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7.xml" ContentType="application/vnd.openxmlformats-officedocument.wordprocessingml.footer+xml"/>
  <Override PartName="/word/header39.xml" ContentType="application/vnd.openxmlformats-officedocument.wordprocessingml.header+xml"/>
  <Override PartName="/word/footer38.xml" ContentType="application/vnd.openxmlformats-officedocument.wordprocessingml.footer+xml"/>
  <Override PartName="/word/header40.xml" ContentType="application/vnd.openxmlformats-officedocument.wordprocessingml.header+xml"/>
  <Override PartName="/word/footer39.xml" ContentType="application/vnd.openxmlformats-officedocument.wordprocessingml.footer+xml"/>
  <Override PartName="/word/header41.xml" ContentType="application/vnd.openxmlformats-officedocument.wordprocessingml.header+xml"/>
  <Override PartName="/word/footer40.xml" ContentType="application/vnd.openxmlformats-officedocument.wordprocessingml.footer+xml"/>
  <Override PartName="/word/header42.xml" ContentType="application/vnd.openxmlformats-officedocument.wordprocessingml.header+xml"/>
  <Override PartName="/word/footer41.xml" ContentType="application/vnd.openxmlformats-officedocument.wordprocessingml.footer+xml"/>
  <Override PartName="/word/header43.xml" ContentType="application/vnd.openxmlformats-officedocument.wordprocessingml.header+xml"/>
  <Override PartName="/word/footer42.xml" ContentType="application/vnd.openxmlformats-officedocument.wordprocessingml.footer+xml"/>
  <Override PartName="/word/header44.xml" ContentType="application/vnd.openxmlformats-officedocument.wordprocessingml.header+xml"/>
  <Override PartName="/word/footer43.xml" ContentType="application/vnd.openxmlformats-officedocument.wordprocessingml.footer+xml"/>
  <Override PartName="/word/header45.xml" ContentType="application/vnd.openxmlformats-officedocument.wordprocessingml.header+xml"/>
  <Override PartName="/word/footer44.xml" ContentType="application/vnd.openxmlformats-officedocument.wordprocessingml.footer+xml"/>
  <Override PartName="/word/header46.xml" ContentType="application/vnd.openxmlformats-officedocument.wordprocessingml.header+xml"/>
  <Override PartName="/word/footer45.xml" ContentType="application/vnd.openxmlformats-officedocument.wordprocessingml.footer+xml"/>
  <Override PartName="/word/header47.xml" ContentType="application/vnd.openxmlformats-officedocument.wordprocessingml.header+xml"/>
  <Override PartName="/word/footer46.xml" ContentType="application/vnd.openxmlformats-officedocument.wordprocessingml.footer+xml"/>
  <Override PartName="/word/header48.xml" ContentType="application/vnd.openxmlformats-officedocument.wordprocessingml.header+xml"/>
  <Override PartName="/word/footer47.xml" ContentType="application/vnd.openxmlformats-officedocument.wordprocessingml.footer+xml"/>
  <Override PartName="/word/header49.xml" ContentType="application/vnd.openxmlformats-officedocument.wordprocessingml.header+xml"/>
  <Override PartName="/word/footer48.xml" ContentType="application/vnd.openxmlformats-officedocument.wordprocessingml.footer+xml"/>
  <Override PartName="/word/header50.xml" ContentType="application/vnd.openxmlformats-officedocument.wordprocessingml.header+xml"/>
  <Override PartName="/word/footer49.xml" ContentType="application/vnd.openxmlformats-officedocument.wordprocessingml.footer+xml"/>
  <Override PartName="/word/header51.xml" ContentType="application/vnd.openxmlformats-officedocument.wordprocessingml.header+xml"/>
  <Override PartName="/word/footer50.xml" ContentType="application/vnd.openxmlformats-officedocument.wordprocessingml.footer+xml"/>
  <Override PartName="/word/header52.xml" ContentType="application/vnd.openxmlformats-officedocument.wordprocessingml.header+xml"/>
  <Override PartName="/word/footer51.xml" ContentType="application/vnd.openxmlformats-officedocument.wordprocessingml.footer+xml"/>
  <Override PartName="/word/header53.xml" ContentType="application/vnd.openxmlformats-officedocument.wordprocessingml.header+xml"/>
  <Override PartName="/word/footer52.xml" ContentType="application/vnd.openxmlformats-officedocument.wordprocessingml.footer+xml"/>
  <Override PartName="/word/header54.xml" ContentType="application/vnd.openxmlformats-officedocument.wordprocessingml.header+xml"/>
  <Override PartName="/word/footer53.xml" ContentType="application/vnd.openxmlformats-officedocument.wordprocessingml.footer+xml"/>
  <Override PartName="/word/header55.xml" ContentType="application/vnd.openxmlformats-officedocument.wordprocessingml.header+xml"/>
  <Override PartName="/word/footer54.xml" ContentType="application/vnd.openxmlformats-officedocument.wordprocessingml.footer+xml"/>
  <Override PartName="/word/header56.xml" ContentType="application/vnd.openxmlformats-officedocument.wordprocessingml.header+xml"/>
  <Override PartName="/word/footer55.xml" ContentType="application/vnd.openxmlformats-officedocument.wordprocessingml.footer+xml"/>
  <Override PartName="/word/header57.xml" ContentType="application/vnd.openxmlformats-officedocument.wordprocessingml.header+xml"/>
  <Override PartName="/word/footer56.xml" ContentType="application/vnd.openxmlformats-officedocument.wordprocessingml.footer+xml"/>
  <Override PartName="/word/header58.xml" ContentType="application/vnd.openxmlformats-officedocument.wordprocessingml.header+xml"/>
  <Override PartName="/word/footer57.xml" ContentType="application/vnd.openxmlformats-officedocument.wordprocessingml.footer+xml"/>
  <Override PartName="/word/header59.xml" ContentType="application/vnd.openxmlformats-officedocument.wordprocessingml.header+xml"/>
  <Override PartName="/word/footer58.xml" ContentType="application/vnd.openxmlformats-officedocument.wordprocessingml.footer+xml"/>
  <Override PartName="/word/header60.xml" ContentType="application/vnd.openxmlformats-officedocument.wordprocessingml.header+xml"/>
  <Override PartName="/word/footer59.xml" ContentType="application/vnd.openxmlformats-officedocument.wordprocessingml.footer+xml"/>
  <Override PartName="/word/header61.xml" ContentType="application/vnd.openxmlformats-officedocument.wordprocessingml.header+xml"/>
  <Override PartName="/word/footer60.xml" ContentType="application/vnd.openxmlformats-officedocument.wordprocessingml.footer+xml"/>
  <Override PartName="/word/header62.xml" ContentType="application/vnd.openxmlformats-officedocument.wordprocessingml.header+xml"/>
  <Override PartName="/word/footer61.xml" ContentType="application/vnd.openxmlformats-officedocument.wordprocessingml.footer+xml"/>
  <Override PartName="/word/header63.xml" ContentType="application/vnd.openxmlformats-officedocument.wordprocessingml.header+xml"/>
  <Override PartName="/word/footer62.xml" ContentType="application/vnd.openxmlformats-officedocument.wordprocessingml.footer+xml"/>
  <Override PartName="/word/header64.xml" ContentType="application/vnd.openxmlformats-officedocument.wordprocessingml.header+xml"/>
  <Override PartName="/word/footer63.xml" ContentType="application/vnd.openxmlformats-officedocument.wordprocessingml.footer+xml"/>
  <Override PartName="/word/header65.xml" ContentType="application/vnd.openxmlformats-officedocument.wordprocessingml.header+xml"/>
  <Override PartName="/word/footer64.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footer65.xml" ContentType="application/vnd.openxmlformats-officedocument.wordprocessingml.footer+xml"/>
  <Override PartName="/word/header68.xml" ContentType="application/vnd.openxmlformats-officedocument.wordprocessingml.header+xml"/>
  <Override PartName="/word/footer66.xml" ContentType="application/vnd.openxmlformats-officedocument.wordprocessingml.footer+xml"/>
  <Override PartName="/word/header69.xml" ContentType="application/vnd.openxmlformats-officedocument.wordprocessingml.header+xml"/>
  <Override PartName="/word/footer67.xml" ContentType="application/vnd.openxmlformats-officedocument.wordprocessingml.footer+xml"/>
  <Override PartName="/word/header70.xml" ContentType="application/vnd.openxmlformats-officedocument.wordprocessingml.header+xml"/>
  <Override PartName="/word/footer68.xml" ContentType="application/vnd.openxmlformats-officedocument.wordprocessingml.footer+xml"/>
  <Override PartName="/word/header71.xml" ContentType="application/vnd.openxmlformats-officedocument.wordprocessingml.header+xml"/>
  <Override PartName="/word/footer69.xml" ContentType="application/vnd.openxmlformats-officedocument.wordprocessingml.footer+xml"/>
  <Override PartName="/word/header72.xml" ContentType="application/vnd.openxmlformats-officedocument.wordprocessingml.header+xml"/>
  <Override PartName="/word/footer70.xml" ContentType="application/vnd.openxmlformats-officedocument.wordprocessingml.footer+xml"/>
  <Override PartName="/word/header73.xml" ContentType="application/vnd.openxmlformats-officedocument.wordprocessingml.header+xml"/>
  <Override PartName="/word/footer71.xml" ContentType="application/vnd.openxmlformats-officedocument.wordprocessingml.footer+xml"/>
  <Override PartName="/word/header74.xml" ContentType="application/vnd.openxmlformats-officedocument.wordprocessingml.header+xml"/>
  <Override PartName="/word/footer72.xml" ContentType="application/vnd.openxmlformats-officedocument.wordprocessingml.footer+xml"/>
  <Override PartName="/word/header75.xml" ContentType="application/vnd.openxmlformats-officedocument.wordprocessingml.header+xml"/>
  <Override PartName="/word/footer73.xml" ContentType="application/vnd.openxmlformats-officedocument.wordprocessingml.footer+xml"/>
  <Override PartName="/word/header76.xml" ContentType="application/vnd.openxmlformats-officedocument.wordprocessingml.header+xml"/>
  <Override PartName="/word/footer74.xml" ContentType="application/vnd.openxmlformats-officedocument.wordprocessingml.footer+xml"/>
  <Override PartName="/word/header77.xml" ContentType="application/vnd.openxmlformats-officedocument.wordprocessingml.header+xml"/>
  <Override PartName="/word/footer75.xml" ContentType="application/vnd.openxmlformats-officedocument.wordprocessingml.footer+xml"/>
  <Override PartName="/word/header78.xml" ContentType="application/vnd.openxmlformats-officedocument.wordprocessingml.header+xml"/>
  <Override PartName="/word/footer76.xml" ContentType="application/vnd.openxmlformats-officedocument.wordprocessingml.footer+xml"/>
  <Override PartName="/word/header79.xml" ContentType="application/vnd.openxmlformats-officedocument.wordprocessingml.header+xml"/>
  <Override PartName="/word/footer77.xml" ContentType="application/vnd.openxmlformats-officedocument.wordprocessingml.footer+xml"/>
  <Override PartName="/word/header80.xml" ContentType="application/vnd.openxmlformats-officedocument.wordprocessingml.header+xml"/>
  <Override PartName="/word/footer78.xml" ContentType="application/vnd.openxmlformats-officedocument.wordprocessingml.footer+xml"/>
  <Override PartName="/word/header81.xml" ContentType="application/vnd.openxmlformats-officedocument.wordprocessingml.header+xml"/>
  <Override PartName="/word/footer79.xml" ContentType="application/vnd.openxmlformats-officedocument.wordprocessingml.footer+xml"/>
  <Override PartName="/word/header82.xml" ContentType="application/vnd.openxmlformats-officedocument.wordprocessingml.header+xml"/>
  <Override PartName="/word/footer80.xml" ContentType="application/vnd.openxmlformats-officedocument.wordprocessingml.footer+xml"/>
  <Override PartName="/word/header83.xml" ContentType="application/vnd.openxmlformats-officedocument.wordprocessingml.header+xml"/>
  <Override PartName="/word/footer81.xml" ContentType="application/vnd.openxmlformats-officedocument.wordprocessingml.footer+xml"/>
  <Override PartName="/word/header84.xml" ContentType="application/vnd.openxmlformats-officedocument.wordprocessingml.header+xml"/>
  <Override PartName="/word/footer82.xml" ContentType="application/vnd.openxmlformats-officedocument.wordprocessingml.footer+xml"/>
  <Override PartName="/word/header85.xml" ContentType="application/vnd.openxmlformats-officedocument.wordprocessingml.header+xml"/>
  <Override PartName="/word/footer83.xml" ContentType="application/vnd.openxmlformats-officedocument.wordprocessingml.footer+xml"/>
  <Override PartName="/word/header86.xml" ContentType="application/vnd.openxmlformats-officedocument.wordprocessingml.header+xml"/>
  <Override PartName="/word/footer84.xml" ContentType="application/vnd.openxmlformats-officedocument.wordprocessingml.footer+xml"/>
  <Override PartName="/word/header87.xml" ContentType="application/vnd.openxmlformats-officedocument.wordprocessingml.header+xml"/>
  <Override PartName="/word/footer85.xml" ContentType="application/vnd.openxmlformats-officedocument.wordprocessingml.footer+xml"/>
  <Override PartName="/word/header88.xml" ContentType="application/vnd.openxmlformats-officedocument.wordprocessingml.header+xml"/>
  <Override PartName="/word/footer86.xml" ContentType="application/vnd.openxmlformats-officedocument.wordprocessingml.footer+xml"/>
  <Override PartName="/word/header89.xml" ContentType="application/vnd.openxmlformats-officedocument.wordprocessingml.header+xml"/>
  <Override PartName="/word/footer87.xml" ContentType="application/vnd.openxmlformats-officedocument.wordprocessingml.footer+xml"/>
  <Override PartName="/word/header90.xml" ContentType="application/vnd.openxmlformats-officedocument.wordprocessingml.header+xml"/>
  <Override PartName="/word/footer88.xml" ContentType="application/vnd.openxmlformats-officedocument.wordprocessingml.footer+xml"/>
  <Override PartName="/word/header91.xml" ContentType="application/vnd.openxmlformats-officedocument.wordprocessingml.header+xml"/>
  <Override PartName="/word/footer89.xml" ContentType="application/vnd.openxmlformats-officedocument.wordprocessingml.footer+xml"/>
  <Override PartName="/word/header92.xml" ContentType="application/vnd.openxmlformats-officedocument.wordprocessingml.header+xml"/>
  <Override PartName="/word/footer90.xml" ContentType="application/vnd.openxmlformats-officedocument.wordprocessingml.footer+xml"/>
  <Override PartName="/word/header93.xml" ContentType="application/vnd.openxmlformats-officedocument.wordprocessingml.header+xml"/>
  <Override PartName="/word/footer91.xml" ContentType="application/vnd.openxmlformats-officedocument.wordprocessingml.footer+xml"/>
  <Override PartName="/word/header94.xml" ContentType="application/vnd.openxmlformats-officedocument.wordprocessingml.header+xml"/>
  <Override PartName="/word/footer92.xml" ContentType="application/vnd.openxmlformats-officedocument.wordprocessingml.footer+xml"/>
  <Override PartName="/word/header95.xml" ContentType="application/vnd.openxmlformats-officedocument.wordprocessingml.header+xml"/>
  <Override PartName="/word/footer93.xml" ContentType="application/vnd.openxmlformats-officedocument.wordprocessingml.footer+xml"/>
  <Override PartName="/word/header96.xml" ContentType="application/vnd.openxmlformats-officedocument.wordprocessingml.header+xml"/>
  <Override PartName="/word/footer94.xml" ContentType="application/vnd.openxmlformats-officedocument.wordprocessingml.footer+xml"/>
  <Override PartName="/word/header97.xml" ContentType="application/vnd.openxmlformats-officedocument.wordprocessingml.header+xml"/>
  <Override PartName="/word/footer95.xml" ContentType="application/vnd.openxmlformats-officedocument.wordprocessingml.footer+xml"/>
  <Override PartName="/word/header98.xml" ContentType="application/vnd.openxmlformats-officedocument.wordprocessingml.header+xml"/>
  <Override PartName="/word/footer96.xml" ContentType="application/vnd.openxmlformats-officedocument.wordprocessingml.footer+xml"/>
  <Override PartName="/word/header99.xml" ContentType="application/vnd.openxmlformats-officedocument.wordprocessingml.header+xml"/>
  <Override PartName="/word/footer97.xml" ContentType="application/vnd.openxmlformats-officedocument.wordprocessingml.footer+xml"/>
  <Override PartName="/word/header100.xml" ContentType="application/vnd.openxmlformats-officedocument.wordprocessingml.header+xml"/>
  <Override PartName="/word/footer98.xml" ContentType="application/vnd.openxmlformats-officedocument.wordprocessingml.footer+xml"/>
  <Override PartName="/word/header101.xml" ContentType="application/vnd.openxmlformats-officedocument.wordprocessingml.header+xml"/>
  <Override PartName="/word/footer99.xml" ContentType="application/vnd.openxmlformats-officedocument.wordprocessingml.footer+xml"/>
  <Override PartName="/word/header102.xml" ContentType="application/vnd.openxmlformats-officedocument.wordprocessingml.header+xml"/>
  <Override PartName="/word/footer100.xml" ContentType="application/vnd.openxmlformats-officedocument.wordprocessingml.footer+xml"/>
  <Override PartName="/word/header103.xml" ContentType="application/vnd.openxmlformats-officedocument.wordprocessingml.header+xml"/>
  <Override PartName="/word/footer101.xml" ContentType="application/vnd.openxmlformats-officedocument.wordprocessingml.footer+xml"/>
  <Override PartName="/word/header104.xml" ContentType="application/vnd.openxmlformats-officedocument.wordprocessingml.header+xml"/>
  <Override PartName="/word/footer102.xml" ContentType="application/vnd.openxmlformats-officedocument.wordprocessingml.footer+xml"/>
  <Override PartName="/word/header105.xml" ContentType="application/vnd.openxmlformats-officedocument.wordprocessingml.header+xml"/>
  <Override PartName="/word/footer103.xml" ContentType="application/vnd.openxmlformats-officedocument.wordprocessingml.footer+xml"/>
  <Override PartName="/word/header106.xml" ContentType="application/vnd.openxmlformats-officedocument.wordprocessingml.header+xml"/>
  <Override PartName="/word/footer104.xml" ContentType="application/vnd.openxmlformats-officedocument.wordprocessingml.footer+xml"/>
  <Override PartName="/word/header107.xml" ContentType="application/vnd.openxmlformats-officedocument.wordprocessingml.header+xml"/>
  <Override PartName="/word/footer105.xml" ContentType="application/vnd.openxmlformats-officedocument.wordprocessingml.footer+xml"/>
  <Override PartName="/word/header108.xml" ContentType="application/vnd.openxmlformats-officedocument.wordprocessingml.header+xml"/>
  <Override PartName="/word/footer106.xml" ContentType="application/vnd.openxmlformats-officedocument.wordprocessingml.footer+xml"/>
  <Override PartName="/word/header109.xml" ContentType="application/vnd.openxmlformats-officedocument.wordprocessingml.header+xml"/>
  <Override PartName="/word/footer107.xml" ContentType="application/vnd.openxmlformats-officedocument.wordprocessingml.footer+xml"/>
  <Override PartName="/word/header110.xml" ContentType="application/vnd.openxmlformats-officedocument.wordprocessingml.header+xml"/>
  <Override PartName="/word/footer108.xml" ContentType="application/vnd.openxmlformats-officedocument.wordprocessingml.footer+xml"/>
  <Override PartName="/word/header111.xml" ContentType="application/vnd.openxmlformats-officedocument.wordprocessingml.header+xml"/>
  <Override PartName="/word/footer109.xml" ContentType="application/vnd.openxmlformats-officedocument.wordprocessingml.footer+xml"/>
  <Override PartName="/word/header112.xml" ContentType="application/vnd.openxmlformats-officedocument.wordprocessingml.header+xml"/>
  <Override PartName="/word/footer110.xml" ContentType="application/vnd.openxmlformats-officedocument.wordprocessingml.footer+xml"/>
  <Override PartName="/word/header113.xml" ContentType="application/vnd.openxmlformats-officedocument.wordprocessingml.header+xml"/>
  <Override PartName="/word/footer111.xml" ContentType="application/vnd.openxmlformats-officedocument.wordprocessingml.footer+xml"/>
  <Override PartName="/word/header114.xml" ContentType="application/vnd.openxmlformats-officedocument.wordprocessingml.header+xml"/>
  <Override PartName="/word/footer112.xml" ContentType="application/vnd.openxmlformats-officedocument.wordprocessingml.footer+xml"/>
  <Override PartName="/word/header115.xml" ContentType="application/vnd.openxmlformats-officedocument.wordprocessingml.header+xml"/>
  <Override PartName="/word/footer113.xml" ContentType="application/vnd.openxmlformats-officedocument.wordprocessingml.footer+xml"/>
  <Override PartName="/word/header116.xml" ContentType="application/vnd.openxmlformats-officedocument.wordprocessingml.header+xml"/>
  <Override PartName="/word/footer114.xml" ContentType="application/vnd.openxmlformats-officedocument.wordprocessingml.footer+xml"/>
  <Override PartName="/word/header117.xml" ContentType="application/vnd.openxmlformats-officedocument.wordprocessingml.header+xml"/>
  <Override PartName="/word/footer115.xml" ContentType="application/vnd.openxmlformats-officedocument.wordprocessingml.footer+xml"/>
  <Override PartName="/word/header118.xml" ContentType="application/vnd.openxmlformats-officedocument.wordprocessingml.header+xml"/>
  <Override PartName="/word/footer116.xml" ContentType="application/vnd.openxmlformats-officedocument.wordprocessingml.footer+xml"/>
  <Override PartName="/word/header119.xml" ContentType="application/vnd.openxmlformats-officedocument.wordprocessingml.header+xml"/>
  <Override PartName="/word/footer117.xml" ContentType="application/vnd.openxmlformats-officedocument.wordprocessingml.footer+xml"/>
  <Override PartName="/word/header120.xml" ContentType="application/vnd.openxmlformats-officedocument.wordprocessingml.header+xml"/>
  <Override PartName="/word/footer118.xml" ContentType="application/vnd.openxmlformats-officedocument.wordprocessingml.footer+xml"/>
  <Override PartName="/word/header121.xml" ContentType="application/vnd.openxmlformats-officedocument.wordprocessingml.header+xml"/>
  <Override PartName="/word/footer119.xml" ContentType="application/vnd.openxmlformats-officedocument.wordprocessingml.footer+xml"/>
  <Override PartName="/word/header122.xml" ContentType="application/vnd.openxmlformats-officedocument.wordprocessingml.header+xml"/>
  <Override PartName="/word/footer120.xml" ContentType="application/vnd.openxmlformats-officedocument.wordprocessingml.footer+xml"/>
  <Override PartName="/word/header123.xml" ContentType="application/vnd.openxmlformats-officedocument.wordprocessingml.header+xml"/>
  <Override PartName="/word/footer121.xml" ContentType="application/vnd.openxmlformats-officedocument.wordprocessingml.footer+xml"/>
  <Override PartName="/word/header124.xml" ContentType="application/vnd.openxmlformats-officedocument.wordprocessingml.header+xml"/>
  <Override PartName="/word/footer122.xml" ContentType="application/vnd.openxmlformats-officedocument.wordprocessingml.footer+xml"/>
  <Override PartName="/word/header125.xml" ContentType="application/vnd.openxmlformats-officedocument.wordprocessingml.header+xml"/>
  <Override PartName="/word/footer123.xml" ContentType="application/vnd.openxmlformats-officedocument.wordprocessingml.footer+xml"/>
  <Override PartName="/word/header126.xml" ContentType="application/vnd.openxmlformats-officedocument.wordprocessingml.header+xml"/>
  <Override PartName="/word/footer124.xml" ContentType="application/vnd.openxmlformats-officedocument.wordprocessingml.footer+xml"/>
  <Override PartName="/word/header127.xml" ContentType="application/vnd.openxmlformats-officedocument.wordprocessingml.header+xml"/>
  <Override PartName="/word/footer125.xml" ContentType="application/vnd.openxmlformats-officedocument.wordprocessingml.footer+xml"/>
  <Override PartName="/word/header128.xml" ContentType="application/vnd.openxmlformats-officedocument.wordprocessingml.header+xml"/>
  <Override PartName="/word/footer126.xml" ContentType="application/vnd.openxmlformats-officedocument.wordprocessingml.footer+xml"/>
  <Override PartName="/word/header129.xml" ContentType="application/vnd.openxmlformats-officedocument.wordprocessingml.header+xml"/>
  <Override PartName="/word/footer127.xml" ContentType="application/vnd.openxmlformats-officedocument.wordprocessingml.footer+xml"/>
  <Override PartName="/word/header130.xml" ContentType="application/vnd.openxmlformats-officedocument.wordprocessingml.header+xml"/>
  <Override PartName="/word/footer128.xml" ContentType="application/vnd.openxmlformats-officedocument.wordprocessingml.footer+xml"/>
  <Override PartName="/word/header131.xml" ContentType="application/vnd.openxmlformats-officedocument.wordprocessingml.header+xml"/>
  <Override PartName="/word/footer129.xml" ContentType="application/vnd.openxmlformats-officedocument.wordprocessingml.footer+xml"/>
  <Override PartName="/word/footer130.xml" ContentType="application/vnd.openxmlformats-officedocument.wordprocessingml.footer+xml"/>
  <Override PartName="/word/header132.xml" ContentType="application/vnd.openxmlformats-officedocument.wordprocessingml.header+xml"/>
  <Override PartName="/word/header133.xml" ContentType="application/vnd.openxmlformats-officedocument.wordprocessingml.header+xml"/>
  <Override PartName="/word/footer131.xml" ContentType="application/vnd.openxmlformats-officedocument.wordprocessingml.footer+xml"/>
  <Override PartName="/word/header134.xml" ContentType="application/vnd.openxmlformats-officedocument.wordprocessingml.header+xml"/>
  <Override PartName="/word/footer132.xml" ContentType="application/vnd.openxmlformats-officedocument.wordprocessingml.footer+xml"/>
  <Override PartName="/word/header135.xml" ContentType="application/vnd.openxmlformats-officedocument.wordprocessingml.header+xml"/>
  <Override PartName="/word/footer133.xml" ContentType="application/vnd.openxmlformats-officedocument.wordprocessingml.footer+xml"/>
  <Override PartName="/word/header136.xml" ContentType="application/vnd.openxmlformats-officedocument.wordprocessingml.header+xml"/>
  <Override PartName="/word/footer134.xml" ContentType="application/vnd.openxmlformats-officedocument.wordprocessingml.footer+xml"/>
  <Override PartName="/word/header137.xml" ContentType="application/vnd.openxmlformats-officedocument.wordprocessingml.header+xml"/>
  <Override PartName="/word/footer135.xml" ContentType="application/vnd.openxmlformats-officedocument.wordprocessingml.footer+xml"/>
  <Override PartName="/word/header138.xml" ContentType="application/vnd.openxmlformats-officedocument.wordprocessingml.header+xml"/>
  <Override PartName="/word/footer136.xml" ContentType="application/vnd.openxmlformats-officedocument.wordprocessingml.footer+xml"/>
  <Override PartName="/word/header139.xml" ContentType="application/vnd.openxmlformats-officedocument.wordprocessingml.header+xml"/>
  <Override PartName="/word/footer13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ADE58B" w14:textId="77777777" w:rsidR="002809A9" w:rsidRPr="00630B26" w:rsidRDefault="002809A9">
      <w:pPr>
        <w:pStyle w:val="BodyText"/>
        <w:tabs>
          <w:tab w:val="right" w:leader="dot" w:pos="8550"/>
        </w:tabs>
        <w:jc w:val="center"/>
        <w:rPr>
          <w:b/>
          <w:color w:val="000000"/>
          <w:sz w:val="40"/>
        </w:rPr>
      </w:pPr>
      <w:r w:rsidRPr="00630B26">
        <w:rPr>
          <w:b/>
          <w:color w:val="000000"/>
          <w:sz w:val="40"/>
        </w:rPr>
        <w:t>TARIFF FOR RETAIL DELIVERY SERVICE</w:t>
      </w:r>
    </w:p>
    <w:p w14:paraId="3E4BD2AC" w14:textId="77777777" w:rsidR="002809A9" w:rsidRPr="00630B26" w:rsidRDefault="002809A9">
      <w:pPr>
        <w:pStyle w:val="BodyText"/>
        <w:tabs>
          <w:tab w:val="right" w:leader="dot" w:pos="8550"/>
        </w:tabs>
        <w:jc w:val="center"/>
        <w:rPr>
          <w:b/>
          <w:color w:val="000000"/>
          <w:sz w:val="32"/>
        </w:rPr>
      </w:pPr>
    </w:p>
    <w:p w14:paraId="7DDDEDC4" w14:textId="77777777" w:rsidR="002809A9" w:rsidRPr="00630B26" w:rsidRDefault="002809A9">
      <w:pPr>
        <w:pStyle w:val="BodyText"/>
        <w:tabs>
          <w:tab w:val="right" w:leader="dot" w:pos="8550"/>
        </w:tabs>
        <w:jc w:val="center"/>
        <w:rPr>
          <w:b/>
          <w:color w:val="000000"/>
          <w:sz w:val="32"/>
        </w:rPr>
      </w:pPr>
    </w:p>
    <w:p w14:paraId="45F77DE0" w14:textId="77777777" w:rsidR="002809A9" w:rsidRPr="00630B26" w:rsidRDefault="002809A9">
      <w:pPr>
        <w:pStyle w:val="BodyText"/>
        <w:tabs>
          <w:tab w:val="right" w:leader="dot" w:pos="8550"/>
        </w:tabs>
        <w:jc w:val="center"/>
        <w:rPr>
          <w:b/>
          <w:color w:val="000000"/>
          <w:sz w:val="32"/>
        </w:rPr>
      </w:pPr>
    </w:p>
    <w:p w14:paraId="42A4D603" w14:textId="77777777" w:rsidR="002809A9" w:rsidRPr="00630B26" w:rsidRDefault="002809A9">
      <w:pPr>
        <w:pStyle w:val="BodyText"/>
        <w:tabs>
          <w:tab w:val="right" w:leader="dot" w:pos="8550"/>
        </w:tabs>
        <w:jc w:val="center"/>
        <w:rPr>
          <w:b/>
          <w:color w:val="000000"/>
          <w:sz w:val="32"/>
        </w:rPr>
      </w:pPr>
    </w:p>
    <w:p w14:paraId="48B3108C" w14:textId="77777777" w:rsidR="002809A9" w:rsidRPr="00630B26" w:rsidRDefault="002809A9">
      <w:pPr>
        <w:pStyle w:val="BodyText"/>
        <w:tabs>
          <w:tab w:val="right" w:leader="dot" w:pos="8550"/>
        </w:tabs>
        <w:jc w:val="center"/>
        <w:rPr>
          <w:b/>
          <w:color w:val="000000"/>
          <w:sz w:val="32"/>
        </w:rPr>
      </w:pPr>
    </w:p>
    <w:p w14:paraId="188EB470" w14:textId="77777777" w:rsidR="002809A9" w:rsidRPr="00630B26" w:rsidRDefault="002809A9">
      <w:pPr>
        <w:pStyle w:val="BodyText"/>
        <w:tabs>
          <w:tab w:val="right" w:leader="dot" w:pos="8550"/>
        </w:tabs>
        <w:jc w:val="center"/>
        <w:rPr>
          <w:b/>
          <w:color w:val="000000"/>
          <w:sz w:val="32"/>
        </w:rPr>
      </w:pPr>
    </w:p>
    <w:p w14:paraId="35ACDD8B" w14:textId="77777777" w:rsidR="002809A9" w:rsidRPr="00630B26" w:rsidRDefault="002809A9">
      <w:pPr>
        <w:pStyle w:val="BodyText"/>
        <w:tabs>
          <w:tab w:val="right" w:leader="dot" w:pos="8550"/>
        </w:tabs>
        <w:jc w:val="center"/>
        <w:rPr>
          <w:b/>
          <w:color w:val="000000"/>
          <w:sz w:val="32"/>
        </w:rPr>
      </w:pPr>
    </w:p>
    <w:p w14:paraId="43BBE175" w14:textId="77777777" w:rsidR="002809A9" w:rsidRPr="00630B26" w:rsidRDefault="002809A9">
      <w:pPr>
        <w:pStyle w:val="BodyText"/>
        <w:tabs>
          <w:tab w:val="right" w:leader="dot" w:pos="8550"/>
        </w:tabs>
        <w:jc w:val="center"/>
        <w:rPr>
          <w:b/>
          <w:color w:val="000000"/>
          <w:sz w:val="32"/>
        </w:rPr>
      </w:pPr>
    </w:p>
    <w:p w14:paraId="19C515AE" w14:textId="77777777" w:rsidR="002809A9" w:rsidRPr="00630B26" w:rsidRDefault="002809A9">
      <w:pPr>
        <w:pStyle w:val="BodyText"/>
        <w:tabs>
          <w:tab w:val="right" w:leader="dot" w:pos="8550"/>
        </w:tabs>
        <w:jc w:val="center"/>
        <w:rPr>
          <w:b/>
          <w:color w:val="000000"/>
          <w:sz w:val="32"/>
        </w:rPr>
      </w:pPr>
    </w:p>
    <w:p w14:paraId="38DD7553" w14:textId="77777777" w:rsidR="002809A9" w:rsidRPr="00630B26" w:rsidRDefault="002809A9">
      <w:pPr>
        <w:pStyle w:val="BodyText"/>
        <w:tabs>
          <w:tab w:val="right" w:leader="dot" w:pos="8550"/>
        </w:tabs>
        <w:jc w:val="center"/>
        <w:rPr>
          <w:b/>
          <w:color w:val="000000"/>
          <w:sz w:val="32"/>
        </w:rPr>
      </w:pPr>
    </w:p>
    <w:p w14:paraId="22EAC513" w14:textId="77777777" w:rsidR="002809A9" w:rsidRPr="00630B26" w:rsidRDefault="002809A9">
      <w:pPr>
        <w:pStyle w:val="BodyText"/>
        <w:tabs>
          <w:tab w:val="right" w:leader="dot" w:pos="8550"/>
        </w:tabs>
        <w:jc w:val="center"/>
        <w:rPr>
          <w:b/>
          <w:color w:val="000000"/>
          <w:sz w:val="32"/>
        </w:rPr>
      </w:pPr>
    </w:p>
    <w:p w14:paraId="23972E2A" w14:textId="77777777" w:rsidR="002809A9" w:rsidRPr="00630B26" w:rsidRDefault="002809A9">
      <w:pPr>
        <w:pStyle w:val="BodyText"/>
        <w:tabs>
          <w:tab w:val="right" w:leader="dot" w:pos="8550"/>
        </w:tabs>
        <w:jc w:val="center"/>
        <w:rPr>
          <w:b/>
          <w:color w:val="000000"/>
          <w:sz w:val="32"/>
        </w:rPr>
      </w:pPr>
    </w:p>
    <w:p w14:paraId="79D2C6F0" w14:textId="77777777" w:rsidR="002809A9" w:rsidRPr="00630B26" w:rsidRDefault="002809A9">
      <w:pPr>
        <w:pStyle w:val="BodyText"/>
        <w:tabs>
          <w:tab w:val="right" w:leader="dot" w:pos="8550"/>
        </w:tabs>
        <w:jc w:val="center"/>
        <w:rPr>
          <w:b/>
          <w:color w:val="000000"/>
          <w:sz w:val="32"/>
        </w:rPr>
      </w:pPr>
    </w:p>
    <w:p w14:paraId="2626E28B" w14:textId="77777777" w:rsidR="002809A9" w:rsidRPr="00630B26" w:rsidRDefault="002809A9">
      <w:pPr>
        <w:pStyle w:val="BodyText"/>
        <w:tabs>
          <w:tab w:val="right" w:leader="dot" w:pos="8550"/>
        </w:tabs>
        <w:jc w:val="center"/>
        <w:rPr>
          <w:b/>
          <w:color w:val="000000"/>
          <w:sz w:val="32"/>
        </w:rPr>
      </w:pPr>
    </w:p>
    <w:p w14:paraId="3CCDC3FD" w14:textId="77777777" w:rsidR="002809A9" w:rsidRPr="00630B26" w:rsidRDefault="002809A9">
      <w:pPr>
        <w:pStyle w:val="BodyText"/>
        <w:tabs>
          <w:tab w:val="right" w:leader="dot" w:pos="8550"/>
        </w:tabs>
        <w:jc w:val="center"/>
        <w:rPr>
          <w:b/>
          <w:color w:val="000000"/>
          <w:sz w:val="32"/>
        </w:rPr>
      </w:pPr>
    </w:p>
    <w:p w14:paraId="3CE4A46A" w14:textId="77777777" w:rsidR="002809A9" w:rsidRPr="00630B26" w:rsidRDefault="002809A9">
      <w:pPr>
        <w:pStyle w:val="BodyText"/>
        <w:tabs>
          <w:tab w:val="right" w:leader="dot" w:pos="8550"/>
        </w:tabs>
        <w:jc w:val="center"/>
        <w:rPr>
          <w:b/>
          <w:color w:val="000000"/>
          <w:sz w:val="32"/>
        </w:rPr>
      </w:pPr>
    </w:p>
    <w:p w14:paraId="2A8458BE" w14:textId="77777777" w:rsidR="002809A9" w:rsidRPr="00630B26" w:rsidRDefault="002809A9">
      <w:pPr>
        <w:pStyle w:val="BodyText"/>
        <w:tabs>
          <w:tab w:val="right" w:leader="dot" w:pos="8550"/>
        </w:tabs>
        <w:jc w:val="center"/>
        <w:rPr>
          <w:b/>
          <w:color w:val="000000"/>
          <w:sz w:val="40"/>
        </w:rPr>
      </w:pPr>
      <w:r w:rsidRPr="00630B26">
        <w:rPr>
          <w:b/>
          <w:color w:val="000000"/>
          <w:sz w:val="40"/>
        </w:rPr>
        <w:t>CenterPoint Energy Houston Electric, LLC</w:t>
      </w:r>
    </w:p>
    <w:p w14:paraId="324D2985" w14:textId="77777777" w:rsidR="002809A9" w:rsidRPr="00630B26" w:rsidRDefault="002809A9">
      <w:pPr>
        <w:pStyle w:val="BodyText"/>
        <w:tabs>
          <w:tab w:val="right" w:leader="dot" w:pos="8550"/>
        </w:tabs>
        <w:jc w:val="center"/>
        <w:rPr>
          <w:b/>
          <w:color w:val="000000"/>
          <w:sz w:val="40"/>
        </w:rPr>
      </w:pPr>
      <w:r w:rsidRPr="00630B26">
        <w:rPr>
          <w:b/>
          <w:color w:val="000000"/>
          <w:sz w:val="40"/>
        </w:rPr>
        <w:t>1111 LOUISIANA</w:t>
      </w:r>
    </w:p>
    <w:p w14:paraId="553EAB82" w14:textId="77777777" w:rsidR="002809A9" w:rsidRPr="00630B26" w:rsidRDefault="002809A9">
      <w:pPr>
        <w:pStyle w:val="BodyText"/>
        <w:tabs>
          <w:tab w:val="right" w:leader="dot" w:pos="8550"/>
        </w:tabs>
        <w:jc w:val="center"/>
        <w:rPr>
          <w:b/>
          <w:color w:val="000000"/>
          <w:sz w:val="40"/>
        </w:rPr>
      </w:pPr>
      <w:r w:rsidRPr="00630B26">
        <w:rPr>
          <w:b/>
          <w:color w:val="000000"/>
          <w:sz w:val="40"/>
        </w:rPr>
        <w:t>P. O. BOX 1700</w:t>
      </w:r>
    </w:p>
    <w:p w14:paraId="60466C0C" w14:textId="77777777" w:rsidR="002809A9" w:rsidRPr="00630B26" w:rsidRDefault="002809A9">
      <w:pPr>
        <w:pStyle w:val="BodyText"/>
        <w:tabs>
          <w:tab w:val="right" w:leader="dot" w:pos="8550"/>
        </w:tabs>
        <w:jc w:val="center"/>
        <w:rPr>
          <w:b/>
          <w:color w:val="000000"/>
          <w:sz w:val="40"/>
        </w:rPr>
      </w:pPr>
      <w:r w:rsidRPr="00630B26">
        <w:rPr>
          <w:b/>
          <w:color w:val="000000"/>
          <w:sz w:val="40"/>
        </w:rPr>
        <w:t>HOUSTON, TEXAS 77251</w:t>
      </w:r>
    </w:p>
    <w:p w14:paraId="7C5E2933" w14:textId="77777777" w:rsidR="00D91FEE" w:rsidRDefault="00D91FEE">
      <w:pPr>
        <w:rPr>
          <w:color w:val="000000"/>
          <w:u w:val="single"/>
        </w:rPr>
        <w:sectPr w:rsidR="00D91FEE" w:rsidSect="0028444A">
          <w:pgSz w:w="12240" w:h="15840"/>
          <w:pgMar w:top="1440" w:right="1350" w:bottom="1440" w:left="1440" w:header="720" w:footer="720" w:gutter="0"/>
          <w:pgNumType w:start="1"/>
          <w:cols w:space="720"/>
          <w:noEndnote/>
        </w:sectPr>
      </w:pPr>
    </w:p>
    <w:p w14:paraId="4A5D02FD" w14:textId="77777777" w:rsidR="00D91FEE" w:rsidRPr="00630B26" w:rsidRDefault="00D91FEE" w:rsidP="005822A0">
      <w:pPr>
        <w:pStyle w:val="Title"/>
        <w:rPr>
          <w:color w:val="000000"/>
        </w:rPr>
      </w:pPr>
      <w:r w:rsidRPr="00630B26">
        <w:rPr>
          <w:color w:val="000000"/>
        </w:rPr>
        <w:lastRenderedPageBreak/>
        <w:t>TABLE OF CONTENTS</w:t>
      </w:r>
    </w:p>
    <w:p w14:paraId="6D487235" w14:textId="77777777" w:rsidR="00D91FEE" w:rsidRPr="00630B26" w:rsidRDefault="00D91FEE" w:rsidP="005822A0">
      <w:pPr>
        <w:rPr>
          <w:color w:val="000000"/>
        </w:rPr>
      </w:pPr>
    </w:p>
    <w:p w14:paraId="0F525457" w14:textId="77777777" w:rsidR="00D91FEE" w:rsidRPr="00630B26" w:rsidRDefault="00D91FEE" w:rsidP="005822A0">
      <w:pPr>
        <w:tabs>
          <w:tab w:val="right" w:leader="dot" w:pos="9360"/>
        </w:tabs>
        <w:rPr>
          <w:b/>
          <w:caps/>
          <w:color w:val="000000"/>
        </w:rPr>
      </w:pPr>
    </w:p>
    <w:p w14:paraId="647A5576" w14:textId="77777777" w:rsidR="00D91FEE" w:rsidRPr="00630B26" w:rsidRDefault="00D91FEE" w:rsidP="00F813AB">
      <w:pPr>
        <w:pStyle w:val="Header"/>
        <w:tabs>
          <w:tab w:val="clear" w:pos="4320"/>
          <w:tab w:val="clear" w:pos="8640"/>
          <w:tab w:val="right" w:leader="dot" w:pos="9270"/>
        </w:tabs>
        <w:rPr>
          <w:b/>
          <w:caps/>
          <w:color w:val="000000"/>
          <w:szCs w:val="24"/>
        </w:rPr>
      </w:pPr>
      <w:r w:rsidRPr="00630B26">
        <w:rPr>
          <w:b/>
          <w:caps/>
          <w:color w:val="000000"/>
          <w:szCs w:val="24"/>
        </w:rPr>
        <w:t>Chapter 1:  Definitions</w:t>
      </w:r>
      <w:r w:rsidRPr="00630B26">
        <w:rPr>
          <w:b/>
          <w:caps/>
          <w:color w:val="000000"/>
          <w:szCs w:val="24"/>
        </w:rPr>
        <w:tab/>
      </w:r>
      <w:r>
        <w:rPr>
          <w:b/>
          <w:caps/>
          <w:color w:val="000000"/>
          <w:szCs w:val="24"/>
        </w:rPr>
        <w:t>9</w:t>
      </w:r>
    </w:p>
    <w:p w14:paraId="442D7120" w14:textId="77777777" w:rsidR="00D91FEE" w:rsidRPr="00630B26" w:rsidRDefault="00D91FEE" w:rsidP="005822A0">
      <w:pPr>
        <w:rPr>
          <w:b/>
          <w:caps/>
          <w:color w:val="000000"/>
          <w:sz w:val="24"/>
          <w:szCs w:val="24"/>
        </w:rPr>
      </w:pPr>
    </w:p>
    <w:p w14:paraId="1E59A9A0" w14:textId="77777777" w:rsidR="00D91FEE" w:rsidRPr="00630B26" w:rsidRDefault="00D91FEE" w:rsidP="00F813AB">
      <w:pPr>
        <w:pStyle w:val="Header"/>
        <w:tabs>
          <w:tab w:val="clear" w:pos="4320"/>
          <w:tab w:val="clear" w:pos="8640"/>
          <w:tab w:val="right" w:leader="dot" w:pos="9360"/>
        </w:tabs>
        <w:rPr>
          <w:b/>
          <w:caps/>
          <w:color w:val="000000"/>
          <w:szCs w:val="24"/>
        </w:rPr>
      </w:pPr>
      <w:r w:rsidRPr="00630B26">
        <w:rPr>
          <w:b/>
          <w:caps/>
          <w:color w:val="000000"/>
          <w:szCs w:val="24"/>
        </w:rPr>
        <w:t>CHAPTER 2:  DescriptionS of Com</w:t>
      </w:r>
      <w:r>
        <w:rPr>
          <w:b/>
          <w:caps/>
          <w:color w:val="000000"/>
          <w:szCs w:val="24"/>
        </w:rPr>
        <w:t>pany’s Certified Service Area</w:t>
      </w:r>
      <w:r>
        <w:rPr>
          <w:b/>
          <w:caps/>
          <w:color w:val="000000"/>
          <w:szCs w:val="24"/>
        </w:rPr>
        <w:tab/>
        <w:t>19</w:t>
      </w:r>
    </w:p>
    <w:p w14:paraId="70CD2029" w14:textId="77777777" w:rsidR="00D91FEE" w:rsidRPr="00630B26" w:rsidRDefault="00D91FEE" w:rsidP="005822A0">
      <w:pPr>
        <w:tabs>
          <w:tab w:val="left" w:pos="810"/>
          <w:tab w:val="left" w:pos="1620"/>
          <w:tab w:val="right" w:pos="9360"/>
        </w:tabs>
        <w:ind w:left="270"/>
        <w:rPr>
          <w:caps/>
          <w:color w:val="000000"/>
          <w:sz w:val="24"/>
          <w:szCs w:val="24"/>
        </w:rPr>
      </w:pPr>
    </w:p>
    <w:p w14:paraId="0857B837" w14:textId="77777777" w:rsidR="00D91FEE" w:rsidRPr="00630B26" w:rsidRDefault="00D91FEE" w:rsidP="00F813AB">
      <w:pPr>
        <w:pStyle w:val="TOC1"/>
        <w:rPr>
          <w:caps/>
          <w:szCs w:val="24"/>
        </w:rPr>
      </w:pPr>
      <w:r w:rsidRPr="00630B26">
        <w:t>CHAPTER 3:</w:t>
      </w:r>
      <w:r w:rsidRPr="00630B26">
        <w:rPr>
          <w:caps/>
          <w:szCs w:val="24"/>
        </w:rPr>
        <w:t xml:space="preserve"> </w:t>
      </w:r>
      <w:r w:rsidRPr="00630B26">
        <w:t xml:space="preserve">GENERAL </w:t>
      </w:r>
      <w:r>
        <w:t>SERVICE RULES &amp; REGULATIONS</w:t>
      </w:r>
      <w:r>
        <w:tab/>
        <w:t>22</w:t>
      </w:r>
    </w:p>
    <w:p w14:paraId="2842B813" w14:textId="77777777" w:rsidR="00D91FEE" w:rsidRPr="00630B26" w:rsidRDefault="00D91FEE" w:rsidP="005822A0">
      <w:pPr>
        <w:pStyle w:val="TOC2"/>
      </w:pPr>
    </w:p>
    <w:p w14:paraId="229C7D2E" w14:textId="77777777" w:rsidR="00D91FEE" w:rsidRPr="00630B26" w:rsidRDefault="00D91FEE" w:rsidP="005822A0">
      <w:pPr>
        <w:pStyle w:val="TOC2"/>
      </w:pPr>
      <w:r>
        <w:t>3.1</w:t>
      </w:r>
      <w:r>
        <w:tab/>
        <w:t>APPLICABILITY</w:t>
      </w:r>
      <w:r>
        <w:tab/>
        <w:t>22</w:t>
      </w:r>
    </w:p>
    <w:p w14:paraId="687B241A" w14:textId="77777777" w:rsidR="00D91FEE" w:rsidRPr="00630B26" w:rsidRDefault="00D91FEE" w:rsidP="005822A0">
      <w:pPr>
        <w:pStyle w:val="TOC2"/>
      </w:pPr>
    </w:p>
    <w:p w14:paraId="5724E3D8" w14:textId="77777777" w:rsidR="00D91FEE" w:rsidRPr="00630B26" w:rsidRDefault="00D91FEE" w:rsidP="005822A0">
      <w:pPr>
        <w:pStyle w:val="TOC2"/>
      </w:pPr>
      <w:r>
        <w:t>3.2</w:t>
      </w:r>
      <w:r>
        <w:tab/>
        <w:t>GENERAL</w:t>
      </w:r>
      <w:r>
        <w:tab/>
        <w:t>22</w:t>
      </w:r>
    </w:p>
    <w:p w14:paraId="3D45AC9C" w14:textId="77777777" w:rsidR="00D91FEE" w:rsidRPr="00630B26" w:rsidRDefault="00D91FEE" w:rsidP="005822A0">
      <w:pPr>
        <w:pStyle w:val="TOC2"/>
      </w:pPr>
    </w:p>
    <w:p w14:paraId="34FBC007" w14:textId="77777777" w:rsidR="00D91FEE" w:rsidRPr="00630B26" w:rsidRDefault="00D91FEE" w:rsidP="005822A0">
      <w:pPr>
        <w:pStyle w:val="TOC2"/>
      </w:pPr>
      <w:r>
        <w:t>3.3</w:t>
      </w:r>
      <w:r>
        <w:tab/>
        <w:t>DESCRIPTION OF SERVICE</w:t>
      </w:r>
      <w:r>
        <w:tab/>
        <w:t>22</w:t>
      </w:r>
    </w:p>
    <w:p w14:paraId="3902A0D7" w14:textId="77777777" w:rsidR="00D91FEE" w:rsidRPr="00630B26" w:rsidRDefault="00D91FEE" w:rsidP="005822A0">
      <w:pPr>
        <w:pStyle w:val="TOC2"/>
      </w:pPr>
    </w:p>
    <w:p w14:paraId="34E118D8" w14:textId="77777777" w:rsidR="00D91FEE" w:rsidRPr="00630B26" w:rsidRDefault="00D91FEE" w:rsidP="005822A0">
      <w:pPr>
        <w:pStyle w:val="TOC2"/>
      </w:pPr>
      <w:r w:rsidRPr="00630B26">
        <w:t>3.4</w:t>
      </w:r>
      <w:r w:rsidRPr="00630B26">
        <w:tab/>
        <w:t>CHARGES ASS</w:t>
      </w:r>
      <w:r>
        <w:t>OCIATED WITH DELIVERY SERVICE</w:t>
      </w:r>
      <w:r>
        <w:tab/>
        <w:t>23</w:t>
      </w:r>
    </w:p>
    <w:p w14:paraId="3A82EDE9" w14:textId="77777777" w:rsidR="00D91FEE" w:rsidRPr="00630B26" w:rsidRDefault="00D91FEE" w:rsidP="005822A0">
      <w:pPr>
        <w:pStyle w:val="TOC2"/>
      </w:pPr>
    </w:p>
    <w:p w14:paraId="4BEDDC82" w14:textId="77777777" w:rsidR="00D91FEE" w:rsidRPr="00286F7E" w:rsidRDefault="00D91FEE" w:rsidP="005822A0">
      <w:pPr>
        <w:pStyle w:val="TOC2"/>
      </w:pPr>
      <w:r>
        <w:t>3.5</w:t>
      </w:r>
      <w:r>
        <w:tab/>
        <w:t>AVAILABILITY OF TARIFF</w:t>
      </w:r>
      <w:r>
        <w:tab/>
        <w:t>23</w:t>
      </w:r>
    </w:p>
    <w:p w14:paraId="7F315165" w14:textId="77777777" w:rsidR="00D91FEE" w:rsidRPr="00630B26" w:rsidRDefault="00D91FEE" w:rsidP="005822A0">
      <w:pPr>
        <w:pStyle w:val="TOC2"/>
      </w:pPr>
    </w:p>
    <w:p w14:paraId="220C9EA8" w14:textId="77777777" w:rsidR="00D91FEE" w:rsidRPr="00630B26" w:rsidRDefault="00D91FEE" w:rsidP="005822A0">
      <w:pPr>
        <w:pStyle w:val="TOC2"/>
      </w:pPr>
      <w:r>
        <w:t>3.6</w:t>
      </w:r>
      <w:r>
        <w:tab/>
        <w:t>CHANGES TO TARIFF</w:t>
      </w:r>
      <w:r>
        <w:tab/>
        <w:t>23</w:t>
      </w:r>
    </w:p>
    <w:p w14:paraId="592F5C63" w14:textId="77777777" w:rsidR="00D91FEE" w:rsidRPr="00630B26" w:rsidRDefault="00D91FEE" w:rsidP="005822A0">
      <w:pPr>
        <w:pStyle w:val="TOC2"/>
      </w:pPr>
    </w:p>
    <w:p w14:paraId="08F81524" w14:textId="77777777" w:rsidR="00D91FEE" w:rsidRPr="00630B26" w:rsidRDefault="00D91FEE" w:rsidP="005822A0">
      <w:pPr>
        <w:pStyle w:val="TOC2"/>
      </w:pPr>
      <w:r>
        <w:t>3.7</w:t>
      </w:r>
      <w:r>
        <w:tab/>
        <w:t>NON-DISCRIMINATION</w:t>
      </w:r>
      <w:r>
        <w:tab/>
        <w:t>24</w:t>
      </w:r>
    </w:p>
    <w:p w14:paraId="304FAB05" w14:textId="77777777" w:rsidR="00D91FEE" w:rsidRPr="00630B26" w:rsidRDefault="00D91FEE" w:rsidP="005822A0">
      <w:pPr>
        <w:pStyle w:val="TOC2"/>
      </w:pPr>
    </w:p>
    <w:p w14:paraId="7B60A758" w14:textId="77777777" w:rsidR="00D91FEE" w:rsidRPr="00630B26" w:rsidRDefault="00D91FEE" w:rsidP="005822A0">
      <w:pPr>
        <w:pStyle w:val="TOC2"/>
      </w:pPr>
      <w:r>
        <w:t>3.8</w:t>
      </w:r>
      <w:r>
        <w:tab/>
        <w:t>FORM AND TIMING OF NOTICE</w:t>
      </w:r>
      <w:r>
        <w:tab/>
        <w:t>24</w:t>
      </w:r>
    </w:p>
    <w:p w14:paraId="4600D494" w14:textId="77777777" w:rsidR="00D91FEE" w:rsidRPr="00630B26" w:rsidRDefault="00D91FEE" w:rsidP="005822A0">
      <w:pPr>
        <w:pStyle w:val="TOC2"/>
      </w:pPr>
    </w:p>
    <w:p w14:paraId="28E8041D" w14:textId="77777777" w:rsidR="00D91FEE" w:rsidRPr="00630B26" w:rsidRDefault="00D91FEE" w:rsidP="005822A0">
      <w:pPr>
        <w:pStyle w:val="TOC2"/>
      </w:pPr>
      <w:r w:rsidRPr="00630B26">
        <w:t>3.9</w:t>
      </w:r>
      <w:r w:rsidRPr="00630B26">
        <w:tab/>
        <w:t>DESIGNATION OF COMPANY CONTACT PERSONS FOR MATTERS</w:t>
      </w:r>
      <w:r>
        <w:t xml:space="preserve"> RELATING TO DELIVERY SERVICE</w:t>
      </w:r>
      <w:r>
        <w:tab/>
        <w:t>24</w:t>
      </w:r>
    </w:p>
    <w:p w14:paraId="67F297E9" w14:textId="77777777" w:rsidR="00D91FEE" w:rsidRPr="00630B26" w:rsidRDefault="00D91FEE" w:rsidP="005822A0">
      <w:pPr>
        <w:pStyle w:val="TOC2"/>
      </w:pPr>
    </w:p>
    <w:p w14:paraId="60BABB81" w14:textId="77777777" w:rsidR="00D91FEE" w:rsidRPr="00630B26" w:rsidRDefault="00D91FEE" w:rsidP="005822A0">
      <w:pPr>
        <w:pStyle w:val="TOC2"/>
      </w:pPr>
      <w:r w:rsidRPr="00630B26">
        <w:t>3.1</w:t>
      </w:r>
      <w:r>
        <w:t>0</w:t>
      </w:r>
      <w:r>
        <w:tab/>
        <w:t>INVOICING TO STATE AGENCIES</w:t>
      </w:r>
      <w:r>
        <w:tab/>
        <w:t>25</w:t>
      </w:r>
    </w:p>
    <w:p w14:paraId="76B83959" w14:textId="77777777" w:rsidR="00D91FEE" w:rsidRPr="00630B26" w:rsidRDefault="00D91FEE" w:rsidP="005822A0">
      <w:pPr>
        <w:pStyle w:val="TOC2"/>
      </w:pPr>
    </w:p>
    <w:p w14:paraId="147D0458" w14:textId="77777777" w:rsidR="00D91FEE" w:rsidRPr="00630B26" w:rsidRDefault="00D91FEE" w:rsidP="005822A0">
      <w:pPr>
        <w:pStyle w:val="TOC2"/>
      </w:pPr>
      <w:r w:rsidRPr="00630B26">
        <w:t>3.11</w:t>
      </w:r>
      <w:r w:rsidRPr="00630B26">
        <w:tab/>
        <w:t>G</w:t>
      </w:r>
      <w:r>
        <w:t>OVERNING LAWS AND REGULATIONS</w:t>
      </w:r>
      <w:r>
        <w:tab/>
        <w:t>25</w:t>
      </w:r>
    </w:p>
    <w:p w14:paraId="1B1C64EF" w14:textId="77777777" w:rsidR="00D91FEE" w:rsidRPr="00630B26" w:rsidRDefault="00D91FEE" w:rsidP="005822A0">
      <w:pPr>
        <w:pStyle w:val="TOC2"/>
      </w:pPr>
    </w:p>
    <w:p w14:paraId="2B58EACF" w14:textId="77777777" w:rsidR="00D91FEE" w:rsidRPr="00630B26" w:rsidRDefault="00D91FEE" w:rsidP="005822A0">
      <w:pPr>
        <w:pStyle w:val="TOC2"/>
      </w:pPr>
      <w:r>
        <w:t>3.12</w:t>
      </w:r>
      <w:r>
        <w:tab/>
        <w:t>GOOD-FAITH OBLIGATION</w:t>
      </w:r>
      <w:r>
        <w:tab/>
        <w:t>25</w:t>
      </w:r>
    </w:p>
    <w:p w14:paraId="0D34D3B4" w14:textId="77777777" w:rsidR="00D91FEE" w:rsidRPr="00630B26" w:rsidRDefault="00D91FEE" w:rsidP="005822A0">
      <w:pPr>
        <w:pStyle w:val="TOC2"/>
      </w:pPr>
    </w:p>
    <w:p w14:paraId="3EAA6553" w14:textId="77777777" w:rsidR="00D91FEE" w:rsidRPr="00630B26" w:rsidRDefault="00D91FEE" w:rsidP="005822A0">
      <w:pPr>
        <w:pStyle w:val="TOC2"/>
      </w:pPr>
      <w:r w:rsidRPr="00630B26">
        <w:t>3.1</w:t>
      </w:r>
      <w:r>
        <w:t>3</w:t>
      </w:r>
      <w:r>
        <w:tab/>
        <w:t>QUALITY OF DELIVERY SERVICE</w:t>
      </w:r>
      <w:r>
        <w:tab/>
        <w:t>25</w:t>
      </w:r>
    </w:p>
    <w:p w14:paraId="29FDFF30" w14:textId="77777777" w:rsidR="00D91FEE" w:rsidRPr="00630B26" w:rsidRDefault="00D91FEE" w:rsidP="005822A0">
      <w:pPr>
        <w:pStyle w:val="TOC2"/>
      </w:pPr>
    </w:p>
    <w:p w14:paraId="1033ACB5" w14:textId="77777777" w:rsidR="00D91FEE" w:rsidRPr="00630B26" w:rsidRDefault="00D91FEE" w:rsidP="005822A0">
      <w:pPr>
        <w:pStyle w:val="TOC2"/>
      </w:pPr>
      <w:r w:rsidRPr="00630B26">
        <w:t>3.14</w:t>
      </w:r>
      <w:r w:rsidRPr="00630B26">
        <w:tab/>
        <w:t xml:space="preserve">COOPERATION IN </w:t>
      </w:r>
      <w:r>
        <w:t>EMERGENCIES</w:t>
      </w:r>
      <w:r>
        <w:tab/>
        <w:t>26</w:t>
      </w:r>
    </w:p>
    <w:p w14:paraId="29754E2F" w14:textId="77777777" w:rsidR="00D91FEE" w:rsidRPr="00630B26" w:rsidRDefault="00D91FEE" w:rsidP="005822A0">
      <w:pPr>
        <w:pStyle w:val="TOC2"/>
      </w:pPr>
    </w:p>
    <w:p w14:paraId="14451DEB" w14:textId="77777777" w:rsidR="00D91FEE" w:rsidRPr="00630B26" w:rsidRDefault="00D91FEE" w:rsidP="005822A0">
      <w:pPr>
        <w:pStyle w:val="TOC2"/>
      </w:pPr>
      <w:r>
        <w:t>3.15</w:t>
      </w:r>
      <w:r>
        <w:tab/>
        <w:t>SUCCESSORS AND ASSIGNS</w:t>
      </w:r>
      <w:r>
        <w:tab/>
        <w:t>26</w:t>
      </w:r>
    </w:p>
    <w:p w14:paraId="3A9986BB" w14:textId="77777777" w:rsidR="00D91FEE" w:rsidRPr="00630B26" w:rsidRDefault="00D91FEE" w:rsidP="005822A0">
      <w:pPr>
        <w:pStyle w:val="TOC2"/>
      </w:pPr>
    </w:p>
    <w:p w14:paraId="2ED27CEA" w14:textId="77777777" w:rsidR="00D91FEE" w:rsidRPr="00630B26" w:rsidRDefault="00D91FEE" w:rsidP="005822A0">
      <w:pPr>
        <w:pStyle w:val="TOC2"/>
      </w:pPr>
      <w:r w:rsidRPr="00630B26">
        <w:t>3.16</w:t>
      </w:r>
      <w:r>
        <w:tab/>
        <w:t>EXERCISE OF RIGHT TO CONSENT</w:t>
      </w:r>
      <w:r>
        <w:tab/>
        <w:t>26</w:t>
      </w:r>
    </w:p>
    <w:p w14:paraId="5C0EF3B3" w14:textId="77777777" w:rsidR="00D91FEE" w:rsidRPr="00630B26" w:rsidRDefault="00D91FEE" w:rsidP="005822A0">
      <w:pPr>
        <w:pStyle w:val="TOC2"/>
      </w:pPr>
    </w:p>
    <w:p w14:paraId="44A7F9F0" w14:textId="77777777" w:rsidR="00D91FEE" w:rsidRPr="00630B26" w:rsidRDefault="00D91FEE" w:rsidP="005822A0">
      <w:pPr>
        <w:pStyle w:val="TOC2"/>
      </w:pPr>
      <w:r>
        <w:t>3.17</w:t>
      </w:r>
      <w:r>
        <w:tab/>
        <w:t>WAIVERS</w:t>
      </w:r>
      <w:r>
        <w:tab/>
        <w:t>26</w:t>
      </w:r>
    </w:p>
    <w:p w14:paraId="7B2C32D7" w14:textId="77777777" w:rsidR="00D91FEE" w:rsidRPr="00630B26" w:rsidRDefault="00D91FEE" w:rsidP="005822A0">
      <w:pPr>
        <w:pStyle w:val="TOC2"/>
      </w:pPr>
    </w:p>
    <w:p w14:paraId="69A76D52" w14:textId="77777777" w:rsidR="00D91FEE" w:rsidRPr="00630B26" w:rsidRDefault="00D91FEE" w:rsidP="005822A0">
      <w:pPr>
        <w:pStyle w:val="TOC2"/>
      </w:pPr>
      <w:r w:rsidRPr="00630B26">
        <w:t>3.18</w:t>
      </w:r>
      <w:r w:rsidRPr="00630B26">
        <w:tab/>
      </w:r>
      <w:r>
        <w:t>NON-BUSINESS DAY DESIGNATIONS</w:t>
      </w:r>
      <w:r>
        <w:tab/>
        <w:t>26</w:t>
      </w:r>
    </w:p>
    <w:p w14:paraId="5719CF82" w14:textId="77777777" w:rsidR="00D91FEE" w:rsidRPr="00630B26" w:rsidRDefault="00D91FEE" w:rsidP="005822A0">
      <w:pPr>
        <w:pStyle w:val="TOC2"/>
      </w:pPr>
    </w:p>
    <w:p w14:paraId="143A9D93" w14:textId="77777777" w:rsidR="00D91FEE" w:rsidRPr="00630B26" w:rsidRDefault="00D91FEE" w:rsidP="005822A0">
      <w:pPr>
        <w:pStyle w:val="TOC2"/>
      </w:pPr>
      <w:r>
        <w:t>3.19</w:t>
      </w:r>
      <w:r>
        <w:tab/>
        <w:t>PUBLIC SERVICE NOTICE</w:t>
      </w:r>
      <w:r>
        <w:tab/>
        <w:t>27</w:t>
      </w:r>
    </w:p>
    <w:p w14:paraId="27BBC0BC" w14:textId="77777777" w:rsidR="00D91FEE" w:rsidRPr="00630B26" w:rsidRDefault="00D91FEE" w:rsidP="005822A0">
      <w:pPr>
        <w:pStyle w:val="TOC2"/>
      </w:pPr>
    </w:p>
    <w:p w14:paraId="68DDA5D7" w14:textId="77777777" w:rsidR="00D91FEE" w:rsidRDefault="00D91FEE" w:rsidP="005822A0">
      <w:pPr>
        <w:pStyle w:val="TOC2"/>
      </w:pPr>
      <w:r>
        <w:t>3.20</w:t>
      </w:r>
      <w:r>
        <w:tab/>
        <w:t>HEADINGS</w:t>
      </w:r>
      <w:r>
        <w:tab/>
        <w:t>27</w:t>
      </w:r>
    </w:p>
    <w:p w14:paraId="1A301621" w14:textId="77777777" w:rsidR="00D91FEE" w:rsidRDefault="00D91FEE" w:rsidP="00F813AB">
      <w:pPr>
        <w:pStyle w:val="TOC1"/>
      </w:pPr>
    </w:p>
    <w:p w14:paraId="41CDAE7B" w14:textId="77777777" w:rsidR="00D91FEE" w:rsidRPr="00630B26" w:rsidRDefault="00D91FEE" w:rsidP="00F813AB">
      <w:pPr>
        <w:pStyle w:val="TOC1"/>
      </w:pPr>
      <w:r>
        <w:t xml:space="preserve">CHAPTER 4:  SERVICE RULES </w:t>
      </w:r>
      <w:r w:rsidRPr="00630B26">
        <w:t xml:space="preserve">AND REGULATIONS  RELATING  TO ACCESS TO </w:t>
      </w:r>
    </w:p>
    <w:p w14:paraId="0AAB6AE5" w14:textId="77777777" w:rsidR="00D91FEE" w:rsidRPr="00630B26" w:rsidRDefault="00D91FEE" w:rsidP="00F813AB">
      <w:pPr>
        <w:pStyle w:val="TOC1"/>
        <w:rPr>
          <w:caps/>
          <w:szCs w:val="24"/>
        </w:rPr>
      </w:pPr>
      <w:r w:rsidRPr="00630B26">
        <w:t>DELIVERY SYSTEM OF COM</w:t>
      </w:r>
      <w:r>
        <w:t>PANY BY COMPETITIVE RETAILERS</w:t>
      </w:r>
      <w:r>
        <w:tab/>
        <w:t>28</w:t>
      </w:r>
    </w:p>
    <w:p w14:paraId="6D308E3C" w14:textId="77777777" w:rsidR="00D91FEE" w:rsidRPr="00630B26" w:rsidRDefault="00D91FEE" w:rsidP="005822A0">
      <w:pPr>
        <w:pStyle w:val="TOC2"/>
      </w:pPr>
    </w:p>
    <w:p w14:paraId="7ACD72BA" w14:textId="77777777" w:rsidR="00D91FEE" w:rsidRPr="00630B26" w:rsidRDefault="00D91FEE" w:rsidP="005822A0">
      <w:pPr>
        <w:pStyle w:val="TOC2"/>
      </w:pPr>
      <w:r w:rsidRPr="00630B26">
        <w:t>4.1</w:t>
      </w:r>
      <w:r w:rsidRPr="00630B26">
        <w:tab/>
        <w:t xml:space="preserve">GENERAL </w:t>
      </w:r>
      <w:r>
        <w:t>SERVICE RULES AND REGULATIONS</w:t>
      </w:r>
      <w:r>
        <w:tab/>
        <w:t>28</w:t>
      </w:r>
    </w:p>
    <w:p w14:paraId="36B74F2B" w14:textId="77777777" w:rsidR="00D91FEE" w:rsidRPr="00630B26" w:rsidRDefault="00D91FEE" w:rsidP="005822A0">
      <w:pPr>
        <w:pStyle w:val="TOC3"/>
      </w:pPr>
      <w:r w:rsidRPr="00630B26">
        <w:t>4</w:t>
      </w:r>
      <w:r>
        <w:t>.1.1</w:t>
      </w:r>
      <w:r>
        <w:tab/>
        <w:t>APPLICABILITY OF CHAPTER</w:t>
      </w:r>
      <w:r>
        <w:tab/>
        <w:t>28</w:t>
      </w:r>
    </w:p>
    <w:p w14:paraId="3164F95E" w14:textId="77777777" w:rsidR="00D91FEE" w:rsidRPr="00630B26" w:rsidRDefault="00D91FEE" w:rsidP="005822A0">
      <w:pPr>
        <w:pStyle w:val="BodyTextIndent"/>
        <w:tabs>
          <w:tab w:val="clear" w:pos="1080"/>
          <w:tab w:val="right" w:leader="dot" w:pos="9360"/>
        </w:tabs>
        <w:ind w:left="1350" w:hanging="990"/>
        <w:rPr>
          <w:color w:val="000000"/>
          <w:sz w:val="20"/>
        </w:rPr>
      </w:pPr>
      <w:r>
        <w:rPr>
          <w:sz w:val="20"/>
        </w:rPr>
        <w:t>4.1.2</w:t>
      </w:r>
      <w:r>
        <w:rPr>
          <w:sz w:val="20"/>
        </w:rPr>
        <w:tab/>
      </w:r>
      <w:r w:rsidRPr="00630B26">
        <w:rPr>
          <w:sz w:val="20"/>
        </w:rPr>
        <w:t>REQUIRED NOTICE</w:t>
      </w:r>
      <w:r w:rsidRPr="00630B26">
        <w:rPr>
          <w:sz w:val="20"/>
        </w:rPr>
        <w:tab/>
        <w:t>2</w:t>
      </w:r>
      <w:r>
        <w:rPr>
          <w:sz w:val="20"/>
        </w:rPr>
        <w:t>8</w:t>
      </w:r>
    </w:p>
    <w:p w14:paraId="09BF4F56" w14:textId="77777777" w:rsidR="00D91FEE" w:rsidRPr="00630B26" w:rsidRDefault="00D91FEE" w:rsidP="005822A0">
      <w:pPr>
        <w:pStyle w:val="BodyTextIndent"/>
        <w:rPr>
          <w:color w:val="000000"/>
        </w:rPr>
      </w:pPr>
    </w:p>
    <w:p w14:paraId="0B5354F6" w14:textId="77777777" w:rsidR="00D91FEE" w:rsidRPr="00630B26" w:rsidRDefault="00D91FEE" w:rsidP="005822A0">
      <w:pPr>
        <w:pStyle w:val="TOC2"/>
        <w:rPr>
          <w:sz w:val="24"/>
          <w:szCs w:val="24"/>
        </w:rPr>
      </w:pPr>
      <w:r w:rsidRPr="00630B26">
        <w:t>4.2</w:t>
      </w:r>
      <w:r w:rsidRPr="00630B26">
        <w:rPr>
          <w:sz w:val="24"/>
          <w:szCs w:val="24"/>
        </w:rPr>
        <w:tab/>
      </w:r>
      <w:r>
        <w:t>LIMITS ON LIABILITY</w:t>
      </w:r>
      <w:r>
        <w:tab/>
        <w:t>28</w:t>
      </w:r>
    </w:p>
    <w:p w14:paraId="16EF161F" w14:textId="77777777" w:rsidR="00D91FEE" w:rsidRPr="00630B26" w:rsidRDefault="00D91FEE" w:rsidP="005822A0">
      <w:pPr>
        <w:pStyle w:val="TOC3"/>
        <w:rPr>
          <w:sz w:val="24"/>
          <w:szCs w:val="24"/>
        </w:rPr>
      </w:pPr>
      <w:r w:rsidRPr="00630B26">
        <w:t>4.2.1</w:t>
      </w:r>
      <w:r w:rsidRPr="00630B26">
        <w:rPr>
          <w:sz w:val="24"/>
          <w:szCs w:val="24"/>
        </w:rPr>
        <w:tab/>
      </w:r>
      <w:r w:rsidRPr="00630B26">
        <w:t>LIABILITY BETWEEN COMP</w:t>
      </w:r>
      <w:r>
        <w:t>ANY AND COMPETITIVE RETAILERS</w:t>
      </w:r>
      <w:r>
        <w:tab/>
        <w:t>28</w:t>
      </w:r>
    </w:p>
    <w:p w14:paraId="6D3051F1" w14:textId="77777777" w:rsidR="00D91FEE" w:rsidRPr="00630B26" w:rsidRDefault="00D91FEE" w:rsidP="005822A0">
      <w:pPr>
        <w:pStyle w:val="TOC3"/>
        <w:rPr>
          <w:sz w:val="24"/>
          <w:szCs w:val="24"/>
        </w:rPr>
      </w:pPr>
      <w:r w:rsidRPr="00630B26">
        <w:t>4.2.2</w:t>
      </w:r>
      <w:r w:rsidRPr="00630B26">
        <w:rPr>
          <w:sz w:val="24"/>
          <w:szCs w:val="24"/>
        </w:rPr>
        <w:tab/>
      </w:r>
      <w:r w:rsidRPr="00630B26">
        <w:t>LIMITATION OF DUTY AND LIAB</w:t>
      </w:r>
      <w:r>
        <w:t>ILITY OF COMPETITIVE RETAILER</w:t>
      </w:r>
      <w:r>
        <w:tab/>
        <w:t>29</w:t>
      </w:r>
    </w:p>
    <w:p w14:paraId="71C46A9B" w14:textId="77777777" w:rsidR="00D91FEE" w:rsidRPr="00630B26" w:rsidRDefault="00D91FEE" w:rsidP="005822A0">
      <w:pPr>
        <w:pStyle w:val="TOC3"/>
        <w:rPr>
          <w:sz w:val="24"/>
          <w:szCs w:val="24"/>
        </w:rPr>
      </w:pPr>
      <w:r w:rsidRPr="00630B26">
        <w:t>4.2.3</w:t>
      </w:r>
      <w:r w:rsidRPr="00630B26">
        <w:rPr>
          <w:sz w:val="24"/>
          <w:szCs w:val="24"/>
        </w:rPr>
        <w:tab/>
      </w:r>
      <w:r w:rsidRPr="00630B26">
        <w:t>DUTY</w:t>
      </w:r>
      <w:r>
        <w:t xml:space="preserve"> TO AVOID OR MITIGATE DAMAGES</w:t>
      </w:r>
      <w:r>
        <w:tab/>
        <w:t>29</w:t>
      </w:r>
    </w:p>
    <w:p w14:paraId="173AB76B" w14:textId="77777777" w:rsidR="00D91FEE" w:rsidRPr="00630B26" w:rsidRDefault="00D91FEE" w:rsidP="005822A0">
      <w:pPr>
        <w:pStyle w:val="TOC3"/>
        <w:rPr>
          <w:sz w:val="24"/>
          <w:szCs w:val="24"/>
        </w:rPr>
      </w:pPr>
      <w:r w:rsidRPr="00630B26">
        <w:t>4.2.4</w:t>
      </w:r>
      <w:r w:rsidRPr="00630B26">
        <w:rPr>
          <w:sz w:val="24"/>
          <w:szCs w:val="24"/>
        </w:rPr>
        <w:tab/>
      </w:r>
      <w:r>
        <w:t>FORCE MAJEURE</w:t>
      </w:r>
      <w:r>
        <w:tab/>
        <w:t>29</w:t>
      </w:r>
    </w:p>
    <w:p w14:paraId="429B4822" w14:textId="77777777" w:rsidR="00D91FEE" w:rsidRPr="00630B26" w:rsidRDefault="00D91FEE" w:rsidP="005822A0">
      <w:pPr>
        <w:pStyle w:val="TOC3"/>
        <w:rPr>
          <w:sz w:val="24"/>
          <w:szCs w:val="24"/>
        </w:rPr>
      </w:pPr>
      <w:r w:rsidRPr="00630B26">
        <w:t>4.2.5</w:t>
      </w:r>
      <w:r w:rsidRPr="00630B26">
        <w:rPr>
          <w:sz w:val="24"/>
          <w:szCs w:val="24"/>
        </w:rPr>
        <w:tab/>
      </w:r>
      <w:r w:rsidRPr="00630B26">
        <w:t>EMERGENCIE</w:t>
      </w:r>
      <w:r>
        <w:t>S AND NECESSARY INTERRUPTIONS</w:t>
      </w:r>
      <w:r>
        <w:tab/>
        <w:t>29</w:t>
      </w:r>
    </w:p>
    <w:p w14:paraId="5A2B0609" w14:textId="77777777" w:rsidR="00D91FEE" w:rsidRPr="00630B26" w:rsidRDefault="00D91FEE" w:rsidP="005822A0">
      <w:pPr>
        <w:pStyle w:val="TOC3"/>
        <w:rPr>
          <w:sz w:val="24"/>
          <w:szCs w:val="24"/>
        </w:rPr>
      </w:pPr>
      <w:r w:rsidRPr="00630B26">
        <w:t>4.2.6</w:t>
      </w:r>
      <w:r w:rsidRPr="00630B26">
        <w:rPr>
          <w:sz w:val="24"/>
          <w:szCs w:val="24"/>
        </w:rPr>
        <w:tab/>
      </w:r>
      <w:r w:rsidRPr="00630B26">
        <w:t>LIMITA</w:t>
      </w:r>
      <w:r>
        <w:t>TION OF WARRANTIES BY COMPANY</w:t>
      </w:r>
      <w:r>
        <w:tab/>
        <w:t>30</w:t>
      </w:r>
    </w:p>
    <w:p w14:paraId="3F935E43" w14:textId="77777777" w:rsidR="00D91FEE" w:rsidRPr="00630B26" w:rsidRDefault="00D91FEE" w:rsidP="005822A0">
      <w:pPr>
        <w:pStyle w:val="BodyTextIndent"/>
        <w:rPr>
          <w:color w:val="000000"/>
        </w:rPr>
      </w:pPr>
    </w:p>
    <w:p w14:paraId="139405C3" w14:textId="77777777" w:rsidR="00D91FEE" w:rsidRPr="00630B26" w:rsidRDefault="00D91FEE" w:rsidP="005822A0">
      <w:pPr>
        <w:pStyle w:val="TOC2"/>
        <w:rPr>
          <w:sz w:val="24"/>
          <w:szCs w:val="24"/>
        </w:rPr>
      </w:pPr>
      <w:r w:rsidRPr="00630B26">
        <w:t>4.3</w:t>
      </w:r>
      <w:r w:rsidRPr="00630B26">
        <w:rPr>
          <w:sz w:val="24"/>
          <w:szCs w:val="24"/>
        </w:rPr>
        <w:tab/>
      </w:r>
      <w:r>
        <w:t>SERVICE</w:t>
      </w:r>
      <w:r>
        <w:tab/>
        <w:t>30</w:t>
      </w:r>
    </w:p>
    <w:p w14:paraId="30ADC004" w14:textId="77777777" w:rsidR="00D91FEE" w:rsidRPr="00630B26" w:rsidRDefault="00D91FEE" w:rsidP="005822A0">
      <w:pPr>
        <w:pStyle w:val="TOC3"/>
        <w:rPr>
          <w:sz w:val="24"/>
          <w:szCs w:val="24"/>
        </w:rPr>
      </w:pPr>
      <w:r w:rsidRPr="00630B26">
        <w:t>4.3.1</w:t>
      </w:r>
      <w:r w:rsidRPr="00630B26">
        <w:rPr>
          <w:sz w:val="24"/>
          <w:szCs w:val="24"/>
        </w:rPr>
        <w:tab/>
      </w:r>
      <w:r w:rsidRPr="00630B26">
        <w:t>ELIGIBIL</w:t>
      </w:r>
      <w:r>
        <w:t>ITY</w:t>
      </w:r>
      <w:r>
        <w:tab/>
        <w:t>30</w:t>
      </w:r>
    </w:p>
    <w:p w14:paraId="14AC1972" w14:textId="77777777" w:rsidR="00D91FEE" w:rsidRPr="00630B26" w:rsidRDefault="00D91FEE" w:rsidP="005822A0">
      <w:pPr>
        <w:pStyle w:val="TOC3"/>
        <w:rPr>
          <w:sz w:val="24"/>
          <w:szCs w:val="24"/>
        </w:rPr>
      </w:pPr>
      <w:r w:rsidRPr="00630B26">
        <w:t>4.3.2</w:t>
      </w:r>
      <w:r w:rsidRPr="00630B26">
        <w:rPr>
          <w:sz w:val="24"/>
          <w:szCs w:val="24"/>
        </w:rPr>
        <w:tab/>
      </w:r>
      <w:r w:rsidRPr="00630B26">
        <w:t>INITIATION OF DELIVERY SYSTEM</w:t>
      </w:r>
      <w:r>
        <w:t xml:space="preserve"> SERVICE (SERVICE CONNECTION)</w:t>
      </w:r>
      <w:r>
        <w:tab/>
        <w:t>31</w:t>
      </w:r>
    </w:p>
    <w:p w14:paraId="2958E289" w14:textId="77777777" w:rsidR="00D91FEE" w:rsidRPr="00630B26" w:rsidRDefault="00D91FEE" w:rsidP="005822A0">
      <w:pPr>
        <w:pStyle w:val="TOC4"/>
      </w:pPr>
      <w:r>
        <w:t xml:space="preserve">   </w:t>
      </w:r>
      <w:r w:rsidRPr="00630B26">
        <w:t>4.3.2.1</w:t>
      </w:r>
      <w:r w:rsidRPr="00630B26">
        <w:rPr>
          <w:caps/>
        </w:rPr>
        <w:tab/>
      </w:r>
      <w:r w:rsidRPr="00630B26">
        <w:t xml:space="preserve">INITIATION OF DELIVERY SYSTEM SERVICE WHERE CONSTRUCTION SERVICES </w:t>
      </w:r>
    </w:p>
    <w:p w14:paraId="51F77D7B" w14:textId="77777777" w:rsidR="00D91FEE" w:rsidRPr="00630B26" w:rsidRDefault="00D91FEE" w:rsidP="005822A0">
      <w:pPr>
        <w:pStyle w:val="TOC4"/>
        <w:rPr>
          <w:caps/>
        </w:rPr>
      </w:pPr>
      <w:r>
        <w:tab/>
        <w:t>ARE NOT REQUIRED</w:t>
      </w:r>
      <w:r>
        <w:tab/>
        <w:t>31</w:t>
      </w:r>
    </w:p>
    <w:p w14:paraId="1E95BE1D" w14:textId="77777777" w:rsidR="00D91FEE" w:rsidRPr="00630B26" w:rsidRDefault="00D91FEE" w:rsidP="005822A0">
      <w:pPr>
        <w:pStyle w:val="TOC4"/>
      </w:pPr>
      <w:r>
        <w:t xml:space="preserve">   </w:t>
      </w:r>
      <w:r w:rsidRPr="00630B26">
        <w:t>4.3.2.2</w:t>
      </w:r>
      <w:r w:rsidRPr="00630B26">
        <w:rPr>
          <w:caps/>
        </w:rPr>
        <w:tab/>
      </w:r>
      <w:r w:rsidRPr="00630B26">
        <w:t xml:space="preserve">INITIATION OF DELIVERY SYSTEM SERVICE WHERE CONSTRUCTION SERVICES </w:t>
      </w:r>
    </w:p>
    <w:p w14:paraId="71AB1D9F" w14:textId="77777777" w:rsidR="00D91FEE" w:rsidRPr="00630B26" w:rsidRDefault="00D91FEE" w:rsidP="005822A0">
      <w:pPr>
        <w:pStyle w:val="TOC4"/>
        <w:rPr>
          <w:caps/>
        </w:rPr>
      </w:pPr>
      <w:r w:rsidRPr="00630B26">
        <w:tab/>
        <w:t xml:space="preserve">ARE </w:t>
      </w:r>
      <w:r>
        <w:t>REQUIRED</w:t>
      </w:r>
      <w:r>
        <w:tab/>
        <w:t>31</w:t>
      </w:r>
    </w:p>
    <w:p w14:paraId="4C9C5AB7" w14:textId="77777777" w:rsidR="00D91FEE" w:rsidRPr="00630B26" w:rsidRDefault="00D91FEE" w:rsidP="005822A0">
      <w:pPr>
        <w:pStyle w:val="TOC3"/>
      </w:pPr>
      <w:r w:rsidRPr="00630B26">
        <w:t>4.3.3</w:t>
      </w:r>
      <w:r w:rsidRPr="00630B26">
        <w:rPr>
          <w:sz w:val="24"/>
          <w:szCs w:val="24"/>
        </w:rPr>
        <w:tab/>
      </w:r>
      <w:r w:rsidRPr="00630B26">
        <w:t xml:space="preserve">REQUESTS FOR DISCRETIONARY SERVICES INCLUDING CONSTRUCTION </w:t>
      </w:r>
    </w:p>
    <w:p w14:paraId="2551055C" w14:textId="77777777" w:rsidR="00D91FEE" w:rsidRPr="00630B26" w:rsidRDefault="00D91FEE" w:rsidP="005822A0">
      <w:pPr>
        <w:pStyle w:val="TOC3"/>
        <w:rPr>
          <w:sz w:val="24"/>
          <w:szCs w:val="24"/>
        </w:rPr>
      </w:pPr>
      <w:r w:rsidRPr="00630B26">
        <w:tab/>
      </w:r>
      <w:r>
        <w:tab/>
      </w:r>
      <w:r w:rsidRPr="00630B26">
        <w:t>SERVICES</w:t>
      </w:r>
      <w:r>
        <w:tab/>
        <w:t>32</w:t>
      </w:r>
    </w:p>
    <w:p w14:paraId="30475CF6" w14:textId="77777777" w:rsidR="00D91FEE" w:rsidRPr="00630B26" w:rsidRDefault="00D91FEE" w:rsidP="005822A0">
      <w:pPr>
        <w:pStyle w:val="TOC3"/>
        <w:rPr>
          <w:sz w:val="24"/>
          <w:szCs w:val="24"/>
        </w:rPr>
      </w:pPr>
      <w:r w:rsidRPr="00630B26">
        <w:t>4.3.4</w:t>
      </w:r>
      <w:r w:rsidRPr="00630B26">
        <w:rPr>
          <w:sz w:val="24"/>
          <w:szCs w:val="24"/>
        </w:rPr>
        <w:tab/>
      </w:r>
      <w:r w:rsidRPr="00630B26">
        <w:t>CHANGING OF DE</w:t>
      </w:r>
      <w:r>
        <w:t>SIGNATED COMPETITIVE RETAILER</w:t>
      </w:r>
      <w:r>
        <w:tab/>
        <w:t>32</w:t>
      </w:r>
    </w:p>
    <w:p w14:paraId="3CC6083C" w14:textId="77777777" w:rsidR="00D91FEE" w:rsidRPr="00630B26" w:rsidRDefault="00D91FEE" w:rsidP="005822A0">
      <w:pPr>
        <w:pStyle w:val="TOC3"/>
        <w:rPr>
          <w:sz w:val="24"/>
          <w:szCs w:val="24"/>
        </w:rPr>
      </w:pPr>
      <w:r w:rsidRPr="00630B26">
        <w:t>4.3.5</w:t>
      </w:r>
      <w:r w:rsidRPr="00630B26">
        <w:rPr>
          <w:sz w:val="24"/>
          <w:szCs w:val="24"/>
        </w:rPr>
        <w:tab/>
      </w:r>
      <w:r>
        <w:t>SWITCHING FEE</w:t>
      </w:r>
      <w:r>
        <w:tab/>
        <w:t>33</w:t>
      </w:r>
    </w:p>
    <w:p w14:paraId="1436A87C" w14:textId="77777777" w:rsidR="00D91FEE" w:rsidRPr="00630B26" w:rsidRDefault="00D91FEE" w:rsidP="005822A0">
      <w:pPr>
        <w:pStyle w:val="TOC3"/>
        <w:rPr>
          <w:sz w:val="24"/>
          <w:szCs w:val="24"/>
        </w:rPr>
      </w:pPr>
      <w:r w:rsidRPr="00630B26">
        <w:t>4.3.6</w:t>
      </w:r>
      <w:r w:rsidRPr="00630B26">
        <w:rPr>
          <w:sz w:val="24"/>
          <w:szCs w:val="24"/>
        </w:rPr>
        <w:tab/>
      </w:r>
      <w:r w:rsidRPr="00630B26">
        <w:t>IDENTIFICATION OF THE PREMISES AND SELECTION OF RATE SCHEDULES</w:t>
      </w:r>
      <w:r w:rsidRPr="00630B26">
        <w:tab/>
      </w:r>
      <w:r>
        <w:t>33</w:t>
      </w:r>
    </w:p>
    <w:p w14:paraId="0FEA69DA" w14:textId="77777777" w:rsidR="00D91FEE" w:rsidRPr="00630B26" w:rsidRDefault="00D91FEE" w:rsidP="005822A0">
      <w:pPr>
        <w:pStyle w:val="TOC3"/>
        <w:rPr>
          <w:sz w:val="24"/>
          <w:szCs w:val="24"/>
        </w:rPr>
      </w:pPr>
      <w:r w:rsidRPr="00630B26">
        <w:t>4.3.7</w:t>
      </w:r>
      <w:r w:rsidRPr="00630B26">
        <w:rPr>
          <w:sz w:val="24"/>
          <w:szCs w:val="24"/>
        </w:rPr>
        <w:tab/>
      </w:r>
      <w:r w:rsidRPr="00630B26">
        <w:t>PROVISION OF DATA BY CO</w:t>
      </w:r>
      <w:r>
        <w:t>MPETITIVE RETAILER TO COMPANY</w:t>
      </w:r>
      <w:r>
        <w:tab/>
        <w:t>34</w:t>
      </w:r>
    </w:p>
    <w:p w14:paraId="2EEB8AA4" w14:textId="77777777" w:rsidR="00D91FEE" w:rsidRPr="00630B26" w:rsidRDefault="00D91FEE" w:rsidP="005822A0">
      <w:pPr>
        <w:pStyle w:val="TOC3"/>
        <w:rPr>
          <w:sz w:val="24"/>
          <w:szCs w:val="24"/>
        </w:rPr>
      </w:pPr>
      <w:r w:rsidRPr="00630B26">
        <w:t>4.3.8</w:t>
      </w:r>
      <w:r w:rsidRPr="00630B26">
        <w:rPr>
          <w:sz w:val="24"/>
          <w:szCs w:val="24"/>
        </w:rPr>
        <w:tab/>
      </w:r>
      <w:r w:rsidRPr="00630B26">
        <w:t>S</w:t>
      </w:r>
      <w:r>
        <w:t>USPENSION OF DELIVERY SERVICE</w:t>
      </w:r>
      <w:r>
        <w:tab/>
        <w:t>35</w:t>
      </w:r>
    </w:p>
    <w:p w14:paraId="1D328322" w14:textId="77777777" w:rsidR="00D91FEE" w:rsidRPr="00630B26" w:rsidRDefault="00D91FEE" w:rsidP="005822A0">
      <w:pPr>
        <w:pStyle w:val="TOC3"/>
      </w:pPr>
      <w:r>
        <w:t>4.3.9</w:t>
      </w:r>
      <w:r>
        <w:tab/>
        <w:t xml:space="preserve">CRITICAL CARE, CHRONIC CONDITION, </w:t>
      </w:r>
      <w:r w:rsidRPr="00630B26">
        <w:t>CRITI</w:t>
      </w:r>
      <w:r>
        <w:t>CAL LOAD CUSTOMER DESIGNATION</w:t>
      </w:r>
      <w:r>
        <w:tab/>
        <w:t>35</w:t>
      </w:r>
    </w:p>
    <w:p w14:paraId="35DD62C1" w14:textId="77777777" w:rsidR="00D91FEE" w:rsidRPr="00630B26" w:rsidRDefault="00D91FEE" w:rsidP="005822A0">
      <w:pPr>
        <w:pStyle w:val="TOC4"/>
        <w:tabs>
          <w:tab w:val="left" w:pos="1350"/>
          <w:tab w:val="left" w:pos="1440"/>
          <w:tab w:val="left" w:pos="1620"/>
        </w:tabs>
        <w:rPr>
          <w:caps/>
        </w:rPr>
      </w:pPr>
      <w:r>
        <w:t xml:space="preserve">   </w:t>
      </w:r>
      <w:r w:rsidRPr="00630B26">
        <w:t>4.3.9.1</w:t>
      </w:r>
      <w:r w:rsidRPr="00630B26">
        <w:rPr>
          <w:caps/>
        </w:rPr>
        <w:tab/>
      </w:r>
      <w:r w:rsidRPr="00630B26">
        <w:t>CRITICAL CARE</w:t>
      </w:r>
      <w:r>
        <w:t xml:space="preserve"> RESIDENTIAL CUSTOMER OR CHRONIC CONDITION</w:t>
      </w:r>
      <w:r w:rsidRPr="00630B26">
        <w:t xml:space="preserve"> RESIDENTIAL</w:t>
      </w:r>
      <w:r>
        <w:t xml:space="preserve"> CUSTOMER STATUS</w:t>
      </w:r>
      <w:r>
        <w:tab/>
        <w:t>35</w:t>
      </w:r>
    </w:p>
    <w:p w14:paraId="092250D2" w14:textId="77777777" w:rsidR="00D91FEE" w:rsidRPr="00630B26" w:rsidRDefault="00D91FEE" w:rsidP="005822A0">
      <w:pPr>
        <w:pStyle w:val="TOC4"/>
        <w:tabs>
          <w:tab w:val="left" w:pos="1350"/>
          <w:tab w:val="left" w:pos="1440"/>
          <w:tab w:val="left" w:pos="1620"/>
        </w:tabs>
        <w:rPr>
          <w:caps/>
        </w:rPr>
      </w:pPr>
      <w:r>
        <w:t xml:space="preserve">   </w:t>
      </w:r>
      <w:r w:rsidRPr="00630B26">
        <w:t>4.3.9.2</w:t>
      </w:r>
      <w:r w:rsidRPr="00630B26">
        <w:rPr>
          <w:caps/>
        </w:rPr>
        <w:tab/>
      </w:r>
      <w:r>
        <w:t>CRITICAL LOAD</w:t>
      </w:r>
      <w:r w:rsidRPr="00630B26">
        <w:t xml:space="preserve"> INDUSTRIAL CUSTOMER OR CRITICAL LOAD PUBLI</w:t>
      </w:r>
      <w:r>
        <w:t>C SAFETY</w:t>
      </w:r>
      <w:r>
        <w:tab/>
        <w:t>35</w:t>
      </w:r>
    </w:p>
    <w:p w14:paraId="04833F71" w14:textId="77777777" w:rsidR="00D91FEE" w:rsidRPr="00630B26" w:rsidRDefault="00D91FEE" w:rsidP="005822A0">
      <w:pPr>
        <w:pStyle w:val="TOC4"/>
        <w:tabs>
          <w:tab w:val="left" w:pos="1350"/>
          <w:tab w:val="left" w:pos="1440"/>
          <w:tab w:val="left" w:pos="1620"/>
        </w:tabs>
        <w:rPr>
          <w:caps/>
        </w:rPr>
      </w:pPr>
      <w:r>
        <w:t xml:space="preserve">   </w:t>
      </w:r>
      <w:r w:rsidRPr="00630B26">
        <w:t>4.3.9.3</w:t>
      </w:r>
      <w:r w:rsidRPr="00630B26">
        <w:rPr>
          <w:caps/>
        </w:rPr>
        <w:tab/>
      </w:r>
      <w:r w:rsidRPr="00630B26">
        <w:t>OTHER COMPANY RESPONSIBILITIES</w:t>
      </w:r>
      <w:r w:rsidRPr="00630B26">
        <w:tab/>
      </w:r>
      <w:r>
        <w:t>36</w:t>
      </w:r>
    </w:p>
    <w:p w14:paraId="3A25798A" w14:textId="77777777" w:rsidR="00D91FEE" w:rsidRPr="00630B26" w:rsidRDefault="00D91FEE" w:rsidP="005822A0">
      <w:pPr>
        <w:pStyle w:val="TOC3"/>
        <w:rPr>
          <w:sz w:val="24"/>
          <w:szCs w:val="24"/>
        </w:rPr>
      </w:pPr>
      <w:r w:rsidRPr="00630B26">
        <w:t>4.3.10</w:t>
      </w:r>
      <w:r w:rsidRPr="00630B26">
        <w:tab/>
        <w:t>NOTICED SUSPENSION NOT RELATED TO EMERGENCI</w:t>
      </w:r>
      <w:r>
        <w:t>ES OR NECESSARY INTERRUPTIONS</w:t>
      </w:r>
      <w:r>
        <w:tab/>
        <w:t>36</w:t>
      </w:r>
    </w:p>
    <w:p w14:paraId="4AB47268" w14:textId="77777777" w:rsidR="00D91FEE" w:rsidRPr="00630B26" w:rsidRDefault="00D91FEE" w:rsidP="005822A0">
      <w:pPr>
        <w:pStyle w:val="TOC3"/>
        <w:rPr>
          <w:sz w:val="24"/>
          <w:szCs w:val="24"/>
        </w:rPr>
      </w:pPr>
      <w:r w:rsidRPr="00630B26">
        <w:t>4.3.11</w:t>
      </w:r>
      <w:r w:rsidRPr="00630B26">
        <w:rPr>
          <w:sz w:val="24"/>
          <w:szCs w:val="24"/>
        </w:rPr>
        <w:tab/>
      </w:r>
      <w:r w:rsidRPr="00630B26">
        <w:t>RESTORATION OF DELIVERY SERVICE</w:t>
      </w:r>
      <w:r w:rsidRPr="00630B26">
        <w:tab/>
      </w:r>
      <w:r>
        <w:t>37</w:t>
      </w:r>
    </w:p>
    <w:p w14:paraId="0795E05E" w14:textId="77777777" w:rsidR="00D91FEE" w:rsidRPr="00630B26" w:rsidRDefault="00D91FEE" w:rsidP="005822A0">
      <w:pPr>
        <w:pStyle w:val="TOC3"/>
        <w:rPr>
          <w:sz w:val="24"/>
          <w:szCs w:val="24"/>
        </w:rPr>
      </w:pPr>
      <w:r w:rsidRPr="00630B26">
        <w:t>4.3.12</w:t>
      </w:r>
      <w:r w:rsidRPr="00630B26">
        <w:rPr>
          <w:sz w:val="24"/>
          <w:szCs w:val="24"/>
        </w:rPr>
        <w:tab/>
      </w:r>
      <w:r w:rsidRPr="00630B26">
        <w:t>DISCONNECTION OF SERVICE TO RETAIL CUSTOMER’S FACILITIES AT THE RE</w:t>
      </w:r>
      <w:r>
        <w:t>QUEST OF COMPETITIVE RETAILER</w:t>
      </w:r>
      <w:r>
        <w:tab/>
        <w:t>37</w:t>
      </w:r>
    </w:p>
    <w:p w14:paraId="1BCD2ECC" w14:textId="77777777" w:rsidR="00D91FEE" w:rsidRPr="00630B26" w:rsidRDefault="00D91FEE" w:rsidP="005822A0">
      <w:pPr>
        <w:pStyle w:val="TOC4"/>
        <w:tabs>
          <w:tab w:val="left" w:pos="1350"/>
          <w:tab w:val="left" w:pos="1440"/>
          <w:tab w:val="left" w:pos="1620"/>
        </w:tabs>
        <w:rPr>
          <w:caps/>
        </w:rPr>
      </w:pPr>
      <w:r>
        <w:t xml:space="preserve">   </w:t>
      </w:r>
      <w:r w:rsidRPr="00630B26">
        <w:t>4.3.12.1</w:t>
      </w:r>
      <w:r w:rsidRPr="00630B26">
        <w:rPr>
          <w:caps/>
        </w:rPr>
        <w:tab/>
      </w:r>
      <w:r>
        <w:t>MOVE OUT REQUEST</w:t>
      </w:r>
      <w:r>
        <w:tab/>
        <w:t>37</w:t>
      </w:r>
    </w:p>
    <w:p w14:paraId="298907E0" w14:textId="77777777" w:rsidR="00D91FEE" w:rsidRDefault="00D91FEE" w:rsidP="005822A0">
      <w:pPr>
        <w:pStyle w:val="TOC4"/>
        <w:tabs>
          <w:tab w:val="left" w:pos="1350"/>
          <w:tab w:val="left" w:pos="1440"/>
          <w:tab w:val="left" w:pos="1620"/>
        </w:tabs>
      </w:pPr>
      <w:r>
        <w:t xml:space="preserve">   </w:t>
      </w:r>
      <w:r w:rsidRPr="00630B26">
        <w:t>4.3.12.2</w:t>
      </w:r>
      <w:r w:rsidRPr="00630B26">
        <w:rPr>
          <w:caps/>
        </w:rPr>
        <w:tab/>
      </w:r>
      <w:r w:rsidRPr="00630B26">
        <w:t>DISCONNECTION DUE TO NON-PAYMENT OF COMPETITIVE RETAILER CHARGES; REC</w:t>
      </w:r>
      <w:r>
        <w:t>ONNECTION AFTER DISCONNECTION</w:t>
      </w:r>
      <w:r>
        <w:tab/>
        <w:t>37</w:t>
      </w:r>
    </w:p>
    <w:p w14:paraId="08FFE5F5" w14:textId="77777777" w:rsidR="00D91FEE" w:rsidRPr="00630B26" w:rsidRDefault="00D91FEE" w:rsidP="005822A0">
      <w:pPr>
        <w:pStyle w:val="TOC4"/>
        <w:tabs>
          <w:tab w:val="left" w:pos="1350"/>
          <w:tab w:val="left" w:pos="1440"/>
          <w:tab w:val="left" w:pos="1620"/>
        </w:tabs>
        <w:rPr>
          <w:caps/>
        </w:rPr>
      </w:pPr>
      <w:r>
        <w:t xml:space="preserve">   4.3.12.3</w:t>
      </w:r>
      <w:r w:rsidRPr="00630B26">
        <w:rPr>
          <w:caps/>
        </w:rPr>
        <w:tab/>
      </w:r>
      <w:r>
        <w:t>COORDINATED DISCONNECTION</w:t>
      </w:r>
      <w:r>
        <w:tab/>
        <w:t>38</w:t>
      </w:r>
    </w:p>
    <w:p w14:paraId="5C25A9B7" w14:textId="77777777" w:rsidR="00D91FEE" w:rsidRDefault="00D91FEE" w:rsidP="005822A0">
      <w:pPr>
        <w:pStyle w:val="TOC3"/>
      </w:pPr>
      <w:r w:rsidRPr="00630B26">
        <w:t>4.3.13</w:t>
      </w:r>
      <w:r w:rsidRPr="00630B26">
        <w:rPr>
          <w:sz w:val="24"/>
          <w:szCs w:val="24"/>
        </w:rPr>
        <w:tab/>
      </w:r>
      <w:r w:rsidRPr="00630B26">
        <w:t>CUSTOMER REQUESTED CLEARANCE</w:t>
      </w:r>
      <w:r w:rsidRPr="00630B26">
        <w:tab/>
      </w:r>
      <w:r>
        <w:t>38</w:t>
      </w:r>
    </w:p>
    <w:p w14:paraId="2BECB6C9" w14:textId="77777777" w:rsidR="00D91FEE" w:rsidRPr="00630B26" w:rsidRDefault="00D91FEE" w:rsidP="005822A0">
      <w:pPr>
        <w:pStyle w:val="TOC3"/>
        <w:rPr>
          <w:sz w:val="24"/>
          <w:szCs w:val="24"/>
        </w:rPr>
      </w:pPr>
      <w:r w:rsidRPr="00630B26">
        <w:t>4.3.1</w:t>
      </w:r>
      <w:r>
        <w:t>4</w:t>
      </w:r>
      <w:r w:rsidRPr="00630B26">
        <w:rPr>
          <w:sz w:val="24"/>
          <w:szCs w:val="24"/>
        </w:rPr>
        <w:tab/>
      </w:r>
      <w:r w:rsidRPr="00630B26">
        <w:t>E</w:t>
      </w:r>
      <w:r>
        <w:t>XTREME WEATHER</w:t>
      </w:r>
      <w:r w:rsidRPr="00630B26">
        <w:tab/>
      </w:r>
      <w:r>
        <w:t>38</w:t>
      </w:r>
    </w:p>
    <w:p w14:paraId="332D06AD" w14:textId="77777777" w:rsidR="00D91FEE" w:rsidRPr="00630B26" w:rsidRDefault="00D91FEE" w:rsidP="005822A0">
      <w:pPr>
        <w:pStyle w:val="BodyTextIndent"/>
        <w:rPr>
          <w:color w:val="000000"/>
        </w:rPr>
      </w:pPr>
    </w:p>
    <w:p w14:paraId="6165E387" w14:textId="77777777" w:rsidR="00D91FEE" w:rsidRPr="00630B26" w:rsidRDefault="00D91FEE" w:rsidP="005822A0">
      <w:pPr>
        <w:pStyle w:val="TOC2"/>
        <w:rPr>
          <w:sz w:val="24"/>
          <w:szCs w:val="24"/>
        </w:rPr>
      </w:pPr>
      <w:r w:rsidRPr="00630B26">
        <w:t>4.4</w:t>
      </w:r>
      <w:r w:rsidRPr="00630B26">
        <w:rPr>
          <w:sz w:val="24"/>
          <w:szCs w:val="24"/>
        </w:rPr>
        <w:tab/>
      </w:r>
      <w:r>
        <w:t>BILLING AND REMITTANCE</w:t>
      </w:r>
      <w:r>
        <w:tab/>
        <w:t>38</w:t>
      </w:r>
    </w:p>
    <w:p w14:paraId="1CD6933A" w14:textId="77777777" w:rsidR="00D91FEE" w:rsidRPr="00630B26" w:rsidRDefault="00D91FEE" w:rsidP="005822A0">
      <w:pPr>
        <w:pStyle w:val="TOC3"/>
        <w:rPr>
          <w:sz w:val="24"/>
          <w:szCs w:val="24"/>
        </w:rPr>
      </w:pPr>
      <w:r w:rsidRPr="00630B26">
        <w:lastRenderedPageBreak/>
        <w:t>4.4.1</w:t>
      </w:r>
      <w:r w:rsidRPr="00630B26">
        <w:rPr>
          <w:sz w:val="24"/>
          <w:szCs w:val="24"/>
        </w:rPr>
        <w:tab/>
      </w:r>
      <w:r w:rsidRPr="00630B26">
        <w:t>CALCULATION AND TRANSMITTAL</w:t>
      </w:r>
      <w:r>
        <w:t xml:space="preserve"> OF DELIVERY SERVICE INVOICES</w:t>
      </w:r>
      <w:r>
        <w:tab/>
        <w:t>38</w:t>
      </w:r>
    </w:p>
    <w:p w14:paraId="6EDAE219" w14:textId="77777777" w:rsidR="00D91FEE" w:rsidRPr="00630B26" w:rsidRDefault="00D91FEE" w:rsidP="005822A0">
      <w:pPr>
        <w:pStyle w:val="TOC3"/>
        <w:rPr>
          <w:sz w:val="24"/>
          <w:szCs w:val="24"/>
        </w:rPr>
      </w:pPr>
      <w:r w:rsidRPr="00630B26">
        <w:t>4.4.2</w:t>
      </w:r>
      <w:r w:rsidRPr="00630B26">
        <w:rPr>
          <w:sz w:val="24"/>
          <w:szCs w:val="24"/>
        </w:rPr>
        <w:tab/>
      </w:r>
      <w:r w:rsidRPr="00630B26">
        <w:t>CALCULATION AND TRANSMITTAL OF CONSTRUCTION SERVICE CHARGES</w:t>
      </w:r>
      <w:r w:rsidRPr="00630B26">
        <w:tab/>
      </w:r>
      <w:r>
        <w:t>39</w:t>
      </w:r>
    </w:p>
    <w:p w14:paraId="5E20C49A" w14:textId="77777777" w:rsidR="00D91FEE" w:rsidRPr="00630B26" w:rsidRDefault="00D91FEE" w:rsidP="005822A0">
      <w:pPr>
        <w:pStyle w:val="TOC3"/>
        <w:rPr>
          <w:sz w:val="24"/>
          <w:szCs w:val="24"/>
        </w:rPr>
      </w:pPr>
      <w:r w:rsidRPr="00630B26">
        <w:t>4.4.3</w:t>
      </w:r>
      <w:r w:rsidRPr="00630B26">
        <w:rPr>
          <w:sz w:val="24"/>
          <w:szCs w:val="24"/>
        </w:rPr>
        <w:tab/>
      </w:r>
      <w:r>
        <w:t>INVOICE CORRECTIONS</w:t>
      </w:r>
      <w:r>
        <w:tab/>
        <w:t>39</w:t>
      </w:r>
    </w:p>
    <w:p w14:paraId="2A233AF6" w14:textId="77777777" w:rsidR="00D91FEE" w:rsidRPr="00630B26" w:rsidRDefault="00D91FEE" w:rsidP="005822A0">
      <w:pPr>
        <w:pStyle w:val="TOC3"/>
        <w:rPr>
          <w:sz w:val="24"/>
          <w:szCs w:val="24"/>
        </w:rPr>
      </w:pPr>
      <w:r w:rsidRPr="00630B26">
        <w:t>4.4.4</w:t>
      </w:r>
      <w:r w:rsidRPr="00630B26">
        <w:rPr>
          <w:sz w:val="24"/>
          <w:szCs w:val="24"/>
        </w:rPr>
        <w:tab/>
      </w:r>
      <w:r w:rsidRPr="00630B26">
        <w:t>BILLING CYCLE</w:t>
      </w:r>
      <w:r w:rsidRPr="00630B26">
        <w:tab/>
      </w:r>
      <w:r>
        <w:t>40</w:t>
      </w:r>
    </w:p>
    <w:p w14:paraId="2499C23D" w14:textId="77777777" w:rsidR="00D91FEE" w:rsidRPr="00630B26" w:rsidRDefault="00D91FEE" w:rsidP="005822A0">
      <w:pPr>
        <w:pStyle w:val="TOC3"/>
        <w:rPr>
          <w:sz w:val="24"/>
          <w:szCs w:val="24"/>
        </w:rPr>
      </w:pPr>
      <w:r w:rsidRPr="00630B26">
        <w:t>4.4.5</w:t>
      </w:r>
      <w:r w:rsidRPr="00630B26">
        <w:rPr>
          <w:sz w:val="24"/>
          <w:szCs w:val="24"/>
        </w:rPr>
        <w:tab/>
      </w:r>
      <w:r w:rsidRPr="00630B26">
        <w:t>R</w:t>
      </w:r>
      <w:r>
        <w:t>EMITTANCE OF INVOICED CHARGES</w:t>
      </w:r>
      <w:r>
        <w:tab/>
        <w:t>40</w:t>
      </w:r>
    </w:p>
    <w:p w14:paraId="39BD73F4" w14:textId="77777777" w:rsidR="00D91FEE" w:rsidRPr="00630B26" w:rsidRDefault="00D91FEE" w:rsidP="005822A0">
      <w:pPr>
        <w:pStyle w:val="TOC3"/>
        <w:rPr>
          <w:sz w:val="24"/>
          <w:szCs w:val="24"/>
        </w:rPr>
      </w:pPr>
      <w:r w:rsidRPr="00630B26">
        <w:t>4.4.6</w:t>
      </w:r>
      <w:r w:rsidRPr="00630B26">
        <w:rPr>
          <w:sz w:val="24"/>
          <w:szCs w:val="24"/>
        </w:rPr>
        <w:tab/>
      </w:r>
      <w:r w:rsidRPr="00630B26">
        <w:t>DELINQUENT PAYMENTS</w:t>
      </w:r>
      <w:r w:rsidRPr="00630B26">
        <w:tab/>
      </w:r>
      <w:r>
        <w:t>41</w:t>
      </w:r>
    </w:p>
    <w:p w14:paraId="341630A8" w14:textId="77777777" w:rsidR="00D91FEE" w:rsidRPr="00630B26" w:rsidRDefault="00D91FEE" w:rsidP="005822A0">
      <w:pPr>
        <w:pStyle w:val="TOC3"/>
        <w:rPr>
          <w:sz w:val="24"/>
          <w:szCs w:val="24"/>
        </w:rPr>
      </w:pPr>
      <w:r w:rsidRPr="00630B26">
        <w:t>4.4.7</w:t>
      </w:r>
      <w:r w:rsidRPr="00630B26">
        <w:rPr>
          <w:sz w:val="24"/>
          <w:szCs w:val="24"/>
        </w:rPr>
        <w:tab/>
      </w:r>
      <w:r>
        <w:t>PARTIAL PAYMENTS</w:t>
      </w:r>
      <w:r>
        <w:tab/>
        <w:t>41</w:t>
      </w:r>
    </w:p>
    <w:p w14:paraId="52556EC7" w14:textId="77777777" w:rsidR="00D91FEE" w:rsidRPr="00630B26" w:rsidRDefault="00D91FEE" w:rsidP="005822A0">
      <w:pPr>
        <w:pStyle w:val="TOC3"/>
        <w:rPr>
          <w:sz w:val="24"/>
          <w:szCs w:val="24"/>
        </w:rPr>
      </w:pPr>
      <w:r w:rsidRPr="00630B26">
        <w:t>4.4.8</w:t>
      </w:r>
      <w:r w:rsidRPr="00630B26">
        <w:rPr>
          <w:sz w:val="24"/>
          <w:szCs w:val="24"/>
        </w:rPr>
        <w:tab/>
      </w:r>
      <w:r>
        <w:t>INVOICE DISPUTES</w:t>
      </w:r>
      <w:r>
        <w:tab/>
        <w:t>41</w:t>
      </w:r>
    </w:p>
    <w:p w14:paraId="3287A8A7" w14:textId="77777777" w:rsidR="00D91FEE" w:rsidRPr="00630B26" w:rsidRDefault="00D91FEE" w:rsidP="005822A0">
      <w:pPr>
        <w:pStyle w:val="TOC3"/>
        <w:rPr>
          <w:sz w:val="24"/>
          <w:szCs w:val="24"/>
        </w:rPr>
      </w:pPr>
      <w:r w:rsidRPr="00630B26">
        <w:t>4.4.9</w:t>
      </w:r>
      <w:r w:rsidRPr="00630B26">
        <w:rPr>
          <w:sz w:val="24"/>
          <w:szCs w:val="24"/>
        </w:rPr>
        <w:tab/>
      </w:r>
      <w:r w:rsidRPr="00630B26">
        <w:t>S</w:t>
      </w:r>
      <w:r>
        <w:t>UCCESSOR COMPETITIVE RETAILER</w:t>
      </w:r>
      <w:r>
        <w:tab/>
        <w:t>42</w:t>
      </w:r>
    </w:p>
    <w:p w14:paraId="195DD8C6" w14:textId="77777777" w:rsidR="00D91FEE" w:rsidRPr="00630B26" w:rsidRDefault="00D91FEE" w:rsidP="005822A0">
      <w:pPr>
        <w:pStyle w:val="TOC2"/>
      </w:pPr>
    </w:p>
    <w:p w14:paraId="4051F00F" w14:textId="77777777" w:rsidR="00D91FEE" w:rsidRPr="00630B26" w:rsidRDefault="00D91FEE" w:rsidP="005822A0">
      <w:pPr>
        <w:pStyle w:val="TOC2"/>
        <w:rPr>
          <w:sz w:val="24"/>
          <w:szCs w:val="24"/>
        </w:rPr>
      </w:pPr>
      <w:r w:rsidRPr="00630B26">
        <w:t>4.5</w:t>
      </w:r>
      <w:r w:rsidRPr="00630B26">
        <w:rPr>
          <w:sz w:val="24"/>
          <w:szCs w:val="24"/>
        </w:rPr>
        <w:tab/>
      </w:r>
      <w:r w:rsidRPr="00630B26">
        <w:t>SECURITY DEPOSITS AND CREDITWORTHINESS</w:t>
      </w:r>
      <w:r w:rsidRPr="00630B26">
        <w:tab/>
      </w:r>
      <w:r>
        <w:t>42</w:t>
      </w:r>
    </w:p>
    <w:p w14:paraId="227337E8" w14:textId="77777777" w:rsidR="00D91FEE" w:rsidRPr="00630B26" w:rsidRDefault="00D91FEE" w:rsidP="005822A0">
      <w:pPr>
        <w:pStyle w:val="TOC3"/>
        <w:rPr>
          <w:sz w:val="24"/>
          <w:szCs w:val="24"/>
        </w:rPr>
      </w:pPr>
      <w:r w:rsidRPr="00630B26">
        <w:t>4.5.1</w:t>
      </w:r>
      <w:r w:rsidRPr="00630B26">
        <w:rPr>
          <w:sz w:val="24"/>
          <w:szCs w:val="24"/>
        </w:rPr>
        <w:tab/>
      </w:r>
      <w:r w:rsidRPr="00630B26">
        <w:t>SECURITY RELATED TO TRANSITION CHARGES</w:t>
      </w:r>
      <w:r w:rsidRPr="00630B26">
        <w:tab/>
      </w:r>
      <w:r>
        <w:t>42</w:t>
      </w:r>
    </w:p>
    <w:p w14:paraId="39348B8F" w14:textId="77777777" w:rsidR="00D91FEE" w:rsidRPr="00630B26" w:rsidRDefault="00D91FEE" w:rsidP="005822A0">
      <w:pPr>
        <w:pStyle w:val="TOC3"/>
        <w:rPr>
          <w:sz w:val="24"/>
          <w:szCs w:val="24"/>
        </w:rPr>
      </w:pPr>
      <w:r w:rsidRPr="00630B26">
        <w:t>4.5.2</w:t>
      </w:r>
      <w:r w:rsidRPr="00630B26">
        <w:rPr>
          <w:sz w:val="24"/>
          <w:szCs w:val="24"/>
        </w:rPr>
        <w:tab/>
      </w:r>
      <w:r w:rsidRPr="00630B26">
        <w:t>SECURITY RELATED TO OTHER DELIVERY CHARGES</w:t>
      </w:r>
      <w:r w:rsidRPr="00630B26">
        <w:tab/>
      </w:r>
      <w:r>
        <w:t>43</w:t>
      </w:r>
    </w:p>
    <w:p w14:paraId="2FDAC358" w14:textId="77777777" w:rsidR="00D91FEE" w:rsidRPr="00630B26" w:rsidRDefault="00D91FEE" w:rsidP="005822A0">
      <w:pPr>
        <w:pStyle w:val="TOC4"/>
        <w:rPr>
          <w:caps/>
        </w:rPr>
      </w:pPr>
      <w:r>
        <w:t xml:space="preserve">   </w:t>
      </w:r>
      <w:r w:rsidRPr="00630B26">
        <w:t>4.5.2.1</w:t>
      </w:r>
      <w:r w:rsidRPr="00630B26">
        <w:rPr>
          <w:caps/>
        </w:rPr>
        <w:tab/>
      </w:r>
      <w:r w:rsidRPr="00630B26">
        <w:t>DEPOSIT REQUIREMENTS</w:t>
      </w:r>
      <w:r w:rsidRPr="00630B26">
        <w:tab/>
      </w:r>
      <w:r>
        <w:t>43</w:t>
      </w:r>
    </w:p>
    <w:p w14:paraId="7684CB00" w14:textId="77777777" w:rsidR="00D91FEE" w:rsidRPr="00630B26" w:rsidRDefault="00D91FEE" w:rsidP="005822A0">
      <w:pPr>
        <w:pStyle w:val="TOC4"/>
        <w:rPr>
          <w:caps/>
        </w:rPr>
      </w:pPr>
      <w:r>
        <w:t xml:space="preserve">   </w:t>
      </w:r>
      <w:r w:rsidRPr="00630B26">
        <w:t>4.5.2.2</w:t>
      </w:r>
      <w:r w:rsidRPr="00630B26">
        <w:rPr>
          <w:caps/>
        </w:rPr>
        <w:tab/>
      </w:r>
      <w:r>
        <w:t>SIZE OF DEPOSIT</w:t>
      </w:r>
      <w:r>
        <w:tab/>
        <w:t>43</w:t>
      </w:r>
    </w:p>
    <w:p w14:paraId="5F6CBC81" w14:textId="77777777" w:rsidR="00D91FEE" w:rsidRPr="00630B26" w:rsidRDefault="00D91FEE" w:rsidP="005822A0">
      <w:pPr>
        <w:pStyle w:val="TOC4"/>
        <w:rPr>
          <w:caps/>
        </w:rPr>
      </w:pPr>
      <w:r>
        <w:t xml:space="preserve">   </w:t>
      </w:r>
      <w:r w:rsidRPr="00630B26">
        <w:t>4.5.2.3</w:t>
      </w:r>
      <w:r w:rsidRPr="00630B26">
        <w:rPr>
          <w:caps/>
        </w:rPr>
        <w:tab/>
      </w:r>
      <w:r>
        <w:t>FORM OF DEPOSIT</w:t>
      </w:r>
      <w:r>
        <w:tab/>
        <w:t>43</w:t>
      </w:r>
    </w:p>
    <w:p w14:paraId="6988844A" w14:textId="77777777" w:rsidR="00D91FEE" w:rsidRPr="00630B26" w:rsidRDefault="00D91FEE" w:rsidP="005822A0">
      <w:pPr>
        <w:pStyle w:val="TOC4"/>
        <w:rPr>
          <w:caps/>
        </w:rPr>
      </w:pPr>
      <w:r>
        <w:t xml:space="preserve">   </w:t>
      </w:r>
      <w:r w:rsidRPr="00630B26">
        <w:t>4.5.2.4</w:t>
      </w:r>
      <w:r w:rsidRPr="00630B26">
        <w:rPr>
          <w:caps/>
        </w:rPr>
        <w:tab/>
      </w:r>
      <w:r w:rsidRPr="00630B26">
        <w:t>INTEREST</w:t>
      </w:r>
      <w:r w:rsidRPr="00630B26">
        <w:tab/>
      </w:r>
      <w:r>
        <w:t>44</w:t>
      </w:r>
    </w:p>
    <w:p w14:paraId="35480C82" w14:textId="77777777" w:rsidR="00D91FEE" w:rsidRPr="00630B26" w:rsidRDefault="00D91FEE" w:rsidP="005822A0">
      <w:pPr>
        <w:pStyle w:val="TOC4"/>
        <w:rPr>
          <w:caps/>
        </w:rPr>
      </w:pPr>
      <w:r>
        <w:t xml:space="preserve">   </w:t>
      </w:r>
      <w:r w:rsidRPr="00630B26">
        <w:t>4.5.2.5</w:t>
      </w:r>
      <w:r w:rsidRPr="00630B26">
        <w:rPr>
          <w:caps/>
        </w:rPr>
        <w:tab/>
      </w:r>
      <w:r w:rsidRPr="00630B26">
        <w:t>HISTORICAL DEPOSIT INFORMATION</w:t>
      </w:r>
      <w:r w:rsidRPr="00630B26">
        <w:tab/>
      </w:r>
      <w:r>
        <w:t>44</w:t>
      </w:r>
    </w:p>
    <w:p w14:paraId="2814BA35" w14:textId="77777777" w:rsidR="00D91FEE" w:rsidRPr="00630B26" w:rsidRDefault="00D91FEE" w:rsidP="005822A0">
      <w:pPr>
        <w:pStyle w:val="TOC4"/>
        <w:rPr>
          <w:caps/>
        </w:rPr>
      </w:pPr>
      <w:r>
        <w:t xml:space="preserve">   </w:t>
      </w:r>
      <w:r w:rsidRPr="00630B26">
        <w:t xml:space="preserve">4.5.2.6 </w:t>
      </w:r>
      <w:r w:rsidRPr="00630B26">
        <w:rPr>
          <w:caps/>
        </w:rPr>
        <w:tab/>
      </w:r>
      <w:r>
        <w:t>REFUND OF DEPOSIT</w:t>
      </w:r>
      <w:r>
        <w:tab/>
        <w:t>44</w:t>
      </w:r>
    </w:p>
    <w:p w14:paraId="3E385B12" w14:textId="77777777" w:rsidR="00D91FEE" w:rsidRPr="00630B26" w:rsidRDefault="00D91FEE" w:rsidP="005822A0">
      <w:pPr>
        <w:pStyle w:val="BodyTextIndent"/>
        <w:rPr>
          <w:color w:val="000000"/>
        </w:rPr>
      </w:pPr>
    </w:p>
    <w:p w14:paraId="130A96E3" w14:textId="77777777" w:rsidR="00D91FEE" w:rsidRPr="00630B26" w:rsidRDefault="00D91FEE" w:rsidP="005822A0">
      <w:pPr>
        <w:pStyle w:val="TOC2"/>
        <w:rPr>
          <w:sz w:val="24"/>
          <w:szCs w:val="24"/>
        </w:rPr>
      </w:pPr>
      <w:r w:rsidRPr="00630B26">
        <w:t>4.6</w:t>
      </w:r>
      <w:r w:rsidRPr="00630B26">
        <w:rPr>
          <w:sz w:val="24"/>
          <w:szCs w:val="24"/>
        </w:rPr>
        <w:tab/>
      </w:r>
      <w:r w:rsidRPr="00630B26">
        <w:t>DE</w:t>
      </w:r>
      <w:r>
        <w:t>FAULT AND REMEDIES ON DEFAULT</w:t>
      </w:r>
      <w:r>
        <w:tab/>
        <w:t>44</w:t>
      </w:r>
    </w:p>
    <w:p w14:paraId="184B31AC" w14:textId="77777777" w:rsidR="00D91FEE" w:rsidRPr="00630B26" w:rsidRDefault="00D91FEE" w:rsidP="005822A0">
      <w:pPr>
        <w:pStyle w:val="TOC3"/>
        <w:rPr>
          <w:sz w:val="24"/>
          <w:szCs w:val="24"/>
        </w:rPr>
      </w:pPr>
      <w:r w:rsidRPr="00630B26">
        <w:t>4.6.1</w:t>
      </w:r>
      <w:r w:rsidRPr="00630B26">
        <w:rPr>
          <w:sz w:val="24"/>
          <w:szCs w:val="24"/>
        </w:rPr>
        <w:tab/>
      </w:r>
      <w:r>
        <w:t>COMPETITIVE RETAILER DEFAULT</w:t>
      </w:r>
      <w:r>
        <w:tab/>
        <w:t>44</w:t>
      </w:r>
    </w:p>
    <w:p w14:paraId="17BD5799" w14:textId="77777777" w:rsidR="00D91FEE" w:rsidRPr="00630B26" w:rsidRDefault="00D91FEE" w:rsidP="005822A0">
      <w:pPr>
        <w:pStyle w:val="TOC3"/>
        <w:rPr>
          <w:sz w:val="24"/>
          <w:szCs w:val="24"/>
        </w:rPr>
      </w:pPr>
      <w:r w:rsidRPr="00630B26">
        <w:t>4.6.2</w:t>
      </w:r>
      <w:r w:rsidRPr="00630B26">
        <w:rPr>
          <w:sz w:val="24"/>
          <w:szCs w:val="24"/>
        </w:rPr>
        <w:tab/>
      </w:r>
      <w:r w:rsidRPr="00630B26">
        <w:t>REMEDIES ON DEFAULT</w:t>
      </w:r>
      <w:r w:rsidRPr="00630B26">
        <w:tab/>
      </w:r>
      <w:r>
        <w:t>45</w:t>
      </w:r>
    </w:p>
    <w:p w14:paraId="55D64054" w14:textId="77777777" w:rsidR="00D91FEE" w:rsidRPr="00630B26" w:rsidRDefault="00D91FEE" w:rsidP="005822A0">
      <w:pPr>
        <w:pStyle w:val="TOC4"/>
        <w:rPr>
          <w:caps/>
        </w:rPr>
      </w:pPr>
      <w:r>
        <w:t xml:space="preserve">   </w:t>
      </w:r>
      <w:r w:rsidRPr="00630B26">
        <w:t>4.6.2.1</w:t>
      </w:r>
      <w:r w:rsidRPr="00630B26">
        <w:rPr>
          <w:caps/>
        </w:rPr>
        <w:tab/>
      </w:r>
      <w:r w:rsidRPr="00630B26">
        <w:t>DEFAULT RELATED TO FAILURE TO REMIT PAYMENT OR MAINTAIN REQUIRED SECURITY</w:t>
      </w:r>
      <w:r w:rsidRPr="00630B26">
        <w:tab/>
      </w:r>
      <w:r>
        <w:t>45</w:t>
      </w:r>
    </w:p>
    <w:p w14:paraId="176EB5C1" w14:textId="77777777" w:rsidR="00D91FEE" w:rsidRPr="00630B26" w:rsidRDefault="00D91FEE" w:rsidP="005822A0">
      <w:pPr>
        <w:pStyle w:val="TOC4"/>
        <w:rPr>
          <w:caps/>
        </w:rPr>
      </w:pPr>
      <w:r>
        <w:t xml:space="preserve">   </w:t>
      </w:r>
      <w:r w:rsidRPr="00630B26">
        <w:t>4.6.2.2</w:t>
      </w:r>
      <w:r w:rsidRPr="00630B26">
        <w:rPr>
          <w:caps/>
        </w:rPr>
        <w:tab/>
      </w:r>
      <w:r w:rsidRPr="00630B26">
        <w:t>DEFAULT RELATED TO FAILURE TO SATISFY OBLIGATIONS UNDER TARIFF</w:t>
      </w:r>
      <w:r w:rsidRPr="00630B26">
        <w:tab/>
      </w:r>
      <w:r>
        <w:t>46</w:t>
      </w:r>
    </w:p>
    <w:p w14:paraId="0D3F5B6C" w14:textId="77777777" w:rsidR="00D91FEE" w:rsidRPr="00630B26" w:rsidRDefault="00D91FEE" w:rsidP="005822A0">
      <w:pPr>
        <w:pStyle w:val="TOC4"/>
        <w:rPr>
          <w:caps/>
        </w:rPr>
      </w:pPr>
      <w:r>
        <w:t xml:space="preserve">   </w:t>
      </w:r>
      <w:r w:rsidRPr="00630B26">
        <w:t>4.6.2.3</w:t>
      </w:r>
      <w:r w:rsidRPr="00630B26">
        <w:rPr>
          <w:caps/>
        </w:rPr>
        <w:tab/>
      </w:r>
      <w:r w:rsidRPr="00630B26">
        <w:t>DEFAUL</w:t>
      </w:r>
      <w:r>
        <w:t>T RELATED TO DE-CERTIFICATION</w:t>
      </w:r>
      <w:r>
        <w:tab/>
        <w:t>46</w:t>
      </w:r>
    </w:p>
    <w:p w14:paraId="52A2FB73" w14:textId="77777777" w:rsidR="00D91FEE" w:rsidRPr="00630B26" w:rsidRDefault="00D91FEE" w:rsidP="005822A0">
      <w:pPr>
        <w:pStyle w:val="TOC3"/>
        <w:rPr>
          <w:sz w:val="24"/>
          <w:szCs w:val="24"/>
        </w:rPr>
      </w:pPr>
      <w:r w:rsidRPr="00630B26">
        <w:t>4.6.3</w:t>
      </w:r>
      <w:r w:rsidRPr="00630B26">
        <w:rPr>
          <w:sz w:val="24"/>
          <w:szCs w:val="24"/>
        </w:rPr>
        <w:tab/>
      </w:r>
      <w:r>
        <w:t>CURE OF DEFAULT</w:t>
      </w:r>
      <w:r>
        <w:tab/>
        <w:t>46</w:t>
      </w:r>
    </w:p>
    <w:p w14:paraId="519553FA" w14:textId="77777777" w:rsidR="00D91FEE" w:rsidRPr="00630B26" w:rsidRDefault="00D91FEE" w:rsidP="005822A0">
      <w:pPr>
        <w:pStyle w:val="TOC2"/>
      </w:pPr>
    </w:p>
    <w:p w14:paraId="68C3788E" w14:textId="77777777" w:rsidR="00D91FEE" w:rsidRPr="00630B26" w:rsidRDefault="00D91FEE" w:rsidP="005822A0">
      <w:pPr>
        <w:pStyle w:val="TOC2"/>
        <w:rPr>
          <w:sz w:val="24"/>
          <w:szCs w:val="24"/>
        </w:rPr>
      </w:pPr>
      <w:r w:rsidRPr="00630B26">
        <w:t>4.7</w:t>
      </w:r>
      <w:r w:rsidRPr="00630B26">
        <w:rPr>
          <w:sz w:val="24"/>
          <w:szCs w:val="24"/>
        </w:rPr>
        <w:tab/>
      </w:r>
      <w:r w:rsidRPr="00630B26">
        <w:t>MEASUR</w:t>
      </w:r>
      <w:r>
        <w:t>EMENT AND METERING OF SERVICE</w:t>
      </w:r>
      <w:r>
        <w:tab/>
        <w:t>46</w:t>
      </w:r>
    </w:p>
    <w:p w14:paraId="2DF4DE84" w14:textId="77777777" w:rsidR="00D91FEE" w:rsidRPr="00630B26" w:rsidRDefault="00D91FEE" w:rsidP="005822A0">
      <w:pPr>
        <w:pStyle w:val="TOC3"/>
        <w:rPr>
          <w:sz w:val="24"/>
          <w:szCs w:val="24"/>
        </w:rPr>
      </w:pPr>
      <w:r w:rsidRPr="00630B26">
        <w:t>4.7.1</w:t>
      </w:r>
      <w:r w:rsidRPr="00630B26">
        <w:rPr>
          <w:sz w:val="24"/>
          <w:szCs w:val="24"/>
        </w:rPr>
        <w:tab/>
      </w:r>
      <w:r>
        <w:t>MEASUREMENT</w:t>
      </w:r>
      <w:r>
        <w:tab/>
        <w:t>46</w:t>
      </w:r>
    </w:p>
    <w:p w14:paraId="26093C41" w14:textId="77777777" w:rsidR="00D91FEE" w:rsidRPr="00630B26" w:rsidRDefault="00D91FEE" w:rsidP="005822A0">
      <w:pPr>
        <w:pStyle w:val="TOC3"/>
        <w:rPr>
          <w:sz w:val="24"/>
          <w:szCs w:val="24"/>
        </w:rPr>
      </w:pPr>
      <w:r w:rsidRPr="00630B26">
        <w:t>4.7.2</w:t>
      </w:r>
      <w:r w:rsidRPr="00630B26">
        <w:rPr>
          <w:sz w:val="24"/>
          <w:szCs w:val="24"/>
        </w:rPr>
        <w:tab/>
      </w:r>
      <w:r>
        <w:t>METER READING</w:t>
      </w:r>
      <w:r>
        <w:tab/>
        <w:t>47</w:t>
      </w:r>
    </w:p>
    <w:p w14:paraId="4B595C55" w14:textId="77777777" w:rsidR="00D91FEE" w:rsidRPr="00630B26" w:rsidRDefault="00D91FEE" w:rsidP="005822A0">
      <w:pPr>
        <w:pStyle w:val="TOC4"/>
        <w:rPr>
          <w:caps/>
        </w:rPr>
      </w:pPr>
      <w:r>
        <w:t xml:space="preserve">   </w:t>
      </w:r>
      <w:r w:rsidRPr="00630B26">
        <w:t>4.7.2.1</w:t>
      </w:r>
      <w:r w:rsidRPr="00630B26">
        <w:rPr>
          <w:caps/>
        </w:rPr>
        <w:tab/>
      </w:r>
      <w:r w:rsidRPr="00630B26">
        <w:t>DENIAL</w:t>
      </w:r>
      <w:r>
        <w:t xml:space="preserve"> OF ACCESS BY RETAIL CUSTOMER</w:t>
      </w:r>
      <w:r>
        <w:tab/>
        <w:t>47</w:t>
      </w:r>
    </w:p>
    <w:p w14:paraId="3E381719" w14:textId="77777777" w:rsidR="00D91FEE" w:rsidRDefault="00D91FEE" w:rsidP="005822A0">
      <w:pPr>
        <w:pStyle w:val="TOC4"/>
      </w:pPr>
      <w:r>
        <w:t xml:space="preserve">   </w:t>
      </w:r>
      <w:r w:rsidRPr="00630B26">
        <w:t>4.7.2.2</w:t>
      </w:r>
      <w:r w:rsidRPr="00630B26">
        <w:rPr>
          <w:caps/>
        </w:rPr>
        <w:tab/>
      </w:r>
      <w:r w:rsidRPr="00630B26">
        <w:t>ESTIMATES FOR REASONS OTHER THAN FOR DENIAL</w:t>
      </w:r>
      <w:r>
        <w:t xml:space="preserve"> OF ACCESS BY RETAIL CUSTOMER</w:t>
      </w:r>
      <w:r>
        <w:tab/>
        <w:t>48</w:t>
      </w:r>
    </w:p>
    <w:p w14:paraId="08DAFB58" w14:textId="77777777" w:rsidR="00D91FEE" w:rsidRPr="00630B26" w:rsidRDefault="00D91FEE" w:rsidP="005822A0">
      <w:pPr>
        <w:pStyle w:val="TOC4"/>
        <w:rPr>
          <w:caps/>
        </w:rPr>
      </w:pPr>
      <w:r>
        <w:t xml:space="preserve">   </w:t>
      </w:r>
      <w:r w:rsidRPr="00630B26">
        <w:t>4.7.2</w:t>
      </w:r>
      <w:r>
        <w:t>.3</w:t>
      </w:r>
      <w:r w:rsidRPr="00630B26">
        <w:rPr>
          <w:caps/>
        </w:rPr>
        <w:tab/>
      </w:r>
      <w:r>
        <w:t>STANDARD METER DATA</w:t>
      </w:r>
      <w:r>
        <w:tab/>
        <w:t>49</w:t>
      </w:r>
    </w:p>
    <w:p w14:paraId="53E9099A" w14:textId="77777777" w:rsidR="00D91FEE" w:rsidRPr="00630B26" w:rsidRDefault="00D91FEE" w:rsidP="005822A0">
      <w:pPr>
        <w:pStyle w:val="TOC3"/>
        <w:rPr>
          <w:sz w:val="24"/>
          <w:szCs w:val="24"/>
        </w:rPr>
      </w:pPr>
      <w:r w:rsidRPr="00630B26">
        <w:t>4.7.3</w:t>
      </w:r>
      <w:r w:rsidRPr="00630B26">
        <w:rPr>
          <w:sz w:val="24"/>
          <w:szCs w:val="24"/>
        </w:rPr>
        <w:tab/>
      </w:r>
      <w:r>
        <w:t>REPORTING MEASUREMENT DATA</w:t>
      </w:r>
      <w:r>
        <w:tab/>
        <w:t>49</w:t>
      </w:r>
    </w:p>
    <w:p w14:paraId="2E224059" w14:textId="77777777" w:rsidR="00D91FEE" w:rsidRPr="00630B26" w:rsidRDefault="00D91FEE" w:rsidP="005822A0">
      <w:pPr>
        <w:pStyle w:val="TOC3"/>
        <w:rPr>
          <w:sz w:val="24"/>
          <w:szCs w:val="24"/>
        </w:rPr>
      </w:pPr>
      <w:r w:rsidRPr="00630B26">
        <w:t>4.7.4</w:t>
      </w:r>
      <w:r w:rsidRPr="00630B26">
        <w:rPr>
          <w:sz w:val="24"/>
          <w:szCs w:val="24"/>
        </w:rPr>
        <w:tab/>
      </w:r>
      <w:r>
        <w:t>METER TESTING</w:t>
      </w:r>
      <w:r>
        <w:tab/>
        <w:t>49</w:t>
      </w:r>
    </w:p>
    <w:p w14:paraId="730B6348" w14:textId="77777777" w:rsidR="00D91FEE" w:rsidRPr="00630B26" w:rsidRDefault="00D91FEE" w:rsidP="005822A0">
      <w:pPr>
        <w:pStyle w:val="TOC3"/>
        <w:rPr>
          <w:sz w:val="24"/>
          <w:szCs w:val="24"/>
        </w:rPr>
      </w:pPr>
      <w:r w:rsidRPr="00630B26">
        <w:t>4.7.5</w:t>
      </w:r>
      <w:r w:rsidRPr="00630B26">
        <w:rPr>
          <w:sz w:val="24"/>
          <w:szCs w:val="24"/>
        </w:rPr>
        <w:tab/>
      </w:r>
      <w:r w:rsidRPr="00630B26">
        <w:t>INVOICE ADJUS</w:t>
      </w:r>
      <w:r>
        <w:t>TMENT DUE TO METER INACCURACY, METER TAMPERING OR THEFT</w:t>
      </w:r>
      <w:r>
        <w:tab/>
        <w:t>50</w:t>
      </w:r>
    </w:p>
    <w:p w14:paraId="16ECAFE7" w14:textId="77777777" w:rsidR="00D91FEE" w:rsidRPr="00630B26" w:rsidRDefault="00D91FEE" w:rsidP="005822A0">
      <w:pPr>
        <w:pStyle w:val="TOC2"/>
      </w:pPr>
    </w:p>
    <w:p w14:paraId="1124F661" w14:textId="77777777" w:rsidR="00D91FEE" w:rsidRPr="00630B26" w:rsidRDefault="00D91FEE" w:rsidP="005822A0">
      <w:pPr>
        <w:pStyle w:val="TOC2"/>
        <w:rPr>
          <w:sz w:val="24"/>
          <w:szCs w:val="24"/>
        </w:rPr>
      </w:pPr>
      <w:r w:rsidRPr="00630B26">
        <w:t>4.8</w:t>
      </w:r>
      <w:r w:rsidRPr="00630B26">
        <w:rPr>
          <w:sz w:val="24"/>
          <w:szCs w:val="24"/>
        </w:rPr>
        <w:tab/>
      </w:r>
      <w:r>
        <w:t>DATA EXCHANGE</w:t>
      </w:r>
      <w:r>
        <w:tab/>
        <w:t>50</w:t>
      </w:r>
    </w:p>
    <w:p w14:paraId="520CA953" w14:textId="77777777" w:rsidR="00D91FEE" w:rsidRPr="00630B26" w:rsidRDefault="00D91FEE" w:rsidP="005822A0">
      <w:pPr>
        <w:pStyle w:val="TOC3"/>
        <w:rPr>
          <w:sz w:val="24"/>
          <w:szCs w:val="24"/>
        </w:rPr>
      </w:pPr>
      <w:r w:rsidRPr="00630B26">
        <w:t>4.8.1</w:t>
      </w:r>
      <w:r w:rsidRPr="00630B26">
        <w:rPr>
          <w:sz w:val="24"/>
          <w:szCs w:val="24"/>
        </w:rPr>
        <w:tab/>
      </w:r>
      <w:r>
        <w:t>DATA FROM METER READING</w:t>
      </w:r>
      <w:r>
        <w:tab/>
        <w:t>50</w:t>
      </w:r>
    </w:p>
    <w:p w14:paraId="4AC8B6EF" w14:textId="77777777" w:rsidR="00D91FEE" w:rsidRPr="00630B26" w:rsidRDefault="00D91FEE" w:rsidP="005822A0">
      <w:pPr>
        <w:pStyle w:val="TOC4"/>
        <w:rPr>
          <w:caps/>
        </w:rPr>
      </w:pPr>
      <w:r>
        <w:t xml:space="preserve">   </w:t>
      </w:r>
      <w:r w:rsidRPr="00630B26">
        <w:t>4.8.1.1</w:t>
      </w:r>
      <w:r w:rsidRPr="00630B26">
        <w:rPr>
          <w:caps/>
        </w:rPr>
        <w:tab/>
      </w:r>
      <w:r w:rsidRPr="00630B26">
        <w:t>DATA RELATED TO INTERVAL METERS</w:t>
      </w:r>
      <w:r w:rsidRPr="00630B26">
        <w:tab/>
      </w:r>
      <w:r>
        <w:t>51</w:t>
      </w:r>
    </w:p>
    <w:p w14:paraId="111ECA3D" w14:textId="77777777" w:rsidR="00D91FEE" w:rsidRPr="00630B26" w:rsidRDefault="00D91FEE" w:rsidP="005822A0">
      <w:pPr>
        <w:pStyle w:val="TOC4"/>
        <w:rPr>
          <w:caps/>
        </w:rPr>
      </w:pPr>
      <w:r>
        <w:t xml:space="preserve">   </w:t>
      </w:r>
      <w:r w:rsidRPr="00630B26">
        <w:t>4.8.1.2</w:t>
      </w:r>
      <w:r w:rsidRPr="00630B26">
        <w:rPr>
          <w:caps/>
        </w:rPr>
        <w:tab/>
      </w:r>
      <w:r w:rsidRPr="00630B26">
        <w:t>DATA REPORTED BY VOLUMETRIC (KWH) METERS</w:t>
      </w:r>
      <w:r w:rsidRPr="00630B26">
        <w:tab/>
      </w:r>
      <w:r>
        <w:t>52</w:t>
      </w:r>
    </w:p>
    <w:p w14:paraId="654150B6" w14:textId="77777777" w:rsidR="00D91FEE" w:rsidRPr="00630B26" w:rsidRDefault="00D91FEE" w:rsidP="005822A0">
      <w:pPr>
        <w:pStyle w:val="TOC4"/>
        <w:rPr>
          <w:caps/>
        </w:rPr>
      </w:pPr>
      <w:r>
        <w:t xml:space="preserve">   </w:t>
      </w:r>
      <w:r w:rsidRPr="00630B26">
        <w:t>4.8.1.3</w:t>
      </w:r>
      <w:r w:rsidRPr="00630B26">
        <w:rPr>
          <w:caps/>
        </w:rPr>
        <w:tab/>
      </w:r>
      <w:r>
        <w:t>METER READING FOR THE PURPOSE OF A SELF-SELECTED SWITCH OR TO VERIFY ACCURACY OF METER</w:t>
      </w:r>
      <w:r w:rsidRPr="00630B26">
        <w:t xml:space="preserve"> READ</w:t>
      </w:r>
      <w:r>
        <w:t>ING</w:t>
      </w:r>
      <w:r w:rsidRPr="00630B26">
        <w:tab/>
      </w:r>
      <w:r>
        <w:t>52</w:t>
      </w:r>
    </w:p>
    <w:p w14:paraId="15C24C0F" w14:textId="77777777" w:rsidR="00D91FEE" w:rsidRPr="00630B26" w:rsidRDefault="00D91FEE" w:rsidP="005822A0">
      <w:pPr>
        <w:pStyle w:val="TOC4"/>
        <w:rPr>
          <w:caps/>
        </w:rPr>
      </w:pPr>
      <w:r>
        <w:t xml:space="preserve">   </w:t>
      </w:r>
      <w:r w:rsidRPr="00630B26">
        <w:t>4.8.1.4</w:t>
      </w:r>
      <w:r w:rsidRPr="00630B26">
        <w:rPr>
          <w:caps/>
        </w:rPr>
        <w:tab/>
      </w:r>
      <w:r>
        <w:t>ESTIMATED USAGE</w:t>
      </w:r>
      <w:r>
        <w:tab/>
        <w:t>52</w:t>
      </w:r>
    </w:p>
    <w:p w14:paraId="59EC8B2D" w14:textId="77777777" w:rsidR="00D91FEE" w:rsidRDefault="00D91FEE" w:rsidP="005822A0">
      <w:pPr>
        <w:pStyle w:val="TOC4"/>
      </w:pPr>
      <w:r>
        <w:t xml:space="preserve">   </w:t>
      </w:r>
      <w:r w:rsidRPr="00630B26">
        <w:t>4.8.1.5</w:t>
      </w:r>
      <w:r w:rsidRPr="00630B26">
        <w:rPr>
          <w:caps/>
        </w:rPr>
        <w:tab/>
      </w:r>
      <w:r w:rsidRPr="00630B26">
        <w:t>METE</w:t>
      </w:r>
      <w:r>
        <w:t>R/BILLING DETERMINANT CHANGES</w:t>
      </w:r>
      <w:r>
        <w:tab/>
        <w:t>53</w:t>
      </w:r>
    </w:p>
    <w:p w14:paraId="62A4323C" w14:textId="77777777" w:rsidR="00D91FEE" w:rsidRPr="00630B26" w:rsidRDefault="00D91FEE" w:rsidP="005822A0">
      <w:pPr>
        <w:pStyle w:val="TOC4"/>
        <w:rPr>
          <w:caps/>
          <w:szCs w:val="24"/>
        </w:rPr>
      </w:pPr>
      <w:r>
        <w:lastRenderedPageBreak/>
        <w:t xml:space="preserve">   </w:t>
      </w:r>
      <w:r w:rsidRPr="00630B26">
        <w:t>4.8.1.</w:t>
      </w:r>
      <w:r>
        <w:t>6</w:t>
      </w:r>
      <w:r w:rsidRPr="00630B26">
        <w:rPr>
          <w:caps/>
        </w:rPr>
        <w:tab/>
      </w:r>
      <w:r>
        <w:t>NOTICE OF PLANNED AND UNPLANNED INTERRUPTIONS TO MARKET COMMUNICATIONS AND DATA EXCHANGE</w:t>
      </w:r>
      <w:r>
        <w:tab/>
        <w:t>53</w:t>
      </w:r>
    </w:p>
    <w:p w14:paraId="50280F6C" w14:textId="77777777" w:rsidR="00D91FEE" w:rsidRPr="00630B26" w:rsidRDefault="00D91FEE" w:rsidP="005822A0">
      <w:pPr>
        <w:pStyle w:val="TOC3"/>
        <w:rPr>
          <w:sz w:val="24"/>
          <w:szCs w:val="24"/>
        </w:rPr>
      </w:pPr>
      <w:r w:rsidRPr="00630B26">
        <w:t>4.8.2</w:t>
      </w:r>
      <w:r w:rsidRPr="00630B26">
        <w:rPr>
          <w:sz w:val="24"/>
          <w:szCs w:val="24"/>
        </w:rPr>
        <w:tab/>
      </w:r>
      <w:r>
        <w:t>DATA FOR UNMETERED LOADS</w:t>
      </w:r>
      <w:r>
        <w:tab/>
        <w:t>54</w:t>
      </w:r>
    </w:p>
    <w:p w14:paraId="2BE48418" w14:textId="77777777" w:rsidR="00D91FEE" w:rsidRPr="00630B26" w:rsidRDefault="00D91FEE" w:rsidP="005822A0">
      <w:pPr>
        <w:pStyle w:val="TOC3"/>
        <w:rPr>
          <w:sz w:val="24"/>
          <w:szCs w:val="24"/>
        </w:rPr>
      </w:pPr>
      <w:r w:rsidRPr="00630B26">
        <w:t>4.8.3</w:t>
      </w:r>
      <w:r w:rsidRPr="00630B26">
        <w:rPr>
          <w:sz w:val="24"/>
          <w:szCs w:val="24"/>
        </w:rPr>
        <w:tab/>
      </w:r>
      <w:r w:rsidRPr="00630B26">
        <w:t>ADJUSTMENTS TO PREVIOUSLY TRANSMITTED DATA</w:t>
      </w:r>
      <w:r w:rsidRPr="00630B26">
        <w:tab/>
      </w:r>
      <w:r>
        <w:t>54</w:t>
      </w:r>
    </w:p>
    <w:p w14:paraId="78AC48BC" w14:textId="77777777" w:rsidR="00D91FEE" w:rsidRPr="00630B26" w:rsidRDefault="00D91FEE" w:rsidP="005822A0">
      <w:pPr>
        <w:pStyle w:val="TOC3"/>
        <w:rPr>
          <w:sz w:val="24"/>
          <w:szCs w:val="24"/>
        </w:rPr>
      </w:pPr>
      <w:r w:rsidRPr="00630B26">
        <w:t>4.8.4</w:t>
      </w:r>
      <w:r w:rsidRPr="00630B26">
        <w:rPr>
          <w:sz w:val="24"/>
          <w:szCs w:val="24"/>
        </w:rPr>
        <w:tab/>
      </w:r>
      <w:r>
        <w:t>DATA EXCHANGE PROTOCOLS</w:t>
      </w:r>
      <w:r>
        <w:tab/>
        <w:t>55</w:t>
      </w:r>
    </w:p>
    <w:p w14:paraId="046F4119" w14:textId="77777777" w:rsidR="00D91FEE" w:rsidRPr="00630B26" w:rsidRDefault="00D91FEE" w:rsidP="005822A0">
      <w:pPr>
        <w:pStyle w:val="TOC2"/>
      </w:pPr>
    </w:p>
    <w:p w14:paraId="3B2105AB" w14:textId="77777777" w:rsidR="00D91FEE" w:rsidRPr="00630B26" w:rsidRDefault="00D91FEE" w:rsidP="005822A0">
      <w:pPr>
        <w:pStyle w:val="TOC2"/>
        <w:rPr>
          <w:sz w:val="24"/>
          <w:szCs w:val="24"/>
        </w:rPr>
      </w:pPr>
      <w:r w:rsidRPr="00630B26">
        <w:t>4.9</w:t>
      </w:r>
      <w:r w:rsidRPr="00630B26">
        <w:rPr>
          <w:sz w:val="24"/>
          <w:szCs w:val="24"/>
        </w:rPr>
        <w:tab/>
      </w:r>
      <w:r w:rsidRPr="00630B26">
        <w:t>DISPUTE RESOLUTION PROCEDURES</w:t>
      </w:r>
      <w:r w:rsidRPr="00630B26">
        <w:tab/>
      </w:r>
      <w:r>
        <w:t>55</w:t>
      </w:r>
    </w:p>
    <w:p w14:paraId="7CE343B0" w14:textId="77777777" w:rsidR="00D91FEE" w:rsidRPr="00630B26" w:rsidRDefault="00D91FEE" w:rsidP="005822A0">
      <w:pPr>
        <w:pStyle w:val="TOC3"/>
        <w:rPr>
          <w:sz w:val="24"/>
          <w:szCs w:val="24"/>
        </w:rPr>
      </w:pPr>
      <w:r w:rsidRPr="00630B26">
        <w:t>4.9.1</w:t>
      </w:r>
      <w:r w:rsidRPr="00630B26">
        <w:rPr>
          <w:sz w:val="24"/>
          <w:szCs w:val="24"/>
        </w:rPr>
        <w:tab/>
      </w:r>
      <w:r w:rsidRPr="00630B26">
        <w:t>COMPLAINT PROCEDURES</w:t>
      </w:r>
      <w:r w:rsidRPr="00630B26">
        <w:tab/>
      </w:r>
      <w:r>
        <w:t>55</w:t>
      </w:r>
    </w:p>
    <w:p w14:paraId="35A8BD96" w14:textId="77777777" w:rsidR="00D91FEE" w:rsidRPr="00630B26" w:rsidRDefault="00D91FEE" w:rsidP="005822A0">
      <w:pPr>
        <w:pStyle w:val="TOC3"/>
        <w:rPr>
          <w:sz w:val="24"/>
          <w:szCs w:val="24"/>
        </w:rPr>
      </w:pPr>
      <w:r w:rsidRPr="00630B26">
        <w:t>4.9.2</w:t>
      </w:r>
      <w:r w:rsidRPr="00630B26">
        <w:rPr>
          <w:sz w:val="24"/>
          <w:szCs w:val="24"/>
        </w:rPr>
        <w:tab/>
      </w:r>
      <w:r w:rsidRPr="00630B26">
        <w:t>COMPLAINT WITH REGULATORY AUTHORITY</w:t>
      </w:r>
      <w:r w:rsidRPr="00630B26">
        <w:tab/>
      </w:r>
      <w:r>
        <w:t>56</w:t>
      </w:r>
    </w:p>
    <w:p w14:paraId="257DE6B4" w14:textId="77777777" w:rsidR="00D91FEE" w:rsidRPr="00630B26" w:rsidRDefault="00D91FEE" w:rsidP="005822A0">
      <w:pPr>
        <w:pStyle w:val="TOC2"/>
      </w:pPr>
    </w:p>
    <w:p w14:paraId="6A085E9B" w14:textId="77777777" w:rsidR="00D91FEE" w:rsidRDefault="00D91FEE" w:rsidP="005822A0">
      <w:pPr>
        <w:pStyle w:val="TOC2"/>
      </w:pPr>
      <w:r w:rsidRPr="00630B26">
        <w:t>4.10</w:t>
      </w:r>
      <w:r w:rsidRPr="00630B26">
        <w:rPr>
          <w:sz w:val="24"/>
          <w:szCs w:val="24"/>
        </w:rPr>
        <w:tab/>
      </w:r>
      <w:r w:rsidRPr="00630B26">
        <w:t>SERVICE INQUIRIES</w:t>
      </w:r>
      <w:r w:rsidRPr="00630B26">
        <w:tab/>
      </w:r>
      <w:r>
        <w:t>56</w:t>
      </w:r>
    </w:p>
    <w:p w14:paraId="5E224AA1" w14:textId="77777777" w:rsidR="00D91FEE" w:rsidRPr="001965A1" w:rsidRDefault="00D91FEE" w:rsidP="005822A0"/>
    <w:p w14:paraId="6495F906" w14:textId="77777777" w:rsidR="00D91FEE" w:rsidRPr="00630B26" w:rsidRDefault="00D91FEE" w:rsidP="005822A0">
      <w:pPr>
        <w:pStyle w:val="TOC2"/>
        <w:rPr>
          <w:sz w:val="24"/>
          <w:szCs w:val="24"/>
        </w:rPr>
      </w:pPr>
      <w:r w:rsidRPr="00630B26">
        <w:t>4.11</w:t>
      </w:r>
      <w:r w:rsidRPr="00630B26">
        <w:rPr>
          <w:sz w:val="24"/>
          <w:szCs w:val="24"/>
        </w:rPr>
        <w:tab/>
      </w:r>
      <w:r w:rsidRPr="00630B26">
        <w:t xml:space="preserve">OUTAGE </w:t>
      </w:r>
      <w:r>
        <w:t>AND SERVICE REQUEST REPORTING</w:t>
      </w:r>
      <w:r>
        <w:tab/>
        <w:t>57</w:t>
      </w:r>
    </w:p>
    <w:p w14:paraId="687F42A7" w14:textId="77777777" w:rsidR="00D91FEE" w:rsidRPr="00630B26" w:rsidRDefault="00D91FEE" w:rsidP="005822A0">
      <w:pPr>
        <w:pStyle w:val="TOC3"/>
        <w:rPr>
          <w:sz w:val="24"/>
          <w:szCs w:val="24"/>
        </w:rPr>
      </w:pPr>
      <w:r w:rsidRPr="00630B26">
        <w:t>4.11.1</w:t>
      </w:r>
      <w:r w:rsidRPr="00630B26">
        <w:rPr>
          <w:sz w:val="24"/>
          <w:szCs w:val="24"/>
        </w:rPr>
        <w:tab/>
      </w:r>
      <w:r w:rsidRPr="00630B26">
        <w:t>NOTIFICATION OF INTERRUPTIONS, IRREGUL</w:t>
      </w:r>
      <w:r>
        <w:t>ARITIES, AND SERVICE REQUESTS</w:t>
      </w:r>
      <w:r>
        <w:tab/>
        <w:t>57</w:t>
      </w:r>
    </w:p>
    <w:p w14:paraId="752CFAF3" w14:textId="77777777" w:rsidR="00D91FEE" w:rsidRPr="00630B26" w:rsidRDefault="00D91FEE" w:rsidP="005822A0">
      <w:pPr>
        <w:pStyle w:val="TOC3"/>
        <w:rPr>
          <w:sz w:val="24"/>
          <w:szCs w:val="24"/>
        </w:rPr>
      </w:pPr>
      <w:r w:rsidRPr="00630B26">
        <w:t>4.11.2</w:t>
      </w:r>
      <w:r w:rsidRPr="00630B26">
        <w:rPr>
          <w:sz w:val="24"/>
          <w:szCs w:val="24"/>
        </w:rPr>
        <w:tab/>
      </w:r>
      <w:r w:rsidRPr="00630B26">
        <w:t>RESPONSE TO REPORTS OF INTERRUPTIONS AND REPAIR REQUESTS</w:t>
      </w:r>
      <w:r w:rsidRPr="00630B26">
        <w:tab/>
      </w:r>
      <w:r>
        <w:t>58</w:t>
      </w:r>
    </w:p>
    <w:p w14:paraId="59A426E6" w14:textId="77777777" w:rsidR="00D91FEE" w:rsidRPr="00630B26" w:rsidRDefault="00D91FEE" w:rsidP="00F813AB">
      <w:pPr>
        <w:pStyle w:val="TOC1"/>
      </w:pPr>
    </w:p>
    <w:p w14:paraId="097531AE" w14:textId="77777777" w:rsidR="00D91FEE" w:rsidRPr="00630B26" w:rsidRDefault="00D91FEE" w:rsidP="00F813AB">
      <w:pPr>
        <w:pStyle w:val="TOC1"/>
        <w:rPr>
          <w:caps/>
          <w:szCs w:val="24"/>
        </w:rPr>
      </w:pPr>
      <w:r w:rsidRPr="00630B26">
        <w:t>CHAPTER 5: SERVICE RULES AND REGULATIONS RELATING TO THE PROVISION OF DELIVERY SERVICE TO RETAIL CUSTOMERS</w:t>
      </w:r>
      <w:r w:rsidRPr="00630B26">
        <w:tab/>
      </w:r>
      <w:r>
        <w:t>59</w:t>
      </w:r>
    </w:p>
    <w:p w14:paraId="6FFF97CE" w14:textId="77777777" w:rsidR="00D91FEE" w:rsidRPr="00630B26" w:rsidRDefault="00D91FEE" w:rsidP="005822A0">
      <w:pPr>
        <w:pStyle w:val="TOC2"/>
      </w:pPr>
    </w:p>
    <w:p w14:paraId="3B6FB17F" w14:textId="77777777" w:rsidR="00D91FEE" w:rsidRPr="00630B26" w:rsidRDefault="00D91FEE" w:rsidP="005822A0">
      <w:pPr>
        <w:pStyle w:val="TOC2"/>
        <w:rPr>
          <w:sz w:val="24"/>
          <w:szCs w:val="24"/>
        </w:rPr>
      </w:pPr>
      <w:r w:rsidRPr="00630B26">
        <w:t>5.1</w:t>
      </w:r>
      <w:r w:rsidRPr="00630B26">
        <w:rPr>
          <w:sz w:val="24"/>
          <w:szCs w:val="24"/>
        </w:rPr>
        <w:tab/>
      </w:r>
      <w:r w:rsidRPr="00630B26">
        <w:t>GENERAL</w:t>
      </w:r>
      <w:r w:rsidRPr="00630B26">
        <w:tab/>
      </w:r>
      <w:r>
        <w:t>59</w:t>
      </w:r>
    </w:p>
    <w:p w14:paraId="46F9321F" w14:textId="77777777" w:rsidR="00D91FEE" w:rsidRPr="00630B26" w:rsidRDefault="00D91FEE" w:rsidP="005822A0">
      <w:pPr>
        <w:pStyle w:val="TOC3"/>
        <w:rPr>
          <w:sz w:val="24"/>
          <w:szCs w:val="24"/>
        </w:rPr>
      </w:pPr>
      <w:r w:rsidRPr="00630B26">
        <w:t>5.1.1</w:t>
      </w:r>
      <w:r w:rsidRPr="00630B26">
        <w:rPr>
          <w:sz w:val="24"/>
          <w:szCs w:val="24"/>
        </w:rPr>
        <w:tab/>
      </w:r>
      <w:r w:rsidRPr="00630B26">
        <w:t>APPLICABILITY OF CHAPTER</w:t>
      </w:r>
      <w:r w:rsidRPr="00630B26">
        <w:tab/>
      </w:r>
      <w:r>
        <w:t>59</w:t>
      </w:r>
    </w:p>
    <w:p w14:paraId="6104B90F" w14:textId="77777777" w:rsidR="00D91FEE" w:rsidRPr="00630B26" w:rsidRDefault="00D91FEE" w:rsidP="005822A0">
      <w:pPr>
        <w:pStyle w:val="TOC3"/>
        <w:rPr>
          <w:sz w:val="24"/>
          <w:szCs w:val="24"/>
        </w:rPr>
      </w:pPr>
      <w:r w:rsidRPr="00630B26">
        <w:t>5.1.2</w:t>
      </w:r>
      <w:r w:rsidRPr="00630B26">
        <w:rPr>
          <w:sz w:val="24"/>
          <w:szCs w:val="24"/>
        </w:rPr>
        <w:tab/>
      </w:r>
      <w:r w:rsidRPr="00630B26">
        <w:t>COMPANY CONTACT INFORMATION</w:t>
      </w:r>
      <w:r w:rsidRPr="00630B26">
        <w:tab/>
      </w:r>
      <w:r>
        <w:t>59</w:t>
      </w:r>
    </w:p>
    <w:p w14:paraId="0D3C6093" w14:textId="77777777" w:rsidR="00D91FEE" w:rsidRPr="00630B26" w:rsidRDefault="00D91FEE" w:rsidP="005822A0">
      <w:pPr>
        <w:pStyle w:val="TOC2"/>
      </w:pPr>
    </w:p>
    <w:p w14:paraId="60519EFF" w14:textId="77777777" w:rsidR="00D91FEE" w:rsidRPr="00630B26" w:rsidRDefault="00D91FEE" w:rsidP="005822A0">
      <w:pPr>
        <w:pStyle w:val="TOC2"/>
        <w:rPr>
          <w:sz w:val="24"/>
          <w:szCs w:val="24"/>
        </w:rPr>
      </w:pPr>
      <w:r w:rsidRPr="00630B26">
        <w:t>5.2</w:t>
      </w:r>
      <w:r w:rsidRPr="00630B26">
        <w:rPr>
          <w:sz w:val="24"/>
          <w:szCs w:val="24"/>
        </w:rPr>
        <w:tab/>
      </w:r>
      <w:r w:rsidRPr="00630B26">
        <w:t>LIMITS ON LIABILITY</w:t>
      </w:r>
      <w:r w:rsidRPr="00630B26">
        <w:tab/>
      </w:r>
      <w:r>
        <w:t>59</w:t>
      </w:r>
    </w:p>
    <w:p w14:paraId="364D944C" w14:textId="77777777" w:rsidR="00D91FEE" w:rsidRPr="00630B26" w:rsidRDefault="00D91FEE" w:rsidP="005822A0">
      <w:pPr>
        <w:pStyle w:val="TOC3"/>
        <w:rPr>
          <w:sz w:val="24"/>
          <w:szCs w:val="24"/>
        </w:rPr>
      </w:pPr>
      <w:r w:rsidRPr="00630B26">
        <w:t>5.2.1</w:t>
      </w:r>
      <w:r w:rsidRPr="00630B26">
        <w:rPr>
          <w:sz w:val="24"/>
          <w:szCs w:val="24"/>
        </w:rPr>
        <w:tab/>
      </w:r>
      <w:r w:rsidRPr="00630B26">
        <w:t>LIABILITY BETWEEN COMPANY AND RETAIL CUSTOMERS</w:t>
      </w:r>
      <w:r w:rsidRPr="00630B26">
        <w:tab/>
      </w:r>
      <w:r>
        <w:t>59</w:t>
      </w:r>
    </w:p>
    <w:p w14:paraId="593F0485" w14:textId="77777777" w:rsidR="00D91FEE" w:rsidRPr="00630B26" w:rsidRDefault="00D91FEE" w:rsidP="005822A0">
      <w:pPr>
        <w:pStyle w:val="TOC3"/>
        <w:rPr>
          <w:sz w:val="24"/>
          <w:szCs w:val="24"/>
        </w:rPr>
      </w:pPr>
      <w:r w:rsidRPr="00630B26">
        <w:t>5.2.2</w:t>
      </w:r>
      <w:r w:rsidRPr="00630B26">
        <w:rPr>
          <w:sz w:val="24"/>
          <w:szCs w:val="24"/>
        </w:rPr>
        <w:tab/>
      </w:r>
      <w:r w:rsidRPr="00630B26">
        <w:t>LIMITATION OF DUTY AND LIABILITY OF COMPETITIVE RETAILER</w:t>
      </w:r>
      <w:r w:rsidRPr="00630B26">
        <w:tab/>
      </w:r>
      <w:r>
        <w:t>60</w:t>
      </w:r>
    </w:p>
    <w:p w14:paraId="619D4525" w14:textId="77777777" w:rsidR="00D91FEE" w:rsidRPr="00630B26" w:rsidRDefault="00D91FEE" w:rsidP="005822A0">
      <w:pPr>
        <w:pStyle w:val="TOC3"/>
        <w:rPr>
          <w:sz w:val="24"/>
          <w:szCs w:val="24"/>
        </w:rPr>
      </w:pPr>
      <w:r w:rsidRPr="00630B26">
        <w:t>5.2.3</w:t>
      </w:r>
      <w:r w:rsidRPr="00630B26">
        <w:rPr>
          <w:sz w:val="24"/>
          <w:szCs w:val="24"/>
        </w:rPr>
        <w:tab/>
      </w:r>
      <w:r w:rsidRPr="00630B26">
        <w:t>DUTY TO AVOID OR MITIGATE DAMAGES</w:t>
      </w:r>
      <w:r w:rsidRPr="00630B26">
        <w:tab/>
      </w:r>
      <w:r>
        <w:t>60</w:t>
      </w:r>
    </w:p>
    <w:p w14:paraId="69728CAF" w14:textId="77777777" w:rsidR="00D91FEE" w:rsidRPr="00630B26" w:rsidRDefault="00D91FEE" w:rsidP="005822A0">
      <w:pPr>
        <w:pStyle w:val="TOC3"/>
        <w:rPr>
          <w:sz w:val="24"/>
          <w:szCs w:val="24"/>
        </w:rPr>
      </w:pPr>
      <w:r w:rsidRPr="00630B26">
        <w:t>5.2.4</w:t>
      </w:r>
      <w:r w:rsidRPr="00630B26">
        <w:rPr>
          <w:sz w:val="24"/>
          <w:szCs w:val="24"/>
        </w:rPr>
        <w:tab/>
      </w:r>
      <w:r w:rsidRPr="00630B26">
        <w:t>FORCE MAJEURE</w:t>
      </w:r>
      <w:r w:rsidRPr="00630B26">
        <w:tab/>
      </w:r>
      <w:r>
        <w:t>60</w:t>
      </w:r>
    </w:p>
    <w:p w14:paraId="6A8BF328" w14:textId="77777777" w:rsidR="00D91FEE" w:rsidRPr="00630B26" w:rsidRDefault="00D91FEE" w:rsidP="005822A0">
      <w:pPr>
        <w:pStyle w:val="TOC3"/>
        <w:rPr>
          <w:sz w:val="24"/>
          <w:szCs w:val="24"/>
        </w:rPr>
      </w:pPr>
      <w:r w:rsidRPr="00630B26">
        <w:t>5.2.5</w:t>
      </w:r>
      <w:r w:rsidRPr="00630B26">
        <w:rPr>
          <w:sz w:val="24"/>
          <w:szCs w:val="24"/>
        </w:rPr>
        <w:tab/>
      </w:r>
      <w:r w:rsidRPr="00630B26">
        <w:t>EMERGENCIES AND NECESSARY INTERRUPTIONS</w:t>
      </w:r>
      <w:r w:rsidRPr="00630B26">
        <w:tab/>
      </w:r>
      <w:r>
        <w:t>61</w:t>
      </w:r>
    </w:p>
    <w:p w14:paraId="15FC40B7" w14:textId="77777777" w:rsidR="00D91FEE" w:rsidRPr="00630B26" w:rsidRDefault="00D91FEE" w:rsidP="005822A0">
      <w:pPr>
        <w:pStyle w:val="TOC3"/>
        <w:rPr>
          <w:sz w:val="24"/>
          <w:szCs w:val="24"/>
        </w:rPr>
      </w:pPr>
      <w:r w:rsidRPr="00630B26">
        <w:t>5.2.6</w:t>
      </w:r>
      <w:r w:rsidRPr="00630B26">
        <w:rPr>
          <w:sz w:val="24"/>
          <w:szCs w:val="24"/>
        </w:rPr>
        <w:tab/>
      </w:r>
      <w:r w:rsidRPr="00630B26">
        <w:t>LIMITATION OF WARRANTIES BY COMPANY</w:t>
      </w:r>
      <w:r w:rsidRPr="00630B26">
        <w:tab/>
      </w:r>
      <w:r>
        <w:t>61</w:t>
      </w:r>
    </w:p>
    <w:p w14:paraId="094B77A3" w14:textId="77777777" w:rsidR="00D91FEE" w:rsidRPr="00630B26" w:rsidRDefault="00D91FEE" w:rsidP="005822A0">
      <w:pPr>
        <w:pStyle w:val="TOC2"/>
      </w:pPr>
    </w:p>
    <w:p w14:paraId="2F3962CF" w14:textId="77777777" w:rsidR="00D91FEE" w:rsidRPr="00630B26" w:rsidRDefault="00D91FEE" w:rsidP="005822A0">
      <w:pPr>
        <w:pStyle w:val="TOC2"/>
        <w:rPr>
          <w:sz w:val="24"/>
          <w:szCs w:val="24"/>
        </w:rPr>
      </w:pPr>
      <w:r w:rsidRPr="00630B26">
        <w:t>5.3</w:t>
      </w:r>
      <w:r w:rsidRPr="00630B26">
        <w:rPr>
          <w:sz w:val="24"/>
          <w:szCs w:val="24"/>
        </w:rPr>
        <w:tab/>
      </w:r>
      <w:r w:rsidRPr="00630B26">
        <w:t>SERVICE</w:t>
      </w:r>
      <w:r w:rsidRPr="00630B26">
        <w:tab/>
      </w:r>
      <w:r>
        <w:t>61</w:t>
      </w:r>
    </w:p>
    <w:p w14:paraId="47907AB0" w14:textId="77777777" w:rsidR="00D91FEE" w:rsidRPr="00630B26" w:rsidRDefault="00D91FEE" w:rsidP="005822A0">
      <w:pPr>
        <w:pStyle w:val="TOC3"/>
        <w:rPr>
          <w:sz w:val="24"/>
          <w:szCs w:val="24"/>
        </w:rPr>
      </w:pPr>
      <w:r w:rsidRPr="00630B26">
        <w:t>5.3.1</w:t>
      </w:r>
      <w:r w:rsidRPr="00630B26">
        <w:rPr>
          <w:sz w:val="24"/>
          <w:szCs w:val="24"/>
        </w:rPr>
        <w:tab/>
      </w:r>
      <w:r w:rsidRPr="00630B26">
        <w:t>INITIATION OF DELIVERY SYSTEM SERVICE (SERVICE CONNECTION)</w:t>
      </w:r>
      <w:r w:rsidRPr="00630B26">
        <w:tab/>
      </w:r>
      <w:r>
        <w:t>62</w:t>
      </w:r>
    </w:p>
    <w:p w14:paraId="0CBF8377" w14:textId="77777777" w:rsidR="00D91FEE" w:rsidRPr="00630B26" w:rsidRDefault="00D91FEE" w:rsidP="005822A0">
      <w:pPr>
        <w:pStyle w:val="TOC4"/>
      </w:pPr>
      <w:r>
        <w:t xml:space="preserve">   </w:t>
      </w:r>
      <w:r w:rsidRPr="00630B26">
        <w:t>5.3.1.1</w:t>
      </w:r>
      <w:r w:rsidRPr="00630B26">
        <w:rPr>
          <w:caps/>
        </w:rPr>
        <w:tab/>
      </w:r>
      <w:r w:rsidRPr="00630B26">
        <w:t xml:space="preserve">INITIATION OF DELIVERY SYSTEM SERVICE WHERE CONSTRUCTION SERVICES </w:t>
      </w:r>
    </w:p>
    <w:p w14:paraId="2A231152" w14:textId="77777777" w:rsidR="00D91FEE" w:rsidRPr="00630B26" w:rsidRDefault="00D91FEE" w:rsidP="005822A0">
      <w:pPr>
        <w:pStyle w:val="TOC4"/>
        <w:rPr>
          <w:caps/>
        </w:rPr>
      </w:pPr>
      <w:r w:rsidRPr="00630B26">
        <w:tab/>
        <w:t>ARE NOT REQUIRED</w:t>
      </w:r>
      <w:r w:rsidRPr="00630B26">
        <w:tab/>
      </w:r>
      <w:r>
        <w:t>62</w:t>
      </w:r>
    </w:p>
    <w:p w14:paraId="1E5C4D42" w14:textId="77777777" w:rsidR="00D91FEE" w:rsidRPr="00630B26" w:rsidRDefault="00D91FEE" w:rsidP="005822A0">
      <w:pPr>
        <w:pStyle w:val="TOC4"/>
      </w:pPr>
      <w:r>
        <w:t xml:space="preserve">   5.3.1.2</w:t>
      </w:r>
      <w:r w:rsidRPr="00630B26">
        <w:rPr>
          <w:caps/>
        </w:rPr>
        <w:tab/>
      </w:r>
      <w:r w:rsidRPr="00630B26">
        <w:t>INITIATION OF DELIVERY SYSTEM SERV</w:t>
      </w:r>
      <w:r>
        <w:t>ICE WHERE CONSTRUCTION SERVICES</w:t>
      </w:r>
    </w:p>
    <w:p w14:paraId="560CA7FB" w14:textId="77777777" w:rsidR="00D91FEE" w:rsidRPr="00630B26" w:rsidRDefault="00D91FEE" w:rsidP="005822A0">
      <w:pPr>
        <w:pStyle w:val="TOC4"/>
        <w:rPr>
          <w:caps/>
        </w:rPr>
      </w:pPr>
      <w:r w:rsidRPr="00630B26">
        <w:tab/>
        <w:t>ARE REQUIRED</w:t>
      </w:r>
      <w:r w:rsidRPr="00630B26">
        <w:tab/>
      </w:r>
      <w:r>
        <w:t>62</w:t>
      </w:r>
    </w:p>
    <w:p w14:paraId="3E951B34" w14:textId="77777777" w:rsidR="00D91FEE" w:rsidRPr="00630B26" w:rsidRDefault="00D91FEE" w:rsidP="005822A0">
      <w:pPr>
        <w:pStyle w:val="TOC3"/>
        <w:rPr>
          <w:sz w:val="24"/>
          <w:szCs w:val="24"/>
        </w:rPr>
      </w:pPr>
      <w:r w:rsidRPr="00630B26">
        <w:t>5.3.2</w:t>
      </w:r>
      <w:r w:rsidRPr="00630B26">
        <w:rPr>
          <w:sz w:val="24"/>
          <w:szCs w:val="24"/>
        </w:rPr>
        <w:tab/>
      </w:r>
      <w:r w:rsidRPr="00630B26">
        <w:t>REQUESTS FOR CONSTRUCTION SERVICES</w:t>
      </w:r>
      <w:r w:rsidRPr="00630B26">
        <w:tab/>
      </w:r>
      <w:r>
        <w:t>63</w:t>
      </w:r>
    </w:p>
    <w:p w14:paraId="79417D9E" w14:textId="77777777" w:rsidR="00D91FEE" w:rsidRPr="00630B26" w:rsidRDefault="00D91FEE" w:rsidP="005822A0">
      <w:pPr>
        <w:pStyle w:val="TOC3"/>
        <w:rPr>
          <w:sz w:val="24"/>
          <w:szCs w:val="24"/>
        </w:rPr>
      </w:pPr>
      <w:r w:rsidRPr="00630B26">
        <w:t>5.3.3</w:t>
      </w:r>
      <w:r w:rsidRPr="00630B26">
        <w:rPr>
          <w:sz w:val="24"/>
          <w:szCs w:val="24"/>
        </w:rPr>
        <w:tab/>
      </w:r>
      <w:r w:rsidRPr="00630B26">
        <w:t>CHANGING OF DESIGNATED COMPETITIVE RETAILER</w:t>
      </w:r>
      <w:r w:rsidRPr="00630B26">
        <w:tab/>
      </w:r>
      <w:r>
        <w:t>63</w:t>
      </w:r>
    </w:p>
    <w:p w14:paraId="607D0D88" w14:textId="77777777" w:rsidR="00D91FEE" w:rsidRPr="00630B26" w:rsidRDefault="00D91FEE" w:rsidP="005822A0">
      <w:pPr>
        <w:pStyle w:val="TOC3"/>
        <w:rPr>
          <w:sz w:val="24"/>
          <w:szCs w:val="24"/>
        </w:rPr>
      </w:pPr>
      <w:r w:rsidRPr="00630B26">
        <w:t>5.3.4</w:t>
      </w:r>
      <w:r w:rsidRPr="00630B26">
        <w:rPr>
          <w:sz w:val="24"/>
          <w:szCs w:val="24"/>
        </w:rPr>
        <w:tab/>
      </w:r>
      <w:r w:rsidRPr="00630B26">
        <w:t>SWITCHING FEES AND SWITCHOVERS</w:t>
      </w:r>
      <w:r w:rsidRPr="00630B26">
        <w:tab/>
      </w:r>
      <w:r>
        <w:t>63</w:t>
      </w:r>
    </w:p>
    <w:p w14:paraId="387D136B" w14:textId="77777777" w:rsidR="00D91FEE" w:rsidRPr="00630B26" w:rsidRDefault="00D91FEE" w:rsidP="005822A0">
      <w:pPr>
        <w:pStyle w:val="TOC3"/>
        <w:rPr>
          <w:sz w:val="24"/>
          <w:szCs w:val="24"/>
        </w:rPr>
      </w:pPr>
      <w:r w:rsidRPr="00630B26">
        <w:t>5.3.5</w:t>
      </w:r>
      <w:r w:rsidRPr="00630B26">
        <w:rPr>
          <w:sz w:val="24"/>
          <w:szCs w:val="24"/>
        </w:rPr>
        <w:tab/>
      </w:r>
      <w:r w:rsidRPr="00630B26">
        <w:t>IDENTIFICATION OF THE PREMISES AND SELECTION OF RATE SCHEDULES</w:t>
      </w:r>
      <w:r w:rsidRPr="00630B26">
        <w:tab/>
      </w:r>
      <w:r>
        <w:t>63</w:t>
      </w:r>
    </w:p>
    <w:p w14:paraId="315EB0C3" w14:textId="77777777" w:rsidR="00D91FEE" w:rsidRPr="00630B26" w:rsidRDefault="00D91FEE" w:rsidP="005822A0">
      <w:pPr>
        <w:pStyle w:val="TOC3"/>
        <w:rPr>
          <w:sz w:val="24"/>
          <w:szCs w:val="24"/>
        </w:rPr>
      </w:pPr>
      <w:r w:rsidRPr="00630B26">
        <w:t>5.3.6</w:t>
      </w:r>
      <w:r w:rsidRPr="00630B26">
        <w:rPr>
          <w:sz w:val="24"/>
          <w:szCs w:val="24"/>
        </w:rPr>
        <w:tab/>
      </w:r>
      <w:r w:rsidRPr="00630B26">
        <w:t>CHANGES IN RATE SCHEDULES</w:t>
      </w:r>
      <w:r w:rsidRPr="00630B26">
        <w:tab/>
      </w:r>
      <w:r>
        <w:t>64</w:t>
      </w:r>
    </w:p>
    <w:p w14:paraId="18AFE7DB" w14:textId="77777777" w:rsidR="00D91FEE" w:rsidRPr="00630B26" w:rsidRDefault="00D91FEE" w:rsidP="005822A0">
      <w:pPr>
        <w:pStyle w:val="TOC3"/>
        <w:rPr>
          <w:sz w:val="24"/>
          <w:szCs w:val="24"/>
        </w:rPr>
      </w:pPr>
      <w:r w:rsidRPr="00630B26">
        <w:t>5.3.7</w:t>
      </w:r>
      <w:r w:rsidRPr="00630B26">
        <w:rPr>
          <w:sz w:val="24"/>
          <w:szCs w:val="24"/>
        </w:rPr>
        <w:tab/>
      </w:r>
      <w:r w:rsidRPr="00630B26">
        <w:t>SUSPENSION OF SERVICE</w:t>
      </w:r>
      <w:r w:rsidRPr="00630B26">
        <w:tab/>
      </w:r>
      <w:r>
        <w:t>65</w:t>
      </w:r>
    </w:p>
    <w:p w14:paraId="2F5E8D2F" w14:textId="77777777" w:rsidR="00D91FEE" w:rsidRPr="00630B26" w:rsidRDefault="00D91FEE" w:rsidP="005822A0">
      <w:pPr>
        <w:pStyle w:val="TOC4"/>
        <w:rPr>
          <w:caps/>
        </w:rPr>
      </w:pPr>
      <w:r>
        <w:t xml:space="preserve">   </w:t>
      </w:r>
      <w:r w:rsidRPr="00630B26">
        <w:t>5.3.7.1</w:t>
      </w:r>
      <w:r w:rsidRPr="00630B26">
        <w:rPr>
          <w:caps/>
        </w:rPr>
        <w:tab/>
      </w:r>
      <w:r w:rsidRPr="00630B26">
        <w:t>SUSPENSIONS WITHOUT PRIOR NOTICE</w:t>
      </w:r>
      <w:r w:rsidRPr="00630B26">
        <w:tab/>
      </w:r>
      <w:r>
        <w:t>65</w:t>
      </w:r>
    </w:p>
    <w:p w14:paraId="595B08A2" w14:textId="77777777" w:rsidR="00D91FEE" w:rsidRPr="00630B26" w:rsidRDefault="00D91FEE" w:rsidP="005822A0">
      <w:pPr>
        <w:pStyle w:val="TOC4"/>
        <w:rPr>
          <w:caps/>
        </w:rPr>
      </w:pPr>
      <w:r>
        <w:t xml:space="preserve">   </w:t>
      </w:r>
      <w:r w:rsidRPr="00630B26">
        <w:t>5.3.7.2</w:t>
      </w:r>
      <w:r w:rsidRPr="00630B26">
        <w:rPr>
          <w:caps/>
        </w:rPr>
        <w:tab/>
      </w:r>
      <w:r w:rsidRPr="00630B26">
        <w:t>NOTICED SUSPENSION NOT RELATED TO EMERGENCIES OR NECESSARY INTERRUPTIONS</w:t>
      </w:r>
      <w:r w:rsidRPr="00630B26">
        <w:tab/>
      </w:r>
      <w:r>
        <w:t>65</w:t>
      </w:r>
    </w:p>
    <w:p w14:paraId="14671069" w14:textId="77777777" w:rsidR="00D91FEE" w:rsidRPr="00630B26" w:rsidRDefault="00D91FEE" w:rsidP="005822A0">
      <w:pPr>
        <w:pStyle w:val="TOC4"/>
        <w:rPr>
          <w:caps/>
        </w:rPr>
      </w:pPr>
      <w:r>
        <w:t xml:space="preserve">   </w:t>
      </w:r>
      <w:r w:rsidRPr="00630B26">
        <w:t>5.3.7.3</w:t>
      </w:r>
      <w:r w:rsidRPr="00630B26">
        <w:rPr>
          <w:caps/>
        </w:rPr>
        <w:tab/>
      </w:r>
      <w:r w:rsidRPr="00630B26">
        <w:t>RESTORATION OF SERVICE</w:t>
      </w:r>
      <w:r w:rsidRPr="00630B26">
        <w:tab/>
      </w:r>
      <w:r>
        <w:t>66</w:t>
      </w:r>
    </w:p>
    <w:p w14:paraId="50ED52A7" w14:textId="77777777" w:rsidR="00D91FEE" w:rsidRPr="00630B26" w:rsidRDefault="00D91FEE" w:rsidP="005822A0">
      <w:pPr>
        <w:pStyle w:val="TOC4"/>
        <w:rPr>
          <w:caps/>
        </w:rPr>
      </w:pPr>
      <w:r>
        <w:t xml:space="preserve">   </w:t>
      </w:r>
      <w:r w:rsidRPr="00630B26">
        <w:t>5.3.7.4</w:t>
      </w:r>
      <w:r w:rsidRPr="00630B26">
        <w:rPr>
          <w:caps/>
        </w:rPr>
        <w:tab/>
      </w:r>
      <w:r w:rsidRPr="00630B26">
        <w:t>PROHIBITED SUSPENSION OR DISCONNECTION</w:t>
      </w:r>
      <w:r w:rsidRPr="00630B26">
        <w:tab/>
      </w:r>
      <w:r>
        <w:t>66</w:t>
      </w:r>
    </w:p>
    <w:p w14:paraId="3B88A796" w14:textId="77777777" w:rsidR="00D91FEE" w:rsidRPr="00630B26" w:rsidRDefault="00D91FEE" w:rsidP="005822A0">
      <w:pPr>
        <w:pStyle w:val="TOC3"/>
        <w:rPr>
          <w:sz w:val="24"/>
          <w:szCs w:val="24"/>
        </w:rPr>
      </w:pPr>
      <w:r w:rsidRPr="00630B26">
        <w:t>5.3.8</w:t>
      </w:r>
      <w:r w:rsidRPr="00630B26">
        <w:rPr>
          <w:sz w:val="24"/>
          <w:szCs w:val="24"/>
        </w:rPr>
        <w:tab/>
      </w:r>
      <w:r w:rsidRPr="00630B26">
        <w:t>DISCONNECTION AND RECONNECTION OF SERVICE TO RETAIL CUSTOMER’S FACILITIES</w:t>
      </w:r>
      <w:r w:rsidRPr="00630B26">
        <w:tab/>
      </w:r>
      <w:r>
        <w:t>67</w:t>
      </w:r>
    </w:p>
    <w:p w14:paraId="0491F3F2" w14:textId="77777777" w:rsidR="00D91FEE" w:rsidRPr="00630B26" w:rsidRDefault="00D91FEE" w:rsidP="005822A0">
      <w:pPr>
        <w:pStyle w:val="TOC2"/>
      </w:pPr>
    </w:p>
    <w:p w14:paraId="6E484535" w14:textId="77777777" w:rsidR="00D91FEE" w:rsidRPr="00630B26" w:rsidRDefault="00D91FEE" w:rsidP="005822A0">
      <w:pPr>
        <w:pStyle w:val="TOC2"/>
        <w:rPr>
          <w:sz w:val="24"/>
          <w:szCs w:val="24"/>
        </w:rPr>
      </w:pPr>
      <w:r w:rsidRPr="00630B26">
        <w:t>5.4</w:t>
      </w:r>
      <w:r w:rsidRPr="00630B26">
        <w:rPr>
          <w:sz w:val="24"/>
          <w:szCs w:val="24"/>
        </w:rPr>
        <w:tab/>
      </w:r>
      <w:r w:rsidRPr="00630B26">
        <w:t>ELECTRICAL INST</w:t>
      </w:r>
      <w:r>
        <w:t>ALLATION AND RESPONSIBILITIES</w:t>
      </w:r>
      <w:r>
        <w:tab/>
        <w:t>67</w:t>
      </w:r>
    </w:p>
    <w:p w14:paraId="6593E83B" w14:textId="77777777" w:rsidR="00D91FEE" w:rsidRPr="00630B26" w:rsidRDefault="00D91FEE" w:rsidP="005822A0">
      <w:pPr>
        <w:pStyle w:val="TOC3"/>
        <w:rPr>
          <w:sz w:val="24"/>
          <w:szCs w:val="24"/>
        </w:rPr>
      </w:pPr>
      <w:r w:rsidRPr="00630B26">
        <w:t>5.4.1</w:t>
      </w:r>
      <w:r w:rsidRPr="00630B26">
        <w:rPr>
          <w:sz w:val="24"/>
          <w:szCs w:val="24"/>
        </w:rPr>
        <w:tab/>
      </w:r>
      <w:r w:rsidRPr="00630B26">
        <w:t xml:space="preserve">RETAIL CUSTOMER’S ELECTRICAL INSTALLATION </w:t>
      </w:r>
      <w:r>
        <w:t>AND ACCESS</w:t>
      </w:r>
      <w:r>
        <w:tab/>
        <w:t>67</w:t>
      </w:r>
    </w:p>
    <w:p w14:paraId="76410183" w14:textId="77777777" w:rsidR="00D91FEE" w:rsidRPr="00630B26" w:rsidRDefault="00D91FEE" w:rsidP="005822A0">
      <w:pPr>
        <w:pStyle w:val="TOC3"/>
      </w:pPr>
      <w:r w:rsidRPr="00630B26">
        <w:t>5.4.2</w:t>
      </w:r>
      <w:r w:rsidRPr="00630B26">
        <w:rPr>
          <w:sz w:val="24"/>
          <w:szCs w:val="24"/>
        </w:rPr>
        <w:tab/>
      </w:r>
      <w:r w:rsidRPr="00630B26">
        <w:t>INSPECTION AND APPROVAL OF RETAIL CUSTOMER’S ELECTRICAL</w:t>
      </w:r>
    </w:p>
    <w:p w14:paraId="36E3F5E0" w14:textId="77777777" w:rsidR="00D91FEE" w:rsidRPr="00630B26" w:rsidRDefault="00D91FEE" w:rsidP="005822A0">
      <w:pPr>
        <w:pStyle w:val="TOC3"/>
        <w:rPr>
          <w:sz w:val="24"/>
          <w:szCs w:val="24"/>
        </w:rPr>
      </w:pPr>
      <w:r w:rsidRPr="00630B26">
        <w:tab/>
      </w:r>
      <w:r>
        <w:tab/>
      </w:r>
      <w:r w:rsidRPr="00630B26">
        <w:t>INSTALLATION</w:t>
      </w:r>
      <w:r w:rsidRPr="00630B26">
        <w:tab/>
      </w:r>
      <w:r>
        <w:t>68</w:t>
      </w:r>
    </w:p>
    <w:p w14:paraId="625C72CE" w14:textId="77777777" w:rsidR="00D91FEE" w:rsidRPr="00630B26" w:rsidRDefault="00D91FEE" w:rsidP="005822A0">
      <w:pPr>
        <w:pStyle w:val="TOC3"/>
        <w:rPr>
          <w:sz w:val="24"/>
          <w:szCs w:val="24"/>
        </w:rPr>
      </w:pPr>
      <w:r w:rsidRPr="00630B26">
        <w:t>5.4.3</w:t>
      </w:r>
      <w:r w:rsidRPr="00630B26">
        <w:rPr>
          <w:sz w:val="24"/>
          <w:szCs w:val="24"/>
        </w:rPr>
        <w:tab/>
      </w:r>
      <w:r w:rsidRPr="00630B26">
        <w:t>LOCATION OF POINT OF DELIVERY AND RETAIL CUSTOMER’S ELECTRIC INSTALLATION</w:t>
      </w:r>
      <w:r w:rsidRPr="00630B26">
        <w:tab/>
      </w:r>
      <w:r>
        <w:t>68</w:t>
      </w:r>
    </w:p>
    <w:p w14:paraId="0FAD4046" w14:textId="77777777" w:rsidR="00D91FEE" w:rsidRPr="00630B26" w:rsidRDefault="00D91FEE" w:rsidP="005822A0">
      <w:pPr>
        <w:pStyle w:val="TOC3"/>
        <w:rPr>
          <w:sz w:val="24"/>
          <w:szCs w:val="24"/>
        </w:rPr>
      </w:pPr>
      <w:r w:rsidRPr="00630B26">
        <w:t>5.4.4</w:t>
      </w:r>
      <w:r w:rsidRPr="00630B26">
        <w:rPr>
          <w:sz w:val="24"/>
          <w:szCs w:val="24"/>
        </w:rPr>
        <w:tab/>
      </w:r>
      <w:r w:rsidRPr="00630B26">
        <w:t>CONNECTION OF RETAIL CUSTOMER’S ELECTRICAL INSTALLATION TO COMPANY FACILI</w:t>
      </w:r>
      <w:r>
        <w:t>TIES</w:t>
      </w:r>
      <w:r>
        <w:tab/>
        <w:t>69</w:t>
      </w:r>
    </w:p>
    <w:p w14:paraId="04878571" w14:textId="77777777" w:rsidR="00D91FEE" w:rsidRPr="00630B26" w:rsidRDefault="00D91FEE" w:rsidP="005822A0">
      <w:pPr>
        <w:pStyle w:val="TOC3"/>
        <w:rPr>
          <w:sz w:val="24"/>
          <w:szCs w:val="24"/>
        </w:rPr>
      </w:pPr>
      <w:r w:rsidRPr="00630B26">
        <w:t>5.4.5</w:t>
      </w:r>
      <w:r w:rsidRPr="00630B26">
        <w:rPr>
          <w:sz w:val="24"/>
          <w:szCs w:val="24"/>
        </w:rPr>
        <w:tab/>
      </w:r>
      <w:r w:rsidRPr="00630B26">
        <w:t>PROVISIONS FOR COMPANY FACILITIES AND EQUIPMENT AND THE METER</w:t>
      </w:r>
      <w:r w:rsidRPr="00630B26">
        <w:tab/>
      </w:r>
      <w:r>
        <w:t>69</w:t>
      </w:r>
    </w:p>
    <w:p w14:paraId="5E16E284" w14:textId="77777777" w:rsidR="00D91FEE" w:rsidRPr="00630B26" w:rsidRDefault="00D91FEE" w:rsidP="005822A0">
      <w:pPr>
        <w:pStyle w:val="TOC3"/>
        <w:rPr>
          <w:sz w:val="24"/>
          <w:szCs w:val="24"/>
        </w:rPr>
      </w:pPr>
      <w:r w:rsidRPr="00630B26">
        <w:t>5.4.6</w:t>
      </w:r>
      <w:r w:rsidRPr="00630B26">
        <w:rPr>
          <w:sz w:val="24"/>
          <w:szCs w:val="24"/>
        </w:rPr>
        <w:tab/>
      </w:r>
      <w:r w:rsidRPr="00630B26">
        <w:t>RETAIL CUSTOMER’S DUTY REGARDING COMPANY’S FACILITIES ON RETAIL CUSTOMER’S PREMISES</w:t>
      </w:r>
      <w:r w:rsidRPr="00630B26">
        <w:tab/>
      </w:r>
      <w:r>
        <w:t>69</w:t>
      </w:r>
    </w:p>
    <w:p w14:paraId="2EFCD113" w14:textId="77777777" w:rsidR="00D91FEE" w:rsidRPr="00630B26" w:rsidRDefault="00D91FEE" w:rsidP="005822A0">
      <w:pPr>
        <w:pStyle w:val="TOC3"/>
        <w:rPr>
          <w:sz w:val="24"/>
          <w:szCs w:val="24"/>
        </w:rPr>
      </w:pPr>
      <w:r w:rsidRPr="00630B26">
        <w:t>5.4.7</w:t>
      </w:r>
      <w:r w:rsidRPr="00630B26">
        <w:rPr>
          <w:sz w:val="24"/>
          <w:szCs w:val="24"/>
        </w:rPr>
        <w:tab/>
      </w:r>
      <w:r w:rsidRPr="00630B26">
        <w:t>UNAUTH</w:t>
      </w:r>
      <w:r>
        <w:t>ORIZED USE OF DELIVERY SYSTEM</w:t>
      </w:r>
      <w:r>
        <w:tab/>
        <w:t>70</w:t>
      </w:r>
    </w:p>
    <w:p w14:paraId="33ED87B1" w14:textId="77777777" w:rsidR="00D91FEE" w:rsidRDefault="00D91FEE" w:rsidP="005822A0">
      <w:pPr>
        <w:pStyle w:val="TOC3"/>
      </w:pPr>
      <w:r w:rsidRPr="00630B26">
        <w:t>5.4.8</w:t>
      </w:r>
      <w:r w:rsidRPr="00630B26">
        <w:rPr>
          <w:sz w:val="24"/>
          <w:szCs w:val="24"/>
        </w:rPr>
        <w:tab/>
      </w:r>
      <w:r w:rsidRPr="00630B26">
        <w:t>ACCESS TO RETAIL CUSTOMER’S PREMISES</w:t>
      </w:r>
      <w:r w:rsidRPr="00630B26">
        <w:tab/>
      </w:r>
      <w:r>
        <w:t>70</w:t>
      </w:r>
    </w:p>
    <w:p w14:paraId="3A7B5736" w14:textId="77777777" w:rsidR="00D91FEE" w:rsidRPr="008D1FB4" w:rsidRDefault="00D91FEE" w:rsidP="005822A0"/>
    <w:p w14:paraId="28CD7827" w14:textId="77777777" w:rsidR="00D91FEE" w:rsidRPr="00630B26" w:rsidRDefault="00D91FEE" w:rsidP="005822A0">
      <w:pPr>
        <w:pStyle w:val="TOC2"/>
        <w:rPr>
          <w:sz w:val="24"/>
          <w:szCs w:val="24"/>
        </w:rPr>
      </w:pPr>
      <w:r w:rsidRPr="00630B26">
        <w:t>5.5</w:t>
      </w:r>
      <w:r w:rsidRPr="00630B26">
        <w:rPr>
          <w:sz w:val="24"/>
          <w:szCs w:val="24"/>
        </w:rPr>
        <w:tab/>
      </w:r>
      <w:r w:rsidRPr="00630B26">
        <w:t>RETA</w:t>
      </w:r>
      <w:r>
        <w:t>IL CUSTOMER’S ELECTRICAL LOAD</w:t>
      </w:r>
      <w:r>
        <w:tab/>
        <w:t>71</w:t>
      </w:r>
    </w:p>
    <w:p w14:paraId="6D873938" w14:textId="77777777" w:rsidR="00D91FEE" w:rsidRPr="00630B26" w:rsidRDefault="00D91FEE" w:rsidP="005822A0">
      <w:pPr>
        <w:pStyle w:val="TOC3"/>
        <w:rPr>
          <w:sz w:val="24"/>
          <w:szCs w:val="24"/>
        </w:rPr>
      </w:pPr>
      <w:r w:rsidRPr="00630B26">
        <w:t>5.5.1</w:t>
      </w:r>
      <w:r w:rsidRPr="00630B26">
        <w:rPr>
          <w:sz w:val="24"/>
          <w:szCs w:val="24"/>
        </w:rPr>
        <w:tab/>
      </w:r>
      <w:r>
        <w:t>LOAD BALANCE</w:t>
      </w:r>
      <w:r>
        <w:tab/>
        <w:t>71</w:t>
      </w:r>
    </w:p>
    <w:p w14:paraId="77AB1D5D" w14:textId="77777777" w:rsidR="00D91FEE" w:rsidRPr="00630B26" w:rsidRDefault="00D91FEE" w:rsidP="005822A0">
      <w:pPr>
        <w:pStyle w:val="TOC3"/>
        <w:rPr>
          <w:sz w:val="24"/>
          <w:szCs w:val="24"/>
        </w:rPr>
      </w:pPr>
      <w:r w:rsidRPr="00630B26">
        <w:t>5.5.2</w:t>
      </w:r>
      <w:r w:rsidRPr="00630B26">
        <w:rPr>
          <w:sz w:val="24"/>
          <w:szCs w:val="24"/>
        </w:rPr>
        <w:tab/>
      </w:r>
      <w:r w:rsidRPr="00630B26">
        <w:t>INTERMITTENT ELECTRICAL LOADS AND LIMITATIONS ON ADVERSE EFFECTS</w:t>
      </w:r>
      <w:r w:rsidRPr="00630B26">
        <w:tab/>
      </w:r>
      <w:r>
        <w:t>71</w:t>
      </w:r>
    </w:p>
    <w:p w14:paraId="7A927B15" w14:textId="77777777" w:rsidR="00D91FEE" w:rsidRPr="00630B26" w:rsidRDefault="00D91FEE" w:rsidP="005822A0">
      <w:pPr>
        <w:pStyle w:val="TOC3"/>
        <w:rPr>
          <w:sz w:val="24"/>
          <w:szCs w:val="24"/>
        </w:rPr>
      </w:pPr>
      <w:r w:rsidRPr="00630B26">
        <w:t>5.5.3</w:t>
      </w:r>
      <w:r w:rsidRPr="00630B26">
        <w:rPr>
          <w:sz w:val="24"/>
          <w:szCs w:val="24"/>
        </w:rPr>
        <w:tab/>
      </w:r>
      <w:r w:rsidRPr="00630B26">
        <w:t>EQUIPMENT SENSITIVE TO VOLTAGE AND WAVE FORMS</w:t>
      </w:r>
      <w:r w:rsidRPr="00630B26">
        <w:tab/>
      </w:r>
      <w:r>
        <w:t>71</w:t>
      </w:r>
    </w:p>
    <w:p w14:paraId="6088D009" w14:textId="77777777" w:rsidR="00D91FEE" w:rsidRPr="00630B26" w:rsidRDefault="00D91FEE" w:rsidP="005822A0">
      <w:pPr>
        <w:pStyle w:val="TOC3"/>
        <w:rPr>
          <w:sz w:val="24"/>
          <w:szCs w:val="24"/>
        </w:rPr>
      </w:pPr>
      <w:r w:rsidRPr="00630B26">
        <w:t>5.5.4</w:t>
      </w:r>
      <w:r w:rsidRPr="00630B26">
        <w:rPr>
          <w:sz w:val="24"/>
          <w:szCs w:val="24"/>
        </w:rPr>
        <w:tab/>
      </w:r>
      <w:r w:rsidRPr="00630B26">
        <w:t>CHANGE IN RETA</w:t>
      </w:r>
      <w:r>
        <w:t>IL CUSTOMER’S ELECTRICAL LOAD</w:t>
      </w:r>
      <w:r>
        <w:tab/>
        <w:t>71</w:t>
      </w:r>
    </w:p>
    <w:p w14:paraId="7BA1C966" w14:textId="77777777" w:rsidR="00D91FEE" w:rsidRPr="00630B26" w:rsidRDefault="00D91FEE" w:rsidP="005822A0">
      <w:pPr>
        <w:pStyle w:val="TOC3"/>
        <w:rPr>
          <w:sz w:val="24"/>
          <w:szCs w:val="24"/>
        </w:rPr>
      </w:pPr>
      <w:r w:rsidRPr="00630B26">
        <w:t>5.5.5</w:t>
      </w:r>
      <w:r w:rsidRPr="00630B26">
        <w:rPr>
          <w:sz w:val="24"/>
          <w:szCs w:val="24"/>
        </w:rPr>
        <w:tab/>
      </w:r>
      <w:r w:rsidRPr="00630B26">
        <w:t>POWER FACTOR</w:t>
      </w:r>
      <w:r w:rsidRPr="00630B26">
        <w:tab/>
      </w:r>
      <w:r>
        <w:t>72</w:t>
      </w:r>
    </w:p>
    <w:p w14:paraId="08B84FFC" w14:textId="77777777" w:rsidR="00D91FEE" w:rsidRPr="00630B26" w:rsidRDefault="00D91FEE" w:rsidP="005822A0">
      <w:pPr>
        <w:pStyle w:val="TOC3"/>
        <w:rPr>
          <w:sz w:val="24"/>
          <w:szCs w:val="24"/>
        </w:rPr>
      </w:pPr>
      <w:r w:rsidRPr="00630B26">
        <w:t>5.5.6</w:t>
      </w:r>
      <w:r w:rsidRPr="00630B26">
        <w:rPr>
          <w:sz w:val="24"/>
          <w:szCs w:val="24"/>
        </w:rPr>
        <w:tab/>
      </w:r>
      <w:r w:rsidRPr="00630B26">
        <w:t>TESTING</w:t>
      </w:r>
      <w:r>
        <w:t xml:space="preserve"> OF RETAIL CUSTOMER EQUIPMENT</w:t>
      </w:r>
      <w:r>
        <w:tab/>
        <w:t>73</w:t>
      </w:r>
    </w:p>
    <w:p w14:paraId="21E128D3" w14:textId="77777777" w:rsidR="00D91FEE" w:rsidRPr="00630B26" w:rsidRDefault="00D91FEE" w:rsidP="005822A0">
      <w:pPr>
        <w:pStyle w:val="TOC2"/>
      </w:pPr>
    </w:p>
    <w:p w14:paraId="55E7FBEB" w14:textId="77777777" w:rsidR="00D91FEE" w:rsidRPr="00630B26" w:rsidRDefault="00D91FEE" w:rsidP="005822A0">
      <w:pPr>
        <w:pStyle w:val="TOC2"/>
        <w:rPr>
          <w:sz w:val="24"/>
          <w:szCs w:val="24"/>
        </w:rPr>
      </w:pPr>
      <w:r w:rsidRPr="00630B26">
        <w:t>5.6</w:t>
      </w:r>
      <w:r w:rsidRPr="00630B26">
        <w:rPr>
          <w:sz w:val="24"/>
          <w:szCs w:val="24"/>
        </w:rPr>
        <w:tab/>
      </w:r>
      <w:r w:rsidRPr="00630B26">
        <w:t>LIMITATIONS ON USE OF DISTRIBUTION SERVICE</w:t>
      </w:r>
      <w:r w:rsidRPr="00630B26">
        <w:tab/>
      </w:r>
      <w:r>
        <w:t>73</w:t>
      </w:r>
    </w:p>
    <w:p w14:paraId="3FB85B56" w14:textId="77777777" w:rsidR="00D91FEE" w:rsidRPr="00630B26" w:rsidRDefault="00D91FEE" w:rsidP="005822A0">
      <w:pPr>
        <w:pStyle w:val="TOC3"/>
        <w:rPr>
          <w:sz w:val="24"/>
          <w:szCs w:val="24"/>
        </w:rPr>
      </w:pPr>
      <w:r w:rsidRPr="00630B26">
        <w:t>5.6.1</w:t>
      </w:r>
      <w:r w:rsidRPr="00630B26">
        <w:rPr>
          <w:sz w:val="24"/>
          <w:szCs w:val="24"/>
        </w:rPr>
        <w:tab/>
      </w:r>
      <w:r w:rsidRPr="00630B26">
        <w:t>INTRASTATE RETAIL DELIVERY SERVICE LIMITATIONS (FOR ERCOT UTILITIES)</w:t>
      </w:r>
      <w:r w:rsidRPr="00630B26">
        <w:tab/>
      </w:r>
      <w:r>
        <w:t>73</w:t>
      </w:r>
    </w:p>
    <w:p w14:paraId="1E94BA7A" w14:textId="77777777" w:rsidR="00D91FEE" w:rsidRPr="00630B26" w:rsidRDefault="00D91FEE" w:rsidP="005822A0">
      <w:pPr>
        <w:pStyle w:val="TOC3"/>
        <w:rPr>
          <w:sz w:val="24"/>
          <w:szCs w:val="24"/>
        </w:rPr>
      </w:pPr>
      <w:r w:rsidRPr="00630B26">
        <w:t>5.6.2</w:t>
      </w:r>
      <w:r w:rsidRPr="00630B26">
        <w:rPr>
          <w:sz w:val="24"/>
          <w:szCs w:val="24"/>
        </w:rPr>
        <w:tab/>
      </w:r>
      <w:r w:rsidRPr="00630B26">
        <w:t>PARALLEL OPERATION</w:t>
      </w:r>
      <w:r w:rsidRPr="00630B26">
        <w:tab/>
      </w:r>
      <w:r>
        <w:t>73</w:t>
      </w:r>
    </w:p>
    <w:p w14:paraId="4AC291B1" w14:textId="77777777" w:rsidR="00D91FEE" w:rsidRPr="00630B26" w:rsidRDefault="00D91FEE" w:rsidP="005822A0">
      <w:pPr>
        <w:pStyle w:val="TOC2"/>
      </w:pPr>
    </w:p>
    <w:p w14:paraId="255C160F" w14:textId="77777777" w:rsidR="00D91FEE" w:rsidRPr="00630B26" w:rsidRDefault="00D91FEE" w:rsidP="005822A0">
      <w:pPr>
        <w:pStyle w:val="TOC2"/>
        <w:rPr>
          <w:sz w:val="24"/>
          <w:szCs w:val="24"/>
        </w:rPr>
      </w:pPr>
      <w:r w:rsidRPr="00630B26">
        <w:t>5.7</w:t>
      </w:r>
      <w:r w:rsidRPr="00630B26">
        <w:rPr>
          <w:sz w:val="24"/>
          <w:szCs w:val="24"/>
        </w:rPr>
        <w:tab/>
      </w:r>
      <w:r>
        <w:t>FACILITIES EXTENSION POLICY</w:t>
      </w:r>
      <w:r>
        <w:tab/>
        <w:t>74</w:t>
      </w:r>
    </w:p>
    <w:p w14:paraId="58C7005C" w14:textId="77777777" w:rsidR="00D91FEE" w:rsidRPr="00630B26" w:rsidRDefault="00D91FEE" w:rsidP="005822A0">
      <w:pPr>
        <w:pStyle w:val="TOC3"/>
        <w:rPr>
          <w:sz w:val="24"/>
          <w:szCs w:val="24"/>
        </w:rPr>
      </w:pPr>
      <w:r w:rsidRPr="00630B26">
        <w:t>5.7.1</w:t>
      </w:r>
      <w:r w:rsidRPr="00630B26">
        <w:rPr>
          <w:sz w:val="24"/>
          <w:szCs w:val="24"/>
        </w:rPr>
        <w:tab/>
      </w:r>
      <w:r>
        <w:t>GENERAL</w:t>
      </w:r>
      <w:r>
        <w:tab/>
        <w:t>74</w:t>
      </w:r>
    </w:p>
    <w:p w14:paraId="6565AB20" w14:textId="77777777" w:rsidR="00D91FEE" w:rsidRPr="00630B26" w:rsidRDefault="00D91FEE" w:rsidP="005822A0">
      <w:pPr>
        <w:pStyle w:val="TOC3"/>
        <w:rPr>
          <w:sz w:val="24"/>
          <w:szCs w:val="24"/>
        </w:rPr>
      </w:pPr>
      <w:r w:rsidRPr="00630B26">
        <w:t>5.7.2</w:t>
      </w:r>
      <w:r w:rsidRPr="00630B26">
        <w:rPr>
          <w:sz w:val="24"/>
          <w:szCs w:val="24"/>
        </w:rPr>
        <w:tab/>
      </w:r>
      <w:r w:rsidRPr="00630B26">
        <w:t>CONTRACTUAL ARRANGEMENTS</w:t>
      </w:r>
      <w:r w:rsidRPr="00630B26">
        <w:tab/>
      </w:r>
      <w:r>
        <w:t>74</w:t>
      </w:r>
    </w:p>
    <w:p w14:paraId="0862E570" w14:textId="77777777" w:rsidR="00D91FEE" w:rsidRPr="00630B26" w:rsidRDefault="00D91FEE" w:rsidP="005822A0">
      <w:pPr>
        <w:pStyle w:val="TOC3"/>
        <w:rPr>
          <w:sz w:val="24"/>
          <w:szCs w:val="24"/>
        </w:rPr>
      </w:pPr>
      <w:r w:rsidRPr="00630B26">
        <w:t>5.7.3</w:t>
      </w:r>
      <w:r w:rsidRPr="00630B26">
        <w:rPr>
          <w:sz w:val="24"/>
          <w:szCs w:val="24"/>
        </w:rPr>
        <w:tab/>
      </w:r>
      <w:r w:rsidRPr="00630B26">
        <w:t>PROCESSING OF REQUESTS FOR CO</w:t>
      </w:r>
      <w:r>
        <w:t>NSTRUCTION OF DELIVERY SYSTEM</w:t>
      </w:r>
      <w:r>
        <w:tab/>
        <w:t>75</w:t>
      </w:r>
    </w:p>
    <w:p w14:paraId="5508A1FF" w14:textId="77777777" w:rsidR="00D91FEE" w:rsidRPr="00630B26" w:rsidRDefault="00D91FEE" w:rsidP="005822A0">
      <w:pPr>
        <w:pStyle w:val="TOC3"/>
        <w:rPr>
          <w:sz w:val="24"/>
          <w:szCs w:val="24"/>
        </w:rPr>
      </w:pPr>
      <w:r w:rsidRPr="00630B26">
        <w:t>5.7.4</w:t>
      </w:r>
      <w:r w:rsidRPr="00630B26">
        <w:rPr>
          <w:sz w:val="24"/>
          <w:szCs w:val="24"/>
        </w:rPr>
        <w:tab/>
      </w:r>
      <w:r w:rsidRPr="00630B26">
        <w:t>ALLOWANCE FOR FACILITIES</w:t>
      </w:r>
      <w:r w:rsidRPr="00630B26">
        <w:tab/>
      </w:r>
      <w:r>
        <w:t>75</w:t>
      </w:r>
    </w:p>
    <w:p w14:paraId="473BA933" w14:textId="77777777" w:rsidR="00D91FEE" w:rsidRPr="00630B26" w:rsidRDefault="00D91FEE" w:rsidP="005822A0">
      <w:pPr>
        <w:pStyle w:val="TOC3"/>
        <w:rPr>
          <w:sz w:val="24"/>
          <w:szCs w:val="24"/>
        </w:rPr>
      </w:pPr>
      <w:r w:rsidRPr="00630B26">
        <w:t>5.7.5</w:t>
      </w:r>
      <w:r w:rsidRPr="00630B26">
        <w:rPr>
          <w:sz w:val="24"/>
          <w:szCs w:val="24"/>
        </w:rPr>
        <w:tab/>
      </w:r>
      <w:r w:rsidRPr="00630B26">
        <w:t>NON-STANDARD FACILITIES</w:t>
      </w:r>
      <w:r w:rsidRPr="00630B26">
        <w:tab/>
      </w:r>
      <w:r>
        <w:t>75</w:t>
      </w:r>
    </w:p>
    <w:p w14:paraId="56D6E324" w14:textId="77777777" w:rsidR="00D91FEE" w:rsidRPr="00630B26" w:rsidRDefault="00D91FEE" w:rsidP="005822A0">
      <w:pPr>
        <w:pStyle w:val="TOC3"/>
        <w:rPr>
          <w:sz w:val="24"/>
          <w:szCs w:val="24"/>
        </w:rPr>
      </w:pPr>
      <w:r w:rsidRPr="00630B26">
        <w:t>5.7.6</w:t>
      </w:r>
      <w:r w:rsidRPr="00630B26">
        <w:rPr>
          <w:sz w:val="24"/>
          <w:szCs w:val="24"/>
        </w:rPr>
        <w:tab/>
      </w:r>
      <w:r w:rsidRPr="00630B26">
        <w:t>CUSTOME</w:t>
      </w:r>
      <w:r>
        <w:t>R REQUESTED FACILITY UPGRADES</w:t>
      </w:r>
      <w:r>
        <w:tab/>
        <w:t>76</w:t>
      </w:r>
    </w:p>
    <w:p w14:paraId="0CD4BF36" w14:textId="77777777" w:rsidR="00D91FEE" w:rsidRPr="00630B26" w:rsidRDefault="00D91FEE" w:rsidP="005822A0">
      <w:pPr>
        <w:pStyle w:val="TOC3"/>
        <w:rPr>
          <w:sz w:val="24"/>
          <w:szCs w:val="24"/>
        </w:rPr>
      </w:pPr>
      <w:r w:rsidRPr="00630B26">
        <w:t>5.7.7</w:t>
      </w:r>
      <w:r w:rsidRPr="00630B26">
        <w:rPr>
          <w:sz w:val="24"/>
          <w:szCs w:val="24"/>
        </w:rPr>
        <w:tab/>
      </w:r>
      <w:r w:rsidRPr="00630B26">
        <w:t>TEMPORARY DELIVER</w:t>
      </w:r>
      <w:r>
        <w:t>Y SYSTEM</w:t>
      </w:r>
      <w:r>
        <w:tab/>
        <w:t>76</w:t>
      </w:r>
    </w:p>
    <w:p w14:paraId="58B83A01" w14:textId="77777777" w:rsidR="00D91FEE" w:rsidRPr="00630B26" w:rsidRDefault="00D91FEE" w:rsidP="005822A0">
      <w:pPr>
        <w:pStyle w:val="TOC3"/>
        <w:rPr>
          <w:sz w:val="24"/>
          <w:szCs w:val="24"/>
        </w:rPr>
      </w:pPr>
      <w:r w:rsidRPr="00630B26">
        <w:t>5.7.8</w:t>
      </w:r>
      <w:r w:rsidRPr="00630B26">
        <w:rPr>
          <w:sz w:val="24"/>
          <w:szCs w:val="24"/>
        </w:rPr>
        <w:tab/>
      </w:r>
      <w:r w:rsidRPr="00630B26">
        <w:t xml:space="preserve">REMOVAL AND RELOCATION OF COMPANY’S FACILITIES </w:t>
      </w:r>
      <w:r>
        <w:t xml:space="preserve"> AND METERS</w:t>
      </w:r>
      <w:r w:rsidRPr="00630B26">
        <w:tab/>
      </w:r>
      <w:r>
        <w:t>76</w:t>
      </w:r>
    </w:p>
    <w:p w14:paraId="2E962BD4" w14:textId="77777777" w:rsidR="00D91FEE" w:rsidRPr="00630B26" w:rsidRDefault="00D91FEE" w:rsidP="005822A0">
      <w:pPr>
        <w:pStyle w:val="TOC3"/>
        <w:rPr>
          <w:sz w:val="24"/>
          <w:szCs w:val="24"/>
        </w:rPr>
      </w:pPr>
      <w:r w:rsidRPr="00630B26">
        <w:t>5.7.9</w:t>
      </w:r>
      <w:r w:rsidRPr="00630B26">
        <w:rPr>
          <w:sz w:val="24"/>
          <w:szCs w:val="24"/>
        </w:rPr>
        <w:tab/>
      </w:r>
      <w:r w:rsidRPr="00630B26">
        <w:t>DISMANTLING OF COMPANY’S FACILITIES</w:t>
      </w:r>
      <w:r w:rsidRPr="00630B26">
        <w:tab/>
      </w:r>
      <w:r>
        <w:t>76</w:t>
      </w:r>
    </w:p>
    <w:p w14:paraId="521C3A55" w14:textId="77777777" w:rsidR="00D91FEE" w:rsidRPr="00630B26" w:rsidRDefault="00D91FEE" w:rsidP="005822A0">
      <w:pPr>
        <w:pStyle w:val="TOC2"/>
      </w:pPr>
    </w:p>
    <w:p w14:paraId="1FF6B250" w14:textId="77777777" w:rsidR="00D91FEE" w:rsidRPr="00630B26" w:rsidRDefault="00D91FEE" w:rsidP="005822A0">
      <w:pPr>
        <w:pStyle w:val="TOC2"/>
        <w:rPr>
          <w:sz w:val="24"/>
          <w:szCs w:val="24"/>
        </w:rPr>
      </w:pPr>
      <w:r w:rsidRPr="00630B26">
        <w:t>5.8</w:t>
      </w:r>
      <w:r w:rsidRPr="00630B26">
        <w:rPr>
          <w:sz w:val="24"/>
          <w:szCs w:val="24"/>
        </w:rPr>
        <w:tab/>
      </w:r>
      <w:r>
        <w:t>BILLING AND REMITTANCE</w:t>
      </w:r>
      <w:r>
        <w:tab/>
        <w:t>77</w:t>
      </w:r>
    </w:p>
    <w:p w14:paraId="56235BF6" w14:textId="77777777" w:rsidR="00D91FEE" w:rsidRPr="00630B26" w:rsidRDefault="00D91FEE" w:rsidP="005822A0">
      <w:pPr>
        <w:pStyle w:val="TOC3"/>
        <w:rPr>
          <w:sz w:val="24"/>
          <w:szCs w:val="24"/>
        </w:rPr>
      </w:pPr>
      <w:r w:rsidRPr="00630B26">
        <w:t>5.8.1</w:t>
      </w:r>
      <w:r w:rsidRPr="00630B26">
        <w:rPr>
          <w:sz w:val="24"/>
          <w:szCs w:val="24"/>
        </w:rPr>
        <w:tab/>
      </w:r>
      <w:r>
        <w:t>BILLING OF DELIVERY CHARGES</w:t>
      </w:r>
      <w:r>
        <w:tab/>
        <w:t>77</w:t>
      </w:r>
    </w:p>
    <w:p w14:paraId="258BCF59" w14:textId="77777777" w:rsidR="00D91FEE" w:rsidRPr="00630B26" w:rsidRDefault="00D91FEE" w:rsidP="005822A0">
      <w:pPr>
        <w:pStyle w:val="TOC3"/>
        <w:rPr>
          <w:sz w:val="24"/>
          <w:szCs w:val="24"/>
        </w:rPr>
      </w:pPr>
      <w:r w:rsidRPr="00630B26">
        <w:t>5.8.2</w:t>
      </w:r>
      <w:r w:rsidRPr="00630B26">
        <w:rPr>
          <w:sz w:val="24"/>
          <w:szCs w:val="24"/>
        </w:rPr>
        <w:tab/>
      </w:r>
      <w:r w:rsidRPr="00630B26">
        <w:t xml:space="preserve">BILLING </w:t>
      </w:r>
      <w:r>
        <w:t>TO RETAIL CUSTOMER BY COMPANY</w:t>
      </w:r>
      <w:r>
        <w:tab/>
        <w:t>77</w:t>
      </w:r>
    </w:p>
    <w:p w14:paraId="7F9E6125" w14:textId="77777777" w:rsidR="00D91FEE" w:rsidRPr="00630B26" w:rsidRDefault="00D91FEE" w:rsidP="005822A0">
      <w:pPr>
        <w:pStyle w:val="TOC2"/>
      </w:pPr>
    </w:p>
    <w:p w14:paraId="7A01C425" w14:textId="77777777" w:rsidR="00D91FEE" w:rsidRPr="00630B26" w:rsidRDefault="00D91FEE" w:rsidP="005822A0">
      <w:pPr>
        <w:pStyle w:val="TOC2"/>
        <w:rPr>
          <w:sz w:val="24"/>
          <w:szCs w:val="24"/>
        </w:rPr>
      </w:pPr>
      <w:r w:rsidRPr="00630B26">
        <w:t>5.9</w:t>
      </w:r>
      <w:r w:rsidRPr="00630B26">
        <w:rPr>
          <w:sz w:val="24"/>
          <w:szCs w:val="24"/>
        </w:rPr>
        <w:tab/>
      </w:r>
      <w:r w:rsidRPr="00630B26">
        <w:t>DEFAULT AND REMEDIES ON DEFAULT</w:t>
      </w:r>
      <w:r w:rsidRPr="00630B26">
        <w:tab/>
      </w:r>
      <w:r>
        <w:t>77</w:t>
      </w:r>
    </w:p>
    <w:p w14:paraId="30CEBB73" w14:textId="77777777" w:rsidR="00D91FEE" w:rsidRPr="00630B26" w:rsidRDefault="00D91FEE" w:rsidP="005822A0">
      <w:pPr>
        <w:pStyle w:val="TOC3"/>
        <w:rPr>
          <w:sz w:val="24"/>
          <w:szCs w:val="24"/>
        </w:rPr>
      </w:pPr>
      <w:r w:rsidRPr="00630B26">
        <w:t>5.9.1</w:t>
      </w:r>
      <w:r w:rsidRPr="00630B26">
        <w:rPr>
          <w:sz w:val="24"/>
          <w:szCs w:val="24"/>
        </w:rPr>
        <w:tab/>
      </w:r>
      <w:r w:rsidRPr="00630B26">
        <w:t>COMPANY REMEDIES ON DEFAULT BY COMPETITIVE RETAILER</w:t>
      </w:r>
      <w:r w:rsidRPr="00630B26">
        <w:tab/>
      </w:r>
      <w:r>
        <w:t>77</w:t>
      </w:r>
    </w:p>
    <w:p w14:paraId="05F9F5EF" w14:textId="77777777" w:rsidR="00D91FEE" w:rsidRPr="00630B26" w:rsidRDefault="00D91FEE" w:rsidP="005822A0">
      <w:pPr>
        <w:pStyle w:val="TOC2"/>
      </w:pPr>
    </w:p>
    <w:p w14:paraId="615C8C6B" w14:textId="77777777" w:rsidR="00D91FEE" w:rsidRPr="00630B26" w:rsidRDefault="00D91FEE" w:rsidP="005822A0">
      <w:pPr>
        <w:pStyle w:val="TOC2"/>
        <w:rPr>
          <w:sz w:val="24"/>
          <w:szCs w:val="24"/>
        </w:rPr>
      </w:pPr>
      <w:r w:rsidRPr="00630B26">
        <w:t>5.10</w:t>
      </w:r>
      <w:r w:rsidRPr="00630B26">
        <w:rPr>
          <w:sz w:val="24"/>
          <w:szCs w:val="24"/>
        </w:rPr>
        <w:tab/>
      </w:r>
      <w:r>
        <w:t>METER</w:t>
      </w:r>
      <w:r>
        <w:tab/>
        <w:t>78</w:t>
      </w:r>
    </w:p>
    <w:p w14:paraId="3683C05C" w14:textId="77777777" w:rsidR="00D91FEE" w:rsidRPr="00630B26" w:rsidRDefault="00D91FEE" w:rsidP="005822A0">
      <w:pPr>
        <w:pStyle w:val="TOC3"/>
        <w:rPr>
          <w:sz w:val="24"/>
          <w:szCs w:val="24"/>
        </w:rPr>
      </w:pPr>
      <w:r w:rsidRPr="00630B26">
        <w:t>5.10.1</w:t>
      </w:r>
      <w:r w:rsidRPr="00630B26">
        <w:rPr>
          <w:sz w:val="24"/>
          <w:szCs w:val="24"/>
        </w:rPr>
        <w:tab/>
      </w:r>
      <w:r>
        <w:t>METERING PRACTICES</w:t>
      </w:r>
      <w:r>
        <w:tab/>
        <w:t>78</w:t>
      </w:r>
    </w:p>
    <w:p w14:paraId="77775AF1" w14:textId="77777777" w:rsidR="00D91FEE" w:rsidRPr="00630B26" w:rsidRDefault="00D91FEE" w:rsidP="005822A0">
      <w:pPr>
        <w:pStyle w:val="TOC3"/>
        <w:rPr>
          <w:sz w:val="24"/>
          <w:szCs w:val="24"/>
        </w:rPr>
      </w:pPr>
      <w:r w:rsidRPr="00630B26">
        <w:t>5.10.2</w:t>
      </w:r>
      <w:r w:rsidRPr="00630B26">
        <w:rPr>
          <w:sz w:val="24"/>
          <w:szCs w:val="24"/>
        </w:rPr>
        <w:tab/>
      </w:r>
      <w:r w:rsidRPr="00630B26">
        <w:t>RETAIL CUSTO</w:t>
      </w:r>
      <w:r>
        <w:t>MER RESPONSIBILITY AND RIGHTS</w:t>
      </w:r>
      <w:r>
        <w:tab/>
        <w:t>78</w:t>
      </w:r>
    </w:p>
    <w:p w14:paraId="38E8C15E" w14:textId="77777777" w:rsidR="00D91FEE" w:rsidRPr="00630B26" w:rsidRDefault="00D91FEE" w:rsidP="005822A0">
      <w:pPr>
        <w:pStyle w:val="TOC4"/>
        <w:rPr>
          <w:caps/>
          <w:szCs w:val="24"/>
        </w:rPr>
      </w:pPr>
      <w:r>
        <w:t xml:space="preserve">   </w:t>
      </w:r>
      <w:r w:rsidRPr="00630B26">
        <w:t>5.10.2.1</w:t>
      </w:r>
      <w:r w:rsidRPr="00630B26">
        <w:rPr>
          <w:caps/>
        </w:rPr>
        <w:tab/>
      </w:r>
      <w:r w:rsidRPr="00630B26">
        <w:t>REQUIREMENTS</w:t>
      </w:r>
      <w:r w:rsidRPr="00630B26">
        <w:tab/>
      </w:r>
      <w:r>
        <w:t>78</w:t>
      </w:r>
    </w:p>
    <w:p w14:paraId="544F09B1" w14:textId="77777777" w:rsidR="00D91FEE" w:rsidRPr="00630B26" w:rsidRDefault="00D91FEE" w:rsidP="005822A0">
      <w:pPr>
        <w:pStyle w:val="TOC3"/>
      </w:pPr>
      <w:r w:rsidRPr="00630B26">
        <w:t>5.10.3</w:t>
      </w:r>
      <w:r w:rsidRPr="00630B26">
        <w:rPr>
          <w:sz w:val="24"/>
          <w:szCs w:val="24"/>
        </w:rPr>
        <w:tab/>
      </w:r>
      <w:r w:rsidRPr="00630B26">
        <w:t xml:space="preserve">METERING OF RETAIL CUSTOMER’S INSTALLATION IN </w:t>
      </w:r>
    </w:p>
    <w:p w14:paraId="77339D45" w14:textId="77777777" w:rsidR="00D91FEE" w:rsidRPr="00630B26" w:rsidRDefault="00D91FEE" w:rsidP="005822A0">
      <w:pPr>
        <w:pStyle w:val="TOC3"/>
        <w:rPr>
          <w:sz w:val="24"/>
          <w:szCs w:val="24"/>
        </w:rPr>
      </w:pPr>
      <w:r w:rsidRPr="00630B26">
        <w:t xml:space="preserve">                   </w:t>
      </w:r>
      <w:r>
        <w:t xml:space="preserve">      MULTI</w:t>
      </w:r>
      <w:r>
        <w:noBreakHyphen/>
        <w:t>METERED BUILDINGS</w:t>
      </w:r>
      <w:r>
        <w:tab/>
        <w:t>79</w:t>
      </w:r>
    </w:p>
    <w:p w14:paraId="12255555" w14:textId="77777777" w:rsidR="00D91FEE" w:rsidRPr="00630B26" w:rsidRDefault="00D91FEE" w:rsidP="005822A0">
      <w:pPr>
        <w:pStyle w:val="TOC3"/>
        <w:rPr>
          <w:sz w:val="24"/>
          <w:szCs w:val="24"/>
        </w:rPr>
      </w:pPr>
      <w:r w:rsidRPr="00630B26">
        <w:lastRenderedPageBreak/>
        <w:t>5.10.4</w:t>
      </w:r>
      <w:r w:rsidRPr="00630B26">
        <w:rPr>
          <w:sz w:val="24"/>
          <w:szCs w:val="24"/>
        </w:rPr>
        <w:tab/>
      </w:r>
      <w:r w:rsidRPr="00630B26">
        <w:t>LOCATION OF METER</w:t>
      </w:r>
      <w:r w:rsidRPr="00630B26">
        <w:tab/>
      </w:r>
      <w:r>
        <w:t>79</w:t>
      </w:r>
    </w:p>
    <w:p w14:paraId="3D475BB2" w14:textId="77777777" w:rsidR="00D91FEE" w:rsidRPr="00630B26" w:rsidRDefault="00D91FEE" w:rsidP="005822A0">
      <w:pPr>
        <w:pStyle w:val="TOC3"/>
        <w:rPr>
          <w:sz w:val="24"/>
          <w:szCs w:val="24"/>
        </w:rPr>
      </w:pPr>
      <w:r w:rsidRPr="00630B26">
        <w:t>5.10.5</w:t>
      </w:r>
      <w:r w:rsidRPr="00630B26">
        <w:rPr>
          <w:sz w:val="24"/>
          <w:szCs w:val="24"/>
        </w:rPr>
        <w:tab/>
      </w:r>
      <w:r>
        <w:t>NON-COMPANY OWNED METERS</w:t>
      </w:r>
      <w:r>
        <w:tab/>
        <w:t>80</w:t>
      </w:r>
    </w:p>
    <w:p w14:paraId="75958FE1" w14:textId="77777777" w:rsidR="00D91FEE" w:rsidRPr="00630B26" w:rsidRDefault="00D91FEE" w:rsidP="005822A0">
      <w:pPr>
        <w:pStyle w:val="TOC2"/>
      </w:pPr>
    </w:p>
    <w:p w14:paraId="05BDB13D" w14:textId="77777777" w:rsidR="00D91FEE" w:rsidRPr="00630B26" w:rsidRDefault="00D91FEE" w:rsidP="005822A0">
      <w:pPr>
        <w:pStyle w:val="TOC2"/>
        <w:rPr>
          <w:sz w:val="24"/>
          <w:szCs w:val="24"/>
        </w:rPr>
      </w:pPr>
      <w:r w:rsidRPr="00630B26">
        <w:t>5.11</w:t>
      </w:r>
      <w:r w:rsidRPr="00630B26">
        <w:rPr>
          <w:sz w:val="24"/>
          <w:szCs w:val="24"/>
        </w:rPr>
        <w:tab/>
      </w:r>
      <w:r w:rsidRPr="00630B26">
        <w:t>RETAIL CUSTOMER INQUIRIES</w:t>
      </w:r>
      <w:r w:rsidRPr="00630B26">
        <w:tab/>
      </w:r>
      <w:r>
        <w:t>81</w:t>
      </w:r>
    </w:p>
    <w:p w14:paraId="5945266F" w14:textId="77777777" w:rsidR="00D91FEE" w:rsidRPr="00630B26" w:rsidRDefault="00D91FEE" w:rsidP="005822A0">
      <w:pPr>
        <w:pStyle w:val="TOC3"/>
        <w:rPr>
          <w:sz w:val="24"/>
          <w:szCs w:val="24"/>
        </w:rPr>
      </w:pPr>
      <w:r w:rsidRPr="00630B26">
        <w:t>5.11.1</w:t>
      </w:r>
      <w:r w:rsidRPr="00630B26">
        <w:rPr>
          <w:sz w:val="24"/>
          <w:szCs w:val="24"/>
        </w:rPr>
        <w:tab/>
      </w:r>
      <w:r w:rsidRPr="00630B26">
        <w:t>SERVICE INQUIRIES</w:t>
      </w:r>
      <w:r w:rsidRPr="00630B26">
        <w:tab/>
      </w:r>
      <w:r>
        <w:t>81</w:t>
      </w:r>
    </w:p>
    <w:p w14:paraId="4CE04FC8" w14:textId="77777777" w:rsidR="00D91FEE" w:rsidRPr="00630B26" w:rsidRDefault="00D91FEE" w:rsidP="005822A0">
      <w:pPr>
        <w:pStyle w:val="TOC3"/>
        <w:rPr>
          <w:sz w:val="24"/>
          <w:szCs w:val="24"/>
        </w:rPr>
      </w:pPr>
      <w:r w:rsidRPr="00630B26">
        <w:t>5.11.2</w:t>
      </w:r>
      <w:r w:rsidRPr="00630B26">
        <w:rPr>
          <w:sz w:val="24"/>
          <w:szCs w:val="24"/>
        </w:rPr>
        <w:tab/>
      </w:r>
      <w:r>
        <w:t>COMPLAINTS</w:t>
      </w:r>
      <w:r>
        <w:tab/>
        <w:t>82</w:t>
      </w:r>
    </w:p>
    <w:p w14:paraId="5461953B" w14:textId="77777777" w:rsidR="00D91FEE" w:rsidRPr="00630B26" w:rsidRDefault="00D91FEE" w:rsidP="005822A0">
      <w:pPr>
        <w:pStyle w:val="TOC3"/>
        <w:rPr>
          <w:sz w:val="24"/>
          <w:szCs w:val="24"/>
        </w:rPr>
      </w:pPr>
      <w:r w:rsidRPr="00630B26">
        <w:t>5.11.3</w:t>
      </w:r>
      <w:r w:rsidRPr="00630B26">
        <w:rPr>
          <w:sz w:val="24"/>
          <w:szCs w:val="24"/>
        </w:rPr>
        <w:tab/>
      </w:r>
      <w:r>
        <w:t>BILLING INQUIRIES</w:t>
      </w:r>
      <w:r>
        <w:tab/>
        <w:t>82</w:t>
      </w:r>
    </w:p>
    <w:p w14:paraId="3EA6CFA7" w14:textId="77777777" w:rsidR="00D91FEE" w:rsidRPr="00630B26" w:rsidRDefault="00D91FEE" w:rsidP="005822A0">
      <w:pPr>
        <w:pStyle w:val="TOC2"/>
      </w:pPr>
    </w:p>
    <w:p w14:paraId="2078FDA1" w14:textId="77777777" w:rsidR="00D91FEE" w:rsidRPr="00630B26" w:rsidRDefault="00D91FEE" w:rsidP="005822A0">
      <w:pPr>
        <w:pStyle w:val="TOC2"/>
        <w:rPr>
          <w:sz w:val="24"/>
          <w:szCs w:val="24"/>
        </w:rPr>
      </w:pPr>
      <w:r w:rsidRPr="00630B26">
        <w:t>5.12</w:t>
      </w:r>
      <w:r w:rsidRPr="00630B26">
        <w:rPr>
          <w:sz w:val="24"/>
          <w:szCs w:val="24"/>
        </w:rPr>
        <w:tab/>
      </w:r>
      <w:r w:rsidRPr="00630B26">
        <w:t>OUTAGE REPORTING</w:t>
      </w:r>
      <w:r w:rsidRPr="00630B26">
        <w:tab/>
      </w:r>
      <w:r>
        <w:t>82</w:t>
      </w:r>
    </w:p>
    <w:p w14:paraId="5CA6D9A9" w14:textId="77777777" w:rsidR="00D91FEE" w:rsidRPr="00630B26" w:rsidRDefault="00D91FEE" w:rsidP="005822A0">
      <w:pPr>
        <w:pStyle w:val="TOC3"/>
        <w:rPr>
          <w:sz w:val="24"/>
          <w:szCs w:val="24"/>
        </w:rPr>
      </w:pPr>
      <w:r w:rsidRPr="00630B26">
        <w:t>5.12.1</w:t>
      </w:r>
      <w:r w:rsidRPr="00630B26">
        <w:rPr>
          <w:sz w:val="24"/>
          <w:szCs w:val="24"/>
        </w:rPr>
        <w:tab/>
      </w:r>
      <w:r w:rsidRPr="00630B26">
        <w:t>NOTIFICATION OF INTERRUPTIONS, IRREGULARITIES, AND SERVICE REPAIR REQUESTS</w:t>
      </w:r>
      <w:r w:rsidRPr="00630B26">
        <w:tab/>
      </w:r>
      <w:r>
        <w:t>82</w:t>
      </w:r>
    </w:p>
    <w:p w14:paraId="07F90FE0" w14:textId="77777777" w:rsidR="00D91FEE" w:rsidRPr="00630B26" w:rsidRDefault="00D91FEE" w:rsidP="005822A0">
      <w:pPr>
        <w:pStyle w:val="TOC3"/>
        <w:rPr>
          <w:caps/>
        </w:rPr>
      </w:pPr>
      <w:r w:rsidRPr="00630B26">
        <w:t>5.12.2</w:t>
      </w:r>
      <w:r w:rsidRPr="00630B26">
        <w:rPr>
          <w:sz w:val="24"/>
          <w:szCs w:val="24"/>
        </w:rPr>
        <w:tab/>
      </w:r>
      <w:r w:rsidRPr="00630B26">
        <w:t>RESPONSE TO REPORTS OF INTERRUPTIONS AND REPAIR REQUESTS</w:t>
      </w:r>
      <w:r w:rsidRPr="00630B26">
        <w:tab/>
      </w:r>
      <w:r>
        <w:t>82</w:t>
      </w:r>
    </w:p>
    <w:p w14:paraId="78E2B1EE" w14:textId="77777777" w:rsidR="00D91FEE" w:rsidRPr="00630B26" w:rsidRDefault="00D91FEE" w:rsidP="00F813AB">
      <w:pPr>
        <w:pStyle w:val="TOC1"/>
      </w:pPr>
    </w:p>
    <w:p w14:paraId="2BD0E216" w14:textId="77777777" w:rsidR="00D91FEE" w:rsidRPr="00630B26" w:rsidRDefault="00D91FEE" w:rsidP="00F813AB">
      <w:pPr>
        <w:pStyle w:val="TOC1"/>
        <w:rPr>
          <w:caps/>
          <w:szCs w:val="24"/>
        </w:rPr>
      </w:pPr>
      <w:r w:rsidRPr="00630B26">
        <w:t xml:space="preserve">CHAPTER 6:   COMPANY SPECIFIC ITEMS </w:t>
      </w:r>
      <w:r w:rsidRPr="00630B26">
        <w:tab/>
      </w:r>
      <w:r>
        <w:t>83</w:t>
      </w:r>
    </w:p>
    <w:p w14:paraId="077E2BC1" w14:textId="77777777" w:rsidR="00D91FEE" w:rsidRPr="00630B26" w:rsidRDefault="00D91FEE" w:rsidP="005822A0">
      <w:pPr>
        <w:pStyle w:val="TOC2"/>
      </w:pPr>
      <w:r w:rsidRPr="00630B26">
        <w:t xml:space="preserve"> </w:t>
      </w:r>
    </w:p>
    <w:p w14:paraId="0E6142B7" w14:textId="77777777" w:rsidR="00D91FEE" w:rsidRPr="00630B26" w:rsidRDefault="00D91FEE" w:rsidP="005822A0">
      <w:pPr>
        <w:pStyle w:val="TOC2"/>
        <w:rPr>
          <w:sz w:val="24"/>
          <w:szCs w:val="24"/>
        </w:rPr>
      </w:pPr>
      <w:r w:rsidRPr="00630B26">
        <w:t>6.1</w:t>
      </w:r>
      <w:r w:rsidRPr="00630B26">
        <w:rPr>
          <w:sz w:val="24"/>
          <w:szCs w:val="24"/>
        </w:rPr>
        <w:tab/>
      </w:r>
      <w:r w:rsidRPr="00630B26">
        <w:t>RATE SCHEDULES</w:t>
      </w:r>
      <w:r w:rsidRPr="00630B26">
        <w:tab/>
      </w:r>
      <w:r>
        <w:t>83</w:t>
      </w:r>
    </w:p>
    <w:p w14:paraId="4449116A" w14:textId="77777777" w:rsidR="00D91FEE" w:rsidRPr="00630B26" w:rsidRDefault="00D91FEE" w:rsidP="005822A0">
      <w:pPr>
        <w:pStyle w:val="TOC3"/>
        <w:tabs>
          <w:tab w:val="clear" w:pos="720"/>
        </w:tabs>
        <w:rPr>
          <w:sz w:val="24"/>
          <w:szCs w:val="24"/>
        </w:rPr>
      </w:pPr>
      <w:r w:rsidRPr="00630B26">
        <w:t>6.1.1</w:t>
      </w:r>
      <w:r w:rsidRPr="00630B26">
        <w:rPr>
          <w:sz w:val="24"/>
          <w:szCs w:val="24"/>
        </w:rPr>
        <w:tab/>
      </w:r>
      <w:r>
        <w:rPr>
          <w:sz w:val="24"/>
          <w:szCs w:val="24"/>
        </w:rPr>
        <w:t xml:space="preserve">    </w:t>
      </w:r>
      <w:r w:rsidRPr="00630B26">
        <w:t>DELIVERY SYSTEM CHARGES</w:t>
      </w:r>
      <w:r w:rsidRPr="00630B26">
        <w:tab/>
      </w:r>
      <w:r>
        <w:t>83</w:t>
      </w:r>
    </w:p>
    <w:p w14:paraId="422DEC6B" w14:textId="77777777" w:rsidR="00D91FEE" w:rsidRDefault="00D91FEE" w:rsidP="005822A0">
      <w:pPr>
        <w:pStyle w:val="TOC4"/>
        <w:tabs>
          <w:tab w:val="left" w:pos="1440"/>
        </w:tabs>
      </w:pPr>
      <w:r>
        <w:t xml:space="preserve">   </w:t>
      </w:r>
      <w:r w:rsidRPr="00630B26">
        <w:t>6.1.1.1</w:t>
      </w:r>
      <w:r w:rsidRPr="00630B26">
        <w:rPr>
          <w:caps/>
        </w:rPr>
        <w:tab/>
      </w:r>
      <w:r w:rsidRPr="00630B26">
        <w:t>CHARGES FOR TRANSMISSION AND DISTRIBUTION SYSTEM SERVICE</w:t>
      </w:r>
      <w:r w:rsidRPr="00630B26">
        <w:tab/>
      </w:r>
      <w:r>
        <w:t>83</w:t>
      </w:r>
    </w:p>
    <w:p w14:paraId="76D3A7B3" w14:textId="77777777" w:rsidR="00D91FEE" w:rsidRPr="00630B26" w:rsidRDefault="00D91FEE" w:rsidP="005822A0">
      <w:pPr>
        <w:pStyle w:val="Heading4"/>
        <w:tabs>
          <w:tab w:val="clear" w:pos="450"/>
          <w:tab w:val="clear" w:pos="1170"/>
          <w:tab w:val="clear" w:pos="2070"/>
          <w:tab w:val="left" w:pos="1350"/>
          <w:tab w:val="left" w:pos="1440"/>
          <w:tab w:val="left" w:pos="1890"/>
          <w:tab w:val="right" w:leader="dot" w:pos="9360"/>
        </w:tabs>
        <w:ind w:left="900" w:hanging="540"/>
        <w:rPr>
          <w:caps/>
          <w:color w:val="000000"/>
          <w:sz w:val="20"/>
          <w:u w:val="none"/>
        </w:rPr>
      </w:pPr>
      <w:r>
        <w:rPr>
          <w:color w:val="000000"/>
          <w:sz w:val="20"/>
          <w:u w:val="none"/>
        </w:rPr>
        <w:t xml:space="preserve">      </w:t>
      </w:r>
      <w:r w:rsidRPr="00630B26">
        <w:rPr>
          <w:color w:val="000000"/>
          <w:sz w:val="20"/>
          <w:u w:val="none"/>
        </w:rPr>
        <w:t>6.1.1.1.1</w:t>
      </w:r>
      <w:r w:rsidRPr="00630B26">
        <w:rPr>
          <w:color w:val="000000"/>
          <w:sz w:val="20"/>
          <w:u w:val="none"/>
        </w:rPr>
        <w:tab/>
      </w:r>
      <w:r>
        <w:rPr>
          <w:color w:val="000000"/>
          <w:sz w:val="20"/>
          <w:u w:val="none"/>
        </w:rPr>
        <w:t xml:space="preserve">   </w:t>
      </w:r>
      <w:r w:rsidRPr="00630B26">
        <w:rPr>
          <w:color w:val="000000"/>
          <w:sz w:val="20"/>
          <w:u w:val="none"/>
        </w:rPr>
        <w:t>RESIDENTIAL SERVICE</w:t>
      </w:r>
      <w:r w:rsidRPr="00630B26">
        <w:rPr>
          <w:color w:val="000000"/>
          <w:sz w:val="20"/>
          <w:u w:val="none"/>
        </w:rPr>
        <w:tab/>
      </w:r>
      <w:r>
        <w:rPr>
          <w:color w:val="000000"/>
          <w:sz w:val="20"/>
          <w:u w:val="none"/>
        </w:rPr>
        <w:t>83</w:t>
      </w:r>
    </w:p>
    <w:p w14:paraId="30D56E45" w14:textId="77777777" w:rsidR="00D91FEE" w:rsidRPr="00630B26" w:rsidRDefault="00D91FEE" w:rsidP="005822A0">
      <w:pPr>
        <w:pStyle w:val="Heading4"/>
        <w:tabs>
          <w:tab w:val="clear" w:pos="450"/>
          <w:tab w:val="clear" w:pos="1170"/>
          <w:tab w:val="clear" w:pos="2070"/>
          <w:tab w:val="left" w:pos="1350"/>
          <w:tab w:val="left" w:pos="1440"/>
          <w:tab w:val="left" w:pos="1890"/>
          <w:tab w:val="right" w:leader="dot" w:pos="9360"/>
        </w:tabs>
        <w:ind w:left="900" w:hanging="540"/>
        <w:rPr>
          <w:caps/>
          <w:color w:val="000000"/>
          <w:sz w:val="20"/>
          <w:u w:val="none"/>
        </w:rPr>
      </w:pPr>
      <w:r>
        <w:rPr>
          <w:color w:val="000000"/>
          <w:sz w:val="20"/>
          <w:u w:val="none"/>
        </w:rPr>
        <w:t xml:space="preserve">      </w:t>
      </w:r>
      <w:r w:rsidRPr="00630B26">
        <w:rPr>
          <w:color w:val="000000"/>
          <w:sz w:val="20"/>
          <w:u w:val="none"/>
        </w:rPr>
        <w:t>6.1.1.1.2</w:t>
      </w:r>
      <w:r w:rsidRPr="00630B26">
        <w:rPr>
          <w:color w:val="000000"/>
          <w:sz w:val="20"/>
          <w:u w:val="none"/>
        </w:rPr>
        <w:tab/>
      </w:r>
      <w:r>
        <w:rPr>
          <w:color w:val="000000"/>
          <w:sz w:val="20"/>
          <w:u w:val="none"/>
        </w:rPr>
        <w:t xml:space="preserve">   </w:t>
      </w:r>
      <w:r w:rsidRPr="00630B26">
        <w:rPr>
          <w:color w:val="000000"/>
          <w:sz w:val="20"/>
          <w:u w:val="none"/>
        </w:rPr>
        <w:t>SECONDARY SERVICE LESS THAN OR EQUAL TO 10 KVA</w:t>
      </w:r>
      <w:r w:rsidRPr="00630B26">
        <w:rPr>
          <w:color w:val="000000"/>
          <w:sz w:val="20"/>
          <w:u w:val="none"/>
        </w:rPr>
        <w:tab/>
      </w:r>
      <w:r>
        <w:rPr>
          <w:color w:val="000000"/>
          <w:sz w:val="20"/>
          <w:u w:val="none"/>
        </w:rPr>
        <w:t>86</w:t>
      </w:r>
    </w:p>
    <w:p w14:paraId="06F42ACE" w14:textId="77777777" w:rsidR="00D91FEE" w:rsidRPr="00630B26" w:rsidRDefault="00D91FEE" w:rsidP="005822A0">
      <w:pPr>
        <w:pStyle w:val="Heading1"/>
        <w:tabs>
          <w:tab w:val="clear" w:pos="450"/>
          <w:tab w:val="clear" w:pos="1170"/>
          <w:tab w:val="clear" w:pos="1530"/>
          <w:tab w:val="left" w:pos="1350"/>
          <w:tab w:val="left" w:pos="1440"/>
          <w:tab w:val="right" w:leader="dot" w:pos="9360"/>
        </w:tabs>
        <w:ind w:left="900" w:hanging="540"/>
        <w:rPr>
          <w:color w:val="000000"/>
          <w:sz w:val="20"/>
          <w:u w:val="none"/>
        </w:rPr>
      </w:pPr>
      <w:r>
        <w:rPr>
          <w:color w:val="000000"/>
          <w:sz w:val="20"/>
          <w:u w:val="none"/>
        </w:rPr>
        <w:t xml:space="preserve">      </w:t>
      </w:r>
      <w:r w:rsidRPr="00630B26">
        <w:rPr>
          <w:color w:val="000000"/>
          <w:sz w:val="20"/>
          <w:u w:val="none"/>
        </w:rPr>
        <w:t>6.1.1.1.3</w:t>
      </w:r>
      <w:r w:rsidRPr="00630B26">
        <w:rPr>
          <w:color w:val="000000"/>
          <w:sz w:val="20"/>
          <w:u w:val="none"/>
        </w:rPr>
        <w:tab/>
      </w:r>
      <w:r>
        <w:rPr>
          <w:color w:val="000000"/>
          <w:sz w:val="20"/>
          <w:u w:val="none"/>
        </w:rPr>
        <w:t xml:space="preserve">   </w:t>
      </w:r>
      <w:r w:rsidRPr="00630B26">
        <w:rPr>
          <w:color w:val="000000"/>
          <w:sz w:val="20"/>
          <w:u w:val="none"/>
        </w:rPr>
        <w:t>SECONDAR</w:t>
      </w:r>
      <w:r>
        <w:rPr>
          <w:color w:val="000000"/>
          <w:sz w:val="20"/>
          <w:u w:val="none"/>
        </w:rPr>
        <w:t>Y SERVICE GREATER THAN 10 KVA</w:t>
      </w:r>
      <w:r>
        <w:rPr>
          <w:color w:val="000000"/>
          <w:sz w:val="20"/>
          <w:u w:val="none"/>
        </w:rPr>
        <w:tab/>
        <w:t>89</w:t>
      </w:r>
    </w:p>
    <w:p w14:paraId="601ADD3A" w14:textId="77777777" w:rsidR="00D91FEE" w:rsidRPr="00630B26" w:rsidRDefault="00D91FEE" w:rsidP="005822A0">
      <w:pPr>
        <w:pStyle w:val="Heading1"/>
        <w:tabs>
          <w:tab w:val="clear" w:pos="450"/>
          <w:tab w:val="clear" w:pos="1170"/>
          <w:tab w:val="clear" w:pos="1530"/>
          <w:tab w:val="left" w:pos="1350"/>
          <w:tab w:val="left" w:pos="1440"/>
          <w:tab w:val="right" w:leader="dot" w:pos="9360"/>
        </w:tabs>
        <w:ind w:left="900" w:hanging="540"/>
        <w:rPr>
          <w:color w:val="000000"/>
          <w:sz w:val="20"/>
          <w:u w:val="none"/>
        </w:rPr>
      </w:pPr>
      <w:r>
        <w:rPr>
          <w:color w:val="000000"/>
          <w:sz w:val="20"/>
          <w:u w:val="none"/>
        </w:rPr>
        <w:t xml:space="preserve">      6.1.1.1.4</w:t>
      </w:r>
      <w:r>
        <w:rPr>
          <w:color w:val="000000"/>
          <w:sz w:val="20"/>
          <w:u w:val="none"/>
        </w:rPr>
        <w:tab/>
        <w:t xml:space="preserve">   PRIMARY SERVICE</w:t>
      </w:r>
      <w:r>
        <w:rPr>
          <w:color w:val="000000"/>
          <w:sz w:val="20"/>
          <w:u w:val="none"/>
        </w:rPr>
        <w:tab/>
        <w:t>93</w:t>
      </w:r>
    </w:p>
    <w:p w14:paraId="01A5E359" w14:textId="77777777" w:rsidR="00D91FEE" w:rsidRPr="00630B26" w:rsidRDefault="00D91FEE" w:rsidP="005822A0">
      <w:pPr>
        <w:pStyle w:val="Heading1"/>
        <w:tabs>
          <w:tab w:val="clear" w:pos="450"/>
          <w:tab w:val="clear" w:pos="1170"/>
          <w:tab w:val="clear" w:pos="1530"/>
          <w:tab w:val="left" w:pos="1350"/>
          <w:tab w:val="right" w:leader="dot" w:pos="9360"/>
        </w:tabs>
        <w:ind w:left="900" w:hanging="540"/>
        <w:rPr>
          <w:color w:val="000000"/>
          <w:sz w:val="20"/>
          <w:u w:val="none"/>
        </w:rPr>
      </w:pPr>
      <w:r>
        <w:rPr>
          <w:color w:val="000000"/>
          <w:sz w:val="20"/>
          <w:u w:val="none"/>
        </w:rPr>
        <w:t xml:space="preserve">      </w:t>
      </w:r>
      <w:r w:rsidRPr="00630B26">
        <w:rPr>
          <w:color w:val="000000"/>
          <w:sz w:val="20"/>
          <w:u w:val="none"/>
        </w:rPr>
        <w:t>6.1</w:t>
      </w:r>
      <w:r>
        <w:rPr>
          <w:color w:val="000000"/>
          <w:sz w:val="20"/>
          <w:u w:val="none"/>
        </w:rPr>
        <w:t>.1.1.5    TRANSMISSION SERVICE</w:t>
      </w:r>
      <w:r>
        <w:rPr>
          <w:color w:val="000000"/>
          <w:sz w:val="20"/>
          <w:u w:val="none"/>
        </w:rPr>
        <w:tab/>
        <w:t>97</w:t>
      </w:r>
    </w:p>
    <w:p w14:paraId="540F88AD" w14:textId="77777777" w:rsidR="00D91FEE" w:rsidRPr="00630B26" w:rsidRDefault="00D91FEE" w:rsidP="005822A0">
      <w:pPr>
        <w:pStyle w:val="Heading1"/>
        <w:tabs>
          <w:tab w:val="clear" w:pos="450"/>
          <w:tab w:val="clear" w:pos="1170"/>
          <w:tab w:val="clear" w:pos="1530"/>
          <w:tab w:val="left" w:pos="1350"/>
          <w:tab w:val="right" w:leader="dot" w:pos="9360"/>
        </w:tabs>
        <w:ind w:left="1530" w:hanging="1170"/>
        <w:rPr>
          <w:color w:val="000000"/>
          <w:sz w:val="20"/>
          <w:u w:val="none"/>
        </w:rPr>
      </w:pPr>
      <w:r>
        <w:rPr>
          <w:color w:val="000000"/>
          <w:sz w:val="20"/>
          <w:u w:val="none"/>
        </w:rPr>
        <w:t xml:space="preserve">      6.1.1.1.6    LIGHTING SERVICES</w:t>
      </w:r>
      <w:r>
        <w:rPr>
          <w:color w:val="000000"/>
          <w:sz w:val="20"/>
          <w:u w:val="none"/>
        </w:rPr>
        <w:tab/>
        <w:t>102</w:t>
      </w:r>
    </w:p>
    <w:p w14:paraId="72FB294A" w14:textId="77777777" w:rsidR="00D91FEE" w:rsidRDefault="00D91FEE" w:rsidP="005822A0">
      <w:pPr>
        <w:pStyle w:val="Heading1"/>
        <w:tabs>
          <w:tab w:val="clear" w:pos="450"/>
          <w:tab w:val="clear" w:pos="1170"/>
          <w:tab w:val="clear" w:pos="1530"/>
          <w:tab w:val="left" w:pos="1440"/>
          <w:tab w:val="right" w:leader="dot" w:pos="9360"/>
        </w:tabs>
        <w:ind w:left="1350" w:hanging="990"/>
        <w:rPr>
          <w:color w:val="000000"/>
          <w:sz w:val="20"/>
          <w:u w:val="none"/>
        </w:rPr>
      </w:pPr>
      <w:r>
        <w:rPr>
          <w:color w:val="000000"/>
          <w:sz w:val="20"/>
          <w:u w:val="none"/>
        </w:rPr>
        <w:t xml:space="preserve">   6.1.1.2</w:t>
      </w:r>
      <w:r>
        <w:rPr>
          <w:color w:val="000000"/>
          <w:sz w:val="20"/>
          <w:u w:val="none"/>
        </w:rPr>
        <w:tab/>
        <w:t>SCHEDULE TC</w:t>
      </w:r>
      <w:r>
        <w:rPr>
          <w:color w:val="000000"/>
          <w:sz w:val="20"/>
          <w:u w:val="none"/>
        </w:rPr>
        <w:tab/>
        <w:t>112</w:t>
      </w:r>
    </w:p>
    <w:p w14:paraId="286BFC63" w14:textId="77777777" w:rsidR="00D91FEE" w:rsidRDefault="00D91FEE" w:rsidP="005822A0">
      <w:pPr>
        <w:pStyle w:val="Heading1"/>
        <w:tabs>
          <w:tab w:val="clear" w:pos="450"/>
          <w:tab w:val="clear" w:pos="1170"/>
          <w:tab w:val="clear" w:pos="1530"/>
          <w:tab w:val="left" w:pos="1260"/>
          <w:tab w:val="left" w:pos="1440"/>
          <w:tab w:val="right" w:leader="dot" w:pos="9360"/>
        </w:tabs>
        <w:ind w:left="1526" w:hanging="1166"/>
        <w:rPr>
          <w:color w:val="000000"/>
          <w:sz w:val="20"/>
          <w:u w:val="none"/>
        </w:rPr>
      </w:pPr>
      <w:r>
        <w:rPr>
          <w:color w:val="000000"/>
          <w:sz w:val="20"/>
          <w:u w:val="none"/>
        </w:rPr>
        <w:t xml:space="preserve">       </w:t>
      </w:r>
      <w:del w:id="0" w:author="Jernigan, Joseph F" w:date="2024-02-01T15:04:00Z">
        <w:r w:rsidRPr="00630B26" w:rsidDel="00BE5D02">
          <w:rPr>
            <w:color w:val="000000"/>
            <w:sz w:val="20"/>
            <w:u w:val="none"/>
          </w:rPr>
          <w:delText>6.1.1.2.</w:delText>
        </w:r>
        <w:r w:rsidDel="00BE5D02">
          <w:rPr>
            <w:color w:val="000000"/>
            <w:sz w:val="20"/>
            <w:u w:val="none"/>
          </w:rPr>
          <w:delText>2</w:delText>
        </w:r>
      </w:del>
      <w:r w:rsidRPr="00630B26">
        <w:rPr>
          <w:color w:val="000000"/>
          <w:sz w:val="20"/>
          <w:u w:val="none"/>
        </w:rPr>
        <w:tab/>
        <w:t xml:space="preserve">  </w:t>
      </w:r>
      <w:r>
        <w:rPr>
          <w:color w:val="000000"/>
          <w:sz w:val="20"/>
          <w:u w:val="none"/>
        </w:rPr>
        <w:t xml:space="preserve"> </w:t>
      </w:r>
      <w:del w:id="1" w:author="Jernigan, Joseph F" w:date="2024-02-01T15:04:00Z">
        <w:r w:rsidRPr="00630B26" w:rsidDel="004C22BE">
          <w:rPr>
            <w:color w:val="000000"/>
            <w:sz w:val="20"/>
            <w:u w:val="none"/>
          </w:rPr>
          <w:delText>SCHED</w:delText>
        </w:r>
        <w:r w:rsidDel="004C22BE">
          <w:rPr>
            <w:color w:val="000000"/>
            <w:sz w:val="20"/>
            <w:u w:val="none"/>
          </w:rPr>
          <w:delText>ULE TC2- TRANSITION CHARGES</w:delText>
        </w:r>
      </w:del>
      <w:r>
        <w:rPr>
          <w:color w:val="000000"/>
          <w:sz w:val="20"/>
          <w:u w:val="none"/>
        </w:rPr>
        <w:t xml:space="preserve"> </w:t>
      </w:r>
      <w:r>
        <w:rPr>
          <w:color w:val="000000"/>
          <w:sz w:val="20"/>
          <w:u w:val="none"/>
        </w:rPr>
        <w:tab/>
      </w:r>
      <w:del w:id="2" w:author="Jernigan, Joseph F" w:date="2024-02-01T15:05:00Z">
        <w:r w:rsidDel="00610171">
          <w:rPr>
            <w:color w:val="000000"/>
            <w:sz w:val="20"/>
            <w:u w:val="none"/>
          </w:rPr>
          <w:delText>112</w:delText>
        </w:r>
      </w:del>
    </w:p>
    <w:p w14:paraId="51BE2939" w14:textId="77777777" w:rsidR="00D91FEE" w:rsidRDefault="00D91FEE" w:rsidP="005822A0">
      <w:pPr>
        <w:pStyle w:val="Heading1"/>
        <w:tabs>
          <w:tab w:val="clear" w:pos="450"/>
          <w:tab w:val="clear" w:pos="1170"/>
          <w:tab w:val="clear" w:pos="1530"/>
          <w:tab w:val="left" w:pos="1260"/>
          <w:tab w:val="left" w:pos="1350"/>
          <w:tab w:val="right" w:leader="dot" w:pos="9360"/>
        </w:tabs>
        <w:ind w:left="1526" w:hanging="1166"/>
        <w:rPr>
          <w:color w:val="000000"/>
          <w:sz w:val="20"/>
          <w:u w:val="none"/>
        </w:rPr>
      </w:pPr>
      <w:r>
        <w:rPr>
          <w:color w:val="000000"/>
          <w:sz w:val="20"/>
          <w:u w:val="none"/>
        </w:rPr>
        <w:t xml:space="preserve">       </w:t>
      </w:r>
      <w:del w:id="3" w:author="Jernigan, Joseph F" w:date="2024-02-01T15:05:00Z">
        <w:r w:rsidRPr="00630B26" w:rsidDel="009576C8">
          <w:rPr>
            <w:color w:val="000000"/>
            <w:sz w:val="20"/>
            <w:u w:val="none"/>
          </w:rPr>
          <w:delText>6.1.1.2.</w:delText>
        </w:r>
        <w:r w:rsidDel="009576C8">
          <w:rPr>
            <w:color w:val="000000"/>
            <w:sz w:val="20"/>
            <w:u w:val="none"/>
          </w:rPr>
          <w:delText>3</w:delText>
        </w:r>
      </w:del>
      <w:r>
        <w:rPr>
          <w:color w:val="000000"/>
          <w:sz w:val="20"/>
          <w:u w:val="none"/>
        </w:rPr>
        <w:tab/>
        <w:t xml:space="preserve"> </w:t>
      </w:r>
      <w:del w:id="4" w:author="Jernigan, Joseph F" w:date="2024-02-01T15:05:00Z">
        <w:r w:rsidRPr="00630B26" w:rsidDel="009576C8">
          <w:rPr>
            <w:color w:val="000000"/>
            <w:sz w:val="20"/>
            <w:u w:val="none"/>
          </w:rPr>
          <w:delText>SCHEDULE TC</w:delText>
        </w:r>
        <w:r w:rsidDel="009576C8">
          <w:rPr>
            <w:color w:val="000000"/>
            <w:sz w:val="20"/>
            <w:u w:val="none"/>
          </w:rPr>
          <w:delText>3</w:delText>
        </w:r>
        <w:r w:rsidRPr="00630B26" w:rsidDel="009576C8">
          <w:rPr>
            <w:color w:val="000000"/>
            <w:sz w:val="20"/>
            <w:u w:val="none"/>
          </w:rPr>
          <w:delText>- TRANSITION CHARGES</w:delText>
        </w:r>
      </w:del>
      <w:r w:rsidRPr="00630B26">
        <w:rPr>
          <w:color w:val="000000"/>
          <w:sz w:val="20"/>
          <w:u w:val="none"/>
        </w:rPr>
        <w:t xml:space="preserve"> </w:t>
      </w:r>
      <w:r>
        <w:rPr>
          <w:color w:val="000000"/>
          <w:sz w:val="20"/>
          <w:u w:val="none"/>
        </w:rPr>
        <w:tab/>
      </w:r>
      <w:del w:id="5" w:author="Jernigan, Joseph F" w:date="2024-02-01T15:05:00Z">
        <w:r w:rsidDel="009576C8">
          <w:rPr>
            <w:color w:val="000000"/>
            <w:sz w:val="20"/>
            <w:u w:val="none"/>
          </w:rPr>
          <w:delText>142</w:delText>
        </w:r>
      </w:del>
    </w:p>
    <w:p w14:paraId="07403F96" w14:textId="77777777" w:rsidR="00D91FEE" w:rsidRDefault="00D91FEE" w:rsidP="005822A0">
      <w:pPr>
        <w:keepNext/>
        <w:tabs>
          <w:tab w:val="left" w:pos="1350"/>
          <w:tab w:val="left" w:pos="6210"/>
          <w:tab w:val="left" w:leader="dot" w:pos="9000"/>
        </w:tabs>
        <w:ind w:left="720" w:hanging="360"/>
      </w:pPr>
      <w:r>
        <w:t xml:space="preserve">       </w:t>
      </w:r>
      <w:del w:id="6" w:author="Jernigan, Joseph F" w:date="2024-02-01T15:06:00Z">
        <w:r w:rsidDel="009576C8">
          <w:delText>6.1.1.2.4</w:delText>
        </w:r>
      </w:del>
      <w:r w:rsidRPr="00910D15">
        <w:t xml:space="preserve"> </w:t>
      </w:r>
      <w:r>
        <w:t xml:space="preserve">  </w:t>
      </w:r>
      <w:del w:id="7" w:author="Jernigan, Joseph F" w:date="2024-02-01T15:06:00Z">
        <w:r w:rsidDel="009576C8">
          <w:delText>SCHEDULE SRC- SYSTEM RESTORATION CHARGES</w:delText>
        </w:r>
      </w:del>
      <w:r>
        <w:tab/>
        <w:t xml:space="preserve"> </w:t>
      </w:r>
      <w:del w:id="8" w:author="Jernigan, Joseph F" w:date="2024-02-01T15:06:00Z">
        <w:r w:rsidDel="009576C8">
          <w:delText>171</w:delText>
        </w:r>
      </w:del>
    </w:p>
    <w:p w14:paraId="46D402BB" w14:textId="77777777" w:rsidR="00D91FEE" w:rsidRDefault="00D91FEE" w:rsidP="005822A0">
      <w:pPr>
        <w:keepNext/>
        <w:tabs>
          <w:tab w:val="left" w:pos="1350"/>
          <w:tab w:val="left" w:leader="dot" w:pos="9000"/>
        </w:tabs>
        <w:ind w:left="720" w:hanging="360"/>
        <w:rPr>
          <w:color w:val="000000"/>
        </w:rPr>
      </w:pPr>
      <w:r>
        <w:rPr>
          <w:color w:val="000000"/>
        </w:rPr>
        <w:t xml:space="preserve">       </w:t>
      </w:r>
      <w:r w:rsidRPr="00630B26">
        <w:rPr>
          <w:color w:val="000000"/>
        </w:rPr>
        <w:t>6.1.1.2.</w:t>
      </w:r>
      <w:r>
        <w:rPr>
          <w:color w:val="000000"/>
        </w:rPr>
        <w:t xml:space="preserve">5   </w:t>
      </w:r>
      <w:r w:rsidRPr="00630B26">
        <w:rPr>
          <w:color w:val="000000"/>
        </w:rPr>
        <w:t>SCHEDULE TC</w:t>
      </w:r>
      <w:r>
        <w:rPr>
          <w:color w:val="000000"/>
        </w:rPr>
        <w:t>5</w:t>
      </w:r>
      <w:r w:rsidRPr="00630B26">
        <w:rPr>
          <w:color w:val="000000"/>
        </w:rPr>
        <w:t xml:space="preserve"> – T</w:t>
      </w:r>
      <w:r>
        <w:rPr>
          <w:color w:val="000000"/>
        </w:rPr>
        <w:t>RANSITION CHARGES</w:t>
      </w:r>
      <w:r>
        <w:rPr>
          <w:color w:val="000000"/>
        </w:rPr>
        <w:tab/>
        <w:t xml:space="preserve"> 187</w:t>
      </w:r>
    </w:p>
    <w:p w14:paraId="4E79A456" w14:textId="77777777" w:rsidR="00D91FEE" w:rsidRPr="00630B26" w:rsidRDefault="00D91FEE" w:rsidP="005822A0">
      <w:pPr>
        <w:pStyle w:val="Heading1"/>
        <w:tabs>
          <w:tab w:val="clear" w:pos="450"/>
          <w:tab w:val="clear" w:pos="1170"/>
          <w:tab w:val="clear" w:pos="1530"/>
          <w:tab w:val="left" w:pos="1440"/>
          <w:tab w:val="right" w:leader="dot" w:pos="9360"/>
        </w:tabs>
        <w:ind w:left="1350" w:hanging="990"/>
        <w:rPr>
          <w:color w:val="000000"/>
          <w:sz w:val="20"/>
          <w:u w:val="none"/>
        </w:rPr>
      </w:pPr>
      <w:r>
        <w:rPr>
          <w:color w:val="000000"/>
          <w:sz w:val="20"/>
          <w:u w:val="none"/>
        </w:rPr>
        <w:t xml:space="preserve">   </w:t>
      </w:r>
      <w:r w:rsidRPr="00630B26">
        <w:rPr>
          <w:color w:val="000000"/>
          <w:sz w:val="20"/>
          <w:u w:val="none"/>
        </w:rPr>
        <w:t>6.1.1.</w:t>
      </w:r>
      <w:r>
        <w:rPr>
          <w:color w:val="000000"/>
          <w:sz w:val="20"/>
          <w:u w:val="none"/>
        </w:rPr>
        <w:t>5</w:t>
      </w:r>
      <w:r w:rsidRPr="00630B26">
        <w:rPr>
          <w:color w:val="000000"/>
          <w:sz w:val="20"/>
          <w:u w:val="none"/>
        </w:rPr>
        <w:tab/>
        <w:t>CHARG</w:t>
      </w:r>
      <w:r>
        <w:rPr>
          <w:color w:val="000000"/>
          <w:sz w:val="20"/>
          <w:u w:val="none"/>
        </w:rPr>
        <w:t>ES FOR NUCLEAR DECOMMISSIONING</w:t>
      </w:r>
      <w:r>
        <w:rPr>
          <w:color w:val="000000"/>
          <w:sz w:val="20"/>
          <w:u w:val="none"/>
        </w:rPr>
        <w:tab/>
        <w:t>216</w:t>
      </w:r>
    </w:p>
    <w:p w14:paraId="2BA2605E" w14:textId="77777777" w:rsidR="00D91FEE" w:rsidRPr="00630B26" w:rsidRDefault="00D91FEE" w:rsidP="005822A0">
      <w:pPr>
        <w:pStyle w:val="Heading1"/>
        <w:tabs>
          <w:tab w:val="clear" w:pos="450"/>
          <w:tab w:val="clear" w:pos="1170"/>
          <w:tab w:val="clear" w:pos="1530"/>
          <w:tab w:val="left" w:pos="1260"/>
          <w:tab w:val="left" w:pos="1440"/>
          <w:tab w:val="right" w:leader="dot" w:pos="9360"/>
        </w:tabs>
        <w:ind w:left="1530" w:hanging="1170"/>
        <w:rPr>
          <w:color w:val="000000"/>
          <w:sz w:val="20"/>
          <w:u w:val="none"/>
        </w:rPr>
      </w:pPr>
      <w:r>
        <w:rPr>
          <w:color w:val="000000"/>
          <w:sz w:val="20"/>
          <w:u w:val="none"/>
        </w:rPr>
        <w:t xml:space="preserve">     </w:t>
      </w:r>
      <w:r w:rsidRPr="00630B26">
        <w:rPr>
          <w:color w:val="000000"/>
          <w:sz w:val="20"/>
          <w:u w:val="none"/>
        </w:rPr>
        <w:t>6.1.1.</w:t>
      </w:r>
      <w:r>
        <w:rPr>
          <w:color w:val="000000"/>
          <w:sz w:val="20"/>
          <w:u w:val="none"/>
        </w:rPr>
        <w:t>5</w:t>
      </w:r>
      <w:r w:rsidRPr="00630B26">
        <w:rPr>
          <w:color w:val="000000"/>
          <w:sz w:val="20"/>
          <w:u w:val="none"/>
        </w:rPr>
        <w:t>.1</w:t>
      </w:r>
      <w:r w:rsidRPr="00630B26">
        <w:rPr>
          <w:color w:val="000000"/>
          <w:sz w:val="20"/>
          <w:u w:val="none"/>
        </w:rPr>
        <w:tab/>
        <w:t xml:space="preserve">  </w:t>
      </w:r>
      <w:r>
        <w:rPr>
          <w:color w:val="000000"/>
          <w:sz w:val="20"/>
          <w:u w:val="none"/>
        </w:rPr>
        <w:t xml:space="preserve"> </w:t>
      </w:r>
      <w:r w:rsidRPr="00630B26">
        <w:rPr>
          <w:color w:val="000000"/>
          <w:sz w:val="20"/>
          <w:u w:val="none"/>
        </w:rPr>
        <w:t>RIDER NDC- N</w:t>
      </w:r>
      <w:r>
        <w:rPr>
          <w:color w:val="000000"/>
          <w:sz w:val="20"/>
          <w:u w:val="none"/>
        </w:rPr>
        <w:t>UCLEAR DECOMMISSIONING CHARGES</w:t>
      </w:r>
      <w:r>
        <w:rPr>
          <w:color w:val="000000"/>
          <w:sz w:val="20"/>
          <w:u w:val="none"/>
        </w:rPr>
        <w:tab/>
        <w:t>216</w:t>
      </w:r>
    </w:p>
    <w:p w14:paraId="0F57C9EC" w14:textId="77777777" w:rsidR="00D91FEE" w:rsidRDefault="00D91FEE" w:rsidP="005822A0">
      <w:pPr>
        <w:pStyle w:val="Heading1"/>
        <w:tabs>
          <w:tab w:val="clear" w:pos="450"/>
          <w:tab w:val="clear" w:pos="1170"/>
          <w:tab w:val="clear" w:pos="1530"/>
          <w:tab w:val="left" w:pos="1440"/>
          <w:tab w:val="right" w:leader="dot" w:pos="9360"/>
        </w:tabs>
        <w:ind w:left="1350" w:hanging="990"/>
        <w:rPr>
          <w:color w:val="000000"/>
          <w:sz w:val="20"/>
          <w:u w:val="none"/>
        </w:rPr>
      </w:pPr>
      <w:r>
        <w:rPr>
          <w:color w:val="000000"/>
          <w:sz w:val="20"/>
          <w:u w:val="none"/>
        </w:rPr>
        <w:t xml:space="preserve">  </w:t>
      </w:r>
      <w:r w:rsidRPr="00630B26">
        <w:rPr>
          <w:color w:val="000000"/>
          <w:sz w:val="20"/>
          <w:u w:val="none"/>
        </w:rPr>
        <w:t>6.1.1.</w:t>
      </w:r>
      <w:r>
        <w:rPr>
          <w:color w:val="000000"/>
          <w:sz w:val="20"/>
          <w:u w:val="none"/>
        </w:rPr>
        <w:t>6</w:t>
      </w:r>
      <w:r w:rsidRPr="00630B26">
        <w:rPr>
          <w:color w:val="000000"/>
          <w:sz w:val="20"/>
          <w:u w:val="none"/>
        </w:rPr>
        <w:tab/>
        <w:t>OTHER CHARGES</w:t>
      </w:r>
      <w:r w:rsidRPr="00630B26">
        <w:rPr>
          <w:color w:val="000000"/>
          <w:sz w:val="20"/>
          <w:u w:val="none"/>
        </w:rPr>
        <w:tab/>
      </w:r>
      <w:r>
        <w:rPr>
          <w:color w:val="000000"/>
          <w:sz w:val="20"/>
          <w:u w:val="none"/>
        </w:rPr>
        <w:t>217</w:t>
      </w:r>
    </w:p>
    <w:p w14:paraId="35EA190F" w14:textId="77777777" w:rsidR="00D91FEE" w:rsidRPr="00483C4C" w:rsidRDefault="00D91FEE" w:rsidP="005822A0">
      <w:pPr>
        <w:pStyle w:val="Heading1"/>
        <w:tabs>
          <w:tab w:val="clear" w:pos="450"/>
          <w:tab w:val="clear" w:pos="1170"/>
          <w:tab w:val="clear" w:pos="1530"/>
          <w:tab w:val="left" w:pos="1260"/>
          <w:tab w:val="left" w:pos="1440"/>
          <w:tab w:val="right" w:leader="dot" w:pos="9360"/>
        </w:tabs>
        <w:ind w:left="1530" w:hanging="1170"/>
        <w:rPr>
          <w:color w:val="000000"/>
          <w:sz w:val="20"/>
          <w:u w:val="none"/>
        </w:rPr>
      </w:pPr>
      <w:r>
        <w:rPr>
          <w:color w:val="000000"/>
          <w:sz w:val="20"/>
          <w:u w:val="none"/>
        </w:rPr>
        <w:t xml:space="preserve">     </w:t>
      </w:r>
      <w:r w:rsidRPr="00630B26">
        <w:rPr>
          <w:color w:val="000000"/>
          <w:sz w:val="20"/>
          <w:u w:val="none"/>
        </w:rPr>
        <w:t>6.1.1.</w:t>
      </w:r>
      <w:r>
        <w:rPr>
          <w:color w:val="000000"/>
          <w:sz w:val="20"/>
          <w:u w:val="none"/>
        </w:rPr>
        <w:t>6</w:t>
      </w:r>
      <w:r w:rsidRPr="00630B26">
        <w:rPr>
          <w:color w:val="000000"/>
          <w:sz w:val="20"/>
          <w:u w:val="none"/>
        </w:rPr>
        <w:t>.3</w:t>
      </w:r>
      <w:r w:rsidRPr="00630B26">
        <w:rPr>
          <w:color w:val="000000"/>
          <w:sz w:val="20"/>
          <w:u w:val="none"/>
        </w:rPr>
        <w:tab/>
        <w:t xml:space="preserve"> </w:t>
      </w:r>
      <w:r>
        <w:rPr>
          <w:color w:val="000000"/>
          <w:sz w:val="20"/>
          <w:u w:val="none"/>
        </w:rPr>
        <w:t xml:space="preserve">  </w:t>
      </w:r>
      <w:r w:rsidRPr="00630B26">
        <w:rPr>
          <w:color w:val="000000"/>
          <w:sz w:val="20"/>
          <w:u w:val="none"/>
        </w:rPr>
        <w:t>RIDER TCRF - TRA</w:t>
      </w:r>
      <w:r>
        <w:rPr>
          <w:color w:val="000000"/>
          <w:sz w:val="20"/>
          <w:u w:val="none"/>
        </w:rPr>
        <w:t>NSMISSION COST RECOVERY FACTOR</w:t>
      </w:r>
      <w:r>
        <w:rPr>
          <w:color w:val="000000"/>
          <w:sz w:val="20"/>
          <w:u w:val="none"/>
        </w:rPr>
        <w:tab/>
        <w:t>217</w:t>
      </w:r>
    </w:p>
    <w:p w14:paraId="70D0225F" w14:textId="77777777" w:rsidR="00D91FEE" w:rsidRPr="00630B26" w:rsidRDefault="00D91FEE" w:rsidP="005822A0">
      <w:pPr>
        <w:pStyle w:val="Heading1"/>
        <w:tabs>
          <w:tab w:val="clear" w:pos="450"/>
          <w:tab w:val="clear" w:pos="1170"/>
          <w:tab w:val="clear" w:pos="1530"/>
          <w:tab w:val="left" w:pos="1260"/>
          <w:tab w:val="left" w:pos="1440"/>
          <w:tab w:val="right" w:leader="dot" w:pos="9360"/>
        </w:tabs>
        <w:ind w:left="1530" w:hanging="1170"/>
        <w:rPr>
          <w:color w:val="000000"/>
          <w:sz w:val="20"/>
          <w:u w:val="none"/>
        </w:rPr>
      </w:pPr>
      <w:r>
        <w:rPr>
          <w:color w:val="000000"/>
          <w:sz w:val="20"/>
          <w:u w:val="none"/>
        </w:rPr>
        <w:t xml:space="preserve">     </w:t>
      </w:r>
      <w:r w:rsidRPr="00630B26">
        <w:rPr>
          <w:color w:val="000000"/>
          <w:sz w:val="20"/>
          <w:u w:val="none"/>
        </w:rPr>
        <w:t>6.1.1.</w:t>
      </w:r>
      <w:r>
        <w:rPr>
          <w:color w:val="000000"/>
          <w:sz w:val="20"/>
          <w:u w:val="none"/>
        </w:rPr>
        <w:t>6</w:t>
      </w:r>
      <w:r w:rsidRPr="00630B26">
        <w:rPr>
          <w:color w:val="000000"/>
          <w:sz w:val="20"/>
          <w:u w:val="none"/>
        </w:rPr>
        <w:t>.4</w:t>
      </w:r>
      <w:r w:rsidRPr="00630B26">
        <w:rPr>
          <w:color w:val="000000"/>
          <w:sz w:val="20"/>
          <w:u w:val="none"/>
        </w:rPr>
        <w:tab/>
        <w:t xml:space="preserve"> </w:t>
      </w:r>
      <w:r>
        <w:rPr>
          <w:color w:val="000000"/>
          <w:sz w:val="20"/>
          <w:u w:val="none"/>
        </w:rPr>
        <w:t xml:space="preserve">  </w:t>
      </w:r>
      <w:r w:rsidRPr="00630B26">
        <w:rPr>
          <w:color w:val="000000"/>
          <w:sz w:val="20"/>
          <w:u w:val="none"/>
        </w:rPr>
        <w:t>RATE ESS - RETAI</w:t>
      </w:r>
      <w:r>
        <w:rPr>
          <w:color w:val="000000"/>
          <w:sz w:val="20"/>
          <w:u w:val="none"/>
        </w:rPr>
        <w:t>L ELECTRIC SERVICE SWITCHOVERS</w:t>
      </w:r>
      <w:r>
        <w:rPr>
          <w:color w:val="000000"/>
          <w:sz w:val="20"/>
          <w:u w:val="none"/>
        </w:rPr>
        <w:tab/>
        <w:t>220</w:t>
      </w:r>
    </w:p>
    <w:p w14:paraId="7BC3931D" w14:textId="77777777" w:rsidR="00D91FEE" w:rsidRPr="00630B26" w:rsidRDefault="00D91FEE" w:rsidP="005822A0">
      <w:pPr>
        <w:pStyle w:val="Heading1"/>
        <w:tabs>
          <w:tab w:val="clear" w:pos="450"/>
          <w:tab w:val="clear" w:pos="1170"/>
          <w:tab w:val="clear" w:pos="1530"/>
          <w:tab w:val="left" w:pos="1260"/>
          <w:tab w:val="left" w:pos="1440"/>
          <w:tab w:val="right" w:leader="dot" w:pos="9360"/>
        </w:tabs>
        <w:ind w:left="1530" w:hanging="1170"/>
        <w:rPr>
          <w:color w:val="000000"/>
          <w:sz w:val="20"/>
          <w:u w:val="none"/>
        </w:rPr>
      </w:pPr>
      <w:r>
        <w:rPr>
          <w:color w:val="000000"/>
          <w:sz w:val="20"/>
          <w:u w:val="none"/>
        </w:rPr>
        <w:t xml:space="preserve">     </w:t>
      </w:r>
      <w:r w:rsidRPr="00630B26">
        <w:rPr>
          <w:color w:val="000000"/>
          <w:sz w:val="20"/>
          <w:u w:val="none"/>
        </w:rPr>
        <w:t>6.1.1.</w:t>
      </w:r>
      <w:r>
        <w:rPr>
          <w:color w:val="000000"/>
          <w:sz w:val="20"/>
          <w:u w:val="none"/>
        </w:rPr>
        <w:t>6</w:t>
      </w:r>
      <w:r w:rsidRPr="00630B26">
        <w:rPr>
          <w:color w:val="000000"/>
          <w:sz w:val="20"/>
          <w:u w:val="none"/>
        </w:rPr>
        <w:t>.5</w:t>
      </w:r>
      <w:r w:rsidRPr="00630B26">
        <w:rPr>
          <w:color w:val="000000"/>
          <w:sz w:val="20"/>
          <w:u w:val="none"/>
        </w:rPr>
        <w:tab/>
        <w:t xml:space="preserve"> </w:t>
      </w:r>
      <w:r>
        <w:rPr>
          <w:color w:val="000000"/>
          <w:sz w:val="20"/>
          <w:u w:val="none"/>
        </w:rPr>
        <w:t xml:space="preserve">  </w:t>
      </w:r>
      <w:r w:rsidRPr="00630B26">
        <w:rPr>
          <w:color w:val="000000"/>
          <w:sz w:val="20"/>
          <w:u w:val="none"/>
        </w:rPr>
        <w:t xml:space="preserve">RIDER CMC </w:t>
      </w:r>
      <w:r>
        <w:rPr>
          <w:color w:val="000000"/>
          <w:sz w:val="20"/>
          <w:u w:val="none"/>
        </w:rPr>
        <w:t xml:space="preserve">- COMPETITIVE METERING CREDIT </w:t>
      </w:r>
      <w:r>
        <w:rPr>
          <w:color w:val="000000"/>
          <w:sz w:val="20"/>
          <w:u w:val="none"/>
        </w:rPr>
        <w:tab/>
        <w:t>221</w:t>
      </w:r>
    </w:p>
    <w:p w14:paraId="18EFC270" w14:textId="77777777" w:rsidR="00D91FEE" w:rsidRDefault="00D91FEE" w:rsidP="005822A0">
      <w:pPr>
        <w:pStyle w:val="Heading1"/>
        <w:tabs>
          <w:tab w:val="clear" w:pos="450"/>
          <w:tab w:val="clear" w:pos="1170"/>
          <w:tab w:val="clear" w:pos="1530"/>
          <w:tab w:val="left" w:pos="1260"/>
          <w:tab w:val="left" w:pos="1440"/>
          <w:tab w:val="right" w:leader="dot" w:pos="9360"/>
        </w:tabs>
        <w:ind w:left="1530" w:hanging="1170"/>
        <w:rPr>
          <w:color w:val="000000"/>
          <w:sz w:val="20"/>
          <w:u w:val="none"/>
        </w:rPr>
      </w:pPr>
      <w:r>
        <w:rPr>
          <w:color w:val="000000"/>
          <w:sz w:val="20"/>
          <w:u w:val="none"/>
        </w:rPr>
        <w:t xml:space="preserve">     </w:t>
      </w:r>
      <w:r w:rsidRPr="00630B26">
        <w:rPr>
          <w:color w:val="000000"/>
          <w:sz w:val="20"/>
          <w:u w:val="none"/>
        </w:rPr>
        <w:t>6.1.1.</w:t>
      </w:r>
      <w:r>
        <w:rPr>
          <w:color w:val="000000"/>
          <w:sz w:val="20"/>
          <w:u w:val="none"/>
        </w:rPr>
        <w:t>6</w:t>
      </w:r>
      <w:r w:rsidRPr="00630B26">
        <w:rPr>
          <w:color w:val="000000"/>
          <w:sz w:val="20"/>
          <w:u w:val="none"/>
        </w:rPr>
        <w:t>.6</w:t>
      </w:r>
      <w:r w:rsidRPr="00630B26">
        <w:rPr>
          <w:color w:val="000000"/>
          <w:sz w:val="20"/>
          <w:u w:val="none"/>
        </w:rPr>
        <w:tab/>
        <w:t xml:space="preserve"> </w:t>
      </w:r>
      <w:r>
        <w:rPr>
          <w:color w:val="000000"/>
          <w:sz w:val="20"/>
          <w:u w:val="none"/>
        </w:rPr>
        <w:t xml:space="preserve">  </w:t>
      </w:r>
      <w:r w:rsidRPr="00630B26">
        <w:rPr>
          <w:color w:val="000000"/>
          <w:sz w:val="20"/>
          <w:u w:val="none"/>
        </w:rPr>
        <w:t xml:space="preserve">RIDER RCE - RATE CASE EXPENSES SURCHARGE </w:t>
      </w:r>
      <w:r w:rsidRPr="00630B26">
        <w:rPr>
          <w:color w:val="000000"/>
          <w:sz w:val="20"/>
          <w:u w:val="none"/>
        </w:rPr>
        <w:tab/>
      </w:r>
      <w:r>
        <w:rPr>
          <w:color w:val="000000"/>
          <w:sz w:val="20"/>
          <w:u w:val="none"/>
        </w:rPr>
        <w:t>222</w:t>
      </w:r>
    </w:p>
    <w:p w14:paraId="410302C0" w14:textId="77777777" w:rsidR="00D91FEE" w:rsidRPr="00D22A24" w:rsidRDefault="00D91FEE" w:rsidP="005822A0">
      <w:r>
        <w:t xml:space="preserve">            </w:t>
      </w:r>
      <w:del w:id="9" w:author="Jernigan, Joseph F" w:date="2024-02-07T15:13:00Z">
        <w:r w:rsidDel="00C8096C">
          <w:delText>6.1.1.6.7</w:delText>
        </w:r>
      </w:del>
      <w:r>
        <w:tab/>
        <w:t xml:space="preserve">   </w:t>
      </w:r>
      <w:del w:id="10" w:author="Jernigan, Joseph F" w:date="2024-02-07T15:13:00Z">
        <w:r w:rsidDel="00C8096C">
          <w:delText xml:space="preserve">RIDER CERP – COVID-19 ELECTRICITY RELIEF PROGRAM </w:delText>
        </w:r>
      </w:del>
      <w:r w:rsidRPr="00D22A24">
        <w:rPr>
          <w:color w:val="000000"/>
        </w:rPr>
        <w:t>…………………………</w:t>
      </w:r>
      <w:r>
        <w:t>.</w:t>
      </w:r>
      <w:del w:id="11" w:author="Jernigan, Joseph F" w:date="2024-02-07T15:13:00Z">
        <w:r w:rsidDel="00C8096C">
          <w:delText>223</w:delText>
        </w:r>
      </w:del>
    </w:p>
    <w:p w14:paraId="2B8D6534" w14:textId="77777777" w:rsidR="00D91FEE" w:rsidRDefault="00D91FEE" w:rsidP="005822A0">
      <w:pPr>
        <w:pStyle w:val="Heading1"/>
        <w:tabs>
          <w:tab w:val="clear" w:pos="450"/>
          <w:tab w:val="clear" w:pos="1170"/>
          <w:tab w:val="right" w:leader="dot" w:pos="9360"/>
        </w:tabs>
        <w:ind w:left="1440" w:hanging="1080"/>
        <w:rPr>
          <w:color w:val="000000"/>
          <w:sz w:val="20"/>
          <w:u w:val="none"/>
        </w:rPr>
      </w:pPr>
      <w:r>
        <w:rPr>
          <w:color w:val="000000"/>
          <w:sz w:val="20"/>
          <w:u w:val="none"/>
        </w:rPr>
        <w:t xml:space="preserve">     </w:t>
      </w:r>
      <w:r w:rsidRPr="00A31B9D">
        <w:rPr>
          <w:color w:val="000000"/>
          <w:sz w:val="20"/>
          <w:u w:val="none"/>
        </w:rPr>
        <w:t>6.1.1.</w:t>
      </w:r>
      <w:r>
        <w:rPr>
          <w:color w:val="000000"/>
          <w:sz w:val="20"/>
          <w:u w:val="none"/>
        </w:rPr>
        <w:t xml:space="preserve">6.9 </w:t>
      </w:r>
      <w:r>
        <w:rPr>
          <w:color w:val="000000"/>
          <w:sz w:val="20"/>
          <w:u w:val="none"/>
        </w:rPr>
        <w:tab/>
      </w:r>
      <w:r>
        <w:rPr>
          <w:color w:val="000000"/>
          <w:sz w:val="20"/>
          <w:u w:val="none"/>
        </w:rPr>
        <w:tab/>
        <w:t xml:space="preserve"> </w:t>
      </w:r>
      <w:r w:rsidRPr="00A31B9D">
        <w:rPr>
          <w:color w:val="000000"/>
          <w:sz w:val="20"/>
          <w:u w:val="none"/>
        </w:rPr>
        <w:t xml:space="preserve">RIDER </w:t>
      </w:r>
      <w:r>
        <w:rPr>
          <w:color w:val="000000"/>
          <w:sz w:val="20"/>
          <w:u w:val="none"/>
        </w:rPr>
        <w:t>EECRF – ENERGY EFFICIENCY COST RECOVERY FACTOR</w:t>
      </w:r>
      <w:r>
        <w:rPr>
          <w:color w:val="000000"/>
          <w:sz w:val="20"/>
          <w:u w:val="none"/>
        </w:rPr>
        <w:tab/>
        <w:t>224</w:t>
      </w:r>
    </w:p>
    <w:p w14:paraId="6A70537B" w14:textId="77777777" w:rsidR="00D91FEE" w:rsidRDefault="00D91FEE" w:rsidP="005822A0">
      <w:pPr>
        <w:tabs>
          <w:tab w:val="left" w:pos="1530"/>
        </w:tabs>
        <w:ind w:left="1530" w:hanging="1170"/>
      </w:pPr>
      <w:r>
        <w:t xml:space="preserve">     6.1.1.6.10 </w:t>
      </w:r>
      <w:r>
        <w:tab/>
        <w:t xml:space="preserve"> RIDER </w:t>
      </w:r>
      <w:del w:id="12" w:author="Jernigan, Joseph F" w:date="2024-02-01T15:21:00Z">
        <w:r w:rsidDel="00300D69">
          <w:delText xml:space="preserve">ADFITC – ACCUMULATED DEFERRED FEDERAL INCOME TAX </w:delText>
        </w:r>
      </w:del>
    </w:p>
    <w:p w14:paraId="723F7C7C" w14:textId="77777777" w:rsidR="00D91FEE" w:rsidRDefault="00D91FEE" w:rsidP="005822A0">
      <w:pPr>
        <w:tabs>
          <w:tab w:val="left" w:pos="1530"/>
          <w:tab w:val="right" w:leader="dot" w:pos="9360"/>
        </w:tabs>
        <w:ind w:left="1530" w:hanging="1170"/>
      </w:pPr>
      <w:r>
        <w:tab/>
        <w:t xml:space="preserve"> </w:t>
      </w:r>
      <w:del w:id="13" w:author="Jernigan, Joseph F" w:date="2024-02-01T15:21:00Z">
        <w:r w:rsidDel="00300D69">
          <w:delText>CREDIT</w:delText>
        </w:r>
      </w:del>
      <w:r>
        <w:t xml:space="preserve"> </w:t>
      </w:r>
      <w:ins w:id="14" w:author="Jernigan, Joseph F" w:date="2024-02-05T17:53:00Z">
        <w:r>
          <w:t>IRA – INFLATION REDUCTION ACT 2022</w:t>
        </w:r>
      </w:ins>
      <w:r>
        <w:tab/>
        <w:t>225</w:t>
      </w:r>
    </w:p>
    <w:p w14:paraId="089782FB" w14:textId="77777777" w:rsidR="00D91FEE" w:rsidRDefault="00D91FEE" w:rsidP="005822A0">
      <w:pPr>
        <w:tabs>
          <w:tab w:val="left" w:pos="1530"/>
          <w:tab w:val="right" w:leader="dot" w:pos="9360"/>
        </w:tabs>
        <w:ind w:left="1530" w:hanging="1170"/>
      </w:pPr>
      <w:r>
        <w:t xml:space="preserve">     6.1.1.6.11</w:t>
      </w:r>
      <w:r>
        <w:tab/>
        <w:t xml:space="preserve"> RIDER TC2 &amp; TC3 REFUND – REFUND OF TRANSITION CHARGES</w:t>
      </w:r>
      <w:r>
        <w:tab/>
        <w:t>227</w:t>
      </w:r>
    </w:p>
    <w:p w14:paraId="37889A3F" w14:textId="77777777" w:rsidR="00D91FEE" w:rsidRPr="00B534BF" w:rsidRDefault="00D91FEE" w:rsidP="005822A0">
      <w:pPr>
        <w:pStyle w:val="Heading1"/>
        <w:tabs>
          <w:tab w:val="clear" w:pos="450"/>
          <w:tab w:val="clear" w:pos="1170"/>
          <w:tab w:val="right" w:leader="dot" w:pos="9360"/>
        </w:tabs>
        <w:ind w:left="1530" w:hanging="1170"/>
        <w:rPr>
          <w:color w:val="000000"/>
          <w:sz w:val="20"/>
          <w:u w:val="none"/>
        </w:rPr>
      </w:pPr>
      <w:r w:rsidRPr="00B534BF">
        <w:rPr>
          <w:color w:val="000000"/>
          <w:sz w:val="20"/>
          <w:u w:val="none"/>
        </w:rPr>
        <w:t xml:space="preserve">     </w:t>
      </w:r>
      <w:del w:id="15" w:author="Jernigan, Joseph F" w:date="2024-02-07T15:13:00Z">
        <w:r w:rsidRPr="00B534BF" w:rsidDel="00C8096C">
          <w:rPr>
            <w:color w:val="000000"/>
            <w:sz w:val="20"/>
            <w:u w:val="none"/>
          </w:rPr>
          <w:delText>6.1.1.6.12</w:delText>
        </w:r>
      </w:del>
      <w:r w:rsidRPr="00B534BF">
        <w:rPr>
          <w:color w:val="000000"/>
          <w:sz w:val="20"/>
          <w:u w:val="none"/>
        </w:rPr>
        <w:tab/>
      </w:r>
      <w:r>
        <w:rPr>
          <w:color w:val="000000"/>
          <w:sz w:val="20"/>
          <w:u w:val="none"/>
        </w:rPr>
        <w:t xml:space="preserve"> </w:t>
      </w:r>
      <w:del w:id="16" w:author="Jernigan, Joseph F" w:date="2024-02-07T15:13:00Z">
        <w:r w:rsidRPr="00B534BF" w:rsidDel="00A77026">
          <w:rPr>
            <w:color w:val="000000"/>
            <w:sz w:val="20"/>
            <w:u w:val="none"/>
          </w:rPr>
          <w:delText>RIDER REMAND</w:delText>
        </w:r>
        <w:r w:rsidDel="00A77026">
          <w:rPr>
            <w:color w:val="000000"/>
            <w:sz w:val="20"/>
            <w:u w:val="none"/>
          </w:rPr>
          <w:delText xml:space="preserve"> — REMAND </w:delText>
        </w:r>
      </w:del>
      <w:del w:id="17" w:author="Jernigan, Joseph F" w:date="2024-02-07T15:14:00Z">
        <w:r w:rsidDel="00A77026">
          <w:rPr>
            <w:color w:val="000000"/>
            <w:sz w:val="20"/>
            <w:u w:val="none"/>
          </w:rPr>
          <w:delText>OF EECRF SURCHARGE</w:delText>
        </w:r>
      </w:del>
      <w:r>
        <w:rPr>
          <w:color w:val="000000"/>
          <w:sz w:val="20"/>
          <w:u w:val="none"/>
        </w:rPr>
        <w:tab/>
      </w:r>
      <w:del w:id="18" w:author="Jernigan, Joseph F" w:date="2024-02-07T15:14:00Z">
        <w:r w:rsidDel="00A77026">
          <w:rPr>
            <w:color w:val="000000"/>
            <w:sz w:val="20"/>
            <w:u w:val="none"/>
          </w:rPr>
          <w:delText>229</w:delText>
        </w:r>
      </w:del>
    </w:p>
    <w:p w14:paraId="0E922C2C" w14:textId="77777777" w:rsidR="00D91FEE" w:rsidRDefault="00D91FEE" w:rsidP="005822A0">
      <w:pPr>
        <w:pStyle w:val="Heading1"/>
        <w:tabs>
          <w:tab w:val="clear" w:pos="450"/>
          <w:tab w:val="left" w:pos="360"/>
          <w:tab w:val="left" w:leader="dot" w:pos="9000"/>
        </w:tabs>
        <w:ind w:left="0" w:firstLine="0"/>
        <w:rPr>
          <w:color w:val="auto"/>
          <w:sz w:val="20"/>
          <w:u w:val="none"/>
        </w:rPr>
      </w:pPr>
      <w:r w:rsidRPr="00B534BF">
        <w:rPr>
          <w:color w:val="auto"/>
          <w:sz w:val="20"/>
          <w:u w:val="none"/>
        </w:rPr>
        <w:tab/>
        <w:t xml:space="preserve">     6.1.1.6.13</w:t>
      </w:r>
      <w:r>
        <w:rPr>
          <w:color w:val="auto"/>
          <w:sz w:val="20"/>
          <w:u w:val="none"/>
        </w:rPr>
        <w:t xml:space="preserve"> </w:t>
      </w:r>
      <w:r>
        <w:rPr>
          <w:color w:val="auto"/>
          <w:sz w:val="20"/>
          <w:u w:val="none"/>
        </w:rPr>
        <w:tab/>
      </w:r>
      <w:r w:rsidRPr="00B534BF">
        <w:rPr>
          <w:color w:val="auto"/>
          <w:sz w:val="20"/>
          <w:u w:val="none"/>
        </w:rPr>
        <w:t>RIDER DCRF – DISTRIBUTION COST RECOVERY FACTOR</w:t>
      </w:r>
      <w:r>
        <w:rPr>
          <w:color w:val="auto"/>
          <w:sz w:val="20"/>
          <w:u w:val="none"/>
        </w:rPr>
        <w:tab/>
        <w:t xml:space="preserve"> 230</w:t>
      </w:r>
    </w:p>
    <w:p w14:paraId="18B539D3" w14:textId="77777777" w:rsidR="00D91FEE" w:rsidRPr="00130FF1" w:rsidRDefault="00D91FEE" w:rsidP="005822A0">
      <w:pPr>
        <w:tabs>
          <w:tab w:val="left" w:pos="630"/>
          <w:tab w:val="left" w:pos="1530"/>
        </w:tabs>
      </w:pPr>
      <w:r>
        <w:tab/>
        <w:t>6.1.1.6.14</w:t>
      </w:r>
      <w:r>
        <w:tab/>
        <w:t>RIDER TEEEF – TEMPORARY EMERGENCY ELECTRIC ENERGY FACILITIES…….  234</w:t>
      </w:r>
    </w:p>
    <w:p w14:paraId="7B782313" w14:textId="77777777" w:rsidR="00D91FEE" w:rsidRPr="00B534BF" w:rsidRDefault="00D91FEE" w:rsidP="005822A0">
      <w:pPr>
        <w:tabs>
          <w:tab w:val="left" w:pos="360"/>
          <w:tab w:val="left" w:pos="900"/>
          <w:tab w:val="left" w:pos="1530"/>
          <w:tab w:val="right" w:leader="dot" w:pos="9360"/>
        </w:tabs>
        <w:ind w:left="1350" w:hanging="990"/>
        <w:rPr>
          <w:caps/>
        </w:rPr>
      </w:pPr>
      <w:r w:rsidRPr="00B534BF">
        <w:t>6.1.2</w:t>
      </w:r>
      <w:r w:rsidRPr="00B534BF">
        <w:tab/>
      </w:r>
      <w:r w:rsidRPr="00B534BF">
        <w:tab/>
      </w:r>
      <w:r>
        <w:t xml:space="preserve">   </w:t>
      </w:r>
      <w:r w:rsidRPr="00B534BF">
        <w:t>DISCRETIONARY</w:t>
      </w:r>
      <w:r>
        <w:t xml:space="preserve"> SERVICE</w:t>
      </w:r>
      <w:r w:rsidRPr="00B534BF">
        <w:t xml:space="preserve"> CHARGES</w:t>
      </w:r>
      <w:r w:rsidRPr="00B534BF">
        <w:rPr>
          <w:caps/>
        </w:rPr>
        <w:tab/>
      </w:r>
      <w:r>
        <w:rPr>
          <w:caps/>
        </w:rPr>
        <w:t>236</w:t>
      </w:r>
    </w:p>
    <w:p w14:paraId="4AE67E6C" w14:textId="77777777" w:rsidR="00D91FEE" w:rsidRDefault="00D91FEE" w:rsidP="005822A0">
      <w:pPr>
        <w:tabs>
          <w:tab w:val="left" w:pos="360"/>
          <w:tab w:val="left" w:pos="1350"/>
          <w:tab w:val="left" w:pos="1440"/>
          <w:tab w:val="right" w:leader="dot" w:pos="9360"/>
        </w:tabs>
        <w:ind w:left="1440" w:hanging="1080"/>
      </w:pPr>
      <w:r w:rsidRPr="00B534BF">
        <w:t xml:space="preserve">   6.1.2.1      UNIFORM DISCRETIONARY SERVICE CHARGES</w:t>
      </w:r>
      <w:r w:rsidRPr="00B534BF">
        <w:tab/>
      </w:r>
      <w:r>
        <w:t>236</w:t>
      </w:r>
    </w:p>
    <w:p w14:paraId="078CCC14" w14:textId="77777777" w:rsidR="00D91FEE" w:rsidRDefault="00D91FEE" w:rsidP="005822A0">
      <w:pPr>
        <w:tabs>
          <w:tab w:val="left" w:pos="360"/>
          <w:tab w:val="left" w:pos="1350"/>
          <w:tab w:val="left" w:pos="1440"/>
          <w:tab w:val="right" w:leader="dot" w:pos="9360"/>
        </w:tabs>
        <w:ind w:left="1590" w:hanging="1230"/>
        <w:rPr>
          <w:caps/>
        </w:rPr>
      </w:pPr>
      <w:r>
        <w:rPr>
          <w:caps/>
        </w:rPr>
        <w:t xml:space="preserve">      6.1.2.1.1</w:t>
      </w:r>
      <w:r>
        <w:rPr>
          <w:caps/>
        </w:rPr>
        <w:tab/>
        <w:t xml:space="preserve">   Uniform discretionary service charges (premises with a STANDARD METER)………….…………………………………………………………………………….236</w:t>
      </w:r>
    </w:p>
    <w:p w14:paraId="3F7DE2BF" w14:textId="77777777" w:rsidR="00D91FEE" w:rsidRDefault="00D91FEE" w:rsidP="005822A0">
      <w:pPr>
        <w:tabs>
          <w:tab w:val="left" w:pos="360"/>
          <w:tab w:val="left" w:pos="1350"/>
          <w:tab w:val="left" w:pos="1440"/>
          <w:tab w:val="right" w:leader="dot" w:pos="9360"/>
        </w:tabs>
        <w:ind w:left="1590" w:hanging="1230"/>
        <w:rPr>
          <w:color w:val="000000"/>
        </w:rPr>
      </w:pPr>
      <w:r>
        <w:rPr>
          <w:caps/>
        </w:rPr>
        <w:lastRenderedPageBreak/>
        <w:t xml:space="preserve">      6.1.2.1.2</w:t>
      </w:r>
      <w:r>
        <w:rPr>
          <w:caps/>
        </w:rPr>
        <w:tab/>
        <w:t xml:space="preserve">   uniform discretionary service charges (</w:t>
      </w:r>
      <w:r>
        <w:rPr>
          <w:color w:val="000000"/>
        </w:rPr>
        <w:t>PREMISES WITH A NON- STANDARD METER OTHER THAN AN AMS-M METER, AND PREMISES WITH UNMETERED SERVICE) ……………</w:t>
      </w:r>
      <w:proofErr w:type="gramStart"/>
      <w:r>
        <w:rPr>
          <w:color w:val="000000"/>
        </w:rPr>
        <w:t>…..</w:t>
      </w:r>
      <w:proofErr w:type="gramEnd"/>
      <w:r>
        <w:rPr>
          <w:color w:val="000000"/>
        </w:rPr>
        <w:t>…………………………………………………. 247</w:t>
      </w:r>
    </w:p>
    <w:p w14:paraId="5B709E2A" w14:textId="77777777" w:rsidR="00D91FEE" w:rsidRPr="00B534BF" w:rsidRDefault="00D91FEE" w:rsidP="005822A0">
      <w:pPr>
        <w:tabs>
          <w:tab w:val="left" w:pos="360"/>
          <w:tab w:val="left" w:pos="1350"/>
          <w:tab w:val="left" w:pos="1440"/>
          <w:tab w:val="right" w:leader="dot" w:pos="9360"/>
        </w:tabs>
        <w:ind w:left="1590" w:hanging="1230"/>
        <w:rPr>
          <w:caps/>
        </w:rPr>
      </w:pPr>
      <w:r>
        <w:rPr>
          <w:caps/>
        </w:rPr>
        <w:t xml:space="preserve">      6.1.2.1.3</w:t>
      </w:r>
      <w:r>
        <w:rPr>
          <w:caps/>
        </w:rPr>
        <w:tab/>
        <w:t xml:space="preserve">   UNIFORM discretionary service charges </w:t>
      </w:r>
      <w:r w:rsidRPr="00483D1B">
        <w:rPr>
          <w:caps/>
        </w:rPr>
        <w:t xml:space="preserve">(PREMISES WITH AN AMS-M </w:t>
      </w:r>
      <w:r>
        <w:rPr>
          <w:caps/>
        </w:rPr>
        <w:t xml:space="preserve">   </w:t>
      </w:r>
      <w:r w:rsidRPr="00483D1B">
        <w:rPr>
          <w:caps/>
        </w:rPr>
        <w:t>METER)</w:t>
      </w:r>
      <w:r>
        <w:rPr>
          <w:caps/>
        </w:rPr>
        <w:t>……………………………………………………………………………………… 258</w:t>
      </w:r>
    </w:p>
    <w:p w14:paraId="0A7096DD" w14:textId="77777777" w:rsidR="00D91FEE" w:rsidRPr="00B534BF" w:rsidRDefault="00D91FEE" w:rsidP="005822A0">
      <w:pPr>
        <w:pStyle w:val="Heading4"/>
        <w:tabs>
          <w:tab w:val="clear" w:pos="1170"/>
          <w:tab w:val="clear" w:pos="2070"/>
          <w:tab w:val="left" w:pos="1350"/>
          <w:tab w:val="right" w:leader="dot" w:pos="9360"/>
        </w:tabs>
        <w:ind w:left="1350" w:hanging="990"/>
        <w:rPr>
          <w:caps/>
          <w:color w:val="auto"/>
          <w:sz w:val="20"/>
          <w:u w:val="none"/>
        </w:rPr>
      </w:pPr>
      <w:r w:rsidRPr="00B534BF">
        <w:rPr>
          <w:color w:val="auto"/>
          <w:sz w:val="20"/>
          <w:u w:val="none"/>
        </w:rPr>
        <w:t xml:space="preserve">   6.1.2.2</w:t>
      </w:r>
      <w:r w:rsidRPr="00B534BF">
        <w:rPr>
          <w:color w:val="auto"/>
          <w:sz w:val="20"/>
          <w:u w:val="none"/>
        </w:rPr>
        <w:tab/>
        <w:t>CONSTRUCTION SERVICE</w:t>
      </w:r>
      <w:r>
        <w:rPr>
          <w:color w:val="auto"/>
          <w:sz w:val="20"/>
          <w:u w:val="none"/>
        </w:rPr>
        <w:t>S POLICY AND</w:t>
      </w:r>
      <w:r w:rsidRPr="00B534BF">
        <w:rPr>
          <w:color w:val="auto"/>
          <w:sz w:val="20"/>
          <w:u w:val="none"/>
        </w:rPr>
        <w:t xml:space="preserve"> CHARGES</w:t>
      </w:r>
      <w:r w:rsidRPr="00B534BF">
        <w:rPr>
          <w:color w:val="auto"/>
          <w:sz w:val="20"/>
          <w:u w:val="none"/>
        </w:rPr>
        <w:tab/>
        <w:t>2</w:t>
      </w:r>
      <w:r>
        <w:rPr>
          <w:color w:val="auto"/>
          <w:sz w:val="20"/>
          <w:u w:val="none"/>
        </w:rPr>
        <w:t>68</w:t>
      </w:r>
    </w:p>
    <w:p w14:paraId="1C585B74" w14:textId="77777777" w:rsidR="00D91FEE" w:rsidRPr="00630B26" w:rsidRDefault="00D91FEE" w:rsidP="005822A0">
      <w:pPr>
        <w:pStyle w:val="Heading4"/>
        <w:tabs>
          <w:tab w:val="clear" w:pos="450"/>
          <w:tab w:val="clear" w:pos="1170"/>
          <w:tab w:val="clear" w:pos="2070"/>
          <w:tab w:val="left" w:pos="360"/>
          <w:tab w:val="left" w:pos="1350"/>
          <w:tab w:val="left" w:pos="1440"/>
          <w:tab w:val="right" w:leader="dot" w:pos="9360"/>
        </w:tabs>
        <w:ind w:left="1440" w:hanging="1080"/>
        <w:rPr>
          <w:color w:val="000000"/>
          <w:sz w:val="20"/>
          <w:u w:val="none"/>
        </w:rPr>
      </w:pPr>
      <w:r>
        <w:rPr>
          <w:color w:val="000000"/>
          <w:sz w:val="20"/>
          <w:u w:val="none"/>
        </w:rPr>
        <w:t xml:space="preserve">   </w:t>
      </w:r>
      <w:r w:rsidRPr="00630B26">
        <w:rPr>
          <w:color w:val="000000"/>
          <w:sz w:val="20"/>
          <w:u w:val="none"/>
        </w:rPr>
        <w:t>6.1.2.3</w:t>
      </w:r>
      <w:r w:rsidRPr="00630B26">
        <w:rPr>
          <w:color w:val="000000"/>
          <w:sz w:val="20"/>
          <w:u w:val="none"/>
        </w:rPr>
        <w:tab/>
        <w:t>DISCRETIONARY CHARGES OTHER THAN CONSTRUCTION SERVICE CHARGES</w:t>
      </w:r>
      <w:r w:rsidRPr="00630B26">
        <w:rPr>
          <w:caps/>
          <w:color w:val="000000"/>
          <w:sz w:val="20"/>
          <w:u w:val="none"/>
        </w:rPr>
        <w:tab/>
      </w:r>
      <w:r w:rsidRPr="00630B26">
        <w:rPr>
          <w:color w:val="000000"/>
          <w:sz w:val="20"/>
          <w:u w:val="none"/>
        </w:rPr>
        <w:t xml:space="preserve"> 2</w:t>
      </w:r>
      <w:r>
        <w:rPr>
          <w:color w:val="000000"/>
          <w:sz w:val="20"/>
          <w:u w:val="none"/>
        </w:rPr>
        <w:t>86</w:t>
      </w:r>
    </w:p>
    <w:p w14:paraId="04B92957" w14:textId="77777777" w:rsidR="00D91FEE" w:rsidRPr="00630B26" w:rsidRDefault="00D91FEE" w:rsidP="005822A0">
      <w:pPr>
        <w:pStyle w:val="Heading4"/>
        <w:tabs>
          <w:tab w:val="clear" w:pos="450"/>
          <w:tab w:val="clear" w:pos="1170"/>
          <w:tab w:val="clear" w:pos="2070"/>
          <w:tab w:val="left" w:pos="360"/>
          <w:tab w:val="left" w:pos="1530"/>
          <w:tab w:val="left" w:pos="1890"/>
          <w:tab w:val="right" w:leader="dot" w:pos="9360"/>
        </w:tabs>
        <w:ind w:left="1440" w:hanging="1080"/>
        <w:rPr>
          <w:caps/>
          <w:color w:val="000000"/>
          <w:sz w:val="20"/>
          <w:u w:val="none"/>
        </w:rPr>
      </w:pPr>
      <w:r>
        <w:rPr>
          <w:color w:val="000000"/>
          <w:sz w:val="20"/>
          <w:u w:val="none"/>
        </w:rPr>
        <w:t xml:space="preserve">       </w:t>
      </w:r>
      <w:r w:rsidRPr="00630B26">
        <w:rPr>
          <w:color w:val="000000"/>
          <w:sz w:val="20"/>
          <w:u w:val="none"/>
        </w:rPr>
        <w:t>6.1.2.3.1</w:t>
      </w:r>
      <w:r>
        <w:rPr>
          <w:color w:val="000000"/>
          <w:sz w:val="20"/>
          <w:u w:val="none"/>
        </w:rPr>
        <w:t xml:space="preserve">   </w:t>
      </w:r>
      <w:r w:rsidRPr="00630B26">
        <w:rPr>
          <w:color w:val="000000"/>
          <w:sz w:val="20"/>
          <w:u w:val="none"/>
        </w:rPr>
        <w:t>ADDITIONAL DISCRETIONARY CHARGES</w:t>
      </w:r>
      <w:r w:rsidRPr="00630B26">
        <w:rPr>
          <w:color w:val="000000"/>
          <w:sz w:val="20"/>
          <w:u w:val="none"/>
        </w:rPr>
        <w:tab/>
        <w:t>2</w:t>
      </w:r>
      <w:r>
        <w:rPr>
          <w:color w:val="000000"/>
          <w:sz w:val="20"/>
          <w:u w:val="none"/>
        </w:rPr>
        <w:t>86</w:t>
      </w:r>
    </w:p>
    <w:p w14:paraId="4E73AAEC" w14:textId="77777777" w:rsidR="00D91FEE" w:rsidRPr="00630B26" w:rsidRDefault="00D91FEE" w:rsidP="005822A0">
      <w:pPr>
        <w:pStyle w:val="Heading4"/>
        <w:tabs>
          <w:tab w:val="clear" w:pos="450"/>
          <w:tab w:val="clear" w:pos="1170"/>
          <w:tab w:val="clear" w:pos="2070"/>
          <w:tab w:val="left" w:pos="360"/>
          <w:tab w:val="left" w:pos="1350"/>
          <w:tab w:val="left" w:pos="1440"/>
          <w:tab w:val="left" w:pos="1890"/>
          <w:tab w:val="right" w:leader="dot" w:pos="9360"/>
        </w:tabs>
        <w:ind w:left="1440" w:hanging="1080"/>
        <w:rPr>
          <w:caps/>
          <w:color w:val="000000"/>
          <w:sz w:val="20"/>
          <w:u w:val="none"/>
        </w:rPr>
      </w:pPr>
      <w:r>
        <w:rPr>
          <w:color w:val="000000"/>
          <w:sz w:val="20"/>
          <w:u w:val="none"/>
        </w:rPr>
        <w:t xml:space="preserve">       </w:t>
      </w:r>
      <w:r w:rsidRPr="00630B26">
        <w:rPr>
          <w:color w:val="000000"/>
          <w:sz w:val="20"/>
          <w:u w:val="none"/>
        </w:rPr>
        <w:t>6.1.2.3.2</w:t>
      </w:r>
      <w:r w:rsidRPr="00630B26">
        <w:rPr>
          <w:color w:val="000000"/>
          <w:sz w:val="20"/>
          <w:u w:val="none"/>
        </w:rPr>
        <w:tab/>
      </w:r>
      <w:r>
        <w:rPr>
          <w:color w:val="000000"/>
          <w:sz w:val="20"/>
          <w:u w:val="none"/>
        </w:rPr>
        <w:t xml:space="preserve">   </w:t>
      </w:r>
      <w:r w:rsidRPr="00630B26">
        <w:rPr>
          <w:color w:val="000000"/>
          <w:sz w:val="20"/>
          <w:u w:val="none"/>
        </w:rPr>
        <w:t>PUBLIC ACCESS TO ACCESSIBLE UTILITY INFORMATION - RATE AUI</w:t>
      </w:r>
      <w:r w:rsidRPr="00630B26">
        <w:rPr>
          <w:color w:val="000000"/>
          <w:sz w:val="20"/>
          <w:u w:val="none"/>
        </w:rPr>
        <w:tab/>
        <w:t>2</w:t>
      </w:r>
      <w:r>
        <w:rPr>
          <w:color w:val="000000"/>
          <w:sz w:val="20"/>
          <w:u w:val="none"/>
        </w:rPr>
        <w:t>91</w:t>
      </w:r>
    </w:p>
    <w:p w14:paraId="4671020A" w14:textId="77777777" w:rsidR="00D91FEE" w:rsidRPr="00483C4C" w:rsidRDefault="00D91FEE" w:rsidP="005822A0">
      <w:pPr>
        <w:pStyle w:val="Heading4"/>
        <w:tabs>
          <w:tab w:val="clear" w:pos="450"/>
          <w:tab w:val="clear" w:pos="1170"/>
          <w:tab w:val="clear" w:pos="2070"/>
          <w:tab w:val="left" w:pos="360"/>
          <w:tab w:val="left" w:pos="1350"/>
          <w:tab w:val="left" w:pos="1440"/>
          <w:tab w:val="left" w:pos="1890"/>
          <w:tab w:val="right" w:leader="dot" w:pos="9360"/>
        </w:tabs>
        <w:ind w:left="1440" w:hanging="1080"/>
        <w:rPr>
          <w:color w:val="000000"/>
          <w:sz w:val="20"/>
          <w:u w:val="none"/>
        </w:rPr>
      </w:pPr>
      <w:r>
        <w:rPr>
          <w:color w:val="000000"/>
          <w:sz w:val="20"/>
          <w:u w:val="none"/>
        </w:rPr>
        <w:t xml:space="preserve">       </w:t>
      </w:r>
      <w:r w:rsidRPr="00630B26">
        <w:rPr>
          <w:color w:val="000000"/>
          <w:sz w:val="20"/>
          <w:u w:val="none"/>
        </w:rPr>
        <w:t>6.1.2.3.3</w:t>
      </w:r>
      <w:r w:rsidRPr="00630B26">
        <w:rPr>
          <w:color w:val="000000"/>
          <w:sz w:val="20"/>
          <w:u w:val="none"/>
        </w:rPr>
        <w:tab/>
      </w:r>
      <w:r>
        <w:rPr>
          <w:color w:val="000000"/>
          <w:sz w:val="20"/>
          <w:u w:val="none"/>
        </w:rPr>
        <w:t xml:space="preserve">   </w:t>
      </w:r>
      <w:r w:rsidRPr="00630B26">
        <w:rPr>
          <w:color w:val="000000"/>
          <w:sz w:val="20"/>
          <w:u w:val="none"/>
        </w:rPr>
        <w:t xml:space="preserve">PREMIUM SERVICE - </w:t>
      </w:r>
      <w:r>
        <w:rPr>
          <w:color w:val="000000"/>
          <w:sz w:val="20"/>
          <w:u w:val="none"/>
        </w:rPr>
        <w:t>RATE PS</w:t>
      </w:r>
      <w:r>
        <w:rPr>
          <w:color w:val="000000"/>
          <w:sz w:val="20"/>
          <w:u w:val="none"/>
        </w:rPr>
        <w:tab/>
        <w:t>294</w:t>
      </w:r>
    </w:p>
    <w:p w14:paraId="78681F75" w14:textId="77777777" w:rsidR="00D91FEE" w:rsidRPr="00630B26" w:rsidRDefault="00D91FEE" w:rsidP="005822A0">
      <w:pPr>
        <w:pStyle w:val="Heading4"/>
        <w:tabs>
          <w:tab w:val="clear" w:pos="450"/>
          <w:tab w:val="clear" w:pos="1170"/>
          <w:tab w:val="clear" w:pos="2070"/>
          <w:tab w:val="left" w:pos="360"/>
          <w:tab w:val="left" w:pos="1350"/>
          <w:tab w:val="left" w:pos="1440"/>
          <w:tab w:val="left" w:pos="1890"/>
          <w:tab w:val="right" w:leader="dot" w:pos="9360"/>
        </w:tabs>
        <w:ind w:left="1440" w:hanging="1080"/>
        <w:rPr>
          <w:color w:val="000000"/>
          <w:sz w:val="20"/>
          <w:u w:val="none"/>
        </w:rPr>
      </w:pPr>
      <w:r>
        <w:rPr>
          <w:color w:val="000000"/>
          <w:sz w:val="20"/>
          <w:u w:val="none"/>
        </w:rPr>
        <w:t xml:space="preserve">       </w:t>
      </w:r>
      <w:r w:rsidRPr="00630B26">
        <w:rPr>
          <w:color w:val="000000"/>
          <w:sz w:val="20"/>
          <w:u w:val="none"/>
        </w:rPr>
        <w:t>6.1.2.3.4</w:t>
      </w:r>
      <w:r w:rsidRPr="00630B26">
        <w:rPr>
          <w:color w:val="000000"/>
          <w:sz w:val="20"/>
          <w:u w:val="none"/>
        </w:rPr>
        <w:tab/>
      </w:r>
      <w:r>
        <w:rPr>
          <w:color w:val="000000"/>
          <w:sz w:val="20"/>
          <w:u w:val="none"/>
        </w:rPr>
        <w:t xml:space="preserve">   ASSET USE SERVICE - RATE AUS</w:t>
      </w:r>
      <w:r>
        <w:rPr>
          <w:color w:val="000000"/>
          <w:sz w:val="20"/>
          <w:u w:val="none"/>
        </w:rPr>
        <w:tab/>
        <w:t>295</w:t>
      </w:r>
    </w:p>
    <w:p w14:paraId="4D8BC5F0" w14:textId="77777777" w:rsidR="00D91FEE" w:rsidRDefault="00D91FEE" w:rsidP="005822A0">
      <w:pPr>
        <w:pStyle w:val="Heading4"/>
        <w:tabs>
          <w:tab w:val="clear" w:pos="450"/>
          <w:tab w:val="clear" w:pos="1170"/>
          <w:tab w:val="clear" w:pos="2070"/>
          <w:tab w:val="left" w:pos="360"/>
          <w:tab w:val="left" w:pos="1350"/>
          <w:tab w:val="left" w:pos="1440"/>
          <w:tab w:val="right" w:leader="dot" w:pos="9360"/>
        </w:tabs>
        <w:ind w:left="1440" w:hanging="1080"/>
        <w:rPr>
          <w:color w:val="000000"/>
          <w:sz w:val="20"/>
          <w:u w:val="none"/>
        </w:rPr>
      </w:pPr>
      <w:r>
        <w:rPr>
          <w:color w:val="000000"/>
          <w:sz w:val="20"/>
          <w:u w:val="none"/>
        </w:rPr>
        <w:t xml:space="preserve">   </w:t>
      </w:r>
      <w:r w:rsidRPr="00630B26">
        <w:rPr>
          <w:color w:val="000000"/>
          <w:sz w:val="20"/>
          <w:u w:val="none"/>
        </w:rPr>
        <w:t>6.1.2.4</w:t>
      </w:r>
      <w:r>
        <w:rPr>
          <w:color w:val="000000"/>
          <w:sz w:val="20"/>
          <w:u w:val="none"/>
        </w:rPr>
        <w:tab/>
        <w:t>DISTRIBUTED GENERATION SERVICE – RATE DGS</w:t>
      </w:r>
      <w:r w:rsidRPr="00630B26">
        <w:rPr>
          <w:caps/>
          <w:color w:val="000000"/>
          <w:sz w:val="20"/>
          <w:u w:val="none"/>
        </w:rPr>
        <w:tab/>
      </w:r>
      <w:r>
        <w:rPr>
          <w:color w:val="000000"/>
          <w:sz w:val="20"/>
          <w:u w:val="none"/>
        </w:rPr>
        <w:t>296</w:t>
      </w:r>
    </w:p>
    <w:p w14:paraId="06355A8A" w14:textId="77777777" w:rsidR="00D91FEE" w:rsidRDefault="00D91FEE" w:rsidP="005822A0">
      <w:pPr>
        <w:ind w:left="720"/>
        <w:rPr>
          <w:b/>
          <w:caps/>
          <w:color w:val="000000"/>
        </w:rPr>
      </w:pPr>
    </w:p>
    <w:p w14:paraId="47DF0526" w14:textId="77777777" w:rsidR="00D91FEE" w:rsidRPr="00630B26" w:rsidRDefault="00D91FEE" w:rsidP="005822A0">
      <w:pPr>
        <w:tabs>
          <w:tab w:val="left" w:pos="720"/>
          <w:tab w:val="right" w:leader="dot" w:pos="9360"/>
        </w:tabs>
        <w:ind w:left="810" w:hanging="810"/>
        <w:rPr>
          <w:b/>
          <w:caps/>
          <w:color w:val="000000"/>
        </w:rPr>
      </w:pPr>
      <w:r w:rsidRPr="00630B26">
        <w:rPr>
          <w:b/>
          <w:caps/>
          <w:color w:val="000000"/>
        </w:rPr>
        <w:t>6.2</w:t>
      </w:r>
      <w:r w:rsidRPr="00630B26">
        <w:rPr>
          <w:b/>
          <w:caps/>
          <w:color w:val="000000"/>
        </w:rPr>
        <w:tab/>
        <w:t>company specific Terms &amp; Conditions</w:t>
      </w:r>
      <w:r w:rsidRPr="00630B26">
        <w:rPr>
          <w:caps/>
          <w:color w:val="000000"/>
        </w:rPr>
        <w:tab/>
      </w:r>
      <w:r>
        <w:rPr>
          <w:b/>
          <w:caps/>
          <w:color w:val="000000"/>
        </w:rPr>
        <w:t>297</w:t>
      </w:r>
    </w:p>
    <w:p w14:paraId="51D5524E" w14:textId="77777777" w:rsidR="00D91FEE" w:rsidRPr="00630B26" w:rsidRDefault="00D91FEE" w:rsidP="005822A0">
      <w:pPr>
        <w:tabs>
          <w:tab w:val="left" w:pos="900"/>
          <w:tab w:val="left" w:pos="1350"/>
          <w:tab w:val="right" w:leader="dot" w:pos="9360"/>
        </w:tabs>
        <w:ind w:firstLine="360"/>
        <w:rPr>
          <w:color w:val="000000"/>
        </w:rPr>
      </w:pPr>
      <w:r>
        <w:rPr>
          <w:color w:val="000000"/>
        </w:rPr>
        <w:t>6.2.1</w:t>
      </w:r>
      <w:r>
        <w:rPr>
          <w:color w:val="000000"/>
        </w:rPr>
        <w:tab/>
      </w:r>
      <w:r>
        <w:rPr>
          <w:color w:val="000000"/>
        </w:rPr>
        <w:tab/>
        <w:t>COMPANY SPECIFIC DEFINITIONS</w:t>
      </w:r>
      <w:r>
        <w:rPr>
          <w:color w:val="000000"/>
        </w:rPr>
        <w:tab/>
        <w:t>297</w:t>
      </w:r>
    </w:p>
    <w:p w14:paraId="7FC34975" w14:textId="77777777" w:rsidR="00D91FEE" w:rsidRPr="00630B26" w:rsidRDefault="00D91FEE" w:rsidP="005822A0">
      <w:pPr>
        <w:tabs>
          <w:tab w:val="left" w:pos="900"/>
          <w:tab w:val="left" w:pos="1350"/>
          <w:tab w:val="right" w:leader="dot" w:pos="9360"/>
        </w:tabs>
        <w:ind w:left="1260" w:hanging="900"/>
        <w:rPr>
          <w:color w:val="000000"/>
        </w:rPr>
      </w:pPr>
      <w:r w:rsidRPr="00630B26">
        <w:rPr>
          <w:color w:val="000000"/>
        </w:rPr>
        <w:t>6.2.2</w:t>
      </w:r>
      <w:r w:rsidRPr="00630B26">
        <w:rPr>
          <w:color w:val="000000"/>
        </w:rPr>
        <w:tab/>
      </w:r>
      <w:r>
        <w:rPr>
          <w:color w:val="000000"/>
        </w:rPr>
        <w:tab/>
      </w:r>
      <w:r>
        <w:rPr>
          <w:color w:val="000000"/>
        </w:rPr>
        <w:tab/>
        <w:t>STANDARD VOLTAGES</w:t>
      </w:r>
      <w:r>
        <w:rPr>
          <w:color w:val="000000"/>
        </w:rPr>
        <w:tab/>
        <w:t>299</w:t>
      </w:r>
    </w:p>
    <w:p w14:paraId="01E60684" w14:textId="77777777" w:rsidR="00D91FEE" w:rsidRDefault="00D91FEE" w:rsidP="005822A0">
      <w:pPr>
        <w:tabs>
          <w:tab w:val="left" w:pos="1350"/>
          <w:tab w:val="right" w:leader="dot" w:pos="9360"/>
        </w:tabs>
        <w:ind w:firstLine="360"/>
        <w:rPr>
          <w:color w:val="000000"/>
        </w:rPr>
      </w:pPr>
      <w:r w:rsidRPr="00630B26">
        <w:rPr>
          <w:color w:val="000000"/>
        </w:rPr>
        <w:t>6.2.3</w:t>
      </w:r>
      <w:r>
        <w:rPr>
          <w:color w:val="000000"/>
        </w:rPr>
        <w:tab/>
      </w:r>
      <w:r w:rsidRPr="00630B26">
        <w:rPr>
          <w:color w:val="000000"/>
        </w:rPr>
        <w:t>ADDITIONAL COMPANY</w:t>
      </w:r>
      <w:r>
        <w:rPr>
          <w:color w:val="000000"/>
        </w:rPr>
        <w:t xml:space="preserve"> SPECIFIC TERMS AND CONDITIONS</w:t>
      </w:r>
      <w:r>
        <w:rPr>
          <w:color w:val="000000"/>
        </w:rPr>
        <w:tab/>
        <w:t>303</w:t>
      </w:r>
    </w:p>
    <w:p w14:paraId="7094B6EA" w14:textId="77777777" w:rsidR="00D91FEE" w:rsidRPr="00630B26" w:rsidRDefault="00D91FEE" w:rsidP="005822A0">
      <w:pPr>
        <w:tabs>
          <w:tab w:val="left" w:pos="900"/>
          <w:tab w:val="right" w:leader="dot" w:pos="9360"/>
        </w:tabs>
        <w:ind w:firstLine="360"/>
        <w:rPr>
          <w:caps/>
          <w:color w:val="000000"/>
        </w:rPr>
      </w:pPr>
    </w:p>
    <w:p w14:paraId="143A1B5C" w14:textId="77777777" w:rsidR="00D91FEE" w:rsidRDefault="00D91FEE" w:rsidP="005822A0">
      <w:pPr>
        <w:tabs>
          <w:tab w:val="left" w:pos="720"/>
          <w:tab w:val="right" w:leader="dot" w:pos="9360"/>
        </w:tabs>
        <w:rPr>
          <w:b/>
          <w:caps/>
          <w:color w:val="000000"/>
        </w:rPr>
      </w:pPr>
      <w:r w:rsidRPr="00630B26">
        <w:rPr>
          <w:b/>
          <w:caps/>
          <w:color w:val="000000"/>
        </w:rPr>
        <w:t>6.3</w:t>
      </w:r>
      <w:r w:rsidRPr="00630B26">
        <w:rPr>
          <w:b/>
          <w:caps/>
          <w:color w:val="000000"/>
        </w:rPr>
        <w:tab/>
        <w:t>Agreements and forms</w:t>
      </w:r>
      <w:r w:rsidRPr="00630B26">
        <w:rPr>
          <w:caps/>
          <w:color w:val="000000"/>
        </w:rPr>
        <w:tab/>
      </w:r>
      <w:r>
        <w:rPr>
          <w:b/>
          <w:caps/>
          <w:color w:val="000000"/>
        </w:rPr>
        <w:t>305</w:t>
      </w:r>
    </w:p>
    <w:p w14:paraId="143855A4" w14:textId="77777777" w:rsidR="00D91FEE" w:rsidRDefault="00D91FEE" w:rsidP="005822A0">
      <w:pPr>
        <w:tabs>
          <w:tab w:val="left" w:pos="720"/>
          <w:tab w:val="left" w:pos="1350"/>
          <w:tab w:val="left" w:pos="1440"/>
          <w:tab w:val="right" w:leader="dot" w:pos="9360"/>
        </w:tabs>
        <w:ind w:left="360"/>
        <w:rPr>
          <w:color w:val="000000"/>
        </w:rPr>
      </w:pPr>
      <w:r w:rsidRPr="00630B26">
        <w:rPr>
          <w:color w:val="000000"/>
        </w:rPr>
        <w:t>6.3.1</w:t>
      </w:r>
      <w:r>
        <w:rPr>
          <w:color w:val="000000"/>
        </w:rPr>
        <w:tab/>
      </w:r>
      <w:r w:rsidRPr="00630B26">
        <w:rPr>
          <w:color w:val="000000"/>
        </w:rPr>
        <w:t>FACILITIES EXTENSION AGREEMENT</w:t>
      </w:r>
      <w:r>
        <w:rPr>
          <w:color w:val="000000"/>
        </w:rPr>
        <w:t>S</w:t>
      </w:r>
      <w:r w:rsidRPr="00630B26">
        <w:rPr>
          <w:color w:val="000000"/>
        </w:rPr>
        <w:tab/>
      </w:r>
      <w:r>
        <w:rPr>
          <w:color w:val="000000"/>
        </w:rPr>
        <w:t>305</w:t>
      </w:r>
    </w:p>
    <w:p w14:paraId="503A376A" w14:textId="77777777" w:rsidR="00D91FEE" w:rsidRDefault="00D91FEE" w:rsidP="005822A0">
      <w:pPr>
        <w:tabs>
          <w:tab w:val="left" w:pos="720"/>
          <w:tab w:val="left" w:pos="1350"/>
          <w:tab w:val="left" w:pos="1440"/>
          <w:tab w:val="right" w:leader="dot" w:pos="9360"/>
        </w:tabs>
        <w:ind w:left="360"/>
        <w:rPr>
          <w:color w:val="000000"/>
        </w:rPr>
      </w:pPr>
      <w:r>
        <w:rPr>
          <w:color w:val="000000"/>
        </w:rPr>
        <w:t xml:space="preserve">  6.3.1.1</w:t>
      </w:r>
      <w:r>
        <w:rPr>
          <w:color w:val="000000"/>
        </w:rPr>
        <w:tab/>
        <w:t>FACILITIES EXTENSION AGREEMENT FOR DISTRIBUTION VOLTAGE FACILITIES   305</w:t>
      </w:r>
    </w:p>
    <w:p w14:paraId="646CB83E" w14:textId="77777777" w:rsidR="00D91FEE" w:rsidRPr="00753BD6" w:rsidRDefault="00D91FEE" w:rsidP="005822A0">
      <w:pPr>
        <w:tabs>
          <w:tab w:val="left" w:pos="360"/>
          <w:tab w:val="left" w:pos="1350"/>
          <w:tab w:val="left" w:pos="1440"/>
          <w:tab w:val="right" w:leader="dot" w:pos="9360"/>
        </w:tabs>
        <w:ind w:left="1440" w:hanging="1080"/>
        <w:rPr>
          <w:caps/>
        </w:rPr>
      </w:pPr>
      <w:r w:rsidRPr="00753BD6">
        <w:rPr>
          <w:caps/>
        </w:rPr>
        <w:t xml:space="preserve">  6.3.1.2      FACILITIES EXENSION AGREEMENT FOR TRANSMISSION VOLTAGE FACILITIES</w:t>
      </w:r>
      <w:r>
        <w:rPr>
          <w:caps/>
        </w:rPr>
        <w:t xml:space="preserve"> (RETAIL CUSTOMER OWNED SUBSTATION) ...</w:t>
      </w:r>
      <w:r w:rsidRPr="00753BD6">
        <w:rPr>
          <w:caps/>
        </w:rPr>
        <w:t>……………………………………</w:t>
      </w:r>
      <w:r>
        <w:rPr>
          <w:caps/>
        </w:rPr>
        <w:t xml:space="preserve">……. </w:t>
      </w:r>
      <w:r w:rsidRPr="00753BD6">
        <w:rPr>
          <w:caps/>
        </w:rPr>
        <w:t>30</w:t>
      </w:r>
      <w:r>
        <w:rPr>
          <w:caps/>
        </w:rPr>
        <w:t>7</w:t>
      </w:r>
    </w:p>
    <w:p w14:paraId="39E52174" w14:textId="77777777" w:rsidR="00D91FEE" w:rsidRPr="00630B26" w:rsidRDefault="00D91FEE" w:rsidP="005822A0">
      <w:pPr>
        <w:pStyle w:val="Heading5"/>
        <w:tabs>
          <w:tab w:val="clear" w:pos="450"/>
          <w:tab w:val="clear" w:pos="1170"/>
          <w:tab w:val="clear" w:pos="2070"/>
          <w:tab w:val="left" w:pos="1440"/>
          <w:tab w:val="right" w:leader="dot" w:pos="9360"/>
        </w:tabs>
        <w:ind w:left="900" w:hanging="540"/>
        <w:rPr>
          <w:color w:val="000000"/>
          <w:sz w:val="20"/>
          <w:u w:val="none"/>
        </w:rPr>
      </w:pPr>
      <w:r>
        <w:rPr>
          <w:color w:val="000000"/>
          <w:sz w:val="20"/>
          <w:u w:val="none"/>
        </w:rPr>
        <w:t>6.3.2</w:t>
      </w:r>
      <w:r>
        <w:rPr>
          <w:color w:val="000000"/>
          <w:sz w:val="20"/>
          <w:u w:val="none"/>
        </w:rPr>
        <w:tab/>
      </w:r>
      <w:r>
        <w:rPr>
          <w:color w:val="000000"/>
          <w:sz w:val="20"/>
          <w:u w:val="none"/>
        </w:rPr>
        <w:tab/>
      </w:r>
      <w:r w:rsidRPr="00630B26">
        <w:rPr>
          <w:color w:val="000000"/>
          <w:sz w:val="20"/>
          <w:u w:val="none"/>
        </w:rPr>
        <w:t>APPLICATION FOR INTERCONNECTION AND PARALLEL OPERATION OF</w:t>
      </w:r>
    </w:p>
    <w:p w14:paraId="26412D71" w14:textId="77777777" w:rsidR="00D91FEE" w:rsidRPr="00DA08A6" w:rsidRDefault="00D91FEE" w:rsidP="005822A0">
      <w:pPr>
        <w:pStyle w:val="Heading5"/>
        <w:tabs>
          <w:tab w:val="clear" w:pos="450"/>
          <w:tab w:val="clear" w:pos="1170"/>
          <w:tab w:val="clear" w:pos="2070"/>
          <w:tab w:val="left" w:pos="1440"/>
          <w:tab w:val="right" w:leader="dot" w:pos="9360"/>
        </w:tabs>
        <w:ind w:left="1260" w:hanging="360"/>
        <w:rPr>
          <w:color w:val="000000"/>
          <w:u w:val="none"/>
        </w:rPr>
      </w:pPr>
      <w:r>
        <w:rPr>
          <w:color w:val="000000"/>
          <w:sz w:val="20"/>
          <w:u w:val="none"/>
        </w:rPr>
        <w:tab/>
      </w:r>
      <w:r>
        <w:rPr>
          <w:color w:val="000000"/>
          <w:sz w:val="20"/>
          <w:u w:val="none"/>
        </w:rPr>
        <w:tab/>
      </w:r>
      <w:r w:rsidRPr="00630B26">
        <w:rPr>
          <w:color w:val="000000"/>
          <w:sz w:val="20"/>
          <w:u w:val="none"/>
        </w:rPr>
        <w:t>DISTRIBUTED GENERATION</w:t>
      </w:r>
      <w:r w:rsidRPr="00630B26">
        <w:rPr>
          <w:color w:val="000000"/>
          <w:u w:val="none"/>
        </w:rPr>
        <w:tab/>
      </w:r>
      <w:r>
        <w:rPr>
          <w:color w:val="000000"/>
          <w:sz w:val="20"/>
          <w:u w:val="none"/>
        </w:rPr>
        <w:t>314</w:t>
      </w:r>
    </w:p>
    <w:p w14:paraId="2D791AC6" w14:textId="77777777" w:rsidR="00D91FEE" w:rsidRDefault="00D91FEE" w:rsidP="005822A0">
      <w:pPr>
        <w:pStyle w:val="Heading5"/>
        <w:tabs>
          <w:tab w:val="clear" w:pos="450"/>
          <w:tab w:val="clear" w:pos="1170"/>
          <w:tab w:val="clear" w:pos="2070"/>
          <w:tab w:val="left" w:pos="540"/>
          <w:tab w:val="left" w:pos="1440"/>
          <w:tab w:val="right" w:leader="dot" w:pos="9360"/>
        </w:tabs>
        <w:ind w:left="1512" w:right="1080" w:hanging="1152"/>
        <w:rPr>
          <w:color w:val="000000"/>
          <w:sz w:val="20"/>
          <w:u w:val="none"/>
        </w:rPr>
      </w:pPr>
      <w:r>
        <w:rPr>
          <w:color w:val="000000"/>
          <w:sz w:val="20"/>
          <w:u w:val="none"/>
        </w:rPr>
        <w:tab/>
      </w:r>
    </w:p>
    <w:p w14:paraId="1A04E5CA" w14:textId="77777777" w:rsidR="00D91FEE" w:rsidRPr="00630B26" w:rsidRDefault="00D91FEE" w:rsidP="005822A0">
      <w:pPr>
        <w:pStyle w:val="Heading5"/>
        <w:tabs>
          <w:tab w:val="clear" w:pos="450"/>
          <w:tab w:val="clear" w:pos="1170"/>
          <w:tab w:val="clear" w:pos="2070"/>
          <w:tab w:val="left" w:pos="1440"/>
          <w:tab w:val="right" w:leader="dot" w:pos="9360"/>
        </w:tabs>
        <w:ind w:left="990" w:right="1080"/>
        <w:rPr>
          <w:caps/>
          <w:color w:val="000000"/>
          <w:sz w:val="20"/>
          <w:u w:val="none"/>
        </w:rPr>
      </w:pPr>
      <w:r w:rsidRPr="00630B26">
        <w:rPr>
          <w:color w:val="000000"/>
          <w:sz w:val="20"/>
          <w:u w:val="none"/>
        </w:rPr>
        <w:t>6.3.3</w:t>
      </w:r>
      <w:r w:rsidRPr="00630B26">
        <w:rPr>
          <w:color w:val="000000"/>
          <w:sz w:val="20"/>
          <w:u w:val="none"/>
        </w:rPr>
        <w:tab/>
      </w:r>
      <w:r>
        <w:rPr>
          <w:color w:val="000000"/>
          <w:sz w:val="20"/>
          <w:u w:val="none"/>
        </w:rPr>
        <w:tab/>
      </w:r>
      <w:r w:rsidRPr="00630B26">
        <w:rPr>
          <w:color w:val="000000"/>
          <w:sz w:val="20"/>
          <w:u w:val="none"/>
        </w:rPr>
        <w:t xml:space="preserve">AGREEMENT FOR INTERCONNECTION AND PARALLEL OPERATION OF </w:t>
      </w:r>
    </w:p>
    <w:p w14:paraId="48F03147" w14:textId="77777777" w:rsidR="00D91FEE" w:rsidRPr="00630B26" w:rsidRDefault="00D91FEE" w:rsidP="005822A0">
      <w:pPr>
        <w:pStyle w:val="Heading5"/>
        <w:tabs>
          <w:tab w:val="clear" w:pos="450"/>
          <w:tab w:val="clear" w:pos="1170"/>
          <w:tab w:val="clear" w:pos="2070"/>
          <w:tab w:val="left" w:pos="1440"/>
          <w:tab w:val="right" w:leader="dot" w:pos="9360"/>
        </w:tabs>
        <w:ind w:left="810" w:firstLine="180"/>
        <w:rPr>
          <w:caps/>
          <w:color w:val="auto"/>
          <w:sz w:val="20"/>
          <w:u w:val="none"/>
        </w:rPr>
      </w:pPr>
      <w:r>
        <w:rPr>
          <w:color w:val="auto"/>
          <w:sz w:val="20"/>
          <w:u w:val="none"/>
        </w:rPr>
        <w:tab/>
      </w:r>
      <w:r w:rsidRPr="00630B26">
        <w:rPr>
          <w:color w:val="auto"/>
          <w:sz w:val="20"/>
          <w:u w:val="none"/>
        </w:rPr>
        <w:t>DISTRIBUTED GENERATION</w:t>
      </w:r>
      <w:r w:rsidRPr="00630B26">
        <w:rPr>
          <w:color w:val="auto"/>
          <w:sz w:val="20"/>
          <w:u w:val="none"/>
        </w:rPr>
        <w:tab/>
      </w:r>
      <w:r>
        <w:rPr>
          <w:color w:val="auto"/>
          <w:sz w:val="20"/>
          <w:u w:val="none"/>
        </w:rPr>
        <w:t>317</w:t>
      </w:r>
    </w:p>
    <w:p w14:paraId="419F41CA" w14:textId="77777777" w:rsidR="00D91FEE" w:rsidRDefault="00D91FEE" w:rsidP="005822A0">
      <w:pPr>
        <w:pStyle w:val="Heading5"/>
        <w:tabs>
          <w:tab w:val="clear" w:pos="450"/>
          <w:tab w:val="clear" w:pos="1170"/>
          <w:tab w:val="clear" w:pos="2070"/>
          <w:tab w:val="left" w:pos="540"/>
          <w:tab w:val="left" w:pos="1440"/>
          <w:tab w:val="right" w:leader="dot" w:pos="9360"/>
        </w:tabs>
        <w:ind w:left="1512" w:right="1080" w:hanging="1152"/>
        <w:rPr>
          <w:color w:val="000000"/>
          <w:sz w:val="20"/>
          <w:u w:val="none"/>
        </w:rPr>
      </w:pPr>
      <w:r>
        <w:rPr>
          <w:color w:val="000000"/>
          <w:sz w:val="20"/>
          <w:u w:val="none"/>
        </w:rPr>
        <w:tab/>
      </w:r>
    </w:p>
    <w:p w14:paraId="15ABC9C9" w14:textId="77777777" w:rsidR="00D91FEE" w:rsidRPr="00630B26" w:rsidRDefault="00D91FEE" w:rsidP="005822A0">
      <w:pPr>
        <w:pStyle w:val="Heading5"/>
        <w:tabs>
          <w:tab w:val="clear" w:pos="450"/>
          <w:tab w:val="clear" w:pos="1170"/>
          <w:tab w:val="clear" w:pos="2070"/>
          <w:tab w:val="left" w:pos="990"/>
          <w:tab w:val="left" w:pos="1440"/>
          <w:tab w:val="right" w:leader="dot" w:pos="9360"/>
        </w:tabs>
        <w:ind w:left="1260" w:hanging="900"/>
        <w:rPr>
          <w:color w:val="000000"/>
          <w:sz w:val="20"/>
          <w:u w:val="none"/>
        </w:rPr>
      </w:pPr>
      <w:r w:rsidRPr="00630B26">
        <w:rPr>
          <w:color w:val="000000"/>
          <w:sz w:val="20"/>
          <w:u w:val="none"/>
        </w:rPr>
        <w:t>6.3.4</w:t>
      </w:r>
      <w:r w:rsidRPr="00630B26">
        <w:rPr>
          <w:color w:val="000000"/>
          <w:sz w:val="20"/>
          <w:u w:val="none"/>
        </w:rPr>
        <w:tab/>
      </w:r>
      <w:r>
        <w:rPr>
          <w:color w:val="000000"/>
          <w:sz w:val="20"/>
          <w:u w:val="none"/>
        </w:rPr>
        <w:tab/>
      </w:r>
      <w:r>
        <w:rPr>
          <w:color w:val="000000"/>
          <w:sz w:val="20"/>
          <w:u w:val="none"/>
        </w:rPr>
        <w:tab/>
        <w:t>OTHER AGREEMENT FORMS</w:t>
      </w:r>
      <w:r>
        <w:rPr>
          <w:color w:val="000000"/>
          <w:sz w:val="20"/>
          <w:u w:val="none"/>
        </w:rPr>
        <w:tab/>
        <w:t>329</w:t>
      </w:r>
    </w:p>
    <w:p w14:paraId="7A68F0F8" w14:textId="77777777" w:rsidR="00D91FEE" w:rsidRPr="00630B26" w:rsidRDefault="00D91FEE" w:rsidP="005822A0">
      <w:pPr>
        <w:pStyle w:val="Heading5"/>
        <w:tabs>
          <w:tab w:val="clear" w:pos="450"/>
          <w:tab w:val="clear" w:pos="1170"/>
          <w:tab w:val="clear" w:pos="2070"/>
          <w:tab w:val="left" w:pos="1440"/>
          <w:tab w:val="right" w:leader="dot" w:pos="9360"/>
        </w:tabs>
        <w:ind w:left="1260" w:hanging="900"/>
        <w:rPr>
          <w:color w:val="000000"/>
          <w:sz w:val="20"/>
          <w:u w:val="none"/>
        </w:rPr>
      </w:pPr>
      <w:r>
        <w:rPr>
          <w:color w:val="000000"/>
          <w:sz w:val="20"/>
          <w:u w:val="none"/>
        </w:rPr>
        <w:t xml:space="preserve">   </w:t>
      </w:r>
      <w:r w:rsidRPr="00630B26">
        <w:rPr>
          <w:color w:val="000000"/>
          <w:sz w:val="20"/>
          <w:u w:val="none"/>
        </w:rPr>
        <w:t>6.3.4.1</w:t>
      </w:r>
      <w:r w:rsidRPr="00630B26">
        <w:rPr>
          <w:color w:val="000000"/>
          <w:sz w:val="20"/>
          <w:u w:val="none"/>
        </w:rPr>
        <w:tab/>
      </w:r>
      <w:r>
        <w:rPr>
          <w:color w:val="000000"/>
          <w:sz w:val="20"/>
          <w:u w:val="none"/>
        </w:rPr>
        <w:tab/>
      </w:r>
      <w:r w:rsidRPr="00630B26">
        <w:rPr>
          <w:color w:val="000000"/>
          <w:sz w:val="20"/>
          <w:u w:val="none"/>
        </w:rPr>
        <w:t>AGREEMENT FOR SUBTRACTIVE M</w:t>
      </w:r>
      <w:r>
        <w:rPr>
          <w:color w:val="000000"/>
          <w:sz w:val="20"/>
          <w:u w:val="none"/>
        </w:rPr>
        <w:t>ETERING - TRANSMISSION VOLTAGE</w:t>
      </w:r>
      <w:r>
        <w:rPr>
          <w:color w:val="000000"/>
          <w:sz w:val="20"/>
          <w:u w:val="none"/>
        </w:rPr>
        <w:tab/>
        <w:t>329</w:t>
      </w:r>
    </w:p>
    <w:p w14:paraId="26F148D7" w14:textId="77777777" w:rsidR="00D91FEE" w:rsidRPr="00E13D91" w:rsidRDefault="00D91FEE" w:rsidP="005822A0">
      <w:pPr>
        <w:pStyle w:val="Heading5"/>
        <w:tabs>
          <w:tab w:val="clear" w:pos="450"/>
          <w:tab w:val="clear" w:pos="1170"/>
          <w:tab w:val="clear" w:pos="2070"/>
          <w:tab w:val="left" w:pos="1260"/>
          <w:tab w:val="right" w:leader="dot" w:pos="9360"/>
        </w:tabs>
        <w:ind w:hanging="1080"/>
      </w:pPr>
      <w:r>
        <w:rPr>
          <w:color w:val="000000"/>
          <w:sz w:val="20"/>
          <w:u w:val="none"/>
        </w:rPr>
        <w:t xml:space="preserve">   </w:t>
      </w:r>
      <w:r w:rsidRPr="00630B26">
        <w:rPr>
          <w:color w:val="000000"/>
          <w:sz w:val="20"/>
          <w:u w:val="none"/>
        </w:rPr>
        <w:t>6.3.4.2</w:t>
      </w:r>
      <w:r w:rsidRPr="00630B26">
        <w:rPr>
          <w:color w:val="000000"/>
          <w:sz w:val="20"/>
          <w:u w:val="none"/>
        </w:rPr>
        <w:tab/>
      </w:r>
      <w:r>
        <w:rPr>
          <w:color w:val="000000"/>
          <w:sz w:val="20"/>
          <w:u w:val="none"/>
        </w:rPr>
        <w:tab/>
      </w:r>
      <w:r w:rsidRPr="00630B26">
        <w:rPr>
          <w:color w:val="000000"/>
          <w:sz w:val="20"/>
          <w:u w:val="none"/>
        </w:rPr>
        <w:t>AGREEMENT FOR SUBTRACTIVE METERING - DISTRIBUTION VOLTAGE</w:t>
      </w:r>
      <w:r w:rsidRPr="00630B26">
        <w:rPr>
          <w:color w:val="000000"/>
          <w:sz w:val="20"/>
          <w:u w:val="none"/>
        </w:rPr>
        <w:tab/>
      </w:r>
      <w:r>
        <w:rPr>
          <w:color w:val="000000"/>
          <w:sz w:val="20"/>
          <w:u w:val="none"/>
        </w:rPr>
        <w:t>332</w:t>
      </w:r>
    </w:p>
    <w:p w14:paraId="11842591" w14:textId="77777777" w:rsidR="00D91FEE" w:rsidRPr="00630B26" w:rsidRDefault="00D91FEE" w:rsidP="005822A0">
      <w:pPr>
        <w:pStyle w:val="Heading5"/>
        <w:tabs>
          <w:tab w:val="clear" w:pos="450"/>
          <w:tab w:val="clear" w:pos="1170"/>
          <w:tab w:val="clear" w:pos="2070"/>
          <w:tab w:val="left" w:pos="1440"/>
          <w:tab w:val="right" w:leader="dot" w:pos="9360"/>
        </w:tabs>
        <w:ind w:left="1260" w:hanging="900"/>
        <w:rPr>
          <w:color w:val="000000"/>
          <w:sz w:val="20"/>
          <w:u w:val="none"/>
        </w:rPr>
      </w:pPr>
      <w:r>
        <w:rPr>
          <w:color w:val="000000"/>
          <w:sz w:val="20"/>
          <w:u w:val="none"/>
        </w:rPr>
        <w:t xml:space="preserve">   </w:t>
      </w:r>
      <w:r w:rsidRPr="00630B26">
        <w:rPr>
          <w:color w:val="000000"/>
          <w:sz w:val="20"/>
          <w:u w:val="none"/>
        </w:rPr>
        <w:t>6.3.4.3</w:t>
      </w:r>
      <w:r w:rsidRPr="00630B26">
        <w:rPr>
          <w:color w:val="000000"/>
          <w:sz w:val="20"/>
          <w:u w:val="none"/>
        </w:rPr>
        <w:tab/>
      </w:r>
      <w:r>
        <w:rPr>
          <w:color w:val="000000"/>
          <w:sz w:val="20"/>
          <w:u w:val="none"/>
        </w:rPr>
        <w:tab/>
      </w:r>
      <w:r w:rsidRPr="00630B26">
        <w:rPr>
          <w:color w:val="000000"/>
          <w:sz w:val="20"/>
          <w:u w:val="none"/>
        </w:rPr>
        <w:t xml:space="preserve">AGREEMENT AND TERMS AND CONDITIONS FOR PULSE METERING </w:t>
      </w:r>
    </w:p>
    <w:p w14:paraId="15A1EDC4" w14:textId="77777777" w:rsidR="00D91FEE" w:rsidRPr="00630B26" w:rsidRDefault="00D91FEE" w:rsidP="005822A0">
      <w:pPr>
        <w:pStyle w:val="Heading5"/>
        <w:tabs>
          <w:tab w:val="clear" w:pos="450"/>
          <w:tab w:val="clear" w:pos="1170"/>
          <w:tab w:val="clear" w:pos="2070"/>
          <w:tab w:val="left" w:pos="1440"/>
          <w:tab w:val="right" w:leader="dot" w:pos="9360"/>
        </w:tabs>
        <w:ind w:left="990" w:hanging="900"/>
        <w:rPr>
          <w:color w:val="000000"/>
          <w:sz w:val="20"/>
          <w:u w:val="none"/>
        </w:rPr>
      </w:pPr>
      <w:r>
        <w:rPr>
          <w:color w:val="000000"/>
          <w:sz w:val="20"/>
          <w:u w:val="none"/>
        </w:rPr>
        <w:tab/>
      </w:r>
      <w:r>
        <w:rPr>
          <w:color w:val="000000"/>
          <w:sz w:val="20"/>
          <w:u w:val="none"/>
        </w:rPr>
        <w:tab/>
        <w:t>EQUIPMENT INSTALLATION</w:t>
      </w:r>
      <w:r>
        <w:rPr>
          <w:color w:val="000000"/>
          <w:sz w:val="20"/>
          <w:u w:val="none"/>
        </w:rPr>
        <w:tab/>
        <w:t>335</w:t>
      </w:r>
    </w:p>
    <w:p w14:paraId="002B33A0" w14:textId="77777777" w:rsidR="00D91FEE" w:rsidRPr="00630B26" w:rsidRDefault="00D91FEE" w:rsidP="005822A0">
      <w:pPr>
        <w:pStyle w:val="Heading5"/>
        <w:tabs>
          <w:tab w:val="clear" w:pos="450"/>
          <w:tab w:val="clear" w:pos="1170"/>
          <w:tab w:val="clear" w:pos="2070"/>
          <w:tab w:val="left" w:pos="1440"/>
          <w:tab w:val="right" w:leader="dot" w:pos="9360"/>
        </w:tabs>
        <w:ind w:left="1260" w:hanging="900"/>
        <w:rPr>
          <w:color w:val="000000"/>
          <w:sz w:val="20"/>
          <w:u w:val="none"/>
        </w:rPr>
      </w:pPr>
      <w:r>
        <w:rPr>
          <w:color w:val="000000"/>
          <w:sz w:val="20"/>
          <w:u w:val="none"/>
        </w:rPr>
        <w:t xml:space="preserve">   </w:t>
      </w:r>
      <w:r w:rsidRPr="00630B26">
        <w:rPr>
          <w:color w:val="000000"/>
          <w:sz w:val="20"/>
          <w:u w:val="none"/>
        </w:rPr>
        <w:t>6.3.4.4</w:t>
      </w:r>
      <w:r w:rsidRPr="00630B26">
        <w:rPr>
          <w:color w:val="000000"/>
          <w:sz w:val="20"/>
          <w:u w:val="none"/>
        </w:rPr>
        <w:tab/>
      </w:r>
      <w:r>
        <w:rPr>
          <w:color w:val="000000"/>
          <w:sz w:val="20"/>
          <w:u w:val="none"/>
        </w:rPr>
        <w:tab/>
      </w:r>
      <w:r w:rsidRPr="00630B26">
        <w:rPr>
          <w:color w:val="000000"/>
          <w:sz w:val="20"/>
          <w:u w:val="none"/>
        </w:rPr>
        <w:t xml:space="preserve">AGREEMENT FOR METER OWNERSHIP AND/OR ACCESS </w:t>
      </w:r>
    </w:p>
    <w:p w14:paraId="1468362D" w14:textId="77777777" w:rsidR="00D91FEE" w:rsidRPr="00630B26" w:rsidRDefault="00D91FEE" w:rsidP="005822A0">
      <w:pPr>
        <w:pStyle w:val="Heading5"/>
        <w:tabs>
          <w:tab w:val="clear" w:pos="450"/>
          <w:tab w:val="clear" w:pos="1170"/>
          <w:tab w:val="clear" w:pos="2070"/>
          <w:tab w:val="left" w:pos="1080"/>
          <w:tab w:val="left" w:pos="1440"/>
          <w:tab w:val="right" w:leader="dot" w:pos="9360"/>
        </w:tabs>
        <w:ind w:left="1080" w:hanging="900"/>
        <w:rPr>
          <w:color w:val="000000"/>
          <w:sz w:val="20"/>
          <w:u w:val="none"/>
        </w:rPr>
      </w:pPr>
      <w:r>
        <w:rPr>
          <w:color w:val="000000"/>
          <w:sz w:val="20"/>
          <w:u w:val="none"/>
        </w:rPr>
        <w:tab/>
      </w:r>
      <w:r>
        <w:rPr>
          <w:color w:val="000000"/>
          <w:sz w:val="20"/>
          <w:u w:val="none"/>
        </w:rPr>
        <w:tab/>
        <w:t>FOR NON-COMPANY OWNED METERS</w:t>
      </w:r>
      <w:r>
        <w:rPr>
          <w:color w:val="000000"/>
          <w:sz w:val="20"/>
          <w:u w:val="none"/>
        </w:rPr>
        <w:tab/>
        <w:t>339</w:t>
      </w:r>
    </w:p>
    <w:p w14:paraId="7CF326E6" w14:textId="77777777" w:rsidR="00D91FEE" w:rsidRDefault="00D91FEE" w:rsidP="005822A0">
      <w:pPr>
        <w:pStyle w:val="Heading5"/>
        <w:tabs>
          <w:tab w:val="clear" w:pos="450"/>
          <w:tab w:val="clear" w:pos="1170"/>
          <w:tab w:val="clear" w:pos="2070"/>
          <w:tab w:val="left" w:pos="1260"/>
          <w:tab w:val="left" w:pos="1440"/>
          <w:tab w:val="right" w:leader="dot" w:pos="9360"/>
        </w:tabs>
        <w:ind w:left="1170" w:hanging="810"/>
        <w:rPr>
          <w:color w:val="000000"/>
          <w:sz w:val="20"/>
          <w:u w:val="none"/>
        </w:rPr>
      </w:pPr>
      <w:r>
        <w:rPr>
          <w:color w:val="000000"/>
          <w:sz w:val="20"/>
          <w:u w:val="none"/>
        </w:rPr>
        <w:t xml:space="preserve">   </w:t>
      </w:r>
      <w:r w:rsidRPr="00630B26">
        <w:rPr>
          <w:color w:val="000000"/>
          <w:sz w:val="20"/>
          <w:u w:val="none"/>
        </w:rPr>
        <w:t>6.3.4.5</w:t>
      </w:r>
      <w:r w:rsidRPr="00630B26">
        <w:rPr>
          <w:color w:val="000000"/>
          <w:sz w:val="20"/>
          <w:u w:val="none"/>
        </w:rPr>
        <w:tab/>
      </w:r>
      <w:r w:rsidRPr="00630B26">
        <w:rPr>
          <w:color w:val="000000"/>
          <w:sz w:val="20"/>
          <w:u w:val="none"/>
        </w:rPr>
        <w:tab/>
      </w:r>
      <w:r>
        <w:rPr>
          <w:color w:val="000000"/>
          <w:sz w:val="20"/>
          <w:u w:val="none"/>
        </w:rPr>
        <w:tab/>
      </w:r>
      <w:r w:rsidRPr="00630B26">
        <w:rPr>
          <w:color w:val="000000"/>
          <w:sz w:val="20"/>
          <w:u w:val="none"/>
        </w:rPr>
        <w:t>COMPETITI</w:t>
      </w:r>
      <w:r>
        <w:rPr>
          <w:color w:val="000000"/>
          <w:sz w:val="20"/>
          <w:u w:val="none"/>
        </w:rPr>
        <w:t xml:space="preserve">VE METERING LETTER OF AGENCY </w:t>
      </w:r>
      <w:r>
        <w:rPr>
          <w:color w:val="000000"/>
          <w:sz w:val="20"/>
          <w:u w:val="none"/>
        </w:rPr>
        <w:tab/>
        <w:t>346</w:t>
      </w:r>
    </w:p>
    <w:p w14:paraId="172849DD" w14:textId="77777777" w:rsidR="00D91FEE" w:rsidRDefault="00D91FEE" w:rsidP="005822A0">
      <w:pPr>
        <w:pStyle w:val="Heading5"/>
        <w:tabs>
          <w:tab w:val="clear" w:pos="450"/>
          <w:tab w:val="clear" w:pos="1170"/>
          <w:tab w:val="clear" w:pos="2070"/>
          <w:tab w:val="left" w:pos="1260"/>
          <w:tab w:val="left" w:pos="1440"/>
          <w:tab w:val="right" w:leader="dot" w:pos="9360"/>
        </w:tabs>
        <w:ind w:left="1170" w:hanging="810"/>
        <w:rPr>
          <w:color w:val="000000"/>
          <w:sz w:val="20"/>
          <w:u w:val="none"/>
        </w:rPr>
      </w:pPr>
      <w:r>
        <w:rPr>
          <w:color w:val="000000"/>
          <w:sz w:val="20"/>
          <w:u w:val="none"/>
        </w:rPr>
        <w:t xml:space="preserve">   6.3.4.6</w:t>
      </w:r>
      <w:r>
        <w:rPr>
          <w:color w:val="000000"/>
          <w:sz w:val="20"/>
          <w:u w:val="none"/>
        </w:rPr>
        <w:tab/>
      </w:r>
      <w:r>
        <w:rPr>
          <w:color w:val="000000"/>
          <w:sz w:val="20"/>
          <w:u w:val="none"/>
        </w:rPr>
        <w:tab/>
      </w:r>
      <w:r>
        <w:rPr>
          <w:color w:val="000000"/>
          <w:sz w:val="20"/>
          <w:u w:val="none"/>
        </w:rPr>
        <w:tab/>
        <w:t>PREMIUM SERVICE AGREEMENT ………………………………………………………….348</w:t>
      </w:r>
    </w:p>
    <w:p w14:paraId="7FA65628" w14:textId="77777777" w:rsidR="00D91FEE" w:rsidRPr="00781FCF" w:rsidRDefault="00D91FEE" w:rsidP="005822A0">
      <w:pPr>
        <w:pStyle w:val="Heading5"/>
        <w:tabs>
          <w:tab w:val="clear" w:pos="450"/>
          <w:tab w:val="clear" w:pos="1170"/>
          <w:tab w:val="clear" w:pos="2070"/>
          <w:tab w:val="left" w:pos="1260"/>
          <w:tab w:val="left" w:pos="1440"/>
          <w:tab w:val="right" w:leader="dot" w:pos="9360"/>
        </w:tabs>
        <w:ind w:left="1170" w:hanging="810"/>
        <w:rPr>
          <w:color w:val="000000"/>
          <w:sz w:val="20"/>
          <w:u w:val="none"/>
        </w:rPr>
      </w:pPr>
      <w:r>
        <w:rPr>
          <w:color w:val="000000"/>
          <w:sz w:val="20"/>
          <w:u w:val="none"/>
        </w:rPr>
        <w:t xml:space="preserve">   6.3.4.7</w:t>
      </w:r>
      <w:r>
        <w:rPr>
          <w:color w:val="000000"/>
          <w:sz w:val="20"/>
          <w:u w:val="none"/>
        </w:rPr>
        <w:tab/>
      </w:r>
      <w:r>
        <w:rPr>
          <w:color w:val="000000"/>
          <w:sz w:val="20"/>
          <w:u w:val="none"/>
        </w:rPr>
        <w:tab/>
      </w:r>
      <w:r>
        <w:rPr>
          <w:color w:val="000000"/>
          <w:sz w:val="20"/>
          <w:u w:val="none"/>
        </w:rPr>
        <w:tab/>
        <w:t>GENERAL PURPOSE CONSTRUCTION SERVICES AGREEMENT ……………………....354</w:t>
      </w:r>
    </w:p>
    <w:p w14:paraId="2B44498C" w14:textId="77777777" w:rsidR="00D91FEE" w:rsidRPr="00CA79F5" w:rsidRDefault="00D91FEE" w:rsidP="005822A0"/>
    <w:p w14:paraId="75C65400" w14:textId="77777777" w:rsidR="00D91FEE" w:rsidRPr="00781FCF" w:rsidRDefault="00D91FEE" w:rsidP="005822A0">
      <w:pPr>
        <w:pStyle w:val="Heading5"/>
        <w:tabs>
          <w:tab w:val="clear" w:pos="450"/>
          <w:tab w:val="clear" w:pos="1170"/>
          <w:tab w:val="clear" w:pos="2070"/>
          <w:tab w:val="left" w:pos="1260"/>
          <w:tab w:val="left" w:pos="1440"/>
          <w:tab w:val="right" w:leader="dot" w:pos="9360"/>
        </w:tabs>
        <w:ind w:left="1170" w:hanging="810"/>
        <w:rPr>
          <w:color w:val="000000"/>
          <w:sz w:val="20"/>
          <w:u w:val="none"/>
        </w:rPr>
      </w:pPr>
      <w:r>
        <w:rPr>
          <w:color w:val="000000"/>
          <w:sz w:val="20"/>
          <w:u w:val="none"/>
        </w:rPr>
        <w:t xml:space="preserve">   </w:t>
      </w:r>
    </w:p>
    <w:p w14:paraId="54918387" w14:textId="77777777" w:rsidR="00D91FEE" w:rsidRDefault="00D91FEE" w:rsidP="005822A0">
      <w:pPr>
        <w:tabs>
          <w:tab w:val="right" w:leader="dot" w:pos="9360"/>
        </w:tabs>
        <w:ind w:left="720" w:hanging="720"/>
        <w:rPr>
          <w:b/>
          <w:caps/>
          <w:color w:val="000000"/>
        </w:rPr>
      </w:pPr>
      <w:r>
        <w:rPr>
          <w:b/>
          <w:caps/>
          <w:color w:val="000000"/>
        </w:rPr>
        <w:tab/>
      </w:r>
      <w:r w:rsidRPr="0001391A">
        <w:rPr>
          <w:b/>
          <w:caps/>
          <w:color w:val="000000"/>
        </w:rPr>
        <w:t>Appendix A</w:t>
      </w:r>
      <w:r w:rsidRPr="00CB789C">
        <w:rPr>
          <w:caps/>
          <w:color w:val="000000"/>
        </w:rPr>
        <w:tab/>
      </w:r>
      <w:r w:rsidRPr="0001391A">
        <w:rPr>
          <w:b/>
          <w:caps/>
          <w:color w:val="000000"/>
        </w:rPr>
        <w:t>3</w:t>
      </w:r>
      <w:r>
        <w:rPr>
          <w:b/>
          <w:caps/>
          <w:color w:val="000000"/>
        </w:rPr>
        <w:t>59</w:t>
      </w:r>
    </w:p>
    <w:p w14:paraId="6D6FB1E0" w14:textId="77777777" w:rsidR="00D91FEE" w:rsidRPr="00630B26" w:rsidRDefault="00D91FEE" w:rsidP="005822A0">
      <w:pPr>
        <w:tabs>
          <w:tab w:val="right" w:leader="dot" w:pos="9360"/>
        </w:tabs>
        <w:rPr>
          <w:b/>
          <w:color w:val="000000"/>
        </w:rPr>
      </w:pPr>
    </w:p>
    <w:p w14:paraId="7107C46D" w14:textId="77777777" w:rsidR="00D91FEE" w:rsidRPr="00630B26" w:rsidRDefault="00D91FEE" w:rsidP="005822A0">
      <w:pPr>
        <w:tabs>
          <w:tab w:val="right" w:leader="dot" w:pos="9360"/>
        </w:tabs>
        <w:ind w:left="1440"/>
        <w:rPr>
          <w:b/>
          <w:caps/>
          <w:color w:val="000000"/>
        </w:rPr>
      </w:pPr>
      <w:r w:rsidRPr="0001391A">
        <w:rPr>
          <w:color w:val="000000"/>
        </w:rPr>
        <w:t>AGREEMENT BETWEEN COMPANY AND COMPETITIVE RETAILER REGARDING TERMS</w:t>
      </w:r>
      <w:r>
        <w:rPr>
          <w:color w:val="000000"/>
        </w:rPr>
        <w:t xml:space="preserve"> </w:t>
      </w:r>
      <w:r w:rsidRPr="0001391A">
        <w:rPr>
          <w:color w:val="000000"/>
        </w:rPr>
        <w:t>AND CONDITIONS OF DELIVERY OF ELECTRIC POWER AND ENERGY (DELIVERY SERVICE</w:t>
      </w:r>
      <w:r>
        <w:rPr>
          <w:color w:val="000000"/>
        </w:rPr>
        <w:t xml:space="preserve"> </w:t>
      </w:r>
      <w:r w:rsidRPr="0001391A">
        <w:rPr>
          <w:color w:val="000000"/>
        </w:rPr>
        <w:t>AGREEMENT)</w:t>
      </w:r>
      <w:r w:rsidRPr="00630B26">
        <w:rPr>
          <w:color w:val="000000"/>
        </w:rPr>
        <w:tab/>
      </w:r>
      <w:r w:rsidRPr="0001391A">
        <w:rPr>
          <w:color w:val="000000"/>
        </w:rPr>
        <w:t>3</w:t>
      </w:r>
      <w:r>
        <w:rPr>
          <w:color w:val="000000"/>
        </w:rPr>
        <w:t>59</w:t>
      </w:r>
    </w:p>
    <w:p w14:paraId="520772B9" w14:textId="77777777" w:rsidR="00D91FEE" w:rsidRPr="0001391A" w:rsidRDefault="00D91FEE" w:rsidP="005822A0">
      <w:pPr>
        <w:tabs>
          <w:tab w:val="right" w:leader="dot" w:pos="9360"/>
        </w:tabs>
        <w:ind w:left="720" w:hanging="720"/>
        <w:rPr>
          <w:b/>
          <w:caps/>
          <w:color w:val="000000"/>
        </w:rPr>
      </w:pPr>
    </w:p>
    <w:p w14:paraId="02C8F70E" w14:textId="77777777" w:rsidR="00D91FEE" w:rsidRPr="006C44D8" w:rsidRDefault="00D91FEE" w:rsidP="00F813AB">
      <w:pPr>
        <w:spacing w:after="120"/>
        <w:outlineLvl w:val="0"/>
      </w:pPr>
    </w:p>
    <w:p w14:paraId="54BDE577" w14:textId="77777777" w:rsidR="00D91FEE" w:rsidRDefault="00D91FEE">
      <w:pPr>
        <w:rPr>
          <w:color w:val="000000"/>
          <w:u w:val="single"/>
        </w:rPr>
        <w:sectPr w:rsidR="00D91FEE" w:rsidSect="00F813AB">
          <w:headerReference w:type="default" r:id="rId11"/>
          <w:footerReference w:type="default" r:id="rId12"/>
          <w:pgSz w:w="12240" w:h="15840"/>
          <w:pgMar w:top="1440" w:right="1350" w:bottom="1440" w:left="1440" w:header="720" w:footer="720" w:gutter="0"/>
          <w:pgNumType w:start="1"/>
          <w:cols w:space="720"/>
          <w:noEndnote/>
        </w:sectPr>
      </w:pPr>
    </w:p>
    <w:p w14:paraId="533C9751" w14:textId="77777777" w:rsidR="00D91FEE" w:rsidRPr="00704F8B" w:rsidRDefault="00D91FEE" w:rsidP="00F813AB">
      <w:pPr>
        <w:spacing w:after="120"/>
        <w:outlineLvl w:val="0"/>
        <w:rPr>
          <w:b/>
          <w:color w:val="000000"/>
          <w:sz w:val="24"/>
          <w:szCs w:val="24"/>
        </w:rPr>
      </w:pPr>
      <w:r w:rsidRPr="00704F8B">
        <w:rPr>
          <w:b/>
          <w:color w:val="000000"/>
          <w:sz w:val="24"/>
          <w:szCs w:val="24"/>
        </w:rPr>
        <w:lastRenderedPageBreak/>
        <w:t>CHAPTER 6:</w:t>
      </w:r>
      <w:r w:rsidRPr="00704F8B">
        <w:rPr>
          <w:b/>
          <w:color w:val="000000"/>
          <w:sz w:val="24"/>
          <w:szCs w:val="24"/>
        </w:rPr>
        <w:tab/>
        <w:t xml:space="preserve">      COMPANY SPECIFIC ITEMS</w:t>
      </w:r>
    </w:p>
    <w:p w14:paraId="5685E740" w14:textId="77777777" w:rsidR="00D91FEE" w:rsidRPr="00704F8B" w:rsidRDefault="00D91FEE" w:rsidP="00064AC0">
      <w:pPr>
        <w:numPr>
          <w:ilvl w:val="1"/>
          <w:numId w:val="12"/>
        </w:numPr>
        <w:spacing w:after="120"/>
        <w:outlineLvl w:val="0"/>
        <w:rPr>
          <w:b/>
          <w:color w:val="000000"/>
          <w:sz w:val="24"/>
          <w:szCs w:val="24"/>
        </w:rPr>
      </w:pPr>
      <w:r w:rsidRPr="00704F8B">
        <w:rPr>
          <w:b/>
          <w:color w:val="000000"/>
          <w:sz w:val="24"/>
          <w:szCs w:val="24"/>
        </w:rPr>
        <w:t>RATE SCHEDULES</w:t>
      </w:r>
    </w:p>
    <w:p w14:paraId="6A056082" w14:textId="77777777" w:rsidR="00D91FEE" w:rsidRPr="00704F8B" w:rsidRDefault="00D91FEE" w:rsidP="00064AC0">
      <w:pPr>
        <w:numPr>
          <w:ilvl w:val="2"/>
          <w:numId w:val="12"/>
        </w:numPr>
        <w:spacing w:after="120"/>
        <w:outlineLvl w:val="0"/>
        <w:rPr>
          <w:b/>
          <w:color w:val="000000"/>
          <w:sz w:val="24"/>
          <w:szCs w:val="24"/>
        </w:rPr>
      </w:pPr>
      <w:r w:rsidRPr="00704F8B">
        <w:rPr>
          <w:b/>
          <w:color w:val="000000"/>
          <w:sz w:val="24"/>
          <w:szCs w:val="24"/>
        </w:rPr>
        <w:t xml:space="preserve">  DELIVERY SYSTEM CHARGES</w:t>
      </w:r>
    </w:p>
    <w:p w14:paraId="6B544865" w14:textId="77777777" w:rsidR="00D91FEE" w:rsidRPr="00704F8B" w:rsidRDefault="00D91FEE" w:rsidP="00064AC0">
      <w:pPr>
        <w:numPr>
          <w:ilvl w:val="3"/>
          <w:numId w:val="12"/>
        </w:numPr>
        <w:spacing w:after="120"/>
        <w:outlineLvl w:val="0"/>
        <w:rPr>
          <w:b/>
          <w:sz w:val="24"/>
          <w:szCs w:val="24"/>
        </w:rPr>
      </w:pPr>
      <w:r w:rsidRPr="00704F8B">
        <w:rPr>
          <w:b/>
          <w:sz w:val="24"/>
          <w:szCs w:val="24"/>
        </w:rPr>
        <w:t xml:space="preserve">     CHARGES FOR TRANSMISSION AND DISTRIBUTION SYSTEM </w:t>
      </w:r>
    </w:p>
    <w:p w14:paraId="1B6A3D7C" w14:textId="77777777" w:rsidR="00D91FEE" w:rsidRPr="00704F8B" w:rsidRDefault="00D91FEE" w:rsidP="00F813AB">
      <w:pPr>
        <w:spacing w:after="120"/>
        <w:outlineLvl w:val="0"/>
        <w:rPr>
          <w:b/>
          <w:sz w:val="24"/>
          <w:szCs w:val="24"/>
        </w:rPr>
      </w:pPr>
      <w:r w:rsidRPr="00704F8B">
        <w:rPr>
          <w:b/>
          <w:sz w:val="24"/>
          <w:szCs w:val="24"/>
        </w:rPr>
        <w:t xml:space="preserve">                 SERVICE</w:t>
      </w:r>
    </w:p>
    <w:p w14:paraId="55C57C03" w14:textId="77777777" w:rsidR="00D91FEE" w:rsidRPr="00704F8B" w:rsidRDefault="00D91FEE" w:rsidP="00064AC0">
      <w:pPr>
        <w:numPr>
          <w:ilvl w:val="4"/>
          <w:numId w:val="12"/>
        </w:numPr>
        <w:spacing w:after="120"/>
        <w:outlineLvl w:val="0"/>
        <w:rPr>
          <w:b/>
          <w:sz w:val="24"/>
          <w:szCs w:val="24"/>
        </w:rPr>
      </w:pPr>
      <w:r w:rsidRPr="00704F8B">
        <w:rPr>
          <w:b/>
          <w:sz w:val="24"/>
          <w:szCs w:val="24"/>
        </w:rPr>
        <w:t xml:space="preserve">  RESIDENTIAL SERVICE</w:t>
      </w:r>
    </w:p>
    <w:p w14:paraId="14336140" w14:textId="77777777" w:rsidR="00D91FEE" w:rsidRPr="00704F8B" w:rsidRDefault="00D91FEE" w:rsidP="00F813AB">
      <w:pPr>
        <w:keepNext/>
        <w:tabs>
          <w:tab w:val="left" w:pos="450"/>
          <w:tab w:val="left" w:pos="720"/>
          <w:tab w:val="left" w:pos="1170"/>
          <w:tab w:val="left" w:pos="2070"/>
        </w:tabs>
        <w:ind w:left="720" w:hanging="720"/>
        <w:outlineLvl w:val="2"/>
        <w:rPr>
          <w:b/>
          <w:color w:val="000000"/>
          <w:sz w:val="24"/>
          <w:szCs w:val="24"/>
        </w:rPr>
      </w:pPr>
      <w:r w:rsidRPr="00704F8B">
        <w:rPr>
          <w:b/>
          <w:color w:val="000000"/>
          <w:sz w:val="24"/>
          <w:szCs w:val="24"/>
        </w:rPr>
        <w:t>AVAILABILITY</w:t>
      </w:r>
    </w:p>
    <w:p w14:paraId="122685C8" w14:textId="77777777" w:rsidR="00D91FEE" w:rsidRPr="00704F8B" w:rsidRDefault="00D91FEE" w:rsidP="00F813AB">
      <w:pPr>
        <w:rPr>
          <w:color w:val="000000"/>
          <w:sz w:val="24"/>
          <w:szCs w:val="24"/>
        </w:rPr>
      </w:pPr>
      <w:r w:rsidRPr="00704F8B">
        <w:rPr>
          <w:color w:val="000000"/>
          <w:sz w:val="24"/>
          <w:szCs w:val="24"/>
        </w:rPr>
        <w:t xml:space="preserve">This schedule is </w:t>
      </w:r>
      <w:r>
        <w:rPr>
          <w:color w:val="000000"/>
          <w:sz w:val="24"/>
          <w:szCs w:val="24"/>
        </w:rPr>
        <w:t>available to Retail Customers requesting</w:t>
      </w:r>
      <w:r w:rsidRPr="00704F8B">
        <w:rPr>
          <w:color w:val="000000"/>
          <w:sz w:val="24"/>
          <w:szCs w:val="24"/>
        </w:rPr>
        <w:t xml:space="preserve"> Delivery Service for </w:t>
      </w:r>
      <w:r>
        <w:rPr>
          <w:color w:val="000000"/>
          <w:sz w:val="24"/>
          <w:szCs w:val="24"/>
        </w:rPr>
        <w:t xml:space="preserve">Residential Purposes </w:t>
      </w:r>
      <w:r w:rsidRPr="00704F8B">
        <w:rPr>
          <w:color w:val="000000"/>
          <w:sz w:val="24"/>
          <w:szCs w:val="24"/>
        </w:rPr>
        <w:t>when such Delivery Service is to one Point of Delivery and measured through one Meter and</w:t>
      </w:r>
      <w:r>
        <w:rPr>
          <w:color w:val="000000"/>
          <w:sz w:val="24"/>
          <w:szCs w:val="24"/>
        </w:rPr>
        <w:t>, except as otherwise provided in this Rate Schedule,</w:t>
      </w:r>
      <w:r w:rsidRPr="00704F8B">
        <w:rPr>
          <w:color w:val="000000"/>
          <w:sz w:val="24"/>
          <w:szCs w:val="24"/>
        </w:rPr>
        <w:t xml:space="preserve"> is not for shared or resale purposes. </w:t>
      </w:r>
    </w:p>
    <w:p w14:paraId="6AE6FF9A" w14:textId="77777777" w:rsidR="00D91FEE" w:rsidRPr="00704F8B" w:rsidRDefault="00D91FEE" w:rsidP="00F813AB">
      <w:pPr>
        <w:rPr>
          <w:color w:val="000000"/>
          <w:sz w:val="24"/>
          <w:szCs w:val="24"/>
        </w:rPr>
      </w:pPr>
    </w:p>
    <w:p w14:paraId="3AE8AEC2" w14:textId="77777777" w:rsidR="00D91FEE" w:rsidRDefault="00D91FEE" w:rsidP="00F813AB">
      <w:pPr>
        <w:spacing w:after="120"/>
        <w:outlineLvl w:val="0"/>
        <w:rPr>
          <w:b/>
          <w:color w:val="000000"/>
          <w:sz w:val="24"/>
          <w:szCs w:val="24"/>
        </w:rPr>
      </w:pPr>
      <w:r w:rsidRPr="00704F8B">
        <w:rPr>
          <w:b/>
          <w:color w:val="000000"/>
          <w:sz w:val="24"/>
          <w:szCs w:val="24"/>
        </w:rPr>
        <w:t xml:space="preserve">MONTHLY RATE </w:t>
      </w:r>
    </w:p>
    <w:tbl>
      <w:tblPr>
        <w:tblW w:w="10122" w:type="dxa"/>
        <w:tblLook w:val="04A0" w:firstRow="1" w:lastRow="0" w:firstColumn="1" w:lastColumn="0" w:noHBand="0" w:noVBand="1"/>
      </w:tblPr>
      <w:tblGrid>
        <w:gridCol w:w="4770"/>
        <w:gridCol w:w="1471"/>
        <w:gridCol w:w="3881"/>
      </w:tblGrid>
      <w:tr w:rsidR="00D91FEE" w:rsidRPr="00897B4C" w14:paraId="7EB03598" w14:textId="77777777" w:rsidTr="00F813AB">
        <w:trPr>
          <w:trHeight w:val="223"/>
        </w:trPr>
        <w:tc>
          <w:tcPr>
            <w:tcW w:w="4770" w:type="dxa"/>
            <w:tcBorders>
              <w:top w:val="nil"/>
              <w:left w:val="nil"/>
              <w:bottom w:val="nil"/>
              <w:right w:val="nil"/>
            </w:tcBorders>
            <w:shd w:val="clear" w:color="auto" w:fill="auto"/>
            <w:noWrap/>
            <w:vAlign w:val="center"/>
            <w:hideMark/>
          </w:tcPr>
          <w:p w14:paraId="0B850D0A" w14:textId="77777777" w:rsidR="00D91FEE" w:rsidRPr="00A245AB" w:rsidRDefault="00D91FEE" w:rsidP="00F813AB">
            <w:pPr>
              <w:rPr>
                <w:b/>
                <w:bCs/>
                <w:color w:val="000000"/>
                <w:sz w:val="22"/>
                <w:szCs w:val="22"/>
              </w:rPr>
            </w:pPr>
            <w:r w:rsidRPr="00A245AB">
              <w:rPr>
                <w:b/>
                <w:bCs/>
                <w:color w:val="000000"/>
                <w:sz w:val="22"/>
                <w:szCs w:val="22"/>
              </w:rPr>
              <w:t>I.  Transmission and Distribution Charges:</w:t>
            </w:r>
          </w:p>
        </w:tc>
        <w:tc>
          <w:tcPr>
            <w:tcW w:w="1471" w:type="dxa"/>
            <w:tcBorders>
              <w:top w:val="nil"/>
              <w:left w:val="nil"/>
              <w:bottom w:val="nil"/>
              <w:right w:val="nil"/>
            </w:tcBorders>
            <w:shd w:val="clear" w:color="auto" w:fill="auto"/>
            <w:noWrap/>
            <w:vAlign w:val="center"/>
            <w:hideMark/>
          </w:tcPr>
          <w:p w14:paraId="0A51F3D4" w14:textId="77777777" w:rsidR="00D91FEE" w:rsidRPr="00A245AB" w:rsidRDefault="00D91FEE" w:rsidP="00F813AB">
            <w:pPr>
              <w:rPr>
                <w:b/>
                <w:bCs/>
                <w:color w:val="000000"/>
                <w:sz w:val="22"/>
                <w:szCs w:val="22"/>
              </w:rPr>
            </w:pPr>
          </w:p>
        </w:tc>
        <w:tc>
          <w:tcPr>
            <w:tcW w:w="3881" w:type="dxa"/>
            <w:tcBorders>
              <w:top w:val="nil"/>
              <w:left w:val="nil"/>
              <w:bottom w:val="nil"/>
              <w:right w:val="nil"/>
            </w:tcBorders>
            <w:shd w:val="clear" w:color="auto" w:fill="auto"/>
            <w:noWrap/>
            <w:vAlign w:val="center"/>
            <w:hideMark/>
          </w:tcPr>
          <w:p w14:paraId="0503D287" w14:textId="77777777" w:rsidR="00D91FEE" w:rsidRPr="00A245AB" w:rsidRDefault="00D91FEE" w:rsidP="00F813AB">
            <w:pPr>
              <w:rPr>
                <w:sz w:val="22"/>
                <w:szCs w:val="22"/>
              </w:rPr>
            </w:pPr>
          </w:p>
        </w:tc>
      </w:tr>
      <w:tr w:rsidR="00D91FEE" w:rsidRPr="00897B4C" w14:paraId="2BD590C8" w14:textId="77777777" w:rsidTr="00F813AB">
        <w:trPr>
          <w:trHeight w:val="339"/>
        </w:trPr>
        <w:tc>
          <w:tcPr>
            <w:tcW w:w="4770" w:type="dxa"/>
            <w:tcBorders>
              <w:top w:val="nil"/>
              <w:left w:val="nil"/>
              <w:bottom w:val="nil"/>
              <w:right w:val="nil"/>
            </w:tcBorders>
            <w:shd w:val="clear" w:color="auto" w:fill="auto"/>
            <w:noWrap/>
            <w:vAlign w:val="center"/>
            <w:hideMark/>
          </w:tcPr>
          <w:p w14:paraId="4904FD08" w14:textId="77777777" w:rsidR="00D91FEE" w:rsidRPr="00A245AB" w:rsidRDefault="00D91FEE" w:rsidP="00F813AB">
            <w:pPr>
              <w:rPr>
                <w:sz w:val="22"/>
                <w:szCs w:val="22"/>
              </w:rPr>
            </w:pPr>
          </w:p>
        </w:tc>
        <w:tc>
          <w:tcPr>
            <w:tcW w:w="1471" w:type="dxa"/>
            <w:tcBorders>
              <w:top w:val="nil"/>
              <w:left w:val="nil"/>
              <w:bottom w:val="nil"/>
              <w:right w:val="nil"/>
            </w:tcBorders>
            <w:shd w:val="clear" w:color="auto" w:fill="auto"/>
            <w:noWrap/>
            <w:vAlign w:val="bottom"/>
            <w:hideMark/>
          </w:tcPr>
          <w:p w14:paraId="5F6BFCA3" w14:textId="77777777" w:rsidR="00D91FEE" w:rsidRPr="00A245AB" w:rsidRDefault="00D91FEE" w:rsidP="00F813AB">
            <w:pPr>
              <w:rPr>
                <w:sz w:val="22"/>
                <w:szCs w:val="22"/>
              </w:rPr>
            </w:pPr>
          </w:p>
        </w:tc>
        <w:tc>
          <w:tcPr>
            <w:tcW w:w="3881" w:type="dxa"/>
            <w:tcBorders>
              <w:top w:val="nil"/>
              <w:left w:val="nil"/>
              <w:bottom w:val="nil"/>
              <w:right w:val="nil"/>
            </w:tcBorders>
            <w:shd w:val="clear" w:color="auto" w:fill="auto"/>
            <w:noWrap/>
            <w:vAlign w:val="bottom"/>
            <w:hideMark/>
          </w:tcPr>
          <w:p w14:paraId="4CC7E629" w14:textId="77777777" w:rsidR="00D91FEE" w:rsidRPr="00A245AB" w:rsidRDefault="00D91FEE" w:rsidP="00F813AB">
            <w:pPr>
              <w:rPr>
                <w:sz w:val="22"/>
                <w:szCs w:val="22"/>
              </w:rPr>
            </w:pPr>
          </w:p>
        </w:tc>
      </w:tr>
      <w:tr w:rsidR="00D91FEE" w:rsidRPr="00897B4C" w14:paraId="50B9461B" w14:textId="77777777" w:rsidTr="00F813AB">
        <w:trPr>
          <w:trHeight w:val="223"/>
        </w:trPr>
        <w:tc>
          <w:tcPr>
            <w:tcW w:w="4770" w:type="dxa"/>
            <w:tcBorders>
              <w:top w:val="nil"/>
              <w:left w:val="nil"/>
              <w:bottom w:val="nil"/>
              <w:right w:val="nil"/>
            </w:tcBorders>
            <w:shd w:val="clear" w:color="auto" w:fill="auto"/>
            <w:vAlign w:val="center"/>
            <w:hideMark/>
          </w:tcPr>
          <w:p w14:paraId="3B2012FC" w14:textId="77777777" w:rsidR="00D91FEE" w:rsidRPr="00A245AB" w:rsidRDefault="00D91FEE" w:rsidP="00F813AB">
            <w:pPr>
              <w:rPr>
                <w:color w:val="000000"/>
                <w:sz w:val="22"/>
                <w:szCs w:val="22"/>
              </w:rPr>
            </w:pPr>
            <w:r w:rsidRPr="00A245AB">
              <w:rPr>
                <w:color w:val="000000"/>
                <w:sz w:val="22"/>
                <w:szCs w:val="22"/>
              </w:rPr>
              <w:t xml:space="preserve">      Customer Charge</w:t>
            </w:r>
          </w:p>
        </w:tc>
        <w:tc>
          <w:tcPr>
            <w:tcW w:w="1471" w:type="dxa"/>
            <w:tcBorders>
              <w:top w:val="nil"/>
              <w:left w:val="nil"/>
              <w:bottom w:val="nil"/>
              <w:right w:val="nil"/>
            </w:tcBorders>
            <w:shd w:val="clear" w:color="auto" w:fill="auto"/>
            <w:vAlign w:val="center"/>
            <w:hideMark/>
          </w:tcPr>
          <w:p w14:paraId="58852E94" w14:textId="5B5EED14" w:rsidR="00D91FEE" w:rsidRPr="00A245AB" w:rsidRDefault="00D91FEE" w:rsidP="00F813AB">
            <w:pPr>
              <w:jc w:val="right"/>
              <w:rPr>
                <w:color w:val="000000"/>
                <w:sz w:val="22"/>
                <w:szCs w:val="22"/>
              </w:rPr>
            </w:pPr>
            <w:del w:id="23" w:author="Jernigan, Joseph F" w:date="2024-02-04T16:40:00Z">
              <w:r w:rsidRPr="00A245AB" w:rsidDel="006232D5">
                <w:rPr>
                  <w:color w:val="000000"/>
                  <w:sz w:val="22"/>
                  <w:szCs w:val="22"/>
                </w:rPr>
                <w:delText>$2.30</w:delText>
              </w:r>
            </w:del>
            <w:ins w:id="24" w:author="Jernigan, Joseph F" w:date="2024-02-04T16:40:00Z">
              <w:r>
                <w:rPr>
                  <w:color w:val="000000"/>
                  <w:sz w:val="22"/>
                  <w:szCs w:val="22"/>
                </w:rPr>
                <w:t xml:space="preserve"> $</w:t>
              </w:r>
            </w:ins>
            <w:ins w:id="25" w:author="Gillespie, Brandon L" w:date="2024-02-21T09:57:00Z">
              <w:r w:rsidR="000E2B87">
                <w:rPr>
                  <w:color w:val="000000"/>
                  <w:sz w:val="22"/>
                  <w:szCs w:val="22"/>
                </w:rPr>
                <w:t>2.1</w:t>
              </w:r>
            </w:ins>
            <w:ins w:id="26" w:author="Gillespie, Brandon L" w:date="2024-02-22T11:17:00Z">
              <w:r w:rsidR="003843CA">
                <w:rPr>
                  <w:color w:val="000000"/>
                  <w:sz w:val="22"/>
                  <w:szCs w:val="22"/>
                </w:rPr>
                <w:t>6</w:t>
              </w:r>
            </w:ins>
            <w:r w:rsidRPr="00A245AB">
              <w:rPr>
                <w:color w:val="000000"/>
                <w:sz w:val="22"/>
                <w:szCs w:val="22"/>
              </w:rPr>
              <w:t xml:space="preserve"> </w:t>
            </w:r>
          </w:p>
        </w:tc>
        <w:tc>
          <w:tcPr>
            <w:tcW w:w="3881" w:type="dxa"/>
            <w:tcBorders>
              <w:top w:val="nil"/>
              <w:left w:val="nil"/>
              <w:bottom w:val="nil"/>
              <w:right w:val="nil"/>
            </w:tcBorders>
            <w:shd w:val="clear" w:color="auto" w:fill="auto"/>
            <w:vAlign w:val="center"/>
            <w:hideMark/>
          </w:tcPr>
          <w:p w14:paraId="0858C63A" w14:textId="77777777" w:rsidR="00D91FEE" w:rsidRPr="00A245AB" w:rsidRDefault="00D91FEE" w:rsidP="00F813AB">
            <w:pPr>
              <w:rPr>
                <w:color w:val="000000"/>
                <w:sz w:val="22"/>
                <w:szCs w:val="22"/>
              </w:rPr>
            </w:pPr>
            <w:r w:rsidRPr="00A245AB">
              <w:rPr>
                <w:color w:val="000000"/>
                <w:sz w:val="22"/>
                <w:szCs w:val="22"/>
              </w:rPr>
              <w:t>per Retail Customer per Month</w:t>
            </w:r>
          </w:p>
        </w:tc>
      </w:tr>
      <w:tr w:rsidR="00D91FEE" w:rsidRPr="00897B4C" w14:paraId="030E3F9E" w14:textId="77777777" w:rsidTr="00F813AB">
        <w:trPr>
          <w:trHeight w:val="79"/>
        </w:trPr>
        <w:tc>
          <w:tcPr>
            <w:tcW w:w="4770" w:type="dxa"/>
            <w:tcBorders>
              <w:top w:val="nil"/>
              <w:left w:val="nil"/>
              <w:bottom w:val="nil"/>
              <w:right w:val="nil"/>
            </w:tcBorders>
            <w:shd w:val="clear" w:color="auto" w:fill="auto"/>
            <w:vAlign w:val="center"/>
            <w:hideMark/>
          </w:tcPr>
          <w:p w14:paraId="6EC36BFF" w14:textId="77777777" w:rsidR="00D91FEE" w:rsidRPr="00A245AB" w:rsidRDefault="00D91FEE" w:rsidP="00F813AB">
            <w:pPr>
              <w:rPr>
                <w:color w:val="000000"/>
                <w:sz w:val="22"/>
                <w:szCs w:val="22"/>
              </w:rPr>
            </w:pPr>
          </w:p>
        </w:tc>
        <w:tc>
          <w:tcPr>
            <w:tcW w:w="1471" w:type="dxa"/>
            <w:tcBorders>
              <w:top w:val="nil"/>
              <w:left w:val="nil"/>
              <w:bottom w:val="nil"/>
              <w:right w:val="nil"/>
            </w:tcBorders>
            <w:shd w:val="clear" w:color="auto" w:fill="auto"/>
            <w:vAlign w:val="center"/>
            <w:hideMark/>
          </w:tcPr>
          <w:p w14:paraId="5A130EF2" w14:textId="77777777" w:rsidR="00D91FEE" w:rsidRPr="00A245AB" w:rsidRDefault="00D91FEE" w:rsidP="00F813AB">
            <w:pPr>
              <w:rPr>
                <w:sz w:val="22"/>
                <w:szCs w:val="22"/>
              </w:rPr>
            </w:pPr>
          </w:p>
        </w:tc>
        <w:tc>
          <w:tcPr>
            <w:tcW w:w="3881" w:type="dxa"/>
            <w:tcBorders>
              <w:top w:val="nil"/>
              <w:left w:val="nil"/>
              <w:bottom w:val="nil"/>
              <w:right w:val="nil"/>
            </w:tcBorders>
            <w:shd w:val="clear" w:color="auto" w:fill="auto"/>
            <w:vAlign w:val="center"/>
            <w:hideMark/>
          </w:tcPr>
          <w:p w14:paraId="283136C1" w14:textId="77777777" w:rsidR="00D91FEE" w:rsidRPr="00A245AB" w:rsidRDefault="00D91FEE" w:rsidP="00F813AB">
            <w:pPr>
              <w:rPr>
                <w:sz w:val="22"/>
                <w:szCs w:val="22"/>
              </w:rPr>
            </w:pPr>
          </w:p>
        </w:tc>
      </w:tr>
      <w:tr w:rsidR="00D91FEE" w:rsidRPr="00897B4C" w14:paraId="3685873C" w14:textId="77777777" w:rsidTr="00F813AB">
        <w:trPr>
          <w:trHeight w:val="411"/>
        </w:trPr>
        <w:tc>
          <w:tcPr>
            <w:tcW w:w="4770" w:type="dxa"/>
            <w:tcBorders>
              <w:top w:val="nil"/>
              <w:left w:val="nil"/>
              <w:bottom w:val="nil"/>
              <w:right w:val="nil"/>
            </w:tcBorders>
            <w:shd w:val="clear" w:color="auto" w:fill="auto"/>
            <w:vAlign w:val="center"/>
            <w:hideMark/>
          </w:tcPr>
          <w:p w14:paraId="54AB3809" w14:textId="77777777" w:rsidR="00D91FEE" w:rsidRPr="00A245AB" w:rsidRDefault="00D91FEE" w:rsidP="00F813AB">
            <w:pPr>
              <w:rPr>
                <w:color w:val="000000"/>
                <w:sz w:val="22"/>
                <w:szCs w:val="22"/>
              </w:rPr>
            </w:pPr>
            <w:r w:rsidRPr="00A245AB">
              <w:rPr>
                <w:color w:val="000000"/>
                <w:sz w:val="22"/>
                <w:szCs w:val="22"/>
              </w:rPr>
              <w:t xml:space="preserve">      Metering Charge </w:t>
            </w:r>
          </w:p>
        </w:tc>
        <w:tc>
          <w:tcPr>
            <w:tcW w:w="1471" w:type="dxa"/>
            <w:tcBorders>
              <w:top w:val="nil"/>
              <w:left w:val="nil"/>
              <w:bottom w:val="nil"/>
              <w:right w:val="nil"/>
            </w:tcBorders>
            <w:shd w:val="clear" w:color="auto" w:fill="auto"/>
            <w:vAlign w:val="center"/>
            <w:hideMark/>
          </w:tcPr>
          <w:p w14:paraId="47918E7C" w14:textId="76FBC975" w:rsidR="00D91FEE" w:rsidRPr="00A245AB" w:rsidRDefault="00D91FEE" w:rsidP="00F813AB">
            <w:pPr>
              <w:jc w:val="right"/>
              <w:rPr>
                <w:color w:val="000000"/>
                <w:sz w:val="22"/>
                <w:szCs w:val="22"/>
              </w:rPr>
            </w:pPr>
            <w:del w:id="27" w:author="Jernigan, Joseph F" w:date="2024-02-04T16:40:00Z">
              <w:r w:rsidRPr="00A245AB" w:rsidDel="006232D5">
                <w:rPr>
                  <w:color w:val="000000"/>
                  <w:sz w:val="22"/>
                  <w:szCs w:val="22"/>
                </w:rPr>
                <w:delText>$2.09</w:delText>
              </w:r>
            </w:del>
            <w:ins w:id="28" w:author="Jernigan, Joseph F" w:date="2024-02-04T16:41:00Z">
              <w:r>
                <w:rPr>
                  <w:color w:val="000000"/>
                  <w:sz w:val="22"/>
                  <w:szCs w:val="22"/>
                </w:rPr>
                <w:t xml:space="preserve"> $</w:t>
              </w:r>
            </w:ins>
            <w:ins w:id="29" w:author="Gillespie, Brandon L" w:date="2024-02-21T09:57:00Z">
              <w:r w:rsidR="00493EC8">
                <w:rPr>
                  <w:color w:val="000000"/>
                  <w:sz w:val="22"/>
                  <w:szCs w:val="22"/>
                </w:rPr>
                <w:t>2.77</w:t>
              </w:r>
            </w:ins>
            <w:r w:rsidRPr="00A245AB">
              <w:rPr>
                <w:color w:val="000000"/>
                <w:sz w:val="22"/>
                <w:szCs w:val="22"/>
              </w:rPr>
              <w:t xml:space="preserve"> </w:t>
            </w:r>
          </w:p>
        </w:tc>
        <w:tc>
          <w:tcPr>
            <w:tcW w:w="3881" w:type="dxa"/>
            <w:tcBorders>
              <w:top w:val="nil"/>
              <w:left w:val="nil"/>
              <w:bottom w:val="nil"/>
              <w:right w:val="nil"/>
            </w:tcBorders>
            <w:shd w:val="clear" w:color="auto" w:fill="auto"/>
            <w:vAlign w:val="center"/>
            <w:hideMark/>
          </w:tcPr>
          <w:p w14:paraId="3613F407" w14:textId="77777777" w:rsidR="00D91FEE" w:rsidRPr="00A245AB" w:rsidRDefault="00D91FEE" w:rsidP="00F813AB">
            <w:pPr>
              <w:rPr>
                <w:color w:val="000000"/>
                <w:sz w:val="22"/>
                <w:szCs w:val="22"/>
              </w:rPr>
            </w:pPr>
            <w:r w:rsidRPr="00A245AB">
              <w:rPr>
                <w:color w:val="000000"/>
                <w:sz w:val="22"/>
                <w:szCs w:val="22"/>
              </w:rPr>
              <w:t>per Meter per Month</w:t>
            </w:r>
          </w:p>
        </w:tc>
      </w:tr>
      <w:tr w:rsidR="00D91FEE" w:rsidRPr="00897B4C" w14:paraId="74E46134" w14:textId="77777777" w:rsidTr="00F813AB">
        <w:trPr>
          <w:trHeight w:val="79"/>
        </w:trPr>
        <w:tc>
          <w:tcPr>
            <w:tcW w:w="4770" w:type="dxa"/>
            <w:tcBorders>
              <w:top w:val="nil"/>
              <w:left w:val="nil"/>
              <w:bottom w:val="nil"/>
              <w:right w:val="nil"/>
            </w:tcBorders>
            <w:shd w:val="clear" w:color="auto" w:fill="auto"/>
            <w:vAlign w:val="center"/>
            <w:hideMark/>
          </w:tcPr>
          <w:p w14:paraId="3BA1E8B5" w14:textId="77777777" w:rsidR="00D91FEE" w:rsidRPr="00A245AB" w:rsidRDefault="00D91FEE" w:rsidP="00F813AB">
            <w:pPr>
              <w:rPr>
                <w:color w:val="000000"/>
                <w:sz w:val="22"/>
                <w:szCs w:val="22"/>
              </w:rPr>
            </w:pPr>
          </w:p>
        </w:tc>
        <w:tc>
          <w:tcPr>
            <w:tcW w:w="1471" w:type="dxa"/>
            <w:tcBorders>
              <w:top w:val="nil"/>
              <w:left w:val="nil"/>
              <w:bottom w:val="nil"/>
              <w:right w:val="nil"/>
            </w:tcBorders>
            <w:shd w:val="clear" w:color="auto" w:fill="auto"/>
            <w:vAlign w:val="center"/>
            <w:hideMark/>
          </w:tcPr>
          <w:p w14:paraId="4D692E69" w14:textId="77777777" w:rsidR="00D91FEE" w:rsidRPr="00A245AB" w:rsidRDefault="00D91FEE" w:rsidP="00F813AB">
            <w:pPr>
              <w:rPr>
                <w:sz w:val="22"/>
                <w:szCs w:val="22"/>
              </w:rPr>
            </w:pPr>
          </w:p>
        </w:tc>
        <w:tc>
          <w:tcPr>
            <w:tcW w:w="3881" w:type="dxa"/>
            <w:tcBorders>
              <w:top w:val="nil"/>
              <w:left w:val="nil"/>
              <w:bottom w:val="nil"/>
              <w:right w:val="nil"/>
            </w:tcBorders>
            <w:shd w:val="clear" w:color="auto" w:fill="auto"/>
            <w:vAlign w:val="center"/>
            <w:hideMark/>
          </w:tcPr>
          <w:p w14:paraId="572656FF" w14:textId="77777777" w:rsidR="00D91FEE" w:rsidRPr="00A245AB" w:rsidRDefault="00D91FEE" w:rsidP="00F813AB">
            <w:pPr>
              <w:rPr>
                <w:sz w:val="22"/>
                <w:szCs w:val="22"/>
              </w:rPr>
            </w:pPr>
          </w:p>
        </w:tc>
      </w:tr>
      <w:tr w:rsidR="00D91FEE" w:rsidRPr="00897B4C" w14:paraId="5FA0A86B" w14:textId="77777777" w:rsidTr="00F813AB">
        <w:trPr>
          <w:trHeight w:val="411"/>
        </w:trPr>
        <w:tc>
          <w:tcPr>
            <w:tcW w:w="4770" w:type="dxa"/>
            <w:tcBorders>
              <w:top w:val="nil"/>
              <w:left w:val="nil"/>
              <w:bottom w:val="nil"/>
              <w:right w:val="nil"/>
            </w:tcBorders>
            <w:shd w:val="clear" w:color="auto" w:fill="auto"/>
            <w:vAlign w:val="center"/>
            <w:hideMark/>
          </w:tcPr>
          <w:p w14:paraId="78720FA8" w14:textId="77777777" w:rsidR="00D91FEE" w:rsidRPr="00A245AB" w:rsidRDefault="00D91FEE" w:rsidP="00F813AB">
            <w:pPr>
              <w:rPr>
                <w:color w:val="000000"/>
                <w:sz w:val="22"/>
                <w:szCs w:val="22"/>
              </w:rPr>
            </w:pPr>
            <w:r w:rsidRPr="00A245AB">
              <w:rPr>
                <w:color w:val="000000"/>
                <w:sz w:val="22"/>
                <w:szCs w:val="22"/>
              </w:rPr>
              <w:t xml:space="preserve">      Transmission System Charge</w:t>
            </w:r>
          </w:p>
        </w:tc>
        <w:tc>
          <w:tcPr>
            <w:tcW w:w="1471" w:type="dxa"/>
            <w:tcBorders>
              <w:top w:val="nil"/>
              <w:left w:val="nil"/>
              <w:bottom w:val="nil"/>
              <w:right w:val="nil"/>
            </w:tcBorders>
            <w:shd w:val="clear" w:color="auto" w:fill="auto"/>
            <w:vAlign w:val="center"/>
            <w:hideMark/>
          </w:tcPr>
          <w:p w14:paraId="4ACFA554" w14:textId="77777777" w:rsidR="00D91FEE" w:rsidRPr="00A245AB" w:rsidRDefault="00D91FEE" w:rsidP="00F813AB">
            <w:pPr>
              <w:jc w:val="right"/>
              <w:rPr>
                <w:color w:val="000000"/>
                <w:sz w:val="22"/>
                <w:szCs w:val="22"/>
              </w:rPr>
            </w:pPr>
            <w:r w:rsidRPr="00A245AB">
              <w:rPr>
                <w:color w:val="000000"/>
                <w:sz w:val="22"/>
                <w:szCs w:val="22"/>
              </w:rPr>
              <w:t xml:space="preserve">$0.00 </w:t>
            </w:r>
          </w:p>
        </w:tc>
        <w:tc>
          <w:tcPr>
            <w:tcW w:w="3881" w:type="dxa"/>
            <w:tcBorders>
              <w:top w:val="nil"/>
              <w:left w:val="nil"/>
              <w:bottom w:val="nil"/>
              <w:right w:val="nil"/>
            </w:tcBorders>
            <w:shd w:val="clear" w:color="auto" w:fill="auto"/>
            <w:vAlign w:val="center"/>
            <w:hideMark/>
          </w:tcPr>
          <w:p w14:paraId="1B0666C1" w14:textId="77777777" w:rsidR="00D91FEE" w:rsidRPr="00A245AB" w:rsidRDefault="00D91FEE" w:rsidP="00F813AB">
            <w:pPr>
              <w:rPr>
                <w:color w:val="000000"/>
                <w:sz w:val="22"/>
                <w:szCs w:val="22"/>
              </w:rPr>
            </w:pPr>
            <w:r w:rsidRPr="00A245AB">
              <w:rPr>
                <w:color w:val="000000"/>
                <w:sz w:val="22"/>
                <w:szCs w:val="22"/>
              </w:rPr>
              <w:t>per kWh</w:t>
            </w:r>
          </w:p>
        </w:tc>
      </w:tr>
      <w:tr w:rsidR="00D91FEE" w:rsidRPr="00897B4C" w14:paraId="355FBB84" w14:textId="77777777" w:rsidTr="00F813AB">
        <w:trPr>
          <w:trHeight w:val="79"/>
        </w:trPr>
        <w:tc>
          <w:tcPr>
            <w:tcW w:w="4770" w:type="dxa"/>
            <w:tcBorders>
              <w:top w:val="nil"/>
              <w:left w:val="nil"/>
              <w:bottom w:val="nil"/>
              <w:right w:val="nil"/>
            </w:tcBorders>
            <w:shd w:val="clear" w:color="auto" w:fill="auto"/>
            <w:vAlign w:val="center"/>
            <w:hideMark/>
          </w:tcPr>
          <w:p w14:paraId="3169F474" w14:textId="77777777" w:rsidR="00D91FEE" w:rsidRPr="00A245AB" w:rsidRDefault="00D91FEE" w:rsidP="00F813AB">
            <w:pPr>
              <w:rPr>
                <w:color w:val="000000"/>
                <w:sz w:val="22"/>
                <w:szCs w:val="22"/>
              </w:rPr>
            </w:pPr>
          </w:p>
        </w:tc>
        <w:tc>
          <w:tcPr>
            <w:tcW w:w="1471" w:type="dxa"/>
            <w:tcBorders>
              <w:top w:val="nil"/>
              <w:left w:val="nil"/>
              <w:bottom w:val="nil"/>
              <w:right w:val="nil"/>
            </w:tcBorders>
            <w:shd w:val="clear" w:color="auto" w:fill="auto"/>
            <w:vAlign w:val="center"/>
            <w:hideMark/>
          </w:tcPr>
          <w:p w14:paraId="48D3C8FA" w14:textId="77777777" w:rsidR="00D91FEE" w:rsidRPr="00A245AB" w:rsidRDefault="00D91FEE" w:rsidP="00F813AB">
            <w:pPr>
              <w:rPr>
                <w:sz w:val="22"/>
                <w:szCs w:val="22"/>
              </w:rPr>
            </w:pPr>
          </w:p>
        </w:tc>
        <w:tc>
          <w:tcPr>
            <w:tcW w:w="3881" w:type="dxa"/>
            <w:tcBorders>
              <w:top w:val="nil"/>
              <w:left w:val="nil"/>
              <w:bottom w:val="nil"/>
              <w:right w:val="nil"/>
            </w:tcBorders>
            <w:shd w:val="clear" w:color="auto" w:fill="auto"/>
            <w:vAlign w:val="center"/>
            <w:hideMark/>
          </w:tcPr>
          <w:p w14:paraId="7FD1F98E" w14:textId="77777777" w:rsidR="00D91FEE" w:rsidRPr="00A245AB" w:rsidRDefault="00D91FEE" w:rsidP="00F813AB">
            <w:pPr>
              <w:rPr>
                <w:sz w:val="22"/>
                <w:szCs w:val="22"/>
              </w:rPr>
            </w:pPr>
          </w:p>
        </w:tc>
      </w:tr>
      <w:tr w:rsidR="00D91FEE" w:rsidRPr="00897B4C" w14:paraId="3C9D08BF" w14:textId="77777777" w:rsidTr="00F813AB">
        <w:trPr>
          <w:trHeight w:val="223"/>
        </w:trPr>
        <w:tc>
          <w:tcPr>
            <w:tcW w:w="4770" w:type="dxa"/>
            <w:tcBorders>
              <w:top w:val="nil"/>
              <w:left w:val="nil"/>
              <w:bottom w:val="nil"/>
              <w:right w:val="nil"/>
            </w:tcBorders>
            <w:shd w:val="clear" w:color="auto" w:fill="auto"/>
            <w:vAlign w:val="center"/>
            <w:hideMark/>
          </w:tcPr>
          <w:p w14:paraId="34A98567" w14:textId="77777777" w:rsidR="00D91FEE" w:rsidRPr="00A245AB" w:rsidRDefault="00D91FEE" w:rsidP="00F813AB">
            <w:pPr>
              <w:rPr>
                <w:color w:val="000000"/>
                <w:sz w:val="22"/>
                <w:szCs w:val="22"/>
              </w:rPr>
            </w:pPr>
            <w:r w:rsidRPr="00A245AB">
              <w:rPr>
                <w:color w:val="000000"/>
                <w:sz w:val="22"/>
                <w:szCs w:val="22"/>
              </w:rPr>
              <w:t xml:space="preserve">      Distribution System Charg</w:t>
            </w:r>
            <w:r>
              <w:rPr>
                <w:color w:val="000000"/>
                <w:sz w:val="22"/>
                <w:szCs w:val="22"/>
              </w:rPr>
              <w:t>e</w:t>
            </w:r>
          </w:p>
        </w:tc>
        <w:tc>
          <w:tcPr>
            <w:tcW w:w="1471" w:type="dxa"/>
            <w:tcBorders>
              <w:top w:val="nil"/>
              <w:left w:val="nil"/>
              <w:bottom w:val="nil"/>
              <w:right w:val="nil"/>
            </w:tcBorders>
            <w:shd w:val="clear" w:color="auto" w:fill="auto"/>
            <w:vAlign w:val="center"/>
            <w:hideMark/>
          </w:tcPr>
          <w:p w14:paraId="666FA113" w14:textId="26E42ADA" w:rsidR="00D91FEE" w:rsidRPr="00A245AB" w:rsidRDefault="00D91FEE" w:rsidP="00F813AB">
            <w:pPr>
              <w:jc w:val="right"/>
              <w:rPr>
                <w:color w:val="000000"/>
                <w:sz w:val="22"/>
                <w:szCs w:val="22"/>
              </w:rPr>
            </w:pPr>
            <w:del w:id="30" w:author="Jernigan, Joseph F" w:date="2024-02-04T16:41:00Z">
              <w:r w:rsidRPr="00A245AB" w:rsidDel="006232D5">
                <w:rPr>
                  <w:color w:val="000000"/>
                  <w:sz w:val="22"/>
                  <w:szCs w:val="22"/>
                </w:rPr>
                <w:delText>$0.020314</w:delText>
              </w:r>
            </w:del>
            <w:ins w:id="31" w:author="Jernigan, Joseph F" w:date="2024-02-04T16:47:00Z">
              <w:r>
                <w:rPr>
                  <w:color w:val="000000"/>
                  <w:sz w:val="22"/>
                  <w:szCs w:val="22"/>
                </w:rPr>
                <w:t xml:space="preserve"> $</w:t>
              </w:r>
            </w:ins>
            <w:ins w:id="32" w:author="Gillespie, Brandon L" w:date="2024-02-21T10:01:00Z">
              <w:r w:rsidR="006F1355">
                <w:rPr>
                  <w:color w:val="000000"/>
                  <w:sz w:val="22"/>
                  <w:szCs w:val="22"/>
                </w:rPr>
                <w:t>0.0</w:t>
              </w:r>
            </w:ins>
            <w:ins w:id="33" w:author="Gillespie, Brandon L" w:date="2024-02-21T10:02:00Z">
              <w:r w:rsidR="002C2018">
                <w:rPr>
                  <w:color w:val="000000"/>
                  <w:sz w:val="22"/>
                  <w:szCs w:val="22"/>
                </w:rPr>
                <w:t>26100</w:t>
              </w:r>
            </w:ins>
            <w:r w:rsidRPr="00A245AB">
              <w:rPr>
                <w:color w:val="000000"/>
                <w:sz w:val="22"/>
                <w:szCs w:val="22"/>
              </w:rPr>
              <w:t xml:space="preserve"> </w:t>
            </w:r>
          </w:p>
        </w:tc>
        <w:tc>
          <w:tcPr>
            <w:tcW w:w="3881" w:type="dxa"/>
            <w:tcBorders>
              <w:top w:val="nil"/>
              <w:left w:val="nil"/>
              <w:bottom w:val="nil"/>
              <w:right w:val="nil"/>
            </w:tcBorders>
            <w:shd w:val="clear" w:color="auto" w:fill="auto"/>
            <w:vAlign w:val="center"/>
            <w:hideMark/>
          </w:tcPr>
          <w:p w14:paraId="63833BE1" w14:textId="77777777" w:rsidR="00D91FEE" w:rsidRPr="00A245AB" w:rsidRDefault="00D91FEE" w:rsidP="00F813AB">
            <w:pPr>
              <w:rPr>
                <w:color w:val="000000"/>
                <w:sz w:val="22"/>
                <w:szCs w:val="22"/>
              </w:rPr>
            </w:pPr>
            <w:r w:rsidRPr="00A245AB">
              <w:rPr>
                <w:color w:val="000000"/>
                <w:sz w:val="22"/>
                <w:szCs w:val="22"/>
              </w:rPr>
              <w:t>per kWh</w:t>
            </w:r>
          </w:p>
        </w:tc>
      </w:tr>
      <w:tr w:rsidR="00D91FEE" w:rsidRPr="00897B4C" w14:paraId="56BEC67D" w14:textId="77777777" w:rsidTr="00F813AB">
        <w:trPr>
          <w:trHeight w:val="223"/>
        </w:trPr>
        <w:tc>
          <w:tcPr>
            <w:tcW w:w="4770" w:type="dxa"/>
            <w:tcBorders>
              <w:top w:val="nil"/>
              <w:left w:val="nil"/>
              <w:bottom w:val="nil"/>
              <w:right w:val="nil"/>
            </w:tcBorders>
            <w:shd w:val="clear" w:color="auto" w:fill="auto"/>
            <w:vAlign w:val="center"/>
            <w:hideMark/>
          </w:tcPr>
          <w:p w14:paraId="6F655157" w14:textId="77777777" w:rsidR="00D91FEE" w:rsidRPr="00A245AB" w:rsidRDefault="00D91FEE" w:rsidP="00F813AB">
            <w:pPr>
              <w:rPr>
                <w:sz w:val="22"/>
                <w:szCs w:val="22"/>
              </w:rPr>
            </w:pPr>
          </w:p>
        </w:tc>
        <w:tc>
          <w:tcPr>
            <w:tcW w:w="1471" w:type="dxa"/>
            <w:tcBorders>
              <w:top w:val="nil"/>
              <w:left w:val="nil"/>
              <w:bottom w:val="nil"/>
              <w:right w:val="nil"/>
            </w:tcBorders>
            <w:shd w:val="clear" w:color="auto" w:fill="auto"/>
            <w:noWrap/>
            <w:vAlign w:val="bottom"/>
            <w:hideMark/>
          </w:tcPr>
          <w:p w14:paraId="1CEE5B29" w14:textId="77777777" w:rsidR="00D91FEE" w:rsidRPr="00A245AB" w:rsidRDefault="00D91FEE" w:rsidP="00F813AB">
            <w:pPr>
              <w:rPr>
                <w:sz w:val="22"/>
                <w:szCs w:val="22"/>
              </w:rPr>
            </w:pPr>
          </w:p>
        </w:tc>
        <w:tc>
          <w:tcPr>
            <w:tcW w:w="3881" w:type="dxa"/>
            <w:tcBorders>
              <w:top w:val="nil"/>
              <w:left w:val="nil"/>
              <w:bottom w:val="nil"/>
              <w:right w:val="nil"/>
            </w:tcBorders>
            <w:shd w:val="clear" w:color="auto" w:fill="auto"/>
            <w:noWrap/>
            <w:vAlign w:val="bottom"/>
            <w:hideMark/>
          </w:tcPr>
          <w:p w14:paraId="7F2C04BD" w14:textId="77777777" w:rsidR="00D91FEE" w:rsidRPr="00A245AB" w:rsidRDefault="00D91FEE" w:rsidP="00F813AB">
            <w:pPr>
              <w:rPr>
                <w:sz w:val="22"/>
                <w:szCs w:val="22"/>
              </w:rPr>
            </w:pPr>
          </w:p>
        </w:tc>
      </w:tr>
      <w:tr w:rsidR="00D91FEE" w:rsidRPr="00897B4C" w14:paraId="1BB1BF6E" w14:textId="77777777" w:rsidTr="00F813AB">
        <w:trPr>
          <w:trHeight w:val="339"/>
        </w:trPr>
        <w:tc>
          <w:tcPr>
            <w:tcW w:w="4770" w:type="dxa"/>
            <w:tcBorders>
              <w:top w:val="nil"/>
              <w:left w:val="nil"/>
              <w:bottom w:val="nil"/>
              <w:right w:val="nil"/>
            </w:tcBorders>
            <w:shd w:val="clear" w:color="auto" w:fill="auto"/>
            <w:vAlign w:val="center"/>
            <w:hideMark/>
          </w:tcPr>
          <w:p w14:paraId="6FD17EC0" w14:textId="77777777" w:rsidR="00D91FEE" w:rsidRPr="00A245AB" w:rsidRDefault="00D91FEE" w:rsidP="00F813AB">
            <w:pPr>
              <w:rPr>
                <w:b/>
                <w:bCs/>
                <w:color w:val="000000"/>
                <w:sz w:val="22"/>
                <w:szCs w:val="22"/>
              </w:rPr>
            </w:pPr>
            <w:r w:rsidRPr="00A245AB">
              <w:rPr>
                <w:b/>
                <w:bCs/>
                <w:color w:val="000000"/>
                <w:sz w:val="22"/>
                <w:szCs w:val="22"/>
              </w:rPr>
              <w:t>II. Transition Charge:</w:t>
            </w:r>
          </w:p>
        </w:tc>
        <w:tc>
          <w:tcPr>
            <w:tcW w:w="1471" w:type="dxa"/>
            <w:tcBorders>
              <w:top w:val="nil"/>
              <w:left w:val="nil"/>
              <w:bottom w:val="nil"/>
              <w:right w:val="nil"/>
            </w:tcBorders>
            <w:shd w:val="clear" w:color="auto" w:fill="auto"/>
            <w:vAlign w:val="center"/>
            <w:hideMark/>
          </w:tcPr>
          <w:p w14:paraId="52F887AE" w14:textId="77777777" w:rsidR="00D91FEE" w:rsidRPr="00A245AB" w:rsidRDefault="00D91FEE" w:rsidP="00F813AB">
            <w:pPr>
              <w:rPr>
                <w:b/>
                <w:bCs/>
                <w:color w:val="000000"/>
                <w:sz w:val="22"/>
                <w:szCs w:val="22"/>
              </w:rPr>
            </w:pPr>
          </w:p>
        </w:tc>
        <w:tc>
          <w:tcPr>
            <w:tcW w:w="3881" w:type="dxa"/>
            <w:tcBorders>
              <w:top w:val="nil"/>
              <w:left w:val="nil"/>
              <w:bottom w:val="nil"/>
              <w:right w:val="nil"/>
            </w:tcBorders>
            <w:shd w:val="clear" w:color="auto" w:fill="auto"/>
            <w:vAlign w:val="center"/>
            <w:hideMark/>
          </w:tcPr>
          <w:p w14:paraId="237A08D6" w14:textId="77777777" w:rsidR="00D91FEE" w:rsidRPr="00A245AB" w:rsidRDefault="00D91FEE" w:rsidP="00F813AB">
            <w:pPr>
              <w:rPr>
                <w:color w:val="000000"/>
                <w:sz w:val="22"/>
                <w:szCs w:val="22"/>
              </w:rPr>
            </w:pPr>
            <w:r w:rsidRPr="00A245AB">
              <w:rPr>
                <w:color w:val="000000"/>
                <w:sz w:val="22"/>
                <w:szCs w:val="22"/>
              </w:rPr>
              <w:t>See Schedule</w:t>
            </w:r>
            <w:del w:id="34" w:author="Jernigan, Joseph F" w:date="2023-06-08T15:30:00Z">
              <w:r w:rsidRPr="00A245AB" w:rsidDel="00380F26">
                <w:rPr>
                  <w:color w:val="000000"/>
                  <w:sz w:val="22"/>
                  <w:szCs w:val="22"/>
                </w:rPr>
                <w:delText>s</w:delText>
              </w:r>
            </w:del>
            <w:del w:id="35" w:author="Jernigan, Joseph F" w:date="2023-06-08T15:29:00Z">
              <w:r w:rsidRPr="00A245AB" w:rsidDel="00380F26">
                <w:rPr>
                  <w:color w:val="000000"/>
                  <w:sz w:val="22"/>
                  <w:szCs w:val="22"/>
                </w:rPr>
                <w:delText xml:space="preserve"> TC2, TC3, SRC, and</w:delText>
              </w:r>
            </w:del>
            <w:r w:rsidRPr="00A245AB">
              <w:rPr>
                <w:color w:val="000000"/>
                <w:sz w:val="22"/>
                <w:szCs w:val="22"/>
              </w:rPr>
              <w:t xml:space="preserve"> TC5</w:t>
            </w:r>
          </w:p>
        </w:tc>
      </w:tr>
      <w:tr w:rsidR="00D91FEE" w:rsidRPr="00897B4C" w14:paraId="06C0B016" w14:textId="77777777" w:rsidTr="00F813AB">
        <w:trPr>
          <w:trHeight w:val="223"/>
        </w:trPr>
        <w:tc>
          <w:tcPr>
            <w:tcW w:w="4770" w:type="dxa"/>
            <w:tcBorders>
              <w:top w:val="nil"/>
              <w:left w:val="nil"/>
              <w:bottom w:val="nil"/>
              <w:right w:val="nil"/>
            </w:tcBorders>
            <w:shd w:val="clear" w:color="auto" w:fill="auto"/>
            <w:vAlign w:val="center"/>
            <w:hideMark/>
          </w:tcPr>
          <w:p w14:paraId="0D098F98" w14:textId="77777777" w:rsidR="00D91FEE" w:rsidRPr="00A245AB" w:rsidRDefault="00D91FEE" w:rsidP="00F813AB">
            <w:pPr>
              <w:rPr>
                <w:color w:val="000000"/>
                <w:sz w:val="22"/>
                <w:szCs w:val="22"/>
              </w:rPr>
            </w:pPr>
          </w:p>
        </w:tc>
        <w:tc>
          <w:tcPr>
            <w:tcW w:w="1471" w:type="dxa"/>
            <w:tcBorders>
              <w:top w:val="nil"/>
              <w:left w:val="nil"/>
              <w:bottom w:val="nil"/>
              <w:right w:val="nil"/>
            </w:tcBorders>
            <w:shd w:val="clear" w:color="auto" w:fill="auto"/>
            <w:vAlign w:val="center"/>
            <w:hideMark/>
          </w:tcPr>
          <w:p w14:paraId="42D66946" w14:textId="77777777" w:rsidR="00D91FEE" w:rsidRPr="00A245AB" w:rsidRDefault="00D91FEE" w:rsidP="00F813AB">
            <w:pPr>
              <w:rPr>
                <w:sz w:val="22"/>
                <w:szCs w:val="22"/>
              </w:rPr>
            </w:pPr>
          </w:p>
        </w:tc>
        <w:tc>
          <w:tcPr>
            <w:tcW w:w="3881" w:type="dxa"/>
            <w:tcBorders>
              <w:top w:val="nil"/>
              <w:left w:val="nil"/>
              <w:bottom w:val="nil"/>
              <w:right w:val="nil"/>
            </w:tcBorders>
            <w:shd w:val="clear" w:color="auto" w:fill="auto"/>
            <w:vAlign w:val="center"/>
            <w:hideMark/>
          </w:tcPr>
          <w:p w14:paraId="36917EF8" w14:textId="77777777" w:rsidR="00D91FEE" w:rsidRPr="00A245AB" w:rsidRDefault="00D91FEE" w:rsidP="00F813AB">
            <w:pPr>
              <w:rPr>
                <w:sz w:val="22"/>
                <w:szCs w:val="22"/>
              </w:rPr>
            </w:pPr>
          </w:p>
        </w:tc>
      </w:tr>
      <w:tr w:rsidR="00D91FEE" w:rsidRPr="00897B4C" w14:paraId="63961583" w14:textId="77777777" w:rsidTr="00F813AB">
        <w:trPr>
          <w:trHeight w:val="223"/>
        </w:trPr>
        <w:tc>
          <w:tcPr>
            <w:tcW w:w="4770" w:type="dxa"/>
            <w:tcBorders>
              <w:top w:val="nil"/>
              <w:left w:val="nil"/>
              <w:bottom w:val="nil"/>
              <w:right w:val="nil"/>
            </w:tcBorders>
            <w:shd w:val="clear" w:color="auto" w:fill="auto"/>
            <w:vAlign w:val="center"/>
            <w:hideMark/>
          </w:tcPr>
          <w:p w14:paraId="292FF41D" w14:textId="77777777" w:rsidR="00D91FEE" w:rsidRPr="00A245AB" w:rsidRDefault="00D91FEE" w:rsidP="00F813AB">
            <w:pPr>
              <w:rPr>
                <w:b/>
                <w:bCs/>
                <w:color w:val="000000"/>
                <w:sz w:val="22"/>
                <w:szCs w:val="22"/>
              </w:rPr>
            </w:pPr>
            <w:r w:rsidRPr="00A245AB">
              <w:rPr>
                <w:b/>
                <w:bCs/>
                <w:color w:val="000000"/>
                <w:sz w:val="22"/>
                <w:szCs w:val="22"/>
              </w:rPr>
              <w:t>III. Nuclear Decommissioning Charge:</w:t>
            </w:r>
          </w:p>
        </w:tc>
        <w:tc>
          <w:tcPr>
            <w:tcW w:w="1471" w:type="dxa"/>
            <w:tcBorders>
              <w:top w:val="nil"/>
              <w:left w:val="nil"/>
              <w:bottom w:val="nil"/>
              <w:right w:val="nil"/>
            </w:tcBorders>
            <w:shd w:val="clear" w:color="auto" w:fill="auto"/>
            <w:vAlign w:val="center"/>
            <w:hideMark/>
          </w:tcPr>
          <w:p w14:paraId="2FB4D840" w14:textId="77777777" w:rsidR="00D91FEE" w:rsidRPr="00A245AB" w:rsidRDefault="00D91FEE" w:rsidP="00F813AB">
            <w:pPr>
              <w:rPr>
                <w:b/>
                <w:bCs/>
                <w:color w:val="000000"/>
                <w:sz w:val="22"/>
                <w:szCs w:val="22"/>
              </w:rPr>
            </w:pPr>
          </w:p>
        </w:tc>
        <w:tc>
          <w:tcPr>
            <w:tcW w:w="3881" w:type="dxa"/>
            <w:tcBorders>
              <w:top w:val="nil"/>
              <w:left w:val="nil"/>
              <w:bottom w:val="nil"/>
              <w:right w:val="nil"/>
            </w:tcBorders>
            <w:shd w:val="clear" w:color="auto" w:fill="auto"/>
            <w:vAlign w:val="center"/>
            <w:hideMark/>
          </w:tcPr>
          <w:p w14:paraId="47D8CF50" w14:textId="77777777" w:rsidR="00D91FEE" w:rsidRPr="00A245AB" w:rsidRDefault="00D91FEE" w:rsidP="00F813AB">
            <w:pPr>
              <w:rPr>
                <w:color w:val="000000"/>
                <w:sz w:val="22"/>
                <w:szCs w:val="22"/>
              </w:rPr>
            </w:pPr>
            <w:r w:rsidRPr="00A245AB">
              <w:rPr>
                <w:color w:val="000000"/>
                <w:sz w:val="22"/>
                <w:szCs w:val="22"/>
              </w:rPr>
              <w:t>See Rider NDC</w:t>
            </w:r>
          </w:p>
        </w:tc>
      </w:tr>
      <w:tr w:rsidR="00D91FEE" w:rsidRPr="00897B4C" w14:paraId="2790BB8F" w14:textId="77777777" w:rsidTr="00F813AB">
        <w:trPr>
          <w:trHeight w:val="223"/>
        </w:trPr>
        <w:tc>
          <w:tcPr>
            <w:tcW w:w="4770" w:type="dxa"/>
            <w:tcBorders>
              <w:top w:val="nil"/>
              <w:left w:val="nil"/>
              <w:bottom w:val="nil"/>
              <w:right w:val="nil"/>
            </w:tcBorders>
            <w:shd w:val="clear" w:color="auto" w:fill="auto"/>
            <w:vAlign w:val="center"/>
            <w:hideMark/>
          </w:tcPr>
          <w:p w14:paraId="0FC4408C" w14:textId="77777777" w:rsidR="00D91FEE" w:rsidRPr="00A245AB" w:rsidRDefault="00D91FEE" w:rsidP="00F813AB">
            <w:pPr>
              <w:rPr>
                <w:color w:val="000000"/>
                <w:sz w:val="22"/>
                <w:szCs w:val="22"/>
              </w:rPr>
            </w:pPr>
          </w:p>
        </w:tc>
        <w:tc>
          <w:tcPr>
            <w:tcW w:w="1471" w:type="dxa"/>
            <w:tcBorders>
              <w:top w:val="nil"/>
              <w:left w:val="nil"/>
              <w:bottom w:val="nil"/>
              <w:right w:val="nil"/>
            </w:tcBorders>
            <w:shd w:val="clear" w:color="auto" w:fill="auto"/>
            <w:vAlign w:val="center"/>
            <w:hideMark/>
          </w:tcPr>
          <w:p w14:paraId="76ECFB4B" w14:textId="77777777" w:rsidR="00D91FEE" w:rsidRPr="00A245AB" w:rsidRDefault="00D91FEE" w:rsidP="00F813AB">
            <w:pPr>
              <w:ind w:firstLineChars="400" w:firstLine="880"/>
              <w:rPr>
                <w:sz w:val="22"/>
                <w:szCs w:val="22"/>
              </w:rPr>
            </w:pPr>
          </w:p>
        </w:tc>
        <w:tc>
          <w:tcPr>
            <w:tcW w:w="3881" w:type="dxa"/>
            <w:tcBorders>
              <w:top w:val="nil"/>
              <w:left w:val="nil"/>
              <w:bottom w:val="nil"/>
              <w:right w:val="nil"/>
            </w:tcBorders>
            <w:shd w:val="clear" w:color="auto" w:fill="auto"/>
            <w:vAlign w:val="center"/>
            <w:hideMark/>
          </w:tcPr>
          <w:p w14:paraId="7C71748A" w14:textId="77777777" w:rsidR="00D91FEE" w:rsidRPr="00A245AB" w:rsidRDefault="00D91FEE" w:rsidP="00F813AB">
            <w:pPr>
              <w:rPr>
                <w:sz w:val="22"/>
                <w:szCs w:val="22"/>
              </w:rPr>
            </w:pPr>
          </w:p>
        </w:tc>
      </w:tr>
      <w:tr w:rsidR="00D91FEE" w:rsidRPr="00897B4C" w14:paraId="5C42F0C0" w14:textId="77777777" w:rsidTr="00F813AB">
        <w:trPr>
          <w:trHeight w:val="223"/>
        </w:trPr>
        <w:tc>
          <w:tcPr>
            <w:tcW w:w="4770" w:type="dxa"/>
            <w:tcBorders>
              <w:top w:val="nil"/>
              <w:left w:val="nil"/>
              <w:bottom w:val="nil"/>
              <w:right w:val="nil"/>
            </w:tcBorders>
            <w:shd w:val="clear" w:color="auto" w:fill="auto"/>
            <w:vAlign w:val="center"/>
            <w:hideMark/>
          </w:tcPr>
          <w:p w14:paraId="7678264D" w14:textId="77777777" w:rsidR="00D91FEE" w:rsidRPr="00A245AB" w:rsidRDefault="00D91FEE" w:rsidP="00F813AB">
            <w:pPr>
              <w:rPr>
                <w:b/>
                <w:bCs/>
                <w:color w:val="000000"/>
                <w:sz w:val="22"/>
                <w:szCs w:val="22"/>
              </w:rPr>
            </w:pPr>
            <w:r w:rsidRPr="00A245AB">
              <w:rPr>
                <w:b/>
                <w:bCs/>
                <w:color w:val="000000"/>
                <w:sz w:val="22"/>
                <w:szCs w:val="22"/>
              </w:rPr>
              <w:t>IV. Transmission Cost Recovery Factor:</w:t>
            </w:r>
          </w:p>
        </w:tc>
        <w:tc>
          <w:tcPr>
            <w:tcW w:w="1471" w:type="dxa"/>
            <w:tcBorders>
              <w:top w:val="nil"/>
              <w:left w:val="nil"/>
              <w:bottom w:val="nil"/>
              <w:right w:val="nil"/>
            </w:tcBorders>
            <w:shd w:val="clear" w:color="auto" w:fill="auto"/>
            <w:vAlign w:val="center"/>
            <w:hideMark/>
          </w:tcPr>
          <w:p w14:paraId="7A625181" w14:textId="77777777" w:rsidR="00D91FEE" w:rsidRPr="00A245AB" w:rsidRDefault="00D91FEE" w:rsidP="00F813AB">
            <w:pPr>
              <w:rPr>
                <w:b/>
                <w:bCs/>
                <w:color w:val="000000"/>
                <w:sz w:val="22"/>
                <w:szCs w:val="22"/>
              </w:rPr>
            </w:pPr>
          </w:p>
        </w:tc>
        <w:tc>
          <w:tcPr>
            <w:tcW w:w="3881" w:type="dxa"/>
            <w:tcBorders>
              <w:top w:val="nil"/>
              <w:left w:val="nil"/>
              <w:bottom w:val="nil"/>
              <w:right w:val="nil"/>
            </w:tcBorders>
            <w:shd w:val="clear" w:color="auto" w:fill="auto"/>
            <w:vAlign w:val="center"/>
            <w:hideMark/>
          </w:tcPr>
          <w:p w14:paraId="28DDB3AE" w14:textId="77777777" w:rsidR="00D91FEE" w:rsidRPr="00A245AB" w:rsidRDefault="00D91FEE" w:rsidP="00F813AB">
            <w:pPr>
              <w:rPr>
                <w:color w:val="000000"/>
                <w:sz w:val="22"/>
                <w:szCs w:val="22"/>
              </w:rPr>
            </w:pPr>
            <w:r w:rsidRPr="00A245AB">
              <w:rPr>
                <w:color w:val="000000"/>
                <w:sz w:val="22"/>
                <w:szCs w:val="22"/>
              </w:rPr>
              <w:t>See Rider TCRF</w:t>
            </w:r>
          </w:p>
        </w:tc>
      </w:tr>
      <w:tr w:rsidR="00D91FEE" w:rsidRPr="00897B4C" w14:paraId="7FA9C412" w14:textId="77777777" w:rsidTr="00F813AB">
        <w:trPr>
          <w:trHeight w:val="223"/>
        </w:trPr>
        <w:tc>
          <w:tcPr>
            <w:tcW w:w="4770" w:type="dxa"/>
            <w:tcBorders>
              <w:top w:val="nil"/>
              <w:left w:val="nil"/>
              <w:bottom w:val="nil"/>
              <w:right w:val="nil"/>
            </w:tcBorders>
            <w:shd w:val="clear" w:color="auto" w:fill="auto"/>
            <w:vAlign w:val="center"/>
            <w:hideMark/>
          </w:tcPr>
          <w:p w14:paraId="0F1AEE17" w14:textId="77777777" w:rsidR="00D91FEE" w:rsidRPr="00A245AB" w:rsidRDefault="00D91FEE" w:rsidP="00F813AB">
            <w:pPr>
              <w:rPr>
                <w:color w:val="000000"/>
                <w:sz w:val="22"/>
                <w:szCs w:val="22"/>
              </w:rPr>
            </w:pPr>
          </w:p>
        </w:tc>
        <w:tc>
          <w:tcPr>
            <w:tcW w:w="1471" w:type="dxa"/>
            <w:tcBorders>
              <w:top w:val="nil"/>
              <w:left w:val="nil"/>
              <w:bottom w:val="nil"/>
              <w:right w:val="nil"/>
            </w:tcBorders>
            <w:shd w:val="clear" w:color="auto" w:fill="auto"/>
            <w:vAlign w:val="center"/>
            <w:hideMark/>
          </w:tcPr>
          <w:p w14:paraId="172C90E5" w14:textId="77777777" w:rsidR="00D91FEE" w:rsidRPr="00A245AB" w:rsidRDefault="00D91FEE" w:rsidP="00F813AB">
            <w:pPr>
              <w:rPr>
                <w:sz w:val="22"/>
                <w:szCs w:val="22"/>
              </w:rPr>
            </w:pPr>
          </w:p>
        </w:tc>
        <w:tc>
          <w:tcPr>
            <w:tcW w:w="3881" w:type="dxa"/>
            <w:tcBorders>
              <w:top w:val="nil"/>
              <w:left w:val="nil"/>
              <w:bottom w:val="nil"/>
              <w:right w:val="nil"/>
            </w:tcBorders>
            <w:shd w:val="clear" w:color="auto" w:fill="auto"/>
            <w:vAlign w:val="center"/>
            <w:hideMark/>
          </w:tcPr>
          <w:p w14:paraId="23BF5EEF" w14:textId="77777777" w:rsidR="00D91FEE" w:rsidRPr="00A245AB" w:rsidRDefault="00D91FEE" w:rsidP="00F813AB">
            <w:pPr>
              <w:rPr>
                <w:sz w:val="22"/>
                <w:szCs w:val="22"/>
              </w:rPr>
            </w:pPr>
          </w:p>
        </w:tc>
      </w:tr>
      <w:tr w:rsidR="00D91FEE" w:rsidRPr="00897B4C" w14:paraId="0A2B8D48" w14:textId="77777777" w:rsidTr="00F813AB">
        <w:trPr>
          <w:trHeight w:val="223"/>
        </w:trPr>
        <w:tc>
          <w:tcPr>
            <w:tcW w:w="4770" w:type="dxa"/>
            <w:tcBorders>
              <w:top w:val="nil"/>
              <w:left w:val="nil"/>
              <w:bottom w:val="nil"/>
              <w:right w:val="nil"/>
            </w:tcBorders>
            <w:shd w:val="clear" w:color="auto" w:fill="auto"/>
            <w:vAlign w:val="center"/>
            <w:hideMark/>
          </w:tcPr>
          <w:p w14:paraId="2ED3F128" w14:textId="77777777" w:rsidR="00D91FEE" w:rsidRPr="00A245AB" w:rsidRDefault="00D91FEE" w:rsidP="00F813AB">
            <w:pPr>
              <w:rPr>
                <w:b/>
                <w:bCs/>
                <w:color w:val="000000"/>
                <w:sz w:val="22"/>
                <w:szCs w:val="22"/>
              </w:rPr>
            </w:pPr>
            <w:r w:rsidRPr="00A245AB">
              <w:rPr>
                <w:b/>
                <w:bCs/>
                <w:color w:val="000000"/>
                <w:sz w:val="22"/>
                <w:szCs w:val="22"/>
              </w:rPr>
              <w:t>V.  Other Charges or Credits:</w:t>
            </w:r>
          </w:p>
        </w:tc>
        <w:tc>
          <w:tcPr>
            <w:tcW w:w="1471" w:type="dxa"/>
            <w:tcBorders>
              <w:top w:val="nil"/>
              <w:left w:val="nil"/>
              <w:bottom w:val="nil"/>
              <w:right w:val="nil"/>
            </w:tcBorders>
            <w:shd w:val="clear" w:color="auto" w:fill="auto"/>
            <w:vAlign w:val="center"/>
            <w:hideMark/>
          </w:tcPr>
          <w:p w14:paraId="13D766DF" w14:textId="77777777" w:rsidR="00D91FEE" w:rsidRPr="00A245AB" w:rsidRDefault="00D91FEE" w:rsidP="00F813AB">
            <w:pPr>
              <w:rPr>
                <w:b/>
                <w:bCs/>
                <w:color w:val="000000"/>
                <w:sz w:val="22"/>
                <w:szCs w:val="22"/>
              </w:rPr>
            </w:pPr>
          </w:p>
        </w:tc>
        <w:tc>
          <w:tcPr>
            <w:tcW w:w="3881" w:type="dxa"/>
            <w:tcBorders>
              <w:top w:val="nil"/>
              <w:left w:val="nil"/>
              <w:bottom w:val="nil"/>
              <w:right w:val="nil"/>
            </w:tcBorders>
            <w:shd w:val="clear" w:color="auto" w:fill="auto"/>
            <w:vAlign w:val="center"/>
            <w:hideMark/>
          </w:tcPr>
          <w:p w14:paraId="49923C99" w14:textId="77777777" w:rsidR="00D91FEE" w:rsidRPr="00A245AB" w:rsidRDefault="00D91FEE" w:rsidP="00F813AB">
            <w:pPr>
              <w:rPr>
                <w:sz w:val="22"/>
                <w:szCs w:val="22"/>
              </w:rPr>
            </w:pPr>
          </w:p>
        </w:tc>
      </w:tr>
      <w:tr w:rsidR="00D91FEE" w:rsidRPr="00897B4C" w14:paraId="1A33219D" w14:textId="77777777" w:rsidTr="00F813AB">
        <w:trPr>
          <w:trHeight w:val="223"/>
        </w:trPr>
        <w:tc>
          <w:tcPr>
            <w:tcW w:w="4770" w:type="dxa"/>
            <w:tcBorders>
              <w:top w:val="nil"/>
              <w:left w:val="nil"/>
              <w:bottom w:val="nil"/>
              <w:right w:val="nil"/>
            </w:tcBorders>
            <w:shd w:val="clear" w:color="auto" w:fill="auto"/>
            <w:vAlign w:val="center"/>
            <w:hideMark/>
          </w:tcPr>
          <w:p w14:paraId="43D7B283" w14:textId="77777777" w:rsidR="00D91FEE" w:rsidRPr="00A245AB" w:rsidRDefault="00D91FEE" w:rsidP="00F813AB">
            <w:pPr>
              <w:rPr>
                <w:sz w:val="22"/>
                <w:szCs w:val="22"/>
              </w:rPr>
            </w:pPr>
          </w:p>
        </w:tc>
        <w:tc>
          <w:tcPr>
            <w:tcW w:w="1471" w:type="dxa"/>
            <w:tcBorders>
              <w:top w:val="nil"/>
              <w:left w:val="nil"/>
              <w:bottom w:val="nil"/>
              <w:right w:val="nil"/>
            </w:tcBorders>
            <w:shd w:val="clear" w:color="auto" w:fill="auto"/>
            <w:noWrap/>
            <w:vAlign w:val="bottom"/>
            <w:hideMark/>
          </w:tcPr>
          <w:p w14:paraId="44E81DA3" w14:textId="77777777" w:rsidR="00D91FEE" w:rsidRPr="00A245AB" w:rsidRDefault="00D91FEE" w:rsidP="00F813AB">
            <w:pPr>
              <w:rPr>
                <w:sz w:val="22"/>
                <w:szCs w:val="22"/>
              </w:rPr>
            </w:pPr>
          </w:p>
        </w:tc>
        <w:tc>
          <w:tcPr>
            <w:tcW w:w="3881" w:type="dxa"/>
            <w:tcBorders>
              <w:top w:val="nil"/>
              <w:left w:val="nil"/>
              <w:bottom w:val="nil"/>
              <w:right w:val="nil"/>
            </w:tcBorders>
            <w:shd w:val="clear" w:color="auto" w:fill="auto"/>
            <w:noWrap/>
            <w:vAlign w:val="bottom"/>
            <w:hideMark/>
          </w:tcPr>
          <w:p w14:paraId="17C5CC16" w14:textId="77777777" w:rsidR="00D91FEE" w:rsidRPr="00A245AB" w:rsidRDefault="00D91FEE" w:rsidP="00F813AB">
            <w:pPr>
              <w:rPr>
                <w:sz w:val="22"/>
                <w:szCs w:val="22"/>
              </w:rPr>
            </w:pPr>
          </w:p>
        </w:tc>
      </w:tr>
      <w:tr w:rsidR="00D91FEE" w:rsidRPr="00897B4C" w14:paraId="1E9FFFED" w14:textId="77777777" w:rsidTr="00F813AB">
        <w:trPr>
          <w:trHeight w:val="375"/>
        </w:trPr>
        <w:tc>
          <w:tcPr>
            <w:tcW w:w="4770" w:type="dxa"/>
            <w:tcBorders>
              <w:top w:val="nil"/>
              <w:left w:val="nil"/>
              <w:bottom w:val="nil"/>
              <w:right w:val="nil"/>
            </w:tcBorders>
            <w:shd w:val="clear" w:color="auto" w:fill="auto"/>
            <w:vAlign w:val="center"/>
            <w:hideMark/>
          </w:tcPr>
          <w:p w14:paraId="369D51A9" w14:textId="77777777" w:rsidR="00D91FEE" w:rsidRPr="00166E9A" w:rsidRDefault="00D91FEE" w:rsidP="00F813AB">
            <w:pPr>
              <w:ind w:firstLineChars="100" w:firstLine="220"/>
              <w:rPr>
                <w:sz w:val="22"/>
                <w:szCs w:val="22"/>
              </w:rPr>
            </w:pPr>
            <w:r w:rsidRPr="00166E9A">
              <w:rPr>
                <w:sz w:val="22"/>
                <w:szCs w:val="22"/>
              </w:rPr>
              <w:t xml:space="preserve">A.  Municipal Account Franchise Credit  </w:t>
            </w:r>
            <w:r w:rsidRPr="00166E9A">
              <w:rPr>
                <w:sz w:val="22"/>
                <w:szCs w:val="22"/>
              </w:rPr>
              <w:br/>
              <w:t xml:space="preserve">         </w:t>
            </w:r>
            <w:r>
              <w:rPr>
                <w:sz w:val="22"/>
                <w:szCs w:val="22"/>
              </w:rPr>
              <w:t xml:space="preserve">  </w:t>
            </w:r>
            <w:r w:rsidRPr="00166E9A">
              <w:rPr>
                <w:sz w:val="22"/>
                <w:szCs w:val="22"/>
              </w:rPr>
              <w:t>(see application and explanation below)</w:t>
            </w:r>
          </w:p>
        </w:tc>
        <w:tc>
          <w:tcPr>
            <w:tcW w:w="1471" w:type="dxa"/>
            <w:tcBorders>
              <w:top w:val="nil"/>
              <w:left w:val="nil"/>
              <w:bottom w:val="nil"/>
              <w:right w:val="nil"/>
            </w:tcBorders>
            <w:shd w:val="clear" w:color="auto" w:fill="auto"/>
            <w:vAlign w:val="center"/>
            <w:hideMark/>
          </w:tcPr>
          <w:p w14:paraId="4C52A120" w14:textId="541A47F7" w:rsidR="00D91FEE" w:rsidRPr="00166E9A" w:rsidRDefault="00D91FEE" w:rsidP="00F813AB">
            <w:pPr>
              <w:jc w:val="right"/>
              <w:rPr>
                <w:sz w:val="22"/>
                <w:szCs w:val="22"/>
              </w:rPr>
            </w:pPr>
            <w:del w:id="36" w:author="Jernigan, Joseph F" w:date="2024-02-04T16:55:00Z">
              <w:r w:rsidRPr="00166E9A" w:rsidDel="005A6782">
                <w:rPr>
                  <w:sz w:val="22"/>
                  <w:szCs w:val="22"/>
                </w:rPr>
                <w:delText>($0.001756)</w:delText>
              </w:r>
            </w:del>
            <w:ins w:id="37" w:author="Jernigan, Joseph F" w:date="2024-02-04T16:55:00Z">
              <w:r>
                <w:rPr>
                  <w:sz w:val="22"/>
                  <w:szCs w:val="22"/>
                </w:rPr>
                <w:t xml:space="preserve"> ($</w:t>
              </w:r>
            </w:ins>
            <w:ins w:id="38" w:author="Gillespie, Brandon L" w:date="2024-02-21T13:16:00Z">
              <w:r w:rsidR="003A0D53">
                <w:rPr>
                  <w:sz w:val="22"/>
                  <w:szCs w:val="22"/>
                </w:rPr>
                <w:t>0.0017</w:t>
              </w:r>
              <w:r w:rsidR="00ED4161">
                <w:rPr>
                  <w:sz w:val="22"/>
                  <w:szCs w:val="22"/>
                </w:rPr>
                <w:t>67</w:t>
              </w:r>
            </w:ins>
            <w:ins w:id="39" w:author="Jernigan, Joseph F" w:date="2024-02-04T16:56:00Z">
              <w:r>
                <w:rPr>
                  <w:sz w:val="22"/>
                  <w:szCs w:val="22"/>
                </w:rPr>
                <w:t>)</w:t>
              </w:r>
            </w:ins>
          </w:p>
        </w:tc>
        <w:tc>
          <w:tcPr>
            <w:tcW w:w="3881" w:type="dxa"/>
            <w:tcBorders>
              <w:top w:val="nil"/>
              <w:left w:val="nil"/>
              <w:bottom w:val="nil"/>
              <w:right w:val="nil"/>
            </w:tcBorders>
            <w:shd w:val="clear" w:color="auto" w:fill="auto"/>
            <w:vAlign w:val="center"/>
            <w:hideMark/>
          </w:tcPr>
          <w:p w14:paraId="18FC3593" w14:textId="77777777" w:rsidR="00D91FEE" w:rsidRPr="00166E9A" w:rsidRDefault="00D91FEE" w:rsidP="00F813AB">
            <w:pPr>
              <w:rPr>
                <w:color w:val="000000"/>
                <w:sz w:val="22"/>
                <w:szCs w:val="22"/>
              </w:rPr>
            </w:pPr>
            <w:r w:rsidRPr="00166E9A">
              <w:rPr>
                <w:color w:val="000000"/>
                <w:sz w:val="22"/>
                <w:szCs w:val="22"/>
              </w:rPr>
              <w:t>per kWh</w:t>
            </w:r>
          </w:p>
        </w:tc>
      </w:tr>
      <w:tr w:rsidR="00D91FEE" w:rsidRPr="00897B4C" w14:paraId="69D8C62F" w14:textId="77777777" w:rsidTr="00F813AB">
        <w:trPr>
          <w:trHeight w:val="115"/>
        </w:trPr>
        <w:tc>
          <w:tcPr>
            <w:tcW w:w="4770" w:type="dxa"/>
            <w:tcBorders>
              <w:top w:val="nil"/>
              <w:left w:val="nil"/>
              <w:bottom w:val="nil"/>
              <w:right w:val="nil"/>
            </w:tcBorders>
            <w:shd w:val="clear" w:color="auto" w:fill="auto"/>
            <w:noWrap/>
            <w:vAlign w:val="center"/>
            <w:hideMark/>
          </w:tcPr>
          <w:p w14:paraId="7B29F16C" w14:textId="77777777" w:rsidR="00D91FEE" w:rsidRPr="00166E9A" w:rsidRDefault="00D91FEE" w:rsidP="00F813AB">
            <w:pPr>
              <w:rPr>
                <w:color w:val="000000"/>
                <w:sz w:val="22"/>
                <w:szCs w:val="22"/>
              </w:rPr>
            </w:pPr>
          </w:p>
        </w:tc>
        <w:tc>
          <w:tcPr>
            <w:tcW w:w="1471" w:type="dxa"/>
            <w:tcBorders>
              <w:top w:val="nil"/>
              <w:left w:val="nil"/>
              <w:bottom w:val="nil"/>
              <w:right w:val="nil"/>
            </w:tcBorders>
            <w:shd w:val="clear" w:color="auto" w:fill="auto"/>
            <w:noWrap/>
            <w:vAlign w:val="bottom"/>
            <w:hideMark/>
          </w:tcPr>
          <w:p w14:paraId="131FC3A2" w14:textId="77777777" w:rsidR="00D91FEE" w:rsidRPr="00166E9A" w:rsidRDefault="00D91FEE" w:rsidP="00F813AB">
            <w:pPr>
              <w:rPr>
                <w:sz w:val="22"/>
                <w:szCs w:val="22"/>
              </w:rPr>
            </w:pPr>
          </w:p>
        </w:tc>
        <w:tc>
          <w:tcPr>
            <w:tcW w:w="3881" w:type="dxa"/>
            <w:tcBorders>
              <w:top w:val="nil"/>
              <w:left w:val="nil"/>
              <w:bottom w:val="nil"/>
              <w:right w:val="nil"/>
            </w:tcBorders>
            <w:shd w:val="clear" w:color="auto" w:fill="auto"/>
            <w:noWrap/>
            <w:vAlign w:val="bottom"/>
            <w:hideMark/>
          </w:tcPr>
          <w:p w14:paraId="44A0DA05" w14:textId="77777777" w:rsidR="00D91FEE" w:rsidRPr="00166E9A" w:rsidRDefault="00D91FEE" w:rsidP="00F813AB">
            <w:pPr>
              <w:rPr>
                <w:sz w:val="22"/>
                <w:szCs w:val="22"/>
              </w:rPr>
            </w:pPr>
          </w:p>
        </w:tc>
      </w:tr>
      <w:tr w:rsidR="00D91FEE" w:rsidRPr="00897B4C" w14:paraId="6965C0EA" w14:textId="77777777" w:rsidTr="00F813AB">
        <w:trPr>
          <w:trHeight w:val="223"/>
        </w:trPr>
        <w:tc>
          <w:tcPr>
            <w:tcW w:w="4770" w:type="dxa"/>
            <w:tcBorders>
              <w:top w:val="nil"/>
              <w:left w:val="nil"/>
              <w:bottom w:val="nil"/>
              <w:right w:val="nil"/>
            </w:tcBorders>
            <w:shd w:val="clear" w:color="auto" w:fill="auto"/>
            <w:vAlign w:val="center"/>
            <w:hideMark/>
          </w:tcPr>
          <w:p w14:paraId="3C37E725" w14:textId="77777777" w:rsidR="00D91FEE" w:rsidRPr="00166E9A" w:rsidRDefault="00D91FEE" w:rsidP="00F813AB">
            <w:pPr>
              <w:ind w:firstLineChars="100" w:firstLine="220"/>
              <w:rPr>
                <w:color w:val="000000"/>
                <w:sz w:val="22"/>
                <w:szCs w:val="22"/>
              </w:rPr>
            </w:pPr>
            <w:r w:rsidRPr="00166E9A">
              <w:rPr>
                <w:color w:val="000000"/>
                <w:sz w:val="22"/>
                <w:szCs w:val="22"/>
              </w:rPr>
              <w:t>B.   Rate Case Expenses Surcharge</w:t>
            </w:r>
          </w:p>
        </w:tc>
        <w:tc>
          <w:tcPr>
            <w:tcW w:w="1471" w:type="dxa"/>
            <w:tcBorders>
              <w:top w:val="nil"/>
              <w:left w:val="nil"/>
              <w:bottom w:val="nil"/>
              <w:right w:val="nil"/>
            </w:tcBorders>
            <w:shd w:val="clear" w:color="auto" w:fill="auto"/>
            <w:vAlign w:val="center"/>
            <w:hideMark/>
          </w:tcPr>
          <w:p w14:paraId="47AB49C3" w14:textId="77777777" w:rsidR="00D91FEE" w:rsidRPr="00166E9A" w:rsidRDefault="00D91FEE" w:rsidP="00F813AB">
            <w:pPr>
              <w:ind w:firstLineChars="100" w:firstLine="220"/>
              <w:rPr>
                <w:color w:val="000000"/>
                <w:sz w:val="22"/>
                <w:szCs w:val="22"/>
              </w:rPr>
            </w:pPr>
          </w:p>
        </w:tc>
        <w:tc>
          <w:tcPr>
            <w:tcW w:w="3881" w:type="dxa"/>
            <w:tcBorders>
              <w:top w:val="nil"/>
              <w:left w:val="nil"/>
              <w:bottom w:val="nil"/>
              <w:right w:val="nil"/>
            </w:tcBorders>
            <w:shd w:val="clear" w:color="auto" w:fill="auto"/>
            <w:vAlign w:val="center"/>
            <w:hideMark/>
          </w:tcPr>
          <w:p w14:paraId="11399715" w14:textId="77777777" w:rsidR="00D91FEE" w:rsidRPr="00166E9A" w:rsidRDefault="00D91FEE" w:rsidP="00F813AB">
            <w:pPr>
              <w:rPr>
                <w:color w:val="000000"/>
                <w:sz w:val="22"/>
                <w:szCs w:val="22"/>
              </w:rPr>
            </w:pPr>
            <w:r w:rsidRPr="00166E9A">
              <w:rPr>
                <w:color w:val="000000"/>
                <w:sz w:val="22"/>
                <w:szCs w:val="22"/>
              </w:rPr>
              <w:t>See Rider RCE</w:t>
            </w:r>
          </w:p>
        </w:tc>
      </w:tr>
      <w:tr w:rsidR="00D91FEE" w:rsidRPr="00897B4C" w14:paraId="1E2311D7" w14:textId="77777777" w:rsidTr="00F813AB">
        <w:trPr>
          <w:trHeight w:val="132"/>
        </w:trPr>
        <w:tc>
          <w:tcPr>
            <w:tcW w:w="4770" w:type="dxa"/>
            <w:tcBorders>
              <w:top w:val="nil"/>
              <w:left w:val="nil"/>
              <w:bottom w:val="nil"/>
              <w:right w:val="nil"/>
            </w:tcBorders>
            <w:shd w:val="clear" w:color="auto" w:fill="auto"/>
            <w:vAlign w:val="center"/>
            <w:hideMark/>
          </w:tcPr>
          <w:p w14:paraId="7FA6CB5D" w14:textId="77777777" w:rsidR="00D91FEE" w:rsidRPr="00166E9A" w:rsidRDefault="00D91FEE" w:rsidP="00F813AB">
            <w:pPr>
              <w:rPr>
                <w:color w:val="000000"/>
                <w:sz w:val="22"/>
                <w:szCs w:val="22"/>
              </w:rPr>
            </w:pPr>
          </w:p>
        </w:tc>
        <w:tc>
          <w:tcPr>
            <w:tcW w:w="1471" w:type="dxa"/>
            <w:tcBorders>
              <w:top w:val="nil"/>
              <w:left w:val="nil"/>
              <w:bottom w:val="nil"/>
              <w:right w:val="nil"/>
            </w:tcBorders>
            <w:shd w:val="clear" w:color="auto" w:fill="auto"/>
            <w:vAlign w:val="center"/>
            <w:hideMark/>
          </w:tcPr>
          <w:p w14:paraId="3CD4A061" w14:textId="77777777" w:rsidR="00D91FEE" w:rsidRPr="00166E9A" w:rsidRDefault="00D91FEE" w:rsidP="00F813AB">
            <w:pPr>
              <w:ind w:firstLineChars="100" w:firstLine="220"/>
              <w:rPr>
                <w:sz w:val="22"/>
                <w:szCs w:val="22"/>
              </w:rPr>
            </w:pPr>
          </w:p>
        </w:tc>
        <w:tc>
          <w:tcPr>
            <w:tcW w:w="3881" w:type="dxa"/>
            <w:tcBorders>
              <w:top w:val="nil"/>
              <w:left w:val="nil"/>
              <w:bottom w:val="nil"/>
              <w:right w:val="nil"/>
            </w:tcBorders>
            <w:shd w:val="clear" w:color="auto" w:fill="auto"/>
            <w:vAlign w:val="center"/>
            <w:hideMark/>
          </w:tcPr>
          <w:p w14:paraId="44196ACD" w14:textId="77777777" w:rsidR="00D91FEE" w:rsidRPr="00166E9A" w:rsidRDefault="00D91FEE" w:rsidP="00F813AB">
            <w:pPr>
              <w:rPr>
                <w:sz w:val="22"/>
                <w:szCs w:val="22"/>
              </w:rPr>
            </w:pPr>
          </w:p>
        </w:tc>
      </w:tr>
      <w:tr w:rsidR="00D91FEE" w:rsidRPr="00897B4C" w14:paraId="4FF1E327" w14:textId="77777777" w:rsidTr="00F813AB">
        <w:trPr>
          <w:trHeight w:val="639"/>
        </w:trPr>
        <w:tc>
          <w:tcPr>
            <w:tcW w:w="4770" w:type="dxa"/>
            <w:tcBorders>
              <w:top w:val="nil"/>
              <w:left w:val="nil"/>
              <w:bottom w:val="nil"/>
              <w:right w:val="nil"/>
            </w:tcBorders>
            <w:shd w:val="clear" w:color="auto" w:fill="auto"/>
            <w:vAlign w:val="center"/>
            <w:hideMark/>
          </w:tcPr>
          <w:p w14:paraId="42703701" w14:textId="77777777" w:rsidR="00D91FEE" w:rsidRPr="00166E9A" w:rsidRDefault="00D91FEE" w:rsidP="00F813AB">
            <w:pPr>
              <w:ind w:firstLineChars="100" w:firstLine="220"/>
              <w:rPr>
                <w:color w:val="000000"/>
                <w:sz w:val="22"/>
                <w:szCs w:val="22"/>
              </w:rPr>
            </w:pPr>
            <w:r w:rsidRPr="00166E9A">
              <w:rPr>
                <w:color w:val="000000"/>
                <w:sz w:val="22"/>
                <w:szCs w:val="22"/>
              </w:rPr>
              <w:t>C.</w:t>
            </w:r>
            <w:r>
              <w:rPr>
                <w:color w:val="000000"/>
                <w:sz w:val="22"/>
                <w:szCs w:val="22"/>
              </w:rPr>
              <w:t xml:space="preserve">   </w:t>
            </w:r>
            <w:r w:rsidRPr="00166E9A">
              <w:rPr>
                <w:color w:val="000000"/>
                <w:sz w:val="22"/>
                <w:szCs w:val="22"/>
              </w:rPr>
              <w:t xml:space="preserve">Energy Efficiency Cost   </w:t>
            </w:r>
          </w:p>
          <w:p w14:paraId="65FAE94B" w14:textId="77777777" w:rsidR="00D91FEE" w:rsidRPr="00166E9A" w:rsidRDefault="00D91FEE" w:rsidP="00F813AB">
            <w:pPr>
              <w:ind w:firstLineChars="100" w:firstLine="220"/>
              <w:rPr>
                <w:color w:val="000000"/>
                <w:sz w:val="22"/>
                <w:szCs w:val="22"/>
              </w:rPr>
            </w:pPr>
            <w:r w:rsidRPr="00166E9A">
              <w:rPr>
                <w:color w:val="000000"/>
                <w:sz w:val="22"/>
                <w:szCs w:val="22"/>
              </w:rPr>
              <w:t xml:space="preserve">       Recovery Factor</w:t>
            </w:r>
          </w:p>
        </w:tc>
        <w:tc>
          <w:tcPr>
            <w:tcW w:w="1471" w:type="dxa"/>
            <w:tcBorders>
              <w:top w:val="nil"/>
              <w:left w:val="nil"/>
              <w:bottom w:val="nil"/>
              <w:right w:val="nil"/>
            </w:tcBorders>
            <w:shd w:val="clear" w:color="auto" w:fill="auto"/>
            <w:vAlign w:val="center"/>
            <w:hideMark/>
          </w:tcPr>
          <w:p w14:paraId="65D4CA78" w14:textId="77777777" w:rsidR="00D91FEE" w:rsidRPr="00166E9A" w:rsidRDefault="00D91FEE" w:rsidP="00F813AB">
            <w:pPr>
              <w:ind w:firstLineChars="100" w:firstLine="220"/>
              <w:rPr>
                <w:color w:val="000000"/>
                <w:sz w:val="22"/>
                <w:szCs w:val="22"/>
              </w:rPr>
            </w:pPr>
          </w:p>
        </w:tc>
        <w:tc>
          <w:tcPr>
            <w:tcW w:w="3881" w:type="dxa"/>
            <w:tcBorders>
              <w:top w:val="nil"/>
              <w:left w:val="nil"/>
              <w:bottom w:val="nil"/>
              <w:right w:val="nil"/>
            </w:tcBorders>
            <w:shd w:val="clear" w:color="auto" w:fill="auto"/>
            <w:vAlign w:val="center"/>
            <w:hideMark/>
          </w:tcPr>
          <w:p w14:paraId="2F6850D6" w14:textId="77777777" w:rsidR="00D91FEE" w:rsidRPr="00166E9A" w:rsidRDefault="00D91FEE" w:rsidP="00F813AB">
            <w:pPr>
              <w:rPr>
                <w:color w:val="000000"/>
                <w:sz w:val="22"/>
                <w:szCs w:val="22"/>
              </w:rPr>
            </w:pPr>
            <w:r w:rsidRPr="00166E9A">
              <w:rPr>
                <w:color w:val="000000"/>
                <w:sz w:val="22"/>
                <w:szCs w:val="22"/>
              </w:rPr>
              <w:t>See Rider EECRF</w:t>
            </w:r>
          </w:p>
        </w:tc>
      </w:tr>
      <w:tr w:rsidR="00D91FEE" w:rsidRPr="00897B4C" w14:paraId="05696434" w14:textId="77777777" w:rsidTr="00F813AB">
        <w:trPr>
          <w:trHeight w:val="124"/>
        </w:trPr>
        <w:tc>
          <w:tcPr>
            <w:tcW w:w="4770" w:type="dxa"/>
            <w:tcBorders>
              <w:top w:val="nil"/>
              <w:left w:val="nil"/>
              <w:bottom w:val="nil"/>
              <w:right w:val="nil"/>
            </w:tcBorders>
            <w:shd w:val="clear" w:color="auto" w:fill="auto"/>
            <w:vAlign w:val="center"/>
            <w:hideMark/>
          </w:tcPr>
          <w:p w14:paraId="0DA43EF7" w14:textId="77777777" w:rsidR="00D91FEE" w:rsidRPr="00166E9A" w:rsidRDefault="00D91FEE" w:rsidP="00F813AB">
            <w:pPr>
              <w:rPr>
                <w:color w:val="000000"/>
                <w:sz w:val="22"/>
                <w:szCs w:val="22"/>
              </w:rPr>
            </w:pPr>
          </w:p>
        </w:tc>
        <w:tc>
          <w:tcPr>
            <w:tcW w:w="1471" w:type="dxa"/>
            <w:tcBorders>
              <w:top w:val="nil"/>
              <w:left w:val="nil"/>
              <w:bottom w:val="nil"/>
              <w:right w:val="nil"/>
            </w:tcBorders>
            <w:shd w:val="clear" w:color="auto" w:fill="auto"/>
            <w:vAlign w:val="center"/>
            <w:hideMark/>
          </w:tcPr>
          <w:p w14:paraId="71103D81" w14:textId="77777777" w:rsidR="00D91FEE" w:rsidRPr="00166E9A" w:rsidRDefault="00D91FEE" w:rsidP="00F813AB">
            <w:pPr>
              <w:ind w:firstLineChars="100" w:firstLine="220"/>
              <w:rPr>
                <w:sz w:val="22"/>
                <w:szCs w:val="22"/>
              </w:rPr>
            </w:pPr>
          </w:p>
        </w:tc>
        <w:tc>
          <w:tcPr>
            <w:tcW w:w="3881" w:type="dxa"/>
            <w:tcBorders>
              <w:top w:val="nil"/>
              <w:left w:val="nil"/>
              <w:bottom w:val="nil"/>
              <w:right w:val="nil"/>
            </w:tcBorders>
            <w:shd w:val="clear" w:color="auto" w:fill="auto"/>
            <w:vAlign w:val="center"/>
            <w:hideMark/>
          </w:tcPr>
          <w:p w14:paraId="17146B69" w14:textId="77777777" w:rsidR="00D91FEE" w:rsidRPr="00166E9A" w:rsidRDefault="00D91FEE" w:rsidP="00F813AB">
            <w:pPr>
              <w:rPr>
                <w:sz w:val="22"/>
                <w:szCs w:val="22"/>
              </w:rPr>
            </w:pPr>
          </w:p>
        </w:tc>
      </w:tr>
      <w:tr w:rsidR="00D91FEE" w:rsidRPr="00897B4C" w14:paraId="6A41C1C6" w14:textId="77777777" w:rsidTr="00F813AB">
        <w:trPr>
          <w:trHeight w:val="375"/>
        </w:trPr>
        <w:tc>
          <w:tcPr>
            <w:tcW w:w="4770" w:type="dxa"/>
            <w:tcBorders>
              <w:top w:val="nil"/>
              <w:left w:val="nil"/>
              <w:bottom w:val="nil"/>
              <w:right w:val="nil"/>
            </w:tcBorders>
            <w:shd w:val="clear" w:color="auto" w:fill="auto"/>
            <w:vAlign w:val="center"/>
            <w:hideMark/>
          </w:tcPr>
          <w:p w14:paraId="3735D630" w14:textId="77777777" w:rsidR="00D91FEE" w:rsidRPr="00166E9A" w:rsidRDefault="00D91FEE" w:rsidP="00F813AB">
            <w:pPr>
              <w:ind w:firstLineChars="100" w:firstLine="220"/>
              <w:rPr>
                <w:color w:val="000000"/>
                <w:sz w:val="22"/>
                <w:szCs w:val="22"/>
              </w:rPr>
            </w:pPr>
            <w:del w:id="40" w:author="Jernigan, Joseph F" w:date="2023-06-14T10:33:00Z">
              <w:r w:rsidRPr="00166E9A" w:rsidDel="00B92B05">
                <w:rPr>
                  <w:color w:val="000000"/>
                  <w:sz w:val="22"/>
                  <w:szCs w:val="22"/>
                </w:rPr>
                <w:delText>D.  </w:delText>
              </w:r>
              <w:r w:rsidDel="00B92B05">
                <w:rPr>
                  <w:color w:val="000000"/>
                  <w:sz w:val="22"/>
                  <w:szCs w:val="22"/>
                </w:rPr>
                <w:delText xml:space="preserve"> </w:delText>
              </w:r>
              <w:r w:rsidRPr="00166E9A" w:rsidDel="00B92B05">
                <w:rPr>
                  <w:color w:val="000000"/>
                  <w:sz w:val="22"/>
                  <w:szCs w:val="22"/>
                </w:rPr>
                <w:delText>Accumulated Deferred Federal</w:delText>
              </w:r>
            </w:del>
            <w:r w:rsidRPr="00166E9A">
              <w:rPr>
                <w:color w:val="000000"/>
                <w:sz w:val="22"/>
                <w:szCs w:val="22"/>
              </w:rPr>
              <w:t xml:space="preserve"> </w:t>
            </w:r>
            <w:r w:rsidRPr="00166E9A">
              <w:rPr>
                <w:color w:val="000000"/>
                <w:sz w:val="22"/>
                <w:szCs w:val="22"/>
              </w:rPr>
              <w:br/>
              <w:t xml:space="preserve">           </w:t>
            </w:r>
            <w:del w:id="41" w:author="Jernigan, Joseph F" w:date="2023-06-14T10:32:00Z">
              <w:r w:rsidRPr="00166E9A" w:rsidDel="00B92B05">
                <w:rPr>
                  <w:color w:val="000000"/>
                  <w:sz w:val="22"/>
                  <w:szCs w:val="22"/>
                </w:rPr>
                <w:delText>Income Tax Credit</w:delText>
              </w:r>
            </w:del>
          </w:p>
        </w:tc>
        <w:tc>
          <w:tcPr>
            <w:tcW w:w="1471" w:type="dxa"/>
            <w:tcBorders>
              <w:top w:val="nil"/>
              <w:left w:val="nil"/>
              <w:bottom w:val="nil"/>
              <w:right w:val="nil"/>
            </w:tcBorders>
            <w:shd w:val="clear" w:color="auto" w:fill="auto"/>
            <w:vAlign w:val="center"/>
            <w:hideMark/>
          </w:tcPr>
          <w:p w14:paraId="2766CB3A" w14:textId="77777777" w:rsidR="00D91FEE" w:rsidRPr="00166E9A" w:rsidRDefault="00D91FEE" w:rsidP="00F813AB">
            <w:pPr>
              <w:ind w:firstLineChars="100" w:firstLine="220"/>
              <w:rPr>
                <w:color w:val="000000"/>
                <w:sz w:val="22"/>
                <w:szCs w:val="22"/>
              </w:rPr>
            </w:pPr>
          </w:p>
        </w:tc>
        <w:tc>
          <w:tcPr>
            <w:tcW w:w="3881" w:type="dxa"/>
            <w:tcBorders>
              <w:top w:val="nil"/>
              <w:left w:val="nil"/>
              <w:bottom w:val="nil"/>
              <w:right w:val="nil"/>
            </w:tcBorders>
            <w:shd w:val="clear" w:color="auto" w:fill="auto"/>
            <w:vAlign w:val="center"/>
            <w:hideMark/>
          </w:tcPr>
          <w:p w14:paraId="2D8F371B" w14:textId="77777777" w:rsidR="00D91FEE" w:rsidRPr="00166E9A" w:rsidRDefault="00D91FEE" w:rsidP="00F813AB">
            <w:pPr>
              <w:rPr>
                <w:color w:val="000000"/>
                <w:sz w:val="22"/>
                <w:szCs w:val="22"/>
              </w:rPr>
            </w:pPr>
            <w:del w:id="42" w:author="Jernigan, Joseph F" w:date="2023-06-14T10:33:00Z">
              <w:r w:rsidRPr="00166E9A" w:rsidDel="00B92B05">
                <w:rPr>
                  <w:color w:val="000000"/>
                  <w:sz w:val="22"/>
                  <w:szCs w:val="22"/>
                </w:rPr>
                <w:delText>See Rider ADFITC</w:delText>
              </w:r>
            </w:del>
          </w:p>
        </w:tc>
      </w:tr>
      <w:tr w:rsidR="00D91FEE" w:rsidRPr="00897B4C" w14:paraId="2E67C411" w14:textId="77777777" w:rsidTr="00F813AB">
        <w:trPr>
          <w:trHeight w:val="105"/>
        </w:trPr>
        <w:tc>
          <w:tcPr>
            <w:tcW w:w="4770" w:type="dxa"/>
            <w:tcBorders>
              <w:top w:val="nil"/>
              <w:left w:val="nil"/>
              <w:bottom w:val="nil"/>
              <w:right w:val="nil"/>
            </w:tcBorders>
            <w:shd w:val="clear" w:color="auto" w:fill="auto"/>
            <w:vAlign w:val="center"/>
            <w:hideMark/>
          </w:tcPr>
          <w:p w14:paraId="77B3C741" w14:textId="77777777" w:rsidR="00D91FEE" w:rsidRPr="00166E9A" w:rsidRDefault="00D91FEE" w:rsidP="00F813AB">
            <w:pPr>
              <w:rPr>
                <w:color w:val="000000"/>
                <w:sz w:val="22"/>
                <w:szCs w:val="22"/>
              </w:rPr>
            </w:pPr>
          </w:p>
        </w:tc>
        <w:tc>
          <w:tcPr>
            <w:tcW w:w="1471" w:type="dxa"/>
            <w:tcBorders>
              <w:top w:val="nil"/>
              <w:left w:val="nil"/>
              <w:bottom w:val="nil"/>
              <w:right w:val="nil"/>
            </w:tcBorders>
            <w:shd w:val="clear" w:color="auto" w:fill="auto"/>
            <w:vAlign w:val="center"/>
            <w:hideMark/>
          </w:tcPr>
          <w:p w14:paraId="46F01242" w14:textId="77777777" w:rsidR="00D91FEE" w:rsidRPr="00166E9A" w:rsidRDefault="00D91FEE" w:rsidP="00F813AB">
            <w:pPr>
              <w:ind w:firstLineChars="100" w:firstLine="220"/>
              <w:rPr>
                <w:sz w:val="22"/>
                <w:szCs w:val="22"/>
              </w:rPr>
            </w:pPr>
          </w:p>
        </w:tc>
        <w:tc>
          <w:tcPr>
            <w:tcW w:w="3881" w:type="dxa"/>
            <w:tcBorders>
              <w:top w:val="nil"/>
              <w:left w:val="nil"/>
              <w:bottom w:val="nil"/>
              <w:right w:val="nil"/>
            </w:tcBorders>
            <w:shd w:val="clear" w:color="auto" w:fill="auto"/>
            <w:vAlign w:val="center"/>
            <w:hideMark/>
          </w:tcPr>
          <w:p w14:paraId="02F93B62" w14:textId="77777777" w:rsidR="00D91FEE" w:rsidRPr="00166E9A" w:rsidRDefault="00D91FEE" w:rsidP="00F813AB">
            <w:pPr>
              <w:rPr>
                <w:sz w:val="22"/>
                <w:szCs w:val="22"/>
              </w:rPr>
            </w:pPr>
          </w:p>
        </w:tc>
      </w:tr>
      <w:tr w:rsidR="00D91FEE" w:rsidRPr="00897B4C" w14:paraId="2DC4B599" w14:textId="77777777" w:rsidTr="00F813AB">
        <w:trPr>
          <w:trHeight w:val="223"/>
        </w:trPr>
        <w:tc>
          <w:tcPr>
            <w:tcW w:w="4770" w:type="dxa"/>
            <w:tcBorders>
              <w:top w:val="nil"/>
              <w:left w:val="nil"/>
              <w:bottom w:val="nil"/>
              <w:right w:val="nil"/>
            </w:tcBorders>
            <w:shd w:val="clear" w:color="auto" w:fill="auto"/>
            <w:vAlign w:val="center"/>
            <w:hideMark/>
          </w:tcPr>
          <w:p w14:paraId="5DD9931F" w14:textId="77777777" w:rsidR="00D91FEE" w:rsidRPr="00166E9A" w:rsidRDefault="00D91FEE" w:rsidP="00F813AB">
            <w:pPr>
              <w:ind w:firstLineChars="100" w:firstLine="220"/>
              <w:rPr>
                <w:color w:val="000000"/>
                <w:sz w:val="22"/>
                <w:szCs w:val="22"/>
              </w:rPr>
            </w:pPr>
            <w:ins w:id="43" w:author="Jernigan, Joseph F" w:date="2023-06-14T10:33:00Z">
              <w:r>
                <w:rPr>
                  <w:color w:val="000000"/>
                  <w:sz w:val="22"/>
                  <w:szCs w:val="22"/>
                </w:rPr>
                <w:t>D.</w:t>
              </w:r>
            </w:ins>
            <w:del w:id="44" w:author="Jernigan, Joseph F" w:date="2023-06-14T10:33:00Z">
              <w:r w:rsidRPr="00166E9A" w:rsidDel="00C47A43">
                <w:rPr>
                  <w:color w:val="000000"/>
                  <w:sz w:val="22"/>
                  <w:szCs w:val="22"/>
                </w:rPr>
                <w:delText>E</w:delText>
              </w:r>
            </w:del>
            <w:r w:rsidRPr="00166E9A">
              <w:rPr>
                <w:color w:val="000000"/>
                <w:sz w:val="22"/>
                <w:szCs w:val="22"/>
              </w:rPr>
              <w:t>  Distribution Cost Recovery Factor</w:t>
            </w:r>
          </w:p>
        </w:tc>
        <w:tc>
          <w:tcPr>
            <w:tcW w:w="1471" w:type="dxa"/>
            <w:tcBorders>
              <w:top w:val="nil"/>
              <w:left w:val="nil"/>
              <w:bottom w:val="nil"/>
              <w:right w:val="nil"/>
            </w:tcBorders>
            <w:shd w:val="clear" w:color="auto" w:fill="auto"/>
            <w:vAlign w:val="center"/>
            <w:hideMark/>
          </w:tcPr>
          <w:p w14:paraId="7EEE0006" w14:textId="77777777" w:rsidR="00D91FEE" w:rsidRPr="00166E9A" w:rsidRDefault="00D91FEE" w:rsidP="00F813AB">
            <w:pPr>
              <w:ind w:firstLineChars="100" w:firstLine="220"/>
              <w:rPr>
                <w:color w:val="000000"/>
                <w:sz w:val="22"/>
                <w:szCs w:val="22"/>
              </w:rPr>
            </w:pPr>
          </w:p>
        </w:tc>
        <w:tc>
          <w:tcPr>
            <w:tcW w:w="3881" w:type="dxa"/>
            <w:tcBorders>
              <w:top w:val="nil"/>
              <w:left w:val="nil"/>
              <w:bottom w:val="nil"/>
              <w:right w:val="nil"/>
            </w:tcBorders>
            <w:shd w:val="clear" w:color="auto" w:fill="auto"/>
            <w:vAlign w:val="center"/>
            <w:hideMark/>
          </w:tcPr>
          <w:p w14:paraId="0B83D860" w14:textId="77777777" w:rsidR="00D91FEE" w:rsidRDefault="00D91FEE" w:rsidP="00F813AB">
            <w:pPr>
              <w:rPr>
                <w:color w:val="000000"/>
                <w:sz w:val="22"/>
                <w:szCs w:val="22"/>
              </w:rPr>
            </w:pPr>
            <w:r w:rsidRPr="00166E9A">
              <w:rPr>
                <w:color w:val="000000"/>
                <w:sz w:val="22"/>
                <w:szCs w:val="22"/>
              </w:rPr>
              <w:t>See Rider DCRF</w:t>
            </w:r>
          </w:p>
          <w:p w14:paraId="5C108775" w14:textId="77777777" w:rsidR="00D91FEE" w:rsidRDefault="00D91FEE" w:rsidP="00F813AB">
            <w:pPr>
              <w:rPr>
                <w:color w:val="000000"/>
                <w:sz w:val="22"/>
                <w:szCs w:val="22"/>
              </w:rPr>
            </w:pPr>
          </w:p>
          <w:p w14:paraId="01297045" w14:textId="77777777" w:rsidR="00D91FEE" w:rsidRPr="00166E9A" w:rsidRDefault="00D91FEE" w:rsidP="00F813AB">
            <w:pPr>
              <w:rPr>
                <w:color w:val="000000"/>
                <w:sz w:val="22"/>
                <w:szCs w:val="22"/>
              </w:rPr>
            </w:pPr>
          </w:p>
        </w:tc>
      </w:tr>
      <w:tr w:rsidR="00D91FEE" w:rsidRPr="00897B4C" w14:paraId="2DA3CEEC" w14:textId="77777777" w:rsidTr="00F813AB">
        <w:trPr>
          <w:trHeight w:val="357"/>
        </w:trPr>
        <w:tc>
          <w:tcPr>
            <w:tcW w:w="4770" w:type="dxa"/>
            <w:tcBorders>
              <w:top w:val="nil"/>
              <w:left w:val="nil"/>
              <w:bottom w:val="nil"/>
              <w:right w:val="nil"/>
            </w:tcBorders>
            <w:shd w:val="clear" w:color="auto" w:fill="auto"/>
            <w:vAlign w:val="center"/>
            <w:hideMark/>
          </w:tcPr>
          <w:p w14:paraId="6E7780B4" w14:textId="77777777" w:rsidR="00D91FEE" w:rsidRPr="00897B4C" w:rsidRDefault="00D91FEE" w:rsidP="00F813AB">
            <w:pPr>
              <w:ind w:right="-180" w:firstLineChars="100" w:firstLine="220"/>
              <w:rPr>
                <w:color w:val="000000"/>
                <w:sz w:val="22"/>
                <w:szCs w:val="22"/>
              </w:rPr>
            </w:pPr>
            <w:ins w:id="45" w:author="Jernigan, Joseph F" w:date="2023-06-14T10:34:00Z">
              <w:r>
                <w:rPr>
                  <w:color w:val="000000"/>
                  <w:sz w:val="22"/>
                  <w:szCs w:val="22"/>
                </w:rPr>
                <w:lastRenderedPageBreak/>
                <w:t>E.</w:t>
              </w:r>
            </w:ins>
            <w:del w:id="46" w:author="Jernigan, Joseph F" w:date="2023-06-14T10:34:00Z">
              <w:r w:rsidRPr="00897B4C" w:rsidDel="00C47A43">
                <w:rPr>
                  <w:color w:val="000000"/>
                  <w:sz w:val="22"/>
                  <w:szCs w:val="22"/>
                </w:rPr>
                <w:delText>F.</w:delText>
              </w:r>
            </w:del>
            <w:r w:rsidRPr="00897B4C">
              <w:rPr>
                <w:color w:val="000000"/>
                <w:sz w:val="22"/>
                <w:szCs w:val="22"/>
              </w:rPr>
              <w:t xml:space="preserve">  </w:t>
            </w:r>
            <w:r>
              <w:rPr>
                <w:color w:val="000000"/>
                <w:sz w:val="22"/>
                <w:szCs w:val="22"/>
              </w:rPr>
              <w:t xml:space="preserve">Temporary Emergency Electric Energy </w:t>
            </w:r>
          </w:p>
        </w:tc>
        <w:tc>
          <w:tcPr>
            <w:tcW w:w="1471" w:type="dxa"/>
            <w:tcBorders>
              <w:top w:val="nil"/>
              <w:left w:val="nil"/>
              <w:bottom w:val="nil"/>
              <w:right w:val="nil"/>
            </w:tcBorders>
            <w:shd w:val="clear" w:color="auto" w:fill="auto"/>
            <w:vAlign w:val="center"/>
            <w:hideMark/>
          </w:tcPr>
          <w:p w14:paraId="799161BA" w14:textId="77777777" w:rsidR="00D91FEE" w:rsidRPr="00897B4C" w:rsidRDefault="00D91FEE" w:rsidP="00F813AB">
            <w:pPr>
              <w:ind w:firstLineChars="100" w:firstLine="220"/>
              <w:rPr>
                <w:color w:val="000000"/>
                <w:sz w:val="22"/>
                <w:szCs w:val="22"/>
              </w:rPr>
            </w:pPr>
          </w:p>
        </w:tc>
        <w:tc>
          <w:tcPr>
            <w:tcW w:w="3881" w:type="dxa"/>
            <w:tcBorders>
              <w:top w:val="nil"/>
              <w:left w:val="nil"/>
              <w:bottom w:val="nil"/>
              <w:right w:val="nil"/>
            </w:tcBorders>
            <w:shd w:val="clear" w:color="auto" w:fill="auto"/>
            <w:vAlign w:val="center"/>
            <w:hideMark/>
          </w:tcPr>
          <w:p w14:paraId="595F0731" w14:textId="77777777" w:rsidR="00D91FEE" w:rsidRPr="00897B4C" w:rsidRDefault="00D91FEE" w:rsidP="00F813AB">
            <w:pPr>
              <w:rPr>
                <w:color w:val="000000"/>
                <w:sz w:val="22"/>
                <w:szCs w:val="22"/>
              </w:rPr>
            </w:pPr>
            <w:r w:rsidRPr="00897B4C">
              <w:rPr>
                <w:color w:val="000000"/>
                <w:sz w:val="22"/>
                <w:szCs w:val="22"/>
              </w:rPr>
              <w:t xml:space="preserve">See Rider </w:t>
            </w:r>
            <w:r>
              <w:rPr>
                <w:color w:val="000000"/>
                <w:sz w:val="22"/>
                <w:szCs w:val="22"/>
              </w:rPr>
              <w:t>TEEEF</w:t>
            </w:r>
          </w:p>
        </w:tc>
      </w:tr>
    </w:tbl>
    <w:p w14:paraId="004611B3" w14:textId="77777777" w:rsidR="00D91FEE" w:rsidRDefault="00D91FEE" w:rsidP="00F813AB">
      <w:pPr>
        <w:spacing w:after="120"/>
        <w:outlineLvl w:val="0"/>
        <w:rPr>
          <w:ins w:id="47" w:author="Jernigan, Joseph F" w:date="2024-02-04T16:58:00Z"/>
          <w:bCs/>
          <w:color w:val="000000"/>
          <w:sz w:val="24"/>
          <w:szCs w:val="24"/>
        </w:rPr>
      </w:pPr>
      <w:r>
        <w:rPr>
          <w:b/>
          <w:color w:val="000000"/>
          <w:sz w:val="24"/>
          <w:szCs w:val="24"/>
        </w:rPr>
        <w:t xml:space="preserve">              </w:t>
      </w:r>
      <w:r>
        <w:rPr>
          <w:bCs/>
          <w:color w:val="000000"/>
          <w:sz w:val="24"/>
          <w:szCs w:val="24"/>
        </w:rPr>
        <w:t>Facilities</w:t>
      </w:r>
    </w:p>
    <w:p w14:paraId="1B21AAF7" w14:textId="77777777" w:rsidR="00D91FEE" w:rsidRPr="00685675" w:rsidRDefault="00D91FEE" w:rsidP="00F813AB">
      <w:pPr>
        <w:spacing w:after="120"/>
        <w:outlineLvl w:val="0"/>
        <w:rPr>
          <w:bCs/>
          <w:color w:val="000000"/>
          <w:sz w:val="24"/>
          <w:szCs w:val="24"/>
        </w:rPr>
      </w:pPr>
      <w:ins w:id="48" w:author="Jernigan, Joseph F" w:date="2024-02-04T16:58:00Z">
        <w:r>
          <w:rPr>
            <w:bCs/>
            <w:color w:val="000000"/>
            <w:sz w:val="24"/>
            <w:szCs w:val="24"/>
          </w:rPr>
          <w:t xml:space="preserve">       F.</w:t>
        </w:r>
      </w:ins>
      <w:r>
        <w:rPr>
          <w:bCs/>
          <w:color w:val="000000"/>
          <w:sz w:val="24"/>
          <w:szCs w:val="24"/>
        </w:rPr>
        <w:t xml:space="preserve">  </w:t>
      </w:r>
      <w:ins w:id="49" w:author="Jernigan, Joseph F" w:date="2024-02-04T17:00:00Z">
        <w:r>
          <w:rPr>
            <w:bCs/>
            <w:color w:val="000000"/>
            <w:sz w:val="24"/>
            <w:szCs w:val="24"/>
          </w:rPr>
          <w:t>Inflation Reduction</w:t>
        </w:r>
      </w:ins>
      <w:ins w:id="50" w:author="Jernigan, Joseph F" w:date="2024-02-04T17:01:00Z">
        <w:r>
          <w:rPr>
            <w:bCs/>
            <w:color w:val="000000"/>
            <w:sz w:val="24"/>
            <w:szCs w:val="24"/>
          </w:rPr>
          <w:t xml:space="preserve"> Act 2022</w:t>
        </w:r>
        <w:r>
          <w:rPr>
            <w:bCs/>
            <w:color w:val="000000"/>
            <w:sz w:val="24"/>
            <w:szCs w:val="24"/>
          </w:rPr>
          <w:tab/>
        </w:r>
        <w:r>
          <w:rPr>
            <w:bCs/>
            <w:color w:val="000000"/>
            <w:sz w:val="24"/>
            <w:szCs w:val="24"/>
          </w:rPr>
          <w:tab/>
        </w:r>
        <w:r>
          <w:rPr>
            <w:bCs/>
            <w:color w:val="000000"/>
            <w:sz w:val="24"/>
            <w:szCs w:val="24"/>
          </w:rPr>
          <w:tab/>
        </w:r>
        <w:r>
          <w:rPr>
            <w:bCs/>
            <w:color w:val="000000"/>
            <w:sz w:val="24"/>
            <w:szCs w:val="24"/>
          </w:rPr>
          <w:tab/>
          <w:t xml:space="preserve">          See Rider IRA</w:t>
        </w:r>
      </w:ins>
    </w:p>
    <w:p w14:paraId="75A87C47" w14:textId="77777777" w:rsidR="00D91FEE" w:rsidRDefault="00D91FEE" w:rsidP="00F813AB"/>
    <w:p w14:paraId="5BB4A102" w14:textId="77777777" w:rsidR="00D91FEE" w:rsidRPr="00704F8B" w:rsidRDefault="00D91FEE" w:rsidP="00F813AB">
      <w:pPr>
        <w:tabs>
          <w:tab w:val="left" w:pos="360"/>
          <w:tab w:val="right" w:pos="7920"/>
        </w:tabs>
        <w:rPr>
          <w:rFonts w:ascii="Arial" w:hAnsi="Arial"/>
          <w:b/>
          <w:color w:val="000000"/>
          <w:sz w:val="24"/>
        </w:rPr>
      </w:pPr>
    </w:p>
    <w:p w14:paraId="3B91B540" w14:textId="77777777" w:rsidR="00D91FEE" w:rsidRPr="00704F8B" w:rsidRDefault="00D91FEE" w:rsidP="00F813AB">
      <w:pPr>
        <w:tabs>
          <w:tab w:val="left" w:pos="270"/>
        </w:tabs>
        <w:outlineLvl w:val="0"/>
        <w:rPr>
          <w:b/>
          <w:color w:val="000000"/>
          <w:sz w:val="24"/>
        </w:rPr>
      </w:pPr>
      <w:r>
        <w:rPr>
          <w:b/>
          <w:color w:val="000000"/>
          <w:sz w:val="24"/>
        </w:rPr>
        <w:t>TERMS OF SERVICE</w:t>
      </w:r>
    </w:p>
    <w:p w14:paraId="5FE324D3" w14:textId="77777777" w:rsidR="00D91FEE" w:rsidRPr="00704F8B" w:rsidRDefault="00D91FEE" w:rsidP="00F813AB">
      <w:pPr>
        <w:outlineLvl w:val="0"/>
        <w:rPr>
          <w:b/>
          <w:color w:val="000000"/>
          <w:sz w:val="24"/>
        </w:rPr>
      </w:pPr>
    </w:p>
    <w:p w14:paraId="2808A4EB" w14:textId="77777777" w:rsidR="00D91FEE" w:rsidRDefault="00D91FEE" w:rsidP="00F813AB">
      <w:pPr>
        <w:tabs>
          <w:tab w:val="left" w:pos="-540"/>
        </w:tabs>
        <w:rPr>
          <w:color w:val="000000"/>
          <w:sz w:val="24"/>
        </w:rPr>
      </w:pPr>
      <w:r>
        <w:rPr>
          <w:color w:val="000000"/>
          <w:sz w:val="24"/>
          <w:u w:val="single"/>
        </w:rPr>
        <w:t>Type of Service</w:t>
      </w:r>
      <w:r w:rsidRPr="00411E77">
        <w:rPr>
          <w:color w:val="000000"/>
          <w:sz w:val="24"/>
        </w:rPr>
        <w:t>.  The standard Delivery Service under this Rate Schedule will be single-phase, 60 hertz, at the Company’s standard Secondary Distribution Voltage level for this type of service as described in Section 6.2.2 of this Tariff and in the Company’s Service Standards.  Three-phase service is generally not available for Residential Purposes.  Retail Customers desiring three-phase service for Residential Purposes should check with a Company representative to determine if three-phase service is available.</w:t>
      </w:r>
      <w:r>
        <w:rPr>
          <w:color w:val="000000"/>
          <w:sz w:val="24"/>
        </w:rPr>
        <w:t xml:space="preserve">  Facilities for three-phase service under this Rate Schedule are Non-Standard Facilities as defined in the Company’s Construction Services Policy. </w:t>
      </w:r>
    </w:p>
    <w:p w14:paraId="6EABA548" w14:textId="77777777" w:rsidR="00D91FEE" w:rsidRDefault="00D91FEE" w:rsidP="00F813AB">
      <w:pPr>
        <w:tabs>
          <w:tab w:val="left" w:pos="-540"/>
        </w:tabs>
        <w:rPr>
          <w:color w:val="000000"/>
          <w:sz w:val="24"/>
        </w:rPr>
      </w:pPr>
    </w:p>
    <w:p w14:paraId="49F0BA29" w14:textId="77777777" w:rsidR="00D91FEE" w:rsidRDefault="00D91FEE" w:rsidP="00F813AB">
      <w:pPr>
        <w:tabs>
          <w:tab w:val="left" w:pos="-540"/>
        </w:tabs>
        <w:rPr>
          <w:color w:val="000000"/>
          <w:sz w:val="24"/>
        </w:rPr>
      </w:pPr>
      <w:r w:rsidRPr="008B7D36">
        <w:rPr>
          <w:color w:val="000000"/>
          <w:sz w:val="24"/>
          <w:u w:val="single"/>
        </w:rPr>
        <w:t>Metering Equipment</w:t>
      </w:r>
      <w:r>
        <w:rPr>
          <w:color w:val="000000"/>
          <w:sz w:val="24"/>
        </w:rPr>
        <w:t xml:space="preserve">.  </w:t>
      </w:r>
      <w:r w:rsidRPr="00411E77">
        <w:rPr>
          <w:color w:val="000000"/>
          <w:sz w:val="24"/>
        </w:rPr>
        <w:t xml:space="preserve">Delivery Service under this Rate Schedule will be metered using Company’s Standard Meter provided for this type of Delivery Service.  Any other metering option(s) requested by Retail Customer will be provided at an additional charge </w:t>
      </w:r>
      <w:r w:rsidRPr="00230DB3">
        <w:rPr>
          <w:color w:val="000000"/>
          <w:sz w:val="24"/>
        </w:rPr>
        <w:t>and/or will be provided by a Meter Owner other than the Company pursuant to Applicable Legal Authorities</w:t>
      </w:r>
      <w:r w:rsidRPr="009A2B51">
        <w:rPr>
          <w:color w:val="000000"/>
          <w:sz w:val="24"/>
        </w:rPr>
        <w:t xml:space="preserve">. </w:t>
      </w:r>
    </w:p>
    <w:p w14:paraId="33228C3D" w14:textId="77777777" w:rsidR="00D91FEE" w:rsidRDefault="00D91FEE" w:rsidP="00F813AB">
      <w:pPr>
        <w:tabs>
          <w:tab w:val="left" w:pos="-540"/>
        </w:tabs>
        <w:rPr>
          <w:color w:val="000000"/>
          <w:sz w:val="24"/>
        </w:rPr>
      </w:pPr>
    </w:p>
    <w:p w14:paraId="4F6AD5BA" w14:textId="77777777" w:rsidR="00D91FEE" w:rsidRDefault="00D91FEE" w:rsidP="00F813AB">
      <w:pPr>
        <w:tabs>
          <w:tab w:val="left" w:pos="-540"/>
        </w:tabs>
        <w:rPr>
          <w:color w:val="000000"/>
          <w:sz w:val="24"/>
        </w:rPr>
      </w:pPr>
      <w:r w:rsidRPr="008B7D36">
        <w:rPr>
          <w:color w:val="000000"/>
          <w:sz w:val="24"/>
          <w:u w:val="single"/>
        </w:rPr>
        <w:t>Construction Services</w:t>
      </w:r>
      <w:r>
        <w:rPr>
          <w:color w:val="000000"/>
          <w:sz w:val="24"/>
        </w:rPr>
        <w:t xml:space="preserve">.  </w:t>
      </w:r>
      <w:r w:rsidRPr="00411E77">
        <w:rPr>
          <w:color w:val="000000"/>
          <w:sz w:val="24"/>
        </w:rPr>
        <w:t>Where Construction Services are required to initiate Delivery Service under this Rate Schedule, additional charges and special contract arrangements may be required prior to Delivery Service being furnished, pursuant to the Company’s Construction Services Policy in Section 6.1.2.2 of this Tariff.</w:t>
      </w:r>
    </w:p>
    <w:p w14:paraId="50962B0B" w14:textId="77777777" w:rsidR="00D91FEE" w:rsidRDefault="00D91FEE" w:rsidP="00F813AB">
      <w:pPr>
        <w:tabs>
          <w:tab w:val="left" w:pos="-540"/>
        </w:tabs>
        <w:rPr>
          <w:color w:val="000000"/>
          <w:sz w:val="24"/>
        </w:rPr>
      </w:pPr>
    </w:p>
    <w:p w14:paraId="2BFE231C" w14:textId="77777777" w:rsidR="00D91FEE" w:rsidRDefault="00D91FEE" w:rsidP="00F813AB">
      <w:pPr>
        <w:tabs>
          <w:tab w:val="left" w:pos="-540"/>
        </w:tabs>
        <w:rPr>
          <w:color w:val="000000"/>
          <w:sz w:val="24"/>
        </w:rPr>
      </w:pPr>
      <w:r w:rsidRPr="00704F8B">
        <w:rPr>
          <w:color w:val="000000"/>
          <w:sz w:val="24"/>
          <w:u w:val="single"/>
        </w:rPr>
        <w:t>Residential Service</w:t>
      </w:r>
      <w:r>
        <w:rPr>
          <w:color w:val="000000"/>
          <w:sz w:val="24"/>
          <w:u w:val="single"/>
        </w:rPr>
        <w:t xml:space="preserve"> to Multiple Dwellings</w:t>
      </w:r>
      <w:r w:rsidRPr="00704F8B">
        <w:rPr>
          <w:color w:val="000000"/>
          <w:sz w:val="24"/>
        </w:rPr>
        <w:t xml:space="preserve">.  Where more than four </w:t>
      </w:r>
      <w:r>
        <w:rPr>
          <w:color w:val="000000"/>
          <w:sz w:val="24"/>
        </w:rPr>
        <w:t>Individual Private Dwellings in an apartment or other residential building</w:t>
      </w:r>
      <w:r w:rsidRPr="00704F8B">
        <w:rPr>
          <w:color w:val="000000"/>
          <w:sz w:val="24"/>
        </w:rPr>
        <w:t xml:space="preserve"> are served through one Meter, billing will be under the applicable </w:t>
      </w:r>
      <w:r>
        <w:rPr>
          <w:color w:val="000000"/>
          <w:sz w:val="24"/>
        </w:rPr>
        <w:t>non-residential</w:t>
      </w:r>
      <w:r w:rsidRPr="00704F8B">
        <w:rPr>
          <w:color w:val="000000"/>
          <w:sz w:val="24"/>
        </w:rPr>
        <w:t xml:space="preserve"> Rate Schedule.</w:t>
      </w:r>
    </w:p>
    <w:p w14:paraId="4F95A20B" w14:textId="77777777" w:rsidR="00D91FEE" w:rsidRDefault="00D91FEE" w:rsidP="00F813AB">
      <w:pPr>
        <w:tabs>
          <w:tab w:val="left" w:pos="-540"/>
        </w:tabs>
        <w:rPr>
          <w:color w:val="000000"/>
          <w:sz w:val="24"/>
        </w:rPr>
      </w:pPr>
    </w:p>
    <w:p w14:paraId="3A7654AA" w14:textId="77777777" w:rsidR="00D91FEE" w:rsidRDefault="00D91FEE" w:rsidP="00F813AB">
      <w:pPr>
        <w:rPr>
          <w:color w:val="000000"/>
          <w:sz w:val="24"/>
        </w:rPr>
      </w:pPr>
      <w:r w:rsidRPr="00704F8B">
        <w:rPr>
          <w:color w:val="000000"/>
          <w:sz w:val="24"/>
          <w:u w:val="single"/>
        </w:rPr>
        <w:t>Municipal Account Franchise Credit.</w:t>
      </w:r>
      <w:r w:rsidRPr="00704F8B">
        <w:rPr>
          <w:color w:val="000000"/>
          <w:sz w:val="24"/>
        </w:rPr>
        <w:t xml:space="preserve">  A credit equal to the amount of franchise fees included in the Transmission and Distribution Charges will be applied to municipal accounts receiving service within the incorporated limits of such municipality which imposes a municipal franchise fee upon the Company based on the kWh delivered within that municipality and who have signed an appropriate Franchise Agreement.</w:t>
      </w:r>
    </w:p>
    <w:p w14:paraId="689AE156" w14:textId="77777777" w:rsidR="00D91FEE" w:rsidRDefault="00D91FEE" w:rsidP="00F813AB">
      <w:pPr>
        <w:rPr>
          <w:color w:val="000000"/>
          <w:sz w:val="24"/>
        </w:rPr>
      </w:pPr>
    </w:p>
    <w:p w14:paraId="18C38972" w14:textId="77777777" w:rsidR="00D91FEE" w:rsidRDefault="00D91FEE" w:rsidP="00F813AB">
      <w:pPr>
        <w:rPr>
          <w:color w:val="000000"/>
          <w:sz w:val="24"/>
        </w:rPr>
      </w:pPr>
      <w:r w:rsidRPr="005349B3">
        <w:rPr>
          <w:color w:val="000000"/>
          <w:sz w:val="24"/>
          <w:u w:val="single"/>
        </w:rPr>
        <w:t>Reclassification for Non-Residential Purposes</w:t>
      </w:r>
      <w:r>
        <w:rPr>
          <w:color w:val="000000"/>
          <w:sz w:val="24"/>
        </w:rPr>
        <w:t xml:space="preserve">.  </w:t>
      </w:r>
      <w:r w:rsidRPr="005349B3">
        <w:rPr>
          <w:color w:val="000000"/>
          <w:sz w:val="24"/>
        </w:rPr>
        <w:t xml:space="preserve">If the Company determines that a significant portion of the Delivery Service provided under this Residential Service Rate Schedule is used for non-Residential Purposes, then the appropriate non-residential Rate Schedule shall be applicable to all the Delivery Service provided.  However, if the Retail Customer's wiring is so arranged that the Delivery Service for Residential Purposes and for non-Residential Purposes can be metered </w:t>
      </w:r>
      <w:r w:rsidRPr="005349B3">
        <w:rPr>
          <w:color w:val="000000"/>
          <w:sz w:val="24"/>
        </w:rPr>
        <w:lastRenderedPageBreak/>
        <w:t>separately, this Residential Service Rate Schedule will remain applicable to the portion that is metered separately for Residential Purposes.</w:t>
      </w:r>
    </w:p>
    <w:p w14:paraId="207C8ECB" w14:textId="77777777" w:rsidR="00D91FEE" w:rsidRDefault="00D91FEE" w:rsidP="00F813AB">
      <w:pPr>
        <w:rPr>
          <w:color w:val="000000"/>
          <w:sz w:val="24"/>
        </w:rPr>
      </w:pPr>
    </w:p>
    <w:p w14:paraId="657EB3F2" w14:textId="77777777" w:rsidR="00D91FEE" w:rsidRPr="00704F8B" w:rsidRDefault="00D91FEE" w:rsidP="00F813AB">
      <w:pPr>
        <w:rPr>
          <w:color w:val="000000"/>
          <w:sz w:val="24"/>
        </w:rPr>
      </w:pPr>
      <w:r w:rsidRPr="00AE1F2A">
        <w:rPr>
          <w:color w:val="000000"/>
          <w:sz w:val="24"/>
          <w:u w:val="single"/>
        </w:rPr>
        <w:t>On-Site Generation</w:t>
      </w:r>
      <w:r>
        <w:rPr>
          <w:color w:val="000000"/>
          <w:sz w:val="24"/>
        </w:rPr>
        <w:t>.  Delivery Service under this Rate Schedule to a Retail Customer with on-site distributed generation (as defined in section 25.211 of the Commission’s rules) may also be subject to the terms, conditions, fees and charges set out in Section 6.1.2.4 of this Tariff, regarding the interconnection and parallel operation of distributed generation.</w:t>
      </w:r>
    </w:p>
    <w:p w14:paraId="48CA3F94" w14:textId="77777777" w:rsidR="00D91FEE" w:rsidRPr="00704F8B" w:rsidRDefault="00D91FEE" w:rsidP="00F813AB">
      <w:pPr>
        <w:rPr>
          <w:color w:val="000000"/>
          <w:sz w:val="24"/>
        </w:rPr>
      </w:pPr>
    </w:p>
    <w:p w14:paraId="11F5E37D" w14:textId="77777777" w:rsidR="00D91FEE" w:rsidRPr="00704F8B" w:rsidRDefault="00D91FEE" w:rsidP="00F813AB">
      <w:pPr>
        <w:keepNext/>
        <w:tabs>
          <w:tab w:val="left" w:pos="450"/>
          <w:tab w:val="left" w:pos="1170"/>
          <w:tab w:val="left" w:pos="2070"/>
        </w:tabs>
        <w:ind w:left="720" w:hanging="720"/>
        <w:outlineLvl w:val="1"/>
        <w:rPr>
          <w:b/>
          <w:i/>
          <w:color w:val="000000"/>
          <w:sz w:val="24"/>
          <w:szCs w:val="24"/>
        </w:rPr>
      </w:pPr>
      <w:r w:rsidRPr="00704F8B">
        <w:rPr>
          <w:b/>
          <w:color w:val="000000"/>
          <w:sz w:val="24"/>
          <w:szCs w:val="24"/>
        </w:rPr>
        <w:t>NOTICE</w:t>
      </w:r>
    </w:p>
    <w:p w14:paraId="2124FA45" w14:textId="77777777" w:rsidR="00D91FEE" w:rsidRPr="00704F8B" w:rsidRDefault="00D91FEE" w:rsidP="00F813AB">
      <w:pPr>
        <w:rPr>
          <w:b/>
          <w:sz w:val="24"/>
        </w:rPr>
      </w:pPr>
      <w:r w:rsidRPr="00704F8B">
        <w:rPr>
          <w:color w:val="000000"/>
          <w:sz w:val="24"/>
        </w:rPr>
        <w:t>This Rate Schedule is subject to the Company’s Tariff and Applicable Legal Authorities.</w:t>
      </w:r>
    </w:p>
    <w:p w14:paraId="22A1E3F6" w14:textId="77777777" w:rsidR="00D91FEE" w:rsidRDefault="00D91FEE" w:rsidP="00F813AB"/>
    <w:p w14:paraId="37B3255E" w14:textId="77777777" w:rsidR="00D91FEE" w:rsidRDefault="00D91FEE" w:rsidP="00F813AB">
      <w:pPr>
        <w:pStyle w:val="Title"/>
        <w:jc w:val="both"/>
      </w:pPr>
    </w:p>
    <w:p w14:paraId="6EAD482F" w14:textId="77777777" w:rsidR="00D91FEE" w:rsidRPr="006C44D8" w:rsidRDefault="00D91FEE" w:rsidP="00F813AB"/>
    <w:p w14:paraId="44F93583" w14:textId="77777777" w:rsidR="00D91FEE" w:rsidRDefault="00D91FEE">
      <w:pPr>
        <w:rPr>
          <w:color w:val="000000"/>
          <w:u w:val="single"/>
        </w:rPr>
        <w:sectPr w:rsidR="00D91FEE" w:rsidSect="00D91FEE">
          <w:headerReference w:type="default" r:id="rId13"/>
          <w:footerReference w:type="default" r:id="rId14"/>
          <w:pgSz w:w="12240" w:h="15840"/>
          <w:pgMar w:top="1440" w:right="1350" w:bottom="1440" w:left="1440" w:header="720" w:footer="720" w:gutter="0"/>
          <w:pgNumType w:start="1"/>
          <w:cols w:space="720"/>
          <w:noEndnote/>
        </w:sectPr>
      </w:pPr>
    </w:p>
    <w:p w14:paraId="7EED088A" w14:textId="653B9945" w:rsidR="00D91FEE" w:rsidRPr="00B44003" w:rsidRDefault="00B44003" w:rsidP="00B44003">
      <w:pPr>
        <w:rPr>
          <w:b/>
          <w:color w:val="000000"/>
          <w:sz w:val="22"/>
          <w:szCs w:val="22"/>
        </w:rPr>
      </w:pPr>
      <w:r w:rsidRPr="00B44003">
        <w:rPr>
          <w:b/>
          <w:color w:val="000000"/>
          <w:sz w:val="22"/>
          <w:szCs w:val="22"/>
        </w:rPr>
        <w:lastRenderedPageBreak/>
        <w:t>6.1.1.1.2</w:t>
      </w:r>
      <w:r w:rsidRPr="00B44003">
        <w:rPr>
          <w:b/>
          <w:color w:val="000000"/>
          <w:sz w:val="22"/>
          <w:szCs w:val="22"/>
        </w:rPr>
        <w:tab/>
      </w:r>
      <w:r w:rsidR="00D91FEE" w:rsidRPr="00B44003">
        <w:rPr>
          <w:b/>
          <w:color w:val="000000"/>
          <w:sz w:val="22"/>
          <w:szCs w:val="22"/>
        </w:rPr>
        <w:t>SECONDARY SERVICE LESS THAN OR EQUAL TO 10 KVA</w:t>
      </w:r>
    </w:p>
    <w:p w14:paraId="666D9A87" w14:textId="77777777" w:rsidR="00D91FEE" w:rsidRPr="00BB6D02" w:rsidRDefault="00D91FEE" w:rsidP="00F813AB">
      <w:pPr>
        <w:rPr>
          <w:b/>
          <w:color w:val="000000"/>
          <w:u w:val="single"/>
        </w:rPr>
      </w:pPr>
    </w:p>
    <w:p w14:paraId="15CE2BC0" w14:textId="77777777" w:rsidR="00D91FEE" w:rsidRPr="00BB6D02" w:rsidRDefault="00D91FEE" w:rsidP="00F813AB">
      <w:pPr>
        <w:keepNext/>
        <w:tabs>
          <w:tab w:val="left" w:pos="450"/>
          <w:tab w:val="left" w:pos="1170"/>
          <w:tab w:val="left" w:pos="1530"/>
        </w:tabs>
        <w:outlineLvl w:val="0"/>
        <w:rPr>
          <w:b/>
          <w:color w:val="000000"/>
        </w:rPr>
      </w:pPr>
      <w:r w:rsidRPr="00BB6D02">
        <w:rPr>
          <w:b/>
          <w:color w:val="000000"/>
        </w:rPr>
        <w:t>AVAILABILITY</w:t>
      </w:r>
    </w:p>
    <w:p w14:paraId="21711E26" w14:textId="77777777" w:rsidR="00D91FEE" w:rsidRPr="00BB6D02" w:rsidRDefault="00D91FEE" w:rsidP="00F813AB">
      <w:pPr>
        <w:keepNext/>
        <w:tabs>
          <w:tab w:val="left" w:pos="450"/>
          <w:tab w:val="left" w:pos="1170"/>
          <w:tab w:val="left" w:pos="1530"/>
        </w:tabs>
        <w:outlineLvl w:val="0"/>
        <w:rPr>
          <w:color w:val="000000"/>
          <w:sz w:val="24"/>
          <w:szCs w:val="24"/>
        </w:rPr>
      </w:pPr>
      <w:r w:rsidRPr="00BB6D02">
        <w:rPr>
          <w:color w:val="000000"/>
          <w:sz w:val="24"/>
          <w:szCs w:val="24"/>
        </w:rPr>
        <w:t xml:space="preserve">This schedule is </w:t>
      </w:r>
      <w:r>
        <w:rPr>
          <w:color w:val="000000"/>
          <w:sz w:val="24"/>
          <w:szCs w:val="24"/>
        </w:rPr>
        <w:t>available</w:t>
      </w:r>
      <w:r w:rsidRPr="00BB6D02">
        <w:rPr>
          <w:color w:val="000000"/>
          <w:sz w:val="24"/>
          <w:szCs w:val="24"/>
        </w:rPr>
        <w:t xml:space="preserve"> to </w:t>
      </w:r>
      <w:r>
        <w:rPr>
          <w:color w:val="000000"/>
          <w:sz w:val="24"/>
          <w:szCs w:val="24"/>
        </w:rPr>
        <w:t xml:space="preserve">Retail Customers requesting </w:t>
      </w:r>
      <w:r w:rsidRPr="00BB6D02">
        <w:rPr>
          <w:color w:val="000000"/>
          <w:sz w:val="24"/>
          <w:szCs w:val="24"/>
        </w:rPr>
        <w:t xml:space="preserve">Delivery Service for </w:t>
      </w:r>
      <w:r>
        <w:rPr>
          <w:color w:val="000000"/>
          <w:sz w:val="24"/>
          <w:szCs w:val="24"/>
        </w:rPr>
        <w:t>non-Residential Purposes at Secondary Distribution Voltage levels</w:t>
      </w:r>
      <w:r w:rsidRPr="00BB6D02">
        <w:rPr>
          <w:color w:val="000000"/>
          <w:sz w:val="24"/>
          <w:szCs w:val="24"/>
        </w:rPr>
        <w:t xml:space="preserve"> with </w:t>
      </w:r>
      <w:r>
        <w:rPr>
          <w:color w:val="000000"/>
          <w:sz w:val="24"/>
          <w:szCs w:val="24"/>
        </w:rPr>
        <w:t xml:space="preserve">a peak </w:t>
      </w:r>
      <w:r w:rsidRPr="00BB6D02">
        <w:rPr>
          <w:color w:val="000000"/>
          <w:sz w:val="24"/>
          <w:szCs w:val="24"/>
        </w:rPr>
        <w:t>demand less than or equal to 10 kVA when such Delivery Service is to one Point of Delivery and measured through one Meter and is not for shared or resale purposes.</w:t>
      </w:r>
      <w:r>
        <w:rPr>
          <w:color w:val="000000"/>
          <w:sz w:val="24"/>
          <w:szCs w:val="24"/>
        </w:rPr>
        <w:t xml:space="preserve">  This schedule is also available to Retail Customers requesting Unmetered Services other than Lighting Services.</w:t>
      </w:r>
    </w:p>
    <w:p w14:paraId="0B9E5087" w14:textId="77777777" w:rsidR="00D91FEE" w:rsidRPr="00BB6D02" w:rsidRDefault="00D91FEE" w:rsidP="00F813AB">
      <w:pPr>
        <w:rPr>
          <w:sz w:val="24"/>
          <w:szCs w:val="24"/>
        </w:rPr>
      </w:pPr>
    </w:p>
    <w:p w14:paraId="538411C6" w14:textId="77777777" w:rsidR="00D91FEE" w:rsidRDefault="00D91FEE" w:rsidP="00F813AB">
      <w:pPr>
        <w:outlineLvl w:val="0"/>
        <w:rPr>
          <w:b/>
          <w:color w:val="000000"/>
          <w:sz w:val="23"/>
          <w:szCs w:val="23"/>
        </w:rPr>
      </w:pPr>
      <w:r w:rsidRPr="00BB6D02">
        <w:rPr>
          <w:b/>
          <w:color w:val="000000"/>
          <w:sz w:val="23"/>
          <w:szCs w:val="23"/>
        </w:rPr>
        <w:t>MONTHLY RATE</w:t>
      </w:r>
    </w:p>
    <w:p w14:paraId="0CAAC4C1" w14:textId="77777777" w:rsidR="00D91FEE" w:rsidRDefault="00D91FEE" w:rsidP="00F813AB">
      <w:pPr>
        <w:outlineLvl w:val="0"/>
        <w:rPr>
          <w:b/>
          <w:color w:val="000000"/>
          <w:sz w:val="23"/>
          <w:szCs w:val="23"/>
        </w:rPr>
      </w:pPr>
    </w:p>
    <w:p w14:paraId="0E4AE234" w14:textId="77777777" w:rsidR="00D91FEE" w:rsidRDefault="00D91FEE" w:rsidP="00F813AB">
      <w:pPr>
        <w:outlineLvl w:val="0"/>
      </w:pPr>
    </w:p>
    <w:tbl>
      <w:tblPr>
        <w:tblW w:w="10711" w:type="dxa"/>
        <w:tblLook w:val="04A0" w:firstRow="1" w:lastRow="0" w:firstColumn="1" w:lastColumn="0" w:noHBand="0" w:noVBand="1"/>
      </w:tblPr>
      <w:tblGrid>
        <w:gridCol w:w="4950"/>
        <w:gridCol w:w="1350"/>
        <w:gridCol w:w="4411"/>
      </w:tblGrid>
      <w:tr w:rsidR="00D91FEE" w:rsidRPr="00496477" w14:paraId="5970DAEE" w14:textId="77777777" w:rsidTr="00F813AB">
        <w:trPr>
          <w:trHeight w:val="269"/>
        </w:trPr>
        <w:tc>
          <w:tcPr>
            <w:tcW w:w="4950" w:type="dxa"/>
            <w:tcBorders>
              <w:top w:val="nil"/>
              <w:left w:val="nil"/>
              <w:bottom w:val="nil"/>
              <w:right w:val="nil"/>
            </w:tcBorders>
            <w:shd w:val="clear" w:color="auto" w:fill="auto"/>
            <w:noWrap/>
            <w:vAlign w:val="center"/>
            <w:hideMark/>
          </w:tcPr>
          <w:p w14:paraId="69D4A04E" w14:textId="77777777" w:rsidR="00D91FEE" w:rsidRPr="00496477" w:rsidRDefault="00D91FEE" w:rsidP="00F813AB">
            <w:pPr>
              <w:rPr>
                <w:b/>
                <w:bCs/>
                <w:color w:val="000000"/>
                <w:sz w:val="22"/>
                <w:szCs w:val="22"/>
              </w:rPr>
            </w:pPr>
            <w:r w:rsidRPr="00496477">
              <w:rPr>
                <w:b/>
                <w:bCs/>
                <w:color w:val="000000"/>
                <w:sz w:val="22"/>
                <w:szCs w:val="22"/>
              </w:rPr>
              <w:t>I. Transmission and Distribution Charges:</w:t>
            </w:r>
          </w:p>
        </w:tc>
        <w:tc>
          <w:tcPr>
            <w:tcW w:w="1350" w:type="dxa"/>
            <w:tcBorders>
              <w:top w:val="nil"/>
              <w:left w:val="nil"/>
              <w:bottom w:val="nil"/>
              <w:right w:val="nil"/>
            </w:tcBorders>
            <w:shd w:val="clear" w:color="auto" w:fill="auto"/>
            <w:noWrap/>
            <w:vAlign w:val="center"/>
            <w:hideMark/>
          </w:tcPr>
          <w:p w14:paraId="1D16D21D" w14:textId="77777777" w:rsidR="00D91FEE" w:rsidRPr="00496477" w:rsidRDefault="00D91FEE" w:rsidP="00F813AB">
            <w:pPr>
              <w:rPr>
                <w:b/>
                <w:bCs/>
                <w:color w:val="000000"/>
                <w:sz w:val="22"/>
                <w:szCs w:val="22"/>
              </w:rPr>
            </w:pPr>
          </w:p>
        </w:tc>
        <w:tc>
          <w:tcPr>
            <w:tcW w:w="4411" w:type="dxa"/>
            <w:tcBorders>
              <w:top w:val="nil"/>
              <w:left w:val="nil"/>
              <w:bottom w:val="nil"/>
              <w:right w:val="nil"/>
            </w:tcBorders>
            <w:shd w:val="clear" w:color="auto" w:fill="auto"/>
            <w:noWrap/>
            <w:vAlign w:val="center"/>
            <w:hideMark/>
          </w:tcPr>
          <w:p w14:paraId="0F876D18" w14:textId="77777777" w:rsidR="00D91FEE" w:rsidRPr="00496477" w:rsidRDefault="00D91FEE" w:rsidP="00F813AB"/>
        </w:tc>
      </w:tr>
      <w:tr w:rsidR="00D91FEE" w:rsidRPr="00496477" w14:paraId="74E348F6" w14:textId="77777777" w:rsidTr="00F813AB">
        <w:trPr>
          <w:trHeight w:val="269"/>
        </w:trPr>
        <w:tc>
          <w:tcPr>
            <w:tcW w:w="4950" w:type="dxa"/>
            <w:tcBorders>
              <w:top w:val="nil"/>
              <w:left w:val="nil"/>
              <w:bottom w:val="nil"/>
              <w:right w:val="nil"/>
            </w:tcBorders>
            <w:shd w:val="clear" w:color="auto" w:fill="auto"/>
            <w:noWrap/>
            <w:vAlign w:val="center"/>
            <w:hideMark/>
          </w:tcPr>
          <w:p w14:paraId="598BB28D" w14:textId="77777777" w:rsidR="00D91FEE" w:rsidRPr="00496477" w:rsidRDefault="00D91FEE" w:rsidP="00F813AB"/>
        </w:tc>
        <w:tc>
          <w:tcPr>
            <w:tcW w:w="1350" w:type="dxa"/>
            <w:tcBorders>
              <w:top w:val="nil"/>
              <w:left w:val="nil"/>
              <w:bottom w:val="nil"/>
              <w:right w:val="nil"/>
            </w:tcBorders>
            <w:shd w:val="clear" w:color="auto" w:fill="auto"/>
            <w:noWrap/>
            <w:vAlign w:val="bottom"/>
            <w:hideMark/>
          </w:tcPr>
          <w:p w14:paraId="5F4DC01C" w14:textId="77777777" w:rsidR="00D91FEE" w:rsidRPr="00496477" w:rsidRDefault="00D91FEE" w:rsidP="00F813AB"/>
        </w:tc>
        <w:tc>
          <w:tcPr>
            <w:tcW w:w="4411" w:type="dxa"/>
            <w:tcBorders>
              <w:top w:val="nil"/>
              <w:left w:val="nil"/>
              <w:bottom w:val="nil"/>
              <w:right w:val="nil"/>
            </w:tcBorders>
            <w:shd w:val="clear" w:color="auto" w:fill="auto"/>
            <w:noWrap/>
            <w:vAlign w:val="bottom"/>
            <w:hideMark/>
          </w:tcPr>
          <w:p w14:paraId="44CFD9CC" w14:textId="77777777" w:rsidR="00D91FEE" w:rsidRPr="00496477" w:rsidRDefault="00D91FEE" w:rsidP="00F813AB"/>
        </w:tc>
      </w:tr>
      <w:tr w:rsidR="00D91FEE" w:rsidRPr="00496477" w14:paraId="105E8876" w14:textId="77777777" w:rsidTr="00F813AB">
        <w:trPr>
          <w:trHeight w:val="269"/>
        </w:trPr>
        <w:tc>
          <w:tcPr>
            <w:tcW w:w="4950" w:type="dxa"/>
            <w:tcBorders>
              <w:top w:val="nil"/>
              <w:left w:val="nil"/>
              <w:bottom w:val="nil"/>
              <w:right w:val="nil"/>
            </w:tcBorders>
            <w:shd w:val="clear" w:color="auto" w:fill="auto"/>
            <w:vAlign w:val="center"/>
            <w:hideMark/>
          </w:tcPr>
          <w:p w14:paraId="4E730E1C" w14:textId="77777777" w:rsidR="00D91FEE" w:rsidRPr="00496477" w:rsidRDefault="00D91FEE" w:rsidP="00F813AB">
            <w:pPr>
              <w:rPr>
                <w:color w:val="000000"/>
                <w:sz w:val="22"/>
                <w:szCs w:val="22"/>
              </w:rPr>
            </w:pPr>
            <w:r w:rsidRPr="00496477">
              <w:rPr>
                <w:color w:val="000000"/>
                <w:sz w:val="22"/>
                <w:szCs w:val="22"/>
              </w:rPr>
              <w:t xml:space="preserve">      Customer Charge </w:t>
            </w:r>
          </w:p>
        </w:tc>
        <w:tc>
          <w:tcPr>
            <w:tcW w:w="1350" w:type="dxa"/>
            <w:tcBorders>
              <w:top w:val="nil"/>
              <w:left w:val="nil"/>
              <w:bottom w:val="nil"/>
              <w:right w:val="nil"/>
            </w:tcBorders>
            <w:shd w:val="clear" w:color="auto" w:fill="auto"/>
            <w:vAlign w:val="center"/>
            <w:hideMark/>
          </w:tcPr>
          <w:p w14:paraId="2EF1350B" w14:textId="46A18F05" w:rsidR="00D91FEE" w:rsidRPr="00496477" w:rsidRDefault="00D91FEE" w:rsidP="00F813AB">
            <w:pPr>
              <w:rPr>
                <w:color w:val="000000"/>
                <w:sz w:val="22"/>
                <w:szCs w:val="22"/>
              </w:rPr>
            </w:pPr>
            <w:r>
              <w:rPr>
                <w:color w:val="000000"/>
                <w:sz w:val="22"/>
                <w:szCs w:val="22"/>
              </w:rPr>
              <w:t xml:space="preserve"> </w:t>
            </w:r>
            <w:del w:id="55" w:author="Jernigan, Joseph F" w:date="2024-02-05T15:09:00Z">
              <w:r w:rsidRPr="00496477" w:rsidDel="006850B0">
                <w:rPr>
                  <w:color w:val="000000"/>
                  <w:sz w:val="22"/>
                  <w:szCs w:val="22"/>
                </w:rPr>
                <w:delText>$2.26</w:delText>
              </w:r>
            </w:del>
            <w:r w:rsidRPr="00496477">
              <w:rPr>
                <w:color w:val="000000"/>
                <w:sz w:val="22"/>
                <w:szCs w:val="22"/>
              </w:rPr>
              <w:t xml:space="preserve"> </w:t>
            </w:r>
            <w:ins w:id="56" w:author="Jernigan, Joseph F" w:date="2024-02-05T15:14:00Z">
              <w:r>
                <w:rPr>
                  <w:color w:val="000000"/>
                  <w:sz w:val="22"/>
                  <w:szCs w:val="22"/>
                </w:rPr>
                <w:t>$</w:t>
              </w:r>
            </w:ins>
            <w:ins w:id="57" w:author="Gillespie, Brandon L" w:date="2024-02-21T10:03:00Z">
              <w:r w:rsidR="003F2831">
                <w:rPr>
                  <w:color w:val="000000"/>
                  <w:sz w:val="22"/>
                  <w:szCs w:val="22"/>
                </w:rPr>
                <w:t>2.22</w:t>
              </w:r>
            </w:ins>
          </w:p>
        </w:tc>
        <w:tc>
          <w:tcPr>
            <w:tcW w:w="4411" w:type="dxa"/>
            <w:tcBorders>
              <w:top w:val="nil"/>
              <w:left w:val="nil"/>
              <w:bottom w:val="nil"/>
              <w:right w:val="nil"/>
            </w:tcBorders>
            <w:shd w:val="clear" w:color="auto" w:fill="auto"/>
            <w:vAlign w:val="center"/>
            <w:hideMark/>
          </w:tcPr>
          <w:p w14:paraId="768CBDE9" w14:textId="77777777" w:rsidR="00D91FEE" w:rsidRPr="00496477" w:rsidRDefault="00D91FEE" w:rsidP="00F813AB">
            <w:pPr>
              <w:rPr>
                <w:color w:val="000000"/>
                <w:sz w:val="22"/>
                <w:szCs w:val="22"/>
              </w:rPr>
            </w:pPr>
            <w:r w:rsidRPr="00496477">
              <w:rPr>
                <w:color w:val="000000"/>
                <w:sz w:val="22"/>
                <w:szCs w:val="22"/>
              </w:rPr>
              <w:t xml:space="preserve"> </w:t>
            </w:r>
            <w:r>
              <w:rPr>
                <w:color w:val="000000"/>
                <w:sz w:val="22"/>
                <w:szCs w:val="22"/>
              </w:rPr>
              <w:t>p</w:t>
            </w:r>
            <w:r w:rsidRPr="00496477">
              <w:rPr>
                <w:color w:val="000000"/>
                <w:sz w:val="22"/>
                <w:szCs w:val="22"/>
              </w:rPr>
              <w:t>er</w:t>
            </w:r>
            <w:r>
              <w:rPr>
                <w:color w:val="000000"/>
                <w:sz w:val="22"/>
                <w:szCs w:val="22"/>
              </w:rPr>
              <w:t xml:space="preserve"> Retail</w:t>
            </w:r>
            <w:r w:rsidRPr="00496477">
              <w:rPr>
                <w:color w:val="000000"/>
                <w:sz w:val="22"/>
                <w:szCs w:val="22"/>
              </w:rPr>
              <w:t xml:space="preserve"> Customer per Month</w:t>
            </w:r>
          </w:p>
        </w:tc>
      </w:tr>
      <w:tr w:rsidR="00D91FEE" w:rsidRPr="00496477" w14:paraId="5E73C1F9" w14:textId="77777777" w:rsidTr="00F813AB">
        <w:trPr>
          <w:trHeight w:val="140"/>
        </w:trPr>
        <w:tc>
          <w:tcPr>
            <w:tcW w:w="4950" w:type="dxa"/>
            <w:tcBorders>
              <w:top w:val="nil"/>
              <w:left w:val="nil"/>
              <w:bottom w:val="nil"/>
              <w:right w:val="nil"/>
            </w:tcBorders>
            <w:shd w:val="clear" w:color="auto" w:fill="auto"/>
            <w:vAlign w:val="center"/>
            <w:hideMark/>
          </w:tcPr>
          <w:p w14:paraId="15A5D13D"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1558D7BF" w14:textId="77777777" w:rsidR="00D91FEE" w:rsidRPr="00496477" w:rsidRDefault="00D91FEE" w:rsidP="00F813AB"/>
        </w:tc>
        <w:tc>
          <w:tcPr>
            <w:tcW w:w="4411" w:type="dxa"/>
            <w:tcBorders>
              <w:top w:val="nil"/>
              <w:left w:val="nil"/>
              <w:bottom w:val="nil"/>
              <w:right w:val="nil"/>
            </w:tcBorders>
            <w:shd w:val="clear" w:color="auto" w:fill="auto"/>
            <w:vAlign w:val="center"/>
            <w:hideMark/>
          </w:tcPr>
          <w:p w14:paraId="0C5971E9" w14:textId="77777777" w:rsidR="00D91FEE" w:rsidRPr="00496477" w:rsidRDefault="00D91FEE" w:rsidP="00F813AB"/>
        </w:tc>
      </w:tr>
      <w:tr w:rsidR="00D91FEE" w:rsidRPr="00496477" w14:paraId="079D138E" w14:textId="77777777" w:rsidTr="00F813AB">
        <w:trPr>
          <w:trHeight w:val="269"/>
        </w:trPr>
        <w:tc>
          <w:tcPr>
            <w:tcW w:w="4950" w:type="dxa"/>
            <w:tcBorders>
              <w:top w:val="nil"/>
              <w:left w:val="nil"/>
              <w:bottom w:val="nil"/>
              <w:right w:val="nil"/>
            </w:tcBorders>
            <w:shd w:val="clear" w:color="auto" w:fill="auto"/>
            <w:vAlign w:val="center"/>
            <w:hideMark/>
          </w:tcPr>
          <w:p w14:paraId="19E54E7E" w14:textId="77777777" w:rsidR="00D91FEE" w:rsidRPr="00496477" w:rsidRDefault="00D91FEE" w:rsidP="00F813AB">
            <w:pPr>
              <w:rPr>
                <w:color w:val="000000"/>
                <w:sz w:val="22"/>
                <w:szCs w:val="22"/>
              </w:rPr>
            </w:pPr>
            <w:r w:rsidRPr="00496477">
              <w:rPr>
                <w:color w:val="000000"/>
                <w:sz w:val="22"/>
                <w:szCs w:val="22"/>
              </w:rPr>
              <w:t xml:space="preserve">      Metering Charge</w:t>
            </w:r>
          </w:p>
        </w:tc>
        <w:tc>
          <w:tcPr>
            <w:tcW w:w="1350" w:type="dxa"/>
            <w:tcBorders>
              <w:top w:val="nil"/>
              <w:left w:val="nil"/>
              <w:bottom w:val="nil"/>
              <w:right w:val="nil"/>
            </w:tcBorders>
            <w:shd w:val="clear" w:color="auto" w:fill="auto"/>
            <w:vAlign w:val="center"/>
            <w:hideMark/>
          </w:tcPr>
          <w:p w14:paraId="0D00F3DF" w14:textId="48CE90F3" w:rsidR="00D91FEE" w:rsidRPr="00496477" w:rsidRDefault="00D91FEE" w:rsidP="00F813AB">
            <w:pPr>
              <w:rPr>
                <w:color w:val="000000"/>
                <w:sz w:val="22"/>
                <w:szCs w:val="22"/>
              </w:rPr>
            </w:pPr>
            <w:r w:rsidRPr="00496477">
              <w:rPr>
                <w:color w:val="000000"/>
                <w:sz w:val="22"/>
                <w:szCs w:val="22"/>
              </w:rPr>
              <w:t xml:space="preserve"> </w:t>
            </w:r>
            <w:del w:id="58" w:author="Jernigan, Joseph F" w:date="2024-02-05T15:14:00Z">
              <w:r w:rsidRPr="00496477" w:rsidDel="00463CFC">
                <w:rPr>
                  <w:color w:val="000000"/>
                  <w:sz w:val="22"/>
                  <w:szCs w:val="22"/>
                </w:rPr>
                <w:delText>$2.32</w:delText>
              </w:r>
            </w:del>
            <w:ins w:id="59" w:author="Jernigan, Joseph F" w:date="2024-02-05T15:14:00Z">
              <w:r>
                <w:rPr>
                  <w:color w:val="000000"/>
                  <w:sz w:val="22"/>
                  <w:szCs w:val="22"/>
                </w:rPr>
                <w:t xml:space="preserve"> $</w:t>
              </w:r>
            </w:ins>
            <w:ins w:id="60" w:author="Gillespie, Brandon L" w:date="2024-02-21T10:03:00Z">
              <w:r w:rsidR="00A4626C">
                <w:rPr>
                  <w:color w:val="000000"/>
                  <w:sz w:val="22"/>
                  <w:szCs w:val="22"/>
                </w:rPr>
                <w:t>3.02</w:t>
              </w:r>
            </w:ins>
            <w:r w:rsidRPr="00496477">
              <w:rPr>
                <w:color w:val="000000"/>
                <w:sz w:val="22"/>
                <w:szCs w:val="22"/>
              </w:rPr>
              <w:t xml:space="preserve"> </w:t>
            </w:r>
          </w:p>
        </w:tc>
        <w:tc>
          <w:tcPr>
            <w:tcW w:w="4411" w:type="dxa"/>
            <w:tcBorders>
              <w:top w:val="nil"/>
              <w:left w:val="nil"/>
              <w:bottom w:val="nil"/>
              <w:right w:val="nil"/>
            </w:tcBorders>
            <w:shd w:val="clear" w:color="auto" w:fill="auto"/>
            <w:vAlign w:val="center"/>
            <w:hideMark/>
          </w:tcPr>
          <w:p w14:paraId="7898590C" w14:textId="77777777" w:rsidR="00D91FEE" w:rsidRPr="00496477" w:rsidRDefault="00D91FEE" w:rsidP="00F813AB">
            <w:pPr>
              <w:rPr>
                <w:color w:val="000000"/>
                <w:sz w:val="22"/>
                <w:szCs w:val="22"/>
              </w:rPr>
            </w:pPr>
            <w:r>
              <w:rPr>
                <w:color w:val="000000"/>
                <w:sz w:val="22"/>
                <w:szCs w:val="22"/>
              </w:rPr>
              <w:t xml:space="preserve"> </w:t>
            </w:r>
            <w:r w:rsidRPr="00496477">
              <w:rPr>
                <w:color w:val="000000"/>
                <w:sz w:val="22"/>
                <w:szCs w:val="22"/>
              </w:rPr>
              <w:t>per Meter per Month</w:t>
            </w:r>
          </w:p>
        </w:tc>
      </w:tr>
      <w:tr w:rsidR="00D91FEE" w:rsidRPr="00496477" w14:paraId="32A05342" w14:textId="77777777" w:rsidTr="00F813AB">
        <w:trPr>
          <w:trHeight w:val="86"/>
        </w:trPr>
        <w:tc>
          <w:tcPr>
            <w:tcW w:w="4950" w:type="dxa"/>
            <w:tcBorders>
              <w:top w:val="nil"/>
              <w:left w:val="nil"/>
              <w:bottom w:val="nil"/>
              <w:right w:val="nil"/>
            </w:tcBorders>
            <w:shd w:val="clear" w:color="auto" w:fill="auto"/>
            <w:vAlign w:val="center"/>
            <w:hideMark/>
          </w:tcPr>
          <w:p w14:paraId="3003DB2B"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1EFBDD62" w14:textId="77777777" w:rsidR="00D91FEE" w:rsidRPr="00496477" w:rsidRDefault="00D91FEE" w:rsidP="00F813AB"/>
        </w:tc>
        <w:tc>
          <w:tcPr>
            <w:tcW w:w="4411" w:type="dxa"/>
            <w:tcBorders>
              <w:top w:val="nil"/>
              <w:left w:val="nil"/>
              <w:bottom w:val="nil"/>
              <w:right w:val="nil"/>
            </w:tcBorders>
            <w:shd w:val="clear" w:color="auto" w:fill="auto"/>
            <w:vAlign w:val="center"/>
            <w:hideMark/>
          </w:tcPr>
          <w:p w14:paraId="3F68CD7F" w14:textId="77777777" w:rsidR="00D91FEE" w:rsidRPr="00496477" w:rsidRDefault="00D91FEE" w:rsidP="00F813AB"/>
        </w:tc>
      </w:tr>
      <w:tr w:rsidR="00D91FEE" w:rsidRPr="00496477" w14:paraId="1B6283CC" w14:textId="77777777" w:rsidTr="00F813AB">
        <w:trPr>
          <w:trHeight w:val="323"/>
        </w:trPr>
        <w:tc>
          <w:tcPr>
            <w:tcW w:w="4950" w:type="dxa"/>
            <w:tcBorders>
              <w:top w:val="nil"/>
              <w:left w:val="nil"/>
              <w:bottom w:val="nil"/>
              <w:right w:val="nil"/>
            </w:tcBorders>
            <w:shd w:val="clear" w:color="auto" w:fill="auto"/>
            <w:vAlign w:val="center"/>
            <w:hideMark/>
          </w:tcPr>
          <w:p w14:paraId="4BA6E7D0" w14:textId="77777777" w:rsidR="00D91FEE" w:rsidRPr="00496477" w:rsidRDefault="00D91FEE" w:rsidP="00F813AB">
            <w:pPr>
              <w:rPr>
                <w:color w:val="000000"/>
                <w:sz w:val="22"/>
                <w:szCs w:val="22"/>
              </w:rPr>
            </w:pPr>
            <w:r w:rsidRPr="00496477">
              <w:rPr>
                <w:color w:val="000000"/>
                <w:sz w:val="22"/>
                <w:szCs w:val="22"/>
              </w:rPr>
              <w:t xml:space="preserve">      Transmission System Charge</w:t>
            </w:r>
          </w:p>
        </w:tc>
        <w:tc>
          <w:tcPr>
            <w:tcW w:w="1350" w:type="dxa"/>
            <w:tcBorders>
              <w:top w:val="nil"/>
              <w:left w:val="nil"/>
              <w:bottom w:val="nil"/>
              <w:right w:val="nil"/>
            </w:tcBorders>
            <w:shd w:val="clear" w:color="auto" w:fill="auto"/>
            <w:vAlign w:val="center"/>
            <w:hideMark/>
          </w:tcPr>
          <w:p w14:paraId="5D17F26C" w14:textId="77777777" w:rsidR="00D91FEE" w:rsidRPr="00496477" w:rsidRDefault="00D91FEE" w:rsidP="00F813AB">
            <w:pPr>
              <w:rPr>
                <w:color w:val="000000"/>
                <w:sz w:val="22"/>
                <w:szCs w:val="22"/>
              </w:rPr>
            </w:pPr>
            <w:r>
              <w:rPr>
                <w:color w:val="000000"/>
                <w:sz w:val="22"/>
                <w:szCs w:val="22"/>
              </w:rPr>
              <w:t xml:space="preserve">      </w:t>
            </w:r>
            <w:r w:rsidRPr="00496477">
              <w:rPr>
                <w:color w:val="000000"/>
                <w:sz w:val="22"/>
                <w:szCs w:val="22"/>
              </w:rPr>
              <w:t xml:space="preserve">$0.00 </w:t>
            </w:r>
          </w:p>
        </w:tc>
        <w:tc>
          <w:tcPr>
            <w:tcW w:w="4411" w:type="dxa"/>
            <w:tcBorders>
              <w:top w:val="nil"/>
              <w:left w:val="nil"/>
              <w:bottom w:val="nil"/>
              <w:right w:val="nil"/>
            </w:tcBorders>
            <w:shd w:val="clear" w:color="auto" w:fill="auto"/>
            <w:vAlign w:val="center"/>
            <w:hideMark/>
          </w:tcPr>
          <w:p w14:paraId="7ABC0D98" w14:textId="77777777" w:rsidR="00D91FEE" w:rsidRPr="00496477" w:rsidRDefault="00D91FEE" w:rsidP="00F813AB">
            <w:pPr>
              <w:rPr>
                <w:color w:val="000000"/>
                <w:sz w:val="22"/>
                <w:szCs w:val="22"/>
              </w:rPr>
            </w:pPr>
            <w:r>
              <w:rPr>
                <w:color w:val="000000"/>
                <w:sz w:val="22"/>
                <w:szCs w:val="22"/>
              </w:rPr>
              <w:t xml:space="preserve"> </w:t>
            </w:r>
            <w:r w:rsidRPr="00496477">
              <w:rPr>
                <w:color w:val="000000"/>
                <w:sz w:val="22"/>
                <w:szCs w:val="22"/>
              </w:rPr>
              <w:t>per kWh</w:t>
            </w:r>
          </w:p>
        </w:tc>
      </w:tr>
      <w:tr w:rsidR="00D91FEE" w:rsidRPr="00496477" w14:paraId="2B30767A" w14:textId="77777777" w:rsidTr="00F813AB">
        <w:trPr>
          <w:trHeight w:val="86"/>
        </w:trPr>
        <w:tc>
          <w:tcPr>
            <w:tcW w:w="4950" w:type="dxa"/>
            <w:tcBorders>
              <w:top w:val="nil"/>
              <w:left w:val="nil"/>
              <w:bottom w:val="nil"/>
              <w:right w:val="nil"/>
            </w:tcBorders>
            <w:shd w:val="clear" w:color="auto" w:fill="auto"/>
            <w:vAlign w:val="center"/>
            <w:hideMark/>
          </w:tcPr>
          <w:p w14:paraId="2D66DB17"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5DEFBAC0" w14:textId="77777777" w:rsidR="00D91FEE" w:rsidRPr="00496477" w:rsidRDefault="00D91FEE" w:rsidP="00F813AB"/>
        </w:tc>
        <w:tc>
          <w:tcPr>
            <w:tcW w:w="4411" w:type="dxa"/>
            <w:tcBorders>
              <w:top w:val="nil"/>
              <w:left w:val="nil"/>
              <w:bottom w:val="nil"/>
              <w:right w:val="nil"/>
            </w:tcBorders>
            <w:shd w:val="clear" w:color="auto" w:fill="auto"/>
            <w:vAlign w:val="center"/>
            <w:hideMark/>
          </w:tcPr>
          <w:p w14:paraId="50DC36D5" w14:textId="77777777" w:rsidR="00D91FEE" w:rsidRPr="00496477" w:rsidRDefault="00D91FEE" w:rsidP="00F813AB"/>
        </w:tc>
      </w:tr>
      <w:tr w:rsidR="00D91FEE" w:rsidRPr="00496477" w14:paraId="453ECCFD" w14:textId="77777777" w:rsidTr="00F813AB">
        <w:trPr>
          <w:trHeight w:val="269"/>
        </w:trPr>
        <w:tc>
          <w:tcPr>
            <w:tcW w:w="4950" w:type="dxa"/>
            <w:tcBorders>
              <w:top w:val="nil"/>
              <w:left w:val="nil"/>
              <w:bottom w:val="nil"/>
              <w:right w:val="nil"/>
            </w:tcBorders>
            <w:shd w:val="clear" w:color="auto" w:fill="auto"/>
            <w:vAlign w:val="center"/>
            <w:hideMark/>
          </w:tcPr>
          <w:p w14:paraId="7D3DEBC7" w14:textId="77777777" w:rsidR="00D91FEE" w:rsidRPr="00496477" w:rsidRDefault="00D91FEE" w:rsidP="00F813AB">
            <w:pPr>
              <w:rPr>
                <w:color w:val="000000"/>
                <w:sz w:val="22"/>
                <w:szCs w:val="22"/>
              </w:rPr>
            </w:pPr>
            <w:r w:rsidRPr="00496477">
              <w:rPr>
                <w:color w:val="000000"/>
                <w:sz w:val="22"/>
                <w:szCs w:val="22"/>
              </w:rPr>
              <w:t xml:space="preserve">     </w:t>
            </w:r>
            <w:r>
              <w:rPr>
                <w:color w:val="000000"/>
                <w:sz w:val="22"/>
                <w:szCs w:val="22"/>
              </w:rPr>
              <w:t xml:space="preserve"> </w:t>
            </w:r>
            <w:r w:rsidRPr="00496477">
              <w:rPr>
                <w:color w:val="000000"/>
                <w:sz w:val="22"/>
                <w:szCs w:val="22"/>
              </w:rPr>
              <w:t>Distribution System Charge</w:t>
            </w:r>
          </w:p>
        </w:tc>
        <w:tc>
          <w:tcPr>
            <w:tcW w:w="1350" w:type="dxa"/>
            <w:tcBorders>
              <w:top w:val="nil"/>
              <w:left w:val="nil"/>
              <w:bottom w:val="nil"/>
              <w:right w:val="nil"/>
            </w:tcBorders>
            <w:shd w:val="clear" w:color="auto" w:fill="auto"/>
            <w:vAlign w:val="center"/>
            <w:hideMark/>
          </w:tcPr>
          <w:p w14:paraId="4B8B19BE" w14:textId="1F5ECE1A" w:rsidR="00D91FEE" w:rsidRPr="00496477" w:rsidRDefault="00D91FEE" w:rsidP="00F813AB">
            <w:pPr>
              <w:jc w:val="right"/>
              <w:rPr>
                <w:color w:val="000000"/>
                <w:sz w:val="22"/>
                <w:szCs w:val="22"/>
              </w:rPr>
            </w:pPr>
            <w:del w:id="61" w:author="Jernigan, Joseph F" w:date="2024-02-05T15:15:00Z">
              <w:r w:rsidRPr="00496477" w:rsidDel="0058557F">
                <w:rPr>
                  <w:color w:val="000000"/>
                  <w:sz w:val="22"/>
                  <w:szCs w:val="22"/>
                </w:rPr>
                <w:delText>$0.015504</w:delText>
              </w:r>
            </w:del>
            <w:ins w:id="62" w:author="Jernigan, Joseph F" w:date="2024-02-05T15:15:00Z">
              <w:r>
                <w:rPr>
                  <w:color w:val="000000"/>
                  <w:sz w:val="22"/>
                  <w:szCs w:val="22"/>
                </w:rPr>
                <w:t xml:space="preserve"> $</w:t>
              </w:r>
            </w:ins>
            <w:ins w:id="63" w:author="Gillespie, Brandon L" w:date="2024-02-21T10:03:00Z">
              <w:r w:rsidR="00A4626C">
                <w:rPr>
                  <w:color w:val="000000"/>
                  <w:sz w:val="22"/>
                  <w:szCs w:val="22"/>
                </w:rPr>
                <w:t>0.016460</w:t>
              </w:r>
            </w:ins>
            <w:r w:rsidRPr="00496477">
              <w:rPr>
                <w:color w:val="000000"/>
                <w:sz w:val="22"/>
                <w:szCs w:val="22"/>
              </w:rPr>
              <w:t xml:space="preserve"> </w:t>
            </w:r>
          </w:p>
        </w:tc>
        <w:tc>
          <w:tcPr>
            <w:tcW w:w="4411" w:type="dxa"/>
            <w:tcBorders>
              <w:top w:val="nil"/>
              <w:left w:val="nil"/>
              <w:bottom w:val="nil"/>
              <w:right w:val="nil"/>
            </w:tcBorders>
            <w:shd w:val="clear" w:color="auto" w:fill="auto"/>
            <w:vAlign w:val="center"/>
            <w:hideMark/>
          </w:tcPr>
          <w:p w14:paraId="32676FF5" w14:textId="77777777" w:rsidR="00D91FEE" w:rsidRPr="00496477" w:rsidRDefault="00D91FEE" w:rsidP="00F813AB">
            <w:pPr>
              <w:rPr>
                <w:color w:val="000000"/>
                <w:sz w:val="22"/>
                <w:szCs w:val="22"/>
              </w:rPr>
            </w:pPr>
            <w:r w:rsidRPr="00496477">
              <w:rPr>
                <w:color w:val="000000"/>
                <w:sz w:val="22"/>
                <w:szCs w:val="22"/>
              </w:rPr>
              <w:t xml:space="preserve"> per kWh</w:t>
            </w:r>
          </w:p>
        </w:tc>
      </w:tr>
      <w:tr w:rsidR="00D91FEE" w:rsidRPr="00496477" w14:paraId="37B7A293" w14:textId="77777777" w:rsidTr="00F813AB">
        <w:trPr>
          <w:trHeight w:val="129"/>
        </w:trPr>
        <w:tc>
          <w:tcPr>
            <w:tcW w:w="4950" w:type="dxa"/>
            <w:tcBorders>
              <w:top w:val="nil"/>
              <w:left w:val="nil"/>
              <w:bottom w:val="nil"/>
              <w:right w:val="nil"/>
            </w:tcBorders>
            <w:shd w:val="clear" w:color="auto" w:fill="auto"/>
            <w:noWrap/>
            <w:vAlign w:val="bottom"/>
            <w:hideMark/>
          </w:tcPr>
          <w:p w14:paraId="154AEE97"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76AFC0D0" w14:textId="77777777" w:rsidR="00D91FEE" w:rsidRPr="00496477" w:rsidRDefault="00D91FEE" w:rsidP="00F813AB"/>
        </w:tc>
        <w:tc>
          <w:tcPr>
            <w:tcW w:w="4411" w:type="dxa"/>
            <w:tcBorders>
              <w:top w:val="nil"/>
              <w:left w:val="nil"/>
              <w:bottom w:val="nil"/>
              <w:right w:val="nil"/>
            </w:tcBorders>
            <w:shd w:val="clear" w:color="auto" w:fill="auto"/>
            <w:noWrap/>
            <w:vAlign w:val="bottom"/>
            <w:hideMark/>
          </w:tcPr>
          <w:p w14:paraId="4F84E0F9" w14:textId="77777777" w:rsidR="00D91FEE" w:rsidRPr="00496477" w:rsidRDefault="00D91FEE" w:rsidP="00F813AB"/>
        </w:tc>
      </w:tr>
      <w:tr w:rsidR="00D91FEE" w:rsidRPr="00496477" w14:paraId="68E15E4C" w14:textId="77777777" w:rsidTr="00F813AB">
        <w:trPr>
          <w:trHeight w:val="430"/>
        </w:trPr>
        <w:tc>
          <w:tcPr>
            <w:tcW w:w="4950" w:type="dxa"/>
            <w:tcBorders>
              <w:top w:val="nil"/>
              <w:left w:val="nil"/>
              <w:bottom w:val="nil"/>
              <w:right w:val="nil"/>
            </w:tcBorders>
            <w:shd w:val="clear" w:color="auto" w:fill="auto"/>
            <w:vAlign w:val="center"/>
            <w:hideMark/>
          </w:tcPr>
          <w:p w14:paraId="1AE4AD62" w14:textId="77777777" w:rsidR="00D91FEE" w:rsidRPr="00496477" w:rsidRDefault="00D91FEE" w:rsidP="00F813AB">
            <w:pPr>
              <w:rPr>
                <w:b/>
                <w:bCs/>
                <w:color w:val="000000"/>
                <w:sz w:val="22"/>
                <w:szCs w:val="22"/>
              </w:rPr>
            </w:pPr>
            <w:r w:rsidRPr="00496477">
              <w:rPr>
                <w:b/>
                <w:bCs/>
                <w:color w:val="000000"/>
                <w:sz w:val="22"/>
                <w:szCs w:val="22"/>
              </w:rPr>
              <w:t>II. Transition Charge:</w:t>
            </w:r>
          </w:p>
        </w:tc>
        <w:tc>
          <w:tcPr>
            <w:tcW w:w="1350" w:type="dxa"/>
            <w:tcBorders>
              <w:top w:val="nil"/>
              <w:left w:val="nil"/>
              <w:bottom w:val="nil"/>
              <w:right w:val="nil"/>
            </w:tcBorders>
            <w:shd w:val="clear" w:color="auto" w:fill="auto"/>
            <w:vAlign w:val="center"/>
            <w:hideMark/>
          </w:tcPr>
          <w:p w14:paraId="51DC431F" w14:textId="77777777" w:rsidR="00D91FEE" w:rsidRPr="00496477" w:rsidRDefault="00D91FEE" w:rsidP="00F813AB">
            <w:pPr>
              <w:rPr>
                <w:b/>
                <w:bCs/>
                <w:color w:val="000000"/>
                <w:sz w:val="22"/>
                <w:szCs w:val="22"/>
              </w:rPr>
            </w:pPr>
          </w:p>
        </w:tc>
        <w:tc>
          <w:tcPr>
            <w:tcW w:w="4411" w:type="dxa"/>
            <w:tcBorders>
              <w:top w:val="nil"/>
              <w:left w:val="nil"/>
              <w:bottom w:val="nil"/>
              <w:right w:val="nil"/>
            </w:tcBorders>
            <w:shd w:val="clear" w:color="auto" w:fill="auto"/>
            <w:vAlign w:val="center"/>
            <w:hideMark/>
          </w:tcPr>
          <w:p w14:paraId="0A07D0C9" w14:textId="77777777" w:rsidR="00D91FEE" w:rsidRPr="00496477" w:rsidRDefault="00D91FEE" w:rsidP="00F813AB">
            <w:pPr>
              <w:rPr>
                <w:color w:val="000000"/>
                <w:sz w:val="22"/>
                <w:szCs w:val="22"/>
              </w:rPr>
            </w:pPr>
            <w:r>
              <w:rPr>
                <w:color w:val="000000"/>
                <w:sz w:val="22"/>
                <w:szCs w:val="22"/>
              </w:rPr>
              <w:t xml:space="preserve"> </w:t>
            </w:r>
            <w:r w:rsidRPr="00496477">
              <w:rPr>
                <w:color w:val="000000"/>
                <w:sz w:val="22"/>
                <w:szCs w:val="22"/>
              </w:rPr>
              <w:t>See Schedule</w:t>
            </w:r>
            <w:del w:id="64" w:author="Jernigan, Joseph F" w:date="2023-06-08T16:15:00Z">
              <w:r w:rsidRPr="00496477" w:rsidDel="00CB5AB9">
                <w:rPr>
                  <w:color w:val="000000"/>
                  <w:sz w:val="22"/>
                  <w:szCs w:val="22"/>
                </w:rPr>
                <w:delText>s TC2, TC3, SRC, and</w:delText>
              </w:r>
            </w:del>
            <w:r w:rsidRPr="00496477">
              <w:rPr>
                <w:color w:val="000000"/>
                <w:sz w:val="22"/>
                <w:szCs w:val="22"/>
              </w:rPr>
              <w:t xml:space="preserve"> TC5</w:t>
            </w:r>
          </w:p>
        </w:tc>
      </w:tr>
      <w:tr w:rsidR="00D91FEE" w:rsidRPr="00496477" w14:paraId="7327B4B7" w14:textId="77777777" w:rsidTr="00F813AB">
        <w:trPr>
          <w:trHeight w:val="269"/>
        </w:trPr>
        <w:tc>
          <w:tcPr>
            <w:tcW w:w="4950" w:type="dxa"/>
            <w:tcBorders>
              <w:top w:val="nil"/>
              <w:left w:val="nil"/>
              <w:bottom w:val="nil"/>
              <w:right w:val="nil"/>
            </w:tcBorders>
            <w:shd w:val="clear" w:color="auto" w:fill="auto"/>
            <w:vAlign w:val="center"/>
            <w:hideMark/>
          </w:tcPr>
          <w:p w14:paraId="28EB7B0D"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6CDC7BB6" w14:textId="77777777" w:rsidR="00D91FEE" w:rsidRPr="00496477" w:rsidRDefault="00D91FEE" w:rsidP="00F813AB"/>
        </w:tc>
        <w:tc>
          <w:tcPr>
            <w:tcW w:w="4411" w:type="dxa"/>
            <w:tcBorders>
              <w:top w:val="nil"/>
              <w:left w:val="nil"/>
              <w:bottom w:val="nil"/>
              <w:right w:val="nil"/>
            </w:tcBorders>
            <w:shd w:val="clear" w:color="auto" w:fill="auto"/>
            <w:vAlign w:val="center"/>
            <w:hideMark/>
          </w:tcPr>
          <w:p w14:paraId="6182D4B9" w14:textId="77777777" w:rsidR="00D91FEE" w:rsidRPr="00496477" w:rsidRDefault="00D91FEE" w:rsidP="00F813AB"/>
        </w:tc>
      </w:tr>
      <w:tr w:rsidR="00D91FEE" w:rsidRPr="00496477" w14:paraId="36466D8D" w14:textId="77777777" w:rsidTr="00F813AB">
        <w:trPr>
          <w:trHeight w:val="269"/>
        </w:trPr>
        <w:tc>
          <w:tcPr>
            <w:tcW w:w="4950" w:type="dxa"/>
            <w:tcBorders>
              <w:top w:val="nil"/>
              <w:left w:val="nil"/>
              <w:bottom w:val="nil"/>
              <w:right w:val="nil"/>
            </w:tcBorders>
            <w:shd w:val="clear" w:color="auto" w:fill="auto"/>
            <w:vAlign w:val="center"/>
            <w:hideMark/>
          </w:tcPr>
          <w:p w14:paraId="554CC5D1" w14:textId="77777777" w:rsidR="00D91FEE" w:rsidRPr="00496477" w:rsidRDefault="00D91FEE" w:rsidP="00F813AB">
            <w:pPr>
              <w:rPr>
                <w:b/>
                <w:bCs/>
                <w:color w:val="000000"/>
                <w:sz w:val="22"/>
                <w:szCs w:val="22"/>
              </w:rPr>
            </w:pPr>
            <w:r w:rsidRPr="00496477">
              <w:rPr>
                <w:b/>
                <w:bCs/>
                <w:color w:val="000000"/>
                <w:sz w:val="22"/>
                <w:szCs w:val="22"/>
              </w:rPr>
              <w:t>III. Nuclear Decommissioning Charge:</w:t>
            </w:r>
          </w:p>
        </w:tc>
        <w:tc>
          <w:tcPr>
            <w:tcW w:w="1350" w:type="dxa"/>
            <w:tcBorders>
              <w:top w:val="nil"/>
              <w:left w:val="nil"/>
              <w:bottom w:val="nil"/>
              <w:right w:val="nil"/>
            </w:tcBorders>
            <w:shd w:val="clear" w:color="auto" w:fill="auto"/>
            <w:vAlign w:val="center"/>
            <w:hideMark/>
          </w:tcPr>
          <w:p w14:paraId="7D4DCE25" w14:textId="77777777" w:rsidR="00D91FEE" w:rsidRPr="00496477" w:rsidRDefault="00D91FEE" w:rsidP="00F813AB">
            <w:pPr>
              <w:rPr>
                <w:b/>
                <w:bCs/>
                <w:color w:val="000000"/>
                <w:sz w:val="22"/>
                <w:szCs w:val="22"/>
              </w:rPr>
            </w:pPr>
          </w:p>
        </w:tc>
        <w:tc>
          <w:tcPr>
            <w:tcW w:w="4411" w:type="dxa"/>
            <w:tcBorders>
              <w:top w:val="nil"/>
              <w:left w:val="nil"/>
              <w:bottom w:val="nil"/>
              <w:right w:val="nil"/>
            </w:tcBorders>
            <w:shd w:val="clear" w:color="auto" w:fill="auto"/>
            <w:vAlign w:val="center"/>
            <w:hideMark/>
          </w:tcPr>
          <w:p w14:paraId="2CEA5EDF" w14:textId="77777777" w:rsidR="00D91FEE" w:rsidRPr="00496477" w:rsidRDefault="00D91FEE" w:rsidP="00F813AB">
            <w:pPr>
              <w:rPr>
                <w:color w:val="000000"/>
                <w:sz w:val="22"/>
                <w:szCs w:val="22"/>
              </w:rPr>
            </w:pPr>
            <w:r>
              <w:rPr>
                <w:color w:val="000000"/>
                <w:sz w:val="22"/>
                <w:szCs w:val="22"/>
              </w:rPr>
              <w:t xml:space="preserve"> </w:t>
            </w:r>
            <w:r w:rsidRPr="00496477">
              <w:rPr>
                <w:color w:val="000000"/>
                <w:sz w:val="22"/>
                <w:szCs w:val="22"/>
              </w:rPr>
              <w:t>See Rider NDC</w:t>
            </w:r>
          </w:p>
        </w:tc>
      </w:tr>
      <w:tr w:rsidR="00D91FEE" w:rsidRPr="00496477" w14:paraId="6BAD89F5" w14:textId="77777777" w:rsidTr="00F813AB">
        <w:trPr>
          <w:trHeight w:val="269"/>
        </w:trPr>
        <w:tc>
          <w:tcPr>
            <w:tcW w:w="4950" w:type="dxa"/>
            <w:tcBorders>
              <w:top w:val="nil"/>
              <w:left w:val="nil"/>
              <w:bottom w:val="nil"/>
              <w:right w:val="nil"/>
            </w:tcBorders>
            <w:shd w:val="clear" w:color="auto" w:fill="auto"/>
            <w:vAlign w:val="center"/>
            <w:hideMark/>
          </w:tcPr>
          <w:p w14:paraId="46E57A36"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6C8E4819" w14:textId="77777777" w:rsidR="00D91FEE" w:rsidRPr="00496477" w:rsidRDefault="00D91FEE" w:rsidP="00F813AB">
            <w:pPr>
              <w:ind w:firstLineChars="400" w:firstLine="800"/>
            </w:pPr>
          </w:p>
        </w:tc>
        <w:tc>
          <w:tcPr>
            <w:tcW w:w="4411" w:type="dxa"/>
            <w:tcBorders>
              <w:top w:val="nil"/>
              <w:left w:val="nil"/>
              <w:bottom w:val="nil"/>
              <w:right w:val="nil"/>
            </w:tcBorders>
            <w:shd w:val="clear" w:color="auto" w:fill="auto"/>
            <w:vAlign w:val="center"/>
            <w:hideMark/>
          </w:tcPr>
          <w:p w14:paraId="2970E929" w14:textId="77777777" w:rsidR="00D91FEE" w:rsidRPr="00496477" w:rsidRDefault="00D91FEE" w:rsidP="00F813AB"/>
        </w:tc>
      </w:tr>
      <w:tr w:rsidR="00D91FEE" w:rsidRPr="00496477" w14:paraId="4FE5EBE6" w14:textId="77777777" w:rsidTr="00F813AB">
        <w:trPr>
          <w:trHeight w:val="269"/>
        </w:trPr>
        <w:tc>
          <w:tcPr>
            <w:tcW w:w="4950" w:type="dxa"/>
            <w:tcBorders>
              <w:top w:val="nil"/>
              <w:left w:val="nil"/>
              <w:bottom w:val="nil"/>
              <w:right w:val="nil"/>
            </w:tcBorders>
            <w:shd w:val="clear" w:color="auto" w:fill="auto"/>
            <w:vAlign w:val="center"/>
            <w:hideMark/>
          </w:tcPr>
          <w:p w14:paraId="7B926174" w14:textId="77777777" w:rsidR="00D91FEE" w:rsidRPr="00496477" w:rsidRDefault="00D91FEE" w:rsidP="00F813AB">
            <w:pPr>
              <w:rPr>
                <w:b/>
                <w:bCs/>
                <w:color w:val="000000"/>
                <w:sz w:val="22"/>
                <w:szCs w:val="22"/>
              </w:rPr>
            </w:pPr>
            <w:r w:rsidRPr="00496477">
              <w:rPr>
                <w:b/>
                <w:bCs/>
                <w:color w:val="000000"/>
                <w:sz w:val="22"/>
                <w:szCs w:val="22"/>
              </w:rPr>
              <w:t>IV. Transmission Cost Recovery Factor:</w:t>
            </w:r>
          </w:p>
        </w:tc>
        <w:tc>
          <w:tcPr>
            <w:tcW w:w="1350" w:type="dxa"/>
            <w:tcBorders>
              <w:top w:val="nil"/>
              <w:left w:val="nil"/>
              <w:bottom w:val="nil"/>
              <w:right w:val="nil"/>
            </w:tcBorders>
            <w:shd w:val="clear" w:color="auto" w:fill="auto"/>
            <w:vAlign w:val="center"/>
            <w:hideMark/>
          </w:tcPr>
          <w:p w14:paraId="39B19D3F" w14:textId="77777777" w:rsidR="00D91FEE" w:rsidRPr="00496477" w:rsidRDefault="00D91FEE" w:rsidP="00F813AB">
            <w:pPr>
              <w:rPr>
                <w:b/>
                <w:bCs/>
                <w:color w:val="000000"/>
                <w:sz w:val="22"/>
                <w:szCs w:val="22"/>
              </w:rPr>
            </w:pPr>
          </w:p>
        </w:tc>
        <w:tc>
          <w:tcPr>
            <w:tcW w:w="4411" w:type="dxa"/>
            <w:tcBorders>
              <w:top w:val="nil"/>
              <w:left w:val="nil"/>
              <w:bottom w:val="nil"/>
              <w:right w:val="nil"/>
            </w:tcBorders>
            <w:shd w:val="clear" w:color="auto" w:fill="auto"/>
            <w:vAlign w:val="center"/>
            <w:hideMark/>
          </w:tcPr>
          <w:p w14:paraId="6DEA4856" w14:textId="77777777" w:rsidR="00D91FEE" w:rsidRPr="00496477" w:rsidRDefault="00D91FEE" w:rsidP="00F813AB">
            <w:pPr>
              <w:rPr>
                <w:color w:val="000000"/>
                <w:sz w:val="22"/>
                <w:szCs w:val="22"/>
              </w:rPr>
            </w:pPr>
            <w:r>
              <w:rPr>
                <w:color w:val="000000"/>
                <w:sz w:val="22"/>
                <w:szCs w:val="22"/>
              </w:rPr>
              <w:t xml:space="preserve"> </w:t>
            </w:r>
            <w:r w:rsidRPr="00496477">
              <w:rPr>
                <w:color w:val="000000"/>
                <w:sz w:val="22"/>
                <w:szCs w:val="22"/>
              </w:rPr>
              <w:t>See Rider TCRF</w:t>
            </w:r>
          </w:p>
        </w:tc>
      </w:tr>
      <w:tr w:rsidR="00D91FEE" w:rsidRPr="00496477" w14:paraId="6114F6D3" w14:textId="77777777" w:rsidTr="00F813AB">
        <w:trPr>
          <w:trHeight w:val="269"/>
        </w:trPr>
        <w:tc>
          <w:tcPr>
            <w:tcW w:w="4950" w:type="dxa"/>
            <w:tcBorders>
              <w:top w:val="nil"/>
              <w:left w:val="nil"/>
              <w:bottom w:val="nil"/>
              <w:right w:val="nil"/>
            </w:tcBorders>
            <w:shd w:val="clear" w:color="auto" w:fill="auto"/>
            <w:vAlign w:val="center"/>
            <w:hideMark/>
          </w:tcPr>
          <w:p w14:paraId="4297BCAF"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522E4F27" w14:textId="77777777" w:rsidR="00D91FEE" w:rsidRPr="00496477" w:rsidRDefault="00D91FEE" w:rsidP="00F813AB"/>
        </w:tc>
        <w:tc>
          <w:tcPr>
            <w:tcW w:w="4411" w:type="dxa"/>
            <w:tcBorders>
              <w:top w:val="nil"/>
              <w:left w:val="nil"/>
              <w:bottom w:val="nil"/>
              <w:right w:val="nil"/>
            </w:tcBorders>
            <w:shd w:val="clear" w:color="auto" w:fill="auto"/>
            <w:vAlign w:val="center"/>
            <w:hideMark/>
          </w:tcPr>
          <w:p w14:paraId="559F733E" w14:textId="77777777" w:rsidR="00D91FEE" w:rsidRPr="00496477" w:rsidRDefault="00D91FEE" w:rsidP="00F813AB"/>
        </w:tc>
      </w:tr>
      <w:tr w:rsidR="00D91FEE" w:rsidRPr="00496477" w14:paraId="156157D3" w14:textId="77777777" w:rsidTr="00F813AB">
        <w:trPr>
          <w:trHeight w:val="269"/>
        </w:trPr>
        <w:tc>
          <w:tcPr>
            <w:tcW w:w="4950" w:type="dxa"/>
            <w:tcBorders>
              <w:top w:val="nil"/>
              <w:left w:val="nil"/>
              <w:bottom w:val="nil"/>
              <w:right w:val="nil"/>
            </w:tcBorders>
            <w:shd w:val="clear" w:color="auto" w:fill="auto"/>
            <w:vAlign w:val="center"/>
            <w:hideMark/>
          </w:tcPr>
          <w:p w14:paraId="7C4DECAB" w14:textId="77777777" w:rsidR="00D91FEE" w:rsidRPr="00496477" w:rsidRDefault="00D91FEE" w:rsidP="00F813AB">
            <w:pPr>
              <w:rPr>
                <w:b/>
                <w:bCs/>
                <w:color w:val="000000"/>
                <w:sz w:val="22"/>
                <w:szCs w:val="22"/>
              </w:rPr>
            </w:pPr>
            <w:r w:rsidRPr="00496477">
              <w:rPr>
                <w:b/>
                <w:bCs/>
                <w:color w:val="000000"/>
                <w:sz w:val="22"/>
                <w:szCs w:val="22"/>
              </w:rPr>
              <w:t>V.  Other Charges or Credits:</w:t>
            </w:r>
          </w:p>
        </w:tc>
        <w:tc>
          <w:tcPr>
            <w:tcW w:w="1350" w:type="dxa"/>
            <w:tcBorders>
              <w:top w:val="nil"/>
              <w:left w:val="nil"/>
              <w:bottom w:val="nil"/>
              <w:right w:val="nil"/>
            </w:tcBorders>
            <w:shd w:val="clear" w:color="auto" w:fill="auto"/>
            <w:noWrap/>
            <w:vAlign w:val="bottom"/>
            <w:hideMark/>
          </w:tcPr>
          <w:p w14:paraId="547D4B2A" w14:textId="77777777" w:rsidR="00D91FEE" w:rsidRPr="00496477" w:rsidRDefault="00D91FEE" w:rsidP="00F813AB">
            <w:pPr>
              <w:rPr>
                <w:b/>
                <w:bCs/>
                <w:color w:val="000000"/>
                <w:sz w:val="22"/>
                <w:szCs w:val="22"/>
              </w:rPr>
            </w:pPr>
          </w:p>
        </w:tc>
        <w:tc>
          <w:tcPr>
            <w:tcW w:w="4411" w:type="dxa"/>
            <w:tcBorders>
              <w:top w:val="nil"/>
              <w:left w:val="nil"/>
              <w:bottom w:val="nil"/>
              <w:right w:val="nil"/>
            </w:tcBorders>
            <w:shd w:val="clear" w:color="auto" w:fill="auto"/>
            <w:noWrap/>
            <w:vAlign w:val="bottom"/>
            <w:hideMark/>
          </w:tcPr>
          <w:p w14:paraId="65B96B96" w14:textId="77777777" w:rsidR="00D91FEE" w:rsidRPr="00496477" w:rsidRDefault="00D91FEE" w:rsidP="00F813AB"/>
        </w:tc>
      </w:tr>
      <w:tr w:rsidR="00D91FEE" w:rsidRPr="00496477" w14:paraId="59701ECB" w14:textId="77777777" w:rsidTr="00F813AB">
        <w:trPr>
          <w:trHeight w:val="269"/>
        </w:trPr>
        <w:tc>
          <w:tcPr>
            <w:tcW w:w="4950" w:type="dxa"/>
            <w:tcBorders>
              <w:top w:val="nil"/>
              <w:left w:val="nil"/>
              <w:bottom w:val="nil"/>
              <w:right w:val="nil"/>
            </w:tcBorders>
            <w:shd w:val="clear" w:color="auto" w:fill="auto"/>
            <w:vAlign w:val="center"/>
            <w:hideMark/>
          </w:tcPr>
          <w:p w14:paraId="5272F691" w14:textId="77777777" w:rsidR="00D91FEE" w:rsidRPr="00496477" w:rsidRDefault="00D91FEE" w:rsidP="00F813AB"/>
        </w:tc>
        <w:tc>
          <w:tcPr>
            <w:tcW w:w="1350" w:type="dxa"/>
            <w:tcBorders>
              <w:top w:val="nil"/>
              <w:left w:val="nil"/>
              <w:bottom w:val="nil"/>
              <w:right w:val="nil"/>
            </w:tcBorders>
            <w:shd w:val="clear" w:color="auto" w:fill="auto"/>
            <w:noWrap/>
            <w:vAlign w:val="bottom"/>
            <w:hideMark/>
          </w:tcPr>
          <w:p w14:paraId="1F6A0C5E" w14:textId="77777777" w:rsidR="00D91FEE" w:rsidRPr="00496477" w:rsidRDefault="00D91FEE" w:rsidP="00F813AB"/>
        </w:tc>
        <w:tc>
          <w:tcPr>
            <w:tcW w:w="4411" w:type="dxa"/>
            <w:tcBorders>
              <w:top w:val="nil"/>
              <w:left w:val="nil"/>
              <w:bottom w:val="nil"/>
              <w:right w:val="nil"/>
            </w:tcBorders>
            <w:shd w:val="clear" w:color="auto" w:fill="auto"/>
            <w:noWrap/>
            <w:vAlign w:val="bottom"/>
            <w:hideMark/>
          </w:tcPr>
          <w:p w14:paraId="42693702" w14:textId="77777777" w:rsidR="00D91FEE" w:rsidRPr="00496477" w:rsidRDefault="00D91FEE" w:rsidP="00F813AB"/>
        </w:tc>
      </w:tr>
      <w:tr w:rsidR="00D91FEE" w:rsidRPr="00496477" w14:paraId="5FC1EC6C" w14:textId="77777777" w:rsidTr="00F813AB">
        <w:trPr>
          <w:trHeight w:val="430"/>
        </w:trPr>
        <w:tc>
          <w:tcPr>
            <w:tcW w:w="4950" w:type="dxa"/>
            <w:tcBorders>
              <w:top w:val="nil"/>
              <w:left w:val="nil"/>
              <w:bottom w:val="nil"/>
              <w:right w:val="nil"/>
            </w:tcBorders>
            <w:shd w:val="clear" w:color="auto" w:fill="auto"/>
            <w:vAlign w:val="center"/>
            <w:hideMark/>
          </w:tcPr>
          <w:p w14:paraId="3D5A2E22" w14:textId="77777777" w:rsidR="00D91FEE" w:rsidRPr="00496477" w:rsidRDefault="00D91FEE" w:rsidP="00F813AB">
            <w:pPr>
              <w:ind w:firstLineChars="100" w:firstLine="220"/>
              <w:rPr>
                <w:color w:val="000000"/>
                <w:sz w:val="22"/>
                <w:szCs w:val="22"/>
              </w:rPr>
            </w:pPr>
            <w:r>
              <w:rPr>
                <w:color w:val="000000"/>
                <w:sz w:val="22"/>
                <w:szCs w:val="22"/>
              </w:rPr>
              <w:t xml:space="preserve">   </w:t>
            </w:r>
            <w:r w:rsidRPr="00496477">
              <w:rPr>
                <w:color w:val="000000"/>
                <w:sz w:val="22"/>
                <w:szCs w:val="22"/>
              </w:rPr>
              <w:t>A. Municipal Account Franchise Credit</w:t>
            </w:r>
            <w:r>
              <w:rPr>
                <w:color w:val="000000"/>
                <w:sz w:val="22"/>
                <w:szCs w:val="22"/>
              </w:rPr>
              <w:t xml:space="preserve"> </w:t>
            </w:r>
            <w:r w:rsidRPr="00496477">
              <w:rPr>
                <w:color w:val="000000"/>
                <w:sz w:val="22"/>
                <w:szCs w:val="22"/>
              </w:rPr>
              <w:br/>
              <w:t xml:space="preserve">    </w:t>
            </w:r>
            <w:r>
              <w:rPr>
                <w:color w:val="000000"/>
                <w:sz w:val="22"/>
                <w:szCs w:val="22"/>
              </w:rPr>
              <w:t xml:space="preserve">    </w:t>
            </w:r>
            <w:r w:rsidRPr="00496477">
              <w:rPr>
                <w:color w:val="000000"/>
                <w:sz w:val="22"/>
                <w:szCs w:val="22"/>
              </w:rPr>
              <w:t xml:space="preserve"> </w:t>
            </w:r>
            <w:r>
              <w:rPr>
                <w:color w:val="000000"/>
                <w:sz w:val="22"/>
                <w:szCs w:val="22"/>
              </w:rPr>
              <w:t xml:space="preserve">   </w:t>
            </w:r>
            <w:r w:rsidRPr="00496477">
              <w:rPr>
                <w:color w:val="000000"/>
                <w:sz w:val="22"/>
                <w:szCs w:val="22"/>
              </w:rPr>
              <w:t>(see application and explanation below)</w:t>
            </w:r>
          </w:p>
        </w:tc>
        <w:tc>
          <w:tcPr>
            <w:tcW w:w="1350" w:type="dxa"/>
            <w:tcBorders>
              <w:top w:val="nil"/>
              <w:left w:val="nil"/>
              <w:bottom w:val="nil"/>
              <w:right w:val="nil"/>
            </w:tcBorders>
            <w:shd w:val="clear" w:color="auto" w:fill="auto"/>
            <w:vAlign w:val="center"/>
            <w:hideMark/>
          </w:tcPr>
          <w:p w14:paraId="47A8A6C4" w14:textId="1554E1B5" w:rsidR="00D91FEE" w:rsidRPr="00496477" w:rsidRDefault="00D91FEE" w:rsidP="00F813AB">
            <w:pPr>
              <w:jc w:val="right"/>
              <w:rPr>
                <w:color w:val="000000"/>
                <w:sz w:val="22"/>
                <w:szCs w:val="22"/>
              </w:rPr>
            </w:pPr>
            <w:del w:id="65" w:author="Jernigan, Joseph F" w:date="2024-02-05T15:15:00Z">
              <w:r w:rsidRPr="000404CE" w:rsidDel="00A77178">
                <w:rPr>
                  <w:sz w:val="22"/>
                  <w:szCs w:val="22"/>
                </w:rPr>
                <w:delText>($0.002060)</w:delText>
              </w:r>
            </w:del>
            <w:ins w:id="66" w:author="Jernigan, Joseph F" w:date="2024-02-05T15:15:00Z">
              <w:r>
                <w:rPr>
                  <w:sz w:val="22"/>
                  <w:szCs w:val="22"/>
                </w:rPr>
                <w:t xml:space="preserve"> ($</w:t>
              </w:r>
            </w:ins>
            <w:ins w:id="67" w:author="Gillespie, Brandon L" w:date="2024-02-21T13:16:00Z">
              <w:r w:rsidR="00ED4161">
                <w:rPr>
                  <w:sz w:val="22"/>
                  <w:szCs w:val="22"/>
                </w:rPr>
                <w:t>0.002023</w:t>
              </w:r>
            </w:ins>
            <w:ins w:id="68" w:author="Jernigan, Joseph F" w:date="2024-02-05T15:16:00Z">
              <w:r>
                <w:rPr>
                  <w:sz w:val="22"/>
                  <w:szCs w:val="22"/>
                </w:rPr>
                <w:t>)</w:t>
              </w:r>
            </w:ins>
          </w:p>
        </w:tc>
        <w:tc>
          <w:tcPr>
            <w:tcW w:w="4411" w:type="dxa"/>
            <w:tcBorders>
              <w:top w:val="nil"/>
              <w:left w:val="nil"/>
              <w:bottom w:val="nil"/>
              <w:right w:val="nil"/>
            </w:tcBorders>
            <w:shd w:val="clear" w:color="auto" w:fill="auto"/>
            <w:vAlign w:val="center"/>
            <w:hideMark/>
          </w:tcPr>
          <w:p w14:paraId="2C1293EE" w14:textId="77777777" w:rsidR="00D91FEE" w:rsidRPr="00496477" w:rsidRDefault="00D91FEE" w:rsidP="00F813AB">
            <w:pPr>
              <w:rPr>
                <w:color w:val="000000"/>
                <w:sz w:val="22"/>
                <w:szCs w:val="22"/>
              </w:rPr>
            </w:pPr>
            <w:r w:rsidRPr="00496477">
              <w:rPr>
                <w:color w:val="000000"/>
                <w:sz w:val="22"/>
                <w:szCs w:val="22"/>
              </w:rPr>
              <w:t>per kWh</w:t>
            </w:r>
          </w:p>
        </w:tc>
      </w:tr>
      <w:tr w:rsidR="00D91FEE" w:rsidRPr="00496477" w14:paraId="7EDE0218" w14:textId="77777777" w:rsidTr="00F813AB">
        <w:trPr>
          <w:trHeight w:val="269"/>
        </w:trPr>
        <w:tc>
          <w:tcPr>
            <w:tcW w:w="4950" w:type="dxa"/>
            <w:tcBorders>
              <w:top w:val="nil"/>
              <w:left w:val="nil"/>
              <w:bottom w:val="nil"/>
              <w:right w:val="nil"/>
            </w:tcBorders>
            <w:shd w:val="clear" w:color="auto" w:fill="auto"/>
            <w:noWrap/>
            <w:vAlign w:val="center"/>
            <w:hideMark/>
          </w:tcPr>
          <w:p w14:paraId="2D97D8B5"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noWrap/>
            <w:vAlign w:val="bottom"/>
            <w:hideMark/>
          </w:tcPr>
          <w:p w14:paraId="356159B1" w14:textId="77777777" w:rsidR="00D91FEE" w:rsidRPr="00496477" w:rsidRDefault="00D91FEE" w:rsidP="00F813AB"/>
        </w:tc>
        <w:tc>
          <w:tcPr>
            <w:tcW w:w="4411" w:type="dxa"/>
            <w:tcBorders>
              <w:top w:val="nil"/>
              <w:left w:val="nil"/>
              <w:bottom w:val="nil"/>
              <w:right w:val="nil"/>
            </w:tcBorders>
            <w:shd w:val="clear" w:color="auto" w:fill="auto"/>
            <w:noWrap/>
            <w:vAlign w:val="bottom"/>
            <w:hideMark/>
          </w:tcPr>
          <w:p w14:paraId="72BAAF25" w14:textId="77777777" w:rsidR="00D91FEE" w:rsidRPr="00496477" w:rsidRDefault="00D91FEE" w:rsidP="00F813AB"/>
        </w:tc>
      </w:tr>
      <w:tr w:rsidR="00D91FEE" w:rsidRPr="00496477" w14:paraId="489E391D" w14:textId="77777777" w:rsidTr="00F813AB">
        <w:trPr>
          <w:trHeight w:val="269"/>
        </w:trPr>
        <w:tc>
          <w:tcPr>
            <w:tcW w:w="4950" w:type="dxa"/>
            <w:tcBorders>
              <w:top w:val="nil"/>
              <w:left w:val="nil"/>
              <w:bottom w:val="nil"/>
              <w:right w:val="nil"/>
            </w:tcBorders>
            <w:shd w:val="clear" w:color="auto" w:fill="auto"/>
            <w:vAlign w:val="center"/>
            <w:hideMark/>
          </w:tcPr>
          <w:p w14:paraId="2603430A" w14:textId="77777777" w:rsidR="00D91FEE" w:rsidRPr="00496477" w:rsidRDefault="00D91FEE" w:rsidP="00F813AB">
            <w:pPr>
              <w:ind w:firstLineChars="100" w:firstLine="220"/>
              <w:rPr>
                <w:color w:val="000000"/>
                <w:sz w:val="22"/>
                <w:szCs w:val="22"/>
              </w:rPr>
            </w:pPr>
            <w:r>
              <w:rPr>
                <w:color w:val="000000"/>
                <w:sz w:val="22"/>
                <w:szCs w:val="22"/>
              </w:rPr>
              <w:t xml:space="preserve">   </w:t>
            </w:r>
            <w:r w:rsidRPr="00496477">
              <w:rPr>
                <w:color w:val="000000"/>
                <w:sz w:val="22"/>
                <w:szCs w:val="22"/>
              </w:rPr>
              <w:t>B.  Rate Case Expenses Surcharge</w:t>
            </w:r>
          </w:p>
        </w:tc>
        <w:tc>
          <w:tcPr>
            <w:tcW w:w="1350" w:type="dxa"/>
            <w:tcBorders>
              <w:top w:val="nil"/>
              <w:left w:val="nil"/>
              <w:bottom w:val="nil"/>
              <w:right w:val="nil"/>
            </w:tcBorders>
            <w:shd w:val="clear" w:color="auto" w:fill="auto"/>
            <w:vAlign w:val="center"/>
            <w:hideMark/>
          </w:tcPr>
          <w:p w14:paraId="662F94E5" w14:textId="77777777" w:rsidR="00D91FEE" w:rsidRPr="00496477" w:rsidRDefault="00D91FEE" w:rsidP="00F813AB">
            <w:pPr>
              <w:ind w:firstLineChars="100" w:firstLine="220"/>
              <w:rPr>
                <w:color w:val="000000"/>
                <w:sz w:val="22"/>
                <w:szCs w:val="22"/>
              </w:rPr>
            </w:pPr>
          </w:p>
        </w:tc>
        <w:tc>
          <w:tcPr>
            <w:tcW w:w="4411" w:type="dxa"/>
            <w:tcBorders>
              <w:top w:val="nil"/>
              <w:left w:val="nil"/>
              <w:bottom w:val="nil"/>
              <w:right w:val="nil"/>
            </w:tcBorders>
            <w:shd w:val="clear" w:color="auto" w:fill="auto"/>
            <w:vAlign w:val="center"/>
            <w:hideMark/>
          </w:tcPr>
          <w:p w14:paraId="4A701338" w14:textId="77777777" w:rsidR="00D91FEE" w:rsidRPr="00496477" w:rsidRDefault="00D91FEE" w:rsidP="00F813AB">
            <w:pPr>
              <w:rPr>
                <w:color w:val="000000"/>
                <w:sz w:val="22"/>
                <w:szCs w:val="22"/>
              </w:rPr>
            </w:pPr>
            <w:r w:rsidRPr="00496477">
              <w:rPr>
                <w:color w:val="000000"/>
                <w:sz w:val="22"/>
                <w:szCs w:val="22"/>
              </w:rPr>
              <w:t>See Rider RCE</w:t>
            </w:r>
          </w:p>
        </w:tc>
      </w:tr>
      <w:tr w:rsidR="00D91FEE" w:rsidRPr="00496477" w14:paraId="12E93B18" w14:textId="77777777" w:rsidTr="00F813AB">
        <w:trPr>
          <w:trHeight w:val="269"/>
        </w:trPr>
        <w:tc>
          <w:tcPr>
            <w:tcW w:w="4950" w:type="dxa"/>
            <w:tcBorders>
              <w:top w:val="nil"/>
              <w:left w:val="nil"/>
              <w:bottom w:val="nil"/>
              <w:right w:val="nil"/>
            </w:tcBorders>
            <w:shd w:val="clear" w:color="auto" w:fill="auto"/>
            <w:vAlign w:val="center"/>
            <w:hideMark/>
          </w:tcPr>
          <w:p w14:paraId="7901EB58"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59AE78B1" w14:textId="77777777" w:rsidR="00D91FEE" w:rsidRPr="00496477" w:rsidRDefault="00D91FEE" w:rsidP="00F813AB">
            <w:pPr>
              <w:ind w:firstLineChars="100" w:firstLine="200"/>
            </w:pPr>
          </w:p>
        </w:tc>
        <w:tc>
          <w:tcPr>
            <w:tcW w:w="4411" w:type="dxa"/>
            <w:tcBorders>
              <w:top w:val="nil"/>
              <w:left w:val="nil"/>
              <w:bottom w:val="nil"/>
              <w:right w:val="nil"/>
            </w:tcBorders>
            <w:shd w:val="clear" w:color="auto" w:fill="auto"/>
            <w:vAlign w:val="center"/>
            <w:hideMark/>
          </w:tcPr>
          <w:p w14:paraId="15590388" w14:textId="77777777" w:rsidR="00D91FEE" w:rsidRPr="00496477" w:rsidRDefault="00D91FEE" w:rsidP="00F813AB"/>
        </w:tc>
      </w:tr>
      <w:tr w:rsidR="00D91FEE" w:rsidRPr="00496477" w14:paraId="4023D830" w14:textId="77777777" w:rsidTr="00F813AB">
        <w:trPr>
          <w:trHeight w:val="269"/>
        </w:trPr>
        <w:tc>
          <w:tcPr>
            <w:tcW w:w="4950" w:type="dxa"/>
            <w:tcBorders>
              <w:top w:val="nil"/>
              <w:left w:val="nil"/>
              <w:bottom w:val="nil"/>
              <w:right w:val="nil"/>
            </w:tcBorders>
            <w:shd w:val="clear" w:color="auto" w:fill="auto"/>
            <w:vAlign w:val="center"/>
            <w:hideMark/>
          </w:tcPr>
          <w:p w14:paraId="188CD486" w14:textId="77777777" w:rsidR="00D91FEE" w:rsidRPr="00496477" w:rsidRDefault="00D91FEE" w:rsidP="00F813AB">
            <w:pPr>
              <w:ind w:firstLineChars="100" w:firstLine="220"/>
              <w:rPr>
                <w:color w:val="000000"/>
                <w:sz w:val="22"/>
                <w:szCs w:val="22"/>
              </w:rPr>
            </w:pPr>
            <w:r>
              <w:rPr>
                <w:color w:val="000000"/>
                <w:sz w:val="22"/>
                <w:szCs w:val="22"/>
              </w:rPr>
              <w:t xml:space="preserve">   </w:t>
            </w:r>
            <w:r w:rsidRPr="00496477">
              <w:rPr>
                <w:color w:val="000000"/>
                <w:sz w:val="22"/>
                <w:szCs w:val="22"/>
              </w:rPr>
              <w:t>C.  Energy Efficiency Cost Recovery Factor</w:t>
            </w:r>
          </w:p>
        </w:tc>
        <w:tc>
          <w:tcPr>
            <w:tcW w:w="1350" w:type="dxa"/>
            <w:tcBorders>
              <w:top w:val="nil"/>
              <w:left w:val="nil"/>
              <w:bottom w:val="nil"/>
              <w:right w:val="nil"/>
            </w:tcBorders>
            <w:shd w:val="clear" w:color="auto" w:fill="auto"/>
            <w:vAlign w:val="center"/>
            <w:hideMark/>
          </w:tcPr>
          <w:p w14:paraId="6DC1D31F" w14:textId="77777777" w:rsidR="00D91FEE" w:rsidRPr="00496477" w:rsidRDefault="00D91FEE" w:rsidP="00F813AB">
            <w:pPr>
              <w:ind w:firstLineChars="100" w:firstLine="220"/>
              <w:rPr>
                <w:color w:val="000000"/>
                <w:sz w:val="22"/>
                <w:szCs w:val="22"/>
              </w:rPr>
            </w:pPr>
          </w:p>
        </w:tc>
        <w:tc>
          <w:tcPr>
            <w:tcW w:w="4411" w:type="dxa"/>
            <w:tcBorders>
              <w:top w:val="nil"/>
              <w:left w:val="nil"/>
              <w:bottom w:val="nil"/>
              <w:right w:val="nil"/>
            </w:tcBorders>
            <w:shd w:val="clear" w:color="auto" w:fill="auto"/>
            <w:vAlign w:val="center"/>
            <w:hideMark/>
          </w:tcPr>
          <w:p w14:paraId="3FCD402D" w14:textId="77777777" w:rsidR="00D91FEE" w:rsidRPr="00496477" w:rsidRDefault="00D91FEE" w:rsidP="00F813AB">
            <w:pPr>
              <w:rPr>
                <w:color w:val="000000"/>
                <w:sz w:val="22"/>
                <w:szCs w:val="22"/>
              </w:rPr>
            </w:pPr>
            <w:r w:rsidRPr="00496477">
              <w:rPr>
                <w:color w:val="000000"/>
                <w:sz w:val="22"/>
                <w:szCs w:val="22"/>
              </w:rPr>
              <w:t>See Rider EECRF</w:t>
            </w:r>
          </w:p>
        </w:tc>
      </w:tr>
      <w:tr w:rsidR="00D91FEE" w:rsidRPr="00496477" w14:paraId="07931DE4" w14:textId="77777777" w:rsidTr="00F813AB">
        <w:trPr>
          <w:trHeight w:val="269"/>
        </w:trPr>
        <w:tc>
          <w:tcPr>
            <w:tcW w:w="4950" w:type="dxa"/>
            <w:tcBorders>
              <w:top w:val="nil"/>
              <w:left w:val="nil"/>
              <w:bottom w:val="nil"/>
              <w:right w:val="nil"/>
            </w:tcBorders>
            <w:shd w:val="clear" w:color="auto" w:fill="auto"/>
            <w:vAlign w:val="center"/>
            <w:hideMark/>
          </w:tcPr>
          <w:p w14:paraId="3A297B1C"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6464BA8F" w14:textId="77777777" w:rsidR="00D91FEE" w:rsidRPr="00496477" w:rsidRDefault="00D91FEE" w:rsidP="00F813AB">
            <w:pPr>
              <w:ind w:firstLineChars="100" w:firstLine="200"/>
            </w:pPr>
          </w:p>
        </w:tc>
        <w:tc>
          <w:tcPr>
            <w:tcW w:w="4411" w:type="dxa"/>
            <w:tcBorders>
              <w:top w:val="nil"/>
              <w:left w:val="nil"/>
              <w:bottom w:val="nil"/>
              <w:right w:val="nil"/>
            </w:tcBorders>
            <w:shd w:val="clear" w:color="auto" w:fill="auto"/>
            <w:vAlign w:val="center"/>
            <w:hideMark/>
          </w:tcPr>
          <w:p w14:paraId="0755F48B" w14:textId="77777777" w:rsidR="00D91FEE" w:rsidRPr="00496477" w:rsidRDefault="00D91FEE" w:rsidP="00F813AB"/>
        </w:tc>
      </w:tr>
      <w:tr w:rsidR="00D91FEE" w:rsidRPr="00496477" w14:paraId="660B6430" w14:textId="77777777" w:rsidTr="00F813AB">
        <w:trPr>
          <w:trHeight w:val="484"/>
        </w:trPr>
        <w:tc>
          <w:tcPr>
            <w:tcW w:w="4950" w:type="dxa"/>
            <w:tcBorders>
              <w:top w:val="nil"/>
              <w:left w:val="nil"/>
              <w:bottom w:val="nil"/>
              <w:right w:val="nil"/>
            </w:tcBorders>
            <w:shd w:val="clear" w:color="auto" w:fill="auto"/>
            <w:vAlign w:val="center"/>
            <w:hideMark/>
          </w:tcPr>
          <w:p w14:paraId="31EE5971" w14:textId="77777777" w:rsidR="00D91FEE" w:rsidRDefault="00D91FEE" w:rsidP="00F813AB">
            <w:pPr>
              <w:ind w:firstLineChars="100" w:firstLine="220"/>
              <w:rPr>
                <w:color w:val="000000"/>
                <w:sz w:val="22"/>
                <w:szCs w:val="22"/>
              </w:rPr>
            </w:pPr>
            <w:r>
              <w:rPr>
                <w:color w:val="000000"/>
                <w:sz w:val="22"/>
                <w:szCs w:val="22"/>
              </w:rPr>
              <w:t xml:space="preserve">   </w:t>
            </w:r>
            <w:del w:id="69" w:author="Jernigan, Joseph F" w:date="2023-06-14T10:36:00Z">
              <w:r w:rsidRPr="00496477" w:rsidDel="00B57635">
                <w:rPr>
                  <w:color w:val="000000"/>
                  <w:sz w:val="22"/>
                  <w:szCs w:val="22"/>
                </w:rPr>
                <w:delText>D. </w:delText>
              </w:r>
              <w:r w:rsidDel="00B57635">
                <w:rPr>
                  <w:color w:val="000000"/>
                  <w:sz w:val="22"/>
                  <w:szCs w:val="22"/>
                </w:rPr>
                <w:delText xml:space="preserve"> </w:delText>
              </w:r>
              <w:r w:rsidRPr="00496477" w:rsidDel="00B57635">
                <w:rPr>
                  <w:color w:val="000000"/>
                  <w:sz w:val="22"/>
                  <w:szCs w:val="22"/>
                </w:rPr>
                <w:delText>Accumulated Deferred Federal</w:delText>
              </w:r>
            </w:del>
            <w:r w:rsidRPr="00496477">
              <w:rPr>
                <w:color w:val="000000"/>
                <w:sz w:val="22"/>
                <w:szCs w:val="22"/>
              </w:rPr>
              <w:t xml:space="preserve"> </w:t>
            </w:r>
          </w:p>
          <w:p w14:paraId="1FEA24EF" w14:textId="77777777" w:rsidR="00D91FEE" w:rsidRPr="00496477" w:rsidRDefault="00D91FEE" w:rsidP="00F813AB">
            <w:pPr>
              <w:ind w:firstLineChars="100" w:firstLine="220"/>
              <w:rPr>
                <w:color w:val="000000"/>
                <w:sz w:val="22"/>
                <w:szCs w:val="22"/>
              </w:rPr>
            </w:pPr>
            <w:r>
              <w:rPr>
                <w:color w:val="000000"/>
                <w:sz w:val="22"/>
                <w:szCs w:val="22"/>
              </w:rPr>
              <w:t xml:space="preserve">         </w:t>
            </w:r>
            <w:del w:id="70" w:author="Jernigan, Joseph F" w:date="2023-06-14T10:36:00Z">
              <w:r w:rsidRPr="00496477" w:rsidDel="00B57635">
                <w:rPr>
                  <w:color w:val="000000"/>
                  <w:sz w:val="22"/>
                  <w:szCs w:val="22"/>
                </w:rPr>
                <w:delText>Income Tax Credit</w:delText>
              </w:r>
            </w:del>
          </w:p>
        </w:tc>
        <w:tc>
          <w:tcPr>
            <w:tcW w:w="1350" w:type="dxa"/>
            <w:tcBorders>
              <w:top w:val="nil"/>
              <w:left w:val="nil"/>
              <w:bottom w:val="nil"/>
              <w:right w:val="nil"/>
            </w:tcBorders>
            <w:shd w:val="clear" w:color="auto" w:fill="auto"/>
            <w:vAlign w:val="center"/>
            <w:hideMark/>
          </w:tcPr>
          <w:p w14:paraId="7497B957" w14:textId="77777777" w:rsidR="00D91FEE" w:rsidRPr="00496477" w:rsidRDefault="00D91FEE" w:rsidP="00F813AB">
            <w:pPr>
              <w:ind w:firstLineChars="100" w:firstLine="220"/>
              <w:rPr>
                <w:color w:val="000000"/>
                <w:sz w:val="22"/>
                <w:szCs w:val="22"/>
              </w:rPr>
            </w:pPr>
          </w:p>
        </w:tc>
        <w:tc>
          <w:tcPr>
            <w:tcW w:w="4411" w:type="dxa"/>
            <w:tcBorders>
              <w:top w:val="nil"/>
              <w:left w:val="nil"/>
              <w:bottom w:val="nil"/>
              <w:right w:val="nil"/>
            </w:tcBorders>
            <w:shd w:val="clear" w:color="auto" w:fill="auto"/>
            <w:noWrap/>
            <w:vAlign w:val="center"/>
            <w:hideMark/>
          </w:tcPr>
          <w:p w14:paraId="7BAE3A9C" w14:textId="77777777" w:rsidR="00D91FEE" w:rsidRPr="00496477" w:rsidRDefault="00D91FEE" w:rsidP="00F813AB">
            <w:pPr>
              <w:rPr>
                <w:color w:val="000000"/>
                <w:sz w:val="22"/>
                <w:szCs w:val="22"/>
              </w:rPr>
            </w:pPr>
            <w:del w:id="71" w:author="Jernigan, Joseph F" w:date="2023-06-14T10:36:00Z">
              <w:r w:rsidRPr="00496477" w:rsidDel="00B57635">
                <w:rPr>
                  <w:color w:val="000000"/>
                  <w:sz w:val="22"/>
                  <w:szCs w:val="22"/>
                </w:rPr>
                <w:delText>See Rider ADFITC</w:delText>
              </w:r>
            </w:del>
          </w:p>
        </w:tc>
      </w:tr>
      <w:tr w:rsidR="00D91FEE" w:rsidRPr="00496477" w14:paraId="470CA374" w14:textId="77777777" w:rsidTr="00F813AB">
        <w:trPr>
          <w:trHeight w:val="269"/>
        </w:trPr>
        <w:tc>
          <w:tcPr>
            <w:tcW w:w="4950" w:type="dxa"/>
            <w:tcBorders>
              <w:top w:val="nil"/>
              <w:left w:val="nil"/>
              <w:bottom w:val="nil"/>
              <w:right w:val="nil"/>
            </w:tcBorders>
            <w:shd w:val="clear" w:color="auto" w:fill="auto"/>
            <w:vAlign w:val="center"/>
            <w:hideMark/>
          </w:tcPr>
          <w:p w14:paraId="5E0F6678"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0FDAEC0E" w14:textId="77777777" w:rsidR="00D91FEE" w:rsidRPr="00496477" w:rsidRDefault="00D91FEE" w:rsidP="00F813AB">
            <w:pPr>
              <w:ind w:firstLineChars="100" w:firstLine="200"/>
            </w:pPr>
          </w:p>
        </w:tc>
        <w:tc>
          <w:tcPr>
            <w:tcW w:w="4411" w:type="dxa"/>
            <w:tcBorders>
              <w:top w:val="nil"/>
              <w:left w:val="nil"/>
              <w:bottom w:val="nil"/>
              <w:right w:val="nil"/>
            </w:tcBorders>
            <w:shd w:val="clear" w:color="auto" w:fill="auto"/>
            <w:vAlign w:val="center"/>
            <w:hideMark/>
          </w:tcPr>
          <w:p w14:paraId="5C9E7C1F" w14:textId="77777777" w:rsidR="00D91FEE" w:rsidRPr="00496477" w:rsidRDefault="00D91FEE" w:rsidP="00F813AB"/>
        </w:tc>
      </w:tr>
      <w:tr w:rsidR="00D91FEE" w:rsidRPr="00496477" w14:paraId="77FABFD8" w14:textId="77777777" w:rsidTr="00F813AB">
        <w:trPr>
          <w:trHeight w:val="269"/>
        </w:trPr>
        <w:tc>
          <w:tcPr>
            <w:tcW w:w="4950" w:type="dxa"/>
            <w:tcBorders>
              <w:top w:val="nil"/>
              <w:left w:val="nil"/>
              <w:bottom w:val="nil"/>
              <w:right w:val="nil"/>
            </w:tcBorders>
            <w:shd w:val="clear" w:color="auto" w:fill="auto"/>
            <w:vAlign w:val="center"/>
            <w:hideMark/>
          </w:tcPr>
          <w:p w14:paraId="4AE76C16" w14:textId="77777777" w:rsidR="00D91FEE" w:rsidRPr="00496477" w:rsidRDefault="00D91FEE" w:rsidP="00F813AB">
            <w:pPr>
              <w:ind w:firstLineChars="100" w:firstLine="220"/>
              <w:rPr>
                <w:color w:val="000000"/>
                <w:sz w:val="22"/>
                <w:szCs w:val="22"/>
              </w:rPr>
            </w:pPr>
            <w:r>
              <w:rPr>
                <w:color w:val="000000"/>
                <w:sz w:val="22"/>
                <w:szCs w:val="22"/>
              </w:rPr>
              <w:t xml:space="preserve">   </w:t>
            </w:r>
            <w:ins w:id="72" w:author="Jernigan, Joseph F" w:date="2023-06-14T10:36:00Z">
              <w:r>
                <w:rPr>
                  <w:color w:val="000000"/>
                  <w:sz w:val="22"/>
                  <w:szCs w:val="22"/>
                </w:rPr>
                <w:t>D.</w:t>
              </w:r>
            </w:ins>
            <w:del w:id="73" w:author="Jernigan, Joseph F" w:date="2023-06-14T10:36:00Z">
              <w:r w:rsidRPr="00496477" w:rsidDel="00B57635">
                <w:rPr>
                  <w:color w:val="000000"/>
                  <w:sz w:val="22"/>
                  <w:szCs w:val="22"/>
                </w:rPr>
                <w:delText>E.</w:delText>
              </w:r>
            </w:del>
            <w:r w:rsidRPr="00496477">
              <w:rPr>
                <w:color w:val="000000"/>
                <w:sz w:val="22"/>
                <w:szCs w:val="22"/>
              </w:rPr>
              <w:t>   Distribution Cost Recovery Factor</w:t>
            </w:r>
          </w:p>
        </w:tc>
        <w:tc>
          <w:tcPr>
            <w:tcW w:w="1350" w:type="dxa"/>
            <w:tcBorders>
              <w:top w:val="nil"/>
              <w:left w:val="nil"/>
              <w:bottom w:val="nil"/>
              <w:right w:val="nil"/>
            </w:tcBorders>
            <w:shd w:val="clear" w:color="auto" w:fill="auto"/>
            <w:vAlign w:val="center"/>
            <w:hideMark/>
          </w:tcPr>
          <w:p w14:paraId="2B2A64C1" w14:textId="77777777" w:rsidR="00D91FEE" w:rsidRPr="00496477" w:rsidRDefault="00D91FEE" w:rsidP="00F813AB">
            <w:pPr>
              <w:ind w:firstLineChars="100" w:firstLine="220"/>
              <w:rPr>
                <w:color w:val="000000"/>
                <w:sz w:val="22"/>
                <w:szCs w:val="22"/>
              </w:rPr>
            </w:pPr>
          </w:p>
        </w:tc>
        <w:tc>
          <w:tcPr>
            <w:tcW w:w="4411" w:type="dxa"/>
            <w:tcBorders>
              <w:top w:val="nil"/>
              <w:left w:val="nil"/>
              <w:bottom w:val="nil"/>
              <w:right w:val="nil"/>
            </w:tcBorders>
            <w:shd w:val="clear" w:color="auto" w:fill="auto"/>
            <w:vAlign w:val="center"/>
            <w:hideMark/>
          </w:tcPr>
          <w:p w14:paraId="14681503" w14:textId="77777777" w:rsidR="00D91FEE" w:rsidRPr="00496477" w:rsidRDefault="00D91FEE" w:rsidP="00F813AB">
            <w:pPr>
              <w:rPr>
                <w:color w:val="000000"/>
                <w:sz w:val="22"/>
                <w:szCs w:val="22"/>
              </w:rPr>
            </w:pPr>
            <w:r w:rsidRPr="00496477">
              <w:rPr>
                <w:color w:val="000000"/>
                <w:sz w:val="22"/>
                <w:szCs w:val="22"/>
              </w:rPr>
              <w:t>See Rider DCRF</w:t>
            </w:r>
          </w:p>
        </w:tc>
      </w:tr>
      <w:tr w:rsidR="00D91FEE" w:rsidRPr="00496477" w14:paraId="108C55F7" w14:textId="77777777" w:rsidTr="00F813AB">
        <w:trPr>
          <w:trHeight w:val="269"/>
        </w:trPr>
        <w:tc>
          <w:tcPr>
            <w:tcW w:w="4950" w:type="dxa"/>
            <w:tcBorders>
              <w:top w:val="nil"/>
              <w:left w:val="nil"/>
              <w:bottom w:val="nil"/>
              <w:right w:val="nil"/>
            </w:tcBorders>
            <w:shd w:val="clear" w:color="auto" w:fill="auto"/>
            <w:vAlign w:val="center"/>
            <w:hideMark/>
          </w:tcPr>
          <w:p w14:paraId="699EC4AA" w14:textId="77777777" w:rsidR="00D91FEE" w:rsidRPr="00496477" w:rsidRDefault="00D91FEE" w:rsidP="00F813AB">
            <w:pPr>
              <w:rPr>
                <w:color w:val="000000"/>
                <w:sz w:val="22"/>
                <w:szCs w:val="22"/>
              </w:rPr>
            </w:pPr>
          </w:p>
        </w:tc>
        <w:tc>
          <w:tcPr>
            <w:tcW w:w="1350" w:type="dxa"/>
            <w:tcBorders>
              <w:top w:val="nil"/>
              <w:left w:val="nil"/>
              <w:bottom w:val="nil"/>
              <w:right w:val="nil"/>
            </w:tcBorders>
            <w:shd w:val="clear" w:color="auto" w:fill="auto"/>
            <w:vAlign w:val="center"/>
            <w:hideMark/>
          </w:tcPr>
          <w:p w14:paraId="0AEBB010" w14:textId="77777777" w:rsidR="00D91FEE" w:rsidRPr="00496477" w:rsidRDefault="00D91FEE" w:rsidP="00F813AB">
            <w:pPr>
              <w:ind w:firstLineChars="400" w:firstLine="800"/>
            </w:pPr>
          </w:p>
        </w:tc>
        <w:tc>
          <w:tcPr>
            <w:tcW w:w="4411" w:type="dxa"/>
            <w:tcBorders>
              <w:top w:val="nil"/>
              <w:left w:val="nil"/>
              <w:bottom w:val="nil"/>
              <w:right w:val="nil"/>
            </w:tcBorders>
            <w:shd w:val="clear" w:color="auto" w:fill="auto"/>
            <w:vAlign w:val="center"/>
            <w:hideMark/>
          </w:tcPr>
          <w:p w14:paraId="0ECE046C" w14:textId="77777777" w:rsidR="00D91FEE" w:rsidRPr="00496477" w:rsidRDefault="00D91FEE" w:rsidP="00F813AB"/>
        </w:tc>
      </w:tr>
      <w:tr w:rsidR="00D91FEE" w:rsidRPr="00496477" w14:paraId="1944C978" w14:textId="77777777" w:rsidTr="00F813AB">
        <w:trPr>
          <w:trHeight w:val="269"/>
        </w:trPr>
        <w:tc>
          <w:tcPr>
            <w:tcW w:w="4950" w:type="dxa"/>
            <w:tcBorders>
              <w:top w:val="nil"/>
              <w:left w:val="nil"/>
              <w:bottom w:val="nil"/>
              <w:right w:val="nil"/>
            </w:tcBorders>
            <w:shd w:val="clear" w:color="auto" w:fill="auto"/>
            <w:vAlign w:val="center"/>
            <w:hideMark/>
          </w:tcPr>
          <w:p w14:paraId="72CA9714" w14:textId="77777777" w:rsidR="00D91FEE" w:rsidRPr="00496477" w:rsidRDefault="00D91FEE" w:rsidP="00F813AB">
            <w:pPr>
              <w:ind w:right="-300" w:firstLineChars="100" w:firstLine="220"/>
              <w:rPr>
                <w:color w:val="000000"/>
                <w:sz w:val="22"/>
                <w:szCs w:val="22"/>
              </w:rPr>
            </w:pPr>
            <w:r>
              <w:rPr>
                <w:color w:val="000000"/>
                <w:sz w:val="22"/>
                <w:szCs w:val="22"/>
              </w:rPr>
              <w:t xml:space="preserve">   </w:t>
            </w:r>
            <w:ins w:id="74" w:author="Jernigan, Joseph F" w:date="2023-06-14T10:37:00Z">
              <w:r>
                <w:rPr>
                  <w:color w:val="000000"/>
                  <w:sz w:val="22"/>
                  <w:szCs w:val="22"/>
                </w:rPr>
                <w:t>E.</w:t>
              </w:r>
            </w:ins>
            <w:del w:id="75" w:author="Jernigan, Joseph F" w:date="2023-06-14T10:36:00Z">
              <w:r w:rsidRPr="00496477" w:rsidDel="00B57635">
                <w:rPr>
                  <w:color w:val="000000"/>
                  <w:sz w:val="22"/>
                  <w:szCs w:val="22"/>
                </w:rPr>
                <w:delText>F.</w:delText>
              </w:r>
            </w:del>
            <w:r w:rsidRPr="00496477">
              <w:rPr>
                <w:color w:val="000000"/>
                <w:sz w:val="22"/>
                <w:szCs w:val="22"/>
              </w:rPr>
              <w:t>   </w:t>
            </w:r>
            <w:r>
              <w:rPr>
                <w:color w:val="000000"/>
                <w:sz w:val="22"/>
                <w:szCs w:val="22"/>
              </w:rPr>
              <w:t xml:space="preserve">Temporary Emergency Electric Energy </w:t>
            </w:r>
            <w:r w:rsidRPr="00496477">
              <w:rPr>
                <w:color w:val="000000"/>
                <w:sz w:val="22"/>
                <w:szCs w:val="22"/>
              </w:rPr>
              <w:t xml:space="preserve"> </w:t>
            </w:r>
          </w:p>
        </w:tc>
        <w:tc>
          <w:tcPr>
            <w:tcW w:w="1350" w:type="dxa"/>
            <w:tcBorders>
              <w:top w:val="nil"/>
              <w:left w:val="nil"/>
              <w:bottom w:val="nil"/>
              <w:right w:val="nil"/>
            </w:tcBorders>
            <w:shd w:val="clear" w:color="auto" w:fill="auto"/>
            <w:vAlign w:val="center"/>
            <w:hideMark/>
          </w:tcPr>
          <w:p w14:paraId="6112DCDD" w14:textId="77777777" w:rsidR="00D91FEE" w:rsidRPr="00496477" w:rsidRDefault="00D91FEE" w:rsidP="00F813AB">
            <w:pPr>
              <w:ind w:firstLineChars="100" w:firstLine="220"/>
              <w:rPr>
                <w:color w:val="000000"/>
                <w:sz w:val="22"/>
                <w:szCs w:val="22"/>
              </w:rPr>
            </w:pPr>
          </w:p>
        </w:tc>
        <w:tc>
          <w:tcPr>
            <w:tcW w:w="4411" w:type="dxa"/>
            <w:tcBorders>
              <w:top w:val="nil"/>
              <w:left w:val="nil"/>
              <w:bottom w:val="nil"/>
              <w:right w:val="nil"/>
            </w:tcBorders>
            <w:shd w:val="clear" w:color="auto" w:fill="auto"/>
            <w:vAlign w:val="center"/>
            <w:hideMark/>
          </w:tcPr>
          <w:p w14:paraId="2BAFFB34" w14:textId="77777777" w:rsidR="00D91FEE" w:rsidRPr="00496477" w:rsidRDefault="00D91FEE" w:rsidP="00F813AB">
            <w:pPr>
              <w:rPr>
                <w:color w:val="000000"/>
                <w:sz w:val="22"/>
                <w:szCs w:val="22"/>
              </w:rPr>
            </w:pPr>
            <w:r w:rsidRPr="00496477">
              <w:rPr>
                <w:color w:val="000000"/>
                <w:sz w:val="22"/>
                <w:szCs w:val="22"/>
              </w:rPr>
              <w:t xml:space="preserve">See Rider </w:t>
            </w:r>
            <w:r>
              <w:rPr>
                <w:color w:val="000000"/>
                <w:sz w:val="22"/>
                <w:szCs w:val="22"/>
              </w:rPr>
              <w:t>TEEEF</w:t>
            </w:r>
          </w:p>
        </w:tc>
      </w:tr>
    </w:tbl>
    <w:p w14:paraId="7EF1B052" w14:textId="77777777" w:rsidR="00D91FEE" w:rsidRPr="004955D5" w:rsidRDefault="00D91FEE" w:rsidP="00F813AB">
      <w:pPr>
        <w:outlineLvl w:val="0"/>
        <w:rPr>
          <w:bCs/>
          <w:color w:val="000000"/>
          <w:sz w:val="23"/>
          <w:szCs w:val="23"/>
        </w:rPr>
      </w:pPr>
      <w:r>
        <w:rPr>
          <w:b/>
          <w:color w:val="000000"/>
          <w:sz w:val="23"/>
          <w:szCs w:val="23"/>
        </w:rPr>
        <w:tab/>
        <w:t xml:space="preserve">   </w:t>
      </w:r>
      <w:r>
        <w:rPr>
          <w:bCs/>
          <w:color w:val="000000"/>
          <w:sz w:val="23"/>
          <w:szCs w:val="23"/>
        </w:rPr>
        <w:t>Facilities</w:t>
      </w:r>
    </w:p>
    <w:p w14:paraId="19062EAE" w14:textId="77777777" w:rsidR="00D91FEE" w:rsidRDefault="00D91FEE" w:rsidP="00F813AB">
      <w:pPr>
        <w:rPr>
          <w:ins w:id="76" w:author="Jernigan, Joseph F" w:date="2024-02-05T15:16:00Z"/>
          <w:b/>
          <w:color w:val="000000"/>
          <w:sz w:val="24"/>
        </w:rPr>
      </w:pPr>
    </w:p>
    <w:p w14:paraId="1D398A7A" w14:textId="77777777" w:rsidR="00D91FEE" w:rsidRDefault="00D91FEE" w:rsidP="00F813AB">
      <w:pPr>
        <w:rPr>
          <w:b/>
          <w:color w:val="000000"/>
          <w:sz w:val="24"/>
        </w:rPr>
      </w:pPr>
      <w:r>
        <w:rPr>
          <w:b/>
          <w:color w:val="000000"/>
          <w:sz w:val="24"/>
        </w:rPr>
        <w:lastRenderedPageBreak/>
        <w:t xml:space="preserve">          </w:t>
      </w:r>
      <w:ins w:id="77" w:author="Jernigan, Joseph F" w:date="2024-02-05T15:17:00Z">
        <w:r>
          <w:rPr>
            <w:bCs/>
            <w:color w:val="000000"/>
            <w:sz w:val="24"/>
          </w:rPr>
          <w:t>F. Inflation Reduction Act 2022</w:t>
        </w:r>
        <w:r>
          <w:rPr>
            <w:bCs/>
            <w:color w:val="000000"/>
            <w:sz w:val="24"/>
          </w:rPr>
          <w:tab/>
        </w:r>
        <w:r>
          <w:rPr>
            <w:bCs/>
            <w:color w:val="000000"/>
            <w:sz w:val="24"/>
          </w:rPr>
          <w:tab/>
        </w:r>
        <w:r>
          <w:rPr>
            <w:bCs/>
            <w:color w:val="000000"/>
            <w:sz w:val="24"/>
          </w:rPr>
          <w:tab/>
        </w:r>
        <w:r>
          <w:rPr>
            <w:bCs/>
            <w:color w:val="000000"/>
            <w:sz w:val="24"/>
          </w:rPr>
          <w:tab/>
          <w:t>See Rider</w:t>
        </w:r>
      </w:ins>
      <w:ins w:id="78" w:author="Jernigan, Joseph F" w:date="2024-02-05T15:18:00Z">
        <w:r>
          <w:rPr>
            <w:bCs/>
            <w:color w:val="000000"/>
            <w:sz w:val="24"/>
          </w:rPr>
          <w:t xml:space="preserve"> IRA</w:t>
        </w:r>
      </w:ins>
      <w:del w:id="79" w:author="Jernigan, Joseph F" w:date="2024-02-05T15:17:00Z">
        <w:r w:rsidDel="00A24577">
          <w:rPr>
            <w:b/>
            <w:color w:val="000000"/>
            <w:sz w:val="24"/>
          </w:rPr>
          <w:delText xml:space="preserve"> </w:delText>
        </w:r>
      </w:del>
    </w:p>
    <w:p w14:paraId="438225D0" w14:textId="77777777" w:rsidR="00D91FEE" w:rsidRDefault="00D91FEE" w:rsidP="00F813AB">
      <w:pPr>
        <w:jc w:val="both"/>
        <w:outlineLvl w:val="0"/>
        <w:rPr>
          <w:b/>
          <w:color w:val="000000"/>
          <w:sz w:val="24"/>
          <w:szCs w:val="24"/>
        </w:rPr>
      </w:pPr>
    </w:p>
    <w:p w14:paraId="72F17EF1" w14:textId="77777777" w:rsidR="00D91FEE" w:rsidRPr="00245625" w:rsidRDefault="00D91FEE" w:rsidP="00F813AB">
      <w:pPr>
        <w:jc w:val="both"/>
        <w:outlineLvl w:val="0"/>
        <w:rPr>
          <w:b/>
          <w:color w:val="000000"/>
          <w:sz w:val="24"/>
          <w:szCs w:val="24"/>
        </w:rPr>
      </w:pPr>
      <w:r w:rsidRPr="00245625">
        <w:rPr>
          <w:b/>
          <w:color w:val="000000"/>
          <w:sz w:val="24"/>
          <w:szCs w:val="24"/>
        </w:rPr>
        <w:t>TERMS OF SERVICE</w:t>
      </w:r>
    </w:p>
    <w:p w14:paraId="359FD059" w14:textId="77777777" w:rsidR="00D91FEE" w:rsidRPr="00B54A4E" w:rsidRDefault="00D91FEE" w:rsidP="00F813AB">
      <w:pPr>
        <w:jc w:val="both"/>
        <w:outlineLvl w:val="0"/>
        <w:rPr>
          <w:b/>
          <w:color w:val="000000"/>
          <w:sz w:val="24"/>
          <w:szCs w:val="24"/>
        </w:rPr>
      </w:pPr>
    </w:p>
    <w:p w14:paraId="4F08B648" w14:textId="77777777" w:rsidR="00D91FEE" w:rsidRPr="00245625" w:rsidRDefault="00D91FEE" w:rsidP="00F813AB">
      <w:pPr>
        <w:rPr>
          <w:color w:val="000000"/>
          <w:sz w:val="24"/>
          <w:szCs w:val="24"/>
        </w:rPr>
      </w:pPr>
      <w:r w:rsidRPr="00245625">
        <w:rPr>
          <w:color w:val="000000"/>
          <w:sz w:val="24"/>
          <w:szCs w:val="24"/>
          <w:u w:val="single"/>
        </w:rPr>
        <w:t>Type of Service</w:t>
      </w:r>
      <w:r w:rsidRPr="00245625">
        <w:rPr>
          <w:color w:val="000000"/>
          <w:sz w:val="24"/>
          <w:szCs w:val="24"/>
        </w:rPr>
        <w:t xml:space="preserve">.  The standard Delivery Service under this Rate Schedule will be single-phase, 60 hertz, at the Company’s standard Secondary Distribution Voltage level for this type of service as described in Section 6.2.2 of this Tariff and in the Company’s Service Standards. Facilities for three-phase service under this Rate Schedule are Non-Standard Facilities as defined in the Company’s Construction Services Policy. </w:t>
      </w:r>
    </w:p>
    <w:p w14:paraId="1C45BABB" w14:textId="77777777" w:rsidR="00D91FEE" w:rsidRPr="00245625" w:rsidRDefault="00D91FEE" w:rsidP="00F813AB">
      <w:pPr>
        <w:rPr>
          <w:color w:val="000000"/>
          <w:sz w:val="24"/>
          <w:szCs w:val="24"/>
        </w:rPr>
      </w:pPr>
    </w:p>
    <w:p w14:paraId="3A1951DB" w14:textId="77777777" w:rsidR="00D91FEE" w:rsidRPr="00245625" w:rsidRDefault="00D91FEE" w:rsidP="00F813AB">
      <w:pPr>
        <w:rPr>
          <w:color w:val="000000"/>
          <w:sz w:val="24"/>
          <w:szCs w:val="24"/>
        </w:rPr>
      </w:pPr>
      <w:r w:rsidRPr="00245625">
        <w:rPr>
          <w:color w:val="000000"/>
          <w:sz w:val="24"/>
          <w:szCs w:val="24"/>
          <w:u w:val="single"/>
        </w:rPr>
        <w:t>Metering Equipment</w:t>
      </w:r>
      <w:r w:rsidRPr="00245625">
        <w:rPr>
          <w:color w:val="000000"/>
          <w:sz w:val="24"/>
          <w:szCs w:val="24"/>
        </w:rPr>
        <w:t xml:space="preserve">.  Except for Unmetered Service described below, Delivery Service under this Rate Schedule will be metered using Company’s Standard Meter provided for this type of Delivery Service.  Any other metering option(s) requested by Retail Customer will be provided at an additional charge </w:t>
      </w:r>
      <w:bookmarkStart w:id="80" w:name="_Hlk535839693"/>
      <w:r w:rsidRPr="00245625">
        <w:rPr>
          <w:color w:val="000000"/>
          <w:sz w:val="24"/>
          <w:szCs w:val="24"/>
        </w:rPr>
        <w:t>and/or will be provided by a Meter Owner other than the Company pursuant to Applicable Legal Authorities</w:t>
      </w:r>
      <w:bookmarkEnd w:id="80"/>
      <w:r w:rsidRPr="00245625">
        <w:rPr>
          <w:color w:val="000000"/>
          <w:sz w:val="24"/>
          <w:szCs w:val="24"/>
        </w:rPr>
        <w:t>.</w:t>
      </w:r>
    </w:p>
    <w:p w14:paraId="786601B1" w14:textId="77777777" w:rsidR="00D91FEE" w:rsidRPr="00245625" w:rsidRDefault="00D91FEE" w:rsidP="00F813AB">
      <w:pPr>
        <w:rPr>
          <w:color w:val="000000"/>
          <w:sz w:val="24"/>
          <w:szCs w:val="24"/>
        </w:rPr>
      </w:pPr>
    </w:p>
    <w:p w14:paraId="7C5BD9E9" w14:textId="77777777" w:rsidR="00D91FEE" w:rsidRPr="00245625" w:rsidRDefault="00D91FEE" w:rsidP="00F813AB">
      <w:pPr>
        <w:rPr>
          <w:color w:val="000000"/>
          <w:sz w:val="24"/>
          <w:szCs w:val="24"/>
        </w:rPr>
      </w:pPr>
      <w:r w:rsidRPr="00245625">
        <w:rPr>
          <w:color w:val="000000"/>
          <w:sz w:val="24"/>
          <w:szCs w:val="24"/>
          <w:u w:val="single"/>
        </w:rPr>
        <w:t>Construction Services</w:t>
      </w:r>
      <w:r w:rsidRPr="00245625">
        <w:rPr>
          <w:color w:val="000000"/>
          <w:sz w:val="24"/>
          <w:szCs w:val="24"/>
        </w:rPr>
        <w:t>.  Where Construction Services are required to initiate Delivery Service under this Rate Schedule, additional charges and special contract arrangements may be required prior to Delivery Service being furnished, pursuant to the Company’s Construction Services Policy in Section 6.1.2.2 of this Tariff.</w:t>
      </w:r>
    </w:p>
    <w:p w14:paraId="6AC3AE29" w14:textId="77777777" w:rsidR="00D91FEE" w:rsidRPr="00245625" w:rsidRDefault="00D91FEE" w:rsidP="00F813AB">
      <w:pPr>
        <w:rPr>
          <w:color w:val="000000"/>
          <w:sz w:val="24"/>
          <w:szCs w:val="24"/>
        </w:rPr>
      </w:pPr>
    </w:p>
    <w:p w14:paraId="6FFD5819" w14:textId="77777777" w:rsidR="00D91FEE" w:rsidRPr="00245625" w:rsidRDefault="00D91FEE" w:rsidP="00F813AB">
      <w:pPr>
        <w:rPr>
          <w:color w:val="000000"/>
          <w:sz w:val="24"/>
          <w:szCs w:val="24"/>
        </w:rPr>
      </w:pPr>
      <w:r w:rsidRPr="00245625">
        <w:rPr>
          <w:color w:val="000000"/>
          <w:sz w:val="24"/>
          <w:szCs w:val="24"/>
          <w:u w:val="single"/>
        </w:rPr>
        <w:t>Peak Demand Requirement</w:t>
      </w:r>
      <w:r w:rsidRPr="00245625">
        <w:rPr>
          <w:color w:val="000000"/>
          <w:sz w:val="24"/>
          <w:szCs w:val="24"/>
        </w:rPr>
        <w:t>.  This Rate Schedule is applicable only to Retail Customers whose peak demand for the current month is 10 kVA or less, as measured in the Retail Customer’s fifteen-minute period of highest demand, and whose peak demand has not exceeded 10 kVA in any of the previous eleven months.  If, after taking Delivery Service under this Rate Schedule, Retail Customer’s monthly peak demand is greater than 10 kVA, Retail Customer will be placed on the</w:t>
      </w:r>
      <w:r w:rsidRPr="00245625">
        <w:rPr>
          <w:i/>
          <w:color w:val="000000"/>
          <w:sz w:val="24"/>
          <w:szCs w:val="24"/>
        </w:rPr>
        <w:t xml:space="preserve"> Secondary Service Greater Than 10 kVA</w:t>
      </w:r>
      <w:r w:rsidRPr="00245625">
        <w:rPr>
          <w:color w:val="000000"/>
          <w:sz w:val="24"/>
          <w:szCs w:val="24"/>
        </w:rPr>
        <w:t xml:space="preserve"> Rate Schedule for a period of not less than twelve months.</w:t>
      </w:r>
    </w:p>
    <w:p w14:paraId="6529A4ED" w14:textId="77777777" w:rsidR="00D91FEE" w:rsidRPr="00245625" w:rsidRDefault="00D91FEE" w:rsidP="00F813AB">
      <w:pPr>
        <w:ind w:left="450"/>
        <w:rPr>
          <w:color w:val="000000"/>
          <w:sz w:val="24"/>
          <w:szCs w:val="24"/>
        </w:rPr>
      </w:pPr>
    </w:p>
    <w:p w14:paraId="09A8FD08" w14:textId="77777777" w:rsidR="00D91FEE" w:rsidRPr="00245625" w:rsidRDefault="00D91FEE" w:rsidP="00F813AB">
      <w:pPr>
        <w:ind w:right="90"/>
        <w:rPr>
          <w:color w:val="000000"/>
          <w:sz w:val="24"/>
          <w:szCs w:val="24"/>
        </w:rPr>
      </w:pPr>
      <w:r w:rsidRPr="00245625">
        <w:rPr>
          <w:color w:val="000000"/>
          <w:sz w:val="24"/>
          <w:szCs w:val="24"/>
          <w:u w:val="single"/>
        </w:rPr>
        <w:t>Municipal Account Franchise Credit</w:t>
      </w:r>
      <w:r w:rsidRPr="00245625">
        <w:rPr>
          <w:color w:val="000000"/>
          <w:sz w:val="24"/>
          <w:szCs w:val="24"/>
        </w:rPr>
        <w:t>.  A credit equal to the amount of franchise fees included in the Transmission and Distribution Charges will be applied to municipal accounts receiving service within the incorporated limits of such municipality which imposes a municipal franchise fee upon the Company based on the kWh delivered within that municipality and who have signed an appropriate Franchise Agreement.</w:t>
      </w:r>
    </w:p>
    <w:p w14:paraId="32FFC2B8" w14:textId="77777777" w:rsidR="00D91FEE" w:rsidRPr="00245625" w:rsidRDefault="00D91FEE" w:rsidP="00F813AB">
      <w:pPr>
        <w:keepNext/>
        <w:tabs>
          <w:tab w:val="left" w:pos="450"/>
          <w:tab w:val="left" w:pos="1170"/>
          <w:tab w:val="left" w:pos="2070"/>
        </w:tabs>
        <w:ind w:left="720" w:firstLine="1350"/>
        <w:outlineLvl w:val="1"/>
        <w:rPr>
          <w:b/>
          <w:color w:val="000000"/>
          <w:sz w:val="24"/>
          <w:szCs w:val="24"/>
          <w:u w:val="double"/>
        </w:rPr>
      </w:pPr>
    </w:p>
    <w:p w14:paraId="18DDEA22" w14:textId="77777777" w:rsidR="00D91FEE" w:rsidRPr="00245625" w:rsidRDefault="00D91FEE" w:rsidP="00F813AB">
      <w:pPr>
        <w:rPr>
          <w:sz w:val="24"/>
          <w:szCs w:val="24"/>
        </w:rPr>
      </w:pPr>
      <w:r w:rsidRPr="00245625">
        <w:rPr>
          <w:sz w:val="24"/>
          <w:szCs w:val="24"/>
          <w:u w:val="single"/>
        </w:rPr>
        <w:t>Unmetered Service</w:t>
      </w:r>
      <w:r w:rsidRPr="00245625">
        <w:rPr>
          <w:sz w:val="24"/>
          <w:szCs w:val="24"/>
        </w:rPr>
        <w:t xml:space="preserve">.  Unmetered Service is available under this Rate Schedule for non-residential, non-lighting Delivery Service at the discretion of the Company, Competitive Retailer, and Retail Customer, in limited situations when metering equipment is impractical or disproportionately expensive, and when the Retail Customer’s electric load can be reasonably estimated or predicted from the nameplate or engineering studies of the installed equipment.  Special protective devices may be required to be installed and/or paid for by customer.  Provision of Unmetered Service under this Rate Schedule will require an agreement that includes certification by Retail Customer on at least an annual basis of the number of installed devices and specific location of each device.  </w:t>
      </w:r>
      <w:r w:rsidRPr="00245625">
        <w:rPr>
          <w:sz w:val="24"/>
          <w:szCs w:val="24"/>
        </w:rPr>
        <w:lastRenderedPageBreak/>
        <w:t xml:space="preserve">Company will calculate billing determinants for Unmetered Service based on a 100 percent load factor.  These billing determinants are applied to all charges included in this Rate Schedule, except that the “Metering Charge” contained in the monthly rate is not applicable to Unmetered Service under this Rate Schedule.  </w:t>
      </w:r>
    </w:p>
    <w:p w14:paraId="146BD34D" w14:textId="77777777" w:rsidR="00D91FEE" w:rsidRDefault="00D91FEE" w:rsidP="00F813AB">
      <w:pPr>
        <w:rPr>
          <w:b/>
          <w:color w:val="000000"/>
          <w:sz w:val="24"/>
        </w:rPr>
      </w:pPr>
    </w:p>
    <w:p w14:paraId="0795E640" w14:textId="77777777" w:rsidR="00D91FEE" w:rsidRDefault="00D91FEE" w:rsidP="00F813AB">
      <w:pPr>
        <w:keepNext/>
        <w:tabs>
          <w:tab w:val="left" w:pos="450"/>
          <w:tab w:val="left" w:pos="1170"/>
          <w:tab w:val="left" w:pos="2070"/>
        </w:tabs>
        <w:outlineLvl w:val="1"/>
        <w:rPr>
          <w:color w:val="000000"/>
          <w:sz w:val="24"/>
          <w:szCs w:val="24"/>
        </w:rPr>
      </w:pPr>
      <w:r w:rsidRPr="009B7453">
        <w:rPr>
          <w:color w:val="000000"/>
          <w:sz w:val="24"/>
          <w:szCs w:val="24"/>
          <w:u w:val="single"/>
        </w:rPr>
        <w:t>On-Site Generation</w:t>
      </w:r>
      <w:r>
        <w:rPr>
          <w:color w:val="000000"/>
          <w:sz w:val="24"/>
          <w:szCs w:val="24"/>
        </w:rPr>
        <w:t xml:space="preserve">.  </w:t>
      </w:r>
      <w:r w:rsidRPr="009B7453">
        <w:rPr>
          <w:color w:val="000000"/>
          <w:sz w:val="24"/>
          <w:szCs w:val="24"/>
        </w:rPr>
        <w:t>Delivery Service under this Rate Schedule to a Retail Customer with on-site distributed generation (as defined in section 25.211 of the Commission’s rules) may also be subject to the terms, conditions, fees and charges set out in Section 6.1.2.4 of this Tariff, regarding the interconnection and parallel operation of distributed generation.</w:t>
      </w:r>
    </w:p>
    <w:p w14:paraId="1CAEDE59" w14:textId="77777777" w:rsidR="00D91FEE" w:rsidRPr="009B7453" w:rsidRDefault="00D91FEE" w:rsidP="00F813AB">
      <w:pPr>
        <w:keepNext/>
        <w:tabs>
          <w:tab w:val="left" w:pos="450"/>
          <w:tab w:val="left" w:pos="1170"/>
          <w:tab w:val="left" w:pos="2070"/>
        </w:tabs>
        <w:ind w:left="720" w:hanging="720"/>
        <w:outlineLvl w:val="1"/>
        <w:rPr>
          <w:color w:val="000000"/>
          <w:sz w:val="24"/>
          <w:szCs w:val="24"/>
        </w:rPr>
      </w:pPr>
    </w:p>
    <w:p w14:paraId="7B94BF8A" w14:textId="77777777" w:rsidR="00D91FEE" w:rsidRPr="00BB6D02" w:rsidRDefault="00D91FEE" w:rsidP="00F813AB">
      <w:pPr>
        <w:keepNext/>
        <w:tabs>
          <w:tab w:val="left" w:pos="450"/>
          <w:tab w:val="left" w:pos="1170"/>
          <w:tab w:val="left" w:pos="2070"/>
        </w:tabs>
        <w:ind w:left="720" w:hanging="720"/>
        <w:outlineLvl w:val="1"/>
        <w:rPr>
          <w:b/>
          <w:i/>
          <w:color w:val="000000"/>
          <w:sz w:val="24"/>
          <w:szCs w:val="24"/>
        </w:rPr>
      </w:pPr>
      <w:r w:rsidRPr="00BB6D02">
        <w:rPr>
          <w:b/>
          <w:color w:val="000000"/>
          <w:sz w:val="24"/>
          <w:szCs w:val="24"/>
        </w:rPr>
        <w:t>NOTICE</w:t>
      </w:r>
    </w:p>
    <w:p w14:paraId="14850EB7" w14:textId="77777777" w:rsidR="00D91FEE" w:rsidRPr="00BB6D02" w:rsidRDefault="00D91FEE" w:rsidP="00F813AB">
      <w:pPr>
        <w:keepNext/>
        <w:tabs>
          <w:tab w:val="left" w:pos="450"/>
          <w:tab w:val="left" w:pos="1170"/>
          <w:tab w:val="left" w:pos="1530"/>
        </w:tabs>
        <w:outlineLvl w:val="0"/>
        <w:rPr>
          <w:color w:val="000000"/>
          <w:sz w:val="24"/>
          <w:szCs w:val="24"/>
        </w:rPr>
      </w:pPr>
      <w:r w:rsidRPr="00BB6D02">
        <w:rPr>
          <w:color w:val="000000"/>
          <w:sz w:val="24"/>
          <w:szCs w:val="24"/>
        </w:rPr>
        <w:t>This Rate Schedule is subject to the Company’s Tariff and Applicable Legal Authorities.</w:t>
      </w:r>
    </w:p>
    <w:p w14:paraId="4F924671" w14:textId="77777777" w:rsidR="00D91FEE" w:rsidRDefault="00D91FEE" w:rsidP="00F813AB">
      <w:pPr>
        <w:rPr>
          <w:b/>
          <w:color w:val="000000"/>
          <w:sz w:val="24"/>
        </w:rPr>
      </w:pPr>
    </w:p>
    <w:p w14:paraId="2258ED5E" w14:textId="77777777" w:rsidR="00D91FEE" w:rsidRDefault="00D91FEE">
      <w:pPr>
        <w:rPr>
          <w:color w:val="000000"/>
          <w:u w:val="single"/>
        </w:rPr>
        <w:sectPr w:rsidR="00D91FEE" w:rsidSect="00D91FEE">
          <w:headerReference w:type="default" r:id="rId15"/>
          <w:footerReference w:type="default" r:id="rId16"/>
          <w:pgSz w:w="12240" w:h="15840"/>
          <w:pgMar w:top="1440" w:right="1350" w:bottom="1440" w:left="1440" w:header="720" w:footer="720" w:gutter="0"/>
          <w:pgNumType w:start="1"/>
          <w:cols w:space="720"/>
          <w:noEndnote/>
        </w:sectPr>
      </w:pPr>
    </w:p>
    <w:p w14:paraId="5AF4060C" w14:textId="77777777" w:rsidR="00D91FEE" w:rsidRDefault="00D91FEE" w:rsidP="00F813AB">
      <w:pPr>
        <w:rPr>
          <w:b/>
          <w:color w:val="000000"/>
          <w:sz w:val="24"/>
        </w:rPr>
      </w:pPr>
    </w:p>
    <w:p w14:paraId="5E98EE92" w14:textId="77777777" w:rsidR="00D91FEE" w:rsidRPr="005E6764" w:rsidRDefault="00D91FEE" w:rsidP="00F813AB">
      <w:pPr>
        <w:rPr>
          <w:b/>
          <w:color w:val="000000"/>
          <w:sz w:val="24"/>
        </w:rPr>
      </w:pPr>
      <w:r w:rsidRPr="005E6764">
        <w:rPr>
          <w:b/>
          <w:color w:val="000000"/>
          <w:sz w:val="24"/>
        </w:rPr>
        <w:t>6.1.1.1.3</w:t>
      </w:r>
      <w:r w:rsidRPr="005E6764">
        <w:rPr>
          <w:b/>
          <w:color w:val="000000"/>
          <w:sz w:val="24"/>
        </w:rPr>
        <w:tab/>
        <w:t>SECONDARY SERVICE GREATER THAN 10 KVA</w:t>
      </w:r>
    </w:p>
    <w:p w14:paraId="2C054CAE" w14:textId="77777777" w:rsidR="00D91FEE" w:rsidRPr="005E6764" w:rsidRDefault="00D91FEE" w:rsidP="00F813AB">
      <w:pPr>
        <w:keepNext/>
        <w:tabs>
          <w:tab w:val="left" w:pos="450"/>
          <w:tab w:val="left" w:pos="1170"/>
          <w:tab w:val="left" w:pos="1530"/>
        </w:tabs>
        <w:outlineLvl w:val="0"/>
        <w:rPr>
          <w:b/>
          <w:color w:val="000000"/>
          <w:sz w:val="24"/>
        </w:rPr>
      </w:pPr>
    </w:p>
    <w:p w14:paraId="625B696E" w14:textId="77777777" w:rsidR="00D91FEE" w:rsidRPr="005E6764" w:rsidRDefault="00D91FEE" w:rsidP="00F813AB">
      <w:pPr>
        <w:keepNext/>
        <w:tabs>
          <w:tab w:val="left" w:pos="450"/>
          <w:tab w:val="left" w:pos="1170"/>
          <w:tab w:val="left" w:pos="1530"/>
        </w:tabs>
        <w:outlineLvl w:val="0"/>
        <w:rPr>
          <w:b/>
          <w:color w:val="000000"/>
          <w:sz w:val="24"/>
        </w:rPr>
      </w:pPr>
      <w:r w:rsidRPr="005E6764">
        <w:rPr>
          <w:b/>
          <w:color w:val="000000"/>
          <w:sz w:val="24"/>
        </w:rPr>
        <w:t>AVAILABILITY</w:t>
      </w:r>
    </w:p>
    <w:p w14:paraId="67E87FF8" w14:textId="77777777" w:rsidR="00D91FEE" w:rsidRPr="005E6764" w:rsidRDefault="00D91FEE" w:rsidP="00F813AB">
      <w:pPr>
        <w:rPr>
          <w:color w:val="000000"/>
          <w:sz w:val="24"/>
        </w:rPr>
      </w:pPr>
      <w:r w:rsidRPr="005E6764">
        <w:rPr>
          <w:color w:val="000000"/>
          <w:sz w:val="24"/>
        </w:rPr>
        <w:t xml:space="preserve">This schedule is </w:t>
      </w:r>
      <w:r>
        <w:rPr>
          <w:color w:val="000000"/>
          <w:sz w:val="24"/>
        </w:rPr>
        <w:t>available</w:t>
      </w:r>
      <w:r w:rsidRPr="005E6764">
        <w:rPr>
          <w:color w:val="000000"/>
          <w:sz w:val="24"/>
        </w:rPr>
        <w:t xml:space="preserve"> to </w:t>
      </w:r>
      <w:r>
        <w:rPr>
          <w:color w:val="000000"/>
          <w:sz w:val="24"/>
        </w:rPr>
        <w:t xml:space="preserve">Retail Customers requesting </w:t>
      </w:r>
      <w:r w:rsidRPr="005E6764">
        <w:rPr>
          <w:color w:val="000000"/>
          <w:sz w:val="24"/>
        </w:rPr>
        <w:t xml:space="preserve">Delivery Service for </w:t>
      </w:r>
      <w:r>
        <w:rPr>
          <w:color w:val="000000"/>
          <w:sz w:val="24"/>
        </w:rPr>
        <w:t>non-Residential Purposes at Secondary Distribution Voltage levels</w:t>
      </w:r>
      <w:r w:rsidRPr="005E6764">
        <w:rPr>
          <w:color w:val="000000"/>
          <w:sz w:val="24"/>
        </w:rPr>
        <w:t xml:space="preserve"> with </w:t>
      </w:r>
      <w:r>
        <w:rPr>
          <w:color w:val="000000"/>
          <w:sz w:val="24"/>
        </w:rPr>
        <w:t xml:space="preserve">a peak </w:t>
      </w:r>
      <w:r w:rsidRPr="005E6764">
        <w:rPr>
          <w:color w:val="000000"/>
          <w:sz w:val="24"/>
        </w:rPr>
        <w:t>demand greater than 10 kVA when such Delivery Service is to one Point of Delivery and measured through one Meter</w:t>
      </w:r>
      <w:r>
        <w:rPr>
          <w:color w:val="000000"/>
          <w:sz w:val="24"/>
        </w:rPr>
        <w:t>; except that, a</w:t>
      </w:r>
      <w:r w:rsidRPr="005063EA">
        <w:rPr>
          <w:color w:val="000000"/>
          <w:sz w:val="24"/>
        </w:rPr>
        <w:t xml:space="preserve">t Company’s option, locations where the Retail Customer’s Electrical Installation </w:t>
      </w:r>
      <w:r>
        <w:rPr>
          <w:color w:val="000000"/>
          <w:sz w:val="24"/>
        </w:rPr>
        <w:t xml:space="preserve">or Premises </w:t>
      </w:r>
      <w:r w:rsidRPr="005063EA">
        <w:rPr>
          <w:color w:val="000000"/>
          <w:sz w:val="24"/>
        </w:rPr>
        <w:t>has multiple connections to Company’s Delivery System, due to Company facility limitations or design criteria, may be considered one Point of Delivery for billing purposes</w:t>
      </w:r>
      <w:r w:rsidRPr="005E6764">
        <w:rPr>
          <w:color w:val="000000"/>
          <w:sz w:val="24"/>
        </w:rPr>
        <w:t>.</w:t>
      </w:r>
    </w:p>
    <w:p w14:paraId="5D823338" w14:textId="77777777" w:rsidR="00D91FEE" w:rsidRPr="005E6764" w:rsidRDefault="00D91FEE" w:rsidP="00F813AB">
      <w:pPr>
        <w:rPr>
          <w:color w:val="000000"/>
        </w:rPr>
      </w:pPr>
    </w:p>
    <w:p w14:paraId="66F3DB49" w14:textId="77777777" w:rsidR="00D91FEE" w:rsidRDefault="00D91FEE" w:rsidP="00F813AB">
      <w:pPr>
        <w:spacing w:after="120"/>
        <w:outlineLvl w:val="0"/>
        <w:rPr>
          <w:b/>
          <w:color w:val="000000"/>
          <w:sz w:val="24"/>
          <w:szCs w:val="24"/>
        </w:rPr>
      </w:pPr>
      <w:r w:rsidRPr="005E6764">
        <w:rPr>
          <w:b/>
          <w:color w:val="000000"/>
          <w:sz w:val="24"/>
          <w:szCs w:val="24"/>
        </w:rPr>
        <w:t xml:space="preserve">MONTHLY RATE </w:t>
      </w:r>
    </w:p>
    <w:p w14:paraId="34306799" w14:textId="77777777" w:rsidR="00D91FEE" w:rsidRDefault="00D91FEE" w:rsidP="00F813AB">
      <w:pPr>
        <w:spacing w:after="120"/>
        <w:outlineLvl w:val="0"/>
      </w:pPr>
    </w:p>
    <w:tbl>
      <w:tblPr>
        <w:tblW w:w="10122" w:type="dxa"/>
        <w:tblLook w:val="04A0" w:firstRow="1" w:lastRow="0" w:firstColumn="1" w:lastColumn="0" w:noHBand="0" w:noVBand="1"/>
      </w:tblPr>
      <w:tblGrid>
        <w:gridCol w:w="4700"/>
        <w:gridCol w:w="1085"/>
        <w:gridCol w:w="326"/>
        <w:gridCol w:w="1292"/>
        <w:gridCol w:w="2585"/>
        <w:gridCol w:w="134"/>
      </w:tblGrid>
      <w:tr w:rsidR="00D91FEE" w:rsidRPr="0002304C" w14:paraId="14A11EEB"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40031786" w14:textId="77777777" w:rsidR="00D91FEE" w:rsidRPr="0007435B" w:rsidRDefault="00D91FEE" w:rsidP="00F813AB">
            <w:pPr>
              <w:rPr>
                <w:b/>
                <w:bCs/>
                <w:color w:val="000000"/>
                <w:sz w:val="24"/>
                <w:szCs w:val="24"/>
              </w:rPr>
            </w:pPr>
            <w:r w:rsidRPr="0007435B">
              <w:rPr>
                <w:b/>
                <w:bCs/>
                <w:color w:val="000000"/>
                <w:sz w:val="24"/>
                <w:szCs w:val="24"/>
              </w:rPr>
              <w:t>I. Transmission and Distribution Charges:</w:t>
            </w:r>
          </w:p>
        </w:tc>
        <w:tc>
          <w:tcPr>
            <w:tcW w:w="1618" w:type="dxa"/>
            <w:gridSpan w:val="2"/>
            <w:tcBorders>
              <w:top w:val="nil"/>
              <w:left w:val="nil"/>
              <w:bottom w:val="nil"/>
              <w:right w:val="nil"/>
            </w:tcBorders>
            <w:shd w:val="clear" w:color="auto" w:fill="auto"/>
            <w:vAlign w:val="center"/>
            <w:hideMark/>
          </w:tcPr>
          <w:p w14:paraId="51AA3955" w14:textId="77777777" w:rsidR="00D91FEE" w:rsidRPr="0002304C" w:rsidRDefault="00D91FEE" w:rsidP="00F813AB">
            <w:pPr>
              <w:rPr>
                <w:b/>
                <w:bCs/>
                <w:color w:val="000000"/>
                <w:sz w:val="28"/>
                <w:szCs w:val="28"/>
              </w:rPr>
            </w:pPr>
          </w:p>
        </w:tc>
        <w:tc>
          <w:tcPr>
            <w:tcW w:w="2719" w:type="dxa"/>
            <w:gridSpan w:val="2"/>
            <w:tcBorders>
              <w:top w:val="nil"/>
              <w:left w:val="nil"/>
              <w:bottom w:val="nil"/>
              <w:right w:val="nil"/>
            </w:tcBorders>
            <w:shd w:val="clear" w:color="auto" w:fill="auto"/>
            <w:noWrap/>
            <w:vAlign w:val="bottom"/>
            <w:hideMark/>
          </w:tcPr>
          <w:p w14:paraId="0A6660ED" w14:textId="77777777" w:rsidR="00D91FEE" w:rsidRPr="0002304C" w:rsidRDefault="00D91FEE" w:rsidP="00F813AB"/>
        </w:tc>
      </w:tr>
      <w:tr w:rsidR="00D91FEE" w:rsidRPr="0002304C" w14:paraId="55C724DF"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042BE767" w14:textId="77777777" w:rsidR="00D91FEE" w:rsidRPr="0002304C" w:rsidRDefault="00D91FEE" w:rsidP="00F813AB">
            <w:pPr>
              <w:rPr>
                <w:sz w:val="22"/>
                <w:szCs w:val="22"/>
              </w:rPr>
            </w:pPr>
          </w:p>
        </w:tc>
        <w:tc>
          <w:tcPr>
            <w:tcW w:w="1618" w:type="dxa"/>
            <w:gridSpan w:val="2"/>
            <w:tcBorders>
              <w:top w:val="nil"/>
              <w:left w:val="nil"/>
              <w:bottom w:val="nil"/>
              <w:right w:val="nil"/>
            </w:tcBorders>
            <w:shd w:val="clear" w:color="auto" w:fill="auto"/>
            <w:vAlign w:val="center"/>
            <w:hideMark/>
          </w:tcPr>
          <w:p w14:paraId="23591F94" w14:textId="77777777" w:rsidR="00D91FEE" w:rsidRPr="0002304C" w:rsidRDefault="00D91FEE" w:rsidP="00F813AB">
            <w:pPr>
              <w:rPr>
                <w:sz w:val="22"/>
                <w:szCs w:val="22"/>
              </w:rPr>
            </w:pPr>
          </w:p>
        </w:tc>
        <w:tc>
          <w:tcPr>
            <w:tcW w:w="2719" w:type="dxa"/>
            <w:gridSpan w:val="2"/>
            <w:tcBorders>
              <w:top w:val="nil"/>
              <w:left w:val="nil"/>
              <w:bottom w:val="nil"/>
              <w:right w:val="nil"/>
            </w:tcBorders>
            <w:shd w:val="clear" w:color="auto" w:fill="auto"/>
            <w:noWrap/>
            <w:vAlign w:val="bottom"/>
            <w:hideMark/>
          </w:tcPr>
          <w:p w14:paraId="2D1D3D58" w14:textId="77777777" w:rsidR="00D91FEE" w:rsidRPr="0002304C" w:rsidRDefault="00D91FEE" w:rsidP="00F813AB">
            <w:pPr>
              <w:rPr>
                <w:sz w:val="22"/>
                <w:szCs w:val="22"/>
              </w:rPr>
            </w:pPr>
          </w:p>
        </w:tc>
      </w:tr>
      <w:tr w:rsidR="00D91FEE" w:rsidRPr="0002304C" w14:paraId="25E99810"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53DE58ED" w14:textId="77777777" w:rsidR="00D91FEE" w:rsidRPr="0002304C" w:rsidRDefault="00D91FEE" w:rsidP="00F813AB">
            <w:pPr>
              <w:rPr>
                <w:color w:val="000000"/>
                <w:sz w:val="22"/>
                <w:szCs w:val="22"/>
              </w:rPr>
            </w:pPr>
            <w:r w:rsidRPr="0002304C">
              <w:rPr>
                <w:color w:val="000000"/>
                <w:sz w:val="22"/>
                <w:szCs w:val="22"/>
              </w:rPr>
              <w:t xml:space="preserve">Customer Charge </w:t>
            </w:r>
          </w:p>
        </w:tc>
        <w:tc>
          <w:tcPr>
            <w:tcW w:w="1618" w:type="dxa"/>
            <w:gridSpan w:val="2"/>
            <w:tcBorders>
              <w:top w:val="nil"/>
              <w:left w:val="nil"/>
              <w:bottom w:val="nil"/>
              <w:right w:val="nil"/>
            </w:tcBorders>
            <w:shd w:val="clear" w:color="auto" w:fill="auto"/>
            <w:vAlign w:val="center"/>
            <w:hideMark/>
          </w:tcPr>
          <w:p w14:paraId="140654BE" w14:textId="77777777" w:rsidR="00D91FEE" w:rsidRPr="0002304C" w:rsidRDefault="00D91FEE" w:rsidP="00F813AB">
            <w:pPr>
              <w:rPr>
                <w:color w:val="000000"/>
                <w:sz w:val="22"/>
                <w:szCs w:val="22"/>
              </w:rPr>
            </w:pPr>
          </w:p>
        </w:tc>
        <w:tc>
          <w:tcPr>
            <w:tcW w:w="2719" w:type="dxa"/>
            <w:gridSpan w:val="2"/>
            <w:tcBorders>
              <w:top w:val="nil"/>
              <w:left w:val="nil"/>
              <w:bottom w:val="nil"/>
              <w:right w:val="nil"/>
            </w:tcBorders>
            <w:shd w:val="clear" w:color="auto" w:fill="auto"/>
            <w:noWrap/>
            <w:vAlign w:val="bottom"/>
            <w:hideMark/>
          </w:tcPr>
          <w:p w14:paraId="51EDABEE" w14:textId="77777777" w:rsidR="00D91FEE" w:rsidRPr="0002304C" w:rsidRDefault="00D91FEE" w:rsidP="00F813AB">
            <w:pPr>
              <w:rPr>
                <w:sz w:val="22"/>
                <w:szCs w:val="22"/>
              </w:rPr>
            </w:pPr>
          </w:p>
        </w:tc>
      </w:tr>
      <w:tr w:rsidR="00D91FEE" w:rsidRPr="0002304C" w14:paraId="7AA86A35"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0D7B660C" w14:textId="77777777" w:rsidR="00D91FEE" w:rsidRPr="0002304C" w:rsidRDefault="00D91FEE" w:rsidP="00F813AB">
            <w:pPr>
              <w:rPr>
                <w:color w:val="000000"/>
                <w:sz w:val="22"/>
                <w:szCs w:val="22"/>
              </w:rPr>
            </w:pPr>
            <w:r w:rsidRPr="0002304C">
              <w:rPr>
                <w:color w:val="000000"/>
                <w:sz w:val="22"/>
                <w:szCs w:val="22"/>
              </w:rPr>
              <w:t xml:space="preserve">                  Non-IDR</w:t>
            </w:r>
            <w:r>
              <w:rPr>
                <w:color w:val="000000"/>
                <w:sz w:val="22"/>
                <w:szCs w:val="22"/>
              </w:rPr>
              <w:t xml:space="preserve"> </w:t>
            </w:r>
            <w:r w:rsidRPr="0002304C">
              <w:rPr>
                <w:color w:val="000000"/>
                <w:sz w:val="22"/>
                <w:szCs w:val="22"/>
              </w:rPr>
              <w:t>Metered</w:t>
            </w:r>
          </w:p>
        </w:tc>
        <w:tc>
          <w:tcPr>
            <w:tcW w:w="1618" w:type="dxa"/>
            <w:gridSpan w:val="2"/>
            <w:tcBorders>
              <w:top w:val="nil"/>
              <w:left w:val="nil"/>
              <w:bottom w:val="nil"/>
              <w:right w:val="nil"/>
            </w:tcBorders>
            <w:shd w:val="clear" w:color="auto" w:fill="auto"/>
            <w:vAlign w:val="center"/>
            <w:hideMark/>
          </w:tcPr>
          <w:p w14:paraId="520691BB" w14:textId="0A5031FB" w:rsidR="00D91FEE" w:rsidRPr="0002304C" w:rsidRDefault="00D91FEE" w:rsidP="00F813AB">
            <w:pPr>
              <w:rPr>
                <w:color w:val="000000"/>
                <w:sz w:val="22"/>
                <w:szCs w:val="22"/>
              </w:rPr>
            </w:pPr>
            <w:del w:id="85" w:author="Jernigan, Joseph F" w:date="2024-02-05T15:24:00Z">
              <w:r w:rsidRPr="0002304C" w:rsidDel="000807EB">
                <w:rPr>
                  <w:color w:val="000000"/>
                  <w:sz w:val="22"/>
                  <w:szCs w:val="22"/>
                </w:rPr>
                <w:delText>$3.00</w:delText>
              </w:r>
            </w:del>
            <w:ins w:id="86" w:author="Jernigan, Joseph F" w:date="2024-02-05T15:24:00Z">
              <w:r>
                <w:rPr>
                  <w:color w:val="000000"/>
                  <w:sz w:val="22"/>
                  <w:szCs w:val="22"/>
                </w:rPr>
                <w:t xml:space="preserve"> $</w:t>
              </w:r>
            </w:ins>
            <w:ins w:id="87" w:author="Gillespie, Brandon L" w:date="2024-02-21T10:03:00Z">
              <w:r w:rsidR="00A4626C">
                <w:rPr>
                  <w:color w:val="000000"/>
                  <w:sz w:val="22"/>
                  <w:szCs w:val="22"/>
                </w:rPr>
                <w:t>3.23</w:t>
              </w:r>
            </w:ins>
            <w:r w:rsidRPr="0002304C">
              <w:rPr>
                <w:color w:val="000000"/>
                <w:sz w:val="22"/>
                <w:szCs w:val="22"/>
              </w:rPr>
              <w:t xml:space="preserve"> </w:t>
            </w:r>
          </w:p>
        </w:tc>
        <w:tc>
          <w:tcPr>
            <w:tcW w:w="2719" w:type="dxa"/>
            <w:gridSpan w:val="2"/>
            <w:tcBorders>
              <w:top w:val="nil"/>
              <w:left w:val="nil"/>
              <w:bottom w:val="nil"/>
              <w:right w:val="nil"/>
            </w:tcBorders>
            <w:shd w:val="clear" w:color="auto" w:fill="auto"/>
            <w:noWrap/>
            <w:vAlign w:val="bottom"/>
            <w:hideMark/>
          </w:tcPr>
          <w:p w14:paraId="611195B0" w14:textId="77777777" w:rsidR="00D91FEE" w:rsidRPr="0002304C" w:rsidRDefault="00D91FEE" w:rsidP="00F813AB">
            <w:pPr>
              <w:rPr>
                <w:color w:val="000000"/>
                <w:sz w:val="22"/>
                <w:szCs w:val="22"/>
              </w:rPr>
            </w:pPr>
            <w:r w:rsidRPr="0002304C">
              <w:rPr>
                <w:color w:val="000000"/>
                <w:sz w:val="22"/>
                <w:szCs w:val="22"/>
              </w:rPr>
              <w:t xml:space="preserve"> </w:t>
            </w:r>
            <w:r>
              <w:rPr>
                <w:color w:val="000000"/>
                <w:sz w:val="22"/>
                <w:szCs w:val="22"/>
              </w:rPr>
              <w:t>p</w:t>
            </w:r>
            <w:r w:rsidRPr="0002304C">
              <w:rPr>
                <w:color w:val="000000"/>
                <w:sz w:val="22"/>
                <w:szCs w:val="22"/>
              </w:rPr>
              <w:t xml:space="preserve">er </w:t>
            </w:r>
            <w:r>
              <w:rPr>
                <w:color w:val="000000"/>
                <w:sz w:val="22"/>
                <w:szCs w:val="22"/>
              </w:rPr>
              <w:t xml:space="preserve">Retail </w:t>
            </w:r>
            <w:r w:rsidRPr="0002304C">
              <w:rPr>
                <w:color w:val="000000"/>
                <w:sz w:val="22"/>
                <w:szCs w:val="22"/>
              </w:rPr>
              <w:t xml:space="preserve">Customer per </w:t>
            </w:r>
            <w:r>
              <w:rPr>
                <w:color w:val="000000"/>
                <w:sz w:val="22"/>
                <w:szCs w:val="22"/>
              </w:rPr>
              <w:t>Month</w:t>
            </w:r>
          </w:p>
        </w:tc>
      </w:tr>
      <w:tr w:rsidR="00D91FEE" w:rsidRPr="0002304C" w14:paraId="3A19CA2D"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29FF7B53" w14:textId="77777777" w:rsidR="00D91FEE" w:rsidRPr="0002304C" w:rsidRDefault="00D91FEE" w:rsidP="00F813AB">
            <w:pPr>
              <w:rPr>
                <w:color w:val="000000"/>
                <w:sz w:val="22"/>
                <w:szCs w:val="22"/>
              </w:rPr>
            </w:pPr>
            <w:r w:rsidRPr="0002304C">
              <w:rPr>
                <w:color w:val="000000"/>
                <w:sz w:val="22"/>
                <w:szCs w:val="22"/>
              </w:rPr>
              <w:t xml:space="preserve">                  IDR</w:t>
            </w:r>
            <w:ins w:id="88" w:author="Durland, John R" w:date="2024-01-29T12:02:00Z">
              <w:r>
                <w:rPr>
                  <w:color w:val="000000"/>
                  <w:sz w:val="22"/>
                  <w:szCs w:val="22"/>
                </w:rPr>
                <w:t xml:space="preserve"> or IDR</w:t>
              </w:r>
            </w:ins>
            <w:ins w:id="89" w:author="Jernigan, Joseph F" w:date="2023-11-08T15:52:00Z">
              <w:r>
                <w:rPr>
                  <w:color w:val="000000"/>
                  <w:sz w:val="22"/>
                  <w:szCs w:val="22"/>
                </w:rPr>
                <w:t xml:space="preserve"> Capable</w:t>
              </w:r>
            </w:ins>
            <w:ins w:id="90" w:author="Jernigan, Joseph F" w:date="2023-11-08T15:53:00Z">
              <w:r>
                <w:rPr>
                  <w:color w:val="000000"/>
                  <w:sz w:val="22"/>
                  <w:szCs w:val="22"/>
                </w:rPr>
                <w:t xml:space="preserve"> AMS</w:t>
              </w:r>
            </w:ins>
            <w:r w:rsidRPr="0002304C">
              <w:rPr>
                <w:color w:val="000000"/>
                <w:sz w:val="22"/>
                <w:szCs w:val="22"/>
              </w:rPr>
              <w:t xml:space="preserve"> Metered</w:t>
            </w:r>
          </w:p>
        </w:tc>
        <w:tc>
          <w:tcPr>
            <w:tcW w:w="1618" w:type="dxa"/>
            <w:gridSpan w:val="2"/>
            <w:tcBorders>
              <w:top w:val="nil"/>
              <w:left w:val="nil"/>
              <w:bottom w:val="nil"/>
              <w:right w:val="nil"/>
            </w:tcBorders>
            <w:shd w:val="clear" w:color="auto" w:fill="auto"/>
            <w:vAlign w:val="center"/>
            <w:hideMark/>
          </w:tcPr>
          <w:p w14:paraId="492AF399" w14:textId="1DF2546B" w:rsidR="00D91FEE" w:rsidRPr="0002304C" w:rsidRDefault="00D91FEE" w:rsidP="00F813AB">
            <w:pPr>
              <w:rPr>
                <w:color w:val="000000"/>
                <w:sz w:val="22"/>
                <w:szCs w:val="22"/>
              </w:rPr>
            </w:pPr>
            <w:del w:id="91" w:author="Jernigan, Joseph F" w:date="2024-02-05T15:24:00Z">
              <w:r w:rsidRPr="0002304C" w:rsidDel="000807EB">
                <w:rPr>
                  <w:color w:val="000000"/>
                  <w:sz w:val="22"/>
                  <w:szCs w:val="22"/>
                </w:rPr>
                <w:delText>$44.95</w:delText>
              </w:r>
            </w:del>
            <w:ins w:id="92" w:author="Jernigan, Joseph F" w:date="2024-02-05T15:24:00Z">
              <w:r>
                <w:rPr>
                  <w:color w:val="000000"/>
                  <w:sz w:val="22"/>
                  <w:szCs w:val="22"/>
                </w:rPr>
                <w:t xml:space="preserve"> $</w:t>
              </w:r>
            </w:ins>
            <w:ins w:id="93" w:author="Gillespie, Brandon L" w:date="2024-02-21T10:03:00Z">
              <w:r w:rsidR="00A4626C">
                <w:rPr>
                  <w:color w:val="000000"/>
                  <w:sz w:val="22"/>
                  <w:szCs w:val="22"/>
                </w:rPr>
                <w:t>40.</w:t>
              </w:r>
            </w:ins>
            <w:ins w:id="94" w:author="Gillespie, Brandon L" w:date="2024-02-21T10:04:00Z">
              <w:r w:rsidR="00A4626C">
                <w:rPr>
                  <w:color w:val="000000"/>
                  <w:sz w:val="22"/>
                  <w:szCs w:val="22"/>
                </w:rPr>
                <w:t>50</w:t>
              </w:r>
            </w:ins>
            <w:r w:rsidRPr="0002304C">
              <w:rPr>
                <w:color w:val="000000"/>
                <w:sz w:val="22"/>
                <w:szCs w:val="22"/>
              </w:rPr>
              <w:t xml:space="preserve"> </w:t>
            </w:r>
          </w:p>
        </w:tc>
        <w:tc>
          <w:tcPr>
            <w:tcW w:w="2719" w:type="dxa"/>
            <w:gridSpan w:val="2"/>
            <w:tcBorders>
              <w:top w:val="nil"/>
              <w:left w:val="nil"/>
              <w:bottom w:val="nil"/>
              <w:right w:val="nil"/>
            </w:tcBorders>
            <w:shd w:val="clear" w:color="auto" w:fill="auto"/>
            <w:noWrap/>
            <w:vAlign w:val="bottom"/>
            <w:hideMark/>
          </w:tcPr>
          <w:p w14:paraId="0FD00343" w14:textId="77777777" w:rsidR="00D91FEE" w:rsidRPr="0002304C" w:rsidRDefault="00D91FEE" w:rsidP="00F813AB">
            <w:pPr>
              <w:rPr>
                <w:color w:val="000000"/>
                <w:sz w:val="22"/>
                <w:szCs w:val="22"/>
              </w:rPr>
            </w:pPr>
            <w:r w:rsidRPr="0002304C">
              <w:rPr>
                <w:color w:val="000000"/>
                <w:sz w:val="22"/>
                <w:szCs w:val="22"/>
              </w:rPr>
              <w:t xml:space="preserve"> </w:t>
            </w:r>
            <w:r>
              <w:rPr>
                <w:color w:val="000000"/>
                <w:sz w:val="22"/>
                <w:szCs w:val="22"/>
              </w:rPr>
              <w:t>p</w:t>
            </w:r>
            <w:r w:rsidRPr="0002304C">
              <w:rPr>
                <w:color w:val="000000"/>
                <w:sz w:val="22"/>
                <w:szCs w:val="22"/>
              </w:rPr>
              <w:t xml:space="preserve">er </w:t>
            </w:r>
            <w:r>
              <w:rPr>
                <w:color w:val="000000"/>
                <w:sz w:val="22"/>
                <w:szCs w:val="22"/>
              </w:rPr>
              <w:t xml:space="preserve">Retail </w:t>
            </w:r>
            <w:r w:rsidRPr="0002304C">
              <w:rPr>
                <w:color w:val="000000"/>
                <w:sz w:val="22"/>
                <w:szCs w:val="22"/>
              </w:rPr>
              <w:t>Customer per Month</w:t>
            </w:r>
          </w:p>
        </w:tc>
      </w:tr>
      <w:tr w:rsidR="00D91FEE" w:rsidRPr="0002304C" w14:paraId="6173ADED"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0A6DF9F7" w14:textId="77777777" w:rsidR="00D91FEE" w:rsidRPr="0002304C" w:rsidRDefault="00D91FEE" w:rsidP="00F813AB">
            <w:pPr>
              <w:rPr>
                <w:color w:val="000000"/>
                <w:sz w:val="22"/>
                <w:szCs w:val="22"/>
              </w:rPr>
            </w:pPr>
            <w:r w:rsidRPr="0002304C">
              <w:rPr>
                <w:color w:val="000000"/>
                <w:sz w:val="22"/>
                <w:szCs w:val="22"/>
              </w:rPr>
              <w:t xml:space="preserve">Metering Charge </w:t>
            </w:r>
          </w:p>
        </w:tc>
        <w:tc>
          <w:tcPr>
            <w:tcW w:w="1618" w:type="dxa"/>
            <w:gridSpan w:val="2"/>
            <w:tcBorders>
              <w:top w:val="nil"/>
              <w:left w:val="nil"/>
              <w:bottom w:val="nil"/>
              <w:right w:val="nil"/>
            </w:tcBorders>
            <w:shd w:val="clear" w:color="auto" w:fill="auto"/>
            <w:vAlign w:val="center"/>
            <w:hideMark/>
          </w:tcPr>
          <w:p w14:paraId="381B3580" w14:textId="77777777" w:rsidR="00D91FEE" w:rsidRPr="0002304C" w:rsidRDefault="00D91FEE" w:rsidP="00F813AB">
            <w:pPr>
              <w:rPr>
                <w:color w:val="000000"/>
                <w:sz w:val="22"/>
                <w:szCs w:val="22"/>
              </w:rPr>
            </w:pPr>
          </w:p>
        </w:tc>
        <w:tc>
          <w:tcPr>
            <w:tcW w:w="2719" w:type="dxa"/>
            <w:gridSpan w:val="2"/>
            <w:tcBorders>
              <w:top w:val="nil"/>
              <w:left w:val="nil"/>
              <w:bottom w:val="nil"/>
              <w:right w:val="nil"/>
            </w:tcBorders>
            <w:shd w:val="clear" w:color="auto" w:fill="auto"/>
            <w:noWrap/>
            <w:vAlign w:val="bottom"/>
            <w:hideMark/>
          </w:tcPr>
          <w:p w14:paraId="06E02EE5" w14:textId="77777777" w:rsidR="00D91FEE" w:rsidRPr="0002304C" w:rsidRDefault="00D91FEE" w:rsidP="00F813AB">
            <w:pPr>
              <w:rPr>
                <w:sz w:val="22"/>
                <w:szCs w:val="22"/>
              </w:rPr>
            </w:pPr>
          </w:p>
        </w:tc>
      </w:tr>
      <w:tr w:rsidR="00D91FEE" w:rsidRPr="0002304C" w14:paraId="0BFB7C94"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2DE459C8" w14:textId="77777777" w:rsidR="00D91FEE" w:rsidRPr="0002304C" w:rsidRDefault="00D91FEE" w:rsidP="00F813AB">
            <w:pPr>
              <w:rPr>
                <w:color w:val="000000"/>
                <w:sz w:val="22"/>
                <w:szCs w:val="22"/>
              </w:rPr>
            </w:pPr>
            <w:r w:rsidRPr="0002304C">
              <w:rPr>
                <w:color w:val="000000"/>
                <w:sz w:val="22"/>
                <w:szCs w:val="22"/>
              </w:rPr>
              <w:t xml:space="preserve">                  Non-IDR</w:t>
            </w:r>
            <w:r>
              <w:rPr>
                <w:color w:val="000000"/>
                <w:sz w:val="22"/>
                <w:szCs w:val="22"/>
              </w:rPr>
              <w:t xml:space="preserve"> </w:t>
            </w:r>
            <w:r w:rsidRPr="0002304C">
              <w:rPr>
                <w:color w:val="000000"/>
                <w:sz w:val="22"/>
                <w:szCs w:val="22"/>
              </w:rPr>
              <w:t>Metered</w:t>
            </w:r>
          </w:p>
        </w:tc>
        <w:tc>
          <w:tcPr>
            <w:tcW w:w="1618" w:type="dxa"/>
            <w:gridSpan w:val="2"/>
            <w:tcBorders>
              <w:top w:val="nil"/>
              <w:left w:val="nil"/>
              <w:bottom w:val="nil"/>
              <w:right w:val="nil"/>
            </w:tcBorders>
            <w:shd w:val="clear" w:color="auto" w:fill="auto"/>
            <w:vAlign w:val="center"/>
            <w:hideMark/>
          </w:tcPr>
          <w:p w14:paraId="2C550AB9" w14:textId="41B0B2D8" w:rsidR="00D91FEE" w:rsidRPr="0002304C" w:rsidRDefault="00D91FEE" w:rsidP="00F813AB">
            <w:pPr>
              <w:rPr>
                <w:color w:val="000000"/>
                <w:sz w:val="22"/>
                <w:szCs w:val="22"/>
              </w:rPr>
            </w:pPr>
            <w:del w:id="95" w:author="Jernigan, Joseph F" w:date="2024-02-05T15:24:00Z">
              <w:r w:rsidRPr="0002304C" w:rsidDel="000807EB">
                <w:rPr>
                  <w:color w:val="000000"/>
                  <w:sz w:val="22"/>
                  <w:szCs w:val="22"/>
                </w:rPr>
                <w:delText>$7.</w:delText>
              </w:r>
              <w:r w:rsidDel="000807EB">
                <w:rPr>
                  <w:color w:val="000000"/>
                  <w:sz w:val="22"/>
                  <w:szCs w:val="22"/>
                </w:rPr>
                <w:delText>4</w:delText>
              </w:r>
              <w:r w:rsidDel="00E16B39">
                <w:rPr>
                  <w:color w:val="000000"/>
                  <w:sz w:val="22"/>
                  <w:szCs w:val="22"/>
                </w:rPr>
                <w:delText>1</w:delText>
              </w:r>
            </w:del>
            <w:ins w:id="96" w:author="Jernigan, Joseph F" w:date="2024-02-05T15:24:00Z">
              <w:r>
                <w:rPr>
                  <w:color w:val="000000"/>
                  <w:sz w:val="22"/>
                  <w:szCs w:val="22"/>
                </w:rPr>
                <w:t xml:space="preserve"> $</w:t>
              </w:r>
            </w:ins>
            <w:ins w:id="97" w:author="Gillespie, Brandon L" w:date="2024-02-21T10:04:00Z">
              <w:r w:rsidR="00A4626C">
                <w:rPr>
                  <w:color w:val="000000"/>
                  <w:sz w:val="22"/>
                  <w:szCs w:val="22"/>
                </w:rPr>
                <w:t>9.56</w:t>
              </w:r>
            </w:ins>
            <w:r w:rsidRPr="0002304C">
              <w:rPr>
                <w:color w:val="000000"/>
                <w:sz w:val="22"/>
                <w:szCs w:val="22"/>
              </w:rPr>
              <w:t xml:space="preserve"> </w:t>
            </w:r>
          </w:p>
        </w:tc>
        <w:tc>
          <w:tcPr>
            <w:tcW w:w="2719" w:type="dxa"/>
            <w:gridSpan w:val="2"/>
            <w:tcBorders>
              <w:top w:val="nil"/>
              <w:left w:val="nil"/>
              <w:bottom w:val="nil"/>
              <w:right w:val="nil"/>
            </w:tcBorders>
            <w:shd w:val="clear" w:color="auto" w:fill="auto"/>
            <w:noWrap/>
            <w:vAlign w:val="bottom"/>
            <w:hideMark/>
          </w:tcPr>
          <w:p w14:paraId="55893678" w14:textId="77777777" w:rsidR="00D91FEE" w:rsidRPr="0002304C" w:rsidRDefault="00D91FEE" w:rsidP="00F813AB">
            <w:pPr>
              <w:rPr>
                <w:color w:val="000000"/>
                <w:sz w:val="22"/>
                <w:szCs w:val="22"/>
              </w:rPr>
            </w:pPr>
            <w:r w:rsidRPr="0002304C">
              <w:rPr>
                <w:color w:val="000000"/>
                <w:sz w:val="22"/>
                <w:szCs w:val="22"/>
              </w:rPr>
              <w:t xml:space="preserve"> </w:t>
            </w:r>
            <w:r>
              <w:rPr>
                <w:color w:val="000000"/>
                <w:sz w:val="22"/>
                <w:szCs w:val="22"/>
              </w:rPr>
              <w:t>p</w:t>
            </w:r>
            <w:r w:rsidRPr="0002304C">
              <w:rPr>
                <w:color w:val="000000"/>
                <w:sz w:val="22"/>
                <w:szCs w:val="22"/>
              </w:rPr>
              <w:t>er Meter per Month</w:t>
            </w:r>
          </w:p>
        </w:tc>
      </w:tr>
      <w:tr w:rsidR="00D91FEE" w:rsidRPr="0002304C" w14:paraId="4A15D856"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49E6EB38" w14:textId="77777777" w:rsidR="00D91FEE" w:rsidRPr="0002304C" w:rsidRDefault="00D91FEE" w:rsidP="00F813AB">
            <w:pPr>
              <w:rPr>
                <w:color w:val="000000"/>
                <w:sz w:val="22"/>
                <w:szCs w:val="22"/>
              </w:rPr>
            </w:pPr>
            <w:r w:rsidRPr="0002304C">
              <w:rPr>
                <w:color w:val="000000"/>
                <w:sz w:val="22"/>
                <w:szCs w:val="22"/>
              </w:rPr>
              <w:t xml:space="preserve">                  IDR</w:t>
            </w:r>
            <w:ins w:id="98" w:author="Durland, John R" w:date="2024-01-29T12:02:00Z">
              <w:r>
                <w:rPr>
                  <w:color w:val="000000"/>
                  <w:sz w:val="22"/>
                  <w:szCs w:val="22"/>
                </w:rPr>
                <w:t xml:space="preserve"> or IDR</w:t>
              </w:r>
            </w:ins>
            <w:ins w:id="99" w:author="Jernigan, Joseph F" w:date="2023-11-08T15:53:00Z">
              <w:r>
                <w:rPr>
                  <w:color w:val="000000"/>
                  <w:sz w:val="22"/>
                  <w:szCs w:val="22"/>
                </w:rPr>
                <w:t xml:space="preserve"> Capable AMS</w:t>
              </w:r>
            </w:ins>
            <w:r w:rsidRPr="0002304C">
              <w:rPr>
                <w:color w:val="000000"/>
                <w:sz w:val="22"/>
                <w:szCs w:val="22"/>
              </w:rPr>
              <w:t xml:space="preserve"> Metered</w:t>
            </w:r>
          </w:p>
        </w:tc>
        <w:tc>
          <w:tcPr>
            <w:tcW w:w="1618" w:type="dxa"/>
            <w:gridSpan w:val="2"/>
            <w:tcBorders>
              <w:top w:val="nil"/>
              <w:left w:val="nil"/>
              <w:bottom w:val="nil"/>
              <w:right w:val="nil"/>
            </w:tcBorders>
            <w:shd w:val="clear" w:color="auto" w:fill="auto"/>
            <w:vAlign w:val="center"/>
            <w:hideMark/>
          </w:tcPr>
          <w:p w14:paraId="3ADA98B0" w14:textId="285C0ADD" w:rsidR="00D91FEE" w:rsidRPr="0002304C" w:rsidRDefault="00D91FEE" w:rsidP="00F813AB">
            <w:pPr>
              <w:rPr>
                <w:color w:val="000000"/>
                <w:sz w:val="22"/>
                <w:szCs w:val="22"/>
              </w:rPr>
            </w:pPr>
            <w:del w:id="100" w:author="Jernigan, Joseph F" w:date="2024-02-05T15:24:00Z">
              <w:r w:rsidRPr="0002304C" w:rsidDel="00E16B39">
                <w:rPr>
                  <w:color w:val="000000"/>
                  <w:sz w:val="22"/>
                  <w:szCs w:val="22"/>
                </w:rPr>
                <w:delText>$</w:delText>
              </w:r>
              <w:r w:rsidDel="00E16B39">
                <w:rPr>
                  <w:color w:val="000000"/>
                  <w:sz w:val="22"/>
                  <w:szCs w:val="22"/>
                </w:rPr>
                <w:delText>72.00</w:delText>
              </w:r>
            </w:del>
            <w:ins w:id="101" w:author="Jernigan, Joseph F" w:date="2024-02-05T15:24:00Z">
              <w:r>
                <w:rPr>
                  <w:color w:val="000000"/>
                  <w:sz w:val="22"/>
                  <w:szCs w:val="22"/>
                </w:rPr>
                <w:t xml:space="preserve"> </w:t>
              </w:r>
            </w:ins>
            <w:ins w:id="102" w:author="Jernigan, Joseph F" w:date="2024-02-05T15:25:00Z">
              <w:r>
                <w:rPr>
                  <w:color w:val="000000"/>
                  <w:sz w:val="22"/>
                  <w:szCs w:val="22"/>
                </w:rPr>
                <w:t>$</w:t>
              </w:r>
            </w:ins>
            <w:ins w:id="103" w:author="Gillespie, Brandon L" w:date="2024-02-21T10:04:00Z">
              <w:r w:rsidR="00CD0E9E">
                <w:rPr>
                  <w:color w:val="000000"/>
                  <w:sz w:val="22"/>
                  <w:szCs w:val="22"/>
                </w:rPr>
                <w:t>88.98</w:t>
              </w:r>
            </w:ins>
            <w:r w:rsidRPr="0002304C">
              <w:rPr>
                <w:color w:val="000000"/>
                <w:sz w:val="22"/>
                <w:szCs w:val="22"/>
              </w:rPr>
              <w:t xml:space="preserve"> </w:t>
            </w:r>
          </w:p>
        </w:tc>
        <w:tc>
          <w:tcPr>
            <w:tcW w:w="2719" w:type="dxa"/>
            <w:gridSpan w:val="2"/>
            <w:tcBorders>
              <w:top w:val="nil"/>
              <w:left w:val="nil"/>
              <w:bottom w:val="nil"/>
              <w:right w:val="nil"/>
            </w:tcBorders>
            <w:shd w:val="clear" w:color="auto" w:fill="auto"/>
            <w:noWrap/>
            <w:vAlign w:val="bottom"/>
            <w:hideMark/>
          </w:tcPr>
          <w:p w14:paraId="6F206D81" w14:textId="77777777" w:rsidR="00D91FEE" w:rsidRPr="0002304C" w:rsidRDefault="00D91FEE" w:rsidP="00F813AB">
            <w:pPr>
              <w:rPr>
                <w:color w:val="000000"/>
                <w:sz w:val="22"/>
                <w:szCs w:val="22"/>
              </w:rPr>
            </w:pPr>
            <w:r w:rsidRPr="0002304C">
              <w:rPr>
                <w:color w:val="000000"/>
                <w:sz w:val="22"/>
                <w:szCs w:val="22"/>
              </w:rPr>
              <w:t xml:space="preserve"> </w:t>
            </w:r>
            <w:r>
              <w:rPr>
                <w:color w:val="000000"/>
                <w:sz w:val="22"/>
                <w:szCs w:val="22"/>
              </w:rPr>
              <w:t>p</w:t>
            </w:r>
            <w:r w:rsidRPr="0002304C">
              <w:rPr>
                <w:color w:val="000000"/>
                <w:sz w:val="22"/>
                <w:szCs w:val="22"/>
              </w:rPr>
              <w:t>er Meter per Month</w:t>
            </w:r>
          </w:p>
        </w:tc>
      </w:tr>
      <w:tr w:rsidR="00D91FEE" w:rsidRPr="0002304C" w14:paraId="52BCD8C5"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4319396D" w14:textId="77777777" w:rsidR="00D91FEE" w:rsidRPr="0002304C" w:rsidRDefault="00D91FEE" w:rsidP="00F813AB">
            <w:pPr>
              <w:rPr>
                <w:color w:val="000000"/>
                <w:sz w:val="22"/>
                <w:szCs w:val="22"/>
              </w:rPr>
            </w:pPr>
          </w:p>
        </w:tc>
        <w:tc>
          <w:tcPr>
            <w:tcW w:w="1618" w:type="dxa"/>
            <w:gridSpan w:val="2"/>
            <w:tcBorders>
              <w:top w:val="nil"/>
              <w:left w:val="nil"/>
              <w:bottom w:val="nil"/>
              <w:right w:val="nil"/>
            </w:tcBorders>
            <w:shd w:val="clear" w:color="auto" w:fill="auto"/>
            <w:vAlign w:val="center"/>
            <w:hideMark/>
          </w:tcPr>
          <w:p w14:paraId="39BCF0CD" w14:textId="77777777" w:rsidR="00D91FEE" w:rsidRPr="0002304C" w:rsidRDefault="00D91FEE" w:rsidP="00F813AB">
            <w:pPr>
              <w:rPr>
                <w:sz w:val="22"/>
                <w:szCs w:val="22"/>
              </w:rPr>
            </w:pPr>
          </w:p>
        </w:tc>
        <w:tc>
          <w:tcPr>
            <w:tcW w:w="2719" w:type="dxa"/>
            <w:gridSpan w:val="2"/>
            <w:tcBorders>
              <w:top w:val="nil"/>
              <w:left w:val="nil"/>
              <w:bottom w:val="nil"/>
              <w:right w:val="nil"/>
            </w:tcBorders>
            <w:shd w:val="clear" w:color="auto" w:fill="auto"/>
            <w:noWrap/>
            <w:vAlign w:val="bottom"/>
            <w:hideMark/>
          </w:tcPr>
          <w:p w14:paraId="206EB906" w14:textId="77777777" w:rsidR="00D91FEE" w:rsidRPr="0002304C" w:rsidRDefault="00D91FEE" w:rsidP="00F813AB">
            <w:pPr>
              <w:rPr>
                <w:sz w:val="22"/>
                <w:szCs w:val="22"/>
              </w:rPr>
            </w:pPr>
          </w:p>
        </w:tc>
      </w:tr>
      <w:tr w:rsidR="00D91FEE" w:rsidRPr="0002304C" w14:paraId="0B7030AC"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31D4E33F" w14:textId="77777777" w:rsidR="00D91FEE" w:rsidRPr="0002304C" w:rsidRDefault="00D91FEE" w:rsidP="00F813AB">
            <w:pPr>
              <w:rPr>
                <w:color w:val="000000"/>
                <w:sz w:val="22"/>
                <w:szCs w:val="22"/>
              </w:rPr>
            </w:pPr>
            <w:r w:rsidRPr="0002304C">
              <w:rPr>
                <w:color w:val="000000"/>
                <w:sz w:val="22"/>
                <w:szCs w:val="22"/>
              </w:rPr>
              <w:t>Transmission System Charge</w:t>
            </w:r>
          </w:p>
        </w:tc>
        <w:tc>
          <w:tcPr>
            <w:tcW w:w="1618" w:type="dxa"/>
            <w:gridSpan w:val="2"/>
            <w:tcBorders>
              <w:top w:val="nil"/>
              <w:left w:val="nil"/>
              <w:bottom w:val="nil"/>
              <w:right w:val="nil"/>
            </w:tcBorders>
            <w:shd w:val="clear" w:color="auto" w:fill="auto"/>
            <w:vAlign w:val="center"/>
            <w:hideMark/>
          </w:tcPr>
          <w:p w14:paraId="4F1EAE05" w14:textId="77777777" w:rsidR="00D91FEE" w:rsidRPr="0002304C" w:rsidRDefault="00D91FEE" w:rsidP="00F813AB">
            <w:pPr>
              <w:jc w:val="right"/>
              <w:rPr>
                <w:color w:val="000000"/>
                <w:sz w:val="22"/>
                <w:szCs w:val="22"/>
              </w:rPr>
            </w:pPr>
          </w:p>
        </w:tc>
        <w:tc>
          <w:tcPr>
            <w:tcW w:w="2719" w:type="dxa"/>
            <w:gridSpan w:val="2"/>
            <w:tcBorders>
              <w:top w:val="nil"/>
              <w:left w:val="nil"/>
              <w:bottom w:val="nil"/>
              <w:right w:val="nil"/>
            </w:tcBorders>
            <w:shd w:val="clear" w:color="auto" w:fill="auto"/>
            <w:noWrap/>
            <w:vAlign w:val="bottom"/>
            <w:hideMark/>
          </w:tcPr>
          <w:p w14:paraId="6706D041" w14:textId="77777777" w:rsidR="00D91FEE" w:rsidRPr="0002304C" w:rsidRDefault="00D91FEE" w:rsidP="00F813AB">
            <w:pPr>
              <w:rPr>
                <w:color w:val="000000"/>
                <w:sz w:val="22"/>
                <w:szCs w:val="22"/>
              </w:rPr>
            </w:pPr>
          </w:p>
        </w:tc>
      </w:tr>
      <w:tr w:rsidR="00D91FEE" w:rsidRPr="0002304C" w14:paraId="4E8BAAC9"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6A07EEE7" w14:textId="77777777" w:rsidR="00D91FEE" w:rsidRPr="0002304C" w:rsidRDefault="00D91FEE" w:rsidP="00F813AB">
            <w:pPr>
              <w:rPr>
                <w:color w:val="000000"/>
                <w:sz w:val="22"/>
                <w:szCs w:val="22"/>
              </w:rPr>
            </w:pPr>
            <w:r w:rsidRPr="0002304C">
              <w:rPr>
                <w:color w:val="000000"/>
                <w:sz w:val="22"/>
                <w:szCs w:val="22"/>
              </w:rPr>
              <w:t xml:space="preserve">                  Non-IDR</w:t>
            </w:r>
            <w:r>
              <w:rPr>
                <w:color w:val="000000"/>
                <w:sz w:val="22"/>
                <w:szCs w:val="22"/>
              </w:rPr>
              <w:t xml:space="preserve"> </w:t>
            </w:r>
            <w:r w:rsidRPr="0002304C">
              <w:rPr>
                <w:color w:val="000000"/>
                <w:sz w:val="22"/>
                <w:szCs w:val="22"/>
              </w:rPr>
              <w:t>Metered</w:t>
            </w:r>
          </w:p>
        </w:tc>
        <w:tc>
          <w:tcPr>
            <w:tcW w:w="1618" w:type="dxa"/>
            <w:gridSpan w:val="2"/>
            <w:tcBorders>
              <w:top w:val="nil"/>
              <w:left w:val="nil"/>
              <w:bottom w:val="nil"/>
              <w:right w:val="nil"/>
            </w:tcBorders>
            <w:shd w:val="clear" w:color="auto" w:fill="auto"/>
            <w:vAlign w:val="center"/>
            <w:hideMark/>
          </w:tcPr>
          <w:p w14:paraId="4D650B81" w14:textId="77777777" w:rsidR="00D91FEE" w:rsidRPr="0002304C" w:rsidRDefault="00D91FEE" w:rsidP="00F813AB">
            <w:pPr>
              <w:rPr>
                <w:color w:val="000000"/>
                <w:sz w:val="22"/>
                <w:szCs w:val="22"/>
              </w:rPr>
            </w:pPr>
            <w:r w:rsidRPr="0002304C">
              <w:rPr>
                <w:sz w:val="22"/>
                <w:szCs w:val="22"/>
              </w:rPr>
              <w:t>$0.00</w:t>
            </w:r>
            <w:r w:rsidRPr="0002304C">
              <w:rPr>
                <w:color w:val="000000"/>
                <w:sz w:val="22"/>
                <w:szCs w:val="22"/>
              </w:rPr>
              <w:t xml:space="preserve"> </w:t>
            </w:r>
          </w:p>
        </w:tc>
        <w:tc>
          <w:tcPr>
            <w:tcW w:w="2719" w:type="dxa"/>
            <w:gridSpan w:val="2"/>
            <w:tcBorders>
              <w:top w:val="nil"/>
              <w:left w:val="nil"/>
              <w:bottom w:val="nil"/>
              <w:right w:val="nil"/>
            </w:tcBorders>
            <w:shd w:val="clear" w:color="auto" w:fill="auto"/>
            <w:noWrap/>
            <w:vAlign w:val="bottom"/>
            <w:hideMark/>
          </w:tcPr>
          <w:p w14:paraId="387729CF" w14:textId="77777777" w:rsidR="00D91FEE" w:rsidRPr="0002304C" w:rsidRDefault="00D91FEE" w:rsidP="00F813AB">
            <w:pPr>
              <w:rPr>
                <w:color w:val="000000"/>
                <w:sz w:val="22"/>
                <w:szCs w:val="22"/>
              </w:rPr>
            </w:pPr>
            <w:r w:rsidRPr="0002304C">
              <w:rPr>
                <w:sz w:val="22"/>
                <w:szCs w:val="22"/>
              </w:rPr>
              <w:t xml:space="preserve"> </w:t>
            </w:r>
            <w:r>
              <w:rPr>
                <w:sz w:val="22"/>
                <w:szCs w:val="22"/>
              </w:rPr>
              <w:t>p</w:t>
            </w:r>
            <w:r w:rsidRPr="0002304C">
              <w:rPr>
                <w:color w:val="000000"/>
                <w:sz w:val="22"/>
                <w:szCs w:val="22"/>
              </w:rPr>
              <w:t>er NCP kV</w:t>
            </w:r>
            <w:r>
              <w:rPr>
                <w:color w:val="000000"/>
                <w:sz w:val="22"/>
                <w:szCs w:val="22"/>
              </w:rPr>
              <w:t>A</w:t>
            </w:r>
            <w:r w:rsidRPr="0002304C">
              <w:rPr>
                <w:color w:val="000000"/>
                <w:sz w:val="22"/>
                <w:szCs w:val="22"/>
              </w:rPr>
              <w:t xml:space="preserve"> </w:t>
            </w:r>
          </w:p>
        </w:tc>
      </w:tr>
      <w:tr w:rsidR="00D91FEE" w:rsidRPr="0002304C" w14:paraId="38D3DD96"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5F23D0E3" w14:textId="77777777" w:rsidR="00D91FEE" w:rsidRPr="0002304C" w:rsidRDefault="00D91FEE" w:rsidP="00F813AB">
            <w:pPr>
              <w:rPr>
                <w:color w:val="000000"/>
                <w:sz w:val="22"/>
                <w:szCs w:val="22"/>
              </w:rPr>
            </w:pPr>
            <w:r w:rsidRPr="0002304C">
              <w:rPr>
                <w:sz w:val="22"/>
                <w:szCs w:val="22"/>
              </w:rPr>
              <w:t xml:space="preserve">                  </w:t>
            </w:r>
            <w:ins w:id="104" w:author="Durland, John R" w:date="2024-01-29T12:02:00Z">
              <w:r>
                <w:rPr>
                  <w:sz w:val="22"/>
                  <w:szCs w:val="22"/>
                </w:rPr>
                <w:t xml:space="preserve">IDR or </w:t>
              </w:r>
            </w:ins>
            <w:r w:rsidRPr="0002304C">
              <w:rPr>
                <w:color w:val="000000"/>
                <w:sz w:val="22"/>
                <w:szCs w:val="22"/>
              </w:rPr>
              <w:t>IDR</w:t>
            </w:r>
            <w:ins w:id="105" w:author="Jernigan, Joseph F" w:date="2023-11-08T15:53:00Z">
              <w:r>
                <w:rPr>
                  <w:color w:val="000000"/>
                  <w:sz w:val="22"/>
                  <w:szCs w:val="22"/>
                </w:rPr>
                <w:t xml:space="preserve"> Capable AMS</w:t>
              </w:r>
            </w:ins>
            <w:r w:rsidRPr="0002304C">
              <w:rPr>
                <w:color w:val="000000"/>
                <w:sz w:val="22"/>
                <w:szCs w:val="22"/>
              </w:rPr>
              <w:t xml:space="preserve"> Metered</w:t>
            </w:r>
          </w:p>
        </w:tc>
        <w:tc>
          <w:tcPr>
            <w:tcW w:w="1618" w:type="dxa"/>
            <w:gridSpan w:val="2"/>
            <w:tcBorders>
              <w:top w:val="nil"/>
              <w:left w:val="nil"/>
              <w:bottom w:val="nil"/>
              <w:right w:val="nil"/>
            </w:tcBorders>
            <w:shd w:val="clear" w:color="auto" w:fill="auto"/>
            <w:vAlign w:val="center"/>
            <w:hideMark/>
          </w:tcPr>
          <w:p w14:paraId="7C117592" w14:textId="77777777" w:rsidR="00D91FEE" w:rsidRPr="0002304C" w:rsidRDefault="00D91FEE" w:rsidP="00F813AB">
            <w:pPr>
              <w:rPr>
                <w:color w:val="000000"/>
                <w:sz w:val="22"/>
                <w:szCs w:val="22"/>
              </w:rPr>
            </w:pPr>
            <w:r w:rsidRPr="0002304C">
              <w:rPr>
                <w:sz w:val="22"/>
                <w:szCs w:val="22"/>
              </w:rPr>
              <w:t>$0.00</w:t>
            </w:r>
            <w:r w:rsidRPr="0002304C">
              <w:rPr>
                <w:color w:val="000000"/>
                <w:sz w:val="22"/>
                <w:szCs w:val="22"/>
              </w:rPr>
              <w:t xml:space="preserve"> </w:t>
            </w:r>
          </w:p>
        </w:tc>
        <w:tc>
          <w:tcPr>
            <w:tcW w:w="2719" w:type="dxa"/>
            <w:gridSpan w:val="2"/>
            <w:tcBorders>
              <w:top w:val="nil"/>
              <w:left w:val="nil"/>
              <w:bottom w:val="nil"/>
              <w:right w:val="nil"/>
            </w:tcBorders>
            <w:shd w:val="clear" w:color="auto" w:fill="auto"/>
            <w:noWrap/>
            <w:vAlign w:val="bottom"/>
            <w:hideMark/>
          </w:tcPr>
          <w:p w14:paraId="44D84B77" w14:textId="77777777" w:rsidR="00D91FEE" w:rsidRPr="0002304C" w:rsidRDefault="00D91FEE" w:rsidP="00F813AB">
            <w:pPr>
              <w:rPr>
                <w:color w:val="000000"/>
                <w:sz w:val="22"/>
                <w:szCs w:val="22"/>
              </w:rPr>
            </w:pPr>
            <w:r w:rsidRPr="0002304C">
              <w:rPr>
                <w:sz w:val="22"/>
                <w:szCs w:val="22"/>
              </w:rPr>
              <w:t xml:space="preserve"> </w:t>
            </w:r>
            <w:r>
              <w:rPr>
                <w:sz w:val="22"/>
                <w:szCs w:val="22"/>
              </w:rPr>
              <w:t>p</w:t>
            </w:r>
            <w:r w:rsidRPr="0002304C">
              <w:rPr>
                <w:color w:val="000000"/>
                <w:sz w:val="22"/>
                <w:szCs w:val="22"/>
              </w:rPr>
              <w:t>er 4CP kV</w:t>
            </w:r>
            <w:r>
              <w:rPr>
                <w:color w:val="000000"/>
                <w:sz w:val="22"/>
                <w:szCs w:val="22"/>
              </w:rPr>
              <w:t>A</w:t>
            </w:r>
            <w:r w:rsidRPr="0002304C">
              <w:rPr>
                <w:color w:val="000000"/>
                <w:sz w:val="22"/>
                <w:szCs w:val="22"/>
              </w:rPr>
              <w:t xml:space="preserve"> </w:t>
            </w:r>
          </w:p>
        </w:tc>
      </w:tr>
      <w:tr w:rsidR="00D91FEE" w:rsidRPr="0002304C" w14:paraId="1329D438" w14:textId="77777777" w:rsidTr="00F813AB">
        <w:trPr>
          <w:trHeight w:val="488"/>
        </w:trPr>
        <w:tc>
          <w:tcPr>
            <w:tcW w:w="5785" w:type="dxa"/>
            <w:gridSpan w:val="2"/>
            <w:tcBorders>
              <w:top w:val="nil"/>
              <w:left w:val="nil"/>
              <w:bottom w:val="nil"/>
              <w:right w:val="nil"/>
            </w:tcBorders>
            <w:shd w:val="clear" w:color="auto" w:fill="auto"/>
            <w:noWrap/>
            <w:vAlign w:val="bottom"/>
            <w:hideMark/>
          </w:tcPr>
          <w:p w14:paraId="32E896AA" w14:textId="77777777" w:rsidR="00D91FEE" w:rsidRPr="0002304C" w:rsidRDefault="00D91FEE" w:rsidP="00F813AB">
            <w:pPr>
              <w:rPr>
                <w:b/>
                <w:bCs/>
                <w:color w:val="000000"/>
                <w:sz w:val="22"/>
                <w:szCs w:val="22"/>
              </w:rPr>
            </w:pPr>
          </w:p>
        </w:tc>
        <w:tc>
          <w:tcPr>
            <w:tcW w:w="1618" w:type="dxa"/>
            <w:gridSpan w:val="2"/>
            <w:tcBorders>
              <w:top w:val="nil"/>
              <w:left w:val="nil"/>
              <w:bottom w:val="nil"/>
              <w:right w:val="nil"/>
            </w:tcBorders>
            <w:shd w:val="clear" w:color="auto" w:fill="auto"/>
            <w:vAlign w:val="center"/>
            <w:hideMark/>
          </w:tcPr>
          <w:p w14:paraId="1FE8C310" w14:textId="77777777" w:rsidR="00D91FEE" w:rsidRPr="0002304C" w:rsidRDefault="00D91FEE" w:rsidP="00F813AB">
            <w:pPr>
              <w:rPr>
                <w:b/>
                <w:bCs/>
                <w:color w:val="000000"/>
                <w:sz w:val="22"/>
                <w:szCs w:val="22"/>
              </w:rPr>
            </w:pPr>
          </w:p>
        </w:tc>
        <w:tc>
          <w:tcPr>
            <w:tcW w:w="2719" w:type="dxa"/>
            <w:gridSpan w:val="2"/>
            <w:tcBorders>
              <w:top w:val="nil"/>
              <w:left w:val="nil"/>
              <w:bottom w:val="nil"/>
              <w:right w:val="nil"/>
            </w:tcBorders>
            <w:shd w:val="clear" w:color="auto" w:fill="auto"/>
            <w:noWrap/>
            <w:vAlign w:val="bottom"/>
            <w:hideMark/>
          </w:tcPr>
          <w:p w14:paraId="3F900558" w14:textId="77777777" w:rsidR="00D91FEE" w:rsidRPr="0002304C" w:rsidRDefault="00D91FEE" w:rsidP="00F813AB">
            <w:pPr>
              <w:rPr>
                <w:color w:val="000000"/>
                <w:sz w:val="22"/>
                <w:szCs w:val="22"/>
              </w:rPr>
            </w:pPr>
          </w:p>
        </w:tc>
      </w:tr>
      <w:tr w:rsidR="00D91FEE" w:rsidRPr="0002304C" w14:paraId="7E9F3238"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46BF1440" w14:textId="77777777" w:rsidR="00D91FEE" w:rsidRPr="0002304C" w:rsidRDefault="00D91FEE" w:rsidP="00F813AB">
            <w:pPr>
              <w:rPr>
                <w:color w:val="000000"/>
                <w:sz w:val="22"/>
                <w:szCs w:val="22"/>
              </w:rPr>
            </w:pPr>
            <w:r w:rsidRPr="0002304C">
              <w:rPr>
                <w:color w:val="000000"/>
                <w:sz w:val="22"/>
                <w:szCs w:val="22"/>
              </w:rPr>
              <w:t xml:space="preserve">Distribution System Charge </w:t>
            </w:r>
          </w:p>
        </w:tc>
        <w:tc>
          <w:tcPr>
            <w:tcW w:w="1618" w:type="dxa"/>
            <w:gridSpan w:val="2"/>
            <w:tcBorders>
              <w:top w:val="nil"/>
              <w:left w:val="nil"/>
              <w:bottom w:val="nil"/>
              <w:right w:val="nil"/>
            </w:tcBorders>
            <w:shd w:val="clear" w:color="auto" w:fill="auto"/>
            <w:vAlign w:val="center"/>
            <w:hideMark/>
          </w:tcPr>
          <w:p w14:paraId="2B78C606" w14:textId="3C644AC5" w:rsidR="00D91FEE" w:rsidRPr="0002304C" w:rsidRDefault="00D91FEE" w:rsidP="00F813AB">
            <w:pPr>
              <w:rPr>
                <w:color w:val="000000"/>
                <w:sz w:val="22"/>
                <w:szCs w:val="22"/>
              </w:rPr>
            </w:pPr>
            <w:del w:id="106" w:author="Jernigan, Joseph F" w:date="2024-02-05T15:25:00Z">
              <w:r w:rsidRPr="0002304C" w:rsidDel="00E16B39">
                <w:rPr>
                  <w:sz w:val="22"/>
                  <w:szCs w:val="22"/>
                </w:rPr>
                <w:delText>$4.449410</w:delText>
              </w:r>
            </w:del>
            <w:ins w:id="107" w:author="Jernigan, Joseph F" w:date="2024-02-05T15:25:00Z">
              <w:r>
                <w:rPr>
                  <w:sz w:val="22"/>
                  <w:szCs w:val="22"/>
                </w:rPr>
                <w:t xml:space="preserve"> $</w:t>
              </w:r>
            </w:ins>
            <w:ins w:id="108" w:author="Gillespie, Brandon L" w:date="2024-02-21T10:04:00Z">
              <w:r w:rsidR="00CD0E9E">
                <w:rPr>
                  <w:sz w:val="22"/>
                  <w:szCs w:val="22"/>
                </w:rPr>
                <w:t>4.4</w:t>
              </w:r>
            </w:ins>
            <w:ins w:id="109" w:author="Gillespie, Brandon L" w:date="2024-02-22T11:18:00Z">
              <w:r w:rsidR="00BD799C">
                <w:rPr>
                  <w:sz w:val="22"/>
                  <w:szCs w:val="22"/>
                </w:rPr>
                <w:t>81790</w:t>
              </w:r>
            </w:ins>
            <w:r w:rsidRPr="0002304C">
              <w:rPr>
                <w:color w:val="000000"/>
                <w:sz w:val="22"/>
                <w:szCs w:val="22"/>
              </w:rPr>
              <w:t xml:space="preserve"> </w:t>
            </w:r>
          </w:p>
        </w:tc>
        <w:tc>
          <w:tcPr>
            <w:tcW w:w="2719" w:type="dxa"/>
            <w:gridSpan w:val="2"/>
            <w:tcBorders>
              <w:top w:val="nil"/>
              <w:left w:val="nil"/>
              <w:bottom w:val="nil"/>
              <w:right w:val="nil"/>
            </w:tcBorders>
            <w:shd w:val="clear" w:color="auto" w:fill="auto"/>
            <w:noWrap/>
            <w:vAlign w:val="bottom"/>
            <w:hideMark/>
          </w:tcPr>
          <w:p w14:paraId="5351A7CC" w14:textId="77777777" w:rsidR="00D91FEE" w:rsidRPr="0002304C" w:rsidRDefault="00D91FEE" w:rsidP="00F813AB">
            <w:pPr>
              <w:rPr>
                <w:color w:val="000000"/>
                <w:sz w:val="22"/>
                <w:szCs w:val="22"/>
              </w:rPr>
            </w:pPr>
            <w:r>
              <w:rPr>
                <w:sz w:val="22"/>
                <w:szCs w:val="22"/>
              </w:rPr>
              <w:t>p</w:t>
            </w:r>
            <w:r w:rsidRPr="0002304C">
              <w:rPr>
                <w:sz w:val="22"/>
                <w:szCs w:val="22"/>
              </w:rPr>
              <w:t>er</w:t>
            </w:r>
            <w:r w:rsidRPr="0002304C">
              <w:rPr>
                <w:color w:val="000000"/>
                <w:sz w:val="22"/>
                <w:szCs w:val="22"/>
              </w:rPr>
              <w:t xml:space="preserve"> Billing kV</w:t>
            </w:r>
            <w:r>
              <w:rPr>
                <w:color w:val="000000"/>
                <w:sz w:val="22"/>
                <w:szCs w:val="22"/>
              </w:rPr>
              <w:t>A</w:t>
            </w:r>
          </w:p>
        </w:tc>
      </w:tr>
      <w:tr w:rsidR="00D91FEE" w:rsidRPr="0002304C" w14:paraId="6B90DE2E"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3C568AE0" w14:textId="77777777" w:rsidR="00D91FEE" w:rsidRPr="0002304C" w:rsidRDefault="00D91FEE" w:rsidP="00F813AB">
            <w:pPr>
              <w:rPr>
                <w:b/>
                <w:bCs/>
                <w:color w:val="000000"/>
                <w:sz w:val="24"/>
                <w:szCs w:val="24"/>
              </w:rPr>
            </w:pPr>
          </w:p>
        </w:tc>
        <w:tc>
          <w:tcPr>
            <w:tcW w:w="1618" w:type="dxa"/>
            <w:gridSpan w:val="2"/>
            <w:tcBorders>
              <w:top w:val="nil"/>
              <w:left w:val="nil"/>
              <w:bottom w:val="nil"/>
              <w:right w:val="nil"/>
            </w:tcBorders>
            <w:shd w:val="clear" w:color="auto" w:fill="auto"/>
            <w:vAlign w:val="center"/>
            <w:hideMark/>
          </w:tcPr>
          <w:p w14:paraId="5F1A8904" w14:textId="77777777" w:rsidR="00D91FEE" w:rsidRPr="0002304C" w:rsidRDefault="00D91FEE" w:rsidP="00F813AB">
            <w:pPr>
              <w:rPr>
                <w:b/>
                <w:bCs/>
                <w:color w:val="000000"/>
                <w:sz w:val="24"/>
                <w:szCs w:val="24"/>
              </w:rPr>
            </w:pPr>
          </w:p>
        </w:tc>
        <w:tc>
          <w:tcPr>
            <w:tcW w:w="2719" w:type="dxa"/>
            <w:gridSpan w:val="2"/>
            <w:tcBorders>
              <w:top w:val="nil"/>
              <w:left w:val="nil"/>
              <w:bottom w:val="nil"/>
              <w:right w:val="nil"/>
            </w:tcBorders>
            <w:shd w:val="clear" w:color="auto" w:fill="auto"/>
            <w:noWrap/>
            <w:vAlign w:val="bottom"/>
            <w:hideMark/>
          </w:tcPr>
          <w:p w14:paraId="18074FE6" w14:textId="77777777" w:rsidR="00D91FEE" w:rsidRPr="0002304C" w:rsidRDefault="00D91FEE" w:rsidP="00F813AB">
            <w:pPr>
              <w:rPr>
                <w:color w:val="000000"/>
                <w:sz w:val="24"/>
                <w:szCs w:val="24"/>
              </w:rPr>
            </w:pPr>
          </w:p>
        </w:tc>
      </w:tr>
      <w:tr w:rsidR="00D91FEE" w:rsidRPr="0002304C" w14:paraId="4D307A1E" w14:textId="77777777" w:rsidTr="00F813AB">
        <w:trPr>
          <w:trHeight w:val="289"/>
        </w:trPr>
        <w:tc>
          <w:tcPr>
            <w:tcW w:w="5785" w:type="dxa"/>
            <w:gridSpan w:val="2"/>
            <w:tcBorders>
              <w:top w:val="nil"/>
              <w:left w:val="nil"/>
              <w:bottom w:val="nil"/>
              <w:right w:val="nil"/>
            </w:tcBorders>
            <w:shd w:val="clear" w:color="auto" w:fill="auto"/>
            <w:noWrap/>
            <w:vAlign w:val="bottom"/>
            <w:hideMark/>
          </w:tcPr>
          <w:p w14:paraId="2FA86A52" w14:textId="77777777" w:rsidR="00D91FEE" w:rsidRPr="0002304C" w:rsidRDefault="00D91FEE" w:rsidP="00F813AB">
            <w:pPr>
              <w:rPr>
                <w:color w:val="000000"/>
                <w:sz w:val="24"/>
                <w:szCs w:val="24"/>
              </w:rPr>
            </w:pPr>
          </w:p>
        </w:tc>
        <w:tc>
          <w:tcPr>
            <w:tcW w:w="1618" w:type="dxa"/>
            <w:gridSpan w:val="2"/>
            <w:tcBorders>
              <w:top w:val="nil"/>
              <w:left w:val="nil"/>
              <w:bottom w:val="nil"/>
              <w:right w:val="nil"/>
            </w:tcBorders>
            <w:shd w:val="clear" w:color="auto" w:fill="auto"/>
            <w:vAlign w:val="center"/>
            <w:hideMark/>
          </w:tcPr>
          <w:p w14:paraId="6B039CEF" w14:textId="77777777" w:rsidR="00D91FEE" w:rsidRPr="0002304C" w:rsidRDefault="00D91FEE" w:rsidP="00F813AB">
            <w:pPr>
              <w:ind w:firstLineChars="400" w:firstLine="800"/>
            </w:pPr>
          </w:p>
        </w:tc>
        <w:tc>
          <w:tcPr>
            <w:tcW w:w="2719" w:type="dxa"/>
            <w:gridSpan w:val="2"/>
            <w:tcBorders>
              <w:top w:val="nil"/>
              <w:left w:val="nil"/>
              <w:bottom w:val="nil"/>
              <w:right w:val="nil"/>
            </w:tcBorders>
            <w:shd w:val="clear" w:color="auto" w:fill="auto"/>
            <w:noWrap/>
            <w:vAlign w:val="bottom"/>
            <w:hideMark/>
          </w:tcPr>
          <w:p w14:paraId="04A8722A" w14:textId="77777777" w:rsidR="00D91FEE" w:rsidRPr="0002304C" w:rsidRDefault="00D91FEE" w:rsidP="00F813AB"/>
        </w:tc>
      </w:tr>
      <w:tr w:rsidR="00D91FEE" w:rsidRPr="0002304C" w14:paraId="3640A1CA" w14:textId="77777777" w:rsidTr="00F813AB">
        <w:trPr>
          <w:trHeight w:val="289"/>
        </w:trPr>
        <w:tc>
          <w:tcPr>
            <w:tcW w:w="5785" w:type="dxa"/>
            <w:gridSpan w:val="2"/>
            <w:tcBorders>
              <w:top w:val="nil"/>
              <w:left w:val="nil"/>
              <w:bottom w:val="nil"/>
              <w:right w:val="nil"/>
            </w:tcBorders>
            <w:shd w:val="clear" w:color="auto" w:fill="auto"/>
            <w:vAlign w:val="center"/>
            <w:hideMark/>
          </w:tcPr>
          <w:p w14:paraId="57C9A7F7" w14:textId="77777777" w:rsidR="00D91FEE" w:rsidRPr="0002304C" w:rsidRDefault="00D91FEE" w:rsidP="00F813AB">
            <w:pPr>
              <w:rPr>
                <w:b/>
                <w:bCs/>
                <w:color w:val="000000"/>
                <w:sz w:val="24"/>
                <w:szCs w:val="24"/>
              </w:rPr>
            </w:pPr>
            <w:r w:rsidRPr="0002304C">
              <w:rPr>
                <w:b/>
                <w:bCs/>
                <w:color w:val="000000"/>
                <w:sz w:val="24"/>
                <w:szCs w:val="24"/>
              </w:rPr>
              <w:t xml:space="preserve">II. </w:t>
            </w:r>
            <w:r>
              <w:rPr>
                <w:b/>
                <w:bCs/>
                <w:color w:val="000000"/>
                <w:sz w:val="24"/>
                <w:szCs w:val="24"/>
              </w:rPr>
              <w:t xml:space="preserve">  </w:t>
            </w:r>
            <w:r w:rsidRPr="0002304C">
              <w:rPr>
                <w:b/>
                <w:bCs/>
                <w:color w:val="000000"/>
                <w:sz w:val="24"/>
                <w:szCs w:val="24"/>
              </w:rPr>
              <w:t>Transition Charge:</w:t>
            </w:r>
          </w:p>
        </w:tc>
        <w:tc>
          <w:tcPr>
            <w:tcW w:w="1618" w:type="dxa"/>
            <w:gridSpan w:val="2"/>
            <w:tcBorders>
              <w:top w:val="nil"/>
              <w:left w:val="nil"/>
              <w:bottom w:val="nil"/>
              <w:right w:val="nil"/>
            </w:tcBorders>
            <w:shd w:val="clear" w:color="auto" w:fill="auto"/>
            <w:vAlign w:val="center"/>
            <w:hideMark/>
          </w:tcPr>
          <w:p w14:paraId="6E3D8B1D" w14:textId="77777777" w:rsidR="00D91FEE" w:rsidRPr="0002304C" w:rsidRDefault="00D91FEE" w:rsidP="00F813AB">
            <w:pPr>
              <w:rPr>
                <w:b/>
                <w:bCs/>
                <w:color w:val="000000"/>
                <w:sz w:val="24"/>
                <w:szCs w:val="24"/>
              </w:rPr>
            </w:pPr>
          </w:p>
        </w:tc>
        <w:tc>
          <w:tcPr>
            <w:tcW w:w="2719" w:type="dxa"/>
            <w:gridSpan w:val="2"/>
            <w:tcBorders>
              <w:top w:val="nil"/>
              <w:left w:val="nil"/>
              <w:bottom w:val="nil"/>
              <w:right w:val="nil"/>
            </w:tcBorders>
            <w:shd w:val="clear" w:color="auto" w:fill="auto"/>
            <w:vAlign w:val="center"/>
            <w:hideMark/>
          </w:tcPr>
          <w:p w14:paraId="4A0ED650" w14:textId="77777777" w:rsidR="00D91FEE" w:rsidRPr="0002304C" w:rsidRDefault="00D91FEE" w:rsidP="00F813AB">
            <w:pPr>
              <w:rPr>
                <w:color w:val="000000"/>
                <w:sz w:val="24"/>
                <w:szCs w:val="24"/>
              </w:rPr>
            </w:pPr>
            <w:r w:rsidRPr="0002304C">
              <w:rPr>
                <w:color w:val="000000"/>
                <w:sz w:val="24"/>
                <w:szCs w:val="24"/>
              </w:rPr>
              <w:t>See Schedule</w:t>
            </w:r>
            <w:del w:id="110" w:author="Jernigan, Joseph F" w:date="2023-06-08T16:16:00Z">
              <w:r w:rsidRPr="0002304C" w:rsidDel="00C82913">
                <w:rPr>
                  <w:color w:val="000000"/>
                  <w:sz w:val="24"/>
                  <w:szCs w:val="24"/>
                </w:rPr>
                <w:delText>s TC2, TC3, SRC, and</w:delText>
              </w:r>
            </w:del>
            <w:r w:rsidRPr="0002304C">
              <w:rPr>
                <w:color w:val="000000"/>
                <w:sz w:val="24"/>
                <w:szCs w:val="24"/>
              </w:rPr>
              <w:t xml:space="preserve"> TC5</w:t>
            </w:r>
          </w:p>
        </w:tc>
      </w:tr>
      <w:tr w:rsidR="00D91FEE" w:rsidRPr="0002304C" w14:paraId="136783C2" w14:textId="77777777" w:rsidTr="00F813AB">
        <w:trPr>
          <w:trHeight w:val="289"/>
        </w:trPr>
        <w:tc>
          <w:tcPr>
            <w:tcW w:w="5785" w:type="dxa"/>
            <w:gridSpan w:val="2"/>
            <w:tcBorders>
              <w:top w:val="nil"/>
              <w:left w:val="nil"/>
              <w:bottom w:val="nil"/>
              <w:right w:val="nil"/>
            </w:tcBorders>
            <w:shd w:val="clear" w:color="auto" w:fill="auto"/>
            <w:vAlign w:val="center"/>
            <w:hideMark/>
          </w:tcPr>
          <w:p w14:paraId="688B9D58" w14:textId="77777777" w:rsidR="00D91FEE" w:rsidRPr="0002304C" w:rsidRDefault="00D91FEE" w:rsidP="00F813AB">
            <w:pPr>
              <w:rPr>
                <w:color w:val="000000"/>
                <w:sz w:val="24"/>
                <w:szCs w:val="24"/>
              </w:rPr>
            </w:pPr>
          </w:p>
        </w:tc>
        <w:tc>
          <w:tcPr>
            <w:tcW w:w="1618" w:type="dxa"/>
            <w:gridSpan w:val="2"/>
            <w:tcBorders>
              <w:top w:val="nil"/>
              <w:left w:val="nil"/>
              <w:bottom w:val="nil"/>
              <w:right w:val="nil"/>
            </w:tcBorders>
            <w:shd w:val="clear" w:color="auto" w:fill="auto"/>
            <w:vAlign w:val="center"/>
            <w:hideMark/>
          </w:tcPr>
          <w:p w14:paraId="4F202670" w14:textId="77777777" w:rsidR="00D91FEE" w:rsidRPr="0002304C" w:rsidRDefault="00D91FEE" w:rsidP="00F813AB"/>
        </w:tc>
        <w:tc>
          <w:tcPr>
            <w:tcW w:w="2719" w:type="dxa"/>
            <w:gridSpan w:val="2"/>
            <w:tcBorders>
              <w:top w:val="nil"/>
              <w:left w:val="nil"/>
              <w:bottom w:val="nil"/>
              <w:right w:val="nil"/>
            </w:tcBorders>
            <w:shd w:val="clear" w:color="auto" w:fill="auto"/>
            <w:vAlign w:val="center"/>
            <w:hideMark/>
          </w:tcPr>
          <w:p w14:paraId="1F6F7EFD" w14:textId="77777777" w:rsidR="00D91FEE" w:rsidRPr="0002304C" w:rsidRDefault="00D91FEE" w:rsidP="00F813AB"/>
        </w:tc>
      </w:tr>
      <w:tr w:rsidR="00D91FEE" w:rsidRPr="0002304C" w14:paraId="2604B6EE" w14:textId="77777777" w:rsidTr="00F813AB">
        <w:trPr>
          <w:trHeight w:val="289"/>
        </w:trPr>
        <w:tc>
          <w:tcPr>
            <w:tcW w:w="5785" w:type="dxa"/>
            <w:gridSpan w:val="2"/>
            <w:tcBorders>
              <w:top w:val="nil"/>
              <w:left w:val="nil"/>
              <w:bottom w:val="nil"/>
              <w:right w:val="nil"/>
            </w:tcBorders>
            <w:shd w:val="clear" w:color="auto" w:fill="auto"/>
            <w:vAlign w:val="center"/>
            <w:hideMark/>
          </w:tcPr>
          <w:p w14:paraId="053666C6" w14:textId="77777777" w:rsidR="00D91FEE" w:rsidRPr="0002304C" w:rsidRDefault="00D91FEE" w:rsidP="00F813AB">
            <w:pPr>
              <w:rPr>
                <w:b/>
                <w:bCs/>
                <w:color w:val="000000"/>
                <w:sz w:val="24"/>
                <w:szCs w:val="24"/>
              </w:rPr>
            </w:pPr>
            <w:r w:rsidRPr="0002304C">
              <w:rPr>
                <w:b/>
                <w:bCs/>
                <w:color w:val="000000"/>
                <w:sz w:val="24"/>
                <w:szCs w:val="24"/>
              </w:rPr>
              <w:t>III.  Nuclear Decommissioning Charge:</w:t>
            </w:r>
          </w:p>
        </w:tc>
        <w:tc>
          <w:tcPr>
            <w:tcW w:w="1618" w:type="dxa"/>
            <w:gridSpan w:val="2"/>
            <w:tcBorders>
              <w:top w:val="nil"/>
              <w:left w:val="nil"/>
              <w:bottom w:val="nil"/>
              <w:right w:val="nil"/>
            </w:tcBorders>
            <w:shd w:val="clear" w:color="auto" w:fill="auto"/>
            <w:vAlign w:val="center"/>
            <w:hideMark/>
          </w:tcPr>
          <w:p w14:paraId="13115D60" w14:textId="77777777" w:rsidR="00D91FEE" w:rsidRPr="0002304C" w:rsidRDefault="00D91FEE" w:rsidP="00F813AB">
            <w:pPr>
              <w:rPr>
                <w:b/>
                <w:bCs/>
                <w:color w:val="000000"/>
                <w:sz w:val="24"/>
                <w:szCs w:val="24"/>
              </w:rPr>
            </w:pPr>
          </w:p>
        </w:tc>
        <w:tc>
          <w:tcPr>
            <w:tcW w:w="2719" w:type="dxa"/>
            <w:gridSpan w:val="2"/>
            <w:tcBorders>
              <w:top w:val="nil"/>
              <w:left w:val="nil"/>
              <w:bottom w:val="nil"/>
              <w:right w:val="nil"/>
            </w:tcBorders>
            <w:shd w:val="clear" w:color="auto" w:fill="auto"/>
            <w:vAlign w:val="center"/>
            <w:hideMark/>
          </w:tcPr>
          <w:p w14:paraId="1C37DC22" w14:textId="77777777" w:rsidR="00D91FEE" w:rsidRPr="0002304C" w:rsidRDefault="00D91FEE" w:rsidP="00F813AB">
            <w:pPr>
              <w:rPr>
                <w:color w:val="000000"/>
                <w:sz w:val="24"/>
                <w:szCs w:val="24"/>
              </w:rPr>
            </w:pPr>
            <w:r w:rsidRPr="0002304C">
              <w:rPr>
                <w:color w:val="000000"/>
                <w:sz w:val="24"/>
                <w:szCs w:val="24"/>
              </w:rPr>
              <w:t>See Rider NDC</w:t>
            </w:r>
          </w:p>
        </w:tc>
      </w:tr>
      <w:tr w:rsidR="00D91FEE" w:rsidRPr="0002304C" w14:paraId="051A965A" w14:textId="77777777" w:rsidTr="00F813AB">
        <w:trPr>
          <w:trHeight w:val="289"/>
        </w:trPr>
        <w:tc>
          <w:tcPr>
            <w:tcW w:w="5785" w:type="dxa"/>
            <w:gridSpan w:val="2"/>
            <w:tcBorders>
              <w:top w:val="nil"/>
              <w:left w:val="nil"/>
              <w:bottom w:val="nil"/>
              <w:right w:val="nil"/>
            </w:tcBorders>
            <w:shd w:val="clear" w:color="auto" w:fill="auto"/>
            <w:vAlign w:val="center"/>
            <w:hideMark/>
          </w:tcPr>
          <w:p w14:paraId="1DEA933E" w14:textId="77777777" w:rsidR="00D91FEE" w:rsidRPr="0002304C" w:rsidRDefault="00D91FEE" w:rsidP="00F813AB">
            <w:pPr>
              <w:rPr>
                <w:color w:val="000000"/>
                <w:sz w:val="24"/>
                <w:szCs w:val="24"/>
              </w:rPr>
            </w:pPr>
          </w:p>
        </w:tc>
        <w:tc>
          <w:tcPr>
            <w:tcW w:w="1618" w:type="dxa"/>
            <w:gridSpan w:val="2"/>
            <w:tcBorders>
              <w:top w:val="nil"/>
              <w:left w:val="nil"/>
              <w:bottom w:val="nil"/>
              <w:right w:val="nil"/>
            </w:tcBorders>
            <w:shd w:val="clear" w:color="auto" w:fill="auto"/>
            <w:vAlign w:val="center"/>
            <w:hideMark/>
          </w:tcPr>
          <w:p w14:paraId="4B1F6FA3" w14:textId="77777777" w:rsidR="00D91FEE" w:rsidRPr="0002304C" w:rsidRDefault="00D91FEE" w:rsidP="00F813AB"/>
        </w:tc>
        <w:tc>
          <w:tcPr>
            <w:tcW w:w="2719" w:type="dxa"/>
            <w:gridSpan w:val="2"/>
            <w:tcBorders>
              <w:top w:val="nil"/>
              <w:left w:val="nil"/>
              <w:bottom w:val="nil"/>
              <w:right w:val="nil"/>
            </w:tcBorders>
            <w:shd w:val="clear" w:color="auto" w:fill="auto"/>
            <w:vAlign w:val="center"/>
            <w:hideMark/>
          </w:tcPr>
          <w:p w14:paraId="100AB050" w14:textId="77777777" w:rsidR="00D91FEE" w:rsidRPr="0002304C" w:rsidRDefault="00D91FEE" w:rsidP="00F813AB"/>
        </w:tc>
      </w:tr>
      <w:tr w:rsidR="00D91FEE" w:rsidRPr="0002304C" w14:paraId="42767B2E" w14:textId="77777777" w:rsidTr="00F813AB">
        <w:trPr>
          <w:trHeight w:val="289"/>
        </w:trPr>
        <w:tc>
          <w:tcPr>
            <w:tcW w:w="5785" w:type="dxa"/>
            <w:gridSpan w:val="2"/>
            <w:tcBorders>
              <w:top w:val="nil"/>
              <w:left w:val="nil"/>
              <w:bottom w:val="nil"/>
              <w:right w:val="nil"/>
            </w:tcBorders>
            <w:shd w:val="clear" w:color="auto" w:fill="auto"/>
            <w:vAlign w:val="center"/>
            <w:hideMark/>
          </w:tcPr>
          <w:p w14:paraId="6806B164" w14:textId="77777777" w:rsidR="00D91FEE" w:rsidRPr="0002304C" w:rsidRDefault="00D91FEE" w:rsidP="00F813AB">
            <w:pPr>
              <w:rPr>
                <w:b/>
                <w:bCs/>
                <w:color w:val="000000"/>
                <w:sz w:val="24"/>
                <w:szCs w:val="24"/>
              </w:rPr>
            </w:pPr>
            <w:r w:rsidRPr="0002304C">
              <w:rPr>
                <w:b/>
                <w:bCs/>
                <w:color w:val="000000"/>
                <w:sz w:val="24"/>
                <w:szCs w:val="24"/>
              </w:rPr>
              <w:t>IV.  Transmission Cost Recovery Factor:</w:t>
            </w:r>
          </w:p>
        </w:tc>
        <w:tc>
          <w:tcPr>
            <w:tcW w:w="1618" w:type="dxa"/>
            <w:gridSpan w:val="2"/>
            <w:tcBorders>
              <w:top w:val="nil"/>
              <w:left w:val="nil"/>
              <w:bottom w:val="nil"/>
              <w:right w:val="nil"/>
            </w:tcBorders>
            <w:shd w:val="clear" w:color="auto" w:fill="auto"/>
            <w:vAlign w:val="center"/>
            <w:hideMark/>
          </w:tcPr>
          <w:p w14:paraId="63D03A18" w14:textId="77777777" w:rsidR="00D91FEE" w:rsidRPr="0002304C" w:rsidRDefault="00D91FEE" w:rsidP="00F813AB">
            <w:pPr>
              <w:rPr>
                <w:b/>
                <w:bCs/>
                <w:color w:val="000000"/>
                <w:sz w:val="24"/>
                <w:szCs w:val="24"/>
              </w:rPr>
            </w:pPr>
          </w:p>
        </w:tc>
        <w:tc>
          <w:tcPr>
            <w:tcW w:w="2719" w:type="dxa"/>
            <w:gridSpan w:val="2"/>
            <w:tcBorders>
              <w:top w:val="nil"/>
              <w:left w:val="nil"/>
              <w:bottom w:val="nil"/>
              <w:right w:val="nil"/>
            </w:tcBorders>
            <w:shd w:val="clear" w:color="auto" w:fill="auto"/>
            <w:vAlign w:val="center"/>
            <w:hideMark/>
          </w:tcPr>
          <w:p w14:paraId="465192B8" w14:textId="77777777" w:rsidR="00D91FEE" w:rsidRPr="0002304C" w:rsidRDefault="00D91FEE" w:rsidP="00F813AB">
            <w:pPr>
              <w:rPr>
                <w:color w:val="000000"/>
                <w:sz w:val="24"/>
                <w:szCs w:val="24"/>
              </w:rPr>
            </w:pPr>
            <w:r w:rsidRPr="0075137B">
              <w:rPr>
                <w:sz w:val="24"/>
                <w:szCs w:val="24"/>
              </w:rPr>
              <w:t>See</w:t>
            </w:r>
            <w:r w:rsidRPr="0075137B">
              <w:rPr>
                <w:color w:val="000000"/>
                <w:sz w:val="24"/>
                <w:szCs w:val="24"/>
              </w:rPr>
              <w:t xml:space="preserve"> </w:t>
            </w:r>
            <w:r w:rsidRPr="0002304C">
              <w:rPr>
                <w:color w:val="000000"/>
                <w:sz w:val="24"/>
                <w:szCs w:val="24"/>
              </w:rPr>
              <w:t>Rider TCRF</w:t>
            </w:r>
          </w:p>
        </w:tc>
      </w:tr>
      <w:tr w:rsidR="00D91FEE" w:rsidRPr="0002304C" w14:paraId="2FDE16B6" w14:textId="77777777" w:rsidTr="00F813AB">
        <w:trPr>
          <w:trHeight w:val="488"/>
        </w:trPr>
        <w:tc>
          <w:tcPr>
            <w:tcW w:w="5785" w:type="dxa"/>
            <w:gridSpan w:val="2"/>
            <w:tcBorders>
              <w:top w:val="nil"/>
              <w:left w:val="nil"/>
              <w:bottom w:val="nil"/>
              <w:right w:val="nil"/>
            </w:tcBorders>
            <w:shd w:val="clear" w:color="auto" w:fill="auto"/>
            <w:vAlign w:val="center"/>
            <w:hideMark/>
          </w:tcPr>
          <w:p w14:paraId="5660617C" w14:textId="77777777" w:rsidR="00D91FEE" w:rsidRPr="0002304C" w:rsidRDefault="00D91FEE" w:rsidP="00F813AB">
            <w:pPr>
              <w:ind w:firstLineChars="100" w:firstLine="240"/>
              <w:rPr>
                <w:color w:val="000000"/>
                <w:sz w:val="24"/>
                <w:szCs w:val="24"/>
              </w:rPr>
            </w:pPr>
          </w:p>
        </w:tc>
        <w:tc>
          <w:tcPr>
            <w:tcW w:w="1618" w:type="dxa"/>
            <w:gridSpan w:val="2"/>
            <w:tcBorders>
              <w:top w:val="nil"/>
              <w:left w:val="nil"/>
              <w:bottom w:val="nil"/>
              <w:right w:val="nil"/>
            </w:tcBorders>
            <w:shd w:val="clear" w:color="auto" w:fill="auto"/>
            <w:vAlign w:val="center"/>
            <w:hideMark/>
          </w:tcPr>
          <w:p w14:paraId="4A88C0B7" w14:textId="77777777" w:rsidR="00D91FEE" w:rsidRPr="0002304C" w:rsidRDefault="00D91FEE" w:rsidP="00F813AB">
            <w:pPr>
              <w:jc w:val="right"/>
              <w:rPr>
                <w:color w:val="FF0000"/>
                <w:sz w:val="22"/>
                <w:szCs w:val="22"/>
              </w:rPr>
            </w:pPr>
          </w:p>
        </w:tc>
        <w:tc>
          <w:tcPr>
            <w:tcW w:w="2719" w:type="dxa"/>
            <w:gridSpan w:val="2"/>
            <w:tcBorders>
              <w:top w:val="nil"/>
              <w:left w:val="nil"/>
              <w:bottom w:val="nil"/>
              <w:right w:val="nil"/>
            </w:tcBorders>
            <w:shd w:val="clear" w:color="auto" w:fill="auto"/>
            <w:vAlign w:val="center"/>
            <w:hideMark/>
          </w:tcPr>
          <w:p w14:paraId="7B56112E" w14:textId="77777777" w:rsidR="00D91FEE" w:rsidRPr="0002304C" w:rsidRDefault="00D91FEE" w:rsidP="00F813AB">
            <w:pPr>
              <w:rPr>
                <w:color w:val="000000"/>
                <w:sz w:val="24"/>
                <w:szCs w:val="24"/>
              </w:rPr>
            </w:pPr>
          </w:p>
        </w:tc>
      </w:tr>
      <w:tr w:rsidR="00D91FEE" w:rsidRPr="0002304C" w14:paraId="5B9DFC4C" w14:textId="77777777" w:rsidTr="00F813AB">
        <w:trPr>
          <w:trHeight w:val="289"/>
        </w:trPr>
        <w:tc>
          <w:tcPr>
            <w:tcW w:w="5785" w:type="dxa"/>
            <w:gridSpan w:val="2"/>
            <w:tcBorders>
              <w:top w:val="nil"/>
              <w:left w:val="nil"/>
              <w:bottom w:val="nil"/>
              <w:right w:val="nil"/>
            </w:tcBorders>
            <w:shd w:val="clear" w:color="auto" w:fill="auto"/>
            <w:vAlign w:val="center"/>
            <w:hideMark/>
          </w:tcPr>
          <w:p w14:paraId="761A077A" w14:textId="77777777" w:rsidR="00D91FEE" w:rsidRPr="0002304C" w:rsidRDefault="00D91FEE" w:rsidP="00F813AB">
            <w:pPr>
              <w:rPr>
                <w:b/>
                <w:bCs/>
                <w:color w:val="000000"/>
                <w:sz w:val="24"/>
                <w:szCs w:val="24"/>
              </w:rPr>
            </w:pPr>
            <w:r w:rsidRPr="00C4624B">
              <w:rPr>
                <w:b/>
                <w:color w:val="000000"/>
                <w:sz w:val="24"/>
                <w:szCs w:val="24"/>
              </w:rPr>
              <w:t>V</w:t>
            </w:r>
            <w:r w:rsidRPr="00C4624B">
              <w:rPr>
                <w:b/>
                <w:bCs/>
                <w:color w:val="000000"/>
                <w:sz w:val="24"/>
                <w:szCs w:val="24"/>
              </w:rPr>
              <w:t>.</w:t>
            </w:r>
            <w:r w:rsidRPr="0002304C">
              <w:rPr>
                <w:b/>
                <w:bCs/>
                <w:color w:val="000000"/>
                <w:sz w:val="24"/>
                <w:szCs w:val="24"/>
              </w:rPr>
              <w:t xml:space="preserve">    Competitive Metering Credit:</w:t>
            </w:r>
          </w:p>
        </w:tc>
        <w:tc>
          <w:tcPr>
            <w:tcW w:w="1618" w:type="dxa"/>
            <w:gridSpan w:val="2"/>
            <w:tcBorders>
              <w:top w:val="nil"/>
              <w:left w:val="nil"/>
              <w:bottom w:val="nil"/>
              <w:right w:val="nil"/>
            </w:tcBorders>
            <w:shd w:val="clear" w:color="auto" w:fill="auto"/>
            <w:vAlign w:val="center"/>
            <w:hideMark/>
          </w:tcPr>
          <w:p w14:paraId="5F9DB879" w14:textId="77777777" w:rsidR="00D91FEE" w:rsidRPr="0002304C" w:rsidRDefault="00D91FEE" w:rsidP="00F813AB"/>
        </w:tc>
        <w:tc>
          <w:tcPr>
            <w:tcW w:w="2719" w:type="dxa"/>
            <w:gridSpan w:val="2"/>
            <w:tcBorders>
              <w:top w:val="nil"/>
              <w:left w:val="nil"/>
              <w:bottom w:val="nil"/>
              <w:right w:val="nil"/>
            </w:tcBorders>
            <w:shd w:val="clear" w:color="auto" w:fill="auto"/>
            <w:vAlign w:val="center"/>
            <w:hideMark/>
          </w:tcPr>
          <w:p w14:paraId="40BADC30" w14:textId="77777777" w:rsidR="00D91FEE" w:rsidRPr="0002304C" w:rsidRDefault="00D91FEE" w:rsidP="00F813AB">
            <w:pPr>
              <w:rPr>
                <w:color w:val="000000"/>
                <w:sz w:val="24"/>
                <w:szCs w:val="24"/>
              </w:rPr>
            </w:pPr>
            <w:r w:rsidRPr="0075137B">
              <w:rPr>
                <w:sz w:val="24"/>
                <w:szCs w:val="24"/>
              </w:rPr>
              <w:t>See</w:t>
            </w:r>
            <w:r w:rsidRPr="0002304C">
              <w:rPr>
                <w:color w:val="000000"/>
                <w:sz w:val="24"/>
                <w:szCs w:val="24"/>
              </w:rPr>
              <w:t xml:space="preserve"> Rider CMC</w:t>
            </w:r>
          </w:p>
        </w:tc>
      </w:tr>
      <w:tr w:rsidR="00D91FEE" w:rsidRPr="0002304C" w14:paraId="6B411E62" w14:textId="77777777" w:rsidTr="00F813AB">
        <w:trPr>
          <w:trHeight w:val="289"/>
        </w:trPr>
        <w:tc>
          <w:tcPr>
            <w:tcW w:w="5785" w:type="dxa"/>
            <w:gridSpan w:val="2"/>
            <w:tcBorders>
              <w:top w:val="nil"/>
              <w:left w:val="nil"/>
              <w:bottom w:val="nil"/>
              <w:right w:val="nil"/>
            </w:tcBorders>
            <w:shd w:val="clear" w:color="auto" w:fill="auto"/>
            <w:vAlign w:val="center"/>
            <w:hideMark/>
          </w:tcPr>
          <w:p w14:paraId="56E4C7CD" w14:textId="77777777" w:rsidR="00D91FEE" w:rsidRPr="0002304C" w:rsidRDefault="00D91FEE" w:rsidP="00F813AB">
            <w:pPr>
              <w:ind w:firstLineChars="100" w:firstLine="240"/>
              <w:rPr>
                <w:color w:val="000000"/>
                <w:sz w:val="24"/>
                <w:szCs w:val="24"/>
              </w:rPr>
            </w:pPr>
          </w:p>
        </w:tc>
        <w:tc>
          <w:tcPr>
            <w:tcW w:w="1618" w:type="dxa"/>
            <w:gridSpan w:val="2"/>
            <w:tcBorders>
              <w:top w:val="nil"/>
              <w:left w:val="nil"/>
              <w:bottom w:val="nil"/>
              <w:right w:val="nil"/>
            </w:tcBorders>
            <w:shd w:val="clear" w:color="auto" w:fill="auto"/>
            <w:vAlign w:val="center"/>
            <w:hideMark/>
          </w:tcPr>
          <w:p w14:paraId="21D1D54C" w14:textId="77777777" w:rsidR="00D91FEE" w:rsidRPr="0002304C" w:rsidRDefault="00D91FEE" w:rsidP="00F813AB">
            <w:pPr>
              <w:ind w:firstLineChars="100" w:firstLine="240"/>
              <w:rPr>
                <w:color w:val="000000"/>
                <w:sz w:val="24"/>
                <w:szCs w:val="24"/>
              </w:rPr>
            </w:pPr>
          </w:p>
        </w:tc>
        <w:tc>
          <w:tcPr>
            <w:tcW w:w="2719" w:type="dxa"/>
            <w:gridSpan w:val="2"/>
            <w:tcBorders>
              <w:top w:val="nil"/>
              <w:left w:val="nil"/>
              <w:bottom w:val="nil"/>
              <w:right w:val="nil"/>
            </w:tcBorders>
            <w:shd w:val="clear" w:color="auto" w:fill="auto"/>
            <w:vAlign w:val="center"/>
            <w:hideMark/>
          </w:tcPr>
          <w:p w14:paraId="09F08593" w14:textId="77777777" w:rsidR="00D91FEE" w:rsidRPr="0002304C" w:rsidRDefault="00D91FEE" w:rsidP="00F813AB">
            <w:pPr>
              <w:rPr>
                <w:color w:val="000000"/>
                <w:sz w:val="24"/>
                <w:szCs w:val="24"/>
              </w:rPr>
            </w:pPr>
          </w:p>
        </w:tc>
      </w:tr>
      <w:tr w:rsidR="00D91FEE" w:rsidRPr="0002304C" w14:paraId="344CBE6C" w14:textId="77777777" w:rsidTr="00F813AB">
        <w:trPr>
          <w:trHeight w:val="289"/>
        </w:trPr>
        <w:tc>
          <w:tcPr>
            <w:tcW w:w="5785" w:type="dxa"/>
            <w:gridSpan w:val="2"/>
            <w:tcBorders>
              <w:top w:val="nil"/>
              <w:left w:val="nil"/>
              <w:bottom w:val="nil"/>
              <w:right w:val="nil"/>
            </w:tcBorders>
            <w:shd w:val="clear" w:color="auto" w:fill="auto"/>
            <w:vAlign w:val="center"/>
            <w:hideMark/>
          </w:tcPr>
          <w:p w14:paraId="3C378878" w14:textId="77777777" w:rsidR="00D91FEE" w:rsidRPr="0002304C" w:rsidRDefault="00D91FEE" w:rsidP="00F813AB">
            <w:pPr>
              <w:rPr>
                <w:b/>
                <w:color w:val="000000"/>
                <w:sz w:val="22"/>
                <w:szCs w:val="22"/>
              </w:rPr>
            </w:pPr>
            <w:r w:rsidRPr="0002304C">
              <w:rPr>
                <w:b/>
                <w:color w:val="000000"/>
                <w:sz w:val="22"/>
                <w:szCs w:val="22"/>
              </w:rPr>
              <w:t>VI.     Other Charges or Credits:</w:t>
            </w:r>
          </w:p>
        </w:tc>
        <w:tc>
          <w:tcPr>
            <w:tcW w:w="1618" w:type="dxa"/>
            <w:gridSpan w:val="2"/>
            <w:tcBorders>
              <w:top w:val="nil"/>
              <w:left w:val="nil"/>
              <w:bottom w:val="nil"/>
              <w:right w:val="nil"/>
            </w:tcBorders>
            <w:shd w:val="clear" w:color="auto" w:fill="auto"/>
            <w:noWrap/>
            <w:vAlign w:val="bottom"/>
            <w:hideMark/>
          </w:tcPr>
          <w:p w14:paraId="397B289A" w14:textId="77777777" w:rsidR="00D91FEE" w:rsidRPr="0002304C" w:rsidRDefault="00D91FEE" w:rsidP="00F813AB">
            <w:pPr>
              <w:ind w:firstLineChars="100" w:firstLine="200"/>
            </w:pPr>
          </w:p>
        </w:tc>
        <w:tc>
          <w:tcPr>
            <w:tcW w:w="2719" w:type="dxa"/>
            <w:gridSpan w:val="2"/>
            <w:tcBorders>
              <w:top w:val="nil"/>
              <w:left w:val="nil"/>
              <w:bottom w:val="nil"/>
              <w:right w:val="nil"/>
            </w:tcBorders>
            <w:shd w:val="clear" w:color="auto" w:fill="auto"/>
            <w:noWrap/>
            <w:vAlign w:val="bottom"/>
            <w:hideMark/>
          </w:tcPr>
          <w:p w14:paraId="44D180F3" w14:textId="77777777" w:rsidR="00D91FEE" w:rsidRPr="0002304C" w:rsidRDefault="00D91FEE" w:rsidP="00F813AB"/>
        </w:tc>
      </w:tr>
      <w:tr w:rsidR="00D91FEE" w:rsidRPr="0075137B" w14:paraId="20EB6D05" w14:textId="77777777" w:rsidTr="00F813AB">
        <w:trPr>
          <w:trHeight w:val="289"/>
        </w:trPr>
        <w:tc>
          <w:tcPr>
            <w:tcW w:w="5785" w:type="dxa"/>
            <w:gridSpan w:val="2"/>
            <w:tcBorders>
              <w:top w:val="nil"/>
              <w:left w:val="nil"/>
              <w:bottom w:val="nil"/>
              <w:right w:val="nil"/>
            </w:tcBorders>
            <w:shd w:val="clear" w:color="auto" w:fill="auto"/>
            <w:vAlign w:val="center"/>
            <w:hideMark/>
          </w:tcPr>
          <w:p w14:paraId="7F320E65" w14:textId="77777777" w:rsidR="00D91FEE" w:rsidRPr="0075137B" w:rsidRDefault="00D91FEE" w:rsidP="00F813AB">
            <w:pPr>
              <w:ind w:firstLineChars="100" w:firstLine="220"/>
              <w:rPr>
                <w:color w:val="000000"/>
                <w:sz w:val="22"/>
                <w:szCs w:val="22"/>
              </w:rPr>
            </w:pPr>
            <w:r w:rsidRPr="0075137B">
              <w:rPr>
                <w:color w:val="000000"/>
                <w:sz w:val="22"/>
                <w:szCs w:val="22"/>
              </w:rPr>
              <w:t xml:space="preserve">       A.    Municipal Account Franchise Credit  </w:t>
            </w:r>
            <w:r w:rsidRPr="0075137B">
              <w:rPr>
                <w:color w:val="000000"/>
                <w:sz w:val="22"/>
                <w:szCs w:val="22"/>
              </w:rPr>
              <w:br/>
              <w:t xml:space="preserve">                 </w:t>
            </w:r>
            <w:r>
              <w:rPr>
                <w:color w:val="000000"/>
                <w:sz w:val="22"/>
                <w:szCs w:val="22"/>
              </w:rPr>
              <w:t xml:space="preserve">  </w:t>
            </w:r>
            <w:r w:rsidRPr="0075137B">
              <w:rPr>
                <w:color w:val="000000"/>
                <w:sz w:val="22"/>
                <w:szCs w:val="22"/>
              </w:rPr>
              <w:t>(see application and explanation below)</w:t>
            </w:r>
          </w:p>
        </w:tc>
        <w:tc>
          <w:tcPr>
            <w:tcW w:w="1618" w:type="dxa"/>
            <w:gridSpan w:val="2"/>
            <w:tcBorders>
              <w:top w:val="nil"/>
              <w:left w:val="nil"/>
              <w:bottom w:val="nil"/>
              <w:right w:val="nil"/>
            </w:tcBorders>
            <w:shd w:val="clear" w:color="auto" w:fill="auto"/>
            <w:vAlign w:val="center"/>
            <w:hideMark/>
          </w:tcPr>
          <w:p w14:paraId="3E5F3EBD" w14:textId="3C2322E0" w:rsidR="00D91FEE" w:rsidRPr="0075137B" w:rsidRDefault="00D91FEE" w:rsidP="00F813AB">
            <w:pPr>
              <w:rPr>
                <w:color w:val="000000"/>
                <w:sz w:val="22"/>
                <w:szCs w:val="22"/>
              </w:rPr>
            </w:pPr>
            <w:del w:id="111" w:author="Jernigan, Joseph F" w:date="2024-02-05T15:25:00Z">
              <w:r w:rsidRPr="0075137B" w:rsidDel="00E16B39">
                <w:rPr>
                  <w:sz w:val="22"/>
                  <w:szCs w:val="22"/>
                </w:rPr>
                <w:delText>($0.897049)</w:delText>
              </w:r>
            </w:del>
            <w:ins w:id="112" w:author="Jernigan, Joseph F" w:date="2024-02-05T15:25:00Z">
              <w:r>
                <w:rPr>
                  <w:sz w:val="22"/>
                  <w:szCs w:val="22"/>
                </w:rPr>
                <w:t xml:space="preserve"> ($</w:t>
              </w:r>
            </w:ins>
            <w:ins w:id="113" w:author="Gillespie, Brandon L" w:date="2024-02-21T13:17:00Z">
              <w:r w:rsidR="008A1798">
                <w:rPr>
                  <w:sz w:val="22"/>
                  <w:szCs w:val="22"/>
                </w:rPr>
                <w:t>0.644820</w:t>
              </w:r>
            </w:ins>
            <w:ins w:id="114" w:author="Jernigan, Joseph F" w:date="2024-02-05T15:25:00Z">
              <w:r>
                <w:rPr>
                  <w:sz w:val="22"/>
                  <w:szCs w:val="22"/>
                </w:rPr>
                <w:t>)</w:t>
              </w:r>
            </w:ins>
          </w:p>
        </w:tc>
        <w:tc>
          <w:tcPr>
            <w:tcW w:w="2719" w:type="dxa"/>
            <w:gridSpan w:val="2"/>
            <w:tcBorders>
              <w:top w:val="nil"/>
              <w:left w:val="nil"/>
              <w:bottom w:val="nil"/>
              <w:right w:val="nil"/>
            </w:tcBorders>
            <w:shd w:val="clear" w:color="auto" w:fill="auto"/>
            <w:vAlign w:val="center"/>
            <w:hideMark/>
          </w:tcPr>
          <w:p w14:paraId="66F6B0D9" w14:textId="77777777" w:rsidR="00D91FEE" w:rsidRPr="0075137B" w:rsidRDefault="00D91FEE" w:rsidP="00F813AB">
            <w:pPr>
              <w:rPr>
                <w:color w:val="000000"/>
                <w:sz w:val="22"/>
                <w:szCs w:val="22"/>
              </w:rPr>
            </w:pPr>
            <w:r w:rsidRPr="0075137B">
              <w:rPr>
                <w:color w:val="000000"/>
                <w:sz w:val="22"/>
                <w:szCs w:val="22"/>
              </w:rPr>
              <w:t>per Billing kVA</w:t>
            </w:r>
          </w:p>
        </w:tc>
      </w:tr>
      <w:tr w:rsidR="00D91FEE" w:rsidRPr="0075137B" w14:paraId="750B8C90" w14:textId="77777777" w:rsidTr="00F813AB">
        <w:trPr>
          <w:trHeight w:val="289"/>
        </w:trPr>
        <w:tc>
          <w:tcPr>
            <w:tcW w:w="5785" w:type="dxa"/>
            <w:gridSpan w:val="2"/>
            <w:tcBorders>
              <w:top w:val="nil"/>
              <w:left w:val="nil"/>
              <w:bottom w:val="nil"/>
              <w:right w:val="nil"/>
            </w:tcBorders>
            <w:shd w:val="clear" w:color="auto" w:fill="auto"/>
            <w:noWrap/>
            <w:vAlign w:val="center"/>
            <w:hideMark/>
          </w:tcPr>
          <w:p w14:paraId="02C219C9" w14:textId="77777777" w:rsidR="00D91FEE" w:rsidRPr="0075137B" w:rsidRDefault="00D91FEE" w:rsidP="00F813AB">
            <w:pPr>
              <w:rPr>
                <w:color w:val="000000"/>
                <w:sz w:val="22"/>
                <w:szCs w:val="22"/>
              </w:rPr>
            </w:pPr>
          </w:p>
        </w:tc>
        <w:tc>
          <w:tcPr>
            <w:tcW w:w="1618" w:type="dxa"/>
            <w:gridSpan w:val="2"/>
            <w:tcBorders>
              <w:top w:val="nil"/>
              <w:left w:val="nil"/>
              <w:bottom w:val="nil"/>
              <w:right w:val="nil"/>
            </w:tcBorders>
            <w:shd w:val="clear" w:color="auto" w:fill="auto"/>
            <w:noWrap/>
            <w:vAlign w:val="bottom"/>
            <w:hideMark/>
          </w:tcPr>
          <w:p w14:paraId="6B63D3A3" w14:textId="77777777" w:rsidR="00D91FEE" w:rsidRPr="0075137B" w:rsidRDefault="00D91FEE" w:rsidP="00F813AB">
            <w:pPr>
              <w:ind w:firstLineChars="100" w:firstLine="220"/>
              <w:rPr>
                <w:sz w:val="22"/>
                <w:szCs w:val="22"/>
              </w:rPr>
            </w:pPr>
          </w:p>
        </w:tc>
        <w:tc>
          <w:tcPr>
            <w:tcW w:w="2719" w:type="dxa"/>
            <w:gridSpan w:val="2"/>
            <w:tcBorders>
              <w:top w:val="nil"/>
              <w:left w:val="nil"/>
              <w:bottom w:val="nil"/>
              <w:right w:val="nil"/>
            </w:tcBorders>
            <w:shd w:val="clear" w:color="auto" w:fill="auto"/>
            <w:noWrap/>
            <w:vAlign w:val="bottom"/>
            <w:hideMark/>
          </w:tcPr>
          <w:p w14:paraId="6FBB0714" w14:textId="77777777" w:rsidR="00D91FEE" w:rsidRPr="0075137B" w:rsidRDefault="00D91FEE" w:rsidP="00F813AB">
            <w:pPr>
              <w:rPr>
                <w:sz w:val="22"/>
                <w:szCs w:val="22"/>
              </w:rPr>
            </w:pPr>
          </w:p>
        </w:tc>
      </w:tr>
      <w:tr w:rsidR="00D91FEE" w:rsidRPr="0075137B" w14:paraId="49A0EB3E" w14:textId="77777777" w:rsidTr="00F813AB">
        <w:trPr>
          <w:trHeight w:val="289"/>
        </w:trPr>
        <w:tc>
          <w:tcPr>
            <w:tcW w:w="5785" w:type="dxa"/>
            <w:gridSpan w:val="2"/>
            <w:tcBorders>
              <w:top w:val="nil"/>
              <w:left w:val="nil"/>
              <w:bottom w:val="nil"/>
              <w:right w:val="nil"/>
            </w:tcBorders>
            <w:shd w:val="clear" w:color="auto" w:fill="auto"/>
            <w:vAlign w:val="center"/>
            <w:hideMark/>
          </w:tcPr>
          <w:p w14:paraId="571C6BB8" w14:textId="77777777" w:rsidR="00D91FEE" w:rsidRPr="0075137B" w:rsidRDefault="00D91FEE" w:rsidP="00F813AB">
            <w:pPr>
              <w:ind w:firstLineChars="100" w:firstLine="220"/>
              <w:rPr>
                <w:color w:val="000000"/>
                <w:sz w:val="22"/>
                <w:szCs w:val="22"/>
              </w:rPr>
            </w:pPr>
            <w:r w:rsidRPr="0075137B">
              <w:rPr>
                <w:color w:val="000000"/>
                <w:sz w:val="22"/>
                <w:szCs w:val="22"/>
              </w:rPr>
              <w:t xml:space="preserve">       B.     Rate Case Expenses Surcharge</w:t>
            </w:r>
          </w:p>
        </w:tc>
        <w:tc>
          <w:tcPr>
            <w:tcW w:w="1618" w:type="dxa"/>
            <w:gridSpan w:val="2"/>
            <w:tcBorders>
              <w:top w:val="nil"/>
              <w:left w:val="nil"/>
              <w:bottom w:val="nil"/>
              <w:right w:val="nil"/>
            </w:tcBorders>
            <w:shd w:val="clear" w:color="auto" w:fill="auto"/>
            <w:vAlign w:val="center"/>
            <w:hideMark/>
          </w:tcPr>
          <w:p w14:paraId="785D51F9" w14:textId="77777777" w:rsidR="00D91FEE" w:rsidRPr="0075137B" w:rsidRDefault="00D91FEE" w:rsidP="00F813AB">
            <w:pPr>
              <w:ind w:firstLineChars="100" w:firstLine="220"/>
              <w:rPr>
                <w:color w:val="000000"/>
                <w:sz w:val="22"/>
                <w:szCs w:val="22"/>
              </w:rPr>
            </w:pPr>
          </w:p>
        </w:tc>
        <w:tc>
          <w:tcPr>
            <w:tcW w:w="2719" w:type="dxa"/>
            <w:gridSpan w:val="2"/>
            <w:tcBorders>
              <w:top w:val="nil"/>
              <w:left w:val="nil"/>
              <w:bottom w:val="nil"/>
              <w:right w:val="nil"/>
            </w:tcBorders>
            <w:shd w:val="clear" w:color="auto" w:fill="auto"/>
            <w:vAlign w:val="center"/>
            <w:hideMark/>
          </w:tcPr>
          <w:p w14:paraId="2F1EBF62" w14:textId="77777777" w:rsidR="00D91FEE" w:rsidRPr="0075137B" w:rsidRDefault="00D91FEE" w:rsidP="00F813AB">
            <w:pPr>
              <w:rPr>
                <w:color w:val="000000"/>
                <w:sz w:val="22"/>
                <w:szCs w:val="22"/>
              </w:rPr>
            </w:pPr>
            <w:r w:rsidRPr="0075137B">
              <w:rPr>
                <w:color w:val="000000"/>
                <w:sz w:val="22"/>
                <w:szCs w:val="22"/>
              </w:rPr>
              <w:t xml:space="preserve"> </w:t>
            </w:r>
            <w:r w:rsidRPr="0075137B">
              <w:rPr>
                <w:color w:val="000000"/>
                <w:sz w:val="24"/>
                <w:szCs w:val="24"/>
              </w:rPr>
              <w:t xml:space="preserve">See </w:t>
            </w:r>
            <w:r w:rsidRPr="0075137B">
              <w:rPr>
                <w:color w:val="000000"/>
                <w:sz w:val="22"/>
                <w:szCs w:val="22"/>
              </w:rPr>
              <w:t>Rider RCE</w:t>
            </w:r>
          </w:p>
        </w:tc>
      </w:tr>
      <w:tr w:rsidR="00D91FEE" w:rsidRPr="0075137B" w14:paraId="7069580C" w14:textId="77777777" w:rsidTr="00F813AB">
        <w:trPr>
          <w:trHeight w:val="289"/>
        </w:trPr>
        <w:tc>
          <w:tcPr>
            <w:tcW w:w="5785" w:type="dxa"/>
            <w:gridSpan w:val="2"/>
            <w:tcBorders>
              <w:top w:val="nil"/>
              <w:left w:val="nil"/>
              <w:bottom w:val="nil"/>
              <w:right w:val="nil"/>
            </w:tcBorders>
            <w:shd w:val="clear" w:color="auto" w:fill="auto"/>
            <w:vAlign w:val="center"/>
            <w:hideMark/>
          </w:tcPr>
          <w:p w14:paraId="3D6D7ECB" w14:textId="77777777" w:rsidR="00D91FEE" w:rsidRPr="0075137B" w:rsidRDefault="00D91FEE" w:rsidP="00F813AB">
            <w:pPr>
              <w:rPr>
                <w:color w:val="000000"/>
                <w:sz w:val="22"/>
                <w:szCs w:val="22"/>
              </w:rPr>
            </w:pPr>
          </w:p>
        </w:tc>
        <w:tc>
          <w:tcPr>
            <w:tcW w:w="1618" w:type="dxa"/>
            <w:gridSpan w:val="2"/>
            <w:tcBorders>
              <w:top w:val="nil"/>
              <w:left w:val="nil"/>
              <w:bottom w:val="nil"/>
              <w:right w:val="nil"/>
            </w:tcBorders>
            <w:shd w:val="clear" w:color="auto" w:fill="auto"/>
            <w:vAlign w:val="center"/>
            <w:hideMark/>
          </w:tcPr>
          <w:p w14:paraId="2CA60059" w14:textId="77777777" w:rsidR="00D91FEE" w:rsidRPr="0075137B" w:rsidRDefault="00D91FEE" w:rsidP="00F813AB">
            <w:pPr>
              <w:ind w:firstLineChars="100" w:firstLine="220"/>
              <w:rPr>
                <w:sz w:val="22"/>
                <w:szCs w:val="22"/>
              </w:rPr>
            </w:pPr>
          </w:p>
        </w:tc>
        <w:tc>
          <w:tcPr>
            <w:tcW w:w="2719" w:type="dxa"/>
            <w:gridSpan w:val="2"/>
            <w:tcBorders>
              <w:top w:val="nil"/>
              <w:left w:val="nil"/>
              <w:bottom w:val="nil"/>
              <w:right w:val="nil"/>
            </w:tcBorders>
            <w:shd w:val="clear" w:color="auto" w:fill="auto"/>
            <w:vAlign w:val="center"/>
            <w:hideMark/>
          </w:tcPr>
          <w:p w14:paraId="77681E8F" w14:textId="77777777" w:rsidR="00D91FEE" w:rsidRPr="0075137B" w:rsidRDefault="00D91FEE" w:rsidP="00F813AB">
            <w:pPr>
              <w:rPr>
                <w:sz w:val="22"/>
                <w:szCs w:val="22"/>
              </w:rPr>
            </w:pPr>
          </w:p>
        </w:tc>
      </w:tr>
      <w:tr w:rsidR="00D91FEE" w:rsidRPr="0075137B" w14:paraId="51CC2CD1" w14:textId="77777777" w:rsidTr="00F813AB">
        <w:trPr>
          <w:trHeight w:val="289"/>
        </w:trPr>
        <w:tc>
          <w:tcPr>
            <w:tcW w:w="5785" w:type="dxa"/>
            <w:gridSpan w:val="2"/>
            <w:tcBorders>
              <w:top w:val="nil"/>
              <w:left w:val="nil"/>
              <w:bottom w:val="nil"/>
              <w:right w:val="nil"/>
            </w:tcBorders>
            <w:shd w:val="clear" w:color="auto" w:fill="auto"/>
            <w:vAlign w:val="center"/>
            <w:hideMark/>
          </w:tcPr>
          <w:p w14:paraId="1463A731" w14:textId="77777777" w:rsidR="00D91FEE" w:rsidRPr="0075137B" w:rsidRDefault="00D91FEE" w:rsidP="00F813AB">
            <w:pPr>
              <w:ind w:firstLineChars="100" w:firstLine="220"/>
              <w:rPr>
                <w:color w:val="000000"/>
                <w:sz w:val="22"/>
                <w:szCs w:val="22"/>
              </w:rPr>
            </w:pPr>
            <w:r w:rsidRPr="0075137B">
              <w:rPr>
                <w:color w:val="000000"/>
                <w:sz w:val="22"/>
                <w:szCs w:val="22"/>
              </w:rPr>
              <w:t xml:space="preserve">       C.    Energy Efficiency Cost Recovery Factor</w:t>
            </w:r>
          </w:p>
        </w:tc>
        <w:tc>
          <w:tcPr>
            <w:tcW w:w="1618" w:type="dxa"/>
            <w:gridSpan w:val="2"/>
            <w:tcBorders>
              <w:top w:val="nil"/>
              <w:left w:val="nil"/>
              <w:bottom w:val="nil"/>
              <w:right w:val="nil"/>
            </w:tcBorders>
            <w:shd w:val="clear" w:color="auto" w:fill="auto"/>
            <w:vAlign w:val="center"/>
            <w:hideMark/>
          </w:tcPr>
          <w:p w14:paraId="4E11CCC1" w14:textId="77777777" w:rsidR="00D91FEE" w:rsidRPr="0075137B" w:rsidRDefault="00D91FEE" w:rsidP="00F813AB">
            <w:pPr>
              <w:ind w:firstLineChars="100" w:firstLine="220"/>
              <w:rPr>
                <w:color w:val="000000"/>
                <w:sz w:val="22"/>
                <w:szCs w:val="22"/>
              </w:rPr>
            </w:pPr>
          </w:p>
        </w:tc>
        <w:tc>
          <w:tcPr>
            <w:tcW w:w="2719" w:type="dxa"/>
            <w:gridSpan w:val="2"/>
            <w:tcBorders>
              <w:top w:val="nil"/>
              <w:left w:val="nil"/>
              <w:bottom w:val="nil"/>
              <w:right w:val="nil"/>
            </w:tcBorders>
            <w:shd w:val="clear" w:color="auto" w:fill="auto"/>
            <w:vAlign w:val="center"/>
            <w:hideMark/>
          </w:tcPr>
          <w:p w14:paraId="1BE8ECAB" w14:textId="77777777" w:rsidR="00D91FEE" w:rsidRPr="0075137B" w:rsidRDefault="00D91FEE" w:rsidP="00F813AB">
            <w:pPr>
              <w:rPr>
                <w:color w:val="000000"/>
                <w:sz w:val="22"/>
                <w:szCs w:val="22"/>
              </w:rPr>
            </w:pPr>
            <w:r w:rsidRPr="0075137B">
              <w:rPr>
                <w:color w:val="000000"/>
                <w:sz w:val="22"/>
                <w:szCs w:val="22"/>
              </w:rPr>
              <w:t xml:space="preserve"> See Rider EECRF</w:t>
            </w:r>
          </w:p>
        </w:tc>
      </w:tr>
      <w:tr w:rsidR="00D91FEE" w:rsidRPr="0075137B" w14:paraId="32DBB384" w14:textId="77777777" w:rsidTr="00F813AB">
        <w:trPr>
          <w:trHeight w:val="289"/>
        </w:trPr>
        <w:tc>
          <w:tcPr>
            <w:tcW w:w="5785" w:type="dxa"/>
            <w:gridSpan w:val="2"/>
            <w:tcBorders>
              <w:top w:val="nil"/>
              <w:left w:val="nil"/>
              <w:bottom w:val="nil"/>
              <w:right w:val="nil"/>
            </w:tcBorders>
            <w:shd w:val="clear" w:color="auto" w:fill="auto"/>
            <w:vAlign w:val="center"/>
            <w:hideMark/>
          </w:tcPr>
          <w:p w14:paraId="20E03FD2" w14:textId="77777777" w:rsidR="00D91FEE" w:rsidRPr="0075137B" w:rsidRDefault="00D91FEE" w:rsidP="00F813AB">
            <w:pPr>
              <w:rPr>
                <w:color w:val="000000"/>
                <w:sz w:val="22"/>
                <w:szCs w:val="22"/>
              </w:rPr>
            </w:pPr>
          </w:p>
        </w:tc>
        <w:tc>
          <w:tcPr>
            <w:tcW w:w="1618" w:type="dxa"/>
            <w:gridSpan w:val="2"/>
            <w:tcBorders>
              <w:top w:val="nil"/>
              <w:left w:val="nil"/>
              <w:bottom w:val="nil"/>
              <w:right w:val="nil"/>
            </w:tcBorders>
            <w:shd w:val="clear" w:color="auto" w:fill="auto"/>
            <w:vAlign w:val="center"/>
            <w:hideMark/>
          </w:tcPr>
          <w:p w14:paraId="55FD125C" w14:textId="77777777" w:rsidR="00D91FEE" w:rsidRPr="0075137B" w:rsidRDefault="00D91FEE" w:rsidP="00F813AB">
            <w:pPr>
              <w:ind w:firstLineChars="400" w:firstLine="880"/>
              <w:rPr>
                <w:sz w:val="22"/>
                <w:szCs w:val="22"/>
              </w:rPr>
            </w:pPr>
          </w:p>
        </w:tc>
        <w:tc>
          <w:tcPr>
            <w:tcW w:w="2719" w:type="dxa"/>
            <w:gridSpan w:val="2"/>
            <w:tcBorders>
              <w:top w:val="nil"/>
              <w:left w:val="nil"/>
              <w:bottom w:val="nil"/>
              <w:right w:val="nil"/>
            </w:tcBorders>
            <w:shd w:val="clear" w:color="auto" w:fill="auto"/>
            <w:vAlign w:val="center"/>
            <w:hideMark/>
          </w:tcPr>
          <w:p w14:paraId="68B640AA" w14:textId="77777777" w:rsidR="00D91FEE" w:rsidRPr="0075137B" w:rsidRDefault="00D91FEE" w:rsidP="00F813AB">
            <w:pPr>
              <w:rPr>
                <w:sz w:val="22"/>
                <w:szCs w:val="22"/>
              </w:rPr>
            </w:pPr>
          </w:p>
        </w:tc>
      </w:tr>
      <w:tr w:rsidR="00D91FEE" w:rsidRPr="0075137B" w14:paraId="58370B88" w14:textId="77777777" w:rsidTr="00F813AB">
        <w:trPr>
          <w:trHeight w:val="289"/>
        </w:trPr>
        <w:tc>
          <w:tcPr>
            <w:tcW w:w="5785" w:type="dxa"/>
            <w:gridSpan w:val="2"/>
            <w:tcBorders>
              <w:top w:val="nil"/>
              <w:left w:val="nil"/>
              <w:bottom w:val="nil"/>
              <w:right w:val="nil"/>
            </w:tcBorders>
            <w:shd w:val="clear" w:color="auto" w:fill="auto"/>
            <w:vAlign w:val="center"/>
            <w:hideMark/>
          </w:tcPr>
          <w:p w14:paraId="3182AF2A" w14:textId="77777777" w:rsidR="00D91FEE" w:rsidRPr="0075137B" w:rsidRDefault="00D91FEE" w:rsidP="00F813AB">
            <w:pPr>
              <w:ind w:firstLineChars="100" w:firstLine="220"/>
              <w:rPr>
                <w:color w:val="000000"/>
                <w:sz w:val="22"/>
                <w:szCs w:val="22"/>
              </w:rPr>
            </w:pPr>
            <w:r w:rsidRPr="0075137B">
              <w:rPr>
                <w:color w:val="000000"/>
                <w:sz w:val="22"/>
                <w:szCs w:val="22"/>
              </w:rPr>
              <w:t xml:space="preserve">       </w:t>
            </w:r>
            <w:del w:id="115" w:author="Jernigan, Joseph F" w:date="2023-06-14T10:39:00Z">
              <w:r w:rsidRPr="0075137B" w:rsidDel="004E1E81">
                <w:rPr>
                  <w:color w:val="000000"/>
                  <w:sz w:val="22"/>
                  <w:szCs w:val="22"/>
                </w:rPr>
                <w:delText>D.    Accumulated Deferred Federal</w:delText>
              </w:r>
            </w:del>
          </w:p>
          <w:p w14:paraId="7D869A6C" w14:textId="77777777" w:rsidR="00D91FEE" w:rsidRPr="0075137B" w:rsidRDefault="00D91FEE" w:rsidP="00F813AB">
            <w:pPr>
              <w:ind w:firstLineChars="100" w:firstLine="220"/>
              <w:rPr>
                <w:color w:val="000000"/>
                <w:sz w:val="22"/>
                <w:szCs w:val="22"/>
              </w:rPr>
            </w:pPr>
            <w:r w:rsidRPr="0075137B">
              <w:rPr>
                <w:color w:val="000000"/>
                <w:sz w:val="22"/>
                <w:szCs w:val="22"/>
              </w:rPr>
              <w:t xml:space="preserve">             </w:t>
            </w:r>
            <w:r>
              <w:rPr>
                <w:color w:val="000000"/>
                <w:sz w:val="22"/>
                <w:szCs w:val="22"/>
              </w:rPr>
              <w:t xml:space="preserve">  </w:t>
            </w:r>
            <w:del w:id="116" w:author="Jernigan, Joseph F" w:date="2023-06-14T10:39:00Z">
              <w:r w:rsidRPr="0075137B" w:rsidDel="004E1E81">
                <w:rPr>
                  <w:color w:val="000000"/>
                  <w:sz w:val="22"/>
                  <w:szCs w:val="22"/>
                </w:rPr>
                <w:delText>Income Tax Credit</w:delText>
              </w:r>
            </w:del>
          </w:p>
        </w:tc>
        <w:tc>
          <w:tcPr>
            <w:tcW w:w="1618" w:type="dxa"/>
            <w:gridSpan w:val="2"/>
            <w:tcBorders>
              <w:top w:val="nil"/>
              <w:left w:val="nil"/>
              <w:bottom w:val="nil"/>
              <w:right w:val="nil"/>
            </w:tcBorders>
            <w:shd w:val="clear" w:color="auto" w:fill="auto"/>
            <w:vAlign w:val="center"/>
            <w:hideMark/>
          </w:tcPr>
          <w:p w14:paraId="2FDF1BF8" w14:textId="77777777" w:rsidR="00D91FEE" w:rsidRPr="0075137B" w:rsidRDefault="00D91FEE" w:rsidP="00F813AB">
            <w:pPr>
              <w:ind w:firstLineChars="100" w:firstLine="220"/>
              <w:rPr>
                <w:color w:val="000000"/>
                <w:sz w:val="22"/>
                <w:szCs w:val="22"/>
              </w:rPr>
            </w:pPr>
          </w:p>
        </w:tc>
        <w:tc>
          <w:tcPr>
            <w:tcW w:w="2719" w:type="dxa"/>
            <w:gridSpan w:val="2"/>
            <w:tcBorders>
              <w:top w:val="nil"/>
              <w:left w:val="nil"/>
              <w:bottom w:val="nil"/>
              <w:right w:val="nil"/>
            </w:tcBorders>
            <w:shd w:val="clear" w:color="auto" w:fill="auto"/>
            <w:vAlign w:val="center"/>
            <w:hideMark/>
          </w:tcPr>
          <w:p w14:paraId="1D40C0F4" w14:textId="77777777" w:rsidR="00D91FEE" w:rsidRPr="0075137B" w:rsidRDefault="00D91FEE" w:rsidP="00F813AB">
            <w:pPr>
              <w:rPr>
                <w:color w:val="000000"/>
                <w:sz w:val="22"/>
                <w:szCs w:val="22"/>
              </w:rPr>
            </w:pPr>
            <w:r w:rsidRPr="0075137B">
              <w:rPr>
                <w:color w:val="000000"/>
                <w:sz w:val="24"/>
                <w:szCs w:val="24"/>
              </w:rPr>
              <w:t xml:space="preserve"> </w:t>
            </w:r>
            <w:del w:id="117" w:author="Jernigan, Joseph F" w:date="2023-06-14T10:39:00Z">
              <w:r w:rsidRPr="0075137B" w:rsidDel="004E1E81">
                <w:rPr>
                  <w:color w:val="000000"/>
                  <w:sz w:val="22"/>
                  <w:szCs w:val="22"/>
                </w:rPr>
                <w:delText>See Rider ADFITC</w:delText>
              </w:r>
            </w:del>
          </w:p>
        </w:tc>
      </w:tr>
      <w:tr w:rsidR="00D91FEE" w:rsidRPr="0075137B" w14:paraId="5940AC84" w14:textId="77777777" w:rsidTr="00F813AB">
        <w:trPr>
          <w:gridAfter w:val="1"/>
          <w:wAfter w:w="134" w:type="dxa"/>
          <w:trHeight w:val="336"/>
        </w:trPr>
        <w:tc>
          <w:tcPr>
            <w:tcW w:w="4700" w:type="dxa"/>
            <w:tcBorders>
              <w:top w:val="nil"/>
              <w:left w:val="nil"/>
              <w:bottom w:val="nil"/>
              <w:right w:val="nil"/>
            </w:tcBorders>
            <w:shd w:val="clear" w:color="auto" w:fill="auto"/>
            <w:vAlign w:val="center"/>
            <w:hideMark/>
          </w:tcPr>
          <w:p w14:paraId="52C257C4" w14:textId="77777777" w:rsidR="00D91FEE" w:rsidRPr="0075137B" w:rsidRDefault="00D91FEE" w:rsidP="00F813AB">
            <w:pPr>
              <w:ind w:firstLineChars="100" w:firstLine="220"/>
              <w:rPr>
                <w:color w:val="000000"/>
                <w:sz w:val="22"/>
                <w:szCs w:val="22"/>
              </w:rPr>
            </w:pPr>
          </w:p>
          <w:p w14:paraId="04ADE19C" w14:textId="77777777" w:rsidR="00D91FEE" w:rsidRPr="0075137B" w:rsidRDefault="00D91FEE" w:rsidP="00F813AB">
            <w:pPr>
              <w:rPr>
                <w:color w:val="000000"/>
                <w:sz w:val="22"/>
                <w:szCs w:val="22"/>
              </w:rPr>
            </w:pPr>
            <w:r w:rsidRPr="0075137B">
              <w:rPr>
                <w:color w:val="000000"/>
                <w:sz w:val="22"/>
                <w:szCs w:val="22"/>
              </w:rPr>
              <w:t xml:space="preserve">           </w:t>
            </w:r>
            <w:ins w:id="118" w:author="Jernigan, Joseph F" w:date="2023-06-14T10:40:00Z">
              <w:r>
                <w:rPr>
                  <w:color w:val="000000"/>
                  <w:sz w:val="22"/>
                  <w:szCs w:val="22"/>
                </w:rPr>
                <w:t>D.</w:t>
              </w:r>
            </w:ins>
            <w:del w:id="119" w:author="Jernigan, Joseph F" w:date="2023-06-14T10:40:00Z">
              <w:r w:rsidRPr="0075137B" w:rsidDel="000715DD">
                <w:rPr>
                  <w:color w:val="000000"/>
                  <w:sz w:val="22"/>
                  <w:szCs w:val="22"/>
                </w:rPr>
                <w:delText>E.</w:delText>
              </w:r>
            </w:del>
            <w:r w:rsidRPr="0075137B">
              <w:rPr>
                <w:color w:val="000000"/>
                <w:sz w:val="22"/>
                <w:szCs w:val="22"/>
              </w:rPr>
              <w:t>   </w:t>
            </w:r>
            <w:r>
              <w:rPr>
                <w:color w:val="000000"/>
                <w:sz w:val="22"/>
                <w:szCs w:val="22"/>
              </w:rPr>
              <w:t xml:space="preserve">  </w:t>
            </w:r>
            <w:r w:rsidRPr="0075137B">
              <w:rPr>
                <w:color w:val="000000"/>
                <w:sz w:val="22"/>
                <w:szCs w:val="22"/>
              </w:rPr>
              <w:t>Distribution Cost Recovery Factor</w:t>
            </w:r>
          </w:p>
        </w:tc>
        <w:tc>
          <w:tcPr>
            <w:tcW w:w="1411" w:type="dxa"/>
            <w:gridSpan w:val="2"/>
            <w:tcBorders>
              <w:top w:val="nil"/>
              <w:left w:val="nil"/>
              <w:bottom w:val="nil"/>
              <w:right w:val="nil"/>
            </w:tcBorders>
            <w:shd w:val="clear" w:color="auto" w:fill="auto"/>
            <w:vAlign w:val="center"/>
            <w:hideMark/>
          </w:tcPr>
          <w:p w14:paraId="1DB4C443" w14:textId="77777777" w:rsidR="00D91FEE" w:rsidRPr="0075137B" w:rsidRDefault="00D91FEE" w:rsidP="00F813AB">
            <w:pPr>
              <w:ind w:firstLineChars="100" w:firstLine="220"/>
              <w:rPr>
                <w:color w:val="000000"/>
                <w:sz w:val="22"/>
                <w:szCs w:val="22"/>
              </w:rPr>
            </w:pPr>
          </w:p>
        </w:tc>
        <w:tc>
          <w:tcPr>
            <w:tcW w:w="3877" w:type="dxa"/>
            <w:gridSpan w:val="2"/>
            <w:tcBorders>
              <w:top w:val="nil"/>
              <w:left w:val="nil"/>
              <w:bottom w:val="nil"/>
              <w:right w:val="nil"/>
            </w:tcBorders>
            <w:shd w:val="clear" w:color="auto" w:fill="auto"/>
            <w:vAlign w:val="center"/>
            <w:hideMark/>
          </w:tcPr>
          <w:p w14:paraId="3ADA06B9" w14:textId="77777777" w:rsidR="00D91FEE" w:rsidRPr="0075137B" w:rsidRDefault="00D91FEE" w:rsidP="00F813AB">
            <w:pPr>
              <w:rPr>
                <w:color w:val="000000"/>
                <w:sz w:val="22"/>
                <w:szCs w:val="22"/>
              </w:rPr>
            </w:pPr>
            <w:r w:rsidRPr="0075137B">
              <w:rPr>
                <w:color w:val="000000"/>
                <w:sz w:val="22"/>
                <w:szCs w:val="22"/>
              </w:rPr>
              <w:t xml:space="preserve">                       </w:t>
            </w:r>
            <w:r>
              <w:rPr>
                <w:color w:val="000000"/>
                <w:sz w:val="22"/>
                <w:szCs w:val="22"/>
              </w:rPr>
              <w:t xml:space="preserve">  </w:t>
            </w:r>
            <w:r w:rsidRPr="0075137B">
              <w:rPr>
                <w:color w:val="000000"/>
                <w:sz w:val="22"/>
                <w:szCs w:val="22"/>
              </w:rPr>
              <w:t>See Rider DCRF</w:t>
            </w:r>
          </w:p>
        </w:tc>
      </w:tr>
      <w:tr w:rsidR="00D91FEE" w:rsidRPr="0075137B" w14:paraId="3B373A8A" w14:textId="77777777" w:rsidTr="00F813AB">
        <w:trPr>
          <w:gridAfter w:val="1"/>
          <w:wAfter w:w="134" w:type="dxa"/>
          <w:trHeight w:val="175"/>
        </w:trPr>
        <w:tc>
          <w:tcPr>
            <w:tcW w:w="4700" w:type="dxa"/>
            <w:tcBorders>
              <w:top w:val="nil"/>
              <w:left w:val="nil"/>
              <w:bottom w:val="nil"/>
              <w:right w:val="nil"/>
            </w:tcBorders>
            <w:shd w:val="clear" w:color="auto" w:fill="auto"/>
            <w:vAlign w:val="center"/>
            <w:hideMark/>
          </w:tcPr>
          <w:p w14:paraId="21271E78" w14:textId="77777777" w:rsidR="00D91FEE" w:rsidRPr="0075137B" w:rsidRDefault="00D91FEE" w:rsidP="00F813AB">
            <w:pPr>
              <w:rPr>
                <w:color w:val="000000"/>
                <w:sz w:val="22"/>
                <w:szCs w:val="22"/>
              </w:rPr>
            </w:pPr>
          </w:p>
        </w:tc>
        <w:tc>
          <w:tcPr>
            <w:tcW w:w="1411" w:type="dxa"/>
            <w:gridSpan w:val="2"/>
            <w:tcBorders>
              <w:top w:val="nil"/>
              <w:left w:val="nil"/>
              <w:bottom w:val="nil"/>
              <w:right w:val="nil"/>
            </w:tcBorders>
            <w:shd w:val="clear" w:color="auto" w:fill="auto"/>
            <w:vAlign w:val="center"/>
            <w:hideMark/>
          </w:tcPr>
          <w:p w14:paraId="74C8A540" w14:textId="77777777" w:rsidR="00D91FEE" w:rsidRPr="0075137B" w:rsidRDefault="00D91FEE" w:rsidP="00F813AB">
            <w:pPr>
              <w:ind w:firstLineChars="400" w:firstLine="880"/>
              <w:rPr>
                <w:sz w:val="22"/>
                <w:szCs w:val="22"/>
              </w:rPr>
            </w:pPr>
          </w:p>
        </w:tc>
        <w:tc>
          <w:tcPr>
            <w:tcW w:w="3877" w:type="dxa"/>
            <w:gridSpan w:val="2"/>
            <w:tcBorders>
              <w:top w:val="nil"/>
              <w:left w:val="nil"/>
              <w:bottom w:val="nil"/>
              <w:right w:val="nil"/>
            </w:tcBorders>
            <w:shd w:val="clear" w:color="auto" w:fill="auto"/>
            <w:vAlign w:val="center"/>
            <w:hideMark/>
          </w:tcPr>
          <w:p w14:paraId="50788947" w14:textId="77777777" w:rsidR="00D91FEE" w:rsidRPr="0075137B" w:rsidRDefault="00D91FEE" w:rsidP="00F813AB">
            <w:pPr>
              <w:rPr>
                <w:sz w:val="22"/>
                <w:szCs w:val="22"/>
              </w:rPr>
            </w:pPr>
          </w:p>
        </w:tc>
      </w:tr>
      <w:tr w:rsidR="00D91FEE" w:rsidRPr="0075137B" w14:paraId="6A6E61F0" w14:textId="77777777" w:rsidTr="00F813AB">
        <w:trPr>
          <w:gridAfter w:val="1"/>
          <w:wAfter w:w="134" w:type="dxa"/>
          <w:trHeight w:val="539"/>
        </w:trPr>
        <w:tc>
          <w:tcPr>
            <w:tcW w:w="4700" w:type="dxa"/>
            <w:tcBorders>
              <w:top w:val="nil"/>
              <w:left w:val="nil"/>
              <w:bottom w:val="nil"/>
              <w:right w:val="nil"/>
            </w:tcBorders>
            <w:shd w:val="clear" w:color="auto" w:fill="auto"/>
            <w:vAlign w:val="center"/>
            <w:hideMark/>
          </w:tcPr>
          <w:p w14:paraId="50CDA07D" w14:textId="77777777" w:rsidR="00D91FEE" w:rsidRPr="0075137B" w:rsidRDefault="00D91FEE" w:rsidP="00F813AB">
            <w:pPr>
              <w:ind w:firstLineChars="100" w:firstLine="220"/>
              <w:rPr>
                <w:color w:val="000000"/>
                <w:sz w:val="22"/>
                <w:szCs w:val="22"/>
              </w:rPr>
            </w:pPr>
            <w:r w:rsidRPr="0075137B">
              <w:rPr>
                <w:color w:val="000000"/>
                <w:sz w:val="22"/>
                <w:szCs w:val="22"/>
              </w:rPr>
              <w:t xml:space="preserve">     </w:t>
            </w:r>
            <w:ins w:id="120" w:author="Jernigan, Joseph F" w:date="2023-06-14T10:40:00Z">
              <w:r>
                <w:rPr>
                  <w:color w:val="000000"/>
                  <w:sz w:val="22"/>
                  <w:szCs w:val="22"/>
                </w:rPr>
                <w:t>E.</w:t>
              </w:r>
            </w:ins>
            <w:del w:id="121" w:author="Jernigan, Joseph F" w:date="2023-06-14T10:40:00Z">
              <w:r w:rsidRPr="0075137B" w:rsidDel="000715DD">
                <w:rPr>
                  <w:color w:val="000000"/>
                  <w:sz w:val="22"/>
                  <w:szCs w:val="22"/>
                </w:rPr>
                <w:delText>F.</w:delText>
              </w:r>
            </w:del>
            <w:r w:rsidRPr="0075137B">
              <w:rPr>
                <w:color w:val="000000"/>
                <w:sz w:val="22"/>
                <w:szCs w:val="22"/>
              </w:rPr>
              <w:t xml:space="preserve">  </w:t>
            </w:r>
            <w:r>
              <w:rPr>
                <w:color w:val="000000"/>
                <w:sz w:val="22"/>
                <w:szCs w:val="22"/>
              </w:rPr>
              <w:t xml:space="preserve">Temporary Emergency Electric Energy </w:t>
            </w:r>
          </w:p>
          <w:p w14:paraId="7B92CBE0" w14:textId="77777777" w:rsidR="00D91FEE" w:rsidRDefault="00D91FEE" w:rsidP="00F813AB">
            <w:pPr>
              <w:ind w:firstLineChars="100" w:firstLine="220"/>
              <w:rPr>
                <w:color w:val="000000"/>
                <w:sz w:val="22"/>
                <w:szCs w:val="22"/>
              </w:rPr>
            </w:pPr>
            <w:r w:rsidRPr="0075137B">
              <w:rPr>
                <w:color w:val="000000"/>
                <w:sz w:val="22"/>
                <w:szCs w:val="22"/>
              </w:rPr>
              <w:t xml:space="preserve">              </w:t>
            </w:r>
            <w:r>
              <w:rPr>
                <w:color w:val="000000"/>
                <w:sz w:val="22"/>
                <w:szCs w:val="22"/>
              </w:rPr>
              <w:t xml:space="preserve"> Facilities</w:t>
            </w:r>
            <w:r w:rsidRPr="0075137B">
              <w:rPr>
                <w:color w:val="000000"/>
                <w:sz w:val="22"/>
                <w:szCs w:val="22"/>
              </w:rPr>
              <w:t xml:space="preserve"> </w:t>
            </w:r>
          </w:p>
          <w:p w14:paraId="49A442DD" w14:textId="77777777" w:rsidR="00D91FEE" w:rsidRDefault="00D91FEE" w:rsidP="00F813AB">
            <w:pPr>
              <w:ind w:firstLineChars="100" w:firstLine="220"/>
              <w:rPr>
                <w:color w:val="000000"/>
                <w:sz w:val="22"/>
                <w:szCs w:val="22"/>
              </w:rPr>
            </w:pPr>
            <w:r>
              <w:rPr>
                <w:color w:val="000000"/>
                <w:sz w:val="22"/>
                <w:szCs w:val="22"/>
              </w:rPr>
              <w:t xml:space="preserve">          </w:t>
            </w:r>
          </w:p>
          <w:p w14:paraId="3DA6071B" w14:textId="77777777" w:rsidR="00D91FEE" w:rsidRPr="0075137B" w:rsidRDefault="00D91FEE" w:rsidP="00F813AB">
            <w:pPr>
              <w:ind w:firstLineChars="100" w:firstLine="220"/>
              <w:rPr>
                <w:color w:val="000000"/>
                <w:sz w:val="22"/>
                <w:szCs w:val="22"/>
              </w:rPr>
            </w:pPr>
            <w:r>
              <w:rPr>
                <w:color w:val="000000"/>
                <w:sz w:val="22"/>
                <w:szCs w:val="22"/>
              </w:rPr>
              <w:t xml:space="preserve">        </w:t>
            </w:r>
            <w:ins w:id="122" w:author="Jernigan, Joseph F" w:date="2024-02-05T15:26:00Z">
              <w:r>
                <w:rPr>
                  <w:color w:val="000000"/>
                  <w:sz w:val="22"/>
                  <w:szCs w:val="22"/>
                </w:rPr>
                <w:t xml:space="preserve">F. Inflation Reduction Act 2022     </w:t>
              </w:r>
            </w:ins>
            <w:ins w:id="123" w:author="Jernigan, Joseph F" w:date="2024-02-05T15:27:00Z">
              <w:r>
                <w:rPr>
                  <w:color w:val="000000"/>
                  <w:sz w:val="22"/>
                  <w:szCs w:val="22"/>
                </w:rPr>
                <w:t xml:space="preserve">                    </w:t>
              </w:r>
            </w:ins>
            <w:ins w:id="124" w:author="Jernigan, Joseph F" w:date="2024-02-05T15:26:00Z">
              <w:r>
                <w:rPr>
                  <w:color w:val="000000"/>
                  <w:sz w:val="22"/>
                  <w:szCs w:val="22"/>
                </w:rPr>
                <w:t xml:space="preserve">                                  </w:t>
              </w:r>
            </w:ins>
          </w:p>
        </w:tc>
        <w:tc>
          <w:tcPr>
            <w:tcW w:w="1411" w:type="dxa"/>
            <w:gridSpan w:val="2"/>
            <w:tcBorders>
              <w:top w:val="nil"/>
              <w:left w:val="nil"/>
              <w:bottom w:val="nil"/>
              <w:right w:val="nil"/>
            </w:tcBorders>
            <w:shd w:val="clear" w:color="auto" w:fill="auto"/>
            <w:vAlign w:val="center"/>
            <w:hideMark/>
          </w:tcPr>
          <w:p w14:paraId="256B6316" w14:textId="77777777" w:rsidR="00D91FEE" w:rsidRPr="0075137B" w:rsidRDefault="00D91FEE" w:rsidP="00F813AB">
            <w:pPr>
              <w:ind w:firstLineChars="100" w:firstLine="220"/>
              <w:rPr>
                <w:color w:val="000000"/>
                <w:sz w:val="22"/>
                <w:szCs w:val="22"/>
              </w:rPr>
            </w:pPr>
          </w:p>
        </w:tc>
        <w:tc>
          <w:tcPr>
            <w:tcW w:w="3877" w:type="dxa"/>
            <w:gridSpan w:val="2"/>
            <w:tcBorders>
              <w:top w:val="nil"/>
              <w:left w:val="nil"/>
              <w:bottom w:val="nil"/>
              <w:right w:val="nil"/>
            </w:tcBorders>
            <w:shd w:val="clear" w:color="auto" w:fill="auto"/>
            <w:vAlign w:val="center"/>
            <w:hideMark/>
          </w:tcPr>
          <w:p w14:paraId="23C51963" w14:textId="77777777" w:rsidR="00D91FEE" w:rsidRDefault="00D91FEE" w:rsidP="00F813AB">
            <w:pPr>
              <w:rPr>
                <w:color w:val="000000"/>
                <w:sz w:val="22"/>
                <w:szCs w:val="22"/>
              </w:rPr>
            </w:pPr>
            <w:r w:rsidRPr="0075137B">
              <w:rPr>
                <w:color w:val="000000"/>
                <w:sz w:val="22"/>
                <w:szCs w:val="22"/>
              </w:rPr>
              <w:t xml:space="preserve">             </w:t>
            </w:r>
            <w:r>
              <w:rPr>
                <w:color w:val="000000"/>
                <w:sz w:val="22"/>
                <w:szCs w:val="22"/>
              </w:rPr>
              <w:t xml:space="preserve">             </w:t>
            </w:r>
          </w:p>
          <w:p w14:paraId="5B6BAF00" w14:textId="77777777" w:rsidR="00D91FEE" w:rsidRDefault="00D91FEE" w:rsidP="00F813AB">
            <w:pPr>
              <w:rPr>
                <w:color w:val="000000"/>
                <w:sz w:val="22"/>
                <w:szCs w:val="22"/>
              </w:rPr>
            </w:pPr>
            <w:r>
              <w:rPr>
                <w:color w:val="000000"/>
                <w:sz w:val="22"/>
                <w:szCs w:val="22"/>
              </w:rPr>
              <w:t xml:space="preserve">                         </w:t>
            </w:r>
            <w:r w:rsidRPr="0075137B">
              <w:rPr>
                <w:color w:val="000000"/>
                <w:sz w:val="22"/>
                <w:szCs w:val="22"/>
              </w:rPr>
              <w:t xml:space="preserve">See Rider </w:t>
            </w:r>
            <w:r>
              <w:rPr>
                <w:color w:val="000000"/>
                <w:sz w:val="22"/>
                <w:szCs w:val="22"/>
              </w:rPr>
              <w:t>TEEEF</w:t>
            </w:r>
          </w:p>
          <w:p w14:paraId="4D256A24" w14:textId="77777777" w:rsidR="00D91FEE" w:rsidRDefault="00D91FEE" w:rsidP="00F813AB">
            <w:pPr>
              <w:rPr>
                <w:color w:val="000000"/>
                <w:sz w:val="22"/>
                <w:szCs w:val="22"/>
              </w:rPr>
            </w:pPr>
          </w:p>
          <w:p w14:paraId="2F65CA6F" w14:textId="77777777" w:rsidR="00D91FEE" w:rsidRDefault="00D91FEE" w:rsidP="00F813AB">
            <w:pPr>
              <w:rPr>
                <w:color w:val="000000"/>
                <w:sz w:val="22"/>
                <w:szCs w:val="22"/>
              </w:rPr>
            </w:pPr>
            <w:r>
              <w:rPr>
                <w:color w:val="000000"/>
                <w:sz w:val="22"/>
                <w:szCs w:val="22"/>
              </w:rPr>
              <w:t xml:space="preserve">                          </w:t>
            </w:r>
          </w:p>
          <w:p w14:paraId="6F13D89E" w14:textId="77777777" w:rsidR="00D91FEE" w:rsidRDefault="00D91FEE" w:rsidP="00F813AB">
            <w:pPr>
              <w:rPr>
                <w:color w:val="000000"/>
                <w:sz w:val="22"/>
                <w:szCs w:val="22"/>
              </w:rPr>
            </w:pPr>
            <w:r>
              <w:rPr>
                <w:color w:val="000000"/>
                <w:sz w:val="22"/>
                <w:szCs w:val="22"/>
              </w:rPr>
              <w:t xml:space="preserve">                         </w:t>
            </w:r>
            <w:ins w:id="125" w:author="Jernigan, Joseph F" w:date="2024-02-05T15:29:00Z">
              <w:r>
                <w:rPr>
                  <w:color w:val="000000"/>
                  <w:sz w:val="22"/>
                  <w:szCs w:val="22"/>
                </w:rPr>
                <w:t>See Rider IRA</w:t>
              </w:r>
            </w:ins>
          </w:p>
          <w:p w14:paraId="676A0C7F" w14:textId="77777777" w:rsidR="00D91FEE" w:rsidRPr="0075137B" w:rsidRDefault="00D91FEE" w:rsidP="00F813AB">
            <w:pPr>
              <w:rPr>
                <w:color w:val="000000"/>
                <w:sz w:val="22"/>
                <w:szCs w:val="22"/>
              </w:rPr>
            </w:pPr>
            <w:r>
              <w:rPr>
                <w:color w:val="000000"/>
                <w:sz w:val="22"/>
                <w:szCs w:val="22"/>
              </w:rPr>
              <w:t xml:space="preserve">                         </w:t>
            </w:r>
          </w:p>
        </w:tc>
      </w:tr>
    </w:tbl>
    <w:p w14:paraId="27B0336B" w14:textId="77777777" w:rsidR="00D91FEE" w:rsidRPr="005E6764" w:rsidRDefault="00D91FEE" w:rsidP="00F813AB">
      <w:pPr>
        <w:spacing w:after="120"/>
        <w:outlineLvl w:val="0"/>
        <w:rPr>
          <w:b/>
          <w:color w:val="000000"/>
          <w:sz w:val="24"/>
          <w:szCs w:val="24"/>
        </w:rPr>
      </w:pPr>
    </w:p>
    <w:p w14:paraId="2DB153AF" w14:textId="77777777" w:rsidR="00D91FEE" w:rsidRPr="005E6764" w:rsidRDefault="00D91FEE" w:rsidP="00F813AB">
      <w:pPr>
        <w:outlineLvl w:val="0"/>
        <w:rPr>
          <w:color w:val="000000"/>
          <w:sz w:val="24"/>
        </w:rPr>
      </w:pPr>
      <w:r>
        <w:rPr>
          <w:b/>
          <w:color w:val="000000"/>
          <w:sz w:val="24"/>
        </w:rPr>
        <w:t>TERMS OF SERVICE</w:t>
      </w:r>
    </w:p>
    <w:p w14:paraId="06E422D1" w14:textId="77777777" w:rsidR="00D91FEE" w:rsidRPr="005E6764"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rPr>
          <w:color w:val="000000"/>
          <w:u w:val="single"/>
        </w:rPr>
      </w:pPr>
    </w:p>
    <w:p w14:paraId="79184EEA" w14:textId="77777777" w:rsidR="00D91FEE" w:rsidRPr="005E6764"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rPr>
          <w:color w:val="000000"/>
          <w:sz w:val="24"/>
          <w:u w:val="single"/>
        </w:rPr>
      </w:pPr>
      <w:r w:rsidRPr="005E6764">
        <w:rPr>
          <w:color w:val="000000"/>
          <w:sz w:val="24"/>
          <w:u w:val="single"/>
        </w:rPr>
        <w:t>DETERMINATION OF BILLING DEMAND FOR TRANSMISSION SYSTEM CHARGES</w:t>
      </w:r>
    </w:p>
    <w:p w14:paraId="3498608B" w14:textId="77777777" w:rsidR="00D91FEE"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rPr>
          <w:color w:val="000000"/>
          <w:sz w:val="24"/>
        </w:rPr>
      </w:pPr>
    </w:p>
    <w:p w14:paraId="54BC7FF3" w14:textId="3A73EBE5" w:rsidR="00D91FEE"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rPr>
          <w:color w:val="000000"/>
          <w:sz w:val="24"/>
        </w:rPr>
      </w:pPr>
      <w:r>
        <w:rPr>
          <w:color w:val="000000"/>
          <w:sz w:val="24"/>
          <w:u w:val="single"/>
        </w:rPr>
        <w:t>Application of</w:t>
      </w:r>
      <w:ins w:id="126" w:author="Durland, John R" w:date="2024-01-29T12:01:00Z">
        <w:r>
          <w:rPr>
            <w:color w:val="000000"/>
            <w:sz w:val="24"/>
            <w:u w:val="single"/>
          </w:rPr>
          <w:t xml:space="preserve"> ID</w:t>
        </w:r>
      </w:ins>
      <w:ins w:id="127" w:author="Durland, John R" w:date="2024-01-29T12:02:00Z">
        <w:r>
          <w:rPr>
            <w:color w:val="000000"/>
            <w:sz w:val="24"/>
            <w:u w:val="single"/>
          </w:rPr>
          <w:t>R or</w:t>
        </w:r>
      </w:ins>
      <w:r>
        <w:rPr>
          <w:color w:val="000000"/>
          <w:sz w:val="24"/>
          <w:u w:val="single"/>
        </w:rPr>
        <w:t xml:space="preserve"> IDR</w:t>
      </w:r>
      <w:ins w:id="128" w:author="Jernigan, Joseph F" w:date="2023-11-08T15:54:00Z">
        <w:r>
          <w:rPr>
            <w:color w:val="000000"/>
            <w:sz w:val="24"/>
            <w:u w:val="single"/>
          </w:rPr>
          <w:t xml:space="preserve"> Capable AMS</w:t>
        </w:r>
      </w:ins>
      <w:r>
        <w:rPr>
          <w:color w:val="000000"/>
          <w:sz w:val="24"/>
          <w:u w:val="single"/>
        </w:rPr>
        <w:t xml:space="preserve"> Metered Charges</w:t>
      </w:r>
      <w:r>
        <w:rPr>
          <w:color w:val="000000"/>
          <w:sz w:val="24"/>
        </w:rPr>
        <w:t>.   The</w:t>
      </w:r>
      <w:r w:rsidR="00B44003">
        <w:rPr>
          <w:color w:val="000000"/>
          <w:sz w:val="24"/>
        </w:rPr>
        <w:t xml:space="preserve"> </w:t>
      </w:r>
      <w:ins w:id="129" w:author="Durland, John R" w:date="2024-01-29T12:02:00Z">
        <w:r>
          <w:rPr>
            <w:color w:val="000000"/>
            <w:sz w:val="24"/>
          </w:rPr>
          <w:t>IDR or</w:t>
        </w:r>
      </w:ins>
      <w:r>
        <w:rPr>
          <w:color w:val="000000"/>
          <w:sz w:val="24"/>
        </w:rPr>
        <w:t xml:space="preserve"> IDR</w:t>
      </w:r>
      <w:ins w:id="130" w:author="Jernigan, Joseph F" w:date="2023-11-08T15:54:00Z">
        <w:r>
          <w:rPr>
            <w:color w:val="000000"/>
            <w:sz w:val="24"/>
          </w:rPr>
          <w:t xml:space="preserve"> Capable AMS</w:t>
        </w:r>
      </w:ins>
      <w:r>
        <w:rPr>
          <w:color w:val="000000"/>
          <w:sz w:val="24"/>
        </w:rPr>
        <w:t xml:space="preserve"> Metered charges listed in the Monthly Rate section of this Rate Schedule are applicable to Retail Customers who have established an NCP demand greater than 700 kVA in any previous billing month, and to Retail Customers who were billed on a 4CP kVA basis prior to the effective date of this Rate Schedule, regardless of whether their Meter is an</w:t>
      </w:r>
      <w:ins w:id="131" w:author="Durland, John R" w:date="2024-01-29T11:52:00Z">
        <w:r>
          <w:rPr>
            <w:color w:val="000000"/>
            <w:sz w:val="24"/>
          </w:rPr>
          <w:t xml:space="preserve"> IDR, </w:t>
        </w:r>
      </w:ins>
      <w:del w:id="132" w:author="Durland, John R" w:date="2024-01-29T11:52:00Z">
        <w:r w:rsidDel="00282F4F">
          <w:rPr>
            <w:color w:val="000000"/>
            <w:sz w:val="24"/>
          </w:rPr>
          <w:delText xml:space="preserve"> </w:delText>
        </w:r>
      </w:del>
      <w:r>
        <w:rPr>
          <w:color w:val="000000"/>
          <w:sz w:val="24"/>
        </w:rPr>
        <w:t>IDR</w:t>
      </w:r>
      <w:ins w:id="133" w:author="Jernigan, Joseph F" w:date="2023-11-08T15:54:00Z">
        <w:r>
          <w:rPr>
            <w:color w:val="000000"/>
            <w:sz w:val="24"/>
          </w:rPr>
          <w:t xml:space="preserve"> Capable AMS</w:t>
        </w:r>
      </w:ins>
      <w:r>
        <w:rPr>
          <w:color w:val="000000"/>
          <w:sz w:val="24"/>
        </w:rPr>
        <w:t xml:space="preserve"> Meter, a Standard Meter or other Meter.</w:t>
      </w:r>
      <w:ins w:id="134" w:author="Durland, John R" w:date="2024-01-29T11:50:00Z">
        <w:r>
          <w:rPr>
            <w:color w:val="000000"/>
            <w:sz w:val="24"/>
          </w:rPr>
          <w:t xml:space="preserve"> </w:t>
        </w:r>
      </w:ins>
    </w:p>
    <w:p w14:paraId="5E8563BE" w14:textId="77777777" w:rsidR="00D91FEE" w:rsidRPr="009171F7"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rPr>
          <w:color w:val="000000"/>
          <w:sz w:val="24"/>
        </w:rPr>
      </w:pPr>
    </w:p>
    <w:p w14:paraId="3E506164" w14:textId="77777777" w:rsidR="00D91FEE" w:rsidRPr="005E6764"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rPr>
          <w:color w:val="000000"/>
          <w:sz w:val="24"/>
        </w:rPr>
      </w:pPr>
      <w:r w:rsidRPr="005E6764">
        <w:rPr>
          <w:color w:val="000000"/>
          <w:sz w:val="24"/>
          <w:u w:val="single"/>
        </w:rPr>
        <w:t>Determination of NCP kVA</w:t>
      </w:r>
      <w:r>
        <w:rPr>
          <w:color w:val="000000"/>
          <w:sz w:val="24"/>
        </w:rPr>
        <w:t>.</w:t>
      </w:r>
      <w:r w:rsidRPr="005E6764">
        <w:rPr>
          <w:b/>
          <w:color w:val="000000"/>
          <w:sz w:val="24"/>
        </w:rPr>
        <w:t xml:space="preserve">   </w:t>
      </w:r>
      <w:r w:rsidRPr="005E6764">
        <w:rPr>
          <w:color w:val="000000"/>
          <w:sz w:val="24"/>
        </w:rPr>
        <w:t xml:space="preserve">The NCP kVA applicable under the Monthly Rate section shall be the kVA supplied during the </w:t>
      </w:r>
      <w:proofErr w:type="gramStart"/>
      <w:r w:rsidRPr="005E6764">
        <w:rPr>
          <w:color w:val="000000"/>
          <w:sz w:val="24"/>
        </w:rPr>
        <w:t>15 minute</w:t>
      </w:r>
      <w:proofErr w:type="gramEnd"/>
      <w:r w:rsidRPr="005E6764">
        <w:rPr>
          <w:color w:val="000000"/>
          <w:sz w:val="24"/>
        </w:rPr>
        <w:t xml:space="preserve"> period of maximum use during the billing month.</w:t>
      </w:r>
    </w:p>
    <w:p w14:paraId="2CB50C5A" w14:textId="77777777" w:rsidR="00D91FEE" w:rsidRPr="005E6764"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rPr>
          <w:color w:val="000000"/>
          <w:sz w:val="24"/>
        </w:rPr>
      </w:pPr>
    </w:p>
    <w:p w14:paraId="38A79610" w14:textId="77777777" w:rsidR="00D91FEE" w:rsidRPr="005E6764" w:rsidRDefault="00D91FEE" w:rsidP="00F813AB">
      <w:pPr>
        <w:rPr>
          <w:noProof/>
          <w:color w:val="000000"/>
        </w:rPr>
      </w:pPr>
      <w:r w:rsidRPr="005E6764">
        <w:rPr>
          <w:color w:val="000000"/>
          <w:sz w:val="24"/>
          <w:u w:val="single"/>
        </w:rPr>
        <w:t>Determination of 4 CP kVA</w:t>
      </w:r>
      <w:r>
        <w:rPr>
          <w:color w:val="000000"/>
          <w:sz w:val="24"/>
        </w:rPr>
        <w:t>.</w:t>
      </w:r>
      <w:r w:rsidRPr="005E6764">
        <w:rPr>
          <w:color w:val="000000"/>
          <w:sz w:val="24"/>
        </w:rPr>
        <w:t xml:space="preserve">  </w:t>
      </w:r>
      <w:r>
        <w:rPr>
          <w:color w:val="000000"/>
          <w:sz w:val="24"/>
        </w:rPr>
        <w:t xml:space="preserve"> </w:t>
      </w:r>
      <w:r w:rsidRPr="005E6764">
        <w:rPr>
          <w:color w:val="000000"/>
          <w:sz w:val="24"/>
        </w:rPr>
        <w:t xml:space="preserve">The 4 CP kVA applicable under the Monthly Rate section shall be the average of the Retail Customer’s integrated </w:t>
      </w:r>
      <w:proofErr w:type="gramStart"/>
      <w:r w:rsidRPr="005E6764">
        <w:rPr>
          <w:color w:val="000000"/>
          <w:sz w:val="24"/>
        </w:rPr>
        <w:t>15 minute</w:t>
      </w:r>
      <w:proofErr w:type="gramEnd"/>
      <w:r w:rsidRPr="005E6764">
        <w:rPr>
          <w:color w:val="000000"/>
          <w:sz w:val="24"/>
        </w:rPr>
        <w:t xml:space="preserve"> demands at the time of the monthly ERCOT system 15 minute peak demand for the months of June, July, August and September of the previous calendar year. The Retail Customer’s average 4CP demand will be updated effective with the February billing month of each year and remain fixed for a year.  </w:t>
      </w:r>
      <w:r w:rsidRPr="002F029E">
        <w:rPr>
          <w:color w:val="000000"/>
          <w:sz w:val="24"/>
        </w:rPr>
        <w:t>Retail Customer's previous metered usage under this or any other Rate Schedule will be used, as needed, in determining the billing determinants under the Monthly Rate section</w:t>
      </w:r>
      <w:r w:rsidRPr="005E6764">
        <w:rPr>
          <w:color w:val="000000"/>
          <w:sz w:val="24"/>
        </w:rPr>
        <w:t>.</w:t>
      </w:r>
      <w:r>
        <w:rPr>
          <w:color w:val="000000"/>
          <w:sz w:val="24"/>
        </w:rPr>
        <w:t xml:space="preserve">  </w:t>
      </w:r>
      <w:r w:rsidRPr="005E6764">
        <w:rPr>
          <w:color w:val="000000"/>
          <w:sz w:val="24"/>
        </w:rPr>
        <w:t xml:space="preserve">Retail Customers without </w:t>
      </w:r>
      <w:r w:rsidRPr="005E6764">
        <w:rPr>
          <w:color w:val="000000"/>
          <w:sz w:val="24"/>
        </w:rPr>
        <w:lastRenderedPageBreak/>
        <w:t>previous history on which to determine their 4 CP kVA will be billed at the applicable NCP rate under the “Transmission System Charge” using the Retail Customer’s NCP kVA.</w:t>
      </w:r>
      <w:r w:rsidRPr="005E6764">
        <w:rPr>
          <w:noProof/>
          <w:color w:val="000000"/>
        </w:rPr>
        <w:t xml:space="preserve"> </w:t>
      </w:r>
    </w:p>
    <w:p w14:paraId="1034B497" w14:textId="77777777" w:rsidR="00D91FEE" w:rsidRPr="005E6764" w:rsidRDefault="00D91FEE" w:rsidP="00F813AB">
      <w:pPr>
        <w:rPr>
          <w:color w:val="000000"/>
          <w:sz w:val="24"/>
        </w:rPr>
      </w:pPr>
    </w:p>
    <w:p w14:paraId="5100B0FD" w14:textId="77777777" w:rsidR="00D91FEE" w:rsidRPr="005E6764" w:rsidRDefault="00D91FEE" w:rsidP="00F813AB">
      <w:pPr>
        <w:keepNext/>
        <w:tabs>
          <w:tab w:val="left" w:pos="450"/>
          <w:tab w:val="left" w:pos="1170"/>
          <w:tab w:val="left" w:pos="1530"/>
        </w:tabs>
        <w:ind w:right="-180"/>
        <w:outlineLvl w:val="0"/>
        <w:rPr>
          <w:color w:val="000000"/>
          <w:sz w:val="24"/>
          <w:u w:val="single"/>
        </w:rPr>
      </w:pPr>
      <w:r w:rsidRPr="005E6764">
        <w:rPr>
          <w:color w:val="000000"/>
          <w:sz w:val="24"/>
          <w:u w:val="single"/>
        </w:rPr>
        <w:t>DETERMINATION OF BILLING DEMAND FOR DISTRIBUTION SYSTEM CHARGES</w:t>
      </w:r>
    </w:p>
    <w:p w14:paraId="2292B33A" w14:textId="77777777" w:rsidR="00D91FEE" w:rsidRPr="005E6764" w:rsidRDefault="00D91FEE" w:rsidP="00F813AB">
      <w:pPr>
        <w:rPr>
          <w:color w:val="000000"/>
          <w:sz w:val="24"/>
        </w:rPr>
      </w:pPr>
      <w:bookmarkStart w:id="135" w:name="_Hlk35509014"/>
      <w:r w:rsidRPr="00495FE2">
        <w:rPr>
          <w:color w:val="000000"/>
          <w:sz w:val="24"/>
          <w:u w:val="single"/>
        </w:rPr>
        <w:t>Determination of Billing kVA</w:t>
      </w:r>
      <w:r>
        <w:rPr>
          <w:color w:val="000000"/>
          <w:sz w:val="24"/>
        </w:rPr>
        <w:t>.</w:t>
      </w:r>
      <w:r w:rsidRPr="00495FE2">
        <w:rPr>
          <w:color w:val="000000"/>
          <w:sz w:val="24"/>
        </w:rPr>
        <w:t xml:space="preserve">  </w:t>
      </w:r>
      <w:r>
        <w:rPr>
          <w:color w:val="000000"/>
          <w:sz w:val="24"/>
        </w:rPr>
        <w:t>T</w:t>
      </w:r>
      <w:r w:rsidRPr="00495FE2">
        <w:rPr>
          <w:color w:val="000000"/>
          <w:sz w:val="24"/>
        </w:rPr>
        <w:t xml:space="preserve">he Billing kVA applicable to the Distribution System Charge shall be the NCP kVA for the current billing month. </w:t>
      </w:r>
    </w:p>
    <w:bookmarkEnd w:id="135"/>
    <w:p w14:paraId="70F27F53" w14:textId="77777777" w:rsidR="00D91FEE" w:rsidRDefault="00D91FEE" w:rsidP="00F813AB">
      <w:pPr>
        <w:tabs>
          <w:tab w:val="left" w:pos="360"/>
        </w:tabs>
        <w:ind w:left="360" w:hanging="360"/>
        <w:rPr>
          <w:color w:val="000000"/>
          <w:sz w:val="24"/>
          <w:u w:val="single"/>
        </w:rPr>
      </w:pPr>
    </w:p>
    <w:p w14:paraId="220B8964" w14:textId="77777777" w:rsidR="00D91FEE" w:rsidRPr="005E6764" w:rsidRDefault="00D91FEE" w:rsidP="00F813AB">
      <w:pPr>
        <w:tabs>
          <w:tab w:val="left" w:pos="360"/>
        </w:tabs>
        <w:ind w:left="360" w:hanging="360"/>
        <w:rPr>
          <w:color w:val="000000"/>
          <w:sz w:val="24"/>
          <w:u w:val="single"/>
        </w:rPr>
      </w:pPr>
      <w:r w:rsidRPr="005E6764">
        <w:rPr>
          <w:color w:val="000000"/>
          <w:sz w:val="24"/>
          <w:u w:val="single"/>
        </w:rPr>
        <w:t>OTHER PROVISIONS</w:t>
      </w:r>
    </w:p>
    <w:p w14:paraId="2FA28D15" w14:textId="77777777" w:rsidR="00D91FEE" w:rsidRDefault="00D91FEE" w:rsidP="00F813AB">
      <w:pPr>
        <w:tabs>
          <w:tab w:val="left" w:pos="0"/>
        </w:tabs>
        <w:rPr>
          <w:color w:val="000000"/>
          <w:sz w:val="24"/>
          <w:u w:val="single"/>
        </w:rPr>
      </w:pPr>
    </w:p>
    <w:p w14:paraId="0A0B2A9C" w14:textId="77777777" w:rsidR="00D91FEE" w:rsidRDefault="00D91FEE" w:rsidP="00F813AB">
      <w:pPr>
        <w:tabs>
          <w:tab w:val="left" w:pos="0"/>
        </w:tabs>
        <w:rPr>
          <w:color w:val="000000"/>
          <w:sz w:val="24"/>
        </w:rPr>
      </w:pPr>
      <w:r>
        <w:rPr>
          <w:color w:val="000000"/>
          <w:sz w:val="24"/>
          <w:u w:val="single"/>
        </w:rPr>
        <w:t>Type of Service</w:t>
      </w:r>
      <w:r w:rsidRPr="00495FE2">
        <w:rPr>
          <w:color w:val="000000"/>
          <w:sz w:val="24"/>
        </w:rPr>
        <w:t xml:space="preserve">.  </w:t>
      </w:r>
      <w:r>
        <w:rPr>
          <w:color w:val="000000"/>
          <w:sz w:val="24"/>
        </w:rPr>
        <w:t xml:space="preserve">The standard </w:t>
      </w:r>
      <w:r w:rsidRPr="00495FE2">
        <w:rPr>
          <w:color w:val="000000"/>
          <w:sz w:val="24"/>
        </w:rPr>
        <w:t>Delivery Service</w:t>
      </w:r>
      <w:r>
        <w:rPr>
          <w:color w:val="000000"/>
          <w:sz w:val="24"/>
        </w:rPr>
        <w:t xml:space="preserve"> under this Rate Schedule</w:t>
      </w:r>
      <w:r w:rsidRPr="00495FE2">
        <w:rPr>
          <w:color w:val="000000"/>
          <w:sz w:val="24"/>
        </w:rPr>
        <w:t xml:space="preserve"> will be single or three-phase, 60 hertz, at </w:t>
      </w:r>
      <w:r>
        <w:rPr>
          <w:color w:val="000000"/>
          <w:sz w:val="24"/>
        </w:rPr>
        <w:t>the Company’s</w:t>
      </w:r>
      <w:r w:rsidRPr="00495FE2">
        <w:rPr>
          <w:color w:val="000000"/>
          <w:sz w:val="24"/>
        </w:rPr>
        <w:t xml:space="preserve"> standard </w:t>
      </w:r>
      <w:r>
        <w:rPr>
          <w:color w:val="000000"/>
          <w:sz w:val="24"/>
        </w:rPr>
        <w:t>Secondary Distribution Voltage level for this type of service as described in Section 6.2.2 of this Tariff and in the Company’s Service Standards</w:t>
      </w:r>
      <w:r w:rsidRPr="00495FE2">
        <w:rPr>
          <w:color w:val="000000"/>
          <w:sz w:val="24"/>
        </w:rPr>
        <w:t xml:space="preserve">.  </w:t>
      </w:r>
    </w:p>
    <w:p w14:paraId="696E5D30" w14:textId="77777777" w:rsidR="00D91FEE" w:rsidRDefault="00D91FEE" w:rsidP="00F813AB">
      <w:pPr>
        <w:tabs>
          <w:tab w:val="left" w:pos="0"/>
        </w:tabs>
        <w:rPr>
          <w:color w:val="000000"/>
          <w:sz w:val="24"/>
        </w:rPr>
      </w:pPr>
    </w:p>
    <w:p w14:paraId="49F9F552" w14:textId="77777777" w:rsidR="00D91FEE" w:rsidRDefault="00D91FEE" w:rsidP="00F813AB">
      <w:pPr>
        <w:tabs>
          <w:tab w:val="left" w:pos="0"/>
        </w:tabs>
        <w:rPr>
          <w:color w:val="000000"/>
          <w:sz w:val="24"/>
        </w:rPr>
      </w:pPr>
      <w:r w:rsidRPr="006F0B37">
        <w:rPr>
          <w:color w:val="000000"/>
          <w:sz w:val="24"/>
          <w:u w:val="single"/>
        </w:rPr>
        <w:t>Metering Equipment</w:t>
      </w:r>
      <w:r>
        <w:rPr>
          <w:color w:val="000000"/>
          <w:sz w:val="24"/>
        </w:rPr>
        <w:t xml:space="preserve">.  </w:t>
      </w:r>
      <w:r w:rsidRPr="00495FE2">
        <w:rPr>
          <w:color w:val="000000"/>
          <w:sz w:val="24"/>
        </w:rPr>
        <w:t xml:space="preserve">Delivery Service </w:t>
      </w:r>
      <w:r>
        <w:rPr>
          <w:color w:val="000000"/>
          <w:sz w:val="24"/>
        </w:rPr>
        <w:t xml:space="preserve">under this Rate Schedule </w:t>
      </w:r>
      <w:r w:rsidRPr="00495FE2">
        <w:rPr>
          <w:color w:val="000000"/>
          <w:sz w:val="24"/>
        </w:rPr>
        <w:t xml:space="preserve">will be metered using Company’s </w:t>
      </w:r>
      <w:r>
        <w:rPr>
          <w:color w:val="000000"/>
          <w:sz w:val="24"/>
        </w:rPr>
        <w:t>S</w:t>
      </w:r>
      <w:r w:rsidRPr="00495FE2">
        <w:rPr>
          <w:color w:val="000000"/>
          <w:sz w:val="24"/>
        </w:rPr>
        <w:t xml:space="preserve">tandard Meter provided for this type of Delivery Service. Any </w:t>
      </w:r>
      <w:r>
        <w:rPr>
          <w:color w:val="000000"/>
          <w:sz w:val="24"/>
        </w:rPr>
        <w:t>other metering option(s) requested by Retail Customer</w:t>
      </w:r>
      <w:r w:rsidRPr="00495FE2">
        <w:rPr>
          <w:color w:val="000000"/>
          <w:sz w:val="24"/>
        </w:rPr>
        <w:t xml:space="preserve"> will be provided at an additional charge and/or will be provided by a Meter Owner other than the Company pursuant to Applicable Legal Authorities. </w:t>
      </w:r>
    </w:p>
    <w:p w14:paraId="1545206F" w14:textId="77777777" w:rsidR="00D91FEE" w:rsidRDefault="00D91FEE" w:rsidP="00F813AB">
      <w:pPr>
        <w:tabs>
          <w:tab w:val="left" w:pos="0"/>
        </w:tabs>
        <w:rPr>
          <w:color w:val="000000"/>
          <w:sz w:val="24"/>
        </w:rPr>
      </w:pPr>
    </w:p>
    <w:p w14:paraId="17FA0D68" w14:textId="77777777" w:rsidR="00D91FEE" w:rsidRPr="00495FE2" w:rsidRDefault="00D91FEE" w:rsidP="00F813AB">
      <w:pPr>
        <w:tabs>
          <w:tab w:val="left" w:pos="0"/>
        </w:tabs>
        <w:rPr>
          <w:color w:val="000000"/>
          <w:sz w:val="24"/>
        </w:rPr>
      </w:pPr>
      <w:r w:rsidRPr="00A8343E">
        <w:rPr>
          <w:color w:val="000000"/>
          <w:sz w:val="24"/>
          <w:u w:val="single"/>
        </w:rPr>
        <w:t>Construction Services</w:t>
      </w:r>
      <w:r>
        <w:rPr>
          <w:color w:val="000000"/>
          <w:sz w:val="24"/>
        </w:rPr>
        <w:t xml:space="preserve">.  </w:t>
      </w:r>
      <w:r w:rsidRPr="00495FE2">
        <w:rPr>
          <w:color w:val="000000"/>
          <w:sz w:val="24"/>
        </w:rPr>
        <w:t xml:space="preserve">Where </w:t>
      </w:r>
      <w:r>
        <w:rPr>
          <w:color w:val="000000"/>
          <w:sz w:val="24"/>
        </w:rPr>
        <w:t xml:space="preserve">Construction Services are required to initiate </w:t>
      </w:r>
      <w:r w:rsidRPr="00495FE2">
        <w:rPr>
          <w:color w:val="000000"/>
          <w:sz w:val="24"/>
        </w:rPr>
        <w:t xml:space="preserve">Delivery Service </w:t>
      </w:r>
      <w:r>
        <w:rPr>
          <w:color w:val="000000"/>
          <w:sz w:val="24"/>
        </w:rPr>
        <w:t>under this Rate Schedule</w:t>
      </w:r>
      <w:r w:rsidRPr="00495FE2">
        <w:rPr>
          <w:color w:val="000000"/>
          <w:sz w:val="24"/>
        </w:rPr>
        <w:t xml:space="preserve">, additional charges and special contract arrangements may be required prior to Delivery Service being furnished, pursuant to </w:t>
      </w:r>
      <w:r>
        <w:rPr>
          <w:color w:val="000000"/>
          <w:sz w:val="24"/>
        </w:rPr>
        <w:t xml:space="preserve">the Company’s Construction Services Policy in </w:t>
      </w:r>
      <w:r w:rsidRPr="00495FE2">
        <w:rPr>
          <w:color w:val="000000"/>
          <w:sz w:val="24"/>
        </w:rPr>
        <w:t>Section 6.1.2.2</w:t>
      </w:r>
      <w:r>
        <w:rPr>
          <w:color w:val="000000"/>
          <w:sz w:val="24"/>
        </w:rPr>
        <w:t xml:space="preserve"> of </w:t>
      </w:r>
      <w:r w:rsidRPr="00495FE2">
        <w:rPr>
          <w:color w:val="000000"/>
          <w:sz w:val="24"/>
        </w:rPr>
        <w:t>this Tariff.</w:t>
      </w:r>
    </w:p>
    <w:p w14:paraId="6EE10268" w14:textId="77777777" w:rsidR="00D91FEE" w:rsidRPr="005E6764" w:rsidRDefault="00D91FEE" w:rsidP="00F813AB">
      <w:pPr>
        <w:tabs>
          <w:tab w:val="left" w:pos="0"/>
        </w:tabs>
        <w:rPr>
          <w:color w:val="000000"/>
          <w:sz w:val="24"/>
          <w:u w:val="single"/>
        </w:rPr>
      </w:pPr>
    </w:p>
    <w:p w14:paraId="49262F64" w14:textId="77777777" w:rsidR="00D91FEE" w:rsidRDefault="00D91FEE" w:rsidP="00F813AB">
      <w:pPr>
        <w:tabs>
          <w:tab w:val="left" w:pos="0"/>
        </w:tabs>
        <w:rPr>
          <w:color w:val="000000"/>
          <w:sz w:val="24"/>
        </w:rPr>
      </w:pPr>
      <w:r>
        <w:rPr>
          <w:color w:val="000000"/>
          <w:sz w:val="24"/>
          <w:u w:val="single"/>
        </w:rPr>
        <w:t>Peak Demand Requirement</w:t>
      </w:r>
      <w:r w:rsidRPr="005E6764">
        <w:rPr>
          <w:color w:val="000000"/>
          <w:sz w:val="24"/>
        </w:rPr>
        <w:t xml:space="preserve">.  This Rate Schedule is applicable only to Retail Customers whose peak demand for the current month is greater than 10 kVA, as measured in the </w:t>
      </w:r>
      <w:r>
        <w:rPr>
          <w:color w:val="000000"/>
          <w:sz w:val="24"/>
        </w:rPr>
        <w:t xml:space="preserve">Retail Customer’s </w:t>
      </w:r>
      <w:r w:rsidRPr="005E6764">
        <w:rPr>
          <w:color w:val="000000"/>
          <w:sz w:val="24"/>
        </w:rPr>
        <w:t>fifteen</w:t>
      </w:r>
      <w:r>
        <w:rPr>
          <w:color w:val="000000"/>
          <w:sz w:val="24"/>
        </w:rPr>
        <w:t>-</w:t>
      </w:r>
      <w:r w:rsidRPr="005E6764">
        <w:rPr>
          <w:color w:val="000000"/>
          <w:sz w:val="24"/>
        </w:rPr>
        <w:t xml:space="preserve">minute period of highest demand, or whose peak demand exceeded 10 kVA in any of the previous eleven months. </w:t>
      </w:r>
    </w:p>
    <w:p w14:paraId="58F4E079" w14:textId="77777777" w:rsidR="00D91FEE" w:rsidRDefault="00D91FEE" w:rsidP="00F813AB">
      <w:pPr>
        <w:tabs>
          <w:tab w:val="left" w:pos="0"/>
        </w:tabs>
        <w:rPr>
          <w:color w:val="000000"/>
          <w:sz w:val="24"/>
        </w:rPr>
      </w:pPr>
    </w:p>
    <w:p w14:paraId="4554774B" w14:textId="77777777" w:rsidR="00D91FEE" w:rsidRDefault="00D91FEE" w:rsidP="00F813AB">
      <w:pPr>
        <w:tabs>
          <w:tab w:val="left" w:pos="0"/>
        </w:tabs>
        <w:rPr>
          <w:color w:val="000000"/>
          <w:sz w:val="24"/>
        </w:rPr>
      </w:pPr>
      <w:r w:rsidRPr="002F029E">
        <w:rPr>
          <w:color w:val="000000"/>
          <w:sz w:val="24"/>
          <w:u w:val="single"/>
        </w:rPr>
        <w:t>Temporary Service</w:t>
      </w:r>
      <w:r>
        <w:rPr>
          <w:color w:val="000000"/>
          <w:sz w:val="24"/>
        </w:rPr>
        <w:t xml:space="preserve">.  </w:t>
      </w:r>
      <w:r w:rsidRPr="005E6764">
        <w:rPr>
          <w:color w:val="000000"/>
          <w:sz w:val="24"/>
        </w:rPr>
        <w:t xml:space="preserve">This Rate Schedule is </w:t>
      </w:r>
      <w:r>
        <w:rPr>
          <w:color w:val="000000"/>
          <w:sz w:val="24"/>
        </w:rPr>
        <w:t xml:space="preserve">also </w:t>
      </w:r>
      <w:r w:rsidRPr="005E6764">
        <w:rPr>
          <w:color w:val="000000"/>
          <w:sz w:val="24"/>
        </w:rPr>
        <w:t xml:space="preserve">applicable to </w:t>
      </w:r>
      <w:r>
        <w:rPr>
          <w:color w:val="000000"/>
          <w:sz w:val="24"/>
        </w:rPr>
        <w:t xml:space="preserve">Retail Customers who need </w:t>
      </w:r>
      <w:r w:rsidRPr="005E6764">
        <w:rPr>
          <w:color w:val="000000"/>
          <w:sz w:val="24"/>
        </w:rPr>
        <w:t xml:space="preserve">Delivery Service </w:t>
      </w:r>
      <w:r>
        <w:rPr>
          <w:color w:val="000000"/>
          <w:sz w:val="24"/>
        </w:rPr>
        <w:t xml:space="preserve">at Secondary Distribution Voltage levels on a temporary basis </w:t>
      </w:r>
      <w:r w:rsidRPr="005E6764">
        <w:rPr>
          <w:color w:val="000000"/>
          <w:sz w:val="24"/>
        </w:rPr>
        <w:t xml:space="preserve">for </w:t>
      </w:r>
      <w:r>
        <w:rPr>
          <w:color w:val="000000"/>
          <w:sz w:val="24"/>
        </w:rPr>
        <w:t xml:space="preserve">construction activities, for emergency shelters and temporary housing facilities managed by the Federal Emergency Management Agency or other state or federal agency after a natural or other disaster, and for other temporary facilities or purposes as determined by Company.  The Company’s construction of Delivery System facilities for the provision of such temporary Delivery Service is </w:t>
      </w:r>
      <w:r w:rsidRPr="005E6764">
        <w:rPr>
          <w:color w:val="000000"/>
          <w:sz w:val="24"/>
        </w:rPr>
        <w:t xml:space="preserve">subject to </w:t>
      </w:r>
      <w:r>
        <w:rPr>
          <w:color w:val="000000"/>
          <w:sz w:val="24"/>
        </w:rPr>
        <w:t>the Company’s Construction Services Policy in</w:t>
      </w:r>
      <w:r w:rsidRPr="005E6764">
        <w:rPr>
          <w:color w:val="000000"/>
          <w:sz w:val="24"/>
        </w:rPr>
        <w:t xml:space="preserve"> Section 6.1.2.2</w:t>
      </w:r>
      <w:r>
        <w:rPr>
          <w:color w:val="000000"/>
          <w:sz w:val="24"/>
        </w:rPr>
        <w:t xml:space="preserve"> of this Tariff</w:t>
      </w:r>
      <w:r w:rsidRPr="005E6764">
        <w:rPr>
          <w:color w:val="000000"/>
          <w:sz w:val="24"/>
        </w:rPr>
        <w:t xml:space="preserve">.  </w:t>
      </w:r>
    </w:p>
    <w:p w14:paraId="54716351" w14:textId="77777777" w:rsidR="00D91FEE" w:rsidRDefault="00D91FEE" w:rsidP="00F813AB">
      <w:pPr>
        <w:tabs>
          <w:tab w:val="left" w:pos="0"/>
        </w:tabs>
        <w:rPr>
          <w:color w:val="000000"/>
          <w:sz w:val="24"/>
        </w:rPr>
      </w:pPr>
    </w:p>
    <w:p w14:paraId="1CFC09EC" w14:textId="77777777" w:rsidR="00D91FEE" w:rsidRPr="005E6764" w:rsidRDefault="00D91FEE" w:rsidP="00F813AB">
      <w:pPr>
        <w:tabs>
          <w:tab w:val="left" w:pos="0"/>
        </w:tabs>
        <w:rPr>
          <w:color w:val="000000"/>
          <w:sz w:val="24"/>
        </w:rPr>
      </w:pPr>
      <w:r w:rsidRPr="002F029E">
        <w:rPr>
          <w:color w:val="000000"/>
          <w:sz w:val="24"/>
          <w:u w:val="single"/>
        </w:rPr>
        <w:t>Sub-Metering</w:t>
      </w:r>
      <w:r>
        <w:rPr>
          <w:color w:val="000000"/>
          <w:sz w:val="24"/>
        </w:rPr>
        <w:t xml:space="preserve">.  </w:t>
      </w:r>
      <w:r w:rsidRPr="005E6764">
        <w:rPr>
          <w:color w:val="000000"/>
          <w:sz w:val="24"/>
        </w:rPr>
        <w:t>The Electric Power and Energy delivered may not be re-metered or sub-metered by the Retail Customer for resale except pursuant to lawful sub-metering regulations of Applicable Legal Authorities.</w:t>
      </w:r>
    </w:p>
    <w:p w14:paraId="0C156101" w14:textId="77777777" w:rsidR="00D91FEE" w:rsidRPr="005E6764" w:rsidRDefault="00D91FEE" w:rsidP="00F813AB">
      <w:pPr>
        <w:tabs>
          <w:tab w:val="left" w:pos="900"/>
        </w:tabs>
        <w:ind w:hanging="1080"/>
        <w:rPr>
          <w:i/>
          <w:color w:val="000000"/>
          <w:sz w:val="24"/>
          <w:u w:val="single"/>
        </w:rPr>
      </w:pPr>
      <w:r w:rsidRPr="005E6764">
        <w:rPr>
          <w:i/>
          <w:color w:val="000000"/>
          <w:sz w:val="24"/>
        </w:rPr>
        <w:tab/>
      </w:r>
    </w:p>
    <w:p w14:paraId="2B3714AB" w14:textId="77777777" w:rsidR="00D91FEE" w:rsidRPr="005E6764" w:rsidRDefault="00D91FEE" w:rsidP="00F813AB">
      <w:pPr>
        <w:tabs>
          <w:tab w:val="left" w:pos="900"/>
          <w:tab w:val="left" w:pos="1680"/>
          <w:tab w:val="left" w:pos="2280"/>
          <w:tab w:val="left" w:pos="2880"/>
          <w:tab w:val="left" w:pos="4080"/>
          <w:tab w:val="left" w:pos="4680"/>
          <w:tab w:val="left" w:pos="5280"/>
          <w:tab w:val="left" w:pos="5880"/>
          <w:tab w:val="left" w:pos="6480"/>
          <w:tab w:val="left" w:pos="6960"/>
          <w:tab w:val="left" w:pos="7680"/>
        </w:tabs>
        <w:rPr>
          <w:color w:val="000000"/>
          <w:sz w:val="24"/>
        </w:rPr>
      </w:pPr>
      <w:r w:rsidRPr="005E6764">
        <w:rPr>
          <w:color w:val="000000"/>
          <w:sz w:val="24"/>
          <w:u w:val="single"/>
        </w:rPr>
        <w:t>Municipal Account Franchise Credit</w:t>
      </w:r>
      <w:r w:rsidRPr="005E6764">
        <w:rPr>
          <w:color w:val="000000"/>
          <w:sz w:val="24"/>
        </w:rPr>
        <w:t xml:space="preserve">.  A credit equal to the amount of franchise fees included in the Transmission and Distribution Charges will be applied to municipal accounts receiving </w:t>
      </w:r>
      <w:r w:rsidRPr="005E6764">
        <w:rPr>
          <w:color w:val="000000"/>
          <w:sz w:val="24"/>
        </w:rPr>
        <w:lastRenderedPageBreak/>
        <w:t>service within the incorporated limits of such municipality which imposes a municipal franchise fee upon the Company based on the Billing kVA within that municipality and who have signed an appropriate Franchise Agreement.</w:t>
      </w:r>
    </w:p>
    <w:p w14:paraId="7B20AB86" w14:textId="77777777" w:rsidR="00D91FEE" w:rsidRPr="005E6764" w:rsidRDefault="00D91FEE" w:rsidP="00F813AB">
      <w:pPr>
        <w:rPr>
          <w:color w:val="000000"/>
          <w:sz w:val="24"/>
        </w:rPr>
      </w:pPr>
      <w:r w:rsidRPr="005E6764">
        <w:rPr>
          <w:noProof/>
          <w:color w:val="000000"/>
          <w:sz w:val="24"/>
        </w:rPr>
        <mc:AlternateContent>
          <mc:Choice Requires="wps">
            <w:drawing>
              <wp:anchor distT="0" distB="0" distL="114300" distR="114300" simplePos="0" relativeHeight="251658240" behindDoc="0" locked="0" layoutInCell="0" allowOverlap="1" wp14:anchorId="6A1A2F39" wp14:editId="099285DC">
                <wp:simplePos x="0" y="0"/>
                <wp:positionH relativeFrom="column">
                  <wp:posOffset>6223635</wp:posOffset>
                </wp:positionH>
                <wp:positionV relativeFrom="paragraph">
                  <wp:posOffset>27940</wp:posOffset>
                </wp:positionV>
                <wp:extent cx="131445" cy="95885"/>
                <wp:effectExtent l="3810" t="3810" r="0"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 cy="95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3F35FEF6" w14:textId="77777777" w:rsidR="00D91FEE" w:rsidRDefault="00D91FEE" w:rsidP="00F813A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1A2F39" id="Rectangle 9" o:spid="_x0000_s1026" style="position:absolute;margin-left:490.05pt;margin-top:2.2pt;width:10.35pt;height:7.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" o:allowincell="f" filled="f" stroked="f" strokeweight="0">
                <v:textbox inset="0,0,0,0">
                  <w:txbxContent>
                    <w:p w14:paraId="3F35FEF6" w14:textId="77777777" w:rsidR="00D91FEE" w:rsidRDefault="00D91FEE" w:rsidP="00F813AB"/>
                  </w:txbxContent>
                </v:textbox>
              </v:rect>
            </w:pict>
          </mc:Fallback>
        </mc:AlternateContent>
      </w:r>
      <w:r w:rsidRPr="005E6764">
        <w:rPr>
          <w:color w:val="000000"/>
          <w:sz w:val="24"/>
          <w:u w:val="single"/>
        </w:rPr>
        <w:t>Adjustment To The Charges Applied To Retail Customer’s Demand Measurement</w:t>
      </w:r>
      <w:r w:rsidRPr="0090448A">
        <w:rPr>
          <w:color w:val="000000"/>
          <w:sz w:val="24"/>
        </w:rPr>
        <w:t>.</w:t>
      </w:r>
      <w:r w:rsidRPr="005E6764">
        <w:rPr>
          <w:color w:val="000000"/>
          <w:sz w:val="24"/>
        </w:rPr>
        <w:t xml:space="preserve">  If data to determine the Retail Customer’s </w:t>
      </w:r>
      <w:r w:rsidRPr="005E6764">
        <w:rPr>
          <w:i/>
          <w:color w:val="000000"/>
          <w:sz w:val="24"/>
        </w:rPr>
        <w:t>Demand Measurement</w:t>
      </w:r>
      <w:r w:rsidRPr="005E6764">
        <w:rPr>
          <w:color w:val="000000"/>
          <w:sz w:val="24"/>
        </w:rPr>
        <w:t xml:space="preserve"> becomes no longer available, the Company will determine a </w:t>
      </w:r>
      <w:r w:rsidRPr="005E6764">
        <w:rPr>
          <w:i/>
          <w:color w:val="000000"/>
          <w:sz w:val="24"/>
        </w:rPr>
        <w:t>Conversion Factor</w:t>
      </w:r>
      <w:r w:rsidRPr="005E6764">
        <w:rPr>
          <w:color w:val="000000"/>
          <w:sz w:val="24"/>
        </w:rPr>
        <w:t xml:space="preserve"> which will be used as an adjustment to all per unit charges that will then be applied to the </w:t>
      </w:r>
      <w:r w:rsidRPr="005E6764">
        <w:rPr>
          <w:i/>
          <w:color w:val="000000"/>
          <w:sz w:val="24"/>
        </w:rPr>
        <w:t>New</w:t>
      </w:r>
      <w:r w:rsidRPr="005E6764">
        <w:rPr>
          <w:color w:val="000000"/>
          <w:sz w:val="24"/>
        </w:rPr>
        <w:t xml:space="preserve"> </w:t>
      </w:r>
      <w:r w:rsidRPr="005E6764">
        <w:rPr>
          <w:i/>
          <w:color w:val="000000"/>
          <w:sz w:val="24"/>
        </w:rPr>
        <w:t>Demand Measurement</w:t>
      </w:r>
      <w:r w:rsidRPr="005E6764">
        <w:rPr>
          <w:color w:val="000000"/>
          <w:sz w:val="24"/>
        </w:rPr>
        <w:t xml:space="preserve">.  </w:t>
      </w:r>
      <w:r w:rsidRPr="005E6764">
        <w:rPr>
          <w:i/>
          <w:color w:val="000000"/>
          <w:sz w:val="24"/>
        </w:rPr>
        <w:t>Demand Measurement</w:t>
      </w:r>
      <w:r w:rsidRPr="005E6764">
        <w:rPr>
          <w:color w:val="000000"/>
          <w:sz w:val="24"/>
        </w:rPr>
        <w:t xml:space="preserve"> shall include the Billing kVA, the 4 CP kVA, NCP kVA or any other demand measurement required for billing under this Rate Schedule or any applicable rider(s) or any other applicable schedule(s).  </w:t>
      </w:r>
      <w:r w:rsidRPr="005E6764">
        <w:rPr>
          <w:i/>
          <w:color w:val="000000"/>
          <w:sz w:val="24"/>
        </w:rPr>
        <w:t xml:space="preserve">New Demand Measurement </w:t>
      </w:r>
      <w:r w:rsidRPr="005E6764">
        <w:rPr>
          <w:color w:val="000000"/>
          <w:sz w:val="24"/>
        </w:rPr>
        <w:t xml:space="preserve">shall be the billing determinants which replace the </w:t>
      </w:r>
      <w:r w:rsidRPr="005E6764">
        <w:rPr>
          <w:i/>
          <w:color w:val="000000"/>
          <w:sz w:val="24"/>
        </w:rPr>
        <w:t>Demand Measurement</w:t>
      </w:r>
      <w:r w:rsidRPr="005E6764">
        <w:rPr>
          <w:color w:val="000000"/>
          <w:sz w:val="24"/>
        </w:rPr>
        <w:t xml:space="preserve">.  The </w:t>
      </w:r>
      <w:r w:rsidRPr="005E6764">
        <w:rPr>
          <w:i/>
          <w:color w:val="000000"/>
          <w:sz w:val="24"/>
        </w:rPr>
        <w:t>Conversion Factor</w:t>
      </w:r>
      <w:r w:rsidRPr="005E6764">
        <w:rPr>
          <w:color w:val="000000"/>
          <w:sz w:val="24"/>
        </w:rPr>
        <w:t xml:space="preserve"> will apply to unit prices per kVA such that when applied to the </w:t>
      </w:r>
      <w:r w:rsidRPr="005E6764">
        <w:rPr>
          <w:i/>
          <w:color w:val="000000"/>
          <w:sz w:val="24"/>
        </w:rPr>
        <w:t>New Demand Measurement</w:t>
      </w:r>
      <w:r w:rsidRPr="005E6764">
        <w:rPr>
          <w:color w:val="000000"/>
          <w:sz w:val="24"/>
        </w:rPr>
        <w:t xml:space="preserve">, the revenue derived by the Company under </w:t>
      </w:r>
      <w:proofErr w:type="gramStart"/>
      <w:r w:rsidRPr="005E6764">
        <w:rPr>
          <w:color w:val="000000"/>
          <w:sz w:val="24"/>
        </w:rPr>
        <w:t>demand based</w:t>
      </w:r>
      <w:proofErr w:type="gramEnd"/>
      <w:r w:rsidRPr="005E6764">
        <w:rPr>
          <w:color w:val="000000"/>
          <w:sz w:val="24"/>
        </w:rPr>
        <w:t xml:space="preserve"> charges shall be unaffected by such lack of data.</w:t>
      </w:r>
    </w:p>
    <w:p w14:paraId="2F6137DB" w14:textId="77777777" w:rsidR="00D91FEE" w:rsidRPr="005E6764" w:rsidRDefault="00D91FEE" w:rsidP="00F813AB">
      <w:pPr>
        <w:tabs>
          <w:tab w:val="left" w:pos="450"/>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ind w:left="450"/>
        <w:rPr>
          <w:color w:val="000000"/>
        </w:rPr>
      </w:pPr>
    </w:p>
    <w:p w14:paraId="3FA88FEB" w14:textId="77777777" w:rsidR="00D91FEE" w:rsidRPr="005E6764" w:rsidRDefault="00D91FEE" w:rsidP="00F813AB">
      <w:pPr>
        <w:tabs>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rPr>
          <w:color w:val="000000"/>
          <w:sz w:val="24"/>
        </w:rPr>
      </w:pPr>
      <w:r w:rsidRPr="005E6764">
        <w:rPr>
          <w:color w:val="000000"/>
          <w:sz w:val="24"/>
        </w:rPr>
        <w:t xml:space="preserve">This adjustment may become necessary because of changes in metering capabilities, such as, Meters that record and /or measure kW with no ability to determine kVA or Meters which meter data in intervals other than 15 minutes.  This adjustment also may become necessary due to changes in rules, laws, procedures or other directives which might dictate or recommend that Electric Power and    Energy, electric power related transactions, wire charges, </w:t>
      </w:r>
      <w:proofErr w:type="spellStart"/>
      <w:r w:rsidRPr="005E6764">
        <w:rPr>
          <w:color w:val="000000"/>
          <w:sz w:val="24"/>
        </w:rPr>
        <w:t>nonbypassable</w:t>
      </w:r>
      <w:proofErr w:type="spellEnd"/>
      <w:r w:rsidRPr="005E6764">
        <w:rPr>
          <w:color w:val="000000"/>
          <w:sz w:val="24"/>
        </w:rPr>
        <w:t xml:space="preserve"> charges and/or other transactions measure demand in a way that is inconsistent with the definitions and procedures stated in the Company’s Tariff.  This adjustment is applicable not only in the instances enumerated above but also for </w:t>
      </w:r>
      <w:proofErr w:type="gramStart"/>
      <w:r w:rsidRPr="005E6764">
        <w:rPr>
          <w:color w:val="000000"/>
          <w:sz w:val="24"/>
        </w:rPr>
        <w:t>any and all</w:t>
      </w:r>
      <w:proofErr w:type="gramEnd"/>
      <w:r w:rsidRPr="005E6764">
        <w:rPr>
          <w:color w:val="000000"/>
          <w:sz w:val="24"/>
        </w:rPr>
        <w:t xml:space="preserve"> other changes in </w:t>
      </w:r>
      <w:r w:rsidRPr="005E6764">
        <w:rPr>
          <w:i/>
          <w:color w:val="000000"/>
          <w:sz w:val="24"/>
        </w:rPr>
        <w:t>Demand Measurement</w:t>
      </w:r>
      <w:r w:rsidRPr="005E6764">
        <w:rPr>
          <w:color w:val="000000"/>
          <w:sz w:val="24"/>
        </w:rPr>
        <w:t xml:space="preserve"> which would prevent the Company from obtaining the necessary data to determine the kVA quantities defined in this Rate Schedule, applicable Riders and other applicable schedules.</w:t>
      </w:r>
    </w:p>
    <w:p w14:paraId="40A60F86" w14:textId="77777777" w:rsidR="00D91FEE" w:rsidRPr="005E6764" w:rsidRDefault="00D91FEE" w:rsidP="00F813AB">
      <w:pPr>
        <w:tabs>
          <w:tab w:val="left" w:pos="450"/>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ind w:left="450"/>
        <w:rPr>
          <w:color w:val="000000"/>
          <w:sz w:val="24"/>
        </w:rPr>
      </w:pPr>
    </w:p>
    <w:p w14:paraId="3DAE69C3" w14:textId="77777777" w:rsidR="00D91FEE" w:rsidRDefault="00D91FEE" w:rsidP="00F813AB">
      <w:pPr>
        <w:tabs>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rPr>
          <w:color w:val="000000"/>
          <w:sz w:val="24"/>
        </w:rPr>
      </w:pPr>
      <w:r w:rsidRPr="005E6764">
        <w:rPr>
          <w:color w:val="000000"/>
          <w:sz w:val="24"/>
        </w:rPr>
        <w:t xml:space="preserve">The Conversion Factor shall render the Company revenue neutral to any change in </w:t>
      </w:r>
      <w:r w:rsidRPr="005E6764">
        <w:rPr>
          <w:i/>
          <w:color w:val="000000"/>
          <w:sz w:val="24"/>
        </w:rPr>
        <w:t>Demand Measurement</w:t>
      </w:r>
      <w:r w:rsidRPr="005E6764">
        <w:rPr>
          <w:color w:val="000000"/>
          <w:sz w:val="24"/>
        </w:rPr>
        <w:t xml:space="preserve"> as described above.</w:t>
      </w:r>
    </w:p>
    <w:p w14:paraId="671C2EC3" w14:textId="77777777" w:rsidR="00D91FEE" w:rsidRDefault="00D91FEE" w:rsidP="00F813AB">
      <w:pPr>
        <w:tabs>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rPr>
          <w:color w:val="000000"/>
          <w:sz w:val="24"/>
        </w:rPr>
      </w:pPr>
    </w:p>
    <w:p w14:paraId="3F3ACF46" w14:textId="77777777" w:rsidR="00D91FEE" w:rsidRPr="005E6764" w:rsidRDefault="00D91FEE" w:rsidP="00F813AB">
      <w:pPr>
        <w:tabs>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rPr>
          <w:color w:val="000000"/>
          <w:sz w:val="24"/>
        </w:rPr>
      </w:pPr>
      <w:r w:rsidRPr="000F000E">
        <w:rPr>
          <w:color w:val="000000"/>
          <w:sz w:val="24"/>
          <w:u w:val="single"/>
        </w:rPr>
        <w:t>On-Site Generation</w:t>
      </w:r>
      <w:r>
        <w:rPr>
          <w:color w:val="000000"/>
          <w:sz w:val="24"/>
        </w:rPr>
        <w:t xml:space="preserve">.  </w:t>
      </w:r>
      <w:r w:rsidRPr="000F000E">
        <w:rPr>
          <w:color w:val="000000"/>
          <w:sz w:val="24"/>
        </w:rPr>
        <w:t>Delivery Service under this Rate Schedule to a Retail Customer with on-site distributed generation (as defined in section 25.211 of the Commission’s rules) may also be subject to the terms, conditions, fees and charges set out in Section 6.1.2.4 of this Tariff, regarding the interconnection and parallel operation of distributed generation.</w:t>
      </w:r>
    </w:p>
    <w:p w14:paraId="4E2E8180" w14:textId="77777777" w:rsidR="00D91FEE" w:rsidRPr="005E6764" w:rsidRDefault="00D91FEE" w:rsidP="00F813AB">
      <w:pPr>
        <w:rPr>
          <w:color w:val="000000"/>
          <w:sz w:val="24"/>
        </w:rPr>
      </w:pPr>
    </w:p>
    <w:p w14:paraId="692AF9DE" w14:textId="77777777" w:rsidR="00D91FEE" w:rsidRPr="005E6764" w:rsidRDefault="00D91FEE" w:rsidP="00F813AB">
      <w:pPr>
        <w:rPr>
          <w:color w:val="000000"/>
          <w:sz w:val="24"/>
        </w:rPr>
      </w:pPr>
      <w:r w:rsidRPr="005E6764">
        <w:rPr>
          <w:b/>
          <w:color w:val="000000"/>
          <w:sz w:val="24"/>
        </w:rPr>
        <w:t>NOTICE</w:t>
      </w:r>
    </w:p>
    <w:p w14:paraId="30C0A8D8" w14:textId="77777777" w:rsidR="00D91FEE" w:rsidRPr="005E6764" w:rsidRDefault="00D91FEE" w:rsidP="00F813AB">
      <w:pPr>
        <w:rPr>
          <w:color w:val="000000"/>
          <w:sz w:val="24"/>
        </w:rPr>
      </w:pPr>
      <w:r w:rsidRPr="005E6764">
        <w:rPr>
          <w:color w:val="000000"/>
          <w:sz w:val="24"/>
        </w:rPr>
        <w:t>This Rate Schedule is subject to the Company’s Tariff and Applicable Legal Authorities.</w:t>
      </w:r>
    </w:p>
    <w:p w14:paraId="1C56668A" w14:textId="77777777" w:rsidR="00D91FEE" w:rsidRDefault="00D91FEE">
      <w:pPr>
        <w:rPr>
          <w:color w:val="000000"/>
          <w:u w:val="single"/>
        </w:rPr>
        <w:sectPr w:rsidR="00D91FEE" w:rsidSect="00D91FEE">
          <w:headerReference w:type="default" r:id="rId17"/>
          <w:footerReference w:type="default" r:id="rId18"/>
          <w:pgSz w:w="12240" w:h="15840"/>
          <w:pgMar w:top="1440" w:right="1350" w:bottom="1440" w:left="1440" w:header="720" w:footer="720" w:gutter="0"/>
          <w:pgNumType w:start="1"/>
          <w:cols w:space="720"/>
          <w:noEndnote/>
        </w:sectPr>
      </w:pPr>
    </w:p>
    <w:p w14:paraId="64CD9411" w14:textId="77777777" w:rsidR="00D91FEE" w:rsidRDefault="00D91FEE" w:rsidP="00F813AB">
      <w:pPr>
        <w:pStyle w:val="Tarifftext"/>
        <w:tabs>
          <w:tab w:val="left" w:pos="480"/>
          <w:tab w:val="left" w:pos="1080"/>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spacing w:line="240" w:lineRule="auto"/>
        <w:rPr>
          <w:color w:val="000000"/>
        </w:rPr>
      </w:pPr>
    </w:p>
    <w:p w14:paraId="3DB63B40" w14:textId="77777777" w:rsidR="00D91FEE" w:rsidRPr="00FB5C3E" w:rsidRDefault="00D91FEE" w:rsidP="00064AC0">
      <w:pPr>
        <w:numPr>
          <w:ilvl w:val="4"/>
          <w:numId w:val="18"/>
        </w:numPr>
        <w:outlineLvl w:val="0"/>
        <w:rPr>
          <w:b/>
          <w:color w:val="000000"/>
          <w:sz w:val="23"/>
        </w:rPr>
      </w:pPr>
      <w:r w:rsidRPr="00FB5C3E">
        <w:rPr>
          <w:b/>
          <w:color w:val="000000"/>
          <w:sz w:val="23"/>
        </w:rPr>
        <w:t>PRIMARY SERVICE</w:t>
      </w:r>
    </w:p>
    <w:p w14:paraId="130BE663" w14:textId="77777777" w:rsidR="00D91FEE" w:rsidRPr="00FB5C3E" w:rsidRDefault="00D91FEE" w:rsidP="00F813AB">
      <w:pPr>
        <w:outlineLvl w:val="0"/>
        <w:rPr>
          <w:b/>
          <w:color w:val="000000"/>
          <w:sz w:val="23"/>
        </w:rPr>
      </w:pPr>
    </w:p>
    <w:p w14:paraId="4A92192A" w14:textId="77777777" w:rsidR="00D91FEE" w:rsidRPr="00FB5C3E" w:rsidRDefault="00D91FEE" w:rsidP="00F813AB">
      <w:pPr>
        <w:keepNext/>
        <w:tabs>
          <w:tab w:val="left" w:pos="450"/>
          <w:tab w:val="left" w:pos="1170"/>
          <w:tab w:val="left" w:pos="2070"/>
        </w:tabs>
        <w:outlineLvl w:val="3"/>
        <w:rPr>
          <w:b/>
          <w:color w:val="000000"/>
          <w:sz w:val="23"/>
        </w:rPr>
      </w:pPr>
      <w:r w:rsidRPr="00FB5C3E">
        <w:rPr>
          <w:b/>
          <w:color w:val="000000"/>
          <w:sz w:val="23"/>
        </w:rPr>
        <w:t>AVAILABILITY</w:t>
      </w:r>
    </w:p>
    <w:p w14:paraId="61DC38BF" w14:textId="77777777" w:rsidR="00D91FEE" w:rsidRPr="00FB5C3E" w:rsidRDefault="00D91FEE" w:rsidP="00F813AB">
      <w:pPr>
        <w:rPr>
          <w:color w:val="000000"/>
          <w:sz w:val="23"/>
        </w:rPr>
      </w:pPr>
      <w:r w:rsidRPr="00FB5C3E">
        <w:rPr>
          <w:color w:val="000000"/>
          <w:sz w:val="23"/>
        </w:rPr>
        <w:t xml:space="preserve">This schedule is </w:t>
      </w:r>
      <w:r>
        <w:rPr>
          <w:color w:val="000000"/>
          <w:sz w:val="23"/>
        </w:rPr>
        <w:t>available</w:t>
      </w:r>
      <w:r w:rsidRPr="00FB5C3E">
        <w:rPr>
          <w:color w:val="000000"/>
          <w:sz w:val="23"/>
        </w:rPr>
        <w:t xml:space="preserve"> to </w:t>
      </w:r>
      <w:r>
        <w:rPr>
          <w:color w:val="000000"/>
          <w:sz w:val="23"/>
        </w:rPr>
        <w:t xml:space="preserve">Retail Customers requesting </w:t>
      </w:r>
      <w:r w:rsidRPr="00FB5C3E">
        <w:rPr>
          <w:color w:val="000000"/>
          <w:sz w:val="23"/>
        </w:rPr>
        <w:t xml:space="preserve">Delivery Service for </w:t>
      </w:r>
      <w:r>
        <w:rPr>
          <w:color w:val="000000"/>
          <w:sz w:val="23"/>
        </w:rPr>
        <w:t>non-Residential Purposes</w:t>
      </w:r>
      <w:r w:rsidRPr="00FB5C3E">
        <w:rPr>
          <w:color w:val="000000"/>
          <w:sz w:val="23"/>
        </w:rPr>
        <w:t xml:space="preserve"> at </w:t>
      </w:r>
      <w:r>
        <w:rPr>
          <w:color w:val="000000"/>
          <w:sz w:val="23"/>
        </w:rPr>
        <w:t>Primary Distribution Voltage levels</w:t>
      </w:r>
      <w:r w:rsidRPr="00FB5C3E">
        <w:rPr>
          <w:color w:val="000000"/>
          <w:sz w:val="23"/>
        </w:rPr>
        <w:t xml:space="preserve"> when such Delivery Service is to one Point of Delivery and measured through one Meter</w:t>
      </w:r>
      <w:r>
        <w:rPr>
          <w:color w:val="000000"/>
          <w:sz w:val="23"/>
        </w:rPr>
        <w:t>; except that, at</w:t>
      </w:r>
      <w:r w:rsidRPr="00133A57">
        <w:rPr>
          <w:color w:val="000000"/>
          <w:sz w:val="23"/>
        </w:rPr>
        <w:t xml:space="preserve"> Company’s option, locations where the Retail Customer’s Electrical Installation </w:t>
      </w:r>
      <w:r>
        <w:rPr>
          <w:color w:val="000000"/>
          <w:sz w:val="23"/>
        </w:rPr>
        <w:t xml:space="preserve">or Premises </w:t>
      </w:r>
      <w:r w:rsidRPr="00133A57">
        <w:rPr>
          <w:color w:val="000000"/>
          <w:sz w:val="23"/>
        </w:rPr>
        <w:t>has multiple connections to Company’s Delivery System, due to Company facility limitations or design criteria, may be considered one Point of Delivery for billing purposes</w:t>
      </w:r>
      <w:r>
        <w:rPr>
          <w:color w:val="000000"/>
          <w:sz w:val="23"/>
        </w:rPr>
        <w:t>; and provided, however, that Delivery Service under this schedule is available only to Retail Customers able to take Delivery Service directly from feeder lines of at least 12,470 volts but less than 60,000 volts</w:t>
      </w:r>
      <w:r w:rsidRPr="00FB5C3E">
        <w:rPr>
          <w:color w:val="000000"/>
          <w:sz w:val="23"/>
        </w:rPr>
        <w:t>.</w:t>
      </w:r>
    </w:p>
    <w:p w14:paraId="5879E515" w14:textId="77777777" w:rsidR="00D91FEE" w:rsidRPr="00FB5C3E" w:rsidRDefault="00D91FEE" w:rsidP="00F813AB">
      <w:pPr>
        <w:keepNext/>
        <w:tabs>
          <w:tab w:val="left" w:pos="450"/>
          <w:tab w:val="left" w:pos="1170"/>
          <w:tab w:val="left" w:pos="2070"/>
        </w:tabs>
        <w:outlineLvl w:val="3"/>
        <w:rPr>
          <w:color w:val="000000"/>
          <w:sz w:val="23"/>
        </w:rPr>
      </w:pPr>
    </w:p>
    <w:p w14:paraId="57562D78" w14:textId="77777777" w:rsidR="00D91FEE" w:rsidRDefault="00D91FEE" w:rsidP="00F813AB">
      <w:pPr>
        <w:spacing w:after="120"/>
        <w:outlineLvl w:val="0"/>
        <w:rPr>
          <w:b/>
          <w:color w:val="000000"/>
          <w:sz w:val="23"/>
        </w:rPr>
      </w:pPr>
      <w:r w:rsidRPr="00FB5C3E">
        <w:rPr>
          <w:b/>
          <w:color w:val="000000"/>
          <w:sz w:val="23"/>
        </w:rPr>
        <w:t xml:space="preserve">MONTHLY RATE </w:t>
      </w:r>
    </w:p>
    <w:p w14:paraId="201B4271" w14:textId="77777777" w:rsidR="00D91FEE" w:rsidRDefault="00D91FEE" w:rsidP="00F813AB">
      <w:pPr>
        <w:spacing w:after="120"/>
        <w:outlineLvl w:val="0"/>
      </w:pPr>
    </w:p>
    <w:tbl>
      <w:tblPr>
        <w:tblW w:w="9990" w:type="dxa"/>
        <w:tblLook w:val="04A0" w:firstRow="1" w:lastRow="0" w:firstColumn="1" w:lastColumn="0" w:noHBand="0" w:noVBand="1"/>
      </w:tblPr>
      <w:tblGrid>
        <w:gridCol w:w="4721"/>
        <w:gridCol w:w="479"/>
        <w:gridCol w:w="1052"/>
        <w:gridCol w:w="584"/>
        <w:gridCol w:w="3154"/>
      </w:tblGrid>
      <w:tr w:rsidR="00D91FEE" w:rsidRPr="0002304C" w14:paraId="1D547FEB"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50D0A777" w14:textId="77777777" w:rsidR="00D91FEE" w:rsidRPr="0002304C" w:rsidRDefault="00D91FEE">
            <w:pPr>
              <w:rPr>
                <w:b/>
                <w:bCs/>
                <w:color w:val="000000"/>
                <w:sz w:val="24"/>
                <w:szCs w:val="24"/>
              </w:rPr>
            </w:pPr>
            <w:r w:rsidRPr="0002304C">
              <w:rPr>
                <w:b/>
                <w:bCs/>
                <w:color w:val="000000"/>
                <w:sz w:val="24"/>
                <w:szCs w:val="24"/>
              </w:rPr>
              <w:t>I. Transmission and Distribution Charges:</w:t>
            </w:r>
          </w:p>
        </w:tc>
        <w:tc>
          <w:tcPr>
            <w:tcW w:w="1636" w:type="dxa"/>
            <w:gridSpan w:val="2"/>
            <w:tcBorders>
              <w:top w:val="nil"/>
              <w:left w:val="nil"/>
              <w:bottom w:val="nil"/>
              <w:right w:val="nil"/>
            </w:tcBorders>
            <w:shd w:val="clear" w:color="auto" w:fill="auto"/>
            <w:vAlign w:val="center"/>
            <w:hideMark/>
          </w:tcPr>
          <w:p w14:paraId="6FB565D5" w14:textId="77777777" w:rsidR="00D91FEE" w:rsidRPr="0002304C" w:rsidRDefault="00D91FEE">
            <w:pPr>
              <w:rPr>
                <w:b/>
                <w:bCs/>
                <w:color w:val="000000"/>
                <w:sz w:val="24"/>
                <w:szCs w:val="24"/>
              </w:rPr>
            </w:pPr>
          </w:p>
        </w:tc>
        <w:tc>
          <w:tcPr>
            <w:tcW w:w="3154" w:type="dxa"/>
            <w:tcBorders>
              <w:top w:val="nil"/>
              <w:left w:val="nil"/>
              <w:bottom w:val="nil"/>
              <w:right w:val="nil"/>
            </w:tcBorders>
            <w:shd w:val="clear" w:color="auto" w:fill="auto"/>
            <w:noWrap/>
            <w:vAlign w:val="bottom"/>
            <w:hideMark/>
          </w:tcPr>
          <w:p w14:paraId="1D1081E9" w14:textId="77777777" w:rsidR="00D91FEE" w:rsidRPr="0002304C" w:rsidRDefault="00D91FEE"/>
        </w:tc>
      </w:tr>
      <w:tr w:rsidR="00D91FEE" w:rsidRPr="0002304C" w14:paraId="136C23A0"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4DBC1DA8" w14:textId="77777777" w:rsidR="00D91FEE" w:rsidRPr="0002304C" w:rsidRDefault="00D91FEE"/>
        </w:tc>
        <w:tc>
          <w:tcPr>
            <w:tcW w:w="1636" w:type="dxa"/>
            <w:gridSpan w:val="2"/>
            <w:tcBorders>
              <w:top w:val="nil"/>
              <w:left w:val="nil"/>
              <w:bottom w:val="nil"/>
              <w:right w:val="nil"/>
            </w:tcBorders>
            <w:shd w:val="clear" w:color="auto" w:fill="auto"/>
            <w:vAlign w:val="center"/>
            <w:hideMark/>
          </w:tcPr>
          <w:p w14:paraId="44CA9437" w14:textId="77777777" w:rsidR="00D91FEE" w:rsidRPr="0002304C" w:rsidRDefault="00D91FEE"/>
        </w:tc>
        <w:tc>
          <w:tcPr>
            <w:tcW w:w="3154" w:type="dxa"/>
            <w:tcBorders>
              <w:top w:val="nil"/>
              <w:left w:val="nil"/>
              <w:bottom w:val="nil"/>
              <w:right w:val="nil"/>
            </w:tcBorders>
            <w:shd w:val="clear" w:color="auto" w:fill="auto"/>
            <w:noWrap/>
            <w:vAlign w:val="bottom"/>
            <w:hideMark/>
          </w:tcPr>
          <w:p w14:paraId="2AA4E82F" w14:textId="77777777" w:rsidR="00D91FEE" w:rsidRPr="0002304C" w:rsidRDefault="00D91FEE"/>
        </w:tc>
      </w:tr>
      <w:tr w:rsidR="00D91FEE" w:rsidRPr="0002304C" w14:paraId="4E0ECDFB"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369F6EB8" w14:textId="77777777" w:rsidR="00D91FEE" w:rsidRPr="00245CF5" w:rsidRDefault="00D91FEE">
            <w:pPr>
              <w:rPr>
                <w:color w:val="000000"/>
                <w:sz w:val="22"/>
                <w:szCs w:val="22"/>
              </w:rPr>
            </w:pPr>
            <w:r w:rsidRPr="00245CF5">
              <w:rPr>
                <w:color w:val="000000"/>
                <w:sz w:val="22"/>
                <w:szCs w:val="22"/>
              </w:rPr>
              <w:t xml:space="preserve">     Customer Charge </w:t>
            </w:r>
          </w:p>
        </w:tc>
        <w:tc>
          <w:tcPr>
            <w:tcW w:w="1636" w:type="dxa"/>
            <w:gridSpan w:val="2"/>
            <w:tcBorders>
              <w:top w:val="nil"/>
              <w:left w:val="nil"/>
              <w:bottom w:val="nil"/>
              <w:right w:val="nil"/>
            </w:tcBorders>
            <w:shd w:val="clear" w:color="auto" w:fill="auto"/>
            <w:vAlign w:val="center"/>
            <w:hideMark/>
          </w:tcPr>
          <w:p w14:paraId="1D674829" w14:textId="77777777" w:rsidR="00D91FEE" w:rsidRPr="00245CF5" w:rsidRDefault="00D91FEE">
            <w:pPr>
              <w:rPr>
                <w:color w:val="000000"/>
                <w:sz w:val="22"/>
                <w:szCs w:val="22"/>
              </w:rPr>
            </w:pPr>
          </w:p>
        </w:tc>
        <w:tc>
          <w:tcPr>
            <w:tcW w:w="3154" w:type="dxa"/>
            <w:tcBorders>
              <w:top w:val="nil"/>
              <w:left w:val="nil"/>
              <w:bottom w:val="nil"/>
              <w:right w:val="nil"/>
            </w:tcBorders>
            <w:shd w:val="clear" w:color="auto" w:fill="auto"/>
            <w:noWrap/>
            <w:vAlign w:val="bottom"/>
            <w:hideMark/>
          </w:tcPr>
          <w:p w14:paraId="1E481308" w14:textId="77777777" w:rsidR="00D91FEE" w:rsidRPr="00245CF5" w:rsidRDefault="00D91FEE">
            <w:pPr>
              <w:rPr>
                <w:sz w:val="22"/>
                <w:szCs w:val="22"/>
              </w:rPr>
            </w:pPr>
          </w:p>
        </w:tc>
      </w:tr>
      <w:tr w:rsidR="00D91FEE" w:rsidRPr="0002304C" w14:paraId="115324A9"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2900F93E" w14:textId="77777777" w:rsidR="00D91FEE" w:rsidRPr="00245CF5" w:rsidRDefault="00D91FEE">
            <w:pPr>
              <w:rPr>
                <w:color w:val="000000"/>
                <w:sz w:val="22"/>
                <w:szCs w:val="22"/>
              </w:rPr>
            </w:pPr>
            <w:r w:rsidRPr="00245CF5">
              <w:rPr>
                <w:color w:val="000000"/>
                <w:sz w:val="22"/>
                <w:szCs w:val="22"/>
              </w:rPr>
              <w:t xml:space="preserve">                  Non-IDR</w:t>
            </w:r>
            <w:r>
              <w:rPr>
                <w:color w:val="000000"/>
                <w:sz w:val="22"/>
                <w:szCs w:val="22"/>
              </w:rPr>
              <w:t xml:space="preserve"> </w:t>
            </w:r>
            <w:r w:rsidRPr="00245CF5">
              <w:rPr>
                <w:color w:val="000000"/>
                <w:sz w:val="22"/>
                <w:szCs w:val="22"/>
              </w:rPr>
              <w:t>Metered</w:t>
            </w:r>
          </w:p>
        </w:tc>
        <w:tc>
          <w:tcPr>
            <w:tcW w:w="1636" w:type="dxa"/>
            <w:gridSpan w:val="2"/>
            <w:tcBorders>
              <w:top w:val="nil"/>
              <w:left w:val="nil"/>
              <w:bottom w:val="nil"/>
              <w:right w:val="nil"/>
            </w:tcBorders>
            <w:shd w:val="clear" w:color="auto" w:fill="auto"/>
            <w:vAlign w:val="center"/>
            <w:hideMark/>
          </w:tcPr>
          <w:p w14:paraId="256677F2" w14:textId="46D381B1" w:rsidR="00D91FEE" w:rsidRPr="00245CF5" w:rsidRDefault="00D91FEE">
            <w:pPr>
              <w:rPr>
                <w:color w:val="000000"/>
                <w:sz w:val="22"/>
                <w:szCs w:val="22"/>
              </w:rPr>
            </w:pPr>
            <w:del w:id="140" w:author="Jernigan, Joseph F" w:date="2024-02-05T16:36:00Z">
              <w:r w:rsidRPr="00245CF5" w:rsidDel="00827A67">
                <w:rPr>
                  <w:color w:val="000000"/>
                  <w:sz w:val="22"/>
                  <w:szCs w:val="22"/>
                </w:rPr>
                <w:delText>$4.51</w:delText>
              </w:r>
            </w:del>
            <w:ins w:id="141" w:author="Jernigan, Joseph F" w:date="2024-02-05T16:36:00Z">
              <w:r>
                <w:rPr>
                  <w:color w:val="000000"/>
                  <w:sz w:val="22"/>
                  <w:szCs w:val="22"/>
                </w:rPr>
                <w:t xml:space="preserve"> $</w:t>
              </w:r>
            </w:ins>
            <w:ins w:id="142" w:author="Gillespie, Brandon L" w:date="2024-02-21T10:04:00Z">
              <w:r w:rsidR="00C46D0B">
                <w:rPr>
                  <w:color w:val="000000"/>
                  <w:sz w:val="22"/>
                  <w:szCs w:val="22"/>
                </w:rPr>
                <w:t>9.95</w:t>
              </w:r>
            </w:ins>
            <w:r w:rsidRPr="00245CF5">
              <w:rPr>
                <w:color w:val="000000"/>
                <w:sz w:val="22"/>
                <w:szCs w:val="22"/>
              </w:rPr>
              <w:t xml:space="preserve"> </w:t>
            </w:r>
          </w:p>
        </w:tc>
        <w:tc>
          <w:tcPr>
            <w:tcW w:w="3154" w:type="dxa"/>
            <w:tcBorders>
              <w:top w:val="nil"/>
              <w:left w:val="nil"/>
              <w:bottom w:val="nil"/>
              <w:right w:val="nil"/>
            </w:tcBorders>
            <w:shd w:val="clear" w:color="auto" w:fill="auto"/>
            <w:noWrap/>
            <w:vAlign w:val="bottom"/>
            <w:hideMark/>
          </w:tcPr>
          <w:p w14:paraId="67145022" w14:textId="77777777" w:rsidR="00D91FEE" w:rsidRPr="00245CF5" w:rsidRDefault="00D91FEE">
            <w:pPr>
              <w:rPr>
                <w:color w:val="000000"/>
                <w:sz w:val="22"/>
                <w:szCs w:val="22"/>
              </w:rPr>
            </w:pPr>
            <w:r w:rsidRPr="00245CF5">
              <w:rPr>
                <w:color w:val="000000"/>
                <w:sz w:val="22"/>
                <w:szCs w:val="22"/>
              </w:rPr>
              <w:t xml:space="preserve"> per Retail Customer per Month</w:t>
            </w:r>
          </w:p>
        </w:tc>
      </w:tr>
      <w:tr w:rsidR="00D91FEE" w:rsidRPr="0002304C" w14:paraId="0A9DCD71"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3DB227FC" w14:textId="77777777" w:rsidR="00D91FEE" w:rsidRPr="00245CF5" w:rsidRDefault="00D91FEE">
            <w:pPr>
              <w:rPr>
                <w:color w:val="000000"/>
                <w:sz w:val="22"/>
                <w:szCs w:val="22"/>
              </w:rPr>
            </w:pPr>
            <w:r w:rsidRPr="00245CF5">
              <w:rPr>
                <w:color w:val="000000"/>
                <w:sz w:val="22"/>
                <w:szCs w:val="22"/>
              </w:rPr>
              <w:t xml:space="preserve">                 </w:t>
            </w:r>
            <w:ins w:id="143" w:author="Durland, John R" w:date="2024-01-29T12:04:00Z">
              <w:r>
                <w:rPr>
                  <w:color w:val="000000"/>
                  <w:sz w:val="22"/>
                  <w:szCs w:val="22"/>
                </w:rPr>
                <w:t>IDR or</w:t>
              </w:r>
            </w:ins>
            <w:r w:rsidRPr="00245CF5">
              <w:rPr>
                <w:color w:val="000000"/>
                <w:sz w:val="22"/>
                <w:szCs w:val="22"/>
              </w:rPr>
              <w:t xml:space="preserve"> IDR</w:t>
            </w:r>
            <w:ins w:id="144" w:author="Jernigan, Joseph F" w:date="2023-11-08T16:16:00Z">
              <w:r>
                <w:rPr>
                  <w:color w:val="000000"/>
                  <w:sz w:val="22"/>
                  <w:szCs w:val="22"/>
                </w:rPr>
                <w:t xml:space="preserve"> Capable AMS</w:t>
              </w:r>
            </w:ins>
            <w:r w:rsidRPr="00245CF5">
              <w:rPr>
                <w:color w:val="000000"/>
                <w:sz w:val="22"/>
                <w:szCs w:val="22"/>
              </w:rPr>
              <w:t xml:space="preserve"> Metered</w:t>
            </w:r>
          </w:p>
        </w:tc>
        <w:tc>
          <w:tcPr>
            <w:tcW w:w="1636" w:type="dxa"/>
            <w:gridSpan w:val="2"/>
            <w:tcBorders>
              <w:top w:val="nil"/>
              <w:left w:val="nil"/>
              <w:bottom w:val="nil"/>
              <w:right w:val="nil"/>
            </w:tcBorders>
            <w:shd w:val="clear" w:color="auto" w:fill="auto"/>
            <w:vAlign w:val="center"/>
            <w:hideMark/>
          </w:tcPr>
          <w:p w14:paraId="76B4B80C" w14:textId="08D4F90C" w:rsidR="00D91FEE" w:rsidRPr="00245CF5" w:rsidRDefault="00D91FEE">
            <w:pPr>
              <w:rPr>
                <w:color w:val="000000"/>
                <w:sz w:val="22"/>
                <w:szCs w:val="22"/>
              </w:rPr>
            </w:pPr>
            <w:del w:id="145" w:author="Jernigan, Joseph F" w:date="2024-02-05T16:36:00Z">
              <w:r w:rsidRPr="00245CF5" w:rsidDel="00827A67">
                <w:rPr>
                  <w:color w:val="000000"/>
                  <w:sz w:val="22"/>
                  <w:szCs w:val="22"/>
                </w:rPr>
                <w:delText>$57.14</w:delText>
              </w:r>
            </w:del>
            <w:ins w:id="146" w:author="Jernigan, Joseph F" w:date="2024-02-05T16:36:00Z">
              <w:r>
                <w:rPr>
                  <w:color w:val="000000"/>
                  <w:sz w:val="22"/>
                  <w:szCs w:val="22"/>
                </w:rPr>
                <w:t xml:space="preserve"> $</w:t>
              </w:r>
            </w:ins>
            <w:ins w:id="147" w:author="Gillespie, Brandon L" w:date="2024-02-21T10:05:00Z">
              <w:r w:rsidR="00C46D0B">
                <w:rPr>
                  <w:color w:val="000000"/>
                  <w:sz w:val="22"/>
                  <w:szCs w:val="22"/>
                </w:rPr>
                <w:t>49.7</w:t>
              </w:r>
            </w:ins>
            <w:ins w:id="148" w:author="Gillespie, Brandon L" w:date="2024-02-22T11:18:00Z">
              <w:r w:rsidR="00F96DE4">
                <w:rPr>
                  <w:color w:val="000000"/>
                  <w:sz w:val="22"/>
                  <w:szCs w:val="22"/>
                </w:rPr>
                <w:t>8</w:t>
              </w:r>
            </w:ins>
            <w:r w:rsidRPr="00245CF5">
              <w:rPr>
                <w:color w:val="000000"/>
                <w:sz w:val="22"/>
                <w:szCs w:val="22"/>
              </w:rPr>
              <w:t xml:space="preserve"> </w:t>
            </w:r>
          </w:p>
        </w:tc>
        <w:tc>
          <w:tcPr>
            <w:tcW w:w="3154" w:type="dxa"/>
            <w:tcBorders>
              <w:top w:val="nil"/>
              <w:left w:val="nil"/>
              <w:bottom w:val="nil"/>
              <w:right w:val="nil"/>
            </w:tcBorders>
            <w:shd w:val="clear" w:color="auto" w:fill="auto"/>
            <w:noWrap/>
            <w:vAlign w:val="bottom"/>
            <w:hideMark/>
          </w:tcPr>
          <w:p w14:paraId="0E05ABD5" w14:textId="77777777" w:rsidR="00D91FEE" w:rsidRPr="00245CF5" w:rsidRDefault="00D91FEE">
            <w:pPr>
              <w:rPr>
                <w:color w:val="000000"/>
                <w:sz w:val="22"/>
                <w:szCs w:val="22"/>
              </w:rPr>
            </w:pPr>
            <w:r w:rsidRPr="00245CF5">
              <w:rPr>
                <w:color w:val="000000"/>
                <w:sz w:val="22"/>
                <w:szCs w:val="22"/>
              </w:rPr>
              <w:t xml:space="preserve"> per Retail Customer per Month</w:t>
            </w:r>
          </w:p>
        </w:tc>
      </w:tr>
      <w:tr w:rsidR="00D91FEE" w:rsidRPr="0002304C" w14:paraId="560E683E"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62DF3154" w14:textId="77777777" w:rsidR="00D91FEE" w:rsidRPr="00245CF5" w:rsidRDefault="00D91FEE">
            <w:pPr>
              <w:rPr>
                <w:color w:val="000000"/>
                <w:sz w:val="22"/>
                <w:szCs w:val="22"/>
              </w:rPr>
            </w:pPr>
            <w:r w:rsidRPr="00245CF5">
              <w:rPr>
                <w:color w:val="000000"/>
                <w:sz w:val="22"/>
                <w:szCs w:val="22"/>
              </w:rPr>
              <w:t xml:space="preserve">    </w:t>
            </w:r>
            <w:r>
              <w:rPr>
                <w:color w:val="000000"/>
                <w:sz w:val="22"/>
                <w:szCs w:val="22"/>
              </w:rPr>
              <w:t xml:space="preserve">  </w:t>
            </w:r>
            <w:r w:rsidRPr="00245CF5">
              <w:rPr>
                <w:color w:val="000000"/>
                <w:sz w:val="22"/>
                <w:szCs w:val="22"/>
              </w:rPr>
              <w:t xml:space="preserve">Metering Charge </w:t>
            </w:r>
          </w:p>
        </w:tc>
        <w:tc>
          <w:tcPr>
            <w:tcW w:w="1636" w:type="dxa"/>
            <w:gridSpan w:val="2"/>
            <w:tcBorders>
              <w:top w:val="nil"/>
              <w:left w:val="nil"/>
              <w:bottom w:val="nil"/>
              <w:right w:val="nil"/>
            </w:tcBorders>
            <w:shd w:val="clear" w:color="auto" w:fill="auto"/>
            <w:vAlign w:val="center"/>
            <w:hideMark/>
          </w:tcPr>
          <w:p w14:paraId="27745615" w14:textId="77777777" w:rsidR="00D91FEE" w:rsidRPr="00245CF5" w:rsidRDefault="00D91FEE">
            <w:pPr>
              <w:rPr>
                <w:color w:val="000000"/>
                <w:sz w:val="22"/>
                <w:szCs w:val="22"/>
              </w:rPr>
            </w:pPr>
          </w:p>
        </w:tc>
        <w:tc>
          <w:tcPr>
            <w:tcW w:w="3154" w:type="dxa"/>
            <w:tcBorders>
              <w:top w:val="nil"/>
              <w:left w:val="nil"/>
              <w:bottom w:val="nil"/>
              <w:right w:val="nil"/>
            </w:tcBorders>
            <w:shd w:val="clear" w:color="auto" w:fill="auto"/>
            <w:noWrap/>
            <w:vAlign w:val="bottom"/>
            <w:hideMark/>
          </w:tcPr>
          <w:p w14:paraId="3517330E" w14:textId="77777777" w:rsidR="00D91FEE" w:rsidRPr="00245CF5" w:rsidRDefault="00D91FEE">
            <w:pPr>
              <w:rPr>
                <w:sz w:val="22"/>
                <w:szCs w:val="22"/>
              </w:rPr>
            </w:pPr>
          </w:p>
        </w:tc>
      </w:tr>
      <w:tr w:rsidR="00D91FEE" w:rsidRPr="0002304C" w14:paraId="050DC01A"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01C1E94B" w14:textId="77777777" w:rsidR="00D91FEE" w:rsidRPr="00245CF5" w:rsidRDefault="00D91FEE">
            <w:pPr>
              <w:rPr>
                <w:color w:val="000000"/>
                <w:sz w:val="22"/>
                <w:szCs w:val="22"/>
              </w:rPr>
            </w:pPr>
            <w:r w:rsidRPr="00245CF5">
              <w:rPr>
                <w:color w:val="000000"/>
                <w:sz w:val="22"/>
                <w:szCs w:val="22"/>
              </w:rPr>
              <w:t xml:space="preserve">                  Non-IDR Metered</w:t>
            </w:r>
          </w:p>
        </w:tc>
        <w:tc>
          <w:tcPr>
            <w:tcW w:w="1636" w:type="dxa"/>
            <w:gridSpan w:val="2"/>
            <w:tcBorders>
              <w:top w:val="nil"/>
              <w:left w:val="nil"/>
              <w:bottom w:val="nil"/>
              <w:right w:val="nil"/>
            </w:tcBorders>
            <w:shd w:val="clear" w:color="auto" w:fill="auto"/>
            <w:vAlign w:val="center"/>
            <w:hideMark/>
          </w:tcPr>
          <w:p w14:paraId="071FA2C3" w14:textId="21053637" w:rsidR="00D91FEE" w:rsidRPr="00245CF5" w:rsidRDefault="00D91FEE">
            <w:pPr>
              <w:rPr>
                <w:color w:val="000000"/>
                <w:sz w:val="22"/>
                <w:szCs w:val="22"/>
              </w:rPr>
            </w:pPr>
            <w:del w:id="149" w:author="Jernigan, Joseph F" w:date="2024-02-05T16:36:00Z">
              <w:r w:rsidRPr="00245CF5" w:rsidDel="00827A67">
                <w:rPr>
                  <w:color w:val="000000"/>
                  <w:sz w:val="22"/>
                  <w:szCs w:val="22"/>
                </w:rPr>
                <w:delText>$284.78</w:delText>
              </w:r>
            </w:del>
            <w:ins w:id="150" w:author="Jernigan, Joseph F" w:date="2024-02-05T16:36:00Z">
              <w:r>
                <w:rPr>
                  <w:color w:val="000000"/>
                  <w:sz w:val="22"/>
                  <w:szCs w:val="22"/>
                </w:rPr>
                <w:t xml:space="preserve"> $</w:t>
              </w:r>
            </w:ins>
            <w:ins w:id="151" w:author="Gillespie, Brandon L" w:date="2024-02-21T10:05:00Z">
              <w:r w:rsidR="00C46D0B">
                <w:rPr>
                  <w:color w:val="000000"/>
                  <w:sz w:val="22"/>
                  <w:szCs w:val="22"/>
                </w:rPr>
                <w:t>368.</w:t>
              </w:r>
            </w:ins>
            <w:ins w:id="152" w:author="Gillespie, Brandon L" w:date="2024-02-23T07:35:00Z">
              <w:r w:rsidR="00DE1C3F">
                <w:rPr>
                  <w:color w:val="000000"/>
                  <w:sz w:val="22"/>
                  <w:szCs w:val="22"/>
                </w:rPr>
                <w:t>50</w:t>
              </w:r>
            </w:ins>
            <w:r w:rsidRPr="00245CF5">
              <w:rPr>
                <w:color w:val="000000"/>
                <w:sz w:val="22"/>
                <w:szCs w:val="22"/>
              </w:rPr>
              <w:t xml:space="preserve"> </w:t>
            </w:r>
          </w:p>
        </w:tc>
        <w:tc>
          <w:tcPr>
            <w:tcW w:w="3154" w:type="dxa"/>
            <w:tcBorders>
              <w:top w:val="nil"/>
              <w:left w:val="nil"/>
              <w:bottom w:val="nil"/>
              <w:right w:val="nil"/>
            </w:tcBorders>
            <w:shd w:val="clear" w:color="auto" w:fill="auto"/>
            <w:noWrap/>
            <w:vAlign w:val="bottom"/>
            <w:hideMark/>
          </w:tcPr>
          <w:p w14:paraId="63B3D560" w14:textId="77777777" w:rsidR="00D91FEE" w:rsidRPr="00245CF5" w:rsidRDefault="00D91FEE">
            <w:pPr>
              <w:rPr>
                <w:color w:val="000000"/>
                <w:sz w:val="22"/>
                <w:szCs w:val="22"/>
              </w:rPr>
            </w:pPr>
            <w:r w:rsidRPr="00245CF5">
              <w:rPr>
                <w:color w:val="000000"/>
                <w:sz w:val="22"/>
                <w:szCs w:val="22"/>
              </w:rPr>
              <w:t xml:space="preserve"> per Meter per Month</w:t>
            </w:r>
          </w:p>
        </w:tc>
      </w:tr>
      <w:tr w:rsidR="00D91FEE" w:rsidRPr="0002304C" w14:paraId="05981F7A"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7B8F4FC7" w14:textId="77777777" w:rsidR="00D91FEE" w:rsidRPr="00245CF5" w:rsidRDefault="00D91FEE">
            <w:pPr>
              <w:rPr>
                <w:color w:val="000000"/>
                <w:sz w:val="22"/>
                <w:szCs w:val="22"/>
              </w:rPr>
            </w:pPr>
            <w:r w:rsidRPr="00245CF5">
              <w:rPr>
                <w:color w:val="000000"/>
                <w:sz w:val="22"/>
                <w:szCs w:val="22"/>
              </w:rPr>
              <w:t xml:space="preserve">                 </w:t>
            </w:r>
            <w:ins w:id="153" w:author="Durland, John R" w:date="2024-01-29T12:04:00Z">
              <w:r>
                <w:rPr>
                  <w:color w:val="000000"/>
                  <w:sz w:val="22"/>
                  <w:szCs w:val="22"/>
                </w:rPr>
                <w:t>ID</w:t>
              </w:r>
            </w:ins>
            <w:ins w:id="154" w:author="Durland, John R" w:date="2024-01-29T12:05:00Z">
              <w:r>
                <w:rPr>
                  <w:color w:val="000000"/>
                  <w:sz w:val="22"/>
                  <w:szCs w:val="22"/>
                </w:rPr>
                <w:t>R or</w:t>
              </w:r>
            </w:ins>
            <w:r w:rsidRPr="00245CF5">
              <w:rPr>
                <w:color w:val="000000"/>
                <w:sz w:val="22"/>
                <w:szCs w:val="22"/>
              </w:rPr>
              <w:t xml:space="preserve"> IDR</w:t>
            </w:r>
            <w:ins w:id="155" w:author="Jernigan, Joseph F" w:date="2023-11-08T16:17:00Z">
              <w:r>
                <w:rPr>
                  <w:color w:val="000000"/>
                  <w:sz w:val="22"/>
                  <w:szCs w:val="22"/>
                </w:rPr>
                <w:t xml:space="preserve"> Capable AMS</w:t>
              </w:r>
            </w:ins>
            <w:r w:rsidRPr="00245CF5">
              <w:rPr>
                <w:color w:val="000000"/>
                <w:sz w:val="22"/>
                <w:szCs w:val="22"/>
              </w:rPr>
              <w:t xml:space="preserve"> Metered</w:t>
            </w:r>
          </w:p>
        </w:tc>
        <w:tc>
          <w:tcPr>
            <w:tcW w:w="1636" w:type="dxa"/>
            <w:gridSpan w:val="2"/>
            <w:tcBorders>
              <w:top w:val="nil"/>
              <w:left w:val="nil"/>
              <w:bottom w:val="nil"/>
              <w:right w:val="nil"/>
            </w:tcBorders>
            <w:shd w:val="clear" w:color="auto" w:fill="auto"/>
            <w:vAlign w:val="center"/>
            <w:hideMark/>
          </w:tcPr>
          <w:p w14:paraId="43F4772F" w14:textId="3DA417EE" w:rsidR="00D91FEE" w:rsidRPr="00245CF5" w:rsidRDefault="00D91FEE">
            <w:pPr>
              <w:rPr>
                <w:color w:val="000000"/>
                <w:sz w:val="22"/>
                <w:szCs w:val="22"/>
              </w:rPr>
            </w:pPr>
            <w:del w:id="156" w:author="Jernigan, Joseph F" w:date="2024-02-05T16:37:00Z">
              <w:r w:rsidRPr="00245CF5" w:rsidDel="006071E6">
                <w:rPr>
                  <w:color w:val="000000"/>
                  <w:sz w:val="22"/>
                  <w:szCs w:val="22"/>
                </w:rPr>
                <w:delText>$175.97</w:delText>
              </w:r>
            </w:del>
            <w:ins w:id="157" w:author="Jernigan, Joseph F" w:date="2024-02-05T16:37:00Z">
              <w:r>
                <w:rPr>
                  <w:color w:val="000000"/>
                  <w:sz w:val="22"/>
                  <w:szCs w:val="22"/>
                </w:rPr>
                <w:t xml:space="preserve"> $</w:t>
              </w:r>
            </w:ins>
            <w:ins w:id="158" w:author="Gillespie, Brandon L" w:date="2024-02-21T10:05:00Z">
              <w:r w:rsidR="00D74E68">
                <w:rPr>
                  <w:color w:val="000000"/>
                  <w:sz w:val="22"/>
                  <w:szCs w:val="22"/>
                </w:rPr>
                <w:t>94.06</w:t>
              </w:r>
            </w:ins>
          </w:p>
        </w:tc>
        <w:tc>
          <w:tcPr>
            <w:tcW w:w="3154" w:type="dxa"/>
            <w:tcBorders>
              <w:top w:val="nil"/>
              <w:left w:val="nil"/>
              <w:bottom w:val="nil"/>
              <w:right w:val="nil"/>
            </w:tcBorders>
            <w:shd w:val="clear" w:color="auto" w:fill="auto"/>
            <w:noWrap/>
            <w:vAlign w:val="bottom"/>
            <w:hideMark/>
          </w:tcPr>
          <w:p w14:paraId="148D2383" w14:textId="77777777" w:rsidR="00D91FEE" w:rsidRPr="00245CF5" w:rsidRDefault="00D91FEE">
            <w:pPr>
              <w:rPr>
                <w:color w:val="000000"/>
                <w:sz w:val="22"/>
                <w:szCs w:val="22"/>
              </w:rPr>
            </w:pPr>
            <w:r w:rsidRPr="00245CF5">
              <w:rPr>
                <w:color w:val="000000"/>
                <w:sz w:val="22"/>
                <w:szCs w:val="22"/>
              </w:rPr>
              <w:t xml:space="preserve"> per Meter per Month</w:t>
            </w:r>
          </w:p>
        </w:tc>
      </w:tr>
      <w:tr w:rsidR="00D91FEE" w:rsidRPr="0002304C" w14:paraId="35AAE426"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37FC385A" w14:textId="77777777" w:rsidR="00D91FEE" w:rsidRPr="00245CF5" w:rsidRDefault="00D91FEE">
            <w:pPr>
              <w:rPr>
                <w:color w:val="000000"/>
                <w:sz w:val="22"/>
                <w:szCs w:val="22"/>
              </w:rPr>
            </w:pPr>
          </w:p>
        </w:tc>
        <w:tc>
          <w:tcPr>
            <w:tcW w:w="1636" w:type="dxa"/>
            <w:gridSpan w:val="2"/>
            <w:tcBorders>
              <w:top w:val="nil"/>
              <w:left w:val="nil"/>
              <w:bottom w:val="nil"/>
              <w:right w:val="nil"/>
            </w:tcBorders>
            <w:shd w:val="clear" w:color="auto" w:fill="auto"/>
            <w:vAlign w:val="center"/>
            <w:hideMark/>
          </w:tcPr>
          <w:p w14:paraId="620AB4E7" w14:textId="77777777" w:rsidR="00D91FEE" w:rsidRPr="00245CF5" w:rsidRDefault="00D91FEE">
            <w:pPr>
              <w:rPr>
                <w:sz w:val="22"/>
                <w:szCs w:val="22"/>
              </w:rPr>
            </w:pPr>
          </w:p>
        </w:tc>
        <w:tc>
          <w:tcPr>
            <w:tcW w:w="3154" w:type="dxa"/>
            <w:tcBorders>
              <w:top w:val="nil"/>
              <w:left w:val="nil"/>
              <w:bottom w:val="nil"/>
              <w:right w:val="nil"/>
            </w:tcBorders>
            <w:shd w:val="clear" w:color="auto" w:fill="auto"/>
            <w:noWrap/>
            <w:vAlign w:val="bottom"/>
            <w:hideMark/>
          </w:tcPr>
          <w:p w14:paraId="4FCAE473" w14:textId="77777777" w:rsidR="00D91FEE" w:rsidRPr="00245CF5" w:rsidRDefault="00D91FEE">
            <w:pPr>
              <w:rPr>
                <w:sz w:val="22"/>
                <w:szCs w:val="22"/>
              </w:rPr>
            </w:pPr>
          </w:p>
        </w:tc>
      </w:tr>
      <w:tr w:rsidR="00D91FEE" w:rsidRPr="0002304C" w14:paraId="23BE30C1"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77FF4D82" w14:textId="77777777" w:rsidR="00D91FEE" w:rsidRPr="00245CF5" w:rsidRDefault="00D91FEE">
            <w:pPr>
              <w:rPr>
                <w:color w:val="000000"/>
                <w:sz w:val="22"/>
                <w:szCs w:val="22"/>
              </w:rPr>
            </w:pPr>
            <w:r w:rsidRPr="00245CF5">
              <w:rPr>
                <w:color w:val="000000"/>
                <w:sz w:val="22"/>
                <w:szCs w:val="22"/>
              </w:rPr>
              <w:t xml:space="preserve">    </w:t>
            </w:r>
            <w:r>
              <w:rPr>
                <w:color w:val="000000"/>
                <w:sz w:val="22"/>
                <w:szCs w:val="22"/>
              </w:rPr>
              <w:t xml:space="preserve"> </w:t>
            </w:r>
            <w:r w:rsidRPr="00245CF5">
              <w:rPr>
                <w:color w:val="000000"/>
                <w:sz w:val="22"/>
                <w:szCs w:val="22"/>
              </w:rPr>
              <w:t xml:space="preserve">Transmission System Charge </w:t>
            </w:r>
          </w:p>
        </w:tc>
        <w:tc>
          <w:tcPr>
            <w:tcW w:w="1636" w:type="dxa"/>
            <w:gridSpan w:val="2"/>
            <w:tcBorders>
              <w:top w:val="nil"/>
              <w:left w:val="nil"/>
              <w:bottom w:val="nil"/>
              <w:right w:val="nil"/>
            </w:tcBorders>
            <w:shd w:val="clear" w:color="auto" w:fill="auto"/>
            <w:vAlign w:val="center"/>
            <w:hideMark/>
          </w:tcPr>
          <w:p w14:paraId="184D6DEA" w14:textId="77777777" w:rsidR="00D91FEE" w:rsidRPr="00245CF5" w:rsidRDefault="00D91FEE">
            <w:pPr>
              <w:jc w:val="right"/>
              <w:rPr>
                <w:color w:val="000000"/>
                <w:sz w:val="22"/>
                <w:szCs w:val="22"/>
              </w:rPr>
            </w:pPr>
          </w:p>
        </w:tc>
        <w:tc>
          <w:tcPr>
            <w:tcW w:w="3154" w:type="dxa"/>
            <w:tcBorders>
              <w:top w:val="nil"/>
              <w:left w:val="nil"/>
              <w:bottom w:val="nil"/>
              <w:right w:val="nil"/>
            </w:tcBorders>
            <w:shd w:val="clear" w:color="auto" w:fill="auto"/>
            <w:noWrap/>
            <w:vAlign w:val="bottom"/>
            <w:hideMark/>
          </w:tcPr>
          <w:p w14:paraId="6D7E5CE2" w14:textId="77777777" w:rsidR="00D91FEE" w:rsidRPr="00245CF5" w:rsidRDefault="00D91FEE">
            <w:pPr>
              <w:rPr>
                <w:color w:val="000000"/>
                <w:sz w:val="22"/>
                <w:szCs w:val="22"/>
              </w:rPr>
            </w:pPr>
          </w:p>
        </w:tc>
      </w:tr>
      <w:tr w:rsidR="00D91FEE" w:rsidRPr="0002304C" w14:paraId="51AE1A08"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52613042" w14:textId="77777777" w:rsidR="00D91FEE" w:rsidRPr="00245CF5" w:rsidRDefault="00D91FEE">
            <w:pPr>
              <w:rPr>
                <w:color w:val="000000"/>
                <w:sz w:val="22"/>
                <w:szCs w:val="22"/>
              </w:rPr>
            </w:pPr>
            <w:r w:rsidRPr="00245CF5">
              <w:rPr>
                <w:color w:val="000000"/>
                <w:sz w:val="22"/>
                <w:szCs w:val="22"/>
              </w:rPr>
              <w:t xml:space="preserve">                 Non-IDR Metered</w:t>
            </w:r>
          </w:p>
        </w:tc>
        <w:tc>
          <w:tcPr>
            <w:tcW w:w="1636" w:type="dxa"/>
            <w:gridSpan w:val="2"/>
            <w:tcBorders>
              <w:top w:val="nil"/>
              <w:left w:val="nil"/>
              <w:bottom w:val="nil"/>
              <w:right w:val="nil"/>
            </w:tcBorders>
            <w:shd w:val="clear" w:color="auto" w:fill="auto"/>
            <w:vAlign w:val="center"/>
            <w:hideMark/>
          </w:tcPr>
          <w:p w14:paraId="75852D23" w14:textId="77777777" w:rsidR="00D91FEE" w:rsidRPr="00245CF5" w:rsidRDefault="00D91FEE">
            <w:pPr>
              <w:rPr>
                <w:color w:val="000000"/>
                <w:sz w:val="22"/>
                <w:szCs w:val="22"/>
              </w:rPr>
            </w:pPr>
            <w:r w:rsidRPr="00245CF5">
              <w:rPr>
                <w:sz w:val="22"/>
                <w:szCs w:val="22"/>
              </w:rPr>
              <w:t>$0.00</w:t>
            </w:r>
            <w:r w:rsidRPr="00245CF5">
              <w:rPr>
                <w:color w:val="000000"/>
                <w:sz w:val="22"/>
                <w:szCs w:val="22"/>
              </w:rPr>
              <w:t xml:space="preserve"> </w:t>
            </w:r>
          </w:p>
        </w:tc>
        <w:tc>
          <w:tcPr>
            <w:tcW w:w="3154" w:type="dxa"/>
            <w:tcBorders>
              <w:top w:val="nil"/>
              <w:left w:val="nil"/>
              <w:bottom w:val="nil"/>
              <w:right w:val="nil"/>
            </w:tcBorders>
            <w:shd w:val="clear" w:color="auto" w:fill="auto"/>
            <w:noWrap/>
            <w:vAlign w:val="bottom"/>
            <w:hideMark/>
          </w:tcPr>
          <w:p w14:paraId="11219DC4" w14:textId="77777777" w:rsidR="00D91FEE" w:rsidRPr="00245CF5" w:rsidRDefault="00D91FEE">
            <w:pPr>
              <w:rPr>
                <w:color w:val="000000"/>
                <w:sz w:val="22"/>
                <w:szCs w:val="22"/>
              </w:rPr>
            </w:pPr>
            <w:r w:rsidRPr="00245CF5">
              <w:rPr>
                <w:sz w:val="22"/>
                <w:szCs w:val="22"/>
              </w:rPr>
              <w:t xml:space="preserve"> </w:t>
            </w:r>
            <w:r w:rsidRPr="00245CF5">
              <w:rPr>
                <w:color w:val="000000"/>
                <w:sz w:val="22"/>
                <w:szCs w:val="22"/>
              </w:rPr>
              <w:t xml:space="preserve">per NCP kVA </w:t>
            </w:r>
          </w:p>
        </w:tc>
      </w:tr>
      <w:tr w:rsidR="00D91FEE" w:rsidRPr="0002304C" w14:paraId="678967A2"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1F2976BB" w14:textId="77777777" w:rsidR="00D91FEE" w:rsidRPr="00245CF5" w:rsidRDefault="00D91FEE">
            <w:pPr>
              <w:rPr>
                <w:color w:val="000000"/>
                <w:sz w:val="22"/>
                <w:szCs w:val="22"/>
              </w:rPr>
            </w:pPr>
            <w:r w:rsidRPr="00245CF5">
              <w:rPr>
                <w:sz w:val="22"/>
                <w:szCs w:val="22"/>
              </w:rPr>
              <w:t xml:space="preserve">                    </w:t>
            </w:r>
            <w:ins w:id="159" w:author="Durland, John R" w:date="2024-01-29T12:05:00Z">
              <w:r>
                <w:rPr>
                  <w:sz w:val="22"/>
                  <w:szCs w:val="22"/>
                </w:rPr>
                <w:t>IDR or</w:t>
              </w:r>
            </w:ins>
            <w:r w:rsidRPr="00245CF5">
              <w:rPr>
                <w:sz w:val="22"/>
                <w:szCs w:val="22"/>
              </w:rPr>
              <w:t xml:space="preserve"> </w:t>
            </w:r>
            <w:r w:rsidRPr="00245CF5">
              <w:rPr>
                <w:color w:val="000000"/>
                <w:sz w:val="22"/>
                <w:szCs w:val="22"/>
              </w:rPr>
              <w:t>IDR</w:t>
            </w:r>
            <w:ins w:id="160" w:author="Jernigan, Joseph F" w:date="2023-11-08T16:17:00Z">
              <w:r>
                <w:rPr>
                  <w:color w:val="000000"/>
                  <w:sz w:val="22"/>
                  <w:szCs w:val="22"/>
                </w:rPr>
                <w:t xml:space="preserve"> Capable AMS</w:t>
              </w:r>
            </w:ins>
            <w:r w:rsidRPr="00245CF5">
              <w:rPr>
                <w:color w:val="000000"/>
                <w:sz w:val="22"/>
                <w:szCs w:val="22"/>
              </w:rPr>
              <w:t xml:space="preserve"> Metered</w:t>
            </w:r>
          </w:p>
        </w:tc>
        <w:tc>
          <w:tcPr>
            <w:tcW w:w="1636" w:type="dxa"/>
            <w:gridSpan w:val="2"/>
            <w:tcBorders>
              <w:top w:val="nil"/>
              <w:left w:val="nil"/>
              <w:bottom w:val="nil"/>
              <w:right w:val="nil"/>
            </w:tcBorders>
            <w:shd w:val="clear" w:color="auto" w:fill="auto"/>
            <w:vAlign w:val="center"/>
            <w:hideMark/>
          </w:tcPr>
          <w:p w14:paraId="14BCA4E6" w14:textId="77777777" w:rsidR="00D91FEE" w:rsidRPr="00245CF5" w:rsidRDefault="00D91FEE">
            <w:pPr>
              <w:rPr>
                <w:color w:val="000000"/>
                <w:sz w:val="22"/>
                <w:szCs w:val="22"/>
              </w:rPr>
            </w:pPr>
            <w:r w:rsidRPr="00245CF5">
              <w:rPr>
                <w:sz w:val="22"/>
                <w:szCs w:val="22"/>
              </w:rPr>
              <w:t>$0.00</w:t>
            </w:r>
            <w:r w:rsidRPr="00245CF5">
              <w:rPr>
                <w:color w:val="000000"/>
                <w:sz w:val="22"/>
                <w:szCs w:val="22"/>
              </w:rPr>
              <w:t xml:space="preserve"> </w:t>
            </w:r>
          </w:p>
        </w:tc>
        <w:tc>
          <w:tcPr>
            <w:tcW w:w="3154" w:type="dxa"/>
            <w:tcBorders>
              <w:top w:val="nil"/>
              <w:left w:val="nil"/>
              <w:bottom w:val="nil"/>
              <w:right w:val="nil"/>
            </w:tcBorders>
            <w:shd w:val="clear" w:color="auto" w:fill="auto"/>
            <w:noWrap/>
            <w:vAlign w:val="bottom"/>
            <w:hideMark/>
          </w:tcPr>
          <w:p w14:paraId="240ED18A" w14:textId="77777777" w:rsidR="00D91FEE" w:rsidRPr="00245CF5" w:rsidRDefault="00D91FEE">
            <w:pPr>
              <w:rPr>
                <w:color w:val="000000"/>
                <w:sz w:val="22"/>
                <w:szCs w:val="22"/>
              </w:rPr>
            </w:pPr>
            <w:r w:rsidRPr="00245CF5">
              <w:rPr>
                <w:sz w:val="22"/>
                <w:szCs w:val="22"/>
              </w:rPr>
              <w:t xml:space="preserve"> </w:t>
            </w:r>
            <w:r w:rsidRPr="00245CF5">
              <w:rPr>
                <w:color w:val="000000"/>
                <w:sz w:val="22"/>
                <w:szCs w:val="22"/>
              </w:rPr>
              <w:t xml:space="preserve">per 4CP kVA </w:t>
            </w:r>
          </w:p>
        </w:tc>
      </w:tr>
      <w:tr w:rsidR="00D91FEE" w:rsidRPr="0002304C" w14:paraId="4D673D4D"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1D599D27" w14:textId="77777777" w:rsidR="00D91FEE" w:rsidRPr="00245CF5" w:rsidRDefault="00D91FEE">
            <w:pPr>
              <w:rPr>
                <w:b/>
                <w:bCs/>
                <w:color w:val="000000"/>
                <w:sz w:val="22"/>
                <w:szCs w:val="22"/>
              </w:rPr>
            </w:pPr>
          </w:p>
        </w:tc>
        <w:tc>
          <w:tcPr>
            <w:tcW w:w="1636" w:type="dxa"/>
            <w:gridSpan w:val="2"/>
            <w:tcBorders>
              <w:top w:val="nil"/>
              <w:left w:val="nil"/>
              <w:bottom w:val="nil"/>
              <w:right w:val="nil"/>
            </w:tcBorders>
            <w:shd w:val="clear" w:color="auto" w:fill="auto"/>
            <w:vAlign w:val="center"/>
            <w:hideMark/>
          </w:tcPr>
          <w:p w14:paraId="11EE98D8" w14:textId="77777777" w:rsidR="00D91FEE" w:rsidRPr="00245CF5" w:rsidRDefault="00D91FEE">
            <w:pPr>
              <w:rPr>
                <w:b/>
                <w:bCs/>
                <w:color w:val="000000"/>
                <w:sz w:val="22"/>
                <w:szCs w:val="22"/>
              </w:rPr>
            </w:pPr>
          </w:p>
        </w:tc>
        <w:tc>
          <w:tcPr>
            <w:tcW w:w="3154" w:type="dxa"/>
            <w:tcBorders>
              <w:top w:val="nil"/>
              <w:left w:val="nil"/>
              <w:bottom w:val="nil"/>
              <w:right w:val="nil"/>
            </w:tcBorders>
            <w:shd w:val="clear" w:color="auto" w:fill="auto"/>
            <w:noWrap/>
            <w:vAlign w:val="bottom"/>
            <w:hideMark/>
          </w:tcPr>
          <w:p w14:paraId="096A4860" w14:textId="77777777" w:rsidR="00D91FEE" w:rsidRPr="00245CF5" w:rsidRDefault="00D91FEE">
            <w:pPr>
              <w:rPr>
                <w:color w:val="000000"/>
                <w:sz w:val="22"/>
                <w:szCs w:val="22"/>
              </w:rPr>
            </w:pPr>
          </w:p>
        </w:tc>
      </w:tr>
      <w:tr w:rsidR="00D91FEE" w:rsidRPr="0002304C" w14:paraId="6728A502"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0CA7962E" w14:textId="77777777" w:rsidR="00D91FEE" w:rsidRPr="00245CF5" w:rsidRDefault="00D91FEE">
            <w:pPr>
              <w:rPr>
                <w:color w:val="000000"/>
                <w:sz w:val="22"/>
                <w:szCs w:val="22"/>
              </w:rPr>
            </w:pPr>
            <w:r w:rsidRPr="00245CF5">
              <w:rPr>
                <w:color w:val="000000"/>
                <w:sz w:val="22"/>
                <w:szCs w:val="22"/>
              </w:rPr>
              <w:t xml:space="preserve">   </w:t>
            </w:r>
            <w:r>
              <w:rPr>
                <w:color w:val="000000"/>
                <w:sz w:val="22"/>
                <w:szCs w:val="22"/>
              </w:rPr>
              <w:t xml:space="preserve"> </w:t>
            </w:r>
            <w:r w:rsidRPr="00245CF5">
              <w:rPr>
                <w:color w:val="000000"/>
                <w:sz w:val="22"/>
                <w:szCs w:val="22"/>
              </w:rPr>
              <w:t xml:space="preserve"> Distribution System Charge </w:t>
            </w:r>
          </w:p>
        </w:tc>
        <w:tc>
          <w:tcPr>
            <w:tcW w:w="1636" w:type="dxa"/>
            <w:gridSpan w:val="2"/>
            <w:tcBorders>
              <w:top w:val="nil"/>
              <w:left w:val="nil"/>
              <w:bottom w:val="nil"/>
              <w:right w:val="nil"/>
            </w:tcBorders>
            <w:shd w:val="clear" w:color="auto" w:fill="auto"/>
            <w:vAlign w:val="center"/>
            <w:hideMark/>
          </w:tcPr>
          <w:p w14:paraId="14392912" w14:textId="522662A8" w:rsidR="00D91FEE" w:rsidRPr="00245CF5" w:rsidRDefault="00D91FEE">
            <w:pPr>
              <w:rPr>
                <w:color w:val="000000"/>
                <w:sz w:val="22"/>
                <w:szCs w:val="22"/>
              </w:rPr>
            </w:pPr>
            <w:del w:id="161" w:author="Jernigan, Joseph F" w:date="2024-02-05T16:37:00Z">
              <w:r w:rsidRPr="00245CF5" w:rsidDel="006071E6">
                <w:rPr>
                  <w:sz w:val="22"/>
                  <w:szCs w:val="22"/>
                </w:rPr>
                <w:delText>$2.334540</w:delText>
              </w:r>
            </w:del>
            <w:ins w:id="162" w:author="Jernigan, Joseph F" w:date="2024-02-05T16:37:00Z">
              <w:r>
                <w:rPr>
                  <w:sz w:val="22"/>
                  <w:szCs w:val="22"/>
                </w:rPr>
                <w:t xml:space="preserve"> $</w:t>
              </w:r>
            </w:ins>
            <w:ins w:id="163" w:author="Gillespie, Brandon L" w:date="2024-02-21T10:05:00Z">
              <w:r w:rsidR="00D74E68">
                <w:rPr>
                  <w:sz w:val="22"/>
                  <w:szCs w:val="22"/>
                </w:rPr>
                <w:t>3.27</w:t>
              </w:r>
            </w:ins>
            <w:ins w:id="164" w:author="Gillespie, Brandon L" w:date="2024-02-22T11:18:00Z">
              <w:r w:rsidR="00F96DE4">
                <w:rPr>
                  <w:sz w:val="22"/>
                  <w:szCs w:val="22"/>
                </w:rPr>
                <w:t>1110</w:t>
              </w:r>
            </w:ins>
            <w:r w:rsidRPr="00245CF5">
              <w:rPr>
                <w:color w:val="000000"/>
                <w:sz w:val="22"/>
                <w:szCs w:val="22"/>
              </w:rPr>
              <w:t xml:space="preserve"> </w:t>
            </w:r>
          </w:p>
        </w:tc>
        <w:tc>
          <w:tcPr>
            <w:tcW w:w="3154" w:type="dxa"/>
            <w:tcBorders>
              <w:top w:val="nil"/>
              <w:left w:val="nil"/>
              <w:bottom w:val="nil"/>
              <w:right w:val="nil"/>
            </w:tcBorders>
            <w:shd w:val="clear" w:color="auto" w:fill="auto"/>
            <w:noWrap/>
            <w:vAlign w:val="bottom"/>
            <w:hideMark/>
          </w:tcPr>
          <w:p w14:paraId="6FE96084" w14:textId="77777777" w:rsidR="00D91FEE" w:rsidRPr="00245CF5" w:rsidRDefault="00D91FEE">
            <w:pPr>
              <w:rPr>
                <w:color w:val="000000"/>
                <w:sz w:val="22"/>
                <w:szCs w:val="22"/>
              </w:rPr>
            </w:pPr>
            <w:r w:rsidRPr="00245CF5">
              <w:rPr>
                <w:sz w:val="22"/>
                <w:szCs w:val="22"/>
              </w:rPr>
              <w:t xml:space="preserve"> per</w:t>
            </w:r>
            <w:r w:rsidRPr="00245CF5">
              <w:rPr>
                <w:color w:val="000000"/>
                <w:sz w:val="22"/>
                <w:szCs w:val="22"/>
              </w:rPr>
              <w:t xml:space="preserve"> Billing kVA</w:t>
            </w:r>
          </w:p>
        </w:tc>
      </w:tr>
      <w:tr w:rsidR="00D91FEE" w:rsidRPr="0002304C" w14:paraId="7A16AA21" w14:textId="77777777" w:rsidTr="00F813AB">
        <w:trPr>
          <w:trHeight w:val="235"/>
        </w:trPr>
        <w:tc>
          <w:tcPr>
            <w:tcW w:w="5200" w:type="dxa"/>
            <w:gridSpan w:val="2"/>
            <w:tcBorders>
              <w:top w:val="nil"/>
              <w:left w:val="nil"/>
              <w:bottom w:val="nil"/>
              <w:right w:val="nil"/>
            </w:tcBorders>
            <w:shd w:val="clear" w:color="auto" w:fill="auto"/>
            <w:noWrap/>
            <w:vAlign w:val="bottom"/>
            <w:hideMark/>
          </w:tcPr>
          <w:p w14:paraId="1D4F1DB6" w14:textId="77777777" w:rsidR="00D91FEE" w:rsidRPr="0002304C" w:rsidRDefault="00D91FEE">
            <w:pPr>
              <w:rPr>
                <w:b/>
                <w:bCs/>
                <w:color w:val="000000"/>
                <w:sz w:val="24"/>
                <w:szCs w:val="24"/>
              </w:rPr>
            </w:pPr>
          </w:p>
        </w:tc>
        <w:tc>
          <w:tcPr>
            <w:tcW w:w="1636" w:type="dxa"/>
            <w:gridSpan w:val="2"/>
            <w:tcBorders>
              <w:top w:val="nil"/>
              <w:left w:val="nil"/>
              <w:bottom w:val="nil"/>
              <w:right w:val="nil"/>
            </w:tcBorders>
            <w:shd w:val="clear" w:color="auto" w:fill="auto"/>
            <w:vAlign w:val="center"/>
            <w:hideMark/>
          </w:tcPr>
          <w:p w14:paraId="7F339CBD" w14:textId="77777777" w:rsidR="00D91FEE" w:rsidRPr="0002304C" w:rsidRDefault="00D91FEE">
            <w:pPr>
              <w:rPr>
                <w:b/>
                <w:bCs/>
                <w:color w:val="000000"/>
                <w:sz w:val="24"/>
                <w:szCs w:val="24"/>
              </w:rPr>
            </w:pPr>
          </w:p>
        </w:tc>
        <w:tc>
          <w:tcPr>
            <w:tcW w:w="3154" w:type="dxa"/>
            <w:tcBorders>
              <w:top w:val="nil"/>
              <w:left w:val="nil"/>
              <w:bottom w:val="nil"/>
              <w:right w:val="nil"/>
            </w:tcBorders>
            <w:shd w:val="clear" w:color="auto" w:fill="auto"/>
            <w:noWrap/>
            <w:vAlign w:val="bottom"/>
            <w:hideMark/>
          </w:tcPr>
          <w:p w14:paraId="7A1105C1" w14:textId="77777777" w:rsidR="00D91FEE" w:rsidRPr="0002304C" w:rsidRDefault="00D91FEE">
            <w:pPr>
              <w:rPr>
                <w:color w:val="000000"/>
                <w:sz w:val="24"/>
                <w:szCs w:val="24"/>
              </w:rPr>
            </w:pPr>
          </w:p>
        </w:tc>
      </w:tr>
      <w:tr w:rsidR="00D91FEE" w:rsidRPr="0002304C" w14:paraId="2E6BD075" w14:textId="77777777" w:rsidTr="00F813AB">
        <w:trPr>
          <w:trHeight w:val="225"/>
        </w:trPr>
        <w:tc>
          <w:tcPr>
            <w:tcW w:w="5200" w:type="dxa"/>
            <w:gridSpan w:val="2"/>
            <w:tcBorders>
              <w:top w:val="nil"/>
              <w:left w:val="nil"/>
              <w:bottom w:val="nil"/>
              <w:right w:val="nil"/>
            </w:tcBorders>
            <w:shd w:val="clear" w:color="auto" w:fill="auto"/>
            <w:noWrap/>
            <w:vAlign w:val="bottom"/>
            <w:hideMark/>
          </w:tcPr>
          <w:p w14:paraId="5289BF47" w14:textId="77777777" w:rsidR="00D91FEE" w:rsidRPr="0002304C" w:rsidRDefault="00D91FEE">
            <w:pPr>
              <w:rPr>
                <w:color w:val="000000"/>
                <w:sz w:val="24"/>
                <w:szCs w:val="24"/>
              </w:rPr>
            </w:pPr>
          </w:p>
        </w:tc>
        <w:tc>
          <w:tcPr>
            <w:tcW w:w="1636" w:type="dxa"/>
            <w:gridSpan w:val="2"/>
            <w:tcBorders>
              <w:top w:val="nil"/>
              <w:left w:val="nil"/>
              <w:bottom w:val="nil"/>
              <w:right w:val="nil"/>
            </w:tcBorders>
            <w:shd w:val="clear" w:color="auto" w:fill="auto"/>
            <w:vAlign w:val="center"/>
            <w:hideMark/>
          </w:tcPr>
          <w:p w14:paraId="097BFA69" w14:textId="77777777" w:rsidR="00D91FEE" w:rsidRPr="0002304C" w:rsidRDefault="00D91FEE">
            <w:pPr>
              <w:ind w:firstLineChars="400" w:firstLine="800"/>
            </w:pPr>
          </w:p>
        </w:tc>
        <w:tc>
          <w:tcPr>
            <w:tcW w:w="3154" w:type="dxa"/>
            <w:tcBorders>
              <w:top w:val="nil"/>
              <w:left w:val="nil"/>
              <w:bottom w:val="nil"/>
              <w:right w:val="nil"/>
            </w:tcBorders>
            <w:shd w:val="clear" w:color="auto" w:fill="auto"/>
            <w:noWrap/>
            <w:vAlign w:val="bottom"/>
            <w:hideMark/>
          </w:tcPr>
          <w:p w14:paraId="74424C08" w14:textId="77777777" w:rsidR="00D91FEE" w:rsidRPr="0002304C" w:rsidRDefault="00D91FEE"/>
        </w:tc>
      </w:tr>
      <w:tr w:rsidR="00D91FEE" w:rsidRPr="0002304C" w14:paraId="72C81D66" w14:textId="77777777" w:rsidTr="00F813AB">
        <w:trPr>
          <w:trHeight w:val="235"/>
        </w:trPr>
        <w:tc>
          <w:tcPr>
            <w:tcW w:w="5200" w:type="dxa"/>
            <w:gridSpan w:val="2"/>
            <w:tcBorders>
              <w:top w:val="nil"/>
              <w:left w:val="nil"/>
              <w:bottom w:val="nil"/>
              <w:right w:val="nil"/>
            </w:tcBorders>
            <w:shd w:val="clear" w:color="auto" w:fill="auto"/>
            <w:vAlign w:val="center"/>
            <w:hideMark/>
          </w:tcPr>
          <w:p w14:paraId="7928F496" w14:textId="77777777" w:rsidR="00D91FEE" w:rsidRPr="0002304C" w:rsidRDefault="00D91FEE">
            <w:pPr>
              <w:rPr>
                <w:b/>
                <w:bCs/>
                <w:color w:val="000000"/>
                <w:sz w:val="24"/>
                <w:szCs w:val="24"/>
              </w:rPr>
            </w:pPr>
            <w:r w:rsidRPr="0002304C">
              <w:rPr>
                <w:b/>
                <w:bCs/>
                <w:color w:val="000000"/>
                <w:sz w:val="24"/>
                <w:szCs w:val="24"/>
              </w:rPr>
              <w:t xml:space="preserve">II. </w:t>
            </w:r>
            <w:r>
              <w:rPr>
                <w:b/>
                <w:bCs/>
                <w:color w:val="000000"/>
                <w:sz w:val="24"/>
                <w:szCs w:val="24"/>
              </w:rPr>
              <w:t xml:space="preserve">  </w:t>
            </w:r>
            <w:r w:rsidRPr="0002304C">
              <w:rPr>
                <w:b/>
                <w:bCs/>
                <w:color w:val="000000"/>
                <w:sz w:val="24"/>
                <w:szCs w:val="24"/>
              </w:rPr>
              <w:t>Transition Charge:</w:t>
            </w:r>
          </w:p>
        </w:tc>
        <w:tc>
          <w:tcPr>
            <w:tcW w:w="1636" w:type="dxa"/>
            <w:gridSpan w:val="2"/>
            <w:tcBorders>
              <w:top w:val="nil"/>
              <w:left w:val="nil"/>
              <w:bottom w:val="nil"/>
              <w:right w:val="nil"/>
            </w:tcBorders>
            <w:shd w:val="clear" w:color="auto" w:fill="auto"/>
            <w:vAlign w:val="center"/>
            <w:hideMark/>
          </w:tcPr>
          <w:p w14:paraId="333C27C3" w14:textId="77777777" w:rsidR="00D91FEE" w:rsidRPr="0002304C" w:rsidRDefault="00D91FEE">
            <w:pPr>
              <w:rPr>
                <w:b/>
                <w:bCs/>
                <w:color w:val="000000"/>
                <w:sz w:val="24"/>
                <w:szCs w:val="24"/>
              </w:rPr>
            </w:pPr>
          </w:p>
        </w:tc>
        <w:tc>
          <w:tcPr>
            <w:tcW w:w="3154" w:type="dxa"/>
            <w:tcBorders>
              <w:top w:val="nil"/>
              <w:left w:val="nil"/>
              <w:bottom w:val="nil"/>
              <w:right w:val="nil"/>
            </w:tcBorders>
            <w:shd w:val="clear" w:color="auto" w:fill="auto"/>
            <w:vAlign w:val="center"/>
            <w:hideMark/>
          </w:tcPr>
          <w:p w14:paraId="25CE34B0" w14:textId="77777777" w:rsidR="00D91FEE" w:rsidRPr="0002304C" w:rsidRDefault="00D91FEE">
            <w:pPr>
              <w:rPr>
                <w:color w:val="000000"/>
                <w:sz w:val="24"/>
                <w:szCs w:val="24"/>
              </w:rPr>
            </w:pPr>
            <w:r w:rsidRPr="0002304C">
              <w:rPr>
                <w:color w:val="000000"/>
                <w:sz w:val="24"/>
                <w:szCs w:val="24"/>
              </w:rPr>
              <w:t>See Schedule</w:t>
            </w:r>
            <w:del w:id="165" w:author="Jernigan, Joseph F" w:date="2023-06-08T16:18:00Z">
              <w:r w:rsidRPr="0002304C" w:rsidDel="00DC1FC1">
                <w:rPr>
                  <w:color w:val="000000"/>
                  <w:sz w:val="24"/>
                  <w:szCs w:val="24"/>
                </w:rPr>
                <w:delText>s TC2, TC3, SRC, and</w:delText>
              </w:r>
            </w:del>
            <w:r w:rsidRPr="0002304C">
              <w:rPr>
                <w:color w:val="000000"/>
                <w:sz w:val="24"/>
                <w:szCs w:val="24"/>
              </w:rPr>
              <w:t xml:space="preserve"> TC5</w:t>
            </w:r>
          </w:p>
        </w:tc>
      </w:tr>
      <w:tr w:rsidR="00D91FEE" w:rsidRPr="0002304C" w14:paraId="6B31FB36" w14:textId="77777777" w:rsidTr="00F813AB">
        <w:trPr>
          <w:trHeight w:val="235"/>
        </w:trPr>
        <w:tc>
          <w:tcPr>
            <w:tcW w:w="5200" w:type="dxa"/>
            <w:gridSpan w:val="2"/>
            <w:tcBorders>
              <w:top w:val="nil"/>
              <w:left w:val="nil"/>
              <w:bottom w:val="nil"/>
              <w:right w:val="nil"/>
            </w:tcBorders>
            <w:shd w:val="clear" w:color="auto" w:fill="auto"/>
            <w:vAlign w:val="center"/>
            <w:hideMark/>
          </w:tcPr>
          <w:p w14:paraId="021CCD9E" w14:textId="77777777" w:rsidR="00D91FEE" w:rsidRPr="0002304C" w:rsidRDefault="00D91FEE">
            <w:pPr>
              <w:rPr>
                <w:color w:val="000000"/>
                <w:sz w:val="24"/>
                <w:szCs w:val="24"/>
              </w:rPr>
            </w:pPr>
          </w:p>
        </w:tc>
        <w:tc>
          <w:tcPr>
            <w:tcW w:w="1636" w:type="dxa"/>
            <w:gridSpan w:val="2"/>
            <w:tcBorders>
              <w:top w:val="nil"/>
              <w:left w:val="nil"/>
              <w:bottom w:val="nil"/>
              <w:right w:val="nil"/>
            </w:tcBorders>
            <w:shd w:val="clear" w:color="auto" w:fill="auto"/>
            <w:vAlign w:val="center"/>
            <w:hideMark/>
          </w:tcPr>
          <w:p w14:paraId="2608C7BE" w14:textId="77777777" w:rsidR="00D91FEE" w:rsidRPr="0002304C" w:rsidRDefault="00D91FEE"/>
        </w:tc>
        <w:tc>
          <w:tcPr>
            <w:tcW w:w="3154" w:type="dxa"/>
            <w:tcBorders>
              <w:top w:val="nil"/>
              <w:left w:val="nil"/>
              <w:bottom w:val="nil"/>
              <w:right w:val="nil"/>
            </w:tcBorders>
            <w:shd w:val="clear" w:color="auto" w:fill="auto"/>
            <w:vAlign w:val="center"/>
            <w:hideMark/>
          </w:tcPr>
          <w:p w14:paraId="39E39759" w14:textId="77777777" w:rsidR="00D91FEE" w:rsidRPr="0002304C" w:rsidRDefault="00D91FEE"/>
        </w:tc>
      </w:tr>
      <w:tr w:rsidR="00D91FEE" w:rsidRPr="0002304C" w14:paraId="4CA439C9" w14:textId="77777777" w:rsidTr="00F813AB">
        <w:trPr>
          <w:trHeight w:val="235"/>
        </w:trPr>
        <w:tc>
          <w:tcPr>
            <w:tcW w:w="5200" w:type="dxa"/>
            <w:gridSpan w:val="2"/>
            <w:tcBorders>
              <w:top w:val="nil"/>
              <w:left w:val="nil"/>
              <w:bottom w:val="nil"/>
              <w:right w:val="nil"/>
            </w:tcBorders>
            <w:shd w:val="clear" w:color="auto" w:fill="auto"/>
            <w:vAlign w:val="center"/>
            <w:hideMark/>
          </w:tcPr>
          <w:p w14:paraId="777F2433" w14:textId="77777777" w:rsidR="00D91FEE" w:rsidRPr="0002304C" w:rsidRDefault="00D91FEE">
            <w:pPr>
              <w:rPr>
                <w:b/>
                <w:bCs/>
                <w:color w:val="000000"/>
                <w:sz w:val="24"/>
                <w:szCs w:val="24"/>
              </w:rPr>
            </w:pPr>
            <w:r w:rsidRPr="0002304C">
              <w:rPr>
                <w:b/>
                <w:bCs/>
                <w:color w:val="000000"/>
                <w:sz w:val="24"/>
                <w:szCs w:val="24"/>
              </w:rPr>
              <w:t>III.  Nuclear Decommissioning Charge:</w:t>
            </w:r>
          </w:p>
        </w:tc>
        <w:tc>
          <w:tcPr>
            <w:tcW w:w="1636" w:type="dxa"/>
            <w:gridSpan w:val="2"/>
            <w:tcBorders>
              <w:top w:val="nil"/>
              <w:left w:val="nil"/>
              <w:bottom w:val="nil"/>
              <w:right w:val="nil"/>
            </w:tcBorders>
            <w:shd w:val="clear" w:color="auto" w:fill="auto"/>
            <w:vAlign w:val="center"/>
            <w:hideMark/>
          </w:tcPr>
          <w:p w14:paraId="639CB3C8" w14:textId="77777777" w:rsidR="00D91FEE" w:rsidRPr="0002304C" w:rsidRDefault="00D91FEE">
            <w:pPr>
              <w:rPr>
                <w:b/>
                <w:bCs/>
                <w:color w:val="000000"/>
                <w:sz w:val="24"/>
                <w:szCs w:val="24"/>
              </w:rPr>
            </w:pPr>
          </w:p>
        </w:tc>
        <w:tc>
          <w:tcPr>
            <w:tcW w:w="3154" w:type="dxa"/>
            <w:tcBorders>
              <w:top w:val="nil"/>
              <w:left w:val="nil"/>
              <w:bottom w:val="nil"/>
              <w:right w:val="nil"/>
            </w:tcBorders>
            <w:shd w:val="clear" w:color="auto" w:fill="auto"/>
            <w:vAlign w:val="center"/>
            <w:hideMark/>
          </w:tcPr>
          <w:p w14:paraId="0DA9F838" w14:textId="77777777" w:rsidR="00D91FEE" w:rsidRPr="0002304C" w:rsidRDefault="00D91FEE">
            <w:pPr>
              <w:rPr>
                <w:color w:val="000000"/>
                <w:sz w:val="24"/>
                <w:szCs w:val="24"/>
              </w:rPr>
            </w:pPr>
            <w:r w:rsidRPr="0002304C">
              <w:rPr>
                <w:color w:val="000000"/>
                <w:sz w:val="24"/>
                <w:szCs w:val="24"/>
              </w:rPr>
              <w:t>See Rider NDC</w:t>
            </w:r>
          </w:p>
        </w:tc>
      </w:tr>
      <w:tr w:rsidR="00D91FEE" w:rsidRPr="0002304C" w14:paraId="466CBB38" w14:textId="77777777" w:rsidTr="00F813AB">
        <w:trPr>
          <w:trHeight w:val="235"/>
        </w:trPr>
        <w:tc>
          <w:tcPr>
            <w:tcW w:w="5200" w:type="dxa"/>
            <w:gridSpan w:val="2"/>
            <w:tcBorders>
              <w:top w:val="nil"/>
              <w:left w:val="nil"/>
              <w:bottom w:val="nil"/>
              <w:right w:val="nil"/>
            </w:tcBorders>
            <w:shd w:val="clear" w:color="auto" w:fill="auto"/>
            <w:vAlign w:val="center"/>
            <w:hideMark/>
          </w:tcPr>
          <w:p w14:paraId="5349ABC2" w14:textId="77777777" w:rsidR="00D91FEE" w:rsidRPr="0002304C" w:rsidRDefault="00D91FEE">
            <w:pPr>
              <w:rPr>
                <w:color w:val="000000"/>
                <w:sz w:val="24"/>
                <w:szCs w:val="24"/>
              </w:rPr>
            </w:pPr>
          </w:p>
        </w:tc>
        <w:tc>
          <w:tcPr>
            <w:tcW w:w="1636" w:type="dxa"/>
            <w:gridSpan w:val="2"/>
            <w:tcBorders>
              <w:top w:val="nil"/>
              <w:left w:val="nil"/>
              <w:bottom w:val="nil"/>
              <w:right w:val="nil"/>
            </w:tcBorders>
            <w:shd w:val="clear" w:color="auto" w:fill="auto"/>
            <w:vAlign w:val="center"/>
            <w:hideMark/>
          </w:tcPr>
          <w:p w14:paraId="4C4F2637" w14:textId="77777777" w:rsidR="00D91FEE" w:rsidRPr="0002304C" w:rsidRDefault="00D91FEE"/>
        </w:tc>
        <w:tc>
          <w:tcPr>
            <w:tcW w:w="3154" w:type="dxa"/>
            <w:tcBorders>
              <w:top w:val="nil"/>
              <w:left w:val="nil"/>
              <w:bottom w:val="nil"/>
              <w:right w:val="nil"/>
            </w:tcBorders>
            <w:shd w:val="clear" w:color="auto" w:fill="auto"/>
            <w:vAlign w:val="center"/>
            <w:hideMark/>
          </w:tcPr>
          <w:p w14:paraId="1379E5AC" w14:textId="77777777" w:rsidR="00D91FEE" w:rsidRPr="0002304C" w:rsidRDefault="00D91FEE"/>
        </w:tc>
      </w:tr>
      <w:tr w:rsidR="00D91FEE" w:rsidRPr="0002304C" w14:paraId="5FEB6A9B" w14:textId="77777777" w:rsidTr="00F813AB">
        <w:trPr>
          <w:trHeight w:val="235"/>
        </w:trPr>
        <w:tc>
          <w:tcPr>
            <w:tcW w:w="5200" w:type="dxa"/>
            <w:gridSpan w:val="2"/>
            <w:tcBorders>
              <w:top w:val="nil"/>
              <w:left w:val="nil"/>
              <w:bottom w:val="nil"/>
              <w:right w:val="nil"/>
            </w:tcBorders>
            <w:shd w:val="clear" w:color="auto" w:fill="auto"/>
            <w:vAlign w:val="center"/>
            <w:hideMark/>
          </w:tcPr>
          <w:p w14:paraId="545734F9" w14:textId="77777777" w:rsidR="00D91FEE" w:rsidRPr="0002304C" w:rsidRDefault="00D91FEE">
            <w:pPr>
              <w:rPr>
                <w:b/>
                <w:bCs/>
                <w:color w:val="000000"/>
                <w:sz w:val="24"/>
                <w:szCs w:val="24"/>
              </w:rPr>
            </w:pPr>
            <w:r w:rsidRPr="0002304C">
              <w:rPr>
                <w:b/>
                <w:bCs/>
                <w:color w:val="000000"/>
                <w:sz w:val="24"/>
                <w:szCs w:val="24"/>
              </w:rPr>
              <w:t>IV.  Transmission Cost Recovery Factor:</w:t>
            </w:r>
          </w:p>
        </w:tc>
        <w:tc>
          <w:tcPr>
            <w:tcW w:w="1636" w:type="dxa"/>
            <w:gridSpan w:val="2"/>
            <w:tcBorders>
              <w:top w:val="nil"/>
              <w:left w:val="nil"/>
              <w:bottom w:val="nil"/>
              <w:right w:val="nil"/>
            </w:tcBorders>
            <w:shd w:val="clear" w:color="auto" w:fill="auto"/>
            <w:vAlign w:val="center"/>
            <w:hideMark/>
          </w:tcPr>
          <w:p w14:paraId="3098284C" w14:textId="77777777" w:rsidR="00D91FEE" w:rsidRPr="0002304C" w:rsidRDefault="00D91FEE">
            <w:pPr>
              <w:rPr>
                <w:b/>
                <w:bCs/>
                <w:color w:val="000000"/>
                <w:sz w:val="24"/>
                <w:szCs w:val="24"/>
              </w:rPr>
            </w:pPr>
          </w:p>
        </w:tc>
        <w:tc>
          <w:tcPr>
            <w:tcW w:w="3154" w:type="dxa"/>
            <w:tcBorders>
              <w:top w:val="nil"/>
              <w:left w:val="nil"/>
              <w:bottom w:val="nil"/>
              <w:right w:val="nil"/>
            </w:tcBorders>
            <w:shd w:val="clear" w:color="auto" w:fill="auto"/>
            <w:vAlign w:val="center"/>
            <w:hideMark/>
          </w:tcPr>
          <w:p w14:paraId="584EBE67" w14:textId="77777777" w:rsidR="00D91FEE" w:rsidRPr="0002304C" w:rsidRDefault="00D91FEE">
            <w:pPr>
              <w:rPr>
                <w:color w:val="000000"/>
                <w:sz w:val="24"/>
                <w:szCs w:val="24"/>
              </w:rPr>
            </w:pPr>
            <w:r w:rsidRPr="00C5781F">
              <w:rPr>
                <w:sz w:val="24"/>
                <w:szCs w:val="24"/>
              </w:rPr>
              <w:t>See</w:t>
            </w:r>
            <w:r w:rsidRPr="00C5781F">
              <w:rPr>
                <w:color w:val="000000"/>
                <w:sz w:val="24"/>
                <w:szCs w:val="24"/>
              </w:rPr>
              <w:t xml:space="preserve"> </w:t>
            </w:r>
            <w:r w:rsidRPr="0002304C">
              <w:rPr>
                <w:color w:val="000000"/>
                <w:sz w:val="24"/>
                <w:szCs w:val="24"/>
              </w:rPr>
              <w:t>Rider TCRF</w:t>
            </w:r>
          </w:p>
        </w:tc>
      </w:tr>
      <w:tr w:rsidR="00D91FEE" w:rsidRPr="0002304C" w14:paraId="48E6A344" w14:textId="77777777" w:rsidTr="00F813AB">
        <w:trPr>
          <w:trHeight w:val="397"/>
        </w:trPr>
        <w:tc>
          <w:tcPr>
            <w:tcW w:w="5200" w:type="dxa"/>
            <w:gridSpan w:val="2"/>
            <w:tcBorders>
              <w:top w:val="nil"/>
              <w:left w:val="nil"/>
              <w:bottom w:val="nil"/>
              <w:right w:val="nil"/>
            </w:tcBorders>
            <w:shd w:val="clear" w:color="auto" w:fill="auto"/>
            <w:vAlign w:val="center"/>
            <w:hideMark/>
          </w:tcPr>
          <w:p w14:paraId="65659971" w14:textId="77777777" w:rsidR="00D91FEE" w:rsidRPr="0002304C" w:rsidRDefault="00D91FEE">
            <w:pPr>
              <w:ind w:firstLineChars="100" w:firstLine="240"/>
              <w:rPr>
                <w:color w:val="000000"/>
                <w:sz w:val="24"/>
                <w:szCs w:val="24"/>
              </w:rPr>
            </w:pPr>
          </w:p>
        </w:tc>
        <w:tc>
          <w:tcPr>
            <w:tcW w:w="1636" w:type="dxa"/>
            <w:gridSpan w:val="2"/>
            <w:tcBorders>
              <w:top w:val="nil"/>
              <w:left w:val="nil"/>
              <w:bottom w:val="nil"/>
              <w:right w:val="nil"/>
            </w:tcBorders>
            <w:shd w:val="clear" w:color="auto" w:fill="auto"/>
            <w:vAlign w:val="center"/>
            <w:hideMark/>
          </w:tcPr>
          <w:p w14:paraId="05BC7BCA" w14:textId="77777777" w:rsidR="00D91FEE" w:rsidRPr="0002304C" w:rsidRDefault="00D91FEE">
            <w:pPr>
              <w:jc w:val="right"/>
              <w:rPr>
                <w:color w:val="FF0000"/>
                <w:sz w:val="24"/>
                <w:szCs w:val="24"/>
              </w:rPr>
            </w:pPr>
          </w:p>
        </w:tc>
        <w:tc>
          <w:tcPr>
            <w:tcW w:w="3154" w:type="dxa"/>
            <w:tcBorders>
              <w:top w:val="nil"/>
              <w:left w:val="nil"/>
              <w:bottom w:val="nil"/>
              <w:right w:val="nil"/>
            </w:tcBorders>
            <w:shd w:val="clear" w:color="auto" w:fill="auto"/>
            <w:vAlign w:val="center"/>
            <w:hideMark/>
          </w:tcPr>
          <w:p w14:paraId="2AE5B1E7" w14:textId="77777777" w:rsidR="00D91FEE" w:rsidRPr="0002304C" w:rsidRDefault="00D91FEE">
            <w:pPr>
              <w:rPr>
                <w:color w:val="000000"/>
                <w:sz w:val="24"/>
                <w:szCs w:val="24"/>
              </w:rPr>
            </w:pPr>
          </w:p>
        </w:tc>
      </w:tr>
      <w:tr w:rsidR="00D91FEE" w:rsidRPr="0002304C" w14:paraId="144CF138" w14:textId="77777777" w:rsidTr="00F813AB">
        <w:trPr>
          <w:trHeight w:val="235"/>
        </w:trPr>
        <w:tc>
          <w:tcPr>
            <w:tcW w:w="5200" w:type="dxa"/>
            <w:gridSpan w:val="2"/>
            <w:tcBorders>
              <w:top w:val="nil"/>
              <w:left w:val="nil"/>
              <w:bottom w:val="nil"/>
              <w:right w:val="nil"/>
            </w:tcBorders>
            <w:shd w:val="clear" w:color="auto" w:fill="auto"/>
            <w:vAlign w:val="center"/>
            <w:hideMark/>
          </w:tcPr>
          <w:p w14:paraId="531231F5" w14:textId="77777777" w:rsidR="00D91FEE" w:rsidRPr="0002304C" w:rsidRDefault="00D91FEE">
            <w:pPr>
              <w:rPr>
                <w:b/>
                <w:bCs/>
                <w:color w:val="000000"/>
                <w:sz w:val="24"/>
                <w:szCs w:val="24"/>
              </w:rPr>
            </w:pPr>
            <w:r w:rsidRPr="004E6EC2">
              <w:rPr>
                <w:b/>
                <w:color w:val="000000"/>
                <w:sz w:val="24"/>
                <w:szCs w:val="24"/>
              </w:rPr>
              <w:t>V</w:t>
            </w:r>
            <w:r w:rsidRPr="004E6EC2">
              <w:rPr>
                <w:b/>
                <w:bCs/>
                <w:color w:val="000000"/>
                <w:sz w:val="24"/>
                <w:szCs w:val="24"/>
              </w:rPr>
              <w:t>.</w:t>
            </w:r>
            <w:r w:rsidRPr="0002304C">
              <w:rPr>
                <w:b/>
                <w:bCs/>
                <w:color w:val="000000"/>
                <w:sz w:val="24"/>
                <w:szCs w:val="24"/>
              </w:rPr>
              <w:t xml:space="preserve">   Competitive Metering Credit:</w:t>
            </w:r>
          </w:p>
        </w:tc>
        <w:tc>
          <w:tcPr>
            <w:tcW w:w="1636" w:type="dxa"/>
            <w:gridSpan w:val="2"/>
            <w:tcBorders>
              <w:top w:val="nil"/>
              <w:left w:val="nil"/>
              <w:bottom w:val="nil"/>
              <w:right w:val="nil"/>
            </w:tcBorders>
            <w:shd w:val="clear" w:color="auto" w:fill="auto"/>
            <w:vAlign w:val="center"/>
            <w:hideMark/>
          </w:tcPr>
          <w:p w14:paraId="7C135E10" w14:textId="77777777" w:rsidR="00D91FEE" w:rsidRPr="0002304C" w:rsidRDefault="00D91FEE"/>
        </w:tc>
        <w:tc>
          <w:tcPr>
            <w:tcW w:w="3154" w:type="dxa"/>
            <w:tcBorders>
              <w:top w:val="nil"/>
              <w:left w:val="nil"/>
              <w:bottom w:val="nil"/>
              <w:right w:val="nil"/>
            </w:tcBorders>
            <w:shd w:val="clear" w:color="auto" w:fill="auto"/>
            <w:vAlign w:val="center"/>
            <w:hideMark/>
          </w:tcPr>
          <w:p w14:paraId="0E0C98C2" w14:textId="77777777" w:rsidR="00D91FEE" w:rsidRPr="0002304C" w:rsidRDefault="00D91FEE">
            <w:pPr>
              <w:rPr>
                <w:color w:val="000000"/>
                <w:sz w:val="24"/>
                <w:szCs w:val="24"/>
              </w:rPr>
            </w:pPr>
            <w:r w:rsidRPr="00C5781F">
              <w:rPr>
                <w:sz w:val="24"/>
                <w:szCs w:val="24"/>
              </w:rPr>
              <w:t>See</w:t>
            </w:r>
            <w:r w:rsidRPr="00C5781F">
              <w:rPr>
                <w:color w:val="000000"/>
                <w:sz w:val="24"/>
                <w:szCs w:val="24"/>
              </w:rPr>
              <w:t xml:space="preserve"> </w:t>
            </w:r>
            <w:r w:rsidRPr="0002304C">
              <w:rPr>
                <w:color w:val="000000"/>
                <w:sz w:val="24"/>
                <w:szCs w:val="24"/>
              </w:rPr>
              <w:t>Rider CMC</w:t>
            </w:r>
          </w:p>
        </w:tc>
      </w:tr>
      <w:tr w:rsidR="00D91FEE" w:rsidRPr="0002304C" w14:paraId="5F0DCA2C" w14:textId="77777777" w:rsidTr="00F813AB">
        <w:trPr>
          <w:trHeight w:val="235"/>
        </w:trPr>
        <w:tc>
          <w:tcPr>
            <w:tcW w:w="5200" w:type="dxa"/>
            <w:gridSpan w:val="2"/>
            <w:tcBorders>
              <w:top w:val="nil"/>
              <w:left w:val="nil"/>
              <w:bottom w:val="nil"/>
              <w:right w:val="nil"/>
            </w:tcBorders>
            <w:shd w:val="clear" w:color="auto" w:fill="auto"/>
            <w:vAlign w:val="center"/>
            <w:hideMark/>
          </w:tcPr>
          <w:p w14:paraId="66CEA14C" w14:textId="77777777" w:rsidR="00D91FEE" w:rsidRPr="0002304C" w:rsidRDefault="00D91FEE">
            <w:pPr>
              <w:ind w:firstLineChars="100" w:firstLine="240"/>
              <w:rPr>
                <w:color w:val="000000"/>
                <w:sz w:val="24"/>
                <w:szCs w:val="24"/>
              </w:rPr>
            </w:pPr>
          </w:p>
        </w:tc>
        <w:tc>
          <w:tcPr>
            <w:tcW w:w="1636" w:type="dxa"/>
            <w:gridSpan w:val="2"/>
            <w:tcBorders>
              <w:top w:val="nil"/>
              <w:left w:val="nil"/>
              <w:bottom w:val="nil"/>
              <w:right w:val="nil"/>
            </w:tcBorders>
            <w:shd w:val="clear" w:color="auto" w:fill="auto"/>
            <w:vAlign w:val="center"/>
            <w:hideMark/>
          </w:tcPr>
          <w:p w14:paraId="200EC40B" w14:textId="77777777" w:rsidR="00D91FEE" w:rsidRPr="0002304C" w:rsidRDefault="00D91FEE">
            <w:pPr>
              <w:ind w:firstLineChars="100" w:firstLine="240"/>
              <w:rPr>
                <w:color w:val="000000"/>
                <w:sz w:val="24"/>
                <w:szCs w:val="24"/>
              </w:rPr>
            </w:pPr>
          </w:p>
        </w:tc>
        <w:tc>
          <w:tcPr>
            <w:tcW w:w="3154" w:type="dxa"/>
            <w:tcBorders>
              <w:top w:val="nil"/>
              <w:left w:val="nil"/>
              <w:bottom w:val="nil"/>
              <w:right w:val="nil"/>
            </w:tcBorders>
            <w:shd w:val="clear" w:color="auto" w:fill="auto"/>
            <w:vAlign w:val="center"/>
            <w:hideMark/>
          </w:tcPr>
          <w:p w14:paraId="71838EE5" w14:textId="77777777" w:rsidR="00D91FEE" w:rsidRPr="0002304C" w:rsidRDefault="00D91FEE">
            <w:pPr>
              <w:rPr>
                <w:color w:val="000000"/>
                <w:sz w:val="24"/>
                <w:szCs w:val="24"/>
              </w:rPr>
            </w:pPr>
          </w:p>
        </w:tc>
      </w:tr>
      <w:tr w:rsidR="00D91FEE" w:rsidRPr="0002304C" w14:paraId="542C1173" w14:textId="77777777" w:rsidTr="00F813AB">
        <w:trPr>
          <w:trHeight w:val="235"/>
        </w:trPr>
        <w:tc>
          <w:tcPr>
            <w:tcW w:w="5200" w:type="dxa"/>
            <w:gridSpan w:val="2"/>
            <w:tcBorders>
              <w:top w:val="nil"/>
              <w:left w:val="nil"/>
              <w:bottom w:val="nil"/>
              <w:right w:val="nil"/>
            </w:tcBorders>
            <w:shd w:val="clear" w:color="auto" w:fill="auto"/>
            <w:vAlign w:val="center"/>
            <w:hideMark/>
          </w:tcPr>
          <w:p w14:paraId="2F11D1E0" w14:textId="77777777" w:rsidR="00D91FEE" w:rsidRPr="0002304C" w:rsidRDefault="00D91FEE">
            <w:pPr>
              <w:rPr>
                <w:b/>
                <w:bCs/>
                <w:color w:val="000000"/>
                <w:sz w:val="24"/>
                <w:szCs w:val="24"/>
              </w:rPr>
            </w:pPr>
            <w:r w:rsidRPr="004E6EC2">
              <w:rPr>
                <w:b/>
                <w:color w:val="000000"/>
                <w:sz w:val="24"/>
                <w:szCs w:val="24"/>
              </w:rPr>
              <w:t>VI</w:t>
            </w:r>
            <w:r w:rsidRPr="004E6EC2">
              <w:rPr>
                <w:b/>
                <w:bCs/>
                <w:color w:val="000000"/>
                <w:sz w:val="24"/>
                <w:szCs w:val="24"/>
              </w:rPr>
              <w:t>.</w:t>
            </w:r>
            <w:r w:rsidRPr="0002304C">
              <w:rPr>
                <w:b/>
                <w:bCs/>
                <w:color w:val="000000"/>
                <w:sz w:val="24"/>
                <w:szCs w:val="24"/>
              </w:rPr>
              <w:t xml:space="preserve">  Other Charges or Credits:</w:t>
            </w:r>
          </w:p>
        </w:tc>
        <w:tc>
          <w:tcPr>
            <w:tcW w:w="1636" w:type="dxa"/>
            <w:gridSpan w:val="2"/>
            <w:tcBorders>
              <w:top w:val="nil"/>
              <w:left w:val="nil"/>
              <w:bottom w:val="nil"/>
              <w:right w:val="nil"/>
            </w:tcBorders>
            <w:shd w:val="clear" w:color="auto" w:fill="auto"/>
            <w:noWrap/>
            <w:vAlign w:val="bottom"/>
            <w:hideMark/>
          </w:tcPr>
          <w:p w14:paraId="59AD5AAF" w14:textId="77777777" w:rsidR="00D91FEE" w:rsidRPr="0002304C" w:rsidRDefault="00D91FEE">
            <w:pPr>
              <w:ind w:firstLineChars="100" w:firstLine="200"/>
            </w:pPr>
          </w:p>
        </w:tc>
        <w:tc>
          <w:tcPr>
            <w:tcW w:w="3154" w:type="dxa"/>
            <w:tcBorders>
              <w:top w:val="nil"/>
              <w:left w:val="nil"/>
              <w:bottom w:val="nil"/>
              <w:right w:val="nil"/>
            </w:tcBorders>
            <w:shd w:val="clear" w:color="auto" w:fill="auto"/>
            <w:noWrap/>
            <w:vAlign w:val="bottom"/>
            <w:hideMark/>
          </w:tcPr>
          <w:p w14:paraId="6A7CE362" w14:textId="77777777" w:rsidR="00D91FEE" w:rsidRPr="0002304C" w:rsidRDefault="00D91FEE"/>
        </w:tc>
      </w:tr>
      <w:tr w:rsidR="00D91FEE" w:rsidRPr="0002304C" w14:paraId="4BAD1AB7" w14:textId="77777777" w:rsidTr="00F813AB">
        <w:trPr>
          <w:trHeight w:val="235"/>
        </w:trPr>
        <w:tc>
          <w:tcPr>
            <w:tcW w:w="5200" w:type="dxa"/>
            <w:gridSpan w:val="2"/>
            <w:tcBorders>
              <w:top w:val="nil"/>
              <w:left w:val="nil"/>
              <w:bottom w:val="nil"/>
              <w:right w:val="nil"/>
            </w:tcBorders>
            <w:shd w:val="clear" w:color="auto" w:fill="auto"/>
            <w:vAlign w:val="center"/>
            <w:hideMark/>
          </w:tcPr>
          <w:p w14:paraId="39A6435E" w14:textId="77777777" w:rsidR="00D91FEE" w:rsidRPr="0002304C" w:rsidRDefault="00D91FEE">
            <w:pPr>
              <w:ind w:firstLineChars="100" w:firstLine="240"/>
              <w:rPr>
                <w:color w:val="000000"/>
                <w:sz w:val="24"/>
                <w:szCs w:val="24"/>
              </w:rPr>
            </w:pPr>
            <w:r>
              <w:rPr>
                <w:color w:val="000000"/>
                <w:sz w:val="24"/>
                <w:szCs w:val="24"/>
              </w:rPr>
              <w:lastRenderedPageBreak/>
              <w:t xml:space="preserve">       </w:t>
            </w:r>
            <w:r w:rsidRPr="0002304C">
              <w:rPr>
                <w:color w:val="000000"/>
                <w:sz w:val="24"/>
                <w:szCs w:val="24"/>
              </w:rPr>
              <w:t>A.</w:t>
            </w:r>
            <w:r w:rsidRPr="0002304C">
              <w:rPr>
                <w:color w:val="000000"/>
                <w:sz w:val="14"/>
                <w:szCs w:val="14"/>
              </w:rPr>
              <w:t xml:space="preserve">    </w:t>
            </w:r>
            <w:r w:rsidRPr="0002304C">
              <w:rPr>
                <w:color w:val="000000"/>
                <w:sz w:val="24"/>
                <w:szCs w:val="24"/>
              </w:rPr>
              <w:t>Municipal Account Franchise Credit</w:t>
            </w:r>
            <w:r>
              <w:rPr>
                <w:color w:val="000000"/>
                <w:sz w:val="24"/>
                <w:szCs w:val="24"/>
              </w:rPr>
              <w:t xml:space="preserve">  </w:t>
            </w:r>
            <w:r w:rsidRPr="0002304C">
              <w:rPr>
                <w:color w:val="000000"/>
                <w:sz w:val="24"/>
                <w:szCs w:val="24"/>
              </w:rPr>
              <w:br/>
              <w:t xml:space="preserve">    </w:t>
            </w:r>
            <w:r>
              <w:rPr>
                <w:color w:val="000000"/>
                <w:sz w:val="24"/>
                <w:szCs w:val="24"/>
              </w:rPr>
              <w:t xml:space="preserve">     </w:t>
            </w:r>
            <w:r w:rsidRPr="0002304C">
              <w:rPr>
                <w:color w:val="000000"/>
                <w:sz w:val="24"/>
                <w:szCs w:val="24"/>
              </w:rPr>
              <w:t xml:space="preserve"> </w:t>
            </w:r>
            <w:r>
              <w:rPr>
                <w:color w:val="000000"/>
                <w:sz w:val="24"/>
                <w:szCs w:val="24"/>
              </w:rPr>
              <w:t xml:space="preserve">       </w:t>
            </w:r>
            <w:r w:rsidRPr="0002304C">
              <w:rPr>
                <w:color w:val="000000"/>
                <w:sz w:val="24"/>
                <w:szCs w:val="24"/>
              </w:rPr>
              <w:t>(see application and explanation below)</w:t>
            </w:r>
          </w:p>
        </w:tc>
        <w:tc>
          <w:tcPr>
            <w:tcW w:w="1636" w:type="dxa"/>
            <w:gridSpan w:val="2"/>
            <w:tcBorders>
              <w:top w:val="nil"/>
              <w:left w:val="nil"/>
              <w:bottom w:val="nil"/>
              <w:right w:val="nil"/>
            </w:tcBorders>
            <w:shd w:val="clear" w:color="auto" w:fill="auto"/>
            <w:vAlign w:val="center"/>
            <w:hideMark/>
          </w:tcPr>
          <w:p w14:paraId="3A7337C7" w14:textId="3A50BD92" w:rsidR="00D91FEE" w:rsidRPr="0002304C" w:rsidRDefault="00D91FEE" w:rsidP="00F813AB">
            <w:pPr>
              <w:ind w:firstLineChars="100" w:firstLine="240"/>
              <w:jc w:val="right"/>
              <w:rPr>
                <w:color w:val="000000"/>
                <w:sz w:val="24"/>
                <w:szCs w:val="24"/>
              </w:rPr>
            </w:pPr>
            <w:del w:id="166" w:author="Jernigan, Joseph F" w:date="2024-02-05T16:37:00Z">
              <w:r w:rsidRPr="006211BE" w:rsidDel="00165263">
                <w:rPr>
                  <w:sz w:val="24"/>
                  <w:szCs w:val="24"/>
                </w:rPr>
                <w:delText>($0.587486)</w:delText>
              </w:r>
            </w:del>
            <w:ins w:id="167" w:author="Jernigan, Joseph F" w:date="2024-02-05T16:37:00Z">
              <w:r>
                <w:rPr>
                  <w:sz w:val="24"/>
                  <w:szCs w:val="24"/>
                </w:rPr>
                <w:t xml:space="preserve"> </w:t>
              </w:r>
            </w:ins>
            <w:ins w:id="168" w:author="Jernigan, Joseph F" w:date="2024-02-05T16:38:00Z">
              <w:r>
                <w:rPr>
                  <w:sz w:val="24"/>
                  <w:szCs w:val="24"/>
                </w:rPr>
                <w:t xml:space="preserve">   </w:t>
              </w:r>
            </w:ins>
            <w:r>
              <w:rPr>
                <w:sz w:val="24"/>
                <w:szCs w:val="24"/>
              </w:rPr>
              <w:t xml:space="preserve">     </w:t>
            </w:r>
            <w:ins w:id="169" w:author="Jernigan, Joseph F" w:date="2024-02-05T16:37:00Z">
              <w:r>
                <w:rPr>
                  <w:sz w:val="24"/>
                  <w:szCs w:val="24"/>
                </w:rPr>
                <w:t>($</w:t>
              </w:r>
            </w:ins>
            <w:ins w:id="170" w:author="Gillespie, Brandon L" w:date="2024-02-21T13:17:00Z">
              <w:r w:rsidR="008A1798">
                <w:rPr>
                  <w:sz w:val="24"/>
                  <w:szCs w:val="24"/>
                </w:rPr>
                <w:t>0.631810</w:t>
              </w:r>
            </w:ins>
            <w:ins w:id="171" w:author="Jernigan, Joseph F" w:date="2024-02-05T16:37:00Z">
              <w:r>
                <w:rPr>
                  <w:sz w:val="24"/>
                  <w:szCs w:val="24"/>
                </w:rPr>
                <w:t>)</w:t>
              </w:r>
            </w:ins>
          </w:p>
        </w:tc>
        <w:tc>
          <w:tcPr>
            <w:tcW w:w="3154" w:type="dxa"/>
            <w:tcBorders>
              <w:top w:val="nil"/>
              <w:left w:val="nil"/>
              <w:bottom w:val="nil"/>
              <w:right w:val="nil"/>
            </w:tcBorders>
            <w:shd w:val="clear" w:color="auto" w:fill="auto"/>
            <w:vAlign w:val="center"/>
            <w:hideMark/>
          </w:tcPr>
          <w:p w14:paraId="712FA3D5" w14:textId="77777777" w:rsidR="00D91FEE" w:rsidRPr="0002304C" w:rsidRDefault="00D91FEE">
            <w:pPr>
              <w:rPr>
                <w:color w:val="000000"/>
                <w:sz w:val="24"/>
                <w:szCs w:val="24"/>
              </w:rPr>
            </w:pPr>
            <w:r w:rsidRPr="0002304C">
              <w:rPr>
                <w:color w:val="000000"/>
                <w:sz w:val="24"/>
                <w:szCs w:val="24"/>
              </w:rPr>
              <w:t xml:space="preserve">per </w:t>
            </w:r>
            <w:r>
              <w:rPr>
                <w:color w:val="000000"/>
                <w:sz w:val="24"/>
                <w:szCs w:val="24"/>
              </w:rPr>
              <w:t>Billing kVA</w:t>
            </w:r>
          </w:p>
        </w:tc>
      </w:tr>
      <w:tr w:rsidR="00D91FEE" w:rsidRPr="0002304C" w14:paraId="7557C800" w14:textId="77777777" w:rsidTr="00F813AB">
        <w:trPr>
          <w:trHeight w:val="235"/>
        </w:trPr>
        <w:tc>
          <w:tcPr>
            <w:tcW w:w="5200" w:type="dxa"/>
            <w:gridSpan w:val="2"/>
            <w:tcBorders>
              <w:top w:val="nil"/>
              <w:left w:val="nil"/>
              <w:bottom w:val="nil"/>
              <w:right w:val="nil"/>
            </w:tcBorders>
            <w:shd w:val="clear" w:color="auto" w:fill="auto"/>
            <w:noWrap/>
            <w:vAlign w:val="center"/>
            <w:hideMark/>
          </w:tcPr>
          <w:p w14:paraId="4AE6AD88" w14:textId="77777777" w:rsidR="00D91FEE" w:rsidRPr="0002304C" w:rsidRDefault="00D91FEE">
            <w:pPr>
              <w:rPr>
                <w:color w:val="000000"/>
                <w:sz w:val="24"/>
                <w:szCs w:val="24"/>
              </w:rPr>
            </w:pPr>
          </w:p>
        </w:tc>
        <w:tc>
          <w:tcPr>
            <w:tcW w:w="1636" w:type="dxa"/>
            <w:gridSpan w:val="2"/>
            <w:tcBorders>
              <w:top w:val="nil"/>
              <w:left w:val="nil"/>
              <w:bottom w:val="nil"/>
              <w:right w:val="nil"/>
            </w:tcBorders>
            <w:shd w:val="clear" w:color="auto" w:fill="auto"/>
            <w:noWrap/>
            <w:vAlign w:val="bottom"/>
            <w:hideMark/>
          </w:tcPr>
          <w:p w14:paraId="0E9C0616" w14:textId="77777777" w:rsidR="00D91FEE" w:rsidRPr="0002304C" w:rsidRDefault="00D91FEE">
            <w:pPr>
              <w:ind w:firstLineChars="100" w:firstLine="200"/>
            </w:pPr>
          </w:p>
        </w:tc>
        <w:tc>
          <w:tcPr>
            <w:tcW w:w="3154" w:type="dxa"/>
            <w:tcBorders>
              <w:top w:val="nil"/>
              <w:left w:val="nil"/>
              <w:bottom w:val="nil"/>
              <w:right w:val="nil"/>
            </w:tcBorders>
            <w:shd w:val="clear" w:color="auto" w:fill="auto"/>
            <w:noWrap/>
            <w:vAlign w:val="bottom"/>
            <w:hideMark/>
          </w:tcPr>
          <w:p w14:paraId="12A23F01" w14:textId="77777777" w:rsidR="00D91FEE" w:rsidRPr="0002304C" w:rsidRDefault="00D91FEE"/>
        </w:tc>
      </w:tr>
      <w:tr w:rsidR="00D91FEE" w:rsidRPr="0002304C" w14:paraId="3233BF19" w14:textId="77777777" w:rsidTr="00F813AB">
        <w:trPr>
          <w:trHeight w:val="235"/>
        </w:trPr>
        <w:tc>
          <w:tcPr>
            <w:tcW w:w="5200" w:type="dxa"/>
            <w:gridSpan w:val="2"/>
            <w:tcBorders>
              <w:top w:val="nil"/>
              <w:left w:val="nil"/>
              <w:bottom w:val="nil"/>
              <w:right w:val="nil"/>
            </w:tcBorders>
            <w:shd w:val="clear" w:color="auto" w:fill="auto"/>
            <w:vAlign w:val="center"/>
            <w:hideMark/>
          </w:tcPr>
          <w:p w14:paraId="43A0A282" w14:textId="77777777" w:rsidR="00D91FEE" w:rsidRPr="0002304C" w:rsidRDefault="00D91FEE">
            <w:pPr>
              <w:ind w:firstLineChars="100" w:firstLine="240"/>
              <w:rPr>
                <w:color w:val="000000"/>
                <w:sz w:val="24"/>
                <w:szCs w:val="24"/>
              </w:rPr>
            </w:pPr>
            <w:r>
              <w:rPr>
                <w:color w:val="000000"/>
                <w:sz w:val="24"/>
                <w:szCs w:val="24"/>
              </w:rPr>
              <w:t xml:space="preserve">       </w:t>
            </w:r>
            <w:r w:rsidRPr="0002304C">
              <w:rPr>
                <w:color w:val="000000"/>
                <w:sz w:val="24"/>
                <w:szCs w:val="24"/>
              </w:rPr>
              <w:t>B.</w:t>
            </w:r>
            <w:r w:rsidRPr="0002304C">
              <w:rPr>
                <w:color w:val="000000"/>
                <w:sz w:val="14"/>
                <w:szCs w:val="14"/>
              </w:rPr>
              <w:t xml:space="preserve">     </w:t>
            </w:r>
            <w:r w:rsidRPr="0002304C">
              <w:rPr>
                <w:color w:val="000000"/>
                <w:sz w:val="24"/>
                <w:szCs w:val="24"/>
              </w:rPr>
              <w:t>Rate Case Expenses Surcharge</w:t>
            </w:r>
          </w:p>
        </w:tc>
        <w:tc>
          <w:tcPr>
            <w:tcW w:w="1636" w:type="dxa"/>
            <w:gridSpan w:val="2"/>
            <w:tcBorders>
              <w:top w:val="nil"/>
              <w:left w:val="nil"/>
              <w:bottom w:val="nil"/>
              <w:right w:val="nil"/>
            </w:tcBorders>
            <w:shd w:val="clear" w:color="auto" w:fill="auto"/>
            <w:vAlign w:val="center"/>
            <w:hideMark/>
          </w:tcPr>
          <w:p w14:paraId="04872E78" w14:textId="77777777" w:rsidR="00D91FEE" w:rsidRPr="0002304C" w:rsidRDefault="00D91FEE">
            <w:pPr>
              <w:ind w:firstLineChars="100" w:firstLine="240"/>
              <w:rPr>
                <w:color w:val="000000"/>
                <w:sz w:val="24"/>
                <w:szCs w:val="24"/>
              </w:rPr>
            </w:pPr>
          </w:p>
        </w:tc>
        <w:tc>
          <w:tcPr>
            <w:tcW w:w="3154" w:type="dxa"/>
            <w:tcBorders>
              <w:top w:val="nil"/>
              <w:left w:val="nil"/>
              <w:bottom w:val="nil"/>
              <w:right w:val="nil"/>
            </w:tcBorders>
            <w:shd w:val="clear" w:color="auto" w:fill="auto"/>
            <w:vAlign w:val="center"/>
            <w:hideMark/>
          </w:tcPr>
          <w:p w14:paraId="510E71E2" w14:textId="77777777" w:rsidR="00D91FEE" w:rsidRPr="0002304C" w:rsidRDefault="00D91FEE">
            <w:pPr>
              <w:rPr>
                <w:color w:val="000000"/>
                <w:sz w:val="24"/>
                <w:szCs w:val="24"/>
              </w:rPr>
            </w:pPr>
            <w:r w:rsidRPr="0002304C">
              <w:rPr>
                <w:color w:val="000000"/>
                <w:sz w:val="24"/>
                <w:szCs w:val="24"/>
              </w:rPr>
              <w:t>See Rider RCE</w:t>
            </w:r>
          </w:p>
        </w:tc>
      </w:tr>
      <w:tr w:rsidR="00D91FEE" w:rsidRPr="0002304C" w14:paraId="1A736FAC" w14:textId="77777777" w:rsidTr="00F813AB">
        <w:trPr>
          <w:trHeight w:val="235"/>
        </w:trPr>
        <w:tc>
          <w:tcPr>
            <w:tcW w:w="5200" w:type="dxa"/>
            <w:gridSpan w:val="2"/>
            <w:tcBorders>
              <w:top w:val="nil"/>
              <w:left w:val="nil"/>
              <w:bottom w:val="nil"/>
              <w:right w:val="nil"/>
            </w:tcBorders>
            <w:shd w:val="clear" w:color="auto" w:fill="auto"/>
            <w:vAlign w:val="center"/>
            <w:hideMark/>
          </w:tcPr>
          <w:p w14:paraId="0636ED50" w14:textId="77777777" w:rsidR="00D91FEE" w:rsidRPr="0002304C" w:rsidRDefault="00D91FEE">
            <w:pPr>
              <w:rPr>
                <w:color w:val="000000"/>
                <w:sz w:val="24"/>
                <w:szCs w:val="24"/>
              </w:rPr>
            </w:pPr>
          </w:p>
        </w:tc>
        <w:tc>
          <w:tcPr>
            <w:tcW w:w="1636" w:type="dxa"/>
            <w:gridSpan w:val="2"/>
            <w:tcBorders>
              <w:top w:val="nil"/>
              <w:left w:val="nil"/>
              <w:bottom w:val="nil"/>
              <w:right w:val="nil"/>
            </w:tcBorders>
            <w:shd w:val="clear" w:color="auto" w:fill="auto"/>
            <w:vAlign w:val="center"/>
            <w:hideMark/>
          </w:tcPr>
          <w:p w14:paraId="043AD7A1" w14:textId="77777777" w:rsidR="00D91FEE" w:rsidRPr="0002304C" w:rsidRDefault="00D91FEE">
            <w:pPr>
              <w:ind w:firstLineChars="100" w:firstLine="200"/>
            </w:pPr>
          </w:p>
        </w:tc>
        <w:tc>
          <w:tcPr>
            <w:tcW w:w="3154" w:type="dxa"/>
            <w:tcBorders>
              <w:top w:val="nil"/>
              <w:left w:val="nil"/>
              <w:bottom w:val="nil"/>
              <w:right w:val="nil"/>
            </w:tcBorders>
            <w:shd w:val="clear" w:color="auto" w:fill="auto"/>
            <w:vAlign w:val="center"/>
            <w:hideMark/>
          </w:tcPr>
          <w:p w14:paraId="606EEC7D" w14:textId="77777777" w:rsidR="00D91FEE" w:rsidRPr="0002304C" w:rsidRDefault="00D91FEE"/>
        </w:tc>
      </w:tr>
      <w:tr w:rsidR="00D91FEE" w:rsidRPr="0002304C" w14:paraId="693FF3E8" w14:textId="77777777" w:rsidTr="00F813AB">
        <w:trPr>
          <w:trHeight w:val="235"/>
        </w:trPr>
        <w:tc>
          <w:tcPr>
            <w:tcW w:w="5200" w:type="dxa"/>
            <w:gridSpan w:val="2"/>
            <w:tcBorders>
              <w:top w:val="nil"/>
              <w:left w:val="nil"/>
              <w:bottom w:val="nil"/>
              <w:right w:val="nil"/>
            </w:tcBorders>
            <w:shd w:val="clear" w:color="auto" w:fill="auto"/>
            <w:vAlign w:val="center"/>
            <w:hideMark/>
          </w:tcPr>
          <w:p w14:paraId="598FE16A" w14:textId="77777777" w:rsidR="00D91FEE" w:rsidRPr="0002304C" w:rsidRDefault="00D91FEE">
            <w:pPr>
              <w:ind w:firstLineChars="100" w:firstLine="240"/>
              <w:rPr>
                <w:color w:val="000000"/>
                <w:sz w:val="24"/>
                <w:szCs w:val="24"/>
              </w:rPr>
            </w:pPr>
            <w:r>
              <w:rPr>
                <w:color w:val="000000"/>
                <w:sz w:val="24"/>
                <w:szCs w:val="24"/>
              </w:rPr>
              <w:t xml:space="preserve">       </w:t>
            </w:r>
            <w:r w:rsidRPr="0002304C">
              <w:rPr>
                <w:color w:val="000000"/>
                <w:sz w:val="24"/>
                <w:szCs w:val="24"/>
              </w:rPr>
              <w:t>C.</w:t>
            </w:r>
            <w:r w:rsidRPr="0002304C">
              <w:rPr>
                <w:color w:val="000000"/>
                <w:sz w:val="14"/>
                <w:szCs w:val="14"/>
              </w:rPr>
              <w:t xml:space="preserve">    </w:t>
            </w:r>
            <w:r w:rsidRPr="0002304C">
              <w:rPr>
                <w:color w:val="000000"/>
                <w:sz w:val="24"/>
                <w:szCs w:val="24"/>
              </w:rPr>
              <w:t>Energy Efficiency Cost Recovery Factor</w:t>
            </w:r>
          </w:p>
        </w:tc>
        <w:tc>
          <w:tcPr>
            <w:tcW w:w="1636" w:type="dxa"/>
            <w:gridSpan w:val="2"/>
            <w:tcBorders>
              <w:top w:val="nil"/>
              <w:left w:val="nil"/>
              <w:bottom w:val="nil"/>
              <w:right w:val="nil"/>
            </w:tcBorders>
            <w:shd w:val="clear" w:color="auto" w:fill="auto"/>
            <w:vAlign w:val="center"/>
            <w:hideMark/>
          </w:tcPr>
          <w:p w14:paraId="7FC787BB" w14:textId="77777777" w:rsidR="00D91FEE" w:rsidRPr="0002304C" w:rsidRDefault="00D91FEE">
            <w:pPr>
              <w:ind w:firstLineChars="100" w:firstLine="240"/>
              <w:rPr>
                <w:color w:val="000000"/>
                <w:sz w:val="24"/>
                <w:szCs w:val="24"/>
              </w:rPr>
            </w:pPr>
          </w:p>
        </w:tc>
        <w:tc>
          <w:tcPr>
            <w:tcW w:w="3154" w:type="dxa"/>
            <w:tcBorders>
              <w:top w:val="nil"/>
              <w:left w:val="nil"/>
              <w:bottom w:val="nil"/>
              <w:right w:val="nil"/>
            </w:tcBorders>
            <w:shd w:val="clear" w:color="auto" w:fill="auto"/>
            <w:vAlign w:val="center"/>
            <w:hideMark/>
          </w:tcPr>
          <w:p w14:paraId="24AF042D" w14:textId="77777777" w:rsidR="00D91FEE" w:rsidRPr="0002304C" w:rsidRDefault="00D91FEE">
            <w:pPr>
              <w:rPr>
                <w:color w:val="000000"/>
                <w:sz w:val="24"/>
                <w:szCs w:val="24"/>
              </w:rPr>
            </w:pPr>
            <w:r w:rsidRPr="0002304C">
              <w:rPr>
                <w:color w:val="000000"/>
                <w:sz w:val="24"/>
                <w:szCs w:val="24"/>
              </w:rPr>
              <w:t>See Rider EECRF</w:t>
            </w:r>
          </w:p>
        </w:tc>
      </w:tr>
      <w:tr w:rsidR="00D91FEE" w:rsidRPr="0002304C" w14:paraId="0CF4FE56" w14:textId="77777777" w:rsidTr="00F813AB">
        <w:trPr>
          <w:trHeight w:val="235"/>
        </w:trPr>
        <w:tc>
          <w:tcPr>
            <w:tcW w:w="5200" w:type="dxa"/>
            <w:gridSpan w:val="2"/>
            <w:tcBorders>
              <w:top w:val="nil"/>
              <w:left w:val="nil"/>
              <w:bottom w:val="nil"/>
              <w:right w:val="nil"/>
            </w:tcBorders>
            <w:shd w:val="clear" w:color="auto" w:fill="auto"/>
            <w:vAlign w:val="center"/>
            <w:hideMark/>
          </w:tcPr>
          <w:p w14:paraId="557D0903" w14:textId="77777777" w:rsidR="00D91FEE" w:rsidRPr="0002304C" w:rsidRDefault="00D91FEE">
            <w:pPr>
              <w:rPr>
                <w:color w:val="000000"/>
                <w:sz w:val="24"/>
                <w:szCs w:val="24"/>
              </w:rPr>
            </w:pPr>
          </w:p>
        </w:tc>
        <w:tc>
          <w:tcPr>
            <w:tcW w:w="1636" w:type="dxa"/>
            <w:gridSpan w:val="2"/>
            <w:tcBorders>
              <w:top w:val="nil"/>
              <w:left w:val="nil"/>
              <w:bottom w:val="nil"/>
              <w:right w:val="nil"/>
            </w:tcBorders>
            <w:shd w:val="clear" w:color="auto" w:fill="auto"/>
            <w:vAlign w:val="center"/>
            <w:hideMark/>
          </w:tcPr>
          <w:p w14:paraId="38CF89FD" w14:textId="77777777" w:rsidR="00D91FEE" w:rsidRPr="0002304C" w:rsidRDefault="00D91FEE">
            <w:pPr>
              <w:ind w:firstLineChars="400" w:firstLine="800"/>
            </w:pPr>
          </w:p>
        </w:tc>
        <w:tc>
          <w:tcPr>
            <w:tcW w:w="3154" w:type="dxa"/>
            <w:tcBorders>
              <w:top w:val="nil"/>
              <w:left w:val="nil"/>
              <w:bottom w:val="nil"/>
              <w:right w:val="nil"/>
            </w:tcBorders>
            <w:shd w:val="clear" w:color="auto" w:fill="auto"/>
            <w:vAlign w:val="center"/>
            <w:hideMark/>
          </w:tcPr>
          <w:p w14:paraId="0CED76D8" w14:textId="77777777" w:rsidR="00D91FEE" w:rsidRPr="0002304C" w:rsidRDefault="00D91FEE"/>
        </w:tc>
      </w:tr>
      <w:tr w:rsidR="00D91FEE" w:rsidRPr="0002304C" w14:paraId="1181FE15" w14:textId="77777777" w:rsidTr="00F813AB">
        <w:trPr>
          <w:trHeight w:val="235"/>
        </w:trPr>
        <w:tc>
          <w:tcPr>
            <w:tcW w:w="5200" w:type="dxa"/>
            <w:gridSpan w:val="2"/>
            <w:tcBorders>
              <w:top w:val="nil"/>
              <w:left w:val="nil"/>
              <w:bottom w:val="nil"/>
              <w:right w:val="nil"/>
            </w:tcBorders>
            <w:shd w:val="clear" w:color="auto" w:fill="auto"/>
            <w:vAlign w:val="center"/>
            <w:hideMark/>
          </w:tcPr>
          <w:p w14:paraId="2DCDCFC2" w14:textId="77777777" w:rsidR="00D91FEE" w:rsidRDefault="00D91FEE">
            <w:pPr>
              <w:ind w:firstLineChars="100" w:firstLine="240"/>
              <w:rPr>
                <w:color w:val="000000"/>
                <w:sz w:val="24"/>
                <w:szCs w:val="24"/>
              </w:rPr>
            </w:pPr>
            <w:r>
              <w:rPr>
                <w:color w:val="000000"/>
                <w:sz w:val="24"/>
                <w:szCs w:val="24"/>
              </w:rPr>
              <w:t xml:space="preserve">       </w:t>
            </w:r>
            <w:del w:id="172" w:author="Jernigan, Joseph F" w:date="2023-06-14T10:42:00Z">
              <w:r w:rsidRPr="0002304C" w:rsidDel="001B319A">
                <w:rPr>
                  <w:color w:val="000000"/>
                  <w:sz w:val="24"/>
                  <w:szCs w:val="24"/>
                </w:rPr>
                <w:delText>D.</w:delText>
              </w:r>
              <w:r w:rsidRPr="0002304C" w:rsidDel="001B319A">
                <w:rPr>
                  <w:color w:val="000000"/>
                  <w:sz w:val="14"/>
                  <w:szCs w:val="14"/>
                </w:rPr>
                <w:delText xml:space="preserve">   </w:delText>
              </w:r>
              <w:r w:rsidRPr="0002304C" w:rsidDel="001B319A">
                <w:rPr>
                  <w:color w:val="000000"/>
                  <w:sz w:val="24"/>
                  <w:szCs w:val="24"/>
                </w:rPr>
                <w:delText>Accumulated Deferred Federal</w:delText>
              </w:r>
            </w:del>
          </w:p>
          <w:p w14:paraId="4BA806E3" w14:textId="77777777" w:rsidR="00D91FEE" w:rsidRPr="0002304C" w:rsidRDefault="00D91FEE">
            <w:pPr>
              <w:ind w:firstLineChars="100" w:firstLine="240"/>
              <w:rPr>
                <w:color w:val="000000"/>
                <w:sz w:val="24"/>
                <w:szCs w:val="24"/>
              </w:rPr>
            </w:pPr>
            <w:r>
              <w:rPr>
                <w:color w:val="000000"/>
                <w:sz w:val="24"/>
                <w:szCs w:val="24"/>
              </w:rPr>
              <w:t xml:space="preserve">             </w:t>
            </w:r>
            <w:del w:id="173" w:author="Jernigan, Joseph F" w:date="2023-06-14T10:42:00Z">
              <w:r w:rsidRPr="0002304C" w:rsidDel="001B319A">
                <w:rPr>
                  <w:color w:val="000000"/>
                  <w:sz w:val="24"/>
                  <w:szCs w:val="24"/>
                </w:rPr>
                <w:delText>Income Tax Credit</w:delText>
              </w:r>
            </w:del>
          </w:p>
        </w:tc>
        <w:tc>
          <w:tcPr>
            <w:tcW w:w="1636" w:type="dxa"/>
            <w:gridSpan w:val="2"/>
            <w:tcBorders>
              <w:top w:val="nil"/>
              <w:left w:val="nil"/>
              <w:bottom w:val="nil"/>
              <w:right w:val="nil"/>
            </w:tcBorders>
            <w:shd w:val="clear" w:color="auto" w:fill="auto"/>
            <w:vAlign w:val="center"/>
            <w:hideMark/>
          </w:tcPr>
          <w:p w14:paraId="081D2243" w14:textId="77777777" w:rsidR="00D91FEE" w:rsidRPr="0002304C" w:rsidRDefault="00D91FEE">
            <w:pPr>
              <w:ind w:firstLineChars="100" w:firstLine="240"/>
              <w:rPr>
                <w:color w:val="000000"/>
                <w:sz w:val="24"/>
                <w:szCs w:val="24"/>
              </w:rPr>
            </w:pPr>
          </w:p>
        </w:tc>
        <w:tc>
          <w:tcPr>
            <w:tcW w:w="3154" w:type="dxa"/>
            <w:tcBorders>
              <w:top w:val="nil"/>
              <w:left w:val="nil"/>
              <w:bottom w:val="nil"/>
              <w:right w:val="nil"/>
            </w:tcBorders>
            <w:shd w:val="clear" w:color="auto" w:fill="auto"/>
            <w:vAlign w:val="center"/>
            <w:hideMark/>
          </w:tcPr>
          <w:p w14:paraId="60B8181D" w14:textId="77777777" w:rsidR="00D91FEE" w:rsidRPr="0002304C" w:rsidRDefault="00D91FEE">
            <w:pPr>
              <w:rPr>
                <w:color w:val="000000"/>
                <w:sz w:val="24"/>
                <w:szCs w:val="24"/>
              </w:rPr>
            </w:pPr>
            <w:del w:id="174" w:author="Jernigan, Joseph F" w:date="2023-06-14T10:43:00Z">
              <w:r w:rsidRPr="0002304C" w:rsidDel="001B319A">
                <w:rPr>
                  <w:color w:val="000000"/>
                  <w:sz w:val="24"/>
                  <w:szCs w:val="24"/>
                </w:rPr>
                <w:delText>See Rider ADFITC</w:delText>
              </w:r>
            </w:del>
          </w:p>
        </w:tc>
      </w:tr>
      <w:tr w:rsidR="00D91FEE" w:rsidRPr="006A7F29" w14:paraId="7BEE891E" w14:textId="77777777" w:rsidTr="00F813AB">
        <w:trPr>
          <w:trHeight w:val="399"/>
        </w:trPr>
        <w:tc>
          <w:tcPr>
            <w:tcW w:w="4721" w:type="dxa"/>
            <w:tcBorders>
              <w:top w:val="nil"/>
              <w:left w:val="nil"/>
              <w:bottom w:val="nil"/>
              <w:right w:val="nil"/>
            </w:tcBorders>
            <w:shd w:val="clear" w:color="auto" w:fill="auto"/>
            <w:vAlign w:val="center"/>
            <w:hideMark/>
          </w:tcPr>
          <w:p w14:paraId="42FD3489" w14:textId="77777777" w:rsidR="00D91FEE" w:rsidRPr="006A7F29" w:rsidRDefault="00D91FEE">
            <w:pPr>
              <w:ind w:firstLineChars="100" w:firstLine="240"/>
              <w:rPr>
                <w:color w:val="000000"/>
                <w:sz w:val="24"/>
                <w:szCs w:val="24"/>
              </w:rPr>
            </w:pPr>
            <w:r>
              <w:rPr>
                <w:color w:val="000000"/>
                <w:sz w:val="24"/>
                <w:szCs w:val="24"/>
              </w:rPr>
              <w:t xml:space="preserve">      </w:t>
            </w:r>
            <w:ins w:id="175" w:author="Jernigan, Joseph F" w:date="2023-06-14T10:43:00Z">
              <w:r>
                <w:rPr>
                  <w:color w:val="000000"/>
                  <w:sz w:val="24"/>
                  <w:szCs w:val="24"/>
                </w:rPr>
                <w:t>D.</w:t>
              </w:r>
            </w:ins>
            <w:del w:id="176" w:author="Jernigan, Joseph F" w:date="2023-06-14T10:43:00Z">
              <w:r w:rsidRPr="006A7F29" w:rsidDel="001B319A">
                <w:rPr>
                  <w:color w:val="000000"/>
                  <w:sz w:val="24"/>
                  <w:szCs w:val="24"/>
                </w:rPr>
                <w:delText>E.</w:delText>
              </w:r>
            </w:del>
            <w:r w:rsidRPr="006A7F29">
              <w:rPr>
                <w:color w:val="000000"/>
                <w:sz w:val="24"/>
                <w:szCs w:val="24"/>
              </w:rPr>
              <w:t>  Distribution Cost Recovery Factor</w:t>
            </w:r>
          </w:p>
        </w:tc>
        <w:tc>
          <w:tcPr>
            <w:tcW w:w="1531" w:type="dxa"/>
            <w:gridSpan w:val="2"/>
            <w:tcBorders>
              <w:top w:val="nil"/>
              <w:left w:val="nil"/>
              <w:bottom w:val="nil"/>
              <w:right w:val="nil"/>
            </w:tcBorders>
            <w:shd w:val="clear" w:color="auto" w:fill="auto"/>
            <w:vAlign w:val="center"/>
            <w:hideMark/>
          </w:tcPr>
          <w:p w14:paraId="06D53B7F" w14:textId="77777777" w:rsidR="00D91FEE" w:rsidRPr="006A7F29" w:rsidRDefault="00D91FEE">
            <w:pPr>
              <w:ind w:firstLineChars="100" w:firstLine="240"/>
              <w:rPr>
                <w:color w:val="000000"/>
                <w:sz w:val="24"/>
                <w:szCs w:val="24"/>
              </w:rPr>
            </w:pPr>
          </w:p>
        </w:tc>
        <w:tc>
          <w:tcPr>
            <w:tcW w:w="3738" w:type="dxa"/>
            <w:gridSpan w:val="2"/>
            <w:tcBorders>
              <w:top w:val="nil"/>
              <w:left w:val="nil"/>
              <w:bottom w:val="nil"/>
              <w:right w:val="nil"/>
            </w:tcBorders>
            <w:shd w:val="clear" w:color="auto" w:fill="auto"/>
            <w:vAlign w:val="center"/>
            <w:hideMark/>
          </w:tcPr>
          <w:p w14:paraId="3D5834CE" w14:textId="77777777" w:rsidR="00D91FEE" w:rsidRPr="006A7F29" w:rsidRDefault="00D91FEE">
            <w:pPr>
              <w:rPr>
                <w:color w:val="000000"/>
                <w:sz w:val="24"/>
                <w:szCs w:val="24"/>
              </w:rPr>
            </w:pPr>
            <w:r>
              <w:rPr>
                <w:color w:val="000000"/>
                <w:sz w:val="24"/>
                <w:szCs w:val="24"/>
              </w:rPr>
              <w:t xml:space="preserve">               </w:t>
            </w:r>
            <w:r w:rsidRPr="006A7F29">
              <w:rPr>
                <w:color w:val="000000"/>
                <w:sz w:val="24"/>
                <w:szCs w:val="24"/>
              </w:rPr>
              <w:t>See Rider DCRF</w:t>
            </w:r>
          </w:p>
        </w:tc>
      </w:tr>
      <w:tr w:rsidR="00D91FEE" w:rsidRPr="006A7F29" w14:paraId="1F96A985" w14:textId="77777777" w:rsidTr="00F813AB">
        <w:trPr>
          <w:trHeight w:val="207"/>
        </w:trPr>
        <w:tc>
          <w:tcPr>
            <w:tcW w:w="4721" w:type="dxa"/>
            <w:tcBorders>
              <w:top w:val="nil"/>
              <w:left w:val="nil"/>
              <w:bottom w:val="nil"/>
              <w:right w:val="nil"/>
            </w:tcBorders>
            <w:shd w:val="clear" w:color="auto" w:fill="auto"/>
            <w:vAlign w:val="center"/>
            <w:hideMark/>
          </w:tcPr>
          <w:p w14:paraId="090F2C47" w14:textId="77777777" w:rsidR="00D91FEE" w:rsidRPr="006A7F29" w:rsidRDefault="00D91FEE">
            <w:pPr>
              <w:rPr>
                <w:color w:val="000000"/>
                <w:sz w:val="24"/>
                <w:szCs w:val="24"/>
              </w:rPr>
            </w:pPr>
          </w:p>
        </w:tc>
        <w:tc>
          <w:tcPr>
            <w:tcW w:w="1531" w:type="dxa"/>
            <w:gridSpan w:val="2"/>
            <w:tcBorders>
              <w:top w:val="nil"/>
              <w:left w:val="nil"/>
              <w:bottom w:val="nil"/>
              <w:right w:val="nil"/>
            </w:tcBorders>
            <w:shd w:val="clear" w:color="auto" w:fill="auto"/>
            <w:vAlign w:val="center"/>
            <w:hideMark/>
          </w:tcPr>
          <w:p w14:paraId="26225452" w14:textId="77777777" w:rsidR="00D91FEE" w:rsidRPr="006A7F29" w:rsidRDefault="00D91FEE">
            <w:pPr>
              <w:ind w:firstLineChars="400" w:firstLine="800"/>
            </w:pPr>
          </w:p>
        </w:tc>
        <w:tc>
          <w:tcPr>
            <w:tcW w:w="3738" w:type="dxa"/>
            <w:gridSpan w:val="2"/>
            <w:tcBorders>
              <w:top w:val="nil"/>
              <w:left w:val="nil"/>
              <w:bottom w:val="nil"/>
              <w:right w:val="nil"/>
            </w:tcBorders>
            <w:shd w:val="clear" w:color="auto" w:fill="auto"/>
            <w:vAlign w:val="center"/>
            <w:hideMark/>
          </w:tcPr>
          <w:p w14:paraId="0E098DEE" w14:textId="77777777" w:rsidR="00D91FEE" w:rsidRPr="006A7F29" w:rsidRDefault="00D91FEE"/>
        </w:tc>
      </w:tr>
      <w:tr w:rsidR="00D91FEE" w:rsidRPr="006A7F29" w14:paraId="748A85F3" w14:textId="77777777" w:rsidTr="00F813AB">
        <w:trPr>
          <w:trHeight w:val="638"/>
        </w:trPr>
        <w:tc>
          <w:tcPr>
            <w:tcW w:w="4721" w:type="dxa"/>
            <w:tcBorders>
              <w:top w:val="nil"/>
              <w:left w:val="nil"/>
              <w:bottom w:val="nil"/>
              <w:right w:val="nil"/>
            </w:tcBorders>
            <w:shd w:val="clear" w:color="auto" w:fill="auto"/>
            <w:vAlign w:val="center"/>
            <w:hideMark/>
          </w:tcPr>
          <w:p w14:paraId="71F226C9" w14:textId="77777777" w:rsidR="00D91FEE" w:rsidRDefault="00D91FEE">
            <w:pPr>
              <w:ind w:firstLineChars="100" w:firstLine="220"/>
              <w:rPr>
                <w:color w:val="000000"/>
                <w:sz w:val="22"/>
                <w:szCs w:val="22"/>
              </w:rPr>
            </w:pPr>
            <w:r>
              <w:rPr>
                <w:color w:val="000000"/>
                <w:sz w:val="22"/>
                <w:szCs w:val="22"/>
              </w:rPr>
              <w:t xml:space="preserve">     </w:t>
            </w:r>
            <w:ins w:id="177" w:author="Jernigan, Joseph F" w:date="2023-06-14T10:43:00Z">
              <w:r>
                <w:rPr>
                  <w:color w:val="000000"/>
                  <w:sz w:val="22"/>
                  <w:szCs w:val="22"/>
                </w:rPr>
                <w:t>E.</w:t>
              </w:r>
            </w:ins>
            <w:del w:id="178" w:author="Jernigan, Joseph F" w:date="2023-06-14T10:43:00Z">
              <w:r w:rsidRPr="006A7F29" w:rsidDel="001B319A">
                <w:rPr>
                  <w:color w:val="000000"/>
                  <w:sz w:val="22"/>
                  <w:szCs w:val="22"/>
                </w:rPr>
                <w:delText>F.</w:delText>
              </w:r>
            </w:del>
            <w:r w:rsidRPr="006A7F29">
              <w:rPr>
                <w:color w:val="000000"/>
                <w:sz w:val="22"/>
                <w:szCs w:val="22"/>
              </w:rPr>
              <w:t xml:space="preserve">  </w:t>
            </w:r>
            <w:r>
              <w:rPr>
                <w:color w:val="000000"/>
                <w:sz w:val="22"/>
                <w:szCs w:val="22"/>
              </w:rPr>
              <w:t xml:space="preserve"> Temporary Emergency Electric Energy</w:t>
            </w:r>
            <w:r w:rsidRPr="006A7F29">
              <w:rPr>
                <w:color w:val="000000"/>
                <w:sz w:val="22"/>
                <w:szCs w:val="22"/>
              </w:rPr>
              <w:t xml:space="preserve"> </w:t>
            </w:r>
          </w:p>
          <w:p w14:paraId="71C6D431" w14:textId="77777777" w:rsidR="00D91FEE" w:rsidRPr="006A7F29" w:rsidRDefault="00D91FEE">
            <w:pPr>
              <w:ind w:firstLineChars="100" w:firstLine="220"/>
              <w:rPr>
                <w:color w:val="000000"/>
                <w:sz w:val="22"/>
                <w:szCs w:val="22"/>
              </w:rPr>
            </w:pPr>
            <w:r>
              <w:rPr>
                <w:color w:val="000000"/>
                <w:sz w:val="22"/>
                <w:szCs w:val="22"/>
              </w:rPr>
              <w:t xml:space="preserve">               Facilities</w:t>
            </w:r>
            <w:r w:rsidRPr="006A7F29">
              <w:rPr>
                <w:color w:val="000000"/>
                <w:sz w:val="22"/>
                <w:szCs w:val="22"/>
              </w:rPr>
              <w:t xml:space="preserve"> </w:t>
            </w:r>
          </w:p>
        </w:tc>
        <w:tc>
          <w:tcPr>
            <w:tcW w:w="1531" w:type="dxa"/>
            <w:gridSpan w:val="2"/>
            <w:tcBorders>
              <w:top w:val="nil"/>
              <w:left w:val="nil"/>
              <w:bottom w:val="nil"/>
              <w:right w:val="nil"/>
            </w:tcBorders>
            <w:shd w:val="clear" w:color="auto" w:fill="auto"/>
            <w:vAlign w:val="center"/>
            <w:hideMark/>
          </w:tcPr>
          <w:p w14:paraId="73C760A5" w14:textId="77777777" w:rsidR="00D91FEE" w:rsidRPr="006A7F29" w:rsidRDefault="00D91FEE">
            <w:pPr>
              <w:ind w:firstLineChars="100" w:firstLine="220"/>
              <w:rPr>
                <w:color w:val="000000"/>
                <w:sz w:val="22"/>
                <w:szCs w:val="22"/>
              </w:rPr>
            </w:pPr>
          </w:p>
        </w:tc>
        <w:tc>
          <w:tcPr>
            <w:tcW w:w="3738" w:type="dxa"/>
            <w:gridSpan w:val="2"/>
            <w:tcBorders>
              <w:top w:val="nil"/>
              <w:left w:val="nil"/>
              <w:bottom w:val="nil"/>
              <w:right w:val="nil"/>
            </w:tcBorders>
            <w:shd w:val="clear" w:color="auto" w:fill="auto"/>
            <w:vAlign w:val="center"/>
            <w:hideMark/>
          </w:tcPr>
          <w:p w14:paraId="42D39C18" w14:textId="77777777" w:rsidR="00D91FEE" w:rsidRDefault="00D91FEE">
            <w:pPr>
              <w:rPr>
                <w:ins w:id="179" w:author="Jernigan, Joseph F" w:date="2024-02-05T16:43:00Z"/>
                <w:color w:val="000000"/>
                <w:sz w:val="22"/>
                <w:szCs w:val="22"/>
              </w:rPr>
            </w:pPr>
            <w:r>
              <w:rPr>
                <w:color w:val="000000"/>
                <w:sz w:val="22"/>
                <w:szCs w:val="22"/>
              </w:rPr>
              <w:t xml:space="preserve">                </w:t>
            </w:r>
            <w:r w:rsidRPr="006A7F29">
              <w:rPr>
                <w:color w:val="000000"/>
                <w:sz w:val="22"/>
                <w:szCs w:val="22"/>
              </w:rPr>
              <w:t xml:space="preserve">See Rider </w:t>
            </w:r>
            <w:r>
              <w:rPr>
                <w:color w:val="000000"/>
                <w:sz w:val="22"/>
                <w:szCs w:val="22"/>
              </w:rPr>
              <w:t>TEEEF</w:t>
            </w:r>
          </w:p>
          <w:p w14:paraId="4B180BD3" w14:textId="77777777" w:rsidR="00D91FEE" w:rsidRPr="006A7F29" w:rsidRDefault="00D91FEE">
            <w:pPr>
              <w:rPr>
                <w:color w:val="000000"/>
                <w:sz w:val="22"/>
                <w:szCs w:val="22"/>
              </w:rPr>
            </w:pPr>
          </w:p>
        </w:tc>
      </w:tr>
    </w:tbl>
    <w:p w14:paraId="0141B57D" w14:textId="77777777" w:rsidR="00D91FEE" w:rsidRPr="005E2498" w:rsidRDefault="00D91FEE" w:rsidP="00F813AB">
      <w:pPr>
        <w:tabs>
          <w:tab w:val="left" w:pos="360"/>
          <w:tab w:val="left" w:pos="540"/>
          <w:tab w:val="left" w:pos="1080"/>
        </w:tabs>
        <w:ind w:left="1080" w:hanging="720"/>
        <w:outlineLvl w:val="0"/>
        <w:rPr>
          <w:bCs/>
          <w:color w:val="000000"/>
          <w:sz w:val="23"/>
        </w:rPr>
      </w:pPr>
      <w:bookmarkStart w:id="180" w:name="OLE_LINK2"/>
      <w:r>
        <w:rPr>
          <w:b/>
          <w:color w:val="000000"/>
          <w:sz w:val="23"/>
        </w:rPr>
        <w:t xml:space="preserve">       </w:t>
      </w:r>
      <w:ins w:id="181" w:author="Jernigan, Joseph F" w:date="2024-02-05T16:42:00Z">
        <w:r>
          <w:rPr>
            <w:bCs/>
            <w:color w:val="000000"/>
            <w:sz w:val="23"/>
          </w:rPr>
          <w:t>F. Inflation Reduction Act 2022</w:t>
        </w:r>
        <w:r>
          <w:rPr>
            <w:bCs/>
            <w:color w:val="000000"/>
            <w:sz w:val="23"/>
          </w:rPr>
          <w:tab/>
        </w:r>
        <w:r>
          <w:rPr>
            <w:bCs/>
            <w:color w:val="000000"/>
            <w:sz w:val="23"/>
          </w:rPr>
          <w:tab/>
        </w:r>
        <w:r>
          <w:rPr>
            <w:bCs/>
            <w:color w:val="000000"/>
            <w:sz w:val="23"/>
          </w:rPr>
          <w:tab/>
        </w:r>
        <w:r>
          <w:rPr>
            <w:bCs/>
            <w:color w:val="000000"/>
            <w:sz w:val="23"/>
          </w:rPr>
          <w:tab/>
        </w:r>
        <w:r>
          <w:rPr>
            <w:bCs/>
            <w:color w:val="000000"/>
            <w:sz w:val="23"/>
          </w:rPr>
          <w:tab/>
          <w:t>See Rider IRA</w:t>
        </w:r>
      </w:ins>
    </w:p>
    <w:p w14:paraId="50DC39C7" w14:textId="77777777" w:rsidR="00D91FEE" w:rsidRPr="00FB5C3E" w:rsidRDefault="00D91FEE" w:rsidP="00F813AB">
      <w:pPr>
        <w:outlineLvl w:val="0"/>
        <w:rPr>
          <w:b/>
          <w:color w:val="000000"/>
          <w:sz w:val="23"/>
        </w:rPr>
      </w:pPr>
    </w:p>
    <w:bookmarkEnd w:id="180"/>
    <w:p w14:paraId="2BA15812" w14:textId="77777777" w:rsidR="00D91FEE" w:rsidRPr="00FB5C3E" w:rsidRDefault="00D91FEE" w:rsidP="00F813AB">
      <w:pPr>
        <w:outlineLvl w:val="0"/>
        <w:rPr>
          <w:b/>
          <w:color w:val="000000"/>
          <w:sz w:val="23"/>
        </w:rPr>
      </w:pPr>
      <w:r>
        <w:rPr>
          <w:b/>
          <w:color w:val="000000"/>
          <w:sz w:val="23"/>
        </w:rPr>
        <w:t>TERMS OF SERVICE</w:t>
      </w:r>
    </w:p>
    <w:p w14:paraId="67BC6222" w14:textId="77777777" w:rsidR="00D91FEE" w:rsidRPr="00FB5C3E"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rPr>
          <w:color w:val="000000"/>
          <w:sz w:val="23"/>
          <w:u w:val="single"/>
        </w:rPr>
      </w:pPr>
    </w:p>
    <w:p w14:paraId="410DAA03" w14:textId="77777777" w:rsidR="00D91FEE" w:rsidRPr="00FB5C3E"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jc w:val="both"/>
        <w:rPr>
          <w:color w:val="000000"/>
          <w:sz w:val="23"/>
          <w:u w:val="single"/>
        </w:rPr>
      </w:pPr>
      <w:r w:rsidRPr="00FB5C3E">
        <w:rPr>
          <w:color w:val="000000"/>
          <w:sz w:val="23"/>
          <w:u w:val="single"/>
        </w:rPr>
        <w:t>DETERMINATION OF BILLING DEMAND FOR TRANSMISSION SYSTEM CHARGES</w:t>
      </w:r>
    </w:p>
    <w:p w14:paraId="44401200" w14:textId="77777777" w:rsidR="00D91FEE"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jc w:val="both"/>
        <w:rPr>
          <w:color w:val="000000"/>
          <w:sz w:val="23"/>
        </w:rPr>
      </w:pPr>
    </w:p>
    <w:p w14:paraId="68FF6CD4" w14:textId="77777777" w:rsidR="00D91FEE"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jc w:val="both"/>
        <w:rPr>
          <w:color w:val="000000"/>
          <w:sz w:val="23"/>
        </w:rPr>
      </w:pPr>
      <w:r>
        <w:rPr>
          <w:color w:val="000000"/>
          <w:sz w:val="24"/>
          <w:u w:val="single"/>
        </w:rPr>
        <w:t>Application of</w:t>
      </w:r>
      <w:ins w:id="182" w:author="Durland, John R" w:date="2024-01-29T12:05:00Z">
        <w:r>
          <w:rPr>
            <w:color w:val="000000"/>
            <w:sz w:val="24"/>
            <w:u w:val="single"/>
          </w:rPr>
          <w:t xml:space="preserve"> IDR or</w:t>
        </w:r>
      </w:ins>
      <w:r>
        <w:rPr>
          <w:color w:val="000000"/>
          <w:sz w:val="24"/>
          <w:u w:val="single"/>
        </w:rPr>
        <w:t xml:space="preserve"> IDR</w:t>
      </w:r>
      <w:ins w:id="183" w:author="Durland, John R" w:date="2024-01-29T12:06:00Z">
        <w:r>
          <w:rPr>
            <w:color w:val="000000"/>
            <w:sz w:val="24"/>
            <w:u w:val="single"/>
          </w:rPr>
          <w:t xml:space="preserve"> </w:t>
        </w:r>
        <w:r>
          <w:rPr>
            <w:color w:val="000000"/>
            <w:sz w:val="24"/>
          </w:rPr>
          <w:t>Capable AMS</w:t>
        </w:r>
      </w:ins>
      <w:r>
        <w:rPr>
          <w:color w:val="000000"/>
          <w:sz w:val="24"/>
          <w:u w:val="single"/>
        </w:rPr>
        <w:t xml:space="preserve"> Metered Charges</w:t>
      </w:r>
      <w:r>
        <w:rPr>
          <w:color w:val="000000"/>
          <w:sz w:val="24"/>
        </w:rPr>
        <w:t>.   The</w:t>
      </w:r>
      <w:ins w:id="184" w:author="Durland, John R" w:date="2024-01-29T12:05:00Z">
        <w:r>
          <w:rPr>
            <w:color w:val="000000"/>
            <w:sz w:val="24"/>
          </w:rPr>
          <w:t xml:space="preserve"> IDR or</w:t>
        </w:r>
      </w:ins>
      <w:r>
        <w:rPr>
          <w:color w:val="000000"/>
          <w:sz w:val="24"/>
        </w:rPr>
        <w:t xml:space="preserve"> IDR</w:t>
      </w:r>
      <w:ins w:id="185" w:author="Jernigan, Joseph F" w:date="2023-11-08T16:39:00Z">
        <w:r>
          <w:rPr>
            <w:color w:val="000000"/>
            <w:sz w:val="24"/>
          </w:rPr>
          <w:t xml:space="preserve"> Capable AMS</w:t>
        </w:r>
      </w:ins>
      <w:r>
        <w:rPr>
          <w:color w:val="000000"/>
          <w:sz w:val="24"/>
        </w:rPr>
        <w:t xml:space="preserve"> Metered charges listed in the Monthly Rate section of this Rate Schedule are applicable to Retail Customers who have established an NCP demand greater than 700 kVA in any previous billing month, and to Retail Customers who were billed on a 4CP kVA basis prior to the effective date of this Rate Schedule, regardless of whether their Meter is an</w:t>
      </w:r>
      <w:ins w:id="186" w:author="Durland, John R" w:date="2024-01-29T12:06:00Z">
        <w:r>
          <w:rPr>
            <w:color w:val="000000"/>
            <w:sz w:val="24"/>
          </w:rPr>
          <w:t xml:space="preserve"> IDR,</w:t>
        </w:r>
      </w:ins>
      <w:r>
        <w:rPr>
          <w:color w:val="000000"/>
          <w:sz w:val="24"/>
        </w:rPr>
        <w:t xml:space="preserve"> IDR</w:t>
      </w:r>
      <w:ins w:id="187" w:author="Jernigan, Joseph F" w:date="2023-11-08T16:40:00Z">
        <w:r>
          <w:rPr>
            <w:color w:val="000000"/>
            <w:sz w:val="24"/>
          </w:rPr>
          <w:t xml:space="preserve"> Capable AMS</w:t>
        </w:r>
      </w:ins>
      <w:r>
        <w:rPr>
          <w:color w:val="000000"/>
          <w:sz w:val="24"/>
        </w:rPr>
        <w:t xml:space="preserve"> Meter, a Standard Meter or other Meter.</w:t>
      </w:r>
    </w:p>
    <w:p w14:paraId="29FEF143" w14:textId="77777777" w:rsidR="00D91FEE" w:rsidRPr="003D2E55"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jc w:val="both"/>
        <w:rPr>
          <w:color w:val="000000"/>
          <w:sz w:val="23"/>
        </w:rPr>
      </w:pPr>
    </w:p>
    <w:p w14:paraId="347A4E90" w14:textId="77777777" w:rsidR="00D91FEE" w:rsidRPr="00FB5C3E"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jc w:val="both"/>
        <w:rPr>
          <w:color w:val="000000"/>
          <w:sz w:val="23"/>
        </w:rPr>
      </w:pPr>
      <w:r w:rsidRPr="00FB5C3E">
        <w:rPr>
          <w:color w:val="000000"/>
          <w:sz w:val="23"/>
          <w:u w:val="single"/>
        </w:rPr>
        <w:t>Determination of NCP kVA</w:t>
      </w:r>
      <w:r>
        <w:rPr>
          <w:color w:val="000000"/>
          <w:sz w:val="23"/>
        </w:rPr>
        <w:t>.</w:t>
      </w:r>
      <w:r w:rsidRPr="00FB5C3E">
        <w:rPr>
          <w:b/>
          <w:color w:val="000000"/>
          <w:sz w:val="23"/>
        </w:rPr>
        <w:t xml:space="preserve">   </w:t>
      </w:r>
      <w:r w:rsidRPr="00FB5C3E">
        <w:rPr>
          <w:color w:val="000000"/>
          <w:sz w:val="23"/>
        </w:rPr>
        <w:t>The NCP kVA applicable under the Monthly Rate section shall be the kVA supplied during the 15</w:t>
      </w:r>
      <w:r>
        <w:rPr>
          <w:color w:val="000000"/>
          <w:sz w:val="23"/>
        </w:rPr>
        <w:t>-</w:t>
      </w:r>
      <w:r w:rsidRPr="00FB5C3E">
        <w:rPr>
          <w:color w:val="000000"/>
          <w:sz w:val="23"/>
        </w:rPr>
        <w:t>minute period of maximum use during the billing month.</w:t>
      </w:r>
    </w:p>
    <w:p w14:paraId="5324BF21" w14:textId="77777777" w:rsidR="00D91FEE" w:rsidRPr="00FB5C3E" w:rsidRDefault="00D91FEE" w:rsidP="00F813AB">
      <w:pPr>
        <w:tabs>
          <w:tab w:val="left" w:pos="360"/>
          <w:tab w:val="left" w:pos="900"/>
          <w:tab w:val="left" w:pos="1080"/>
          <w:tab w:val="left" w:pos="1680"/>
          <w:tab w:val="left" w:pos="2280"/>
          <w:tab w:val="left" w:pos="2880"/>
          <w:tab w:val="left" w:pos="4080"/>
          <w:tab w:val="left" w:pos="4680"/>
          <w:tab w:val="left" w:pos="5280"/>
          <w:tab w:val="left" w:pos="5880"/>
          <w:tab w:val="left" w:pos="6480"/>
          <w:tab w:val="left" w:pos="6960"/>
          <w:tab w:val="left" w:pos="7680"/>
        </w:tabs>
        <w:ind w:left="360" w:hanging="360"/>
        <w:jc w:val="both"/>
        <w:rPr>
          <w:color w:val="000000"/>
          <w:sz w:val="23"/>
        </w:rPr>
      </w:pPr>
    </w:p>
    <w:p w14:paraId="43C54681" w14:textId="77777777" w:rsidR="00D91FEE" w:rsidRDefault="00D91FEE" w:rsidP="00F813AB">
      <w:pPr>
        <w:jc w:val="both"/>
        <w:rPr>
          <w:color w:val="000000"/>
          <w:sz w:val="23"/>
        </w:rPr>
      </w:pPr>
      <w:r w:rsidRPr="00FB5C3E">
        <w:rPr>
          <w:color w:val="000000"/>
          <w:sz w:val="23"/>
          <w:u w:val="single"/>
        </w:rPr>
        <w:t>Determination of 4 CP kVA</w:t>
      </w:r>
      <w:r>
        <w:rPr>
          <w:color w:val="000000"/>
          <w:sz w:val="23"/>
        </w:rPr>
        <w:t>.</w:t>
      </w:r>
      <w:r w:rsidRPr="00FB5C3E">
        <w:rPr>
          <w:color w:val="000000"/>
          <w:sz w:val="23"/>
        </w:rPr>
        <w:t xml:space="preserve">   The 4 CP kVA applicable under the Monthly Rate section shall be the average of the Retail Customer’s integrated </w:t>
      </w:r>
      <w:proofErr w:type="gramStart"/>
      <w:r w:rsidRPr="00FB5C3E">
        <w:rPr>
          <w:color w:val="000000"/>
          <w:sz w:val="23"/>
        </w:rPr>
        <w:t>15 minute</w:t>
      </w:r>
      <w:proofErr w:type="gramEnd"/>
      <w:r w:rsidRPr="00FB5C3E">
        <w:rPr>
          <w:color w:val="000000"/>
          <w:sz w:val="23"/>
        </w:rPr>
        <w:t xml:space="preserve"> demands at the time of the monthly ERCOT system 15 minute peak demand for the months of June, July, August and September of the previous calendar year. The Retail Customer’s average 4CP demand will be updated effective with the February billing month of each year and remain fixed for a year.  </w:t>
      </w:r>
      <w:r w:rsidRPr="00487847">
        <w:rPr>
          <w:color w:val="000000"/>
          <w:sz w:val="23"/>
        </w:rPr>
        <w:t>Retail Customer's previous metered usage under this or any other Rate Schedule will be used, as needed, in determining the billing determinants under the Monthly Rate section.</w:t>
      </w:r>
      <w:r>
        <w:rPr>
          <w:color w:val="000000"/>
          <w:sz w:val="23"/>
        </w:rPr>
        <w:t xml:space="preserve">  </w:t>
      </w:r>
      <w:r w:rsidRPr="00FB5C3E">
        <w:rPr>
          <w:color w:val="000000"/>
          <w:sz w:val="23"/>
        </w:rPr>
        <w:t>Retail Customers without previous history on which to determine their 4 CP kVA will be billed at the applicable NCP rate under the “Transmission System Charge” using the Retail Customer’s NCP kVA.</w:t>
      </w:r>
    </w:p>
    <w:p w14:paraId="022EA3D3" w14:textId="77777777" w:rsidR="00D91FEE" w:rsidRDefault="00D91FEE" w:rsidP="00F813AB">
      <w:pPr>
        <w:jc w:val="both"/>
        <w:rPr>
          <w:color w:val="000000"/>
          <w:sz w:val="23"/>
          <w:u w:val="single"/>
        </w:rPr>
      </w:pPr>
    </w:p>
    <w:p w14:paraId="524F8AC7" w14:textId="77777777" w:rsidR="00D91FEE" w:rsidRPr="00FB5C3E" w:rsidRDefault="00D91FEE" w:rsidP="00F813AB">
      <w:pPr>
        <w:jc w:val="both"/>
        <w:rPr>
          <w:color w:val="000000"/>
          <w:sz w:val="23"/>
          <w:u w:val="single"/>
        </w:rPr>
      </w:pPr>
    </w:p>
    <w:p w14:paraId="508BC5D1" w14:textId="77777777" w:rsidR="00D91FEE" w:rsidRPr="00FB5C3E" w:rsidRDefault="00D91FEE" w:rsidP="00F813AB">
      <w:pPr>
        <w:jc w:val="both"/>
        <w:rPr>
          <w:color w:val="000000"/>
          <w:sz w:val="23"/>
          <w:u w:val="single"/>
        </w:rPr>
      </w:pPr>
      <w:r w:rsidRPr="00FB5C3E">
        <w:rPr>
          <w:color w:val="000000"/>
          <w:sz w:val="23"/>
          <w:u w:val="single"/>
        </w:rPr>
        <w:t>DETERMINATION OF BILLING DEMAND FOR DISTRIBUTION SYSTEM CHARGES</w:t>
      </w:r>
    </w:p>
    <w:p w14:paraId="1D30C562" w14:textId="77777777" w:rsidR="00D91FEE" w:rsidRPr="00FB5C3E" w:rsidRDefault="00D91FEE" w:rsidP="00F813AB">
      <w:pPr>
        <w:jc w:val="both"/>
        <w:rPr>
          <w:color w:val="000000"/>
          <w:sz w:val="23"/>
        </w:rPr>
      </w:pPr>
    </w:p>
    <w:p w14:paraId="73110E00" w14:textId="77777777" w:rsidR="00D91FEE" w:rsidRPr="00FB5C3E" w:rsidRDefault="00D91FEE" w:rsidP="00F813AB">
      <w:pPr>
        <w:jc w:val="both"/>
        <w:rPr>
          <w:color w:val="000000"/>
          <w:sz w:val="23"/>
        </w:rPr>
      </w:pPr>
      <w:r w:rsidRPr="00FB5C3E">
        <w:rPr>
          <w:color w:val="000000"/>
          <w:sz w:val="23"/>
          <w:u w:val="single"/>
        </w:rPr>
        <w:lastRenderedPageBreak/>
        <w:t>Determination of Billing kVA</w:t>
      </w:r>
      <w:r>
        <w:rPr>
          <w:color w:val="000000"/>
          <w:sz w:val="23"/>
        </w:rPr>
        <w:t>.</w:t>
      </w:r>
      <w:r w:rsidRPr="00FB5C3E">
        <w:rPr>
          <w:color w:val="000000"/>
          <w:sz w:val="23"/>
        </w:rPr>
        <w:t xml:space="preserve"> For loads whose maximum NCP kVA established in the 11 months preceding the current billing month is less than or equal to 20 kVA, the Billing kVA applicable to the Distribution System Charge shall be the NCP kVA for the current billing month.  For all other loads, the Billing kVA applicable to the Distribution System Charge shall be the higher of the NCP kVA for the current billing month or 80% of the highest monthly NCP kVA established in the 11 months preceding the current billing month (80% ratchet).  The 80% ratchet shall not apply to seasonal agricultural Retail Customers.</w:t>
      </w:r>
    </w:p>
    <w:p w14:paraId="70530830" w14:textId="77777777" w:rsidR="00D91FEE" w:rsidRPr="00FB5C3E" w:rsidRDefault="00D91FEE" w:rsidP="00F813AB">
      <w:pPr>
        <w:jc w:val="both"/>
        <w:outlineLvl w:val="0"/>
        <w:rPr>
          <w:color w:val="000000"/>
          <w:sz w:val="23"/>
        </w:rPr>
      </w:pPr>
    </w:p>
    <w:p w14:paraId="3C6E12BF" w14:textId="77777777" w:rsidR="00D91FEE" w:rsidRPr="00FB5C3E" w:rsidRDefault="00D91FEE" w:rsidP="00F813AB">
      <w:pPr>
        <w:jc w:val="both"/>
        <w:outlineLvl w:val="0"/>
        <w:rPr>
          <w:color w:val="000000"/>
          <w:sz w:val="23"/>
          <w:u w:val="single"/>
        </w:rPr>
      </w:pPr>
      <w:r w:rsidRPr="00FB5C3E">
        <w:rPr>
          <w:color w:val="000000"/>
          <w:sz w:val="23"/>
          <w:u w:val="single"/>
        </w:rPr>
        <w:t>OTHER PROVISIONS</w:t>
      </w:r>
    </w:p>
    <w:p w14:paraId="65D20639" w14:textId="77777777" w:rsidR="00D91FEE" w:rsidRDefault="00D91FEE" w:rsidP="00F813AB">
      <w:pPr>
        <w:jc w:val="both"/>
        <w:outlineLvl w:val="0"/>
        <w:rPr>
          <w:color w:val="000000"/>
          <w:sz w:val="23"/>
          <w:u w:val="single"/>
        </w:rPr>
      </w:pPr>
    </w:p>
    <w:p w14:paraId="45459492" w14:textId="77777777" w:rsidR="00D91FEE" w:rsidRDefault="00D91FEE" w:rsidP="00F813AB">
      <w:pPr>
        <w:jc w:val="both"/>
        <w:outlineLvl w:val="0"/>
        <w:rPr>
          <w:color w:val="000000"/>
          <w:sz w:val="23"/>
        </w:rPr>
      </w:pPr>
      <w:r w:rsidRPr="00836DCA">
        <w:rPr>
          <w:color w:val="000000"/>
          <w:sz w:val="23"/>
          <w:u w:val="single"/>
        </w:rPr>
        <w:t>Type of Service</w:t>
      </w:r>
      <w:r>
        <w:rPr>
          <w:color w:val="000000"/>
          <w:sz w:val="23"/>
        </w:rPr>
        <w:t xml:space="preserve">.  The standard </w:t>
      </w:r>
      <w:r w:rsidRPr="00836DCA">
        <w:rPr>
          <w:color w:val="000000"/>
          <w:sz w:val="23"/>
        </w:rPr>
        <w:t xml:space="preserve">Delivery Service </w:t>
      </w:r>
      <w:r>
        <w:rPr>
          <w:color w:val="000000"/>
          <w:sz w:val="23"/>
        </w:rPr>
        <w:t xml:space="preserve">under this Rate Schedule </w:t>
      </w:r>
      <w:r w:rsidRPr="00836DCA">
        <w:rPr>
          <w:color w:val="000000"/>
          <w:sz w:val="23"/>
        </w:rPr>
        <w:t xml:space="preserve">will be single or three-phase, 60 hertz, at </w:t>
      </w:r>
      <w:r>
        <w:rPr>
          <w:color w:val="000000"/>
          <w:sz w:val="23"/>
        </w:rPr>
        <w:t>the Company’s</w:t>
      </w:r>
      <w:r w:rsidRPr="00836DCA">
        <w:rPr>
          <w:color w:val="000000"/>
          <w:sz w:val="23"/>
        </w:rPr>
        <w:t xml:space="preserve"> standard </w:t>
      </w:r>
      <w:r>
        <w:rPr>
          <w:color w:val="000000"/>
          <w:sz w:val="23"/>
        </w:rPr>
        <w:t>Primary Distribution Voltage levels described in Section 6.2.2 of this Tariff and in the Service Standards</w:t>
      </w:r>
      <w:r w:rsidRPr="00836DCA">
        <w:rPr>
          <w:color w:val="000000"/>
          <w:sz w:val="23"/>
        </w:rPr>
        <w:t xml:space="preserve">.  </w:t>
      </w:r>
    </w:p>
    <w:p w14:paraId="1961730B" w14:textId="77777777" w:rsidR="00D91FEE" w:rsidRDefault="00D91FEE" w:rsidP="00F813AB">
      <w:pPr>
        <w:jc w:val="both"/>
        <w:outlineLvl w:val="0"/>
        <w:rPr>
          <w:color w:val="000000"/>
          <w:sz w:val="23"/>
        </w:rPr>
      </w:pPr>
    </w:p>
    <w:p w14:paraId="4A8723D8" w14:textId="77777777" w:rsidR="00D91FEE" w:rsidRDefault="00D91FEE" w:rsidP="00F813AB">
      <w:pPr>
        <w:jc w:val="both"/>
        <w:outlineLvl w:val="0"/>
        <w:rPr>
          <w:color w:val="000000"/>
          <w:sz w:val="23"/>
        </w:rPr>
      </w:pPr>
      <w:r w:rsidRPr="00684CFF">
        <w:rPr>
          <w:color w:val="000000"/>
          <w:sz w:val="23"/>
          <w:u w:val="single"/>
        </w:rPr>
        <w:t>Metering Equipment</w:t>
      </w:r>
      <w:r>
        <w:rPr>
          <w:color w:val="000000"/>
          <w:sz w:val="23"/>
        </w:rPr>
        <w:t xml:space="preserve">.  </w:t>
      </w:r>
      <w:r w:rsidRPr="00836DCA">
        <w:rPr>
          <w:color w:val="000000"/>
          <w:sz w:val="23"/>
        </w:rPr>
        <w:t xml:space="preserve">Delivery Service </w:t>
      </w:r>
      <w:r>
        <w:rPr>
          <w:color w:val="000000"/>
          <w:sz w:val="23"/>
        </w:rPr>
        <w:t xml:space="preserve">under this Rate Schedule </w:t>
      </w:r>
      <w:r w:rsidRPr="00836DCA">
        <w:rPr>
          <w:color w:val="000000"/>
          <w:sz w:val="23"/>
        </w:rPr>
        <w:t xml:space="preserve">will be metered using Company’s </w:t>
      </w:r>
      <w:r>
        <w:rPr>
          <w:color w:val="000000"/>
          <w:sz w:val="23"/>
        </w:rPr>
        <w:t>Standard</w:t>
      </w:r>
      <w:r w:rsidRPr="00836DCA">
        <w:rPr>
          <w:color w:val="000000"/>
          <w:sz w:val="23"/>
        </w:rPr>
        <w:t xml:space="preserve"> Meter provided for this type of Delivery Service.  Any </w:t>
      </w:r>
      <w:r>
        <w:rPr>
          <w:color w:val="000000"/>
          <w:sz w:val="23"/>
        </w:rPr>
        <w:t xml:space="preserve">other metering option(s) requested by Retail Customer </w:t>
      </w:r>
      <w:r w:rsidRPr="00836DCA">
        <w:rPr>
          <w:color w:val="000000"/>
          <w:sz w:val="23"/>
        </w:rPr>
        <w:t xml:space="preserve">will be provided at an additional charge and/or will be provided by a Meter Owner other than the Company pursuant to Applicable Legal Authorities.  </w:t>
      </w:r>
    </w:p>
    <w:p w14:paraId="3D76EDCF" w14:textId="77777777" w:rsidR="00D91FEE" w:rsidRDefault="00D91FEE" w:rsidP="00F813AB">
      <w:pPr>
        <w:jc w:val="both"/>
        <w:outlineLvl w:val="0"/>
        <w:rPr>
          <w:color w:val="000000"/>
          <w:sz w:val="23"/>
        </w:rPr>
      </w:pPr>
    </w:p>
    <w:p w14:paraId="168DFDF6" w14:textId="77777777" w:rsidR="00D91FEE" w:rsidRPr="00836DCA" w:rsidRDefault="00D91FEE" w:rsidP="00F813AB">
      <w:pPr>
        <w:jc w:val="both"/>
        <w:outlineLvl w:val="0"/>
        <w:rPr>
          <w:color w:val="000000"/>
          <w:sz w:val="23"/>
        </w:rPr>
      </w:pPr>
      <w:r w:rsidRPr="00684CFF">
        <w:rPr>
          <w:color w:val="000000"/>
          <w:sz w:val="23"/>
          <w:u w:val="single"/>
        </w:rPr>
        <w:t>Construction Services</w:t>
      </w:r>
      <w:r>
        <w:rPr>
          <w:color w:val="000000"/>
          <w:sz w:val="23"/>
        </w:rPr>
        <w:t xml:space="preserve">.  </w:t>
      </w:r>
      <w:r w:rsidRPr="00836DCA">
        <w:rPr>
          <w:color w:val="000000"/>
          <w:sz w:val="23"/>
        </w:rPr>
        <w:t xml:space="preserve">Where </w:t>
      </w:r>
      <w:r>
        <w:rPr>
          <w:color w:val="000000"/>
          <w:sz w:val="23"/>
        </w:rPr>
        <w:t xml:space="preserve">Construction Services are required to initiate </w:t>
      </w:r>
      <w:r w:rsidRPr="00836DCA">
        <w:rPr>
          <w:color w:val="000000"/>
          <w:sz w:val="23"/>
        </w:rPr>
        <w:t xml:space="preserve">Delivery Service </w:t>
      </w:r>
      <w:r>
        <w:rPr>
          <w:color w:val="000000"/>
          <w:sz w:val="23"/>
        </w:rPr>
        <w:t>under this Rate Schedule</w:t>
      </w:r>
      <w:r w:rsidRPr="00836DCA">
        <w:rPr>
          <w:color w:val="000000"/>
          <w:sz w:val="23"/>
        </w:rPr>
        <w:t xml:space="preserve">, additional charges and special contract arrangements may be required prior to Delivery Service being furnished, pursuant to </w:t>
      </w:r>
      <w:r>
        <w:rPr>
          <w:color w:val="000000"/>
          <w:sz w:val="23"/>
        </w:rPr>
        <w:t xml:space="preserve">the Company’s Construction Services Policy in </w:t>
      </w:r>
      <w:r w:rsidRPr="00836DCA">
        <w:rPr>
          <w:color w:val="000000"/>
          <w:sz w:val="23"/>
        </w:rPr>
        <w:t>Section 6.1.2.2 of this Tariff.</w:t>
      </w:r>
    </w:p>
    <w:p w14:paraId="60547F16" w14:textId="77777777" w:rsidR="00D91FEE" w:rsidRDefault="00D91FEE" w:rsidP="00F813AB">
      <w:pPr>
        <w:jc w:val="both"/>
        <w:rPr>
          <w:color w:val="000000"/>
          <w:sz w:val="23"/>
        </w:rPr>
      </w:pPr>
    </w:p>
    <w:p w14:paraId="249C5C17" w14:textId="77777777" w:rsidR="00D91FEE" w:rsidRDefault="00D91FEE" w:rsidP="00F813AB">
      <w:pPr>
        <w:jc w:val="both"/>
        <w:rPr>
          <w:color w:val="000000"/>
          <w:sz w:val="23"/>
        </w:rPr>
      </w:pPr>
    </w:p>
    <w:p w14:paraId="1D85A3D1" w14:textId="77777777" w:rsidR="00D91FEE" w:rsidRDefault="00D91FEE" w:rsidP="00F813AB">
      <w:pPr>
        <w:jc w:val="both"/>
        <w:rPr>
          <w:color w:val="000000"/>
          <w:sz w:val="23"/>
        </w:rPr>
      </w:pPr>
      <w:r w:rsidRPr="00874718">
        <w:rPr>
          <w:color w:val="000000"/>
          <w:sz w:val="23"/>
          <w:u w:val="single"/>
        </w:rPr>
        <w:t>Temporary Service</w:t>
      </w:r>
      <w:r>
        <w:rPr>
          <w:color w:val="000000"/>
          <w:sz w:val="23"/>
        </w:rPr>
        <w:t xml:space="preserve">.  </w:t>
      </w:r>
      <w:r w:rsidRPr="00FB5C3E">
        <w:rPr>
          <w:color w:val="000000"/>
          <w:sz w:val="23"/>
        </w:rPr>
        <w:t xml:space="preserve">This rate schedule is </w:t>
      </w:r>
      <w:r>
        <w:rPr>
          <w:color w:val="000000"/>
          <w:sz w:val="23"/>
        </w:rPr>
        <w:t xml:space="preserve">also </w:t>
      </w:r>
      <w:r w:rsidRPr="00FB5C3E">
        <w:rPr>
          <w:color w:val="000000"/>
          <w:sz w:val="23"/>
        </w:rPr>
        <w:t xml:space="preserve">applicable to </w:t>
      </w:r>
      <w:r>
        <w:rPr>
          <w:color w:val="000000"/>
          <w:sz w:val="23"/>
        </w:rPr>
        <w:t xml:space="preserve">Retail Customers who need </w:t>
      </w:r>
      <w:r w:rsidRPr="00FB5C3E">
        <w:rPr>
          <w:color w:val="000000"/>
          <w:sz w:val="23"/>
        </w:rPr>
        <w:t xml:space="preserve">Delivery Service </w:t>
      </w:r>
      <w:r>
        <w:rPr>
          <w:color w:val="000000"/>
          <w:sz w:val="23"/>
        </w:rPr>
        <w:t xml:space="preserve">at Primary Distribution Voltage levels on a temporary basis </w:t>
      </w:r>
      <w:r w:rsidRPr="00FB5C3E">
        <w:rPr>
          <w:color w:val="000000"/>
          <w:sz w:val="23"/>
        </w:rPr>
        <w:t xml:space="preserve">for </w:t>
      </w:r>
      <w:r>
        <w:rPr>
          <w:color w:val="000000"/>
          <w:sz w:val="23"/>
        </w:rPr>
        <w:t>construction activities</w:t>
      </w:r>
      <w:r w:rsidRPr="00C54C3A">
        <w:rPr>
          <w:color w:val="000000"/>
          <w:sz w:val="23"/>
        </w:rPr>
        <w:t>, for emergency shelters and temporary housing facilities managed by the Federal Emergency Management Agency or other state or federal agency after a natural or other disaster, and for other temporary facilities or purposes as determined by Company</w:t>
      </w:r>
      <w:r>
        <w:rPr>
          <w:color w:val="000000"/>
          <w:sz w:val="23"/>
        </w:rPr>
        <w:t xml:space="preserve">.  The Company’s construction of Delivery System facilities for the provision of such temporary Delivery Service is </w:t>
      </w:r>
      <w:r w:rsidRPr="00FB5C3E">
        <w:rPr>
          <w:color w:val="000000"/>
          <w:sz w:val="23"/>
        </w:rPr>
        <w:t xml:space="preserve">subject to </w:t>
      </w:r>
      <w:r>
        <w:rPr>
          <w:color w:val="000000"/>
          <w:sz w:val="23"/>
        </w:rPr>
        <w:t xml:space="preserve">the Company’s Construction Services Policy in </w:t>
      </w:r>
      <w:r w:rsidRPr="00FB5C3E">
        <w:rPr>
          <w:color w:val="000000"/>
          <w:sz w:val="23"/>
        </w:rPr>
        <w:t>Section 6.1.2.2</w:t>
      </w:r>
      <w:r>
        <w:rPr>
          <w:color w:val="000000"/>
          <w:sz w:val="23"/>
        </w:rPr>
        <w:t xml:space="preserve"> of</w:t>
      </w:r>
      <w:r w:rsidRPr="00FB5C3E">
        <w:rPr>
          <w:color w:val="000000"/>
          <w:sz w:val="23"/>
        </w:rPr>
        <w:t xml:space="preserve"> this Tariff.  </w:t>
      </w:r>
    </w:p>
    <w:p w14:paraId="2AEA4B04" w14:textId="77777777" w:rsidR="00D91FEE" w:rsidRDefault="00D91FEE" w:rsidP="00F813AB">
      <w:pPr>
        <w:jc w:val="both"/>
        <w:rPr>
          <w:color w:val="000000"/>
          <w:sz w:val="23"/>
        </w:rPr>
      </w:pPr>
    </w:p>
    <w:p w14:paraId="794C93DE" w14:textId="77777777" w:rsidR="00D91FEE" w:rsidRPr="00FB5C3E" w:rsidRDefault="00D91FEE" w:rsidP="00F813AB">
      <w:pPr>
        <w:jc w:val="both"/>
        <w:rPr>
          <w:color w:val="000000"/>
          <w:sz w:val="23"/>
        </w:rPr>
      </w:pPr>
      <w:r w:rsidRPr="004811B7">
        <w:rPr>
          <w:color w:val="000000"/>
          <w:sz w:val="23"/>
          <w:u w:val="single"/>
        </w:rPr>
        <w:t>Sub-Metering</w:t>
      </w:r>
      <w:r>
        <w:rPr>
          <w:color w:val="000000"/>
          <w:sz w:val="23"/>
        </w:rPr>
        <w:t xml:space="preserve">.  </w:t>
      </w:r>
      <w:r w:rsidRPr="00FB5C3E">
        <w:rPr>
          <w:color w:val="000000"/>
          <w:sz w:val="23"/>
        </w:rPr>
        <w:t>The Electric Power and Energy delivered may not be re-metered or sub-metered by the Retail Customer for resale except pursuant to lawful sub-metering regulations of Applicable Legal Authorities.</w:t>
      </w:r>
    </w:p>
    <w:p w14:paraId="09D1AD6E" w14:textId="77777777" w:rsidR="00D91FEE" w:rsidRPr="00FB5C3E" w:rsidRDefault="00D91FEE" w:rsidP="00F813AB">
      <w:pPr>
        <w:jc w:val="both"/>
        <w:rPr>
          <w:color w:val="000000"/>
          <w:sz w:val="23"/>
        </w:rPr>
      </w:pPr>
    </w:p>
    <w:p w14:paraId="4BF6F927" w14:textId="77777777" w:rsidR="00D91FEE" w:rsidRPr="00FB5C3E" w:rsidRDefault="00D91FEE" w:rsidP="00F813AB">
      <w:pPr>
        <w:jc w:val="both"/>
        <w:rPr>
          <w:color w:val="000000"/>
          <w:sz w:val="23"/>
        </w:rPr>
      </w:pPr>
      <w:r w:rsidRPr="00FB5C3E">
        <w:rPr>
          <w:color w:val="000000"/>
          <w:sz w:val="23"/>
          <w:u w:val="single"/>
        </w:rPr>
        <w:t>Municipal Account Franchise Credit</w:t>
      </w:r>
      <w:r>
        <w:rPr>
          <w:color w:val="000000"/>
          <w:sz w:val="23"/>
        </w:rPr>
        <w:t xml:space="preserve">. </w:t>
      </w:r>
      <w:r w:rsidRPr="00FB5C3E">
        <w:rPr>
          <w:color w:val="000000"/>
          <w:sz w:val="23"/>
        </w:rPr>
        <w:t xml:space="preserve"> A credit equal to the amount of franchise fees included in the Transmission and Distribution Charges will be applied to municipal accounts receiving service within the incorporated limits of such municipality which imposes a municipal franchise fee upon the Company based on the Billing kVA within that municipality and who have signed an appropriate Franchise Agreement.</w:t>
      </w:r>
    </w:p>
    <w:p w14:paraId="5CC11CBE" w14:textId="77777777" w:rsidR="00D91FEE" w:rsidRPr="00FB5C3E" w:rsidRDefault="00D91FEE" w:rsidP="00F813AB">
      <w:pPr>
        <w:jc w:val="both"/>
        <w:rPr>
          <w:color w:val="000000"/>
          <w:sz w:val="23"/>
          <w:u w:val="single"/>
        </w:rPr>
      </w:pPr>
      <w:r w:rsidRPr="00FB5C3E">
        <w:rPr>
          <w:noProof/>
          <w:color w:val="000000"/>
          <w:sz w:val="23"/>
        </w:rPr>
        <mc:AlternateContent>
          <mc:Choice Requires="wps">
            <w:drawing>
              <wp:anchor distT="0" distB="0" distL="114300" distR="114300" simplePos="0" relativeHeight="251658241" behindDoc="0" locked="0" layoutInCell="0" allowOverlap="1" wp14:anchorId="56730178" wp14:editId="150C3E46">
                <wp:simplePos x="0" y="0"/>
                <wp:positionH relativeFrom="column">
                  <wp:posOffset>6223635</wp:posOffset>
                </wp:positionH>
                <wp:positionV relativeFrom="paragraph">
                  <wp:posOffset>27940</wp:posOffset>
                </wp:positionV>
                <wp:extent cx="131445" cy="95885"/>
                <wp:effectExtent l="3810" t="4445" r="0" b="4445"/>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 cy="95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14946B6" w14:textId="77777777" w:rsidR="00D91FEE" w:rsidRDefault="00D91FEE" w:rsidP="00F813A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730178" id="Rectangle 8" o:spid="_x0000_s1027" style="position:absolute;left:0;text-align:left;margin-left:490.05pt;margin-top:2.2pt;width:10.35pt;height:7.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" o:allowincell="f" filled="f" stroked="f" strokeweight="0">
                <v:textbox inset="0,0,0,0">
                  <w:txbxContent>
                    <w:p w14:paraId="614946B6" w14:textId="77777777" w:rsidR="00D91FEE" w:rsidRDefault="00D91FEE" w:rsidP="00F813AB"/>
                  </w:txbxContent>
                </v:textbox>
              </v:rect>
            </w:pict>
          </mc:Fallback>
        </mc:AlternateContent>
      </w:r>
    </w:p>
    <w:p w14:paraId="77787B1D" w14:textId="77777777" w:rsidR="00D91FEE" w:rsidRDefault="00D91FEE" w:rsidP="00F813AB">
      <w:pPr>
        <w:jc w:val="both"/>
        <w:rPr>
          <w:color w:val="000000"/>
          <w:sz w:val="23"/>
        </w:rPr>
      </w:pPr>
      <w:r w:rsidRPr="00FB5C3E">
        <w:rPr>
          <w:color w:val="000000"/>
          <w:sz w:val="23"/>
          <w:u w:val="single"/>
        </w:rPr>
        <w:lastRenderedPageBreak/>
        <w:t>Adjustment To The Charges Applied To Retail Customer’s Demand Measurement</w:t>
      </w:r>
      <w:r>
        <w:rPr>
          <w:color w:val="000000"/>
          <w:sz w:val="23"/>
        </w:rPr>
        <w:t>.</w:t>
      </w:r>
      <w:r w:rsidRPr="00FB5C3E">
        <w:rPr>
          <w:color w:val="000000"/>
          <w:sz w:val="23"/>
        </w:rPr>
        <w:t xml:space="preserve">  If data to determine the Retail Customer’s </w:t>
      </w:r>
      <w:r w:rsidRPr="00FB5C3E">
        <w:rPr>
          <w:i/>
          <w:color w:val="000000"/>
          <w:sz w:val="23"/>
        </w:rPr>
        <w:t>Demand Measurement</w:t>
      </w:r>
      <w:r w:rsidRPr="00FB5C3E">
        <w:rPr>
          <w:color w:val="000000"/>
          <w:sz w:val="23"/>
        </w:rPr>
        <w:t xml:space="preserve"> becomes no longer available, the Company will determine a </w:t>
      </w:r>
      <w:r w:rsidRPr="00FB5C3E">
        <w:rPr>
          <w:i/>
          <w:color w:val="000000"/>
          <w:sz w:val="23"/>
        </w:rPr>
        <w:t>Conversion Factor</w:t>
      </w:r>
      <w:r w:rsidRPr="00FB5C3E">
        <w:rPr>
          <w:color w:val="000000"/>
          <w:sz w:val="23"/>
        </w:rPr>
        <w:t xml:space="preserve"> which will be used as an adjustment to all per unit charges that will then be applied to the </w:t>
      </w:r>
      <w:r w:rsidRPr="00FB5C3E">
        <w:rPr>
          <w:i/>
          <w:color w:val="000000"/>
          <w:sz w:val="23"/>
        </w:rPr>
        <w:t>New</w:t>
      </w:r>
      <w:r w:rsidRPr="00FB5C3E">
        <w:rPr>
          <w:color w:val="000000"/>
          <w:sz w:val="23"/>
        </w:rPr>
        <w:t xml:space="preserve"> </w:t>
      </w:r>
      <w:r w:rsidRPr="00FB5C3E">
        <w:rPr>
          <w:i/>
          <w:color w:val="000000"/>
          <w:sz w:val="23"/>
        </w:rPr>
        <w:t>Demand Measurement</w:t>
      </w:r>
      <w:r w:rsidRPr="00FB5C3E">
        <w:rPr>
          <w:color w:val="000000"/>
          <w:sz w:val="23"/>
        </w:rPr>
        <w:t xml:space="preserve">.  </w:t>
      </w:r>
      <w:r w:rsidRPr="00FB5C3E">
        <w:rPr>
          <w:i/>
          <w:color w:val="000000"/>
          <w:sz w:val="23"/>
        </w:rPr>
        <w:t>Demand Measurement</w:t>
      </w:r>
      <w:r w:rsidRPr="00FB5C3E">
        <w:rPr>
          <w:color w:val="000000"/>
          <w:sz w:val="23"/>
        </w:rPr>
        <w:t xml:space="preserve"> shall include the Billing </w:t>
      </w:r>
    </w:p>
    <w:p w14:paraId="6417FC6C" w14:textId="77777777" w:rsidR="00D91FEE" w:rsidRDefault="00D91FEE" w:rsidP="00F813AB">
      <w:pPr>
        <w:jc w:val="both"/>
        <w:rPr>
          <w:color w:val="000000"/>
          <w:sz w:val="23"/>
        </w:rPr>
      </w:pPr>
    </w:p>
    <w:p w14:paraId="073BA2DD" w14:textId="77777777" w:rsidR="00D91FEE" w:rsidRPr="00FB5C3E" w:rsidRDefault="00D91FEE" w:rsidP="00F813AB">
      <w:pPr>
        <w:jc w:val="both"/>
        <w:rPr>
          <w:color w:val="000000"/>
          <w:sz w:val="23"/>
        </w:rPr>
      </w:pPr>
      <w:r w:rsidRPr="00FB5C3E">
        <w:rPr>
          <w:color w:val="000000"/>
          <w:sz w:val="23"/>
        </w:rPr>
        <w:t xml:space="preserve">kVA, the 4 CP kVA, NCP kVA or any other demand measurement required for billing under this Rate Schedule or any applicable Rider(s) or any other applicable schedule(s).  </w:t>
      </w:r>
      <w:r w:rsidRPr="00FB5C3E">
        <w:rPr>
          <w:i/>
          <w:color w:val="000000"/>
          <w:sz w:val="23"/>
        </w:rPr>
        <w:t xml:space="preserve">New Demand Measurement </w:t>
      </w:r>
      <w:r w:rsidRPr="00FB5C3E">
        <w:rPr>
          <w:color w:val="000000"/>
          <w:sz w:val="23"/>
        </w:rPr>
        <w:t xml:space="preserve">shall be the billing determinants which replace the </w:t>
      </w:r>
      <w:r w:rsidRPr="00FB5C3E">
        <w:rPr>
          <w:i/>
          <w:color w:val="000000"/>
          <w:sz w:val="23"/>
        </w:rPr>
        <w:t>Demand Measurement</w:t>
      </w:r>
      <w:r w:rsidRPr="00FB5C3E">
        <w:rPr>
          <w:color w:val="000000"/>
          <w:sz w:val="23"/>
        </w:rPr>
        <w:t xml:space="preserve">.  The </w:t>
      </w:r>
      <w:r w:rsidRPr="00FB5C3E">
        <w:rPr>
          <w:i/>
          <w:color w:val="000000"/>
          <w:sz w:val="23"/>
        </w:rPr>
        <w:t>Conversion Factor</w:t>
      </w:r>
      <w:r w:rsidRPr="00FB5C3E">
        <w:rPr>
          <w:color w:val="000000"/>
          <w:sz w:val="23"/>
        </w:rPr>
        <w:t xml:space="preserve"> will apply to unit prices per kVA such that when applied to the </w:t>
      </w:r>
      <w:r w:rsidRPr="00FB5C3E">
        <w:rPr>
          <w:i/>
          <w:color w:val="000000"/>
          <w:sz w:val="23"/>
        </w:rPr>
        <w:t>New Demand Measurement</w:t>
      </w:r>
      <w:r w:rsidRPr="00FB5C3E">
        <w:rPr>
          <w:color w:val="000000"/>
          <w:sz w:val="23"/>
        </w:rPr>
        <w:t xml:space="preserve">, the revenue derived by the Company under </w:t>
      </w:r>
      <w:proofErr w:type="gramStart"/>
      <w:r w:rsidRPr="00FB5C3E">
        <w:rPr>
          <w:color w:val="000000"/>
          <w:sz w:val="23"/>
        </w:rPr>
        <w:t>demand based</w:t>
      </w:r>
      <w:proofErr w:type="gramEnd"/>
      <w:r w:rsidRPr="00FB5C3E">
        <w:rPr>
          <w:color w:val="000000"/>
          <w:sz w:val="23"/>
        </w:rPr>
        <w:t xml:space="preserve"> charges shall be unaffected by such lack of data.</w:t>
      </w:r>
    </w:p>
    <w:p w14:paraId="15E3B3C8" w14:textId="77777777" w:rsidR="00D91FEE" w:rsidRPr="00FB5C3E" w:rsidRDefault="00D91FEE" w:rsidP="00F813AB">
      <w:pPr>
        <w:jc w:val="both"/>
        <w:rPr>
          <w:color w:val="000000"/>
          <w:sz w:val="23"/>
        </w:rPr>
      </w:pPr>
    </w:p>
    <w:p w14:paraId="5B74BBAC" w14:textId="77777777" w:rsidR="00D91FEE" w:rsidRPr="00FB5C3E" w:rsidRDefault="00D91FEE" w:rsidP="00F813AB">
      <w:pPr>
        <w:jc w:val="both"/>
        <w:rPr>
          <w:color w:val="000000"/>
          <w:sz w:val="23"/>
        </w:rPr>
      </w:pPr>
      <w:r w:rsidRPr="00FB5C3E">
        <w:rPr>
          <w:color w:val="000000"/>
          <w:sz w:val="23"/>
        </w:rPr>
        <w:t xml:space="preserve">This adjustment may become necessary because of changes in metering capabilities, such as, Meters that record and /or measure kW with no ability to determine kVA or Meters which meter data in intervals other than 15 minutes.  This adjustment also may become necessary due to changes in rules, laws, procedures or other directives which might dictate or recommend that Electric Power and Energy, electric power related transactions, wire charges, </w:t>
      </w:r>
      <w:proofErr w:type="spellStart"/>
      <w:r w:rsidRPr="00FB5C3E">
        <w:rPr>
          <w:color w:val="000000"/>
          <w:sz w:val="23"/>
        </w:rPr>
        <w:t>nonbypassable</w:t>
      </w:r>
      <w:proofErr w:type="spellEnd"/>
      <w:r w:rsidRPr="00FB5C3E">
        <w:rPr>
          <w:color w:val="000000"/>
          <w:sz w:val="23"/>
        </w:rPr>
        <w:t xml:space="preserve"> charges and/or other transactions measure demand in a way that is inconsistent with the definitions and procedures stated in the Company’s Tariff.  This adjustment is applicable not only in the instances enumerated above but also for </w:t>
      </w:r>
      <w:proofErr w:type="gramStart"/>
      <w:r w:rsidRPr="00FB5C3E">
        <w:rPr>
          <w:color w:val="000000"/>
          <w:sz w:val="23"/>
        </w:rPr>
        <w:t>any and all</w:t>
      </w:r>
      <w:proofErr w:type="gramEnd"/>
      <w:r w:rsidRPr="00FB5C3E">
        <w:rPr>
          <w:color w:val="000000"/>
          <w:sz w:val="23"/>
        </w:rPr>
        <w:t xml:space="preserve"> other changes in </w:t>
      </w:r>
      <w:r w:rsidRPr="00FB5C3E">
        <w:rPr>
          <w:i/>
          <w:color w:val="000000"/>
          <w:sz w:val="23"/>
        </w:rPr>
        <w:t>Demand Measurement</w:t>
      </w:r>
      <w:r w:rsidRPr="00FB5C3E">
        <w:rPr>
          <w:color w:val="000000"/>
          <w:sz w:val="23"/>
        </w:rPr>
        <w:t xml:space="preserve"> which would prevent the Company from obtaining the necessary data to determine the kVA quantities defined in this Rate Schedule, applicable Riders and other applicable schedules.</w:t>
      </w:r>
    </w:p>
    <w:p w14:paraId="2850A248" w14:textId="77777777" w:rsidR="00D91FEE" w:rsidRPr="00FB5C3E" w:rsidRDefault="00D91FEE" w:rsidP="00F813AB">
      <w:pPr>
        <w:jc w:val="both"/>
        <w:rPr>
          <w:color w:val="000000"/>
          <w:sz w:val="23"/>
        </w:rPr>
      </w:pPr>
    </w:p>
    <w:p w14:paraId="386E741B" w14:textId="77777777" w:rsidR="00D91FEE" w:rsidRPr="00FB5C3E" w:rsidRDefault="00D91FEE" w:rsidP="00F813AB">
      <w:pPr>
        <w:jc w:val="both"/>
        <w:rPr>
          <w:color w:val="000000"/>
          <w:sz w:val="23"/>
        </w:rPr>
      </w:pPr>
      <w:r w:rsidRPr="00FB5C3E">
        <w:rPr>
          <w:color w:val="000000"/>
          <w:sz w:val="23"/>
        </w:rPr>
        <w:t xml:space="preserve">The Conversion Factor shall render the Company revenue neutral to any change in </w:t>
      </w:r>
      <w:r w:rsidRPr="00FB5C3E">
        <w:rPr>
          <w:i/>
          <w:color w:val="000000"/>
          <w:sz w:val="23"/>
        </w:rPr>
        <w:t>Demand Measurement</w:t>
      </w:r>
      <w:r w:rsidRPr="00FB5C3E">
        <w:rPr>
          <w:color w:val="000000"/>
          <w:sz w:val="23"/>
        </w:rPr>
        <w:t xml:space="preserve"> as described above.</w:t>
      </w:r>
    </w:p>
    <w:p w14:paraId="00690262" w14:textId="77777777" w:rsidR="00D91FEE" w:rsidRPr="00FB5C3E" w:rsidRDefault="00D91FEE" w:rsidP="00F813AB">
      <w:pPr>
        <w:jc w:val="both"/>
        <w:rPr>
          <w:color w:val="000000"/>
          <w:sz w:val="23"/>
        </w:rPr>
      </w:pPr>
    </w:p>
    <w:p w14:paraId="578D2385" w14:textId="77777777" w:rsidR="00D91FEE" w:rsidRDefault="00D91FEE" w:rsidP="00F813AB">
      <w:pPr>
        <w:jc w:val="both"/>
        <w:rPr>
          <w:color w:val="000000"/>
          <w:sz w:val="23"/>
        </w:rPr>
      </w:pPr>
      <w:r w:rsidRPr="00FB5C3E">
        <w:rPr>
          <w:color w:val="000000"/>
          <w:sz w:val="23"/>
          <w:u w:val="single"/>
        </w:rPr>
        <w:t>Metering Adjustment</w:t>
      </w:r>
      <w:r>
        <w:rPr>
          <w:color w:val="000000"/>
          <w:sz w:val="23"/>
        </w:rPr>
        <w:t>.</w:t>
      </w:r>
      <w:r w:rsidRPr="00FB5C3E">
        <w:rPr>
          <w:color w:val="000000"/>
          <w:sz w:val="23"/>
        </w:rPr>
        <w:t xml:space="preserve">  The Company may at its option measure service on the secondary side of the Retail Customer's transformers in which event the kVA and kWh recorded by the Billing Meter will be adjusted to compensate for transformer losses as follows:  (1)  where the Retail Customer's installed substation capacity is 600 kVA or less, the kVA will be increased by 2% and the kWh will be increased by 3%; or (2) where the Retail Customer's installed substation capacity is in excess of 600 kVA, the kVA and kWh will be increased by proper respective adjustments based upon data furnished by the manufacturer.  In the event the manufacturer is unable to supply the necessary data, the adjustment will be based on tests conducted on the Retail Customer's transformers by the Company.</w:t>
      </w:r>
    </w:p>
    <w:p w14:paraId="5C988ED1" w14:textId="77777777" w:rsidR="00D91FEE" w:rsidRDefault="00D91FEE" w:rsidP="00F813AB">
      <w:pPr>
        <w:jc w:val="both"/>
        <w:rPr>
          <w:color w:val="000000"/>
          <w:sz w:val="23"/>
        </w:rPr>
      </w:pPr>
    </w:p>
    <w:p w14:paraId="63ABC68F" w14:textId="77777777" w:rsidR="00D91FEE" w:rsidRPr="00FB5C3E" w:rsidRDefault="00D91FEE" w:rsidP="00F813AB">
      <w:pPr>
        <w:jc w:val="both"/>
        <w:rPr>
          <w:color w:val="000000"/>
          <w:sz w:val="23"/>
        </w:rPr>
      </w:pPr>
      <w:r w:rsidRPr="000F000E">
        <w:rPr>
          <w:color w:val="000000"/>
          <w:sz w:val="24"/>
          <w:u w:val="single"/>
        </w:rPr>
        <w:t>On-Site Generation</w:t>
      </w:r>
      <w:r>
        <w:rPr>
          <w:color w:val="000000"/>
          <w:sz w:val="24"/>
        </w:rPr>
        <w:t xml:space="preserve">.  </w:t>
      </w:r>
      <w:r w:rsidRPr="000F000E">
        <w:rPr>
          <w:color w:val="000000"/>
          <w:sz w:val="24"/>
        </w:rPr>
        <w:t>Delivery Service under this Rate Schedule to a Retail Customer with on-site distributed generation (as defined in section 25.211 of the Commission’s rules) may also be subject to the terms, conditions, fees and charges set out in Section 6.1.2.4 of this Tariff, regarding the interconnection and parallel operation of distributed generation.</w:t>
      </w:r>
    </w:p>
    <w:p w14:paraId="4FED4599" w14:textId="77777777" w:rsidR="00D91FEE" w:rsidRPr="00FB5C3E" w:rsidRDefault="00D91FEE" w:rsidP="00F813AB">
      <w:pPr>
        <w:jc w:val="both"/>
        <w:rPr>
          <w:color w:val="000000"/>
          <w:sz w:val="23"/>
        </w:rPr>
      </w:pPr>
      <w:r w:rsidRPr="00FB5C3E">
        <w:rPr>
          <w:noProof/>
          <w:color w:val="000000"/>
          <w:sz w:val="23"/>
        </w:rPr>
        <mc:AlternateContent>
          <mc:Choice Requires="wps">
            <w:drawing>
              <wp:anchor distT="0" distB="0" distL="114300" distR="114300" simplePos="0" relativeHeight="251658242" behindDoc="0" locked="0" layoutInCell="0" allowOverlap="1" wp14:anchorId="11BDC991" wp14:editId="38EA73C0">
                <wp:simplePos x="0" y="0"/>
                <wp:positionH relativeFrom="column">
                  <wp:posOffset>6223635</wp:posOffset>
                </wp:positionH>
                <wp:positionV relativeFrom="paragraph">
                  <wp:posOffset>27940</wp:posOffset>
                </wp:positionV>
                <wp:extent cx="182880" cy="235585"/>
                <wp:effectExtent l="3810" t="0" r="3810" b="444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60750FA" w14:textId="77777777" w:rsidR="00D91FEE" w:rsidRDefault="00D91FEE" w:rsidP="00F813A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BDC991" id="Rectangle 7" o:spid="_x0000_s1028" style="position:absolute;left:0;text-align:left;margin-left:490.05pt;margin-top:2.2pt;width:14.4pt;height:18.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" o:allowincell="f" filled="f" stroked="f" strokeweight="0">
                <v:textbox inset="0,0,0,0">
                  <w:txbxContent>
                    <w:p w14:paraId="260750FA" w14:textId="77777777" w:rsidR="00D91FEE" w:rsidRDefault="00D91FEE" w:rsidP="00F813AB"/>
                  </w:txbxContent>
                </v:textbox>
              </v:rect>
            </w:pict>
          </mc:Fallback>
        </mc:AlternateContent>
      </w:r>
    </w:p>
    <w:p w14:paraId="5C93DCC4" w14:textId="77777777" w:rsidR="00D91FEE" w:rsidRPr="00FB5C3E" w:rsidRDefault="00D91FEE" w:rsidP="00F813AB">
      <w:pPr>
        <w:jc w:val="both"/>
        <w:rPr>
          <w:b/>
          <w:color w:val="000000"/>
          <w:sz w:val="23"/>
        </w:rPr>
      </w:pPr>
      <w:r w:rsidRPr="00FB5C3E">
        <w:rPr>
          <w:b/>
          <w:color w:val="000000"/>
          <w:sz w:val="23"/>
        </w:rPr>
        <w:t>NOTICE</w:t>
      </w:r>
    </w:p>
    <w:p w14:paraId="2F893168" w14:textId="77777777" w:rsidR="00D91FEE" w:rsidRPr="00FB5C3E" w:rsidRDefault="00D91FEE" w:rsidP="00F813AB">
      <w:pPr>
        <w:jc w:val="both"/>
        <w:rPr>
          <w:color w:val="000000"/>
          <w:sz w:val="23"/>
        </w:rPr>
      </w:pPr>
      <w:r w:rsidRPr="00FB5C3E">
        <w:rPr>
          <w:color w:val="000000"/>
          <w:sz w:val="23"/>
        </w:rPr>
        <w:t>This Rate Schedule is subject to the Company’s Tariff and Applicable Legal Authorities.</w:t>
      </w:r>
    </w:p>
    <w:p w14:paraId="3D393354" w14:textId="77777777" w:rsidR="00D91FEE" w:rsidRPr="006C44D8" w:rsidRDefault="00D91FEE" w:rsidP="00F813AB"/>
    <w:p w14:paraId="4C4E8499" w14:textId="77777777" w:rsidR="00D91FEE" w:rsidRDefault="00D91FEE">
      <w:pPr>
        <w:rPr>
          <w:color w:val="000000"/>
          <w:u w:val="single"/>
        </w:rPr>
        <w:sectPr w:rsidR="00D91FEE" w:rsidSect="00D91FEE">
          <w:headerReference w:type="default" r:id="rId19"/>
          <w:footerReference w:type="default" r:id="rId20"/>
          <w:pgSz w:w="12240" w:h="15840"/>
          <w:pgMar w:top="1440" w:right="1350" w:bottom="1440" w:left="1440" w:header="720" w:footer="720" w:gutter="0"/>
          <w:pgNumType w:start="1"/>
          <w:cols w:space="720"/>
          <w:noEndnote/>
        </w:sectPr>
      </w:pPr>
    </w:p>
    <w:p w14:paraId="68B10FAD" w14:textId="77777777" w:rsidR="00D91FEE" w:rsidRDefault="00D91FEE" w:rsidP="00F813AB">
      <w:pPr>
        <w:widowControl w:val="0"/>
        <w:tabs>
          <w:tab w:val="left" w:pos="480"/>
          <w:tab w:val="left" w:pos="1080"/>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rPr>
          <w:b/>
          <w:color w:val="000000"/>
          <w:sz w:val="23"/>
        </w:rPr>
      </w:pPr>
    </w:p>
    <w:p w14:paraId="6BB34A65" w14:textId="77777777" w:rsidR="00D91FEE" w:rsidRPr="00BF0524" w:rsidRDefault="00D91FEE" w:rsidP="00F813AB">
      <w:pPr>
        <w:widowControl w:val="0"/>
        <w:tabs>
          <w:tab w:val="left" w:pos="480"/>
          <w:tab w:val="left" w:pos="1080"/>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rPr>
          <w:b/>
          <w:snapToGrid w:val="0"/>
          <w:color w:val="000000"/>
          <w:sz w:val="24"/>
        </w:rPr>
      </w:pPr>
      <w:r w:rsidRPr="00BF0524">
        <w:rPr>
          <w:b/>
          <w:color w:val="000000"/>
          <w:sz w:val="23"/>
        </w:rPr>
        <w:t>6.1.1.1.5</w:t>
      </w:r>
      <w:r w:rsidRPr="00BF0524">
        <w:rPr>
          <w:b/>
          <w:color w:val="000000"/>
        </w:rPr>
        <w:tab/>
      </w:r>
      <w:r w:rsidRPr="00BF0524">
        <w:rPr>
          <w:b/>
          <w:snapToGrid w:val="0"/>
          <w:color w:val="000000"/>
          <w:sz w:val="24"/>
        </w:rPr>
        <w:t>TRANSMISSION SERVICE</w:t>
      </w:r>
    </w:p>
    <w:p w14:paraId="5839E9C5" w14:textId="77777777" w:rsidR="00D91FEE" w:rsidRPr="005B08F5" w:rsidRDefault="00D91FEE" w:rsidP="00F813AB">
      <w:pPr>
        <w:keepNext/>
        <w:tabs>
          <w:tab w:val="left" w:pos="450"/>
          <w:tab w:val="left" w:pos="1170"/>
          <w:tab w:val="left" w:pos="1530"/>
        </w:tabs>
        <w:outlineLvl w:val="0"/>
        <w:rPr>
          <w:color w:val="000000"/>
          <w:sz w:val="24"/>
        </w:rPr>
      </w:pPr>
    </w:p>
    <w:p w14:paraId="40CA05C1" w14:textId="77777777" w:rsidR="00D91FEE" w:rsidRPr="005B08F5" w:rsidRDefault="00D91FEE" w:rsidP="00F813AB">
      <w:pPr>
        <w:keepNext/>
        <w:tabs>
          <w:tab w:val="left" w:pos="450"/>
          <w:tab w:val="left" w:pos="1170"/>
          <w:tab w:val="left" w:pos="1530"/>
        </w:tabs>
        <w:outlineLvl w:val="0"/>
        <w:rPr>
          <w:b/>
          <w:color w:val="000000"/>
          <w:sz w:val="24"/>
        </w:rPr>
      </w:pPr>
      <w:r w:rsidRPr="005B08F5">
        <w:rPr>
          <w:b/>
          <w:color w:val="000000"/>
          <w:sz w:val="24"/>
        </w:rPr>
        <w:t>AVAILABILITY</w:t>
      </w:r>
    </w:p>
    <w:p w14:paraId="214B9921" w14:textId="77777777" w:rsidR="00D91FEE" w:rsidRPr="00BF0524" w:rsidRDefault="00D91FEE" w:rsidP="00F813AB">
      <w:pPr>
        <w:ind w:right="-720"/>
        <w:jc w:val="both"/>
        <w:rPr>
          <w:color w:val="000000"/>
          <w:sz w:val="24"/>
        </w:rPr>
      </w:pPr>
      <w:r w:rsidRPr="00BF0524">
        <w:rPr>
          <w:color w:val="000000"/>
          <w:sz w:val="24"/>
        </w:rPr>
        <w:t>This schedule is available to Retail Customers requesting Delivery Service for non-Residential Purposes at Transmission Voltage levels when such Delivery Service is to one Point of Delivery and measured through one Meter, except that, at Company’s option, locations where the Retail Customer’s Electrical Installation or Premises has multiple connections to Company’s Delivery System, due to Company facility limitations or design criteria, may be considered one Point of Delivery for billing purposes.</w:t>
      </w:r>
    </w:p>
    <w:p w14:paraId="6C3E3C8F" w14:textId="77777777" w:rsidR="00D91FEE" w:rsidRPr="005B08F5" w:rsidRDefault="00D91FEE" w:rsidP="00F813AB">
      <w:pPr>
        <w:keepNext/>
        <w:tabs>
          <w:tab w:val="left" w:pos="450"/>
          <w:tab w:val="left" w:pos="720"/>
          <w:tab w:val="left" w:pos="1170"/>
          <w:tab w:val="left" w:pos="2070"/>
        </w:tabs>
        <w:ind w:left="720" w:hanging="720"/>
        <w:outlineLvl w:val="2"/>
        <w:rPr>
          <w:color w:val="000000"/>
          <w:sz w:val="24"/>
          <w:szCs w:val="24"/>
          <w:u w:val="single"/>
        </w:rPr>
      </w:pPr>
    </w:p>
    <w:p w14:paraId="2AA63548" w14:textId="77777777" w:rsidR="00D91FEE" w:rsidRDefault="00D91FEE" w:rsidP="00F813AB">
      <w:pPr>
        <w:spacing w:after="120"/>
        <w:outlineLvl w:val="0"/>
        <w:rPr>
          <w:b/>
          <w:color w:val="000000"/>
          <w:sz w:val="24"/>
          <w:szCs w:val="24"/>
        </w:rPr>
      </w:pPr>
      <w:r w:rsidRPr="005B08F5">
        <w:rPr>
          <w:b/>
          <w:color w:val="000000"/>
          <w:sz w:val="24"/>
          <w:szCs w:val="24"/>
        </w:rPr>
        <w:t xml:space="preserve">MONTHLY RATE </w:t>
      </w:r>
    </w:p>
    <w:p w14:paraId="4556E465" w14:textId="77777777" w:rsidR="00D91FEE" w:rsidRDefault="00D91FEE" w:rsidP="00F813AB">
      <w:pPr>
        <w:spacing w:after="120"/>
        <w:outlineLvl w:val="0"/>
      </w:pPr>
    </w:p>
    <w:tbl>
      <w:tblPr>
        <w:tblW w:w="10065" w:type="dxa"/>
        <w:tblLayout w:type="fixed"/>
        <w:tblLook w:val="04A0" w:firstRow="1" w:lastRow="0" w:firstColumn="1" w:lastColumn="0" w:noHBand="0" w:noVBand="1"/>
      </w:tblPr>
      <w:tblGrid>
        <w:gridCol w:w="5490"/>
        <w:gridCol w:w="1620"/>
        <w:gridCol w:w="2955"/>
      </w:tblGrid>
      <w:tr w:rsidR="00D91FEE" w:rsidRPr="00C07455" w14:paraId="04C120EF" w14:textId="77777777" w:rsidTr="00F813AB">
        <w:trPr>
          <w:trHeight w:val="375"/>
        </w:trPr>
        <w:tc>
          <w:tcPr>
            <w:tcW w:w="5490" w:type="dxa"/>
            <w:tcBorders>
              <w:top w:val="nil"/>
              <w:left w:val="nil"/>
              <w:bottom w:val="nil"/>
              <w:right w:val="nil"/>
            </w:tcBorders>
            <w:shd w:val="clear" w:color="auto" w:fill="auto"/>
            <w:noWrap/>
            <w:vAlign w:val="center"/>
            <w:hideMark/>
          </w:tcPr>
          <w:p w14:paraId="3184DD58" w14:textId="77777777" w:rsidR="00D91FEE" w:rsidRPr="00C07455" w:rsidRDefault="00D91FEE" w:rsidP="00F813AB">
            <w:pPr>
              <w:rPr>
                <w:b/>
                <w:bCs/>
                <w:color w:val="000000"/>
                <w:sz w:val="22"/>
                <w:szCs w:val="22"/>
              </w:rPr>
            </w:pPr>
            <w:r w:rsidRPr="00C07455">
              <w:rPr>
                <w:b/>
                <w:bCs/>
                <w:color w:val="000000"/>
                <w:sz w:val="22"/>
                <w:szCs w:val="22"/>
              </w:rPr>
              <w:t>I. Transmission and Distribution Charges:</w:t>
            </w:r>
          </w:p>
        </w:tc>
        <w:tc>
          <w:tcPr>
            <w:tcW w:w="1620" w:type="dxa"/>
            <w:tcBorders>
              <w:top w:val="nil"/>
              <w:left w:val="nil"/>
              <w:bottom w:val="nil"/>
              <w:right w:val="nil"/>
            </w:tcBorders>
            <w:shd w:val="clear" w:color="auto" w:fill="auto"/>
            <w:noWrap/>
            <w:vAlign w:val="bottom"/>
            <w:hideMark/>
          </w:tcPr>
          <w:p w14:paraId="512C4CF6" w14:textId="77777777" w:rsidR="00D91FEE" w:rsidRPr="00C07455" w:rsidRDefault="00D91FEE" w:rsidP="00F813AB">
            <w:pPr>
              <w:rPr>
                <w:b/>
                <w:bCs/>
                <w:color w:val="000000"/>
                <w:sz w:val="22"/>
                <w:szCs w:val="22"/>
              </w:rPr>
            </w:pPr>
          </w:p>
        </w:tc>
        <w:tc>
          <w:tcPr>
            <w:tcW w:w="2955" w:type="dxa"/>
            <w:tcBorders>
              <w:top w:val="nil"/>
              <w:left w:val="nil"/>
              <w:bottom w:val="nil"/>
              <w:right w:val="nil"/>
            </w:tcBorders>
            <w:shd w:val="clear" w:color="auto" w:fill="auto"/>
            <w:noWrap/>
            <w:vAlign w:val="bottom"/>
            <w:hideMark/>
          </w:tcPr>
          <w:p w14:paraId="2B916AF6" w14:textId="77777777" w:rsidR="00D91FEE" w:rsidRPr="00C07455" w:rsidRDefault="00D91FEE" w:rsidP="00F813AB"/>
        </w:tc>
      </w:tr>
      <w:tr w:rsidR="00D91FEE" w:rsidRPr="00C07455" w14:paraId="15A7D00D" w14:textId="77777777" w:rsidTr="00F813AB">
        <w:trPr>
          <w:trHeight w:val="153"/>
        </w:trPr>
        <w:tc>
          <w:tcPr>
            <w:tcW w:w="5490" w:type="dxa"/>
            <w:tcBorders>
              <w:top w:val="nil"/>
              <w:left w:val="nil"/>
              <w:bottom w:val="nil"/>
              <w:right w:val="nil"/>
            </w:tcBorders>
            <w:shd w:val="clear" w:color="auto" w:fill="auto"/>
            <w:noWrap/>
            <w:vAlign w:val="center"/>
            <w:hideMark/>
          </w:tcPr>
          <w:p w14:paraId="001921D5" w14:textId="77777777" w:rsidR="00D91FEE" w:rsidRPr="00C07455" w:rsidRDefault="00D91FEE" w:rsidP="00F813AB"/>
        </w:tc>
        <w:tc>
          <w:tcPr>
            <w:tcW w:w="1620" w:type="dxa"/>
            <w:tcBorders>
              <w:top w:val="nil"/>
              <w:left w:val="nil"/>
              <w:bottom w:val="nil"/>
              <w:right w:val="nil"/>
            </w:tcBorders>
            <w:shd w:val="clear" w:color="auto" w:fill="auto"/>
            <w:noWrap/>
            <w:vAlign w:val="bottom"/>
            <w:hideMark/>
          </w:tcPr>
          <w:p w14:paraId="5F3393E9" w14:textId="77777777" w:rsidR="00D91FEE" w:rsidRPr="00C07455" w:rsidRDefault="00D91FEE" w:rsidP="00F813AB"/>
        </w:tc>
        <w:tc>
          <w:tcPr>
            <w:tcW w:w="2955" w:type="dxa"/>
            <w:tcBorders>
              <w:top w:val="nil"/>
              <w:left w:val="nil"/>
              <w:bottom w:val="nil"/>
              <w:right w:val="nil"/>
            </w:tcBorders>
            <w:shd w:val="clear" w:color="auto" w:fill="auto"/>
            <w:noWrap/>
            <w:vAlign w:val="bottom"/>
            <w:hideMark/>
          </w:tcPr>
          <w:p w14:paraId="58BE3FF0" w14:textId="77777777" w:rsidR="00D91FEE" w:rsidRPr="00C07455" w:rsidRDefault="00D91FEE" w:rsidP="00F813AB"/>
        </w:tc>
      </w:tr>
      <w:tr w:rsidR="00D91FEE" w:rsidRPr="00C07455" w14:paraId="2307BD6B" w14:textId="77777777" w:rsidTr="00F813AB">
        <w:trPr>
          <w:trHeight w:val="375"/>
        </w:trPr>
        <w:tc>
          <w:tcPr>
            <w:tcW w:w="5490" w:type="dxa"/>
            <w:tcBorders>
              <w:top w:val="nil"/>
              <w:left w:val="nil"/>
              <w:bottom w:val="nil"/>
              <w:right w:val="nil"/>
            </w:tcBorders>
            <w:shd w:val="clear" w:color="auto" w:fill="auto"/>
            <w:vAlign w:val="center"/>
            <w:hideMark/>
          </w:tcPr>
          <w:p w14:paraId="61E551D8" w14:textId="77777777" w:rsidR="00D91FEE" w:rsidRPr="00C07455" w:rsidRDefault="00D91FEE" w:rsidP="00F813AB">
            <w:pPr>
              <w:rPr>
                <w:color w:val="000000"/>
                <w:sz w:val="22"/>
                <w:szCs w:val="22"/>
              </w:rPr>
            </w:pPr>
            <w:r>
              <w:rPr>
                <w:color w:val="000000"/>
                <w:sz w:val="22"/>
                <w:szCs w:val="22"/>
              </w:rPr>
              <w:t xml:space="preserve">    </w:t>
            </w:r>
            <w:r w:rsidRPr="00C07455">
              <w:rPr>
                <w:color w:val="000000"/>
                <w:sz w:val="22"/>
                <w:szCs w:val="22"/>
              </w:rPr>
              <w:t xml:space="preserve">Customer Charge </w:t>
            </w:r>
          </w:p>
        </w:tc>
        <w:tc>
          <w:tcPr>
            <w:tcW w:w="1620" w:type="dxa"/>
            <w:tcBorders>
              <w:top w:val="nil"/>
              <w:left w:val="nil"/>
              <w:bottom w:val="nil"/>
              <w:right w:val="nil"/>
            </w:tcBorders>
            <w:shd w:val="clear" w:color="auto" w:fill="auto"/>
            <w:vAlign w:val="center"/>
            <w:hideMark/>
          </w:tcPr>
          <w:p w14:paraId="3581C47B" w14:textId="190A9158" w:rsidR="00D91FEE" w:rsidRPr="00C07455" w:rsidRDefault="00D91FEE" w:rsidP="00F813AB">
            <w:pPr>
              <w:rPr>
                <w:color w:val="000000"/>
                <w:sz w:val="22"/>
                <w:szCs w:val="22"/>
              </w:rPr>
            </w:pPr>
            <w:del w:id="192" w:author="Jernigan, Joseph F" w:date="2024-02-05T16:52:00Z">
              <w:r w:rsidRPr="00C07455" w:rsidDel="00A45883">
                <w:rPr>
                  <w:color w:val="000000"/>
                  <w:sz w:val="22"/>
                  <w:szCs w:val="22"/>
                </w:rPr>
                <w:delText>$209.26</w:delText>
              </w:r>
            </w:del>
            <w:ins w:id="193" w:author="Jernigan, Joseph F" w:date="2024-02-05T16:52:00Z">
              <w:r>
                <w:rPr>
                  <w:color w:val="000000"/>
                  <w:sz w:val="22"/>
                  <w:szCs w:val="22"/>
                </w:rPr>
                <w:t xml:space="preserve"> $</w:t>
              </w:r>
            </w:ins>
            <w:ins w:id="194" w:author="Gillespie, Brandon L" w:date="2024-02-21T10:06:00Z">
              <w:r w:rsidR="00A4641F">
                <w:rPr>
                  <w:color w:val="000000"/>
                  <w:sz w:val="22"/>
                  <w:szCs w:val="22"/>
                </w:rPr>
                <w:t>161.68</w:t>
              </w:r>
            </w:ins>
            <w:r w:rsidRPr="00C07455">
              <w:rPr>
                <w:color w:val="000000"/>
                <w:sz w:val="22"/>
                <w:szCs w:val="22"/>
              </w:rPr>
              <w:t xml:space="preserve"> </w:t>
            </w:r>
          </w:p>
        </w:tc>
        <w:tc>
          <w:tcPr>
            <w:tcW w:w="2955" w:type="dxa"/>
            <w:tcBorders>
              <w:top w:val="nil"/>
              <w:left w:val="nil"/>
              <w:bottom w:val="nil"/>
              <w:right w:val="nil"/>
            </w:tcBorders>
            <w:shd w:val="clear" w:color="auto" w:fill="auto"/>
            <w:vAlign w:val="center"/>
            <w:hideMark/>
          </w:tcPr>
          <w:p w14:paraId="4E5B6392" w14:textId="77777777" w:rsidR="00D91FEE" w:rsidRPr="00C07455" w:rsidRDefault="00D91FEE" w:rsidP="00F813AB">
            <w:pPr>
              <w:rPr>
                <w:color w:val="000000"/>
                <w:sz w:val="22"/>
                <w:szCs w:val="22"/>
              </w:rPr>
            </w:pPr>
            <w:r>
              <w:rPr>
                <w:color w:val="000000"/>
                <w:sz w:val="22"/>
                <w:szCs w:val="22"/>
              </w:rPr>
              <w:t>p</w:t>
            </w:r>
            <w:r w:rsidRPr="00C07455">
              <w:rPr>
                <w:color w:val="000000"/>
                <w:sz w:val="22"/>
                <w:szCs w:val="22"/>
              </w:rPr>
              <w:t xml:space="preserve">er </w:t>
            </w:r>
            <w:r>
              <w:rPr>
                <w:color w:val="000000"/>
                <w:sz w:val="22"/>
                <w:szCs w:val="22"/>
              </w:rPr>
              <w:t xml:space="preserve">Retail </w:t>
            </w:r>
            <w:r w:rsidRPr="00C07455">
              <w:rPr>
                <w:color w:val="000000"/>
                <w:sz w:val="22"/>
                <w:szCs w:val="22"/>
              </w:rPr>
              <w:t>Customer per month</w:t>
            </w:r>
          </w:p>
        </w:tc>
      </w:tr>
      <w:tr w:rsidR="00D91FEE" w:rsidRPr="00C07455" w14:paraId="13927D2A" w14:textId="77777777" w:rsidTr="00F813AB">
        <w:trPr>
          <w:trHeight w:val="195"/>
        </w:trPr>
        <w:tc>
          <w:tcPr>
            <w:tcW w:w="5490" w:type="dxa"/>
            <w:tcBorders>
              <w:top w:val="nil"/>
              <w:left w:val="nil"/>
              <w:bottom w:val="nil"/>
              <w:right w:val="nil"/>
            </w:tcBorders>
            <w:shd w:val="clear" w:color="auto" w:fill="auto"/>
            <w:vAlign w:val="center"/>
            <w:hideMark/>
          </w:tcPr>
          <w:p w14:paraId="7AFA827E"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776D06B1" w14:textId="77777777" w:rsidR="00D91FEE" w:rsidRPr="00C07455" w:rsidRDefault="00D91FEE" w:rsidP="00F813AB"/>
        </w:tc>
        <w:tc>
          <w:tcPr>
            <w:tcW w:w="2955" w:type="dxa"/>
            <w:tcBorders>
              <w:top w:val="nil"/>
              <w:left w:val="nil"/>
              <w:bottom w:val="nil"/>
              <w:right w:val="nil"/>
            </w:tcBorders>
            <w:shd w:val="clear" w:color="auto" w:fill="auto"/>
            <w:vAlign w:val="center"/>
            <w:hideMark/>
          </w:tcPr>
          <w:p w14:paraId="2CA6BC4C" w14:textId="77777777" w:rsidR="00D91FEE" w:rsidRPr="00C07455" w:rsidRDefault="00D91FEE" w:rsidP="00F813AB"/>
        </w:tc>
      </w:tr>
      <w:tr w:rsidR="00D91FEE" w:rsidRPr="00C07455" w14:paraId="011CB1F2" w14:textId="77777777" w:rsidTr="00F813AB">
        <w:trPr>
          <w:trHeight w:val="468"/>
        </w:trPr>
        <w:tc>
          <w:tcPr>
            <w:tcW w:w="5490" w:type="dxa"/>
            <w:tcBorders>
              <w:top w:val="nil"/>
              <w:left w:val="nil"/>
              <w:bottom w:val="nil"/>
              <w:right w:val="nil"/>
            </w:tcBorders>
            <w:shd w:val="clear" w:color="auto" w:fill="auto"/>
            <w:vAlign w:val="center"/>
            <w:hideMark/>
          </w:tcPr>
          <w:p w14:paraId="75D867A8" w14:textId="77777777" w:rsidR="00D91FEE" w:rsidRPr="00C07455" w:rsidRDefault="00D91FEE" w:rsidP="00F813AB">
            <w:pPr>
              <w:rPr>
                <w:color w:val="000000"/>
                <w:sz w:val="22"/>
                <w:szCs w:val="22"/>
              </w:rPr>
            </w:pPr>
            <w:r>
              <w:rPr>
                <w:color w:val="000000"/>
                <w:sz w:val="22"/>
                <w:szCs w:val="22"/>
              </w:rPr>
              <w:t xml:space="preserve">    </w:t>
            </w:r>
            <w:r w:rsidRPr="00C07455">
              <w:rPr>
                <w:color w:val="000000"/>
                <w:sz w:val="22"/>
                <w:szCs w:val="22"/>
              </w:rPr>
              <w:t xml:space="preserve">Metering Charge </w:t>
            </w:r>
          </w:p>
        </w:tc>
        <w:tc>
          <w:tcPr>
            <w:tcW w:w="1620" w:type="dxa"/>
            <w:tcBorders>
              <w:top w:val="nil"/>
              <w:left w:val="nil"/>
              <w:bottom w:val="nil"/>
              <w:right w:val="nil"/>
            </w:tcBorders>
            <w:shd w:val="clear" w:color="auto" w:fill="auto"/>
            <w:vAlign w:val="center"/>
            <w:hideMark/>
          </w:tcPr>
          <w:p w14:paraId="0A0D891A" w14:textId="5D75E690" w:rsidR="00D91FEE" w:rsidRPr="00C07455" w:rsidRDefault="00D91FEE" w:rsidP="00F813AB">
            <w:pPr>
              <w:rPr>
                <w:color w:val="000000"/>
                <w:sz w:val="22"/>
                <w:szCs w:val="22"/>
              </w:rPr>
            </w:pPr>
            <w:del w:id="195" w:author="Jernigan, Joseph F" w:date="2024-02-05T16:52:00Z">
              <w:r w:rsidRPr="00C07455" w:rsidDel="00994829">
                <w:rPr>
                  <w:color w:val="000000"/>
                  <w:sz w:val="22"/>
                  <w:szCs w:val="22"/>
                </w:rPr>
                <w:delText>$</w:delText>
              </w:r>
              <w:r w:rsidDel="00994829">
                <w:rPr>
                  <w:color w:val="000000"/>
                  <w:sz w:val="22"/>
                  <w:szCs w:val="22"/>
                </w:rPr>
                <w:delText>799.36</w:delText>
              </w:r>
            </w:del>
            <w:ins w:id="196" w:author="Jernigan, Joseph F" w:date="2024-02-05T16:52:00Z">
              <w:r>
                <w:rPr>
                  <w:color w:val="000000"/>
                  <w:sz w:val="22"/>
                  <w:szCs w:val="22"/>
                </w:rPr>
                <w:t xml:space="preserve"> $</w:t>
              </w:r>
            </w:ins>
            <w:ins w:id="197" w:author="Gillespie, Brandon L" w:date="2024-02-21T10:06:00Z">
              <w:r w:rsidR="00A4641F">
                <w:rPr>
                  <w:color w:val="000000"/>
                  <w:sz w:val="22"/>
                  <w:szCs w:val="22"/>
                </w:rPr>
                <w:t>615.9</w:t>
              </w:r>
            </w:ins>
            <w:ins w:id="198" w:author="Gillespie, Brandon L" w:date="2024-02-22T11:19:00Z">
              <w:r w:rsidR="001C3132">
                <w:rPr>
                  <w:color w:val="000000"/>
                  <w:sz w:val="22"/>
                  <w:szCs w:val="22"/>
                </w:rPr>
                <w:t>8</w:t>
              </w:r>
            </w:ins>
            <w:r w:rsidRPr="00C07455">
              <w:rPr>
                <w:color w:val="000000"/>
                <w:sz w:val="22"/>
                <w:szCs w:val="22"/>
              </w:rPr>
              <w:t xml:space="preserve"> </w:t>
            </w:r>
          </w:p>
        </w:tc>
        <w:tc>
          <w:tcPr>
            <w:tcW w:w="2955" w:type="dxa"/>
            <w:tcBorders>
              <w:top w:val="nil"/>
              <w:left w:val="nil"/>
              <w:bottom w:val="nil"/>
              <w:right w:val="nil"/>
            </w:tcBorders>
            <w:shd w:val="clear" w:color="auto" w:fill="auto"/>
            <w:vAlign w:val="center"/>
            <w:hideMark/>
          </w:tcPr>
          <w:p w14:paraId="445161AB" w14:textId="77777777" w:rsidR="00D91FEE" w:rsidRPr="00C07455" w:rsidRDefault="00D91FEE" w:rsidP="00F813AB">
            <w:pPr>
              <w:rPr>
                <w:color w:val="000000"/>
                <w:sz w:val="22"/>
                <w:szCs w:val="22"/>
              </w:rPr>
            </w:pPr>
            <w:r>
              <w:rPr>
                <w:color w:val="000000"/>
                <w:sz w:val="22"/>
                <w:szCs w:val="22"/>
              </w:rPr>
              <w:t>p</w:t>
            </w:r>
            <w:r w:rsidRPr="00C07455">
              <w:rPr>
                <w:color w:val="000000"/>
                <w:sz w:val="22"/>
                <w:szCs w:val="22"/>
              </w:rPr>
              <w:t>er Meter per month</w:t>
            </w:r>
          </w:p>
        </w:tc>
      </w:tr>
      <w:tr w:rsidR="00D91FEE" w:rsidRPr="00C07455" w14:paraId="45C21606" w14:textId="77777777" w:rsidTr="00F813AB">
        <w:trPr>
          <w:trHeight w:val="80"/>
        </w:trPr>
        <w:tc>
          <w:tcPr>
            <w:tcW w:w="5490" w:type="dxa"/>
            <w:tcBorders>
              <w:top w:val="nil"/>
              <w:left w:val="nil"/>
              <w:bottom w:val="nil"/>
              <w:right w:val="nil"/>
            </w:tcBorders>
            <w:shd w:val="clear" w:color="auto" w:fill="auto"/>
            <w:vAlign w:val="center"/>
            <w:hideMark/>
          </w:tcPr>
          <w:p w14:paraId="44E335B4"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5B901B59" w14:textId="77777777" w:rsidR="00D91FEE" w:rsidRPr="00C07455" w:rsidRDefault="00D91FEE" w:rsidP="00F813AB"/>
        </w:tc>
        <w:tc>
          <w:tcPr>
            <w:tcW w:w="2955" w:type="dxa"/>
            <w:tcBorders>
              <w:top w:val="nil"/>
              <w:left w:val="nil"/>
              <w:bottom w:val="nil"/>
              <w:right w:val="nil"/>
            </w:tcBorders>
            <w:shd w:val="clear" w:color="auto" w:fill="auto"/>
            <w:vAlign w:val="center"/>
            <w:hideMark/>
          </w:tcPr>
          <w:p w14:paraId="42760C49" w14:textId="77777777" w:rsidR="00D91FEE" w:rsidRPr="00C07455" w:rsidRDefault="00D91FEE" w:rsidP="00F813AB"/>
        </w:tc>
      </w:tr>
      <w:tr w:rsidR="00D91FEE" w:rsidRPr="00C07455" w14:paraId="25CD3D85" w14:textId="77777777" w:rsidTr="00F813AB">
        <w:trPr>
          <w:trHeight w:val="450"/>
        </w:trPr>
        <w:tc>
          <w:tcPr>
            <w:tcW w:w="5490" w:type="dxa"/>
            <w:tcBorders>
              <w:top w:val="nil"/>
              <w:left w:val="nil"/>
              <w:bottom w:val="nil"/>
              <w:right w:val="nil"/>
            </w:tcBorders>
            <w:shd w:val="clear" w:color="auto" w:fill="auto"/>
            <w:vAlign w:val="center"/>
            <w:hideMark/>
          </w:tcPr>
          <w:p w14:paraId="41D3C549" w14:textId="77777777" w:rsidR="00D91FEE" w:rsidRPr="00C07455" w:rsidRDefault="00D91FEE" w:rsidP="00F813AB">
            <w:pPr>
              <w:rPr>
                <w:color w:val="000000"/>
                <w:sz w:val="22"/>
                <w:szCs w:val="22"/>
              </w:rPr>
            </w:pPr>
            <w:r>
              <w:rPr>
                <w:color w:val="000000"/>
                <w:sz w:val="22"/>
                <w:szCs w:val="22"/>
              </w:rPr>
              <w:t xml:space="preserve">    </w:t>
            </w:r>
            <w:r w:rsidRPr="00C07455">
              <w:rPr>
                <w:color w:val="000000"/>
                <w:sz w:val="22"/>
                <w:szCs w:val="22"/>
              </w:rPr>
              <w:t>Transmission System Charge</w:t>
            </w:r>
          </w:p>
        </w:tc>
        <w:tc>
          <w:tcPr>
            <w:tcW w:w="1620" w:type="dxa"/>
            <w:tcBorders>
              <w:top w:val="nil"/>
              <w:left w:val="nil"/>
              <w:bottom w:val="nil"/>
              <w:right w:val="nil"/>
            </w:tcBorders>
            <w:shd w:val="clear" w:color="auto" w:fill="auto"/>
            <w:vAlign w:val="center"/>
            <w:hideMark/>
          </w:tcPr>
          <w:p w14:paraId="74446AF1" w14:textId="77777777" w:rsidR="00D91FEE" w:rsidRPr="00C07455" w:rsidRDefault="00D91FEE" w:rsidP="00F813AB">
            <w:pPr>
              <w:rPr>
                <w:color w:val="000000"/>
                <w:sz w:val="22"/>
                <w:szCs w:val="22"/>
              </w:rPr>
            </w:pPr>
            <w:r w:rsidRPr="00C07455">
              <w:rPr>
                <w:color w:val="000000"/>
                <w:sz w:val="22"/>
                <w:szCs w:val="22"/>
              </w:rPr>
              <w:t xml:space="preserve">$0.00 </w:t>
            </w:r>
          </w:p>
        </w:tc>
        <w:tc>
          <w:tcPr>
            <w:tcW w:w="2955" w:type="dxa"/>
            <w:tcBorders>
              <w:top w:val="nil"/>
              <w:left w:val="nil"/>
              <w:bottom w:val="nil"/>
              <w:right w:val="nil"/>
            </w:tcBorders>
            <w:shd w:val="clear" w:color="auto" w:fill="auto"/>
            <w:vAlign w:val="center"/>
            <w:hideMark/>
          </w:tcPr>
          <w:p w14:paraId="7FC78F31" w14:textId="77777777" w:rsidR="00D91FEE" w:rsidRPr="00C07455" w:rsidRDefault="00D91FEE" w:rsidP="00F813AB">
            <w:pPr>
              <w:rPr>
                <w:color w:val="000000"/>
                <w:sz w:val="22"/>
                <w:szCs w:val="22"/>
              </w:rPr>
            </w:pPr>
            <w:r>
              <w:rPr>
                <w:color w:val="000000"/>
                <w:sz w:val="22"/>
                <w:szCs w:val="22"/>
              </w:rPr>
              <w:t>p</w:t>
            </w:r>
            <w:r w:rsidRPr="00C07455">
              <w:rPr>
                <w:color w:val="000000"/>
                <w:sz w:val="22"/>
                <w:szCs w:val="22"/>
              </w:rPr>
              <w:t>er 4CP kVA</w:t>
            </w:r>
          </w:p>
        </w:tc>
      </w:tr>
      <w:tr w:rsidR="00D91FEE" w:rsidRPr="00C07455" w14:paraId="68F0D34C" w14:textId="77777777" w:rsidTr="00F813AB">
        <w:trPr>
          <w:trHeight w:val="80"/>
        </w:trPr>
        <w:tc>
          <w:tcPr>
            <w:tcW w:w="5490" w:type="dxa"/>
            <w:tcBorders>
              <w:top w:val="nil"/>
              <w:left w:val="nil"/>
              <w:bottom w:val="nil"/>
              <w:right w:val="nil"/>
            </w:tcBorders>
            <w:shd w:val="clear" w:color="auto" w:fill="auto"/>
            <w:vAlign w:val="center"/>
            <w:hideMark/>
          </w:tcPr>
          <w:p w14:paraId="4DBDCE63"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05A39937" w14:textId="77777777" w:rsidR="00D91FEE" w:rsidRPr="00C07455" w:rsidRDefault="00D91FEE" w:rsidP="00F813AB"/>
        </w:tc>
        <w:tc>
          <w:tcPr>
            <w:tcW w:w="2955" w:type="dxa"/>
            <w:tcBorders>
              <w:top w:val="nil"/>
              <w:left w:val="nil"/>
              <w:bottom w:val="nil"/>
              <w:right w:val="nil"/>
            </w:tcBorders>
            <w:shd w:val="clear" w:color="auto" w:fill="auto"/>
            <w:vAlign w:val="center"/>
            <w:hideMark/>
          </w:tcPr>
          <w:p w14:paraId="70398002" w14:textId="77777777" w:rsidR="00D91FEE" w:rsidRPr="00C07455" w:rsidRDefault="00D91FEE" w:rsidP="00F813AB"/>
        </w:tc>
      </w:tr>
      <w:tr w:rsidR="00D91FEE" w:rsidRPr="00C07455" w14:paraId="478CA11C" w14:textId="77777777" w:rsidTr="00F813AB">
        <w:trPr>
          <w:trHeight w:val="601"/>
        </w:trPr>
        <w:tc>
          <w:tcPr>
            <w:tcW w:w="5490" w:type="dxa"/>
            <w:tcBorders>
              <w:top w:val="nil"/>
              <w:left w:val="nil"/>
              <w:bottom w:val="nil"/>
              <w:right w:val="nil"/>
            </w:tcBorders>
            <w:shd w:val="clear" w:color="auto" w:fill="auto"/>
            <w:vAlign w:val="center"/>
            <w:hideMark/>
          </w:tcPr>
          <w:p w14:paraId="79E6ED23" w14:textId="77777777" w:rsidR="00D91FEE" w:rsidRPr="00CB095F" w:rsidRDefault="00D91FEE" w:rsidP="00F813AB">
            <w:pPr>
              <w:rPr>
                <w:bCs/>
                <w:color w:val="000000"/>
                <w:sz w:val="22"/>
                <w:szCs w:val="22"/>
              </w:rPr>
            </w:pPr>
            <w:r>
              <w:rPr>
                <w:bCs/>
                <w:color w:val="000000"/>
                <w:sz w:val="22"/>
                <w:szCs w:val="22"/>
              </w:rPr>
              <w:t xml:space="preserve">    </w:t>
            </w:r>
            <w:r w:rsidRPr="00CB095F">
              <w:rPr>
                <w:bCs/>
                <w:color w:val="000000"/>
                <w:sz w:val="22"/>
                <w:szCs w:val="22"/>
              </w:rPr>
              <w:t>Distribution System Charge</w:t>
            </w:r>
          </w:p>
        </w:tc>
        <w:tc>
          <w:tcPr>
            <w:tcW w:w="1620" w:type="dxa"/>
            <w:tcBorders>
              <w:top w:val="nil"/>
              <w:left w:val="nil"/>
              <w:bottom w:val="nil"/>
              <w:right w:val="nil"/>
            </w:tcBorders>
            <w:shd w:val="clear" w:color="auto" w:fill="auto"/>
            <w:vAlign w:val="center"/>
            <w:hideMark/>
          </w:tcPr>
          <w:p w14:paraId="2B245273" w14:textId="6401977B" w:rsidR="00D91FEE" w:rsidRPr="00C07455" w:rsidRDefault="00D91FEE" w:rsidP="00F813AB">
            <w:pPr>
              <w:rPr>
                <w:color w:val="000000"/>
                <w:sz w:val="22"/>
                <w:szCs w:val="22"/>
              </w:rPr>
            </w:pPr>
            <w:del w:id="199" w:author="Jernigan, Joseph F" w:date="2024-02-05T16:52:00Z">
              <w:r w:rsidRPr="00C07455" w:rsidDel="00994829">
                <w:rPr>
                  <w:b/>
                  <w:bCs/>
                  <w:color w:val="000000"/>
                  <w:sz w:val="22"/>
                  <w:szCs w:val="22"/>
                </w:rPr>
                <w:delText>$</w:delText>
              </w:r>
              <w:r w:rsidRPr="00C07455" w:rsidDel="00994829">
                <w:rPr>
                  <w:color w:val="000000"/>
                  <w:sz w:val="22"/>
                  <w:szCs w:val="22"/>
                </w:rPr>
                <w:delText>0.594950</w:delText>
              </w:r>
            </w:del>
            <w:ins w:id="200" w:author="Jernigan, Joseph F" w:date="2024-02-05T16:52:00Z">
              <w:r>
                <w:rPr>
                  <w:color w:val="000000"/>
                  <w:sz w:val="22"/>
                  <w:szCs w:val="22"/>
                </w:rPr>
                <w:t xml:space="preserve"> $</w:t>
              </w:r>
            </w:ins>
            <w:ins w:id="201" w:author="Gillespie, Brandon L" w:date="2024-02-21T10:06:00Z">
              <w:r w:rsidR="00A4641F">
                <w:rPr>
                  <w:color w:val="000000"/>
                  <w:sz w:val="22"/>
                  <w:szCs w:val="22"/>
                </w:rPr>
                <w:t>0.</w:t>
              </w:r>
            </w:ins>
            <w:ins w:id="202" w:author="Gillespie, Brandon L" w:date="2024-02-21T10:07:00Z">
              <w:r w:rsidR="00A4641F">
                <w:rPr>
                  <w:color w:val="000000"/>
                  <w:sz w:val="22"/>
                  <w:szCs w:val="22"/>
                </w:rPr>
                <w:t>56726</w:t>
              </w:r>
            </w:ins>
            <w:ins w:id="203" w:author="Gillespie, Brandon L" w:date="2024-02-22T11:19:00Z">
              <w:r w:rsidR="001C3132">
                <w:rPr>
                  <w:color w:val="000000"/>
                  <w:sz w:val="22"/>
                  <w:szCs w:val="22"/>
                </w:rPr>
                <w:t>0</w:t>
              </w:r>
            </w:ins>
            <w:r w:rsidRPr="00C07455">
              <w:rPr>
                <w:color w:val="000000"/>
                <w:sz w:val="22"/>
                <w:szCs w:val="22"/>
              </w:rPr>
              <w:t xml:space="preserve"> </w:t>
            </w:r>
          </w:p>
        </w:tc>
        <w:tc>
          <w:tcPr>
            <w:tcW w:w="2955" w:type="dxa"/>
            <w:tcBorders>
              <w:top w:val="nil"/>
              <w:left w:val="nil"/>
              <w:bottom w:val="nil"/>
              <w:right w:val="nil"/>
            </w:tcBorders>
            <w:shd w:val="clear" w:color="auto" w:fill="auto"/>
            <w:vAlign w:val="center"/>
            <w:hideMark/>
          </w:tcPr>
          <w:p w14:paraId="2B7BCDA3" w14:textId="77777777" w:rsidR="00D91FEE" w:rsidRPr="00C07455" w:rsidRDefault="00D91FEE" w:rsidP="00F813AB">
            <w:pPr>
              <w:rPr>
                <w:color w:val="000000"/>
                <w:sz w:val="22"/>
                <w:szCs w:val="22"/>
              </w:rPr>
            </w:pPr>
            <w:r>
              <w:rPr>
                <w:color w:val="000000"/>
                <w:sz w:val="22"/>
                <w:szCs w:val="22"/>
              </w:rPr>
              <w:t>p</w:t>
            </w:r>
            <w:r w:rsidRPr="00C07455">
              <w:rPr>
                <w:color w:val="000000"/>
                <w:sz w:val="22"/>
                <w:szCs w:val="22"/>
              </w:rPr>
              <w:t>er 4CP kVA</w:t>
            </w:r>
          </w:p>
        </w:tc>
      </w:tr>
      <w:tr w:rsidR="00D91FEE" w:rsidRPr="00C07455" w14:paraId="52C748BB" w14:textId="77777777" w:rsidTr="00F813AB">
        <w:trPr>
          <w:trHeight w:val="375"/>
        </w:trPr>
        <w:tc>
          <w:tcPr>
            <w:tcW w:w="5490" w:type="dxa"/>
            <w:tcBorders>
              <w:top w:val="nil"/>
              <w:left w:val="nil"/>
              <w:bottom w:val="nil"/>
              <w:right w:val="nil"/>
            </w:tcBorders>
            <w:shd w:val="clear" w:color="auto" w:fill="auto"/>
            <w:vAlign w:val="center"/>
            <w:hideMark/>
          </w:tcPr>
          <w:p w14:paraId="790D802B"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15FAD906" w14:textId="77777777" w:rsidR="00D91FEE" w:rsidRPr="00C07455" w:rsidRDefault="00D91FEE" w:rsidP="00F813AB"/>
        </w:tc>
        <w:tc>
          <w:tcPr>
            <w:tcW w:w="2955" w:type="dxa"/>
            <w:tcBorders>
              <w:top w:val="nil"/>
              <w:left w:val="nil"/>
              <w:bottom w:val="nil"/>
              <w:right w:val="nil"/>
            </w:tcBorders>
            <w:shd w:val="clear" w:color="auto" w:fill="auto"/>
            <w:vAlign w:val="center"/>
            <w:hideMark/>
          </w:tcPr>
          <w:p w14:paraId="53648821" w14:textId="77777777" w:rsidR="00D91FEE" w:rsidRPr="00C07455" w:rsidRDefault="00D91FEE" w:rsidP="00F813AB"/>
        </w:tc>
      </w:tr>
      <w:tr w:rsidR="00D91FEE" w:rsidRPr="00C07455" w14:paraId="589AA2B9" w14:textId="77777777" w:rsidTr="00F813AB">
        <w:trPr>
          <w:trHeight w:val="375"/>
        </w:trPr>
        <w:tc>
          <w:tcPr>
            <w:tcW w:w="5490" w:type="dxa"/>
            <w:tcBorders>
              <w:top w:val="nil"/>
              <w:left w:val="nil"/>
              <w:bottom w:val="nil"/>
              <w:right w:val="nil"/>
            </w:tcBorders>
            <w:shd w:val="clear" w:color="auto" w:fill="auto"/>
            <w:vAlign w:val="center"/>
            <w:hideMark/>
          </w:tcPr>
          <w:p w14:paraId="423E199B" w14:textId="77777777" w:rsidR="00D91FEE" w:rsidRPr="00C07455" w:rsidRDefault="00D91FEE" w:rsidP="00F813AB">
            <w:pPr>
              <w:rPr>
                <w:b/>
                <w:bCs/>
                <w:color w:val="000000"/>
                <w:sz w:val="22"/>
                <w:szCs w:val="22"/>
              </w:rPr>
            </w:pPr>
            <w:r w:rsidRPr="00C07455">
              <w:rPr>
                <w:b/>
                <w:bCs/>
                <w:color w:val="000000"/>
                <w:sz w:val="22"/>
                <w:szCs w:val="22"/>
              </w:rPr>
              <w:t xml:space="preserve"> II. </w:t>
            </w:r>
            <w:r>
              <w:rPr>
                <w:b/>
                <w:bCs/>
                <w:color w:val="000000"/>
                <w:sz w:val="22"/>
                <w:szCs w:val="22"/>
              </w:rPr>
              <w:t xml:space="preserve"> </w:t>
            </w:r>
            <w:r w:rsidRPr="00C07455">
              <w:rPr>
                <w:b/>
                <w:bCs/>
                <w:color w:val="000000"/>
                <w:sz w:val="22"/>
                <w:szCs w:val="22"/>
              </w:rPr>
              <w:t>Transition Charge:</w:t>
            </w:r>
          </w:p>
        </w:tc>
        <w:tc>
          <w:tcPr>
            <w:tcW w:w="1620" w:type="dxa"/>
            <w:tcBorders>
              <w:top w:val="nil"/>
              <w:left w:val="nil"/>
              <w:bottom w:val="nil"/>
              <w:right w:val="nil"/>
            </w:tcBorders>
            <w:shd w:val="clear" w:color="auto" w:fill="auto"/>
            <w:vAlign w:val="center"/>
            <w:hideMark/>
          </w:tcPr>
          <w:p w14:paraId="636929D2" w14:textId="77777777" w:rsidR="00D91FEE" w:rsidRPr="00C07455" w:rsidRDefault="00D91FEE" w:rsidP="00F813AB">
            <w:pPr>
              <w:rPr>
                <w:b/>
                <w:bCs/>
                <w:color w:val="000000"/>
                <w:sz w:val="22"/>
                <w:szCs w:val="22"/>
              </w:rPr>
            </w:pPr>
          </w:p>
        </w:tc>
        <w:tc>
          <w:tcPr>
            <w:tcW w:w="2955" w:type="dxa"/>
            <w:tcBorders>
              <w:top w:val="nil"/>
              <w:left w:val="nil"/>
              <w:bottom w:val="nil"/>
              <w:right w:val="nil"/>
            </w:tcBorders>
            <w:shd w:val="clear" w:color="auto" w:fill="auto"/>
            <w:vAlign w:val="center"/>
            <w:hideMark/>
          </w:tcPr>
          <w:p w14:paraId="54764750" w14:textId="77777777" w:rsidR="00D91FEE" w:rsidRPr="00C07455" w:rsidRDefault="00D91FEE" w:rsidP="00F813AB">
            <w:pPr>
              <w:rPr>
                <w:color w:val="000000"/>
                <w:sz w:val="22"/>
                <w:szCs w:val="22"/>
              </w:rPr>
            </w:pPr>
            <w:r w:rsidRPr="00C07455">
              <w:rPr>
                <w:color w:val="000000"/>
                <w:sz w:val="22"/>
                <w:szCs w:val="22"/>
              </w:rPr>
              <w:t>See Schedule</w:t>
            </w:r>
            <w:del w:id="204" w:author="Jernigan, Joseph F" w:date="2023-06-08T16:20:00Z">
              <w:r w:rsidRPr="00C07455" w:rsidDel="00DC0CC3">
                <w:rPr>
                  <w:color w:val="000000"/>
                  <w:sz w:val="22"/>
                  <w:szCs w:val="22"/>
                </w:rPr>
                <w:delText>s TC2, TC3, and</w:delText>
              </w:r>
            </w:del>
            <w:r w:rsidRPr="00C07455">
              <w:rPr>
                <w:color w:val="000000"/>
                <w:sz w:val="22"/>
                <w:szCs w:val="22"/>
              </w:rPr>
              <w:t xml:space="preserve"> TC5 </w:t>
            </w:r>
          </w:p>
        </w:tc>
      </w:tr>
      <w:tr w:rsidR="00D91FEE" w:rsidRPr="00C07455" w14:paraId="4EFFAE59" w14:textId="77777777" w:rsidTr="00F813AB">
        <w:trPr>
          <w:trHeight w:val="375"/>
        </w:trPr>
        <w:tc>
          <w:tcPr>
            <w:tcW w:w="5490" w:type="dxa"/>
            <w:tcBorders>
              <w:top w:val="nil"/>
              <w:left w:val="nil"/>
              <w:bottom w:val="nil"/>
              <w:right w:val="nil"/>
            </w:tcBorders>
            <w:shd w:val="clear" w:color="auto" w:fill="auto"/>
            <w:vAlign w:val="center"/>
            <w:hideMark/>
          </w:tcPr>
          <w:p w14:paraId="3F618B2B"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1C24C30B" w14:textId="77777777" w:rsidR="00D91FEE" w:rsidRPr="00C07455" w:rsidRDefault="00D91FEE" w:rsidP="00F813AB">
            <w:pPr>
              <w:ind w:firstLineChars="400" w:firstLine="800"/>
            </w:pPr>
          </w:p>
        </w:tc>
        <w:tc>
          <w:tcPr>
            <w:tcW w:w="2955" w:type="dxa"/>
            <w:tcBorders>
              <w:top w:val="nil"/>
              <w:left w:val="nil"/>
              <w:bottom w:val="nil"/>
              <w:right w:val="nil"/>
            </w:tcBorders>
            <w:shd w:val="clear" w:color="auto" w:fill="auto"/>
            <w:vAlign w:val="center"/>
            <w:hideMark/>
          </w:tcPr>
          <w:p w14:paraId="495B4F58" w14:textId="77777777" w:rsidR="00D91FEE" w:rsidRPr="00C07455" w:rsidRDefault="00D91FEE" w:rsidP="00F813AB"/>
        </w:tc>
      </w:tr>
      <w:tr w:rsidR="00D91FEE" w:rsidRPr="00C07455" w14:paraId="6E325E8D" w14:textId="77777777" w:rsidTr="00F813AB">
        <w:trPr>
          <w:trHeight w:val="375"/>
        </w:trPr>
        <w:tc>
          <w:tcPr>
            <w:tcW w:w="5490" w:type="dxa"/>
            <w:tcBorders>
              <w:top w:val="nil"/>
              <w:left w:val="nil"/>
              <w:bottom w:val="nil"/>
              <w:right w:val="nil"/>
            </w:tcBorders>
            <w:shd w:val="clear" w:color="auto" w:fill="auto"/>
            <w:vAlign w:val="center"/>
            <w:hideMark/>
          </w:tcPr>
          <w:p w14:paraId="41D05BD5" w14:textId="77777777" w:rsidR="00D91FEE" w:rsidRPr="00C07455" w:rsidRDefault="00D91FEE" w:rsidP="00F813AB">
            <w:pPr>
              <w:rPr>
                <w:b/>
                <w:bCs/>
                <w:color w:val="000000"/>
                <w:sz w:val="22"/>
                <w:szCs w:val="22"/>
              </w:rPr>
            </w:pPr>
            <w:r>
              <w:rPr>
                <w:b/>
                <w:bCs/>
                <w:color w:val="000000"/>
                <w:sz w:val="22"/>
                <w:szCs w:val="22"/>
              </w:rPr>
              <w:t xml:space="preserve"> </w:t>
            </w:r>
            <w:r w:rsidRPr="00C07455">
              <w:rPr>
                <w:b/>
                <w:bCs/>
                <w:color w:val="000000"/>
                <w:sz w:val="22"/>
                <w:szCs w:val="22"/>
              </w:rPr>
              <w:t xml:space="preserve">III. </w:t>
            </w:r>
            <w:r>
              <w:rPr>
                <w:b/>
                <w:bCs/>
                <w:color w:val="000000"/>
                <w:sz w:val="22"/>
                <w:szCs w:val="22"/>
              </w:rPr>
              <w:t xml:space="preserve"> </w:t>
            </w:r>
            <w:r w:rsidRPr="00C07455">
              <w:rPr>
                <w:b/>
                <w:bCs/>
                <w:color w:val="000000"/>
                <w:sz w:val="22"/>
                <w:szCs w:val="22"/>
              </w:rPr>
              <w:t>Nuclear Decommissioning Charge:</w:t>
            </w:r>
          </w:p>
        </w:tc>
        <w:tc>
          <w:tcPr>
            <w:tcW w:w="1620" w:type="dxa"/>
            <w:tcBorders>
              <w:top w:val="nil"/>
              <w:left w:val="nil"/>
              <w:bottom w:val="nil"/>
              <w:right w:val="nil"/>
            </w:tcBorders>
            <w:shd w:val="clear" w:color="auto" w:fill="auto"/>
            <w:vAlign w:val="center"/>
            <w:hideMark/>
          </w:tcPr>
          <w:p w14:paraId="715FC980" w14:textId="77777777" w:rsidR="00D91FEE" w:rsidRPr="00C07455" w:rsidRDefault="00D91FEE" w:rsidP="00F813AB">
            <w:pPr>
              <w:rPr>
                <w:b/>
                <w:bCs/>
                <w:color w:val="000000"/>
                <w:sz w:val="22"/>
                <w:szCs w:val="22"/>
              </w:rPr>
            </w:pPr>
          </w:p>
        </w:tc>
        <w:tc>
          <w:tcPr>
            <w:tcW w:w="2955" w:type="dxa"/>
            <w:tcBorders>
              <w:top w:val="nil"/>
              <w:left w:val="nil"/>
              <w:bottom w:val="nil"/>
              <w:right w:val="nil"/>
            </w:tcBorders>
            <w:shd w:val="clear" w:color="auto" w:fill="auto"/>
            <w:vAlign w:val="center"/>
            <w:hideMark/>
          </w:tcPr>
          <w:p w14:paraId="02C22C83" w14:textId="77777777" w:rsidR="00D91FEE" w:rsidRPr="00C07455" w:rsidRDefault="00D91FEE" w:rsidP="00F813AB">
            <w:pPr>
              <w:rPr>
                <w:color w:val="000000"/>
                <w:sz w:val="22"/>
                <w:szCs w:val="22"/>
              </w:rPr>
            </w:pPr>
            <w:r w:rsidRPr="00C07455">
              <w:rPr>
                <w:color w:val="000000"/>
                <w:sz w:val="22"/>
                <w:szCs w:val="22"/>
              </w:rPr>
              <w:t xml:space="preserve">See Rider NDC </w:t>
            </w:r>
          </w:p>
        </w:tc>
      </w:tr>
      <w:tr w:rsidR="00D91FEE" w:rsidRPr="00C07455" w14:paraId="6E752951" w14:textId="77777777" w:rsidTr="00F813AB">
        <w:trPr>
          <w:trHeight w:val="375"/>
        </w:trPr>
        <w:tc>
          <w:tcPr>
            <w:tcW w:w="5490" w:type="dxa"/>
            <w:tcBorders>
              <w:top w:val="nil"/>
              <w:left w:val="nil"/>
              <w:bottom w:val="nil"/>
              <w:right w:val="nil"/>
            </w:tcBorders>
            <w:shd w:val="clear" w:color="auto" w:fill="auto"/>
            <w:vAlign w:val="center"/>
            <w:hideMark/>
          </w:tcPr>
          <w:p w14:paraId="1D623393"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5B614B9E" w14:textId="77777777" w:rsidR="00D91FEE" w:rsidRPr="00C07455" w:rsidRDefault="00D91FEE" w:rsidP="00F813AB"/>
        </w:tc>
        <w:tc>
          <w:tcPr>
            <w:tcW w:w="2955" w:type="dxa"/>
            <w:tcBorders>
              <w:top w:val="nil"/>
              <w:left w:val="nil"/>
              <w:bottom w:val="nil"/>
              <w:right w:val="nil"/>
            </w:tcBorders>
            <w:shd w:val="clear" w:color="auto" w:fill="auto"/>
            <w:vAlign w:val="center"/>
            <w:hideMark/>
          </w:tcPr>
          <w:p w14:paraId="3E9ED599" w14:textId="77777777" w:rsidR="00D91FEE" w:rsidRPr="00C07455" w:rsidRDefault="00D91FEE" w:rsidP="00F813AB"/>
        </w:tc>
      </w:tr>
      <w:tr w:rsidR="00D91FEE" w:rsidRPr="00C07455" w14:paraId="00D4AF3C" w14:textId="77777777" w:rsidTr="00F813AB">
        <w:trPr>
          <w:trHeight w:val="375"/>
        </w:trPr>
        <w:tc>
          <w:tcPr>
            <w:tcW w:w="5490" w:type="dxa"/>
            <w:tcBorders>
              <w:top w:val="nil"/>
              <w:left w:val="nil"/>
              <w:bottom w:val="nil"/>
              <w:right w:val="nil"/>
            </w:tcBorders>
            <w:shd w:val="clear" w:color="auto" w:fill="auto"/>
            <w:vAlign w:val="center"/>
            <w:hideMark/>
          </w:tcPr>
          <w:p w14:paraId="1FBF075B" w14:textId="77777777" w:rsidR="00D91FEE" w:rsidRPr="00C07455" w:rsidRDefault="00D91FEE" w:rsidP="00F813AB">
            <w:pPr>
              <w:rPr>
                <w:b/>
                <w:bCs/>
                <w:color w:val="000000"/>
                <w:sz w:val="22"/>
                <w:szCs w:val="22"/>
              </w:rPr>
            </w:pPr>
            <w:r>
              <w:rPr>
                <w:b/>
                <w:bCs/>
                <w:color w:val="000000"/>
                <w:sz w:val="22"/>
                <w:szCs w:val="22"/>
              </w:rPr>
              <w:t xml:space="preserve"> </w:t>
            </w:r>
            <w:r w:rsidRPr="00C07455">
              <w:rPr>
                <w:b/>
                <w:bCs/>
                <w:color w:val="000000"/>
                <w:sz w:val="22"/>
                <w:szCs w:val="22"/>
              </w:rPr>
              <w:t xml:space="preserve">IV. </w:t>
            </w:r>
            <w:r>
              <w:rPr>
                <w:b/>
                <w:bCs/>
                <w:color w:val="000000"/>
                <w:sz w:val="22"/>
                <w:szCs w:val="22"/>
              </w:rPr>
              <w:t xml:space="preserve"> </w:t>
            </w:r>
            <w:r w:rsidRPr="00C07455">
              <w:rPr>
                <w:b/>
                <w:bCs/>
                <w:color w:val="000000"/>
                <w:sz w:val="22"/>
                <w:szCs w:val="22"/>
              </w:rPr>
              <w:t>Transmission Cost Recovery Factor:</w:t>
            </w:r>
          </w:p>
        </w:tc>
        <w:tc>
          <w:tcPr>
            <w:tcW w:w="1620" w:type="dxa"/>
            <w:tcBorders>
              <w:top w:val="nil"/>
              <w:left w:val="nil"/>
              <w:bottom w:val="nil"/>
              <w:right w:val="nil"/>
            </w:tcBorders>
            <w:shd w:val="clear" w:color="auto" w:fill="auto"/>
            <w:vAlign w:val="center"/>
            <w:hideMark/>
          </w:tcPr>
          <w:p w14:paraId="7E89FC81" w14:textId="77777777" w:rsidR="00D91FEE" w:rsidRPr="00C07455" w:rsidRDefault="00D91FEE" w:rsidP="00F813AB">
            <w:pPr>
              <w:rPr>
                <w:b/>
                <w:bCs/>
                <w:color w:val="000000"/>
                <w:sz w:val="22"/>
                <w:szCs w:val="22"/>
              </w:rPr>
            </w:pPr>
          </w:p>
        </w:tc>
        <w:tc>
          <w:tcPr>
            <w:tcW w:w="2955" w:type="dxa"/>
            <w:tcBorders>
              <w:top w:val="nil"/>
              <w:left w:val="nil"/>
              <w:bottom w:val="nil"/>
              <w:right w:val="nil"/>
            </w:tcBorders>
            <w:shd w:val="clear" w:color="auto" w:fill="auto"/>
            <w:vAlign w:val="center"/>
            <w:hideMark/>
          </w:tcPr>
          <w:p w14:paraId="0EA8E7E3" w14:textId="77777777" w:rsidR="00D91FEE" w:rsidRPr="00C07455" w:rsidRDefault="00D91FEE" w:rsidP="00F813AB">
            <w:pPr>
              <w:rPr>
                <w:color w:val="000000"/>
                <w:sz w:val="22"/>
                <w:szCs w:val="22"/>
              </w:rPr>
            </w:pPr>
            <w:r w:rsidRPr="00C07455">
              <w:rPr>
                <w:color w:val="000000"/>
                <w:sz w:val="22"/>
                <w:szCs w:val="22"/>
              </w:rPr>
              <w:t>See Rider TCRF</w:t>
            </w:r>
          </w:p>
        </w:tc>
      </w:tr>
      <w:tr w:rsidR="00D91FEE" w:rsidRPr="00C07455" w14:paraId="0AE3D0ED" w14:textId="77777777" w:rsidTr="00F813AB">
        <w:trPr>
          <w:trHeight w:val="375"/>
        </w:trPr>
        <w:tc>
          <w:tcPr>
            <w:tcW w:w="5490" w:type="dxa"/>
            <w:tcBorders>
              <w:top w:val="nil"/>
              <w:left w:val="nil"/>
              <w:bottom w:val="nil"/>
              <w:right w:val="nil"/>
            </w:tcBorders>
            <w:shd w:val="clear" w:color="auto" w:fill="auto"/>
            <w:vAlign w:val="center"/>
            <w:hideMark/>
          </w:tcPr>
          <w:p w14:paraId="7A533403"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64FF3F2A" w14:textId="77777777" w:rsidR="00D91FEE" w:rsidRPr="00C07455" w:rsidRDefault="00D91FEE" w:rsidP="00F813AB"/>
        </w:tc>
        <w:tc>
          <w:tcPr>
            <w:tcW w:w="2955" w:type="dxa"/>
            <w:tcBorders>
              <w:top w:val="nil"/>
              <w:left w:val="nil"/>
              <w:bottom w:val="nil"/>
              <w:right w:val="nil"/>
            </w:tcBorders>
            <w:shd w:val="clear" w:color="auto" w:fill="auto"/>
            <w:vAlign w:val="center"/>
            <w:hideMark/>
          </w:tcPr>
          <w:p w14:paraId="2F271F2D" w14:textId="77777777" w:rsidR="00D91FEE" w:rsidRPr="00C07455" w:rsidRDefault="00D91FEE" w:rsidP="00F813AB"/>
        </w:tc>
      </w:tr>
      <w:tr w:rsidR="00D91FEE" w:rsidRPr="00C07455" w14:paraId="23774F56" w14:textId="77777777" w:rsidTr="00F813AB">
        <w:trPr>
          <w:trHeight w:val="375"/>
        </w:trPr>
        <w:tc>
          <w:tcPr>
            <w:tcW w:w="5490" w:type="dxa"/>
            <w:tcBorders>
              <w:top w:val="nil"/>
              <w:left w:val="nil"/>
              <w:bottom w:val="nil"/>
              <w:right w:val="nil"/>
            </w:tcBorders>
            <w:shd w:val="clear" w:color="auto" w:fill="auto"/>
            <w:vAlign w:val="center"/>
            <w:hideMark/>
          </w:tcPr>
          <w:p w14:paraId="60D2C3D3" w14:textId="77777777" w:rsidR="00D91FEE" w:rsidRPr="00C07455" w:rsidRDefault="00D91FEE" w:rsidP="00F813AB">
            <w:pPr>
              <w:rPr>
                <w:b/>
                <w:bCs/>
                <w:color w:val="000000"/>
                <w:sz w:val="22"/>
                <w:szCs w:val="22"/>
              </w:rPr>
            </w:pPr>
            <w:r>
              <w:rPr>
                <w:b/>
                <w:bCs/>
                <w:color w:val="000000"/>
                <w:sz w:val="22"/>
                <w:szCs w:val="22"/>
              </w:rPr>
              <w:t xml:space="preserve"> </w:t>
            </w:r>
            <w:r w:rsidRPr="00C07455">
              <w:rPr>
                <w:b/>
                <w:bCs/>
                <w:color w:val="000000"/>
                <w:sz w:val="22"/>
                <w:szCs w:val="22"/>
              </w:rPr>
              <w:t xml:space="preserve">V.  </w:t>
            </w:r>
            <w:r>
              <w:rPr>
                <w:b/>
                <w:bCs/>
                <w:color w:val="000000"/>
                <w:sz w:val="22"/>
                <w:szCs w:val="22"/>
              </w:rPr>
              <w:t xml:space="preserve">  </w:t>
            </w:r>
            <w:r w:rsidRPr="00C07455">
              <w:rPr>
                <w:b/>
                <w:bCs/>
                <w:color w:val="000000"/>
                <w:sz w:val="22"/>
                <w:szCs w:val="22"/>
              </w:rPr>
              <w:t>Competitive Metering Credit:</w:t>
            </w:r>
          </w:p>
        </w:tc>
        <w:tc>
          <w:tcPr>
            <w:tcW w:w="1620" w:type="dxa"/>
            <w:tcBorders>
              <w:top w:val="nil"/>
              <w:left w:val="nil"/>
              <w:bottom w:val="nil"/>
              <w:right w:val="nil"/>
            </w:tcBorders>
            <w:shd w:val="clear" w:color="auto" w:fill="auto"/>
            <w:noWrap/>
            <w:vAlign w:val="bottom"/>
            <w:hideMark/>
          </w:tcPr>
          <w:p w14:paraId="10AF6A8B" w14:textId="77777777" w:rsidR="00D91FEE" w:rsidRPr="00C07455" w:rsidRDefault="00D91FEE" w:rsidP="00F813AB">
            <w:pPr>
              <w:rPr>
                <w:b/>
                <w:bCs/>
                <w:color w:val="000000"/>
                <w:sz w:val="22"/>
                <w:szCs w:val="22"/>
              </w:rPr>
            </w:pPr>
          </w:p>
        </w:tc>
        <w:tc>
          <w:tcPr>
            <w:tcW w:w="2955" w:type="dxa"/>
            <w:tcBorders>
              <w:top w:val="nil"/>
              <w:left w:val="nil"/>
              <w:bottom w:val="nil"/>
              <w:right w:val="nil"/>
            </w:tcBorders>
            <w:shd w:val="clear" w:color="auto" w:fill="auto"/>
            <w:vAlign w:val="center"/>
            <w:hideMark/>
          </w:tcPr>
          <w:p w14:paraId="349717C2" w14:textId="77777777" w:rsidR="00D91FEE" w:rsidRPr="00C07455" w:rsidRDefault="00D91FEE" w:rsidP="00F813AB">
            <w:pPr>
              <w:rPr>
                <w:color w:val="000000"/>
                <w:sz w:val="22"/>
                <w:szCs w:val="22"/>
              </w:rPr>
            </w:pPr>
            <w:r w:rsidRPr="00C07455">
              <w:t>See</w:t>
            </w:r>
            <w:r w:rsidRPr="00C07455">
              <w:rPr>
                <w:color w:val="000000"/>
                <w:sz w:val="22"/>
                <w:szCs w:val="22"/>
              </w:rPr>
              <w:t xml:space="preserve"> Rider CMC</w:t>
            </w:r>
          </w:p>
        </w:tc>
      </w:tr>
      <w:tr w:rsidR="00D91FEE" w:rsidRPr="00C07455" w14:paraId="02412350" w14:textId="77777777" w:rsidTr="00F813AB">
        <w:trPr>
          <w:trHeight w:val="375"/>
        </w:trPr>
        <w:tc>
          <w:tcPr>
            <w:tcW w:w="5490" w:type="dxa"/>
            <w:tcBorders>
              <w:top w:val="nil"/>
              <w:left w:val="nil"/>
              <w:bottom w:val="nil"/>
              <w:right w:val="nil"/>
            </w:tcBorders>
            <w:shd w:val="clear" w:color="auto" w:fill="auto"/>
            <w:vAlign w:val="center"/>
            <w:hideMark/>
          </w:tcPr>
          <w:p w14:paraId="332B5243" w14:textId="77777777" w:rsidR="00D91FEE" w:rsidRPr="00C07455" w:rsidRDefault="00D91FEE" w:rsidP="00F813AB"/>
        </w:tc>
        <w:tc>
          <w:tcPr>
            <w:tcW w:w="1620" w:type="dxa"/>
            <w:tcBorders>
              <w:top w:val="nil"/>
              <w:left w:val="nil"/>
              <w:bottom w:val="nil"/>
              <w:right w:val="nil"/>
            </w:tcBorders>
            <w:shd w:val="clear" w:color="auto" w:fill="auto"/>
            <w:noWrap/>
            <w:vAlign w:val="bottom"/>
            <w:hideMark/>
          </w:tcPr>
          <w:p w14:paraId="1FFF9AC6" w14:textId="77777777" w:rsidR="00D91FEE" w:rsidRPr="00C07455" w:rsidRDefault="00D91FEE" w:rsidP="00F813AB">
            <w:pPr>
              <w:ind w:firstLineChars="100" w:firstLine="200"/>
            </w:pPr>
          </w:p>
        </w:tc>
        <w:tc>
          <w:tcPr>
            <w:tcW w:w="2955" w:type="dxa"/>
            <w:tcBorders>
              <w:top w:val="nil"/>
              <w:left w:val="nil"/>
              <w:bottom w:val="nil"/>
              <w:right w:val="nil"/>
            </w:tcBorders>
            <w:shd w:val="clear" w:color="auto" w:fill="auto"/>
            <w:noWrap/>
            <w:vAlign w:val="bottom"/>
            <w:hideMark/>
          </w:tcPr>
          <w:p w14:paraId="2BE16DE1" w14:textId="77777777" w:rsidR="00D91FEE" w:rsidRPr="00C07455" w:rsidRDefault="00D91FEE" w:rsidP="00F813AB"/>
        </w:tc>
      </w:tr>
      <w:tr w:rsidR="00D91FEE" w:rsidRPr="00C07455" w14:paraId="2CAA7B08" w14:textId="77777777" w:rsidTr="00F813AB">
        <w:trPr>
          <w:trHeight w:val="601"/>
        </w:trPr>
        <w:tc>
          <w:tcPr>
            <w:tcW w:w="5490" w:type="dxa"/>
            <w:tcBorders>
              <w:top w:val="nil"/>
              <w:left w:val="nil"/>
              <w:bottom w:val="nil"/>
              <w:right w:val="nil"/>
            </w:tcBorders>
            <w:shd w:val="clear" w:color="auto" w:fill="auto"/>
            <w:noWrap/>
            <w:vAlign w:val="center"/>
            <w:hideMark/>
          </w:tcPr>
          <w:p w14:paraId="17F46DFC" w14:textId="77777777" w:rsidR="00D91FEE" w:rsidRPr="00C07455" w:rsidRDefault="00D91FEE" w:rsidP="00F813AB">
            <w:pPr>
              <w:rPr>
                <w:b/>
                <w:color w:val="000000"/>
                <w:sz w:val="22"/>
                <w:szCs w:val="22"/>
              </w:rPr>
            </w:pPr>
            <w:r>
              <w:rPr>
                <w:b/>
                <w:color w:val="000000"/>
                <w:sz w:val="22"/>
                <w:szCs w:val="22"/>
              </w:rPr>
              <w:t xml:space="preserve"> </w:t>
            </w:r>
            <w:r w:rsidRPr="00C07455">
              <w:rPr>
                <w:b/>
                <w:color w:val="000000"/>
                <w:sz w:val="22"/>
                <w:szCs w:val="22"/>
              </w:rPr>
              <w:t>VI.</w:t>
            </w:r>
            <w:r w:rsidRPr="00C07455">
              <w:rPr>
                <w:b/>
                <w:bCs/>
                <w:color w:val="000000"/>
                <w:sz w:val="22"/>
                <w:szCs w:val="22"/>
              </w:rPr>
              <w:t xml:space="preserve">   </w:t>
            </w:r>
            <w:r w:rsidRPr="00C07455">
              <w:rPr>
                <w:b/>
                <w:color w:val="000000"/>
                <w:sz w:val="22"/>
                <w:szCs w:val="22"/>
              </w:rPr>
              <w:t>Other Charges or Credits:</w:t>
            </w:r>
          </w:p>
        </w:tc>
        <w:tc>
          <w:tcPr>
            <w:tcW w:w="1620" w:type="dxa"/>
            <w:tcBorders>
              <w:top w:val="nil"/>
              <w:left w:val="nil"/>
              <w:bottom w:val="nil"/>
              <w:right w:val="nil"/>
            </w:tcBorders>
            <w:shd w:val="clear" w:color="auto" w:fill="auto"/>
            <w:noWrap/>
            <w:vAlign w:val="bottom"/>
            <w:hideMark/>
          </w:tcPr>
          <w:p w14:paraId="172C1FB0" w14:textId="77777777" w:rsidR="00D91FEE" w:rsidRPr="00C07455" w:rsidRDefault="00D91FEE" w:rsidP="00F813AB">
            <w:pPr>
              <w:jc w:val="right"/>
              <w:rPr>
                <w:color w:val="FF0000"/>
                <w:sz w:val="24"/>
                <w:szCs w:val="24"/>
              </w:rPr>
            </w:pPr>
          </w:p>
        </w:tc>
        <w:tc>
          <w:tcPr>
            <w:tcW w:w="2955" w:type="dxa"/>
            <w:tcBorders>
              <w:top w:val="nil"/>
              <w:left w:val="nil"/>
              <w:bottom w:val="nil"/>
              <w:right w:val="nil"/>
            </w:tcBorders>
            <w:shd w:val="clear" w:color="auto" w:fill="auto"/>
            <w:noWrap/>
            <w:vAlign w:val="bottom"/>
            <w:hideMark/>
          </w:tcPr>
          <w:p w14:paraId="12C863D4" w14:textId="77777777" w:rsidR="00D91FEE" w:rsidRPr="00C07455" w:rsidRDefault="00D91FEE" w:rsidP="00F813AB">
            <w:pPr>
              <w:rPr>
                <w:color w:val="000000"/>
                <w:sz w:val="22"/>
                <w:szCs w:val="22"/>
              </w:rPr>
            </w:pPr>
          </w:p>
        </w:tc>
      </w:tr>
      <w:tr w:rsidR="00D91FEE" w:rsidRPr="00C07455" w14:paraId="25D69564" w14:textId="77777777" w:rsidTr="00F813AB">
        <w:trPr>
          <w:trHeight w:val="375"/>
        </w:trPr>
        <w:tc>
          <w:tcPr>
            <w:tcW w:w="5490" w:type="dxa"/>
            <w:tcBorders>
              <w:top w:val="nil"/>
              <w:left w:val="nil"/>
              <w:bottom w:val="nil"/>
              <w:right w:val="nil"/>
            </w:tcBorders>
            <w:shd w:val="clear" w:color="auto" w:fill="auto"/>
            <w:vAlign w:val="center"/>
            <w:hideMark/>
          </w:tcPr>
          <w:p w14:paraId="233EB288"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3753CFF7" w14:textId="77777777" w:rsidR="00D91FEE" w:rsidRPr="00C07455" w:rsidRDefault="00D91FEE" w:rsidP="00F813AB">
            <w:pPr>
              <w:ind w:firstLineChars="100" w:firstLine="200"/>
            </w:pPr>
          </w:p>
        </w:tc>
        <w:tc>
          <w:tcPr>
            <w:tcW w:w="2955" w:type="dxa"/>
            <w:tcBorders>
              <w:top w:val="nil"/>
              <w:left w:val="nil"/>
              <w:bottom w:val="nil"/>
              <w:right w:val="nil"/>
            </w:tcBorders>
            <w:shd w:val="clear" w:color="auto" w:fill="auto"/>
            <w:vAlign w:val="center"/>
            <w:hideMark/>
          </w:tcPr>
          <w:p w14:paraId="255E184A" w14:textId="77777777" w:rsidR="00D91FEE" w:rsidRPr="00C07455" w:rsidRDefault="00D91FEE" w:rsidP="00F813AB"/>
        </w:tc>
      </w:tr>
      <w:tr w:rsidR="00D91FEE" w:rsidRPr="00C07455" w14:paraId="7FFD6F87" w14:textId="77777777" w:rsidTr="00F813AB">
        <w:trPr>
          <w:trHeight w:val="375"/>
        </w:trPr>
        <w:tc>
          <w:tcPr>
            <w:tcW w:w="5490" w:type="dxa"/>
            <w:tcBorders>
              <w:top w:val="nil"/>
              <w:left w:val="nil"/>
              <w:bottom w:val="nil"/>
              <w:right w:val="nil"/>
            </w:tcBorders>
            <w:shd w:val="clear" w:color="auto" w:fill="auto"/>
            <w:vAlign w:val="center"/>
            <w:hideMark/>
          </w:tcPr>
          <w:p w14:paraId="342DF43F" w14:textId="77777777" w:rsidR="00D91FEE" w:rsidRPr="00C07455" w:rsidRDefault="00D91FEE" w:rsidP="00F813AB">
            <w:pPr>
              <w:ind w:firstLineChars="100" w:firstLine="240"/>
              <w:rPr>
                <w:color w:val="000000"/>
                <w:sz w:val="22"/>
                <w:szCs w:val="22"/>
              </w:rPr>
            </w:pPr>
            <w:r>
              <w:rPr>
                <w:color w:val="000000"/>
                <w:sz w:val="24"/>
                <w:szCs w:val="24"/>
              </w:rPr>
              <w:t xml:space="preserve">     </w:t>
            </w:r>
            <w:r w:rsidRPr="00C07455">
              <w:rPr>
                <w:color w:val="000000"/>
                <w:sz w:val="24"/>
                <w:szCs w:val="24"/>
              </w:rPr>
              <w:t>A.</w:t>
            </w:r>
            <w:r w:rsidRPr="00C07455">
              <w:rPr>
                <w:b/>
                <w:bCs/>
                <w:color w:val="000000"/>
                <w:sz w:val="22"/>
                <w:szCs w:val="22"/>
              </w:rPr>
              <w:t xml:space="preserve"> </w:t>
            </w:r>
            <w:r w:rsidRPr="00C07455">
              <w:rPr>
                <w:color w:val="000000"/>
                <w:sz w:val="22"/>
                <w:szCs w:val="22"/>
              </w:rPr>
              <w:t xml:space="preserve">Municipal Account Franchise Credit </w:t>
            </w:r>
            <w:r>
              <w:rPr>
                <w:color w:val="000000"/>
                <w:sz w:val="22"/>
                <w:szCs w:val="22"/>
              </w:rPr>
              <w:t xml:space="preserve">   </w:t>
            </w:r>
            <w:r w:rsidRPr="00C07455">
              <w:rPr>
                <w:color w:val="000000"/>
                <w:sz w:val="22"/>
                <w:szCs w:val="22"/>
              </w:rPr>
              <w:br/>
              <w:t xml:space="preserve">      </w:t>
            </w:r>
            <w:r>
              <w:rPr>
                <w:color w:val="000000"/>
                <w:sz w:val="22"/>
                <w:szCs w:val="22"/>
              </w:rPr>
              <w:t xml:space="preserve">        </w:t>
            </w:r>
            <w:r w:rsidRPr="00C07455">
              <w:rPr>
                <w:color w:val="000000"/>
                <w:sz w:val="24"/>
                <w:szCs w:val="24"/>
              </w:rPr>
              <w:t>(</w:t>
            </w:r>
            <w:r w:rsidRPr="00C07455">
              <w:rPr>
                <w:color w:val="000000"/>
                <w:sz w:val="22"/>
                <w:szCs w:val="22"/>
              </w:rPr>
              <w:t xml:space="preserve">see application and explanation below)  </w:t>
            </w:r>
          </w:p>
        </w:tc>
        <w:tc>
          <w:tcPr>
            <w:tcW w:w="1620" w:type="dxa"/>
            <w:tcBorders>
              <w:top w:val="nil"/>
              <w:left w:val="nil"/>
              <w:bottom w:val="nil"/>
              <w:right w:val="nil"/>
            </w:tcBorders>
            <w:shd w:val="clear" w:color="auto" w:fill="auto"/>
            <w:vAlign w:val="center"/>
            <w:hideMark/>
          </w:tcPr>
          <w:p w14:paraId="61FFE356" w14:textId="549AFB30" w:rsidR="00D91FEE" w:rsidRPr="00C07455" w:rsidRDefault="00D91FEE" w:rsidP="00F813AB">
            <w:pPr>
              <w:ind w:right="-105" w:firstLineChars="100" w:firstLine="240"/>
              <w:jc w:val="right"/>
              <w:rPr>
                <w:sz w:val="24"/>
                <w:szCs w:val="24"/>
              </w:rPr>
            </w:pPr>
            <w:del w:id="205" w:author="Jernigan, Joseph F" w:date="2024-02-05T16:52:00Z">
              <w:r w:rsidRPr="006211BE" w:rsidDel="00994829">
                <w:rPr>
                  <w:sz w:val="24"/>
                  <w:szCs w:val="24"/>
                </w:rPr>
                <w:delText>($0.000779)</w:delText>
              </w:r>
            </w:del>
            <w:ins w:id="206" w:author="Jernigan, Joseph F" w:date="2024-02-05T16:52:00Z">
              <w:r>
                <w:rPr>
                  <w:sz w:val="24"/>
                  <w:szCs w:val="24"/>
                </w:rPr>
                <w:t xml:space="preserve"> </w:t>
              </w:r>
            </w:ins>
            <w:r>
              <w:rPr>
                <w:sz w:val="24"/>
                <w:szCs w:val="24"/>
              </w:rPr>
              <w:t xml:space="preserve">      </w:t>
            </w:r>
            <w:ins w:id="207" w:author="Jernigan, Joseph F" w:date="2024-02-05T16:52:00Z">
              <w:r>
                <w:rPr>
                  <w:sz w:val="24"/>
                  <w:szCs w:val="24"/>
                </w:rPr>
                <w:t>(</w:t>
              </w:r>
            </w:ins>
            <w:ins w:id="208" w:author="Jernigan, Joseph F" w:date="2024-02-05T16:54:00Z">
              <w:r>
                <w:rPr>
                  <w:sz w:val="24"/>
                  <w:szCs w:val="24"/>
                </w:rPr>
                <w:t>$</w:t>
              </w:r>
            </w:ins>
            <w:ins w:id="209" w:author="Gillespie, Brandon L" w:date="2024-02-21T13:18:00Z">
              <w:r w:rsidR="008A1798">
                <w:rPr>
                  <w:sz w:val="24"/>
                  <w:szCs w:val="24"/>
                </w:rPr>
                <w:t>0.</w:t>
              </w:r>
              <w:r w:rsidR="003E0726">
                <w:rPr>
                  <w:sz w:val="24"/>
                  <w:szCs w:val="24"/>
                </w:rPr>
                <w:t>000649</w:t>
              </w:r>
            </w:ins>
          </w:p>
        </w:tc>
        <w:tc>
          <w:tcPr>
            <w:tcW w:w="2955" w:type="dxa"/>
            <w:tcBorders>
              <w:top w:val="nil"/>
              <w:left w:val="nil"/>
              <w:bottom w:val="nil"/>
              <w:right w:val="nil"/>
            </w:tcBorders>
            <w:shd w:val="clear" w:color="auto" w:fill="auto"/>
            <w:vAlign w:val="center"/>
            <w:hideMark/>
          </w:tcPr>
          <w:p w14:paraId="30C13AE7" w14:textId="77777777" w:rsidR="00D91FEE" w:rsidRPr="00C07455" w:rsidRDefault="00D91FEE" w:rsidP="00F813AB">
            <w:pPr>
              <w:rPr>
                <w:color w:val="000000"/>
                <w:sz w:val="22"/>
                <w:szCs w:val="22"/>
              </w:rPr>
            </w:pPr>
            <w:r>
              <w:rPr>
                <w:color w:val="000000"/>
                <w:sz w:val="22"/>
                <w:szCs w:val="22"/>
              </w:rPr>
              <w:t>p</w:t>
            </w:r>
            <w:r w:rsidRPr="00C07455">
              <w:rPr>
                <w:color w:val="000000"/>
                <w:sz w:val="22"/>
                <w:szCs w:val="22"/>
              </w:rPr>
              <w:t xml:space="preserve">er kWh </w:t>
            </w:r>
          </w:p>
        </w:tc>
      </w:tr>
      <w:tr w:rsidR="00D91FEE" w:rsidRPr="00C07455" w14:paraId="5A1860EE" w14:textId="77777777" w:rsidTr="00F813AB">
        <w:trPr>
          <w:trHeight w:val="375"/>
        </w:trPr>
        <w:tc>
          <w:tcPr>
            <w:tcW w:w="5490" w:type="dxa"/>
            <w:tcBorders>
              <w:top w:val="nil"/>
              <w:left w:val="nil"/>
              <w:bottom w:val="nil"/>
              <w:right w:val="nil"/>
            </w:tcBorders>
            <w:shd w:val="clear" w:color="auto" w:fill="auto"/>
            <w:vAlign w:val="center"/>
            <w:hideMark/>
          </w:tcPr>
          <w:p w14:paraId="38AC966A"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50132A76" w14:textId="77777777" w:rsidR="00D91FEE" w:rsidRPr="00C07455" w:rsidRDefault="00D91FEE" w:rsidP="00F813AB"/>
        </w:tc>
        <w:tc>
          <w:tcPr>
            <w:tcW w:w="2955" w:type="dxa"/>
            <w:tcBorders>
              <w:top w:val="nil"/>
              <w:left w:val="nil"/>
              <w:bottom w:val="nil"/>
              <w:right w:val="nil"/>
            </w:tcBorders>
            <w:shd w:val="clear" w:color="auto" w:fill="auto"/>
            <w:vAlign w:val="center"/>
            <w:hideMark/>
          </w:tcPr>
          <w:p w14:paraId="0A50D56D" w14:textId="77777777" w:rsidR="00D91FEE" w:rsidRPr="00C07455" w:rsidRDefault="00D91FEE" w:rsidP="00F813AB"/>
        </w:tc>
      </w:tr>
      <w:tr w:rsidR="00D91FEE" w:rsidRPr="00C07455" w14:paraId="6C2CCA0F" w14:textId="77777777" w:rsidTr="00F813AB">
        <w:trPr>
          <w:trHeight w:val="375"/>
        </w:trPr>
        <w:tc>
          <w:tcPr>
            <w:tcW w:w="5490" w:type="dxa"/>
            <w:tcBorders>
              <w:top w:val="nil"/>
              <w:left w:val="nil"/>
              <w:bottom w:val="nil"/>
              <w:right w:val="nil"/>
            </w:tcBorders>
            <w:shd w:val="clear" w:color="auto" w:fill="auto"/>
            <w:vAlign w:val="center"/>
            <w:hideMark/>
          </w:tcPr>
          <w:p w14:paraId="744B7C59" w14:textId="77777777" w:rsidR="00D91FEE" w:rsidRPr="00C07455" w:rsidRDefault="00D91FEE" w:rsidP="00F813AB">
            <w:pPr>
              <w:ind w:firstLineChars="100" w:firstLine="240"/>
              <w:rPr>
                <w:color w:val="000000"/>
                <w:sz w:val="24"/>
                <w:szCs w:val="24"/>
              </w:rPr>
            </w:pPr>
            <w:r>
              <w:rPr>
                <w:color w:val="000000"/>
                <w:sz w:val="24"/>
                <w:szCs w:val="24"/>
              </w:rPr>
              <w:t xml:space="preserve">   </w:t>
            </w:r>
            <w:r w:rsidRPr="00C07455">
              <w:rPr>
                <w:color w:val="000000"/>
                <w:sz w:val="24"/>
                <w:szCs w:val="24"/>
              </w:rPr>
              <w:t xml:space="preserve">B. </w:t>
            </w:r>
            <w:r>
              <w:rPr>
                <w:color w:val="000000"/>
                <w:sz w:val="24"/>
                <w:szCs w:val="24"/>
              </w:rPr>
              <w:t xml:space="preserve"> </w:t>
            </w:r>
            <w:r w:rsidRPr="00C07455">
              <w:rPr>
                <w:color w:val="000000"/>
                <w:sz w:val="24"/>
                <w:szCs w:val="24"/>
              </w:rPr>
              <w:t xml:space="preserve">Rate Case Expenses Surcharge </w:t>
            </w:r>
          </w:p>
        </w:tc>
        <w:tc>
          <w:tcPr>
            <w:tcW w:w="1620" w:type="dxa"/>
            <w:tcBorders>
              <w:top w:val="nil"/>
              <w:left w:val="nil"/>
              <w:bottom w:val="nil"/>
              <w:right w:val="nil"/>
            </w:tcBorders>
            <w:shd w:val="clear" w:color="auto" w:fill="auto"/>
            <w:vAlign w:val="center"/>
            <w:hideMark/>
          </w:tcPr>
          <w:p w14:paraId="0EEE6622" w14:textId="77777777" w:rsidR="00D91FEE" w:rsidRPr="00C07455" w:rsidRDefault="00D91FEE" w:rsidP="00F813AB">
            <w:pPr>
              <w:ind w:firstLineChars="100" w:firstLine="240"/>
              <w:rPr>
                <w:color w:val="000000"/>
                <w:sz w:val="24"/>
                <w:szCs w:val="24"/>
              </w:rPr>
            </w:pPr>
          </w:p>
        </w:tc>
        <w:tc>
          <w:tcPr>
            <w:tcW w:w="2955" w:type="dxa"/>
            <w:tcBorders>
              <w:top w:val="nil"/>
              <w:left w:val="nil"/>
              <w:bottom w:val="nil"/>
              <w:right w:val="nil"/>
            </w:tcBorders>
            <w:shd w:val="clear" w:color="auto" w:fill="auto"/>
            <w:vAlign w:val="center"/>
            <w:hideMark/>
          </w:tcPr>
          <w:p w14:paraId="6AD0ED4E" w14:textId="77777777" w:rsidR="00D91FEE" w:rsidRPr="00C07455" w:rsidRDefault="00D91FEE" w:rsidP="00F813AB">
            <w:pPr>
              <w:rPr>
                <w:color w:val="000000"/>
                <w:sz w:val="22"/>
                <w:szCs w:val="22"/>
              </w:rPr>
            </w:pPr>
            <w:r w:rsidRPr="00C07455">
              <w:rPr>
                <w:color w:val="000000"/>
                <w:sz w:val="22"/>
                <w:szCs w:val="22"/>
              </w:rPr>
              <w:t xml:space="preserve">See Rider RCE </w:t>
            </w:r>
          </w:p>
        </w:tc>
      </w:tr>
      <w:tr w:rsidR="00D91FEE" w:rsidRPr="00C07455" w14:paraId="7F804C3D" w14:textId="77777777" w:rsidTr="00F813AB">
        <w:trPr>
          <w:trHeight w:val="375"/>
        </w:trPr>
        <w:tc>
          <w:tcPr>
            <w:tcW w:w="5490" w:type="dxa"/>
            <w:tcBorders>
              <w:top w:val="nil"/>
              <w:left w:val="nil"/>
              <w:bottom w:val="nil"/>
              <w:right w:val="nil"/>
            </w:tcBorders>
            <w:shd w:val="clear" w:color="auto" w:fill="auto"/>
            <w:noWrap/>
            <w:vAlign w:val="center"/>
            <w:hideMark/>
          </w:tcPr>
          <w:p w14:paraId="0D50A40D"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69B25146" w14:textId="77777777" w:rsidR="00D91FEE" w:rsidRPr="00C07455" w:rsidRDefault="00D91FEE" w:rsidP="00F813AB">
            <w:pPr>
              <w:ind w:firstLineChars="100" w:firstLine="200"/>
            </w:pPr>
          </w:p>
        </w:tc>
        <w:tc>
          <w:tcPr>
            <w:tcW w:w="2955" w:type="dxa"/>
            <w:tcBorders>
              <w:top w:val="nil"/>
              <w:left w:val="nil"/>
              <w:bottom w:val="nil"/>
              <w:right w:val="nil"/>
            </w:tcBorders>
            <w:shd w:val="clear" w:color="auto" w:fill="auto"/>
            <w:vAlign w:val="center"/>
            <w:hideMark/>
          </w:tcPr>
          <w:p w14:paraId="78E4E05D" w14:textId="77777777" w:rsidR="00D91FEE" w:rsidRPr="00C07455" w:rsidRDefault="00D91FEE" w:rsidP="00F813AB"/>
        </w:tc>
      </w:tr>
      <w:tr w:rsidR="00D91FEE" w:rsidRPr="00C07455" w14:paraId="348FF0C4" w14:textId="77777777" w:rsidTr="00F813AB">
        <w:trPr>
          <w:trHeight w:val="375"/>
        </w:trPr>
        <w:tc>
          <w:tcPr>
            <w:tcW w:w="5490" w:type="dxa"/>
            <w:tcBorders>
              <w:top w:val="nil"/>
              <w:left w:val="nil"/>
              <w:bottom w:val="nil"/>
              <w:right w:val="nil"/>
            </w:tcBorders>
            <w:shd w:val="clear" w:color="auto" w:fill="auto"/>
            <w:vAlign w:val="center"/>
            <w:hideMark/>
          </w:tcPr>
          <w:p w14:paraId="77F9B51F" w14:textId="77777777" w:rsidR="00D91FEE" w:rsidRPr="00C07455" w:rsidRDefault="00D91FEE" w:rsidP="00F813AB">
            <w:pPr>
              <w:ind w:firstLineChars="100" w:firstLine="240"/>
              <w:rPr>
                <w:color w:val="000000"/>
                <w:sz w:val="24"/>
                <w:szCs w:val="24"/>
              </w:rPr>
            </w:pPr>
            <w:r>
              <w:rPr>
                <w:color w:val="000000"/>
                <w:sz w:val="24"/>
                <w:szCs w:val="24"/>
              </w:rPr>
              <w:t xml:space="preserve">   </w:t>
            </w:r>
            <w:r w:rsidRPr="00C07455">
              <w:rPr>
                <w:color w:val="000000"/>
                <w:sz w:val="24"/>
                <w:szCs w:val="24"/>
              </w:rPr>
              <w:t>C.  Energy Efficiency Cost Recovery Factor</w:t>
            </w:r>
          </w:p>
        </w:tc>
        <w:tc>
          <w:tcPr>
            <w:tcW w:w="1620" w:type="dxa"/>
            <w:tcBorders>
              <w:top w:val="nil"/>
              <w:left w:val="nil"/>
              <w:bottom w:val="nil"/>
              <w:right w:val="nil"/>
            </w:tcBorders>
            <w:shd w:val="clear" w:color="auto" w:fill="auto"/>
            <w:vAlign w:val="center"/>
            <w:hideMark/>
          </w:tcPr>
          <w:p w14:paraId="41A654EE" w14:textId="77777777" w:rsidR="00D91FEE" w:rsidRPr="00C07455" w:rsidRDefault="00D91FEE" w:rsidP="00F813AB">
            <w:pPr>
              <w:ind w:firstLineChars="100" w:firstLine="240"/>
              <w:rPr>
                <w:color w:val="000000"/>
                <w:sz w:val="24"/>
                <w:szCs w:val="24"/>
              </w:rPr>
            </w:pPr>
          </w:p>
        </w:tc>
        <w:tc>
          <w:tcPr>
            <w:tcW w:w="2955" w:type="dxa"/>
            <w:tcBorders>
              <w:top w:val="nil"/>
              <w:left w:val="nil"/>
              <w:bottom w:val="nil"/>
              <w:right w:val="nil"/>
            </w:tcBorders>
            <w:shd w:val="clear" w:color="auto" w:fill="auto"/>
            <w:vAlign w:val="center"/>
            <w:hideMark/>
          </w:tcPr>
          <w:p w14:paraId="2515133E" w14:textId="77777777" w:rsidR="00D91FEE" w:rsidRPr="00C07455" w:rsidRDefault="00D91FEE" w:rsidP="00F813AB">
            <w:pPr>
              <w:rPr>
                <w:color w:val="000000"/>
                <w:sz w:val="22"/>
                <w:szCs w:val="22"/>
              </w:rPr>
            </w:pPr>
            <w:r w:rsidRPr="00C07455">
              <w:rPr>
                <w:color w:val="000000"/>
                <w:sz w:val="22"/>
                <w:szCs w:val="22"/>
              </w:rPr>
              <w:t>See Rider EECRF</w:t>
            </w:r>
          </w:p>
        </w:tc>
      </w:tr>
      <w:tr w:rsidR="00D91FEE" w:rsidRPr="00C07455" w14:paraId="1F9558A2" w14:textId="77777777" w:rsidTr="00F813AB">
        <w:trPr>
          <w:trHeight w:val="375"/>
        </w:trPr>
        <w:tc>
          <w:tcPr>
            <w:tcW w:w="5490" w:type="dxa"/>
            <w:tcBorders>
              <w:top w:val="nil"/>
              <w:left w:val="nil"/>
              <w:bottom w:val="nil"/>
              <w:right w:val="nil"/>
            </w:tcBorders>
            <w:shd w:val="clear" w:color="auto" w:fill="auto"/>
            <w:vAlign w:val="center"/>
            <w:hideMark/>
          </w:tcPr>
          <w:p w14:paraId="11144E5F" w14:textId="77777777" w:rsidR="00D91FEE" w:rsidRPr="00C07455" w:rsidRDefault="00D91FEE" w:rsidP="00F813AB">
            <w:pPr>
              <w:rPr>
                <w:color w:val="000000"/>
                <w:sz w:val="22"/>
                <w:szCs w:val="22"/>
              </w:rPr>
            </w:pPr>
          </w:p>
        </w:tc>
        <w:tc>
          <w:tcPr>
            <w:tcW w:w="1620" w:type="dxa"/>
            <w:tcBorders>
              <w:top w:val="nil"/>
              <w:left w:val="nil"/>
              <w:bottom w:val="nil"/>
              <w:right w:val="nil"/>
            </w:tcBorders>
            <w:shd w:val="clear" w:color="auto" w:fill="auto"/>
            <w:vAlign w:val="center"/>
            <w:hideMark/>
          </w:tcPr>
          <w:p w14:paraId="530F4AB5" w14:textId="77777777" w:rsidR="00D91FEE" w:rsidRPr="00C07455" w:rsidRDefault="00D91FEE" w:rsidP="00F813AB">
            <w:pPr>
              <w:ind w:firstLineChars="700" w:firstLine="1400"/>
            </w:pPr>
          </w:p>
        </w:tc>
        <w:tc>
          <w:tcPr>
            <w:tcW w:w="2955" w:type="dxa"/>
            <w:tcBorders>
              <w:top w:val="nil"/>
              <w:left w:val="nil"/>
              <w:bottom w:val="nil"/>
              <w:right w:val="nil"/>
            </w:tcBorders>
            <w:shd w:val="clear" w:color="auto" w:fill="auto"/>
            <w:vAlign w:val="center"/>
            <w:hideMark/>
          </w:tcPr>
          <w:p w14:paraId="0CB1E470" w14:textId="77777777" w:rsidR="00D91FEE" w:rsidRPr="00C07455" w:rsidRDefault="00D91FEE" w:rsidP="00F813AB"/>
        </w:tc>
      </w:tr>
      <w:tr w:rsidR="00D91FEE" w:rsidRPr="00C07455" w14:paraId="73BAB7AE" w14:textId="77777777" w:rsidTr="00F813AB">
        <w:trPr>
          <w:trHeight w:val="375"/>
        </w:trPr>
        <w:tc>
          <w:tcPr>
            <w:tcW w:w="5490" w:type="dxa"/>
            <w:tcBorders>
              <w:top w:val="nil"/>
              <w:left w:val="nil"/>
              <w:bottom w:val="nil"/>
              <w:right w:val="nil"/>
            </w:tcBorders>
            <w:shd w:val="clear" w:color="auto" w:fill="auto"/>
            <w:vAlign w:val="center"/>
            <w:hideMark/>
          </w:tcPr>
          <w:p w14:paraId="3F75FE51" w14:textId="77777777" w:rsidR="00D91FEE" w:rsidRPr="00C07455" w:rsidRDefault="00D91FEE" w:rsidP="00F813AB">
            <w:pPr>
              <w:ind w:firstLineChars="100" w:firstLine="240"/>
              <w:rPr>
                <w:color w:val="000000"/>
                <w:sz w:val="24"/>
                <w:szCs w:val="24"/>
              </w:rPr>
            </w:pPr>
            <w:r>
              <w:rPr>
                <w:color w:val="000000"/>
                <w:sz w:val="24"/>
                <w:szCs w:val="24"/>
              </w:rPr>
              <w:t xml:space="preserve">   </w:t>
            </w:r>
            <w:r w:rsidRPr="00C07455">
              <w:rPr>
                <w:color w:val="000000"/>
                <w:sz w:val="24"/>
                <w:szCs w:val="24"/>
              </w:rPr>
              <w:t>D.</w:t>
            </w:r>
            <w:r w:rsidRPr="00C07455">
              <w:rPr>
                <w:color w:val="000000"/>
                <w:sz w:val="14"/>
                <w:szCs w:val="14"/>
              </w:rPr>
              <w:t xml:space="preserve"> </w:t>
            </w:r>
            <w:r>
              <w:rPr>
                <w:color w:val="000000"/>
                <w:sz w:val="14"/>
                <w:szCs w:val="14"/>
              </w:rPr>
              <w:t xml:space="preserve">  </w:t>
            </w:r>
            <w:r w:rsidRPr="00C07455">
              <w:rPr>
                <w:color w:val="000000"/>
                <w:sz w:val="24"/>
                <w:szCs w:val="24"/>
              </w:rPr>
              <w:t>Distribution Cost Recovery Factor</w:t>
            </w:r>
          </w:p>
        </w:tc>
        <w:tc>
          <w:tcPr>
            <w:tcW w:w="1620" w:type="dxa"/>
            <w:tcBorders>
              <w:top w:val="nil"/>
              <w:left w:val="nil"/>
              <w:bottom w:val="nil"/>
              <w:right w:val="nil"/>
            </w:tcBorders>
            <w:shd w:val="clear" w:color="auto" w:fill="auto"/>
            <w:vAlign w:val="center"/>
            <w:hideMark/>
          </w:tcPr>
          <w:p w14:paraId="2CAA3D7F" w14:textId="77777777" w:rsidR="00D91FEE" w:rsidRPr="00C07455" w:rsidRDefault="00D91FEE" w:rsidP="00F813AB">
            <w:pPr>
              <w:ind w:firstLineChars="100" w:firstLine="240"/>
              <w:rPr>
                <w:color w:val="000000"/>
                <w:sz w:val="24"/>
                <w:szCs w:val="24"/>
              </w:rPr>
            </w:pPr>
          </w:p>
        </w:tc>
        <w:tc>
          <w:tcPr>
            <w:tcW w:w="2955" w:type="dxa"/>
            <w:tcBorders>
              <w:top w:val="nil"/>
              <w:left w:val="nil"/>
              <w:bottom w:val="nil"/>
              <w:right w:val="nil"/>
            </w:tcBorders>
            <w:shd w:val="clear" w:color="auto" w:fill="auto"/>
            <w:vAlign w:val="center"/>
            <w:hideMark/>
          </w:tcPr>
          <w:p w14:paraId="1A060356" w14:textId="77777777" w:rsidR="00D91FEE" w:rsidRPr="00C07455" w:rsidRDefault="00D91FEE" w:rsidP="00F813AB">
            <w:pPr>
              <w:rPr>
                <w:color w:val="000000"/>
                <w:sz w:val="22"/>
                <w:szCs w:val="22"/>
              </w:rPr>
            </w:pPr>
            <w:r w:rsidRPr="00C07455">
              <w:rPr>
                <w:color w:val="000000"/>
                <w:sz w:val="22"/>
                <w:szCs w:val="22"/>
              </w:rPr>
              <w:t xml:space="preserve">See Rider DCRF </w:t>
            </w:r>
          </w:p>
        </w:tc>
      </w:tr>
      <w:tr w:rsidR="00D91FEE" w:rsidRPr="00EA0B21" w14:paraId="7F370AFE" w14:textId="77777777" w:rsidTr="00F813AB">
        <w:trPr>
          <w:trHeight w:val="375"/>
        </w:trPr>
        <w:tc>
          <w:tcPr>
            <w:tcW w:w="5490" w:type="dxa"/>
            <w:tcBorders>
              <w:top w:val="nil"/>
              <w:left w:val="nil"/>
              <w:bottom w:val="nil"/>
              <w:right w:val="nil"/>
            </w:tcBorders>
            <w:shd w:val="clear" w:color="auto" w:fill="auto"/>
            <w:vAlign w:val="center"/>
            <w:hideMark/>
          </w:tcPr>
          <w:p w14:paraId="5D258C50" w14:textId="77777777" w:rsidR="00D91FEE" w:rsidRDefault="00D91FEE" w:rsidP="00F813AB">
            <w:pPr>
              <w:ind w:firstLineChars="100" w:firstLine="240"/>
              <w:rPr>
                <w:color w:val="000000"/>
                <w:sz w:val="24"/>
                <w:szCs w:val="24"/>
              </w:rPr>
            </w:pPr>
          </w:p>
          <w:p w14:paraId="0484CDE1" w14:textId="77777777" w:rsidR="00D91FEE" w:rsidRPr="00EA0B21" w:rsidRDefault="00D91FEE" w:rsidP="00F813AB">
            <w:pPr>
              <w:ind w:firstLineChars="100" w:firstLine="240"/>
              <w:rPr>
                <w:color w:val="000000"/>
                <w:sz w:val="24"/>
                <w:szCs w:val="24"/>
              </w:rPr>
            </w:pPr>
            <w:r>
              <w:rPr>
                <w:color w:val="000000"/>
                <w:sz w:val="24"/>
                <w:szCs w:val="24"/>
              </w:rPr>
              <w:t xml:space="preserve">   </w:t>
            </w:r>
            <w:r w:rsidRPr="00EA0B21">
              <w:rPr>
                <w:color w:val="000000"/>
                <w:sz w:val="24"/>
                <w:szCs w:val="24"/>
              </w:rPr>
              <w:t>E.  </w:t>
            </w:r>
            <w:r>
              <w:rPr>
                <w:color w:val="000000"/>
                <w:sz w:val="24"/>
                <w:szCs w:val="24"/>
              </w:rPr>
              <w:t xml:space="preserve">Temporary Emergency Electric Energy </w:t>
            </w:r>
            <w:r w:rsidRPr="00EA0B21">
              <w:rPr>
                <w:color w:val="000000"/>
                <w:sz w:val="24"/>
                <w:szCs w:val="24"/>
              </w:rPr>
              <w:t xml:space="preserve"> </w:t>
            </w:r>
          </w:p>
        </w:tc>
        <w:tc>
          <w:tcPr>
            <w:tcW w:w="1620" w:type="dxa"/>
            <w:tcBorders>
              <w:top w:val="nil"/>
              <w:left w:val="nil"/>
              <w:bottom w:val="nil"/>
              <w:right w:val="nil"/>
            </w:tcBorders>
            <w:shd w:val="clear" w:color="auto" w:fill="auto"/>
            <w:vAlign w:val="center"/>
            <w:hideMark/>
          </w:tcPr>
          <w:p w14:paraId="75DAEB08" w14:textId="77777777" w:rsidR="00D91FEE" w:rsidRPr="00EA0B21" w:rsidRDefault="00D91FEE" w:rsidP="00F813AB">
            <w:pPr>
              <w:ind w:firstLineChars="100" w:firstLine="240"/>
              <w:rPr>
                <w:color w:val="000000"/>
                <w:sz w:val="24"/>
                <w:szCs w:val="24"/>
              </w:rPr>
            </w:pPr>
          </w:p>
        </w:tc>
        <w:tc>
          <w:tcPr>
            <w:tcW w:w="2955" w:type="dxa"/>
            <w:tcBorders>
              <w:top w:val="nil"/>
              <w:left w:val="nil"/>
              <w:bottom w:val="nil"/>
              <w:right w:val="nil"/>
            </w:tcBorders>
            <w:shd w:val="clear" w:color="auto" w:fill="auto"/>
            <w:vAlign w:val="center"/>
            <w:hideMark/>
          </w:tcPr>
          <w:p w14:paraId="6A7777E2" w14:textId="77777777" w:rsidR="00D91FEE" w:rsidRDefault="00D91FEE" w:rsidP="00F813AB">
            <w:pPr>
              <w:rPr>
                <w:color w:val="000000"/>
                <w:sz w:val="22"/>
                <w:szCs w:val="22"/>
              </w:rPr>
            </w:pPr>
          </w:p>
          <w:p w14:paraId="043EFB30" w14:textId="77777777" w:rsidR="00D91FEE" w:rsidRPr="00EA0B21" w:rsidRDefault="00D91FEE" w:rsidP="00F813AB">
            <w:pPr>
              <w:rPr>
                <w:color w:val="000000"/>
                <w:sz w:val="22"/>
                <w:szCs w:val="22"/>
              </w:rPr>
            </w:pPr>
            <w:r w:rsidRPr="00EA0B21">
              <w:rPr>
                <w:color w:val="000000"/>
                <w:sz w:val="22"/>
                <w:szCs w:val="22"/>
              </w:rPr>
              <w:t xml:space="preserve">See Rider </w:t>
            </w:r>
            <w:r>
              <w:rPr>
                <w:color w:val="000000"/>
                <w:sz w:val="22"/>
                <w:szCs w:val="22"/>
              </w:rPr>
              <w:t>TEEEF</w:t>
            </w:r>
          </w:p>
        </w:tc>
      </w:tr>
    </w:tbl>
    <w:p w14:paraId="7DADB911" w14:textId="77777777" w:rsidR="00D91FEE" w:rsidRDefault="00D91FEE" w:rsidP="00F813AB">
      <w:pPr>
        <w:spacing w:after="120"/>
        <w:outlineLvl w:val="0"/>
        <w:rPr>
          <w:ins w:id="210" w:author="Jernigan, Joseph F" w:date="2024-02-05T16:49:00Z"/>
          <w:bCs/>
          <w:color w:val="000000"/>
          <w:sz w:val="23"/>
          <w:szCs w:val="23"/>
        </w:rPr>
      </w:pPr>
      <w:r>
        <w:rPr>
          <w:b/>
          <w:color w:val="000000"/>
          <w:sz w:val="23"/>
          <w:szCs w:val="23"/>
        </w:rPr>
        <w:tab/>
        <w:t xml:space="preserve">   </w:t>
      </w:r>
      <w:r w:rsidRPr="00E629CD">
        <w:rPr>
          <w:bCs/>
          <w:color w:val="000000"/>
          <w:sz w:val="23"/>
          <w:szCs w:val="23"/>
        </w:rPr>
        <w:t>Facilities</w:t>
      </w:r>
    </w:p>
    <w:p w14:paraId="0CA1B8B1" w14:textId="77777777" w:rsidR="00D91FEE" w:rsidRPr="00E629CD" w:rsidRDefault="00D91FEE" w:rsidP="00F813AB">
      <w:pPr>
        <w:spacing w:after="120" w:line="360" w:lineRule="auto"/>
        <w:outlineLvl w:val="0"/>
        <w:rPr>
          <w:bCs/>
          <w:color w:val="000000"/>
          <w:sz w:val="23"/>
          <w:szCs w:val="23"/>
        </w:rPr>
      </w:pPr>
      <w:r>
        <w:rPr>
          <w:bCs/>
          <w:color w:val="000000"/>
          <w:sz w:val="23"/>
          <w:szCs w:val="23"/>
        </w:rPr>
        <w:t xml:space="preserve">         </w:t>
      </w:r>
      <w:ins w:id="211" w:author="Jernigan, Joseph F" w:date="2024-02-05T16:49:00Z">
        <w:r>
          <w:rPr>
            <w:bCs/>
            <w:color w:val="000000"/>
            <w:sz w:val="23"/>
            <w:szCs w:val="23"/>
          </w:rPr>
          <w:t>F.  Inflation Reduction Act 2022</w:t>
        </w:r>
        <w:r>
          <w:rPr>
            <w:bCs/>
            <w:color w:val="000000"/>
            <w:sz w:val="23"/>
            <w:szCs w:val="23"/>
          </w:rPr>
          <w:tab/>
        </w:r>
        <w:r>
          <w:rPr>
            <w:bCs/>
            <w:color w:val="000000"/>
            <w:sz w:val="23"/>
            <w:szCs w:val="23"/>
          </w:rPr>
          <w:tab/>
        </w:r>
        <w:r>
          <w:rPr>
            <w:bCs/>
            <w:color w:val="000000"/>
            <w:sz w:val="23"/>
            <w:szCs w:val="23"/>
          </w:rPr>
          <w:tab/>
        </w:r>
        <w:r>
          <w:rPr>
            <w:bCs/>
            <w:color w:val="000000"/>
            <w:sz w:val="23"/>
            <w:szCs w:val="23"/>
          </w:rPr>
          <w:tab/>
        </w:r>
        <w:r>
          <w:rPr>
            <w:bCs/>
            <w:color w:val="000000"/>
            <w:sz w:val="23"/>
            <w:szCs w:val="23"/>
          </w:rPr>
          <w:tab/>
        </w:r>
        <w:r>
          <w:rPr>
            <w:bCs/>
            <w:color w:val="000000"/>
            <w:sz w:val="23"/>
            <w:szCs w:val="23"/>
          </w:rPr>
          <w:tab/>
          <w:t>See Ride</w:t>
        </w:r>
      </w:ins>
      <w:ins w:id="212" w:author="Jernigan, Joseph F" w:date="2024-02-05T16:50:00Z">
        <w:r>
          <w:rPr>
            <w:bCs/>
            <w:color w:val="000000"/>
            <w:sz w:val="23"/>
            <w:szCs w:val="23"/>
          </w:rPr>
          <w:t>r IRA</w:t>
        </w:r>
      </w:ins>
    </w:p>
    <w:p w14:paraId="333706FD" w14:textId="77777777" w:rsidR="00D91FEE" w:rsidRPr="00E629CD" w:rsidRDefault="00D91FEE" w:rsidP="00F813AB">
      <w:pPr>
        <w:spacing w:after="120" w:line="360" w:lineRule="auto"/>
        <w:ind w:left="900" w:hanging="360"/>
        <w:outlineLvl w:val="0"/>
        <w:rPr>
          <w:ins w:id="213" w:author="Gillespie, Brandon L" w:date="2024-02-05T08:34:00Z"/>
          <w:bCs/>
          <w:color w:val="000000"/>
          <w:sz w:val="23"/>
          <w:szCs w:val="23"/>
        </w:rPr>
      </w:pPr>
      <w:ins w:id="214" w:author="Jernigan, Joseph F" w:date="2024-02-05T16:49:00Z">
        <w:r>
          <w:rPr>
            <w:bCs/>
            <w:color w:val="000000"/>
            <w:sz w:val="23"/>
            <w:szCs w:val="23"/>
          </w:rPr>
          <w:t>G</w:t>
        </w:r>
      </w:ins>
      <w:ins w:id="215" w:author="Gillespie, Brandon L" w:date="2024-02-05T08:34:00Z">
        <w:r>
          <w:rPr>
            <w:bCs/>
            <w:color w:val="000000"/>
            <w:sz w:val="23"/>
            <w:szCs w:val="23"/>
          </w:rPr>
          <w:t>.</w:t>
        </w:r>
        <w:r>
          <w:rPr>
            <w:bCs/>
            <w:color w:val="000000"/>
            <w:sz w:val="23"/>
            <w:szCs w:val="23"/>
          </w:rPr>
          <w:tab/>
          <w:t>Customer Load Study Charge</w:t>
        </w:r>
        <w:r>
          <w:rPr>
            <w:bCs/>
            <w:color w:val="000000"/>
            <w:sz w:val="23"/>
            <w:szCs w:val="23"/>
          </w:rPr>
          <w:tab/>
        </w:r>
        <w:r>
          <w:rPr>
            <w:bCs/>
            <w:color w:val="000000"/>
            <w:sz w:val="23"/>
            <w:szCs w:val="23"/>
          </w:rPr>
          <w:tab/>
        </w:r>
        <w:r>
          <w:rPr>
            <w:bCs/>
            <w:color w:val="000000"/>
            <w:sz w:val="23"/>
            <w:szCs w:val="23"/>
          </w:rPr>
          <w:tab/>
        </w:r>
        <w:r>
          <w:rPr>
            <w:bCs/>
            <w:color w:val="000000"/>
            <w:sz w:val="23"/>
            <w:szCs w:val="23"/>
          </w:rPr>
          <w:tab/>
        </w:r>
        <w:r>
          <w:rPr>
            <w:bCs/>
            <w:color w:val="000000"/>
            <w:sz w:val="23"/>
            <w:szCs w:val="23"/>
          </w:rPr>
          <w:tab/>
          <w:t>See Terms of Service</w:t>
        </w:r>
      </w:ins>
    </w:p>
    <w:p w14:paraId="6113E396" w14:textId="77777777" w:rsidR="00D91FEE" w:rsidRDefault="00D91FEE" w:rsidP="00F813AB">
      <w:pPr>
        <w:tabs>
          <w:tab w:val="num" w:pos="1080"/>
        </w:tabs>
        <w:ind w:left="360"/>
        <w:rPr>
          <w:b/>
          <w:color w:val="000000"/>
          <w:sz w:val="23"/>
        </w:rPr>
      </w:pPr>
      <w:r w:rsidRPr="005B08F5">
        <w:rPr>
          <w:b/>
          <w:color w:val="000000"/>
          <w:sz w:val="23"/>
        </w:rPr>
        <w:t xml:space="preserve"> </w:t>
      </w:r>
    </w:p>
    <w:p w14:paraId="530EDCDD" w14:textId="77777777" w:rsidR="00D91FEE" w:rsidRPr="005B08F5" w:rsidRDefault="00D91FEE" w:rsidP="00F813AB">
      <w:pPr>
        <w:tabs>
          <w:tab w:val="left" w:pos="360"/>
        </w:tabs>
        <w:outlineLvl w:val="0"/>
        <w:rPr>
          <w:b/>
          <w:color w:val="000000"/>
          <w:sz w:val="24"/>
          <w:u w:val="single"/>
        </w:rPr>
      </w:pPr>
    </w:p>
    <w:p w14:paraId="7C3BEF49" w14:textId="77777777" w:rsidR="00D91FEE" w:rsidRPr="005B08F5" w:rsidRDefault="00D91FEE" w:rsidP="00F813AB">
      <w:pPr>
        <w:tabs>
          <w:tab w:val="left" w:pos="360"/>
        </w:tabs>
        <w:jc w:val="both"/>
        <w:outlineLvl w:val="0"/>
        <w:rPr>
          <w:b/>
          <w:color w:val="000000"/>
          <w:sz w:val="24"/>
        </w:rPr>
      </w:pPr>
      <w:bookmarkStart w:id="216" w:name="_Hlk23864800"/>
      <w:r>
        <w:rPr>
          <w:b/>
          <w:color w:val="000000"/>
          <w:sz w:val="24"/>
        </w:rPr>
        <w:t>TERMS OF SERVICE</w:t>
      </w:r>
    </w:p>
    <w:p w14:paraId="2257BE08" w14:textId="77777777" w:rsidR="00D91FEE" w:rsidRPr="005B08F5" w:rsidRDefault="00D91FEE" w:rsidP="00F813AB">
      <w:pPr>
        <w:tabs>
          <w:tab w:val="left" w:pos="360"/>
          <w:tab w:val="left" w:pos="900"/>
        </w:tabs>
        <w:ind w:left="360" w:hanging="360"/>
        <w:jc w:val="both"/>
        <w:rPr>
          <w:color w:val="000000"/>
          <w:sz w:val="24"/>
        </w:rPr>
      </w:pPr>
    </w:p>
    <w:p w14:paraId="1B21EBC9" w14:textId="77777777" w:rsidR="00D91FEE" w:rsidRPr="005B08F5" w:rsidRDefault="00D91FEE" w:rsidP="00F813AB">
      <w:pPr>
        <w:tabs>
          <w:tab w:val="left" w:pos="0"/>
          <w:tab w:val="left" w:pos="360"/>
          <w:tab w:val="left" w:pos="1260"/>
        </w:tabs>
        <w:ind w:right="-720"/>
        <w:jc w:val="both"/>
        <w:rPr>
          <w:color w:val="000000"/>
          <w:sz w:val="24"/>
          <w:u w:val="single"/>
        </w:rPr>
      </w:pPr>
      <w:r w:rsidRPr="005B08F5">
        <w:rPr>
          <w:color w:val="000000"/>
          <w:sz w:val="24"/>
          <w:u w:val="single"/>
        </w:rPr>
        <w:t>DETERMINATION OF BILLING DEMAND FOR</w:t>
      </w:r>
      <w:r>
        <w:rPr>
          <w:color w:val="000000"/>
          <w:sz w:val="24"/>
          <w:u w:val="single"/>
        </w:rPr>
        <w:t xml:space="preserve"> TRANSMISSION SYSTEM CHARGES AND</w:t>
      </w:r>
      <w:r w:rsidRPr="005B08F5">
        <w:rPr>
          <w:color w:val="000000"/>
          <w:sz w:val="24"/>
          <w:u w:val="single"/>
        </w:rPr>
        <w:t xml:space="preserve"> DISTRIBUTION SYSTEM CHARGES</w:t>
      </w:r>
    </w:p>
    <w:p w14:paraId="7F5F3E4E" w14:textId="77777777" w:rsidR="00D91FEE" w:rsidRPr="005B08F5" w:rsidRDefault="00D91FEE" w:rsidP="00F813AB">
      <w:pPr>
        <w:tabs>
          <w:tab w:val="left" w:pos="360"/>
          <w:tab w:val="left" w:pos="1080"/>
          <w:tab w:val="left" w:pos="1260"/>
        </w:tabs>
        <w:ind w:right="-720" w:hanging="1080"/>
        <w:jc w:val="both"/>
        <w:rPr>
          <w:color w:val="000000"/>
          <w:sz w:val="24"/>
          <w:u w:val="single"/>
        </w:rPr>
      </w:pPr>
    </w:p>
    <w:p w14:paraId="03E630B3" w14:textId="77777777" w:rsidR="00D91FEE" w:rsidRDefault="00D91FEE" w:rsidP="00F813AB">
      <w:pPr>
        <w:tabs>
          <w:tab w:val="left" w:pos="90"/>
          <w:tab w:val="left" w:pos="360"/>
          <w:tab w:val="left" w:pos="1260"/>
        </w:tabs>
        <w:ind w:right="-720"/>
        <w:jc w:val="both"/>
        <w:rPr>
          <w:color w:val="000000"/>
          <w:sz w:val="23"/>
        </w:rPr>
      </w:pPr>
      <w:r w:rsidRPr="005B08F5">
        <w:rPr>
          <w:color w:val="000000"/>
          <w:sz w:val="23"/>
          <w:u w:val="single"/>
        </w:rPr>
        <w:t>Determination of NCP kVA</w:t>
      </w:r>
      <w:r>
        <w:rPr>
          <w:color w:val="000000"/>
          <w:sz w:val="23"/>
        </w:rPr>
        <w:t>.</w:t>
      </w:r>
      <w:r w:rsidRPr="005B08F5">
        <w:rPr>
          <w:b/>
          <w:color w:val="000000"/>
          <w:sz w:val="23"/>
        </w:rPr>
        <w:t xml:space="preserve">   </w:t>
      </w:r>
      <w:r w:rsidRPr="005B08F5">
        <w:rPr>
          <w:color w:val="000000"/>
          <w:sz w:val="23"/>
        </w:rPr>
        <w:t xml:space="preserve">The NCP kVA applicable under the Monthly Rate section shall be the kVA supplied during the </w:t>
      </w:r>
      <w:proofErr w:type="gramStart"/>
      <w:r w:rsidRPr="005B08F5">
        <w:rPr>
          <w:color w:val="000000"/>
          <w:sz w:val="23"/>
        </w:rPr>
        <w:t>15 minute</w:t>
      </w:r>
      <w:proofErr w:type="gramEnd"/>
      <w:r w:rsidRPr="005B08F5">
        <w:rPr>
          <w:color w:val="000000"/>
          <w:sz w:val="23"/>
        </w:rPr>
        <w:t xml:space="preserve"> period of maximum use during the billing month.</w:t>
      </w:r>
    </w:p>
    <w:p w14:paraId="30E6E7F8" w14:textId="77777777" w:rsidR="00D91FEE" w:rsidRPr="005B08F5" w:rsidRDefault="00D91FEE" w:rsidP="00F813AB">
      <w:pPr>
        <w:tabs>
          <w:tab w:val="left" w:pos="90"/>
          <w:tab w:val="left" w:pos="360"/>
          <w:tab w:val="left" w:pos="1260"/>
        </w:tabs>
        <w:ind w:right="-720"/>
        <w:jc w:val="both"/>
        <w:rPr>
          <w:color w:val="000000"/>
          <w:sz w:val="24"/>
          <w:u w:val="single"/>
        </w:rPr>
      </w:pPr>
    </w:p>
    <w:p w14:paraId="255DDDA0" w14:textId="77777777" w:rsidR="00D91FEE" w:rsidRPr="005B08F5" w:rsidRDefault="00D91FEE" w:rsidP="00F813AB">
      <w:pPr>
        <w:tabs>
          <w:tab w:val="left" w:pos="90"/>
          <w:tab w:val="left" w:pos="360"/>
          <w:tab w:val="left" w:pos="1260"/>
        </w:tabs>
        <w:ind w:right="-720"/>
        <w:jc w:val="both"/>
        <w:rPr>
          <w:color w:val="000000"/>
          <w:sz w:val="24"/>
        </w:rPr>
      </w:pPr>
      <w:r w:rsidRPr="005B08F5">
        <w:rPr>
          <w:color w:val="000000"/>
          <w:sz w:val="24"/>
          <w:u w:val="single"/>
        </w:rPr>
        <w:t>Determination Of 4 CP kVA</w:t>
      </w:r>
      <w:r w:rsidRPr="005B08F5">
        <w:rPr>
          <w:color w:val="000000"/>
          <w:sz w:val="24"/>
        </w:rPr>
        <w:t xml:space="preserve">.  The 4 CP kVA applicable under the Monthly Rate section shall be the average of the Retail Customer’s integrated </w:t>
      </w:r>
      <w:proofErr w:type="gramStart"/>
      <w:r w:rsidRPr="005B08F5">
        <w:rPr>
          <w:color w:val="000000"/>
          <w:sz w:val="24"/>
        </w:rPr>
        <w:t>15 minute</w:t>
      </w:r>
      <w:proofErr w:type="gramEnd"/>
      <w:r w:rsidRPr="005B08F5">
        <w:rPr>
          <w:color w:val="000000"/>
          <w:sz w:val="24"/>
        </w:rPr>
        <w:t xml:space="preserve"> demands at the time of the monthly ERCOT system 15-minute peak demand for the months of June, July, August and September of the previous calendar year.  </w:t>
      </w:r>
      <w:r>
        <w:rPr>
          <w:color w:val="000000"/>
          <w:sz w:val="24"/>
        </w:rPr>
        <w:t xml:space="preserve">The Retail Customer’s average 4CP demand will be updated effective with the February billing month of each year and remain fixed for a year.  </w:t>
      </w:r>
      <w:r w:rsidRPr="000D3C7F">
        <w:rPr>
          <w:color w:val="000000"/>
          <w:sz w:val="24"/>
        </w:rPr>
        <w:t>Retail Customer's previous metered usage under this or any other rate schedule will be used, as needed, in determining the billing determinants under the Monthly Rate section.</w:t>
      </w:r>
      <w:r>
        <w:rPr>
          <w:color w:val="000000"/>
          <w:sz w:val="24"/>
        </w:rPr>
        <w:t xml:space="preserve">  </w:t>
      </w:r>
      <w:r w:rsidRPr="005B08F5">
        <w:rPr>
          <w:color w:val="000000"/>
          <w:sz w:val="24"/>
        </w:rPr>
        <w:t>Retail Customers without previous history on which to determine their 4 CP kVA will be billed based on estimated 4 CP kVA in accordance with the following procedures:</w:t>
      </w:r>
    </w:p>
    <w:p w14:paraId="1D0C165F" w14:textId="77777777" w:rsidR="00D91FEE" w:rsidRPr="005B08F5" w:rsidRDefault="00D91FEE" w:rsidP="00F813AB">
      <w:pPr>
        <w:tabs>
          <w:tab w:val="left" w:pos="360"/>
          <w:tab w:val="left" w:pos="1080"/>
          <w:tab w:val="left" w:pos="1260"/>
        </w:tabs>
        <w:ind w:left="90" w:hanging="1080"/>
        <w:jc w:val="both"/>
        <w:rPr>
          <w:color w:val="000000"/>
          <w:sz w:val="24"/>
        </w:rPr>
      </w:pPr>
    </w:p>
    <w:p w14:paraId="73C30CC8" w14:textId="77777777" w:rsidR="00D91FEE" w:rsidRPr="005B08F5" w:rsidRDefault="00D91FEE" w:rsidP="00064AC0">
      <w:pPr>
        <w:numPr>
          <w:ilvl w:val="0"/>
          <w:numId w:val="13"/>
        </w:numPr>
        <w:tabs>
          <w:tab w:val="num" w:pos="900"/>
          <w:tab w:val="left" w:pos="1080"/>
          <w:tab w:val="left" w:pos="1260"/>
        </w:tabs>
        <w:ind w:left="900" w:right="720"/>
        <w:jc w:val="both"/>
        <w:rPr>
          <w:color w:val="000000"/>
          <w:sz w:val="24"/>
        </w:rPr>
      </w:pPr>
      <w:r w:rsidRPr="005B08F5">
        <w:rPr>
          <w:color w:val="000000"/>
          <w:sz w:val="24"/>
        </w:rPr>
        <w:t>Retail Customers having IDR data for fewer than 4 CP kVA, but at least 2 CP kVA, will be billed based on the average of the actual CP kVA, so long as the CP kVA are representative of the Retail Customer’s expected load, as derived from engineering estimates.  If the CP kVA are not representative of the expected load, the estimated 4 CP kVA will be set based on mutual agreement between the Retail Customer and the Company.</w:t>
      </w:r>
    </w:p>
    <w:p w14:paraId="1CCE3F6E" w14:textId="77777777" w:rsidR="00D91FEE" w:rsidRPr="005B08F5" w:rsidRDefault="00D91FEE" w:rsidP="00F813AB">
      <w:pPr>
        <w:tabs>
          <w:tab w:val="left" w:pos="1080"/>
          <w:tab w:val="left" w:pos="1260"/>
        </w:tabs>
        <w:ind w:left="720" w:right="720" w:hanging="1080"/>
        <w:jc w:val="both"/>
        <w:rPr>
          <w:color w:val="000000"/>
          <w:sz w:val="24"/>
        </w:rPr>
      </w:pPr>
    </w:p>
    <w:p w14:paraId="2F6432A8" w14:textId="77777777" w:rsidR="00D91FEE" w:rsidRPr="005B08F5" w:rsidRDefault="00D91FEE" w:rsidP="00064AC0">
      <w:pPr>
        <w:numPr>
          <w:ilvl w:val="0"/>
          <w:numId w:val="13"/>
        </w:numPr>
        <w:tabs>
          <w:tab w:val="left" w:pos="1260"/>
        </w:tabs>
        <w:ind w:right="720"/>
        <w:jc w:val="both"/>
        <w:rPr>
          <w:color w:val="000000"/>
          <w:sz w:val="24"/>
        </w:rPr>
      </w:pPr>
      <w:r w:rsidRPr="005B08F5">
        <w:rPr>
          <w:color w:val="000000"/>
          <w:sz w:val="24"/>
        </w:rPr>
        <w:lastRenderedPageBreak/>
        <w:t>Retail Customers that do not have at least 2 CP kVA will be billed by estimating the Retail Customer’s 4 CP kVA demand by applying a class coincidence factor to the Retail Customer’s NCP kVA, using the formula:</w:t>
      </w:r>
    </w:p>
    <w:p w14:paraId="31F82CC0" w14:textId="77777777" w:rsidR="00D91FEE" w:rsidRPr="005B08F5" w:rsidRDefault="00D91FEE" w:rsidP="00F813AB">
      <w:pPr>
        <w:tabs>
          <w:tab w:val="left" w:pos="1260"/>
        </w:tabs>
        <w:ind w:left="1080" w:right="720"/>
        <w:jc w:val="both"/>
        <w:rPr>
          <w:color w:val="000000"/>
          <w:sz w:val="24"/>
        </w:rPr>
      </w:pPr>
    </w:p>
    <w:p w14:paraId="18D993CD" w14:textId="77777777" w:rsidR="00D91FEE" w:rsidRDefault="00D91FEE" w:rsidP="00F813AB">
      <w:pPr>
        <w:tabs>
          <w:tab w:val="left" w:pos="1080"/>
          <w:tab w:val="left" w:pos="1260"/>
        </w:tabs>
        <w:ind w:left="720" w:right="720" w:firstLine="360"/>
        <w:jc w:val="both"/>
        <w:rPr>
          <w:color w:val="000000"/>
          <w:sz w:val="24"/>
        </w:rPr>
      </w:pPr>
      <w:r w:rsidRPr="005B08F5">
        <w:rPr>
          <w:color w:val="000000"/>
          <w:sz w:val="24"/>
        </w:rPr>
        <w:t xml:space="preserve">Estimated 4 CP kVA = (NCP kVA * TCCF) </w:t>
      </w:r>
    </w:p>
    <w:p w14:paraId="6E07CEFA" w14:textId="77777777" w:rsidR="00D91FEE" w:rsidRDefault="00D91FEE" w:rsidP="00F813AB">
      <w:pPr>
        <w:tabs>
          <w:tab w:val="left" w:pos="1080"/>
          <w:tab w:val="left" w:pos="1260"/>
        </w:tabs>
        <w:ind w:left="720" w:right="720" w:firstLine="360"/>
        <w:jc w:val="both"/>
        <w:rPr>
          <w:color w:val="000000"/>
          <w:sz w:val="24"/>
        </w:rPr>
      </w:pPr>
    </w:p>
    <w:p w14:paraId="3C9C2CCE" w14:textId="77777777" w:rsidR="00D91FEE" w:rsidRDefault="00D91FEE" w:rsidP="00F813AB">
      <w:pPr>
        <w:tabs>
          <w:tab w:val="left" w:pos="1080"/>
          <w:tab w:val="left" w:pos="1260"/>
        </w:tabs>
        <w:ind w:right="720"/>
        <w:jc w:val="both"/>
        <w:rPr>
          <w:color w:val="000000"/>
          <w:sz w:val="24"/>
        </w:rPr>
      </w:pPr>
      <w:r>
        <w:rPr>
          <w:color w:val="000000"/>
          <w:sz w:val="24"/>
        </w:rPr>
        <w:tab/>
        <w:t>W</w:t>
      </w:r>
      <w:r w:rsidRPr="005B08F5">
        <w:rPr>
          <w:color w:val="000000"/>
          <w:sz w:val="24"/>
        </w:rPr>
        <w:t>here:</w:t>
      </w:r>
    </w:p>
    <w:p w14:paraId="4E6FA889" w14:textId="77777777" w:rsidR="00D91FEE" w:rsidRPr="005B08F5" w:rsidRDefault="00D91FEE" w:rsidP="00F813AB">
      <w:pPr>
        <w:tabs>
          <w:tab w:val="left" w:pos="1080"/>
          <w:tab w:val="left" w:pos="1260"/>
        </w:tabs>
        <w:ind w:right="720"/>
        <w:jc w:val="both"/>
        <w:rPr>
          <w:color w:val="000000"/>
          <w:sz w:val="24"/>
        </w:rPr>
      </w:pPr>
    </w:p>
    <w:p w14:paraId="2CA17779" w14:textId="77777777" w:rsidR="00D91FEE" w:rsidRPr="005B08F5" w:rsidRDefault="00D91FEE" w:rsidP="00F813AB">
      <w:pPr>
        <w:tabs>
          <w:tab w:val="left" w:pos="1080"/>
          <w:tab w:val="left" w:pos="1260"/>
        </w:tabs>
        <w:ind w:left="1080" w:right="720"/>
        <w:jc w:val="both"/>
        <w:rPr>
          <w:color w:val="000000"/>
          <w:sz w:val="24"/>
        </w:rPr>
      </w:pPr>
      <w:r w:rsidRPr="005B08F5">
        <w:rPr>
          <w:color w:val="000000"/>
          <w:sz w:val="24"/>
        </w:rPr>
        <w:t>NCP kVA is the highest 15-minute integrated demand of an individual Retail Customer served at transmission voltage during the month; and</w:t>
      </w:r>
    </w:p>
    <w:p w14:paraId="49711F6B" w14:textId="77777777" w:rsidR="00D91FEE" w:rsidRPr="005B08F5" w:rsidRDefault="00D91FEE" w:rsidP="00F813AB">
      <w:pPr>
        <w:tabs>
          <w:tab w:val="left" w:pos="1080"/>
          <w:tab w:val="left" w:pos="1260"/>
        </w:tabs>
        <w:ind w:left="720"/>
        <w:jc w:val="both"/>
        <w:rPr>
          <w:color w:val="000000"/>
          <w:sz w:val="24"/>
        </w:rPr>
      </w:pPr>
    </w:p>
    <w:p w14:paraId="13CF2A22" w14:textId="77777777" w:rsidR="00D91FEE" w:rsidRDefault="00D91FEE" w:rsidP="00F813AB">
      <w:pPr>
        <w:tabs>
          <w:tab w:val="left" w:pos="1080"/>
          <w:tab w:val="left" w:pos="1260"/>
        </w:tabs>
        <w:ind w:left="1080" w:right="720"/>
        <w:jc w:val="both"/>
        <w:rPr>
          <w:color w:val="000000"/>
          <w:sz w:val="24"/>
        </w:rPr>
      </w:pPr>
      <w:r w:rsidRPr="005B08F5">
        <w:rPr>
          <w:color w:val="000000"/>
          <w:sz w:val="24"/>
        </w:rPr>
        <w:t>TCCF is the transmission class coincidence factor for the months June, July, August, and September calculated from the Company’s most recent general rate case proceeding using the following formula:</w:t>
      </w:r>
    </w:p>
    <w:tbl>
      <w:tblPr>
        <w:tblpPr w:leftFromText="180" w:rightFromText="180" w:vertAnchor="text" w:horzAnchor="page" w:tblpX="3856" w:tblpY="173"/>
        <w:tblW w:w="7193" w:type="dxa"/>
        <w:tblLook w:val="04A0" w:firstRow="1" w:lastRow="0" w:firstColumn="1" w:lastColumn="0" w:noHBand="0" w:noVBand="1"/>
      </w:tblPr>
      <w:tblGrid>
        <w:gridCol w:w="5653"/>
        <w:gridCol w:w="1540"/>
      </w:tblGrid>
      <w:tr w:rsidR="00D91FEE" w:rsidRPr="00E902A0" w14:paraId="6E47A41E" w14:textId="77777777" w:rsidTr="00F813AB">
        <w:trPr>
          <w:trHeight w:val="414"/>
        </w:trPr>
        <w:tc>
          <w:tcPr>
            <w:tcW w:w="5653" w:type="dxa"/>
            <w:tcBorders>
              <w:top w:val="nil"/>
              <w:left w:val="nil"/>
              <w:bottom w:val="single" w:sz="8" w:space="0" w:color="auto"/>
              <w:right w:val="nil"/>
            </w:tcBorders>
            <w:shd w:val="clear" w:color="auto" w:fill="auto"/>
            <w:noWrap/>
            <w:vAlign w:val="bottom"/>
            <w:hideMark/>
          </w:tcPr>
          <w:p w14:paraId="0D90212A" w14:textId="77777777" w:rsidR="00D91FEE" w:rsidRPr="00E902A0" w:rsidRDefault="00D91FEE" w:rsidP="00F813AB">
            <w:pPr>
              <w:rPr>
                <w:color w:val="000000"/>
                <w:sz w:val="24"/>
                <w:szCs w:val="24"/>
              </w:rPr>
            </w:pPr>
            <w:r w:rsidRPr="00E902A0">
              <w:rPr>
                <w:color w:val="000000"/>
                <w:sz w:val="24"/>
                <w:szCs w:val="24"/>
              </w:rPr>
              <w:t>∑ Class CP</w:t>
            </w:r>
            <w:r w:rsidRPr="00E902A0">
              <w:rPr>
                <w:color w:val="000000"/>
                <w:sz w:val="22"/>
                <w:szCs w:val="22"/>
                <w:vertAlign w:val="subscript"/>
              </w:rPr>
              <w:t>1</w:t>
            </w:r>
            <w:r w:rsidRPr="00E902A0">
              <w:rPr>
                <w:color w:val="000000"/>
                <w:sz w:val="24"/>
                <w:szCs w:val="24"/>
              </w:rPr>
              <w:t xml:space="preserve"> kVA for June, July, August, September    </w:t>
            </w:r>
          </w:p>
        </w:tc>
        <w:tc>
          <w:tcPr>
            <w:tcW w:w="1540" w:type="dxa"/>
            <w:tcBorders>
              <w:top w:val="nil"/>
              <w:left w:val="nil"/>
              <w:bottom w:val="nil"/>
              <w:right w:val="nil"/>
            </w:tcBorders>
            <w:shd w:val="clear" w:color="auto" w:fill="auto"/>
            <w:noWrap/>
            <w:vAlign w:val="bottom"/>
            <w:hideMark/>
          </w:tcPr>
          <w:p w14:paraId="6D54EE52" w14:textId="77777777" w:rsidR="00D91FEE" w:rsidRPr="00E902A0" w:rsidRDefault="00D91FEE" w:rsidP="00F813AB">
            <w:pPr>
              <w:rPr>
                <w:color w:val="000000"/>
                <w:sz w:val="24"/>
                <w:szCs w:val="24"/>
              </w:rPr>
            </w:pPr>
            <w:r w:rsidRPr="00E902A0">
              <w:rPr>
                <w:color w:val="000000"/>
                <w:sz w:val="24"/>
                <w:szCs w:val="24"/>
              </w:rPr>
              <w:t xml:space="preserve"> = </w:t>
            </w:r>
            <w:del w:id="217" w:author="Jernigan, Joseph F" w:date="2024-02-05T23:25:00Z">
              <w:r w:rsidRPr="00E902A0" w:rsidDel="00105DAB">
                <w:rPr>
                  <w:color w:val="000000"/>
                  <w:sz w:val="24"/>
                  <w:szCs w:val="24"/>
                </w:rPr>
                <w:delText>0.784009</w:delText>
              </w:r>
            </w:del>
          </w:p>
        </w:tc>
      </w:tr>
      <w:tr w:rsidR="00D91FEE" w:rsidRPr="00E902A0" w14:paraId="555129E4" w14:textId="77777777" w:rsidTr="00F813AB">
        <w:trPr>
          <w:trHeight w:val="397"/>
        </w:trPr>
        <w:tc>
          <w:tcPr>
            <w:tcW w:w="5653" w:type="dxa"/>
            <w:tcBorders>
              <w:top w:val="nil"/>
              <w:left w:val="nil"/>
              <w:bottom w:val="nil"/>
              <w:right w:val="nil"/>
            </w:tcBorders>
            <w:shd w:val="clear" w:color="auto" w:fill="auto"/>
            <w:noWrap/>
            <w:vAlign w:val="bottom"/>
            <w:hideMark/>
          </w:tcPr>
          <w:p w14:paraId="4D6FF521" w14:textId="77777777" w:rsidR="00D91FEE" w:rsidRPr="00E902A0" w:rsidRDefault="00D91FEE" w:rsidP="00F813AB">
            <w:pPr>
              <w:rPr>
                <w:color w:val="000000"/>
                <w:sz w:val="24"/>
                <w:szCs w:val="24"/>
              </w:rPr>
            </w:pPr>
            <w:r w:rsidRPr="00E902A0">
              <w:rPr>
                <w:color w:val="000000"/>
                <w:sz w:val="24"/>
                <w:szCs w:val="24"/>
              </w:rPr>
              <w:t xml:space="preserve"> ∑ Class NCP kVA for June, July, August, September</w:t>
            </w:r>
          </w:p>
        </w:tc>
        <w:tc>
          <w:tcPr>
            <w:tcW w:w="1540" w:type="dxa"/>
            <w:tcBorders>
              <w:top w:val="nil"/>
              <w:left w:val="nil"/>
              <w:bottom w:val="nil"/>
              <w:right w:val="nil"/>
            </w:tcBorders>
            <w:shd w:val="clear" w:color="auto" w:fill="auto"/>
            <w:noWrap/>
            <w:vAlign w:val="bottom"/>
            <w:hideMark/>
          </w:tcPr>
          <w:p w14:paraId="5B1BD1EC" w14:textId="00E06CD1" w:rsidR="00D91FEE" w:rsidRPr="00E902A0" w:rsidRDefault="00D91FEE" w:rsidP="00F813AB">
            <w:pPr>
              <w:rPr>
                <w:color w:val="000000"/>
                <w:sz w:val="24"/>
                <w:szCs w:val="24"/>
              </w:rPr>
            </w:pPr>
            <w:ins w:id="218" w:author="Jernigan, Joseph F" w:date="2024-02-05T23:26:00Z">
              <w:r>
                <w:rPr>
                  <w:color w:val="000000"/>
                  <w:sz w:val="24"/>
                  <w:szCs w:val="24"/>
                </w:rPr>
                <w:t xml:space="preserve">     </w:t>
              </w:r>
            </w:ins>
            <w:ins w:id="219" w:author="Gillespie, Brandon L" w:date="2024-02-21T16:23:00Z">
              <w:r w:rsidR="001B67DE">
                <w:rPr>
                  <w:color w:val="000000"/>
                  <w:sz w:val="24"/>
                  <w:szCs w:val="24"/>
                </w:rPr>
                <w:t>0.8732</w:t>
              </w:r>
              <w:r w:rsidR="005C6EF9">
                <w:rPr>
                  <w:color w:val="000000"/>
                  <w:sz w:val="24"/>
                  <w:szCs w:val="24"/>
                </w:rPr>
                <w:t>22</w:t>
              </w:r>
            </w:ins>
          </w:p>
        </w:tc>
      </w:tr>
    </w:tbl>
    <w:p w14:paraId="25C103E5" w14:textId="77777777" w:rsidR="00D91FEE" w:rsidRPr="005B08F5" w:rsidRDefault="00D91FEE" w:rsidP="00F813AB">
      <w:pPr>
        <w:tabs>
          <w:tab w:val="left" w:pos="1080"/>
          <w:tab w:val="left" w:pos="1260"/>
        </w:tabs>
        <w:ind w:left="720" w:right="720"/>
        <w:jc w:val="both"/>
        <w:rPr>
          <w:color w:val="000000"/>
          <w:sz w:val="24"/>
        </w:rPr>
      </w:pPr>
    </w:p>
    <w:p w14:paraId="78BF2987" w14:textId="77777777" w:rsidR="00D91FEE" w:rsidRDefault="00D91FEE" w:rsidP="00F813AB">
      <w:pPr>
        <w:tabs>
          <w:tab w:val="left" w:pos="1080"/>
          <w:tab w:val="left" w:pos="1440"/>
        </w:tabs>
        <w:ind w:left="1080" w:right="720" w:hanging="1080"/>
        <w:jc w:val="both"/>
        <w:rPr>
          <w:color w:val="000000"/>
          <w:sz w:val="24"/>
        </w:rPr>
      </w:pPr>
      <w:r>
        <w:rPr>
          <w:color w:val="000000"/>
          <w:sz w:val="24"/>
        </w:rPr>
        <w:tab/>
      </w:r>
    </w:p>
    <w:p w14:paraId="58A908DE" w14:textId="77777777" w:rsidR="00D91FEE" w:rsidRDefault="00D91FEE" w:rsidP="00F813AB">
      <w:pPr>
        <w:tabs>
          <w:tab w:val="left" w:pos="1080"/>
          <w:tab w:val="left" w:pos="1440"/>
        </w:tabs>
        <w:ind w:left="1080" w:right="720" w:hanging="1080"/>
        <w:jc w:val="both"/>
      </w:pPr>
      <w:r>
        <w:rPr>
          <w:color w:val="000000"/>
          <w:sz w:val="24"/>
        </w:rPr>
        <w:tab/>
        <w:t xml:space="preserve">TCCF =  </w:t>
      </w:r>
    </w:p>
    <w:p w14:paraId="67C60AFB" w14:textId="77777777" w:rsidR="00D91FEE" w:rsidRDefault="00D91FEE" w:rsidP="00F813AB">
      <w:pPr>
        <w:tabs>
          <w:tab w:val="left" w:pos="1080"/>
          <w:tab w:val="left" w:pos="1440"/>
        </w:tabs>
        <w:ind w:left="1080" w:right="720" w:hanging="1080"/>
        <w:jc w:val="both"/>
      </w:pPr>
    </w:p>
    <w:p w14:paraId="33A03353" w14:textId="77777777" w:rsidR="00D91FEE" w:rsidRDefault="00D91FEE" w:rsidP="00F813AB">
      <w:pPr>
        <w:tabs>
          <w:tab w:val="left" w:pos="1080"/>
          <w:tab w:val="left" w:pos="1440"/>
        </w:tabs>
        <w:ind w:left="1080" w:right="720" w:hanging="1080"/>
        <w:jc w:val="both"/>
      </w:pPr>
    </w:p>
    <w:p w14:paraId="23DDBF76" w14:textId="77777777" w:rsidR="00D91FEE" w:rsidRPr="005B08F5" w:rsidRDefault="00D91FEE" w:rsidP="00F813AB">
      <w:pPr>
        <w:tabs>
          <w:tab w:val="left" w:pos="1080"/>
          <w:tab w:val="left" w:pos="1440"/>
          <w:tab w:val="left" w:pos="2430"/>
        </w:tabs>
        <w:ind w:left="1080" w:right="720"/>
        <w:jc w:val="both"/>
        <w:rPr>
          <w:color w:val="000000"/>
          <w:sz w:val="24"/>
        </w:rPr>
      </w:pPr>
      <w:r w:rsidRPr="005B08F5">
        <w:rPr>
          <w:color w:val="000000"/>
          <w:sz w:val="24"/>
        </w:rPr>
        <w:t>Where:</w:t>
      </w:r>
    </w:p>
    <w:p w14:paraId="0D06D036" w14:textId="77777777" w:rsidR="00D91FEE" w:rsidRPr="005B08F5" w:rsidRDefault="00D91FEE" w:rsidP="00F813AB">
      <w:pPr>
        <w:tabs>
          <w:tab w:val="left" w:pos="1080"/>
          <w:tab w:val="left" w:pos="1440"/>
          <w:tab w:val="left" w:pos="2430"/>
        </w:tabs>
        <w:ind w:left="1080" w:right="720" w:firstLine="180"/>
        <w:jc w:val="both"/>
        <w:rPr>
          <w:color w:val="000000"/>
          <w:sz w:val="24"/>
        </w:rPr>
      </w:pPr>
    </w:p>
    <w:p w14:paraId="596E5FE3" w14:textId="77777777" w:rsidR="00D91FEE" w:rsidRDefault="00D91FEE" w:rsidP="00F813AB">
      <w:pPr>
        <w:ind w:left="1080" w:right="720"/>
        <w:jc w:val="both"/>
        <w:rPr>
          <w:color w:val="000000"/>
          <w:sz w:val="24"/>
        </w:rPr>
      </w:pPr>
      <w:r w:rsidRPr="005B08F5">
        <w:rPr>
          <w:color w:val="000000"/>
          <w:sz w:val="24"/>
        </w:rPr>
        <w:t xml:space="preserve">Class CP kVA is the transmission voltage rate </w:t>
      </w:r>
      <w:proofErr w:type="spellStart"/>
      <w:r w:rsidRPr="005B08F5">
        <w:rPr>
          <w:color w:val="000000"/>
          <w:sz w:val="24"/>
        </w:rPr>
        <w:t>class’</w:t>
      </w:r>
      <w:proofErr w:type="spellEnd"/>
      <w:r w:rsidRPr="005B08F5">
        <w:rPr>
          <w:color w:val="000000"/>
          <w:sz w:val="24"/>
        </w:rPr>
        <w:t xml:space="preserve"> 15-minute demand at the time of the ERCOT CP and Class NCP kVA is the transmission voltage </w:t>
      </w:r>
      <w:proofErr w:type="spellStart"/>
      <w:r w:rsidRPr="005B08F5">
        <w:rPr>
          <w:color w:val="000000"/>
          <w:sz w:val="24"/>
        </w:rPr>
        <w:t>class’</w:t>
      </w:r>
      <w:proofErr w:type="spellEnd"/>
      <w:r w:rsidRPr="005B08F5">
        <w:rPr>
          <w:color w:val="000000"/>
          <w:sz w:val="24"/>
        </w:rPr>
        <w:t xml:space="preserve"> maximum 15-minute demand during a month.</w:t>
      </w:r>
    </w:p>
    <w:p w14:paraId="7A61711C" w14:textId="77777777" w:rsidR="00D91FEE" w:rsidRDefault="00D91FEE" w:rsidP="00F813AB">
      <w:pPr>
        <w:tabs>
          <w:tab w:val="left" w:pos="90"/>
          <w:tab w:val="left" w:pos="360"/>
          <w:tab w:val="left" w:pos="1260"/>
        </w:tabs>
        <w:ind w:right="-720"/>
        <w:jc w:val="both"/>
        <w:rPr>
          <w:color w:val="000000"/>
          <w:sz w:val="23"/>
        </w:rPr>
      </w:pPr>
    </w:p>
    <w:p w14:paraId="073D43B9" w14:textId="77777777" w:rsidR="00D91FEE" w:rsidRDefault="00D91FEE" w:rsidP="00F813AB">
      <w:pPr>
        <w:tabs>
          <w:tab w:val="left" w:pos="90"/>
          <w:tab w:val="left" w:pos="360"/>
          <w:tab w:val="left" w:pos="1260"/>
        </w:tabs>
        <w:ind w:right="-720"/>
        <w:jc w:val="both"/>
        <w:rPr>
          <w:color w:val="000000"/>
          <w:sz w:val="23"/>
        </w:rPr>
      </w:pPr>
    </w:p>
    <w:bookmarkEnd w:id="216"/>
    <w:p w14:paraId="545BD01F" w14:textId="77777777" w:rsidR="00D91FEE" w:rsidRPr="005B08F5" w:rsidRDefault="00D91FEE" w:rsidP="00F813AB">
      <w:pPr>
        <w:tabs>
          <w:tab w:val="left" w:pos="360"/>
          <w:tab w:val="left" w:pos="900"/>
        </w:tabs>
        <w:ind w:left="360" w:hanging="360"/>
        <w:jc w:val="both"/>
        <w:rPr>
          <w:color w:val="000000"/>
          <w:sz w:val="24"/>
          <w:u w:val="single"/>
        </w:rPr>
      </w:pPr>
      <w:r w:rsidRPr="005B08F5">
        <w:rPr>
          <w:color w:val="000000"/>
          <w:sz w:val="24"/>
          <w:u w:val="single"/>
        </w:rPr>
        <w:t>OTHER PROVISIONS</w:t>
      </w:r>
    </w:p>
    <w:p w14:paraId="614C0CC7" w14:textId="77777777" w:rsidR="00D91FEE" w:rsidRDefault="00D91FEE" w:rsidP="00F813AB">
      <w:pPr>
        <w:spacing w:before="120"/>
        <w:jc w:val="both"/>
        <w:rPr>
          <w:color w:val="000000"/>
          <w:sz w:val="24"/>
        </w:rPr>
      </w:pPr>
      <w:r w:rsidRPr="00E32C6C">
        <w:rPr>
          <w:color w:val="000000"/>
          <w:sz w:val="24"/>
          <w:u w:val="single"/>
        </w:rPr>
        <w:t>Type of Service</w:t>
      </w:r>
      <w:r w:rsidRPr="00707C83">
        <w:rPr>
          <w:color w:val="000000"/>
          <w:sz w:val="24"/>
        </w:rPr>
        <w:t xml:space="preserve">.  </w:t>
      </w:r>
      <w:r>
        <w:rPr>
          <w:color w:val="000000"/>
          <w:sz w:val="24"/>
        </w:rPr>
        <w:t xml:space="preserve">The standard </w:t>
      </w:r>
      <w:r w:rsidRPr="00E32C6C">
        <w:rPr>
          <w:color w:val="000000"/>
          <w:sz w:val="24"/>
        </w:rPr>
        <w:t xml:space="preserve">Delivery Service </w:t>
      </w:r>
      <w:r>
        <w:rPr>
          <w:color w:val="000000"/>
          <w:sz w:val="24"/>
        </w:rPr>
        <w:t xml:space="preserve">under this Rate Schedule </w:t>
      </w:r>
      <w:r w:rsidRPr="00E32C6C">
        <w:rPr>
          <w:color w:val="000000"/>
          <w:sz w:val="24"/>
        </w:rPr>
        <w:t xml:space="preserve">will be three-phase, 60 hertz, at </w:t>
      </w:r>
      <w:r>
        <w:rPr>
          <w:color w:val="000000"/>
          <w:sz w:val="24"/>
        </w:rPr>
        <w:t xml:space="preserve">the Company’s standard Transmission Voltage levels described in Section 6.2.2 of this Tariff and in the Service Standards.  </w:t>
      </w:r>
      <w:r w:rsidRPr="00E32C6C">
        <w:rPr>
          <w:color w:val="000000"/>
          <w:sz w:val="24"/>
        </w:rPr>
        <w:t xml:space="preserve">  </w:t>
      </w:r>
    </w:p>
    <w:p w14:paraId="3D930E20" w14:textId="77777777" w:rsidR="00D91FEE" w:rsidRDefault="00D91FEE" w:rsidP="00F813AB">
      <w:pPr>
        <w:spacing w:before="120"/>
        <w:jc w:val="both"/>
        <w:rPr>
          <w:color w:val="000000"/>
          <w:sz w:val="24"/>
        </w:rPr>
      </w:pPr>
      <w:r w:rsidRPr="002E1798">
        <w:rPr>
          <w:color w:val="000000"/>
          <w:sz w:val="24"/>
          <w:u w:val="single"/>
        </w:rPr>
        <w:t>Metering Equipment</w:t>
      </w:r>
      <w:r>
        <w:rPr>
          <w:color w:val="000000"/>
          <w:sz w:val="24"/>
        </w:rPr>
        <w:t xml:space="preserve">.  </w:t>
      </w:r>
      <w:r w:rsidRPr="00E32C6C">
        <w:rPr>
          <w:color w:val="000000"/>
          <w:sz w:val="24"/>
        </w:rPr>
        <w:t xml:space="preserve">Delivery Service </w:t>
      </w:r>
      <w:r>
        <w:rPr>
          <w:color w:val="000000"/>
          <w:sz w:val="24"/>
        </w:rPr>
        <w:t xml:space="preserve">under this Rate Schedule </w:t>
      </w:r>
      <w:r w:rsidRPr="00E32C6C">
        <w:rPr>
          <w:color w:val="000000"/>
          <w:sz w:val="24"/>
        </w:rPr>
        <w:t xml:space="preserve">will be metered using Company’s </w:t>
      </w:r>
      <w:r>
        <w:rPr>
          <w:color w:val="000000"/>
          <w:sz w:val="24"/>
        </w:rPr>
        <w:t>S</w:t>
      </w:r>
      <w:r w:rsidRPr="00E32C6C">
        <w:rPr>
          <w:color w:val="000000"/>
          <w:sz w:val="24"/>
        </w:rPr>
        <w:t xml:space="preserve">tandard </w:t>
      </w:r>
      <w:r>
        <w:rPr>
          <w:color w:val="000000"/>
          <w:sz w:val="24"/>
        </w:rPr>
        <w:t>M</w:t>
      </w:r>
      <w:r w:rsidRPr="00E32C6C">
        <w:rPr>
          <w:color w:val="000000"/>
          <w:sz w:val="24"/>
        </w:rPr>
        <w:t xml:space="preserve">eter provided for this type of Delivery Service. Any </w:t>
      </w:r>
      <w:r>
        <w:rPr>
          <w:color w:val="000000"/>
          <w:sz w:val="24"/>
        </w:rPr>
        <w:t xml:space="preserve">other </w:t>
      </w:r>
      <w:r w:rsidRPr="00E32C6C">
        <w:rPr>
          <w:color w:val="000000"/>
          <w:sz w:val="24"/>
        </w:rPr>
        <w:t>meter</w:t>
      </w:r>
      <w:r>
        <w:rPr>
          <w:color w:val="000000"/>
          <w:sz w:val="24"/>
        </w:rPr>
        <w:t>ing</w:t>
      </w:r>
      <w:r w:rsidRPr="00E32C6C">
        <w:rPr>
          <w:color w:val="000000"/>
          <w:sz w:val="24"/>
        </w:rPr>
        <w:t xml:space="preserve"> </w:t>
      </w:r>
      <w:r>
        <w:rPr>
          <w:color w:val="000000"/>
          <w:sz w:val="24"/>
        </w:rPr>
        <w:t>option(s) requested by Retail Customer</w:t>
      </w:r>
      <w:r w:rsidRPr="00E32C6C">
        <w:rPr>
          <w:color w:val="000000"/>
          <w:sz w:val="24"/>
        </w:rPr>
        <w:t xml:space="preserve"> will be provided at an additional charge and/or will be provided by a Meter Owner other than the Company pursuant to Applicable Legal Authorities.  </w:t>
      </w:r>
      <w:r w:rsidRPr="00CF2560">
        <w:rPr>
          <w:color w:val="000000"/>
          <w:sz w:val="24"/>
        </w:rPr>
        <w:t xml:space="preserve">The Company may install remote metering equipment to obtain information with which to determine the amount of the monthly bill.  Retail Customer may have metering instruments installed to check the service supplied under this </w:t>
      </w:r>
      <w:r>
        <w:rPr>
          <w:color w:val="000000"/>
          <w:sz w:val="24"/>
        </w:rPr>
        <w:t>Rate Schedule</w:t>
      </w:r>
      <w:r w:rsidRPr="00CF2560">
        <w:rPr>
          <w:color w:val="000000"/>
          <w:sz w:val="24"/>
        </w:rPr>
        <w:t xml:space="preserve"> in accordance with the provisions of the Tariff.</w:t>
      </w:r>
    </w:p>
    <w:p w14:paraId="4D91C7AD" w14:textId="77777777" w:rsidR="00D91FEE" w:rsidRDefault="00D91FEE" w:rsidP="00F813AB">
      <w:pPr>
        <w:spacing w:before="120"/>
        <w:jc w:val="both"/>
        <w:rPr>
          <w:color w:val="000000"/>
          <w:sz w:val="24"/>
        </w:rPr>
      </w:pPr>
      <w:r w:rsidRPr="002E1798">
        <w:rPr>
          <w:color w:val="000000"/>
          <w:sz w:val="24"/>
          <w:u w:val="single"/>
        </w:rPr>
        <w:t>Construction Services</w:t>
      </w:r>
      <w:r>
        <w:rPr>
          <w:color w:val="000000"/>
          <w:sz w:val="24"/>
        </w:rPr>
        <w:t xml:space="preserve">.  </w:t>
      </w:r>
      <w:r w:rsidRPr="00E32C6C">
        <w:rPr>
          <w:color w:val="000000"/>
          <w:sz w:val="24"/>
        </w:rPr>
        <w:t xml:space="preserve">Where </w:t>
      </w:r>
      <w:r>
        <w:rPr>
          <w:color w:val="000000"/>
          <w:sz w:val="24"/>
        </w:rPr>
        <w:t xml:space="preserve">Construction Services are required to initiate </w:t>
      </w:r>
      <w:r w:rsidRPr="00E32C6C">
        <w:rPr>
          <w:color w:val="000000"/>
          <w:sz w:val="24"/>
        </w:rPr>
        <w:t xml:space="preserve">Delivery Service </w:t>
      </w:r>
      <w:r>
        <w:rPr>
          <w:color w:val="000000"/>
          <w:sz w:val="24"/>
        </w:rPr>
        <w:t>under this Rate Schedule</w:t>
      </w:r>
      <w:r w:rsidRPr="00E32C6C">
        <w:rPr>
          <w:color w:val="000000"/>
          <w:sz w:val="24"/>
        </w:rPr>
        <w:t>, additional charges and special contract arrangements may be required prior to Delivery Service being furnished, pursuant to</w:t>
      </w:r>
      <w:r w:rsidRPr="00E32C6C">
        <w:rPr>
          <w:b/>
          <w:color w:val="000000"/>
          <w:sz w:val="24"/>
        </w:rPr>
        <w:t xml:space="preserve"> </w:t>
      </w:r>
      <w:r w:rsidRPr="002E1798">
        <w:rPr>
          <w:color w:val="000000"/>
          <w:sz w:val="24"/>
        </w:rPr>
        <w:t>the Company’</w:t>
      </w:r>
      <w:r>
        <w:rPr>
          <w:color w:val="000000"/>
          <w:sz w:val="24"/>
        </w:rPr>
        <w:t>s Co</w:t>
      </w:r>
      <w:r w:rsidRPr="002E1798">
        <w:rPr>
          <w:color w:val="000000"/>
          <w:sz w:val="24"/>
        </w:rPr>
        <w:t>nstruction Services Policy in</w:t>
      </w:r>
      <w:r>
        <w:rPr>
          <w:b/>
          <w:color w:val="000000"/>
          <w:sz w:val="24"/>
        </w:rPr>
        <w:t xml:space="preserve"> </w:t>
      </w:r>
      <w:r w:rsidRPr="00E32C6C">
        <w:rPr>
          <w:color w:val="000000"/>
          <w:sz w:val="24"/>
        </w:rPr>
        <w:t>Section 6.1.2.2</w:t>
      </w:r>
      <w:r>
        <w:rPr>
          <w:color w:val="000000"/>
          <w:sz w:val="24"/>
        </w:rPr>
        <w:t xml:space="preserve"> </w:t>
      </w:r>
      <w:r w:rsidRPr="00E32C6C">
        <w:rPr>
          <w:color w:val="000000"/>
          <w:sz w:val="24"/>
        </w:rPr>
        <w:t>of this Tariff.</w:t>
      </w:r>
    </w:p>
    <w:p w14:paraId="6CA620D2" w14:textId="77777777" w:rsidR="00D91FEE" w:rsidRPr="00A40F8F" w:rsidRDefault="00D91FEE" w:rsidP="00F813AB">
      <w:pPr>
        <w:spacing w:before="120"/>
        <w:jc w:val="both"/>
        <w:rPr>
          <w:ins w:id="220" w:author="Gillespie, Brandon L" w:date="2024-02-05T08:33:00Z"/>
          <w:color w:val="000000"/>
          <w:sz w:val="24"/>
        </w:rPr>
      </w:pPr>
      <w:ins w:id="221" w:author="Gillespie, Brandon L" w:date="2024-02-05T08:33:00Z">
        <w:r w:rsidRPr="00A40F8F">
          <w:rPr>
            <w:color w:val="000000"/>
            <w:sz w:val="24"/>
            <w:u w:val="single"/>
          </w:rPr>
          <w:lastRenderedPageBreak/>
          <w:t>Customer Load Study Charge</w:t>
        </w:r>
        <w:r w:rsidRPr="00A40F8F">
          <w:rPr>
            <w:color w:val="000000"/>
            <w:sz w:val="24"/>
          </w:rPr>
          <w:t xml:space="preserve">.  Company may conduct a load study for Retail Customers requesting Delivery Service under this Rate Schedule for a new load or load addition of 10 MW or more,  and Company will charge, and Retail Customer must pay, an additional charge of $50,000.00 for the load study. The Company will waive this load study requirement and study fee for new loads and load additions of less than 10 MW, unless Company or ERCOT determines that a load study is required prior to connecting the new or additional load of less than 10 MW to the Transmission Voltage System. Additionally, if Company or ERCOT require a stability study to be performed, an </w:t>
        </w:r>
        <w:proofErr w:type="spellStart"/>
        <w:r w:rsidRPr="00A40F8F">
          <w:rPr>
            <w:color w:val="000000"/>
            <w:sz w:val="24"/>
          </w:rPr>
          <w:t>addional</w:t>
        </w:r>
        <w:proofErr w:type="spellEnd"/>
        <w:r w:rsidRPr="00A40F8F">
          <w:rPr>
            <w:color w:val="000000"/>
            <w:sz w:val="24"/>
          </w:rPr>
          <w:t xml:space="preserve"> charge of $50,000.00 will be applied to Retail Customer, for a total of $100,000.00.</w:t>
        </w:r>
      </w:ins>
    </w:p>
    <w:p w14:paraId="3C46047C" w14:textId="77777777" w:rsidR="00D91FEE" w:rsidRDefault="00D91FEE" w:rsidP="00F813AB">
      <w:pPr>
        <w:spacing w:before="120"/>
        <w:jc w:val="both"/>
        <w:rPr>
          <w:color w:val="000000"/>
          <w:sz w:val="24"/>
        </w:rPr>
      </w:pPr>
    </w:p>
    <w:p w14:paraId="6526EDF9" w14:textId="77777777" w:rsidR="00D91FEE" w:rsidRDefault="00D91FEE" w:rsidP="00F813AB">
      <w:pPr>
        <w:spacing w:before="120"/>
        <w:jc w:val="both"/>
        <w:rPr>
          <w:color w:val="000000"/>
          <w:sz w:val="24"/>
        </w:rPr>
      </w:pPr>
      <w:r w:rsidRPr="00CF2560">
        <w:rPr>
          <w:color w:val="000000"/>
          <w:sz w:val="24"/>
          <w:u w:val="single"/>
        </w:rPr>
        <w:t>Retail Customer Responsibilities</w:t>
      </w:r>
      <w:r>
        <w:rPr>
          <w:color w:val="000000"/>
          <w:sz w:val="24"/>
        </w:rPr>
        <w:t xml:space="preserve">.  </w:t>
      </w:r>
      <w:r w:rsidRPr="005B08F5">
        <w:rPr>
          <w:color w:val="000000"/>
          <w:sz w:val="24"/>
        </w:rPr>
        <w:t xml:space="preserve">The Retail Customer </w:t>
      </w:r>
      <w:r>
        <w:rPr>
          <w:color w:val="000000"/>
          <w:sz w:val="24"/>
        </w:rPr>
        <w:t xml:space="preserve">shall </w:t>
      </w:r>
      <w:r w:rsidRPr="005B08F5">
        <w:rPr>
          <w:color w:val="000000"/>
          <w:sz w:val="24"/>
        </w:rPr>
        <w:t xml:space="preserve">own, operate, and maintain all facilities (except Company owned Billing Meter) necessary to receive three-phase, 60 hertz alternating current service at 60,000 volts or higher.  </w:t>
      </w:r>
      <w:r w:rsidRPr="00CF2560">
        <w:rPr>
          <w:color w:val="000000"/>
          <w:sz w:val="24"/>
        </w:rPr>
        <w:t>Each Retail Customer served at Transmission Voltage shall comply with Company’s operating requirements for transmission customers.</w:t>
      </w:r>
    </w:p>
    <w:p w14:paraId="21845D00" w14:textId="77777777" w:rsidR="00D91FEE" w:rsidRDefault="00D91FEE" w:rsidP="00F813AB">
      <w:pPr>
        <w:spacing w:before="120"/>
        <w:jc w:val="both"/>
        <w:rPr>
          <w:color w:val="000000"/>
          <w:sz w:val="24"/>
          <w:u w:val="single"/>
        </w:rPr>
      </w:pPr>
    </w:p>
    <w:p w14:paraId="6DF07FEC" w14:textId="77777777" w:rsidR="00D91FEE" w:rsidRDefault="00D91FEE" w:rsidP="00F813AB">
      <w:pPr>
        <w:spacing w:before="120"/>
        <w:jc w:val="both"/>
        <w:rPr>
          <w:color w:val="000000"/>
          <w:sz w:val="24"/>
        </w:rPr>
      </w:pPr>
      <w:r w:rsidRPr="009758E2">
        <w:rPr>
          <w:color w:val="000000"/>
          <w:sz w:val="24"/>
          <w:u w:val="single"/>
        </w:rPr>
        <w:t>Sub-Metering</w:t>
      </w:r>
      <w:r>
        <w:rPr>
          <w:color w:val="000000"/>
          <w:sz w:val="24"/>
        </w:rPr>
        <w:t xml:space="preserve">.  </w:t>
      </w:r>
      <w:r w:rsidRPr="005B08F5">
        <w:rPr>
          <w:color w:val="000000"/>
          <w:sz w:val="24"/>
        </w:rPr>
        <w:t xml:space="preserve">The </w:t>
      </w:r>
      <w:r>
        <w:rPr>
          <w:color w:val="000000"/>
          <w:sz w:val="24"/>
        </w:rPr>
        <w:t>Electric Power and Energy</w:t>
      </w:r>
      <w:r w:rsidRPr="005B08F5">
        <w:rPr>
          <w:color w:val="000000"/>
          <w:sz w:val="24"/>
        </w:rPr>
        <w:t xml:space="preserve"> delivered </w:t>
      </w:r>
      <w:r>
        <w:rPr>
          <w:color w:val="000000"/>
          <w:sz w:val="24"/>
        </w:rPr>
        <w:t xml:space="preserve">under this Rate Schedule </w:t>
      </w:r>
      <w:r w:rsidRPr="005B08F5">
        <w:rPr>
          <w:color w:val="000000"/>
          <w:sz w:val="24"/>
        </w:rPr>
        <w:t xml:space="preserve">may not be re-metered or sub-metered by the Retail Customer for resale or sharing except pursuant to lawful sub-metering regulations of </w:t>
      </w:r>
      <w:r>
        <w:rPr>
          <w:color w:val="000000"/>
          <w:sz w:val="24"/>
        </w:rPr>
        <w:t>Applicable Legal Authorities</w:t>
      </w:r>
      <w:r w:rsidRPr="005B08F5">
        <w:rPr>
          <w:color w:val="000000"/>
          <w:sz w:val="24"/>
        </w:rPr>
        <w:t xml:space="preserve">.  </w:t>
      </w:r>
    </w:p>
    <w:p w14:paraId="3E68600B" w14:textId="77777777" w:rsidR="00D91FEE" w:rsidRPr="005B08F5" w:rsidRDefault="00D91FEE" w:rsidP="00F813AB">
      <w:pPr>
        <w:spacing w:before="120"/>
        <w:jc w:val="both"/>
        <w:rPr>
          <w:color w:val="000000"/>
          <w:sz w:val="24"/>
        </w:rPr>
      </w:pPr>
      <w:r w:rsidRPr="009758E2">
        <w:rPr>
          <w:color w:val="000000"/>
          <w:sz w:val="24"/>
          <w:u w:val="single"/>
        </w:rPr>
        <w:t>On-Site Generation</w:t>
      </w:r>
      <w:r>
        <w:rPr>
          <w:color w:val="000000"/>
          <w:sz w:val="24"/>
        </w:rPr>
        <w:t xml:space="preserve">.  </w:t>
      </w:r>
      <w:r w:rsidRPr="005B08F5">
        <w:rPr>
          <w:color w:val="000000"/>
          <w:sz w:val="24"/>
        </w:rPr>
        <w:t xml:space="preserve">If Retail </w:t>
      </w:r>
      <w:r>
        <w:rPr>
          <w:color w:val="000000"/>
          <w:sz w:val="24"/>
        </w:rPr>
        <w:t>Customer taking Delivery Service under this Rate Schedule</w:t>
      </w:r>
      <w:r w:rsidRPr="005B08F5">
        <w:rPr>
          <w:color w:val="000000"/>
          <w:sz w:val="24"/>
        </w:rPr>
        <w:t xml:space="preserve"> has </w:t>
      </w:r>
      <w:r>
        <w:rPr>
          <w:color w:val="000000"/>
          <w:sz w:val="24"/>
        </w:rPr>
        <w:t xml:space="preserve">on-site </w:t>
      </w:r>
      <w:r w:rsidRPr="005B08F5">
        <w:rPr>
          <w:color w:val="000000"/>
          <w:sz w:val="24"/>
        </w:rPr>
        <w:t xml:space="preserve">electric generating capacity installed, additional contract arrangements </w:t>
      </w:r>
      <w:r>
        <w:rPr>
          <w:color w:val="000000"/>
          <w:sz w:val="24"/>
        </w:rPr>
        <w:t>may</w:t>
      </w:r>
      <w:r w:rsidRPr="005B08F5">
        <w:rPr>
          <w:color w:val="000000"/>
          <w:sz w:val="24"/>
        </w:rPr>
        <w:t xml:space="preserve"> be required</w:t>
      </w:r>
      <w:r>
        <w:rPr>
          <w:color w:val="000000"/>
          <w:sz w:val="24"/>
        </w:rPr>
        <w:t xml:space="preserve"> pursuant to section 5 of the Company’s Construction Services Policy in Section 6.1.2.2 of this Tariff if less than 10 MW or pursuant to ERCOT guidelines and procedures if 10 MW or greater</w:t>
      </w:r>
      <w:r w:rsidRPr="005B08F5">
        <w:rPr>
          <w:color w:val="000000"/>
          <w:sz w:val="24"/>
        </w:rPr>
        <w:t>.</w:t>
      </w:r>
    </w:p>
    <w:p w14:paraId="453961A2" w14:textId="77777777" w:rsidR="00D91FEE" w:rsidRPr="005B08F5" w:rsidRDefault="00D91FEE" w:rsidP="00F813AB">
      <w:pPr>
        <w:jc w:val="both"/>
        <w:rPr>
          <w:color w:val="000000"/>
        </w:rPr>
      </w:pPr>
    </w:p>
    <w:p w14:paraId="4563634F" w14:textId="77777777" w:rsidR="00D91FEE" w:rsidRPr="005B08F5" w:rsidRDefault="00D91FEE" w:rsidP="00F813AB">
      <w:pPr>
        <w:jc w:val="both"/>
        <w:rPr>
          <w:color w:val="000000"/>
          <w:sz w:val="24"/>
        </w:rPr>
      </w:pPr>
      <w:r w:rsidRPr="005B08F5">
        <w:rPr>
          <w:color w:val="000000"/>
          <w:sz w:val="24"/>
          <w:u w:val="single"/>
        </w:rPr>
        <w:t>Municipal Account Franchise Credit</w:t>
      </w:r>
      <w:r>
        <w:rPr>
          <w:color w:val="000000"/>
          <w:sz w:val="24"/>
        </w:rPr>
        <w:t>.</w:t>
      </w:r>
      <w:r w:rsidRPr="005B08F5">
        <w:rPr>
          <w:color w:val="000000"/>
          <w:sz w:val="24"/>
        </w:rPr>
        <w:t xml:space="preserve">  A credit equal to the amount of franchise fees included in the Transmission and Distribution Charges will be applied to municipal accounts receiving service within the incorporated limits of such municipality which imposes a municipal franchise fee upon the Company based on the kWh delivered within that municipality and who have signed an appropriate Franchise Agreement.</w:t>
      </w:r>
    </w:p>
    <w:p w14:paraId="10E5B747" w14:textId="77777777" w:rsidR="00D91FEE" w:rsidRPr="005B08F5" w:rsidRDefault="00D91FEE" w:rsidP="00F813AB">
      <w:pPr>
        <w:jc w:val="both"/>
        <w:rPr>
          <w:color w:val="000000"/>
        </w:rPr>
      </w:pPr>
      <w:r w:rsidRPr="005B08F5">
        <w:rPr>
          <w:noProof/>
          <w:color w:val="000000"/>
        </w:rPr>
        <mc:AlternateContent>
          <mc:Choice Requires="wps">
            <w:drawing>
              <wp:anchor distT="0" distB="0" distL="114300" distR="114300" simplePos="0" relativeHeight="251658244" behindDoc="0" locked="0" layoutInCell="0" allowOverlap="1" wp14:anchorId="5AC917D7" wp14:editId="6FA4740F">
                <wp:simplePos x="0" y="0"/>
                <wp:positionH relativeFrom="column">
                  <wp:posOffset>6223635</wp:posOffset>
                </wp:positionH>
                <wp:positionV relativeFrom="paragraph">
                  <wp:posOffset>27940</wp:posOffset>
                </wp:positionV>
                <wp:extent cx="131445" cy="95885"/>
                <wp:effectExtent l="3810" t="0" r="0" b="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 cy="95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C8CAE8C" w14:textId="77777777" w:rsidR="00D91FEE" w:rsidRDefault="00D91FEE" w:rsidP="00F813A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C917D7" id="Rectangle 5" o:spid="_x0000_s1029" style="position:absolute;left:0;text-align:left;margin-left:490.05pt;margin-top:2.2pt;width:10.35pt;height:7.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" o:allowincell="f" filled="f" stroked="f" strokeweight="0">
                <v:textbox inset="0,0,0,0">
                  <w:txbxContent>
                    <w:p w14:paraId="5C8CAE8C" w14:textId="77777777" w:rsidR="00D91FEE" w:rsidRDefault="00D91FEE" w:rsidP="00F813AB"/>
                  </w:txbxContent>
                </v:textbox>
              </v:rect>
            </w:pict>
          </mc:Fallback>
        </mc:AlternateContent>
      </w:r>
    </w:p>
    <w:p w14:paraId="57B4CFA5" w14:textId="77777777" w:rsidR="00D91FEE" w:rsidRPr="005B08F5" w:rsidRDefault="00D91FEE" w:rsidP="00F813AB">
      <w:pPr>
        <w:jc w:val="both"/>
        <w:rPr>
          <w:color w:val="000000"/>
          <w:sz w:val="24"/>
        </w:rPr>
      </w:pPr>
      <w:r w:rsidRPr="005B08F5">
        <w:rPr>
          <w:color w:val="000000"/>
          <w:sz w:val="24"/>
          <w:u w:val="single"/>
        </w:rPr>
        <w:t>Adjustment To The Charges Applied To Retail Customer’s Demand Measurement</w:t>
      </w:r>
      <w:r>
        <w:rPr>
          <w:color w:val="000000"/>
          <w:sz w:val="24"/>
        </w:rPr>
        <w:t>.</w:t>
      </w:r>
      <w:r w:rsidRPr="005B08F5">
        <w:rPr>
          <w:color w:val="000000"/>
          <w:sz w:val="24"/>
        </w:rPr>
        <w:t xml:space="preserve">  If data to determine the Retail Customer’s </w:t>
      </w:r>
      <w:r w:rsidRPr="005B08F5">
        <w:rPr>
          <w:i/>
          <w:color w:val="000000"/>
          <w:sz w:val="24"/>
        </w:rPr>
        <w:t>Demand Measurement</w:t>
      </w:r>
      <w:r w:rsidRPr="005B08F5">
        <w:rPr>
          <w:color w:val="000000"/>
          <w:sz w:val="24"/>
        </w:rPr>
        <w:t xml:space="preserve"> becomes no longer available, the Company will determine a </w:t>
      </w:r>
      <w:r w:rsidRPr="005B08F5">
        <w:rPr>
          <w:i/>
          <w:color w:val="000000"/>
          <w:sz w:val="24"/>
        </w:rPr>
        <w:t>Conversion Factor</w:t>
      </w:r>
      <w:r w:rsidRPr="005B08F5">
        <w:rPr>
          <w:color w:val="000000"/>
          <w:sz w:val="24"/>
        </w:rPr>
        <w:t xml:space="preserve"> which will be used as an adjustment to all per unit charges that will then be applied to the </w:t>
      </w:r>
      <w:r w:rsidRPr="005B08F5">
        <w:rPr>
          <w:i/>
          <w:color w:val="000000"/>
          <w:sz w:val="24"/>
        </w:rPr>
        <w:t>New</w:t>
      </w:r>
      <w:r w:rsidRPr="005B08F5">
        <w:rPr>
          <w:color w:val="000000"/>
          <w:sz w:val="24"/>
        </w:rPr>
        <w:t xml:space="preserve"> </w:t>
      </w:r>
      <w:r w:rsidRPr="005B08F5">
        <w:rPr>
          <w:i/>
          <w:color w:val="000000"/>
          <w:sz w:val="24"/>
        </w:rPr>
        <w:t>Demand Measurement</w:t>
      </w:r>
      <w:r w:rsidRPr="005B08F5">
        <w:rPr>
          <w:color w:val="000000"/>
          <w:sz w:val="24"/>
        </w:rPr>
        <w:t xml:space="preserve">.  </w:t>
      </w:r>
      <w:r w:rsidRPr="005B08F5">
        <w:rPr>
          <w:i/>
          <w:color w:val="000000"/>
          <w:sz w:val="24"/>
        </w:rPr>
        <w:t>Demand Measurement</w:t>
      </w:r>
      <w:r w:rsidRPr="005B08F5">
        <w:rPr>
          <w:color w:val="000000"/>
          <w:sz w:val="24"/>
        </w:rPr>
        <w:t xml:space="preserve"> shall include the Billing kVA, the 4 CP kVA, NCP kVA or any other demand measurement required for billing under this rate schedule or any applicable rider(s) or any other applicable schedule(s).  </w:t>
      </w:r>
      <w:r w:rsidRPr="005B08F5">
        <w:rPr>
          <w:i/>
          <w:color w:val="000000"/>
          <w:sz w:val="24"/>
        </w:rPr>
        <w:t xml:space="preserve">New Demand Measurement </w:t>
      </w:r>
      <w:r w:rsidRPr="005B08F5">
        <w:rPr>
          <w:color w:val="000000"/>
          <w:sz w:val="24"/>
        </w:rPr>
        <w:t xml:space="preserve">shall be the billing determinants which replace the </w:t>
      </w:r>
      <w:r w:rsidRPr="005B08F5">
        <w:rPr>
          <w:i/>
          <w:color w:val="000000"/>
          <w:sz w:val="24"/>
        </w:rPr>
        <w:t>Demand Measurement</w:t>
      </w:r>
      <w:r w:rsidRPr="005B08F5">
        <w:rPr>
          <w:color w:val="000000"/>
          <w:sz w:val="24"/>
        </w:rPr>
        <w:t xml:space="preserve">.  The </w:t>
      </w:r>
      <w:r w:rsidRPr="005B08F5">
        <w:rPr>
          <w:i/>
          <w:color w:val="000000"/>
          <w:sz w:val="24"/>
        </w:rPr>
        <w:t>Conversion Factor</w:t>
      </w:r>
      <w:r w:rsidRPr="005B08F5">
        <w:rPr>
          <w:color w:val="000000"/>
          <w:sz w:val="24"/>
        </w:rPr>
        <w:t xml:space="preserve"> will apply to unit prices per kVA such that when applied to the </w:t>
      </w:r>
      <w:r w:rsidRPr="005B08F5">
        <w:rPr>
          <w:i/>
          <w:color w:val="000000"/>
          <w:sz w:val="24"/>
        </w:rPr>
        <w:t>New Demand Measurement</w:t>
      </w:r>
      <w:r w:rsidRPr="005B08F5">
        <w:rPr>
          <w:color w:val="000000"/>
          <w:sz w:val="24"/>
        </w:rPr>
        <w:t xml:space="preserve">, the revenue derived by the Company under </w:t>
      </w:r>
      <w:proofErr w:type="gramStart"/>
      <w:r w:rsidRPr="005B08F5">
        <w:rPr>
          <w:color w:val="000000"/>
          <w:sz w:val="24"/>
        </w:rPr>
        <w:t>demand based</w:t>
      </w:r>
      <w:proofErr w:type="gramEnd"/>
      <w:r w:rsidRPr="005B08F5">
        <w:rPr>
          <w:color w:val="000000"/>
          <w:sz w:val="24"/>
        </w:rPr>
        <w:t xml:space="preserve"> charges shall be unaffected by such lack of data.</w:t>
      </w:r>
    </w:p>
    <w:p w14:paraId="4E8ED744" w14:textId="77777777" w:rsidR="00D91FEE" w:rsidRPr="005B08F5" w:rsidRDefault="00D91FEE" w:rsidP="00F813AB">
      <w:pPr>
        <w:jc w:val="both"/>
        <w:rPr>
          <w:color w:val="000000"/>
        </w:rPr>
      </w:pPr>
    </w:p>
    <w:p w14:paraId="58E51BE0" w14:textId="77777777" w:rsidR="00D91FEE" w:rsidRPr="005B08F5" w:rsidRDefault="00D91FEE" w:rsidP="00F813AB">
      <w:pPr>
        <w:jc w:val="both"/>
        <w:rPr>
          <w:color w:val="000000"/>
          <w:sz w:val="24"/>
        </w:rPr>
      </w:pPr>
      <w:r w:rsidRPr="005B08F5">
        <w:rPr>
          <w:color w:val="000000"/>
          <w:sz w:val="24"/>
        </w:rPr>
        <w:lastRenderedPageBreak/>
        <w:t xml:space="preserve">This adjustment may become necessary because of changes in metering capabilities, such as, meters that record and /or measure kW with no ability to determine kVA or meters which meter data in intervals other than 15 minutes. This adjustment also may become necessary due to changes in rules, laws, procedures other directives which might dictate or recommend that electric power, electric power related transactions, wire charges, </w:t>
      </w:r>
      <w:proofErr w:type="spellStart"/>
      <w:r w:rsidRPr="005B08F5">
        <w:rPr>
          <w:color w:val="000000"/>
          <w:sz w:val="24"/>
        </w:rPr>
        <w:t>nonbypassable</w:t>
      </w:r>
      <w:proofErr w:type="spellEnd"/>
      <w:r w:rsidRPr="005B08F5">
        <w:rPr>
          <w:color w:val="000000"/>
          <w:sz w:val="24"/>
        </w:rPr>
        <w:t xml:space="preserve"> charges and/or other transactions measure demand in a way that is inconsistent with the definitions and procedures stated in the Company’s Tariff.  This adjustment is applicable not only in the instances enumerated above but also for </w:t>
      </w:r>
      <w:proofErr w:type="gramStart"/>
      <w:r w:rsidRPr="005B08F5">
        <w:rPr>
          <w:color w:val="000000"/>
          <w:sz w:val="24"/>
        </w:rPr>
        <w:t>any and all</w:t>
      </w:r>
      <w:proofErr w:type="gramEnd"/>
      <w:r w:rsidRPr="005B08F5">
        <w:rPr>
          <w:color w:val="000000"/>
          <w:sz w:val="24"/>
        </w:rPr>
        <w:t xml:space="preserve"> other changes in </w:t>
      </w:r>
      <w:r w:rsidRPr="005B08F5">
        <w:rPr>
          <w:i/>
          <w:color w:val="000000"/>
          <w:sz w:val="24"/>
        </w:rPr>
        <w:t>Demand Measurement</w:t>
      </w:r>
      <w:r w:rsidRPr="005B08F5">
        <w:rPr>
          <w:color w:val="000000"/>
          <w:sz w:val="24"/>
        </w:rPr>
        <w:t xml:space="preserve"> which would prevent the Company from obtaining the necessary data to determine the kVA quantities defined in this rate schedule, applicable riders and other applicable schedules.</w:t>
      </w:r>
    </w:p>
    <w:p w14:paraId="686B47D9" w14:textId="77777777" w:rsidR="00D91FEE" w:rsidRPr="005B08F5" w:rsidRDefault="00D91FEE" w:rsidP="00F813AB">
      <w:pPr>
        <w:jc w:val="both"/>
        <w:rPr>
          <w:color w:val="000000"/>
          <w:sz w:val="24"/>
        </w:rPr>
      </w:pPr>
    </w:p>
    <w:p w14:paraId="76B04A1D" w14:textId="77777777" w:rsidR="00D91FEE" w:rsidRPr="005B08F5" w:rsidRDefault="00D91FEE" w:rsidP="00F813AB">
      <w:pPr>
        <w:jc w:val="both"/>
        <w:rPr>
          <w:color w:val="000000"/>
          <w:sz w:val="24"/>
        </w:rPr>
      </w:pPr>
      <w:r w:rsidRPr="005B08F5">
        <w:rPr>
          <w:color w:val="000000"/>
          <w:sz w:val="24"/>
        </w:rPr>
        <w:t xml:space="preserve">The Conversion Factor shall render the Company revenue neutral to any change in </w:t>
      </w:r>
    </w:p>
    <w:p w14:paraId="64182528" w14:textId="77777777" w:rsidR="00D91FEE" w:rsidRDefault="00D91FEE" w:rsidP="00F813AB">
      <w:pPr>
        <w:jc w:val="both"/>
        <w:rPr>
          <w:color w:val="000000"/>
          <w:sz w:val="24"/>
        </w:rPr>
      </w:pPr>
      <w:r w:rsidRPr="005B08F5">
        <w:rPr>
          <w:i/>
          <w:color w:val="000000"/>
          <w:sz w:val="24"/>
        </w:rPr>
        <w:t>Demand Measurement</w:t>
      </w:r>
      <w:r w:rsidRPr="005B08F5">
        <w:rPr>
          <w:color w:val="000000"/>
          <w:sz w:val="24"/>
        </w:rPr>
        <w:t xml:space="preserve"> as described above.</w:t>
      </w:r>
    </w:p>
    <w:p w14:paraId="0D565BA8" w14:textId="77777777" w:rsidR="00D91FEE" w:rsidRPr="005B08F5" w:rsidRDefault="00D91FEE" w:rsidP="00F813AB">
      <w:pPr>
        <w:jc w:val="both"/>
        <w:rPr>
          <w:color w:val="000000"/>
          <w:sz w:val="24"/>
        </w:rPr>
      </w:pPr>
    </w:p>
    <w:p w14:paraId="4506F3A1" w14:textId="77777777" w:rsidR="00D91FEE" w:rsidRPr="005B08F5" w:rsidRDefault="00D91FEE" w:rsidP="00F813AB">
      <w:pPr>
        <w:jc w:val="both"/>
        <w:rPr>
          <w:color w:val="000000"/>
          <w:sz w:val="24"/>
        </w:rPr>
      </w:pPr>
    </w:p>
    <w:p w14:paraId="36BD38C9" w14:textId="77777777" w:rsidR="00D91FEE" w:rsidRDefault="00D91FEE" w:rsidP="00F813AB">
      <w:pPr>
        <w:jc w:val="both"/>
        <w:rPr>
          <w:color w:val="000000"/>
          <w:sz w:val="24"/>
          <w:u w:val="single"/>
        </w:rPr>
      </w:pPr>
    </w:p>
    <w:p w14:paraId="143853EF" w14:textId="77777777" w:rsidR="00D91FEE" w:rsidRDefault="00D91FEE" w:rsidP="00F813AB">
      <w:pPr>
        <w:jc w:val="both"/>
        <w:rPr>
          <w:color w:val="000000"/>
          <w:sz w:val="24"/>
          <w:u w:val="single"/>
        </w:rPr>
      </w:pPr>
    </w:p>
    <w:p w14:paraId="4FF8B44A" w14:textId="77777777" w:rsidR="00D91FEE" w:rsidRPr="005B08F5" w:rsidRDefault="00D91FEE" w:rsidP="00F813AB">
      <w:pPr>
        <w:jc w:val="both"/>
        <w:rPr>
          <w:color w:val="000000"/>
          <w:sz w:val="24"/>
        </w:rPr>
      </w:pPr>
      <w:r w:rsidRPr="00FA7D49">
        <w:rPr>
          <w:color w:val="000000"/>
          <w:sz w:val="24"/>
          <w:u w:val="single"/>
        </w:rPr>
        <w:t>Metering Adjustment</w:t>
      </w:r>
      <w:r>
        <w:rPr>
          <w:color w:val="000000"/>
          <w:sz w:val="24"/>
        </w:rPr>
        <w:t xml:space="preserve">.  </w:t>
      </w:r>
      <w:r w:rsidRPr="005B08F5">
        <w:rPr>
          <w:color w:val="000000"/>
          <w:sz w:val="24"/>
        </w:rPr>
        <w:t xml:space="preserve">The Company may at its option measure service on the low voltage side of the Retail Customer's transformers in which event the kVA and kWh recorded by the Billing Meter will be adjusted to compensate for transformer losses </w:t>
      </w:r>
      <w:proofErr w:type="gramStart"/>
      <w:r w:rsidRPr="005B08F5">
        <w:rPr>
          <w:color w:val="000000"/>
          <w:sz w:val="24"/>
        </w:rPr>
        <w:t>on the basis of</w:t>
      </w:r>
      <w:proofErr w:type="gramEnd"/>
      <w:r w:rsidRPr="005B08F5">
        <w:rPr>
          <w:color w:val="000000"/>
          <w:sz w:val="24"/>
        </w:rPr>
        <w:t xml:space="preserve"> data furnished by the manufacturer of the Retail Customer's transformers.  When the manufacturer is unable to supply the necessary </w:t>
      </w:r>
      <w:proofErr w:type="gramStart"/>
      <w:r w:rsidRPr="005B08F5">
        <w:rPr>
          <w:color w:val="000000"/>
          <w:sz w:val="24"/>
        </w:rPr>
        <w:t>data</w:t>
      </w:r>
      <w:proofErr w:type="gramEnd"/>
      <w:r w:rsidRPr="005B08F5">
        <w:rPr>
          <w:color w:val="000000"/>
          <w:sz w:val="24"/>
        </w:rPr>
        <w:t xml:space="preserve"> the adjustment will be based on tests conducted by the Company on the Retail Customer's transformers.</w:t>
      </w:r>
    </w:p>
    <w:p w14:paraId="13296B21" w14:textId="77777777" w:rsidR="00D91FEE" w:rsidRPr="005B08F5" w:rsidRDefault="00D91FEE" w:rsidP="00F813AB">
      <w:pPr>
        <w:jc w:val="both"/>
        <w:rPr>
          <w:color w:val="000000"/>
          <w:sz w:val="24"/>
        </w:rPr>
      </w:pPr>
    </w:p>
    <w:p w14:paraId="36FF8836" w14:textId="77777777" w:rsidR="00D91FEE" w:rsidRPr="005B08F5" w:rsidRDefault="00D91FEE" w:rsidP="00F813AB">
      <w:pPr>
        <w:jc w:val="both"/>
        <w:rPr>
          <w:b/>
          <w:color w:val="000000"/>
          <w:sz w:val="24"/>
        </w:rPr>
      </w:pPr>
      <w:r w:rsidRPr="005B08F5">
        <w:rPr>
          <w:b/>
          <w:noProof/>
          <w:color w:val="000000"/>
          <w:sz w:val="24"/>
        </w:rPr>
        <mc:AlternateContent>
          <mc:Choice Requires="wps">
            <w:drawing>
              <wp:anchor distT="0" distB="0" distL="114300" distR="114300" simplePos="0" relativeHeight="251658243" behindDoc="0" locked="0" layoutInCell="0" allowOverlap="1" wp14:anchorId="1305654E" wp14:editId="510C0C92">
                <wp:simplePos x="0" y="0"/>
                <wp:positionH relativeFrom="column">
                  <wp:posOffset>6223635</wp:posOffset>
                </wp:positionH>
                <wp:positionV relativeFrom="paragraph">
                  <wp:posOffset>27940</wp:posOffset>
                </wp:positionV>
                <wp:extent cx="182880" cy="235585"/>
                <wp:effectExtent l="3810" t="0" r="3810" b="4445"/>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9FAF7A" w14:textId="77777777" w:rsidR="00D91FEE" w:rsidRDefault="00D91FEE" w:rsidP="00F813AB">
                            <w:pPr>
                              <w:jc w:val="center"/>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05654E" id="Rectangle 4" o:spid="_x0000_s1030" style="position:absolute;left:0;text-align:left;margin-left:490.05pt;margin-top:2.2pt;width:14.4pt;height:18.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" o:allowincell="f" filled="f" stroked="f" strokeweight="0">
                <v:textbox inset="0,0,0,0">
                  <w:txbxContent>
                    <w:p w14:paraId="599FAF7A" w14:textId="77777777" w:rsidR="00D91FEE" w:rsidRDefault="00D91FEE" w:rsidP="00F813AB">
                      <w:pPr>
                        <w:jc w:val="center"/>
                        <w:rPr>
                          <w:b/>
                        </w:rPr>
                      </w:pPr>
                    </w:p>
                  </w:txbxContent>
                </v:textbox>
              </v:rect>
            </w:pict>
          </mc:Fallback>
        </mc:AlternateContent>
      </w:r>
      <w:r w:rsidRPr="005B08F5">
        <w:rPr>
          <w:b/>
          <w:color w:val="000000"/>
          <w:sz w:val="24"/>
        </w:rPr>
        <w:t>NOTICE</w:t>
      </w:r>
    </w:p>
    <w:p w14:paraId="04195471" w14:textId="77777777" w:rsidR="00D91FEE" w:rsidRDefault="00D91FEE" w:rsidP="00F813AB">
      <w:pPr>
        <w:tabs>
          <w:tab w:val="center" w:pos="4380"/>
          <w:tab w:val="left" w:pos="4680"/>
          <w:tab w:val="left" w:pos="5280"/>
          <w:tab w:val="left" w:pos="5880"/>
          <w:tab w:val="left" w:pos="6480"/>
          <w:tab w:val="left" w:pos="7080"/>
          <w:tab w:val="left" w:pos="7680"/>
          <w:tab w:val="left" w:pos="8280"/>
        </w:tabs>
        <w:jc w:val="both"/>
      </w:pPr>
      <w:r w:rsidRPr="005B08F5">
        <w:rPr>
          <w:color w:val="000000"/>
          <w:sz w:val="24"/>
        </w:rPr>
        <w:t>This Rate Schedule is subject to the Company’s Tariff and Applicable Legal</w:t>
      </w:r>
      <w:r>
        <w:rPr>
          <w:color w:val="000000"/>
          <w:sz w:val="24"/>
        </w:rPr>
        <w:t xml:space="preserve"> </w:t>
      </w:r>
      <w:r w:rsidRPr="005B08F5">
        <w:rPr>
          <w:color w:val="000000"/>
          <w:sz w:val="24"/>
        </w:rPr>
        <w:t>Authorities</w:t>
      </w:r>
      <w:r>
        <w:rPr>
          <w:color w:val="000000"/>
          <w:sz w:val="24"/>
        </w:rPr>
        <w:t>.</w:t>
      </w:r>
    </w:p>
    <w:p w14:paraId="3370FE06" w14:textId="77777777" w:rsidR="00D91FEE" w:rsidRDefault="00D91FEE">
      <w:pPr>
        <w:rPr>
          <w:color w:val="000000"/>
          <w:u w:val="single"/>
        </w:rPr>
        <w:sectPr w:rsidR="00D91FEE" w:rsidSect="00F813AB">
          <w:headerReference w:type="default" r:id="rId21"/>
          <w:footerReference w:type="default" r:id="rId22"/>
          <w:pgSz w:w="12240" w:h="15840"/>
          <w:pgMar w:top="1440" w:right="1350" w:bottom="1440" w:left="1440" w:header="720" w:footer="720" w:gutter="0"/>
          <w:pgNumType w:start="1"/>
          <w:cols w:space="720"/>
          <w:noEndnote/>
        </w:sectPr>
      </w:pPr>
    </w:p>
    <w:p w14:paraId="0ADECAFF" w14:textId="77777777" w:rsidR="00D91FEE" w:rsidRDefault="00D91FEE" w:rsidP="00F813AB">
      <w:pPr>
        <w:tabs>
          <w:tab w:val="center" w:pos="4380"/>
          <w:tab w:val="left" w:pos="4680"/>
          <w:tab w:val="left" w:pos="5280"/>
          <w:tab w:val="left" w:pos="5880"/>
          <w:tab w:val="left" w:pos="6480"/>
          <w:tab w:val="left" w:pos="7080"/>
          <w:tab w:val="left" w:pos="7680"/>
          <w:tab w:val="left" w:pos="8280"/>
        </w:tabs>
        <w:jc w:val="both"/>
      </w:pPr>
    </w:p>
    <w:p w14:paraId="201E5FBF" w14:textId="77777777" w:rsidR="00D91FEE" w:rsidRPr="00CB7F89" w:rsidRDefault="00D91FEE" w:rsidP="00F813AB">
      <w:pPr>
        <w:keepNext/>
        <w:tabs>
          <w:tab w:val="left" w:pos="450"/>
          <w:tab w:val="left" w:pos="1170"/>
          <w:tab w:val="left" w:pos="1530"/>
        </w:tabs>
        <w:outlineLvl w:val="0"/>
        <w:rPr>
          <w:b/>
          <w:bCs/>
          <w:sz w:val="24"/>
        </w:rPr>
      </w:pPr>
      <w:r w:rsidRPr="00CB7F89">
        <w:rPr>
          <w:b/>
          <w:bCs/>
          <w:sz w:val="24"/>
        </w:rPr>
        <w:t>6.1.1.1.6</w:t>
      </w:r>
      <w:r w:rsidRPr="00CB7F89">
        <w:rPr>
          <w:b/>
          <w:bCs/>
          <w:sz w:val="24"/>
        </w:rPr>
        <w:tab/>
        <w:t xml:space="preserve"> LIGHTING SERVICES</w:t>
      </w:r>
    </w:p>
    <w:p w14:paraId="484BE453" w14:textId="77777777" w:rsidR="00D91FEE" w:rsidRPr="00CB7F89" w:rsidRDefault="00D91FEE" w:rsidP="00F813AB">
      <w:pPr>
        <w:tabs>
          <w:tab w:val="left" w:pos="360"/>
          <w:tab w:val="left" w:pos="117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rPr>
          <w:sz w:val="24"/>
        </w:rPr>
      </w:pPr>
      <w:r w:rsidRPr="00CB7F89">
        <w:rPr>
          <w:sz w:val="24"/>
        </w:rPr>
        <w:tab/>
      </w:r>
      <w:r w:rsidRPr="00CB7F89">
        <w:rPr>
          <w:sz w:val="24"/>
        </w:rPr>
        <w:tab/>
        <w:t>(Street Lighting and Miscellaneous Lighting Services)</w:t>
      </w:r>
    </w:p>
    <w:p w14:paraId="22831800"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rPr>
          <w:sz w:val="24"/>
          <w:szCs w:val="24"/>
        </w:rPr>
      </w:pPr>
    </w:p>
    <w:p w14:paraId="1A3C754B" w14:textId="77777777" w:rsidR="00D91FEE" w:rsidRPr="00CB7F89" w:rsidRDefault="00D91FEE" w:rsidP="00F813AB">
      <w:pPr>
        <w:keepNext/>
        <w:widowControl w:val="0"/>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outlineLvl w:val="7"/>
        <w:rPr>
          <w:i/>
          <w:snapToGrid w:val="0"/>
          <w:sz w:val="24"/>
          <w:u w:val="single"/>
        </w:rPr>
      </w:pPr>
      <w:r w:rsidRPr="00CB7F89">
        <w:rPr>
          <w:b/>
          <w:i/>
          <w:snapToGrid w:val="0"/>
          <w:sz w:val="24"/>
          <w:u w:val="single"/>
        </w:rPr>
        <w:t>STREET LIGHTING SERVICE</w:t>
      </w:r>
    </w:p>
    <w:p w14:paraId="1C6C880E"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rPr>
          <w:b/>
        </w:rPr>
      </w:pPr>
    </w:p>
    <w:p w14:paraId="0AAC3158"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rPr>
          <w:sz w:val="24"/>
        </w:rPr>
      </w:pPr>
      <w:r w:rsidRPr="00CB7F89">
        <w:rPr>
          <w:b/>
          <w:sz w:val="24"/>
        </w:rPr>
        <w:t>AVAILABILITY</w:t>
      </w:r>
    </w:p>
    <w:p w14:paraId="0AEDAF8D" w14:textId="77777777" w:rsidR="00D91FEE" w:rsidRPr="00CB7F89" w:rsidRDefault="00D91FEE" w:rsidP="00F813AB">
      <w:pPr>
        <w:spacing w:after="120"/>
        <w:rPr>
          <w:sz w:val="24"/>
          <w:szCs w:val="24"/>
        </w:rPr>
      </w:pPr>
      <w:r w:rsidRPr="00CB7F89">
        <w:rPr>
          <w:sz w:val="24"/>
          <w:szCs w:val="24"/>
        </w:rPr>
        <w:t xml:space="preserve">Street lighting service is available </w:t>
      </w:r>
      <w:r>
        <w:rPr>
          <w:sz w:val="24"/>
          <w:szCs w:val="24"/>
        </w:rPr>
        <w:t>to cities, governmental agencies, real estate developers and other groups (herein referred to as Retail Customers) requesting the installation of Company-owned and maintained street lighting systems along</w:t>
      </w:r>
      <w:r w:rsidRPr="00CB7F89">
        <w:rPr>
          <w:sz w:val="24"/>
          <w:szCs w:val="24"/>
        </w:rPr>
        <w:t xml:space="preserve"> public streets, roadways or other public access areas in accordance with </w:t>
      </w:r>
      <w:bookmarkStart w:id="226" w:name="_Hlk535917872"/>
      <w:r w:rsidRPr="00CB7F89">
        <w:rPr>
          <w:sz w:val="24"/>
          <w:szCs w:val="24"/>
        </w:rPr>
        <w:t>Section 6.1.2.2, Construction Services, in this Tariff</w:t>
      </w:r>
      <w:bookmarkEnd w:id="226"/>
      <w:r w:rsidRPr="00CB7F89">
        <w:rPr>
          <w:sz w:val="24"/>
          <w:szCs w:val="24"/>
        </w:rPr>
        <w:t xml:space="preserve">.  </w:t>
      </w:r>
      <w:r>
        <w:rPr>
          <w:sz w:val="24"/>
          <w:szCs w:val="24"/>
        </w:rPr>
        <w:t xml:space="preserve">Street lighting service is not applicable to privately-owned street lighting systems.  Privately-owned street lighting systems may be eligible for Delivery Service under the Company’s applicable rate schedule for Secondary or Primary Service. </w:t>
      </w:r>
      <w:r w:rsidRPr="00CB7F89">
        <w:rPr>
          <w:sz w:val="24"/>
          <w:szCs w:val="24"/>
        </w:rPr>
        <w:t xml:space="preserve">      </w:t>
      </w:r>
    </w:p>
    <w:p w14:paraId="5B7458A3" w14:textId="77777777" w:rsidR="00D91FEE" w:rsidRPr="00CB7F89" w:rsidRDefault="00D91FEE" w:rsidP="00F813AB">
      <w:pPr>
        <w:spacing w:after="120"/>
        <w:rPr>
          <w:b/>
          <w:sz w:val="24"/>
        </w:rPr>
      </w:pPr>
    </w:p>
    <w:p w14:paraId="197949B2" w14:textId="77777777" w:rsidR="00D91FEE" w:rsidRPr="00CB7F89" w:rsidRDefault="00D91FEE" w:rsidP="00F813AB">
      <w:pPr>
        <w:spacing w:line="254" w:lineRule="exact"/>
        <w:rPr>
          <w:b/>
          <w:sz w:val="24"/>
        </w:rPr>
      </w:pPr>
      <w:r w:rsidRPr="00CB7F89">
        <w:rPr>
          <w:b/>
          <w:sz w:val="24"/>
        </w:rPr>
        <w:t>TYPE OF SERVICE</w:t>
      </w:r>
    </w:p>
    <w:p w14:paraId="5D0CFB64" w14:textId="77777777" w:rsidR="00D91FEE" w:rsidRDefault="00D91FEE" w:rsidP="00F813AB">
      <w:pPr>
        <w:spacing w:after="120"/>
        <w:rPr>
          <w:sz w:val="24"/>
          <w:szCs w:val="24"/>
        </w:rPr>
      </w:pPr>
      <w:r w:rsidRPr="00CB7F89">
        <w:rPr>
          <w:sz w:val="24"/>
          <w:szCs w:val="24"/>
        </w:rPr>
        <w:t xml:space="preserve">Street lighting service </w:t>
      </w:r>
      <w:r>
        <w:rPr>
          <w:sz w:val="24"/>
          <w:szCs w:val="24"/>
        </w:rPr>
        <w:t>consists of the installation</w:t>
      </w:r>
      <w:r w:rsidRPr="00CB7F89">
        <w:rPr>
          <w:sz w:val="24"/>
          <w:szCs w:val="24"/>
        </w:rPr>
        <w:t xml:space="preserve"> of </w:t>
      </w:r>
      <w:r>
        <w:rPr>
          <w:sz w:val="24"/>
          <w:szCs w:val="24"/>
        </w:rPr>
        <w:t xml:space="preserve">Company-owned </w:t>
      </w:r>
      <w:r w:rsidRPr="00CB7F89">
        <w:rPr>
          <w:sz w:val="24"/>
          <w:szCs w:val="24"/>
        </w:rPr>
        <w:t>street light</w:t>
      </w:r>
      <w:r>
        <w:rPr>
          <w:sz w:val="24"/>
          <w:szCs w:val="24"/>
        </w:rPr>
        <w:t>s,</w:t>
      </w:r>
      <w:r w:rsidRPr="00CB7F89">
        <w:rPr>
          <w:sz w:val="24"/>
          <w:szCs w:val="24"/>
        </w:rPr>
        <w:t xml:space="preserve"> fixtures</w:t>
      </w:r>
      <w:r>
        <w:rPr>
          <w:sz w:val="24"/>
          <w:szCs w:val="24"/>
        </w:rPr>
        <w:t xml:space="preserve">, </w:t>
      </w:r>
      <w:r w:rsidRPr="00CB7F89">
        <w:rPr>
          <w:sz w:val="24"/>
          <w:szCs w:val="24"/>
        </w:rPr>
        <w:t>luminaires</w:t>
      </w:r>
      <w:r>
        <w:rPr>
          <w:sz w:val="24"/>
          <w:szCs w:val="24"/>
        </w:rPr>
        <w:t xml:space="preserve"> and lamps (collectively, Lamps)</w:t>
      </w:r>
      <w:r w:rsidRPr="00CB7F89">
        <w:rPr>
          <w:sz w:val="24"/>
          <w:szCs w:val="24"/>
        </w:rPr>
        <w:t xml:space="preserve"> and </w:t>
      </w:r>
      <w:r>
        <w:rPr>
          <w:sz w:val="24"/>
          <w:szCs w:val="24"/>
        </w:rPr>
        <w:t xml:space="preserve">(if requested by Retail Customer) </w:t>
      </w:r>
      <w:r w:rsidRPr="00CB7F89">
        <w:rPr>
          <w:sz w:val="24"/>
          <w:szCs w:val="24"/>
        </w:rPr>
        <w:t xml:space="preserve">ornamental standards </w:t>
      </w:r>
      <w:r>
        <w:rPr>
          <w:sz w:val="24"/>
          <w:szCs w:val="24"/>
        </w:rPr>
        <w:t xml:space="preserve">along public streets, roadways or other public access areas in accordance with section 6 of </w:t>
      </w:r>
      <w:r w:rsidRPr="00127FAA">
        <w:rPr>
          <w:sz w:val="24"/>
          <w:szCs w:val="24"/>
        </w:rPr>
        <w:t>the Company’s Construction Services Policy in Section 6.1.2.2 of this Tariff</w:t>
      </w:r>
      <w:r w:rsidRPr="00CB7F89">
        <w:rPr>
          <w:sz w:val="24"/>
          <w:szCs w:val="24"/>
        </w:rPr>
        <w:t xml:space="preserve">, as well as the </w:t>
      </w:r>
      <w:r>
        <w:rPr>
          <w:sz w:val="24"/>
          <w:szCs w:val="24"/>
        </w:rPr>
        <w:t>delivery of Electric Power and Energy at Company’s standard Secondary Distribution Voltages to, and the maintenance and replacement of, such installations pursuant to the rates set forth in this Rate Schedule</w:t>
      </w:r>
      <w:r w:rsidRPr="00CB7F89">
        <w:rPr>
          <w:sz w:val="24"/>
          <w:szCs w:val="24"/>
        </w:rPr>
        <w:t xml:space="preserve">.  </w:t>
      </w:r>
      <w:r>
        <w:rPr>
          <w:sz w:val="24"/>
          <w:szCs w:val="24"/>
        </w:rPr>
        <w:t xml:space="preserve">If ornamental standards are not requested by Retail Customer, the Lamp installations will be </w:t>
      </w:r>
      <w:r w:rsidRPr="00366C01">
        <w:rPr>
          <w:sz w:val="24"/>
          <w:szCs w:val="24"/>
        </w:rPr>
        <w:t xml:space="preserve">mounted on </w:t>
      </w:r>
      <w:r>
        <w:rPr>
          <w:sz w:val="24"/>
          <w:szCs w:val="24"/>
        </w:rPr>
        <w:t xml:space="preserve">the Company’s </w:t>
      </w:r>
      <w:r w:rsidRPr="00366C01">
        <w:rPr>
          <w:sz w:val="24"/>
          <w:szCs w:val="24"/>
        </w:rPr>
        <w:t>existing distribution poles</w:t>
      </w:r>
      <w:r>
        <w:rPr>
          <w:sz w:val="24"/>
          <w:szCs w:val="24"/>
        </w:rPr>
        <w:t>, if available,</w:t>
      </w:r>
      <w:r w:rsidRPr="00366C01">
        <w:rPr>
          <w:sz w:val="24"/>
          <w:szCs w:val="24"/>
        </w:rPr>
        <w:t xml:space="preserve"> and served by overhead conductors.</w:t>
      </w:r>
      <w:r>
        <w:rPr>
          <w:sz w:val="24"/>
          <w:szCs w:val="24"/>
        </w:rPr>
        <w:t xml:space="preserve"> </w:t>
      </w:r>
      <w:ins w:id="227" w:author="Gillespie, Brandon L" w:date="2024-01-24T15:41:00Z">
        <w:r>
          <w:rPr>
            <w:sz w:val="24"/>
            <w:szCs w:val="24"/>
          </w:rPr>
          <w:t xml:space="preserve"> </w:t>
        </w:r>
      </w:ins>
      <w:ins w:id="228" w:author="Gillespie, Brandon L" w:date="2024-01-24T15:38:00Z">
        <w:r>
          <w:rPr>
            <w:sz w:val="24"/>
            <w:szCs w:val="24"/>
          </w:rPr>
          <w:t xml:space="preserve">The Company’s standard Lamp </w:t>
        </w:r>
      </w:ins>
      <w:ins w:id="229" w:author="Gillespie, Brandon L" w:date="2024-01-24T15:41:00Z">
        <w:r>
          <w:rPr>
            <w:sz w:val="24"/>
            <w:szCs w:val="24"/>
          </w:rPr>
          <w:t>t</w:t>
        </w:r>
      </w:ins>
      <w:ins w:id="230" w:author="Gillespie, Brandon L" w:date="2024-01-24T15:38:00Z">
        <w:r>
          <w:rPr>
            <w:sz w:val="24"/>
            <w:szCs w:val="24"/>
          </w:rPr>
          <w:t xml:space="preserve">ype for all street lighting service installations and replacements </w:t>
        </w:r>
      </w:ins>
      <w:ins w:id="231" w:author="Gillespie, Brandon L" w:date="2024-01-24T15:39:00Z">
        <w:r>
          <w:rPr>
            <w:sz w:val="24"/>
            <w:szCs w:val="24"/>
          </w:rPr>
          <w:t xml:space="preserve">is Light </w:t>
        </w:r>
        <w:proofErr w:type="spellStart"/>
        <w:r>
          <w:rPr>
            <w:sz w:val="24"/>
            <w:szCs w:val="24"/>
          </w:rPr>
          <w:t>Emmitting</w:t>
        </w:r>
        <w:proofErr w:type="spellEnd"/>
        <w:r>
          <w:rPr>
            <w:sz w:val="24"/>
            <w:szCs w:val="24"/>
          </w:rPr>
          <w:t xml:space="preserve"> Diode (LED).  A Retail Customer’s request for a non-standard Lamp type will be subjec</w:t>
        </w:r>
      </w:ins>
      <w:ins w:id="232" w:author="Gillespie, Brandon L" w:date="2024-01-24T15:40:00Z">
        <w:r>
          <w:rPr>
            <w:sz w:val="24"/>
            <w:szCs w:val="24"/>
          </w:rPr>
          <w:t>t to the availability of the Lamp type in Company’s inventory.  The Company is no longer Procuring non-standard Lamp types for its inventory.</w:t>
        </w:r>
      </w:ins>
    </w:p>
    <w:p w14:paraId="56152157" w14:textId="77777777" w:rsidR="00D91FEE" w:rsidRDefault="00D91FEE" w:rsidP="00F813AB">
      <w:pPr>
        <w:spacing w:after="120"/>
        <w:rPr>
          <w:sz w:val="24"/>
          <w:szCs w:val="24"/>
        </w:rPr>
      </w:pPr>
      <w:r>
        <w:rPr>
          <w:sz w:val="24"/>
          <w:szCs w:val="24"/>
        </w:rPr>
        <w:t xml:space="preserve">Street lighting service will be provided at various voltages as determined by the Company.  </w:t>
      </w:r>
      <w:r w:rsidRPr="00CB7F89">
        <w:rPr>
          <w:sz w:val="24"/>
          <w:szCs w:val="24"/>
        </w:rPr>
        <w:t xml:space="preserve">Delivery Service under this </w:t>
      </w:r>
      <w:r>
        <w:rPr>
          <w:sz w:val="24"/>
          <w:szCs w:val="24"/>
        </w:rPr>
        <w:t>Rate Schedule is an Unmetered Service</w:t>
      </w:r>
      <w:r w:rsidRPr="00CB7F89">
        <w:rPr>
          <w:sz w:val="24"/>
          <w:szCs w:val="24"/>
        </w:rPr>
        <w:t>.</w:t>
      </w:r>
      <w:r>
        <w:rPr>
          <w:sz w:val="24"/>
          <w:szCs w:val="24"/>
        </w:rPr>
        <w:t xml:space="preserve"> </w:t>
      </w:r>
      <w:r w:rsidRPr="00CB7F89">
        <w:rPr>
          <w:sz w:val="24"/>
          <w:szCs w:val="24"/>
        </w:rPr>
        <w:t xml:space="preserve">Company will install, own and maintain the </w:t>
      </w:r>
      <w:r>
        <w:rPr>
          <w:sz w:val="24"/>
          <w:szCs w:val="24"/>
        </w:rPr>
        <w:t xml:space="preserve">street lighting service </w:t>
      </w:r>
      <w:r w:rsidRPr="00CB7F89">
        <w:rPr>
          <w:sz w:val="24"/>
          <w:szCs w:val="24"/>
        </w:rPr>
        <w:t>installation</w:t>
      </w:r>
      <w:r>
        <w:rPr>
          <w:sz w:val="24"/>
          <w:szCs w:val="24"/>
        </w:rPr>
        <w:t>s</w:t>
      </w:r>
      <w:r w:rsidRPr="00CB7F89">
        <w:rPr>
          <w:sz w:val="24"/>
          <w:szCs w:val="24"/>
        </w:rPr>
        <w:t xml:space="preserve"> </w:t>
      </w:r>
      <w:r>
        <w:rPr>
          <w:sz w:val="24"/>
          <w:szCs w:val="24"/>
        </w:rPr>
        <w:t>provided</w:t>
      </w:r>
      <w:r w:rsidRPr="00CB7F89">
        <w:rPr>
          <w:sz w:val="24"/>
          <w:szCs w:val="24"/>
        </w:rPr>
        <w:t xml:space="preserve"> hereunder.  Company’s s</w:t>
      </w:r>
      <w:r w:rsidRPr="00CB7F89">
        <w:rPr>
          <w:rFonts w:cs="Courier New"/>
          <w:sz w:val="24"/>
          <w:szCs w:val="24"/>
        </w:rPr>
        <w:t xml:space="preserve">treet lighting service is built to NESC standards.  At the request of Customer and at Company's discretion, Company may build to other standards, with Customer being responsible for any difference in cost.  All </w:t>
      </w:r>
      <w:proofErr w:type="gramStart"/>
      <w:r w:rsidRPr="00CB7F89">
        <w:rPr>
          <w:rFonts w:cs="Courier New"/>
          <w:sz w:val="24"/>
          <w:szCs w:val="24"/>
        </w:rPr>
        <w:t xml:space="preserve">street </w:t>
      </w:r>
      <w:r>
        <w:rPr>
          <w:rFonts w:cs="Courier New"/>
          <w:sz w:val="24"/>
          <w:szCs w:val="24"/>
        </w:rPr>
        <w:t>Lamps</w:t>
      </w:r>
      <w:proofErr w:type="gramEnd"/>
      <w:r>
        <w:rPr>
          <w:rFonts w:cs="Courier New"/>
          <w:sz w:val="24"/>
          <w:szCs w:val="24"/>
        </w:rPr>
        <w:t>, including LED Lamps,</w:t>
      </w:r>
      <w:r w:rsidRPr="00CB7F89">
        <w:rPr>
          <w:rFonts w:cs="Courier New"/>
          <w:sz w:val="24"/>
          <w:szCs w:val="24"/>
        </w:rPr>
        <w:t xml:space="preserve"> will burn out and/or dim over time, </w:t>
      </w:r>
      <w:r>
        <w:rPr>
          <w:rFonts w:cs="Courier New"/>
          <w:sz w:val="24"/>
          <w:szCs w:val="24"/>
        </w:rPr>
        <w:t>and therefore</w:t>
      </w:r>
      <w:r w:rsidRPr="00CB7F89">
        <w:rPr>
          <w:rFonts w:cs="Courier New"/>
          <w:sz w:val="24"/>
          <w:szCs w:val="24"/>
        </w:rPr>
        <w:t xml:space="preserve"> the lumens delivered by a street </w:t>
      </w:r>
      <w:r>
        <w:rPr>
          <w:rFonts w:cs="Courier New"/>
          <w:sz w:val="24"/>
          <w:szCs w:val="24"/>
        </w:rPr>
        <w:t>Lamp</w:t>
      </w:r>
      <w:r w:rsidRPr="00CB7F89">
        <w:rPr>
          <w:rFonts w:cs="Courier New"/>
          <w:sz w:val="24"/>
          <w:szCs w:val="24"/>
        </w:rPr>
        <w:t xml:space="preserve"> will vary over time and will vary from </w:t>
      </w:r>
      <w:r>
        <w:rPr>
          <w:rFonts w:cs="Courier New"/>
          <w:sz w:val="24"/>
          <w:szCs w:val="24"/>
        </w:rPr>
        <w:t>L</w:t>
      </w:r>
      <w:r w:rsidRPr="00CB7F89">
        <w:rPr>
          <w:rFonts w:cs="Courier New"/>
          <w:sz w:val="24"/>
          <w:szCs w:val="24"/>
        </w:rPr>
        <w:t xml:space="preserve">amp to </w:t>
      </w:r>
      <w:r>
        <w:rPr>
          <w:rFonts w:cs="Courier New"/>
          <w:sz w:val="24"/>
          <w:szCs w:val="24"/>
        </w:rPr>
        <w:t>L</w:t>
      </w:r>
      <w:r w:rsidRPr="00CB7F89">
        <w:rPr>
          <w:rFonts w:cs="Courier New"/>
          <w:sz w:val="24"/>
          <w:szCs w:val="24"/>
        </w:rPr>
        <w:t xml:space="preserve">amp.  </w:t>
      </w:r>
      <w:r w:rsidRPr="00CB7F89">
        <w:rPr>
          <w:sz w:val="24"/>
          <w:szCs w:val="24"/>
        </w:rPr>
        <w:t xml:space="preserve">Company will replace burned out </w:t>
      </w:r>
      <w:proofErr w:type="gramStart"/>
      <w:r>
        <w:rPr>
          <w:sz w:val="24"/>
          <w:szCs w:val="24"/>
        </w:rPr>
        <w:t>street L</w:t>
      </w:r>
      <w:r w:rsidRPr="00CB7F89">
        <w:rPr>
          <w:sz w:val="24"/>
          <w:szCs w:val="24"/>
        </w:rPr>
        <w:t>amps</w:t>
      </w:r>
      <w:proofErr w:type="gramEnd"/>
      <w:r w:rsidRPr="00CB7F89">
        <w:rPr>
          <w:sz w:val="24"/>
          <w:szCs w:val="24"/>
        </w:rPr>
        <w:t>, and/or make maintenance repairs during regular working hours</w:t>
      </w:r>
      <w:r>
        <w:rPr>
          <w:sz w:val="24"/>
          <w:szCs w:val="24"/>
        </w:rPr>
        <w:t>,</w:t>
      </w:r>
      <w:r w:rsidRPr="00CB7F89">
        <w:rPr>
          <w:sz w:val="24"/>
          <w:szCs w:val="24"/>
        </w:rPr>
        <w:t xml:space="preserve"> at its own cost and expense and will generally have the lighting service restored within 72 hours after notification by the Retail Customer, but with no adjustment of payments hereunder due to outage or varying levels of lumens.  </w:t>
      </w:r>
      <w:proofErr w:type="gramStart"/>
      <w:r w:rsidRPr="00CB7F89">
        <w:rPr>
          <w:sz w:val="24"/>
          <w:szCs w:val="24"/>
        </w:rPr>
        <w:t xml:space="preserve">Street </w:t>
      </w:r>
      <w:r>
        <w:rPr>
          <w:sz w:val="24"/>
          <w:szCs w:val="24"/>
        </w:rPr>
        <w:t>Lamps</w:t>
      </w:r>
      <w:proofErr w:type="gramEnd"/>
      <w:r w:rsidRPr="00CB7F89">
        <w:rPr>
          <w:sz w:val="24"/>
          <w:szCs w:val="24"/>
        </w:rPr>
        <w:t xml:space="preserve"> furnished hereunder shall operate under normal conditions from approximately thirty minutes after sunset to </w:t>
      </w:r>
      <w:r w:rsidRPr="00CB7F89">
        <w:rPr>
          <w:sz w:val="24"/>
          <w:szCs w:val="24"/>
        </w:rPr>
        <w:lastRenderedPageBreak/>
        <w:t>approximately thirty minutes before sunrise every night in the year and the assumed total time of operations will be approximately four thousand (4,000) hours each year for each light furnished.</w:t>
      </w:r>
    </w:p>
    <w:p w14:paraId="03ACE3AC" w14:textId="77777777" w:rsidR="00D91FEE" w:rsidRDefault="00D91FEE" w:rsidP="00F813AB">
      <w:pPr>
        <w:spacing w:after="120"/>
        <w:rPr>
          <w:sz w:val="24"/>
          <w:szCs w:val="24"/>
        </w:rPr>
      </w:pPr>
    </w:p>
    <w:p w14:paraId="1AA6E187" w14:textId="77777777" w:rsidR="00D91FEE" w:rsidRPr="00CB7F89" w:rsidRDefault="00D91FEE" w:rsidP="00F813AB">
      <w:pPr>
        <w:spacing w:after="120"/>
        <w:rPr>
          <w:b/>
          <w:sz w:val="24"/>
        </w:rPr>
      </w:pPr>
      <w:r w:rsidRPr="00CB7F89">
        <w:rPr>
          <w:b/>
          <w:sz w:val="24"/>
        </w:rPr>
        <w:t>MONTHLY RATE</w:t>
      </w:r>
    </w:p>
    <w:p w14:paraId="0F26B9AF"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rPr>
          <w:b/>
        </w:rPr>
      </w:pPr>
    </w:p>
    <w:p w14:paraId="5BAE268B" w14:textId="77777777" w:rsidR="00D91FEE" w:rsidRPr="00CB7F89" w:rsidRDefault="00D91FEE" w:rsidP="00064AC0">
      <w:pPr>
        <w:keepNext/>
        <w:numPr>
          <w:ilvl w:val="0"/>
          <w:numId w:val="14"/>
        </w:numPr>
        <w:tabs>
          <w:tab w:val="center" w:pos="4380"/>
          <w:tab w:val="left" w:pos="4680"/>
          <w:tab w:val="left" w:pos="5280"/>
          <w:tab w:val="left" w:pos="5880"/>
          <w:tab w:val="left" w:pos="6480"/>
          <w:tab w:val="left" w:pos="7080"/>
          <w:tab w:val="left" w:pos="7680"/>
          <w:tab w:val="left" w:pos="8280"/>
        </w:tabs>
        <w:outlineLvl w:val="1"/>
        <w:rPr>
          <w:b/>
          <w:sz w:val="24"/>
        </w:rPr>
      </w:pPr>
      <w:r w:rsidRPr="00CB7F89">
        <w:rPr>
          <w:b/>
          <w:sz w:val="24"/>
        </w:rPr>
        <w:t>Transmission and Distribution Charges</w:t>
      </w:r>
    </w:p>
    <w:p w14:paraId="430996A3" w14:textId="77777777" w:rsidR="00D91FEE" w:rsidRPr="00CB7F89" w:rsidRDefault="00D91FEE" w:rsidP="00F813AB">
      <w:pPr>
        <w:tabs>
          <w:tab w:val="left" w:pos="1440"/>
          <w:tab w:val="center" w:pos="4380"/>
          <w:tab w:val="left" w:pos="4680"/>
          <w:tab w:val="left" w:pos="5280"/>
          <w:tab w:val="left" w:pos="5880"/>
          <w:tab w:val="left" w:pos="6480"/>
          <w:tab w:val="left" w:pos="7080"/>
          <w:tab w:val="left" w:pos="7680"/>
          <w:tab w:val="left" w:pos="8280"/>
        </w:tabs>
        <w:ind w:left="450" w:firstLine="630"/>
      </w:pPr>
    </w:p>
    <w:p w14:paraId="61E4B385" w14:textId="77777777" w:rsidR="00D91FEE" w:rsidRDefault="00D91FEE" w:rsidP="00F813AB">
      <w:pPr>
        <w:tabs>
          <w:tab w:val="left" w:pos="1170"/>
          <w:tab w:val="center" w:pos="4380"/>
          <w:tab w:val="left" w:pos="4680"/>
          <w:tab w:val="left" w:pos="5280"/>
          <w:tab w:val="left" w:pos="5880"/>
          <w:tab w:val="left" w:pos="6480"/>
          <w:tab w:val="left" w:pos="7080"/>
          <w:tab w:val="left" w:pos="7680"/>
          <w:tab w:val="left" w:pos="8280"/>
        </w:tabs>
        <w:ind w:left="1080"/>
        <w:rPr>
          <w:sz w:val="24"/>
        </w:rPr>
      </w:pPr>
      <w:r>
        <w:rPr>
          <w:sz w:val="24"/>
        </w:rPr>
        <w:t xml:space="preserve">The monthly charges listed in the table below cover the provision of Delivery Service to street lighting systems requested by Retail Customer and installed by Company pursuant to this Rate Schedule, including the maintenance but excluding the installation of those systems.  Charges for the installation of street lighting systems are governed by the Construction Services Policy in Section 6.1.2.2 of this Tariff.  </w:t>
      </w:r>
    </w:p>
    <w:p w14:paraId="1DC7DA06" w14:textId="77777777" w:rsidR="00D91FEE" w:rsidRDefault="00D91FEE" w:rsidP="00F813AB">
      <w:pPr>
        <w:tabs>
          <w:tab w:val="left" w:pos="1170"/>
          <w:tab w:val="center" w:pos="4380"/>
          <w:tab w:val="left" w:pos="4680"/>
          <w:tab w:val="left" w:pos="5280"/>
          <w:tab w:val="left" w:pos="5880"/>
          <w:tab w:val="left" w:pos="6480"/>
          <w:tab w:val="left" w:pos="7080"/>
          <w:tab w:val="left" w:pos="7680"/>
          <w:tab w:val="left" w:pos="8280"/>
        </w:tabs>
        <w:ind w:left="1080"/>
        <w:rPr>
          <w:sz w:val="24"/>
        </w:rPr>
      </w:pPr>
    </w:p>
    <w:p w14:paraId="1703D074" w14:textId="04B88C9F" w:rsidR="00D91FEE" w:rsidRDefault="00D91FEE" w:rsidP="00F813AB">
      <w:pPr>
        <w:tabs>
          <w:tab w:val="left" w:pos="1170"/>
          <w:tab w:val="center" w:pos="4380"/>
          <w:tab w:val="left" w:pos="4680"/>
          <w:tab w:val="left" w:pos="5280"/>
          <w:tab w:val="left" w:pos="5880"/>
          <w:tab w:val="left" w:pos="6480"/>
          <w:tab w:val="left" w:pos="7080"/>
          <w:tab w:val="left" w:pos="7680"/>
          <w:tab w:val="left" w:pos="8280"/>
        </w:tabs>
        <w:ind w:left="1080"/>
        <w:rPr>
          <w:sz w:val="24"/>
        </w:rPr>
      </w:pPr>
      <w:r w:rsidRPr="00CB7F89">
        <w:rPr>
          <w:sz w:val="24"/>
        </w:rPr>
        <w:t xml:space="preserve">In addition to the </w:t>
      </w:r>
      <w:r>
        <w:rPr>
          <w:sz w:val="24"/>
        </w:rPr>
        <w:t>following monthly charges</w:t>
      </w:r>
      <w:r w:rsidRPr="00CB7F89">
        <w:rPr>
          <w:sz w:val="24"/>
        </w:rPr>
        <w:t xml:space="preserve"> per </w:t>
      </w:r>
      <w:r>
        <w:rPr>
          <w:sz w:val="24"/>
        </w:rPr>
        <w:t>L</w:t>
      </w:r>
      <w:r w:rsidRPr="00CB7F89">
        <w:rPr>
          <w:sz w:val="24"/>
        </w:rPr>
        <w:t xml:space="preserve">amp, an additional </w:t>
      </w:r>
      <w:del w:id="233" w:author="Gillespie, Brandon L" w:date="2024-02-21T10:26:00Z">
        <w:r w:rsidRPr="00CB7F89" w:rsidDel="00CD5566">
          <w:rPr>
            <w:sz w:val="24"/>
          </w:rPr>
          <w:delText>$</w:delText>
        </w:r>
        <w:r w:rsidDel="00CD5566">
          <w:rPr>
            <w:sz w:val="24"/>
          </w:rPr>
          <w:delText>0.8</w:delText>
        </w:r>
        <w:r w:rsidRPr="00CB7F89" w:rsidDel="00CD5566">
          <w:rPr>
            <w:sz w:val="24"/>
          </w:rPr>
          <w:delText>9</w:delText>
        </w:r>
      </w:del>
      <w:ins w:id="234" w:author="Gillespie, Brandon L" w:date="2024-02-21T10:26:00Z">
        <w:r w:rsidR="00CD5566">
          <w:rPr>
            <w:sz w:val="24"/>
          </w:rPr>
          <w:t>$1.13</w:t>
        </w:r>
      </w:ins>
      <w:r w:rsidRPr="00CB7F89">
        <w:rPr>
          <w:sz w:val="24"/>
        </w:rPr>
        <w:t xml:space="preserve"> per month will be charged for </w:t>
      </w:r>
      <w:r>
        <w:rPr>
          <w:sz w:val="24"/>
        </w:rPr>
        <w:t>each Lamp</w:t>
      </w:r>
      <w:r w:rsidRPr="00CB7F89">
        <w:rPr>
          <w:sz w:val="24"/>
        </w:rPr>
        <w:t xml:space="preserve"> with a break-away base</w:t>
      </w:r>
      <w:r>
        <w:rPr>
          <w:sz w:val="24"/>
        </w:rPr>
        <w:t xml:space="preserve"> if requested by Retail Customer and installed by Company</w:t>
      </w:r>
      <w:r w:rsidRPr="00CB7F89">
        <w:rPr>
          <w:sz w:val="24"/>
        </w:rPr>
        <w:t>.</w:t>
      </w:r>
    </w:p>
    <w:p w14:paraId="0860B56E" w14:textId="77777777" w:rsidR="00D91FEE" w:rsidRDefault="00D91FEE" w:rsidP="00F813AB">
      <w:pPr>
        <w:tabs>
          <w:tab w:val="left" w:pos="1170"/>
          <w:tab w:val="center" w:pos="4380"/>
          <w:tab w:val="left" w:pos="4680"/>
          <w:tab w:val="left" w:pos="5280"/>
          <w:tab w:val="left" w:pos="5880"/>
          <w:tab w:val="left" w:pos="6480"/>
          <w:tab w:val="left" w:pos="7080"/>
          <w:tab w:val="left" w:pos="7680"/>
          <w:tab w:val="left" w:pos="8280"/>
        </w:tabs>
        <w:ind w:left="1080"/>
        <w:rPr>
          <w:sz w:val="24"/>
        </w:rPr>
      </w:pPr>
    </w:p>
    <w:tbl>
      <w:tblPr>
        <w:tblpPr w:leftFromText="180" w:rightFromText="180" w:vertAnchor="text" w:horzAnchor="margin" w:tblpY="86"/>
        <w:tblW w:w="9540" w:type="dxa"/>
        <w:tblLook w:val="04A0" w:firstRow="1" w:lastRow="0" w:firstColumn="1" w:lastColumn="0" w:noHBand="0" w:noVBand="1"/>
      </w:tblPr>
      <w:tblGrid>
        <w:gridCol w:w="1105"/>
        <w:gridCol w:w="965"/>
        <w:gridCol w:w="1150"/>
        <w:gridCol w:w="1316"/>
        <w:gridCol w:w="1316"/>
        <w:gridCol w:w="1316"/>
        <w:gridCol w:w="1316"/>
        <w:gridCol w:w="1056"/>
      </w:tblGrid>
      <w:tr w:rsidR="008E6EE3" w:rsidRPr="0039001B" w14:paraId="7F333B75" w14:textId="77777777" w:rsidTr="00F813AB">
        <w:trPr>
          <w:trHeight w:val="340"/>
        </w:trPr>
        <w:tc>
          <w:tcPr>
            <w:tcW w:w="2504" w:type="dxa"/>
            <w:gridSpan w:val="2"/>
            <w:tcBorders>
              <w:top w:val="single" w:sz="8" w:space="0" w:color="auto"/>
              <w:left w:val="single" w:sz="8" w:space="0" w:color="auto"/>
              <w:bottom w:val="nil"/>
              <w:right w:val="nil"/>
            </w:tcBorders>
            <w:shd w:val="clear" w:color="auto" w:fill="auto"/>
            <w:vAlign w:val="bottom"/>
            <w:hideMark/>
          </w:tcPr>
          <w:p w14:paraId="011CF4C9" w14:textId="77777777" w:rsidR="00D91FEE" w:rsidRPr="0039001B" w:rsidRDefault="00D91FEE" w:rsidP="00F813AB">
            <w:pPr>
              <w:rPr>
                <w:b/>
                <w:bCs/>
                <w:color w:val="000000"/>
                <w:sz w:val="18"/>
                <w:szCs w:val="18"/>
              </w:rPr>
            </w:pPr>
            <w:r w:rsidRPr="0039001B">
              <w:rPr>
                <w:b/>
                <w:bCs/>
                <w:color w:val="000000"/>
                <w:sz w:val="18"/>
                <w:szCs w:val="18"/>
              </w:rPr>
              <w:t xml:space="preserve">                 Lamp Type</w:t>
            </w:r>
          </w:p>
        </w:tc>
        <w:tc>
          <w:tcPr>
            <w:tcW w:w="1172" w:type="dxa"/>
            <w:tcBorders>
              <w:top w:val="single" w:sz="8" w:space="0" w:color="auto"/>
              <w:left w:val="nil"/>
              <w:bottom w:val="nil"/>
              <w:right w:val="single" w:sz="8" w:space="0" w:color="auto"/>
            </w:tcBorders>
            <w:shd w:val="clear" w:color="auto" w:fill="auto"/>
            <w:vAlign w:val="center"/>
            <w:hideMark/>
          </w:tcPr>
          <w:p w14:paraId="4EE782DC" w14:textId="77777777" w:rsidR="00D91FEE" w:rsidRPr="0039001B" w:rsidRDefault="00D91FEE" w:rsidP="00F813AB">
            <w:pPr>
              <w:jc w:val="center"/>
              <w:rPr>
                <w:b/>
                <w:bCs/>
                <w:color w:val="000000"/>
                <w:sz w:val="18"/>
                <w:szCs w:val="18"/>
              </w:rPr>
            </w:pPr>
            <w:r w:rsidRPr="0039001B">
              <w:rPr>
                <w:b/>
                <w:bCs/>
                <w:color w:val="000000"/>
                <w:sz w:val="18"/>
                <w:szCs w:val="18"/>
              </w:rPr>
              <w:t>Schedule</w:t>
            </w:r>
          </w:p>
        </w:tc>
        <w:tc>
          <w:tcPr>
            <w:tcW w:w="1172" w:type="dxa"/>
            <w:tcBorders>
              <w:top w:val="single" w:sz="8" w:space="0" w:color="auto"/>
              <w:left w:val="nil"/>
              <w:bottom w:val="nil"/>
              <w:right w:val="single" w:sz="8" w:space="0" w:color="auto"/>
            </w:tcBorders>
            <w:shd w:val="clear" w:color="auto" w:fill="auto"/>
            <w:vAlign w:val="center"/>
            <w:hideMark/>
          </w:tcPr>
          <w:p w14:paraId="22940279" w14:textId="77777777" w:rsidR="00D91FEE" w:rsidRPr="0039001B" w:rsidRDefault="00D91FEE" w:rsidP="00F813AB">
            <w:pPr>
              <w:jc w:val="center"/>
              <w:rPr>
                <w:b/>
                <w:bCs/>
                <w:color w:val="000000"/>
                <w:sz w:val="18"/>
                <w:szCs w:val="18"/>
              </w:rPr>
            </w:pPr>
            <w:r w:rsidRPr="0039001B">
              <w:rPr>
                <w:b/>
                <w:bCs/>
                <w:color w:val="000000"/>
                <w:sz w:val="18"/>
                <w:szCs w:val="18"/>
              </w:rPr>
              <w:t>Schedule</w:t>
            </w:r>
          </w:p>
        </w:tc>
        <w:tc>
          <w:tcPr>
            <w:tcW w:w="1172" w:type="dxa"/>
            <w:tcBorders>
              <w:top w:val="single" w:sz="8" w:space="0" w:color="auto"/>
              <w:left w:val="nil"/>
              <w:bottom w:val="nil"/>
              <w:right w:val="single" w:sz="8" w:space="0" w:color="auto"/>
            </w:tcBorders>
            <w:shd w:val="clear" w:color="auto" w:fill="auto"/>
            <w:vAlign w:val="center"/>
            <w:hideMark/>
          </w:tcPr>
          <w:p w14:paraId="232FA504" w14:textId="77777777" w:rsidR="00D91FEE" w:rsidRPr="0039001B" w:rsidRDefault="00D91FEE" w:rsidP="00F813AB">
            <w:pPr>
              <w:jc w:val="center"/>
              <w:rPr>
                <w:b/>
                <w:bCs/>
                <w:color w:val="000000"/>
                <w:sz w:val="18"/>
                <w:szCs w:val="18"/>
              </w:rPr>
            </w:pPr>
            <w:r w:rsidRPr="0039001B">
              <w:rPr>
                <w:b/>
                <w:bCs/>
                <w:color w:val="000000"/>
                <w:sz w:val="18"/>
                <w:szCs w:val="18"/>
              </w:rPr>
              <w:t>Schedule</w:t>
            </w:r>
          </w:p>
        </w:tc>
        <w:tc>
          <w:tcPr>
            <w:tcW w:w="1172" w:type="dxa"/>
            <w:tcBorders>
              <w:top w:val="single" w:sz="8" w:space="0" w:color="auto"/>
              <w:left w:val="nil"/>
              <w:bottom w:val="nil"/>
              <w:right w:val="single" w:sz="8" w:space="0" w:color="auto"/>
            </w:tcBorders>
            <w:shd w:val="clear" w:color="auto" w:fill="auto"/>
            <w:vAlign w:val="center"/>
            <w:hideMark/>
          </w:tcPr>
          <w:p w14:paraId="75DA41BF" w14:textId="77777777" w:rsidR="00D91FEE" w:rsidRPr="0039001B" w:rsidRDefault="00D91FEE" w:rsidP="00F813AB">
            <w:pPr>
              <w:jc w:val="center"/>
              <w:rPr>
                <w:b/>
                <w:bCs/>
                <w:color w:val="000000"/>
                <w:sz w:val="18"/>
                <w:szCs w:val="18"/>
              </w:rPr>
            </w:pPr>
            <w:r w:rsidRPr="0039001B">
              <w:rPr>
                <w:b/>
                <w:bCs/>
                <w:color w:val="000000"/>
                <w:sz w:val="18"/>
                <w:szCs w:val="18"/>
              </w:rPr>
              <w:t>Schedule</w:t>
            </w:r>
          </w:p>
        </w:tc>
        <w:tc>
          <w:tcPr>
            <w:tcW w:w="1172" w:type="dxa"/>
            <w:tcBorders>
              <w:top w:val="single" w:sz="8" w:space="0" w:color="auto"/>
              <w:left w:val="nil"/>
              <w:bottom w:val="nil"/>
              <w:right w:val="single" w:sz="8" w:space="0" w:color="auto"/>
            </w:tcBorders>
            <w:shd w:val="clear" w:color="auto" w:fill="auto"/>
            <w:vAlign w:val="center"/>
            <w:hideMark/>
          </w:tcPr>
          <w:p w14:paraId="51193E89" w14:textId="77777777" w:rsidR="00D91FEE" w:rsidRPr="0039001B" w:rsidRDefault="00D91FEE" w:rsidP="00F813AB">
            <w:pPr>
              <w:jc w:val="center"/>
              <w:rPr>
                <w:b/>
                <w:bCs/>
                <w:color w:val="000000"/>
                <w:sz w:val="18"/>
                <w:szCs w:val="18"/>
              </w:rPr>
            </w:pPr>
            <w:r w:rsidRPr="0039001B">
              <w:rPr>
                <w:b/>
                <w:bCs/>
                <w:color w:val="000000"/>
                <w:sz w:val="18"/>
                <w:szCs w:val="18"/>
              </w:rPr>
              <w:t>Schedule</w:t>
            </w:r>
          </w:p>
        </w:tc>
        <w:tc>
          <w:tcPr>
            <w:tcW w:w="1176" w:type="dxa"/>
            <w:tcBorders>
              <w:top w:val="single" w:sz="8" w:space="0" w:color="auto"/>
              <w:left w:val="nil"/>
              <w:bottom w:val="nil"/>
              <w:right w:val="single" w:sz="8" w:space="0" w:color="auto"/>
            </w:tcBorders>
            <w:shd w:val="clear" w:color="auto" w:fill="auto"/>
            <w:vAlign w:val="center"/>
            <w:hideMark/>
          </w:tcPr>
          <w:p w14:paraId="5080FB3D" w14:textId="77777777" w:rsidR="00D91FEE" w:rsidRPr="0039001B" w:rsidRDefault="00D91FEE" w:rsidP="00F813AB">
            <w:pPr>
              <w:jc w:val="center"/>
              <w:rPr>
                <w:b/>
                <w:bCs/>
                <w:color w:val="000000"/>
                <w:sz w:val="18"/>
                <w:szCs w:val="18"/>
              </w:rPr>
            </w:pPr>
            <w:r w:rsidRPr="0039001B">
              <w:rPr>
                <w:b/>
                <w:bCs/>
                <w:color w:val="000000"/>
                <w:sz w:val="18"/>
                <w:szCs w:val="18"/>
              </w:rPr>
              <w:t>Monthly</w:t>
            </w:r>
          </w:p>
        </w:tc>
      </w:tr>
      <w:tr w:rsidR="00566DFA" w:rsidRPr="0039001B" w14:paraId="2AACE2A9" w14:textId="77777777" w:rsidTr="00F813AB">
        <w:trPr>
          <w:trHeight w:val="243"/>
        </w:trPr>
        <w:tc>
          <w:tcPr>
            <w:tcW w:w="1332" w:type="dxa"/>
            <w:tcBorders>
              <w:top w:val="nil"/>
              <w:left w:val="single" w:sz="8" w:space="0" w:color="auto"/>
              <w:bottom w:val="nil"/>
              <w:right w:val="nil"/>
            </w:tcBorders>
            <w:shd w:val="clear" w:color="auto" w:fill="auto"/>
            <w:vAlign w:val="center"/>
            <w:hideMark/>
          </w:tcPr>
          <w:p w14:paraId="6B7CF1B6" w14:textId="77777777" w:rsidR="00D91FEE" w:rsidRPr="0039001B" w:rsidRDefault="00D91FEE" w:rsidP="00F813AB">
            <w:pPr>
              <w:rPr>
                <w:b/>
                <w:bCs/>
                <w:color w:val="000000"/>
                <w:sz w:val="18"/>
                <w:szCs w:val="18"/>
              </w:rPr>
            </w:pPr>
            <w:r w:rsidRPr="0039001B">
              <w:rPr>
                <w:b/>
                <w:bCs/>
                <w:color w:val="000000"/>
                <w:sz w:val="18"/>
                <w:szCs w:val="18"/>
              </w:rPr>
              <w:t xml:space="preserve">Initial Lumen            </w:t>
            </w:r>
          </w:p>
        </w:tc>
        <w:tc>
          <w:tcPr>
            <w:tcW w:w="1172" w:type="dxa"/>
            <w:tcBorders>
              <w:top w:val="nil"/>
              <w:left w:val="nil"/>
              <w:bottom w:val="nil"/>
              <w:right w:val="nil"/>
            </w:tcBorders>
            <w:shd w:val="clear" w:color="auto" w:fill="auto"/>
            <w:vAlign w:val="center"/>
            <w:hideMark/>
          </w:tcPr>
          <w:p w14:paraId="3351B6D9" w14:textId="77777777" w:rsidR="00D91FEE" w:rsidRPr="0039001B" w:rsidRDefault="00D91FEE" w:rsidP="00F813AB">
            <w:pPr>
              <w:jc w:val="center"/>
              <w:rPr>
                <w:b/>
                <w:bCs/>
                <w:color w:val="000000"/>
                <w:sz w:val="18"/>
                <w:szCs w:val="18"/>
              </w:rPr>
            </w:pPr>
            <w:r w:rsidRPr="0039001B">
              <w:rPr>
                <w:b/>
                <w:bCs/>
                <w:color w:val="000000"/>
                <w:sz w:val="18"/>
                <w:szCs w:val="18"/>
              </w:rPr>
              <w:t>Watt</w:t>
            </w:r>
          </w:p>
        </w:tc>
        <w:tc>
          <w:tcPr>
            <w:tcW w:w="1172" w:type="dxa"/>
            <w:tcBorders>
              <w:top w:val="nil"/>
              <w:left w:val="nil"/>
              <w:bottom w:val="nil"/>
              <w:right w:val="single" w:sz="8" w:space="0" w:color="auto"/>
            </w:tcBorders>
            <w:shd w:val="clear" w:color="auto" w:fill="auto"/>
            <w:vAlign w:val="center"/>
            <w:hideMark/>
          </w:tcPr>
          <w:p w14:paraId="60E073AE" w14:textId="77777777" w:rsidR="00D91FEE" w:rsidRPr="0039001B" w:rsidRDefault="00D91FEE" w:rsidP="00F813AB">
            <w:pPr>
              <w:jc w:val="center"/>
              <w:rPr>
                <w:b/>
                <w:bCs/>
                <w:color w:val="000000"/>
                <w:sz w:val="18"/>
                <w:szCs w:val="18"/>
              </w:rPr>
            </w:pPr>
            <w:r w:rsidRPr="0039001B">
              <w:rPr>
                <w:b/>
                <w:bCs/>
                <w:color w:val="000000"/>
                <w:sz w:val="18"/>
                <w:szCs w:val="18"/>
              </w:rPr>
              <w:t>A*</w:t>
            </w:r>
          </w:p>
        </w:tc>
        <w:tc>
          <w:tcPr>
            <w:tcW w:w="1172" w:type="dxa"/>
            <w:tcBorders>
              <w:top w:val="nil"/>
              <w:left w:val="nil"/>
              <w:bottom w:val="nil"/>
              <w:right w:val="single" w:sz="8" w:space="0" w:color="auto"/>
            </w:tcBorders>
            <w:shd w:val="clear" w:color="auto" w:fill="auto"/>
            <w:vAlign w:val="center"/>
            <w:hideMark/>
          </w:tcPr>
          <w:p w14:paraId="1DC2B3AD" w14:textId="77777777" w:rsidR="00D91FEE" w:rsidRPr="0039001B" w:rsidRDefault="00D91FEE" w:rsidP="00F813AB">
            <w:pPr>
              <w:jc w:val="center"/>
              <w:rPr>
                <w:b/>
                <w:bCs/>
                <w:color w:val="000000"/>
                <w:sz w:val="18"/>
                <w:szCs w:val="18"/>
              </w:rPr>
            </w:pPr>
            <w:r w:rsidRPr="0039001B">
              <w:rPr>
                <w:b/>
                <w:bCs/>
                <w:color w:val="000000"/>
                <w:sz w:val="18"/>
                <w:szCs w:val="18"/>
              </w:rPr>
              <w:t>B*</w:t>
            </w:r>
          </w:p>
        </w:tc>
        <w:tc>
          <w:tcPr>
            <w:tcW w:w="1172" w:type="dxa"/>
            <w:tcBorders>
              <w:top w:val="nil"/>
              <w:left w:val="nil"/>
              <w:bottom w:val="nil"/>
              <w:right w:val="single" w:sz="8" w:space="0" w:color="auto"/>
            </w:tcBorders>
            <w:shd w:val="clear" w:color="auto" w:fill="auto"/>
            <w:vAlign w:val="center"/>
            <w:hideMark/>
          </w:tcPr>
          <w:p w14:paraId="5173C90A" w14:textId="77777777" w:rsidR="00D91FEE" w:rsidRPr="0039001B" w:rsidRDefault="00D91FEE" w:rsidP="00F813AB">
            <w:pPr>
              <w:jc w:val="center"/>
              <w:rPr>
                <w:b/>
                <w:bCs/>
                <w:color w:val="000000"/>
                <w:sz w:val="18"/>
                <w:szCs w:val="18"/>
              </w:rPr>
            </w:pPr>
            <w:r w:rsidRPr="0039001B">
              <w:rPr>
                <w:b/>
                <w:bCs/>
                <w:color w:val="000000"/>
                <w:sz w:val="18"/>
                <w:szCs w:val="18"/>
              </w:rPr>
              <w:t>C*</w:t>
            </w:r>
          </w:p>
        </w:tc>
        <w:tc>
          <w:tcPr>
            <w:tcW w:w="1172" w:type="dxa"/>
            <w:tcBorders>
              <w:top w:val="nil"/>
              <w:left w:val="nil"/>
              <w:bottom w:val="nil"/>
              <w:right w:val="single" w:sz="8" w:space="0" w:color="auto"/>
            </w:tcBorders>
            <w:shd w:val="clear" w:color="auto" w:fill="auto"/>
            <w:vAlign w:val="center"/>
            <w:hideMark/>
          </w:tcPr>
          <w:p w14:paraId="61F472A0" w14:textId="77777777" w:rsidR="00D91FEE" w:rsidRPr="0039001B" w:rsidRDefault="00D91FEE" w:rsidP="00F813AB">
            <w:pPr>
              <w:jc w:val="center"/>
              <w:rPr>
                <w:b/>
                <w:bCs/>
                <w:color w:val="000000"/>
                <w:sz w:val="18"/>
                <w:szCs w:val="18"/>
              </w:rPr>
            </w:pPr>
            <w:r w:rsidRPr="0039001B">
              <w:rPr>
                <w:b/>
                <w:bCs/>
                <w:color w:val="000000"/>
                <w:sz w:val="18"/>
                <w:szCs w:val="18"/>
              </w:rPr>
              <w:t>D*</w:t>
            </w:r>
          </w:p>
        </w:tc>
        <w:tc>
          <w:tcPr>
            <w:tcW w:w="1172" w:type="dxa"/>
            <w:tcBorders>
              <w:top w:val="nil"/>
              <w:left w:val="nil"/>
              <w:bottom w:val="nil"/>
              <w:right w:val="single" w:sz="8" w:space="0" w:color="auto"/>
            </w:tcBorders>
            <w:shd w:val="clear" w:color="auto" w:fill="auto"/>
            <w:vAlign w:val="center"/>
            <w:hideMark/>
          </w:tcPr>
          <w:p w14:paraId="79DE56D6" w14:textId="77777777" w:rsidR="00D91FEE" w:rsidRPr="0039001B" w:rsidRDefault="00D91FEE" w:rsidP="00F813AB">
            <w:pPr>
              <w:jc w:val="center"/>
              <w:rPr>
                <w:b/>
                <w:bCs/>
                <w:color w:val="000000"/>
                <w:sz w:val="18"/>
                <w:szCs w:val="18"/>
              </w:rPr>
            </w:pPr>
            <w:r w:rsidRPr="0039001B">
              <w:rPr>
                <w:b/>
                <w:bCs/>
                <w:color w:val="000000"/>
                <w:sz w:val="18"/>
                <w:szCs w:val="18"/>
              </w:rPr>
              <w:t>E*</w:t>
            </w:r>
          </w:p>
        </w:tc>
        <w:tc>
          <w:tcPr>
            <w:tcW w:w="1176" w:type="dxa"/>
            <w:tcBorders>
              <w:top w:val="nil"/>
              <w:left w:val="nil"/>
              <w:bottom w:val="nil"/>
              <w:right w:val="single" w:sz="8" w:space="0" w:color="auto"/>
            </w:tcBorders>
            <w:shd w:val="clear" w:color="auto" w:fill="auto"/>
            <w:vAlign w:val="center"/>
            <w:hideMark/>
          </w:tcPr>
          <w:p w14:paraId="61B65377" w14:textId="77777777" w:rsidR="00D91FEE" w:rsidRPr="0039001B" w:rsidRDefault="00D91FEE" w:rsidP="00F813AB">
            <w:pPr>
              <w:jc w:val="center"/>
              <w:rPr>
                <w:b/>
                <w:bCs/>
                <w:color w:val="000000"/>
                <w:sz w:val="18"/>
                <w:szCs w:val="18"/>
              </w:rPr>
            </w:pPr>
            <w:r w:rsidRPr="0039001B">
              <w:rPr>
                <w:b/>
                <w:bCs/>
                <w:color w:val="000000"/>
                <w:sz w:val="18"/>
                <w:szCs w:val="18"/>
              </w:rPr>
              <w:t>KWH</w:t>
            </w:r>
          </w:p>
        </w:tc>
      </w:tr>
      <w:tr w:rsidR="00566DFA" w:rsidRPr="0039001B" w14:paraId="6E21BB55" w14:textId="77777777" w:rsidTr="00F813AB">
        <w:trPr>
          <w:trHeight w:val="252"/>
        </w:trPr>
        <w:tc>
          <w:tcPr>
            <w:tcW w:w="1332" w:type="dxa"/>
            <w:tcBorders>
              <w:top w:val="nil"/>
              <w:left w:val="single" w:sz="8" w:space="0" w:color="auto"/>
              <w:bottom w:val="single" w:sz="8" w:space="0" w:color="auto"/>
              <w:right w:val="nil"/>
            </w:tcBorders>
            <w:shd w:val="clear" w:color="auto" w:fill="auto"/>
            <w:vAlign w:val="center"/>
            <w:hideMark/>
          </w:tcPr>
          <w:p w14:paraId="45802C7C" w14:textId="77777777" w:rsidR="00D91FEE" w:rsidRPr="0039001B" w:rsidRDefault="00D91FEE" w:rsidP="00F813AB">
            <w:pPr>
              <w:rPr>
                <w:b/>
                <w:bCs/>
                <w:color w:val="000000"/>
                <w:sz w:val="18"/>
                <w:szCs w:val="18"/>
              </w:rPr>
            </w:pPr>
            <w:r w:rsidRPr="0039001B">
              <w:rPr>
                <w:b/>
                <w:bCs/>
                <w:color w:val="000000"/>
                <w:sz w:val="18"/>
                <w:szCs w:val="18"/>
              </w:rPr>
              <w:t> </w:t>
            </w:r>
          </w:p>
        </w:tc>
        <w:tc>
          <w:tcPr>
            <w:tcW w:w="1172" w:type="dxa"/>
            <w:tcBorders>
              <w:top w:val="nil"/>
              <w:left w:val="nil"/>
              <w:bottom w:val="single" w:sz="8" w:space="0" w:color="auto"/>
              <w:right w:val="nil"/>
            </w:tcBorders>
            <w:shd w:val="clear" w:color="auto" w:fill="auto"/>
            <w:vAlign w:val="center"/>
            <w:hideMark/>
          </w:tcPr>
          <w:p w14:paraId="613768A3" w14:textId="77777777" w:rsidR="00D91FEE" w:rsidRPr="0039001B" w:rsidRDefault="00D91FEE" w:rsidP="00F813AB">
            <w:pPr>
              <w:jc w:val="center"/>
              <w:rPr>
                <w:b/>
                <w:bCs/>
                <w:color w:val="000000"/>
                <w:sz w:val="18"/>
                <w:szCs w:val="18"/>
              </w:rPr>
            </w:pPr>
            <w:r w:rsidRPr="0039001B">
              <w:rPr>
                <w:b/>
                <w:bCs/>
                <w:color w:val="000000"/>
                <w:sz w:val="18"/>
                <w:szCs w:val="18"/>
              </w:rPr>
              <w:t xml:space="preserve">  (Bulb Only)</w:t>
            </w:r>
          </w:p>
        </w:tc>
        <w:tc>
          <w:tcPr>
            <w:tcW w:w="1172" w:type="dxa"/>
            <w:tcBorders>
              <w:top w:val="nil"/>
              <w:left w:val="nil"/>
              <w:bottom w:val="single" w:sz="8" w:space="0" w:color="auto"/>
              <w:right w:val="single" w:sz="8" w:space="0" w:color="auto"/>
            </w:tcBorders>
            <w:shd w:val="clear" w:color="auto" w:fill="auto"/>
            <w:hideMark/>
          </w:tcPr>
          <w:p w14:paraId="25B61C05" w14:textId="77777777" w:rsidR="00D91FEE" w:rsidRPr="0039001B" w:rsidRDefault="00D91FEE" w:rsidP="00F813AB">
            <w:pPr>
              <w:rPr>
                <w:rFonts w:ascii="Calibri" w:hAnsi="Calibri" w:cs="Calibri"/>
                <w:color w:val="000000"/>
                <w:sz w:val="28"/>
                <w:szCs w:val="28"/>
              </w:rPr>
            </w:pPr>
            <w:r w:rsidRPr="0039001B">
              <w:rPr>
                <w:rFonts w:ascii="Calibri" w:hAnsi="Calibri" w:cs="Calibri"/>
                <w:color w:val="000000"/>
                <w:sz w:val="28"/>
                <w:szCs w:val="28"/>
              </w:rPr>
              <w:t> </w:t>
            </w:r>
          </w:p>
        </w:tc>
        <w:tc>
          <w:tcPr>
            <w:tcW w:w="1172" w:type="dxa"/>
            <w:tcBorders>
              <w:top w:val="nil"/>
              <w:left w:val="nil"/>
              <w:bottom w:val="single" w:sz="8" w:space="0" w:color="auto"/>
              <w:right w:val="single" w:sz="8" w:space="0" w:color="auto"/>
            </w:tcBorders>
            <w:shd w:val="clear" w:color="auto" w:fill="auto"/>
            <w:hideMark/>
          </w:tcPr>
          <w:p w14:paraId="565DA762" w14:textId="77777777" w:rsidR="00D91FEE" w:rsidRPr="0039001B" w:rsidRDefault="00D91FEE" w:rsidP="00F813AB">
            <w:pPr>
              <w:rPr>
                <w:rFonts w:ascii="Calibri" w:hAnsi="Calibri" w:cs="Calibri"/>
                <w:color w:val="000000"/>
                <w:sz w:val="28"/>
                <w:szCs w:val="28"/>
              </w:rPr>
            </w:pPr>
            <w:r w:rsidRPr="0039001B">
              <w:rPr>
                <w:rFonts w:ascii="Calibri" w:hAnsi="Calibri" w:cs="Calibri"/>
                <w:color w:val="000000"/>
                <w:sz w:val="28"/>
                <w:szCs w:val="28"/>
              </w:rPr>
              <w:t> </w:t>
            </w:r>
          </w:p>
        </w:tc>
        <w:tc>
          <w:tcPr>
            <w:tcW w:w="1172" w:type="dxa"/>
            <w:tcBorders>
              <w:top w:val="nil"/>
              <w:left w:val="nil"/>
              <w:bottom w:val="single" w:sz="8" w:space="0" w:color="auto"/>
              <w:right w:val="single" w:sz="8" w:space="0" w:color="auto"/>
            </w:tcBorders>
            <w:shd w:val="clear" w:color="auto" w:fill="auto"/>
            <w:hideMark/>
          </w:tcPr>
          <w:p w14:paraId="61EB43F3" w14:textId="77777777" w:rsidR="00D91FEE" w:rsidRPr="0039001B" w:rsidRDefault="00D91FEE" w:rsidP="00F813AB">
            <w:pPr>
              <w:rPr>
                <w:rFonts w:ascii="Calibri" w:hAnsi="Calibri" w:cs="Calibri"/>
                <w:color w:val="000000"/>
                <w:sz w:val="28"/>
                <w:szCs w:val="28"/>
              </w:rPr>
            </w:pPr>
            <w:r w:rsidRPr="0039001B">
              <w:rPr>
                <w:rFonts w:ascii="Calibri" w:hAnsi="Calibri" w:cs="Calibri"/>
                <w:color w:val="000000"/>
                <w:sz w:val="28"/>
                <w:szCs w:val="28"/>
              </w:rPr>
              <w:t> </w:t>
            </w:r>
          </w:p>
        </w:tc>
        <w:tc>
          <w:tcPr>
            <w:tcW w:w="1172" w:type="dxa"/>
            <w:tcBorders>
              <w:top w:val="nil"/>
              <w:left w:val="nil"/>
              <w:bottom w:val="single" w:sz="8" w:space="0" w:color="auto"/>
              <w:right w:val="single" w:sz="8" w:space="0" w:color="auto"/>
            </w:tcBorders>
            <w:shd w:val="clear" w:color="auto" w:fill="auto"/>
            <w:hideMark/>
          </w:tcPr>
          <w:p w14:paraId="199AA9F4" w14:textId="77777777" w:rsidR="00D91FEE" w:rsidRPr="0039001B" w:rsidRDefault="00D91FEE" w:rsidP="00F813AB">
            <w:pPr>
              <w:rPr>
                <w:rFonts w:ascii="Calibri" w:hAnsi="Calibri" w:cs="Calibri"/>
                <w:color w:val="000000"/>
                <w:sz w:val="28"/>
                <w:szCs w:val="28"/>
              </w:rPr>
            </w:pPr>
            <w:r w:rsidRPr="0039001B">
              <w:rPr>
                <w:rFonts w:ascii="Calibri" w:hAnsi="Calibri" w:cs="Calibri"/>
                <w:color w:val="000000"/>
                <w:sz w:val="28"/>
                <w:szCs w:val="28"/>
              </w:rPr>
              <w:t> </w:t>
            </w:r>
          </w:p>
        </w:tc>
        <w:tc>
          <w:tcPr>
            <w:tcW w:w="1172" w:type="dxa"/>
            <w:tcBorders>
              <w:top w:val="nil"/>
              <w:left w:val="nil"/>
              <w:bottom w:val="single" w:sz="8" w:space="0" w:color="auto"/>
              <w:right w:val="single" w:sz="8" w:space="0" w:color="auto"/>
            </w:tcBorders>
            <w:shd w:val="clear" w:color="auto" w:fill="auto"/>
            <w:hideMark/>
          </w:tcPr>
          <w:p w14:paraId="5D76C5F6" w14:textId="77777777" w:rsidR="00D91FEE" w:rsidRPr="0039001B" w:rsidRDefault="00D91FEE" w:rsidP="00F813AB">
            <w:pPr>
              <w:rPr>
                <w:rFonts w:ascii="Calibri" w:hAnsi="Calibri" w:cs="Calibri"/>
                <w:color w:val="000000"/>
                <w:sz w:val="28"/>
                <w:szCs w:val="28"/>
              </w:rPr>
            </w:pPr>
            <w:r w:rsidRPr="0039001B">
              <w:rPr>
                <w:rFonts w:ascii="Calibri" w:hAnsi="Calibri" w:cs="Calibri"/>
                <w:color w:val="000000"/>
                <w:sz w:val="28"/>
                <w:szCs w:val="28"/>
              </w:rPr>
              <w:t> </w:t>
            </w:r>
          </w:p>
        </w:tc>
        <w:tc>
          <w:tcPr>
            <w:tcW w:w="1176" w:type="dxa"/>
            <w:tcBorders>
              <w:top w:val="nil"/>
              <w:left w:val="nil"/>
              <w:bottom w:val="single" w:sz="8" w:space="0" w:color="auto"/>
              <w:right w:val="single" w:sz="8" w:space="0" w:color="auto"/>
            </w:tcBorders>
            <w:shd w:val="clear" w:color="auto" w:fill="auto"/>
            <w:hideMark/>
          </w:tcPr>
          <w:p w14:paraId="309563C8" w14:textId="77777777" w:rsidR="00D91FEE" w:rsidRPr="0039001B" w:rsidRDefault="00D91FEE" w:rsidP="00F813AB">
            <w:pPr>
              <w:rPr>
                <w:rFonts w:ascii="Calibri" w:hAnsi="Calibri" w:cs="Calibri"/>
                <w:color w:val="000000"/>
                <w:sz w:val="28"/>
                <w:szCs w:val="28"/>
              </w:rPr>
            </w:pPr>
            <w:r w:rsidRPr="0039001B">
              <w:rPr>
                <w:rFonts w:ascii="Calibri" w:hAnsi="Calibri" w:cs="Calibri"/>
                <w:color w:val="000000"/>
                <w:sz w:val="28"/>
                <w:szCs w:val="28"/>
              </w:rPr>
              <w:t> </w:t>
            </w:r>
          </w:p>
        </w:tc>
      </w:tr>
      <w:tr w:rsidR="00D91FEE" w:rsidRPr="0039001B" w14:paraId="26E35755" w14:textId="77777777" w:rsidTr="00F813AB">
        <w:trPr>
          <w:trHeight w:val="213"/>
        </w:trPr>
        <w:tc>
          <w:tcPr>
            <w:tcW w:w="9540"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F1C9741" w14:textId="77777777" w:rsidR="00D91FEE" w:rsidRPr="0039001B" w:rsidRDefault="00D91FEE" w:rsidP="00F813AB">
            <w:pPr>
              <w:rPr>
                <w:b/>
                <w:bCs/>
                <w:color w:val="000000"/>
                <w:sz w:val="18"/>
                <w:szCs w:val="18"/>
              </w:rPr>
            </w:pPr>
            <w:r w:rsidRPr="0039001B">
              <w:rPr>
                <w:b/>
                <w:bCs/>
                <w:color w:val="000000"/>
                <w:sz w:val="18"/>
                <w:szCs w:val="18"/>
              </w:rPr>
              <w:t>Mercury Vapor</w:t>
            </w:r>
          </w:p>
        </w:tc>
      </w:tr>
      <w:tr w:rsidR="00566DFA" w:rsidRPr="0039001B" w14:paraId="0645F9A8" w14:textId="77777777" w:rsidTr="00F813AB">
        <w:trPr>
          <w:trHeight w:val="252"/>
        </w:trPr>
        <w:tc>
          <w:tcPr>
            <w:tcW w:w="1332" w:type="dxa"/>
            <w:tcBorders>
              <w:top w:val="nil"/>
              <w:left w:val="single" w:sz="8" w:space="0" w:color="auto"/>
              <w:bottom w:val="single" w:sz="8" w:space="0" w:color="auto"/>
              <w:right w:val="single" w:sz="8" w:space="0" w:color="auto"/>
            </w:tcBorders>
            <w:shd w:val="clear" w:color="auto" w:fill="auto"/>
            <w:vAlign w:val="center"/>
            <w:hideMark/>
          </w:tcPr>
          <w:p w14:paraId="7A9A0CA0" w14:textId="77777777" w:rsidR="00D91FEE" w:rsidRPr="0039001B" w:rsidRDefault="00D91FEE" w:rsidP="00F813AB">
            <w:pPr>
              <w:rPr>
                <w:color w:val="000000"/>
                <w:sz w:val="18"/>
                <w:szCs w:val="18"/>
              </w:rPr>
            </w:pPr>
            <w:r w:rsidRPr="0039001B">
              <w:rPr>
                <w:color w:val="000000"/>
                <w:sz w:val="18"/>
                <w:szCs w:val="18"/>
              </w:rPr>
              <w:t>22,600 Lumen</w:t>
            </w:r>
          </w:p>
        </w:tc>
        <w:tc>
          <w:tcPr>
            <w:tcW w:w="1172" w:type="dxa"/>
            <w:tcBorders>
              <w:top w:val="nil"/>
              <w:left w:val="nil"/>
              <w:bottom w:val="single" w:sz="8" w:space="0" w:color="auto"/>
              <w:right w:val="single" w:sz="8" w:space="0" w:color="auto"/>
            </w:tcBorders>
            <w:shd w:val="clear" w:color="auto" w:fill="auto"/>
            <w:vAlign w:val="center"/>
            <w:hideMark/>
          </w:tcPr>
          <w:p w14:paraId="02E35189" w14:textId="77777777" w:rsidR="00D91FEE" w:rsidRPr="0039001B" w:rsidRDefault="00D91FEE" w:rsidP="00F813AB">
            <w:pPr>
              <w:jc w:val="center"/>
              <w:rPr>
                <w:color w:val="000000"/>
                <w:sz w:val="18"/>
                <w:szCs w:val="18"/>
              </w:rPr>
            </w:pPr>
            <w:r w:rsidRPr="0039001B">
              <w:rPr>
                <w:color w:val="000000"/>
                <w:sz w:val="18"/>
                <w:szCs w:val="18"/>
              </w:rPr>
              <w:t>400</w:t>
            </w:r>
          </w:p>
        </w:tc>
        <w:tc>
          <w:tcPr>
            <w:tcW w:w="1172" w:type="dxa"/>
            <w:tcBorders>
              <w:top w:val="nil"/>
              <w:left w:val="nil"/>
              <w:bottom w:val="single" w:sz="8" w:space="0" w:color="auto"/>
              <w:right w:val="single" w:sz="8" w:space="0" w:color="auto"/>
            </w:tcBorders>
            <w:shd w:val="clear" w:color="auto" w:fill="auto"/>
            <w:vAlign w:val="center"/>
            <w:hideMark/>
          </w:tcPr>
          <w:p w14:paraId="65BBAE8A" w14:textId="642C3D6F" w:rsidR="00D91FEE" w:rsidRPr="0039001B" w:rsidRDefault="00D91FEE" w:rsidP="00F813AB">
            <w:pPr>
              <w:jc w:val="center"/>
              <w:rPr>
                <w:color w:val="000000"/>
              </w:rPr>
            </w:pPr>
            <w:del w:id="235" w:author="Gillespie, Brandon L" w:date="2024-02-21T10:17:00Z">
              <w:r w:rsidRPr="0039001B" w:rsidDel="001F7126">
                <w:rPr>
                  <w:color w:val="000000"/>
                </w:rPr>
                <w:delText>$3.94</w:delText>
              </w:r>
            </w:del>
            <w:ins w:id="236" w:author="Gillespie, Brandon L" w:date="2024-02-21T10:17:00Z">
              <w:r w:rsidR="001F7126">
                <w:rPr>
                  <w:color w:val="000000"/>
                </w:rPr>
                <w:t>$</w:t>
              </w:r>
            </w:ins>
            <w:ins w:id="237" w:author="Gillespie, Brandon L" w:date="2024-02-21T10:18:00Z">
              <w:r w:rsidR="00C62448">
                <w:rPr>
                  <w:color w:val="000000"/>
                </w:rPr>
                <w:t>3.</w:t>
              </w:r>
            </w:ins>
            <w:ins w:id="238" w:author="Gillespie, Brandon L" w:date="2024-02-21T10:19:00Z">
              <w:r w:rsidR="00ED16D9">
                <w:rPr>
                  <w:color w:val="000000"/>
                </w:rPr>
                <w:t>78</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hideMark/>
          </w:tcPr>
          <w:p w14:paraId="6C23BFB2" w14:textId="2307DF8A" w:rsidR="00D91FEE" w:rsidRPr="0039001B" w:rsidRDefault="00D91FEE" w:rsidP="00F813AB">
            <w:pPr>
              <w:jc w:val="center"/>
              <w:rPr>
                <w:color w:val="000000"/>
              </w:rPr>
            </w:pPr>
            <w:del w:id="239" w:author="Gillespie, Brandon L" w:date="2024-02-21T10:18:00Z">
              <w:r w:rsidRPr="0039001B" w:rsidDel="00C62448">
                <w:rPr>
                  <w:color w:val="000000"/>
                </w:rPr>
                <w:delText>$16.37</w:delText>
              </w:r>
            </w:del>
            <w:ins w:id="240" w:author="Gillespie, Brandon L" w:date="2024-02-21T10:20:00Z">
              <w:r w:rsidR="00ED16D9">
                <w:rPr>
                  <w:color w:val="000000"/>
                </w:rPr>
                <w:t>N.A.</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hideMark/>
          </w:tcPr>
          <w:p w14:paraId="327DFF29"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26B28629" w14:textId="05D18E36" w:rsidR="00D91FEE" w:rsidRPr="0039001B" w:rsidRDefault="00D91FEE" w:rsidP="00F813AB">
            <w:pPr>
              <w:jc w:val="center"/>
              <w:rPr>
                <w:color w:val="000000"/>
              </w:rPr>
            </w:pPr>
            <w:del w:id="241" w:author="Gillespie, Brandon L" w:date="2024-02-21T10:20:00Z">
              <w:r w:rsidRPr="0039001B" w:rsidDel="002D0F4F">
                <w:rPr>
                  <w:color w:val="000000"/>
                </w:rPr>
                <w:delText>$11.46</w:delText>
              </w:r>
            </w:del>
            <w:ins w:id="242" w:author="Gillespie, Brandon L" w:date="2024-02-21T10:20:00Z">
              <w:r w:rsidR="002D0F4F">
                <w:rPr>
                  <w:color w:val="000000"/>
                </w:rPr>
                <w:t>$14.34</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hideMark/>
          </w:tcPr>
          <w:p w14:paraId="29D1AA90" w14:textId="003D3C55" w:rsidR="00D91FEE" w:rsidRPr="0039001B" w:rsidRDefault="00D91FEE" w:rsidP="00F813AB">
            <w:pPr>
              <w:jc w:val="center"/>
              <w:rPr>
                <w:color w:val="000000"/>
              </w:rPr>
            </w:pPr>
            <w:del w:id="243" w:author="Gillespie, Brandon L" w:date="2024-02-21T10:20:00Z">
              <w:r w:rsidRPr="0039001B" w:rsidDel="002D0F4F">
                <w:rPr>
                  <w:color w:val="000000"/>
                </w:rPr>
                <w:delText>$10.19</w:delText>
              </w:r>
            </w:del>
            <w:ins w:id="244" w:author="Gillespie, Brandon L" w:date="2024-02-21T10:20:00Z">
              <w:r w:rsidR="00146C86">
                <w:rPr>
                  <w:color w:val="000000"/>
                </w:rPr>
                <w:t>N.A.</w:t>
              </w:r>
            </w:ins>
            <w:r w:rsidRPr="0039001B">
              <w:rPr>
                <w:color w:val="000000"/>
              </w:rPr>
              <w:t xml:space="preserve"> </w:t>
            </w:r>
          </w:p>
        </w:tc>
        <w:tc>
          <w:tcPr>
            <w:tcW w:w="1176" w:type="dxa"/>
            <w:tcBorders>
              <w:top w:val="nil"/>
              <w:left w:val="nil"/>
              <w:bottom w:val="single" w:sz="8" w:space="0" w:color="auto"/>
              <w:right w:val="single" w:sz="8" w:space="0" w:color="auto"/>
            </w:tcBorders>
            <w:shd w:val="clear" w:color="auto" w:fill="auto"/>
            <w:vAlign w:val="center"/>
            <w:hideMark/>
          </w:tcPr>
          <w:p w14:paraId="6B891DB8" w14:textId="77777777" w:rsidR="00D91FEE" w:rsidRPr="0039001B" w:rsidRDefault="00D91FEE" w:rsidP="00F813AB">
            <w:pPr>
              <w:jc w:val="center"/>
              <w:rPr>
                <w:color w:val="000000"/>
                <w:sz w:val="18"/>
                <w:szCs w:val="18"/>
              </w:rPr>
            </w:pPr>
            <w:r w:rsidRPr="0039001B">
              <w:rPr>
                <w:color w:val="000000"/>
                <w:sz w:val="18"/>
                <w:szCs w:val="18"/>
              </w:rPr>
              <w:t>150</w:t>
            </w:r>
          </w:p>
        </w:tc>
      </w:tr>
      <w:tr w:rsidR="00566DFA" w:rsidRPr="0039001B" w14:paraId="4C74A299" w14:textId="77777777" w:rsidTr="00F813AB">
        <w:trPr>
          <w:trHeight w:val="252"/>
        </w:trPr>
        <w:tc>
          <w:tcPr>
            <w:tcW w:w="1332" w:type="dxa"/>
            <w:tcBorders>
              <w:top w:val="nil"/>
              <w:left w:val="single" w:sz="8" w:space="0" w:color="auto"/>
              <w:bottom w:val="single" w:sz="8" w:space="0" w:color="auto"/>
              <w:right w:val="single" w:sz="8" w:space="0" w:color="auto"/>
            </w:tcBorders>
            <w:shd w:val="clear" w:color="auto" w:fill="auto"/>
            <w:vAlign w:val="center"/>
            <w:hideMark/>
          </w:tcPr>
          <w:p w14:paraId="45876564" w14:textId="77777777" w:rsidR="00D91FEE" w:rsidRPr="0039001B" w:rsidRDefault="00D91FEE" w:rsidP="00F813AB">
            <w:pPr>
              <w:rPr>
                <w:color w:val="000000"/>
                <w:sz w:val="18"/>
                <w:szCs w:val="18"/>
              </w:rPr>
            </w:pPr>
            <w:r w:rsidRPr="0039001B">
              <w:rPr>
                <w:color w:val="000000"/>
                <w:sz w:val="18"/>
                <w:szCs w:val="18"/>
              </w:rPr>
              <w:t>7.800   Lumen</w:t>
            </w:r>
          </w:p>
        </w:tc>
        <w:tc>
          <w:tcPr>
            <w:tcW w:w="1172" w:type="dxa"/>
            <w:tcBorders>
              <w:top w:val="nil"/>
              <w:left w:val="nil"/>
              <w:bottom w:val="single" w:sz="8" w:space="0" w:color="auto"/>
              <w:right w:val="single" w:sz="8" w:space="0" w:color="auto"/>
            </w:tcBorders>
            <w:shd w:val="clear" w:color="auto" w:fill="auto"/>
            <w:vAlign w:val="center"/>
            <w:hideMark/>
          </w:tcPr>
          <w:p w14:paraId="7649927A" w14:textId="77777777" w:rsidR="00D91FEE" w:rsidRPr="0039001B" w:rsidRDefault="00D91FEE" w:rsidP="00F813AB">
            <w:pPr>
              <w:jc w:val="center"/>
              <w:rPr>
                <w:color w:val="000000"/>
                <w:sz w:val="18"/>
                <w:szCs w:val="18"/>
              </w:rPr>
            </w:pPr>
            <w:r w:rsidRPr="0039001B">
              <w:rPr>
                <w:color w:val="000000"/>
                <w:sz w:val="18"/>
                <w:szCs w:val="18"/>
              </w:rPr>
              <w:t>175</w:t>
            </w:r>
          </w:p>
        </w:tc>
        <w:tc>
          <w:tcPr>
            <w:tcW w:w="1172" w:type="dxa"/>
            <w:tcBorders>
              <w:top w:val="nil"/>
              <w:left w:val="nil"/>
              <w:bottom w:val="single" w:sz="8" w:space="0" w:color="auto"/>
              <w:right w:val="single" w:sz="8" w:space="0" w:color="auto"/>
            </w:tcBorders>
            <w:shd w:val="clear" w:color="auto" w:fill="auto"/>
            <w:vAlign w:val="center"/>
            <w:hideMark/>
          </w:tcPr>
          <w:p w14:paraId="7F855AC3" w14:textId="0D5E1812" w:rsidR="00D91FEE" w:rsidRPr="0039001B" w:rsidRDefault="00D91FEE" w:rsidP="00F813AB">
            <w:pPr>
              <w:jc w:val="center"/>
              <w:rPr>
                <w:color w:val="000000"/>
              </w:rPr>
            </w:pPr>
            <w:del w:id="245" w:author="Gillespie, Brandon L" w:date="2024-02-21T10:18:00Z">
              <w:r w:rsidRPr="0039001B" w:rsidDel="00C62448">
                <w:rPr>
                  <w:color w:val="000000"/>
                </w:rPr>
                <w:delText>$3.46</w:delText>
              </w:r>
            </w:del>
            <w:ins w:id="246" w:author="Gillespie, Brandon L" w:date="2024-02-21T10:18:00Z">
              <w:r w:rsidR="00C62448">
                <w:rPr>
                  <w:color w:val="000000"/>
                </w:rPr>
                <w:t>$3.4</w:t>
              </w:r>
            </w:ins>
            <w:ins w:id="247" w:author="Gillespie, Brandon L" w:date="2024-02-21T10:19:00Z">
              <w:r w:rsidR="00ED16D9">
                <w:rPr>
                  <w:color w:val="000000"/>
                </w:rPr>
                <w:t>2</w:t>
              </w:r>
            </w:ins>
            <w:del w:id="248" w:author="Gillespie, Brandon L" w:date="2024-02-21T10:19:00Z">
              <w:r w:rsidRPr="0039001B" w:rsidDel="00ED16D9">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39F7E234"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75ADA600"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21C64849" w14:textId="43D3B928" w:rsidR="00D91FEE" w:rsidRPr="0039001B" w:rsidRDefault="00D91FEE" w:rsidP="00F813AB">
            <w:pPr>
              <w:jc w:val="center"/>
              <w:rPr>
                <w:color w:val="000000"/>
              </w:rPr>
            </w:pPr>
            <w:del w:id="249" w:author="Gillespie, Brandon L" w:date="2024-02-21T10:20:00Z">
              <w:r w:rsidRPr="0039001B" w:rsidDel="002D0F4F">
                <w:rPr>
                  <w:color w:val="000000"/>
                </w:rPr>
                <w:delText>$10.98</w:delText>
              </w:r>
            </w:del>
            <w:ins w:id="250" w:author="Gillespie, Brandon L" w:date="2024-02-21T10:20:00Z">
              <w:r w:rsidR="002D0F4F">
                <w:rPr>
                  <w:color w:val="000000"/>
                </w:rPr>
                <w:t>$13.98</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hideMark/>
          </w:tcPr>
          <w:p w14:paraId="4ECFDCC7" w14:textId="77777777" w:rsidR="00D91FEE" w:rsidRPr="0039001B" w:rsidRDefault="00D91FEE" w:rsidP="00F813AB">
            <w:pPr>
              <w:jc w:val="center"/>
              <w:rPr>
                <w:color w:val="000000"/>
                <w:sz w:val="18"/>
                <w:szCs w:val="18"/>
              </w:rPr>
            </w:pPr>
            <w:r w:rsidRPr="0039001B">
              <w:rPr>
                <w:color w:val="000000"/>
                <w:sz w:val="18"/>
                <w:szCs w:val="18"/>
              </w:rPr>
              <w:t>N.A.</w:t>
            </w:r>
          </w:p>
        </w:tc>
        <w:tc>
          <w:tcPr>
            <w:tcW w:w="1176" w:type="dxa"/>
            <w:tcBorders>
              <w:top w:val="nil"/>
              <w:left w:val="nil"/>
              <w:bottom w:val="single" w:sz="8" w:space="0" w:color="auto"/>
              <w:right w:val="single" w:sz="8" w:space="0" w:color="auto"/>
            </w:tcBorders>
            <w:shd w:val="clear" w:color="auto" w:fill="auto"/>
            <w:vAlign w:val="center"/>
            <w:hideMark/>
          </w:tcPr>
          <w:p w14:paraId="1755AA58" w14:textId="77777777" w:rsidR="00D91FEE" w:rsidRPr="0039001B" w:rsidRDefault="00D91FEE" w:rsidP="00F813AB">
            <w:pPr>
              <w:jc w:val="center"/>
              <w:rPr>
                <w:color w:val="000000"/>
                <w:sz w:val="18"/>
                <w:szCs w:val="18"/>
              </w:rPr>
            </w:pPr>
            <w:r w:rsidRPr="0039001B">
              <w:rPr>
                <w:color w:val="000000"/>
                <w:sz w:val="18"/>
                <w:szCs w:val="18"/>
              </w:rPr>
              <w:t>69</w:t>
            </w:r>
          </w:p>
        </w:tc>
      </w:tr>
      <w:tr w:rsidR="00566DFA" w:rsidRPr="0039001B" w14:paraId="745DBD1C" w14:textId="77777777" w:rsidTr="00F813AB">
        <w:trPr>
          <w:trHeight w:val="252"/>
        </w:trPr>
        <w:tc>
          <w:tcPr>
            <w:tcW w:w="1332" w:type="dxa"/>
            <w:tcBorders>
              <w:top w:val="nil"/>
              <w:left w:val="single" w:sz="8" w:space="0" w:color="auto"/>
              <w:bottom w:val="single" w:sz="8" w:space="0" w:color="auto"/>
              <w:right w:val="single" w:sz="8" w:space="0" w:color="auto"/>
            </w:tcBorders>
            <w:shd w:val="clear" w:color="auto" w:fill="auto"/>
            <w:vAlign w:val="center"/>
            <w:hideMark/>
          </w:tcPr>
          <w:p w14:paraId="318E9D00" w14:textId="77777777" w:rsidR="00D91FEE" w:rsidRPr="0039001B" w:rsidRDefault="00D91FEE" w:rsidP="00F813AB">
            <w:pPr>
              <w:rPr>
                <w:color w:val="000000"/>
                <w:sz w:val="18"/>
                <w:szCs w:val="18"/>
              </w:rPr>
            </w:pPr>
            <w:r w:rsidRPr="0039001B">
              <w:rPr>
                <w:color w:val="000000"/>
                <w:sz w:val="18"/>
                <w:szCs w:val="18"/>
              </w:rPr>
              <w:t>4,200   Lumen</w:t>
            </w:r>
          </w:p>
        </w:tc>
        <w:tc>
          <w:tcPr>
            <w:tcW w:w="1172" w:type="dxa"/>
            <w:tcBorders>
              <w:top w:val="nil"/>
              <w:left w:val="nil"/>
              <w:bottom w:val="single" w:sz="8" w:space="0" w:color="auto"/>
              <w:right w:val="single" w:sz="8" w:space="0" w:color="auto"/>
            </w:tcBorders>
            <w:shd w:val="clear" w:color="auto" w:fill="auto"/>
            <w:vAlign w:val="center"/>
            <w:hideMark/>
          </w:tcPr>
          <w:p w14:paraId="4729E589" w14:textId="77777777" w:rsidR="00D91FEE" w:rsidRPr="0039001B" w:rsidRDefault="00D91FEE" w:rsidP="00F813AB">
            <w:pPr>
              <w:jc w:val="center"/>
              <w:rPr>
                <w:color w:val="000000"/>
                <w:sz w:val="18"/>
                <w:szCs w:val="18"/>
              </w:rPr>
            </w:pPr>
            <w:r w:rsidRPr="0039001B">
              <w:rPr>
                <w:color w:val="000000"/>
                <w:sz w:val="18"/>
                <w:szCs w:val="18"/>
              </w:rPr>
              <w:t>100</w:t>
            </w:r>
          </w:p>
        </w:tc>
        <w:tc>
          <w:tcPr>
            <w:tcW w:w="1172" w:type="dxa"/>
            <w:tcBorders>
              <w:top w:val="nil"/>
              <w:left w:val="nil"/>
              <w:bottom w:val="single" w:sz="8" w:space="0" w:color="auto"/>
              <w:right w:val="single" w:sz="8" w:space="0" w:color="auto"/>
            </w:tcBorders>
            <w:shd w:val="clear" w:color="auto" w:fill="auto"/>
            <w:vAlign w:val="center"/>
            <w:hideMark/>
          </w:tcPr>
          <w:p w14:paraId="2D579F1F" w14:textId="55383E34" w:rsidR="00D91FEE" w:rsidRPr="0039001B" w:rsidRDefault="00D91FEE" w:rsidP="00F813AB">
            <w:pPr>
              <w:jc w:val="center"/>
              <w:rPr>
                <w:color w:val="000000"/>
              </w:rPr>
            </w:pPr>
            <w:del w:id="251" w:author="Gillespie, Brandon L" w:date="2024-02-21T10:18:00Z">
              <w:r w:rsidRPr="0039001B" w:rsidDel="00C62448">
                <w:rPr>
                  <w:color w:val="000000"/>
                </w:rPr>
                <w:delText>$3.48</w:delText>
              </w:r>
            </w:del>
            <w:ins w:id="252" w:author="Gillespie, Brandon L" w:date="2024-02-21T10:18:00Z">
              <w:r w:rsidR="00C62448">
                <w:rPr>
                  <w:color w:val="000000"/>
                </w:rPr>
                <w:t>$3.4</w:t>
              </w:r>
            </w:ins>
            <w:ins w:id="253" w:author="Gillespie, Brandon L" w:date="2024-02-21T10:19:00Z">
              <w:r w:rsidR="00ED16D9">
                <w:rPr>
                  <w:color w:val="000000"/>
                </w:rPr>
                <w:t>3</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hideMark/>
          </w:tcPr>
          <w:p w14:paraId="158046C0" w14:textId="342D2F07" w:rsidR="00D91FEE" w:rsidRPr="0039001B" w:rsidRDefault="00D91FEE" w:rsidP="00F813AB">
            <w:pPr>
              <w:jc w:val="center"/>
              <w:rPr>
                <w:color w:val="000000"/>
              </w:rPr>
            </w:pPr>
            <w:del w:id="254" w:author="Gillespie, Brandon L" w:date="2024-02-21T10:18:00Z">
              <w:r w:rsidRPr="0039001B" w:rsidDel="00C62448">
                <w:rPr>
                  <w:color w:val="000000"/>
                </w:rPr>
                <w:delText>$15.97</w:delText>
              </w:r>
            </w:del>
            <w:ins w:id="255" w:author="Gillespie, Brandon L" w:date="2024-02-21T10:18:00Z">
              <w:r w:rsidR="00C62448">
                <w:rPr>
                  <w:color w:val="000000"/>
                </w:rPr>
                <w:t>$1</w:t>
              </w:r>
            </w:ins>
            <w:ins w:id="256" w:author="Gillespie, Brandon L" w:date="2024-02-21T10:20:00Z">
              <w:r w:rsidR="002D0F4F">
                <w:rPr>
                  <w:color w:val="000000"/>
                </w:rPr>
                <w:t>9.58</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hideMark/>
          </w:tcPr>
          <w:p w14:paraId="7526E919"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70C94A82" w14:textId="22477C98" w:rsidR="00D91FEE" w:rsidRPr="0039001B" w:rsidRDefault="00D91FEE" w:rsidP="00F813AB">
            <w:pPr>
              <w:jc w:val="center"/>
              <w:rPr>
                <w:color w:val="000000"/>
              </w:rPr>
            </w:pPr>
            <w:del w:id="257" w:author="Gillespie, Brandon L" w:date="2024-02-21T10:20:00Z">
              <w:r w:rsidRPr="0039001B" w:rsidDel="002D0F4F">
                <w:rPr>
                  <w:color w:val="000000"/>
                </w:rPr>
                <w:delText>$11.00</w:delText>
              </w:r>
            </w:del>
            <w:ins w:id="258" w:author="Gillespie, Brandon L" w:date="2024-02-21T10:20:00Z">
              <w:r w:rsidR="002D0F4F">
                <w:rPr>
                  <w:color w:val="000000"/>
                </w:rPr>
                <w:t>$13.99</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hideMark/>
          </w:tcPr>
          <w:p w14:paraId="753C42C0" w14:textId="77777777" w:rsidR="00D91FEE" w:rsidRPr="0039001B" w:rsidRDefault="00D91FEE" w:rsidP="00F813AB">
            <w:pPr>
              <w:jc w:val="center"/>
              <w:rPr>
                <w:color w:val="000000"/>
                <w:sz w:val="18"/>
                <w:szCs w:val="18"/>
              </w:rPr>
            </w:pPr>
            <w:r w:rsidRPr="0039001B">
              <w:rPr>
                <w:color w:val="000000"/>
                <w:sz w:val="18"/>
                <w:szCs w:val="18"/>
              </w:rPr>
              <w:t>N.A.</w:t>
            </w:r>
          </w:p>
        </w:tc>
        <w:tc>
          <w:tcPr>
            <w:tcW w:w="1176" w:type="dxa"/>
            <w:tcBorders>
              <w:top w:val="nil"/>
              <w:left w:val="nil"/>
              <w:bottom w:val="single" w:sz="8" w:space="0" w:color="auto"/>
              <w:right w:val="single" w:sz="8" w:space="0" w:color="auto"/>
            </w:tcBorders>
            <w:shd w:val="clear" w:color="auto" w:fill="auto"/>
            <w:vAlign w:val="center"/>
            <w:hideMark/>
          </w:tcPr>
          <w:p w14:paraId="23D9C4C0" w14:textId="77777777" w:rsidR="00D91FEE" w:rsidRPr="0039001B" w:rsidRDefault="00D91FEE" w:rsidP="00F813AB">
            <w:pPr>
              <w:jc w:val="center"/>
              <w:rPr>
                <w:color w:val="000000"/>
                <w:sz w:val="18"/>
                <w:szCs w:val="18"/>
              </w:rPr>
            </w:pPr>
            <w:r w:rsidRPr="0039001B">
              <w:rPr>
                <w:color w:val="000000"/>
                <w:sz w:val="18"/>
                <w:szCs w:val="18"/>
              </w:rPr>
              <w:t>41</w:t>
            </w:r>
          </w:p>
        </w:tc>
      </w:tr>
      <w:tr w:rsidR="00D91FEE" w:rsidRPr="0039001B" w14:paraId="0EDB1263" w14:textId="77777777" w:rsidTr="00F813AB">
        <w:trPr>
          <w:trHeight w:val="252"/>
        </w:trPr>
        <w:tc>
          <w:tcPr>
            <w:tcW w:w="9540"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B2CC053" w14:textId="77777777" w:rsidR="00D91FEE" w:rsidRPr="0039001B" w:rsidRDefault="00D91FEE" w:rsidP="00F813AB">
            <w:pPr>
              <w:rPr>
                <w:b/>
                <w:bCs/>
                <w:color w:val="000000"/>
                <w:sz w:val="18"/>
                <w:szCs w:val="18"/>
              </w:rPr>
            </w:pPr>
            <w:r w:rsidRPr="0039001B">
              <w:rPr>
                <w:b/>
                <w:bCs/>
                <w:color w:val="000000"/>
                <w:sz w:val="18"/>
                <w:szCs w:val="18"/>
              </w:rPr>
              <w:t>High Pressure Sodium Vapor</w:t>
            </w:r>
          </w:p>
        </w:tc>
      </w:tr>
      <w:tr w:rsidR="00280944" w:rsidRPr="0039001B" w14:paraId="15DAE4D7" w14:textId="77777777" w:rsidTr="004537F0">
        <w:trPr>
          <w:trHeight w:val="252"/>
        </w:trPr>
        <w:tc>
          <w:tcPr>
            <w:tcW w:w="1332" w:type="dxa"/>
            <w:tcBorders>
              <w:top w:val="nil"/>
              <w:left w:val="single" w:sz="8" w:space="0" w:color="auto"/>
              <w:bottom w:val="nil"/>
              <w:right w:val="single" w:sz="8" w:space="0" w:color="auto"/>
            </w:tcBorders>
            <w:shd w:val="clear" w:color="auto" w:fill="auto"/>
            <w:vAlign w:val="center"/>
            <w:hideMark/>
          </w:tcPr>
          <w:p w14:paraId="055D1877" w14:textId="77777777" w:rsidR="00D91FEE" w:rsidRPr="0039001B" w:rsidRDefault="00D91FEE" w:rsidP="00F813AB">
            <w:pPr>
              <w:rPr>
                <w:color w:val="000000"/>
                <w:sz w:val="18"/>
                <w:szCs w:val="18"/>
              </w:rPr>
            </w:pPr>
            <w:r w:rsidRPr="0039001B">
              <w:rPr>
                <w:color w:val="000000"/>
                <w:sz w:val="18"/>
                <w:szCs w:val="18"/>
              </w:rPr>
              <w:t>50,000 Lumen</w:t>
            </w:r>
          </w:p>
        </w:tc>
        <w:tc>
          <w:tcPr>
            <w:tcW w:w="1172" w:type="dxa"/>
            <w:tcBorders>
              <w:top w:val="nil"/>
              <w:left w:val="nil"/>
              <w:bottom w:val="single" w:sz="8" w:space="0" w:color="auto"/>
              <w:right w:val="single" w:sz="8" w:space="0" w:color="auto"/>
            </w:tcBorders>
            <w:shd w:val="clear" w:color="auto" w:fill="auto"/>
            <w:vAlign w:val="center"/>
            <w:hideMark/>
          </w:tcPr>
          <w:p w14:paraId="5F803F0E" w14:textId="77777777" w:rsidR="00D91FEE" w:rsidRPr="0039001B" w:rsidRDefault="00D91FEE" w:rsidP="00F813AB">
            <w:pPr>
              <w:jc w:val="center"/>
              <w:rPr>
                <w:color w:val="000000"/>
                <w:sz w:val="18"/>
                <w:szCs w:val="18"/>
              </w:rPr>
            </w:pPr>
            <w:r w:rsidRPr="0039001B">
              <w:rPr>
                <w:color w:val="000000"/>
                <w:sz w:val="18"/>
                <w:szCs w:val="18"/>
              </w:rPr>
              <w:t>400</w:t>
            </w:r>
          </w:p>
        </w:tc>
        <w:tc>
          <w:tcPr>
            <w:tcW w:w="1172" w:type="dxa"/>
            <w:tcBorders>
              <w:top w:val="nil"/>
              <w:left w:val="nil"/>
              <w:bottom w:val="single" w:sz="8" w:space="0" w:color="auto"/>
              <w:right w:val="single" w:sz="8" w:space="0" w:color="auto"/>
            </w:tcBorders>
            <w:shd w:val="clear" w:color="auto" w:fill="auto"/>
            <w:vAlign w:val="center"/>
            <w:hideMark/>
          </w:tcPr>
          <w:p w14:paraId="55FFF445" w14:textId="7755F0B3" w:rsidR="00D91FEE" w:rsidRPr="0039001B" w:rsidRDefault="00D91FEE" w:rsidP="00F813AB">
            <w:pPr>
              <w:jc w:val="center"/>
              <w:rPr>
                <w:color w:val="000000"/>
              </w:rPr>
            </w:pPr>
            <w:del w:id="259" w:author="Gillespie, Brandon L" w:date="2024-02-21T10:20:00Z">
              <w:r w:rsidRPr="0039001B" w:rsidDel="00146C86">
                <w:rPr>
                  <w:color w:val="000000"/>
                </w:rPr>
                <w:delText>$3.91</w:delText>
              </w:r>
            </w:del>
            <w:ins w:id="260" w:author="Gillespie, Brandon L" w:date="2024-02-21T10:20:00Z">
              <w:r w:rsidR="00146C86">
                <w:rPr>
                  <w:color w:val="000000"/>
                </w:rPr>
                <w:t>$</w:t>
              </w:r>
            </w:ins>
            <w:ins w:id="261" w:author="Gillespie, Brandon L" w:date="2024-02-21T10:21:00Z">
              <w:r w:rsidR="00146C86">
                <w:rPr>
                  <w:color w:val="000000"/>
                </w:rPr>
                <w:t>3.87</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tcPr>
          <w:p w14:paraId="574AE264" w14:textId="40B6F6DA" w:rsidR="00D91FEE" w:rsidRPr="0039001B" w:rsidRDefault="00D91FEE" w:rsidP="00F813AB">
            <w:pPr>
              <w:jc w:val="center"/>
              <w:rPr>
                <w:color w:val="000000"/>
              </w:rPr>
            </w:pPr>
            <w:del w:id="262" w:author="Gillespie, Brandon L" w:date="2024-02-21T10:21:00Z">
              <w:r w:rsidRPr="0039001B" w:rsidDel="00280944">
                <w:rPr>
                  <w:color w:val="000000"/>
                </w:rPr>
                <w:delText xml:space="preserve">$16.35 </w:delText>
              </w:r>
            </w:del>
            <w:ins w:id="263" w:author="Gillespie, Brandon L" w:date="2024-02-21T10:21:00Z">
              <w:r w:rsidR="00280944">
                <w:rPr>
                  <w:color w:val="000000"/>
                </w:rPr>
                <w:t>$</w:t>
              </w:r>
              <w:r w:rsidR="00452C32">
                <w:rPr>
                  <w:color w:val="000000"/>
                </w:rPr>
                <w:t>N.</w:t>
              </w:r>
            </w:ins>
            <w:ins w:id="264" w:author="Gillespie, Brandon L" w:date="2024-02-21T10:22:00Z">
              <w:r w:rsidR="00452C32">
                <w:rPr>
                  <w:color w:val="000000"/>
                </w:rPr>
                <w:t>A.</w:t>
              </w:r>
            </w:ins>
          </w:p>
        </w:tc>
        <w:tc>
          <w:tcPr>
            <w:tcW w:w="1172" w:type="dxa"/>
            <w:tcBorders>
              <w:top w:val="nil"/>
              <w:left w:val="nil"/>
              <w:bottom w:val="single" w:sz="8" w:space="0" w:color="auto"/>
              <w:right w:val="single" w:sz="8" w:space="0" w:color="auto"/>
            </w:tcBorders>
            <w:shd w:val="clear" w:color="auto" w:fill="auto"/>
            <w:vAlign w:val="center"/>
            <w:hideMark/>
          </w:tcPr>
          <w:p w14:paraId="6EDC02AC"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tcPr>
          <w:p w14:paraId="095F735A" w14:textId="384756DB" w:rsidR="00D91FEE" w:rsidRPr="0039001B" w:rsidRDefault="00D91FEE" w:rsidP="00F813AB">
            <w:pPr>
              <w:jc w:val="center"/>
              <w:rPr>
                <w:color w:val="000000"/>
              </w:rPr>
            </w:pPr>
            <w:del w:id="265" w:author="Gillespie, Brandon L" w:date="2024-02-21T10:21:00Z">
              <w:r w:rsidRPr="0039001B" w:rsidDel="00280944">
                <w:rPr>
                  <w:color w:val="000000"/>
                </w:rPr>
                <w:delText>$11.43</w:delText>
              </w:r>
            </w:del>
            <w:ins w:id="266" w:author="Gillespie, Brandon L" w:date="2024-02-21T10:22:00Z">
              <w:r w:rsidR="00452C32">
                <w:rPr>
                  <w:color w:val="000000"/>
                </w:rPr>
                <w:t>$14.43</w:t>
              </w:r>
            </w:ins>
            <w:del w:id="267"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2DD908B5" w14:textId="15153676" w:rsidR="00D91FEE" w:rsidRPr="0039001B" w:rsidRDefault="00D91FEE" w:rsidP="00F813AB">
            <w:pPr>
              <w:jc w:val="center"/>
              <w:rPr>
                <w:color w:val="000000"/>
              </w:rPr>
            </w:pPr>
            <w:del w:id="268" w:author="Gillespie, Brandon L" w:date="2024-02-21T10:21:00Z">
              <w:r w:rsidRPr="0039001B" w:rsidDel="00280944">
                <w:rPr>
                  <w:color w:val="000000"/>
                </w:rPr>
                <w:delText>$10.16</w:delText>
              </w:r>
            </w:del>
            <w:ins w:id="269" w:author="Gillespie, Brandon L" w:date="2024-02-21T10:22:00Z">
              <w:r w:rsidR="00566DFA">
                <w:rPr>
                  <w:color w:val="000000"/>
                </w:rPr>
                <w:t>$</w:t>
              </w:r>
            </w:ins>
            <w:ins w:id="270" w:author="Gillespie, Brandon L" w:date="2024-02-21T10:23:00Z">
              <w:r w:rsidR="00566DFA">
                <w:rPr>
                  <w:color w:val="000000"/>
                </w:rPr>
                <w:t>11.99</w:t>
              </w:r>
            </w:ins>
            <w:del w:id="271" w:author="Gillespie, Brandon L" w:date="2024-02-21T10:21:00Z">
              <w:r w:rsidRPr="0039001B" w:rsidDel="00280944">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7A2FC664" w14:textId="77777777" w:rsidR="00D91FEE" w:rsidRPr="0039001B" w:rsidRDefault="00D91FEE" w:rsidP="00F813AB">
            <w:pPr>
              <w:jc w:val="center"/>
              <w:rPr>
                <w:color w:val="000000"/>
                <w:sz w:val="18"/>
                <w:szCs w:val="18"/>
              </w:rPr>
            </w:pPr>
            <w:r w:rsidRPr="0039001B">
              <w:rPr>
                <w:color w:val="000000"/>
                <w:sz w:val="18"/>
                <w:szCs w:val="18"/>
              </w:rPr>
              <w:t>160</w:t>
            </w:r>
          </w:p>
        </w:tc>
      </w:tr>
      <w:tr w:rsidR="00280944" w:rsidRPr="0039001B" w14:paraId="0D841B08" w14:textId="77777777" w:rsidTr="004537F0">
        <w:trPr>
          <w:trHeight w:val="252"/>
        </w:trPr>
        <w:tc>
          <w:tcPr>
            <w:tcW w:w="1332" w:type="dxa"/>
            <w:tcBorders>
              <w:top w:val="single" w:sz="8" w:space="0" w:color="auto"/>
              <w:left w:val="single" w:sz="8" w:space="0" w:color="auto"/>
              <w:bottom w:val="nil"/>
              <w:right w:val="single" w:sz="8" w:space="0" w:color="auto"/>
            </w:tcBorders>
            <w:shd w:val="clear" w:color="auto" w:fill="auto"/>
            <w:vAlign w:val="center"/>
            <w:hideMark/>
          </w:tcPr>
          <w:p w14:paraId="0989BEFC" w14:textId="77777777" w:rsidR="00D91FEE" w:rsidRPr="0039001B" w:rsidRDefault="00D91FEE" w:rsidP="00F813AB">
            <w:pPr>
              <w:rPr>
                <w:color w:val="000000"/>
                <w:sz w:val="18"/>
                <w:szCs w:val="18"/>
              </w:rPr>
            </w:pPr>
            <w:r w:rsidRPr="0039001B">
              <w:rPr>
                <w:color w:val="000000"/>
                <w:sz w:val="18"/>
                <w:szCs w:val="18"/>
              </w:rPr>
              <w:t>28,000 Lumen</w:t>
            </w:r>
          </w:p>
        </w:tc>
        <w:tc>
          <w:tcPr>
            <w:tcW w:w="1172" w:type="dxa"/>
            <w:tcBorders>
              <w:top w:val="nil"/>
              <w:left w:val="nil"/>
              <w:bottom w:val="single" w:sz="8" w:space="0" w:color="auto"/>
              <w:right w:val="single" w:sz="8" w:space="0" w:color="auto"/>
            </w:tcBorders>
            <w:shd w:val="clear" w:color="auto" w:fill="auto"/>
            <w:vAlign w:val="center"/>
            <w:hideMark/>
          </w:tcPr>
          <w:p w14:paraId="047089D7" w14:textId="77777777" w:rsidR="00D91FEE" w:rsidRPr="0039001B" w:rsidRDefault="00D91FEE" w:rsidP="00F813AB">
            <w:pPr>
              <w:jc w:val="center"/>
              <w:rPr>
                <w:color w:val="000000"/>
                <w:sz w:val="18"/>
                <w:szCs w:val="18"/>
              </w:rPr>
            </w:pPr>
            <w:r w:rsidRPr="0039001B">
              <w:rPr>
                <w:color w:val="000000"/>
                <w:sz w:val="18"/>
                <w:szCs w:val="18"/>
              </w:rPr>
              <w:t>250</w:t>
            </w:r>
          </w:p>
        </w:tc>
        <w:tc>
          <w:tcPr>
            <w:tcW w:w="1172" w:type="dxa"/>
            <w:tcBorders>
              <w:top w:val="nil"/>
              <w:left w:val="nil"/>
              <w:bottom w:val="single" w:sz="8" w:space="0" w:color="auto"/>
              <w:right w:val="single" w:sz="8" w:space="0" w:color="auto"/>
            </w:tcBorders>
            <w:shd w:val="clear" w:color="auto" w:fill="auto"/>
            <w:vAlign w:val="center"/>
            <w:hideMark/>
          </w:tcPr>
          <w:p w14:paraId="6C64AABC" w14:textId="77F3A0D4" w:rsidR="00D91FEE" w:rsidRPr="0039001B" w:rsidRDefault="00D91FEE" w:rsidP="00F813AB">
            <w:pPr>
              <w:jc w:val="center"/>
              <w:rPr>
                <w:color w:val="000000"/>
              </w:rPr>
            </w:pPr>
            <w:del w:id="272" w:author="Gillespie, Brandon L" w:date="2024-02-21T10:21:00Z">
              <w:r w:rsidRPr="0039001B" w:rsidDel="00146C86">
                <w:rPr>
                  <w:color w:val="000000"/>
                </w:rPr>
                <w:delText>$3.80</w:delText>
              </w:r>
            </w:del>
            <w:ins w:id="273" w:author="Gillespie, Brandon L" w:date="2024-02-21T10:21:00Z">
              <w:r w:rsidR="00146C86">
                <w:rPr>
                  <w:color w:val="000000"/>
                </w:rPr>
                <w:t>$3.77</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tcPr>
          <w:p w14:paraId="6CF6DFE3" w14:textId="3BE2BD43" w:rsidR="00D91FEE" w:rsidRPr="0039001B" w:rsidRDefault="00D91FEE" w:rsidP="00F813AB">
            <w:pPr>
              <w:jc w:val="center"/>
              <w:rPr>
                <w:color w:val="000000"/>
              </w:rPr>
            </w:pPr>
            <w:del w:id="274" w:author="Gillespie, Brandon L" w:date="2024-02-21T10:21:00Z">
              <w:r w:rsidRPr="0039001B" w:rsidDel="00280944">
                <w:rPr>
                  <w:color w:val="000000"/>
                </w:rPr>
                <w:delText>$16.23</w:delText>
              </w:r>
            </w:del>
            <w:ins w:id="275" w:author="Gillespie, Brandon L" w:date="2024-02-21T10:22:00Z">
              <w:r w:rsidR="00452C32">
                <w:rPr>
                  <w:color w:val="000000"/>
                </w:rPr>
                <w:t>$19.91</w:t>
              </w:r>
            </w:ins>
            <w:del w:id="276"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55F7EF64" w14:textId="2DD1C067" w:rsidR="00D91FEE" w:rsidRPr="0039001B" w:rsidRDefault="00D91FEE" w:rsidP="00F813AB">
            <w:pPr>
              <w:jc w:val="center"/>
              <w:rPr>
                <w:color w:val="000000"/>
              </w:rPr>
            </w:pPr>
            <w:del w:id="277" w:author="Gillespie, Brandon L" w:date="2024-02-21T10:21:00Z">
              <w:r w:rsidRPr="0039001B" w:rsidDel="00280944">
                <w:rPr>
                  <w:color w:val="000000"/>
                </w:rPr>
                <w:delText>$8.94</w:delText>
              </w:r>
            </w:del>
            <w:ins w:id="278" w:author="Gillespie, Brandon L" w:date="2024-02-22T11:25:00Z">
              <w:r w:rsidR="00370C38">
                <w:rPr>
                  <w:color w:val="000000"/>
                </w:rPr>
                <w:t>11.14</w:t>
              </w:r>
            </w:ins>
            <w:del w:id="279"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23A7A6C6" w14:textId="600025AD" w:rsidR="00D91FEE" w:rsidRPr="0039001B" w:rsidRDefault="00D91FEE" w:rsidP="00F813AB">
            <w:pPr>
              <w:jc w:val="center"/>
              <w:rPr>
                <w:color w:val="000000"/>
              </w:rPr>
            </w:pPr>
            <w:del w:id="280" w:author="Gillespie, Brandon L" w:date="2024-02-21T10:21:00Z">
              <w:r w:rsidRPr="0039001B" w:rsidDel="00280944">
                <w:rPr>
                  <w:color w:val="000000"/>
                </w:rPr>
                <w:delText>$11.32</w:delText>
              </w:r>
            </w:del>
            <w:ins w:id="281" w:author="Gillespie, Brandon L" w:date="2024-02-21T10:22:00Z">
              <w:r w:rsidR="00452C32">
                <w:rPr>
                  <w:color w:val="000000"/>
                </w:rPr>
                <w:t>$14.3</w:t>
              </w:r>
            </w:ins>
            <w:ins w:id="282" w:author="Gillespie, Brandon L" w:date="2024-02-22T11:25:00Z">
              <w:r w:rsidR="005C186D">
                <w:rPr>
                  <w:color w:val="000000"/>
                </w:rPr>
                <w:t>2</w:t>
              </w:r>
            </w:ins>
            <w:del w:id="283"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71B5AC6E" w14:textId="0528CBE0" w:rsidR="00D91FEE" w:rsidRPr="0039001B" w:rsidRDefault="00D91FEE" w:rsidP="00F813AB">
            <w:pPr>
              <w:jc w:val="center"/>
              <w:rPr>
                <w:color w:val="000000"/>
              </w:rPr>
            </w:pPr>
            <w:del w:id="284" w:author="Gillespie, Brandon L" w:date="2024-02-21T10:21:00Z">
              <w:r w:rsidRPr="0039001B" w:rsidDel="00280944">
                <w:rPr>
                  <w:color w:val="000000"/>
                </w:rPr>
                <w:delText>$10.05</w:delText>
              </w:r>
            </w:del>
            <w:ins w:id="285" w:author="Gillespie, Brandon L" w:date="2024-02-21T10:23:00Z">
              <w:r w:rsidR="00566DFA">
                <w:rPr>
                  <w:color w:val="000000"/>
                </w:rPr>
                <w:t>$11.89</w:t>
              </w:r>
            </w:ins>
            <w:del w:id="286" w:author="Gillespie, Brandon L" w:date="2024-02-21T10:21:00Z">
              <w:r w:rsidRPr="0039001B" w:rsidDel="00280944">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61A4E222" w14:textId="77777777" w:rsidR="00D91FEE" w:rsidRPr="0039001B" w:rsidRDefault="00D91FEE" w:rsidP="00F813AB">
            <w:pPr>
              <w:jc w:val="center"/>
              <w:rPr>
                <w:color w:val="000000"/>
                <w:sz w:val="18"/>
                <w:szCs w:val="18"/>
              </w:rPr>
            </w:pPr>
            <w:r w:rsidRPr="0039001B">
              <w:rPr>
                <w:color w:val="000000"/>
                <w:sz w:val="18"/>
                <w:szCs w:val="18"/>
              </w:rPr>
              <w:t>106</w:t>
            </w:r>
          </w:p>
        </w:tc>
      </w:tr>
      <w:tr w:rsidR="00280944" w:rsidRPr="0039001B" w14:paraId="7EB086BB" w14:textId="77777777" w:rsidTr="004537F0">
        <w:trPr>
          <w:trHeight w:val="252"/>
        </w:trPr>
        <w:tc>
          <w:tcPr>
            <w:tcW w:w="1332" w:type="dxa"/>
            <w:tcBorders>
              <w:top w:val="single" w:sz="8" w:space="0" w:color="auto"/>
              <w:left w:val="single" w:sz="8" w:space="0" w:color="auto"/>
              <w:bottom w:val="nil"/>
              <w:right w:val="single" w:sz="8" w:space="0" w:color="auto"/>
            </w:tcBorders>
            <w:shd w:val="clear" w:color="auto" w:fill="auto"/>
            <w:vAlign w:val="center"/>
            <w:hideMark/>
          </w:tcPr>
          <w:p w14:paraId="200DABDE" w14:textId="77777777" w:rsidR="00D91FEE" w:rsidRPr="0039001B" w:rsidRDefault="00D91FEE" w:rsidP="00F813AB">
            <w:pPr>
              <w:rPr>
                <w:color w:val="000000"/>
                <w:sz w:val="18"/>
                <w:szCs w:val="18"/>
              </w:rPr>
            </w:pPr>
            <w:r w:rsidRPr="0039001B">
              <w:rPr>
                <w:color w:val="000000"/>
                <w:sz w:val="18"/>
                <w:szCs w:val="18"/>
              </w:rPr>
              <w:t>15,000 Lumen</w:t>
            </w:r>
          </w:p>
        </w:tc>
        <w:tc>
          <w:tcPr>
            <w:tcW w:w="1172" w:type="dxa"/>
            <w:tcBorders>
              <w:top w:val="nil"/>
              <w:left w:val="nil"/>
              <w:bottom w:val="single" w:sz="8" w:space="0" w:color="auto"/>
              <w:right w:val="single" w:sz="8" w:space="0" w:color="auto"/>
            </w:tcBorders>
            <w:shd w:val="clear" w:color="auto" w:fill="auto"/>
            <w:vAlign w:val="center"/>
            <w:hideMark/>
          </w:tcPr>
          <w:p w14:paraId="478732B3" w14:textId="77777777" w:rsidR="00D91FEE" w:rsidRPr="0039001B" w:rsidRDefault="00D91FEE" w:rsidP="00F813AB">
            <w:pPr>
              <w:jc w:val="center"/>
              <w:rPr>
                <w:color w:val="000000"/>
                <w:sz w:val="18"/>
                <w:szCs w:val="18"/>
              </w:rPr>
            </w:pPr>
            <w:r w:rsidRPr="0039001B">
              <w:rPr>
                <w:color w:val="000000"/>
                <w:sz w:val="18"/>
                <w:szCs w:val="18"/>
              </w:rPr>
              <w:t>150</w:t>
            </w:r>
          </w:p>
        </w:tc>
        <w:tc>
          <w:tcPr>
            <w:tcW w:w="1172" w:type="dxa"/>
            <w:tcBorders>
              <w:top w:val="nil"/>
              <w:left w:val="nil"/>
              <w:bottom w:val="single" w:sz="8" w:space="0" w:color="auto"/>
              <w:right w:val="single" w:sz="8" w:space="0" w:color="auto"/>
            </w:tcBorders>
            <w:shd w:val="clear" w:color="auto" w:fill="auto"/>
            <w:vAlign w:val="center"/>
            <w:hideMark/>
          </w:tcPr>
          <w:p w14:paraId="28B0C8B5" w14:textId="5C2385AE" w:rsidR="00D91FEE" w:rsidRPr="0039001B" w:rsidRDefault="00D91FEE" w:rsidP="00F813AB">
            <w:pPr>
              <w:jc w:val="center"/>
              <w:rPr>
                <w:color w:val="000000"/>
              </w:rPr>
            </w:pPr>
            <w:del w:id="287" w:author="Gillespie, Brandon L" w:date="2024-02-21T10:21:00Z">
              <w:r w:rsidRPr="0039001B" w:rsidDel="00146C86">
                <w:rPr>
                  <w:color w:val="000000"/>
                </w:rPr>
                <w:delText>$3.69</w:delText>
              </w:r>
            </w:del>
            <w:ins w:id="288" w:author="Gillespie, Brandon L" w:date="2024-02-21T10:21:00Z">
              <w:r w:rsidR="00146C86">
                <w:rPr>
                  <w:color w:val="000000"/>
                </w:rPr>
                <w:t>$4.3</w:t>
              </w:r>
            </w:ins>
            <w:ins w:id="289" w:author="Gillespie, Brandon L" w:date="2024-02-22T11:24:00Z">
              <w:r w:rsidR="00337839">
                <w:rPr>
                  <w:color w:val="000000"/>
                </w:rPr>
                <w:t>7</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tcPr>
          <w:p w14:paraId="21108CC4" w14:textId="08321EA8" w:rsidR="00D91FEE" w:rsidRPr="0039001B" w:rsidRDefault="00D91FEE" w:rsidP="00F813AB">
            <w:pPr>
              <w:jc w:val="center"/>
              <w:rPr>
                <w:color w:val="000000"/>
              </w:rPr>
            </w:pPr>
            <w:del w:id="290" w:author="Gillespie, Brandon L" w:date="2024-02-21T10:21:00Z">
              <w:r w:rsidRPr="0039001B" w:rsidDel="00280944">
                <w:rPr>
                  <w:color w:val="000000"/>
                </w:rPr>
                <w:delText>$16.13</w:delText>
              </w:r>
            </w:del>
            <w:ins w:id="291" w:author="Gillespie, Brandon L" w:date="2024-02-21T10:22:00Z">
              <w:r w:rsidR="00452C32">
                <w:rPr>
                  <w:color w:val="000000"/>
                </w:rPr>
                <w:t>$20.52</w:t>
              </w:r>
            </w:ins>
            <w:del w:id="292"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12F4F9D9" w14:textId="6504C7DC" w:rsidR="00D91FEE" w:rsidRPr="0039001B" w:rsidRDefault="00D91FEE" w:rsidP="00F813AB">
            <w:pPr>
              <w:jc w:val="center"/>
              <w:rPr>
                <w:color w:val="000000"/>
              </w:rPr>
            </w:pPr>
            <w:del w:id="293" w:author="Gillespie, Brandon L" w:date="2024-02-21T10:21:00Z">
              <w:r w:rsidRPr="0039001B" w:rsidDel="00280944">
                <w:rPr>
                  <w:color w:val="000000"/>
                </w:rPr>
                <w:delText xml:space="preserve">$8.83 </w:delText>
              </w:r>
            </w:del>
            <w:ins w:id="294" w:author="Gillespie, Brandon L" w:date="2024-02-22T11:25:00Z">
              <w:r w:rsidR="00370C38">
                <w:rPr>
                  <w:color w:val="000000"/>
                </w:rPr>
                <w:t>N.A.</w:t>
              </w:r>
            </w:ins>
          </w:p>
        </w:tc>
        <w:tc>
          <w:tcPr>
            <w:tcW w:w="1172" w:type="dxa"/>
            <w:tcBorders>
              <w:top w:val="nil"/>
              <w:left w:val="nil"/>
              <w:bottom w:val="single" w:sz="8" w:space="0" w:color="auto"/>
              <w:right w:val="single" w:sz="8" w:space="0" w:color="auto"/>
            </w:tcBorders>
            <w:shd w:val="clear" w:color="auto" w:fill="auto"/>
            <w:vAlign w:val="center"/>
          </w:tcPr>
          <w:p w14:paraId="5B21A79D" w14:textId="2B1B8675" w:rsidR="00D91FEE" w:rsidRPr="0039001B" w:rsidRDefault="00D91FEE" w:rsidP="00F813AB">
            <w:pPr>
              <w:jc w:val="center"/>
              <w:rPr>
                <w:color w:val="000000"/>
              </w:rPr>
            </w:pPr>
            <w:del w:id="295" w:author="Gillespie, Brandon L" w:date="2024-02-21T10:21:00Z">
              <w:r w:rsidRPr="0039001B" w:rsidDel="00280944">
                <w:rPr>
                  <w:color w:val="000000"/>
                </w:rPr>
                <w:delText>$11.21</w:delText>
              </w:r>
            </w:del>
            <w:ins w:id="296" w:author="Gillespie, Brandon L" w:date="2024-02-21T10:22:00Z">
              <w:r w:rsidR="00452C32">
                <w:rPr>
                  <w:color w:val="000000"/>
                </w:rPr>
                <w:t>$14.9</w:t>
              </w:r>
            </w:ins>
            <w:ins w:id="297" w:author="Gillespie, Brandon L" w:date="2024-02-22T11:25:00Z">
              <w:r w:rsidR="005C186D">
                <w:rPr>
                  <w:color w:val="000000"/>
                </w:rPr>
                <w:t>3</w:t>
              </w:r>
            </w:ins>
            <w:del w:id="298"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35280B33" w14:textId="524DCF9B" w:rsidR="00D91FEE" w:rsidRPr="0039001B" w:rsidRDefault="00D91FEE" w:rsidP="00F813AB">
            <w:pPr>
              <w:jc w:val="center"/>
              <w:rPr>
                <w:color w:val="000000"/>
              </w:rPr>
            </w:pPr>
            <w:del w:id="299" w:author="Gillespie, Brandon L" w:date="2024-02-21T10:21:00Z">
              <w:r w:rsidRPr="0039001B" w:rsidDel="00280944">
                <w:rPr>
                  <w:color w:val="000000"/>
                </w:rPr>
                <w:delText>$9.94</w:delText>
              </w:r>
            </w:del>
            <w:ins w:id="300" w:author="Gillespie, Brandon L" w:date="2024-02-21T10:23:00Z">
              <w:r w:rsidR="00566DFA">
                <w:rPr>
                  <w:color w:val="000000"/>
                </w:rPr>
                <w:t>$12.</w:t>
              </w:r>
            </w:ins>
            <w:ins w:id="301" w:author="Gillespie, Brandon L" w:date="2024-02-22T11:26:00Z">
              <w:r w:rsidR="0086303F">
                <w:rPr>
                  <w:color w:val="000000"/>
                </w:rPr>
                <w:t>49</w:t>
              </w:r>
            </w:ins>
            <w:del w:id="302" w:author="Gillespie, Brandon L" w:date="2024-02-21T10:21:00Z">
              <w:r w:rsidRPr="0039001B" w:rsidDel="00280944">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5C428336" w14:textId="77777777" w:rsidR="00D91FEE" w:rsidRPr="0039001B" w:rsidRDefault="00D91FEE" w:rsidP="00F813AB">
            <w:pPr>
              <w:jc w:val="center"/>
              <w:rPr>
                <w:color w:val="000000"/>
                <w:sz w:val="18"/>
                <w:szCs w:val="18"/>
              </w:rPr>
            </w:pPr>
            <w:r w:rsidRPr="0039001B">
              <w:rPr>
                <w:color w:val="000000"/>
                <w:sz w:val="18"/>
                <w:szCs w:val="18"/>
              </w:rPr>
              <w:t>58</w:t>
            </w:r>
          </w:p>
        </w:tc>
      </w:tr>
      <w:tr w:rsidR="00280944" w:rsidRPr="0039001B" w14:paraId="2F6DBBCB" w14:textId="77777777" w:rsidTr="004537F0">
        <w:trPr>
          <w:trHeight w:val="252"/>
        </w:trPr>
        <w:tc>
          <w:tcPr>
            <w:tcW w:w="1332" w:type="dxa"/>
            <w:tcBorders>
              <w:top w:val="single" w:sz="8" w:space="0" w:color="auto"/>
              <w:left w:val="single" w:sz="8" w:space="0" w:color="auto"/>
              <w:bottom w:val="nil"/>
              <w:right w:val="single" w:sz="8" w:space="0" w:color="auto"/>
            </w:tcBorders>
            <w:shd w:val="clear" w:color="auto" w:fill="auto"/>
            <w:vAlign w:val="center"/>
            <w:hideMark/>
          </w:tcPr>
          <w:p w14:paraId="552DA526" w14:textId="77777777" w:rsidR="00D91FEE" w:rsidRPr="0039001B" w:rsidRDefault="00D91FEE" w:rsidP="00F813AB">
            <w:pPr>
              <w:rPr>
                <w:color w:val="000000"/>
                <w:sz w:val="18"/>
                <w:szCs w:val="18"/>
              </w:rPr>
            </w:pPr>
            <w:r w:rsidRPr="0039001B">
              <w:rPr>
                <w:color w:val="000000"/>
                <w:sz w:val="18"/>
                <w:szCs w:val="18"/>
              </w:rPr>
              <w:t>9,500   Lumen</w:t>
            </w:r>
          </w:p>
        </w:tc>
        <w:tc>
          <w:tcPr>
            <w:tcW w:w="1172" w:type="dxa"/>
            <w:tcBorders>
              <w:top w:val="nil"/>
              <w:left w:val="nil"/>
              <w:bottom w:val="single" w:sz="8" w:space="0" w:color="auto"/>
              <w:right w:val="single" w:sz="8" w:space="0" w:color="auto"/>
            </w:tcBorders>
            <w:shd w:val="clear" w:color="auto" w:fill="auto"/>
            <w:vAlign w:val="center"/>
            <w:hideMark/>
          </w:tcPr>
          <w:p w14:paraId="53258E53" w14:textId="77777777" w:rsidR="00D91FEE" w:rsidRPr="0039001B" w:rsidRDefault="00D91FEE" w:rsidP="00F813AB">
            <w:pPr>
              <w:jc w:val="center"/>
              <w:rPr>
                <w:color w:val="000000"/>
                <w:sz w:val="18"/>
                <w:szCs w:val="18"/>
              </w:rPr>
            </w:pPr>
            <w:r w:rsidRPr="0039001B">
              <w:rPr>
                <w:color w:val="000000"/>
                <w:sz w:val="18"/>
                <w:szCs w:val="18"/>
              </w:rPr>
              <w:t>100</w:t>
            </w:r>
          </w:p>
        </w:tc>
        <w:tc>
          <w:tcPr>
            <w:tcW w:w="1172" w:type="dxa"/>
            <w:tcBorders>
              <w:top w:val="nil"/>
              <w:left w:val="nil"/>
              <w:bottom w:val="single" w:sz="8" w:space="0" w:color="auto"/>
              <w:right w:val="single" w:sz="8" w:space="0" w:color="auto"/>
            </w:tcBorders>
            <w:shd w:val="clear" w:color="auto" w:fill="auto"/>
            <w:vAlign w:val="center"/>
            <w:hideMark/>
          </w:tcPr>
          <w:p w14:paraId="62D1F917" w14:textId="312AB991" w:rsidR="00D91FEE" w:rsidRPr="0039001B" w:rsidRDefault="00D91FEE" w:rsidP="00F813AB">
            <w:pPr>
              <w:jc w:val="center"/>
              <w:rPr>
                <w:color w:val="000000"/>
              </w:rPr>
            </w:pPr>
            <w:del w:id="303" w:author="Gillespie, Brandon L" w:date="2024-02-21T10:21:00Z">
              <w:r w:rsidRPr="0039001B" w:rsidDel="00280944">
                <w:rPr>
                  <w:color w:val="000000"/>
                </w:rPr>
                <w:delText>$3.67</w:delText>
              </w:r>
            </w:del>
            <w:ins w:id="304" w:author="Gillespie, Brandon L" w:date="2024-02-21T10:21:00Z">
              <w:r w:rsidR="00280944">
                <w:rPr>
                  <w:color w:val="000000"/>
                </w:rPr>
                <w:t>$4.37</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tcPr>
          <w:p w14:paraId="2C4DD99F" w14:textId="63C92EFD" w:rsidR="00D91FEE" w:rsidRPr="0039001B" w:rsidRDefault="00D91FEE" w:rsidP="00F813AB">
            <w:pPr>
              <w:jc w:val="center"/>
              <w:rPr>
                <w:color w:val="000000"/>
              </w:rPr>
            </w:pPr>
            <w:del w:id="305" w:author="Gillespie, Brandon L" w:date="2024-02-21T10:21:00Z">
              <w:r w:rsidRPr="0039001B" w:rsidDel="00280944">
                <w:rPr>
                  <w:color w:val="000000"/>
                </w:rPr>
                <w:delText>$16.08</w:delText>
              </w:r>
            </w:del>
            <w:ins w:id="306" w:author="Gillespie, Brandon L" w:date="2024-02-21T10:22:00Z">
              <w:r w:rsidR="00452C32">
                <w:rPr>
                  <w:color w:val="000000"/>
                </w:rPr>
                <w:t>$20.48</w:t>
              </w:r>
            </w:ins>
            <w:del w:id="307"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41A282AD"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tcPr>
          <w:p w14:paraId="127BFF7E" w14:textId="07E160AF" w:rsidR="00D91FEE" w:rsidRPr="0039001B" w:rsidRDefault="00D91FEE" w:rsidP="00F813AB">
            <w:pPr>
              <w:jc w:val="center"/>
              <w:rPr>
                <w:color w:val="000000"/>
              </w:rPr>
            </w:pPr>
            <w:del w:id="308" w:author="Gillespie, Brandon L" w:date="2024-02-21T10:21:00Z">
              <w:r w:rsidRPr="0039001B" w:rsidDel="00280944">
                <w:rPr>
                  <w:color w:val="000000"/>
                </w:rPr>
                <w:delText>$11.19</w:delText>
              </w:r>
            </w:del>
            <w:ins w:id="309" w:author="Gillespie, Brandon L" w:date="2024-02-21T10:22:00Z">
              <w:r w:rsidR="00452C32">
                <w:rPr>
                  <w:color w:val="000000"/>
                </w:rPr>
                <w:t>$</w:t>
              </w:r>
              <w:r w:rsidR="00566DFA">
                <w:rPr>
                  <w:color w:val="000000"/>
                </w:rPr>
                <w:t>14.93</w:t>
              </w:r>
            </w:ins>
            <w:del w:id="310"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3A0533AE" w14:textId="2F487203" w:rsidR="00D91FEE" w:rsidRPr="0039001B" w:rsidRDefault="00D91FEE" w:rsidP="00F813AB">
            <w:pPr>
              <w:jc w:val="center"/>
              <w:rPr>
                <w:color w:val="000000"/>
              </w:rPr>
            </w:pPr>
            <w:del w:id="311" w:author="Gillespie, Brandon L" w:date="2024-02-21T10:21:00Z">
              <w:r w:rsidRPr="0039001B" w:rsidDel="00280944">
                <w:rPr>
                  <w:color w:val="000000"/>
                </w:rPr>
                <w:delText>$9.93</w:delText>
              </w:r>
            </w:del>
            <w:ins w:id="312" w:author="Gillespie, Brandon L" w:date="2024-02-21T10:23:00Z">
              <w:r w:rsidR="00566DFA">
                <w:rPr>
                  <w:color w:val="000000"/>
                </w:rPr>
                <w:t>$12.49</w:t>
              </w:r>
            </w:ins>
            <w:del w:id="313" w:author="Gillespie, Brandon L" w:date="2024-02-21T10:21:00Z">
              <w:r w:rsidRPr="0039001B" w:rsidDel="00280944">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749C68CF" w14:textId="77777777" w:rsidR="00D91FEE" w:rsidRPr="0039001B" w:rsidRDefault="00D91FEE" w:rsidP="00F813AB">
            <w:pPr>
              <w:jc w:val="center"/>
              <w:rPr>
                <w:color w:val="000000"/>
                <w:sz w:val="18"/>
                <w:szCs w:val="18"/>
              </w:rPr>
            </w:pPr>
            <w:r w:rsidRPr="0039001B">
              <w:rPr>
                <w:color w:val="000000"/>
                <w:sz w:val="18"/>
                <w:szCs w:val="18"/>
              </w:rPr>
              <w:t>38</w:t>
            </w:r>
          </w:p>
        </w:tc>
      </w:tr>
      <w:tr w:rsidR="00280944" w:rsidRPr="0039001B" w14:paraId="70E56486" w14:textId="77777777" w:rsidTr="00280944">
        <w:trPr>
          <w:trHeight w:val="466"/>
        </w:trPr>
        <w:tc>
          <w:tcPr>
            <w:tcW w:w="133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FCA387C" w14:textId="77777777" w:rsidR="00D91FEE" w:rsidRPr="0039001B" w:rsidRDefault="00D91FEE" w:rsidP="00F813AB">
            <w:pPr>
              <w:rPr>
                <w:color w:val="000000"/>
                <w:sz w:val="18"/>
                <w:szCs w:val="18"/>
              </w:rPr>
            </w:pPr>
            <w:r w:rsidRPr="0039001B">
              <w:rPr>
                <w:color w:val="000000"/>
                <w:sz w:val="18"/>
                <w:szCs w:val="18"/>
              </w:rPr>
              <w:t>6,000   Lumen</w:t>
            </w:r>
          </w:p>
        </w:tc>
        <w:tc>
          <w:tcPr>
            <w:tcW w:w="1172" w:type="dxa"/>
            <w:tcBorders>
              <w:top w:val="nil"/>
              <w:left w:val="nil"/>
              <w:bottom w:val="single" w:sz="8" w:space="0" w:color="auto"/>
              <w:right w:val="single" w:sz="8" w:space="0" w:color="auto"/>
            </w:tcBorders>
            <w:shd w:val="clear" w:color="auto" w:fill="auto"/>
            <w:vAlign w:val="center"/>
            <w:hideMark/>
          </w:tcPr>
          <w:p w14:paraId="2BE5A971" w14:textId="77777777" w:rsidR="00D91FEE" w:rsidRPr="0039001B" w:rsidRDefault="00D91FEE" w:rsidP="00F813AB">
            <w:pPr>
              <w:jc w:val="center"/>
              <w:rPr>
                <w:color w:val="000000"/>
                <w:sz w:val="18"/>
                <w:szCs w:val="18"/>
              </w:rPr>
            </w:pPr>
            <w:r w:rsidRPr="0039001B">
              <w:rPr>
                <w:color w:val="000000"/>
                <w:sz w:val="18"/>
                <w:szCs w:val="18"/>
              </w:rPr>
              <w:t>70</w:t>
            </w:r>
          </w:p>
        </w:tc>
        <w:tc>
          <w:tcPr>
            <w:tcW w:w="1172" w:type="dxa"/>
            <w:tcBorders>
              <w:top w:val="nil"/>
              <w:left w:val="nil"/>
              <w:bottom w:val="single" w:sz="8" w:space="0" w:color="auto"/>
              <w:right w:val="single" w:sz="8" w:space="0" w:color="auto"/>
            </w:tcBorders>
            <w:shd w:val="clear" w:color="auto" w:fill="auto"/>
            <w:vAlign w:val="center"/>
            <w:hideMark/>
          </w:tcPr>
          <w:p w14:paraId="24A216F7" w14:textId="59DEF147" w:rsidR="00D91FEE" w:rsidRPr="0039001B" w:rsidRDefault="00D91FEE" w:rsidP="00F813AB">
            <w:pPr>
              <w:jc w:val="center"/>
              <w:rPr>
                <w:color w:val="000000"/>
              </w:rPr>
            </w:pPr>
            <w:del w:id="314" w:author="Gillespie, Brandon L" w:date="2024-02-21T10:21:00Z">
              <w:r w:rsidRPr="0039001B" w:rsidDel="00280944">
                <w:rPr>
                  <w:color w:val="000000"/>
                </w:rPr>
                <w:delText>$3.64</w:delText>
              </w:r>
            </w:del>
            <w:ins w:id="315" w:author="Gillespie, Brandon L" w:date="2024-02-21T10:21:00Z">
              <w:r w:rsidR="00280944">
                <w:rPr>
                  <w:color w:val="000000"/>
                </w:rPr>
                <w:t>$3.66</w:t>
              </w:r>
            </w:ins>
            <w:r w:rsidRPr="0039001B">
              <w:rPr>
                <w:color w:val="000000"/>
              </w:rPr>
              <w:t xml:space="preserve"> </w:t>
            </w:r>
          </w:p>
        </w:tc>
        <w:tc>
          <w:tcPr>
            <w:tcW w:w="1172" w:type="dxa"/>
            <w:tcBorders>
              <w:top w:val="nil"/>
              <w:left w:val="nil"/>
              <w:bottom w:val="single" w:sz="8" w:space="0" w:color="auto"/>
              <w:right w:val="single" w:sz="8" w:space="0" w:color="auto"/>
            </w:tcBorders>
            <w:shd w:val="clear" w:color="auto" w:fill="auto"/>
            <w:vAlign w:val="center"/>
          </w:tcPr>
          <w:p w14:paraId="7957BD12" w14:textId="6EC1C4C5" w:rsidR="00D91FEE" w:rsidRPr="0039001B" w:rsidRDefault="00D91FEE" w:rsidP="00F813AB">
            <w:pPr>
              <w:jc w:val="center"/>
              <w:rPr>
                <w:color w:val="000000"/>
              </w:rPr>
            </w:pPr>
            <w:del w:id="316" w:author="Gillespie, Brandon L" w:date="2024-02-21T10:21:00Z">
              <w:r w:rsidRPr="0039001B" w:rsidDel="00280944">
                <w:rPr>
                  <w:color w:val="000000"/>
                </w:rPr>
                <w:delText>$16.08</w:delText>
              </w:r>
            </w:del>
            <w:ins w:id="317" w:author="Gillespie, Brandon L" w:date="2024-02-21T10:22:00Z">
              <w:r w:rsidR="00452C32">
                <w:rPr>
                  <w:color w:val="000000"/>
                </w:rPr>
                <w:t>$19.8</w:t>
              </w:r>
            </w:ins>
            <w:ins w:id="318" w:author="Gillespie, Brandon L" w:date="2024-02-22T11:24:00Z">
              <w:r w:rsidR="00370C38">
                <w:rPr>
                  <w:color w:val="000000"/>
                </w:rPr>
                <w:t>0</w:t>
              </w:r>
            </w:ins>
            <w:del w:id="319"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35FD5659"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tcPr>
          <w:p w14:paraId="52E66315" w14:textId="0F5AC3D9" w:rsidR="00D91FEE" w:rsidRPr="0039001B" w:rsidRDefault="00D91FEE" w:rsidP="00F813AB">
            <w:pPr>
              <w:jc w:val="center"/>
              <w:rPr>
                <w:color w:val="000000"/>
              </w:rPr>
            </w:pPr>
            <w:del w:id="320" w:author="Gillespie, Brandon L" w:date="2024-02-21T10:21:00Z">
              <w:r w:rsidRPr="0039001B" w:rsidDel="00280944">
                <w:rPr>
                  <w:color w:val="000000"/>
                </w:rPr>
                <w:delText>$11.16</w:delText>
              </w:r>
            </w:del>
            <w:ins w:id="321" w:author="Gillespie, Brandon L" w:date="2024-02-21T10:22:00Z">
              <w:r w:rsidR="00566DFA">
                <w:rPr>
                  <w:color w:val="000000"/>
                </w:rPr>
                <w:t>$14.22</w:t>
              </w:r>
            </w:ins>
            <w:del w:id="322" w:author="Gillespie, Brandon L" w:date="2024-02-21T10:21:00Z">
              <w:r w:rsidRPr="0039001B" w:rsidDel="00280944">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6B73F2CB" w14:textId="77777777" w:rsidR="00D91FEE" w:rsidRPr="0039001B" w:rsidRDefault="00D91FEE" w:rsidP="00F813AB">
            <w:pPr>
              <w:jc w:val="center"/>
              <w:rPr>
                <w:color w:val="000000"/>
                <w:sz w:val="18"/>
                <w:szCs w:val="18"/>
              </w:rPr>
            </w:pPr>
            <w:r w:rsidRPr="0039001B">
              <w:rPr>
                <w:color w:val="000000"/>
                <w:sz w:val="18"/>
                <w:szCs w:val="18"/>
              </w:rPr>
              <w:t>N.A.</w:t>
            </w:r>
          </w:p>
        </w:tc>
        <w:tc>
          <w:tcPr>
            <w:tcW w:w="1176" w:type="dxa"/>
            <w:tcBorders>
              <w:top w:val="nil"/>
              <w:left w:val="nil"/>
              <w:bottom w:val="single" w:sz="8" w:space="0" w:color="auto"/>
              <w:right w:val="single" w:sz="8" w:space="0" w:color="auto"/>
            </w:tcBorders>
            <w:shd w:val="clear" w:color="auto" w:fill="auto"/>
            <w:vAlign w:val="center"/>
            <w:hideMark/>
          </w:tcPr>
          <w:p w14:paraId="5A36519A" w14:textId="77777777" w:rsidR="00D91FEE" w:rsidRPr="0039001B" w:rsidRDefault="00D91FEE" w:rsidP="00F813AB">
            <w:pPr>
              <w:jc w:val="center"/>
              <w:rPr>
                <w:color w:val="000000"/>
                <w:sz w:val="18"/>
                <w:szCs w:val="18"/>
              </w:rPr>
            </w:pPr>
            <w:r w:rsidRPr="0039001B">
              <w:rPr>
                <w:color w:val="000000"/>
                <w:sz w:val="18"/>
                <w:szCs w:val="18"/>
              </w:rPr>
              <w:t>29</w:t>
            </w:r>
          </w:p>
        </w:tc>
      </w:tr>
      <w:tr w:rsidR="00D91FEE" w:rsidRPr="0039001B" w14:paraId="76A7FF79" w14:textId="77777777" w:rsidTr="00F813AB">
        <w:trPr>
          <w:trHeight w:val="252"/>
        </w:trPr>
        <w:tc>
          <w:tcPr>
            <w:tcW w:w="9540"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2B4E51E1" w14:textId="77777777" w:rsidR="00D91FEE" w:rsidRPr="0039001B" w:rsidRDefault="00D91FEE" w:rsidP="00F813AB">
            <w:pPr>
              <w:rPr>
                <w:b/>
                <w:bCs/>
                <w:color w:val="000000"/>
                <w:sz w:val="18"/>
                <w:szCs w:val="18"/>
              </w:rPr>
            </w:pPr>
            <w:r w:rsidRPr="0039001B">
              <w:rPr>
                <w:b/>
                <w:bCs/>
                <w:color w:val="000000"/>
                <w:sz w:val="18"/>
                <w:szCs w:val="18"/>
              </w:rPr>
              <w:t>Metal Halide</w:t>
            </w:r>
          </w:p>
        </w:tc>
      </w:tr>
      <w:tr w:rsidR="00566DFA" w:rsidRPr="0039001B" w14:paraId="7516727E" w14:textId="77777777" w:rsidTr="004537F0">
        <w:trPr>
          <w:trHeight w:val="252"/>
        </w:trPr>
        <w:tc>
          <w:tcPr>
            <w:tcW w:w="1332" w:type="dxa"/>
            <w:tcBorders>
              <w:top w:val="nil"/>
              <w:left w:val="single" w:sz="8" w:space="0" w:color="auto"/>
              <w:bottom w:val="single" w:sz="8" w:space="0" w:color="auto"/>
              <w:right w:val="single" w:sz="8" w:space="0" w:color="auto"/>
            </w:tcBorders>
            <w:shd w:val="clear" w:color="auto" w:fill="auto"/>
            <w:vAlign w:val="center"/>
            <w:hideMark/>
          </w:tcPr>
          <w:p w14:paraId="2600C3E3" w14:textId="77777777" w:rsidR="00D91FEE" w:rsidRPr="0039001B" w:rsidRDefault="00D91FEE" w:rsidP="00F813AB">
            <w:pPr>
              <w:rPr>
                <w:color w:val="000000"/>
                <w:sz w:val="18"/>
                <w:szCs w:val="18"/>
              </w:rPr>
            </w:pPr>
            <w:r w:rsidRPr="0039001B">
              <w:rPr>
                <w:color w:val="000000"/>
                <w:sz w:val="18"/>
                <w:szCs w:val="18"/>
              </w:rPr>
              <w:t>32,200 Lumen</w:t>
            </w:r>
          </w:p>
        </w:tc>
        <w:tc>
          <w:tcPr>
            <w:tcW w:w="1172" w:type="dxa"/>
            <w:tcBorders>
              <w:top w:val="nil"/>
              <w:left w:val="nil"/>
              <w:bottom w:val="single" w:sz="8" w:space="0" w:color="auto"/>
              <w:right w:val="single" w:sz="8" w:space="0" w:color="auto"/>
            </w:tcBorders>
            <w:shd w:val="clear" w:color="auto" w:fill="auto"/>
            <w:vAlign w:val="center"/>
            <w:hideMark/>
          </w:tcPr>
          <w:p w14:paraId="0667A9EB" w14:textId="77777777" w:rsidR="00D91FEE" w:rsidRPr="0039001B" w:rsidRDefault="00D91FEE" w:rsidP="00F813AB">
            <w:pPr>
              <w:jc w:val="center"/>
              <w:rPr>
                <w:color w:val="000000"/>
                <w:sz w:val="18"/>
                <w:szCs w:val="18"/>
              </w:rPr>
            </w:pPr>
            <w:r w:rsidRPr="0039001B">
              <w:rPr>
                <w:color w:val="000000"/>
                <w:sz w:val="18"/>
                <w:szCs w:val="18"/>
              </w:rPr>
              <w:t>400</w:t>
            </w:r>
          </w:p>
        </w:tc>
        <w:tc>
          <w:tcPr>
            <w:tcW w:w="1172" w:type="dxa"/>
            <w:tcBorders>
              <w:top w:val="nil"/>
              <w:left w:val="nil"/>
              <w:bottom w:val="single" w:sz="8" w:space="0" w:color="auto"/>
              <w:right w:val="single" w:sz="8" w:space="0" w:color="auto"/>
            </w:tcBorders>
            <w:shd w:val="clear" w:color="auto" w:fill="auto"/>
            <w:vAlign w:val="center"/>
          </w:tcPr>
          <w:p w14:paraId="51EE56AA" w14:textId="4ADF0183" w:rsidR="00D91FEE" w:rsidRPr="0039001B" w:rsidRDefault="00D91FEE" w:rsidP="00F813AB">
            <w:pPr>
              <w:jc w:val="center"/>
              <w:rPr>
                <w:color w:val="000000"/>
              </w:rPr>
            </w:pPr>
            <w:del w:id="323" w:author="Gillespie, Brandon L" w:date="2024-02-21T10:23:00Z">
              <w:r w:rsidRPr="0039001B" w:rsidDel="00566DFA">
                <w:rPr>
                  <w:color w:val="000000"/>
                </w:rPr>
                <w:delText>$4.94</w:delText>
              </w:r>
            </w:del>
            <w:ins w:id="324" w:author="Gillespie, Brandon L" w:date="2024-02-21T10:24:00Z">
              <w:r w:rsidR="00774842">
                <w:rPr>
                  <w:color w:val="000000"/>
                </w:rPr>
                <w:t>$</w:t>
              </w:r>
            </w:ins>
            <w:ins w:id="325" w:author="Gillespie, Brandon L" w:date="2024-02-21T10:23:00Z">
              <w:r w:rsidR="00774842">
                <w:rPr>
                  <w:color w:val="000000"/>
                </w:rPr>
                <w:t>3.</w:t>
              </w:r>
            </w:ins>
            <w:ins w:id="326" w:author="Gillespie, Brandon L" w:date="2024-02-22T11:26:00Z">
              <w:r w:rsidR="0086303F">
                <w:rPr>
                  <w:color w:val="000000"/>
                </w:rPr>
                <w:t>79</w:t>
              </w:r>
            </w:ins>
            <w:del w:id="327" w:author="Gillespie, Brandon L" w:date="2024-02-21T10:23:00Z">
              <w:r w:rsidRPr="0039001B" w:rsidDel="00566DFA">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3F7F9DBC"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1DD3174E"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tcPr>
          <w:p w14:paraId="4631D54A" w14:textId="38ECF2F3" w:rsidR="00D91FEE" w:rsidRPr="0039001B" w:rsidRDefault="00D91FEE" w:rsidP="00F813AB">
            <w:pPr>
              <w:jc w:val="center"/>
              <w:rPr>
                <w:color w:val="000000"/>
              </w:rPr>
            </w:pPr>
            <w:del w:id="328" w:author="Gillespie, Brandon L" w:date="2024-02-21T10:23:00Z">
              <w:r w:rsidRPr="0039001B" w:rsidDel="00566DFA">
                <w:rPr>
                  <w:color w:val="000000"/>
                </w:rPr>
                <w:delText>$17.25</w:delText>
              </w:r>
            </w:del>
            <w:ins w:id="329" w:author="Gillespie, Brandon L" w:date="2024-02-21T10:24:00Z">
              <w:r w:rsidR="00546C5F">
                <w:rPr>
                  <w:color w:val="000000"/>
                </w:rPr>
                <w:t>$18.1</w:t>
              </w:r>
            </w:ins>
            <w:ins w:id="330" w:author="Gillespie, Brandon L" w:date="2024-02-22T11:26:00Z">
              <w:r w:rsidR="0086303F">
                <w:rPr>
                  <w:color w:val="000000"/>
                </w:rPr>
                <w:t>5</w:t>
              </w:r>
            </w:ins>
            <w:del w:id="331" w:author="Gillespie, Brandon L" w:date="2024-02-21T10:23:00Z">
              <w:r w:rsidRPr="0039001B" w:rsidDel="00566DFA">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00D05C71" w14:textId="309DF9BE" w:rsidR="00D91FEE" w:rsidRPr="0039001B" w:rsidRDefault="00D91FEE" w:rsidP="00F813AB">
            <w:pPr>
              <w:jc w:val="center"/>
              <w:rPr>
                <w:color w:val="000000"/>
              </w:rPr>
            </w:pPr>
            <w:del w:id="332" w:author="Gillespie, Brandon L" w:date="2024-02-21T10:23:00Z">
              <w:r w:rsidRPr="0039001B" w:rsidDel="00566DFA">
                <w:rPr>
                  <w:color w:val="000000"/>
                </w:rPr>
                <w:delText>$14.11</w:delText>
              </w:r>
            </w:del>
            <w:ins w:id="333" w:author="Gillespie, Brandon L" w:date="2024-02-21T10:25:00Z">
              <w:r w:rsidR="00680196">
                <w:rPr>
                  <w:color w:val="000000"/>
                </w:rPr>
                <w:t>$14.</w:t>
              </w:r>
            </w:ins>
            <w:ins w:id="334" w:author="Gillespie, Brandon L" w:date="2024-02-22T11:26:00Z">
              <w:r w:rsidR="007F6ED8">
                <w:rPr>
                  <w:color w:val="000000"/>
                </w:rPr>
                <w:t>59</w:t>
              </w:r>
            </w:ins>
            <w:del w:id="335" w:author="Gillespie, Brandon L" w:date="2024-02-21T10:23:00Z">
              <w:r w:rsidRPr="0039001B" w:rsidDel="00566DFA">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54770562" w14:textId="77777777" w:rsidR="00D91FEE" w:rsidRPr="0039001B" w:rsidRDefault="00D91FEE" w:rsidP="00F813AB">
            <w:pPr>
              <w:jc w:val="center"/>
              <w:rPr>
                <w:color w:val="000000"/>
                <w:sz w:val="18"/>
                <w:szCs w:val="18"/>
              </w:rPr>
            </w:pPr>
            <w:r w:rsidRPr="0039001B">
              <w:rPr>
                <w:color w:val="000000"/>
                <w:sz w:val="18"/>
                <w:szCs w:val="18"/>
              </w:rPr>
              <w:t>159</w:t>
            </w:r>
          </w:p>
        </w:tc>
      </w:tr>
      <w:tr w:rsidR="00566DFA" w:rsidRPr="0039001B" w14:paraId="0ECDC06C" w14:textId="77777777" w:rsidTr="004537F0">
        <w:trPr>
          <w:trHeight w:val="252"/>
        </w:trPr>
        <w:tc>
          <w:tcPr>
            <w:tcW w:w="1332" w:type="dxa"/>
            <w:tcBorders>
              <w:top w:val="nil"/>
              <w:left w:val="single" w:sz="8" w:space="0" w:color="auto"/>
              <w:bottom w:val="single" w:sz="8" w:space="0" w:color="auto"/>
              <w:right w:val="single" w:sz="8" w:space="0" w:color="auto"/>
            </w:tcBorders>
            <w:shd w:val="clear" w:color="auto" w:fill="auto"/>
            <w:vAlign w:val="center"/>
            <w:hideMark/>
          </w:tcPr>
          <w:p w14:paraId="793334AB" w14:textId="77777777" w:rsidR="00D91FEE" w:rsidRPr="0039001B" w:rsidRDefault="00D91FEE" w:rsidP="00F813AB">
            <w:pPr>
              <w:rPr>
                <w:color w:val="000000"/>
                <w:sz w:val="18"/>
                <w:szCs w:val="18"/>
              </w:rPr>
            </w:pPr>
            <w:r w:rsidRPr="0039001B">
              <w:rPr>
                <w:color w:val="000000"/>
                <w:sz w:val="18"/>
                <w:szCs w:val="18"/>
              </w:rPr>
              <w:t>19,475 Lumen</w:t>
            </w:r>
          </w:p>
        </w:tc>
        <w:tc>
          <w:tcPr>
            <w:tcW w:w="1172" w:type="dxa"/>
            <w:tcBorders>
              <w:top w:val="nil"/>
              <w:left w:val="nil"/>
              <w:bottom w:val="single" w:sz="8" w:space="0" w:color="auto"/>
              <w:right w:val="single" w:sz="8" w:space="0" w:color="auto"/>
            </w:tcBorders>
            <w:shd w:val="clear" w:color="auto" w:fill="auto"/>
            <w:vAlign w:val="center"/>
            <w:hideMark/>
          </w:tcPr>
          <w:p w14:paraId="3C788FB7" w14:textId="77777777" w:rsidR="00D91FEE" w:rsidRPr="0039001B" w:rsidRDefault="00D91FEE" w:rsidP="00F813AB">
            <w:pPr>
              <w:jc w:val="center"/>
              <w:rPr>
                <w:color w:val="000000"/>
                <w:sz w:val="18"/>
                <w:szCs w:val="18"/>
              </w:rPr>
            </w:pPr>
            <w:r w:rsidRPr="0039001B">
              <w:rPr>
                <w:color w:val="000000"/>
                <w:sz w:val="18"/>
                <w:szCs w:val="18"/>
              </w:rPr>
              <w:t>250</w:t>
            </w:r>
          </w:p>
        </w:tc>
        <w:tc>
          <w:tcPr>
            <w:tcW w:w="1172" w:type="dxa"/>
            <w:tcBorders>
              <w:top w:val="nil"/>
              <w:left w:val="nil"/>
              <w:bottom w:val="single" w:sz="8" w:space="0" w:color="auto"/>
              <w:right w:val="single" w:sz="8" w:space="0" w:color="auto"/>
            </w:tcBorders>
            <w:shd w:val="clear" w:color="auto" w:fill="auto"/>
            <w:vAlign w:val="center"/>
          </w:tcPr>
          <w:p w14:paraId="782E223D" w14:textId="252C3DED" w:rsidR="00D91FEE" w:rsidRPr="0039001B" w:rsidRDefault="00D91FEE" w:rsidP="00F813AB">
            <w:pPr>
              <w:jc w:val="center"/>
              <w:rPr>
                <w:color w:val="000000"/>
              </w:rPr>
            </w:pPr>
            <w:del w:id="336" w:author="Gillespie, Brandon L" w:date="2024-02-21T10:23:00Z">
              <w:r w:rsidRPr="0039001B" w:rsidDel="00566DFA">
                <w:rPr>
                  <w:color w:val="000000"/>
                </w:rPr>
                <w:delText>$9.14</w:delText>
              </w:r>
            </w:del>
            <w:ins w:id="337" w:author="Gillespie, Brandon L" w:date="2024-02-21T10:24:00Z">
              <w:r w:rsidR="00774842">
                <w:rPr>
                  <w:color w:val="000000"/>
                </w:rPr>
                <w:t>$</w:t>
              </w:r>
              <w:r w:rsidR="00546C5F">
                <w:rPr>
                  <w:color w:val="000000"/>
                </w:rPr>
                <w:t>7.6</w:t>
              </w:r>
            </w:ins>
            <w:ins w:id="338" w:author="Gillespie, Brandon L" w:date="2024-02-22T11:26:00Z">
              <w:r w:rsidR="0086303F">
                <w:rPr>
                  <w:color w:val="000000"/>
                </w:rPr>
                <w:t>7</w:t>
              </w:r>
            </w:ins>
            <w:del w:id="339" w:author="Gillespie, Brandon L" w:date="2024-02-21T10:23:00Z">
              <w:r w:rsidRPr="0039001B" w:rsidDel="00566DFA">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1CE4784C"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03E7B216"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tcPr>
          <w:p w14:paraId="6AA7AB7D" w14:textId="011D7995" w:rsidR="00D91FEE" w:rsidRPr="0039001B" w:rsidRDefault="00D91FEE" w:rsidP="00F813AB">
            <w:pPr>
              <w:jc w:val="center"/>
              <w:rPr>
                <w:color w:val="000000"/>
              </w:rPr>
            </w:pPr>
            <w:del w:id="340" w:author="Gillespie, Brandon L" w:date="2024-02-21T10:23:00Z">
              <w:r w:rsidRPr="0039001B" w:rsidDel="00566DFA">
                <w:rPr>
                  <w:color w:val="000000"/>
                </w:rPr>
                <w:delText>$16.50</w:delText>
              </w:r>
            </w:del>
            <w:ins w:id="341" w:author="Gillespie, Brandon L" w:date="2024-02-21T10:24:00Z">
              <w:r w:rsidR="00546C5F">
                <w:rPr>
                  <w:color w:val="000000"/>
                </w:rPr>
                <w:t>$18.2</w:t>
              </w:r>
            </w:ins>
            <w:ins w:id="342" w:author="Gillespie, Brandon L" w:date="2024-02-22T11:26:00Z">
              <w:r w:rsidR="0086303F">
                <w:rPr>
                  <w:color w:val="000000"/>
                </w:rPr>
                <w:t>3</w:t>
              </w:r>
            </w:ins>
            <w:del w:id="343" w:author="Gillespie, Brandon L" w:date="2024-02-21T10:23:00Z">
              <w:r w:rsidRPr="0039001B" w:rsidDel="00566DFA">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3D6ACEC6" w14:textId="6B8655B2" w:rsidR="00D91FEE" w:rsidRPr="0039001B" w:rsidRDefault="00D91FEE" w:rsidP="00F813AB">
            <w:pPr>
              <w:jc w:val="center"/>
              <w:rPr>
                <w:color w:val="000000"/>
              </w:rPr>
            </w:pPr>
            <w:del w:id="344" w:author="Gillespie, Brandon L" w:date="2024-02-21T10:23:00Z">
              <w:r w:rsidRPr="0039001B" w:rsidDel="00566DFA">
                <w:rPr>
                  <w:color w:val="000000"/>
                </w:rPr>
                <w:delText>$13.34</w:delText>
              </w:r>
            </w:del>
            <w:ins w:id="345" w:author="Gillespie, Brandon L" w:date="2024-02-21T10:26:00Z">
              <w:r w:rsidR="00680196">
                <w:rPr>
                  <w:color w:val="000000"/>
                </w:rPr>
                <w:t>$14.6</w:t>
              </w:r>
            </w:ins>
            <w:ins w:id="346" w:author="Gillespie, Brandon L" w:date="2024-02-22T11:26:00Z">
              <w:r w:rsidR="007F6ED8">
                <w:rPr>
                  <w:color w:val="000000"/>
                </w:rPr>
                <w:t>6</w:t>
              </w:r>
            </w:ins>
            <w:del w:id="347" w:author="Gillespie, Brandon L" w:date="2024-02-21T10:23:00Z">
              <w:r w:rsidRPr="0039001B" w:rsidDel="00566DFA">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458B5F24" w14:textId="77777777" w:rsidR="00D91FEE" w:rsidRPr="0039001B" w:rsidRDefault="00D91FEE" w:rsidP="00F813AB">
            <w:pPr>
              <w:jc w:val="center"/>
              <w:rPr>
                <w:color w:val="000000"/>
                <w:sz w:val="18"/>
                <w:szCs w:val="18"/>
              </w:rPr>
            </w:pPr>
            <w:r w:rsidRPr="0039001B">
              <w:rPr>
                <w:color w:val="000000"/>
                <w:sz w:val="18"/>
                <w:szCs w:val="18"/>
              </w:rPr>
              <w:t>96</w:t>
            </w:r>
          </w:p>
        </w:tc>
      </w:tr>
      <w:tr w:rsidR="00566DFA" w:rsidRPr="0039001B" w14:paraId="42143E10" w14:textId="77777777" w:rsidTr="004537F0">
        <w:trPr>
          <w:trHeight w:val="340"/>
        </w:trPr>
        <w:tc>
          <w:tcPr>
            <w:tcW w:w="1332" w:type="dxa"/>
            <w:tcBorders>
              <w:top w:val="nil"/>
              <w:left w:val="single" w:sz="8" w:space="0" w:color="auto"/>
              <w:bottom w:val="single" w:sz="8" w:space="0" w:color="auto"/>
              <w:right w:val="single" w:sz="8" w:space="0" w:color="auto"/>
            </w:tcBorders>
            <w:shd w:val="clear" w:color="auto" w:fill="auto"/>
            <w:vAlign w:val="center"/>
            <w:hideMark/>
          </w:tcPr>
          <w:p w14:paraId="065BA8A2" w14:textId="77777777" w:rsidR="00D91FEE" w:rsidRPr="0039001B" w:rsidRDefault="00D91FEE" w:rsidP="00F813AB">
            <w:pPr>
              <w:rPr>
                <w:color w:val="000000"/>
                <w:sz w:val="18"/>
                <w:szCs w:val="18"/>
              </w:rPr>
            </w:pPr>
            <w:r w:rsidRPr="0039001B">
              <w:rPr>
                <w:color w:val="000000"/>
                <w:sz w:val="18"/>
                <w:szCs w:val="18"/>
              </w:rPr>
              <w:lastRenderedPageBreak/>
              <w:t>12,900 Lumen</w:t>
            </w:r>
          </w:p>
        </w:tc>
        <w:tc>
          <w:tcPr>
            <w:tcW w:w="1172" w:type="dxa"/>
            <w:tcBorders>
              <w:top w:val="nil"/>
              <w:left w:val="nil"/>
              <w:bottom w:val="single" w:sz="8" w:space="0" w:color="auto"/>
              <w:right w:val="single" w:sz="8" w:space="0" w:color="auto"/>
            </w:tcBorders>
            <w:shd w:val="clear" w:color="auto" w:fill="auto"/>
            <w:vAlign w:val="center"/>
            <w:hideMark/>
          </w:tcPr>
          <w:p w14:paraId="05610794" w14:textId="77777777" w:rsidR="00D91FEE" w:rsidRPr="0039001B" w:rsidRDefault="00D91FEE" w:rsidP="00F813AB">
            <w:pPr>
              <w:jc w:val="center"/>
              <w:rPr>
                <w:color w:val="000000"/>
                <w:sz w:val="18"/>
                <w:szCs w:val="18"/>
              </w:rPr>
            </w:pPr>
            <w:r w:rsidRPr="0039001B">
              <w:rPr>
                <w:color w:val="000000"/>
                <w:sz w:val="18"/>
                <w:szCs w:val="18"/>
              </w:rPr>
              <w:t>175</w:t>
            </w:r>
          </w:p>
        </w:tc>
        <w:tc>
          <w:tcPr>
            <w:tcW w:w="1172" w:type="dxa"/>
            <w:tcBorders>
              <w:top w:val="nil"/>
              <w:left w:val="nil"/>
              <w:bottom w:val="single" w:sz="8" w:space="0" w:color="auto"/>
              <w:right w:val="single" w:sz="8" w:space="0" w:color="auto"/>
            </w:tcBorders>
            <w:shd w:val="clear" w:color="auto" w:fill="auto"/>
            <w:vAlign w:val="center"/>
          </w:tcPr>
          <w:p w14:paraId="766C5922" w14:textId="273AC362" w:rsidR="00D91FEE" w:rsidRPr="0039001B" w:rsidRDefault="00D91FEE" w:rsidP="00F813AB">
            <w:pPr>
              <w:jc w:val="center"/>
              <w:rPr>
                <w:color w:val="000000"/>
              </w:rPr>
            </w:pPr>
            <w:del w:id="348" w:author="Gillespie, Brandon L" w:date="2024-02-21T10:23:00Z">
              <w:r w:rsidRPr="0039001B" w:rsidDel="00566DFA">
                <w:rPr>
                  <w:color w:val="000000"/>
                </w:rPr>
                <w:delText>$7.22</w:delText>
              </w:r>
            </w:del>
            <w:ins w:id="349" w:author="Gillespie, Brandon L" w:date="2024-02-21T10:24:00Z">
              <w:r w:rsidR="00546C5F">
                <w:rPr>
                  <w:color w:val="000000"/>
                </w:rPr>
                <w:t>N.A.</w:t>
              </w:r>
            </w:ins>
            <w:del w:id="350" w:author="Gillespie, Brandon L" w:date="2024-02-21T10:23:00Z">
              <w:r w:rsidRPr="0039001B" w:rsidDel="00566DFA">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35A4592D"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7CFDD582"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tcPr>
          <w:p w14:paraId="30F4C4FA" w14:textId="36B85A4A" w:rsidR="00D91FEE" w:rsidRPr="0039001B" w:rsidRDefault="00D91FEE" w:rsidP="00F813AB">
            <w:pPr>
              <w:jc w:val="center"/>
              <w:rPr>
                <w:color w:val="000000"/>
              </w:rPr>
            </w:pPr>
            <w:del w:id="351" w:author="Gillespie, Brandon L" w:date="2024-02-21T10:23:00Z">
              <w:r w:rsidRPr="0039001B" w:rsidDel="00566DFA">
                <w:rPr>
                  <w:color w:val="000000"/>
                </w:rPr>
                <w:delText>$14.67</w:delText>
              </w:r>
            </w:del>
            <w:ins w:id="352" w:author="Gillespie, Brandon L" w:date="2024-02-21T10:24:00Z">
              <w:r w:rsidR="00694961">
                <w:rPr>
                  <w:color w:val="000000"/>
                </w:rPr>
                <w:t>$16.4</w:t>
              </w:r>
            </w:ins>
            <w:ins w:id="353" w:author="Gillespie, Brandon L" w:date="2024-02-22T11:26:00Z">
              <w:r w:rsidR="0086303F">
                <w:rPr>
                  <w:color w:val="000000"/>
                </w:rPr>
                <w:t>8</w:t>
              </w:r>
            </w:ins>
            <w:del w:id="354" w:author="Gillespie, Brandon L" w:date="2024-02-21T10:23:00Z">
              <w:r w:rsidRPr="0039001B" w:rsidDel="00566DFA">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39358243" w14:textId="1F02BF52" w:rsidR="00D91FEE" w:rsidRPr="0039001B" w:rsidRDefault="00D91FEE" w:rsidP="00F813AB">
            <w:pPr>
              <w:jc w:val="center"/>
              <w:rPr>
                <w:color w:val="000000"/>
              </w:rPr>
            </w:pPr>
            <w:del w:id="355" w:author="Gillespie, Brandon L" w:date="2024-02-21T10:23:00Z">
              <w:r w:rsidRPr="0039001B" w:rsidDel="00566DFA">
                <w:rPr>
                  <w:color w:val="000000"/>
                </w:rPr>
                <w:delText>$12.52</w:delText>
              </w:r>
            </w:del>
            <w:ins w:id="356" w:author="Gillespie, Brandon L" w:date="2024-02-21T10:26:00Z">
              <w:r w:rsidR="00680196">
                <w:rPr>
                  <w:color w:val="000000"/>
                </w:rPr>
                <w:t>$13.5</w:t>
              </w:r>
            </w:ins>
            <w:ins w:id="357" w:author="Gillespie, Brandon L" w:date="2024-02-22T11:27:00Z">
              <w:r w:rsidR="007F6ED8">
                <w:rPr>
                  <w:color w:val="000000"/>
                </w:rPr>
                <w:t>1</w:t>
              </w:r>
            </w:ins>
            <w:del w:id="358" w:author="Gillespie, Brandon L" w:date="2024-02-21T10:23:00Z">
              <w:r w:rsidRPr="0039001B" w:rsidDel="00566DFA">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54D31D34" w14:textId="77777777" w:rsidR="00D91FEE" w:rsidRPr="0039001B" w:rsidRDefault="00D91FEE" w:rsidP="00F813AB">
            <w:pPr>
              <w:jc w:val="center"/>
              <w:rPr>
                <w:color w:val="000000"/>
                <w:sz w:val="18"/>
                <w:szCs w:val="18"/>
              </w:rPr>
            </w:pPr>
            <w:r w:rsidRPr="0039001B">
              <w:rPr>
                <w:color w:val="000000"/>
                <w:sz w:val="18"/>
                <w:szCs w:val="18"/>
              </w:rPr>
              <w:t>70</w:t>
            </w:r>
          </w:p>
        </w:tc>
      </w:tr>
      <w:tr w:rsidR="00566DFA" w:rsidRPr="0039001B" w14:paraId="5C94D09F" w14:textId="77777777" w:rsidTr="004537F0">
        <w:trPr>
          <w:trHeight w:val="252"/>
        </w:trPr>
        <w:tc>
          <w:tcPr>
            <w:tcW w:w="1332" w:type="dxa"/>
            <w:tcBorders>
              <w:top w:val="nil"/>
              <w:left w:val="single" w:sz="8" w:space="0" w:color="auto"/>
              <w:bottom w:val="single" w:sz="8" w:space="0" w:color="auto"/>
              <w:right w:val="single" w:sz="8" w:space="0" w:color="auto"/>
            </w:tcBorders>
            <w:shd w:val="clear" w:color="auto" w:fill="auto"/>
            <w:vAlign w:val="center"/>
            <w:hideMark/>
          </w:tcPr>
          <w:p w14:paraId="1D9DD46A" w14:textId="77777777" w:rsidR="00D91FEE" w:rsidRPr="0039001B" w:rsidRDefault="00D91FEE" w:rsidP="00F813AB">
            <w:pPr>
              <w:rPr>
                <w:color w:val="000000"/>
                <w:sz w:val="18"/>
                <w:szCs w:val="18"/>
              </w:rPr>
            </w:pPr>
            <w:r w:rsidRPr="0039001B">
              <w:rPr>
                <w:color w:val="000000"/>
                <w:sz w:val="18"/>
                <w:szCs w:val="18"/>
              </w:rPr>
              <w:t>7,900   Lumen</w:t>
            </w:r>
          </w:p>
        </w:tc>
        <w:tc>
          <w:tcPr>
            <w:tcW w:w="1172" w:type="dxa"/>
            <w:tcBorders>
              <w:top w:val="nil"/>
              <w:left w:val="nil"/>
              <w:bottom w:val="single" w:sz="8" w:space="0" w:color="auto"/>
              <w:right w:val="single" w:sz="8" w:space="0" w:color="auto"/>
            </w:tcBorders>
            <w:shd w:val="clear" w:color="auto" w:fill="auto"/>
            <w:vAlign w:val="center"/>
            <w:hideMark/>
          </w:tcPr>
          <w:p w14:paraId="4AEAAFDD" w14:textId="77777777" w:rsidR="00D91FEE" w:rsidRPr="0039001B" w:rsidRDefault="00D91FEE" w:rsidP="00F813AB">
            <w:pPr>
              <w:jc w:val="center"/>
              <w:rPr>
                <w:color w:val="000000"/>
                <w:sz w:val="18"/>
                <w:szCs w:val="18"/>
              </w:rPr>
            </w:pPr>
            <w:r w:rsidRPr="0039001B">
              <w:rPr>
                <w:color w:val="000000"/>
                <w:sz w:val="18"/>
                <w:szCs w:val="18"/>
              </w:rPr>
              <w:t>100</w:t>
            </w:r>
          </w:p>
        </w:tc>
        <w:tc>
          <w:tcPr>
            <w:tcW w:w="1172" w:type="dxa"/>
            <w:tcBorders>
              <w:top w:val="nil"/>
              <w:left w:val="nil"/>
              <w:bottom w:val="single" w:sz="8" w:space="0" w:color="auto"/>
              <w:right w:val="single" w:sz="8" w:space="0" w:color="auto"/>
            </w:tcBorders>
            <w:shd w:val="clear" w:color="auto" w:fill="auto"/>
            <w:vAlign w:val="center"/>
          </w:tcPr>
          <w:p w14:paraId="28698475" w14:textId="2E29CD42" w:rsidR="00D91FEE" w:rsidRPr="0039001B" w:rsidRDefault="00D91FEE" w:rsidP="00F813AB">
            <w:pPr>
              <w:jc w:val="center"/>
              <w:rPr>
                <w:color w:val="000000"/>
              </w:rPr>
            </w:pPr>
            <w:del w:id="359" w:author="Gillespie, Brandon L" w:date="2024-02-21T10:23:00Z">
              <w:r w:rsidRPr="0039001B" w:rsidDel="00566DFA">
                <w:rPr>
                  <w:color w:val="000000"/>
                </w:rPr>
                <w:delText>$6.63</w:delText>
              </w:r>
            </w:del>
            <w:ins w:id="360" w:author="Gillespie, Brandon L" w:date="2024-02-21T10:24:00Z">
              <w:r w:rsidR="00546C5F">
                <w:rPr>
                  <w:color w:val="000000"/>
                </w:rPr>
                <w:t>$5.6</w:t>
              </w:r>
            </w:ins>
            <w:ins w:id="361" w:author="Gillespie, Brandon L" w:date="2024-02-22T11:26:00Z">
              <w:r w:rsidR="0086303F">
                <w:rPr>
                  <w:color w:val="000000"/>
                </w:rPr>
                <w:t>6</w:t>
              </w:r>
            </w:ins>
            <w:del w:id="362" w:author="Gillespie, Brandon L" w:date="2024-02-21T10:23:00Z">
              <w:r w:rsidRPr="0039001B" w:rsidDel="00566DFA">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730B47CE"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12CE98BC"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tcPr>
          <w:p w14:paraId="1AC6112E" w14:textId="00A15C14" w:rsidR="00D91FEE" w:rsidRPr="0039001B" w:rsidRDefault="00D91FEE" w:rsidP="00F813AB">
            <w:pPr>
              <w:jc w:val="center"/>
              <w:rPr>
                <w:color w:val="000000"/>
              </w:rPr>
            </w:pPr>
            <w:del w:id="363" w:author="Gillespie, Brandon L" w:date="2024-02-21T10:23:00Z">
              <w:r w:rsidRPr="0039001B" w:rsidDel="00566DFA">
                <w:rPr>
                  <w:color w:val="000000"/>
                </w:rPr>
                <w:delText>$14.08</w:delText>
              </w:r>
            </w:del>
            <w:ins w:id="364" w:author="Gillespie, Brandon L" w:date="2024-02-21T10:24:00Z">
              <w:r w:rsidR="00694961">
                <w:rPr>
                  <w:color w:val="000000"/>
                </w:rPr>
                <w:t>$</w:t>
              </w:r>
            </w:ins>
            <w:ins w:id="365" w:author="Gillespie, Brandon L" w:date="2024-02-21T10:25:00Z">
              <w:r w:rsidR="00680196">
                <w:rPr>
                  <w:color w:val="000000"/>
                </w:rPr>
                <w:t>16.2</w:t>
              </w:r>
            </w:ins>
            <w:ins w:id="366" w:author="Gillespie, Brandon L" w:date="2024-02-22T11:26:00Z">
              <w:r w:rsidR="007F6ED8">
                <w:rPr>
                  <w:color w:val="000000"/>
                </w:rPr>
                <w:t>2</w:t>
              </w:r>
            </w:ins>
            <w:del w:id="367" w:author="Gillespie, Brandon L" w:date="2024-02-21T10:23:00Z">
              <w:r w:rsidRPr="0039001B" w:rsidDel="00566DFA">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3B8DE3FC" w14:textId="0F5699F8" w:rsidR="00D91FEE" w:rsidRPr="0039001B" w:rsidRDefault="00D91FEE" w:rsidP="00F813AB">
            <w:pPr>
              <w:jc w:val="center"/>
              <w:rPr>
                <w:color w:val="000000"/>
              </w:rPr>
            </w:pPr>
            <w:del w:id="368" w:author="Gillespie, Brandon L" w:date="2024-02-21T10:23:00Z">
              <w:r w:rsidRPr="0039001B" w:rsidDel="00566DFA">
                <w:rPr>
                  <w:color w:val="000000"/>
                </w:rPr>
                <w:delText>$11.93</w:delText>
              </w:r>
            </w:del>
            <w:ins w:id="369" w:author="Gillespie, Brandon L" w:date="2024-02-21T10:26:00Z">
              <w:r w:rsidR="00680196">
                <w:rPr>
                  <w:color w:val="000000"/>
                </w:rPr>
                <w:t>$</w:t>
              </w:r>
              <w:r w:rsidR="00CD5566">
                <w:rPr>
                  <w:color w:val="000000"/>
                </w:rPr>
                <w:t>13.2</w:t>
              </w:r>
            </w:ins>
            <w:ins w:id="370" w:author="Gillespie, Brandon L" w:date="2024-02-22T11:27:00Z">
              <w:r w:rsidR="007F6ED8">
                <w:rPr>
                  <w:color w:val="000000"/>
                </w:rPr>
                <w:t>5</w:t>
              </w:r>
            </w:ins>
            <w:del w:id="371" w:author="Gillespie, Brandon L" w:date="2024-02-21T10:23:00Z">
              <w:r w:rsidRPr="0039001B" w:rsidDel="00566DFA">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4D6FFEF5" w14:textId="77777777" w:rsidR="00D91FEE" w:rsidRPr="0039001B" w:rsidRDefault="00D91FEE" w:rsidP="00F813AB">
            <w:pPr>
              <w:jc w:val="center"/>
              <w:rPr>
                <w:color w:val="000000"/>
                <w:sz w:val="18"/>
                <w:szCs w:val="18"/>
              </w:rPr>
            </w:pPr>
            <w:r w:rsidRPr="0039001B">
              <w:rPr>
                <w:color w:val="000000"/>
                <w:sz w:val="18"/>
                <w:szCs w:val="18"/>
              </w:rPr>
              <w:t>40</w:t>
            </w:r>
          </w:p>
        </w:tc>
      </w:tr>
      <w:tr w:rsidR="00D91FEE" w:rsidRPr="0039001B" w14:paraId="2BA25F8B" w14:textId="77777777" w:rsidTr="00F813AB">
        <w:trPr>
          <w:trHeight w:val="369"/>
        </w:trPr>
        <w:tc>
          <w:tcPr>
            <w:tcW w:w="9540"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41458E0" w14:textId="77777777" w:rsidR="00D91FEE" w:rsidRPr="0039001B" w:rsidRDefault="00D91FEE" w:rsidP="00F813AB">
            <w:pPr>
              <w:rPr>
                <w:b/>
                <w:bCs/>
                <w:color w:val="000000"/>
                <w:sz w:val="18"/>
                <w:szCs w:val="18"/>
              </w:rPr>
            </w:pPr>
            <w:r w:rsidRPr="0039001B">
              <w:rPr>
                <w:b/>
                <w:bCs/>
                <w:color w:val="000000"/>
                <w:sz w:val="18"/>
                <w:szCs w:val="18"/>
              </w:rPr>
              <w:t>Light Emitting Diode (LED)</w:t>
            </w:r>
          </w:p>
        </w:tc>
      </w:tr>
      <w:tr w:rsidR="00566DFA" w:rsidRPr="0039001B" w14:paraId="44DB2E8C" w14:textId="77777777" w:rsidTr="004537F0">
        <w:trPr>
          <w:trHeight w:val="252"/>
        </w:trPr>
        <w:tc>
          <w:tcPr>
            <w:tcW w:w="1332" w:type="dxa"/>
            <w:tcBorders>
              <w:top w:val="nil"/>
              <w:left w:val="single" w:sz="8" w:space="0" w:color="auto"/>
              <w:bottom w:val="single" w:sz="8" w:space="0" w:color="auto"/>
              <w:right w:val="nil"/>
            </w:tcBorders>
            <w:shd w:val="clear" w:color="auto" w:fill="auto"/>
            <w:vAlign w:val="center"/>
            <w:hideMark/>
          </w:tcPr>
          <w:p w14:paraId="0F382CFE" w14:textId="77777777" w:rsidR="00D91FEE" w:rsidRPr="0039001B" w:rsidRDefault="00D91FEE" w:rsidP="00F813AB">
            <w:pPr>
              <w:rPr>
                <w:color w:val="000000"/>
                <w:sz w:val="18"/>
                <w:szCs w:val="18"/>
              </w:rPr>
            </w:pPr>
            <w:r w:rsidRPr="0039001B">
              <w:rPr>
                <w:color w:val="000000"/>
                <w:sz w:val="18"/>
                <w:szCs w:val="18"/>
              </w:rPr>
              <w:t>15,100 Lumen</w:t>
            </w:r>
          </w:p>
        </w:tc>
        <w:tc>
          <w:tcPr>
            <w:tcW w:w="1172" w:type="dxa"/>
            <w:tcBorders>
              <w:top w:val="nil"/>
              <w:left w:val="single" w:sz="8" w:space="0" w:color="auto"/>
              <w:bottom w:val="single" w:sz="8" w:space="0" w:color="auto"/>
              <w:right w:val="single" w:sz="8" w:space="0" w:color="auto"/>
            </w:tcBorders>
            <w:shd w:val="clear" w:color="auto" w:fill="auto"/>
            <w:vAlign w:val="center"/>
            <w:hideMark/>
          </w:tcPr>
          <w:p w14:paraId="7922C969" w14:textId="6F7E0F5E" w:rsidR="00D91FEE" w:rsidRPr="0039001B" w:rsidRDefault="00D91FEE" w:rsidP="00F813AB">
            <w:pPr>
              <w:jc w:val="center"/>
              <w:rPr>
                <w:color w:val="000000"/>
                <w:sz w:val="18"/>
                <w:szCs w:val="18"/>
              </w:rPr>
            </w:pPr>
            <w:del w:id="372" w:author="Jernigan, Joseph F" w:date="2024-02-19T13:20:00Z">
              <w:r w:rsidRPr="0039001B" w:rsidDel="00B75ACE">
                <w:rPr>
                  <w:color w:val="000000"/>
                  <w:sz w:val="18"/>
                  <w:szCs w:val="18"/>
                </w:rPr>
                <w:delText>180</w:delText>
              </w:r>
            </w:del>
            <w:ins w:id="373" w:author="Jernigan, Joseph F" w:date="2024-02-19T13:20:00Z">
              <w:r w:rsidR="00B75ACE">
                <w:rPr>
                  <w:color w:val="000000"/>
                  <w:sz w:val="18"/>
                  <w:szCs w:val="18"/>
                </w:rPr>
                <w:t xml:space="preserve"> 116-180</w:t>
              </w:r>
            </w:ins>
          </w:p>
        </w:tc>
        <w:tc>
          <w:tcPr>
            <w:tcW w:w="1172" w:type="dxa"/>
            <w:tcBorders>
              <w:top w:val="nil"/>
              <w:left w:val="nil"/>
              <w:bottom w:val="single" w:sz="8" w:space="0" w:color="auto"/>
              <w:right w:val="single" w:sz="8" w:space="0" w:color="auto"/>
            </w:tcBorders>
            <w:shd w:val="clear" w:color="auto" w:fill="auto"/>
            <w:vAlign w:val="center"/>
          </w:tcPr>
          <w:p w14:paraId="4695C9BD" w14:textId="1EB51338" w:rsidR="00D91FEE" w:rsidRPr="0039001B" w:rsidRDefault="00D91FEE" w:rsidP="00F813AB">
            <w:pPr>
              <w:jc w:val="center"/>
              <w:rPr>
                <w:color w:val="000000"/>
              </w:rPr>
            </w:pPr>
            <w:del w:id="374" w:author="Gillespie, Brandon L" w:date="2024-02-21T10:26:00Z">
              <w:r w:rsidRPr="0039001B" w:rsidDel="00534926">
                <w:rPr>
                  <w:color w:val="000000"/>
                </w:rPr>
                <w:delText>$4.57</w:delText>
              </w:r>
            </w:del>
            <w:ins w:id="375" w:author="Gillespie, Brandon L" w:date="2024-02-21T10:27:00Z">
              <w:r w:rsidR="00534926">
                <w:rPr>
                  <w:color w:val="000000"/>
                </w:rPr>
                <w:t>$5.25</w:t>
              </w:r>
            </w:ins>
            <w:del w:id="376" w:author="Gillespie, Brandon L" w:date="2024-02-21T10:26: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7B693697"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0E604462" w14:textId="77777777" w:rsidR="00D91FEE" w:rsidRPr="0039001B" w:rsidRDefault="00D91FEE" w:rsidP="00F813AB">
            <w:pPr>
              <w:rPr>
                <w:color w:val="000000"/>
                <w:sz w:val="18"/>
                <w:szCs w:val="18"/>
              </w:rPr>
            </w:pPr>
            <w:r w:rsidRPr="0039001B">
              <w:rPr>
                <w:color w:val="000000"/>
                <w:sz w:val="18"/>
                <w:szCs w:val="18"/>
              </w:rPr>
              <w:t xml:space="preserve">      N.A.</w:t>
            </w:r>
          </w:p>
        </w:tc>
        <w:tc>
          <w:tcPr>
            <w:tcW w:w="1172" w:type="dxa"/>
            <w:tcBorders>
              <w:top w:val="nil"/>
              <w:left w:val="nil"/>
              <w:bottom w:val="single" w:sz="8" w:space="0" w:color="auto"/>
              <w:right w:val="single" w:sz="8" w:space="0" w:color="auto"/>
            </w:tcBorders>
            <w:shd w:val="clear" w:color="auto" w:fill="auto"/>
            <w:vAlign w:val="center"/>
          </w:tcPr>
          <w:p w14:paraId="1E2C0B17" w14:textId="28E26DFE" w:rsidR="00D91FEE" w:rsidRPr="0039001B" w:rsidRDefault="00D91FEE" w:rsidP="00F813AB">
            <w:pPr>
              <w:jc w:val="center"/>
              <w:rPr>
                <w:color w:val="000000"/>
              </w:rPr>
            </w:pPr>
            <w:del w:id="377" w:author="Gillespie, Brandon L" w:date="2024-02-21T10:27:00Z">
              <w:r w:rsidRPr="0039001B" w:rsidDel="00534926">
                <w:rPr>
                  <w:color w:val="000000"/>
                </w:rPr>
                <w:delText>$6.05</w:delText>
              </w:r>
            </w:del>
            <w:ins w:id="378" w:author="Gillespie, Brandon L" w:date="2024-02-21T10:28:00Z">
              <w:r w:rsidR="008E6EE3">
                <w:rPr>
                  <w:color w:val="000000"/>
                </w:rPr>
                <w:t>$15.81</w:t>
              </w:r>
            </w:ins>
            <w:del w:id="379"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1AB240A2" w14:textId="7E616CA9" w:rsidR="00D91FEE" w:rsidRPr="0039001B" w:rsidRDefault="00D91FEE" w:rsidP="00F813AB">
            <w:pPr>
              <w:jc w:val="center"/>
              <w:rPr>
                <w:color w:val="000000"/>
              </w:rPr>
            </w:pPr>
            <w:del w:id="380" w:author="Gillespie, Brandon L" w:date="2024-02-21T10:27:00Z">
              <w:r w:rsidRPr="0039001B" w:rsidDel="00534926">
                <w:rPr>
                  <w:color w:val="000000"/>
                </w:rPr>
                <w:delText>$22.19</w:delText>
              </w:r>
            </w:del>
            <w:ins w:id="381" w:author="Gillespie, Brandon L" w:date="2024-02-21T10:29:00Z">
              <w:r w:rsidR="002E3F3F">
                <w:rPr>
                  <w:color w:val="000000"/>
                </w:rPr>
                <w:t>$13.52</w:t>
              </w:r>
            </w:ins>
            <w:del w:id="382" w:author="Gillespie, Brandon L" w:date="2024-02-21T10:27:00Z">
              <w:r w:rsidRPr="0039001B" w:rsidDel="00534926">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43664112" w14:textId="276ED5B1" w:rsidR="00D91FEE" w:rsidRPr="0039001B" w:rsidRDefault="00D91FEE" w:rsidP="00F813AB">
            <w:pPr>
              <w:jc w:val="center"/>
              <w:rPr>
                <w:color w:val="000000"/>
                <w:sz w:val="18"/>
                <w:szCs w:val="18"/>
              </w:rPr>
            </w:pPr>
            <w:del w:id="383" w:author="Jernigan, Joseph F" w:date="2024-02-19T13:21:00Z">
              <w:r w:rsidRPr="0039001B" w:rsidDel="00B75ACE">
                <w:rPr>
                  <w:color w:val="000000"/>
                  <w:sz w:val="18"/>
                  <w:szCs w:val="18"/>
                </w:rPr>
                <w:delText>64</w:delText>
              </w:r>
            </w:del>
            <w:ins w:id="384" w:author="Jernigan, Joseph F" w:date="2024-02-19T13:21:00Z">
              <w:r w:rsidR="00B75ACE">
                <w:rPr>
                  <w:color w:val="000000"/>
                  <w:sz w:val="18"/>
                  <w:szCs w:val="18"/>
                </w:rPr>
                <w:t xml:space="preserve"> 53</w:t>
              </w:r>
            </w:ins>
          </w:p>
        </w:tc>
      </w:tr>
      <w:tr w:rsidR="00566DFA" w:rsidRPr="0039001B" w14:paraId="00DF1DB8" w14:textId="77777777" w:rsidTr="004537F0">
        <w:trPr>
          <w:trHeight w:val="252"/>
        </w:trPr>
        <w:tc>
          <w:tcPr>
            <w:tcW w:w="1332" w:type="dxa"/>
            <w:tcBorders>
              <w:top w:val="nil"/>
              <w:left w:val="single" w:sz="8" w:space="0" w:color="auto"/>
              <w:bottom w:val="single" w:sz="8" w:space="0" w:color="auto"/>
              <w:right w:val="nil"/>
            </w:tcBorders>
            <w:shd w:val="clear" w:color="auto" w:fill="auto"/>
            <w:vAlign w:val="center"/>
            <w:hideMark/>
          </w:tcPr>
          <w:p w14:paraId="279596FD" w14:textId="77777777" w:rsidR="00D91FEE" w:rsidRPr="0039001B" w:rsidRDefault="00D91FEE" w:rsidP="00F813AB">
            <w:pPr>
              <w:rPr>
                <w:color w:val="000000"/>
                <w:sz w:val="18"/>
                <w:szCs w:val="18"/>
              </w:rPr>
            </w:pPr>
            <w:r w:rsidRPr="0039001B">
              <w:rPr>
                <w:color w:val="000000"/>
                <w:sz w:val="18"/>
                <w:szCs w:val="18"/>
              </w:rPr>
              <w:t>10,850 Lumen</w:t>
            </w:r>
          </w:p>
        </w:tc>
        <w:tc>
          <w:tcPr>
            <w:tcW w:w="1172" w:type="dxa"/>
            <w:tcBorders>
              <w:top w:val="nil"/>
              <w:left w:val="single" w:sz="8" w:space="0" w:color="auto"/>
              <w:bottom w:val="single" w:sz="8" w:space="0" w:color="auto"/>
              <w:right w:val="single" w:sz="8" w:space="0" w:color="auto"/>
            </w:tcBorders>
            <w:shd w:val="clear" w:color="auto" w:fill="auto"/>
            <w:vAlign w:val="center"/>
            <w:hideMark/>
          </w:tcPr>
          <w:p w14:paraId="30CE317E" w14:textId="77F199F4" w:rsidR="00D91FEE" w:rsidRPr="0039001B" w:rsidRDefault="00D91FEE" w:rsidP="00F813AB">
            <w:pPr>
              <w:jc w:val="center"/>
              <w:rPr>
                <w:color w:val="000000"/>
                <w:sz w:val="18"/>
                <w:szCs w:val="18"/>
              </w:rPr>
            </w:pPr>
            <w:del w:id="385" w:author="Jernigan, Joseph F" w:date="2024-02-19T13:20:00Z">
              <w:r w:rsidRPr="0039001B" w:rsidDel="00B75ACE">
                <w:rPr>
                  <w:color w:val="000000"/>
                  <w:sz w:val="18"/>
                  <w:szCs w:val="18"/>
                </w:rPr>
                <w:delText>115</w:delText>
              </w:r>
            </w:del>
            <w:ins w:id="386" w:author="Jernigan, Joseph F" w:date="2024-02-19T13:20:00Z">
              <w:r w:rsidR="00B75ACE">
                <w:rPr>
                  <w:color w:val="000000"/>
                  <w:sz w:val="18"/>
                  <w:szCs w:val="18"/>
                </w:rPr>
                <w:t xml:space="preserve"> 71-115</w:t>
              </w:r>
            </w:ins>
          </w:p>
        </w:tc>
        <w:tc>
          <w:tcPr>
            <w:tcW w:w="1172" w:type="dxa"/>
            <w:tcBorders>
              <w:top w:val="nil"/>
              <w:left w:val="nil"/>
              <w:bottom w:val="single" w:sz="8" w:space="0" w:color="auto"/>
              <w:right w:val="single" w:sz="8" w:space="0" w:color="auto"/>
            </w:tcBorders>
            <w:shd w:val="clear" w:color="auto" w:fill="auto"/>
            <w:vAlign w:val="center"/>
          </w:tcPr>
          <w:p w14:paraId="714D707C" w14:textId="28985E88" w:rsidR="00D91FEE" w:rsidRPr="0039001B" w:rsidRDefault="00D91FEE" w:rsidP="00F813AB">
            <w:pPr>
              <w:jc w:val="center"/>
              <w:rPr>
                <w:color w:val="000000"/>
              </w:rPr>
            </w:pPr>
            <w:del w:id="387" w:author="Gillespie, Brandon L" w:date="2024-02-21T10:26:00Z">
              <w:r w:rsidRPr="0039001B" w:rsidDel="00534926">
                <w:rPr>
                  <w:color w:val="000000"/>
                </w:rPr>
                <w:delText>$4.20</w:delText>
              </w:r>
            </w:del>
            <w:ins w:id="388" w:author="Gillespie, Brandon L" w:date="2024-02-21T10:27:00Z">
              <w:r w:rsidR="00534926">
                <w:rPr>
                  <w:color w:val="000000"/>
                </w:rPr>
                <w:t>$3.7</w:t>
              </w:r>
            </w:ins>
            <w:ins w:id="389" w:author="Gillespie, Brandon L" w:date="2024-02-22T11:27:00Z">
              <w:r w:rsidR="007F6ED8">
                <w:rPr>
                  <w:color w:val="000000"/>
                </w:rPr>
                <w:t>4</w:t>
              </w:r>
            </w:ins>
            <w:del w:id="390" w:author="Gillespie, Brandon L" w:date="2024-02-21T10:26: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42E12A5A" w14:textId="3E5656D4" w:rsidR="00D91FEE" w:rsidRPr="0039001B" w:rsidRDefault="00D91FEE" w:rsidP="00F813AB">
            <w:pPr>
              <w:jc w:val="center"/>
              <w:rPr>
                <w:color w:val="000000"/>
              </w:rPr>
            </w:pPr>
            <w:del w:id="391" w:author="Gillespie, Brandon L" w:date="2024-02-21T10:27:00Z">
              <w:r w:rsidRPr="0039001B" w:rsidDel="00534926">
                <w:rPr>
                  <w:color w:val="000000"/>
                </w:rPr>
                <w:delText>$16.66</w:delText>
              </w:r>
            </w:del>
            <w:ins w:id="392" w:author="Gillespie, Brandon L" w:date="2024-02-21T10:27:00Z">
              <w:r w:rsidR="008E6EE3">
                <w:rPr>
                  <w:color w:val="000000"/>
                </w:rPr>
                <w:t>$19.86</w:t>
              </w:r>
            </w:ins>
            <w:del w:id="393"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53228859" w14:textId="39ACF0C3" w:rsidR="00D91FEE" w:rsidRPr="0039001B" w:rsidRDefault="00D91FEE" w:rsidP="00F813AB">
            <w:pPr>
              <w:jc w:val="center"/>
              <w:rPr>
                <w:color w:val="000000"/>
              </w:rPr>
            </w:pPr>
            <w:del w:id="394" w:author="Gillespie, Brandon L" w:date="2024-02-21T10:27:00Z">
              <w:r w:rsidRPr="0039001B" w:rsidDel="00534926">
                <w:rPr>
                  <w:color w:val="000000"/>
                </w:rPr>
                <w:delText>$19.23</w:delText>
              </w:r>
            </w:del>
            <w:ins w:id="395" w:author="Gillespie, Brandon L" w:date="2024-02-21T10:27:00Z">
              <w:r w:rsidR="008E6EE3">
                <w:rPr>
                  <w:color w:val="000000"/>
                </w:rPr>
                <w:t>$11.24</w:t>
              </w:r>
            </w:ins>
            <w:del w:id="396"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6ED5AD60" w14:textId="2F89B2B7" w:rsidR="00D91FEE" w:rsidRPr="0039001B" w:rsidRDefault="00D91FEE" w:rsidP="00F813AB">
            <w:pPr>
              <w:jc w:val="center"/>
              <w:rPr>
                <w:color w:val="000000"/>
              </w:rPr>
            </w:pPr>
            <w:del w:id="397" w:author="Gillespie, Brandon L" w:date="2024-02-21T10:27:00Z">
              <w:r w:rsidRPr="0039001B" w:rsidDel="00534926">
                <w:rPr>
                  <w:color w:val="000000"/>
                </w:rPr>
                <w:delText>$11.74</w:delText>
              </w:r>
            </w:del>
            <w:ins w:id="398" w:author="Gillespie, Brandon L" w:date="2024-02-21T10:28:00Z">
              <w:r w:rsidR="008E6EE3">
                <w:rPr>
                  <w:color w:val="000000"/>
                </w:rPr>
                <w:t>$14.30</w:t>
              </w:r>
            </w:ins>
            <w:del w:id="399"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16691D0F" w14:textId="424E19D6" w:rsidR="00D91FEE" w:rsidRPr="0039001B" w:rsidRDefault="00D91FEE" w:rsidP="00F813AB">
            <w:pPr>
              <w:jc w:val="center"/>
              <w:rPr>
                <w:color w:val="000000"/>
              </w:rPr>
            </w:pPr>
            <w:del w:id="400" w:author="Gillespie, Brandon L" w:date="2024-02-21T10:27:00Z">
              <w:r w:rsidRPr="0039001B" w:rsidDel="00534926">
                <w:rPr>
                  <w:color w:val="000000"/>
                </w:rPr>
                <w:delText>$10.73</w:delText>
              </w:r>
            </w:del>
            <w:ins w:id="401" w:author="Gillespie, Brandon L" w:date="2024-02-21T10:29:00Z">
              <w:r w:rsidR="002E3F3F">
                <w:rPr>
                  <w:color w:val="000000"/>
                </w:rPr>
                <w:t>$12.01</w:t>
              </w:r>
            </w:ins>
            <w:del w:id="402" w:author="Gillespie, Brandon L" w:date="2024-02-21T10:27:00Z">
              <w:r w:rsidRPr="0039001B" w:rsidDel="00534926">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598C928D" w14:textId="513F03DE" w:rsidR="00D91FEE" w:rsidRPr="0039001B" w:rsidRDefault="00D91FEE" w:rsidP="00F813AB">
            <w:pPr>
              <w:jc w:val="center"/>
              <w:rPr>
                <w:color w:val="000000"/>
                <w:sz w:val="18"/>
                <w:szCs w:val="18"/>
              </w:rPr>
            </w:pPr>
            <w:del w:id="403" w:author="Jernigan, Joseph F" w:date="2024-02-19T13:21:00Z">
              <w:r w:rsidRPr="0039001B" w:rsidDel="00B75ACE">
                <w:rPr>
                  <w:color w:val="000000"/>
                  <w:sz w:val="18"/>
                  <w:szCs w:val="18"/>
                </w:rPr>
                <w:delText>38</w:delText>
              </w:r>
            </w:del>
            <w:ins w:id="404" w:author="Jernigan, Joseph F" w:date="2024-02-19T13:21:00Z">
              <w:r w:rsidR="00B75ACE">
                <w:rPr>
                  <w:color w:val="000000"/>
                  <w:sz w:val="18"/>
                  <w:szCs w:val="18"/>
                </w:rPr>
                <w:t xml:space="preserve"> 36</w:t>
              </w:r>
            </w:ins>
          </w:p>
        </w:tc>
      </w:tr>
      <w:tr w:rsidR="00566DFA" w:rsidRPr="0039001B" w14:paraId="68B9B1F7" w14:textId="77777777" w:rsidTr="004537F0">
        <w:trPr>
          <w:trHeight w:val="252"/>
        </w:trPr>
        <w:tc>
          <w:tcPr>
            <w:tcW w:w="1332" w:type="dxa"/>
            <w:tcBorders>
              <w:top w:val="nil"/>
              <w:left w:val="single" w:sz="8" w:space="0" w:color="auto"/>
              <w:bottom w:val="single" w:sz="8" w:space="0" w:color="auto"/>
              <w:right w:val="nil"/>
            </w:tcBorders>
            <w:shd w:val="clear" w:color="auto" w:fill="auto"/>
            <w:vAlign w:val="center"/>
            <w:hideMark/>
          </w:tcPr>
          <w:p w14:paraId="0A83BDF1" w14:textId="77777777" w:rsidR="00D91FEE" w:rsidRPr="0039001B" w:rsidRDefault="00D91FEE" w:rsidP="00F813AB">
            <w:pPr>
              <w:rPr>
                <w:color w:val="000000"/>
                <w:sz w:val="18"/>
                <w:szCs w:val="18"/>
              </w:rPr>
            </w:pPr>
            <w:r w:rsidRPr="0039001B">
              <w:rPr>
                <w:color w:val="000000"/>
                <w:sz w:val="18"/>
                <w:szCs w:val="18"/>
              </w:rPr>
              <w:t>7,900   Lumen</w:t>
            </w:r>
          </w:p>
        </w:tc>
        <w:tc>
          <w:tcPr>
            <w:tcW w:w="1172" w:type="dxa"/>
            <w:tcBorders>
              <w:top w:val="nil"/>
              <w:left w:val="single" w:sz="8" w:space="0" w:color="auto"/>
              <w:bottom w:val="single" w:sz="8" w:space="0" w:color="auto"/>
              <w:right w:val="single" w:sz="8" w:space="0" w:color="auto"/>
            </w:tcBorders>
            <w:shd w:val="clear" w:color="auto" w:fill="auto"/>
            <w:vAlign w:val="center"/>
            <w:hideMark/>
          </w:tcPr>
          <w:p w14:paraId="7B1A6C76" w14:textId="0C3C4F94" w:rsidR="00D91FEE" w:rsidRPr="0039001B" w:rsidRDefault="00D91FEE" w:rsidP="00F813AB">
            <w:pPr>
              <w:jc w:val="center"/>
              <w:rPr>
                <w:color w:val="000000"/>
                <w:sz w:val="18"/>
                <w:szCs w:val="18"/>
              </w:rPr>
            </w:pPr>
            <w:del w:id="405" w:author="Jernigan, Joseph F" w:date="2024-02-19T13:20:00Z">
              <w:r w:rsidRPr="0039001B" w:rsidDel="00B75ACE">
                <w:rPr>
                  <w:color w:val="000000"/>
                  <w:sz w:val="18"/>
                  <w:szCs w:val="18"/>
                </w:rPr>
                <w:delText>95</w:delText>
              </w:r>
            </w:del>
            <w:ins w:id="406" w:author="Jernigan, Joseph F" w:date="2024-02-19T13:20:00Z">
              <w:r w:rsidR="00B75ACE">
                <w:rPr>
                  <w:color w:val="000000"/>
                  <w:sz w:val="18"/>
                  <w:szCs w:val="18"/>
                </w:rPr>
                <w:t xml:space="preserve"> 46-70</w:t>
              </w:r>
            </w:ins>
          </w:p>
        </w:tc>
        <w:tc>
          <w:tcPr>
            <w:tcW w:w="1172" w:type="dxa"/>
            <w:tcBorders>
              <w:top w:val="nil"/>
              <w:left w:val="nil"/>
              <w:bottom w:val="single" w:sz="8" w:space="0" w:color="auto"/>
              <w:right w:val="single" w:sz="8" w:space="0" w:color="auto"/>
            </w:tcBorders>
            <w:shd w:val="clear" w:color="auto" w:fill="auto"/>
            <w:vAlign w:val="center"/>
          </w:tcPr>
          <w:p w14:paraId="3FBFF320" w14:textId="7A1921BF" w:rsidR="00D91FEE" w:rsidRPr="0039001B" w:rsidRDefault="00D91FEE" w:rsidP="00F813AB">
            <w:pPr>
              <w:jc w:val="center"/>
              <w:rPr>
                <w:color w:val="000000"/>
              </w:rPr>
            </w:pPr>
            <w:del w:id="407" w:author="Gillespie, Brandon L" w:date="2024-02-21T10:26:00Z">
              <w:r w:rsidRPr="0039001B" w:rsidDel="00534926">
                <w:rPr>
                  <w:color w:val="000000"/>
                </w:rPr>
                <w:delText>$3.86</w:delText>
              </w:r>
            </w:del>
            <w:ins w:id="408" w:author="Gillespie, Brandon L" w:date="2024-02-21T10:27:00Z">
              <w:r w:rsidR="00534926">
                <w:rPr>
                  <w:color w:val="000000"/>
                </w:rPr>
                <w:t>$3.71</w:t>
              </w:r>
            </w:ins>
            <w:del w:id="409" w:author="Gillespie, Brandon L" w:date="2024-02-21T10:26: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41DEE56C" w14:textId="309A96E0" w:rsidR="00D91FEE" w:rsidRPr="0039001B" w:rsidRDefault="00D91FEE" w:rsidP="00F813AB">
            <w:pPr>
              <w:jc w:val="center"/>
              <w:rPr>
                <w:color w:val="000000"/>
              </w:rPr>
            </w:pPr>
            <w:del w:id="410" w:author="Gillespie, Brandon L" w:date="2024-02-21T10:27:00Z">
              <w:r w:rsidRPr="0039001B" w:rsidDel="00534926">
                <w:rPr>
                  <w:color w:val="000000"/>
                </w:rPr>
                <w:delText>$16.31</w:delText>
              </w:r>
            </w:del>
            <w:ins w:id="411" w:author="Gillespie, Brandon L" w:date="2024-02-21T10:27:00Z">
              <w:r w:rsidR="008E6EE3">
                <w:rPr>
                  <w:color w:val="000000"/>
                </w:rPr>
                <w:t>$19.8</w:t>
              </w:r>
            </w:ins>
            <w:ins w:id="412" w:author="Gillespie, Brandon L" w:date="2024-02-22T11:27:00Z">
              <w:r w:rsidR="007F6ED8">
                <w:rPr>
                  <w:color w:val="000000"/>
                </w:rPr>
                <w:t>5</w:t>
              </w:r>
            </w:ins>
            <w:del w:id="413"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1F142F10" w14:textId="602D6E1A" w:rsidR="00D91FEE" w:rsidRPr="0039001B" w:rsidRDefault="00D91FEE" w:rsidP="00F813AB">
            <w:pPr>
              <w:jc w:val="center"/>
              <w:rPr>
                <w:color w:val="000000"/>
              </w:rPr>
            </w:pPr>
            <w:del w:id="414" w:author="Gillespie, Brandon L" w:date="2024-02-21T10:27:00Z">
              <w:r w:rsidRPr="0039001B" w:rsidDel="00534926">
                <w:rPr>
                  <w:color w:val="000000"/>
                </w:rPr>
                <w:delText>$9.27</w:delText>
              </w:r>
            </w:del>
            <w:ins w:id="415" w:author="Gillespie, Brandon L" w:date="2024-02-21T10:27:00Z">
              <w:r w:rsidR="008E6EE3">
                <w:rPr>
                  <w:color w:val="000000"/>
                </w:rPr>
                <w:t>$</w:t>
              </w:r>
            </w:ins>
            <w:ins w:id="416" w:author="Gillespie, Brandon L" w:date="2024-02-21T10:28:00Z">
              <w:r w:rsidR="008E6EE3">
                <w:rPr>
                  <w:color w:val="000000"/>
                </w:rPr>
                <w:t>11.24</w:t>
              </w:r>
            </w:ins>
            <w:del w:id="417"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645E2F95" w14:textId="1FC6C3BC" w:rsidR="00D91FEE" w:rsidRPr="0039001B" w:rsidRDefault="00D91FEE" w:rsidP="00F813AB">
            <w:pPr>
              <w:jc w:val="center"/>
              <w:rPr>
                <w:color w:val="000000"/>
              </w:rPr>
            </w:pPr>
            <w:del w:id="418" w:author="Gillespie, Brandon L" w:date="2024-02-21T10:27:00Z">
              <w:r w:rsidRPr="0039001B" w:rsidDel="00534926">
                <w:rPr>
                  <w:color w:val="000000"/>
                </w:rPr>
                <w:delText>$11.39</w:delText>
              </w:r>
            </w:del>
            <w:ins w:id="419" w:author="Gillespie, Brandon L" w:date="2024-02-21T10:28:00Z">
              <w:r w:rsidR="008E6EE3">
                <w:rPr>
                  <w:color w:val="000000"/>
                </w:rPr>
                <w:t>$14.27</w:t>
              </w:r>
            </w:ins>
            <w:del w:id="420"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0C545EDE" w14:textId="04D2CC16" w:rsidR="00D91FEE" w:rsidRPr="0039001B" w:rsidRDefault="00D91FEE" w:rsidP="00F813AB">
            <w:pPr>
              <w:jc w:val="center"/>
              <w:rPr>
                <w:color w:val="000000"/>
              </w:rPr>
            </w:pPr>
            <w:del w:id="421" w:author="Gillespie, Brandon L" w:date="2024-02-21T10:27:00Z">
              <w:r w:rsidRPr="0039001B" w:rsidDel="00534926">
                <w:rPr>
                  <w:color w:val="000000"/>
                </w:rPr>
                <w:delText>$10.38</w:delText>
              </w:r>
            </w:del>
            <w:ins w:id="422" w:author="Gillespie, Brandon L" w:date="2024-02-21T10:29:00Z">
              <w:r w:rsidR="002E3F3F">
                <w:rPr>
                  <w:color w:val="000000"/>
                </w:rPr>
                <w:t>$11.98</w:t>
              </w:r>
            </w:ins>
            <w:del w:id="423" w:author="Gillespie, Brandon L" w:date="2024-02-21T10:27:00Z">
              <w:r w:rsidRPr="0039001B" w:rsidDel="00534926">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1BC8282B" w14:textId="45DEE4B8" w:rsidR="00D91FEE" w:rsidRPr="0039001B" w:rsidRDefault="00D91FEE" w:rsidP="00F813AB">
            <w:pPr>
              <w:jc w:val="center"/>
              <w:rPr>
                <w:color w:val="000000"/>
                <w:sz w:val="18"/>
                <w:szCs w:val="18"/>
              </w:rPr>
            </w:pPr>
            <w:del w:id="424" w:author="Jernigan, Joseph F" w:date="2024-02-19T13:21:00Z">
              <w:r w:rsidRPr="0039001B" w:rsidDel="00B75ACE">
                <w:rPr>
                  <w:color w:val="000000"/>
                  <w:sz w:val="18"/>
                  <w:szCs w:val="18"/>
                </w:rPr>
                <w:delText>32</w:delText>
              </w:r>
            </w:del>
            <w:ins w:id="425" w:author="Jernigan, Joseph F" w:date="2024-02-19T13:21:00Z">
              <w:r w:rsidR="00B75ACE">
                <w:rPr>
                  <w:color w:val="000000"/>
                  <w:sz w:val="18"/>
                  <w:szCs w:val="18"/>
                </w:rPr>
                <w:t xml:space="preserve"> 28</w:t>
              </w:r>
            </w:ins>
          </w:p>
        </w:tc>
      </w:tr>
      <w:tr w:rsidR="00566DFA" w:rsidRPr="0039001B" w14:paraId="7E309CC8" w14:textId="77777777" w:rsidTr="004537F0">
        <w:trPr>
          <w:trHeight w:val="427"/>
        </w:trPr>
        <w:tc>
          <w:tcPr>
            <w:tcW w:w="1332" w:type="dxa"/>
            <w:tcBorders>
              <w:top w:val="nil"/>
              <w:left w:val="single" w:sz="8" w:space="0" w:color="auto"/>
              <w:bottom w:val="single" w:sz="8" w:space="0" w:color="auto"/>
              <w:right w:val="nil"/>
            </w:tcBorders>
            <w:shd w:val="clear" w:color="auto" w:fill="auto"/>
            <w:vAlign w:val="center"/>
            <w:hideMark/>
          </w:tcPr>
          <w:p w14:paraId="36ED4159" w14:textId="77777777" w:rsidR="00D91FEE" w:rsidRPr="0039001B" w:rsidRDefault="00D91FEE" w:rsidP="00F813AB">
            <w:pPr>
              <w:rPr>
                <w:color w:val="000000"/>
                <w:sz w:val="18"/>
                <w:szCs w:val="18"/>
              </w:rPr>
            </w:pPr>
            <w:r w:rsidRPr="0039001B">
              <w:rPr>
                <w:color w:val="000000"/>
                <w:sz w:val="18"/>
                <w:szCs w:val="18"/>
              </w:rPr>
              <w:t>4,800   Lumen</w:t>
            </w:r>
          </w:p>
        </w:tc>
        <w:tc>
          <w:tcPr>
            <w:tcW w:w="1172" w:type="dxa"/>
            <w:tcBorders>
              <w:top w:val="nil"/>
              <w:left w:val="single" w:sz="8" w:space="0" w:color="auto"/>
              <w:bottom w:val="single" w:sz="8" w:space="0" w:color="auto"/>
              <w:right w:val="single" w:sz="8" w:space="0" w:color="auto"/>
            </w:tcBorders>
            <w:shd w:val="clear" w:color="auto" w:fill="auto"/>
            <w:vAlign w:val="center"/>
            <w:hideMark/>
          </w:tcPr>
          <w:p w14:paraId="46F0CD65" w14:textId="6537FA35" w:rsidR="00D91FEE" w:rsidRPr="0039001B" w:rsidRDefault="00D91FEE" w:rsidP="00F813AB">
            <w:pPr>
              <w:jc w:val="center"/>
              <w:rPr>
                <w:color w:val="000000"/>
                <w:sz w:val="18"/>
                <w:szCs w:val="18"/>
              </w:rPr>
            </w:pPr>
            <w:del w:id="426" w:author="Jernigan, Joseph F" w:date="2024-02-19T13:21:00Z">
              <w:r w:rsidRPr="0039001B" w:rsidDel="00B75ACE">
                <w:rPr>
                  <w:color w:val="000000"/>
                  <w:sz w:val="18"/>
                  <w:szCs w:val="18"/>
                </w:rPr>
                <w:delText>45</w:delText>
              </w:r>
            </w:del>
            <w:ins w:id="427" w:author="Jernigan, Joseph F" w:date="2024-02-19T13:21:00Z">
              <w:r w:rsidR="00B75ACE">
                <w:rPr>
                  <w:color w:val="000000"/>
                  <w:sz w:val="18"/>
                  <w:szCs w:val="18"/>
                </w:rPr>
                <w:t xml:space="preserve"> 21-45</w:t>
              </w:r>
            </w:ins>
          </w:p>
        </w:tc>
        <w:tc>
          <w:tcPr>
            <w:tcW w:w="1172" w:type="dxa"/>
            <w:tcBorders>
              <w:top w:val="nil"/>
              <w:left w:val="nil"/>
              <w:bottom w:val="single" w:sz="8" w:space="0" w:color="auto"/>
              <w:right w:val="single" w:sz="8" w:space="0" w:color="auto"/>
            </w:tcBorders>
            <w:shd w:val="clear" w:color="auto" w:fill="auto"/>
            <w:vAlign w:val="center"/>
          </w:tcPr>
          <w:p w14:paraId="1F048245" w14:textId="4C82015F" w:rsidR="00D91FEE" w:rsidRPr="0039001B" w:rsidRDefault="00D91FEE" w:rsidP="00F813AB">
            <w:pPr>
              <w:jc w:val="center"/>
              <w:rPr>
                <w:color w:val="000000"/>
              </w:rPr>
            </w:pPr>
            <w:del w:id="428" w:author="Gillespie, Brandon L" w:date="2024-02-21T10:26:00Z">
              <w:r w:rsidRPr="0039001B" w:rsidDel="00534926">
                <w:rPr>
                  <w:color w:val="000000"/>
                </w:rPr>
                <w:delText>$3.47</w:delText>
              </w:r>
            </w:del>
            <w:ins w:id="429" w:author="Gillespie, Brandon L" w:date="2024-02-21T10:27:00Z">
              <w:r w:rsidR="008E6EE3">
                <w:rPr>
                  <w:color w:val="000000"/>
                </w:rPr>
                <w:t>$3.71</w:t>
              </w:r>
            </w:ins>
            <w:del w:id="430" w:author="Gillespie, Brandon L" w:date="2024-02-21T10:26: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0B065E19" w14:textId="58D4CEEE" w:rsidR="00D91FEE" w:rsidRPr="0039001B" w:rsidRDefault="00D91FEE" w:rsidP="00F813AB">
            <w:pPr>
              <w:jc w:val="center"/>
              <w:rPr>
                <w:color w:val="000000"/>
              </w:rPr>
            </w:pPr>
            <w:del w:id="431" w:author="Gillespie, Brandon L" w:date="2024-02-21T10:27:00Z">
              <w:r w:rsidRPr="0039001B" w:rsidDel="00534926">
                <w:rPr>
                  <w:color w:val="000000"/>
                </w:rPr>
                <w:delText>$15.93</w:delText>
              </w:r>
            </w:del>
            <w:ins w:id="432" w:author="Gillespie, Brandon L" w:date="2024-02-21T10:27:00Z">
              <w:r w:rsidR="008E6EE3">
                <w:rPr>
                  <w:color w:val="000000"/>
                </w:rPr>
                <w:t>$19.45</w:t>
              </w:r>
            </w:ins>
            <w:del w:id="433"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0E548E12"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tcPr>
          <w:p w14:paraId="5CDB09BA" w14:textId="3066518B" w:rsidR="00D91FEE" w:rsidRPr="0039001B" w:rsidRDefault="00D91FEE" w:rsidP="00F813AB">
            <w:pPr>
              <w:jc w:val="center"/>
              <w:rPr>
                <w:color w:val="000000"/>
              </w:rPr>
            </w:pPr>
            <w:del w:id="434" w:author="Gillespie, Brandon L" w:date="2024-02-21T10:27:00Z">
              <w:r w:rsidRPr="0039001B" w:rsidDel="00534926">
                <w:rPr>
                  <w:color w:val="000000"/>
                </w:rPr>
                <w:delText>$11.01</w:delText>
              </w:r>
            </w:del>
            <w:ins w:id="435" w:author="Gillespie, Brandon L" w:date="2024-02-21T10:28:00Z">
              <w:r w:rsidR="008E6EE3">
                <w:rPr>
                  <w:color w:val="000000"/>
                </w:rPr>
                <w:t>$14.27</w:t>
              </w:r>
            </w:ins>
            <w:del w:id="436"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tcPr>
          <w:p w14:paraId="5A10FF75" w14:textId="36AD434D" w:rsidR="00D91FEE" w:rsidRPr="0039001B" w:rsidRDefault="00D91FEE" w:rsidP="00F813AB">
            <w:pPr>
              <w:jc w:val="center"/>
              <w:rPr>
                <w:color w:val="000000"/>
              </w:rPr>
            </w:pPr>
            <w:del w:id="437" w:author="Gillespie, Brandon L" w:date="2024-02-21T10:27:00Z">
              <w:r w:rsidRPr="0039001B" w:rsidDel="00534926">
                <w:rPr>
                  <w:color w:val="000000"/>
                </w:rPr>
                <w:delText>$10.00</w:delText>
              </w:r>
            </w:del>
            <w:ins w:id="438" w:author="Gillespie, Brandon L" w:date="2024-02-21T10:29:00Z">
              <w:r w:rsidR="002E3F3F">
                <w:rPr>
                  <w:color w:val="000000"/>
                </w:rPr>
                <w:t>$11.98</w:t>
              </w:r>
            </w:ins>
            <w:del w:id="439" w:author="Gillespie, Brandon L" w:date="2024-02-21T10:27:00Z">
              <w:r w:rsidRPr="0039001B" w:rsidDel="00534926">
                <w:rPr>
                  <w:color w:val="000000"/>
                </w:rPr>
                <w:delText xml:space="preserve"> </w:delText>
              </w:r>
            </w:del>
          </w:p>
        </w:tc>
        <w:tc>
          <w:tcPr>
            <w:tcW w:w="1176" w:type="dxa"/>
            <w:tcBorders>
              <w:top w:val="nil"/>
              <w:left w:val="nil"/>
              <w:bottom w:val="single" w:sz="8" w:space="0" w:color="auto"/>
              <w:right w:val="single" w:sz="8" w:space="0" w:color="auto"/>
            </w:tcBorders>
            <w:shd w:val="clear" w:color="auto" w:fill="auto"/>
            <w:vAlign w:val="center"/>
            <w:hideMark/>
          </w:tcPr>
          <w:p w14:paraId="59251201" w14:textId="0196A2A9" w:rsidR="00D91FEE" w:rsidRPr="0039001B" w:rsidRDefault="00D91FEE" w:rsidP="00F813AB">
            <w:pPr>
              <w:jc w:val="center"/>
              <w:rPr>
                <w:color w:val="000000"/>
                <w:sz w:val="18"/>
                <w:szCs w:val="18"/>
              </w:rPr>
            </w:pPr>
            <w:del w:id="440" w:author="Jernigan, Joseph F" w:date="2024-02-19T13:22:00Z">
              <w:r w:rsidRPr="0039001B" w:rsidDel="00B75ACE">
                <w:rPr>
                  <w:color w:val="000000"/>
                  <w:sz w:val="18"/>
                  <w:szCs w:val="18"/>
                </w:rPr>
                <w:delText>17</w:delText>
              </w:r>
            </w:del>
            <w:ins w:id="441" w:author="Jernigan, Joseph F" w:date="2024-02-19T13:22:00Z">
              <w:r w:rsidR="00B75ACE">
                <w:rPr>
                  <w:color w:val="000000"/>
                  <w:sz w:val="18"/>
                  <w:szCs w:val="18"/>
                </w:rPr>
                <w:t xml:space="preserve"> 15</w:t>
              </w:r>
            </w:ins>
          </w:p>
        </w:tc>
      </w:tr>
      <w:tr w:rsidR="00566DFA" w:rsidRPr="0039001B" w14:paraId="1C2FDF8F" w14:textId="77777777" w:rsidTr="004537F0">
        <w:trPr>
          <w:trHeight w:val="252"/>
        </w:trPr>
        <w:tc>
          <w:tcPr>
            <w:tcW w:w="1332" w:type="dxa"/>
            <w:tcBorders>
              <w:top w:val="nil"/>
              <w:left w:val="single" w:sz="8" w:space="0" w:color="auto"/>
              <w:bottom w:val="single" w:sz="8" w:space="0" w:color="auto"/>
              <w:right w:val="nil"/>
            </w:tcBorders>
            <w:shd w:val="clear" w:color="auto" w:fill="auto"/>
            <w:vAlign w:val="center"/>
            <w:hideMark/>
          </w:tcPr>
          <w:p w14:paraId="29FB9E7E" w14:textId="77777777" w:rsidR="00D91FEE" w:rsidRPr="0039001B" w:rsidRDefault="00D91FEE" w:rsidP="00F813AB">
            <w:pPr>
              <w:rPr>
                <w:color w:val="000000"/>
                <w:sz w:val="18"/>
                <w:szCs w:val="18"/>
              </w:rPr>
            </w:pPr>
            <w:r w:rsidRPr="0039001B">
              <w:rPr>
                <w:color w:val="000000"/>
                <w:sz w:val="18"/>
                <w:szCs w:val="18"/>
              </w:rPr>
              <w:t>2,000   Lumen</w:t>
            </w:r>
          </w:p>
        </w:tc>
        <w:tc>
          <w:tcPr>
            <w:tcW w:w="1172" w:type="dxa"/>
            <w:tcBorders>
              <w:top w:val="nil"/>
              <w:left w:val="single" w:sz="8" w:space="0" w:color="auto"/>
              <w:bottom w:val="single" w:sz="8" w:space="0" w:color="auto"/>
              <w:right w:val="single" w:sz="8" w:space="0" w:color="auto"/>
            </w:tcBorders>
            <w:shd w:val="clear" w:color="auto" w:fill="auto"/>
            <w:vAlign w:val="center"/>
            <w:hideMark/>
          </w:tcPr>
          <w:p w14:paraId="34FC08BD" w14:textId="58875346" w:rsidR="00D91FEE" w:rsidRPr="0039001B" w:rsidRDefault="00D91FEE" w:rsidP="00F813AB">
            <w:pPr>
              <w:jc w:val="center"/>
              <w:rPr>
                <w:color w:val="000000"/>
                <w:sz w:val="18"/>
                <w:szCs w:val="18"/>
              </w:rPr>
            </w:pPr>
            <w:del w:id="442" w:author="Jernigan, Joseph F" w:date="2024-02-19T13:21:00Z">
              <w:r w:rsidRPr="0039001B" w:rsidDel="00B75ACE">
                <w:rPr>
                  <w:color w:val="000000"/>
                  <w:sz w:val="18"/>
                  <w:szCs w:val="18"/>
                </w:rPr>
                <w:delText>20</w:delText>
              </w:r>
            </w:del>
            <w:ins w:id="443" w:author="Jernigan, Joseph F" w:date="2024-02-19T13:21:00Z">
              <w:r w:rsidR="00B75ACE">
                <w:rPr>
                  <w:color w:val="000000"/>
                  <w:sz w:val="18"/>
                  <w:szCs w:val="18"/>
                </w:rPr>
                <w:t xml:space="preserve"> 0-20</w:t>
              </w:r>
            </w:ins>
          </w:p>
        </w:tc>
        <w:tc>
          <w:tcPr>
            <w:tcW w:w="1172" w:type="dxa"/>
            <w:tcBorders>
              <w:top w:val="nil"/>
              <w:left w:val="nil"/>
              <w:bottom w:val="single" w:sz="8" w:space="0" w:color="auto"/>
              <w:right w:val="single" w:sz="8" w:space="0" w:color="auto"/>
            </w:tcBorders>
            <w:shd w:val="clear" w:color="auto" w:fill="auto"/>
            <w:vAlign w:val="center"/>
          </w:tcPr>
          <w:p w14:paraId="43E800A5" w14:textId="15201C8F" w:rsidR="00D91FEE" w:rsidRPr="0039001B" w:rsidRDefault="00D91FEE" w:rsidP="00F813AB">
            <w:pPr>
              <w:jc w:val="center"/>
              <w:rPr>
                <w:color w:val="000000"/>
              </w:rPr>
            </w:pPr>
            <w:del w:id="444" w:author="Gillespie, Brandon L" w:date="2024-02-21T10:26:00Z">
              <w:r w:rsidRPr="0039001B" w:rsidDel="00534926">
                <w:rPr>
                  <w:color w:val="000000"/>
                </w:rPr>
                <w:delText>$3.47</w:delText>
              </w:r>
            </w:del>
            <w:ins w:id="445" w:author="Gillespie, Brandon L" w:date="2024-02-21T10:27:00Z">
              <w:r w:rsidR="008E6EE3">
                <w:rPr>
                  <w:color w:val="000000"/>
                </w:rPr>
                <w:t>$3.71</w:t>
              </w:r>
            </w:ins>
            <w:del w:id="446" w:author="Gillespie, Brandon L" w:date="2024-02-21T10:26: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366D8672"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hideMark/>
          </w:tcPr>
          <w:p w14:paraId="22CB885A" w14:textId="77777777" w:rsidR="00D91FEE" w:rsidRPr="0039001B" w:rsidRDefault="00D91FEE" w:rsidP="00F813AB">
            <w:pPr>
              <w:jc w:val="center"/>
              <w:rPr>
                <w:color w:val="000000"/>
                <w:sz w:val="18"/>
                <w:szCs w:val="18"/>
              </w:rPr>
            </w:pPr>
            <w:r w:rsidRPr="0039001B">
              <w:rPr>
                <w:color w:val="000000"/>
                <w:sz w:val="18"/>
                <w:szCs w:val="18"/>
              </w:rPr>
              <w:t>N.A.</w:t>
            </w:r>
          </w:p>
        </w:tc>
        <w:tc>
          <w:tcPr>
            <w:tcW w:w="1172" w:type="dxa"/>
            <w:tcBorders>
              <w:top w:val="nil"/>
              <w:left w:val="nil"/>
              <w:bottom w:val="single" w:sz="8" w:space="0" w:color="auto"/>
              <w:right w:val="single" w:sz="8" w:space="0" w:color="auto"/>
            </w:tcBorders>
            <w:shd w:val="clear" w:color="auto" w:fill="auto"/>
            <w:vAlign w:val="center"/>
          </w:tcPr>
          <w:p w14:paraId="753A9C5D" w14:textId="038709FE" w:rsidR="00D91FEE" w:rsidRPr="0039001B" w:rsidRDefault="00D91FEE" w:rsidP="00F813AB">
            <w:pPr>
              <w:jc w:val="center"/>
              <w:rPr>
                <w:color w:val="000000"/>
              </w:rPr>
            </w:pPr>
            <w:del w:id="447" w:author="Gillespie, Brandon L" w:date="2024-02-21T10:27:00Z">
              <w:r w:rsidRPr="0039001B" w:rsidDel="00534926">
                <w:rPr>
                  <w:color w:val="000000"/>
                </w:rPr>
                <w:delText>$11.01</w:delText>
              </w:r>
            </w:del>
            <w:ins w:id="448" w:author="Gillespie, Brandon L" w:date="2024-02-21T10:29:00Z">
              <w:r w:rsidR="002E3F3F">
                <w:rPr>
                  <w:color w:val="000000"/>
                </w:rPr>
                <w:t>$14.27</w:t>
              </w:r>
            </w:ins>
            <w:del w:id="449" w:author="Gillespie, Brandon L" w:date="2024-02-21T10:27:00Z">
              <w:r w:rsidRPr="0039001B" w:rsidDel="00534926">
                <w:rPr>
                  <w:color w:val="000000"/>
                </w:rPr>
                <w:delText xml:space="preserve"> </w:delText>
              </w:r>
            </w:del>
          </w:p>
        </w:tc>
        <w:tc>
          <w:tcPr>
            <w:tcW w:w="1172" w:type="dxa"/>
            <w:tcBorders>
              <w:top w:val="nil"/>
              <w:left w:val="nil"/>
              <w:bottom w:val="single" w:sz="8" w:space="0" w:color="auto"/>
              <w:right w:val="single" w:sz="8" w:space="0" w:color="auto"/>
            </w:tcBorders>
            <w:shd w:val="clear" w:color="auto" w:fill="auto"/>
            <w:vAlign w:val="center"/>
            <w:hideMark/>
          </w:tcPr>
          <w:p w14:paraId="648D9A69" w14:textId="77777777" w:rsidR="00D91FEE" w:rsidRPr="0039001B" w:rsidRDefault="00D91FEE" w:rsidP="00F813AB">
            <w:pPr>
              <w:jc w:val="center"/>
              <w:rPr>
                <w:color w:val="000000"/>
                <w:sz w:val="18"/>
                <w:szCs w:val="18"/>
              </w:rPr>
            </w:pPr>
            <w:r w:rsidRPr="0039001B">
              <w:rPr>
                <w:color w:val="000000"/>
                <w:sz w:val="18"/>
                <w:szCs w:val="18"/>
              </w:rPr>
              <w:t>N.A.</w:t>
            </w:r>
          </w:p>
        </w:tc>
        <w:tc>
          <w:tcPr>
            <w:tcW w:w="1176" w:type="dxa"/>
            <w:tcBorders>
              <w:top w:val="nil"/>
              <w:left w:val="nil"/>
              <w:bottom w:val="single" w:sz="8" w:space="0" w:color="auto"/>
              <w:right w:val="single" w:sz="8" w:space="0" w:color="auto"/>
            </w:tcBorders>
            <w:shd w:val="clear" w:color="auto" w:fill="auto"/>
            <w:vAlign w:val="center"/>
            <w:hideMark/>
          </w:tcPr>
          <w:p w14:paraId="2769AD73" w14:textId="77777777" w:rsidR="00D91FEE" w:rsidRPr="0039001B" w:rsidRDefault="00D91FEE" w:rsidP="00F813AB">
            <w:pPr>
              <w:jc w:val="center"/>
              <w:rPr>
                <w:color w:val="000000"/>
                <w:sz w:val="18"/>
                <w:szCs w:val="18"/>
              </w:rPr>
            </w:pPr>
            <w:r w:rsidRPr="0039001B">
              <w:rPr>
                <w:color w:val="000000"/>
                <w:sz w:val="18"/>
                <w:szCs w:val="18"/>
              </w:rPr>
              <w:t>8</w:t>
            </w:r>
          </w:p>
        </w:tc>
      </w:tr>
    </w:tbl>
    <w:p w14:paraId="73A02F10" w14:textId="77777777" w:rsidR="00D91FEE" w:rsidRDefault="00D91FEE" w:rsidP="00F813AB">
      <w:pPr>
        <w:tabs>
          <w:tab w:val="left" w:pos="1170"/>
          <w:tab w:val="center" w:pos="4380"/>
          <w:tab w:val="left" w:pos="4680"/>
          <w:tab w:val="left" w:pos="5280"/>
          <w:tab w:val="left" w:pos="5880"/>
          <w:tab w:val="left" w:pos="6480"/>
          <w:tab w:val="left" w:pos="7080"/>
          <w:tab w:val="left" w:pos="7680"/>
          <w:tab w:val="left" w:pos="8280"/>
        </w:tabs>
        <w:ind w:left="1080"/>
      </w:pPr>
    </w:p>
    <w:p w14:paraId="633A68E7" w14:textId="77777777" w:rsidR="00D91FEE" w:rsidRDefault="00D91FEE" w:rsidP="00F813AB">
      <w:pPr>
        <w:tabs>
          <w:tab w:val="left" w:pos="1170"/>
          <w:tab w:val="center" w:pos="4380"/>
          <w:tab w:val="left" w:pos="4680"/>
          <w:tab w:val="left" w:pos="5280"/>
          <w:tab w:val="left" w:pos="5880"/>
          <w:tab w:val="left" w:pos="6480"/>
          <w:tab w:val="left" w:pos="7080"/>
          <w:tab w:val="left" w:pos="7680"/>
          <w:tab w:val="left" w:pos="8280"/>
        </w:tabs>
        <w:ind w:left="1080"/>
      </w:pPr>
    </w:p>
    <w:p w14:paraId="52D75BEE" w14:textId="77777777" w:rsidR="00D91FEE" w:rsidRDefault="00D91FEE" w:rsidP="00F813AB">
      <w:pPr>
        <w:tabs>
          <w:tab w:val="left" w:pos="1170"/>
          <w:tab w:val="center" w:pos="4380"/>
          <w:tab w:val="left" w:pos="4680"/>
          <w:tab w:val="left" w:pos="5280"/>
          <w:tab w:val="left" w:pos="5880"/>
          <w:tab w:val="left" w:pos="6480"/>
          <w:tab w:val="left" w:pos="7080"/>
          <w:tab w:val="left" w:pos="7680"/>
          <w:tab w:val="left" w:pos="8280"/>
        </w:tabs>
        <w:ind w:left="1080"/>
      </w:pPr>
    </w:p>
    <w:p w14:paraId="2AEE9686" w14:textId="77777777" w:rsidR="00D91FEE" w:rsidRDefault="00D91FEE" w:rsidP="00F813AB">
      <w:pPr>
        <w:tabs>
          <w:tab w:val="left" w:pos="1170"/>
          <w:tab w:val="center" w:pos="4380"/>
          <w:tab w:val="left" w:pos="4680"/>
          <w:tab w:val="left" w:pos="5280"/>
          <w:tab w:val="left" w:pos="5880"/>
          <w:tab w:val="left" w:pos="6480"/>
          <w:tab w:val="left" w:pos="7080"/>
          <w:tab w:val="left" w:pos="7680"/>
          <w:tab w:val="left" w:pos="8280"/>
        </w:tabs>
        <w:ind w:left="1080"/>
      </w:pPr>
    </w:p>
    <w:p w14:paraId="1E115D16" w14:textId="77777777" w:rsidR="00D91FEE" w:rsidRDefault="00D91FEE" w:rsidP="00F813AB">
      <w:pPr>
        <w:tabs>
          <w:tab w:val="left" w:pos="1170"/>
          <w:tab w:val="center" w:pos="4380"/>
          <w:tab w:val="left" w:pos="4680"/>
          <w:tab w:val="left" w:pos="5280"/>
          <w:tab w:val="left" w:pos="5880"/>
          <w:tab w:val="left" w:pos="6480"/>
          <w:tab w:val="left" w:pos="7080"/>
          <w:tab w:val="left" w:pos="7680"/>
          <w:tab w:val="left" w:pos="8280"/>
        </w:tabs>
        <w:ind w:left="1080"/>
      </w:pPr>
    </w:p>
    <w:p w14:paraId="1B2CD6A2" w14:textId="77777777" w:rsidR="00D91FEE" w:rsidRPr="00CB7F89" w:rsidRDefault="00D91FEE" w:rsidP="00F813AB">
      <w:pPr>
        <w:tabs>
          <w:tab w:val="left" w:pos="720"/>
          <w:tab w:val="left" w:pos="1620"/>
        </w:tabs>
        <w:spacing w:after="120"/>
        <w:ind w:left="1080" w:hanging="630"/>
        <w:rPr>
          <w:sz w:val="24"/>
        </w:rPr>
      </w:pPr>
      <w:r w:rsidRPr="00CB7F89">
        <w:rPr>
          <w:sz w:val="24"/>
        </w:rPr>
        <w:t>* DESCRIPTION OF LIGHTING CONFIGURATIONS</w:t>
      </w:r>
    </w:p>
    <w:p w14:paraId="2232BCD3" w14:textId="77777777" w:rsidR="00D91FEE" w:rsidRPr="00CB7F89" w:rsidRDefault="00D91FEE" w:rsidP="00F813AB">
      <w:pPr>
        <w:tabs>
          <w:tab w:val="left" w:pos="360"/>
          <w:tab w:val="left" w:pos="480"/>
          <w:tab w:val="left" w:pos="1080"/>
          <w:tab w:val="left" w:pos="135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1670" w:hanging="1224"/>
      </w:pPr>
      <w:r w:rsidRPr="00CB7F89">
        <w:t>Schedule</w:t>
      </w:r>
      <w:r w:rsidRPr="00CB7F89">
        <w:tab/>
        <w:t>A</w:t>
      </w:r>
      <w:r w:rsidRPr="00CB7F89">
        <w:tab/>
        <w:t xml:space="preserve">-one or more </w:t>
      </w:r>
      <w:r>
        <w:t>L</w:t>
      </w:r>
      <w:r w:rsidRPr="00CB7F89">
        <w:t>amps mounted on existing distribution poles and served by overhead conductors.</w:t>
      </w:r>
    </w:p>
    <w:p w14:paraId="0F82B86E" w14:textId="77777777" w:rsidR="00D91FEE" w:rsidRPr="00CB7F89" w:rsidRDefault="00D91FEE" w:rsidP="00F813AB">
      <w:pPr>
        <w:tabs>
          <w:tab w:val="left" w:pos="480"/>
          <w:tab w:val="left" w:pos="1080"/>
          <w:tab w:val="left" w:pos="135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1680" w:hanging="1230"/>
      </w:pPr>
      <w:r w:rsidRPr="00CB7F89">
        <w:t>Schedule</w:t>
      </w:r>
      <w:r w:rsidRPr="00CB7F89">
        <w:tab/>
        <w:t>B</w:t>
      </w:r>
      <w:r w:rsidRPr="00CB7F89">
        <w:tab/>
        <w:t xml:space="preserve">-single </w:t>
      </w:r>
      <w:r>
        <w:t>L</w:t>
      </w:r>
      <w:r w:rsidRPr="00CB7F89">
        <w:t>amp mounted on ornamental standard and served by overhead conductors.  Limited to existing installations.</w:t>
      </w:r>
    </w:p>
    <w:p w14:paraId="24EA1C45" w14:textId="77777777" w:rsidR="00D91FEE" w:rsidRPr="00CB7F89" w:rsidRDefault="00D91FEE" w:rsidP="00F813AB">
      <w:pPr>
        <w:tabs>
          <w:tab w:val="left" w:pos="480"/>
          <w:tab w:val="left" w:pos="1080"/>
          <w:tab w:val="left" w:pos="135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1680" w:hanging="1230"/>
      </w:pPr>
      <w:r w:rsidRPr="00CB7F89">
        <w:t>Schedule</w:t>
      </w:r>
      <w:r w:rsidRPr="00CB7F89">
        <w:tab/>
        <w:t>C</w:t>
      </w:r>
      <w:r w:rsidRPr="00CB7F89">
        <w:tab/>
        <w:t xml:space="preserve">-twin </w:t>
      </w:r>
      <w:r>
        <w:t>L</w:t>
      </w:r>
      <w:r w:rsidRPr="00CB7F89">
        <w:t>amps mounted on ornamental standard and served by overhead conductors.  Limited to existing installations.</w:t>
      </w:r>
    </w:p>
    <w:p w14:paraId="444B4168" w14:textId="77777777" w:rsidR="00D91FEE" w:rsidRPr="00CB7F89" w:rsidRDefault="00D91FEE" w:rsidP="00F813AB">
      <w:pPr>
        <w:tabs>
          <w:tab w:val="left" w:pos="480"/>
          <w:tab w:val="left" w:pos="1080"/>
          <w:tab w:val="left" w:pos="135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1680" w:hanging="1230"/>
      </w:pPr>
      <w:r w:rsidRPr="00CB7F89">
        <w:t>Schedule</w:t>
      </w:r>
      <w:r w:rsidRPr="00CB7F89">
        <w:tab/>
        <w:t>D</w:t>
      </w:r>
      <w:r w:rsidRPr="00CB7F89">
        <w:tab/>
        <w:t xml:space="preserve">-single </w:t>
      </w:r>
      <w:r>
        <w:t>L</w:t>
      </w:r>
      <w:r w:rsidRPr="00CB7F89">
        <w:t xml:space="preserve">amp mounted on ornamental standard and served by underground conductors, or decorative residential </w:t>
      </w:r>
      <w:proofErr w:type="gramStart"/>
      <w:r w:rsidRPr="00CB7F89">
        <w:t>street</w:t>
      </w:r>
      <w:ins w:id="450" w:author="Jernigan, Joseph F" w:date="2023-06-14T12:09:00Z">
        <w:r>
          <w:t xml:space="preserve"> </w:t>
        </w:r>
      </w:ins>
      <w:r w:rsidRPr="00CB7F89">
        <w:t>lights</w:t>
      </w:r>
      <w:proofErr w:type="gramEnd"/>
      <w:r w:rsidRPr="00CB7F89">
        <w:t>.</w:t>
      </w:r>
    </w:p>
    <w:p w14:paraId="1619116B" w14:textId="77777777" w:rsidR="00D91FEE" w:rsidRDefault="00D91FEE" w:rsidP="00F813AB">
      <w:pPr>
        <w:tabs>
          <w:tab w:val="left" w:pos="480"/>
          <w:tab w:val="left" w:pos="1080"/>
          <w:tab w:val="left" w:pos="135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1680" w:hanging="1230"/>
      </w:pPr>
      <w:r w:rsidRPr="00CB7F89">
        <w:t>Schedule</w:t>
      </w:r>
      <w:r w:rsidRPr="00CB7F89">
        <w:tab/>
        <w:t>E</w:t>
      </w:r>
      <w:r w:rsidRPr="00CB7F89">
        <w:tab/>
        <w:t xml:space="preserve">-twin </w:t>
      </w:r>
      <w:r>
        <w:t>L</w:t>
      </w:r>
      <w:r w:rsidRPr="00CB7F89">
        <w:t>amps mounted on ornamental standard and served by underground conductors.</w:t>
      </w:r>
    </w:p>
    <w:p w14:paraId="5ABDF928" w14:textId="77777777" w:rsidR="00D91FEE" w:rsidRDefault="00D91FEE" w:rsidP="00F813AB">
      <w:pPr>
        <w:tabs>
          <w:tab w:val="left" w:pos="480"/>
          <w:tab w:val="left" w:pos="1080"/>
          <w:tab w:val="left" w:pos="135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1680" w:hanging="1230"/>
      </w:pPr>
    </w:p>
    <w:p w14:paraId="450C51B7" w14:textId="77777777" w:rsidR="00D91FEE" w:rsidRDefault="00D91FEE" w:rsidP="00F813AB">
      <w:pPr>
        <w:tabs>
          <w:tab w:val="left" w:pos="480"/>
          <w:tab w:val="left" w:pos="1080"/>
          <w:tab w:val="left" w:pos="135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1680" w:hanging="1230"/>
      </w:pPr>
    </w:p>
    <w:p w14:paraId="04A7BFB0" w14:textId="77777777" w:rsidR="00D91FEE" w:rsidRDefault="00D91FEE" w:rsidP="00F813AB">
      <w:pPr>
        <w:tabs>
          <w:tab w:val="left" w:pos="480"/>
          <w:tab w:val="left" w:pos="1080"/>
          <w:tab w:val="left" w:pos="135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1680" w:hanging="1230"/>
      </w:pPr>
    </w:p>
    <w:tbl>
      <w:tblPr>
        <w:tblW w:w="0" w:type="auto"/>
        <w:tblInd w:w="18" w:type="dxa"/>
        <w:tblLayout w:type="fixed"/>
        <w:tblLook w:val="0000" w:firstRow="0" w:lastRow="0" w:firstColumn="0" w:lastColumn="0" w:noHBand="0" w:noVBand="0"/>
      </w:tblPr>
      <w:tblGrid>
        <w:gridCol w:w="4590"/>
        <w:gridCol w:w="1350"/>
        <w:gridCol w:w="2970"/>
      </w:tblGrid>
      <w:tr w:rsidR="00D91FEE" w:rsidRPr="00FD5156" w14:paraId="6F4E8286" w14:textId="77777777" w:rsidTr="00F813AB">
        <w:trPr>
          <w:trHeight w:val="405"/>
        </w:trPr>
        <w:tc>
          <w:tcPr>
            <w:tcW w:w="4590" w:type="dxa"/>
          </w:tcPr>
          <w:p w14:paraId="32716D20" w14:textId="77777777" w:rsidR="00D91FEE" w:rsidRPr="00FD5156" w:rsidRDefault="00D91FEE" w:rsidP="00F813AB">
            <w:pPr>
              <w:tabs>
                <w:tab w:val="right" w:pos="7920"/>
              </w:tabs>
              <w:ind w:left="1062" w:hanging="720"/>
              <w:rPr>
                <w:b/>
                <w:sz w:val="22"/>
                <w:szCs w:val="22"/>
              </w:rPr>
            </w:pPr>
            <w:r w:rsidRPr="00FD5156">
              <w:rPr>
                <w:b/>
                <w:sz w:val="22"/>
                <w:szCs w:val="22"/>
              </w:rPr>
              <w:t>II.</w:t>
            </w:r>
            <w:r>
              <w:rPr>
                <w:b/>
                <w:sz w:val="22"/>
                <w:szCs w:val="22"/>
              </w:rPr>
              <w:t xml:space="preserve">       </w:t>
            </w:r>
            <w:r w:rsidRPr="00FD5156">
              <w:rPr>
                <w:b/>
                <w:sz w:val="22"/>
                <w:szCs w:val="22"/>
              </w:rPr>
              <w:t>Transition Charge:</w:t>
            </w:r>
          </w:p>
        </w:tc>
        <w:tc>
          <w:tcPr>
            <w:tcW w:w="1350" w:type="dxa"/>
          </w:tcPr>
          <w:p w14:paraId="44742237" w14:textId="77777777" w:rsidR="00D91FEE" w:rsidRPr="00FD5156" w:rsidRDefault="00D91FEE" w:rsidP="00F813AB">
            <w:pPr>
              <w:keepNext/>
              <w:tabs>
                <w:tab w:val="left" w:pos="360"/>
                <w:tab w:val="left" w:pos="450"/>
                <w:tab w:val="left" w:pos="720"/>
                <w:tab w:val="left" w:pos="1170"/>
                <w:tab w:val="left" w:pos="2070"/>
                <w:tab w:val="right" w:pos="7920"/>
              </w:tabs>
              <w:ind w:left="720" w:hanging="720"/>
              <w:outlineLvl w:val="2"/>
              <w:rPr>
                <w:sz w:val="22"/>
                <w:szCs w:val="22"/>
              </w:rPr>
            </w:pPr>
          </w:p>
        </w:tc>
        <w:tc>
          <w:tcPr>
            <w:tcW w:w="2970" w:type="dxa"/>
          </w:tcPr>
          <w:p w14:paraId="36517DA9" w14:textId="77777777" w:rsidR="00D91FEE" w:rsidRPr="00FD5156" w:rsidRDefault="00D91FEE" w:rsidP="00F813AB">
            <w:pPr>
              <w:tabs>
                <w:tab w:val="left" w:pos="360"/>
                <w:tab w:val="right" w:pos="7920"/>
              </w:tabs>
              <w:rPr>
                <w:sz w:val="22"/>
                <w:szCs w:val="22"/>
              </w:rPr>
            </w:pPr>
            <w:r w:rsidRPr="00FD5156">
              <w:rPr>
                <w:sz w:val="22"/>
                <w:szCs w:val="22"/>
              </w:rPr>
              <w:t>See Schedule</w:t>
            </w:r>
            <w:del w:id="451" w:author="Jernigan, Joseph F" w:date="2023-06-08T16:21:00Z">
              <w:r w:rsidRPr="00FD5156" w:rsidDel="00B121B6">
                <w:rPr>
                  <w:sz w:val="22"/>
                  <w:szCs w:val="22"/>
                </w:rPr>
                <w:delText>s TC2, TC3, SRC, and</w:delText>
              </w:r>
            </w:del>
            <w:r w:rsidRPr="00FD5156">
              <w:rPr>
                <w:sz w:val="22"/>
                <w:szCs w:val="22"/>
              </w:rPr>
              <w:t xml:space="preserve"> TC5</w:t>
            </w:r>
          </w:p>
        </w:tc>
      </w:tr>
    </w:tbl>
    <w:p w14:paraId="31F24F7C" w14:textId="77777777" w:rsidR="00D91FEE" w:rsidRPr="00FD5156" w:rsidRDefault="00D91FEE" w:rsidP="00F813AB">
      <w:pPr>
        <w:tabs>
          <w:tab w:val="left" w:pos="360"/>
        </w:tabs>
        <w:rPr>
          <w:sz w:val="22"/>
          <w:szCs w:val="22"/>
        </w:rPr>
      </w:pPr>
    </w:p>
    <w:tbl>
      <w:tblPr>
        <w:tblW w:w="0" w:type="auto"/>
        <w:tblInd w:w="18" w:type="dxa"/>
        <w:tblLayout w:type="fixed"/>
        <w:tblLook w:val="0000" w:firstRow="0" w:lastRow="0" w:firstColumn="0" w:lastColumn="0" w:noHBand="0" w:noVBand="0"/>
      </w:tblPr>
      <w:tblGrid>
        <w:gridCol w:w="4590"/>
        <w:gridCol w:w="1350"/>
        <w:gridCol w:w="2970"/>
      </w:tblGrid>
      <w:tr w:rsidR="00D91FEE" w:rsidRPr="00FD5156" w14:paraId="560BE2DA" w14:textId="77777777" w:rsidTr="00F813AB">
        <w:tc>
          <w:tcPr>
            <w:tcW w:w="4590" w:type="dxa"/>
          </w:tcPr>
          <w:p w14:paraId="37E004D1" w14:textId="77777777" w:rsidR="00D91FEE" w:rsidRPr="00FD5156" w:rsidRDefault="00D91FEE" w:rsidP="00F813AB">
            <w:pPr>
              <w:tabs>
                <w:tab w:val="left" w:pos="792"/>
                <w:tab w:val="left" w:pos="1152"/>
                <w:tab w:val="right" w:pos="7920"/>
              </w:tabs>
              <w:ind w:left="342"/>
              <w:rPr>
                <w:b/>
                <w:sz w:val="22"/>
                <w:szCs w:val="22"/>
              </w:rPr>
            </w:pPr>
            <w:r w:rsidRPr="00FD5156">
              <w:rPr>
                <w:b/>
                <w:sz w:val="22"/>
                <w:szCs w:val="22"/>
              </w:rPr>
              <w:t xml:space="preserve">III.      Nuclear Decommissioning </w:t>
            </w:r>
          </w:p>
          <w:p w14:paraId="28258551" w14:textId="77777777" w:rsidR="00D91FEE" w:rsidRPr="00FD5156" w:rsidRDefault="00D91FEE" w:rsidP="00F813AB">
            <w:pPr>
              <w:tabs>
                <w:tab w:val="left" w:pos="792"/>
                <w:tab w:val="left" w:pos="1062"/>
                <w:tab w:val="left" w:pos="1152"/>
                <w:tab w:val="right" w:pos="7920"/>
              </w:tabs>
              <w:rPr>
                <w:b/>
                <w:sz w:val="22"/>
                <w:szCs w:val="22"/>
              </w:rPr>
            </w:pPr>
            <w:r>
              <w:rPr>
                <w:b/>
                <w:sz w:val="22"/>
                <w:szCs w:val="22"/>
              </w:rPr>
              <w:t xml:space="preserve">                  </w:t>
            </w:r>
            <w:r w:rsidRPr="00FD5156">
              <w:rPr>
                <w:b/>
                <w:sz w:val="22"/>
                <w:szCs w:val="22"/>
              </w:rPr>
              <w:t>Charge:</w:t>
            </w:r>
          </w:p>
        </w:tc>
        <w:tc>
          <w:tcPr>
            <w:tcW w:w="1350" w:type="dxa"/>
          </w:tcPr>
          <w:p w14:paraId="42784187" w14:textId="77777777" w:rsidR="00D91FEE" w:rsidRPr="00FD5156" w:rsidRDefault="00D91FEE" w:rsidP="00F813AB">
            <w:pPr>
              <w:tabs>
                <w:tab w:val="left" w:pos="360"/>
                <w:tab w:val="right" w:pos="7920"/>
              </w:tabs>
              <w:rPr>
                <w:sz w:val="22"/>
                <w:szCs w:val="22"/>
              </w:rPr>
            </w:pPr>
          </w:p>
        </w:tc>
        <w:tc>
          <w:tcPr>
            <w:tcW w:w="2970" w:type="dxa"/>
          </w:tcPr>
          <w:p w14:paraId="1A76AE5D" w14:textId="77777777" w:rsidR="00D91FEE" w:rsidRPr="00FD5156" w:rsidRDefault="00D91FEE" w:rsidP="00F813AB">
            <w:pPr>
              <w:tabs>
                <w:tab w:val="left" w:pos="360"/>
                <w:tab w:val="right" w:pos="7920"/>
              </w:tabs>
              <w:rPr>
                <w:sz w:val="22"/>
                <w:szCs w:val="22"/>
              </w:rPr>
            </w:pPr>
            <w:r w:rsidRPr="00FD5156">
              <w:rPr>
                <w:sz w:val="22"/>
                <w:szCs w:val="22"/>
              </w:rPr>
              <w:t>See Rider NDC</w:t>
            </w:r>
          </w:p>
        </w:tc>
      </w:tr>
    </w:tbl>
    <w:p w14:paraId="210AA076" w14:textId="77777777" w:rsidR="00D91FEE" w:rsidRPr="00FD5156" w:rsidRDefault="00D91FEE" w:rsidP="00F813AB">
      <w:pPr>
        <w:tabs>
          <w:tab w:val="left" w:pos="360"/>
        </w:tabs>
        <w:rPr>
          <w:sz w:val="22"/>
          <w:szCs w:val="22"/>
        </w:rPr>
      </w:pPr>
    </w:p>
    <w:tbl>
      <w:tblPr>
        <w:tblW w:w="0" w:type="auto"/>
        <w:tblInd w:w="18" w:type="dxa"/>
        <w:tblLayout w:type="fixed"/>
        <w:tblLook w:val="0000" w:firstRow="0" w:lastRow="0" w:firstColumn="0" w:lastColumn="0" w:noHBand="0" w:noVBand="0"/>
      </w:tblPr>
      <w:tblGrid>
        <w:gridCol w:w="4590"/>
        <w:gridCol w:w="1350"/>
        <w:gridCol w:w="2970"/>
      </w:tblGrid>
      <w:tr w:rsidR="00D91FEE" w:rsidRPr="00FD5156" w14:paraId="1B8CC00F" w14:textId="77777777" w:rsidTr="00F813AB">
        <w:tc>
          <w:tcPr>
            <w:tcW w:w="4590" w:type="dxa"/>
          </w:tcPr>
          <w:p w14:paraId="2FBA8B7C" w14:textId="77777777" w:rsidR="00D91FEE" w:rsidRPr="00FD5156" w:rsidRDefault="00D91FEE" w:rsidP="00F813AB">
            <w:pPr>
              <w:tabs>
                <w:tab w:val="left" w:pos="1062"/>
                <w:tab w:val="right" w:pos="7920"/>
              </w:tabs>
              <w:ind w:left="1066" w:hanging="720"/>
              <w:rPr>
                <w:b/>
                <w:sz w:val="22"/>
                <w:szCs w:val="22"/>
              </w:rPr>
            </w:pPr>
            <w:r w:rsidRPr="00FD5156">
              <w:rPr>
                <w:b/>
                <w:sz w:val="22"/>
                <w:szCs w:val="22"/>
              </w:rPr>
              <w:t>IV.</w:t>
            </w:r>
            <w:r>
              <w:rPr>
                <w:b/>
                <w:sz w:val="22"/>
                <w:szCs w:val="22"/>
              </w:rPr>
              <w:t xml:space="preserve">      </w:t>
            </w:r>
            <w:r w:rsidRPr="00FD5156">
              <w:rPr>
                <w:b/>
                <w:sz w:val="22"/>
                <w:szCs w:val="22"/>
              </w:rPr>
              <w:t>Transmission Cost Recovery</w:t>
            </w:r>
            <w:r>
              <w:rPr>
                <w:b/>
                <w:sz w:val="22"/>
                <w:szCs w:val="22"/>
              </w:rPr>
              <w:t xml:space="preserve"> </w:t>
            </w:r>
            <w:r w:rsidRPr="00FD5156">
              <w:rPr>
                <w:b/>
                <w:sz w:val="22"/>
                <w:szCs w:val="22"/>
              </w:rPr>
              <w:t>Factor:</w:t>
            </w:r>
          </w:p>
        </w:tc>
        <w:tc>
          <w:tcPr>
            <w:tcW w:w="1350" w:type="dxa"/>
          </w:tcPr>
          <w:p w14:paraId="2285EBDD" w14:textId="77777777" w:rsidR="00D91FEE" w:rsidRPr="00FD5156" w:rsidRDefault="00D91FEE" w:rsidP="00F813AB">
            <w:pPr>
              <w:tabs>
                <w:tab w:val="left" w:pos="360"/>
                <w:tab w:val="right" w:pos="7920"/>
              </w:tabs>
              <w:rPr>
                <w:sz w:val="22"/>
                <w:szCs w:val="22"/>
              </w:rPr>
            </w:pPr>
          </w:p>
        </w:tc>
        <w:tc>
          <w:tcPr>
            <w:tcW w:w="2970" w:type="dxa"/>
          </w:tcPr>
          <w:p w14:paraId="06B652A2" w14:textId="77777777" w:rsidR="00D91FEE" w:rsidRPr="00FD5156" w:rsidRDefault="00D91FEE" w:rsidP="00F813AB">
            <w:pPr>
              <w:tabs>
                <w:tab w:val="left" w:pos="360"/>
                <w:tab w:val="right" w:pos="7920"/>
              </w:tabs>
              <w:rPr>
                <w:sz w:val="22"/>
                <w:szCs w:val="22"/>
              </w:rPr>
            </w:pPr>
            <w:r w:rsidRPr="00FD5156">
              <w:rPr>
                <w:sz w:val="22"/>
                <w:szCs w:val="22"/>
              </w:rPr>
              <w:t>See Rider TCRF</w:t>
            </w:r>
          </w:p>
        </w:tc>
      </w:tr>
    </w:tbl>
    <w:p w14:paraId="01B0C390" w14:textId="77777777" w:rsidR="00D91FEE" w:rsidRPr="00FD5156" w:rsidRDefault="00D91FEE" w:rsidP="00F813AB">
      <w:pPr>
        <w:tabs>
          <w:tab w:val="left" w:pos="480"/>
          <w:tab w:val="left" w:pos="1080"/>
          <w:tab w:val="left" w:pos="135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1680" w:hanging="1230"/>
        <w:rPr>
          <w:sz w:val="22"/>
          <w:szCs w:val="22"/>
        </w:rPr>
      </w:pPr>
    </w:p>
    <w:p w14:paraId="754B230E" w14:textId="77777777" w:rsidR="00D91FEE" w:rsidRPr="00534E3E" w:rsidRDefault="00D91FEE" w:rsidP="00F813AB">
      <w:pPr>
        <w:tabs>
          <w:tab w:val="left" w:pos="1080"/>
        </w:tabs>
        <w:ind w:left="1080" w:hanging="720"/>
        <w:rPr>
          <w:b/>
          <w:sz w:val="22"/>
          <w:szCs w:val="22"/>
        </w:rPr>
      </w:pPr>
      <w:r w:rsidRPr="00FD5156">
        <w:rPr>
          <w:noProof/>
          <w:sz w:val="22"/>
          <w:szCs w:val="22"/>
        </w:rPr>
        <mc:AlternateContent>
          <mc:Choice Requires="wps">
            <w:drawing>
              <wp:anchor distT="0" distB="0" distL="114300" distR="114300" simplePos="0" relativeHeight="251658247" behindDoc="0" locked="0" layoutInCell="0" allowOverlap="1" wp14:anchorId="10B39749" wp14:editId="54BF9373">
                <wp:simplePos x="0" y="0"/>
                <wp:positionH relativeFrom="column">
                  <wp:posOffset>6223635</wp:posOffset>
                </wp:positionH>
                <wp:positionV relativeFrom="paragraph">
                  <wp:posOffset>27940</wp:posOffset>
                </wp:positionV>
                <wp:extent cx="182880" cy="235585"/>
                <wp:effectExtent l="3810" t="0" r="381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765FC49" w14:textId="77777777" w:rsidR="00D91FEE" w:rsidRDefault="00D91FEE" w:rsidP="00F813A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B39749" id="Rectangle 3" o:spid="_x0000_s1031" style="position:absolute;left:0;text-align:left;margin-left:490.05pt;margin-top:2.2pt;width:14.4pt;height:18.5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" o:allowincell="f" filled="f" stroked="f" strokeweight="0">
                <v:textbox inset="0,0,0,0">
                  <w:txbxContent>
                    <w:p w14:paraId="5765FC49" w14:textId="77777777" w:rsidR="00D91FEE" w:rsidRDefault="00D91FEE" w:rsidP="00F813AB"/>
                  </w:txbxContent>
                </v:textbox>
              </v:rect>
            </w:pict>
          </mc:Fallback>
        </mc:AlternateContent>
      </w:r>
      <w:r w:rsidRPr="00FD5156">
        <w:rPr>
          <w:b/>
          <w:sz w:val="22"/>
          <w:szCs w:val="22"/>
        </w:rPr>
        <w:t xml:space="preserve">  V.</w:t>
      </w:r>
      <w:r w:rsidRPr="00FD5156">
        <w:rPr>
          <w:b/>
          <w:sz w:val="22"/>
          <w:szCs w:val="22"/>
        </w:rPr>
        <w:tab/>
        <w:t>Other Charges or Credits:</w:t>
      </w:r>
    </w:p>
    <w:tbl>
      <w:tblPr>
        <w:tblpPr w:leftFromText="180" w:rightFromText="180" w:vertAnchor="text" w:horzAnchor="page" w:tblpX="2671" w:tblpY="3"/>
        <w:tblW w:w="8188" w:type="dxa"/>
        <w:tblLook w:val="04A0" w:firstRow="1" w:lastRow="0" w:firstColumn="1" w:lastColumn="0" w:noHBand="0" w:noVBand="1"/>
      </w:tblPr>
      <w:tblGrid>
        <w:gridCol w:w="4681"/>
        <w:gridCol w:w="1422"/>
        <w:gridCol w:w="2085"/>
      </w:tblGrid>
      <w:tr w:rsidR="00D91FEE" w:rsidRPr="00E65A11" w14:paraId="028CA815" w14:textId="77777777" w:rsidTr="00F813AB">
        <w:trPr>
          <w:trHeight w:val="530"/>
        </w:trPr>
        <w:tc>
          <w:tcPr>
            <w:tcW w:w="4681" w:type="dxa"/>
            <w:tcBorders>
              <w:top w:val="nil"/>
              <w:left w:val="nil"/>
              <w:bottom w:val="nil"/>
              <w:right w:val="nil"/>
            </w:tcBorders>
            <w:shd w:val="clear" w:color="auto" w:fill="auto"/>
            <w:vAlign w:val="center"/>
            <w:hideMark/>
          </w:tcPr>
          <w:p w14:paraId="5E8CD5AF" w14:textId="77777777" w:rsidR="00D91FEE" w:rsidRPr="00E65A11" w:rsidRDefault="00D91FEE" w:rsidP="00F813AB">
            <w:pPr>
              <w:rPr>
                <w:color w:val="000000"/>
                <w:sz w:val="22"/>
                <w:szCs w:val="22"/>
              </w:rPr>
            </w:pPr>
            <w:r w:rsidRPr="00E65A11">
              <w:rPr>
                <w:color w:val="000000"/>
                <w:sz w:val="22"/>
                <w:szCs w:val="22"/>
              </w:rPr>
              <w:t>A</w:t>
            </w:r>
            <w:r w:rsidRPr="00E65A11">
              <w:rPr>
                <w:b/>
                <w:bCs/>
                <w:color w:val="000000"/>
                <w:sz w:val="22"/>
                <w:szCs w:val="22"/>
              </w:rPr>
              <w:t xml:space="preserve">. </w:t>
            </w:r>
            <w:r w:rsidRPr="00E65A11">
              <w:rPr>
                <w:color w:val="000000"/>
                <w:sz w:val="22"/>
                <w:szCs w:val="22"/>
              </w:rPr>
              <w:t>Municipal Account Franchise Credit</w:t>
            </w:r>
            <w:r w:rsidRPr="00E65A11">
              <w:rPr>
                <w:color w:val="000000"/>
                <w:sz w:val="22"/>
                <w:szCs w:val="22"/>
              </w:rPr>
              <w:br/>
              <w:t xml:space="preserve">     (see application and explanation below) </w:t>
            </w:r>
          </w:p>
        </w:tc>
        <w:tc>
          <w:tcPr>
            <w:tcW w:w="1422" w:type="dxa"/>
            <w:tcBorders>
              <w:top w:val="nil"/>
              <w:left w:val="nil"/>
              <w:bottom w:val="nil"/>
              <w:right w:val="nil"/>
            </w:tcBorders>
            <w:shd w:val="clear" w:color="auto" w:fill="auto"/>
            <w:vAlign w:val="center"/>
            <w:hideMark/>
          </w:tcPr>
          <w:p w14:paraId="5BEE863F" w14:textId="62012B70" w:rsidR="00D91FEE" w:rsidRPr="00E65A11" w:rsidRDefault="00D91FEE" w:rsidP="00F813AB">
            <w:pPr>
              <w:jc w:val="right"/>
              <w:rPr>
                <w:color w:val="000000"/>
                <w:sz w:val="22"/>
                <w:szCs w:val="22"/>
              </w:rPr>
            </w:pPr>
            <w:del w:id="452" w:author="Jernigan, Joseph F" w:date="2024-02-05T17:23:00Z">
              <w:r w:rsidRPr="00C4624B" w:rsidDel="00C362D2">
                <w:rPr>
                  <w:sz w:val="22"/>
                  <w:szCs w:val="22"/>
                </w:rPr>
                <w:delText>($0.001597)</w:delText>
              </w:r>
            </w:del>
            <w:ins w:id="453" w:author="Jernigan, Joseph F" w:date="2024-02-05T17:23:00Z">
              <w:r>
                <w:rPr>
                  <w:sz w:val="22"/>
                  <w:szCs w:val="22"/>
                </w:rPr>
                <w:t xml:space="preserve"> ($</w:t>
              </w:r>
            </w:ins>
            <w:ins w:id="454" w:author="Gillespie, Brandon L" w:date="2024-02-21T13:18:00Z">
              <w:r w:rsidR="003E0726">
                <w:rPr>
                  <w:sz w:val="22"/>
                  <w:szCs w:val="22"/>
                </w:rPr>
                <w:t>0.001585</w:t>
              </w:r>
            </w:ins>
            <w:ins w:id="455" w:author="Jernigan, Joseph F" w:date="2024-02-05T17:23:00Z">
              <w:r>
                <w:rPr>
                  <w:sz w:val="22"/>
                  <w:szCs w:val="22"/>
                </w:rPr>
                <w:t>)</w:t>
              </w:r>
            </w:ins>
          </w:p>
        </w:tc>
        <w:tc>
          <w:tcPr>
            <w:tcW w:w="2085" w:type="dxa"/>
            <w:tcBorders>
              <w:top w:val="nil"/>
              <w:left w:val="nil"/>
              <w:bottom w:val="nil"/>
              <w:right w:val="nil"/>
            </w:tcBorders>
            <w:shd w:val="clear" w:color="auto" w:fill="auto"/>
            <w:vAlign w:val="center"/>
            <w:hideMark/>
          </w:tcPr>
          <w:p w14:paraId="68A0F966" w14:textId="77777777" w:rsidR="00D91FEE" w:rsidRPr="00E65A11" w:rsidRDefault="00D91FEE" w:rsidP="00F813AB">
            <w:pPr>
              <w:rPr>
                <w:color w:val="000000"/>
                <w:sz w:val="22"/>
                <w:szCs w:val="22"/>
              </w:rPr>
            </w:pPr>
            <w:r w:rsidRPr="00E65A11">
              <w:rPr>
                <w:color w:val="000000"/>
                <w:sz w:val="22"/>
                <w:szCs w:val="22"/>
              </w:rPr>
              <w:t xml:space="preserve">per kWh </w:t>
            </w:r>
          </w:p>
        </w:tc>
      </w:tr>
      <w:tr w:rsidR="00D91FEE" w:rsidRPr="00E65A11" w14:paraId="4881A3BB" w14:textId="77777777" w:rsidTr="00F813AB">
        <w:trPr>
          <w:trHeight w:val="287"/>
        </w:trPr>
        <w:tc>
          <w:tcPr>
            <w:tcW w:w="4681" w:type="dxa"/>
            <w:tcBorders>
              <w:top w:val="nil"/>
              <w:left w:val="nil"/>
              <w:bottom w:val="nil"/>
              <w:right w:val="nil"/>
            </w:tcBorders>
            <w:shd w:val="clear" w:color="auto" w:fill="auto"/>
            <w:vAlign w:val="center"/>
            <w:hideMark/>
          </w:tcPr>
          <w:p w14:paraId="6918E1ED" w14:textId="77777777" w:rsidR="00D91FEE" w:rsidRPr="00E65A11" w:rsidRDefault="00D91FEE" w:rsidP="00F813AB">
            <w:pPr>
              <w:rPr>
                <w:color w:val="000000"/>
                <w:sz w:val="22"/>
                <w:szCs w:val="22"/>
              </w:rPr>
            </w:pPr>
          </w:p>
        </w:tc>
        <w:tc>
          <w:tcPr>
            <w:tcW w:w="1422" w:type="dxa"/>
            <w:tcBorders>
              <w:top w:val="nil"/>
              <w:left w:val="nil"/>
              <w:bottom w:val="nil"/>
              <w:right w:val="nil"/>
            </w:tcBorders>
            <w:shd w:val="clear" w:color="auto" w:fill="auto"/>
            <w:vAlign w:val="center"/>
            <w:hideMark/>
          </w:tcPr>
          <w:p w14:paraId="7AA0390F" w14:textId="77777777" w:rsidR="00D91FEE" w:rsidRPr="00E65A11" w:rsidRDefault="00D91FEE" w:rsidP="00F813AB"/>
        </w:tc>
        <w:tc>
          <w:tcPr>
            <w:tcW w:w="2085" w:type="dxa"/>
            <w:tcBorders>
              <w:top w:val="nil"/>
              <w:left w:val="nil"/>
              <w:bottom w:val="nil"/>
              <w:right w:val="nil"/>
            </w:tcBorders>
            <w:shd w:val="clear" w:color="auto" w:fill="auto"/>
            <w:vAlign w:val="center"/>
            <w:hideMark/>
          </w:tcPr>
          <w:p w14:paraId="6FB9DDDF" w14:textId="77777777" w:rsidR="00D91FEE" w:rsidRPr="00E65A11" w:rsidRDefault="00D91FEE" w:rsidP="00F813AB"/>
        </w:tc>
      </w:tr>
      <w:tr w:rsidR="00D91FEE" w:rsidRPr="00E65A11" w14:paraId="1D2DCBA0" w14:textId="77777777" w:rsidTr="00F813AB">
        <w:trPr>
          <w:trHeight w:val="287"/>
        </w:trPr>
        <w:tc>
          <w:tcPr>
            <w:tcW w:w="4681" w:type="dxa"/>
            <w:tcBorders>
              <w:top w:val="nil"/>
              <w:left w:val="nil"/>
              <w:bottom w:val="nil"/>
              <w:right w:val="nil"/>
            </w:tcBorders>
            <w:shd w:val="clear" w:color="auto" w:fill="auto"/>
            <w:vAlign w:val="center"/>
            <w:hideMark/>
          </w:tcPr>
          <w:p w14:paraId="3073102E" w14:textId="77777777" w:rsidR="00D91FEE" w:rsidRPr="00E65A11" w:rsidRDefault="00D91FEE" w:rsidP="00F813AB">
            <w:pPr>
              <w:rPr>
                <w:color w:val="000000"/>
                <w:sz w:val="22"/>
                <w:szCs w:val="22"/>
              </w:rPr>
            </w:pPr>
            <w:r w:rsidRPr="00E65A11">
              <w:rPr>
                <w:color w:val="000000"/>
                <w:sz w:val="22"/>
                <w:szCs w:val="22"/>
              </w:rPr>
              <w:t>B.</w:t>
            </w:r>
            <w:r w:rsidRPr="00E65A11">
              <w:rPr>
                <w:b/>
                <w:bCs/>
                <w:color w:val="000000"/>
                <w:sz w:val="22"/>
                <w:szCs w:val="22"/>
              </w:rPr>
              <w:t xml:space="preserve"> </w:t>
            </w:r>
            <w:r>
              <w:rPr>
                <w:b/>
                <w:bCs/>
                <w:color w:val="000000"/>
                <w:sz w:val="22"/>
                <w:szCs w:val="22"/>
              </w:rPr>
              <w:t xml:space="preserve"> </w:t>
            </w:r>
            <w:r w:rsidRPr="00E65A11">
              <w:rPr>
                <w:color w:val="000000"/>
                <w:sz w:val="22"/>
                <w:szCs w:val="22"/>
              </w:rPr>
              <w:t xml:space="preserve">Rate Case Expenses Surcharge </w:t>
            </w:r>
          </w:p>
        </w:tc>
        <w:tc>
          <w:tcPr>
            <w:tcW w:w="1422" w:type="dxa"/>
            <w:tcBorders>
              <w:top w:val="nil"/>
              <w:left w:val="nil"/>
              <w:bottom w:val="nil"/>
              <w:right w:val="nil"/>
            </w:tcBorders>
            <w:shd w:val="clear" w:color="auto" w:fill="auto"/>
            <w:vAlign w:val="center"/>
            <w:hideMark/>
          </w:tcPr>
          <w:p w14:paraId="494086FB" w14:textId="77777777" w:rsidR="00D91FEE" w:rsidRPr="00E65A11" w:rsidRDefault="00D91FEE" w:rsidP="00F813AB">
            <w:pPr>
              <w:rPr>
                <w:color w:val="000000"/>
                <w:sz w:val="22"/>
                <w:szCs w:val="22"/>
              </w:rPr>
            </w:pPr>
          </w:p>
        </w:tc>
        <w:tc>
          <w:tcPr>
            <w:tcW w:w="2085" w:type="dxa"/>
            <w:tcBorders>
              <w:top w:val="nil"/>
              <w:left w:val="nil"/>
              <w:bottom w:val="nil"/>
              <w:right w:val="nil"/>
            </w:tcBorders>
            <w:shd w:val="clear" w:color="auto" w:fill="auto"/>
            <w:vAlign w:val="center"/>
            <w:hideMark/>
          </w:tcPr>
          <w:p w14:paraId="4B8735F5" w14:textId="77777777" w:rsidR="00D91FEE" w:rsidRPr="00E65A11" w:rsidRDefault="00D91FEE" w:rsidP="00F813AB">
            <w:pPr>
              <w:rPr>
                <w:color w:val="000000"/>
                <w:sz w:val="22"/>
                <w:szCs w:val="22"/>
              </w:rPr>
            </w:pPr>
            <w:r w:rsidRPr="00E65A11">
              <w:rPr>
                <w:color w:val="000000"/>
                <w:sz w:val="22"/>
                <w:szCs w:val="22"/>
              </w:rPr>
              <w:t xml:space="preserve">See Rider RCE </w:t>
            </w:r>
          </w:p>
        </w:tc>
      </w:tr>
      <w:tr w:rsidR="00D91FEE" w:rsidRPr="00E65A11" w14:paraId="374D13FE" w14:textId="77777777" w:rsidTr="00F813AB">
        <w:trPr>
          <w:trHeight w:val="287"/>
        </w:trPr>
        <w:tc>
          <w:tcPr>
            <w:tcW w:w="6103" w:type="dxa"/>
            <w:gridSpan w:val="2"/>
            <w:tcBorders>
              <w:top w:val="nil"/>
              <w:left w:val="nil"/>
              <w:bottom w:val="nil"/>
              <w:right w:val="nil"/>
            </w:tcBorders>
            <w:shd w:val="clear" w:color="auto" w:fill="auto"/>
            <w:vAlign w:val="center"/>
            <w:hideMark/>
          </w:tcPr>
          <w:p w14:paraId="00E987E1" w14:textId="77777777" w:rsidR="00D91FEE" w:rsidRPr="00E65A11" w:rsidRDefault="00D91FEE" w:rsidP="00F813AB">
            <w:pPr>
              <w:rPr>
                <w:color w:val="000000"/>
                <w:sz w:val="22"/>
                <w:szCs w:val="22"/>
              </w:rPr>
            </w:pPr>
          </w:p>
        </w:tc>
        <w:tc>
          <w:tcPr>
            <w:tcW w:w="2085" w:type="dxa"/>
            <w:tcBorders>
              <w:top w:val="nil"/>
              <w:left w:val="nil"/>
              <w:bottom w:val="nil"/>
              <w:right w:val="nil"/>
            </w:tcBorders>
            <w:shd w:val="clear" w:color="auto" w:fill="auto"/>
            <w:vAlign w:val="center"/>
            <w:hideMark/>
          </w:tcPr>
          <w:p w14:paraId="1A0E728C" w14:textId="77777777" w:rsidR="00D91FEE" w:rsidRPr="00E65A11" w:rsidRDefault="00D91FEE" w:rsidP="00F813AB">
            <w:pPr>
              <w:ind w:firstLineChars="300" w:firstLine="600"/>
            </w:pPr>
          </w:p>
        </w:tc>
      </w:tr>
      <w:tr w:rsidR="00D91FEE" w:rsidRPr="00E65A11" w14:paraId="137DDDB0" w14:textId="77777777" w:rsidTr="00F813AB">
        <w:trPr>
          <w:trHeight w:val="386"/>
        </w:trPr>
        <w:tc>
          <w:tcPr>
            <w:tcW w:w="4681" w:type="dxa"/>
            <w:tcBorders>
              <w:top w:val="nil"/>
              <w:left w:val="nil"/>
              <w:bottom w:val="nil"/>
              <w:right w:val="nil"/>
            </w:tcBorders>
            <w:shd w:val="clear" w:color="auto" w:fill="auto"/>
            <w:vAlign w:val="center"/>
            <w:hideMark/>
          </w:tcPr>
          <w:p w14:paraId="2304BFEB" w14:textId="77777777" w:rsidR="00D91FEE" w:rsidRPr="00E65A11" w:rsidRDefault="00D91FEE" w:rsidP="00F813AB">
            <w:pPr>
              <w:rPr>
                <w:color w:val="000000"/>
                <w:sz w:val="22"/>
                <w:szCs w:val="22"/>
              </w:rPr>
            </w:pPr>
            <w:r w:rsidRPr="00E65A11">
              <w:rPr>
                <w:color w:val="000000"/>
                <w:sz w:val="22"/>
                <w:szCs w:val="22"/>
              </w:rPr>
              <w:lastRenderedPageBreak/>
              <w:t>C.  Energy Efficiency Cost Recovery Factor</w:t>
            </w:r>
          </w:p>
        </w:tc>
        <w:tc>
          <w:tcPr>
            <w:tcW w:w="1422" w:type="dxa"/>
            <w:tcBorders>
              <w:top w:val="nil"/>
              <w:left w:val="nil"/>
              <w:bottom w:val="nil"/>
              <w:right w:val="nil"/>
            </w:tcBorders>
            <w:shd w:val="clear" w:color="auto" w:fill="auto"/>
            <w:vAlign w:val="center"/>
            <w:hideMark/>
          </w:tcPr>
          <w:p w14:paraId="084364DB" w14:textId="77777777" w:rsidR="00D91FEE" w:rsidRPr="00E65A11" w:rsidRDefault="00D91FEE" w:rsidP="00F813AB">
            <w:pPr>
              <w:rPr>
                <w:color w:val="000000"/>
                <w:sz w:val="22"/>
                <w:szCs w:val="22"/>
              </w:rPr>
            </w:pPr>
          </w:p>
        </w:tc>
        <w:tc>
          <w:tcPr>
            <w:tcW w:w="2085" w:type="dxa"/>
            <w:tcBorders>
              <w:top w:val="nil"/>
              <w:left w:val="nil"/>
              <w:bottom w:val="nil"/>
              <w:right w:val="nil"/>
            </w:tcBorders>
            <w:shd w:val="clear" w:color="auto" w:fill="auto"/>
            <w:vAlign w:val="center"/>
            <w:hideMark/>
          </w:tcPr>
          <w:p w14:paraId="1C80C7CE" w14:textId="77777777" w:rsidR="00D91FEE" w:rsidRPr="00E65A11" w:rsidRDefault="00D91FEE" w:rsidP="00F813AB">
            <w:pPr>
              <w:rPr>
                <w:color w:val="000000"/>
                <w:sz w:val="22"/>
                <w:szCs w:val="22"/>
              </w:rPr>
            </w:pPr>
            <w:r w:rsidRPr="00E65A11">
              <w:rPr>
                <w:color w:val="000000"/>
                <w:sz w:val="22"/>
                <w:szCs w:val="22"/>
              </w:rPr>
              <w:t>See Rider EECRF</w:t>
            </w:r>
          </w:p>
        </w:tc>
      </w:tr>
      <w:tr w:rsidR="00D91FEE" w:rsidRPr="00E65A11" w14:paraId="45F69F2D" w14:textId="77777777" w:rsidTr="00F813AB">
        <w:trPr>
          <w:trHeight w:val="287"/>
        </w:trPr>
        <w:tc>
          <w:tcPr>
            <w:tcW w:w="6103" w:type="dxa"/>
            <w:gridSpan w:val="2"/>
            <w:tcBorders>
              <w:top w:val="nil"/>
              <w:left w:val="nil"/>
              <w:bottom w:val="nil"/>
              <w:right w:val="nil"/>
            </w:tcBorders>
            <w:shd w:val="clear" w:color="auto" w:fill="auto"/>
            <w:hideMark/>
          </w:tcPr>
          <w:p w14:paraId="5EAE7716" w14:textId="77777777" w:rsidR="00D91FEE" w:rsidRPr="00E65A11" w:rsidRDefault="00D91FEE" w:rsidP="00F813AB">
            <w:pPr>
              <w:rPr>
                <w:color w:val="000000"/>
                <w:sz w:val="22"/>
                <w:szCs w:val="22"/>
              </w:rPr>
            </w:pPr>
          </w:p>
        </w:tc>
        <w:tc>
          <w:tcPr>
            <w:tcW w:w="2085" w:type="dxa"/>
            <w:tcBorders>
              <w:top w:val="nil"/>
              <w:left w:val="nil"/>
              <w:bottom w:val="nil"/>
              <w:right w:val="nil"/>
            </w:tcBorders>
            <w:shd w:val="clear" w:color="auto" w:fill="auto"/>
            <w:vAlign w:val="center"/>
            <w:hideMark/>
          </w:tcPr>
          <w:p w14:paraId="661B7223" w14:textId="77777777" w:rsidR="00D91FEE" w:rsidRPr="00E65A11" w:rsidRDefault="00D91FEE" w:rsidP="00F813AB"/>
        </w:tc>
      </w:tr>
      <w:tr w:rsidR="00D91FEE" w:rsidRPr="00E65A11" w14:paraId="39DD65BC" w14:textId="77777777" w:rsidTr="00F813AB">
        <w:trPr>
          <w:trHeight w:val="420"/>
        </w:trPr>
        <w:tc>
          <w:tcPr>
            <w:tcW w:w="4681" w:type="dxa"/>
            <w:tcBorders>
              <w:top w:val="nil"/>
              <w:left w:val="nil"/>
              <w:bottom w:val="nil"/>
              <w:right w:val="nil"/>
            </w:tcBorders>
            <w:shd w:val="clear" w:color="auto" w:fill="auto"/>
            <w:vAlign w:val="center"/>
            <w:hideMark/>
          </w:tcPr>
          <w:p w14:paraId="214561DC" w14:textId="77777777" w:rsidR="00D91FEE" w:rsidRPr="00E65A11" w:rsidRDefault="00D91FEE" w:rsidP="00F813AB">
            <w:pPr>
              <w:rPr>
                <w:color w:val="000000"/>
                <w:sz w:val="22"/>
                <w:szCs w:val="22"/>
              </w:rPr>
            </w:pPr>
            <w:del w:id="456" w:author="Jernigan, Joseph F" w:date="2023-06-14T11:12:00Z">
              <w:r w:rsidRPr="00E65A11" w:rsidDel="0046159D">
                <w:rPr>
                  <w:color w:val="000000"/>
                  <w:sz w:val="22"/>
                  <w:szCs w:val="22"/>
                </w:rPr>
                <w:delText>D. Accumulated Deferred Federal</w:delText>
              </w:r>
            </w:del>
            <w:r w:rsidRPr="00E65A11">
              <w:rPr>
                <w:color w:val="000000"/>
                <w:sz w:val="22"/>
                <w:szCs w:val="22"/>
              </w:rPr>
              <w:br/>
              <w:t xml:space="preserve">     </w:t>
            </w:r>
            <w:del w:id="457" w:author="Jernigan, Joseph F" w:date="2023-06-14T11:12:00Z">
              <w:r w:rsidRPr="00E65A11" w:rsidDel="0046159D">
                <w:rPr>
                  <w:color w:val="000000"/>
                  <w:sz w:val="22"/>
                  <w:szCs w:val="22"/>
                </w:rPr>
                <w:delText>Income Tax Credit</w:delText>
              </w:r>
            </w:del>
          </w:p>
        </w:tc>
        <w:tc>
          <w:tcPr>
            <w:tcW w:w="1422" w:type="dxa"/>
            <w:tcBorders>
              <w:top w:val="nil"/>
              <w:left w:val="nil"/>
              <w:bottom w:val="nil"/>
              <w:right w:val="nil"/>
            </w:tcBorders>
            <w:shd w:val="clear" w:color="auto" w:fill="auto"/>
            <w:vAlign w:val="center"/>
            <w:hideMark/>
          </w:tcPr>
          <w:p w14:paraId="7DC7E699" w14:textId="77777777" w:rsidR="00D91FEE" w:rsidRPr="00E65A11" w:rsidRDefault="00D91FEE" w:rsidP="00F813AB">
            <w:pPr>
              <w:rPr>
                <w:color w:val="000000"/>
                <w:sz w:val="22"/>
                <w:szCs w:val="22"/>
              </w:rPr>
            </w:pPr>
          </w:p>
        </w:tc>
        <w:tc>
          <w:tcPr>
            <w:tcW w:w="2085" w:type="dxa"/>
            <w:tcBorders>
              <w:top w:val="nil"/>
              <w:left w:val="nil"/>
              <w:bottom w:val="nil"/>
              <w:right w:val="nil"/>
            </w:tcBorders>
            <w:shd w:val="clear" w:color="auto" w:fill="auto"/>
            <w:vAlign w:val="center"/>
            <w:hideMark/>
          </w:tcPr>
          <w:p w14:paraId="78E665D4" w14:textId="77777777" w:rsidR="00D91FEE" w:rsidRPr="00E65A11" w:rsidRDefault="00D91FEE" w:rsidP="00F813AB">
            <w:pPr>
              <w:rPr>
                <w:color w:val="000000"/>
                <w:sz w:val="22"/>
                <w:szCs w:val="22"/>
              </w:rPr>
            </w:pPr>
            <w:del w:id="458" w:author="Jernigan, Joseph F" w:date="2023-06-14T11:12:00Z">
              <w:r w:rsidRPr="00E65A11" w:rsidDel="0046159D">
                <w:rPr>
                  <w:color w:val="000000"/>
                  <w:sz w:val="22"/>
                  <w:szCs w:val="22"/>
                </w:rPr>
                <w:delText>See Rider ADFIT</w:delText>
              </w:r>
            </w:del>
            <w:r w:rsidRPr="00E65A11">
              <w:rPr>
                <w:color w:val="000000"/>
                <w:sz w:val="22"/>
                <w:szCs w:val="22"/>
              </w:rPr>
              <w:t xml:space="preserve"> </w:t>
            </w:r>
          </w:p>
        </w:tc>
      </w:tr>
      <w:tr w:rsidR="00D91FEE" w:rsidRPr="00E65A11" w14:paraId="24B5C821" w14:textId="77777777" w:rsidTr="00F813AB">
        <w:trPr>
          <w:trHeight w:val="287"/>
        </w:trPr>
        <w:tc>
          <w:tcPr>
            <w:tcW w:w="6103" w:type="dxa"/>
            <w:gridSpan w:val="2"/>
            <w:tcBorders>
              <w:top w:val="nil"/>
              <w:left w:val="nil"/>
              <w:bottom w:val="nil"/>
              <w:right w:val="nil"/>
            </w:tcBorders>
            <w:shd w:val="clear" w:color="auto" w:fill="auto"/>
            <w:vAlign w:val="center"/>
            <w:hideMark/>
          </w:tcPr>
          <w:p w14:paraId="7D94B08A" w14:textId="77777777" w:rsidR="00D91FEE" w:rsidRPr="00E65A11" w:rsidRDefault="00D91FEE" w:rsidP="00F813AB">
            <w:pPr>
              <w:rPr>
                <w:color w:val="000000"/>
                <w:sz w:val="22"/>
                <w:szCs w:val="22"/>
              </w:rPr>
            </w:pPr>
          </w:p>
        </w:tc>
        <w:tc>
          <w:tcPr>
            <w:tcW w:w="2085" w:type="dxa"/>
            <w:tcBorders>
              <w:top w:val="nil"/>
              <w:left w:val="nil"/>
              <w:bottom w:val="nil"/>
              <w:right w:val="nil"/>
            </w:tcBorders>
            <w:shd w:val="clear" w:color="auto" w:fill="auto"/>
            <w:vAlign w:val="center"/>
            <w:hideMark/>
          </w:tcPr>
          <w:p w14:paraId="4C4596C4" w14:textId="77777777" w:rsidR="00D91FEE" w:rsidRPr="00E65A11" w:rsidRDefault="00D91FEE" w:rsidP="00F813AB">
            <w:pPr>
              <w:ind w:firstLineChars="300" w:firstLine="600"/>
            </w:pPr>
          </w:p>
        </w:tc>
      </w:tr>
      <w:tr w:rsidR="00D91FEE" w:rsidRPr="00E65A11" w14:paraId="0B76DBAF" w14:textId="77777777" w:rsidTr="00F813AB">
        <w:trPr>
          <w:trHeight w:val="287"/>
        </w:trPr>
        <w:tc>
          <w:tcPr>
            <w:tcW w:w="4681" w:type="dxa"/>
            <w:tcBorders>
              <w:top w:val="nil"/>
              <w:left w:val="nil"/>
              <w:bottom w:val="nil"/>
              <w:right w:val="nil"/>
            </w:tcBorders>
            <w:shd w:val="clear" w:color="auto" w:fill="auto"/>
            <w:vAlign w:val="center"/>
            <w:hideMark/>
          </w:tcPr>
          <w:p w14:paraId="6CCB552E" w14:textId="77777777" w:rsidR="00D91FEE" w:rsidRPr="00E65A11" w:rsidRDefault="00D91FEE" w:rsidP="00F813AB">
            <w:pPr>
              <w:rPr>
                <w:color w:val="000000"/>
                <w:sz w:val="22"/>
                <w:szCs w:val="22"/>
              </w:rPr>
            </w:pPr>
            <w:ins w:id="459" w:author="Jernigan, Joseph F" w:date="2023-06-14T11:12:00Z">
              <w:r>
                <w:rPr>
                  <w:color w:val="000000"/>
                  <w:sz w:val="22"/>
                  <w:szCs w:val="22"/>
                </w:rPr>
                <w:t>D.</w:t>
              </w:r>
            </w:ins>
            <w:del w:id="460" w:author="Jernigan, Joseph F" w:date="2023-06-14T11:12:00Z">
              <w:r w:rsidRPr="00E65A11" w:rsidDel="00FC3F0B">
                <w:rPr>
                  <w:color w:val="000000"/>
                  <w:sz w:val="22"/>
                  <w:szCs w:val="22"/>
                </w:rPr>
                <w:delText>E.</w:delText>
              </w:r>
            </w:del>
            <w:r w:rsidRPr="00E65A11">
              <w:rPr>
                <w:color w:val="000000"/>
                <w:sz w:val="22"/>
                <w:szCs w:val="22"/>
              </w:rPr>
              <w:t xml:space="preserve"> Distribution Cost Recovery Factor</w:t>
            </w:r>
          </w:p>
        </w:tc>
        <w:tc>
          <w:tcPr>
            <w:tcW w:w="1422" w:type="dxa"/>
            <w:tcBorders>
              <w:top w:val="nil"/>
              <w:left w:val="nil"/>
              <w:bottom w:val="nil"/>
              <w:right w:val="nil"/>
            </w:tcBorders>
            <w:shd w:val="clear" w:color="auto" w:fill="auto"/>
            <w:vAlign w:val="center"/>
            <w:hideMark/>
          </w:tcPr>
          <w:p w14:paraId="4F8FB295" w14:textId="77777777" w:rsidR="00D91FEE" w:rsidRPr="00E65A11" w:rsidRDefault="00D91FEE" w:rsidP="00F813AB">
            <w:pPr>
              <w:rPr>
                <w:color w:val="000000"/>
                <w:sz w:val="22"/>
                <w:szCs w:val="22"/>
              </w:rPr>
            </w:pPr>
          </w:p>
        </w:tc>
        <w:tc>
          <w:tcPr>
            <w:tcW w:w="2085" w:type="dxa"/>
            <w:tcBorders>
              <w:top w:val="nil"/>
              <w:left w:val="nil"/>
              <w:bottom w:val="nil"/>
              <w:right w:val="nil"/>
            </w:tcBorders>
            <w:shd w:val="clear" w:color="auto" w:fill="auto"/>
            <w:vAlign w:val="center"/>
            <w:hideMark/>
          </w:tcPr>
          <w:p w14:paraId="56C2D51F" w14:textId="77777777" w:rsidR="00D91FEE" w:rsidRPr="00E65A11" w:rsidRDefault="00D91FEE" w:rsidP="00F813AB">
            <w:pPr>
              <w:rPr>
                <w:color w:val="000000"/>
                <w:sz w:val="22"/>
                <w:szCs w:val="22"/>
              </w:rPr>
            </w:pPr>
            <w:r w:rsidRPr="00E65A11">
              <w:rPr>
                <w:color w:val="000000"/>
                <w:sz w:val="22"/>
                <w:szCs w:val="22"/>
              </w:rPr>
              <w:t xml:space="preserve">See Rider DCRF </w:t>
            </w:r>
          </w:p>
        </w:tc>
      </w:tr>
      <w:tr w:rsidR="00D91FEE" w:rsidRPr="00E65A11" w14:paraId="196B7026" w14:textId="77777777" w:rsidTr="00F813AB">
        <w:trPr>
          <w:trHeight w:val="287"/>
        </w:trPr>
        <w:tc>
          <w:tcPr>
            <w:tcW w:w="6103" w:type="dxa"/>
            <w:gridSpan w:val="2"/>
            <w:tcBorders>
              <w:top w:val="nil"/>
              <w:left w:val="nil"/>
              <w:bottom w:val="nil"/>
              <w:right w:val="nil"/>
            </w:tcBorders>
            <w:shd w:val="clear" w:color="auto" w:fill="auto"/>
            <w:vAlign w:val="center"/>
            <w:hideMark/>
          </w:tcPr>
          <w:p w14:paraId="69D67EBF" w14:textId="77777777" w:rsidR="00D91FEE" w:rsidRPr="00E65A11" w:rsidRDefault="00D91FEE" w:rsidP="00F813AB">
            <w:pPr>
              <w:rPr>
                <w:color w:val="000000"/>
                <w:sz w:val="22"/>
                <w:szCs w:val="22"/>
              </w:rPr>
            </w:pPr>
          </w:p>
        </w:tc>
        <w:tc>
          <w:tcPr>
            <w:tcW w:w="2085" w:type="dxa"/>
            <w:tcBorders>
              <w:top w:val="nil"/>
              <w:left w:val="nil"/>
              <w:bottom w:val="nil"/>
              <w:right w:val="nil"/>
            </w:tcBorders>
            <w:shd w:val="clear" w:color="auto" w:fill="auto"/>
            <w:vAlign w:val="center"/>
            <w:hideMark/>
          </w:tcPr>
          <w:p w14:paraId="64C94BBD" w14:textId="77777777" w:rsidR="00D91FEE" w:rsidRPr="00E65A11" w:rsidRDefault="00D91FEE" w:rsidP="00F813AB">
            <w:pPr>
              <w:ind w:firstLineChars="300" w:firstLine="600"/>
            </w:pPr>
          </w:p>
        </w:tc>
      </w:tr>
      <w:tr w:rsidR="00D91FEE" w:rsidRPr="00E65A11" w14:paraId="47D135A4" w14:textId="77777777" w:rsidTr="00F813AB">
        <w:trPr>
          <w:trHeight w:val="485"/>
        </w:trPr>
        <w:tc>
          <w:tcPr>
            <w:tcW w:w="4681" w:type="dxa"/>
            <w:tcBorders>
              <w:top w:val="nil"/>
              <w:left w:val="nil"/>
              <w:bottom w:val="nil"/>
              <w:right w:val="nil"/>
            </w:tcBorders>
            <w:shd w:val="clear" w:color="auto" w:fill="auto"/>
            <w:vAlign w:val="center"/>
            <w:hideMark/>
          </w:tcPr>
          <w:p w14:paraId="49BA1727" w14:textId="77777777" w:rsidR="00D91FEE" w:rsidRDefault="00D91FEE" w:rsidP="00F813AB">
            <w:pPr>
              <w:rPr>
                <w:color w:val="000000"/>
                <w:sz w:val="22"/>
                <w:szCs w:val="22"/>
              </w:rPr>
            </w:pPr>
            <w:ins w:id="461" w:author="Jernigan, Joseph F" w:date="2023-06-14T11:12:00Z">
              <w:r>
                <w:rPr>
                  <w:color w:val="000000"/>
                  <w:sz w:val="22"/>
                  <w:szCs w:val="22"/>
                </w:rPr>
                <w:t>E.</w:t>
              </w:r>
            </w:ins>
            <w:del w:id="462" w:author="Jernigan, Joseph F" w:date="2023-06-14T11:12:00Z">
              <w:r w:rsidRPr="00E65A11" w:rsidDel="00FC3F0B">
                <w:rPr>
                  <w:color w:val="000000"/>
                  <w:sz w:val="22"/>
                  <w:szCs w:val="22"/>
                </w:rPr>
                <w:delText>F.</w:delText>
              </w:r>
            </w:del>
            <w:r w:rsidRPr="00E65A11">
              <w:rPr>
                <w:color w:val="000000"/>
                <w:sz w:val="22"/>
                <w:szCs w:val="22"/>
              </w:rPr>
              <w:t xml:space="preserve"> </w:t>
            </w:r>
            <w:r>
              <w:rPr>
                <w:color w:val="000000"/>
                <w:sz w:val="22"/>
                <w:szCs w:val="22"/>
              </w:rPr>
              <w:t>Temporary Emergency Electric Energy</w:t>
            </w:r>
            <w:r w:rsidRPr="00E65A11">
              <w:rPr>
                <w:color w:val="000000"/>
                <w:sz w:val="22"/>
                <w:szCs w:val="22"/>
              </w:rPr>
              <w:t xml:space="preserve"> </w:t>
            </w:r>
            <w:r w:rsidRPr="00E65A11">
              <w:rPr>
                <w:color w:val="000000"/>
                <w:sz w:val="22"/>
                <w:szCs w:val="22"/>
              </w:rPr>
              <w:br/>
              <w:t xml:space="preserve">     </w:t>
            </w:r>
            <w:r>
              <w:rPr>
                <w:color w:val="000000"/>
                <w:sz w:val="22"/>
                <w:szCs w:val="22"/>
              </w:rPr>
              <w:t>Facilities</w:t>
            </w:r>
          </w:p>
          <w:p w14:paraId="03171999" w14:textId="77777777" w:rsidR="00D91FEE" w:rsidRDefault="00D91FEE" w:rsidP="00F813AB">
            <w:pPr>
              <w:rPr>
                <w:color w:val="000000"/>
                <w:sz w:val="22"/>
                <w:szCs w:val="22"/>
              </w:rPr>
            </w:pPr>
            <w:r>
              <w:rPr>
                <w:color w:val="000000"/>
                <w:sz w:val="22"/>
                <w:szCs w:val="22"/>
              </w:rPr>
              <w:t xml:space="preserve"> </w:t>
            </w:r>
            <w:ins w:id="463" w:author="Jernigan, Joseph F" w:date="2024-02-05T17:17:00Z">
              <w:r>
                <w:rPr>
                  <w:color w:val="000000"/>
                  <w:sz w:val="22"/>
                  <w:szCs w:val="22"/>
                </w:rPr>
                <w:t>F. Infl</w:t>
              </w:r>
            </w:ins>
            <w:ins w:id="464" w:author="Jernigan, Joseph F" w:date="2024-02-05T17:18:00Z">
              <w:r>
                <w:rPr>
                  <w:color w:val="000000"/>
                  <w:sz w:val="22"/>
                  <w:szCs w:val="22"/>
                </w:rPr>
                <w:t xml:space="preserve">ation Reduction Act 2022                                                 </w:t>
              </w:r>
            </w:ins>
          </w:p>
          <w:p w14:paraId="283DC1AC" w14:textId="77777777" w:rsidR="00D91FEE" w:rsidRPr="00E65A11" w:rsidRDefault="00D91FEE" w:rsidP="00F813AB">
            <w:pPr>
              <w:rPr>
                <w:color w:val="000000"/>
                <w:sz w:val="22"/>
                <w:szCs w:val="22"/>
              </w:rPr>
            </w:pPr>
            <w:r>
              <w:rPr>
                <w:color w:val="000000"/>
                <w:sz w:val="22"/>
                <w:szCs w:val="22"/>
              </w:rPr>
              <w:t xml:space="preserve"> </w:t>
            </w:r>
            <w:del w:id="465" w:author="Jernigan, Joseph F" w:date="2024-02-05T17:08:00Z">
              <w:r w:rsidDel="00A015C1">
                <w:rPr>
                  <w:color w:val="000000"/>
                  <w:sz w:val="22"/>
                  <w:szCs w:val="22"/>
                </w:rPr>
                <w:delText xml:space="preserve"> </w:delText>
              </w:r>
            </w:del>
            <w:del w:id="466" w:author="Jernigan, Joseph F" w:date="2024-02-05T17:07:00Z">
              <w:r w:rsidDel="00A015C1">
                <w:rPr>
                  <w:color w:val="000000"/>
                  <w:sz w:val="22"/>
                  <w:szCs w:val="22"/>
                </w:rPr>
                <w:delText xml:space="preserve"> </w:delText>
              </w:r>
            </w:del>
          </w:p>
        </w:tc>
        <w:tc>
          <w:tcPr>
            <w:tcW w:w="1422" w:type="dxa"/>
            <w:tcBorders>
              <w:top w:val="nil"/>
              <w:left w:val="nil"/>
              <w:bottom w:val="nil"/>
              <w:right w:val="nil"/>
            </w:tcBorders>
            <w:shd w:val="clear" w:color="auto" w:fill="auto"/>
            <w:vAlign w:val="center"/>
            <w:hideMark/>
          </w:tcPr>
          <w:p w14:paraId="643BBB13" w14:textId="77777777" w:rsidR="00D91FEE" w:rsidRPr="00E65A11" w:rsidRDefault="00D91FEE" w:rsidP="00F813AB">
            <w:pPr>
              <w:rPr>
                <w:color w:val="000000"/>
                <w:sz w:val="22"/>
                <w:szCs w:val="22"/>
              </w:rPr>
            </w:pPr>
          </w:p>
        </w:tc>
        <w:tc>
          <w:tcPr>
            <w:tcW w:w="2085" w:type="dxa"/>
            <w:tcBorders>
              <w:top w:val="nil"/>
              <w:left w:val="nil"/>
              <w:bottom w:val="nil"/>
              <w:right w:val="nil"/>
            </w:tcBorders>
            <w:shd w:val="clear" w:color="auto" w:fill="auto"/>
            <w:vAlign w:val="center"/>
            <w:hideMark/>
          </w:tcPr>
          <w:p w14:paraId="6284C5B5" w14:textId="77777777" w:rsidR="00D91FEE" w:rsidRDefault="00D91FEE" w:rsidP="00F813AB">
            <w:pPr>
              <w:rPr>
                <w:color w:val="000000"/>
                <w:sz w:val="22"/>
                <w:szCs w:val="22"/>
              </w:rPr>
            </w:pPr>
            <w:r w:rsidRPr="00DE627C">
              <w:rPr>
                <w:color w:val="000000"/>
                <w:sz w:val="22"/>
                <w:szCs w:val="22"/>
              </w:rPr>
              <w:t xml:space="preserve">See Rider TEEEF  </w:t>
            </w:r>
          </w:p>
          <w:p w14:paraId="1AA1899F" w14:textId="77777777" w:rsidR="00D91FEE" w:rsidRDefault="00D91FEE" w:rsidP="00F813AB">
            <w:pPr>
              <w:rPr>
                <w:color w:val="000000"/>
                <w:sz w:val="22"/>
                <w:szCs w:val="22"/>
              </w:rPr>
            </w:pPr>
          </w:p>
          <w:p w14:paraId="4050E8F5" w14:textId="77777777" w:rsidR="00D91FEE" w:rsidRDefault="00D91FEE" w:rsidP="00F813AB">
            <w:pPr>
              <w:rPr>
                <w:color w:val="000000"/>
                <w:sz w:val="22"/>
                <w:szCs w:val="22"/>
              </w:rPr>
            </w:pPr>
            <w:ins w:id="467" w:author="Jernigan, Joseph F" w:date="2024-02-05T17:20:00Z">
              <w:r>
                <w:rPr>
                  <w:color w:val="000000"/>
                  <w:sz w:val="22"/>
                  <w:szCs w:val="22"/>
                </w:rPr>
                <w:t>See Rider IRA</w:t>
              </w:r>
            </w:ins>
          </w:p>
          <w:p w14:paraId="42295C92" w14:textId="77777777" w:rsidR="00072A51" w:rsidRPr="00DE627C" w:rsidRDefault="00072A51" w:rsidP="00F813AB">
            <w:pPr>
              <w:rPr>
                <w:color w:val="000000"/>
                <w:sz w:val="22"/>
                <w:szCs w:val="22"/>
              </w:rPr>
            </w:pPr>
          </w:p>
        </w:tc>
      </w:tr>
    </w:tbl>
    <w:p w14:paraId="40039DEF" w14:textId="77777777" w:rsidR="00D91FEE" w:rsidRDefault="00D91FEE" w:rsidP="00F813AB">
      <w:pPr>
        <w:jc w:val="both"/>
        <w:rPr>
          <w:b/>
          <w:sz w:val="24"/>
        </w:rPr>
      </w:pPr>
    </w:p>
    <w:p w14:paraId="65CEACFE" w14:textId="77777777" w:rsidR="00D91FEE" w:rsidRDefault="00D91FEE" w:rsidP="00F813AB">
      <w:pPr>
        <w:jc w:val="both"/>
        <w:rPr>
          <w:b/>
          <w:sz w:val="24"/>
        </w:rPr>
      </w:pPr>
    </w:p>
    <w:p w14:paraId="28150532" w14:textId="77777777" w:rsidR="00072A51" w:rsidRDefault="00072A51" w:rsidP="00F813AB">
      <w:pPr>
        <w:jc w:val="both"/>
        <w:rPr>
          <w:b/>
          <w:sz w:val="24"/>
        </w:rPr>
      </w:pPr>
      <w:r>
        <w:rPr>
          <w:b/>
          <w:sz w:val="24"/>
        </w:rPr>
        <w:t xml:space="preserve"> </w:t>
      </w:r>
    </w:p>
    <w:p w14:paraId="4D3D0461" w14:textId="77777777" w:rsidR="00072A51" w:rsidRDefault="00072A51" w:rsidP="00F813AB">
      <w:pPr>
        <w:jc w:val="both"/>
        <w:rPr>
          <w:b/>
          <w:sz w:val="24"/>
        </w:rPr>
      </w:pPr>
    </w:p>
    <w:p w14:paraId="72ADDE66" w14:textId="77777777" w:rsidR="00072A51" w:rsidRDefault="00072A51" w:rsidP="00F813AB">
      <w:pPr>
        <w:jc w:val="both"/>
        <w:rPr>
          <w:b/>
          <w:sz w:val="24"/>
        </w:rPr>
      </w:pPr>
    </w:p>
    <w:p w14:paraId="6E6FBE17" w14:textId="77777777" w:rsidR="00072A51" w:rsidRDefault="00072A51" w:rsidP="00F813AB">
      <w:pPr>
        <w:jc w:val="both"/>
        <w:rPr>
          <w:b/>
          <w:sz w:val="24"/>
        </w:rPr>
      </w:pPr>
    </w:p>
    <w:p w14:paraId="61D40982" w14:textId="77777777" w:rsidR="00072A51" w:rsidRDefault="00072A51" w:rsidP="00F813AB">
      <w:pPr>
        <w:jc w:val="both"/>
        <w:rPr>
          <w:b/>
          <w:sz w:val="24"/>
        </w:rPr>
      </w:pPr>
    </w:p>
    <w:p w14:paraId="6B6B9F0E" w14:textId="77777777" w:rsidR="00072A51" w:rsidRDefault="00072A51" w:rsidP="00F813AB">
      <w:pPr>
        <w:jc w:val="both"/>
        <w:rPr>
          <w:b/>
          <w:sz w:val="24"/>
        </w:rPr>
      </w:pPr>
    </w:p>
    <w:p w14:paraId="100A7558" w14:textId="77777777" w:rsidR="00072A51" w:rsidRDefault="00072A51" w:rsidP="00F813AB">
      <w:pPr>
        <w:jc w:val="both"/>
        <w:rPr>
          <w:b/>
          <w:sz w:val="24"/>
        </w:rPr>
      </w:pPr>
    </w:p>
    <w:p w14:paraId="1C81264A" w14:textId="77777777" w:rsidR="00072A51" w:rsidRDefault="00072A51" w:rsidP="00F813AB">
      <w:pPr>
        <w:jc w:val="both"/>
        <w:rPr>
          <w:b/>
          <w:sz w:val="24"/>
        </w:rPr>
      </w:pPr>
    </w:p>
    <w:p w14:paraId="14E47512" w14:textId="77777777" w:rsidR="00072A51" w:rsidRDefault="00072A51" w:rsidP="00F813AB">
      <w:pPr>
        <w:jc w:val="both"/>
        <w:rPr>
          <w:b/>
          <w:sz w:val="24"/>
        </w:rPr>
      </w:pPr>
    </w:p>
    <w:p w14:paraId="0771CB37" w14:textId="77777777" w:rsidR="00072A51" w:rsidRDefault="00072A51" w:rsidP="00F813AB">
      <w:pPr>
        <w:jc w:val="both"/>
        <w:rPr>
          <w:b/>
          <w:sz w:val="24"/>
        </w:rPr>
      </w:pPr>
    </w:p>
    <w:p w14:paraId="44CF7DF1" w14:textId="370BC893" w:rsidR="00D91FEE" w:rsidRDefault="00D91FEE" w:rsidP="00F813AB">
      <w:pPr>
        <w:jc w:val="both"/>
        <w:rPr>
          <w:b/>
          <w:sz w:val="24"/>
        </w:rPr>
      </w:pPr>
    </w:p>
    <w:p w14:paraId="07E575B3" w14:textId="43D708A4" w:rsidR="00072A51" w:rsidRPr="00CB7F89" w:rsidRDefault="00072A51" w:rsidP="00F813AB">
      <w:pPr>
        <w:jc w:val="both"/>
        <w:rPr>
          <w:b/>
          <w:sz w:val="24"/>
        </w:rPr>
      </w:pPr>
      <w:r>
        <w:rPr>
          <w:b/>
          <w:sz w:val="24"/>
        </w:rPr>
        <w:t>OTHER PROVISIONS</w:t>
      </w:r>
    </w:p>
    <w:p w14:paraId="671F4F14" w14:textId="77777777" w:rsidR="00D91FEE" w:rsidRPr="00CB7F89" w:rsidRDefault="00D91FEE" w:rsidP="00F813AB">
      <w:pPr>
        <w:tabs>
          <w:tab w:val="left" w:pos="-450"/>
        </w:tabs>
        <w:ind w:right="25"/>
        <w:jc w:val="both"/>
        <w:rPr>
          <w:color w:val="000000"/>
          <w:sz w:val="23"/>
        </w:rPr>
      </w:pPr>
      <w:r w:rsidRPr="00CB7F89">
        <w:rPr>
          <w:color w:val="000000"/>
          <w:sz w:val="23"/>
          <w:u w:val="single"/>
        </w:rPr>
        <w:t>Municipal Account Franchise Credit</w:t>
      </w:r>
      <w:r>
        <w:rPr>
          <w:color w:val="000000"/>
          <w:sz w:val="23"/>
        </w:rPr>
        <w:t>.</w:t>
      </w:r>
      <w:r w:rsidRPr="00CB7F89">
        <w:rPr>
          <w:color w:val="000000"/>
          <w:sz w:val="23"/>
        </w:rPr>
        <w:t xml:space="preserve">  A credit equal to the amount of franchise fees included in the Transmission and Distribution Charges will be applied to municipal accounts receiving service within the incorporated limits of such municipality which imposes a municipal franchise fee upon the Company based on the kWh within that municipality and who have signed an appropriate Franchise Agreement.</w:t>
      </w:r>
    </w:p>
    <w:p w14:paraId="3729ABE0" w14:textId="77777777" w:rsidR="00D91FEE" w:rsidRPr="00CB7F89" w:rsidRDefault="00D91FEE" w:rsidP="00F813AB">
      <w:pPr>
        <w:tabs>
          <w:tab w:val="left" w:pos="-450"/>
        </w:tabs>
        <w:ind w:right="25"/>
        <w:jc w:val="both"/>
        <w:rPr>
          <w:color w:val="000000"/>
          <w:sz w:val="23"/>
        </w:rPr>
      </w:pPr>
    </w:p>
    <w:p w14:paraId="54B382A5" w14:textId="77777777" w:rsidR="00D91FEE" w:rsidRPr="00CB7F89" w:rsidRDefault="00D91FEE" w:rsidP="00F813AB">
      <w:pPr>
        <w:tabs>
          <w:tab w:val="left" w:pos="-450"/>
        </w:tabs>
        <w:ind w:right="25"/>
        <w:jc w:val="both"/>
        <w:rPr>
          <w:sz w:val="24"/>
          <w:szCs w:val="24"/>
        </w:rPr>
      </w:pPr>
    </w:p>
    <w:p w14:paraId="05A7DEB8" w14:textId="77777777" w:rsidR="00D91FEE" w:rsidRPr="00CB7F89" w:rsidRDefault="00D91FEE" w:rsidP="00F813AB">
      <w:pPr>
        <w:tabs>
          <w:tab w:val="left" w:pos="-450"/>
        </w:tabs>
        <w:ind w:right="25"/>
        <w:jc w:val="both"/>
        <w:rPr>
          <w:sz w:val="24"/>
          <w:szCs w:val="24"/>
        </w:rPr>
      </w:pPr>
      <w:r w:rsidRPr="00331B03">
        <w:rPr>
          <w:sz w:val="24"/>
          <w:szCs w:val="24"/>
          <w:u w:val="single"/>
        </w:rPr>
        <w:t xml:space="preserve">LED Street </w:t>
      </w:r>
      <w:r>
        <w:rPr>
          <w:sz w:val="24"/>
          <w:szCs w:val="24"/>
          <w:u w:val="single"/>
        </w:rPr>
        <w:t>Lamp</w:t>
      </w:r>
      <w:r w:rsidRPr="00331B03">
        <w:rPr>
          <w:sz w:val="24"/>
          <w:szCs w:val="24"/>
          <w:u w:val="single"/>
        </w:rPr>
        <w:t xml:space="preserve"> Lumen Levels</w:t>
      </w:r>
      <w:r>
        <w:rPr>
          <w:sz w:val="24"/>
          <w:szCs w:val="24"/>
        </w:rPr>
        <w:t xml:space="preserve">.  </w:t>
      </w:r>
      <w:bookmarkStart w:id="468" w:name="_Hlk1479349"/>
      <w:r w:rsidRPr="00CB7F89">
        <w:rPr>
          <w:sz w:val="24"/>
          <w:szCs w:val="24"/>
        </w:rPr>
        <w:t xml:space="preserve">By choosing an LED street lighting option, Retail Customer </w:t>
      </w:r>
      <w:r>
        <w:rPr>
          <w:sz w:val="24"/>
          <w:szCs w:val="24"/>
        </w:rPr>
        <w:t xml:space="preserve">(1) </w:t>
      </w:r>
      <w:r w:rsidRPr="00CB7F89">
        <w:rPr>
          <w:sz w:val="24"/>
          <w:szCs w:val="24"/>
        </w:rPr>
        <w:t>acknowledges that there will be variances</w:t>
      </w:r>
      <w:r>
        <w:rPr>
          <w:sz w:val="24"/>
          <w:szCs w:val="24"/>
        </w:rPr>
        <w:t xml:space="preserve"> in lumen levels and energy consumption</w:t>
      </w:r>
      <w:r w:rsidRPr="00CB7F89">
        <w:rPr>
          <w:sz w:val="24"/>
          <w:szCs w:val="24"/>
        </w:rPr>
        <w:t xml:space="preserve"> between </w:t>
      </w:r>
      <w:r>
        <w:rPr>
          <w:sz w:val="24"/>
          <w:szCs w:val="24"/>
        </w:rPr>
        <w:t xml:space="preserve">individual </w:t>
      </w:r>
      <w:r w:rsidRPr="00CB7F89">
        <w:rPr>
          <w:sz w:val="24"/>
          <w:szCs w:val="24"/>
        </w:rPr>
        <w:t xml:space="preserve">LED </w:t>
      </w:r>
      <w:r>
        <w:rPr>
          <w:sz w:val="24"/>
          <w:szCs w:val="24"/>
        </w:rPr>
        <w:t>Lamps and between an LED Lamp and the applicable lumen and watt levels for the Lamp set forth in the table above, and (2) agrees to</w:t>
      </w:r>
      <w:r w:rsidRPr="00CB7F89">
        <w:rPr>
          <w:sz w:val="24"/>
          <w:szCs w:val="24"/>
        </w:rPr>
        <w:t xml:space="preserve"> not hold Company liable for any variations in LED </w:t>
      </w:r>
      <w:r>
        <w:rPr>
          <w:sz w:val="24"/>
          <w:szCs w:val="24"/>
        </w:rPr>
        <w:t>Lamp</w:t>
      </w:r>
      <w:r w:rsidRPr="00CB7F89">
        <w:rPr>
          <w:sz w:val="24"/>
          <w:szCs w:val="24"/>
        </w:rPr>
        <w:t xml:space="preserve"> performance.</w:t>
      </w:r>
      <w:bookmarkEnd w:id="468"/>
      <w:r w:rsidRPr="00CB7F89">
        <w:rPr>
          <w:sz w:val="24"/>
          <w:szCs w:val="24"/>
        </w:rPr>
        <w:t xml:space="preserve">  </w:t>
      </w:r>
    </w:p>
    <w:p w14:paraId="1417E61A" w14:textId="77777777" w:rsidR="00D91FEE" w:rsidRPr="00CB7F89" w:rsidRDefault="00D91FEE" w:rsidP="00F813AB">
      <w:pPr>
        <w:tabs>
          <w:tab w:val="left" w:pos="-450"/>
        </w:tabs>
        <w:ind w:right="25"/>
        <w:jc w:val="both"/>
        <w:rPr>
          <w:sz w:val="24"/>
          <w:szCs w:val="24"/>
        </w:rPr>
      </w:pPr>
    </w:p>
    <w:p w14:paraId="73E34231" w14:textId="7A54A972" w:rsidR="00D91FEE" w:rsidRPr="00CB7F89" w:rsidRDefault="00D91FEE" w:rsidP="00F813AB">
      <w:pPr>
        <w:tabs>
          <w:tab w:val="left" w:pos="-450"/>
        </w:tabs>
        <w:ind w:right="25"/>
        <w:jc w:val="both"/>
        <w:rPr>
          <w:sz w:val="24"/>
          <w:szCs w:val="24"/>
        </w:rPr>
      </w:pPr>
      <w:r w:rsidRPr="00CB7F89">
        <w:rPr>
          <w:sz w:val="24"/>
          <w:szCs w:val="24"/>
        </w:rPr>
        <w:t xml:space="preserve">The Initial Lumen and Watt levels shown in the table above for LED </w:t>
      </w:r>
      <w:proofErr w:type="gramStart"/>
      <w:r w:rsidRPr="00CB7F89">
        <w:rPr>
          <w:sz w:val="24"/>
          <w:szCs w:val="24"/>
        </w:rPr>
        <w:t>street lights</w:t>
      </w:r>
      <w:proofErr w:type="gramEnd"/>
      <w:r w:rsidRPr="00CB7F89">
        <w:rPr>
          <w:sz w:val="24"/>
          <w:szCs w:val="24"/>
        </w:rPr>
        <w:t xml:space="preserve"> reflect a target average lumen output and a target average wattage </w:t>
      </w:r>
      <w:del w:id="469" w:author="Jernigan, Joseph F" w:date="2024-02-19T13:22:00Z">
        <w:r w:rsidRPr="00CB7F89" w:rsidDel="00B75ACE">
          <w:rPr>
            <w:sz w:val="24"/>
            <w:szCs w:val="24"/>
          </w:rPr>
          <w:delText>level</w:delText>
        </w:r>
      </w:del>
      <w:ins w:id="470" w:author="Jernigan, Joseph F" w:date="2024-02-19T13:22:00Z">
        <w:r w:rsidR="00B75ACE">
          <w:rPr>
            <w:sz w:val="24"/>
            <w:szCs w:val="24"/>
          </w:rPr>
          <w:t xml:space="preserve"> range</w:t>
        </w:r>
      </w:ins>
      <w:r w:rsidRPr="00CB7F89">
        <w:rPr>
          <w:sz w:val="24"/>
          <w:szCs w:val="24"/>
        </w:rPr>
        <w:t xml:space="preserve"> and may not be representative of any particular LED </w:t>
      </w:r>
      <w:r>
        <w:rPr>
          <w:sz w:val="24"/>
          <w:szCs w:val="24"/>
        </w:rPr>
        <w:t>Lamp</w:t>
      </w:r>
      <w:r w:rsidRPr="00CB7F89">
        <w:rPr>
          <w:sz w:val="24"/>
          <w:szCs w:val="24"/>
        </w:rPr>
        <w:t>.</w:t>
      </w:r>
    </w:p>
    <w:p w14:paraId="706F4E54" w14:textId="77777777" w:rsidR="00D91FEE" w:rsidRPr="00CB7F89" w:rsidRDefault="00D91FEE" w:rsidP="00F813AB">
      <w:pPr>
        <w:tabs>
          <w:tab w:val="left" w:pos="-450"/>
        </w:tabs>
        <w:ind w:right="25"/>
        <w:jc w:val="both"/>
        <w:rPr>
          <w:sz w:val="24"/>
          <w:szCs w:val="24"/>
        </w:rPr>
      </w:pPr>
    </w:p>
    <w:p w14:paraId="791CE885" w14:textId="77777777" w:rsidR="00D91FEE" w:rsidRPr="00CB7F89" w:rsidRDefault="00D91FEE" w:rsidP="00F813AB">
      <w:pPr>
        <w:tabs>
          <w:tab w:val="left" w:pos="-450"/>
        </w:tabs>
        <w:ind w:right="25"/>
        <w:jc w:val="both"/>
        <w:rPr>
          <w:sz w:val="24"/>
          <w:szCs w:val="24"/>
        </w:rPr>
      </w:pPr>
      <w:r w:rsidRPr="00CB7F89">
        <w:rPr>
          <w:sz w:val="24"/>
          <w:szCs w:val="24"/>
        </w:rPr>
        <w:t xml:space="preserve">The Monthly KWH level shown in the table above for LED </w:t>
      </w:r>
      <w:proofErr w:type="gramStart"/>
      <w:r w:rsidRPr="00CB7F89">
        <w:rPr>
          <w:sz w:val="24"/>
          <w:szCs w:val="24"/>
        </w:rPr>
        <w:t xml:space="preserve">street </w:t>
      </w:r>
      <w:r>
        <w:rPr>
          <w:sz w:val="24"/>
          <w:szCs w:val="24"/>
        </w:rPr>
        <w:t>Lamps</w:t>
      </w:r>
      <w:proofErr w:type="gramEnd"/>
      <w:r w:rsidRPr="00CB7F89">
        <w:rPr>
          <w:sz w:val="24"/>
          <w:szCs w:val="24"/>
        </w:rPr>
        <w:t xml:space="preserve"> reflects a target average KWH level and may not be representative of any particular LED luminaire.</w:t>
      </w:r>
    </w:p>
    <w:p w14:paraId="651127D5" w14:textId="77777777" w:rsidR="00D91FEE" w:rsidRPr="00CB7F89" w:rsidRDefault="00D91FEE" w:rsidP="00F813AB">
      <w:pPr>
        <w:jc w:val="both"/>
        <w:rPr>
          <w:b/>
          <w:i/>
          <w:sz w:val="24"/>
          <w:u w:val="single"/>
        </w:rPr>
      </w:pPr>
    </w:p>
    <w:p w14:paraId="5E31F769" w14:textId="77777777" w:rsidR="00D91FEE" w:rsidRPr="00CB7F89" w:rsidRDefault="00D91FEE" w:rsidP="00F813AB">
      <w:pPr>
        <w:jc w:val="both"/>
        <w:rPr>
          <w:b/>
          <w:i/>
          <w:sz w:val="24"/>
          <w:u w:val="single"/>
        </w:rPr>
      </w:pPr>
      <w:r w:rsidRPr="00CB7F89">
        <w:rPr>
          <w:b/>
          <w:i/>
          <w:sz w:val="24"/>
          <w:u w:val="single"/>
        </w:rPr>
        <w:t>MISCELLANEOUS LIGHTING SERVICE</w:t>
      </w:r>
    </w:p>
    <w:p w14:paraId="3DED599A"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firstLine="3480"/>
        <w:jc w:val="both"/>
        <w:rPr>
          <w:b/>
        </w:rPr>
      </w:pPr>
    </w:p>
    <w:p w14:paraId="55933658"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rPr>
          <w:b/>
          <w:sz w:val="24"/>
        </w:rPr>
      </w:pPr>
      <w:r w:rsidRPr="00CB7F89">
        <w:rPr>
          <w:b/>
          <w:sz w:val="24"/>
        </w:rPr>
        <w:t>AVAILABILITY</w:t>
      </w:r>
    </w:p>
    <w:p w14:paraId="0B98C02A" w14:textId="77777777" w:rsidR="00D91FEE" w:rsidRPr="00CB7F89" w:rsidRDefault="00D91FEE" w:rsidP="00F813AB">
      <w:pPr>
        <w:jc w:val="both"/>
        <w:rPr>
          <w:sz w:val="24"/>
          <w:szCs w:val="24"/>
        </w:rPr>
      </w:pPr>
      <w:r w:rsidRPr="00CB7F89">
        <w:rPr>
          <w:sz w:val="24"/>
          <w:szCs w:val="24"/>
        </w:rPr>
        <w:t>Miscellaneous Lighting Service is available in areas designated by Company with suitable locations</w:t>
      </w:r>
      <w:r>
        <w:rPr>
          <w:sz w:val="24"/>
          <w:szCs w:val="24"/>
        </w:rPr>
        <w:t>, where permission for installation has been granted by all affected parties,</w:t>
      </w:r>
      <w:r w:rsidRPr="00CB7F89">
        <w:rPr>
          <w:sz w:val="24"/>
          <w:szCs w:val="24"/>
        </w:rPr>
        <w:t xml:space="preserve"> and where facilities of adequate capacity and suitable voltage are adjacent to the lighting fixture(s) to be served. All new fixtures </w:t>
      </w:r>
      <w:r>
        <w:rPr>
          <w:sz w:val="24"/>
          <w:szCs w:val="24"/>
        </w:rPr>
        <w:t xml:space="preserve">installed by Company for the provision of Miscellaneous Lighting Service </w:t>
      </w:r>
      <w:r w:rsidRPr="00CB7F89">
        <w:rPr>
          <w:sz w:val="24"/>
          <w:szCs w:val="24"/>
        </w:rPr>
        <w:t xml:space="preserve">must be </w:t>
      </w:r>
      <w:r>
        <w:rPr>
          <w:sz w:val="24"/>
          <w:szCs w:val="24"/>
        </w:rPr>
        <w:t xml:space="preserve">purchased from a third-party vendor and </w:t>
      </w:r>
      <w:r w:rsidRPr="00CB7F89">
        <w:rPr>
          <w:sz w:val="24"/>
          <w:szCs w:val="24"/>
        </w:rPr>
        <w:t xml:space="preserve">owned by the Retail Customer or the Retail </w:t>
      </w:r>
      <w:r w:rsidRPr="00CB7F89">
        <w:rPr>
          <w:sz w:val="24"/>
          <w:szCs w:val="24"/>
        </w:rPr>
        <w:lastRenderedPageBreak/>
        <w:t xml:space="preserve">Customer’s REP (“Customer Owned Installation” or “Customer Owned Fixture”).  </w:t>
      </w:r>
      <w:r>
        <w:rPr>
          <w:sz w:val="24"/>
          <w:szCs w:val="24"/>
        </w:rPr>
        <w:t xml:space="preserve">All Customer Owned Fixtures must be approved by Company prior to installation and must conform to one of the lamp types described in the table below, except that metal halide and mercury vapor fixtures will no longer be approved by Company for installation as Customer Owned Fixtures.  </w:t>
      </w:r>
      <w:r w:rsidRPr="00CB7F89">
        <w:rPr>
          <w:sz w:val="24"/>
          <w:szCs w:val="24"/>
        </w:rPr>
        <w:t xml:space="preserve">Existing Company owned fixtures will continue to be owned by the Company (“Company Owned Installation” or “Company Owned Fixture”). </w:t>
      </w:r>
      <w:r>
        <w:rPr>
          <w:color w:val="000000"/>
          <w:sz w:val="24"/>
          <w:szCs w:val="24"/>
        </w:rPr>
        <w:t>Miscellaneous Lighting Service consists of the</w:t>
      </w:r>
      <w:r w:rsidRPr="00CB7F89">
        <w:rPr>
          <w:sz w:val="24"/>
          <w:szCs w:val="24"/>
        </w:rPr>
        <w:t xml:space="preserve"> delivery of electric power and energy</w:t>
      </w:r>
      <w:r>
        <w:rPr>
          <w:sz w:val="24"/>
          <w:szCs w:val="24"/>
        </w:rPr>
        <w:t xml:space="preserve"> to</w:t>
      </w:r>
      <w:r w:rsidRPr="00CB7F89">
        <w:rPr>
          <w:sz w:val="24"/>
          <w:szCs w:val="24"/>
        </w:rPr>
        <w:t xml:space="preserve">, </w:t>
      </w:r>
      <w:r>
        <w:rPr>
          <w:sz w:val="24"/>
          <w:szCs w:val="24"/>
        </w:rPr>
        <w:t xml:space="preserve">and </w:t>
      </w:r>
      <w:r w:rsidRPr="00CB7F89">
        <w:rPr>
          <w:sz w:val="24"/>
          <w:szCs w:val="24"/>
        </w:rPr>
        <w:t xml:space="preserve">the installation and maintenance of </w:t>
      </w:r>
      <w:r>
        <w:rPr>
          <w:sz w:val="24"/>
          <w:szCs w:val="24"/>
        </w:rPr>
        <w:t xml:space="preserve">lighting </w:t>
      </w:r>
      <w:r w:rsidRPr="00CB7F89">
        <w:rPr>
          <w:sz w:val="24"/>
          <w:szCs w:val="24"/>
        </w:rPr>
        <w:t>fixtures, as described herein.  Retail Customer’s electric power and energy must be provided by the Retail Customer’s REP in accordance with Applicable Legal Authorities and the Company’s Tariff.</w:t>
      </w:r>
    </w:p>
    <w:p w14:paraId="7E10B7D6"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rPr>
          <w:b/>
          <w:sz w:val="24"/>
        </w:rPr>
      </w:pPr>
    </w:p>
    <w:p w14:paraId="62698FDD"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rPr>
          <w:sz w:val="24"/>
        </w:rPr>
      </w:pPr>
      <w:r w:rsidRPr="00CB7F89">
        <w:rPr>
          <w:b/>
          <w:sz w:val="24"/>
        </w:rPr>
        <w:t>TYPE OF SERVICE</w:t>
      </w:r>
    </w:p>
    <w:p w14:paraId="06C10CB2" w14:textId="77777777" w:rsidR="00D91FEE" w:rsidRPr="00CB7F89" w:rsidRDefault="00D91FEE" w:rsidP="00F813AB">
      <w:pPr>
        <w:jc w:val="both"/>
        <w:rPr>
          <w:sz w:val="24"/>
          <w:szCs w:val="24"/>
        </w:rPr>
      </w:pPr>
      <w:r>
        <w:rPr>
          <w:sz w:val="24"/>
          <w:szCs w:val="24"/>
        </w:rPr>
        <w:t>Miscellaneous Lighting Service is provided as an Unmetered Service</w:t>
      </w:r>
      <w:r w:rsidRPr="00CB7F89">
        <w:rPr>
          <w:sz w:val="24"/>
          <w:szCs w:val="24"/>
        </w:rPr>
        <w:t xml:space="preserve"> at </w:t>
      </w:r>
      <w:r>
        <w:rPr>
          <w:sz w:val="24"/>
          <w:szCs w:val="24"/>
        </w:rPr>
        <w:t xml:space="preserve">Company’s </w:t>
      </w:r>
      <w:r w:rsidRPr="00CB7F89">
        <w:rPr>
          <w:sz w:val="24"/>
          <w:szCs w:val="24"/>
        </w:rPr>
        <w:t xml:space="preserve">standard secondary </w:t>
      </w:r>
      <w:r>
        <w:rPr>
          <w:sz w:val="24"/>
          <w:szCs w:val="24"/>
        </w:rPr>
        <w:t xml:space="preserve">distribution </w:t>
      </w:r>
      <w:r w:rsidRPr="00CB7F89">
        <w:rPr>
          <w:sz w:val="24"/>
          <w:szCs w:val="24"/>
        </w:rPr>
        <w:t>voltages</w:t>
      </w:r>
      <w:r>
        <w:rPr>
          <w:sz w:val="24"/>
          <w:szCs w:val="24"/>
        </w:rPr>
        <w:t xml:space="preserve"> to Customer Owned and Company Owned Fixtures </w:t>
      </w:r>
      <w:r w:rsidRPr="00CB7F89">
        <w:rPr>
          <w:sz w:val="24"/>
          <w:szCs w:val="24"/>
        </w:rPr>
        <w:t>which operate automatically every night from dusk to dawn.  The Company will install, make electrical connection(s), and maintain the lighting fixture(s)</w:t>
      </w:r>
      <w:r>
        <w:rPr>
          <w:sz w:val="24"/>
          <w:szCs w:val="24"/>
        </w:rPr>
        <w:t>, whether Customer Owned or Company Owned</w:t>
      </w:r>
      <w:r w:rsidRPr="00CB7F89">
        <w:rPr>
          <w:color w:val="000000"/>
          <w:sz w:val="24"/>
          <w:szCs w:val="24"/>
        </w:rPr>
        <w:t>.</w:t>
      </w:r>
    </w:p>
    <w:p w14:paraId="3710C25C" w14:textId="77777777" w:rsidR="00D91FEE" w:rsidRPr="00CB7F89" w:rsidRDefault="00D91FEE" w:rsidP="00F813AB">
      <w:pPr>
        <w:ind w:right="-180"/>
        <w:rPr>
          <w:color w:val="000000"/>
          <w:sz w:val="24"/>
        </w:rPr>
      </w:pPr>
    </w:p>
    <w:p w14:paraId="18FD1805" w14:textId="77777777" w:rsidR="00D91FEE" w:rsidRDefault="00D91FEE" w:rsidP="00F813AB">
      <w:pPr>
        <w:ind w:right="-180"/>
        <w:rPr>
          <w:sz w:val="24"/>
        </w:rPr>
      </w:pPr>
      <w:r w:rsidRPr="00CB7F89">
        <w:rPr>
          <w:sz w:val="24"/>
          <w:szCs w:val="24"/>
        </w:rPr>
        <w:t>Charges for services shall commence on the date that the electrical connection is made</w:t>
      </w:r>
      <w:r w:rsidRPr="00CB7F89">
        <w:rPr>
          <w:sz w:val="24"/>
        </w:rPr>
        <w:t>.</w:t>
      </w:r>
    </w:p>
    <w:p w14:paraId="408F2E11"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pPr>
    </w:p>
    <w:p w14:paraId="4FE70922" w14:textId="77777777" w:rsidR="00D91FEE"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rPr>
          <w:b/>
          <w:sz w:val="24"/>
        </w:rPr>
      </w:pPr>
      <w:r w:rsidRPr="00CB7F89">
        <w:rPr>
          <w:b/>
          <w:sz w:val="24"/>
        </w:rPr>
        <w:t>MONTHLY RATE</w:t>
      </w:r>
    </w:p>
    <w:p w14:paraId="6D5637B6"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rPr>
          <w:sz w:val="24"/>
        </w:rPr>
      </w:pPr>
    </w:p>
    <w:p w14:paraId="1FA44392" w14:textId="77777777" w:rsidR="00D91FEE" w:rsidRPr="00CB7F89" w:rsidRDefault="00D91FEE" w:rsidP="00064AC0">
      <w:pPr>
        <w:numPr>
          <w:ilvl w:val="0"/>
          <w:numId w:val="15"/>
        </w:numPr>
        <w:tabs>
          <w:tab w:val="left" w:pos="450"/>
          <w:tab w:val="left" w:pos="1170"/>
          <w:tab w:val="left" w:pos="1620"/>
          <w:tab w:val="left" w:pos="2070"/>
          <w:tab w:val="right" w:pos="9270"/>
        </w:tabs>
        <w:ind w:right="1080"/>
        <w:rPr>
          <w:b/>
          <w:color w:val="000000"/>
          <w:sz w:val="24"/>
        </w:rPr>
      </w:pPr>
      <w:r w:rsidRPr="00CB7F89">
        <w:rPr>
          <w:b/>
          <w:color w:val="000000"/>
          <w:sz w:val="24"/>
        </w:rPr>
        <w:t>Transmission and Distribution Charges</w:t>
      </w:r>
    </w:p>
    <w:p w14:paraId="7BC0F4A7" w14:textId="77777777" w:rsidR="00D91FEE" w:rsidRDefault="00D91FEE" w:rsidP="00F813AB">
      <w:pPr>
        <w:tabs>
          <w:tab w:val="left" w:pos="450"/>
          <w:tab w:val="left" w:pos="1080"/>
          <w:tab w:val="left" w:pos="1170"/>
          <w:tab w:val="left" w:pos="1620"/>
          <w:tab w:val="left" w:pos="2070"/>
          <w:tab w:val="right" w:pos="9270"/>
        </w:tabs>
        <w:ind w:left="360" w:right="1080"/>
        <w:rPr>
          <w:color w:val="000000"/>
          <w:sz w:val="24"/>
        </w:rPr>
      </w:pPr>
    </w:p>
    <w:p w14:paraId="3476A8D9" w14:textId="77777777" w:rsidR="00D91FEE" w:rsidRDefault="00D91FEE" w:rsidP="00F813AB">
      <w:pPr>
        <w:tabs>
          <w:tab w:val="left" w:pos="450"/>
          <w:tab w:val="left" w:pos="1080"/>
          <w:tab w:val="left" w:pos="1170"/>
          <w:tab w:val="left" w:pos="1620"/>
          <w:tab w:val="left" w:pos="2070"/>
          <w:tab w:val="right" w:pos="9270"/>
        </w:tabs>
        <w:ind w:left="360"/>
        <w:jc w:val="both"/>
        <w:rPr>
          <w:color w:val="000000"/>
          <w:sz w:val="24"/>
        </w:rPr>
      </w:pPr>
      <w:r>
        <w:rPr>
          <w:color w:val="000000"/>
          <w:sz w:val="24"/>
        </w:rPr>
        <w:t>In addition to the installation charges described below for Customer Owned Fixtures, the following monthly charges apply to Miscellaneous Lighting Service.</w:t>
      </w:r>
    </w:p>
    <w:p w14:paraId="4738622D" w14:textId="77777777" w:rsidR="00D91FEE" w:rsidRPr="00170195" w:rsidRDefault="00D91FEE" w:rsidP="00F813AB">
      <w:pPr>
        <w:tabs>
          <w:tab w:val="left" w:pos="450"/>
          <w:tab w:val="left" w:pos="1080"/>
          <w:tab w:val="left" w:pos="1170"/>
          <w:tab w:val="left" w:pos="1620"/>
          <w:tab w:val="left" w:pos="2070"/>
          <w:tab w:val="right" w:pos="9270"/>
        </w:tabs>
        <w:ind w:left="360" w:right="-720"/>
        <w:jc w:val="both"/>
        <w:rPr>
          <w:color w:val="000000"/>
          <w:sz w:val="24"/>
        </w:rPr>
      </w:pPr>
    </w:p>
    <w:p w14:paraId="591B2DEA" w14:textId="77777777" w:rsidR="00D91FEE" w:rsidRPr="00CB7F89" w:rsidRDefault="00D91FEE" w:rsidP="00F813AB">
      <w:pPr>
        <w:tabs>
          <w:tab w:val="left" w:pos="1620"/>
        </w:tabs>
        <w:ind w:left="1620" w:hanging="540"/>
        <w:jc w:val="both"/>
        <w:rPr>
          <w:color w:val="000000"/>
          <w:sz w:val="24"/>
        </w:rPr>
      </w:pPr>
      <w:r w:rsidRPr="00CB7F89">
        <w:rPr>
          <w:sz w:val="24"/>
        </w:rPr>
        <w:t>A.</w:t>
      </w:r>
      <w:r w:rsidRPr="00CB7F89">
        <w:rPr>
          <w:sz w:val="24"/>
        </w:rPr>
        <w:tab/>
        <w:t>Only the T&amp;D Charge below is applicable to Customer Owned Installations</w:t>
      </w:r>
      <w:r w:rsidRPr="00CB7F89">
        <w:rPr>
          <w:color w:val="000000"/>
          <w:sz w:val="24"/>
        </w:rPr>
        <w:t>.</w:t>
      </w:r>
    </w:p>
    <w:p w14:paraId="02BD547C" w14:textId="77777777" w:rsidR="00D91FEE" w:rsidRPr="00CB7F89" w:rsidRDefault="00D91FEE" w:rsidP="00F813AB">
      <w:pPr>
        <w:jc w:val="both"/>
        <w:rPr>
          <w:color w:val="000000"/>
          <w:sz w:val="24"/>
        </w:rPr>
      </w:pPr>
    </w:p>
    <w:p w14:paraId="345ED0CB" w14:textId="60871F99" w:rsidR="00D91FEE" w:rsidRDefault="00D91FEE" w:rsidP="00F813AB">
      <w:pPr>
        <w:tabs>
          <w:tab w:val="left" w:pos="450"/>
          <w:tab w:val="left" w:pos="810"/>
          <w:tab w:val="left" w:pos="1170"/>
          <w:tab w:val="left" w:pos="1620"/>
          <w:tab w:val="left" w:pos="2070"/>
          <w:tab w:val="right" w:pos="9270"/>
        </w:tabs>
        <w:ind w:left="1620" w:hanging="540"/>
        <w:jc w:val="both"/>
        <w:rPr>
          <w:b/>
          <w:color w:val="000000"/>
          <w:sz w:val="24"/>
        </w:rPr>
      </w:pPr>
      <w:r w:rsidRPr="00CB7F89">
        <w:rPr>
          <w:color w:val="000000"/>
          <w:sz w:val="24"/>
        </w:rPr>
        <w:t xml:space="preserve">B. </w:t>
      </w:r>
      <w:r w:rsidRPr="00CB7F89">
        <w:rPr>
          <w:color w:val="000000"/>
          <w:sz w:val="24"/>
        </w:rPr>
        <w:tab/>
        <w:t xml:space="preserve">The T&amp;D Charge and the Fixture Charge below are applicable to Company Owned Installations.  In addition to the T&amp;D Charge and the Fixture Charge for each lamp type in the table below, an additional charge of </w:t>
      </w:r>
      <w:del w:id="471" w:author="Gillespie, Brandon L" w:date="2024-02-21T10:33:00Z">
        <w:r w:rsidRPr="000903AD" w:rsidDel="00A265E1">
          <w:rPr>
            <w:color w:val="000000"/>
            <w:sz w:val="24"/>
          </w:rPr>
          <w:delText>$2.16</w:delText>
        </w:r>
      </w:del>
      <w:ins w:id="472" w:author="Gillespie, Brandon L" w:date="2024-02-21T10:33:00Z">
        <w:r w:rsidR="00A265E1">
          <w:rPr>
            <w:color w:val="000000"/>
            <w:sz w:val="24"/>
          </w:rPr>
          <w:t>$2.80</w:t>
        </w:r>
      </w:ins>
      <w:r w:rsidRPr="00CB7F89">
        <w:rPr>
          <w:color w:val="000000"/>
          <w:sz w:val="24"/>
        </w:rPr>
        <w:t xml:space="preserve"> per month is charged for a span of secondary which was installed exclusively for Miscellaneous Lighting Service and Retail Customer did not reimburse Company for construction cost (applies only to installations existing as of 1-1-2002).</w:t>
      </w:r>
    </w:p>
    <w:p w14:paraId="347CDAFC" w14:textId="77777777" w:rsidR="00D91FEE" w:rsidRDefault="00D91FEE" w:rsidP="00F813AB">
      <w:pPr>
        <w:tabs>
          <w:tab w:val="left" w:pos="450"/>
          <w:tab w:val="left" w:pos="810"/>
          <w:tab w:val="left" w:pos="1170"/>
          <w:tab w:val="left" w:pos="1620"/>
          <w:tab w:val="left" w:pos="2070"/>
          <w:tab w:val="right" w:pos="9270"/>
        </w:tabs>
        <w:ind w:left="1620" w:right="25" w:hanging="540"/>
        <w:rPr>
          <w:b/>
          <w:color w:val="000000"/>
          <w:sz w:val="24"/>
        </w:rPr>
      </w:pPr>
    </w:p>
    <w:p w14:paraId="34E9BADB" w14:textId="77777777" w:rsidR="00D91FEE" w:rsidRDefault="00D91FEE" w:rsidP="00F813AB">
      <w:pPr>
        <w:tabs>
          <w:tab w:val="left" w:pos="450"/>
          <w:tab w:val="left" w:pos="810"/>
          <w:tab w:val="left" w:pos="1170"/>
          <w:tab w:val="left" w:pos="1620"/>
          <w:tab w:val="left" w:pos="2070"/>
          <w:tab w:val="right" w:pos="9270"/>
        </w:tabs>
        <w:ind w:left="1620" w:right="25" w:hanging="540"/>
      </w:pPr>
    </w:p>
    <w:tbl>
      <w:tblPr>
        <w:tblW w:w="9571" w:type="dxa"/>
        <w:tblLook w:val="04A0" w:firstRow="1" w:lastRow="0" w:firstColumn="1" w:lastColumn="0" w:noHBand="0" w:noVBand="1"/>
      </w:tblPr>
      <w:tblGrid>
        <w:gridCol w:w="2934"/>
        <w:gridCol w:w="1213"/>
        <w:gridCol w:w="1116"/>
        <w:gridCol w:w="939"/>
        <w:gridCol w:w="1157"/>
        <w:gridCol w:w="1154"/>
        <w:gridCol w:w="1167"/>
      </w:tblGrid>
      <w:tr w:rsidR="00D91FEE" w:rsidRPr="00231CC3" w14:paraId="2CF684AA" w14:textId="77777777" w:rsidTr="00F813AB">
        <w:trPr>
          <w:trHeight w:val="297"/>
          <w:tblHeader/>
        </w:trPr>
        <w:tc>
          <w:tcPr>
            <w:tcW w:w="2934" w:type="dxa"/>
            <w:tcBorders>
              <w:top w:val="single" w:sz="8" w:space="0" w:color="auto"/>
              <w:left w:val="single" w:sz="8" w:space="0" w:color="auto"/>
              <w:bottom w:val="single" w:sz="4" w:space="0" w:color="auto"/>
              <w:right w:val="nil"/>
            </w:tcBorders>
            <w:shd w:val="clear" w:color="000000" w:fill="FFFFFF"/>
            <w:noWrap/>
            <w:vAlign w:val="center"/>
            <w:hideMark/>
          </w:tcPr>
          <w:p w14:paraId="05B23E13" w14:textId="77777777" w:rsidR="00D91FEE" w:rsidRPr="00C548E2" w:rsidRDefault="00D91FEE" w:rsidP="00F813AB">
            <w:pPr>
              <w:rPr>
                <w:color w:val="800000"/>
                <w:sz w:val="18"/>
                <w:szCs w:val="18"/>
                <w:u w:val="double"/>
              </w:rPr>
            </w:pPr>
            <w:r w:rsidRPr="00C548E2">
              <w:rPr>
                <w:color w:val="800000"/>
                <w:sz w:val="18"/>
                <w:szCs w:val="18"/>
                <w:u w:val="single"/>
              </w:rPr>
              <w:t> </w:t>
            </w:r>
            <w:r w:rsidRPr="00C548E2">
              <w:rPr>
                <w:b/>
                <w:bCs/>
                <w:color w:val="000000"/>
                <w:sz w:val="18"/>
                <w:szCs w:val="18"/>
                <w:u w:val="single"/>
              </w:rPr>
              <w:t>TYPE OF LAMP</w:t>
            </w:r>
          </w:p>
        </w:tc>
        <w:tc>
          <w:tcPr>
            <w:tcW w:w="1213" w:type="dxa"/>
            <w:tcBorders>
              <w:top w:val="single" w:sz="8" w:space="0" w:color="auto"/>
              <w:left w:val="nil"/>
              <w:bottom w:val="single" w:sz="4" w:space="0" w:color="auto"/>
              <w:right w:val="nil"/>
            </w:tcBorders>
            <w:shd w:val="clear" w:color="000000" w:fill="FFFFFF"/>
            <w:noWrap/>
            <w:vAlign w:val="center"/>
            <w:hideMark/>
          </w:tcPr>
          <w:p w14:paraId="22042291" w14:textId="77777777" w:rsidR="00D91FEE" w:rsidRPr="00C548E2" w:rsidRDefault="00D91FEE" w:rsidP="00F813AB">
            <w:pPr>
              <w:rPr>
                <w:color w:val="800000"/>
                <w:sz w:val="18"/>
                <w:szCs w:val="18"/>
                <w:u w:val="double"/>
              </w:rPr>
            </w:pPr>
          </w:p>
        </w:tc>
        <w:tc>
          <w:tcPr>
            <w:tcW w:w="1007" w:type="dxa"/>
            <w:tcBorders>
              <w:top w:val="single" w:sz="8" w:space="0" w:color="auto"/>
              <w:left w:val="nil"/>
              <w:bottom w:val="single" w:sz="4" w:space="0" w:color="auto"/>
              <w:right w:val="nil"/>
            </w:tcBorders>
            <w:shd w:val="clear" w:color="000000" w:fill="FFFFFF"/>
            <w:noWrap/>
            <w:vAlign w:val="center"/>
            <w:hideMark/>
          </w:tcPr>
          <w:p w14:paraId="13AEC8FB" w14:textId="77777777" w:rsidR="00D91FEE" w:rsidRDefault="00D91FEE" w:rsidP="00F813AB">
            <w:pPr>
              <w:jc w:val="center"/>
              <w:rPr>
                <w:b/>
                <w:bCs/>
                <w:color w:val="000000"/>
                <w:sz w:val="18"/>
                <w:szCs w:val="18"/>
              </w:rPr>
            </w:pPr>
            <w:r w:rsidRPr="00C548E2">
              <w:rPr>
                <w:b/>
                <w:bCs/>
                <w:color w:val="000000"/>
                <w:sz w:val="18"/>
                <w:szCs w:val="18"/>
              </w:rPr>
              <w:t>T&amp;D</w:t>
            </w:r>
          </w:p>
          <w:p w14:paraId="3360F06B" w14:textId="77777777" w:rsidR="00D91FEE" w:rsidRPr="002B3976" w:rsidRDefault="00D91FEE" w:rsidP="00F813AB">
            <w:pPr>
              <w:jc w:val="center"/>
              <w:rPr>
                <w:b/>
                <w:bCs/>
                <w:color w:val="000000"/>
                <w:sz w:val="18"/>
                <w:szCs w:val="18"/>
                <w:u w:val="single"/>
              </w:rPr>
            </w:pPr>
            <w:r w:rsidRPr="002B3976">
              <w:rPr>
                <w:b/>
                <w:bCs/>
                <w:color w:val="000000"/>
                <w:sz w:val="18"/>
                <w:szCs w:val="18"/>
                <w:u w:val="single"/>
              </w:rPr>
              <w:t>CHARGE</w:t>
            </w:r>
          </w:p>
        </w:tc>
        <w:tc>
          <w:tcPr>
            <w:tcW w:w="939" w:type="dxa"/>
            <w:tcBorders>
              <w:top w:val="single" w:sz="8" w:space="0" w:color="auto"/>
              <w:left w:val="nil"/>
              <w:bottom w:val="single" w:sz="4" w:space="0" w:color="auto"/>
              <w:right w:val="nil"/>
            </w:tcBorders>
            <w:shd w:val="clear" w:color="000000" w:fill="FFFFFF"/>
            <w:noWrap/>
            <w:vAlign w:val="center"/>
            <w:hideMark/>
          </w:tcPr>
          <w:p w14:paraId="28F40B4B" w14:textId="77777777" w:rsidR="00D91FEE" w:rsidRDefault="00D91FEE" w:rsidP="00F813AB">
            <w:pPr>
              <w:jc w:val="center"/>
              <w:rPr>
                <w:b/>
                <w:bCs/>
                <w:color w:val="000000"/>
                <w:sz w:val="18"/>
                <w:szCs w:val="18"/>
              </w:rPr>
            </w:pPr>
            <w:r w:rsidRPr="00C548E2">
              <w:rPr>
                <w:b/>
                <w:bCs/>
                <w:color w:val="000000"/>
                <w:sz w:val="18"/>
                <w:szCs w:val="18"/>
              </w:rPr>
              <w:t>LUMEN</w:t>
            </w:r>
          </w:p>
          <w:p w14:paraId="35620E98" w14:textId="77777777" w:rsidR="00D91FEE" w:rsidRPr="002B3976" w:rsidRDefault="00D91FEE" w:rsidP="00F813AB">
            <w:pPr>
              <w:jc w:val="center"/>
              <w:rPr>
                <w:b/>
                <w:bCs/>
                <w:color w:val="000000"/>
                <w:sz w:val="18"/>
                <w:szCs w:val="18"/>
                <w:u w:val="single"/>
              </w:rPr>
            </w:pPr>
            <w:r w:rsidRPr="002B3976">
              <w:rPr>
                <w:b/>
                <w:bCs/>
                <w:color w:val="000000"/>
                <w:sz w:val="18"/>
                <w:szCs w:val="18"/>
                <w:u w:val="single"/>
              </w:rPr>
              <w:t>RATING</w:t>
            </w:r>
          </w:p>
        </w:tc>
        <w:tc>
          <w:tcPr>
            <w:tcW w:w="1157" w:type="dxa"/>
            <w:tcBorders>
              <w:top w:val="single" w:sz="8" w:space="0" w:color="auto"/>
              <w:left w:val="nil"/>
              <w:bottom w:val="single" w:sz="4" w:space="0" w:color="auto"/>
              <w:right w:val="nil"/>
            </w:tcBorders>
            <w:shd w:val="clear" w:color="000000" w:fill="FFFFFF"/>
            <w:noWrap/>
            <w:vAlign w:val="center"/>
            <w:hideMark/>
          </w:tcPr>
          <w:p w14:paraId="0DD6A89A" w14:textId="77777777" w:rsidR="00D91FEE" w:rsidRDefault="00D91FEE" w:rsidP="00F813AB">
            <w:pPr>
              <w:jc w:val="center"/>
              <w:rPr>
                <w:b/>
                <w:bCs/>
                <w:color w:val="000000"/>
                <w:sz w:val="18"/>
                <w:szCs w:val="18"/>
              </w:rPr>
            </w:pPr>
            <w:r w:rsidRPr="00C548E2">
              <w:rPr>
                <w:b/>
                <w:bCs/>
                <w:color w:val="000000"/>
                <w:sz w:val="18"/>
                <w:szCs w:val="18"/>
              </w:rPr>
              <w:t>TOTAL</w:t>
            </w:r>
          </w:p>
          <w:p w14:paraId="7F0EC514" w14:textId="77777777" w:rsidR="00D91FEE" w:rsidRPr="002B3976" w:rsidRDefault="00D91FEE" w:rsidP="00F813AB">
            <w:pPr>
              <w:jc w:val="center"/>
              <w:rPr>
                <w:b/>
                <w:bCs/>
                <w:color w:val="000000"/>
                <w:sz w:val="18"/>
                <w:szCs w:val="18"/>
                <w:u w:val="single"/>
              </w:rPr>
            </w:pPr>
            <w:r w:rsidRPr="002B3976">
              <w:rPr>
                <w:b/>
                <w:bCs/>
                <w:color w:val="000000"/>
                <w:sz w:val="18"/>
                <w:szCs w:val="18"/>
                <w:u w:val="single"/>
              </w:rPr>
              <w:t>WATTAGE</w:t>
            </w:r>
          </w:p>
        </w:tc>
        <w:tc>
          <w:tcPr>
            <w:tcW w:w="1154" w:type="dxa"/>
            <w:tcBorders>
              <w:top w:val="single" w:sz="8" w:space="0" w:color="auto"/>
              <w:left w:val="nil"/>
              <w:bottom w:val="single" w:sz="4" w:space="0" w:color="auto"/>
              <w:right w:val="nil"/>
            </w:tcBorders>
            <w:shd w:val="clear" w:color="000000" w:fill="FFFFFF"/>
            <w:noWrap/>
            <w:vAlign w:val="center"/>
            <w:hideMark/>
          </w:tcPr>
          <w:p w14:paraId="74AB85C0" w14:textId="77777777" w:rsidR="00D91FEE" w:rsidRDefault="00D91FEE" w:rsidP="00F813AB">
            <w:pPr>
              <w:jc w:val="center"/>
              <w:rPr>
                <w:b/>
                <w:bCs/>
                <w:color w:val="000000"/>
                <w:sz w:val="18"/>
                <w:szCs w:val="18"/>
              </w:rPr>
            </w:pPr>
            <w:r w:rsidRPr="00C548E2">
              <w:rPr>
                <w:b/>
                <w:bCs/>
                <w:color w:val="000000"/>
                <w:sz w:val="18"/>
                <w:szCs w:val="18"/>
              </w:rPr>
              <w:t>FIXTURE</w:t>
            </w:r>
          </w:p>
          <w:p w14:paraId="73370FC2" w14:textId="77777777" w:rsidR="00D91FEE" w:rsidRPr="00C548E2" w:rsidRDefault="00D91FEE" w:rsidP="00F813AB">
            <w:pPr>
              <w:jc w:val="center"/>
              <w:rPr>
                <w:b/>
                <w:bCs/>
                <w:color w:val="000000"/>
                <w:sz w:val="18"/>
                <w:szCs w:val="18"/>
              </w:rPr>
            </w:pPr>
            <w:r w:rsidRPr="00C548E2">
              <w:rPr>
                <w:b/>
                <w:bCs/>
                <w:color w:val="000000"/>
                <w:sz w:val="18"/>
                <w:szCs w:val="18"/>
                <w:u w:val="single"/>
              </w:rPr>
              <w:t>CHARGE</w:t>
            </w:r>
            <w:r w:rsidRPr="00C548E2">
              <w:rPr>
                <w:rFonts w:ascii="Calibri" w:hAnsi="Calibri" w:cs="Calibri"/>
                <w:color w:val="000000"/>
                <w:sz w:val="18"/>
                <w:szCs w:val="18"/>
                <w:vertAlign w:val="superscript"/>
              </w:rPr>
              <w:t>1</w:t>
            </w:r>
          </w:p>
        </w:tc>
        <w:tc>
          <w:tcPr>
            <w:tcW w:w="1167" w:type="dxa"/>
            <w:tcBorders>
              <w:top w:val="single" w:sz="8" w:space="0" w:color="auto"/>
              <w:left w:val="nil"/>
              <w:bottom w:val="single" w:sz="4" w:space="0" w:color="auto"/>
              <w:right w:val="single" w:sz="8" w:space="0" w:color="auto"/>
            </w:tcBorders>
            <w:shd w:val="clear" w:color="000000" w:fill="FFFFFF"/>
            <w:noWrap/>
            <w:vAlign w:val="center"/>
            <w:hideMark/>
          </w:tcPr>
          <w:p w14:paraId="22646CCE" w14:textId="77777777" w:rsidR="00D91FEE" w:rsidRDefault="00D91FEE" w:rsidP="00F813AB">
            <w:pPr>
              <w:jc w:val="center"/>
              <w:rPr>
                <w:b/>
                <w:bCs/>
                <w:color w:val="000000"/>
                <w:sz w:val="18"/>
                <w:szCs w:val="18"/>
              </w:rPr>
            </w:pPr>
            <w:r w:rsidRPr="00C548E2">
              <w:rPr>
                <w:b/>
                <w:bCs/>
                <w:color w:val="000000"/>
                <w:sz w:val="18"/>
                <w:szCs w:val="18"/>
              </w:rPr>
              <w:t>MONTHLY</w:t>
            </w:r>
          </w:p>
          <w:p w14:paraId="01AEE0E6" w14:textId="77777777" w:rsidR="00D91FEE" w:rsidRPr="002B3976" w:rsidRDefault="00D91FEE" w:rsidP="00F813AB">
            <w:pPr>
              <w:jc w:val="center"/>
              <w:rPr>
                <w:b/>
                <w:bCs/>
                <w:color w:val="000000"/>
                <w:sz w:val="18"/>
                <w:szCs w:val="18"/>
                <w:u w:val="single"/>
              </w:rPr>
            </w:pPr>
            <w:r w:rsidRPr="002B3976">
              <w:rPr>
                <w:b/>
                <w:bCs/>
                <w:color w:val="000000"/>
                <w:sz w:val="18"/>
                <w:szCs w:val="18"/>
                <w:u w:val="single"/>
              </w:rPr>
              <w:t>KWH</w:t>
            </w:r>
          </w:p>
        </w:tc>
      </w:tr>
      <w:tr w:rsidR="00D91FEE" w:rsidRPr="00231CC3" w14:paraId="187DA5BF" w14:textId="77777777" w:rsidTr="00F813AB">
        <w:trPr>
          <w:trHeight w:val="297"/>
        </w:trPr>
        <w:tc>
          <w:tcPr>
            <w:tcW w:w="2934" w:type="dxa"/>
            <w:tcBorders>
              <w:top w:val="nil"/>
              <w:left w:val="single" w:sz="8" w:space="0" w:color="auto"/>
              <w:bottom w:val="nil"/>
              <w:right w:val="nil"/>
            </w:tcBorders>
            <w:shd w:val="clear" w:color="000000" w:fill="FFFFFF"/>
            <w:noWrap/>
            <w:vAlign w:val="center"/>
            <w:hideMark/>
          </w:tcPr>
          <w:p w14:paraId="084C2E94" w14:textId="77777777" w:rsidR="00D91FEE" w:rsidRPr="00C548E2" w:rsidRDefault="00D91FEE" w:rsidP="00F813AB">
            <w:pPr>
              <w:rPr>
                <w:color w:val="000000"/>
                <w:sz w:val="18"/>
                <w:szCs w:val="18"/>
              </w:rPr>
            </w:pPr>
            <w:r w:rsidRPr="00C548E2">
              <w:rPr>
                <w:color w:val="000000"/>
                <w:sz w:val="18"/>
                <w:szCs w:val="18"/>
              </w:rPr>
              <w:t> </w:t>
            </w:r>
          </w:p>
        </w:tc>
        <w:tc>
          <w:tcPr>
            <w:tcW w:w="1213" w:type="dxa"/>
            <w:tcBorders>
              <w:top w:val="nil"/>
              <w:left w:val="nil"/>
              <w:bottom w:val="nil"/>
              <w:right w:val="nil"/>
            </w:tcBorders>
            <w:shd w:val="clear" w:color="000000" w:fill="FFFFFF"/>
            <w:noWrap/>
            <w:vAlign w:val="center"/>
            <w:hideMark/>
          </w:tcPr>
          <w:p w14:paraId="6DA38C73"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nil"/>
              <w:right w:val="nil"/>
            </w:tcBorders>
            <w:shd w:val="clear" w:color="000000" w:fill="FFFFFF"/>
            <w:noWrap/>
            <w:vAlign w:val="bottom"/>
            <w:hideMark/>
          </w:tcPr>
          <w:p w14:paraId="365009D2"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939" w:type="dxa"/>
            <w:tcBorders>
              <w:top w:val="nil"/>
              <w:left w:val="nil"/>
              <w:bottom w:val="nil"/>
              <w:right w:val="nil"/>
            </w:tcBorders>
            <w:shd w:val="clear" w:color="000000" w:fill="FFFFFF"/>
            <w:noWrap/>
            <w:vAlign w:val="center"/>
            <w:hideMark/>
          </w:tcPr>
          <w:p w14:paraId="37958273"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7" w:type="dxa"/>
            <w:tcBorders>
              <w:top w:val="nil"/>
              <w:left w:val="nil"/>
              <w:bottom w:val="nil"/>
              <w:right w:val="nil"/>
            </w:tcBorders>
            <w:shd w:val="clear" w:color="000000" w:fill="FFFFFF"/>
            <w:noWrap/>
            <w:vAlign w:val="bottom"/>
            <w:hideMark/>
          </w:tcPr>
          <w:p w14:paraId="7DBA425A"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4" w:type="dxa"/>
            <w:tcBorders>
              <w:top w:val="nil"/>
              <w:left w:val="nil"/>
              <w:bottom w:val="nil"/>
              <w:right w:val="nil"/>
            </w:tcBorders>
            <w:shd w:val="clear" w:color="000000" w:fill="FFFFFF"/>
            <w:noWrap/>
            <w:vAlign w:val="center"/>
            <w:hideMark/>
          </w:tcPr>
          <w:p w14:paraId="6D9068F5"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67" w:type="dxa"/>
            <w:tcBorders>
              <w:top w:val="nil"/>
              <w:left w:val="nil"/>
              <w:bottom w:val="nil"/>
              <w:right w:val="single" w:sz="8" w:space="0" w:color="auto"/>
            </w:tcBorders>
            <w:shd w:val="clear" w:color="000000" w:fill="FFFFFF"/>
            <w:noWrap/>
            <w:vAlign w:val="bottom"/>
            <w:hideMark/>
          </w:tcPr>
          <w:p w14:paraId="58177F5B"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r>
      <w:tr w:rsidR="00D91FEE" w:rsidRPr="00231CC3" w14:paraId="313D4840"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274C4224" w14:textId="77777777" w:rsidR="00D91FEE" w:rsidRPr="00C548E2" w:rsidRDefault="00D91FEE" w:rsidP="00F813AB">
            <w:pPr>
              <w:rPr>
                <w:color w:val="000000"/>
                <w:sz w:val="18"/>
                <w:szCs w:val="18"/>
                <w:u w:val="single"/>
              </w:rPr>
            </w:pPr>
            <w:r w:rsidRPr="00C548E2">
              <w:rPr>
                <w:color w:val="000000"/>
                <w:sz w:val="18"/>
                <w:szCs w:val="18"/>
                <w:u w:val="single"/>
              </w:rPr>
              <w:t>Floodlighting/Directional Lighting</w:t>
            </w:r>
          </w:p>
        </w:tc>
        <w:tc>
          <w:tcPr>
            <w:tcW w:w="1213" w:type="dxa"/>
            <w:tcBorders>
              <w:top w:val="single" w:sz="4" w:space="0" w:color="auto"/>
              <w:left w:val="nil"/>
              <w:bottom w:val="single" w:sz="4" w:space="0" w:color="auto"/>
              <w:right w:val="nil"/>
            </w:tcBorders>
            <w:shd w:val="clear" w:color="000000" w:fill="FFFFFF"/>
            <w:noWrap/>
            <w:vAlign w:val="center"/>
            <w:hideMark/>
          </w:tcPr>
          <w:p w14:paraId="339229EF" w14:textId="77777777" w:rsidR="00D91FEE" w:rsidRPr="00C548E2" w:rsidRDefault="00D91FEE" w:rsidP="00F813AB">
            <w:pPr>
              <w:rPr>
                <w:color w:val="000000"/>
                <w:sz w:val="18"/>
                <w:szCs w:val="18"/>
                <w:u w:val="single"/>
              </w:rPr>
            </w:pPr>
          </w:p>
        </w:tc>
        <w:tc>
          <w:tcPr>
            <w:tcW w:w="1007" w:type="dxa"/>
            <w:tcBorders>
              <w:top w:val="single" w:sz="4" w:space="0" w:color="auto"/>
              <w:left w:val="nil"/>
              <w:bottom w:val="single" w:sz="4" w:space="0" w:color="auto"/>
              <w:right w:val="nil"/>
            </w:tcBorders>
            <w:shd w:val="clear" w:color="000000" w:fill="FFFFFF"/>
            <w:noWrap/>
            <w:vAlign w:val="bottom"/>
            <w:hideMark/>
          </w:tcPr>
          <w:p w14:paraId="095F7AE9"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939" w:type="dxa"/>
            <w:tcBorders>
              <w:top w:val="single" w:sz="4" w:space="0" w:color="auto"/>
              <w:left w:val="nil"/>
              <w:bottom w:val="single" w:sz="4" w:space="0" w:color="auto"/>
              <w:right w:val="nil"/>
            </w:tcBorders>
            <w:shd w:val="clear" w:color="000000" w:fill="FFFFFF"/>
            <w:noWrap/>
            <w:vAlign w:val="center"/>
            <w:hideMark/>
          </w:tcPr>
          <w:p w14:paraId="2EFB0241"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7" w:type="dxa"/>
            <w:tcBorders>
              <w:top w:val="single" w:sz="4" w:space="0" w:color="auto"/>
              <w:left w:val="nil"/>
              <w:bottom w:val="single" w:sz="4" w:space="0" w:color="auto"/>
              <w:right w:val="nil"/>
            </w:tcBorders>
            <w:shd w:val="clear" w:color="000000" w:fill="FFFFFF"/>
            <w:noWrap/>
            <w:vAlign w:val="bottom"/>
            <w:hideMark/>
          </w:tcPr>
          <w:p w14:paraId="6E9247A2"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4" w:type="dxa"/>
            <w:tcBorders>
              <w:top w:val="single" w:sz="4" w:space="0" w:color="auto"/>
              <w:left w:val="nil"/>
              <w:bottom w:val="single" w:sz="4" w:space="0" w:color="auto"/>
              <w:right w:val="nil"/>
            </w:tcBorders>
            <w:shd w:val="clear" w:color="000000" w:fill="FFFFFF"/>
            <w:noWrap/>
            <w:vAlign w:val="center"/>
            <w:hideMark/>
          </w:tcPr>
          <w:p w14:paraId="7CD311C0"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485CF55A"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r>
      <w:tr w:rsidR="00D91FEE" w:rsidRPr="00231CC3" w14:paraId="43144AD4" w14:textId="77777777" w:rsidTr="00F813AB">
        <w:trPr>
          <w:trHeight w:val="238"/>
        </w:trPr>
        <w:tc>
          <w:tcPr>
            <w:tcW w:w="2934" w:type="dxa"/>
            <w:tcBorders>
              <w:top w:val="nil"/>
              <w:left w:val="single" w:sz="8" w:space="0" w:color="auto"/>
              <w:bottom w:val="nil"/>
              <w:right w:val="nil"/>
            </w:tcBorders>
            <w:shd w:val="clear" w:color="000000" w:fill="FFFFFF"/>
            <w:noWrap/>
            <w:vAlign w:val="center"/>
            <w:hideMark/>
          </w:tcPr>
          <w:p w14:paraId="17098ED4" w14:textId="77777777" w:rsidR="00D91FEE" w:rsidRPr="00C548E2" w:rsidRDefault="00D91FEE" w:rsidP="00F813AB">
            <w:pPr>
              <w:rPr>
                <w:color w:val="000000"/>
                <w:sz w:val="18"/>
                <w:szCs w:val="18"/>
                <w:u w:val="single"/>
              </w:rPr>
            </w:pPr>
            <w:r w:rsidRPr="00C548E2">
              <w:rPr>
                <w:color w:val="000000"/>
                <w:sz w:val="18"/>
                <w:szCs w:val="18"/>
                <w:u w:val="single"/>
              </w:rPr>
              <w:t> </w:t>
            </w:r>
          </w:p>
        </w:tc>
        <w:tc>
          <w:tcPr>
            <w:tcW w:w="1213" w:type="dxa"/>
            <w:tcBorders>
              <w:top w:val="nil"/>
              <w:left w:val="nil"/>
              <w:bottom w:val="nil"/>
              <w:right w:val="nil"/>
            </w:tcBorders>
            <w:shd w:val="clear" w:color="000000" w:fill="FFFFFF"/>
            <w:noWrap/>
            <w:vAlign w:val="center"/>
            <w:hideMark/>
          </w:tcPr>
          <w:p w14:paraId="64B90ABE" w14:textId="77777777" w:rsidR="00D91FEE" w:rsidRPr="00C548E2" w:rsidRDefault="00D91FEE" w:rsidP="00F813AB">
            <w:pPr>
              <w:rPr>
                <w:color w:val="000000"/>
                <w:sz w:val="18"/>
                <w:szCs w:val="18"/>
                <w:u w:val="single"/>
              </w:rPr>
            </w:pPr>
            <w:r w:rsidRPr="00C548E2">
              <w:rPr>
                <w:color w:val="000000"/>
                <w:sz w:val="18"/>
                <w:szCs w:val="18"/>
                <w:u w:val="single"/>
              </w:rPr>
              <w:t> </w:t>
            </w:r>
          </w:p>
        </w:tc>
        <w:tc>
          <w:tcPr>
            <w:tcW w:w="1007" w:type="dxa"/>
            <w:tcBorders>
              <w:top w:val="nil"/>
              <w:left w:val="nil"/>
              <w:bottom w:val="nil"/>
              <w:right w:val="nil"/>
            </w:tcBorders>
            <w:shd w:val="clear" w:color="000000" w:fill="FFFFFF"/>
            <w:noWrap/>
            <w:vAlign w:val="bottom"/>
            <w:hideMark/>
          </w:tcPr>
          <w:p w14:paraId="29DE0FEA"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939" w:type="dxa"/>
            <w:tcBorders>
              <w:top w:val="nil"/>
              <w:left w:val="nil"/>
              <w:bottom w:val="nil"/>
              <w:right w:val="nil"/>
            </w:tcBorders>
            <w:shd w:val="clear" w:color="000000" w:fill="FFFFFF"/>
            <w:noWrap/>
            <w:vAlign w:val="center"/>
            <w:hideMark/>
          </w:tcPr>
          <w:p w14:paraId="47154545"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7" w:type="dxa"/>
            <w:tcBorders>
              <w:top w:val="nil"/>
              <w:left w:val="nil"/>
              <w:bottom w:val="nil"/>
              <w:right w:val="nil"/>
            </w:tcBorders>
            <w:shd w:val="clear" w:color="000000" w:fill="FFFFFF"/>
            <w:noWrap/>
            <w:vAlign w:val="bottom"/>
            <w:hideMark/>
          </w:tcPr>
          <w:p w14:paraId="160F49ED"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4" w:type="dxa"/>
            <w:tcBorders>
              <w:top w:val="nil"/>
              <w:left w:val="nil"/>
              <w:bottom w:val="nil"/>
              <w:right w:val="nil"/>
            </w:tcBorders>
            <w:shd w:val="clear" w:color="000000" w:fill="FFFFFF"/>
            <w:noWrap/>
            <w:vAlign w:val="center"/>
            <w:hideMark/>
          </w:tcPr>
          <w:p w14:paraId="6393C51D"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67" w:type="dxa"/>
            <w:tcBorders>
              <w:top w:val="nil"/>
              <w:left w:val="nil"/>
              <w:bottom w:val="nil"/>
              <w:right w:val="single" w:sz="8" w:space="0" w:color="auto"/>
            </w:tcBorders>
            <w:shd w:val="clear" w:color="000000" w:fill="FFFFFF"/>
            <w:noWrap/>
            <w:vAlign w:val="bottom"/>
            <w:hideMark/>
          </w:tcPr>
          <w:p w14:paraId="36FDD655"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r>
      <w:tr w:rsidR="00D91FEE" w:rsidRPr="00231CC3" w14:paraId="4067E91B"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7C877995" w14:textId="77777777" w:rsidR="00D91FEE" w:rsidRPr="00C548E2" w:rsidRDefault="00D91FEE" w:rsidP="00F813AB">
            <w:pPr>
              <w:rPr>
                <w:b/>
                <w:bCs/>
                <w:color w:val="000000"/>
                <w:sz w:val="18"/>
                <w:szCs w:val="18"/>
              </w:rPr>
            </w:pPr>
            <w:r w:rsidRPr="00C548E2">
              <w:rPr>
                <w:b/>
                <w:bCs/>
                <w:color w:val="000000"/>
                <w:sz w:val="18"/>
                <w:szCs w:val="18"/>
              </w:rPr>
              <w:t xml:space="preserve">High Pressure Sodium </w:t>
            </w:r>
          </w:p>
        </w:tc>
        <w:tc>
          <w:tcPr>
            <w:tcW w:w="1213" w:type="dxa"/>
            <w:tcBorders>
              <w:top w:val="single" w:sz="4" w:space="0" w:color="auto"/>
              <w:left w:val="nil"/>
              <w:bottom w:val="single" w:sz="4" w:space="0" w:color="auto"/>
              <w:right w:val="nil"/>
            </w:tcBorders>
            <w:shd w:val="clear" w:color="000000" w:fill="FFFFFF"/>
            <w:noWrap/>
            <w:vAlign w:val="center"/>
            <w:hideMark/>
          </w:tcPr>
          <w:p w14:paraId="74504FC6" w14:textId="77777777" w:rsidR="00D91FEE" w:rsidRPr="00C548E2" w:rsidRDefault="00D91FEE" w:rsidP="00F813AB">
            <w:pPr>
              <w:rPr>
                <w:b/>
                <w:bCs/>
                <w:color w:val="000000"/>
                <w:sz w:val="18"/>
                <w:szCs w:val="18"/>
              </w:rPr>
            </w:pPr>
            <w:r w:rsidRPr="00C548E2">
              <w:rPr>
                <w:b/>
                <w:bCs/>
                <w:color w:val="000000"/>
                <w:sz w:val="18"/>
                <w:szCs w:val="18"/>
              </w:rPr>
              <w:t> </w:t>
            </w:r>
          </w:p>
        </w:tc>
        <w:tc>
          <w:tcPr>
            <w:tcW w:w="1007" w:type="dxa"/>
            <w:tcBorders>
              <w:top w:val="single" w:sz="4" w:space="0" w:color="auto"/>
              <w:left w:val="nil"/>
              <w:bottom w:val="single" w:sz="4" w:space="0" w:color="auto"/>
              <w:right w:val="nil"/>
            </w:tcBorders>
            <w:shd w:val="clear" w:color="000000" w:fill="FFFFFF"/>
            <w:noWrap/>
            <w:vAlign w:val="bottom"/>
            <w:hideMark/>
          </w:tcPr>
          <w:p w14:paraId="48114881" w14:textId="77777777" w:rsidR="00D91FEE" w:rsidRPr="00C548E2" w:rsidRDefault="00D91FEE" w:rsidP="00F813AB">
            <w:pPr>
              <w:jc w:val="center"/>
              <w:rPr>
                <w:color w:val="000000"/>
                <w:sz w:val="18"/>
                <w:szCs w:val="18"/>
              </w:rPr>
            </w:pPr>
            <w:r w:rsidRPr="00C548E2">
              <w:rPr>
                <w:color w:val="000000"/>
                <w:sz w:val="18"/>
                <w:szCs w:val="18"/>
              </w:rPr>
              <w:t> </w:t>
            </w:r>
          </w:p>
        </w:tc>
        <w:tc>
          <w:tcPr>
            <w:tcW w:w="939" w:type="dxa"/>
            <w:tcBorders>
              <w:top w:val="single" w:sz="4" w:space="0" w:color="auto"/>
              <w:left w:val="nil"/>
              <w:bottom w:val="single" w:sz="4" w:space="0" w:color="auto"/>
              <w:right w:val="nil"/>
            </w:tcBorders>
            <w:shd w:val="clear" w:color="000000" w:fill="FFFFFF"/>
            <w:noWrap/>
            <w:vAlign w:val="center"/>
            <w:hideMark/>
          </w:tcPr>
          <w:p w14:paraId="5A175427" w14:textId="77777777" w:rsidR="00D91FEE" w:rsidRPr="00C548E2" w:rsidRDefault="00D91FEE" w:rsidP="00F813AB">
            <w:pPr>
              <w:jc w:val="center"/>
              <w:rPr>
                <w:color w:val="000000"/>
                <w:sz w:val="18"/>
                <w:szCs w:val="18"/>
              </w:rPr>
            </w:pPr>
            <w:r w:rsidRPr="00C548E2">
              <w:rPr>
                <w:color w:val="000000"/>
                <w:sz w:val="18"/>
                <w:szCs w:val="18"/>
              </w:rPr>
              <w:t> </w:t>
            </w:r>
          </w:p>
        </w:tc>
        <w:tc>
          <w:tcPr>
            <w:tcW w:w="1157" w:type="dxa"/>
            <w:tcBorders>
              <w:top w:val="single" w:sz="4" w:space="0" w:color="auto"/>
              <w:left w:val="nil"/>
              <w:bottom w:val="single" w:sz="4" w:space="0" w:color="auto"/>
              <w:right w:val="nil"/>
            </w:tcBorders>
            <w:shd w:val="clear" w:color="000000" w:fill="FFFFFF"/>
            <w:noWrap/>
            <w:vAlign w:val="bottom"/>
            <w:hideMark/>
          </w:tcPr>
          <w:p w14:paraId="4C044D76" w14:textId="77777777" w:rsidR="00D91FEE" w:rsidRPr="00C548E2" w:rsidRDefault="00D91FEE" w:rsidP="00F813AB">
            <w:pPr>
              <w:jc w:val="center"/>
              <w:rPr>
                <w:color w:val="000000"/>
                <w:sz w:val="18"/>
                <w:szCs w:val="18"/>
              </w:rPr>
            </w:pPr>
            <w:r w:rsidRPr="00C548E2">
              <w:rPr>
                <w:color w:val="000000"/>
                <w:sz w:val="18"/>
                <w:szCs w:val="18"/>
              </w:rPr>
              <w:t> </w:t>
            </w:r>
          </w:p>
        </w:tc>
        <w:tc>
          <w:tcPr>
            <w:tcW w:w="1154" w:type="dxa"/>
            <w:tcBorders>
              <w:top w:val="single" w:sz="4" w:space="0" w:color="auto"/>
              <w:left w:val="nil"/>
              <w:bottom w:val="single" w:sz="4" w:space="0" w:color="auto"/>
              <w:right w:val="nil"/>
            </w:tcBorders>
            <w:shd w:val="clear" w:color="000000" w:fill="FFFFFF"/>
            <w:noWrap/>
            <w:vAlign w:val="center"/>
            <w:hideMark/>
          </w:tcPr>
          <w:p w14:paraId="5C1C73EB" w14:textId="77777777" w:rsidR="00D91FEE" w:rsidRPr="00C548E2" w:rsidRDefault="00D91FEE" w:rsidP="00F813AB">
            <w:pPr>
              <w:jc w:val="center"/>
              <w:rPr>
                <w:color w:val="000000"/>
                <w:sz w:val="18"/>
                <w:szCs w:val="18"/>
              </w:rPr>
            </w:pPr>
            <w:r w:rsidRPr="00C548E2">
              <w:rPr>
                <w:color w:val="000000"/>
                <w:sz w:val="18"/>
                <w:szCs w:val="18"/>
              </w:rPr>
              <w:t> </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4A97E639" w14:textId="77777777" w:rsidR="00D91FEE" w:rsidRPr="00C548E2" w:rsidRDefault="00D91FEE" w:rsidP="00F813AB">
            <w:pPr>
              <w:jc w:val="center"/>
              <w:rPr>
                <w:color w:val="000000"/>
                <w:sz w:val="18"/>
                <w:szCs w:val="18"/>
              </w:rPr>
            </w:pPr>
            <w:r w:rsidRPr="00C548E2">
              <w:rPr>
                <w:color w:val="000000"/>
                <w:sz w:val="18"/>
                <w:szCs w:val="18"/>
              </w:rPr>
              <w:t> </w:t>
            </w:r>
          </w:p>
        </w:tc>
      </w:tr>
      <w:tr w:rsidR="00D91FEE" w:rsidRPr="00231CC3" w14:paraId="23B000BE" w14:textId="77777777" w:rsidTr="00F813AB">
        <w:trPr>
          <w:trHeight w:val="309"/>
        </w:trPr>
        <w:tc>
          <w:tcPr>
            <w:tcW w:w="2934" w:type="dxa"/>
            <w:tcBorders>
              <w:top w:val="nil"/>
              <w:left w:val="single" w:sz="8" w:space="0" w:color="auto"/>
              <w:bottom w:val="single" w:sz="4" w:space="0" w:color="auto"/>
              <w:right w:val="nil"/>
            </w:tcBorders>
            <w:shd w:val="clear" w:color="000000" w:fill="FFFFFF"/>
            <w:noWrap/>
            <w:vAlign w:val="center"/>
            <w:hideMark/>
          </w:tcPr>
          <w:p w14:paraId="6D6686D3" w14:textId="77777777" w:rsidR="00D91FEE" w:rsidRPr="00C548E2" w:rsidRDefault="00D91FEE" w:rsidP="00F813AB">
            <w:pPr>
              <w:rPr>
                <w:color w:val="000000"/>
                <w:sz w:val="18"/>
                <w:szCs w:val="18"/>
              </w:rPr>
            </w:pPr>
            <w:r w:rsidRPr="00C548E2">
              <w:rPr>
                <w:color w:val="000000"/>
                <w:sz w:val="18"/>
                <w:szCs w:val="18"/>
              </w:rPr>
              <w:t>High Pressure Sodium (150 watts)</w:t>
            </w:r>
          </w:p>
        </w:tc>
        <w:tc>
          <w:tcPr>
            <w:tcW w:w="1213" w:type="dxa"/>
            <w:tcBorders>
              <w:top w:val="nil"/>
              <w:left w:val="nil"/>
              <w:bottom w:val="single" w:sz="4" w:space="0" w:color="auto"/>
              <w:right w:val="nil"/>
            </w:tcBorders>
            <w:shd w:val="clear" w:color="000000" w:fill="FFFFFF"/>
            <w:noWrap/>
            <w:vAlign w:val="center"/>
            <w:hideMark/>
          </w:tcPr>
          <w:p w14:paraId="114F3A93"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single" w:sz="4" w:space="0" w:color="auto"/>
              <w:right w:val="nil"/>
            </w:tcBorders>
            <w:shd w:val="clear" w:color="000000" w:fill="FFFFFF"/>
            <w:noWrap/>
            <w:vAlign w:val="bottom"/>
            <w:hideMark/>
          </w:tcPr>
          <w:p w14:paraId="2786DEDD" w14:textId="40F28443" w:rsidR="00D91FEE" w:rsidRPr="00C548E2" w:rsidRDefault="00D91FEE" w:rsidP="00F813AB">
            <w:pPr>
              <w:jc w:val="center"/>
              <w:rPr>
                <w:color w:val="000000"/>
                <w:sz w:val="18"/>
                <w:szCs w:val="18"/>
              </w:rPr>
            </w:pPr>
            <w:del w:id="473" w:author="Gillespie, Brandon L" w:date="2024-02-21T10:32:00Z">
              <w:r w:rsidRPr="00C548E2" w:rsidDel="00451AB3">
                <w:rPr>
                  <w:color w:val="000000"/>
                  <w:sz w:val="18"/>
                  <w:szCs w:val="18"/>
                </w:rPr>
                <w:delText>$3.39</w:delText>
              </w:r>
            </w:del>
            <w:ins w:id="474" w:author="Gillespie, Brandon L" w:date="2024-02-21T10:32:00Z">
              <w:r w:rsidR="00451AB3">
                <w:rPr>
                  <w:color w:val="000000"/>
                  <w:sz w:val="18"/>
                  <w:szCs w:val="18"/>
                </w:rPr>
                <w:t>$</w:t>
              </w:r>
            </w:ins>
            <w:ins w:id="475" w:author="Gillespie, Brandon L" w:date="2024-02-21T10:33:00Z">
              <w:r w:rsidR="0091648B">
                <w:rPr>
                  <w:color w:val="000000"/>
                  <w:sz w:val="18"/>
                  <w:szCs w:val="18"/>
                </w:rPr>
                <w:t>2.</w:t>
              </w:r>
            </w:ins>
            <w:ins w:id="476" w:author="Gillespie, Brandon L" w:date="2024-02-22T08:24:00Z">
              <w:r w:rsidR="00946268">
                <w:rPr>
                  <w:color w:val="000000"/>
                  <w:sz w:val="18"/>
                  <w:szCs w:val="18"/>
                </w:rPr>
                <w:t>89</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bottom"/>
            <w:hideMark/>
          </w:tcPr>
          <w:p w14:paraId="7C20865E" w14:textId="77777777" w:rsidR="00D91FEE" w:rsidRPr="00C548E2" w:rsidRDefault="00D91FEE" w:rsidP="00F813AB">
            <w:pPr>
              <w:jc w:val="center"/>
              <w:rPr>
                <w:color w:val="000000"/>
                <w:sz w:val="18"/>
                <w:szCs w:val="18"/>
              </w:rPr>
            </w:pPr>
            <w:r w:rsidRPr="00C548E2">
              <w:rPr>
                <w:color w:val="000000"/>
                <w:sz w:val="18"/>
                <w:szCs w:val="18"/>
              </w:rPr>
              <w:t>15,000</w:t>
            </w:r>
          </w:p>
        </w:tc>
        <w:tc>
          <w:tcPr>
            <w:tcW w:w="1157" w:type="dxa"/>
            <w:tcBorders>
              <w:top w:val="nil"/>
              <w:left w:val="nil"/>
              <w:bottom w:val="single" w:sz="4" w:space="0" w:color="auto"/>
              <w:right w:val="nil"/>
            </w:tcBorders>
            <w:shd w:val="clear" w:color="000000" w:fill="FFFFFF"/>
            <w:noWrap/>
            <w:vAlign w:val="bottom"/>
            <w:hideMark/>
          </w:tcPr>
          <w:p w14:paraId="06CFCC4C" w14:textId="77777777" w:rsidR="00D91FEE" w:rsidRPr="00C548E2" w:rsidRDefault="00D91FEE" w:rsidP="00F813AB">
            <w:pPr>
              <w:jc w:val="center"/>
              <w:rPr>
                <w:color w:val="000000"/>
                <w:sz w:val="18"/>
                <w:szCs w:val="18"/>
              </w:rPr>
            </w:pPr>
            <w:r w:rsidRPr="00C548E2">
              <w:rPr>
                <w:color w:val="000000"/>
                <w:sz w:val="18"/>
                <w:szCs w:val="18"/>
              </w:rPr>
              <w:t>185</w:t>
            </w:r>
          </w:p>
        </w:tc>
        <w:tc>
          <w:tcPr>
            <w:tcW w:w="1154" w:type="dxa"/>
            <w:tcBorders>
              <w:top w:val="nil"/>
              <w:left w:val="nil"/>
              <w:bottom w:val="single" w:sz="4" w:space="0" w:color="auto"/>
              <w:right w:val="nil"/>
            </w:tcBorders>
            <w:shd w:val="clear" w:color="000000" w:fill="FFFFFF"/>
            <w:noWrap/>
            <w:vAlign w:val="bottom"/>
            <w:hideMark/>
          </w:tcPr>
          <w:p w14:paraId="6CDD34BB" w14:textId="1BE31136" w:rsidR="00D91FEE" w:rsidRPr="00C548E2" w:rsidRDefault="00D91FEE" w:rsidP="00F813AB">
            <w:pPr>
              <w:jc w:val="center"/>
              <w:rPr>
                <w:color w:val="000000"/>
                <w:sz w:val="18"/>
                <w:szCs w:val="18"/>
              </w:rPr>
            </w:pPr>
            <w:del w:id="477" w:author="Gillespie, Brandon L" w:date="2024-02-21T10:34:00Z">
              <w:r w:rsidRPr="00C548E2" w:rsidDel="00D802A0">
                <w:rPr>
                  <w:color w:val="000000"/>
                  <w:sz w:val="18"/>
                  <w:szCs w:val="18"/>
                </w:rPr>
                <w:delText>$3.76</w:delText>
              </w:r>
            </w:del>
            <w:ins w:id="478" w:author="Gillespie, Brandon L" w:date="2024-02-21T10:34:00Z">
              <w:r w:rsidR="00D802A0">
                <w:rPr>
                  <w:color w:val="000000"/>
                  <w:sz w:val="18"/>
                  <w:szCs w:val="18"/>
                </w:rPr>
                <w:t>$5.51</w:t>
              </w:r>
            </w:ins>
            <w:r w:rsidRPr="00C548E2">
              <w:rPr>
                <w:color w:val="000000"/>
                <w:sz w:val="18"/>
                <w:szCs w:val="18"/>
              </w:rPr>
              <w:t xml:space="preserve"> </w:t>
            </w:r>
          </w:p>
        </w:tc>
        <w:tc>
          <w:tcPr>
            <w:tcW w:w="1167" w:type="dxa"/>
            <w:tcBorders>
              <w:top w:val="nil"/>
              <w:left w:val="nil"/>
              <w:bottom w:val="single" w:sz="4" w:space="0" w:color="auto"/>
              <w:right w:val="single" w:sz="8" w:space="0" w:color="auto"/>
            </w:tcBorders>
            <w:shd w:val="clear" w:color="000000" w:fill="FFFFFF"/>
            <w:noWrap/>
            <w:vAlign w:val="bottom"/>
            <w:hideMark/>
          </w:tcPr>
          <w:p w14:paraId="7D3CE1D1" w14:textId="075B425D" w:rsidR="00D91FEE" w:rsidRPr="00C548E2" w:rsidRDefault="00B75ACE" w:rsidP="00F813AB">
            <w:pPr>
              <w:jc w:val="center"/>
              <w:rPr>
                <w:color w:val="000000"/>
                <w:sz w:val="18"/>
                <w:szCs w:val="18"/>
              </w:rPr>
            </w:pPr>
            <w:ins w:id="479" w:author="Jernigan, Joseph F" w:date="2024-02-19T13:22:00Z">
              <w:r>
                <w:rPr>
                  <w:color w:val="000000"/>
                  <w:sz w:val="18"/>
                  <w:szCs w:val="18"/>
                </w:rPr>
                <w:t>61</w:t>
              </w:r>
            </w:ins>
            <w:r w:rsidR="00D91FEE" w:rsidRPr="00C548E2">
              <w:rPr>
                <w:color w:val="000000"/>
                <w:sz w:val="18"/>
                <w:szCs w:val="18"/>
              </w:rPr>
              <w:t> </w:t>
            </w:r>
          </w:p>
        </w:tc>
      </w:tr>
      <w:tr w:rsidR="00D91FEE" w:rsidRPr="00231CC3" w14:paraId="336473EB" w14:textId="77777777" w:rsidTr="00F813AB">
        <w:trPr>
          <w:trHeight w:val="309"/>
        </w:trPr>
        <w:tc>
          <w:tcPr>
            <w:tcW w:w="2934" w:type="dxa"/>
            <w:tcBorders>
              <w:top w:val="nil"/>
              <w:left w:val="single" w:sz="8" w:space="0" w:color="auto"/>
              <w:bottom w:val="single" w:sz="4" w:space="0" w:color="auto"/>
              <w:right w:val="nil"/>
            </w:tcBorders>
            <w:shd w:val="clear" w:color="000000" w:fill="FFFFFF"/>
            <w:noWrap/>
            <w:vAlign w:val="center"/>
            <w:hideMark/>
          </w:tcPr>
          <w:p w14:paraId="32194F91" w14:textId="77777777" w:rsidR="00D91FEE" w:rsidRPr="00C548E2" w:rsidRDefault="00D91FEE" w:rsidP="00F813AB">
            <w:pPr>
              <w:rPr>
                <w:color w:val="000000"/>
                <w:sz w:val="18"/>
                <w:szCs w:val="18"/>
              </w:rPr>
            </w:pPr>
            <w:r w:rsidRPr="00C548E2">
              <w:rPr>
                <w:color w:val="000000"/>
                <w:sz w:val="18"/>
                <w:szCs w:val="18"/>
              </w:rPr>
              <w:lastRenderedPageBreak/>
              <w:t>High Pressure Sodium (250 watts)</w:t>
            </w:r>
          </w:p>
        </w:tc>
        <w:tc>
          <w:tcPr>
            <w:tcW w:w="1213" w:type="dxa"/>
            <w:tcBorders>
              <w:top w:val="nil"/>
              <w:left w:val="nil"/>
              <w:bottom w:val="single" w:sz="4" w:space="0" w:color="auto"/>
              <w:right w:val="nil"/>
            </w:tcBorders>
            <w:shd w:val="clear" w:color="000000" w:fill="FFFFFF"/>
            <w:noWrap/>
            <w:vAlign w:val="center"/>
            <w:hideMark/>
          </w:tcPr>
          <w:p w14:paraId="100E3FA7"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single" w:sz="4" w:space="0" w:color="auto"/>
              <w:right w:val="nil"/>
            </w:tcBorders>
            <w:shd w:val="clear" w:color="000000" w:fill="FFFFFF"/>
            <w:noWrap/>
            <w:vAlign w:val="bottom"/>
            <w:hideMark/>
          </w:tcPr>
          <w:p w14:paraId="0DAC9235" w14:textId="3336AD3C" w:rsidR="00D91FEE" w:rsidRPr="00C548E2" w:rsidRDefault="00D91FEE" w:rsidP="00F813AB">
            <w:pPr>
              <w:jc w:val="center"/>
              <w:rPr>
                <w:color w:val="000000"/>
                <w:sz w:val="18"/>
                <w:szCs w:val="18"/>
              </w:rPr>
            </w:pPr>
            <w:del w:id="480" w:author="Gillespie, Brandon L" w:date="2024-02-21T10:33:00Z">
              <w:r w:rsidRPr="00C548E2" w:rsidDel="0091648B">
                <w:rPr>
                  <w:color w:val="000000"/>
                  <w:sz w:val="18"/>
                  <w:szCs w:val="18"/>
                </w:rPr>
                <w:delText>$4.12</w:delText>
              </w:r>
            </w:del>
            <w:ins w:id="481" w:author="Gillespie, Brandon L" w:date="2024-02-21T10:33:00Z">
              <w:r w:rsidR="0091648B">
                <w:rPr>
                  <w:color w:val="000000"/>
                  <w:sz w:val="18"/>
                  <w:szCs w:val="18"/>
                </w:rPr>
                <w:t>$</w:t>
              </w:r>
              <w:r w:rsidR="00A265E1">
                <w:rPr>
                  <w:color w:val="000000"/>
                  <w:sz w:val="18"/>
                  <w:szCs w:val="18"/>
                </w:rPr>
                <w:t>3.1</w:t>
              </w:r>
            </w:ins>
            <w:ins w:id="482" w:author="Gillespie, Brandon L" w:date="2024-02-22T08:24:00Z">
              <w:r w:rsidR="00946268">
                <w:rPr>
                  <w:color w:val="000000"/>
                  <w:sz w:val="18"/>
                  <w:szCs w:val="18"/>
                </w:rPr>
                <w:t>8</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bottom"/>
            <w:hideMark/>
          </w:tcPr>
          <w:p w14:paraId="3071B8FF" w14:textId="77777777" w:rsidR="00D91FEE" w:rsidRPr="00C548E2" w:rsidRDefault="00D91FEE" w:rsidP="00F813AB">
            <w:pPr>
              <w:jc w:val="center"/>
              <w:rPr>
                <w:color w:val="000000"/>
                <w:sz w:val="18"/>
                <w:szCs w:val="18"/>
              </w:rPr>
            </w:pPr>
            <w:r w:rsidRPr="00C548E2">
              <w:rPr>
                <w:color w:val="000000"/>
                <w:sz w:val="18"/>
                <w:szCs w:val="18"/>
              </w:rPr>
              <w:t>28,000</w:t>
            </w:r>
          </w:p>
        </w:tc>
        <w:tc>
          <w:tcPr>
            <w:tcW w:w="1157" w:type="dxa"/>
            <w:tcBorders>
              <w:top w:val="nil"/>
              <w:left w:val="nil"/>
              <w:bottom w:val="single" w:sz="4" w:space="0" w:color="auto"/>
              <w:right w:val="nil"/>
            </w:tcBorders>
            <w:shd w:val="clear" w:color="000000" w:fill="FFFFFF"/>
            <w:noWrap/>
            <w:vAlign w:val="bottom"/>
            <w:hideMark/>
          </w:tcPr>
          <w:p w14:paraId="15D2DBE4" w14:textId="77777777" w:rsidR="00D91FEE" w:rsidRPr="00C548E2" w:rsidRDefault="00D91FEE" w:rsidP="00F813AB">
            <w:pPr>
              <w:jc w:val="center"/>
              <w:rPr>
                <w:color w:val="000000"/>
                <w:sz w:val="18"/>
                <w:szCs w:val="18"/>
              </w:rPr>
            </w:pPr>
            <w:r w:rsidRPr="00C548E2">
              <w:rPr>
                <w:color w:val="000000"/>
                <w:sz w:val="18"/>
                <w:szCs w:val="18"/>
              </w:rPr>
              <w:t>315</w:t>
            </w:r>
          </w:p>
        </w:tc>
        <w:tc>
          <w:tcPr>
            <w:tcW w:w="1154" w:type="dxa"/>
            <w:tcBorders>
              <w:top w:val="nil"/>
              <w:left w:val="nil"/>
              <w:bottom w:val="single" w:sz="4" w:space="0" w:color="auto"/>
              <w:right w:val="nil"/>
            </w:tcBorders>
            <w:shd w:val="clear" w:color="000000" w:fill="FFFFFF"/>
            <w:noWrap/>
            <w:vAlign w:val="bottom"/>
            <w:hideMark/>
          </w:tcPr>
          <w:p w14:paraId="554A77B8" w14:textId="1E06D301" w:rsidR="00D91FEE" w:rsidRPr="00C548E2" w:rsidRDefault="00D91FEE" w:rsidP="00F813AB">
            <w:pPr>
              <w:jc w:val="center"/>
              <w:rPr>
                <w:color w:val="000000"/>
                <w:sz w:val="18"/>
                <w:szCs w:val="18"/>
              </w:rPr>
            </w:pPr>
            <w:del w:id="483" w:author="Gillespie, Brandon L" w:date="2024-02-21T10:34:00Z">
              <w:r w:rsidRPr="00C548E2" w:rsidDel="00D802A0">
                <w:rPr>
                  <w:color w:val="000000"/>
                  <w:sz w:val="18"/>
                  <w:szCs w:val="18"/>
                </w:rPr>
                <w:delText>$4.49</w:delText>
              </w:r>
            </w:del>
            <w:ins w:id="484" w:author="Gillespie, Brandon L" w:date="2024-02-21T10:34:00Z">
              <w:r w:rsidR="00D802A0">
                <w:rPr>
                  <w:color w:val="000000"/>
                  <w:sz w:val="18"/>
                  <w:szCs w:val="18"/>
                </w:rPr>
                <w:t>$6.00</w:t>
              </w:r>
            </w:ins>
            <w:r w:rsidRPr="00C548E2">
              <w:rPr>
                <w:color w:val="000000"/>
                <w:sz w:val="18"/>
                <w:szCs w:val="18"/>
              </w:rPr>
              <w:t xml:space="preserve"> </w:t>
            </w:r>
          </w:p>
        </w:tc>
        <w:tc>
          <w:tcPr>
            <w:tcW w:w="1167" w:type="dxa"/>
            <w:tcBorders>
              <w:top w:val="nil"/>
              <w:left w:val="nil"/>
              <w:bottom w:val="single" w:sz="4" w:space="0" w:color="auto"/>
              <w:right w:val="single" w:sz="8" w:space="0" w:color="auto"/>
            </w:tcBorders>
            <w:shd w:val="clear" w:color="000000" w:fill="FFFFFF"/>
            <w:noWrap/>
            <w:vAlign w:val="bottom"/>
            <w:hideMark/>
          </w:tcPr>
          <w:p w14:paraId="24DFA909" w14:textId="26F7247D" w:rsidR="00D91FEE" w:rsidRPr="00C548E2" w:rsidRDefault="00B75ACE" w:rsidP="00F813AB">
            <w:pPr>
              <w:jc w:val="center"/>
              <w:rPr>
                <w:color w:val="000000"/>
                <w:sz w:val="18"/>
                <w:szCs w:val="18"/>
              </w:rPr>
            </w:pPr>
            <w:ins w:id="485" w:author="Jernigan, Joseph F" w:date="2024-02-19T13:23:00Z">
              <w:r>
                <w:rPr>
                  <w:color w:val="000000"/>
                  <w:sz w:val="18"/>
                  <w:szCs w:val="18"/>
                </w:rPr>
                <w:t>105</w:t>
              </w:r>
            </w:ins>
            <w:r w:rsidR="00D91FEE" w:rsidRPr="00C548E2">
              <w:rPr>
                <w:color w:val="000000"/>
                <w:sz w:val="18"/>
                <w:szCs w:val="18"/>
              </w:rPr>
              <w:t> </w:t>
            </w:r>
          </w:p>
        </w:tc>
      </w:tr>
      <w:tr w:rsidR="00D91FEE" w:rsidRPr="00231CC3" w14:paraId="75BD5533" w14:textId="77777777" w:rsidTr="00F813AB">
        <w:trPr>
          <w:trHeight w:val="309"/>
        </w:trPr>
        <w:tc>
          <w:tcPr>
            <w:tcW w:w="2934" w:type="dxa"/>
            <w:tcBorders>
              <w:top w:val="nil"/>
              <w:left w:val="single" w:sz="8" w:space="0" w:color="auto"/>
              <w:bottom w:val="single" w:sz="4" w:space="0" w:color="auto"/>
              <w:right w:val="nil"/>
            </w:tcBorders>
            <w:shd w:val="clear" w:color="000000" w:fill="FFFFFF"/>
            <w:noWrap/>
            <w:vAlign w:val="center"/>
            <w:hideMark/>
          </w:tcPr>
          <w:p w14:paraId="2FBFDA4F" w14:textId="77777777" w:rsidR="00D91FEE" w:rsidRPr="00C548E2" w:rsidRDefault="00D91FEE" w:rsidP="00F813AB">
            <w:pPr>
              <w:rPr>
                <w:color w:val="000000"/>
                <w:sz w:val="18"/>
                <w:szCs w:val="18"/>
              </w:rPr>
            </w:pPr>
            <w:r w:rsidRPr="00C548E2">
              <w:rPr>
                <w:color w:val="000000"/>
                <w:sz w:val="18"/>
                <w:szCs w:val="18"/>
              </w:rPr>
              <w:t>High Pressure Sodium (400 watts)</w:t>
            </w:r>
          </w:p>
        </w:tc>
        <w:tc>
          <w:tcPr>
            <w:tcW w:w="1213" w:type="dxa"/>
            <w:tcBorders>
              <w:top w:val="nil"/>
              <w:left w:val="nil"/>
              <w:bottom w:val="single" w:sz="4" w:space="0" w:color="auto"/>
              <w:right w:val="nil"/>
            </w:tcBorders>
            <w:shd w:val="clear" w:color="000000" w:fill="FFFFFF"/>
            <w:noWrap/>
            <w:vAlign w:val="center"/>
            <w:hideMark/>
          </w:tcPr>
          <w:p w14:paraId="6E26DDAA"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single" w:sz="4" w:space="0" w:color="auto"/>
              <w:right w:val="nil"/>
            </w:tcBorders>
            <w:shd w:val="clear" w:color="000000" w:fill="FFFFFF"/>
            <w:noWrap/>
            <w:vAlign w:val="bottom"/>
            <w:hideMark/>
          </w:tcPr>
          <w:p w14:paraId="6412C235" w14:textId="505C024D" w:rsidR="00D91FEE" w:rsidRPr="00C548E2" w:rsidRDefault="00D91FEE" w:rsidP="00F813AB">
            <w:pPr>
              <w:jc w:val="center"/>
              <w:rPr>
                <w:color w:val="000000"/>
                <w:sz w:val="18"/>
                <w:szCs w:val="18"/>
              </w:rPr>
            </w:pPr>
            <w:del w:id="486" w:author="Gillespie, Brandon L" w:date="2024-02-21T10:33:00Z">
              <w:r w:rsidRPr="00C548E2" w:rsidDel="00A265E1">
                <w:rPr>
                  <w:color w:val="000000"/>
                  <w:sz w:val="18"/>
                  <w:szCs w:val="18"/>
                </w:rPr>
                <w:delText>$3.69</w:delText>
              </w:r>
            </w:del>
            <w:ins w:id="487" w:author="Gillespie, Brandon L" w:date="2024-02-21T10:33:00Z">
              <w:r w:rsidR="00A265E1">
                <w:rPr>
                  <w:color w:val="000000"/>
                  <w:sz w:val="18"/>
                  <w:szCs w:val="18"/>
                </w:rPr>
                <w:t>$</w:t>
              </w:r>
            </w:ins>
            <w:ins w:id="488" w:author="Gillespie, Brandon L" w:date="2024-02-21T10:34:00Z">
              <w:r w:rsidR="00A265E1">
                <w:rPr>
                  <w:color w:val="000000"/>
                  <w:sz w:val="18"/>
                  <w:szCs w:val="18"/>
                </w:rPr>
                <w:t>3.4</w:t>
              </w:r>
            </w:ins>
            <w:ins w:id="489" w:author="Gillespie, Brandon L" w:date="2024-02-22T08:24:00Z">
              <w:r w:rsidR="00946268">
                <w:rPr>
                  <w:color w:val="000000"/>
                  <w:sz w:val="18"/>
                  <w:szCs w:val="18"/>
                </w:rPr>
                <w:t>6</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bottom"/>
            <w:hideMark/>
          </w:tcPr>
          <w:p w14:paraId="3EB16A68" w14:textId="77777777" w:rsidR="00D91FEE" w:rsidRPr="00C548E2" w:rsidRDefault="00D91FEE" w:rsidP="00F813AB">
            <w:pPr>
              <w:jc w:val="center"/>
              <w:rPr>
                <w:color w:val="000000"/>
                <w:sz w:val="18"/>
                <w:szCs w:val="18"/>
              </w:rPr>
            </w:pPr>
            <w:r w:rsidRPr="00C548E2">
              <w:rPr>
                <w:color w:val="000000"/>
                <w:sz w:val="18"/>
                <w:szCs w:val="18"/>
              </w:rPr>
              <w:t>50,000</w:t>
            </w:r>
          </w:p>
        </w:tc>
        <w:tc>
          <w:tcPr>
            <w:tcW w:w="1157" w:type="dxa"/>
            <w:tcBorders>
              <w:top w:val="nil"/>
              <w:left w:val="nil"/>
              <w:bottom w:val="single" w:sz="4" w:space="0" w:color="auto"/>
              <w:right w:val="nil"/>
            </w:tcBorders>
            <w:shd w:val="clear" w:color="000000" w:fill="FFFFFF"/>
            <w:noWrap/>
            <w:vAlign w:val="bottom"/>
            <w:hideMark/>
          </w:tcPr>
          <w:p w14:paraId="374BFAFD" w14:textId="77777777" w:rsidR="00D91FEE" w:rsidRPr="00C548E2" w:rsidRDefault="00D91FEE" w:rsidP="00F813AB">
            <w:pPr>
              <w:jc w:val="center"/>
              <w:rPr>
                <w:color w:val="000000"/>
                <w:sz w:val="18"/>
                <w:szCs w:val="18"/>
              </w:rPr>
            </w:pPr>
            <w:r w:rsidRPr="00C548E2">
              <w:rPr>
                <w:color w:val="000000"/>
                <w:sz w:val="18"/>
                <w:szCs w:val="18"/>
              </w:rPr>
              <w:t>475</w:t>
            </w:r>
          </w:p>
        </w:tc>
        <w:tc>
          <w:tcPr>
            <w:tcW w:w="1154" w:type="dxa"/>
            <w:tcBorders>
              <w:top w:val="nil"/>
              <w:left w:val="nil"/>
              <w:bottom w:val="single" w:sz="4" w:space="0" w:color="auto"/>
              <w:right w:val="nil"/>
            </w:tcBorders>
            <w:shd w:val="clear" w:color="000000" w:fill="FFFFFF"/>
            <w:noWrap/>
            <w:vAlign w:val="bottom"/>
            <w:hideMark/>
          </w:tcPr>
          <w:p w14:paraId="78E88244" w14:textId="788DFBFF" w:rsidR="00D91FEE" w:rsidRPr="00C548E2" w:rsidRDefault="00D91FEE" w:rsidP="00F813AB">
            <w:pPr>
              <w:jc w:val="center"/>
              <w:rPr>
                <w:color w:val="000000"/>
                <w:sz w:val="18"/>
                <w:szCs w:val="18"/>
              </w:rPr>
            </w:pPr>
            <w:del w:id="490" w:author="Gillespie, Brandon L" w:date="2024-02-21T10:34:00Z">
              <w:r w:rsidRPr="00C548E2" w:rsidDel="00D802A0">
                <w:rPr>
                  <w:color w:val="000000"/>
                  <w:sz w:val="18"/>
                  <w:szCs w:val="18"/>
                </w:rPr>
                <w:delText>$4.06</w:delText>
              </w:r>
            </w:del>
            <w:ins w:id="491" w:author="Gillespie, Brandon L" w:date="2024-02-21T10:34:00Z">
              <w:r w:rsidR="009B575D">
                <w:rPr>
                  <w:color w:val="000000"/>
                  <w:sz w:val="18"/>
                  <w:szCs w:val="18"/>
                </w:rPr>
                <w:t>$6.48</w:t>
              </w:r>
            </w:ins>
            <w:r w:rsidRPr="00C548E2">
              <w:rPr>
                <w:color w:val="000000"/>
                <w:sz w:val="18"/>
                <w:szCs w:val="18"/>
              </w:rPr>
              <w:t xml:space="preserve"> </w:t>
            </w:r>
          </w:p>
        </w:tc>
        <w:tc>
          <w:tcPr>
            <w:tcW w:w="1167" w:type="dxa"/>
            <w:tcBorders>
              <w:top w:val="nil"/>
              <w:left w:val="nil"/>
              <w:bottom w:val="single" w:sz="4" w:space="0" w:color="auto"/>
              <w:right w:val="single" w:sz="8" w:space="0" w:color="auto"/>
            </w:tcBorders>
            <w:shd w:val="clear" w:color="000000" w:fill="FFFFFF"/>
            <w:noWrap/>
            <w:vAlign w:val="bottom"/>
            <w:hideMark/>
          </w:tcPr>
          <w:p w14:paraId="0ADA5A0D" w14:textId="742C390A" w:rsidR="00D91FEE" w:rsidRPr="00C548E2" w:rsidRDefault="00B75ACE" w:rsidP="00F813AB">
            <w:pPr>
              <w:jc w:val="center"/>
              <w:rPr>
                <w:color w:val="000000"/>
                <w:sz w:val="18"/>
                <w:szCs w:val="18"/>
              </w:rPr>
            </w:pPr>
            <w:ins w:id="492" w:author="Jernigan, Joseph F" w:date="2024-02-19T13:23:00Z">
              <w:r>
                <w:rPr>
                  <w:color w:val="000000"/>
                  <w:sz w:val="18"/>
                  <w:szCs w:val="18"/>
                </w:rPr>
                <w:t>158</w:t>
              </w:r>
            </w:ins>
            <w:r w:rsidR="00D91FEE" w:rsidRPr="00C548E2">
              <w:rPr>
                <w:color w:val="000000"/>
                <w:sz w:val="18"/>
                <w:szCs w:val="18"/>
              </w:rPr>
              <w:t> </w:t>
            </w:r>
          </w:p>
        </w:tc>
      </w:tr>
      <w:tr w:rsidR="00D91FEE" w:rsidRPr="00231CC3" w14:paraId="03511FCE" w14:textId="77777777" w:rsidTr="00F813AB">
        <w:trPr>
          <w:trHeight w:val="309"/>
        </w:trPr>
        <w:tc>
          <w:tcPr>
            <w:tcW w:w="2934" w:type="dxa"/>
            <w:tcBorders>
              <w:top w:val="nil"/>
              <w:left w:val="single" w:sz="8" w:space="0" w:color="auto"/>
              <w:bottom w:val="single" w:sz="4" w:space="0" w:color="auto"/>
              <w:right w:val="nil"/>
            </w:tcBorders>
            <w:shd w:val="clear" w:color="000000" w:fill="FFFFFF"/>
            <w:noWrap/>
            <w:vAlign w:val="center"/>
            <w:hideMark/>
          </w:tcPr>
          <w:p w14:paraId="7B7A735E" w14:textId="77777777" w:rsidR="00D91FEE" w:rsidRPr="00C548E2" w:rsidRDefault="00D91FEE" w:rsidP="00F813AB">
            <w:pPr>
              <w:rPr>
                <w:color w:val="000000"/>
                <w:sz w:val="18"/>
                <w:szCs w:val="18"/>
              </w:rPr>
            </w:pPr>
            <w:r w:rsidRPr="00C548E2">
              <w:rPr>
                <w:color w:val="000000"/>
                <w:sz w:val="18"/>
                <w:szCs w:val="18"/>
              </w:rPr>
              <w:t>High Pressure Sodium (1,000 watts)</w:t>
            </w:r>
          </w:p>
        </w:tc>
        <w:tc>
          <w:tcPr>
            <w:tcW w:w="1213" w:type="dxa"/>
            <w:tcBorders>
              <w:top w:val="nil"/>
              <w:left w:val="nil"/>
              <w:bottom w:val="single" w:sz="4" w:space="0" w:color="auto"/>
              <w:right w:val="nil"/>
            </w:tcBorders>
            <w:shd w:val="clear" w:color="000000" w:fill="FFFFFF"/>
            <w:noWrap/>
            <w:vAlign w:val="center"/>
            <w:hideMark/>
          </w:tcPr>
          <w:p w14:paraId="23A8E871"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single" w:sz="4" w:space="0" w:color="auto"/>
              <w:right w:val="nil"/>
            </w:tcBorders>
            <w:shd w:val="clear" w:color="000000" w:fill="FFFFFF"/>
            <w:noWrap/>
            <w:vAlign w:val="bottom"/>
            <w:hideMark/>
          </w:tcPr>
          <w:p w14:paraId="21EA044E" w14:textId="6F40591A" w:rsidR="00D91FEE" w:rsidRPr="00C548E2" w:rsidRDefault="00D91FEE" w:rsidP="00F813AB">
            <w:pPr>
              <w:jc w:val="center"/>
              <w:rPr>
                <w:color w:val="000000"/>
                <w:sz w:val="18"/>
                <w:szCs w:val="18"/>
              </w:rPr>
            </w:pPr>
            <w:del w:id="493" w:author="Gillespie, Brandon L" w:date="2024-02-21T10:34:00Z">
              <w:r w:rsidRPr="00C548E2" w:rsidDel="00D802A0">
                <w:rPr>
                  <w:color w:val="000000"/>
                  <w:sz w:val="18"/>
                  <w:szCs w:val="18"/>
                </w:rPr>
                <w:delText>$6.94</w:delText>
              </w:r>
            </w:del>
            <w:ins w:id="494" w:author="Gillespie, Brandon L" w:date="2024-02-21T10:34:00Z">
              <w:r w:rsidR="00D802A0">
                <w:rPr>
                  <w:color w:val="000000"/>
                  <w:sz w:val="18"/>
                  <w:szCs w:val="18"/>
                </w:rPr>
                <w:t>$3.7</w:t>
              </w:r>
            </w:ins>
            <w:ins w:id="495" w:author="Gillespie, Brandon L" w:date="2024-02-22T08:24:00Z">
              <w:r w:rsidR="000C6A47">
                <w:rPr>
                  <w:color w:val="000000"/>
                  <w:sz w:val="18"/>
                  <w:szCs w:val="18"/>
                </w:rPr>
                <w:t>8</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bottom"/>
            <w:hideMark/>
          </w:tcPr>
          <w:p w14:paraId="29B3E23A" w14:textId="77777777" w:rsidR="00D91FEE" w:rsidRPr="00C548E2" w:rsidRDefault="00D91FEE" w:rsidP="00F813AB">
            <w:pPr>
              <w:jc w:val="center"/>
              <w:rPr>
                <w:color w:val="000000"/>
                <w:sz w:val="18"/>
                <w:szCs w:val="18"/>
              </w:rPr>
            </w:pPr>
            <w:r w:rsidRPr="00C548E2">
              <w:rPr>
                <w:color w:val="000000"/>
                <w:sz w:val="18"/>
                <w:szCs w:val="18"/>
              </w:rPr>
              <w:t>140,000</w:t>
            </w:r>
          </w:p>
        </w:tc>
        <w:tc>
          <w:tcPr>
            <w:tcW w:w="1157" w:type="dxa"/>
            <w:tcBorders>
              <w:top w:val="nil"/>
              <w:left w:val="nil"/>
              <w:bottom w:val="single" w:sz="4" w:space="0" w:color="auto"/>
              <w:right w:val="nil"/>
            </w:tcBorders>
            <w:shd w:val="clear" w:color="000000" w:fill="FFFFFF"/>
            <w:noWrap/>
            <w:vAlign w:val="bottom"/>
            <w:hideMark/>
          </w:tcPr>
          <w:p w14:paraId="74FAA641" w14:textId="77777777" w:rsidR="00D91FEE" w:rsidRPr="00C548E2" w:rsidRDefault="00D91FEE" w:rsidP="00F813AB">
            <w:pPr>
              <w:jc w:val="center"/>
              <w:rPr>
                <w:color w:val="000000"/>
                <w:sz w:val="18"/>
                <w:szCs w:val="18"/>
              </w:rPr>
            </w:pPr>
            <w:r w:rsidRPr="00C548E2">
              <w:rPr>
                <w:color w:val="000000"/>
                <w:sz w:val="18"/>
                <w:szCs w:val="18"/>
              </w:rPr>
              <w:t>1,100</w:t>
            </w:r>
          </w:p>
        </w:tc>
        <w:tc>
          <w:tcPr>
            <w:tcW w:w="1154" w:type="dxa"/>
            <w:tcBorders>
              <w:top w:val="nil"/>
              <w:left w:val="nil"/>
              <w:bottom w:val="single" w:sz="4" w:space="0" w:color="auto"/>
              <w:right w:val="nil"/>
            </w:tcBorders>
            <w:shd w:val="clear" w:color="000000" w:fill="FFFFFF"/>
            <w:noWrap/>
            <w:vAlign w:val="center"/>
            <w:hideMark/>
          </w:tcPr>
          <w:p w14:paraId="4EC90DFD" w14:textId="77777777" w:rsidR="00D91FEE" w:rsidRPr="00C548E2" w:rsidRDefault="00D91FEE" w:rsidP="00F813AB">
            <w:pPr>
              <w:jc w:val="center"/>
              <w:rPr>
                <w:color w:val="000000"/>
                <w:sz w:val="18"/>
                <w:szCs w:val="18"/>
              </w:rPr>
            </w:pPr>
            <w:r w:rsidRPr="00C548E2">
              <w:rPr>
                <w:color w:val="000000"/>
                <w:sz w:val="18"/>
                <w:szCs w:val="18"/>
              </w:rPr>
              <w:t>N.A.</w:t>
            </w:r>
          </w:p>
        </w:tc>
        <w:tc>
          <w:tcPr>
            <w:tcW w:w="1167" w:type="dxa"/>
            <w:tcBorders>
              <w:top w:val="nil"/>
              <w:left w:val="nil"/>
              <w:bottom w:val="single" w:sz="4" w:space="0" w:color="auto"/>
              <w:right w:val="single" w:sz="8" w:space="0" w:color="auto"/>
            </w:tcBorders>
            <w:shd w:val="clear" w:color="000000" w:fill="FFFFFF"/>
            <w:noWrap/>
            <w:vAlign w:val="bottom"/>
            <w:hideMark/>
          </w:tcPr>
          <w:p w14:paraId="122A7EDA" w14:textId="3F937B03" w:rsidR="00D91FEE" w:rsidRPr="00C548E2" w:rsidRDefault="00B75ACE" w:rsidP="00F813AB">
            <w:pPr>
              <w:jc w:val="center"/>
              <w:rPr>
                <w:color w:val="000000"/>
                <w:sz w:val="18"/>
                <w:szCs w:val="18"/>
              </w:rPr>
            </w:pPr>
            <w:ins w:id="496" w:author="Jernigan, Joseph F" w:date="2024-02-19T13:23:00Z">
              <w:r>
                <w:rPr>
                  <w:color w:val="000000"/>
                  <w:sz w:val="18"/>
                  <w:szCs w:val="18"/>
                </w:rPr>
                <w:t>367</w:t>
              </w:r>
            </w:ins>
            <w:r w:rsidR="00D91FEE" w:rsidRPr="00C548E2">
              <w:rPr>
                <w:color w:val="000000"/>
                <w:sz w:val="18"/>
                <w:szCs w:val="18"/>
              </w:rPr>
              <w:t> </w:t>
            </w:r>
          </w:p>
        </w:tc>
      </w:tr>
      <w:tr w:rsidR="00D91FEE" w:rsidRPr="00231CC3" w14:paraId="31DEB7E3" w14:textId="77777777" w:rsidTr="00F813AB">
        <w:trPr>
          <w:trHeight w:val="309"/>
        </w:trPr>
        <w:tc>
          <w:tcPr>
            <w:tcW w:w="2934" w:type="dxa"/>
            <w:tcBorders>
              <w:top w:val="nil"/>
              <w:left w:val="single" w:sz="8" w:space="0" w:color="auto"/>
              <w:bottom w:val="nil"/>
              <w:right w:val="nil"/>
            </w:tcBorders>
            <w:shd w:val="clear" w:color="000000" w:fill="FFFFFF"/>
            <w:noWrap/>
            <w:vAlign w:val="center"/>
            <w:hideMark/>
          </w:tcPr>
          <w:p w14:paraId="5A3DD490" w14:textId="77777777" w:rsidR="00D91FEE" w:rsidRPr="00C548E2" w:rsidRDefault="00D91FEE" w:rsidP="00F813AB">
            <w:pPr>
              <w:rPr>
                <w:color w:val="000000"/>
                <w:sz w:val="18"/>
                <w:szCs w:val="18"/>
              </w:rPr>
            </w:pPr>
            <w:r w:rsidRPr="00C548E2">
              <w:rPr>
                <w:color w:val="000000"/>
                <w:sz w:val="18"/>
                <w:szCs w:val="18"/>
              </w:rPr>
              <w:t> </w:t>
            </w:r>
          </w:p>
        </w:tc>
        <w:tc>
          <w:tcPr>
            <w:tcW w:w="1213" w:type="dxa"/>
            <w:tcBorders>
              <w:top w:val="nil"/>
              <w:left w:val="nil"/>
              <w:bottom w:val="nil"/>
              <w:right w:val="nil"/>
            </w:tcBorders>
            <w:shd w:val="clear" w:color="000000" w:fill="FFFFFF"/>
            <w:noWrap/>
            <w:vAlign w:val="center"/>
            <w:hideMark/>
          </w:tcPr>
          <w:p w14:paraId="11107108"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nil"/>
              <w:right w:val="nil"/>
            </w:tcBorders>
            <w:shd w:val="clear" w:color="000000" w:fill="FFFFFF"/>
            <w:noWrap/>
            <w:vAlign w:val="bottom"/>
            <w:hideMark/>
          </w:tcPr>
          <w:p w14:paraId="3ECD0CC8" w14:textId="77777777" w:rsidR="00D91FEE" w:rsidRPr="00C548E2" w:rsidRDefault="00D91FEE" w:rsidP="00F813AB">
            <w:pPr>
              <w:jc w:val="center"/>
              <w:rPr>
                <w:color w:val="000000"/>
                <w:sz w:val="18"/>
                <w:szCs w:val="18"/>
              </w:rPr>
            </w:pPr>
            <w:r w:rsidRPr="00C548E2">
              <w:rPr>
                <w:color w:val="000000"/>
                <w:sz w:val="18"/>
                <w:szCs w:val="18"/>
              </w:rPr>
              <w:t> </w:t>
            </w:r>
          </w:p>
        </w:tc>
        <w:tc>
          <w:tcPr>
            <w:tcW w:w="939" w:type="dxa"/>
            <w:tcBorders>
              <w:top w:val="nil"/>
              <w:left w:val="nil"/>
              <w:bottom w:val="nil"/>
              <w:right w:val="nil"/>
            </w:tcBorders>
            <w:shd w:val="clear" w:color="000000" w:fill="FFFFFF"/>
            <w:noWrap/>
            <w:vAlign w:val="center"/>
            <w:hideMark/>
          </w:tcPr>
          <w:p w14:paraId="5B703C6E" w14:textId="77777777" w:rsidR="00D91FEE" w:rsidRPr="00C548E2" w:rsidRDefault="00D91FEE" w:rsidP="00F813AB">
            <w:pPr>
              <w:jc w:val="center"/>
              <w:rPr>
                <w:color w:val="000000"/>
                <w:sz w:val="18"/>
                <w:szCs w:val="18"/>
              </w:rPr>
            </w:pPr>
            <w:r w:rsidRPr="00C548E2">
              <w:rPr>
                <w:color w:val="000000"/>
                <w:sz w:val="18"/>
                <w:szCs w:val="18"/>
              </w:rPr>
              <w:t> </w:t>
            </w:r>
          </w:p>
        </w:tc>
        <w:tc>
          <w:tcPr>
            <w:tcW w:w="1157" w:type="dxa"/>
            <w:tcBorders>
              <w:top w:val="nil"/>
              <w:left w:val="nil"/>
              <w:bottom w:val="nil"/>
              <w:right w:val="nil"/>
            </w:tcBorders>
            <w:shd w:val="clear" w:color="000000" w:fill="FFFFFF"/>
            <w:noWrap/>
            <w:vAlign w:val="bottom"/>
            <w:hideMark/>
          </w:tcPr>
          <w:p w14:paraId="7BCB37C0" w14:textId="77777777" w:rsidR="00D91FEE" w:rsidRPr="00C548E2" w:rsidRDefault="00D91FEE" w:rsidP="00F813AB">
            <w:pPr>
              <w:jc w:val="center"/>
              <w:rPr>
                <w:color w:val="000000"/>
                <w:sz w:val="18"/>
                <w:szCs w:val="18"/>
              </w:rPr>
            </w:pPr>
            <w:r w:rsidRPr="00C548E2">
              <w:rPr>
                <w:color w:val="000000"/>
                <w:sz w:val="18"/>
                <w:szCs w:val="18"/>
              </w:rPr>
              <w:t> </w:t>
            </w:r>
          </w:p>
        </w:tc>
        <w:tc>
          <w:tcPr>
            <w:tcW w:w="1154" w:type="dxa"/>
            <w:tcBorders>
              <w:top w:val="nil"/>
              <w:left w:val="nil"/>
              <w:bottom w:val="nil"/>
              <w:right w:val="nil"/>
            </w:tcBorders>
            <w:shd w:val="clear" w:color="000000" w:fill="FFFFFF"/>
            <w:noWrap/>
            <w:vAlign w:val="center"/>
            <w:hideMark/>
          </w:tcPr>
          <w:p w14:paraId="3E26C141" w14:textId="77777777" w:rsidR="00D91FEE" w:rsidRPr="00C548E2" w:rsidRDefault="00D91FEE" w:rsidP="00F813AB">
            <w:pPr>
              <w:jc w:val="center"/>
              <w:rPr>
                <w:color w:val="000000"/>
                <w:sz w:val="18"/>
                <w:szCs w:val="18"/>
              </w:rPr>
            </w:pPr>
            <w:r w:rsidRPr="00C548E2">
              <w:rPr>
                <w:color w:val="000000"/>
                <w:sz w:val="18"/>
                <w:szCs w:val="18"/>
              </w:rPr>
              <w:t> </w:t>
            </w:r>
          </w:p>
        </w:tc>
        <w:tc>
          <w:tcPr>
            <w:tcW w:w="1167" w:type="dxa"/>
            <w:tcBorders>
              <w:top w:val="nil"/>
              <w:left w:val="nil"/>
              <w:bottom w:val="nil"/>
              <w:right w:val="single" w:sz="8" w:space="0" w:color="auto"/>
            </w:tcBorders>
            <w:shd w:val="clear" w:color="000000" w:fill="FFFFFF"/>
            <w:noWrap/>
            <w:vAlign w:val="bottom"/>
            <w:hideMark/>
          </w:tcPr>
          <w:p w14:paraId="6FD0A1DE" w14:textId="77777777" w:rsidR="00D91FEE" w:rsidRPr="00C548E2" w:rsidRDefault="00D91FEE" w:rsidP="00F813AB">
            <w:pPr>
              <w:jc w:val="center"/>
              <w:rPr>
                <w:color w:val="000000"/>
                <w:sz w:val="18"/>
                <w:szCs w:val="18"/>
              </w:rPr>
            </w:pPr>
            <w:r w:rsidRPr="00C548E2">
              <w:rPr>
                <w:color w:val="000000"/>
                <w:sz w:val="18"/>
                <w:szCs w:val="18"/>
              </w:rPr>
              <w:t> </w:t>
            </w:r>
          </w:p>
        </w:tc>
      </w:tr>
      <w:tr w:rsidR="00D91FEE" w:rsidRPr="00231CC3" w14:paraId="77589542"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48414B38" w14:textId="77777777" w:rsidR="00D91FEE" w:rsidRPr="00C548E2" w:rsidRDefault="00D91FEE" w:rsidP="00F813AB">
            <w:pPr>
              <w:rPr>
                <w:b/>
                <w:bCs/>
                <w:color w:val="000000"/>
                <w:sz w:val="18"/>
                <w:szCs w:val="18"/>
              </w:rPr>
            </w:pPr>
            <w:r w:rsidRPr="00C548E2">
              <w:rPr>
                <w:b/>
                <w:bCs/>
                <w:color w:val="000000"/>
                <w:sz w:val="18"/>
                <w:szCs w:val="18"/>
              </w:rPr>
              <w:t>Light Emitting Diode (LED)</w:t>
            </w:r>
          </w:p>
        </w:tc>
        <w:tc>
          <w:tcPr>
            <w:tcW w:w="1213" w:type="dxa"/>
            <w:tcBorders>
              <w:top w:val="single" w:sz="4" w:space="0" w:color="auto"/>
              <w:left w:val="nil"/>
              <w:bottom w:val="single" w:sz="4" w:space="0" w:color="auto"/>
              <w:right w:val="nil"/>
            </w:tcBorders>
            <w:shd w:val="clear" w:color="000000" w:fill="FFFFFF"/>
            <w:noWrap/>
            <w:vAlign w:val="center"/>
            <w:hideMark/>
          </w:tcPr>
          <w:p w14:paraId="0BEF6F53" w14:textId="77777777" w:rsidR="00D91FEE" w:rsidRPr="00C548E2" w:rsidRDefault="00D91FEE" w:rsidP="00F813AB">
            <w:pPr>
              <w:rPr>
                <w:b/>
                <w:bCs/>
                <w:color w:val="000000"/>
                <w:sz w:val="18"/>
                <w:szCs w:val="18"/>
              </w:rPr>
            </w:pPr>
            <w:r w:rsidRPr="00C548E2">
              <w:rPr>
                <w:b/>
                <w:bCs/>
                <w:color w:val="000000"/>
                <w:sz w:val="18"/>
                <w:szCs w:val="18"/>
              </w:rPr>
              <w:t> </w:t>
            </w:r>
          </w:p>
        </w:tc>
        <w:tc>
          <w:tcPr>
            <w:tcW w:w="1007" w:type="dxa"/>
            <w:tcBorders>
              <w:top w:val="single" w:sz="4" w:space="0" w:color="auto"/>
              <w:left w:val="nil"/>
              <w:bottom w:val="single" w:sz="4" w:space="0" w:color="auto"/>
              <w:right w:val="nil"/>
            </w:tcBorders>
            <w:shd w:val="clear" w:color="000000" w:fill="FFFFFF"/>
            <w:noWrap/>
            <w:vAlign w:val="bottom"/>
            <w:hideMark/>
          </w:tcPr>
          <w:p w14:paraId="7B8E7DAB" w14:textId="77777777" w:rsidR="00D91FEE" w:rsidRPr="00C548E2" w:rsidRDefault="00D91FEE" w:rsidP="00F813AB">
            <w:pPr>
              <w:jc w:val="center"/>
              <w:rPr>
                <w:color w:val="000000"/>
                <w:sz w:val="18"/>
                <w:szCs w:val="18"/>
              </w:rPr>
            </w:pPr>
            <w:r w:rsidRPr="00C548E2">
              <w:rPr>
                <w:color w:val="000000"/>
                <w:sz w:val="18"/>
                <w:szCs w:val="18"/>
              </w:rPr>
              <w:t> </w:t>
            </w:r>
          </w:p>
        </w:tc>
        <w:tc>
          <w:tcPr>
            <w:tcW w:w="939" w:type="dxa"/>
            <w:tcBorders>
              <w:top w:val="single" w:sz="4" w:space="0" w:color="auto"/>
              <w:left w:val="nil"/>
              <w:bottom w:val="single" w:sz="4" w:space="0" w:color="auto"/>
              <w:right w:val="nil"/>
            </w:tcBorders>
            <w:shd w:val="clear" w:color="000000" w:fill="FFFFFF"/>
            <w:noWrap/>
            <w:vAlign w:val="center"/>
            <w:hideMark/>
          </w:tcPr>
          <w:p w14:paraId="24780401" w14:textId="77777777" w:rsidR="00D91FEE" w:rsidRPr="00C548E2" w:rsidRDefault="00D91FEE" w:rsidP="00F813AB">
            <w:pPr>
              <w:jc w:val="center"/>
              <w:rPr>
                <w:color w:val="000000"/>
                <w:sz w:val="18"/>
                <w:szCs w:val="18"/>
              </w:rPr>
            </w:pPr>
            <w:r w:rsidRPr="00C548E2">
              <w:rPr>
                <w:color w:val="000000"/>
                <w:sz w:val="18"/>
                <w:szCs w:val="18"/>
              </w:rPr>
              <w:t> </w:t>
            </w:r>
          </w:p>
        </w:tc>
        <w:tc>
          <w:tcPr>
            <w:tcW w:w="1157" w:type="dxa"/>
            <w:tcBorders>
              <w:top w:val="single" w:sz="4" w:space="0" w:color="auto"/>
              <w:left w:val="nil"/>
              <w:bottom w:val="single" w:sz="4" w:space="0" w:color="auto"/>
              <w:right w:val="nil"/>
            </w:tcBorders>
            <w:shd w:val="clear" w:color="000000" w:fill="FFFFFF"/>
            <w:noWrap/>
            <w:vAlign w:val="bottom"/>
            <w:hideMark/>
          </w:tcPr>
          <w:p w14:paraId="2B3E7002" w14:textId="77777777" w:rsidR="00D91FEE" w:rsidRPr="00C548E2" w:rsidRDefault="00D91FEE" w:rsidP="00F813AB">
            <w:pPr>
              <w:jc w:val="center"/>
              <w:rPr>
                <w:color w:val="000000"/>
                <w:sz w:val="18"/>
                <w:szCs w:val="18"/>
              </w:rPr>
            </w:pPr>
            <w:r w:rsidRPr="00C548E2">
              <w:rPr>
                <w:color w:val="000000"/>
                <w:sz w:val="18"/>
                <w:szCs w:val="18"/>
              </w:rPr>
              <w:t> </w:t>
            </w:r>
          </w:p>
        </w:tc>
        <w:tc>
          <w:tcPr>
            <w:tcW w:w="1154" w:type="dxa"/>
            <w:tcBorders>
              <w:top w:val="single" w:sz="4" w:space="0" w:color="auto"/>
              <w:left w:val="nil"/>
              <w:bottom w:val="single" w:sz="4" w:space="0" w:color="auto"/>
              <w:right w:val="nil"/>
            </w:tcBorders>
            <w:shd w:val="clear" w:color="000000" w:fill="FFFFFF"/>
            <w:noWrap/>
            <w:vAlign w:val="center"/>
            <w:hideMark/>
          </w:tcPr>
          <w:p w14:paraId="155BC7CF" w14:textId="77777777" w:rsidR="00D91FEE" w:rsidRPr="00C548E2" w:rsidRDefault="00D91FEE" w:rsidP="00F813AB">
            <w:pPr>
              <w:jc w:val="center"/>
              <w:rPr>
                <w:color w:val="000000"/>
                <w:sz w:val="18"/>
                <w:szCs w:val="18"/>
              </w:rPr>
            </w:pPr>
            <w:r w:rsidRPr="00C548E2">
              <w:rPr>
                <w:color w:val="000000"/>
                <w:sz w:val="18"/>
                <w:szCs w:val="18"/>
              </w:rPr>
              <w:t> </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7D0D03D2" w14:textId="77777777" w:rsidR="00D91FEE" w:rsidRPr="00C548E2" w:rsidRDefault="00D91FEE" w:rsidP="00F813AB">
            <w:pPr>
              <w:jc w:val="center"/>
              <w:rPr>
                <w:color w:val="000000"/>
                <w:sz w:val="18"/>
                <w:szCs w:val="18"/>
              </w:rPr>
            </w:pPr>
            <w:r w:rsidRPr="00C548E2">
              <w:rPr>
                <w:color w:val="000000"/>
                <w:sz w:val="18"/>
                <w:szCs w:val="18"/>
              </w:rPr>
              <w:t> </w:t>
            </w:r>
          </w:p>
        </w:tc>
      </w:tr>
      <w:tr w:rsidR="00D91FEE" w:rsidRPr="00231CC3" w14:paraId="29A33141" w14:textId="77777777" w:rsidTr="00F813AB">
        <w:trPr>
          <w:trHeight w:val="309"/>
        </w:trPr>
        <w:tc>
          <w:tcPr>
            <w:tcW w:w="2934" w:type="dxa"/>
            <w:tcBorders>
              <w:top w:val="nil"/>
              <w:left w:val="single" w:sz="8" w:space="0" w:color="auto"/>
              <w:bottom w:val="single" w:sz="4" w:space="0" w:color="auto"/>
              <w:right w:val="nil"/>
            </w:tcBorders>
            <w:shd w:val="clear" w:color="000000" w:fill="FFFFFF"/>
            <w:noWrap/>
            <w:vAlign w:val="center"/>
            <w:hideMark/>
          </w:tcPr>
          <w:p w14:paraId="1C62FC7D" w14:textId="77777777" w:rsidR="00D91FEE" w:rsidRPr="00C548E2" w:rsidRDefault="00D91FEE" w:rsidP="00F813AB">
            <w:pPr>
              <w:rPr>
                <w:color w:val="000000"/>
                <w:sz w:val="18"/>
                <w:szCs w:val="18"/>
              </w:rPr>
            </w:pPr>
            <w:r w:rsidRPr="00C548E2">
              <w:rPr>
                <w:color w:val="000000"/>
                <w:sz w:val="18"/>
                <w:szCs w:val="18"/>
              </w:rPr>
              <w:t>Light Emitting Diode (40 watts)</w:t>
            </w:r>
          </w:p>
        </w:tc>
        <w:tc>
          <w:tcPr>
            <w:tcW w:w="1213" w:type="dxa"/>
            <w:tcBorders>
              <w:top w:val="nil"/>
              <w:left w:val="nil"/>
              <w:bottom w:val="single" w:sz="4" w:space="0" w:color="auto"/>
              <w:right w:val="nil"/>
            </w:tcBorders>
            <w:shd w:val="clear" w:color="000000" w:fill="FFFFFF"/>
            <w:noWrap/>
            <w:vAlign w:val="center"/>
            <w:hideMark/>
          </w:tcPr>
          <w:p w14:paraId="1C7D1676"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single" w:sz="4" w:space="0" w:color="auto"/>
              <w:right w:val="nil"/>
            </w:tcBorders>
            <w:shd w:val="clear" w:color="000000" w:fill="FFFFFF"/>
            <w:noWrap/>
            <w:vAlign w:val="bottom"/>
            <w:hideMark/>
          </w:tcPr>
          <w:p w14:paraId="05D3788C" w14:textId="7416E6E9" w:rsidR="00D91FEE" w:rsidRPr="00C548E2" w:rsidRDefault="00D91FEE" w:rsidP="00F813AB">
            <w:pPr>
              <w:jc w:val="center"/>
              <w:rPr>
                <w:color w:val="000000"/>
                <w:sz w:val="18"/>
                <w:szCs w:val="18"/>
              </w:rPr>
            </w:pPr>
            <w:del w:id="497" w:author="Gillespie, Brandon L" w:date="2024-02-21T10:35:00Z">
              <w:r w:rsidRPr="00C548E2" w:rsidDel="009B575D">
                <w:rPr>
                  <w:color w:val="000000"/>
                  <w:sz w:val="18"/>
                  <w:szCs w:val="18"/>
                </w:rPr>
                <w:delText>$3.39</w:delText>
              </w:r>
            </w:del>
            <w:ins w:id="498" w:author="Gillespie, Brandon L" w:date="2024-02-21T10:35:00Z">
              <w:r w:rsidR="009B575D">
                <w:rPr>
                  <w:color w:val="000000"/>
                  <w:sz w:val="18"/>
                  <w:szCs w:val="18"/>
                </w:rPr>
                <w:t>$0.66</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center"/>
            <w:hideMark/>
          </w:tcPr>
          <w:p w14:paraId="1CC457DF" w14:textId="77777777" w:rsidR="00D91FEE" w:rsidRPr="00C548E2" w:rsidRDefault="00D91FEE" w:rsidP="00F813AB">
            <w:pPr>
              <w:jc w:val="center"/>
              <w:rPr>
                <w:color w:val="000000"/>
                <w:sz w:val="18"/>
                <w:szCs w:val="18"/>
              </w:rPr>
            </w:pPr>
            <w:r w:rsidRPr="00C548E2">
              <w:rPr>
                <w:color w:val="000000"/>
                <w:sz w:val="18"/>
                <w:szCs w:val="18"/>
              </w:rPr>
              <w:t xml:space="preserve">         4,800 </w:t>
            </w:r>
          </w:p>
        </w:tc>
        <w:tc>
          <w:tcPr>
            <w:tcW w:w="1157" w:type="dxa"/>
            <w:tcBorders>
              <w:top w:val="nil"/>
              <w:left w:val="nil"/>
              <w:bottom w:val="single" w:sz="4" w:space="0" w:color="auto"/>
              <w:right w:val="nil"/>
            </w:tcBorders>
            <w:shd w:val="clear" w:color="000000" w:fill="FFFFFF"/>
            <w:noWrap/>
            <w:vAlign w:val="bottom"/>
            <w:hideMark/>
          </w:tcPr>
          <w:p w14:paraId="336BC4A7" w14:textId="77777777" w:rsidR="00D91FEE" w:rsidRPr="00C548E2" w:rsidRDefault="00D91FEE" w:rsidP="00F813AB">
            <w:pPr>
              <w:jc w:val="center"/>
              <w:rPr>
                <w:color w:val="000000"/>
                <w:sz w:val="18"/>
                <w:szCs w:val="18"/>
              </w:rPr>
            </w:pPr>
            <w:r w:rsidRPr="00C548E2">
              <w:rPr>
                <w:color w:val="000000"/>
                <w:sz w:val="18"/>
                <w:szCs w:val="18"/>
              </w:rPr>
              <w:t>40</w:t>
            </w:r>
          </w:p>
        </w:tc>
        <w:tc>
          <w:tcPr>
            <w:tcW w:w="1154" w:type="dxa"/>
            <w:tcBorders>
              <w:top w:val="nil"/>
              <w:left w:val="nil"/>
              <w:bottom w:val="single" w:sz="4" w:space="0" w:color="auto"/>
              <w:right w:val="nil"/>
            </w:tcBorders>
            <w:shd w:val="clear" w:color="000000" w:fill="FFFFFF"/>
            <w:noWrap/>
            <w:vAlign w:val="center"/>
            <w:hideMark/>
          </w:tcPr>
          <w:p w14:paraId="48640ED0" w14:textId="3446700B" w:rsidR="00D91FEE" w:rsidRPr="00C548E2" w:rsidRDefault="00D91FEE" w:rsidP="00F813AB">
            <w:pPr>
              <w:jc w:val="center"/>
              <w:rPr>
                <w:color w:val="000000"/>
                <w:sz w:val="18"/>
                <w:szCs w:val="18"/>
              </w:rPr>
            </w:pPr>
            <w:del w:id="499" w:author="Gillespie, Brandon L" w:date="2024-02-21T10:36:00Z">
              <w:r w:rsidRPr="00C548E2" w:rsidDel="00F43A16">
                <w:rPr>
                  <w:color w:val="000000"/>
                  <w:sz w:val="18"/>
                  <w:szCs w:val="18"/>
                </w:rPr>
                <w:delText>$3.76</w:delText>
              </w:r>
            </w:del>
            <w:ins w:id="500" w:author="Gillespie, Brandon L" w:date="2024-02-21T10:36:00Z">
              <w:r w:rsidR="00F43A16">
                <w:rPr>
                  <w:color w:val="000000"/>
                  <w:sz w:val="18"/>
                  <w:szCs w:val="18"/>
                </w:rPr>
                <w:t>$</w:t>
              </w:r>
              <w:r w:rsidR="00B41CCF">
                <w:rPr>
                  <w:color w:val="000000"/>
                  <w:sz w:val="18"/>
                  <w:szCs w:val="18"/>
                </w:rPr>
                <w:t>1.26</w:t>
              </w:r>
            </w:ins>
            <w:r w:rsidRPr="00C548E2">
              <w:rPr>
                <w:color w:val="000000"/>
                <w:sz w:val="18"/>
                <w:szCs w:val="18"/>
              </w:rPr>
              <w:t xml:space="preserve"> </w:t>
            </w:r>
          </w:p>
        </w:tc>
        <w:tc>
          <w:tcPr>
            <w:tcW w:w="1167" w:type="dxa"/>
            <w:tcBorders>
              <w:top w:val="nil"/>
              <w:left w:val="nil"/>
              <w:bottom w:val="single" w:sz="4" w:space="0" w:color="auto"/>
              <w:right w:val="single" w:sz="8" w:space="0" w:color="auto"/>
            </w:tcBorders>
            <w:shd w:val="clear" w:color="000000" w:fill="FFFFFF"/>
            <w:noWrap/>
            <w:vAlign w:val="bottom"/>
            <w:hideMark/>
          </w:tcPr>
          <w:p w14:paraId="41991ABA" w14:textId="77777777" w:rsidR="00D91FEE" w:rsidRPr="00C548E2" w:rsidRDefault="00D91FEE" w:rsidP="00F813AB">
            <w:pPr>
              <w:jc w:val="center"/>
              <w:rPr>
                <w:color w:val="000000"/>
                <w:sz w:val="18"/>
                <w:szCs w:val="18"/>
              </w:rPr>
            </w:pPr>
            <w:r w:rsidRPr="00C548E2">
              <w:rPr>
                <w:color w:val="000000"/>
                <w:sz w:val="18"/>
                <w:szCs w:val="18"/>
              </w:rPr>
              <w:t>14</w:t>
            </w:r>
          </w:p>
        </w:tc>
      </w:tr>
      <w:tr w:rsidR="00D91FEE" w:rsidRPr="00231CC3" w14:paraId="099FAB65" w14:textId="77777777" w:rsidTr="00F813AB">
        <w:trPr>
          <w:trHeight w:val="309"/>
        </w:trPr>
        <w:tc>
          <w:tcPr>
            <w:tcW w:w="4147" w:type="dxa"/>
            <w:gridSpan w:val="2"/>
            <w:tcBorders>
              <w:top w:val="nil"/>
              <w:left w:val="single" w:sz="8" w:space="0" w:color="auto"/>
              <w:bottom w:val="nil"/>
              <w:right w:val="nil"/>
            </w:tcBorders>
            <w:shd w:val="clear" w:color="000000" w:fill="FFFFFF"/>
            <w:noWrap/>
            <w:vAlign w:val="center"/>
            <w:hideMark/>
          </w:tcPr>
          <w:p w14:paraId="74A562BA" w14:textId="77777777" w:rsidR="00D91FEE" w:rsidRPr="00C548E2" w:rsidRDefault="00D91FEE" w:rsidP="00F813AB">
            <w:pPr>
              <w:rPr>
                <w:b/>
                <w:bCs/>
                <w:color w:val="000000"/>
                <w:sz w:val="18"/>
                <w:szCs w:val="18"/>
              </w:rPr>
            </w:pPr>
            <w:r w:rsidRPr="00C548E2">
              <w:rPr>
                <w:b/>
                <w:bCs/>
                <w:color w:val="000000"/>
                <w:sz w:val="18"/>
                <w:szCs w:val="18"/>
              </w:rPr>
              <w:t>LED Alternative For 150W High Pressure Sodium</w:t>
            </w:r>
          </w:p>
        </w:tc>
        <w:tc>
          <w:tcPr>
            <w:tcW w:w="1007" w:type="dxa"/>
            <w:tcBorders>
              <w:top w:val="nil"/>
              <w:left w:val="nil"/>
              <w:bottom w:val="nil"/>
              <w:right w:val="nil"/>
            </w:tcBorders>
            <w:shd w:val="clear" w:color="000000" w:fill="FFFFFF"/>
            <w:noWrap/>
            <w:vAlign w:val="bottom"/>
            <w:hideMark/>
          </w:tcPr>
          <w:p w14:paraId="07C96ACA" w14:textId="77777777" w:rsidR="00D91FEE" w:rsidRPr="00C548E2" w:rsidRDefault="00D91FEE" w:rsidP="00F813AB">
            <w:pPr>
              <w:jc w:val="center"/>
              <w:rPr>
                <w:color w:val="000000"/>
                <w:sz w:val="18"/>
                <w:szCs w:val="18"/>
              </w:rPr>
            </w:pPr>
            <w:r w:rsidRPr="00C548E2">
              <w:rPr>
                <w:color w:val="000000"/>
                <w:sz w:val="18"/>
                <w:szCs w:val="18"/>
              </w:rPr>
              <w:t> </w:t>
            </w:r>
          </w:p>
        </w:tc>
        <w:tc>
          <w:tcPr>
            <w:tcW w:w="939" w:type="dxa"/>
            <w:tcBorders>
              <w:top w:val="nil"/>
              <w:left w:val="nil"/>
              <w:bottom w:val="nil"/>
              <w:right w:val="nil"/>
            </w:tcBorders>
            <w:shd w:val="clear" w:color="000000" w:fill="FFFFFF"/>
            <w:noWrap/>
            <w:vAlign w:val="center"/>
            <w:hideMark/>
          </w:tcPr>
          <w:p w14:paraId="55128C8A" w14:textId="77777777" w:rsidR="00D91FEE" w:rsidRPr="00C548E2" w:rsidRDefault="00D91FEE" w:rsidP="00F813AB">
            <w:pPr>
              <w:jc w:val="center"/>
              <w:rPr>
                <w:color w:val="000000"/>
                <w:sz w:val="18"/>
                <w:szCs w:val="18"/>
              </w:rPr>
            </w:pPr>
            <w:r w:rsidRPr="00C548E2">
              <w:rPr>
                <w:color w:val="000000"/>
                <w:sz w:val="18"/>
                <w:szCs w:val="18"/>
              </w:rPr>
              <w:t> </w:t>
            </w:r>
          </w:p>
        </w:tc>
        <w:tc>
          <w:tcPr>
            <w:tcW w:w="1157" w:type="dxa"/>
            <w:tcBorders>
              <w:top w:val="nil"/>
              <w:left w:val="nil"/>
              <w:bottom w:val="nil"/>
              <w:right w:val="nil"/>
            </w:tcBorders>
            <w:shd w:val="clear" w:color="000000" w:fill="FFFFFF"/>
            <w:noWrap/>
            <w:vAlign w:val="bottom"/>
            <w:hideMark/>
          </w:tcPr>
          <w:p w14:paraId="43A67D13" w14:textId="77777777" w:rsidR="00D91FEE" w:rsidRPr="00C548E2" w:rsidRDefault="00D91FEE" w:rsidP="00F813AB">
            <w:pPr>
              <w:jc w:val="center"/>
              <w:rPr>
                <w:color w:val="000000"/>
                <w:sz w:val="18"/>
                <w:szCs w:val="18"/>
              </w:rPr>
            </w:pPr>
            <w:r w:rsidRPr="00C548E2">
              <w:rPr>
                <w:color w:val="000000"/>
                <w:sz w:val="18"/>
                <w:szCs w:val="18"/>
              </w:rPr>
              <w:t> </w:t>
            </w:r>
          </w:p>
        </w:tc>
        <w:tc>
          <w:tcPr>
            <w:tcW w:w="1154" w:type="dxa"/>
            <w:tcBorders>
              <w:top w:val="nil"/>
              <w:left w:val="nil"/>
              <w:bottom w:val="nil"/>
              <w:right w:val="nil"/>
            </w:tcBorders>
            <w:shd w:val="clear" w:color="000000" w:fill="FFFFFF"/>
            <w:noWrap/>
            <w:vAlign w:val="center"/>
            <w:hideMark/>
          </w:tcPr>
          <w:p w14:paraId="65190DCE" w14:textId="77777777" w:rsidR="00D91FEE" w:rsidRPr="00C548E2" w:rsidRDefault="00D91FEE" w:rsidP="00F813AB">
            <w:pPr>
              <w:jc w:val="center"/>
              <w:rPr>
                <w:color w:val="000000"/>
                <w:sz w:val="18"/>
                <w:szCs w:val="18"/>
              </w:rPr>
            </w:pPr>
            <w:r w:rsidRPr="00C548E2">
              <w:rPr>
                <w:color w:val="000000"/>
                <w:sz w:val="18"/>
                <w:szCs w:val="18"/>
              </w:rPr>
              <w:t> </w:t>
            </w:r>
          </w:p>
        </w:tc>
        <w:tc>
          <w:tcPr>
            <w:tcW w:w="1167" w:type="dxa"/>
            <w:tcBorders>
              <w:top w:val="nil"/>
              <w:left w:val="nil"/>
              <w:bottom w:val="nil"/>
              <w:right w:val="single" w:sz="8" w:space="0" w:color="auto"/>
            </w:tcBorders>
            <w:shd w:val="clear" w:color="000000" w:fill="FFFFFF"/>
            <w:noWrap/>
            <w:vAlign w:val="bottom"/>
            <w:hideMark/>
          </w:tcPr>
          <w:p w14:paraId="0D3371C1" w14:textId="77777777" w:rsidR="00D91FEE" w:rsidRPr="00C548E2" w:rsidRDefault="00D91FEE" w:rsidP="00F813AB">
            <w:pPr>
              <w:jc w:val="center"/>
              <w:rPr>
                <w:color w:val="000000"/>
                <w:sz w:val="18"/>
                <w:szCs w:val="18"/>
              </w:rPr>
            </w:pPr>
            <w:r w:rsidRPr="00C548E2">
              <w:rPr>
                <w:color w:val="000000"/>
                <w:sz w:val="18"/>
                <w:szCs w:val="18"/>
              </w:rPr>
              <w:t> </w:t>
            </w:r>
          </w:p>
        </w:tc>
      </w:tr>
      <w:tr w:rsidR="00D91FEE" w:rsidRPr="00231CC3" w14:paraId="78C65A9F"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4D7EF099" w14:textId="77777777" w:rsidR="00D91FEE" w:rsidRPr="00C548E2" w:rsidRDefault="00D91FEE" w:rsidP="00F813AB">
            <w:pPr>
              <w:rPr>
                <w:color w:val="000000"/>
                <w:sz w:val="18"/>
                <w:szCs w:val="18"/>
              </w:rPr>
            </w:pPr>
            <w:r w:rsidRPr="00C548E2">
              <w:rPr>
                <w:color w:val="000000"/>
                <w:sz w:val="18"/>
                <w:szCs w:val="18"/>
              </w:rPr>
              <w:t>Light Emitting Diode (70 watts)</w:t>
            </w:r>
          </w:p>
        </w:tc>
        <w:tc>
          <w:tcPr>
            <w:tcW w:w="1213" w:type="dxa"/>
            <w:tcBorders>
              <w:top w:val="single" w:sz="4" w:space="0" w:color="auto"/>
              <w:left w:val="nil"/>
              <w:bottom w:val="single" w:sz="4" w:space="0" w:color="auto"/>
              <w:right w:val="nil"/>
            </w:tcBorders>
            <w:shd w:val="clear" w:color="000000" w:fill="FFFFFF"/>
            <w:noWrap/>
            <w:vAlign w:val="center"/>
            <w:hideMark/>
          </w:tcPr>
          <w:p w14:paraId="19E0EC2F"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single" w:sz="4" w:space="0" w:color="auto"/>
              <w:left w:val="nil"/>
              <w:bottom w:val="single" w:sz="4" w:space="0" w:color="auto"/>
              <w:right w:val="nil"/>
            </w:tcBorders>
            <w:shd w:val="clear" w:color="000000" w:fill="FFFFFF"/>
            <w:noWrap/>
            <w:vAlign w:val="bottom"/>
            <w:hideMark/>
          </w:tcPr>
          <w:p w14:paraId="64D18F4E" w14:textId="6A96F512" w:rsidR="00D91FEE" w:rsidRPr="00C548E2" w:rsidRDefault="00D91FEE" w:rsidP="00F813AB">
            <w:pPr>
              <w:jc w:val="center"/>
              <w:rPr>
                <w:color w:val="000000"/>
                <w:sz w:val="18"/>
                <w:szCs w:val="18"/>
              </w:rPr>
            </w:pPr>
            <w:del w:id="501" w:author="Gillespie, Brandon L" w:date="2024-02-21T10:35:00Z">
              <w:r w:rsidRPr="00C548E2" w:rsidDel="009B575D">
                <w:rPr>
                  <w:color w:val="000000"/>
                  <w:sz w:val="18"/>
                  <w:szCs w:val="18"/>
                </w:rPr>
                <w:delText>$4.12</w:delText>
              </w:r>
            </w:del>
            <w:ins w:id="502" w:author="Gillespie, Brandon L" w:date="2024-02-21T10:35:00Z">
              <w:r w:rsidR="009B575D">
                <w:rPr>
                  <w:color w:val="000000"/>
                  <w:sz w:val="18"/>
                  <w:szCs w:val="18"/>
                </w:rPr>
                <w:t>$2.84</w:t>
              </w:r>
            </w:ins>
            <w:r w:rsidRPr="00C548E2">
              <w:rPr>
                <w:color w:val="000000"/>
                <w:sz w:val="18"/>
                <w:szCs w:val="18"/>
              </w:rPr>
              <w:t xml:space="preserve"> </w:t>
            </w:r>
          </w:p>
        </w:tc>
        <w:tc>
          <w:tcPr>
            <w:tcW w:w="939" w:type="dxa"/>
            <w:tcBorders>
              <w:top w:val="single" w:sz="4" w:space="0" w:color="auto"/>
              <w:left w:val="nil"/>
              <w:bottom w:val="single" w:sz="4" w:space="0" w:color="auto"/>
              <w:right w:val="nil"/>
            </w:tcBorders>
            <w:shd w:val="clear" w:color="000000" w:fill="FFFFFF"/>
            <w:noWrap/>
            <w:vAlign w:val="center"/>
            <w:hideMark/>
          </w:tcPr>
          <w:p w14:paraId="56738112" w14:textId="77777777" w:rsidR="00D91FEE" w:rsidRPr="00C548E2" w:rsidRDefault="00D91FEE" w:rsidP="00F813AB">
            <w:pPr>
              <w:jc w:val="center"/>
              <w:rPr>
                <w:color w:val="000000"/>
                <w:sz w:val="18"/>
                <w:szCs w:val="18"/>
              </w:rPr>
            </w:pPr>
            <w:r w:rsidRPr="00C548E2">
              <w:rPr>
                <w:color w:val="000000"/>
                <w:sz w:val="18"/>
                <w:szCs w:val="18"/>
              </w:rPr>
              <w:t xml:space="preserve">         7,900 </w:t>
            </w:r>
          </w:p>
        </w:tc>
        <w:tc>
          <w:tcPr>
            <w:tcW w:w="1157" w:type="dxa"/>
            <w:tcBorders>
              <w:top w:val="single" w:sz="4" w:space="0" w:color="auto"/>
              <w:left w:val="nil"/>
              <w:bottom w:val="single" w:sz="4" w:space="0" w:color="auto"/>
              <w:right w:val="nil"/>
            </w:tcBorders>
            <w:shd w:val="clear" w:color="000000" w:fill="FFFFFF"/>
            <w:noWrap/>
            <w:vAlign w:val="bottom"/>
            <w:hideMark/>
          </w:tcPr>
          <w:p w14:paraId="282B724C" w14:textId="77777777" w:rsidR="00D91FEE" w:rsidRPr="00C548E2" w:rsidRDefault="00D91FEE" w:rsidP="00F813AB">
            <w:pPr>
              <w:jc w:val="center"/>
              <w:rPr>
                <w:color w:val="000000"/>
                <w:sz w:val="18"/>
                <w:szCs w:val="18"/>
              </w:rPr>
            </w:pPr>
            <w:r w:rsidRPr="00C548E2">
              <w:rPr>
                <w:color w:val="000000"/>
                <w:sz w:val="18"/>
                <w:szCs w:val="18"/>
              </w:rPr>
              <w:t>70</w:t>
            </w:r>
          </w:p>
        </w:tc>
        <w:tc>
          <w:tcPr>
            <w:tcW w:w="1154" w:type="dxa"/>
            <w:tcBorders>
              <w:top w:val="single" w:sz="4" w:space="0" w:color="auto"/>
              <w:left w:val="nil"/>
              <w:bottom w:val="single" w:sz="4" w:space="0" w:color="auto"/>
              <w:right w:val="nil"/>
            </w:tcBorders>
            <w:shd w:val="clear" w:color="000000" w:fill="FFFFFF"/>
            <w:noWrap/>
            <w:vAlign w:val="center"/>
            <w:hideMark/>
          </w:tcPr>
          <w:p w14:paraId="25CC9086" w14:textId="02BCF992" w:rsidR="00D91FEE" w:rsidRPr="00C548E2" w:rsidRDefault="00D91FEE" w:rsidP="00F813AB">
            <w:pPr>
              <w:jc w:val="center"/>
              <w:rPr>
                <w:color w:val="000000"/>
                <w:sz w:val="18"/>
                <w:szCs w:val="18"/>
              </w:rPr>
            </w:pPr>
            <w:del w:id="503" w:author="Gillespie, Brandon L" w:date="2024-02-21T10:36:00Z">
              <w:r w:rsidRPr="00C548E2" w:rsidDel="00B41CCF">
                <w:rPr>
                  <w:color w:val="000000"/>
                  <w:sz w:val="18"/>
                  <w:szCs w:val="18"/>
                </w:rPr>
                <w:delText>$4.49</w:delText>
              </w:r>
            </w:del>
            <w:ins w:id="504" w:author="Gillespie, Brandon L" w:date="2024-02-21T10:36:00Z">
              <w:r w:rsidR="00B41CCF">
                <w:rPr>
                  <w:color w:val="000000"/>
                  <w:sz w:val="18"/>
                  <w:szCs w:val="18"/>
                </w:rPr>
                <w:t>$2.51</w:t>
              </w:r>
            </w:ins>
            <w:r w:rsidRPr="00C548E2">
              <w:rPr>
                <w:color w:val="000000"/>
                <w:sz w:val="18"/>
                <w:szCs w:val="18"/>
              </w:rPr>
              <w:t xml:space="preserve"> </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33D12006" w14:textId="77777777" w:rsidR="00D91FEE" w:rsidRPr="00C548E2" w:rsidRDefault="00D91FEE" w:rsidP="00F813AB">
            <w:pPr>
              <w:jc w:val="center"/>
              <w:rPr>
                <w:color w:val="000000"/>
                <w:sz w:val="18"/>
                <w:szCs w:val="18"/>
              </w:rPr>
            </w:pPr>
            <w:r w:rsidRPr="00C548E2">
              <w:rPr>
                <w:color w:val="000000"/>
                <w:sz w:val="18"/>
                <w:szCs w:val="18"/>
              </w:rPr>
              <w:t>24</w:t>
            </w:r>
          </w:p>
        </w:tc>
      </w:tr>
      <w:tr w:rsidR="00D91FEE" w:rsidRPr="00231CC3" w14:paraId="445C5389" w14:textId="77777777" w:rsidTr="00F813AB">
        <w:trPr>
          <w:trHeight w:val="309"/>
        </w:trPr>
        <w:tc>
          <w:tcPr>
            <w:tcW w:w="4147" w:type="dxa"/>
            <w:gridSpan w:val="2"/>
            <w:tcBorders>
              <w:top w:val="nil"/>
              <w:left w:val="single" w:sz="8" w:space="0" w:color="auto"/>
              <w:bottom w:val="nil"/>
              <w:right w:val="nil"/>
            </w:tcBorders>
            <w:shd w:val="clear" w:color="000000" w:fill="FFFFFF"/>
            <w:noWrap/>
            <w:vAlign w:val="center"/>
            <w:hideMark/>
          </w:tcPr>
          <w:p w14:paraId="6C8F7ACC" w14:textId="77777777" w:rsidR="00D91FEE" w:rsidRPr="00C548E2" w:rsidRDefault="00D91FEE" w:rsidP="00F813AB">
            <w:pPr>
              <w:rPr>
                <w:b/>
                <w:bCs/>
                <w:color w:val="000000"/>
                <w:sz w:val="18"/>
                <w:szCs w:val="18"/>
              </w:rPr>
            </w:pPr>
            <w:r w:rsidRPr="00C548E2">
              <w:rPr>
                <w:b/>
                <w:bCs/>
                <w:color w:val="000000"/>
                <w:sz w:val="18"/>
                <w:szCs w:val="18"/>
              </w:rPr>
              <w:t>LED Alternative For 250W High Pressure Sodium</w:t>
            </w:r>
          </w:p>
        </w:tc>
        <w:tc>
          <w:tcPr>
            <w:tcW w:w="1007" w:type="dxa"/>
            <w:tcBorders>
              <w:top w:val="nil"/>
              <w:left w:val="nil"/>
              <w:bottom w:val="nil"/>
              <w:right w:val="nil"/>
            </w:tcBorders>
            <w:shd w:val="clear" w:color="000000" w:fill="FFFFFF"/>
            <w:noWrap/>
            <w:vAlign w:val="bottom"/>
            <w:hideMark/>
          </w:tcPr>
          <w:p w14:paraId="5766D9D2" w14:textId="77777777" w:rsidR="00D91FEE" w:rsidRPr="00C548E2" w:rsidRDefault="00D91FEE" w:rsidP="00F813AB">
            <w:pPr>
              <w:jc w:val="center"/>
              <w:rPr>
                <w:color w:val="000000"/>
                <w:sz w:val="18"/>
                <w:szCs w:val="18"/>
              </w:rPr>
            </w:pPr>
            <w:r w:rsidRPr="00C548E2">
              <w:rPr>
                <w:color w:val="000000"/>
                <w:sz w:val="18"/>
                <w:szCs w:val="18"/>
              </w:rPr>
              <w:t> </w:t>
            </w:r>
          </w:p>
        </w:tc>
        <w:tc>
          <w:tcPr>
            <w:tcW w:w="939" w:type="dxa"/>
            <w:tcBorders>
              <w:top w:val="nil"/>
              <w:left w:val="nil"/>
              <w:bottom w:val="nil"/>
              <w:right w:val="nil"/>
            </w:tcBorders>
            <w:shd w:val="clear" w:color="000000" w:fill="FFFFFF"/>
            <w:noWrap/>
            <w:vAlign w:val="center"/>
            <w:hideMark/>
          </w:tcPr>
          <w:p w14:paraId="1FBF34EB" w14:textId="77777777" w:rsidR="00D91FEE" w:rsidRPr="00C548E2" w:rsidRDefault="00D91FEE" w:rsidP="00F813AB">
            <w:pPr>
              <w:jc w:val="center"/>
              <w:rPr>
                <w:color w:val="000000"/>
                <w:sz w:val="18"/>
                <w:szCs w:val="18"/>
              </w:rPr>
            </w:pPr>
            <w:r w:rsidRPr="00C548E2">
              <w:rPr>
                <w:color w:val="000000"/>
                <w:sz w:val="18"/>
                <w:szCs w:val="18"/>
              </w:rPr>
              <w:t> </w:t>
            </w:r>
          </w:p>
        </w:tc>
        <w:tc>
          <w:tcPr>
            <w:tcW w:w="1157" w:type="dxa"/>
            <w:tcBorders>
              <w:top w:val="nil"/>
              <w:left w:val="nil"/>
              <w:bottom w:val="nil"/>
              <w:right w:val="nil"/>
            </w:tcBorders>
            <w:shd w:val="clear" w:color="000000" w:fill="FFFFFF"/>
            <w:noWrap/>
            <w:vAlign w:val="bottom"/>
            <w:hideMark/>
          </w:tcPr>
          <w:p w14:paraId="055DD6DE" w14:textId="77777777" w:rsidR="00D91FEE" w:rsidRPr="00C548E2" w:rsidRDefault="00D91FEE" w:rsidP="00F813AB">
            <w:pPr>
              <w:jc w:val="center"/>
              <w:rPr>
                <w:color w:val="000000"/>
                <w:sz w:val="18"/>
                <w:szCs w:val="18"/>
              </w:rPr>
            </w:pPr>
            <w:r w:rsidRPr="00C548E2">
              <w:rPr>
                <w:color w:val="000000"/>
                <w:sz w:val="18"/>
                <w:szCs w:val="18"/>
              </w:rPr>
              <w:t> </w:t>
            </w:r>
          </w:p>
        </w:tc>
        <w:tc>
          <w:tcPr>
            <w:tcW w:w="1154" w:type="dxa"/>
            <w:tcBorders>
              <w:top w:val="nil"/>
              <w:left w:val="nil"/>
              <w:bottom w:val="nil"/>
              <w:right w:val="nil"/>
            </w:tcBorders>
            <w:shd w:val="clear" w:color="000000" w:fill="FFFFFF"/>
            <w:noWrap/>
            <w:vAlign w:val="center"/>
            <w:hideMark/>
          </w:tcPr>
          <w:p w14:paraId="7C08BEAA" w14:textId="77777777" w:rsidR="00D91FEE" w:rsidRPr="00C548E2" w:rsidRDefault="00D91FEE" w:rsidP="00F813AB">
            <w:pPr>
              <w:jc w:val="center"/>
              <w:rPr>
                <w:color w:val="000000"/>
                <w:sz w:val="18"/>
                <w:szCs w:val="18"/>
              </w:rPr>
            </w:pPr>
            <w:r w:rsidRPr="00C548E2">
              <w:rPr>
                <w:color w:val="000000"/>
                <w:sz w:val="18"/>
                <w:szCs w:val="18"/>
              </w:rPr>
              <w:t> </w:t>
            </w:r>
          </w:p>
        </w:tc>
        <w:tc>
          <w:tcPr>
            <w:tcW w:w="1167" w:type="dxa"/>
            <w:tcBorders>
              <w:top w:val="nil"/>
              <w:left w:val="nil"/>
              <w:bottom w:val="nil"/>
              <w:right w:val="single" w:sz="8" w:space="0" w:color="auto"/>
            </w:tcBorders>
            <w:shd w:val="clear" w:color="000000" w:fill="FFFFFF"/>
            <w:noWrap/>
            <w:vAlign w:val="bottom"/>
            <w:hideMark/>
          </w:tcPr>
          <w:p w14:paraId="76876C8D" w14:textId="77777777" w:rsidR="00D91FEE" w:rsidRPr="00C548E2" w:rsidRDefault="00D91FEE" w:rsidP="00F813AB">
            <w:pPr>
              <w:jc w:val="center"/>
              <w:rPr>
                <w:color w:val="000000"/>
                <w:sz w:val="18"/>
                <w:szCs w:val="18"/>
              </w:rPr>
            </w:pPr>
            <w:r w:rsidRPr="00C548E2">
              <w:rPr>
                <w:color w:val="000000"/>
                <w:sz w:val="18"/>
                <w:szCs w:val="18"/>
              </w:rPr>
              <w:t> </w:t>
            </w:r>
          </w:p>
        </w:tc>
      </w:tr>
      <w:tr w:rsidR="00D91FEE" w:rsidRPr="00231CC3" w14:paraId="4403AD96"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24FD816B" w14:textId="77777777" w:rsidR="00D91FEE" w:rsidRPr="00C548E2" w:rsidRDefault="00D91FEE" w:rsidP="00F813AB">
            <w:pPr>
              <w:rPr>
                <w:color w:val="000000"/>
                <w:sz w:val="18"/>
                <w:szCs w:val="18"/>
              </w:rPr>
            </w:pPr>
            <w:r w:rsidRPr="00C548E2">
              <w:rPr>
                <w:color w:val="000000"/>
                <w:sz w:val="18"/>
                <w:szCs w:val="18"/>
              </w:rPr>
              <w:t>Light Emitting Diode (100 watts)</w:t>
            </w:r>
          </w:p>
        </w:tc>
        <w:tc>
          <w:tcPr>
            <w:tcW w:w="1213" w:type="dxa"/>
            <w:tcBorders>
              <w:top w:val="single" w:sz="4" w:space="0" w:color="auto"/>
              <w:left w:val="nil"/>
              <w:bottom w:val="single" w:sz="4" w:space="0" w:color="auto"/>
              <w:right w:val="nil"/>
            </w:tcBorders>
            <w:shd w:val="clear" w:color="000000" w:fill="FFFFFF"/>
            <w:noWrap/>
            <w:vAlign w:val="center"/>
            <w:hideMark/>
          </w:tcPr>
          <w:p w14:paraId="2C5AA6C3"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single" w:sz="4" w:space="0" w:color="auto"/>
              <w:left w:val="nil"/>
              <w:bottom w:val="single" w:sz="4" w:space="0" w:color="auto"/>
              <w:right w:val="nil"/>
            </w:tcBorders>
            <w:shd w:val="clear" w:color="000000" w:fill="FFFFFF"/>
            <w:noWrap/>
            <w:vAlign w:val="bottom"/>
            <w:hideMark/>
          </w:tcPr>
          <w:p w14:paraId="2CBC45DB" w14:textId="432C8048" w:rsidR="00D91FEE" w:rsidRPr="00C548E2" w:rsidRDefault="00D91FEE" w:rsidP="00F813AB">
            <w:pPr>
              <w:jc w:val="center"/>
              <w:rPr>
                <w:color w:val="000000"/>
                <w:sz w:val="18"/>
                <w:szCs w:val="18"/>
              </w:rPr>
            </w:pPr>
            <w:del w:id="505" w:author="Gillespie, Brandon L" w:date="2024-02-21T10:35:00Z">
              <w:r w:rsidRPr="00C548E2" w:rsidDel="009B575D">
                <w:rPr>
                  <w:color w:val="000000"/>
                  <w:sz w:val="18"/>
                  <w:szCs w:val="18"/>
                </w:rPr>
                <w:delText>$3.69</w:delText>
              </w:r>
            </w:del>
            <w:ins w:id="506" w:author="Gillespie, Brandon L" w:date="2024-02-21T10:35:00Z">
              <w:r w:rsidR="009B575D">
                <w:rPr>
                  <w:color w:val="000000"/>
                  <w:sz w:val="18"/>
                  <w:szCs w:val="18"/>
                </w:rPr>
                <w:t>$</w:t>
              </w:r>
              <w:r w:rsidR="00F43A16">
                <w:rPr>
                  <w:color w:val="000000"/>
                  <w:sz w:val="18"/>
                  <w:szCs w:val="18"/>
                </w:rPr>
                <w:t>2.90</w:t>
              </w:r>
            </w:ins>
            <w:r w:rsidRPr="00C548E2">
              <w:rPr>
                <w:color w:val="000000"/>
                <w:sz w:val="18"/>
                <w:szCs w:val="18"/>
              </w:rPr>
              <w:t xml:space="preserve"> </w:t>
            </w:r>
          </w:p>
        </w:tc>
        <w:tc>
          <w:tcPr>
            <w:tcW w:w="939" w:type="dxa"/>
            <w:tcBorders>
              <w:top w:val="single" w:sz="4" w:space="0" w:color="auto"/>
              <w:left w:val="nil"/>
              <w:bottom w:val="single" w:sz="4" w:space="0" w:color="auto"/>
              <w:right w:val="nil"/>
            </w:tcBorders>
            <w:shd w:val="clear" w:color="000000" w:fill="FFFFFF"/>
            <w:noWrap/>
            <w:vAlign w:val="center"/>
            <w:hideMark/>
          </w:tcPr>
          <w:p w14:paraId="4DD0B32E" w14:textId="77777777" w:rsidR="00D91FEE" w:rsidRPr="00C548E2" w:rsidRDefault="00D91FEE" w:rsidP="00F813AB">
            <w:pPr>
              <w:jc w:val="center"/>
              <w:rPr>
                <w:color w:val="000000"/>
                <w:sz w:val="18"/>
                <w:szCs w:val="18"/>
              </w:rPr>
            </w:pPr>
            <w:r w:rsidRPr="00C548E2">
              <w:rPr>
                <w:color w:val="000000"/>
                <w:sz w:val="18"/>
                <w:szCs w:val="18"/>
              </w:rPr>
              <w:t xml:space="preserve">       11,300 </w:t>
            </w:r>
          </w:p>
        </w:tc>
        <w:tc>
          <w:tcPr>
            <w:tcW w:w="1157" w:type="dxa"/>
            <w:tcBorders>
              <w:top w:val="single" w:sz="4" w:space="0" w:color="auto"/>
              <w:left w:val="nil"/>
              <w:bottom w:val="single" w:sz="4" w:space="0" w:color="auto"/>
              <w:right w:val="nil"/>
            </w:tcBorders>
            <w:shd w:val="clear" w:color="000000" w:fill="FFFFFF"/>
            <w:noWrap/>
            <w:vAlign w:val="bottom"/>
            <w:hideMark/>
          </w:tcPr>
          <w:p w14:paraId="5A76D6A2" w14:textId="77777777" w:rsidR="00D91FEE" w:rsidRPr="00C548E2" w:rsidRDefault="00D91FEE" w:rsidP="00F813AB">
            <w:pPr>
              <w:jc w:val="center"/>
              <w:rPr>
                <w:color w:val="000000"/>
                <w:sz w:val="18"/>
                <w:szCs w:val="18"/>
              </w:rPr>
            </w:pPr>
            <w:r w:rsidRPr="00C548E2">
              <w:rPr>
                <w:color w:val="000000"/>
                <w:sz w:val="18"/>
                <w:szCs w:val="18"/>
              </w:rPr>
              <w:t>100</w:t>
            </w:r>
          </w:p>
        </w:tc>
        <w:tc>
          <w:tcPr>
            <w:tcW w:w="1154" w:type="dxa"/>
            <w:tcBorders>
              <w:top w:val="single" w:sz="4" w:space="0" w:color="auto"/>
              <w:left w:val="nil"/>
              <w:bottom w:val="single" w:sz="4" w:space="0" w:color="auto"/>
              <w:right w:val="nil"/>
            </w:tcBorders>
            <w:shd w:val="clear" w:color="000000" w:fill="FFFFFF"/>
            <w:noWrap/>
            <w:vAlign w:val="center"/>
            <w:hideMark/>
          </w:tcPr>
          <w:p w14:paraId="1C14E669" w14:textId="04B38882" w:rsidR="00D91FEE" w:rsidRPr="00C548E2" w:rsidRDefault="00D91FEE" w:rsidP="00F813AB">
            <w:pPr>
              <w:jc w:val="center"/>
              <w:rPr>
                <w:color w:val="000000"/>
                <w:sz w:val="18"/>
                <w:szCs w:val="18"/>
              </w:rPr>
            </w:pPr>
            <w:del w:id="507" w:author="Gillespie, Brandon L" w:date="2024-02-21T10:36:00Z">
              <w:r w:rsidRPr="00C548E2" w:rsidDel="00B41CCF">
                <w:rPr>
                  <w:color w:val="000000"/>
                  <w:sz w:val="18"/>
                  <w:szCs w:val="18"/>
                </w:rPr>
                <w:delText>$4.06</w:delText>
              </w:r>
            </w:del>
            <w:ins w:id="508" w:author="Gillespie, Brandon L" w:date="2024-02-21T10:36:00Z">
              <w:r w:rsidR="00B41CCF">
                <w:rPr>
                  <w:color w:val="000000"/>
                  <w:sz w:val="18"/>
                  <w:szCs w:val="18"/>
                </w:rPr>
                <w:t>$2.56</w:t>
              </w:r>
            </w:ins>
            <w:r w:rsidRPr="00C548E2">
              <w:rPr>
                <w:color w:val="000000"/>
                <w:sz w:val="18"/>
                <w:szCs w:val="18"/>
              </w:rPr>
              <w:t xml:space="preserve"> </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68D810A6" w14:textId="77777777" w:rsidR="00D91FEE" w:rsidRPr="00C548E2" w:rsidRDefault="00D91FEE" w:rsidP="00F813AB">
            <w:pPr>
              <w:jc w:val="center"/>
              <w:rPr>
                <w:color w:val="000000"/>
                <w:sz w:val="18"/>
                <w:szCs w:val="18"/>
              </w:rPr>
            </w:pPr>
            <w:r w:rsidRPr="00C548E2">
              <w:rPr>
                <w:color w:val="000000"/>
                <w:sz w:val="18"/>
                <w:szCs w:val="18"/>
              </w:rPr>
              <w:t>33</w:t>
            </w:r>
          </w:p>
        </w:tc>
      </w:tr>
      <w:tr w:rsidR="00D91FEE" w:rsidRPr="00231CC3" w14:paraId="35526E38" w14:textId="77777777" w:rsidTr="00F813AB">
        <w:trPr>
          <w:trHeight w:val="309"/>
        </w:trPr>
        <w:tc>
          <w:tcPr>
            <w:tcW w:w="4147" w:type="dxa"/>
            <w:gridSpan w:val="2"/>
            <w:tcBorders>
              <w:top w:val="nil"/>
              <w:left w:val="single" w:sz="8" w:space="0" w:color="auto"/>
              <w:bottom w:val="nil"/>
              <w:right w:val="nil"/>
            </w:tcBorders>
            <w:shd w:val="clear" w:color="000000" w:fill="FFFFFF"/>
            <w:noWrap/>
            <w:vAlign w:val="center"/>
            <w:hideMark/>
          </w:tcPr>
          <w:p w14:paraId="5C2721F1" w14:textId="77777777" w:rsidR="00D91FEE" w:rsidRPr="00C548E2" w:rsidRDefault="00D91FEE" w:rsidP="00F813AB">
            <w:pPr>
              <w:rPr>
                <w:b/>
                <w:bCs/>
                <w:color w:val="000000"/>
                <w:sz w:val="18"/>
                <w:szCs w:val="18"/>
              </w:rPr>
            </w:pPr>
            <w:r w:rsidRPr="00C548E2">
              <w:rPr>
                <w:b/>
                <w:bCs/>
                <w:color w:val="000000"/>
                <w:sz w:val="18"/>
                <w:szCs w:val="18"/>
              </w:rPr>
              <w:t>LED Alternative For 400W High Pressure Sodium</w:t>
            </w:r>
          </w:p>
        </w:tc>
        <w:tc>
          <w:tcPr>
            <w:tcW w:w="1007" w:type="dxa"/>
            <w:tcBorders>
              <w:top w:val="nil"/>
              <w:left w:val="nil"/>
              <w:bottom w:val="nil"/>
              <w:right w:val="nil"/>
            </w:tcBorders>
            <w:shd w:val="clear" w:color="000000" w:fill="FFFFFF"/>
            <w:noWrap/>
            <w:vAlign w:val="bottom"/>
            <w:hideMark/>
          </w:tcPr>
          <w:p w14:paraId="644DFB35" w14:textId="77777777" w:rsidR="00D91FEE" w:rsidRPr="00C548E2" w:rsidRDefault="00D91FEE" w:rsidP="00F813AB">
            <w:pPr>
              <w:jc w:val="center"/>
              <w:rPr>
                <w:color w:val="000000"/>
                <w:sz w:val="18"/>
                <w:szCs w:val="18"/>
              </w:rPr>
            </w:pPr>
            <w:r w:rsidRPr="00C548E2">
              <w:rPr>
                <w:color w:val="000000"/>
                <w:sz w:val="18"/>
                <w:szCs w:val="18"/>
              </w:rPr>
              <w:t> </w:t>
            </w:r>
          </w:p>
        </w:tc>
        <w:tc>
          <w:tcPr>
            <w:tcW w:w="939" w:type="dxa"/>
            <w:tcBorders>
              <w:top w:val="nil"/>
              <w:left w:val="nil"/>
              <w:bottom w:val="nil"/>
              <w:right w:val="nil"/>
            </w:tcBorders>
            <w:shd w:val="clear" w:color="000000" w:fill="FFFFFF"/>
            <w:noWrap/>
            <w:vAlign w:val="center"/>
            <w:hideMark/>
          </w:tcPr>
          <w:p w14:paraId="1EAB063C" w14:textId="77777777" w:rsidR="00D91FEE" w:rsidRPr="00C548E2" w:rsidRDefault="00D91FEE" w:rsidP="00F813AB">
            <w:pPr>
              <w:jc w:val="center"/>
              <w:rPr>
                <w:color w:val="000000"/>
                <w:sz w:val="18"/>
                <w:szCs w:val="18"/>
              </w:rPr>
            </w:pPr>
            <w:r w:rsidRPr="00C548E2">
              <w:rPr>
                <w:color w:val="000000"/>
                <w:sz w:val="18"/>
                <w:szCs w:val="18"/>
              </w:rPr>
              <w:t> </w:t>
            </w:r>
          </w:p>
        </w:tc>
        <w:tc>
          <w:tcPr>
            <w:tcW w:w="1157" w:type="dxa"/>
            <w:tcBorders>
              <w:top w:val="nil"/>
              <w:left w:val="nil"/>
              <w:bottom w:val="nil"/>
              <w:right w:val="nil"/>
            </w:tcBorders>
            <w:shd w:val="clear" w:color="000000" w:fill="FFFFFF"/>
            <w:noWrap/>
            <w:vAlign w:val="bottom"/>
            <w:hideMark/>
          </w:tcPr>
          <w:p w14:paraId="221AE771" w14:textId="77777777" w:rsidR="00D91FEE" w:rsidRPr="00C548E2" w:rsidRDefault="00D91FEE" w:rsidP="00F813AB">
            <w:pPr>
              <w:jc w:val="center"/>
              <w:rPr>
                <w:color w:val="000000"/>
                <w:sz w:val="18"/>
                <w:szCs w:val="18"/>
              </w:rPr>
            </w:pPr>
            <w:r w:rsidRPr="00C548E2">
              <w:rPr>
                <w:color w:val="000000"/>
                <w:sz w:val="18"/>
                <w:szCs w:val="18"/>
              </w:rPr>
              <w:t> </w:t>
            </w:r>
          </w:p>
        </w:tc>
        <w:tc>
          <w:tcPr>
            <w:tcW w:w="1154" w:type="dxa"/>
            <w:tcBorders>
              <w:top w:val="nil"/>
              <w:left w:val="nil"/>
              <w:bottom w:val="nil"/>
              <w:right w:val="nil"/>
            </w:tcBorders>
            <w:shd w:val="clear" w:color="000000" w:fill="FFFFFF"/>
            <w:noWrap/>
            <w:vAlign w:val="center"/>
            <w:hideMark/>
          </w:tcPr>
          <w:p w14:paraId="7D2DA400" w14:textId="77777777" w:rsidR="00D91FEE" w:rsidRPr="00C548E2" w:rsidRDefault="00D91FEE" w:rsidP="00F813AB">
            <w:pPr>
              <w:jc w:val="center"/>
              <w:rPr>
                <w:color w:val="000000"/>
                <w:sz w:val="18"/>
                <w:szCs w:val="18"/>
              </w:rPr>
            </w:pPr>
            <w:r w:rsidRPr="00C548E2">
              <w:rPr>
                <w:color w:val="000000"/>
                <w:sz w:val="18"/>
                <w:szCs w:val="18"/>
              </w:rPr>
              <w:t> </w:t>
            </w:r>
          </w:p>
        </w:tc>
        <w:tc>
          <w:tcPr>
            <w:tcW w:w="1167" w:type="dxa"/>
            <w:tcBorders>
              <w:top w:val="nil"/>
              <w:left w:val="nil"/>
              <w:bottom w:val="nil"/>
              <w:right w:val="single" w:sz="8" w:space="0" w:color="auto"/>
            </w:tcBorders>
            <w:shd w:val="clear" w:color="000000" w:fill="FFFFFF"/>
            <w:noWrap/>
            <w:vAlign w:val="bottom"/>
            <w:hideMark/>
          </w:tcPr>
          <w:p w14:paraId="5AF99EEA" w14:textId="77777777" w:rsidR="00D91FEE" w:rsidRPr="00C548E2" w:rsidRDefault="00D91FEE" w:rsidP="00F813AB">
            <w:pPr>
              <w:jc w:val="center"/>
              <w:rPr>
                <w:color w:val="000000"/>
                <w:sz w:val="18"/>
                <w:szCs w:val="18"/>
              </w:rPr>
            </w:pPr>
            <w:r w:rsidRPr="00C548E2">
              <w:rPr>
                <w:color w:val="000000"/>
                <w:sz w:val="18"/>
                <w:szCs w:val="18"/>
              </w:rPr>
              <w:t> </w:t>
            </w:r>
          </w:p>
        </w:tc>
      </w:tr>
      <w:tr w:rsidR="00D91FEE" w:rsidRPr="00231CC3" w14:paraId="1BB795A6"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365B33CF" w14:textId="77777777" w:rsidR="00D91FEE" w:rsidRPr="00C548E2" w:rsidRDefault="00D91FEE" w:rsidP="00F813AB">
            <w:pPr>
              <w:rPr>
                <w:color w:val="000000"/>
                <w:sz w:val="18"/>
                <w:szCs w:val="18"/>
              </w:rPr>
            </w:pPr>
            <w:r w:rsidRPr="00C548E2">
              <w:rPr>
                <w:color w:val="000000"/>
                <w:sz w:val="18"/>
                <w:szCs w:val="18"/>
              </w:rPr>
              <w:t>Light Emitting Diode (175 watts)</w:t>
            </w:r>
          </w:p>
        </w:tc>
        <w:tc>
          <w:tcPr>
            <w:tcW w:w="1213" w:type="dxa"/>
            <w:tcBorders>
              <w:top w:val="single" w:sz="4" w:space="0" w:color="auto"/>
              <w:left w:val="nil"/>
              <w:bottom w:val="single" w:sz="4" w:space="0" w:color="auto"/>
              <w:right w:val="nil"/>
            </w:tcBorders>
            <w:shd w:val="clear" w:color="000000" w:fill="FFFFFF"/>
            <w:noWrap/>
            <w:vAlign w:val="center"/>
            <w:hideMark/>
          </w:tcPr>
          <w:p w14:paraId="63DF6164"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single" w:sz="4" w:space="0" w:color="auto"/>
              <w:left w:val="nil"/>
              <w:bottom w:val="single" w:sz="4" w:space="0" w:color="auto"/>
              <w:right w:val="nil"/>
            </w:tcBorders>
            <w:shd w:val="clear" w:color="000000" w:fill="FFFFFF"/>
            <w:noWrap/>
            <w:vAlign w:val="bottom"/>
            <w:hideMark/>
          </w:tcPr>
          <w:p w14:paraId="0BA82754" w14:textId="2FA705A5" w:rsidR="00D91FEE" w:rsidRPr="00C548E2" w:rsidRDefault="00D91FEE" w:rsidP="00F813AB">
            <w:pPr>
              <w:jc w:val="center"/>
              <w:rPr>
                <w:color w:val="000000"/>
                <w:sz w:val="18"/>
                <w:szCs w:val="18"/>
              </w:rPr>
            </w:pPr>
            <w:del w:id="509" w:author="Gillespie, Brandon L" w:date="2024-02-21T10:35:00Z">
              <w:r w:rsidRPr="00C548E2" w:rsidDel="00F43A16">
                <w:rPr>
                  <w:color w:val="000000"/>
                  <w:sz w:val="18"/>
                  <w:szCs w:val="18"/>
                </w:rPr>
                <w:delText>$6.94</w:delText>
              </w:r>
            </w:del>
            <w:ins w:id="510" w:author="Gillespie, Brandon L" w:date="2024-02-21T10:35:00Z">
              <w:r w:rsidR="00F43A16">
                <w:rPr>
                  <w:color w:val="000000"/>
                  <w:sz w:val="18"/>
                  <w:szCs w:val="18"/>
                </w:rPr>
                <w:t>$2.89</w:t>
              </w:r>
            </w:ins>
            <w:r w:rsidRPr="00C548E2">
              <w:rPr>
                <w:color w:val="000000"/>
                <w:sz w:val="18"/>
                <w:szCs w:val="18"/>
              </w:rPr>
              <w:t xml:space="preserve"> </w:t>
            </w:r>
          </w:p>
        </w:tc>
        <w:tc>
          <w:tcPr>
            <w:tcW w:w="939" w:type="dxa"/>
            <w:tcBorders>
              <w:top w:val="single" w:sz="4" w:space="0" w:color="auto"/>
              <w:left w:val="nil"/>
              <w:bottom w:val="single" w:sz="4" w:space="0" w:color="auto"/>
              <w:right w:val="nil"/>
            </w:tcBorders>
            <w:shd w:val="clear" w:color="000000" w:fill="FFFFFF"/>
            <w:noWrap/>
            <w:vAlign w:val="center"/>
            <w:hideMark/>
          </w:tcPr>
          <w:p w14:paraId="4CF96781" w14:textId="77777777" w:rsidR="00D91FEE" w:rsidRPr="00C548E2" w:rsidRDefault="00D91FEE" w:rsidP="00F813AB">
            <w:pPr>
              <w:jc w:val="center"/>
              <w:rPr>
                <w:color w:val="000000"/>
                <w:sz w:val="18"/>
                <w:szCs w:val="18"/>
              </w:rPr>
            </w:pPr>
            <w:r w:rsidRPr="00C548E2">
              <w:rPr>
                <w:color w:val="000000"/>
                <w:sz w:val="18"/>
                <w:szCs w:val="18"/>
              </w:rPr>
              <w:t xml:space="preserve">       15,100 </w:t>
            </w:r>
          </w:p>
        </w:tc>
        <w:tc>
          <w:tcPr>
            <w:tcW w:w="1157" w:type="dxa"/>
            <w:tcBorders>
              <w:top w:val="single" w:sz="4" w:space="0" w:color="auto"/>
              <w:left w:val="nil"/>
              <w:bottom w:val="single" w:sz="4" w:space="0" w:color="auto"/>
              <w:right w:val="nil"/>
            </w:tcBorders>
            <w:shd w:val="clear" w:color="000000" w:fill="FFFFFF"/>
            <w:noWrap/>
            <w:vAlign w:val="bottom"/>
            <w:hideMark/>
          </w:tcPr>
          <w:p w14:paraId="17049D3A" w14:textId="77777777" w:rsidR="00D91FEE" w:rsidRPr="00C548E2" w:rsidRDefault="00D91FEE" w:rsidP="00F813AB">
            <w:pPr>
              <w:jc w:val="center"/>
              <w:rPr>
                <w:color w:val="000000"/>
                <w:sz w:val="18"/>
                <w:szCs w:val="18"/>
              </w:rPr>
            </w:pPr>
            <w:r w:rsidRPr="00C548E2">
              <w:rPr>
                <w:color w:val="000000"/>
                <w:sz w:val="18"/>
                <w:szCs w:val="18"/>
              </w:rPr>
              <w:t>175</w:t>
            </w:r>
          </w:p>
        </w:tc>
        <w:tc>
          <w:tcPr>
            <w:tcW w:w="1154" w:type="dxa"/>
            <w:tcBorders>
              <w:top w:val="single" w:sz="4" w:space="0" w:color="auto"/>
              <w:left w:val="nil"/>
              <w:bottom w:val="single" w:sz="4" w:space="0" w:color="auto"/>
              <w:right w:val="nil"/>
            </w:tcBorders>
            <w:shd w:val="clear" w:color="000000" w:fill="FFFFFF"/>
            <w:noWrap/>
            <w:vAlign w:val="center"/>
            <w:hideMark/>
          </w:tcPr>
          <w:p w14:paraId="271079FC" w14:textId="77777777" w:rsidR="00D91FEE" w:rsidRPr="00C548E2" w:rsidRDefault="00D91FEE" w:rsidP="00F813AB">
            <w:pPr>
              <w:jc w:val="center"/>
              <w:rPr>
                <w:color w:val="000000"/>
                <w:sz w:val="18"/>
                <w:szCs w:val="18"/>
              </w:rPr>
            </w:pPr>
            <w:r w:rsidRPr="00C548E2">
              <w:rPr>
                <w:color w:val="000000"/>
                <w:sz w:val="18"/>
                <w:szCs w:val="18"/>
              </w:rPr>
              <w:t>N.A.</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3E249010" w14:textId="77777777" w:rsidR="00D91FEE" w:rsidRPr="00C548E2" w:rsidRDefault="00D91FEE" w:rsidP="00F813AB">
            <w:pPr>
              <w:jc w:val="center"/>
              <w:rPr>
                <w:color w:val="000000"/>
                <w:sz w:val="18"/>
                <w:szCs w:val="18"/>
              </w:rPr>
            </w:pPr>
            <w:r w:rsidRPr="00C548E2">
              <w:rPr>
                <w:color w:val="000000"/>
                <w:sz w:val="18"/>
                <w:szCs w:val="18"/>
              </w:rPr>
              <w:t>58</w:t>
            </w:r>
          </w:p>
        </w:tc>
      </w:tr>
      <w:tr w:rsidR="00D91FEE" w:rsidRPr="00231CC3" w14:paraId="535A6079" w14:textId="77777777" w:rsidTr="00F813AB">
        <w:trPr>
          <w:trHeight w:val="309"/>
        </w:trPr>
        <w:tc>
          <w:tcPr>
            <w:tcW w:w="4147" w:type="dxa"/>
            <w:gridSpan w:val="2"/>
            <w:tcBorders>
              <w:top w:val="single" w:sz="4" w:space="0" w:color="auto"/>
              <w:left w:val="single" w:sz="8" w:space="0" w:color="auto"/>
              <w:bottom w:val="single" w:sz="4" w:space="0" w:color="auto"/>
              <w:right w:val="nil"/>
            </w:tcBorders>
            <w:shd w:val="clear" w:color="000000" w:fill="FFFFFF"/>
            <w:noWrap/>
            <w:vAlign w:val="center"/>
            <w:hideMark/>
          </w:tcPr>
          <w:p w14:paraId="6CF4C0FE" w14:textId="77777777" w:rsidR="00D91FEE" w:rsidRPr="00C548E2" w:rsidRDefault="00D91FEE" w:rsidP="00F813AB">
            <w:pPr>
              <w:rPr>
                <w:b/>
                <w:bCs/>
                <w:color w:val="000000"/>
                <w:sz w:val="18"/>
                <w:szCs w:val="18"/>
              </w:rPr>
            </w:pPr>
            <w:r w:rsidRPr="00C548E2">
              <w:rPr>
                <w:b/>
                <w:bCs/>
                <w:color w:val="000000"/>
                <w:sz w:val="18"/>
                <w:szCs w:val="18"/>
              </w:rPr>
              <w:t xml:space="preserve">LED Alternative For 1,000W High Pressure </w:t>
            </w:r>
            <w:r>
              <w:rPr>
                <w:b/>
                <w:bCs/>
                <w:color w:val="000000"/>
                <w:sz w:val="18"/>
                <w:szCs w:val="18"/>
              </w:rPr>
              <w:t>S</w:t>
            </w:r>
            <w:r w:rsidRPr="00C548E2">
              <w:rPr>
                <w:b/>
                <w:bCs/>
                <w:color w:val="000000"/>
                <w:sz w:val="18"/>
                <w:szCs w:val="18"/>
              </w:rPr>
              <w:t>odium</w:t>
            </w:r>
          </w:p>
        </w:tc>
        <w:tc>
          <w:tcPr>
            <w:tcW w:w="1007" w:type="dxa"/>
            <w:tcBorders>
              <w:top w:val="nil"/>
              <w:left w:val="nil"/>
              <w:bottom w:val="single" w:sz="4" w:space="0" w:color="auto"/>
              <w:right w:val="nil"/>
            </w:tcBorders>
            <w:shd w:val="clear" w:color="000000" w:fill="FFFFFF"/>
            <w:noWrap/>
            <w:vAlign w:val="bottom"/>
            <w:hideMark/>
          </w:tcPr>
          <w:p w14:paraId="049CB940" w14:textId="77777777" w:rsidR="00D91FEE" w:rsidRPr="00C548E2" w:rsidRDefault="00D91FEE" w:rsidP="00F813AB">
            <w:pPr>
              <w:jc w:val="center"/>
              <w:rPr>
                <w:color w:val="000000"/>
                <w:sz w:val="18"/>
                <w:szCs w:val="18"/>
              </w:rPr>
            </w:pPr>
            <w:r w:rsidRPr="00C548E2">
              <w:rPr>
                <w:color w:val="000000"/>
                <w:sz w:val="18"/>
                <w:szCs w:val="18"/>
              </w:rPr>
              <w:t> </w:t>
            </w:r>
          </w:p>
        </w:tc>
        <w:tc>
          <w:tcPr>
            <w:tcW w:w="939" w:type="dxa"/>
            <w:tcBorders>
              <w:top w:val="nil"/>
              <w:left w:val="nil"/>
              <w:bottom w:val="single" w:sz="4" w:space="0" w:color="auto"/>
              <w:right w:val="nil"/>
            </w:tcBorders>
            <w:shd w:val="clear" w:color="000000" w:fill="FFFFFF"/>
            <w:noWrap/>
            <w:vAlign w:val="center"/>
            <w:hideMark/>
          </w:tcPr>
          <w:p w14:paraId="0B7B9229" w14:textId="77777777" w:rsidR="00D91FEE" w:rsidRPr="00C548E2" w:rsidRDefault="00D91FEE" w:rsidP="00F813AB">
            <w:pPr>
              <w:jc w:val="center"/>
              <w:rPr>
                <w:color w:val="000000"/>
                <w:sz w:val="18"/>
                <w:szCs w:val="18"/>
              </w:rPr>
            </w:pPr>
            <w:r w:rsidRPr="00C548E2">
              <w:rPr>
                <w:color w:val="000000"/>
                <w:sz w:val="18"/>
                <w:szCs w:val="18"/>
              </w:rPr>
              <w:t> </w:t>
            </w:r>
          </w:p>
        </w:tc>
        <w:tc>
          <w:tcPr>
            <w:tcW w:w="1157" w:type="dxa"/>
            <w:tcBorders>
              <w:top w:val="nil"/>
              <w:left w:val="nil"/>
              <w:bottom w:val="single" w:sz="4" w:space="0" w:color="auto"/>
              <w:right w:val="nil"/>
            </w:tcBorders>
            <w:shd w:val="clear" w:color="000000" w:fill="FFFFFF"/>
            <w:noWrap/>
            <w:vAlign w:val="bottom"/>
            <w:hideMark/>
          </w:tcPr>
          <w:p w14:paraId="1EA2F46E" w14:textId="77777777" w:rsidR="00D91FEE" w:rsidRPr="00C548E2" w:rsidRDefault="00D91FEE" w:rsidP="00F813AB">
            <w:pPr>
              <w:jc w:val="center"/>
              <w:rPr>
                <w:color w:val="000000"/>
                <w:sz w:val="18"/>
                <w:szCs w:val="18"/>
              </w:rPr>
            </w:pPr>
            <w:r w:rsidRPr="00C548E2">
              <w:rPr>
                <w:color w:val="000000"/>
                <w:sz w:val="18"/>
                <w:szCs w:val="18"/>
              </w:rPr>
              <w:t> </w:t>
            </w:r>
          </w:p>
        </w:tc>
        <w:tc>
          <w:tcPr>
            <w:tcW w:w="1154" w:type="dxa"/>
            <w:tcBorders>
              <w:top w:val="nil"/>
              <w:left w:val="nil"/>
              <w:bottom w:val="single" w:sz="4" w:space="0" w:color="auto"/>
              <w:right w:val="nil"/>
            </w:tcBorders>
            <w:shd w:val="clear" w:color="000000" w:fill="FFFFFF"/>
            <w:noWrap/>
            <w:vAlign w:val="center"/>
            <w:hideMark/>
          </w:tcPr>
          <w:p w14:paraId="6C87E903" w14:textId="77777777" w:rsidR="00D91FEE" w:rsidRPr="00C548E2" w:rsidRDefault="00D91FEE" w:rsidP="00F813AB">
            <w:pPr>
              <w:jc w:val="center"/>
              <w:rPr>
                <w:color w:val="000000"/>
                <w:sz w:val="18"/>
                <w:szCs w:val="18"/>
              </w:rPr>
            </w:pPr>
            <w:r w:rsidRPr="00C548E2">
              <w:rPr>
                <w:color w:val="000000"/>
                <w:sz w:val="18"/>
                <w:szCs w:val="18"/>
              </w:rPr>
              <w:t> </w:t>
            </w:r>
          </w:p>
        </w:tc>
        <w:tc>
          <w:tcPr>
            <w:tcW w:w="1167" w:type="dxa"/>
            <w:tcBorders>
              <w:top w:val="nil"/>
              <w:left w:val="nil"/>
              <w:bottom w:val="single" w:sz="4" w:space="0" w:color="auto"/>
              <w:right w:val="single" w:sz="8" w:space="0" w:color="auto"/>
            </w:tcBorders>
            <w:shd w:val="clear" w:color="000000" w:fill="FFFFFF"/>
            <w:noWrap/>
            <w:vAlign w:val="bottom"/>
            <w:hideMark/>
          </w:tcPr>
          <w:p w14:paraId="35031C1D" w14:textId="77777777" w:rsidR="00D91FEE" w:rsidRPr="00C548E2" w:rsidRDefault="00D91FEE" w:rsidP="00F813AB">
            <w:pPr>
              <w:jc w:val="center"/>
              <w:rPr>
                <w:color w:val="000000"/>
                <w:sz w:val="18"/>
                <w:szCs w:val="18"/>
              </w:rPr>
            </w:pPr>
            <w:r w:rsidRPr="00C548E2">
              <w:rPr>
                <w:color w:val="000000"/>
                <w:sz w:val="18"/>
                <w:szCs w:val="18"/>
              </w:rPr>
              <w:t> </w:t>
            </w:r>
          </w:p>
        </w:tc>
      </w:tr>
      <w:tr w:rsidR="00D91FEE" w:rsidRPr="00231CC3" w14:paraId="330A4124"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4D33D6ED" w14:textId="77777777" w:rsidR="00D91FEE" w:rsidRPr="00C548E2" w:rsidRDefault="00D91FEE" w:rsidP="00F813AB">
            <w:pPr>
              <w:rPr>
                <w:b/>
                <w:bCs/>
                <w:color w:val="000000"/>
                <w:sz w:val="18"/>
                <w:szCs w:val="18"/>
              </w:rPr>
            </w:pPr>
            <w:r w:rsidRPr="00C548E2">
              <w:rPr>
                <w:b/>
                <w:bCs/>
                <w:color w:val="000000"/>
                <w:sz w:val="18"/>
                <w:szCs w:val="18"/>
              </w:rPr>
              <w:t>Metal Halide</w:t>
            </w:r>
          </w:p>
        </w:tc>
        <w:tc>
          <w:tcPr>
            <w:tcW w:w="1213" w:type="dxa"/>
            <w:tcBorders>
              <w:top w:val="single" w:sz="4" w:space="0" w:color="auto"/>
              <w:left w:val="nil"/>
              <w:bottom w:val="single" w:sz="4" w:space="0" w:color="auto"/>
              <w:right w:val="nil"/>
            </w:tcBorders>
            <w:shd w:val="clear" w:color="000000" w:fill="FFFFFF"/>
            <w:noWrap/>
            <w:vAlign w:val="center"/>
            <w:hideMark/>
          </w:tcPr>
          <w:p w14:paraId="58C91B30"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single" w:sz="4" w:space="0" w:color="auto"/>
              <w:left w:val="nil"/>
              <w:bottom w:val="single" w:sz="4" w:space="0" w:color="auto"/>
              <w:right w:val="nil"/>
            </w:tcBorders>
            <w:shd w:val="clear" w:color="000000" w:fill="FFFFFF"/>
            <w:noWrap/>
            <w:vAlign w:val="bottom"/>
            <w:hideMark/>
          </w:tcPr>
          <w:p w14:paraId="3624D927" w14:textId="77777777" w:rsidR="00D91FEE" w:rsidRPr="00C548E2" w:rsidRDefault="00D91FEE" w:rsidP="00F813AB">
            <w:pPr>
              <w:jc w:val="center"/>
              <w:rPr>
                <w:color w:val="000000"/>
                <w:sz w:val="18"/>
                <w:szCs w:val="18"/>
              </w:rPr>
            </w:pPr>
            <w:r w:rsidRPr="00C548E2">
              <w:rPr>
                <w:color w:val="000000"/>
                <w:sz w:val="18"/>
                <w:szCs w:val="18"/>
              </w:rPr>
              <w:t> </w:t>
            </w:r>
          </w:p>
        </w:tc>
        <w:tc>
          <w:tcPr>
            <w:tcW w:w="939" w:type="dxa"/>
            <w:tcBorders>
              <w:top w:val="single" w:sz="4" w:space="0" w:color="auto"/>
              <w:left w:val="nil"/>
              <w:bottom w:val="single" w:sz="4" w:space="0" w:color="auto"/>
              <w:right w:val="nil"/>
            </w:tcBorders>
            <w:shd w:val="clear" w:color="000000" w:fill="FFFFFF"/>
            <w:noWrap/>
            <w:vAlign w:val="center"/>
            <w:hideMark/>
          </w:tcPr>
          <w:p w14:paraId="3EAB8968" w14:textId="77777777" w:rsidR="00D91FEE" w:rsidRPr="00C548E2" w:rsidRDefault="00D91FEE" w:rsidP="00F813AB">
            <w:pPr>
              <w:jc w:val="center"/>
              <w:rPr>
                <w:color w:val="000000"/>
                <w:sz w:val="18"/>
                <w:szCs w:val="18"/>
              </w:rPr>
            </w:pPr>
            <w:r w:rsidRPr="00C548E2">
              <w:rPr>
                <w:color w:val="000000"/>
                <w:sz w:val="18"/>
                <w:szCs w:val="18"/>
              </w:rPr>
              <w:t> </w:t>
            </w:r>
          </w:p>
        </w:tc>
        <w:tc>
          <w:tcPr>
            <w:tcW w:w="1157" w:type="dxa"/>
            <w:tcBorders>
              <w:top w:val="single" w:sz="4" w:space="0" w:color="auto"/>
              <w:left w:val="nil"/>
              <w:bottom w:val="single" w:sz="4" w:space="0" w:color="auto"/>
              <w:right w:val="nil"/>
            </w:tcBorders>
            <w:shd w:val="clear" w:color="000000" w:fill="FFFFFF"/>
            <w:noWrap/>
            <w:vAlign w:val="bottom"/>
            <w:hideMark/>
          </w:tcPr>
          <w:p w14:paraId="55C32542" w14:textId="77777777" w:rsidR="00D91FEE" w:rsidRPr="00C548E2" w:rsidRDefault="00D91FEE" w:rsidP="00F813AB">
            <w:pPr>
              <w:jc w:val="center"/>
              <w:rPr>
                <w:color w:val="000000"/>
                <w:sz w:val="18"/>
                <w:szCs w:val="18"/>
              </w:rPr>
            </w:pPr>
            <w:r w:rsidRPr="00C548E2">
              <w:rPr>
                <w:color w:val="000000"/>
                <w:sz w:val="18"/>
                <w:szCs w:val="18"/>
              </w:rPr>
              <w:t> </w:t>
            </w:r>
          </w:p>
        </w:tc>
        <w:tc>
          <w:tcPr>
            <w:tcW w:w="1154" w:type="dxa"/>
            <w:tcBorders>
              <w:top w:val="single" w:sz="4" w:space="0" w:color="auto"/>
              <w:left w:val="nil"/>
              <w:bottom w:val="single" w:sz="4" w:space="0" w:color="auto"/>
              <w:right w:val="nil"/>
            </w:tcBorders>
            <w:shd w:val="clear" w:color="000000" w:fill="FFFFFF"/>
            <w:noWrap/>
            <w:vAlign w:val="center"/>
            <w:hideMark/>
          </w:tcPr>
          <w:p w14:paraId="3A7943F2" w14:textId="77777777" w:rsidR="00D91FEE" w:rsidRPr="00C548E2" w:rsidRDefault="00D91FEE" w:rsidP="00F813AB">
            <w:pPr>
              <w:jc w:val="center"/>
              <w:rPr>
                <w:color w:val="000000"/>
                <w:sz w:val="18"/>
                <w:szCs w:val="18"/>
              </w:rPr>
            </w:pPr>
            <w:r w:rsidRPr="00C548E2">
              <w:rPr>
                <w:color w:val="000000"/>
                <w:sz w:val="18"/>
                <w:szCs w:val="18"/>
              </w:rPr>
              <w:t> </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59307520" w14:textId="77777777" w:rsidR="00D91FEE" w:rsidRPr="00C548E2" w:rsidRDefault="00D91FEE" w:rsidP="00F813AB">
            <w:pPr>
              <w:jc w:val="center"/>
              <w:rPr>
                <w:color w:val="000000"/>
                <w:sz w:val="18"/>
                <w:szCs w:val="18"/>
              </w:rPr>
            </w:pPr>
            <w:r w:rsidRPr="00C548E2">
              <w:rPr>
                <w:color w:val="000000"/>
                <w:sz w:val="18"/>
                <w:szCs w:val="18"/>
              </w:rPr>
              <w:t> </w:t>
            </w:r>
          </w:p>
        </w:tc>
      </w:tr>
      <w:tr w:rsidR="00D91FEE" w:rsidRPr="00231CC3" w14:paraId="57F086CB" w14:textId="77777777" w:rsidTr="00F813AB">
        <w:trPr>
          <w:trHeight w:val="309"/>
        </w:trPr>
        <w:tc>
          <w:tcPr>
            <w:tcW w:w="4147" w:type="dxa"/>
            <w:gridSpan w:val="2"/>
            <w:tcBorders>
              <w:top w:val="single" w:sz="4" w:space="0" w:color="auto"/>
              <w:left w:val="single" w:sz="8" w:space="0" w:color="auto"/>
              <w:bottom w:val="single" w:sz="4" w:space="0" w:color="auto"/>
              <w:right w:val="nil"/>
            </w:tcBorders>
            <w:shd w:val="clear" w:color="000000" w:fill="FFFFFF"/>
            <w:noWrap/>
            <w:vAlign w:val="center"/>
            <w:hideMark/>
          </w:tcPr>
          <w:p w14:paraId="2B71C6DD" w14:textId="77777777" w:rsidR="00D91FEE" w:rsidRPr="00C548E2" w:rsidRDefault="00D91FEE" w:rsidP="00F813AB">
            <w:pPr>
              <w:rPr>
                <w:color w:val="000000"/>
                <w:sz w:val="18"/>
                <w:szCs w:val="18"/>
              </w:rPr>
            </w:pPr>
            <w:r w:rsidRPr="00C548E2">
              <w:rPr>
                <w:color w:val="000000"/>
                <w:sz w:val="18"/>
                <w:szCs w:val="18"/>
              </w:rPr>
              <w:t>Metal Halide (175w) (no new installations)</w:t>
            </w:r>
          </w:p>
        </w:tc>
        <w:tc>
          <w:tcPr>
            <w:tcW w:w="1007" w:type="dxa"/>
            <w:tcBorders>
              <w:top w:val="nil"/>
              <w:left w:val="nil"/>
              <w:bottom w:val="single" w:sz="4" w:space="0" w:color="auto"/>
              <w:right w:val="nil"/>
            </w:tcBorders>
            <w:shd w:val="clear" w:color="000000" w:fill="FFFFFF"/>
            <w:noWrap/>
            <w:vAlign w:val="bottom"/>
            <w:hideMark/>
          </w:tcPr>
          <w:p w14:paraId="46E6DC62" w14:textId="62A2AC43" w:rsidR="00D91FEE" w:rsidRPr="00C548E2" w:rsidRDefault="00D91FEE" w:rsidP="00F813AB">
            <w:pPr>
              <w:jc w:val="center"/>
              <w:rPr>
                <w:color w:val="000000"/>
                <w:sz w:val="18"/>
                <w:szCs w:val="18"/>
              </w:rPr>
            </w:pPr>
            <w:del w:id="511" w:author="Gillespie, Brandon L" w:date="2024-02-21T10:36:00Z">
              <w:r w:rsidRPr="00C548E2" w:rsidDel="00B41CCF">
                <w:rPr>
                  <w:color w:val="000000"/>
                  <w:sz w:val="18"/>
                  <w:szCs w:val="18"/>
                </w:rPr>
                <w:delText>$9.24</w:delText>
              </w:r>
            </w:del>
            <w:ins w:id="512" w:author="Gillespie, Brandon L" w:date="2024-02-21T10:36:00Z">
              <w:r w:rsidR="00B41CCF">
                <w:rPr>
                  <w:color w:val="000000"/>
                  <w:sz w:val="18"/>
                  <w:szCs w:val="18"/>
                </w:rPr>
                <w:t>$</w:t>
              </w:r>
            </w:ins>
            <w:ins w:id="513" w:author="Gillespie, Brandon L" w:date="2024-02-21T10:37:00Z">
              <w:r w:rsidR="000622C5">
                <w:rPr>
                  <w:color w:val="000000"/>
                  <w:sz w:val="18"/>
                  <w:szCs w:val="18"/>
                </w:rPr>
                <w:t>5.1</w:t>
              </w:r>
            </w:ins>
            <w:ins w:id="514" w:author="Gillespie, Brandon L" w:date="2024-02-22T08:25:00Z">
              <w:r w:rsidR="00FF0937">
                <w:rPr>
                  <w:color w:val="000000"/>
                  <w:sz w:val="18"/>
                  <w:szCs w:val="18"/>
                </w:rPr>
                <w:t>1</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center"/>
            <w:hideMark/>
          </w:tcPr>
          <w:p w14:paraId="21A17C1D" w14:textId="77777777" w:rsidR="00D91FEE" w:rsidRPr="00C548E2" w:rsidRDefault="00D91FEE" w:rsidP="00F813AB">
            <w:pPr>
              <w:jc w:val="center"/>
              <w:rPr>
                <w:color w:val="000000"/>
                <w:sz w:val="18"/>
                <w:szCs w:val="18"/>
              </w:rPr>
            </w:pPr>
            <w:r w:rsidRPr="00C548E2">
              <w:rPr>
                <w:color w:val="000000"/>
                <w:sz w:val="18"/>
                <w:szCs w:val="18"/>
              </w:rPr>
              <w:t xml:space="preserve">       12,900 </w:t>
            </w:r>
          </w:p>
        </w:tc>
        <w:tc>
          <w:tcPr>
            <w:tcW w:w="1157" w:type="dxa"/>
            <w:tcBorders>
              <w:top w:val="nil"/>
              <w:left w:val="nil"/>
              <w:bottom w:val="single" w:sz="4" w:space="0" w:color="auto"/>
              <w:right w:val="nil"/>
            </w:tcBorders>
            <w:shd w:val="clear" w:color="000000" w:fill="FFFFFF"/>
            <w:noWrap/>
            <w:vAlign w:val="bottom"/>
            <w:hideMark/>
          </w:tcPr>
          <w:p w14:paraId="4B231636" w14:textId="77777777" w:rsidR="00D91FEE" w:rsidRPr="00C548E2" w:rsidRDefault="00D91FEE" w:rsidP="00F813AB">
            <w:pPr>
              <w:jc w:val="center"/>
              <w:rPr>
                <w:color w:val="000000"/>
                <w:sz w:val="18"/>
                <w:szCs w:val="18"/>
              </w:rPr>
            </w:pPr>
            <w:r w:rsidRPr="00C548E2">
              <w:rPr>
                <w:color w:val="000000"/>
                <w:sz w:val="18"/>
                <w:szCs w:val="18"/>
              </w:rPr>
              <w:t>210</w:t>
            </w:r>
          </w:p>
        </w:tc>
        <w:tc>
          <w:tcPr>
            <w:tcW w:w="1154" w:type="dxa"/>
            <w:tcBorders>
              <w:top w:val="nil"/>
              <w:left w:val="nil"/>
              <w:bottom w:val="single" w:sz="4" w:space="0" w:color="auto"/>
              <w:right w:val="nil"/>
            </w:tcBorders>
            <w:shd w:val="clear" w:color="000000" w:fill="FFFFFF"/>
            <w:noWrap/>
            <w:vAlign w:val="center"/>
            <w:hideMark/>
          </w:tcPr>
          <w:p w14:paraId="1C17FFDE" w14:textId="77777777" w:rsidR="00D91FEE" w:rsidRPr="00C548E2" w:rsidRDefault="00D91FEE" w:rsidP="00F813AB">
            <w:pPr>
              <w:jc w:val="center"/>
              <w:rPr>
                <w:color w:val="000000"/>
                <w:sz w:val="18"/>
                <w:szCs w:val="18"/>
              </w:rPr>
            </w:pPr>
            <w:r w:rsidRPr="00C548E2">
              <w:rPr>
                <w:color w:val="000000"/>
                <w:sz w:val="18"/>
                <w:szCs w:val="18"/>
              </w:rPr>
              <w:t xml:space="preserve"> N/A</w:t>
            </w:r>
          </w:p>
        </w:tc>
        <w:tc>
          <w:tcPr>
            <w:tcW w:w="1167" w:type="dxa"/>
            <w:tcBorders>
              <w:top w:val="nil"/>
              <w:left w:val="nil"/>
              <w:bottom w:val="single" w:sz="4" w:space="0" w:color="auto"/>
              <w:right w:val="single" w:sz="8" w:space="0" w:color="auto"/>
            </w:tcBorders>
            <w:shd w:val="clear" w:color="000000" w:fill="FFFFFF"/>
            <w:noWrap/>
            <w:vAlign w:val="bottom"/>
            <w:hideMark/>
          </w:tcPr>
          <w:p w14:paraId="5FBFB0DA" w14:textId="77777777" w:rsidR="00D91FEE" w:rsidRPr="00C548E2" w:rsidRDefault="00D91FEE" w:rsidP="00F813AB">
            <w:pPr>
              <w:jc w:val="center"/>
              <w:rPr>
                <w:color w:val="000000"/>
                <w:sz w:val="18"/>
                <w:szCs w:val="18"/>
              </w:rPr>
            </w:pPr>
            <w:r w:rsidRPr="00C548E2">
              <w:rPr>
                <w:color w:val="000000"/>
                <w:sz w:val="18"/>
                <w:szCs w:val="18"/>
              </w:rPr>
              <w:t>70</w:t>
            </w:r>
          </w:p>
        </w:tc>
      </w:tr>
      <w:tr w:rsidR="00D91FEE" w:rsidRPr="00231CC3" w14:paraId="3B16F51F" w14:textId="77777777" w:rsidTr="00F813AB">
        <w:trPr>
          <w:trHeight w:val="309"/>
        </w:trPr>
        <w:tc>
          <w:tcPr>
            <w:tcW w:w="4147" w:type="dxa"/>
            <w:gridSpan w:val="2"/>
            <w:tcBorders>
              <w:top w:val="single" w:sz="4" w:space="0" w:color="auto"/>
              <w:left w:val="single" w:sz="8" w:space="0" w:color="auto"/>
              <w:bottom w:val="single" w:sz="4" w:space="0" w:color="auto"/>
              <w:right w:val="nil"/>
            </w:tcBorders>
            <w:shd w:val="clear" w:color="000000" w:fill="FFFFFF"/>
            <w:noWrap/>
            <w:vAlign w:val="center"/>
            <w:hideMark/>
          </w:tcPr>
          <w:p w14:paraId="416FED4B" w14:textId="77777777" w:rsidR="00D91FEE" w:rsidRPr="00C548E2" w:rsidRDefault="00D91FEE" w:rsidP="00F813AB">
            <w:pPr>
              <w:rPr>
                <w:color w:val="000000"/>
                <w:sz w:val="18"/>
                <w:szCs w:val="18"/>
              </w:rPr>
            </w:pPr>
            <w:r w:rsidRPr="00C548E2">
              <w:rPr>
                <w:color w:val="000000"/>
                <w:sz w:val="18"/>
                <w:szCs w:val="18"/>
              </w:rPr>
              <w:t>Metal Halide (250w) (no new installations)</w:t>
            </w:r>
          </w:p>
        </w:tc>
        <w:tc>
          <w:tcPr>
            <w:tcW w:w="1007" w:type="dxa"/>
            <w:tcBorders>
              <w:top w:val="nil"/>
              <w:left w:val="nil"/>
              <w:bottom w:val="single" w:sz="4" w:space="0" w:color="auto"/>
              <w:right w:val="nil"/>
            </w:tcBorders>
            <w:shd w:val="clear" w:color="000000" w:fill="FFFFFF"/>
            <w:noWrap/>
            <w:vAlign w:val="bottom"/>
            <w:hideMark/>
          </w:tcPr>
          <w:p w14:paraId="7DEF1E06" w14:textId="27F6F856" w:rsidR="00D91FEE" w:rsidRPr="00C548E2" w:rsidRDefault="00D91FEE" w:rsidP="00F813AB">
            <w:pPr>
              <w:jc w:val="center"/>
              <w:rPr>
                <w:color w:val="000000"/>
                <w:sz w:val="18"/>
                <w:szCs w:val="18"/>
              </w:rPr>
            </w:pPr>
            <w:del w:id="515" w:author="Gillespie, Brandon L" w:date="2024-02-21T10:36:00Z">
              <w:r w:rsidRPr="00C548E2" w:rsidDel="00252CB8">
                <w:rPr>
                  <w:color w:val="000000"/>
                  <w:sz w:val="18"/>
                  <w:szCs w:val="18"/>
                </w:rPr>
                <w:delText>$17.</w:delText>
              </w:r>
            </w:del>
            <w:del w:id="516" w:author="Gillespie, Brandon L" w:date="2024-02-21T10:37:00Z">
              <w:r w:rsidRPr="00C548E2" w:rsidDel="00252CB8">
                <w:rPr>
                  <w:color w:val="000000"/>
                  <w:sz w:val="18"/>
                  <w:szCs w:val="18"/>
                </w:rPr>
                <w:delText>08</w:delText>
              </w:r>
            </w:del>
            <w:ins w:id="517" w:author="Gillespie, Brandon L" w:date="2024-02-21T10:37:00Z">
              <w:r w:rsidR="00252CB8">
                <w:rPr>
                  <w:color w:val="000000"/>
                  <w:sz w:val="18"/>
                  <w:szCs w:val="18"/>
                </w:rPr>
                <w:t>$</w:t>
              </w:r>
              <w:r w:rsidR="000622C5">
                <w:rPr>
                  <w:color w:val="000000"/>
                  <w:sz w:val="18"/>
                  <w:szCs w:val="18"/>
                </w:rPr>
                <w:t>9.6</w:t>
              </w:r>
            </w:ins>
            <w:ins w:id="518" w:author="Gillespie, Brandon L" w:date="2024-02-22T11:29:00Z">
              <w:r w:rsidR="00DA6C25">
                <w:rPr>
                  <w:color w:val="000000"/>
                  <w:sz w:val="18"/>
                  <w:szCs w:val="18"/>
                </w:rPr>
                <w:t>1</w:t>
              </w:r>
            </w:ins>
            <w:del w:id="519" w:author="Gillespie, Brandon L" w:date="2024-02-22T08:25:00Z">
              <w:r w:rsidRPr="00C548E2" w:rsidDel="00FF0937">
                <w:rPr>
                  <w:color w:val="000000"/>
                  <w:sz w:val="18"/>
                  <w:szCs w:val="18"/>
                </w:rPr>
                <w:delText xml:space="preserve"> </w:delText>
              </w:r>
            </w:del>
          </w:p>
        </w:tc>
        <w:tc>
          <w:tcPr>
            <w:tcW w:w="939" w:type="dxa"/>
            <w:tcBorders>
              <w:top w:val="nil"/>
              <w:left w:val="nil"/>
              <w:bottom w:val="single" w:sz="4" w:space="0" w:color="auto"/>
              <w:right w:val="nil"/>
            </w:tcBorders>
            <w:shd w:val="clear" w:color="000000" w:fill="FFFFFF"/>
            <w:noWrap/>
            <w:vAlign w:val="center"/>
            <w:hideMark/>
          </w:tcPr>
          <w:p w14:paraId="595FCCD5" w14:textId="77777777" w:rsidR="00D91FEE" w:rsidRPr="00C548E2" w:rsidRDefault="00D91FEE" w:rsidP="00F813AB">
            <w:pPr>
              <w:jc w:val="center"/>
              <w:rPr>
                <w:color w:val="000000"/>
                <w:sz w:val="18"/>
                <w:szCs w:val="18"/>
              </w:rPr>
            </w:pPr>
            <w:r w:rsidRPr="00C548E2">
              <w:rPr>
                <w:color w:val="000000"/>
                <w:sz w:val="18"/>
                <w:szCs w:val="18"/>
              </w:rPr>
              <w:t xml:space="preserve">       19,475 </w:t>
            </w:r>
          </w:p>
        </w:tc>
        <w:tc>
          <w:tcPr>
            <w:tcW w:w="1157" w:type="dxa"/>
            <w:tcBorders>
              <w:top w:val="nil"/>
              <w:left w:val="nil"/>
              <w:bottom w:val="single" w:sz="4" w:space="0" w:color="auto"/>
              <w:right w:val="nil"/>
            </w:tcBorders>
            <w:shd w:val="clear" w:color="000000" w:fill="FFFFFF"/>
            <w:noWrap/>
            <w:vAlign w:val="bottom"/>
            <w:hideMark/>
          </w:tcPr>
          <w:p w14:paraId="4B41DC92" w14:textId="77777777" w:rsidR="00D91FEE" w:rsidRPr="00C548E2" w:rsidRDefault="00D91FEE" w:rsidP="00F813AB">
            <w:pPr>
              <w:jc w:val="center"/>
              <w:rPr>
                <w:color w:val="000000"/>
                <w:sz w:val="18"/>
                <w:szCs w:val="18"/>
              </w:rPr>
            </w:pPr>
            <w:r w:rsidRPr="00C548E2">
              <w:rPr>
                <w:color w:val="000000"/>
                <w:sz w:val="18"/>
                <w:szCs w:val="18"/>
              </w:rPr>
              <w:t>294</w:t>
            </w:r>
          </w:p>
        </w:tc>
        <w:tc>
          <w:tcPr>
            <w:tcW w:w="1154" w:type="dxa"/>
            <w:tcBorders>
              <w:top w:val="nil"/>
              <w:left w:val="nil"/>
              <w:bottom w:val="single" w:sz="4" w:space="0" w:color="auto"/>
              <w:right w:val="nil"/>
            </w:tcBorders>
            <w:shd w:val="clear" w:color="000000" w:fill="FFFFFF"/>
            <w:noWrap/>
            <w:vAlign w:val="center"/>
            <w:hideMark/>
          </w:tcPr>
          <w:p w14:paraId="38B7BB09" w14:textId="77777777" w:rsidR="00D91FEE" w:rsidRPr="00C548E2" w:rsidRDefault="00D91FEE" w:rsidP="00F813AB">
            <w:pPr>
              <w:jc w:val="center"/>
              <w:rPr>
                <w:color w:val="000000"/>
                <w:sz w:val="18"/>
                <w:szCs w:val="18"/>
              </w:rPr>
            </w:pPr>
            <w:r w:rsidRPr="00C548E2">
              <w:rPr>
                <w:color w:val="000000"/>
                <w:sz w:val="18"/>
                <w:szCs w:val="18"/>
              </w:rPr>
              <w:t xml:space="preserve"> N/A</w:t>
            </w:r>
          </w:p>
        </w:tc>
        <w:tc>
          <w:tcPr>
            <w:tcW w:w="1167" w:type="dxa"/>
            <w:tcBorders>
              <w:top w:val="nil"/>
              <w:left w:val="nil"/>
              <w:bottom w:val="single" w:sz="4" w:space="0" w:color="auto"/>
              <w:right w:val="single" w:sz="8" w:space="0" w:color="auto"/>
            </w:tcBorders>
            <w:shd w:val="clear" w:color="000000" w:fill="FFFFFF"/>
            <w:noWrap/>
            <w:vAlign w:val="bottom"/>
            <w:hideMark/>
          </w:tcPr>
          <w:p w14:paraId="7B8F149E" w14:textId="77777777" w:rsidR="00D91FEE" w:rsidRPr="00C548E2" w:rsidRDefault="00D91FEE" w:rsidP="00F813AB">
            <w:pPr>
              <w:jc w:val="center"/>
              <w:rPr>
                <w:color w:val="000000"/>
                <w:sz w:val="18"/>
                <w:szCs w:val="18"/>
              </w:rPr>
            </w:pPr>
            <w:r w:rsidRPr="00C548E2">
              <w:rPr>
                <w:color w:val="000000"/>
                <w:sz w:val="18"/>
                <w:szCs w:val="18"/>
              </w:rPr>
              <w:t>98</w:t>
            </w:r>
          </w:p>
        </w:tc>
      </w:tr>
      <w:tr w:rsidR="00D91FEE" w:rsidRPr="00231CC3" w14:paraId="09AC737A" w14:textId="77777777" w:rsidTr="00F813AB">
        <w:trPr>
          <w:trHeight w:val="309"/>
        </w:trPr>
        <w:tc>
          <w:tcPr>
            <w:tcW w:w="4147" w:type="dxa"/>
            <w:gridSpan w:val="2"/>
            <w:tcBorders>
              <w:top w:val="single" w:sz="4" w:space="0" w:color="auto"/>
              <w:left w:val="single" w:sz="8" w:space="0" w:color="auto"/>
              <w:bottom w:val="single" w:sz="4" w:space="0" w:color="auto"/>
              <w:right w:val="nil"/>
            </w:tcBorders>
            <w:shd w:val="clear" w:color="000000" w:fill="FFFFFF"/>
            <w:noWrap/>
            <w:vAlign w:val="center"/>
            <w:hideMark/>
          </w:tcPr>
          <w:p w14:paraId="7AC68CAF" w14:textId="77777777" w:rsidR="00D91FEE" w:rsidRPr="00C548E2" w:rsidRDefault="00D91FEE" w:rsidP="00F813AB">
            <w:pPr>
              <w:rPr>
                <w:color w:val="000000"/>
                <w:sz w:val="18"/>
                <w:szCs w:val="18"/>
              </w:rPr>
            </w:pPr>
            <w:r w:rsidRPr="00C548E2">
              <w:rPr>
                <w:color w:val="000000"/>
                <w:sz w:val="18"/>
                <w:szCs w:val="18"/>
              </w:rPr>
              <w:t>Metal Halide (400 w) (no new installations)</w:t>
            </w:r>
          </w:p>
        </w:tc>
        <w:tc>
          <w:tcPr>
            <w:tcW w:w="1007" w:type="dxa"/>
            <w:tcBorders>
              <w:top w:val="nil"/>
              <w:left w:val="nil"/>
              <w:bottom w:val="single" w:sz="4" w:space="0" w:color="auto"/>
              <w:right w:val="nil"/>
            </w:tcBorders>
            <w:shd w:val="clear" w:color="000000" w:fill="FFFFFF"/>
            <w:noWrap/>
            <w:vAlign w:val="bottom"/>
            <w:hideMark/>
          </w:tcPr>
          <w:p w14:paraId="2E102164" w14:textId="1AB28E43" w:rsidR="00D91FEE" w:rsidRPr="00C548E2" w:rsidRDefault="00D91FEE" w:rsidP="00F813AB">
            <w:pPr>
              <w:jc w:val="center"/>
              <w:rPr>
                <w:color w:val="000000"/>
                <w:sz w:val="18"/>
                <w:szCs w:val="18"/>
              </w:rPr>
            </w:pPr>
            <w:del w:id="520" w:author="Gillespie, Brandon L" w:date="2024-02-21T10:37:00Z">
              <w:r w:rsidRPr="00C548E2" w:rsidDel="00252CB8">
                <w:rPr>
                  <w:color w:val="000000"/>
                  <w:sz w:val="18"/>
                  <w:szCs w:val="18"/>
                </w:rPr>
                <w:delText>$6.96</w:delText>
              </w:r>
            </w:del>
            <w:ins w:id="521" w:author="Gillespie, Brandon L" w:date="2024-02-21T10:37:00Z">
              <w:r w:rsidR="00252CB8">
                <w:rPr>
                  <w:color w:val="000000"/>
                  <w:sz w:val="18"/>
                  <w:szCs w:val="18"/>
                </w:rPr>
                <w:t>$</w:t>
              </w:r>
              <w:r w:rsidR="00757AD7">
                <w:rPr>
                  <w:color w:val="000000"/>
                  <w:sz w:val="18"/>
                  <w:szCs w:val="18"/>
                </w:rPr>
                <w:t>3</w:t>
              </w:r>
            </w:ins>
            <w:ins w:id="522" w:author="Gillespie, Brandon L" w:date="2024-02-21T10:38:00Z">
              <w:r w:rsidR="00757AD7">
                <w:rPr>
                  <w:color w:val="000000"/>
                  <w:sz w:val="18"/>
                  <w:szCs w:val="18"/>
                </w:rPr>
                <w:t>.</w:t>
              </w:r>
            </w:ins>
            <w:ins w:id="523" w:author="Gillespie, Brandon L" w:date="2024-02-22T08:25:00Z">
              <w:r w:rsidR="00FF0937">
                <w:rPr>
                  <w:color w:val="000000"/>
                  <w:sz w:val="18"/>
                  <w:szCs w:val="18"/>
                </w:rPr>
                <w:t>8</w:t>
              </w:r>
              <w:r w:rsidR="00984EB4">
                <w:rPr>
                  <w:color w:val="000000"/>
                  <w:sz w:val="18"/>
                  <w:szCs w:val="18"/>
                </w:rPr>
                <w:t>8</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center"/>
            <w:hideMark/>
          </w:tcPr>
          <w:p w14:paraId="3BDDD112" w14:textId="77777777" w:rsidR="00D91FEE" w:rsidRPr="00C548E2" w:rsidRDefault="00D91FEE" w:rsidP="00F813AB">
            <w:pPr>
              <w:jc w:val="center"/>
              <w:rPr>
                <w:color w:val="000000"/>
                <w:sz w:val="18"/>
                <w:szCs w:val="18"/>
              </w:rPr>
            </w:pPr>
            <w:r w:rsidRPr="00C548E2">
              <w:rPr>
                <w:color w:val="000000"/>
                <w:sz w:val="18"/>
                <w:szCs w:val="18"/>
              </w:rPr>
              <w:t xml:space="preserve">       32,200 </w:t>
            </w:r>
          </w:p>
        </w:tc>
        <w:tc>
          <w:tcPr>
            <w:tcW w:w="1157" w:type="dxa"/>
            <w:tcBorders>
              <w:top w:val="nil"/>
              <w:left w:val="nil"/>
              <w:bottom w:val="single" w:sz="4" w:space="0" w:color="auto"/>
              <w:right w:val="nil"/>
            </w:tcBorders>
            <w:shd w:val="clear" w:color="000000" w:fill="FFFFFF"/>
            <w:noWrap/>
            <w:vAlign w:val="bottom"/>
            <w:hideMark/>
          </w:tcPr>
          <w:p w14:paraId="47AA6DEA" w14:textId="77777777" w:rsidR="00D91FEE" w:rsidRPr="00C548E2" w:rsidRDefault="00D91FEE" w:rsidP="00F813AB">
            <w:pPr>
              <w:jc w:val="center"/>
              <w:rPr>
                <w:color w:val="000000"/>
                <w:sz w:val="18"/>
                <w:szCs w:val="18"/>
              </w:rPr>
            </w:pPr>
            <w:r w:rsidRPr="00C548E2">
              <w:rPr>
                <w:color w:val="000000"/>
                <w:sz w:val="18"/>
                <w:szCs w:val="18"/>
              </w:rPr>
              <w:t>476</w:t>
            </w:r>
          </w:p>
        </w:tc>
        <w:tc>
          <w:tcPr>
            <w:tcW w:w="1154" w:type="dxa"/>
            <w:tcBorders>
              <w:top w:val="nil"/>
              <w:left w:val="nil"/>
              <w:bottom w:val="single" w:sz="4" w:space="0" w:color="auto"/>
              <w:right w:val="nil"/>
            </w:tcBorders>
            <w:shd w:val="clear" w:color="000000" w:fill="FFFFFF"/>
            <w:noWrap/>
            <w:vAlign w:val="center"/>
            <w:hideMark/>
          </w:tcPr>
          <w:p w14:paraId="704783B2" w14:textId="77777777" w:rsidR="00D91FEE" w:rsidRPr="00C548E2" w:rsidRDefault="00D91FEE" w:rsidP="00F813AB">
            <w:pPr>
              <w:jc w:val="center"/>
              <w:rPr>
                <w:color w:val="000000"/>
                <w:sz w:val="18"/>
                <w:szCs w:val="18"/>
              </w:rPr>
            </w:pPr>
            <w:r w:rsidRPr="00C548E2">
              <w:rPr>
                <w:color w:val="000000"/>
                <w:sz w:val="18"/>
                <w:szCs w:val="18"/>
              </w:rPr>
              <w:t xml:space="preserve"> N/A</w:t>
            </w:r>
          </w:p>
        </w:tc>
        <w:tc>
          <w:tcPr>
            <w:tcW w:w="1167" w:type="dxa"/>
            <w:tcBorders>
              <w:top w:val="nil"/>
              <w:left w:val="nil"/>
              <w:bottom w:val="single" w:sz="4" w:space="0" w:color="auto"/>
              <w:right w:val="single" w:sz="8" w:space="0" w:color="auto"/>
            </w:tcBorders>
            <w:shd w:val="clear" w:color="000000" w:fill="FFFFFF"/>
            <w:noWrap/>
            <w:vAlign w:val="bottom"/>
            <w:hideMark/>
          </w:tcPr>
          <w:p w14:paraId="02942DC4" w14:textId="77777777" w:rsidR="00D91FEE" w:rsidRPr="00C548E2" w:rsidRDefault="00D91FEE" w:rsidP="00F813AB">
            <w:pPr>
              <w:jc w:val="center"/>
              <w:rPr>
                <w:color w:val="000000"/>
                <w:sz w:val="18"/>
                <w:szCs w:val="18"/>
              </w:rPr>
            </w:pPr>
            <w:r w:rsidRPr="00C548E2">
              <w:rPr>
                <w:color w:val="000000"/>
                <w:sz w:val="18"/>
                <w:szCs w:val="18"/>
              </w:rPr>
              <w:t>159</w:t>
            </w:r>
          </w:p>
        </w:tc>
      </w:tr>
      <w:tr w:rsidR="00D91FEE" w:rsidRPr="00231CC3" w14:paraId="7153EB9C" w14:textId="77777777" w:rsidTr="00F813AB">
        <w:trPr>
          <w:trHeight w:val="309"/>
        </w:trPr>
        <w:tc>
          <w:tcPr>
            <w:tcW w:w="4147" w:type="dxa"/>
            <w:gridSpan w:val="2"/>
            <w:tcBorders>
              <w:top w:val="single" w:sz="4" w:space="0" w:color="auto"/>
              <w:left w:val="single" w:sz="8" w:space="0" w:color="auto"/>
              <w:bottom w:val="single" w:sz="4" w:space="0" w:color="auto"/>
              <w:right w:val="nil"/>
            </w:tcBorders>
            <w:shd w:val="clear" w:color="000000" w:fill="FFFFFF"/>
            <w:noWrap/>
            <w:vAlign w:val="center"/>
            <w:hideMark/>
          </w:tcPr>
          <w:p w14:paraId="37D6B670" w14:textId="77777777" w:rsidR="00D91FEE" w:rsidRPr="00C548E2" w:rsidRDefault="00D91FEE" w:rsidP="00F813AB">
            <w:pPr>
              <w:rPr>
                <w:color w:val="000000"/>
                <w:sz w:val="18"/>
                <w:szCs w:val="18"/>
              </w:rPr>
            </w:pPr>
            <w:r w:rsidRPr="00C548E2">
              <w:rPr>
                <w:color w:val="000000"/>
                <w:sz w:val="18"/>
                <w:szCs w:val="18"/>
              </w:rPr>
              <w:t>Metal Halide (1,000w) (no new installations)</w:t>
            </w:r>
          </w:p>
        </w:tc>
        <w:tc>
          <w:tcPr>
            <w:tcW w:w="1007" w:type="dxa"/>
            <w:tcBorders>
              <w:top w:val="nil"/>
              <w:left w:val="nil"/>
              <w:bottom w:val="single" w:sz="4" w:space="0" w:color="auto"/>
              <w:right w:val="nil"/>
            </w:tcBorders>
            <w:shd w:val="clear" w:color="000000" w:fill="FFFFFF"/>
            <w:noWrap/>
            <w:vAlign w:val="bottom"/>
            <w:hideMark/>
          </w:tcPr>
          <w:p w14:paraId="4321AA1D" w14:textId="637549B9" w:rsidR="00D91FEE" w:rsidRPr="00C548E2" w:rsidRDefault="00D91FEE" w:rsidP="00F813AB">
            <w:pPr>
              <w:jc w:val="center"/>
              <w:rPr>
                <w:color w:val="000000"/>
                <w:sz w:val="18"/>
                <w:szCs w:val="18"/>
              </w:rPr>
            </w:pPr>
            <w:del w:id="524" w:author="Gillespie, Brandon L" w:date="2024-02-21T10:38:00Z">
              <w:r w:rsidRPr="00C548E2" w:rsidDel="00757AD7">
                <w:rPr>
                  <w:color w:val="000000"/>
                  <w:sz w:val="18"/>
                  <w:szCs w:val="18"/>
                </w:rPr>
                <w:delText>$13.44</w:delText>
              </w:r>
            </w:del>
            <w:ins w:id="525" w:author="Gillespie, Brandon L" w:date="2024-02-21T10:38:00Z">
              <w:r w:rsidR="00757AD7">
                <w:rPr>
                  <w:color w:val="000000"/>
                  <w:sz w:val="18"/>
                  <w:szCs w:val="18"/>
                </w:rPr>
                <w:t>$7.3</w:t>
              </w:r>
            </w:ins>
            <w:ins w:id="526" w:author="Gillespie, Brandon L" w:date="2024-02-22T08:25:00Z">
              <w:r w:rsidR="00984EB4">
                <w:rPr>
                  <w:color w:val="000000"/>
                  <w:sz w:val="18"/>
                  <w:szCs w:val="18"/>
                </w:rPr>
                <w:t>3</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center"/>
            <w:hideMark/>
          </w:tcPr>
          <w:p w14:paraId="7D87F75E" w14:textId="77777777" w:rsidR="00D91FEE" w:rsidRPr="00C548E2" w:rsidRDefault="00D91FEE" w:rsidP="00F813AB">
            <w:pPr>
              <w:jc w:val="center"/>
              <w:rPr>
                <w:color w:val="000000"/>
                <w:sz w:val="18"/>
                <w:szCs w:val="18"/>
              </w:rPr>
            </w:pPr>
            <w:r w:rsidRPr="00C548E2">
              <w:rPr>
                <w:color w:val="000000"/>
                <w:sz w:val="18"/>
                <w:szCs w:val="18"/>
              </w:rPr>
              <w:t xml:space="preserve">     104,500 </w:t>
            </w:r>
          </w:p>
        </w:tc>
        <w:tc>
          <w:tcPr>
            <w:tcW w:w="1157" w:type="dxa"/>
            <w:tcBorders>
              <w:top w:val="nil"/>
              <w:left w:val="nil"/>
              <w:bottom w:val="single" w:sz="4" w:space="0" w:color="auto"/>
              <w:right w:val="nil"/>
            </w:tcBorders>
            <w:shd w:val="clear" w:color="000000" w:fill="FFFFFF"/>
            <w:noWrap/>
            <w:vAlign w:val="bottom"/>
            <w:hideMark/>
          </w:tcPr>
          <w:p w14:paraId="6429D35F" w14:textId="77777777" w:rsidR="00D91FEE" w:rsidRPr="00C548E2" w:rsidRDefault="00D91FEE" w:rsidP="00F813AB">
            <w:pPr>
              <w:jc w:val="center"/>
              <w:rPr>
                <w:color w:val="000000"/>
                <w:sz w:val="18"/>
                <w:szCs w:val="18"/>
              </w:rPr>
            </w:pPr>
            <w:r w:rsidRPr="00C548E2">
              <w:rPr>
                <w:color w:val="000000"/>
                <w:sz w:val="18"/>
                <w:szCs w:val="18"/>
              </w:rPr>
              <w:t>1,100</w:t>
            </w:r>
          </w:p>
        </w:tc>
        <w:tc>
          <w:tcPr>
            <w:tcW w:w="1154" w:type="dxa"/>
            <w:tcBorders>
              <w:top w:val="nil"/>
              <w:left w:val="nil"/>
              <w:bottom w:val="single" w:sz="4" w:space="0" w:color="auto"/>
              <w:right w:val="nil"/>
            </w:tcBorders>
            <w:shd w:val="clear" w:color="000000" w:fill="FFFFFF"/>
            <w:noWrap/>
            <w:vAlign w:val="center"/>
            <w:hideMark/>
          </w:tcPr>
          <w:p w14:paraId="339ED807" w14:textId="77777777" w:rsidR="00D91FEE" w:rsidRPr="00C548E2" w:rsidRDefault="00D91FEE" w:rsidP="00F813AB">
            <w:pPr>
              <w:jc w:val="center"/>
              <w:rPr>
                <w:color w:val="000000"/>
                <w:sz w:val="18"/>
                <w:szCs w:val="18"/>
              </w:rPr>
            </w:pPr>
            <w:r w:rsidRPr="00C548E2">
              <w:rPr>
                <w:color w:val="000000"/>
                <w:sz w:val="18"/>
                <w:szCs w:val="18"/>
              </w:rPr>
              <w:t xml:space="preserve"> N/A</w:t>
            </w:r>
          </w:p>
        </w:tc>
        <w:tc>
          <w:tcPr>
            <w:tcW w:w="1167" w:type="dxa"/>
            <w:tcBorders>
              <w:top w:val="nil"/>
              <w:left w:val="nil"/>
              <w:bottom w:val="single" w:sz="4" w:space="0" w:color="auto"/>
              <w:right w:val="single" w:sz="8" w:space="0" w:color="auto"/>
            </w:tcBorders>
            <w:shd w:val="clear" w:color="000000" w:fill="FFFFFF"/>
            <w:noWrap/>
            <w:vAlign w:val="bottom"/>
            <w:hideMark/>
          </w:tcPr>
          <w:p w14:paraId="6FD24953" w14:textId="77777777" w:rsidR="00D91FEE" w:rsidRPr="00C548E2" w:rsidRDefault="00D91FEE" w:rsidP="00F813AB">
            <w:pPr>
              <w:jc w:val="center"/>
              <w:rPr>
                <w:color w:val="000000"/>
                <w:sz w:val="18"/>
                <w:szCs w:val="18"/>
              </w:rPr>
            </w:pPr>
            <w:r w:rsidRPr="00C548E2">
              <w:rPr>
                <w:color w:val="000000"/>
                <w:sz w:val="18"/>
                <w:szCs w:val="18"/>
              </w:rPr>
              <w:t>367</w:t>
            </w:r>
          </w:p>
        </w:tc>
      </w:tr>
      <w:tr w:rsidR="00D91FEE" w:rsidRPr="00231CC3" w14:paraId="43779604" w14:textId="77777777" w:rsidTr="00F813AB">
        <w:trPr>
          <w:trHeight w:val="309"/>
        </w:trPr>
        <w:tc>
          <w:tcPr>
            <w:tcW w:w="2934" w:type="dxa"/>
            <w:tcBorders>
              <w:top w:val="nil"/>
              <w:left w:val="single" w:sz="8" w:space="0" w:color="auto"/>
              <w:bottom w:val="nil"/>
              <w:right w:val="nil"/>
            </w:tcBorders>
            <w:shd w:val="clear" w:color="000000" w:fill="FFFFFF"/>
            <w:noWrap/>
            <w:vAlign w:val="center"/>
            <w:hideMark/>
          </w:tcPr>
          <w:p w14:paraId="3B82C69E" w14:textId="77777777" w:rsidR="00D91FEE" w:rsidRPr="00C548E2" w:rsidRDefault="00D91FEE" w:rsidP="00F813AB">
            <w:pPr>
              <w:rPr>
                <w:color w:val="000000"/>
                <w:sz w:val="18"/>
                <w:szCs w:val="18"/>
              </w:rPr>
            </w:pPr>
            <w:r w:rsidRPr="00C548E2">
              <w:rPr>
                <w:color w:val="000000"/>
                <w:sz w:val="18"/>
                <w:szCs w:val="18"/>
              </w:rPr>
              <w:t> </w:t>
            </w:r>
          </w:p>
        </w:tc>
        <w:tc>
          <w:tcPr>
            <w:tcW w:w="1213" w:type="dxa"/>
            <w:tcBorders>
              <w:top w:val="nil"/>
              <w:left w:val="nil"/>
              <w:bottom w:val="nil"/>
              <w:right w:val="nil"/>
            </w:tcBorders>
            <w:shd w:val="clear" w:color="000000" w:fill="FFFFFF"/>
            <w:noWrap/>
            <w:vAlign w:val="center"/>
            <w:hideMark/>
          </w:tcPr>
          <w:p w14:paraId="230A7A7C"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nil"/>
              <w:right w:val="nil"/>
            </w:tcBorders>
            <w:shd w:val="clear" w:color="000000" w:fill="FFFFFF"/>
            <w:noWrap/>
            <w:vAlign w:val="bottom"/>
            <w:hideMark/>
          </w:tcPr>
          <w:p w14:paraId="6409ADC7" w14:textId="77777777" w:rsidR="00D91FEE" w:rsidRPr="00C548E2" w:rsidRDefault="00D91FEE" w:rsidP="00F813AB">
            <w:pPr>
              <w:jc w:val="center"/>
              <w:rPr>
                <w:color w:val="000000"/>
                <w:sz w:val="18"/>
                <w:szCs w:val="18"/>
              </w:rPr>
            </w:pPr>
            <w:r w:rsidRPr="00C548E2">
              <w:rPr>
                <w:color w:val="000000"/>
                <w:sz w:val="18"/>
                <w:szCs w:val="18"/>
              </w:rPr>
              <w:t> </w:t>
            </w:r>
          </w:p>
        </w:tc>
        <w:tc>
          <w:tcPr>
            <w:tcW w:w="939" w:type="dxa"/>
            <w:tcBorders>
              <w:top w:val="nil"/>
              <w:left w:val="nil"/>
              <w:bottom w:val="nil"/>
              <w:right w:val="nil"/>
            </w:tcBorders>
            <w:shd w:val="clear" w:color="000000" w:fill="FFFFFF"/>
            <w:noWrap/>
            <w:vAlign w:val="center"/>
            <w:hideMark/>
          </w:tcPr>
          <w:p w14:paraId="625C971D" w14:textId="77777777" w:rsidR="00D91FEE" w:rsidRPr="00C548E2" w:rsidRDefault="00D91FEE" w:rsidP="00F813AB">
            <w:pPr>
              <w:jc w:val="center"/>
              <w:rPr>
                <w:color w:val="000000"/>
                <w:sz w:val="18"/>
                <w:szCs w:val="18"/>
              </w:rPr>
            </w:pPr>
            <w:r w:rsidRPr="00C548E2">
              <w:rPr>
                <w:color w:val="000000"/>
                <w:sz w:val="18"/>
                <w:szCs w:val="18"/>
              </w:rPr>
              <w:t> </w:t>
            </w:r>
          </w:p>
        </w:tc>
        <w:tc>
          <w:tcPr>
            <w:tcW w:w="1157" w:type="dxa"/>
            <w:tcBorders>
              <w:top w:val="nil"/>
              <w:left w:val="nil"/>
              <w:bottom w:val="nil"/>
              <w:right w:val="nil"/>
            </w:tcBorders>
            <w:shd w:val="clear" w:color="000000" w:fill="FFFFFF"/>
            <w:noWrap/>
            <w:vAlign w:val="bottom"/>
            <w:hideMark/>
          </w:tcPr>
          <w:p w14:paraId="151E1BFD" w14:textId="77777777" w:rsidR="00D91FEE" w:rsidRPr="00C548E2" w:rsidRDefault="00D91FEE" w:rsidP="00F813AB">
            <w:pPr>
              <w:jc w:val="center"/>
              <w:rPr>
                <w:color w:val="000000"/>
                <w:sz w:val="18"/>
                <w:szCs w:val="18"/>
              </w:rPr>
            </w:pPr>
            <w:r w:rsidRPr="00C548E2">
              <w:rPr>
                <w:color w:val="000000"/>
                <w:sz w:val="18"/>
                <w:szCs w:val="18"/>
              </w:rPr>
              <w:t> </w:t>
            </w:r>
          </w:p>
        </w:tc>
        <w:tc>
          <w:tcPr>
            <w:tcW w:w="1154" w:type="dxa"/>
            <w:tcBorders>
              <w:top w:val="nil"/>
              <w:left w:val="nil"/>
              <w:bottom w:val="nil"/>
              <w:right w:val="nil"/>
            </w:tcBorders>
            <w:shd w:val="clear" w:color="000000" w:fill="FFFFFF"/>
            <w:noWrap/>
            <w:vAlign w:val="center"/>
            <w:hideMark/>
          </w:tcPr>
          <w:p w14:paraId="3F247454" w14:textId="77777777" w:rsidR="00D91FEE" w:rsidRPr="00C548E2" w:rsidRDefault="00D91FEE" w:rsidP="00F813AB">
            <w:pPr>
              <w:jc w:val="center"/>
              <w:rPr>
                <w:color w:val="000000"/>
                <w:sz w:val="18"/>
                <w:szCs w:val="18"/>
              </w:rPr>
            </w:pPr>
            <w:r w:rsidRPr="00C548E2">
              <w:rPr>
                <w:color w:val="000000"/>
                <w:sz w:val="18"/>
                <w:szCs w:val="18"/>
              </w:rPr>
              <w:t> </w:t>
            </w:r>
          </w:p>
        </w:tc>
        <w:tc>
          <w:tcPr>
            <w:tcW w:w="1167" w:type="dxa"/>
            <w:tcBorders>
              <w:top w:val="nil"/>
              <w:left w:val="nil"/>
              <w:bottom w:val="nil"/>
              <w:right w:val="single" w:sz="8" w:space="0" w:color="auto"/>
            </w:tcBorders>
            <w:shd w:val="clear" w:color="000000" w:fill="FFFFFF"/>
            <w:noWrap/>
            <w:vAlign w:val="bottom"/>
            <w:hideMark/>
          </w:tcPr>
          <w:p w14:paraId="748F95ED" w14:textId="77777777" w:rsidR="00D91FEE" w:rsidRPr="00C548E2" w:rsidRDefault="00D91FEE" w:rsidP="00F813AB">
            <w:pPr>
              <w:jc w:val="center"/>
              <w:rPr>
                <w:color w:val="000000"/>
                <w:sz w:val="18"/>
                <w:szCs w:val="18"/>
              </w:rPr>
            </w:pPr>
            <w:r w:rsidRPr="00C548E2">
              <w:rPr>
                <w:color w:val="000000"/>
                <w:sz w:val="18"/>
                <w:szCs w:val="18"/>
              </w:rPr>
              <w:t> </w:t>
            </w:r>
          </w:p>
        </w:tc>
      </w:tr>
      <w:tr w:rsidR="00D91FEE" w:rsidRPr="00231CC3" w14:paraId="7B95FFC1"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5DC2E71A" w14:textId="77777777" w:rsidR="00D91FEE" w:rsidRPr="00C548E2" w:rsidRDefault="00D91FEE" w:rsidP="00F813AB">
            <w:pPr>
              <w:rPr>
                <w:color w:val="000000"/>
                <w:sz w:val="18"/>
                <w:szCs w:val="18"/>
                <w:u w:val="single"/>
              </w:rPr>
            </w:pPr>
            <w:r w:rsidRPr="00C548E2">
              <w:rPr>
                <w:color w:val="000000"/>
                <w:sz w:val="18"/>
                <w:szCs w:val="18"/>
                <w:u w:val="single"/>
              </w:rPr>
              <w:t>Roadway/General Lighting</w:t>
            </w:r>
          </w:p>
        </w:tc>
        <w:tc>
          <w:tcPr>
            <w:tcW w:w="1213" w:type="dxa"/>
            <w:tcBorders>
              <w:top w:val="single" w:sz="4" w:space="0" w:color="auto"/>
              <w:left w:val="nil"/>
              <w:bottom w:val="single" w:sz="4" w:space="0" w:color="auto"/>
              <w:right w:val="nil"/>
            </w:tcBorders>
            <w:shd w:val="clear" w:color="000000" w:fill="FFFFFF"/>
            <w:noWrap/>
            <w:vAlign w:val="center"/>
            <w:hideMark/>
          </w:tcPr>
          <w:p w14:paraId="1928AD82" w14:textId="77777777" w:rsidR="00D91FEE" w:rsidRPr="00C548E2" w:rsidRDefault="00D91FEE" w:rsidP="00F813AB">
            <w:pPr>
              <w:rPr>
                <w:color w:val="000000"/>
                <w:sz w:val="18"/>
                <w:szCs w:val="18"/>
                <w:u w:val="single"/>
              </w:rPr>
            </w:pPr>
          </w:p>
        </w:tc>
        <w:tc>
          <w:tcPr>
            <w:tcW w:w="1007" w:type="dxa"/>
            <w:tcBorders>
              <w:top w:val="single" w:sz="4" w:space="0" w:color="auto"/>
              <w:left w:val="nil"/>
              <w:bottom w:val="single" w:sz="4" w:space="0" w:color="auto"/>
              <w:right w:val="nil"/>
            </w:tcBorders>
            <w:shd w:val="clear" w:color="000000" w:fill="FFFFFF"/>
            <w:noWrap/>
            <w:vAlign w:val="bottom"/>
            <w:hideMark/>
          </w:tcPr>
          <w:p w14:paraId="48951EA1"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939" w:type="dxa"/>
            <w:tcBorders>
              <w:top w:val="single" w:sz="4" w:space="0" w:color="auto"/>
              <w:left w:val="nil"/>
              <w:bottom w:val="single" w:sz="4" w:space="0" w:color="auto"/>
              <w:right w:val="nil"/>
            </w:tcBorders>
            <w:shd w:val="clear" w:color="000000" w:fill="FFFFFF"/>
            <w:noWrap/>
            <w:vAlign w:val="center"/>
            <w:hideMark/>
          </w:tcPr>
          <w:p w14:paraId="1BC4EE7E"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7" w:type="dxa"/>
            <w:tcBorders>
              <w:top w:val="single" w:sz="4" w:space="0" w:color="auto"/>
              <w:left w:val="nil"/>
              <w:bottom w:val="single" w:sz="4" w:space="0" w:color="auto"/>
              <w:right w:val="nil"/>
            </w:tcBorders>
            <w:shd w:val="clear" w:color="000000" w:fill="FFFFFF"/>
            <w:noWrap/>
            <w:vAlign w:val="bottom"/>
            <w:hideMark/>
          </w:tcPr>
          <w:p w14:paraId="6CFE0FBE"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4" w:type="dxa"/>
            <w:tcBorders>
              <w:top w:val="single" w:sz="4" w:space="0" w:color="auto"/>
              <w:left w:val="nil"/>
              <w:bottom w:val="single" w:sz="4" w:space="0" w:color="auto"/>
              <w:right w:val="nil"/>
            </w:tcBorders>
            <w:shd w:val="clear" w:color="000000" w:fill="FFFFFF"/>
            <w:noWrap/>
            <w:vAlign w:val="center"/>
            <w:hideMark/>
          </w:tcPr>
          <w:p w14:paraId="69AEE029"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74DA73B6"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r>
      <w:tr w:rsidR="00D91FEE" w:rsidRPr="00231CC3" w14:paraId="29ADF5BD" w14:textId="77777777" w:rsidTr="00F813AB">
        <w:trPr>
          <w:trHeight w:val="309"/>
        </w:trPr>
        <w:tc>
          <w:tcPr>
            <w:tcW w:w="2934" w:type="dxa"/>
            <w:tcBorders>
              <w:top w:val="nil"/>
              <w:left w:val="single" w:sz="8" w:space="0" w:color="auto"/>
              <w:bottom w:val="single" w:sz="4" w:space="0" w:color="auto"/>
              <w:right w:val="nil"/>
            </w:tcBorders>
            <w:shd w:val="clear" w:color="000000" w:fill="FFFFFF"/>
            <w:noWrap/>
            <w:vAlign w:val="center"/>
            <w:hideMark/>
          </w:tcPr>
          <w:p w14:paraId="44818C05" w14:textId="77777777" w:rsidR="00D91FEE" w:rsidRPr="00C548E2" w:rsidRDefault="00D91FEE" w:rsidP="00F813AB">
            <w:pPr>
              <w:rPr>
                <w:color w:val="000000"/>
                <w:sz w:val="18"/>
                <w:szCs w:val="18"/>
              </w:rPr>
            </w:pPr>
            <w:r w:rsidRPr="00C548E2">
              <w:rPr>
                <w:color w:val="000000"/>
                <w:sz w:val="18"/>
                <w:szCs w:val="18"/>
              </w:rPr>
              <w:t>High Pressure Sodium (150 watts)</w:t>
            </w:r>
          </w:p>
        </w:tc>
        <w:tc>
          <w:tcPr>
            <w:tcW w:w="1213" w:type="dxa"/>
            <w:tcBorders>
              <w:top w:val="nil"/>
              <w:left w:val="nil"/>
              <w:bottom w:val="single" w:sz="4" w:space="0" w:color="auto"/>
              <w:right w:val="nil"/>
            </w:tcBorders>
            <w:shd w:val="clear" w:color="000000" w:fill="FFFFFF"/>
            <w:noWrap/>
            <w:vAlign w:val="center"/>
            <w:hideMark/>
          </w:tcPr>
          <w:p w14:paraId="38E56DDD"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single" w:sz="4" w:space="0" w:color="auto"/>
              <w:right w:val="nil"/>
            </w:tcBorders>
            <w:shd w:val="clear" w:color="000000" w:fill="FFFFFF"/>
            <w:noWrap/>
            <w:vAlign w:val="bottom"/>
            <w:hideMark/>
          </w:tcPr>
          <w:p w14:paraId="54B48D27" w14:textId="66FCEA18" w:rsidR="00D91FEE" w:rsidRPr="00C548E2" w:rsidRDefault="00D91FEE" w:rsidP="00F813AB">
            <w:pPr>
              <w:jc w:val="center"/>
              <w:rPr>
                <w:color w:val="000000"/>
                <w:sz w:val="18"/>
                <w:szCs w:val="18"/>
              </w:rPr>
            </w:pPr>
            <w:del w:id="527" w:author="Gillespie, Brandon L" w:date="2024-02-21T10:38:00Z">
              <w:r w:rsidRPr="00C548E2" w:rsidDel="00757AD7">
                <w:rPr>
                  <w:color w:val="000000"/>
                  <w:sz w:val="18"/>
                  <w:szCs w:val="18"/>
                </w:rPr>
                <w:delText>$2.</w:delText>
              </w:r>
              <w:r w:rsidDel="00757AD7">
                <w:rPr>
                  <w:color w:val="000000"/>
                  <w:sz w:val="18"/>
                  <w:szCs w:val="18"/>
                </w:rPr>
                <w:delText>30</w:delText>
              </w:r>
            </w:del>
            <w:ins w:id="528" w:author="Gillespie, Brandon L" w:date="2024-02-21T10:38:00Z">
              <w:r w:rsidR="00757AD7">
                <w:rPr>
                  <w:color w:val="000000"/>
                  <w:sz w:val="18"/>
                  <w:szCs w:val="18"/>
                </w:rPr>
                <w:t>$2.3</w:t>
              </w:r>
            </w:ins>
            <w:ins w:id="529" w:author="Gillespie, Brandon L" w:date="2024-02-22T08:25:00Z">
              <w:r w:rsidR="00984EB4">
                <w:rPr>
                  <w:color w:val="000000"/>
                  <w:sz w:val="18"/>
                  <w:szCs w:val="18"/>
                </w:rPr>
                <w:t>6</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center"/>
            <w:hideMark/>
          </w:tcPr>
          <w:p w14:paraId="2D97F127" w14:textId="77777777" w:rsidR="00D91FEE" w:rsidRPr="00C548E2" w:rsidRDefault="00D91FEE" w:rsidP="00F813AB">
            <w:pPr>
              <w:jc w:val="center"/>
              <w:rPr>
                <w:color w:val="000000"/>
                <w:sz w:val="18"/>
                <w:szCs w:val="18"/>
              </w:rPr>
            </w:pPr>
            <w:r w:rsidRPr="00C548E2">
              <w:rPr>
                <w:color w:val="000000"/>
                <w:sz w:val="18"/>
                <w:szCs w:val="18"/>
              </w:rPr>
              <w:t xml:space="preserve">       15,000 </w:t>
            </w:r>
          </w:p>
        </w:tc>
        <w:tc>
          <w:tcPr>
            <w:tcW w:w="1157" w:type="dxa"/>
            <w:tcBorders>
              <w:top w:val="nil"/>
              <w:left w:val="nil"/>
              <w:bottom w:val="single" w:sz="4" w:space="0" w:color="auto"/>
              <w:right w:val="nil"/>
            </w:tcBorders>
            <w:shd w:val="clear" w:color="000000" w:fill="FFFFFF"/>
            <w:noWrap/>
            <w:vAlign w:val="bottom"/>
            <w:hideMark/>
          </w:tcPr>
          <w:p w14:paraId="390B32CB" w14:textId="77777777" w:rsidR="00D91FEE" w:rsidRPr="00C548E2" w:rsidRDefault="00D91FEE" w:rsidP="00F813AB">
            <w:pPr>
              <w:jc w:val="center"/>
              <w:rPr>
                <w:color w:val="000000"/>
                <w:sz w:val="18"/>
                <w:szCs w:val="18"/>
              </w:rPr>
            </w:pPr>
            <w:r w:rsidRPr="00C548E2">
              <w:rPr>
                <w:color w:val="000000"/>
                <w:sz w:val="18"/>
                <w:szCs w:val="18"/>
              </w:rPr>
              <w:t>185</w:t>
            </w:r>
          </w:p>
        </w:tc>
        <w:tc>
          <w:tcPr>
            <w:tcW w:w="1154" w:type="dxa"/>
            <w:tcBorders>
              <w:top w:val="nil"/>
              <w:left w:val="nil"/>
              <w:bottom w:val="single" w:sz="4" w:space="0" w:color="auto"/>
              <w:right w:val="nil"/>
            </w:tcBorders>
            <w:shd w:val="clear" w:color="000000" w:fill="FFFFFF"/>
            <w:noWrap/>
            <w:vAlign w:val="bottom"/>
            <w:hideMark/>
          </w:tcPr>
          <w:p w14:paraId="7DA8767A" w14:textId="50BED582" w:rsidR="00D91FEE" w:rsidRPr="00C548E2" w:rsidRDefault="00D91FEE" w:rsidP="00F813AB">
            <w:pPr>
              <w:jc w:val="center"/>
              <w:rPr>
                <w:color w:val="000000"/>
                <w:sz w:val="18"/>
                <w:szCs w:val="18"/>
              </w:rPr>
            </w:pPr>
            <w:del w:id="530" w:author="Gillespie, Brandon L" w:date="2024-02-21T10:38:00Z">
              <w:r w:rsidRPr="00C548E2" w:rsidDel="00EA29EB">
                <w:rPr>
                  <w:color w:val="000000"/>
                  <w:sz w:val="18"/>
                  <w:szCs w:val="18"/>
                </w:rPr>
                <w:delText>$2.42</w:delText>
              </w:r>
            </w:del>
            <w:ins w:id="531" w:author="Gillespie, Brandon L" w:date="2024-02-21T10:38:00Z">
              <w:r w:rsidR="00EA29EB">
                <w:rPr>
                  <w:color w:val="000000"/>
                  <w:sz w:val="18"/>
                  <w:szCs w:val="18"/>
                </w:rPr>
                <w:t>$4.34</w:t>
              </w:r>
            </w:ins>
            <w:r w:rsidRPr="00C548E2">
              <w:rPr>
                <w:color w:val="000000"/>
                <w:sz w:val="18"/>
                <w:szCs w:val="18"/>
              </w:rPr>
              <w:t xml:space="preserve"> </w:t>
            </w:r>
          </w:p>
        </w:tc>
        <w:tc>
          <w:tcPr>
            <w:tcW w:w="1167" w:type="dxa"/>
            <w:tcBorders>
              <w:top w:val="nil"/>
              <w:left w:val="nil"/>
              <w:bottom w:val="single" w:sz="4" w:space="0" w:color="auto"/>
              <w:right w:val="single" w:sz="8" w:space="0" w:color="auto"/>
            </w:tcBorders>
            <w:shd w:val="clear" w:color="000000" w:fill="FFFFFF"/>
            <w:noWrap/>
            <w:vAlign w:val="bottom"/>
            <w:hideMark/>
          </w:tcPr>
          <w:p w14:paraId="42D61344" w14:textId="77777777" w:rsidR="00D91FEE" w:rsidRPr="00C548E2" w:rsidRDefault="00D91FEE" w:rsidP="00F813AB">
            <w:pPr>
              <w:jc w:val="center"/>
              <w:rPr>
                <w:color w:val="000000"/>
                <w:sz w:val="18"/>
                <w:szCs w:val="18"/>
              </w:rPr>
            </w:pPr>
            <w:r w:rsidRPr="00C548E2">
              <w:rPr>
                <w:color w:val="000000"/>
                <w:sz w:val="18"/>
                <w:szCs w:val="18"/>
              </w:rPr>
              <w:t>61</w:t>
            </w:r>
          </w:p>
        </w:tc>
      </w:tr>
      <w:tr w:rsidR="00D91FEE" w:rsidRPr="00231CC3" w14:paraId="120BF210"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11B92BEE" w14:textId="77777777" w:rsidR="00D91FEE" w:rsidRPr="00C548E2" w:rsidRDefault="00D91FEE" w:rsidP="00F813AB">
            <w:pPr>
              <w:rPr>
                <w:color w:val="000000"/>
                <w:sz w:val="18"/>
                <w:szCs w:val="18"/>
              </w:rPr>
            </w:pPr>
            <w:r w:rsidRPr="00C548E2">
              <w:rPr>
                <w:color w:val="000000"/>
                <w:sz w:val="18"/>
                <w:szCs w:val="18"/>
              </w:rPr>
              <w:t>Light Emitting Diode (95 watts)</w:t>
            </w:r>
          </w:p>
        </w:tc>
        <w:tc>
          <w:tcPr>
            <w:tcW w:w="1213" w:type="dxa"/>
            <w:tcBorders>
              <w:top w:val="single" w:sz="4" w:space="0" w:color="auto"/>
              <w:left w:val="nil"/>
              <w:bottom w:val="single" w:sz="4" w:space="0" w:color="auto"/>
              <w:right w:val="nil"/>
            </w:tcBorders>
            <w:shd w:val="clear" w:color="000000" w:fill="FFFFFF"/>
            <w:noWrap/>
            <w:vAlign w:val="center"/>
            <w:hideMark/>
          </w:tcPr>
          <w:p w14:paraId="07D6FBE4"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single" w:sz="4" w:space="0" w:color="auto"/>
              <w:left w:val="nil"/>
              <w:bottom w:val="single" w:sz="4" w:space="0" w:color="auto"/>
              <w:right w:val="nil"/>
            </w:tcBorders>
            <w:shd w:val="clear" w:color="000000" w:fill="FFFFFF"/>
            <w:noWrap/>
            <w:vAlign w:val="bottom"/>
            <w:hideMark/>
          </w:tcPr>
          <w:p w14:paraId="5D8A16AB" w14:textId="666A2B64" w:rsidR="00D91FEE" w:rsidRPr="00C548E2" w:rsidRDefault="00D91FEE" w:rsidP="00F813AB">
            <w:pPr>
              <w:jc w:val="center"/>
              <w:rPr>
                <w:color w:val="000000"/>
                <w:sz w:val="18"/>
                <w:szCs w:val="18"/>
              </w:rPr>
            </w:pPr>
            <w:del w:id="532" w:author="Gillespie, Brandon L" w:date="2024-02-21T10:38:00Z">
              <w:r w:rsidRPr="00C548E2" w:rsidDel="00757AD7">
                <w:rPr>
                  <w:color w:val="000000"/>
                  <w:sz w:val="18"/>
                  <w:szCs w:val="18"/>
                </w:rPr>
                <w:delText>$2.</w:delText>
              </w:r>
              <w:r w:rsidDel="00757AD7">
                <w:rPr>
                  <w:color w:val="000000"/>
                  <w:sz w:val="18"/>
                  <w:szCs w:val="18"/>
                </w:rPr>
                <w:delText>30</w:delText>
              </w:r>
            </w:del>
            <w:ins w:id="533" w:author="Gillespie, Brandon L" w:date="2024-02-21T10:38:00Z">
              <w:r w:rsidR="00757AD7">
                <w:rPr>
                  <w:color w:val="000000"/>
                  <w:sz w:val="18"/>
                  <w:szCs w:val="18"/>
                </w:rPr>
                <w:t>$2.3</w:t>
              </w:r>
            </w:ins>
            <w:ins w:id="534" w:author="Gillespie, Brandon L" w:date="2024-02-22T08:25:00Z">
              <w:r w:rsidR="00984EB4">
                <w:rPr>
                  <w:color w:val="000000"/>
                  <w:sz w:val="18"/>
                  <w:szCs w:val="18"/>
                </w:rPr>
                <w:t>6</w:t>
              </w:r>
            </w:ins>
            <w:r w:rsidRPr="00C548E2">
              <w:rPr>
                <w:color w:val="000000"/>
                <w:sz w:val="18"/>
                <w:szCs w:val="18"/>
              </w:rPr>
              <w:t xml:space="preserve"> </w:t>
            </w:r>
          </w:p>
        </w:tc>
        <w:tc>
          <w:tcPr>
            <w:tcW w:w="939" w:type="dxa"/>
            <w:tcBorders>
              <w:top w:val="single" w:sz="4" w:space="0" w:color="auto"/>
              <w:left w:val="nil"/>
              <w:bottom w:val="single" w:sz="4" w:space="0" w:color="auto"/>
              <w:right w:val="nil"/>
            </w:tcBorders>
            <w:shd w:val="clear" w:color="000000" w:fill="FFFFFF"/>
            <w:noWrap/>
            <w:vAlign w:val="center"/>
            <w:hideMark/>
          </w:tcPr>
          <w:p w14:paraId="15948AD8" w14:textId="77777777" w:rsidR="00D91FEE" w:rsidRPr="00C548E2" w:rsidRDefault="00D91FEE" w:rsidP="00F813AB">
            <w:pPr>
              <w:jc w:val="center"/>
              <w:rPr>
                <w:color w:val="000000"/>
                <w:sz w:val="18"/>
                <w:szCs w:val="18"/>
              </w:rPr>
            </w:pPr>
            <w:r w:rsidRPr="00C548E2">
              <w:rPr>
                <w:color w:val="000000"/>
                <w:sz w:val="18"/>
                <w:szCs w:val="18"/>
              </w:rPr>
              <w:t xml:space="preserve">         7,900 </w:t>
            </w:r>
          </w:p>
        </w:tc>
        <w:tc>
          <w:tcPr>
            <w:tcW w:w="1157" w:type="dxa"/>
            <w:tcBorders>
              <w:top w:val="single" w:sz="4" w:space="0" w:color="auto"/>
              <w:left w:val="nil"/>
              <w:bottom w:val="single" w:sz="4" w:space="0" w:color="auto"/>
              <w:right w:val="nil"/>
            </w:tcBorders>
            <w:shd w:val="clear" w:color="000000" w:fill="FFFFFF"/>
            <w:noWrap/>
            <w:vAlign w:val="bottom"/>
            <w:hideMark/>
          </w:tcPr>
          <w:p w14:paraId="7E9F4972" w14:textId="77777777" w:rsidR="00D91FEE" w:rsidRPr="00C548E2" w:rsidRDefault="00D91FEE" w:rsidP="00F813AB">
            <w:pPr>
              <w:jc w:val="center"/>
              <w:rPr>
                <w:color w:val="000000"/>
                <w:sz w:val="18"/>
                <w:szCs w:val="18"/>
              </w:rPr>
            </w:pPr>
            <w:r w:rsidRPr="00C548E2">
              <w:rPr>
                <w:color w:val="000000"/>
                <w:sz w:val="18"/>
                <w:szCs w:val="18"/>
              </w:rPr>
              <w:t>95</w:t>
            </w:r>
          </w:p>
        </w:tc>
        <w:tc>
          <w:tcPr>
            <w:tcW w:w="1154" w:type="dxa"/>
            <w:tcBorders>
              <w:top w:val="single" w:sz="4" w:space="0" w:color="auto"/>
              <w:left w:val="nil"/>
              <w:bottom w:val="single" w:sz="4" w:space="0" w:color="auto"/>
              <w:right w:val="nil"/>
            </w:tcBorders>
            <w:shd w:val="clear" w:color="000000" w:fill="FFFFFF"/>
            <w:noWrap/>
            <w:vAlign w:val="center"/>
            <w:hideMark/>
          </w:tcPr>
          <w:p w14:paraId="3FD19778" w14:textId="77777777" w:rsidR="00D91FEE" w:rsidRDefault="00D91FEE" w:rsidP="00F813AB">
            <w:pPr>
              <w:jc w:val="center"/>
              <w:rPr>
                <w:color w:val="000000"/>
                <w:sz w:val="18"/>
                <w:szCs w:val="18"/>
              </w:rPr>
            </w:pPr>
          </w:p>
          <w:p w14:paraId="66ACB693" w14:textId="61A0CAD1" w:rsidR="00D91FEE" w:rsidRPr="00C548E2" w:rsidRDefault="00D91FEE" w:rsidP="00F813AB">
            <w:pPr>
              <w:jc w:val="center"/>
              <w:rPr>
                <w:color w:val="000000"/>
                <w:sz w:val="18"/>
                <w:szCs w:val="18"/>
              </w:rPr>
            </w:pPr>
            <w:del w:id="535" w:author="Gillespie, Brandon L" w:date="2024-02-21T10:38:00Z">
              <w:r w:rsidRPr="00C548E2" w:rsidDel="00EA29EB">
                <w:rPr>
                  <w:color w:val="000000"/>
                  <w:sz w:val="18"/>
                  <w:szCs w:val="18"/>
                </w:rPr>
                <w:delText>$2.42</w:delText>
              </w:r>
            </w:del>
            <w:ins w:id="536" w:author="Gillespie, Brandon L" w:date="2024-02-21T10:38:00Z">
              <w:r w:rsidR="00EA29EB">
                <w:rPr>
                  <w:color w:val="000000"/>
                  <w:sz w:val="18"/>
                  <w:szCs w:val="18"/>
                </w:rPr>
                <w:t>$4.34</w:t>
              </w:r>
            </w:ins>
            <w:r w:rsidRPr="00C548E2">
              <w:rPr>
                <w:color w:val="000000"/>
                <w:sz w:val="18"/>
                <w:szCs w:val="18"/>
              </w:rPr>
              <w:t xml:space="preserve"> </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0AE51965" w14:textId="77777777" w:rsidR="00D91FEE" w:rsidRPr="00C548E2" w:rsidRDefault="00D91FEE" w:rsidP="00F813AB">
            <w:pPr>
              <w:jc w:val="center"/>
              <w:rPr>
                <w:color w:val="000000"/>
                <w:sz w:val="18"/>
                <w:szCs w:val="18"/>
              </w:rPr>
            </w:pPr>
            <w:r w:rsidRPr="00C548E2">
              <w:rPr>
                <w:color w:val="000000"/>
                <w:sz w:val="18"/>
                <w:szCs w:val="18"/>
              </w:rPr>
              <w:t>32</w:t>
            </w:r>
          </w:p>
        </w:tc>
      </w:tr>
      <w:tr w:rsidR="00D91FEE" w:rsidRPr="00231CC3" w14:paraId="7B3FB939" w14:textId="77777777" w:rsidTr="00F813AB">
        <w:trPr>
          <w:trHeight w:val="309"/>
        </w:trPr>
        <w:tc>
          <w:tcPr>
            <w:tcW w:w="4147" w:type="dxa"/>
            <w:gridSpan w:val="2"/>
            <w:tcBorders>
              <w:top w:val="nil"/>
              <w:left w:val="single" w:sz="8" w:space="0" w:color="auto"/>
              <w:bottom w:val="nil"/>
              <w:right w:val="nil"/>
            </w:tcBorders>
            <w:shd w:val="clear" w:color="000000" w:fill="FFFFFF"/>
            <w:noWrap/>
            <w:vAlign w:val="center"/>
            <w:hideMark/>
          </w:tcPr>
          <w:p w14:paraId="6F521664" w14:textId="77777777" w:rsidR="00D91FEE" w:rsidRPr="00C548E2" w:rsidRDefault="00D91FEE" w:rsidP="00F813AB">
            <w:pPr>
              <w:rPr>
                <w:b/>
                <w:bCs/>
                <w:color w:val="000000"/>
                <w:sz w:val="18"/>
                <w:szCs w:val="18"/>
              </w:rPr>
            </w:pPr>
            <w:r w:rsidRPr="00C548E2">
              <w:rPr>
                <w:b/>
                <w:bCs/>
                <w:color w:val="000000"/>
                <w:sz w:val="18"/>
                <w:szCs w:val="18"/>
              </w:rPr>
              <w:t>LED Alternative For 150W High Pressure Sodium</w:t>
            </w:r>
          </w:p>
        </w:tc>
        <w:tc>
          <w:tcPr>
            <w:tcW w:w="1007" w:type="dxa"/>
            <w:tcBorders>
              <w:top w:val="nil"/>
              <w:left w:val="nil"/>
              <w:bottom w:val="nil"/>
              <w:right w:val="nil"/>
            </w:tcBorders>
            <w:shd w:val="clear" w:color="000000" w:fill="FFFFFF"/>
            <w:noWrap/>
            <w:vAlign w:val="bottom"/>
            <w:hideMark/>
          </w:tcPr>
          <w:p w14:paraId="3B31FE94"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939" w:type="dxa"/>
            <w:tcBorders>
              <w:top w:val="nil"/>
              <w:left w:val="nil"/>
              <w:bottom w:val="nil"/>
              <w:right w:val="nil"/>
            </w:tcBorders>
            <w:shd w:val="clear" w:color="000000" w:fill="FFFFFF"/>
            <w:noWrap/>
            <w:vAlign w:val="center"/>
            <w:hideMark/>
          </w:tcPr>
          <w:p w14:paraId="08003E2C"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7" w:type="dxa"/>
            <w:tcBorders>
              <w:top w:val="nil"/>
              <w:left w:val="nil"/>
              <w:bottom w:val="nil"/>
              <w:right w:val="nil"/>
            </w:tcBorders>
            <w:shd w:val="clear" w:color="000000" w:fill="FFFFFF"/>
            <w:noWrap/>
            <w:vAlign w:val="bottom"/>
            <w:hideMark/>
          </w:tcPr>
          <w:p w14:paraId="0C5DDFA0"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4" w:type="dxa"/>
            <w:tcBorders>
              <w:top w:val="nil"/>
              <w:left w:val="nil"/>
              <w:bottom w:val="nil"/>
              <w:right w:val="nil"/>
            </w:tcBorders>
            <w:shd w:val="clear" w:color="000000" w:fill="FFFFFF"/>
            <w:noWrap/>
            <w:vAlign w:val="center"/>
            <w:hideMark/>
          </w:tcPr>
          <w:p w14:paraId="0858B51A"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67" w:type="dxa"/>
            <w:tcBorders>
              <w:top w:val="nil"/>
              <w:left w:val="nil"/>
              <w:bottom w:val="nil"/>
              <w:right w:val="single" w:sz="8" w:space="0" w:color="auto"/>
            </w:tcBorders>
            <w:shd w:val="clear" w:color="000000" w:fill="FFFFFF"/>
            <w:noWrap/>
            <w:vAlign w:val="bottom"/>
            <w:hideMark/>
          </w:tcPr>
          <w:p w14:paraId="4E284DDB"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r>
      <w:tr w:rsidR="00D91FEE" w:rsidRPr="00231CC3" w14:paraId="276352FB" w14:textId="77777777" w:rsidTr="00F813AB">
        <w:trPr>
          <w:trHeight w:val="309"/>
        </w:trPr>
        <w:tc>
          <w:tcPr>
            <w:tcW w:w="2934" w:type="dxa"/>
            <w:tcBorders>
              <w:top w:val="single" w:sz="4" w:space="0" w:color="auto"/>
              <w:left w:val="single" w:sz="8" w:space="0" w:color="auto"/>
              <w:bottom w:val="single" w:sz="4" w:space="0" w:color="auto"/>
              <w:right w:val="nil"/>
            </w:tcBorders>
            <w:shd w:val="clear" w:color="000000" w:fill="FFFFFF"/>
            <w:noWrap/>
            <w:vAlign w:val="center"/>
            <w:hideMark/>
          </w:tcPr>
          <w:p w14:paraId="56B1CAC6" w14:textId="77777777" w:rsidR="00D91FEE" w:rsidRPr="00C548E2" w:rsidRDefault="00D91FEE" w:rsidP="00F813AB">
            <w:pPr>
              <w:rPr>
                <w:color w:val="000000"/>
                <w:sz w:val="18"/>
                <w:szCs w:val="18"/>
              </w:rPr>
            </w:pPr>
            <w:r w:rsidRPr="00C548E2">
              <w:rPr>
                <w:color w:val="000000"/>
                <w:sz w:val="18"/>
                <w:szCs w:val="18"/>
              </w:rPr>
              <w:t> </w:t>
            </w:r>
          </w:p>
        </w:tc>
        <w:tc>
          <w:tcPr>
            <w:tcW w:w="1213" w:type="dxa"/>
            <w:tcBorders>
              <w:top w:val="single" w:sz="4" w:space="0" w:color="auto"/>
              <w:left w:val="nil"/>
              <w:bottom w:val="single" w:sz="4" w:space="0" w:color="auto"/>
              <w:right w:val="nil"/>
            </w:tcBorders>
            <w:shd w:val="clear" w:color="000000" w:fill="FFFFFF"/>
            <w:noWrap/>
            <w:vAlign w:val="center"/>
            <w:hideMark/>
          </w:tcPr>
          <w:p w14:paraId="7DBCEC90"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single" w:sz="4" w:space="0" w:color="auto"/>
              <w:left w:val="nil"/>
              <w:bottom w:val="single" w:sz="4" w:space="0" w:color="auto"/>
              <w:right w:val="nil"/>
            </w:tcBorders>
            <w:shd w:val="clear" w:color="000000" w:fill="FFFFFF"/>
            <w:noWrap/>
            <w:vAlign w:val="bottom"/>
            <w:hideMark/>
          </w:tcPr>
          <w:p w14:paraId="53CC39F6"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939" w:type="dxa"/>
            <w:tcBorders>
              <w:top w:val="single" w:sz="4" w:space="0" w:color="auto"/>
              <w:left w:val="nil"/>
              <w:bottom w:val="single" w:sz="4" w:space="0" w:color="auto"/>
              <w:right w:val="nil"/>
            </w:tcBorders>
            <w:shd w:val="clear" w:color="000000" w:fill="FFFFFF"/>
            <w:noWrap/>
            <w:vAlign w:val="center"/>
            <w:hideMark/>
          </w:tcPr>
          <w:p w14:paraId="5CD870B3"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7" w:type="dxa"/>
            <w:tcBorders>
              <w:top w:val="single" w:sz="4" w:space="0" w:color="auto"/>
              <w:left w:val="nil"/>
              <w:bottom w:val="single" w:sz="4" w:space="0" w:color="auto"/>
              <w:right w:val="nil"/>
            </w:tcBorders>
            <w:shd w:val="clear" w:color="000000" w:fill="FFFFFF"/>
            <w:noWrap/>
            <w:vAlign w:val="bottom"/>
            <w:hideMark/>
          </w:tcPr>
          <w:p w14:paraId="7668772A"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4" w:type="dxa"/>
            <w:tcBorders>
              <w:top w:val="single" w:sz="4" w:space="0" w:color="auto"/>
              <w:left w:val="nil"/>
              <w:bottom w:val="single" w:sz="4" w:space="0" w:color="auto"/>
              <w:right w:val="nil"/>
            </w:tcBorders>
            <w:shd w:val="clear" w:color="000000" w:fill="FFFFFF"/>
            <w:noWrap/>
            <w:vAlign w:val="center"/>
            <w:hideMark/>
          </w:tcPr>
          <w:p w14:paraId="20B074EE"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67" w:type="dxa"/>
            <w:tcBorders>
              <w:top w:val="single" w:sz="4" w:space="0" w:color="auto"/>
              <w:left w:val="nil"/>
              <w:bottom w:val="single" w:sz="4" w:space="0" w:color="auto"/>
              <w:right w:val="single" w:sz="8" w:space="0" w:color="auto"/>
            </w:tcBorders>
            <w:shd w:val="clear" w:color="000000" w:fill="FFFFFF"/>
            <w:noWrap/>
            <w:vAlign w:val="bottom"/>
            <w:hideMark/>
          </w:tcPr>
          <w:p w14:paraId="2C828CE1"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r>
      <w:tr w:rsidR="00D91FEE" w:rsidRPr="00231CC3" w14:paraId="41EF59B4" w14:textId="77777777" w:rsidTr="00F813AB">
        <w:trPr>
          <w:trHeight w:val="309"/>
        </w:trPr>
        <w:tc>
          <w:tcPr>
            <w:tcW w:w="2934" w:type="dxa"/>
            <w:tcBorders>
              <w:top w:val="nil"/>
              <w:left w:val="single" w:sz="8" w:space="0" w:color="auto"/>
              <w:bottom w:val="single" w:sz="4" w:space="0" w:color="auto"/>
              <w:right w:val="nil"/>
            </w:tcBorders>
            <w:shd w:val="clear" w:color="000000" w:fill="FFFFFF"/>
            <w:noWrap/>
            <w:vAlign w:val="center"/>
            <w:hideMark/>
          </w:tcPr>
          <w:p w14:paraId="2873265A" w14:textId="77777777" w:rsidR="00D91FEE" w:rsidRPr="00C548E2" w:rsidRDefault="00D91FEE" w:rsidP="00F813AB">
            <w:pPr>
              <w:rPr>
                <w:color w:val="000000"/>
                <w:sz w:val="18"/>
                <w:szCs w:val="18"/>
                <w:u w:val="single"/>
              </w:rPr>
            </w:pPr>
            <w:r w:rsidRPr="00C548E2">
              <w:rPr>
                <w:color w:val="000000"/>
                <w:sz w:val="18"/>
                <w:szCs w:val="18"/>
                <w:u w:val="single"/>
              </w:rPr>
              <w:t>Guard Lighting</w:t>
            </w:r>
          </w:p>
        </w:tc>
        <w:tc>
          <w:tcPr>
            <w:tcW w:w="1213" w:type="dxa"/>
            <w:tcBorders>
              <w:top w:val="nil"/>
              <w:left w:val="nil"/>
              <w:bottom w:val="single" w:sz="4" w:space="0" w:color="auto"/>
              <w:right w:val="nil"/>
            </w:tcBorders>
            <w:shd w:val="clear" w:color="000000" w:fill="FFFFFF"/>
            <w:noWrap/>
            <w:vAlign w:val="center"/>
            <w:hideMark/>
          </w:tcPr>
          <w:p w14:paraId="649302E4" w14:textId="77777777" w:rsidR="00D91FEE" w:rsidRPr="00C548E2" w:rsidRDefault="00D91FEE" w:rsidP="00F813AB">
            <w:pPr>
              <w:rPr>
                <w:color w:val="000000"/>
                <w:sz w:val="18"/>
                <w:szCs w:val="18"/>
                <w:u w:val="single"/>
              </w:rPr>
            </w:pPr>
          </w:p>
        </w:tc>
        <w:tc>
          <w:tcPr>
            <w:tcW w:w="1007" w:type="dxa"/>
            <w:tcBorders>
              <w:top w:val="nil"/>
              <w:left w:val="nil"/>
              <w:bottom w:val="single" w:sz="4" w:space="0" w:color="auto"/>
              <w:right w:val="nil"/>
            </w:tcBorders>
            <w:shd w:val="clear" w:color="000000" w:fill="FFFFFF"/>
            <w:noWrap/>
            <w:vAlign w:val="bottom"/>
            <w:hideMark/>
          </w:tcPr>
          <w:p w14:paraId="76E2C781"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939" w:type="dxa"/>
            <w:tcBorders>
              <w:top w:val="nil"/>
              <w:left w:val="nil"/>
              <w:bottom w:val="single" w:sz="4" w:space="0" w:color="auto"/>
              <w:right w:val="nil"/>
            </w:tcBorders>
            <w:shd w:val="clear" w:color="000000" w:fill="FFFFFF"/>
            <w:noWrap/>
            <w:vAlign w:val="center"/>
            <w:hideMark/>
          </w:tcPr>
          <w:p w14:paraId="750CA888"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7" w:type="dxa"/>
            <w:tcBorders>
              <w:top w:val="nil"/>
              <w:left w:val="nil"/>
              <w:bottom w:val="single" w:sz="4" w:space="0" w:color="auto"/>
              <w:right w:val="nil"/>
            </w:tcBorders>
            <w:shd w:val="clear" w:color="000000" w:fill="FFFFFF"/>
            <w:noWrap/>
            <w:vAlign w:val="bottom"/>
            <w:hideMark/>
          </w:tcPr>
          <w:p w14:paraId="01AA4F3D"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4" w:type="dxa"/>
            <w:tcBorders>
              <w:top w:val="nil"/>
              <w:left w:val="nil"/>
              <w:bottom w:val="single" w:sz="4" w:space="0" w:color="auto"/>
              <w:right w:val="nil"/>
            </w:tcBorders>
            <w:shd w:val="clear" w:color="000000" w:fill="FFFFFF"/>
            <w:noWrap/>
            <w:vAlign w:val="center"/>
            <w:hideMark/>
          </w:tcPr>
          <w:p w14:paraId="7DAE84F0"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67" w:type="dxa"/>
            <w:tcBorders>
              <w:top w:val="nil"/>
              <w:left w:val="nil"/>
              <w:bottom w:val="single" w:sz="4" w:space="0" w:color="auto"/>
              <w:right w:val="single" w:sz="8" w:space="0" w:color="auto"/>
            </w:tcBorders>
            <w:shd w:val="clear" w:color="000000" w:fill="FFFFFF"/>
            <w:noWrap/>
            <w:vAlign w:val="bottom"/>
            <w:hideMark/>
          </w:tcPr>
          <w:p w14:paraId="2B2EEAB8"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r>
      <w:tr w:rsidR="00D91FEE" w:rsidRPr="00231CC3" w14:paraId="10789F3F" w14:textId="77777777" w:rsidTr="00F813AB">
        <w:trPr>
          <w:trHeight w:val="309"/>
        </w:trPr>
        <w:tc>
          <w:tcPr>
            <w:tcW w:w="2934" w:type="dxa"/>
            <w:tcBorders>
              <w:top w:val="nil"/>
              <w:left w:val="single" w:sz="8" w:space="0" w:color="auto"/>
              <w:bottom w:val="single" w:sz="4" w:space="0" w:color="auto"/>
              <w:right w:val="nil"/>
            </w:tcBorders>
            <w:shd w:val="clear" w:color="000000" w:fill="FFFFFF"/>
            <w:noWrap/>
            <w:vAlign w:val="center"/>
            <w:hideMark/>
          </w:tcPr>
          <w:p w14:paraId="16512576" w14:textId="77777777" w:rsidR="00D91FEE" w:rsidRPr="00C548E2" w:rsidRDefault="00D91FEE" w:rsidP="00F813AB">
            <w:pPr>
              <w:rPr>
                <w:color w:val="000000"/>
                <w:sz w:val="18"/>
                <w:szCs w:val="18"/>
              </w:rPr>
            </w:pPr>
            <w:r w:rsidRPr="00C548E2">
              <w:rPr>
                <w:color w:val="000000"/>
                <w:sz w:val="18"/>
                <w:szCs w:val="18"/>
              </w:rPr>
              <w:t>High Pressure Sodium (100 watts)</w:t>
            </w:r>
          </w:p>
        </w:tc>
        <w:tc>
          <w:tcPr>
            <w:tcW w:w="1213" w:type="dxa"/>
            <w:tcBorders>
              <w:top w:val="nil"/>
              <w:left w:val="nil"/>
              <w:bottom w:val="single" w:sz="4" w:space="0" w:color="auto"/>
              <w:right w:val="nil"/>
            </w:tcBorders>
            <w:shd w:val="clear" w:color="000000" w:fill="FFFFFF"/>
            <w:noWrap/>
            <w:vAlign w:val="center"/>
            <w:hideMark/>
          </w:tcPr>
          <w:p w14:paraId="4216D5E4"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single" w:sz="4" w:space="0" w:color="auto"/>
              <w:right w:val="nil"/>
            </w:tcBorders>
            <w:shd w:val="clear" w:color="000000" w:fill="FFFFFF"/>
            <w:noWrap/>
            <w:vAlign w:val="bottom"/>
            <w:hideMark/>
          </w:tcPr>
          <w:p w14:paraId="0118643F" w14:textId="29D6DB39" w:rsidR="00D91FEE" w:rsidRPr="00C548E2" w:rsidRDefault="00D91FEE" w:rsidP="00F813AB">
            <w:pPr>
              <w:jc w:val="center"/>
              <w:rPr>
                <w:color w:val="000000"/>
                <w:sz w:val="18"/>
                <w:szCs w:val="18"/>
              </w:rPr>
            </w:pPr>
            <w:del w:id="537" w:author="Gillespie, Brandon L" w:date="2024-02-21T10:43:00Z">
              <w:r w:rsidRPr="00C548E2" w:rsidDel="00415AAC">
                <w:rPr>
                  <w:color w:val="000000"/>
                  <w:sz w:val="18"/>
                  <w:szCs w:val="18"/>
                </w:rPr>
                <w:delText>$2.</w:delText>
              </w:r>
              <w:r w:rsidDel="00415AAC">
                <w:rPr>
                  <w:color w:val="000000"/>
                  <w:sz w:val="18"/>
                  <w:szCs w:val="18"/>
                </w:rPr>
                <w:delText>29</w:delText>
              </w:r>
            </w:del>
            <w:ins w:id="538" w:author="Gillespie, Brandon L" w:date="2024-02-21T10:43:00Z">
              <w:r w:rsidR="00415AAC">
                <w:rPr>
                  <w:color w:val="000000"/>
                  <w:sz w:val="18"/>
                  <w:szCs w:val="18"/>
                </w:rPr>
                <w:t>$1.8</w:t>
              </w:r>
            </w:ins>
            <w:ins w:id="539" w:author="Gillespie, Brandon L" w:date="2024-02-22T08:26:00Z">
              <w:r w:rsidR="00984EB4">
                <w:rPr>
                  <w:color w:val="000000"/>
                  <w:sz w:val="18"/>
                  <w:szCs w:val="18"/>
                </w:rPr>
                <w:t>0</w:t>
              </w:r>
            </w:ins>
            <w:r w:rsidRPr="00C548E2">
              <w:rPr>
                <w:color w:val="000000"/>
                <w:sz w:val="18"/>
                <w:szCs w:val="18"/>
              </w:rPr>
              <w:t xml:space="preserve"> </w:t>
            </w:r>
          </w:p>
        </w:tc>
        <w:tc>
          <w:tcPr>
            <w:tcW w:w="939" w:type="dxa"/>
            <w:tcBorders>
              <w:top w:val="nil"/>
              <w:left w:val="nil"/>
              <w:bottom w:val="single" w:sz="4" w:space="0" w:color="auto"/>
              <w:right w:val="nil"/>
            </w:tcBorders>
            <w:shd w:val="clear" w:color="000000" w:fill="FFFFFF"/>
            <w:noWrap/>
            <w:vAlign w:val="center"/>
            <w:hideMark/>
          </w:tcPr>
          <w:p w14:paraId="1FCA8541" w14:textId="77777777" w:rsidR="00D91FEE" w:rsidRPr="00C548E2" w:rsidRDefault="00D91FEE" w:rsidP="00F813AB">
            <w:pPr>
              <w:jc w:val="center"/>
              <w:rPr>
                <w:color w:val="000000"/>
                <w:sz w:val="18"/>
                <w:szCs w:val="18"/>
              </w:rPr>
            </w:pPr>
            <w:r w:rsidRPr="00C548E2">
              <w:rPr>
                <w:color w:val="000000"/>
                <w:sz w:val="18"/>
                <w:szCs w:val="18"/>
              </w:rPr>
              <w:t xml:space="preserve">         9,500 </w:t>
            </w:r>
          </w:p>
        </w:tc>
        <w:tc>
          <w:tcPr>
            <w:tcW w:w="1157" w:type="dxa"/>
            <w:tcBorders>
              <w:top w:val="nil"/>
              <w:left w:val="nil"/>
              <w:bottom w:val="single" w:sz="4" w:space="0" w:color="auto"/>
              <w:right w:val="nil"/>
            </w:tcBorders>
            <w:shd w:val="clear" w:color="000000" w:fill="FFFFFF"/>
            <w:noWrap/>
            <w:vAlign w:val="bottom"/>
            <w:hideMark/>
          </w:tcPr>
          <w:p w14:paraId="3766C337" w14:textId="77777777" w:rsidR="00D91FEE" w:rsidRPr="00C548E2" w:rsidRDefault="00D91FEE" w:rsidP="00F813AB">
            <w:pPr>
              <w:jc w:val="center"/>
              <w:rPr>
                <w:color w:val="000000"/>
                <w:sz w:val="18"/>
                <w:szCs w:val="18"/>
              </w:rPr>
            </w:pPr>
            <w:r w:rsidRPr="00C548E2">
              <w:rPr>
                <w:color w:val="000000"/>
                <w:sz w:val="18"/>
                <w:szCs w:val="18"/>
              </w:rPr>
              <w:t>120</w:t>
            </w:r>
          </w:p>
        </w:tc>
        <w:tc>
          <w:tcPr>
            <w:tcW w:w="1154" w:type="dxa"/>
            <w:tcBorders>
              <w:top w:val="nil"/>
              <w:left w:val="nil"/>
              <w:bottom w:val="single" w:sz="4" w:space="0" w:color="auto"/>
              <w:right w:val="nil"/>
            </w:tcBorders>
            <w:shd w:val="clear" w:color="000000" w:fill="FFFFFF"/>
            <w:noWrap/>
            <w:vAlign w:val="center"/>
            <w:hideMark/>
          </w:tcPr>
          <w:p w14:paraId="7C5BE796" w14:textId="5BFCBF66" w:rsidR="00D91FEE" w:rsidRPr="00C548E2" w:rsidRDefault="00D91FEE" w:rsidP="00F813AB">
            <w:pPr>
              <w:jc w:val="center"/>
              <w:rPr>
                <w:color w:val="000000"/>
                <w:sz w:val="18"/>
                <w:szCs w:val="18"/>
              </w:rPr>
            </w:pPr>
            <w:del w:id="540" w:author="Gillespie, Brandon L" w:date="2024-02-21T10:43:00Z">
              <w:r w:rsidRPr="00C548E2" w:rsidDel="00415AAC">
                <w:rPr>
                  <w:color w:val="000000"/>
                  <w:sz w:val="18"/>
                  <w:szCs w:val="18"/>
                </w:rPr>
                <w:delText>$2.42</w:delText>
              </w:r>
            </w:del>
            <w:ins w:id="541" w:author="Gillespie, Brandon L" w:date="2024-02-21T10:43:00Z">
              <w:r w:rsidR="00307990">
                <w:rPr>
                  <w:color w:val="000000"/>
                  <w:sz w:val="18"/>
                  <w:szCs w:val="18"/>
                </w:rPr>
                <w:t>$3.38</w:t>
              </w:r>
            </w:ins>
            <w:r w:rsidRPr="00C548E2">
              <w:rPr>
                <w:color w:val="000000"/>
                <w:sz w:val="18"/>
                <w:szCs w:val="18"/>
              </w:rPr>
              <w:t xml:space="preserve"> </w:t>
            </w:r>
          </w:p>
        </w:tc>
        <w:tc>
          <w:tcPr>
            <w:tcW w:w="1167" w:type="dxa"/>
            <w:tcBorders>
              <w:top w:val="nil"/>
              <w:left w:val="nil"/>
              <w:bottom w:val="single" w:sz="4" w:space="0" w:color="auto"/>
              <w:right w:val="single" w:sz="8" w:space="0" w:color="auto"/>
            </w:tcBorders>
            <w:shd w:val="clear" w:color="000000" w:fill="FFFFFF"/>
            <w:noWrap/>
            <w:vAlign w:val="bottom"/>
            <w:hideMark/>
          </w:tcPr>
          <w:p w14:paraId="6CD05C7A" w14:textId="77777777" w:rsidR="00D91FEE" w:rsidRPr="00C548E2" w:rsidRDefault="00D91FEE" w:rsidP="00F813AB">
            <w:pPr>
              <w:jc w:val="center"/>
              <w:rPr>
                <w:color w:val="000000"/>
                <w:sz w:val="18"/>
                <w:szCs w:val="18"/>
              </w:rPr>
            </w:pPr>
            <w:r w:rsidRPr="00C548E2">
              <w:rPr>
                <w:color w:val="000000"/>
                <w:sz w:val="18"/>
                <w:szCs w:val="18"/>
              </w:rPr>
              <w:t>40</w:t>
            </w:r>
          </w:p>
        </w:tc>
      </w:tr>
      <w:tr w:rsidR="00EA29EB" w:rsidRPr="00231CC3" w14:paraId="6289D0E2" w14:textId="77777777" w:rsidTr="00F813AB">
        <w:trPr>
          <w:trHeight w:val="309"/>
          <w:ins w:id="542" w:author="Gillespie, Brandon L" w:date="2024-02-21T10:39:00Z"/>
        </w:trPr>
        <w:tc>
          <w:tcPr>
            <w:tcW w:w="2934" w:type="dxa"/>
            <w:tcBorders>
              <w:top w:val="nil"/>
              <w:left w:val="single" w:sz="8" w:space="0" w:color="auto"/>
              <w:bottom w:val="single" w:sz="4" w:space="0" w:color="auto"/>
              <w:right w:val="nil"/>
            </w:tcBorders>
            <w:shd w:val="clear" w:color="000000" w:fill="FFFFFF"/>
            <w:noWrap/>
            <w:vAlign w:val="center"/>
          </w:tcPr>
          <w:p w14:paraId="6B169FF6" w14:textId="5C382B70" w:rsidR="00EA29EB" w:rsidRPr="00C548E2" w:rsidRDefault="001710BB" w:rsidP="00F813AB">
            <w:pPr>
              <w:rPr>
                <w:ins w:id="543" w:author="Gillespie, Brandon L" w:date="2024-02-21T10:39:00Z"/>
                <w:color w:val="000000"/>
                <w:sz w:val="18"/>
                <w:szCs w:val="18"/>
              </w:rPr>
            </w:pPr>
            <w:ins w:id="544" w:author="Gillespie, Brandon L" w:date="2024-02-21T10:39:00Z">
              <w:r>
                <w:rPr>
                  <w:color w:val="000000"/>
                  <w:sz w:val="18"/>
                  <w:szCs w:val="18"/>
                </w:rPr>
                <w:t>Mercury Vapor (</w:t>
              </w:r>
            </w:ins>
            <w:ins w:id="545" w:author="Gillespie, Brandon L" w:date="2024-02-21T10:40:00Z">
              <w:r w:rsidR="006A1770">
                <w:rPr>
                  <w:color w:val="000000"/>
                  <w:sz w:val="18"/>
                  <w:szCs w:val="18"/>
                </w:rPr>
                <w:t>no new installations)</w:t>
              </w:r>
            </w:ins>
          </w:p>
        </w:tc>
        <w:tc>
          <w:tcPr>
            <w:tcW w:w="1213" w:type="dxa"/>
            <w:tcBorders>
              <w:top w:val="nil"/>
              <w:left w:val="nil"/>
              <w:bottom w:val="single" w:sz="4" w:space="0" w:color="auto"/>
              <w:right w:val="nil"/>
            </w:tcBorders>
            <w:shd w:val="clear" w:color="000000" w:fill="FFFFFF"/>
            <w:noWrap/>
            <w:vAlign w:val="center"/>
          </w:tcPr>
          <w:p w14:paraId="5E039C86" w14:textId="77777777" w:rsidR="00EA29EB" w:rsidRPr="00C548E2" w:rsidRDefault="00EA29EB" w:rsidP="00F813AB">
            <w:pPr>
              <w:rPr>
                <w:ins w:id="546" w:author="Gillespie, Brandon L" w:date="2024-02-21T10:39:00Z"/>
                <w:color w:val="000000"/>
                <w:sz w:val="18"/>
                <w:szCs w:val="18"/>
              </w:rPr>
            </w:pPr>
          </w:p>
        </w:tc>
        <w:tc>
          <w:tcPr>
            <w:tcW w:w="1007" w:type="dxa"/>
            <w:tcBorders>
              <w:top w:val="nil"/>
              <w:left w:val="nil"/>
              <w:bottom w:val="single" w:sz="4" w:space="0" w:color="auto"/>
              <w:right w:val="nil"/>
            </w:tcBorders>
            <w:shd w:val="clear" w:color="000000" w:fill="FFFFFF"/>
            <w:noWrap/>
            <w:vAlign w:val="bottom"/>
          </w:tcPr>
          <w:p w14:paraId="4B9899C5" w14:textId="5266D413" w:rsidR="00EA29EB" w:rsidRPr="00C548E2" w:rsidRDefault="001710BB" w:rsidP="00F813AB">
            <w:pPr>
              <w:jc w:val="center"/>
              <w:rPr>
                <w:ins w:id="547" w:author="Gillespie, Brandon L" w:date="2024-02-21T10:39:00Z"/>
                <w:color w:val="000000"/>
                <w:sz w:val="18"/>
                <w:szCs w:val="18"/>
              </w:rPr>
            </w:pPr>
            <w:ins w:id="548" w:author="Gillespie, Brandon L" w:date="2024-02-21T10:39:00Z">
              <w:r>
                <w:rPr>
                  <w:color w:val="000000"/>
                  <w:sz w:val="18"/>
                  <w:szCs w:val="18"/>
                </w:rPr>
                <w:t>$</w:t>
              </w:r>
            </w:ins>
            <w:ins w:id="549" w:author="Gillespie, Brandon L" w:date="2024-02-21T10:40:00Z">
              <w:r w:rsidR="0033425F">
                <w:rPr>
                  <w:color w:val="000000"/>
                  <w:sz w:val="18"/>
                  <w:szCs w:val="18"/>
                </w:rPr>
                <w:t>1.</w:t>
              </w:r>
            </w:ins>
            <w:ins w:id="550" w:author="Gillespie, Brandon L" w:date="2024-02-21T10:43:00Z">
              <w:r w:rsidR="00415AAC">
                <w:rPr>
                  <w:color w:val="000000"/>
                  <w:sz w:val="18"/>
                  <w:szCs w:val="18"/>
                </w:rPr>
                <w:t>2</w:t>
              </w:r>
            </w:ins>
            <w:ins w:id="551" w:author="Gillespie, Brandon L" w:date="2024-02-22T08:26:00Z">
              <w:r w:rsidR="00984EB4">
                <w:rPr>
                  <w:color w:val="000000"/>
                  <w:sz w:val="18"/>
                  <w:szCs w:val="18"/>
                </w:rPr>
                <w:t>4</w:t>
              </w:r>
            </w:ins>
          </w:p>
        </w:tc>
        <w:tc>
          <w:tcPr>
            <w:tcW w:w="939" w:type="dxa"/>
            <w:tcBorders>
              <w:top w:val="nil"/>
              <w:left w:val="nil"/>
              <w:bottom w:val="single" w:sz="4" w:space="0" w:color="auto"/>
              <w:right w:val="nil"/>
            </w:tcBorders>
            <w:shd w:val="clear" w:color="000000" w:fill="FFFFFF"/>
            <w:noWrap/>
            <w:vAlign w:val="center"/>
          </w:tcPr>
          <w:p w14:paraId="384FF348" w14:textId="37D3938D" w:rsidR="00EA29EB" w:rsidRPr="00C548E2" w:rsidRDefault="0033425F" w:rsidP="00F813AB">
            <w:pPr>
              <w:jc w:val="center"/>
              <w:rPr>
                <w:ins w:id="552" w:author="Gillespie, Brandon L" w:date="2024-02-21T10:39:00Z"/>
                <w:color w:val="000000"/>
                <w:sz w:val="18"/>
                <w:szCs w:val="18"/>
              </w:rPr>
            </w:pPr>
            <w:ins w:id="553" w:author="Gillespie, Brandon L" w:date="2024-02-21T10:40:00Z">
              <w:r>
                <w:rPr>
                  <w:color w:val="000000"/>
                  <w:sz w:val="18"/>
                  <w:szCs w:val="18"/>
                </w:rPr>
                <w:t>7</w:t>
              </w:r>
            </w:ins>
            <w:ins w:id="554" w:author="Gillespie, Brandon L" w:date="2024-02-21T10:41:00Z">
              <w:r w:rsidR="006A1770">
                <w:rPr>
                  <w:color w:val="000000"/>
                  <w:sz w:val="18"/>
                  <w:szCs w:val="18"/>
                </w:rPr>
                <w:t>,800</w:t>
              </w:r>
            </w:ins>
          </w:p>
        </w:tc>
        <w:tc>
          <w:tcPr>
            <w:tcW w:w="1157" w:type="dxa"/>
            <w:tcBorders>
              <w:top w:val="nil"/>
              <w:left w:val="nil"/>
              <w:bottom w:val="single" w:sz="4" w:space="0" w:color="auto"/>
              <w:right w:val="nil"/>
            </w:tcBorders>
            <w:shd w:val="clear" w:color="000000" w:fill="FFFFFF"/>
            <w:noWrap/>
            <w:vAlign w:val="bottom"/>
          </w:tcPr>
          <w:p w14:paraId="6E34ED64" w14:textId="6D7C8D3F" w:rsidR="00EA29EB" w:rsidRPr="00C548E2" w:rsidRDefault="00947884" w:rsidP="00F813AB">
            <w:pPr>
              <w:jc w:val="center"/>
              <w:rPr>
                <w:ins w:id="555" w:author="Gillespie, Brandon L" w:date="2024-02-21T10:39:00Z"/>
                <w:color w:val="000000"/>
                <w:sz w:val="18"/>
                <w:szCs w:val="18"/>
              </w:rPr>
            </w:pPr>
            <w:ins w:id="556" w:author="Gillespie, Brandon L" w:date="2024-02-21T10:41:00Z">
              <w:r>
                <w:rPr>
                  <w:color w:val="000000"/>
                  <w:sz w:val="18"/>
                  <w:szCs w:val="18"/>
                </w:rPr>
                <w:t>215</w:t>
              </w:r>
            </w:ins>
          </w:p>
        </w:tc>
        <w:tc>
          <w:tcPr>
            <w:tcW w:w="1154" w:type="dxa"/>
            <w:tcBorders>
              <w:top w:val="nil"/>
              <w:left w:val="nil"/>
              <w:bottom w:val="single" w:sz="4" w:space="0" w:color="auto"/>
              <w:right w:val="nil"/>
            </w:tcBorders>
            <w:shd w:val="clear" w:color="000000" w:fill="FFFFFF"/>
            <w:noWrap/>
            <w:vAlign w:val="center"/>
          </w:tcPr>
          <w:p w14:paraId="7F84062B" w14:textId="4018F817" w:rsidR="00EA29EB" w:rsidRPr="00C548E2" w:rsidRDefault="00947884" w:rsidP="00F813AB">
            <w:pPr>
              <w:jc w:val="center"/>
              <w:rPr>
                <w:ins w:id="557" w:author="Gillespie, Brandon L" w:date="2024-02-21T10:39:00Z"/>
                <w:color w:val="000000"/>
                <w:sz w:val="18"/>
                <w:szCs w:val="18"/>
              </w:rPr>
            </w:pPr>
            <w:ins w:id="558" w:author="Gillespie, Brandon L" w:date="2024-02-21T10:41:00Z">
              <w:r>
                <w:rPr>
                  <w:color w:val="000000"/>
                  <w:sz w:val="18"/>
                  <w:szCs w:val="18"/>
                </w:rPr>
                <w:t>$</w:t>
              </w:r>
            </w:ins>
            <w:ins w:id="559" w:author="Gillespie, Brandon L" w:date="2024-02-21T10:43:00Z">
              <w:r w:rsidR="00307990">
                <w:rPr>
                  <w:color w:val="000000"/>
                  <w:sz w:val="18"/>
                  <w:szCs w:val="18"/>
                </w:rPr>
                <w:t>2.43</w:t>
              </w:r>
            </w:ins>
          </w:p>
        </w:tc>
        <w:tc>
          <w:tcPr>
            <w:tcW w:w="1167" w:type="dxa"/>
            <w:tcBorders>
              <w:top w:val="nil"/>
              <w:left w:val="nil"/>
              <w:bottom w:val="single" w:sz="4" w:space="0" w:color="auto"/>
              <w:right w:val="single" w:sz="8" w:space="0" w:color="auto"/>
            </w:tcBorders>
            <w:shd w:val="clear" w:color="000000" w:fill="FFFFFF"/>
            <w:noWrap/>
            <w:vAlign w:val="bottom"/>
          </w:tcPr>
          <w:p w14:paraId="06ED8EBE" w14:textId="3FA22934" w:rsidR="00EA29EB" w:rsidRPr="00C548E2" w:rsidRDefault="00947884" w:rsidP="00F813AB">
            <w:pPr>
              <w:jc w:val="center"/>
              <w:rPr>
                <w:ins w:id="560" w:author="Gillespie, Brandon L" w:date="2024-02-21T10:39:00Z"/>
                <w:color w:val="000000"/>
                <w:sz w:val="18"/>
                <w:szCs w:val="18"/>
              </w:rPr>
            </w:pPr>
            <w:ins w:id="561" w:author="Gillespie, Brandon L" w:date="2024-02-21T10:41:00Z">
              <w:r>
                <w:rPr>
                  <w:color w:val="000000"/>
                  <w:sz w:val="18"/>
                  <w:szCs w:val="18"/>
                </w:rPr>
                <w:t>72</w:t>
              </w:r>
            </w:ins>
          </w:p>
        </w:tc>
      </w:tr>
      <w:tr w:rsidR="00D91FEE" w:rsidRPr="00231CC3" w14:paraId="73A8A0D9" w14:textId="77777777" w:rsidTr="00F813AB">
        <w:trPr>
          <w:trHeight w:val="309"/>
        </w:trPr>
        <w:tc>
          <w:tcPr>
            <w:tcW w:w="2934" w:type="dxa"/>
            <w:tcBorders>
              <w:top w:val="nil"/>
              <w:left w:val="single" w:sz="8" w:space="0" w:color="auto"/>
              <w:bottom w:val="single" w:sz="4" w:space="0" w:color="auto"/>
              <w:right w:val="nil"/>
            </w:tcBorders>
            <w:shd w:val="clear" w:color="000000" w:fill="FFFFFF"/>
            <w:noWrap/>
            <w:vAlign w:val="center"/>
            <w:hideMark/>
          </w:tcPr>
          <w:p w14:paraId="7E81EF27" w14:textId="77777777" w:rsidR="00D91FEE" w:rsidRPr="00C548E2" w:rsidRDefault="00D91FEE" w:rsidP="00F813AB">
            <w:pPr>
              <w:rPr>
                <w:color w:val="000000"/>
                <w:sz w:val="18"/>
                <w:szCs w:val="18"/>
              </w:rPr>
            </w:pPr>
            <w:r w:rsidRPr="00C548E2">
              <w:rPr>
                <w:color w:val="000000"/>
                <w:sz w:val="18"/>
                <w:szCs w:val="18"/>
              </w:rPr>
              <w:t>Light Emitting Diode (40 watts)</w:t>
            </w:r>
          </w:p>
        </w:tc>
        <w:tc>
          <w:tcPr>
            <w:tcW w:w="1213" w:type="dxa"/>
            <w:tcBorders>
              <w:top w:val="nil"/>
              <w:left w:val="nil"/>
              <w:bottom w:val="single" w:sz="4" w:space="0" w:color="auto"/>
              <w:right w:val="nil"/>
            </w:tcBorders>
            <w:shd w:val="clear" w:color="000000" w:fill="FFFFFF"/>
            <w:noWrap/>
            <w:vAlign w:val="center"/>
            <w:hideMark/>
          </w:tcPr>
          <w:p w14:paraId="59C09F02" w14:textId="77777777" w:rsidR="00D91FEE" w:rsidRPr="00C548E2" w:rsidRDefault="00D91FEE" w:rsidP="00F813AB">
            <w:pPr>
              <w:rPr>
                <w:color w:val="000000"/>
                <w:sz w:val="18"/>
                <w:szCs w:val="18"/>
              </w:rPr>
            </w:pPr>
            <w:r w:rsidRPr="00C548E2">
              <w:rPr>
                <w:color w:val="000000"/>
                <w:sz w:val="18"/>
                <w:szCs w:val="18"/>
              </w:rPr>
              <w:t> </w:t>
            </w:r>
          </w:p>
        </w:tc>
        <w:tc>
          <w:tcPr>
            <w:tcW w:w="1007" w:type="dxa"/>
            <w:tcBorders>
              <w:top w:val="nil"/>
              <w:left w:val="nil"/>
              <w:bottom w:val="single" w:sz="4" w:space="0" w:color="auto"/>
              <w:right w:val="nil"/>
            </w:tcBorders>
            <w:shd w:val="clear" w:color="000000" w:fill="FFFFFF"/>
            <w:noWrap/>
            <w:vAlign w:val="bottom"/>
            <w:hideMark/>
          </w:tcPr>
          <w:p w14:paraId="4DA0E2AC" w14:textId="38E68FB0" w:rsidR="00D91FEE" w:rsidRPr="00C548E2" w:rsidRDefault="00D91FEE" w:rsidP="00F813AB">
            <w:pPr>
              <w:jc w:val="center"/>
              <w:rPr>
                <w:color w:val="000000"/>
                <w:sz w:val="18"/>
                <w:szCs w:val="18"/>
              </w:rPr>
            </w:pPr>
            <w:del w:id="562" w:author="Gillespie, Brandon L" w:date="2024-02-21T10:44:00Z">
              <w:r w:rsidRPr="00C548E2" w:rsidDel="006C258C">
                <w:rPr>
                  <w:color w:val="000000"/>
                  <w:sz w:val="18"/>
                  <w:szCs w:val="18"/>
                </w:rPr>
                <w:delText>$2.</w:delText>
              </w:r>
              <w:r w:rsidDel="006C258C">
                <w:rPr>
                  <w:color w:val="000000"/>
                  <w:sz w:val="18"/>
                  <w:szCs w:val="18"/>
                </w:rPr>
                <w:delText>29</w:delText>
              </w:r>
            </w:del>
            <w:ins w:id="563" w:author="Gillespie, Brandon L" w:date="2024-02-21T10:44:00Z">
              <w:r w:rsidR="006C258C">
                <w:rPr>
                  <w:color w:val="000000"/>
                  <w:sz w:val="18"/>
                  <w:szCs w:val="18"/>
                </w:rPr>
                <w:t>$1.</w:t>
              </w:r>
            </w:ins>
            <w:ins w:id="564" w:author="Gillespie, Brandon L" w:date="2024-02-22T08:26:00Z">
              <w:r w:rsidR="00984EB4">
                <w:rPr>
                  <w:color w:val="000000"/>
                  <w:sz w:val="18"/>
                  <w:szCs w:val="18"/>
                </w:rPr>
                <w:t>80</w:t>
              </w:r>
            </w:ins>
            <w:del w:id="565" w:author="Gillespie, Brandon L" w:date="2024-02-22T08:26:00Z">
              <w:r w:rsidRPr="00C548E2" w:rsidDel="00984EB4">
                <w:rPr>
                  <w:color w:val="000000"/>
                  <w:sz w:val="18"/>
                  <w:szCs w:val="18"/>
                </w:rPr>
                <w:delText xml:space="preserve"> </w:delText>
              </w:r>
            </w:del>
          </w:p>
        </w:tc>
        <w:tc>
          <w:tcPr>
            <w:tcW w:w="939" w:type="dxa"/>
            <w:tcBorders>
              <w:top w:val="nil"/>
              <w:left w:val="nil"/>
              <w:bottom w:val="single" w:sz="4" w:space="0" w:color="auto"/>
              <w:right w:val="nil"/>
            </w:tcBorders>
            <w:shd w:val="clear" w:color="000000" w:fill="FFFFFF"/>
            <w:noWrap/>
            <w:vAlign w:val="center"/>
            <w:hideMark/>
          </w:tcPr>
          <w:p w14:paraId="3024BD3F" w14:textId="77777777" w:rsidR="00D91FEE" w:rsidRPr="00C548E2" w:rsidRDefault="00D91FEE" w:rsidP="00F813AB">
            <w:pPr>
              <w:jc w:val="center"/>
              <w:rPr>
                <w:color w:val="000000"/>
                <w:sz w:val="18"/>
                <w:szCs w:val="18"/>
              </w:rPr>
            </w:pPr>
            <w:r w:rsidRPr="00C548E2">
              <w:rPr>
                <w:color w:val="000000"/>
                <w:sz w:val="18"/>
                <w:szCs w:val="18"/>
              </w:rPr>
              <w:t xml:space="preserve">         4,800 </w:t>
            </w:r>
          </w:p>
        </w:tc>
        <w:tc>
          <w:tcPr>
            <w:tcW w:w="1157" w:type="dxa"/>
            <w:tcBorders>
              <w:top w:val="nil"/>
              <w:left w:val="nil"/>
              <w:bottom w:val="single" w:sz="4" w:space="0" w:color="auto"/>
              <w:right w:val="nil"/>
            </w:tcBorders>
            <w:shd w:val="clear" w:color="000000" w:fill="FFFFFF"/>
            <w:noWrap/>
            <w:vAlign w:val="bottom"/>
            <w:hideMark/>
          </w:tcPr>
          <w:p w14:paraId="0C7CEEC9" w14:textId="77777777" w:rsidR="00D91FEE" w:rsidRPr="00C548E2" w:rsidRDefault="00D91FEE" w:rsidP="00F813AB">
            <w:pPr>
              <w:jc w:val="center"/>
              <w:rPr>
                <w:color w:val="000000"/>
                <w:sz w:val="18"/>
                <w:szCs w:val="18"/>
              </w:rPr>
            </w:pPr>
            <w:r w:rsidRPr="00C548E2">
              <w:rPr>
                <w:color w:val="000000"/>
                <w:sz w:val="18"/>
                <w:szCs w:val="18"/>
              </w:rPr>
              <w:t>40</w:t>
            </w:r>
          </w:p>
        </w:tc>
        <w:tc>
          <w:tcPr>
            <w:tcW w:w="1154" w:type="dxa"/>
            <w:tcBorders>
              <w:top w:val="nil"/>
              <w:left w:val="nil"/>
              <w:bottom w:val="single" w:sz="4" w:space="0" w:color="auto"/>
              <w:right w:val="nil"/>
            </w:tcBorders>
            <w:shd w:val="clear" w:color="000000" w:fill="FFFFFF"/>
            <w:noWrap/>
            <w:vAlign w:val="center"/>
            <w:hideMark/>
          </w:tcPr>
          <w:p w14:paraId="2FE140C7" w14:textId="292DAD59" w:rsidR="00D91FEE" w:rsidRPr="00C548E2" w:rsidRDefault="00D91FEE" w:rsidP="00F813AB">
            <w:pPr>
              <w:jc w:val="center"/>
              <w:rPr>
                <w:color w:val="000000"/>
                <w:sz w:val="18"/>
                <w:szCs w:val="18"/>
              </w:rPr>
            </w:pPr>
            <w:del w:id="566" w:author="Gillespie, Brandon L" w:date="2024-02-21T10:44:00Z">
              <w:r w:rsidRPr="00C548E2" w:rsidDel="006C258C">
                <w:rPr>
                  <w:color w:val="000000"/>
                  <w:sz w:val="18"/>
                  <w:szCs w:val="18"/>
                </w:rPr>
                <w:delText>$2.42</w:delText>
              </w:r>
            </w:del>
            <w:ins w:id="567" w:author="Gillespie, Brandon L" w:date="2024-02-21T10:44:00Z">
              <w:r w:rsidR="006C258C">
                <w:rPr>
                  <w:color w:val="000000"/>
                  <w:sz w:val="18"/>
                  <w:szCs w:val="18"/>
                </w:rPr>
                <w:t>$3.38</w:t>
              </w:r>
            </w:ins>
            <w:r w:rsidRPr="00C548E2">
              <w:rPr>
                <w:color w:val="000000"/>
                <w:sz w:val="18"/>
                <w:szCs w:val="18"/>
              </w:rPr>
              <w:t xml:space="preserve"> </w:t>
            </w:r>
          </w:p>
        </w:tc>
        <w:tc>
          <w:tcPr>
            <w:tcW w:w="1167" w:type="dxa"/>
            <w:tcBorders>
              <w:top w:val="nil"/>
              <w:left w:val="nil"/>
              <w:bottom w:val="single" w:sz="4" w:space="0" w:color="auto"/>
              <w:right w:val="single" w:sz="8" w:space="0" w:color="auto"/>
            </w:tcBorders>
            <w:shd w:val="clear" w:color="000000" w:fill="FFFFFF"/>
            <w:noWrap/>
            <w:vAlign w:val="bottom"/>
            <w:hideMark/>
          </w:tcPr>
          <w:p w14:paraId="6F7EEF20" w14:textId="77777777" w:rsidR="00D91FEE" w:rsidRPr="00C548E2" w:rsidRDefault="00D91FEE" w:rsidP="00F813AB">
            <w:pPr>
              <w:jc w:val="center"/>
              <w:rPr>
                <w:color w:val="000000"/>
                <w:sz w:val="18"/>
                <w:szCs w:val="18"/>
              </w:rPr>
            </w:pPr>
            <w:r w:rsidRPr="00C548E2">
              <w:rPr>
                <w:color w:val="000000"/>
                <w:sz w:val="18"/>
                <w:szCs w:val="18"/>
              </w:rPr>
              <w:t>14</w:t>
            </w:r>
          </w:p>
        </w:tc>
      </w:tr>
      <w:tr w:rsidR="00D91FEE" w:rsidRPr="00231CC3" w14:paraId="66FFA0EF" w14:textId="77777777" w:rsidTr="00F813AB">
        <w:trPr>
          <w:trHeight w:val="309"/>
        </w:trPr>
        <w:tc>
          <w:tcPr>
            <w:tcW w:w="4147" w:type="dxa"/>
            <w:gridSpan w:val="2"/>
            <w:tcBorders>
              <w:top w:val="single" w:sz="4" w:space="0" w:color="auto"/>
              <w:left w:val="single" w:sz="8" w:space="0" w:color="auto"/>
              <w:bottom w:val="single" w:sz="4" w:space="0" w:color="auto"/>
              <w:right w:val="nil"/>
            </w:tcBorders>
            <w:shd w:val="clear" w:color="000000" w:fill="FFFFFF"/>
            <w:noWrap/>
            <w:vAlign w:val="center"/>
            <w:hideMark/>
          </w:tcPr>
          <w:p w14:paraId="272F9959" w14:textId="77777777" w:rsidR="00D91FEE" w:rsidRPr="00C548E2" w:rsidRDefault="00D91FEE" w:rsidP="00F813AB">
            <w:pPr>
              <w:rPr>
                <w:b/>
                <w:bCs/>
                <w:color w:val="000000"/>
                <w:sz w:val="18"/>
                <w:szCs w:val="18"/>
              </w:rPr>
            </w:pPr>
            <w:r w:rsidRPr="00C548E2">
              <w:rPr>
                <w:b/>
                <w:bCs/>
                <w:color w:val="000000"/>
                <w:sz w:val="18"/>
                <w:szCs w:val="18"/>
              </w:rPr>
              <w:t>LED Alternative For 100W High Pressure Sodium</w:t>
            </w:r>
          </w:p>
        </w:tc>
        <w:tc>
          <w:tcPr>
            <w:tcW w:w="1007" w:type="dxa"/>
            <w:tcBorders>
              <w:top w:val="nil"/>
              <w:left w:val="nil"/>
              <w:bottom w:val="single" w:sz="4" w:space="0" w:color="auto"/>
              <w:right w:val="nil"/>
            </w:tcBorders>
            <w:shd w:val="clear" w:color="000000" w:fill="FFFFFF"/>
            <w:noWrap/>
            <w:vAlign w:val="bottom"/>
            <w:hideMark/>
          </w:tcPr>
          <w:p w14:paraId="681AB030"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939" w:type="dxa"/>
            <w:tcBorders>
              <w:top w:val="nil"/>
              <w:left w:val="nil"/>
              <w:bottom w:val="single" w:sz="4" w:space="0" w:color="auto"/>
              <w:right w:val="nil"/>
            </w:tcBorders>
            <w:shd w:val="clear" w:color="000000" w:fill="FFFFFF"/>
            <w:noWrap/>
            <w:vAlign w:val="center"/>
            <w:hideMark/>
          </w:tcPr>
          <w:p w14:paraId="62E61EDE"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7" w:type="dxa"/>
            <w:tcBorders>
              <w:top w:val="nil"/>
              <w:left w:val="nil"/>
              <w:bottom w:val="single" w:sz="4" w:space="0" w:color="auto"/>
              <w:right w:val="nil"/>
            </w:tcBorders>
            <w:shd w:val="clear" w:color="000000" w:fill="FFFFFF"/>
            <w:noWrap/>
            <w:vAlign w:val="bottom"/>
            <w:hideMark/>
          </w:tcPr>
          <w:p w14:paraId="313B0709"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4" w:type="dxa"/>
            <w:tcBorders>
              <w:top w:val="nil"/>
              <w:left w:val="nil"/>
              <w:bottom w:val="single" w:sz="4" w:space="0" w:color="auto"/>
              <w:right w:val="nil"/>
            </w:tcBorders>
            <w:shd w:val="clear" w:color="000000" w:fill="FFFFFF"/>
            <w:noWrap/>
            <w:vAlign w:val="center"/>
            <w:hideMark/>
          </w:tcPr>
          <w:p w14:paraId="4089BCAF"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67" w:type="dxa"/>
            <w:tcBorders>
              <w:top w:val="nil"/>
              <w:left w:val="nil"/>
              <w:bottom w:val="single" w:sz="4" w:space="0" w:color="auto"/>
              <w:right w:val="single" w:sz="8" w:space="0" w:color="auto"/>
            </w:tcBorders>
            <w:shd w:val="clear" w:color="000000" w:fill="FFFFFF"/>
            <w:noWrap/>
            <w:vAlign w:val="bottom"/>
            <w:hideMark/>
          </w:tcPr>
          <w:p w14:paraId="7F186C4C"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r>
      <w:tr w:rsidR="00D91FEE" w:rsidRPr="00231CC3" w14:paraId="37531CDE" w14:textId="77777777" w:rsidTr="00F813AB">
        <w:trPr>
          <w:trHeight w:val="309"/>
        </w:trPr>
        <w:tc>
          <w:tcPr>
            <w:tcW w:w="2934" w:type="dxa"/>
            <w:tcBorders>
              <w:top w:val="nil"/>
              <w:left w:val="single" w:sz="8" w:space="0" w:color="auto"/>
              <w:bottom w:val="single" w:sz="8" w:space="0" w:color="auto"/>
              <w:right w:val="nil"/>
            </w:tcBorders>
            <w:shd w:val="clear" w:color="000000" w:fill="FFFFFF"/>
            <w:noWrap/>
            <w:vAlign w:val="bottom"/>
            <w:hideMark/>
          </w:tcPr>
          <w:p w14:paraId="77CDDE71" w14:textId="77777777" w:rsidR="00D91FEE" w:rsidRPr="00C548E2" w:rsidRDefault="00D91FEE" w:rsidP="00F813AB">
            <w:pPr>
              <w:rPr>
                <w:rFonts w:ascii="Calibri" w:hAnsi="Calibri" w:cs="Calibri"/>
                <w:color w:val="000000"/>
                <w:sz w:val="18"/>
                <w:szCs w:val="18"/>
              </w:rPr>
            </w:pPr>
            <w:r w:rsidRPr="00C548E2">
              <w:rPr>
                <w:rFonts w:ascii="Calibri" w:hAnsi="Calibri" w:cs="Calibri"/>
                <w:color w:val="000000"/>
                <w:sz w:val="18"/>
                <w:szCs w:val="18"/>
              </w:rPr>
              <w:t> </w:t>
            </w:r>
          </w:p>
        </w:tc>
        <w:tc>
          <w:tcPr>
            <w:tcW w:w="1213" w:type="dxa"/>
            <w:tcBorders>
              <w:top w:val="nil"/>
              <w:left w:val="nil"/>
              <w:bottom w:val="single" w:sz="8" w:space="0" w:color="auto"/>
              <w:right w:val="nil"/>
            </w:tcBorders>
            <w:shd w:val="clear" w:color="000000" w:fill="FFFFFF"/>
            <w:noWrap/>
            <w:vAlign w:val="bottom"/>
            <w:hideMark/>
          </w:tcPr>
          <w:p w14:paraId="2FDB8B4A" w14:textId="77777777" w:rsidR="00D91FEE" w:rsidRPr="00C548E2" w:rsidRDefault="00D91FEE" w:rsidP="00F813AB">
            <w:pPr>
              <w:rPr>
                <w:rFonts w:ascii="Calibri" w:hAnsi="Calibri" w:cs="Calibri"/>
                <w:color w:val="000000"/>
                <w:sz w:val="18"/>
                <w:szCs w:val="18"/>
              </w:rPr>
            </w:pPr>
            <w:r w:rsidRPr="00C548E2">
              <w:rPr>
                <w:rFonts w:ascii="Calibri" w:hAnsi="Calibri" w:cs="Calibri"/>
                <w:color w:val="000000"/>
                <w:sz w:val="18"/>
                <w:szCs w:val="18"/>
              </w:rPr>
              <w:t> </w:t>
            </w:r>
          </w:p>
        </w:tc>
        <w:tc>
          <w:tcPr>
            <w:tcW w:w="1007" w:type="dxa"/>
            <w:tcBorders>
              <w:top w:val="nil"/>
              <w:left w:val="nil"/>
              <w:bottom w:val="single" w:sz="8" w:space="0" w:color="auto"/>
              <w:right w:val="nil"/>
            </w:tcBorders>
            <w:shd w:val="clear" w:color="000000" w:fill="FFFFFF"/>
            <w:noWrap/>
            <w:vAlign w:val="bottom"/>
            <w:hideMark/>
          </w:tcPr>
          <w:p w14:paraId="147B61A3"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939" w:type="dxa"/>
            <w:tcBorders>
              <w:top w:val="nil"/>
              <w:left w:val="nil"/>
              <w:bottom w:val="single" w:sz="8" w:space="0" w:color="auto"/>
              <w:right w:val="nil"/>
            </w:tcBorders>
            <w:shd w:val="clear" w:color="000000" w:fill="FFFFFF"/>
            <w:noWrap/>
            <w:vAlign w:val="center"/>
            <w:hideMark/>
          </w:tcPr>
          <w:p w14:paraId="5C5D7631"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7" w:type="dxa"/>
            <w:tcBorders>
              <w:top w:val="nil"/>
              <w:left w:val="nil"/>
              <w:bottom w:val="single" w:sz="8" w:space="0" w:color="auto"/>
              <w:right w:val="nil"/>
            </w:tcBorders>
            <w:shd w:val="clear" w:color="000000" w:fill="FFFFFF"/>
            <w:noWrap/>
            <w:vAlign w:val="bottom"/>
            <w:hideMark/>
          </w:tcPr>
          <w:p w14:paraId="088C16B0"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54" w:type="dxa"/>
            <w:tcBorders>
              <w:top w:val="nil"/>
              <w:left w:val="nil"/>
              <w:bottom w:val="single" w:sz="8" w:space="0" w:color="auto"/>
              <w:right w:val="nil"/>
            </w:tcBorders>
            <w:shd w:val="clear" w:color="000000" w:fill="FFFFFF"/>
            <w:noWrap/>
            <w:vAlign w:val="center"/>
            <w:hideMark/>
          </w:tcPr>
          <w:p w14:paraId="014F0C19"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c>
          <w:tcPr>
            <w:tcW w:w="1167" w:type="dxa"/>
            <w:tcBorders>
              <w:top w:val="nil"/>
              <w:left w:val="nil"/>
              <w:bottom w:val="single" w:sz="8" w:space="0" w:color="auto"/>
              <w:right w:val="single" w:sz="8" w:space="0" w:color="auto"/>
            </w:tcBorders>
            <w:shd w:val="clear" w:color="000000" w:fill="FFFFFF"/>
            <w:noWrap/>
            <w:vAlign w:val="bottom"/>
            <w:hideMark/>
          </w:tcPr>
          <w:p w14:paraId="508FCA5C" w14:textId="77777777" w:rsidR="00D91FEE" w:rsidRPr="00C548E2" w:rsidRDefault="00D91FEE" w:rsidP="00F813AB">
            <w:pPr>
              <w:jc w:val="center"/>
              <w:rPr>
                <w:rFonts w:ascii="Calibri" w:hAnsi="Calibri" w:cs="Calibri"/>
                <w:color w:val="000000"/>
                <w:sz w:val="18"/>
                <w:szCs w:val="18"/>
              </w:rPr>
            </w:pPr>
            <w:r w:rsidRPr="00C548E2">
              <w:rPr>
                <w:rFonts w:ascii="Calibri" w:hAnsi="Calibri" w:cs="Calibri"/>
                <w:color w:val="000000"/>
                <w:sz w:val="18"/>
                <w:szCs w:val="18"/>
              </w:rPr>
              <w:t> </w:t>
            </w:r>
          </w:p>
        </w:tc>
      </w:tr>
    </w:tbl>
    <w:p w14:paraId="0A872FBE" w14:textId="77777777" w:rsidR="00D91FEE" w:rsidRDefault="00D91FEE" w:rsidP="00F813AB">
      <w:pPr>
        <w:tabs>
          <w:tab w:val="left" w:pos="450"/>
          <w:tab w:val="left" w:pos="810"/>
          <w:tab w:val="left" w:pos="1170"/>
          <w:tab w:val="left" w:pos="1620"/>
          <w:tab w:val="left" w:pos="2070"/>
          <w:tab w:val="right" w:pos="9270"/>
        </w:tabs>
        <w:ind w:left="1620" w:right="25" w:hanging="540"/>
      </w:pPr>
    </w:p>
    <w:p w14:paraId="7F3F3D3F"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540" w:hanging="540"/>
        <w:rPr>
          <w:color w:val="000000"/>
          <w:u w:val="single"/>
        </w:rPr>
      </w:pPr>
      <w:r w:rsidRPr="00CB7F89">
        <w:rPr>
          <w:color w:val="000000"/>
          <w:vertAlign w:val="superscript"/>
        </w:rPr>
        <w:lastRenderedPageBreak/>
        <w:t xml:space="preserve">1 </w:t>
      </w:r>
      <w:r w:rsidRPr="00CB7F89">
        <w:rPr>
          <w:color w:val="000000"/>
        </w:rPr>
        <w:t>Applies only to Company Owned Fixtures that are Company-owned and installed prior to September 1, 2000.</w:t>
      </w:r>
    </w:p>
    <w:p w14:paraId="381DA70D" w14:textId="77777777" w:rsidR="00D91FEE" w:rsidRPr="00CB7F89" w:rsidRDefault="00D91FEE" w:rsidP="00F813AB">
      <w:pPr>
        <w:tabs>
          <w:tab w:val="left" w:pos="480"/>
          <w:tab w:val="left" w:pos="1080"/>
          <w:tab w:val="left" w:pos="1530"/>
          <w:tab w:val="num" w:pos="1890"/>
          <w:tab w:val="left" w:pos="2280"/>
          <w:tab w:val="left" w:pos="2880"/>
          <w:tab w:val="left" w:pos="3480"/>
          <w:tab w:val="left" w:pos="4080"/>
          <w:tab w:val="left" w:pos="4320"/>
          <w:tab w:val="left" w:pos="4500"/>
          <w:tab w:val="left" w:pos="4770"/>
          <w:tab w:val="left" w:pos="4860"/>
          <w:tab w:val="left" w:pos="4950"/>
          <w:tab w:val="left" w:pos="6480"/>
          <w:tab w:val="left" w:pos="7080"/>
          <w:tab w:val="left" w:pos="7680"/>
          <w:tab w:val="left" w:pos="8280"/>
        </w:tabs>
        <w:ind w:left="1080" w:right="120"/>
      </w:pPr>
    </w:p>
    <w:p w14:paraId="649E7FA7" w14:textId="77777777" w:rsidR="00D91FEE" w:rsidRPr="00CB7F89" w:rsidRDefault="00D91FEE" w:rsidP="00F813AB">
      <w:pPr>
        <w:tabs>
          <w:tab w:val="left" w:pos="5940"/>
          <w:tab w:val="right" w:pos="7920"/>
        </w:tabs>
      </w:pPr>
      <w:r w:rsidRPr="00CB7F89">
        <w:tab/>
      </w:r>
    </w:p>
    <w:tbl>
      <w:tblPr>
        <w:tblW w:w="0" w:type="auto"/>
        <w:tblInd w:w="18" w:type="dxa"/>
        <w:tblLayout w:type="fixed"/>
        <w:tblLook w:val="0000" w:firstRow="0" w:lastRow="0" w:firstColumn="0" w:lastColumn="0" w:noHBand="0" w:noVBand="0"/>
      </w:tblPr>
      <w:tblGrid>
        <w:gridCol w:w="4590"/>
        <w:gridCol w:w="1350"/>
        <w:gridCol w:w="2970"/>
      </w:tblGrid>
      <w:tr w:rsidR="00D91FEE" w:rsidRPr="00CB7F89" w14:paraId="0DA9B71E" w14:textId="77777777" w:rsidTr="00F813AB">
        <w:trPr>
          <w:trHeight w:val="405"/>
        </w:trPr>
        <w:tc>
          <w:tcPr>
            <w:tcW w:w="4590" w:type="dxa"/>
          </w:tcPr>
          <w:p w14:paraId="2F941305" w14:textId="77777777" w:rsidR="00D91FEE" w:rsidRPr="00CB7F89" w:rsidRDefault="00D91FEE" w:rsidP="00F813AB">
            <w:pPr>
              <w:tabs>
                <w:tab w:val="right" w:pos="7920"/>
              </w:tabs>
              <w:ind w:left="1062" w:hanging="720"/>
              <w:rPr>
                <w:b/>
                <w:sz w:val="24"/>
              </w:rPr>
            </w:pPr>
            <w:r>
              <w:rPr>
                <w:b/>
                <w:sz w:val="24"/>
              </w:rPr>
              <w:t>I</w:t>
            </w:r>
            <w:r w:rsidRPr="00CB7F89">
              <w:rPr>
                <w:b/>
                <w:sz w:val="24"/>
              </w:rPr>
              <w:t>I.</w:t>
            </w:r>
            <w:r w:rsidRPr="00CB7F89">
              <w:rPr>
                <w:b/>
                <w:sz w:val="24"/>
              </w:rPr>
              <w:tab/>
              <w:t>Transition Charge:</w:t>
            </w:r>
          </w:p>
        </w:tc>
        <w:tc>
          <w:tcPr>
            <w:tcW w:w="1350" w:type="dxa"/>
          </w:tcPr>
          <w:p w14:paraId="5EAA6920" w14:textId="77777777" w:rsidR="00D91FEE" w:rsidRPr="00CB7F89" w:rsidRDefault="00D91FEE" w:rsidP="00F813AB">
            <w:pPr>
              <w:keepNext/>
              <w:tabs>
                <w:tab w:val="left" w:pos="360"/>
                <w:tab w:val="left" w:pos="450"/>
                <w:tab w:val="left" w:pos="720"/>
                <w:tab w:val="left" w:pos="1170"/>
                <w:tab w:val="left" w:pos="2070"/>
                <w:tab w:val="right" w:pos="7920"/>
              </w:tabs>
              <w:ind w:left="720" w:hanging="720"/>
              <w:outlineLvl w:val="2"/>
              <w:rPr>
                <w:sz w:val="24"/>
              </w:rPr>
            </w:pPr>
          </w:p>
        </w:tc>
        <w:tc>
          <w:tcPr>
            <w:tcW w:w="2970" w:type="dxa"/>
          </w:tcPr>
          <w:p w14:paraId="4A8FE750" w14:textId="77777777" w:rsidR="00D91FEE" w:rsidRPr="00CB7F89" w:rsidRDefault="00D91FEE" w:rsidP="00F813AB">
            <w:pPr>
              <w:tabs>
                <w:tab w:val="left" w:pos="360"/>
                <w:tab w:val="right" w:pos="7920"/>
              </w:tabs>
              <w:rPr>
                <w:sz w:val="24"/>
              </w:rPr>
            </w:pPr>
            <w:r>
              <w:rPr>
                <w:sz w:val="24"/>
              </w:rPr>
              <w:t>See Schedule</w:t>
            </w:r>
            <w:del w:id="568" w:author="Jernigan, Joseph F" w:date="2023-06-14T11:13:00Z">
              <w:r w:rsidDel="00EC357D">
                <w:rPr>
                  <w:sz w:val="24"/>
                </w:rPr>
                <w:delText xml:space="preserve">s TC2, </w:delText>
              </w:r>
              <w:r w:rsidRPr="00CB7F89" w:rsidDel="00EC357D">
                <w:rPr>
                  <w:sz w:val="24"/>
                </w:rPr>
                <w:delText>TC3,</w:delText>
              </w:r>
            </w:del>
            <w:r w:rsidRPr="00CB7F89">
              <w:rPr>
                <w:sz w:val="24"/>
              </w:rPr>
              <w:t xml:space="preserve"> </w:t>
            </w:r>
            <w:del w:id="569" w:author="Jernigan, Joseph F" w:date="2023-06-14T11:13:00Z">
              <w:r w:rsidRPr="00CB7F89" w:rsidDel="00FC3F0B">
                <w:rPr>
                  <w:sz w:val="24"/>
                </w:rPr>
                <w:delText>SRC, and</w:delText>
              </w:r>
            </w:del>
            <w:r w:rsidRPr="00CB7F89">
              <w:rPr>
                <w:sz w:val="24"/>
              </w:rPr>
              <w:t xml:space="preserve"> TC5</w:t>
            </w:r>
          </w:p>
        </w:tc>
      </w:tr>
    </w:tbl>
    <w:p w14:paraId="42E29F36" w14:textId="77777777" w:rsidR="00D91FEE" w:rsidRPr="00CB7F89" w:rsidRDefault="00D91FEE" w:rsidP="00F813AB">
      <w:pPr>
        <w:tabs>
          <w:tab w:val="left" w:pos="360"/>
        </w:tabs>
      </w:pPr>
    </w:p>
    <w:tbl>
      <w:tblPr>
        <w:tblW w:w="0" w:type="auto"/>
        <w:tblInd w:w="18" w:type="dxa"/>
        <w:tblLayout w:type="fixed"/>
        <w:tblLook w:val="0000" w:firstRow="0" w:lastRow="0" w:firstColumn="0" w:lastColumn="0" w:noHBand="0" w:noVBand="0"/>
      </w:tblPr>
      <w:tblGrid>
        <w:gridCol w:w="4590"/>
        <w:gridCol w:w="1350"/>
        <w:gridCol w:w="2970"/>
      </w:tblGrid>
      <w:tr w:rsidR="00D91FEE" w:rsidRPr="00CB7F89" w14:paraId="04499191" w14:textId="77777777" w:rsidTr="00F813AB">
        <w:tc>
          <w:tcPr>
            <w:tcW w:w="4590" w:type="dxa"/>
          </w:tcPr>
          <w:p w14:paraId="0B02C5FE" w14:textId="77777777" w:rsidR="00D91FEE" w:rsidRPr="00CB7F89" w:rsidRDefault="00D91FEE" w:rsidP="00F813AB">
            <w:pPr>
              <w:tabs>
                <w:tab w:val="left" w:pos="792"/>
                <w:tab w:val="left" w:pos="1152"/>
                <w:tab w:val="right" w:pos="7920"/>
              </w:tabs>
              <w:ind w:left="342"/>
              <w:rPr>
                <w:b/>
                <w:sz w:val="24"/>
              </w:rPr>
            </w:pPr>
            <w:r>
              <w:rPr>
                <w:b/>
                <w:sz w:val="24"/>
              </w:rPr>
              <w:t>III.</w:t>
            </w:r>
            <w:r w:rsidRPr="00CB7F89">
              <w:rPr>
                <w:b/>
                <w:sz w:val="24"/>
              </w:rPr>
              <w:t xml:space="preserve">    </w:t>
            </w:r>
            <w:r>
              <w:rPr>
                <w:b/>
                <w:sz w:val="24"/>
              </w:rPr>
              <w:t xml:space="preserve">  </w:t>
            </w:r>
            <w:r w:rsidRPr="00CB7F89">
              <w:rPr>
                <w:b/>
                <w:sz w:val="24"/>
              </w:rPr>
              <w:t xml:space="preserve">Nuclear Decommissioning </w:t>
            </w:r>
          </w:p>
          <w:p w14:paraId="04725FEB" w14:textId="77777777" w:rsidR="00D91FEE" w:rsidRPr="00CB7F89" w:rsidRDefault="00D91FEE" w:rsidP="00F813AB">
            <w:pPr>
              <w:tabs>
                <w:tab w:val="left" w:pos="792"/>
                <w:tab w:val="left" w:pos="1062"/>
                <w:tab w:val="left" w:pos="1152"/>
                <w:tab w:val="right" w:pos="7920"/>
              </w:tabs>
              <w:ind w:left="342" w:firstLine="720"/>
              <w:rPr>
                <w:b/>
                <w:sz w:val="24"/>
              </w:rPr>
            </w:pPr>
            <w:r w:rsidRPr="00CB7F89">
              <w:rPr>
                <w:b/>
                <w:sz w:val="24"/>
              </w:rPr>
              <w:t>Charge:</w:t>
            </w:r>
          </w:p>
        </w:tc>
        <w:tc>
          <w:tcPr>
            <w:tcW w:w="1350" w:type="dxa"/>
          </w:tcPr>
          <w:p w14:paraId="32D66827" w14:textId="77777777" w:rsidR="00D91FEE" w:rsidRPr="00CB7F89" w:rsidRDefault="00D91FEE" w:rsidP="00F813AB">
            <w:pPr>
              <w:tabs>
                <w:tab w:val="left" w:pos="360"/>
                <w:tab w:val="right" w:pos="7920"/>
              </w:tabs>
              <w:rPr>
                <w:sz w:val="24"/>
              </w:rPr>
            </w:pPr>
          </w:p>
        </w:tc>
        <w:tc>
          <w:tcPr>
            <w:tcW w:w="2970" w:type="dxa"/>
          </w:tcPr>
          <w:p w14:paraId="66667955" w14:textId="77777777" w:rsidR="00D91FEE" w:rsidRPr="00CB7F89" w:rsidRDefault="00D91FEE" w:rsidP="00F813AB">
            <w:pPr>
              <w:tabs>
                <w:tab w:val="left" w:pos="360"/>
                <w:tab w:val="right" w:pos="7920"/>
              </w:tabs>
              <w:rPr>
                <w:sz w:val="24"/>
              </w:rPr>
            </w:pPr>
            <w:r w:rsidRPr="00CB7F89">
              <w:rPr>
                <w:sz w:val="24"/>
              </w:rPr>
              <w:t>See Rider NDC</w:t>
            </w:r>
          </w:p>
        </w:tc>
      </w:tr>
    </w:tbl>
    <w:p w14:paraId="1562196E" w14:textId="77777777" w:rsidR="00D91FEE" w:rsidRPr="00CB7F89" w:rsidRDefault="00D91FEE" w:rsidP="00F813AB">
      <w:pPr>
        <w:tabs>
          <w:tab w:val="left" w:pos="360"/>
        </w:tabs>
      </w:pPr>
    </w:p>
    <w:tbl>
      <w:tblPr>
        <w:tblW w:w="0" w:type="auto"/>
        <w:tblInd w:w="18" w:type="dxa"/>
        <w:tblLayout w:type="fixed"/>
        <w:tblLook w:val="0000" w:firstRow="0" w:lastRow="0" w:firstColumn="0" w:lastColumn="0" w:noHBand="0" w:noVBand="0"/>
      </w:tblPr>
      <w:tblGrid>
        <w:gridCol w:w="4590"/>
        <w:gridCol w:w="1350"/>
        <w:gridCol w:w="2970"/>
      </w:tblGrid>
      <w:tr w:rsidR="00D91FEE" w:rsidRPr="00CB7F89" w14:paraId="164B90CC" w14:textId="77777777" w:rsidTr="00F813AB">
        <w:tc>
          <w:tcPr>
            <w:tcW w:w="4590" w:type="dxa"/>
          </w:tcPr>
          <w:p w14:paraId="6F765BD0" w14:textId="77777777" w:rsidR="00D91FEE" w:rsidRPr="00CB7F89" w:rsidRDefault="00D91FEE" w:rsidP="00F813AB">
            <w:pPr>
              <w:tabs>
                <w:tab w:val="left" w:pos="1062"/>
                <w:tab w:val="right" w:pos="7920"/>
              </w:tabs>
              <w:ind w:left="1066" w:hanging="720"/>
              <w:rPr>
                <w:b/>
                <w:sz w:val="24"/>
              </w:rPr>
            </w:pPr>
            <w:r>
              <w:rPr>
                <w:b/>
                <w:sz w:val="24"/>
              </w:rPr>
              <w:t>I</w:t>
            </w:r>
            <w:r w:rsidRPr="00CB7F89">
              <w:rPr>
                <w:b/>
                <w:sz w:val="24"/>
              </w:rPr>
              <w:t>V.</w:t>
            </w:r>
            <w:r w:rsidRPr="00CB7F89">
              <w:rPr>
                <w:b/>
                <w:sz w:val="24"/>
              </w:rPr>
              <w:tab/>
              <w:t>Transmission Cost Recovery Factor:</w:t>
            </w:r>
          </w:p>
        </w:tc>
        <w:tc>
          <w:tcPr>
            <w:tcW w:w="1350" w:type="dxa"/>
          </w:tcPr>
          <w:p w14:paraId="2AAD2603" w14:textId="77777777" w:rsidR="00D91FEE" w:rsidRPr="00CB7F89" w:rsidRDefault="00D91FEE" w:rsidP="00F813AB">
            <w:pPr>
              <w:tabs>
                <w:tab w:val="left" w:pos="360"/>
                <w:tab w:val="right" w:pos="7920"/>
              </w:tabs>
              <w:rPr>
                <w:sz w:val="24"/>
              </w:rPr>
            </w:pPr>
          </w:p>
        </w:tc>
        <w:tc>
          <w:tcPr>
            <w:tcW w:w="2970" w:type="dxa"/>
          </w:tcPr>
          <w:p w14:paraId="4F9806D9" w14:textId="77777777" w:rsidR="00D91FEE" w:rsidRPr="00CB7F89" w:rsidRDefault="00D91FEE" w:rsidP="00F813AB">
            <w:pPr>
              <w:tabs>
                <w:tab w:val="left" w:pos="360"/>
                <w:tab w:val="right" w:pos="7920"/>
              </w:tabs>
              <w:rPr>
                <w:sz w:val="24"/>
              </w:rPr>
            </w:pPr>
            <w:r w:rsidRPr="00CB7F89">
              <w:rPr>
                <w:sz w:val="24"/>
              </w:rPr>
              <w:t>See Rider TCRF</w:t>
            </w:r>
          </w:p>
        </w:tc>
      </w:tr>
    </w:tbl>
    <w:p w14:paraId="6BFE8D0A" w14:textId="77777777" w:rsidR="00D91FEE" w:rsidRDefault="00D91FEE" w:rsidP="00F813AB">
      <w:pPr>
        <w:tabs>
          <w:tab w:val="left" w:pos="360"/>
        </w:tabs>
        <w:rPr>
          <w:b/>
        </w:rPr>
      </w:pPr>
    </w:p>
    <w:p w14:paraId="1F75BBE9" w14:textId="77777777" w:rsidR="00D91FEE" w:rsidRPr="00CB7F89" w:rsidRDefault="00D91FEE" w:rsidP="00F813AB">
      <w:pPr>
        <w:tabs>
          <w:tab w:val="left" w:pos="360"/>
        </w:tabs>
        <w:rPr>
          <w:b/>
        </w:rPr>
      </w:pPr>
    </w:p>
    <w:p w14:paraId="02B6961E" w14:textId="77777777" w:rsidR="00D91FEE" w:rsidRDefault="00D91FEE" w:rsidP="00F813AB">
      <w:pPr>
        <w:tabs>
          <w:tab w:val="left" w:pos="1080"/>
        </w:tabs>
        <w:ind w:left="1080" w:hanging="720"/>
        <w:rPr>
          <w:b/>
          <w:sz w:val="24"/>
        </w:rPr>
      </w:pPr>
      <w:r w:rsidRPr="00CB7F89">
        <w:rPr>
          <w:noProof/>
          <w:sz w:val="24"/>
        </w:rPr>
        <mc:AlternateContent>
          <mc:Choice Requires="wps">
            <w:drawing>
              <wp:anchor distT="0" distB="0" distL="114300" distR="114300" simplePos="0" relativeHeight="251658246" behindDoc="0" locked="0" layoutInCell="0" allowOverlap="1" wp14:anchorId="54888B00" wp14:editId="1549723E">
                <wp:simplePos x="0" y="0"/>
                <wp:positionH relativeFrom="column">
                  <wp:posOffset>6223635</wp:posOffset>
                </wp:positionH>
                <wp:positionV relativeFrom="paragraph">
                  <wp:posOffset>27940</wp:posOffset>
                </wp:positionV>
                <wp:extent cx="182880" cy="235585"/>
                <wp:effectExtent l="3810" t="0" r="381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A18EABC" w14:textId="77777777" w:rsidR="00D91FEE" w:rsidRDefault="00D91FEE" w:rsidP="00F813A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888B00" id="Rectangle 2" o:spid="_x0000_s1032" style="position:absolute;left:0;text-align:left;margin-left:490.05pt;margin-top:2.2pt;width:14.4pt;height:18.5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" o:allowincell="f" filled="f" stroked="f" strokeweight="0">
                <v:textbox inset="0,0,0,0">
                  <w:txbxContent>
                    <w:p w14:paraId="6A18EABC" w14:textId="77777777" w:rsidR="00D91FEE" w:rsidRDefault="00D91FEE" w:rsidP="00F813AB"/>
                  </w:txbxContent>
                </v:textbox>
              </v:rect>
            </w:pict>
          </mc:Fallback>
        </mc:AlternateContent>
      </w:r>
      <w:r>
        <w:rPr>
          <w:b/>
          <w:sz w:val="24"/>
        </w:rPr>
        <w:t xml:space="preserve">  V</w:t>
      </w:r>
      <w:r w:rsidRPr="00CB7F89">
        <w:rPr>
          <w:b/>
          <w:sz w:val="24"/>
        </w:rPr>
        <w:t>.</w:t>
      </w:r>
      <w:r w:rsidRPr="00CB7F89">
        <w:rPr>
          <w:b/>
          <w:sz w:val="24"/>
        </w:rPr>
        <w:tab/>
      </w:r>
      <w:r>
        <w:rPr>
          <w:b/>
          <w:sz w:val="24"/>
        </w:rPr>
        <w:t xml:space="preserve"> </w:t>
      </w:r>
      <w:r w:rsidRPr="00CB7F89">
        <w:rPr>
          <w:b/>
          <w:sz w:val="24"/>
        </w:rPr>
        <w:t>Other Charges or Credits:</w:t>
      </w:r>
    </w:p>
    <w:p w14:paraId="31A9A06A" w14:textId="77777777" w:rsidR="00D91FEE" w:rsidRDefault="00D91FEE" w:rsidP="00F813AB">
      <w:pPr>
        <w:tabs>
          <w:tab w:val="left" w:pos="1080"/>
        </w:tabs>
        <w:ind w:left="1080" w:hanging="720"/>
        <w:rPr>
          <w:b/>
          <w:sz w:val="24"/>
        </w:rPr>
      </w:pPr>
    </w:p>
    <w:tbl>
      <w:tblPr>
        <w:tblpPr w:leftFromText="180" w:rightFromText="180" w:vertAnchor="text" w:horzAnchor="margin" w:tblpXSpec="right" w:tblpY="55"/>
        <w:tblW w:w="9023" w:type="dxa"/>
        <w:tblLook w:val="04A0" w:firstRow="1" w:lastRow="0" w:firstColumn="1" w:lastColumn="0" w:noHBand="0" w:noVBand="1"/>
      </w:tblPr>
      <w:tblGrid>
        <w:gridCol w:w="5058"/>
        <w:gridCol w:w="1926"/>
        <w:gridCol w:w="2039"/>
      </w:tblGrid>
      <w:tr w:rsidR="00D91FEE" w:rsidRPr="00FE6C1E" w14:paraId="6871B7E8" w14:textId="77777777" w:rsidTr="00F813AB">
        <w:trPr>
          <w:trHeight w:val="507"/>
        </w:trPr>
        <w:tc>
          <w:tcPr>
            <w:tcW w:w="5058" w:type="dxa"/>
            <w:tcBorders>
              <w:top w:val="nil"/>
              <w:left w:val="nil"/>
              <w:bottom w:val="nil"/>
              <w:right w:val="nil"/>
            </w:tcBorders>
            <w:shd w:val="clear" w:color="auto" w:fill="auto"/>
            <w:vAlign w:val="center"/>
            <w:hideMark/>
          </w:tcPr>
          <w:p w14:paraId="537BE018" w14:textId="77777777" w:rsidR="00D91FEE" w:rsidRPr="009E5F58" w:rsidRDefault="00D91FEE" w:rsidP="00F813AB">
            <w:pPr>
              <w:rPr>
                <w:color w:val="000000"/>
                <w:sz w:val="22"/>
                <w:szCs w:val="22"/>
              </w:rPr>
            </w:pPr>
            <w:r w:rsidRPr="009E5F58">
              <w:rPr>
                <w:color w:val="000000"/>
                <w:sz w:val="22"/>
                <w:szCs w:val="22"/>
              </w:rPr>
              <w:t>A</w:t>
            </w:r>
            <w:r w:rsidRPr="009E5F58">
              <w:rPr>
                <w:bCs/>
                <w:color w:val="000000"/>
                <w:sz w:val="22"/>
                <w:szCs w:val="22"/>
              </w:rPr>
              <w:t>.</w:t>
            </w:r>
            <w:r w:rsidRPr="009E5F58">
              <w:rPr>
                <w:b/>
                <w:bCs/>
                <w:color w:val="000000"/>
                <w:sz w:val="22"/>
                <w:szCs w:val="22"/>
              </w:rPr>
              <w:t xml:space="preserve"> </w:t>
            </w:r>
            <w:r w:rsidRPr="009E5F58">
              <w:rPr>
                <w:color w:val="000000"/>
                <w:sz w:val="22"/>
                <w:szCs w:val="22"/>
              </w:rPr>
              <w:t>Municipal Account Franchise Credit</w:t>
            </w:r>
            <w:r w:rsidRPr="009E5F58">
              <w:rPr>
                <w:color w:val="000000"/>
                <w:sz w:val="22"/>
                <w:szCs w:val="22"/>
              </w:rPr>
              <w:br/>
              <w:t xml:space="preserve">   </w:t>
            </w:r>
            <w:r>
              <w:rPr>
                <w:color w:val="000000"/>
                <w:sz w:val="22"/>
                <w:szCs w:val="22"/>
              </w:rPr>
              <w:t xml:space="preserve">  </w:t>
            </w:r>
            <w:r w:rsidRPr="009E5F58">
              <w:rPr>
                <w:color w:val="000000"/>
                <w:sz w:val="22"/>
                <w:szCs w:val="22"/>
              </w:rPr>
              <w:t xml:space="preserve">(see application and explanation below) </w:t>
            </w:r>
          </w:p>
        </w:tc>
        <w:tc>
          <w:tcPr>
            <w:tcW w:w="1926" w:type="dxa"/>
            <w:tcBorders>
              <w:top w:val="nil"/>
              <w:left w:val="nil"/>
              <w:bottom w:val="nil"/>
              <w:right w:val="nil"/>
            </w:tcBorders>
            <w:shd w:val="clear" w:color="auto" w:fill="auto"/>
            <w:vAlign w:val="center"/>
            <w:hideMark/>
          </w:tcPr>
          <w:p w14:paraId="5250E48A" w14:textId="0C00BFC7" w:rsidR="00D91FEE" w:rsidRPr="009E5F58" w:rsidRDefault="00D91FEE" w:rsidP="00F813AB">
            <w:pPr>
              <w:rPr>
                <w:color w:val="000000"/>
                <w:sz w:val="22"/>
                <w:szCs w:val="22"/>
              </w:rPr>
            </w:pPr>
            <w:del w:id="570" w:author="Jernigan, Joseph F" w:date="2024-02-05T17:23:00Z">
              <w:r w:rsidRPr="009E5F58" w:rsidDel="00D55D7F">
                <w:rPr>
                  <w:sz w:val="22"/>
                  <w:szCs w:val="22"/>
                </w:rPr>
                <w:delText>($0.0</w:delText>
              </w:r>
            </w:del>
            <w:del w:id="571" w:author="Jernigan, Joseph F" w:date="2024-02-05T17:25:00Z">
              <w:r w:rsidRPr="009E5F58" w:rsidDel="002E5FEF">
                <w:rPr>
                  <w:sz w:val="22"/>
                  <w:szCs w:val="22"/>
                </w:rPr>
                <w:delText>02372)</w:delText>
              </w:r>
            </w:del>
            <w:ins w:id="572" w:author="Jernigan, Joseph F" w:date="2024-02-05T17:25:00Z">
              <w:r>
                <w:rPr>
                  <w:sz w:val="22"/>
                  <w:szCs w:val="22"/>
                </w:rPr>
                <w:t xml:space="preserve"> ($</w:t>
              </w:r>
            </w:ins>
            <w:ins w:id="573" w:author="Gillespie, Brandon L" w:date="2024-02-21T13:18:00Z">
              <w:r w:rsidR="003E0726">
                <w:rPr>
                  <w:sz w:val="22"/>
                  <w:szCs w:val="22"/>
                </w:rPr>
                <w:t>.00</w:t>
              </w:r>
              <w:r w:rsidR="008B1F10">
                <w:rPr>
                  <w:sz w:val="22"/>
                  <w:szCs w:val="22"/>
                </w:rPr>
                <w:t>2372</w:t>
              </w:r>
            </w:ins>
            <w:ins w:id="574" w:author="Jernigan, Joseph F" w:date="2024-02-05T17:26:00Z">
              <w:r>
                <w:rPr>
                  <w:sz w:val="22"/>
                  <w:szCs w:val="22"/>
                </w:rPr>
                <w:t>)</w:t>
              </w:r>
            </w:ins>
          </w:p>
        </w:tc>
        <w:tc>
          <w:tcPr>
            <w:tcW w:w="2039" w:type="dxa"/>
            <w:tcBorders>
              <w:top w:val="nil"/>
              <w:left w:val="nil"/>
              <w:bottom w:val="nil"/>
              <w:right w:val="nil"/>
            </w:tcBorders>
            <w:shd w:val="clear" w:color="auto" w:fill="auto"/>
            <w:vAlign w:val="center"/>
            <w:hideMark/>
          </w:tcPr>
          <w:p w14:paraId="045C6A96" w14:textId="77777777" w:rsidR="00D91FEE" w:rsidRPr="009E5F58" w:rsidRDefault="00D91FEE" w:rsidP="00F813AB">
            <w:pPr>
              <w:rPr>
                <w:color w:val="000000"/>
                <w:sz w:val="22"/>
                <w:szCs w:val="22"/>
              </w:rPr>
            </w:pPr>
            <w:r>
              <w:rPr>
                <w:color w:val="000000"/>
                <w:sz w:val="22"/>
                <w:szCs w:val="22"/>
              </w:rPr>
              <w:t>p</w:t>
            </w:r>
            <w:r w:rsidRPr="009E5F58">
              <w:rPr>
                <w:color w:val="000000"/>
                <w:sz w:val="22"/>
                <w:szCs w:val="22"/>
              </w:rPr>
              <w:t xml:space="preserve">er kWh </w:t>
            </w:r>
          </w:p>
        </w:tc>
      </w:tr>
      <w:tr w:rsidR="00D91FEE" w:rsidRPr="00FE6C1E" w14:paraId="1E1918DF" w14:textId="77777777" w:rsidTr="00F813AB">
        <w:trPr>
          <w:trHeight w:val="301"/>
        </w:trPr>
        <w:tc>
          <w:tcPr>
            <w:tcW w:w="5058" w:type="dxa"/>
            <w:tcBorders>
              <w:top w:val="nil"/>
              <w:left w:val="nil"/>
              <w:bottom w:val="nil"/>
              <w:right w:val="nil"/>
            </w:tcBorders>
            <w:shd w:val="clear" w:color="auto" w:fill="auto"/>
            <w:vAlign w:val="center"/>
            <w:hideMark/>
          </w:tcPr>
          <w:p w14:paraId="6DA9410E" w14:textId="77777777" w:rsidR="00D91FEE" w:rsidRPr="009E5F58" w:rsidRDefault="00D91FEE" w:rsidP="00F813AB">
            <w:pPr>
              <w:rPr>
                <w:color w:val="000000"/>
                <w:sz w:val="22"/>
                <w:szCs w:val="22"/>
              </w:rPr>
            </w:pPr>
            <w:r w:rsidRPr="009E5F58">
              <w:rPr>
                <w:color w:val="000000"/>
                <w:sz w:val="22"/>
                <w:szCs w:val="22"/>
              </w:rPr>
              <w:t>B.</w:t>
            </w:r>
            <w:r w:rsidRPr="009E5F58">
              <w:rPr>
                <w:b/>
                <w:bCs/>
                <w:color w:val="000000"/>
                <w:sz w:val="22"/>
                <w:szCs w:val="22"/>
              </w:rPr>
              <w:t xml:space="preserve"> </w:t>
            </w:r>
            <w:r w:rsidRPr="009E5F58">
              <w:rPr>
                <w:color w:val="000000"/>
                <w:sz w:val="22"/>
                <w:szCs w:val="22"/>
              </w:rPr>
              <w:t xml:space="preserve">Rate Case Expenses Surcharge </w:t>
            </w:r>
          </w:p>
        </w:tc>
        <w:tc>
          <w:tcPr>
            <w:tcW w:w="1926" w:type="dxa"/>
            <w:tcBorders>
              <w:top w:val="nil"/>
              <w:left w:val="nil"/>
              <w:bottom w:val="nil"/>
              <w:right w:val="nil"/>
            </w:tcBorders>
            <w:shd w:val="clear" w:color="auto" w:fill="auto"/>
            <w:vAlign w:val="center"/>
            <w:hideMark/>
          </w:tcPr>
          <w:p w14:paraId="1131A702" w14:textId="77777777" w:rsidR="00D91FEE" w:rsidRPr="009E5F58" w:rsidRDefault="00D91FEE" w:rsidP="00F813AB">
            <w:pPr>
              <w:rPr>
                <w:color w:val="000000"/>
                <w:sz w:val="22"/>
                <w:szCs w:val="22"/>
              </w:rPr>
            </w:pPr>
          </w:p>
        </w:tc>
        <w:tc>
          <w:tcPr>
            <w:tcW w:w="2039" w:type="dxa"/>
            <w:tcBorders>
              <w:top w:val="nil"/>
              <w:left w:val="nil"/>
              <w:bottom w:val="nil"/>
              <w:right w:val="nil"/>
            </w:tcBorders>
            <w:shd w:val="clear" w:color="auto" w:fill="auto"/>
            <w:vAlign w:val="center"/>
            <w:hideMark/>
          </w:tcPr>
          <w:p w14:paraId="38E0A103" w14:textId="77777777" w:rsidR="00D91FEE" w:rsidRDefault="00D91FEE" w:rsidP="00F813AB">
            <w:pPr>
              <w:rPr>
                <w:ins w:id="575" w:author="Jernigan, Joseph F" w:date="2024-02-05T17:43:00Z"/>
                <w:color w:val="000000"/>
                <w:sz w:val="22"/>
                <w:szCs w:val="22"/>
              </w:rPr>
            </w:pPr>
          </w:p>
          <w:p w14:paraId="1C8DCD27" w14:textId="77777777" w:rsidR="00D91FEE" w:rsidRDefault="00D91FEE" w:rsidP="00F813AB">
            <w:pPr>
              <w:rPr>
                <w:ins w:id="576" w:author="Jernigan, Joseph F" w:date="2024-02-05T17:43:00Z"/>
                <w:color w:val="000000"/>
                <w:sz w:val="22"/>
                <w:szCs w:val="22"/>
              </w:rPr>
            </w:pPr>
          </w:p>
          <w:p w14:paraId="07041B93" w14:textId="77777777" w:rsidR="00D91FEE" w:rsidRDefault="00D91FEE" w:rsidP="00F813AB">
            <w:pPr>
              <w:rPr>
                <w:color w:val="000000"/>
                <w:sz w:val="22"/>
                <w:szCs w:val="22"/>
              </w:rPr>
            </w:pPr>
            <w:r w:rsidRPr="009E5F58">
              <w:rPr>
                <w:color w:val="000000"/>
                <w:sz w:val="22"/>
                <w:szCs w:val="22"/>
              </w:rPr>
              <w:t>See Rider RCE</w:t>
            </w:r>
          </w:p>
          <w:p w14:paraId="43A2980A" w14:textId="77777777" w:rsidR="00D91FEE" w:rsidRDefault="00D91FEE" w:rsidP="00F813AB">
            <w:pPr>
              <w:rPr>
                <w:color w:val="000000"/>
                <w:sz w:val="22"/>
                <w:szCs w:val="22"/>
              </w:rPr>
            </w:pPr>
          </w:p>
          <w:p w14:paraId="4FAF95F8" w14:textId="77777777" w:rsidR="00D91FEE" w:rsidRPr="009E5F58" w:rsidRDefault="00D91FEE" w:rsidP="00F813AB">
            <w:pPr>
              <w:rPr>
                <w:color w:val="000000"/>
                <w:sz w:val="22"/>
                <w:szCs w:val="22"/>
              </w:rPr>
            </w:pPr>
            <w:r w:rsidRPr="009E5F58">
              <w:rPr>
                <w:color w:val="000000"/>
                <w:sz w:val="22"/>
                <w:szCs w:val="22"/>
              </w:rPr>
              <w:t xml:space="preserve"> </w:t>
            </w:r>
          </w:p>
        </w:tc>
      </w:tr>
      <w:tr w:rsidR="003C6E6B" w:rsidRPr="00FE6C1E" w14:paraId="662A4750" w14:textId="77777777" w:rsidTr="00F813AB">
        <w:trPr>
          <w:trHeight w:val="301"/>
          <w:ins w:id="577" w:author="Livingston, Pandy X (Contractor)" w:date="2024-02-23T12:06:00Z"/>
        </w:trPr>
        <w:tc>
          <w:tcPr>
            <w:tcW w:w="5058" w:type="dxa"/>
            <w:tcBorders>
              <w:top w:val="nil"/>
              <w:left w:val="nil"/>
              <w:bottom w:val="nil"/>
              <w:right w:val="nil"/>
            </w:tcBorders>
            <w:shd w:val="clear" w:color="auto" w:fill="auto"/>
            <w:vAlign w:val="center"/>
          </w:tcPr>
          <w:p w14:paraId="080657B8" w14:textId="36FBAC09" w:rsidR="003C6E6B" w:rsidRPr="009E5F58" w:rsidRDefault="003C6E6B" w:rsidP="00F813AB">
            <w:pPr>
              <w:rPr>
                <w:ins w:id="578" w:author="Livingston, Pandy X (Contractor)" w:date="2024-02-23T12:06:00Z"/>
                <w:color w:val="000000"/>
                <w:sz w:val="22"/>
                <w:szCs w:val="22"/>
              </w:rPr>
            </w:pPr>
            <w:r>
              <w:rPr>
                <w:color w:val="000000"/>
                <w:sz w:val="22"/>
                <w:szCs w:val="22"/>
              </w:rPr>
              <w:t>C.  Energy Efficiency Cost Recovery Factor</w:t>
            </w:r>
          </w:p>
        </w:tc>
        <w:tc>
          <w:tcPr>
            <w:tcW w:w="1926" w:type="dxa"/>
            <w:tcBorders>
              <w:top w:val="nil"/>
              <w:left w:val="nil"/>
              <w:bottom w:val="nil"/>
              <w:right w:val="nil"/>
            </w:tcBorders>
            <w:shd w:val="clear" w:color="auto" w:fill="auto"/>
            <w:vAlign w:val="center"/>
          </w:tcPr>
          <w:p w14:paraId="765FE0A4" w14:textId="77777777" w:rsidR="003C6E6B" w:rsidRPr="009E5F58" w:rsidRDefault="003C6E6B" w:rsidP="00F813AB">
            <w:pPr>
              <w:rPr>
                <w:ins w:id="579" w:author="Livingston, Pandy X (Contractor)" w:date="2024-02-23T12:06:00Z"/>
                <w:color w:val="000000"/>
                <w:sz w:val="22"/>
                <w:szCs w:val="22"/>
              </w:rPr>
            </w:pPr>
          </w:p>
        </w:tc>
        <w:tc>
          <w:tcPr>
            <w:tcW w:w="2039" w:type="dxa"/>
            <w:tcBorders>
              <w:top w:val="nil"/>
              <w:left w:val="nil"/>
              <w:bottom w:val="nil"/>
              <w:right w:val="nil"/>
            </w:tcBorders>
            <w:shd w:val="clear" w:color="auto" w:fill="auto"/>
            <w:vAlign w:val="center"/>
          </w:tcPr>
          <w:p w14:paraId="71A0345F" w14:textId="77777777" w:rsidR="003C6E6B" w:rsidRDefault="003C6E6B" w:rsidP="00F813AB">
            <w:pPr>
              <w:rPr>
                <w:color w:val="000000"/>
                <w:sz w:val="22"/>
                <w:szCs w:val="22"/>
              </w:rPr>
            </w:pPr>
            <w:r>
              <w:rPr>
                <w:color w:val="000000"/>
                <w:sz w:val="22"/>
                <w:szCs w:val="22"/>
              </w:rPr>
              <w:t>See Rider EECRF</w:t>
            </w:r>
          </w:p>
          <w:p w14:paraId="5739F9A0" w14:textId="1DFDFFBD" w:rsidR="003C6E6B" w:rsidRDefault="003C6E6B" w:rsidP="00F813AB">
            <w:pPr>
              <w:rPr>
                <w:ins w:id="580" w:author="Livingston, Pandy X (Contractor)" w:date="2024-02-23T12:06:00Z"/>
                <w:color w:val="000000"/>
                <w:sz w:val="22"/>
                <w:szCs w:val="22"/>
              </w:rPr>
            </w:pPr>
          </w:p>
        </w:tc>
      </w:tr>
      <w:tr w:rsidR="00D91FEE" w:rsidRPr="00FE6C1E" w14:paraId="72E49654" w14:textId="77777777" w:rsidTr="00F813AB">
        <w:trPr>
          <w:trHeight w:val="483"/>
        </w:trPr>
        <w:tc>
          <w:tcPr>
            <w:tcW w:w="5058" w:type="dxa"/>
            <w:tcBorders>
              <w:top w:val="nil"/>
              <w:left w:val="nil"/>
              <w:bottom w:val="nil"/>
              <w:right w:val="nil"/>
            </w:tcBorders>
            <w:shd w:val="clear" w:color="auto" w:fill="auto"/>
            <w:vAlign w:val="center"/>
            <w:hideMark/>
          </w:tcPr>
          <w:p w14:paraId="43DBEB51" w14:textId="77777777" w:rsidR="00D91FEE" w:rsidRPr="009E5F58" w:rsidRDefault="00D91FEE" w:rsidP="00F813AB">
            <w:pPr>
              <w:rPr>
                <w:color w:val="000000"/>
                <w:sz w:val="22"/>
                <w:szCs w:val="22"/>
              </w:rPr>
            </w:pPr>
            <w:del w:id="581" w:author="Jernigan, Joseph F" w:date="2023-06-14T11:19:00Z">
              <w:r w:rsidRPr="009E5F58" w:rsidDel="003B5D68">
                <w:rPr>
                  <w:color w:val="000000"/>
                  <w:sz w:val="22"/>
                  <w:szCs w:val="22"/>
                </w:rPr>
                <w:delText>D. Accumulated Deferred Federal</w:delText>
              </w:r>
            </w:del>
            <w:r w:rsidRPr="009E5F58">
              <w:rPr>
                <w:color w:val="000000"/>
                <w:sz w:val="22"/>
                <w:szCs w:val="22"/>
              </w:rPr>
              <w:br/>
              <w:t xml:space="preserve">     </w:t>
            </w:r>
            <w:del w:id="582" w:author="Jernigan, Joseph F" w:date="2023-06-14T11:19:00Z">
              <w:r w:rsidRPr="009E5F58" w:rsidDel="003B5D68">
                <w:rPr>
                  <w:color w:val="000000"/>
                  <w:sz w:val="22"/>
                  <w:szCs w:val="22"/>
                </w:rPr>
                <w:delText>Income Tax Credit</w:delText>
              </w:r>
            </w:del>
          </w:p>
        </w:tc>
        <w:tc>
          <w:tcPr>
            <w:tcW w:w="1926" w:type="dxa"/>
            <w:tcBorders>
              <w:top w:val="nil"/>
              <w:left w:val="nil"/>
              <w:bottom w:val="nil"/>
              <w:right w:val="nil"/>
            </w:tcBorders>
            <w:shd w:val="clear" w:color="auto" w:fill="auto"/>
            <w:vAlign w:val="center"/>
            <w:hideMark/>
          </w:tcPr>
          <w:p w14:paraId="66DF6721" w14:textId="77777777" w:rsidR="00D91FEE" w:rsidRPr="009E5F58" w:rsidRDefault="00D91FEE" w:rsidP="00F813AB">
            <w:pPr>
              <w:rPr>
                <w:color w:val="000000"/>
                <w:sz w:val="22"/>
                <w:szCs w:val="22"/>
              </w:rPr>
            </w:pPr>
          </w:p>
        </w:tc>
        <w:tc>
          <w:tcPr>
            <w:tcW w:w="2039" w:type="dxa"/>
            <w:tcBorders>
              <w:top w:val="nil"/>
              <w:left w:val="nil"/>
              <w:bottom w:val="nil"/>
              <w:right w:val="nil"/>
            </w:tcBorders>
            <w:shd w:val="clear" w:color="auto" w:fill="auto"/>
            <w:vAlign w:val="center"/>
            <w:hideMark/>
          </w:tcPr>
          <w:p w14:paraId="23843BA0" w14:textId="77777777" w:rsidR="00D91FEE" w:rsidRDefault="00D91FEE" w:rsidP="00F813AB">
            <w:pPr>
              <w:rPr>
                <w:color w:val="000000"/>
                <w:sz w:val="22"/>
                <w:szCs w:val="22"/>
              </w:rPr>
            </w:pPr>
            <w:del w:id="583" w:author="Jernigan, Joseph F" w:date="2023-06-14T11:19:00Z">
              <w:r w:rsidRPr="009E5F58" w:rsidDel="003B5D68">
                <w:rPr>
                  <w:color w:val="000000"/>
                  <w:sz w:val="22"/>
                  <w:szCs w:val="22"/>
                </w:rPr>
                <w:delText>See Rider ADFIT</w:delText>
              </w:r>
            </w:del>
          </w:p>
          <w:p w14:paraId="22F02C6A" w14:textId="77777777" w:rsidR="00D91FEE" w:rsidRPr="009E5F58" w:rsidRDefault="00D91FEE" w:rsidP="00F813AB">
            <w:pPr>
              <w:rPr>
                <w:color w:val="000000"/>
                <w:sz w:val="22"/>
                <w:szCs w:val="22"/>
              </w:rPr>
            </w:pPr>
            <w:r w:rsidRPr="009E5F58">
              <w:rPr>
                <w:color w:val="000000"/>
                <w:sz w:val="22"/>
                <w:szCs w:val="22"/>
              </w:rPr>
              <w:t xml:space="preserve"> </w:t>
            </w:r>
          </w:p>
        </w:tc>
      </w:tr>
      <w:tr w:rsidR="00D91FEE" w:rsidRPr="00FE6C1E" w14:paraId="08AF2149" w14:textId="77777777" w:rsidTr="00F813AB">
        <w:trPr>
          <w:trHeight w:val="301"/>
        </w:trPr>
        <w:tc>
          <w:tcPr>
            <w:tcW w:w="6984" w:type="dxa"/>
            <w:gridSpan w:val="2"/>
            <w:tcBorders>
              <w:top w:val="nil"/>
              <w:left w:val="nil"/>
              <w:bottom w:val="nil"/>
              <w:right w:val="nil"/>
            </w:tcBorders>
            <w:shd w:val="clear" w:color="auto" w:fill="auto"/>
            <w:vAlign w:val="center"/>
            <w:hideMark/>
          </w:tcPr>
          <w:p w14:paraId="4667FAB8" w14:textId="77777777" w:rsidR="00D91FEE" w:rsidRPr="009E5F58" w:rsidRDefault="00D91FEE" w:rsidP="00F813AB">
            <w:pPr>
              <w:rPr>
                <w:color w:val="000000"/>
                <w:sz w:val="22"/>
                <w:szCs w:val="22"/>
              </w:rPr>
            </w:pPr>
          </w:p>
        </w:tc>
        <w:tc>
          <w:tcPr>
            <w:tcW w:w="2039" w:type="dxa"/>
            <w:tcBorders>
              <w:top w:val="nil"/>
              <w:left w:val="nil"/>
              <w:bottom w:val="nil"/>
              <w:right w:val="nil"/>
            </w:tcBorders>
            <w:shd w:val="clear" w:color="auto" w:fill="auto"/>
            <w:vAlign w:val="center"/>
            <w:hideMark/>
          </w:tcPr>
          <w:p w14:paraId="1E0A3565" w14:textId="77777777" w:rsidR="00D91FEE" w:rsidRPr="009E5F58" w:rsidRDefault="00D91FEE" w:rsidP="00F813AB">
            <w:pPr>
              <w:ind w:firstLineChars="300" w:firstLine="660"/>
              <w:rPr>
                <w:sz w:val="22"/>
                <w:szCs w:val="22"/>
              </w:rPr>
            </w:pPr>
          </w:p>
        </w:tc>
      </w:tr>
      <w:tr w:rsidR="00D91FEE" w:rsidRPr="00FE6C1E" w14:paraId="2637898E" w14:textId="77777777" w:rsidTr="00F813AB">
        <w:trPr>
          <w:trHeight w:val="423"/>
        </w:trPr>
        <w:tc>
          <w:tcPr>
            <w:tcW w:w="5058" w:type="dxa"/>
            <w:tcBorders>
              <w:top w:val="nil"/>
              <w:left w:val="nil"/>
              <w:bottom w:val="nil"/>
              <w:right w:val="nil"/>
            </w:tcBorders>
            <w:shd w:val="clear" w:color="auto" w:fill="auto"/>
            <w:vAlign w:val="center"/>
            <w:hideMark/>
          </w:tcPr>
          <w:p w14:paraId="419CACD6" w14:textId="77777777" w:rsidR="00D91FEE" w:rsidRDefault="00D91FEE" w:rsidP="00F813AB">
            <w:pPr>
              <w:rPr>
                <w:color w:val="000000"/>
                <w:sz w:val="22"/>
                <w:szCs w:val="22"/>
              </w:rPr>
            </w:pPr>
            <w:ins w:id="584" w:author="Jernigan, Joseph F" w:date="2023-06-14T11:20:00Z">
              <w:r>
                <w:rPr>
                  <w:color w:val="000000"/>
                  <w:sz w:val="22"/>
                  <w:szCs w:val="22"/>
                </w:rPr>
                <w:t>D.</w:t>
              </w:r>
            </w:ins>
            <w:del w:id="585" w:author="Jernigan, Joseph F" w:date="2023-06-14T11:20:00Z">
              <w:r w:rsidRPr="009E5F58" w:rsidDel="003B5D68">
                <w:rPr>
                  <w:color w:val="000000"/>
                  <w:sz w:val="22"/>
                  <w:szCs w:val="22"/>
                </w:rPr>
                <w:delText>E.</w:delText>
              </w:r>
            </w:del>
            <w:r w:rsidRPr="009E5F58">
              <w:rPr>
                <w:color w:val="000000"/>
                <w:sz w:val="22"/>
                <w:szCs w:val="22"/>
              </w:rPr>
              <w:t xml:space="preserve"> Distribution Cost Recovery Factor</w:t>
            </w:r>
          </w:p>
          <w:p w14:paraId="329F53E0" w14:textId="77777777" w:rsidR="00D91FEE" w:rsidRDefault="00D91FEE" w:rsidP="00F813AB">
            <w:pPr>
              <w:rPr>
                <w:color w:val="000000"/>
                <w:sz w:val="22"/>
                <w:szCs w:val="22"/>
              </w:rPr>
            </w:pPr>
          </w:p>
          <w:p w14:paraId="256192D1" w14:textId="77777777" w:rsidR="00D91FEE" w:rsidRPr="009E5F58" w:rsidRDefault="00D91FEE" w:rsidP="00F813AB">
            <w:pPr>
              <w:rPr>
                <w:color w:val="000000"/>
                <w:sz w:val="22"/>
                <w:szCs w:val="22"/>
              </w:rPr>
            </w:pPr>
          </w:p>
        </w:tc>
        <w:tc>
          <w:tcPr>
            <w:tcW w:w="1926" w:type="dxa"/>
            <w:tcBorders>
              <w:top w:val="nil"/>
              <w:left w:val="nil"/>
              <w:bottom w:val="nil"/>
              <w:right w:val="nil"/>
            </w:tcBorders>
            <w:shd w:val="clear" w:color="auto" w:fill="auto"/>
            <w:vAlign w:val="center"/>
            <w:hideMark/>
          </w:tcPr>
          <w:p w14:paraId="2B4A189F" w14:textId="77777777" w:rsidR="00D91FEE" w:rsidRPr="009E5F58" w:rsidRDefault="00D91FEE" w:rsidP="00F813AB">
            <w:pPr>
              <w:rPr>
                <w:color w:val="000000"/>
                <w:sz w:val="22"/>
                <w:szCs w:val="22"/>
              </w:rPr>
            </w:pPr>
          </w:p>
        </w:tc>
        <w:tc>
          <w:tcPr>
            <w:tcW w:w="2039" w:type="dxa"/>
            <w:tcBorders>
              <w:top w:val="nil"/>
              <w:left w:val="nil"/>
              <w:bottom w:val="nil"/>
              <w:right w:val="nil"/>
            </w:tcBorders>
            <w:shd w:val="clear" w:color="auto" w:fill="auto"/>
            <w:vAlign w:val="center"/>
            <w:hideMark/>
          </w:tcPr>
          <w:p w14:paraId="549F442F" w14:textId="77777777" w:rsidR="00D91FEE" w:rsidRDefault="00D91FEE" w:rsidP="00F813AB">
            <w:pPr>
              <w:rPr>
                <w:color w:val="000000"/>
                <w:sz w:val="22"/>
                <w:szCs w:val="22"/>
              </w:rPr>
            </w:pPr>
            <w:r w:rsidRPr="009E5F58">
              <w:rPr>
                <w:color w:val="000000"/>
                <w:sz w:val="22"/>
                <w:szCs w:val="22"/>
              </w:rPr>
              <w:t>See Rider DCRF</w:t>
            </w:r>
          </w:p>
          <w:p w14:paraId="7D07904B" w14:textId="77777777" w:rsidR="00D91FEE" w:rsidRPr="009E5F58" w:rsidRDefault="00D91FEE" w:rsidP="00F813AB">
            <w:pPr>
              <w:rPr>
                <w:color w:val="000000"/>
                <w:sz w:val="22"/>
                <w:szCs w:val="22"/>
              </w:rPr>
            </w:pPr>
            <w:r w:rsidRPr="009E5F58">
              <w:rPr>
                <w:color w:val="000000"/>
                <w:sz w:val="22"/>
                <w:szCs w:val="22"/>
              </w:rPr>
              <w:t xml:space="preserve"> </w:t>
            </w:r>
          </w:p>
        </w:tc>
      </w:tr>
      <w:tr w:rsidR="00D91FEE" w:rsidRPr="00FE6C1E" w14:paraId="27568EE6" w14:textId="77777777" w:rsidTr="00F813AB">
        <w:trPr>
          <w:trHeight w:val="483"/>
        </w:trPr>
        <w:tc>
          <w:tcPr>
            <w:tcW w:w="5058" w:type="dxa"/>
            <w:tcBorders>
              <w:top w:val="nil"/>
              <w:left w:val="nil"/>
              <w:bottom w:val="nil"/>
              <w:right w:val="nil"/>
            </w:tcBorders>
            <w:shd w:val="clear" w:color="auto" w:fill="auto"/>
            <w:vAlign w:val="center"/>
            <w:hideMark/>
          </w:tcPr>
          <w:p w14:paraId="3BA4CD40" w14:textId="77777777" w:rsidR="00D91FEE" w:rsidRDefault="00D91FEE" w:rsidP="00F813AB">
            <w:pPr>
              <w:rPr>
                <w:color w:val="000000"/>
                <w:sz w:val="22"/>
                <w:szCs w:val="22"/>
              </w:rPr>
            </w:pPr>
            <w:ins w:id="586" w:author="Jernigan, Joseph F" w:date="2023-06-14T11:20:00Z">
              <w:r>
                <w:rPr>
                  <w:color w:val="000000"/>
                  <w:sz w:val="22"/>
                  <w:szCs w:val="22"/>
                </w:rPr>
                <w:t>E.</w:t>
              </w:r>
            </w:ins>
            <w:del w:id="587" w:author="Jernigan, Joseph F" w:date="2023-06-14T11:20:00Z">
              <w:r w:rsidRPr="00E435B3" w:rsidDel="003B5D68">
                <w:rPr>
                  <w:color w:val="000000"/>
                  <w:sz w:val="22"/>
                  <w:szCs w:val="22"/>
                </w:rPr>
                <w:delText>F.</w:delText>
              </w:r>
            </w:del>
            <w:r w:rsidRPr="00E435B3">
              <w:rPr>
                <w:color w:val="000000"/>
                <w:sz w:val="22"/>
                <w:szCs w:val="22"/>
              </w:rPr>
              <w:t xml:space="preserve"> </w:t>
            </w:r>
            <w:r>
              <w:rPr>
                <w:color w:val="000000"/>
                <w:sz w:val="22"/>
                <w:szCs w:val="22"/>
              </w:rPr>
              <w:t>Temporary Emergency Electric Energy</w:t>
            </w:r>
            <w:r w:rsidRPr="00E435B3">
              <w:rPr>
                <w:color w:val="000000"/>
                <w:sz w:val="22"/>
                <w:szCs w:val="22"/>
              </w:rPr>
              <w:t xml:space="preserve">      </w:t>
            </w:r>
            <w:r>
              <w:rPr>
                <w:color w:val="000000"/>
                <w:sz w:val="22"/>
                <w:szCs w:val="22"/>
              </w:rPr>
              <w:t xml:space="preserve">Facilities                                                                                           </w:t>
            </w:r>
          </w:p>
          <w:p w14:paraId="3C62E0B9" w14:textId="77777777" w:rsidR="00D91FEE" w:rsidRDefault="00D91FEE" w:rsidP="00F813AB">
            <w:pPr>
              <w:rPr>
                <w:color w:val="000000"/>
                <w:sz w:val="22"/>
                <w:szCs w:val="22"/>
              </w:rPr>
            </w:pPr>
          </w:p>
          <w:p w14:paraId="3853F632" w14:textId="77777777" w:rsidR="00D91FEE" w:rsidRPr="00E435B3" w:rsidRDefault="00D91FEE" w:rsidP="00F813AB">
            <w:pPr>
              <w:rPr>
                <w:color w:val="000000"/>
                <w:sz w:val="22"/>
                <w:szCs w:val="22"/>
              </w:rPr>
            </w:pPr>
            <w:ins w:id="588" w:author="Jernigan, Joseph F" w:date="2024-02-05T17:42:00Z">
              <w:r>
                <w:rPr>
                  <w:color w:val="000000"/>
                  <w:sz w:val="22"/>
                  <w:szCs w:val="22"/>
                </w:rPr>
                <w:t>F. Inflation Reduction Act</w:t>
              </w:r>
            </w:ins>
            <w:ins w:id="589" w:author="Jernigan, Joseph F" w:date="2024-02-05T17:48:00Z">
              <w:r>
                <w:rPr>
                  <w:color w:val="000000"/>
                  <w:sz w:val="22"/>
                  <w:szCs w:val="22"/>
                </w:rPr>
                <w:t xml:space="preserve"> 2022</w:t>
              </w:r>
            </w:ins>
          </w:p>
        </w:tc>
        <w:tc>
          <w:tcPr>
            <w:tcW w:w="1926" w:type="dxa"/>
            <w:tcBorders>
              <w:top w:val="nil"/>
              <w:left w:val="nil"/>
              <w:bottom w:val="nil"/>
              <w:right w:val="nil"/>
            </w:tcBorders>
            <w:shd w:val="clear" w:color="auto" w:fill="auto"/>
            <w:vAlign w:val="center"/>
          </w:tcPr>
          <w:p w14:paraId="08189F9A" w14:textId="77777777" w:rsidR="00D91FEE" w:rsidRPr="00E435B3" w:rsidRDefault="00D91FEE" w:rsidP="00F813AB">
            <w:pPr>
              <w:rPr>
                <w:color w:val="000000"/>
                <w:sz w:val="22"/>
                <w:szCs w:val="22"/>
              </w:rPr>
            </w:pPr>
          </w:p>
        </w:tc>
        <w:tc>
          <w:tcPr>
            <w:tcW w:w="2039" w:type="dxa"/>
            <w:tcBorders>
              <w:top w:val="nil"/>
              <w:left w:val="nil"/>
              <w:bottom w:val="nil"/>
              <w:right w:val="nil"/>
            </w:tcBorders>
            <w:shd w:val="clear" w:color="auto" w:fill="auto"/>
            <w:vAlign w:val="center"/>
          </w:tcPr>
          <w:p w14:paraId="33AF9CB4" w14:textId="77777777" w:rsidR="00D91FEE" w:rsidRDefault="00D91FEE" w:rsidP="00F813AB">
            <w:pPr>
              <w:rPr>
                <w:color w:val="000000"/>
                <w:sz w:val="22"/>
                <w:szCs w:val="22"/>
              </w:rPr>
            </w:pPr>
          </w:p>
          <w:p w14:paraId="731B8359" w14:textId="77777777" w:rsidR="00D91FEE" w:rsidRDefault="00D91FEE" w:rsidP="00F813AB">
            <w:pPr>
              <w:rPr>
                <w:color w:val="000000"/>
                <w:sz w:val="22"/>
                <w:szCs w:val="22"/>
              </w:rPr>
            </w:pPr>
            <w:r>
              <w:rPr>
                <w:color w:val="000000"/>
                <w:sz w:val="22"/>
                <w:szCs w:val="22"/>
              </w:rPr>
              <w:t>See Rider TEEEF</w:t>
            </w:r>
          </w:p>
          <w:p w14:paraId="018AE4FF" w14:textId="77777777" w:rsidR="00D91FEE" w:rsidRDefault="00D91FEE" w:rsidP="00F813AB">
            <w:pPr>
              <w:rPr>
                <w:color w:val="000000"/>
                <w:sz w:val="22"/>
                <w:szCs w:val="22"/>
              </w:rPr>
            </w:pPr>
          </w:p>
          <w:p w14:paraId="487FC142" w14:textId="77777777" w:rsidR="00D91FEE" w:rsidRDefault="00D91FEE" w:rsidP="00F813AB">
            <w:pPr>
              <w:rPr>
                <w:color w:val="000000"/>
                <w:sz w:val="22"/>
                <w:szCs w:val="22"/>
              </w:rPr>
            </w:pPr>
          </w:p>
          <w:p w14:paraId="6825EAC6" w14:textId="77777777" w:rsidR="00D91FEE" w:rsidRDefault="00D91FEE" w:rsidP="00F813AB">
            <w:pPr>
              <w:rPr>
                <w:color w:val="000000"/>
                <w:sz w:val="22"/>
                <w:szCs w:val="22"/>
              </w:rPr>
            </w:pPr>
            <w:ins w:id="590" w:author="Jernigan, Joseph F" w:date="2024-02-05T17:42:00Z">
              <w:r>
                <w:rPr>
                  <w:color w:val="000000"/>
                  <w:sz w:val="22"/>
                  <w:szCs w:val="22"/>
                </w:rPr>
                <w:t>See Rider I</w:t>
              </w:r>
            </w:ins>
            <w:ins w:id="591" w:author="Jernigan, Joseph F" w:date="2024-02-05T17:43:00Z">
              <w:r>
                <w:rPr>
                  <w:color w:val="000000"/>
                  <w:sz w:val="22"/>
                  <w:szCs w:val="22"/>
                </w:rPr>
                <w:t>RA</w:t>
              </w:r>
            </w:ins>
          </w:p>
          <w:p w14:paraId="11ACA585" w14:textId="77777777" w:rsidR="00D91FEE" w:rsidRPr="00E435B3" w:rsidRDefault="00D91FEE" w:rsidP="00F813AB">
            <w:pPr>
              <w:rPr>
                <w:color w:val="000000"/>
                <w:sz w:val="22"/>
                <w:szCs w:val="22"/>
              </w:rPr>
            </w:pPr>
          </w:p>
        </w:tc>
      </w:tr>
    </w:tbl>
    <w:p w14:paraId="3EB4CE25" w14:textId="77777777" w:rsidR="00D91FEE" w:rsidDel="00B859D1" w:rsidRDefault="00D91FEE" w:rsidP="00F813AB">
      <w:pPr>
        <w:rPr>
          <w:del w:id="592" w:author="Jernigan, Joseph F" w:date="2024-02-05T17:38:00Z"/>
          <w:b/>
          <w:sz w:val="24"/>
        </w:rPr>
      </w:pPr>
    </w:p>
    <w:p w14:paraId="39552AF2" w14:textId="77777777" w:rsidR="00D91FEE" w:rsidRDefault="00D91FEE" w:rsidP="00F813AB">
      <w:pPr>
        <w:rPr>
          <w:b/>
          <w:sz w:val="24"/>
        </w:rPr>
      </w:pPr>
    </w:p>
    <w:p w14:paraId="135D6706" w14:textId="77777777" w:rsidR="00D91FEE" w:rsidRDefault="00D91FEE" w:rsidP="00F813AB">
      <w:pPr>
        <w:rPr>
          <w:b/>
          <w:sz w:val="24"/>
        </w:rPr>
      </w:pPr>
      <w:r>
        <w:rPr>
          <w:b/>
          <w:sz w:val="24"/>
        </w:rPr>
        <w:t xml:space="preserve">OTHER </w:t>
      </w:r>
      <w:r w:rsidRPr="00CB7F89">
        <w:rPr>
          <w:b/>
          <w:sz w:val="24"/>
        </w:rPr>
        <w:t>PROVISIONS</w:t>
      </w:r>
      <w:r>
        <w:rPr>
          <w:b/>
          <w:sz w:val="24"/>
        </w:rPr>
        <w:t xml:space="preserve"> </w:t>
      </w:r>
    </w:p>
    <w:p w14:paraId="0146143F" w14:textId="77777777" w:rsidR="00D91FEE" w:rsidRPr="00CB7F89" w:rsidRDefault="00D91FEE" w:rsidP="00F813AB">
      <w:pPr>
        <w:rPr>
          <w:color w:val="000000"/>
          <w:sz w:val="23"/>
          <w:u w:val="single"/>
        </w:rPr>
      </w:pPr>
    </w:p>
    <w:p w14:paraId="788357CD" w14:textId="77777777" w:rsidR="00D91FEE" w:rsidRPr="00CB7F89" w:rsidRDefault="00D91FEE" w:rsidP="00F813AB">
      <w:pPr>
        <w:tabs>
          <w:tab w:val="left" w:pos="-450"/>
        </w:tabs>
        <w:jc w:val="both"/>
        <w:rPr>
          <w:color w:val="000000"/>
          <w:sz w:val="23"/>
        </w:rPr>
      </w:pPr>
      <w:r w:rsidRPr="00CB7F89">
        <w:rPr>
          <w:color w:val="000000"/>
          <w:sz w:val="23"/>
          <w:u w:val="single"/>
        </w:rPr>
        <w:t>Municipal Account Franchise Credit</w:t>
      </w:r>
      <w:r w:rsidRPr="007C7493">
        <w:rPr>
          <w:color w:val="000000"/>
          <w:sz w:val="23"/>
        </w:rPr>
        <w:t>.</w:t>
      </w:r>
      <w:r w:rsidRPr="00CB7F89">
        <w:rPr>
          <w:color w:val="000000"/>
          <w:sz w:val="23"/>
        </w:rPr>
        <w:t xml:space="preserve">  A credit equal to the amount of franchise fees included in the Transmission and Distribution Charges will be applied to municipal accounts receiving service within the incorporated limits of such municipality which imposes a municipal franchise fee upon the Company based on the kWh within that municipality and who have signed an appropriate Franchise Agreement.</w:t>
      </w:r>
    </w:p>
    <w:p w14:paraId="61CC460A" w14:textId="77777777" w:rsidR="00D91FEE" w:rsidRPr="00CB7F89" w:rsidRDefault="00D91FEE" w:rsidP="00F813AB">
      <w:pPr>
        <w:tabs>
          <w:tab w:val="left" w:pos="-450"/>
        </w:tabs>
        <w:jc w:val="both"/>
        <w:rPr>
          <w:color w:val="000000"/>
          <w:sz w:val="23"/>
        </w:rPr>
      </w:pPr>
    </w:p>
    <w:p w14:paraId="74A7C8AB" w14:textId="77777777" w:rsidR="00D91FEE" w:rsidRDefault="00D91FEE" w:rsidP="00F813AB">
      <w:pPr>
        <w:tabs>
          <w:tab w:val="left" w:pos="-450"/>
        </w:tabs>
        <w:jc w:val="both"/>
        <w:rPr>
          <w:sz w:val="24"/>
          <w:szCs w:val="24"/>
        </w:rPr>
      </w:pPr>
      <w:r>
        <w:rPr>
          <w:sz w:val="24"/>
          <w:szCs w:val="24"/>
          <w:u w:val="single"/>
        </w:rPr>
        <w:lastRenderedPageBreak/>
        <w:t>Acceptable Lamp Types for Installation</w:t>
      </w:r>
      <w:r w:rsidRPr="007C7493">
        <w:rPr>
          <w:sz w:val="24"/>
          <w:szCs w:val="24"/>
        </w:rPr>
        <w:t>.</w:t>
      </w:r>
      <w:r w:rsidRPr="00CB7F89">
        <w:rPr>
          <w:sz w:val="24"/>
          <w:szCs w:val="24"/>
        </w:rPr>
        <w:t xml:space="preserve">  </w:t>
      </w:r>
      <w:r>
        <w:rPr>
          <w:sz w:val="24"/>
          <w:szCs w:val="24"/>
        </w:rPr>
        <w:t xml:space="preserve">For Miscellaneous Lighting Service, the Company no longer installs Customer Owned Fixtures that use </w:t>
      </w:r>
      <w:r w:rsidRPr="00CB7F89">
        <w:rPr>
          <w:sz w:val="24"/>
          <w:szCs w:val="24"/>
        </w:rPr>
        <w:t xml:space="preserve">mercury vapor </w:t>
      </w:r>
      <w:r>
        <w:rPr>
          <w:sz w:val="24"/>
          <w:szCs w:val="24"/>
        </w:rPr>
        <w:t xml:space="preserve">or metal halide </w:t>
      </w:r>
      <w:r w:rsidRPr="00CB7F89">
        <w:rPr>
          <w:sz w:val="24"/>
          <w:szCs w:val="24"/>
        </w:rPr>
        <w:t xml:space="preserve">lighting.  </w:t>
      </w:r>
      <w:r>
        <w:rPr>
          <w:sz w:val="24"/>
          <w:szCs w:val="24"/>
        </w:rPr>
        <w:t xml:space="preserve">Only Customer Owned Fixtures using high pressure sodium or LED lighting are accepted by Company for installation.  </w:t>
      </w:r>
      <w:r w:rsidRPr="00CB7F89">
        <w:rPr>
          <w:sz w:val="24"/>
          <w:szCs w:val="24"/>
        </w:rPr>
        <w:t xml:space="preserve">Existing mercury vapor </w:t>
      </w:r>
      <w:r>
        <w:rPr>
          <w:sz w:val="24"/>
          <w:szCs w:val="24"/>
        </w:rPr>
        <w:t xml:space="preserve">and metal halide </w:t>
      </w:r>
      <w:r w:rsidRPr="00CB7F89">
        <w:rPr>
          <w:sz w:val="24"/>
          <w:szCs w:val="24"/>
        </w:rPr>
        <w:t xml:space="preserve">installations </w:t>
      </w:r>
      <w:r>
        <w:rPr>
          <w:sz w:val="24"/>
          <w:szCs w:val="24"/>
        </w:rPr>
        <w:t xml:space="preserve">(whether Customer Owned Installations or Company Owned Installations) </w:t>
      </w:r>
      <w:r w:rsidRPr="00CB7F89">
        <w:rPr>
          <w:sz w:val="24"/>
          <w:szCs w:val="24"/>
        </w:rPr>
        <w:t xml:space="preserve">will be converted to </w:t>
      </w:r>
      <w:r>
        <w:rPr>
          <w:sz w:val="24"/>
          <w:szCs w:val="24"/>
        </w:rPr>
        <w:t xml:space="preserve">the appropriate </w:t>
      </w:r>
      <w:proofErr w:type="gramStart"/>
      <w:r>
        <w:rPr>
          <w:sz w:val="24"/>
          <w:szCs w:val="24"/>
        </w:rPr>
        <w:t>high pressure</w:t>
      </w:r>
      <w:proofErr w:type="gramEnd"/>
      <w:r>
        <w:rPr>
          <w:sz w:val="24"/>
          <w:szCs w:val="24"/>
        </w:rPr>
        <w:t xml:space="preserve"> </w:t>
      </w:r>
      <w:r w:rsidRPr="00CB7F89">
        <w:rPr>
          <w:sz w:val="24"/>
          <w:szCs w:val="24"/>
        </w:rPr>
        <w:t xml:space="preserve">sodium </w:t>
      </w:r>
      <w:r>
        <w:rPr>
          <w:sz w:val="24"/>
          <w:szCs w:val="24"/>
        </w:rPr>
        <w:t>or LED equivalent</w:t>
      </w:r>
      <w:r w:rsidRPr="00CB7F89">
        <w:rPr>
          <w:sz w:val="24"/>
          <w:szCs w:val="24"/>
        </w:rPr>
        <w:t xml:space="preserve"> from time to time during the normal course of maintenance when individual lamps burn out.  Mercury vapor Guard Lighting installations with 7,800 lumen lamps will be converted to 9,500 lumen high pressure sodium, at no up-front cost to the Retail Customer. </w:t>
      </w:r>
    </w:p>
    <w:p w14:paraId="63CA3C8F" w14:textId="77777777" w:rsidR="00D91FEE" w:rsidRDefault="00D91FEE" w:rsidP="00F813AB">
      <w:pPr>
        <w:tabs>
          <w:tab w:val="left" w:pos="-450"/>
        </w:tabs>
        <w:jc w:val="both"/>
        <w:rPr>
          <w:sz w:val="24"/>
          <w:szCs w:val="24"/>
        </w:rPr>
      </w:pPr>
    </w:p>
    <w:p w14:paraId="60821E47" w14:textId="35990FE8" w:rsidR="00D91FEE" w:rsidRDefault="00D91FEE" w:rsidP="00F813AB">
      <w:pPr>
        <w:tabs>
          <w:tab w:val="left" w:pos="-450"/>
        </w:tabs>
        <w:jc w:val="both"/>
        <w:rPr>
          <w:sz w:val="24"/>
          <w:szCs w:val="24"/>
        </w:rPr>
      </w:pPr>
      <w:r w:rsidRPr="004F54F3">
        <w:rPr>
          <w:sz w:val="24"/>
          <w:szCs w:val="24"/>
          <w:u w:val="single"/>
        </w:rPr>
        <w:t>LED Lumen Levels</w:t>
      </w:r>
      <w:r w:rsidRPr="007C7493">
        <w:rPr>
          <w:sz w:val="24"/>
          <w:szCs w:val="24"/>
        </w:rPr>
        <w:t>.</w:t>
      </w:r>
      <w:r>
        <w:rPr>
          <w:sz w:val="24"/>
          <w:szCs w:val="24"/>
        </w:rPr>
        <w:t xml:space="preserve">  </w:t>
      </w:r>
      <w:r w:rsidRPr="004F54F3">
        <w:rPr>
          <w:sz w:val="24"/>
          <w:szCs w:val="24"/>
        </w:rPr>
        <w:t xml:space="preserve">By choosing an LED </w:t>
      </w:r>
      <w:r>
        <w:rPr>
          <w:sz w:val="24"/>
          <w:szCs w:val="24"/>
        </w:rPr>
        <w:t>miscellaneous</w:t>
      </w:r>
      <w:r w:rsidRPr="004F54F3">
        <w:rPr>
          <w:sz w:val="24"/>
          <w:szCs w:val="24"/>
        </w:rPr>
        <w:t xml:space="preserve"> lighting option, Retail Customer (1) acknowledges that there will be variances in lumen levels and energy consumption between individual LED </w:t>
      </w:r>
      <w:r>
        <w:rPr>
          <w:sz w:val="24"/>
          <w:szCs w:val="24"/>
        </w:rPr>
        <w:t>lamps</w:t>
      </w:r>
      <w:r w:rsidRPr="004F54F3">
        <w:rPr>
          <w:sz w:val="24"/>
          <w:szCs w:val="24"/>
        </w:rPr>
        <w:t xml:space="preserve"> and between </w:t>
      </w:r>
      <w:del w:id="593" w:author="Jernigan, Joseph F" w:date="2024-02-19T13:23:00Z">
        <w:r w:rsidRPr="004F54F3" w:rsidDel="00B75ACE">
          <w:rPr>
            <w:sz w:val="24"/>
            <w:szCs w:val="24"/>
          </w:rPr>
          <w:delText>the</w:delText>
        </w:r>
      </w:del>
      <w:r w:rsidRPr="004F54F3">
        <w:rPr>
          <w:sz w:val="24"/>
          <w:szCs w:val="24"/>
        </w:rPr>
        <w:t xml:space="preserve"> an LED Lamp and the applicable lumen and watt levels for the </w:t>
      </w:r>
      <w:r>
        <w:rPr>
          <w:sz w:val="24"/>
          <w:szCs w:val="24"/>
        </w:rPr>
        <w:t>other lamp types</w:t>
      </w:r>
      <w:r w:rsidRPr="004F54F3">
        <w:rPr>
          <w:sz w:val="24"/>
          <w:szCs w:val="24"/>
        </w:rPr>
        <w:t xml:space="preserve"> set forth in the table above,  and (2) agrees to not hold Company liable for any variations in LED Lamp performance.</w:t>
      </w:r>
    </w:p>
    <w:p w14:paraId="7AD06BF2" w14:textId="77777777" w:rsidR="00D91FEE" w:rsidRPr="00CB7F89" w:rsidRDefault="00D91FEE" w:rsidP="00F813AB">
      <w:pPr>
        <w:tabs>
          <w:tab w:val="left" w:pos="-450"/>
        </w:tabs>
        <w:jc w:val="both"/>
        <w:rPr>
          <w:sz w:val="24"/>
          <w:szCs w:val="24"/>
        </w:rPr>
      </w:pPr>
    </w:p>
    <w:p w14:paraId="28CA212C" w14:textId="77777777" w:rsidR="00D91FEE" w:rsidRPr="00CB7F89" w:rsidRDefault="00D91FEE" w:rsidP="00F813AB">
      <w:pPr>
        <w:tabs>
          <w:tab w:val="left" w:pos="-450"/>
        </w:tabs>
        <w:jc w:val="both"/>
        <w:rPr>
          <w:b/>
          <w:sz w:val="24"/>
        </w:rPr>
      </w:pPr>
      <w:r w:rsidRPr="00CB7F89">
        <w:rPr>
          <w:noProof/>
          <w:sz w:val="24"/>
        </w:rPr>
        <mc:AlternateContent>
          <mc:Choice Requires="wps">
            <w:drawing>
              <wp:anchor distT="0" distB="0" distL="114300" distR="114300" simplePos="0" relativeHeight="251658245" behindDoc="0" locked="0" layoutInCell="0" allowOverlap="1" wp14:anchorId="3DB075F0" wp14:editId="35A9419E">
                <wp:simplePos x="0" y="0"/>
                <wp:positionH relativeFrom="column">
                  <wp:posOffset>6223635</wp:posOffset>
                </wp:positionH>
                <wp:positionV relativeFrom="paragraph">
                  <wp:posOffset>27940</wp:posOffset>
                </wp:positionV>
                <wp:extent cx="131445" cy="101600"/>
                <wp:effectExtent l="3810" t="381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E5071C6" w14:textId="77777777" w:rsidR="00D91FEE" w:rsidRDefault="00D91FEE" w:rsidP="00F813A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B075F0" id="Rectangle 1" o:spid="_x0000_s1033" style="position:absolute;left:0;text-align:left;margin-left:490.05pt;margin-top:2.2pt;width:10.35pt;height:8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" o:allowincell="f" filled="f" stroked="f" strokeweight="0">
                <v:textbox inset="0,0,0,0">
                  <w:txbxContent>
                    <w:p w14:paraId="5E5071C6" w14:textId="77777777" w:rsidR="00D91FEE" w:rsidRDefault="00D91FEE" w:rsidP="00F813AB"/>
                  </w:txbxContent>
                </v:textbox>
              </v:rect>
            </w:pict>
          </mc:Fallback>
        </mc:AlternateContent>
      </w:r>
      <w:r w:rsidRPr="00CB7F89">
        <w:rPr>
          <w:b/>
          <w:sz w:val="24"/>
        </w:rPr>
        <w:t>INSTALLATION AND MAINTENANCE FOR CUSTOMER OWNED FIXTURES</w:t>
      </w:r>
    </w:p>
    <w:p w14:paraId="6D674B01" w14:textId="77777777" w:rsidR="00D91FEE" w:rsidRDefault="00D91FEE" w:rsidP="00F813AB">
      <w:pPr>
        <w:jc w:val="both"/>
        <w:rPr>
          <w:sz w:val="24"/>
          <w:szCs w:val="24"/>
        </w:rPr>
      </w:pPr>
      <w:r w:rsidRPr="00CB7F89">
        <w:rPr>
          <w:sz w:val="24"/>
          <w:szCs w:val="24"/>
        </w:rPr>
        <w:t xml:space="preserve">Company will install and maintain the lighting fixture(s) served hereunder.  For all </w:t>
      </w:r>
      <w:r>
        <w:rPr>
          <w:sz w:val="24"/>
          <w:szCs w:val="24"/>
        </w:rPr>
        <w:t xml:space="preserve">Miscellaneous Lighting fixture </w:t>
      </w:r>
      <w:r w:rsidRPr="00CB7F89">
        <w:rPr>
          <w:sz w:val="24"/>
          <w:szCs w:val="24"/>
        </w:rPr>
        <w:t>installations except Guard Light</w:t>
      </w:r>
      <w:r>
        <w:rPr>
          <w:sz w:val="24"/>
          <w:szCs w:val="24"/>
        </w:rPr>
        <w:t>ing fixture</w:t>
      </w:r>
      <w:r w:rsidRPr="00CB7F89">
        <w:rPr>
          <w:sz w:val="24"/>
          <w:szCs w:val="24"/>
        </w:rPr>
        <w:t xml:space="preserve">s, the Company will provide for each fixture the bulb and the photoelectric relay at the time of installation.  Company will replace burned out lamps and make other maintenance repairs during Company’s regular working hours at Company's expense, but with no adjustment of payments hereunder due to outage.  Maintenance includes replacement of burned-out lamps (bulbs) and malfunctioning photoelectric relays.  </w:t>
      </w:r>
    </w:p>
    <w:p w14:paraId="2EB56425" w14:textId="77777777" w:rsidR="00D91FEE" w:rsidRDefault="00D91FEE" w:rsidP="00F813AB">
      <w:pPr>
        <w:jc w:val="both"/>
        <w:rPr>
          <w:sz w:val="24"/>
          <w:szCs w:val="24"/>
        </w:rPr>
      </w:pPr>
    </w:p>
    <w:p w14:paraId="7FCF9FCD" w14:textId="77777777" w:rsidR="00D91FEE" w:rsidRPr="00CB7F89" w:rsidRDefault="00D91FEE" w:rsidP="00F813AB">
      <w:pPr>
        <w:jc w:val="both"/>
        <w:rPr>
          <w:sz w:val="24"/>
          <w:szCs w:val="24"/>
        </w:rPr>
      </w:pPr>
      <w:r w:rsidRPr="00CB7F89">
        <w:rPr>
          <w:sz w:val="24"/>
          <w:szCs w:val="24"/>
        </w:rPr>
        <w:t>Damages due to vandalism, storms, accidents or manufacturing defects are not included under maintenance.  Generally, Company will make maintenance repairs under this tariff within 72 hours after notification by the Retail Customer or REP.</w:t>
      </w:r>
    </w:p>
    <w:p w14:paraId="5B327CCC"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pPr>
    </w:p>
    <w:p w14:paraId="3AEA8BBB" w14:textId="77777777" w:rsidR="00D91FEE" w:rsidRPr="00CB7F89" w:rsidRDefault="00D91FEE" w:rsidP="00F813AB">
      <w:pPr>
        <w:tabs>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rPr>
          <w:sz w:val="24"/>
        </w:rPr>
      </w:pPr>
      <w:r w:rsidRPr="00CB7F89">
        <w:rPr>
          <w:sz w:val="24"/>
        </w:rPr>
        <w:t>The Retail Customer will be charged a one-time fee per lighting fixture</w:t>
      </w:r>
      <w:r w:rsidRPr="00CB7F89">
        <w:rPr>
          <w:color w:val="0000FF"/>
          <w:sz w:val="24"/>
        </w:rPr>
        <w:t xml:space="preserve"> </w:t>
      </w:r>
      <w:r w:rsidRPr="00CB7F89">
        <w:rPr>
          <w:sz w:val="24"/>
        </w:rPr>
        <w:t>to cover the Company’s standard installation as detailed below.  Standard installation consists of installing the lighting fixture on an existing wooden distribution pole and connecting service supplied from an existing or new overhead secondary conductor on the pole as detailed below.  Standard installations are made during normal Company business hours. The charges below include both the labor to install and eventually remove fixtures.  Any additional construction and/or cost required to provide service will be at the Retail Customer's expense, for an additional charge.  Any additional facilities so required will be owned, installed and maintained by the Company.</w:t>
      </w:r>
    </w:p>
    <w:p w14:paraId="52FF54CE"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ind w:left="480"/>
        <w:jc w:val="both"/>
        <w:rPr>
          <w:sz w:val="24"/>
        </w:rPr>
      </w:pPr>
    </w:p>
    <w:p w14:paraId="286554CE" w14:textId="77777777" w:rsidR="00D91FEE" w:rsidRDefault="00D91FEE" w:rsidP="00F813AB">
      <w:pPr>
        <w:jc w:val="both"/>
        <w:rPr>
          <w:sz w:val="24"/>
          <w:szCs w:val="24"/>
        </w:rPr>
      </w:pPr>
      <w:r w:rsidRPr="00CB7F89">
        <w:rPr>
          <w:sz w:val="24"/>
          <w:szCs w:val="24"/>
        </w:rPr>
        <w:t xml:space="preserve">Retail Customer or REP must purchase/provide all lighting fixtures.  Only un-metered lighting fixtures meeting Company Service Standards and specifications will be allowed under this tariff.  The Retail Customer or REP will own the lighting fixture. </w:t>
      </w:r>
    </w:p>
    <w:p w14:paraId="527320E0" w14:textId="77777777" w:rsidR="00D91FEE" w:rsidRDefault="00D91FEE" w:rsidP="00F813AB">
      <w:pPr>
        <w:jc w:val="both"/>
        <w:rPr>
          <w:sz w:val="24"/>
          <w:szCs w:val="24"/>
        </w:rPr>
      </w:pPr>
    </w:p>
    <w:tbl>
      <w:tblPr>
        <w:tblW w:w="0" w:type="auto"/>
        <w:tblInd w:w="1110" w:type="dxa"/>
        <w:tblLayout w:type="fixed"/>
        <w:tblCellMar>
          <w:left w:w="30" w:type="dxa"/>
          <w:right w:w="30" w:type="dxa"/>
        </w:tblCellMar>
        <w:tblLook w:val="0000" w:firstRow="0" w:lastRow="0" w:firstColumn="0" w:lastColumn="0" w:noHBand="0" w:noVBand="0"/>
      </w:tblPr>
      <w:tblGrid>
        <w:gridCol w:w="173"/>
        <w:gridCol w:w="457"/>
        <w:gridCol w:w="3510"/>
        <w:gridCol w:w="1080"/>
        <w:gridCol w:w="1080"/>
        <w:gridCol w:w="1260"/>
      </w:tblGrid>
      <w:tr w:rsidR="00D91FEE" w:rsidRPr="00CB7F89" w14:paraId="4B7575BA" w14:textId="77777777" w:rsidTr="00F813AB">
        <w:trPr>
          <w:trHeight w:val="485"/>
          <w:tblHeader/>
        </w:trPr>
        <w:tc>
          <w:tcPr>
            <w:tcW w:w="4140" w:type="dxa"/>
            <w:gridSpan w:val="3"/>
            <w:tcBorders>
              <w:top w:val="single" w:sz="4" w:space="0" w:color="auto"/>
              <w:left w:val="single" w:sz="4" w:space="0" w:color="auto"/>
              <w:bottom w:val="single" w:sz="4" w:space="0" w:color="auto"/>
            </w:tcBorders>
          </w:tcPr>
          <w:p w14:paraId="25C11A80" w14:textId="77777777" w:rsidR="00D91FEE" w:rsidRPr="00CB7F89" w:rsidRDefault="00D91FEE" w:rsidP="00F813AB">
            <w:pPr>
              <w:keepNext/>
              <w:widowControl w:val="0"/>
              <w:jc w:val="center"/>
              <w:outlineLvl w:val="8"/>
              <w:rPr>
                <w:b/>
                <w:snapToGrid w:val="0"/>
                <w:color w:val="000000"/>
              </w:rPr>
            </w:pPr>
            <w:r w:rsidRPr="00CB7F89">
              <w:rPr>
                <w:b/>
                <w:snapToGrid w:val="0"/>
                <w:color w:val="000000"/>
              </w:rPr>
              <w:lastRenderedPageBreak/>
              <w:t>CUSTOMER OWNED FIXTURES</w:t>
            </w:r>
          </w:p>
          <w:p w14:paraId="7C227444" w14:textId="77777777" w:rsidR="00D91FEE" w:rsidRPr="00CB7F89" w:rsidRDefault="00D91FEE" w:rsidP="00F813AB">
            <w:pPr>
              <w:jc w:val="center"/>
              <w:rPr>
                <w:color w:val="000000"/>
                <w:sz w:val="24"/>
              </w:rPr>
            </w:pPr>
            <w:r w:rsidRPr="00CB7F89">
              <w:rPr>
                <w:rFonts w:ascii="Times New Roman Bold" w:hAnsi="Times New Roman Bold"/>
                <w:b/>
              </w:rPr>
              <w:t>STANDARD INSTALLATION FEES</w:t>
            </w:r>
          </w:p>
        </w:tc>
        <w:tc>
          <w:tcPr>
            <w:tcW w:w="1080" w:type="dxa"/>
            <w:tcBorders>
              <w:top w:val="single" w:sz="4" w:space="0" w:color="auto"/>
              <w:left w:val="single" w:sz="6" w:space="0" w:color="auto"/>
              <w:bottom w:val="single" w:sz="4" w:space="0" w:color="auto"/>
              <w:right w:val="single" w:sz="6" w:space="0" w:color="auto"/>
            </w:tcBorders>
          </w:tcPr>
          <w:p w14:paraId="50D357C1" w14:textId="77777777" w:rsidR="00D91FEE" w:rsidRPr="00CB7F89" w:rsidRDefault="00D91FEE" w:rsidP="00F813AB">
            <w:pPr>
              <w:jc w:val="center"/>
              <w:rPr>
                <w:b/>
                <w:color w:val="000000"/>
              </w:rPr>
            </w:pPr>
            <w:r w:rsidRPr="00CB7F89">
              <w:rPr>
                <w:b/>
                <w:color w:val="000000"/>
              </w:rPr>
              <w:t>One Light per Pole</w:t>
            </w:r>
          </w:p>
        </w:tc>
        <w:tc>
          <w:tcPr>
            <w:tcW w:w="1080" w:type="dxa"/>
            <w:tcBorders>
              <w:top w:val="single" w:sz="4" w:space="0" w:color="auto"/>
              <w:bottom w:val="single" w:sz="4" w:space="0" w:color="auto"/>
            </w:tcBorders>
          </w:tcPr>
          <w:p w14:paraId="56DA551D" w14:textId="77777777" w:rsidR="00D91FEE" w:rsidRPr="00CB7F89" w:rsidRDefault="00D91FEE" w:rsidP="00F813AB">
            <w:pPr>
              <w:jc w:val="center"/>
              <w:rPr>
                <w:b/>
                <w:color w:val="000000"/>
              </w:rPr>
            </w:pPr>
            <w:r w:rsidRPr="00CB7F89">
              <w:rPr>
                <w:b/>
                <w:color w:val="000000"/>
              </w:rPr>
              <w:t>Two Lights per Pole</w:t>
            </w:r>
          </w:p>
        </w:tc>
        <w:tc>
          <w:tcPr>
            <w:tcW w:w="1260" w:type="dxa"/>
            <w:tcBorders>
              <w:top w:val="single" w:sz="4" w:space="0" w:color="auto"/>
              <w:left w:val="single" w:sz="6" w:space="0" w:color="auto"/>
              <w:bottom w:val="single" w:sz="4" w:space="0" w:color="auto"/>
              <w:right w:val="single" w:sz="4" w:space="0" w:color="auto"/>
            </w:tcBorders>
          </w:tcPr>
          <w:p w14:paraId="110016C0" w14:textId="77777777" w:rsidR="00D91FEE" w:rsidRPr="00CB7F89" w:rsidRDefault="00D91FEE" w:rsidP="00F813AB">
            <w:pPr>
              <w:jc w:val="center"/>
              <w:rPr>
                <w:b/>
                <w:color w:val="000000"/>
              </w:rPr>
            </w:pPr>
            <w:r w:rsidRPr="00CB7F89">
              <w:rPr>
                <w:b/>
                <w:color w:val="000000"/>
              </w:rPr>
              <w:t>Three Lights per Pole</w:t>
            </w:r>
          </w:p>
        </w:tc>
      </w:tr>
      <w:tr w:rsidR="00D91FEE" w:rsidRPr="00CB7F89" w14:paraId="09FA1A1A" w14:textId="77777777" w:rsidTr="00F813AB">
        <w:trPr>
          <w:trHeight w:val="233"/>
          <w:tblHeader/>
        </w:trPr>
        <w:tc>
          <w:tcPr>
            <w:tcW w:w="4140" w:type="dxa"/>
            <w:gridSpan w:val="3"/>
            <w:tcBorders>
              <w:top w:val="single" w:sz="4" w:space="0" w:color="auto"/>
              <w:left w:val="single" w:sz="4" w:space="0" w:color="auto"/>
              <w:bottom w:val="single" w:sz="4" w:space="0" w:color="auto"/>
            </w:tcBorders>
          </w:tcPr>
          <w:p w14:paraId="74324053" w14:textId="77777777" w:rsidR="00D91FEE" w:rsidRDefault="00D91FEE" w:rsidP="00F813AB">
            <w:pPr>
              <w:keepNext/>
              <w:widowControl w:val="0"/>
              <w:outlineLvl w:val="8"/>
              <w:rPr>
                <w:b/>
                <w:snapToGrid w:val="0"/>
                <w:color w:val="000000"/>
              </w:rPr>
            </w:pPr>
          </w:p>
          <w:p w14:paraId="46DAB599" w14:textId="77777777" w:rsidR="00D91FEE" w:rsidRPr="00CB7F89" w:rsidRDefault="00D91FEE" w:rsidP="00F813AB">
            <w:pPr>
              <w:keepNext/>
              <w:widowControl w:val="0"/>
              <w:tabs>
                <w:tab w:val="left" w:pos="2955"/>
              </w:tabs>
              <w:outlineLvl w:val="8"/>
              <w:rPr>
                <w:b/>
                <w:snapToGrid w:val="0"/>
                <w:color w:val="000000"/>
              </w:rPr>
            </w:pPr>
            <w:r>
              <w:rPr>
                <w:b/>
                <w:snapToGrid w:val="0"/>
                <w:color w:val="000000"/>
              </w:rPr>
              <w:t>Flood Light</w:t>
            </w:r>
            <w:r>
              <w:rPr>
                <w:b/>
                <w:snapToGrid w:val="0"/>
                <w:color w:val="000000"/>
              </w:rPr>
              <w:tab/>
            </w:r>
          </w:p>
        </w:tc>
        <w:tc>
          <w:tcPr>
            <w:tcW w:w="1080" w:type="dxa"/>
            <w:tcBorders>
              <w:top w:val="single" w:sz="4" w:space="0" w:color="auto"/>
              <w:left w:val="single" w:sz="6" w:space="0" w:color="auto"/>
              <w:bottom w:val="single" w:sz="4" w:space="0" w:color="auto"/>
              <w:right w:val="single" w:sz="6" w:space="0" w:color="auto"/>
            </w:tcBorders>
          </w:tcPr>
          <w:p w14:paraId="4F759BC0" w14:textId="77777777" w:rsidR="00D91FEE" w:rsidRPr="00CB7F89" w:rsidRDefault="00D91FEE" w:rsidP="00F813AB">
            <w:pPr>
              <w:jc w:val="center"/>
              <w:rPr>
                <w:b/>
                <w:color w:val="000000"/>
              </w:rPr>
            </w:pPr>
          </w:p>
        </w:tc>
        <w:tc>
          <w:tcPr>
            <w:tcW w:w="1080" w:type="dxa"/>
            <w:tcBorders>
              <w:top w:val="single" w:sz="4" w:space="0" w:color="auto"/>
              <w:bottom w:val="single" w:sz="4" w:space="0" w:color="auto"/>
            </w:tcBorders>
          </w:tcPr>
          <w:p w14:paraId="6DE5078A" w14:textId="77777777" w:rsidR="00D91FEE" w:rsidRPr="00CB7F89" w:rsidRDefault="00D91FEE" w:rsidP="00F813AB">
            <w:pPr>
              <w:jc w:val="center"/>
              <w:rPr>
                <w:b/>
                <w:color w:val="000000"/>
              </w:rPr>
            </w:pPr>
          </w:p>
        </w:tc>
        <w:tc>
          <w:tcPr>
            <w:tcW w:w="1260" w:type="dxa"/>
            <w:tcBorders>
              <w:top w:val="single" w:sz="4" w:space="0" w:color="auto"/>
              <w:left w:val="single" w:sz="6" w:space="0" w:color="auto"/>
              <w:bottom w:val="single" w:sz="4" w:space="0" w:color="auto"/>
              <w:right w:val="single" w:sz="4" w:space="0" w:color="auto"/>
            </w:tcBorders>
          </w:tcPr>
          <w:p w14:paraId="065F1D77" w14:textId="77777777" w:rsidR="00D91FEE" w:rsidRPr="00CB7F89" w:rsidRDefault="00D91FEE" w:rsidP="00F813AB">
            <w:pPr>
              <w:jc w:val="center"/>
              <w:rPr>
                <w:b/>
                <w:color w:val="000000"/>
              </w:rPr>
            </w:pPr>
          </w:p>
        </w:tc>
      </w:tr>
      <w:tr w:rsidR="00D91FEE" w:rsidRPr="00CB7F89" w14:paraId="69A28B2A" w14:textId="77777777" w:rsidTr="00F813AB">
        <w:trPr>
          <w:trHeight w:val="250"/>
          <w:tblHeader/>
        </w:trPr>
        <w:tc>
          <w:tcPr>
            <w:tcW w:w="4140" w:type="dxa"/>
            <w:gridSpan w:val="3"/>
            <w:tcBorders>
              <w:top w:val="single" w:sz="4" w:space="0" w:color="auto"/>
              <w:left w:val="single" w:sz="4" w:space="0" w:color="auto"/>
              <w:bottom w:val="single" w:sz="4" w:space="0" w:color="auto"/>
            </w:tcBorders>
          </w:tcPr>
          <w:p w14:paraId="5AC80FF1" w14:textId="77777777" w:rsidR="00D91FEE" w:rsidRPr="00CB7F89" w:rsidRDefault="00D91FEE" w:rsidP="00F813AB">
            <w:pPr>
              <w:keepNext/>
              <w:tabs>
                <w:tab w:val="left" w:pos="450"/>
                <w:tab w:val="left" w:pos="1170"/>
                <w:tab w:val="left" w:pos="2070"/>
              </w:tabs>
              <w:outlineLvl w:val="4"/>
              <w:rPr>
                <w:b/>
                <w:color w:val="000000"/>
              </w:rPr>
            </w:pPr>
            <w:r w:rsidRPr="00CB7F89">
              <w:rPr>
                <w:b/>
                <w:color w:val="000000"/>
              </w:rPr>
              <w:t xml:space="preserve"> High Pressure Sodium</w:t>
            </w:r>
          </w:p>
        </w:tc>
        <w:tc>
          <w:tcPr>
            <w:tcW w:w="1080" w:type="dxa"/>
            <w:tcBorders>
              <w:top w:val="single" w:sz="4" w:space="0" w:color="auto"/>
              <w:left w:val="single" w:sz="6" w:space="0" w:color="auto"/>
              <w:bottom w:val="single" w:sz="4" w:space="0" w:color="auto"/>
              <w:right w:val="single" w:sz="6" w:space="0" w:color="auto"/>
            </w:tcBorders>
          </w:tcPr>
          <w:p w14:paraId="481868BE" w14:textId="77777777" w:rsidR="00D91FEE" w:rsidRPr="00CB7F89" w:rsidRDefault="00D91FEE" w:rsidP="00F813AB">
            <w:pPr>
              <w:ind w:left="60"/>
              <w:rPr>
                <w:color w:val="000000"/>
              </w:rPr>
            </w:pPr>
          </w:p>
        </w:tc>
        <w:tc>
          <w:tcPr>
            <w:tcW w:w="1080" w:type="dxa"/>
            <w:tcBorders>
              <w:top w:val="single" w:sz="4" w:space="0" w:color="auto"/>
              <w:bottom w:val="single" w:sz="4" w:space="0" w:color="auto"/>
            </w:tcBorders>
          </w:tcPr>
          <w:p w14:paraId="6B7712D8"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521ACFCB" w14:textId="77777777" w:rsidR="00D91FEE" w:rsidRPr="00CB7F89" w:rsidRDefault="00D91FEE" w:rsidP="00F813AB">
            <w:pPr>
              <w:rPr>
                <w:color w:val="000000"/>
              </w:rPr>
            </w:pPr>
          </w:p>
        </w:tc>
      </w:tr>
      <w:tr w:rsidR="00D91FEE" w:rsidRPr="00CB7F89" w14:paraId="68B5B511" w14:textId="77777777" w:rsidTr="00F813AB">
        <w:trPr>
          <w:trHeight w:val="240"/>
          <w:tblHeader/>
        </w:trPr>
        <w:tc>
          <w:tcPr>
            <w:tcW w:w="173" w:type="dxa"/>
            <w:tcBorders>
              <w:top w:val="single" w:sz="4" w:space="0" w:color="auto"/>
              <w:left w:val="single" w:sz="4" w:space="0" w:color="auto"/>
              <w:bottom w:val="single" w:sz="4" w:space="0" w:color="auto"/>
            </w:tcBorders>
          </w:tcPr>
          <w:p w14:paraId="1BC1C418" w14:textId="77777777" w:rsidR="00D91FEE" w:rsidRPr="00CB7F89" w:rsidRDefault="00D91FEE" w:rsidP="00F813AB">
            <w:pPr>
              <w:rPr>
                <w:color w:val="000000"/>
              </w:rPr>
            </w:pPr>
          </w:p>
        </w:tc>
        <w:tc>
          <w:tcPr>
            <w:tcW w:w="3967" w:type="dxa"/>
            <w:gridSpan w:val="2"/>
            <w:tcBorders>
              <w:top w:val="single" w:sz="4" w:space="0" w:color="auto"/>
              <w:bottom w:val="single" w:sz="4" w:space="0" w:color="auto"/>
            </w:tcBorders>
          </w:tcPr>
          <w:p w14:paraId="738C8D87" w14:textId="77777777" w:rsidR="00D91FEE" w:rsidRPr="00CB7F89" w:rsidRDefault="00D91FEE" w:rsidP="00F813AB">
            <w:pPr>
              <w:rPr>
                <w:color w:val="000000"/>
              </w:rPr>
            </w:pPr>
            <w:r w:rsidRPr="00CB7F89">
              <w:rPr>
                <w:color w:val="000000"/>
              </w:rPr>
              <w:t>Installations without secondary</w:t>
            </w:r>
          </w:p>
        </w:tc>
        <w:tc>
          <w:tcPr>
            <w:tcW w:w="1080" w:type="dxa"/>
            <w:tcBorders>
              <w:top w:val="single" w:sz="4" w:space="0" w:color="auto"/>
              <w:left w:val="single" w:sz="6" w:space="0" w:color="auto"/>
              <w:bottom w:val="single" w:sz="4" w:space="0" w:color="auto"/>
              <w:right w:val="single" w:sz="6" w:space="0" w:color="auto"/>
            </w:tcBorders>
          </w:tcPr>
          <w:p w14:paraId="721E78D0" w14:textId="77777777" w:rsidR="00D91FEE" w:rsidRPr="00CB7F89" w:rsidRDefault="00D91FEE" w:rsidP="00F813AB">
            <w:pPr>
              <w:ind w:left="60"/>
              <w:rPr>
                <w:color w:val="000000"/>
              </w:rPr>
            </w:pPr>
          </w:p>
        </w:tc>
        <w:tc>
          <w:tcPr>
            <w:tcW w:w="1080" w:type="dxa"/>
            <w:tcBorders>
              <w:top w:val="single" w:sz="4" w:space="0" w:color="auto"/>
              <w:bottom w:val="single" w:sz="4" w:space="0" w:color="auto"/>
            </w:tcBorders>
          </w:tcPr>
          <w:p w14:paraId="160DBEAC"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285890BF" w14:textId="77777777" w:rsidR="00D91FEE" w:rsidRPr="00CB7F89" w:rsidRDefault="00D91FEE" w:rsidP="00F813AB">
            <w:pPr>
              <w:rPr>
                <w:color w:val="000000"/>
              </w:rPr>
            </w:pPr>
          </w:p>
        </w:tc>
      </w:tr>
      <w:tr w:rsidR="00D91FEE" w:rsidRPr="00CB7F89" w14:paraId="14EC5926" w14:textId="77777777" w:rsidTr="00F813AB">
        <w:trPr>
          <w:trHeight w:val="182"/>
          <w:tblHeader/>
        </w:trPr>
        <w:tc>
          <w:tcPr>
            <w:tcW w:w="173" w:type="dxa"/>
            <w:tcBorders>
              <w:top w:val="single" w:sz="4" w:space="0" w:color="auto"/>
              <w:left w:val="single" w:sz="4" w:space="0" w:color="auto"/>
              <w:bottom w:val="single" w:sz="4" w:space="0" w:color="auto"/>
            </w:tcBorders>
          </w:tcPr>
          <w:p w14:paraId="1DF04A89"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266818D4"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028D3331" w14:textId="77777777" w:rsidR="00D91FEE" w:rsidRPr="00CB7F89" w:rsidRDefault="00D91FEE" w:rsidP="00F813AB">
            <w:pPr>
              <w:rPr>
                <w:color w:val="000000"/>
              </w:rPr>
            </w:pPr>
            <w:r w:rsidRPr="00CB7F89">
              <w:rPr>
                <w:color w:val="000000"/>
              </w:rPr>
              <w:t>150w, 250w, 400w</w:t>
            </w:r>
          </w:p>
        </w:tc>
        <w:tc>
          <w:tcPr>
            <w:tcW w:w="1080" w:type="dxa"/>
            <w:tcBorders>
              <w:top w:val="single" w:sz="4" w:space="0" w:color="auto"/>
              <w:left w:val="single" w:sz="6" w:space="0" w:color="auto"/>
              <w:bottom w:val="single" w:sz="4" w:space="0" w:color="auto"/>
              <w:right w:val="single" w:sz="6" w:space="0" w:color="auto"/>
            </w:tcBorders>
          </w:tcPr>
          <w:p w14:paraId="7DF19EC9" w14:textId="77777777" w:rsidR="00D91FEE" w:rsidRPr="00CB7F89" w:rsidRDefault="00D91FEE" w:rsidP="00F813AB">
            <w:pPr>
              <w:ind w:left="60"/>
              <w:jc w:val="center"/>
              <w:rPr>
                <w:color w:val="000000"/>
              </w:rPr>
            </w:pPr>
            <w:r w:rsidRPr="00CB7F89">
              <w:rPr>
                <w:color w:val="000000"/>
              </w:rPr>
              <w:t>$325</w:t>
            </w:r>
          </w:p>
        </w:tc>
        <w:tc>
          <w:tcPr>
            <w:tcW w:w="1080" w:type="dxa"/>
            <w:tcBorders>
              <w:top w:val="single" w:sz="4" w:space="0" w:color="auto"/>
              <w:bottom w:val="single" w:sz="4" w:space="0" w:color="auto"/>
            </w:tcBorders>
          </w:tcPr>
          <w:p w14:paraId="396589DF" w14:textId="77777777" w:rsidR="00D91FEE" w:rsidRPr="00CB7F89" w:rsidRDefault="00D91FEE" w:rsidP="00F813AB">
            <w:pPr>
              <w:jc w:val="center"/>
              <w:rPr>
                <w:color w:val="000000"/>
              </w:rPr>
            </w:pPr>
            <w:r w:rsidRPr="00CB7F89">
              <w:rPr>
                <w:color w:val="000000"/>
              </w:rPr>
              <w:t>$350</w:t>
            </w:r>
          </w:p>
        </w:tc>
        <w:tc>
          <w:tcPr>
            <w:tcW w:w="1260" w:type="dxa"/>
            <w:tcBorders>
              <w:top w:val="single" w:sz="4" w:space="0" w:color="auto"/>
              <w:left w:val="single" w:sz="6" w:space="0" w:color="auto"/>
              <w:bottom w:val="single" w:sz="4" w:space="0" w:color="auto"/>
              <w:right w:val="single" w:sz="4" w:space="0" w:color="auto"/>
            </w:tcBorders>
          </w:tcPr>
          <w:p w14:paraId="0766FC5E" w14:textId="77777777" w:rsidR="00D91FEE" w:rsidRPr="00CB7F89" w:rsidRDefault="00D91FEE" w:rsidP="00F813AB">
            <w:pPr>
              <w:jc w:val="center"/>
              <w:rPr>
                <w:color w:val="000000"/>
              </w:rPr>
            </w:pPr>
            <w:r w:rsidRPr="00CB7F89">
              <w:rPr>
                <w:color w:val="000000"/>
              </w:rPr>
              <w:t>$405</w:t>
            </w:r>
          </w:p>
        </w:tc>
      </w:tr>
      <w:tr w:rsidR="00D91FEE" w:rsidRPr="00CB7F89" w14:paraId="3AECA31F" w14:textId="77777777" w:rsidTr="00F813AB">
        <w:trPr>
          <w:trHeight w:val="182"/>
          <w:tblHeader/>
        </w:trPr>
        <w:tc>
          <w:tcPr>
            <w:tcW w:w="173" w:type="dxa"/>
            <w:tcBorders>
              <w:top w:val="single" w:sz="4" w:space="0" w:color="auto"/>
              <w:left w:val="single" w:sz="4" w:space="0" w:color="auto"/>
              <w:bottom w:val="single" w:sz="4" w:space="0" w:color="auto"/>
            </w:tcBorders>
          </w:tcPr>
          <w:p w14:paraId="4A24C6B8"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7FE8585B"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0F92A142" w14:textId="77777777" w:rsidR="00D91FEE" w:rsidRPr="00CB7F89" w:rsidRDefault="00D91FEE" w:rsidP="00F813AB">
            <w:pPr>
              <w:rPr>
                <w:color w:val="000000"/>
              </w:rPr>
            </w:pPr>
            <w:r w:rsidRPr="00CB7F89">
              <w:rPr>
                <w:color w:val="000000"/>
              </w:rPr>
              <w:t>1000w</w:t>
            </w:r>
          </w:p>
        </w:tc>
        <w:tc>
          <w:tcPr>
            <w:tcW w:w="1080" w:type="dxa"/>
            <w:tcBorders>
              <w:top w:val="single" w:sz="4" w:space="0" w:color="auto"/>
              <w:left w:val="single" w:sz="6" w:space="0" w:color="auto"/>
              <w:bottom w:val="single" w:sz="4" w:space="0" w:color="auto"/>
              <w:right w:val="single" w:sz="6" w:space="0" w:color="auto"/>
            </w:tcBorders>
          </w:tcPr>
          <w:p w14:paraId="074120BF" w14:textId="77777777" w:rsidR="00D91FEE" w:rsidRPr="00CB7F89" w:rsidRDefault="00D91FEE" w:rsidP="00F813AB">
            <w:pPr>
              <w:ind w:left="60"/>
              <w:jc w:val="center"/>
              <w:rPr>
                <w:color w:val="000000"/>
              </w:rPr>
            </w:pPr>
            <w:r w:rsidRPr="00CB7F89">
              <w:rPr>
                <w:color w:val="000000"/>
              </w:rPr>
              <w:t>$370</w:t>
            </w:r>
          </w:p>
        </w:tc>
        <w:tc>
          <w:tcPr>
            <w:tcW w:w="1080" w:type="dxa"/>
            <w:tcBorders>
              <w:top w:val="single" w:sz="4" w:space="0" w:color="auto"/>
              <w:bottom w:val="single" w:sz="4" w:space="0" w:color="auto"/>
            </w:tcBorders>
          </w:tcPr>
          <w:p w14:paraId="6891E29A" w14:textId="77777777" w:rsidR="00D91FEE" w:rsidRPr="00CB7F89" w:rsidRDefault="00D91FEE" w:rsidP="00F813AB">
            <w:pPr>
              <w:jc w:val="center"/>
              <w:rPr>
                <w:color w:val="000000"/>
              </w:rPr>
            </w:pPr>
            <w:r w:rsidRPr="00CB7F89">
              <w:rPr>
                <w:color w:val="000000"/>
              </w:rPr>
              <w:t>$450</w:t>
            </w:r>
          </w:p>
        </w:tc>
        <w:tc>
          <w:tcPr>
            <w:tcW w:w="1260" w:type="dxa"/>
            <w:tcBorders>
              <w:top w:val="single" w:sz="4" w:space="0" w:color="auto"/>
              <w:left w:val="single" w:sz="6" w:space="0" w:color="auto"/>
              <w:bottom w:val="single" w:sz="4" w:space="0" w:color="auto"/>
              <w:right w:val="single" w:sz="4" w:space="0" w:color="auto"/>
            </w:tcBorders>
          </w:tcPr>
          <w:p w14:paraId="3FAF1605" w14:textId="77777777" w:rsidR="00D91FEE" w:rsidRPr="00CB7F89" w:rsidRDefault="00D91FEE" w:rsidP="00F813AB">
            <w:pPr>
              <w:jc w:val="center"/>
              <w:rPr>
                <w:color w:val="000000"/>
              </w:rPr>
            </w:pPr>
            <w:r w:rsidRPr="00CB7F89">
              <w:rPr>
                <w:color w:val="000000"/>
              </w:rPr>
              <w:t>$550</w:t>
            </w:r>
          </w:p>
        </w:tc>
      </w:tr>
      <w:tr w:rsidR="00D91FEE" w:rsidRPr="00CB7F89" w14:paraId="61D52F5B" w14:textId="77777777" w:rsidTr="00F813AB">
        <w:trPr>
          <w:trHeight w:val="240"/>
          <w:tblHeader/>
        </w:trPr>
        <w:tc>
          <w:tcPr>
            <w:tcW w:w="173" w:type="dxa"/>
            <w:tcBorders>
              <w:top w:val="single" w:sz="4" w:space="0" w:color="auto"/>
              <w:left w:val="single" w:sz="4" w:space="0" w:color="auto"/>
              <w:bottom w:val="single" w:sz="4" w:space="0" w:color="auto"/>
            </w:tcBorders>
          </w:tcPr>
          <w:p w14:paraId="233AA5EB" w14:textId="77777777" w:rsidR="00D91FEE" w:rsidRPr="00CB7F89" w:rsidRDefault="00D91FEE" w:rsidP="00F813AB">
            <w:pPr>
              <w:rPr>
                <w:color w:val="000000"/>
              </w:rPr>
            </w:pPr>
          </w:p>
        </w:tc>
        <w:tc>
          <w:tcPr>
            <w:tcW w:w="3967" w:type="dxa"/>
            <w:gridSpan w:val="2"/>
            <w:tcBorders>
              <w:top w:val="single" w:sz="4" w:space="0" w:color="auto"/>
              <w:bottom w:val="single" w:sz="4" w:space="0" w:color="auto"/>
            </w:tcBorders>
          </w:tcPr>
          <w:p w14:paraId="1BFBF10E" w14:textId="77777777" w:rsidR="00D91FEE" w:rsidRPr="00CB7F89" w:rsidRDefault="00D91FEE" w:rsidP="00F813AB">
            <w:pPr>
              <w:rPr>
                <w:color w:val="000000"/>
              </w:rPr>
            </w:pPr>
            <w:r w:rsidRPr="00CB7F89">
              <w:rPr>
                <w:color w:val="000000"/>
              </w:rPr>
              <w:t>Installations with 150 feet of secondary</w:t>
            </w:r>
          </w:p>
        </w:tc>
        <w:tc>
          <w:tcPr>
            <w:tcW w:w="1080" w:type="dxa"/>
            <w:tcBorders>
              <w:top w:val="single" w:sz="4" w:space="0" w:color="auto"/>
              <w:left w:val="single" w:sz="6" w:space="0" w:color="auto"/>
              <w:bottom w:val="single" w:sz="4" w:space="0" w:color="auto"/>
              <w:right w:val="single" w:sz="6" w:space="0" w:color="auto"/>
            </w:tcBorders>
          </w:tcPr>
          <w:p w14:paraId="2B5B60E8" w14:textId="77777777" w:rsidR="00D91FEE" w:rsidRPr="00CB7F89" w:rsidRDefault="00D91FEE" w:rsidP="00F813AB">
            <w:pPr>
              <w:ind w:left="60"/>
              <w:jc w:val="center"/>
              <w:rPr>
                <w:color w:val="000000"/>
              </w:rPr>
            </w:pPr>
          </w:p>
        </w:tc>
        <w:tc>
          <w:tcPr>
            <w:tcW w:w="1080" w:type="dxa"/>
            <w:tcBorders>
              <w:top w:val="single" w:sz="4" w:space="0" w:color="auto"/>
              <w:bottom w:val="single" w:sz="4" w:space="0" w:color="auto"/>
            </w:tcBorders>
          </w:tcPr>
          <w:p w14:paraId="6BA16E4F"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2B11B839" w14:textId="77777777" w:rsidR="00D91FEE" w:rsidRPr="00CB7F89" w:rsidRDefault="00D91FEE" w:rsidP="00F813AB">
            <w:pPr>
              <w:jc w:val="center"/>
              <w:rPr>
                <w:color w:val="000000"/>
              </w:rPr>
            </w:pPr>
          </w:p>
        </w:tc>
      </w:tr>
      <w:tr w:rsidR="00D91FEE" w:rsidRPr="00CB7F89" w14:paraId="45567680" w14:textId="77777777" w:rsidTr="00F813AB">
        <w:trPr>
          <w:trHeight w:val="240"/>
          <w:tblHeader/>
        </w:trPr>
        <w:tc>
          <w:tcPr>
            <w:tcW w:w="173" w:type="dxa"/>
            <w:tcBorders>
              <w:top w:val="single" w:sz="4" w:space="0" w:color="auto"/>
              <w:left w:val="single" w:sz="4" w:space="0" w:color="auto"/>
              <w:bottom w:val="single" w:sz="4" w:space="0" w:color="auto"/>
            </w:tcBorders>
          </w:tcPr>
          <w:p w14:paraId="4A86AF4B"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2BFFA60A"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0991A6A7" w14:textId="77777777" w:rsidR="00D91FEE" w:rsidRPr="00CB7F89" w:rsidRDefault="00D91FEE" w:rsidP="00F813AB">
            <w:pPr>
              <w:rPr>
                <w:color w:val="000000"/>
              </w:rPr>
            </w:pPr>
            <w:r w:rsidRPr="00CB7F89">
              <w:rPr>
                <w:color w:val="000000"/>
              </w:rPr>
              <w:t>150w, 250w, 400w</w:t>
            </w:r>
          </w:p>
        </w:tc>
        <w:tc>
          <w:tcPr>
            <w:tcW w:w="1080" w:type="dxa"/>
            <w:tcBorders>
              <w:top w:val="single" w:sz="4" w:space="0" w:color="auto"/>
              <w:left w:val="single" w:sz="6" w:space="0" w:color="auto"/>
              <w:bottom w:val="single" w:sz="4" w:space="0" w:color="auto"/>
              <w:right w:val="single" w:sz="6" w:space="0" w:color="auto"/>
            </w:tcBorders>
          </w:tcPr>
          <w:p w14:paraId="33B3000D" w14:textId="77777777" w:rsidR="00D91FEE" w:rsidRPr="00CB7F89" w:rsidRDefault="00D91FEE" w:rsidP="00F813AB">
            <w:pPr>
              <w:ind w:left="60"/>
              <w:jc w:val="center"/>
              <w:rPr>
                <w:color w:val="000000"/>
              </w:rPr>
            </w:pPr>
            <w:r w:rsidRPr="00CB7F89">
              <w:rPr>
                <w:color w:val="000000"/>
              </w:rPr>
              <w:t>$425</w:t>
            </w:r>
          </w:p>
        </w:tc>
        <w:tc>
          <w:tcPr>
            <w:tcW w:w="1080" w:type="dxa"/>
            <w:tcBorders>
              <w:top w:val="single" w:sz="4" w:space="0" w:color="auto"/>
              <w:bottom w:val="single" w:sz="4" w:space="0" w:color="auto"/>
            </w:tcBorders>
          </w:tcPr>
          <w:p w14:paraId="7515D314" w14:textId="77777777" w:rsidR="00D91FEE" w:rsidRPr="00CB7F89" w:rsidRDefault="00D91FEE" w:rsidP="00F813AB">
            <w:pPr>
              <w:jc w:val="center"/>
              <w:rPr>
                <w:color w:val="000000"/>
              </w:rPr>
            </w:pPr>
            <w:r w:rsidRPr="00CB7F89">
              <w:rPr>
                <w:color w:val="000000"/>
              </w:rPr>
              <w:t>$450</w:t>
            </w:r>
          </w:p>
        </w:tc>
        <w:tc>
          <w:tcPr>
            <w:tcW w:w="1260" w:type="dxa"/>
            <w:tcBorders>
              <w:top w:val="single" w:sz="4" w:space="0" w:color="auto"/>
              <w:left w:val="single" w:sz="6" w:space="0" w:color="auto"/>
              <w:bottom w:val="single" w:sz="4" w:space="0" w:color="auto"/>
              <w:right w:val="single" w:sz="4" w:space="0" w:color="auto"/>
            </w:tcBorders>
          </w:tcPr>
          <w:p w14:paraId="614F96BB" w14:textId="77777777" w:rsidR="00D91FEE" w:rsidRPr="00CB7F89" w:rsidRDefault="00D91FEE" w:rsidP="00F813AB">
            <w:pPr>
              <w:jc w:val="center"/>
              <w:rPr>
                <w:color w:val="000000"/>
              </w:rPr>
            </w:pPr>
            <w:r w:rsidRPr="00CB7F89">
              <w:rPr>
                <w:color w:val="000000"/>
              </w:rPr>
              <w:t>$505</w:t>
            </w:r>
          </w:p>
        </w:tc>
      </w:tr>
      <w:tr w:rsidR="00D91FEE" w:rsidRPr="00CB7F89" w14:paraId="7A714B29" w14:textId="77777777" w:rsidTr="00F813AB">
        <w:trPr>
          <w:trHeight w:val="240"/>
          <w:tblHeader/>
        </w:trPr>
        <w:tc>
          <w:tcPr>
            <w:tcW w:w="173" w:type="dxa"/>
            <w:tcBorders>
              <w:top w:val="single" w:sz="4" w:space="0" w:color="auto"/>
              <w:left w:val="single" w:sz="4" w:space="0" w:color="auto"/>
              <w:bottom w:val="single" w:sz="4" w:space="0" w:color="auto"/>
            </w:tcBorders>
          </w:tcPr>
          <w:p w14:paraId="210CDBED"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055DDB42"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7CB12360" w14:textId="77777777" w:rsidR="00D91FEE" w:rsidRPr="00CB7F89" w:rsidRDefault="00D91FEE" w:rsidP="00F813AB">
            <w:pPr>
              <w:rPr>
                <w:color w:val="000000"/>
              </w:rPr>
            </w:pPr>
            <w:r w:rsidRPr="00CB7F89">
              <w:rPr>
                <w:color w:val="000000"/>
              </w:rPr>
              <w:t>1000w</w:t>
            </w:r>
          </w:p>
        </w:tc>
        <w:tc>
          <w:tcPr>
            <w:tcW w:w="1080" w:type="dxa"/>
            <w:tcBorders>
              <w:top w:val="single" w:sz="4" w:space="0" w:color="auto"/>
              <w:left w:val="single" w:sz="6" w:space="0" w:color="auto"/>
              <w:bottom w:val="single" w:sz="4" w:space="0" w:color="auto"/>
              <w:right w:val="single" w:sz="6" w:space="0" w:color="auto"/>
            </w:tcBorders>
          </w:tcPr>
          <w:p w14:paraId="32A7271E" w14:textId="77777777" w:rsidR="00D91FEE" w:rsidRPr="00CB7F89" w:rsidRDefault="00D91FEE" w:rsidP="00F813AB">
            <w:pPr>
              <w:ind w:left="60"/>
              <w:jc w:val="center"/>
              <w:rPr>
                <w:color w:val="000000"/>
              </w:rPr>
            </w:pPr>
            <w:r w:rsidRPr="00CB7F89">
              <w:rPr>
                <w:color w:val="000000"/>
              </w:rPr>
              <w:t>$470</w:t>
            </w:r>
          </w:p>
        </w:tc>
        <w:tc>
          <w:tcPr>
            <w:tcW w:w="1080" w:type="dxa"/>
            <w:tcBorders>
              <w:top w:val="single" w:sz="4" w:space="0" w:color="auto"/>
              <w:bottom w:val="single" w:sz="4" w:space="0" w:color="auto"/>
            </w:tcBorders>
          </w:tcPr>
          <w:p w14:paraId="51946C82" w14:textId="77777777" w:rsidR="00D91FEE" w:rsidRPr="00CB7F89" w:rsidRDefault="00D91FEE" w:rsidP="00F813AB">
            <w:pPr>
              <w:jc w:val="center"/>
              <w:rPr>
                <w:color w:val="000000"/>
              </w:rPr>
            </w:pPr>
            <w:r w:rsidRPr="00CB7F89">
              <w:rPr>
                <w:color w:val="000000"/>
              </w:rPr>
              <w:t>$550</w:t>
            </w:r>
          </w:p>
        </w:tc>
        <w:tc>
          <w:tcPr>
            <w:tcW w:w="1260" w:type="dxa"/>
            <w:tcBorders>
              <w:top w:val="single" w:sz="4" w:space="0" w:color="auto"/>
              <w:left w:val="single" w:sz="6" w:space="0" w:color="auto"/>
              <w:bottom w:val="single" w:sz="4" w:space="0" w:color="auto"/>
              <w:right w:val="single" w:sz="4" w:space="0" w:color="auto"/>
            </w:tcBorders>
          </w:tcPr>
          <w:p w14:paraId="4613A36C" w14:textId="77777777" w:rsidR="00D91FEE" w:rsidRPr="00CB7F89" w:rsidRDefault="00D91FEE" w:rsidP="00F813AB">
            <w:pPr>
              <w:jc w:val="center"/>
              <w:rPr>
                <w:color w:val="000000"/>
              </w:rPr>
            </w:pPr>
            <w:r w:rsidRPr="00CB7F89">
              <w:rPr>
                <w:color w:val="000000"/>
              </w:rPr>
              <w:t>$655</w:t>
            </w:r>
          </w:p>
        </w:tc>
      </w:tr>
      <w:tr w:rsidR="00D91FEE" w:rsidRPr="00CB7F89" w14:paraId="20CDC6D5" w14:textId="77777777" w:rsidTr="00F813AB">
        <w:trPr>
          <w:trHeight w:hRule="exact" w:val="208"/>
          <w:tblHeader/>
        </w:trPr>
        <w:tc>
          <w:tcPr>
            <w:tcW w:w="173" w:type="dxa"/>
            <w:tcBorders>
              <w:top w:val="single" w:sz="4" w:space="0" w:color="auto"/>
              <w:left w:val="single" w:sz="4" w:space="0" w:color="auto"/>
              <w:bottom w:val="single" w:sz="4" w:space="0" w:color="auto"/>
            </w:tcBorders>
          </w:tcPr>
          <w:p w14:paraId="675D576F"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02F01AC4"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503F71B9" w14:textId="77777777" w:rsidR="00D91FEE" w:rsidRPr="00CB7F89" w:rsidRDefault="00D91FEE" w:rsidP="00F813AB">
            <w:pPr>
              <w:rPr>
                <w:color w:val="000000"/>
              </w:rPr>
            </w:pPr>
          </w:p>
        </w:tc>
        <w:tc>
          <w:tcPr>
            <w:tcW w:w="1080" w:type="dxa"/>
            <w:tcBorders>
              <w:top w:val="single" w:sz="4" w:space="0" w:color="auto"/>
              <w:left w:val="single" w:sz="6" w:space="0" w:color="auto"/>
              <w:bottom w:val="single" w:sz="4" w:space="0" w:color="auto"/>
              <w:right w:val="single" w:sz="6" w:space="0" w:color="auto"/>
            </w:tcBorders>
          </w:tcPr>
          <w:p w14:paraId="2CFA999B" w14:textId="77777777" w:rsidR="00D91FEE" w:rsidRPr="00CB7F89" w:rsidRDefault="00D91FEE" w:rsidP="00F813AB">
            <w:pPr>
              <w:ind w:left="60"/>
              <w:rPr>
                <w:color w:val="000000"/>
              </w:rPr>
            </w:pPr>
          </w:p>
        </w:tc>
        <w:tc>
          <w:tcPr>
            <w:tcW w:w="1080" w:type="dxa"/>
            <w:tcBorders>
              <w:top w:val="single" w:sz="4" w:space="0" w:color="auto"/>
              <w:bottom w:val="single" w:sz="4" w:space="0" w:color="auto"/>
            </w:tcBorders>
          </w:tcPr>
          <w:p w14:paraId="24E3A028"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4B83F7FF" w14:textId="77777777" w:rsidR="00D91FEE" w:rsidRPr="00CB7F89" w:rsidRDefault="00D91FEE" w:rsidP="00F813AB">
            <w:pPr>
              <w:rPr>
                <w:color w:val="000000"/>
              </w:rPr>
            </w:pPr>
          </w:p>
        </w:tc>
      </w:tr>
      <w:tr w:rsidR="00D91FEE" w:rsidRPr="00CB7F89" w14:paraId="349A7D96" w14:textId="77777777" w:rsidTr="00F813AB">
        <w:trPr>
          <w:trHeight w:val="226"/>
          <w:tblHeader/>
        </w:trPr>
        <w:tc>
          <w:tcPr>
            <w:tcW w:w="173" w:type="dxa"/>
            <w:tcBorders>
              <w:top w:val="single" w:sz="4" w:space="0" w:color="auto"/>
              <w:left w:val="single" w:sz="4" w:space="0" w:color="auto"/>
              <w:bottom w:val="single" w:sz="4" w:space="0" w:color="auto"/>
            </w:tcBorders>
          </w:tcPr>
          <w:p w14:paraId="1151A103" w14:textId="77777777" w:rsidR="00D91FEE" w:rsidRPr="00CB7F89" w:rsidRDefault="00D91FEE" w:rsidP="00F813AB">
            <w:pPr>
              <w:rPr>
                <w:color w:val="000000"/>
              </w:rPr>
            </w:pPr>
          </w:p>
        </w:tc>
        <w:tc>
          <w:tcPr>
            <w:tcW w:w="3967" w:type="dxa"/>
            <w:gridSpan w:val="2"/>
            <w:tcBorders>
              <w:top w:val="single" w:sz="4" w:space="0" w:color="auto"/>
              <w:bottom w:val="single" w:sz="4" w:space="0" w:color="auto"/>
            </w:tcBorders>
          </w:tcPr>
          <w:p w14:paraId="039ABC72" w14:textId="77777777" w:rsidR="00D91FEE" w:rsidRPr="00CB7F89" w:rsidRDefault="00D91FEE" w:rsidP="00F813AB">
            <w:pPr>
              <w:keepNext/>
              <w:tabs>
                <w:tab w:val="left" w:pos="450"/>
                <w:tab w:val="left" w:pos="1170"/>
                <w:tab w:val="left" w:pos="2070"/>
              </w:tabs>
              <w:outlineLvl w:val="4"/>
              <w:rPr>
                <w:b/>
                <w:color w:val="000000"/>
              </w:rPr>
            </w:pPr>
            <w:r>
              <w:rPr>
                <w:b/>
                <w:color w:val="000000"/>
              </w:rPr>
              <w:t xml:space="preserve"> Light Emitting Diode</w:t>
            </w:r>
          </w:p>
        </w:tc>
        <w:tc>
          <w:tcPr>
            <w:tcW w:w="1080" w:type="dxa"/>
            <w:tcBorders>
              <w:top w:val="single" w:sz="4" w:space="0" w:color="auto"/>
              <w:left w:val="single" w:sz="6" w:space="0" w:color="auto"/>
              <w:bottom w:val="single" w:sz="4" w:space="0" w:color="auto"/>
              <w:right w:val="single" w:sz="6" w:space="0" w:color="auto"/>
            </w:tcBorders>
          </w:tcPr>
          <w:p w14:paraId="623C1869" w14:textId="77777777" w:rsidR="00D91FEE" w:rsidRPr="00CB7F89" w:rsidRDefault="00D91FEE" w:rsidP="00F813AB">
            <w:pPr>
              <w:ind w:left="60"/>
              <w:rPr>
                <w:color w:val="000000"/>
              </w:rPr>
            </w:pPr>
          </w:p>
        </w:tc>
        <w:tc>
          <w:tcPr>
            <w:tcW w:w="1080" w:type="dxa"/>
            <w:tcBorders>
              <w:top w:val="single" w:sz="4" w:space="0" w:color="auto"/>
              <w:bottom w:val="single" w:sz="4" w:space="0" w:color="auto"/>
            </w:tcBorders>
          </w:tcPr>
          <w:p w14:paraId="36815A6C"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1B76B8C1" w14:textId="77777777" w:rsidR="00D91FEE" w:rsidRPr="00CB7F89" w:rsidRDefault="00D91FEE" w:rsidP="00F813AB">
            <w:pPr>
              <w:rPr>
                <w:color w:val="000000"/>
              </w:rPr>
            </w:pPr>
          </w:p>
        </w:tc>
      </w:tr>
      <w:tr w:rsidR="00D91FEE" w:rsidRPr="00CB7F89" w14:paraId="3C027259" w14:textId="77777777" w:rsidTr="00F813AB">
        <w:trPr>
          <w:trHeight w:val="182"/>
          <w:tblHeader/>
        </w:trPr>
        <w:tc>
          <w:tcPr>
            <w:tcW w:w="173" w:type="dxa"/>
            <w:tcBorders>
              <w:top w:val="single" w:sz="4" w:space="0" w:color="auto"/>
              <w:left w:val="single" w:sz="4" w:space="0" w:color="auto"/>
              <w:bottom w:val="single" w:sz="4" w:space="0" w:color="auto"/>
            </w:tcBorders>
          </w:tcPr>
          <w:p w14:paraId="25D0A32F" w14:textId="77777777" w:rsidR="00D91FEE" w:rsidRPr="00CB7F89" w:rsidRDefault="00D91FEE" w:rsidP="00F813AB">
            <w:pPr>
              <w:rPr>
                <w:color w:val="000000"/>
              </w:rPr>
            </w:pPr>
          </w:p>
        </w:tc>
        <w:tc>
          <w:tcPr>
            <w:tcW w:w="3967" w:type="dxa"/>
            <w:gridSpan w:val="2"/>
            <w:tcBorders>
              <w:top w:val="single" w:sz="4" w:space="0" w:color="auto"/>
              <w:bottom w:val="single" w:sz="4" w:space="0" w:color="auto"/>
              <w:right w:val="single" w:sz="4" w:space="0" w:color="auto"/>
            </w:tcBorders>
          </w:tcPr>
          <w:p w14:paraId="501104AF" w14:textId="77777777" w:rsidR="00D91FEE" w:rsidRPr="00CB7F89" w:rsidRDefault="00D91FEE" w:rsidP="00F813AB">
            <w:pPr>
              <w:rPr>
                <w:color w:val="000000"/>
              </w:rPr>
            </w:pPr>
            <w:r w:rsidRPr="00CB7F89">
              <w:rPr>
                <w:color w:val="000000"/>
              </w:rPr>
              <w:t>Installations without secondary</w:t>
            </w:r>
          </w:p>
        </w:tc>
        <w:tc>
          <w:tcPr>
            <w:tcW w:w="1080" w:type="dxa"/>
            <w:tcBorders>
              <w:top w:val="single" w:sz="4" w:space="0" w:color="auto"/>
              <w:left w:val="single" w:sz="4" w:space="0" w:color="auto"/>
              <w:bottom w:val="single" w:sz="4" w:space="0" w:color="auto"/>
              <w:right w:val="single" w:sz="4" w:space="0" w:color="auto"/>
            </w:tcBorders>
          </w:tcPr>
          <w:p w14:paraId="37ED99C6" w14:textId="77777777" w:rsidR="00D91FEE" w:rsidRPr="00CB7F89" w:rsidRDefault="00D91FEE" w:rsidP="00F813AB">
            <w:pPr>
              <w:ind w:left="60"/>
              <w:rPr>
                <w:color w:val="000000"/>
              </w:rPr>
            </w:pPr>
          </w:p>
        </w:tc>
        <w:tc>
          <w:tcPr>
            <w:tcW w:w="1080" w:type="dxa"/>
            <w:tcBorders>
              <w:top w:val="single" w:sz="4" w:space="0" w:color="auto"/>
              <w:left w:val="nil"/>
              <w:bottom w:val="single" w:sz="4" w:space="0" w:color="auto"/>
            </w:tcBorders>
          </w:tcPr>
          <w:p w14:paraId="3130FF7F"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3FC67850" w14:textId="77777777" w:rsidR="00D91FEE" w:rsidRPr="00CB7F89" w:rsidRDefault="00D91FEE" w:rsidP="00F813AB">
            <w:pPr>
              <w:rPr>
                <w:color w:val="000000"/>
              </w:rPr>
            </w:pPr>
          </w:p>
        </w:tc>
      </w:tr>
      <w:tr w:rsidR="00D91FEE" w:rsidRPr="00CB7F89" w14:paraId="75ADA1D1" w14:textId="77777777" w:rsidTr="00F813AB">
        <w:trPr>
          <w:trHeight w:val="182"/>
          <w:tblHeader/>
        </w:trPr>
        <w:tc>
          <w:tcPr>
            <w:tcW w:w="173" w:type="dxa"/>
            <w:tcBorders>
              <w:top w:val="single" w:sz="4" w:space="0" w:color="auto"/>
              <w:left w:val="single" w:sz="4" w:space="0" w:color="auto"/>
              <w:bottom w:val="single" w:sz="4" w:space="0" w:color="auto"/>
            </w:tcBorders>
          </w:tcPr>
          <w:p w14:paraId="44E99FA4"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519E3237"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3CF94771" w14:textId="77777777" w:rsidR="00D91FEE" w:rsidRPr="00CB7F89" w:rsidRDefault="00D91FEE" w:rsidP="00F813AB">
            <w:pPr>
              <w:rPr>
                <w:color w:val="000000"/>
              </w:rPr>
            </w:pPr>
            <w:r>
              <w:rPr>
                <w:color w:val="000000"/>
              </w:rPr>
              <w:t xml:space="preserve"> 40w, 100w, 180w</w:t>
            </w:r>
          </w:p>
        </w:tc>
        <w:tc>
          <w:tcPr>
            <w:tcW w:w="1080" w:type="dxa"/>
            <w:tcBorders>
              <w:top w:val="single" w:sz="4" w:space="0" w:color="auto"/>
              <w:left w:val="single" w:sz="6" w:space="0" w:color="auto"/>
              <w:bottom w:val="single" w:sz="4" w:space="0" w:color="auto"/>
              <w:right w:val="single" w:sz="6" w:space="0" w:color="auto"/>
            </w:tcBorders>
          </w:tcPr>
          <w:p w14:paraId="42367D43" w14:textId="77777777" w:rsidR="00D91FEE" w:rsidRPr="00CB7F89" w:rsidRDefault="00D91FEE" w:rsidP="00F813AB">
            <w:pPr>
              <w:ind w:left="60"/>
              <w:jc w:val="center"/>
              <w:rPr>
                <w:color w:val="000000"/>
              </w:rPr>
            </w:pPr>
            <w:r>
              <w:rPr>
                <w:color w:val="000000"/>
              </w:rPr>
              <w:t>$325</w:t>
            </w:r>
          </w:p>
        </w:tc>
        <w:tc>
          <w:tcPr>
            <w:tcW w:w="1080" w:type="dxa"/>
            <w:tcBorders>
              <w:top w:val="single" w:sz="4" w:space="0" w:color="auto"/>
              <w:bottom w:val="single" w:sz="4" w:space="0" w:color="auto"/>
            </w:tcBorders>
          </w:tcPr>
          <w:p w14:paraId="3F704A8F" w14:textId="77777777" w:rsidR="00D91FEE" w:rsidRPr="00CB7F89" w:rsidRDefault="00D91FEE" w:rsidP="00F813AB">
            <w:pPr>
              <w:jc w:val="center"/>
              <w:rPr>
                <w:color w:val="000000"/>
              </w:rPr>
            </w:pPr>
            <w:r>
              <w:rPr>
                <w:color w:val="000000"/>
              </w:rPr>
              <w:t>$350</w:t>
            </w:r>
          </w:p>
        </w:tc>
        <w:tc>
          <w:tcPr>
            <w:tcW w:w="1260" w:type="dxa"/>
            <w:tcBorders>
              <w:top w:val="single" w:sz="4" w:space="0" w:color="auto"/>
              <w:left w:val="single" w:sz="6" w:space="0" w:color="auto"/>
              <w:bottom w:val="single" w:sz="4" w:space="0" w:color="auto"/>
              <w:right w:val="single" w:sz="4" w:space="0" w:color="auto"/>
            </w:tcBorders>
          </w:tcPr>
          <w:p w14:paraId="51E913E9" w14:textId="77777777" w:rsidR="00D91FEE" w:rsidRPr="00CB7F89" w:rsidRDefault="00D91FEE" w:rsidP="00F813AB">
            <w:pPr>
              <w:jc w:val="center"/>
              <w:rPr>
                <w:color w:val="000000"/>
              </w:rPr>
            </w:pPr>
            <w:r>
              <w:rPr>
                <w:color w:val="000000"/>
              </w:rPr>
              <w:t>$405</w:t>
            </w:r>
          </w:p>
        </w:tc>
      </w:tr>
      <w:tr w:rsidR="00D91FEE" w:rsidRPr="00CB7F89" w14:paraId="28A06239" w14:textId="77777777" w:rsidTr="00F813AB">
        <w:trPr>
          <w:trHeight w:val="240"/>
          <w:tblHeader/>
        </w:trPr>
        <w:tc>
          <w:tcPr>
            <w:tcW w:w="173" w:type="dxa"/>
            <w:tcBorders>
              <w:top w:val="single" w:sz="4" w:space="0" w:color="auto"/>
              <w:left w:val="single" w:sz="4" w:space="0" w:color="auto"/>
              <w:bottom w:val="single" w:sz="4" w:space="0" w:color="auto"/>
            </w:tcBorders>
          </w:tcPr>
          <w:p w14:paraId="2125B667"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3ED3616A"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4E4CEABC" w14:textId="77777777" w:rsidR="00D91FEE" w:rsidRPr="00CB7F89" w:rsidRDefault="00D91FEE" w:rsidP="00F813AB">
            <w:pPr>
              <w:rPr>
                <w:color w:val="000000"/>
              </w:rPr>
            </w:pPr>
          </w:p>
        </w:tc>
        <w:tc>
          <w:tcPr>
            <w:tcW w:w="1080" w:type="dxa"/>
            <w:tcBorders>
              <w:top w:val="single" w:sz="4" w:space="0" w:color="auto"/>
              <w:left w:val="single" w:sz="6" w:space="0" w:color="auto"/>
              <w:bottom w:val="single" w:sz="4" w:space="0" w:color="auto"/>
              <w:right w:val="single" w:sz="6" w:space="0" w:color="auto"/>
            </w:tcBorders>
          </w:tcPr>
          <w:p w14:paraId="77D61638" w14:textId="77777777" w:rsidR="00D91FEE" w:rsidRPr="00CB7F89" w:rsidRDefault="00D91FEE" w:rsidP="00F813AB">
            <w:pPr>
              <w:ind w:left="60"/>
              <w:jc w:val="center"/>
              <w:rPr>
                <w:color w:val="000000"/>
              </w:rPr>
            </w:pPr>
            <w:r w:rsidRPr="00CB7F89">
              <w:rPr>
                <w:color w:val="000000"/>
              </w:rPr>
              <w:t>$370</w:t>
            </w:r>
          </w:p>
        </w:tc>
        <w:tc>
          <w:tcPr>
            <w:tcW w:w="1080" w:type="dxa"/>
            <w:tcBorders>
              <w:top w:val="single" w:sz="4" w:space="0" w:color="auto"/>
              <w:bottom w:val="single" w:sz="4" w:space="0" w:color="auto"/>
            </w:tcBorders>
          </w:tcPr>
          <w:p w14:paraId="6B1F6012" w14:textId="77777777" w:rsidR="00D91FEE" w:rsidRPr="00CB7F89" w:rsidRDefault="00D91FEE" w:rsidP="00F813AB">
            <w:pPr>
              <w:jc w:val="center"/>
              <w:rPr>
                <w:color w:val="000000"/>
              </w:rPr>
            </w:pPr>
            <w:r w:rsidRPr="00CB7F89">
              <w:rPr>
                <w:color w:val="000000"/>
              </w:rPr>
              <w:t>$450</w:t>
            </w:r>
          </w:p>
        </w:tc>
        <w:tc>
          <w:tcPr>
            <w:tcW w:w="1260" w:type="dxa"/>
            <w:tcBorders>
              <w:top w:val="single" w:sz="4" w:space="0" w:color="auto"/>
              <w:left w:val="single" w:sz="6" w:space="0" w:color="auto"/>
              <w:bottom w:val="single" w:sz="4" w:space="0" w:color="auto"/>
              <w:right w:val="single" w:sz="4" w:space="0" w:color="auto"/>
            </w:tcBorders>
          </w:tcPr>
          <w:p w14:paraId="2DB58AF3" w14:textId="77777777" w:rsidR="00D91FEE" w:rsidRPr="00CB7F89" w:rsidRDefault="00D91FEE" w:rsidP="00F813AB">
            <w:pPr>
              <w:jc w:val="center"/>
              <w:rPr>
                <w:color w:val="000000"/>
              </w:rPr>
            </w:pPr>
            <w:r w:rsidRPr="00CB7F89">
              <w:rPr>
                <w:color w:val="000000"/>
              </w:rPr>
              <w:t>$550</w:t>
            </w:r>
          </w:p>
        </w:tc>
      </w:tr>
      <w:tr w:rsidR="00D91FEE" w:rsidRPr="00CB7F89" w14:paraId="1676EFA5" w14:textId="77777777" w:rsidTr="00F813AB">
        <w:trPr>
          <w:trHeight w:val="250"/>
          <w:tblHeader/>
        </w:trPr>
        <w:tc>
          <w:tcPr>
            <w:tcW w:w="4140" w:type="dxa"/>
            <w:gridSpan w:val="3"/>
            <w:tcBorders>
              <w:top w:val="single" w:sz="4" w:space="0" w:color="auto"/>
              <w:left w:val="single" w:sz="4" w:space="0" w:color="auto"/>
              <w:bottom w:val="single" w:sz="4" w:space="0" w:color="auto"/>
            </w:tcBorders>
          </w:tcPr>
          <w:p w14:paraId="2BE4E54C" w14:textId="77777777" w:rsidR="00D91FEE" w:rsidRPr="00CB7F89" w:rsidRDefault="00D91FEE" w:rsidP="00F813AB">
            <w:pPr>
              <w:rPr>
                <w:color w:val="000000"/>
              </w:rPr>
            </w:pPr>
            <w:r w:rsidRPr="00CB7F89">
              <w:rPr>
                <w:color w:val="000000"/>
              </w:rPr>
              <w:t xml:space="preserve">  Installations with 150 feet of secondary</w:t>
            </w:r>
          </w:p>
        </w:tc>
        <w:tc>
          <w:tcPr>
            <w:tcW w:w="1080" w:type="dxa"/>
            <w:tcBorders>
              <w:top w:val="single" w:sz="4" w:space="0" w:color="auto"/>
              <w:left w:val="single" w:sz="6" w:space="0" w:color="auto"/>
              <w:bottom w:val="single" w:sz="4" w:space="0" w:color="auto"/>
              <w:right w:val="single" w:sz="6" w:space="0" w:color="auto"/>
            </w:tcBorders>
          </w:tcPr>
          <w:p w14:paraId="073D5E1E" w14:textId="77777777" w:rsidR="00D91FEE" w:rsidRPr="00CB7F89" w:rsidRDefault="00D91FEE" w:rsidP="00F813AB">
            <w:pPr>
              <w:ind w:left="60"/>
              <w:jc w:val="center"/>
              <w:rPr>
                <w:color w:val="000000"/>
              </w:rPr>
            </w:pPr>
          </w:p>
        </w:tc>
        <w:tc>
          <w:tcPr>
            <w:tcW w:w="1080" w:type="dxa"/>
            <w:tcBorders>
              <w:top w:val="single" w:sz="4" w:space="0" w:color="auto"/>
              <w:bottom w:val="single" w:sz="4" w:space="0" w:color="auto"/>
            </w:tcBorders>
          </w:tcPr>
          <w:p w14:paraId="58505FA4"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1E720001" w14:textId="77777777" w:rsidR="00D91FEE" w:rsidRPr="00CB7F89" w:rsidRDefault="00D91FEE" w:rsidP="00F813AB">
            <w:pPr>
              <w:jc w:val="center"/>
              <w:rPr>
                <w:color w:val="000000"/>
              </w:rPr>
            </w:pPr>
          </w:p>
        </w:tc>
      </w:tr>
      <w:tr w:rsidR="00D91FEE" w:rsidRPr="00CB7F89" w14:paraId="0DF431C8" w14:textId="77777777" w:rsidTr="00F813AB">
        <w:trPr>
          <w:trHeight w:val="240"/>
          <w:tblHeader/>
        </w:trPr>
        <w:tc>
          <w:tcPr>
            <w:tcW w:w="173" w:type="dxa"/>
            <w:tcBorders>
              <w:top w:val="single" w:sz="4" w:space="0" w:color="auto"/>
              <w:left w:val="single" w:sz="4" w:space="0" w:color="auto"/>
              <w:bottom w:val="single" w:sz="4" w:space="0" w:color="auto"/>
            </w:tcBorders>
          </w:tcPr>
          <w:p w14:paraId="6BD45924"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4C6CAFDD"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00A39FCF" w14:textId="77777777" w:rsidR="00D91FEE" w:rsidRPr="00CB7F89" w:rsidRDefault="00D91FEE" w:rsidP="00F813AB">
            <w:pPr>
              <w:rPr>
                <w:color w:val="000000"/>
              </w:rPr>
            </w:pPr>
            <w:r>
              <w:rPr>
                <w:color w:val="000000"/>
              </w:rPr>
              <w:t xml:space="preserve"> 40w. 100w, 180w</w:t>
            </w:r>
          </w:p>
        </w:tc>
        <w:tc>
          <w:tcPr>
            <w:tcW w:w="1080" w:type="dxa"/>
            <w:tcBorders>
              <w:top w:val="single" w:sz="4" w:space="0" w:color="auto"/>
              <w:left w:val="single" w:sz="6" w:space="0" w:color="auto"/>
              <w:bottom w:val="single" w:sz="4" w:space="0" w:color="auto"/>
              <w:right w:val="single" w:sz="6" w:space="0" w:color="auto"/>
            </w:tcBorders>
          </w:tcPr>
          <w:p w14:paraId="2036789B" w14:textId="77777777" w:rsidR="00D91FEE" w:rsidRPr="00CB7F89" w:rsidRDefault="00D91FEE" w:rsidP="00F813AB">
            <w:pPr>
              <w:ind w:left="60"/>
              <w:jc w:val="center"/>
              <w:rPr>
                <w:color w:val="000000"/>
              </w:rPr>
            </w:pPr>
            <w:r>
              <w:rPr>
                <w:color w:val="000000"/>
              </w:rPr>
              <w:t>$425</w:t>
            </w:r>
          </w:p>
        </w:tc>
        <w:tc>
          <w:tcPr>
            <w:tcW w:w="1080" w:type="dxa"/>
            <w:tcBorders>
              <w:top w:val="single" w:sz="4" w:space="0" w:color="auto"/>
              <w:bottom w:val="single" w:sz="4" w:space="0" w:color="auto"/>
            </w:tcBorders>
          </w:tcPr>
          <w:p w14:paraId="64BD92D2" w14:textId="77777777" w:rsidR="00D91FEE" w:rsidRPr="00CB7F89" w:rsidRDefault="00D91FEE" w:rsidP="00F813AB">
            <w:pPr>
              <w:jc w:val="center"/>
              <w:rPr>
                <w:color w:val="000000"/>
              </w:rPr>
            </w:pPr>
            <w:r>
              <w:rPr>
                <w:color w:val="000000"/>
              </w:rPr>
              <w:t>$450</w:t>
            </w:r>
          </w:p>
        </w:tc>
        <w:tc>
          <w:tcPr>
            <w:tcW w:w="1260" w:type="dxa"/>
            <w:tcBorders>
              <w:top w:val="single" w:sz="4" w:space="0" w:color="auto"/>
              <w:left w:val="single" w:sz="6" w:space="0" w:color="auto"/>
              <w:bottom w:val="single" w:sz="4" w:space="0" w:color="auto"/>
              <w:right w:val="single" w:sz="4" w:space="0" w:color="auto"/>
            </w:tcBorders>
          </w:tcPr>
          <w:p w14:paraId="57B676B0" w14:textId="77777777" w:rsidR="00D91FEE" w:rsidRPr="00CB7F89" w:rsidRDefault="00D91FEE" w:rsidP="00F813AB">
            <w:pPr>
              <w:jc w:val="center"/>
              <w:rPr>
                <w:color w:val="000000"/>
              </w:rPr>
            </w:pPr>
            <w:r>
              <w:rPr>
                <w:color w:val="000000"/>
              </w:rPr>
              <w:t>$505</w:t>
            </w:r>
          </w:p>
        </w:tc>
      </w:tr>
      <w:tr w:rsidR="00D91FEE" w:rsidRPr="00CB7F89" w14:paraId="530BEE0C" w14:textId="77777777" w:rsidTr="00F813AB">
        <w:trPr>
          <w:trHeight w:val="182"/>
          <w:tblHeader/>
        </w:trPr>
        <w:tc>
          <w:tcPr>
            <w:tcW w:w="173" w:type="dxa"/>
            <w:tcBorders>
              <w:top w:val="single" w:sz="4" w:space="0" w:color="auto"/>
              <w:left w:val="single" w:sz="4" w:space="0" w:color="auto"/>
              <w:bottom w:val="single" w:sz="4" w:space="0" w:color="auto"/>
            </w:tcBorders>
          </w:tcPr>
          <w:p w14:paraId="6C267216"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19F3AB2F"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33FAE0D9" w14:textId="77777777" w:rsidR="00D91FEE" w:rsidRPr="00CB7F89" w:rsidRDefault="00D91FEE" w:rsidP="00F813AB">
            <w:pPr>
              <w:rPr>
                <w:color w:val="000000"/>
              </w:rPr>
            </w:pPr>
          </w:p>
        </w:tc>
        <w:tc>
          <w:tcPr>
            <w:tcW w:w="1080" w:type="dxa"/>
            <w:tcBorders>
              <w:top w:val="single" w:sz="4" w:space="0" w:color="auto"/>
              <w:left w:val="single" w:sz="6" w:space="0" w:color="auto"/>
              <w:bottom w:val="single" w:sz="4" w:space="0" w:color="auto"/>
              <w:right w:val="single" w:sz="6" w:space="0" w:color="auto"/>
            </w:tcBorders>
          </w:tcPr>
          <w:p w14:paraId="3A90B634" w14:textId="77777777" w:rsidR="00D91FEE" w:rsidRPr="00CB7F89" w:rsidRDefault="00D91FEE" w:rsidP="00F813AB">
            <w:pPr>
              <w:jc w:val="center"/>
              <w:rPr>
                <w:color w:val="000000"/>
              </w:rPr>
            </w:pPr>
            <w:r w:rsidRPr="00CB7F89">
              <w:rPr>
                <w:color w:val="000000"/>
              </w:rPr>
              <w:t>$470</w:t>
            </w:r>
          </w:p>
        </w:tc>
        <w:tc>
          <w:tcPr>
            <w:tcW w:w="1080" w:type="dxa"/>
            <w:tcBorders>
              <w:top w:val="single" w:sz="4" w:space="0" w:color="auto"/>
              <w:bottom w:val="single" w:sz="4" w:space="0" w:color="auto"/>
            </w:tcBorders>
          </w:tcPr>
          <w:p w14:paraId="5CAACCC5" w14:textId="77777777" w:rsidR="00D91FEE" w:rsidRPr="00CB7F89" w:rsidRDefault="00D91FEE" w:rsidP="00F813AB">
            <w:pPr>
              <w:jc w:val="center"/>
              <w:rPr>
                <w:color w:val="000000"/>
              </w:rPr>
            </w:pPr>
            <w:r w:rsidRPr="00CB7F89">
              <w:rPr>
                <w:color w:val="000000"/>
              </w:rPr>
              <w:t>$550</w:t>
            </w:r>
          </w:p>
        </w:tc>
        <w:tc>
          <w:tcPr>
            <w:tcW w:w="1260" w:type="dxa"/>
            <w:tcBorders>
              <w:top w:val="single" w:sz="4" w:space="0" w:color="auto"/>
              <w:left w:val="single" w:sz="6" w:space="0" w:color="auto"/>
              <w:bottom w:val="single" w:sz="4" w:space="0" w:color="auto"/>
              <w:right w:val="single" w:sz="4" w:space="0" w:color="auto"/>
            </w:tcBorders>
          </w:tcPr>
          <w:p w14:paraId="1F7E8047" w14:textId="77777777" w:rsidR="00D91FEE" w:rsidRPr="00CB7F89" w:rsidRDefault="00D91FEE" w:rsidP="00F813AB">
            <w:pPr>
              <w:jc w:val="center"/>
              <w:rPr>
                <w:color w:val="000000"/>
              </w:rPr>
            </w:pPr>
            <w:r w:rsidRPr="00CB7F89">
              <w:rPr>
                <w:color w:val="000000"/>
              </w:rPr>
              <w:t>$655</w:t>
            </w:r>
          </w:p>
        </w:tc>
      </w:tr>
      <w:tr w:rsidR="00D91FEE" w:rsidRPr="00CB7F89" w14:paraId="237479B1" w14:textId="77777777" w:rsidTr="00F813AB">
        <w:trPr>
          <w:trHeight w:hRule="exact" w:val="80"/>
          <w:tblHeader/>
        </w:trPr>
        <w:tc>
          <w:tcPr>
            <w:tcW w:w="173" w:type="dxa"/>
            <w:tcBorders>
              <w:top w:val="single" w:sz="4" w:space="0" w:color="auto"/>
              <w:left w:val="single" w:sz="4" w:space="0" w:color="auto"/>
              <w:bottom w:val="single" w:sz="4" w:space="0" w:color="auto"/>
            </w:tcBorders>
          </w:tcPr>
          <w:p w14:paraId="0BB81C6D"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312741D0"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4A149597" w14:textId="77777777" w:rsidR="00D91FEE" w:rsidRPr="00CB7F89" w:rsidRDefault="00D91FEE" w:rsidP="00F813AB">
            <w:pPr>
              <w:rPr>
                <w:color w:val="000000"/>
              </w:rPr>
            </w:pPr>
          </w:p>
        </w:tc>
        <w:tc>
          <w:tcPr>
            <w:tcW w:w="1080" w:type="dxa"/>
            <w:tcBorders>
              <w:top w:val="single" w:sz="4" w:space="0" w:color="auto"/>
              <w:left w:val="single" w:sz="6" w:space="0" w:color="auto"/>
              <w:bottom w:val="single" w:sz="4" w:space="0" w:color="auto"/>
              <w:right w:val="single" w:sz="6" w:space="0" w:color="auto"/>
            </w:tcBorders>
          </w:tcPr>
          <w:p w14:paraId="12BB9135" w14:textId="77777777" w:rsidR="00D91FEE" w:rsidRPr="00CB7F89" w:rsidRDefault="00D91FEE" w:rsidP="00F813AB">
            <w:pPr>
              <w:ind w:left="60"/>
              <w:rPr>
                <w:color w:val="000000"/>
              </w:rPr>
            </w:pPr>
          </w:p>
        </w:tc>
        <w:tc>
          <w:tcPr>
            <w:tcW w:w="1080" w:type="dxa"/>
            <w:tcBorders>
              <w:top w:val="single" w:sz="4" w:space="0" w:color="auto"/>
              <w:bottom w:val="single" w:sz="4" w:space="0" w:color="auto"/>
            </w:tcBorders>
          </w:tcPr>
          <w:p w14:paraId="40BE5F71"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62604CF0" w14:textId="77777777" w:rsidR="00D91FEE" w:rsidRPr="00CB7F89" w:rsidRDefault="00D91FEE" w:rsidP="00F813AB">
            <w:pPr>
              <w:rPr>
                <w:color w:val="000000"/>
              </w:rPr>
            </w:pPr>
          </w:p>
        </w:tc>
      </w:tr>
      <w:tr w:rsidR="00D91FEE" w:rsidRPr="00CB7F89" w14:paraId="341D3809" w14:textId="77777777" w:rsidTr="00F813AB">
        <w:trPr>
          <w:trHeight w:val="240"/>
          <w:tblHeader/>
        </w:trPr>
        <w:tc>
          <w:tcPr>
            <w:tcW w:w="173" w:type="dxa"/>
            <w:tcBorders>
              <w:top w:val="single" w:sz="4" w:space="0" w:color="auto"/>
              <w:left w:val="single" w:sz="4" w:space="0" w:color="auto"/>
              <w:bottom w:val="single" w:sz="4" w:space="0" w:color="auto"/>
            </w:tcBorders>
          </w:tcPr>
          <w:p w14:paraId="466D415C" w14:textId="77777777" w:rsidR="00D91FEE" w:rsidRPr="00CB7F89" w:rsidRDefault="00D91FEE" w:rsidP="00F813AB">
            <w:pPr>
              <w:rPr>
                <w:color w:val="000000"/>
              </w:rPr>
            </w:pPr>
          </w:p>
        </w:tc>
        <w:tc>
          <w:tcPr>
            <w:tcW w:w="3967" w:type="dxa"/>
            <w:gridSpan w:val="2"/>
            <w:tcBorders>
              <w:top w:val="single" w:sz="4" w:space="0" w:color="auto"/>
              <w:bottom w:val="single" w:sz="4" w:space="0" w:color="auto"/>
            </w:tcBorders>
          </w:tcPr>
          <w:p w14:paraId="687139E4" w14:textId="77777777" w:rsidR="00D91FEE" w:rsidRPr="00CB7F89" w:rsidRDefault="00D91FEE" w:rsidP="00F813AB">
            <w:pPr>
              <w:keepNext/>
              <w:tabs>
                <w:tab w:val="left" w:pos="450"/>
                <w:tab w:val="left" w:pos="1170"/>
                <w:tab w:val="left" w:pos="2070"/>
              </w:tabs>
              <w:outlineLvl w:val="4"/>
              <w:rPr>
                <w:b/>
                <w:color w:val="000000"/>
              </w:rPr>
            </w:pPr>
            <w:r w:rsidRPr="00CB7F89">
              <w:rPr>
                <w:b/>
                <w:color w:val="000000"/>
              </w:rPr>
              <w:t>Guard Light</w:t>
            </w:r>
          </w:p>
        </w:tc>
        <w:tc>
          <w:tcPr>
            <w:tcW w:w="1080" w:type="dxa"/>
            <w:tcBorders>
              <w:top w:val="single" w:sz="4" w:space="0" w:color="auto"/>
              <w:left w:val="single" w:sz="6" w:space="0" w:color="auto"/>
              <w:bottom w:val="single" w:sz="4" w:space="0" w:color="auto"/>
              <w:right w:val="single" w:sz="6" w:space="0" w:color="auto"/>
            </w:tcBorders>
          </w:tcPr>
          <w:p w14:paraId="5AC6C701" w14:textId="77777777" w:rsidR="00D91FEE" w:rsidRPr="00CB7F89" w:rsidRDefault="00D91FEE" w:rsidP="00F813AB">
            <w:pPr>
              <w:ind w:left="60"/>
              <w:rPr>
                <w:color w:val="000000"/>
              </w:rPr>
            </w:pPr>
          </w:p>
        </w:tc>
        <w:tc>
          <w:tcPr>
            <w:tcW w:w="1080" w:type="dxa"/>
            <w:tcBorders>
              <w:top w:val="single" w:sz="4" w:space="0" w:color="auto"/>
              <w:bottom w:val="single" w:sz="4" w:space="0" w:color="auto"/>
            </w:tcBorders>
          </w:tcPr>
          <w:p w14:paraId="16CD4FC7"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5D7A33AC" w14:textId="77777777" w:rsidR="00D91FEE" w:rsidRPr="00CB7F89" w:rsidRDefault="00D91FEE" w:rsidP="00F813AB">
            <w:pPr>
              <w:rPr>
                <w:color w:val="000000"/>
              </w:rPr>
            </w:pPr>
          </w:p>
        </w:tc>
      </w:tr>
      <w:tr w:rsidR="00D91FEE" w:rsidRPr="00CB7F89" w14:paraId="3BD1B1CC" w14:textId="77777777" w:rsidTr="00F813AB">
        <w:trPr>
          <w:trHeight w:val="240"/>
          <w:tblHeader/>
        </w:trPr>
        <w:tc>
          <w:tcPr>
            <w:tcW w:w="173" w:type="dxa"/>
            <w:tcBorders>
              <w:top w:val="single" w:sz="4" w:space="0" w:color="auto"/>
              <w:left w:val="single" w:sz="4" w:space="0" w:color="auto"/>
              <w:bottom w:val="single" w:sz="4" w:space="0" w:color="auto"/>
            </w:tcBorders>
          </w:tcPr>
          <w:p w14:paraId="5FFB6FFC" w14:textId="77777777" w:rsidR="00D91FEE" w:rsidRPr="00CB7F89" w:rsidRDefault="00D91FEE" w:rsidP="00F813AB">
            <w:pPr>
              <w:rPr>
                <w:color w:val="000000"/>
              </w:rPr>
            </w:pPr>
            <w:bookmarkStart w:id="594" w:name="_Hlk2677112"/>
          </w:p>
        </w:tc>
        <w:tc>
          <w:tcPr>
            <w:tcW w:w="3967" w:type="dxa"/>
            <w:gridSpan w:val="2"/>
            <w:tcBorders>
              <w:top w:val="single" w:sz="4" w:space="0" w:color="auto"/>
              <w:bottom w:val="single" w:sz="4" w:space="0" w:color="auto"/>
            </w:tcBorders>
          </w:tcPr>
          <w:p w14:paraId="4C03F1A9" w14:textId="77777777" w:rsidR="00D91FEE" w:rsidRPr="00CB7F89" w:rsidRDefault="00D91FEE" w:rsidP="00F813AB">
            <w:pPr>
              <w:tabs>
                <w:tab w:val="left" w:pos="1147"/>
              </w:tabs>
              <w:rPr>
                <w:color w:val="000000"/>
              </w:rPr>
            </w:pPr>
            <w:r w:rsidRPr="00CB7F89">
              <w:rPr>
                <w:color w:val="000000"/>
              </w:rPr>
              <w:t>Installations without secondary</w:t>
            </w:r>
          </w:p>
        </w:tc>
        <w:tc>
          <w:tcPr>
            <w:tcW w:w="1080" w:type="dxa"/>
            <w:tcBorders>
              <w:top w:val="single" w:sz="4" w:space="0" w:color="auto"/>
              <w:left w:val="single" w:sz="6" w:space="0" w:color="auto"/>
              <w:bottom w:val="single" w:sz="4" w:space="0" w:color="auto"/>
              <w:right w:val="single" w:sz="6" w:space="0" w:color="auto"/>
            </w:tcBorders>
          </w:tcPr>
          <w:p w14:paraId="4E5AB570" w14:textId="77777777" w:rsidR="00D91FEE" w:rsidRPr="00CB7F89" w:rsidRDefault="00D91FEE" w:rsidP="00F813AB">
            <w:pPr>
              <w:ind w:left="60"/>
              <w:rPr>
                <w:color w:val="000000"/>
              </w:rPr>
            </w:pPr>
          </w:p>
        </w:tc>
        <w:tc>
          <w:tcPr>
            <w:tcW w:w="1080" w:type="dxa"/>
            <w:tcBorders>
              <w:top w:val="single" w:sz="4" w:space="0" w:color="auto"/>
              <w:bottom w:val="single" w:sz="4" w:space="0" w:color="auto"/>
            </w:tcBorders>
          </w:tcPr>
          <w:p w14:paraId="08EF69C0"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63B898FB" w14:textId="77777777" w:rsidR="00D91FEE" w:rsidRPr="00CB7F89" w:rsidRDefault="00D91FEE" w:rsidP="00F813AB">
            <w:pPr>
              <w:rPr>
                <w:color w:val="000000"/>
              </w:rPr>
            </w:pPr>
          </w:p>
        </w:tc>
      </w:tr>
      <w:tr w:rsidR="00D91FEE" w:rsidRPr="00CB7F89" w14:paraId="56AC0FCA" w14:textId="77777777" w:rsidTr="00F813AB">
        <w:trPr>
          <w:trHeight w:val="100"/>
          <w:tblHeader/>
        </w:trPr>
        <w:tc>
          <w:tcPr>
            <w:tcW w:w="173" w:type="dxa"/>
            <w:tcBorders>
              <w:top w:val="single" w:sz="4" w:space="0" w:color="auto"/>
              <w:left w:val="single" w:sz="4" w:space="0" w:color="auto"/>
              <w:bottom w:val="single" w:sz="4" w:space="0" w:color="auto"/>
            </w:tcBorders>
          </w:tcPr>
          <w:p w14:paraId="769EA610"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3F55B48A"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55FBEE5E" w14:textId="77777777" w:rsidR="00D91FEE" w:rsidRPr="00CB7F89" w:rsidRDefault="00D91FEE" w:rsidP="00F813AB">
            <w:pPr>
              <w:rPr>
                <w:color w:val="000000"/>
              </w:rPr>
            </w:pPr>
            <w:r w:rsidRPr="00CB7F89">
              <w:rPr>
                <w:color w:val="000000"/>
              </w:rPr>
              <w:t>100w HPS</w:t>
            </w:r>
          </w:p>
        </w:tc>
        <w:tc>
          <w:tcPr>
            <w:tcW w:w="1080" w:type="dxa"/>
            <w:tcBorders>
              <w:top w:val="single" w:sz="4" w:space="0" w:color="auto"/>
              <w:left w:val="single" w:sz="6" w:space="0" w:color="auto"/>
              <w:bottom w:val="single" w:sz="4" w:space="0" w:color="auto"/>
              <w:right w:val="single" w:sz="6" w:space="0" w:color="auto"/>
            </w:tcBorders>
          </w:tcPr>
          <w:p w14:paraId="3CF47CFE" w14:textId="77777777" w:rsidR="00D91FEE" w:rsidRPr="00CB7F89" w:rsidRDefault="00D91FEE" w:rsidP="00F813AB">
            <w:pPr>
              <w:jc w:val="center"/>
              <w:rPr>
                <w:color w:val="000000"/>
              </w:rPr>
            </w:pPr>
            <w:r w:rsidRPr="00CB7F89">
              <w:rPr>
                <w:color w:val="000000"/>
              </w:rPr>
              <w:t>$325</w:t>
            </w:r>
          </w:p>
        </w:tc>
        <w:tc>
          <w:tcPr>
            <w:tcW w:w="1080" w:type="dxa"/>
            <w:tcBorders>
              <w:top w:val="single" w:sz="4" w:space="0" w:color="auto"/>
              <w:left w:val="nil"/>
              <w:bottom w:val="single" w:sz="4" w:space="0" w:color="auto"/>
            </w:tcBorders>
          </w:tcPr>
          <w:p w14:paraId="0A6BE4E2" w14:textId="77777777" w:rsidR="00D91FEE" w:rsidRPr="00CB7F89" w:rsidRDefault="00D91FEE" w:rsidP="00F813AB">
            <w:pPr>
              <w:jc w:val="center"/>
              <w:rPr>
                <w:color w:val="000000"/>
              </w:rPr>
            </w:pPr>
            <w:r w:rsidRPr="00CB7F89">
              <w:rPr>
                <w:color w:val="000000"/>
              </w:rPr>
              <w:t>N/A</w:t>
            </w:r>
          </w:p>
        </w:tc>
        <w:tc>
          <w:tcPr>
            <w:tcW w:w="1260" w:type="dxa"/>
            <w:tcBorders>
              <w:top w:val="single" w:sz="4" w:space="0" w:color="auto"/>
              <w:left w:val="single" w:sz="6" w:space="0" w:color="auto"/>
              <w:bottom w:val="single" w:sz="4" w:space="0" w:color="auto"/>
              <w:right w:val="single" w:sz="4" w:space="0" w:color="auto"/>
            </w:tcBorders>
          </w:tcPr>
          <w:p w14:paraId="683865F3" w14:textId="77777777" w:rsidR="00D91FEE" w:rsidRPr="00CB7F89" w:rsidRDefault="00D91FEE" w:rsidP="00F813AB">
            <w:pPr>
              <w:jc w:val="center"/>
              <w:rPr>
                <w:color w:val="000000"/>
              </w:rPr>
            </w:pPr>
            <w:r w:rsidRPr="00CB7F89">
              <w:rPr>
                <w:color w:val="000000"/>
              </w:rPr>
              <w:t>N/A</w:t>
            </w:r>
          </w:p>
        </w:tc>
      </w:tr>
      <w:tr w:rsidR="00D91FEE" w:rsidRPr="00CB7F89" w14:paraId="43378F29" w14:textId="77777777" w:rsidTr="00F813AB">
        <w:trPr>
          <w:trHeight w:val="182"/>
          <w:tblHeader/>
        </w:trPr>
        <w:tc>
          <w:tcPr>
            <w:tcW w:w="173" w:type="dxa"/>
            <w:tcBorders>
              <w:top w:val="single" w:sz="4" w:space="0" w:color="auto"/>
              <w:left w:val="single" w:sz="4" w:space="0" w:color="auto"/>
              <w:bottom w:val="single" w:sz="4" w:space="0" w:color="auto"/>
            </w:tcBorders>
          </w:tcPr>
          <w:p w14:paraId="21E6A388" w14:textId="77777777" w:rsidR="00D91FEE" w:rsidRPr="00CB7F89" w:rsidRDefault="00D91FEE" w:rsidP="00F813AB">
            <w:pPr>
              <w:rPr>
                <w:color w:val="000000"/>
              </w:rPr>
            </w:pPr>
          </w:p>
        </w:tc>
        <w:tc>
          <w:tcPr>
            <w:tcW w:w="3967" w:type="dxa"/>
            <w:gridSpan w:val="2"/>
            <w:tcBorders>
              <w:top w:val="single" w:sz="4" w:space="0" w:color="auto"/>
              <w:bottom w:val="single" w:sz="4" w:space="0" w:color="auto"/>
              <w:right w:val="single" w:sz="4" w:space="0" w:color="auto"/>
            </w:tcBorders>
          </w:tcPr>
          <w:p w14:paraId="281C6882" w14:textId="77777777" w:rsidR="00D91FEE" w:rsidRPr="00CB7F89" w:rsidRDefault="00D91FEE" w:rsidP="00F813AB">
            <w:pPr>
              <w:rPr>
                <w:color w:val="000000"/>
              </w:rPr>
            </w:pPr>
            <w:r w:rsidRPr="00CB7F89">
              <w:rPr>
                <w:color w:val="000000"/>
              </w:rPr>
              <w:t>Installations with secondary</w:t>
            </w:r>
          </w:p>
        </w:tc>
        <w:tc>
          <w:tcPr>
            <w:tcW w:w="1080" w:type="dxa"/>
            <w:tcBorders>
              <w:top w:val="single" w:sz="4" w:space="0" w:color="auto"/>
              <w:left w:val="single" w:sz="4" w:space="0" w:color="auto"/>
              <w:bottom w:val="single" w:sz="4" w:space="0" w:color="auto"/>
              <w:right w:val="single" w:sz="4" w:space="0" w:color="auto"/>
            </w:tcBorders>
          </w:tcPr>
          <w:p w14:paraId="64E1FD5E" w14:textId="77777777" w:rsidR="00D91FEE" w:rsidRPr="00CB7F89" w:rsidRDefault="00D91FEE" w:rsidP="00F813AB">
            <w:pPr>
              <w:ind w:left="60"/>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14:paraId="4CC1FD8D" w14:textId="77777777" w:rsidR="00D91FEE" w:rsidRPr="00CB7F89" w:rsidRDefault="00D91FEE" w:rsidP="00F813AB">
            <w:pPr>
              <w:jc w:val="center"/>
              <w:rPr>
                <w:color w:val="000000"/>
              </w:rPr>
            </w:pPr>
          </w:p>
        </w:tc>
        <w:tc>
          <w:tcPr>
            <w:tcW w:w="1260" w:type="dxa"/>
            <w:tcBorders>
              <w:top w:val="single" w:sz="4" w:space="0" w:color="auto"/>
              <w:left w:val="single" w:sz="4" w:space="0" w:color="auto"/>
              <w:bottom w:val="single" w:sz="4" w:space="0" w:color="auto"/>
              <w:right w:val="single" w:sz="4" w:space="0" w:color="auto"/>
            </w:tcBorders>
          </w:tcPr>
          <w:p w14:paraId="4928F479" w14:textId="77777777" w:rsidR="00D91FEE" w:rsidRPr="00CB7F89" w:rsidRDefault="00D91FEE" w:rsidP="00F813AB">
            <w:pPr>
              <w:jc w:val="center"/>
              <w:rPr>
                <w:color w:val="000000"/>
              </w:rPr>
            </w:pPr>
          </w:p>
        </w:tc>
      </w:tr>
      <w:tr w:rsidR="00D91FEE" w:rsidRPr="00CB7F89" w14:paraId="02384837" w14:textId="77777777" w:rsidTr="00F813AB">
        <w:trPr>
          <w:trHeight w:val="182"/>
          <w:tblHeader/>
        </w:trPr>
        <w:tc>
          <w:tcPr>
            <w:tcW w:w="173" w:type="dxa"/>
            <w:tcBorders>
              <w:top w:val="single" w:sz="4" w:space="0" w:color="auto"/>
              <w:left w:val="single" w:sz="4" w:space="0" w:color="auto"/>
              <w:bottom w:val="single" w:sz="4" w:space="0" w:color="auto"/>
            </w:tcBorders>
          </w:tcPr>
          <w:p w14:paraId="457C037E"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419ECC52"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04112D93" w14:textId="77777777" w:rsidR="00D91FEE" w:rsidRPr="00CB7F89" w:rsidRDefault="00D91FEE" w:rsidP="00F813AB">
            <w:pPr>
              <w:rPr>
                <w:color w:val="000000"/>
              </w:rPr>
            </w:pPr>
            <w:r w:rsidRPr="00CB7F89">
              <w:rPr>
                <w:color w:val="000000"/>
              </w:rPr>
              <w:t>100w HPS</w:t>
            </w:r>
          </w:p>
        </w:tc>
        <w:tc>
          <w:tcPr>
            <w:tcW w:w="1080" w:type="dxa"/>
            <w:tcBorders>
              <w:top w:val="single" w:sz="4" w:space="0" w:color="auto"/>
              <w:left w:val="single" w:sz="6" w:space="0" w:color="auto"/>
              <w:bottom w:val="single" w:sz="4" w:space="0" w:color="auto"/>
              <w:right w:val="single" w:sz="6" w:space="0" w:color="auto"/>
            </w:tcBorders>
          </w:tcPr>
          <w:p w14:paraId="220E1454" w14:textId="77777777" w:rsidR="00D91FEE" w:rsidRPr="00CB7F89" w:rsidRDefault="00D91FEE" w:rsidP="00F813AB">
            <w:pPr>
              <w:jc w:val="center"/>
              <w:rPr>
                <w:color w:val="000000"/>
              </w:rPr>
            </w:pPr>
            <w:r w:rsidRPr="00CB7F89">
              <w:rPr>
                <w:color w:val="000000"/>
              </w:rPr>
              <w:t>$365</w:t>
            </w:r>
          </w:p>
        </w:tc>
        <w:tc>
          <w:tcPr>
            <w:tcW w:w="1080" w:type="dxa"/>
            <w:tcBorders>
              <w:top w:val="single" w:sz="4" w:space="0" w:color="auto"/>
              <w:bottom w:val="single" w:sz="4" w:space="0" w:color="auto"/>
            </w:tcBorders>
          </w:tcPr>
          <w:p w14:paraId="112EAFA3" w14:textId="77777777" w:rsidR="00D91FEE" w:rsidRPr="00CB7F89" w:rsidRDefault="00D91FEE" w:rsidP="00F813AB">
            <w:pPr>
              <w:jc w:val="center"/>
              <w:rPr>
                <w:color w:val="000000"/>
              </w:rPr>
            </w:pPr>
            <w:r w:rsidRPr="00CB7F89">
              <w:rPr>
                <w:color w:val="000000"/>
              </w:rPr>
              <w:t>N/A</w:t>
            </w:r>
          </w:p>
        </w:tc>
        <w:tc>
          <w:tcPr>
            <w:tcW w:w="1260" w:type="dxa"/>
            <w:tcBorders>
              <w:top w:val="single" w:sz="4" w:space="0" w:color="auto"/>
              <w:left w:val="single" w:sz="6" w:space="0" w:color="auto"/>
              <w:bottom w:val="single" w:sz="4" w:space="0" w:color="auto"/>
              <w:right w:val="single" w:sz="4" w:space="0" w:color="auto"/>
            </w:tcBorders>
          </w:tcPr>
          <w:p w14:paraId="4714C0E1" w14:textId="77777777" w:rsidR="00D91FEE" w:rsidRPr="00CB7F89" w:rsidRDefault="00D91FEE" w:rsidP="00F813AB">
            <w:pPr>
              <w:jc w:val="center"/>
              <w:rPr>
                <w:color w:val="000000"/>
              </w:rPr>
            </w:pPr>
            <w:r w:rsidRPr="00CB7F89">
              <w:rPr>
                <w:color w:val="000000"/>
              </w:rPr>
              <w:t>N/A</w:t>
            </w:r>
          </w:p>
        </w:tc>
      </w:tr>
      <w:bookmarkEnd w:id="594"/>
      <w:tr w:rsidR="00D91FEE" w:rsidRPr="00CB7F89" w14:paraId="223CCB55" w14:textId="77777777" w:rsidTr="00F813AB">
        <w:trPr>
          <w:trHeight w:val="182"/>
          <w:tblHeader/>
        </w:trPr>
        <w:tc>
          <w:tcPr>
            <w:tcW w:w="173" w:type="dxa"/>
            <w:tcBorders>
              <w:top w:val="single" w:sz="4" w:space="0" w:color="auto"/>
              <w:left w:val="single" w:sz="4" w:space="0" w:color="auto"/>
              <w:bottom w:val="single" w:sz="4" w:space="0" w:color="auto"/>
            </w:tcBorders>
          </w:tcPr>
          <w:p w14:paraId="44371C9A"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115129C0"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71BB6125" w14:textId="77777777" w:rsidR="00D91FEE" w:rsidRPr="00CB7F89" w:rsidRDefault="00D91FEE" w:rsidP="00F813AB">
            <w:pPr>
              <w:rPr>
                <w:color w:val="000000"/>
              </w:rPr>
            </w:pPr>
          </w:p>
        </w:tc>
        <w:tc>
          <w:tcPr>
            <w:tcW w:w="1080" w:type="dxa"/>
            <w:tcBorders>
              <w:top w:val="single" w:sz="4" w:space="0" w:color="auto"/>
              <w:left w:val="single" w:sz="6" w:space="0" w:color="auto"/>
              <w:bottom w:val="single" w:sz="4" w:space="0" w:color="auto"/>
              <w:right w:val="single" w:sz="6" w:space="0" w:color="auto"/>
            </w:tcBorders>
          </w:tcPr>
          <w:p w14:paraId="3C8AC3B3" w14:textId="77777777" w:rsidR="00D91FEE" w:rsidRPr="00CB7F89" w:rsidRDefault="00D91FEE" w:rsidP="00F813AB">
            <w:pPr>
              <w:jc w:val="center"/>
              <w:rPr>
                <w:color w:val="000000"/>
              </w:rPr>
            </w:pPr>
          </w:p>
        </w:tc>
        <w:tc>
          <w:tcPr>
            <w:tcW w:w="1080" w:type="dxa"/>
            <w:tcBorders>
              <w:top w:val="single" w:sz="4" w:space="0" w:color="auto"/>
              <w:bottom w:val="single" w:sz="4" w:space="0" w:color="auto"/>
            </w:tcBorders>
          </w:tcPr>
          <w:p w14:paraId="32827C3A"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52E47A83" w14:textId="77777777" w:rsidR="00D91FEE" w:rsidRPr="00CB7F89" w:rsidRDefault="00D91FEE" w:rsidP="00F813AB">
            <w:pPr>
              <w:jc w:val="center"/>
              <w:rPr>
                <w:color w:val="000000"/>
              </w:rPr>
            </w:pPr>
          </w:p>
        </w:tc>
      </w:tr>
      <w:tr w:rsidR="00D91FEE" w:rsidRPr="00CB7F89" w14:paraId="568D73A9" w14:textId="77777777" w:rsidTr="00F813AB">
        <w:trPr>
          <w:trHeight w:val="240"/>
          <w:tblHeader/>
        </w:trPr>
        <w:tc>
          <w:tcPr>
            <w:tcW w:w="173" w:type="dxa"/>
            <w:tcBorders>
              <w:top w:val="single" w:sz="4" w:space="0" w:color="auto"/>
              <w:left w:val="single" w:sz="4" w:space="0" w:color="auto"/>
              <w:bottom w:val="single" w:sz="4" w:space="0" w:color="auto"/>
            </w:tcBorders>
          </w:tcPr>
          <w:p w14:paraId="11514A42" w14:textId="77777777" w:rsidR="00D91FEE" w:rsidRPr="00CB7F89" w:rsidRDefault="00D91FEE" w:rsidP="00F813AB">
            <w:pPr>
              <w:rPr>
                <w:color w:val="000000"/>
              </w:rPr>
            </w:pPr>
          </w:p>
        </w:tc>
        <w:tc>
          <w:tcPr>
            <w:tcW w:w="3967" w:type="dxa"/>
            <w:gridSpan w:val="2"/>
            <w:tcBorders>
              <w:top w:val="single" w:sz="4" w:space="0" w:color="auto"/>
              <w:bottom w:val="single" w:sz="4" w:space="0" w:color="auto"/>
            </w:tcBorders>
          </w:tcPr>
          <w:p w14:paraId="769A794D" w14:textId="77777777" w:rsidR="00D91FEE" w:rsidRPr="00CB7F89" w:rsidRDefault="00D91FEE" w:rsidP="00F813AB">
            <w:pPr>
              <w:tabs>
                <w:tab w:val="left" w:pos="1147"/>
              </w:tabs>
              <w:rPr>
                <w:color w:val="000000"/>
              </w:rPr>
            </w:pPr>
            <w:r w:rsidRPr="00CB7F89">
              <w:rPr>
                <w:color w:val="000000"/>
              </w:rPr>
              <w:t>Installations without secondary</w:t>
            </w:r>
          </w:p>
        </w:tc>
        <w:tc>
          <w:tcPr>
            <w:tcW w:w="1080" w:type="dxa"/>
            <w:tcBorders>
              <w:top w:val="single" w:sz="4" w:space="0" w:color="auto"/>
              <w:left w:val="single" w:sz="6" w:space="0" w:color="auto"/>
              <w:bottom w:val="single" w:sz="4" w:space="0" w:color="auto"/>
              <w:right w:val="single" w:sz="6" w:space="0" w:color="auto"/>
            </w:tcBorders>
          </w:tcPr>
          <w:p w14:paraId="1F2C6913" w14:textId="77777777" w:rsidR="00D91FEE" w:rsidRPr="00CB7F89" w:rsidRDefault="00D91FEE" w:rsidP="00F813AB">
            <w:pPr>
              <w:ind w:left="60"/>
              <w:rPr>
                <w:color w:val="000000"/>
              </w:rPr>
            </w:pPr>
          </w:p>
        </w:tc>
        <w:tc>
          <w:tcPr>
            <w:tcW w:w="1080" w:type="dxa"/>
            <w:tcBorders>
              <w:top w:val="single" w:sz="4" w:space="0" w:color="auto"/>
              <w:bottom w:val="single" w:sz="4" w:space="0" w:color="auto"/>
            </w:tcBorders>
          </w:tcPr>
          <w:p w14:paraId="05C7B92D"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5A179A75" w14:textId="77777777" w:rsidR="00D91FEE" w:rsidRPr="00CB7F89" w:rsidRDefault="00D91FEE" w:rsidP="00F813AB">
            <w:pPr>
              <w:rPr>
                <w:color w:val="000000"/>
              </w:rPr>
            </w:pPr>
          </w:p>
        </w:tc>
      </w:tr>
      <w:tr w:rsidR="00D91FEE" w:rsidRPr="00CB7F89" w14:paraId="5270E43E" w14:textId="77777777" w:rsidTr="00F813AB">
        <w:trPr>
          <w:trHeight w:val="100"/>
          <w:tblHeader/>
        </w:trPr>
        <w:tc>
          <w:tcPr>
            <w:tcW w:w="173" w:type="dxa"/>
            <w:tcBorders>
              <w:top w:val="single" w:sz="4" w:space="0" w:color="auto"/>
              <w:left w:val="single" w:sz="4" w:space="0" w:color="auto"/>
              <w:bottom w:val="single" w:sz="4" w:space="0" w:color="auto"/>
            </w:tcBorders>
          </w:tcPr>
          <w:p w14:paraId="0B9B0F96"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56B1A444"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77F79612" w14:textId="77777777" w:rsidR="00D91FEE" w:rsidRPr="00CB7F89" w:rsidRDefault="00D91FEE" w:rsidP="00F813AB">
            <w:pPr>
              <w:rPr>
                <w:color w:val="000000"/>
              </w:rPr>
            </w:pPr>
            <w:r>
              <w:rPr>
                <w:color w:val="000000"/>
              </w:rPr>
              <w:t>100w LED</w:t>
            </w:r>
          </w:p>
        </w:tc>
        <w:tc>
          <w:tcPr>
            <w:tcW w:w="1080" w:type="dxa"/>
            <w:tcBorders>
              <w:top w:val="single" w:sz="4" w:space="0" w:color="auto"/>
              <w:left w:val="single" w:sz="6" w:space="0" w:color="auto"/>
              <w:bottom w:val="single" w:sz="4" w:space="0" w:color="auto"/>
              <w:right w:val="single" w:sz="6" w:space="0" w:color="auto"/>
            </w:tcBorders>
          </w:tcPr>
          <w:p w14:paraId="70453AC7" w14:textId="77777777" w:rsidR="00D91FEE" w:rsidRPr="00CB7F89" w:rsidRDefault="00D91FEE" w:rsidP="00F813AB">
            <w:pPr>
              <w:jc w:val="center"/>
              <w:rPr>
                <w:color w:val="000000"/>
              </w:rPr>
            </w:pPr>
            <w:r w:rsidRPr="00CB7F89">
              <w:rPr>
                <w:color w:val="000000"/>
              </w:rPr>
              <w:t>$325</w:t>
            </w:r>
          </w:p>
        </w:tc>
        <w:tc>
          <w:tcPr>
            <w:tcW w:w="1080" w:type="dxa"/>
            <w:tcBorders>
              <w:top w:val="single" w:sz="4" w:space="0" w:color="auto"/>
              <w:left w:val="nil"/>
              <w:bottom w:val="single" w:sz="4" w:space="0" w:color="auto"/>
            </w:tcBorders>
          </w:tcPr>
          <w:p w14:paraId="2AECE971" w14:textId="77777777" w:rsidR="00D91FEE" w:rsidRPr="00CB7F89" w:rsidRDefault="00D91FEE" w:rsidP="00F813AB">
            <w:pPr>
              <w:jc w:val="center"/>
              <w:rPr>
                <w:color w:val="000000"/>
              </w:rPr>
            </w:pPr>
            <w:r w:rsidRPr="00CB7F89">
              <w:rPr>
                <w:color w:val="000000"/>
              </w:rPr>
              <w:t>N/A</w:t>
            </w:r>
          </w:p>
        </w:tc>
        <w:tc>
          <w:tcPr>
            <w:tcW w:w="1260" w:type="dxa"/>
            <w:tcBorders>
              <w:top w:val="single" w:sz="4" w:space="0" w:color="auto"/>
              <w:left w:val="single" w:sz="6" w:space="0" w:color="auto"/>
              <w:bottom w:val="single" w:sz="4" w:space="0" w:color="auto"/>
              <w:right w:val="single" w:sz="4" w:space="0" w:color="auto"/>
            </w:tcBorders>
          </w:tcPr>
          <w:p w14:paraId="5DC46559" w14:textId="77777777" w:rsidR="00D91FEE" w:rsidRPr="00CB7F89" w:rsidRDefault="00D91FEE" w:rsidP="00F813AB">
            <w:pPr>
              <w:jc w:val="center"/>
              <w:rPr>
                <w:color w:val="000000"/>
              </w:rPr>
            </w:pPr>
            <w:r w:rsidRPr="00CB7F89">
              <w:rPr>
                <w:color w:val="000000"/>
              </w:rPr>
              <w:t>N/A</w:t>
            </w:r>
          </w:p>
        </w:tc>
      </w:tr>
      <w:tr w:rsidR="00D91FEE" w:rsidRPr="00CB7F89" w14:paraId="2041F5C5" w14:textId="77777777" w:rsidTr="00F813AB">
        <w:trPr>
          <w:trHeight w:val="182"/>
          <w:tblHeader/>
        </w:trPr>
        <w:tc>
          <w:tcPr>
            <w:tcW w:w="173" w:type="dxa"/>
            <w:tcBorders>
              <w:top w:val="single" w:sz="4" w:space="0" w:color="auto"/>
              <w:left w:val="single" w:sz="4" w:space="0" w:color="auto"/>
              <w:bottom w:val="single" w:sz="4" w:space="0" w:color="auto"/>
            </w:tcBorders>
          </w:tcPr>
          <w:p w14:paraId="4FF1015A" w14:textId="77777777" w:rsidR="00D91FEE" w:rsidRPr="00CB7F89" w:rsidRDefault="00D91FEE" w:rsidP="00F813AB">
            <w:pPr>
              <w:rPr>
                <w:color w:val="000000"/>
              </w:rPr>
            </w:pPr>
          </w:p>
        </w:tc>
        <w:tc>
          <w:tcPr>
            <w:tcW w:w="3967" w:type="dxa"/>
            <w:gridSpan w:val="2"/>
            <w:tcBorders>
              <w:top w:val="single" w:sz="4" w:space="0" w:color="auto"/>
              <w:bottom w:val="single" w:sz="4" w:space="0" w:color="auto"/>
              <w:right w:val="single" w:sz="4" w:space="0" w:color="auto"/>
            </w:tcBorders>
          </w:tcPr>
          <w:p w14:paraId="6BCDC9EF" w14:textId="77777777" w:rsidR="00D91FEE" w:rsidRPr="00CB7F89" w:rsidRDefault="00D91FEE" w:rsidP="00F813AB">
            <w:pPr>
              <w:rPr>
                <w:color w:val="000000"/>
              </w:rPr>
            </w:pPr>
            <w:r w:rsidRPr="00CB7F89">
              <w:rPr>
                <w:color w:val="000000"/>
              </w:rPr>
              <w:t>Installations with secondary</w:t>
            </w:r>
          </w:p>
        </w:tc>
        <w:tc>
          <w:tcPr>
            <w:tcW w:w="1080" w:type="dxa"/>
            <w:tcBorders>
              <w:top w:val="single" w:sz="4" w:space="0" w:color="auto"/>
              <w:left w:val="single" w:sz="4" w:space="0" w:color="auto"/>
              <w:bottom w:val="single" w:sz="4" w:space="0" w:color="auto"/>
              <w:right w:val="single" w:sz="4" w:space="0" w:color="auto"/>
            </w:tcBorders>
          </w:tcPr>
          <w:p w14:paraId="50C8D9C6" w14:textId="77777777" w:rsidR="00D91FEE" w:rsidRPr="00CB7F89" w:rsidRDefault="00D91FEE" w:rsidP="00F813AB">
            <w:pPr>
              <w:ind w:left="60"/>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14:paraId="445755D3" w14:textId="77777777" w:rsidR="00D91FEE" w:rsidRPr="00CB7F89" w:rsidRDefault="00D91FEE" w:rsidP="00F813AB">
            <w:pPr>
              <w:jc w:val="center"/>
              <w:rPr>
                <w:color w:val="000000"/>
              </w:rPr>
            </w:pPr>
          </w:p>
        </w:tc>
        <w:tc>
          <w:tcPr>
            <w:tcW w:w="1260" w:type="dxa"/>
            <w:tcBorders>
              <w:top w:val="single" w:sz="4" w:space="0" w:color="auto"/>
              <w:left w:val="single" w:sz="4" w:space="0" w:color="auto"/>
              <w:bottom w:val="single" w:sz="4" w:space="0" w:color="auto"/>
              <w:right w:val="single" w:sz="4" w:space="0" w:color="auto"/>
            </w:tcBorders>
          </w:tcPr>
          <w:p w14:paraId="658451C6" w14:textId="77777777" w:rsidR="00D91FEE" w:rsidRPr="00CB7F89" w:rsidRDefault="00D91FEE" w:rsidP="00F813AB">
            <w:pPr>
              <w:jc w:val="center"/>
              <w:rPr>
                <w:color w:val="000000"/>
              </w:rPr>
            </w:pPr>
          </w:p>
        </w:tc>
      </w:tr>
      <w:tr w:rsidR="00D91FEE" w:rsidRPr="00CB7F89" w14:paraId="0336E792" w14:textId="77777777" w:rsidTr="00F813AB">
        <w:trPr>
          <w:trHeight w:val="182"/>
          <w:tblHeader/>
        </w:trPr>
        <w:tc>
          <w:tcPr>
            <w:tcW w:w="173" w:type="dxa"/>
            <w:tcBorders>
              <w:top w:val="single" w:sz="4" w:space="0" w:color="auto"/>
              <w:left w:val="single" w:sz="4" w:space="0" w:color="auto"/>
              <w:bottom w:val="single" w:sz="4" w:space="0" w:color="auto"/>
            </w:tcBorders>
          </w:tcPr>
          <w:p w14:paraId="1D7E3C11"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0ED3262E"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556C698F" w14:textId="77777777" w:rsidR="00D91FEE" w:rsidRPr="00CB7F89" w:rsidRDefault="00D91FEE" w:rsidP="00F813AB">
            <w:pPr>
              <w:rPr>
                <w:color w:val="000000"/>
              </w:rPr>
            </w:pPr>
            <w:r>
              <w:rPr>
                <w:color w:val="000000"/>
              </w:rPr>
              <w:t>100w LED</w:t>
            </w:r>
          </w:p>
        </w:tc>
        <w:tc>
          <w:tcPr>
            <w:tcW w:w="1080" w:type="dxa"/>
            <w:tcBorders>
              <w:top w:val="single" w:sz="4" w:space="0" w:color="auto"/>
              <w:left w:val="single" w:sz="6" w:space="0" w:color="auto"/>
              <w:bottom w:val="single" w:sz="4" w:space="0" w:color="auto"/>
              <w:right w:val="single" w:sz="6" w:space="0" w:color="auto"/>
            </w:tcBorders>
          </w:tcPr>
          <w:p w14:paraId="3B1A6B4A" w14:textId="77777777" w:rsidR="00D91FEE" w:rsidRPr="00CB7F89" w:rsidRDefault="00D91FEE" w:rsidP="00F813AB">
            <w:pPr>
              <w:jc w:val="center"/>
              <w:rPr>
                <w:color w:val="000000"/>
              </w:rPr>
            </w:pPr>
            <w:r w:rsidRPr="00CB7F89">
              <w:rPr>
                <w:color w:val="000000"/>
              </w:rPr>
              <w:t>$365</w:t>
            </w:r>
          </w:p>
        </w:tc>
        <w:tc>
          <w:tcPr>
            <w:tcW w:w="1080" w:type="dxa"/>
            <w:tcBorders>
              <w:top w:val="single" w:sz="4" w:space="0" w:color="auto"/>
              <w:bottom w:val="single" w:sz="4" w:space="0" w:color="auto"/>
            </w:tcBorders>
          </w:tcPr>
          <w:p w14:paraId="7F92D5A3" w14:textId="77777777" w:rsidR="00D91FEE" w:rsidRPr="00CB7F89" w:rsidRDefault="00D91FEE" w:rsidP="00F813AB">
            <w:pPr>
              <w:jc w:val="center"/>
              <w:rPr>
                <w:color w:val="000000"/>
              </w:rPr>
            </w:pPr>
            <w:r w:rsidRPr="00CB7F89">
              <w:rPr>
                <w:color w:val="000000"/>
              </w:rPr>
              <w:t>N/A</w:t>
            </w:r>
          </w:p>
        </w:tc>
        <w:tc>
          <w:tcPr>
            <w:tcW w:w="1260" w:type="dxa"/>
            <w:tcBorders>
              <w:top w:val="single" w:sz="4" w:space="0" w:color="auto"/>
              <w:left w:val="single" w:sz="6" w:space="0" w:color="auto"/>
              <w:bottom w:val="single" w:sz="4" w:space="0" w:color="auto"/>
              <w:right w:val="single" w:sz="4" w:space="0" w:color="auto"/>
            </w:tcBorders>
          </w:tcPr>
          <w:p w14:paraId="3F1AD3AA" w14:textId="77777777" w:rsidR="00D91FEE" w:rsidRPr="00CB7F89" w:rsidRDefault="00D91FEE" w:rsidP="00F813AB">
            <w:pPr>
              <w:jc w:val="center"/>
              <w:rPr>
                <w:color w:val="000000"/>
              </w:rPr>
            </w:pPr>
            <w:r w:rsidRPr="00CB7F89">
              <w:rPr>
                <w:color w:val="000000"/>
              </w:rPr>
              <w:t>N/A</w:t>
            </w:r>
          </w:p>
        </w:tc>
      </w:tr>
      <w:tr w:rsidR="00D91FEE" w:rsidRPr="00CB7F89" w14:paraId="5EE8F6F9" w14:textId="77777777" w:rsidTr="00F813AB">
        <w:trPr>
          <w:trHeight w:hRule="exact" w:val="80"/>
          <w:tblHeader/>
        </w:trPr>
        <w:tc>
          <w:tcPr>
            <w:tcW w:w="173" w:type="dxa"/>
            <w:tcBorders>
              <w:top w:val="single" w:sz="4" w:space="0" w:color="auto"/>
              <w:left w:val="single" w:sz="4" w:space="0" w:color="auto"/>
              <w:bottom w:val="single" w:sz="4" w:space="0" w:color="auto"/>
            </w:tcBorders>
          </w:tcPr>
          <w:p w14:paraId="6C5E721A"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7E4C33C6"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4C6B2C17" w14:textId="77777777" w:rsidR="00D91FEE" w:rsidRPr="00CB7F89" w:rsidRDefault="00D91FEE" w:rsidP="00F813AB">
            <w:pPr>
              <w:rPr>
                <w:color w:val="000000"/>
              </w:rPr>
            </w:pPr>
          </w:p>
        </w:tc>
        <w:tc>
          <w:tcPr>
            <w:tcW w:w="1080" w:type="dxa"/>
            <w:tcBorders>
              <w:top w:val="single" w:sz="4" w:space="0" w:color="auto"/>
              <w:left w:val="single" w:sz="6" w:space="0" w:color="auto"/>
              <w:bottom w:val="single" w:sz="4" w:space="0" w:color="auto"/>
              <w:right w:val="single" w:sz="6" w:space="0" w:color="auto"/>
            </w:tcBorders>
          </w:tcPr>
          <w:p w14:paraId="46873D41" w14:textId="77777777" w:rsidR="00D91FEE" w:rsidRPr="00CB7F89" w:rsidRDefault="00D91FEE" w:rsidP="00F813AB">
            <w:pPr>
              <w:ind w:left="60"/>
              <w:jc w:val="center"/>
              <w:rPr>
                <w:color w:val="000000"/>
              </w:rPr>
            </w:pPr>
          </w:p>
        </w:tc>
        <w:tc>
          <w:tcPr>
            <w:tcW w:w="1080" w:type="dxa"/>
            <w:tcBorders>
              <w:top w:val="single" w:sz="4" w:space="0" w:color="auto"/>
              <w:bottom w:val="single" w:sz="4" w:space="0" w:color="auto"/>
            </w:tcBorders>
          </w:tcPr>
          <w:p w14:paraId="4D45CAB8"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097EC219" w14:textId="77777777" w:rsidR="00D91FEE" w:rsidRPr="00CB7F89" w:rsidRDefault="00D91FEE" w:rsidP="00F813AB">
            <w:pPr>
              <w:jc w:val="center"/>
              <w:rPr>
                <w:color w:val="000000"/>
              </w:rPr>
            </w:pPr>
          </w:p>
        </w:tc>
      </w:tr>
      <w:tr w:rsidR="00D91FEE" w:rsidRPr="00CB7F89" w14:paraId="30732D42" w14:textId="77777777" w:rsidTr="00F813AB">
        <w:trPr>
          <w:trHeight w:val="250"/>
          <w:tblHeader/>
        </w:trPr>
        <w:tc>
          <w:tcPr>
            <w:tcW w:w="4140" w:type="dxa"/>
            <w:gridSpan w:val="3"/>
            <w:tcBorders>
              <w:top w:val="single" w:sz="4" w:space="0" w:color="auto"/>
              <w:left w:val="single" w:sz="4" w:space="0" w:color="auto"/>
              <w:bottom w:val="single" w:sz="4" w:space="0" w:color="auto"/>
            </w:tcBorders>
          </w:tcPr>
          <w:p w14:paraId="2A5789A5" w14:textId="77777777" w:rsidR="00D91FEE" w:rsidRPr="00CB7F89" w:rsidRDefault="00D91FEE" w:rsidP="00F813AB">
            <w:pPr>
              <w:keepNext/>
              <w:tabs>
                <w:tab w:val="left" w:pos="450"/>
                <w:tab w:val="left" w:pos="1170"/>
                <w:tab w:val="left" w:pos="2070"/>
              </w:tabs>
              <w:outlineLvl w:val="4"/>
              <w:rPr>
                <w:b/>
                <w:color w:val="000000"/>
              </w:rPr>
            </w:pPr>
            <w:r w:rsidRPr="00CB7F89">
              <w:rPr>
                <w:b/>
                <w:color w:val="000000"/>
              </w:rPr>
              <w:t xml:space="preserve">  Roadway Light</w:t>
            </w:r>
          </w:p>
        </w:tc>
        <w:tc>
          <w:tcPr>
            <w:tcW w:w="1080" w:type="dxa"/>
            <w:tcBorders>
              <w:top w:val="single" w:sz="4" w:space="0" w:color="auto"/>
              <w:left w:val="single" w:sz="6" w:space="0" w:color="auto"/>
              <w:bottom w:val="single" w:sz="4" w:space="0" w:color="auto"/>
              <w:right w:val="single" w:sz="6" w:space="0" w:color="auto"/>
            </w:tcBorders>
          </w:tcPr>
          <w:p w14:paraId="7B485AF3" w14:textId="77777777" w:rsidR="00D91FEE" w:rsidRPr="00CB7F89" w:rsidRDefault="00D91FEE" w:rsidP="00F813AB">
            <w:pPr>
              <w:ind w:left="60"/>
              <w:jc w:val="center"/>
              <w:rPr>
                <w:color w:val="000000"/>
              </w:rPr>
            </w:pPr>
          </w:p>
        </w:tc>
        <w:tc>
          <w:tcPr>
            <w:tcW w:w="1080" w:type="dxa"/>
            <w:tcBorders>
              <w:top w:val="single" w:sz="4" w:space="0" w:color="auto"/>
              <w:bottom w:val="single" w:sz="4" w:space="0" w:color="auto"/>
            </w:tcBorders>
          </w:tcPr>
          <w:p w14:paraId="21D61E94"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2E5FE8D0" w14:textId="77777777" w:rsidR="00D91FEE" w:rsidRPr="00CB7F89" w:rsidRDefault="00D91FEE" w:rsidP="00F813AB">
            <w:pPr>
              <w:jc w:val="center"/>
              <w:rPr>
                <w:color w:val="000000"/>
              </w:rPr>
            </w:pPr>
          </w:p>
        </w:tc>
      </w:tr>
      <w:tr w:rsidR="00D91FEE" w:rsidRPr="00CB7F89" w14:paraId="0CFF8EE2" w14:textId="77777777" w:rsidTr="00F813AB">
        <w:trPr>
          <w:trHeight w:val="240"/>
          <w:tblHeader/>
        </w:trPr>
        <w:tc>
          <w:tcPr>
            <w:tcW w:w="173" w:type="dxa"/>
            <w:tcBorders>
              <w:top w:val="single" w:sz="4" w:space="0" w:color="auto"/>
              <w:left w:val="single" w:sz="4" w:space="0" w:color="auto"/>
              <w:bottom w:val="single" w:sz="4" w:space="0" w:color="auto"/>
            </w:tcBorders>
          </w:tcPr>
          <w:p w14:paraId="4D9C1192" w14:textId="77777777" w:rsidR="00D91FEE" w:rsidRPr="00CB7F89" w:rsidRDefault="00D91FEE" w:rsidP="00F813AB">
            <w:pPr>
              <w:rPr>
                <w:color w:val="000000"/>
              </w:rPr>
            </w:pPr>
          </w:p>
        </w:tc>
        <w:tc>
          <w:tcPr>
            <w:tcW w:w="3967" w:type="dxa"/>
            <w:gridSpan w:val="2"/>
            <w:tcBorders>
              <w:top w:val="single" w:sz="4" w:space="0" w:color="auto"/>
              <w:bottom w:val="single" w:sz="4" w:space="0" w:color="auto"/>
            </w:tcBorders>
          </w:tcPr>
          <w:p w14:paraId="775AEAA6" w14:textId="77777777" w:rsidR="00D91FEE" w:rsidRPr="00CB7F89" w:rsidRDefault="00D91FEE" w:rsidP="00F813AB">
            <w:pPr>
              <w:rPr>
                <w:color w:val="000000"/>
              </w:rPr>
            </w:pPr>
            <w:r w:rsidRPr="00CB7F89">
              <w:rPr>
                <w:color w:val="000000"/>
              </w:rPr>
              <w:t>Installations without secondary</w:t>
            </w:r>
          </w:p>
        </w:tc>
        <w:tc>
          <w:tcPr>
            <w:tcW w:w="1080" w:type="dxa"/>
            <w:tcBorders>
              <w:top w:val="single" w:sz="4" w:space="0" w:color="auto"/>
              <w:left w:val="single" w:sz="6" w:space="0" w:color="auto"/>
              <w:bottom w:val="single" w:sz="4" w:space="0" w:color="auto"/>
              <w:right w:val="single" w:sz="6" w:space="0" w:color="auto"/>
            </w:tcBorders>
          </w:tcPr>
          <w:p w14:paraId="75E8CF9F" w14:textId="77777777" w:rsidR="00D91FEE" w:rsidRPr="00CB7F89" w:rsidRDefault="00D91FEE" w:rsidP="00F813AB">
            <w:pPr>
              <w:ind w:left="60"/>
              <w:jc w:val="center"/>
              <w:rPr>
                <w:color w:val="000000"/>
              </w:rPr>
            </w:pPr>
          </w:p>
        </w:tc>
        <w:tc>
          <w:tcPr>
            <w:tcW w:w="1080" w:type="dxa"/>
            <w:tcBorders>
              <w:top w:val="single" w:sz="4" w:space="0" w:color="auto"/>
              <w:bottom w:val="single" w:sz="4" w:space="0" w:color="auto"/>
            </w:tcBorders>
          </w:tcPr>
          <w:p w14:paraId="7F72078F"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54990271" w14:textId="77777777" w:rsidR="00D91FEE" w:rsidRPr="00CB7F89" w:rsidRDefault="00D91FEE" w:rsidP="00F813AB">
            <w:pPr>
              <w:jc w:val="center"/>
              <w:rPr>
                <w:color w:val="000000"/>
              </w:rPr>
            </w:pPr>
          </w:p>
        </w:tc>
      </w:tr>
      <w:tr w:rsidR="00D91FEE" w:rsidRPr="00CB7F89" w14:paraId="241659CF" w14:textId="77777777" w:rsidTr="00F813AB">
        <w:trPr>
          <w:trHeight w:val="182"/>
          <w:tblHeader/>
        </w:trPr>
        <w:tc>
          <w:tcPr>
            <w:tcW w:w="173" w:type="dxa"/>
            <w:tcBorders>
              <w:top w:val="single" w:sz="4" w:space="0" w:color="auto"/>
              <w:left w:val="single" w:sz="4" w:space="0" w:color="auto"/>
              <w:bottom w:val="single" w:sz="4" w:space="0" w:color="auto"/>
            </w:tcBorders>
          </w:tcPr>
          <w:p w14:paraId="431921CF"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3632D465"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570B0A7F" w14:textId="77777777" w:rsidR="00D91FEE" w:rsidRPr="00CB7F89" w:rsidRDefault="00D91FEE" w:rsidP="00F813AB">
            <w:pPr>
              <w:rPr>
                <w:color w:val="000000"/>
              </w:rPr>
            </w:pPr>
            <w:r w:rsidRPr="00CB7F89">
              <w:rPr>
                <w:color w:val="000000"/>
              </w:rPr>
              <w:t>150w HPS</w:t>
            </w:r>
          </w:p>
        </w:tc>
        <w:tc>
          <w:tcPr>
            <w:tcW w:w="1080" w:type="dxa"/>
            <w:tcBorders>
              <w:top w:val="single" w:sz="4" w:space="0" w:color="auto"/>
              <w:left w:val="single" w:sz="6" w:space="0" w:color="auto"/>
              <w:bottom w:val="single" w:sz="4" w:space="0" w:color="auto"/>
              <w:right w:val="single" w:sz="6" w:space="0" w:color="auto"/>
            </w:tcBorders>
          </w:tcPr>
          <w:p w14:paraId="5D9E81E0" w14:textId="77777777" w:rsidR="00D91FEE" w:rsidRPr="00CB7F89" w:rsidRDefault="00D91FEE" w:rsidP="00F813AB">
            <w:pPr>
              <w:ind w:left="60"/>
              <w:jc w:val="center"/>
              <w:rPr>
                <w:color w:val="000000"/>
              </w:rPr>
            </w:pPr>
            <w:r w:rsidRPr="00CB7F89">
              <w:rPr>
                <w:color w:val="000000"/>
              </w:rPr>
              <w:t>$335</w:t>
            </w:r>
          </w:p>
        </w:tc>
        <w:tc>
          <w:tcPr>
            <w:tcW w:w="1080" w:type="dxa"/>
            <w:tcBorders>
              <w:top w:val="single" w:sz="4" w:space="0" w:color="auto"/>
              <w:left w:val="nil"/>
              <w:bottom w:val="single" w:sz="4" w:space="0" w:color="auto"/>
            </w:tcBorders>
          </w:tcPr>
          <w:p w14:paraId="24E9631E" w14:textId="77777777" w:rsidR="00D91FEE" w:rsidRPr="00CB7F89" w:rsidRDefault="00D91FEE" w:rsidP="00F813AB">
            <w:pPr>
              <w:jc w:val="center"/>
              <w:rPr>
                <w:color w:val="000000"/>
              </w:rPr>
            </w:pPr>
            <w:r w:rsidRPr="00CB7F89">
              <w:rPr>
                <w:color w:val="000000"/>
              </w:rPr>
              <w:t>N/A</w:t>
            </w:r>
          </w:p>
        </w:tc>
        <w:tc>
          <w:tcPr>
            <w:tcW w:w="1260" w:type="dxa"/>
            <w:tcBorders>
              <w:top w:val="single" w:sz="4" w:space="0" w:color="auto"/>
              <w:left w:val="single" w:sz="6" w:space="0" w:color="auto"/>
              <w:bottom w:val="single" w:sz="4" w:space="0" w:color="auto"/>
              <w:right w:val="single" w:sz="4" w:space="0" w:color="auto"/>
            </w:tcBorders>
          </w:tcPr>
          <w:p w14:paraId="288C293A" w14:textId="77777777" w:rsidR="00D91FEE" w:rsidRPr="00CB7F89" w:rsidRDefault="00D91FEE" w:rsidP="00F813AB">
            <w:pPr>
              <w:jc w:val="center"/>
              <w:rPr>
                <w:color w:val="000000"/>
              </w:rPr>
            </w:pPr>
            <w:r w:rsidRPr="00CB7F89">
              <w:rPr>
                <w:color w:val="000000"/>
              </w:rPr>
              <w:t>N/A</w:t>
            </w:r>
          </w:p>
        </w:tc>
      </w:tr>
      <w:tr w:rsidR="00D91FEE" w:rsidRPr="00CB7F89" w14:paraId="6814D86F" w14:textId="77777777" w:rsidTr="00F813AB">
        <w:trPr>
          <w:trHeight w:val="240"/>
          <w:tblHeader/>
        </w:trPr>
        <w:tc>
          <w:tcPr>
            <w:tcW w:w="173" w:type="dxa"/>
            <w:tcBorders>
              <w:top w:val="single" w:sz="4" w:space="0" w:color="auto"/>
              <w:left w:val="single" w:sz="4" w:space="0" w:color="auto"/>
              <w:bottom w:val="single" w:sz="4" w:space="0" w:color="auto"/>
            </w:tcBorders>
          </w:tcPr>
          <w:p w14:paraId="08801579" w14:textId="77777777" w:rsidR="00D91FEE" w:rsidRPr="00CB7F89" w:rsidRDefault="00D91FEE" w:rsidP="00F813AB">
            <w:pPr>
              <w:rPr>
                <w:color w:val="000000"/>
              </w:rPr>
            </w:pPr>
          </w:p>
        </w:tc>
        <w:tc>
          <w:tcPr>
            <w:tcW w:w="3967" w:type="dxa"/>
            <w:gridSpan w:val="2"/>
            <w:tcBorders>
              <w:top w:val="single" w:sz="4" w:space="0" w:color="auto"/>
              <w:bottom w:val="single" w:sz="4" w:space="0" w:color="auto"/>
            </w:tcBorders>
          </w:tcPr>
          <w:p w14:paraId="34C46A12" w14:textId="77777777" w:rsidR="00D91FEE" w:rsidRPr="00CB7F89" w:rsidRDefault="00D91FEE" w:rsidP="00F813AB">
            <w:pPr>
              <w:rPr>
                <w:color w:val="000000"/>
              </w:rPr>
            </w:pPr>
            <w:r w:rsidRPr="00CB7F89">
              <w:rPr>
                <w:color w:val="000000"/>
              </w:rPr>
              <w:t>Installations with secondary</w:t>
            </w:r>
          </w:p>
        </w:tc>
        <w:tc>
          <w:tcPr>
            <w:tcW w:w="1080" w:type="dxa"/>
            <w:tcBorders>
              <w:top w:val="single" w:sz="4" w:space="0" w:color="auto"/>
              <w:left w:val="single" w:sz="6" w:space="0" w:color="auto"/>
              <w:bottom w:val="single" w:sz="4" w:space="0" w:color="auto"/>
              <w:right w:val="single" w:sz="6" w:space="0" w:color="auto"/>
            </w:tcBorders>
          </w:tcPr>
          <w:p w14:paraId="6E260755" w14:textId="77777777" w:rsidR="00D91FEE" w:rsidRPr="00CB7F89" w:rsidRDefault="00D91FEE" w:rsidP="00F813AB">
            <w:pPr>
              <w:ind w:left="60"/>
              <w:jc w:val="center"/>
              <w:rPr>
                <w:color w:val="000000"/>
              </w:rPr>
            </w:pPr>
          </w:p>
        </w:tc>
        <w:tc>
          <w:tcPr>
            <w:tcW w:w="1080" w:type="dxa"/>
            <w:tcBorders>
              <w:top w:val="single" w:sz="4" w:space="0" w:color="auto"/>
              <w:left w:val="nil"/>
              <w:bottom w:val="single" w:sz="4" w:space="0" w:color="auto"/>
            </w:tcBorders>
          </w:tcPr>
          <w:p w14:paraId="43F43D11"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0BD79251" w14:textId="77777777" w:rsidR="00D91FEE" w:rsidRPr="00CB7F89" w:rsidRDefault="00D91FEE" w:rsidP="00F813AB">
            <w:pPr>
              <w:jc w:val="center"/>
              <w:rPr>
                <w:color w:val="000000"/>
              </w:rPr>
            </w:pPr>
          </w:p>
        </w:tc>
      </w:tr>
      <w:tr w:rsidR="00D91FEE" w:rsidRPr="00CB7F89" w14:paraId="086D2D30" w14:textId="77777777" w:rsidTr="00F813AB">
        <w:trPr>
          <w:trHeight w:val="240"/>
          <w:tblHeader/>
        </w:trPr>
        <w:tc>
          <w:tcPr>
            <w:tcW w:w="173" w:type="dxa"/>
            <w:tcBorders>
              <w:top w:val="single" w:sz="4" w:space="0" w:color="auto"/>
              <w:left w:val="single" w:sz="4" w:space="0" w:color="auto"/>
              <w:bottom w:val="single" w:sz="4" w:space="0" w:color="auto"/>
            </w:tcBorders>
          </w:tcPr>
          <w:p w14:paraId="02BFFE35"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1A87EF9A"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6BFFB133" w14:textId="77777777" w:rsidR="00D91FEE" w:rsidRPr="00CB7F89" w:rsidRDefault="00D91FEE" w:rsidP="00F813AB">
            <w:pPr>
              <w:rPr>
                <w:color w:val="000000"/>
              </w:rPr>
            </w:pPr>
            <w:r w:rsidRPr="00CB7F89">
              <w:rPr>
                <w:color w:val="000000"/>
              </w:rPr>
              <w:t>150w HPS</w:t>
            </w:r>
          </w:p>
        </w:tc>
        <w:tc>
          <w:tcPr>
            <w:tcW w:w="1080" w:type="dxa"/>
            <w:tcBorders>
              <w:top w:val="single" w:sz="4" w:space="0" w:color="auto"/>
              <w:left w:val="single" w:sz="6" w:space="0" w:color="auto"/>
              <w:bottom w:val="single" w:sz="4" w:space="0" w:color="auto"/>
              <w:right w:val="single" w:sz="6" w:space="0" w:color="auto"/>
            </w:tcBorders>
          </w:tcPr>
          <w:p w14:paraId="4B3DE298" w14:textId="77777777" w:rsidR="00D91FEE" w:rsidRPr="00CB7F89" w:rsidRDefault="00D91FEE" w:rsidP="00F813AB">
            <w:pPr>
              <w:ind w:left="60"/>
              <w:jc w:val="center"/>
              <w:rPr>
                <w:color w:val="000000"/>
              </w:rPr>
            </w:pPr>
            <w:r w:rsidRPr="00CB7F89">
              <w:rPr>
                <w:color w:val="000000"/>
              </w:rPr>
              <w:t>$375</w:t>
            </w:r>
          </w:p>
        </w:tc>
        <w:tc>
          <w:tcPr>
            <w:tcW w:w="1080" w:type="dxa"/>
            <w:tcBorders>
              <w:top w:val="single" w:sz="4" w:space="0" w:color="auto"/>
              <w:bottom w:val="single" w:sz="4" w:space="0" w:color="auto"/>
            </w:tcBorders>
          </w:tcPr>
          <w:p w14:paraId="202ABECE" w14:textId="77777777" w:rsidR="00D91FEE" w:rsidRPr="00CB7F89" w:rsidRDefault="00D91FEE" w:rsidP="00F813AB">
            <w:pPr>
              <w:jc w:val="center"/>
              <w:rPr>
                <w:color w:val="000000"/>
              </w:rPr>
            </w:pPr>
            <w:r w:rsidRPr="00CB7F89">
              <w:rPr>
                <w:color w:val="000000"/>
              </w:rPr>
              <w:t>N/A</w:t>
            </w:r>
          </w:p>
        </w:tc>
        <w:tc>
          <w:tcPr>
            <w:tcW w:w="1260" w:type="dxa"/>
            <w:tcBorders>
              <w:top w:val="single" w:sz="4" w:space="0" w:color="auto"/>
              <w:left w:val="single" w:sz="6" w:space="0" w:color="auto"/>
              <w:bottom w:val="single" w:sz="4" w:space="0" w:color="auto"/>
              <w:right w:val="single" w:sz="4" w:space="0" w:color="auto"/>
            </w:tcBorders>
          </w:tcPr>
          <w:p w14:paraId="22E6B9A8" w14:textId="77777777" w:rsidR="00D91FEE" w:rsidRPr="00CB7F89" w:rsidRDefault="00D91FEE" w:rsidP="00F813AB">
            <w:pPr>
              <w:jc w:val="center"/>
              <w:rPr>
                <w:color w:val="000000"/>
              </w:rPr>
            </w:pPr>
            <w:r w:rsidRPr="00CB7F89">
              <w:rPr>
                <w:color w:val="000000"/>
              </w:rPr>
              <w:t>N/A</w:t>
            </w:r>
          </w:p>
        </w:tc>
      </w:tr>
      <w:tr w:rsidR="00D91FEE" w:rsidRPr="00CB7F89" w14:paraId="521AF2C0" w14:textId="77777777" w:rsidTr="00F813AB">
        <w:trPr>
          <w:trHeight w:val="240"/>
          <w:tblHeader/>
        </w:trPr>
        <w:tc>
          <w:tcPr>
            <w:tcW w:w="173" w:type="dxa"/>
            <w:tcBorders>
              <w:top w:val="single" w:sz="4" w:space="0" w:color="auto"/>
              <w:left w:val="single" w:sz="4" w:space="0" w:color="auto"/>
              <w:bottom w:val="single" w:sz="4" w:space="0" w:color="auto"/>
            </w:tcBorders>
          </w:tcPr>
          <w:p w14:paraId="5F6B4508" w14:textId="77777777" w:rsidR="00D91FEE" w:rsidRPr="00CB7F89" w:rsidRDefault="00D91FEE" w:rsidP="00F813AB">
            <w:pPr>
              <w:rPr>
                <w:color w:val="000000"/>
              </w:rPr>
            </w:pPr>
          </w:p>
        </w:tc>
        <w:tc>
          <w:tcPr>
            <w:tcW w:w="3967" w:type="dxa"/>
            <w:gridSpan w:val="2"/>
            <w:tcBorders>
              <w:top w:val="single" w:sz="4" w:space="0" w:color="auto"/>
              <w:bottom w:val="single" w:sz="4" w:space="0" w:color="auto"/>
            </w:tcBorders>
          </w:tcPr>
          <w:p w14:paraId="31441F65" w14:textId="77777777" w:rsidR="00D91FEE" w:rsidRPr="00CB7F89" w:rsidRDefault="00D91FEE" w:rsidP="00F813AB">
            <w:pPr>
              <w:rPr>
                <w:color w:val="000000"/>
              </w:rPr>
            </w:pPr>
          </w:p>
        </w:tc>
        <w:tc>
          <w:tcPr>
            <w:tcW w:w="1080" w:type="dxa"/>
            <w:tcBorders>
              <w:top w:val="single" w:sz="4" w:space="0" w:color="auto"/>
              <w:left w:val="single" w:sz="6" w:space="0" w:color="auto"/>
              <w:bottom w:val="single" w:sz="4" w:space="0" w:color="auto"/>
              <w:right w:val="single" w:sz="6" w:space="0" w:color="auto"/>
            </w:tcBorders>
          </w:tcPr>
          <w:p w14:paraId="1D753737" w14:textId="77777777" w:rsidR="00D91FEE" w:rsidRPr="00CB7F89" w:rsidRDefault="00D91FEE" w:rsidP="00F813AB">
            <w:pPr>
              <w:ind w:left="60"/>
              <w:jc w:val="center"/>
              <w:rPr>
                <w:color w:val="000000"/>
              </w:rPr>
            </w:pPr>
          </w:p>
        </w:tc>
        <w:tc>
          <w:tcPr>
            <w:tcW w:w="1080" w:type="dxa"/>
            <w:tcBorders>
              <w:top w:val="single" w:sz="4" w:space="0" w:color="auto"/>
              <w:bottom w:val="single" w:sz="4" w:space="0" w:color="auto"/>
            </w:tcBorders>
          </w:tcPr>
          <w:p w14:paraId="34D4046F"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44BAECCB" w14:textId="77777777" w:rsidR="00D91FEE" w:rsidRPr="00CB7F89" w:rsidRDefault="00D91FEE" w:rsidP="00F813AB">
            <w:pPr>
              <w:jc w:val="center"/>
              <w:rPr>
                <w:color w:val="000000"/>
              </w:rPr>
            </w:pPr>
          </w:p>
        </w:tc>
      </w:tr>
      <w:tr w:rsidR="00D91FEE" w:rsidRPr="00CB7F89" w14:paraId="4DEDC197" w14:textId="77777777" w:rsidTr="00F813AB">
        <w:trPr>
          <w:trHeight w:val="240"/>
          <w:tblHeader/>
        </w:trPr>
        <w:tc>
          <w:tcPr>
            <w:tcW w:w="173" w:type="dxa"/>
            <w:tcBorders>
              <w:top w:val="single" w:sz="4" w:space="0" w:color="auto"/>
              <w:left w:val="single" w:sz="4" w:space="0" w:color="auto"/>
              <w:bottom w:val="single" w:sz="4" w:space="0" w:color="auto"/>
            </w:tcBorders>
          </w:tcPr>
          <w:p w14:paraId="6EDF82C5" w14:textId="77777777" w:rsidR="00D91FEE" w:rsidRPr="00CB7F89" w:rsidRDefault="00D91FEE" w:rsidP="00F813AB">
            <w:pPr>
              <w:rPr>
                <w:color w:val="000000"/>
              </w:rPr>
            </w:pPr>
            <w:bookmarkStart w:id="595" w:name="_Hlk2155479"/>
          </w:p>
        </w:tc>
        <w:tc>
          <w:tcPr>
            <w:tcW w:w="3967" w:type="dxa"/>
            <w:gridSpan w:val="2"/>
            <w:tcBorders>
              <w:top w:val="single" w:sz="4" w:space="0" w:color="auto"/>
              <w:bottom w:val="single" w:sz="4" w:space="0" w:color="auto"/>
            </w:tcBorders>
          </w:tcPr>
          <w:p w14:paraId="0FA8A34D" w14:textId="77777777" w:rsidR="00D91FEE" w:rsidRPr="00CB7F89" w:rsidRDefault="00D91FEE" w:rsidP="00F813AB">
            <w:pPr>
              <w:rPr>
                <w:color w:val="000000"/>
              </w:rPr>
            </w:pPr>
            <w:r w:rsidRPr="00CB7F89">
              <w:rPr>
                <w:color w:val="000000"/>
              </w:rPr>
              <w:t>Installations without secondary</w:t>
            </w:r>
          </w:p>
        </w:tc>
        <w:tc>
          <w:tcPr>
            <w:tcW w:w="1080" w:type="dxa"/>
            <w:tcBorders>
              <w:top w:val="single" w:sz="4" w:space="0" w:color="auto"/>
              <w:left w:val="single" w:sz="6" w:space="0" w:color="auto"/>
              <w:bottom w:val="single" w:sz="4" w:space="0" w:color="auto"/>
              <w:right w:val="single" w:sz="6" w:space="0" w:color="auto"/>
            </w:tcBorders>
          </w:tcPr>
          <w:p w14:paraId="538D6B75" w14:textId="77777777" w:rsidR="00D91FEE" w:rsidRPr="00CB7F89" w:rsidRDefault="00D91FEE" w:rsidP="00F813AB">
            <w:pPr>
              <w:ind w:left="60"/>
              <w:jc w:val="center"/>
              <w:rPr>
                <w:color w:val="000000"/>
              </w:rPr>
            </w:pPr>
          </w:p>
        </w:tc>
        <w:tc>
          <w:tcPr>
            <w:tcW w:w="1080" w:type="dxa"/>
            <w:tcBorders>
              <w:top w:val="single" w:sz="4" w:space="0" w:color="auto"/>
              <w:bottom w:val="single" w:sz="4" w:space="0" w:color="auto"/>
            </w:tcBorders>
          </w:tcPr>
          <w:p w14:paraId="736040F7"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4EA93F49" w14:textId="77777777" w:rsidR="00D91FEE" w:rsidRPr="00CB7F89" w:rsidRDefault="00D91FEE" w:rsidP="00F813AB">
            <w:pPr>
              <w:jc w:val="center"/>
              <w:rPr>
                <w:color w:val="000000"/>
              </w:rPr>
            </w:pPr>
          </w:p>
        </w:tc>
      </w:tr>
      <w:tr w:rsidR="00D91FEE" w:rsidRPr="00CB7F89" w14:paraId="320FCB99" w14:textId="77777777" w:rsidTr="00F813AB">
        <w:trPr>
          <w:trHeight w:val="182"/>
          <w:tblHeader/>
        </w:trPr>
        <w:tc>
          <w:tcPr>
            <w:tcW w:w="173" w:type="dxa"/>
            <w:tcBorders>
              <w:top w:val="single" w:sz="4" w:space="0" w:color="auto"/>
              <w:left w:val="single" w:sz="4" w:space="0" w:color="auto"/>
              <w:bottom w:val="single" w:sz="4" w:space="0" w:color="auto"/>
            </w:tcBorders>
          </w:tcPr>
          <w:p w14:paraId="3528912D"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70564496"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38921525" w14:textId="77777777" w:rsidR="00D91FEE" w:rsidRPr="00CB7F89" w:rsidRDefault="00D91FEE" w:rsidP="00F813AB">
            <w:pPr>
              <w:rPr>
                <w:color w:val="000000"/>
              </w:rPr>
            </w:pPr>
            <w:r>
              <w:rPr>
                <w:color w:val="000000"/>
              </w:rPr>
              <w:t xml:space="preserve"> 95w LED</w:t>
            </w:r>
          </w:p>
        </w:tc>
        <w:tc>
          <w:tcPr>
            <w:tcW w:w="1080" w:type="dxa"/>
            <w:tcBorders>
              <w:top w:val="single" w:sz="4" w:space="0" w:color="auto"/>
              <w:left w:val="single" w:sz="6" w:space="0" w:color="auto"/>
              <w:bottom w:val="single" w:sz="4" w:space="0" w:color="auto"/>
              <w:right w:val="single" w:sz="6" w:space="0" w:color="auto"/>
            </w:tcBorders>
          </w:tcPr>
          <w:p w14:paraId="57420096" w14:textId="77777777" w:rsidR="00D91FEE" w:rsidRPr="00CB7F89" w:rsidRDefault="00D91FEE" w:rsidP="00F813AB">
            <w:pPr>
              <w:ind w:left="60"/>
              <w:jc w:val="center"/>
              <w:rPr>
                <w:color w:val="000000"/>
              </w:rPr>
            </w:pPr>
            <w:r w:rsidRPr="00CB7F89">
              <w:rPr>
                <w:color w:val="000000"/>
              </w:rPr>
              <w:t>$335</w:t>
            </w:r>
          </w:p>
        </w:tc>
        <w:tc>
          <w:tcPr>
            <w:tcW w:w="1080" w:type="dxa"/>
            <w:tcBorders>
              <w:top w:val="single" w:sz="4" w:space="0" w:color="auto"/>
              <w:left w:val="nil"/>
              <w:bottom w:val="single" w:sz="4" w:space="0" w:color="auto"/>
            </w:tcBorders>
          </w:tcPr>
          <w:p w14:paraId="1A1D53A9" w14:textId="77777777" w:rsidR="00D91FEE" w:rsidRPr="00CB7F89" w:rsidRDefault="00D91FEE" w:rsidP="00F813AB">
            <w:pPr>
              <w:jc w:val="center"/>
              <w:rPr>
                <w:color w:val="000000"/>
              </w:rPr>
            </w:pPr>
            <w:r w:rsidRPr="00CB7F89">
              <w:rPr>
                <w:color w:val="000000"/>
              </w:rPr>
              <w:t>N/A</w:t>
            </w:r>
          </w:p>
        </w:tc>
        <w:tc>
          <w:tcPr>
            <w:tcW w:w="1260" w:type="dxa"/>
            <w:tcBorders>
              <w:top w:val="single" w:sz="4" w:space="0" w:color="auto"/>
              <w:left w:val="single" w:sz="6" w:space="0" w:color="auto"/>
              <w:bottom w:val="single" w:sz="4" w:space="0" w:color="auto"/>
              <w:right w:val="single" w:sz="4" w:space="0" w:color="auto"/>
            </w:tcBorders>
          </w:tcPr>
          <w:p w14:paraId="721F33B6" w14:textId="77777777" w:rsidR="00D91FEE" w:rsidRPr="00CB7F89" w:rsidRDefault="00D91FEE" w:rsidP="00F813AB">
            <w:pPr>
              <w:jc w:val="center"/>
              <w:rPr>
                <w:color w:val="000000"/>
              </w:rPr>
            </w:pPr>
            <w:r w:rsidRPr="00CB7F89">
              <w:rPr>
                <w:color w:val="000000"/>
              </w:rPr>
              <w:t>N/A</w:t>
            </w:r>
          </w:p>
        </w:tc>
      </w:tr>
      <w:tr w:rsidR="00D91FEE" w:rsidRPr="00CB7F89" w14:paraId="5AED71B3" w14:textId="77777777" w:rsidTr="00F813AB">
        <w:trPr>
          <w:trHeight w:val="240"/>
          <w:tblHeader/>
        </w:trPr>
        <w:tc>
          <w:tcPr>
            <w:tcW w:w="173" w:type="dxa"/>
            <w:tcBorders>
              <w:top w:val="single" w:sz="4" w:space="0" w:color="auto"/>
              <w:left w:val="single" w:sz="4" w:space="0" w:color="auto"/>
              <w:bottom w:val="single" w:sz="4" w:space="0" w:color="auto"/>
            </w:tcBorders>
          </w:tcPr>
          <w:p w14:paraId="23027770" w14:textId="77777777" w:rsidR="00D91FEE" w:rsidRPr="00CB7F89" w:rsidRDefault="00D91FEE" w:rsidP="00F813AB">
            <w:pPr>
              <w:rPr>
                <w:color w:val="000000"/>
              </w:rPr>
            </w:pPr>
          </w:p>
        </w:tc>
        <w:tc>
          <w:tcPr>
            <w:tcW w:w="3967" w:type="dxa"/>
            <w:gridSpan w:val="2"/>
            <w:tcBorders>
              <w:top w:val="single" w:sz="4" w:space="0" w:color="auto"/>
              <w:bottom w:val="single" w:sz="4" w:space="0" w:color="auto"/>
            </w:tcBorders>
          </w:tcPr>
          <w:p w14:paraId="30ACC8C6" w14:textId="77777777" w:rsidR="00D91FEE" w:rsidRPr="00CB7F89" w:rsidRDefault="00D91FEE" w:rsidP="00F813AB">
            <w:pPr>
              <w:rPr>
                <w:color w:val="000000"/>
              </w:rPr>
            </w:pPr>
            <w:r w:rsidRPr="00CB7F89">
              <w:rPr>
                <w:color w:val="000000"/>
              </w:rPr>
              <w:t>Installations with secondary</w:t>
            </w:r>
          </w:p>
        </w:tc>
        <w:tc>
          <w:tcPr>
            <w:tcW w:w="1080" w:type="dxa"/>
            <w:tcBorders>
              <w:top w:val="single" w:sz="4" w:space="0" w:color="auto"/>
              <w:left w:val="single" w:sz="6" w:space="0" w:color="auto"/>
              <w:bottom w:val="single" w:sz="4" w:space="0" w:color="auto"/>
              <w:right w:val="single" w:sz="6" w:space="0" w:color="auto"/>
            </w:tcBorders>
          </w:tcPr>
          <w:p w14:paraId="6F9F1989" w14:textId="77777777" w:rsidR="00D91FEE" w:rsidRPr="00CB7F89" w:rsidRDefault="00D91FEE" w:rsidP="00F813AB">
            <w:pPr>
              <w:ind w:left="60"/>
              <w:jc w:val="center"/>
              <w:rPr>
                <w:color w:val="000000"/>
              </w:rPr>
            </w:pPr>
          </w:p>
        </w:tc>
        <w:tc>
          <w:tcPr>
            <w:tcW w:w="1080" w:type="dxa"/>
            <w:tcBorders>
              <w:top w:val="single" w:sz="4" w:space="0" w:color="auto"/>
              <w:left w:val="nil"/>
              <w:bottom w:val="single" w:sz="4" w:space="0" w:color="auto"/>
            </w:tcBorders>
          </w:tcPr>
          <w:p w14:paraId="45A39328" w14:textId="77777777" w:rsidR="00D91FEE" w:rsidRPr="00CB7F89" w:rsidRDefault="00D91FEE" w:rsidP="00F813AB">
            <w:pPr>
              <w:jc w:val="center"/>
              <w:rPr>
                <w:color w:val="000000"/>
              </w:rPr>
            </w:pPr>
          </w:p>
        </w:tc>
        <w:tc>
          <w:tcPr>
            <w:tcW w:w="1260" w:type="dxa"/>
            <w:tcBorders>
              <w:top w:val="single" w:sz="4" w:space="0" w:color="auto"/>
              <w:left w:val="single" w:sz="6" w:space="0" w:color="auto"/>
              <w:bottom w:val="single" w:sz="4" w:space="0" w:color="auto"/>
              <w:right w:val="single" w:sz="4" w:space="0" w:color="auto"/>
            </w:tcBorders>
          </w:tcPr>
          <w:p w14:paraId="2F513F12" w14:textId="77777777" w:rsidR="00D91FEE" w:rsidRPr="00CB7F89" w:rsidRDefault="00D91FEE" w:rsidP="00F813AB">
            <w:pPr>
              <w:jc w:val="center"/>
              <w:rPr>
                <w:color w:val="000000"/>
              </w:rPr>
            </w:pPr>
          </w:p>
        </w:tc>
      </w:tr>
      <w:tr w:rsidR="00D91FEE" w:rsidRPr="00CB7F89" w14:paraId="652F2FFB" w14:textId="77777777" w:rsidTr="00F813AB">
        <w:trPr>
          <w:trHeight w:val="240"/>
          <w:tblHeader/>
        </w:trPr>
        <w:tc>
          <w:tcPr>
            <w:tcW w:w="173" w:type="dxa"/>
            <w:tcBorders>
              <w:top w:val="single" w:sz="4" w:space="0" w:color="auto"/>
              <w:left w:val="single" w:sz="4" w:space="0" w:color="auto"/>
              <w:bottom w:val="single" w:sz="4" w:space="0" w:color="auto"/>
            </w:tcBorders>
          </w:tcPr>
          <w:p w14:paraId="622FC9E6"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5E616FA5"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5B04E6C7" w14:textId="77777777" w:rsidR="00D91FEE" w:rsidRPr="00CB7F89" w:rsidRDefault="00D91FEE" w:rsidP="00F813AB">
            <w:pPr>
              <w:rPr>
                <w:color w:val="000000"/>
              </w:rPr>
            </w:pPr>
            <w:r w:rsidRPr="00CB7F89">
              <w:rPr>
                <w:color w:val="000000"/>
              </w:rPr>
              <w:t>150w HPS</w:t>
            </w:r>
            <w:r>
              <w:rPr>
                <w:color w:val="000000"/>
              </w:rPr>
              <w:t xml:space="preserve"> 95w LED</w:t>
            </w:r>
          </w:p>
        </w:tc>
        <w:tc>
          <w:tcPr>
            <w:tcW w:w="1080" w:type="dxa"/>
            <w:tcBorders>
              <w:top w:val="single" w:sz="4" w:space="0" w:color="auto"/>
              <w:left w:val="single" w:sz="6" w:space="0" w:color="auto"/>
              <w:bottom w:val="single" w:sz="4" w:space="0" w:color="auto"/>
              <w:right w:val="single" w:sz="6" w:space="0" w:color="auto"/>
            </w:tcBorders>
          </w:tcPr>
          <w:p w14:paraId="66165853" w14:textId="77777777" w:rsidR="00D91FEE" w:rsidRPr="00CB7F89" w:rsidRDefault="00D91FEE" w:rsidP="00F813AB">
            <w:pPr>
              <w:ind w:left="60"/>
              <w:jc w:val="center"/>
              <w:rPr>
                <w:color w:val="000000"/>
              </w:rPr>
            </w:pPr>
            <w:r w:rsidRPr="00CB7F89">
              <w:rPr>
                <w:color w:val="000000"/>
              </w:rPr>
              <w:t>$375</w:t>
            </w:r>
          </w:p>
        </w:tc>
        <w:tc>
          <w:tcPr>
            <w:tcW w:w="1080" w:type="dxa"/>
            <w:tcBorders>
              <w:top w:val="single" w:sz="4" w:space="0" w:color="auto"/>
              <w:bottom w:val="single" w:sz="4" w:space="0" w:color="auto"/>
            </w:tcBorders>
          </w:tcPr>
          <w:p w14:paraId="024767E9" w14:textId="77777777" w:rsidR="00D91FEE" w:rsidRPr="00CB7F89" w:rsidRDefault="00D91FEE" w:rsidP="00F813AB">
            <w:pPr>
              <w:jc w:val="center"/>
              <w:rPr>
                <w:color w:val="000000"/>
              </w:rPr>
            </w:pPr>
            <w:r w:rsidRPr="00CB7F89">
              <w:rPr>
                <w:color w:val="000000"/>
              </w:rPr>
              <w:t>N/A</w:t>
            </w:r>
          </w:p>
        </w:tc>
        <w:tc>
          <w:tcPr>
            <w:tcW w:w="1260" w:type="dxa"/>
            <w:tcBorders>
              <w:top w:val="single" w:sz="4" w:space="0" w:color="auto"/>
              <w:left w:val="single" w:sz="6" w:space="0" w:color="auto"/>
              <w:bottom w:val="single" w:sz="4" w:space="0" w:color="auto"/>
              <w:right w:val="single" w:sz="4" w:space="0" w:color="auto"/>
            </w:tcBorders>
          </w:tcPr>
          <w:p w14:paraId="0869FD83" w14:textId="77777777" w:rsidR="00D91FEE" w:rsidRPr="00CB7F89" w:rsidRDefault="00D91FEE" w:rsidP="00F813AB">
            <w:pPr>
              <w:jc w:val="center"/>
              <w:rPr>
                <w:color w:val="000000"/>
              </w:rPr>
            </w:pPr>
            <w:r w:rsidRPr="00CB7F89">
              <w:rPr>
                <w:color w:val="000000"/>
              </w:rPr>
              <w:t>N/A</w:t>
            </w:r>
          </w:p>
        </w:tc>
      </w:tr>
      <w:bookmarkEnd w:id="595"/>
      <w:tr w:rsidR="00D91FEE" w:rsidRPr="00CB7F89" w14:paraId="08DAD85A" w14:textId="77777777" w:rsidTr="00F813AB">
        <w:trPr>
          <w:trHeight w:hRule="exact" w:val="80"/>
          <w:tblHeader/>
        </w:trPr>
        <w:tc>
          <w:tcPr>
            <w:tcW w:w="173" w:type="dxa"/>
            <w:tcBorders>
              <w:top w:val="single" w:sz="4" w:space="0" w:color="auto"/>
              <w:left w:val="single" w:sz="4" w:space="0" w:color="auto"/>
              <w:bottom w:val="single" w:sz="4" w:space="0" w:color="auto"/>
            </w:tcBorders>
          </w:tcPr>
          <w:p w14:paraId="5E509327" w14:textId="77777777" w:rsidR="00D91FEE" w:rsidRPr="00CB7F89" w:rsidRDefault="00D91FEE" w:rsidP="00F813AB">
            <w:pPr>
              <w:rPr>
                <w:color w:val="000000"/>
              </w:rPr>
            </w:pPr>
          </w:p>
        </w:tc>
        <w:tc>
          <w:tcPr>
            <w:tcW w:w="457" w:type="dxa"/>
            <w:tcBorders>
              <w:top w:val="single" w:sz="4" w:space="0" w:color="auto"/>
              <w:bottom w:val="single" w:sz="4" w:space="0" w:color="auto"/>
            </w:tcBorders>
          </w:tcPr>
          <w:p w14:paraId="542A2E10" w14:textId="77777777" w:rsidR="00D91FEE" w:rsidRPr="00CB7F89" w:rsidRDefault="00D91FEE" w:rsidP="00F813AB">
            <w:pPr>
              <w:rPr>
                <w:color w:val="000000"/>
              </w:rPr>
            </w:pPr>
          </w:p>
        </w:tc>
        <w:tc>
          <w:tcPr>
            <w:tcW w:w="3510" w:type="dxa"/>
            <w:tcBorders>
              <w:top w:val="single" w:sz="4" w:space="0" w:color="auto"/>
              <w:bottom w:val="single" w:sz="4" w:space="0" w:color="auto"/>
            </w:tcBorders>
          </w:tcPr>
          <w:p w14:paraId="7135EF0E" w14:textId="77777777" w:rsidR="00D91FEE" w:rsidRPr="00CB7F89" w:rsidRDefault="00D91FEE" w:rsidP="00F813AB">
            <w:pPr>
              <w:rPr>
                <w:color w:val="000000"/>
              </w:rPr>
            </w:pPr>
          </w:p>
        </w:tc>
        <w:tc>
          <w:tcPr>
            <w:tcW w:w="1080" w:type="dxa"/>
            <w:tcBorders>
              <w:top w:val="single" w:sz="4" w:space="0" w:color="auto"/>
              <w:left w:val="single" w:sz="6" w:space="0" w:color="auto"/>
              <w:bottom w:val="single" w:sz="4" w:space="0" w:color="auto"/>
              <w:right w:val="single" w:sz="6" w:space="0" w:color="auto"/>
            </w:tcBorders>
          </w:tcPr>
          <w:p w14:paraId="3D20E4B9" w14:textId="77777777" w:rsidR="00D91FEE" w:rsidRPr="00CB7F89" w:rsidRDefault="00D91FEE" w:rsidP="00F813AB">
            <w:pPr>
              <w:ind w:left="60"/>
              <w:rPr>
                <w:color w:val="000000"/>
              </w:rPr>
            </w:pPr>
          </w:p>
        </w:tc>
        <w:tc>
          <w:tcPr>
            <w:tcW w:w="1080" w:type="dxa"/>
            <w:tcBorders>
              <w:top w:val="single" w:sz="4" w:space="0" w:color="auto"/>
              <w:bottom w:val="single" w:sz="4" w:space="0" w:color="auto"/>
            </w:tcBorders>
          </w:tcPr>
          <w:p w14:paraId="31F351C5" w14:textId="77777777" w:rsidR="00D91FEE" w:rsidRPr="00CB7F89" w:rsidRDefault="00D91FEE" w:rsidP="00F813AB">
            <w:pPr>
              <w:rPr>
                <w:color w:val="000000"/>
              </w:rPr>
            </w:pPr>
          </w:p>
        </w:tc>
        <w:tc>
          <w:tcPr>
            <w:tcW w:w="1260" w:type="dxa"/>
            <w:tcBorders>
              <w:top w:val="single" w:sz="4" w:space="0" w:color="auto"/>
              <w:left w:val="single" w:sz="6" w:space="0" w:color="auto"/>
              <w:bottom w:val="single" w:sz="4" w:space="0" w:color="auto"/>
              <w:right w:val="single" w:sz="4" w:space="0" w:color="auto"/>
            </w:tcBorders>
          </w:tcPr>
          <w:p w14:paraId="5E94ADC2" w14:textId="77777777" w:rsidR="00D91FEE" w:rsidRPr="00CB7F89" w:rsidRDefault="00D91FEE" w:rsidP="00F813AB">
            <w:pPr>
              <w:rPr>
                <w:color w:val="000000"/>
              </w:rPr>
            </w:pPr>
          </w:p>
        </w:tc>
      </w:tr>
    </w:tbl>
    <w:p w14:paraId="4EAAA540" w14:textId="77777777" w:rsidR="00D91FEE"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rPr>
          <w:b/>
          <w:sz w:val="24"/>
        </w:rPr>
      </w:pPr>
    </w:p>
    <w:p w14:paraId="039256B4"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rPr>
          <w:b/>
          <w:sz w:val="24"/>
        </w:rPr>
      </w:pPr>
      <w:r w:rsidRPr="00CB7F89">
        <w:rPr>
          <w:b/>
          <w:sz w:val="24"/>
        </w:rPr>
        <w:t>INSTALLATION AND MAINTENANCE FOR COMPANY OWNED FIXTURES</w:t>
      </w:r>
    </w:p>
    <w:p w14:paraId="2014F1B0" w14:textId="77777777" w:rsidR="00D91FEE"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rPr>
          <w:sz w:val="24"/>
        </w:rPr>
      </w:pPr>
      <w:r w:rsidRPr="00CB7F89">
        <w:rPr>
          <w:sz w:val="24"/>
        </w:rPr>
        <w:t xml:space="preserve">Company Owned Fixtures were installed by the Company before September 1, 2000. Company will replace burned out lamps and make other maintenance repairs during Company’s regular working hours at Company's expense, but with no adjustment of payments hereunder due to outage.  Maintenance includes replacement of burned-out lamps (bulbs) and malfunctioning photoelectric relays, and damages due to vandalism, storms, accidents or manufacturing defects.  </w:t>
      </w:r>
    </w:p>
    <w:p w14:paraId="5E88AC8D" w14:textId="77777777" w:rsidR="00D91FEE"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rPr>
          <w:sz w:val="24"/>
        </w:rPr>
      </w:pPr>
    </w:p>
    <w:p w14:paraId="3C507F3B" w14:textId="77777777" w:rsidR="00D91FEE" w:rsidRDefault="00D91FEE" w:rsidP="00F813AB">
      <w:pPr>
        <w:tabs>
          <w:tab w:val="left" w:pos="1680"/>
        </w:tabs>
        <w:jc w:val="both"/>
        <w:rPr>
          <w:sz w:val="24"/>
        </w:rPr>
      </w:pPr>
    </w:p>
    <w:p w14:paraId="772DC463" w14:textId="77777777" w:rsidR="00D91FEE" w:rsidRPr="00CB7F89" w:rsidRDefault="00D91FEE" w:rsidP="00F813AB">
      <w:pPr>
        <w:tabs>
          <w:tab w:val="left" w:pos="1680"/>
        </w:tabs>
        <w:jc w:val="both"/>
        <w:rPr>
          <w:b/>
          <w:sz w:val="24"/>
        </w:rPr>
      </w:pPr>
      <w:r w:rsidRPr="00CB7F89">
        <w:rPr>
          <w:sz w:val="24"/>
        </w:rPr>
        <w:t>Generally, Company will make maintenance repairs under this tariff within 72 hours after notification by the Retail Customer or REP.</w:t>
      </w:r>
    </w:p>
    <w:p w14:paraId="31D3EE85"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rPr>
          <w:b/>
          <w:sz w:val="24"/>
        </w:rPr>
      </w:pPr>
    </w:p>
    <w:p w14:paraId="2A72352A"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rPr>
          <w:b/>
          <w:sz w:val="24"/>
        </w:rPr>
      </w:pPr>
      <w:r w:rsidRPr="00CB7F89">
        <w:rPr>
          <w:b/>
          <w:sz w:val="24"/>
        </w:rPr>
        <w:t>EXTRAORDINARY MAINTENANCE ACTIVITIES</w:t>
      </w:r>
    </w:p>
    <w:p w14:paraId="7A6E65B8" w14:textId="77777777" w:rsidR="00D91FEE" w:rsidRPr="00CB7F89" w:rsidRDefault="00D91FEE" w:rsidP="00F813AB">
      <w:pPr>
        <w:jc w:val="both"/>
        <w:rPr>
          <w:sz w:val="24"/>
        </w:rPr>
      </w:pPr>
      <w:r w:rsidRPr="00CB7F89">
        <w:rPr>
          <w:sz w:val="24"/>
        </w:rPr>
        <w:t>For Customer Owned Fixtures, Company will charge Retail Customer an additional fee as detailed below for each occurrence of the extraordinary maintenance activities listed hereunder.</w:t>
      </w:r>
    </w:p>
    <w:p w14:paraId="78413F66" w14:textId="77777777" w:rsidR="00D91FEE" w:rsidRPr="00CB7F89" w:rsidRDefault="00D91FEE" w:rsidP="00F813AB">
      <w:pPr>
        <w:spacing w:line="360" w:lineRule="auto"/>
        <w:ind w:left="360"/>
        <w:rPr>
          <w:sz w:val="24"/>
        </w:rPr>
      </w:pP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0"/>
        <w:gridCol w:w="2430"/>
      </w:tblGrid>
      <w:tr w:rsidR="00D91FEE" w:rsidRPr="00CB7F89" w14:paraId="744ECD19" w14:textId="77777777" w:rsidTr="00F813AB">
        <w:trPr>
          <w:tblHeader/>
        </w:trPr>
        <w:tc>
          <w:tcPr>
            <w:tcW w:w="5760" w:type="dxa"/>
            <w:gridSpan w:val="2"/>
          </w:tcPr>
          <w:p w14:paraId="7A2A1A1F" w14:textId="77777777" w:rsidR="00D91FEE" w:rsidRPr="00CB7F89" w:rsidRDefault="00D91FEE" w:rsidP="00F813AB">
            <w:pPr>
              <w:jc w:val="center"/>
              <w:rPr>
                <w:rFonts w:ascii="Times New Roman Bold" w:hAnsi="Times New Roman Bold"/>
                <w:b/>
              </w:rPr>
            </w:pPr>
            <w:r w:rsidRPr="00CB7F89">
              <w:rPr>
                <w:rFonts w:ascii="Times New Roman Bold" w:hAnsi="Times New Roman Bold"/>
                <w:b/>
              </w:rPr>
              <w:t>CUSTOMER OWNED FIXTURES</w:t>
            </w:r>
          </w:p>
          <w:p w14:paraId="3C391105" w14:textId="77777777" w:rsidR="00D91FEE" w:rsidRPr="00CB7F89" w:rsidRDefault="00D91FEE" w:rsidP="00F813AB">
            <w:pPr>
              <w:jc w:val="center"/>
              <w:rPr>
                <w:b/>
                <w:sz w:val="24"/>
              </w:rPr>
            </w:pPr>
            <w:r w:rsidRPr="00CB7F89">
              <w:rPr>
                <w:rFonts w:ascii="Times New Roman Bold" w:hAnsi="Times New Roman Bold"/>
                <w:b/>
              </w:rPr>
              <w:t>EXTRAORDINARY MAINTENANCE FEE</w:t>
            </w:r>
          </w:p>
        </w:tc>
      </w:tr>
      <w:tr w:rsidR="00D91FEE" w:rsidRPr="00CB7F89" w14:paraId="5F054E51" w14:textId="77777777" w:rsidTr="00F813AB">
        <w:trPr>
          <w:tblHeader/>
        </w:trPr>
        <w:tc>
          <w:tcPr>
            <w:tcW w:w="3330" w:type="dxa"/>
          </w:tcPr>
          <w:p w14:paraId="0E1F2196" w14:textId="77777777" w:rsidR="00D91FEE" w:rsidRPr="00CB7F89" w:rsidRDefault="00D91FEE" w:rsidP="00F813AB">
            <w:pPr>
              <w:jc w:val="center"/>
            </w:pPr>
            <w:r>
              <w:t xml:space="preserve"> </w:t>
            </w:r>
            <w:r w:rsidRPr="00CB7F89">
              <w:t>ACTIVITY</w:t>
            </w:r>
          </w:p>
        </w:tc>
        <w:tc>
          <w:tcPr>
            <w:tcW w:w="2430" w:type="dxa"/>
          </w:tcPr>
          <w:p w14:paraId="5B582160" w14:textId="77777777" w:rsidR="00D91FEE" w:rsidRPr="00CB7F89" w:rsidRDefault="00D91FEE" w:rsidP="00F813AB">
            <w:pPr>
              <w:jc w:val="center"/>
            </w:pPr>
            <w:r w:rsidRPr="00CB7F89">
              <w:t>FEE</w:t>
            </w:r>
          </w:p>
        </w:tc>
      </w:tr>
      <w:tr w:rsidR="00D91FEE" w:rsidRPr="00CB7F89" w14:paraId="22D0A6D9" w14:textId="77777777" w:rsidTr="00F813AB">
        <w:trPr>
          <w:tblHeader/>
        </w:trPr>
        <w:tc>
          <w:tcPr>
            <w:tcW w:w="3330" w:type="dxa"/>
          </w:tcPr>
          <w:p w14:paraId="699A6F96" w14:textId="77777777" w:rsidR="00D91FEE" w:rsidRPr="00CB7F89" w:rsidRDefault="00D91FEE" w:rsidP="00064AC0">
            <w:pPr>
              <w:numPr>
                <w:ilvl w:val="0"/>
                <w:numId w:val="16"/>
              </w:numPr>
            </w:pPr>
            <w:r w:rsidRPr="00CB7F89">
              <w:t>Replace a vandalized shield</w:t>
            </w:r>
          </w:p>
          <w:p w14:paraId="64B7B87D" w14:textId="77777777" w:rsidR="00D91FEE" w:rsidRPr="00CB7F89" w:rsidRDefault="00D91FEE" w:rsidP="00F813AB">
            <w:pPr>
              <w:ind w:left="1350" w:hanging="1350"/>
            </w:pPr>
            <w:r w:rsidRPr="00CB7F89">
              <w:tab/>
            </w:r>
            <w:r w:rsidRPr="00CB7F89">
              <w:tab/>
              <w:t>(parts and labor)</w:t>
            </w:r>
          </w:p>
        </w:tc>
        <w:tc>
          <w:tcPr>
            <w:tcW w:w="2430" w:type="dxa"/>
          </w:tcPr>
          <w:p w14:paraId="772D7BEF" w14:textId="77777777" w:rsidR="00D91FEE" w:rsidRPr="00CB7F89" w:rsidRDefault="00D91FEE" w:rsidP="00F813AB">
            <w:pPr>
              <w:jc w:val="center"/>
              <w:rPr>
                <w:color w:val="000000"/>
              </w:rPr>
            </w:pPr>
            <w:r w:rsidRPr="00CB7F89">
              <w:rPr>
                <w:color w:val="000000"/>
              </w:rPr>
              <w:t>$125.00</w:t>
            </w:r>
          </w:p>
          <w:p w14:paraId="26F86893" w14:textId="77777777" w:rsidR="00D91FEE" w:rsidRPr="00CB7F89" w:rsidRDefault="00D91FEE" w:rsidP="00F813AB">
            <w:pPr>
              <w:rPr>
                <w:color w:val="000000"/>
                <w:u w:val="single"/>
              </w:rPr>
            </w:pPr>
          </w:p>
        </w:tc>
      </w:tr>
      <w:tr w:rsidR="00D91FEE" w:rsidRPr="00CB7F89" w14:paraId="0E2DCE66" w14:textId="77777777" w:rsidTr="00F813AB">
        <w:trPr>
          <w:tblHeader/>
        </w:trPr>
        <w:tc>
          <w:tcPr>
            <w:tcW w:w="3330" w:type="dxa"/>
          </w:tcPr>
          <w:p w14:paraId="399D8556" w14:textId="77777777" w:rsidR="00D91FEE" w:rsidRPr="00CB7F89" w:rsidRDefault="00D91FEE" w:rsidP="00064AC0">
            <w:pPr>
              <w:numPr>
                <w:ilvl w:val="0"/>
                <w:numId w:val="16"/>
              </w:numPr>
            </w:pPr>
            <w:proofErr w:type="gramStart"/>
            <w:r w:rsidRPr="00CB7F89">
              <w:t>Make adjustments to</w:t>
            </w:r>
            <w:proofErr w:type="gramEnd"/>
            <w:r w:rsidRPr="00CB7F89">
              <w:t xml:space="preserve"> the fixture</w:t>
            </w:r>
          </w:p>
          <w:p w14:paraId="6B10F80D" w14:textId="77777777" w:rsidR="00D91FEE" w:rsidRPr="00CB7F89" w:rsidRDefault="00D91FEE" w:rsidP="00F813AB">
            <w:r w:rsidRPr="00CB7F89">
              <w:tab/>
            </w:r>
            <w:r w:rsidRPr="00CB7F89">
              <w:tab/>
              <w:t>(labor only)</w:t>
            </w:r>
          </w:p>
        </w:tc>
        <w:tc>
          <w:tcPr>
            <w:tcW w:w="2430" w:type="dxa"/>
          </w:tcPr>
          <w:p w14:paraId="0508F354" w14:textId="77777777" w:rsidR="00D91FEE" w:rsidRPr="00CB7F89" w:rsidRDefault="00D91FEE" w:rsidP="00F813AB">
            <w:pPr>
              <w:jc w:val="center"/>
              <w:rPr>
                <w:color w:val="000000"/>
              </w:rPr>
            </w:pPr>
            <w:r w:rsidRPr="00CB7F89">
              <w:rPr>
                <w:color w:val="000000"/>
              </w:rPr>
              <w:t>$125.00</w:t>
            </w:r>
          </w:p>
          <w:p w14:paraId="436B8082" w14:textId="77777777" w:rsidR="00D91FEE" w:rsidRPr="00CB7F89" w:rsidRDefault="00D91FEE" w:rsidP="00F813AB">
            <w:pPr>
              <w:rPr>
                <w:color w:val="000000"/>
                <w:u w:val="single"/>
              </w:rPr>
            </w:pPr>
          </w:p>
        </w:tc>
      </w:tr>
      <w:tr w:rsidR="00D91FEE" w:rsidRPr="00CB7F89" w14:paraId="1D436F12" w14:textId="77777777" w:rsidTr="00F813AB">
        <w:trPr>
          <w:tblHeader/>
        </w:trPr>
        <w:tc>
          <w:tcPr>
            <w:tcW w:w="3330" w:type="dxa"/>
          </w:tcPr>
          <w:p w14:paraId="0E53EA5C" w14:textId="77777777" w:rsidR="00D91FEE" w:rsidRPr="00CB7F89" w:rsidRDefault="00D91FEE" w:rsidP="00064AC0">
            <w:pPr>
              <w:numPr>
                <w:ilvl w:val="0"/>
                <w:numId w:val="16"/>
              </w:numPr>
            </w:pPr>
            <w:r w:rsidRPr="00CB7F89">
              <w:t>Replace a fixture</w:t>
            </w:r>
          </w:p>
          <w:p w14:paraId="445293F4" w14:textId="77777777" w:rsidR="00D91FEE" w:rsidRPr="00CB7F89" w:rsidRDefault="00D91FEE" w:rsidP="00F813AB">
            <w:r w:rsidRPr="00CB7F89">
              <w:tab/>
            </w:r>
            <w:r w:rsidRPr="00CB7F89">
              <w:tab/>
              <w:t>(labor only)</w:t>
            </w:r>
          </w:p>
        </w:tc>
        <w:tc>
          <w:tcPr>
            <w:tcW w:w="2430" w:type="dxa"/>
          </w:tcPr>
          <w:p w14:paraId="2F02CAE3" w14:textId="77777777" w:rsidR="00D91FEE" w:rsidRPr="00CB7F89" w:rsidRDefault="00D91FEE" w:rsidP="00F813AB">
            <w:pPr>
              <w:jc w:val="center"/>
              <w:rPr>
                <w:color w:val="000000"/>
              </w:rPr>
            </w:pPr>
            <w:r w:rsidRPr="00CB7F89">
              <w:rPr>
                <w:color w:val="000000"/>
              </w:rPr>
              <w:t>$125.00</w:t>
            </w:r>
          </w:p>
          <w:p w14:paraId="192E38BD" w14:textId="77777777" w:rsidR="00D91FEE" w:rsidRPr="00CB7F89" w:rsidRDefault="00D91FEE" w:rsidP="00F813AB">
            <w:pPr>
              <w:rPr>
                <w:color w:val="000000"/>
                <w:u w:val="single"/>
              </w:rPr>
            </w:pPr>
          </w:p>
        </w:tc>
      </w:tr>
      <w:tr w:rsidR="00D91FEE" w:rsidRPr="00CB7F89" w14:paraId="17125FAB" w14:textId="77777777" w:rsidTr="00F813AB">
        <w:trPr>
          <w:tblHeader/>
        </w:trPr>
        <w:tc>
          <w:tcPr>
            <w:tcW w:w="3330" w:type="dxa"/>
          </w:tcPr>
          <w:p w14:paraId="3F08D929" w14:textId="77777777" w:rsidR="00D91FEE" w:rsidRPr="00CB7F89" w:rsidRDefault="00D91FEE" w:rsidP="00064AC0">
            <w:pPr>
              <w:numPr>
                <w:ilvl w:val="0"/>
                <w:numId w:val="16"/>
              </w:numPr>
            </w:pPr>
            <w:r w:rsidRPr="00CB7F89">
              <w:t>Relocate a fixture</w:t>
            </w:r>
          </w:p>
          <w:p w14:paraId="517FC8A5" w14:textId="77777777" w:rsidR="00D91FEE" w:rsidRPr="00CB7F89" w:rsidRDefault="00D91FEE" w:rsidP="00F813AB">
            <w:r w:rsidRPr="00CB7F89">
              <w:tab/>
            </w:r>
            <w:r w:rsidRPr="00CB7F89">
              <w:tab/>
              <w:t>(labor only)</w:t>
            </w:r>
          </w:p>
        </w:tc>
        <w:tc>
          <w:tcPr>
            <w:tcW w:w="2430" w:type="dxa"/>
          </w:tcPr>
          <w:p w14:paraId="2E41381C" w14:textId="77777777" w:rsidR="00D91FEE" w:rsidRPr="00CB7F89" w:rsidRDefault="00D91FEE" w:rsidP="00F813AB">
            <w:pPr>
              <w:tabs>
                <w:tab w:val="left" w:pos="3684"/>
              </w:tabs>
              <w:jc w:val="center"/>
            </w:pPr>
            <w:r>
              <w:t>As Calculated</w:t>
            </w:r>
          </w:p>
        </w:tc>
      </w:tr>
    </w:tbl>
    <w:p w14:paraId="36ECE043" w14:textId="77777777" w:rsidR="00D91FEE" w:rsidRPr="00CB7F89" w:rsidRDefault="00D91FEE" w:rsidP="00F813AB">
      <w:pPr>
        <w:tabs>
          <w:tab w:val="left" w:pos="1980"/>
          <w:tab w:val="left" w:pos="2160"/>
        </w:tabs>
        <w:spacing w:line="360" w:lineRule="auto"/>
        <w:ind w:left="1980" w:right="1735" w:hanging="540"/>
        <w:rPr>
          <w:color w:val="000000"/>
          <w:sz w:val="16"/>
          <w:u w:val="single"/>
        </w:rPr>
      </w:pPr>
    </w:p>
    <w:p w14:paraId="38644C92" w14:textId="77777777" w:rsidR="00D91FEE" w:rsidRPr="00CB7F89" w:rsidRDefault="00D91FEE" w:rsidP="00F813AB">
      <w:pPr>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rPr>
          <w:b/>
          <w:sz w:val="24"/>
        </w:rPr>
      </w:pPr>
      <w:r w:rsidRPr="00CB7F89">
        <w:rPr>
          <w:b/>
          <w:sz w:val="24"/>
        </w:rPr>
        <w:t>NOTICE</w:t>
      </w:r>
    </w:p>
    <w:p w14:paraId="7ADA5BE5" w14:textId="77777777" w:rsidR="00D91FEE" w:rsidRDefault="00D91FEE" w:rsidP="00F813AB">
      <w:pPr>
        <w:pStyle w:val="Heading1"/>
        <w:tabs>
          <w:tab w:val="left" w:pos="1800"/>
        </w:tabs>
        <w:ind w:left="0" w:firstLine="0"/>
        <w:rPr>
          <w:color w:val="000000" w:themeColor="text1"/>
          <w:u w:val="none"/>
        </w:rPr>
      </w:pPr>
      <w:r w:rsidRPr="006C44D8">
        <w:rPr>
          <w:color w:val="000000" w:themeColor="text1"/>
          <w:u w:val="none"/>
        </w:rPr>
        <w:t>This Rate Schedule is subject to the Company’s Tariff and Applicable Legal Authorities</w:t>
      </w:r>
    </w:p>
    <w:p w14:paraId="26045EBF" w14:textId="77777777" w:rsidR="00D91FEE" w:rsidRPr="006C44D8" w:rsidRDefault="00D91FEE" w:rsidP="00F813AB"/>
    <w:p w14:paraId="56524519" w14:textId="77777777" w:rsidR="00D91FEE" w:rsidRDefault="00D91FEE">
      <w:pPr>
        <w:rPr>
          <w:color w:val="000000"/>
          <w:u w:val="single"/>
        </w:rPr>
        <w:sectPr w:rsidR="00D91FEE" w:rsidSect="00F813AB">
          <w:headerReference w:type="default" r:id="rId23"/>
          <w:footerReference w:type="default" r:id="rId24"/>
          <w:pgSz w:w="12240" w:h="15840"/>
          <w:pgMar w:top="1440" w:right="1350" w:bottom="1440" w:left="1440" w:header="720" w:footer="720" w:gutter="0"/>
          <w:pgNumType w:start="1"/>
          <w:cols w:space="720"/>
          <w:noEndnote/>
        </w:sectPr>
      </w:pPr>
    </w:p>
    <w:p w14:paraId="2AF7578A" w14:textId="77777777" w:rsidR="00D91FEE" w:rsidRDefault="00D91FEE">
      <w:pPr>
        <w:pStyle w:val="BodyText"/>
        <w:kinsoku w:val="0"/>
        <w:overflowPunct w:val="0"/>
        <w:spacing w:before="2"/>
        <w:rPr>
          <w:sz w:val="16"/>
          <w:szCs w:val="16"/>
        </w:rPr>
      </w:pPr>
    </w:p>
    <w:p w14:paraId="26585B6A" w14:textId="77777777" w:rsidR="00395E47" w:rsidRPr="00B316E2" w:rsidDel="00AF71B3" w:rsidRDefault="00395E47" w:rsidP="00064AC0">
      <w:pPr>
        <w:pStyle w:val="ListParagraph"/>
        <w:widowControl w:val="0"/>
        <w:numPr>
          <w:ilvl w:val="3"/>
          <w:numId w:val="27"/>
        </w:numPr>
        <w:tabs>
          <w:tab w:val="left" w:pos="1120"/>
        </w:tabs>
        <w:kinsoku w:val="0"/>
        <w:overflowPunct w:val="0"/>
        <w:autoSpaceDE w:val="0"/>
        <w:autoSpaceDN w:val="0"/>
        <w:adjustRightInd w:val="0"/>
        <w:spacing w:before="90"/>
        <w:contextualSpacing w:val="0"/>
        <w:rPr>
          <w:del w:id="600" w:author="Custer, Petra" w:date="2024-02-09T09:48:00Z"/>
          <w:b/>
          <w:bCs/>
          <w:spacing w:val="-5"/>
          <w:sz w:val="24"/>
          <w:szCs w:val="24"/>
        </w:rPr>
      </w:pPr>
      <w:del w:id="601" w:author="Custer, Petra" w:date="2024-02-09T09:48:00Z">
        <w:r w:rsidRPr="00B316E2" w:rsidDel="00AF71B3">
          <w:rPr>
            <w:b/>
            <w:bCs/>
            <w:spacing w:val="-2"/>
            <w:sz w:val="24"/>
            <w:szCs w:val="24"/>
          </w:rPr>
          <w:delText>SCHEDULE</w:delText>
        </w:r>
        <w:r w:rsidRPr="00B316E2" w:rsidDel="00AF71B3">
          <w:rPr>
            <w:b/>
            <w:bCs/>
            <w:spacing w:val="-1"/>
            <w:sz w:val="24"/>
            <w:szCs w:val="24"/>
          </w:rPr>
          <w:delText xml:space="preserve"> </w:delText>
        </w:r>
        <w:r w:rsidRPr="00B316E2" w:rsidDel="00AF71B3">
          <w:rPr>
            <w:b/>
            <w:bCs/>
            <w:spacing w:val="-5"/>
            <w:sz w:val="24"/>
            <w:szCs w:val="24"/>
          </w:rPr>
          <w:delText>TC</w:delText>
        </w:r>
      </w:del>
    </w:p>
    <w:p w14:paraId="26B7BE76" w14:textId="77777777" w:rsidR="00395E47" w:rsidDel="00AF71B3" w:rsidRDefault="00395E47">
      <w:pPr>
        <w:pStyle w:val="BodyText"/>
        <w:kinsoku w:val="0"/>
        <w:overflowPunct w:val="0"/>
        <w:rPr>
          <w:del w:id="602" w:author="Custer, Petra" w:date="2024-02-09T09:48:00Z"/>
          <w:b/>
          <w:bCs/>
        </w:rPr>
      </w:pPr>
    </w:p>
    <w:p w14:paraId="72127D3F" w14:textId="7F3433DD" w:rsidR="00395E47" w:rsidRPr="00B316E2" w:rsidDel="00AF71B3" w:rsidRDefault="00B316E2" w:rsidP="00B316E2">
      <w:pPr>
        <w:widowControl w:val="0"/>
        <w:tabs>
          <w:tab w:val="left" w:pos="1298"/>
        </w:tabs>
        <w:kinsoku w:val="0"/>
        <w:overflowPunct w:val="0"/>
        <w:autoSpaceDE w:val="0"/>
        <w:autoSpaceDN w:val="0"/>
        <w:adjustRightInd w:val="0"/>
        <w:ind w:left="219"/>
        <w:rPr>
          <w:del w:id="603" w:author="Custer, Petra" w:date="2024-02-09T09:48:00Z"/>
          <w:b/>
          <w:bCs/>
          <w:spacing w:val="-2"/>
          <w:sz w:val="24"/>
          <w:szCs w:val="24"/>
        </w:rPr>
      </w:pPr>
      <w:del w:id="604" w:author="Jernigan, Joseph F" w:date="2024-02-12T17:55:00Z">
        <w:r w:rsidRPr="00B316E2" w:rsidDel="00B316E2">
          <w:rPr>
            <w:b/>
            <w:bCs/>
            <w:sz w:val="24"/>
            <w:szCs w:val="24"/>
          </w:rPr>
          <w:delText>6.1.1.2.2</w:delText>
        </w:r>
      </w:del>
      <w:r w:rsidRPr="00B316E2">
        <w:rPr>
          <w:b/>
          <w:bCs/>
          <w:sz w:val="24"/>
          <w:szCs w:val="24"/>
        </w:rPr>
        <w:t xml:space="preserve">    </w:t>
      </w:r>
      <w:del w:id="605" w:author="Custer, Petra" w:date="2024-02-09T09:48:00Z">
        <w:r w:rsidR="00395E47" w:rsidRPr="00B316E2" w:rsidDel="00AF71B3">
          <w:rPr>
            <w:b/>
            <w:bCs/>
            <w:sz w:val="24"/>
            <w:szCs w:val="24"/>
          </w:rPr>
          <w:delText>SCHEDULE</w:delText>
        </w:r>
        <w:r w:rsidR="00395E47" w:rsidRPr="00B316E2" w:rsidDel="00AF71B3">
          <w:rPr>
            <w:b/>
            <w:bCs/>
            <w:spacing w:val="-11"/>
            <w:sz w:val="24"/>
            <w:szCs w:val="24"/>
          </w:rPr>
          <w:delText xml:space="preserve"> </w:delText>
        </w:r>
        <w:r w:rsidR="00395E47" w:rsidRPr="00B316E2" w:rsidDel="00AF71B3">
          <w:rPr>
            <w:b/>
            <w:bCs/>
            <w:sz w:val="24"/>
            <w:szCs w:val="24"/>
          </w:rPr>
          <w:delText>TC2</w:delText>
        </w:r>
        <w:r w:rsidR="00395E47" w:rsidRPr="00B316E2" w:rsidDel="00AF71B3">
          <w:rPr>
            <w:b/>
            <w:bCs/>
            <w:spacing w:val="-13"/>
            <w:sz w:val="24"/>
            <w:szCs w:val="24"/>
          </w:rPr>
          <w:delText xml:space="preserve"> </w:delText>
        </w:r>
        <w:r w:rsidR="00395E47" w:rsidRPr="00B316E2" w:rsidDel="00AF71B3">
          <w:rPr>
            <w:b/>
            <w:bCs/>
            <w:sz w:val="24"/>
            <w:szCs w:val="24"/>
          </w:rPr>
          <w:delText>-</w:delText>
        </w:r>
        <w:r w:rsidR="00395E47" w:rsidRPr="00B316E2" w:rsidDel="00AF71B3">
          <w:rPr>
            <w:b/>
            <w:bCs/>
            <w:spacing w:val="-10"/>
            <w:sz w:val="24"/>
            <w:szCs w:val="24"/>
          </w:rPr>
          <w:delText xml:space="preserve"> </w:delText>
        </w:r>
        <w:r w:rsidR="00395E47" w:rsidRPr="00B316E2" w:rsidDel="00AF71B3">
          <w:rPr>
            <w:b/>
            <w:bCs/>
            <w:sz w:val="24"/>
            <w:szCs w:val="24"/>
          </w:rPr>
          <w:delText>TRANSITION</w:delText>
        </w:r>
        <w:r w:rsidR="00395E47" w:rsidRPr="00B316E2" w:rsidDel="00AF71B3">
          <w:rPr>
            <w:b/>
            <w:bCs/>
            <w:spacing w:val="-11"/>
            <w:sz w:val="24"/>
            <w:szCs w:val="24"/>
          </w:rPr>
          <w:delText xml:space="preserve"> </w:delText>
        </w:r>
        <w:r w:rsidR="00395E47" w:rsidRPr="00B316E2" w:rsidDel="00AF71B3">
          <w:rPr>
            <w:b/>
            <w:bCs/>
            <w:spacing w:val="-2"/>
            <w:sz w:val="24"/>
            <w:szCs w:val="24"/>
          </w:rPr>
          <w:delText>CHARGES</w:delText>
        </w:r>
      </w:del>
    </w:p>
    <w:p w14:paraId="4A5BC58F" w14:textId="77777777" w:rsidR="00395E47" w:rsidDel="00AF71B3" w:rsidRDefault="00395E47">
      <w:pPr>
        <w:pStyle w:val="BodyText"/>
        <w:kinsoku w:val="0"/>
        <w:overflowPunct w:val="0"/>
        <w:spacing w:before="5"/>
        <w:rPr>
          <w:del w:id="606" w:author="Custer, Petra" w:date="2024-02-09T09:48:00Z"/>
          <w:b/>
          <w:bCs/>
          <w:sz w:val="34"/>
          <w:szCs w:val="34"/>
        </w:rPr>
      </w:pPr>
    </w:p>
    <w:p w14:paraId="3DB6D98A" w14:textId="77777777" w:rsidR="00395E47" w:rsidDel="00AF71B3" w:rsidRDefault="00395E47">
      <w:pPr>
        <w:pStyle w:val="BodyText"/>
        <w:kinsoku w:val="0"/>
        <w:overflowPunct w:val="0"/>
        <w:ind w:left="220"/>
        <w:jc w:val="both"/>
        <w:rPr>
          <w:del w:id="607" w:author="Custer, Petra" w:date="2024-02-09T09:48:00Z"/>
          <w:b/>
          <w:bCs/>
          <w:spacing w:val="-2"/>
        </w:rPr>
      </w:pPr>
      <w:del w:id="608" w:author="Custer, Petra" w:date="2024-02-09T09:48:00Z">
        <w:r w:rsidDel="00AF71B3">
          <w:rPr>
            <w:b/>
            <w:bCs/>
          </w:rPr>
          <w:delText>SECTION</w:delText>
        </w:r>
        <w:r w:rsidDel="00AF71B3">
          <w:rPr>
            <w:b/>
            <w:bCs/>
            <w:spacing w:val="-7"/>
          </w:rPr>
          <w:delText xml:space="preserve"> </w:delText>
        </w:r>
        <w:r w:rsidDel="00AF71B3">
          <w:rPr>
            <w:b/>
            <w:bCs/>
          </w:rPr>
          <w:delText>1:</w:delText>
        </w:r>
        <w:r w:rsidDel="00AF71B3">
          <w:rPr>
            <w:b/>
            <w:bCs/>
            <w:spacing w:val="31"/>
          </w:rPr>
          <w:delText xml:space="preserve"> </w:delText>
        </w:r>
        <w:r w:rsidDel="00AF71B3">
          <w:rPr>
            <w:b/>
            <w:bCs/>
            <w:spacing w:val="-2"/>
          </w:rPr>
          <w:delText>APPLICABILITY</w:delText>
        </w:r>
      </w:del>
    </w:p>
    <w:p w14:paraId="2AC44DC3" w14:textId="77777777" w:rsidR="00395E47" w:rsidDel="00AF71B3" w:rsidRDefault="00395E47">
      <w:pPr>
        <w:pStyle w:val="BodyText"/>
        <w:kinsoku w:val="0"/>
        <w:overflowPunct w:val="0"/>
        <w:spacing w:before="230"/>
        <w:ind w:left="220" w:right="320"/>
        <w:jc w:val="both"/>
        <w:rPr>
          <w:del w:id="609" w:author="Custer, Petra" w:date="2024-02-09T09:48:00Z"/>
        </w:rPr>
      </w:pPr>
      <w:del w:id="610" w:author="Custer, Petra" w:date="2024-02-09T09:48:00Z">
        <w:r w:rsidDel="00AF71B3">
          <w:delText>This schedule</w:delText>
        </w:r>
        <w:r w:rsidDel="00AF71B3">
          <w:rPr>
            <w:spacing w:val="-3"/>
          </w:rPr>
          <w:delText xml:space="preserve"> </w:delText>
        </w:r>
        <w:r w:rsidDel="00AF71B3">
          <w:delText>sets out the</w:delText>
        </w:r>
        <w:r w:rsidDel="00AF71B3">
          <w:rPr>
            <w:spacing w:val="-3"/>
          </w:rPr>
          <w:delText xml:space="preserve"> </w:delText>
        </w:r>
        <w:r w:rsidDel="00AF71B3">
          <w:delText>rates and terms and conditions under</w:delText>
        </w:r>
        <w:r w:rsidDel="00AF71B3">
          <w:rPr>
            <w:spacing w:val="-3"/>
          </w:rPr>
          <w:delText xml:space="preserve"> </w:delText>
        </w:r>
        <w:r w:rsidDel="00AF71B3">
          <w:delText>which Transition Charges</w:delText>
        </w:r>
        <w:r w:rsidDel="00AF71B3">
          <w:rPr>
            <w:spacing w:val="-2"/>
          </w:rPr>
          <w:delText xml:space="preserve"> </w:delText>
        </w:r>
        <w:r w:rsidDel="00AF71B3">
          <w:delText>will be billed and collected by CenterPoint Energy Houston Electric, LLC (Company), any successor servicer(s) and any retail electric providers (REP) or collection agents billing or collecting Transition Charges on behalf of CenterPoint Energy Transition Bond Company II, LLC (SPE). The Transition Charges were authorized by the Financing Order approved by the Public Utility Commission</w:delText>
        </w:r>
        <w:r w:rsidDel="00AF71B3">
          <w:rPr>
            <w:spacing w:val="-3"/>
          </w:rPr>
          <w:delText xml:space="preserve"> </w:delText>
        </w:r>
        <w:r w:rsidDel="00AF71B3">
          <w:delText>of</w:delText>
        </w:r>
        <w:r w:rsidDel="00AF71B3">
          <w:rPr>
            <w:spacing w:val="-3"/>
          </w:rPr>
          <w:delText xml:space="preserve"> </w:delText>
        </w:r>
        <w:r w:rsidDel="00AF71B3">
          <w:delText>Texas</w:delText>
        </w:r>
        <w:r w:rsidDel="00AF71B3">
          <w:rPr>
            <w:spacing w:val="-5"/>
          </w:rPr>
          <w:delText xml:space="preserve"> </w:delText>
        </w:r>
        <w:r w:rsidDel="00AF71B3">
          <w:delText>(Commission)</w:delText>
        </w:r>
        <w:r w:rsidDel="00AF71B3">
          <w:rPr>
            <w:spacing w:val="-3"/>
          </w:rPr>
          <w:delText xml:space="preserve"> </w:delText>
        </w:r>
        <w:r w:rsidDel="00AF71B3">
          <w:delText>in</w:delText>
        </w:r>
        <w:r w:rsidDel="00AF71B3">
          <w:rPr>
            <w:spacing w:val="-3"/>
          </w:rPr>
          <w:delText xml:space="preserve"> </w:delText>
        </w:r>
        <w:r w:rsidDel="00AF71B3">
          <w:delText>Docket</w:delText>
        </w:r>
        <w:r w:rsidDel="00AF71B3">
          <w:rPr>
            <w:spacing w:val="-4"/>
          </w:rPr>
          <w:delText xml:space="preserve"> </w:delText>
        </w:r>
        <w:r w:rsidDel="00AF71B3">
          <w:delText>No.</w:delText>
        </w:r>
        <w:r w:rsidDel="00AF71B3">
          <w:rPr>
            <w:spacing w:val="-3"/>
          </w:rPr>
          <w:delText xml:space="preserve"> </w:delText>
        </w:r>
        <w:r w:rsidDel="00AF71B3">
          <w:delText>30485</w:delText>
        </w:r>
        <w:r w:rsidDel="00AF71B3">
          <w:rPr>
            <w:spacing w:val="-3"/>
          </w:rPr>
          <w:delText xml:space="preserve"> </w:delText>
        </w:r>
        <w:r w:rsidDel="00AF71B3">
          <w:delText>on</w:delText>
        </w:r>
        <w:r w:rsidDel="00AF71B3">
          <w:rPr>
            <w:spacing w:val="-3"/>
          </w:rPr>
          <w:delText xml:space="preserve"> </w:delText>
        </w:r>
        <w:r w:rsidDel="00AF71B3">
          <w:delText>March</w:delText>
        </w:r>
        <w:r w:rsidDel="00AF71B3">
          <w:rPr>
            <w:spacing w:val="-3"/>
          </w:rPr>
          <w:delText xml:space="preserve"> </w:delText>
        </w:r>
        <w:r w:rsidDel="00AF71B3">
          <w:delText>16,</w:delText>
        </w:r>
        <w:r w:rsidDel="00AF71B3">
          <w:rPr>
            <w:spacing w:val="-3"/>
          </w:rPr>
          <w:delText xml:space="preserve"> </w:delText>
        </w:r>
        <w:r w:rsidDel="00AF71B3">
          <w:delText>2005</w:delText>
        </w:r>
        <w:r w:rsidDel="00AF71B3">
          <w:rPr>
            <w:spacing w:val="-3"/>
          </w:rPr>
          <w:delText xml:space="preserve"> </w:delText>
        </w:r>
        <w:r w:rsidDel="00AF71B3">
          <w:delText>(Financing</w:delText>
        </w:r>
        <w:r w:rsidDel="00AF71B3">
          <w:rPr>
            <w:spacing w:val="-3"/>
          </w:rPr>
          <w:delText xml:space="preserve"> </w:delText>
        </w:r>
        <w:r w:rsidDel="00AF71B3">
          <w:delText xml:space="preserve">Order). Pursuant to terms of the Financing Order and the requirements of Section 39.301 </w:delText>
        </w:r>
        <w:r w:rsidDel="00AF71B3">
          <w:rPr>
            <w:i/>
            <w:iCs/>
          </w:rPr>
          <w:delText xml:space="preserve">et seq. </w:delText>
        </w:r>
        <w:r w:rsidDel="00AF71B3">
          <w:delText>of the Texas Utilities Code, all of the Company’s rights under the Financing Order, including the right to bill and collect Transition Charges and to adjust Transition Charges pursuant to this Schedule TC2, were</w:delText>
        </w:r>
        <w:r w:rsidDel="00AF71B3">
          <w:rPr>
            <w:spacing w:val="-1"/>
          </w:rPr>
          <w:delText xml:space="preserve"> </w:delText>
        </w:r>
        <w:r w:rsidDel="00AF71B3">
          <w:delText>transferred to the SPE in connection with the issuance of transition bonds.</w:delText>
        </w:r>
        <w:r w:rsidDel="00AF71B3">
          <w:rPr>
            <w:spacing w:val="40"/>
          </w:rPr>
          <w:delText xml:space="preserve"> </w:delText>
        </w:r>
        <w:r w:rsidDel="00AF71B3">
          <w:delText>The rights transferred to the SPE are “transition property” of the SPE (as defined in Section 39.304 of the Utilities Code).</w:delText>
        </w:r>
        <w:r w:rsidDel="00AF71B3">
          <w:rPr>
            <w:spacing w:val="40"/>
          </w:rPr>
          <w:delText xml:space="preserve"> </w:delText>
        </w:r>
        <w:r w:rsidDel="00AF71B3">
          <w:delText>On the effective date of this Schedule TC2, the Company will act as servicer on behalf of the SPE to bill, collect, receive and adjust Transition Charges imposed pursuant to this Schedule TC2.</w:delText>
        </w:r>
        <w:r w:rsidDel="00AF71B3">
          <w:rPr>
            <w:spacing w:val="40"/>
          </w:rPr>
          <w:delText xml:space="preserve"> </w:delText>
        </w:r>
        <w:r w:rsidDel="00AF71B3">
          <w:delText>However, the SPE may select another party to serve as servicer or the Company may</w:delText>
        </w:r>
        <w:r w:rsidDel="00AF71B3">
          <w:rPr>
            <w:spacing w:val="-3"/>
          </w:rPr>
          <w:delText xml:space="preserve"> </w:delText>
        </w:r>
        <w:r w:rsidDel="00AF71B3">
          <w:delText>resign</w:delText>
        </w:r>
        <w:r w:rsidDel="00AF71B3">
          <w:rPr>
            <w:spacing w:val="-3"/>
          </w:rPr>
          <w:delText xml:space="preserve"> </w:delText>
        </w:r>
        <w:r w:rsidDel="00AF71B3">
          <w:delText>as</w:delText>
        </w:r>
        <w:r w:rsidDel="00AF71B3">
          <w:rPr>
            <w:spacing w:val="-5"/>
          </w:rPr>
          <w:delText xml:space="preserve"> </w:delText>
        </w:r>
        <w:r w:rsidDel="00AF71B3">
          <w:delText>servicer</w:delText>
        </w:r>
        <w:r w:rsidDel="00AF71B3">
          <w:rPr>
            <w:spacing w:val="-3"/>
          </w:rPr>
          <w:delText xml:space="preserve"> </w:delText>
        </w:r>
        <w:r w:rsidDel="00AF71B3">
          <w:delText>in accordance</w:delText>
        </w:r>
        <w:r w:rsidDel="00AF71B3">
          <w:rPr>
            <w:spacing w:val="-5"/>
          </w:rPr>
          <w:delText xml:space="preserve"> </w:delText>
        </w:r>
        <w:r w:rsidDel="00AF71B3">
          <w:delText>with</w:delText>
        </w:r>
        <w:r w:rsidDel="00AF71B3">
          <w:rPr>
            <w:spacing w:val="-3"/>
          </w:rPr>
          <w:delText xml:space="preserve"> </w:delText>
        </w:r>
        <w:r w:rsidDel="00AF71B3">
          <w:delText>the</w:delText>
        </w:r>
        <w:r w:rsidDel="00AF71B3">
          <w:rPr>
            <w:spacing w:val="-3"/>
          </w:rPr>
          <w:delText xml:space="preserve"> </w:delText>
        </w:r>
        <w:r w:rsidDel="00AF71B3">
          <w:delText>terms</w:delText>
        </w:r>
        <w:r w:rsidDel="00AF71B3">
          <w:rPr>
            <w:spacing w:val="-3"/>
          </w:rPr>
          <w:delText xml:space="preserve"> </w:delText>
        </w:r>
        <w:r w:rsidDel="00AF71B3">
          <w:delText>and</w:delText>
        </w:r>
        <w:r w:rsidDel="00AF71B3">
          <w:rPr>
            <w:spacing w:val="-3"/>
          </w:rPr>
          <w:delText xml:space="preserve"> </w:delText>
        </w:r>
        <w:r w:rsidDel="00AF71B3">
          <w:delText>subject</w:delText>
        </w:r>
        <w:r w:rsidDel="00AF71B3">
          <w:rPr>
            <w:spacing w:val="-4"/>
          </w:rPr>
          <w:delText xml:space="preserve"> </w:delText>
        </w:r>
        <w:r w:rsidDel="00AF71B3">
          <w:delText>to the</w:delText>
        </w:r>
        <w:r w:rsidDel="00AF71B3">
          <w:rPr>
            <w:spacing w:val="-3"/>
          </w:rPr>
          <w:delText xml:space="preserve"> </w:delText>
        </w:r>
        <w:r w:rsidDel="00AF71B3">
          <w:delText>conditions</w:delText>
        </w:r>
        <w:r w:rsidDel="00AF71B3">
          <w:rPr>
            <w:spacing w:val="-3"/>
          </w:rPr>
          <w:delText xml:space="preserve"> </w:delText>
        </w:r>
        <w:r w:rsidDel="00AF71B3">
          <w:delText>of</w:delText>
        </w:r>
        <w:r w:rsidDel="00AF71B3">
          <w:rPr>
            <w:spacing w:val="-5"/>
          </w:rPr>
          <w:delText xml:space="preserve"> </w:delText>
        </w:r>
        <w:r w:rsidDel="00AF71B3">
          <w:delText>the</w:delText>
        </w:r>
        <w:r w:rsidDel="00AF71B3">
          <w:rPr>
            <w:spacing w:val="-5"/>
          </w:rPr>
          <w:delText xml:space="preserve"> </w:delText>
        </w:r>
        <w:r w:rsidDel="00AF71B3">
          <w:delText>Servicing Agreement and the Financing Order.</w:delText>
        </w:r>
        <w:r w:rsidDel="00AF71B3">
          <w:rPr>
            <w:spacing w:val="40"/>
          </w:rPr>
          <w:delText xml:space="preserve"> </w:delText>
        </w:r>
        <w:r w:rsidDel="00AF71B3">
          <w:delText>A successor servicer selected under these conditions will assume the obligations of the Company as servicer under this Schedule TC2.</w:delText>
        </w:r>
        <w:r w:rsidDel="00AF71B3">
          <w:rPr>
            <w:spacing w:val="40"/>
          </w:rPr>
          <w:delText xml:space="preserve"> </w:delText>
        </w:r>
        <w:r w:rsidDel="00AF71B3">
          <w:delText>As used in this Schedule TC2, the term “Servicer”</w:delText>
        </w:r>
        <w:r w:rsidDel="00AF71B3">
          <w:rPr>
            <w:spacing w:val="-1"/>
          </w:rPr>
          <w:delText xml:space="preserve"> </w:delText>
        </w:r>
        <w:r w:rsidDel="00AF71B3">
          <w:delText>includes any successor servicer.</w:delText>
        </w:r>
        <w:r w:rsidDel="00AF71B3">
          <w:rPr>
            <w:spacing w:val="40"/>
          </w:rPr>
          <w:delText xml:space="preserve"> </w:delText>
        </w:r>
        <w:r w:rsidDel="00AF71B3">
          <w:delText>All actions by the Company under</w:delText>
        </w:r>
        <w:r w:rsidDel="00AF71B3">
          <w:rPr>
            <w:spacing w:val="-5"/>
          </w:rPr>
          <w:delText xml:space="preserve"> </w:delText>
        </w:r>
        <w:r w:rsidDel="00AF71B3">
          <w:delText>this</w:delText>
        </w:r>
        <w:r w:rsidDel="00AF71B3">
          <w:rPr>
            <w:spacing w:val="-3"/>
          </w:rPr>
          <w:delText xml:space="preserve"> </w:delText>
        </w:r>
        <w:r w:rsidDel="00AF71B3">
          <w:delText>Schedule</w:delText>
        </w:r>
        <w:r w:rsidDel="00AF71B3">
          <w:rPr>
            <w:spacing w:val="-1"/>
          </w:rPr>
          <w:delText xml:space="preserve"> </w:delText>
        </w:r>
        <w:r w:rsidDel="00AF71B3">
          <w:delText>TC2,</w:delText>
        </w:r>
        <w:r w:rsidDel="00AF71B3">
          <w:rPr>
            <w:spacing w:val="-3"/>
          </w:rPr>
          <w:delText xml:space="preserve"> </w:delText>
        </w:r>
        <w:r w:rsidDel="00AF71B3">
          <w:delText>including</w:delText>
        </w:r>
        <w:r w:rsidDel="00AF71B3">
          <w:rPr>
            <w:spacing w:val="-3"/>
          </w:rPr>
          <w:delText xml:space="preserve"> </w:delText>
        </w:r>
        <w:r w:rsidDel="00AF71B3">
          <w:delText>collection</w:delText>
        </w:r>
        <w:r w:rsidDel="00AF71B3">
          <w:rPr>
            <w:spacing w:val="-3"/>
          </w:rPr>
          <w:delText xml:space="preserve"> </w:delText>
        </w:r>
        <w:r w:rsidDel="00AF71B3">
          <w:delText>of Transition</w:delText>
        </w:r>
        <w:r w:rsidDel="00AF71B3">
          <w:rPr>
            <w:spacing w:val="-3"/>
          </w:rPr>
          <w:delText xml:space="preserve"> </w:delText>
        </w:r>
        <w:r w:rsidDel="00AF71B3">
          <w:delText>Charges,</w:delText>
        </w:r>
        <w:r w:rsidDel="00AF71B3">
          <w:rPr>
            <w:spacing w:val="-3"/>
          </w:rPr>
          <w:delText xml:space="preserve"> </w:delText>
        </w:r>
        <w:r w:rsidDel="00AF71B3">
          <w:delText>will be</w:delText>
        </w:r>
        <w:r w:rsidDel="00AF71B3">
          <w:rPr>
            <w:spacing w:val="-5"/>
          </w:rPr>
          <w:delText xml:space="preserve"> </w:delText>
        </w:r>
        <w:r w:rsidDel="00AF71B3">
          <w:delText>undertaken</w:delText>
        </w:r>
        <w:r w:rsidDel="00AF71B3">
          <w:rPr>
            <w:spacing w:val="-3"/>
          </w:rPr>
          <w:delText xml:space="preserve"> </w:delText>
        </w:r>
        <w:r w:rsidDel="00AF71B3">
          <w:delText>solely</w:delText>
        </w:r>
        <w:r w:rsidDel="00AF71B3">
          <w:rPr>
            <w:spacing w:val="-3"/>
          </w:rPr>
          <w:delText xml:space="preserve"> </w:delText>
        </w:r>
        <w:r w:rsidDel="00AF71B3">
          <w:delText>in its role</w:delText>
        </w:r>
        <w:r w:rsidDel="00AF71B3">
          <w:rPr>
            <w:spacing w:val="-1"/>
          </w:rPr>
          <w:delText xml:space="preserve"> </w:delText>
        </w:r>
        <w:r w:rsidDel="00AF71B3">
          <w:delText>as</w:delText>
        </w:r>
        <w:r w:rsidDel="00AF71B3">
          <w:rPr>
            <w:spacing w:val="-3"/>
          </w:rPr>
          <w:delText xml:space="preserve"> </w:delText>
        </w:r>
        <w:r w:rsidDel="00AF71B3">
          <w:delText>servicer</w:delText>
        </w:r>
        <w:r w:rsidDel="00AF71B3">
          <w:rPr>
            <w:spacing w:val="-5"/>
          </w:rPr>
          <w:delText xml:space="preserve"> </w:delText>
        </w:r>
        <w:r w:rsidDel="00AF71B3">
          <w:delText>under the</w:delText>
        </w:r>
        <w:r w:rsidDel="00AF71B3">
          <w:rPr>
            <w:spacing w:val="-3"/>
          </w:rPr>
          <w:delText xml:space="preserve"> </w:delText>
        </w:r>
        <w:r w:rsidDel="00AF71B3">
          <w:delText>Servicing Agreement between</w:delText>
        </w:r>
        <w:r w:rsidDel="00AF71B3">
          <w:rPr>
            <w:spacing w:val="-3"/>
          </w:rPr>
          <w:delText xml:space="preserve"> </w:delText>
        </w:r>
        <w:r w:rsidDel="00AF71B3">
          <w:delText>the</w:delText>
        </w:r>
        <w:r w:rsidDel="00AF71B3">
          <w:rPr>
            <w:spacing w:val="-1"/>
          </w:rPr>
          <w:delText xml:space="preserve"> </w:delText>
        </w:r>
        <w:r w:rsidDel="00AF71B3">
          <w:delText>Company</w:delText>
        </w:r>
        <w:r w:rsidDel="00AF71B3">
          <w:rPr>
            <w:spacing w:val="-3"/>
          </w:rPr>
          <w:delText xml:space="preserve"> </w:delText>
        </w:r>
        <w:r w:rsidDel="00AF71B3">
          <w:delText>and</w:delText>
        </w:r>
        <w:r w:rsidDel="00AF71B3">
          <w:rPr>
            <w:spacing w:val="-3"/>
          </w:rPr>
          <w:delText xml:space="preserve"> </w:delText>
        </w:r>
        <w:r w:rsidDel="00AF71B3">
          <w:delText>the</w:delText>
        </w:r>
        <w:r w:rsidDel="00AF71B3">
          <w:rPr>
            <w:spacing w:val="-5"/>
          </w:rPr>
          <w:delText xml:space="preserve"> </w:delText>
        </w:r>
        <w:r w:rsidDel="00AF71B3">
          <w:delText>SPE</w:delText>
        </w:r>
        <w:r w:rsidDel="00AF71B3">
          <w:rPr>
            <w:spacing w:val="-3"/>
          </w:rPr>
          <w:delText xml:space="preserve"> </w:delText>
        </w:r>
        <w:r w:rsidDel="00AF71B3">
          <w:delText>dated as</w:delText>
        </w:r>
        <w:r w:rsidDel="00AF71B3">
          <w:rPr>
            <w:spacing w:val="-3"/>
          </w:rPr>
          <w:delText xml:space="preserve"> </w:delText>
        </w:r>
        <w:r w:rsidDel="00AF71B3">
          <w:delText>of December 16, 2005.</w:delText>
        </w:r>
      </w:del>
    </w:p>
    <w:p w14:paraId="47E80862" w14:textId="77777777" w:rsidR="00395E47" w:rsidDel="00AF71B3" w:rsidRDefault="00395E47">
      <w:pPr>
        <w:pStyle w:val="BodyText"/>
        <w:kinsoku w:val="0"/>
        <w:overflowPunct w:val="0"/>
        <w:spacing w:before="10"/>
        <w:rPr>
          <w:del w:id="611" w:author="Custer, Petra" w:date="2024-02-09T09:48:00Z"/>
          <w:sz w:val="23"/>
          <w:szCs w:val="23"/>
        </w:rPr>
      </w:pPr>
    </w:p>
    <w:p w14:paraId="2B966993" w14:textId="77777777" w:rsidR="00395E47" w:rsidRPr="00B316E2" w:rsidDel="00AF71B3" w:rsidRDefault="00395E47">
      <w:pPr>
        <w:pStyle w:val="BodyText"/>
        <w:kinsoku w:val="0"/>
        <w:overflowPunct w:val="0"/>
        <w:ind w:left="220"/>
        <w:jc w:val="both"/>
        <w:rPr>
          <w:del w:id="612" w:author="Custer, Petra" w:date="2024-02-09T09:48:00Z"/>
          <w:spacing w:val="-5"/>
          <w:szCs w:val="24"/>
        </w:rPr>
      </w:pPr>
      <w:del w:id="613" w:author="Custer, Petra" w:date="2024-02-09T09:48:00Z">
        <w:r w:rsidRPr="00B316E2" w:rsidDel="00AF71B3">
          <w:rPr>
            <w:szCs w:val="24"/>
          </w:rPr>
          <w:delText>This</w:delText>
        </w:r>
        <w:r w:rsidRPr="00B316E2" w:rsidDel="00AF71B3">
          <w:rPr>
            <w:spacing w:val="-8"/>
            <w:szCs w:val="24"/>
          </w:rPr>
          <w:delText xml:space="preserve"> </w:delText>
        </w:r>
        <w:r w:rsidRPr="00B316E2" w:rsidDel="00AF71B3">
          <w:rPr>
            <w:szCs w:val="24"/>
          </w:rPr>
          <w:delText>schedule</w:delText>
        </w:r>
        <w:r w:rsidRPr="00B316E2" w:rsidDel="00AF71B3">
          <w:rPr>
            <w:spacing w:val="-9"/>
            <w:szCs w:val="24"/>
          </w:rPr>
          <w:delText xml:space="preserve"> </w:delText>
        </w:r>
        <w:r w:rsidRPr="00B316E2" w:rsidDel="00AF71B3">
          <w:rPr>
            <w:szCs w:val="24"/>
          </w:rPr>
          <w:delText>is</w:delText>
        </w:r>
        <w:r w:rsidRPr="00B316E2" w:rsidDel="00AF71B3">
          <w:rPr>
            <w:spacing w:val="-5"/>
            <w:szCs w:val="24"/>
          </w:rPr>
          <w:delText xml:space="preserve"> </w:delText>
        </w:r>
        <w:r w:rsidRPr="00B316E2" w:rsidDel="00AF71B3">
          <w:rPr>
            <w:szCs w:val="24"/>
          </w:rPr>
          <w:delText>applicable</w:delText>
        </w:r>
        <w:r w:rsidRPr="00B316E2" w:rsidDel="00AF71B3">
          <w:rPr>
            <w:spacing w:val="-8"/>
            <w:szCs w:val="24"/>
          </w:rPr>
          <w:delText xml:space="preserve"> </w:delText>
        </w:r>
        <w:r w:rsidRPr="00B316E2" w:rsidDel="00AF71B3">
          <w:rPr>
            <w:spacing w:val="-5"/>
            <w:szCs w:val="24"/>
          </w:rPr>
          <w:delText>to:</w:delText>
        </w:r>
      </w:del>
    </w:p>
    <w:p w14:paraId="445CFB4D" w14:textId="77777777" w:rsidR="00395E47" w:rsidRPr="00B316E2" w:rsidDel="00AF71B3" w:rsidRDefault="00395E47">
      <w:pPr>
        <w:pStyle w:val="BodyText"/>
        <w:kinsoku w:val="0"/>
        <w:overflowPunct w:val="0"/>
        <w:rPr>
          <w:del w:id="614" w:author="Custer, Petra" w:date="2024-02-09T09:48:00Z"/>
          <w:szCs w:val="24"/>
        </w:rPr>
      </w:pPr>
    </w:p>
    <w:p w14:paraId="3E219D14" w14:textId="77777777" w:rsidR="00395E47" w:rsidRPr="00B316E2" w:rsidDel="00AF71B3" w:rsidRDefault="00395E47" w:rsidP="00064AC0">
      <w:pPr>
        <w:pStyle w:val="ListParagraph"/>
        <w:widowControl w:val="0"/>
        <w:numPr>
          <w:ilvl w:val="5"/>
          <w:numId w:val="27"/>
        </w:numPr>
        <w:tabs>
          <w:tab w:val="left" w:pos="1659"/>
        </w:tabs>
        <w:kinsoku w:val="0"/>
        <w:overflowPunct w:val="0"/>
        <w:autoSpaceDE w:val="0"/>
        <w:autoSpaceDN w:val="0"/>
        <w:adjustRightInd w:val="0"/>
        <w:ind w:right="327" w:hanging="720"/>
        <w:contextualSpacing w:val="0"/>
        <w:jc w:val="both"/>
        <w:rPr>
          <w:del w:id="615" w:author="Custer, Petra" w:date="2024-02-09T09:48:00Z"/>
          <w:sz w:val="24"/>
          <w:szCs w:val="24"/>
        </w:rPr>
      </w:pPr>
      <w:del w:id="616" w:author="Custer, Petra" w:date="2024-02-09T09:48:00Z">
        <w:r w:rsidRPr="00B316E2" w:rsidDel="00AF71B3">
          <w:rPr>
            <w:sz w:val="24"/>
            <w:szCs w:val="24"/>
          </w:rPr>
          <w:delText>Retail customers located within the certificated service area of Reliant Energy HL&amp;P (HL&amp;P) as such service area existed on May 1, 1999 who receive electric transmission</w:delText>
        </w:r>
        <w:r w:rsidRPr="00B316E2" w:rsidDel="00AF71B3">
          <w:rPr>
            <w:spacing w:val="-12"/>
            <w:sz w:val="24"/>
            <w:szCs w:val="24"/>
          </w:rPr>
          <w:delText xml:space="preserve"> </w:delText>
        </w:r>
        <w:r w:rsidRPr="00B316E2" w:rsidDel="00AF71B3">
          <w:rPr>
            <w:sz w:val="24"/>
            <w:szCs w:val="24"/>
          </w:rPr>
          <w:delText>and/or</w:delText>
        </w:r>
        <w:r w:rsidRPr="00B316E2" w:rsidDel="00AF71B3">
          <w:rPr>
            <w:spacing w:val="-13"/>
            <w:sz w:val="24"/>
            <w:szCs w:val="24"/>
          </w:rPr>
          <w:delText xml:space="preserve"> </w:delText>
        </w:r>
        <w:r w:rsidRPr="00B316E2" w:rsidDel="00AF71B3">
          <w:rPr>
            <w:sz w:val="24"/>
            <w:szCs w:val="24"/>
          </w:rPr>
          <w:delText>distribution</w:delText>
        </w:r>
        <w:r w:rsidRPr="00B316E2" w:rsidDel="00AF71B3">
          <w:rPr>
            <w:spacing w:val="-12"/>
            <w:sz w:val="24"/>
            <w:szCs w:val="24"/>
          </w:rPr>
          <w:delText xml:space="preserve"> </w:delText>
        </w:r>
        <w:r w:rsidRPr="00B316E2" w:rsidDel="00AF71B3">
          <w:rPr>
            <w:sz w:val="24"/>
            <w:szCs w:val="24"/>
          </w:rPr>
          <w:delText>service</w:delText>
        </w:r>
        <w:r w:rsidRPr="00B316E2" w:rsidDel="00AF71B3">
          <w:rPr>
            <w:spacing w:val="-14"/>
            <w:sz w:val="24"/>
            <w:szCs w:val="24"/>
          </w:rPr>
          <w:delText xml:space="preserve"> </w:delText>
        </w:r>
        <w:r w:rsidRPr="00B316E2" w:rsidDel="00AF71B3">
          <w:rPr>
            <w:sz w:val="24"/>
            <w:szCs w:val="24"/>
          </w:rPr>
          <w:delText>through</w:delText>
        </w:r>
        <w:r w:rsidRPr="00B316E2" w:rsidDel="00AF71B3">
          <w:rPr>
            <w:spacing w:val="-13"/>
            <w:sz w:val="24"/>
            <w:szCs w:val="24"/>
          </w:rPr>
          <w:delText xml:space="preserve"> </w:delText>
        </w:r>
        <w:r w:rsidRPr="00B316E2" w:rsidDel="00AF71B3">
          <w:rPr>
            <w:sz w:val="24"/>
            <w:szCs w:val="24"/>
          </w:rPr>
          <w:delText>a</w:delText>
        </w:r>
        <w:r w:rsidRPr="00B316E2" w:rsidDel="00AF71B3">
          <w:rPr>
            <w:spacing w:val="-10"/>
            <w:sz w:val="24"/>
            <w:szCs w:val="24"/>
          </w:rPr>
          <w:delText xml:space="preserve"> </w:delText>
        </w:r>
        <w:r w:rsidRPr="00B316E2" w:rsidDel="00AF71B3">
          <w:rPr>
            <w:sz w:val="24"/>
            <w:szCs w:val="24"/>
          </w:rPr>
          <w:delText>REP</w:delText>
        </w:r>
        <w:r w:rsidRPr="00B316E2" w:rsidDel="00AF71B3">
          <w:rPr>
            <w:spacing w:val="-12"/>
            <w:sz w:val="24"/>
            <w:szCs w:val="24"/>
          </w:rPr>
          <w:delText xml:space="preserve"> </w:delText>
        </w:r>
        <w:r w:rsidRPr="00B316E2" w:rsidDel="00AF71B3">
          <w:rPr>
            <w:sz w:val="24"/>
            <w:szCs w:val="24"/>
          </w:rPr>
          <w:delText>served</w:delText>
        </w:r>
        <w:r w:rsidRPr="00B316E2" w:rsidDel="00AF71B3">
          <w:rPr>
            <w:spacing w:val="-13"/>
            <w:sz w:val="24"/>
            <w:szCs w:val="24"/>
          </w:rPr>
          <w:delText xml:space="preserve"> </w:delText>
        </w:r>
        <w:r w:rsidRPr="00B316E2" w:rsidDel="00AF71B3">
          <w:rPr>
            <w:sz w:val="24"/>
            <w:szCs w:val="24"/>
          </w:rPr>
          <w:delText>by</w:delText>
        </w:r>
        <w:r w:rsidRPr="00B316E2" w:rsidDel="00AF71B3">
          <w:rPr>
            <w:spacing w:val="-12"/>
            <w:sz w:val="24"/>
            <w:szCs w:val="24"/>
          </w:rPr>
          <w:delText xml:space="preserve"> </w:delText>
        </w:r>
        <w:r w:rsidRPr="00B316E2" w:rsidDel="00AF71B3">
          <w:rPr>
            <w:sz w:val="24"/>
            <w:szCs w:val="24"/>
          </w:rPr>
          <w:delText>the</w:delText>
        </w:r>
        <w:r w:rsidRPr="00B316E2" w:rsidDel="00AF71B3">
          <w:rPr>
            <w:spacing w:val="-13"/>
            <w:sz w:val="24"/>
            <w:szCs w:val="24"/>
          </w:rPr>
          <w:delText xml:space="preserve"> </w:delText>
        </w:r>
        <w:r w:rsidRPr="00B316E2" w:rsidDel="00AF71B3">
          <w:rPr>
            <w:sz w:val="24"/>
            <w:szCs w:val="24"/>
          </w:rPr>
          <w:delText>Company</w:delText>
        </w:r>
        <w:r w:rsidRPr="00B316E2" w:rsidDel="00AF71B3">
          <w:rPr>
            <w:spacing w:val="-13"/>
            <w:sz w:val="24"/>
            <w:szCs w:val="24"/>
          </w:rPr>
          <w:delText xml:space="preserve"> </w:delText>
        </w:r>
        <w:r w:rsidRPr="00B316E2" w:rsidDel="00AF71B3">
          <w:rPr>
            <w:sz w:val="24"/>
            <w:szCs w:val="24"/>
          </w:rPr>
          <w:delText>and to the facilities, premises and loads of such retail customers;</w:delText>
        </w:r>
      </w:del>
    </w:p>
    <w:p w14:paraId="2A93D585" w14:textId="77777777" w:rsidR="00395E47" w:rsidRPr="00B316E2" w:rsidDel="00AF71B3" w:rsidRDefault="00395E47">
      <w:pPr>
        <w:pStyle w:val="BodyText"/>
        <w:kinsoku w:val="0"/>
        <w:overflowPunct w:val="0"/>
        <w:rPr>
          <w:del w:id="617" w:author="Custer, Petra" w:date="2024-02-09T09:48:00Z"/>
          <w:szCs w:val="24"/>
        </w:rPr>
      </w:pPr>
    </w:p>
    <w:p w14:paraId="04730D36" w14:textId="77777777" w:rsidR="00395E47" w:rsidRPr="00B316E2" w:rsidDel="00AF71B3" w:rsidRDefault="00395E47" w:rsidP="00064AC0">
      <w:pPr>
        <w:pStyle w:val="ListParagraph"/>
        <w:widowControl w:val="0"/>
        <w:numPr>
          <w:ilvl w:val="5"/>
          <w:numId w:val="27"/>
        </w:numPr>
        <w:tabs>
          <w:tab w:val="left" w:pos="1659"/>
        </w:tabs>
        <w:kinsoku w:val="0"/>
        <w:overflowPunct w:val="0"/>
        <w:autoSpaceDE w:val="0"/>
        <w:autoSpaceDN w:val="0"/>
        <w:adjustRightInd w:val="0"/>
        <w:ind w:right="326" w:hanging="720"/>
        <w:contextualSpacing w:val="0"/>
        <w:jc w:val="both"/>
        <w:rPr>
          <w:del w:id="618" w:author="Custer, Petra" w:date="2024-02-09T09:48:00Z"/>
          <w:sz w:val="24"/>
          <w:szCs w:val="24"/>
        </w:rPr>
      </w:pPr>
      <w:del w:id="619" w:author="Custer, Petra" w:date="2024-02-09T09:48:00Z">
        <w:r w:rsidRPr="00B316E2" w:rsidDel="00AF71B3">
          <w:rPr>
            <w:sz w:val="24"/>
            <w:szCs w:val="24"/>
          </w:rPr>
          <w:delText>Retail customers located within HL&amp;P’s certificated service area as it existed on May 1, 1999 who are presently receiving transmission and/or distribution service either directly from another utility, electric cooperative or municipally owned utility</w:delText>
        </w:r>
        <w:r w:rsidRPr="00B316E2" w:rsidDel="00AF71B3">
          <w:rPr>
            <w:spacing w:val="-1"/>
            <w:sz w:val="24"/>
            <w:szCs w:val="24"/>
          </w:rPr>
          <w:delText xml:space="preserve"> </w:delText>
        </w:r>
        <w:r w:rsidRPr="00B316E2" w:rsidDel="00AF71B3">
          <w:rPr>
            <w:sz w:val="24"/>
            <w:szCs w:val="24"/>
          </w:rPr>
          <w:delText>(T</w:delText>
        </w:r>
        <w:r w:rsidRPr="00B316E2" w:rsidDel="00AF71B3">
          <w:rPr>
            <w:spacing w:val="-1"/>
            <w:sz w:val="24"/>
            <w:szCs w:val="24"/>
          </w:rPr>
          <w:delText xml:space="preserve"> </w:delText>
        </w:r>
        <w:r w:rsidRPr="00B316E2" w:rsidDel="00AF71B3">
          <w:rPr>
            <w:sz w:val="24"/>
            <w:szCs w:val="24"/>
          </w:rPr>
          <w:delText>or</w:delText>
        </w:r>
        <w:r w:rsidRPr="00B316E2" w:rsidDel="00AF71B3">
          <w:rPr>
            <w:spacing w:val="-3"/>
            <w:sz w:val="24"/>
            <w:szCs w:val="24"/>
          </w:rPr>
          <w:delText xml:space="preserve"> </w:delText>
        </w:r>
        <w:r w:rsidRPr="00B316E2" w:rsidDel="00AF71B3">
          <w:rPr>
            <w:sz w:val="24"/>
            <w:szCs w:val="24"/>
          </w:rPr>
          <w:delText>D</w:delText>
        </w:r>
        <w:r w:rsidRPr="00B316E2" w:rsidDel="00AF71B3">
          <w:rPr>
            <w:spacing w:val="-1"/>
            <w:sz w:val="24"/>
            <w:szCs w:val="24"/>
          </w:rPr>
          <w:delText xml:space="preserve"> </w:delText>
        </w:r>
        <w:r w:rsidRPr="00B316E2" w:rsidDel="00AF71B3">
          <w:rPr>
            <w:sz w:val="24"/>
            <w:szCs w:val="24"/>
          </w:rPr>
          <w:delText>Provider)</w:delText>
        </w:r>
        <w:r w:rsidRPr="00B316E2" w:rsidDel="00AF71B3">
          <w:rPr>
            <w:spacing w:val="-1"/>
            <w:sz w:val="24"/>
            <w:szCs w:val="24"/>
          </w:rPr>
          <w:delText xml:space="preserve"> </w:delText>
        </w:r>
        <w:r w:rsidRPr="00B316E2" w:rsidDel="00AF71B3">
          <w:rPr>
            <w:sz w:val="24"/>
            <w:szCs w:val="24"/>
          </w:rPr>
          <w:delText>or</w:delText>
        </w:r>
        <w:r w:rsidRPr="00B316E2" w:rsidDel="00AF71B3">
          <w:rPr>
            <w:spacing w:val="-1"/>
            <w:sz w:val="24"/>
            <w:szCs w:val="24"/>
          </w:rPr>
          <w:delText xml:space="preserve"> </w:delText>
        </w:r>
        <w:r w:rsidRPr="00B316E2" w:rsidDel="00AF71B3">
          <w:rPr>
            <w:sz w:val="24"/>
            <w:szCs w:val="24"/>
          </w:rPr>
          <w:delText>through</w:delText>
        </w:r>
        <w:r w:rsidRPr="00B316E2" w:rsidDel="00AF71B3">
          <w:rPr>
            <w:spacing w:val="-1"/>
            <w:sz w:val="24"/>
            <w:szCs w:val="24"/>
          </w:rPr>
          <w:delText xml:space="preserve"> </w:delText>
        </w:r>
        <w:r w:rsidRPr="00B316E2" w:rsidDel="00AF71B3">
          <w:rPr>
            <w:sz w:val="24"/>
            <w:szCs w:val="24"/>
          </w:rPr>
          <w:delText>a REP</w:delText>
        </w:r>
        <w:r w:rsidRPr="00B316E2" w:rsidDel="00AF71B3">
          <w:rPr>
            <w:spacing w:val="-1"/>
            <w:sz w:val="24"/>
            <w:szCs w:val="24"/>
          </w:rPr>
          <w:delText xml:space="preserve"> </w:delText>
        </w:r>
        <w:r w:rsidRPr="00B316E2" w:rsidDel="00AF71B3">
          <w:rPr>
            <w:sz w:val="24"/>
            <w:szCs w:val="24"/>
          </w:rPr>
          <w:delText>served by</w:delText>
        </w:r>
        <w:r w:rsidRPr="00B316E2" w:rsidDel="00AF71B3">
          <w:rPr>
            <w:spacing w:val="-1"/>
            <w:sz w:val="24"/>
            <w:szCs w:val="24"/>
          </w:rPr>
          <w:delText xml:space="preserve"> </w:delText>
        </w:r>
        <w:r w:rsidRPr="00B316E2" w:rsidDel="00AF71B3">
          <w:rPr>
            <w:sz w:val="24"/>
            <w:szCs w:val="24"/>
          </w:rPr>
          <w:delText>another</w:delText>
        </w:r>
        <w:r w:rsidRPr="00B316E2" w:rsidDel="00AF71B3">
          <w:rPr>
            <w:spacing w:val="-3"/>
            <w:sz w:val="24"/>
            <w:szCs w:val="24"/>
          </w:rPr>
          <w:delText xml:space="preserve"> </w:delText>
        </w:r>
        <w:r w:rsidRPr="00B316E2" w:rsidDel="00AF71B3">
          <w:rPr>
            <w:sz w:val="24"/>
            <w:szCs w:val="24"/>
          </w:rPr>
          <w:delText>T or</w:delText>
        </w:r>
        <w:r w:rsidRPr="00B316E2" w:rsidDel="00AF71B3">
          <w:rPr>
            <w:spacing w:val="-1"/>
            <w:sz w:val="24"/>
            <w:szCs w:val="24"/>
          </w:rPr>
          <w:delText xml:space="preserve"> </w:delText>
        </w:r>
        <w:r w:rsidRPr="00B316E2" w:rsidDel="00AF71B3">
          <w:rPr>
            <w:sz w:val="24"/>
            <w:szCs w:val="24"/>
          </w:rPr>
          <w:delText>D Provider,</w:delText>
        </w:r>
        <w:r w:rsidRPr="00B316E2" w:rsidDel="00AF71B3">
          <w:rPr>
            <w:spacing w:val="-3"/>
            <w:sz w:val="24"/>
            <w:szCs w:val="24"/>
          </w:rPr>
          <w:delText xml:space="preserve"> </w:delText>
        </w:r>
        <w:r w:rsidRPr="00B316E2" w:rsidDel="00AF71B3">
          <w:rPr>
            <w:sz w:val="24"/>
            <w:szCs w:val="24"/>
          </w:rPr>
          <w:delText>and whose request to change service</w:delText>
        </w:r>
        <w:r w:rsidRPr="00B316E2" w:rsidDel="00AF71B3">
          <w:rPr>
            <w:spacing w:val="-1"/>
            <w:sz w:val="24"/>
            <w:szCs w:val="24"/>
          </w:rPr>
          <w:delText xml:space="preserve"> </w:delText>
        </w:r>
        <w:r w:rsidRPr="00B316E2" w:rsidDel="00AF71B3">
          <w:rPr>
            <w:sz w:val="24"/>
            <w:szCs w:val="24"/>
          </w:rPr>
          <w:delText>to the</w:delText>
        </w:r>
        <w:r w:rsidRPr="00B316E2" w:rsidDel="00AF71B3">
          <w:rPr>
            <w:spacing w:val="-1"/>
            <w:sz w:val="24"/>
            <w:szCs w:val="24"/>
          </w:rPr>
          <w:delText xml:space="preserve"> </w:delText>
        </w:r>
        <w:r w:rsidRPr="00B316E2" w:rsidDel="00AF71B3">
          <w:rPr>
            <w:sz w:val="24"/>
            <w:szCs w:val="24"/>
          </w:rPr>
          <w:delText>other</w:delText>
        </w:r>
        <w:r w:rsidRPr="00B316E2" w:rsidDel="00AF71B3">
          <w:rPr>
            <w:spacing w:val="-1"/>
            <w:sz w:val="24"/>
            <w:szCs w:val="24"/>
          </w:rPr>
          <w:delText xml:space="preserve"> </w:delText>
        </w:r>
        <w:r w:rsidRPr="00B316E2" w:rsidDel="00AF71B3">
          <w:rPr>
            <w:sz w:val="24"/>
            <w:szCs w:val="24"/>
          </w:rPr>
          <w:delText>T or D Provider was made after May 1, 1999;</w:delText>
        </w:r>
      </w:del>
    </w:p>
    <w:p w14:paraId="4CCE8571" w14:textId="77777777" w:rsidR="00395E47" w:rsidDel="00AF71B3" w:rsidRDefault="00395E47" w:rsidP="00064AC0">
      <w:pPr>
        <w:pStyle w:val="ListParagraph"/>
        <w:widowControl w:val="0"/>
        <w:numPr>
          <w:ilvl w:val="5"/>
          <w:numId w:val="27"/>
        </w:numPr>
        <w:tabs>
          <w:tab w:val="left" w:pos="1659"/>
        </w:tabs>
        <w:kinsoku w:val="0"/>
        <w:overflowPunct w:val="0"/>
        <w:autoSpaceDE w:val="0"/>
        <w:autoSpaceDN w:val="0"/>
        <w:adjustRightInd w:val="0"/>
        <w:ind w:right="326" w:hanging="720"/>
        <w:contextualSpacing w:val="0"/>
        <w:jc w:val="both"/>
        <w:rPr>
          <w:del w:id="620" w:author="Custer, Petra" w:date="2024-02-09T09:48:00Z"/>
        </w:rPr>
        <w:sectPr w:rsidR="00395E47" w:rsidDel="00AF71B3" w:rsidSect="00194C8A">
          <w:headerReference w:type="default" r:id="rId25"/>
          <w:footerReference w:type="default" r:id="rId26"/>
          <w:pgSz w:w="12240" w:h="15840"/>
          <w:pgMar w:top="2080" w:right="1120" w:bottom="1000" w:left="1220" w:header="730" w:footer="807" w:gutter="0"/>
          <w:pgNumType w:start="1"/>
          <w:cols w:space="720"/>
          <w:noEndnote/>
        </w:sectPr>
      </w:pPr>
    </w:p>
    <w:p w14:paraId="29E21C10" w14:textId="77777777" w:rsidR="00395E47" w:rsidDel="00AF71B3" w:rsidRDefault="00395E47">
      <w:pPr>
        <w:pStyle w:val="BodyText"/>
        <w:kinsoku w:val="0"/>
        <w:overflowPunct w:val="0"/>
        <w:spacing w:before="2"/>
        <w:rPr>
          <w:del w:id="636" w:author="Custer, Petra" w:date="2024-02-09T09:48:00Z"/>
          <w:sz w:val="16"/>
          <w:szCs w:val="16"/>
        </w:rPr>
      </w:pPr>
    </w:p>
    <w:p w14:paraId="625B6DBF" w14:textId="77777777" w:rsidR="00395E47" w:rsidRPr="00B316E2" w:rsidDel="00AF71B3" w:rsidRDefault="00395E47" w:rsidP="00064AC0">
      <w:pPr>
        <w:pStyle w:val="ListParagraph"/>
        <w:widowControl w:val="0"/>
        <w:numPr>
          <w:ilvl w:val="5"/>
          <w:numId w:val="27"/>
        </w:numPr>
        <w:tabs>
          <w:tab w:val="left" w:pos="1659"/>
        </w:tabs>
        <w:kinsoku w:val="0"/>
        <w:overflowPunct w:val="0"/>
        <w:autoSpaceDE w:val="0"/>
        <w:autoSpaceDN w:val="0"/>
        <w:adjustRightInd w:val="0"/>
        <w:spacing w:before="90"/>
        <w:ind w:right="325" w:hanging="720"/>
        <w:contextualSpacing w:val="0"/>
        <w:jc w:val="both"/>
        <w:rPr>
          <w:del w:id="637" w:author="Custer, Petra" w:date="2024-02-09T09:48:00Z"/>
          <w:sz w:val="24"/>
          <w:szCs w:val="24"/>
        </w:rPr>
      </w:pPr>
      <w:del w:id="638" w:author="Custer, Petra" w:date="2024-02-09T09:48:00Z">
        <w:r w:rsidRPr="00B316E2" w:rsidDel="00AF71B3">
          <w:rPr>
            <w:sz w:val="24"/>
            <w:szCs w:val="24"/>
          </w:rPr>
          <w:delText>Retail customers located within HL&amp;P’s certificated service area as it existed on May 1, 1999 and who are served by New On-Site Generation.</w:delText>
        </w:r>
        <w:r w:rsidRPr="00B316E2" w:rsidDel="00AF71B3">
          <w:rPr>
            <w:spacing w:val="40"/>
            <w:sz w:val="24"/>
            <w:szCs w:val="24"/>
          </w:rPr>
          <w:delText xml:space="preserve"> </w:delText>
        </w:r>
        <w:r w:rsidRPr="00B316E2" w:rsidDel="00AF71B3">
          <w:rPr>
            <w:sz w:val="24"/>
            <w:szCs w:val="24"/>
          </w:rPr>
          <w:delText>New On-Site Generation</w:delText>
        </w:r>
        <w:r w:rsidRPr="00B316E2" w:rsidDel="00AF71B3">
          <w:rPr>
            <w:spacing w:val="-12"/>
            <w:sz w:val="24"/>
            <w:szCs w:val="24"/>
          </w:rPr>
          <w:delText xml:space="preserve"> </w:delText>
        </w:r>
        <w:r w:rsidRPr="00B316E2" w:rsidDel="00AF71B3">
          <w:rPr>
            <w:sz w:val="24"/>
            <w:szCs w:val="24"/>
          </w:rPr>
          <w:delText>means</w:delText>
        </w:r>
        <w:r w:rsidRPr="00B316E2" w:rsidDel="00AF71B3">
          <w:rPr>
            <w:spacing w:val="-12"/>
            <w:sz w:val="24"/>
            <w:szCs w:val="24"/>
          </w:rPr>
          <w:delText xml:space="preserve"> </w:delText>
        </w:r>
        <w:r w:rsidRPr="00B316E2" w:rsidDel="00AF71B3">
          <w:rPr>
            <w:sz w:val="24"/>
            <w:szCs w:val="24"/>
          </w:rPr>
          <w:delText>“New</w:delText>
        </w:r>
        <w:r w:rsidRPr="00B316E2" w:rsidDel="00AF71B3">
          <w:rPr>
            <w:spacing w:val="-9"/>
            <w:sz w:val="24"/>
            <w:szCs w:val="24"/>
          </w:rPr>
          <w:delText xml:space="preserve"> </w:delText>
        </w:r>
        <w:r w:rsidRPr="00B316E2" w:rsidDel="00AF71B3">
          <w:rPr>
            <w:sz w:val="24"/>
            <w:szCs w:val="24"/>
          </w:rPr>
          <w:delText>On-Site</w:delText>
        </w:r>
        <w:r w:rsidRPr="00B316E2" w:rsidDel="00AF71B3">
          <w:rPr>
            <w:spacing w:val="-14"/>
            <w:sz w:val="24"/>
            <w:szCs w:val="24"/>
          </w:rPr>
          <w:delText xml:space="preserve"> </w:delText>
        </w:r>
        <w:r w:rsidRPr="00B316E2" w:rsidDel="00AF71B3">
          <w:rPr>
            <w:sz w:val="24"/>
            <w:szCs w:val="24"/>
          </w:rPr>
          <w:delText>Generation”</w:delText>
        </w:r>
        <w:r w:rsidRPr="00B316E2" w:rsidDel="00AF71B3">
          <w:rPr>
            <w:spacing w:val="-12"/>
            <w:sz w:val="24"/>
            <w:szCs w:val="24"/>
          </w:rPr>
          <w:delText xml:space="preserve"> </w:delText>
        </w:r>
        <w:r w:rsidRPr="00B316E2" w:rsidDel="00AF71B3">
          <w:rPr>
            <w:sz w:val="24"/>
            <w:szCs w:val="24"/>
          </w:rPr>
          <w:delText>as</w:delText>
        </w:r>
        <w:r w:rsidRPr="00B316E2" w:rsidDel="00AF71B3">
          <w:rPr>
            <w:spacing w:val="-14"/>
            <w:sz w:val="24"/>
            <w:szCs w:val="24"/>
          </w:rPr>
          <w:delText xml:space="preserve"> </w:delText>
        </w:r>
        <w:r w:rsidRPr="00B316E2" w:rsidDel="00AF71B3">
          <w:rPr>
            <w:sz w:val="24"/>
            <w:szCs w:val="24"/>
          </w:rPr>
          <w:delText>defined</w:delText>
        </w:r>
        <w:r w:rsidRPr="00B316E2" w:rsidDel="00AF71B3">
          <w:rPr>
            <w:spacing w:val="-12"/>
            <w:sz w:val="24"/>
            <w:szCs w:val="24"/>
          </w:rPr>
          <w:delText xml:space="preserve"> </w:delText>
        </w:r>
        <w:r w:rsidRPr="00B316E2" w:rsidDel="00AF71B3">
          <w:rPr>
            <w:sz w:val="24"/>
            <w:szCs w:val="24"/>
          </w:rPr>
          <w:delText>in</w:delText>
        </w:r>
        <w:r w:rsidRPr="00B316E2" w:rsidDel="00AF71B3">
          <w:rPr>
            <w:spacing w:val="-12"/>
            <w:sz w:val="24"/>
            <w:szCs w:val="24"/>
          </w:rPr>
          <w:delText xml:space="preserve"> </w:delText>
        </w:r>
        <w:r w:rsidRPr="00B316E2" w:rsidDel="00AF71B3">
          <w:rPr>
            <w:sz w:val="24"/>
            <w:szCs w:val="24"/>
          </w:rPr>
          <w:delText>Section</w:delText>
        </w:r>
        <w:r w:rsidRPr="00B316E2" w:rsidDel="00AF71B3">
          <w:rPr>
            <w:spacing w:val="-12"/>
            <w:sz w:val="24"/>
            <w:szCs w:val="24"/>
          </w:rPr>
          <w:delText xml:space="preserve"> </w:delText>
        </w:r>
        <w:r w:rsidRPr="00B316E2" w:rsidDel="00AF71B3">
          <w:rPr>
            <w:sz w:val="24"/>
            <w:szCs w:val="24"/>
          </w:rPr>
          <w:delText>25.345(c)(1)</w:delText>
        </w:r>
        <w:r w:rsidRPr="00B316E2" w:rsidDel="00AF71B3">
          <w:rPr>
            <w:spacing w:val="-14"/>
            <w:sz w:val="24"/>
            <w:szCs w:val="24"/>
          </w:rPr>
          <w:delText xml:space="preserve"> </w:delText>
        </w:r>
        <w:r w:rsidRPr="00B316E2" w:rsidDel="00AF71B3">
          <w:rPr>
            <w:sz w:val="24"/>
            <w:szCs w:val="24"/>
          </w:rPr>
          <w:delText>of the Commission’s Substantive Rules.</w:delText>
        </w:r>
      </w:del>
    </w:p>
    <w:p w14:paraId="688E33B7" w14:textId="77777777" w:rsidR="00395E47" w:rsidRPr="00B316E2" w:rsidDel="00AF71B3" w:rsidRDefault="00395E47">
      <w:pPr>
        <w:pStyle w:val="BodyText"/>
        <w:kinsoku w:val="0"/>
        <w:overflowPunct w:val="0"/>
        <w:rPr>
          <w:del w:id="639" w:author="Custer, Petra" w:date="2024-02-09T09:48:00Z"/>
          <w:szCs w:val="24"/>
        </w:rPr>
      </w:pPr>
    </w:p>
    <w:p w14:paraId="3262F2EF" w14:textId="77777777" w:rsidR="00395E47" w:rsidRPr="00B316E2" w:rsidDel="00AF71B3" w:rsidRDefault="00395E47" w:rsidP="00064AC0">
      <w:pPr>
        <w:pStyle w:val="ListParagraph"/>
        <w:widowControl w:val="0"/>
        <w:numPr>
          <w:ilvl w:val="5"/>
          <w:numId w:val="27"/>
        </w:numPr>
        <w:tabs>
          <w:tab w:val="left" w:pos="1659"/>
        </w:tabs>
        <w:kinsoku w:val="0"/>
        <w:overflowPunct w:val="0"/>
        <w:autoSpaceDE w:val="0"/>
        <w:autoSpaceDN w:val="0"/>
        <w:adjustRightInd w:val="0"/>
        <w:ind w:right="332" w:hanging="720"/>
        <w:contextualSpacing w:val="0"/>
        <w:jc w:val="both"/>
        <w:rPr>
          <w:del w:id="640" w:author="Custer, Petra" w:date="2024-02-09T09:48:00Z"/>
          <w:sz w:val="24"/>
          <w:szCs w:val="24"/>
        </w:rPr>
      </w:pPr>
      <w:del w:id="641" w:author="Custer, Petra" w:date="2024-02-09T09:48:00Z">
        <w:r w:rsidRPr="00B316E2" w:rsidDel="00AF71B3">
          <w:rPr>
            <w:sz w:val="24"/>
            <w:szCs w:val="24"/>
          </w:rPr>
          <w:delText>REPs</w:delText>
        </w:r>
        <w:r w:rsidRPr="00B316E2" w:rsidDel="00AF71B3">
          <w:rPr>
            <w:spacing w:val="-13"/>
            <w:sz w:val="24"/>
            <w:szCs w:val="24"/>
          </w:rPr>
          <w:delText xml:space="preserve"> </w:delText>
        </w:r>
        <w:r w:rsidRPr="00B316E2" w:rsidDel="00AF71B3">
          <w:rPr>
            <w:sz w:val="24"/>
            <w:szCs w:val="24"/>
          </w:rPr>
          <w:delText>that</w:delText>
        </w:r>
        <w:r w:rsidRPr="00B316E2" w:rsidDel="00AF71B3">
          <w:rPr>
            <w:spacing w:val="-13"/>
            <w:sz w:val="24"/>
            <w:szCs w:val="24"/>
          </w:rPr>
          <w:delText xml:space="preserve"> </w:delText>
        </w:r>
        <w:r w:rsidRPr="00B316E2" w:rsidDel="00AF71B3">
          <w:rPr>
            <w:sz w:val="24"/>
            <w:szCs w:val="24"/>
          </w:rPr>
          <w:delText>serve</w:delText>
        </w:r>
        <w:r w:rsidRPr="00B316E2" w:rsidDel="00AF71B3">
          <w:rPr>
            <w:spacing w:val="-14"/>
            <w:sz w:val="24"/>
            <w:szCs w:val="24"/>
          </w:rPr>
          <w:delText xml:space="preserve"> </w:delText>
        </w:r>
        <w:r w:rsidRPr="00B316E2" w:rsidDel="00AF71B3">
          <w:rPr>
            <w:sz w:val="24"/>
            <w:szCs w:val="24"/>
          </w:rPr>
          <w:delText>retail</w:delText>
        </w:r>
        <w:r w:rsidRPr="00B316E2" w:rsidDel="00AF71B3">
          <w:rPr>
            <w:spacing w:val="-13"/>
            <w:sz w:val="24"/>
            <w:szCs w:val="24"/>
          </w:rPr>
          <w:delText xml:space="preserve"> </w:delText>
        </w:r>
        <w:r w:rsidRPr="00B316E2" w:rsidDel="00AF71B3">
          <w:rPr>
            <w:sz w:val="24"/>
            <w:szCs w:val="24"/>
          </w:rPr>
          <w:delText>customers</w:delText>
        </w:r>
        <w:r w:rsidRPr="00B316E2" w:rsidDel="00AF71B3">
          <w:rPr>
            <w:spacing w:val="-13"/>
            <w:sz w:val="24"/>
            <w:szCs w:val="24"/>
          </w:rPr>
          <w:delText xml:space="preserve"> </w:delText>
        </w:r>
        <w:r w:rsidRPr="00B316E2" w:rsidDel="00AF71B3">
          <w:rPr>
            <w:sz w:val="24"/>
            <w:szCs w:val="24"/>
          </w:rPr>
          <w:delText>located</w:delText>
        </w:r>
        <w:r w:rsidRPr="00B316E2" w:rsidDel="00AF71B3">
          <w:rPr>
            <w:spacing w:val="-13"/>
            <w:sz w:val="24"/>
            <w:szCs w:val="24"/>
          </w:rPr>
          <w:delText xml:space="preserve"> </w:delText>
        </w:r>
        <w:r w:rsidRPr="00B316E2" w:rsidDel="00AF71B3">
          <w:rPr>
            <w:sz w:val="24"/>
            <w:szCs w:val="24"/>
          </w:rPr>
          <w:delText>within</w:delText>
        </w:r>
        <w:r w:rsidRPr="00B316E2" w:rsidDel="00AF71B3">
          <w:rPr>
            <w:spacing w:val="-13"/>
            <w:sz w:val="24"/>
            <w:szCs w:val="24"/>
          </w:rPr>
          <w:delText xml:space="preserve"> </w:delText>
        </w:r>
        <w:r w:rsidRPr="00B316E2" w:rsidDel="00AF71B3">
          <w:rPr>
            <w:sz w:val="24"/>
            <w:szCs w:val="24"/>
          </w:rPr>
          <w:delText>HL&amp;P’s</w:delText>
        </w:r>
        <w:r w:rsidRPr="00B316E2" w:rsidDel="00AF71B3">
          <w:rPr>
            <w:spacing w:val="-13"/>
            <w:sz w:val="24"/>
            <w:szCs w:val="24"/>
          </w:rPr>
          <w:delText xml:space="preserve"> </w:delText>
        </w:r>
        <w:r w:rsidRPr="00B316E2" w:rsidDel="00AF71B3">
          <w:rPr>
            <w:sz w:val="24"/>
            <w:szCs w:val="24"/>
          </w:rPr>
          <w:delText>certificated</w:delText>
        </w:r>
        <w:r w:rsidRPr="00B316E2" w:rsidDel="00AF71B3">
          <w:rPr>
            <w:spacing w:val="-13"/>
            <w:sz w:val="24"/>
            <w:szCs w:val="24"/>
          </w:rPr>
          <w:delText xml:space="preserve"> </w:delText>
        </w:r>
        <w:r w:rsidRPr="00B316E2" w:rsidDel="00AF71B3">
          <w:rPr>
            <w:sz w:val="24"/>
            <w:szCs w:val="24"/>
          </w:rPr>
          <w:delText>service</w:delText>
        </w:r>
        <w:r w:rsidRPr="00B316E2" w:rsidDel="00AF71B3">
          <w:rPr>
            <w:spacing w:val="-13"/>
            <w:sz w:val="24"/>
            <w:szCs w:val="24"/>
          </w:rPr>
          <w:delText xml:space="preserve"> </w:delText>
        </w:r>
        <w:r w:rsidRPr="00B316E2" w:rsidDel="00AF71B3">
          <w:rPr>
            <w:sz w:val="24"/>
            <w:szCs w:val="24"/>
          </w:rPr>
          <w:delText>area</w:delText>
        </w:r>
        <w:r w:rsidRPr="00B316E2" w:rsidDel="00AF71B3">
          <w:rPr>
            <w:spacing w:val="-13"/>
            <w:sz w:val="24"/>
            <w:szCs w:val="24"/>
          </w:rPr>
          <w:delText xml:space="preserve"> </w:delText>
        </w:r>
        <w:r w:rsidRPr="00B316E2" w:rsidDel="00AF71B3">
          <w:rPr>
            <w:sz w:val="24"/>
            <w:szCs w:val="24"/>
          </w:rPr>
          <w:delText>as it existed on May 1, 1999.</w:delText>
        </w:r>
      </w:del>
    </w:p>
    <w:p w14:paraId="190E938B" w14:textId="77777777" w:rsidR="00395E47" w:rsidRPr="00B316E2" w:rsidDel="00AF71B3" w:rsidRDefault="00395E47">
      <w:pPr>
        <w:pStyle w:val="BodyText"/>
        <w:kinsoku w:val="0"/>
        <w:overflowPunct w:val="0"/>
        <w:rPr>
          <w:del w:id="642" w:author="Custer, Petra" w:date="2024-02-09T09:48:00Z"/>
          <w:szCs w:val="24"/>
        </w:rPr>
      </w:pPr>
    </w:p>
    <w:p w14:paraId="5F3EF15E" w14:textId="77777777" w:rsidR="00395E47" w:rsidRPr="00B316E2" w:rsidDel="00AF71B3" w:rsidRDefault="00395E47" w:rsidP="00064AC0">
      <w:pPr>
        <w:pStyle w:val="ListParagraph"/>
        <w:widowControl w:val="0"/>
        <w:numPr>
          <w:ilvl w:val="5"/>
          <w:numId w:val="27"/>
        </w:numPr>
        <w:tabs>
          <w:tab w:val="left" w:pos="1659"/>
        </w:tabs>
        <w:kinsoku w:val="0"/>
        <w:overflowPunct w:val="0"/>
        <w:autoSpaceDE w:val="0"/>
        <w:autoSpaceDN w:val="0"/>
        <w:adjustRightInd w:val="0"/>
        <w:ind w:right="324" w:hanging="720"/>
        <w:contextualSpacing w:val="0"/>
        <w:jc w:val="both"/>
        <w:rPr>
          <w:del w:id="643" w:author="Custer, Petra" w:date="2024-02-09T09:48:00Z"/>
          <w:sz w:val="24"/>
          <w:szCs w:val="24"/>
        </w:rPr>
      </w:pPr>
      <w:del w:id="644" w:author="Custer, Petra" w:date="2024-02-09T09:48:00Z">
        <w:r w:rsidRPr="00B316E2" w:rsidDel="00AF71B3">
          <w:rPr>
            <w:sz w:val="24"/>
            <w:szCs w:val="24"/>
          </w:rPr>
          <w:delText>Any other entity which, under the terms of the Financing Order or the Utilities Code, may be obligated to pay, bill, collect, or adjust the Transition Charges.</w:delText>
        </w:r>
      </w:del>
    </w:p>
    <w:p w14:paraId="0CBE93FE" w14:textId="77777777" w:rsidR="00395E47" w:rsidRPr="00B316E2" w:rsidDel="00AF71B3" w:rsidRDefault="00395E47">
      <w:pPr>
        <w:pStyle w:val="BodyText"/>
        <w:kinsoku w:val="0"/>
        <w:overflowPunct w:val="0"/>
        <w:rPr>
          <w:del w:id="645" w:author="Custer, Petra" w:date="2024-02-09T09:48:00Z"/>
          <w:szCs w:val="24"/>
        </w:rPr>
      </w:pPr>
    </w:p>
    <w:p w14:paraId="06403FE2" w14:textId="77777777" w:rsidR="00395E47" w:rsidRPr="00B316E2" w:rsidDel="00AF71B3" w:rsidRDefault="00395E47" w:rsidP="00064AC0">
      <w:pPr>
        <w:pStyle w:val="ListParagraph"/>
        <w:widowControl w:val="0"/>
        <w:numPr>
          <w:ilvl w:val="5"/>
          <w:numId w:val="27"/>
        </w:numPr>
        <w:tabs>
          <w:tab w:val="left" w:pos="1659"/>
        </w:tabs>
        <w:kinsoku w:val="0"/>
        <w:overflowPunct w:val="0"/>
        <w:autoSpaceDE w:val="0"/>
        <w:autoSpaceDN w:val="0"/>
        <w:adjustRightInd w:val="0"/>
        <w:ind w:right="326" w:hanging="720"/>
        <w:contextualSpacing w:val="0"/>
        <w:jc w:val="both"/>
        <w:rPr>
          <w:del w:id="646" w:author="Custer, Petra" w:date="2024-02-09T09:48:00Z"/>
          <w:sz w:val="24"/>
          <w:szCs w:val="24"/>
        </w:rPr>
      </w:pPr>
      <w:del w:id="647" w:author="Custer, Petra" w:date="2024-02-09T09:48:00Z">
        <w:r w:rsidRPr="00B316E2" w:rsidDel="00AF71B3">
          <w:rPr>
            <w:sz w:val="24"/>
            <w:szCs w:val="24"/>
          </w:rPr>
          <w:delText>This schedule is applicable to public retail customers located within HL&amp;P’s certificated</w:delText>
        </w:r>
        <w:r w:rsidRPr="00B316E2" w:rsidDel="00AF71B3">
          <w:rPr>
            <w:spacing w:val="-8"/>
            <w:sz w:val="24"/>
            <w:szCs w:val="24"/>
          </w:rPr>
          <w:delText xml:space="preserve"> </w:delText>
        </w:r>
        <w:r w:rsidRPr="00B316E2" w:rsidDel="00AF71B3">
          <w:rPr>
            <w:sz w:val="24"/>
            <w:szCs w:val="24"/>
          </w:rPr>
          <w:delText>service</w:delText>
        </w:r>
        <w:r w:rsidRPr="00B316E2" w:rsidDel="00AF71B3">
          <w:rPr>
            <w:spacing w:val="-8"/>
            <w:sz w:val="24"/>
            <w:szCs w:val="24"/>
          </w:rPr>
          <w:delText xml:space="preserve"> </w:delText>
        </w:r>
        <w:r w:rsidRPr="00B316E2" w:rsidDel="00AF71B3">
          <w:rPr>
            <w:sz w:val="24"/>
            <w:szCs w:val="24"/>
          </w:rPr>
          <w:delText>area</w:delText>
        </w:r>
        <w:r w:rsidRPr="00B316E2" w:rsidDel="00AF71B3">
          <w:rPr>
            <w:spacing w:val="-8"/>
            <w:sz w:val="24"/>
            <w:szCs w:val="24"/>
          </w:rPr>
          <w:delText xml:space="preserve"> </w:delText>
        </w:r>
        <w:r w:rsidRPr="00B316E2" w:rsidDel="00AF71B3">
          <w:rPr>
            <w:sz w:val="24"/>
            <w:szCs w:val="24"/>
          </w:rPr>
          <w:delText>as</w:delText>
        </w:r>
        <w:r w:rsidRPr="00B316E2" w:rsidDel="00AF71B3">
          <w:rPr>
            <w:spacing w:val="-8"/>
            <w:sz w:val="24"/>
            <w:szCs w:val="24"/>
          </w:rPr>
          <w:delText xml:space="preserve"> </w:delText>
        </w:r>
        <w:r w:rsidRPr="00B316E2" w:rsidDel="00AF71B3">
          <w:rPr>
            <w:sz w:val="24"/>
            <w:szCs w:val="24"/>
          </w:rPr>
          <w:delText>it</w:delText>
        </w:r>
        <w:r w:rsidRPr="00B316E2" w:rsidDel="00AF71B3">
          <w:rPr>
            <w:spacing w:val="-5"/>
            <w:sz w:val="24"/>
            <w:szCs w:val="24"/>
          </w:rPr>
          <w:delText xml:space="preserve"> </w:delText>
        </w:r>
        <w:r w:rsidRPr="00B316E2" w:rsidDel="00AF71B3">
          <w:rPr>
            <w:sz w:val="24"/>
            <w:szCs w:val="24"/>
          </w:rPr>
          <w:delText>existed</w:delText>
        </w:r>
        <w:r w:rsidRPr="00B316E2" w:rsidDel="00AF71B3">
          <w:rPr>
            <w:spacing w:val="-8"/>
            <w:sz w:val="24"/>
            <w:szCs w:val="24"/>
          </w:rPr>
          <w:delText xml:space="preserve"> </w:delText>
        </w:r>
        <w:r w:rsidRPr="00B316E2" w:rsidDel="00AF71B3">
          <w:rPr>
            <w:sz w:val="24"/>
            <w:szCs w:val="24"/>
          </w:rPr>
          <w:delText>on</w:delText>
        </w:r>
        <w:r w:rsidRPr="00B316E2" w:rsidDel="00AF71B3">
          <w:rPr>
            <w:spacing w:val="-8"/>
            <w:sz w:val="24"/>
            <w:szCs w:val="24"/>
          </w:rPr>
          <w:delText xml:space="preserve"> </w:delText>
        </w:r>
        <w:r w:rsidRPr="00B316E2" w:rsidDel="00AF71B3">
          <w:rPr>
            <w:sz w:val="24"/>
            <w:szCs w:val="24"/>
          </w:rPr>
          <w:delText>May</w:delText>
        </w:r>
        <w:r w:rsidRPr="00B316E2" w:rsidDel="00AF71B3">
          <w:rPr>
            <w:spacing w:val="-8"/>
            <w:sz w:val="24"/>
            <w:szCs w:val="24"/>
          </w:rPr>
          <w:delText xml:space="preserve"> </w:delText>
        </w:r>
        <w:r w:rsidRPr="00B316E2" w:rsidDel="00AF71B3">
          <w:rPr>
            <w:sz w:val="24"/>
            <w:szCs w:val="24"/>
          </w:rPr>
          <w:delText>1,</w:delText>
        </w:r>
        <w:r w:rsidRPr="00B316E2" w:rsidDel="00AF71B3">
          <w:rPr>
            <w:spacing w:val="-8"/>
            <w:sz w:val="24"/>
            <w:szCs w:val="24"/>
          </w:rPr>
          <w:delText xml:space="preserve"> </w:delText>
        </w:r>
        <w:r w:rsidRPr="00B316E2" w:rsidDel="00AF71B3">
          <w:rPr>
            <w:sz w:val="24"/>
            <w:szCs w:val="24"/>
          </w:rPr>
          <w:delText>1999</w:delText>
        </w:r>
        <w:r w:rsidRPr="00B316E2" w:rsidDel="00AF71B3">
          <w:rPr>
            <w:spacing w:val="-8"/>
            <w:sz w:val="24"/>
            <w:szCs w:val="24"/>
          </w:rPr>
          <w:delText xml:space="preserve"> </w:delText>
        </w:r>
        <w:r w:rsidRPr="00B316E2" w:rsidDel="00AF71B3">
          <w:rPr>
            <w:sz w:val="24"/>
            <w:szCs w:val="24"/>
          </w:rPr>
          <w:delText>who</w:delText>
        </w:r>
        <w:r w:rsidRPr="00B316E2" w:rsidDel="00AF71B3">
          <w:rPr>
            <w:spacing w:val="-11"/>
            <w:sz w:val="24"/>
            <w:szCs w:val="24"/>
          </w:rPr>
          <w:delText xml:space="preserve"> </w:delText>
        </w:r>
        <w:r w:rsidRPr="00B316E2" w:rsidDel="00AF71B3">
          <w:rPr>
            <w:sz w:val="24"/>
            <w:szCs w:val="24"/>
          </w:rPr>
          <w:delText>purchase</w:delText>
        </w:r>
        <w:r w:rsidRPr="00B316E2" w:rsidDel="00AF71B3">
          <w:rPr>
            <w:spacing w:val="-7"/>
            <w:sz w:val="24"/>
            <w:szCs w:val="24"/>
          </w:rPr>
          <w:delText xml:space="preserve"> </w:delText>
        </w:r>
        <w:r w:rsidRPr="00B316E2" w:rsidDel="00AF71B3">
          <w:rPr>
            <w:sz w:val="24"/>
            <w:szCs w:val="24"/>
          </w:rPr>
          <w:delText>power</w:delText>
        </w:r>
        <w:r w:rsidRPr="00B316E2" w:rsidDel="00AF71B3">
          <w:rPr>
            <w:spacing w:val="-7"/>
            <w:sz w:val="24"/>
            <w:szCs w:val="24"/>
          </w:rPr>
          <w:delText xml:space="preserve"> </w:delText>
        </w:r>
        <w:r w:rsidRPr="00B316E2" w:rsidDel="00AF71B3">
          <w:rPr>
            <w:sz w:val="24"/>
            <w:szCs w:val="24"/>
          </w:rPr>
          <w:delText>from</w:delText>
        </w:r>
        <w:r w:rsidRPr="00B316E2" w:rsidDel="00AF71B3">
          <w:rPr>
            <w:spacing w:val="-8"/>
            <w:sz w:val="24"/>
            <w:szCs w:val="24"/>
          </w:rPr>
          <w:delText xml:space="preserve"> </w:delText>
        </w:r>
        <w:r w:rsidRPr="00B316E2" w:rsidDel="00AF71B3">
          <w:rPr>
            <w:sz w:val="24"/>
            <w:szCs w:val="24"/>
          </w:rPr>
          <w:delText>the General Land Office as provided for in the Utilities Code, Section 35.102.</w:delText>
        </w:r>
      </w:del>
    </w:p>
    <w:p w14:paraId="3C9682CB" w14:textId="77777777" w:rsidR="00395E47" w:rsidDel="00AF71B3" w:rsidRDefault="00395E47">
      <w:pPr>
        <w:pStyle w:val="BodyText"/>
        <w:kinsoku w:val="0"/>
        <w:overflowPunct w:val="0"/>
        <w:spacing w:before="1"/>
        <w:rPr>
          <w:del w:id="648" w:author="Custer, Petra" w:date="2024-02-09T09:48:00Z"/>
          <w:sz w:val="22"/>
          <w:szCs w:val="22"/>
        </w:rPr>
      </w:pPr>
    </w:p>
    <w:p w14:paraId="75246A87" w14:textId="77777777" w:rsidR="00395E47" w:rsidRPr="00713ED1" w:rsidDel="00AF71B3" w:rsidRDefault="00395E47" w:rsidP="00713ED1">
      <w:pPr>
        <w:pStyle w:val="Heading1"/>
        <w:kinsoku w:val="0"/>
        <w:overflowPunct w:val="0"/>
        <w:spacing w:before="1"/>
        <w:ind w:left="0" w:firstLine="0"/>
        <w:rPr>
          <w:del w:id="649" w:author="Custer, Petra" w:date="2024-02-09T09:48:00Z"/>
          <w:rFonts w:ascii="Arial" w:hAnsi="Arial" w:cs="Arial"/>
          <w:b/>
          <w:bCs/>
          <w:spacing w:val="-2"/>
        </w:rPr>
      </w:pPr>
      <w:del w:id="650" w:author="Custer, Petra" w:date="2024-02-09T09:48:00Z">
        <w:r w:rsidRPr="00713ED1" w:rsidDel="00AF71B3">
          <w:rPr>
            <w:rFonts w:ascii="Arial" w:hAnsi="Arial" w:cs="Arial"/>
            <w:b/>
            <w:bCs/>
          </w:rPr>
          <w:delText>SECTION</w:delText>
        </w:r>
        <w:r w:rsidRPr="00713ED1" w:rsidDel="00AF71B3">
          <w:rPr>
            <w:rFonts w:ascii="Arial" w:hAnsi="Arial" w:cs="Arial"/>
            <w:b/>
            <w:bCs/>
            <w:spacing w:val="-10"/>
          </w:rPr>
          <w:delText xml:space="preserve"> </w:delText>
        </w:r>
        <w:r w:rsidRPr="00713ED1" w:rsidDel="00AF71B3">
          <w:rPr>
            <w:rFonts w:ascii="Arial" w:hAnsi="Arial" w:cs="Arial"/>
            <w:b/>
            <w:bCs/>
          </w:rPr>
          <w:delText>2:</w:delText>
        </w:r>
        <w:r w:rsidRPr="00713ED1" w:rsidDel="00AF71B3">
          <w:rPr>
            <w:rFonts w:ascii="Arial" w:hAnsi="Arial" w:cs="Arial"/>
            <w:b/>
            <w:bCs/>
            <w:spacing w:val="12"/>
          </w:rPr>
          <w:delText xml:space="preserve"> </w:delText>
        </w:r>
        <w:r w:rsidRPr="00713ED1" w:rsidDel="00AF71B3">
          <w:rPr>
            <w:rFonts w:ascii="Arial" w:hAnsi="Arial" w:cs="Arial"/>
            <w:b/>
            <w:bCs/>
          </w:rPr>
          <w:delText>CHARACTER</w:delText>
        </w:r>
        <w:r w:rsidRPr="00713ED1" w:rsidDel="00AF71B3">
          <w:rPr>
            <w:rFonts w:ascii="Arial" w:hAnsi="Arial" w:cs="Arial"/>
            <w:b/>
            <w:bCs/>
            <w:spacing w:val="-11"/>
          </w:rPr>
          <w:delText xml:space="preserve"> </w:delText>
        </w:r>
        <w:r w:rsidRPr="00713ED1" w:rsidDel="00AF71B3">
          <w:rPr>
            <w:rFonts w:ascii="Arial" w:hAnsi="Arial" w:cs="Arial"/>
            <w:b/>
            <w:bCs/>
          </w:rPr>
          <w:delText>OF</w:delText>
        </w:r>
        <w:r w:rsidRPr="00713ED1" w:rsidDel="00AF71B3">
          <w:rPr>
            <w:rFonts w:ascii="Arial" w:hAnsi="Arial" w:cs="Arial"/>
            <w:b/>
            <w:bCs/>
            <w:spacing w:val="-10"/>
          </w:rPr>
          <w:delText xml:space="preserve"> </w:delText>
        </w:r>
        <w:r w:rsidRPr="00713ED1" w:rsidDel="00AF71B3">
          <w:rPr>
            <w:rFonts w:ascii="Arial" w:hAnsi="Arial" w:cs="Arial"/>
            <w:b/>
            <w:bCs/>
          </w:rPr>
          <w:delText>TRANSITION</w:delText>
        </w:r>
        <w:r w:rsidRPr="00713ED1" w:rsidDel="00AF71B3">
          <w:rPr>
            <w:rFonts w:ascii="Arial" w:hAnsi="Arial" w:cs="Arial"/>
            <w:b/>
            <w:bCs/>
            <w:spacing w:val="-11"/>
          </w:rPr>
          <w:delText xml:space="preserve"> </w:delText>
        </w:r>
        <w:r w:rsidRPr="00713ED1" w:rsidDel="00AF71B3">
          <w:rPr>
            <w:rFonts w:ascii="Arial" w:hAnsi="Arial" w:cs="Arial"/>
            <w:b/>
            <w:bCs/>
            <w:spacing w:val="-2"/>
          </w:rPr>
          <w:delText>CHARGES</w:delText>
        </w:r>
      </w:del>
    </w:p>
    <w:p w14:paraId="1117B382" w14:textId="77777777" w:rsidR="00395E47" w:rsidDel="00AF71B3" w:rsidRDefault="00395E47">
      <w:pPr>
        <w:pStyle w:val="BodyText"/>
        <w:kinsoku w:val="0"/>
        <w:overflowPunct w:val="0"/>
        <w:spacing w:before="10"/>
        <w:rPr>
          <w:del w:id="651" w:author="Custer, Petra" w:date="2024-02-09T09:48:00Z"/>
          <w:rFonts w:ascii="Arial" w:hAnsi="Arial" w:cs="Arial"/>
          <w:b/>
          <w:bCs/>
          <w:sz w:val="23"/>
          <w:szCs w:val="23"/>
        </w:rPr>
      </w:pPr>
    </w:p>
    <w:p w14:paraId="04F19793" w14:textId="61AC87FD" w:rsidR="00713ED1" w:rsidRPr="00713ED1" w:rsidDel="00AF71B3" w:rsidRDefault="00395E47">
      <w:pPr>
        <w:pStyle w:val="BodyText"/>
        <w:kinsoku w:val="0"/>
        <w:overflowPunct w:val="0"/>
        <w:ind w:left="220" w:right="327"/>
        <w:jc w:val="both"/>
        <w:rPr>
          <w:del w:id="652" w:author="Custer, Petra" w:date="2024-02-09T09:48:00Z"/>
          <w:sz w:val="18"/>
          <w:szCs w:val="14"/>
        </w:rPr>
      </w:pPr>
      <w:del w:id="653" w:author="Custer, Petra" w:date="2024-02-09T09:48:00Z">
        <w:r w:rsidDel="00AF71B3">
          <w:delText>Transition Charges are non-bypassable charges.</w:delText>
        </w:r>
        <w:r w:rsidDel="00AF71B3">
          <w:rPr>
            <w:spacing w:val="40"/>
          </w:rPr>
          <w:delText xml:space="preserve"> </w:delText>
        </w:r>
        <w:r w:rsidDel="00AF71B3">
          <w:delText>All Transition Charges other than those applicable to New On-Site Generation are computed and paid on the basis of individual end-use retail</w:delText>
        </w:r>
        <w:r w:rsidDel="00AF71B3">
          <w:rPr>
            <w:spacing w:val="-7"/>
          </w:rPr>
          <w:delText xml:space="preserve"> </w:delText>
        </w:r>
        <w:r w:rsidDel="00AF71B3">
          <w:delText>customer</w:delText>
        </w:r>
        <w:r w:rsidDel="00AF71B3">
          <w:rPr>
            <w:spacing w:val="-9"/>
          </w:rPr>
          <w:delText xml:space="preserve"> </w:delText>
        </w:r>
        <w:r w:rsidDel="00AF71B3">
          <w:delText>consumption</w:delText>
        </w:r>
        <w:r w:rsidDel="00AF71B3">
          <w:rPr>
            <w:spacing w:val="-7"/>
          </w:rPr>
          <w:delText xml:space="preserve"> </w:delText>
        </w:r>
        <w:r w:rsidDel="00AF71B3">
          <w:delText>or</w:delText>
        </w:r>
        <w:r w:rsidDel="00AF71B3">
          <w:rPr>
            <w:spacing w:val="-7"/>
          </w:rPr>
          <w:delText xml:space="preserve"> </w:delText>
        </w:r>
        <w:r w:rsidDel="00AF71B3">
          <w:delText>demand.</w:delText>
        </w:r>
        <w:r w:rsidDel="00AF71B3">
          <w:rPr>
            <w:spacing w:val="40"/>
          </w:rPr>
          <w:delText xml:space="preserve"> </w:delText>
        </w:r>
        <w:r w:rsidDel="00AF71B3">
          <w:delText>In</w:delText>
        </w:r>
        <w:r w:rsidDel="00AF71B3">
          <w:rPr>
            <w:spacing w:val="-7"/>
          </w:rPr>
          <w:delText xml:space="preserve"> </w:delText>
        </w:r>
        <w:r w:rsidDel="00AF71B3">
          <w:delText>accordance</w:delText>
        </w:r>
        <w:r w:rsidDel="00AF71B3">
          <w:rPr>
            <w:spacing w:val="-9"/>
          </w:rPr>
          <w:delText xml:space="preserve"> </w:delText>
        </w:r>
        <w:r w:rsidDel="00AF71B3">
          <w:delText>with</w:delText>
        </w:r>
        <w:r w:rsidDel="00AF71B3">
          <w:rPr>
            <w:spacing w:val="-5"/>
          </w:rPr>
          <w:delText xml:space="preserve"> </w:delText>
        </w:r>
        <w:r w:rsidDel="00AF71B3">
          <w:delText>Utilities</w:delText>
        </w:r>
        <w:r w:rsidDel="00AF71B3">
          <w:rPr>
            <w:spacing w:val="-7"/>
          </w:rPr>
          <w:delText xml:space="preserve"> </w:delText>
        </w:r>
        <w:r w:rsidDel="00AF71B3">
          <w:delText>Code</w:delText>
        </w:r>
        <w:r w:rsidDel="00AF71B3">
          <w:rPr>
            <w:spacing w:val="-9"/>
          </w:rPr>
          <w:delText xml:space="preserve"> </w:delText>
        </w:r>
        <w:r w:rsidDel="00AF71B3">
          <w:delText>Section</w:delText>
        </w:r>
        <w:r w:rsidDel="00AF71B3">
          <w:rPr>
            <w:spacing w:val="-7"/>
          </w:rPr>
          <w:delText xml:space="preserve"> </w:delText>
        </w:r>
        <w:r w:rsidDel="00AF71B3">
          <w:delText>39.252(b)</w:delText>
        </w:r>
        <w:r w:rsidDel="00AF71B3">
          <w:rPr>
            <w:spacing w:val="-7"/>
          </w:rPr>
          <w:delText xml:space="preserve"> </w:delText>
        </w:r>
        <w:r w:rsidDel="00AF71B3">
          <w:delText>and Section</w:delText>
        </w:r>
        <w:r w:rsidDel="00AF71B3">
          <w:rPr>
            <w:spacing w:val="-4"/>
          </w:rPr>
          <w:delText xml:space="preserve"> </w:delText>
        </w:r>
        <w:r w:rsidDel="00AF71B3">
          <w:delText>25.345(i)(3)</w:delText>
        </w:r>
        <w:r w:rsidDel="00AF71B3">
          <w:rPr>
            <w:spacing w:val="-2"/>
          </w:rPr>
          <w:delText xml:space="preserve"> </w:delText>
        </w:r>
        <w:r w:rsidDel="00AF71B3">
          <w:delText>of</w:delText>
        </w:r>
        <w:r w:rsidDel="00AF71B3">
          <w:rPr>
            <w:spacing w:val="-6"/>
          </w:rPr>
          <w:delText xml:space="preserve"> </w:delText>
        </w:r>
        <w:r w:rsidDel="00AF71B3">
          <w:delText>the</w:delText>
        </w:r>
        <w:r w:rsidDel="00AF71B3">
          <w:rPr>
            <w:spacing w:val="-6"/>
          </w:rPr>
          <w:delText xml:space="preserve"> </w:delText>
        </w:r>
        <w:r w:rsidDel="00AF71B3">
          <w:delText>Commission's</w:delText>
        </w:r>
        <w:r w:rsidDel="00AF71B3">
          <w:rPr>
            <w:spacing w:val="-4"/>
          </w:rPr>
          <w:delText xml:space="preserve"> </w:delText>
        </w:r>
        <w:r w:rsidDel="00AF71B3">
          <w:delText>Substantive</w:delText>
        </w:r>
        <w:r w:rsidDel="00AF71B3">
          <w:rPr>
            <w:spacing w:val="-4"/>
          </w:rPr>
          <w:delText xml:space="preserve"> </w:delText>
        </w:r>
        <w:r w:rsidDel="00AF71B3">
          <w:delText>Rules,</w:delText>
        </w:r>
        <w:r w:rsidDel="00AF71B3">
          <w:rPr>
            <w:spacing w:val="-4"/>
          </w:rPr>
          <w:delText xml:space="preserve"> </w:delText>
        </w:r>
        <w:r w:rsidDel="00AF71B3">
          <w:delText>the</w:delText>
        </w:r>
        <w:r w:rsidDel="00AF71B3">
          <w:rPr>
            <w:spacing w:val="-4"/>
          </w:rPr>
          <w:delText xml:space="preserve"> </w:delText>
        </w:r>
        <w:r w:rsidDel="00AF71B3">
          <w:delText>Transition</w:delText>
        </w:r>
        <w:r w:rsidDel="00AF71B3">
          <w:rPr>
            <w:spacing w:val="-1"/>
          </w:rPr>
          <w:delText xml:space="preserve"> </w:delText>
        </w:r>
        <w:r w:rsidDel="00AF71B3">
          <w:delText>Charges</w:delText>
        </w:r>
        <w:r w:rsidDel="00AF71B3">
          <w:rPr>
            <w:spacing w:val="-6"/>
          </w:rPr>
          <w:delText xml:space="preserve"> </w:delText>
        </w:r>
        <w:r w:rsidDel="00AF71B3">
          <w:delText>applicable</w:delText>
        </w:r>
        <w:r w:rsidDel="00AF71B3">
          <w:rPr>
            <w:spacing w:val="-4"/>
          </w:rPr>
          <w:delText xml:space="preserve"> </w:delText>
        </w:r>
        <w:r w:rsidDel="00AF71B3">
          <w:delText xml:space="preserve">to </w:delText>
        </w:r>
        <w:r w:rsidDel="00AF71B3">
          <w:rPr>
            <w:spacing w:val="-2"/>
          </w:rPr>
          <w:delText>use</w:delText>
        </w:r>
        <w:r w:rsidDel="00AF71B3">
          <w:rPr>
            <w:spacing w:val="-7"/>
          </w:rPr>
          <w:delText xml:space="preserve"> </w:delText>
        </w:r>
        <w:r w:rsidDel="00AF71B3">
          <w:rPr>
            <w:spacing w:val="-2"/>
          </w:rPr>
          <w:delText>of</w:delText>
        </w:r>
        <w:r w:rsidDel="00AF71B3">
          <w:rPr>
            <w:spacing w:val="-9"/>
          </w:rPr>
          <w:delText xml:space="preserve"> </w:delText>
        </w:r>
        <w:r w:rsidDel="00AF71B3">
          <w:rPr>
            <w:spacing w:val="-2"/>
          </w:rPr>
          <w:delText>New</w:delText>
        </w:r>
        <w:r w:rsidDel="00AF71B3">
          <w:rPr>
            <w:spacing w:val="-10"/>
          </w:rPr>
          <w:delText xml:space="preserve"> </w:delText>
        </w:r>
        <w:r w:rsidDel="00AF71B3">
          <w:rPr>
            <w:spacing w:val="-2"/>
          </w:rPr>
          <w:delText>On-Site</w:delText>
        </w:r>
        <w:r w:rsidDel="00AF71B3">
          <w:rPr>
            <w:spacing w:val="-9"/>
          </w:rPr>
          <w:delText xml:space="preserve"> </w:delText>
        </w:r>
        <w:r w:rsidDel="00AF71B3">
          <w:rPr>
            <w:spacing w:val="-2"/>
          </w:rPr>
          <w:delText>Generation</w:delText>
        </w:r>
        <w:r w:rsidDel="00AF71B3">
          <w:rPr>
            <w:spacing w:val="-7"/>
          </w:rPr>
          <w:delText xml:space="preserve"> </w:delText>
        </w:r>
        <w:r w:rsidDel="00AF71B3">
          <w:rPr>
            <w:spacing w:val="-2"/>
          </w:rPr>
          <w:delText>that</w:delText>
        </w:r>
        <w:r w:rsidDel="00AF71B3">
          <w:rPr>
            <w:spacing w:val="-9"/>
          </w:rPr>
          <w:delText xml:space="preserve"> </w:delText>
        </w:r>
        <w:r w:rsidDel="00AF71B3">
          <w:rPr>
            <w:spacing w:val="-2"/>
          </w:rPr>
          <w:delText>results</w:delText>
        </w:r>
        <w:r w:rsidDel="00AF71B3">
          <w:rPr>
            <w:spacing w:val="-3"/>
          </w:rPr>
          <w:delText xml:space="preserve"> </w:delText>
        </w:r>
        <w:r w:rsidDel="00AF71B3">
          <w:rPr>
            <w:spacing w:val="-2"/>
          </w:rPr>
          <w:delText>in</w:delText>
        </w:r>
        <w:r w:rsidDel="00AF71B3">
          <w:rPr>
            <w:spacing w:val="-7"/>
          </w:rPr>
          <w:delText xml:space="preserve"> </w:delText>
        </w:r>
        <w:r w:rsidDel="00AF71B3">
          <w:rPr>
            <w:spacing w:val="-2"/>
          </w:rPr>
          <w:delText>a</w:delText>
        </w:r>
        <w:r w:rsidDel="00AF71B3">
          <w:rPr>
            <w:spacing w:val="-7"/>
          </w:rPr>
          <w:delText xml:space="preserve"> </w:delText>
        </w:r>
        <w:r w:rsidDel="00AF71B3">
          <w:rPr>
            <w:spacing w:val="-2"/>
          </w:rPr>
          <w:delText>"material</w:delText>
        </w:r>
        <w:r w:rsidDel="00AF71B3">
          <w:rPr>
            <w:spacing w:val="-7"/>
          </w:rPr>
          <w:delText xml:space="preserve"> </w:delText>
        </w:r>
        <w:r w:rsidDel="00AF71B3">
          <w:rPr>
            <w:spacing w:val="-2"/>
          </w:rPr>
          <w:delText>reduction"</w:delText>
        </w:r>
        <w:r w:rsidDel="00AF71B3">
          <w:rPr>
            <w:spacing w:val="-7"/>
          </w:rPr>
          <w:delText xml:space="preserve"> </w:delText>
        </w:r>
        <w:r w:rsidDel="00AF71B3">
          <w:rPr>
            <w:spacing w:val="-2"/>
          </w:rPr>
          <w:delText>of</w:delText>
        </w:r>
        <w:r w:rsidDel="00AF71B3">
          <w:rPr>
            <w:spacing w:val="-9"/>
          </w:rPr>
          <w:delText xml:space="preserve"> </w:delText>
        </w:r>
        <w:r w:rsidDel="00AF71B3">
          <w:rPr>
            <w:spacing w:val="-2"/>
          </w:rPr>
          <w:delText>the</w:delText>
        </w:r>
        <w:r w:rsidDel="00AF71B3">
          <w:rPr>
            <w:spacing w:val="-9"/>
          </w:rPr>
          <w:delText xml:space="preserve"> </w:delText>
        </w:r>
        <w:r w:rsidDel="00AF71B3">
          <w:rPr>
            <w:spacing w:val="-2"/>
          </w:rPr>
          <w:delText>customer's</w:delText>
        </w:r>
        <w:r w:rsidDel="00AF71B3">
          <w:rPr>
            <w:spacing w:val="-7"/>
          </w:rPr>
          <w:delText xml:space="preserve"> </w:delText>
        </w:r>
        <w:r w:rsidDel="00AF71B3">
          <w:rPr>
            <w:spacing w:val="-2"/>
          </w:rPr>
          <w:delText>use</w:delText>
        </w:r>
        <w:r w:rsidDel="00AF71B3">
          <w:rPr>
            <w:spacing w:val="-6"/>
          </w:rPr>
          <w:delText xml:space="preserve"> </w:delText>
        </w:r>
        <w:r w:rsidDel="00AF71B3">
          <w:rPr>
            <w:spacing w:val="-2"/>
          </w:rPr>
          <w:delText>of</w:delText>
        </w:r>
        <w:r w:rsidDel="00AF71B3">
          <w:rPr>
            <w:spacing w:val="-9"/>
          </w:rPr>
          <w:delText xml:space="preserve"> </w:delText>
        </w:r>
        <w:r w:rsidDel="00AF71B3">
          <w:rPr>
            <w:spacing w:val="-2"/>
          </w:rPr>
          <w:delText xml:space="preserve">energy </w:delText>
        </w:r>
        <w:r w:rsidDel="00AF71B3">
          <w:delText>delivered through the Company's transmission and distribution facilities (as defined in Section 25.345(i)(4) of the Commission's Substantive Rules) are computed and paid based on the output of the on-site generation used to meet the internal electric requirements of the customer. Customers with New On-Site Generation will also be required to pay the Transition Charges applicable to energy actually delivered to the Customer through the Company’s facilities. Individual end-use retail customers are responsible for paying Transition Charges billed to them in accordance with the terms of this Schedule TC2 whether the charges are billed directly by Servicer</w:delText>
        </w:r>
        <w:r w:rsidDel="00AF71B3">
          <w:rPr>
            <w:spacing w:val="-15"/>
          </w:rPr>
          <w:delText xml:space="preserve"> </w:delText>
        </w:r>
        <w:r w:rsidDel="00AF71B3">
          <w:delText>or</w:delText>
        </w:r>
        <w:r w:rsidDel="00AF71B3">
          <w:rPr>
            <w:spacing w:val="-14"/>
          </w:rPr>
          <w:delText xml:space="preserve"> </w:delText>
        </w:r>
        <w:r w:rsidDel="00AF71B3">
          <w:delText>are</w:delText>
        </w:r>
        <w:r w:rsidDel="00AF71B3">
          <w:rPr>
            <w:spacing w:val="-15"/>
          </w:rPr>
          <w:delText xml:space="preserve"> </w:delText>
        </w:r>
        <w:r w:rsidDel="00AF71B3">
          <w:delText>included</w:delText>
        </w:r>
        <w:r w:rsidDel="00AF71B3">
          <w:rPr>
            <w:spacing w:val="-13"/>
          </w:rPr>
          <w:delText xml:space="preserve"> </w:delText>
        </w:r>
        <w:r w:rsidDel="00AF71B3">
          <w:delText>in</w:delText>
        </w:r>
        <w:r w:rsidDel="00AF71B3">
          <w:rPr>
            <w:spacing w:val="-13"/>
          </w:rPr>
          <w:delText xml:space="preserve"> </w:delText>
        </w:r>
        <w:r w:rsidDel="00AF71B3">
          <w:delText>the</w:delText>
        </w:r>
        <w:r w:rsidDel="00AF71B3">
          <w:rPr>
            <w:spacing w:val="-15"/>
          </w:rPr>
          <w:delText xml:space="preserve"> </w:delText>
        </w:r>
        <w:r w:rsidDel="00AF71B3">
          <w:delText>bills</w:delText>
        </w:r>
        <w:r w:rsidDel="00AF71B3">
          <w:rPr>
            <w:spacing w:val="-15"/>
          </w:rPr>
          <w:delText xml:space="preserve"> </w:delText>
        </w:r>
        <w:r w:rsidDel="00AF71B3">
          <w:delText>submitted</w:delText>
        </w:r>
        <w:r w:rsidDel="00AF71B3">
          <w:rPr>
            <w:spacing w:val="-13"/>
          </w:rPr>
          <w:delText xml:space="preserve"> </w:delText>
        </w:r>
        <w:r w:rsidDel="00AF71B3">
          <w:delText>to</w:delText>
        </w:r>
        <w:r w:rsidDel="00AF71B3">
          <w:rPr>
            <w:spacing w:val="-15"/>
          </w:rPr>
          <w:delText xml:space="preserve"> </w:delText>
        </w:r>
        <w:r w:rsidDel="00AF71B3">
          <w:delText>the</w:delText>
        </w:r>
        <w:r w:rsidDel="00AF71B3">
          <w:rPr>
            <w:spacing w:val="-13"/>
          </w:rPr>
          <w:delText xml:space="preserve"> </w:delText>
        </w:r>
        <w:r w:rsidDel="00AF71B3">
          <w:delText>customer</w:delText>
        </w:r>
        <w:r w:rsidDel="00AF71B3">
          <w:rPr>
            <w:spacing w:val="-15"/>
          </w:rPr>
          <w:delText xml:space="preserve"> </w:delText>
        </w:r>
        <w:r w:rsidDel="00AF71B3">
          <w:delText>by</w:delText>
        </w:r>
        <w:r w:rsidDel="00AF71B3">
          <w:rPr>
            <w:spacing w:val="-13"/>
          </w:rPr>
          <w:delText xml:space="preserve"> </w:delText>
        </w:r>
        <w:r w:rsidDel="00AF71B3">
          <w:delText>a</w:delText>
        </w:r>
        <w:r w:rsidDel="00AF71B3">
          <w:rPr>
            <w:spacing w:val="-12"/>
          </w:rPr>
          <w:delText xml:space="preserve"> </w:delText>
        </w:r>
        <w:r w:rsidDel="00AF71B3">
          <w:delText>REP</w:delText>
        </w:r>
        <w:r w:rsidDel="00AF71B3">
          <w:rPr>
            <w:spacing w:val="-13"/>
          </w:rPr>
          <w:delText xml:space="preserve"> </w:delText>
        </w:r>
        <w:r w:rsidDel="00AF71B3">
          <w:delText>or</w:delText>
        </w:r>
        <w:r w:rsidDel="00AF71B3">
          <w:rPr>
            <w:spacing w:val="-13"/>
          </w:rPr>
          <w:delText xml:space="preserve"> </w:delText>
        </w:r>
        <w:r w:rsidDel="00AF71B3">
          <w:delText>another</w:delText>
        </w:r>
        <w:r w:rsidDel="00AF71B3">
          <w:rPr>
            <w:spacing w:val="-13"/>
          </w:rPr>
          <w:delText xml:space="preserve"> </w:delText>
        </w:r>
        <w:r w:rsidDel="00AF71B3">
          <w:delText>entity.</w:delText>
        </w:r>
        <w:r w:rsidDel="00AF71B3">
          <w:rPr>
            <w:spacing w:val="35"/>
          </w:rPr>
          <w:delText xml:space="preserve"> </w:delText>
        </w:r>
        <w:r w:rsidDel="00AF71B3">
          <w:delText>Payment is to be made to the entity that bills the customer in accordance with the terms of the Servicing Agreement</w:delText>
        </w:r>
        <w:r w:rsidDel="00AF71B3">
          <w:rPr>
            <w:spacing w:val="-12"/>
          </w:rPr>
          <w:delText xml:space="preserve"> </w:delText>
        </w:r>
        <w:r w:rsidDel="00AF71B3">
          <w:delText>and</w:delText>
        </w:r>
        <w:r w:rsidDel="00AF71B3">
          <w:rPr>
            <w:spacing w:val="-13"/>
          </w:rPr>
          <w:delText xml:space="preserve"> </w:delText>
        </w:r>
        <w:r w:rsidDel="00AF71B3">
          <w:delText>the</w:delText>
        </w:r>
        <w:r w:rsidDel="00AF71B3">
          <w:rPr>
            <w:spacing w:val="-13"/>
          </w:rPr>
          <w:delText xml:space="preserve"> </w:delText>
        </w:r>
        <w:r w:rsidDel="00AF71B3">
          <w:delText>Financing</w:delText>
        </w:r>
        <w:r w:rsidDel="00AF71B3">
          <w:rPr>
            <w:spacing w:val="-13"/>
          </w:rPr>
          <w:delText xml:space="preserve"> </w:delText>
        </w:r>
        <w:r w:rsidDel="00AF71B3">
          <w:delText>Order.</w:delText>
        </w:r>
        <w:r w:rsidDel="00AF71B3">
          <w:rPr>
            <w:spacing w:val="37"/>
          </w:rPr>
          <w:delText xml:space="preserve"> </w:delText>
        </w:r>
        <w:r w:rsidDel="00AF71B3">
          <w:delText>The</w:delText>
        </w:r>
        <w:r w:rsidDel="00AF71B3">
          <w:rPr>
            <w:spacing w:val="-15"/>
          </w:rPr>
          <w:delText xml:space="preserve"> </w:delText>
        </w:r>
        <w:r w:rsidDel="00AF71B3">
          <w:delText>billing</w:delText>
        </w:r>
        <w:r w:rsidDel="00AF71B3">
          <w:rPr>
            <w:spacing w:val="-13"/>
          </w:rPr>
          <w:delText xml:space="preserve"> </w:delText>
        </w:r>
        <w:r w:rsidDel="00AF71B3">
          <w:delText>entity</w:delText>
        </w:r>
        <w:r w:rsidDel="00AF71B3">
          <w:rPr>
            <w:spacing w:val="-13"/>
          </w:rPr>
          <w:delText xml:space="preserve"> </w:delText>
        </w:r>
        <w:r w:rsidDel="00AF71B3">
          <w:delText>may</w:delText>
        </w:r>
        <w:r w:rsidDel="00AF71B3">
          <w:rPr>
            <w:spacing w:val="-15"/>
          </w:rPr>
          <w:delText xml:space="preserve"> </w:delText>
        </w:r>
        <w:r w:rsidDel="00AF71B3">
          <w:delText>be</w:delText>
        </w:r>
        <w:r w:rsidDel="00AF71B3">
          <w:rPr>
            <w:spacing w:val="-13"/>
          </w:rPr>
          <w:delText xml:space="preserve"> </w:delText>
        </w:r>
        <w:r w:rsidDel="00AF71B3">
          <w:delText>the</w:delText>
        </w:r>
        <w:r w:rsidDel="00AF71B3">
          <w:rPr>
            <w:spacing w:val="-13"/>
          </w:rPr>
          <w:delText xml:space="preserve"> </w:delText>
        </w:r>
        <w:r w:rsidDel="00AF71B3">
          <w:delText>Company,</w:delText>
        </w:r>
        <w:r w:rsidDel="00AF71B3">
          <w:rPr>
            <w:spacing w:val="-13"/>
          </w:rPr>
          <w:delText xml:space="preserve"> </w:delText>
        </w:r>
        <w:r w:rsidDel="00AF71B3">
          <w:delText>a</w:delText>
        </w:r>
        <w:r w:rsidDel="00AF71B3">
          <w:rPr>
            <w:spacing w:val="-13"/>
          </w:rPr>
          <w:delText xml:space="preserve"> </w:delText>
        </w:r>
        <w:r w:rsidDel="00AF71B3">
          <w:delText>successor</w:delText>
        </w:r>
        <w:r w:rsidDel="00AF71B3">
          <w:rPr>
            <w:spacing w:val="-13"/>
          </w:rPr>
          <w:delText xml:space="preserve"> </w:delText>
        </w:r>
        <w:r w:rsidDel="00AF71B3">
          <w:delText>servicer, a REP or an entity designated to collect Transition Charges in place of the REP.</w:delText>
        </w:r>
      </w:del>
    </w:p>
    <w:p w14:paraId="67EFD55C" w14:textId="77777777" w:rsidR="00395E47" w:rsidDel="00AF71B3" w:rsidRDefault="00395E47">
      <w:pPr>
        <w:pStyle w:val="BodyText"/>
        <w:kinsoku w:val="0"/>
        <w:overflowPunct w:val="0"/>
        <w:ind w:left="220" w:right="330"/>
        <w:jc w:val="both"/>
        <w:rPr>
          <w:del w:id="654" w:author="Custer, Petra" w:date="2024-02-09T09:48:00Z"/>
        </w:rPr>
      </w:pPr>
      <w:del w:id="655" w:author="Custer, Petra" w:date="2024-02-09T09:48:00Z">
        <w:r w:rsidDel="00AF71B3">
          <w:delText>The</w:delText>
        </w:r>
        <w:r w:rsidDel="00AF71B3">
          <w:rPr>
            <w:spacing w:val="-7"/>
          </w:rPr>
          <w:delText xml:space="preserve"> </w:delText>
        </w:r>
        <w:r w:rsidDel="00AF71B3">
          <w:delText>Transition</w:delText>
        </w:r>
        <w:r w:rsidDel="00AF71B3">
          <w:rPr>
            <w:spacing w:val="-7"/>
          </w:rPr>
          <w:delText xml:space="preserve"> </w:delText>
        </w:r>
        <w:r w:rsidDel="00AF71B3">
          <w:delText>Charges</w:delText>
        </w:r>
        <w:r w:rsidDel="00AF71B3">
          <w:rPr>
            <w:spacing w:val="-9"/>
          </w:rPr>
          <w:delText xml:space="preserve"> </w:delText>
        </w:r>
        <w:r w:rsidDel="00AF71B3">
          <w:delText>are</w:delText>
        </w:r>
        <w:r w:rsidDel="00AF71B3">
          <w:rPr>
            <w:spacing w:val="-7"/>
          </w:rPr>
          <w:delText xml:space="preserve"> </w:delText>
        </w:r>
        <w:r w:rsidDel="00AF71B3">
          <w:delText>separate</w:delText>
        </w:r>
        <w:r w:rsidDel="00AF71B3">
          <w:rPr>
            <w:spacing w:val="-6"/>
          </w:rPr>
          <w:delText xml:space="preserve"> </w:delText>
        </w:r>
        <w:r w:rsidDel="00AF71B3">
          <w:delText>charges</w:delText>
        </w:r>
        <w:r w:rsidDel="00AF71B3">
          <w:rPr>
            <w:spacing w:val="-9"/>
          </w:rPr>
          <w:delText xml:space="preserve"> </w:delText>
        </w:r>
        <w:r w:rsidDel="00AF71B3">
          <w:delText>to</w:delText>
        </w:r>
        <w:r w:rsidDel="00AF71B3">
          <w:rPr>
            <w:spacing w:val="-5"/>
          </w:rPr>
          <w:delText xml:space="preserve"> </w:delText>
        </w:r>
        <w:r w:rsidDel="00AF71B3">
          <w:delText>be</w:delText>
        </w:r>
        <w:r w:rsidDel="00AF71B3">
          <w:rPr>
            <w:spacing w:val="-7"/>
          </w:rPr>
          <w:delText xml:space="preserve"> </w:delText>
        </w:r>
        <w:r w:rsidDel="00AF71B3">
          <w:delText>paid</w:delText>
        </w:r>
        <w:r w:rsidDel="00AF71B3">
          <w:rPr>
            <w:spacing w:val="-7"/>
          </w:rPr>
          <w:delText xml:space="preserve"> </w:delText>
        </w:r>
        <w:r w:rsidDel="00AF71B3">
          <w:delText>in</w:delText>
        </w:r>
        <w:r w:rsidDel="00AF71B3">
          <w:rPr>
            <w:spacing w:val="-5"/>
          </w:rPr>
          <w:delText xml:space="preserve"> </w:delText>
        </w:r>
        <w:r w:rsidDel="00AF71B3">
          <w:delText>addition</w:delText>
        </w:r>
        <w:r w:rsidDel="00AF71B3">
          <w:rPr>
            <w:spacing w:val="-7"/>
          </w:rPr>
          <w:delText xml:space="preserve"> </w:delText>
        </w:r>
        <w:r w:rsidDel="00AF71B3">
          <w:delText>to</w:delText>
        </w:r>
        <w:r w:rsidDel="00AF71B3">
          <w:rPr>
            <w:spacing w:val="-7"/>
          </w:rPr>
          <w:delText xml:space="preserve"> </w:delText>
        </w:r>
        <w:r w:rsidDel="00AF71B3">
          <w:delText>any</w:delText>
        </w:r>
        <w:r w:rsidDel="00AF71B3">
          <w:rPr>
            <w:spacing w:val="-7"/>
          </w:rPr>
          <w:delText xml:space="preserve"> </w:delText>
        </w:r>
        <w:r w:rsidDel="00AF71B3">
          <w:delText>other</w:delText>
        </w:r>
        <w:r w:rsidDel="00AF71B3">
          <w:rPr>
            <w:spacing w:val="-9"/>
          </w:rPr>
          <w:delText xml:space="preserve"> </w:delText>
        </w:r>
        <w:r w:rsidDel="00AF71B3">
          <w:delText>applicable</w:delText>
        </w:r>
        <w:r w:rsidDel="00AF71B3">
          <w:rPr>
            <w:spacing w:val="-7"/>
          </w:rPr>
          <w:delText xml:space="preserve"> </w:delText>
        </w:r>
        <w:r w:rsidDel="00AF71B3">
          <w:delText>charges for</w:delText>
        </w:r>
        <w:r w:rsidDel="00AF71B3">
          <w:rPr>
            <w:spacing w:val="-15"/>
          </w:rPr>
          <w:delText xml:space="preserve"> </w:delText>
        </w:r>
        <w:r w:rsidDel="00AF71B3">
          <w:delText>services</w:delText>
        </w:r>
        <w:r w:rsidDel="00AF71B3">
          <w:rPr>
            <w:spacing w:val="-14"/>
          </w:rPr>
          <w:delText xml:space="preserve"> </w:delText>
        </w:r>
        <w:r w:rsidDel="00AF71B3">
          <w:delText>received.</w:delText>
        </w:r>
        <w:r w:rsidDel="00AF71B3">
          <w:rPr>
            <w:spacing w:val="35"/>
          </w:rPr>
          <w:delText xml:space="preserve"> </w:delText>
        </w:r>
        <w:r w:rsidDel="00AF71B3">
          <w:delText>Although</w:delText>
        </w:r>
        <w:r w:rsidDel="00AF71B3">
          <w:rPr>
            <w:spacing w:val="-13"/>
          </w:rPr>
          <w:delText xml:space="preserve"> </w:delText>
        </w:r>
        <w:r w:rsidDel="00AF71B3">
          <w:delText>the</w:delText>
        </w:r>
        <w:r w:rsidDel="00AF71B3">
          <w:rPr>
            <w:spacing w:val="-13"/>
          </w:rPr>
          <w:delText xml:space="preserve"> </w:delText>
        </w:r>
        <w:r w:rsidDel="00AF71B3">
          <w:delText>Transition</w:delText>
        </w:r>
        <w:r w:rsidDel="00AF71B3">
          <w:rPr>
            <w:spacing w:val="-13"/>
          </w:rPr>
          <w:delText xml:space="preserve"> </w:delText>
        </w:r>
        <w:r w:rsidDel="00AF71B3">
          <w:delText>Charges</w:delText>
        </w:r>
        <w:r w:rsidDel="00AF71B3">
          <w:rPr>
            <w:spacing w:val="-13"/>
          </w:rPr>
          <w:delText xml:space="preserve"> </w:delText>
        </w:r>
        <w:r w:rsidDel="00AF71B3">
          <w:delText>are</w:delText>
        </w:r>
        <w:r w:rsidDel="00AF71B3">
          <w:rPr>
            <w:spacing w:val="-13"/>
          </w:rPr>
          <w:delText xml:space="preserve"> </w:delText>
        </w:r>
        <w:r w:rsidDel="00AF71B3">
          <w:delText>separate</w:delText>
        </w:r>
        <w:r w:rsidDel="00AF71B3">
          <w:rPr>
            <w:spacing w:val="-12"/>
          </w:rPr>
          <w:delText xml:space="preserve"> </w:delText>
        </w:r>
        <w:r w:rsidDel="00AF71B3">
          <w:delText>charges,</w:delText>
        </w:r>
        <w:r w:rsidDel="00AF71B3">
          <w:rPr>
            <w:spacing w:val="-11"/>
          </w:rPr>
          <w:delText xml:space="preserve"> </w:delText>
        </w:r>
        <w:r w:rsidDel="00AF71B3">
          <w:delText>they</w:delText>
        </w:r>
        <w:r w:rsidDel="00AF71B3">
          <w:rPr>
            <w:spacing w:val="-15"/>
          </w:rPr>
          <w:delText xml:space="preserve"> </w:delText>
        </w:r>
        <w:r w:rsidDel="00AF71B3">
          <w:delText>may</w:delText>
        </w:r>
        <w:r w:rsidDel="00AF71B3">
          <w:rPr>
            <w:spacing w:val="-13"/>
          </w:rPr>
          <w:delText xml:space="preserve"> </w:delText>
        </w:r>
        <w:r w:rsidDel="00AF71B3">
          <w:delText>be</w:delText>
        </w:r>
        <w:r w:rsidDel="00AF71B3">
          <w:rPr>
            <w:spacing w:val="-15"/>
          </w:rPr>
          <w:delText xml:space="preserve"> </w:delText>
        </w:r>
        <w:r w:rsidDel="00AF71B3">
          <w:delText>included within other charges of the billing entity.</w:delText>
        </w:r>
      </w:del>
    </w:p>
    <w:p w14:paraId="76D91A5D" w14:textId="77777777" w:rsidR="00395E47" w:rsidRPr="00713ED1" w:rsidDel="00AF71B3" w:rsidRDefault="00395E47">
      <w:pPr>
        <w:pStyle w:val="BodyText"/>
        <w:kinsoku w:val="0"/>
        <w:overflowPunct w:val="0"/>
        <w:rPr>
          <w:del w:id="656" w:author="Custer, Petra" w:date="2024-02-09T09:48:00Z"/>
          <w:sz w:val="16"/>
          <w:szCs w:val="12"/>
        </w:rPr>
      </w:pPr>
    </w:p>
    <w:p w14:paraId="01D549DD" w14:textId="77777777" w:rsidR="00395E47" w:rsidDel="00AF71B3" w:rsidRDefault="00395E47">
      <w:pPr>
        <w:pStyle w:val="BodyText"/>
        <w:kinsoku w:val="0"/>
        <w:overflowPunct w:val="0"/>
        <w:ind w:left="220" w:right="327"/>
        <w:jc w:val="both"/>
        <w:rPr>
          <w:del w:id="657" w:author="Custer, Petra" w:date="2024-02-09T09:48:00Z"/>
          <w:spacing w:val="-2"/>
        </w:rPr>
      </w:pPr>
      <w:del w:id="658" w:author="Custer, Petra" w:date="2024-02-09T09:48:00Z">
        <w:r w:rsidDel="00AF71B3">
          <w:delText>The</w:delText>
        </w:r>
        <w:r w:rsidDel="00AF71B3">
          <w:rPr>
            <w:spacing w:val="-11"/>
          </w:rPr>
          <w:delText xml:space="preserve"> </w:delText>
        </w:r>
        <w:r w:rsidDel="00AF71B3">
          <w:delText>REP</w:delText>
        </w:r>
        <w:r w:rsidDel="00AF71B3">
          <w:rPr>
            <w:spacing w:val="-11"/>
          </w:rPr>
          <w:delText xml:space="preserve"> </w:delText>
        </w:r>
        <w:r w:rsidDel="00AF71B3">
          <w:delText>or</w:delText>
        </w:r>
        <w:r w:rsidDel="00AF71B3">
          <w:rPr>
            <w:spacing w:val="-11"/>
          </w:rPr>
          <w:delText xml:space="preserve"> </w:delText>
        </w:r>
        <w:r w:rsidDel="00AF71B3">
          <w:delText>entity</w:delText>
        </w:r>
        <w:r w:rsidDel="00AF71B3">
          <w:rPr>
            <w:spacing w:val="-11"/>
          </w:rPr>
          <w:delText xml:space="preserve"> </w:delText>
        </w:r>
        <w:r w:rsidDel="00AF71B3">
          <w:delText>designated</w:delText>
        </w:r>
        <w:r w:rsidDel="00AF71B3">
          <w:rPr>
            <w:spacing w:val="-11"/>
          </w:rPr>
          <w:delText xml:space="preserve"> </w:delText>
        </w:r>
        <w:r w:rsidDel="00AF71B3">
          <w:delText>to</w:delText>
        </w:r>
        <w:r w:rsidDel="00AF71B3">
          <w:rPr>
            <w:spacing w:val="-11"/>
          </w:rPr>
          <w:delText xml:space="preserve"> </w:delText>
        </w:r>
        <w:r w:rsidDel="00AF71B3">
          <w:delText>collect</w:delText>
        </w:r>
        <w:r w:rsidDel="00AF71B3">
          <w:rPr>
            <w:spacing w:val="-12"/>
          </w:rPr>
          <w:delText xml:space="preserve"> </w:delText>
        </w:r>
        <w:r w:rsidDel="00AF71B3">
          <w:delText>Transition</w:delText>
        </w:r>
        <w:r w:rsidDel="00AF71B3">
          <w:rPr>
            <w:spacing w:val="-8"/>
          </w:rPr>
          <w:delText xml:space="preserve"> </w:delText>
        </w:r>
        <w:r w:rsidDel="00AF71B3">
          <w:delText>Charges</w:delText>
        </w:r>
        <w:r w:rsidDel="00AF71B3">
          <w:rPr>
            <w:spacing w:val="-11"/>
          </w:rPr>
          <w:delText xml:space="preserve"> </w:delText>
        </w:r>
        <w:r w:rsidDel="00AF71B3">
          <w:delText>in</w:delText>
        </w:r>
        <w:r w:rsidDel="00AF71B3">
          <w:rPr>
            <w:spacing w:val="-11"/>
          </w:rPr>
          <w:delText xml:space="preserve"> </w:delText>
        </w:r>
        <w:r w:rsidDel="00AF71B3">
          <w:delText>place</w:delText>
        </w:r>
        <w:r w:rsidDel="00AF71B3">
          <w:rPr>
            <w:spacing w:val="-13"/>
          </w:rPr>
          <w:delText xml:space="preserve"> </w:delText>
        </w:r>
        <w:r w:rsidDel="00AF71B3">
          <w:delText>of</w:delText>
        </w:r>
        <w:r w:rsidDel="00AF71B3">
          <w:rPr>
            <w:spacing w:val="-12"/>
          </w:rPr>
          <w:delText xml:space="preserve"> </w:delText>
        </w:r>
        <w:r w:rsidDel="00AF71B3">
          <w:delText>the</w:delText>
        </w:r>
        <w:r w:rsidDel="00AF71B3">
          <w:rPr>
            <w:spacing w:val="-12"/>
          </w:rPr>
          <w:delText xml:space="preserve"> </w:delText>
        </w:r>
        <w:r w:rsidDel="00AF71B3">
          <w:delText>REP</w:delText>
        </w:r>
        <w:r w:rsidDel="00AF71B3">
          <w:rPr>
            <w:spacing w:val="-11"/>
          </w:rPr>
          <w:delText xml:space="preserve"> </w:delText>
        </w:r>
        <w:r w:rsidDel="00AF71B3">
          <w:delText>will</w:delText>
        </w:r>
        <w:r w:rsidDel="00AF71B3">
          <w:rPr>
            <w:spacing w:val="-8"/>
          </w:rPr>
          <w:delText xml:space="preserve"> </w:delText>
        </w:r>
        <w:r w:rsidDel="00AF71B3">
          <w:delText>pay</w:delText>
        </w:r>
        <w:r w:rsidDel="00AF71B3">
          <w:rPr>
            <w:spacing w:val="-12"/>
          </w:rPr>
          <w:delText xml:space="preserve"> </w:delText>
        </w:r>
        <w:r w:rsidDel="00AF71B3">
          <w:delText>Transition Charges</w:delText>
        </w:r>
        <w:r w:rsidDel="00AF71B3">
          <w:rPr>
            <w:spacing w:val="-1"/>
          </w:rPr>
          <w:delText xml:space="preserve"> </w:delText>
        </w:r>
        <w:r w:rsidDel="00AF71B3">
          <w:delText>(less an allowance for charge-offs</w:delText>
        </w:r>
        <w:r w:rsidDel="00AF71B3">
          <w:rPr>
            <w:spacing w:val="-1"/>
          </w:rPr>
          <w:delText xml:space="preserve"> </w:delText>
        </w:r>
        <w:r w:rsidDel="00AF71B3">
          <w:delText>calculated pursuant to this Schedule</w:delText>
        </w:r>
        <w:r w:rsidDel="00AF71B3">
          <w:rPr>
            <w:spacing w:val="-1"/>
          </w:rPr>
          <w:delText xml:space="preserve"> </w:delText>
        </w:r>
        <w:r w:rsidDel="00AF71B3">
          <w:delText>TC2) to Servicer in</w:delText>
        </w:r>
        <w:r w:rsidDel="00AF71B3">
          <w:rPr>
            <w:spacing w:val="-8"/>
          </w:rPr>
          <w:delText xml:space="preserve"> </w:delText>
        </w:r>
        <w:r w:rsidDel="00AF71B3">
          <w:delText>accordance</w:delText>
        </w:r>
        <w:r w:rsidDel="00AF71B3">
          <w:rPr>
            <w:spacing w:val="-8"/>
          </w:rPr>
          <w:delText xml:space="preserve"> </w:delText>
        </w:r>
        <w:r w:rsidDel="00AF71B3">
          <w:delText>with</w:delText>
        </w:r>
        <w:r w:rsidDel="00AF71B3">
          <w:rPr>
            <w:spacing w:val="-8"/>
          </w:rPr>
          <w:delText xml:space="preserve"> </w:delText>
        </w:r>
        <w:r w:rsidDel="00AF71B3">
          <w:delText>the</w:delText>
        </w:r>
        <w:r w:rsidDel="00AF71B3">
          <w:rPr>
            <w:spacing w:val="-8"/>
          </w:rPr>
          <w:delText xml:space="preserve"> </w:delText>
        </w:r>
        <w:r w:rsidDel="00AF71B3">
          <w:delText>requirements</w:delText>
        </w:r>
        <w:r w:rsidDel="00AF71B3">
          <w:rPr>
            <w:spacing w:val="-8"/>
          </w:rPr>
          <w:delText xml:space="preserve"> </w:delText>
        </w:r>
        <w:r w:rsidDel="00AF71B3">
          <w:delText>of</w:delText>
        </w:r>
        <w:r w:rsidDel="00AF71B3">
          <w:rPr>
            <w:spacing w:val="-8"/>
          </w:rPr>
          <w:delText xml:space="preserve"> </w:delText>
        </w:r>
        <w:r w:rsidDel="00AF71B3">
          <w:delText>the</w:delText>
        </w:r>
        <w:r w:rsidDel="00AF71B3">
          <w:rPr>
            <w:spacing w:val="-6"/>
          </w:rPr>
          <w:delText xml:space="preserve"> </w:delText>
        </w:r>
        <w:r w:rsidDel="00AF71B3">
          <w:delText>Financing</w:delText>
        </w:r>
        <w:r w:rsidDel="00AF71B3">
          <w:rPr>
            <w:spacing w:val="-8"/>
          </w:rPr>
          <w:delText xml:space="preserve"> </w:delText>
        </w:r>
        <w:r w:rsidDel="00AF71B3">
          <w:delText>Order</w:delText>
        </w:r>
        <w:r w:rsidDel="00AF71B3">
          <w:rPr>
            <w:spacing w:val="-8"/>
          </w:rPr>
          <w:delText xml:space="preserve"> </w:delText>
        </w:r>
        <w:r w:rsidDel="00AF71B3">
          <w:delText>and</w:delText>
        </w:r>
        <w:r w:rsidDel="00AF71B3">
          <w:rPr>
            <w:spacing w:val="-8"/>
          </w:rPr>
          <w:delText xml:space="preserve"> </w:delText>
        </w:r>
        <w:r w:rsidDel="00AF71B3">
          <w:delText>this</w:delText>
        </w:r>
        <w:r w:rsidDel="00AF71B3">
          <w:rPr>
            <w:spacing w:val="-8"/>
          </w:rPr>
          <w:delText xml:space="preserve"> </w:delText>
        </w:r>
        <w:r w:rsidDel="00AF71B3">
          <w:delText>Schedule</w:delText>
        </w:r>
        <w:r w:rsidDel="00AF71B3">
          <w:rPr>
            <w:spacing w:val="-8"/>
          </w:rPr>
          <w:delText xml:space="preserve"> </w:delText>
        </w:r>
        <w:r w:rsidDel="00AF71B3">
          <w:delText>TC2</w:delText>
        </w:r>
        <w:r w:rsidDel="00AF71B3">
          <w:rPr>
            <w:spacing w:val="-8"/>
          </w:rPr>
          <w:delText xml:space="preserve"> </w:delText>
        </w:r>
        <w:r w:rsidDel="00AF71B3">
          <w:delText>whether</w:delText>
        </w:r>
        <w:r w:rsidDel="00AF71B3">
          <w:rPr>
            <w:spacing w:val="-12"/>
          </w:rPr>
          <w:delText xml:space="preserve"> </w:delText>
        </w:r>
        <w:r w:rsidDel="00AF71B3">
          <w:delText>or</w:delText>
        </w:r>
        <w:r w:rsidDel="00AF71B3">
          <w:rPr>
            <w:spacing w:val="-7"/>
          </w:rPr>
          <w:delText xml:space="preserve"> </w:delText>
        </w:r>
        <w:r w:rsidDel="00AF71B3">
          <w:delText>not it</w:delText>
        </w:r>
        <w:r w:rsidDel="00AF71B3">
          <w:rPr>
            <w:spacing w:val="14"/>
          </w:rPr>
          <w:delText xml:space="preserve"> </w:delText>
        </w:r>
        <w:r w:rsidDel="00AF71B3">
          <w:delText>has</w:delText>
        </w:r>
        <w:r w:rsidDel="00AF71B3">
          <w:rPr>
            <w:spacing w:val="11"/>
          </w:rPr>
          <w:delText xml:space="preserve"> </w:delText>
        </w:r>
        <w:r w:rsidDel="00AF71B3">
          <w:delText>collected</w:delText>
        </w:r>
        <w:r w:rsidDel="00AF71B3">
          <w:rPr>
            <w:spacing w:val="14"/>
          </w:rPr>
          <w:delText xml:space="preserve"> </w:delText>
        </w:r>
        <w:r w:rsidDel="00AF71B3">
          <w:delText>the</w:delText>
        </w:r>
        <w:r w:rsidDel="00AF71B3">
          <w:rPr>
            <w:spacing w:val="12"/>
          </w:rPr>
          <w:delText xml:space="preserve"> </w:delText>
        </w:r>
        <w:r w:rsidDel="00AF71B3">
          <w:delText>Transition</w:delText>
        </w:r>
        <w:r w:rsidDel="00AF71B3">
          <w:rPr>
            <w:spacing w:val="14"/>
          </w:rPr>
          <w:delText xml:space="preserve"> </w:delText>
        </w:r>
        <w:r w:rsidDel="00AF71B3">
          <w:delText>Charges</w:delText>
        </w:r>
        <w:r w:rsidDel="00AF71B3">
          <w:rPr>
            <w:spacing w:val="11"/>
          </w:rPr>
          <w:delText xml:space="preserve"> </w:delText>
        </w:r>
        <w:r w:rsidDel="00AF71B3">
          <w:delText>from</w:delText>
        </w:r>
        <w:r w:rsidDel="00AF71B3">
          <w:rPr>
            <w:spacing w:val="14"/>
          </w:rPr>
          <w:delText xml:space="preserve"> </w:delText>
        </w:r>
        <w:r w:rsidDel="00AF71B3">
          <w:delText>its</w:delText>
        </w:r>
        <w:r w:rsidDel="00AF71B3">
          <w:rPr>
            <w:spacing w:val="17"/>
          </w:rPr>
          <w:delText xml:space="preserve"> </w:delText>
        </w:r>
        <w:r w:rsidDel="00AF71B3">
          <w:delText>customers.</w:delText>
        </w:r>
        <w:r w:rsidDel="00AF71B3">
          <w:rPr>
            <w:spacing w:val="58"/>
            <w:w w:val="150"/>
          </w:rPr>
          <w:delText xml:space="preserve"> </w:delText>
        </w:r>
        <w:r w:rsidDel="00AF71B3">
          <w:delText>To</w:delText>
        </w:r>
        <w:r w:rsidDel="00AF71B3">
          <w:rPr>
            <w:spacing w:val="14"/>
          </w:rPr>
          <w:delText xml:space="preserve"> </w:delText>
        </w:r>
        <w:r w:rsidDel="00AF71B3">
          <w:delText>the</w:delText>
        </w:r>
        <w:r w:rsidDel="00AF71B3">
          <w:rPr>
            <w:spacing w:val="14"/>
          </w:rPr>
          <w:delText xml:space="preserve"> </w:delText>
        </w:r>
        <w:r w:rsidDel="00AF71B3">
          <w:delText>extent</w:delText>
        </w:r>
        <w:r w:rsidDel="00AF71B3">
          <w:rPr>
            <w:spacing w:val="15"/>
          </w:rPr>
          <w:delText xml:space="preserve"> </w:delText>
        </w:r>
        <w:r w:rsidDel="00AF71B3">
          <w:delText>that</w:delText>
        </w:r>
        <w:r w:rsidDel="00AF71B3">
          <w:rPr>
            <w:spacing w:val="14"/>
          </w:rPr>
          <w:delText xml:space="preserve"> </w:delText>
        </w:r>
        <w:r w:rsidDel="00AF71B3">
          <w:delText>the</w:delText>
        </w:r>
        <w:r w:rsidDel="00AF71B3">
          <w:rPr>
            <w:spacing w:val="14"/>
          </w:rPr>
          <w:delText xml:space="preserve"> </w:delText>
        </w:r>
        <w:r w:rsidDel="00AF71B3">
          <w:delText>REP’s</w:delText>
        </w:r>
        <w:r w:rsidDel="00AF71B3">
          <w:rPr>
            <w:spacing w:val="13"/>
          </w:rPr>
          <w:delText xml:space="preserve"> </w:delText>
        </w:r>
        <w:r w:rsidDel="00AF71B3">
          <w:rPr>
            <w:spacing w:val="-2"/>
          </w:rPr>
          <w:delText>actual</w:delText>
        </w:r>
      </w:del>
    </w:p>
    <w:p w14:paraId="6E7F624C" w14:textId="77777777" w:rsidR="00395E47" w:rsidDel="00AF71B3" w:rsidRDefault="00395E47">
      <w:pPr>
        <w:pStyle w:val="BodyText"/>
        <w:kinsoku w:val="0"/>
        <w:overflowPunct w:val="0"/>
        <w:ind w:left="220" w:right="327"/>
        <w:jc w:val="both"/>
        <w:rPr>
          <w:del w:id="659" w:author="Custer, Petra" w:date="2024-02-09T09:48:00Z"/>
          <w:spacing w:val="-2"/>
        </w:rPr>
        <w:sectPr w:rsidR="00395E47" w:rsidDel="00AF71B3">
          <w:headerReference w:type="default" r:id="rId27"/>
          <w:footerReference w:type="default" r:id="rId28"/>
          <w:pgSz w:w="12240" w:h="15840"/>
          <w:pgMar w:top="2080" w:right="1120" w:bottom="1000" w:left="1220" w:header="730" w:footer="807" w:gutter="0"/>
          <w:cols w:space="720"/>
          <w:noEndnote/>
        </w:sectPr>
      </w:pPr>
    </w:p>
    <w:p w14:paraId="27EAF49A" w14:textId="77777777" w:rsidR="00395E47" w:rsidDel="00AF71B3" w:rsidRDefault="00395E47">
      <w:pPr>
        <w:pStyle w:val="BodyText"/>
        <w:kinsoku w:val="0"/>
        <w:overflowPunct w:val="0"/>
        <w:spacing w:before="2"/>
        <w:rPr>
          <w:del w:id="676" w:author="Custer, Petra" w:date="2024-02-09T09:48:00Z"/>
          <w:sz w:val="16"/>
          <w:szCs w:val="16"/>
        </w:rPr>
      </w:pPr>
    </w:p>
    <w:p w14:paraId="7BB66D37" w14:textId="77777777" w:rsidR="00395E47" w:rsidDel="00AF71B3" w:rsidRDefault="00395E47">
      <w:pPr>
        <w:pStyle w:val="BodyText"/>
        <w:kinsoku w:val="0"/>
        <w:overflowPunct w:val="0"/>
        <w:spacing w:before="90"/>
        <w:ind w:left="220" w:right="327"/>
        <w:jc w:val="both"/>
        <w:rPr>
          <w:del w:id="677" w:author="Custer, Petra" w:date="2024-02-09T09:48:00Z"/>
        </w:rPr>
      </w:pPr>
      <w:del w:id="678" w:author="Custer, Petra" w:date="2024-02-09T09:48:00Z">
        <w:r w:rsidDel="00AF71B3">
          <w:delText>charge-offs differ from the charge-off allowance, adjustments will be made pursuant to this Schedule TC2.</w:delText>
        </w:r>
        <w:r w:rsidDel="00AF71B3">
          <w:rPr>
            <w:spacing w:val="40"/>
          </w:rPr>
          <w:delText xml:space="preserve"> </w:delText>
        </w:r>
        <w:r w:rsidDel="00AF71B3">
          <w:delText>The REP will have no right to reimbursement other than as expressly set out in this Schedule TC2.</w:delText>
        </w:r>
      </w:del>
    </w:p>
    <w:p w14:paraId="2088DCCE" w14:textId="77777777" w:rsidR="00395E47" w:rsidDel="00AF71B3" w:rsidRDefault="00395E47">
      <w:pPr>
        <w:pStyle w:val="BodyText"/>
        <w:kinsoku w:val="0"/>
        <w:overflowPunct w:val="0"/>
        <w:rPr>
          <w:del w:id="679" w:author="Custer, Petra" w:date="2024-02-09T09:48:00Z"/>
        </w:rPr>
      </w:pPr>
    </w:p>
    <w:p w14:paraId="3D8B8E32" w14:textId="77777777" w:rsidR="00395E47" w:rsidDel="00AF71B3" w:rsidRDefault="00395E47">
      <w:pPr>
        <w:pStyle w:val="BodyText"/>
        <w:kinsoku w:val="0"/>
        <w:overflowPunct w:val="0"/>
        <w:ind w:left="220"/>
        <w:jc w:val="both"/>
        <w:rPr>
          <w:del w:id="680" w:author="Custer, Petra" w:date="2024-02-09T09:48:00Z"/>
          <w:spacing w:val="-2"/>
        </w:rPr>
      </w:pPr>
      <w:del w:id="681" w:author="Custer, Petra" w:date="2024-02-09T09:48:00Z">
        <w:r w:rsidDel="00AF71B3">
          <w:rPr>
            <w:spacing w:val="-2"/>
          </w:rPr>
          <w:delText>Servicer</w:delText>
        </w:r>
        <w:r w:rsidDel="00AF71B3">
          <w:rPr>
            <w:spacing w:val="-12"/>
          </w:rPr>
          <w:delText xml:space="preserve"> </w:delText>
        </w:r>
        <w:r w:rsidDel="00AF71B3">
          <w:rPr>
            <w:spacing w:val="-2"/>
          </w:rPr>
          <w:delText>will</w:delText>
        </w:r>
        <w:r w:rsidDel="00AF71B3">
          <w:rPr>
            <w:spacing w:val="-7"/>
          </w:rPr>
          <w:delText xml:space="preserve"> </w:delText>
        </w:r>
        <w:r w:rsidDel="00AF71B3">
          <w:rPr>
            <w:spacing w:val="-2"/>
          </w:rPr>
          <w:delText>remit</w:delText>
        </w:r>
        <w:r w:rsidDel="00AF71B3">
          <w:rPr>
            <w:spacing w:val="-11"/>
          </w:rPr>
          <w:delText xml:space="preserve"> </w:delText>
        </w:r>
        <w:r w:rsidDel="00AF71B3">
          <w:rPr>
            <w:spacing w:val="-2"/>
          </w:rPr>
          <w:delText>collections</w:delText>
        </w:r>
        <w:r w:rsidDel="00AF71B3">
          <w:rPr>
            <w:spacing w:val="-10"/>
          </w:rPr>
          <w:delText xml:space="preserve"> </w:delText>
        </w:r>
        <w:r w:rsidDel="00AF71B3">
          <w:rPr>
            <w:spacing w:val="-2"/>
          </w:rPr>
          <w:delText>to</w:delText>
        </w:r>
        <w:r w:rsidDel="00AF71B3">
          <w:rPr>
            <w:spacing w:val="-11"/>
          </w:rPr>
          <w:delText xml:space="preserve"> </w:delText>
        </w:r>
        <w:r w:rsidDel="00AF71B3">
          <w:rPr>
            <w:spacing w:val="-2"/>
          </w:rPr>
          <w:delText>the</w:delText>
        </w:r>
        <w:r w:rsidDel="00AF71B3">
          <w:rPr>
            <w:spacing w:val="-13"/>
          </w:rPr>
          <w:delText xml:space="preserve"> </w:delText>
        </w:r>
        <w:r w:rsidDel="00AF71B3">
          <w:rPr>
            <w:spacing w:val="-2"/>
          </w:rPr>
          <w:delText>SPE</w:delText>
        </w:r>
        <w:r w:rsidDel="00AF71B3">
          <w:rPr>
            <w:spacing w:val="-10"/>
          </w:rPr>
          <w:delText xml:space="preserve"> </w:delText>
        </w:r>
        <w:r w:rsidDel="00AF71B3">
          <w:rPr>
            <w:spacing w:val="-2"/>
          </w:rPr>
          <w:delText>in</w:delText>
        </w:r>
        <w:r w:rsidDel="00AF71B3">
          <w:rPr>
            <w:spacing w:val="-11"/>
          </w:rPr>
          <w:delText xml:space="preserve"> </w:delText>
        </w:r>
        <w:r w:rsidDel="00AF71B3">
          <w:rPr>
            <w:spacing w:val="-2"/>
          </w:rPr>
          <w:delText>accordance</w:delText>
        </w:r>
        <w:r w:rsidDel="00AF71B3">
          <w:rPr>
            <w:spacing w:val="-9"/>
          </w:rPr>
          <w:delText xml:space="preserve"> </w:delText>
        </w:r>
        <w:r w:rsidDel="00AF71B3">
          <w:rPr>
            <w:spacing w:val="-2"/>
          </w:rPr>
          <w:delText>with</w:delText>
        </w:r>
        <w:r w:rsidDel="00AF71B3">
          <w:rPr>
            <w:spacing w:val="-8"/>
          </w:rPr>
          <w:delText xml:space="preserve"> </w:delText>
        </w:r>
        <w:r w:rsidDel="00AF71B3">
          <w:rPr>
            <w:spacing w:val="-2"/>
          </w:rPr>
          <w:delText>the</w:delText>
        </w:r>
        <w:r w:rsidDel="00AF71B3">
          <w:rPr>
            <w:spacing w:val="-11"/>
          </w:rPr>
          <w:delText xml:space="preserve"> </w:delText>
        </w:r>
        <w:r w:rsidDel="00AF71B3">
          <w:rPr>
            <w:spacing w:val="-2"/>
          </w:rPr>
          <w:delText>terms</w:delText>
        </w:r>
        <w:r w:rsidDel="00AF71B3">
          <w:rPr>
            <w:spacing w:val="-10"/>
          </w:rPr>
          <w:delText xml:space="preserve"> </w:delText>
        </w:r>
        <w:r w:rsidDel="00AF71B3">
          <w:rPr>
            <w:spacing w:val="-2"/>
          </w:rPr>
          <w:delText>of</w:delText>
        </w:r>
        <w:r w:rsidDel="00AF71B3">
          <w:rPr>
            <w:spacing w:val="-13"/>
          </w:rPr>
          <w:delText xml:space="preserve"> </w:delText>
        </w:r>
        <w:r w:rsidDel="00AF71B3">
          <w:rPr>
            <w:spacing w:val="-2"/>
          </w:rPr>
          <w:delText>the</w:delText>
        </w:r>
        <w:r w:rsidDel="00AF71B3">
          <w:rPr>
            <w:spacing w:val="-9"/>
          </w:rPr>
          <w:delText xml:space="preserve"> </w:delText>
        </w:r>
        <w:r w:rsidDel="00AF71B3">
          <w:rPr>
            <w:spacing w:val="-2"/>
          </w:rPr>
          <w:delText>Servicing</w:delText>
        </w:r>
        <w:r w:rsidDel="00AF71B3">
          <w:rPr>
            <w:spacing w:val="-11"/>
          </w:rPr>
          <w:delText xml:space="preserve"> </w:delText>
        </w:r>
        <w:r w:rsidDel="00AF71B3">
          <w:rPr>
            <w:spacing w:val="-2"/>
          </w:rPr>
          <w:delText>Agreement.</w:delText>
        </w:r>
      </w:del>
    </w:p>
    <w:p w14:paraId="2DDAF952" w14:textId="77777777" w:rsidR="00395E47" w:rsidRPr="00713ED1" w:rsidDel="00AF71B3" w:rsidRDefault="00395E47" w:rsidP="00713ED1">
      <w:pPr>
        <w:pStyle w:val="Heading1"/>
        <w:kinsoku w:val="0"/>
        <w:overflowPunct w:val="0"/>
        <w:spacing w:before="230"/>
        <w:ind w:left="0" w:firstLine="0"/>
        <w:rPr>
          <w:del w:id="682" w:author="Custer, Petra" w:date="2024-02-09T09:48:00Z"/>
          <w:b/>
          <w:bCs/>
          <w:spacing w:val="-4"/>
        </w:rPr>
      </w:pPr>
      <w:del w:id="683" w:author="Custer, Petra" w:date="2024-02-09T09:48:00Z">
        <w:r w:rsidRPr="00713ED1" w:rsidDel="00AF71B3">
          <w:rPr>
            <w:b/>
            <w:bCs/>
          </w:rPr>
          <w:delText>SECTION</w:delText>
        </w:r>
        <w:r w:rsidRPr="00713ED1" w:rsidDel="00AF71B3">
          <w:rPr>
            <w:b/>
            <w:bCs/>
            <w:spacing w:val="-7"/>
          </w:rPr>
          <w:delText xml:space="preserve"> </w:delText>
        </w:r>
        <w:r w:rsidRPr="00713ED1" w:rsidDel="00AF71B3">
          <w:rPr>
            <w:b/>
            <w:bCs/>
          </w:rPr>
          <w:delText>3:</w:delText>
        </w:r>
        <w:r w:rsidRPr="00713ED1" w:rsidDel="00AF71B3">
          <w:rPr>
            <w:b/>
            <w:bCs/>
            <w:spacing w:val="31"/>
          </w:rPr>
          <w:delText xml:space="preserve"> </w:delText>
        </w:r>
        <w:r w:rsidRPr="00713ED1" w:rsidDel="00AF71B3">
          <w:rPr>
            <w:b/>
            <w:bCs/>
            <w:spacing w:val="-4"/>
          </w:rPr>
          <w:delText>TERM</w:delText>
        </w:r>
      </w:del>
    </w:p>
    <w:p w14:paraId="449B7A82" w14:textId="77777777" w:rsidR="00395E47" w:rsidDel="00AF71B3" w:rsidRDefault="00395E47">
      <w:pPr>
        <w:pStyle w:val="BodyText"/>
        <w:kinsoku w:val="0"/>
        <w:overflowPunct w:val="0"/>
        <w:spacing w:before="231"/>
        <w:ind w:left="220" w:right="327"/>
        <w:jc w:val="both"/>
        <w:rPr>
          <w:del w:id="684" w:author="Custer, Petra" w:date="2024-02-09T09:48:00Z"/>
          <w:spacing w:val="-2"/>
        </w:rPr>
      </w:pPr>
      <w:del w:id="685" w:author="Custer, Petra" w:date="2024-02-09T09:48:00Z">
        <w:r w:rsidDel="00AF71B3">
          <w:delText>This Schedule TC2 is effective beginning on the date the transition bonds are issued.</w:delText>
        </w:r>
        <w:r w:rsidDel="00AF71B3">
          <w:rPr>
            <w:spacing w:val="40"/>
          </w:rPr>
          <w:delText xml:space="preserve"> </w:delText>
        </w:r>
        <w:r w:rsidDel="00AF71B3">
          <w:delText>Schedule TC2</w:delText>
        </w:r>
        <w:r w:rsidDel="00AF71B3">
          <w:rPr>
            <w:spacing w:val="-15"/>
          </w:rPr>
          <w:delText xml:space="preserve"> </w:delText>
        </w:r>
        <w:r w:rsidDel="00AF71B3">
          <w:delText>will</w:delText>
        </w:r>
        <w:r w:rsidDel="00AF71B3">
          <w:rPr>
            <w:spacing w:val="-15"/>
          </w:rPr>
          <w:delText xml:space="preserve"> </w:delText>
        </w:r>
        <w:r w:rsidDel="00AF71B3">
          <w:delText>remain</w:delText>
        </w:r>
        <w:r w:rsidDel="00AF71B3">
          <w:rPr>
            <w:spacing w:val="-15"/>
          </w:rPr>
          <w:delText xml:space="preserve"> </w:delText>
        </w:r>
        <w:r w:rsidDel="00AF71B3">
          <w:delText>in</w:delText>
        </w:r>
        <w:r w:rsidDel="00AF71B3">
          <w:rPr>
            <w:spacing w:val="-15"/>
          </w:rPr>
          <w:delText xml:space="preserve"> </w:delText>
        </w:r>
        <w:r w:rsidDel="00AF71B3">
          <w:delText>effect</w:delText>
        </w:r>
        <w:r w:rsidDel="00AF71B3">
          <w:rPr>
            <w:spacing w:val="-10"/>
          </w:rPr>
          <w:delText xml:space="preserve"> </w:delText>
        </w:r>
        <w:r w:rsidDel="00AF71B3">
          <w:delText>as</w:delText>
        </w:r>
        <w:r w:rsidDel="00AF71B3">
          <w:rPr>
            <w:spacing w:val="-15"/>
          </w:rPr>
          <w:delText xml:space="preserve"> </w:delText>
        </w:r>
        <w:r w:rsidDel="00AF71B3">
          <w:delText>provided</w:delText>
        </w:r>
        <w:r w:rsidDel="00AF71B3">
          <w:rPr>
            <w:spacing w:val="-15"/>
          </w:rPr>
          <w:delText xml:space="preserve"> </w:delText>
        </w:r>
        <w:r w:rsidDel="00AF71B3">
          <w:delText>in</w:delText>
        </w:r>
        <w:r w:rsidDel="00AF71B3">
          <w:rPr>
            <w:spacing w:val="-13"/>
          </w:rPr>
          <w:delText xml:space="preserve"> </w:delText>
        </w:r>
        <w:r w:rsidDel="00AF71B3">
          <w:delText>the</w:delText>
        </w:r>
        <w:r w:rsidDel="00AF71B3">
          <w:rPr>
            <w:spacing w:val="-14"/>
          </w:rPr>
          <w:delText xml:space="preserve"> </w:delText>
        </w:r>
        <w:r w:rsidDel="00AF71B3">
          <w:delText>Financing</w:delText>
        </w:r>
        <w:r w:rsidDel="00AF71B3">
          <w:rPr>
            <w:spacing w:val="-15"/>
          </w:rPr>
          <w:delText xml:space="preserve"> </w:delText>
        </w:r>
        <w:r w:rsidDel="00AF71B3">
          <w:delText>Order</w:delText>
        </w:r>
        <w:r w:rsidDel="00AF71B3">
          <w:rPr>
            <w:spacing w:val="-14"/>
          </w:rPr>
          <w:delText xml:space="preserve"> </w:delText>
        </w:r>
        <w:r w:rsidDel="00AF71B3">
          <w:delText>until</w:delText>
        </w:r>
        <w:r w:rsidDel="00AF71B3">
          <w:rPr>
            <w:spacing w:val="-15"/>
          </w:rPr>
          <w:delText xml:space="preserve"> </w:delText>
        </w:r>
        <w:r w:rsidDel="00AF71B3">
          <w:delText>the</w:delText>
        </w:r>
        <w:r w:rsidDel="00AF71B3">
          <w:rPr>
            <w:spacing w:val="-14"/>
          </w:rPr>
          <w:delText xml:space="preserve"> </w:delText>
        </w:r>
        <w:r w:rsidDel="00AF71B3">
          <w:delText>Transition</w:delText>
        </w:r>
        <w:r w:rsidDel="00AF71B3">
          <w:rPr>
            <w:spacing w:val="-15"/>
          </w:rPr>
          <w:delText xml:space="preserve"> </w:delText>
        </w:r>
        <w:r w:rsidDel="00AF71B3">
          <w:delText>Charges</w:delText>
        </w:r>
        <w:r w:rsidDel="00AF71B3">
          <w:rPr>
            <w:spacing w:val="-13"/>
          </w:rPr>
          <w:delText xml:space="preserve"> </w:delText>
        </w:r>
        <w:r w:rsidDel="00AF71B3">
          <w:delText>collected and remitted to the SPE are sufficient to satisfy all obligations of the SPE to pay principal and interest on the transition bonds (as due over the 14 year term of the transition bonds) and to pay all other qualified costs as provided in the Financing Order.</w:delText>
        </w:r>
        <w:r w:rsidDel="00AF71B3">
          <w:rPr>
            <w:spacing w:val="40"/>
          </w:rPr>
          <w:delText xml:space="preserve"> </w:delText>
        </w:r>
        <w:r w:rsidDel="00AF71B3">
          <w:delText>However, in no event will the Transition Charges be billed for service provided after 15 years from issuance of the transition bonds, or sooner if the transition bonds are paid in full at an earlier date.</w:delText>
        </w:r>
        <w:r w:rsidDel="00AF71B3">
          <w:rPr>
            <w:spacing w:val="40"/>
          </w:rPr>
          <w:delText xml:space="preserve"> </w:delText>
        </w:r>
        <w:r w:rsidDel="00AF71B3">
          <w:delText xml:space="preserve">This Schedule TC2 is </w:delText>
        </w:r>
        <w:r w:rsidDel="00AF71B3">
          <w:rPr>
            <w:spacing w:val="-2"/>
          </w:rPr>
          <w:delText>irrevocable.</w:delText>
        </w:r>
      </w:del>
    </w:p>
    <w:p w14:paraId="1BB79E27" w14:textId="77777777" w:rsidR="00395E47" w:rsidRPr="00713ED1" w:rsidDel="00AF71B3" w:rsidRDefault="00395E47" w:rsidP="00713ED1">
      <w:pPr>
        <w:pStyle w:val="Heading1"/>
        <w:kinsoku w:val="0"/>
        <w:overflowPunct w:val="0"/>
        <w:spacing w:before="228"/>
        <w:ind w:left="0" w:firstLine="0"/>
        <w:rPr>
          <w:del w:id="686" w:author="Custer, Petra" w:date="2024-02-09T09:48:00Z"/>
          <w:b/>
          <w:bCs/>
          <w:spacing w:val="-2"/>
        </w:rPr>
      </w:pPr>
      <w:del w:id="687" w:author="Custer, Petra" w:date="2024-02-09T09:48:00Z">
        <w:r w:rsidRPr="00713ED1" w:rsidDel="00AF71B3">
          <w:rPr>
            <w:b/>
            <w:bCs/>
          </w:rPr>
          <w:delText>SECTION</w:delText>
        </w:r>
        <w:r w:rsidRPr="00713ED1" w:rsidDel="00AF71B3">
          <w:rPr>
            <w:b/>
            <w:bCs/>
            <w:spacing w:val="-12"/>
          </w:rPr>
          <w:delText xml:space="preserve"> </w:delText>
        </w:r>
        <w:r w:rsidRPr="00713ED1" w:rsidDel="00AF71B3">
          <w:rPr>
            <w:b/>
            <w:bCs/>
          </w:rPr>
          <w:delText>4:</w:delText>
        </w:r>
        <w:r w:rsidRPr="00713ED1" w:rsidDel="00AF71B3">
          <w:rPr>
            <w:b/>
            <w:bCs/>
            <w:spacing w:val="21"/>
          </w:rPr>
          <w:delText xml:space="preserve"> </w:delText>
        </w:r>
        <w:r w:rsidRPr="00713ED1" w:rsidDel="00AF71B3">
          <w:rPr>
            <w:b/>
            <w:bCs/>
          </w:rPr>
          <w:delText>TRANSITION</w:delText>
        </w:r>
        <w:r w:rsidRPr="00713ED1" w:rsidDel="00AF71B3">
          <w:rPr>
            <w:b/>
            <w:bCs/>
            <w:spacing w:val="-10"/>
          </w:rPr>
          <w:delText xml:space="preserve"> </w:delText>
        </w:r>
        <w:r w:rsidRPr="00713ED1" w:rsidDel="00AF71B3">
          <w:rPr>
            <w:b/>
            <w:bCs/>
          </w:rPr>
          <w:delText>CHARGE</w:delText>
        </w:r>
        <w:r w:rsidRPr="00713ED1" w:rsidDel="00AF71B3">
          <w:rPr>
            <w:b/>
            <w:bCs/>
            <w:spacing w:val="-10"/>
          </w:rPr>
          <w:delText xml:space="preserve"> </w:delText>
        </w:r>
        <w:r w:rsidRPr="00713ED1" w:rsidDel="00AF71B3">
          <w:rPr>
            <w:b/>
            <w:bCs/>
            <w:spacing w:val="-2"/>
          </w:rPr>
          <w:delText>CLASSES</w:delText>
        </w:r>
      </w:del>
    </w:p>
    <w:p w14:paraId="6E3AF83C" w14:textId="77777777" w:rsidR="00395E47" w:rsidDel="00AF71B3" w:rsidRDefault="00395E47">
      <w:pPr>
        <w:pStyle w:val="BodyText"/>
        <w:kinsoku w:val="0"/>
        <w:overflowPunct w:val="0"/>
        <w:spacing w:before="230"/>
        <w:ind w:left="220" w:right="328"/>
        <w:jc w:val="both"/>
        <w:rPr>
          <w:del w:id="688" w:author="Custer, Petra" w:date="2024-02-09T09:48:00Z"/>
        </w:rPr>
      </w:pPr>
      <w:del w:id="689" w:author="Custer, Petra" w:date="2024-02-09T09:48:00Z">
        <w:r w:rsidDel="00AF71B3">
          <w:delText>Transition</w:delText>
        </w:r>
        <w:r w:rsidDel="00AF71B3">
          <w:rPr>
            <w:spacing w:val="-15"/>
          </w:rPr>
          <w:delText xml:space="preserve"> </w:delText>
        </w:r>
        <w:r w:rsidDel="00AF71B3">
          <w:delText>Charges</w:delText>
        </w:r>
        <w:r w:rsidDel="00AF71B3">
          <w:rPr>
            <w:spacing w:val="-15"/>
          </w:rPr>
          <w:delText xml:space="preserve"> </w:delText>
        </w:r>
        <w:r w:rsidDel="00AF71B3">
          <w:delText>are</w:delText>
        </w:r>
        <w:r w:rsidDel="00AF71B3">
          <w:rPr>
            <w:spacing w:val="-15"/>
          </w:rPr>
          <w:delText xml:space="preserve"> </w:delText>
        </w:r>
        <w:r w:rsidDel="00AF71B3">
          <w:delText>calculated</w:delText>
        </w:r>
        <w:r w:rsidDel="00AF71B3">
          <w:rPr>
            <w:spacing w:val="-15"/>
          </w:rPr>
          <w:delText xml:space="preserve"> </w:delText>
        </w:r>
        <w:r w:rsidDel="00AF71B3">
          <w:delText>and</w:delText>
        </w:r>
        <w:r w:rsidDel="00AF71B3">
          <w:rPr>
            <w:spacing w:val="-15"/>
          </w:rPr>
          <w:delText xml:space="preserve"> </w:delText>
        </w:r>
        <w:r w:rsidDel="00AF71B3">
          <w:delText>applied</w:delText>
        </w:r>
        <w:r w:rsidDel="00AF71B3">
          <w:rPr>
            <w:spacing w:val="-15"/>
          </w:rPr>
          <w:delText xml:space="preserve"> </w:delText>
        </w:r>
        <w:r w:rsidDel="00AF71B3">
          <w:delText>by</w:delText>
        </w:r>
        <w:r w:rsidDel="00AF71B3">
          <w:rPr>
            <w:spacing w:val="-13"/>
          </w:rPr>
          <w:delText xml:space="preserve"> </w:delText>
        </w:r>
        <w:r w:rsidDel="00AF71B3">
          <w:delText>Transition</w:delText>
        </w:r>
        <w:r w:rsidDel="00AF71B3">
          <w:rPr>
            <w:spacing w:val="-13"/>
          </w:rPr>
          <w:delText xml:space="preserve"> </w:delText>
        </w:r>
        <w:r w:rsidDel="00AF71B3">
          <w:delText>Charge</w:delText>
        </w:r>
        <w:r w:rsidDel="00AF71B3">
          <w:rPr>
            <w:spacing w:val="-13"/>
          </w:rPr>
          <w:delText xml:space="preserve"> </w:delText>
        </w:r>
        <w:r w:rsidDel="00AF71B3">
          <w:delText>Class.</w:delText>
        </w:r>
        <w:r w:rsidDel="00AF71B3">
          <w:rPr>
            <w:spacing w:val="32"/>
          </w:rPr>
          <w:delText xml:space="preserve"> </w:delText>
        </w:r>
        <w:r w:rsidDel="00AF71B3">
          <w:delText>There</w:delText>
        </w:r>
        <w:r w:rsidDel="00AF71B3">
          <w:rPr>
            <w:spacing w:val="-15"/>
          </w:rPr>
          <w:delText xml:space="preserve"> </w:delText>
        </w:r>
        <w:r w:rsidDel="00AF71B3">
          <w:delText>are</w:delText>
        </w:r>
        <w:r w:rsidDel="00AF71B3">
          <w:rPr>
            <w:spacing w:val="-15"/>
          </w:rPr>
          <w:delText xml:space="preserve"> </w:delText>
        </w:r>
        <w:r w:rsidDel="00AF71B3">
          <w:delText>15</w:delText>
        </w:r>
        <w:r w:rsidDel="00AF71B3">
          <w:rPr>
            <w:spacing w:val="-13"/>
          </w:rPr>
          <w:delText xml:space="preserve"> </w:delText>
        </w:r>
        <w:r w:rsidDel="00AF71B3">
          <w:delText>Transition Charge Classes, nine of which are Capped Classes.</w:delText>
        </w:r>
        <w:r w:rsidDel="00AF71B3">
          <w:rPr>
            <w:spacing w:val="40"/>
          </w:rPr>
          <w:delText xml:space="preserve"> </w:delText>
        </w:r>
        <w:r w:rsidDel="00AF71B3">
          <w:delText>Each Transition Charge Class is defined in terms of the base rate tariff classes that existed on HL&amp;P’s system on September 1, 1999 (“pre- restructuring rate schedules”).</w:delText>
        </w:r>
        <w:r w:rsidDel="00AF71B3">
          <w:rPr>
            <w:spacing w:val="40"/>
          </w:rPr>
          <w:delText xml:space="preserve"> </w:delText>
        </w:r>
        <w:r w:rsidDel="00AF71B3">
          <w:delText>The Transition Charge Classes are defined as follows:</w:delText>
        </w:r>
      </w:del>
    </w:p>
    <w:p w14:paraId="67520D3B" w14:textId="77777777" w:rsidR="00395E47" w:rsidDel="00AF71B3" w:rsidRDefault="00395E47">
      <w:pPr>
        <w:pStyle w:val="BodyText"/>
        <w:kinsoku w:val="0"/>
        <w:overflowPunct w:val="0"/>
        <w:rPr>
          <w:del w:id="690" w:author="Custer, Petra" w:date="2024-02-09T09:48:00Z"/>
        </w:rPr>
      </w:pPr>
    </w:p>
    <w:p w14:paraId="51D27EF4" w14:textId="77777777" w:rsidR="00395E47" w:rsidDel="00AF71B3" w:rsidRDefault="00395E47">
      <w:pPr>
        <w:pStyle w:val="BodyText"/>
        <w:kinsoku w:val="0"/>
        <w:overflowPunct w:val="0"/>
        <w:spacing w:before="1"/>
        <w:ind w:left="925" w:right="328"/>
        <w:jc w:val="both"/>
        <w:rPr>
          <w:del w:id="691" w:author="Custer, Petra" w:date="2024-02-09T09:48:00Z"/>
        </w:rPr>
      </w:pPr>
      <w:del w:id="692" w:author="Custer, Petra" w:date="2024-02-09T09:48:00Z">
        <w:r w:rsidDel="00AF71B3">
          <w:rPr>
            <w:b/>
            <w:bCs/>
          </w:rPr>
          <w:delText>Residential</w:delText>
        </w:r>
        <w:r w:rsidDel="00AF71B3">
          <w:rPr>
            <w:b/>
            <w:bCs/>
            <w:spacing w:val="-11"/>
          </w:rPr>
          <w:delText xml:space="preserve"> </w:delText>
        </w:r>
        <w:r w:rsidDel="00AF71B3">
          <w:rPr>
            <w:b/>
            <w:bCs/>
          </w:rPr>
          <w:delText>Class:</w:delText>
        </w:r>
        <w:r w:rsidDel="00AF71B3">
          <w:rPr>
            <w:b/>
            <w:bCs/>
            <w:spacing w:val="40"/>
          </w:rPr>
          <w:delText xml:space="preserve"> </w:delText>
        </w:r>
        <w:r w:rsidDel="00AF71B3">
          <w:delText>The</w:delText>
        </w:r>
        <w:r w:rsidDel="00AF71B3">
          <w:rPr>
            <w:spacing w:val="-11"/>
          </w:rPr>
          <w:delText xml:space="preserve"> </w:delText>
        </w:r>
        <w:r w:rsidDel="00AF71B3">
          <w:delText>Residential</w:delText>
        </w:r>
        <w:r w:rsidDel="00AF71B3">
          <w:rPr>
            <w:spacing w:val="-11"/>
          </w:rPr>
          <w:delText xml:space="preserve"> </w:delText>
        </w:r>
        <w:r w:rsidDel="00AF71B3">
          <w:delText>Class</w:delText>
        </w:r>
        <w:r w:rsidDel="00AF71B3">
          <w:rPr>
            <w:spacing w:val="-11"/>
          </w:rPr>
          <w:delText xml:space="preserve"> </w:delText>
        </w:r>
        <w:r w:rsidDel="00AF71B3">
          <w:delText>is</w:delText>
        </w:r>
        <w:r w:rsidDel="00AF71B3">
          <w:rPr>
            <w:spacing w:val="-11"/>
          </w:rPr>
          <w:delText xml:space="preserve"> </w:delText>
        </w:r>
        <w:r w:rsidDel="00AF71B3">
          <w:delText>made</w:delText>
        </w:r>
        <w:r w:rsidDel="00AF71B3">
          <w:rPr>
            <w:spacing w:val="-11"/>
          </w:rPr>
          <w:delText xml:space="preserve"> </w:delText>
        </w:r>
        <w:r w:rsidDel="00AF71B3">
          <w:delText>up</w:delText>
        </w:r>
        <w:r w:rsidDel="00AF71B3">
          <w:rPr>
            <w:spacing w:val="-11"/>
          </w:rPr>
          <w:delText xml:space="preserve"> </w:delText>
        </w:r>
        <w:r w:rsidDel="00AF71B3">
          <w:delText>of</w:delText>
        </w:r>
        <w:r w:rsidDel="00AF71B3">
          <w:rPr>
            <w:spacing w:val="-11"/>
          </w:rPr>
          <w:delText xml:space="preserve"> </w:delText>
        </w:r>
        <w:r w:rsidDel="00AF71B3">
          <w:delText>(i)</w:delText>
        </w:r>
        <w:r w:rsidDel="00AF71B3">
          <w:rPr>
            <w:spacing w:val="-13"/>
          </w:rPr>
          <w:delText xml:space="preserve"> </w:delText>
        </w:r>
        <w:r w:rsidDel="00AF71B3">
          <w:delText>every</w:delText>
        </w:r>
        <w:r w:rsidDel="00AF71B3">
          <w:rPr>
            <w:spacing w:val="-9"/>
          </w:rPr>
          <w:delText xml:space="preserve"> </w:delText>
        </w:r>
        <w:r w:rsidDel="00AF71B3">
          <w:delText>customer</w:delText>
        </w:r>
        <w:r w:rsidDel="00AF71B3">
          <w:rPr>
            <w:spacing w:val="-9"/>
          </w:rPr>
          <w:delText xml:space="preserve"> </w:delText>
        </w:r>
        <w:r w:rsidDel="00AF71B3">
          <w:delText>that</w:delText>
        </w:r>
        <w:r w:rsidDel="00AF71B3">
          <w:rPr>
            <w:spacing w:val="-11"/>
          </w:rPr>
          <w:delText xml:space="preserve"> </w:delText>
        </w:r>
        <w:r w:rsidDel="00AF71B3">
          <w:delText>was</w:delText>
        </w:r>
        <w:r w:rsidDel="00AF71B3">
          <w:rPr>
            <w:spacing w:val="-13"/>
          </w:rPr>
          <w:delText xml:space="preserve"> </w:delText>
        </w:r>
        <w:r w:rsidDel="00AF71B3">
          <w:delText>served under</w:delText>
        </w:r>
        <w:r w:rsidDel="00AF71B3">
          <w:rPr>
            <w:spacing w:val="-8"/>
          </w:rPr>
          <w:delText xml:space="preserve"> </w:delText>
        </w:r>
        <w:r w:rsidDel="00AF71B3">
          <w:delText>HL&amp;P</w:delText>
        </w:r>
        <w:r w:rsidDel="00AF71B3">
          <w:rPr>
            <w:spacing w:val="-4"/>
          </w:rPr>
          <w:delText xml:space="preserve"> </w:delText>
        </w:r>
        <w:r w:rsidDel="00AF71B3">
          <w:delText>rate</w:delText>
        </w:r>
        <w:r w:rsidDel="00AF71B3">
          <w:rPr>
            <w:spacing w:val="-5"/>
          </w:rPr>
          <w:delText xml:space="preserve"> </w:delText>
        </w:r>
        <w:r w:rsidDel="00AF71B3">
          <w:delText>schedule</w:delText>
        </w:r>
        <w:r w:rsidDel="00AF71B3">
          <w:rPr>
            <w:spacing w:val="-5"/>
          </w:rPr>
          <w:delText xml:space="preserve"> </w:delText>
        </w:r>
        <w:r w:rsidDel="00AF71B3">
          <w:delText>RS</w:delText>
        </w:r>
        <w:r w:rsidDel="00AF71B3">
          <w:rPr>
            <w:spacing w:val="-6"/>
          </w:rPr>
          <w:delText xml:space="preserve"> </w:delText>
        </w:r>
        <w:r w:rsidDel="00AF71B3">
          <w:delText>or</w:delText>
        </w:r>
        <w:r w:rsidDel="00AF71B3">
          <w:rPr>
            <w:spacing w:val="-6"/>
          </w:rPr>
          <w:delText xml:space="preserve"> </w:delText>
        </w:r>
        <w:r w:rsidDel="00AF71B3">
          <w:delText>RTD</w:delText>
        </w:r>
        <w:r w:rsidDel="00AF71B3">
          <w:rPr>
            <w:spacing w:val="-8"/>
          </w:rPr>
          <w:delText xml:space="preserve"> </w:delText>
        </w:r>
        <w:r w:rsidDel="00AF71B3">
          <w:delText>on</w:delText>
        </w:r>
        <w:r w:rsidDel="00AF71B3">
          <w:rPr>
            <w:spacing w:val="-6"/>
          </w:rPr>
          <w:delText xml:space="preserve"> </w:delText>
        </w:r>
        <w:r w:rsidDel="00AF71B3">
          <w:delText>the</w:delText>
        </w:r>
        <w:r w:rsidDel="00AF71B3">
          <w:rPr>
            <w:spacing w:val="-8"/>
          </w:rPr>
          <w:delText xml:space="preserve"> </w:delText>
        </w:r>
        <w:r w:rsidDel="00AF71B3">
          <w:delText>day</w:delText>
        </w:r>
        <w:r w:rsidDel="00AF71B3">
          <w:rPr>
            <w:spacing w:val="-6"/>
          </w:rPr>
          <w:delText xml:space="preserve"> </w:delText>
        </w:r>
        <w:r w:rsidDel="00AF71B3">
          <w:delText>before</w:delText>
        </w:r>
        <w:r w:rsidDel="00AF71B3">
          <w:rPr>
            <w:spacing w:val="-8"/>
          </w:rPr>
          <w:delText xml:space="preserve"> </w:delText>
        </w:r>
        <w:r w:rsidDel="00AF71B3">
          <w:delText>the</w:delText>
        </w:r>
        <w:r w:rsidDel="00AF71B3">
          <w:rPr>
            <w:spacing w:val="-4"/>
          </w:rPr>
          <w:delText xml:space="preserve"> </w:delText>
        </w:r>
        <w:r w:rsidDel="00AF71B3">
          <w:delText>customer</w:delText>
        </w:r>
        <w:r w:rsidDel="00AF71B3">
          <w:rPr>
            <w:spacing w:val="-8"/>
          </w:rPr>
          <w:delText xml:space="preserve"> </w:delText>
        </w:r>
        <w:r w:rsidDel="00AF71B3">
          <w:delText>discontinued</w:delText>
        </w:r>
        <w:r w:rsidDel="00AF71B3">
          <w:rPr>
            <w:spacing w:val="-8"/>
          </w:rPr>
          <w:delText xml:space="preserve"> </w:delText>
        </w:r>
        <w:r w:rsidDel="00AF71B3">
          <w:delText>taking service from HL&amp;P under a pre-restructuring rate schedule, and (ii) each new customer that was not served by HL&amp;P under any pre-restructuring rate schedule, but is the</w:delText>
        </w:r>
        <w:r w:rsidDel="00AF71B3">
          <w:rPr>
            <w:spacing w:val="-1"/>
          </w:rPr>
          <w:delText xml:space="preserve"> </w:delText>
        </w:r>
        <w:r w:rsidDel="00AF71B3">
          <w:delText>type</w:delText>
        </w:r>
        <w:r w:rsidDel="00AF71B3">
          <w:rPr>
            <w:spacing w:val="-1"/>
          </w:rPr>
          <w:delText xml:space="preserve"> </w:delText>
        </w:r>
        <w:r w:rsidDel="00AF71B3">
          <w:delText>of customer which, if it had been served by HL&amp;P under pre-restructuring rate schedules would have qualified for service under HL&amp;P’s rate schedules RS or RTD.</w:delText>
        </w:r>
      </w:del>
    </w:p>
    <w:p w14:paraId="135D2D69" w14:textId="77777777" w:rsidR="00395E47" w:rsidDel="00AF71B3" w:rsidRDefault="00395E47">
      <w:pPr>
        <w:pStyle w:val="BodyText"/>
        <w:kinsoku w:val="0"/>
        <w:overflowPunct w:val="0"/>
        <w:spacing w:before="230"/>
        <w:ind w:left="925" w:right="324"/>
        <w:jc w:val="both"/>
        <w:rPr>
          <w:del w:id="693" w:author="Custer, Petra" w:date="2024-02-09T09:48:00Z"/>
        </w:rPr>
      </w:pPr>
      <w:del w:id="694" w:author="Custer, Petra" w:date="2024-02-09T09:48:00Z">
        <w:r w:rsidDel="00AF71B3">
          <w:rPr>
            <w:b/>
            <w:bCs/>
          </w:rPr>
          <w:delText>MGS Class:</w:delText>
        </w:r>
        <w:r w:rsidDel="00AF71B3">
          <w:rPr>
            <w:b/>
            <w:bCs/>
            <w:spacing w:val="40"/>
          </w:rPr>
          <w:delText xml:space="preserve"> </w:delText>
        </w:r>
        <w:r w:rsidDel="00AF71B3">
          <w:delText>The MGS Class is made up of (i) every</w:delText>
        </w:r>
        <w:r w:rsidDel="00AF71B3">
          <w:rPr>
            <w:spacing w:val="40"/>
          </w:rPr>
          <w:delText xml:space="preserve"> </w:delText>
        </w:r>
        <w:r w:rsidDel="00AF71B3">
          <w:delText>customer</w:delText>
        </w:r>
        <w:r w:rsidDel="00AF71B3">
          <w:rPr>
            <w:spacing w:val="40"/>
          </w:rPr>
          <w:delText xml:space="preserve"> </w:delText>
        </w:r>
        <w:r w:rsidDel="00AF71B3">
          <w:delText>that was served under HL&amp;P</w:delText>
        </w:r>
        <w:r w:rsidDel="00AF71B3">
          <w:rPr>
            <w:spacing w:val="-13"/>
          </w:rPr>
          <w:delText xml:space="preserve"> </w:delText>
        </w:r>
        <w:r w:rsidDel="00AF71B3">
          <w:delText>rate</w:delText>
        </w:r>
        <w:r w:rsidDel="00AF71B3">
          <w:rPr>
            <w:spacing w:val="-13"/>
          </w:rPr>
          <w:delText xml:space="preserve"> </w:delText>
        </w:r>
        <w:r w:rsidDel="00AF71B3">
          <w:delText>schedule</w:delText>
        </w:r>
        <w:r w:rsidDel="00AF71B3">
          <w:rPr>
            <w:spacing w:val="-13"/>
          </w:rPr>
          <w:delText xml:space="preserve"> </w:delText>
        </w:r>
        <w:r w:rsidDel="00AF71B3">
          <w:delText>MGS</w:delText>
        </w:r>
        <w:r w:rsidDel="00AF71B3">
          <w:rPr>
            <w:spacing w:val="-13"/>
          </w:rPr>
          <w:delText xml:space="preserve"> </w:delText>
        </w:r>
        <w:r w:rsidDel="00AF71B3">
          <w:delText>on</w:delText>
        </w:r>
        <w:r w:rsidDel="00AF71B3">
          <w:rPr>
            <w:spacing w:val="-13"/>
          </w:rPr>
          <w:delText xml:space="preserve"> </w:delText>
        </w:r>
        <w:r w:rsidDel="00AF71B3">
          <w:delText>the</w:delText>
        </w:r>
        <w:r w:rsidDel="00AF71B3">
          <w:rPr>
            <w:spacing w:val="-15"/>
          </w:rPr>
          <w:delText xml:space="preserve"> </w:delText>
        </w:r>
        <w:r w:rsidDel="00AF71B3">
          <w:delText>day</w:delText>
        </w:r>
        <w:r w:rsidDel="00AF71B3">
          <w:rPr>
            <w:spacing w:val="-13"/>
          </w:rPr>
          <w:delText xml:space="preserve"> </w:delText>
        </w:r>
        <w:r w:rsidDel="00AF71B3">
          <w:delText>before</w:delText>
        </w:r>
        <w:r w:rsidDel="00AF71B3">
          <w:rPr>
            <w:spacing w:val="-12"/>
          </w:rPr>
          <w:delText xml:space="preserve"> </w:delText>
        </w:r>
        <w:r w:rsidDel="00AF71B3">
          <w:delText>the</w:delText>
        </w:r>
        <w:r w:rsidDel="00AF71B3">
          <w:rPr>
            <w:spacing w:val="-15"/>
          </w:rPr>
          <w:delText xml:space="preserve"> </w:delText>
        </w:r>
        <w:r w:rsidDel="00AF71B3">
          <w:delText>customer</w:delText>
        </w:r>
        <w:r w:rsidDel="00AF71B3">
          <w:rPr>
            <w:spacing w:val="-15"/>
          </w:rPr>
          <w:delText xml:space="preserve"> </w:delText>
        </w:r>
        <w:r w:rsidDel="00AF71B3">
          <w:delText>discontinued</w:delText>
        </w:r>
        <w:r w:rsidDel="00AF71B3">
          <w:rPr>
            <w:spacing w:val="-13"/>
          </w:rPr>
          <w:delText xml:space="preserve"> </w:delText>
        </w:r>
        <w:r w:rsidDel="00AF71B3">
          <w:delText>taking</w:delText>
        </w:r>
        <w:r w:rsidDel="00AF71B3">
          <w:rPr>
            <w:spacing w:val="-13"/>
          </w:rPr>
          <w:delText xml:space="preserve"> </w:delText>
        </w:r>
        <w:r w:rsidDel="00AF71B3">
          <w:delText>service</w:delText>
        </w:r>
        <w:r w:rsidDel="00AF71B3">
          <w:rPr>
            <w:spacing w:val="-13"/>
          </w:rPr>
          <w:delText xml:space="preserve"> </w:delText>
        </w:r>
        <w:r w:rsidDel="00AF71B3">
          <w:delText>from HL&amp;P</w:delText>
        </w:r>
        <w:r w:rsidDel="00AF71B3">
          <w:rPr>
            <w:spacing w:val="-8"/>
          </w:rPr>
          <w:delText xml:space="preserve"> </w:delText>
        </w:r>
        <w:r w:rsidDel="00AF71B3">
          <w:delText>on</w:delText>
        </w:r>
        <w:r w:rsidDel="00AF71B3">
          <w:rPr>
            <w:spacing w:val="-8"/>
          </w:rPr>
          <w:delText xml:space="preserve"> </w:delText>
        </w:r>
        <w:r w:rsidDel="00AF71B3">
          <w:delText>a</w:delText>
        </w:r>
        <w:r w:rsidDel="00AF71B3">
          <w:rPr>
            <w:spacing w:val="-8"/>
          </w:rPr>
          <w:delText xml:space="preserve"> </w:delText>
        </w:r>
        <w:r w:rsidDel="00AF71B3">
          <w:delText>pre-restructuring</w:delText>
        </w:r>
        <w:r w:rsidDel="00AF71B3">
          <w:rPr>
            <w:spacing w:val="-8"/>
          </w:rPr>
          <w:delText xml:space="preserve"> </w:delText>
        </w:r>
        <w:r w:rsidDel="00AF71B3">
          <w:delText>rate</w:delText>
        </w:r>
        <w:r w:rsidDel="00AF71B3">
          <w:rPr>
            <w:spacing w:val="-11"/>
          </w:rPr>
          <w:delText xml:space="preserve"> </w:delText>
        </w:r>
        <w:r w:rsidDel="00AF71B3">
          <w:delText>schedule,</w:delText>
        </w:r>
        <w:r w:rsidDel="00AF71B3">
          <w:rPr>
            <w:spacing w:val="-8"/>
          </w:rPr>
          <w:delText xml:space="preserve"> </w:delText>
        </w:r>
        <w:r w:rsidDel="00AF71B3">
          <w:delText>and</w:delText>
        </w:r>
        <w:r w:rsidDel="00AF71B3">
          <w:rPr>
            <w:spacing w:val="-8"/>
          </w:rPr>
          <w:delText xml:space="preserve"> </w:delText>
        </w:r>
        <w:r w:rsidDel="00AF71B3">
          <w:delText>(ii)</w:delText>
        </w:r>
        <w:r w:rsidDel="00AF71B3">
          <w:rPr>
            <w:spacing w:val="-8"/>
          </w:rPr>
          <w:delText xml:space="preserve"> </w:delText>
        </w:r>
        <w:r w:rsidDel="00AF71B3">
          <w:delText>each</w:delText>
        </w:r>
        <w:r w:rsidDel="00AF71B3">
          <w:rPr>
            <w:spacing w:val="-6"/>
          </w:rPr>
          <w:delText xml:space="preserve"> </w:delText>
        </w:r>
        <w:r w:rsidDel="00AF71B3">
          <w:delText>new</w:delText>
        </w:r>
        <w:r w:rsidDel="00AF71B3">
          <w:rPr>
            <w:spacing w:val="-11"/>
          </w:rPr>
          <w:delText xml:space="preserve"> </w:delText>
        </w:r>
        <w:r w:rsidDel="00AF71B3">
          <w:delText>customer</w:delText>
        </w:r>
        <w:r w:rsidDel="00AF71B3">
          <w:rPr>
            <w:spacing w:val="-11"/>
          </w:rPr>
          <w:delText xml:space="preserve"> </w:delText>
        </w:r>
        <w:r w:rsidDel="00AF71B3">
          <w:delText>that</w:delText>
        </w:r>
        <w:r w:rsidDel="00AF71B3">
          <w:rPr>
            <w:spacing w:val="-10"/>
          </w:rPr>
          <w:delText xml:space="preserve"> </w:delText>
        </w:r>
        <w:r w:rsidDel="00AF71B3">
          <w:delText>was</w:delText>
        </w:r>
        <w:r w:rsidDel="00AF71B3">
          <w:rPr>
            <w:spacing w:val="-11"/>
          </w:rPr>
          <w:delText xml:space="preserve"> </w:delText>
        </w:r>
        <w:r w:rsidDel="00AF71B3">
          <w:delText>not</w:delText>
        </w:r>
        <w:r w:rsidDel="00AF71B3">
          <w:rPr>
            <w:spacing w:val="-6"/>
          </w:rPr>
          <w:delText xml:space="preserve"> </w:delText>
        </w:r>
        <w:r w:rsidDel="00AF71B3">
          <w:delText>served by HL&amp;P under any pre-restructuring rate schedule, but is the type of customer which, if it had</w:delText>
        </w:r>
        <w:r w:rsidDel="00AF71B3">
          <w:rPr>
            <w:spacing w:val="-1"/>
          </w:rPr>
          <w:delText xml:space="preserve"> </w:delText>
        </w:r>
        <w:r w:rsidDel="00AF71B3">
          <w:delText>been served by HL&amp;P under a</w:delText>
        </w:r>
        <w:r w:rsidDel="00AF71B3">
          <w:rPr>
            <w:spacing w:val="-1"/>
          </w:rPr>
          <w:delText xml:space="preserve"> </w:delText>
        </w:r>
        <w:r w:rsidDel="00AF71B3">
          <w:delText>pre-restructuring rate schedule</w:delText>
        </w:r>
        <w:r w:rsidDel="00AF71B3">
          <w:rPr>
            <w:spacing w:val="-1"/>
          </w:rPr>
          <w:delText xml:space="preserve"> </w:delText>
        </w:r>
        <w:r w:rsidDel="00AF71B3">
          <w:delText>would have qualified for service under HL&amp;P’s rate schedule MGS and whose demand is estimated by the Company to be less than 400 kVa.</w:delText>
        </w:r>
        <w:r w:rsidDel="00AF71B3">
          <w:rPr>
            <w:spacing w:val="40"/>
          </w:rPr>
          <w:delText xml:space="preserve"> </w:delText>
        </w:r>
        <w:r w:rsidDel="00AF71B3">
          <w:delText>This class includes customers served under Rider GLTC.</w:delText>
        </w:r>
        <w:r w:rsidDel="00AF71B3">
          <w:rPr>
            <w:spacing w:val="40"/>
          </w:rPr>
          <w:delText xml:space="preserve"> </w:delText>
        </w:r>
        <w:r w:rsidDel="00AF71B3">
          <w:delText>Customers served under rate schedules EIS, HVP and CSB are included in the MGS class if the customer’s contract for service from HL&amp;P provided that the MGS rate was the basis for pricing.</w:delText>
        </w:r>
      </w:del>
    </w:p>
    <w:p w14:paraId="78A3D5A8" w14:textId="77777777" w:rsidR="00395E47" w:rsidDel="00AF71B3" w:rsidRDefault="00395E47">
      <w:pPr>
        <w:pStyle w:val="BodyText"/>
        <w:kinsoku w:val="0"/>
        <w:overflowPunct w:val="0"/>
        <w:spacing w:before="231"/>
        <w:ind w:left="925" w:right="329"/>
        <w:jc w:val="both"/>
        <w:rPr>
          <w:del w:id="695" w:author="Custer, Petra" w:date="2024-02-09T09:48:00Z"/>
          <w:spacing w:val="-4"/>
        </w:rPr>
      </w:pPr>
      <w:del w:id="696" w:author="Custer, Petra" w:date="2024-02-09T09:48:00Z">
        <w:r w:rsidDel="00AF71B3">
          <w:rPr>
            <w:b/>
            <w:bCs/>
          </w:rPr>
          <w:delText>LGS</w:delText>
        </w:r>
        <w:r w:rsidDel="00AF71B3">
          <w:rPr>
            <w:b/>
            <w:bCs/>
            <w:spacing w:val="-7"/>
          </w:rPr>
          <w:delText xml:space="preserve"> </w:delText>
        </w:r>
        <w:r w:rsidDel="00AF71B3">
          <w:rPr>
            <w:b/>
            <w:bCs/>
          </w:rPr>
          <w:delText>Class:</w:delText>
        </w:r>
        <w:r w:rsidDel="00AF71B3">
          <w:rPr>
            <w:b/>
            <w:bCs/>
            <w:spacing w:val="40"/>
          </w:rPr>
          <w:delText xml:space="preserve"> </w:delText>
        </w:r>
        <w:r w:rsidDel="00AF71B3">
          <w:delText>The</w:delText>
        </w:r>
        <w:r w:rsidDel="00AF71B3">
          <w:rPr>
            <w:spacing w:val="-11"/>
          </w:rPr>
          <w:delText xml:space="preserve"> </w:delText>
        </w:r>
        <w:r w:rsidDel="00AF71B3">
          <w:delText>LGS</w:delText>
        </w:r>
        <w:r w:rsidDel="00AF71B3">
          <w:rPr>
            <w:spacing w:val="-11"/>
          </w:rPr>
          <w:delText xml:space="preserve"> </w:delText>
        </w:r>
        <w:r w:rsidDel="00AF71B3">
          <w:delText>Class</w:delText>
        </w:r>
        <w:r w:rsidDel="00AF71B3">
          <w:rPr>
            <w:spacing w:val="-11"/>
          </w:rPr>
          <w:delText xml:space="preserve"> </w:delText>
        </w:r>
        <w:r w:rsidDel="00AF71B3">
          <w:delText>is</w:delText>
        </w:r>
        <w:r w:rsidDel="00AF71B3">
          <w:rPr>
            <w:spacing w:val="-11"/>
          </w:rPr>
          <w:delText xml:space="preserve"> </w:delText>
        </w:r>
        <w:r w:rsidDel="00AF71B3">
          <w:delText>made</w:delText>
        </w:r>
        <w:r w:rsidDel="00AF71B3">
          <w:rPr>
            <w:spacing w:val="-11"/>
          </w:rPr>
          <w:delText xml:space="preserve"> </w:delText>
        </w:r>
        <w:r w:rsidDel="00AF71B3">
          <w:delText>up</w:delText>
        </w:r>
        <w:r w:rsidDel="00AF71B3">
          <w:rPr>
            <w:spacing w:val="-11"/>
          </w:rPr>
          <w:delText xml:space="preserve"> </w:delText>
        </w:r>
        <w:r w:rsidDel="00AF71B3">
          <w:delText>of</w:delText>
        </w:r>
        <w:r w:rsidDel="00AF71B3">
          <w:rPr>
            <w:spacing w:val="-13"/>
          </w:rPr>
          <w:delText xml:space="preserve"> </w:delText>
        </w:r>
        <w:r w:rsidDel="00AF71B3">
          <w:delText>(i)</w:delText>
        </w:r>
        <w:r w:rsidDel="00AF71B3">
          <w:rPr>
            <w:spacing w:val="-11"/>
          </w:rPr>
          <w:delText xml:space="preserve"> </w:delText>
        </w:r>
        <w:r w:rsidDel="00AF71B3">
          <w:delText>every</w:delText>
        </w:r>
        <w:r w:rsidDel="00AF71B3">
          <w:rPr>
            <w:spacing w:val="-11"/>
          </w:rPr>
          <w:delText xml:space="preserve"> </w:delText>
        </w:r>
        <w:r w:rsidDel="00AF71B3">
          <w:delText>customer</w:delText>
        </w:r>
        <w:r w:rsidDel="00AF71B3">
          <w:rPr>
            <w:spacing w:val="-11"/>
          </w:rPr>
          <w:delText xml:space="preserve"> </w:delText>
        </w:r>
        <w:r w:rsidDel="00AF71B3">
          <w:delText>that</w:delText>
        </w:r>
        <w:r w:rsidDel="00AF71B3">
          <w:rPr>
            <w:spacing w:val="-10"/>
          </w:rPr>
          <w:delText xml:space="preserve"> </w:delText>
        </w:r>
        <w:r w:rsidDel="00AF71B3">
          <w:delText>was</w:delText>
        </w:r>
        <w:r w:rsidDel="00AF71B3">
          <w:rPr>
            <w:spacing w:val="-8"/>
          </w:rPr>
          <w:delText xml:space="preserve"> </w:delText>
        </w:r>
        <w:r w:rsidDel="00AF71B3">
          <w:delText>served</w:delText>
        </w:r>
        <w:r w:rsidDel="00AF71B3">
          <w:rPr>
            <w:spacing w:val="-8"/>
          </w:rPr>
          <w:delText xml:space="preserve"> </w:delText>
        </w:r>
        <w:r w:rsidDel="00AF71B3">
          <w:delText>under</w:delText>
        </w:r>
        <w:r w:rsidDel="00AF71B3">
          <w:rPr>
            <w:spacing w:val="-14"/>
          </w:rPr>
          <w:delText xml:space="preserve"> </w:delText>
        </w:r>
        <w:r w:rsidDel="00AF71B3">
          <w:delText>HL&amp;P rate</w:delText>
        </w:r>
        <w:r w:rsidDel="00AF71B3">
          <w:rPr>
            <w:spacing w:val="-11"/>
          </w:rPr>
          <w:delText xml:space="preserve"> </w:delText>
        </w:r>
        <w:r w:rsidDel="00AF71B3">
          <w:delText>schedule</w:delText>
        </w:r>
        <w:r w:rsidDel="00AF71B3">
          <w:rPr>
            <w:spacing w:val="-10"/>
          </w:rPr>
          <w:delText xml:space="preserve"> </w:delText>
        </w:r>
        <w:r w:rsidDel="00AF71B3">
          <w:delText>LGS</w:delText>
        </w:r>
        <w:r w:rsidDel="00AF71B3">
          <w:rPr>
            <w:spacing w:val="-13"/>
          </w:rPr>
          <w:delText xml:space="preserve"> </w:delText>
        </w:r>
        <w:r w:rsidDel="00AF71B3">
          <w:delText>on</w:delText>
        </w:r>
        <w:r w:rsidDel="00AF71B3">
          <w:rPr>
            <w:spacing w:val="-10"/>
          </w:rPr>
          <w:delText xml:space="preserve"> </w:delText>
        </w:r>
        <w:r w:rsidDel="00AF71B3">
          <w:delText>the</w:delText>
        </w:r>
        <w:r w:rsidDel="00AF71B3">
          <w:rPr>
            <w:spacing w:val="-10"/>
          </w:rPr>
          <w:delText xml:space="preserve"> </w:delText>
        </w:r>
        <w:r w:rsidDel="00AF71B3">
          <w:delText>day</w:delText>
        </w:r>
        <w:r w:rsidDel="00AF71B3">
          <w:rPr>
            <w:spacing w:val="-11"/>
          </w:rPr>
          <w:delText xml:space="preserve"> </w:delText>
        </w:r>
        <w:r w:rsidDel="00AF71B3">
          <w:delText>before</w:delText>
        </w:r>
        <w:r w:rsidDel="00AF71B3">
          <w:rPr>
            <w:spacing w:val="-14"/>
          </w:rPr>
          <w:delText xml:space="preserve"> </w:delText>
        </w:r>
        <w:r w:rsidDel="00AF71B3">
          <w:delText>the</w:delText>
        </w:r>
        <w:r w:rsidDel="00AF71B3">
          <w:rPr>
            <w:spacing w:val="-13"/>
          </w:rPr>
          <w:delText xml:space="preserve"> </w:delText>
        </w:r>
        <w:r w:rsidDel="00AF71B3">
          <w:delText>customer</w:delText>
        </w:r>
        <w:r w:rsidDel="00AF71B3">
          <w:rPr>
            <w:spacing w:val="-9"/>
          </w:rPr>
          <w:delText xml:space="preserve"> </w:delText>
        </w:r>
        <w:r w:rsidDel="00AF71B3">
          <w:delText>discontinued</w:delText>
        </w:r>
        <w:r w:rsidDel="00AF71B3">
          <w:rPr>
            <w:spacing w:val="-11"/>
          </w:rPr>
          <w:delText xml:space="preserve"> </w:delText>
        </w:r>
        <w:r w:rsidDel="00AF71B3">
          <w:delText>taking</w:delText>
        </w:r>
        <w:r w:rsidDel="00AF71B3">
          <w:rPr>
            <w:spacing w:val="-11"/>
          </w:rPr>
          <w:delText xml:space="preserve"> </w:delText>
        </w:r>
        <w:r w:rsidDel="00AF71B3">
          <w:delText>service</w:delText>
        </w:r>
        <w:r w:rsidDel="00AF71B3">
          <w:rPr>
            <w:spacing w:val="-10"/>
          </w:rPr>
          <w:delText xml:space="preserve"> </w:delText>
        </w:r>
        <w:r w:rsidDel="00AF71B3">
          <w:delText>from</w:delText>
        </w:r>
        <w:r w:rsidDel="00AF71B3">
          <w:rPr>
            <w:spacing w:val="-8"/>
          </w:rPr>
          <w:delText xml:space="preserve"> </w:delText>
        </w:r>
        <w:r w:rsidDel="00AF71B3">
          <w:rPr>
            <w:spacing w:val="-4"/>
          </w:rPr>
          <w:delText>HL&amp;P</w:delText>
        </w:r>
      </w:del>
    </w:p>
    <w:p w14:paraId="404876EE" w14:textId="77777777" w:rsidR="00395E47" w:rsidDel="00AF71B3" w:rsidRDefault="00395E47">
      <w:pPr>
        <w:pStyle w:val="BodyText"/>
        <w:kinsoku w:val="0"/>
        <w:overflowPunct w:val="0"/>
        <w:spacing w:before="231"/>
        <w:ind w:left="925" w:right="329"/>
        <w:jc w:val="both"/>
        <w:rPr>
          <w:del w:id="697" w:author="Custer, Petra" w:date="2024-02-09T09:48:00Z"/>
          <w:spacing w:val="-4"/>
        </w:rPr>
        <w:sectPr w:rsidR="00395E47" w:rsidDel="00AF71B3" w:rsidSect="00F813AB">
          <w:headerReference w:type="default" r:id="rId29"/>
          <w:footerReference w:type="default" r:id="rId30"/>
          <w:pgSz w:w="12240" w:h="15840"/>
          <w:pgMar w:top="2080" w:right="1120" w:bottom="1000" w:left="1220" w:header="730" w:footer="807" w:gutter="0"/>
          <w:pgNumType w:start="3"/>
          <w:cols w:space="720"/>
          <w:noEndnote/>
        </w:sectPr>
      </w:pPr>
    </w:p>
    <w:p w14:paraId="37076DB1" w14:textId="77777777" w:rsidR="00395E47" w:rsidDel="00AF71B3" w:rsidRDefault="00395E47">
      <w:pPr>
        <w:pStyle w:val="BodyText"/>
        <w:kinsoku w:val="0"/>
        <w:overflowPunct w:val="0"/>
        <w:spacing w:before="2"/>
        <w:rPr>
          <w:del w:id="718" w:author="Custer, Petra" w:date="2024-02-09T09:48:00Z"/>
          <w:sz w:val="16"/>
          <w:szCs w:val="16"/>
        </w:rPr>
      </w:pPr>
    </w:p>
    <w:p w14:paraId="3307E1FD" w14:textId="77777777" w:rsidR="00395E47" w:rsidDel="00AF71B3" w:rsidRDefault="00395E47">
      <w:pPr>
        <w:pStyle w:val="BodyText"/>
        <w:kinsoku w:val="0"/>
        <w:overflowPunct w:val="0"/>
        <w:spacing w:before="90"/>
        <w:ind w:left="925" w:right="326"/>
        <w:jc w:val="both"/>
        <w:rPr>
          <w:del w:id="719" w:author="Custer, Petra" w:date="2024-02-09T09:48:00Z"/>
        </w:rPr>
      </w:pPr>
      <w:del w:id="720" w:author="Custer, Petra" w:date="2024-02-09T09:48:00Z">
        <w:r w:rsidDel="00AF71B3">
          <w:delText>on a pre-restructuring rate schedule, and (ii) each new customer that was not served by HL&amp;P under any pre-restructuring rate schedule, but is the type of customer which, if it had</w:delText>
        </w:r>
        <w:r w:rsidDel="00AF71B3">
          <w:rPr>
            <w:spacing w:val="-11"/>
          </w:rPr>
          <w:delText xml:space="preserve"> </w:delText>
        </w:r>
        <w:r w:rsidDel="00AF71B3">
          <w:delText>been</w:delText>
        </w:r>
        <w:r w:rsidDel="00AF71B3">
          <w:rPr>
            <w:spacing w:val="-13"/>
          </w:rPr>
          <w:delText xml:space="preserve"> </w:delText>
        </w:r>
        <w:r w:rsidDel="00AF71B3">
          <w:delText>served</w:delText>
        </w:r>
        <w:r w:rsidDel="00AF71B3">
          <w:rPr>
            <w:spacing w:val="-11"/>
          </w:rPr>
          <w:delText xml:space="preserve"> </w:delText>
        </w:r>
        <w:r w:rsidDel="00AF71B3">
          <w:delText>by</w:delText>
        </w:r>
        <w:r w:rsidDel="00AF71B3">
          <w:rPr>
            <w:spacing w:val="-8"/>
          </w:rPr>
          <w:delText xml:space="preserve"> </w:delText>
        </w:r>
        <w:r w:rsidDel="00AF71B3">
          <w:delText>HL&amp;P</w:delText>
        </w:r>
        <w:r w:rsidDel="00AF71B3">
          <w:rPr>
            <w:spacing w:val="-11"/>
          </w:rPr>
          <w:delText xml:space="preserve"> </w:delText>
        </w:r>
        <w:r w:rsidDel="00AF71B3">
          <w:delText>under</w:delText>
        </w:r>
        <w:r w:rsidDel="00AF71B3">
          <w:rPr>
            <w:spacing w:val="-14"/>
          </w:rPr>
          <w:delText xml:space="preserve"> </w:delText>
        </w:r>
        <w:r w:rsidDel="00AF71B3">
          <w:delText>a</w:delText>
        </w:r>
        <w:r w:rsidDel="00AF71B3">
          <w:rPr>
            <w:spacing w:val="-9"/>
          </w:rPr>
          <w:delText xml:space="preserve"> </w:delText>
        </w:r>
        <w:r w:rsidDel="00AF71B3">
          <w:delText>pre-restructuring</w:delText>
        </w:r>
        <w:r w:rsidDel="00AF71B3">
          <w:rPr>
            <w:spacing w:val="-11"/>
          </w:rPr>
          <w:delText xml:space="preserve"> </w:delText>
        </w:r>
        <w:r w:rsidDel="00AF71B3">
          <w:delText>rate</w:delText>
        </w:r>
        <w:r w:rsidDel="00AF71B3">
          <w:rPr>
            <w:spacing w:val="-9"/>
          </w:rPr>
          <w:delText xml:space="preserve"> </w:delText>
        </w:r>
        <w:r w:rsidDel="00AF71B3">
          <w:delText>schedule</w:delText>
        </w:r>
        <w:r w:rsidDel="00AF71B3">
          <w:rPr>
            <w:spacing w:val="-7"/>
          </w:rPr>
          <w:delText xml:space="preserve"> </w:delText>
        </w:r>
        <w:r w:rsidDel="00AF71B3">
          <w:delText>would</w:delText>
        </w:r>
        <w:r w:rsidDel="00AF71B3">
          <w:rPr>
            <w:spacing w:val="-11"/>
          </w:rPr>
          <w:delText xml:space="preserve"> </w:delText>
        </w:r>
        <w:r w:rsidDel="00AF71B3">
          <w:delText>have</w:delText>
        </w:r>
        <w:r w:rsidDel="00AF71B3">
          <w:rPr>
            <w:spacing w:val="-11"/>
          </w:rPr>
          <w:delText xml:space="preserve"> </w:delText>
        </w:r>
        <w:r w:rsidDel="00AF71B3">
          <w:delText>qualified</w:delText>
        </w:r>
        <w:r w:rsidDel="00AF71B3">
          <w:rPr>
            <w:spacing w:val="-11"/>
          </w:rPr>
          <w:delText xml:space="preserve"> </w:delText>
        </w:r>
        <w:r w:rsidDel="00AF71B3">
          <w:delText>for service under HL&amp;P’s rate schedules LGS and whose demand as estimated by the Company, if served</w:delText>
        </w:r>
        <w:r w:rsidDel="00AF71B3">
          <w:rPr>
            <w:spacing w:val="-1"/>
          </w:rPr>
          <w:delText xml:space="preserve"> </w:delText>
        </w:r>
        <w:r w:rsidDel="00AF71B3">
          <w:delText>at less than 60,000 volts, is 400 kVa</w:delText>
        </w:r>
        <w:r w:rsidDel="00AF71B3">
          <w:rPr>
            <w:spacing w:val="-1"/>
          </w:rPr>
          <w:delText xml:space="preserve"> </w:delText>
        </w:r>
        <w:r w:rsidDel="00AF71B3">
          <w:delText>or greater; or if served</w:delText>
        </w:r>
        <w:r w:rsidDel="00AF71B3">
          <w:rPr>
            <w:spacing w:val="-1"/>
          </w:rPr>
          <w:delText xml:space="preserve"> </w:delText>
        </w:r>
        <w:r w:rsidDel="00AF71B3">
          <w:delText>at 60,000 volts</w:delText>
        </w:r>
        <w:r w:rsidDel="00AF71B3">
          <w:rPr>
            <w:spacing w:val="-2"/>
          </w:rPr>
          <w:delText xml:space="preserve"> </w:delText>
        </w:r>
        <w:r w:rsidDel="00AF71B3">
          <w:delText>or</w:delText>
        </w:r>
        <w:r w:rsidDel="00AF71B3">
          <w:rPr>
            <w:spacing w:val="-7"/>
          </w:rPr>
          <w:delText xml:space="preserve"> </w:delText>
        </w:r>
        <w:r w:rsidDel="00AF71B3">
          <w:delText>greater,</w:delText>
        </w:r>
        <w:r w:rsidDel="00AF71B3">
          <w:rPr>
            <w:spacing w:val="-5"/>
          </w:rPr>
          <w:delText xml:space="preserve"> </w:delText>
        </w:r>
        <w:r w:rsidDel="00AF71B3">
          <w:delText>is</w:delText>
        </w:r>
        <w:r w:rsidDel="00AF71B3">
          <w:rPr>
            <w:spacing w:val="-5"/>
          </w:rPr>
          <w:delText xml:space="preserve"> </w:delText>
        </w:r>
        <w:r w:rsidDel="00AF71B3">
          <w:delText>at</w:delText>
        </w:r>
        <w:r w:rsidDel="00AF71B3">
          <w:rPr>
            <w:spacing w:val="-5"/>
          </w:rPr>
          <w:delText xml:space="preserve"> </w:delText>
        </w:r>
        <w:r w:rsidDel="00AF71B3">
          <w:delText>least</w:delText>
        </w:r>
        <w:r w:rsidDel="00AF71B3">
          <w:rPr>
            <w:spacing w:val="-2"/>
          </w:rPr>
          <w:delText xml:space="preserve"> </w:delText>
        </w:r>
        <w:r w:rsidDel="00AF71B3">
          <w:delText>400</w:delText>
        </w:r>
        <w:r w:rsidDel="00AF71B3">
          <w:rPr>
            <w:spacing w:val="-5"/>
          </w:rPr>
          <w:delText xml:space="preserve"> </w:delText>
        </w:r>
        <w:r w:rsidDel="00AF71B3">
          <w:delText>kVa</w:delText>
        </w:r>
        <w:r w:rsidDel="00AF71B3">
          <w:rPr>
            <w:spacing w:val="-8"/>
          </w:rPr>
          <w:delText xml:space="preserve"> </w:delText>
        </w:r>
        <w:r w:rsidDel="00AF71B3">
          <w:delText>but</w:delText>
        </w:r>
        <w:r w:rsidDel="00AF71B3">
          <w:rPr>
            <w:spacing w:val="-5"/>
          </w:rPr>
          <w:delText xml:space="preserve"> </w:delText>
        </w:r>
        <w:r w:rsidDel="00AF71B3">
          <w:delText>less</w:delText>
        </w:r>
        <w:r w:rsidDel="00AF71B3">
          <w:rPr>
            <w:spacing w:val="-5"/>
          </w:rPr>
          <w:delText xml:space="preserve"> </w:delText>
        </w:r>
        <w:r w:rsidDel="00AF71B3">
          <w:delText>than</w:delText>
        </w:r>
        <w:r w:rsidDel="00AF71B3">
          <w:rPr>
            <w:spacing w:val="-5"/>
          </w:rPr>
          <w:delText xml:space="preserve"> </w:delText>
        </w:r>
        <w:r w:rsidDel="00AF71B3">
          <w:delText>2,000</w:delText>
        </w:r>
        <w:r w:rsidDel="00AF71B3">
          <w:rPr>
            <w:spacing w:val="-5"/>
          </w:rPr>
          <w:delText xml:space="preserve"> </w:delText>
        </w:r>
        <w:r w:rsidDel="00AF71B3">
          <w:delText>kVa.</w:delText>
        </w:r>
        <w:r w:rsidDel="00AF71B3">
          <w:rPr>
            <w:spacing w:val="40"/>
          </w:rPr>
          <w:delText xml:space="preserve"> </w:delText>
        </w:r>
        <w:r w:rsidDel="00AF71B3">
          <w:delText>This</w:delText>
        </w:r>
        <w:r w:rsidDel="00AF71B3">
          <w:rPr>
            <w:spacing w:val="-5"/>
          </w:rPr>
          <w:delText xml:space="preserve"> </w:delText>
        </w:r>
        <w:r w:rsidDel="00AF71B3">
          <w:delText>class</w:delText>
        </w:r>
        <w:r w:rsidDel="00AF71B3">
          <w:rPr>
            <w:spacing w:val="-5"/>
          </w:rPr>
          <w:delText xml:space="preserve"> </w:delText>
        </w:r>
        <w:r w:rsidDel="00AF71B3">
          <w:delText>includes</w:delText>
        </w:r>
        <w:r w:rsidDel="00AF71B3">
          <w:rPr>
            <w:spacing w:val="-5"/>
          </w:rPr>
          <w:delText xml:space="preserve"> </w:delText>
        </w:r>
        <w:r w:rsidDel="00AF71B3">
          <w:delText>customers served under Rider SEI.</w:delText>
        </w:r>
        <w:r w:rsidDel="00AF71B3">
          <w:rPr>
            <w:spacing w:val="40"/>
          </w:rPr>
          <w:delText xml:space="preserve"> </w:delText>
        </w:r>
        <w:r w:rsidDel="00AF71B3">
          <w:delText>Customers served under rate schedules EIS, HVP and CSB are included</w:delText>
        </w:r>
        <w:r w:rsidDel="00AF71B3">
          <w:rPr>
            <w:spacing w:val="-1"/>
          </w:rPr>
          <w:delText xml:space="preserve"> </w:delText>
        </w:r>
        <w:r w:rsidDel="00AF71B3">
          <w:delText>in</w:delText>
        </w:r>
        <w:r w:rsidDel="00AF71B3">
          <w:rPr>
            <w:spacing w:val="-1"/>
          </w:rPr>
          <w:delText xml:space="preserve"> </w:delText>
        </w:r>
        <w:r w:rsidDel="00AF71B3">
          <w:delText>the</w:delText>
        </w:r>
        <w:r w:rsidDel="00AF71B3">
          <w:rPr>
            <w:spacing w:val="-1"/>
          </w:rPr>
          <w:delText xml:space="preserve"> </w:delText>
        </w:r>
        <w:r w:rsidDel="00AF71B3">
          <w:delText>LGS class</w:delText>
        </w:r>
        <w:r w:rsidDel="00AF71B3">
          <w:rPr>
            <w:spacing w:val="-1"/>
          </w:rPr>
          <w:delText xml:space="preserve"> </w:delText>
        </w:r>
        <w:r w:rsidDel="00AF71B3">
          <w:delText>if</w:delText>
        </w:r>
        <w:r w:rsidDel="00AF71B3">
          <w:rPr>
            <w:spacing w:val="-1"/>
          </w:rPr>
          <w:delText xml:space="preserve"> </w:delText>
        </w:r>
        <w:r w:rsidDel="00AF71B3">
          <w:delText>the</w:delText>
        </w:r>
        <w:r w:rsidDel="00AF71B3">
          <w:rPr>
            <w:spacing w:val="-4"/>
          </w:rPr>
          <w:delText xml:space="preserve"> </w:delText>
        </w:r>
        <w:r w:rsidDel="00AF71B3">
          <w:delText>customer’s contract</w:delText>
        </w:r>
        <w:r w:rsidDel="00AF71B3">
          <w:rPr>
            <w:spacing w:val="-3"/>
          </w:rPr>
          <w:delText xml:space="preserve"> </w:delText>
        </w:r>
        <w:r w:rsidDel="00AF71B3">
          <w:delText>for</w:delText>
        </w:r>
        <w:r w:rsidDel="00AF71B3">
          <w:rPr>
            <w:spacing w:val="-4"/>
          </w:rPr>
          <w:delText xml:space="preserve"> </w:delText>
        </w:r>
        <w:r w:rsidDel="00AF71B3">
          <w:delText>service</w:delText>
        </w:r>
        <w:r w:rsidDel="00AF71B3">
          <w:rPr>
            <w:spacing w:val="-1"/>
          </w:rPr>
          <w:delText xml:space="preserve"> </w:delText>
        </w:r>
        <w:r w:rsidDel="00AF71B3">
          <w:delText>from HL&amp;P provided</w:delText>
        </w:r>
        <w:r w:rsidDel="00AF71B3">
          <w:rPr>
            <w:spacing w:val="-1"/>
          </w:rPr>
          <w:delText xml:space="preserve"> </w:delText>
        </w:r>
        <w:r w:rsidDel="00AF71B3">
          <w:delText>that the LGS rate was the basis for pricing.</w:delText>
        </w:r>
      </w:del>
    </w:p>
    <w:p w14:paraId="507573B6" w14:textId="77777777" w:rsidR="00395E47" w:rsidDel="00AF71B3" w:rsidRDefault="00395E47">
      <w:pPr>
        <w:pStyle w:val="BodyText"/>
        <w:kinsoku w:val="0"/>
        <w:overflowPunct w:val="0"/>
        <w:spacing w:before="230"/>
        <w:ind w:left="925" w:right="326"/>
        <w:jc w:val="both"/>
        <w:rPr>
          <w:del w:id="721" w:author="Custer, Petra" w:date="2024-02-09T09:48:00Z"/>
        </w:rPr>
      </w:pPr>
      <w:del w:id="722" w:author="Custer, Petra" w:date="2024-02-09T09:48:00Z">
        <w:r w:rsidDel="00AF71B3">
          <w:rPr>
            <w:b/>
            <w:bCs/>
          </w:rPr>
          <w:delText>LOS-A Class:</w:delText>
        </w:r>
        <w:r w:rsidDel="00AF71B3">
          <w:rPr>
            <w:b/>
            <w:bCs/>
            <w:spacing w:val="40"/>
          </w:rPr>
          <w:delText xml:space="preserve"> </w:delText>
        </w:r>
        <w:r w:rsidDel="00AF71B3">
          <w:delText>The LOS-A</w:delText>
        </w:r>
        <w:r w:rsidDel="00AF71B3">
          <w:rPr>
            <w:spacing w:val="-1"/>
          </w:rPr>
          <w:delText xml:space="preserve"> </w:delText>
        </w:r>
        <w:r w:rsidDel="00AF71B3">
          <w:delText>Class is made</w:delText>
        </w:r>
        <w:r w:rsidDel="00AF71B3">
          <w:rPr>
            <w:spacing w:val="-1"/>
          </w:rPr>
          <w:delText xml:space="preserve"> </w:delText>
        </w:r>
        <w:r w:rsidDel="00AF71B3">
          <w:delText>up of</w:delText>
        </w:r>
        <w:r w:rsidDel="00AF71B3">
          <w:rPr>
            <w:spacing w:val="-1"/>
          </w:rPr>
          <w:delText xml:space="preserve"> </w:delText>
        </w:r>
        <w:r w:rsidDel="00AF71B3">
          <w:delText>(i) every customer that was served</w:delText>
        </w:r>
        <w:r w:rsidDel="00AF71B3">
          <w:rPr>
            <w:spacing w:val="-1"/>
          </w:rPr>
          <w:delText xml:space="preserve"> </w:delText>
        </w:r>
        <w:r w:rsidDel="00AF71B3">
          <w:delText>under HL&amp;P rate schedule LOS-A on the day before the customer discontinued taking service from HL&amp;P on a pre-restructuring rate schedule, and (ii) each new customer that was not served by HL&amp;P under any pre-restructuring rate schedule, but is the type of customer which, if it had been served by HL&amp;P under</w:delText>
        </w:r>
        <w:r w:rsidDel="00AF71B3">
          <w:rPr>
            <w:spacing w:val="-1"/>
          </w:rPr>
          <w:delText xml:space="preserve"> </w:delText>
        </w:r>
        <w:r w:rsidDel="00AF71B3">
          <w:delText>a pre-restructuring rate schedule would have qualified for service under HL&amp;P’s rate schedule LOS-A and has a demand as estimated by</w:delText>
        </w:r>
        <w:r w:rsidDel="00AF71B3">
          <w:rPr>
            <w:spacing w:val="-1"/>
          </w:rPr>
          <w:delText xml:space="preserve"> </w:delText>
        </w:r>
        <w:r w:rsidDel="00AF71B3">
          <w:delText>the</w:delText>
        </w:r>
        <w:r w:rsidDel="00AF71B3">
          <w:rPr>
            <w:spacing w:val="-1"/>
          </w:rPr>
          <w:delText xml:space="preserve"> </w:delText>
        </w:r>
        <w:r w:rsidDel="00AF71B3">
          <w:delText>Company</w:delText>
        </w:r>
        <w:r w:rsidDel="00AF71B3">
          <w:rPr>
            <w:spacing w:val="-1"/>
          </w:rPr>
          <w:delText xml:space="preserve"> </w:delText>
        </w:r>
        <w:r w:rsidDel="00AF71B3">
          <w:delText>of</w:delText>
        </w:r>
        <w:r w:rsidDel="00AF71B3">
          <w:rPr>
            <w:spacing w:val="-1"/>
          </w:rPr>
          <w:delText xml:space="preserve"> </w:delText>
        </w:r>
        <w:r w:rsidDel="00AF71B3">
          <w:delText>2,000</w:delText>
        </w:r>
        <w:r w:rsidDel="00AF71B3">
          <w:rPr>
            <w:spacing w:val="-4"/>
          </w:rPr>
          <w:delText xml:space="preserve"> </w:delText>
        </w:r>
        <w:r w:rsidDel="00AF71B3">
          <w:delText>kVa</w:delText>
        </w:r>
        <w:r w:rsidDel="00AF71B3">
          <w:rPr>
            <w:spacing w:val="-1"/>
          </w:rPr>
          <w:delText xml:space="preserve"> </w:delText>
        </w:r>
        <w:r w:rsidDel="00AF71B3">
          <w:delText>or</w:delText>
        </w:r>
        <w:r w:rsidDel="00AF71B3">
          <w:rPr>
            <w:spacing w:val="-4"/>
          </w:rPr>
          <w:delText xml:space="preserve"> </w:delText>
        </w:r>
        <w:r w:rsidDel="00AF71B3">
          <w:delText>greater.</w:delText>
        </w:r>
        <w:r w:rsidDel="00AF71B3">
          <w:rPr>
            <w:spacing w:val="40"/>
          </w:rPr>
          <w:delText xml:space="preserve"> </w:delText>
        </w:r>
        <w:r w:rsidDel="00AF71B3">
          <w:delText>Customers</w:delText>
        </w:r>
        <w:r w:rsidDel="00AF71B3">
          <w:rPr>
            <w:spacing w:val="-3"/>
          </w:rPr>
          <w:delText xml:space="preserve"> </w:delText>
        </w:r>
        <w:r w:rsidDel="00AF71B3">
          <w:delText>served</w:delText>
        </w:r>
        <w:r w:rsidDel="00AF71B3">
          <w:rPr>
            <w:spacing w:val="-1"/>
          </w:rPr>
          <w:delText xml:space="preserve"> </w:delText>
        </w:r>
        <w:r w:rsidDel="00AF71B3">
          <w:delText>under</w:delText>
        </w:r>
        <w:r w:rsidDel="00AF71B3">
          <w:rPr>
            <w:spacing w:val="-1"/>
          </w:rPr>
          <w:delText xml:space="preserve"> </w:delText>
        </w:r>
        <w:r w:rsidDel="00AF71B3">
          <w:delText>rate</w:delText>
        </w:r>
        <w:r w:rsidDel="00AF71B3">
          <w:rPr>
            <w:spacing w:val="-4"/>
          </w:rPr>
          <w:delText xml:space="preserve"> </w:delText>
        </w:r>
        <w:r w:rsidDel="00AF71B3">
          <w:delText>schedules</w:delText>
        </w:r>
        <w:r w:rsidDel="00AF71B3">
          <w:rPr>
            <w:spacing w:val="-1"/>
          </w:rPr>
          <w:delText xml:space="preserve"> </w:delText>
        </w:r>
        <w:r w:rsidDel="00AF71B3">
          <w:delText>EIS</w:delText>
        </w:r>
        <w:r w:rsidDel="00AF71B3">
          <w:rPr>
            <w:spacing w:val="-1"/>
          </w:rPr>
          <w:delText xml:space="preserve"> </w:delText>
        </w:r>
        <w:r w:rsidDel="00AF71B3">
          <w:delText>and HVP are included in the LOS-A class if the customer’s contract for service from HL&amp;P provided that the LOS-A rate was the basis for pricing.</w:delText>
        </w:r>
      </w:del>
    </w:p>
    <w:p w14:paraId="44E4EDED" w14:textId="77777777" w:rsidR="00395E47" w:rsidDel="00AF71B3" w:rsidRDefault="00395E47">
      <w:pPr>
        <w:pStyle w:val="BodyText"/>
        <w:kinsoku w:val="0"/>
        <w:overflowPunct w:val="0"/>
        <w:rPr>
          <w:del w:id="723" w:author="Custer, Petra" w:date="2024-02-09T09:48:00Z"/>
        </w:rPr>
      </w:pPr>
    </w:p>
    <w:p w14:paraId="1D886AA7" w14:textId="77777777" w:rsidR="00395E47" w:rsidDel="00AF71B3" w:rsidRDefault="00395E47">
      <w:pPr>
        <w:pStyle w:val="BodyText"/>
        <w:kinsoku w:val="0"/>
        <w:overflowPunct w:val="0"/>
        <w:spacing w:before="1"/>
        <w:ind w:left="925" w:right="326" w:firstLine="1"/>
        <w:jc w:val="both"/>
        <w:rPr>
          <w:del w:id="724" w:author="Custer, Petra" w:date="2024-02-09T09:48:00Z"/>
        </w:rPr>
      </w:pPr>
      <w:del w:id="725" w:author="Custer, Petra" w:date="2024-02-09T09:48:00Z">
        <w:r w:rsidDel="00AF71B3">
          <w:rPr>
            <w:b/>
            <w:bCs/>
          </w:rPr>
          <w:delText>LOS-B Class:</w:delText>
        </w:r>
        <w:r w:rsidDel="00AF71B3">
          <w:rPr>
            <w:b/>
            <w:bCs/>
            <w:spacing w:val="40"/>
          </w:rPr>
          <w:delText xml:space="preserve"> </w:delText>
        </w:r>
        <w:r w:rsidDel="00AF71B3">
          <w:delText>The LOS-B Class is made up of every customer that was served under HL&amp;P rate schedule LOS-B on the day before the customer discontinued taking service from</w:delText>
        </w:r>
        <w:r w:rsidDel="00AF71B3">
          <w:rPr>
            <w:spacing w:val="-15"/>
          </w:rPr>
          <w:delText xml:space="preserve"> </w:delText>
        </w:r>
        <w:r w:rsidDel="00AF71B3">
          <w:delText>HL&amp;P</w:delText>
        </w:r>
        <w:r w:rsidDel="00AF71B3">
          <w:rPr>
            <w:spacing w:val="-15"/>
          </w:rPr>
          <w:delText xml:space="preserve"> </w:delText>
        </w:r>
        <w:r w:rsidDel="00AF71B3">
          <w:delText>on</w:delText>
        </w:r>
        <w:r w:rsidDel="00AF71B3">
          <w:rPr>
            <w:spacing w:val="-15"/>
          </w:rPr>
          <w:delText xml:space="preserve"> </w:delText>
        </w:r>
        <w:r w:rsidDel="00AF71B3">
          <w:delText>a</w:delText>
        </w:r>
        <w:r w:rsidDel="00AF71B3">
          <w:rPr>
            <w:spacing w:val="-15"/>
          </w:rPr>
          <w:delText xml:space="preserve"> </w:delText>
        </w:r>
        <w:r w:rsidDel="00AF71B3">
          <w:delText>pre-restructuring</w:delText>
        </w:r>
        <w:r w:rsidDel="00AF71B3">
          <w:rPr>
            <w:spacing w:val="-15"/>
          </w:rPr>
          <w:delText xml:space="preserve"> </w:delText>
        </w:r>
        <w:r w:rsidDel="00AF71B3">
          <w:delText>rate</w:delText>
        </w:r>
        <w:r w:rsidDel="00AF71B3">
          <w:rPr>
            <w:spacing w:val="-15"/>
          </w:rPr>
          <w:delText xml:space="preserve"> </w:delText>
        </w:r>
        <w:r w:rsidDel="00AF71B3">
          <w:delText>schedule.</w:delText>
        </w:r>
        <w:r w:rsidDel="00AF71B3">
          <w:rPr>
            <w:spacing w:val="17"/>
          </w:rPr>
          <w:delText xml:space="preserve"> </w:delText>
        </w:r>
        <w:r w:rsidDel="00AF71B3">
          <w:delText>Customers</w:delText>
        </w:r>
        <w:r w:rsidDel="00AF71B3">
          <w:rPr>
            <w:spacing w:val="-15"/>
          </w:rPr>
          <w:delText xml:space="preserve"> </w:delText>
        </w:r>
        <w:r w:rsidDel="00AF71B3">
          <w:delText>that</w:delText>
        </w:r>
        <w:r w:rsidDel="00AF71B3">
          <w:rPr>
            <w:spacing w:val="-15"/>
          </w:rPr>
          <w:delText xml:space="preserve"> </w:delText>
        </w:r>
        <w:r w:rsidDel="00AF71B3">
          <w:delText>were</w:delText>
        </w:r>
        <w:r w:rsidDel="00AF71B3">
          <w:rPr>
            <w:spacing w:val="-15"/>
          </w:rPr>
          <w:delText xml:space="preserve"> </w:delText>
        </w:r>
        <w:r w:rsidDel="00AF71B3">
          <w:delText>not</w:delText>
        </w:r>
        <w:r w:rsidDel="00AF71B3">
          <w:rPr>
            <w:spacing w:val="-15"/>
          </w:rPr>
          <w:delText xml:space="preserve"> </w:delText>
        </w:r>
        <w:r w:rsidDel="00AF71B3">
          <w:delText>served</w:delText>
        </w:r>
        <w:r w:rsidDel="00AF71B3">
          <w:rPr>
            <w:spacing w:val="-15"/>
          </w:rPr>
          <w:delText xml:space="preserve"> </w:delText>
        </w:r>
        <w:r w:rsidDel="00AF71B3">
          <w:delText>by</w:delText>
        </w:r>
        <w:r w:rsidDel="00AF71B3">
          <w:rPr>
            <w:spacing w:val="-15"/>
          </w:rPr>
          <w:delText xml:space="preserve"> </w:delText>
        </w:r>
        <w:r w:rsidDel="00AF71B3">
          <w:delText>HL&amp;P under any pre-restructuring rate schedule may not be included in this class.</w:delText>
        </w:r>
      </w:del>
    </w:p>
    <w:p w14:paraId="0DBD493F" w14:textId="2AC53990" w:rsidR="00395E47" w:rsidRDefault="00395E47" w:rsidP="00A627F4">
      <w:pPr>
        <w:pStyle w:val="BodyText"/>
        <w:kinsoku w:val="0"/>
        <w:overflowPunct w:val="0"/>
        <w:spacing w:before="228"/>
        <w:ind w:left="925" w:right="324"/>
        <w:jc w:val="both"/>
      </w:pPr>
      <w:del w:id="726" w:author="Custer, Petra" w:date="2024-02-09T09:48:00Z">
        <w:r w:rsidDel="00AF71B3">
          <w:rPr>
            <w:b/>
            <w:bCs/>
          </w:rPr>
          <w:delText>Non-Metered Lighting Class:</w:delText>
        </w:r>
        <w:r w:rsidDel="00AF71B3">
          <w:rPr>
            <w:b/>
            <w:bCs/>
            <w:spacing w:val="40"/>
          </w:rPr>
          <w:delText xml:space="preserve"> </w:delText>
        </w:r>
        <w:r w:rsidDel="00AF71B3">
          <w:delText>The Non-Metered Lighting Class is made up of (i) every customer</w:delText>
        </w:r>
        <w:r w:rsidDel="00AF71B3">
          <w:rPr>
            <w:spacing w:val="-15"/>
          </w:rPr>
          <w:delText xml:space="preserve"> </w:delText>
        </w:r>
        <w:r w:rsidDel="00AF71B3">
          <w:delText>that</w:delText>
        </w:r>
        <w:r w:rsidDel="00AF71B3">
          <w:rPr>
            <w:spacing w:val="-15"/>
          </w:rPr>
          <w:delText xml:space="preserve"> </w:delText>
        </w:r>
        <w:r w:rsidDel="00AF71B3">
          <w:delText>was</w:delText>
        </w:r>
        <w:r w:rsidDel="00AF71B3">
          <w:rPr>
            <w:spacing w:val="-14"/>
          </w:rPr>
          <w:delText xml:space="preserve"> </w:delText>
        </w:r>
        <w:r w:rsidDel="00AF71B3">
          <w:delText>served</w:delText>
        </w:r>
        <w:r w:rsidDel="00AF71B3">
          <w:rPr>
            <w:spacing w:val="-11"/>
          </w:rPr>
          <w:delText xml:space="preserve"> </w:delText>
        </w:r>
        <w:r w:rsidDel="00AF71B3">
          <w:delText>under</w:delText>
        </w:r>
        <w:r w:rsidDel="00AF71B3">
          <w:rPr>
            <w:spacing w:val="-15"/>
          </w:rPr>
          <w:delText xml:space="preserve"> </w:delText>
        </w:r>
        <w:r w:rsidDel="00AF71B3">
          <w:delText>HL&amp;P</w:delText>
        </w:r>
        <w:r w:rsidDel="00AF71B3">
          <w:rPr>
            <w:spacing w:val="-11"/>
          </w:rPr>
          <w:delText xml:space="preserve"> </w:delText>
        </w:r>
        <w:r w:rsidDel="00AF71B3">
          <w:delText>rate</w:delText>
        </w:r>
        <w:r w:rsidDel="00AF71B3">
          <w:rPr>
            <w:spacing w:val="-12"/>
          </w:rPr>
          <w:delText xml:space="preserve"> </w:delText>
        </w:r>
        <w:r w:rsidDel="00AF71B3">
          <w:delText>schedules</w:delText>
        </w:r>
        <w:r w:rsidDel="00AF71B3">
          <w:rPr>
            <w:spacing w:val="-13"/>
          </w:rPr>
          <w:delText xml:space="preserve"> </w:delText>
        </w:r>
        <w:r w:rsidDel="00AF71B3">
          <w:delText>SPL,</w:delText>
        </w:r>
        <w:r w:rsidDel="00AF71B3">
          <w:rPr>
            <w:spacing w:val="-13"/>
          </w:rPr>
          <w:delText xml:space="preserve"> </w:delText>
        </w:r>
        <w:r w:rsidDel="00AF71B3">
          <w:delText>MLS</w:delText>
        </w:r>
        <w:r w:rsidDel="00AF71B3">
          <w:rPr>
            <w:spacing w:val="-15"/>
          </w:rPr>
          <w:delText xml:space="preserve"> </w:delText>
        </w:r>
        <w:r w:rsidDel="00AF71B3">
          <w:delText>or</w:delText>
        </w:r>
        <w:r w:rsidDel="00AF71B3">
          <w:rPr>
            <w:spacing w:val="-13"/>
          </w:rPr>
          <w:delText xml:space="preserve"> </w:delText>
        </w:r>
        <w:r w:rsidDel="00AF71B3">
          <w:delText>MTA</w:delText>
        </w:r>
        <w:r w:rsidDel="00AF71B3">
          <w:rPr>
            <w:spacing w:val="-13"/>
          </w:rPr>
          <w:delText xml:space="preserve"> </w:delText>
        </w:r>
        <w:r w:rsidDel="00AF71B3">
          <w:delText>on</w:delText>
        </w:r>
        <w:r w:rsidDel="00AF71B3">
          <w:rPr>
            <w:spacing w:val="-15"/>
          </w:rPr>
          <w:delText xml:space="preserve"> </w:delText>
        </w:r>
        <w:r w:rsidDel="00AF71B3">
          <w:delText>the</w:delText>
        </w:r>
        <w:r w:rsidDel="00AF71B3">
          <w:rPr>
            <w:spacing w:val="-15"/>
          </w:rPr>
          <w:delText xml:space="preserve"> </w:delText>
        </w:r>
        <w:r w:rsidDel="00AF71B3">
          <w:delText>day</w:delText>
        </w:r>
        <w:r w:rsidDel="00AF71B3">
          <w:rPr>
            <w:spacing w:val="-15"/>
          </w:rPr>
          <w:delText xml:space="preserve"> </w:delText>
        </w:r>
        <w:r w:rsidDel="00AF71B3">
          <w:delText>before the</w:delText>
        </w:r>
        <w:r w:rsidDel="00AF71B3">
          <w:rPr>
            <w:spacing w:val="-5"/>
          </w:rPr>
          <w:delText xml:space="preserve"> </w:delText>
        </w:r>
        <w:r w:rsidDel="00AF71B3">
          <w:delText>customer</w:delText>
        </w:r>
        <w:r w:rsidDel="00AF71B3">
          <w:rPr>
            <w:spacing w:val="-7"/>
          </w:rPr>
          <w:delText xml:space="preserve"> </w:delText>
        </w:r>
        <w:r w:rsidDel="00AF71B3">
          <w:delText>discontinued</w:delText>
        </w:r>
        <w:r w:rsidDel="00AF71B3">
          <w:rPr>
            <w:spacing w:val="-7"/>
          </w:rPr>
          <w:delText xml:space="preserve"> </w:delText>
        </w:r>
        <w:r w:rsidDel="00AF71B3">
          <w:delText>taking</w:delText>
        </w:r>
        <w:r w:rsidDel="00AF71B3">
          <w:rPr>
            <w:spacing w:val="-5"/>
          </w:rPr>
          <w:delText xml:space="preserve"> </w:delText>
        </w:r>
        <w:r w:rsidDel="00AF71B3">
          <w:delText>service</w:delText>
        </w:r>
        <w:r w:rsidDel="00AF71B3">
          <w:rPr>
            <w:spacing w:val="-7"/>
          </w:rPr>
          <w:delText xml:space="preserve"> </w:delText>
        </w:r>
        <w:r w:rsidDel="00AF71B3">
          <w:delText>from</w:delText>
        </w:r>
        <w:r w:rsidDel="00AF71B3">
          <w:rPr>
            <w:spacing w:val="-4"/>
          </w:rPr>
          <w:delText xml:space="preserve"> </w:delText>
        </w:r>
        <w:r w:rsidDel="00AF71B3">
          <w:delText>HL&amp;P</w:delText>
        </w:r>
        <w:r w:rsidDel="00AF71B3">
          <w:rPr>
            <w:spacing w:val="-5"/>
          </w:rPr>
          <w:delText xml:space="preserve"> </w:delText>
        </w:r>
        <w:r w:rsidDel="00AF71B3">
          <w:delText>on</w:delText>
        </w:r>
        <w:r w:rsidDel="00AF71B3">
          <w:rPr>
            <w:spacing w:val="-5"/>
          </w:rPr>
          <w:delText xml:space="preserve"> </w:delText>
        </w:r>
        <w:r w:rsidDel="00AF71B3">
          <w:delText>a</w:delText>
        </w:r>
        <w:r w:rsidDel="00AF71B3">
          <w:rPr>
            <w:spacing w:val="-5"/>
          </w:rPr>
          <w:delText xml:space="preserve"> </w:delText>
        </w:r>
        <w:r w:rsidDel="00AF71B3">
          <w:delText>pre-restructuring</w:delText>
        </w:r>
        <w:r w:rsidDel="00AF71B3">
          <w:rPr>
            <w:spacing w:val="-5"/>
          </w:rPr>
          <w:delText xml:space="preserve"> </w:delText>
        </w:r>
        <w:r w:rsidDel="00AF71B3">
          <w:delText>rate</w:delText>
        </w:r>
        <w:r w:rsidDel="00AF71B3">
          <w:rPr>
            <w:spacing w:val="-7"/>
          </w:rPr>
          <w:delText xml:space="preserve"> </w:delText>
        </w:r>
        <w:r w:rsidDel="00AF71B3">
          <w:delText>schedule, and (ii) each new customer which was not served by HL&amp;P under any pre-restructuring rate schedule, but is taking outdoor lighting services</w:delText>
        </w:r>
        <w:r w:rsidDel="00AF71B3">
          <w:rPr>
            <w:spacing w:val="-1"/>
          </w:rPr>
          <w:delText xml:space="preserve"> </w:delText>
        </w:r>
        <w:r w:rsidDel="00AF71B3">
          <w:delText>which are provided on an</w:delText>
        </w:r>
        <w:r w:rsidDel="00AF71B3">
          <w:rPr>
            <w:spacing w:val="-1"/>
          </w:rPr>
          <w:delText xml:space="preserve"> </w:delText>
        </w:r>
        <w:r w:rsidDel="00AF71B3">
          <w:delText>unmetered basis using lighting fixtures controlled by photo-electric devices which would have qualified</w:delText>
        </w:r>
        <w:r w:rsidDel="00AF71B3">
          <w:rPr>
            <w:spacing w:val="-3"/>
          </w:rPr>
          <w:delText xml:space="preserve"> </w:delText>
        </w:r>
        <w:r w:rsidDel="00AF71B3">
          <w:delText>for</w:delText>
        </w:r>
        <w:r w:rsidDel="00AF71B3">
          <w:rPr>
            <w:spacing w:val="-3"/>
          </w:rPr>
          <w:delText xml:space="preserve"> </w:delText>
        </w:r>
        <w:r w:rsidDel="00AF71B3">
          <w:delText>service</w:delText>
        </w:r>
        <w:r w:rsidDel="00AF71B3">
          <w:rPr>
            <w:spacing w:val="-5"/>
          </w:rPr>
          <w:delText xml:space="preserve"> </w:delText>
        </w:r>
        <w:r w:rsidDel="00AF71B3">
          <w:delText>under</w:delText>
        </w:r>
        <w:r w:rsidDel="00AF71B3">
          <w:rPr>
            <w:spacing w:val="-6"/>
          </w:rPr>
          <w:delText xml:space="preserve"> </w:delText>
        </w:r>
        <w:r w:rsidDel="00AF71B3">
          <w:delText>HL&amp;P’s</w:delText>
        </w:r>
        <w:r w:rsidDel="00AF71B3">
          <w:rPr>
            <w:spacing w:val="-3"/>
          </w:rPr>
          <w:delText xml:space="preserve"> </w:delText>
        </w:r>
        <w:r w:rsidDel="00AF71B3">
          <w:delText>pre-restructuring</w:delText>
        </w:r>
        <w:r w:rsidDel="00AF71B3">
          <w:rPr>
            <w:spacing w:val="-3"/>
          </w:rPr>
          <w:delText xml:space="preserve"> </w:delText>
        </w:r>
        <w:r w:rsidDel="00AF71B3">
          <w:delText>rate</w:delText>
        </w:r>
        <w:r w:rsidDel="00AF71B3">
          <w:rPr>
            <w:spacing w:val="-1"/>
          </w:rPr>
          <w:delText xml:space="preserve"> </w:delText>
        </w:r>
        <w:r w:rsidDel="00AF71B3">
          <w:delText>schedules</w:delText>
        </w:r>
        <w:r w:rsidDel="00AF71B3">
          <w:rPr>
            <w:spacing w:val="-3"/>
          </w:rPr>
          <w:delText xml:space="preserve"> </w:delText>
        </w:r>
        <w:r w:rsidDel="00AF71B3">
          <w:delText>SPL,</w:delText>
        </w:r>
        <w:r w:rsidDel="00AF71B3">
          <w:rPr>
            <w:spacing w:val="-3"/>
          </w:rPr>
          <w:delText xml:space="preserve"> </w:delText>
        </w:r>
        <w:r w:rsidDel="00AF71B3">
          <w:delText>MLS</w:delText>
        </w:r>
        <w:r w:rsidDel="00AF71B3">
          <w:rPr>
            <w:spacing w:val="-3"/>
          </w:rPr>
          <w:delText xml:space="preserve"> </w:delText>
        </w:r>
        <w:r w:rsidDel="00AF71B3">
          <w:delText>and</w:delText>
        </w:r>
        <w:r w:rsidDel="00AF71B3">
          <w:rPr>
            <w:spacing w:val="-3"/>
          </w:rPr>
          <w:delText xml:space="preserve"> </w:delText>
        </w:r>
        <w:r w:rsidDel="00AF71B3">
          <w:delText>MTA.</w:delText>
        </w:r>
      </w:del>
    </w:p>
    <w:p w14:paraId="31AFAD09" w14:textId="7D34E1AD" w:rsidR="00395E47" w:rsidDel="00AF71B3" w:rsidRDefault="00395E47">
      <w:pPr>
        <w:pStyle w:val="BodyText"/>
        <w:kinsoku w:val="0"/>
        <w:overflowPunct w:val="0"/>
        <w:ind w:left="220" w:right="327"/>
        <w:jc w:val="both"/>
        <w:rPr>
          <w:del w:id="727" w:author="Custer, Petra" w:date="2024-02-09T09:48:00Z"/>
        </w:rPr>
      </w:pPr>
      <w:del w:id="728" w:author="Custer, Petra" w:date="2024-02-09T09:48:00Z">
        <w:r w:rsidDel="00AF71B3">
          <w:delText>In addition to the six Transition Charge Classes described above, there will be nine additional Transition Charge Classes, each of which is a capped class (“Capped Classes”).</w:delText>
        </w:r>
        <w:r w:rsidDel="00AF71B3">
          <w:rPr>
            <w:spacing w:val="40"/>
          </w:rPr>
          <w:delText xml:space="preserve"> </w:delText>
        </w:r>
        <w:r w:rsidDel="00AF71B3">
          <w:delText>Each of the Capped Classes will be made up solely of customers that actually received service from HL&amp;P during the 12-month period ended April 30, 1999 under the HL&amp;P rate schedule related to the class</w:delText>
        </w:r>
        <w:r w:rsidDel="00AF71B3">
          <w:rPr>
            <w:spacing w:val="-7"/>
          </w:rPr>
          <w:delText xml:space="preserve"> </w:delText>
        </w:r>
        <w:r w:rsidDel="00AF71B3">
          <w:delText>and</w:delText>
        </w:r>
        <w:r w:rsidDel="00AF71B3">
          <w:rPr>
            <w:spacing w:val="-7"/>
          </w:rPr>
          <w:delText xml:space="preserve"> </w:delText>
        </w:r>
        <w:r w:rsidDel="00AF71B3">
          <w:delText>any</w:delText>
        </w:r>
        <w:r w:rsidDel="00AF71B3">
          <w:rPr>
            <w:spacing w:val="-7"/>
          </w:rPr>
          <w:delText xml:space="preserve"> </w:delText>
        </w:r>
        <w:r w:rsidDel="00AF71B3">
          <w:delText>SIP</w:delText>
        </w:r>
        <w:r w:rsidDel="00AF71B3">
          <w:rPr>
            <w:spacing w:val="-7"/>
          </w:rPr>
          <w:delText xml:space="preserve"> </w:delText>
        </w:r>
        <w:r w:rsidDel="00AF71B3">
          <w:delText>customers</w:delText>
        </w:r>
        <w:r w:rsidDel="00AF71B3">
          <w:rPr>
            <w:spacing w:val="-8"/>
          </w:rPr>
          <w:delText xml:space="preserve"> </w:delText>
        </w:r>
        <w:r w:rsidDel="00AF71B3">
          <w:delText>with</w:delText>
        </w:r>
        <w:r w:rsidDel="00AF71B3">
          <w:rPr>
            <w:spacing w:val="-5"/>
          </w:rPr>
          <w:delText xml:space="preserve"> </w:delText>
        </w:r>
        <w:r w:rsidDel="00AF71B3">
          <w:delText>a</w:delText>
        </w:r>
        <w:r w:rsidDel="00AF71B3">
          <w:rPr>
            <w:spacing w:val="-8"/>
          </w:rPr>
          <w:delText xml:space="preserve"> </w:delText>
        </w:r>
        <w:r w:rsidDel="00AF71B3">
          <w:delText>contract</w:delText>
        </w:r>
        <w:r w:rsidDel="00AF71B3">
          <w:rPr>
            <w:spacing w:val="-8"/>
          </w:rPr>
          <w:delText xml:space="preserve"> </w:delText>
        </w:r>
        <w:r w:rsidDel="00AF71B3">
          <w:delText>effective</w:delText>
        </w:r>
        <w:r w:rsidDel="00AF71B3">
          <w:rPr>
            <w:spacing w:val="-7"/>
          </w:rPr>
          <w:delText xml:space="preserve"> </w:delText>
        </w:r>
        <w:r w:rsidDel="00AF71B3">
          <w:delText>date</w:delText>
        </w:r>
        <w:r w:rsidDel="00AF71B3">
          <w:rPr>
            <w:spacing w:val="-7"/>
          </w:rPr>
          <w:delText xml:space="preserve"> </w:delText>
        </w:r>
        <w:r w:rsidDel="00AF71B3">
          <w:delText>after</w:delText>
        </w:r>
        <w:r w:rsidDel="00AF71B3">
          <w:rPr>
            <w:spacing w:val="-7"/>
          </w:rPr>
          <w:delText xml:space="preserve"> </w:delText>
        </w:r>
        <w:r w:rsidDel="00AF71B3">
          <w:delText>April</w:delText>
        </w:r>
        <w:r w:rsidDel="00AF71B3">
          <w:rPr>
            <w:spacing w:val="-7"/>
          </w:rPr>
          <w:delText xml:space="preserve"> </w:delText>
        </w:r>
        <w:r w:rsidDel="00AF71B3">
          <w:delText>30,</w:delText>
        </w:r>
        <w:r w:rsidDel="00AF71B3">
          <w:rPr>
            <w:spacing w:val="-7"/>
          </w:rPr>
          <w:delText xml:space="preserve"> </w:delText>
        </w:r>
        <w:r w:rsidDel="00AF71B3">
          <w:delText>1999</w:delText>
        </w:r>
        <w:r w:rsidDel="00AF71B3">
          <w:rPr>
            <w:spacing w:val="-7"/>
          </w:rPr>
          <w:delText xml:space="preserve"> </w:delText>
        </w:r>
        <w:r w:rsidDel="00AF71B3">
          <w:delText>and</w:delText>
        </w:r>
        <w:r w:rsidDel="00AF71B3">
          <w:rPr>
            <w:spacing w:val="-7"/>
          </w:rPr>
          <w:delText xml:space="preserve"> </w:delText>
        </w:r>
        <w:r w:rsidDel="00AF71B3">
          <w:delText>before</w:delText>
        </w:r>
        <w:r w:rsidDel="00AF71B3">
          <w:rPr>
            <w:spacing w:val="-9"/>
          </w:rPr>
          <w:delText xml:space="preserve"> </w:delText>
        </w:r>
        <w:r w:rsidDel="00AF71B3">
          <w:delText>January 1, 2002.</w:delText>
        </w:r>
        <w:r w:rsidDel="00AF71B3">
          <w:rPr>
            <w:spacing w:val="40"/>
          </w:rPr>
          <w:delText xml:space="preserve"> </w:delText>
        </w:r>
        <w:r w:rsidDel="00AF71B3">
          <w:delText>The nine Capped Classes, and the related rate schedule, are as follows:</w:delText>
        </w:r>
      </w:del>
    </w:p>
    <w:p w14:paraId="3B8E001F" w14:textId="77777777" w:rsidR="00395E47" w:rsidDel="00AF71B3" w:rsidRDefault="00395E47">
      <w:pPr>
        <w:pStyle w:val="BodyText"/>
        <w:kinsoku w:val="0"/>
        <w:overflowPunct w:val="0"/>
        <w:spacing w:before="5" w:after="1"/>
        <w:rPr>
          <w:del w:id="729" w:author="Custer, Petra" w:date="2024-02-09T09:48:00Z"/>
          <w:sz w:val="19"/>
          <w:szCs w:val="19"/>
        </w:rPr>
      </w:pPr>
    </w:p>
    <w:tbl>
      <w:tblPr>
        <w:tblW w:w="0" w:type="auto"/>
        <w:tblInd w:w="1064" w:type="dxa"/>
        <w:tblLayout w:type="fixed"/>
        <w:tblCellMar>
          <w:left w:w="0" w:type="dxa"/>
          <w:right w:w="0" w:type="dxa"/>
        </w:tblCellMar>
        <w:tblLook w:val="0000" w:firstRow="0" w:lastRow="0" w:firstColumn="0" w:lastColumn="0" w:noHBand="0" w:noVBand="0"/>
      </w:tblPr>
      <w:tblGrid>
        <w:gridCol w:w="5225"/>
        <w:gridCol w:w="2508"/>
      </w:tblGrid>
      <w:tr w:rsidR="00395E47" w:rsidRPr="00A627F4" w:rsidDel="00AF71B3" w14:paraId="34CB37B5" w14:textId="77777777">
        <w:trPr>
          <w:trHeight w:val="275"/>
          <w:del w:id="730" w:author="Custer, Petra" w:date="2024-02-09T09:48:00Z"/>
        </w:trPr>
        <w:tc>
          <w:tcPr>
            <w:tcW w:w="5225" w:type="dxa"/>
            <w:tcBorders>
              <w:top w:val="single" w:sz="6" w:space="0" w:color="000000"/>
              <w:left w:val="single" w:sz="6" w:space="0" w:color="000000"/>
              <w:bottom w:val="single" w:sz="6" w:space="0" w:color="000000"/>
              <w:right w:val="single" w:sz="6" w:space="0" w:color="000000"/>
            </w:tcBorders>
          </w:tcPr>
          <w:p w14:paraId="51A77489" w14:textId="77777777" w:rsidR="00395E47" w:rsidRPr="00A627F4" w:rsidDel="00AF71B3" w:rsidRDefault="00395E47">
            <w:pPr>
              <w:pStyle w:val="TableParagraph"/>
              <w:kinsoku w:val="0"/>
              <w:overflowPunct w:val="0"/>
              <w:spacing w:line="255" w:lineRule="exact"/>
              <w:ind w:left="1950" w:right="1924"/>
              <w:jc w:val="center"/>
              <w:rPr>
                <w:del w:id="731" w:author="Custer, Petra" w:date="2024-02-09T09:48:00Z"/>
                <w:rFonts w:ascii="Times New Roman" w:hAnsi="Times New Roman" w:cs="Times New Roman"/>
                <w:spacing w:val="-2"/>
                <w:sz w:val="24"/>
                <w:szCs w:val="24"/>
              </w:rPr>
            </w:pPr>
            <w:del w:id="732" w:author="Custer, Petra" w:date="2024-02-09T09:48:00Z">
              <w:r w:rsidRPr="00A627F4" w:rsidDel="00AF71B3">
                <w:rPr>
                  <w:rFonts w:ascii="Times New Roman" w:hAnsi="Times New Roman" w:cs="Times New Roman"/>
                  <w:sz w:val="24"/>
                  <w:szCs w:val="24"/>
                </w:rPr>
                <w:delText>Capped</w:delText>
              </w:r>
              <w:r w:rsidRPr="00A627F4" w:rsidDel="00AF71B3">
                <w:rPr>
                  <w:rFonts w:ascii="Times New Roman" w:hAnsi="Times New Roman" w:cs="Times New Roman"/>
                  <w:spacing w:val="-9"/>
                  <w:sz w:val="24"/>
                  <w:szCs w:val="24"/>
                </w:rPr>
                <w:delText xml:space="preserve"> </w:delText>
              </w:r>
              <w:r w:rsidRPr="00A627F4" w:rsidDel="00AF71B3">
                <w:rPr>
                  <w:rFonts w:ascii="Times New Roman" w:hAnsi="Times New Roman" w:cs="Times New Roman"/>
                  <w:spacing w:val="-2"/>
                  <w:sz w:val="24"/>
                  <w:szCs w:val="24"/>
                </w:rPr>
                <w:delText>Class</w:delText>
              </w:r>
            </w:del>
          </w:p>
        </w:tc>
        <w:tc>
          <w:tcPr>
            <w:tcW w:w="2508" w:type="dxa"/>
            <w:tcBorders>
              <w:top w:val="single" w:sz="6" w:space="0" w:color="000000"/>
              <w:left w:val="single" w:sz="6" w:space="0" w:color="000000"/>
              <w:bottom w:val="single" w:sz="6" w:space="0" w:color="000000"/>
              <w:right w:val="single" w:sz="6" w:space="0" w:color="000000"/>
            </w:tcBorders>
          </w:tcPr>
          <w:p w14:paraId="202E8C5B" w14:textId="77777777" w:rsidR="00395E47" w:rsidRPr="00A627F4" w:rsidDel="00AF71B3" w:rsidRDefault="00395E47">
            <w:pPr>
              <w:pStyle w:val="TableParagraph"/>
              <w:kinsoku w:val="0"/>
              <w:overflowPunct w:val="0"/>
              <w:spacing w:line="255" w:lineRule="exact"/>
              <w:ind w:left="165" w:right="146"/>
              <w:jc w:val="center"/>
              <w:rPr>
                <w:del w:id="733" w:author="Custer, Petra" w:date="2024-02-09T09:48:00Z"/>
                <w:rFonts w:ascii="Times New Roman" w:hAnsi="Times New Roman" w:cs="Times New Roman"/>
                <w:spacing w:val="-2"/>
                <w:sz w:val="24"/>
                <w:szCs w:val="24"/>
              </w:rPr>
            </w:pPr>
            <w:del w:id="734" w:author="Custer, Petra" w:date="2024-02-09T09:48:00Z">
              <w:r w:rsidRPr="00A627F4" w:rsidDel="00AF71B3">
                <w:rPr>
                  <w:rFonts w:ascii="Times New Roman" w:hAnsi="Times New Roman" w:cs="Times New Roman"/>
                  <w:sz w:val="24"/>
                  <w:szCs w:val="24"/>
                </w:rPr>
                <w:delText>Related</w:delText>
              </w:r>
              <w:r w:rsidRPr="00A627F4" w:rsidDel="00AF71B3">
                <w:rPr>
                  <w:rFonts w:ascii="Times New Roman" w:hAnsi="Times New Roman" w:cs="Times New Roman"/>
                  <w:spacing w:val="-7"/>
                  <w:sz w:val="24"/>
                  <w:szCs w:val="24"/>
                </w:rPr>
                <w:delText xml:space="preserve"> </w:delText>
              </w:r>
              <w:r w:rsidRPr="00A627F4" w:rsidDel="00AF71B3">
                <w:rPr>
                  <w:rFonts w:ascii="Times New Roman" w:hAnsi="Times New Roman" w:cs="Times New Roman"/>
                  <w:sz w:val="24"/>
                  <w:szCs w:val="24"/>
                </w:rPr>
                <w:delText>Rate</w:delText>
              </w:r>
              <w:r w:rsidRPr="00A627F4" w:rsidDel="00AF71B3">
                <w:rPr>
                  <w:rFonts w:ascii="Times New Roman" w:hAnsi="Times New Roman" w:cs="Times New Roman"/>
                  <w:spacing w:val="-9"/>
                  <w:sz w:val="24"/>
                  <w:szCs w:val="24"/>
                </w:rPr>
                <w:delText xml:space="preserve"> </w:delText>
              </w:r>
              <w:r w:rsidRPr="00A627F4" w:rsidDel="00AF71B3">
                <w:rPr>
                  <w:rFonts w:ascii="Times New Roman" w:hAnsi="Times New Roman" w:cs="Times New Roman"/>
                  <w:spacing w:val="-2"/>
                  <w:sz w:val="24"/>
                  <w:szCs w:val="24"/>
                </w:rPr>
                <w:delText>Schedule</w:delText>
              </w:r>
            </w:del>
          </w:p>
        </w:tc>
      </w:tr>
      <w:tr w:rsidR="00395E47" w:rsidRPr="00A627F4" w:rsidDel="00AF71B3" w14:paraId="141CDE6B" w14:textId="77777777">
        <w:trPr>
          <w:trHeight w:val="277"/>
          <w:del w:id="735" w:author="Custer, Petra" w:date="2024-02-09T09:48:00Z"/>
        </w:trPr>
        <w:tc>
          <w:tcPr>
            <w:tcW w:w="5225" w:type="dxa"/>
            <w:tcBorders>
              <w:top w:val="single" w:sz="6" w:space="0" w:color="000000"/>
              <w:left w:val="single" w:sz="12" w:space="0" w:color="000000"/>
              <w:bottom w:val="single" w:sz="6" w:space="0" w:color="000000"/>
              <w:right w:val="single" w:sz="6" w:space="0" w:color="000000"/>
            </w:tcBorders>
          </w:tcPr>
          <w:p w14:paraId="7324DA84" w14:textId="77777777" w:rsidR="00395E47" w:rsidRPr="00A627F4" w:rsidDel="00AF71B3" w:rsidRDefault="00395E47">
            <w:pPr>
              <w:pStyle w:val="TableParagraph"/>
              <w:kinsoku w:val="0"/>
              <w:overflowPunct w:val="0"/>
              <w:spacing w:before="1" w:line="257" w:lineRule="exact"/>
              <w:rPr>
                <w:del w:id="736" w:author="Custer, Petra" w:date="2024-02-09T09:48:00Z"/>
                <w:rFonts w:ascii="Times New Roman" w:hAnsi="Times New Roman" w:cs="Times New Roman"/>
                <w:spacing w:val="-2"/>
                <w:sz w:val="24"/>
                <w:szCs w:val="24"/>
              </w:rPr>
            </w:pPr>
            <w:del w:id="737" w:author="Custer, Petra" w:date="2024-02-09T09:48:00Z">
              <w:r w:rsidRPr="00A627F4" w:rsidDel="00AF71B3">
                <w:rPr>
                  <w:rFonts w:ascii="Times New Roman" w:hAnsi="Times New Roman" w:cs="Times New Roman"/>
                  <w:sz w:val="24"/>
                  <w:szCs w:val="24"/>
                </w:rPr>
                <w:delText>Standby</w:delText>
              </w:r>
              <w:r w:rsidRPr="00A627F4" w:rsidDel="00AF71B3">
                <w:rPr>
                  <w:rFonts w:ascii="Times New Roman" w:hAnsi="Times New Roman" w:cs="Times New Roman"/>
                  <w:spacing w:val="-8"/>
                  <w:sz w:val="24"/>
                  <w:szCs w:val="24"/>
                </w:rPr>
                <w:delText xml:space="preserve"> </w:delText>
              </w:r>
              <w:r w:rsidRPr="00A627F4" w:rsidDel="00AF71B3">
                <w:rPr>
                  <w:rFonts w:ascii="Times New Roman" w:hAnsi="Times New Roman" w:cs="Times New Roman"/>
                  <w:sz w:val="24"/>
                  <w:szCs w:val="24"/>
                </w:rPr>
                <w:delText>Electric</w:delText>
              </w:r>
              <w:r w:rsidRPr="00A627F4" w:rsidDel="00AF71B3">
                <w:rPr>
                  <w:rFonts w:ascii="Times New Roman" w:hAnsi="Times New Roman" w:cs="Times New Roman"/>
                  <w:spacing w:val="-8"/>
                  <w:sz w:val="24"/>
                  <w:szCs w:val="24"/>
                </w:rPr>
                <w:delText xml:space="preserve"> </w:delText>
              </w:r>
              <w:r w:rsidRPr="00A627F4" w:rsidDel="00AF71B3">
                <w:rPr>
                  <w:rFonts w:ascii="Times New Roman" w:hAnsi="Times New Roman" w:cs="Times New Roman"/>
                  <w:sz w:val="24"/>
                  <w:szCs w:val="24"/>
                </w:rPr>
                <w:delText>Service</w:delText>
              </w:r>
              <w:r w:rsidRPr="00A627F4" w:rsidDel="00AF71B3">
                <w:rPr>
                  <w:rFonts w:ascii="Times New Roman" w:hAnsi="Times New Roman" w:cs="Times New Roman"/>
                  <w:spacing w:val="-3"/>
                  <w:sz w:val="24"/>
                  <w:szCs w:val="24"/>
                </w:rPr>
                <w:delText xml:space="preserve"> </w:delText>
              </w:r>
              <w:r w:rsidRPr="00A627F4" w:rsidDel="00AF71B3">
                <w:rPr>
                  <w:rFonts w:ascii="Times New Roman" w:hAnsi="Times New Roman" w:cs="Times New Roman"/>
                  <w:sz w:val="24"/>
                  <w:szCs w:val="24"/>
                </w:rPr>
                <w:delText>–</w:delText>
              </w:r>
              <w:r w:rsidRPr="00A627F4" w:rsidDel="00AF71B3">
                <w:rPr>
                  <w:rFonts w:ascii="Times New Roman" w:hAnsi="Times New Roman" w:cs="Times New Roman"/>
                  <w:spacing w:val="-6"/>
                  <w:sz w:val="24"/>
                  <w:szCs w:val="24"/>
                </w:rPr>
                <w:delText xml:space="preserve"> </w:delText>
              </w:r>
              <w:r w:rsidRPr="00A627F4" w:rsidDel="00AF71B3">
                <w:rPr>
                  <w:rFonts w:ascii="Times New Roman" w:hAnsi="Times New Roman" w:cs="Times New Roman"/>
                  <w:spacing w:val="-2"/>
                  <w:sz w:val="24"/>
                  <w:szCs w:val="24"/>
                </w:rPr>
                <w:delText>Distribution</w:delText>
              </w:r>
            </w:del>
          </w:p>
        </w:tc>
        <w:tc>
          <w:tcPr>
            <w:tcW w:w="2508" w:type="dxa"/>
            <w:tcBorders>
              <w:top w:val="single" w:sz="6" w:space="0" w:color="000000"/>
              <w:left w:val="single" w:sz="6" w:space="0" w:color="000000"/>
              <w:bottom w:val="single" w:sz="6" w:space="0" w:color="000000"/>
              <w:right w:val="single" w:sz="12" w:space="0" w:color="000000"/>
            </w:tcBorders>
          </w:tcPr>
          <w:p w14:paraId="67DFE9E5" w14:textId="77777777" w:rsidR="00395E47" w:rsidRPr="00A627F4" w:rsidDel="00AF71B3" w:rsidRDefault="00395E47">
            <w:pPr>
              <w:pStyle w:val="TableParagraph"/>
              <w:kinsoku w:val="0"/>
              <w:overflowPunct w:val="0"/>
              <w:spacing w:before="1" w:line="257" w:lineRule="exact"/>
              <w:ind w:left="631" w:right="596"/>
              <w:jc w:val="center"/>
              <w:rPr>
                <w:del w:id="738" w:author="Custer, Petra" w:date="2024-02-09T09:48:00Z"/>
                <w:rFonts w:ascii="Times New Roman" w:hAnsi="Times New Roman" w:cs="Times New Roman"/>
                <w:b/>
                <w:bCs/>
                <w:spacing w:val="-5"/>
                <w:sz w:val="24"/>
                <w:szCs w:val="24"/>
              </w:rPr>
            </w:pPr>
            <w:del w:id="739" w:author="Custer, Petra" w:date="2024-02-09T09:48:00Z">
              <w:r w:rsidRPr="00A627F4" w:rsidDel="00AF71B3">
                <w:rPr>
                  <w:rFonts w:ascii="Times New Roman" w:hAnsi="Times New Roman" w:cs="Times New Roman"/>
                  <w:b/>
                  <w:bCs/>
                  <w:spacing w:val="-5"/>
                  <w:sz w:val="24"/>
                  <w:szCs w:val="24"/>
                </w:rPr>
                <w:delText>SES</w:delText>
              </w:r>
            </w:del>
          </w:p>
        </w:tc>
      </w:tr>
      <w:tr w:rsidR="00395E47" w:rsidRPr="00A627F4" w:rsidDel="00AF71B3" w14:paraId="0D17B2B1" w14:textId="77777777">
        <w:trPr>
          <w:trHeight w:val="275"/>
          <w:del w:id="740" w:author="Custer, Petra" w:date="2024-02-09T09:48:00Z"/>
        </w:trPr>
        <w:tc>
          <w:tcPr>
            <w:tcW w:w="5225" w:type="dxa"/>
            <w:tcBorders>
              <w:top w:val="single" w:sz="6" w:space="0" w:color="000000"/>
              <w:left w:val="single" w:sz="12" w:space="0" w:color="000000"/>
              <w:bottom w:val="single" w:sz="12" w:space="0" w:color="000000"/>
              <w:right w:val="single" w:sz="6" w:space="0" w:color="000000"/>
            </w:tcBorders>
          </w:tcPr>
          <w:p w14:paraId="328D7BC0" w14:textId="77777777" w:rsidR="00395E47" w:rsidRPr="00A627F4" w:rsidDel="00AF71B3" w:rsidRDefault="00395E47">
            <w:pPr>
              <w:pStyle w:val="TableParagraph"/>
              <w:kinsoku w:val="0"/>
              <w:overflowPunct w:val="0"/>
              <w:spacing w:line="255" w:lineRule="exact"/>
              <w:rPr>
                <w:del w:id="741" w:author="Custer, Petra" w:date="2024-02-09T09:48:00Z"/>
                <w:rFonts w:ascii="Times New Roman" w:hAnsi="Times New Roman" w:cs="Times New Roman"/>
                <w:spacing w:val="-2"/>
                <w:sz w:val="24"/>
                <w:szCs w:val="24"/>
              </w:rPr>
            </w:pPr>
            <w:del w:id="742" w:author="Custer, Petra" w:date="2024-02-09T09:48:00Z">
              <w:r w:rsidRPr="00A627F4" w:rsidDel="00AF71B3">
                <w:rPr>
                  <w:rFonts w:ascii="Times New Roman" w:hAnsi="Times New Roman" w:cs="Times New Roman"/>
                  <w:sz w:val="24"/>
                  <w:szCs w:val="24"/>
                </w:rPr>
                <w:delText>Interruptible</w:delText>
              </w:r>
              <w:r w:rsidRPr="00A627F4" w:rsidDel="00AF71B3">
                <w:rPr>
                  <w:rFonts w:ascii="Times New Roman" w:hAnsi="Times New Roman" w:cs="Times New Roman"/>
                  <w:spacing w:val="-11"/>
                  <w:sz w:val="24"/>
                  <w:szCs w:val="24"/>
                </w:rPr>
                <w:delText xml:space="preserve"> </w:delText>
              </w:r>
              <w:r w:rsidRPr="00A627F4" w:rsidDel="00AF71B3">
                <w:rPr>
                  <w:rFonts w:ascii="Times New Roman" w:hAnsi="Times New Roman" w:cs="Times New Roman"/>
                  <w:sz w:val="24"/>
                  <w:szCs w:val="24"/>
                </w:rPr>
                <w:delText>Service</w:delText>
              </w:r>
              <w:r w:rsidRPr="00A627F4" w:rsidDel="00AF71B3">
                <w:rPr>
                  <w:rFonts w:ascii="Times New Roman" w:hAnsi="Times New Roman" w:cs="Times New Roman"/>
                  <w:spacing w:val="-11"/>
                  <w:sz w:val="24"/>
                  <w:szCs w:val="24"/>
                </w:rPr>
                <w:delText xml:space="preserve"> </w:delText>
              </w:r>
              <w:r w:rsidRPr="00A627F4" w:rsidDel="00AF71B3">
                <w:rPr>
                  <w:rFonts w:ascii="Times New Roman" w:hAnsi="Times New Roman" w:cs="Times New Roman"/>
                  <w:sz w:val="24"/>
                  <w:szCs w:val="24"/>
                </w:rPr>
                <w:delText>Supplemental</w:delText>
              </w:r>
              <w:r w:rsidRPr="00A627F4" w:rsidDel="00AF71B3">
                <w:rPr>
                  <w:rFonts w:ascii="Times New Roman" w:hAnsi="Times New Roman" w:cs="Times New Roman"/>
                  <w:spacing w:val="-7"/>
                  <w:sz w:val="24"/>
                  <w:szCs w:val="24"/>
                </w:rPr>
                <w:delText xml:space="preserve"> </w:delText>
              </w:r>
              <w:r w:rsidRPr="00A627F4" w:rsidDel="00AF71B3">
                <w:rPr>
                  <w:rFonts w:ascii="Times New Roman" w:hAnsi="Times New Roman" w:cs="Times New Roman"/>
                  <w:sz w:val="24"/>
                  <w:szCs w:val="24"/>
                </w:rPr>
                <w:delText>–</w:delText>
              </w:r>
              <w:r w:rsidRPr="00A627F4" w:rsidDel="00AF71B3">
                <w:rPr>
                  <w:rFonts w:ascii="Times New Roman" w:hAnsi="Times New Roman" w:cs="Times New Roman"/>
                  <w:spacing w:val="-10"/>
                  <w:sz w:val="24"/>
                  <w:szCs w:val="24"/>
                </w:rPr>
                <w:delText xml:space="preserve"> </w:delText>
              </w:r>
              <w:r w:rsidRPr="00A627F4" w:rsidDel="00AF71B3">
                <w:rPr>
                  <w:rFonts w:ascii="Times New Roman" w:hAnsi="Times New Roman" w:cs="Times New Roman"/>
                  <w:spacing w:val="-2"/>
                  <w:sz w:val="24"/>
                  <w:szCs w:val="24"/>
                </w:rPr>
                <w:delText>Distribution</w:delText>
              </w:r>
            </w:del>
          </w:p>
        </w:tc>
        <w:tc>
          <w:tcPr>
            <w:tcW w:w="2508" w:type="dxa"/>
            <w:tcBorders>
              <w:top w:val="single" w:sz="6" w:space="0" w:color="000000"/>
              <w:left w:val="single" w:sz="6" w:space="0" w:color="000000"/>
              <w:bottom w:val="single" w:sz="12" w:space="0" w:color="000000"/>
              <w:right w:val="single" w:sz="12" w:space="0" w:color="000000"/>
            </w:tcBorders>
          </w:tcPr>
          <w:p w14:paraId="78D13629" w14:textId="77777777" w:rsidR="00395E47" w:rsidRPr="00A627F4" w:rsidDel="00AF71B3" w:rsidRDefault="00395E47">
            <w:pPr>
              <w:pStyle w:val="TableParagraph"/>
              <w:kinsoku w:val="0"/>
              <w:overflowPunct w:val="0"/>
              <w:spacing w:line="255" w:lineRule="exact"/>
              <w:ind w:left="631" w:right="599"/>
              <w:jc w:val="center"/>
              <w:rPr>
                <w:del w:id="743" w:author="Custer, Petra" w:date="2024-02-09T09:48:00Z"/>
                <w:rFonts w:ascii="Times New Roman" w:hAnsi="Times New Roman" w:cs="Times New Roman"/>
                <w:b/>
                <w:bCs/>
                <w:spacing w:val="-5"/>
                <w:sz w:val="24"/>
                <w:szCs w:val="24"/>
              </w:rPr>
            </w:pPr>
            <w:del w:id="744" w:author="Custer, Petra" w:date="2024-02-09T09:48:00Z">
              <w:r w:rsidRPr="00A627F4" w:rsidDel="00AF71B3">
                <w:rPr>
                  <w:rFonts w:ascii="Times New Roman" w:hAnsi="Times New Roman" w:cs="Times New Roman"/>
                  <w:b/>
                  <w:bCs/>
                  <w:spacing w:val="-5"/>
                  <w:sz w:val="24"/>
                  <w:szCs w:val="24"/>
                </w:rPr>
                <w:delText>ISS</w:delText>
              </w:r>
            </w:del>
          </w:p>
        </w:tc>
      </w:tr>
    </w:tbl>
    <w:p w14:paraId="612EE413" w14:textId="77777777" w:rsidR="00395E47" w:rsidDel="00AF71B3" w:rsidRDefault="00395E47">
      <w:pPr>
        <w:rPr>
          <w:del w:id="745" w:author="Custer, Petra" w:date="2024-02-09T09:48:00Z"/>
          <w:sz w:val="19"/>
          <w:szCs w:val="19"/>
        </w:rPr>
        <w:sectPr w:rsidR="00395E47" w:rsidDel="00AF71B3">
          <w:headerReference w:type="default" r:id="rId31"/>
          <w:footerReference w:type="default" r:id="rId32"/>
          <w:pgSz w:w="12240" w:h="15840"/>
          <w:pgMar w:top="2080" w:right="1120" w:bottom="1000" w:left="1220" w:header="730" w:footer="807" w:gutter="0"/>
          <w:cols w:space="720"/>
          <w:noEndnote/>
        </w:sectPr>
      </w:pPr>
    </w:p>
    <w:p w14:paraId="5EF09A72" w14:textId="77777777" w:rsidR="00395E47" w:rsidDel="00AF71B3" w:rsidRDefault="00395E47">
      <w:pPr>
        <w:pStyle w:val="BodyText"/>
        <w:kinsoku w:val="0"/>
        <w:overflowPunct w:val="0"/>
        <w:spacing w:before="5"/>
        <w:rPr>
          <w:del w:id="764" w:author="Custer, Petra" w:date="2024-02-09T09:48:00Z"/>
          <w:sz w:val="23"/>
          <w:szCs w:val="23"/>
        </w:rPr>
      </w:pPr>
    </w:p>
    <w:tbl>
      <w:tblPr>
        <w:tblW w:w="0" w:type="auto"/>
        <w:tblInd w:w="1064" w:type="dxa"/>
        <w:tblLayout w:type="fixed"/>
        <w:tblCellMar>
          <w:left w:w="0" w:type="dxa"/>
          <w:right w:w="0" w:type="dxa"/>
        </w:tblCellMar>
        <w:tblLook w:val="0000" w:firstRow="0" w:lastRow="0" w:firstColumn="0" w:lastColumn="0" w:noHBand="0" w:noVBand="0"/>
      </w:tblPr>
      <w:tblGrid>
        <w:gridCol w:w="5225"/>
        <w:gridCol w:w="2508"/>
      </w:tblGrid>
      <w:tr w:rsidR="00395E47" w:rsidRPr="00A627F4" w:rsidDel="00AF71B3" w14:paraId="7424B2A3" w14:textId="77777777">
        <w:trPr>
          <w:trHeight w:val="275"/>
          <w:del w:id="765" w:author="Custer, Petra" w:date="2024-02-09T09:48:00Z"/>
        </w:trPr>
        <w:tc>
          <w:tcPr>
            <w:tcW w:w="5225" w:type="dxa"/>
            <w:tcBorders>
              <w:top w:val="single" w:sz="6" w:space="0" w:color="000000"/>
              <w:left w:val="single" w:sz="6" w:space="0" w:color="000000"/>
              <w:bottom w:val="single" w:sz="6" w:space="0" w:color="000000"/>
              <w:right w:val="single" w:sz="6" w:space="0" w:color="000000"/>
            </w:tcBorders>
          </w:tcPr>
          <w:p w14:paraId="4F61F6AF" w14:textId="77777777" w:rsidR="00395E47" w:rsidRPr="00A627F4" w:rsidDel="00AF71B3" w:rsidRDefault="00395E47">
            <w:pPr>
              <w:pStyle w:val="TableParagraph"/>
              <w:kinsoku w:val="0"/>
              <w:overflowPunct w:val="0"/>
              <w:spacing w:line="255" w:lineRule="exact"/>
              <w:ind w:left="1950" w:right="1924"/>
              <w:jc w:val="center"/>
              <w:rPr>
                <w:del w:id="766" w:author="Custer, Petra" w:date="2024-02-09T09:48:00Z"/>
                <w:rFonts w:ascii="Times New Roman" w:hAnsi="Times New Roman" w:cs="Times New Roman"/>
                <w:spacing w:val="-2"/>
                <w:sz w:val="24"/>
                <w:szCs w:val="24"/>
              </w:rPr>
            </w:pPr>
            <w:del w:id="767" w:author="Custer, Petra" w:date="2024-02-09T09:48:00Z">
              <w:r w:rsidRPr="00A627F4" w:rsidDel="00AF71B3">
                <w:rPr>
                  <w:rFonts w:ascii="Times New Roman" w:hAnsi="Times New Roman" w:cs="Times New Roman"/>
                  <w:sz w:val="24"/>
                  <w:szCs w:val="24"/>
                </w:rPr>
                <w:delText>Capped</w:delText>
              </w:r>
              <w:r w:rsidRPr="00A627F4" w:rsidDel="00AF71B3">
                <w:rPr>
                  <w:rFonts w:ascii="Times New Roman" w:hAnsi="Times New Roman" w:cs="Times New Roman"/>
                  <w:spacing w:val="-9"/>
                  <w:sz w:val="24"/>
                  <w:szCs w:val="24"/>
                </w:rPr>
                <w:delText xml:space="preserve"> </w:delText>
              </w:r>
              <w:r w:rsidRPr="00A627F4" w:rsidDel="00AF71B3">
                <w:rPr>
                  <w:rFonts w:ascii="Times New Roman" w:hAnsi="Times New Roman" w:cs="Times New Roman"/>
                  <w:spacing w:val="-2"/>
                  <w:sz w:val="24"/>
                  <w:szCs w:val="24"/>
                </w:rPr>
                <w:delText>Class</w:delText>
              </w:r>
            </w:del>
          </w:p>
        </w:tc>
        <w:tc>
          <w:tcPr>
            <w:tcW w:w="2508" w:type="dxa"/>
            <w:tcBorders>
              <w:top w:val="single" w:sz="6" w:space="0" w:color="000000"/>
              <w:left w:val="single" w:sz="6" w:space="0" w:color="000000"/>
              <w:bottom w:val="single" w:sz="6" w:space="0" w:color="000000"/>
              <w:right w:val="single" w:sz="6" w:space="0" w:color="000000"/>
            </w:tcBorders>
          </w:tcPr>
          <w:p w14:paraId="7C41674B" w14:textId="77777777" w:rsidR="00395E47" w:rsidRPr="00A627F4" w:rsidDel="00AF71B3" w:rsidRDefault="00395E47">
            <w:pPr>
              <w:pStyle w:val="TableParagraph"/>
              <w:kinsoku w:val="0"/>
              <w:overflowPunct w:val="0"/>
              <w:spacing w:line="255" w:lineRule="exact"/>
              <w:ind w:left="165" w:right="146"/>
              <w:jc w:val="center"/>
              <w:rPr>
                <w:del w:id="768" w:author="Custer, Petra" w:date="2024-02-09T09:48:00Z"/>
                <w:rFonts w:ascii="Times New Roman" w:hAnsi="Times New Roman" w:cs="Times New Roman"/>
                <w:spacing w:val="-2"/>
                <w:sz w:val="24"/>
                <w:szCs w:val="24"/>
              </w:rPr>
            </w:pPr>
            <w:del w:id="769" w:author="Custer, Petra" w:date="2024-02-09T09:48:00Z">
              <w:r w:rsidRPr="00A627F4" w:rsidDel="00AF71B3">
                <w:rPr>
                  <w:rFonts w:ascii="Times New Roman" w:hAnsi="Times New Roman" w:cs="Times New Roman"/>
                  <w:sz w:val="24"/>
                  <w:szCs w:val="24"/>
                </w:rPr>
                <w:delText>Related</w:delText>
              </w:r>
              <w:r w:rsidRPr="00A627F4" w:rsidDel="00AF71B3">
                <w:rPr>
                  <w:rFonts w:ascii="Times New Roman" w:hAnsi="Times New Roman" w:cs="Times New Roman"/>
                  <w:spacing w:val="-7"/>
                  <w:sz w:val="24"/>
                  <w:szCs w:val="24"/>
                </w:rPr>
                <w:delText xml:space="preserve"> </w:delText>
              </w:r>
              <w:r w:rsidRPr="00A627F4" w:rsidDel="00AF71B3">
                <w:rPr>
                  <w:rFonts w:ascii="Times New Roman" w:hAnsi="Times New Roman" w:cs="Times New Roman"/>
                  <w:sz w:val="24"/>
                  <w:szCs w:val="24"/>
                </w:rPr>
                <w:delText>Rate</w:delText>
              </w:r>
              <w:r w:rsidRPr="00A627F4" w:rsidDel="00AF71B3">
                <w:rPr>
                  <w:rFonts w:ascii="Times New Roman" w:hAnsi="Times New Roman" w:cs="Times New Roman"/>
                  <w:spacing w:val="-9"/>
                  <w:sz w:val="24"/>
                  <w:szCs w:val="24"/>
                </w:rPr>
                <w:delText xml:space="preserve"> </w:delText>
              </w:r>
              <w:r w:rsidRPr="00A627F4" w:rsidDel="00AF71B3">
                <w:rPr>
                  <w:rFonts w:ascii="Times New Roman" w:hAnsi="Times New Roman" w:cs="Times New Roman"/>
                  <w:spacing w:val="-2"/>
                  <w:sz w:val="24"/>
                  <w:szCs w:val="24"/>
                </w:rPr>
                <w:delText>Schedule</w:delText>
              </w:r>
            </w:del>
          </w:p>
        </w:tc>
      </w:tr>
      <w:tr w:rsidR="00395E47" w:rsidRPr="00A627F4" w:rsidDel="00AF71B3" w14:paraId="281B4330" w14:textId="77777777">
        <w:trPr>
          <w:trHeight w:val="275"/>
          <w:del w:id="770" w:author="Custer, Petra" w:date="2024-02-09T09:48:00Z"/>
        </w:trPr>
        <w:tc>
          <w:tcPr>
            <w:tcW w:w="5225" w:type="dxa"/>
            <w:tcBorders>
              <w:top w:val="single" w:sz="6" w:space="0" w:color="000000"/>
              <w:left w:val="single" w:sz="12" w:space="0" w:color="000000"/>
              <w:bottom w:val="single" w:sz="6" w:space="0" w:color="000000"/>
              <w:right w:val="single" w:sz="6" w:space="0" w:color="000000"/>
            </w:tcBorders>
          </w:tcPr>
          <w:p w14:paraId="3EE603F0" w14:textId="77777777" w:rsidR="00395E47" w:rsidRPr="00A627F4" w:rsidDel="00AF71B3" w:rsidRDefault="00395E47">
            <w:pPr>
              <w:pStyle w:val="TableParagraph"/>
              <w:kinsoku w:val="0"/>
              <w:overflowPunct w:val="0"/>
              <w:spacing w:line="255" w:lineRule="exact"/>
              <w:rPr>
                <w:del w:id="771" w:author="Custer, Petra" w:date="2024-02-09T09:48:00Z"/>
                <w:rFonts w:ascii="Times New Roman" w:hAnsi="Times New Roman" w:cs="Times New Roman"/>
                <w:spacing w:val="-2"/>
                <w:sz w:val="24"/>
                <w:szCs w:val="24"/>
              </w:rPr>
            </w:pPr>
            <w:del w:id="772" w:author="Custer, Petra" w:date="2024-02-09T09:48:00Z">
              <w:r w:rsidRPr="00A627F4" w:rsidDel="00AF71B3">
                <w:rPr>
                  <w:rFonts w:ascii="Times New Roman" w:hAnsi="Times New Roman" w:cs="Times New Roman"/>
                  <w:sz w:val="24"/>
                  <w:szCs w:val="24"/>
                </w:rPr>
                <w:delText>Interruptible</w:delText>
              </w:r>
              <w:r w:rsidRPr="00A627F4" w:rsidDel="00AF71B3">
                <w:rPr>
                  <w:rFonts w:ascii="Times New Roman" w:hAnsi="Times New Roman" w:cs="Times New Roman"/>
                  <w:spacing w:val="-5"/>
                  <w:sz w:val="24"/>
                  <w:szCs w:val="24"/>
                </w:rPr>
                <w:delText xml:space="preserve"> </w:delText>
              </w:r>
              <w:r w:rsidRPr="00A627F4" w:rsidDel="00AF71B3">
                <w:rPr>
                  <w:rFonts w:ascii="Times New Roman" w:hAnsi="Times New Roman" w:cs="Times New Roman"/>
                  <w:sz w:val="24"/>
                  <w:szCs w:val="24"/>
                </w:rPr>
                <w:delText>Service</w:delText>
              </w:r>
              <w:r w:rsidRPr="00A627F4" w:rsidDel="00AF71B3">
                <w:rPr>
                  <w:rFonts w:ascii="Times New Roman" w:hAnsi="Times New Roman" w:cs="Times New Roman"/>
                  <w:spacing w:val="-6"/>
                  <w:sz w:val="24"/>
                  <w:szCs w:val="24"/>
                </w:rPr>
                <w:delText xml:space="preserve"> </w:delText>
              </w:r>
              <w:r w:rsidRPr="00A627F4" w:rsidDel="00AF71B3">
                <w:rPr>
                  <w:rFonts w:ascii="Times New Roman" w:hAnsi="Times New Roman" w:cs="Times New Roman"/>
                  <w:sz w:val="24"/>
                  <w:szCs w:val="24"/>
                </w:rPr>
                <w:delText>–</w:delText>
              </w:r>
              <w:r w:rsidRPr="00A627F4" w:rsidDel="00AF71B3">
                <w:rPr>
                  <w:rFonts w:ascii="Times New Roman" w:hAnsi="Times New Roman" w:cs="Times New Roman"/>
                  <w:spacing w:val="-6"/>
                  <w:sz w:val="24"/>
                  <w:szCs w:val="24"/>
                </w:rPr>
                <w:delText xml:space="preserve"> </w:delText>
              </w:r>
              <w:r w:rsidRPr="00A627F4" w:rsidDel="00AF71B3">
                <w:rPr>
                  <w:rFonts w:ascii="Times New Roman" w:hAnsi="Times New Roman" w:cs="Times New Roman"/>
                  <w:sz w:val="24"/>
                  <w:szCs w:val="24"/>
                </w:rPr>
                <w:delText>30</w:delText>
              </w:r>
              <w:r w:rsidRPr="00A627F4" w:rsidDel="00AF71B3">
                <w:rPr>
                  <w:rFonts w:ascii="Times New Roman" w:hAnsi="Times New Roman" w:cs="Times New Roman"/>
                  <w:spacing w:val="-6"/>
                  <w:sz w:val="24"/>
                  <w:szCs w:val="24"/>
                </w:rPr>
                <w:delText xml:space="preserve"> </w:delText>
              </w:r>
              <w:r w:rsidRPr="00A627F4" w:rsidDel="00AF71B3">
                <w:rPr>
                  <w:rFonts w:ascii="Times New Roman" w:hAnsi="Times New Roman" w:cs="Times New Roman"/>
                  <w:sz w:val="24"/>
                  <w:szCs w:val="24"/>
                </w:rPr>
                <w:delText>minute</w:delText>
              </w:r>
              <w:r w:rsidRPr="00A627F4" w:rsidDel="00AF71B3">
                <w:rPr>
                  <w:rFonts w:ascii="Times New Roman" w:hAnsi="Times New Roman" w:cs="Times New Roman"/>
                  <w:spacing w:val="-7"/>
                  <w:sz w:val="24"/>
                  <w:szCs w:val="24"/>
                </w:rPr>
                <w:delText xml:space="preserve"> </w:delText>
              </w:r>
              <w:r w:rsidRPr="00A627F4" w:rsidDel="00AF71B3">
                <w:rPr>
                  <w:rFonts w:ascii="Times New Roman" w:hAnsi="Times New Roman" w:cs="Times New Roman"/>
                  <w:spacing w:val="-2"/>
                  <w:sz w:val="24"/>
                  <w:szCs w:val="24"/>
                </w:rPr>
                <w:delText>notice</w:delText>
              </w:r>
            </w:del>
          </w:p>
        </w:tc>
        <w:tc>
          <w:tcPr>
            <w:tcW w:w="2508" w:type="dxa"/>
            <w:tcBorders>
              <w:top w:val="single" w:sz="6" w:space="0" w:color="000000"/>
              <w:left w:val="single" w:sz="6" w:space="0" w:color="000000"/>
              <w:bottom w:val="single" w:sz="6" w:space="0" w:color="000000"/>
              <w:right w:val="single" w:sz="12" w:space="0" w:color="000000"/>
            </w:tcBorders>
          </w:tcPr>
          <w:p w14:paraId="1931D73F" w14:textId="77777777" w:rsidR="00395E47" w:rsidRPr="00A627F4" w:rsidDel="00AF71B3" w:rsidRDefault="00395E47">
            <w:pPr>
              <w:pStyle w:val="TableParagraph"/>
              <w:kinsoku w:val="0"/>
              <w:overflowPunct w:val="0"/>
              <w:spacing w:line="255" w:lineRule="exact"/>
              <w:ind w:left="631" w:right="598"/>
              <w:jc w:val="center"/>
              <w:rPr>
                <w:del w:id="773" w:author="Custer, Petra" w:date="2024-02-09T09:48:00Z"/>
                <w:rFonts w:ascii="Times New Roman" w:hAnsi="Times New Roman" w:cs="Times New Roman"/>
                <w:b/>
                <w:bCs/>
                <w:spacing w:val="-5"/>
                <w:sz w:val="24"/>
                <w:szCs w:val="24"/>
              </w:rPr>
            </w:pPr>
            <w:del w:id="774" w:author="Custer, Petra" w:date="2024-02-09T09:48:00Z">
              <w:r w:rsidRPr="00A627F4" w:rsidDel="00AF71B3">
                <w:rPr>
                  <w:rFonts w:ascii="Times New Roman" w:hAnsi="Times New Roman" w:cs="Times New Roman"/>
                  <w:b/>
                  <w:bCs/>
                  <w:spacing w:val="-2"/>
                  <w:sz w:val="24"/>
                  <w:szCs w:val="24"/>
                </w:rPr>
                <w:delText>IS-</w:delText>
              </w:r>
              <w:r w:rsidRPr="00A627F4" w:rsidDel="00AF71B3">
                <w:rPr>
                  <w:rFonts w:ascii="Times New Roman" w:hAnsi="Times New Roman" w:cs="Times New Roman"/>
                  <w:b/>
                  <w:bCs/>
                  <w:spacing w:val="-5"/>
                  <w:sz w:val="24"/>
                  <w:szCs w:val="24"/>
                </w:rPr>
                <w:delText>30</w:delText>
              </w:r>
            </w:del>
          </w:p>
        </w:tc>
      </w:tr>
      <w:tr w:rsidR="00395E47" w:rsidRPr="00A627F4" w:rsidDel="00AF71B3" w14:paraId="26111AC2" w14:textId="77777777">
        <w:trPr>
          <w:trHeight w:val="277"/>
          <w:del w:id="775" w:author="Custer, Petra" w:date="2024-02-09T09:48:00Z"/>
        </w:trPr>
        <w:tc>
          <w:tcPr>
            <w:tcW w:w="5225" w:type="dxa"/>
            <w:tcBorders>
              <w:top w:val="single" w:sz="6" w:space="0" w:color="000000"/>
              <w:left w:val="single" w:sz="12" w:space="0" w:color="000000"/>
              <w:bottom w:val="single" w:sz="6" w:space="0" w:color="000000"/>
              <w:right w:val="single" w:sz="6" w:space="0" w:color="000000"/>
            </w:tcBorders>
          </w:tcPr>
          <w:p w14:paraId="38ED3DDD" w14:textId="77777777" w:rsidR="00395E47" w:rsidRPr="00A627F4" w:rsidDel="00AF71B3" w:rsidRDefault="00395E47">
            <w:pPr>
              <w:pStyle w:val="TableParagraph"/>
              <w:kinsoku w:val="0"/>
              <w:overflowPunct w:val="0"/>
              <w:spacing w:before="1" w:line="257" w:lineRule="exact"/>
              <w:rPr>
                <w:del w:id="776" w:author="Custer, Petra" w:date="2024-02-09T09:48:00Z"/>
                <w:rFonts w:ascii="Times New Roman" w:hAnsi="Times New Roman" w:cs="Times New Roman"/>
                <w:spacing w:val="-2"/>
                <w:sz w:val="24"/>
                <w:szCs w:val="24"/>
              </w:rPr>
            </w:pPr>
            <w:del w:id="777" w:author="Custer, Petra" w:date="2024-02-09T09:48:00Z">
              <w:r w:rsidRPr="00A627F4" w:rsidDel="00AF71B3">
                <w:rPr>
                  <w:rFonts w:ascii="Times New Roman" w:hAnsi="Times New Roman" w:cs="Times New Roman"/>
                  <w:sz w:val="24"/>
                  <w:szCs w:val="24"/>
                </w:rPr>
                <w:delText>Interruptible</w:delText>
              </w:r>
              <w:r w:rsidRPr="00A627F4" w:rsidDel="00AF71B3">
                <w:rPr>
                  <w:rFonts w:ascii="Times New Roman" w:hAnsi="Times New Roman" w:cs="Times New Roman"/>
                  <w:spacing w:val="-7"/>
                  <w:sz w:val="24"/>
                  <w:szCs w:val="24"/>
                </w:rPr>
                <w:delText xml:space="preserve"> </w:delText>
              </w:r>
              <w:r w:rsidRPr="00A627F4" w:rsidDel="00AF71B3">
                <w:rPr>
                  <w:rFonts w:ascii="Times New Roman" w:hAnsi="Times New Roman" w:cs="Times New Roman"/>
                  <w:sz w:val="24"/>
                  <w:szCs w:val="24"/>
                </w:rPr>
                <w:delText>Service</w:delText>
              </w:r>
              <w:r w:rsidRPr="00A627F4" w:rsidDel="00AF71B3">
                <w:rPr>
                  <w:rFonts w:ascii="Times New Roman" w:hAnsi="Times New Roman" w:cs="Times New Roman"/>
                  <w:spacing w:val="-5"/>
                  <w:sz w:val="24"/>
                  <w:szCs w:val="24"/>
                </w:rPr>
                <w:delText xml:space="preserve"> </w:delText>
              </w:r>
              <w:r w:rsidRPr="00A627F4" w:rsidDel="00AF71B3">
                <w:rPr>
                  <w:rFonts w:ascii="Times New Roman" w:hAnsi="Times New Roman" w:cs="Times New Roman"/>
                  <w:sz w:val="24"/>
                  <w:szCs w:val="24"/>
                </w:rPr>
                <w:delText>–</w:delText>
              </w:r>
              <w:r w:rsidRPr="00A627F4" w:rsidDel="00AF71B3">
                <w:rPr>
                  <w:rFonts w:ascii="Times New Roman" w:hAnsi="Times New Roman" w:cs="Times New Roman"/>
                  <w:spacing w:val="-6"/>
                  <w:sz w:val="24"/>
                  <w:szCs w:val="24"/>
                </w:rPr>
                <w:delText xml:space="preserve"> </w:delText>
              </w:r>
              <w:r w:rsidRPr="00A627F4" w:rsidDel="00AF71B3">
                <w:rPr>
                  <w:rFonts w:ascii="Times New Roman" w:hAnsi="Times New Roman" w:cs="Times New Roman"/>
                  <w:sz w:val="24"/>
                  <w:szCs w:val="24"/>
                </w:rPr>
                <w:delText>10</w:delText>
              </w:r>
              <w:r w:rsidRPr="00A627F4" w:rsidDel="00AF71B3">
                <w:rPr>
                  <w:rFonts w:ascii="Times New Roman" w:hAnsi="Times New Roman" w:cs="Times New Roman"/>
                  <w:spacing w:val="-6"/>
                  <w:sz w:val="24"/>
                  <w:szCs w:val="24"/>
                </w:rPr>
                <w:delText xml:space="preserve"> </w:delText>
              </w:r>
              <w:r w:rsidRPr="00A627F4" w:rsidDel="00AF71B3">
                <w:rPr>
                  <w:rFonts w:ascii="Times New Roman" w:hAnsi="Times New Roman" w:cs="Times New Roman"/>
                  <w:sz w:val="24"/>
                  <w:szCs w:val="24"/>
                </w:rPr>
                <w:delText>minute</w:delText>
              </w:r>
              <w:r w:rsidRPr="00A627F4" w:rsidDel="00AF71B3">
                <w:rPr>
                  <w:rFonts w:ascii="Times New Roman" w:hAnsi="Times New Roman" w:cs="Times New Roman"/>
                  <w:spacing w:val="-7"/>
                  <w:sz w:val="24"/>
                  <w:szCs w:val="24"/>
                </w:rPr>
                <w:delText xml:space="preserve"> </w:delText>
              </w:r>
              <w:r w:rsidRPr="00A627F4" w:rsidDel="00AF71B3">
                <w:rPr>
                  <w:rFonts w:ascii="Times New Roman" w:hAnsi="Times New Roman" w:cs="Times New Roman"/>
                  <w:spacing w:val="-2"/>
                  <w:sz w:val="24"/>
                  <w:szCs w:val="24"/>
                </w:rPr>
                <w:delText>notice</w:delText>
              </w:r>
            </w:del>
          </w:p>
        </w:tc>
        <w:tc>
          <w:tcPr>
            <w:tcW w:w="2508" w:type="dxa"/>
            <w:tcBorders>
              <w:top w:val="single" w:sz="6" w:space="0" w:color="000000"/>
              <w:left w:val="single" w:sz="6" w:space="0" w:color="000000"/>
              <w:bottom w:val="single" w:sz="6" w:space="0" w:color="000000"/>
              <w:right w:val="single" w:sz="12" w:space="0" w:color="000000"/>
            </w:tcBorders>
          </w:tcPr>
          <w:p w14:paraId="006B0E52" w14:textId="77777777" w:rsidR="00395E47" w:rsidRPr="00A627F4" w:rsidDel="00AF71B3" w:rsidRDefault="00395E47">
            <w:pPr>
              <w:pStyle w:val="TableParagraph"/>
              <w:kinsoku w:val="0"/>
              <w:overflowPunct w:val="0"/>
              <w:spacing w:before="1" w:line="257" w:lineRule="exact"/>
              <w:ind w:left="631" w:right="602"/>
              <w:jc w:val="center"/>
              <w:rPr>
                <w:del w:id="778" w:author="Custer, Petra" w:date="2024-02-09T09:48:00Z"/>
                <w:rFonts w:ascii="Times New Roman" w:hAnsi="Times New Roman" w:cs="Times New Roman"/>
                <w:b/>
                <w:bCs/>
                <w:spacing w:val="-5"/>
                <w:sz w:val="24"/>
                <w:szCs w:val="24"/>
              </w:rPr>
            </w:pPr>
            <w:del w:id="779" w:author="Custer, Petra" w:date="2024-02-09T09:48:00Z">
              <w:r w:rsidRPr="00A627F4" w:rsidDel="00AF71B3">
                <w:rPr>
                  <w:rFonts w:ascii="Times New Roman" w:hAnsi="Times New Roman" w:cs="Times New Roman"/>
                  <w:b/>
                  <w:bCs/>
                  <w:sz w:val="24"/>
                  <w:szCs w:val="24"/>
                </w:rPr>
                <w:delText>IS-10</w:delText>
              </w:r>
              <w:r w:rsidRPr="00A627F4" w:rsidDel="00AF71B3">
                <w:rPr>
                  <w:rFonts w:ascii="Times New Roman" w:hAnsi="Times New Roman" w:cs="Times New Roman"/>
                  <w:b/>
                  <w:bCs/>
                  <w:spacing w:val="-6"/>
                  <w:sz w:val="24"/>
                  <w:szCs w:val="24"/>
                </w:rPr>
                <w:delText xml:space="preserve"> </w:delText>
              </w:r>
              <w:r w:rsidRPr="00A627F4" w:rsidDel="00AF71B3">
                <w:rPr>
                  <w:rFonts w:ascii="Times New Roman" w:hAnsi="Times New Roman" w:cs="Times New Roman"/>
                  <w:b/>
                  <w:bCs/>
                  <w:sz w:val="24"/>
                  <w:szCs w:val="24"/>
                </w:rPr>
                <w:delText>&amp;</w:delText>
              </w:r>
              <w:r w:rsidRPr="00A627F4" w:rsidDel="00AF71B3">
                <w:rPr>
                  <w:rFonts w:ascii="Times New Roman" w:hAnsi="Times New Roman" w:cs="Times New Roman"/>
                  <w:b/>
                  <w:bCs/>
                  <w:spacing w:val="-7"/>
                  <w:sz w:val="24"/>
                  <w:szCs w:val="24"/>
                </w:rPr>
                <w:delText xml:space="preserve"> </w:delText>
              </w:r>
              <w:r w:rsidRPr="00A627F4" w:rsidDel="00AF71B3">
                <w:rPr>
                  <w:rFonts w:ascii="Times New Roman" w:hAnsi="Times New Roman" w:cs="Times New Roman"/>
                  <w:b/>
                  <w:bCs/>
                  <w:spacing w:val="-5"/>
                  <w:sz w:val="24"/>
                  <w:szCs w:val="24"/>
                </w:rPr>
                <w:delText>SIP</w:delText>
              </w:r>
            </w:del>
          </w:p>
        </w:tc>
      </w:tr>
      <w:tr w:rsidR="00395E47" w:rsidRPr="00A627F4" w:rsidDel="00AF71B3" w14:paraId="48244C77" w14:textId="77777777">
        <w:trPr>
          <w:trHeight w:val="275"/>
          <w:del w:id="780" w:author="Custer, Petra" w:date="2024-02-09T09:48:00Z"/>
        </w:trPr>
        <w:tc>
          <w:tcPr>
            <w:tcW w:w="5225" w:type="dxa"/>
            <w:tcBorders>
              <w:top w:val="single" w:sz="6" w:space="0" w:color="000000"/>
              <w:left w:val="single" w:sz="12" w:space="0" w:color="000000"/>
              <w:bottom w:val="single" w:sz="6" w:space="0" w:color="000000"/>
              <w:right w:val="single" w:sz="6" w:space="0" w:color="000000"/>
            </w:tcBorders>
          </w:tcPr>
          <w:p w14:paraId="793C5C71" w14:textId="77777777" w:rsidR="00395E47" w:rsidRPr="00A627F4" w:rsidDel="00AF71B3" w:rsidRDefault="00395E47">
            <w:pPr>
              <w:pStyle w:val="TableParagraph"/>
              <w:kinsoku w:val="0"/>
              <w:overflowPunct w:val="0"/>
              <w:spacing w:line="255" w:lineRule="exact"/>
              <w:rPr>
                <w:del w:id="781" w:author="Custer, Petra" w:date="2024-02-09T09:48:00Z"/>
                <w:rFonts w:ascii="Times New Roman" w:hAnsi="Times New Roman" w:cs="Times New Roman"/>
                <w:spacing w:val="-2"/>
                <w:sz w:val="24"/>
                <w:szCs w:val="24"/>
              </w:rPr>
            </w:pPr>
            <w:del w:id="782" w:author="Custer, Petra" w:date="2024-02-09T09:48:00Z">
              <w:r w:rsidRPr="00A627F4" w:rsidDel="00AF71B3">
                <w:rPr>
                  <w:rFonts w:ascii="Times New Roman" w:hAnsi="Times New Roman" w:cs="Times New Roman"/>
                  <w:sz w:val="24"/>
                  <w:szCs w:val="24"/>
                </w:rPr>
                <w:delText>Interruptible</w:delText>
              </w:r>
              <w:r w:rsidRPr="00A627F4" w:rsidDel="00AF71B3">
                <w:rPr>
                  <w:rFonts w:ascii="Times New Roman" w:hAnsi="Times New Roman" w:cs="Times New Roman"/>
                  <w:spacing w:val="-9"/>
                  <w:sz w:val="24"/>
                  <w:szCs w:val="24"/>
                </w:rPr>
                <w:delText xml:space="preserve"> </w:delText>
              </w:r>
              <w:r w:rsidRPr="00A627F4" w:rsidDel="00AF71B3">
                <w:rPr>
                  <w:rFonts w:ascii="Times New Roman" w:hAnsi="Times New Roman" w:cs="Times New Roman"/>
                  <w:sz w:val="24"/>
                  <w:szCs w:val="24"/>
                </w:rPr>
                <w:delText>Service</w:delText>
              </w:r>
              <w:r w:rsidRPr="00A627F4" w:rsidDel="00AF71B3">
                <w:rPr>
                  <w:rFonts w:ascii="Times New Roman" w:hAnsi="Times New Roman" w:cs="Times New Roman"/>
                  <w:spacing w:val="-7"/>
                  <w:sz w:val="24"/>
                  <w:szCs w:val="24"/>
                </w:rPr>
                <w:delText xml:space="preserve"> </w:delText>
              </w:r>
              <w:r w:rsidRPr="00A627F4" w:rsidDel="00AF71B3">
                <w:rPr>
                  <w:rFonts w:ascii="Times New Roman" w:hAnsi="Times New Roman" w:cs="Times New Roman"/>
                  <w:sz w:val="24"/>
                  <w:szCs w:val="24"/>
                </w:rPr>
                <w:delText>–</w:delText>
              </w:r>
              <w:r w:rsidRPr="00A627F4" w:rsidDel="00AF71B3">
                <w:rPr>
                  <w:rFonts w:ascii="Times New Roman" w:hAnsi="Times New Roman" w:cs="Times New Roman"/>
                  <w:spacing w:val="-6"/>
                  <w:sz w:val="24"/>
                  <w:szCs w:val="24"/>
                </w:rPr>
                <w:delText xml:space="preserve"> </w:delText>
              </w:r>
              <w:r w:rsidRPr="00A627F4" w:rsidDel="00AF71B3">
                <w:rPr>
                  <w:rFonts w:ascii="Times New Roman" w:hAnsi="Times New Roman" w:cs="Times New Roman"/>
                  <w:spacing w:val="-2"/>
                  <w:sz w:val="24"/>
                  <w:szCs w:val="24"/>
                </w:rPr>
                <w:delText>Instantaneous</w:delText>
              </w:r>
            </w:del>
          </w:p>
        </w:tc>
        <w:tc>
          <w:tcPr>
            <w:tcW w:w="2508" w:type="dxa"/>
            <w:tcBorders>
              <w:top w:val="single" w:sz="6" w:space="0" w:color="000000"/>
              <w:left w:val="single" w:sz="6" w:space="0" w:color="000000"/>
              <w:bottom w:val="single" w:sz="6" w:space="0" w:color="000000"/>
              <w:right w:val="single" w:sz="12" w:space="0" w:color="000000"/>
            </w:tcBorders>
          </w:tcPr>
          <w:p w14:paraId="1BB349D6" w14:textId="77777777" w:rsidR="00395E47" w:rsidRPr="00A627F4" w:rsidDel="00AF71B3" w:rsidRDefault="00395E47">
            <w:pPr>
              <w:pStyle w:val="TableParagraph"/>
              <w:kinsoku w:val="0"/>
              <w:overflowPunct w:val="0"/>
              <w:spacing w:line="255" w:lineRule="exact"/>
              <w:ind w:left="631" w:right="600"/>
              <w:jc w:val="center"/>
              <w:rPr>
                <w:del w:id="783" w:author="Custer, Petra" w:date="2024-02-09T09:48:00Z"/>
                <w:rFonts w:ascii="Times New Roman" w:hAnsi="Times New Roman" w:cs="Times New Roman"/>
                <w:b/>
                <w:bCs/>
                <w:spacing w:val="-10"/>
                <w:sz w:val="24"/>
                <w:szCs w:val="24"/>
              </w:rPr>
            </w:pPr>
            <w:del w:id="784" w:author="Custer, Petra" w:date="2024-02-09T09:48:00Z">
              <w:r w:rsidRPr="00A627F4" w:rsidDel="00AF71B3">
                <w:rPr>
                  <w:rFonts w:ascii="Times New Roman" w:hAnsi="Times New Roman" w:cs="Times New Roman"/>
                  <w:b/>
                  <w:bCs/>
                  <w:spacing w:val="-2"/>
                  <w:sz w:val="24"/>
                  <w:szCs w:val="24"/>
                </w:rPr>
                <w:delText>IS-</w:delText>
              </w:r>
              <w:r w:rsidRPr="00A627F4" w:rsidDel="00AF71B3">
                <w:rPr>
                  <w:rFonts w:ascii="Times New Roman" w:hAnsi="Times New Roman" w:cs="Times New Roman"/>
                  <w:b/>
                  <w:bCs/>
                  <w:spacing w:val="-10"/>
                  <w:sz w:val="24"/>
                  <w:szCs w:val="24"/>
                </w:rPr>
                <w:delText>I</w:delText>
              </w:r>
            </w:del>
          </w:p>
        </w:tc>
      </w:tr>
      <w:tr w:rsidR="00395E47" w:rsidRPr="00A627F4" w:rsidDel="00AF71B3" w14:paraId="47F7D4C7" w14:textId="77777777">
        <w:trPr>
          <w:trHeight w:val="275"/>
          <w:del w:id="785" w:author="Custer, Petra" w:date="2024-02-09T09:48:00Z"/>
        </w:trPr>
        <w:tc>
          <w:tcPr>
            <w:tcW w:w="5225" w:type="dxa"/>
            <w:tcBorders>
              <w:top w:val="single" w:sz="6" w:space="0" w:color="000000"/>
              <w:left w:val="single" w:sz="12" w:space="0" w:color="000000"/>
              <w:bottom w:val="single" w:sz="6" w:space="0" w:color="000000"/>
              <w:right w:val="single" w:sz="6" w:space="0" w:color="000000"/>
            </w:tcBorders>
          </w:tcPr>
          <w:p w14:paraId="33965423" w14:textId="77777777" w:rsidR="00395E47" w:rsidRPr="00A627F4" w:rsidDel="00AF71B3" w:rsidRDefault="00395E47">
            <w:pPr>
              <w:pStyle w:val="TableParagraph"/>
              <w:kinsoku w:val="0"/>
              <w:overflowPunct w:val="0"/>
              <w:spacing w:line="255" w:lineRule="exact"/>
              <w:rPr>
                <w:del w:id="786" w:author="Custer, Petra" w:date="2024-02-09T09:48:00Z"/>
                <w:rFonts w:ascii="Times New Roman" w:hAnsi="Times New Roman" w:cs="Times New Roman"/>
                <w:spacing w:val="-2"/>
                <w:sz w:val="24"/>
                <w:szCs w:val="24"/>
              </w:rPr>
            </w:pPr>
            <w:del w:id="787" w:author="Custer, Petra" w:date="2024-02-09T09:48:00Z">
              <w:r w:rsidRPr="00A627F4" w:rsidDel="00AF71B3">
                <w:rPr>
                  <w:rFonts w:ascii="Times New Roman" w:hAnsi="Times New Roman" w:cs="Times New Roman"/>
                  <w:sz w:val="24"/>
                  <w:szCs w:val="24"/>
                </w:rPr>
                <w:delText>Interruptible</w:delText>
              </w:r>
              <w:r w:rsidRPr="00A627F4" w:rsidDel="00AF71B3">
                <w:rPr>
                  <w:rFonts w:ascii="Times New Roman" w:hAnsi="Times New Roman" w:cs="Times New Roman"/>
                  <w:spacing w:val="-11"/>
                  <w:sz w:val="24"/>
                  <w:szCs w:val="24"/>
                </w:rPr>
                <w:delText xml:space="preserve"> </w:delText>
              </w:r>
              <w:r w:rsidRPr="00A627F4" w:rsidDel="00AF71B3">
                <w:rPr>
                  <w:rFonts w:ascii="Times New Roman" w:hAnsi="Times New Roman" w:cs="Times New Roman"/>
                  <w:sz w:val="24"/>
                  <w:szCs w:val="24"/>
                </w:rPr>
                <w:delText>Service</w:delText>
              </w:r>
              <w:r w:rsidRPr="00A627F4" w:rsidDel="00AF71B3">
                <w:rPr>
                  <w:rFonts w:ascii="Times New Roman" w:hAnsi="Times New Roman" w:cs="Times New Roman"/>
                  <w:spacing w:val="-11"/>
                  <w:sz w:val="24"/>
                  <w:szCs w:val="24"/>
                </w:rPr>
                <w:delText xml:space="preserve"> </w:delText>
              </w:r>
              <w:r w:rsidRPr="00A627F4" w:rsidDel="00AF71B3">
                <w:rPr>
                  <w:rFonts w:ascii="Times New Roman" w:hAnsi="Times New Roman" w:cs="Times New Roman"/>
                  <w:sz w:val="24"/>
                  <w:szCs w:val="24"/>
                </w:rPr>
                <w:delText>Supplemental</w:delText>
              </w:r>
              <w:r w:rsidRPr="00A627F4" w:rsidDel="00AF71B3">
                <w:rPr>
                  <w:rFonts w:ascii="Times New Roman" w:hAnsi="Times New Roman" w:cs="Times New Roman"/>
                  <w:spacing w:val="-7"/>
                  <w:sz w:val="24"/>
                  <w:szCs w:val="24"/>
                </w:rPr>
                <w:delText xml:space="preserve"> </w:delText>
              </w:r>
              <w:r w:rsidRPr="00A627F4" w:rsidDel="00AF71B3">
                <w:rPr>
                  <w:rFonts w:ascii="Times New Roman" w:hAnsi="Times New Roman" w:cs="Times New Roman"/>
                  <w:sz w:val="24"/>
                  <w:szCs w:val="24"/>
                </w:rPr>
                <w:delText>–</w:delText>
              </w:r>
              <w:r w:rsidRPr="00A627F4" w:rsidDel="00AF71B3">
                <w:rPr>
                  <w:rFonts w:ascii="Times New Roman" w:hAnsi="Times New Roman" w:cs="Times New Roman"/>
                  <w:spacing w:val="-10"/>
                  <w:sz w:val="24"/>
                  <w:szCs w:val="24"/>
                </w:rPr>
                <w:delText xml:space="preserve"> </w:delText>
              </w:r>
              <w:r w:rsidRPr="00A627F4" w:rsidDel="00AF71B3">
                <w:rPr>
                  <w:rFonts w:ascii="Times New Roman" w:hAnsi="Times New Roman" w:cs="Times New Roman"/>
                  <w:spacing w:val="-2"/>
                  <w:sz w:val="24"/>
                  <w:szCs w:val="24"/>
                </w:rPr>
                <w:delText>Transmission</w:delText>
              </w:r>
            </w:del>
          </w:p>
        </w:tc>
        <w:tc>
          <w:tcPr>
            <w:tcW w:w="2508" w:type="dxa"/>
            <w:tcBorders>
              <w:top w:val="single" w:sz="6" w:space="0" w:color="000000"/>
              <w:left w:val="single" w:sz="6" w:space="0" w:color="000000"/>
              <w:bottom w:val="single" w:sz="6" w:space="0" w:color="000000"/>
              <w:right w:val="single" w:sz="12" w:space="0" w:color="000000"/>
            </w:tcBorders>
          </w:tcPr>
          <w:p w14:paraId="29269390" w14:textId="77777777" w:rsidR="00395E47" w:rsidRPr="00A627F4" w:rsidDel="00AF71B3" w:rsidRDefault="00395E47">
            <w:pPr>
              <w:pStyle w:val="TableParagraph"/>
              <w:kinsoku w:val="0"/>
              <w:overflowPunct w:val="0"/>
              <w:spacing w:line="255" w:lineRule="exact"/>
              <w:ind w:left="631" w:right="599"/>
              <w:jc w:val="center"/>
              <w:rPr>
                <w:del w:id="788" w:author="Custer, Petra" w:date="2024-02-09T09:48:00Z"/>
                <w:rFonts w:ascii="Times New Roman" w:hAnsi="Times New Roman" w:cs="Times New Roman"/>
                <w:b/>
                <w:bCs/>
                <w:spacing w:val="-5"/>
                <w:sz w:val="24"/>
                <w:szCs w:val="24"/>
              </w:rPr>
            </w:pPr>
            <w:del w:id="789" w:author="Custer, Petra" w:date="2024-02-09T09:48:00Z">
              <w:r w:rsidRPr="00A627F4" w:rsidDel="00AF71B3">
                <w:rPr>
                  <w:rFonts w:ascii="Times New Roman" w:hAnsi="Times New Roman" w:cs="Times New Roman"/>
                  <w:b/>
                  <w:bCs/>
                  <w:spacing w:val="-5"/>
                  <w:sz w:val="24"/>
                  <w:szCs w:val="24"/>
                </w:rPr>
                <w:delText>ISS</w:delText>
              </w:r>
            </w:del>
          </w:p>
        </w:tc>
      </w:tr>
      <w:tr w:rsidR="00395E47" w:rsidRPr="00A627F4" w:rsidDel="00AF71B3" w14:paraId="4F324C59" w14:textId="77777777">
        <w:trPr>
          <w:trHeight w:val="275"/>
          <w:del w:id="790" w:author="Custer, Petra" w:date="2024-02-09T09:48:00Z"/>
        </w:trPr>
        <w:tc>
          <w:tcPr>
            <w:tcW w:w="5225" w:type="dxa"/>
            <w:tcBorders>
              <w:top w:val="single" w:sz="6" w:space="0" w:color="000000"/>
              <w:left w:val="single" w:sz="12" w:space="0" w:color="000000"/>
              <w:bottom w:val="single" w:sz="6" w:space="0" w:color="000000"/>
              <w:right w:val="single" w:sz="6" w:space="0" w:color="000000"/>
            </w:tcBorders>
          </w:tcPr>
          <w:p w14:paraId="09AAAB7D" w14:textId="77777777" w:rsidR="00395E47" w:rsidRPr="00A627F4" w:rsidDel="00AF71B3" w:rsidRDefault="00395E47">
            <w:pPr>
              <w:pStyle w:val="TableParagraph"/>
              <w:kinsoku w:val="0"/>
              <w:overflowPunct w:val="0"/>
              <w:spacing w:line="255" w:lineRule="exact"/>
              <w:rPr>
                <w:del w:id="791" w:author="Custer, Petra" w:date="2024-02-09T09:48:00Z"/>
                <w:rFonts w:ascii="Times New Roman" w:hAnsi="Times New Roman" w:cs="Times New Roman"/>
                <w:spacing w:val="-2"/>
                <w:sz w:val="24"/>
                <w:szCs w:val="24"/>
              </w:rPr>
            </w:pPr>
            <w:del w:id="792" w:author="Custer, Petra" w:date="2024-02-09T09:48:00Z">
              <w:r w:rsidRPr="00A627F4" w:rsidDel="00AF71B3">
                <w:rPr>
                  <w:rFonts w:ascii="Times New Roman" w:hAnsi="Times New Roman" w:cs="Times New Roman"/>
                  <w:sz w:val="24"/>
                  <w:szCs w:val="24"/>
                </w:rPr>
                <w:delText>Standby</w:delText>
              </w:r>
              <w:r w:rsidRPr="00A627F4" w:rsidDel="00AF71B3">
                <w:rPr>
                  <w:rFonts w:ascii="Times New Roman" w:hAnsi="Times New Roman" w:cs="Times New Roman"/>
                  <w:spacing w:val="-8"/>
                  <w:sz w:val="24"/>
                  <w:szCs w:val="24"/>
                </w:rPr>
                <w:delText xml:space="preserve"> </w:delText>
              </w:r>
              <w:r w:rsidRPr="00A627F4" w:rsidDel="00AF71B3">
                <w:rPr>
                  <w:rFonts w:ascii="Times New Roman" w:hAnsi="Times New Roman" w:cs="Times New Roman"/>
                  <w:sz w:val="24"/>
                  <w:szCs w:val="24"/>
                </w:rPr>
                <w:delText>Electric</w:delText>
              </w:r>
              <w:r w:rsidRPr="00A627F4" w:rsidDel="00AF71B3">
                <w:rPr>
                  <w:rFonts w:ascii="Times New Roman" w:hAnsi="Times New Roman" w:cs="Times New Roman"/>
                  <w:spacing w:val="-8"/>
                  <w:sz w:val="24"/>
                  <w:szCs w:val="24"/>
                </w:rPr>
                <w:delText xml:space="preserve"> </w:delText>
              </w:r>
              <w:r w:rsidRPr="00A627F4" w:rsidDel="00AF71B3">
                <w:rPr>
                  <w:rFonts w:ascii="Times New Roman" w:hAnsi="Times New Roman" w:cs="Times New Roman"/>
                  <w:sz w:val="24"/>
                  <w:szCs w:val="24"/>
                </w:rPr>
                <w:delText>Service</w:delText>
              </w:r>
              <w:r w:rsidRPr="00A627F4" w:rsidDel="00AF71B3">
                <w:rPr>
                  <w:rFonts w:ascii="Times New Roman" w:hAnsi="Times New Roman" w:cs="Times New Roman"/>
                  <w:spacing w:val="-3"/>
                  <w:sz w:val="24"/>
                  <w:szCs w:val="24"/>
                </w:rPr>
                <w:delText xml:space="preserve"> </w:delText>
              </w:r>
              <w:r w:rsidRPr="00A627F4" w:rsidDel="00AF71B3">
                <w:rPr>
                  <w:rFonts w:ascii="Times New Roman" w:hAnsi="Times New Roman" w:cs="Times New Roman"/>
                  <w:sz w:val="24"/>
                  <w:szCs w:val="24"/>
                </w:rPr>
                <w:delText>–</w:delText>
              </w:r>
              <w:r w:rsidRPr="00A627F4" w:rsidDel="00AF71B3">
                <w:rPr>
                  <w:rFonts w:ascii="Times New Roman" w:hAnsi="Times New Roman" w:cs="Times New Roman"/>
                  <w:spacing w:val="-6"/>
                  <w:sz w:val="24"/>
                  <w:szCs w:val="24"/>
                </w:rPr>
                <w:delText xml:space="preserve"> </w:delText>
              </w:r>
              <w:r w:rsidRPr="00A627F4" w:rsidDel="00AF71B3">
                <w:rPr>
                  <w:rFonts w:ascii="Times New Roman" w:hAnsi="Times New Roman" w:cs="Times New Roman"/>
                  <w:spacing w:val="-2"/>
                  <w:sz w:val="24"/>
                  <w:szCs w:val="24"/>
                </w:rPr>
                <w:delText>Transmission</w:delText>
              </w:r>
            </w:del>
          </w:p>
        </w:tc>
        <w:tc>
          <w:tcPr>
            <w:tcW w:w="2508" w:type="dxa"/>
            <w:tcBorders>
              <w:top w:val="single" w:sz="6" w:space="0" w:color="000000"/>
              <w:left w:val="single" w:sz="6" w:space="0" w:color="000000"/>
              <w:bottom w:val="single" w:sz="6" w:space="0" w:color="000000"/>
              <w:right w:val="single" w:sz="12" w:space="0" w:color="000000"/>
            </w:tcBorders>
          </w:tcPr>
          <w:p w14:paraId="7381A20A" w14:textId="77777777" w:rsidR="00395E47" w:rsidRPr="00A627F4" w:rsidDel="00AF71B3" w:rsidRDefault="00395E47">
            <w:pPr>
              <w:pStyle w:val="TableParagraph"/>
              <w:kinsoku w:val="0"/>
              <w:overflowPunct w:val="0"/>
              <w:spacing w:line="255" w:lineRule="exact"/>
              <w:ind w:left="631" w:right="596"/>
              <w:jc w:val="center"/>
              <w:rPr>
                <w:del w:id="793" w:author="Custer, Petra" w:date="2024-02-09T09:48:00Z"/>
                <w:rFonts w:ascii="Times New Roman" w:hAnsi="Times New Roman" w:cs="Times New Roman"/>
                <w:b/>
                <w:bCs/>
                <w:spacing w:val="-5"/>
                <w:sz w:val="24"/>
                <w:szCs w:val="24"/>
              </w:rPr>
            </w:pPr>
            <w:del w:id="794" w:author="Custer, Petra" w:date="2024-02-09T09:48:00Z">
              <w:r w:rsidRPr="00A627F4" w:rsidDel="00AF71B3">
                <w:rPr>
                  <w:rFonts w:ascii="Times New Roman" w:hAnsi="Times New Roman" w:cs="Times New Roman"/>
                  <w:b/>
                  <w:bCs/>
                  <w:spacing w:val="-5"/>
                  <w:sz w:val="24"/>
                  <w:szCs w:val="24"/>
                </w:rPr>
                <w:delText>SES</w:delText>
              </w:r>
            </w:del>
          </w:p>
        </w:tc>
      </w:tr>
      <w:tr w:rsidR="00395E47" w:rsidRPr="00A627F4" w:rsidDel="00AF71B3" w14:paraId="6858322C" w14:textId="77777777">
        <w:trPr>
          <w:trHeight w:val="277"/>
          <w:del w:id="795" w:author="Custer, Petra" w:date="2024-02-09T09:48:00Z"/>
        </w:trPr>
        <w:tc>
          <w:tcPr>
            <w:tcW w:w="5225" w:type="dxa"/>
            <w:tcBorders>
              <w:top w:val="single" w:sz="6" w:space="0" w:color="000000"/>
              <w:left w:val="single" w:sz="12" w:space="0" w:color="000000"/>
              <w:bottom w:val="single" w:sz="6" w:space="0" w:color="000000"/>
              <w:right w:val="single" w:sz="6" w:space="0" w:color="000000"/>
            </w:tcBorders>
          </w:tcPr>
          <w:p w14:paraId="57A7CFC4" w14:textId="77777777" w:rsidR="00395E47" w:rsidRPr="00A627F4" w:rsidDel="00AF71B3" w:rsidRDefault="00395E47">
            <w:pPr>
              <w:pStyle w:val="TableParagraph"/>
              <w:kinsoku w:val="0"/>
              <w:overflowPunct w:val="0"/>
              <w:spacing w:before="1" w:line="257" w:lineRule="exact"/>
              <w:rPr>
                <w:del w:id="796" w:author="Custer, Petra" w:date="2024-02-09T09:48:00Z"/>
                <w:rFonts w:ascii="Times New Roman" w:hAnsi="Times New Roman" w:cs="Times New Roman"/>
                <w:spacing w:val="-2"/>
                <w:sz w:val="24"/>
                <w:szCs w:val="24"/>
              </w:rPr>
            </w:pPr>
            <w:del w:id="797" w:author="Custer, Petra" w:date="2024-02-09T09:48:00Z">
              <w:r w:rsidRPr="00A627F4" w:rsidDel="00AF71B3">
                <w:rPr>
                  <w:rFonts w:ascii="Times New Roman" w:hAnsi="Times New Roman" w:cs="Times New Roman"/>
                  <w:sz w:val="24"/>
                  <w:szCs w:val="24"/>
                </w:rPr>
                <w:delText>Standby</w:delText>
              </w:r>
              <w:r w:rsidRPr="00A627F4" w:rsidDel="00AF71B3">
                <w:rPr>
                  <w:rFonts w:ascii="Times New Roman" w:hAnsi="Times New Roman" w:cs="Times New Roman"/>
                  <w:spacing w:val="-12"/>
                  <w:sz w:val="24"/>
                  <w:szCs w:val="24"/>
                </w:rPr>
                <w:delText xml:space="preserve"> </w:delText>
              </w:r>
              <w:r w:rsidRPr="00A627F4" w:rsidDel="00AF71B3">
                <w:rPr>
                  <w:rFonts w:ascii="Times New Roman" w:hAnsi="Times New Roman" w:cs="Times New Roman"/>
                  <w:sz w:val="24"/>
                  <w:szCs w:val="24"/>
                </w:rPr>
                <w:delText>Interruptible</w:delText>
              </w:r>
              <w:r w:rsidRPr="00A627F4" w:rsidDel="00AF71B3">
                <w:rPr>
                  <w:rFonts w:ascii="Times New Roman" w:hAnsi="Times New Roman" w:cs="Times New Roman"/>
                  <w:spacing w:val="-12"/>
                  <w:sz w:val="24"/>
                  <w:szCs w:val="24"/>
                </w:rPr>
                <w:delText xml:space="preserve"> </w:delText>
              </w:r>
              <w:r w:rsidRPr="00A627F4" w:rsidDel="00AF71B3">
                <w:rPr>
                  <w:rFonts w:ascii="Times New Roman" w:hAnsi="Times New Roman" w:cs="Times New Roman"/>
                  <w:spacing w:val="-2"/>
                  <w:sz w:val="24"/>
                  <w:szCs w:val="24"/>
                </w:rPr>
                <w:delText>Service</w:delText>
              </w:r>
            </w:del>
          </w:p>
        </w:tc>
        <w:tc>
          <w:tcPr>
            <w:tcW w:w="2508" w:type="dxa"/>
            <w:tcBorders>
              <w:top w:val="single" w:sz="6" w:space="0" w:color="000000"/>
              <w:left w:val="single" w:sz="6" w:space="0" w:color="000000"/>
              <w:bottom w:val="single" w:sz="6" w:space="0" w:color="000000"/>
              <w:right w:val="single" w:sz="12" w:space="0" w:color="000000"/>
            </w:tcBorders>
          </w:tcPr>
          <w:p w14:paraId="5BDA7F72" w14:textId="77777777" w:rsidR="00395E47" w:rsidRPr="00A627F4" w:rsidDel="00AF71B3" w:rsidRDefault="00395E47">
            <w:pPr>
              <w:pStyle w:val="TableParagraph"/>
              <w:kinsoku w:val="0"/>
              <w:overflowPunct w:val="0"/>
              <w:spacing w:before="1" w:line="257" w:lineRule="exact"/>
              <w:ind w:left="631" w:right="597"/>
              <w:jc w:val="center"/>
              <w:rPr>
                <w:del w:id="798" w:author="Custer, Petra" w:date="2024-02-09T09:48:00Z"/>
                <w:rFonts w:ascii="Times New Roman" w:hAnsi="Times New Roman" w:cs="Times New Roman"/>
                <w:b/>
                <w:bCs/>
                <w:spacing w:val="-5"/>
                <w:sz w:val="24"/>
                <w:szCs w:val="24"/>
              </w:rPr>
            </w:pPr>
            <w:del w:id="799" w:author="Custer, Petra" w:date="2024-02-09T09:48:00Z">
              <w:r w:rsidRPr="00A627F4" w:rsidDel="00AF71B3">
                <w:rPr>
                  <w:rFonts w:ascii="Times New Roman" w:hAnsi="Times New Roman" w:cs="Times New Roman"/>
                  <w:b/>
                  <w:bCs/>
                  <w:spacing w:val="-5"/>
                  <w:sz w:val="24"/>
                  <w:szCs w:val="24"/>
                </w:rPr>
                <w:delText>SBI</w:delText>
              </w:r>
            </w:del>
          </w:p>
        </w:tc>
      </w:tr>
      <w:tr w:rsidR="00395E47" w:rsidRPr="00A627F4" w:rsidDel="00AF71B3" w14:paraId="42B8D540" w14:textId="77777777">
        <w:trPr>
          <w:trHeight w:val="275"/>
          <w:del w:id="800" w:author="Custer, Petra" w:date="2024-02-09T09:48:00Z"/>
        </w:trPr>
        <w:tc>
          <w:tcPr>
            <w:tcW w:w="5225" w:type="dxa"/>
            <w:tcBorders>
              <w:top w:val="single" w:sz="6" w:space="0" w:color="000000"/>
              <w:left w:val="single" w:sz="12" w:space="0" w:color="000000"/>
              <w:bottom w:val="single" w:sz="12" w:space="0" w:color="000000"/>
              <w:right w:val="single" w:sz="6" w:space="0" w:color="000000"/>
            </w:tcBorders>
          </w:tcPr>
          <w:p w14:paraId="1A89A232" w14:textId="77777777" w:rsidR="00395E47" w:rsidRPr="00A627F4" w:rsidDel="00AF71B3" w:rsidRDefault="00395E47">
            <w:pPr>
              <w:pStyle w:val="TableParagraph"/>
              <w:kinsoku w:val="0"/>
              <w:overflowPunct w:val="0"/>
              <w:spacing w:line="255" w:lineRule="exact"/>
              <w:rPr>
                <w:del w:id="801" w:author="Custer, Petra" w:date="2024-02-09T09:48:00Z"/>
                <w:rFonts w:ascii="Times New Roman" w:hAnsi="Times New Roman" w:cs="Times New Roman"/>
                <w:spacing w:val="-2"/>
                <w:sz w:val="24"/>
                <w:szCs w:val="24"/>
              </w:rPr>
            </w:pPr>
            <w:del w:id="802" w:author="Custer, Petra" w:date="2024-02-09T09:48:00Z">
              <w:r w:rsidRPr="00A627F4" w:rsidDel="00AF71B3">
                <w:rPr>
                  <w:rFonts w:ascii="Times New Roman" w:hAnsi="Times New Roman" w:cs="Times New Roman"/>
                  <w:sz w:val="24"/>
                  <w:szCs w:val="24"/>
                </w:rPr>
                <w:delText>Special</w:delText>
              </w:r>
              <w:r w:rsidRPr="00A627F4" w:rsidDel="00AF71B3">
                <w:rPr>
                  <w:rFonts w:ascii="Times New Roman" w:hAnsi="Times New Roman" w:cs="Times New Roman"/>
                  <w:spacing w:val="-11"/>
                  <w:sz w:val="24"/>
                  <w:szCs w:val="24"/>
                </w:rPr>
                <w:delText xml:space="preserve"> </w:delText>
              </w:r>
              <w:r w:rsidRPr="00A627F4" w:rsidDel="00AF71B3">
                <w:rPr>
                  <w:rFonts w:ascii="Times New Roman" w:hAnsi="Times New Roman" w:cs="Times New Roman"/>
                  <w:sz w:val="24"/>
                  <w:szCs w:val="24"/>
                </w:rPr>
                <w:delText>Contract</w:delText>
              </w:r>
              <w:r w:rsidRPr="00A627F4" w:rsidDel="00AF71B3">
                <w:rPr>
                  <w:rFonts w:ascii="Times New Roman" w:hAnsi="Times New Roman" w:cs="Times New Roman"/>
                  <w:spacing w:val="-9"/>
                  <w:sz w:val="24"/>
                  <w:szCs w:val="24"/>
                </w:rPr>
                <w:delText xml:space="preserve"> </w:delText>
              </w:r>
              <w:r w:rsidRPr="00A627F4" w:rsidDel="00AF71B3">
                <w:rPr>
                  <w:rFonts w:ascii="Times New Roman" w:hAnsi="Times New Roman" w:cs="Times New Roman"/>
                  <w:spacing w:val="-2"/>
                  <w:sz w:val="24"/>
                  <w:szCs w:val="24"/>
                </w:rPr>
                <w:delText>Pricing</w:delText>
              </w:r>
            </w:del>
          </w:p>
        </w:tc>
        <w:tc>
          <w:tcPr>
            <w:tcW w:w="2508" w:type="dxa"/>
            <w:tcBorders>
              <w:top w:val="single" w:sz="6" w:space="0" w:color="000000"/>
              <w:left w:val="single" w:sz="6" w:space="0" w:color="000000"/>
              <w:bottom w:val="single" w:sz="12" w:space="0" w:color="000000"/>
              <w:right w:val="single" w:sz="12" w:space="0" w:color="000000"/>
            </w:tcBorders>
          </w:tcPr>
          <w:p w14:paraId="2D201455" w14:textId="77777777" w:rsidR="00395E47" w:rsidRPr="00A627F4" w:rsidDel="00AF71B3" w:rsidRDefault="00395E47">
            <w:pPr>
              <w:pStyle w:val="TableParagraph"/>
              <w:kinsoku w:val="0"/>
              <w:overflowPunct w:val="0"/>
              <w:spacing w:line="255" w:lineRule="exact"/>
              <w:ind w:left="631" w:right="600"/>
              <w:jc w:val="center"/>
              <w:rPr>
                <w:del w:id="803" w:author="Custer, Petra" w:date="2024-02-09T09:48:00Z"/>
                <w:rFonts w:ascii="Times New Roman" w:hAnsi="Times New Roman" w:cs="Times New Roman"/>
                <w:b/>
                <w:bCs/>
                <w:spacing w:val="-5"/>
                <w:sz w:val="24"/>
                <w:szCs w:val="24"/>
              </w:rPr>
            </w:pPr>
            <w:del w:id="804" w:author="Custer, Petra" w:date="2024-02-09T09:48:00Z">
              <w:r w:rsidRPr="00A627F4" w:rsidDel="00AF71B3">
                <w:rPr>
                  <w:rFonts w:ascii="Times New Roman" w:hAnsi="Times New Roman" w:cs="Times New Roman"/>
                  <w:b/>
                  <w:bCs/>
                  <w:spacing w:val="-5"/>
                  <w:sz w:val="24"/>
                  <w:szCs w:val="24"/>
                </w:rPr>
                <w:delText>SCP</w:delText>
              </w:r>
            </w:del>
          </w:p>
        </w:tc>
      </w:tr>
    </w:tbl>
    <w:p w14:paraId="47D9BFF5" w14:textId="77777777" w:rsidR="00395E47" w:rsidDel="00AF71B3" w:rsidRDefault="00395E47">
      <w:pPr>
        <w:pStyle w:val="BodyText"/>
        <w:kinsoku w:val="0"/>
        <w:overflowPunct w:val="0"/>
        <w:rPr>
          <w:del w:id="805" w:author="Custer, Petra" w:date="2024-02-09T09:48:00Z"/>
          <w:sz w:val="13"/>
          <w:szCs w:val="13"/>
        </w:rPr>
      </w:pPr>
    </w:p>
    <w:p w14:paraId="038E6265" w14:textId="4AA1498C" w:rsidR="00395E47" w:rsidRPr="00713ED1" w:rsidDel="00AF71B3" w:rsidRDefault="00395E47" w:rsidP="00AF4B83">
      <w:pPr>
        <w:pStyle w:val="BodyText"/>
        <w:kinsoku w:val="0"/>
        <w:overflowPunct w:val="0"/>
        <w:spacing w:before="90"/>
        <w:ind w:left="220" w:right="328"/>
        <w:jc w:val="both"/>
        <w:rPr>
          <w:del w:id="806" w:author="Custer, Petra" w:date="2024-02-09T09:48:00Z"/>
          <w:sz w:val="16"/>
          <w:szCs w:val="12"/>
        </w:rPr>
      </w:pPr>
      <w:del w:id="807" w:author="Custer, Petra" w:date="2024-02-09T09:48:00Z">
        <w:r w:rsidDel="00AF71B3">
          <w:delText>Each</w:delText>
        </w:r>
        <w:r w:rsidDel="00AF71B3">
          <w:rPr>
            <w:spacing w:val="-4"/>
          </w:rPr>
          <w:delText xml:space="preserve"> </w:delText>
        </w:r>
        <w:r w:rsidDel="00AF71B3">
          <w:delText>customer</w:delText>
        </w:r>
        <w:r w:rsidDel="00AF71B3">
          <w:rPr>
            <w:spacing w:val="-4"/>
          </w:rPr>
          <w:delText xml:space="preserve"> </w:delText>
        </w:r>
        <w:r w:rsidDel="00AF71B3">
          <w:delText>in one</w:delText>
        </w:r>
        <w:r w:rsidDel="00AF71B3">
          <w:rPr>
            <w:spacing w:val="-4"/>
          </w:rPr>
          <w:delText xml:space="preserve"> </w:delText>
        </w:r>
        <w:r w:rsidDel="00AF71B3">
          <w:delText>or more</w:delText>
        </w:r>
        <w:r w:rsidDel="00AF71B3">
          <w:rPr>
            <w:spacing w:val="-1"/>
          </w:rPr>
          <w:delText xml:space="preserve"> </w:delText>
        </w:r>
        <w:r w:rsidDel="00AF71B3">
          <w:delText>of</w:delText>
        </w:r>
        <w:r w:rsidDel="00AF71B3">
          <w:rPr>
            <w:spacing w:val="-4"/>
          </w:rPr>
          <w:delText xml:space="preserve"> </w:delText>
        </w:r>
        <w:r w:rsidDel="00AF71B3">
          <w:delText>the</w:delText>
        </w:r>
        <w:r w:rsidDel="00AF71B3">
          <w:rPr>
            <w:spacing w:val="-4"/>
          </w:rPr>
          <w:delText xml:space="preserve"> </w:delText>
        </w:r>
        <w:r w:rsidDel="00AF71B3">
          <w:delText>nine</w:delText>
        </w:r>
        <w:r w:rsidDel="00AF71B3">
          <w:rPr>
            <w:spacing w:val="-1"/>
          </w:rPr>
          <w:delText xml:space="preserve"> </w:delText>
        </w:r>
        <w:r w:rsidDel="00AF71B3">
          <w:delText>Capped</w:delText>
        </w:r>
        <w:r w:rsidDel="00AF71B3">
          <w:rPr>
            <w:spacing w:val="-1"/>
          </w:rPr>
          <w:delText xml:space="preserve"> </w:delText>
        </w:r>
        <w:r w:rsidDel="00AF71B3">
          <w:delText>Classes</w:delText>
        </w:r>
        <w:r w:rsidDel="00AF71B3">
          <w:rPr>
            <w:spacing w:val="-1"/>
          </w:rPr>
          <w:delText xml:space="preserve"> </w:delText>
        </w:r>
        <w:r w:rsidDel="00AF71B3">
          <w:delText>will</w:delText>
        </w:r>
        <w:r w:rsidDel="00AF71B3">
          <w:rPr>
            <w:spacing w:val="-1"/>
          </w:rPr>
          <w:delText xml:space="preserve"> </w:delText>
        </w:r>
        <w:r w:rsidDel="00AF71B3">
          <w:delText>be</w:delText>
        </w:r>
        <w:r w:rsidDel="00AF71B3">
          <w:rPr>
            <w:spacing w:val="-4"/>
          </w:rPr>
          <w:delText xml:space="preserve"> </w:delText>
        </w:r>
        <w:r w:rsidDel="00AF71B3">
          <w:delText>charged</w:delText>
        </w:r>
        <w:r w:rsidDel="00AF71B3">
          <w:rPr>
            <w:spacing w:val="-1"/>
          </w:rPr>
          <w:delText xml:space="preserve"> </w:delText>
        </w:r>
        <w:r w:rsidDel="00AF71B3">
          <w:delText>the</w:delText>
        </w:r>
        <w:r w:rsidDel="00AF71B3">
          <w:rPr>
            <w:spacing w:val="-1"/>
          </w:rPr>
          <w:delText xml:space="preserve"> </w:delText>
        </w:r>
        <w:r w:rsidDel="00AF71B3">
          <w:delText>Transition</w:delText>
        </w:r>
        <w:r w:rsidDel="00AF71B3">
          <w:rPr>
            <w:spacing w:val="-1"/>
          </w:rPr>
          <w:delText xml:space="preserve"> </w:delText>
        </w:r>
        <w:r w:rsidDel="00AF71B3">
          <w:delText>Charges for</w:delText>
        </w:r>
        <w:r w:rsidDel="00AF71B3">
          <w:rPr>
            <w:spacing w:val="-10"/>
          </w:rPr>
          <w:delText xml:space="preserve"> </w:delText>
        </w:r>
        <w:r w:rsidDel="00AF71B3">
          <w:delText>the</w:delText>
        </w:r>
        <w:r w:rsidDel="00AF71B3">
          <w:rPr>
            <w:spacing w:val="-10"/>
          </w:rPr>
          <w:delText xml:space="preserve"> </w:delText>
        </w:r>
        <w:r w:rsidDel="00AF71B3">
          <w:delText>applicable</w:delText>
        </w:r>
        <w:r w:rsidDel="00AF71B3">
          <w:rPr>
            <w:spacing w:val="-7"/>
          </w:rPr>
          <w:delText xml:space="preserve"> </w:delText>
        </w:r>
        <w:r w:rsidDel="00AF71B3">
          <w:delText>class</w:delText>
        </w:r>
        <w:r w:rsidDel="00AF71B3">
          <w:rPr>
            <w:spacing w:val="-7"/>
          </w:rPr>
          <w:delText xml:space="preserve"> </w:delText>
        </w:r>
        <w:r w:rsidDel="00AF71B3">
          <w:delText>only</w:delText>
        </w:r>
        <w:r w:rsidDel="00AF71B3">
          <w:rPr>
            <w:spacing w:val="-6"/>
          </w:rPr>
          <w:delText xml:space="preserve"> </w:delText>
        </w:r>
        <w:r w:rsidDel="00AF71B3">
          <w:delText>for</w:delText>
        </w:r>
        <w:r w:rsidDel="00AF71B3">
          <w:rPr>
            <w:spacing w:val="-7"/>
          </w:rPr>
          <w:delText xml:space="preserve"> </w:delText>
        </w:r>
        <w:r w:rsidDel="00AF71B3">
          <w:delText>service</w:delText>
        </w:r>
        <w:r w:rsidDel="00AF71B3">
          <w:rPr>
            <w:spacing w:val="-10"/>
          </w:rPr>
          <w:delText xml:space="preserve"> </w:delText>
        </w:r>
        <w:r w:rsidDel="00AF71B3">
          <w:delText>the</w:delText>
        </w:r>
        <w:r w:rsidDel="00AF71B3">
          <w:rPr>
            <w:spacing w:val="-10"/>
          </w:rPr>
          <w:delText xml:space="preserve"> </w:delText>
        </w:r>
        <w:r w:rsidDel="00AF71B3">
          <w:delText>customer</w:delText>
        </w:r>
        <w:r w:rsidDel="00AF71B3">
          <w:rPr>
            <w:spacing w:val="-11"/>
          </w:rPr>
          <w:delText xml:space="preserve"> </w:delText>
        </w:r>
        <w:r w:rsidDel="00AF71B3">
          <w:delText>actually</w:delText>
        </w:r>
        <w:r w:rsidDel="00AF71B3">
          <w:rPr>
            <w:spacing w:val="-6"/>
          </w:rPr>
          <w:delText xml:space="preserve"> </w:delText>
        </w:r>
        <w:r w:rsidDel="00AF71B3">
          <w:delText>receives</w:delText>
        </w:r>
        <w:r w:rsidDel="00AF71B3">
          <w:rPr>
            <w:spacing w:val="-7"/>
          </w:rPr>
          <w:delText xml:space="preserve"> </w:delText>
        </w:r>
        <w:r w:rsidDel="00AF71B3">
          <w:delText>during</w:delText>
        </w:r>
        <w:r w:rsidDel="00AF71B3">
          <w:rPr>
            <w:spacing w:val="-7"/>
          </w:rPr>
          <w:delText xml:space="preserve"> </w:delText>
        </w:r>
        <w:r w:rsidDel="00AF71B3">
          <w:delText>the</w:delText>
        </w:r>
        <w:r w:rsidDel="00AF71B3">
          <w:rPr>
            <w:spacing w:val="-10"/>
          </w:rPr>
          <w:delText xml:space="preserve"> </w:delText>
        </w:r>
        <w:r w:rsidDel="00AF71B3">
          <w:delText>billing</w:delText>
        </w:r>
        <w:r w:rsidDel="00AF71B3">
          <w:rPr>
            <w:spacing w:val="-7"/>
          </w:rPr>
          <w:delText xml:space="preserve"> </w:delText>
        </w:r>
        <w:r w:rsidDel="00AF71B3">
          <w:delText>period</w:delText>
        </w:r>
        <w:r w:rsidDel="00AF71B3">
          <w:rPr>
            <w:spacing w:val="-7"/>
          </w:rPr>
          <w:delText xml:space="preserve"> </w:delText>
        </w:r>
        <w:r w:rsidDel="00AF71B3">
          <w:delText>up to the</w:delText>
        </w:r>
        <w:r w:rsidDel="00AF71B3">
          <w:rPr>
            <w:spacing w:val="-3"/>
          </w:rPr>
          <w:delText xml:space="preserve"> </w:delText>
        </w:r>
        <w:r w:rsidDel="00AF71B3">
          <w:delText>Monthly Cap.</w:delText>
        </w:r>
        <w:r w:rsidDel="00AF71B3">
          <w:rPr>
            <w:spacing w:val="40"/>
          </w:rPr>
          <w:delText xml:space="preserve"> </w:delText>
        </w:r>
        <w:r w:rsidDel="00AF71B3">
          <w:delText>The Monthly Cap for each customer</w:delText>
        </w:r>
        <w:r w:rsidDel="00AF71B3">
          <w:rPr>
            <w:spacing w:val="-3"/>
          </w:rPr>
          <w:delText xml:space="preserve"> </w:delText>
        </w:r>
        <w:r w:rsidDel="00AF71B3">
          <w:delText>will be based on the</w:delText>
        </w:r>
        <w:r w:rsidDel="00AF71B3">
          <w:rPr>
            <w:spacing w:val="-3"/>
          </w:rPr>
          <w:delText xml:space="preserve"> </w:delText>
        </w:r>
        <w:r w:rsidDel="00AF71B3">
          <w:delText>amount of service the</w:delText>
        </w:r>
        <w:r w:rsidDel="00AF71B3">
          <w:rPr>
            <w:spacing w:val="-4"/>
          </w:rPr>
          <w:delText xml:space="preserve"> </w:delText>
        </w:r>
        <w:r w:rsidDel="00AF71B3">
          <w:delText>customer</w:delText>
        </w:r>
        <w:r w:rsidDel="00AF71B3">
          <w:rPr>
            <w:spacing w:val="-6"/>
          </w:rPr>
          <w:delText xml:space="preserve"> </w:delText>
        </w:r>
        <w:r w:rsidDel="00AF71B3">
          <w:delText>received</w:delText>
        </w:r>
        <w:r w:rsidDel="00AF71B3">
          <w:rPr>
            <w:spacing w:val="-4"/>
          </w:rPr>
          <w:delText xml:space="preserve"> </w:delText>
        </w:r>
        <w:r w:rsidDel="00AF71B3">
          <w:delText>under</w:delText>
        </w:r>
        <w:r w:rsidDel="00AF71B3">
          <w:rPr>
            <w:spacing w:val="-6"/>
          </w:rPr>
          <w:delText xml:space="preserve"> </w:delText>
        </w:r>
        <w:r w:rsidDel="00AF71B3">
          <w:delText>the</w:delText>
        </w:r>
        <w:r w:rsidDel="00AF71B3">
          <w:rPr>
            <w:spacing w:val="-6"/>
          </w:rPr>
          <w:delText xml:space="preserve"> </w:delText>
        </w:r>
        <w:r w:rsidDel="00AF71B3">
          <w:delText>related</w:delText>
        </w:r>
        <w:r w:rsidDel="00AF71B3">
          <w:rPr>
            <w:spacing w:val="-4"/>
          </w:rPr>
          <w:delText xml:space="preserve"> </w:delText>
        </w:r>
        <w:r w:rsidDel="00AF71B3">
          <w:delText>rate</w:delText>
        </w:r>
        <w:r w:rsidDel="00AF71B3">
          <w:rPr>
            <w:spacing w:val="-4"/>
          </w:rPr>
          <w:delText xml:space="preserve"> </w:delText>
        </w:r>
        <w:r w:rsidDel="00AF71B3">
          <w:delText>schedule</w:delText>
        </w:r>
        <w:r w:rsidDel="00AF71B3">
          <w:rPr>
            <w:spacing w:val="-4"/>
          </w:rPr>
          <w:delText xml:space="preserve"> </w:delText>
        </w:r>
        <w:r w:rsidDel="00AF71B3">
          <w:delText>during</w:delText>
        </w:r>
        <w:r w:rsidDel="00AF71B3">
          <w:rPr>
            <w:spacing w:val="-4"/>
          </w:rPr>
          <w:delText xml:space="preserve"> </w:delText>
        </w:r>
        <w:r w:rsidDel="00AF71B3">
          <w:delText>the</w:delText>
        </w:r>
        <w:r w:rsidDel="00AF71B3">
          <w:rPr>
            <w:spacing w:val="-4"/>
          </w:rPr>
          <w:delText xml:space="preserve"> </w:delText>
        </w:r>
        <w:r w:rsidDel="00AF71B3">
          <w:delText>12-month</w:delText>
        </w:r>
        <w:r w:rsidDel="00AF71B3">
          <w:rPr>
            <w:spacing w:val="-4"/>
          </w:rPr>
          <w:delText xml:space="preserve"> </w:delText>
        </w:r>
        <w:r w:rsidDel="00AF71B3">
          <w:delText>period</w:delText>
        </w:r>
        <w:r w:rsidDel="00AF71B3">
          <w:rPr>
            <w:spacing w:val="-4"/>
          </w:rPr>
          <w:delText xml:space="preserve"> </w:delText>
        </w:r>
        <w:r w:rsidDel="00AF71B3">
          <w:delText>ended</w:delText>
        </w:r>
        <w:r w:rsidDel="00AF71B3">
          <w:rPr>
            <w:spacing w:val="-6"/>
          </w:rPr>
          <w:delText xml:space="preserve"> </w:delText>
        </w:r>
        <w:r w:rsidDel="00AF71B3">
          <w:delText>April</w:delText>
        </w:r>
        <w:r w:rsidDel="00AF71B3">
          <w:rPr>
            <w:spacing w:val="-1"/>
          </w:rPr>
          <w:delText xml:space="preserve"> </w:delText>
        </w:r>
        <w:r w:rsidDel="00AF71B3">
          <w:delText>30, 1999</w:delText>
        </w:r>
        <w:r w:rsidDel="00AF71B3">
          <w:rPr>
            <w:spacing w:val="-1"/>
          </w:rPr>
          <w:delText xml:space="preserve"> </w:delText>
        </w:r>
        <w:r w:rsidDel="00AF71B3">
          <w:delText>or</w:delText>
        </w:r>
        <w:r w:rsidDel="00AF71B3">
          <w:rPr>
            <w:spacing w:val="-1"/>
          </w:rPr>
          <w:delText xml:space="preserve"> </w:delText>
        </w:r>
        <w:r w:rsidDel="00AF71B3">
          <w:delText>for</w:delText>
        </w:r>
        <w:r w:rsidDel="00AF71B3">
          <w:rPr>
            <w:spacing w:val="-4"/>
          </w:rPr>
          <w:delText xml:space="preserve"> </w:delText>
        </w:r>
        <w:r w:rsidDel="00AF71B3">
          <w:delText>any</w:delText>
        </w:r>
        <w:r w:rsidDel="00AF71B3">
          <w:rPr>
            <w:spacing w:val="-1"/>
          </w:rPr>
          <w:delText xml:space="preserve"> </w:delText>
        </w:r>
        <w:r w:rsidDel="00AF71B3">
          <w:delText>SIP customer,</w:delText>
        </w:r>
        <w:r w:rsidDel="00AF71B3">
          <w:rPr>
            <w:spacing w:val="-4"/>
          </w:rPr>
          <w:delText xml:space="preserve"> </w:delText>
        </w:r>
        <w:r w:rsidDel="00AF71B3">
          <w:delText>the</w:delText>
        </w:r>
        <w:r w:rsidDel="00AF71B3">
          <w:rPr>
            <w:spacing w:val="-4"/>
          </w:rPr>
          <w:delText xml:space="preserve"> </w:delText>
        </w:r>
        <w:r w:rsidDel="00AF71B3">
          <w:delText>Monthly</w:delText>
        </w:r>
        <w:r w:rsidDel="00AF71B3">
          <w:rPr>
            <w:spacing w:val="-1"/>
          </w:rPr>
          <w:delText xml:space="preserve"> </w:delText>
        </w:r>
        <w:r w:rsidDel="00AF71B3">
          <w:delText>Cap</w:delText>
        </w:r>
        <w:r w:rsidDel="00AF71B3">
          <w:rPr>
            <w:spacing w:val="-4"/>
          </w:rPr>
          <w:delText xml:space="preserve"> </w:delText>
        </w:r>
        <w:r w:rsidDel="00AF71B3">
          <w:delText>will</w:delText>
        </w:r>
        <w:r w:rsidDel="00AF71B3">
          <w:rPr>
            <w:spacing w:val="-1"/>
          </w:rPr>
          <w:delText xml:space="preserve"> </w:delText>
        </w:r>
        <w:r w:rsidDel="00AF71B3">
          <w:delText>be</w:delText>
        </w:r>
        <w:r w:rsidDel="00AF71B3">
          <w:rPr>
            <w:spacing w:val="-1"/>
          </w:rPr>
          <w:delText xml:space="preserve"> </w:delText>
        </w:r>
        <w:r w:rsidDel="00AF71B3">
          <w:delText>based</w:delText>
        </w:r>
        <w:r w:rsidDel="00AF71B3">
          <w:rPr>
            <w:spacing w:val="-4"/>
          </w:rPr>
          <w:delText xml:space="preserve"> </w:delText>
        </w:r>
        <w:r w:rsidDel="00AF71B3">
          <w:delText>on</w:delText>
        </w:r>
        <w:r w:rsidDel="00AF71B3">
          <w:rPr>
            <w:spacing w:val="-1"/>
          </w:rPr>
          <w:delText xml:space="preserve"> </w:delText>
        </w:r>
        <w:r w:rsidDel="00AF71B3">
          <w:delText>the</w:delText>
        </w:r>
        <w:r w:rsidDel="00AF71B3">
          <w:rPr>
            <w:spacing w:val="-1"/>
          </w:rPr>
          <w:delText xml:space="preserve"> </w:delText>
        </w:r>
        <w:r w:rsidDel="00AF71B3">
          <w:delText>customer’s average</w:delText>
        </w:r>
        <w:r w:rsidDel="00AF71B3">
          <w:rPr>
            <w:spacing w:val="-4"/>
          </w:rPr>
          <w:delText xml:space="preserve"> </w:delText>
        </w:r>
        <w:r w:rsidDel="00AF71B3">
          <w:delText>monthly interruptible</w:delText>
        </w:r>
        <w:r w:rsidDel="00AF71B3">
          <w:rPr>
            <w:spacing w:val="-15"/>
          </w:rPr>
          <w:delText xml:space="preserve"> </w:delText>
        </w:r>
        <w:r w:rsidDel="00AF71B3">
          <w:delText>demand</w:delText>
        </w:r>
        <w:r w:rsidDel="00AF71B3">
          <w:rPr>
            <w:spacing w:val="-15"/>
          </w:rPr>
          <w:delText xml:space="preserve"> </w:delText>
        </w:r>
        <w:r w:rsidDel="00AF71B3">
          <w:delText>corresponding</w:delText>
        </w:r>
        <w:r w:rsidDel="00AF71B3">
          <w:rPr>
            <w:spacing w:val="-15"/>
          </w:rPr>
          <w:delText xml:space="preserve"> </w:delText>
        </w:r>
        <w:r w:rsidDel="00AF71B3">
          <w:delText>to</w:delText>
        </w:r>
        <w:r w:rsidDel="00AF71B3">
          <w:rPr>
            <w:spacing w:val="-15"/>
          </w:rPr>
          <w:delText xml:space="preserve"> </w:delText>
        </w:r>
        <w:r w:rsidDel="00AF71B3">
          <w:delText>the</w:delText>
        </w:r>
        <w:r w:rsidDel="00AF71B3">
          <w:rPr>
            <w:spacing w:val="-15"/>
          </w:rPr>
          <w:delText xml:space="preserve"> </w:delText>
        </w:r>
        <w:r w:rsidDel="00AF71B3">
          <w:delText>initial</w:delText>
        </w:r>
        <w:r w:rsidDel="00AF71B3">
          <w:rPr>
            <w:spacing w:val="-15"/>
          </w:rPr>
          <w:delText xml:space="preserve"> </w:delText>
        </w:r>
        <w:r w:rsidDel="00AF71B3">
          <w:delText>MFC</w:delText>
        </w:r>
        <w:r w:rsidDel="00AF71B3">
          <w:rPr>
            <w:spacing w:val="-15"/>
          </w:rPr>
          <w:delText xml:space="preserve"> </w:delText>
        </w:r>
        <w:r w:rsidDel="00AF71B3">
          <w:delText>under</w:delText>
        </w:r>
        <w:r w:rsidDel="00AF71B3">
          <w:rPr>
            <w:spacing w:val="-4"/>
          </w:rPr>
          <w:delText xml:space="preserve"> </w:delText>
        </w:r>
        <w:r w:rsidDel="00AF71B3">
          <w:delText>the</w:delText>
        </w:r>
        <w:r w:rsidDel="00AF71B3">
          <w:rPr>
            <w:spacing w:val="-15"/>
          </w:rPr>
          <w:delText xml:space="preserve"> </w:delText>
        </w:r>
        <w:r w:rsidDel="00AF71B3">
          <w:delText>customer’s</w:delText>
        </w:r>
        <w:r w:rsidDel="00AF71B3">
          <w:rPr>
            <w:spacing w:val="28"/>
          </w:rPr>
          <w:delText xml:space="preserve"> </w:delText>
        </w:r>
        <w:r w:rsidDel="00AF71B3">
          <w:delText>SIP</w:delText>
        </w:r>
        <w:r w:rsidDel="00AF71B3">
          <w:rPr>
            <w:spacing w:val="-15"/>
          </w:rPr>
          <w:delText xml:space="preserve"> </w:delText>
        </w:r>
        <w:r w:rsidDel="00AF71B3">
          <w:delText>contract</w:delText>
        </w:r>
        <w:r w:rsidDel="00AF71B3">
          <w:rPr>
            <w:spacing w:val="-15"/>
          </w:rPr>
          <w:delText xml:space="preserve"> </w:delText>
        </w:r>
        <w:r w:rsidDel="00AF71B3">
          <w:delText>effective after April 30, 1999 and before January 1, 2002, and calculated as follows:</w:delText>
        </w:r>
      </w:del>
    </w:p>
    <w:p w14:paraId="1F047D2E" w14:textId="258898D7" w:rsidR="00395E47" w:rsidRPr="00AF4B83" w:rsidDel="00AF71B3" w:rsidRDefault="00395E47" w:rsidP="00F813AB">
      <w:pPr>
        <w:pStyle w:val="ListParagraph"/>
        <w:widowControl w:val="0"/>
        <w:numPr>
          <w:ilvl w:val="0"/>
          <w:numId w:val="26"/>
        </w:numPr>
        <w:tabs>
          <w:tab w:val="left" w:pos="1660"/>
        </w:tabs>
        <w:kinsoku w:val="0"/>
        <w:overflowPunct w:val="0"/>
        <w:autoSpaceDE w:val="0"/>
        <w:autoSpaceDN w:val="0"/>
        <w:adjustRightInd w:val="0"/>
        <w:ind w:right="325" w:firstLine="0"/>
        <w:contextualSpacing w:val="0"/>
        <w:jc w:val="both"/>
        <w:rPr>
          <w:del w:id="808" w:author="Custer, Petra" w:date="2024-02-09T09:48:00Z"/>
          <w:sz w:val="18"/>
          <w:szCs w:val="14"/>
        </w:rPr>
      </w:pPr>
      <w:del w:id="809" w:author="Custer, Petra" w:date="2024-02-09T09:48:00Z">
        <w:r w:rsidRPr="00AF4B83" w:rsidDel="00AF71B3">
          <w:rPr>
            <w:sz w:val="24"/>
            <w:szCs w:val="24"/>
          </w:rPr>
          <w:delText>For customers which took stand alone standby service (SBI and/or SES without other service), the Monthly Cap for SBI and SES will be the highest demand under the respective rate, during the 12-month period ended April 30, 1999.</w:delText>
        </w:r>
        <w:r w:rsidRPr="00AF4B83" w:rsidDel="00AF71B3">
          <w:rPr>
            <w:spacing w:val="40"/>
            <w:sz w:val="24"/>
            <w:szCs w:val="24"/>
          </w:rPr>
          <w:delText xml:space="preserve"> </w:delText>
        </w:r>
        <w:r w:rsidRPr="00AF4B83" w:rsidDel="00AF71B3">
          <w:rPr>
            <w:sz w:val="24"/>
            <w:szCs w:val="24"/>
          </w:rPr>
          <w:delText>If a customer began service under SES and/or SBI after April 30, 1999, the Monthly Cap for such customer’s will be the highest demand under rate SES or SBI, as applicable, during the period from April 30, 1999 to January 1, 2002, if the customer provides the Company adequate documentation that (i) the additional load served was on-site load normally served by the customer’s</w:delText>
        </w:r>
        <w:r w:rsidRPr="00AF4B83" w:rsidDel="00AF71B3">
          <w:rPr>
            <w:spacing w:val="-7"/>
            <w:sz w:val="24"/>
            <w:szCs w:val="24"/>
          </w:rPr>
          <w:delText xml:space="preserve"> </w:delText>
        </w:r>
        <w:r w:rsidRPr="00AF4B83" w:rsidDel="00AF71B3">
          <w:rPr>
            <w:sz w:val="24"/>
            <w:szCs w:val="24"/>
          </w:rPr>
          <w:delText>on-site</w:delText>
        </w:r>
        <w:r w:rsidRPr="00AF4B83" w:rsidDel="00AF71B3">
          <w:rPr>
            <w:spacing w:val="-3"/>
            <w:sz w:val="24"/>
            <w:szCs w:val="24"/>
          </w:rPr>
          <w:delText xml:space="preserve"> </w:delText>
        </w:r>
        <w:r w:rsidRPr="00AF4B83" w:rsidDel="00AF71B3">
          <w:rPr>
            <w:sz w:val="24"/>
            <w:szCs w:val="24"/>
          </w:rPr>
          <w:delText>generation</w:delText>
        </w:r>
        <w:r w:rsidRPr="00AF4B83" w:rsidDel="00AF71B3">
          <w:rPr>
            <w:spacing w:val="-5"/>
            <w:sz w:val="24"/>
            <w:szCs w:val="24"/>
          </w:rPr>
          <w:delText xml:space="preserve"> </w:delText>
        </w:r>
        <w:r w:rsidRPr="00AF4B83" w:rsidDel="00AF71B3">
          <w:rPr>
            <w:sz w:val="24"/>
            <w:szCs w:val="24"/>
          </w:rPr>
          <w:delText>and</w:delText>
        </w:r>
        <w:r w:rsidRPr="00AF4B83" w:rsidDel="00AF71B3">
          <w:rPr>
            <w:spacing w:val="-5"/>
            <w:sz w:val="24"/>
            <w:szCs w:val="24"/>
          </w:rPr>
          <w:delText xml:space="preserve"> </w:delText>
        </w:r>
        <w:r w:rsidRPr="00AF4B83" w:rsidDel="00AF71B3">
          <w:rPr>
            <w:sz w:val="24"/>
            <w:szCs w:val="24"/>
          </w:rPr>
          <w:delText>(ii)</w:delText>
        </w:r>
        <w:r w:rsidRPr="00AF4B83" w:rsidDel="00AF71B3">
          <w:rPr>
            <w:spacing w:val="-3"/>
            <w:sz w:val="24"/>
            <w:szCs w:val="24"/>
          </w:rPr>
          <w:delText xml:space="preserve"> </w:delText>
        </w:r>
        <w:r w:rsidRPr="00AF4B83" w:rsidDel="00AF71B3">
          <w:rPr>
            <w:sz w:val="24"/>
            <w:szCs w:val="24"/>
          </w:rPr>
          <w:delText>the</w:delText>
        </w:r>
        <w:r w:rsidRPr="00AF4B83" w:rsidDel="00AF71B3">
          <w:rPr>
            <w:spacing w:val="-7"/>
            <w:sz w:val="24"/>
            <w:szCs w:val="24"/>
          </w:rPr>
          <w:delText xml:space="preserve"> </w:delText>
        </w:r>
        <w:r w:rsidRPr="00AF4B83" w:rsidDel="00AF71B3">
          <w:rPr>
            <w:sz w:val="24"/>
            <w:szCs w:val="24"/>
          </w:rPr>
          <w:delText>customer’s</w:delText>
        </w:r>
        <w:r w:rsidRPr="00AF4B83" w:rsidDel="00AF71B3">
          <w:rPr>
            <w:spacing w:val="-2"/>
            <w:sz w:val="24"/>
            <w:szCs w:val="24"/>
          </w:rPr>
          <w:delText xml:space="preserve"> </w:delText>
        </w:r>
        <w:r w:rsidRPr="00AF4B83" w:rsidDel="00AF71B3">
          <w:rPr>
            <w:sz w:val="24"/>
            <w:szCs w:val="24"/>
          </w:rPr>
          <w:delText>on-site</w:delText>
        </w:r>
        <w:r w:rsidRPr="00AF4B83" w:rsidDel="00AF71B3">
          <w:rPr>
            <w:spacing w:val="-7"/>
            <w:sz w:val="24"/>
            <w:szCs w:val="24"/>
          </w:rPr>
          <w:delText xml:space="preserve"> </w:delText>
        </w:r>
        <w:r w:rsidRPr="00AF4B83" w:rsidDel="00AF71B3">
          <w:rPr>
            <w:sz w:val="24"/>
            <w:szCs w:val="24"/>
          </w:rPr>
          <w:delText>generation</w:delText>
        </w:r>
        <w:r w:rsidRPr="00AF4B83" w:rsidDel="00AF71B3">
          <w:rPr>
            <w:spacing w:val="-5"/>
            <w:sz w:val="24"/>
            <w:szCs w:val="24"/>
          </w:rPr>
          <w:delText xml:space="preserve"> </w:delText>
        </w:r>
        <w:r w:rsidRPr="00AF4B83" w:rsidDel="00AF71B3">
          <w:rPr>
            <w:sz w:val="24"/>
            <w:szCs w:val="24"/>
          </w:rPr>
          <w:delText>was</w:delText>
        </w:r>
        <w:r w:rsidRPr="00AF4B83" w:rsidDel="00AF71B3">
          <w:rPr>
            <w:spacing w:val="-5"/>
            <w:sz w:val="24"/>
            <w:szCs w:val="24"/>
          </w:rPr>
          <w:delText xml:space="preserve"> </w:delText>
        </w:r>
        <w:r w:rsidRPr="00AF4B83" w:rsidDel="00AF71B3">
          <w:rPr>
            <w:sz w:val="24"/>
            <w:szCs w:val="24"/>
          </w:rPr>
          <w:delText>out</w:delText>
        </w:r>
        <w:r w:rsidRPr="00AF4B83" w:rsidDel="00AF71B3">
          <w:rPr>
            <w:spacing w:val="-4"/>
            <w:sz w:val="24"/>
            <w:szCs w:val="24"/>
          </w:rPr>
          <w:delText xml:space="preserve"> </w:delText>
        </w:r>
        <w:r w:rsidRPr="00AF4B83" w:rsidDel="00AF71B3">
          <w:rPr>
            <w:sz w:val="24"/>
            <w:szCs w:val="24"/>
          </w:rPr>
          <w:delText>of</w:delText>
        </w:r>
        <w:r w:rsidRPr="00AF4B83" w:rsidDel="00AF71B3">
          <w:rPr>
            <w:spacing w:val="-5"/>
            <w:sz w:val="24"/>
            <w:szCs w:val="24"/>
          </w:rPr>
          <w:delText xml:space="preserve"> </w:delText>
        </w:r>
        <w:r w:rsidRPr="00AF4B83" w:rsidDel="00AF71B3">
          <w:rPr>
            <w:sz w:val="24"/>
            <w:szCs w:val="24"/>
          </w:rPr>
          <w:delText>service due to forced outage or maintenance.</w:delText>
        </w:r>
        <w:r w:rsidRPr="00AF4B83" w:rsidDel="00AF71B3">
          <w:rPr>
            <w:spacing w:val="40"/>
            <w:sz w:val="24"/>
            <w:szCs w:val="24"/>
          </w:rPr>
          <w:delText xml:space="preserve"> </w:delText>
        </w:r>
        <w:r w:rsidRPr="00AF4B83" w:rsidDel="00AF71B3">
          <w:rPr>
            <w:sz w:val="24"/>
            <w:szCs w:val="24"/>
          </w:rPr>
          <w:delText>If the customer does not provide the required documentation, the additional load will be billed using the Transition Charges applicable to the LGS Class for distribution voltage customers or LOS-A Class for transmission voltage customers.</w:delText>
        </w:r>
      </w:del>
    </w:p>
    <w:p w14:paraId="4B20971D" w14:textId="412BDBEF" w:rsidR="00395E47" w:rsidRPr="00713ED1" w:rsidDel="00AF71B3" w:rsidRDefault="00395E47" w:rsidP="00F813AB">
      <w:pPr>
        <w:pStyle w:val="ListParagraph"/>
        <w:widowControl w:val="0"/>
        <w:numPr>
          <w:ilvl w:val="0"/>
          <w:numId w:val="26"/>
        </w:numPr>
        <w:tabs>
          <w:tab w:val="left" w:pos="1660"/>
        </w:tabs>
        <w:kinsoku w:val="0"/>
        <w:overflowPunct w:val="0"/>
        <w:autoSpaceDE w:val="0"/>
        <w:autoSpaceDN w:val="0"/>
        <w:adjustRightInd w:val="0"/>
        <w:ind w:right="325" w:firstLine="0"/>
        <w:contextualSpacing w:val="0"/>
        <w:jc w:val="both"/>
        <w:rPr>
          <w:del w:id="810" w:author="Custer, Petra" w:date="2024-02-09T09:48:00Z"/>
        </w:rPr>
      </w:pPr>
      <w:del w:id="811" w:author="Custer, Petra" w:date="2024-02-09T09:48:00Z">
        <w:r w:rsidRPr="00AF4B83" w:rsidDel="00AF71B3">
          <w:rPr>
            <w:sz w:val="24"/>
            <w:szCs w:val="24"/>
          </w:rPr>
          <w:delText>For customers which took SBI</w:delText>
        </w:r>
        <w:r w:rsidRPr="00AF4B83" w:rsidDel="00AF71B3">
          <w:rPr>
            <w:spacing w:val="-3"/>
            <w:sz w:val="24"/>
            <w:szCs w:val="24"/>
          </w:rPr>
          <w:delText xml:space="preserve"> </w:delText>
        </w:r>
        <w:r w:rsidRPr="00AF4B83" w:rsidDel="00AF71B3">
          <w:rPr>
            <w:sz w:val="24"/>
            <w:szCs w:val="24"/>
          </w:rPr>
          <w:delText>and/or SES in combination with other</w:delText>
        </w:r>
        <w:r w:rsidRPr="00AF4B83" w:rsidDel="00AF71B3">
          <w:rPr>
            <w:spacing w:val="-2"/>
            <w:sz w:val="24"/>
            <w:szCs w:val="24"/>
          </w:rPr>
          <w:delText xml:space="preserve"> </w:delText>
        </w:r>
        <w:r w:rsidRPr="00AF4B83" w:rsidDel="00AF71B3">
          <w:rPr>
            <w:sz w:val="24"/>
            <w:szCs w:val="24"/>
          </w:rPr>
          <w:delText>services, the Transition Charge for additional load taken in excess of the Monthly Cap will be the Transition Charge for the LOS-A class restated and applied as a cents per KWh charge if the customer provides the Company adequate documentation that (i) the additional load was lawfully served without use of the Company's transmission and distribution facilities and (ii) the customer’s on-site generation was out of service due to forced outage or maintenance.</w:delText>
        </w:r>
        <w:r w:rsidRPr="00AF4B83" w:rsidDel="00AF71B3">
          <w:rPr>
            <w:spacing w:val="40"/>
            <w:sz w:val="24"/>
            <w:szCs w:val="24"/>
          </w:rPr>
          <w:delText xml:space="preserve"> </w:delText>
        </w:r>
        <w:r w:rsidRPr="00AF4B83" w:rsidDel="00AF71B3">
          <w:rPr>
            <w:sz w:val="24"/>
            <w:szCs w:val="24"/>
          </w:rPr>
          <w:delText>If</w:delText>
        </w:r>
        <w:r w:rsidRPr="00AF4B83" w:rsidDel="00AF71B3">
          <w:rPr>
            <w:spacing w:val="-4"/>
            <w:sz w:val="24"/>
            <w:szCs w:val="24"/>
          </w:rPr>
          <w:delText xml:space="preserve"> </w:delText>
        </w:r>
        <w:r w:rsidRPr="00AF4B83" w:rsidDel="00AF71B3">
          <w:rPr>
            <w:sz w:val="24"/>
            <w:szCs w:val="24"/>
          </w:rPr>
          <w:delText>the</w:delText>
        </w:r>
        <w:r w:rsidRPr="00AF4B83" w:rsidDel="00AF71B3">
          <w:rPr>
            <w:spacing w:val="-1"/>
            <w:sz w:val="24"/>
            <w:szCs w:val="24"/>
          </w:rPr>
          <w:delText xml:space="preserve"> </w:delText>
        </w:r>
        <w:r w:rsidRPr="00AF4B83" w:rsidDel="00AF71B3">
          <w:rPr>
            <w:sz w:val="24"/>
            <w:szCs w:val="24"/>
          </w:rPr>
          <w:delText>customer</w:delText>
        </w:r>
        <w:r w:rsidRPr="00AF4B83" w:rsidDel="00AF71B3">
          <w:rPr>
            <w:spacing w:val="-6"/>
            <w:sz w:val="24"/>
            <w:szCs w:val="24"/>
          </w:rPr>
          <w:delText xml:space="preserve"> </w:delText>
        </w:r>
        <w:r w:rsidRPr="00AF4B83" w:rsidDel="00AF71B3">
          <w:rPr>
            <w:sz w:val="24"/>
            <w:szCs w:val="24"/>
          </w:rPr>
          <w:delText>does</w:delText>
        </w:r>
        <w:r w:rsidRPr="00AF4B83" w:rsidDel="00AF71B3">
          <w:rPr>
            <w:spacing w:val="-4"/>
            <w:sz w:val="24"/>
            <w:szCs w:val="24"/>
          </w:rPr>
          <w:delText xml:space="preserve"> </w:delText>
        </w:r>
        <w:r w:rsidRPr="00AF4B83" w:rsidDel="00AF71B3">
          <w:rPr>
            <w:sz w:val="24"/>
            <w:szCs w:val="24"/>
          </w:rPr>
          <w:delText>not</w:delText>
        </w:r>
        <w:r w:rsidRPr="00AF4B83" w:rsidDel="00AF71B3">
          <w:rPr>
            <w:spacing w:val="-3"/>
            <w:sz w:val="24"/>
            <w:szCs w:val="24"/>
          </w:rPr>
          <w:delText xml:space="preserve"> </w:delText>
        </w:r>
        <w:r w:rsidRPr="00AF4B83" w:rsidDel="00AF71B3">
          <w:rPr>
            <w:sz w:val="24"/>
            <w:szCs w:val="24"/>
          </w:rPr>
          <w:delText>provide</w:delText>
        </w:r>
        <w:r w:rsidRPr="00AF4B83" w:rsidDel="00AF71B3">
          <w:rPr>
            <w:spacing w:val="-4"/>
            <w:sz w:val="24"/>
            <w:szCs w:val="24"/>
          </w:rPr>
          <w:delText xml:space="preserve"> </w:delText>
        </w:r>
        <w:r w:rsidRPr="00AF4B83" w:rsidDel="00AF71B3">
          <w:rPr>
            <w:sz w:val="24"/>
            <w:szCs w:val="24"/>
          </w:rPr>
          <w:delText>the</w:delText>
        </w:r>
        <w:r w:rsidRPr="00AF4B83" w:rsidDel="00AF71B3">
          <w:rPr>
            <w:spacing w:val="-4"/>
            <w:sz w:val="24"/>
            <w:szCs w:val="24"/>
          </w:rPr>
          <w:delText xml:space="preserve"> </w:delText>
        </w:r>
        <w:r w:rsidRPr="00AF4B83" w:rsidDel="00AF71B3">
          <w:rPr>
            <w:sz w:val="24"/>
            <w:szCs w:val="24"/>
          </w:rPr>
          <w:delText>required</w:delText>
        </w:r>
        <w:r w:rsidRPr="00AF4B83" w:rsidDel="00AF71B3">
          <w:rPr>
            <w:spacing w:val="-6"/>
            <w:sz w:val="24"/>
            <w:szCs w:val="24"/>
          </w:rPr>
          <w:delText xml:space="preserve"> </w:delText>
        </w:r>
        <w:r w:rsidRPr="00AF4B83" w:rsidDel="00AF71B3">
          <w:rPr>
            <w:sz w:val="24"/>
            <w:szCs w:val="24"/>
          </w:rPr>
          <w:delText>documentation,</w:delText>
        </w:r>
        <w:r w:rsidRPr="00AF4B83" w:rsidDel="00AF71B3">
          <w:rPr>
            <w:spacing w:val="-4"/>
            <w:sz w:val="24"/>
            <w:szCs w:val="24"/>
          </w:rPr>
          <w:delText xml:space="preserve"> </w:delText>
        </w:r>
        <w:r w:rsidRPr="00AF4B83" w:rsidDel="00AF71B3">
          <w:rPr>
            <w:sz w:val="24"/>
            <w:szCs w:val="24"/>
          </w:rPr>
          <w:delText>the</w:delText>
        </w:r>
        <w:r w:rsidRPr="00AF4B83" w:rsidDel="00AF71B3">
          <w:rPr>
            <w:spacing w:val="-6"/>
            <w:sz w:val="24"/>
            <w:szCs w:val="24"/>
          </w:rPr>
          <w:delText xml:space="preserve"> </w:delText>
        </w:r>
        <w:r w:rsidRPr="00AF4B83" w:rsidDel="00AF71B3">
          <w:rPr>
            <w:sz w:val="24"/>
            <w:szCs w:val="24"/>
          </w:rPr>
          <w:delText>additional load will be billed using the Transition Charges applicable to the LOS-A Class for transmission voltage customers applied on a kW basis.</w:delText>
        </w:r>
      </w:del>
    </w:p>
    <w:p w14:paraId="3C520AE7" w14:textId="77777777" w:rsidR="00395E47" w:rsidRPr="00713ED1" w:rsidDel="00AF71B3" w:rsidRDefault="00395E47" w:rsidP="00064AC0">
      <w:pPr>
        <w:pStyle w:val="ListParagraph"/>
        <w:widowControl w:val="0"/>
        <w:numPr>
          <w:ilvl w:val="0"/>
          <w:numId w:val="26"/>
        </w:numPr>
        <w:tabs>
          <w:tab w:val="left" w:pos="1660"/>
        </w:tabs>
        <w:kinsoku w:val="0"/>
        <w:overflowPunct w:val="0"/>
        <w:autoSpaceDE w:val="0"/>
        <w:autoSpaceDN w:val="0"/>
        <w:adjustRightInd w:val="0"/>
        <w:ind w:right="326" w:firstLine="0"/>
        <w:contextualSpacing w:val="0"/>
        <w:jc w:val="both"/>
        <w:rPr>
          <w:del w:id="812" w:author="Custer, Petra" w:date="2024-02-09T09:48:00Z"/>
          <w:spacing w:val="-5"/>
          <w:sz w:val="24"/>
          <w:szCs w:val="24"/>
        </w:rPr>
      </w:pPr>
      <w:del w:id="813" w:author="Custer, Petra" w:date="2024-02-09T09:48:00Z">
        <w:r w:rsidRPr="00713ED1" w:rsidDel="00AF71B3">
          <w:rPr>
            <w:sz w:val="24"/>
            <w:szCs w:val="24"/>
          </w:rPr>
          <w:delText>For any SCP customer that also received service under a non-Capped Class, the SCP rate will have a Monthly Cap based on the amount of service the customer received under</w:delText>
        </w:r>
        <w:r w:rsidRPr="00713ED1" w:rsidDel="00AF71B3">
          <w:rPr>
            <w:spacing w:val="33"/>
            <w:sz w:val="24"/>
            <w:szCs w:val="24"/>
          </w:rPr>
          <w:delText xml:space="preserve"> </w:delText>
        </w:r>
        <w:r w:rsidRPr="00713ED1" w:rsidDel="00AF71B3">
          <w:rPr>
            <w:sz w:val="24"/>
            <w:szCs w:val="24"/>
          </w:rPr>
          <w:delText>the</w:delText>
        </w:r>
        <w:r w:rsidRPr="00713ED1" w:rsidDel="00AF71B3">
          <w:rPr>
            <w:spacing w:val="33"/>
            <w:sz w:val="24"/>
            <w:szCs w:val="24"/>
          </w:rPr>
          <w:delText xml:space="preserve"> </w:delText>
        </w:r>
        <w:r w:rsidRPr="00713ED1" w:rsidDel="00AF71B3">
          <w:rPr>
            <w:sz w:val="24"/>
            <w:szCs w:val="24"/>
          </w:rPr>
          <w:delText>SCP</w:delText>
        </w:r>
        <w:r w:rsidRPr="00713ED1" w:rsidDel="00AF71B3">
          <w:rPr>
            <w:spacing w:val="36"/>
            <w:sz w:val="24"/>
            <w:szCs w:val="24"/>
          </w:rPr>
          <w:delText xml:space="preserve"> </w:delText>
        </w:r>
        <w:r w:rsidRPr="00713ED1" w:rsidDel="00AF71B3">
          <w:rPr>
            <w:sz w:val="24"/>
            <w:szCs w:val="24"/>
          </w:rPr>
          <w:delText>rate</w:delText>
        </w:r>
        <w:r w:rsidRPr="00713ED1" w:rsidDel="00AF71B3">
          <w:rPr>
            <w:spacing w:val="33"/>
            <w:sz w:val="24"/>
            <w:szCs w:val="24"/>
          </w:rPr>
          <w:delText xml:space="preserve"> </w:delText>
        </w:r>
        <w:r w:rsidRPr="00713ED1" w:rsidDel="00AF71B3">
          <w:rPr>
            <w:sz w:val="24"/>
            <w:szCs w:val="24"/>
          </w:rPr>
          <w:delText>schedule</w:delText>
        </w:r>
        <w:r w:rsidRPr="00713ED1" w:rsidDel="00AF71B3">
          <w:rPr>
            <w:spacing w:val="35"/>
            <w:sz w:val="24"/>
            <w:szCs w:val="24"/>
          </w:rPr>
          <w:delText xml:space="preserve"> </w:delText>
        </w:r>
        <w:r w:rsidRPr="00713ED1" w:rsidDel="00AF71B3">
          <w:rPr>
            <w:sz w:val="24"/>
            <w:szCs w:val="24"/>
          </w:rPr>
          <w:delText>during</w:delText>
        </w:r>
        <w:r w:rsidRPr="00713ED1" w:rsidDel="00AF71B3">
          <w:rPr>
            <w:spacing w:val="36"/>
            <w:sz w:val="24"/>
            <w:szCs w:val="24"/>
          </w:rPr>
          <w:delText xml:space="preserve"> </w:delText>
        </w:r>
        <w:r w:rsidRPr="00713ED1" w:rsidDel="00AF71B3">
          <w:rPr>
            <w:sz w:val="24"/>
            <w:szCs w:val="24"/>
          </w:rPr>
          <w:delText>the</w:delText>
        </w:r>
        <w:r w:rsidRPr="00713ED1" w:rsidDel="00AF71B3">
          <w:rPr>
            <w:spacing w:val="35"/>
            <w:sz w:val="24"/>
            <w:szCs w:val="24"/>
          </w:rPr>
          <w:delText xml:space="preserve"> </w:delText>
        </w:r>
        <w:r w:rsidRPr="00713ED1" w:rsidDel="00AF71B3">
          <w:rPr>
            <w:sz w:val="24"/>
            <w:szCs w:val="24"/>
          </w:rPr>
          <w:delText>12-month</w:delText>
        </w:r>
        <w:r w:rsidRPr="00713ED1" w:rsidDel="00AF71B3">
          <w:rPr>
            <w:spacing w:val="35"/>
            <w:sz w:val="24"/>
            <w:szCs w:val="24"/>
          </w:rPr>
          <w:delText xml:space="preserve"> </w:delText>
        </w:r>
        <w:r w:rsidRPr="00713ED1" w:rsidDel="00AF71B3">
          <w:rPr>
            <w:sz w:val="24"/>
            <w:szCs w:val="24"/>
          </w:rPr>
          <w:delText>period</w:delText>
        </w:r>
        <w:r w:rsidRPr="00713ED1" w:rsidDel="00AF71B3">
          <w:rPr>
            <w:spacing w:val="36"/>
            <w:sz w:val="24"/>
            <w:szCs w:val="24"/>
          </w:rPr>
          <w:delText xml:space="preserve"> </w:delText>
        </w:r>
        <w:r w:rsidRPr="00713ED1" w:rsidDel="00AF71B3">
          <w:rPr>
            <w:sz w:val="24"/>
            <w:szCs w:val="24"/>
          </w:rPr>
          <w:delText>ended</w:delText>
        </w:r>
        <w:r w:rsidRPr="00713ED1" w:rsidDel="00AF71B3">
          <w:rPr>
            <w:spacing w:val="38"/>
            <w:sz w:val="24"/>
            <w:szCs w:val="24"/>
          </w:rPr>
          <w:delText xml:space="preserve"> </w:delText>
        </w:r>
        <w:r w:rsidRPr="00713ED1" w:rsidDel="00AF71B3">
          <w:rPr>
            <w:sz w:val="24"/>
            <w:szCs w:val="24"/>
          </w:rPr>
          <w:delText>April</w:delText>
        </w:r>
        <w:r w:rsidRPr="00713ED1" w:rsidDel="00AF71B3">
          <w:rPr>
            <w:spacing w:val="38"/>
            <w:sz w:val="24"/>
            <w:szCs w:val="24"/>
          </w:rPr>
          <w:delText xml:space="preserve"> </w:delText>
        </w:r>
        <w:r w:rsidRPr="00713ED1" w:rsidDel="00AF71B3">
          <w:rPr>
            <w:sz w:val="24"/>
            <w:szCs w:val="24"/>
          </w:rPr>
          <w:delText>30,</w:delText>
        </w:r>
        <w:r w:rsidRPr="00713ED1" w:rsidDel="00AF71B3">
          <w:rPr>
            <w:spacing w:val="35"/>
            <w:sz w:val="24"/>
            <w:szCs w:val="24"/>
          </w:rPr>
          <w:delText xml:space="preserve"> </w:delText>
        </w:r>
        <w:r w:rsidRPr="00713ED1" w:rsidDel="00AF71B3">
          <w:rPr>
            <w:sz w:val="24"/>
            <w:szCs w:val="24"/>
          </w:rPr>
          <w:delText>1999.</w:delText>
        </w:r>
        <w:r w:rsidRPr="00713ED1" w:rsidDel="00AF71B3">
          <w:rPr>
            <w:spacing w:val="36"/>
            <w:sz w:val="24"/>
            <w:szCs w:val="24"/>
          </w:rPr>
          <w:delText xml:space="preserve">  </w:delText>
        </w:r>
        <w:r w:rsidRPr="00713ED1" w:rsidDel="00AF71B3">
          <w:rPr>
            <w:spacing w:val="-5"/>
            <w:sz w:val="24"/>
            <w:szCs w:val="24"/>
          </w:rPr>
          <w:delText>The</w:delText>
        </w:r>
      </w:del>
    </w:p>
    <w:p w14:paraId="327911D1" w14:textId="77777777" w:rsidR="00395E47" w:rsidDel="00AF71B3" w:rsidRDefault="00395E47" w:rsidP="00064AC0">
      <w:pPr>
        <w:pStyle w:val="ListParagraph"/>
        <w:widowControl w:val="0"/>
        <w:numPr>
          <w:ilvl w:val="0"/>
          <w:numId w:val="26"/>
        </w:numPr>
        <w:tabs>
          <w:tab w:val="left" w:pos="1660"/>
        </w:tabs>
        <w:kinsoku w:val="0"/>
        <w:overflowPunct w:val="0"/>
        <w:autoSpaceDE w:val="0"/>
        <w:autoSpaceDN w:val="0"/>
        <w:adjustRightInd w:val="0"/>
        <w:ind w:right="326" w:firstLine="0"/>
        <w:contextualSpacing w:val="0"/>
        <w:jc w:val="both"/>
        <w:rPr>
          <w:del w:id="814" w:author="Custer, Petra" w:date="2024-02-09T09:48:00Z"/>
          <w:spacing w:val="-5"/>
        </w:rPr>
        <w:sectPr w:rsidR="00395E47" w:rsidDel="00AF71B3">
          <w:headerReference w:type="default" r:id="rId33"/>
          <w:footerReference w:type="default" r:id="rId34"/>
          <w:pgSz w:w="12240" w:h="15840"/>
          <w:pgMar w:top="2080" w:right="1120" w:bottom="1000" w:left="1220" w:header="730" w:footer="807" w:gutter="0"/>
          <w:cols w:space="720"/>
          <w:noEndnote/>
        </w:sectPr>
      </w:pPr>
    </w:p>
    <w:p w14:paraId="69AD46DB" w14:textId="77777777" w:rsidR="00395E47" w:rsidDel="00AF71B3" w:rsidRDefault="00395E47">
      <w:pPr>
        <w:pStyle w:val="BodyText"/>
        <w:kinsoku w:val="0"/>
        <w:overflowPunct w:val="0"/>
        <w:spacing w:before="2"/>
        <w:rPr>
          <w:del w:id="833" w:author="Custer, Petra" w:date="2024-02-09T09:48:00Z"/>
          <w:sz w:val="16"/>
          <w:szCs w:val="16"/>
        </w:rPr>
      </w:pPr>
    </w:p>
    <w:p w14:paraId="378427C9" w14:textId="77777777" w:rsidR="00395E47" w:rsidRPr="00713ED1" w:rsidDel="00AF71B3" w:rsidRDefault="00395E47" w:rsidP="00713ED1">
      <w:pPr>
        <w:pStyle w:val="BodyText"/>
        <w:kinsoku w:val="0"/>
        <w:overflowPunct w:val="0"/>
        <w:spacing w:after="0"/>
        <w:ind w:left="940" w:right="326"/>
        <w:jc w:val="both"/>
        <w:rPr>
          <w:del w:id="834" w:author="Custer, Petra" w:date="2024-02-09T09:48:00Z"/>
          <w:szCs w:val="24"/>
        </w:rPr>
      </w:pPr>
      <w:del w:id="835" w:author="Custer, Petra" w:date="2024-02-09T09:48:00Z">
        <w:r w:rsidRPr="00713ED1" w:rsidDel="00AF71B3">
          <w:rPr>
            <w:szCs w:val="24"/>
          </w:rPr>
          <w:delText>Monthly Cap will be the customer’s monthly maximum hourly kW under the SCP rate schedule</w:delText>
        </w:r>
        <w:r w:rsidRPr="00713ED1" w:rsidDel="00AF71B3">
          <w:rPr>
            <w:spacing w:val="-4"/>
            <w:szCs w:val="24"/>
          </w:rPr>
          <w:delText xml:space="preserve"> </w:delText>
        </w:r>
        <w:r w:rsidRPr="00713ED1" w:rsidDel="00AF71B3">
          <w:rPr>
            <w:szCs w:val="24"/>
          </w:rPr>
          <w:delText>during</w:delText>
        </w:r>
        <w:r w:rsidRPr="00713ED1" w:rsidDel="00AF71B3">
          <w:rPr>
            <w:spacing w:val="-1"/>
            <w:szCs w:val="24"/>
          </w:rPr>
          <w:delText xml:space="preserve"> </w:delText>
        </w:r>
        <w:r w:rsidRPr="00713ED1" w:rsidDel="00AF71B3">
          <w:rPr>
            <w:szCs w:val="24"/>
          </w:rPr>
          <w:delText>the</w:delText>
        </w:r>
        <w:r w:rsidRPr="00713ED1" w:rsidDel="00AF71B3">
          <w:rPr>
            <w:spacing w:val="-4"/>
            <w:szCs w:val="24"/>
          </w:rPr>
          <w:delText xml:space="preserve"> </w:delText>
        </w:r>
        <w:r w:rsidRPr="00713ED1" w:rsidDel="00AF71B3">
          <w:rPr>
            <w:szCs w:val="24"/>
          </w:rPr>
          <w:delText>peak hours</w:delText>
        </w:r>
        <w:r w:rsidRPr="00713ED1" w:rsidDel="00AF71B3">
          <w:rPr>
            <w:spacing w:val="-1"/>
            <w:szCs w:val="24"/>
          </w:rPr>
          <w:delText xml:space="preserve"> </w:delText>
        </w:r>
        <w:r w:rsidRPr="00713ED1" w:rsidDel="00AF71B3">
          <w:rPr>
            <w:szCs w:val="24"/>
          </w:rPr>
          <w:delText>as</w:delText>
        </w:r>
        <w:r w:rsidRPr="00713ED1" w:rsidDel="00AF71B3">
          <w:rPr>
            <w:spacing w:val="-1"/>
            <w:szCs w:val="24"/>
          </w:rPr>
          <w:delText xml:space="preserve"> </w:delText>
        </w:r>
        <w:r w:rsidRPr="00713ED1" w:rsidDel="00AF71B3">
          <w:rPr>
            <w:szCs w:val="24"/>
          </w:rPr>
          <w:delText>defined</w:delText>
        </w:r>
        <w:r w:rsidRPr="00713ED1" w:rsidDel="00AF71B3">
          <w:rPr>
            <w:spacing w:val="-4"/>
            <w:szCs w:val="24"/>
          </w:rPr>
          <w:delText xml:space="preserve"> </w:delText>
        </w:r>
        <w:r w:rsidRPr="00713ED1" w:rsidDel="00AF71B3">
          <w:rPr>
            <w:szCs w:val="24"/>
          </w:rPr>
          <w:delText>herein, summed</w:delText>
        </w:r>
        <w:r w:rsidRPr="00713ED1" w:rsidDel="00AF71B3">
          <w:rPr>
            <w:spacing w:val="-4"/>
            <w:szCs w:val="24"/>
          </w:rPr>
          <w:delText xml:space="preserve"> </w:delText>
        </w:r>
        <w:r w:rsidRPr="00713ED1" w:rsidDel="00AF71B3">
          <w:rPr>
            <w:szCs w:val="24"/>
          </w:rPr>
          <w:delText>for</w:delText>
        </w:r>
        <w:r w:rsidRPr="00713ED1" w:rsidDel="00AF71B3">
          <w:rPr>
            <w:spacing w:val="-1"/>
            <w:szCs w:val="24"/>
          </w:rPr>
          <w:delText xml:space="preserve"> </w:delText>
        </w:r>
        <w:r w:rsidRPr="00713ED1" w:rsidDel="00AF71B3">
          <w:rPr>
            <w:szCs w:val="24"/>
          </w:rPr>
          <w:delText>the</w:delText>
        </w:r>
        <w:r w:rsidRPr="00713ED1" w:rsidDel="00AF71B3">
          <w:rPr>
            <w:spacing w:val="-1"/>
            <w:szCs w:val="24"/>
          </w:rPr>
          <w:delText xml:space="preserve"> </w:delText>
        </w:r>
        <w:r w:rsidRPr="00713ED1" w:rsidDel="00AF71B3">
          <w:rPr>
            <w:szCs w:val="24"/>
          </w:rPr>
          <w:delText>12-month</w:delText>
        </w:r>
        <w:r w:rsidRPr="00713ED1" w:rsidDel="00AF71B3">
          <w:rPr>
            <w:spacing w:val="-1"/>
            <w:szCs w:val="24"/>
          </w:rPr>
          <w:delText xml:space="preserve"> </w:delText>
        </w:r>
        <w:r w:rsidRPr="00713ED1" w:rsidDel="00AF71B3">
          <w:rPr>
            <w:szCs w:val="24"/>
          </w:rPr>
          <w:delText>period</w:delText>
        </w:r>
        <w:r w:rsidRPr="00713ED1" w:rsidDel="00AF71B3">
          <w:rPr>
            <w:spacing w:val="-1"/>
            <w:szCs w:val="24"/>
          </w:rPr>
          <w:delText xml:space="preserve"> </w:delText>
        </w:r>
        <w:r w:rsidRPr="00713ED1" w:rsidDel="00AF71B3">
          <w:rPr>
            <w:szCs w:val="24"/>
          </w:rPr>
          <w:delText>ended April 30, 1999 and divided by the number of months during which the customer actually consumed power under the SCP rate schedule.</w:delText>
        </w:r>
      </w:del>
    </w:p>
    <w:p w14:paraId="63F716E5" w14:textId="77777777" w:rsidR="00395E47" w:rsidRPr="00713ED1" w:rsidDel="00AF71B3" w:rsidRDefault="00395E47" w:rsidP="00713ED1">
      <w:pPr>
        <w:pStyle w:val="BodyText"/>
        <w:kinsoku w:val="0"/>
        <w:overflowPunct w:val="0"/>
        <w:spacing w:after="0"/>
        <w:rPr>
          <w:del w:id="836" w:author="Custer, Petra" w:date="2024-02-09T09:48:00Z"/>
          <w:sz w:val="18"/>
          <w:szCs w:val="18"/>
        </w:rPr>
      </w:pPr>
    </w:p>
    <w:p w14:paraId="193636F8" w14:textId="77777777" w:rsidR="00395E47" w:rsidRPr="00713ED1" w:rsidDel="00AF71B3" w:rsidRDefault="00395E47" w:rsidP="00713ED1">
      <w:pPr>
        <w:pStyle w:val="ListParagraph"/>
        <w:widowControl w:val="0"/>
        <w:numPr>
          <w:ilvl w:val="0"/>
          <w:numId w:val="26"/>
        </w:numPr>
        <w:tabs>
          <w:tab w:val="left" w:pos="1660"/>
        </w:tabs>
        <w:kinsoku w:val="0"/>
        <w:overflowPunct w:val="0"/>
        <w:autoSpaceDE w:val="0"/>
        <w:autoSpaceDN w:val="0"/>
        <w:adjustRightInd w:val="0"/>
        <w:ind w:right="325" w:firstLine="0"/>
        <w:contextualSpacing w:val="0"/>
        <w:jc w:val="both"/>
        <w:rPr>
          <w:del w:id="837" w:author="Custer, Petra" w:date="2024-02-09T09:48:00Z"/>
          <w:b/>
          <w:bCs/>
          <w:i/>
          <w:iCs/>
          <w:sz w:val="24"/>
          <w:szCs w:val="24"/>
        </w:rPr>
      </w:pPr>
      <w:del w:id="838" w:author="Custer, Petra" w:date="2024-02-09T09:48:00Z">
        <w:r w:rsidRPr="00713ED1" w:rsidDel="00AF71B3">
          <w:rPr>
            <w:sz w:val="24"/>
            <w:szCs w:val="24"/>
          </w:rPr>
          <w:delText>For</w:delText>
        </w:r>
        <w:r w:rsidRPr="00713ED1" w:rsidDel="00AF71B3">
          <w:rPr>
            <w:spacing w:val="-6"/>
            <w:sz w:val="24"/>
            <w:szCs w:val="24"/>
          </w:rPr>
          <w:delText xml:space="preserve"> </w:delText>
        </w:r>
        <w:r w:rsidRPr="00713ED1" w:rsidDel="00AF71B3">
          <w:rPr>
            <w:sz w:val="24"/>
            <w:szCs w:val="24"/>
          </w:rPr>
          <w:delText>all</w:delText>
        </w:r>
        <w:r w:rsidRPr="00713ED1" w:rsidDel="00AF71B3">
          <w:rPr>
            <w:spacing w:val="-8"/>
            <w:sz w:val="24"/>
            <w:szCs w:val="24"/>
          </w:rPr>
          <w:delText xml:space="preserve"> </w:delText>
        </w:r>
        <w:r w:rsidRPr="00713ED1" w:rsidDel="00AF71B3">
          <w:rPr>
            <w:sz w:val="24"/>
            <w:szCs w:val="24"/>
          </w:rPr>
          <w:delText>other</w:delText>
        </w:r>
        <w:r w:rsidRPr="00713ED1" w:rsidDel="00AF71B3">
          <w:rPr>
            <w:spacing w:val="-6"/>
            <w:sz w:val="24"/>
            <w:szCs w:val="24"/>
          </w:rPr>
          <w:delText xml:space="preserve"> </w:delText>
        </w:r>
        <w:r w:rsidRPr="00713ED1" w:rsidDel="00AF71B3">
          <w:rPr>
            <w:sz w:val="24"/>
            <w:szCs w:val="24"/>
          </w:rPr>
          <w:delText>customers</w:delText>
        </w:r>
        <w:r w:rsidRPr="00713ED1" w:rsidDel="00AF71B3">
          <w:rPr>
            <w:spacing w:val="-11"/>
            <w:sz w:val="24"/>
            <w:szCs w:val="24"/>
          </w:rPr>
          <w:delText xml:space="preserve"> </w:delText>
        </w:r>
        <w:r w:rsidRPr="00713ED1" w:rsidDel="00AF71B3">
          <w:rPr>
            <w:sz w:val="24"/>
            <w:szCs w:val="24"/>
          </w:rPr>
          <w:delText>in</w:delText>
        </w:r>
        <w:r w:rsidRPr="00713ED1" w:rsidDel="00AF71B3">
          <w:rPr>
            <w:spacing w:val="-4"/>
            <w:sz w:val="24"/>
            <w:szCs w:val="24"/>
          </w:rPr>
          <w:delText xml:space="preserve"> </w:delText>
        </w:r>
        <w:r w:rsidRPr="00713ED1" w:rsidDel="00AF71B3">
          <w:rPr>
            <w:sz w:val="24"/>
            <w:szCs w:val="24"/>
          </w:rPr>
          <w:delText>Capped</w:delText>
        </w:r>
        <w:r w:rsidRPr="00713ED1" w:rsidDel="00AF71B3">
          <w:rPr>
            <w:spacing w:val="-11"/>
            <w:sz w:val="24"/>
            <w:szCs w:val="24"/>
          </w:rPr>
          <w:delText xml:space="preserve"> </w:delText>
        </w:r>
        <w:r w:rsidRPr="00713ED1" w:rsidDel="00AF71B3">
          <w:rPr>
            <w:sz w:val="24"/>
            <w:szCs w:val="24"/>
          </w:rPr>
          <w:delText>Classes,</w:delText>
        </w:r>
        <w:r w:rsidRPr="00713ED1" w:rsidDel="00AF71B3">
          <w:rPr>
            <w:spacing w:val="-6"/>
            <w:sz w:val="24"/>
            <w:szCs w:val="24"/>
          </w:rPr>
          <w:delText xml:space="preserve"> </w:delText>
        </w:r>
        <w:r w:rsidRPr="00713ED1" w:rsidDel="00AF71B3">
          <w:rPr>
            <w:sz w:val="24"/>
            <w:szCs w:val="24"/>
          </w:rPr>
          <w:delText>the</w:delText>
        </w:r>
        <w:r w:rsidRPr="00713ED1" w:rsidDel="00AF71B3">
          <w:rPr>
            <w:spacing w:val="-11"/>
            <w:sz w:val="24"/>
            <w:szCs w:val="24"/>
          </w:rPr>
          <w:delText xml:space="preserve"> </w:delText>
        </w:r>
        <w:r w:rsidRPr="00713ED1" w:rsidDel="00AF71B3">
          <w:rPr>
            <w:sz w:val="24"/>
            <w:szCs w:val="24"/>
          </w:rPr>
          <w:delText>Monthly</w:delText>
        </w:r>
        <w:r w:rsidRPr="00713ED1" w:rsidDel="00AF71B3">
          <w:rPr>
            <w:spacing w:val="-8"/>
            <w:sz w:val="24"/>
            <w:szCs w:val="24"/>
          </w:rPr>
          <w:delText xml:space="preserve"> </w:delText>
        </w:r>
        <w:r w:rsidRPr="00713ED1" w:rsidDel="00AF71B3">
          <w:rPr>
            <w:sz w:val="24"/>
            <w:szCs w:val="24"/>
          </w:rPr>
          <w:delText>Cap</w:delText>
        </w:r>
        <w:r w:rsidRPr="00713ED1" w:rsidDel="00AF71B3">
          <w:rPr>
            <w:spacing w:val="-8"/>
            <w:sz w:val="24"/>
            <w:szCs w:val="24"/>
          </w:rPr>
          <w:delText xml:space="preserve"> </w:delText>
        </w:r>
        <w:r w:rsidRPr="00713ED1" w:rsidDel="00AF71B3">
          <w:rPr>
            <w:sz w:val="24"/>
            <w:szCs w:val="24"/>
          </w:rPr>
          <w:delText>will</w:delText>
        </w:r>
        <w:r w:rsidRPr="00713ED1" w:rsidDel="00AF71B3">
          <w:rPr>
            <w:spacing w:val="-8"/>
            <w:sz w:val="24"/>
            <w:szCs w:val="24"/>
          </w:rPr>
          <w:delText xml:space="preserve"> </w:delText>
        </w:r>
        <w:r w:rsidRPr="00713ED1" w:rsidDel="00AF71B3">
          <w:rPr>
            <w:sz w:val="24"/>
            <w:szCs w:val="24"/>
          </w:rPr>
          <w:delText>be</w:delText>
        </w:r>
        <w:r w:rsidRPr="00713ED1" w:rsidDel="00AF71B3">
          <w:rPr>
            <w:spacing w:val="-11"/>
            <w:sz w:val="24"/>
            <w:szCs w:val="24"/>
          </w:rPr>
          <w:delText xml:space="preserve"> </w:delText>
        </w:r>
        <w:r w:rsidRPr="00713ED1" w:rsidDel="00AF71B3">
          <w:rPr>
            <w:sz w:val="24"/>
            <w:szCs w:val="24"/>
          </w:rPr>
          <w:delText>the</w:delText>
        </w:r>
        <w:r w:rsidRPr="00713ED1" w:rsidDel="00AF71B3">
          <w:rPr>
            <w:spacing w:val="-8"/>
            <w:sz w:val="24"/>
            <w:szCs w:val="24"/>
          </w:rPr>
          <w:delText xml:space="preserve"> </w:delText>
        </w:r>
        <w:r w:rsidRPr="00713ED1" w:rsidDel="00AF71B3">
          <w:rPr>
            <w:sz w:val="24"/>
            <w:szCs w:val="24"/>
          </w:rPr>
          <w:delText>customer’s monthly maximum hourly kW under the related rate schedule during the peak hours as defined herein, summed</w:delText>
        </w:r>
        <w:r w:rsidRPr="00713ED1" w:rsidDel="00AF71B3">
          <w:rPr>
            <w:spacing w:val="-2"/>
            <w:sz w:val="24"/>
            <w:szCs w:val="24"/>
          </w:rPr>
          <w:delText xml:space="preserve"> </w:delText>
        </w:r>
        <w:r w:rsidRPr="00713ED1" w:rsidDel="00AF71B3">
          <w:rPr>
            <w:sz w:val="24"/>
            <w:szCs w:val="24"/>
          </w:rPr>
          <w:delText>for the 12-month period</w:delText>
        </w:r>
        <w:r w:rsidRPr="00713ED1" w:rsidDel="00AF71B3">
          <w:rPr>
            <w:spacing w:val="-2"/>
            <w:sz w:val="24"/>
            <w:szCs w:val="24"/>
          </w:rPr>
          <w:delText xml:space="preserve"> </w:delText>
        </w:r>
        <w:r w:rsidRPr="00713ED1" w:rsidDel="00AF71B3">
          <w:rPr>
            <w:sz w:val="24"/>
            <w:szCs w:val="24"/>
          </w:rPr>
          <w:delText>ended April 30, 1999 or</w:delText>
        </w:r>
        <w:r w:rsidRPr="00713ED1" w:rsidDel="00AF71B3">
          <w:rPr>
            <w:spacing w:val="-2"/>
            <w:sz w:val="24"/>
            <w:szCs w:val="24"/>
          </w:rPr>
          <w:delText xml:space="preserve"> </w:delText>
        </w:r>
        <w:r w:rsidRPr="00713ED1" w:rsidDel="00AF71B3">
          <w:rPr>
            <w:sz w:val="24"/>
            <w:szCs w:val="24"/>
          </w:rPr>
          <w:delText>alternate period applicable to any SIP customer and divided by the number of months during which the customer</w:delText>
        </w:r>
        <w:r w:rsidRPr="00713ED1" w:rsidDel="00AF71B3">
          <w:rPr>
            <w:spacing w:val="-11"/>
            <w:sz w:val="24"/>
            <w:szCs w:val="24"/>
          </w:rPr>
          <w:delText xml:space="preserve"> </w:delText>
        </w:r>
        <w:r w:rsidRPr="00713ED1" w:rsidDel="00AF71B3">
          <w:rPr>
            <w:sz w:val="24"/>
            <w:szCs w:val="24"/>
          </w:rPr>
          <w:delText>actually</w:delText>
        </w:r>
        <w:r w:rsidRPr="00713ED1" w:rsidDel="00AF71B3">
          <w:rPr>
            <w:spacing w:val="-8"/>
            <w:sz w:val="24"/>
            <w:szCs w:val="24"/>
          </w:rPr>
          <w:delText xml:space="preserve"> </w:delText>
        </w:r>
        <w:r w:rsidRPr="00713ED1" w:rsidDel="00AF71B3">
          <w:rPr>
            <w:sz w:val="24"/>
            <w:szCs w:val="24"/>
          </w:rPr>
          <w:delText>consumed</w:delText>
        </w:r>
        <w:r w:rsidRPr="00713ED1" w:rsidDel="00AF71B3">
          <w:rPr>
            <w:spacing w:val="-8"/>
            <w:sz w:val="24"/>
            <w:szCs w:val="24"/>
          </w:rPr>
          <w:delText xml:space="preserve"> </w:delText>
        </w:r>
        <w:r w:rsidRPr="00713ED1" w:rsidDel="00AF71B3">
          <w:rPr>
            <w:sz w:val="24"/>
            <w:szCs w:val="24"/>
          </w:rPr>
          <w:delText>power</w:delText>
        </w:r>
        <w:r w:rsidRPr="00713ED1" w:rsidDel="00AF71B3">
          <w:rPr>
            <w:spacing w:val="-12"/>
            <w:sz w:val="24"/>
            <w:szCs w:val="24"/>
          </w:rPr>
          <w:delText xml:space="preserve"> </w:delText>
        </w:r>
        <w:r w:rsidRPr="00713ED1" w:rsidDel="00AF71B3">
          <w:rPr>
            <w:sz w:val="24"/>
            <w:szCs w:val="24"/>
          </w:rPr>
          <w:delText>under</w:delText>
        </w:r>
        <w:r w:rsidRPr="00713ED1" w:rsidDel="00AF71B3">
          <w:rPr>
            <w:spacing w:val="-12"/>
            <w:sz w:val="24"/>
            <w:szCs w:val="24"/>
          </w:rPr>
          <w:delText xml:space="preserve"> </w:delText>
        </w:r>
        <w:r w:rsidRPr="00713ED1" w:rsidDel="00AF71B3">
          <w:rPr>
            <w:sz w:val="24"/>
            <w:szCs w:val="24"/>
          </w:rPr>
          <w:delText>the</w:delText>
        </w:r>
        <w:r w:rsidRPr="00713ED1" w:rsidDel="00AF71B3">
          <w:rPr>
            <w:spacing w:val="-11"/>
            <w:sz w:val="24"/>
            <w:szCs w:val="24"/>
          </w:rPr>
          <w:delText xml:space="preserve"> </w:delText>
        </w:r>
        <w:r w:rsidRPr="00713ED1" w:rsidDel="00AF71B3">
          <w:rPr>
            <w:sz w:val="24"/>
            <w:szCs w:val="24"/>
          </w:rPr>
          <w:delText>rate</w:delText>
        </w:r>
        <w:r w:rsidRPr="00713ED1" w:rsidDel="00AF71B3">
          <w:rPr>
            <w:spacing w:val="-8"/>
            <w:sz w:val="24"/>
            <w:szCs w:val="24"/>
          </w:rPr>
          <w:delText xml:space="preserve"> </w:delText>
        </w:r>
        <w:r w:rsidRPr="00713ED1" w:rsidDel="00AF71B3">
          <w:rPr>
            <w:sz w:val="24"/>
            <w:szCs w:val="24"/>
          </w:rPr>
          <w:delText>schedule.</w:delText>
        </w:r>
        <w:r w:rsidRPr="00713ED1" w:rsidDel="00AF71B3">
          <w:rPr>
            <w:spacing w:val="40"/>
            <w:sz w:val="24"/>
            <w:szCs w:val="24"/>
          </w:rPr>
          <w:delText xml:space="preserve"> </w:delText>
        </w:r>
        <w:r w:rsidRPr="00713ED1" w:rsidDel="00AF71B3">
          <w:rPr>
            <w:sz w:val="24"/>
            <w:szCs w:val="24"/>
          </w:rPr>
          <w:delText>For</w:delText>
        </w:r>
        <w:r w:rsidRPr="00713ED1" w:rsidDel="00AF71B3">
          <w:rPr>
            <w:spacing w:val="-11"/>
            <w:sz w:val="24"/>
            <w:szCs w:val="24"/>
          </w:rPr>
          <w:delText xml:space="preserve"> </w:delText>
        </w:r>
        <w:r w:rsidRPr="00713ED1" w:rsidDel="00AF71B3">
          <w:rPr>
            <w:sz w:val="24"/>
            <w:szCs w:val="24"/>
          </w:rPr>
          <w:delText>monthly</w:delText>
        </w:r>
        <w:r w:rsidRPr="00713ED1" w:rsidDel="00AF71B3">
          <w:rPr>
            <w:spacing w:val="-8"/>
            <w:sz w:val="24"/>
            <w:szCs w:val="24"/>
          </w:rPr>
          <w:delText xml:space="preserve"> </w:delText>
        </w:r>
        <w:r w:rsidRPr="00713ED1" w:rsidDel="00AF71B3">
          <w:rPr>
            <w:sz w:val="24"/>
            <w:szCs w:val="24"/>
          </w:rPr>
          <w:delText>service</w:delText>
        </w:r>
        <w:r w:rsidRPr="00713ED1" w:rsidDel="00AF71B3">
          <w:rPr>
            <w:spacing w:val="-12"/>
            <w:sz w:val="24"/>
            <w:szCs w:val="24"/>
          </w:rPr>
          <w:delText xml:space="preserve"> </w:delText>
        </w:r>
        <w:r w:rsidRPr="00713ED1" w:rsidDel="00AF71B3">
          <w:rPr>
            <w:sz w:val="24"/>
            <w:szCs w:val="24"/>
          </w:rPr>
          <w:delText>in</w:delText>
        </w:r>
        <w:r w:rsidRPr="00713ED1" w:rsidDel="00AF71B3">
          <w:rPr>
            <w:spacing w:val="-8"/>
            <w:sz w:val="24"/>
            <w:szCs w:val="24"/>
          </w:rPr>
          <w:delText xml:space="preserve"> </w:delText>
        </w:r>
        <w:r w:rsidRPr="00713ED1" w:rsidDel="00AF71B3">
          <w:rPr>
            <w:sz w:val="24"/>
            <w:szCs w:val="24"/>
          </w:rPr>
          <w:delText>excess of the Monthly Cap(s), the charge associated with customer’s non-capped Transition Charge</w:delText>
        </w:r>
        <w:r w:rsidRPr="00713ED1" w:rsidDel="00AF71B3">
          <w:rPr>
            <w:spacing w:val="-6"/>
            <w:sz w:val="24"/>
            <w:szCs w:val="24"/>
          </w:rPr>
          <w:delText xml:space="preserve"> </w:delText>
        </w:r>
        <w:r w:rsidRPr="00713ED1" w:rsidDel="00AF71B3">
          <w:rPr>
            <w:sz w:val="24"/>
            <w:szCs w:val="24"/>
          </w:rPr>
          <w:delText>Class</w:delText>
        </w:r>
        <w:r w:rsidRPr="00713ED1" w:rsidDel="00AF71B3">
          <w:rPr>
            <w:spacing w:val="-4"/>
            <w:sz w:val="24"/>
            <w:szCs w:val="24"/>
          </w:rPr>
          <w:delText xml:space="preserve"> </w:delText>
        </w:r>
        <w:r w:rsidRPr="00713ED1" w:rsidDel="00AF71B3">
          <w:rPr>
            <w:sz w:val="24"/>
            <w:szCs w:val="24"/>
          </w:rPr>
          <w:delText>will</w:delText>
        </w:r>
        <w:r w:rsidRPr="00713ED1" w:rsidDel="00AF71B3">
          <w:rPr>
            <w:spacing w:val="-4"/>
            <w:sz w:val="24"/>
            <w:szCs w:val="24"/>
          </w:rPr>
          <w:delText xml:space="preserve"> </w:delText>
        </w:r>
        <w:r w:rsidRPr="00713ED1" w:rsidDel="00AF71B3">
          <w:rPr>
            <w:sz w:val="24"/>
            <w:szCs w:val="24"/>
          </w:rPr>
          <w:delText>apply.</w:delText>
        </w:r>
        <w:r w:rsidRPr="00713ED1" w:rsidDel="00AF71B3">
          <w:rPr>
            <w:spacing w:val="40"/>
            <w:sz w:val="24"/>
            <w:szCs w:val="24"/>
          </w:rPr>
          <w:delText xml:space="preserve"> </w:delText>
        </w:r>
        <w:r w:rsidRPr="00713ED1" w:rsidDel="00AF71B3">
          <w:rPr>
            <w:sz w:val="24"/>
            <w:szCs w:val="24"/>
          </w:rPr>
          <w:delText>If</w:delText>
        </w:r>
        <w:r w:rsidRPr="00713ED1" w:rsidDel="00AF71B3">
          <w:rPr>
            <w:spacing w:val="-4"/>
            <w:sz w:val="24"/>
            <w:szCs w:val="24"/>
          </w:rPr>
          <w:delText xml:space="preserve"> </w:delText>
        </w:r>
        <w:r w:rsidRPr="00713ED1" w:rsidDel="00AF71B3">
          <w:rPr>
            <w:sz w:val="24"/>
            <w:szCs w:val="24"/>
          </w:rPr>
          <w:delText>the</w:delText>
        </w:r>
        <w:r w:rsidRPr="00713ED1" w:rsidDel="00AF71B3">
          <w:rPr>
            <w:spacing w:val="-4"/>
            <w:sz w:val="24"/>
            <w:szCs w:val="24"/>
          </w:rPr>
          <w:delText xml:space="preserve"> </w:delText>
        </w:r>
        <w:r w:rsidRPr="00713ED1" w:rsidDel="00AF71B3">
          <w:rPr>
            <w:sz w:val="24"/>
            <w:szCs w:val="24"/>
          </w:rPr>
          <w:delText>customer</w:delText>
        </w:r>
        <w:r w:rsidRPr="00713ED1" w:rsidDel="00AF71B3">
          <w:rPr>
            <w:spacing w:val="-7"/>
            <w:sz w:val="24"/>
            <w:szCs w:val="24"/>
          </w:rPr>
          <w:delText xml:space="preserve"> </w:delText>
        </w:r>
        <w:r w:rsidRPr="00713ED1" w:rsidDel="00AF71B3">
          <w:rPr>
            <w:sz w:val="24"/>
            <w:szCs w:val="24"/>
          </w:rPr>
          <w:delText>is</w:delText>
        </w:r>
        <w:r w:rsidRPr="00713ED1" w:rsidDel="00AF71B3">
          <w:rPr>
            <w:spacing w:val="-1"/>
            <w:sz w:val="24"/>
            <w:szCs w:val="24"/>
          </w:rPr>
          <w:delText xml:space="preserve"> </w:delText>
        </w:r>
        <w:r w:rsidRPr="00713ED1" w:rsidDel="00AF71B3">
          <w:rPr>
            <w:sz w:val="24"/>
            <w:szCs w:val="24"/>
          </w:rPr>
          <w:delText>served</w:delText>
        </w:r>
        <w:r w:rsidRPr="00713ED1" w:rsidDel="00AF71B3">
          <w:rPr>
            <w:spacing w:val="-4"/>
            <w:sz w:val="24"/>
            <w:szCs w:val="24"/>
          </w:rPr>
          <w:delText xml:space="preserve"> </w:delText>
        </w:r>
        <w:r w:rsidRPr="00713ED1" w:rsidDel="00AF71B3">
          <w:rPr>
            <w:sz w:val="24"/>
            <w:szCs w:val="24"/>
          </w:rPr>
          <w:delText>at</w:delText>
        </w:r>
        <w:r w:rsidRPr="00713ED1" w:rsidDel="00AF71B3">
          <w:rPr>
            <w:spacing w:val="-4"/>
            <w:sz w:val="24"/>
            <w:szCs w:val="24"/>
          </w:rPr>
          <w:delText xml:space="preserve"> </w:delText>
        </w:r>
        <w:r w:rsidRPr="00713ED1" w:rsidDel="00AF71B3">
          <w:rPr>
            <w:sz w:val="24"/>
            <w:szCs w:val="24"/>
          </w:rPr>
          <w:delText>distribution</w:delText>
        </w:r>
        <w:r w:rsidRPr="00713ED1" w:rsidDel="00AF71B3">
          <w:rPr>
            <w:spacing w:val="-4"/>
            <w:sz w:val="24"/>
            <w:szCs w:val="24"/>
          </w:rPr>
          <w:delText xml:space="preserve"> </w:delText>
        </w:r>
        <w:r w:rsidRPr="00713ED1" w:rsidDel="00AF71B3">
          <w:rPr>
            <w:sz w:val="24"/>
            <w:szCs w:val="24"/>
          </w:rPr>
          <w:delText>voltage</w:delText>
        </w:r>
        <w:r w:rsidRPr="00713ED1" w:rsidDel="00AF71B3">
          <w:rPr>
            <w:spacing w:val="-6"/>
            <w:sz w:val="24"/>
            <w:szCs w:val="24"/>
          </w:rPr>
          <w:delText xml:space="preserve"> </w:delText>
        </w:r>
        <w:r w:rsidRPr="00713ED1" w:rsidDel="00AF71B3">
          <w:rPr>
            <w:sz w:val="24"/>
            <w:szCs w:val="24"/>
          </w:rPr>
          <w:delText>and</w:delText>
        </w:r>
        <w:r w:rsidRPr="00713ED1" w:rsidDel="00AF71B3">
          <w:rPr>
            <w:spacing w:val="-4"/>
            <w:sz w:val="24"/>
            <w:szCs w:val="24"/>
          </w:rPr>
          <w:delText xml:space="preserve"> </w:delText>
        </w:r>
        <w:r w:rsidRPr="00713ED1" w:rsidDel="00AF71B3">
          <w:rPr>
            <w:sz w:val="24"/>
            <w:szCs w:val="24"/>
          </w:rPr>
          <w:delText>did</w:delText>
        </w:r>
        <w:r w:rsidRPr="00713ED1" w:rsidDel="00AF71B3">
          <w:rPr>
            <w:spacing w:val="-4"/>
            <w:sz w:val="24"/>
            <w:szCs w:val="24"/>
          </w:rPr>
          <w:delText xml:space="preserve"> </w:delText>
        </w:r>
        <w:r w:rsidRPr="00713ED1" w:rsidDel="00AF71B3">
          <w:rPr>
            <w:sz w:val="24"/>
            <w:szCs w:val="24"/>
          </w:rPr>
          <w:delText>not</w:delText>
        </w:r>
        <w:r w:rsidRPr="00713ED1" w:rsidDel="00AF71B3">
          <w:rPr>
            <w:spacing w:val="-5"/>
            <w:sz w:val="24"/>
            <w:szCs w:val="24"/>
          </w:rPr>
          <w:delText xml:space="preserve"> </w:delText>
        </w:r>
        <w:r w:rsidRPr="00713ED1" w:rsidDel="00AF71B3">
          <w:rPr>
            <w:sz w:val="24"/>
            <w:szCs w:val="24"/>
          </w:rPr>
          <w:delText>have service</w:delText>
        </w:r>
        <w:r w:rsidRPr="00713ED1" w:rsidDel="00AF71B3">
          <w:rPr>
            <w:spacing w:val="-8"/>
            <w:sz w:val="24"/>
            <w:szCs w:val="24"/>
          </w:rPr>
          <w:delText xml:space="preserve"> </w:delText>
        </w:r>
        <w:r w:rsidRPr="00713ED1" w:rsidDel="00AF71B3">
          <w:rPr>
            <w:sz w:val="24"/>
            <w:szCs w:val="24"/>
          </w:rPr>
          <w:delText>associated</w:delText>
        </w:r>
        <w:r w:rsidRPr="00713ED1" w:rsidDel="00AF71B3">
          <w:rPr>
            <w:spacing w:val="-8"/>
            <w:sz w:val="24"/>
            <w:szCs w:val="24"/>
          </w:rPr>
          <w:delText xml:space="preserve"> </w:delText>
        </w:r>
        <w:r w:rsidRPr="00713ED1" w:rsidDel="00AF71B3">
          <w:rPr>
            <w:sz w:val="24"/>
            <w:szCs w:val="24"/>
          </w:rPr>
          <w:delText>with</w:delText>
        </w:r>
        <w:r w:rsidRPr="00713ED1" w:rsidDel="00AF71B3">
          <w:rPr>
            <w:spacing w:val="-7"/>
            <w:sz w:val="24"/>
            <w:szCs w:val="24"/>
          </w:rPr>
          <w:delText xml:space="preserve"> </w:delText>
        </w:r>
        <w:r w:rsidRPr="00713ED1" w:rsidDel="00AF71B3">
          <w:rPr>
            <w:sz w:val="24"/>
            <w:szCs w:val="24"/>
          </w:rPr>
          <w:delText>one</w:delText>
        </w:r>
        <w:r w:rsidRPr="00713ED1" w:rsidDel="00AF71B3">
          <w:rPr>
            <w:spacing w:val="-8"/>
            <w:sz w:val="24"/>
            <w:szCs w:val="24"/>
          </w:rPr>
          <w:delText xml:space="preserve"> </w:delText>
        </w:r>
        <w:r w:rsidRPr="00713ED1" w:rsidDel="00AF71B3">
          <w:rPr>
            <w:sz w:val="24"/>
            <w:szCs w:val="24"/>
          </w:rPr>
          <w:delText>of</w:delText>
        </w:r>
        <w:r w:rsidRPr="00713ED1" w:rsidDel="00AF71B3">
          <w:rPr>
            <w:spacing w:val="-7"/>
            <w:sz w:val="24"/>
            <w:szCs w:val="24"/>
          </w:rPr>
          <w:delText xml:space="preserve"> </w:delText>
        </w:r>
        <w:r w:rsidRPr="00713ED1" w:rsidDel="00AF71B3">
          <w:rPr>
            <w:sz w:val="24"/>
            <w:szCs w:val="24"/>
          </w:rPr>
          <w:delText>the</w:delText>
        </w:r>
        <w:r w:rsidRPr="00713ED1" w:rsidDel="00AF71B3">
          <w:rPr>
            <w:spacing w:val="-8"/>
            <w:sz w:val="24"/>
            <w:szCs w:val="24"/>
          </w:rPr>
          <w:delText xml:space="preserve"> </w:delText>
        </w:r>
        <w:r w:rsidRPr="00713ED1" w:rsidDel="00AF71B3">
          <w:rPr>
            <w:sz w:val="24"/>
            <w:szCs w:val="24"/>
          </w:rPr>
          <w:delText>six</w:delText>
        </w:r>
        <w:r w:rsidRPr="00713ED1" w:rsidDel="00AF71B3">
          <w:rPr>
            <w:spacing w:val="-8"/>
            <w:sz w:val="24"/>
            <w:szCs w:val="24"/>
          </w:rPr>
          <w:delText xml:space="preserve"> </w:delText>
        </w:r>
        <w:r w:rsidRPr="00713ED1" w:rsidDel="00AF71B3">
          <w:rPr>
            <w:sz w:val="24"/>
            <w:szCs w:val="24"/>
          </w:rPr>
          <w:delText>non-capped</w:delText>
        </w:r>
        <w:r w:rsidRPr="00713ED1" w:rsidDel="00AF71B3">
          <w:rPr>
            <w:spacing w:val="-8"/>
            <w:sz w:val="24"/>
            <w:szCs w:val="24"/>
          </w:rPr>
          <w:delText xml:space="preserve"> </w:delText>
        </w:r>
        <w:r w:rsidRPr="00713ED1" w:rsidDel="00AF71B3">
          <w:rPr>
            <w:sz w:val="24"/>
            <w:szCs w:val="24"/>
          </w:rPr>
          <w:delText>Transition</w:delText>
        </w:r>
        <w:r w:rsidRPr="00713ED1" w:rsidDel="00AF71B3">
          <w:rPr>
            <w:spacing w:val="-8"/>
            <w:sz w:val="24"/>
            <w:szCs w:val="24"/>
          </w:rPr>
          <w:delText xml:space="preserve"> </w:delText>
        </w:r>
        <w:r w:rsidRPr="00713ED1" w:rsidDel="00AF71B3">
          <w:rPr>
            <w:sz w:val="24"/>
            <w:szCs w:val="24"/>
          </w:rPr>
          <w:delText>Charge</w:delText>
        </w:r>
        <w:r w:rsidRPr="00713ED1" w:rsidDel="00AF71B3">
          <w:rPr>
            <w:spacing w:val="-6"/>
            <w:sz w:val="24"/>
            <w:szCs w:val="24"/>
          </w:rPr>
          <w:delText xml:space="preserve"> </w:delText>
        </w:r>
        <w:r w:rsidRPr="00713ED1" w:rsidDel="00AF71B3">
          <w:rPr>
            <w:sz w:val="24"/>
            <w:szCs w:val="24"/>
          </w:rPr>
          <w:delText>Classes,</w:delText>
        </w:r>
        <w:r w:rsidRPr="00713ED1" w:rsidDel="00AF71B3">
          <w:rPr>
            <w:spacing w:val="-8"/>
            <w:sz w:val="24"/>
            <w:szCs w:val="24"/>
          </w:rPr>
          <w:delText xml:space="preserve"> </w:delText>
        </w:r>
        <w:r w:rsidRPr="00713ED1" w:rsidDel="00AF71B3">
          <w:rPr>
            <w:sz w:val="24"/>
            <w:szCs w:val="24"/>
          </w:rPr>
          <w:delText>the</w:delText>
        </w:r>
        <w:r w:rsidRPr="00713ED1" w:rsidDel="00AF71B3">
          <w:rPr>
            <w:spacing w:val="-8"/>
            <w:sz w:val="24"/>
            <w:szCs w:val="24"/>
          </w:rPr>
          <w:delText xml:space="preserve"> </w:delText>
        </w:r>
        <w:r w:rsidRPr="00713ED1" w:rsidDel="00AF71B3">
          <w:rPr>
            <w:sz w:val="24"/>
            <w:szCs w:val="24"/>
          </w:rPr>
          <w:delText>customer will</w:delText>
        </w:r>
        <w:r w:rsidRPr="00713ED1" w:rsidDel="00AF71B3">
          <w:rPr>
            <w:spacing w:val="-5"/>
            <w:sz w:val="24"/>
            <w:szCs w:val="24"/>
          </w:rPr>
          <w:delText xml:space="preserve"> </w:delText>
        </w:r>
        <w:r w:rsidRPr="00713ED1" w:rsidDel="00AF71B3">
          <w:rPr>
            <w:sz w:val="24"/>
            <w:szCs w:val="24"/>
          </w:rPr>
          <w:delText>be</w:delText>
        </w:r>
        <w:r w:rsidRPr="00713ED1" w:rsidDel="00AF71B3">
          <w:rPr>
            <w:spacing w:val="-7"/>
            <w:sz w:val="24"/>
            <w:szCs w:val="24"/>
          </w:rPr>
          <w:delText xml:space="preserve"> </w:delText>
        </w:r>
        <w:r w:rsidRPr="00713ED1" w:rsidDel="00AF71B3">
          <w:rPr>
            <w:sz w:val="24"/>
            <w:szCs w:val="24"/>
          </w:rPr>
          <w:delText>required</w:delText>
        </w:r>
        <w:r w:rsidRPr="00713ED1" w:rsidDel="00AF71B3">
          <w:rPr>
            <w:spacing w:val="-3"/>
            <w:sz w:val="24"/>
            <w:szCs w:val="24"/>
          </w:rPr>
          <w:delText xml:space="preserve"> </w:delText>
        </w:r>
        <w:r w:rsidRPr="00713ED1" w:rsidDel="00AF71B3">
          <w:rPr>
            <w:sz w:val="24"/>
            <w:szCs w:val="24"/>
          </w:rPr>
          <w:delText>to</w:delText>
        </w:r>
        <w:r w:rsidRPr="00713ED1" w:rsidDel="00AF71B3">
          <w:rPr>
            <w:spacing w:val="-5"/>
            <w:sz w:val="24"/>
            <w:szCs w:val="24"/>
          </w:rPr>
          <w:delText xml:space="preserve"> </w:delText>
        </w:r>
        <w:r w:rsidRPr="00713ED1" w:rsidDel="00AF71B3">
          <w:rPr>
            <w:sz w:val="24"/>
            <w:szCs w:val="24"/>
          </w:rPr>
          <w:delText>pay</w:delText>
        </w:r>
        <w:r w:rsidRPr="00713ED1" w:rsidDel="00AF71B3">
          <w:rPr>
            <w:spacing w:val="-3"/>
            <w:sz w:val="24"/>
            <w:szCs w:val="24"/>
          </w:rPr>
          <w:delText xml:space="preserve"> </w:delText>
        </w:r>
        <w:r w:rsidRPr="00713ED1" w:rsidDel="00AF71B3">
          <w:rPr>
            <w:sz w:val="24"/>
            <w:szCs w:val="24"/>
          </w:rPr>
          <w:delText>the</w:delText>
        </w:r>
        <w:r w:rsidRPr="00713ED1" w:rsidDel="00AF71B3">
          <w:rPr>
            <w:spacing w:val="-5"/>
            <w:sz w:val="24"/>
            <w:szCs w:val="24"/>
          </w:rPr>
          <w:delText xml:space="preserve"> </w:delText>
        </w:r>
        <w:r w:rsidRPr="00713ED1" w:rsidDel="00AF71B3">
          <w:rPr>
            <w:sz w:val="24"/>
            <w:szCs w:val="24"/>
          </w:rPr>
          <w:delText>Transition</w:delText>
        </w:r>
        <w:r w:rsidRPr="00713ED1" w:rsidDel="00AF71B3">
          <w:rPr>
            <w:spacing w:val="-5"/>
            <w:sz w:val="24"/>
            <w:szCs w:val="24"/>
          </w:rPr>
          <w:delText xml:space="preserve"> </w:delText>
        </w:r>
        <w:r w:rsidRPr="00713ED1" w:rsidDel="00AF71B3">
          <w:rPr>
            <w:sz w:val="24"/>
            <w:szCs w:val="24"/>
          </w:rPr>
          <w:delText>Charges</w:delText>
        </w:r>
        <w:r w:rsidRPr="00713ED1" w:rsidDel="00AF71B3">
          <w:rPr>
            <w:spacing w:val="-5"/>
            <w:sz w:val="24"/>
            <w:szCs w:val="24"/>
          </w:rPr>
          <w:delText xml:space="preserve"> </w:delText>
        </w:r>
        <w:r w:rsidRPr="00713ED1" w:rsidDel="00AF71B3">
          <w:rPr>
            <w:sz w:val="24"/>
            <w:szCs w:val="24"/>
          </w:rPr>
          <w:delText>applicable</w:delText>
        </w:r>
        <w:r w:rsidRPr="00713ED1" w:rsidDel="00AF71B3">
          <w:rPr>
            <w:spacing w:val="-7"/>
            <w:sz w:val="24"/>
            <w:szCs w:val="24"/>
          </w:rPr>
          <w:delText xml:space="preserve"> </w:delText>
        </w:r>
        <w:r w:rsidRPr="00713ED1" w:rsidDel="00AF71B3">
          <w:rPr>
            <w:sz w:val="24"/>
            <w:szCs w:val="24"/>
          </w:rPr>
          <w:delText>to</w:delText>
        </w:r>
        <w:r w:rsidRPr="00713ED1" w:rsidDel="00AF71B3">
          <w:rPr>
            <w:spacing w:val="-5"/>
            <w:sz w:val="24"/>
            <w:szCs w:val="24"/>
          </w:rPr>
          <w:delText xml:space="preserve"> </w:delText>
        </w:r>
        <w:r w:rsidRPr="00713ED1" w:rsidDel="00AF71B3">
          <w:rPr>
            <w:sz w:val="24"/>
            <w:szCs w:val="24"/>
          </w:rPr>
          <w:delText>the</w:delText>
        </w:r>
        <w:r w:rsidRPr="00713ED1" w:rsidDel="00AF71B3">
          <w:rPr>
            <w:spacing w:val="-4"/>
            <w:sz w:val="24"/>
            <w:szCs w:val="24"/>
          </w:rPr>
          <w:delText xml:space="preserve"> </w:delText>
        </w:r>
        <w:r w:rsidRPr="00713ED1" w:rsidDel="00AF71B3">
          <w:rPr>
            <w:sz w:val="24"/>
            <w:szCs w:val="24"/>
          </w:rPr>
          <w:delText>LGS</w:delText>
        </w:r>
        <w:r w:rsidRPr="00713ED1" w:rsidDel="00AF71B3">
          <w:rPr>
            <w:spacing w:val="-5"/>
            <w:sz w:val="24"/>
            <w:szCs w:val="24"/>
          </w:rPr>
          <w:delText xml:space="preserve"> </w:delText>
        </w:r>
        <w:r w:rsidRPr="00713ED1" w:rsidDel="00AF71B3">
          <w:rPr>
            <w:sz w:val="24"/>
            <w:szCs w:val="24"/>
          </w:rPr>
          <w:delText>Class for</w:delText>
        </w:r>
        <w:r w:rsidRPr="00713ED1" w:rsidDel="00AF71B3">
          <w:rPr>
            <w:spacing w:val="-5"/>
            <w:sz w:val="24"/>
            <w:szCs w:val="24"/>
          </w:rPr>
          <w:delText xml:space="preserve"> </w:delText>
        </w:r>
        <w:r w:rsidRPr="00713ED1" w:rsidDel="00AF71B3">
          <w:rPr>
            <w:sz w:val="24"/>
            <w:szCs w:val="24"/>
          </w:rPr>
          <w:delText>all</w:delText>
        </w:r>
        <w:r w:rsidRPr="00713ED1" w:rsidDel="00AF71B3">
          <w:rPr>
            <w:spacing w:val="-5"/>
            <w:sz w:val="24"/>
            <w:szCs w:val="24"/>
          </w:rPr>
          <w:delText xml:space="preserve"> </w:delText>
        </w:r>
        <w:r w:rsidRPr="00713ED1" w:rsidDel="00AF71B3">
          <w:rPr>
            <w:sz w:val="24"/>
            <w:szCs w:val="24"/>
          </w:rPr>
          <w:delText>monthly service</w:delText>
        </w:r>
        <w:r w:rsidRPr="00713ED1" w:rsidDel="00AF71B3">
          <w:rPr>
            <w:spacing w:val="-11"/>
            <w:sz w:val="24"/>
            <w:szCs w:val="24"/>
          </w:rPr>
          <w:delText xml:space="preserve"> </w:delText>
        </w:r>
        <w:r w:rsidRPr="00713ED1" w:rsidDel="00AF71B3">
          <w:rPr>
            <w:sz w:val="24"/>
            <w:szCs w:val="24"/>
          </w:rPr>
          <w:delText>in</w:delText>
        </w:r>
        <w:r w:rsidRPr="00713ED1" w:rsidDel="00AF71B3">
          <w:rPr>
            <w:spacing w:val="-4"/>
            <w:sz w:val="24"/>
            <w:szCs w:val="24"/>
          </w:rPr>
          <w:delText xml:space="preserve"> </w:delText>
        </w:r>
        <w:r w:rsidRPr="00713ED1" w:rsidDel="00AF71B3">
          <w:rPr>
            <w:sz w:val="24"/>
            <w:szCs w:val="24"/>
          </w:rPr>
          <w:delText>excess</w:delText>
        </w:r>
        <w:r w:rsidRPr="00713ED1" w:rsidDel="00AF71B3">
          <w:rPr>
            <w:spacing w:val="-7"/>
            <w:sz w:val="24"/>
            <w:szCs w:val="24"/>
          </w:rPr>
          <w:delText xml:space="preserve"> </w:delText>
        </w:r>
        <w:r w:rsidRPr="00713ED1" w:rsidDel="00AF71B3">
          <w:rPr>
            <w:sz w:val="24"/>
            <w:szCs w:val="24"/>
          </w:rPr>
          <w:delText>of</w:delText>
        </w:r>
        <w:r w:rsidRPr="00713ED1" w:rsidDel="00AF71B3">
          <w:rPr>
            <w:spacing w:val="-7"/>
            <w:sz w:val="24"/>
            <w:szCs w:val="24"/>
          </w:rPr>
          <w:delText xml:space="preserve"> </w:delText>
        </w:r>
        <w:r w:rsidRPr="00713ED1" w:rsidDel="00AF71B3">
          <w:rPr>
            <w:sz w:val="24"/>
            <w:szCs w:val="24"/>
          </w:rPr>
          <w:delText>its</w:delText>
        </w:r>
        <w:r w:rsidRPr="00713ED1" w:rsidDel="00AF71B3">
          <w:rPr>
            <w:spacing w:val="-7"/>
            <w:sz w:val="24"/>
            <w:szCs w:val="24"/>
          </w:rPr>
          <w:delText xml:space="preserve"> </w:delText>
        </w:r>
        <w:r w:rsidRPr="00713ED1" w:rsidDel="00AF71B3">
          <w:rPr>
            <w:sz w:val="24"/>
            <w:szCs w:val="24"/>
          </w:rPr>
          <w:delText>Monthly</w:delText>
        </w:r>
        <w:r w:rsidRPr="00713ED1" w:rsidDel="00AF71B3">
          <w:rPr>
            <w:spacing w:val="-7"/>
            <w:sz w:val="24"/>
            <w:szCs w:val="24"/>
          </w:rPr>
          <w:delText xml:space="preserve"> </w:delText>
        </w:r>
        <w:r w:rsidRPr="00713ED1" w:rsidDel="00AF71B3">
          <w:rPr>
            <w:sz w:val="24"/>
            <w:szCs w:val="24"/>
          </w:rPr>
          <w:delText>Cap.</w:delText>
        </w:r>
        <w:r w:rsidRPr="00713ED1" w:rsidDel="00AF71B3">
          <w:rPr>
            <w:spacing w:val="40"/>
            <w:sz w:val="24"/>
            <w:szCs w:val="24"/>
          </w:rPr>
          <w:delText xml:space="preserve"> </w:delText>
        </w:r>
        <w:r w:rsidRPr="00713ED1" w:rsidDel="00AF71B3">
          <w:rPr>
            <w:sz w:val="24"/>
            <w:szCs w:val="24"/>
          </w:rPr>
          <w:delText>If</w:delText>
        </w:r>
        <w:r w:rsidRPr="00713ED1" w:rsidDel="00AF71B3">
          <w:rPr>
            <w:spacing w:val="-10"/>
            <w:sz w:val="24"/>
            <w:szCs w:val="24"/>
          </w:rPr>
          <w:delText xml:space="preserve"> </w:delText>
        </w:r>
        <w:r w:rsidRPr="00713ED1" w:rsidDel="00AF71B3">
          <w:rPr>
            <w:sz w:val="24"/>
            <w:szCs w:val="24"/>
          </w:rPr>
          <w:delText>the</w:delText>
        </w:r>
        <w:r w:rsidRPr="00713ED1" w:rsidDel="00AF71B3">
          <w:rPr>
            <w:spacing w:val="-7"/>
            <w:sz w:val="24"/>
            <w:szCs w:val="24"/>
          </w:rPr>
          <w:delText xml:space="preserve"> </w:delText>
        </w:r>
        <w:r w:rsidRPr="00713ED1" w:rsidDel="00AF71B3">
          <w:rPr>
            <w:sz w:val="24"/>
            <w:szCs w:val="24"/>
          </w:rPr>
          <w:delText>customer</w:delText>
        </w:r>
        <w:r w:rsidRPr="00713ED1" w:rsidDel="00AF71B3">
          <w:rPr>
            <w:spacing w:val="-7"/>
            <w:sz w:val="24"/>
            <w:szCs w:val="24"/>
          </w:rPr>
          <w:delText xml:space="preserve"> </w:delText>
        </w:r>
        <w:r w:rsidRPr="00713ED1" w:rsidDel="00AF71B3">
          <w:rPr>
            <w:sz w:val="24"/>
            <w:szCs w:val="24"/>
          </w:rPr>
          <w:delText>is</w:delText>
        </w:r>
        <w:r w:rsidRPr="00713ED1" w:rsidDel="00AF71B3">
          <w:rPr>
            <w:spacing w:val="-7"/>
            <w:sz w:val="24"/>
            <w:szCs w:val="24"/>
          </w:rPr>
          <w:delText xml:space="preserve"> </w:delText>
        </w:r>
        <w:r w:rsidRPr="00713ED1" w:rsidDel="00AF71B3">
          <w:rPr>
            <w:sz w:val="24"/>
            <w:szCs w:val="24"/>
          </w:rPr>
          <w:delText>served</w:delText>
        </w:r>
        <w:r w:rsidRPr="00713ED1" w:rsidDel="00AF71B3">
          <w:rPr>
            <w:spacing w:val="-7"/>
            <w:sz w:val="24"/>
            <w:szCs w:val="24"/>
          </w:rPr>
          <w:delText xml:space="preserve"> </w:delText>
        </w:r>
        <w:r w:rsidRPr="00713ED1" w:rsidDel="00AF71B3">
          <w:rPr>
            <w:sz w:val="24"/>
            <w:szCs w:val="24"/>
          </w:rPr>
          <w:delText>at</w:delText>
        </w:r>
        <w:r w:rsidRPr="00713ED1" w:rsidDel="00AF71B3">
          <w:rPr>
            <w:spacing w:val="-7"/>
            <w:sz w:val="24"/>
            <w:szCs w:val="24"/>
          </w:rPr>
          <w:delText xml:space="preserve"> </w:delText>
        </w:r>
        <w:r w:rsidRPr="00713ED1" w:rsidDel="00AF71B3">
          <w:rPr>
            <w:sz w:val="24"/>
            <w:szCs w:val="24"/>
          </w:rPr>
          <w:delText>transmission</w:delText>
        </w:r>
        <w:r w:rsidRPr="00713ED1" w:rsidDel="00AF71B3">
          <w:rPr>
            <w:spacing w:val="-7"/>
            <w:sz w:val="24"/>
            <w:szCs w:val="24"/>
          </w:rPr>
          <w:delText xml:space="preserve"> </w:delText>
        </w:r>
        <w:r w:rsidRPr="00713ED1" w:rsidDel="00AF71B3">
          <w:rPr>
            <w:sz w:val="24"/>
            <w:szCs w:val="24"/>
          </w:rPr>
          <w:delText>voltage</w:delText>
        </w:r>
        <w:r w:rsidRPr="00713ED1" w:rsidDel="00AF71B3">
          <w:rPr>
            <w:spacing w:val="-10"/>
            <w:sz w:val="24"/>
            <w:szCs w:val="24"/>
          </w:rPr>
          <w:delText xml:space="preserve"> </w:delText>
        </w:r>
        <w:r w:rsidRPr="00713ED1" w:rsidDel="00AF71B3">
          <w:rPr>
            <w:sz w:val="24"/>
            <w:szCs w:val="24"/>
          </w:rPr>
          <w:delText>and did</w:delText>
        </w:r>
        <w:r w:rsidRPr="00713ED1" w:rsidDel="00AF71B3">
          <w:rPr>
            <w:spacing w:val="-4"/>
            <w:sz w:val="24"/>
            <w:szCs w:val="24"/>
          </w:rPr>
          <w:delText xml:space="preserve"> </w:delText>
        </w:r>
        <w:r w:rsidRPr="00713ED1" w:rsidDel="00AF71B3">
          <w:rPr>
            <w:sz w:val="24"/>
            <w:szCs w:val="24"/>
          </w:rPr>
          <w:delText>not</w:delText>
        </w:r>
        <w:r w:rsidRPr="00713ED1" w:rsidDel="00AF71B3">
          <w:rPr>
            <w:spacing w:val="-3"/>
            <w:sz w:val="24"/>
            <w:szCs w:val="24"/>
          </w:rPr>
          <w:delText xml:space="preserve"> </w:delText>
        </w:r>
        <w:r w:rsidRPr="00713ED1" w:rsidDel="00AF71B3">
          <w:rPr>
            <w:sz w:val="24"/>
            <w:szCs w:val="24"/>
          </w:rPr>
          <w:delText>have</w:delText>
        </w:r>
        <w:r w:rsidRPr="00713ED1" w:rsidDel="00AF71B3">
          <w:rPr>
            <w:spacing w:val="-4"/>
            <w:sz w:val="24"/>
            <w:szCs w:val="24"/>
          </w:rPr>
          <w:delText xml:space="preserve"> </w:delText>
        </w:r>
        <w:r w:rsidRPr="00713ED1" w:rsidDel="00AF71B3">
          <w:rPr>
            <w:sz w:val="24"/>
            <w:szCs w:val="24"/>
          </w:rPr>
          <w:delText>service</w:delText>
        </w:r>
        <w:r w:rsidRPr="00713ED1" w:rsidDel="00AF71B3">
          <w:rPr>
            <w:spacing w:val="-6"/>
            <w:sz w:val="24"/>
            <w:szCs w:val="24"/>
          </w:rPr>
          <w:delText xml:space="preserve"> </w:delText>
        </w:r>
        <w:r w:rsidRPr="00713ED1" w:rsidDel="00AF71B3">
          <w:rPr>
            <w:sz w:val="24"/>
            <w:szCs w:val="24"/>
          </w:rPr>
          <w:delText>associated</w:delText>
        </w:r>
        <w:r w:rsidRPr="00713ED1" w:rsidDel="00AF71B3">
          <w:rPr>
            <w:spacing w:val="-4"/>
            <w:sz w:val="24"/>
            <w:szCs w:val="24"/>
          </w:rPr>
          <w:delText xml:space="preserve"> </w:delText>
        </w:r>
        <w:r w:rsidRPr="00713ED1" w:rsidDel="00AF71B3">
          <w:rPr>
            <w:sz w:val="24"/>
            <w:szCs w:val="24"/>
          </w:rPr>
          <w:delText>with</w:delText>
        </w:r>
        <w:r w:rsidRPr="00713ED1" w:rsidDel="00AF71B3">
          <w:rPr>
            <w:spacing w:val="-1"/>
            <w:sz w:val="24"/>
            <w:szCs w:val="24"/>
          </w:rPr>
          <w:delText xml:space="preserve"> </w:delText>
        </w:r>
        <w:r w:rsidRPr="00713ED1" w:rsidDel="00AF71B3">
          <w:rPr>
            <w:sz w:val="24"/>
            <w:szCs w:val="24"/>
          </w:rPr>
          <w:delText>one</w:delText>
        </w:r>
        <w:r w:rsidRPr="00713ED1" w:rsidDel="00AF71B3">
          <w:rPr>
            <w:spacing w:val="-6"/>
            <w:sz w:val="24"/>
            <w:szCs w:val="24"/>
          </w:rPr>
          <w:delText xml:space="preserve"> </w:delText>
        </w:r>
        <w:r w:rsidRPr="00713ED1" w:rsidDel="00AF71B3">
          <w:rPr>
            <w:sz w:val="24"/>
            <w:szCs w:val="24"/>
          </w:rPr>
          <w:delText>of</w:delText>
        </w:r>
        <w:r w:rsidRPr="00713ED1" w:rsidDel="00AF71B3">
          <w:rPr>
            <w:spacing w:val="-2"/>
            <w:sz w:val="24"/>
            <w:szCs w:val="24"/>
          </w:rPr>
          <w:delText xml:space="preserve"> </w:delText>
        </w:r>
        <w:r w:rsidRPr="00713ED1" w:rsidDel="00AF71B3">
          <w:rPr>
            <w:sz w:val="24"/>
            <w:szCs w:val="24"/>
          </w:rPr>
          <w:delText>the</w:delText>
        </w:r>
        <w:r w:rsidRPr="00713ED1" w:rsidDel="00AF71B3">
          <w:rPr>
            <w:spacing w:val="-6"/>
            <w:sz w:val="24"/>
            <w:szCs w:val="24"/>
          </w:rPr>
          <w:delText xml:space="preserve"> </w:delText>
        </w:r>
        <w:r w:rsidRPr="00713ED1" w:rsidDel="00AF71B3">
          <w:rPr>
            <w:sz w:val="24"/>
            <w:szCs w:val="24"/>
          </w:rPr>
          <w:delText>six non-capped</w:delText>
        </w:r>
        <w:r w:rsidRPr="00713ED1" w:rsidDel="00AF71B3">
          <w:rPr>
            <w:spacing w:val="-6"/>
            <w:sz w:val="24"/>
            <w:szCs w:val="24"/>
          </w:rPr>
          <w:delText xml:space="preserve"> </w:delText>
        </w:r>
        <w:r w:rsidRPr="00713ED1" w:rsidDel="00AF71B3">
          <w:rPr>
            <w:sz w:val="24"/>
            <w:szCs w:val="24"/>
          </w:rPr>
          <w:delText>Transition</w:delText>
        </w:r>
        <w:r w:rsidRPr="00713ED1" w:rsidDel="00AF71B3">
          <w:rPr>
            <w:spacing w:val="-4"/>
            <w:sz w:val="24"/>
            <w:szCs w:val="24"/>
          </w:rPr>
          <w:delText xml:space="preserve"> </w:delText>
        </w:r>
        <w:r w:rsidRPr="00713ED1" w:rsidDel="00AF71B3">
          <w:rPr>
            <w:sz w:val="24"/>
            <w:szCs w:val="24"/>
          </w:rPr>
          <w:delText>Charge</w:delText>
        </w:r>
        <w:r w:rsidRPr="00713ED1" w:rsidDel="00AF71B3">
          <w:rPr>
            <w:spacing w:val="-6"/>
            <w:sz w:val="24"/>
            <w:szCs w:val="24"/>
          </w:rPr>
          <w:delText xml:space="preserve"> </w:delText>
        </w:r>
        <w:r w:rsidRPr="00713ED1" w:rsidDel="00AF71B3">
          <w:rPr>
            <w:sz w:val="24"/>
            <w:szCs w:val="24"/>
          </w:rPr>
          <w:delText>Classes, the</w:delText>
        </w:r>
        <w:r w:rsidRPr="00713ED1" w:rsidDel="00AF71B3">
          <w:rPr>
            <w:spacing w:val="-7"/>
            <w:sz w:val="24"/>
            <w:szCs w:val="24"/>
          </w:rPr>
          <w:delText xml:space="preserve"> </w:delText>
        </w:r>
        <w:r w:rsidRPr="00713ED1" w:rsidDel="00AF71B3">
          <w:rPr>
            <w:sz w:val="24"/>
            <w:szCs w:val="24"/>
          </w:rPr>
          <w:delText>customer</w:delText>
        </w:r>
        <w:r w:rsidRPr="00713ED1" w:rsidDel="00AF71B3">
          <w:rPr>
            <w:spacing w:val="-10"/>
            <w:sz w:val="24"/>
            <w:szCs w:val="24"/>
          </w:rPr>
          <w:delText xml:space="preserve"> </w:delText>
        </w:r>
        <w:r w:rsidRPr="00713ED1" w:rsidDel="00AF71B3">
          <w:rPr>
            <w:sz w:val="24"/>
            <w:szCs w:val="24"/>
          </w:rPr>
          <w:delText>will</w:delText>
        </w:r>
        <w:r w:rsidRPr="00713ED1" w:rsidDel="00AF71B3">
          <w:rPr>
            <w:spacing w:val="-7"/>
            <w:sz w:val="24"/>
            <w:szCs w:val="24"/>
          </w:rPr>
          <w:delText xml:space="preserve"> </w:delText>
        </w:r>
        <w:r w:rsidRPr="00713ED1" w:rsidDel="00AF71B3">
          <w:rPr>
            <w:sz w:val="24"/>
            <w:szCs w:val="24"/>
          </w:rPr>
          <w:delText>be</w:delText>
        </w:r>
        <w:r w:rsidRPr="00713ED1" w:rsidDel="00AF71B3">
          <w:rPr>
            <w:spacing w:val="-8"/>
            <w:sz w:val="24"/>
            <w:szCs w:val="24"/>
          </w:rPr>
          <w:delText xml:space="preserve"> </w:delText>
        </w:r>
        <w:r w:rsidRPr="00713ED1" w:rsidDel="00AF71B3">
          <w:rPr>
            <w:sz w:val="24"/>
            <w:szCs w:val="24"/>
          </w:rPr>
          <w:delText>required</w:delText>
        </w:r>
        <w:r w:rsidRPr="00713ED1" w:rsidDel="00AF71B3">
          <w:rPr>
            <w:spacing w:val="-10"/>
            <w:sz w:val="24"/>
            <w:szCs w:val="24"/>
          </w:rPr>
          <w:delText xml:space="preserve"> </w:delText>
        </w:r>
        <w:r w:rsidRPr="00713ED1" w:rsidDel="00AF71B3">
          <w:rPr>
            <w:sz w:val="24"/>
            <w:szCs w:val="24"/>
          </w:rPr>
          <w:delText>to</w:delText>
        </w:r>
        <w:r w:rsidRPr="00713ED1" w:rsidDel="00AF71B3">
          <w:rPr>
            <w:spacing w:val="-6"/>
            <w:sz w:val="24"/>
            <w:szCs w:val="24"/>
          </w:rPr>
          <w:delText xml:space="preserve"> </w:delText>
        </w:r>
        <w:r w:rsidRPr="00713ED1" w:rsidDel="00AF71B3">
          <w:rPr>
            <w:sz w:val="24"/>
            <w:szCs w:val="24"/>
          </w:rPr>
          <w:delText>pay</w:delText>
        </w:r>
        <w:r w:rsidRPr="00713ED1" w:rsidDel="00AF71B3">
          <w:rPr>
            <w:spacing w:val="-10"/>
            <w:sz w:val="24"/>
            <w:szCs w:val="24"/>
          </w:rPr>
          <w:delText xml:space="preserve"> </w:delText>
        </w:r>
        <w:r w:rsidRPr="00713ED1" w:rsidDel="00AF71B3">
          <w:rPr>
            <w:sz w:val="24"/>
            <w:szCs w:val="24"/>
          </w:rPr>
          <w:delText>the</w:delText>
        </w:r>
        <w:r w:rsidRPr="00713ED1" w:rsidDel="00AF71B3">
          <w:rPr>
            <w:spacing w:val="-10"/>
            <w:sz w:val="24"/>
            <w:szCs w:val="24"/>
          </w:rPr>
          <w:delText xml:space="preserve"> </w:delText>
        </w:r>
        <w:r w:rsidRPr="00713ED1" w:rsidDel="00AF71B3">
          <w:rPr>
            <w:sz w:val="24"/>
            <w:szCs w:val="24"/>
          </w:rPr>
          <w:delText>Transition</w:delText>
        </w:r>
        <w:r w:rsidRPr="00713ED1" w:rsidDel="00AF71B3">
          <w:rPr>
            <w:spacing w:val="-7"/>
            <w:sz w:val="24"/>
            <w:szCs w:val="24"/>
          </w:rPr>
          <w:delText xml:space="preserve"> </w:delText>
        </w:r>
        <w:r w:rsidRPr="00713ED1" w:rsidDel="00AF71B3">
          <w:rPr>
            <w:sz w:val="24"/>
            <w:szCs w:val="24"/>
          </w:rPr>
          <w:delText>Charges</w:delText>
        </w:r>
        <w:r w:rsidRPr="00713ED1" w:rsidDel="00AF71B3">
          <w:rPr>
            <w:spacing w:val="-10"/>
            <w:sz w:val="24"/>
            <w:szCs w:val="24"/>
          </w:rPr>
          <w:delText xml:space="preserve"> </w:delText>
        </w:r>
        <w:r w:rsidRPr="00713ED1" w:rsidDel="00AF71B3">
          <w:rPr>
            <w:sz w:val="24"/>
            <w:szCs w:val="24"/>
          </w:rPr>
          <w:delText>applicable</w:delText>
        </w:r>
        <w:r w:rsidRPr="00713ED1" w:rsidDel="00AF71B3">
          <w:rPr>
            <w:spacing w:val="-7"/>
            <w:sz w:val="24"/>
            <w:szCs w:val="24"/>
          </w:rPr>
          <w:delText xml:space="preserve"> </w:delText>
        </w:r>
        <w:r w:rsidRPr="00713ED1" w:rsidDel="00AF71B3">
          <w:rPr>
            <w:sz w:val="24"/>
            <w:szCs w:val="24"/>
          </w:rPr>
          <w:delText>to</w:delText>
        </w:r>
        <w:r w:rsidRPr="00713ED1" w:rsidDel="00AF71B3">
          <w:rPr>
            <w:spacing w:val="-8"/>
            <w:sz w:val="24"/>
            <w:szCs w:val="24"/>
          </w:rPr>
          <w:delText xml:space="preserve"> </w:delText>
        </w:r>
        <w:r w:rsidRPr="00713ED1" w:rsidDel="00AF71B3">
          <w:rPr>
            <w:sz w:val="24"/>
            <w:szCs w:val="24"/>
          </w:rPr>
          <w:delText>the</w:delText>
        </w:r>
        <w:r w:rsidRPr="00713ED1" w:rsidDel="00AF71B3">
          <w:rPr>
            <w:spacing w:val="-7"/>
            <w:sz w:val="24"/>
            <w:szCs w:val="24"/>
          </w:rPr>
          <w:delText xml:space="preserve"> </w:delText>
        </w:r>
        <w:r w:rsidRPr="00713ED1" w:rsidDel="00AF71B3">
          <w:rPr>
            <w:sz w:val="24"/>
            <w:szCs w:val="24"/>
          </w:rPr>
          <w:delText>LOS-A</w:delText>
        </w:r>
        <w:r w:rsidRPr="00713ED1" w:rsidDel="00AF71B3">
          <w:rPr>
            <w:spacing w:val="-7"/>
            <w:sz w:val="24"/>
            <w:szCs w:val="24"/>
          </w:rPr>
          <w:delText xml:space="preserve"> </w:delText>
        </w:r>
        <w:r w:rsidRPr="00713ED1" w:rsidDel="00AF71B3">
          <w:rPr>
            <w:sz w:val="24"/>
            <w:szCs w:val="24"/>
          </w:rPr>
          <w:delText>Class for all monthly service in excess of its Monthly Cap</w:delText>
        </w:r>
        <w:r w:rsidRPr="00713ED1" w:rsidDel="00AF71B3">
          <w:rPr>
            <w:b/>
            <w:bCs/>
            <w:i/>
            <w:iCs/>
            <w:sz w:val="24"/>
            <w:szCs w:val="24"/>
          </w:rPr>
          <w:delText>.</w:delText>
        </w:r>
      </w:del>
    </w:p>
    <w:p w14:paraId="4FE79186" w14:textId="77777777" w:rsidR="00395E47" w:rsidRPr="00713ED1" w:rsidDel="00AF71B3" w:rsidRDefault="00395E47" w:rsidP="00713ED1">
      <w:pPr>
        <w:pStyle w:val="BodyText"/>
        <w:kinsoku w:val="0"/>
        <w:overflowPunct w:val="0"/>
        <w:spacing w:after="0"/>
        <w:rPr>
          <w:del w:id="839" w:author="Custer, Petra" w:date="2024-02-09T09:48:00Z"/>
          <w:b/>
          <w:bCs/>
          <w:i/>
          <w:iCs/>
          <w:sz w:val="22"/>
          <w:szCs w:val="18"/>
        </w:rPr>
      </w:pPr>
    </w:p>
    <w:p w14:paraId="01C69BD3" w14:textId="77777777" w:rsidR="00395E47" w:rsidDel="00AF71B3" w:rsidRDefault="00395E47" w:rsidP="00713ED1">
      <w:pPr>
        <w:pStyle w:val="BodyText"/>
        <w:kinsoku w:val="0"/>
        <w:overflowPunct w:val="0"/>
        <w:spacing w:after="0"/>
        <w:ind w:left="220" w:right="325"/>
        <w:jc w:val="both"/>
        <w:rPr>
          <w:del w:id="840" w:author="Custer, Petra" w:date="2024-02-09T09:48:00Z"/>
        </w:rPr>
      </w:pPr>
      <w:del w:id="841" w:author="Custer, Petra" w:date="2024-02-09T09:48:00Z">
        <w:r w:rsidDel="00AF71B3">
          <w:delText>The categories of service historically provided by HL&amp;P ceased to exist after electric business activities were unbundled pursuant to Section 39.051 of the Utilities Code.</w:delText>
        </w:r>
        <w:r w:rsidDel="00AF71B3">
          <w:rPr>
            <w:spacing w:val="40"/>
          </w:rPr>
          <w:delText xml:space="preserve"> </w:delText>
        </w:r>
        <w:r w:rsidDel="00AF71B3">
          <w:delText>Similarly, since the advent of customer choice under Section 39.102 of the Utilities Code, retail customers receive service that may not only have different names, but may have different characteristics than the service historically provided by HL&amp;P.</w:delText>
        </w:r>
        <w:r w:rsidDel="00AF71B3">
          <w:rPr>
            <w:spacing w:val="40"/>
          </w:rPr>
          <w:delText xml:space="preserve"> </w:delText>
        </w:r>
        <w:r w:rsidDel="00AF71B3">
          <w:delText>The classifications set out in the preceding paragraphs will be applied to determine the Transition Charge applicable to each customer without regard to the descriptions that may be used to describe the services currently provided to retail customers.</w:delText>
        </w:r>
      </w:del>
    </w:p>
    <w:p w14:paraId="3B548E79" w14:textId="77777777" w:rsidR="00395E47" w:rsidRPr="00713ED1" w:rsidDel="00AF71B3" w:rsidRDefault="00395E47" w:rsidP="00713ED1">
      <w:pPr>
        <w:pStyle w:val="BodyText"/>
        <w:kinsoku w:val="0"/>
        <w:overflowPunct w:val="0"/>
        <w:spacing w:after="0"/>
        <w:rPr>
          <w:del w:id="842" w:author="Custer, Petra" w:date="2024-02-09T09:48:00Z"/>
          <w:sz w:val="16"/>
          <w:szCs w:val="12"/>
        </w:rPr>
      </w:pPr>
    </w:p>
    <w:p w14:paraId="35EA80DE" w14:textId="77777777" w:rsidR="00395E47" w:rsidRPr="00713ED1" w:rsidDel="00AF71B3" w:rsidRDefault="00395E47" w:rsidP="00713ED1">
      <w:pPr>
        <w:pStyle w:val="Heading1"/>
        <w:kinsoku w:val="0"/>
        <w:overflowPunct w:val="0"/>
        <w:ind w:left="0" w:firstLine="0"/>
        <w:rPr>
          <w:del w:id="843" w:author="Custer, Petra" w:date="2024-02-09T09:48:00Z"/>
          <w:b/>
          <w:bCs/>
          <w:spacing w:val="-2"/>
        </w:rPr>
      </w:pPr>
      <w:del w:id="844" w:author="Custer, Petra" w:date="2024-02-09T09:48:00Z">
        <w:r w:rsidRPr="00713ED1" w:rsidDel="00AF71B3">
          <w:rPr>
            <w:b/>
            <w:bCs/>
          </w:rPr>
          <w:delText>SECTION</w:delText>
        </w:r>
        <w:r w:rsidRPr="00713ED1" w:rsidDel="00AF71B3">
          <w:rPr>
            <w:b/>
            <w:bCs/>
            <w:spacing w:val="-15"/>
          </w:rPr>
          <w:delText xml:space="preserve"> </w:delText>
        </w:r>
        <w:r w:rsidRPr="00713ED1" w:rsidDel="00AF71B3">
          <w:rPr>
            <w:b/>
            <w:bCs/>
          </w:rPr>
          <w:delText>5:</w:delText>
        </w:r>
        <w:r w:rsidRPr="00713ED1" w:rsidDel="00AF71B3">
          <w:rPr>
            <w:b/>
            <w:bCs/>
            <w:spacing w:val="17"/>
          </w:rPr>
          <w:delText xml:space="preserve"> </w:delText>
        </w:r>
        <w:r w:rsidRPr="00713ED1" w:rsidDel="00AF71B3">
          <w:rPr>
            <w:b/>
            <w:bCs/>
          </w:rPr>
          <w:delText>PERIODIC</w:delText>
        </w:r>
        <w:r w:rsidRPr="00713ED1" w:rsidDel="00AF71B3">
          <w:rPr>
            <w:b/>
            <w:bCs/>
            <w:spacing w:val="-12"/>
          </w:rPr>
          <w:delText xml:space="preserve"> </w:delText>
        </w:r>
        <w:r w:rsidRPr="00713ED1" w:rsidDel="00AF71B3">
          <w:rPr>
            <w:b/>
            <w:bCs/>
          </w:rPr>
          <w:delText>BILLING</w:delText>
        </w:r>
        <w:r w:rsidRPr="00713ED1" w:rsidDel="00AF71B3">
          <w:rPr>
            <w:b/>
            <w:bCs/>
            <w:spacing w:val="-15"/>
          </w:rPr>
          <w:delText xml:space="preserve"> </w:delText>
        </w:r>
        <w:r w:rsidRPr="00713ED1" w:rsidDel="00AF71B3">
          <w:rPr>
            <w:b/>
            <w:bCs/>
          </w:rPr>
          <w:delText>REQUIREMENT</w:delText>
        </w:r>
        <w:r w:rsidRPr="00713ED1" w:rsidDel="00AF71B3">
          <w:rPr>
            <w:b/>
            <w:bCs/>
            <w:spacing w:val="-13"/>
          </w:rPr>
          <w:delText xml:space="preserve"> </w:delText>
        </w:r>
        <w:r w:rsidRPr="00713ED1" w:rsidDel="00AF71B3">
          <w:rPr>
            <w:b/>
            <w:bCs/>
          </w:rPr>
          <w:delText>ALLOCATION</w:delText>
        </w:r>
        <w:r w:rsidRPr="00713ED1" w:rsidDel="00AF71B3">
          <w:rPr>
            <w:b/>
            <w:bCs/>
            <w:spacing w:val="-14"/>
          </w:rPr>
          <w:delText xml:space="preserve"> </w:delText>
        </w:r>
        <w:r w:rsidRPr="00713ED1" w:rsidDel="00AF71B3">
          <w:rPr>
            <w:b/>
            <w:bCs/>
            <w:spacing w:val="-2"/>
          </w:rPr>
          <w:delText>FACTORS</w:delText>
        </w:r>
      </w:del>
    </w:p>
    <w:p w14:paraId="005E8504" w14:textId="77777777" w:rsidR="00395E47" w:rsidDel="00AF71B3" w:rsidRDefault="00395E47" w:rsidP="00713ED1">
      <w:pPr>
        <w:pStyle w:val="BodyText"/>
        <w:kinsoku w:val="0"/>
        <w:overflowPunct w:val="0"/>
        <w:spacing w:after="0"/>
        <w:rPr>
          <w:del w:id="845" w:author="Custer, Petra" w:date="2024-02-09T09:48:00Z"/>
          <w:b/>
          <w:bCs/>
        </w:rPr>
      </w:pPr>
    </w:p>
    <w:p w14:paraId="45219F0E" w14:textId="77777777" w:rsidR="00395E47" w:rsidDel="00AF71B3" w:rsidRDefault="00395E47" w:rsidP="00713ED1">
      <w:pPr>
        <w:pStyle w:val="BodyText"/>
        <w:kinsoku w:val="0"/>
        <w:overflowPunct w:val="0"/>
        <w:spacing w:after="0"/>
        <w:ind w:left="220" w:right="327"/>
        <w:jc w:val="both"/>
        <w:rPr>
          <w:del w:id="846" w:author="Custer, Petra" w:date="2024-02-09T09:48:00Z"/>
        </w:rPr>
      </w:pPr>
      <w:del w:id="847" w:author="Custer, Petra" w:date="2024-02-09T09:48:00Z">
        <w:r w:rsidDel="00AF71B3">
          <w:delText>The initial Periodic Billing Requirement Allocation Factors (“PBRAF”) for each Transition Charge</w:delText>
        </w:r>
        <w:r w:rsidDel="00AF71B3">
          <w:rPr>
            <w:spacing w:val="-6"/>
          </w:rPr>
          <w:delText xml:space="preserve"> </w:delText>
        </w:r>
        <w:r w:rsidDel="00AF71B3">
          <w:delText>Class</w:delText>
        </w:r>
        <w:r w:rsidDel="00AF71B3">
          <w:rPr>
            <w:spacing w:val="-4"/>
          </w:rPr>
          <w:delText xml:space="preserve"> </w:delText>
        </w:r>
        <w:r w:rsidDel="00AF71B3">
          <w:delText>are</w:delText>
        </w:r>
        <w:r w:rsidDel="00AF71B3">
          <w:rPr>
            <w:spacing w:val="-6"/>
          </w:rPr>
          <w:delText xml:space="preserve"> </w:delText>
        </w:r>
        <w:r w:rsidDel="00AF71B3">
          <w:delText>set</w:delText>
        </w:r>
        <w:r w:rsidDel="00AF71B3">
          <w:rPr>
            <w:spacing w:val="-4"/>
          </w:rPr>
          <w:delText xml:space="preserve"> </w:delText>
        </w:r>
        <w:r w:rsidDel="00AF71B3">
          <w:delText>out</w:delText>
        </w:r>
        <w:r w:rsidDel="00AF71B3">
          <w:rPr>
            <w:spacing w:val="-3"/>
          </w:rPr>
          <w:delText xml:space="preserve"> </w:delText>
        </w:r>
        <w:r w:rsidDel="00AF71B3">
          <w:delText>below.</w:delText>
        </w:r>
        <w:r w:rsidDel="00AF71B3">
          <w:rPr>
            <w:spacing w:val="40"/>
          </w:rPr>
          <w:delText xml:space="preserve"> </w:delText>
        </w:r>
        <w:r w:rsidDel="00AF71B3">
          <w:delText>These</w:delText>
        </w:r>
        <w:r w:rsidDel="00AF71B3">
          <w:rPr>
            <w:spacing w:val="-4"/>
          </w:rPr>
          <w:delText xml:space="preserve"> </w:delText>
        </w:r>
        <w:r w:rsidDel="00AF71B3">
          <w:delText>initial</w:delText>
        </w:r>
        <w:r w:rsidDel="00AF71B3">
          <w:rPr>
            <w:spacing w:val="-5"/>
          </w:rPr>
          <w:delText xml:space="preserve"> </w:delText>
        </w:r>
        <w:r w:rsidDel="00AF71B3">
          <w:delText>PBRAFs</w:delText>
        </w:r>
        <w:r w:rsidDel="00AF71B3">
          <w:rPr>
            <w:spacing w:val="-4"/>
          </w:rPr>
          <w:delText xml:space="preserve"> </w:delText>
        </w:r>
        <w:r w:rsidDel="00AF71B3">
          <w:delText>will</w:delText>
        </w:r>
        <w:r w:rsidDel="00AF71B3">
          <w:rPr>
            <w:spacing w:val="-1"/>
          </w:rPr>
          <w:delText xml:space="preserve"> </w:delText>
        </w:r>
        <w:r w:rsidDel="00AF71B3">
          <w:delText>remain</w:delText>
        </w:r>
        <w:r w:rsidDel="00AF71B3">
          <w:rPr>
            <w:spacing w:val="-4"/>
          </w:rPr>
          <w:delText xml:space="preserve"> </w:delText>
        </w:r>
        <w:r w:rsidDel="00AF71B3">
          <w:delText>in</w:delText>
        </w:r>
        <w:r w:rsidDel="00AF71B3">
          <w:rPr>
            <w:spacing w:val="-1"/>
          </w:rPr>
          <w:delText xml:space="preserve"> </w:delText>
        </w:r>
        <w:r w:rsidDel="00AF71B3">
          <w:delText>effect</w:delText>
        </w:r>
        <w:r w:rsidDel="00AF71B3">
          <w:rPr>
            <w:spacing w:val="-4"/>
          </w:rPr>
          <w:delText xml:space="preserve"> </w:delText>
        </w:r>
        <w:r w:rsidDel="00AF71B3">
          <w:delText>throughout</w:delText>
        </w:r>
        <w:r w:rsidDel="00AF71B3">
          <w:rPr>
            <w:spacing w:val="-3"/>
          </w:rPr>
          <w:delText xml:space="preserve"> </w:delText>
        </w:r>
        <w:r w:rsidDel="00AF71B3">
          <w:delText>the</w:delText>
        </w:r>
        <w:r w:rsidDel="00AF71B3">
          <w:rPr>
            <w:spacing w:val="-4"/>
          </w:rPr>
          <w:delText xml:space="preserve"> </w:delText>
        </w:r>
        <w:r w:rsidDel="00AF71B3">
          <w:delText>life</w:delText>
        </w:r>
        <w:r w:rsidDel="00AF71B3">
          <w:rPr>
            <w:spacing w:val="-4"/>
          </w:rPr>
          <w:delText xml:space="preserve"> </w:delText>
        </w:r>
        <w:r w:rsidDel="00AF71B3">
          <w:delText>of the transition bonds unless a modification of the factors is made pursuant to the allocation factor adjustment provisions in Section 6 of this Schedule TC2:</w:delText>
        </w:r>
      </w:del>
    </w:p>
    <w:p w14:paraId="35DFA332" w14:textId="77777777" w:rsidR="00395E47" w:rsidRPr="00713ED1" w:rsidDel="00AF71B3" w:rsidRDefault="00395E47" w:rsidP="00713ED1">
      <w:pPr>
        <w:pStyle w:val="BodyText"/>
        <w:kinsoku w:val="0"/>
        <w:overflowPunct w:val="0"/>
        <w:spacing w:after="0"/>
        <w:rPr>
          <w:del w:id="848" w:author="Custer, Petra" w:date="2024-02-09T09:48:00Z"/>
          <w:sz w:val="20"/>
        </w:rPr>
      </w:pPr>
    </w:p>
    <w:p w14:paraId="5F84857C" w14:textId="77777777" w:rsidR="00395E47" w:rsidDel="00AF71B3" w:rsidRDefault="00395E47" w:rsidP="00713ED1">
      <w:pPr>
        <w:pStyle w:val="BodyText"/>
        <w:kinsoku w:val="0"/>
        <w:overflowPunct w:val="0"/>
        <w:spacing w:after="0"/>
        <w:ind w:left="1178" w:right="1293"/>
        <w:jc w:val="center"/>
        <w:rPr>
          <w:del w:id="849" w:author="Custer, Petra" w:date="2024-02-09T09:48:00Z"/>
          <w:b/>
          <w:bCs/>
          <w:i/>
          <w:iCs/>
          <w:spacing w:val="-2"/>
          <w:sz w:val="23"/>
          <w:szCs w:val="23"/>
        </w:rPr>
      </w:pPr>
      <w:del w:id="850" w:author="Custer, Petra" w:date="2024-02-09T09:48:00Z">
        <w:r w:rsidDel="00AF71B3">
          <w:rPr>
            <w:b/>
            <w:bCs/>
            <w:i/>
            <w:iCs/>
            <w:sz w:val="23"/>
            <w:szCs w:val="23"/>
          </w:rPr>
          <w:delText>INITIAL</w:delText>
        </w:r>
        <w:r w:rsidDel="00AF71B3">
          <w:rPr>
            <w:b/>
            <w:bCs/>
            <w:i/>
            <w:iCs/>
            <w:spacing w:val="-8"/>
            <w:sz w:val="23"/>
            <w:szCs w:val="23"/>
          </w:rPr>
          <w:delText xml:space="preserve"> </w:delText>
        </w:r>
        <w:r w:rsidDel="00AF71B3">
          <w:rPr>
            <w:b/>
            <w:bCs/>
            <w:i/>
            <w:iCs/>
            <w:sz w:val="23"/>
            <w:szCs w:val="23"/>
          </w:rPr>
          <w:delText>PERIODIC</w:delText>
        </w:r>
        <w:r w:rsidDel="00AF71B3">
          <w:rPr>
            <w:b/>
            <w:bCs/>
            <w:i/>
            <w:iCs/>
            <w:spacing w:val="-5"/>
            <w:sz w:val="23"/>
            <w:szCs w:val="23"/>
          </w:rPr>
          <w:delText xml:space="preserve"> </w:delText>
        </w:r>
        <w:r w:rsidDel="00AF71B3">
          <w:rPr>
            <w:b/>
            <w:bCs/>
            <w:i/>
            <w:iCs/>
            <w:sz w:val="23"/>
            <w:szCs w:val="23"/>
          </w:rPr>
          <w:delText>BILLING</w:delText>
        </w:r>
        <w:r w:rsidDel="00AF71B3">
          <w:rPr>
            <w:b/>
            <w:bCs/>
            <w:i/>
            <w:iCs/>
            <w:spacing w:val="-7"/>
            <w:sz w:val="23"/>
            <w:szCs w:val="23"/>
          </w:rPr>
          <w:delText xml:space="preserve"> </w:delText>
        </w:r>
        <w:r w:rsidDel="00AF71B3">
          <w:rPr>
            <w:b/>
            <w:bCs/>
            <w:i/>
            <w:iCs/>
            <w:sz w:val="23"/>
            <w:szCs w:val="23"/>
          </w:rPr>
          <w:delText>REQUIREMENT</w:delText>
        </w:r>
        <w:r w:rsidDel="00AF71B3">
          <w:rPr>
            <w:b/>
            <w:bCs/>
            <w:i/>
            <w:iCs/>
            <w:spacing w:val="-3"/>
            <w:sz w:val="23"/>
            <w:szCs w:val="23"/>
          </w:rPr>
          <w:delText xml:space="preserve"> </w:delText>
        </w:r>
        <w:r w:rsidDel="00AF71B3">
          <w:rPr>
            <w:b/>
            <w:bCs/>
            <w:i/>
            <w:iCs/>
            <w:sz w:val="23"/>
            <w:szCs w:val="23"/>
          </w:rPr>
          <w:delText>ALLOCATION</w:delText>
        </w:r>
        <w:r w:rsidDel="00AF71B3">
          <w:rPr>
            <w:b/>
            <w:bCs/>
            <w:i/>
            <w:iCs/>
            <w:spacing w:val="-6"/>
            <w:sz w:val="23"/>
            <w:szCs w:val="23"/>
          </w:rPr>
          <w:delText xml:space="preserve"> </w:delText>
        </w:r>
        <w:r w:rsidDel="00AF71B3">
          <w:rPr>
            <w:b/>
            <w:bCs/>
            <w:i/>
            <w:iCs/>
            <w:spacing w:val="-2"/>
            <w:sz w:val="23"/>
            <w:szCs w:val="23"/>
          </w:rPr>
          <w:delText>FACTORS</w:delText>
        </w:r>
      </w:del>
    </w:p>
    <w:tbl>
      <w:tblPr>
        <w:tblW w:w="0" w:type="auto"/>
        <w:tblInd w:w="1836" w:type="dxa"/>
        <w:tblLayout w:type="fixed"/>
        <w:tblCellMar>
          <w:left w:w="0" w:type="dxa"/>
          <w:right w:w="0" w:type="dxa"/>
        </w:tblCellMar>
        <w:tblLook w:val="0000" w:firstRow="0" w:lastRow="0" w:firstColumn="0" w:lastColumn="0" w:noHBand="0" w:noVBand="0"/>
      </w:tblPr>
      <w:tblGrid>
        <w:gridCol w:w="3211"/>
        <w:gridCol w:w="2928"/>
      </w:tblGrid>
      <w:tr w:rsidR="00395E47" w:rsidRPr="00E9706C" w:rsidDel="00AF71B3" w14:paraId="0A740506" w14:textId="77777777">
        <w:trPr>
          <w:trHeight w:val="551"/>
          <w:del w:id="851"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7A01DB75" w14:textId="77777777" w:rsidR="00395E47" w:rsidRPr="00E9706C" w:rsidDel="00AF71B3" w:rsidRDefault="00395E47">
            <w:pPr>
              <w:pStyle w:val="TableParagraph"/>
              <w:kinsoku w:val="0"/>
              <w:overflowPunct w:val="0"/>
              <w:spacing w:line="276" w:lineRule="exact"/>
              <w:ind w:left="1266" w:right="336" w:hanging="920"/>
              <w:rPr>
                <w:del w:id="852" w:author="Custer, Petra" w:date="2024-02-09T09:48:00Z"/>
                <w:rFonts w:ascii="Times New Roman" w:hAnsi="Times New Roman" w:cs="Times New Roman"/>
                <w:b/>
                <w:bCs/>
                <w:i/>
                <w:iCs/>
                <w:spacing w:val="-4"/>
                <w:sz w:val="24"/>
                <w:szCs w:val="24"/>
              </w:rPr>
            </w:pPr>
            <w:del w:id="853" w:author="Custer, Petra" w:date="2024-02-09T09:48:00Z">
              <w:r w:rsidRPr="00E9706C" w:rsidDel="00AF71B3">
                <w:rPr>
                  <w:rFonts w:ascii="Times New Roman" w:hAnsi="Times New Roman" w:cs="Times New Roman"/>
                  <w:b/>
                  <w:bCs/>
                  <w:i/>
                  <w:iCs/>
                  <w:sz w:val="24"/>
                  <w:szCs w:val="24"/>
                </w:rPr>
                <w:delText>TRANSITION</w:delText>
              </w:r>
              <w:r w:rsidRPr="00E9706C" w:rsidDel="00AF71B3">
                <w:rPr>
                  <w:rFonts w:ascii="Times New Roman" w:hAnsi="Times New Roman" w:cs="Times New Roman"/>
                  <w:b/>
                  <w:bCs/>
                  <w:i/>
                  <w:iCs/>
                  <w:spacing w:val="-15"/>
                  <w:sz w:val="24"/>
                  <w:szCs w:val="24"/>
                </w:rPr>
                <w:delText xml:space="preserve"> </w:delText>
              </w:r>
              <w:r w:rsidRPr="00E9706C" w:rsidDel="00AF71B3">
                <w:rPr>
                  <w:rFonts w:ascii="Times New Roman" w:hAnsi="Times New Roman" w:cs="Times New Roman"/>
                  <w:b/>
                  <w:bCs/>
                  <w:i/>
                  <w:iCs/>
                  <w:sz w:val="24"/>
                  <w:szCs w:val="24"/>
                </w:rPr>
                <w:delText xml:space="preserve">CHARGE </w:delText>
              </w:r>
              <w:r w:rsidRPr="00E9706C" w:rsidDel="00AF71B3">
                <w:rPr>
                  <w:rFonts w:ascii="Times New Roman" w:hAnsi="Times New Roman" w:cs="Times New Roman"/>
                  <w:b/>
                  <w:bCs/>
                  <w:i/>
                  <w:iCs/>
                  <w:spacing w:val="-4"/>
                  <w:sz w:val="24"/>
                  <w:szCs w:val="24"/>
                </w:rPr>
                <w:delText>CLASS</w:delText>
              </w:r>
            </w:del>
          </w:p>
        </w:tc>
        <w:tc>
          <w:tcPr>
            <w:tcW w:w="2928" w:type="dxa"/>
            <w:tcBorders>
              <w:top w:val="single" w:sz="4" w:space="0" w:color="000000"/>
              <w:left w:val="single" w:sz="4" w:space="0" w:color="000000"/>
              <w:bottom w:val="single" w:sz="4" w:space="0" w:color="000000"/>
              <w:right w:val="single" w:sz="4" w:space="0" w:color="000000"/>
            </w:tcBorders>
          </w:tcPr>
          <w:p w14:paraId="344D098C" w14:textId="77777777" w:rsidR="00395E47" w:rsidRPr="00E9706C" w:rsidDel="00AF71B3" w:rsidRDefault="00395E47">
            <w:pPr>
              <w:pStyle w:val="TableParagraph"/>
              <w:kinsoku w:val="0"/>
              <w:overflowPunct w:val="0"/>
              <w:ind w:left="1056" w:right="1045"/>
              <w:jc w:val="center"/>
              <w:rPr>
                <w:del w:id="854" w:author="Custer, Petra" w:date="2024-02-09T09:48:00Z"/>
                <w:rFonts w:ascii="Times New Roman" w:hAnsi="Times New Roman" w:cs="Times New Roman"/>
                <w:b/>
                <w:bCs/>
                <w:i/>
                <w:iCs/>
                <w:spacing w:val="-2"/>
                <w:sz w:val="24"/>
                <w:szCs w:val="24"/>
              </w:rPr>
            </w:pPr>
            <w:del w:id="855" w:author="Custer, Petra" w:date="2024-02-09T09:48:00Z">
              <w:r w:rsidRPr="00E9706C" w:rsidDel="00AF71B3">
                <w:rPr>
                  <w:rFonts w:ascii="Times New Roman" w:hAnsi="Times New Roman" w:cs="Times New Roman"/>
                  <w:b/>
                  <w:bCs/>
                  <w:i/>
                  <w:iCs/>
                  <w:spacing w:val="-2"/>
                  <w:sz w:val="24"/>
                  <w:szCs w:val="24"/>
                </w:rPr>
                <w:delText>PBRAF</w:delText>
              </w:r>
            </w:del>
          </w:p>
        </w:tc>
      </w:tr>
      <w:tr w:rsidR="00395E47" w:rsidRPr="00E9706C" w:rsidDel="00AF71B3" w14:paraId="42C81C22" w14:textId="77777777">
        <w:trPr>
          <w:trHeight w:val="275"/>
          <w:del w:id="856"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1FF15D65" w14:textId="77777777" w:rsidR="00395E47" w:rsidRPr="00E9706C" w:rsidDel="00AF71B3" w:rsidRDefault="00395E47">
            <w:pPr>
              <w:pStyle w:val="TableParagraph"/>
              <w:kinsoku w:val="0"/>
              <w:overflowPunct w:val="0"/>
              <w:spacing w:line="255" w:lineRule="exact"/>
              <w:rPr>
                <w:del w:id="857" w:author="Custer, Petra" w:date="2024-02-09T09:48:00Z"/>
                <w:rFonts w:ascii="Times New Roman" w:hAnsi="Times New Roman" w:cs="Times New Roman"/>
                <w:spacing w:val="-2"/>
                <w:sz w:val="24"/>
                <w:szCs w:val="24"/>
              </w:rPr>
            </w:pPr>
            <w:del w:id="858" w:author="Custer, Petra" w:date="2024-02-09T09:48:00Z">
              <w:r w:rsidRPr="00E9706C" w:rsidDel="00AF71B3">
                <w:rPr>
                  <w:rFonts w:ascii="Times New Roman" w:hAnsi="Times New Roman" w:cs="Times New Roman"/>
                  <w:spacing w:val="-2"/>
                  <w:sz w:val="24"/>
                  <w:szCs w:val="24"/>
                </w:rPr>
                <w:delText>Residential</w:delText>
              </w:r>
            </w:del>
          </w:p>
        </w:tc>
        <w:tc>
          <w:tcPr>
            <w:tcW w:w="2928" w:type="dxa"/>
            <w:tcBorders>
              <w:top w:val="single" w:sz="4" w:space="0" w:color="000000"/>
              <w:left w:val="single" w:sz="4" w:space="0" w:color="000000"/>
              <w:bottom w:val="single" w:sz="4" w:space="0" w:color="000000"/>
              <w:right w:val="single" w:sz="4" w:space="0" w:color="000000"/>
            </w:tcBorders>
          </w:tcPr>
          <w:p w14:paraId="0998B799" w14:textId="77777777" w:rsidR="00395E47" w:rsidRPr="00E9706C" w:rsidDel="00AF71B3" w:rsidRDefault="00395E47">
            <w:pPr>
              <w:pStyle w:val="TableParagraph"/>
              <w:kinsoku w:val="0"/>
              <w:overflowPunct w:val="0"/>
              <w:spacing w:line="255" w:lineRule="exact"/>
              <w:ind w:right="934"/>
              <w:jc w:val="right"/>
              <w:rPr>
                <w:del w:id="859" w:author="Custer, Petra" w:date="2024-02-09T09:48:00Z"/>
                <w:rFonts w:ascii="Times New Roman" w:hAnsi="Times New Roman" w:cs="Times New Roman"/>
                <w:spacing w:val="-2"/>
                <w:sz w:val="24"/>
                <w:szCs w:val="24"/>
              </w:rPr>
            </w:pPr>
            <w:del w:id="860" w:author="Custer, Petra" w:date="2024-02-09T09:48:00Z">
              <w:r w:rsidRPr="00E9706C" w:rsidDel="00AF71B3">
                <w:rPr>
                  <w:rFonts w:ascii="Times New Roman" w:hAnsi="Times New Roman" w:cs="Times New Roman"/>
                  <w:spacing w:val="-2"/>
                  <w:sz w:val="24"/>
                  <w:szCs w:val="24"/>
                </w:rPr>
                <w:delText>40.0412%</w:delText>
              </w:r>
            </w:del>
          </w:p>
        </w:tc>
      </w:tr>
      <w:tr w:rsidR="00395E47" w:rsidRPr="00E9706C" w:rsidDel="00AF71B3" w14:paraId="51AAD018" w14:textId="77777777">
        <w:trPr>
          <w:trHeight w:val="333"/>
          <w:del w:id="861"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11EC1CFF" w14:textId="77777777" w:rsidR="00395E47" w:rsidRPr="00E9706C" w:rsidDel="00AF71B3" w:rsidRDefault="00395E47">
            <w:pPr>
              <w:pStyle w:val="TableParagraph"/>
              <w:kinsoku w:val="0"/>
              <w:overflowPunct w:val="0"/>
              <w:rPr>
                <w:del w:id="862" w:author="Custer, Petra" w:date="2024-02-09T09:48:00Z"/>
                <w:rFonts w:ascii="Times New Roman" w:hAnsi="Times New Roman" w:cs="Times New Roman"/>
                <w:spacing w:val="-5"/>
                <w:sz w:val="24"/>
                <w:szCs w:val="24"/>
              </w:rPr>
            </w:pPr>
            <w:del w:id="863" w:author="Custer, Petra" w:date="2024-02-09T09:48:00Z">
              <w:r w:rsidRPr="00E9706C" w:rsidDel="00AF71B3">
                <w:rPr>
                  <w:rFonts w:ascii="Times New Roman" w:hAnsi="Times New Roman" w:cs="Times New Roman"/>
                  <w:spacing w:val="-5"/>
                  <w:sz w:val="24"/>
                  <w:szCs w:val="24"/>
                </w:rPr>
                <w:delText>MGS</w:delText>
              </w:r>
            </w:del>
          </w:p>
        </w:tc>
        <w:tc>
          <w:tcPr>
            <w:tcW w:w="2928" w:type="dxa"/>
            <w:tcBorders>
              <w:top w:val="single" w:sz="4" w:space="0" w:color="000000"/>
              <w:left w:val="single" w:sz="4" w:space="0" w:color="000000"/>
              <w:bottom w:val="single" w:sz="4" w:space="0" w:color="000000"/>
              <w:right w:val="single" w:sz="4" w:space="0" w:color="000000"/>
            </w:tcBorders>
          </w:tcPr>
          <w:p w14:paraId="2A21118B" w14:textId="77777777" w:rsidR="00395E47" w:rsidRPr="00E9706C" w:rsidDel="00AF71B3" w:rsidRDefault="00395E47">
            <w:pPr>
              <w:pStyle w:val="TableParagraph"/>
              <w:kinsoku w:val="0"/>
              <w:overflowPunct w:val="0"/>
              <w:ind w:right="935"/>
              <w:jc w:val="right"/>
              <w:rPr>
                <w:del w:id="864" w:author="Custer, Petra" w:date="2024-02-09T09:48:00Z"/>
                <w:rFonts w:ascii="Times New Roman" w:hAnsi="Times New Roman" w:cs="Times New Roman"/>
                <w:spacing w:val="-2"/>
                <w:sz w:val="24"/>
                <w:szCs w:val="24"/>
              </w:rPr>
            </w:pPr>
            <w:del w:id="865" w:author="Custer, Petra" w:date="2024-02-09T09:48:00Z">
              <w:r w:rsidRPr="00E9706C" w:rsidDel="00AF71B3">
                <w:rPr>
                  <w:rFonts w:ascii="Times New Roman" w:hAnsi="Times New Roman" w:cs="Times New Roman"/>
                  <w:spacing w:val="-2"/>
                  <w:sz w:val="24"/>
                  <w:szCs w:val="24"/>
                </w:rPr>
                <w:delText>29.0309%</w:delText>
              </w:r>
            </w:del>
          </w:p>
        </w:tc>
      </w:tr>
      <w:tr w:rsidR="00395E47" w:rsidRPr="00E9706C" w:rsidDel="00AF71B3" w14:paraId="4B09B5DD" w14:textId="77777777">
        <w:trPr>
          <w:trHeight w:val="321"/>
          <w:del w:id="866"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20FE1751" w14:textId="77777777" w:rsidR="00395E47" w:rsidRPr="00E9706C" w:rsidDel="00AF71B3" w:rsidRDefault="00395E47">
            <w:pPr>
              <w:pStyle w:val="TableParagraph"/>
              <w:kinsoku w:val="0"/>
              <w:overflowPunct w:val="0"/>
              <w:rPr>
                <w:del w:id="867" w:author="Custer, Petra" w:date="2024-02-09T09:48:00Z"/>
                <w:rFonts w:ascii="Times New Roman" w:hAnsi="Times New Roman" w:cs="Times New Roman"/>
                <w:spacing w:val="-5"/>
                <w:sz w:val="24"/>
                <w:szCs w:val="24"/>
              </w:rPr>
            </w:pPr>
            <w:del w:id="868" w:author="Custer, Petra" w:date="2024-02-09T09:48:00Z">
              <w:r w:rsidRPr="00E9706C" w:rsidDel="00AF71B3">
                <w:rPr>
                  <w:rFonts w:ascii="Times New Roman" w:hAnsi="Times New Roman" w:cs="Times New Roman"/>
                  <w:spacing w:val="-5"/>
                  <w:sz w:val="24"/>
                  <w:szCs w:val="24"/>
                </w:rPr>
                <w:delText>LGS</w:delText>
              </w:r>
            </w:del>
          </w:p>
        </w:tc>
        <w:tc>
          <w:tcPr>
            <w:tcW w:w="2928" w:type="dxa"/>
            <w:tcBorders>
              <w:top w:val="single" w:sz="4" w:space="0" w:color="000000"/>
              <w:left w:val="single" w:sz="4" w:space="0" w:color="000000"/>
              <w:bottom w:val="single" w:sz="4" w:space="0" w:color="000000"/>
              <w:right w:val="single" w:sz="4" w:space="0" w:color="000000"/>
            </w:tcBorders>
          </w:tcPr>
          <w:p w14:paraId="4ED135CC" w14:textId="77777777" w:rsidR="00395E47" w:rsidRPr="00E9706C" w:rsidDel="00AF71B3" w:rsidRDefault="00395E47">
            <w:pPr>
              <w:pStyle w:val="TableParagraph"/>
              <w:kinsoku w:val="0"/>
              <w:overflowPunct w:val="0"/>
              <w:ind w:right="935"/>
              <w:jc w:val="right"/>
              <w:rPr>
                <w:del w:id="869" w:author="Custer, Petra" w:date="2024-02-09T09:48:00Z"/>
                <w:rFonts w:ascii="Times New Roman" w:hAnsi="Times New Roman" w:cs="Times New Roman"/>
                <w:spacing w:val="-2"/>
                <w:sz w:val="24"/>
                <w:szCs w:val="24"/>
              </w:rPr>
            </w:pPr>
            <w:del w:id="870" w:author="Custer, Petra" w:date="2024-02-09T09:48:00Z">
              <w:r w:rsidRPr="00E9706C" w:rsidDel="00AF71B3">
                <w:rPr>
                  <w:rFonts w:ascii="Times New Roman" w:hAnsi="Times New Roman" w:cs="Times New Roman"/>
                  <w:spacing w:val="-2"/>
                  <w:sz w:val="24"/>
                  <w:szCs w:val="24"/>
                </w:rPr>
                <w:delText>16.1206%</w:delText>
              </w:r>
            </w:del>
          </w:p>
        </w:tc>
      </w:tr>
      <w:tr w:rsidR="00395E47" w:rsidRPr="00E9706C" w:rsidDel="00AF71B3" w14:paraId="553DBC79" w14:textId="77777777">
        <w:trPr>
          <w:trHeight w:val="278"/>
          <w:del w:id="871"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4E92C88F" w14:textId="77777777" w:rsidR="00395E47" w:rsidRPr="00E9706C" w:rsidDel="00AF71B3" w:rsidRDefault="00395E47">
            <w:pPr>
              <w:pStyle w:val="TableParagraph"/>
              <w:kinsoku w:val="0"/>
              <w:overflowPunct w:val="0"/>
              <w:spacing w:before="1" w:line="257" w:lineRule="exact"/>
              <w:rPr>
                <w:del w:id="872" w:author="Custer, Petra" w:date="2024-02-09T09:48:00Z"/>
                <w:rFonts w:ascii="Times New Roman" w:hAnsi="Times New Roman" w:cs="Times New Roman"/>
                <w:spacing w:val="-10"/>
                <w:sz w:val="24"/>
                <w:szCs w:val="24"/>
              </w:rPr>
            </w:pPr>
            <w:del w:id="873" w:author="Custer, Petra" w:date="2024-02-09T09:48:00Z">
              <w:r w:rsidRPr="00E9706C" w:rsidDel="00AF71B3">
                <w:rPr>
                  <w:rFonts w:ascii="Times New Roman" w:hAnsi="Times New Roman" w:cs="Times New Roman"/>
                  <w:spacing w:val="-2"/>
                  <w:sz w:val="24"/>
                  <w:szCs w:val="24"/>
                </w:rPr>
                <w:delText>LOS-</w:delText>
              </w:r>
              <w:r w:rsidRPr="00E9706C" w:rsidDel="00AF71B3">
                <w:rPr>
                  <w:rFonts w:ascii="Times New Roman" w:hAnsi="Times New Roman" w:cs="Times New Roman"/>
                  <w:spacing w:val="-10"/>
                  <w:sz w:val="24"/>
                  <w:szCs w:val="24"/>
                </w:rPr>
                <w:delText>A</w:delText>
              </w:r>
            </w:del>
          </w:p>
        </w:tc>
        <w:tc>
          <w:tcPr>
            <w:tcW w:w="2928" w:type="dxa"/>
            <w:tcBorders>
              <w:top w:val="single" w:sz="4" w:space="0" w:color="000000"/>
              <w:left w:val="single" w:sz="4" w:space="0" w:color="000000"/>
              <w:bottom w:val="single" w:sz="4" w:space="0" w:color="000000"/>
              <w:right w:val="single" w:sz="4" w:space="0" w:color="000000"/>
            </w:tcBorders>
          </w:tcPr>
          <w:p w14:paraId="7024F7A7" w14:textId="77777777" w:rsidR="00395E47" w:rsidRPr="00E9706C" w:rsidDel="00AF71B3" w:rsidRDefault="00395E47">
            <w:pPr>
              <w:pStyle w:val="TableParagraph"/>
              <w:kinsoku w:val="0"/>
              <w:overflowPunct w:val="0"/>
              <w:spacing w:before="1" w:line="257" w:lineRule="exact"/>
              <w:ind w:right="963"/>
              <w:jc w:val="right"/>
              <w:rPr>
                <w:del w:id="874" w:author="Custer, Petra" w:date="2024-02-09T09:48:00Z"/>
                <w:rFonts w:ascii="Times New Roman" w:hAnsi="Times New Roman" w:cs="Times New Roman"/>
                <w:spacing w:val="-2"/>
                <w:sz w:val="24"/>
                <w:szCs w:val="24"/>
              </w:rPr>
            </w:pPr>
            <w:del w:id="875" w:author="Custer, Petra" w:date="2024-02-09T09:48:00Z">
              <w:r w:rsidRPr="00E9706C" w:rsidDel="00AF71B3">
                <w:rPr>
                  <w:rFonts w:ascii="Times New Roman" w:hAnsi="Times New Roman" w:cs="Times New Roman"/>
                  <w:spacing w:val="-2"/>
                  <w:sz w:val="24"/>
                  <w:szCs w:val="24"/>
                </w:rPr>
                <w:delText>4.7917%</w:delText>
              </w:r>
            </w:del>
          </w:p>
        </w:tc>
      </w:tr>
      <w:tr w:rsidR="00395E47" w:rsidRPr="00E9706C" w:rsidDel="00AF71B3" w14:paraId="7F75183E" w14:textId="77777777">
        <w:trPr>
          <w:trHeight w:val="331"/>
          <w:del w:id="876" w:author="Custer, Petra" w:date="2024-02-09T09:48:00Z"/>
        </w:trPr>
        <w:tc>
          <w:tcPr>
            <w:tcW w:w="3211" w:type="dxa"/>
            <w:tcBorders>
              <w:top w:val="single" w:sz="4" w:space="0" w:color="000000"/>
              <w:left w:val="single" w:sz="4" w:space="0" w:color="000000"/>
              <w:bottom w:val="none" w:sz="6" w:space="0" w:color="auto"/>
              <w:right w:val="single" w:sz="4" w:space="0" w:color="000000"/>
            </w:tcBorders>
          </w:tcPr>
          <w:p w14:paraId="3C746312" w14:textId="77777777" w:rsidR="00395E47" w:rsidRPr="00E9706C" w:rsidDel="00AF71B3" w:rsidRDefault="00395E47">
            <w:pPr>
              <w:pStyle w:val="TableParagraph"/>
              <w:kinsoku w:val="0"/>
              <w:overflowPunct w:val="0"/>
              <w:rPr>
                <w:del w:id="877" w:author="Custer, Petra" w:date="2024-02-09T09:48:00Z"/>
                <w:rFonts w:ascii="Times New Roman" w:hAnsi="Times New Roman" w:cs="Times New Roman"/>
                <w:spacing w:val="-10"/>
                <w:sz w:val="24"/>
                <w:szCs w:val="24"/>
              </w:rPr>
            </w:pPr>
            <w:del w:id="878" w:author="Custer, Petra" w:date="2024-02-09T09:48:00Z">
              <w:r w:rsidRPr="00E9706C" w:rsidDel="00AF71B3">
                <w:rPr>
                  <w:rFonts w:ascii="Times New Roman" w:hAnsi="Times New Roman" w:cs="Times New Roman"/>
                  <w:spacing w:val="-4"/>
                  <w:sz w:val="24"/>
                  <w:szCs w:val="24"/>
                </w:rPr>
                <w:delText>LOS-</w:delText>
              </w:r>
              <w:r w:rsidRPr="00E9706C" w:rsidDel="00AF71B3">
                <w:rPr>
                  <w:rFonts w:ascii="Times New Roman" w:hAnsi="Times New Roman" w:cs="Times New Roman"/>
                  <w:spacing w:val="-10"/>
                  <w:sz w:val="24"/>
                  <w:szCs w:val="24"/>
                </w:rPr>
                <w:delText>B</w:delText>
              </w:r>
            </w:del>
          </w:p>
        </w:tc>
        <w:tc>
          <w:tcPr>
            <w:tcW w:w="2928" w:type="dxa"/>
            <w:tcBorders>
              <w:top w:val="single" w:sz="4" w:space="0" w:color="000000"/>
              <w:left w:val="single" w:sz="4" w:space="0" w:color="000000"/>
              <w:bottom w:val="none" w:sz="6" w:space="0" w:color="auto"/>
              <w:right w:val="single" w:sz="4" w:space="0" w:color="000000"/>
            </w:tcBorders>
          </w:tcPr>
          <w:p w14:paraId="58097FB5" w14:textId="77777777" w:rsidR="00395E47" w:rsidRPr="00E9706C" w:rsidDel="00AF71B3" w:rsidRDefault="00395E47">
            <w:pPr>
              <w:pStyle w:val="TableParagraph"/>
              <w:kinsoku w:val="0"/>
              <w:overflowPunct w:val="0"/>
              <w:ind w:right="964"/>
              <w:jc w:val="right"/>
              <w:rPr>
                <w:del w:id="879" w:author="Custer, Petra" w:date="2024-02-09T09:48:00Z"/>
                <w:rFonts w:ascii="Times New Roman" w:hAnsi="Times New Roman" w:cs="Times New Roman"/>
                <w:spacing w:val="-2"/>
                <w:sz w:val="24"/>
                <w:szCs w:val="24"/>
              </w:rPr>
            </w:pPr>
            <w:del w:id="880" w:author="Custer, Petra" w:date="2024-02-09T09:48:00Z">
              <w:r w:rsidRPr="00E9706C" w:rsidDel="00AF71B3">
                <w:rPr>
                  <w:rFonts w:ascii="Times New Roman" w:hAnsi="Times New Roman" w:cs="Times New Roman"/>
                  <w:spacing w:val="-2"/>
                  <w:sz w:val="24"/>
                  <w:szCs w:val="24"/>
                </w:rPr>
                <w:delText>2.7598%</w:delText>
              </w:r>
            </w:del>
          </w:p>
        </w:tc>
      </w:tr>
    </w:tbl>
    <w:p w14:paraId="4A300C64" w14:textId="77777777" w:rsidR="00395E47" w:rsidDel="00AF71B3" w:rsidRDefault="00395E47">
      <w:pPr>
        <w:rPr>
          <w:del w:id="881" w:author="Custer, Petra" w:date="2024-02-09T09:48:00Z"/>
          <w:b/>
          <w:bCs/>
          <w:i/>
          <w:iCs/>
          <w:spacing w:val="-2"/>
          <w:sz w:val="23"/>
          <w:szCs w:val="23"/>
        </w:rPr>
        <w:sectPr w:rsidR="00395E47" w:rsidDel="00AF71B3">
          <w:headerReference w:type="default" r:id="rId35"/>
          <w:footerReference w:type="default" r:id="rId36"/>
          <w:pgSz w:w="12240" w:h="15840"/>
          <w:pgMar w:top="2080" w:right="1120" w:bottom="1000" w:left="1220" w:header="730" w:footer="807" w:gutter="0"/>
          <w:cols w:space="720"/>
          <w:noEndnote/>
        </w:sectPr>
      </w:pPr>
    </w:p>
    <w:p w14:paraId="30583A8F" w14:textId="77777777" w:rsidR="00395E47" w:rsidDel="00AF71B3" w:rsidRDefault="00395E47">
      <w:pPr>
        <w:pStyle w:val="BodyText"/>
        <w:kinsoku w:val="0"/>
        <w:overflowPunct w:val="0"/>
        <w:spacing w:before="1"/>
        <w:rPr>
          <w:del w:id="900" w:author="Custer, Petra" w:date="2024-02-09T09:48:00Z"/>
          <w:b/>
          <w:bCs/>
          <w:i/>
          <w:iCs/>
        </w:rPr>
      </w:pPr>
    </w:p>
    <w:tbl>
      <w:tblPr>
        <w:tblW w:w="0" w:type="auto"/>
        <w:tblInd w:w="1836" w:type="dxa"/>
        <w:tblLayout w:type="fixed"/>
        <w:tblCellMar>
          <w:left w:w="0" w:type="dxa"/>
          <w:right w:w="0" w:type="dxa"/>
        </w:tblCellMar>
        <w:tblLook w:val="0000" w:firstRow="0" w:lastRow="0" w:firstColumn="0" w:lastColumn="0" w:noHBand="0" w:noVBand="0"/>
      </w:tblPr>
      <w:tblGrid>
        <w:gridCol w:w="3211"/>
        <w:gridCol w:w="2928"/>
      </w:tblGrid>
      <w:tr w:rsidR="00395E47" w:rsidRPr="00E9706C" w:rsidDel="00AF71B3" w14:paraId="7DEBE525" w14:textId="77777777">
        <w:trPr>
          <w:trHeight w:val="551"/>
          <w:del w:id="901"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43CB5ECF" w14:textId="77777777" w:rsidR="00395E47" w:rsidRPr="00E9706C" w:rsidDel="00AF71B3" w:rsidRDefault="00395E47">
            <w:pPr>
              <w:pStyle w:val="TableParagraph"/>
              <w:kinsoku w:val="0"/>
              <w:overflowPunct w:val="0"/>
              <w:spacing w:line="276" w:lineRule="exact"/>
              <w:ind w:left="1266" w:right="336" w:hanging="920"/>
              <w:rPr>
                <w:del w:id="902" w:author="Custer, Petra" w:date="2024-02-09T09:48:00Z"/>
                <w:rFonts w:ascii="Times New Roman" w:hAnsi="Times New Roman" w:cs="Times New Roman"/>
                <w:b/>
                <w:bCs/>
                <w:i/>
                <w:iCs/>
                <w:spacing w:val="-4"/>
                <w:sz w:val="24"/>
                <w:szCs w:val="24"/>
              </w:rPr>
            </w:pPr>
            <w:del w:id="903" w:author="Custer, Petra" w:date="2024-02-09T09:48:00Z">
              <w:r w:rsidRPr="00E9706C" w:rsidDel="00AF71B3">
                <w:rPr>
                  <w:rFonts w:ascii="Times New Roman" w:hAnsi="Times New Roman" w:cs="Times New Roman"/>
                  <w:b/>
                  <w:bCs/>
                  <w:i/>
                  <w:iCs/>
                  <w:sz w:val="24"/>
                  <w:szCs w:val="24"/>
                </w:rPr>
                <w:delText>TRANSITION</w:delText>
              </w:r>
              <w:r w:rsidRPr="00E9706C" w:rsidDel="00AF71B3">
                <w:rPr>
                  <w:rFonts w:ascii="Times New Roman" w:hAnsi="Times New Roman" w:cs="Times New Roman"/>
                  <w:b/>
                  <w:bCs/>
                  <w:i/>
                  <w:iCs/>
                  <w:spacing w:val="-15"/>
                  <w:sz w:val="24"/>
                  <w:szCs w:val="24"/>
                </w:rPr>
                <w:delText xml:space="preserve"> </w:delText>
              </w:r>
              <w:r w:rsidRPr="00E9706C" w:rsidDel="00AF71B3">
                <w:rPr>
                  <w:rFonts w:ascii="Times New Roman" w:hAnsi="Times New Roman" w:cs="Times New Roman"/>
                  <w:b/>
                  <w:bCs/>
                  <w:i/>
                  <w:iCs/>
                  <w:sz w:val="24"/>
                  <w:szCs w:val="24"/>
                </w:rPr>
                <w:delText xml:space="preserve">CHARGE </w:delText>
              </w:r>
              <w:r w:rsidRPr="00E9706C" w:rsidDel="00AF71B3">
                <w:rPr>
                  <w:rFonts w:ascii="Times New Roman" w:hAnsi="Times New Roman" w:cs="Times New Roman"/>
                  <w:b/>
                  <w:bCs/>
                  <w:i/>
                  <w:iCs/>
                  <w:spacing w:val="-4"/>
                  <w:sz w:val="24"/>
                  <w:szCs w:val="24"/>
                </w:rPr>
                <w:delText>CLASS</w:delText>
              </w:r>
            </w:del>
          </w:p>
        </w:tc>
        <w:tc>
          <w:tcPr>
            <w:tcW w:w="2928" w:type="dxa"/>
            <w:tcBorders>
              <w:top w:val="single" w:sz="4" w:space="0" w:color="000000"/>
              <w:left w:val="single" w:sz="4" w:space="0" w:color="000000"/>
              <w:bottom w:val="single" w:sz="4" w:space="0" w:color="000000"/>
              <w:right w:val="single" w:sz="4" w:space="0" w:color="000000"/>
            </w:tcBorders>
          </w:tcPr>
          <w:p w14:paraId="6C010363" w14:textId="77777777" w:rsidR="00395E47" w:rsidRPr="00E9706C" w:rsidDel="00AF71B3" w:rsidRDefault="00395E47">
            <w:pPr>
              <w:pStyle w:val="TableParagraph"/>
              <w:kinsoku w:val="0"/>
              <w:overflowPunct w:val="0"/>
              <w:ind w:left="1070"/>
              <w:rPr>
                <w:del w:id="904" w:author="Custer, Petra" w:date="2024-02-09T09:48:00Z"/>
                <w:rFonts w:ascii="Times New Roman" w:hAnsi="Times New Roman" w:cs="Times New Roman"/>
                <w:b/>
                <w:bCs/>
                <w:i/>
                <w:iCs/>
                <w:spacing w:val="-2"/>
                <w:sz w:val="24"/>
                <w:szCs w:val="24"/>
              </w:rPr>
            </w:pPr>
            <w:del w:id="905" w:author="Custer, Petra" w:date="2024-02-09T09:48:00Z">
              <w:r w:rsidRPr="00E9706C" w:rsidDel="00AF71B3">
                <w:rPr>
                  <w:rFonts w:ascii="Times New Roman" w:hAnsi="Times New Roman" w:cs="Times New Roman"/>
                  <w:b/>
                  <w:bCs/>
                  <w:i/>
                  <w:iCs/>
                  <w:spacing w:val="-2"/>
                  <w:sz w:val="24"/>
                  <w:szCs w:val="24"/>
                </w:rPr>
                <w:delText>PBRAF</w:delText>
              </w:r>
            </w:del>
          </w:p>
        </w:tc>
      </w:tr>
      <w:tr w:rsidR="00395E47" w:rsidRPr="00E9706C" w:rsidDel="00AF71B3" w14:paraId="3AA0CF9E" w14:textId="77777777">
        <w:trPr>
          <w:trHeight w:val="405"/>
          <w:del w:id="906"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5DC2CA21" w14:textId="77777777" w:rsidR="00395E47" w:rsidRPr="00E9706C" w:rsidDel="00AF71B3" w:rsidRDefault="00395E47">
            <w:pPr>
              <w:pStyle w:val="TableParagraph"/>
              <w:kinsoku w:val="0"/>
              <w:overflowPunct w:val="0"/>
              <w:rPr>
                <w:del w:id="907" w:author="Custer, Petra" w:date="2024-02-09T09:48:00Z"/>
                <w:rFonts w:ascii="Times New Roman" w:hAnsi="Times New Roman" w:cs="Times New Roman"/>
                <w:spacing w:val="-2"/>
                <w:sz w:val="24"/>
                <w:szCs w:val="24"/>
              </w:rPr>
            </w:pPr>
            <w:del w:id="908" w:author="Custer, Petra" w:date="2024-02-09T09:48:00Z">
              <w:r w:rsidRPr="00E9706C" w:rsidDel="00AF71B3">
                <w:rPr>
                  <w:rFonts w:ascii="Times New Roman" w:hAnsi="Times New Roman" w:cs="Times New Roman"/>
                  <w:spacing w:val="-2"/>
                  <w:sz w:val="24"/>
                  <w:szCs w:val="24"/>
                </w:rPr>
                <w:delText>Non-Metered</w:delText>
              </w:r>
              <w:r w:rsidRPr="00E9706C" w:rsidDel="00AF71B3">
                <w:rPr>
                  <w:rFonts w:ascii="Times New Roman" w:hAnsi="Times New Roman" w:cs="Times New Roman"/>
                  <w:spacing w:val="2"/>
                  <w:sz w:val="24"/>
                  <w:szCs w:val="24"/>
                </w:rPr>
                <w:delText xml:space="preserve"> </w:delText>
              </w:r>
              <w:r w:rsidRPr="00E9706C" w:rsidDel="00AF71B3">
                <w:rPr>
                  <w:rFonts w:ascii="Times New Roman" w:hAnsi="Times New Roman" w:cs="Times New Roman"/>
                  <w:spacing w:val="-2"/>
                  <w:sz w:val="24"/>
                  <w:szCs w:val="24"/>
                </w:rPr>
                <w:delText>Lighting</w:delText>
              </w:r>
            </w:del>
          </w:p>
        </w:tc>
        <w:tc>
          <w:tcPr>
            <w:tcW w:w="2928" w:type="dxa"/>
            <w:tcBorders>
              <w:top w:val="single" w:sz="4" w:space="0" w:color="000000"/>
              <w:left w:val="single" w:sz="4" w:space="0" w:color="000000"/>
              <w:bottom w:val="single" w:sz="4" w:space="0" w:color="000000"/>
              <w:right w:val="single" w:sz="4" w:space="0" w:color="000000"/>
            </w:tcBorders>
          </w:tcPr>
          <w:p w14:paraId="14D1406A" w14:textId="77777777" w:rsidR="00395E47" w:rsidRPr="00E9706C" w:rsidDel="00AF71B3" w:rsidRDefault="00395E47">
            <w:pPr>
              <w:pStyle w:val="TableParagraph"/>
              <w:kinsoku w:val="0"/>
              <w:overflowPunct w:val="0"/>
              <w:ind w:left="1091"/>
              <w:rPr>
                <w:del w:id="909" w:author="Custer, Petra" w:date="2024-02-09T09:48:00Z"/>
                <w:rFonts w:ascii="Times New Roman" w:hAnsi="Times New Roman" w:cs="Times New Roman"/>
                <w:spacing w:val="-2"/>
                <w:sz w:val="24"/>
                <w:szCs w:val="24"/>
              </w:rPr>
            </w:pPr>
            <w:del w:id="910" w:author="Custer, Petra" w:date="2024-02-09T09:48:00Z">
              <w:r w:rsidRPr="00E9706C" w:rsidDel="00AF71B3">
                <w:rPr>
                  <w:rFonts w:ascii="Times New Roman" w:hAnsi="Times New Roman" w:cs="Times New Roman"/>
                  <w:spacing w:val="-2"/>
                  <w:sz w:val="24"/>
                  <w:szCs w:val="24"/>
                </w:rPr>
                <w:delText>0.6600%</w:delText>
              </w:r>
            </w:del>
          </w:p>
        </w:tc>
      </w:tr>
      <w:tr w:rsidR="00395E47" w:rsidRPr="00E9706C" w:rsidDel="00AF71B3" w14:paraId="38DBA84A" w14:textId="77777777">
        <w:trPr>
          <w:trHeight w:val="275"/>
          <w:del w:id="911"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4649A136" w14:textId="77777777" w:rsidR="00395E47" w:rsidRPr="00E9706C" w:rsidDel="00AF71B3" w:rsidRDefault="00395E47">
            <w:pPr>
              <w:pStyle w:val="TableParagraph"/>
              <w:kinsoku w:val="0"/>
              <w:overflowPunct w:val="0"/>
              <w:spacing w:line="256" w:lineRule="exact"/>
              <w:rPr>
                <w:del w:id="912" w:author="Custer, Petra" w:date="2024-02-09T09:48:00Z"/>
                <w:rFonts w:ascii="Times New Roman" w:hAnsi="Times New Roman" w:cs="Times New Roman"/>
                <w:b/>
                <w:bCs/>
                <w:spacing w:val="-2"/>
                <w:sz w:val="24"/>
                <w:szCs w:val="24"/>
              </w:rPr>
            </w:pPr>
            <w:del w:id="913" w:author="Custer, Petra" w:date="2024-02-09T09:48:00Z">
              <w:r w:rsidRPr="00E9706C" w:rsidDel="00AF71B3">
                <w:rPr>
                  <w:rFonts w:ascii="Times New Roman" w:hAnsi="Times New Roman" w:cs="Times New Roman"/>
                  <w:b/>
                  <w:bCs/>
                  <w:sz w:val="24"/>
                  <w:szCs w:val="24"/>
                </w:rPr>
                <w:delText>CAPPED</w:delText>
              </w:r>
              <w:r w:rsidRPr="00E9706C" w:rsidDel="00AF71B3">
                <w:rPr>
                  <w:rFonts w:ascii="Times New Roman" w:hAnsi="Times New Roman" w:cs="Times New Roman"/>
                  <w:b/>
                  <w:bCs/>
                  <w:spacing w:val="-13"/>
                  <w:sz w:val="24"/>
                  <w:szCs w:val="24"/>
                </w:rPr>
                <w:delText xml:space="preserve"> </w:delText>
              </w:r>
              <w:r w:rsidRPr="00E9706C" w:rsidDel="00AF71B3">
                <w:rPr>
                  <w:rFonts w:ascii="Times New Roman" w:hAnsi="Times New Roman" w:cs="Times New Roman"/>
                  <w:b/>
                  <w:bCs/>
                  <w:spacing w:val="-2"/>
                  <w:sz w:val="24"/>
                  <w:szCs w:val="24"/>
                </w:rPr>
                <w:delText>CLASSES</w:delText>
              </w:r>
            </w:del>
          </w:p>
        </w:tc>
        <w:tc>
          <w:tcPr>
            <w:tcW w:w="2928" w:type="dxa"/>
            <w:tcBorders>
              <w:top w:val="single" w:sz="4" w:space="0" w:color="000000"/>
              <w:left w:val="single" w:sz="4" w:space="0" w:color="000000"/>
              <w:bottom w:val="single" w:sz="4" w:space="0" w:color="000000"/>
              <w:right w:val="single" w:sz="4" w:space="0" w:color="000000"/>
            </w:tcBorders>
          </w:tcPr>
          <w:p w14:paraId="11BA7308" w14:textId="77777777" w:rsidR="00395E47" w:rsidRPr="00E9706C" w:rsidDel="00AF71B3" w:rsidRDefault="00395E47">
            <w:pPr>
              <w:pStyle w:val="TableParagraph"/>
              <w:kinsoku w:val="0"/>
              <w:overflowPunct w:val="0"/>
              <w:rPr>
                <w:del w:id="914" w:author="Custer, Petra" w:date="2024-02-09T09:48:00Z"/>
                <w:rFonts w:ascii="Times New Roman" w:hAnsi="Times New Roman" w:cs="Times New Roman"/>
                <w:sz w:val="24"/>
                <w:szCs w:val="24"/>
              </w:rPr>
            </w:pPr>
          </w:p>
        </w:tc>
      </w:tr>
      <w:tr w:rsidR="00395E47" w:rsidRPr="00E9706C" w:rsidDel="00AF71B3" w14:paraId="316CE0BA" w14:textId="77777777">
        <w:trPr>
          <w:trHeight w:val="551"/>
          <w:del w:id="915"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5DD3E311" w14:textId="77777777" w:rsidR="00395E47" w:rsidRPr="00E9706C" w:rsidDel="00AF71B3" w:rsidRDefault="00395E47">
            <w:pPr>
              <w:pStyle w:val="TableParagraph"/>
              <w:kinsoku w:val="0"/>
              <w:overflowPunct w:val="0"/>
              <w:spacing w:line="276" w:lineRule="exact"/>
              <w:ind w:right="336"/>
              <w:rPr>
                <w:del w:id="916" w:author="Custer, Petra" w:date="2024-02-09T09:48:00Z"/>
                <w:rFonts w:ascii="Times New Roman" w:hAnsi="Times New Roman" w:cs="Times New Roman"/>
                <w:spacing w:val="-2"/>
                <w:sz w:val="24"/>
                <w:szCs w:val="24"/>
              </w:rPr>
            </w:pPr>
            <w:del w:id="917" w:author="Custer, Petra" w:date="2024-02-09T09:48:00Z">
              <w:r w:rsidRPr="00E9706C" w:rsidDel="00AF71B3">
                <w:rPr>
                  <w:rFonts w:ascii="Times New Roman" w:hAnsi="Times New Roman" w:cs="Times New Roman"/>
                  <w:sz w:val="24"/>
                  <w:szCs w:val="24"/>
                </w:rPr>
                <w:delText>Standby</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Electric</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 xml:space="preserve">Service- </w:delText>
              </w:r>
              <w:r w:rsidRPr="00E9706C" w:rsidDel="00AF71B3">
                <w:rPr>
                  <w:rFonts w:ascii="Times New Roman" w:hAnsi="Times New Roman" w:cs="Times New Roman"/>
                  <w:spacing w:val="-2"/>
                  <w:sz w:val="24"/>
                  <w:szCs w:val="24"/>
                </w:rPr>
                <w:delText>Distribution</w:delText>
              </w:r>
            </w:del>
          </w:p>
        </w:tc>
        <w:tc>
          <w:tcPr>
            <w:tcW w:w="2928" w:type="dxa"/>
            <w:tcBorders>
              <w:top w:val="single" w:sz="4" w:space="0" w:color="000000"/>
              <w:left w:val="single" w:sz="4" w:space="0" w:color="000000"/>
              <w:bottom w:val="single" w:sz="4" w:space="0" w:color="000000"/>
              <w:right w:val="single" w:sz="4" w:space="0" w:color="000000"/>
            </w:tcBorders>
          </w:tcPr>
          <w:p w14:paraId="24BAE842" w14:textId="77777777" w:rsidR="00395E47" w:rsidRPr="00E9706C" w:rsidDel="00AF71B3" w:rsidRDefault="00395E47">
            <w:pPr>
              <w:pStyle w:val="TableParagraph"/>
              <w:kinsoku w:val="0"/>
              <w:overflowPunct w:val="0"/>
              <w:ind w:left="1094"/>
              <w:rPr>
                <w:del w:id="918" w:author="Custer, Petra" w:date="2024-02-09T09:48:00Z"/>
                <w:rFonts w:ascii="Times New Roman" w:hAnsi="Times New Roman" w:cs="Times New Roman"/>
                <w:spacing w:val="-2"/>
                <w:sz w:val="24"/>
                <w:szCs w:val="24"/>
              </w:rPr>
            </w:pPr>
            <w:del w:id="919" w:author="Custer, Petra" w:date="2024-02-09T09:48:00Z">
              <w:r w:rsidRPr="00E9706C" w:rsidDel="00AF71B3">
                <w:rPr>
                  <w:rFonts w:ascii="Times New Roman" w:hAnsi="Times New Roman" w:cs="Times New Roman"/>
                  <w:spacing w:val="-2"/>
                  <w:sz w:val="24"/>
                  <w:szCs w:val="24"/>
                </w:rPr>
                <w:delText>0.0323%</w:delText>
              </w:r>
            </w:del>
          </w:p>
        </w:tc>
      </w:tr>
      <w:tr w:rsidR="00395E47" w:rsidRPr="00E9706C" w:rsidDel="00AF71B3" w14:paraId="308D8C50" w14:textId="77777777">
        <w:trPr>
          <w:trHeight w:val="551"/>
          <w:del w:id="920"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38F6149D" w14:textId="77777777" w:rsidR="00395E47" w:rsidRPr="00E9706C" w:rsidDel="00AF71B3" w:rsidRDefault="00395E47">
            <w:pPr>
              <w:pStyle w:val="TableParagraph"/>
              <w:kinsoku w:val="0"/>
              <w:overflowPunct w:val="0"/>
              <w:spacing w:line="276" w:lineRule="exact"/>
              <w:ind w:right="471"/>
              <w:rPr>
                <w:del w:id="921" w:author="Custer, Petra" w:date="2024-02-09T09:48:00Z"/>
                <w:rFonts w:ascii="Times New Roman" w:hAnsi="Times New Roman" w:cs="Times New Roman"/>
                <w:sz w:val="24"/>
                <w:szCs w:val="24"/>
              </w:rPr>
            </w:pPr>
            <w:del w:id="922" w:author="Custer, Petra" w:date="2024-02-09T09:48:00Z">
              <w:r w:rsidRPr="00E9706C" w:rsidDel="00AF71B3">
                <w:rPr>
                  <w:rFonts w:ascii="Times New Roman" w:hAnsi="Times New Roman" w:cs="Times New Roman"/>
                  <w:sz w:val="24"/>
                  <w:szCs w:val="24"/>
                </w:rPr>
                <w:delText>Interruptible Service Supplemental-</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Distribution</w:delText>
              </w:r>
            </w:del>
          </w:p>
        </w:tc>
        <w:tc>
          <w:tcPr>
            <w:tcW w:w="2928" w:type="dxa"/>
            <w:tcBorders>
              <w:top w:val="single" w:sz="4" w:space="0" w:color="000000"/>
              <w:left w:val="single" w:sz="4" w:space="0" w:color="000000"/>
              <w:bottom w:val="single" w:sz="4" w:space="0" w:color="000000"/>
              <w:right w:val="single" w:sz="4" w:space="0" w:color="000000"/>
            </w:tcBorders>
          </w:tcPr>
          <w:p w14:paraId="5381AB18" w14:textId="77777777" w:rsidR="00395E47" w:rsidRPr="00E9706C" w:rsidDel="00AF71B3" w:rsidRDefault="00395E47">
            <w:pPr>
              <w:pStyle w:val="TableParagraph"/>
              <w:kinsoku w:val="0"/>
              <w:overflowPunct w:val="0"/>
              <w:ind w:left="1094"/>
              <w:rPr>
                <w:del w:id="923" w:author="Custer, Petra" w:date="2024-02-09T09:48:00Z"/>
                <w:rFonts w:ascii="Times New Roman" w:hAnsi="Times New Roman" w:cs="Times New Roman"/>
                <w:spacing w:val="-2"/>
                <w:sz w:val="24"/>
                <w:szCs w:val="24"/>
              </w:rPr>
            </w:pPr>
            <w:del w:id="924" w:author="Custer, Petra" w:date="2024-02-09T09:48:00Z">
              <w:r w:rsidRPr="00E9706C" w:rsidDel="00AF71B3">
                <w:rPr>
                  <w:rFonts w:ascii="Times New Roman" w:hAnsi="Times New Roman" w:cs="Times New Roman"/>
                  <w:spacing w:val="-2"/>
                  <w:sz w:val="24"/>
                  <w:szCs w:val="24"/>
                </w:rPr>
                <w:delText>0.1578%</w:delText>
              </w:r>
            </w:del>
          </w:p>
        </w:tc>
      </w:tr>
      <w:tr w:rsidR="00395E47" w:rsidRPr="00E9706C" w:rsidDel="00AF71B3" w14:paraId="28A7DD34" w14:textId="77777777">
        <w:trPr>
          <w:trHeight w:val="550"/>
          <w:del w:id="925"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414CB5AD" w14:textId="77777777" w:rsidR="00395E47" w:rsidRPr="00E9706C" w:rsidDel="00AF71B3" w:rsidRDefault="00395E47">
            <w:pPr>
              <w:pStyle w:val="TableParagraph"/>
              <w:kinsoku w:val="0"/>
              <w:overflowPunct w:val="0"/>
              <w:spacing w:line="276" w:lineRule="exact"/>
              <w:rPr>
                <w:del w:id="926" w:author="Custer, Petra" w:date="2024-02-09T09:48:00Z"/>
                <w:rFonts w:ascii="Times New Roman" w:hAnsi="Times New Roman" w:cs="Times New Roman"/>
                <w:sz w:val="24"/>
                <w:szCs w:val="24"/>
              </w:rPr>
            </w:pPr>
            <w:del w:id="927" w:author="Custer, Petra" w:date="2024-02-09T09:48:00Z">
              <w:r w:rsidRPr="00E9706C" w:rsidDel="00AF71B3">
                <w:rPr>
                  <w:rFonts w:ascii="Times New Roman" w:hAnsi="Times New Roman" w:cs="Times New Roman"/>
                  <w:sz w:val="24"/>
                  <w:szCs w:val="24"/>
                </w:rPr>
                <w:delText>Interruptible</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Service</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–Thirty Minute Notice</w:delText>
              </w:r>
            </w:del>
          </w:p>
        </w:tc>
        <w:tc>
          <w:tcPr>
            <w:tcW w:w="2928" w:type="dxa"/>
            <w:tcBorders>
              <w:top w:val="single" w:sz="4" w:space="0" w:color="000000"/>
              <w:left w:val="single" w:sz="4" w:space="0" w:color="000000"/>
              <w:bottom w:val="single" w:sz="4" w:space="0" w:color="000000"/>
              <w:right w:val="single" w:sz="4" w:space="0" w:color="000000"/>
            </w:tcBorders>
          </w:tcPr>
          <w:p w14:paraId="36E274CE" w14:textId="77777777" w:rsidR="00395E47" w:rsidRPr="00E9706C" w:rsidDel="00AF71B3" w:rsidRDefault="00395E47">
            <w:pPr>
              <w:pStyle w:val="TableParagraph"/>
              <w:kinsoku w:val="0"/>
              <w:overflowPunct w:val="0"/>
              <w:spacing w:line="274" w:lineRule="exact"/>
              <w:ind w:left="1094"/>
              <w:rPr>
                <w:del w:id="928" w:author="Custer, Petra" w:date="2024-02-09T09:48:00Z"/>
                <w:rFonts w:ascii="Times New Roman" w:hAnsi="Times New Roman" w:cs="Times New Roman"/>
                <w:spacing w:val="-2"/>
                <w:sz w:val="24"/>
                <w:szCs w:val="24"/>
              </w:rPr>
            </w:pPr>
            <w:del w:id="929" w:author="Custer, Petra" w:date="2024-02-09T09:48:00Z">
              <w:r w:rsidRPr="00E9706C" w:rsidDel="00AF71B3">
                <w:rPr>
                  <w:rFonts w:ascii="Times New Roman" w:hAnsi="Times New Roman" w:cs="Times New Roman"/>
                  <w:spacing w:val="-2"/>
                  <w:sz w:val="24"/>
                  <w:szCs w:val="24"/>
                </w:rPr>
                <w:delText>1.0392%</w:delText>
              </w:r>
            </w:del>
          </w:p>
        </w:tc>
      </w:tr>
      <w:tr w:rsidR="00395E47" w:rsidRPr="00E9706C" w:rsidDel="00AF71B3" w14:paraId="5B88E466" w14:textId="77777777">
        <w:trPr>
          <w:trHeight w:val="550"/>
          <w:del w:id="930"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4ADDC99D" w14:textId="77777777" w:rsidR="00395E47" w:rsidRPr="00E9706C" w:rsidDel="00AF71B3" w:rsidRDefault="00395E47">
            <w:pPr>
              <w:pStyle w:val="TableParagraph"/>
              <w:kinsoku w:val="0"/>
              <w:overflowPunct w:val="0"/>
              <w:spacing w:line="276" w:lineRule="exact"/>
              <w:ind w:right="336"/>
              <w:rPr>
                <w:del w:id="931" w:author="Custer, Petra" w:date="2024-02-09T09:48:00Z"/>
                <w:rFonts w:ascii="Times New Roman" w:hAnsi="Times New Roman" w:cs="Times New Roman"/>
                <w:sz w:val="24"/>
                <w:szCs w:val="24"/>
              </w:rPr>
            </w:pPr>
            <w:del w:id="932" w:author="Custer, Petra" w:date="2024-02-09T09:48:00Z">
              <w:r w:rsidRPr="00E9706C" w:rsidDel="00AF71B3">
                <w:rPr>
                  <w:rFonts w:ascii="Times New Roman" w:hAnsi="Times New Roman" w:cs="Times New Roman"/>
                  <w:sz w:val="24"/>
                  <w:szCs w:val="24"/>
                </w:rPr>
                <w:delText>Interruptible</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Service</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–Ten Minute Notice</w:delText>
              </w:r>
            </w:del>
          </w:p>
        </w:tc>
        <w:tc>
          <w:tcPr>
            <w:tcW w:w="2928" w:type="dxa"/>
            <w:tcBorders>
              <w:top w:val="single" w:sz="4" w:space="0" w:color="000000"/>
              <w:left w:val="single" w:sz="4" w:space="0" w:color="000000"/>
              <w:bottom w:val="single" w:sz="4" w:space="0" w:color="000000"/>
              <w:right w:val="single" w:sz="4" w:space="0" w:color="000000"/>
            </w:tcBorders>
          </w:tcPr>
          <w:p w14:paraId="398C6EF1" w14:textId="77777777" w:rsidR="00395E47" w:rsidRPr="00E9706C" w:rsidDel="00AF71B3" w:rsidRDefault="00395E47">
            <w:pPr>
              <w:pStyle w:val="TableParagraph"/>
              <w:kinsoku w:val="0"/>
              <w:overflowPunct w:val="0"/>
              <w:spacing w:line="274" w:lineRule="exact"/>
              <w:ind w:left="1094"/>
              <w:rPr>
                <w:del w:id="933" w:author="Custer, Petra" w:date="2024-02-09T09:48:00Z"/>
                <w:rFonts w:ascii="Times New Roman" w:hAnsi="Times New Roman" w:cs="Times New Roman"/>
                <w:spacing w:val="-2"/>
                <w:sz w:val="24"/>
                <w:szCs w:val="24"/>
              </w:rPr>
            </w:pPr>
            <w:del w:id="934" w:author="Custer, Petra" w:date="2024-02-09T09:48:00Z">
              <w:r w:rsidRPr="00E9706C" w:rsidDel="00AF71B3">
                <w:rPr>
                  <w:rFonts w:ascii="Times New Roman" w:hAnsi="Times New Roman" w:cs="Times New Roman"/>
                  <w:spacing w:val="-2"/>
                  <w:sz w:val="24"/>
                  <w:szCs w:val="24"/>
                </w:rPr>
                <w:delText>1.8814%</w:delText>
              </w:r>
            </w:del>
          </w:p>
        </w:tc>
      </w:tr>
      <w:tr w:rsidR="00395E47" w:rsidRPr="00E9706C" w:rsidDel="00AF71B3" w14:paraId="66F66638" w14:textId="77777777">
        <w:trPr>
          <w:trHeight w:val="549"/>
          <w:del w:id="935"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2DAEF685" w14:textId="77777777" w:rsidR="00395E47" w:rsidRPr="00E9706C" w:rsidDel="00AF71B3" w:rsidRDefault="00395E47">
            <w:pPr>
              <w:pStyle w:val="TableParagraph"/>
              <w:kinsoku w:val="0"/>
              <w:overflowPunct w:val="0"/>
              <w:spacing w:line="276" w:lineRule="exact"/>
              <w:ind w:right="336"/>
              <w:rPr>
                <w:del w:id="936" w:author="Custer, Petra" w:date="2024-02-09T09:48:00Z"/>
                <w:rFonts w:ascii="Times New Roman" w:hAnsi="Times New Roman" w:cs="Times New Roman"/>
                <w:spacing w:val="-2"/>
                <w:sz w:val="24"/>
                <w:szCs w:val="24"/>
              </w:rPr>
            </w:pPr>
            <w:del w:id="937" w:author="Custer, Petra" w:date="2024-02-09T09:48:00Z">
              <w:r w:rsidRPr="00E9706C" w:rsidDel="00AF71B3">
                <w:rPr>
                  <w:rFonts w:ascii="Times New Roman" w:hAnsi="Times New Roman" w:cs="Times New Roman"/>
                  <w:sz w:val="24"/>
                  <w:szCs w:val="24"/>
                </w:rPr>
                <w:delText>Interruptible</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Service</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 xml:space="preserve">– </w:delText>
              </w:r>
              <w:r w:rsidRPr="00E9706C" w:rsidDel="00AF71B3">
                <w:rPr>
                  <w:rFonts w:ascii="Times New Roman" w:hAnsi="Times New Roman" w:cs="Times New Roman"/>
                  <w:spacing w:val="-2"/>
                  <w:sz w:val="24"/>
                  <w:szCs w:val="24"/>
                </w:rPr>
                <w:delText>Instantaneous</w:delText>
              </w:r>
            </w:del>
          </w:p>
        </w:tc>
        <w:tc>
          <w:tcPr>
            <w:tcW w:w="2928" w:type="dxa"/>
            <w:tcBorders>
              <w:top w:val="single" w:sz="4" w:space="0" w:color="000000"/>
              <w:left w:val="single" w:sz="4" w:space="0" w:color="000000"/>
              <w:bottom w:val="single" w:sz="4" w:space="0" w:color="000000"/>
              <w:right w:val="single" w:sz="4" w:space="0" w:color="000000"/>
            </w:tcBorders>
          </w:tcPr>
          <w:p w14:paraId="2C342183" w14:textId="77777777" w:rsidR="00395E47" w:rsidRPr="00E9706C" w:rsidDel="00AF71B3" w:rsidRDefault="00395E47">
            <w:pPr>
              <w:pStyle w:val="TableParagraph"/>
              <w:kinsoku w:val="0"/>
              <w:overflowPunct w:val="0"/>
              <w:spacing w:line="273" w:lineRule="exact"/>
              <w:ind w:left="1094"/>
              <w:rPr>
                <w:del w:id="938" w:author="Custer, Petra" w:date="2024-02-09T09:48:00Z"/>
                <w:rFonts w:ascii="Times New Roman" w:hAnsi="Times New Roman" w:cs="Times New Roman"/>
                <w:spacing w:val="-2"/>
                <w:sz w:val="24"/>
                <w:szCs w:val="24"/>
              </w:rPr>
            </w:pPr>
            <w:del w:id="939" w:author="Custer, Petra" w:date="2024-02-09T09:48:00Z">
              <w:r w:rsidRPr="00E9706C" w:rsidDel="00AF71B3">
                <w:rPr>
                  <w:rFonts w:ascii="Times New Roman" w:hAnsi="Times New Roman" w:cs="Times New Roman"/>
                  <w:spacing w:val="-2"/>
                  <w:sz w:val="24"/>
                  <w:szCs w:val="24"/>
                </w:rPr>
                <w:delText>0.2454%</w:delText>
              </w:r>
            </w:del>
          </w:p>
        </w:tc>
      </w:tr>
      <w:tr w:rsidR="00395E47" w:rsidRPr="00E9706C" w:rsidDel="00AF71B3" w14:paraId="304D647A" w14:textId="77777777">
        <w:trPr>
          <w:trHeight w:val="551"/>
          <w:del w:id="940"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15BC6510" w14:textId="77777777" w:rsidR="00395E47" w:rsidRPr="00E9706C" w:rsidDel="00AF71B3" w:rsidRDefault="00395E47">
            <w:pPr>
              <w:pStyle w:val="TableParagraph"/>
              <w:kinsoku w:val="0"/>
              <w:overflowPunct w:val="0"/>
              <w:spacing w:line="276" w:lineRule="exact"/>
              <w:rPr>
                <w:del w:id="941" w:author="Custer, Petra" w:date="2024-02-09T09:48:00Z"/>
                <w:rFonts w:ascii="Times New Roman" w:hAnsi="Times New Roman" w:cs="Times New Roman"/>
                <w:sz w:val="24"/>
                <w:szCs w:val="24"/>
              </w:rPr>
            </w:pPr>
            <w:del w:id="942" w:author="Custer, Petra" w:date="2024-02-09T09:48:00Z">
              <w:r w:rsidRPr="00E9706C" w:rsidDel="00AF71B3">
                <w:rPr>
                  <w:rFonts w:ascii="Times New Roman" w:hAnsi="Times New Roman" w:cs="Times New Roman"/>
                  <w:sz w:val="24"/>
                  <w:szCs w:val="24"/>
                </w:rPr>
                <w:delText>Interruptible Service Supplemental</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Transmission</w:delText>
              </w:r>
            </w:del>
          </w:p>
        </w:tc>
        <w:tc>
          <w:tcPr>
            <w:tcW w:w="2928" w:type="dxa"/>
            <w:tcBorders>
              <w:top w:val="single" w:sz="4" w:space="0" w:color="000000"/>
              <w:left w:val="single" w:sz="4" w:space="0" w:color="000000"/>
              <w:bottom w:val="single" w:sz="4" w:space="0" w:color="000000"/>
              <w:right w:val="single" w:sz="4" w:space="0" w:color="000000"/>
            </w:tcBorders>
          </w:tcPr>
          <w:p w14:paraId="777DCDCF" w14:textId="77777777" w:rsidR="00395E47" w:rsidRPr="00E9706C" w:rsidDel="00AF71B3" w:rsidRDefault="00395E47">
            <w:pPr>
              <w:pStyle w:val="TableParagraph"/>
              <w:kinsoku w:val="0"/>
              <w:overflowPunct w:val="0"/>
              <w:ind w:left="1094"/>
              <w:rPr>
                <w:del w:id="943" w:author="Custer, Petra" w:date="2024-02-09T09:48:00Z"/>
                <w:rFonts w:ascii="Times New Roman" w:hAnsi="Times New Roman" w:cs="Times New Roman"/>
                <w:spacing w:val="-2"/>
                <w:sz w:val="24"/>
                <w:szCs w:val="24"/>
              </w:rPr>
            </w:pPr>
            <w:del w:id="944" w:author="Custer, Petra" w:date="2024-02-09T09:48:00Z">
              <w:r w:rsidRPr="00E9706C" w:rsidDel="00AF71B3">
                <w:rPr>
                  <w:rFonts w:ascii="Times New Roman" w:hAnsi="Times New Roman" w:cs="Times New Roman"/>
                  <w:spacing w:val="-2"/>
                  <w:sz w:val="24"/>
                  <w:szCs w:val="24"/>
                </w:rPr>
                <w:delText>0.0672%</w:delText>
              </w:r>
            </w:del>
          </w:p>
        </w:tc>
      </w:tr>
      <w:tr w:rsidR="00395E47" w:rsidRPr="00E9706C" w:rsidDel="00AF71B3" w14:paraId="4E782F58" w14:textId="77777777">
        <w:trPr>
          <w:trHeight w:val="551"/>
          <w:del w:id="945"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241473EA" w14:textId="77777777" w:rsidR="00395E47" w:rsidRPr="00E9706C" w:rsidDel="00AF71B3" w:rsidRDefault="00395E47">
            <w:pPr>
              <w:pStyle w:val="TableParagraph"/>
              <w:kinsoku w:val="0"/>
              <w:overflowPunct w:val="0"/>
              <w:spacing w:line="276" w:lineRule="exact"/>
              <w:ind w:right="336"/>
              <w:rPr>
                <w:del w:id="946" w:author="Custer, Petra" w:date="2024-02-09T09:48:00Z"/>
                <w:rFonts w:ascii="Times New Roman" w:hAnsi="Times New Roman" w:cs="Times New Roman"/>
                <w:spacing w:val="-2"/>
                <w:sz w:val="24"/>
                <w:szCs w:val="24"/>
              </w:rPr>
            </w:pPr>
            <w:del w:id="947" w:author="Custer, Petra" w:date="2024-02-09T09:48:00Z">
              <w:r w:rsidRPr="00E9706C" w:rsidDel="00AF71B3">
                <w:rPr>
                  <w:rFonts w:ascii="Times New Roman" w:hAnsi="Times New Roman" w:cs="Times New Roman"/>
                  <w:sz w:val="24"/>
                  <w:szCs w:val="24"/>
                </w:rPr>
                <w:delText>Standby</w:delText>
              </w:r>
              <w:r w:rsidRPr="00E9706C" w:rsidDel="00AF71B3">
                <w:rPr>
                  <w:rFonts w:ascii="Times New Roman" w:hAnsi="Times New Roman" w:cs="Times New Roman"/>
                  <w:spacing w:val="-14"/>
                  <w:sz w:val="24"/>
                  <w:szCs w:val="24"/>
                </w:rPr>
                <w:delText xml:space="preserve"> </w:delText>
              </w:r>
              <w:r w:rsidRPr="00E9706C" w:rsidDel="00AF71B3">
                <w:rPr>
                  <w:rFonts w:ascii="Times New Roman" w:hAnsi="Times New Roman" w:cs="Times New Roman"/>
                  <w:sz w:val="24"/>
                  <w:szCs w:val="24"/>
                </w:rPr>
                <w:delText>Electric</w:delText>
              </w:r>
              <w:r w:rsidRPr="00E9706C" w:rsidDel="00AF71B3">
                <w:rPr>
                  <w:rFonts w:ascii="Times New Roman" w:hAnsi="Times New Roman" w:cs="Times New Roman"/>
                  <w:spacing w:val="-14"/>
                  <w:sz w:val="24"/>
                  <w:szCs w:val="24"/>
                </w:rPr>
                <w:delText xml:space="preserve"> </w:delText>
              </w:r>
              <w:r w:rsidRPr="00E9706C" w:rsidDel="00AF71B3">
                <w:rPr>
                  <w:rFonts w:ascii="Times New Roman" w:hAnsi="Times New Roman" w:cs="Times New Roman"/>
                  <w:sz w:val="24"/>
                  <w:szCs w:val="24"/>
                </w:rPr>
                <w:delText>Service</w:delText>
              </w:r>
              <w:r w:rsidRPr="00E9706C" w:rsidDel="00AF71B3">
                <w:rPr>
                  <w:rFonts w:ascii="Times New Roman" w:hAnsi="Times New Roman" w:cs="Times New Roman"/>
                  <w:spacing w:val="-14"/>
                  <w:sz w:val="24"/>
                  <w:szCs w:val="24"/>
                </w:rPr>
                <w:delText xml:space="preserve"> </w:delText>
              </w:r>
              <w:r w:rsidRPr="00E9706C" w:rsidDel="00AF71B3">
                <w:rPr>
                  <w:rFonts w:ascii="Times New Roman" w:hAnsi="Times New Roman" w:cs="Times New Roman"/>
                  <w:sz w:val="24"/>
                  <w:szCs w:val="24"/>
                </w:rPr>
                <w:delText xml:space="preserve">– </w:delText>
              </w:r>
              <w:r w:rsidRPr="00E9706C" w:rsidDel="00AF71B3">
                <w:rPr>
                  <w:rFonts w:ascii="Times New Roman" w:hAnsi="Times New Roman" w:cs="Times New Roman"/>
                  <w:spacing w:val="-2"/>
                  <w:sz w:val="24"/>
                  <w:szCs w:val="24"/>
                </w:rPr>
                <w:delText>Transmission</w:delText>
              </w:r>
            </w:del>
          </w:p>
        </w:tc>
        <w:tc>
          <w:tcPr>
            <w:tcW w:w="2928" w:type="dxa"/>
            <w:tcBorders>
              <w:top w:val="single" w:sz="4" w:space="0" w:color="000000"/>
              <w:left w:val="single" w:sz="4" w:space="0" w:color="000000"/>
              <w:bottom w:val="single" w:sz="4" w:space="0" w:color="000000"/>
              <w:right w:val="single" w:sz="4" w:space="0" w:color="000000"/>
            </w:tcBorders>
          </w:tcPr>
          <w:p w14:paraId="3FAF9872" w14:textId="77777777" w:rsidR="00395E47" w:rsidRPr="00E9706C" w:rsidDel="00AF71B3" w:rsidRDefault="00395E47">
            <w:pPr>
              <w:pStyle w:val="TableParagraph"/>
              <w:kinsoku w:val="0"/>
              <w:overflowPunct w:val="0"/>
              <w:ind w:left="1094"/>
              <w:rPr>
                <w:del w:id="948" w:author="Custer, Petra" w:date="2024-02-09T09:48:00Z"/>
                <w:rFonts w:ascii="Times New Roman" w:hAnsi="Times New Roman" w:cs="Times New Roman"/>
                <w:spacing w:val="-2"/>
                <w:sz w:val="24"/>
                <w:szCs w:val="24"/>
              </w:rPr>
            </w:pPr>
            <w:del w:id="949" w:author="Custer, Petra" w:date="2024-02-09T09:48:00Z">
              <w:r w:rsidRPr="00E9706C" w:rsidDel="00AF71B3">
                <w:rPr>
                  <w:rFonts w:ascii="Times New Roman" w:hAnsi="Times New Roman" w:cs="Times New Roman"/>
                  <w:spacing w:val="-2"/>
                  <w:sz w:val="24"/>
                  <w:szCs w:val="24"/>
                </w:rPr>
                <w:delText>0.2383%</w:delText>
              </w:r>
            </w:del>
          </w:p>
        </w:tc>
      </w:tr>
      <w:tr w:rsidR="00395E47" w:rsidRPr="00E9706C" w:rsidDel="00AF71B3" w14:paraId="07F59DD9" w14:textId="77777777">
        <w:trPr>
          <w:trHeight w:val="275"/>
          <w:del w:id="950"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73BD2C51" w14:textId="77777777" w:rsidR="00395E47" w:rsidRPr="00E9706C" w:rsidDel="00AF71B3" w:rsidRDefault="00395E47">
            <w:pPr>
              <w:pStyle w:val="TableParagraph"/>
              <w:kinsoku w:val="0"/>
              <w:overflowPunct w:val="0"/>
              <w:spacing w:line="255" w:lineRule="exact"/>
              <w:rPr>
                <w:del w:id="951" w:author="Custer, Petra" w:date="2024-02-09T09:48:00Z"/>
                <w:rFonts w:ascii="Times New Roman" w:hAnsi="Times New Roman" w:cs="Times New Roman"/>
                <w:spacing w:val="-2"/>
                <w:sz w:val="24"/>
                <w:szCs w:val="24"/>
              </w:rPr>
            </w:pPr>
            <w:del w:id="952" w:author="Custer, Petra" w:date="2024-02-09T09:48:00Z">
              <w:r w:rsidRPr="00E9706C" w:rsidDel="00AF71B3">
                <w:rPr>
                  <w:rFonts w:ascii="Times New Roman" w:hAnsi="Times New Roman" w:cs="Times New Roman"/>
                  <w:sz w:val="24"/>
                  <w:szCs w:val="24"/>
                </w:rPr>
                <w:delText>Standby</w:delText>
              </w:r>
              <w:r w:rsidRPr="00E9706C" w:rsidDel="00AF71B3">
                <w:rPr>
                  <w:rFonts w:ascii="Times New Roman" w:hAnsi="Times New Roman" w:cs="Times New Roman"/>
                  <w:spacing w:val="-13"/>
                  <w:sz w:val="24"/>
                  <w:szCs w:val="24"/>
                </w:rPr>
                <w:delText xml:space="preserve"> </w:delText>
              </w:r>
              <w:r w:rsidRPr="00E9706C" w:rsidDel="00AF71B3">
                <w:rPr>
                  <w:rFonts w:ascii="Times New Roman" w:hAnsi="Times New Roman" w:cs="Times New Roman"/>
                  <w:sz w:val="24"/>
                  <w:szCs w:val="24"/>
                </w:rPr>
                <w:delText>Interruptible</w:delText>
              </w:r>
              <w:r w:rsidRPr="00E9706C" w:rsidDel="00AF71B3">
                <w:rPr>
                  <w:rFonts w:ascii="Times New Roman" w:hAnsi="Times New Roman" w:cs="Times New Roman"/>
                  <w:spacing w:val="-14"/>
                  <w:sz w:val="24"/>
                  <w:szCs w:val="24"/>
                </w:rPr>
                <w:delText xml:space="preserve"> </w:delText>
              </w:r>
              <w:r w:rsidRPr="00E9706C" w:rsidDel="00AF71B3">
                <w:rPr>
                  <w:rFonts w:ascii="Times New Roman" w:hAnsi="Times New Roman" w:cs="Times New Roman"/>
                  <w:spacing w:val="-2"/>
                  <w:sz w:val="24"/>
                  <w:szCs w:val="24"/>
                </w:rPr>
                <w:delText>Service</w:delText>
              </w:r>
            </w:del>
          </w:p>
        </w:tc>
        <w:tc>
          <w:tcPr>
            <w:tcW w:w="2928" w:type="dxa"/>
            <w:tcBorders>
              <w:top w:val="single" w:sz="4" w:space="0" w:color="000000"/>
              <w:left w:val="single" w:sz="4" w:space="0" w:color="000000"/>
              <w:bottom w:val="single" w:sz="4" w:space="0" w:color="000000"/>
              <w:right w:val="single" w:sz="4" w:space="0" w:color="000000"/>
            </w:tcBorders>
          </w:tcPr>
          <w:p w14:paraId="3B5A081A" w14:textId="77777777" w:rsidR="00395E47" w:rsidRPr="00E9706C" w:rsidDel="00AF71B3" w:rsidRDefault="00395E47">
            <w:pPr>
              <w:pStyle w:val="TableParagraph"/>
              <w:kinsoku w:val="0"/>
              <w:overflowPunct w:val="0"/>
              <w:spacing w:line="255" w:lineRule="exact"/>
              <w:ind w:left="1094"/>
              <w:rPr>
                <w:del w:id="953" w:author="Custer, Petra" w:date="2024-02-09T09:48:00Z"/>
                <w:rFonts w:ascii="Times New Roman" w:hAnsi="Times New Roman" w:cs="Times New Roman"/>
                <w:spacing w:val="-2"/>
                <w:sz w:val="24"/>
                <w:szCs w:val="24"/>
              </w:rPr>
            </w:pPr>
            <w:del w:id="954" w:author="Custer, Petra" w:date="2024-02-09T09:48:00Z">
              <w:r w:rsidRPr="00E9706C" w:rsidDel="00AF71B3">
                <w:rPr>
                  <w:rFonts w:ascii="Times New Roman" w:hAnsi="Times New Roman" w:cs="Times New Roman"/>
                  <w:spacing w:val="-2"/>
                  <w:sz w:val="24"/>
                  <w:szCs w:val="24"/>
                </w:rPr>
                <w:delText>0.2076%</w:delText>
              </w:r>
            </w:del>
          </w:p>
        </w:tc>
      </w:tr>
      <w:tr w:rsidR="00395E47" w:rsidRPr="00E9706C" w:rsidDel="00AF71B3" w14:paraId="16460E8E" w14:textId="77777777">
        <w:trPr>
          <w:trHeight w:val="275"/>
          <w:del w:id="955" w:author="Custer, Petra" w:date="2024-02-09T09:48:00Z"/>
        </w:trPr>
        <w:tc>
          <w:tcPr>
            <w:tcW w:w="3211" w:type="dxa"/>
            <w:tcBorders>
              <w:top w:val="single" w:sz="4" w:space="0" w:color="000000"/>
              <w:left w:val="single" w:sz="4" w:space="0" w:color="000000"/>
              <w:bottom w:val="single" w:sz="4" w:space="0" w:color="000000"/>
              <w:right w:val="single" w:sz="4" w:space="0" w:color="000000"/>
            </w:tcBorders>
          </w:tcPr>
          <w:p w14:paraId="74B53D7C" w14:textId="77777777" w:rsidR="00395E47" w:rsidRPr="00E9706C" w:rsidDel="00AF71B3" w:rsidRDefault="00395E47">
            <w:pPr>
              <w:pStyle w:val="TableParagraph"/>
              <w:kinsoku w:val="0"/>
              <w:overflowPunct w:val="0"/>
              <w:spacing w:line="256" w:lineRule="exact"/>
              <w:rPr>
                <w:del w:id="956" w:author="Custer, Petra" w:date="2024-02-09T09:48:00Z"/>
                <w:rFonts w:ascii="Times New Roman" w:hAnsi="Times New Roman" w:cs="Times New Roman"/>
                <w:spacing w:val="-2"/>
                <w:sz w:val="24"/>
                <w:szCs w:val="24"/>
              </w:rPr>
            </w:pPr>
            <w:del w:id="957" w:author="Custer, Petra" w:date="2024-02-09T09:48:00Z">
              <w:r w:rsidRPr="00E9706C" w:rsidDel="00AF71B3">
                <w:rPr>
                  <w:rFonts w:ascii="Times New Roman" w:hAnsi="Times New Roman" w:cs="Times New Roman"/>
                  <w:sz w:val="24"/>
                  <w:szCs w:val="24"/>
                </w:rPr>
                <w:delText>Special</w:delText>
              </w:r>
              <w:r w:rsidRPr="00E9706C" w:rsidDel="00AF71B3">
                <w:rPr>
                  <w:rFonts w:ascii="Times New Roman" w:hAnsi="Times New Roman" w:cs="Times New Roman"/>
                  <w:spacing w:val="-11"/>
                  <w:sz w:val="24"/>
                  <w:szCs w:val="24"/>
                </w:rPr>
                <w:delText xml:space="preserve"> </w:delText>
              </w:r>
              <w:r w:rsidRPr="00E9706C" w:rsidDel="00AF71B3">
                <w:rPr>
                  <w:rFonts w:ascii="Times New Roman" w:hAnsi="Times New Roman" w:cs="Times New Roman"/>
                  <w:sz w:val="24"/>
                  <w:szCs w:val="24"/>
                </w:rPr>
                <w:delText>Contract</w:delText>
              </w:r>
              <w:r w:rsidRPr="00E9706C" w:rsidDel="00AF71B3">
                <w:rPr>
                  <w:rFonts w:ascii="Times New Roman" w:hAnsi="Times New Roman" w:cs="Times New Roman"/>
                  <w:spacing w:val="-9"/>
                  <w:sz w:val="24"/>
                  <w:szCs w:val="24"/>
                </w:rPr>
                <w:delText xml:space="preserve"> </w:delText>
              </w:r>
              <w:r w:rsidRPr="00E9706C" w:rsidDel="00AF71B3">
                <w:rPr>
                  <w:rFonts w:ascii="Times New Roman" w:hAnsi="Times New Roman" w:cs="Times New Roman"/>
                  <w:spacing w:val="-2"/>
                  <w:sz w:val="24"/>
                  <w:szCs w:val="24"/>
                </w:rPr>
                <w:delText>Pricing</w:delText>
              </w:r>
            </w:del>
          </w:p>
        </w:tc>
        <w:tc>
          <w:tcPr>
            <w:tcW w:w="2928" w:type="dxa"/>
            <w:tcBorders>
              <w:top w:val="single" w:sz="4" w:space="0" w:color="000000"/>
              <w:left w:val="single" w:sz="4" w:space="0" w:color="000000"/>
              <w:bottom w:val="single" w:sz="4" w:space="0" w:color="000000"/>
              <w:right w:val="single" w:sz="4" w:space="0" w:color="000000"/>
            </w:tcBorders>
          </w:tcPr>
          <w:p w14:paraId="6804ABF7" w14:textId="77777777" w:rsidR="00395E47" w:rsidRPr="00E9706C" w:rsidDel="00AF71B3" w:rsidRDefault="00395E47">
            <w:pPr>
              <w:pStyle w:val="TableParagraph"/>
              <w:kinsoku w:val="0"/>
              <w:overflowPunct w:val="0"/>
              <w:spacing w:line="256" w:lineRule="exact"/>
              <w:ind w:left="1094"/>
              <w:rPr>
                <w:del w:id="958" w:author="Custer, Petra" w:date="2024-02-09T09:48:00Z"/>
                <w:rFonts w:ascii="Times New Roman" w:hAnsi="Times New Roman" w:cs="Times New Roman"/>
                <w:spacing w:val="-2"/>
                <w:sz w:val="24"/>
                <w:szCs w:val="24"/>
              </w:rPr>
            </w:pPr>
            <w:del w:id="959" w:author="Custer, Petra" w:date="2024-02-09T09:48:00Z">
              <w:r w:rsidRPr="00E9706C" w:rsidDel="00AF71B3">
                <w:rPr>
                  <w:rFonts w:ascii="Times New Roman" w:hAnsi="Times New Roman" w:cs="Times New Roman"/>
                  <w:spacing w:val="-2"/>
                  <w:sz w:val="24"/>
                  <w:szCs w:val="24"/>
                </w:rPr>
                <w:delText>2.7266%</w:delText>
              </w:r>
            </w:del>
          </w:p>
        </w:tc>
      </w:tr>
    </w:tbl>
    <w:p w14:paraId="18A91FAD" w14:textId="77777777" w:rsidR="00395E47" w:rsidDel="00AF71B3" w:rsidRDefault="00395E47">
      <w:pPr>
        <w:pStyle w:val="BodyText"/>
        <w:kinsoku w:val="0"/>
        <w:overflowPunct w:val="0"/>
        <w:spacing w:before="8"/>
        <w:rPr>
          <w:del w:id="960" w:author="Custer, Petra" w:date="2024-02-09T09:48:00Z"/>
          <w:b/>
          <w:bCs/>
          <w:i/>
          <w:iCs/>
          <w:sz w:val="12"/>
          <w:szCs w:val="12"/>
        </w:rPr>
      </w:pPr>
    </w:p>
    <w:p w14:paraId="2B30EB44" w14:textId="77777777" w:rsidR="00395E47" w:rsidRPr="00713ED1" w:rsidDel="00AF71B3" w:rsidRDefault="00395E47" w:rsidP="00713ED1">
      <w:pPr>
        <w:pStyle w:val="Heading1"/>
        <w:kinsoku w:val="0"/>
        <w:overflowPunct w:val="0"/>
        <w:spacing w:before="90"/>
        <w:ind w:left="0" w:firstLine="0"/>
        <w:rPr>
          <w:del w:id="961" w:author="Custer, Petra" w:date="2024-02-09T09:48:00Z"/>
          <w:b/>
          <w:bCs/>
          <w:spacing w:val="-2"/>
        </w:rPr>
      </w:pPr>
      <w:del w:id="962" w:author="Custer, Petra" w:date="2024-02-09T09:48:00Z">
        <w:r w:rsidRPr="00713ED1" w:rsidDel="00AF71B3">
          <w:rPr>
            <w:b/>
            <w:bCs/>
          </w:rPr>
          <w:delText>SECTION</w:delText>
        </w:r>
        <w:r w:rsidRPr="00713ED1" w:rsidDel="00AF71B3">
          <w:rPr>
            <w:b/>
            <w:bCs/>
            <w:spacing w:val="-12"/>
          </w:rPr>
          <w:delText xml:space="preserve"> </w:delText>
        </w:r>
        <w:r w:rsidRPr="00713ED1" w:rsidDel="00AF71B3">
          <w:rPr>
            <w:b/>
            <w:bCs/>
          </w:rPr>
          <w:delText>6:</w:delText>
        </w:r>
        <w:r w:rsidRPr="00713ED1" w:rsidDel="00AF71B3">
          <w:rPr>
            <w:b/>
            <w:bCs/>
            <w:spacing w:val="22"/>
          </w:rPr>
          <w:delText xml:space="preserve"> </w:delText>
        </w:r>
        <w:r w:rsidRPr="00713ED1" w:rsidDel="00AF71B3">
          <w:rPr>
            <w:b/>
            <w:bCs/>
          </w:rPr>
          <w:delText>ALLOCATION</w:delText>
        </w:r>
        <w:r w:rsidRPr="00713ED1" w:rsidDel="00AF71B3">
          <w:rPr>
            <w:b/>
            <w:bCs/>
            <w:spacing w:val="-8"/>
          </w:rPr>
          <w:delText xml:space="preserve"> </w:delText>
        </w:r>
        <w:r w:rsidRPr="00713ED1" w:rsidDel="00AF71B3">
          <w:rPr>
            <w:b/>
            <w:bCs/>
          </w:rPr>
          <w:delText>FACTOR</w:delText>
        </w:r>
        <w:r w:rsidRPr="00713ED1" w:rsidDel="00AF71B3">
          <w:rPr>
            <w:b/>
            <w:bCs/>
            <w:spacing w:val="-10"/>
          </w:rPr>
          <w:delText xml:space="preserve"> </w:delText>
        </w:r>
        <w:r w:rsidRPr="00713ED1" w:rsidDel="00AF71B3">
          <w:rPr>
            <w:b/>
            <w:bCs/>
            <w:spacing w:val="-2"/>
          </w:rPr>
          <w:delText>ADJUSTMENTS</w:delText>
        </w:r>
      </w:del>
    </w:p>
    <w:p w14:paraId="0EBE6B1E" w14:textId="77777777" w:rsidR="00395E47" w:rsidDel="00AF71B3" w:rsidRDefault="00395E47">
      <w:pPr>
        <w:pStyle w:val="BodyText"/>
        <w:kinsoku w:val="0"/>
        <w:overflowPunct w:val="0"/>
        <w:rPr>
          <w:del w:id="963" w:author="Custer, Petra" w:date="2024-02-09T09:48:00Z"/>
          <w:b/>
          <w:bCs/>
        </w:rPr>
      </w:pPr>
    </w:p>
    <w:p w14:paraId="3A202874" w14:textId="77777777" w:rsidR="00395E47" w:rsidDel="00AF71B3" w:rsidRDefault="00395E47">
      <w:pPr>
        <w:pStyle w:val="BodyText"/>
        <w:kinsoku w:val="0"/>
        <w:overflowPunct w:val="0"/>
        <w:ind w:left="220" w:right="325"/>
        <w:jc w:val="both"/>
        <w:rPr>
          <w:del w:id="964" w:author="Custer, Petra" w:date="2024-02-09T09:48:00Z"/>
        </w:rPr>
      </w:pPr>
      <w:del w:id="965" w:author="Custer, Petra" w:date="2024-02-09T09:48:00Z">
        <w:r w:rsidDel="00AF71B3">
          <w:delText>The</w:delText>
        </w:r>
        <w:r w:rsidDel="00AF71B3">
          <w:rPr>
            <w:spacing w:val="-11"/>
          </w:rPr>
          <w:delText xml:space="preserve"> </w:delText>
        </w:r>
        <w:r w:rsidDel="00AF71B3">
          <w:delText>PBRAFs</w:delText>
        </w:r>
        <w:r w:rsidDel="00AF71B3">
          <w:rPr>
            <w:spacing w:val="-11"/>
          </w:rPr>
          <w:delText xml:space="preserve"> </w:delText>
        </w:r>
        <w:r w:rsidDel="00AF71B3">
          <w:delText>will</w:delText>
        </w:r>
        <w:r w:rsidDel="00AF71B3">
          <w:rPr>
            <w:spacing w:val="-11"/>
          </w:rPr>
          <w:delText xml:space="preserve"> </w:delText>
        </w:r>
        <w:r w:rsidDel="00AF71B3">
          <w:delText>be</w:delText>
        </w:r>
        <w:r w:rsidDel="00AF71B3">
          <w:rPr>
            <w:spacing w:val="-11"/>
          </w:rPr>
          <w:delText xml:space="preserve"> </w:delText>
        </w:r>
        <w:r w:rsidDel="00AF71B3">
          <w:delText>subject</w:delText>
        </w:r>
        <w:r w:rsidDel="00AF71B3">
          <w:rPr>
            <w:spacing w:val="-11"/>
          </w:rPr>
          <w:delText xml:space="preserve"> </w:delText>
        </w:r>
        <w:r w:rsidDel="00AF71B3">
          <w:delText>to</w:delText>
        </w:r>
        <w:r w:rsidDel="00AF71B3">
          <w:rPr>
            <w:spacing w:val="-11"/>
          </w:rPr>
          <w:delText xml:space="preserve"> </w:delText>
        </w:r>
        <w:r w:rsidDel="00AF71B3">
          <w:delText>adjustment</w:delText>
        </w:r>
        <w:r w:rsidDel="00AF71B3">
          <w:rPr>
            <w:spacing w:val="-11"/>
          </w:rPr>
          <w:delText xml:space="preserve"> </w:delText>
        </w:r>
        <w:r w:rsidDel="00AF71B3">
          <w:delText>using</w:delText>
        </w:r>
        <w:r w:rsidDel="00AF71B3">
          <w:rPr>
            <w:spacing w:val="-11"/>
          </w:rPr>
          <w:delText xml:space="preserve"> </w:delText>
        </w:r>
        <w:r w:rsidDel="00AF71B3">
          <w:delText>the</w:delText>
        </w:r>
        <w:r w:rsidDel="00AF71B3">
          <w:rPr>
            <w:spacing w:val="-11"/>
          </w:rPr>
          <w:delText xml:space="preserve"> </w:delText>
        </w:r>
        <w:r w:rsidDel="00AF71B3">
          <w:delText>procedures</w:delText>
        </w:r>
        <w:r w:rsidDel="00AF71B3">
          <w:rPr>
            <w:spacing w:val="-11"/>
          </w:rPr>
          <w:delText xml:space="preserve"> </w:delText>
        </w:r>
        <w:r w:rsidDel="00AF71B3">
          <w:delText>in</w:delText>
        </w:r>
        <w:r w:rsidDel="00AF71B3">
          <w:rPr>
            <w:spacing w:val="-11"/>
          </w:rPr>
          <w:delText xml:space="preserve"> </w:delText>
        </w:r>
        <w:r w:rsidDel="00AF71B3">
          <w:delText>this</w:delText>
        </w:r>
        <w:r w:rsidDel="00AF71B3">
          <w:rPr>
            <w:spacing w:val="-8"/>
          </w:rPr>
          <w:delText xml:space="preserve"> </w:delText>
        </w:r>
        <w:r w:rsidDel="00AF71B3">
          <w:delText>Section</w:delText>
        </w:r>
        <w:r w:rsidDel="00AF71B3">
          <w:rPr>
            <w:spacing w:val="-11"/>
          </w:rPr>
          <w:delText xml:space="preserve"> </w:delText>
        </w:r>
        <w:r w:rsidDel="00AF71B3">
          <w:delText>6.</w:delText>
        </w:r>
        <w:r w:rsidDel="00AF71B3">
          <w:rPr>
            <w:spacing w:val="40"/>
          </w:rPr>
          <w:delText xml:space="preserve"> </w:delText>
        </w:r>
        <w:r w:rsidDel="00AF71B3">
          <w:delText>Any</w:delText>
        </w:r>
        <w:r w:rsidDel="00AF71B3">
          <w:rPr>
            <w:spacing w:val="-11"/>
          </w:rPr>
          <w:delText xml:space="preserve"> </w:delText>
        </w:r>
        <w:r w:rsidDel="00AF71B3">
          <w:delText>adjustment required under this Section 6 will be made effective on the date of an annual Standard True-up Adjustment.</w:delText>
        </w:r>
        <w:r w:rsidDel="00AF71B3">
          <w:rPr>
            <w:spacing w:val="40"/>
          </w:rPr>
          <w:delText xml:space="preserve"> </w:delText>
        </w:r>
        <w:r w:rsidDel="00AF71B3">
          <w:delText>Required</w:delText>
        </w:r>
        <w:r w:rsidDel="00AF71B3">
          <w:rPr>
            <w:spacing w:val="-8"/>
          </w:rPr>
          <w:delText xml:space="preserve"> </w:delText>
        </w:r>
        <w:r w:rsidDel="00AF71B3">
          <w:delText>adjustments</w:delText>
        </w:r>
        <w:r w:rsidDel="00AF71B3">
          <w:rPr>
            <w:spacing w:val="-6"/>
          </w:rPr>
          <w:delText xml:space="preserve"> </w:delText>
        </w:r>
        <w:r w:rsidDel="00AF71B3">
          <w:delText>will</w:delText>
        </w:r>
        <w:r w:rsidDel="00AF71B3">
          <w:rPr>
            <w:spacing w:val="-6"/>
          </w:rPr>
          <w:delText xml:space="preserve"> </w:delText>
        </w:r>
        <w:r w:rsidDel="00AF71B3">
          <w:delText>be</w:delText>
        </w:r>
        <w:r w:rsidDel="00AF71B3">
          <w:rPr>
            <w:spacing w:val="-8"/>
          </w:rPr>
          <w:delText xml:space="preserve"> </w:delText>
        </w:r>
        <w:r w:rsidDel="00AF71B3">
          <w:delText>made</w:delText>
        </w:r>
        <w:r w:rsidDel="00AF71B3">
          <w:rPr>
            <w:spacing w:val="-6"/>
          </w:rPr>
          <w:delText xml:space="preserve"> </w:delText>
        </w:r>
        <w:r w:rsidDel="00AF71B3">
          <w:delText>in</w:delText>
        </w:r>
        <w:r w:rsidDel="00AF71B3">
          <w:rPr>
            <w:spacing w:val="-6"/>
          </w:rPr>
          <w:delText xml:space="preserve"> </w:delText>
        </w:r>
        <w:r w:rsidDel="00AF71B3">
          <w:delText>the</w:delText>
        </w:r>
        <w:r w:rsidDel="00AF71B3">
          <w:rPr>
            <w:spacing w:val="-8"/>
          </w:rPr>
          <w:delText xml:space="preserve"> </w:delText>
        </w:r>
        <w:r w:rsidDel="00AF71B3">
          <w:delText>following</w:delText>
        </w:r>
        <w:r w:rsidDel="00AF71B3">
          <w:rPr>
            <w:spacing w:val="-6"/>
          </w:rPr>
          <w:delText xml:space="preserve"> </w:delText>
        </w:r>
        <w:r w:rsidDel="00AF71B3">
          <w:delText>order:</w:delText>
        </w:r>
        <w:r w:rsidDel="00AF71B3">
          <w:rPr>
            <w:spacing w:val="40"/>
          </w:rPr>
          <w:delText xml:space="preserve"> </w:delText>
        </w:r>
        <w:r w:rsidDel="00AF71B3">
          <w:delText>first,</w:delText>
        </w:r>
        <w:r w:rsidDel="00AF71B3">
          <w:rPr>
            <w:spacing w:val="-6"/>
          </w:rPr>
          <w:delText xml:space="preserve"> </w:delText>
        </w:r>
        <w:r w:rsidDel="00AF71B3">
          <w:delText>adjustments</w:delText>
        </w:r>
        <w:r w:rsidDel="00AF71B3">
          <w:rPr>
            <w:spacing w:val="-4"/>
          </w:rPr>
          <w:delText xml:space="preserve"> </w:delText>
        </w:r>
        <w:r w:rsidDel="00AF71B3">
          <w:delText>will</w:delText>
        </w:r>
        <w:r w:rsidDel="00AF71B3">
          <w:rPr>
            <w:spacing w:val="-6"/>
          </w:rPr>
          <w:delText xml:space="preserve"> </w:delText>
        </w:r>
        <w:r w:rsidDel="00AF71B3">
          <w:delText>be made</w:delText>
        </w:r>
        <w:r w:rsidDel="00AF71B3">
          <w:rPr>
            <w:spacing w:val="-8"/>
          </w:rPr>
          <w:delText xml:space="preserve"> </w:delText>
        </w:r>
        <w:r w:rsidDel="00AF71B3">
          <w:delText>under</w:delText>
        </w:r>
        <w:r w:rsidDel="00AF71B3">
          <w:rPr>
            <w:spacing w:val="-9"/>
          </w:rPr>
          <w:delText xml:space="preserve"> </w:delText>
        </w:r>
        <w:r w:rsidDel="00AF71B3">
          <w:delText>Part</w:delText>
        </w:r>
        <w:r w:rsidDel="00AF71B3">
          <w:rPr>
            <w:spacing w:val="-6"/>
          </w:rPr>
          <w:delText xml:space="preserve"> </w:delText>
        </w:r>
        <w:r w:rsidDel="00AF71B3">
          <w:delText>A;</w:delText>
        </w:r>
        <w:r w:rsidDel="00AF71B3">
          <w:rPr>
            <w:spacing w:val="-6"/>
          </w:rPr>
          <w:delText xml:space="preserve"> </w:delText>
        </w:r>
        <w:r w:rsidDel="00AF71B3">
          <w:delText>second,</w:delText>
        </w:r>
        <w:r w:rsidDel="00AF71B3">
          <w:rPr>
            <w:spacing w:val="-6"/>
          </w:rPr>
          <w:delText xml:space="preserve"> </w:delText>
        </w:r>
        <w:r w:rsidDel="00AF71B3">
          <w:delText>adjustments</w:delText>
        </w:r>
        <w:r w:rsidDel="00AF71B3">
          <w:rPr>
            <w:spacing w:val="-6"/>
          </w:rPr>
          <w:delText xml:space="preserve"> </w:delText>
        </w:r>
        <w:r w:rsidDel="00AF71B3">
          <w:delText>will</w:delText>
        </w:r>
        <w:r w:rsidDel="00AF71B3">
          <w:rPr>
            <w:spacing w:val="-8"/>
          </w:rPr>
          <w:delText xml:space="preserve"> </w:delText>
        </w:r>
        <w:r w:rsidDel="00AF71B3">
          <w:delText>be</w:delText>
        </w:r>
        <w:r w:rsidDel="00AF71B3">
          <w:rPr>
            <w:spacing w:val="-8"/>
          </w:rPr>
          <w:delText xml:space="preserve"> </w:delText>
        </w:r>
        <w:r w:rsidDel="00AF71B3">
          <w:delText>made</w:delText>
        </w:r>
        <w:r w:rsidDel="00AF71B3">
          <w:rPr>
            <w:spacing w:val="-8"/>
          </w:rPr>
          <w:delText xml:space="preserve"> </w:delText>
        </w:r>
        <w:r w:rsidDel="00AF71B3">
          <w:delText>under</w:delText>
        </w:r>
        <w:r w:rsidDel="00AF71B3">
          <w:rPr>
            <w:spacing w:val="-6"/>
          </w:rPr>
          <w:delText xml:space="preserve"> </w:delText>
        </w:r>
        <w:r w:rsidDel="00AF71B3">
          <w:delText>Part</w:delText>
        </w:r>
        <w:r w:rsidDel="00AF71B3">
          <w:rPr>
            <w:spacing w:val="-6"/>
          </w:rPr>
          <w:delText xml:space="preserve"> </w:delText>
        </w:r>
        <w:r w:rsidDel="00AF71B3">
          <w:delText>B;</w:delText>
        </w:r>
        <w:r w:rsidDel="00AF71B3">
          <w:rPr>
            <w:spacing w:val="-6"/>
          </w:rPr>
          <w:delText xml:space="preserve"> </w:delText>
        </w:r>
        <w:r w:rsidDel="00AF71B3">
          <w:delText>and</w:delText>
        </w:r>
        <w:r w:rsidDel="00AF71B3">
          <w:rPr>
            <w:spacing w:val="-6"/>
          </w:rPr>
          <w:delText xml:space="preserve"> </w:delText>
        </w:r>
        <w:r w:rsidDel="00AF71B3">
          <w:delText>third,</w:delText>
        </w:r>
        <w:r w:rsidDel="00AF71B3">
          <w:rPr>
            <w:spacing w:val="-6"/>
          </w:rPr>
          <w:delText xml:space="preserve"> </w:delText>
        </w:r>
        <w:r w:rsidDel="00AF71B3">
          <w:delText>adjustments</w:delText>
        </w:r>
        <w:r w:rsidDel="00AF71B3">
          <w:rPr>
            <w:spacing w:val="-6"/>
          </w:rPr>
          <w:delText xml:space="preserve"> </w:delText>
        </w:r>
        <w:r w:rsidDel="00AF71B3">
          <w:delText>will</w:delText>
        </w:r>
        <w:r w:rsidDel="00AF71B3">
          <w:rPr>
            <w:spacing w:val="-6"/>
          </w:rPr>
          <w:delText xml:space="preserve"> </w:delText>
        </w:r>
        <w:r w:rsidDel="00AF71B3">
          <w:delText>be made under Part C.</w:delText>
        </w:r>
      </w:del>
    </w:p>
    <w:p w14:paraId="7EBCB9B6" w14:textId="77777777" w:rsidR="00395E47" w:rsidDel="00AF71B3" w:rsidRDefault="00395E47">
      <w:pPr>
        <w:pStyle w:val="BodyText"/>
        <w:kinsoku w:val="0"/>
        <w:overflowPunct w:val="0"/>
        <w:rPr>
          <w:del w:id="966" w:author="Custer, Petra" w:date="2024-02-09T09:48:00Z"/>
        </w:rPr>
      </w:pPr>
    </w:p>
    <w:p w14:paraId="292D7793" w14:textId="77777777" w:rsidR="00395E47" w:rsidDel="00AF71B3" w:rsidRDefault="00395E47">
      <w:pPr>
        <w:pStyle w:val="BodyText"/>
        <w:kinsoku w:val="0"/>
        <w:overflowPunct w:val="0"/>
        <w:ind w:left="220" w:right="326"/>
        <w:jc w:val="both"/>
        <w:rPr>
          <w:del w:id="967" w:author="Custer, Petra" w:date="2024-02-09T09:48:00Z"/>
        </w:rPr>
      </w:pPr>
      <w:del w:id="968" w:author="Custer, Petra" w:date="2024-02-09T09:48:00Z">
        <w:r w:rsidDel="00AF71B3">
          <w:delText>For purposes</w:delText>
        </w:r>
        <w:r w:rsidDel="00AF71B3">
          <w:rPr>
            <w:spacing w:val="-1"/>
          </w:rPr>
          <w:delText xml:space="preserve"> </w:delText>
        </w:r>
        <w:r w:rsidDel="00AF71B3">
          <w:delText>of determining whether</w:delText>
        </w:r>
        <w:r w:rsidDel="00AF71B3">
          <w:rPr>
            <w:spacing w:val="-2"/>
          </w:rPr>
          <w:delText xml:space="preserve"> </w:delText>
        </w:r>
        <w:r w:rsidDel="00AF71B3">
          <w:delText>an allocation adjustment is required</w:delText>
        </w:r>
        <w:r w:rsidDel="00AF71B3">
          <w:rPr>
            <w:spacing w:val="-1"/>
          </w:rPr>
          <w:delText xml:space="preserve"> </w:delText>
        </w:r>
        <w:r w:rsidDel="00AF71B3">
          <w:delText>under Parts B and C of this Section 6 and adjusting PBRAFs pursuant to those Parts, the Transition Charge Classes will be combined into three groups (TC Groups) as follows:</w:delText>
        </w:r>
      </w:del>
    </w:p>
    <w:p w14:paraId="50511100" w14:textId="77777777" w:rsidR="00395E47" w:rsidDel="00AF71B3" w:rsidRDefault="00395E47">
      <w:pPr>
        <w:pStyle w:val="BodyText"/>
        <w:kinsoku w:val="0"/>
        <w:overflowPunct w:val="0"/>
        <w:ind w:left="220" w:right="326"/>
        <w:jc w:val="both"/>
        <w:rPr>
          <w:del w:id="969" w:author="Custer, Petra" w:date="2024-02-09T09:48:00Z"/>
        </w:rPr>
        <w:sectPr w:rsidR="00395E47" w:rsidDel="00AF71B3">
          <w:headerReference w:type="default" r:id="rId37"/>
          <w:footerReference w:type="default" r:id="rId38"/>
          <w:pgSz w:w="12240" w:h="15840"/>
          <w:pgMar w:top="2080" w:right="1120" w:bottom="1000" w:left="1220" w:header="730" w:footer="807" w:gutter="0"/>
          <w:cols w:space="720"/>
          <w:noEndnote/>
        </w:sectPr>
      </w:pPr>
    </w:p>
    <w:p w14:paraId="51061B98" w14:textId="77777777" w:rsidR="00395E47" w:rsidDel="00AF71B3" w:rsidRDefault="00395E47">
      <w:pPr>
        <w:pStyle w:val="BodyText"/>
        <w:kinsoku w:val="0"/>
        <w:overflowPunct w:val="0"/>
        <w:spacing w:before="2"/>
        <w:rPr>
          <w:del w:id="988" w:author="Custer, Petra" w:date="2024-02-09T09:48:00Z"/>
          <w:sz w:val="16"/>
          <w:szCs w:val="16"/>
        </w:rPr>
      </w:pPr>
    </w:p>
    <w:p w14:paraId="725D73F4" w14:textId="77777777" w:rsidR="00395E47" w:rsidDel="00AF71B3" w:rsidRDefault="00395E47">
      <w:pPr>
        <w:pStyle w:val="BodyText"/>
        <w:kinsoku w:val="0"/>
        <w:overflowPunct w:val="0"/>
        <w:spacing w:before="90"/>
        <w:ind w:left="1142" w:right="1293"/>
        <w:jc w:val="center"/>
        <w:rPr>
          <w:del w:id="989" w:author="Custer, Petra" w:date="2024-02-09T09:48:00Z"/>
          <w:b/>
          <w:bCs/>
          <w:i/>
          <w:iCs/>
          <w:spacing w:val="-2"/>
        </w:rPr>
      </w:pPr>
      <w:del w:id="990" w:author="Custer, Petra" w:date="2024-02-09T09:48:00Z">
        <w:r w:rsidDel="00AF71B3">
          <w:rPr>
            <w:b/>
            <w:bCs/>
            <w:i/>
            <w:iCs/>
          </w:rPr>
          <w:delText>TC</w:delText>
        </w:r>
        <w:r w:rsidDel="00AF71B3">
          <w:rPr>
            <w:b/>
            <w:bCs/>
            <w:i/>
            <w:iCs/>
            <w:spacing w:val="-5"/>
          </w:rPr>
          <w:delText xml:space="preserve"> </w:delText>
        </w:r>
        <w:r w:rsidDel="00AF71B3">
          <w:rPr>
            <w:b/>
            <w:bCs/>
            <w:i/>
            <w:iCs/>
            <w:spacing w:val="-2"/>
          </w:rPr>
          <w:delText>GROUPS</w:delText>
        </w:r>
      </w:del>
    </w:p>
    <w:tbl>
      <w:tblPr>
        <w:tblW w:w="0" w:type="auto"/>
        <w:tblInd w:w="184" w:type="dxa"/>
        <w:tblLayout w:type="fixed"/>
        <w:tblCellMar>
          <w:left w:w="0" w:type="dxa"/>
          <w:right w:w="0" w:type="dxa"/>
        </w:tblCellMar>
        <w:tblLook w:val="0000" w:firstRow="0" w:lastRow="0" w:firstColumn="0" w:lastColumn="0" w:noHBand="0" w:noVBand="0"/>
      </w:tblPr>
      <w:tblGrid>
        <w:gridCol w:w="3182"/>
        <w:gridCol w:w="3127"/>
        <w:gridCol w:w="3129"/>
      </w:tblGrid>
      <w:tr w:rsidR="00395E47" w:rsidRPr="00E9706C" w:rsidDel="00AF71B3" w14:paraId="3D4B66EA" w14:textId="77777777">
        <w:trPr>
          <w:trHeight w:val="827"/>
          <w:del w:id="991" w:author="Custer, Petra" w:date="2024-02-09T09:48:00Z"/>
        </w:trPr>
        <w:tc>
          <w:tcPr>
            <w:tcW w:w="3182" w:type="dxa"/>
            <w:tcBorders>
              <w:top w:val="single" w:sz="4" w:space="0" w:color="000000"/>
              <w:left w:val="single" w:sz="4" w:space="0" w:color="000000"/>
              <w:bottom w:val="single" w:sz="4" w:space="0" w:color="000000"/>
              <w:right w:val="single" w:sz="4" w:space="0" w:color="000000"/>
            </w:tcBorders>
          </w:tcPr>
          <w:p w14:paraId="06363A66" w14:textId="77777777" w:rsidR="00395E47" w:rsidRPr="00E9706C" w:rsidDel="00AF71B3" w:rsidRDefault="00395E47">
            <w:pPr>
              <w:pStyle w:val="TableParagraph"/>
              <w:kinsoku w:val="0"/>
              <w:overflowPunct w:val="0"/>
              <w:ind w:left="995"/>
              <w:rPr>
                <w:del w:id="992" w:author="Custer, Petra" w:date="2024-02-09T09:48:00Z"/>
                <w:rFonts w:ascii="Times New Roman" w:hAnsi="Times New Roman" w:cs="Times New Roman"/>
                <w:b/>
                <w:bCs/>
                <w:i/>
                <w:iCs/>
                <w:spacing w:val="-2"/>
                <w:sz w:val="24"/>
                <w:szCs w:val="24"/>
              </w:rPr>
            </w:pPr>
            <w:del w:id="993" w:author="Custer, Petra" w:date="2024-02-09T09:48:00Z">
              <w:r w:rsidRPr="00E9706C" w:rsidDel="00AF71B3">
                <w:rPr>
                  <w:rFonts w:ascii="Times New Roman" w:hAnsi="Times New Roman" w:cs="Times New Roman"/>
                  <w:b/>
                  <w:bCs/>
                  <w:i/>
                  <w:iCs/>
                  <w:sz w:val="24"/>
                  <w:szCs w:val="24"/>
                </w:rPr>
                <w:delText>TC</w:delText>
              </w:r>
              <w:r w:rsidRPr="00E9706C" w:rsidDel="00AF71B3">
                <w:rPr>
                  <w:rFonts w:ascii="Times New Roman" w:hAnsi="Times New Roman" w:cs="Times New Roman"/>
                  <w:b/>
                  <w:bCs/>
                  <w:i/>
                  <w:iCs/>
                  <w:spacing w:val="-5"/>
                  <w:sz w:val="24"/>
                  <w:szCs w:val="24"/>
                </w:rPr>
                <w:delText xml:space="preserve"> </w:delText>
              </w:r>
              <w:r w:rsidRPr="00E9706C" w:rsidDel="00AF71B3">
                <w:rPr>
                  <w:rFonts w:ascii="Times New Roman" w:hAnsi="Times New Roman" w:cs="Times New Roman"/>
                  <w:b/>
                  <w:bCs/>
                  <w:i/>
                  <w:iCs/>
                  <w:spacing w:val="-2"/>
                  <w:sz w:val="24"/>
                  <w:szCs w:val="24"/>
                </w:rPr>
                <w:delText>GROUP</w:delText>
              </w:r>
            </w:del>
          </w:p>
        </w:tc>
        <w:tc>
          <w:tcPr>
            <w:tcW w:w="3127" w:type="dxa"/>
            <w:tcBorders>
              <w:top w:val="single" w:sz="4" w:space="0" w:color="000000"/>
              <w:left w:val="single" w:sz="4" w:space="0" w:color="000000"/>
              <w:bottom w:val="single" w:sz="4" w:space="0" w:color="000000"/>
              <w:right w:val="single" w:sz="4" w:space="0" w:color="000000"/>
            </w:tcBorders>
          </w:tcPr>
          <w:p w14:paraId="696B1E1D" w14:textId="77777777" w:rsidR="00395E47" w:rsidRPr="00E9706C" w:rsidDel="00AF71B3" w:rsidRDefault="00395E47">
            <w:pPr>
              <w:pStyle w:val="TableParagraph"/>
              <w:kinsoku w:val="0"/>
              <w:overflowPunct w:val="0"/>
              <w:ind w:left="1080" w:right="291" w:hanging="773"/>
              <w:rPr>
                <w:del w:id="994" w:author="Custer, Petra" w:date="2024-02-09T09:48:00Z"/>
                <w:rFonts w:ascii="Times New Roman" w:hAnsi="Times New Roman" w:cs="Times New Roman"/>
                <w:b/>
                <w:bCs/>
                <w:i/>
                <w:iCs/>
                <w:spacing w:val="-2"/>
                <w:sz w:val="24"/>
                <w:szCs w:val="24"/>
              </w:rPr>
            </w:pPr>
            <w:del w:id="995" w:author="Custer, Petra" w:date="2024-02-09T09:48:00Z">
              <w:r w:rsidRPr="00E9706C" w:rsidDel="00AF71B3">
                <w:rPr>
                  <w:rFonts w:ascii="Times New Roman" w:hAnsi="Times New Roman" w:cs="Times New Roman"/>
                  <w:b/>
                  <w:bCs/>
                  <w:i/>
                  <w:iCs/>
                  <w:sz w:val="24"/>
                  <w:szCs w:val="24"/>
                </w:rPr>
                <w:delText>TRANSITION</w:delText>
              </w:r>
              <w:r w:rsidRPr="00E9706C" w:rsidDel="00AF71B3">
                <w:rPr>
                  <w:rFonts w:ascii="Times New Roman" w:hAnsi="Times New Roman" w:cs="Times New Roman"/>
                  <w:b/>
                  <w:bCs/>
                  <w:i/>
                  <w:iCs/>
                  <w:spacing w:val="-15"/>
                  <w:sz w:val="24"/>
                  <w:szCs w:val="24"/>
                </w:rPr>
                <w:delText xml:space="preserve"> </w:delText>
              </w:r>
              <w:r w:rsidRPr="00E9706C" w:rsidDel="00AF71B3">
                <w:rPr>
                  <w:rFonts w:ascii="Times New Roman" w:hAnsi="Times New Roman" w:cs="Times New Roman"/>
                  <w:b/>
                  <w:bCs/>
                  <w:i/>
                  <w:iCs/>
                  <w:sz w:val="24"/>
                  <w:szCs w:val="24"/>
                </w:rPr>
                <w:delText xml:space="preserve">CHARGE </w:delText>
              </w:r>
              <w:r w:rsidRPr="00E9706C" w:rsidDel="00AF71B3">
                <w:rPr>
                  <w:rFonts w:ascii="Times New Roman" w:hAnsi="Times New Roman" w:cs="Times New Roman"/>
                  <w:b/>
                  <w:bCs/>
                  <w:i/>
                  <w:iCs/>
                  <w:spacing w:val="-2"/>
                  <w:sz w:val="24"/>
                  <w:szCs w:val="24"/>
                </w:rPr>
                <w:delText>CLASSES</w:delText>
              </w:r>
            </w:del>
          </w:p>
        </w:tc>
        <w:tc>
          <w:tcPr>
            <w:tcW w:w="3129" w:type="dxa"/>
            <w:tcBorders>
              <w:top w:val="single" w:sz="4" w:space="0" w:color="000000"/>
              <w:left w:val="single" w:sz="4" w:space="0" w:color="000000"/>
              <w:bottom w:val="single" w:sz="4" w:space="0" w:color="000000"/>
              <w:right w:val="single" w:sz="4" w:space="0" w:color="000000"/>
            </w:tcBorders>
          </w:tcPr>
          <w:p w14:paraId="4D6F2E2E" w14:textId="77777777" w:rsidR="00395E47" w:rsidRPr="00E9706C" w:rsidDel="00AF71B3" w:rsidRDefault="00395E47">
            <w:pPr>
              <w:pStyle w:val="TableParagraph"/>
              <w:kinsoku w:val="0"/>
              <w:overflowPunct w:val="0"/>
              <w:spacing w:line="276" w:lineRule="exact"/>
              <w:ind w:left="327" w:right="315"/>
              <w:jc w:val="center"/>
              <w:rPr>
                <w:del w:id="996" w:author="Custer, Petra" w:date="2024-02-09T09:48:00Z"/>
                <w:rFonts w:ascii="Times New Roman" w:hAnsi="Times New Roman" w:cs="Times New Roman"/>
                <w:b/>
                <w:bCs/>
                <w:i/>
                <w:iCs/>
                <w:spacing w:val="-2"/>
                <w:sz w:val="24"/>
                <w:szCs w:val="24"/>
              </w:rPr>
            </w:pPr>
            <w:del w:id="997" w:author="Custer, Petra" w:date="2024-02-09T09:48:00Z">
              <w:r w:rsidRPr="00E9706C" w:rsidDel="00AF71B3">
                <w:rPr>
                  <w:rFonts w:ascii="Times New Roman" w:hAnsi="Times New Roman" w:cs="Times New Roman"/>
                  <w:b/>
                  <w:bCs/>
                  <w:i/>
                  <w:iCs/>
                  <w:sz w:val="24"/>
                  <w:szCs w:val="24"/>
                </w:rPr>
                <w:delText>INITIAL</w:delText>
              </w:r>
              <w:r w:rsidRPr="00E9706C" w:rsidDel="00AF71B3">
                <w:rPr>
                  <w:rFonts w:ascii="Times New Roman" w:hAnsi="Times New Roman" w:cs="Times New Roman"/>
                  <w:b/>
                  <w:bCs/>
                  <w:i/>
                  <w:iCs/>
                  <w:spacing w:val="-15"/>
                  <w:sz w:val="24"/>
                  <w:szCs w:val="24"/>
                </w:rPr>
                <w:delText xml:space="preserve"> </w:delText>
              </w:r>
              <w:r w:rsidRPr="00E9706C" w:rsidDel="00AF71B3">
                <w:rPr>
                  <w:rFonts w:ascii="Times New Roman" w:hAnsi="Times New Roman" w:cs="Times New Roman"/>
                  <w:b/>
                  <w:bCs/>
                  <w:i/>
                  <w:iCs/>
                  <w:sz w:val="24"/>
                  <w:szCs w:val="24"/>
                </w:rPr>
                <w:delText xml:space="preserve">GROUP </w:delText>
              </w:r>
              <w:r w:rsidRPr="00E9706C" w:rsidDel="00AF71B3">
                <w:rPr>
                  <w:rFonts w:ascii="Times New Roman" w:hAnsi="Times New Roman" w:cs="Times New Roman"/>
                  <w:b/>
                  <w:bCs/>
                  <w:i/>
                  <w:iCs/>
                  <w:spacing w:val="-2"/>
                  <w:sz w:val="24"/>
                  <w:szCs w:val="24"/>
                </w:rPr>
                <w:delText>ALLOCATION PERCENTAGE</w:delText>
              </w:r>
            </w:del>
          </w:p>
        </w:tc>
      </w:tr>
      <w:tr w:rsidR="00395E47" w:rsidRPr="00E9706C" w:rsidDel="00AF71B3" w14:paraId="609A13CD" w14:textId="77777777">
        <w:trPr>
          <w:trHeight w:val="275"/>
          <w:del w:id="998" w:author="Custer, Petra" w:date="2024-02-09T09:48:00Z"/>
        </w:trPr>
        <w:tc>
          <w:tcPr>
            <w:tcW w:w="3182" w:type="dxa"/>
            <w:tcBorders>
              <w:top w:val="single" w:sz="4" w:space="0" w:color="000000"/>
              <w:left w:val="single" w:sz="4" w:space="0" w:color="000000"/>
              <w:bottom w:val="single" w:sz="4" w:space="0" w:color="000000"/>
              <w:right w:val="single" w:sz="4" w:space="0" w:color="000000"/>
            </w:tcBorders>
          </w:tcPr>
          <w:p w14:paraId="10B7EE6F" w14:textId="77777777" w:rsidR="00395E47" w:rsidRPr="00E9706C" w:rsidDel="00AF71B3" w:rsidRDefault="00395E47">
            <w:pPr>
              <w:pStyle w:val="TableParagraph"/>
              <w:kinsoku w:val="0"/>
              <w:overflowPunct w:val="0"/>
              <w:spacing w:line="255" w:lineRule="exact"/>
              <w:ind w:left="110"/>
              <w:rPr>
                <w:del w:id="999" w:author="Custer, Petra" w:date="2024-02-09T09:48:00Z"/>
                <w:rFonts w:ascii="Times New Roman" w:hAnsi="Times New Roman" w:cs="Times New Roman"/>
                <w:spacing w:val="-2"/>
                <w:sz w:val="24"/>
                <w:szCs w:val="24"/>
              </w:rPr>
            </w:pPr>
            <w:del w:id="1000" w:author="Custer, Petra" w:date="2024-02-09T09:48:00Z">
              <w:r w:rsidRPr="00E9706C" w:rsidDel="00AF71B3">
                <w:rPr>
                  <w:rFonts w:ascii="Times New Roman" w:hAnsi="Times New Roman" w:cs="Times New Roman"/>
                  <w:spacing w:val="-2"/>
                  <w:sz w:val="24"/>
                  <w:szCs w:val="24"/>
                </w:rPr>
                <w:delText>Residential</w:delText>
              </w:r>
            </w:del>
          </w:p>
        </w:tc>
        <w:tc>
          <w:tcPr>
            <w:tcW w:w="3127" w:type="dxa"/>
            <w:tcBorders>
              <w:top w:val="single" w:sz="4" w:space="0" w:color="000000"/>
              <w:left w:val="single" w:sz="4" w:space="0" w:color="000000"/>
              <w:bottom w:val="single" w:sz="4" w:space="0" w:color="000000"/>
              <w:right w:val="single" w:sz="4" w:space="0" w:color="000000"/>
            </w:tcBorders>
          </w:tcPr>
          <w:p w14:paraId="7B42E07A" w14:textId="77777777" w:rsidR="00395E47" w:rsidRPr="00E9706C" w:rsidDel="00AF71B3" w:rsidRDefault="00395E47">
            <w:pPr>
              <w:pStyle w:val="TableParagraph"/>
              <w:kinsoku w:val="0"/>
              <w:overflowPunct w:val="0"/>
              <w:spacing w:line="255" w:lineRule="exact"/>
              <w:ind w:left="1025"/>
              <w:rPr>
                <w:del w:id="1001" w:author="Custer, Petra" w:date="2024-02-09T09:48:00Z"/>
                <w:rFonts w:ascii="Times New Roman" w:hAnsi="Times New Roman" w:cs="Times New Roman"/>
                <w:spacing w:val="-2"/>
                <w:sz w:val="24"/>
                <w:szCs w:val="24"/>
              </w:rPr>
            </w:pPr>
            <w:del w:id="1002" w:author="Custer, Petra" w:date="2024-02-09T09:48:00Z">
              <w:r w:rsidRPr="00E9706C" w:rsidDel="00AF71B3">
                <w:rPr>
                  <w:rFonts w:ascii="Times New Roman" w:hAnsi="Times New Roman" w:cs="Times New Roman"/>
                  <w:spacing w:val="-2"/>
                  <w:sz w:val="24"/>
                  <w:szCs w:val="24"/>
                </w:rPr>
                <w:delText>Residential</w:delText>
              </w:r>
            </w:del>
          </w:p>
        </w:tc>
        <w:tc>
          <w:tcPr>
            <w:tcW w:w="3129" w:type="dxa"/>
            <w:tcBorders>
              <w:top w:val="single" w:sz="4" w:space="0" w:color="000000"/>
              <w:left w:val="single" w:sz="4" w:space="0" w:color="000000"/>
              <w:bottom w:val="single" w:sz="4" w:space="0" w:color="000000"/>
              <w:right w:val="single" w:sz="4" w:space="0" w:color="000000"/>
            </w:tcBorders>
          </w:tcPr>
          <w:p w14:paraId="4FAAA573" w14:textId="77777777" w:rsidR="00395E47" w:rsidRPr="00E9706C" w:rsidDel="00AF71B3" w:rsidRDefault="00395E47">
            <w:pPr>
              <w:pStyle w:val="TableParagraph"/>
              <w:kinsoku w:val="0"/>
              <w:overflowPunct w:val="0"/>
              <w:spacing w:line="255" w:lineRule="exact"/>
              <w:ind w:right="1032"/>
              <w:jc w:val="right"/>
              <w:rPr>
                <w:del w:id="1003" w:author="Custer, Petra" w:date="2024-02-09T09:48:00Z"/>
                <w:rFonts w:ascii="Times New Roman" w:hAnsi="Times New Roman" w:cs="Times New Roman"/>
                <w:spacing w:val="-2"/>
                <w:sz w:val="24"/>
                <w:szCs w:val="24"/>
              </w:rPr>
            </w:pPr>
            <w:del w:id="1004" w:author="Custer, Petra" w:date="2024-02-09T09:48:00Z">
              <w:r w:rsidRPr="00E9706C" w:rsidDel="00AF71B3">
                <w:rPr>
                  <w:rFonts w:ascii="Times New Roman" w:hAnsi="Times New Roman" w:cs="Times New Roman"/>
                  <w:spacing w:val="-2"/>
                  <w:sz w:val="24"/>
                  <w:szCs w:val="24"/>
                </w:rPr>
                <w:delText>40.0412%</w:delText>
              </w:r>
            </w:del>
          </w:p>
        </w:tc>
      </w:tr>
      <w:tr w:rsidR="00395E47" w:rsidRPr="00E9706C" w:rsidDel="00AF71B3" w14:paraId="781158A1" w14:textId="77777777">
        <w:trPr>
          <w:trHeight w:val="551"/>
          <w:del w:id="1005" w:author="Custer, Petra" w:date="2024-02-09T09:48:00Z"/>
        </w:trPr>
        <w:tc>
          <w:tcPr>
            <w:tcW w:w="3182" w:type="dxa"/>
            <w:tcBorders>
              <w:top w:val="single" w:sz="4" w:space="0" w:color="000000"/>
              <w:left w:val="single" w:sz="4" w:space="0" w:color="000000"/>
              <w:bottom w:val="single" w:sz="4" w:space="0" w:color="000000"/>
              <w:right w:val="single" w:sz="4" w:space="0" w:color="000000"/>
            </w:tcBorders>
          </w:tcPr>
          <w:p w14:paraId="11F69650" w14:textId="77777777" w:rsidR="00395E47" w:rsidRPr="00E9706C" w:rsidDel="00AF71B3" w:rsidRDefault="00395E47">
            <w:pPr>
              <w:pStyle w:val="TableParagraph"/>
              <w:kinsoku w:val="0"/>
              <w:overflowPunct w:val="0"/>
              <w:ind w:left="110"/>
              <w:rPr>
                <w:del w:id="1006" w:author="Custer, Petra" w:date="2024-02-09T09:48:00Z"/>
                <w:rFonts w:ascii="Times New Roman" w:hAnsi="Times New Roman" w:cs="Times New Roman"/>
                <w:spacing w:val="-2"/>
                <w:sz w:val="24"/>
                <w:szCs w:val="24"/>
              </w:rPr>
            </w:pPr>
            <w:del w:id="1007" w:author="Custer, Petra" w:date="2024-02-09T09:48:00Z">
              <w:r w:rsidRPr="00E9706C" w:rsidDel="00AF71B3">
                <w:rPr>
                  <w:rFonts w:ascii="Times New Roman" w:hAnsi="Times New Roman" w:cs="Times New Roman"/>
                  <w:spacing w:val="-2"/>
                  <w:sz w:val="24"/>
                  <w:szCs w:val="24"/>
                </w:rPr>
                <w:delText>Commercial</w:delText>
              </w:r>
            </w:del>
          </w:p>
        </w:tc>
        <w:tc>
          <w:tcPr>
            <w:tcW w:w="3127" w:type="dxa"/>
            <w:tcBorders>
              <w:top w:val="single" w:sz="4" w:space="0" w:color="000000"/>
              <w:left w:val="single" w:sz="4" w:space="0" w:color="000000"/>
              <w:bottom w:val="single" w:sz="4" w:space="0" w:color="000000"/>
              <w:right w:val="single" w:sz="4" w:space="0" w:color="000000"/>
            </w:tcBorders>
          </w:tcPr>
          <w:p w14:paraId="3BF131B0" w14:textId="77777777" w:rsidR="00395E47" w:rsidRPr="00E9706C" w:rsidDel="00AF71B3" w:rsidRDefault="00395E47">
            <w:pPr>
              <w:pStyle w:val="TableParagraph"/>
              <w:kinsoku w:val="0"/>
              <w:overflowPunct w:val="0"/>
              <w:spacing w:line="276" w:lineRule="exact"/>
              <w:ind w:left="1152" w:right="291" w:hanging="842"/>
              <w:rPr>
                <w:del w:id="1008" w:author="Custer, Petra" w:date="2024-02-09T09:48:00Z"/>
                <w:rFonts w:ascii="Times New Roman" w:hAnsi="Times New Roman" w:cs="Times New Roman"/>
                <w:spacing w:val="-2"/>
                <w:sz w:val="24"/>
                <w:szCs w:val="24"/>
              </w:rPr>
            </w:pPr>
            <w:del w:id="1009" w:author="Custer, Petra" w:date="2024-02-09T09:48:00Z">
              <w:r w:rsidRPr="00E9706C" w:rsidDel="00AF71B3">
                <w:rPr>
                  <w:rFonts w:ascii="Times New Roman" w:hAnsi="Times New Roman" w:cs="Times New Roman"/>
                  <w:sz w:val="24"/>
                  <w:szCs w:val="24"/>
                </w:rPr>
                <w:delText>MGS,</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LGS,</w:delText>
              </w:r>
              <w:r w:rsidRPr="00E9706C" w:rsidDel="00AF71B3">
                <w:rPr>
                  <w:rFonts w:ascii="Times New Roman" w:hAnsi="Times New Roman" w:cs="Times New Roman"/>
                  <w:spacing w:val="-15"/>
                  <w:sz w:val="24"/>
                  <w:szCs w:val="24"/>
                </w:rPr>
                <w:delText xml:space="preserve"> </w:delText>
              </w:r>
              <w:r w:rsidRPr="00E9706C" w:rsidDel="00AF71B3">
                <w:rPr>
                  <w:rFonts w:ascii="Times New Roman" w:hAnsi="Times New Roman" w:cs="Times New Roman"/>
                  <w:sz w:val="24"/>
                  <w:szCs w:val="24"/>
                </w:rPr>
                <w:delText xml:space="preserve">Non-Metered </w:delText>
              </w:r>
              <w:r w:rsidRPr="00E9706C" w:rsidDel="00AF71B3">
                <w:rPr>
                  <w:rFonts w:ascii="Times New Roman" w:hAnsi="Times New Roman" w:cs="Times New Roman"/>
                  <w:spacing w:val="-2"/>
                  <w:sz w:val="24"/>
                  <w:szCs w:val="24"/>
                </w:rPr>
                <w:delText>Lighting</w:delText>
              </w:r>
            </w:del>
          </w:p>
        </w:tc>
        <w:tc>
          <w:tcPr>
            <w:tcW w:w="3129" w:type="dxa"/>
            <w:tcBorders>
              <w:top w:val="single" w:sz="4" w:space="0" w:color="000000"/>
              <w:left w:val="single" w:sz="4" w:space="0" w:color="000000"/>
              <w:bottom w:val="single" w:sz="4" w:space="0" w:color="000000"/>
              <w:right w:val="single" w:sz="4" w:space="0" w:color="000000"/>
            </w:tcBorders>
          </w:tcPr>
          <w:p w14:paraId="2F0BF060" w14:textId="77777777" w:rsidR="00395E47" w:rsidRPr="00E9706C" w:rsidDel="00AF71B3" w:rsidRDefault="00395E47">
            <w:pPr>
              <w:pStyle w:val="TableParagraph"/>
              <w:kinsoku w:val="0"/>
              <w:overflowPunct w:val="0"/>
              <w:ind w:right="1032"/>
              <w:jc w:val="right"/>
              <w:rPr>
                <w:del w:id="1010" w:author="Custer, Petra" w:date="2024-02-09T09:48:00Z"/>
                <w:rFonts w:ascii="Times New Roman" w:hAnsi="Times New Roman" w:cs="Times New Roman"/>
                <w:spacing w:val="-2"/>
                <w:sz w:val="24"/>
                <w:szCs w:val="24"/>
              </w:rPr>
            </w:pPr>
            <w:del w:id="1011" w:author="Custer, Petra" w:date="2024-02-09T09:48:00Z">
              <w:r w:rsidRPr="00E9706C" w:rsidDel="00AF71B3">
                <w:rPr>
                  <w:rFonts w:ascii="Times New Roman" w:hAnsi="Times New Roman" w:cs="Times New Roman"/>
                  <w:spacing w:val="-2"/>
                  <w:sz w:val="24"/>
                  <w:szCs w:val="24"/>
                </w:rPr>
                <w:delText>45.8115%</w:delText>
              </w:r>
            </w:del>
          </w:p>
        </w:tc>
      </w:tr>
      <w:tr w:rsidR="00395E47" w:rsidRPr="00E9706C" w:rsidDel="00AF71B3" w14:paraId="2FD70DFE" w14:textId="77777777">
        <w:trPr>
          <w:trHeight w:val="553"/>
          <w:del w:id="1012" w:author="Custer, Petra" w:date="2024-02-09T09:48:00Z"/>
        </w:trPr>
        <w:tc>
          <w:tcPr>
            <w:tcW w:w="3182" w:type="dxa"/>
            <w:tcBorders>
              <w:top w:val="single" w:sz="4" w:space="0" w:color="000000"/>
              <w:left w:val="single" w:sz="4" w:space="0" w:color="000000"/>
              <w:bottom w:val="single" w:sz="4" w:space="0" w:color="000000"/>
              <w:right w:val="single" w:sz="4" w:space="0" w:color="000000"/>
            </w:tcBorders>
          </w:tcPr>
          <w:p w14:paraId="4C821CD0" w14:textId="77777777" w:rsidR="00395E47" w:rsidRPr="00E9706C" w:rsidDel="00AF71B3" w:rsidRDefault="00395E47">
            <w:pPr>
              <w:pStyle w:val="TableParagraph"/>
              <w:kinsoku w:val="0"/>
              <w:overflowPunct w:val="0"/>
              <w:spacing w:before="1"/>
              <w:ind w:left="110"/>
              <w:rPr>
                <w:del w:id="1013" w:author="Custer, Petra" w:date="2024-02-09T09:48:00Z"/>
                <w:rFonts w:ascii="Times New Roman" w:hAnsi="Times New Roman" w:cs="Times New Roman"/>
                <w:spacing w:val="-2"/>
                <w:sz w:val="24"/>
                <w:szCs w:val="24"/>
              </w:rPr>
            </w:pPr>
            <w:del w:id="1014" w:author="Custer, Petra" w:date="2024-02-09T09:48:00Z">
              <w:r w:rsidRPr="00E9706C" w:rsidDel="00AF71B3">
                <w:rPr>
                  <w:rFonts w:ascii="Times New Roman" w:hAnsi="Times New Roman" w:cs="Times New Roman"/>
                  <w:spacing w:val="-2"/>
                  <w:sz w:val="24"/>
                  <w:szCs w:val="24"/>
                </w:rPr>
                <w:delText>Industrial</w:delText>
              </w:r>
            </w:del>
          </w:p>
        </w:tc>
        <w:tc>
          <w:tcPr>
            <w:tcW w:w="3127" w:type="dxa"/>
            <w:tcBorders>
              <w:top w:val="single" w:sz="4" w:space="0" w:color="000000"/>
              <w:left w:val="single" w:sz="4" w:space="0" w:color="000000"/>
              <w:bottom w:val="single" w:sz="4" w:space="0" w:color="000000"/>
              <w:right w:val="single" w:sz="4" w:space="0" w:color="000000"/>
            </w:tcBorders>
          </w:tcPr>
          <w:p w14:paraId="36982903" w14:textId="77777777" w:rsidR="00395E47" w:rsidRPr="00E9706C" w:rsidDel="00AF71B3" w:rsidRDefault="00395E47">
            <w:pPr>
              <w:pStyle w:val="TableParagraph"/>
              <w:kinsoku w:val="0"/>
              <w:overflowPunct w:val="0"/>
              <w:spacing w:line="270" w:lineRule="atLeast"/>
              <w:ind w:left="1205" w:hanging="971"/>
              <w:rPr>
                <w:del w:id="1015" w:author="Custer, Petra" w:date="2024-02-09T09:48:00Z"/>
                <w:rFonts w:ascii="Times New Roman" w:hAnsi="Times New Roman" w:cs="Times New Roman"/>
                <w:spacing w:val="-2"/>
                <w:sz w:val="24"/>
                <w:szCs w:val="24"/>
              </w:rPr>
            </w:pPr>
            <w:del w:id="1016" w:author="Custer, Petra" w:date="2024-02-09T09:48:00Z">
              <w:r w:rsidRPr="00E9706C" w:rsidDel="00AF71B3">
                <w:rPr>
                  <w:rFonts w:ascii="Times New Roman" w:hAnsi="Times New Roman" w:cs="Times New Roman"/>
                  <w:sz w:val="24"/>
                  <w:szCs w:val="24"/>
                </w:rPr>
                <w:delText>All</w:delText>
              </w:r>
              <w:r w:rsidRPr="00E9706C" w:rsidDel="00AF71B3">
                <w:rPr>
                  <w:rFonts w:ascii="Times New Roman" w:hAnsi="Times New Roman" w:cs="Times New Roman"/>
                  <w:spacing w:val="-14"/>
                  <w:sz w:val="24"/>
                  <w:szCs w:val="24"/>
                </w:rPr>
                <w:delText xml:space="preserve"> </w:delText>
              </w:r>
              <w:r w:rsidRPr="00E9706C" w:rsidDel="00AF71B3">
                <w:rPr>
                  <w:rFonts w:ascii="Times New Roman" w:hAnsi="Times New Roman" w:cs="Times New Roman"/>
                  <w:sz w:val="24"/>
                  <w:szCs w:val="24"/>
                </w:rPr>
                <w:delText>other</w:delText>
              </w:r>
              <w:r w:rsidRPr="00E9706C" w:rsidDel="00AF71B3">
                <w:rPr>
                  <w:rFonts w:ascii="Times New Roman" w:hAnsi="Times New Roman" w:cs="Times New Roman"/>
                  <w:spacing w:val="-14"/>
                  <w:sz w:val="24"/>
                  <w:szCs w:val="24"/>
                </w:rPr>
                <w:delText xml:space="preserve"> </w:delText>
              </w:r>
              <w:r w:rsidRPr="00E9706C" w:rsidDel="00AF71B3">
                <w:rPr>
                  <w:rFonts w:ascii="Times New Roman" w:hAnsi="Times New Roman" w:cs="Times New Roman"/>
                  <w:sz w:val="24"/>
                  <w:szCs w:val="24"/>
                </w:rPr>
                <w:delText>Transition</w:delText>
              </w:r>
              <w:r w:rsidRPr="00E9706C" w:rsidDel="00AF71B3">
                <w:rPr>
                  <w:rFonts w:ascii="Times New Roman" w:hAnsi="Times New Roman" w:cs="Times New Roman"/>
                  <w:spacing w:val="-14"/>
                  <w:sz w:val="24"/>
                  <w:szCs w:val="24"/>
                </w:rPr>
                <w:delText xml:space="preserve"> </w:delText>
              </w:r>
              <w:r w:rsidRPr="00E9706C" w:rsidDel="00AF71B3">
                <w:rPr>
                  <w:rFonts w:ascii="Times New Roman" w:hAnsi="Times New Roman" w:cs="Times New Roman"/>
                  <w:sz w:val="24"/>
                  <w:szCs w:val="24"/>
                </w:rPr>
                <w:delText xml:space="preserve">Charge </w:delText>
              </w:r>
              <w:r w:rsidRPr="00E9706C" w:rsidDel="00AF71B3">
                <w:rPr>
                  <w:rFonts w:ascii="Times New Roman" w:hAnsi="Times New Roman" w:cs="Times New Roman"/>
                  <w:spacing w:val="-2"/>
                  <w:sz w:val="24"/>
                  <w:szCs w:val="24"/>
                </w:rPr>
                <w:delText>Classes</w:delText>
              </w:r>
            </w:del>
          </w:p>
        </w:tc>
        <w:tc>
          <w:tcPr>
            <w:tcW w:w="3129" w:type="dxa"/>
            <w:tcBorders>
              <w:top w:val="single" w:sz="4" w:space="0" w:color="000000"/>
              <w:left w:val="single" w:sz="4" w:space="0" w:color="000000"/>
              <w:bottom w:val="single" w:sz="4" w:space="0" w:color="000000"/>
              <w:right w:val="single" w:sz="4" w:space="0" w:color="000000"/>
            </w:tcBorders>
          </w:tcPr>
          <w:p w14:paraId="066A1C94" w14:textId="77777777" w:rsidR="00395E47" w:rsidRPr="00E9706C" w:rsidDel="00AF71B3" w:rsidRDefault="00395E47">
            <w:pPr>
              <w:pStyle w:val="TableParagraph"/>
              <w:kinsoku w:val="0"/>
              <w:overflowPunct w:val="0"/>
              <w:spacing w:before="1"/>
              <w:ind w:right="1032"/>
              <w:jc w:val="right"/>
              <w:rPr>
                <w:del w:id="1017" w:author="Custer, Petra" w:date="2024-02-09T09:48:00Z"/>
                <w:rFonts w:ascii="Times New Roman" w:hAnsi="Times New Roman" w:cs="Times New Roman"/>
                <w:spacing w:val="-2"/>
                <w:sz w:val="24"/>
                <w:szCs w:val="24"/>
              </w:rPr>
            </w:pPr>
            <w:del w:id="1018" w:author="Custer, Petra" w:date="2024-02-09T09:48:00Z">
              <w:r w:rsidRPr="00E9706C" w:rsidDel="00AF71B3">
                <w:rPr>
                  <w:rFonts w:ascii="Times New Roman" w:hAnsi="Times New Roman" w:cs="Times New Roman"/>
                  <w:spacing w:val="-2"/>
                  <w:sz w:val="24"/>
                  <w:szCs w:val="24"/>
                </w:rPr>
                <w:delText>14.1473%</w:delText>
              </w:r>
            </w:del>
          </w:p>
        </w:tc>
      </w:tr>
    </w:tbl>
    <w:p w14:paraId="1E8073D1" w14:textId="77777777" w:rsidR="00713ED1" w:rsidRDefault="00713ED1" w:rsidP="00713ED1">
      <w:pPr>
        <w:pStyle w:val="Heading2"/>
        <w:kinsoku w:val="0"/>
        <w:overflowPunct w:val="0"/>
        <w:ind w:left="220" w:firstLine="0"/>
        <w:jc w:val="both"/>
      </w:pPr>
    </w:p>
    <w:p w14:paraId="684093E6" w14:textId="3E8C114C" w:rsidR="00395E47" w:rsidRPr="00E9706C" w:rsidDel="00AF71B3" w:rsidRDefault="00395E47" w:rsidP="00713ED1">
      <w:pPr>
        <w:pStyle w:val="Heading2"/>
        <w:kinsoku w:val="0"/>
        <w:overflowPunct w:val="0"/>
        <w:ind w:left="220" w:firstLine="0"/>
        <w:jc w:val="both"/>
        <w:rPr>
          <w:del w:id="1019" w:author="Custer, Petra" w:date="2024-02-09T09:48:00Z"/>
          <w:b/>
          <w:bCs/>
          <w:spacing w:val="-2"/>
        </w:rPr>
      </w:pPr>
      <w:del w:id="1020" w:author="Custer, Petra" w:date="2024-02-09T09:48:00Z">
        <w:r w:rsidRPr="00E9706C" w:rsidDel="00AF71B3">
          <w:rPr>
            <w:b/>
            <w:bCs/>
          </w:rPr>
          <w:delText>Part</w:delText>
        </w:r>
        <w:r w:rsidRPr="00E9706C" w:rsidDel="00AF71B3">
          <w:rPr>
            <w:b/>
            <w:bCs/>
            <w:spacing w:val="-10"/>
          </w:rPr>
          <w:delText xml:space="preserve"> </w:delText>
        </w:r>
        <w:r w:rsidRPr="00E9706C" w:rsidDel="00AF71B3">
          <w:rPr>
            <w:b/>
            <w:bCs/>
          </w:rPr>
          <w:delText>A:</w:delText>
        </w:r>
        <w:r w:rsidRPr="00E9706C" w:rsidDel="00AF71B3">
          <w:rPr>
            <w:b/>
            <w:bCs/>
            <w:spacing w:val="60"/>
          </w:rPr>
          <w:delText xml:space="preserve"> </w:delText>
        </w:r>
        <w:r w:rsidRPr="00E9706C" w:rsidDel="00AF71B3">
          <w:rPr>
            <w:b/>
            <w:bCs/>
          </w:rPr>
          <w:delText>Adjustments</w:delText>
        </w:r>
        <w:r w:rsidRPr="00E9706C" w:rsidDel="00AF71B3">
          <w:rPr>
            <w:b/>
            <w:bCs/>
            <w:spacing w:val="-8"/>
          </w:rPr>
          <w:delText xml:space="preserve"> </w:delText>
        </w:r>
        <w:r w:rsidRPr="00E9706C" w:rsidDel="00AF71B3">
          <w:rPr>
            <w:b/>
            <w:bCs/>
          </w:rPr>
          <w:delText>Due</w:delText>
        </w:r>
        <w:r w:rsidRPr="00E9706C" w:rsidDel="00AF71B3">
          <w:rPr>
            <w:b/>
            <w:bCs/>
            <w:spacing w:val="-7"/>
          </w:rPr>
          <w:delText xml:space="preserve"> </w:delText>
        </w:r>
        <w:r w:rsidRPr="00E9706C" w:rsidDel="00AF71B3">
          <w:rPr>
            <w:b/>
            <w:bCs/>
          </w:rPr>
          <w:delText>to</w:delText>
        </w:r>
        <w:r w:rsidRPr="00E9706C" w:rsidDel="00AF71B3">
          <w:rPr>
            <w:b/>
            <w:bCs/>
            <w:spacing w:val="-10"/>
          </w:rPr>
          <w:delText xml:space="preserve"> </w:delText>
        </w:r>
        <w:r w:rsidRPr="00E9706C" w:rsidDel="00AF71B3">
          <w:rPr>
            <w:b/>
            <w:bCs/>
          </w:rPr>
          <w:delText>Load</w:delText>
        </w:r>
        <w:r w:rsidRPr="00E9706C" w:rsidDel="00AF71B3">
          <w:rPr>
            <w:b/>
            <w:bCs/>
            <w:spacing w:val="-7"/>
          </w:rPr>
          <w:delText xml:space="preserve"> </w:delText>
        </w:r>
        <w:r w:rsidRPr="00E9706C" w:rsidDel="00AF71B3">
          <w:rPr>
            <w:b/>
            <w:bCs/>
          </w:rPr>
          <w:delText>Loss</w:delText>
        </w:r>
        <w:r w:rsidRPr="00E9706C" w:rsidDel="00AF71B3">
          <w:rPr>
            <w:b/>
            <w:bCs/>
            <w:spacing w:val="-5"/>
          </w:rPr>
          <w:delText xml:space="preserve"> </w:delText>
        </w:r>
        <w:r w:rsidRPr="00E9706C" w:rsidDel="00AF71B3">
          <w:rPr>
            <w:b/>
            <w:bCs/>
          </w:rPr>
          <w:delText>Qualifying</w:delText>
        </w:r>
        <w:r w:rsidRPr="00E9706C" w:rsidDel="00AF71B3">
          <w:rPr>
            <w:b/>
            <w:bCs/>
            <w:spacing w:val="-9"/>
          </w:rPr>
          <w:delText xml:space="preserve"> </w:delText>
        </w:r>
        <w:r w:rsidRPr="00E9706C" w:rsidDel="00AF71B3">
          <w:rPr>
            <w:b/>
            <w:bCs/>
          </w:rPr>
          <w:delText>under</w:delText>
        </w:r>
        <w:r w:rsidRPr="00E9706C" w:rsidDel="00AF71B3">
          <w:rPr>
            <w:b/>
            <w:bCs/>
            <w:spacing w:val="-10"/>
          </w:rPr>
          <w:delText xml:space="preserve"> </w:delText>
        </w:r>
        <w:r w:rsidRPr="00E9706C" w:rsidDel="00AF71B3">
          <w:rPr>
            <w:b/>
            <w:bCs/>
          </w:rPr>
          <w:delText>Utilities</w:delText>
        </w:r>
        <w:r w:rsidRPr="00E9706C" w:rsidDel="00AF71B3">
          <w:rPr>
            <w:b/>
            <w:bCs/>
            <w:spacing w:val="-7"/>
          </w:rPr>
          <w:delText xml:space="preserve"> </w:delText>
        </w:r>
        <w:r w:rsidRPr="00E9706C" w:rsidDel="00AF71B3">
          <w:rPr>
            <w:b/>
            <w:bCs/>
          </w:rPr>
          <w:delText>Code</w:delText>
        </w:r>
        <w:r w:rsidRPr="00E9706C" w:rsidDel="00AF71B3">
          <w:rPr>
            <w:b/>
            <w:bCs/>
            <w:spacing w:val="-8"/>
          </w:rPr>
          <w:delText xml:space="preserve"> </w:delText>
        </w:r>
        <w:r w:rsidRPr="00E9706C" w:rsidDel="00AF71B3">
          <w:rPr>
            <w:b/>
            <w:bCs/>
          </w:rPr>
          <w:delText>Section</w:delText>
        </w:r>
        <w:r w:rsidRPr="00E9706C" w:rsidDel="00AF71B3">
          <w:rPr>
            <w:b/>
            <w:bCs/>
            <w:spacing w:val="-8"/>
          </w:rPr>
          <w:delText xml:space="preserve"> </w:delText>
        </w:r>
        <w:r w:rsidRPr="00E9706C" w:rsidDel="00AF71B3">
          <w:rPr>
            <w:b/>
            <w:bCs/>
            <w:spacing w:val="-2"/>
          </w:rPr>
          <w:delText>39.262(k)</w:delText>
        </w:r>
      </w:del>
    </w:p>
    <w:p w14:paraId="1076DB77" w14:textId="77777777" w:rsidR="00395E47" w:rsidDel="00AF71B3" w:rsidRDefault="00395E47" w:rsidP="00713ED1">
      <w:pPr>
        <w:pStyle w:val="BodyText"/>
        <w:kinsoku w:val="0"/>
        <w:overflowPunct w:val="0"/>
        <w:rPr>
          <w:del w:id="1021" w:author="Custer, Petra" w:date="2024-02-09T09:48:00Z"/>
          <w:b/>
          <w:bCs/>
          <w:sz w:val="23"/>
          <w:szCs w:val="23"/>
        </w:rPr>
      </w:pPr>
    </w:p>
    <w:p w14:paraId="3ACE0FD7" w14:textId="77777777" w:rsidR="00395E47" w:rsidDel="00AF71B3" w:rsidRDefault="00395E47" w:rsidP="00713ED1">
      <w:pPr>
        <w:pStyle w:val="BodyText"/>
        <w:kinsoku w:val="0"/>
        <w:overflowPunct w:val="0"/>
        <w:spacing w:after="0"/>
        <w:ind w:left="220" w:right="326"/>
        <w:jc w:val="both"/>
        <w:rPr>
          <w:del w:id="1022" w:author="Custer, Petra" w:date="2024-02-09T09:48:00Z"/>
        </w:rPr>
      </w:pPr>
      <w:del w:id="1023" w:author="Custer, Petra" w:date="2024-02-09T09:48:00Z">
        <w:r w:rsidDel="00AF71B3">
          <w:delText>The</w:delText>
        </w:r>
        <w:r w:rsidDel="00AF71B3">
          <w:rPr>
            <w:spacing w:val="-5"/>
          </w:rPr>
          <w:delText xml:space="preserve"> </w:delText>
        </w:r>
        <w:r w:rsidDel="00AF71B3">
          <w:delText>PBRAFs</w:delText>
        </w:r>
        <w:r w:rsidDel="00AF71B3">
          <w:rPr>
            <w:spacing w:val="-5"/>
          </w:rPr>
          <w:delText xml:space="preserve"> </w:delText>
        </w:r>
        <w:r w:rsidDel="00AF71B3">
          <w:delText>shall</w:delText>
        </w:r>
        <w:r w:rsidDel="00AF71B3">
          <w:rPr>
            <w:spacing w:val="-5"/>
          </w:rPr>
          <w:delText xml:space="preserve"> </w:delText>
        </w:r>
        <w:r w:rsidDel="00AF71B3">
          <w:delText>be</w:delText>
        </w:r>
        <w:r w:rsidDel="00AF71B3">
          <w:rPr>
            <w:spacing w:val="-3"/>
          </w:rPr>
          <w:delText xml:space="preserve"> </w:delText>
        </w:r>
        <w:r w:rsidDel="00AF71B3">
          <w:delText>adjusted</w:delText>
        </w:r>
        <w:r w:rsidDel="00AF71B3">
          <w:rPr>
            <w:spacing w:val="-5"/>
          </w:rPr>
          <w:delText xml:space="preserve"> </w:delText>
        </w:r>
        <w:r w:rsidDel="00AF71B3">
          <w:delText>consistent</w:delText>
        </w:r>
        <w:r w:rsidDel="00AF71B3">
          <w:rPr>
            <w:spacing w:val="-5"/>
          </w:rPr>
          <w:delText xml:space="preserve"> </w:delText>
        </w:r>
        <w:r w:rsidDel="00AF71B3">
          <w:delText>with</w:delText>
        </w:r>
        <w:r w:rsidDel="00AF71B3">
          <w:rPr>
            <w:spacing w:val="-5"/>
          </w:rPr>
          <w:delText xml:space="preserve"> </w:delText>
        </w:r>
        <w:r w:rsidDel="00AF71B3">
          <w:delText>the</w:delText>
        </w:r>
        <w:r w:rsidDel="00AF71B3">
          <w:rPr>
            <w:spacing w:val="-3"/>
          </w:rPr>
          <w:delText xml:space="preserve"> </w:delText>
        </w:r>
        <w:r w:rsidDel="00AF71B3">
          <w:delText>Utilities</w:delText>
        </w:r>
        <w:r w:rsidDel="00AF71B3">
          <w:rPr>
            <w:spacing w:val="-7"/>
          </w:rPr>
          <w:delText xml:space="preserve"> </w:delText>
        </w:r>
        <w:r w:rsidDel="00AF71B3">
          <w:delText>Code</w:delText>
        </w:r>
        <w:r w:rsidDel="00AF71B3">
          <w:rPr>
            <w:spacing w:val="-7"/>
          </w:rPr>
          <w:delText xml:space="preserve"> </w:delText>
        </w:r>
        <w:r w:rsidDel="00AF71B3">
          <w:delText>to</w:delText>
        </w:r>
        <w:r w:rsidDel="00AF71B3">
          <w:rPr>
            <w:spacing w:val="-3"/>
          </w:rPr>
          <w:delText xml:space="preserve"> </w:delText>
        </w:r>
        <w:r w:rsidDel="00AF71B3">
          <w:delText>reflect</w:delText>
        </w:r>
        <w:r w:rsidDel="00AF71B3">
          <w:rPr>
            <w:spacing w:val="-5"/>
          </w:rPr>
          <w:delText xml:space="preserve"> </w:delText>
        </w:r>
        <w:r w:rsidDel="00AF71B3">
          <w:delText>the</w:delText>
        </w:r>
        <w:r w:rsidDel="00AF71B3">
          <w:rPr>
            <w:spacing w:val="-5"/>
          </w:rPr>
          <w:delText xml:space="preserve"> </w:delText>
        </w:r>
        <w:r w:rsidDel="00AF71B3">
          <w:delText>loss</w:delText>
        </w:r>
        <w:r w:rsidDel="00AF71B3">
          <w:rPr>
            <w:spacing w:val="-5"/>
          </w:rPr>
          <w:delText xml:space="preserve"> </w:delText>
        </w:r>
        <w:r w:rsidDel="00AF71B3">
          <w:delText>of</w:delText>
        </w:r>
        <w:r w:rsidDel="00AF71B3">
          <w:rPr>
            <w:spacing w:val="-5"/>
          </w:rPr>
          <w:delText xml:space="preserve"> </w:delText>
        </w:r>
        <w:r w:rsidDel="00AF71B3">
          <w:delText>loads</w:delText>
        </w:r>
        <w:r w:rsidDel="00AF71B3">
          <w:rPr>
            <w:spacing w:val="-5"/>
          </w:rPr>
          <w:delText xml:space="preserve"> </w:delText>
        </w:r>
        <w:r w:rsidDel="00AF71B3">
          <w:delText>due</w:delText>
        </w:r>
        <w:r w:rsidDel="00AF71B3">
          <w:rPr>
            <w:spacing w:val="-7"/>
          </w:rPr>
          <w:delText xml:space="preserve"> </w:delText>
        </w:r>
        <w:r w:rsidDel="00AF71B3">
          <w:delText>to operations</w:delText>
        </w:r>
        <w:r w:rsidDel="00AF71B3">
          <w:rPr>
            <w:spacing w:val="-9"/>
          </w:rPr>
          <w:delText xml:space="preserve"> </w:delText>
        </w:r>
        <w:r w:rsidDel="00AF71B3">
          <w:delText>of</w:delText>
        </w:r>
        <w:r w:rsidDel="00AF71B3">
          <w:rPr>
            <w:spacing w:val="-9"/>
          </w:rPr>
          <w:delText xml:space="preserve"> </w:delText>
        </w:r>
        <w:r w:rsidDel="00AF71B3">
          <w:delText>facilities</w:delText>
        </w:r>
        <w:r w:rsidDel="00AF71B3">
          <w:rPr>
            <w:spacing w:val="-9"/>
          </w:rPr>
          <w:delText xml:space="preserve"> </w:delText>
        </w:r>
        <w:r w:rsidDel="00AF71B3">
          <w:delText>that</w:delText>
        </w:r>
        <w:r w:rsidDel="00AF71B3">
          <w:rPr>
            <w:spacing w:val="-9"/>
          </w:rPr>
          <w:delText xml:space="preserve"> </w:delText>
        </w:r>
        <w:r w:rsidDel="00AF71B3">
          <w:delText>are</w:delText>
        </w:r>
        <w:r w:rsidDel="00AF71B3">
          <w:rPr>
            <w:spacing w:val="-9"/>
          </w:rPr>
          <w:delText xml:space="preserve"> </w:delText>
        </w:r>
        <w:r w:rsidDel="00AF71B3">
          <w:delText>“Eligible</w:delText>
        </w:r>
        <w:r w:rsidDel="00AF71B3">
          <w:rPr>
            <w:spacing w:val="-9"/>
          </w:rPr>
          <w:delText xml:space="preserve"> </w:delText>
        </w:r>
        <w:r w:rsidDel="00AF71B3">
          <w:delText>Generation”</w:delText>
        </w:r>
        <w:r w:rsidDel="00AF71B3">
          <w:rPr>
            <w:spacing w:val="-9"/>
          </w:rPr>
          <w:delText xml:space="preserve"> </w:delText>
        </w:r>
        <w:r w:rsidDel="00AF71B3">
          <w:delText>as</w:delText>
        </w:r>
        <w:r w:rsidDel="00AF71B3">
          <w:rPr>
            <w:spacing w:val="-9"/>
          </w:rPr>
          <w:delText xml:space="preserve"> </w:delText>
        </w:r>
        <w:r w:rsidDel="00AF71B3">
          <w:delText>defined</w:delText>
        </w:r>
        <w:r w:rsidDel="00AF71B3">
          <w:rPr>
            <w:spacing w:val="-12"/>
          </w:rPr>
          <w:delText xml:space="preserve"> </w:delText>
        </w:r>
        <w:r w:rsidDel="00AF71B3">
          <w:delText>in</w:delText>
        </w:r>
        <w:r w:rsidDel="00AF71B3">
          <w:rPr>
            <w:spacing w:val="-7"/>
          </w:rPr>
          <w:delText xml:space="preserve"> </w:delText>
        </w:r>
        <w:r w:rsidDel="00AF71B3">
          <w:delText>PUC</w:delText>
        </w:r>
        <w:r w:rsidDel="00AF71B3">
          <w:rPr>
            <w:spacing w:val="-9"/>
          </w:rPr>
          <w:delText xml:space="preserve"> </w:delText>
        </w:r>
        <w:r w:rsidDel="00AF71B3">
          <w:delText>Subst.</w:delText>
        </w:r>
        <w:r w:rsidDel="00AF71B3">
          <w:rPr>
            <w:spacing w:val="-9"/>
          </w:rPr>
          <w:delText xml:space="preserve"> </w:delText>
        </w:r>
        <w:r w:rsidDel="00AF71B3">
          <w:delText>Rule</w:delText>
        </w:r>
        <w:r w:rsidDel="00AF71B3">
          <w:rPr>
            <w:spacing w:val="-12"/>
          </w:rPr>
          <w:delText xml:space="preserve"> </w:delText>
        </w:r>
        <w:r w:rsidDel="00AF71B3">
          <w:delText>25.345</w:delText>
        </w:r>
        <w:r w:rsidDel="00AF71B3">
          <w:rPr>
            <w:spacing w:val="-9"/>
          </w:rPr>
          <w:delText xml:space="preserve"> </w:delText>
        </w:r>
        <w:r w:rsidDel="00AF71B3">
          <w:delText>(c)</w:delText>
        </w:r>
        <w:r w:rsidDel="00AF71B3">
          <w:rPr>
            <w:spacing w:val="-9"/>
          </w:rPr>
          <w:delText xml:space="preserve"> </w:delText>
        </w:r>
        <w:r w:rsidDel="00AF71B3">
          <w:delText>(2) (“Eligible Generation”) except that this Part A shall not apply to, and the term "Eligible Generation"</w:delText>
        </w:r>
        <w:r w:rsidDel="00AF71B3">
          <w:rPr>
            <w:spacing w:val="-15"/>
          </w:rPr>
          <w:delText xml:space="preserve"> </w:delText>
        </w:r>
        <w:r w:rsidDel="00AF71B3">
          <w:delText>shall</w:delText>
        </w:r>
        <w:r w:rsidDel="00AF71B3">
          <w:rPr>
            <w:spacing w:val="-15"/>
          </w:rPr>
          <w:delText xml:space="preserve"> </w:delText>
        </w:r>
        <w:r w:rsidDel="00AF71B3">
          <w:delText>not</w:delText>
        </w:r>
        <w:r w:rsidDel="00AF71B3">
          <w:rPr>
            <w:spacing w:val="-15"/>
          </w:rPr>
          <w:delText xml:space="preserve"> </w:delText>
        </w:r>
        <w:r w:rsidDel="00AF71B3">
          <w:delText>include,</w:delText>
        </w:r>
        <w:r w:rsidDel="00AF71B3">
          <w:rPr>
            <w:spacing w:val="-15"/>
          </w:rPr>
          <w:delText xml:space="preserve"> </w:delText>
        </w:r>
        <w:r w:rsidDel="00AF71B3">
          <w:delText>load</w:delText>
        </w:r>
        <w:r w:rsidDel="00AF71B3">
          <w:rPr>
            <w:spacing w:val="-15"/>
          </w:rPr>
          <w:delText xml:space="preserve"> </w:delText>
        </w:r>
        <w:r w:rsidDel="00AF71B3">
          <w:delText>loss</w:delText>
        </w:r>
        <w:r w:rsidDel="00AF71B3">
          <w:rPr>
            <w:spacing w:val="-15"/>
          </w:rPr>
          <w:delText xml:space="preserve"> </w:delText>
        </w:r>
        <w:r w:rsidDel="00AF71B3">
          <w:delText>due</w:delText>
        </w:r>
        <w:r w:rsidDel="00AF71B3">
          <w:rPr>
            <w:spacing w:val="-15"/>
          </w:rPr>
          <w:delText xml:space="preserve"> </w:delText>
        </w:r>
        <w:r w:rsidDel="00AF71B3">
          <w:delText>to</w:delText>
        </w:r>
        <w:r w:rsidDel="00AF71B3">
          <w:rPr>
            <w:spacing w:val="-15"/>
          </w:rPr>
          <w:delText xml:space="preserve"> </w:delText>
        </w:r>
        <w:r w:rsidDel="00AF71B3">
          <w:delText>installation</w:delText>
        </w:r>
        <w:r w:rsidDel="00AF71B3">
          <w:rPr>
            <w:spacing w:val="-15"/>
          </w:rPr>
          <w:delText xml:space="preserve"> </w:delText>
        </w:r>
        <w:r w:rsidDel="00AF71B3">
          <w:delText>and</w:delText>
        </w:r>
        <w:r w:rsidDel="00AF71B3">
          <w:rPr>
            <w:spacing w:val="-15"/>
          </w:rPr>
          <w:delText xml:space="preserve"> </w:delText>
        </w:r>
        <w:r w:rsidDel="00AF71B3">
          <w:delText>operation</w:delText>
        </w:r>
        <w:r w:rsidDel="00AF71B3">
          <w:rPr>
            <w:spacing w:val="-15"/>
          </w:rPr>
          <w:delText xml:space="preserve"> </w:delText>
        </w:r>
        <w:r w:rsidDel="00AF71B3">
          <w:delText>of</w:delText>
        </w:r>
        <w:r w:rsidDel="00AF71B3">
          <w:rPr>
            <w:spacing w:val="-15"/>
          </w:rPr>
          <w:delText xml:space="preserve"> </w:delText>
        </w:r>
        <w:r w:rsidDel="00AF71B3">
          <w:delText>small</w:delText>
        </w:r>
        <w:r w:rsidDel="00AF71B3">
          <w:rPr>
            <w:spacing w:val="-15"/>
          </w:rPr>
          <w:delText xml:space="preserve"> </w:delText>
        </w:r>
        <w:r w:rsidDel="00AF71B3">
          <w:delText>power</w:delText>
        </w:r>
        <w:r w:rsidDel="00AF71B3">
          <w:rPr>
            <w:spacing w:val="-15"/>
          </w:rPr>
          <w:delText xml:space="preserve"> </w:delText>
        </w:r>
        <w:r w:rsidDel="00AF71B3">
          <w:delText>production facilities</w:delText>
        </w:r>
        <w:r w:rsidDel="00AF71B3">
          <w:rPr>
            <w:spacing w:val="-1"/>
          </w:rPr>
          <w:delText xml:space="preserve"> </w:delText>
        </w:r>
        <w:r w:rsidDel="00AF71B3">
          <w:delText>with</w:delText>
        </w:r>
        <w:r w:rsidDel="00AF71B3">
          <w:rPr>
            <w:spacing w:val="-1"/>
          </w:rPr>
          <w:delText xml:space="preserve"> </w:delText>
        </w:r>
        <w:r w:rsidDel="00AF71B3">
          <w:delText>a</w:delText>
        </w:r>
        <w:r w:rsidDel="00AF71B3">
          <w:rPr>
            <w:spacing w:val="-1"/>
          </w:rPr>
          <w:delText xml:space="preserve"> </w:delText>
        </w:r>
        <w:r w:rsidDel="00AF71B3">
          <w:delText>rated capacity</w:delText>
        </w:r>
        <w:r w:rsidDel="00AF71B3">
          <w:rPr>
            <w:spacing w:val="-1"/>
          </w:rPr>
          <w:delText xml:space="preserve"> </w:delText>
        </w:r>
        <w:r w:rsidDel="00AF71B3">
          <w:delText>of</w:delText>
        </w:r>
        <w:r w:rsidDel="00AF71B3">
          <w:rPr>
            <w:spacing w:val="-1"/>
          </w:rPr>
          <w:delText xml:space="preserve"> </w:delText>
        </w:r>
        <w:r w:rsidDel="00AF71B3">
          <w:delText>10</w:delText>
        </w:r>
        <w:r w:rsidDel="00AF71B3">
          <w:rPr>
            <w:spacing w:val="-1"/>
          </w:rPr>
          <w:delText xml:space="preserve"> </w:delText>
        </w:r>
        <w:r w:rsidDel="00AF71B3">
          <w:delText>megawatts</w:delText>
        </w:r>
        <w:r w:rsidDel="00AF71B3">
          <w:rPr>
            <w:spacing w:val="-1"/>
          </w:rPr>
          <w:delText xml:space="preserve"> </w:delText>
        </w:r>
        <w:r w:rsidDel="00AF71B3">
          <w:delText>or</w:delText>
        </w:r>
        <w:r w:rsidDel="00AF71B3">
          <w:rPr>
            <w:spacing w:val="-1"/>
          </w:rPr>
          <w:delText xml:space="preserve"> </w:delText>
        </w:r>
        <w:r w:rsidDel="00AF71B3">
          <w:delText>less.</w:delText>
        </w:r>
        <w:r w:rsidDel="00AF71B3">
          <w:rPr>
            <w:spacing w:val="40"/>
          </w:rPr>
          <w:delText xml:space="preserve"> </w:delText>
        </w:r>
        <w:r w:rsidDel="00AF71B3">
          <w:delText>Any</w:delText>
        </w:r>
        <w:r w:rsidDel="00AF71B3">
          <w:rPr>
            <w:spacing w:val="-1"/>
          </w:rPr>
          <w:delText xml:space="preserve"> </w:delText>
        </w:r>
        <w:r w:rsidDel="00AF71B3">
          <w:delText>adjustments</w:delText>
        </w:r>
        <w:r w:rsidDel="00AF71B3">
          <w:rPr>
            <w:spacing w:val="-1"/>
          </w:rPr>
          <w:delText xml:space="preserve"> </w:delText>
        </w:r>
        <w:r w:rsidDel="00AF71B3">
          <w:delText>required under</w:delText>
        </w:r>
        <w:r w:rsidDel="00AF71B3">
          <w:rPr>
            <w:spacing w:val="-4"/>
          </w:rPr>
          <w:delText xml:space="preserve"> </w:delText>
        </w:r>
        <w:r w:rsidDel="00AF71B3">
          <w:delText>this</w:delText>
        </w:r>
        <w:r w:rsidDel="00AF71B3">
          <w:rPr>
            <w:spacing w:val="-1"/>
          </w:rPr>
          <w:delText xml:space="preserve"> </w:delText>
        </w:r>
        <w:r w:rsidDel="00AF71B3">
          <w:delText>Part A will be calculated as follows:</w:delText>
        </w:r>
      </w:del>
    </w:p>
    <w:p w14:paraId="0E427A02" w14:textId="77777777" w:rsidR="00395E47" w:rsidDel="00AF71B3" w:rsidRDefault="00395E47" w:rsidP="00713ED1">
      <w:pPr>
        <w:pStyle w:val="BodyText"/>
        <w:kinsoku w:val="0"/>
        <w:overflowPunct w:val="0"/>
        <w:spacing w:after="0"/>
        <w:rPr>
          <w:del w:id="1024" w:author="Custer, Petra" w:date="2024-02-09T09:48:00Z"/>
        </w:rPr>
      </w:pPr>
    </w:p>
    <w:p w14:paraId="274F5C78" w14:textId="77777777" w:rsidR="00395E47" w:rsidRDefault="00395E47" w:rsidP="00713ED1">
      <w:pPr>
        <w:pStyle w:val="BodyText"/>
        <w:kinsoku w:val="0"/>
        <w:overflowPunct w:val="0"/>
        <w:spacing w:after="0"/>
        <w:ind w:left="940" w:right="327"/>
        <w:jc w:val="both"/>
      </w:pPr>
      <w:del w:id="1025" w:author="Custer, Petra" w:date="2024-02-09T09:48:00Z">
        <w:r w:rsidDel="00AF71B3">
          <w:delText>Step 1 – The Company will determine the amount of service provided during the twelve months ended April 30, 1999 that has been replaced by Eligible Generation (excluding amounts</w:delText>
        </w:r>
        <w:r w:rsidDel="00AF71B3">
          <w:rPr>
            <w:spacing w:val="-8"/>
          </w:rPr>
          <w:delText xml:space="preserve"> </w:delText>
        </w:r>
        <w:r w:rsidDel="00AF71B3">
          <w:delText>reflected</w:delText>
        </w:r>
        <w:r w:rsidDel="00AF71B3">
          <w:rPr>
            <w:spacing w:val="-11"/>
          </w:rPr>
          <w:delText xml:space="preserve"> </w:delText>
        </w:r>
        <w:r w:rsidDel="00AF71B3">
          <w:delText>in</w:delText>
        </w:r>
        <w:r w:rsidDel="00AF71B3">
          <w:rPr>
            <w:spacing w:val="-6"/>
          </w:rPr>
          <w:delText xml:space="preserve"> </w:delText>
        </w:r>
        <w:r w:rsidDel="00AF71B3">
          <w:delText>either</w:delText>
        </w:r>
        <w:r w:rsidDel="00AF71B3">
          <w:rPr>
            <w:spacing w:val="-12"/>
          </w:rPr>
          <w:delText xml:space="preserve"> </w:delText>
        </w:r>
        <w:r w:rsidDel="00AF71B3">
          <w:delText>the</w:delText>
        </w:r>
        <w:r w:rsidDel="00AF71B3">
          <w:rPr>
            <w:spacing w:val="-8"/>
          </w:rPr>
          <w:delText xml:space="preserve"> </w:delText>
        </w:r>
        <w:r w:rsidDel="00AF71B3">
          <w:delText>Initial</w:delText>
        </w:r>
        <w:r w:rsidDel="00AF71B3">
          <w:rPr>
            <w:spacing w:val="-8"/>
          </w:rPr>
          <w:delText xml:space="preserve"> </w:delText>
        </w:r>
        <w:r w:rsidDel="00AF71B3">
          <w:delText>PBRAFs</w:delText>
        </w:r>
        <w:r w:rsidDel="00AF71B3">
          <w:rPr>
            <w:spacing w:val="-6"/>
          </w:rPr>
          <w:delText xml:space="preserve"> </w:delText>
        </w:r>
        <w:r w:rsidDel="00AF71B3">
          <w:delText>or</w:delText>
        </w:r>
        <w:r w:rsidDel="00AF71B3">
          <w:rPr>
            <w:spacing w:val="-8"/>
          </w:rPr>
          <w:delText xml:space="preserve"> </w:delText>
        </w:r>
        <w:r w:rsidDel="00AF71B3">
          <w:delText>a</w:delText>
        </w:r>
        <w:r w:rsidDel="00AF71B3">
          <w:rPr>
            <w:spacing w:val="-8"/>
          </w:rPr>
          <w:delText xml:space="preserve"> </w:delText>
        </w:r>
        <w:r w:rsidDel="00AF71B3">
          <w:delText>prior</w:delText>
        </w:r>
        <w:r w:rsidDel="00AF71B3">
          <w:rPr>
            <w:spacing w:val="-8"/>
          </w:rPr>
          <w:delText xml:space="preserve"> </w:delText>
        </w:r>
        <w:r w:rsidDel="00AF71B3">
          <w:delText>adjustment</w:delText>
        </w:r>
        <w:r w:rsidDel="00AF71B3">
          <w:rPr>
            <w:spacing w:val="-8"/>
          </w:rPr>
          <w:delText xml:space="preserve"> </w:delText>
        </w:r>
        <w:r w:rsidDel="00AF71B3">
          <w:delText>under</w:delText>
        </w:r>
        <w:r w:rsidDel="00AF71B3">
          <w:rPr>
            <w:spacing w:val="-8"/>
          </w:rPr>
          <w:delText xml:space="preserve"> </w:delText>
        </w:r>
        <w:r w:rsidDel="00AF71B3">
          <w:delText>this</w:delText>
        </w:r>
        <w:r w:rsidDel="00AF71B3">
          <w:rPr>
            <w:spacing w:val="-8"/>
          </w:rPr>
          <w:delText xml:space="preserve"> </w:delText>
        </w:r>
        <w:r w:rsidDel="00AF71B3">
          <w:delText>Part</w:delText>
        </w:r>
        <w:r w:rsidDel="00AF71B3">
          <w:rPr>
            <w:spacing w:val="-10"/>
          </w:rPr>
          <w:delText xml:space="preserve"> </w:delText>
        </w:r>
        <w:r w:rsidDel="00AF71B3">
          <w:delText>A)</w:delText>
        </w:r>
        <w:r w:rsidDel="00AF71B3">
          <w:rPr>
            <w:spacing w:val="-8"/>
          </w:rPr>
          <w:delText xml:space="preserve"> </w:delText>
        </w:r>
        <w:r w:rsidDel="00AF71B3">
          <w:delText>and sum the losses by Transition Charge Class.</w:delText>
        </w:r>
      </w:del>
    </w:p>
    <w:p w14:paraId="1B2DE19C" w14:textId="77777777" w:rsidR="00713ED1" w:rsidDel="00AF71B3" w:rsidRDefault="00713ED1" w:rsidP="00713ED1">
      <w:pPr>
        <w:pStyle w:val="BodyText"/>
        <w:kinsoku w:val="0"/>
        <w:overflowPunct w:val="0"/>
        <w:spacing w:after="0"/>
        <w:ind w:left="940" w:right="327"/>
        <w:jc w:val="both"/>
        <w:rPr>
          <w:del w:id="1026" w:author="Custer, Petra" w:date="2024-02-09T09:48:00Z"/>
        </w:rPr>
      </w:pPr>
    </w:p>
    <w:p w14:paraId="2A9B34D9" w14:textId="77777777" w:rsidR="00395E47" w:rsidDel="00AF71B3" w:rsidRDefault="00395E47" w:rsidP="00713ED1">
      <w:pPr>
        <w:pStyle w:val="BodyText"/>
        <w:kinsoku w:val="0"/>
        <w:overflowPunct w:val="0"/>
        <w:spacing w:after="0"/>
        <w:ind w:left="940" w:right="327"/>
        <w:jc w:val="both"/>
        <w:rPr>
          <w:del w:id="1027" w:author="Custer, Petra" w:date="2024-02-09T09:48:00Z"/>
        </w:rPr>
      </w:pPr>
      <w:del w:id="1028" w:author="Custer, Petra" w:date="2024-02-09T09:48:00Z">
        <w:r w:rsidDel="00AF71B3">
          <w:delText>Step</w:delText>
        </w:r>
        <w:r w:rsidDel="00AF71B3">
          <w:rPr>
            <w:spacing w:val="-15"/>
          </w:rPr>
          <w:delText xml:space="preserve"> </w:delText>
        </w:r>
        <w:r w:rsidDel="00AF71B3">
          <w:delText>2</w:delText>
        </w:r>
        <w:r w:rsidDel="00AF71B3">
          <w:rPr>
            <w:spacing w:val="-15"/>
          </w:rPr>
          <w:delText xml:space="preserve"> </w:delText>
        </w:r>
        <w:r w:rsidDel="00AF71B3">
          <w:delText>–</w:delText>
        </w:r>
        <w:r w:rsidDel="00AF71B3">
          <w:rPr>
            <w:spacing w:val="-15"/>
          </w:rPr>
          <w:delText xml:space="preserve"> </w:delText>
        </w:r>
        <w:r w:rsidDel="00AF71B3">
          <w:delText>The</w:delText>
        </w:r>
        <w:r w:rsidDel="00AF71B3">
          <w:rPr>
            <w:spacing w:val="-15"/>
          </w:rPr>
          <w:delText xml:space="preserve"> </w:delText>
        </w:r>
        <w:r w:rsidDel="00AF71B3">
          <w:delText>Company</w:delText>
        </w:r>
        <w:r w:rsidDel="00AF71B3">
          <w:rPr>
            <w:spacing w:val="-15"/>
          </w:rPr>
          <w:delText xml:space="preserve"> </w:delText>
        </w:r>
        <w:r w:rsidDel="00AF71B3">
          <w:delText>will</w:delText>
        </w:r>
        <w:r w:rsidDel="00AF71B3">
          <w:rPr>
            <w:spacing w:val="-15"/>
          </w:rPr>
          <w:delText xml:space="preserve"> </w:delText>
        </w:r>
        <w:r w:rsidDel="00AF71B3">
          <w:delText>recalculate</w:delText>
        </w:r>
        <w:r w:rsidDel="00AF71B3">
          <w:rPr>
            <w:spacing w:val="-15"/>
          </w:rPr>
          <w:delText xml:space="preserve"> </w:delText>
        </w:r>
        <w:r w:rsidDel="00AF71B3">
          <w:delText>the</w:delText>
        </w:r>
        <w:r w:rsidDel="00AF71B3">
          <w:rPr>
            <w:spacing w:val="-15"/>
          </w:rPr>
          <w:delText xml:space="preserve"> </w:delText>
        </w:r>
        <w:r w:rsidDel="00AF71B3">
          <w:delText>PBRAFs</w:delText>
        </w:r>
        <w:r w:rsidDel="00AF71B3">
          <w:rPr>
            <w:spacing w:val="-15"/>
          </w:rPr>
          <w:delText xml:space="preserve"> </w:delText>
        </w:r>
        <w:r w:rsidDel="00AF71B3">
          <w:delText>for</w:delText>
        </w:r>
        <w:r w:rsidDel="00AF71B3">
          <w:rPr>
            <w:spacing w:val="-15"/>
          </w:rPr>
          <w:delText xml:space="preserve"> </w:delText>
        </w:r>
        <w:r w:rsidDel="00AF71B3">
          <w:delText>all</w:delText>
        </w:r>
        <w:r w:rsidDel="00AF71B3">
          <w:rPr>
            <w:spacing w:val="-15"/>
          </w:rPr>
          <w:delText xml:space="preserve"> </w:delText>
        </w:r>
        <w:r w:rsidDel="00AF71B3">
          <w:delText>Transition</w:delText>
        </w:r>
        <w:r w:rsidDel="00AF71B3">
          <w:rPr>
            <w:spacing w:val="-15"/>
          </w:rPr>
          <w:delText xml:space="preserve"> </w:delText>
        </w:r>
        <w:r w:rsidDel="00AF71B3">
          <w:delText>Charge</w:delText>
        </w:r>
        <w:r w:rsidDel="00AF71B3">
          <w:rPr>
            <w:spacing w:val="-15"/>
          </w:rPr>
          <w:delText xml:space="preserve"> </w:delText>
        </w:r>
        <w:r w:rsidDel="00AF71B3">
          <w:delText>Classes</w:delText>
        </w:r>
        <w:r w:rsidDel="00AF71B3">
          <w:rPr>
            <w:spacing w:val="-15"/>
          </w:rPr>
          <w:delText xml:space="preserve"> </w:delText>
        </w:r>
        <w:r w:rsidDel="00AF71B3">
          <w:delText>using the spreadsheet and data used to compute the initial PBRAFs but reducing the demand allocation</w:delText>
        </w:r>
        <w:r w:rsidDel="00AF71B3">
          <w:rPr>
            <w:spacing w:val="-7"/>
          </w:rPr>
          <w:delText xml:space="preserve"> </w:delText>
        </w:r>
        <w:r w:rsidDel="00AF71B3">
          <w:delText>factors</w:delText>
        </w:r>
        <w:r w:rsidDel="00AF71B3">
          <w:rPr>
            <w:spacing w:val="-7"/>
          </w:rPr>
          <w:delText xml:space="preserve"> </w:delText>
        </w:r>
        <w:r w:rsidDel="00AF71B3">
          <w:delText>for</w:delText>
        </w:r>
        <w:r w:rsidDel="00AF71B3">
          <w:rPr>
            <w:spacing w:val="-5"/>
          </w:rPr>
          <w:delText xml:space="preserve"> </w:delText>
        </w:r>
        <w:r w:rsidDel="00AF71B3">
          <w:delText>each</w:delText>
        </w:r>
        <w:r w:rsidDel="00AF71B3">
          <w:rPr>
            <w:spacing w:val="-7"/>
          </w:rPr>
          <w:delText xml:space="preserve"> </w:delText>
        </w:r>
        <w:r w:rsidDel="00AF71B3">
          <w:delText>Transition</w:delText>
        </w:r>
        <w:r w:rsidDel="00AF71B3">
          <w:rPr>
            <w:spacing w:val="-7"/>
          </w:rPr>
          <w:delText xml:space="preserve"> </w:delText>
        </w:r>
        <w:r w:rsidDel="00AF71B3">
          <w:delText>Charge</w:delText>
        </w:r>
        <w:r w:rsidDel="00AF71B3">
          <w:rPr>
            <w:spacing w:val="-9"/>
          </w:rPr>
          <w:delText xml:space="preserve"> </w:delText>
        </w:r>
        <w:r w:rsidDel="00AF71B3">
          <w:delText>Class</w:delText>
        </w:r>
        <w:r w:rsidDel="00AF71B3">
          <w:rPr>
            <w:spacing w:val="-7"/>
          </w:rPr>
          <w:delText xml:space="preserve"> </w:delText>
        </w:r>
        <w:r w:rsidDel="00AF71B3">
          <w:delText>to</w:delText>
        </w:r>
        <w:r w:rsidDel="00AF71B3">
          <w:rPr>
            <w:spacing w:val="-5"/>
          </w:rPr>
          <w:delText xml:space="preserve"> </w:delText>
        </w:r>
        <w:r w:rsidDel="00AF71B3">
          <w:delText>reflect</w:delText>
        </w:r>
        <w:r w:rsidDel="00AF71B3">
          <w:rPr>
            <w:spacing w:val="-7"/>
          </w:rPr>
          <w:delText xml:space="preserve"> </w:delText>
        </w:r>
        <w:r w:rsidDel="00AF71B3">
          <w:delText>the</w:delText>
        </w:r>
        <w:r w:rsidDel="00AF71B3">
          <w:rPr>
            <w:spacing w:val="-5"/>
          </w:rPr>
          <w:delText xml:space="preserve"> </w:delText>
        </w:r>
        <w:r w:rsidDel="00AF71B3">
          <w:delText>cumulative</w:delText>
        </w:r>
        <w:r w:rsidDel="00AF71B3">
          <w:rPr>
            <w:spacing w:val="-7"/>
          </w:rPr>
          <w:delText xml:space="preserve"> </w:delText>
        </w:r>
        <w:r w:rsidDel="00AF71B3">
          <w:delText>losses</w:delText>
        </w:r>
        <w:r w:rsidDel="00AF71B3">
          <w:rPr>
            <w:spacing w:val="-7"/>
          </w:rPr>
          <w:delText xml:space="preserve"> </w:delText>
        </w:r>
        <w:r w:rsidDel="00AF71B3">
          <w:delText>for</w:delText>
        </w:r>
        <w:r w:rsidDel="00AF71B3">
          <w:rPr>
            <w:spacing w:val="-8"/>
          </w:rPr>
          <w:delText xml:space="preserve"> </w:delText>
        </w:r>
        <w:r w:rsidDel="00AF71B3">
          <w:delText xml:space="preserve">that </w:delText>
        </w:r>
        <w:r w:rsidDel="00AF71B3">
          <w:rPr>
            <w:spacing w:val="-2"/>
          </w:rPr>
          <w:delText>class</w:delText>
        </w:r>
        <w:r w:rsidDel="00AF71B3">
          <w:rPr>
            <w:spacing w:val="-7"/>
          </w:rPr>
          <w:delText xml:space="preserve"> </w:delText>
        </w:r>
        <w:r w:rsidDel="00AF71B3">
          <w:rPr>
            <w:spacing w:val="-2"/>
          </w:rPr>
          <w:delText>as</w:delText>
        </w:r>
        <w:r w:rsidDel="00AF71B3">
          <w:rPr>
            <w:spacing w:val="-9"/>
          </w:rPr>
          <w:delText xml:space="preserve"> </w:delText>
        </w:r>
        <w:r w:rsidDel="00AF71B3">
          <w:rPr>
            <w:spacing w:val="-2"/>
          </w:rPr>
          <w:delText>calculated</w:delText>
        </w:r>
        <w:r w:rsidDel="00AF71B3">
          <w:rPr>
            <w:spacing w:val="-7"/>
          </w:rPr>
          <w:delText xml:space="preserve"> </w:delText>
        </w:r>
        <w:r w:rsidDel="00AF71B3">
          <w:rPr>
            <w:spacing w:val="-2"/>
          </w:rPr>
          <w:delText>under</w:delText>
        </w:r>
        <w:r w:rsidDel="00AF71B3">
          <w:rPr>
            <w:spacing w:val="-8"/>
          </w:rPr>
          <w:delText xml:space="preserve"> </w:delText>
        </w:r>
        <w:r w:rsidDel="00AF71B3">
          <w:rPr>
            <w:spacing w:val="-2"/>
          </w:rPr>
          <w:delText>Step</w:delText>
        </w:r>
        <w:r w:rsidDel="00AF71B3">
          <w:rPr>
            <w:spacing w:val="-7"/>
          </w:rPr>
          <w:delText xml:space="preserve"> </w:delText>
        </w:r>
        <w:r w:rsidDel="00AF71B3">
          <w:rPr>
            <w:spacing w:val="-2"/>
          </w:rPr>
          <w:delText>1</w:delText>
        </w:r>
        <w:r w:rsidDel="00AF71B3">
          <w:rPr>
            <w:spacing w:val="-7"/>
          </w:rPr>
          <w:delText xml:space="preserve"> </w:delText>
        </w:r>
        <w:r w:rsidDel="00AF71B3">
          <w:rPr>
            <w:spacing w:val="-2"/>
          </w:rPr>
          <w:delText>(including</w:delText>
        </w:r>
        <w:r w:rsidDel="00AF71B3">
          <w:rPr>
            <w:spacing w:val="-7"/>
          </w:rPr>
          <w:delText xml:space="preserve"> </w:delText>
        </w:r>
        <w:r w:rsidDel="00AF71B3">
          <w:rPr>
            <w:spacing w:val="-2"/>
          </w:rPr>
          <w:delText>losses</w:delText>
        </w:r>
        <w:r w:rsidDel="00AF71B3">
          <w:rPr>
            <w:spacing w:val="-7"/>
          </w:rPr>
          <w:delText xml:space="preserve"> </w:delText>
        </w:r>
        <w:r w:rsidDel="00AF71B3">
          <w:rPr>
            <w:spacing w:val="-2"/>
          </w:rPr>
          <w:delText>for</w:delText>
        </w:r>
        <w:r w:rsidDel="00AF71B3">
          <w:rPr>
            <w:spacing w:val="-7"/>
          </w:rPr>
          <w:delText xml:space="preserve"> </w:delText>
        </w:r>
        <w:r w:rsidDel="00AF71B3">
          <w:rPr>
            <w:spacing w:val="-2"/>
          </w:rPr>
          <w:delText>which</w:delText>
        </w:r>
        <w:r w:rsidDel="00AF71B3">
          <w:rPr>
            <w:spacing w:val="-7"/>
          </w:rPr>
          <w:delText xml:space="preserve"> </w:delText>
        </w:r>
        <w:r w:rsidDel="00AF71B3">
          <w:rPr>
            <w:spacing w:val="-2"/>
          </w:rPr>
          <w:delText>PBRAF</w:delText>
        </w:r>
        <w:r w:rsidDel="00AF71B3">
          <w:rPr>
            <w:spacing w:val="-8"/>
          </w:rPr>
          <w:delText xml:space="preserve"> </w:delText>
        </w:r>
        <w:r w:rsidDel="00AF71B3">
          <w:rPr>
            <w:spacing w:val="-2"/>
          </w:rPr>
          <w:delText>adjustments</w:delText>
        </w:r>
        <w:r w:rsidDel="00AF71B3">
          <w:rPr>
            <w:spacing w:val="-7"/>
          </w:rPr>
          <w:delText xml:space="preserve"> </w:delText>
        </w:r>
        <w:r w:rsidDel="00AF71B3">
          <w:rPr>
            <w:spacing w:val="-2"/>
          </w:rPr>
          <w:delText>were</w:delText>
        </w:r>
        <w:r w:rsidDel="00AF71B3">
          <w:rPr>
            <w:spacing w:val="-6"/>
          </w:rPr>
          <w:delText xml:space="preserve"> </w:delText>
        </w:r>
        <w:r w:rsidDel="00AF71B3">
          <w:rPr>
            <w:spacing w:val="-2"/>
          </w:rPr>
          <w:delText xml:space="preserve">made </w:delText>
        </w:r>
        <w:r w:rsidDel="00AF71B3">
          <w:delText>in prior years).</w:delText>
        </w:r>
        <w:r w:rsidDel="00AF71B3">
          <w:rPr>
            <w:spacing w:val="40"/>
          </w:rPr>
          <w:delText xml:space="preserve"> </w:delText>
        </w:r>
        <w:r w:rsidDel="00AF71B3">
          <w:delText>No other changes to the spreadsheet or data used to compute the initial PBRAFs will be made.</w:delText>
        </w:r>
        <w:r w:rsidDel="00AF71B3">
          <w:rPr>
            <w:spacing w:val="40"/>
          </w:rPr>
          <w:delText xml:space="preserve"> </w:delText>
        </w:r>
        <w:r w:rsidDel="00AF71B3">
          <w:delText>Appendix A to this Schedule TC2 contains the spreadsheet and data used to compute the initial PBRAFs.</w:delText>
        </w:r>
      </w:del>
    </w:p>
    <w:p w14:paraId="1F4726BA" w14:textId="77777777" w:rsidR="00395E47" w:rsidDel="00AF71B3" w:rsidRDefault="00395E47" w:rsidP="00713ED1">
      <w:pPr>
        <w:pStyle w:val="BodyText"/>
        <w:kinsoku w:val="0"/>
        <w:overflowPunct w:val="0"/>
        <w:rPr>
          <w:del w:id="1029" w:author="Custer, Petra" w:date="2024-02-09T09:48:00Z"/>
        </w:rPr>
      </w:pPr>
    </w:p>
    <w:p w14:paraId="07A56266" w14:textId="77777777" w:rsidR="00395E47" w:rsidDel="00AF71B3" w:rsidRDefault="00395E47" w:rsidP="00713ED1">
      <w:pPr>
        <w:pStyle w:val="BodyText"/>
        <w:kinsoku w:val="0"/>
        <w:overflowPunct w:val="0"/>
        <w:ind w:left="940" w:right="324"/>
        <w:jc w:val="both"/>
        <w:rPr>
          <w:del w:id="1030" w:author="Custer, Petra" w:date="2024-02-09T09:48:00Z"/>
        </w:rPr>
      </w:pPr>
      <w:del w:id="1031" w:author="Custer, Petra" w:date="2024-02-09T09:48:00Z">
        <w:r w:rsidDel="00AF71B3">
          <w:delText>Step 3 – An Adjusted Group Allocation Percentage for each TC Group shall then be calculated as</w:delText>
        </w:r>
        <w:r w:rsidDel="00AF71B3">
          <w:rPr>
            <w:spacing w:val="-3"/>
          </w:rPr>
          <w:delText xml:space="preserve"> </w:delText>
        </w:r>
        <w:r w:rsidDel="00AF71B3">
          <w:delText>the</w:delText>
        </w:r>
        <w:r w:rsidDel="00AF71B3">
          <w:rPr>
            <w:spacing w:val="-5"/>
          </w:rPr>
          <w:delText xml:space="preserve"> </w:delText>
        </w:r>
        <w:r w:rsidDel="00AF71B3">
          <w:delText>sum</w:delText>
        </w:r>
        <w:r w:rsidDel="00AF71B3">
          <w:rPr>
            <w:spacing w:val="-3"/>
          </w:rPr>
          <w:delText xml:space="preserve"> </w:delText>
        </w:r>
        <w:r w:rsidDel="00AF71B3">
          <w:delText>of</w:delText>
        </w:r>
        <w:r w:rsidDel="00AF71B3">
          <w:rPr>
            <w:spacing w:val="-3"/>
          </w:rPr>
          <w:delText xml:space="preserve"> </w:delText>
        </w:r>
        <w:r w:rsidDel="00AF71B3">
          <w:delText>the</w:delText>
        </w:r>
        <w:r w:rsidDel="00AF71B3">
          <w:rPr>
            <w:spacing w:val="-5"/>
          </w:rPr>
          <w:delText xml:space="preserve"> </w:delText>
        </w:r>
        <w:r w:rsidDel="00AF71B3">
          <w:delText>Adjusted</w:delText>
        </w:r>
        <w:r w:rsidDel="00AF71B3">
          <w:rPr>
            <w:spacing w:val="-3"/>
          </w:rPr>
          <w:delText xml:space="preserve"> </w:delText>
        </w:r>
        <w:r w:rsidDel="00AF71B3">
          <w:delText>PBRAFs (computed</w:delText>
        </w:r>
        <w:r w:rsidDel="00AF71B3">
          <w:rPr>
            <w:spacing w:val="-3"/>
          </w:rPr>
          <w:delText xml:space="preserve"> </w:delText>
        </w:r>
        <w:r w:rsidDel="00AF71B3">
          <w:delText>under</w:delText>
        </w:r>
        <w:r w:rsidDel="00AF71B3">
          <w:rPr>
            <w:spacing w:val="-3"/>
          </w:rPr>
          <w:delText xml:space="preserve"> </w:delText>
        </w:r>
        <w:r w:rsidDel="00AF71B3">
          <w:delText>Step</w:delText>
        </w:r>
        <w:r w:rsidDel="00AF71B3">
          <w:rPr>
            <w:spacing w:val="-3"/>
          </w:rPr>
          <w:delText xml:space="preserve"> </w:delText>
        </w:r>
        <w:r w:rsidDel="00AF71B3">
          <w:delText>2)</w:delText>
        </w:r>
        <w:r w:rsidDel="00AF71B3">
          <w:rPr>
            <w:spacing w:val="-1"/>
          </w:rPr>
          <w:delText xml:space="preserve"> </w:delText>
        </w:r>
        <w:r w:rsidDel="00AF71B3">
          <w:delText>for all</w:delText>
        </w:r>
        <w:r w:rsidDel="00AF71B3">
          <w:rPr>
            <w:spacing w:val="-3"/>
          </w:rPr>
          <w:delText xml:space="preserve"> </w:delText>
        </w:r>
        <w:r w:rsidDel="00AF71B3">
          <w:delText>Transition Charge Classes within the TC Group.</w:delText>
        </w:r>
      </w:del>
    </w:p>
    <w:p w14:paraId="543B0D54" w14:textId="77777777" w:rsidR="00395E47" w:rsidDel="00AF71B3" w:rsidRDefault="00395E47">
      <w:pPr>
        <w:pStyle w:val="BodyText"/>
        <w:kinsoku w:val="0"/>
        <w:overflowPunct w:val="0"/>
        <w:rPr>
          <w:del w:id="1032" w:author="Custer, Petra" w:date="2024-02-09T09:48:00Z"/>
          <w:sz w:val="22"/>
          <w:szCs w:val="22"/>
        </w:rPr>
      </w:pPr>
    </w:p>
    <w:p w14:paraId="2F92DCFD" w14:textId="77777777" w:rsidR="00E9706C" w:rsidRDefault="00395E47" w:rsidP="00713ED1">
      <w:pPr>
        <w:pStyle w:val="Heading2"/>
        <w:kinsoku w:val="0"/>
        <w:overflowPunct w:val="0"/>
        <w:ind w:left="0" w:firstLine="0"/>
        <w:rPr>
          <w:b/>
          <w:bCs/>
        </w:rPr>
      </w:pPr>
      <w:del w:id="1033" w:author="Custer, Petra" w:date="2024-02-09T09:48:00Z">
        <w:r w:rsidRPr="00E9706C" w:rsidDel="00AF71B3">
          <w:rPr>
            <w:b/>
            <w:bCs/>
          </w:rPr>
          <w:delText>Part</w:delText>
        </w:r>
        <w:r w:rsidRPr="00E9706C" w:rsidDel="00AF71B3">
          <w:rPr>
            <w:b/>
            <w:bCs/>
            <w:spacing w:val="-6"/>
          </w:rPr>
          <w:delText xml:space="preserve"> </w:delText>
        </w:r>
        <w:r w:rsidRPr="00E9706C" w:rsidDel="00AF71B3">
          <w:rPr>
            <w:b/>
            <w:bCs/>
          </w:rPr>
          <w:delText>B:</w:delText>
        </w:r>
        <w:r w:rsidRPr="00E9706C" w:rsidDel="00AF71B3">
          <w:rPr>
            <w:b/>
            <w:bCs/>
            <w:spacing w:val="80"/>
          </w:rPr>
          <w:delText xml:space="preserve"> </w:delText>
        </w:r>
        <w:r w:rsidRPr="00E9706C" w:rsidDel="00AF71B3">
          <w:rPr>
            <w:b/>
            <w:bCs/>
          </w:rPr>
          <w:delText>Inter-Group</w:delText>
        </w:r>
        <w:r w:rsidRPr="00E9706C" w:rsidDel="00AF71B3">
          <w:rPr>
            <w:b/>
            <w:bCs/>
            <w:spacing w:val="-4"/>
          </w:rPr>
          <w:delText xml:space="preserve"> </w:delText>
        </w:r>
        <w:r w:rsidRPr="00E9706C" w:rsidDel="00AF71B3">
          <w:rPr>
            <w:b/>
            <w:bCs/>
          </w:rPr>
          <w:delText>Adjustments</w:delText>
        </w:r>
        <w:r w:rsidRPr="00E9706C" w:rsidDel="00AF71B3">
          <w:rPr>
            <w:b/>
            <w:bCs/>
            <w:spacing w:val="-4"/>
          </w:rPr>
          <w:delText xml:space="preserve"> </w:delText>
        </w:r>
        <w:r w:rsidRPr="00E9706C" w:rsidDel="00AF71B3">
          <w:rPr>
            <w:b/>
            <w:bCs/>
          </w:rPr>
          <w:delText>Due</w:delText>
        </w:r>
        <w:r w:rsidRPr="00E9706C" w:rsidDel="00AF71B3">
          <w:rPr>
            <w:b/>
            <w:bCs/>
            <w:spacing w:val="-6"/>
          </w:rPr>
          <w:delText xml:space="preserve"> </w:delText>
        </w:r>
        <w:r w:rsidRPr="00E9706C" w:rsidDel="00AF71B3">
          <w:rPr>
            <w:b/>
            <w:bCs/>
          </w:rPr>
          <w:delText>to</w:delText>
        </w:r>
        <w:r w:rsidRPr="00E9706C" w:rsidDel="00AF71B3">
          <w:rPr>
            <w:b/>
            <w:bCs/>
            <w:spacing w:val="-4"/>
          </w:rPr>
          <w:delText xml:space="preserve"> </w:delText>
        </w:r>
        <w:r w:rsidRPr="00E9706C" w:rsidDel="00AF71B3">
          <w:rPr>
            <w:b/>
            <w:bCs/>
          </w:rPr>
          <w:delText>Cumulative</w:delText>
        </w:r>
        <w:r w:rsidRPr="00E9706C" w:rsidDel="00AF71B3">
          <w:rPr>
            <w:b/>
            <w:bCs/>
            <w:spacing w:val="-6"/>
          </w:rPr>
          <w:delText xml:space="preserve"> </w:delText>
        </w:r>
        <w:r w:rsidRPr="00E9706C" w:rsidDel="00AF71B3">
          <w:rPr>
            <w:b/>
            <w:bCs/>
          </w:rPr>
          <w:delText>Load</w:delText>
        </w:r>
        <w:r w:rsidRPr="00E9706C" w:rsidDel="00AF71B3">
          <w:rPr>
            <w:b/>
            <w:bCs/>
            <w:spacing w:val="-4"/>
          </w:rPr>
          <w:delText xml:space="preserve"> </w:delText>
        </w:r>
        <w:r w:rsidRPr="00E9706C" w:rsidDel="00AF71B3">
          <w:rPr>
            <w:b/>
            <w:bCs/>
          </w:rPr>
          <w:delText>Loss</w:delText>
        </w:r>
        <w:r w:rsidRPr="00E9706C" w:rsidDel="00AF71B3">
          <w:rPr>
            <w:b/>
            <w:bCs/>
            <w:spacing w:val="-4"/>
          </w:rPr>
          <w:delText xml:space="preserve"> </w:delText>
        </w:r>
        <w:r w:rsidRPr="00E9706C" w:rsidDel="00AF71B3">
          <w:rPr>
            <w:b/>
            <w:bCs/>
          </w:rPr>
          <w:delText>Not</w:delText>
        </w:r>
        <w:r w:rsidRPr="00E9706C" w:rsidDel="00AF71B3">
          <w:rPr>
            <w:b/>
            <w:bCs/>
            <w:spacing w:val="-6"/>
          </w:rPr>
          <w:delText xml:space="preserve"> </w:delText>
        </w:r>
        <w:r w:rsidRPr="00E9706C" w:rsidDel="00AF71B3">
          <w:rPr>
            <w:b/>
            <w:bCs/>
          </w:rPr>
          <w:delText>Attributable</w:delText>
        </w:r>
        <w:r w:rsidRPr="00E9706C" w:rsidDel="00AF71B3">
          <w:rPr>
            <w:b/>
            <w:bCs/>
            <w:spacing w:val="-6"/>
          </w:rPr>
          <w:delText xml:space="preserve"> </w:delText>
        </w:r>
        <w:r w:rsidRPr="00E9706C" w:rsidDel="00AF71B3">
          <w:rPr>
            <w:b/>
            <w:bCs/>
          </w:rPr>
          <w:delText xml:space="preserve">to </w:delText>
        </w:r>
      </w:del>
    </w:p>
    <w:p w14:paraId="787B248E" w14:textId="63FFF047" w:rsidR="00395E47" w:rsidRPr="00E9706C" w:rsidDel="00AF71B3" w:rsidRDefault="00E9706C" w:rsidP="00713ED1">
      <w:pPr>
        <w:pStyle w:val="Heading2"/>
        <w:kinsoku w:val="0"/>
        <w:overflowPunct w:val="0"/>
        <w:ind w:left="0" w:firstLine="0"/>
        <w:rPr>
          <w:del w:id="1034" w:author="Custer, Petra" w:date="2024-02-09T09:48:00Z"/>
          <w:b/>
          <w:bCs/>
        </w:rPr>
      </w:pPr>
      <w:r>
        <w:rPr>
          <w:b/>
          <w:bCs/>
        </w:rPr>
        <w:t xml:space="preserve">              </w:t>
      </w:r>
      <w:del w:id="1035" w:author="Jernigan, Joseph F" w:date="2024-02-12T18:31:00Z">
        <w:r w:rsidR="00395E47" w:rsidRPr="00E9706C" w:rsidDel="00E9706C">
          <w:rPr>
            <w:b/>
            <w:bCs/>
          </w:rPr>
          <w:delText>Eligible Generation</w:delText>
        </w:r>
      </w:del>
    </w:p>
    <w:p w14:paraId="27366202" w14:textId="77777777" w:rsidR="00395E47" w:rsidDel="00AF71B3" w:rsidRDefault="00395E47">
      <w:pPr>
        <w:pStyle w:val="BodyText"/>
        <w:kinsoku w:val="0"/>
        <w:overflowPunct w:val="0"/>
        <w:rPr>
          <w:del w:id="1036" w:author="Custer, Petra" w:date="2024-02-09T09:48:00Z"/>
          <w:b/>
          <w:bCs/>
        </w:rPr>
      </w:pPr>
    </w:p>
    <w:p w14:paraId="6C5ABB78" w14:textId="77777777" w:rsidR="00395E47" w:rsidDel="00AF71B3" w:rsidRDefault="00395E47">
      <w:pPr>
        <w:pStyle w:val="BodyText"/>
        <w:kinsoku w:val="0"/>
        <w:overflowPunct w:val="0"/>
        <w:ind w:left="220" w:right="331"/>
        <w:jc w:val="both"/>
        <w:rPr>
          <w:del w:id="1037" w:author="Custer, Petra" w:date="2024-02-09T09:48:00Z"/>
          <w:spacing w:val="-5"/>
        </w:rPr>
      </w:pPr>
      <w:del w:id="1038" w:author="Custer, Petra" w:date="2024-02-09T09:48:00Z">
        <w:r w:rsidDel="00AF71B3">
          <w:delText>In connection with each annual Standard True-up Adjustment, the Company will compare the projected billing determinants being used to set Transition Charges for each Transition Charge Class</w:delText>
        </w:r>
        <w:r w:rsidDel="00AF71B3">
          <w:rPr>
            <w:spacing w:val="-7"/>
          </w:rPr>
          <w:delText xml:space="preserve"> </w:delText>
        </w:r>
        <w:r w:rsidDel="00AF71B3">
          <w:delText>during</w:delText>
        </w:r>
        <w:r w:rsidDel="00AF71B3">
          <w:rPr>
            <w:spacing w:val="-7"/>
          </w:rPr>
          <w:delText xml:space="preserve"> </w:delText>
        </w:r>
        <w:r w:rsidDel="00AF71B3">
          <w:delText>the</w:delText>
        </w:r>
        <w:r w:rsidDel="00AF71B3">
          <w:rPr>
            <w:spacing w:val="-6"/>
          </w:rPr>
          <w:delText xml:space="preserve"> </w:delText>
        </w:r>
        <w:r w:rsidDel="00AF71B3">
          <w:delText>ensuing</w:delText>
        </w:r>
        <w:r w:rsidDel="00AF71B3">
          <w:rPr>
            <w:spacing w:val="-7"/>
          </w:rPr>
          <w:delText xml:space="preserve"> </w:delText>
        </w:r>
        <w:r w:rsidDel="00AF71B3">
          <w:delText>year</w:delText>
        </w:r>
        <w:r w:rsidDel="00AF71B3">
          <w:rPr>
            <w:spacing w:val="-7"/>
          </w:rPr>
          <w:delText xml:space="preserve"> </w:delText>
        </w:r>
        <w:r w:rsidDel="00AF71B3">
          <w:delText>to</w:delText>
        </w:r>
        <w:r w:rsidDel="00AF71B3">
          <w:rPr>
            <w:spacing w:val="-6"/>
          </w:rPr>
          <w:delText xml:space="preserve"> </w:delText>
        </w:r>
        <w:r w:rsidDel="00AF71B3">
          <w:delText>the</w:delText>
        </w:r>
        <w:r w:rsidDel="00AF71B3">
          <w:rPr>
            <w:spacing w:val="-9"/>
          </w:rPr>
          <w:delText xml:space="preserve"> </w:delText>
        </w:r>
        <w:r w:rsidDel="00AF71B3">
          <w:delText>billing</w:delText>
        </w:r>
        <w:r w:rsidDel="00AF71B3">
          <w:rPr>
            <w:spacing w:val="-7"/>
          </w:rPr>
          <w:delText xml:space="preserve"> </w:delText>
        </w:r>
        <w:r w:rsidDel="00AF71B3">
          <w:delText>determinants</w:delText>
        </w:r>
        <w:r w:rsidDel="00AF71B3">
          <w:rPr>
            <w:spacing w:val="-3"/>
          </w:rPr>
          <w:delText xml:space="preserve"> </w:delText>
        </w:r>
        <w:r w:rsidDel="00AF71B3">
          <w:delText>in</w:delText>
        </w:r>
        <w:r w:rsidDel="00AF71B3">
          <w:rPr>
            <w:spacing w:val="-7"/>
          </w:rPr>
          <w:delText xml:space="preserve"> </w:delText>
        </w:r>
        <w:r w:rsidDel="00AF71B3">
          <w:delText>effect</w:delText>
        </w:r>
        <w:r w:rsidDel="00AF71B3">
          <w:rPr>
            <w:spacing w:val="-7"/>
          </w:rPr>
          <w:delText xml:space="preserve"> </w:delText>
        </w:r>
        <w:r w:rsidDel="00AF71B3">
          <w:delText>on</w:delText>
        </w:r>
        <w:r w:rsidDel="00AF71B3">
          <w:rPr>
            <w:spacing w:val="-6"/>
          </w:rPr>
          <w:delText xml:space="preserve"> </w:delText>
        </w:r>
        <w:r w:rsidDel="00AF71B3">
          <w:delText>the</w:delText>
        </w:r>
        <w:r w:rsidDel="00AF71B3">
          <w:rPr>
            <w:spacing w:val="-7"/>
          </w:rPr>
          <w:delText xml:space="preserve"> </w:delText>
        </w:r>
        <w:r w:rsidDel="00AF71B3">
          <w:delText>original</w:delText>
        </w:r>
        <w:r w:rsidDel="00AF71B3">
          <w:rPr>
            <w:spacing w:val="-7"/>
          </w:rPr>
          <w:delText xml:space="preserve"> </w:delText>
        </w:r>
        <w:r w:rsidDel="00AF71B3">
          <w:delText>effective</w:delText>
        </w:r>
        <w:r w:rsidDel="00AF71B3">
          <w:rPr>
            <w:spacing w:val="-6"/>
          </w:rPr>
          <w:delText xml:space="preserve"> </w:delText>
        </w:r>
        <w:r w:rsidDel="00AF71B3">
          <w:delText>date</w:delText>
        </w:r>
        <w:r w:rsidDel="00AF71B3">
          <w:rPr>
            <w:spacing w:val="-3"/>
          </w:rPr>
          <w:delText xml:space="preserve"> </w:delText>
        </w:r>
        <w:r w:rsidDel="00AF71B3">
          <w:rPr>
            <w:spacing w:val="-5"/>
          </w:rPr>
          <w:delText>of</w:delText>
        </w:r>
      </w:del>
    </w:p>
    <w:p w14:paraId="6FD6D524" w14:textId="77777777" w:rsidR="00395E47" w:rsidDel="00AF71B3" w:rsidRDefault="00395E47">
      <w:pPr>
        <w:pStyle w:val="BodyText"/>
        <w:kinsoku w:val="0"/>
        <w:overflowPunct w:val="0"/>
        <w:ind w:left="220" w:right="331"/>
        <w:jc w:val="both"/>
        <w:rPr>
          <w:del w:id="1039" w:author="Custer, Petra" w:date="2024-02-09T09:48:00Z"/>
          <w:spacing w:val="-5"/>
        </w:rPr>
        <w:sectPr w:rsidR="00395E47" w:rsidDel="00AF71B3">
          <w:headerReference w:type="default" r:id="rId39"/>
          <w:footerReference w:type="default" r:id="rId40"/>
          <w:pgSz w:w="12240" w:h="15840"/>
          <w:pgMar w:top="2080" w:right="1120" w:bottom="1000" w:left="1220" w:header="730" w:footer="807" w:gutter="0"/>
          <w:cols w:space="720"/>
          <w:noEndnote/>
        </w:sectPr>
      </w:pPr>
    </w:p>
    <w:p w14:paraId="1FBBAB4F" w14:textId="77777777" w:rsidR="00395E47" w:rsidDel="00AF71B3" w:rsidRDefault="00395E47">
      <w:pPr>
        <w:pStyle w:val="BodyText"/>
        <w:kinsoku w:val="0"/>
        <w:overflowPunct w:val="0"/>
        <w:spacing w:before="2"/>
        <w:rPr>
          <w:del w:id="1058" w:author="Custer, Petra" w:date="2024-02-09T09:48:00Z"/>
          <w:sz w:val="16"/>
          <w:szCs w:val="16"/>
        </w:rPr>
      </w:pPr>
    </w:p>
    <w:p w14:paraId="7DA7B875" w14:textId="77777777" w:rsidR="00395E47" w:rsidDel="00AF71B3" w:rsidRDefault="00395E47">
      <w:pPr>
        <w:pStyle w:val="BodyText"/>
        <w:kinsoku w:val="0"/>
        <w:overflowPunct w:val="0"/>
        <w:spacing w:before="90"/>
        <w:ind w:left="220" w:right="327"/>
        <w:jc w:val="both"/>
        <w:rPr>
          <w:del w:id="1059" w:author="Custer, Petra" w:date="2024-02-09T09:48:00Z"/>
        </w:rPr>
      </w:pPr>
      <w:del w:id="1060" w:author="Custer, Petra" w:date="2024-02-09T09:48:00Z">
        <w:r w:rsidDel="00AF71B3">
          <w:delText>Schedule</w:delText>
        </w:r>
        <w:r w:rsidDel="00AF71B3">
          <w:rPr>
            <w:spacing w:val="-1"/>
          </w:rPr>
          <w:delText xml:space="preserve"> </w:delText>
        </w:r>
        <w:r w:rsidDel="00AF71B3">
          <w:delText>TC2 (adjusted to exclude</w:delText>
        </w:r>
        <w:r w:rsidDel="00AF71B3">
          <w:rPr>
            <w:spacing w:val="-1"/>
          </w:rPr>
          <w:delText xml:space="preserve"> </w:delText>
        </w:r>
        <w:r w:rsidDel="00AF71B3">
          <w:delText>any billing determinants attributable to Eligible</w:delText>
        </w:r>
        <w:r w:rsidDel="00AF71B3">
          <w:rPr>
            <w:spacing w:val="-1"/>
          </w:rPr>
          <w:delText xml:space="preserve"> </w:delText>
        </w:r>
        <w:r w:rsidDel="00AF71B3">
          <w:delText>Generation if any</w:delText>
        </w:r>
        <w:r w:rsidDel="00AF71B3">
          <w:rPr>
            <w:spacing w:val="-8"/>
          </w:rPr>
          <w:delText xml:space="preserve"> </w:delText>
        </w:r>
        <w:r w:rsidDel="00AF71B3">
          <w:delText>adjustment</w:delText>
        </w:r>
        <w:r w:rsidDel="00AF71B3">
          <w:rPr>
            <w:spacing w:val="-8"/>
          </w:rPr>
          <w:delText xml:space="preserve"> </w:delText>
        </w:r>
        <w:r w:rsidDel="00AF71B3">
          <w:delText>was</w:delText>
        </w:r>
        <w:r w:rsidDel="00AF71B3">
          <w:rPr>
            <w:spacing w:val="-8"/>
          </w:rPr>
          <w:delText xml:space="preserve"> </w:delText>
        </w:r>
        <w:r w:rsidDel="00AF71B3">
          <w:delText>made</w:delText>
        </w:r>
        <w:r w:rsidDel="00AF71B3">
          <w:rPr>
            <w:spacing w:val="-11"/>
          </w:rPr>
          <w:delText xml:space="preserve"> </w:delText>
        </w:r>
        <w:r w:rsidDel="00AF71B3">
          <w:delText>under</w:delText>
        </w:r>
        <w:r w:rsidDel="00AF71B3">
          <w:rPr>
            <w:spacing w:val="-8"/>
          </w:rPr>
          <w:delText xml:space="preserve"> </w:delText>
        </w:r>
        <w:r w:rsidDel="00AF71B3">
          <w:delText>Part</w:delText>
        </w:r>
        <w:r w:rsidDel="00AF71B3">
          <w:rPr>
            <w:spacing w:val="-8"/>
          </w:rPr>
          <w:delText xml:space="preserve"> </w:delText>
        </w:r>
        <w:r w:rsidDel="00AF71B3">
          <w:delText>A</w:delText>
        </w:r>
        <w:r w:rsidDel="00AF71B3">
          <w:rPr>
            <w:spacing w:val="-8"/>
          </w:rPr>
          <w:delText xml:space="preserve"> </w:delText>
        </w:r>
        <w:r w:rsidDel="00AF71B3">
          <w:delText>after</w:delText>
        </w:r>
        <w:r w:rsidDel="00AF71B3">
          <w:rPr>
            <w:spacing w:val="-9"/>
          </w:rPr>
          <w:delText xml:space="preserve"> </w:delText>
        </w:r>
        <w:r w:rsidDel="00AF71B3">
          <w:delText>the</w:delText>
        </w:r>
        <w:r w:rsidDel="00AF71B3">
          <w:rPr>
            <w:spacing w:val="-11"/>
          </w:rPr>
          <w:delText xml:space="preserve"> </w:delText>
        </w:r>
        <w:r w:rsidDel="00AF71B3">
          <w:delText>original</w:delText>
        </w:r>
        <w:r w:rsidDel="00AF71B3">
          <w:rPr>
            <w:spacing w:val="-8"/>
          </w:rPr>
          <w:delText xml:space="preserve"> </w:delText>
        </w:r>
        <w:r w:rsidDel="00AF71B3">
          <w:delText>effective</w:delText>
        </w:r>
        <w:r w:rsidDel="00AF71B3">
          <w:rPr>
            <w:spacing w:val="-8"/>
          </w:rPr>
          <w:delText xml:space="preserve"> </w:delText>
        </w:r>
        <w:r w:rsidDel="00AF71B3">
          <w:delText>date)</w:delText>
        </w:r>
        <w:r w:rsidDel="00AF71B3">
          <w:rPr>
            <w:spacing w:val="-11"/>
          </w:rPr>
          <w:delText xml:space="preserve"> </w:delText>
        </w:r>
        <w:r w:rsidDel="00AF71B3">
          <w:delText>(such</w:delText>
        </w:r>
        <w:r w:rsidDel="00AF71B3">
          <w:rPr>
            <w:spacing w:val="-8"/>
          </w:rPr>
          <w:delText xml:space="preserve"> </w:delText>
        </w:r>
        <w:r w:rsidDel="00AF71B3">
          <w:delText>billing</w:delText>
        </w:r>
        <w:r w:rsidDel="00AF71B3">
          <w:rPr>
            <w:spacing w:val="-8"/>
          </w:rPr>
          <w:delText xml:space="preserve"> </w:delText>
        </w:r>
        <w:r w:rsidDel="00AF71B3">
          <w:delText>determinants as adjusted are hereafter referred to as the “Base Billing Determinants”).</w:delText>
        </w:r>
        <w:r w:rsidDel="00AF71B3">
          <w:rPr>
            <w:spacing w:val="40"/>
          </w:rPr>
          <w:delText xml:space="preserve"> </w:delText>
        </w:r>
        <w:r w:rsidDel="00AF71B3">
          <w:delText>The PBRAFs of all Transition</w:delText>
        </w:r>
        <w:r w:rsidDel="00AF71B3">
          <w:rPr>
            <w:spacing w:val="-8"/>
          </w:rPr>
          <w:delText xml:space="preserve"> </w:delText>
        </w:r>
        <w:r w:rsidDel="00AF71B3">
          <w:delText>Charge</w:delText>
        </w:r>
        <w:r w:rsidDel="00AF71B3">
          <w:rPr>
            <w:spacing w:val="-11"/>
          </w:rPr>
          <w:delText xml:space="preserve"> </w:delText>
        </w:r>
        <w:r w:rsidDel="00AF71B3">
          <w:delText>Classes</w:delText>
        </w:r>
        <w:r w:rsidDel="00AF71B3">
          <w:rPr>
            <w:spacing w:val="-6"/>
          </w:rPr>
          <w:delText xml:space="preserve"> </w:delText>
        </w:r>
        <w:r w:rsidDel="00AF71B3">
          <w:delText>in</w:delText>
        </w:r>
        <w:r w:rsidDel="00AF71B3">
          <w:rPr>
            <w:spacing w:val="-8"/>
          </w:rPr>
          <w:delText xml:space="preserve"> </w:delText>
        </w:r>
        <w:r w:rsidDel="00AF71B3">
          <w:delText>all</w:delText>
        </w:r>
        <w:r w:rsidDel="00AF71B3">
          <w:rPr>
            <w:spacing w:val="-5"/>
          </w:rPr>
          <w:delText xml:space="preserve"> </w:delText>
        </w:r>
        <w:r w:rsidDel="00AF71B3">
          <w:delText>TC</w:delText>
        </w:r>
        <w:r w:rsidDel="00AF71B3">
          <w:rPr>
            <w:spacing w:val="-8"/>
          </w:rPr>
          <w:delText xml:space="preserve"> </w:delText>
        </w:r>
        <w:r w:rsidDel="00AF71B3">
          <w:delText>Groups</w:delText>
        </w:r>
        <w:r w:rsidDel="00AF71B3">
          <w:rPr>
            <w:spacing w:val="-8"/>
          </w:rPr>
          <w:delText xml:space="preserve"> </w:delText>
        </w:r>
        <w:r w:rsidDel="00AF71B3">
          <w:delText>will</w:delText>
        </w:r>
        <w:r w:rsidDel="00AF71B3">
          <w:rPr>
            <w:spacing w:val="-8"/>
          </w:rPr>
          <w:delText xml:space="preserve"> </w:delText>
        </w:r>
        <w:r w:rsidDel="00AF71B3">
          <w:delText>be</w:delText>
        </w:r>
        <w:r w:rsidDel="00AF71B3">
          <w:rPr>
            <w:spacing w:val="-8"/>
          </w:rPr>
          <w:delText xml:space="preserve"> </w:delText>
        </w:r>
        <w:r w:rsidDel="00AF71B3">
          <w:delText>adjusted</w:delText>
        </w:r>
        <w:r w:rsidDel="00AF71B3">
          <w:rPr>
            <w:spacing w:val="-8"/>
          </w:rPr>
          <w:delText xml:space="preserve"> </w:delText>
        </w:r>
        <w:r w:rsidDel="00AF71B3">
          <w:delText>if</w:delText>
        </w:r>
        <w:r w:rsidDel="00AF71B3">
          <w:rPr>
            <w:spacing w:val="-11"/>
          </w:rPr>
          <w:delText xml:space="preserve"> </w:delText>
        </w:r>
        <w:r w:rsidDel="00AF71B3">
          <w:delText>one</w:delText>
        </w:r>
        <w:r w:rsidDel="00AF71B3">
          <w:rPr>
            <w:spacing w:val="-11"/>
          </w:rPr>
          <w:delText xml:space="preserve"> </w:delText>
        </w:r>
        <w:r w:rsidDel="00AF71B3">
          <w:delText>or</w:delText>
        </w:r>
        <w:r w:rsidDel="00AF71B3">
          <w:rPr>
            <w:spacing w:val="-8"/>
          </w:rPr>
          <w:delText xml:space="preserve"> </w:delText>
        </w:r>
        <w:r w:rsidDel="00AF71B3">
          <w:delText>more</w:delText>
        </w:r>
        <w:r w:rsidDel="00AF71B3">
          <w:rPr>
            <w:spacing w:val="-6"/>
          </w:rPr>
          <w:delText xml:space="preserve"> </w:delText>
        </w:r>
        <w:r w:rsidDel="00AF71B3">
          <w:delText>TC</w:delText>
        </w:r>
        <w:r w:rsidDel="00AF71B3">
          <w:rPr>
            <w:spacing w:val="-8"/>
          </w:rPr>
          <w:delText xml:space="preserve"> </w:delText>
        </w:r>
        <w:r w:rsidDel="00AF71B3">
          <w:delText>Groups</w:delText>
        </w:r>
        <w:r w:rsidDel="00AF71B3">
          <w:rPr>
            <w:spacing w:val="-8"/>
          </w:rPr>
          <w:delText xml:space="preserve"> </w:delText>
        </w:r>
        <w:r w:rsidDel="00AF71B3">
          <w:delText>experience load</w:delText>
        </w:r>
        <w:r w:rsidDel="00AF71B3">
          <w:rPr>
            <w:spacing w:val="-9"/>
          </w:rPr>
          <w:delText xml:space="preserve"> </w:delText>
        </w:r>
        <w:r w:rsidDel="00AF71B3">
          <w:delText>loss</w:delText>
        </w:r>
        <w:r w:rsidDel="00AF71B3">
          <w:rPr>
            <w:spacing w:val="-9"/>
          </w:rPr>
          <w:delText xml:space="preserve"> </w:delText>
        </w:r>
        <w:r w:rsidDel="00AF71B3">
          <w:delText>(calculated</w:delText>
        </w:r>
        <w:r w:rsidDel="00AF71B3">
          <w:rPr>
            <w:spacing w:val="-7"/>
          </w:rPr>
          <w:delText xml:space="preserve"> </w:delText>
        </w:r>
        <w:r w:rsidDel="00AF71B3">
          <w:delText>excluding</w:delText>
        </w:r>
        <w:r w:rsidDel="00AF71B3">
          <w:rPr>
            <w:spacing w:val="-9"/>
          </w:rPr>
          <w:delText xml:space="preserve"> </w:delText>
        </w:r>
        <w:r w:rsidDel="00AF71B3">
          <w:delText>load</w:delText>
        </w:r>
        <w:r w:rsidDel="00AF71B3">
          <w:rPr>
            <w:spacing w:val="-12"/>
          </w:rPr>
          <w:delText xml:space="preserve"> </w:delText>
        </w:r>
        <w:r w:rsidDel="00AF71B3">
          <w:delText>loss</w:delText>
        </w:r>
        <w:r w:rsidDel="00AF71B3">
          <w:rPr>
            <w:spacing w:val="-9"/>
          </w:rPr>
          <w:delText xml:space="preserve"> </w:delText>
        </w:r>
        <w:r w:rsidDel="00AF71B3">
          <w:delText>attributable</w:delText>
        </w:r>
        <w:r w:rsidDel="00AF71B3">
          <w:rPr>
            <w:spacing w:val="-9"/>
          </w:rPr>
          <w:delText xml:space="preserve"> </w:delText>
        </w:r>
        <w:r w:rsidDel="00AF71B3">
          <w:delText>to</w:delText>
        </w:r>
        <w:r w:rsidDel="00AF71B3">
          <w:rPr>
            <w:spacing w:val="-9"/>
          </w:rPr>
          <w:delText xml:space="preserve"> </w:delText>
        </w:r>
        <w:r w:rsidDel="00AF71B3">
          <w:delText>Eligible</w:delText>
        </w:r>
        <w:r w:rsidDel="00AF71B3">
          <w:rPr>
            <w:spacing w:val="-9"/>
          </w:rPr>
          <w:delText xml:space="preserve"> </w:delText>
        </w:r>
        <w:r w:rsidDel="00AF71B3">
          <w:delText>Generation</w:delText>
        </w:r>
        <w:r w:rsidDel="00AF71B3">
          <w:rPr>
            <w:spacing w:val="-7"/>
          </w:rPr>
          <w:delText xml:space="preserve"> </w:delText>
        </w:r>
        <w:r w:rsidDel="00AF71B3">
          <w:delText>for</w:delText>
        </w:r>
        <w:r w:rsidDel="00AF71B3">
          <w:rPr>
            <w:spacing w:val="-8"/>
          </w:rPr>
          <w:delText xml:space="preserve"> </w:delText>
        </w:r>
        <w:r w:rsidDel="00AF71B3">
          <w:delText>which</w:delText>
        </w:r>
        <w:r w:rsidDel="00AF71B3">
          <w:rPr>
            <w:spacing w:val="-9"/>
          </w:rPr>
          <w:delText xml:space="preserve"> </w:delText>
        </w:r>
        <w:r w:rsidDel="00AF71B3">
          <w:delText>adjustments have been made under Part A but including load loss attributable to small power production facilities</w:delText>
        </w:r>
        <w:r w:rsidDel="00AF71B3">
          <w:rPr>
            <w:spacing w:val="-8"/>
          </w:rPr>
          <w:delText xml:space="preserve"> </w:delText>
        </w:r>
        <w:r w:rsidDel="00AF71B3">
          <w:delText>of</w:delText>
        </w:r>
        <w:r w:rsidDel="00AF71B3">
          <w:rPr>
            <w:spacing w:val="-8"/>
          </w:rPr>
          <w:delText xml:space="preserve"> </w:delText>
        </w:r>
        <w:r w:rsidDel="00AF71B3">
          <w:delText>10</w:delText>
        </w:r>
        <w:r w:rsidDel="00AF71B3">
          <w:rPr>
            <w:spacing w:val="-8"/>
          </w:rPr>
          <w:delText xml:space="preserve"> </w:delText>
        </w:r>
        <w:r w:rsidDel="00AF71B3">
          <w:delText>megawatts</w:delText>
        </w:r>
        <w:r w:rsidDel="00AF71B3">
          <w:rPr>
            <w:spacing w:val="-8"/>
          </w:rPr>
          <w:delText xml:space="preserve"> </w:delText>
        </w:r>
        <w:r w:rsidDel="00AF71B3">
          <w:delText>or</w:delText>
        </w:r>
        <w:r w:rsidDel="00AF71B3">
          <w:rPr>
            <w:spacing w:val="-8"/>
          </w:rPr>
          <w:delText xml:space="preserve"> </w:delText>
        </w:r>
        <w:r w:rsidDel="00AF71B3">
          <w:delText>less)</w:delText>
        </w:r>
        <w:r w:rsidDel="00AF71B3">
          <w:rPr>
            <w:spacing w:val="-8"/>
          </w:rPr>
          <w:delText xml:space="preserve"> </w:delText>
        </w:r>
        <w:r w:rsidDel="00AF71B3">
          <w:delText>aggregating</w:delText>
        </w:r>
        <w:r w:rsidDel="00AF71B3">
          <w:rPr>
            <w:spacing w:val="-8"/>
          </w:rPr>
          <w:delText xml:space="preserve"> </w:delText>
        </w:r>
        <w:r w:rsidDel="00AF71B3">
          <w:delText>50%</w:delText>
        </w:r>
        <w:r w:rsidDel="00AF71B3">
          <w:rPr>
            <w:spacing w:val="-7"/>
          </w:rPr>
          <w:delText xml:space="preserve"> </w:delText>
        </w:r>
        <w:r w:rsidDel="00AF71B3">
          <w:delText>or</w:delText>
        </w:r>
        <w:r w:rsidDel="00AF71B3">
          <w:rPr>
            <w:spacing w:val="-11"/>
          </w:rPr>
          <w:delText xml:space="preserve"> </w:delText>
        </w:r>
        <w:r w:rsidDel="00AF71B3">
          <w:delText>more</w:delText>
        </w:r>
        <w:r w:rsidDel="00AF71B3">
          <w:rPr>
            <w:spacing w:val="-12"/>
          </w:rPr>
          <w:delText xml:space="preserve"> </w:delText>
        </w:r>
        <w:r w:rsidDel="00AF71B3">
          <w:delText>on</w:delText>
        </w:r>
        <w:r w:rsidDel="00AF71B3">
          <w:rPr>
            <w:spacing w:val="-6"/>
          </w:rPr>
          <w:delText xml:space="preserve"> </w:delText>
        </w:r>
        <w:r w:rsidDel="00AF71B3">
          <w:delText>a</w:delText>
        </w:r>
        <w:r w:rsidDel="00AF71B3">
          <w:rPr>
            <w:spacing w:val="-7"/>
          </w:rPr>
          <w:delText xml:space="preserve"> </w:delText>
        </w:r>
        <w:r w:rsidDel="00AF71B3">
          <w:delText>cumulative</w:delText>
        </w:r>
        <w:r w:rsidDel="00AF71B3">
          <w:rPr>
            <w:spacing w:val="-11"/>
          </w:rPr>
          <w:delText xml:space="preserve"> </w:delText>
        </w:r>
        <w:r w:rsidDel="00AF71B3">
          <w:delText>basis</w:delText>
        </w:r>
        <w:r w:rsidDel="00AF71B3">
          <w:rPr>
            <w:spacing w:val="-8"/>
          </w:rPr>
          <w:delText xml:space="preserve"> </w:delText>
        </w:r>
        <w:r w:rsidDel="00AF71B3">
          <w:delText>when</w:delText>
        </w:r>
        <w:r w:rsidDel="00AF71B3">
          <w:rPr>
            <w:spacing w:val="-8"/>
          </w:rPr>
          <w:delText xml:space="preserve"> </w:delText>
        </w:r>
        <w:r w:rsidDel="00AF71B3">
          <w:delText>measured against the Base Billing Determinants.</w:delText>
        </w:r>
        <w:r w:rsidDel="00AF71B3">
          <w:rPr>
            <w:spacing w:val="40"/>
          </w:rPr>
          <w:delText xml:space="preserve"> </w:delText>
        </w:r>
        <w:r w:rsidDel="00AF71B3">
          <w:delText>The adjustments under</w:delText>
        </w:r>
        <w:r w:rsidDel="00AF71B3">
          <w:rPr>
            <w:spacing w:val="-3"/>
          </w:rPr>
          <w:delText xml:space="preserve"> </w:delText>
        </w:r>
        <w:r w:rsidDel="00AF71B3">
          <w:delText>this Part</w:delText>
        </w:r>
        <w:r w:rsidDel="00AF71B3">
          <w:rPr>
            <w:spacing w:val="-2"/>
          </w:rPr>
          <w:delText xml:space="preserve"> </w:delText>
        </w:r>
        <w:r w:rsidDel="00AF71B3">
          <w:delText>B will be made</w:delText>
        </w:r>
        <w:r w:rsidDel="00AF71B3">
          <w:rPr>
            <w:spacing w:val="-3"/>
          </w:rPr>
          <w:delText xml:space="preserve"> </w:delText>
        </w:r>
        <w:r w:rsidDel="00AF71B3">
          <w:delText>using the following procedures:</w:delText>
        </w:r>
      </w:del>
    </w:p>
    <w:p w14:paraId="265C5AA4" w14:textId="77777777" w:rsidR="00395E47" w:rsidDel="00AF71B3" w:rsidRDefault="00395E47">
      <w:pPr>
        <w:pStyle w:val="BodyText"/>
        <w:kinsoku w:val="0"/>
        <w:overflowPunct w:val="0"/>
        <w:spacing w:before="230"/>
        <w:ind w:left="220"/>
        <w:jc w:val="both"/>
        <w:rPr>
          <w:del w:id="1061" w:author="Custer, Petra" w:date="2024-02-09T09:48:00Z"/>
          <w:spacing w:val="-5"/>
        </w:rPr>
      </w:pPr>
      <w:del w:id="1062" w:author="Custer, Petra" w:date="2024-02-09T09:48:00Z">
        <w:r w:rsidDel="00AF71B3">
          <w:delText>Step</w:delText>
        </w:r>
        <w:r w:rsidDel="00AF71B3">
          <w:rPr>
            <w:spacing w:val="-6"/>
          </w:rPr>
          <w:delText xml:space="preserve"> </w:delText>
        </w:r>
        <w:r w:rsidDel="00AF71B3">
          <w:rPr>
            <w:spacing w:val="-5"/>
          </w:rPr>
          <w:delText>1:</w:delText>
        </w:r>
      </w:del>
    </w:p>
    <w:p w14:paraId="400DFC0D" w14:textId="77777777" w:rsidR="00395E47" w:rsidDel="00AF71B3" w:rsidRDefault="00395E47">
      <w:pPr>
        <w:pStyle w:val="BodyText"/>
        <w:kinsoku w:val="0"/>
        <w:overflowPunct w:val="0"/>
        <w:spacing w:before="11"/>
        <w:rPr>
          <w:del w:id="1063" w:author="Custer, Petra" w:date="2024-02-09T09:48:00Z"/>
          <w:sz w:val="19"/>
          <w:szCs w:val="19"/>
        </w:rPr>
      </w:pPr>
    </w:p>
    <w:tbl>
      <w:tblPr>
        <w:tblW w:w="0" w:type="auto"/>
        <w:tblInd w:w="230" w:type="dxa"/>
        <w:tblLayout w:type="fixed"/>
        <w:tblCellMar>
          <w:left w:w="0" w:type="dxa"/>
          <w:right w:w="0" w:type="dxa"/>
        </w:tblCellMar>
        <w:tblLook w:val="0000" w:firstRow="0" w:lastRow="0" w:firstColumn="0" w:lastColumn="0" w:noHBand="0" w:noVBand="0"/>
      </w:tblPr>
      <w:tblGrid>
        <w:gridCol w:w="4428"/>
        <w:gridCol w:w="4428"/>
      </w:tblGrid>
      <w:tr w:rsidR="00395E47" w:rsidRPr="008450D5" w:rsidDel="00AF71B3" w14:paraId="0CD5CBC3" w14:textId="77777777">
        <w:trPr>
          <w:trHeight w:val="863"/>
          <w:del w:id="1064" w:author="Custer, Petra" w:date="2024-02-09T09:48:00Z"/>
        </w:trPr>
        <w:tc>
          <w:tcPr>
            <w:tcW w:w="4428" w:type="dxa"/>
            <w:tcBorders>
              <w:top w:val="single" w:sz="4" w:space="0" w:color="000000"/>
              <w:left w:val="single" w:sz="4" w:space="0" w:color="000000"/>
              <w:bottom w:val="single" w:sz="4" w:space="0" w:color="000000"/>
              <w:right w:val="single" w:sz="4" w:space="0" w:color="000000"/>
            </w:tcBorders>
          </w:tcPr>
          <w:p w14:paraId="738B5A95" w14:textId="77777777" w:rsidR="00395E47" w:rsidRPr="008450D5" w:rsidDel="00AF71B3" w:rsidRDefault="00395E47">
            <w:pPr>
              <w:pStyle w:val="TableParagraph"/>
              <w:kinsoku w:val="0"/>
              <w:overflowPunct w:val="0"/>
              <w:spacing w:line="295" w:lineRule="exact"/>
              <w:rPr>
                <w:del w:id="1065" w:author="Custer, Petra" w:date="2024-02-09T09:48:00Z"/>
                <w:rFonts w:ascii="Symbol" w:hAnsi="Symbol" w:cs="Symbol"/>
                <w:spacing w:val="-10"/>
                <w:position w:val="2"/>
              </w:rPr>
            </w:pPr>
            <w:del w:id="1066" w:author="Custer, Petra" w:date="2024-02-09T09:48:00Z">
              <w:r w:rsidRPr="008450D5" w:rsidDel="00AF71B3">
                <w:rPr>
                  <w:position w:val="2"/>
                </w:rPr>
                <w:delText>For</w:delText>
              </w:r>
              <w:r w:rsidRPr="008450D5" w:rsidDel="00AF71B3">
                <w:rPr>
                  <w:spacing w:val="-5"/>
                  <w:position w:val="2"/>
                </w:rPr>
                <w:delText xml:space="preserve"> </w:delText>
              </w:r>
              <w:r w:rsidRPr="008450D5" w:rsidDel="00AF71B3">
                <w:rPr>
                  <w:position w:val="2"/>
                </w:rPr>
                <w:delText>each</w:delText>
              </w:r>
              <w:r w:rsidRPr="008450D5" w:rsidDel="00AF71B3">
                <w:rPr>
                  <w:spacing w:val="-7"/>
                  <w:position w:val="2"/>
                </w:rPr>
                <w:delText xml:space="preserve"> </w:delText>
              </w:r>
              <w:r w:rsidRPr="008450D5" w:rsidDel="00AF71B3">
                <w:rPr>
                  <w:position w:val="2"/>
                </w:rPr>
                <w:delText>TC</w:delText>
              </w:r>
              <w:r w:rsidRPr="008450D5" w:rsidDel="00AF71B3">
                <w:rPr>
                  <w:spacing w:val="-5"/>
                  <w:position w:val="2"/>
                </w:rPr>
                <w:delText xml:space="preserve"> </w:delText>
              </w:r>
              <w:r w:rsidRPr="008450D5" w:rsidDel="00AF71B3">
                <w:rPr>
                  <w:position w:val="2"/>
                </w:rPr>
                <w:delText>Group,</w:delText>
              </w:r>
              <w:r w:rsidRPr="008450D5" w:rsidDel="00AF71B3">
                <w:rPr>
                  <w:spacing w:val="-4"/>
                  <w:position w:val="2"/>
                </w:rPr>
                <w:delText xml:space="preserve"> </w:delText>
              </w:r>
              <w:r w:rsidRPr="008450D5" w:rsidDel="00AF71B3">
                <w:rPr>
                  <w:position w:val="2"/>
                </w:rPr>
                <w:delText>if</w:delText>
              </w:r>
              <w:r w:rsidRPr="008450D5" w:rsidDel="00AF71B3">
                <w:rPr>
                  <w:spacing w:val="-5"/>
                  <w:position w:val="2"/>
                </w:rPr>
                <w:delText xml:space="preserve"> </w:delText>
              </w:r>
              <w:r w:rsidRPr="008450D5" w:rsidDel="00AF71B3">
                <w:rPr>
                  <w:position w:val="2"/>
                </w:rPr>
                <w:delText>CTCOL</w:delText>
              </w:r>
              <w:r w:rsidRPr="008450D5" w:rsidDel="00AF71B3">
                <w:rPr>
                  <w:sz w:val="16"/>
                  <w:szCs w:val="16"/>
                </w:rPr>
                <w:delText>G</w:delText>
              </w:r>
              <w:r w:rsidRPr="008450D5" w:rsidDel="00AF71B3">
                <w:rPr>
                  <w:spacing w:val="-2"/>
                  <w:sz w:val="16"/>
                  <w:szCs w:val="16"/>
                </w:rPr>
                <w:delText xml:space="preserve"> </w:delText>
              </w:r>
              <w:r w:rsidRPr="008450D5" w:rsidDel="00AF71B3">
                <w:rPr>
                  <w:position w:val="2"/>
                </w:rPr>
                <w:delText>/</w:delText>
              </w:r>
              <w:r w:rsidRPr="008450D5" w:rsidDel="00AF71B3">
                <w:rPr>
                  <w:spacing w:val="-5"/>
                  <w:position w:val="2"/>
                </w:rPr>
                <w:delText xml:space="preserve"> </w:delText>
              </w:r>
              <w:r w:rsidRPr="008450D5" w:rsidDel="00AF71B3">
                <w:rPr>
                  <w:position w:val="2"/>
                </w:rPr>
                <w:delText>PBR</w:delText>
              </w:r>
              <w:r w:rsidRPr="008450D5" w:rsidDel="00AF71B3">
                <w:rPr>
                  <w:sz w:val="16"/>
                  <w:szCs w:val="16"/>
                </w:rPr>
                <w:delText>G</w:delText>
              </w:r>
              <w:r w:rsidRPr="008450D5" w:rsidDel="00AF71B3">
                <w:rPr>
                  <w:spacing w:val="-6"/>
                  <w:sz w:val="16"/>
                  <w:szCs w:val="16"/>
                </w:rPr>
                <w:delText xml:space="preserve"> </w:delText>
              </w:r>
              <w:r w:rsidRPr="008450D5" w:rsidDel="00AF71B3">
                <w:rPr>
                  <w:rFonts w:ascii="Symbol" w:hAnsi="Symbol" w:cs="Symbol"/>
                  <w:spacing w:val="-10"/>
                  <w:position w:val="2"/>
                </w:rPr>
                <w:delText>³</w:delText>
              </w:r>
            </w:del>
          </w:p>
          <w:p w14:paraId="441EFA7E" w14:textId="77777777" w:rsidR="00395E47" w:rsidRPr="008450D5" w:rsidDel="00AF71B3" w:rsidRDefault="00395E47">
            <w:pPr>
              <w:pStyle w:val="TableParagraph"/>
              <w:kinsoku w:val="0"/>
              <w:overflowPunct w:val="0"/>
              <w:rPr>
                <w:del w:id="1067" w:author="Custer, Petra" w:date="2024-02-09T09:48:00Z"/>
                <w:spacing w:val="-4"/>
              </w:rPr>
            </w:pPr>
            <w:del w:id="1068" w:author="Custer, Petra" w:date="2024-02-09T09:48:00Z">
              <w:r w:rsidRPr="008450D5" w:rsidDel="00AF71B3">
                <w:rPr>
                  <w:spacing w:val="-4"/>
                </w:rPr>
                <w:delText>0.50</w:delText>
              </w:r>
            </w:del>
          </w:p>
        </w:tc>
        <w:tc>
          <w:tcPr>
            <w:tcW w:w="4428" w:type="dxa"/>
            <w:tcBorders>
              <w:top w:val="single" w:sz="4" w:space="0" w:color="000000"/>
              <w:left w:val="single" w:sz="4" w:space="0" w:color="000000"/>
              <w:bottom w:val="single" w:sz="4" w:space="0" w:color="000000"/>
              <w:right w:val="single" w:sz="4" w:space="0" w:color="000000"/>
            </w:tcBorders>
          </w:tcPr>
          <w:p w14:paraId="737C910E" w14:textId="77777777" w:rsidR="00395E47" w:rsidRPr="008450D5" w:rsidDel="00AF71B3" w:rsidRDefault="00395E47">
            <w:pPr>
              <w:pStyle w:val="TableParagraph"/>
              <w:kinsoku w:val="0"/>
              <w:overflowPunct w:val="0"/>
              <w:spacing w:before="1"/>
              <w:ind w:right="171"/>
              <w:rPr>
                <w:del w:id="1069" w:author="Custer, Petra" w:date="2024-02-09T09:48:00Z"/>
              </w:rPr>
            </w:pPr>
            <w:del w:id="1070" w:author="Custer, Petra" w:date="2024-02-09T09:48:00Z">
              <w:r w:rsidRPr="008450D5" w:rsidDel="00AF71B3">
                <w:delText>Then, no PBRAF adjustment will occur and</w:delText>
              </w:r>
              <w:r w:rsidRPr="008450D5" w:rsidDel="00AF71B3">
                <w:rPr>
                  <w:spacing w:val="-9"/>
                </w:rPr>
                <w:delText xml:space="preserve"> </w:delText>
              </w:r>
              <w:r w:rsidRPr="008450D5" w:rsidDel="00AF71B3">
                <w:delText>any</w:delText>
              </w:r>
              <w:r w:rsidRPr="008450D5" w:rsidDel="00AF71B3">
                <w:rPr>
                  <w:spacing w:val="-9"/>
                </w:rPr>
                <w:delText xml:space="preserve"> </w:delText>
              </w:r>
              <w:r w:rsidRPr="008450D5" w:rsidDel="00AF71B3">
                <w:delText>adjustment</w:delText>
              </w:r>
              <w:r w:rsidRPr="008450D5" w:rsidDel="00AF71B3">
                <w:rPr>
                  <w:spacing w:val="-6"/>
                </w:rPr>
                <w:delText xml:space="preserve"> </w:delText>
              </w:r>
              <w:r w:rsidRPr="008450D5" w:rsidDel="00AF71B3">
                <w:delText>made</w:delText>
              </w:r>
              <w:r w:rsidRPr="008450D5" w:rsidDel="00AF71B3">
                <w:rPr>
                  <w:spacing w:val="-9"/>
                </w:rPr>
                <w:delText xml:space="preserve"> </w:delText>
              </w:r>
              <w:r w:rsidRPr="008450D5" w:rsidDel="00AF71B3">
                <w:delText>in</w:delText>
              </w:r>
              <w:r w:rsidRPr="008450D5" w:rsidDel="00AF71B3">
                <w:rPr>
                  <w:spacing w:val="-9"/>
                </w:rPr>
                <w:delText xml:space="preserve"> </w:delText>
              </w:r>
              <w:r w:rsidRPr="008450D5" w:rsidDel="00AF71B3">
                <w:delText>previous</w:delText>
              </w:r>
              <w:r w:rsidRPr="008450D5" w:rsidDel="00AF71B3">
                <w:rPr>
                  <w:spacing w:val="-9"/>
                </w:rPr>
                <w:delText xml:space="preserve"> </w:delText>
              </w:r>
              <w:r w:rsidRPr="008450D5" w:rsidDel="00AF71B3">
                <w:delText>years under Part B shall be reversed</w:delText>
              </w:r>
            </w:del>
          </w:p>
        </w:tc>
      </w:tr>
      <w:tr w:rsidR="00395E47" w:rsidRPr="008450D5" w:rsidDel="00AF71B3" w14:paraId="5FC06C8C" w14:textId="77777777">
        <w:trPr>
          <w:trHeight w:val="782"/>
          <w:del w:id="1071" w:author="Custer, Petra" w:date="2024-02-09T09:48:00Z"/>
        </w:trPr>
        <w:tc>
          <w:tcPr>
            <w:tcW w:w="4428" w:type="dxa"/>
            <w:tcBorders>
              <w:top w:val="single" w:sz="4" w:space="0" w:color="000000"/>
              <w:left w:val="single" w:sz="4" w:space="0" w:color="000000"/>
              <w:bottom w:val="single" w:sz="4" w:space="0" w:color="000000"/>
              <w:right w:val="single" w:sz="4" w:space="0" w:color="000000"/>
            </w:tcBorders>
          </w:tcPr>
          <w:p w14:paraId="00F6AD1E" w14:textId="77777777" w:rsidR="00395E47" w:rsidRPr="008450D5" w:rsidDel="00AF71B3" w:rsidRDefault="00395E47">
            <w:pPr>
              <w:pStyle w:val="TableParagraph"/>
              <w:kinsoku w:val="0"/>
              <w:overflowPunct w:val="0"/>
              <w:spacing w:line="276" w:lineRule="exact"/>
              <w:rPr>
                <w:del w:id="1072" w:author="Custer, Petra" w:date="2024-02-09T09:48:00Z"/>
                <w:b/>
                <w:bCs/>
                <w:spacing w:val="-10"/>
                <w:position w:val="2"/>
              </w:rPr>
            </w:pPr>
            <w:del w:id="1073" w:author="Custer, Petra" w:date="2024-02-09T09:48:00Z">
              <w:r w:rsidRPr="008450D5" w:rsidDel="00AF71B3">
                <w:rPr>
                  <w:position w:val="2"/>
                </w:rPr>
                <w:delText>For</w:delText>
              </w:r>
              <w:r w:rsidRPr="008450D5" w:rsidDel="00AF71B3">
                <w:rPr>
                  <w:spacing w:val="-5"/>
                  <w:position w:val="2"/>
                </w:rPr>
                <w:delText xml:space="preserve"> </w:delText>
              </w:r>
              <w:r w:rsidRPr="008450D5" w:rsidDel="00AF71B3">
                <w:rPr>
                  <w:position w:val="2"/>
                </w:rPr>
                <w:delText>each</w:delText>
              </w:r>
              <w:r w:rsidRPr="008450D5" w:rsidDel="00AF71B3">
                <w:rPr>
                  <w:spacing w:val="-7"/>
                  <w:position w:val="2"/>
                </w:rPr>
                <w:delText xml:space="preserve"> </w:delText>
              </w:r>
              <w:r w:rsidRPr="008450D5" w:rsidDel="00AF71B3">
                <w:rPr>
                  <w:position w:val="2"/>
                </w:rPr>
                <w:delText>TC</w:delText>
              </w:r>
              <w:r w:rsidRPr="008450D5" w:rsidDel="00AF71B3">
                <w:rPr>
                  <w:spacing w:val="-4"/>
                  <w:position w:val="2"/>
                </w:rPr>
                <w:delText xml:space="preserve"> </w:delText>
              </w:r>
              <w:r w:rsidRPr="008450D5" w:rsidDel="00AF71B3">
                <w:rPr>
                  <w:position w:val="2"/>
                </w:rPr>
                <w:delText>Group,</w:delText>
              </w:r>
              <w:r w:rsidRPr="008450D5" w:rsidDel="00AF71B3">
                <w:rPr>
                  <w:spacing w:val="-5"/>
                  <w:position w:val="2"/>
                </w:rPr>
                <w:delText xml:space="preserve"> </w:delText>
              </w:r>
              <w:r w:rsidRPr="008450D5" w:rsidDel="00AF71B3">
                <w:rPr>
                  <w:position w:val="2"/>
                </w:rPr>
                <w:delText>if</w:delText>
              </w:r>
              <w:r w:rsidRPr="008450D5" w:rsidDel="00AF71B3">
                <w:rPr>
                  <w:spacing w:val="-5"/>
                  <w:position w:val="2"/>
                </w:rPr>
                <w:delText xml:space="preserve"> </w:delText>
              </w:r>
              <w:r w:rsidRPr="008450D5" w:rsidDel="00AF71B3">
                <w:rPr>
                  <w:position w:val="2"/>
                </w:rPr>
                <w:delText>CTCOL</w:delText>
              </w:r>
              <w:r w:rsidRPr="008450D5" w:rsidDel="00AF71B3">
                <w:rPr>
                  <w:sz w:val="16"/>
                  <w:szCs w:val="16"/>
                </w:rPr>
                <w:delText>G</w:delText>
              </w:r>
              <w:r w:rsidRPr="008450D5" w:rsidDel="00AF71B3">
                <w:rPr>
                  <w:spacing w:val="-2"/>
                  <w:sz w:val="16"/>
                  <w:szCs w:val="16"/>
                </w:rPr>
                <w:delText xml:space="preserve"> </w:delText>
              </w:r>
              <w:r w:rsidRPr="008450D5" w:rsidDel="00AF71B3">
                <w:rPr>
                  <w:position w:val="2"/>
                </w:rPr>
                <w:delText>/</w:delText>
              </w:r>
              <w:r w:rsidRPr="008450D5" w:rsidDel="00AF71B3">
                <w:rPr>
                  <w:spacing w:val="-5"/>
                  <w:position w:val="2"/>
                </w:rPr>
                <w:delText xml:space="preserve"> </w:delText>
              </w:r>
              <w:r w:rsidRPr="008450D5" w:rsidDel="00AF71B3">
                <w:rPr>
                  <w:position w:val="2"/>
                </w:rPr>
                <w:delText>PBR</w:delText>
              </w:r>
              <w:r w:rsidRPr="008450D5" w:rsidDel="00AF71B3">
                <w:rPr>
                  <w:sz w:val="16"/>
                  <w:szCs w:val="16"/>
                </w:rPr>
                <w:delText>G</w:delText>
              </w:r>
              <w:r w:rsidRPr="008450D5" w:rsidDel="00AF71B3">
                <w:rPr>
                  <w:spacing w:val="-3"/>
                  <w:sz w:val="16"/>
                  <w:szCs w:val="16"/>
                </w:rPr>
                <w:delText xml:space="preserve"> </w:delText>
              </w:r>
              <w:r w:rsidRPr="008450D5" w:rsidDel="00AF71B3">
                <w:rPr>
                  <w:b/>
                  <w:bCs/>
                  <w:spacing w:val="-10"/>
                  <w:position w:val="2"/>
                </w:rPr>
                <w:delText>&lt;</w:delText>
              </w:r>
            </w:del>
          </w:p>
          <w:p w14:paraId="125C10FF" w14:textId="77777777" w:rsidR="00395E47" w:rsidRPr="008450D5" w:rsidDel="00AF71B3" w:rsidRDefault="00395E47">
            <w:pPr>
              <w:pStyle w:val="TableParagraph"/>
              <w:kinsoku w:val="0"/>
              <w:overflowPunct w:val="0"/>
              <w:rPr>
                <w:del w:id="1074" w:author="Custer, Petra" w:date="2024-02-09T09:48:00Z"/>
                <w:spacing w:val="-4"/>
              </w:rPr>
            </w:pPr>
            <w:del w:id="1075" w:author="Custer, Petra" w:date="2024-02-09T09:48:00Z">
              <w:r w:rsidRPr="008450D5" w:rsidDel="00AF71B3">
                <w:rPr>
                  <w:spacing w:val="-4"/>
                </w:rPr>
                <w:delText>0.50</w:delText>
              </w:r>
            </w:del>
          </w:p>
        </w:tc>
        <w:tc>
          <w:tcPr>
            <w:tcW w:w="4428" w:type="dxa"/>
            <w:tcBorders>
              <w:top w:val="single" w:sz="4" w:space="0" w:color="000000"/>
              <w:left w:val="single" w:sz="4" w:space="0" w:color="000000"/>
              <w:bottom w:val="single" w:sz="4" w:space="0" w:color="000000"/>
              <w:right w:val="single" w:sz="4" w:space="0" w:color="000000"/>
            </w:tcBorders>
          </w:tcPr>
          <w:p w14:paraId="7104C9D9" w14:textId="77777777" w:rsidR="00395E47" w:rsidRPr="008450D5" w:rsidDel="00AF71B3" w:rsidRDefault="00395E47">
            <w:pPr>
              <w:pStyle w:val="TableParagraph"/>
              <w:kinsoku w:val="0"/>
              <w:overflowPunct w:val="0"/>
              <w:rPr>
                <w:del w:id="1076" w:author="Custer, Petra" w:date="2024-02-09T09:48:00Z"/>
              </w:rPr>
            </w:pPr>
            <w:del w:id="1077" w:author="Custer, Petra" w:date="2024-02-09T09:48:00Z">
              <w:r w:rsidRPr="008450D5" w:rsidDel="00AF71B3">
                <w:delText>Then, a PBRAF adjustment will be calculated</w:delText>
              </w:r>
              <w:r w:rsidRPr="008450D5" w:rsidDel="00AF71B3">
                <w:rPr>
                  <w:spacing w:val="-8"/>
                </w:rPr>
                <w:delText xml:space="preserve"> </w:delText>
              </w:r>
              <w:r w:rsidRPr="008450D5" w:rsidDel="00AF71B3">
                <w:delText>pursuant</w:delText>
              </w:r>
              <w:r w:rsidRPr="008450D5" w:rsidDel="00AF71B3">
                <w:rPr>
                  <w:spacing w:val="-8"/>
                </w:rPr>
                <w:delText xml:space="preserve"> </w:delText>
              </w:r>
              <w:r w:rsidRPr="008450D5" w:rsidDel="00AF71B3">
                <w:delText>to</w:delText>
              </w:r>
              <w:r w:rsidRPr="008450D5" w:rsidDel="00AF71B3">
                <w:rPr>
                  <w:spacing w:val="-8"/>
                </w:rPr>
                <w:delText xml:space="preserve"> </w:delText>
              </w:r>
              <w:r w:rsidRPr="008450D5" w:rsidDel="00AF71B3">
                <w:delText>Steps</w:delText>
              </w:r>
              <w:r w:rsidRPr="008450D5" w:rsidDel="00AF71B3">
                <w:rPr>
                  <w:spacing w:val="-8"/>
                </w:rPr>
                <w:delText xml:space="preserve"> </w:delText>
              </w:r>
              <w:r w:rsidRPr="008450D5" w:rsidDel="00AF71B3">
                <w:delText>2</w:delText>
              </w:r>
              <w:r w:rsidRPr="008450D5" w:rsidDel="00AF71B3">
                <w:rPr>
                  <w:spacing w:val="-8"/>
                </w:rPr>
                <w:delText xml:space="preserve"> </w:delText>
              </w:r>
              <w:r w:rsidRPr="008450D5" w:rsidDel="00AF71B3">
                <w:delText>through</w:delText>
              </w:r>
              <w:r w:rsidRPr="008450D5" w:rsidDel="00AF71B3">
                <w:rPr>
                  <w:spacing w:val="-8"/>
                </w:rPr>
                <w:delText xml:space="preserve"> </w:delText>
              </w:r>
              <w:r w:rsidRPr="008450D5" w:rsidDel="00AF71B3">
                <w:delText>5.</w:delText>
              </w:r>
            </w:del>
          </w:p>
        </w:tc>
      </w:tr>
      <w:tr w:rsidR="00395E47" w:rsidRPr="008450D5" w:rsidDel="00AF71B3" w14:paraId="1272D350" w14:textId="77777777">
        <w:trPr>
          <w:trHeight w:val="4681"/>
          <w:del w:id="1078" w:author="Custer, Petra" w:date="2024-02-09T09:48:00Z"/>
        </w:trPr>
        <w:tc>
          <w:tcPr>
            <w:tcW w:w="8856" w:type="dxa"/>
            <w:gridSpan w:val="2"/>
            <w:tcBorders>
              <w:top w:val="single" w:sz="4" w:space="0" w:color="000000"/>
              <w:left w:val="single" w:sz="4" w:space="0" w:color="000000"/>
              <w:bottom w:val="single" w:sz="4" w:space="0" w:color="000000"/>
              <w:right w:val="single" w:sz="4" w:space="0" w:color="000000"/>
            </w:tcBorders>
          </w:tcPr>
          <w:p w14:paraId="74112FDE" w14:textId="77777777" w:rsidR="00395E47" w:rsidRPr="008450D5" w:rsidDel="00AF71B3" w:rsidRDefault="00395E47">
            <w:pPr>
              <w:pStyle w:val="TableParagraph"/>
              <w:kinsoku w:val="0"/>
              <w:overflowPunct w:val="0"/>
              <w:rPr>
                <w:del w:id="1079" w:author="Custer, Petra" w:date="2024-02-09T09:48:00Z"/>
                <w:spacing w:val="-2"/>
              </w:rPr>
            </w:pPr>
            <w:del w:id="1080" w:author="Custer, Petra" w:date="2024-02-09T09:48:00Z">
              <w:r w:rsidRPr="008450D5" w:rsidDel="00AF71B3">
                <w:rPr>
                  <w:spacing w:val="-2"/>
                </w:rPr>
                <w:delText>Where:</w:delText>
              </w:r>
            </w:del>
          </w:p>
          <w:p w14:paraId="52663EE6" w14:textId="77777777" w:rsidR="00395E47" w:rsidRPr="008450D5" w:rsidDel="00AF71B3" w:rsidRDefault="00395E47">
            <w:pPr>
              <w:pStyle w:val="TableParagraph"/>
              <w:kinsoku w:val="0"/>
              <w:overflowPunct w:val="0"/>
              <w:spacing w:before="1" w:line="295" w:lineRule="exact"/>
              <w:ind w:left="827"/>
              <w:rPr>
                <w:del w:id="1081" w:author="Custer, Petra" w:date="2024-02-09T09:48:00Z"/>
                <w:spacing w:val="-2"/>
                <w:position w:val="2"/>
              </w:rPr>
            </w:pPr>
            <w:del w:id="1082" w:author="Custer, Petra" w:date="2024-02-09T09:48:00Z">
              <w:r w:rsidRPr="008450D5" w:rsidDel="00AF71B3">
                <w:rPr>
                  <w:position w:val="2"/>
                </w:rPr>
                <w:delText>CTCOL</w:delText>
              </w:r>
              <w:r w:rsidRPr="008450D5" w:rsidDel="00AF71B3">
                <w:rPr>
                  <w:sz w:val="16"/>
                  <w:szCs w:val="16"/>
                </w:rPr>
                <w:delText>G</w:delText>
              </w:r>
              <w:r w:rsidRPr="008450D5" w:rsidDel="00AF71B3">
                <w:rPr>
                  <w:spacing w:val="14"/>
                  <w:sz w:val="16"/>
                  <w:szCs w:val="16"/>
                </w:rPr>
                <w:delText xml:space="preserve"> </w:delText>
              </w:r>
              <w:r w:rsidRPr="008450D5" w:rsidDel="00AF71B3">
                <w:rPr>
                  <w:position w:val="2"/>
                </w:rPr>
                <w:delText>=</w:delText>
              </w:r>
              <w:r w:rsidRPr="008450D5" w:rsidDel="00AF71B3">
                <w:rPr>
                  <w:spacing w:val="-7"/>
                  <w:position w:val="2"/>
                </w:rPr>
                <w:delText xml:space="preserve"> </w:delText>
              </w:r>
              <w:r w:rsidRPr="008450D5" w:rsidDel="00AF71B3">
                <w:rPr>
                  <w:position w:val="2"/>
                </w:rPr>
                <w:delText>cumulative</w:delText>
              </w:r>
              <w:r w:rsidRPr="008450D5" w:rsidDel="00AF71B3">
                <w:rPr>
                  <w:spacing w:val="-5"/>
                  <w:position w:val="2"/>
                </w:rPr>
                <w:delText xml:space="preserve"> </w:delText>
              </w:r>
              <w:r w:rsidRPr="008450D5" w:rsidDel="00AF71B3">
                <w:rPr>
                  <w:position w:val="2"/>
                </w:rPr>
                <w:delText>test</w:delText>
              </w:r>
              <w:r w:rsidRPr="008450D5" w:rsidDel="00AF71B3">
                <w:rPr>
                  <w:spacing w:val="-5"/>
                  <w:position w:val="2"/>
                </w:rPr>
                <w:delText xml:space="preserve"> </w:delText>
              </w:r>
              <w:r w:rsidRPr="008450D5" w:rsidDel="00AF71B3">
                <w:rPr>
                  <w:position w:val="2"/>
                </w:rPr>
                <w:delText>collections</w:delText>
              </w:r>
              <w:r w:rsidRPr="008450D5" w:rsidDel="00AF71B3">
                <w:rPr>
                  <w:spacing w:val="-5"/>
                  <w:position w:val="2"/>
                </w:rPr>
                <w:delText xml:space="preserve"> </w:delText>
              </w:r>
              <w:r w:rsidRPr="008450D5" w:rsidDel="00AF71B3">
                <w:rPr>
                  <w:position w:val="2"/>
                </w:rPr>
                <w:delText>for</w:delText>
              </w:r>
              <w:r w:rsidRPr="008450D5" w:rsidDel="00AF71B3">
                <w:rPr>
                  <w:spacing w:val="-4"/>
                  <w:position w:val="2"/>
                </w:rPr>
                <w:delText xml:space="preserve"> </w:delText>
              </w:r>
              <w:r w:rsidRPr="008450D5" w:rsidDel="00AF71B3">
                <w:rPr>
                  <w:position w:val="2"/>
                </w:rPr>
                <w:delText>group</w:delText>
              </w:r>
              <w:r w:rsidRPr="008450D5" w:rsidDel="00AF71B3">
                <w:rPr>
                  <w:spacing w:val="-3"/>
                  <w:position w:val="2"/>
                </w:rPr>
                <w:delText xml:space="preserve"> </w:delText>
              </w:r>
              <w:r w:rsidRPr="008450D5" w:rsidDel="00AF71B3">
                <w:rPr>
                  <w:position w:val="2"/>
                </w:rPr>
                <w:delText>G</w:delText>
              </w:r>
              <w:r w:rsidRPr="008450D5" w:rsidDel="00AF71B3">
                <w:rPr>
                  <w:spacing w:val="-3"/>
                  <w:position w:val="2"/>
                </w:rPr>
                <w:delText xml:space="preserve"> </w:delText>
              </w:r>
              <w:r w:rsidRPr="008450D5" w:rsidDel="00AF71B3">
                <w:rPr>
                  <w:position w:val="2"/>
                </w:rPr>
                <w:delText>=</w:delText>
              </w:r>
              <w:r w:rsidRPr="008450D5" w:rsidDel="00AF71B3">
                <w:rPr>
                  <w:spacing w:val="-2"/>
                  <w:position w:val="2"/>
                </w:rPr>
                <w:delText xml:space="preserve"> </w:delText>
              </w:r>
              <w:r w:rsidRPr="008450D5" w:rsidDel="00AF71B3">
                <w:rPr>
                  <w:rFonts w:ascii="Symbol" w:hAnsi="Symbol" w:cs="Symbol"/>
                  <w:position w:val="2"/>
                </w:rPr>
                <w:delText>S</w:delText>
              </w:r>
              <w:r w:rsidRPr="008450D5" w:rsidDel="00AF71B3">
                <w:rPr>
                  <w:spacing w:val="-6"/>
                  <w:position w:val="2"/>
                </w:rPr>
                <w:delText xml:space="preserve"> </w:delText>
              </w:r>
              <w:r w:rsidRPr="008450D5" w:rsidDel="00AF71B3">
                <w:rPr>
                  <w:position w:val="2"/>
                </w:rPr>
                <w:delText>CC</w:delText>
              </w:r>
              <w:r w:rsidRPr="008450D5" w:rsidDel="00AF71B3">
                <w:rPr>
                  <w:sz w:val="16"/>
                  <w:szCs w:val="16"/>
                </w:rPr>
                <w:delText>c</w:delText>
              </w:r>
              <w:r w:rsidRPr="008450D5" w:rsidDel="00AF71B3">
                <w:rPr>
                  <w:position w:val="2"/>
                </w:rPr>
                <w:delText>*</w:delText>
              </w:r>
              <w:r w:rsidRPr="008450D5" w:rsidDel="00AF71B3">
                <w:rPr>
                  <w:spacing w:val="-5"/>
                  <w:position w:val="2"/>
                </w:rPr>
                <w:delText xml:space="preserve"> </w:delText>
              </w:r>
              <w:r w:rsidRPr="008450D5" w:rsidDel="00AF71B3">
                <w:rPr>
                  <w:position w:val="2"/>
                </w:rPr>
                <w:delText>FBU</w:delText>
              </w:r>
              <w:r w:rsidRPr="008450D5" w:rsidDel="00AF71B3">
                <w:rPr>
                  <w:sz w:val="16"/>
                  <w:szCs w:val="16"/>
                </w:rPr>
                <w:delText>c</w:delText>
              </w:r>
              <w:r w:rsidRPr="008450D5" w:rsidDel="00AF71B3">
                <w:rPr>
                  <w:spacing w:val="15"/>
                  <w:sz w:val="16"/>
                  <w:szCs w:val="16"/>
                </w:rPr>
                <w:delText xml:space="preserve"> </w:delText>
              </w:r>
              <w:r w:rsidRPr="008450D5" w:rsidDel="00AF71B3">
                <w:rPr>
                  <w:position w:val="2"/>
                </w:rPr>
                <w:delText>for</w:delText>
              </w:r>
              <w:r w:rsidRPr="008450D5" w:rsidDel="00AF71B3">
                <w:rPr>
                  <w:spacing w:val="-7"/>
                  <w:position w:val="2"/>
                </w:rPr>
                <w:delText xml:space="preserve"> </w:delText>
              </w:r>
              <w:r w:rsidRPr="008450D5" w:rsidDel="00AF71B3">
                <w:rPr>
                  <w:position w:val="2"/>
                </w:rPr>
                <w:delText>all</w:delText>
              </w:r>
              <w:r w:rsidRPr="008450D5" w:rsidDel="00AF71B3">
                <w:rPr>
                  <w:spacing w:val="-3"/>
                  <w:position w:val="2"/>
                </w:rPr>
                <w:delText xml:space="preserve"> </w:delText>
              </w:r>
              <w:r w:rsidRPr="008450D5" w:rsidDel="00AF71B3">
                <w:rPr>
                  <w:spacing w:val="-2"/>
                  <w:position w:val="2"/>
                </w:rPr>
                <w:delText>classes</w:delText>
              </w:r>
            </w:del>
          </w:p>
          <w:p w14:paraId="3787E315" w14:textId="77777777" w:rsidR="00395E47" w:rsidRPr="008450D5" w:rsidDel="00AF71B3" w:rsidRDefault="00395E47">
            <w:pPr>
              <w:pStyle w:val="TableParagraph"/>
              <w:kinsoku w:val="0"/>
              <w:overflowPunct w:val="0"/>
              <w:ind w:left="827"/>
              <w:rPr>
                <w:del w:id="1083" w:author="Custer, Petra" w:date="2024-02-09T09:48:00Z"/>
                <w:spacing w:val="-5"/>
              </w:rPr>
            </w:pPr>
            <w:del w:id="1084" w:author="Custer, Petra" w:date="2024-02-09T09:48:00Z">
              <w:r w:rsidRPr="008450D5" w:rsidDel="00AF71B3">
                <w:delText>(c)</w:delText>
              </w:r>
              <w:r w:rsidRPr="008450D5" w:rsidDel="00AF71B3">
                <w:rPr>
                  <w:spacing w:val="-9"/>
                </w:rPr>
                <w:delText xml:space="preserve"> </w:delText>
              </w:r>
              <w:r w:rsidRPr="008450D5" w:rsidDel="00AF71B3">
                <w:delText>in</w:delText>
              </w:r>
              <w:r w:rsidRPr="008450D5" w:rsidDel="00AF71B3">
                <w:rPr>
                  <w:spacing w:val="-4"/>
                </w:rPr>
                <w:delText xml:space="preserve"> </w:delText>
              </w:r>
              <w:r w:rsidRPr="008450D5" w:rsidDel="00AF71B3">
                <w:delText>Group</w:delText>
              </w:r>
              <w:r w:rsidRPr="008450D5" w:rsidDel="00AF71B3">
                <w:rPr>
                  <w:spacing w:val="-3"/>
                </w:rPr>
                <w:delText xml:space="preserve"> </w:delText>
              </w:r>
              <w:r w:rsidRPr="008450D5" w:rsidDel="00AF71B3">
                <w:rPr>
                  <w:spacing w:val="-5"/>
                </w:rPr>
                <w:delText>(G)</w:delText>
              </w:r>
            </w:del>
          </w:p>
          <w:p w14:paraId="731F7B30" w14:textId="77777777" w:rsidR="00395E47" w:rsidRPr="008450D5" w:rsidDel="00AF71B3" w:rsidRDefault="00395E47">
            <w:pPr>
              <w:pStyle w:val="TableParagraph"/>
              <w:kinsoku w:val="0"/>
              <w:overflowPunct w:val="0"/>
              <w:spacing w:before="10"/>
              <w:rPr>
                <w:del w:id="1085" w:author="Custer, Petra" w:date="2024-02-09T09:48:00Z"/>
                <w:sz w:val="23"/>
                <w:szCs w:val="23"/>
              </w:rPr>
            </w:pPr>
          </w:p>
          <w:p w14:paraId="19C5C31F" w14:textId="77777777" w:rsidR="00395E47" w:rsidRPr="008450D5" w:rsidDel="00AF71B3" w:rsidRDefault="00395E47">
            <w:pPr>
              <w:pStyle w:val="TableParagraph"/>
              <w:kinsoku w:val="0"/>
              <w:overflowPunct w:val="0"/>
              <w:spacing w:before="1"/>
              <w:ind w:left="827"/>
              <w:rPr>
                <w:del w:id="1086" w:author="Custer, Petra" w:date="2024-02-09T09:48:00Z"/>
                <w:spacing w:val="-10"/>
                <w:position w:val="2"/>
              </w:rPr>
            </w:pPr>
            <w:del w:id="1087" w:author="Custer, Petra" w:date="2024-02-09T09:48:00Z">
              <w:r w:rsidRPr="008450D5" w:rsidDel="00AF71B3">
                <w:rPr>
                  <w:position w:val="2"/>
                </w:rPr>
                <w:delText>FBU</w:delText>
              </w:r>
              <w:r w:rsidRPr="008450D5" w:rsidDel="00AF71B3">
                <w:rPr>
                  <w:sz w:val="16"/>
                  <w:szCs w:val="16"/>
                </w:rPr>
                <w:delText>c</w:delText>
              </w:r>
              <w:r w:rsidRPr="008450D5" w:rsidDel="00AF71B3">
                <w:rPr>
                  <w:spacing w:val="11"/>
                  <w:sz w:val="16"/>
                  <w:szCs w:val="16"/>
                </w:rPr>
                <w:delText xml:space="preserve"> </w:delText>
              </w:r>
              <w:r w:rsidRPr="008450D5" w:rsidDel="00AF71B3">
                <w:rPr>
                  <w:position w:val="2"/>
                </w:rPr>
                <w:delText>=</w:delText>
              </w:r>
              <w:r w:rsidRPr="008450D5" w:rsidDel="00AF71B3">
                <w:rPr>
                  <w:spacing w:val="-8"/>
                  <w:position w:val="2"/>
                </w:rPr>
                <w:delText xml:space="preserve"> </w:delText>
              </w:r>
              <w:r w:rsidRPr="008450D5" w:rsidDel="00AF71B3">
                <w:rPr>
                  <w:position w:val="2"/>
                </w:rPr>
                <w:delText>forecasted</w:delText>
              </w:r>
              <w:r w:rsidRPr="008450D5" w:rsidDel="00AF71B3">
                <w:rPr>
                  <w:spacing w:val="-8"/>
                  <w:position w:val="2"/>
                </w:rPr>
                <w:delText xml:space="preserve"> </w:delText>
              </w:r>
              <w:r w:rsidRPr="008450D5" w:rsidDel="00AF71B3">
                <w:rPr>
                  <w:position w:val="2"/>
                </w:rPr>
                <w:delText>billing</w:delText>
              </w:r>
              <w:r w:rsidRPr="008450D5" w:rsidDel="00AF71B3">
                <w:rPr>
                  <w:spacing w:val="-7"/>
                  <w:position w:val="2"/>
                </w:rPr>
                <w:delText xml:space="preserve"> </w:delText>
              </w:r>
              <w:r w:rsidRPr="008450D5" w:rsidDel="00AF71B3">
                <w:rPr>
                  <w:position w:val="2"/>
                </w:rPr>
                <w:delText>determinants</w:delText>
              </w:r>
              <w:r w:rsidRPr="008450D5" w:rsidDel="00AF71B3">
                <w:rPr>
                  <w:spacing w:val="-8"/>
                  <w:position w:val="2"/>
                </w:rPr>
                <w:delText xml:space="preserve"> </w:delText>
              </w:r>
              <w:r w:rsidRPr="008450D5" w:rsidDel="00AF71B3">
                <w:rPr>
                  <w:position w:val="2"/>
                </w:rPr>
                <w:delText>for</w:delText>
              </w:r>
              <w:r w:rsidRPr="008450D5" w:rsidDel="00AF71B3">
                <w:rPr>
                  <w:spacing w:val="-7"/>
                  <w:position w:val="2"/>
                </w:rPr>
                <w:delText xml:space="preserve"> </w:delText>
              </w:r>
              <w:r w:rsidRPr="008450D5" w:rsidDel="00AF71B3">
                <w:rPr>
                  <w:position w:val="2"/>
                </w:rPr>
                <w:delText>class</w:delText>
              </w:r>
              <w:r w:rsidRPr="008450D5" w:rsidDel="00AF71B3">
                <w:rPr>
                  <w:spacing w:val="-7"/>
                  <w:position w:val="2"/>
                </w:rPr>
                <w:delText xml:space="preserve"> </w:delText>
              </w:r>
              <w:r w:rsidRPr="008450D5" w:rsidDel="00AF71B3">
                <w:rPr>
                  <w:spacing w:val="-10"/>
                  <w:position w:val="2"/>
                </w:rPr>
                <w:delText>c</w:delText>
              </w:r>
            </w:del>
          </w:p>
          <w:p w14:paraId="52DB3847" w14:textId="77777777" w:rsidR="00395E47" w:rsidRPr="008450D5" w:rsidDel="00AF71B3" w:rsidRDefault="00395E47">
            <w:pPr>
              <w:pStyle w:val="TableParagraph"/>
              <w:kinsoku w:val="0"/>
              <w:overflowPunct w:val="0"/>
              <w:spacing w:before="8"/>
              <w:rPr>
                <w:del w:id="1088" w:author="Custer, Petra" w:date="2024-02-09T09:48:00Z"/>
                <w:sz w:val="23"/>
                <w:szCs w:val="23"/>
              </w:rPr>
            </w:pPr>
          </w:p>
          <w:p w14:paraId="3F0AE897" w14:textId="77777777" w:rsidR="00395E47" w:rsidRPr="008450D5" w:rsidDel="00AF71B3" w:rsidRDefault="00395E47">
            <w:pPr>
              <w:pStyle w:val="TableParagraph"/>
              <w:kinsoku w:val="0"/>
              <w:overflowPunct w:val="0"/>
              <w:ind w:left="827"/>
              <w:rPr>
                <w:del w:id="1089" w:author="Custer, Petra" w:date="2024-02-09T09:48:00Z"/>
                <w:spacing w:val="-4"/>
                <w:sz w:val="16"/>
                <w:szCs w:val="16"/>
              </w:rPr>
            </w:pPr>
            <w:del w:id="1090" w:author="Custer, Petra" w:date="2024-02-09T09:48:00Z">
              <w:r w:rsidRPr="008450D5" w:rsidDel="00AF71B3">
                <w:rPr>
                  <w:position w:val="2"/>
                </w:rPr>
                <w:delText>CC</w:delText>
              </w:r>
              <w:r w:rsidRPr="008450D5" w:rsidDel="00AF71B3">
                <w:rPr>
                  <w:sz w:val="16"/>
                  <w:szCs w:val="16"/>
                </w:rPr>
                <w:delText>c</w:delText>
              </w:r>
              <w:r w:rsidRPr="008450D5" w:rsidDel="00AF71B3">
                <w:rPr>
                  <w:position w:val="2"/>
                </w:rPr>
                <w:delText>=</w:delText>
              </w:r>
              <w:r w:rsidRPr="008450D5" w:rsidDel="00AF71B3">
                <w:rPr>
                  <w:spacing w:val="-8"/>
                  <w:position w:val="2"/>
                </w:rPr>
                <w:delText xml:space="preserve"> </w:delText>
              </w:r>
              <w:r w:rsidRPr="008450D5" w:rsidDel="00AF71B3">
                <w:rPr>
                  <w:position w:val="2"/>
                </w:rPr>
                <w:delText>cumulative</w:delText>
              </w:r>
              <w:r w:rsidRPr="008450D5" w:rsidDel="00AF71B3">
                <w:rPr>
                  <w:spacing w:val="-6"/>
                  <w:position w:val="2"/>
                </w:rPr>
                <w:delText xml:space="preserve"> </w:delText>
              </w:r>
              <w:r w:rsidRPr="008450D5" w:rsidDel="00AF71B3">
                <w:rPr>
                  <w:position w:val="2"/>
                </w:rPr>
                <w:delText>test</w:delText>
              </w:r>
              <w:r w:rsidRPr="008450D5" w:rsidDel="00AF71B3">
                <w:rPr>
                  <w:spacing w:val="-5"/>
                  <w:position w:val="2"/>
                </w:rPr>
                <w:delText xml:space="preserve"> </w:delText>
              </w:r>
              <w:r w:rsidRPr="008450D5" w:rsidDel="00AF71B3">
                <w:rPr>
                  <w:position w:val="2"/>
                </w:rPr>
                <w:delText>charge</w:delText>
              </w:r>
              <w:r w:rsidRPr="008450D5" w:rsidDel="00AF71B3">
                <w:rPr>
                  <w:spacing w:val="-6"/>
                  <w:position w:val="2"/>
                </w:rPr>
                <w:delText xml:space="preserve"> </w:delText>
              </w:r>
              <w:r w:rsidRPr="008450D5" w:rsidDel="00AF71B3">
                <w:rPr>
                  <w:position w:val="2"/>
                </w:rPr>
                <w:delText>for</w:delText>
              </w:r>
              <w:r w:rsidRPr="008450D5" w:rsidDel="00AF71B3">
                <w:rPr>
                  <w:spacing w:val="-7"/>
                  <w:position w:val="2"/>
                </w:rPr>
                <w:delText xml:space="preserve"> </w:delText>
              </w:r>
              <w:r w:rsidRPr="008450D5" w:rsidDel="00AF71B3">
                <w:rPr>
                  <w:position w:val="2"/>
                </w:rPr>
                <w:delText>class</w:delText>
              </w:r>
              <w:r w:rsidRPr="008450D5" w:rsidDel="00AF71B3">
                <w:rPr>
                  <w:spacing w:val="-6"/>
                  <w:position w:val="2"/>
                </w:rPr>
                <w:delText xml:space="preserve"> </w:delText>
              </w:r>
              <w:r w:rsidRPr="008450D5" w:rsidDel="00AF71B3">
                <w:rPr>
                  <w:position w:val="2"/>
                </w:rPr>
                <w:delText>c</w:delText>
              </w:r>
              <w:r w:rsidRPr="008450D5" w:rsidDel="00AF71B3">
                <w:rPr>
                  <w:spacing w:val="-3"/>
                  <w:position w:val="2"/>
                </w:rPr>
                <w:delText xml:space="preserve"> </w:delText>
              </w:r>
              <w:r w:rsidRPr="008450D5" w:rsidDel="00AF71B3">
                <w:rPr>
                  <w:position w:val="2"/>
                </w:rPr>
                <w:delText>=</w:delText>
              </w:r>
              <w:r w:rsidRPr="008450D5" w:rsidDel="00AF71B3">
                <w:rPr>
                  <w:spacing w:val="-8"/>
                  <w:position w:val="2"/>
                </w:rPr>
                <w:delText xml:space="preserve"> </w:delText>
              </w:r>
              <w:r w:rsidRPr="008450D5" w:rsidDel="00AF71B3">
                <w:rPr>
                  <w:position w:val="2"/>
                </w:rPr>
                <w:delText>{PBRAF</w:delText>
              </w:r>
              <w:r w:rsidRPr="008450D5" w:rsidDel="00AF71B3">
                <w:rPr>
                  <w:sz w:val="16"/>
                  <w:szCs w:val="16"/>
                </w:rPr>
                <w:delText>c</w:delText>
              </w:r>
              <w:r w:rsidRPr="008450D5" w:rsidDel="00AF71B3">
                <w:rPr>
                  <w:position w:val="2"/>
                </w:rPr>
                <w:delText>*PBR</w:delText>
              </w:r>
              <w:r w:rsidRPr="008450D5" w:rsidDel="00AF71B3">
                <w:rPr>
                  <w:sz w:val="16"/>
                  <w:szCs w:val="16"/>
                </w:rPr>
                <w:delText>T</w:delText>
              </w:r>
              <w:r w:rsidRPr="008450D5" w:rsidDel="00AF71B3">
                <w:rPr>
                  <w:position w:val="2"/>
                </w:rPr>
                <w:delText>}/</w:delText>
              </w:r>
              <w:r w:rsidRPr="008450D5" w:rsidDel="00AF71B3">
                <w:rPr>
                  <w:spacing w:val="-8"/>
                  <w:position w:val="2"/>
                </w:rPr>
                <w:delText xml:space="preserve"> </w:delText>
              </w:r>
              <w:r w:rsidRPr="008450D5" w:rsidDel="00AF71B3">
                <w:rPr>
                  <w:spacing w:val="-4"/>
                  <w:position w:val="2"/>
                </w:rPr>
                <w:delText>BBD</w:delText>
              </w:r>
              <w:r w:rsidRPr="008450D5" w:rsidDel="00AF71B3">
                <w:rPr>
                  <w:spacing w:val="-4"/>
                  <w:sz w:val="16"/>
                  <w:szCs w:val="16"/>
                </w:rPr>
                <w:delText>c</w:delText>
              </w:r>
            </w:del>
          </w:p>
          <w:p w14:paraId="2089B8CE" w14:textId="77777777" w:rsidR="00395E47" w:rsidRPr="008450D5" w:rsidDel="00AF71B3" w:rsidRDefault="00395E47">
            <w:pPr>
              <w:pStyle w:val="TableParagraph"/>
              <w:kinsoku w:val="0"/>
              <w:overflowPunct w:val="0"/>
              <w:spacing w:before="9"/>
              <w:rPr>
                <w:del w:id="1091" w:author="Custer, Petra" w:date="2024-02-09T09:48:00Z"/>
                <w:sz w:val="23"/>
                <w:szCs w:val="23"/>
              </w:rPr>
            </w:pPr>
          </w:p>
          <w:p w14:paraId="5E838968" w14:textId="77777777" w:rsidR="00395E47" w:rsidRPr="008450D5" w:rsidDel="00AF71B3" w:rsidRDefault="00395E47">
            <w:pPr>
              <w:pStyle w:val="TableParagraph"/>
              <w:kinsoku w:val="0"/>
              <w:overflowPunct w:val="0"/>
              <w:ind w:left="827" w:right="140"/>
              <w:rPr>
                <w:del w:id="1092" w:author="Custer, Petra" w:date="2024-02-09T09:48:00Z"/>
              </w:rPr>
            </w:pPr>
            <w:del w:id="1093" w:author="Custer, Petra" w:date="2024-02-09T09:48:00Z">
              <w:r w:rsidRPr="008450D5" w:rsidDel="00AF71B3">
                <w:rPr>
                  <w:position w:val="2"/>
                </w:rPr>
                <w:delText>PBRAF</w:delText>
              </w:r>
              <w:r w:rsidRPr="008450D5" w:rsidDel="00AF71B3">
                <w:rPr>
                  <w:sz w:val="16"/>
                  <w:szCs w:val="16"/>
                </w:rPr>
                <w:delText>c</w:delText>
              </w:r>
              <w:r w:rsidRPr="008450D5" w:rsidDel="00AF71B3">
                <w:rPr>
                  <w:position w:val="2"/>
                </w:rPr>
                <w:delText>=</w:delText>
              </w:r>
              <w:r w:rsidRPr="008450D5" w:rsidDel="00AF71B3">
                <w:rPr>
                  <w:spacing w:val="-5"/>
                  <w:position w:val="2"/>
                </w:rPr>
                <w:delText xml:space="preserve"> </w:delText>
              </w:r>
              <w:r w:rsidRPr="008450D5" w:rsidDel="00AF71B3">
                <w:rPr>
                  <w:position w:val="2"/>
                </w:rPr>
                <w:delText>the</w:delText>
              </w:r>
              <w:r w:rsidRPr="008450D5" w:rsidDel="00AF71B3">
                <w:rPr>
                  <w:spacing w:val="-4"/>
                  <w:position w:val="2"/>
                </w:rPr>
                <w:delText xml:space="preserve"> </w:delText>
              </w:r>
              <w:r w:rsidRPr="008450D5" w:rsidDel="00AF71B3">
                <w:rPr>
                  <w:position w:val="2"/>
                </w:rPr>
                <w:delText>PBRAFs</w:delText>
              </w:r>
              <w:r w:rsidRPr="008450D5" w:rsidDel="00AF71B3">
                <w:rPr>
                  <w:spacing w:val="-4"/>
                  <w:position w:val="2"/>
                </w:rPr>
                <w:delText xml:space="preserve"> </w:delText>
              </w:r>
              <w:r w:rsidRPr="008450D5" w:rsidDel="00AF71B3">
                <w:rPr>
                  <w:position w:val="2"/>
                </w:rPr>
                <w:delText>then</w:delText>
              </w:r>
              <w:r w:rsidRPr="008450D5" w:rsidDel="00AF71B3">
                <w:rPr>
                  <w:spacing w:val="-4"/>
                  <w:position w:val="2"/>
                </w:rPr>
                <w:delText xml:space="preserve"> </w:delText>
              </w:r>
              <w:r w:rsidRPr="008450D5" w:rsidDel="00AF71B3">
                <w:rPr>
                  <w:position w:val="2"/>
                </w:rPr>
                <w:delText>in</w:delText>
              </w:r>
              <w:r w:rsidRPr="008450D5" w:rsidDel="00AF71B3">
                <w:rPr>
                  <w:spacing w:val="-4"/>
                  <w:position w:val="2"/>
                </w:rPr>
                <w:delText xml:space="preserve"> </w:delText>
              </w:r>
              <w:r w:rsidRPr="008450D5" w:rsidDel="00AF71B3">
                <w:rPr>
                  <w:position w:val="2"/>
                </w:rPr>
                <w:delText>effect,</w:delText>
              </w:r>
              <w:r w:rsidRPr="008450D5" w:rsidDel="00AF71B3">
                <w:rPr>
                  <w:spacing w:val="-4"/>
                  <w:position w:val="2"/>
                </w:rPr>
                <w:delText xml:space="preserve"> </w:delText>
              </w:r>
              <w:r w:rsidRPr="008450D5" w:rsidDel="00AF71B3">
                <w:rPr>
                  <w:position w:val="2"/>
                </w:rPr>
                <w:delText>or</w:delText>
              </w:r>
              <w:r w:rsidRPr="008450D5" w:rsidDel="00AF71B3">
                <w:rPr>
                  <w:spacing w:val="-6"/>
                  <w:position w:val="2"/>
                </w:rPr>
                <w:delText xml:space="preserve"> </w:delText>
              </w:r>
              <w:r w:rsidRPr="008450D5" w:rsidDel="00AF71B3">
                <w:rPr>
                  <w:position w:val="2"/>
                </w:rPr>
                <w:delText>if an</w:delText>
              </w:r>
              <w:r w:rsidRPr="008450D5" w:rsidDel="00AF71B3">
                <w:rPr>
                  <w:spacing w:val="-6"/>
                  <w:position w:val="2"/>
                </w:rPr>
                <w:delText xml:space="preserve"> </w:delText>
              </w:r>
              <w:r w:rsidRPr="008450D5" w:rsidDel="00AF71B3">
                <w:rPr>
                  <w:position w:val="2"/>
                </w:rPr>
                <w:delText>adjustment</w:delText>
              </w:r>
              <w:r w:rsidRPr="008450D5" w:rsidDel="00AF71B3">
                <w:rPr>
                  <w:spacing w:val="-3"/>
                  <w:position w:val="2"/>
                </w:rPr>
                <w:delText xml:space="preserve"> </w:delText>
              </w:r>
              <w:r w:rsidRPr="008450D5" w:rsidDel="00AF71B3">
                <w:rPr>
                  <w:position w:val="2"/>
                </w:rPr>
                <w:delText>has</w:delText>
              </w:r>
              <w:r w:rsidRPr="008450D5" w:rsidDel="00AF71B3">
                <w:rPr>
                  <w:spacing w:val="-3"/>
                  <w:position w:val="2"/>
                </w:rPr>
                <w:delText xml:space="preserve"> </w:delText>
              </w:r>
              <w:r w:rsidRPr="008450D5" w:rsidDel="00AF71B3">
                <w:rPr>
                  <w:position w:val="2"/>
                </w:rPr>
                <w:delText>been</w:delText>
              </w:r>
              <w:r w:rsidRPr="008450D5" w:rsidDel="00AF71B3">
                <w:rPr>
                  <w:spacing w:val="-4"/>
                  <w:position w:val="2"/>
                </w:rPr>
                <w:delText xml:space="preserve"> </w:delText>
              </w:r>
              <w:r w:rsidRPr="008450D5" w:rsidDel="00AF71B3">
                <w:rPr>
                  <w:position w:val="2"/>
                </w:rPr>
                <w:delText>made</w:delText>
              </w:r>
              <w:r w:rsidRPr="008450D5" w:rsidDel="00AF71B3">
                <w:rPr>
                  <w:spacing w:val="-6"/>
                  <w:position w:val="2"/>
                </w:rPr>
                <w:delText xml:space="preserve"> </w:delText>
              </w:r>
              <w:r w:rsidRPr="008450D5" w:rsidDel="00AF71B3">
                <w:rPr>
                  <w:position w:val="2"/>
                </w:rPr>
                <w:delText xml:space="preserve">under </w:delText>
              </w:r>
              <w:r w:rsidRPr="008450D5" w:rsidDel="00AF71B3">
                <w:delText>Part A, the adjusted PBRAFs from Part A</w:delText>
              </w:r>
            </w:del>
          </w:p>
          <w:p w14:paraId="773B3B10" w14:textId="77777777" w:rsidR="00395E47" w:rsidRPr="008450D5" w:rsidDel="00AF71B3" w:rsidRDefault="00395E47">
            <w:pPr>
              <w:pStyle w:val="TableParagraph"/>
              <w:kinsoku w:val="0"/>
              <w:overflowPunct w:val="0"/>
              <w:spacing w:before="2" w:line="550" w:lineRule="atLeast"/>
              <w:ind w:left="827" w:right="1427"/>
              <w:rPr>
                <w:del w:id="1094" w:author="Custer, Petra" w:date="2024-02-09T09:48:00Z"/>
                <w:position w:val="2"/>
              </w:rPr>
            </w:pPr>
            <w:del w:id="1095" w:author="Custer, Petra" w:date="2024-02-09T09:48:00Z">
              <w:r w:rsidRPr="008450D5" w:rsidDel="00AF71B3">
                <w:rPr>
                  <w:position w:val="2"/>
                </w:rPr>
                <w:delText>PBR</w:delText>
              </w:r>
              <w:r w:rsidRPr="008450D5" w:rsidDel="00AF71B3">
                <w:rPr>
                  <w:sz w:val="16"/>
                  <w:szCs w:val="16"/>
                </w:rPr>
                <w:delText>T</w:delText>
              </w:r>
              <w:r w:rsidRPr="008450D5" w:rsidDel="00AF71B3">
                <w:rPr>
                  <w:position w:val="2"/>
                </w:rPr>
                <w:delText>=</w:delText>
              </w:r>
              <w:r w:rsidRPr="008450D5" w:rsidDel="00AF71B3">
                <w:rPr>
                  <w:spacing w:val="-8"/>
                  <w:position w:val="2"/>
                </w:rPr>
                <w:delText xml:space="preserve"> </w:delText>
              </w:r>
              <w:r w:rsidRPr="008450D5" w:rsidDel="00AF71B3">
                <w:rPr>
                  <w:position w:val="2"/>
                </w:rPr>
                <w:delText>total</w:delText>
              </w:r>
              <w:r w:rsidRPr="008450D5" w:rsidDel="00AF71B3">
                <w:rPr>
                  <w:spacing w:val="-7"/>
                  <w:position w:val="2"/>
                </w:rPr>
                <w:delText xml:space="preserve"> </w:delText>
              </w:r>
              <w:r w:rsidRPr="008450D5" w:rsidDel="00AF71B3">
                <w:rPr>
                  <w:position w:val="2"/>
                </w:rPr>
                <w:delText>periodic</w:delText>
              </w:r>
              <w:r w:rsidRPr="008450D5" w:rsidDel="00AF71B3">
                <w:rPr>
                  <w:spacing w:val="-5"/>
                  <w:position w:val="2"/>
                </w:rPr>
                <w:delText xml:space="preserve"> </w:delText>
              </w:r>
              <w:r w:rsidRPr="008450D5" w:rsidDel="00AF71B3">
                <w:rPr>
                  <w:position w:val="2"/>
                </w:rPr>
                <w:delText>billing</w:delText>
              </w:r>
              <w:r w:rsidRPr="008450D5" w:rsidDel="00AF71B3">
                <w:rPr>
                  <w:spacing w:val="-7"/>
                  <w:position w:val="2"/>
                </w:rPr>
                <w:delText xml:space="preserve"> </w:delText>
              </w:r>
              <w:r w:rsidRPr="008450D5" w:rsidDel="00AF71B3">
                <w:rPr>
                  <w:position w:val="2"/>
                </w:rPr>
                <w:delText>requirement</w:delText>
              </w:r>
              <w:r w:rsidRPr="008450D5" w:rsidDel="00AF71B3">
                <w:rPr>
                  <w:spacing w:val="-6"/>
                  <w:position w:val="2"/>
                </w:rPr>
                <w:delText xml:space="preserve"> </w:delText>
              </w:r>
              <w:r w:rsidRPr="008450D5" w:rsidDel="00AF71B3">
                <w:rPr>
                  <w:position w:val="2"/>
                </w:rPr>
                <w:delText>for</w:delText>
              </w:r>
              <w:r w:rsidRPr="008450D5" w:rsidDel="00AF71B3">
                <w:rPr>
                  <w:spacing w:val="-7"/>
                  <w:position w:val="2"/>
                </w:rPr>
                <w:delText xml:space="preserve"> </w:delText>
              </w:r>
              <w:r w:rsidRPr="008450D5" w:rsidDel="00AF71B3">
                <w:rPr>
                  <w:position w:val="2"/>
                </w:rPr>
                <w:delText>upcoming</w:delText>
              </w:r>
              <w:r w:rsidRPr="008450D5" w:rsidDel="00AF71B3">
                <w:rPr>
                  <w:spacing w:val="-7"/>
                  <w:position w:val="2"/>
                </w:rPr>
                <w:delText xml:space="preserve"> </w:delText>
              </w:r>
              <w:r w:rsidRPr="008450D5" w:rsidDel="00AF71B3">
                <w:rPr>
                  <w:position w:val="2"/>
                </w:rPr>
                <w:delText>period BBD</w:delText>
              </w:r>
              <w:r w:rsidRPr="008450D5" w:rsidDel="00AF71B3">
                <w:rPr>
                  <w:sz w:val="16"/>
                  <w:szCs w:val="16"/>
                </w:rPr>
                <w:delText>c</w:delText>
              </w:r>
              <w:r w:rsidRPr="008450D5" w:rsidDel="00AF71B3">
                <w:rPr>
                  <w:position w:val="2"/>
                </w:rPr>
                <w:delText>= Base Billing Determinants for class c</w:delText>
              </w:r>
            </w:del>
          </w:p>
          <w:p w14:paraId="3655BE50" w14:textId="77777777" w:rsidR="00395E47" w:rsidRPr="008450D5" w:rsidDel="00AF71B3" w:rsidRDefault="00395E47">
            <w:pPr>
              <w:pStyle w:val="TableParagraph"/>
              <w:kinsoku w:val="0"/>
              <w:overflowPunct w:val="0"/>
              <w:ind w:left="827" w:right="140"/>
              <w:rPr>
                <w:del w:id="1096" w:author="Custer, Petra" w:date="2024-02-09T09:48:00Z"/>
              </w:rPr>
            </w:pPr>
            <w:del w:id="1097" w:author="Custer, Petra" w:date="2024-02-09T09:48:00Z">
              <w:r w:rsidRPr="008450D5" w:rsidDel="00AF71B3">
                <w:rPr>
                  <w:position w:val="2"/>
                </w:rPr>
                <w:delText>PBR</w:delText>
              </w:r>
              <w:r w:rsidRPr="008450D5" w:rsidDel="00AF71B3">
                <w:rPr>
                  <w:sz w:val="16"/>
                  <w:szCs w:val="16"/>
                </w:rPr>
                <w:delText>G</w:delText>
              </w:r>
              <w:r w:rsidRPr="008450D5" w:rsidDel="00AF71B3">
                <w:rPr>
                  <w:position w:val="2"/>
                </w:rPr>
                <w:delText>=</w:delText>
              </w:r>
              <w:r w:rsidRPr="008450D5" w:rsidDel="00AF71B3">
                <w:rPr>
                  <w:spacing w:val="-5"/>
                  <w:position w:val="2"/>
                </w:rPr>
                <w:delText xml:space="preserve"> </w:delText>
              </w:r>
              <w:r w:rsidRPr="008450D5" w:rsidDel="00AF71B3">
                <w:rPr>
                  <w:position w:val="2"/>
                </w:rPr>
                <w:delText>periodic</w:delText>
              </w:r>
              <w:r w:rsidRPr="008450D5" w:rsidDel="00AF71B3">
                <w:rPr>
                  <w:spacing w:val="-6"/>
                  <w:position w:val="2"/>
                </w:rPr>
                <w:delText xml:space="preserve"> </w:delText>
              </w:r>
              <w:r w:rsidRPr="008450D5" w:rsidDel="00AF71B3">
                <w:rPr>
                  <w:position w:val="2"/>
                </w:rPr>
                <w:delText>billing</w:delText>
              </w:r>
              <w:r w:rsidRPr="008450D5" w:rsidDel="00AF71B3">
                <w:rPr>
                  <w:spacing w:val="-4"/>
                  <w:position w:val="2"/>
                </w:rPr>
                <w:delText xml:space="preserve"> </w:delText>
              </w:r>
              <w:r w:rsidRPr="008450D5" w:rsidDel="00AF71B3">
                <w:rPr>
                  <w:position w:val="2"/>
                </w:rPr>
                <w:delText>requirement</w:delText>
              </w:r>
              <w:r w:rsidRPr="008450D5" w:rsidDel="00AF71B3">
                <w:rPr>
                  <w:spacing w:val="-3"/>
                  <w:position w:val="2"/>
                </w:rPr>
                <w:delText xml:space="preserve"> </w:delText>
              </w:r>
              <w:r w:rsidRPr="008450D5" w:rsidDel="00AF71B3">
                <w:rPr>
                  <w:position w:val="2"/>
                </w:rPr>
                <w:delText>for</w:delText>
              </w:r>
              <w:r w:rsidRPr="008450D5" w:rsidDel="00AF71B3">
                <w:rPr>
                  <w:spacing w:val="-4"/>
                  <w:position w:val="2"/>
                </w:rPr>
                <w:delText xml:space="preserve"> </w:delText>
              </w:r>
              <w:r w:rsidRPr="008450D5" w:rsidDel="00AF71B3">
                <w:rPr>
                  <w:position w:val="2"/>
                </w:rPr>
                <w:delText>group</w:delText>
              </w:r>
              <w:r w:rsidRPr="008450D5" w:rsidDel="00AF71B3">
                <w:rPr>
                  <w:spacing w:val="-4"/>
                  <w:position w:val="2"/>
                </w:rPr>
                <w:delText xml:space="preserve"> </w:delText>
              </w:r>
              <w:r w:rsidRPr="008450D5" w:rsidDel="00AF71B3">
                <w:rPr>
                  <w:position w:val="2"/>
                </w:rPr>
                <w:delText>=</w:delText>
              </w:r>
              <w:r w:rsidRPr="008450D5" w:rsidDel="00AF71B3">
                <w:rPr>
                  <w:spacing w:val="-1"/>
                  <w:position w:val="2"/>
                </w:rPr>
                <w:delText xml:space="preserve"> </w:delText>
              </w:r>
              <w:r w:rsidRPr="008450D5" w:rsidDel="00AF71B3">
                <w:rPr>
                  <w:rFonts w:ascii="Symbol" w:hAnsi="Symbol" w:cs="Symbol"/>
                  <w:position w:val="2"/>
                </w:rPr>
                <w:delText>S</w:delText>
              </w:r>
              <w:r w:rsidRPr="008450D5" w:rsidDel="00AF71B3">
                <w:rPr>
                  <w:spacing w:val="-1"/>
                  <w:position w:val="2"/>
                </w:rPr>
                <w:delText xml:space="preserve"> </w:delText>
              </w:r>
              <w:r w:rsidRPr="008450D5" w:rsidDel="00AF71B3">
                <w:rPr>
                  <w:position w:val="2"/>
                </w:rPr>
                <w:delText>PBRAF</w:delText>
              </w:r>
              <w:r w:rsidRPr="008450D5" w:rsidDel="00AF71B3">
                <w:rPr>
                  <w:sz w:val="16"/>
                  <w:szCs w:val="16"/>
                </w:rPr>
                <w:delText>c</w:delText>
              </w:r>
              <w:r w:rsidRPr="008450D5" w:rsidDel="00AF71B3">
                <w:rPr>
                  <w:position w:val="2"/>
                </w:rPr>
                <w:delText>*</w:delText>
              </w:r>
              <w:r w:rsidRPr="008450D5" w:rsidDel="00AF71B3">
                <w:rPr>
                  <w:spacing w:val="-4"/>
                  <w:position w:val="2"/>
                </w:rPr>
                <w:delText xml:space="preserve"> </w:delText>
              </w:r>
              <w:r w:rsidRPr="008450D5" w:rsidDel="00AF71B3">
                <w:rPr>
                  <w:position w:val="2"/>
                </w:rPr>
                <w:delText>PBR</w:delText>
              </w:r>
              <w:r w:rsidRPr="008450D5" w:rsidDel="00AF71B3">
                <w:rPr>
                  <w:sz w:val="16"/>
                  <w:szCs w:val="16"/>
                </w:rPr>
                <w:delText>T</w:delText>
              </w:r>
              <w:r w:rsidRPr="008450D5" w:rsidDel="00AF71B3">
                <w:rPr>
                  <w:spacing w:val="40"/>
                  <w:sz w:val="16"/>
                  <w:szCs w:val="16"/>
                </w:rPr>
                <w:delText xml:space="preserve"> </w:delText>
              </w:r>
              <w:r w:rsidRPr="008450D5" w:rsidDel="00AF71B3">
                <w:rPr>
                  <w:position w:val="2"/>
                </w:rPr>
                <w:delText>for</w:delText>
              </w:r>
              <w:r w:rsidRPr="008450D5" w:rsidDel="00AF71B3">
                <w:rPr>
                  <w:spacing w:val="-6"/>
                  <w:position w:val="2"/>
                </w:rPr>
                <w:delText xml:space="preserve"> </w:delText>
              </w:r>
              <w:r w:rsidRPr="008450D5" w:rsidDel="00AF71B3">
                <w:rPr>
                  <w:position w:val="2"/>
                </w:rPr>
                <w:delText>all</w:delText>
              </w:r>
              <w:r w:rsidRPr="008450D5" w:rsidDel="00AF71B3">
                <w:rPr>
                  <w:spacing w:val="-6"/>
                  <w:position w:val="2"/>
                </w:rPr>
                <w:delText xml:space="preserve"> </w:delText>
              </w:r>
              <w:r w:rsidRPr="008450D5" w:rsidDel="00AF71B3">
                <w:rPr>
                  <w:position w:val="2"/>
                </w:rPr>
                <w:delText xml:space="preserve">classes </w:delText>
              </w:r>
              <w:r w:rsidRPr="008450D5" w:rsidDel="00AF71B3">
                <w:delText>in G</w:delText>
              </w:r>
            </w:del>
          </w:p>
        </w:tc>
      </w:tr>
    </w:tbl>
    <w:p w14:paraId="5A216C24" w14:textId="77777777" w:rsidR="00395E47" w:rsidDel="00AF71B3" w:rsidRDefault="00395E47">
      <w:pPr>
        <w:pStyle w:val="BodyText"/>
        <w:kinsoku w:val="0"/>
        <w:overflowPunct w:val="0"/>
        <w:rPr>
          <w:del w:id="1098" w:author="Custer, Petra" w:date="2024-02-09T09:48:00Z"/>
          <w:sz w:val="20"/>
        </w:rPr>
      </w:pPr>
    </w:p>
    <w:p w14:paraId="4F3E973D" w14:textId="77777777" w:rsidR="00395E47" w:rsidDel="00AF71B3" w:rsidRDefault="00395E47">
      <w:pPr>
        <w:pStyle w:val="BodyText"/>
        <w:kinsoku w:val="0"/>
        <w:overflowPunct w:val="0"/>
        <w:rPr>
          <w:del w:id="1099" w:author="Custer, Petra" w:date="2024-02-09T09:48:00Z"/>
          <w:sz w:val="18"/>
          <w:szCs w:val="18"/>
        </w:rPr>
      </w:pPr>
      <w:del w:id="1100" w:author="Custer, Petra" w:date="2024-02-09T09:48:00Z">
        <w:r w:rsidDel="00AF71B3">
          <w:rPr>
            <w:noProof/>
            <w:szCs w:val="24"/>
          </w:rPr>
          <mc:AlternateContent>
            <mc:Choice Requires="wps">
              <w:drawing>
                <wp:anchor distT="0" distB="0" distL="0" distR="0" simplePos="0" relativeHeight="251658248" behindDoc="0" locked="0" layoutInCell="0" allowOverlap="1" wp14:anchorId="55F2E997" wp14:editId="5F3B63E5">
                  <wp:simplePos x="0" y="0"/>
                  <wp:positionH relativeFrom="page">
                    <wp:posOffset>838200</wp:posOffset>
                  </wp:positionH>
                  <wp:positionV relativeFrom="paragraph">
                    <wp:posOffset>147320</wp:posOffset>
                  </wp:positionV>
                  <wp:extent cx="6087110" cy="942975"/>
                  <wp:effectExtent l="0" t="0" r="27940" b="28575"/>
                  <wp:wrapTopAndBottom/>
                  <wp:docPr id="281" name="Text 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9429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3A83203" w14:textId="77777777" w:rsidR="00395E47" w:rsidDel="005E4655" w:rsidRDefault="00395E47">
                              <w:pPr>
                                <w:pStyle w:val="BodyText"/>
                                <w:kinsoku w:val="0"/>
                                <w:overflowPunct w:val="0"/>
                                <w:spacing w:before="18" w:line="276" w:lineRule="exact"/>
                                <w:ind w:left="107"/>
                                <w:rPr>
                                  <w:del w:id="1101" w:author="Custer, Petra" w:date="2024-02-09T10:03:00Z"/>
                                  <w:spacing w:val="-5"/>
                                </w:rPr>
                              </w:pPr>
                              <w:del w:id="1102" w:author="Custer, Petra" w:date="2024-02-09T10:03:00Z">
                                <w:r w:rsidDel="005E4655">
                                  <w:delText>Step</w:delText>
                                </w:r>
                                <w:r w:rsidDel="005E4655">
                                  <w:rPr>
                                    <w:spacing w:val="-6"/>
                                  </w:rPr>
                                  <w:delText xml:space="preserve"> </w:delText>
                                </w:r>
                                <w:r w:rsidDel="005E4655">
                                  <w:rPr>
                                    <w:spacing w:val="-5"/>
                                  </w:rPr>
                                  <w:delText>2:</w:delText>
                                </w:r>
                              </w:del>
                            </w:p>
                            <w:p w14:paraId="56936AA4" w14:textId="77777777" w:rsidR="00395E47" w:rsidDel="005E4655" w:rsidRDefault="00395E47">
                              <w:pPr>
                                <w:pStyle w:val="BodyText"/>
                                <w:kinsoku w:val="0"/>
                                <w:overflowPunct w:val="0"/>
                                <w:ind w:left="107"/>
                                <w:rPr>
                                  <w:del w:id="1103" w:author="Custer, Petra" w:date="2024-02-09T10:03:00Z"/>
                                </w:rPr>
                              </w:pPr>
                              <w:del w:id="1104" w:author="Custer, Petra" w:date="2024-02-09T10:03:00Z">
                                <w:r w:rsidDel="005E4655">
                                  <w:rPr>
                                    <w:position w:val="2"/>
                                  </w:rPr>
                                  <w:delText>For</w:delText>
                                </w:r>
                                <w:r w:rsidDel="005E4655">
                                  <w:rPr>
                                    <w:spacing w:val="-3"/>
                                    <w:position w:val="2"/>
                                  </w:rPr>
                                  <w:delText xml:space="preserve"> </w:delText>
                                </w:r>
                                <w:r w:rsidDel="005E4655">
                                  <w:rPr>
                                    <w:position w:val="2"/>
                                  </w:rPr>
                                  <w:delText>each</w:delText>
                                </w:r>
                                <w:r w:rsidDel="005E4655">
                                  <w:rPr>
                                    <w:spacing w:val="-5"/>
                                    <w:position w:val="2"/>
                                  </w:rPr>
                                  <w:delText xml:space="preserve"> </w:delText>
                                </w:r>
                                <w:r w:rsidDel="005E4655">
                                  <w:rPr>
                                    <w:position w:val="2"/>
                                  </w:rPr>
                                  <w:delText>TC</w:delText>
                                </w:r>
                                <w:r w:rsidDel="005E4655">
                                  <w:rPr>
                                    <w:spacing w:val="-3"/>
                                    <w:position w:val="2"/>
                                  </w:rPr>
                                  <w:delText xml:space="preserve"> </w:delText>
                                </w:r>
                                <w:r w:rsidDel="005E4655">
                                  <w:rPr>
                                    <w:position w:val="2"/>
                                  </w:rPr>
                                  <w:delText>Group</w:delText>
                                </w:r>
                                <w:r w:rsidDel="005E4655">
                                  <w:rPr>
                                    <w:spacing w:val="-3"/>
                                    <w:position w:val="2"/>
                                  </w:rPr>
                                  <w:delText xml:space="preserve"> </w:delText>
                                </w:r>
                                <w:r w:rsidDel="005E4655">
                                  <w:rPr>
                                    <w:position w:val="2"/>
                                  </w:rPr>
                                  <w:delText>in Step</w:delText>
                                </w:r>
                                <w:r w:rsidDel="005E4655">
                                  <w:rPr>
                                    <w:spacing w:val="-3"/>
                                    <w:position w:val="2"/>
                                  </w:rPr>
                                  <w:delText xml:space="preserve"> </w:delText>
                                </w:r>
                                <w:r w:rsidDel="005E4655">
                                  <w:rPr>
                                    <w:position w:val="2"/>
                                  </w:rPr>
                                  <w:delText>1</w:delText>
                                </w:r>
                                <w:r w:rsidDel="005E4655">
                                  <w:rPr>
                                    <w:spacing w:val="-3"/>
                                    <w:position w:val="2"/>
                                  </w:rPr>
                                  <w:delText xml:space="preserve"> </w:delText>
                                </w:r>
                                <w:r w:rsidDel="005E4655">
                                  <w:rPr>
                                    <w:position w:val="2"/>
                                  </w:rPr>
                                  <w:delText>where</w:delText>
                                </w:r>
                                <w:r w:rsidDel="005E4655">
                                  <w:rPr>
                                    <w:spacing w:val="-5"/>
                                    <w:position w:val="2"/>
                                  </w:rPr>
                                  <w:delText xml:space="preserve"> </w:delText>
                                </w:r>
                                <w:r w:rsidDel="005E4655">
                                  <w:rPr>
                                    <w:position w:val="2"/>
                                  </w:rPr>
                                  <w:delText>CTCOL</w:delText>
                                </w:r>
                                <w:r w:rsidDel="005E4655">
                                  <w:rPr>
                                    <w:sz w:val="16"/>
                                    <w:szCs w:val="16"/>
                                  </w:rPr>
                                  <w:delText>G</w:delText>
                                </w:r>
                                <w:r w:rsidDel="005E4655">
                                  <w:rPr>
                                    <w:spacing w:val="-1"/>
                                    <w:sz w:val="16"/>
                                    <w:szCs w:val="16"/>
                                  </w:rPr>
                                  <w:delText xml:space="preserve"> </w:delText>
                                </w:r>
                                <w:r w:rsidDel="005E4655">
                                  <w:rPr>
                                    <w:position w:val="2"/>
                                  </w:rPr>
                                  <w:delText>/</w:delText>
                                </w:r>
                                <w:r w:rsidDel="005E4655">
                                  <w:rPr>
                                    <w:spacing w:val="-3"/>
                                    <w:position w:val="2"/>
                                  </w:rPr>
                                  <w:delText xml:space="preserve"> </w:delText>
                                </w:r>
                                <w:r w:rsidDel="005E4655">
                                  <w:rPr>
                                    <w:position w:val="2"/>
                                  </w:rPr>
                                  <w:delText>PBR</w:delText>
                                </w:r>
                                <w:r w:rsidDel="005E4655">
                                  <w:rPr>
                                    <w:sz w:val="16"/>
                                    <w:szCs w:val="16"/>
                                  </w:rPr>
                                  <w:delText>G</w:delText>
                                </w:r>
                                <w:r w:rsidDel="005E4655">
                                  <w:rPr>
                                    <w:spacing w:val="-1"/>
                                    <w:sz w:val="16"/>
                                    <w:szCs w:val="16"/>
                                  </w:rPr>
                                  <w:delText xml:space="preserve"> </w:delText>
                                </w:r>
                                <w:r w:rsidDel="005E4655">
                                  <w:rPr>
                                    <w:b/>
                                    <w:bCs/>
                                    <w:position w:val="2"/>
                                  </w:rPr>
                                  <w:delText>&lt;</w:delText>
                                </w:r>
                                <w:r w:rsidDel="005E4655">
                                  <w:rPr>
                                    <w:b/>
                                    <w:bCs/>
                                    <w:spacing w:val="-2"/>
                                    <w:position w:val="2"/>
                                  </w:rPr>
                                  <w:delText xml:space="preserve"> </w:delText>
                                </w:r>
                                <w:r w:rsidDel="005E4655">
                                  <w:rPr>
                                    <w:position w:val="2"/>
                                  </w:rPr>
                                  <w:delText>0.50,</w:delText>
                                </w:r>
                                <w:r w:rsidDel="005E4655">
                                  <w:rPr>
                                    <w:spacing w:val="-3"/>
                                    <w:position w:val="2"/>
                                  </w:rPr>
                                  <w:delText xml:space="preserve"> </w:delText>
                                </w:r>
                                <w:r w:rsidDel="005E4655">
                                  <w:rPr>
                                    <w:position w:val="2"/>
                                  </w:rPr>
                                  <w:delText>a</w:delText>
                                </w:r>
                                <w:r w:rsidDel="005E4655">
                                  <w:rPr>
                                    <w:spacing w:val="-3"/>
                                    <w:position w:val="2"/>
                                  </w:rPr>
                                  <w:delText xml:space="preserve"> </w:delText>
                                </w:r>
                                <w:r w:rsidDel="005E4655">
                                  <w:rPr>
                                    <w:position w:val="2"/>
                                  </w:rPr>
                                  <w:delText>reduction</w:delText>
                                </w:r>
                                <w:r w:rsidDel="005E4655">
                                  <w:rPr>
                                    <w:spacing w:val="-3"/>
                                    <w:position w:val="2"/>
                                  </w:rPr>
                                  <w:delText xml:space="preserve"> </w:delText>
                                </w:r>
                                <w:r w:rsidDel="005E4655">
                                  <w:rPr>
                                    <w:position w:val="2"/>
                                  </w:rPr>
                                  <w:delText>amount</w:delText>
                                </w:r>
                                <w:r w:rsidDel="005E4655">
                                  <w:rPr>
                                    <w:spacing w:val="-2"/>
                                    <w:position w:val="2"/>
                                  </w:rPr>
                                  <w:delText xml:space="preserve"> </w:delText>
                                </w:r>
                                <w:r w:rsidDel="005E4655">
                                  <w:rPr>
                                    <w:position w:val="2"/>
                                  </w:rPr>
                                  <w:delText>(RED</w:delText>
                                </w:r>
                                <w:r w:rsidDel="005E4655">
                                  <w:rPr>
                                    <w:sz w:val="16"/>
                                    <w:szCs w:val="16"/>
                                  </w:rPr>
                                  <w:delText>G</w:delText>
                                </w:r>
                                <w:r w:rsidDel="005E4655">
                                  <w:rPr>
                                    <w:position w:val="2"/>
                                  </w:rPr>
                                  <w:delText>)</w:delText>
                                </w:r>
                                <w:r w:rsidDel="005E4655">
                                  <w:rPr>
                                    <w:spacing w:val="-3"/>
                                    <w:position w:val="2"/>
                                  </w:rPr>
                                  <w:delText xml:space="preserve"> </w:delText>
                                </w:r>
                                <w:r w:rsidDel="005E4655">
                                  <w:rPr>
                                    <w:position w:val="2"/>
                                  </w:rPr>
                                  <w:delText>will</w:delText>
                                </w:r>
                                <w:r w:rsidDel="005E4655">
                                  <w:rPr>
                                    <w:spacing w:val="-3"/>
                                    <w:position w:val="2"/>
                                  </w:rPr>
                                  <w:delText xml:space="preserve"> </w:delText>
                                </w:r>
                                <w:r w:rsidDel="005E4655">
                                  <w:rPr>
                                    <w:position w:val="2"/>
                                  </w:rPr>
                                  <w:delText xml:space="preserve">be </w:delText>
                                </w:r>
                                <w:r w:rsidDel="005E4655">
                                  <w:delText>calculated for group G where</w:delText>
                                </w:r>
                              </w:del>
                            </w:p>
                            <w:p w14:paraId="706EEF57" w14:textId="77777777" w:rsidR="00395E47" w:rsidRDefault="00395E47">
                              <w:pPr>
                                <w:pStyle w:val="BodyText"/>
                                <w:kinsoku w:val="0"/>
                                <w:overflowPunct w:val="0"/>
                                <w:spacing w:line="276" w:lineRule="exact"/>
                                <w:ind w:left="829"/>
                                <w:rPr>
                                  <w:spacing w:val="-2"/>
                                  <w:position w:val="2"/>
                                </w:rPr>
                              </w:pPr>
                              <w:del w:id="1105" w:author="Custer, Petra" w:date="2024-02-09T10:03:00Z">
                                <w:r w:rsidDel="005E4655">
                                  <w:rPr>
                                    <w:position w:val="2"/>
                                  </w:rPr>
                                  <w:delText>RED</w:delText>
                                </w:r>
                                <w:r w:rsidDel="005E4655">
                                  <w:rPr>
                                    <w:sz w:val="16"/>
                                    <w:szCs w:val="16"/>
                                  </w:rPr>
                                  <w:delText>G</w:delText>
                                </w:r>
                                <w:r w:rsidDel="005E4655">
                                  <w:rPr>
                                    <w:position w:val="2"/>
                                  </w:rPr>
                                  <w:delText>=</w:delText>
                                </w:r>
                                <w:r w:rsidDel="005E4655">
                                  <w:rPr>
                                    <w:spacing w:val="-6"/>
                                    <w:position w:val="2"/>
                                  </w:rPr>
                                  <w:delText xml:space="preserve"> </w:delText>
                                </w:r>
                                <w:r w:rsidDel="005E4655">
                                  <w:rPr>
                                    <w:position w:val="2"/>
                                  </w:rPr>
                                  <w:delText>0.5</w:delText>
                                </w:r>
                                <w:r w:rsidDel="005E4655">
                                  <w:rPr>
                                    <w:spacing w:val="-5"/>
                                    <w:position w:val="2"/>
                                  </w:rPr>
                                  <w:delText xml:space="preserve"> </w:delText>
                                </w:r>
                                <w:r w:rsidDel="005E4655">
                                  <w:rPr>
                                    <w:position w:val="2"/>
                                  </w:rPr>
                                  <w:delText>(PBR</w:delText>
                                </w:r>
                                <w:r w:rsidDel="005E4655">
                                  <w:rPr>
                                    <w:sz w:val="16"/>
                                    <w:szCs w:val="16"/>
                                  </w:rPr>
                                  <w:delText>G</w:delText>
                                </w:r>
                                <w:r w:rsidDel="005E4655">
                                  <w:rPr>
                                    <w:spacing w:val="-3"/>
                                    <w:sz w:val="16"/>
                                    <w:szCs w:val="16"/>
                                  </w:rPr>
                                  <w:delText xml:space="preserve"> </w:delText>
                                </w:r>
                                <w:r w:rsidDel="005E4655">
                                  <w:rPr>
                                    <w:position w:val="2"/>
                                  </w:rPr>
                                  <w:delText>-</w:delText>
                                </w:r>
                                <w:r w:rsidDel="005E4655">
                                  <w:rPr>
                                    <w:spacing w:val="-5"/>
                                    <w:position w:val="2"/>
                                  </w:rPr>
                                  <w:delText xml:space="preserve"> </w:delText>
                                </w:r>
                                <w:r w:rsidDel="005E4655">
                                  <w:rPr>
                                    <w:spacing w:val="-2"/>
                                    <w:position w:val="2"/>
                                  </w:rPr>
                                  <w:delText>CTCOL</w:delText>
                                </w:r>
                                <w:r w:rsidDel="005E4655">
                                  <w:rPr>
                                    <w:spacing w:val="-2"/>
                                    <w:sz w:val="16"/>
                                    <w:szCs w:val="16"/>
                                  </w:rPr>
                                  <w:delText>G</w:delText>
                                </w:r>
                                <w:r w:rsidDel="005E4655">
                                  <w:rPr>
                                    <w:spacing w:val="-2"/>
                                    <w:position w:val="2"/>
                                  </w:rPr>
                                  <w:delText>)</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F2E997" id="_x0000_t202" coordsize="21600,21600" o:spt="202" path="m,l,21600r21600,l21600,xe">
                  <v:stroke joinstyle="miter"/>
                  <v:path gradientshapeok="t" o:connecttype="rect"/>
                </v:shapetype>
                <v:shape id="Text Box 281" o:spid="_x0000_s1034" type="#_x0000_t202" style="position:absolute;margin-left:66pt;margin-top:11.6pt;width:479.3pt;height:74.25pt;z-index:251658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" o:allowincell="f" filled="f" strokeweight=".48pt">
                  <v:textbox inset="0,0,0,0">
                    <w:txbxContent>
                      <w:p w14:paraId="33A83203" w14:textId="77777777" w:rsidR="00395E47" w:rsidDel="005E4655" w:rsidRDefault="00395E47">
                        <w:pPr>
                          <w:pStyle w:val="BodyText"/>
                          <w:kinsoku w:val="0"/>
                          <w:overflowPunct w:val="0"/>
                          <w:spacing w:before="18" w:line="276" w:lineRule="exact"/>
                          <w:ind w:left="107"/>
                          <w:rPr>
                            <w:del w:id="1106" w:author="Custer, Petra" w:date="2024-02-09T10:03:00Z"/>
                            <w:spacing w:val="-5"/>
                          </w:rPr>
                        </w:pPr>
                        <w:del w:id="1107" w:author="Custer, Petra" w:date="2024-02-09T10:03:00Z">
                          <w:r w:rsidDel="005E4655">
                            <w:delText>Step</w:delText>
                          </w:r>
                          <w:r w:rsidDel="005E4655">
                            <w:rPr>
                              <w:spacing w:val="-6"/>
                            </w:rPr>
                            <w:delText xml:space="preserve"> </w:delText>
                          </w:r>
                          <w:r w:rsidDel="005E4655">
                            <w:rPr>
                              <w:spacing w:val="-5"/>
                            </w:rPr>
                            <w:delText>2:</w:delText>
                          </w:r>
                        </w:del>
                      </w:p>
                      <w:p w14:paraId="56936AA4" w14:textId="77777777" w:rsidR="00395E47" w:rsidDel="005E4655" w:rsidRDefault="00395E47">
                        <w:pPr>
                          <w:pStyle w:val="BodyText"/>
                          <w:kinsoku w:val="0"/>
                          <w:overflowPunct w:val="0"/>
                          <w:ind w:left="107"/>
                          <w:rPr>
                            <w:del w:id="1108" w:author="Custer, Petra" w:date="2024-02-09T10:03:00Z"/>
                          </w:rPr>
                        </w:pPr>
                        <w:del w:id="1109" w:author="Custer, Petra" w:date="2024-02-09T10:03:00Z">
                          <w:r w:rsidDel="005E4655">
                            <w:rPr>
                              <w:position w:val="2"/>
                            </w:rPr>
                            <w:delText>For</w:delText>
                          </w:r>
                          <w:r w:rsidDel="005E4655">
                            <w:rPr>
                              <w:spacing w:val="-3"/>
                              <w:position w:val="2"/>
                            </w:rPr>
                            <w:delText xml:space="preserve"> </w:delText>
                          </w:r>
                          <w:r w:rsidDel="005E4655">
                            <w:rPr>
                              <w:position w:val="2"/>
                            </w:rPr>
                            <w:delText>each</w:delText>
                          </w:r>
                          <w:r w:rsidDel="005E4655">
                            <w:rPr>
                              <w:spacing w:val="-5"/>
                              <w:position w:val="2"/>
                            </w:rPr>
                            <w:delText xml:space="preserve"> </w:delText>
                          </w:r>
                          <w:r w:rsidDel="005E4655">
                            <w:rPr>
                              <w:position w:val="2"/>
                            </w:rPr>
                            <w:delText>TC</w:delText>
                          </w:r>
                          <w:r w:rsidDel="005E4655">
                            <w:rPr>
                              <w:spacing w:val="-3"/>
                              <w:position w:val="2"/>
                            </w:rPr>
                            <w:delText xml:space="preserve"> </w:delText>
                          </w:r>
                          <w:r w:rsidDel="005E4655">
                            <w:rPr>
                              <w:position w:val="2"/>
                            </w:rPr>
                            <w:delText>Group</w:delText>
                          </w:r>
                          <w:r w:rsidDel="005E4655">
                            <w:rPr>
                              <w:spacing w:val="-3"/>
                              <w:position w:val="2"/>
                            </w:rPr>
                            <w:delText xml:space="preserve"> </w:delText>
                          </w:r>
                          <w:r w:rsidDel="005E4655">
                            <w:rPr>
                              <w:position w:val="2"/>
                            </w:rPr>
                            <w:delText>in Step</w:delText>
                          </w:r>
                          <w:r w:rsidDel="005E4655">
                            <w:rPr>
                              <w:spacing w:val="-3"/>
                              <w:position w:val="2"/>
                            </w:rPr>
                            <w:delText xml:space="preserve"> </w:delText>
                          </w:r>
                          <w:r w:rsidDel="005E4655">
                            <w:rPr>
                              <w:position w:val="2"/>
                            </w:rPr>
                            <w:delText>1</w:delText>
                          </w:r>
                          <w:r w:rsidDel="005E4655">
                            <w:rPr>
                              <w:spacing w:val="-3"/>
                              <w:position w:val="2"/>
                            </w:rPr>
                            <w:delText xml:space="preserve"> </w:delText>
                          </w:r>
                          <w:r w:rsidDel="005E4655">
                            <w:rPr>
                              <w:position w:val="2"/>
                            </w:rPr>
                            <w:delText>where</w:delText>
                          </w:r>
                          <w:r w:rsidDel="005E4655">
                            <w:rPr>
                              <w:spacing w:val="-5"/>
                              <w:position w:val="2"/>
                            </w:rPr>
                            <w:delText xml:space="preserve"> </w:delText>
                          </w:r>
                          <w:r w:rsidDel="005E4655">
                            <w:rPr>
                              <w:position w:val="2"/>
                            </w:rPr>
                            <w:delText>CTCOL</w:delText>
                          </w:r>
                          <w:r w:rsidDel="005E4655">
                            <w:rPr>
                              <w:sz w:val="16"/>
                              <w:szCs w:val="16"/>
                            </w:rPr>
                            <w:delText>G</w:delText>
                          </w:r>
                          <w:r w:rsidDel="005E4655">
                            <w:rPr>
                              <w:spacing w:val="-1"/>
                              <w:sz w:val="16"/>
                              <w:szCs w:val="16"/>
                            </w:rPr>
                            <w:delText xml:space="preserve"> </w:delText>
                          </w:r>
                          <w:r w:rsidDel="005E4655">
                            <w:rPr>
                              <w:position w:val="2"/>
                            </w:rPr>
                            <w:delText>/</w:delText>
                          </w:r>
                          <w:r w:rsidDel="005E4655">
                            <w:rPr>
                              <w:spacing w:val="-3"/>
                              <w:position w:val="2"/>
                            </w:rPr>
                            <w:delText xml:space="preserve"> </w:delText>
                          </w:r>
                          <w:r w:rsidDel="005E4655">
                            <w:rPr>
                              <w:position w:val="2"/>
                            </w:rPr>
                            <w:delText>PBR</w:delText>
                          </w:r>
                          <w:r w:rsidDel="005E4655">
                            <w:rPr>
                              <w:sz w:val="16"/>
                              <w:szCs w:val="16"/>
                            </w:rPr>
                            <w:delText>G</w:delText>
                          </w:r>
                          <w:r w:rsidDel="005E4655">
                            <w:rPr>
                              <w:spacing w:val="-1"/>
                              <w:sz w:val="16"/>
                              <w:szCs w:val="16"/>
                            </w:rPr>
                            <w:delText xml:space="preserve"> </w:delText>
                          </w:r>
                          <w:r w:rsidDel="005E4655">
                            <w:rPr>
                              <w:b/>
                              <w:bCs/>
                              <w:position w:val="2"/>
                            </w:rPr>
                            <w:delText>&lt;</w:delText>
                          </w:r>
                          <w:r w:rsidDel="005E4655">
                            <w:rPr>
                              <w:b/>
                              <w:bCs/>
                              <w:spacing w:val="-2"/>
                              <w:position w:val="2"/>
                            </w:rPr>
                            <w:delText xml:space="preserve"> </w:delText>
                          </w:r>
                          <w:r w:rsidDel="005E4655">
                            <w:rPr>
                              <w:position w:val="2"/>
                            </w:rPr>
                            <w:delText>0.50,</w:delText>
                          </w:r>
                          <w:r w:rsidDel="005E4655">
                            <w:rPr>
                              <w:spacing w:val="-3"/>
                              <w:position w:val="2"/>
                            </w:rPr>
                            <w:delText xml:space="preserve"> </w:delText>
                          </w:r>
                          <w:r w:rsidDel="005E4655">
                            <w:rPr>
                              <w:position w:val="2"/>
                            </w:rPr>
                            <w:delText>a</w:delText>
                          </w:r>
                          <w:r w:rsidDel="005E4655">
                            <w:rPr>
                              <w:spacing w:val="-3"/>
                              <w:position w:val="2"/>
                            </w:rPr>
                            <w:delText xml:space="preserve"> </w:delText>
                          </w:r>
                          <w:r w:rsidDel="005E4655">
                            <w:rPr>
                              <w:position w:val="2"/>
                            </w:rPr>
                            <w:delText>reduction</w:delText>
                          </w:r>
                          <w:r w:rsidDel="005E4655">
                            <w:rPr>
                              <w:spacing w:val="-3"/>
                              <w:position w:val="2"/>
                            </w:rPr>
                            <w:delText xml:space="preserve"> </w:delText>
                          </w:r>
                          <w:r w:rsidDel="005E4655">
                            <w:rPr>
                              <w:position w:val="2"/>
                            </w:rPr>
                            <w:delText>amount</w:delText>
                          </w:r>
                          <w:r w:rsidDel="005E4655">
                            <w:rPr>
                              <w:spacing w:val="-2"/>
                              <w:position w:val="2"/>
                            </w:rPr>
                            <w:delText xml:space="preserve"> </w:delText>
                          </w:r>
                          <w:r w:rsidDel="005E4655">
                            <w:rPr>
                              <w:position w:val="2"/>
                            </w:rPr>
                            <w:delText>(RED</w:delText>
                          </w:r>
                          <w:r w:rsidDel="005E4655">
                            <w:rPr>
                              <w:sz w:val="16"/>
                              <w:szCs w:val="16"/>
                            </w:rPr>
                            <w:delText>G</w:delText>
                          </w:r>
                          <w:r w:rsidDel="005E4655">
                            <w:rPr>
                              <w:position w:val="2"/>
                            </w:rPr>
                            <w:delText>)</w:delText>
                          </w:r>
                          <w:r w:rsidDel="005E4655">
                            <w:rPr>
                              <w:spacing w:val="-3"/>
                              <w:position w:val="2"/>
                            </w:rPr>
                            <w:delText xml:space="preserve"> </w:delText>
                          </w:r>
                          <w:r w:rsidDel="005E4655">
                            <w:rPr>
                              <w:position w:val="2"/>
                            </w:rPr>
                            <w:delText>will</w:delText>
                          </w:r>
                          <w:r w:rsidDel="005E4655">
                            <w:rPr>
                              <w:spacing w:val="-3"/>
                              <w:position w:val="2"/>
                            </w:rPr>
                            <w:delText xml:space="preserve"> </w:delText>
                          </w:r>
                          <w:r w:rsidDel="005E4655">
                            <w:rPr>
                              <w:position w:val="2"/>
                            </w:rPr>
                            <w:delText xml:space="preserve">be </w:delText>
                          </w:r>
                          <w:r w:rsidDel="005E4655">
                            <w:delText>calculated for group G where</w:delText>
                          </w:r>
                        </w:del>
                      </w:p>
                      <w:p w14:paraId="706EEF57" w14:textId="77777777" w:rsidR="00395E47" w:rsidRDefault="00395E47">
                        <w:pPr>
                          <w:pStyle w:val="BodyText"/>
                          <w:kinsoku w:val="0"/>
                          <w:overflowPunct w:val="0"/>
                          <w:spacing w:line="276" w:lineRule="exact"/>
                          <w:ind w:left="829"/>
                          <w:rPr>
                            <w:spacing w:val="-2"/>
                            <w:position w:val="2"/>
                          </w:rPr>
                        </w:pPr>
                        <w:del w:id="1110" w:author="Custer, Petra" w:date="2024-02-09T10:03:00Z">
                          <w:r w:rsidDel="005E4655">
                            <w:rPr>
                              <w:position w:val="2"/>
                            </w:rPr>
                            <w:delText>RED</w:delText>
                          </w:r>
                          <w:r w:rsidDel="005E4655">
                            <w:rPr>
                              <w:sz w:val="16"/>
                              <w:szCs w:val="16"/>
                            </w:rPr>
                            <w:delText>G</w:delText>
                          </w:r>
                          <w:r w:rsidDel="005E4655">
                            <w:rPr>
                              <w:position w:val="2"/>
                            </w:rPr>
                            <w:delText>=</w:delText>
                          </w:r>
                          <w:r w:rsidDel="005E4655">
                            <w:rPr>
                              <w:spacing w:val="-6"/>
                              <w:position w:val="2"/>
                            </w:rPr>
                            <w:delText xml:space="preserve"> </w:delText>
                          </w:r>
                          <w:r w:rsidDel="005E4655">
                            <w:rPr>
                              <w:position w:val="2"/>
                            </w:rPr>
                            <w:delText>0.5</w:delText>
                          </w:r>
                          <w:r w:rsidDel="005E4655">
                            <w:rPr>
                              <w:spacing w:val="-5"/>
                              <w:position w:val="2"/>
                            </w:rPr>
                            <w:delText xml:space="preserve"> </w:delText>
                          </w:r>
                          <w:r w:rsidDel="005E4655">
                            <w:rPr>
                              <w:position w:val="2"/>
                            </w:rPr>
                            <w:delText>(PBR</w:delText>
                          </w:r>
                          <w:r w:rsidDel="005E4655">
                            <w:rPr>
                              <w:sz w:val="16"/>
                              <w:szCs w:val="16"/>
                            </w:rPr>
                            <w:delText>G</w:delText>
                          </w:r>
                          <w:r w:rsidDel="005E4655">
                            <w:rPr>
                              <w:spacing w:val="-3"/>
                              <w:sz w:val="16"/>
                              <w:szCs w:val="16"/>
                            </w:rPr>
                            <w:delText xml:space="preserve"> </w:delText>
                          </w:r>
                          <w:r w:rsidDel="005E4655">
                            <w:rPr>
                              <w:position w:val="2"/>
                            </w:rPr>
                            <w:delText>-</w:delText>
                          </w:r>
                          <w:r w:rsidDel="005E4655">
                            <w:rPr>
                              <w:spacing w:val="-5"/>
                              <w:position w:val="2"/>
                            </w:rPr>
                            <w:delText xml:space="preserve"> </w:delText>
                          </w:r>
                          <w:r w:rsidDel="005E4655">
                            <w:rPr>
                              <w:spacing w:val="-2"/>
                              <w:position w:val="2"/>
                            </w:rPr>
                            <w:delText>CTCOL</w:delText>
                          </w:r>
                          <w:r w:rsidDel="005E4655">
                            <w:rPr>
                              <w:spacing w:val="-2"/>
                              <w:sz w:val="16"/>
                              <w:szCs w:val="16"/>
                            </w:rPr>
                            <w:delText>G</w:delText>
                          </w:r>
                          <w:r w:rsidDel="005E4655">
                            <w:rPr>
                              <w:spacing w:val="-2"/>
                              <w:position w:val="2"/>
                            </w:rPr>
                            <w:delText>)</w:delText>
                          </w:r>
                        </w:del>
                      </w:p>
                    </w:txbxContent>
                  </v:textbox>
                  <w10:wrap type="topAndBottom" anchorx="page"/>
                </v:shape>
              </w:pict>
            </mc:Fallback>
          </mc:AlternateContent>
        </w:r>
      </w:del>
    </w:p>
    <w:p w14:paraId="2F3CEA29" w14:textId="77777777" w:rsidR="00395E47" w:rsidDel="00AF71B3" w:rsidRDefault="00395E47">
      <w:pPr>
        <w:pStyle w:val="BodyText"/>
        <w:kinsoku w:val="0"/>
        <w:overflowPunct w:val="0"/>
        <w:rPr>
          <w:del w:id="1111" w:author="Custer, Petra" w:date="2024-02-09T09:48:00Z"/>
          <w:sz w:val="18"/>
          <w:szCs w:val="18"/>
        </w:rPr>
        <w:sectPr w:rsidR="00395E47" w:rsidDel="00AF71B3">
          <w:headerReference w:type="default" r:id="rId41"/>
          <w:footerReference w:type="default" r:id="rId42"/>
          <w:pgSz w:w="12240" w:h="15840"/>
          <w:pgMar w:top="2080" w:right="1120" w:bottom="1000" w:left="1220" w:header="730" w:footer="807" w:gutter="0"/>
          <w:cols w:space="720"/>
          <w:noEndnote/>
        </w:sectPr>
      </w:pPr>
    </w:p>
    <w:p w14:paraId="4EEFE90E" w14:textId="77777777" w:rsidR="00395E47" w:rsidDel="00AF71B3" w:rsidRDefault="00395E47">
      <w:pPr>
        <w:pStyle w:val="BodyText"/>
        <w:kinsoku w:val="0"/>
        <w:overflowPunct w:val="0"/>
        <w:rPr>
          <w:del w:id="1130" w:author="Custer, Petra" w:date="2024-02-09T09:48:00Z"/>
          <w:sz w:val="20"/>
        </w:rPr>
      </w:pPr>
    </w:p>
    <w:p w14:paraId="64CCA6D5" w14:textId="77777777" w:rsidR="00395E47" w:rsidDel="00AF71B3" w:rsidRDefault="00395E47">
      <w:pPr>
        <w:pStyle w:val="BodyText"/>
        <w:kinsoku w:val="0"/>
        <w:overflowPunct w:val="0"/>
        <w:rPr>
          <w:del w:id="1131" w:author="Custer, Petra" w:date="2024-02-09T09:48:00Z"/>
          <w:sz w:val="20"/>
        </w:rPr>
      </w:pPr>
    </w:p>
    <w:p w14:paraId="1A293709" w14:textId="77777777" w:rsidR="00395E47" w:rsidDel="00AF71B3" w:rsidRDefault="00395E47">
      <w:pPr>
        <w:pStyle w:val="BodyText"/>
        <w:kinsoku w:val="0"/>
        <w:overflowPunct w:val="0"/>
        <w:spacing w:before="11"/>
        <w:rPr>
          <w:del w:id="1132" w:author="Custer, Petra" w:date="2024-02-09T09:48:00Z"/>
          <w:sz w:val="19"/>
          <w:szCs w:val="19"/>
        </w:rPr>
      </w:pPr>
    </w:p>
    <w:p w14:paraId="3A311F33" w14:textId="77777777" w:rsidR="00395E47" w:rsidDel="00AF71B3" w:rsidRDefault="00395E47">
      <w:pPr>
        <w:pStyle w:val="BodyText"/>
        <w:kinsoku w:val="0"/>
        <w:overflowPunct w:val="0"/>
        <w:ind w:left="102"/>
        <w:rPr>
          <w:del w:id="1133" w:author="Custer, Petra" w:date="2024-02-09T09:48:00Z"/>
          <w:sz w:val="20"/>
        </w:rPr>
      </w:pPr>
      <w:del w:id="1134" w:author="Custer, Petra" w:date="2024-02-09T09:48:00Z">
        <w:r w:rsidDel="00AF71B3">
          <w:rPr>
            <w:noProof/>
          </w:rPr>
          <mc:AlternateContent>
            <mc:Choice Requires="wps">
              <w:drawing>
                <wp:inline distT="0" distB="0" distL="0" distR="0" wp14:anchorId="6286111D" wp14:editId="4C4B62F8">
                  <wp:extent cx="6087110" cy="1077595"/>
                  <wp:effectExtent l="12065" t="11430" r="6350" b="6350"/>
                  <wp:docPr id="28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107759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E0CDAC" w14:textId="77777777" w:rsidR="00395E47" w:rsidDel="005E4655" w:rsidRDefault="00395E47">
                              <w:pPr>
                                <w:pStyle w:val="BodyText"/>
                                <w:kinsoku w:val="0"/>
                                <w:overflowPunct w:val="0"/>
                                <w:spacing w:before="18"/>
                                <w:ind w:left="108"/>
                                <w:rPr>
                                  <w:del w:id="1135" w:author="Custer, Petra" w:date="2024-02-09T10:03:00Z"/>
                                  <w:spacing w:val="-5"/>
                                </w:rPr>
                              </w:pPr>
                              <w:del w:id="1136" w:author="Custer, Petra" w:date="2024-02-09T10:03:00Z">
                                <w:r w:rsidDel="005E4655">
                                  <w:delText>Step</w:delText>
                                </w:r>
                                <w:r w:rsidDel="005E4655">
                                  <w:rPr>
                                    <w:spacing w:val="-6"/>
                                  </w:rPr>
                                  <w:delText xml:space="preserve"> </w:delText>
                                </w:r>
                                <w:r w:rsidDel="005E4655">
                                  <w:rPr>
                                    <w:spacing w:val="-5"/>
                                  </w:rPr>
                                  <w:delText>3:</w:delText>
                                </w:r>
                              </w:del>
                            </w:p>
                            <w:p w14:paraId="4D3F1D12" w14:textId="77777777" w:rsidR="00395E47" w:rsidDel="005E4655" w:rsidRDefault="00395E47">
                              <w:pPr>
                                <w:pStyle w:val="BodyText"/>
                                <w:kinsoku w:val="0"/>
                                <w:overflowPunct w:val="0"/>
                                <w:spacing w:before="232" w:line="277" w:lineRule="exact"/>
                                <w:ind w:left="107"/>
                                <w:rPr>
                                  <w:del w:id="1137" w:author="Custer, Petra" w:date="2024-02-09T10:03:00Z"/>
                                  <w:spacing w:val="-2"/>
                                  <w:position w:val="2"/>
                                </w:rPr>
                              </w:pPr>
                              <w:del w:id="1138" w:author="Custer, Petra" w:date="2024-02-09T10:03:00Z">
                                <w:r w:rsidDel="005E4655">
                                  <w:rPr>
                                    <w:position w:val="2"/>
                                  </w:rPr>
                                  <w:delText>For</w:delText>
                                </w:r>
                                <w:r w:rsidDel="005E4655">
                                  <w:rPr>
                                    <w:spacing w:val="-7"/>
                                    <w:position w:val="2"/>
                                  </w:rPr>
                                  <w:delText xml:space="preserve"> </w:delText>
                                </w:r>
                                <w:r w:rsidDel="005E4655">
                                  <w:rPr>
                                    <w:position w:val="2"/>
                                  </w:rPr>
                                  <w:delText>all</w:delText>
                                </w:r>
                                <w:r w:rsidDel="005E4655">
                                  <w:rPr>
                                    <w:spacing w:val="-3"/>
                                    <w:position w:val="2"/>
                                  </w:rPr>
                                  <w:delText xml:space="preserve"> </w:delText>
                                </w:r>
                                <w:r w:rsidDel="005E4655">
                                  <w:rPr>
                                    <w:position w:val="2"/>
                                  </w:rPr>
                                  <w:delText>TC</w:delText>
                                </w:r>
                                <w:r w:rsidDel="005E4655">
                                  <w:rPr>
                                    <w:spacing w:val="-6"/>
                                    <w:position w:val="2"/>
                                  </w:rPr>
                                  <w:delText xml:space="preserve"> </w:delText>
                                </w:r>
                                <w:r w:rsidDel="005E4655">
                                  <w:rPr>
                                    <w:position w:val="2"/>
                                  </w:rPr>
                                  <w:delText>Groups,</w:delText>
                                </w:r>
                                <w:r w:rsidDel="005E4655">
                                  <w:rPr>
                                    <w:spacing w:val="-4"/>
                                    <w:position w:val="2"/>
                                  </w:rPr>
                                  <w:delText xml:space="preserve"> </w:delText>
                                </w:r>
                                <w:r w:rsidDel="005E4655">
                                  <w:rPr>
                                    <w:position w:val="2"/>
                                  </w:rPr>
                                  <w:delText>a</w:delText>
                                </w:r>
                                <w:r w:rsidDel="005E4655">
                                  <w:rPr>
                                    <w:spacing w:val="-4"/>
                                    <w:position w:val="2"/>
                                  </w:rPr>
                                  <w:delText xml:space="preserve"> </w:delText>
                                </w:r>
                                <w:r w:rsidDel="005E4655">
                                  <w:rPr>
                                    <w:position w:val="2"/>
                                  </w:rPr>
                                  <w:delText>reallocation</w:delText>
                                </w:r>
                                <w:r w:rsidDel="005E4655">
                                  <w:rPr>
                                    <w:spacing w:val="-6"/>
                                    <w:position w:val="2"/>
                                  </w:rPr>
                                  <w:delText xml:space="preserve"> </w:delText>
                                </w:r>
                                <w:r w:rsidDel="005E4655">
                                  <w:rPr>
                                    <w:position w:val="2"/>
                                  </w:rPr>
                                  <w:delText>amount</w:delText>
                                </w:r>
                                <w:r w:rsidDel="005E4655">
                                  <w:rPr>
                                    <w:spacing w:val="-6"/>
                                    <w:position w:val="2"/>
                                  </w:rPr>
                                  <w:delText xml:space="preserve"> </w:delText>
                                </w:r>
                                <w:r w:rsidDel="005E4655">
                                  <w:rPr>
                                    <w:position w:val="2"/>
                                  </w:rPr>
                                  <w:delText>for</w:delText>
                                </w:r>
                                <w:r w:rsidDel="005E4655">
                                  <w:rPr>
                                    <w:spacing w:val="-8"/>
                                    <w:position w:val="2"/>
                                  </w:rPr>
                                  <w:delText xml:space="preserve"> </w:delText>
                                </w:r>
                                <w:r w:rsidDel="005E4655">
                                  <w:rPr>
                                    <w:position w:val="2"/>
                                  </w:rPr>
                                  <w:delText>that</w:delText>
                                </w:r>
                                <w:r w:rsidDel="005E4655">
                                  <w:rPr>
                                    <w:spacing w:val="-5"/>
                                    <w:position w:val="2"/>
                                  </w:rPr>
                                  <w:delText xml:space="preserve"> </w:delText>
                                </w:r>
                                <w:r w:rsidDel="005E4655">
                                  <w:rPr>
                                    <w:position w:val="2"/>
                                  </w:rPr>
                                  <w:delText>group</w:delText>
                                </w:r>
                                <w:r w:rsidDel="005E4655">
                                  <w:rPr>
                                    <w:spacing w:val="-6"/>
                                    <w:position w:val="2"/>
                                  </w:rPr>
                                  <w:delText xml:space="preserve"> </w:delText>
                                </w:r>
                                <w:r w:rsidDel="005E4655">
                                  <w:rPr>
                                    <w:position w:val="2"/>
                                  </w:rPr>
                                  <w:delText>(RA</w:delText>
                                </w:r>
                                <w:r w:rsidDel="005E4655">
                                  <w:rPr>
                                    <w:sz w:val="16"/>
                                    <w:szCs w:val="16"/>
                                  </w:rPr>
                                  <w:delText>G</w:delText>
                                </w:r>
                                <w:r w:rsidDel="005E4655">
                                  <w:rPr>
                                    <w:position w:val="2"/>
                                  </w:rPr>
                                  <w:delText>)</w:delText>
                                </w:r>
                                <w:r w:rsidDel="005E4655">
                                  <w:rPr>
                                    <w:spacing w:val="-6"/>
                                    <w:position w:val="2"/>
                                  </w:rPr>
                                  <w:delText xml:space="preserve"> </w:delText>
                                </w:r>
                                <w:r w:rsidDel="005E4655">
                                  <w:rPr>
                                    <w:position w:val="2"/>
                                  </w:rPr>
                                  <w:delText>shall</w:delText>
                                </w:r>
                                <w:r w:rsidDel="005E4655">
                                  <w:rPr>
                                    <w:spacing w:val="-4"/>
                                    <w:position w:val="2"/>
                                  </w:rPr>
                                  <w:delText xml:space="preserve"> </w:delText>
                                </w:r>
                                <w:r w:rsidDel="005E4655">
                                  <w:rPr>
                                    <w:position w:val="2"/>
                                  </w:rPr>
                                  <w:delText>be</w:delText>
                                </w:r>
                                <w:r w:rsidDel="005E4655">
                                  <w:rPr>
                                    <w:spacing w:val="-6"/>
                                    <w:position w:val="2"/>
                                  </w:rPr>
                                  <w:delText xml:space="preserve"> </w:delText>
                                </w:r>
                                <w:r w:rsidDel="005E4655">
                                  <w:rPr>
                                    <w:position w:val="2"/>
                                  </w:rPr>
                                  <w:delText>calculated</w:delText>
                                </w:r>
                                <w:r w:rsidDel="005E4655">
                                  <w:rPr>
                                    <w:spacing w:val="-8"/>
                                    <w:position w:val="2"/>
                                  </w:rPr>
                                  <w:delText xml:space="preserve"> </w:delText>
                                </w:r>
                                <w:r w:rsidDel="005E4655">
                                  <w:rPr>
                                    <w:spacing w:val="-2"/>
                                    <w:position w:val="2"/>
                                  </w:rPr>
                                  <w:delText>where:</w:delText>
                                </w:r>
                              </w:del>
                            </w:p>
                            <w:p w14:paraId="094B1070" w14:textId="77777777" w:rsidR="00395E47" w:rsidDel="005E4655" w:rsidRDefault="00395E47">
                              <w:pPr>
                                <w:pStyle w:val="BodyText"/>
                                <w:kinsoku w:val="0"/>
                                <w:overflowPunct w:val="0"/>
                                <w:spacing w:line="293" w:lineRule="exact"/>
                                <w:ind w:right="4"/>
                                <w:jc w:val="center"/>
                                <w:rPr>
                                  <w:del w:id="1139" w:author="Custer, Petra" w:date="2024-02-09T10:03:00Z"/>
                                  <w:spacing w:val="-2"/>
                                  <w:position w:val="2"/>
                                </w:rPr>
                              </w:pPr>
                              <w:del w:id="1140" w:author="Custer, Petra" w:date="2024-02-09T10:03:00Z">
                                <w:r w:rsidDel="005E4655">
                                  <w:rPr>
                                    <w:position w:val="2"/>
                                  </w:rPr>
                                  <w:delText>RA</w:delText>
                                </w:r>
                                <w:r w:rsidDel="005E4655">
                                  <w:rPr>
                                    <w:sz w:val="16"/>
                                    <w:szCs w:val="16"/>
                                  </w:rPr>
                                  <w:delText>G</w:delText>
                                </w:r>
                                <w:r w:rsidDel="005E4655">
                                  <w:rPr>
                                    <w:spacing w:val="16"/>
                                    <w:sz w:val="16"/>
                                    <w:szCs w:val="16"/>
                                  </w:rPr>
                                  <w:delText xml:space="preserve"> </w:delText>
                                </w:r>
                                <w:r w:rsidDel="005E4655">
                                  <w:rPr>
                                    <w:position w:val="2"/>
                                  </w:rPr>
                                  <w:delText>=</w:delText>
                                </w:r>
                                <w:r w:rsidDel="005E4655">
                                  <w:rPr>
                                    <w:spacing w:val="-4"/>
                                    <w:position w:val="2"/>
                                  </w:rPr>
                                  <w:delText xml:space="preserve"> </w:delText>
                                </w:r>
                                <w:r w:rsidDel="005E4655">
                                  <w:rPr>
                                    <w:position w:val="2"/>
                                  </w:rPr>
                                  <w:delText>GAP</w:delText>
                                </w:r>
                                <w:r w:rsidDel="005E4655">
                                  <w:rPr>
                                    <w:sz w:val="16"/>
                                    <w:szCs w:val="16"/>
                                  </w:rPr>
                                  <w:delText>G</w:delText>
                                </w:r>
                                <w:r w:rsidDel="005E4655">
                                  <w:rPr>
                                    <w:spacing w:val="16"/>
                                    <w:sz w:val="16"/>
                                    <w:szCs w:val="16"/>
                                  </w:rPr>
                                  <w:delText xml:space="preserve"> </w:delText>
                                </w:r>
                                <w:r w:rsidDel="005E4655">
                                  <w:rPr>
                                    <w:position w:val="2"/>
                                  </w:rPr>
                                  <w:delText>*</w:delText>
                                </w:r>
                                <w:r w:rsidDel="005E4655">
                                  <w:rPr>
                                    <w:spacing w:val="-3"/>
                                    <w:position w:val="2"/>
                                  </w:rPr>
                                  <w:delText xml:space="preserve"> </w:delText>
                                </w:r>
                                <w:r w:rsidDel="005E4655">
                                  <w:rPr>
                                    <w:position w:val="2"/>
                                  </w:rPr>
                                  <w:delText>{</w:delText>
                                </w:r>
                                <w:r w:rsidDel="005E4655">
                                  <w:rPr>
                                    <w:rFonts w:ascii="Symbol" w:hAnsi="Symbol" w:cs="Symbol"/>
                                    <w:position w:val="2"/>
                                  </w:rPr>
                                  <w:delText>S</w:delText>
                                </w:r>
                                <w:r w:rsidDel="005E4655">
                                  <w:rPr>
                                    <w:spacing w:val="-4"/>
                                    <w:position w:val="2"/>
                                  </w:rPr>
                                  <w:delText xml:space="preserve"> </w:delText>
                                </w:r>
                                <w:r w:rsidDel="005E4655">
                                  <w:rPr>
                                    <w:position w:val="2"/>
                                  </w:rPr>
                                  <w:delText>RED</w:delText>
                                </w:r>
                                <w:r w:rsidDel="005E4655">
                                  <w:rPr>
                                    <w:sz w:val="16"/>
                                    <w:szCs w:val="16"/>
                                  </w:rPr>
                                  <w:delText>G</w:delText>
                                </w:r>
                                <w:r w:rsidDel="005E4655">
                                  <w:rPr>
                                    <w:position w:val="2"/>
                                  </w:rPr>
                                  <w:delText>}</w:delText>
                                </w:r>
                                <w:r w:rsidDel="005E4655">
                                  <w:rPr>
                                    <w:spacing w:val="54"/>
                                    <w:position w:val="2"/>
                                  </w:rPr>
                                  <w:delText xml:space="preserve"> </w:delText>
                                </w:r>
                                <w:r w:rsidDel="005E4655">
                                  <w:rPr>
                                    <w:position w:val="2"/>
                                  </w:rPr>
                                  <w:delText>for</w:delText>
                                </w:r>
                                <w:r w:rsidDel="005E4655">
                                  <w:rPr>
                                    <w:spacing w:val="-5"/>
                                    <w:position w:val="2"/>
                                  </w:rPr>
                                  <w:delText xml:space="preserve"> </w:delText>
                                </w:r>
                                <w:r w:rsidDel="005E4655">
                                  <w:rPr>
                                    <w:position w:val="2"/>
                                  </w:rPr>
                                  <w:delText>all</w:delText>
                                </w:r>
                                <w:r w:rsidDel="005E4655">
                                  <w:rPr>
                                    <w:spacing w:val="-4"/>
                                    <w:position w:val="2"/>
                                  </w:rPr>
                                  <w:delText xml:space="preserve"> </w:delText>
                                </w:r>
                                <w:r w:rsidDel="005E4655">
                                  <w:rPr>
                                    <w:spacing w:val="-2"/>
                                    <w:position w:val="2"/>
                                  </w:rPr>
                                  <w:delText>Groups</w:delText>
                                </w:r>
                              </w:del>
                            </w:p>
                            <w:p w14:paraId="1FC24473" w14:textId="77777777" w:rsidR="00395E47" w:rsidDel="005E4655" w:rsidRDefault="00395E47">
                              <w:pPr>
                                <w:pStyle w:val="BodyText"/>
                                <w:kinsoku w:val="0"/>
                                <w:overflowPunct w:val="0"/>
                                <w:spacing w:line="275" w:lineRule="exact"/>
                                <w:ind w:left="107"/>
                                <w:rPr>
                                  <w:del w:id="1141" w:author="Custer, Petra" w:date="2024-02-09T10:03:00Z"/>
                                  <w:spacing w:val="-2"/>
                                </w:rPr>
                              </w:pPr>
                              <w:del w:id="1142" w:author="Custer, Petra" w:date="2024-02-09T10:03:00Z">
                                <w:r w:rsidDel="005E4655">
                                  <w:rPr>
                                    <w:spacing w:val="-2"/>
                                  </w:rPr>
                                  <w:delText>Where:</w:delText>
                                </w:r>
                              </w:del>
                            </w:p>
                            <w:p w14:paraId="7AC8A63F" w14:textId="77777777" w:rsidR="00395E47" w:rsidRDefault="00395E47">
                              <w:pPr>
                                <w:pStyle w:val="BodyText"/>
                                <w:tabs>
                                  <w:tab w:val="left" w:pos="5121"/>
                                </w:tabs>
                                <w:kinsoku w:val="0"/>
                                <w:overflowPunct w:val="0"/>
                                <w:spacing w:before="1"/>
                                <w:ind w:right="4"/>
                                <w:jc w:val="center"/>
                                <w:rPr>
                                  <w:spacing w:val="-2"/>
                                  <w:position w:val="2"/>
                                </w:rPr>
                              </w:pPr>
                              <w:del w:id="1143" w:author="Custer, Petra" w:date="2024-02-09T10:03:00Z">
                                <w:r w:rsidDel="005E4655">
                                  <w:rPr>
                                    <w:position w:val="2"/>
                                  </w:rPr>
                                  <w:delText>GAP</w:delText>
                                </w:r>
                                <w:r w:rsidDel="005E4655">
                                  <w:rPr>
                                    <w:sz w:val="16"/>
                                    <w:szCs w:val="16"/>
                                  </w:rPr>
                                  <w:delText>G</w:delText>
                                </w:r>
                                <w:r w:rsidDel="005E4655">
                                  <w:rPr>
                                    <w:spacing w:val="-5"/>
                                    <w:sz w:val="16"/>
                                    <w:szCs w:val="16"/>
                                  </w:rPr>
                                  <w:delText xml:space="preserve"> </w:delText>
                                </w:r>
                                <w:r w:rsidDel="005E4655">
                                  <w:rPr>
                                    <w:position w:val="2"/>
                                  </w:rPr>
                                  <w:delText>=</w:delText>
                                </w:r>
                                <w:r w:rsidDel="005E4655">
                                  <w:rPr>
                                    <w:spacing w:val="-9"/>
                                    <w:position w:val="2"/>
                                  </w:rPr>
                                  <w:delText xml:space="preserve"> </w:delText>
                                </w:r>
                                <w:r w:rsidDel="005E4655">
                                  <w:rPr>
                                    <w:position w:val="2"/>
                                  </w:rPr>
                                  <w:delText>Group</w:delText>
                                </w:r>
                                <w:r w:rsidDel="005E4655">
                                  <w:rPr>
                                    <w:spacing w:val="-8"/>
                                    <w:position w:val="2"/>
                                  </w:rPr>
                                  <w:delText xml:space="preserve"> </w:delText>
                                </w:r>
                                <w:r w:rsidDel="005E4655">
                                  <w:rPr>
                                    <w:position w:val="2"/>
                                  </w:rPr>
                                  <w:delText>Allocation</w:delText>
                                </w:r>
                                <w:r w:rsidDel="005E4655">
                                  <w:rPr>
                                    <w:spacing w:val="-7"/>
                                    <w:position w:val="2"/>
                                  </w:rPr>
                                  <w:delText xml:space="preserve"> </w:delText>
                                </w:r>
                                <w:r w:rsidDel="005E4655">
                                  <w:rPr>
                                    <w:position w:val="2"/>
                                  </w:rPr>
                                  <w:delText>Percentage</w:delText>
                                </w:r>
                                <w:r w:rsidDel="005E4655">
                                  <w:rPr>
                                    <w:spacing w:val="-8"/>
                                    <w:position w:val="2"/>
                                  </w:rPr>
                                  <w:delText xml:space="preserve"> </w:delText>
                                </w:r>
                                <w:r w:rsidDel="005E4655">
                                  <w:rPr>
                                    <w:position w:val="2"/>
                                  </w:rPr>
                                  <w:delText>=</w:delText>
                                </w:r>
                                <w:r w:rsidDel="005E4655">
                                  <w:rPr>
                                    <w:spacing w:val="-4"/>
                                    <w:position w:val="2"/>
                                  </w:rPr>
                                  <w:delText xml:space="preserve"> </w:delText>
                                </w:r>
                                <w:r w:rsidDel="005E4655">
                                  <w:rPr>
                                    <w:rFonts w:ascii="Symbol" w:hAnsi="Symbol" w:cs="Symbol"/>
                                    <w:position w:val="2"/>
                                  </w:rPr>
                                  <w:delText>S</w:delText>
                                </w:r>
                                <w:r w:rsidDel="005E4655">
                                  <w:rPr>
                                    <w:spacing w:val="-8"/>
                                    <w:position w:val="2"/>
                                  </w:rPr>
                                  <w:delText xml:space="preserve"> </w:delText>
                                </w:r>
                                <w:r w:rsidDel="005E4655">
                                  <w:rPr>
                                    <w:spacing w:val="-2"/>
                                    <w:position w:val="2"/>
                                  </w:rPr>
                                  <w:delText>PBRAF</w:delText>
                                </w:r>
                                <w:r w:rsidDel="005E4655">
                                  <w:rPr>
                                    <w:spacing w:val="-2"/>
                                    <w:sz w:val="16"/>
                                    <w:szCs w:val="16"/>
                                  </w:rPr>
                                  <w:delText>c</w:delText>
                                </w:r>
                                <w:r w:rsidDel="005E4655">
                                  <w:rPr>
                                    <w:sz w:val="16"/>
                                    <w:szCs w:val="16"/>
                                  </w:rPr>
                                  <w:tab/>
                                </w:r>
                                <w:r w:rsidDel="005E4655">
                                  <w:rPr>
                                    <w:position w:val="2"/>
                                  </w:rPr>
                                  <w:delText>for</w:delText>
                                </w:r>
                                <w:r w:rsidDel="005E4655">
                                  <w:rPr>
                                    <w:spacing w:val="-9"/>
                                    <w:position w:val="2"/>
                                  </w:rPr>
                                  <w:delText xml:space="preserve"> </w:delText>
                                </w:r>
                                <w:r w:rsidDel="005E4655">
                                  <w:rPr>
                                    <w:position w:val="2"/>
                                  </w:rPr>
                                  <w:delText>all</w:delText>
                                </w:r>
                                <w:r w:rsidDel="005E4655">
                                  <w:rPr>
                                    <w:spacing w:val="-4"/>
                                    <w:position w:val="2"/>
                                  </w:rPr>
                                  <w:delText xml:space="preserve"> </w:delText>
                                </w:r>
                                <w:r w:rsidDel="005E4655">
                                  <w:rPr>
                                    <w:position w:val="2"/>
                                  </w:rPr>
                                  <w:delText>classes</w:delText>
                                </w:r>
                                <w:r w:rsidDel="005E4655">
                                  <w:rPr>
                                    <w:spacing w:val="-6"/>
                                    <w:position w:val="2"/>
                                  </w:rPr>
                                  <w:delText xml:space="preserve"> </w:delText>
                                </w:r>
                                <w:r w:rsidDel="005E4655">
                                  <w:rPr>
                                    <w:position w:val="2"/>
                                  </w:rPr>
                                  <w:delText>in</w:delText>
                                </w:r>
                                <w:r w:rsidDel="005E4655">
                                  <w:rPr>
                                    <w:spacing w:val="-2"/>
                                    <w:position w:val="2"/>
                                  </w:rPr>
                                  <w:delText xml:space="preserve"> </w:delText>
                                </w:r>
                                <w:r w:rsidDel="005E4655">
                                  <w:rPr>
                                    <w:position w:val="2"/>
                                  </w:rPr>
                                  <w:delText>the</w:delText>
                                </w:r>
                                <w:r w:rsidDel="005E4655">
                                  <w:rPr>
                                    <w:spacing w:val="-6"/>
                                    <w:position w:val="2"/>
                                  </w:rPr>
                                  <w:delText xml:space="preserve"> </w:delText>
                                </w:r>
                                <w:r w:rsidDel="005E4655">
                                  <w:rPr>
                                    <w:spacing w:val="-2"/>
                                    <w:position w:val="2"/>
                                  </w:rPr>
                                  <w:delText>group</w:delText>
                                </w:r>
                              </w:del>
                            </w:p>
                          </w:txbxContent>
                        </wps:txbx>
                        <wps:bodyPr rot="0" vert="horz" wrap="square" lIns="0" tIns="0" rIns="0" bIns="0" anchor="t" anchorCtr="0" upright="1">
                          <a:noAutofit/>
                        </wps:bodyPr>
                      </wps:wsp>
                    </a:graphicData>
                  </a:graphic>
                </wp:inline>
              </w:drawing>
            </mc:Choice>
            <mc:Fallback>
              <w:pict>
                <v:shape w14:anchorId="6286111D" id="Text Box 280" o:spid="_x0000_s1035" type="#_x0000_t202" style="width:479.3pt;height:8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" filled="f" strokeweight=".48pt">
                  <v:textbox inset="0,0,0,0">
                    <w:txbxContent>
                      <w:p w14:paraId="6AE0CDAC" w14:textId="77777777" w:rsidR="00395E47" w:rsidDel="005E4655" w:rsidRDefault="00395E47">
                        <w:pPr>
                          <w:pStyle w:val="BodyText"/>
                          <w:kinsoku w:val="0"/>
                          <w:overflowPunct w:val="0"/>
                          <w:spacing w:before="18"/>
                          <w:ind w:left="108"/>
                          <w:rPr>
                            <w:del w:id="1144" w:author="Custer, Petra" w:date="2024-02-09T10:03:00Z"/>
                            <w:spacing w:val="-5"/>
                          </w:rPr>
                        </w:pPr>
                        <w:del w:id="1145" w:author="Custer, Petra" w:date="2024-02-09T10:03:00Z">
                          <w:r w:rsidDel="005E4655">
                            <w:delText>Step</w:delText>
                          </w:r>
                          <w:r w:rsidDel="005E4655">
                            <w:rPr>
                              <w:spacing w:val="-6"/>
                            </w:rPr>
                            <w:delText xml:space="preserve"> </w:delText>
                          </w:r>
                          <w:r w:rsidDel="005E4655">
                            <w:rPr>
                              <w:spacing w:val="-5"/>
                            </w:rPr>
                            <w:delText>3:</w:delText>
                          </w:r>
                        </w:del>
                      </w:p>
                      <w:p w14:paraId="4D3F1D12" w14:textId="77777777" w:rsidR="00395E47" w:rsidDel="005E4655" w:rsidRDefault="00395E47">
                        <w:pPr>
                          <w:pStyle w:val="BodyText"/>
                          <w:kinsoku w:val="0"/>
                          <w:overflowPunct w:val="0"/>
                          <w:spacing w:before="232" w:line="277" w:lineRule="exact"/>
                          <w:ind w:left="107"/>
                          <w:rPr>
                            <w:del w:id="1146" w:author="Custer, Petra" w:date="2024-02-09T10:03:00Z"/>
                            <w:spacing w:val="-2"/>
                            <w:position w:val="2"/>
                          </w:rPr>
                        </w:pPr>
                        <w:del w:id="1147" w:author="Custer, Petra" w:date="2024-02-09T10:03:00Z">
                          <w:r w:rsidDel="005E4655">
                            <w:rPr>
                              <w:position w:val="2"/>
                            </w:rPr>
                            <w:delText>For</w:delText>
                          </w:r>
                          <w:r w:rsidDel="005E4655">
                            <w:rPr>
                              <w:spacing w:val="-7"/>
                              <w:position w:val="2"/>
                            </w:rPr>
                            <w:delText xml:space="preserve"> </w:delText>
                          </w:r>
                          <w:r w:rsidDel="005E4655">
                            <w:rPr>
                              <w:position w:val="2"/>
                            </w:rPr>
                            <w:delText>all</w:delText>
                          </w:r>
                          <w:r w:rsidDel="005E4655">
                            <w:rPr>
                              <w:spacing w:val="-3"/>
                              <w:position w:val="2"/>
                            </w:rPr>
                            <w:delText xml:space="preserve"> </w:delText>
                          </w:r>
                          <w:r w:rsidDel="005E4655">
                            <w:rPr>
                              <w:position w:val="2"/>
                            </w:rPr>
                            <w:delText>TC</w:delText>
                          </w:r>
                          <w:r w:rsidDel="005E4655">
                            <w:rPr>
                              <w:spacing w:val="-6"/>
                              <w:position w:val="2"/>
                            </w:rPr>
                            <w:delText xml:space="preserve"> </w:delText>
                          </w:r>
                          <w:r w:rsidDel="005E4655">
                            <w:rPr>
                              <w:position w:val="2"/>
                            </w:rPr>
                            <w:delText>Groups,</w:delText>
                          </w:r>
                          <w:r w:rsidDel="005E4655">
                            <w:rPr>
                              <w:spacing w:val="-4"/>
                              <w:position w:val="2"/>
                            </w:rPr>
                            <w:delText xml:space="preserve"> </w:delText>
                          </w:r>
                          <w:r w:rsidDel="005E4655">
                            <w:rPr>
                              <w:position w:val="2"/>
                            </w:rPr>
                            <w:delText>a</w:delText>
                          </w:r>
                          <w:r w:rsidDel="005E4655">
                            <w:rPr>
                              <w:spacing w:val="-4"/>
                              <w:position w:val="2"/>
                            </w:rPr>
                            <w:delText xml:space="preserve"> </w:delText>
                          </w:r>
                          <w:r w:rsidDel="005E4655">
                            <w:rPr>
                              <w:position w:val="2"/>
                            </w:rPr>
                            <w:delText>reallocation</w:delText>
                          </w:r>
                          <w:r w:rsidDel="005E4655">
                            <w:rPr>
                              <w:spacing w:val="-6"/>
                              <w:position w:val="2"/>
                            </w:rPr>
                            <w:delText xml:space="preserve"> </w:delText>
                          </w:r>
                          <w:r w:rsidDel="005E4655">
                            <w:rPr>
                              <w:position w:val="2"/>
                            </w:rPr>
                            <w:delText>amount</w:delText>
                          </w:r>
                          <w:r w:rsidDel="005E4655">
                            <w:rPr>
                              <w:spacing w:val="-6"/>
                              <w:position w:val="2"/>
                            </w:rPr>
                            <w:delText xml:space="preserve"> </w:delText>
                          </w:r>
                          <w:r w:rsidDel="005E4655">
                            <w:rPr>
                              <w:position w:val="2"/>
                            </w:rPr>
                            <w:delText>for</w:delText>
                          </w:r>
                          <w:r w:rsidDel="005E4655">
                            <w:rPr>
                              <w:spacing w:val="-8"/>
                              <w:position w:val="2"/>
                            </w:rPr>
                            <w:delText xml:space="preserve"> </w:delText>
                          </w:r>
                          <w:r w:rsidDel="005E4655">
                            <w:rPr>
                              <w:position w:val="2"/>
                            </w:rPr>
                            <w:delText>that</w:delText>
                          </w:r>
                          <w:r w:rsidDel="005E4655">
                            <w:rPr>
                              <w:spacing w:val="-5"/>
                              <w:position w:val="2"/>
                            </w:rPr>
                            <w:delText xml:space="preserve"> </w:delText>
                          </w:r>
                          <w:r w:rsidDel="005E4655">
                            <w:rPr>
                              <w:position w:val="2"/>
                            </w:rPr>
                            <w:delText>group</w:delText>
                          </w:r>
                          <w:r w:rsidDel="005E4655">
                            <w:rPr>
                              <w:spacing w:val="-6"/>
                              <w:position w:val="2"/>
                            </w:rPr>
                            <w:delText xml:space="preserve"> </w:delText>
                          </w:r>
                          <w:r w:rsidDel="005E4655">
                            <w:rPr>
                              <w:position w:val="2"/>
                            </w:rPr>
                            <w:delText>(RA</w:delText>
                          </w:r>
                          <w:r w:rsidDel="005E4655">
                            <w:rPr>
                              <w:sz w:val="16"/>
                              <w:szCs w:val="16"/>
                            </w:rPr>
                            <w:delText>G</w:delText>
                          </w:r>
                          <w:r w:rsidDel="005E4655">
                            <w:rPr>
                              <w:position w:val="2"/>
                            </w:rPr>
                            <w:delText>)</w:delText>
                          </w:r>
                          <w:r w:rsidDel="005E4655">
                            <w:rPr>
                              <w:spacing w:val="-6"/>
                              <w:position w:val="2"/>
                            </w:rPr>
                            <w:delText xml:space="preserve"> </w:delText>
                          </w:r>
                          <w:r w:rsidDel="005E4655">
                            <w:rPr>
                              <w:position w:val="2"/>
                            </w:rPr>
                            <w:delText>shall</w:delText>
                          </w:r>
                          <w:r w:rsidDel="005E4655">
                            <w:rPr>
                              <w:spacing w:val="-4"/>
                              <w:position w:val="2"/>
                            </w:rPr>
                            <w:delText xml:space="preserve"> </w:delText>
                          </w:r>
                          <w:r w:rsidDel="005E4655">
                            <w:rPr>
                              <w:position w:val="2"/>
                            </w:rPr>
                            <w:delText>be</w:delText>
                          </w:r>
                          <w:r w:rsidDel="005E4655">
                            <w:rPr>
                              <w:spacing w:val="-6"/>
                              <w:position w:val="2"/>
                            </w:rPr>
                            <w:delText xml:space="preserve"> </w:delText>
                          </w:r>
                          <w:r w:rsidDel="005E4655">
                            <w:rPr>
                              <w:position w:val="2"/>
                            </w:rPr>
                            <w:delText>calculated</w:delText>
                          </w:r>
                          <w:r w:rsidDel="005E4655">
                            <w:rPr>
                              <w:spacing w:val="-8"/>
                              <w:position w:val="2"/>
                            </w:rPr>
                            <w:delText xml:space="preserve"> </w:delText>
                          </w:r>
                          <w:r w:rsidDel="005E4655">
                            <w:rPr>
                              <w:spacing w:val="-2"/>
                              <w:position w:val="2"/>
                            </w:rPr>
                            <w:delText>where:</w:delText>
                          </w:r>
                        </w:del>
                      </w:p>
                      <w:p w14:paraId="094B1070" w14:textId="77777777" w:rsidR="00395E47" w:rsidDel="005E4655" w:rsidRDefault="00395E47">
                        <w:pPr>
                          <w:pStyle w:val="BodyText"/>
                          <w:kinsoku w:val="0"/>
                          <w:overflowPunct w:val="0"/>
                          <w:spacing w:line="293" w:lineRule="exact"/>
                          <w:ind w:right="4"/>
                          <w:jc w:val="center"/>
                          <w:rPr>
                            <w:del w:id="1148" w:author="Custer, Petra" w:date="2024-02-09T10:03:00Z"/>
                            <w:spacing w:val="-2"/>
                            <w:position w:val="2"/>
                          </w:rPr>
                        </w:pPr>
                        <w:del w:id="1149" w:author="Custer, Petra" w:date="2024-02-09T10:03:00Z">
                          <w:r w:rsidDel="005E4655">
                            <w:rPr>
                              <w:position w:val="2"/>
                            </w:rPr>
                            <w:delText>RA</w:delText>
                          </w:r>
                          <w:r w:rsidDel="005E4655">
                            <w:rPr>
                              <w:sz w:val="16"/>
                              <w:szCs w:val="16"/>
                            </w:rPr>
                            <w:delText>G</w:delText>
                          </w:r>
                          <w:r w:rsidDel="005E4655">
                            <w:rPr>
                              <w:spacing w:val="16"/>
                              <w:sz w:val="16"/>
                              <w:szCs w:val="16"/>
                            </w:rPr>
                            <w:delText xml:space="preserve"> </w:delText>
                          </w:r>
                          <w:r w:rsidDel="005E4655">
                            <w:rPr>
                              <w:position w:val="2"/>
                            </w:rPr>
                            <w:delText>=</w:delText>
                          </w:r>
                          <w:r w:rsidDel="005E4655">
                            <w:rPr>
                              <w:spacing w:val="-4"/>
                              <w:position w:val="2"/>
                            </w:rPr>
                            <w:delText xml:space="preserve"> </w:delText>
                          </w:r>
                          <w:r w:rsidDel="005E4655">
                            <w:rPr>
                              <w:position w:val="2"/>
                            </w:rPr>
                            <w:delText>GAP</w:delText>
                          </w:r>
                          <w:r w:rsidDel="005E4655">
                            <w:rPr>
                              <w:sz w:val="16"/>
                              <w:szCs w:val="16"/>
                            </w:rPr>
                            <w:delText>G</w:delText>
                          </w:r>
                          <w:r w:rsidDel="005E4655">
                            <w:rPr>
                              <w:spacing w:val="16"/>
                              <w:sz w:val="16"/>
                              <w:szCs w:val="16"/>
                            </w:rPr>
                            <w:delText xml:space="preserve"> </w:delText>
                          </w:r>
                          <w:r w:rsidDel="005E4655">
                            <w:rPr>
                              <w:position w:val="2"/>
                            </w:rPr>
                            <w:delText>*</w:delText>
                          </w:r>
                          <w:r w:rsidDel="005E4655">
                            <w:rPr>
                              <w:spacing w:val="-3"/>
                              <w:position w:val="2"/>
                            </w:rPr>
                            <w:delText xml:space="preserve"> </w:delText>
                          </w:r>
                          <w:r w:rsidDel="005E4655">
                            <w:rPr>
                              <w:position w:val="2"/>
                            </w:rPr>
                            <w:delText>{</w:delText>
                          </w:r>
                          <w:r w:rsidDel="005E4655">
                            <w:rPr>
                              <w:rFonts w:ascii="Symbol" w:hAnsi="Symbol" w:cs="Symbol"/>
                              <w:position w:val="2"/>
                            </w:rPr>
                            <w:delText>S</w:delText>
                          </w:r>
                          <w:r w:rsidDel="005E4655">
                            <w:rPr>
                              <w:spacing w:val="-4"/>
                              <w:position w:val="2"/>
                            </w:rPr>
                            <w:delText xml:space="preserve"> </w:delText>
                          </w:r>
                          <w:r w:rsidDel="005E4655">
                            <w:rPr>
                              <w:position w:val="2"/>
                            </w:rPr>
                            <w:delText>RED</w:delText>
                          </w:r>
                          <w:r w:rsidDel="005E4655">
                            <w:rPr>
                              <w:sz w:val="16"/>
                              <w:szCs w:val="16"/>
                            </w:rPr>
                            <w:delText>G</w:delText>
                          </w:r>
                          <w:r w:rsidDel="005E4655">
                            <w:rPr>
                              <w:position w:val="2"/>
                            </w:rPr>
                            <w:delText>}</w:delText>
                          </w:r>
                          <w:r w:rsidDel="005E4655">
                            <w:rPr>
                              <w:spacing w:val="54"/>
                              <w:position w:val="2"/>
                            </w:rPr>
                            <w:delText xml:space="preserve"> </w:delText>
                          </w:r>
                          <w:r w:rsidDel="005E4655">
                            <w:rPr>
                              <w:position w:val="2"/>
                            </w:rPr>
                            <w:delText>for</w:delText>
                          </w:r>
                          <w:r w:rsidDel="005E4655">
                            <w:rPr>
                              <w:spacing w:val="-5"/>
                              <w:position w:val="2"/>
                            </w:rPr>
                            <w:delText xml:space="preserve"> </w:delText>
                          </w:r>
                          <w:r w:rsidDel="005E4655">
                            <w:rPr>
                              <w:position w:val="2"/>
                            </w:rPr>
                            <w:delText>all</w:delText>
                          </w:r>
                          <w:r w:rsidDel="005E4655">
                            <w:rPr>
                              <w:spacing w:val="-4"/>
                              <w:position w:val="2"/>
                            </w:rPr>
                            <w:delText xml:space="preserve"> </w:delText>
                          </w:r>
                          <w:r w:rsidDel="005E4655">
                            <w:rPr>
                              <w:spacing w:val="-2"/>
                              <w:position w:val="2"/>
                            </w:rPr>
                            <w:delText>Groups</w:delText>
                          </w:r>
                        </w:del>
                      </w:p>
                      <w:p w14:paraId="1FC24473" w14:textId="77777777" w:rsidR="00395E47" w:rsidDel="005E4655" w:rsidRDefault="00395E47">
                        <w:pPr>
                          <w:pStyle w:val="BodyText"/>
                          <w:kinsoku w:val="0"/>
                          <w:overflowPunct w:val="0"/>
                          <w:spacing w:line="275" w:lineRule="exact"/>
                          <w:ind w:left="107"/>
                          <w:rPr>
                            <w:del w:id="1150" w:author="Custer, Petra" w:date="2024-02-09T10:03:00Z"/>
                            <w:spacing w:val="-2"/>
                          </w:rPr>
                        </w:pPr>
                        <w:del w:id="1151" w:author="Custer, Petra" w:date="2024-02-09T10:03:00Z">
                          <w:r w:rsidDel="005E4655">
                            <w:rPr>
                              <w:spacing w:val="-2"/>
                            </w:rPr>
                            <w:delText>Where:</w:delText>
                          </w:r>
                        </w:del>
                      </w:p>
                      <w:p w14:paraId="7AC8A63F" w14:textId="77777777" w:rsidR="00395E47" w:rsidRDefault="00395E47">
                        <w:pPr>
                          <w:pStyle w:val="BodyText"/>
                          <w:tabs>
                            <w:tab w:val="left" w:pos="5121"/>
                          </w:tabs>
                          <w:kinsoku w:val="0"/>
                          <w:overflowPunct w:val="0"/>
                          <w:spacing w:before="1"/>
                          <w:ind w:right="4"/>
                          <w:jc w:val="center"/>
                          <w:rPr>
                            <w:spacing w:val="-2"/>
                            <w:position w:val="2"/>
                          </w:rPr>
                        </w:pPr>
                        <w:del w:id="1152" w:author="Custer, Petra" w:date="2024-02-09T10:03:00Z">
                          <w:r w:rsidDel="005E4655">
                            <w:rPr>
                              <w:position w:val="2"/>
                            </w:rPr>
                            <w:delText>GAP</w:delText>
                          </w:r>
                          <w:r w:rsidDel="005E4655">
                            <w:rPr>
                              <w:sz w:val="16"/>
                              <w:szCs w:val="16"/>
                            </w:rPr>
                            <w:delText>G</w:delText>
                          </w:r>
                          <w:r w:rsidDel="005E4655">
                            <w:rPr>
                              <w:spacing w:val="-5"/>
                              <w:sz w:val="16"/>
                              <w:szCs w:val="16"/>
                            </w:rPr>
                            <w:delText xml:space="preserve"> </w:delText>
                          </w:r>
                          <w:r w:rsidDel="005E4655">
                            <w:rPr>
                              <w:position w:val="2"/>
                            </w:rPr>
                            <w:delText>=</w:delText>
                          </w:r>
                          <w:r w:rsidDel="005E4655">
                            <w:rPr>
                              <w:spacing w:val="-9"/>
                              <w:position w:val="2"/>
                            </w:rPr>
                            <w:delText xml:space="preserve"> </w:delText>
                          </w:r>
                          <w:r w:rsidDel="005E4655">
                            <w:rPr>
                              <w:position w:val="2"/>
                            </w:rPr>
                            <w:delText>Group</w:delText>
                          </w:r>
                          <w:r w:rsidDel="005E4655">
                            <w:rPr>
                              <w:spacing w:val="-8"/>
                              <w:position w:val="2"/>
                            </w:rPr>
                            <w:delText xml:space="preserve"> </w:delText>
                          </w:r>
                          <w:r w:rsidDel="005E4655">
                            <w:rPr>
                              <w:position w:val="2"/>
                            </w:rPr>
                            <w:delText>Allocation</w:delText>
                          </w:r>
                          <w:r w:rsidDel="005E4655">
                            <w:rPr>
                              <w:spacing w:val="-7"/>
                              <w:position w:val="2"/>
                            </w:rPr>
                            <w:delText xml:space="preserve"> </w:delText>
                          </w:r>
                          <w:r w:rsidDel="005E4655">
                            <w:rPr>
                              <w:position w:val="2"/>
                            </w:rPr>
                            <w:delText>Percentage</w:delText>
                          </w:r>
                          <w:r w:rsidDel="005E4655">
                            <w:rPr>
                              <w:spacing w:val="-8"/>
                              <w:position w:val="2"/>
                            </w:rPr>
                            <w:delText xml:space="preserve"> </w:delText>
                          </w:r>
                          <w:r w:rsidDel="005E4655">
                            <w:rPr>
                              <w:position w:val="2"/>
                            </w:rPr>
                            <w:delText>=</w:delText>
                          </w:r>
                          <w:r w:rsidDel="005E4655">
                            <w:rPr>
                              <w:spacing w:val="-4"/>
                              <w:position w:val="2"/>
                            </w:rPr>
                            <w:delText xml:space="preserve"> </w:delText>
                          </w:r>
                          <w:r w:rsidDel="005E4655">
                            <w:rPr>
                              <w:rFonts w:ascii="Symbol" w:hAnsi="Symbol" w:cs="Symbol"/>
                              <w:position w:val="2"/>
                            </w:rPr>
                            <w:delText>S</w:delText>
                          </w:r>
                          <w:r w:rsidDel="005E4655">
                            <w:rPr>
                              <w:spacing w:val="-8"/>
                              <w:position w:val="2"/>
                            </w:rPr>
                            <w:delText xml:space="preserve"> </w:delText>
                          </w:r>
                          <w:r w:rsidDel="005E4655">
                            <w:rPr>
                              <w:spacing w:val="-2"/>
                              <w:position w:val="2"/>
                            </w:rPr>
                            <w:delText>PBRAF</w:delText>
                          </w:r>
                          <w:r w:rsidDel="005E4655">
                            <w:rPr>
                              <w:spacing w:val="-2"/>
                              <w:sz w:val="16"/>
                              <w:szCs w:val="16"/>
                            </w:rPr>
                            <w:delText>c</w:delText>
                          </w:r>
                          <w:r w:rsidDel="005E4655">
                            <w:rPr>
                              <w:sz w:val="16"/>
                              <w:szCs w:val="16"/>
                            </w:rPr>
                            <w:tab/>
                          </w:r>
                          <w:r w:rsidDel="005E4655">
                            <w:rPr>
                              <w:position w:val="2"/>
                            </w:rPr>
                            <w:delText>for</w:delText>
                          </w:r>
                          <w:r w:rsidDel="005E4655">
                            <w:rPr>
                              <w:spacing w:val="-9"/>
                              <w:position w:val="2"/>
                            </w:rPr>
                            <w:delText xml:space="preserve"> </w:delText>
                          </w:r>
                          <w:r w:rsidDel="005E4655">
                            <w:rPr>
                              <w:position w:val="2"/>
                            </w:rPr>
                            <w:delText>all</w:delText>
                          </w:r>
                          <w:r w:rsidDel="005E4655">
                            <w:rPr>
                              <w:spacing w:val="-4"/>
                              <w:position w:val="2"/>
                            </w:rPr>
                            <w:delText xml:space="preserve"> </w:delText>
                          </w:r>
                          <w:r w:rsidDel="005E4655">
                            <w:rPr>
                              <w:position w:val="2"/>
                            </w:rPr>
                            <w:delText>classes</w:delText>
                          </w:r>
                          <w:r w:rsidDel="005E4655">
                            <w:rPr>
                              <w:spacing w:val="-6"/>
                              <w:position w:val="2"/>
                            </w:rPr>
                            <w:delText xml:space="preserve"> </w:delText>
                          </w:r>
                          <w:r w:rsidDel="005E4655">
                            <w:rPr>
                              <w:position w:val="2"/>
                            </w:rPr>
                            <w:delText>in</w:delText>
                          </w:r>
                          <w:r w:rsidDel="005E4655">
                            <w:rPr>
                              <w:spacing w:val="-2"/>
                              <w:position w:val="2"/>
                            </w:rPr>
                            <w:delText xml:space="preserve"> </w:delText>
                          </w:r>
                          <w:r w:rsidDel="005E4655">
                            <w:rPr>
                              <w:position w:val="2"/>
                            </w:rPr>
                            <w:delText>the</w:delText>
                          </w:r>
                          <w:r w:rsidDel="005E4655">
                            <w:rPr>
                              <w:spacing w:val="-6"/>
                              <w:position w:val="2"/>
                            </w:rPr>
                            <w:delText xml:space="preserve"> </w:delText>
                          </w:r>
                          <w:r w:rsidDel="005E4655">
                            <w:rPr>
                              <w:spacing w:val="-2"/>
                              <w:position w:val="2"/>
                            </w:rPr>
                            <w:delText>group</w:delText>
                          </w:r>
                        </w:del>
                      </w:p>
                    </w:txbxContent>
                  </v:textbox>
                  <w10:anchorlock/>
                </v:shape>
              </w:pict>
            </mc:Fallback>
          </mc:AlternateContent>
        </w:r>
      </w:del>
    </w:p>
    <w:p w14:paraId="0986B395" w14:textId="77777777" w:rsidR="00395E47" w:rsidDel="00AF71B3" w:rsidRDefault="00395E47">
      <w:pPr>
        <w:pStyle w:val="BodyText"/>
        <w:kinsoku w:val="0"/>
        <w:overflowPunct w:val="0"/>
        <w:spacing w:before="4"/>
        <w:rPr>
          <w:del w:id="1153" w:author="Custer, Petra" w:date="2024-02-09T09:48:00Z"/>
          <w:sz w:val="15"/>
          <w:szCs w:val="15"/>
        </w:rPr>
      </w:pPr>
      <w:del w:id="1154" w:author="Custer, Petra" w:date="2024-02-09T09:48:00Z">
        <w:r w:rsidDel="00AF71B3">
          <w:rPr>
            <w:noProof/>
            <w:szCs w:val="24"/>
          </w:rPr>
          <mc:AlternateContent>
            <mc:Choice Requires="wps">
              <w:drawing>
                <wp:anchor distT="0" distB="0" distL="0" distR="0" simplePos="0" relativeHeight="251658249" behindDoc="0" locked="0" layoutInCell="0" allowOverlap="1" wp14:anchorId="0320B158" wp14:editId="18402A01">
                  <wp:simplePos x="0" y="0"/>
                  <wp:positionH relativeFrom="page">
                    <wp:posOffset>842645</wp:posOffset>
                  </wp:positionH>
                  <wp:positionV relativeFrom="paragraph">
                    <wp:posOffset>130810</wp:posOffset>
                  </wp:positionV>
                  <wp:extent cx="6087110" cy="1446530"/>
                  <wp:effectExtent l="0" t="0" r="0" b="0"/>
                  <wp:wrapTopAndBottom/>
                  <wp:docPr id="279" name="Text 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144653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E9EC11C" w14:textId="77777777" w:rsidR="00395E47" w:rsidDel="005E4655" w:rsidRDefault="00395E47">
                              <w:pPr>
                                <w:pStyle w:val="BodyText"/>
                                <w:kinsoku w:val="0"/>
                                <w:overflowPunct w:val="0"/>
                                <w:spacing w:before="18"/>
                                <w:ind w:left="107"/>
                                <w:rPr>
                                  <w:del w:id="1155" w:author="Custer, Petra" w:date="2024-02-09T10:03:00Z"/>
                                  <w:spacing w:val="-5"/>
                                </w:rPr>
                              </w:pPr>
                              <w:del w:id="1156" w:author="Custer, Petra" w:date="2024-02-09T10:03:00Z">
                                <w:r w:rsidDel="005E4655">
                                  <w:delText>Step</w:delText>
                                </w:r>
                                <w:r w:rsidDel="005E4655">
                                  <w:rPr>
                                    <w:spacing w:val="-6"/>
                                  </w:rPr>
                                  <w:delText xml:space="preserve"> </w:delText>
                                </w:r>
                                <w:r w:rsidDel="005E4655">
                                  <w:rPr>
                                    <w:spacing w:val="-5"/>
                                  </w:rPr>
                                  <w:delText>4:</w:delText>
                                </w:r>
                              </w:del>
                            </w:p>
                            <w:p w14:paraId="2B6343B0" w14:textId="77777777" w:rsidR="00395E47" w:rsidDel="005E4655" w:rsidRDefault="00395E47">
                              <w:pPr>
                                <w:pStyle w:val="BodyText"/>
                                <w:kinsoku w:val="0"/>
                                <w:overflowPunct w:val="0"/>
                                <w:spacing w:before="1"/>
                                <w:rPr>
                                  <w:del w:id="1157" w:author="Custer, Petra" w:date="2024-02-09T10:03:00Z"/>
                                </w:rPr>
                              </w:pPr>
                            </w:p>
                            <w:p w14:paraId="1A287BCD" w14:textId="77777777" w:rsidR="00395E47" w:rsidDel="005E4655" w:rsidRDefault="00395E47">
                              <w:pPr>
                                <w:pStyle w:val="BodyText"/>
                                <w:kinsoku w:val="0"/>
                                <w:overflowPunct w:val="0"/>
                                <w:spacing w:before="1"/>
                                <w:ind w:left="107" w:right="230"/>
                                <w:rPr>
                                  <w:del w:id="1158" w:author="Custer, Petra" w:date="2024-02-09T10:03:00Z"/>
                                  <w:spacing w:val="-2"/>
                                </w:rPr>
                              </w:pPr>
                              <w:del w:id="1159" w:author="Custer, Petra" w:date="2024-02-09T10:03:00Z">
                                <w:r w:rsidDel="005E4655">
                                  <w:rPr>
                                    <w:position w:val="2"/>
                                  </w:rPr>
                                  <w:delText>For</w:delText>
                                </w:r>
                                <w:r w:rsidDel="005E4655">
                                  <w:rPr>
                                    <w:spacing w:val="-4"/>
                                    <w:position w:val="2"/>
                                  </w:rPr>
                                  <w:delText xml:space="preserve"> </w:delText>
                                </w:r>
                                <w:r w:rsidDel="005E4655">
                                  <w:rPr>
                                    <w:position w:val="2"/>
                                  </w:rPr>
                                  <w:delText>all</w:delText>
                                </w:r>
                                <w:r w:rsidDel="005E4655">
                                  <w:rPr>
                                    <w:spacing w:val="-1"/>
                                    <w:position w:val="2"/>
                                  </w:rPr>
                                  <w:delText xml:space="preserve"> </w:delText>
                                </w:r>
                                <w:r w:rsidDel="005E4655">
                                  <w:rPr>
                                    <w:position w:val="2"/>
                                  </w:rPr>
                                  <w:delText>TC</w:delText>
                                </w:r>
                                <w:r w:rsidDel="005E4655">
                                  <w:rPr>
                                    <w:spacing w:val="-4"/>
                                    <w:position w:val="2"/>
                                  </w:rPr>
                                  <w:delText xml:space="preserve"> </w:delText>
                                </w:r>
                                <w:r w:rsidDel="005E4655">
                                  <w:rPr>
                                    <w:position w:val="2"/>
                                  </w:rPr>
                                  <w:delText>groups</w:delText>
                                </w:r>
                                <w:r w:rsidDel="005E4655">
                                  <w:rPr>
                                    <w:spacing w:val="-4"/>
                                    <w:position w:val="2"/>
                                  </w:rPr>
                                  <w:delText xml:space="preserve"> </w:delText>
                                </w:r>
                                <w:r w:rsidDel="005E4655">
                                  <w:rPr>
                                    <w:position w:val="2"/>
                                  </w:rPr>
                                  <w:delText>a</w:delText>
                                </w:r>
                                <w:r w:rsidDel="005E4655">
                                  <w:rPr>
                                    <w:spacing w:val="-4"/>
                                    <w:position w:val="2"/>
                                  </w:rPr>
                                  <w:delText xml:space="preserve"> </w:delText>
                                </w:r>
                                <w:r w:rsidDel="005E4655">
                                  <w:rPr>
                                    <w:position w:val="2"/>
                                  </w:rPr>
                                  <w:delText>Group</w:delText>
                                </w:r>
                                <w:r w:rsidDel="005E4655">
                                  <w:rPr>
                                    <w:spacing w:val="-4"/>
                                    <w:position w:val="2"/>
                                  </w:rPr>
                                  <w:delText xml:space="preserve"> </w:delText>
                                </w:r>
                                <w:r w:rsidDel="005E4655">
                                  <w:rPr>
                                    <w:position w:val="2"/>
                                  </w:rPr>
                                  <w:delText>Allocation</w:delText>
                                </w:r>
                                <w:r w:rsidDel="005E4655">
                                  <w:rPr>
                                    <w:spacing w:val="-4"/>
                                    <w:position w:val="2"/>
                                  </w:rPr>
                                  <w:delText xml:space="preserve"> </w:delText>
                                </w:r>
                                <w:r w:rsidDel="005E4655">
                                  <w:rPr>
                                    <w:position w:val="2"/>
                                  </w:rPr>
                                  <w:delText>Percentage</w:delText>
                                </w:r>
                                <w:r w:rsidDel="005E4655">
                                  <w:rPr>
                                    <w:spacing w:val="-1"/>
                                    <w:position w:val="2"/>
                                  </w:rPr>
                                  <w:delText xml:space="preserve"> </w:delText>
                                </w:r>
                                <w:r w:rsidDel="005E4655">
                                  <w:rPr>
                                    <w:position w:val="2"/>
                                  </w:rPr>
                                  <w:delText>Adjustment</w:delText>
                                </w:r>
                                <w:r w:rsidDel="005E4655">
                                  <w:rPr>
                                    <w:spacing w:val="-3"/>
                                    <w:position w:val="2"/>
                                  </w:rPr>
                                  <w:delText xml:space="preserve"> </w:delText>
                                </w:r>
                                <w:r w:rsidDel="005E4655">
                                  <w:rPr>
                                    <w:position w:val="2"/>
                                  </w:rPr>
                                  <w:delText>(GAPA</w:delText>
                                </w:r>
                                <w:r w:rsidDel="005E4655">
                                  <w:rPr>
                                    <w:sz w:val="16"/>
                                    <w:szCs w:val="16"/>
                                  </w:rPr>
                                  <w:delText>G</w:delText>
                                </w:r>
                                <w:r w:rsidDel="005E4655">
                                  <w:rPr>
                                    <w:position w:val="2"/>
                                  </w:rPr>
                                  <w:delText>)</w:delText>
                                </w:r>
                                <w:r w:rsidDel="005E4655">
                                  <w:rPr>
                                    <w:spacing w:val="-4"/>
                                    <w:position w:val="2"/>
                                  </w:rPr>
                                  <w:delText xml:space="preserve"> </w:delText>
                                </w:r>
                                <w:r w:rsidDel="005E4655">
                                  <w:rPr>
                                    <w:position w:val="2"/>
                                  </w:rPr>
                                  <w:delText>shall</w:delText>
                                </w:r>
                                <w:r w:rsidDel="005E4655">
                                  <w:rPr>
                                    <w:spacing w:val="-4"/>
                                    <w:position w:val="2"/>
                                  </w:rPr>
                                  <w:delText xml:space="preserve"> </w:delText>
                                </w:r>
                                <w:r w:rsidDel="005E4655">
                                  <w:rPr>
                                    <w:position w:val="2"/>
                                  </w:rPr>
                                  <w:delText>be</w:delText>
                                </w:r>
                                <w:r w:rsidDel="005E4655">
                                  <w:rPr>
                                    <w:spacing w:val="-4"/>
                                    <w:position w:val="2"/>
                                  </w:rPr>
                                  <w:delText xml:space="preserve"> </w:delText>
                                </w:r>
                                <w:r w:rsidDel="005E4655">
                                  <w:rPr>
                                    <w:position w:val="2"/>
                                  </w:rPr>
                                  <w:delText xml:space="preserve">calculated </w:delText>
                                </w:r>
                                <w:r w:rsidDel="005E4655">
                                  <w:rPr>
                                    <w:spacing w:val="-2"/>
                                  </w:rPr>
                                  <w:delText>where:</w:delText>
                                </w:r>
                              </w:del>
                            </w:p>
                            <w:p w14:paraId="1E22182E" w14:textId="77777777" w:rsidR="00395E47" w:rsidDel="005E4655" w:rsidRDefault="00395E47">
                              <w:pPr>
                                <w:pStyle w:val="BodyText"/>
                                <w:kinsoku w:val="0"/>
                                <w:overflowPunct w:val="0"/>
                                <w:spacing w:before="8"/>
                                <w:rPr>
                                  <w:del w:id="1160" w:author="Custer, Petra" w:date="2024-02-09T10:03:00Z"/>
                                  <w:sz w:val="23"/>
                                  <w:szCs w:val="23"/>
                                </w:rPr>
                              </w:pPr>
                            </w:p>
                            <w:p w14:paraId="1D0652BD" w14:textId="77777777" w:rsidR="00395E47" w:rsidDel="005E4655" w:rsidRDefault="00395E47">
                              <w:pPr>
                                <w:pStyle w:val="BodyText"/>
                                <w:kinsoku w:val="0"/>
                                <w:overflowPunct w:val="0"/>
                                <w:spacing w:before="1" w:line="277" w:lineRule="exact"/>
                                <w:jc w:val="center"/>
                                <w:rPr>
                                  <w:del w:id="1161" w:author="Custer, Petra" w:date="2024-02-09T10:03:00Z"/>
                                  <w:spacing w:val="-4"/>
                                  <w:sz w:val="16"/>
                                  <w:szCs w:val="16"/>
                                </w:rPr>
                              </w:pPr>
                              <w:del w:id="1162" w:author="Custer, Petra" w:date="2024-02-09T10:03:00Z">
                                <w:r w:rsidDel="005E4655">
                                  <w:rPr>
                                    <w:position w:val="2"/>
                                  </w:rPr>
                                  <w:delText>GAPA</w:delText>
                                </w:r>
                                <w:r w:rsidDel="005E4655">
                                  <w:rPr>
                                    <w:sz w:val="16"/>
                                    <w:szCs w:val="16"/>
                                  </w:rPr>
                                  <w:delText>G</w:delText>
                                </w:r>
                                <w:r w:rsidDel="005E4655">
                                  <w:rPr>
                                    <w:position w:val="2"/>
                                  </w:rPr>
                                  <w:delText>=</w:delText>
                                </w:r>
                                <w:r w:rsidDel="005E4655">
                                  <w:rPr>
                                    <w:spacing w:val="-10"/>
                                    <w:position w:val="2"/>
                                  </w:rPr>
                                  <w:delText xml:space="preserve"> </w:delText>
                                </w:r>
                                <w:r w:rsidDel="005E4655">
                                  <w:rPr>
                                    <w:position w:val="2"/>
                                  </w:rPr>
                                  <w:delText>(RA</w:delText>
                                </w:r>
                                <w:r w:rsidDel="005E4655">
                                  <w:rPr>
                                    <w:sz w:val="16"/>
                                    <w:szCs w:val="16"/>
                                  </w:rPr>
                                  <w:delText>G</w:delText>
                                </w:r>
                                <w:r w:rsidDel="005E4655">
                                  <w:rPr>
                                    <w:position w:val="2"/>
                                  </w:rPr>
                                  <w:delText>-RED</w:delText>
                                </w:r>
                                <w:r w:rsidDel="005E4655">
                                  <w:rPr>
                                    <w:sz w:val="16"/>
                                    <w:szCs w:val="16"/>
                                  </w:rPr>
                                  <w:delText>G</w:delText>
                                </w:r>
                                <w:r w:rsidDel="005E4655">
                                  <w:rPr>
                                    <w:position w:val="2"/>
                                  </w:rPr>
                                  <w:delText>)</w:delText>
                                </w:r>
                                <w:r w:rsidDel="005E4655">
                                  <w:rPr>
                                    <w:spacing w:val="-9"/>
                                    <w:position w:val="2"/>
                                  </w:rPr>
                                  <w:delText xml:space="preserve"> </w:delText>
                                </w:r>
                                <w:r w:rsidDel="005E4655">
                                  <w:rPr>
                                    <w:position w:val="2"/>
                                  </w:rPr>
                                  <w:delText>/</w:delText>
                                </w:r>
                                <w:r w:rsidDel="005E4655">
                                  <w:rPr>
                                    <w:spacing w:val="-6"/>
                                    <w:position w:val="2"/>
                                  </w:rPr>
                                  <w:delText xml:space="preserve"> </w:delText>
                                </w:r>
                                <w:r w:rsidDel="005E4655">
                                  <w:rPr>
                                    <w:spacing w:val="-4"/>
                                    <w:position w:val="2"/>
                                  </w:rPr>
                                  <w:delText>PBR</w:delText>
                                </w:r>
                                <w:r w:rsidDel="005E4655">
                                  <w:rPr>
                                    <w:spacing w:val="-4"/>
                                    <w:sz w:val="16"/>
                                    <w:szCs w:val="16"/>
                                  </w:rPr>
                                  <w:delText>T</w:delText>
                                </w:r>
                              </w:del>
                            </w:p>
                            <w:p w14:paraId="16A0CEB7" w14:textId="77777777" w:rsidR="00395E47" w:rsidDel="005E4655" w:rsidRDefault="00395E47">
                              <w:pPr>
                                <w:pStyle w:val="BodyText"/>
                                <w:kinsoku w:val="0"/>
                                <w:overflowPunct w:val="0"/>
                                <w:spacing w:line="274" w:lineRule="exact"/>
                                <w:ind w:left="107"/>
                                <w:rPr>
                                  <w:del w:id="1163" w:author="Custer, Petra" w:date="2024-02-09T10:03:00Z"/>
                                  <w:spacing w:val="-2"/>
                                </w:rPr>
                              </w:pPr>
                              <w:del w:id="1164" w:author="Custer, Petra" w:date="2024-02-09T10:03:00Z">
                                <w:r w:rsidDel="005E4655">
                                  <w:rPr>
                                    <w:spacing w:val="-2"/>
                                  </w:rPr>
                                  <w:delText>Where:</w:delText>
                                </w:r>
                              </w:del>
                            </w:p>
                            <w:p w14:paraId="322702D8" w14:textId="77777777" w:rsidR="00395E47" w:rsidRDefault="00395E47">
                              <w:pPr>
                                <w:pStyle w:val="BodyText"/>
                                <w:kinsoku w:val="0"/>
                                <w:overflowPunct w:val="0"/>
                                <w:spacing w:before="1"/>
                                <w:ind w:right="2"/>
                                <w:jc w:val="center"/>
                                <w:rPr>
                                  <w:spacing w:val="-10"/>
                                  <w:position w:val="2"/>
                                </w:rPr>
                              </w:pPr>
                              <w:del w:id="1165" w:author="Custer, Petra" w:date="2024-02-09T10:03:00Z">
                                <w:r w:rsidDel="005E4655">
                                  <w:rPr>
                                    <w:rFonts w:ascii="Symbol" w:hAnsi="Symbol" w:cs="Symbol"/>
                                    <w:position w:val="2"/>
                                  </w:rPr>
                                  <w:delText>S</w:delText>
                                </w:r>
                                <w:r w:rsidDel="005E4655">
                                  <w:rPr>
                                    <w:spacing w:val="-5"/>
                                    <w:position w:val="2"/>
                                  </w:rPr>
                                  <w:delText xml:space="preserve"> </w:delText>
                                </w:r>
                                <w:r w:rsidDel="005E4655">
                                  <w:rPr>
                                    <w:position w:val="2"/>
                                  </w:rPr>
                                  <w:delText>GAPA</w:delText>
                                </w:r>
                                <w:r w:rsidDel="005E4655">
                                  <w:rPr>
                                    <w:sz w:val="16"/>
                                    <w:szCs w:val="16"/>
                                  </w:rPr>
                                  <w:delText>G</w:delText>
                                </w:r>
                                <w:r w:rsidDel="005E4655">
                                  <w:rPr>
                                    <w:spacing w:val="16"/>
                                    <w:sz w:val="16"/>
                                    <w:szCs w:val="16"/>
                                  </w:rPr>
                                  <w:delText xml:space="preserve"> </w:delText>
                                </w:r>
                                <w:r w:rsidDel="005E4655">
                                  <w:rPr>
                                    <w:position w:val="2"/>
                                  </w:rPr>
                                  <w:delText>=</w:delText>
                                </w:r>
                                <w:r w:rsidDel="005E4655">
                                  <w:rPr>
                                    <w:spacing w:val="-5"/>
                                    <w:position w:val="2"/>
                                  </w:rPr>
                                  <w:delText xml:space="preserve"> </w:delText>
                                </w:r>
                                <w:r w:rsidDel="005E4655">
                                  <w:rPr>
                                    <w:position w:val="2"/>
                                  </w:rPr>
                                  <w:delText>0</w:delText>
                                </w:r>
                                <w:r w:rsidDel="005E4655">
                                  <w:rPr>
                                    <w:spacing w:val="-4"/>
                                    <w:position w:val="2"/>
                                  </w:rPr>
                                  <w:delText xml:space="preserve"> </w:delText>
                                </w:r>
                                <w:r w:rsidDel="005E4655">
                                  <w:rPr>
                                    <w:position w:val="2"/>
                                  </w:rPr>
                                  <w:delText>for</w:delText>
                                </w:r>
                                <w:r w:rsidDel="005E4655">
                                  <w:rPr>
                                    <w:spacing w:val="-4"/>
                                    <w:position w:val="2"/>
                                  </w:rPr>
                                  <w:delText xml:space="preserve"> </w:delText>
                                </w:r>
                                <w:r w:rsidDel="005E4655">
                                  <w:rPr>
                                    <w:position w:val="2"/>
                                  </w:rPr>
                                  <w:delText>all</w:delText>
                                </w:r>
                                <w:r w:rsidDel="005E4655">
                                  <w:rPr>
                                    <w:spacing w:val="-1"/>
                                    <w:position w:val="2"/>
                                  </w:rPr>
                                  <w:delText xml:space="preserve"> </w:delText>
                                </w:r>
                                <w:r w:rsidDel="005E4655">
                                  <w:rPr>
                                    <w:spacing w:val="-10"/>
                                    <w:position w:val="2"/>
                                  </w:rPr>
                                  <w:delText>G</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20B158" id="Text Box 279" o:spid="_x0000_s1036" type="#_x0000_t202" style="position:absolute;margin-left:66.35pt;margin-top:10.3pt;width:479.3pt;height:113.9pt;z-index:251658249;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" o:allowincell="f" filled="f" strokeweight=".48pt">
                  <v:textbox inset="0,0,0,0">
                    <w:txbxContent>
                      <w:p w14:paraId="7E9EC11C" w14:textId="77777777" w:rsidR="00395E47" w:rsidDel="005E4655" w:rsidRDefault="00395E47">
                        <w:pPr>
                          <w:pStyle w:val="BodyText"/>
                          <w:kinsoku w:val="0"/>
                          <w:overflowPunct w:val="0"/>
                          <w:spacing w:before="18"/>
                          <w:ind w:left="107"/>
                          <w:rPr>
                            <w:del w:id="1166" w:author="Custer, Petra" w:date="2024-02-09T10:03:00Z"/>
                            <w:spacing w:val="-5"/>
                          </w:rPr>
                        </w:pPr>
                        <w:del w:id="1167" w:author="Custer, Petra" w:date="2024-02-09T10:03:00Z">
                          <w:r w:rsidDel="005E4655">
                            <w:delText>Step</w:delText>
                          </w:r>
                          <w:r w:rsidDel="005E4655">
                            <w:rPr>
                              <w:spacing w:val="-6"/>
                            </w:rPr>
                            <w:delText xml:space="preserve"> </w:delText>
                          </w:r>
                          <w:r w:rsidDel="005E4655">
                            <w:rPr>
                              <w:spacing w:val="-5"/>
                            </w:rPr>
                            <w:delText>4:</w:delText>
                          </w:r>
                        </w:del>
                      </w:p>
                      <w:p w14:paraId="2B6343B0" w14:textId="77777777" w:rsidR="00395E47" w:rsidDel="005E4655" w:rsidRDefault="00395E47">
                        <w:pPr>
                          <w:pStyle w:val="BodyText"/>
                          <w:kinsoku w:val="0"/>
                          <w:overflowPunct w:val="0"/>
                          <w:spacing w:before="1"/>
                          <w:rPr>
                            <w:del w:id="1168" w:author="Custer, Petra" w:date="2024-02-09T10:03:00Z"/>
                          </w:rPr>
                        </w:pPr>
                      </w:p>
                      <w:p w14:paraId="1A287BCD" w14:textId="77777777" w:rsidR="00395E47" w:rsidDel="005E4655" w:rsidRDefault="00395E47">
                        <w:pPr>
                          <w:pStyle w:val="BodyText"/>
                          <w:kinsoku w:val="0"/>
                          <w:overflowPunct w:val="0"/>
                          <w:spacing w:before="1"/>
                          <w:ind w:left="107" w:right="230"/>
                          <w:rPr>
                            <w:del w:id="1169" w:author="Custer, Petra" w:date="2024-02-09T10:03:00Z"/>
                            <w:spacing w:val="-2"/>
                          </w:rPr>
                        </w:pPr>
                        <w:del w:id="1170" w:author="Custer, Petra" w:date="2024-02-09T10:03:00Z">
                          <w:r w:rsidDel="005E4655">
                            <w:rPr>
                              <w:position w:val="2"/>
                            </w:rPr>
                            <w:delText>For</w:delText>
                          </w:r>
                          <w:r w:rsidDel="005E4655">
                            <w:rPr>
                              <w:spacing w:val="-4"/>
                              <w:position w:val="2"/>
                            </w:rPr>
                            <w:delText xml:space="preserve"> </w:delText>
                          </w:r>
                          <w:r w:rsidDel="005E4655">
                            <w:rPr>
                              <w:position w:val="2"/>
                            </w:rPr>
                            <w:delText>all</w:delText>
                          </w:r>
                          <w:r w:rsidDel="005E4655">
                            <w:rPr>
                              <w:spacing w:val="-1"/>
                              <w:position w:val="2"/>
                            </w:rPr>
                            <w:delText xml:space="preserve"> </w:delText>
                          </w:r>
                          <w:r w:rsidDel="005E4655">
                            <w:rPr>
                              <w:position w:val="2"/>
                            </w:rPr>
                            <w:delText>TC</w:delText>
                          </w:r>
                          <w:r w:rsidDel="005E4655">
                            <w:rPr>
                              <w:spacing w:val="-4"/>
                              <w:position w:val="2"/>
                            </w:rPr>
                            <w:delText xml:space="preserve"> </w:delText>
                          </w:r>
                          <w:r w:rsidDel="005E4655">
                            <w:rPr>
                              <w:position w:val="2"/>
                            </w:rPr>
                            <w:delText>groups</w:delText>
                          </w:r>
                          <w:r w:rsidDel="005E4655">
                            <w:rPr>
                              <w:spacing w:val="-4"/>
                              <w:position w:val="2"/>
                            </w:rPr>
                            <w:delText xml:space="preserve"> </w:delText>
                          </w:r>
                          <w:r w:rsidDel="005E4655">
                            <w:rPr>
                              <w:position w:val="2"/>
                            </w:rPr>
                            <w:delText>a</w:delText>
                          </w:r>
                          <w:r w:rsidDel="005E4655">
                            <w:rPr>
                              <w:spacing w:val="-4"/>
                              <w:position w:val="2"/>
                            </w:rPr>
                            <w:delText xml:space="preserve"> </w:delText>
                          </w:r>
                          <w:r w:rsidDel="005E4655">
                            <w:rPr>
                              <w:position w:val="2"/>
                            </w:rPr>
                            <w:delText>Group</w:delText>
                          </w:r>
                          <w:r w:rsidDel="005E4655">
                            <w:rPr>
                              <w:spacing w:val="-4"/>
                              <w:position w:val="2"/>
                            </w:rPr>
                            <w:delText xml:space="preserve"> </w:delText>
                          </w:r>
                          <w:r w:rsidDel="005E4655">
                            <w:rPr>
                              <w:position w:val="2"/>
                            </w:rPr>
                            <w:delText>Allocation</w:delText>
                          </w:r>
                          <w:r w:rsidDel="005E4655">
                            <w:rPr>
                              <w:spacing w:val="-4"/>
                              <w:position w:val="2"/>
                            </w:rPr>
                            <w:delText xml:space="preserve"> </w:delText>
                          </w:r>
                          <w:r w:rsidDel="005E4655">
                            <w:rPr>
                              <w:position w:val="2"/>
                            </w:rPr>
                            <w:delText>Percentage</w:delText>
                          </w:r>
                          <w:r w:rsidDel="005E4655">
                            <w:rPr>
                              <w:spacing w:val="-1"/>
                              <w:position w:val="2"/>
                            </w:rPr>
                            <w:delText xml:space="preserve"> </w:delText>
                          </w:r>
                          <w:r w:rsidDel="005E4655">
                            <w:rPr>
                              <w:position w:val="2"/>
                            </w:rPr>
                            <w:delText>Adjustment</w:delText>
                          </w:r>
                          <w:r w:rsidDel="005E4655">
                            <w:rPr>
                              <w:spacing w:val="-3"/>
                              <w:position w:val="2"/>
                            </w:rPr>
                            <w:delText xml:space="preserve"> </w:delText>
                          </w:r>
                          <w:r w:rsidDel="005E4655">
                            <w:rPr>
                              <w:position w:val="2"/>
                            </w:rPr>
                            <w:delText>(GAPA</w:delText>
                          </w:r>
                          <w:r w:rsidDel="005E4655">
                            <w:rPr>
                              <w:sz w:val="16"/>
                              <w:szCs w:val="16"/>
                            </w:rPr>
                            <w:delText>G</w:delText>
                          </w:r>
                          <w:r w:rsidDel="005E4655">
                            <w:rPr>
                              <w:position w:val="2"/>
                            </w:rPr>
                            <w:delText>)</w:delText>
                          </w:r>
                          <w:r w:rsidDel="005E4655">
                            <w:rPr>
                              <w:spacing w:val="-4"/>
                              <w:position w:val="2"/>
                            </w:rPr>
                            <w:delText xml:space="preserve"> </w:delText>
                          </w:r>
                          <w:r w:rsidDel="005E4655">
                            <w:rPr>
                              <w:position w:val="2"/>
                            </w:rPr>
                            <w:delText>shall</w:delText>
                          </w:r>
                          <w:r w:rsidDel="005E4655">
                            <w:rPr>
                              <w:spacing w:val="-4"/>
                              <w:position w:val="2"/>
                            </w:rPr>
                            <w:delText xml:space="preserve"> </w:delText>
                          </w:r>
                          <w:r w:rsidDel="005E4655">
                            <w:rPr>
                              <w:position w:val="2"/>
                            </w:rPr>
                            <w:delText>be</w:delText>
                          </w:r>
                          <w:r w:rsidDel="005E4655">
                            <w:rPr>
                              <w:spacing w:val="-4"/>
                              <w:position w:val="2"/>
                            </w:rPr>
                            <w:delText xml:space="preserve"> </w:delText>
                          </w:r>
                          <w:r w:rsidDel="005E4655">
                            <w:rPr>
                              <w:position w:val="2"/>
                            </w:rPr>
                            <w:delText xml:space="preserve">calculated </w:delText>
                          </w:r>
                          <w:r w:rsidDel="005E4655">
                            <w:rPr>
                              <w:spacing w:val="-2"/>
                            </w:rPr>
                            <w:delText>where:</w:delText>
                          </w:r>
                        </w:del>
                      </w:p>
                      <w:p w14:paraId="1E22182E" w14:textId="77777777" w:rsidR="00395E47" w:rsidDel="005E4655" w:rsidRDefault="00395E47">
                        <w:pPr>
                          <w:pStyle w:val="BodyText"/>
                          <w:kinsoku w:val="0"/>
                          <w:overflowPunct w:val="0"/>
                          <w:spacing w:before="8"/>
                          <w:rPr>
                            <w:del w:id="1171" w:author="Custer, Petra" w:date="2024-02-09T10:03:00Z"/>
                            <w:sz w:val="23"/>
                            <w:szCs w:val="23"/>
                          </w:rPr>
                        </w:pPr>
                      </w:p>
                      <w:p w14:paraId="1D0652BD" w14:textId="77777777" w:rsidR="00395E47" w:rsidDel="005E4655" w:rsidRDefault="00395E47">
                        <w:pPr>
                          <w:pStyle w:val="BodyText"/>
                          <w:kinsoku w:val="0"/>
                          <w:overflowPunct w:val="0"/>
                          <w:spacing w:before="1" w:line="277" w:lineRule="exact"/>
                          <w:jc w:val="center"/>
                          <w:rPr>
                            <w:del w:id="1172" w:author="Custer, Petra" w:date="2024-02-09T10:03:00Z"/>
                            <w:spacing w:val="-4"/>
                            <w:sz w:val="16"/>
                            <w:szCs w:val="16"/>
                          </w:rPr>
                        </w:pPr>
                        <w:del w:id="1173" w:author="Custer, Petra" w:date="2024-02-09T10:03:00Z">
                          <w:r w:rsidDel="005E4655">
                            <w:rPr>
                              <w:position w:val="2"/>
                            </w:rPr>
                            <w:delText>GAPA</w:delText>
                          </w:r>
                          <w:r w:rsidDel="005E4655">
                            <w:rPr>
                              <w:sz w:val="16"/>
                              <w:szCs w:val="16"/>
                            </w:rPr>
                            <w:delText>G</w:delText>
                          </w:r>
                          <w:r w:rsidDel="005E4655">
                            <w:rPr>
                              <w:position w:val="2"/>
                            </w:rPr>
                            <w:delText>=</w:delText>
                          </w:r>
                          <w:r w:rsidDel="005E4655">
                            <w:rPr>
                              <w:spacing w:val="-10"/>
                              <w:position w:val="2"/>
                            </w:rPr>
                            <w:delText xml:space="preserve"> </w:delText>
                          </w:r>
                          <w:r w:rsidDel="005E4655">
                            <w:rPr>
                              <w:position w:val="2"/>
                            </w:rPr>
                            <w:delText>(RA</w:delText>
                          </w:r>
                          <w:r w:rsidDel="005E4655">
                            <w:rPr>
                              <w:sz w:val="16"/>
                              <w:szCs w:val="16"/>
                            </w:rPr>
                            <w:delText>G</w:delText>
                          </w:r>
                          <w:r w:rsidDel="005E4655">
                            <w:rPr>
                              <w:position w:val="2"/>
                            </w:rPr>
                            <w:delText>-RED</w:delText>
                          </w:r>
                          <w:r w:rsidDel="005E4655">
                            <w:rPr>
                              <w:sz w:val="16"/>
                              <w:szCs w:val="16"/>
                            </w:rPr>
                            <w:delText>G</w:delText>
                          </w:r>
                          <w:r w:rsidDel="005E4655">
                            <w:rPr>
                              <w:position w:val="2"/>
                            </w:rPr>
                            <w:delText>)</w:delText>
                          </w:r>
                          <w:r w:rsidDel="005E4655">
                            <w:rPr>
                              <w:spacing w:val="-9"/>
                              <w:position w:val="2"/>
                            </w:rPr>
                            <w:delText xml:space="preserve"> </w:delText>
                          </w:r>
                          <w:r w:rsidDel="005E4655">
                            <w:rPr>
                              <w:position w:val="2"/>
                            </w:rPr>
                            <w:delText>/</w:delText>
                          </w:r>
                          <w:r w:rsidDel="005E4655">
                            <w:rPr>
                              <w:spacing w:val="-6"/>
                              <w:position w:val="2"/>
                            </w:rPr>
                            <w:delText xml:space="preserve"> </w:delText>
                          </w:r>
                          <w:r w:rsidDel="005E4655">
                            <w:rPr>
                              <w:spacing w:val="-4"/>
                              <w:position w:val="2"/>
                            </w:rPr>
                            <w:delText>PBR</w:delText>
                          </w:r>
                          <w:r w:rsidDel="005E4655">
                            <w:rPr>
                              <w:spacing w:val="-4"/>
                              <w:sz w:val="16"/>
                              <w:szCs w:val="16"/>
                            </w:rPr>
                            <w:delText>T</w:delText>
                          </w:r>
                        </w:del>
                      </w:p>
                      <w:p w14:paraId="16A0CEB7" w14:textId="77777777" w:rsidR="00395E47" w:rsidDel="005E4655" w:rsidRDefault="00395E47">
                        <w:pPr>
                          <w:pStyle w:val="BodyText"/>
                          <w:kinsoku w:val="0"/>
                          <w:overflowPunct w:val="0"/>
                          <w:spacing w:line="274" w:lineRule="exact"/>
                          <w:ind w:left="107"/>
                          <w:rPr>
                            <w:del w:id="1174" w:author="Custer, Petra" w:date="2024-02-09T10:03:00Z"/>
                            <w:spacing w:val="-2"/>
                          </w:rPr>
                        </w:pPr>
                        <w:del w:id="1175" w:author="Custer, Petra" w:date="2024-02-09T10:03:00Z">
                          <w:r w:rsidDel="005E4655">
                            <w:rPr>
                              <w:spacing w:val="-2"/>
                            </w:rPr>
                            <w:delText>Where:</w:delText>
                          </w:r>
                        </w:del>
                      </w:p>
                      <w:p w14:paraId="322702D8" w14:textId="77777777" w:rsidR="00395E47" w:rsidRDefault="00395E47">
                        <w:pPr>
                          <w:pStyle w:val="BodyText"/>
                          <w:kinsoku w:val="0"/>
                          <w:overflowPunct w:val="0"/>
                          <w:spacing w:before="1"/>
                          <w:ind w:right="2"/>
                          <w:jc w:val="center"/>
                          <w:rPr>
                            <w:spacing w:val="-10"/>
                            <w:position w:val="2"/>
                          </w:rPr>
                        </w:pPr>
                        <w:del w:id="1176" w:author="Custer, Petra" w:date="2024-02-09T10:03:00Z">
                          <w:r w:rsidDel="005E4655">
                            <w:rPr>
                              <w:rFonts w:ascii="Symbol" w:hAnsi="Symbol" w:cs="Symbol"/>
                              <w:position w:val="2"/>
                            </w:rPr>
                            <w:delText>S</w:delText>
                          </w:r>
                          <w:r w:rsidDel="005E4655">
                            <w:rPr>
                              <w:spacing w:val="-5"/>
                              <w:position w:val="2"/>
                            </w:rPr>
                            <w:delText xml:space="preserve"> </w:delText>
                          </w:r>
                          <w:r w:rsidDel="005E4655">
                            <w:rPr>
                              <w:position w:val="2"/>
                            </w:rPr>
                            <w:delText>GAPA</w:delText>
                          </w:r>
                          <w:r w:rsidDel="005E4655">
                            <w:rPr>
                              <w:sz w:val="16"/>
                              <w:szCs w:val="16"/>
                            </w:rPr>
                            <w:delText>G</w:delText>
                          </w:r>
                          <w:r w:rsidDel="005E4655">
                            <w:rPr>
                              <w:spacing w:val="16"/>
                              <w:sz w:val="16"/>
                              <w:szCs w:val="16"/>
                            </w:rPr>
                            <w:delText xml:space="preserve"> </w:delText>
                          </w:r>
                          <w:r w:rsidDel="005E4655">
                            <w:rPr>
                              <w:position w:val="2"/>
                            </w:rPr>
                            <w:delText>=</w:delText>
                          </w:r>
                          <w:r w:rsidDel="005E4655">
                            <w:rPr>
                              <w:spacing w:val="-5"/>
                              <w:position w:val="2"/>
                            </w:rPr>
                            <w:delText xml:space="preserve"> </w:delText>
                          </w:r>
                          <w:r w:rsidDel="005E4655">
                            <w:rPr>
                              <w:position w:val="2"/>
                            </w:rPr>
                            <w:delText>0</w:delText>
                          </w:r>
                          <w:r w:rsidDel="005E4655">
                            <w:rPr>
                              <w:spacing w:val="-4"/>
                              <w:position w:val="2"/>
                            </w:rPr>
                            <w:delText xml:space="preserve"> </w:delText>
                          </w:r>
                          <w:r w:rsidDel="005E4655">
                            <w:rPr>
                              <w:position w:val="2"/>
                            </w:rPr>
                            <w:delText>for</w:delText>
                          </w:r>
                          <w:r w:rsidDel="005E4655">
                            <w:rPr>
                              <w:spacing w:val="-4"/>
                              <w:position w:val="2"/>
                            </w:rPr>
                            <w:delText xml:space="preserve"> </w:delText>
                          </w:r>
                          <w:r w:rsidDel="005E4655">
                            <w:rPr>
                              <w:position w:val="2"/>
                            </w:rPr>
                            <w:delText>all</w:delText>
                          </w:r>
                          <w:r w:rsidDel="005E4655">
                            <w:rPr>
                              <w:spacing w:val="-1"/>
                              <w:position w:val="2"/>
                            </w:rPr>
                            <w:delText xml:space="preserve"> </w:delText>
                          </w:r>
                          <w:r w:rsidDel="005E4655">
                            <w:rPr>
                              <w:spacing w:val="-10"/>
                              <w:position w:val="2"/>
                            </w:rPr>
                            <w:delText>G</w:delText>
                          </w:r>
                        </w:del>
                      </w:p>
                    </w:txbxContent>
                  </v:textbox>
                  <w10:wrap type="topAndBottom" anchorx="page"/>
                </v:shape>
              </w:pict>
            </mc:Fallback>
          </mc:AlternateContent>
        </w:r>
        <w:r w:rsidDel="00AF71B3">
          <w:rPr>
            <w:noProof/>
            <w:szCs w:val="24"/>
          </w:rPr>
          <mc:AlternateContent>
            <mc:Choice Requires="wpg">
              <w:drawing>
                <wp:anchor distT="0" distB="0" distL="0" distR="0" simplePos="0" relativeHeight="251658250" behindDoc="0" locked="0" layoutInCell="0" allowOverlap="1" wp14:anchorId="70982235" wp14:editId="176544CA">
                  <wp:simplePos x="0" y="0"/>
                  <wp:positionH relativeFrom="page">
                    <wp:posOffset>839470</wp:posOffset>
                  </wp:positionH>
                  <wp:positionV relativeFrom="paragraph">
                    <wp:posOffset>1724660</wp:posOffset>
                  </wp:positionV>
                  <wp:extent cx="6093460" cy="914400"/>
                  <wp:effectExtent l="0" t="0" r="0" b="0"/>
                  <wp:wrapTopAndBottom/>
                  <wp:docPr id="276" name="Group 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3460" cy="914400"/>
                            <a:chOff x="1322" y="2716"/>
                            <a:chExt cx="9596" cy="1440"/>
                          </a:xfrm>
                        </wpg:grpSpPr>
                        <wps:wsp>
                          <wps:cNvPr id="277" name="Freeform 94"/>
                          <wps:cNvSpPr>
                            <a:spLocks/>
                          </wps:cNvSpPr>
                          <wps:spPr bwMode="auto">
                            <a:xfrm>
                              <a:off x="5337" y="4052"/>
                              <a:ext cx="41" cy="8"/>
                            </a:xfrm>
                            <a:custGeom>
                              <a:avLst/>
                              <a:gdLst>
                                <a:gd name="T0" fmla="*/ 40 w 41"/>
                                <a:gd name="T1" fmla="*/ 7 h 8"/>
                                <a:gd name="T2" fmla="*/ 0 w 41"/>
                                <a:gd name="T3" fmla="*/ 7 h 8"/>
                                <a:gd name="T4" fmla="*/ 0 w 41"/>
                                <a:gd name="T5" fmla="*/ 0 h 8"/>
                                <a:gd name="T6" fmla="*/ 40 w 41"/>
                                <a:gd name="T7" fmla="*/ 0 h 8"/>
                                <a:gd name="T8" fmla="*/ 40 w 41"/>
                                <a:gd name="T9" fmla="*/ 7 h 8"/>
                              </a:gdLst>
                              <a:ahLst/>
                              <a:cxnLst>
                                <a:cxn ang="0">
                                  <a:pos x="T0" y="T1"/>
                                </a:cxn>
                                <a:cxn ang="0">
                                  <a:pos x="T2" y="T3"/>
                                </a:cxn>
                                <a:cxn ang="0">
                                  <a:pos x="T4" y="T5"/>
                                </a:cxn>
                                <a:cxn ang="0">
                                  <a:pos x="T6" y="T7"/>
                                </a:cxn>
                                <a:cxn ang="0">
                                  <a:pos x="T8" y="T9"/>
                                </a:cxn>
                              </a:cxnLst>
                              <a:rect l="0" t="0" r="r" b="b"/>
                              <a:pathLst>
                                <a:path w="41" h="8">
                                  <a:moveTo>
                                    <a:pt x="40" y="7"/>
                                  </a:moveTo>
                                  <a:lnTo>
                                    <a:pt x="0" y="7"/>
                                  </a:lnTo>
                                  <a:lnTo>
                                    <a:pt x="0" y="0"/>
                                  </a:lnTo>
                                  <a:lnTo>
                                    <a:pt x="40" y="0"/>
                                  </a:lnTo>
                                  <a:lnTo>
                                    <a:pt x="4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Text Box 95"/>
                          <wps:cNvSpPr txBox="1">
                            <a:spLocks noChangeArrowheads="1"/>
                          </wps:cNvSpPr>
                          <wps:spPr bwMode="auto">
                            <a:xfrm>
                              <a:off x="1327" y="2721"/>
                              <a:ext cx="9586" cy="1431"/>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DA4F36F" w14:textId="77777777" w:rsidR="00395E47" w:rsidDel="005E4655" w:rsidRDefault="00395E47">
                                <w:pPr>
                                  <w:pStyle w:val="BodyText"/>
                                  <w:kinsoku w:val="0"/>
                                  <w:overflowPunct w:val="0"/>
                                  <w:spacing w:before="18"/>
                                  <w:ind w:left="107"/>
                                  <w:rPr>
                                    <w:del w:id="1177" w:author="Custer, Petra" w:date="2024-02-09T10:03:00Z"/>
                                    <w:spacing w:val="-5"/>
                                  </w:rPr>
                                </w:pPr>
                                <w:del w:id="1178" w:author="Custer, Petra" w:date="2024-02-09T10:03:00Z">
                                  <w:r w:rsidDel="005E4655">
                                    <w:delText>Step</w:delText>
                                  </w:r>
                                  <w:r w:rsidDel="005E4655">
                                    <w:rPr>
                                      <w:spacing w:val="-6"/>
                                    </w:rPr>
                                    <w:delText xml:space="preserve"> </w:delText>
                                  </w:r>
                                  <w:r w:rsidDel="005E4655">
                                    <w:rPr>
                                      <w:spacing w:val="-5"/>
                                    </w:rPr>
                                    <w:delText>5:</w:delText>
                                  </w:r>
                                </w:del>
                              </w:p>
                              <w:p w14:paraId="5C1BB06E" w14:textId="77777777" w:rsidR="00395E47" w:rsidDel="005E4655" w:rsidRDefault="00395E47">
                                <w:pPr>
                                  <w:pStyle w:val="BodyText"/>
                                  <w:kinsoku w:val="0"/>
                                  <w:overflowPunct w:val="0"/>
                                  <w:spacing w:before="2"/>
                                  <w:ind w:left="107"/>
                                  <w:rPr>
                                    <w:del w:id="1179" w:author="Custer, Petra" w:date="2024-02-09T10:03:00Z"/>
                                  </w:rPr>
                                </w:pPr>
                                <w:del w:id="1180" w:author="Custer, Petra" w:date="2024-02-09T10:03:00Z">
                                  <w:r w:rsidDel="005E4655">
                                    <w:rPr>
                                      <w:position w:val="2"/>
                                    </w:rPr>
                                    <w:delText>For</w:delText>
                                  </w:r>
                                  <w:r w:rsidDel="005E4655">
                                    <w:rPr>
                                      <w:spacing w:val="-3"/>
                                      <w:position w:val="2"/>
                                    </w:rPr>
                                    <w:delText xml:space="preserve"> </w:delText>
                                  </w:r>
                                  <w:r w:rsidDel="005E4655">
                                    <w:rPr>
                                      <w:position w:val="2"/>
                                    </w:rPr>
                                    <w:delText>all</w:delText>
                                  </w:r>
                                  <w:r w:rsidDel="005E4655">
                                    <w:rPr>
                                      <w:spacing w:val="-1"/>
                                      <w:position w:val="2"/>
                                    </w:rPr>
                                    <w:delText xml:space="preserve"> </w:delText>
                                  </w:r>
                                  <w:r w:rsidDel="005E4655">
                                    <w:rPr>
                                      <w:position w:val="2"/>
                                    </w:rPr>
                                    <w:delText>TC</w:delText>
                                  </w:r>
                                  <w:r w:rsidDel="005E4655">
                                    <w:rPr>
                                      <w:spacing w:val="-3"/>
                                      <w:position w:val="2"/>
                                    </w:rPr>
                                    <w:delText xml:space="preserve"> </w:delText>
                                  </w:r>
                                  <w:r w:rsidDel="005E4655">
                                    <w:rPr>
                                      <w:position w:val="2"/>
                                    </w:rPr>
                                    <w:delText>classes,</w:delText>
                                  </w:r>
                                  <w:r w:rsidDel="005E4655">
                                    <w:rPr>
                                      <w:spacing w:val="-3"/>
                                      <w:position w:val="2"/>
                                    </w:rPr>
                                    <w:delText xml:space="preserve"> </w:delText>
                                  </w:r>
                                  <w:r w:rsidDel="005E4655">
                                    <w:rPr>
                                      <w:position w:val="2"/>
                                    </w:rPr>
                                    <w:delText>the</w:delText>
                                  </w:r>
                                  <w:r w:rsidDel="005E4655">
                                    <w:rPr>
                                      <w:spacing w:val="-3"/>
                                      <w:position w:val="2"/>
                                    </w:rPr>
                                    <w:delText xml:space="preserve"> </w:delText>
                                  </w:r>
                                  <w:r w:rsidDel="005E4655">
                                    <w:rPr>
                                      <w:position w:val="2"/>
                                    </w:rPr>
                                    <w:delText>PBRAF</w:delText>
                                  </w:r>
                                  <w:r w:rsidDel="005E4655">
                                    <w:rPr>
                                      <w:spacing w:val="-4"/>
                                      <w:position w:val="2"/>
                                    </w:rPr>
                                    <w:delText xml:space="preserve"> </w:delText>
                                  </w:r>
                                  <w:r w:rsidDel="005E4655">
                                    <w:rPr>
                                      <w:position w:val="2"/>
                                    </w:rPr>
                                    <w:delText>adjustment</w:delText>
                                  </w:r>
                                  <w:r w:rsidDel="005E4655">
                                    <w:rPr>
                                      <w:spacing w:val="-2"/>
                                      <w:position w:val="2"/>
                                    </w:rPr>
                                    <w:delText xml:space="preserve"> </w:delText>
                                  </w:r>
                                  <w:r w:rsidDel="005E4655">
                                    <w:rPr>
                                      <w:position w:val="2"/>
                                    </w:rPr>
                                    <w:delText>for</w:delText>
                                  </w:r>
                                  <w:r w:rsidDel="005E4655">
                                    <w:rPr>
                                      <w:spacing w:val="-5"/>
                                      <w:position w:val="2"/>
                                    </w:rPr>
                                    <w:delText xml:space="preserve"> </w:delText>
                                  </w:r>
                                  <w:r w:rsidDel="005E4655">
                                    <w:rPr>
                                      <w:position w:val="2"/>
                                    </w:rPr>
                                    <w:delText>class</w:delText>
                                  </w:r>
                                  <w:r w:rsidDel="005E4655">
                                    <w:rPr>
                                      <w:spacing w:val="-3"/>
                                      <w:position w:val="2"/>
                                    </w:rPr>
                                    <w:delText xml:space="preserve"> </w:delText>
                                  </w:r>
                                  <w:r w:rsidDel="005E4655">
                                    <w:rPr>
                                      <w:position w:val="2"/>
                                    </w:rPr>
                                    <w:delText>c</w:delText>
                                  </w:r>
                                  <w:r w:rsidDel="005E4655">
                                    <w:rPr>
                                      <w:spacing w:val="-2"/>
                                      <w:position w:val="2"/>
                                    </w:rPr>
                                    <w:delText xml:space="preserve"> </w:delText>
                                  </w:r>
                                  <w:r w:rsidDel="005E4655">
                                    <w:rPr>
                                      <w:position w:val="2"/>
                                    </w:rPr>
                                    <w:delText>(PBRAFA</w:delText>
                                  </w:r>
                                  <w:r w:rsidDel="005E4655">
                                    <w:rPr>
                                      <w:sz w:val="16"/>
                                      <w:szCs w:val="16"/>
                                    </w:rPr>
                                    <w:delText>c</w:delText>
                                  </w:r>
                                  <w:r w:rsidDel="005E4655">
                                    <w:rPr>
                                      <w:position w:val="2"/>
                                    </w:rPr>
                                    <w:delText>)</w:delText>
                                  </w:r>
                                  <w:r w:rsidDel="005E4655">
                                    <w:rPr>
                                      <w:spacing w:val="-3"/>
                                      <w:position w:val="2"/>
                                    </w:rPr>
                                    <w:delText xml:space="preserve"> </w:delText>
                                  </w:r>
                                  <w:r w:rsidDel="005E4655">
                                    <w:rPr>
                                      <w:position w:val="2"/>
                                    </w:rPr>
                                    <w:delText>will</w:delText>
                                  </w:r>
                                  <w:r w:rsidDel="005E4655">
                                    <w:rPr>
                                      <w:spacing w:val="-3"/>
                                      <w:position w:val="2"/>
                                    </w:rPr>
                                    <w:delText xml:space="preserve"> </w:delText>
                                  </w:r>
                                  <w:r w:rsidDel="005E4655">
                                    <w:rPr>
                                      <w:position w:val="2"/>
                                    </w:rPr>
                                    <w:delText>be</w:delText>
                                  </w:r>
                                  <w:r w:rsidDel="005E4655">
                                    <w:rPr>
                                      <w:spacing w:val="-3"/>
                                      <w:position w:val="2"/>
                                    </w:rPr>
                                    <w:delText xml:space="preserve"> </w:delText>
                                  </w:r>
                                  <w:r w:rsidDel="005E4655">
                                    <w:rPr>
                                      <w:position w:val="2"/>
                                    </w:rPr>
                                    <w:delText>calculated</w:delText>
                                  </w:r>
                                  <w:r w:rsidDel="005E4655">
                                    <w:rPr>
                                      <w:spacing w:val="-3"/>
                                      <w:position w:val="2"/>
                                    </w:rPr>
                                    <w:delText xml:space="preserve"> </w:delText>
                                  </w:r>
                                  <w:r w:rsidDel="005E4655">
                                    <w:rPr>
                                      <w:position w:val="2"/>
                                    </w:rPr>
                                    <w:delText>for</w:delText>
                                  </w:r>
                                  <w:r w:rsidDel="005E4655">
                                    <w:rPr>
                                      <w:spacing w:val="-3"/>
                                      <w:position w:val="2"/>
                                    </w:rPr>
                                    <w:delText xml:space="preserve"> </w:delText>
                                  </w:r>
                                  <w:r w:rsidDel="005E4655">
                                    <w:rPr>
                                      <w:position w:val="2"/>
                                    </w:rPr>
                                    <w:delText>use</w:delText>
                                  </w:r>
                                  <w:r w:rsidDel="005E4655">
                                    <w:rPr>
                                      <w:spacing w:val="-3"/>
                                      <w:position w:val="2"/>
                                    </w:rPr>
                                    <w:delText xml:space="preserve"> </w:delText>
                                  </w:r>
                                  <w:r w:rsidDel="005E4655">
                                    <w:rPr>
                                      <w:position w:val="2"/>
                                    </w:rPr>
                                    <w:delText xml:space="preserve">in </w:delText>
                                  </w:r>
                                  <w:r w:rsidDel="005E4655">
                                    <w:delText>calculating adjustments to the Transition Charges under Section 8, Part A where</w:delText>
                                  </w:r>
                                </w:del>
                              </w:p>
                              <w:p w14:paraId="2D4C5443" w14:textId="77777777" w:rsidR="00395E47" w:rsidDel="005E4655" w:rsidRDefault="00395E47">
                                <w:pPr>
                                  <w:pStyle w:val="BodyText"/>
                                  <w:kinsoku w:val="0"/>
                                  <w:overflowPunct w:val="0"/>
                                  <w:spacing w:before="8"/>
                                  <w:rPr>
                                    <w:del w:id="1181" w:author="Custer, Petra" w:date="2024-02-09T10:03:00Z"/>
                                    <w:sz w:val="23"/>
                                    <w:szCs w:val="23"/>
                                  </w:rPr>
                                </w:pPr>
                              </w:p>
                              <w:p w14:paraId="6449622F" w14:textId="77777777" w:rsidR="00395E47" w:rsidRDefault="00395E47">
                                <w:pPr>
                                  <w:pStyle w:val="BodyText"/>
                                  <w:kinsoku w:val="0"/>
                                  <w:overflowPunct w:val="0"/>
                                  <w:spacing w:before="1"/>
                                  <w:ind w:right="1"/>
                                  <w:jc w:val="center"/>
                                  <w:rPr>
                                    <w:spacing w:val="-2"/>
                                    <w:position w:val="2"/>
                                  </w:rPr>
                                </w:pPr>
                                <w:del w:id="1182" w:author="Custer, Petra" w:date="2024-02-09T10:03:00Z">
                                  <w:r w:rsidDel="005E4655">
                                    <w:rPr>
                                      <w:position w:val="2"/>
                                    </w:rPr>
                                    <w:delText>PBRAFA</w:delText>
                                  </w:r>
                                  <w:r w:rsidDel="005E4655">
                                    <w:rPr>
                                      <w:sz w:val="16"/>
                                      <w:szCs w:val="16"/>
                                    </w:rPr>
                                    <w:delText>c</w:delText>
                                  </w:r>
                                  <w:r w:rsidDel="005E4655">
                                    <w:rPr>
                                      <w:position w:val="2"/>
                                    </w:rPr>
                                    <w:delText>=</w:delText>
                                  </w:r>
                                  <w:r w:rsidDel="005E4655">
                                    <w:rPr>
                                      <w:spacing w:val="-20"/>
                                      <w:position w:val="2"/>
                                    </w:rPr>
                                    <w:delText xml:space="preserve"> </w:delText>
                                  </w:r>
                                  <w:r w:rsidDel="005E4655">
                                    <w:rPr>
                                      <w:position w:val="2"/>
                                    </w:rPr>
                                    <w:delText>GAPA</w:delText>
                                  </w:r>
                                  <w:r w:rsidDel="005E4655">
                                    <w:rPr>
                                      <w:sz w:val="16"/>
                                      <w:szCs w:val="16"/>
                                    </w:rPr>
                                    <w:delText>G</w:delText>
                                  </w:r>
                                  <w:r w:rsidDel="005E4655">
                                    <w:rPr>
                                      <w:spacing w:val="4"/>
                                      <w:sz w:val="16"/>
                                      <w:szCs w:val="16"/>
                                    </w:rPr>
                                    <w:delText xml:space="preserve"> </w:delText>
                                  </w:r>
                                  <w:r w:rsidDel="005E4655">
                                    <w:rPr>
                                      <w:position w:val="2"/>
                                    </w:rPr>
                                    <w:delText>*</w:delText>
                                  </w:r>
                                  <w:r w:rsidDel="005E4655">
                                    <w:rPr>
                                      <w:spacing w:val="-9"/>
                                      <w:position w:val="2"/>
                                    </w:rPr>
                                    <w:delText xml:space="preserve"> </w:delText>
                                  </w:r>
                                  <w:r w:rsidDel="005E4655">
                                    <w:rPr>
                                      <w:spacing w:val="-2"/>
                                      <w:position w:val="2"/>
                                    </w:rPr>
                                    <w:delText>(PBRAF</w:delText>
                                  </w:r>
                                  <w:r w:rsidDel="005E4655">
                                    <w:rPr>
                                      <w:spacing w:val="-2"/>
                                      <w:sz w:val="16"/>
                                      <w:szCs w:val="16"/>
                                    </w:rPr>
                                    <w:delText>c</w:delText>
                                  </w:r>
                                  <w:r w:rsidDel="005E4655">
                                    <w:rPr>
                                      <w:spacing w:val="-2"/>
                                      <w:position w:val="2"/>
                                    </w:rPr>
                                    <w:delText>/GAP</w:delText>
                                  </w:r>
                                  <w:r w:rsidDel="005E4655">
                                    <w:rPr>
                                      <w:spacing w:val="-2"/>
                                      <w:sz w:val="16"/>
                                      <w:szCs w:val="16"/>
                                    </w:rPr>
                                    <w:delText>G</w:delText>
                                  </w:r>
                                  <w:r w:rsidDel="005E4655">
                                    <w:rPr>
                                      <w:spacing w:val="-2"/>
                                      <w:position w:val="2"/>
                                    </w:rPr>
                                    <w:delText>)</w:delText>
                                  </w:r>
                                </w:del>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982235" id="Group 276" o:spid="_x0000_s1037" style="position:absolute;margin-left:66.1pt;margin-top:135.8pt;width:479.8pt;height:1in;z-index:251658250;mso-wrap-distance-left:0;mso-wrap-distance-right:0;mso-position-horizontal-relative:page;mso-position-vertical-relative:text" coordorigin="1322,2716" coordsize="959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" o:allowincell="f">
                  <v:shape id="Freeform 94" o:spid="_x0000_s1038" style="position:absolute;left:5337;top:4052;width:41;height:8;visibility:visible;mso-wrap-style:square;v-text-anchor:top" coordsize="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" path="m40,7l,7,,,40,r,7xe" fillcolor="black" stroked="f">
                    <v:path arrowok="t" o:connecttype="custom" o:connectlocs="40,7;0,7;0,0;40,0;40,7" o:connectangles="0,0,0,0,0"/>
                  </v:shape>
                  <v:shape id="_x0000_s1039" type="#_x0000_t202" style="position:absolute;left:1327;top:2721;width:9586;height: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" filled="f" strokeweight=".48pt">
                    <v:textbox inset="0,0,0,0">
                      <w:txbxContent>
                        <w:p w14:paraId="1DA4F36F" w14:textId="77777777" w:rsidR="00395E47" w:rsidDel="005E4655" w:rsidRDefault="00395E47">
                          <w:pPr>
                            <w:pStyle w:val="BodyText"/>
                            <w:kinsoku w:val="0"/>
                            <w:overflowPunct w:val="0"/>
                            <w:spacing w:before="18"/>
                            <w:ind w:left="107"/>
                            <w:rPr>
                              <w:del w:id="1183" w:author="Custer, Petra" w:date="2024-02-09T10:03:00Z"/>
                              <w:spacing w:val="-5"/>
                            </w:rPr>
                          </w:pPr>
                          <w:del w:id="1184" w:author="Custer, Petra" w:date="2024-02-09T10:03:00Z">
                            <w:r w:rsidDel="005E4655">
                              <w:delText>Step</w:delText>
                            </w:r>
                            <w:r w:rsidDel="005E4655">
                              <w:rPr>
                                <w:spacing w:val="-6"/>
                              </w:rPr>
                              <w:delText xml:space="preserve"> </w:delText>
                            </w:r>
                            <w:r w:rsidDel="005E4655">
                              <w:rPr>
                                <w:spacing w:val="-5"/>
                              </w:rPr>
                              <w:delText>5:</w:delText>
                            </w:r>
                          </w:del>
                        </w:p>
                        <w:p w14:paraId="5C1BB06E" w14:textId="77777777" w:rsidR="00395E47" w:rsidDel="005E4655" w:rsidRDefault="00395E47">
                          <w:pPr>
                            <w:pStyle w:val="BodyText"/>
                            <w:kinsoku w:val="0"/>
                            <w:overflowPunct w:val="0"/>
                            <w:spacing w:before="2"/>
                            <w:ind w:left="107"/>
                            <w:rPr>
                              <w:del w:id="1185" w:author="Custer, Petra" w:date="2024-02-09T10:03:00Z"/>
                            </w:rPr>
                          </w:pPr>
                          <w:del w:id="1186" w:author="Custer, Petra" w:date="2024-02-09T10:03:00Z">
                            <w:r w:rsidDel="005E4655">
                              <w:rPr>
                                <w:position w:val="2"/>
                              </w:rPr>
                              <w:delText>For</w:delText>
                            </w:r>
                            <w:r w:rsidDel="005E4655">
                              <w:rPr>
                                <w:spacing w:val="-3"/>
                                <w:position w:val="2"/>
                              </w:rPr>
                              <w:delText xml:space="preserve"> </w:delText>
                            </w:r>
                            <w:r w:rsidDel="005E4655">
                              <w:rPr>
                                <w:position w:val="2"/>
                              </w:rPr>
                              <w:delText>all</w:delText>
                            </w:r>
                            <w:r w:rsidDel="005E4655">
                              <w:rPr>
                                <w:spacing w:val="-1"/>
                                <w:position w:val="2"/>
                              </w:rPr>
                              <w:delText xml:space="preserve"> </w:delText>
                            </w:r>
                            <w:r w:rsidDel="005E4655">
                              <w:rPr>
                                <w:position w:val="2"/>
                              </w:rPr>
                              <w:delText>TC</w:delText>
                            </w:r>
                            <w:r w:rsidDel="005E4655">
                              <w:rPr>
                                <w:spacing w:val="-3"/>
                                <w:position w:val="2"/>
                              </w:rPr>
                              <w:delText xml:space="preserve"> </w:delText>
                            </w:r>
                            <w:r w:rsidDel="005E4655">
                              <w:rPr>
                                <w:position w:val="2"/>
                              </w:rPr>
                              <w:delText>classes,</w:delText>
                            </w:r>
                            <w:r w:rsidDel="005E4655">
                              <w:rPr>
                                <w:spacing w:val="-3"/>
                                <w:position w:val="2"/>
                              </w:rPr>
                              <w:delText xml:space="preserve"> </w:delText>
                            </w:r>
                            <w:r w:rsidDel="005E4655">
                              <w:rPr>
                                <w:position w:val="2"/>
                              </w:rPr>
                              <w:delText>the</w:delText>
                            </w:r>
                            <w:r w:rsidDel="005E4655">
                              <w:rPr>
                                <w:spacing w:val="-3"/>
                                <w:position w:val="2"/>
                              </w:rPr>
                              <w:delText xml:space="preserve"> </w:delText>
                            </w:r>
                            <w:r w:rsidDel="005E4655">
                              <w:rPr>
                                <w:position w:val="2"/>
                              </w:rPr>
                              <w:delText>PBRAF</w:delText>
                            </w:r>
                            <w:r w:rsidDel="005E4655">
                              <w:rPr>
                                <w:spacing w:val="-4"/>
                                <w:position w:val="2"/>
                              </w:rPr>
                              <w:delText xml:space="preserve"> </w:delText>
                            </w:r>
                            <w:r w:rsidDel="005E4655">
                              <w:rPr>
                                <w:position w:val="2"/>
                              </w:rPr>
                              <w:delText>adjustment</w:delText>
                            </w:r>
                            <w:r w:rsidDel="005E4655">
                              <w:rPr>
                                <w:spacing w:val="-2"/>
                                <w:position w:val="2"/>
                              </w:rPr>
                              <w:delText xml:space="preserve"> </w:delText>
                            </w:r>
                            <w:r w:rsidDel="005E4655">
                              <w:rPr>
                                <w:position w:val="2"/>
                              </w:rPr>
                              <w:delText>for</w:delText>
                            </w:r>
                            <w:r w:rsidDel="005E4655">
                              <w:rPr>
                                <w:spacing w:val="-5"/>
                                <w:position w:val="2"/>
                              </w:rPr>
                              <w:delText xml:space="preserve"> </w:delText>
                            </w:r>
                            <w:r w:rsidDel="005E4655">
                              <w:rPr>
                                <w:position w:val="2"/>
                              </w:rPr>
                              <w:delText>class</w:delText>
                            </w:r>
                            <w:r w:rsidDel="005E4655">
                              <w:rPr>
                                <w:spacing w:val="-3"/>
                                <w:position w:val="2"/>
                              </w:rPr>
                              <w:delText xml:space="preserve"> </w:delText>
                            </w:r>
                            <w:r w:rsidDel="005E4655">
                              <w:rPr>
                                <w:position w:val="2"/>
                              </w:rPr>
                              <w:delText>c</w:delText>
                            </w:r>
                            <w:r w:rsidDel="005E4655">
                              <w:rPr>
                                <w:spacing w:val="-2"/>
                                <w:position w:val="2"/>
                              </w:rPr>
                              <w:delText xml:space="preserve"> </w:delText>
                            </w:r>
                            <w:r w:rsidDel="005E4655">
                              <w:rPr>
                                <w:position w:val="2"/>
                              </w:rPr>
                              <w:delText>(PBRAFA</w:delText>
                            </w:r>
                            <w:r w:rsidDel="005E4655">
                              <w:rPr>
                                <w:sz w:val="16"/>
                                <w:szCs w:val="16"/>
                              </w:rPr>
                              <w:delText>c</w:delText>
                            </w:r>
                            <w:r w:rsidDel="005E4655">
                              <w:rPr>
                                <w:position w:val="2"/>
                              </w:rPr>
                              <w:delText>)</w:delText>
                            </w:r>
                            <w:r w:rsidDel="005E4655">
                              <w:rPr>
                                <w:spacing w:val="-3"/>
                                <w:position w:val="2"/>
                              </w:rPr>
                              <w:delText xml:space="preserve"> </w:delText>
                            </w:r>
                            <w:r w:rsidDel="005E4655">
                              <w:rPr>
                                <w:position w:val="2"/>
                              </w:rPr>
                              <w:delText>will</w:delText>
                            </w:r>
                            <w:r w:rsidDel="005E4655">
                              <w:rPr>
                                <w:spacing w:val="-3"/>
                                <w:position w:val="2"/>
                              </w:rPr>
                              <w:delText xml:space="preserve"> </w:delText>
                            </w:r>
                            <w:r w:rsidDel="005E4655">
                              <w:rPr>
                                <w:position w:val="2"/>
                              </w:rPr>
                              <w:delText>be</w:delText>
                            </w:r>
                            <w:r w:rsidDel="005E4655">
                              <w:rPr>
                                <w:spacing w:val="-3"/>
                                <w:position w:val="2"/>
                              </w:rPr>
                              <w:delText xml:space="preserve"> </w:delText>
                            </w:r>
                            <w:r w:rsidDel="005E4655">
                              <w:rPr>
                                <w:position w:val="2"/>
                              </w:rPr>
                              <w:delText>calculated</w:delText>
                            </w:r>
                            <w:r w:rsidDel="005E4655">
                              <w:rPr>
                                <w:spacing w:val="-3"/>
                                <w:position w:val="2"/>
                              </w:rPr>
                              <w:delText xml:space="preserve"> </w:delText>
                            </w:r>
                            <w:r w:rsidDel="005E4655">
                              <w:rPr>
                                <w:position w:val="2"/>
                              </w:rPr>
                              <w:delText>for</w:delText>
                            </w:r>
                            <w:r w:rsidDel="005E4655">
                              <w:rPr>
                                <w:spacing w:val="-3"/>
                                <w:position w:val="2"/>
                              </w:rPr>
                              <w:delText xml:space="preserve"> </w:delText>
                            </w:r>
                            <w:r w:rsidDel="005E4655">
                              <w:rPr>
                                <w:position w:val="2"/>
                              </w:rPr>
                              <w:delText>use</w:delText>
                            </w:r>
                            <w:r w:rsidDel="005E4655">
                              <w:rPr>
                                <w:spacing w:val="-3"/>
                                <w:position w:val="2"/>
                              </w:rPr>
                              <w:delText xml:space="preserve"> </w:delText>
                            </w:r>
                            <w:r w:rsidDel="005E4655">
                              <w:rPr>
                                <w:position w:val="2"/>
                              </w:rPr>
                              <w:delText xml:space="preserve">in </w:delText>
                            </w:r>
                            <w:r w:rsidDel="005E4655">
                              <w:delText>calculating adjustments to the Transition Charges under Section 8, Part A where</w:delText>
                            </w:r>
                          </w:del>
                        </w:p>
                        <w:p w14:paraId="2D4C5443" w14:textId="77777777" w:rsidR="00395E47" w:rsidDel="005E4655" w:rsidRDefault="00395E47">
                          <w:pPr>
                            <w:pStyle w:val="BodyText"/>
                            <w:kinsoku w:val="0"/>
                            <w:overflowPunct w:val="0"/>
                            <w:spacing w:before="8"/>
                            <w:rPr>
                              <w:del w:id="1187" w:author="Custer, Petra" w:date="2024-02-09T10:03:00Z"/>
                              <w:sz w:val="23"/>
                              <w:szCs w:val="23"/>
                            </w:rPr>
                          </w:pPr>
                        </w:p>
                        <w:p w14:paraId="6449622F" w14:textId="77777777" w:rsidR="00395E47" w:rsidRDefault="00395E47">
                          <w:pPr>
                            <w:pStyle w:val="BodyText"/>
                            <w:kinsoku w:val="0"/>
                            <w:overflowPunct w:val="0"/>
                            <w:spacing w:before="1"/>
                            <w:ind w:right="1"/>
                            <w:jc w:val="center"/>
                            <w:rPr>
                              <w:spacing w:val="-2"/>
                              <w:position w:val="2"/>
                            </w:rPr>
                          </w:pPr>
                          <w:del w:id="1188" w:author="Custer, Petra" w:date="2024-02-09T10:03:00Z">
                            <w:r w:rsidDel="005E4655">
                              <w:rPr>
                                <w:position w:val="2"/>
                              </w:rPr>
                              <w:delText>PBRAFA</w:delText>
                            </w:r>
                            <w:r w:rsidDel="005E4655">
                              <w:rPr>
                                <w:sz w:val="16"/>
                                <w:szCs w:val="16"/>
                              </w:rPr>
                              <w:delText>c</w:delText>
                            </w:r>
                            <w:r w:rsidDel="005E4655">
                              <w:rPr>
                                <w:position w:val="2"/>
                              </w:rPr>
                              <w:delText>=</w:delText>
                            </w:r>
                            <w:r w:rsidDel="005E4655">
                              <w:rPr>
                                <w:spacing w:val="-20"/>
                                <w:position w:val="2"/>
                              </w:rPr>
                              <w:delText xml:space="preserve"> </w:delText>
                            </w:r>
                            <w:r w:rsidDel="005E4655">
                              <w:rPr>
                                <w:position w:val="2"/>
                              </w:rPr>
                              <w:delText>GAPA</w:delText>
                            </w:r>
                            <w:r w:rsidDel="005E4655">
                              <w:rPr>
                                <w:sz w:val="16"/>
                                <w:szCs w:val="16"/>
                              </w:rPr>
                              <w:delText>G</w:delText>
                            </w:r>
                            <w:r w:rsidDel="005E4655">
                              <w:rPr>
                                <w:spacing w:val="4"/>
                                <w:sz w:val="16"/>
                                <w:szCs w:val="16"/>
                              </w:rPr>
                              <w:delText xml:space="preserve"> </w:delText>
                            </w:r>
                            <w:r w:rsidDel="005E4655">
                              <w:rPr>
                                <w:position w:val="2"/>
                              </w:rPr>
                              <w:delText>*</w:delText>
                            </w:r>
                            <w:r w:rsidDel="005E4655">
                              <w:rPr>
                                <w:spacing w:val="-9"/>
                                <w:position w:val="2"/>
                              </w:rPr>
                              <w:delText xml:space="preserve"> </w:delText>
                            </w:r>
                            <w:r w:rsidDel="005E4655">
                              <w:rPr>
                                <w:spacing w:val="-2"/>
                                <w:position w:val="2"/>
                              </w:rPr>
                              <w:delText>(PBRAF</w:delText>
                            </w:r>
                            <w:r w:rsidDel="005E4655">
                              <w:rPr>
                                <w:spacing w:val="-2"/>
                                <w:sz w:val="16"/>
                                <w:szCs w:val="16"/>
                              </w:rPr>
                              <w:delText>c</w:delText>
                            </w:r>
                            <w:r w:rsidDel="005E4655">
                              <w:rPr>
                                <w:spacing w:val="-2"/>
                                <w:position w:val="2"/>
                              </w:rPr>
                              <w:delText>/GAP</w:delText>
                            </w:r>
                            <w:r w:rsidDel="005E4655">
                              <w:rPr>
                                <w:spacing w:val="-2"/>
                                <w:sz w:val="16"/>
                                <w:szCs w:val="16"/>
                              </w:rPr>
                              <w:delText>G</w:delText>
                            </w:r>
                            <w:r w:rsidDel="005E4655">
                              <w:rPr>
                                <w:spacing w:val="-2"/>
                                <w:position w:val="2"/>
                              </w:rPr>
                              <w:delText>)</w:delText>
                            </w:r>
                          </w:del>
                        </w:p>
                      </w:txbxContent>
                    </v:textbox>
                  </v:shape>
                  <w10:wrap type="topAndBottom" anchorx="page"/>
                </v:group>
              </w:pict>
            </mc:Fallback>
          </mc:AlternateContent>
        </w:r>
      </w:del>
    </w:p>
    <w:p w14:paraId="0FA41C9F" w14:textId="77777777" w:rsidR="00395E47" w:rsidDel="00AF71B3" w:rsidRDefault="00395E47">
      <w:pPr>
        <w:pStyle w:val="BodyText"/>
        <w:kinsoku w:val="0"/>
        <w:overflowPunct w:val="0"/>
        <w:spacing w:before="1"/>
        <w:rPr>
          <w:del w:id="1189" w:author="Custer, Petra" w:date="2024-02-09T09:48:00Z"/>
          <w:sz w:val="18"/>
          <w:szCs w:val="18"/>
        </w:rPr>
      </w:pPr>
    </w:p>
    <w:p w14:paraId="25EAA9CC" w14:textId="77777777" w:rsidR="00395E47" w:rsidDel="00AF71B3" w:rsidRDefault="00395E47">
      <w:pPr>
        <w:pStyle w:val="BodyText"/>
        <w:kinsoku w:val="0"/>
        <w:overflowPunct w:val="0"/>
        <w:spacing w:before="1"/>
        <w:rPr>
          <w:del w:id="1190" w:author="Custer, Petra" w:date="2024-02-09T09:48:00Z"/>
          <w:sz w:val="18"/>
          <w:szCs w:val="18"/>
        </w:rPr>
        <w:sectPr w:rsidR="00395E47" w:rsidDel="00AF71B3">
          <w:headerReference w:type="default" r:id="rId43"/>
          <w:footerReference w:type="default" r:id="rId44"/>
          <w:pgSz w:w="12240" w:h="15840"/>
          <w:pgMar w:top="2080" w:right="1120" w:bottom="1000" w:left="1220" w:header="730" w:footer="807" w:gutter="0"/>
          <w:cols w:space="720"/>
          <w:noEndnote/>
        </w:sectPr>
      </w:pPr>
    </w:p>
    <w:p w14:paraId="3680CD21" w14:textId="77777777" w:rsidR="00395E47" w:rsidDel="00AF71B3" w:rsidRDefault="00395E47">
      <w:pPr>
        <w:pStyle w:val="BodyText"/>
        <w:kinsoku w:val="0"/>
        <w:overflowPunct w:val="0"/>
        <w:rPr>
          <w:del w:id="1209" w:author="Custer, Petra" w:date="2024-02-09T09:48:00Z"/>
          <w:sz w:val="20"/>
        </w:rPr>
      </w:pPr>
    </w:p>
    <w:p w14:paraId="064A328C" w14:textId="77777777" w:rsidR="00395E47" w:rsidDel="00AF71B3" w:rsidRDefault="00395E47">
      <w:pPr>
        <w:pStyle w:val="BodyText"/>
        <w:kinsoku w:val="0"/>
        <w:overflowPunct w:val="0"/>
        <w:spacing w:before="2"/>
        <w:rPr>
          <w:del w:id="1210" w:author="Custer, Petra" w:date="2024-02-09T09:48:00Z"/>
          <w:sz w:val="20"/>
        </w:rPr>
      </w:pPr>
    </w:p>
    <w:p w14:paraId="6781EA3E" w14:textId="77777777" w:rsidR="00395E47" w:rsidRPr="00713ED1" w:rsidDel="00AF71B3" w:rsidRDefault="00395E47" w:rsidP="00713ED1">
      <w:pPr>
        <w:pStyle w:val="Heading2"/>
        <w:kinsoku w:val="0"/>
        <w:overflowPunct w:val="0"/>
        <w:ind w:left="0" w:firstLine="0"/>
        <w:rPr>
          <w:del w:id="1211" w:author="Custer, Petra" w:date="2024-02-09T09:48:00Z"/>
          <w:u w:val="none"/>
        </w:rPr>
      </w:pPr>
      <w:del w:id="1212" w:author="Custer, Petra" w:date="2024-02-09T09:48:00Z">
        <w:r w:rsidRPr="00713ED1" w:rsidDel="00AF71B3">
          <w:rPr>
            <w:u w:val="none"/>
          </w:rPr>
          <w:delText>Part</w:delText>
        </w:r>
        <w:r w:rsidRPr="00713ED1" w:rsidDel="00AF71B3">
          <w:rPr>
            <w:spacing w:val="-7"/>
            <w:u w:val="none"/>
          </w:rPr>
          <w:delText xml:space="preserve"> </w:delText>
        </w:r>
        <w:r w:rsidRPr="00713ED1" w:rsidDel="00AF71B3">
          <w:rPr>
            <w:u w:val="none"/>
          </w:rPr>
          <w:delText>C:</w:delText>
        </w:r>
        <w:r w:rsidRPr="00713ED1" w:rsidDel="00AF71B3">
          <w:rPr>
            <w:spacing w:val="67"/>
            <w:u w:val="none"/>
          </w:rPr>
          <w:delText xml:space="preserve"> </w:delText>
        </w:r>
        <w:r w:rsidRPr="00713ED1" w:rsidDel="00AF71B3">
          <w:rPr>
            <w:u w:val="none"/>
          </w:rPr>
          <w:delText>Inter-Group</w:delText>
        </w:r>
        <w:r w:rsidRPr="00713ED1" w:rsidDel="00AF71B3">
          <w:rPr>
            <w:spacing w:val="-5"/>
            <w:u w:val="none"/>
          </w:rPr>
          <w:delText xml:space="preserve"> </w:delText>
        </w:r>
        <w:r w:rsidRPr="00713ED1" w:rsidDel="00AF71B3">
          <w:rPr>
            <w:u w:val="none"/>
          </w:rPr>
          <w:delText>Adjustments</w:delText>
        </w:r>
        <w:r w:rsidRPr="00713ED1" w:rsidDel="00AF71B3">
          <w:rPr>
            <w:spacing w:val="-5"/>
            <w:u w:val="none"/>
          </w:rPr>
          <w:delText xml:space="preserve"> </w:delText>
        </w:r>
        <w:r w:rsidRPr="00713ED1" w:rsidDel="00AF71B3">
          <w:rPr>
            <w:u w:val="none"/>
          </w:rPr>
          <w:delText>Due</w:delText>
        </w:r>
        <w:r w:rsidRPr="00713ED1" w:rsidDel="00AF71B3">
          <w:rPr>
            <w:spacing w:val="-5"/>
            <w:u w:val="none"/>
          </w:rPr>
          <w:delText xml:space="preserve"> </w:delText>
        </w:r>
        <w:r w:rsidRPr="00713ED1" w:rsidDel="00AF71B3">
          <w:rPr>
            <w:u w:val="none"/>
          </w:rPr>
          <w:delText>to</w:delText>
        </w:r>
        <w:r w:rsidRPr="00713ED1" w:rsidDel="00AF71B3">
          <w:rPr>
            <w:spacing w:val="-5"/>
            <w:u w:val="none"/>
          </w:rPr>
          <w:delText xml:space="preserve"> </w:delText>
        </w:r>
        <w:r w:rsidRPr="00713ED1" w:rsidDel="00AF71B3">
          <w:rPr>
            <w:u w:val="none"/>
          </w:rPr>
          <w:delText>Year-Over-Year</w:delText>
        </w:r>
        <w:r w:rsidRPr="00713ED1" w:rsidDel="00AF71B3">
          <w:rPr>
            <w:spacing w:val="-5"/>
            <w:u w:val="none"/>
          </w:rPr>
          <w:delText xml:space="preserve"> </w:delText>
        </w:r>
        <w:r w:rsidRPr="00713ED1" w:rsidDel="00AF71B3">
          <w:rPr>
            <w:u w:val="none"/>
          </w:rPr>
          <w:delText>Load</w:delText>
        </w:r>
        <w:r w:rsidRPr="00713ED1" w:rsidDel="00AF71B3">
          <w:rPr>
            <w:spacing w:val="-2"/>
            <w:u w:val="none"/>
          </w:rPr>
          <w:delText xml:space="preserve"> </w:delText>
        </w:r>
        <w:r w:rsidRPr="00713ED1" w:rsidDel="00AF71B3">
          <w:rPr>
            <w:u w:val="none"/>
          </w:rPr>
          <w:delText>Loss</w:delText>
        </w:r>
        <w:r w:rsidRPr="00713ED1" w:rsidDel="00AF71B3">
          <w:rPr>
            <w:spacing w:val="-5"/>
            <w:u w:val="none"/>
          </w:rPr>
          <w:delText xml:space="preserve"> </w:delText>
        </w:r>
        <w:r w:rsidRPr="00713ED1" w:rsidDel="00AF71B3">
          <w:rPr>
            <w:u w:val="none"/>
          </w:rPr>
          <w:delText>Not</w:delText>
        </w:r>
        <w:r w:rsidRPr="00713ED1" w:rsidDel="00AF71B3">
          <w:rPr>
            <w:spacing w:val="-5"/>
            <w:u w:val="none"/>
          </w:rPr>
          <w:delText xml:space="preserve"> </w:delText>
        </w:r>
        <w:r w:rsidRPr="00713ED1" w:rsidDel="00AF71B3">
          <w:rPr>
            <w:u w:val="none"/>
          </w:rPr>
          <w:delText>Attributable</w:delText>
        </w:r>
        <w:r w:rsidRPr="00713ED1" w:rsidDel="00AF71B3">
          <w:rPr>
            <w:spacing w:val="-7"/>
            <w:u w:val="none"/>
          </w:rPr>
          <w:delText xml:space="preserve"> </w:delText>
        </w:r>
        <w:r w:rsidRPr="00713ED1" w:rsidDel="00AF71B3">
          <w:rPr>
            <w:u w:val="none"/>
          </w:rPr>
          <w:delText>to Eligible Generation</w:delText>
        </w:r>
      </w:del>
    </w:p>
    <w:p w14:paraId="7E042E00" w14:textId="77777777" w:rsidR="00395E47" w:rsidDel="00AF71B3" w:rsidRDefault="00395E47">
      <w:pPr>
        <w:pStyle w:val="BodyText"/>
        <w:kinsoku w:val="0"/>
        <w:overflowPunct w:val="0"/>
        <w:rPr>
          <w:del w:id="1213" w:author="Custer, Petra" w:date="2024-02-09T09:48:00Z"/>
          <w:b/>
          <w:bCs/>
        </w:rPr>
      </w:pPr>
    </w:p>
    <w:p w14:paraId="0165C245" w14:textId="77777777" w:rsidR="00395E47" w:rsidDel="00AF71B3" w:rsidRDefault="00395E47">
      <w:pPr>
        <w:pStyle w:val="BodyText"/>
        <w:kinsoku w:val="0"/>
        <w:overflowPunct w:val="0"/>
        <w:ind w:left="220" w:right="325"/>
        <w:jc w:val="both"/>
        <w:rPr>
          <w:del w:id="1214" w:author="Custer, Petra" w:date="2024-02-09T09:48:00Z"/>
        </w:rPr>
      </w:pPr>
      <w:del w:id="1215" w:author="Custer, Petra" w:date="2024-02-09T09:48:00Z">
        <w:r w:rsidDel="00AF71B3">
          <w:delText>In connection with each annual Standard True-up Adjustment, the Company will compare the projected billing determinants being used to set Transition Charges for each Transition Charge Class during the ensuing year to the forecasted billing determinants used to develop the then currently</w:delText>
        </w:r>
        <w:r w:rsidDel="00AF71B3">
          <w:rPr>
            <w:spacing w:val="-7"/>
          </w:rPr>
          <w:delText xml:space="preserve"> </w:delText>
        </w:r>
        <w:r w:rsidDel="00AF71B3">
          <w:delText>effective</w:delText>
        </w:r>
        <w:r w:rsidDel="00AF71B3">
          <w:rPr>
            <w:spacing w:val="-9"/>
          </w:rPr>
          <w:delText xml:space="preserve"> </w:delText>
        </w:r>
        <w:r w:rsidDel="00AF71B3">
          <w:delText>Transition</w:delText>
        </w:r>
        <w:r w:rsidDel="00AF71B3">
          <w:rPr>
            <w:spacing w:val="-9"/>
          </w:rPr>
          <w:delText xml:space="preserve"> </w:delText>
        </w:r>
        <w:r w:rsidDel="00AF71B3">
          <w:delText>Charges</w:delText>
        </w:r>
        <w:r w:rsidDel="00AF71B3">
          <w:rPr>
            <w:spacing w:val="-11"/>
          </w:rPr>
          <w:delText xml:space="preserve"> </w:delText>
        </w:r>
        <w:r w:rsidDel="00AF71B3">
          <w:delText>for</w:delText>
        </w:r>
        <w:r w:rsidDel="00AF71B3">
          <w:rPr>
            <w:spacing w:val="-9"/>
          </w:rPr>
          <w:delText xml:space="preserve"> </w:delText>
        </w:r>
        <w:r w:rsidDel="00AF71B3">
          <w:delText>the</w:delText>
        </w:r>
        <w:r w:rsidDel="00AF71B3">
          <w:rPr>
            <w:spacing w:val="-7"/>
          </w:rPr>
          <w:delText xml:space="preserve"> </w:delText>
        </w:r>
        <w:r w:rsidDel="00AF71B3">
          <w:delText>class</w:delText>
        </w:r>
        <w:r w:rsidDel="00AF71B3">
          <w:rPr>
            <w:spacing w:val="-7"/>
          </w:rPr>
          <w:delText xml:space="preserve"> </w:delText>
        </w:r>
        <w:r w:rsidDel="00AF71B3">
          <w:delText>minus</w:delText>
        </w:r>
        <w:r w:rsidDel="00AF71B3">
          <w:rPr>
            <w:spacing w:val="-9"/>
          </w:rPr>
          <w:delText xml:space="preserve"> </w:delText>
        </w:r>
        <w:r w:rsidDel="00AF71B3">
          <w:delText>the</w:delText>
        </w:r>
        <w:r w:rsidDel="00AF71B3">
          <w:rPr>
            <w:spacing w:val="-9"/>
          </w:rPr>
          <w:delText xml:space="preserve"> </w:delText>
        </w:r>
        <w:r w:rsidDel="00AF71B3">
          <w:delText>Eligible</w:delText>
        </w:r>
        <w:r w:rsidDel="00AF71B3">
          <w:rPr>
            <w:spacing w:val="-8"/>
          </w:rPr>
          <w:delText xml:space="preserve"> </w:delText>
        </w:r>
        <w:r w:rsidDel="00AF71B3">
          <w:delText>Generation</w:delText>
        </w:r>
        <w:r w:rsidDel="00AF71B3">
          <w:rPr>
            <w:spacing w:val="-9"/>
          </w:rPr>
          <w:delText xml:space="preserve"> </w:delText>
        </w:r>
        <w:r w:rsidDel="00AF71B3">
          <w:delText>load</w:delText>
        </w:r>
        <w:r w:rsidDel="00AF71B3">
          <w:rPr>
            <w:spacing w:val="-9"/>
          </w:rPr>
          <w:delText xml:space="preserve"> </w:delText>
        </w:r>
        <w:r w:rsidDel="00AF71B3">
          <w:delText>loss</w:delText>
        </w:r>
        <w:r w:rsidDel="00AF71B3">
          <w:rPr>
            <w:spacing w:val="-9"/>
          </w:rPr>
          <w:delText xml:space="preserve"> </w:delText>
        </w:r>
        <w:r w:rsidDel="00AF71B3">
          <w:delText>for</w:delText>
        </w:r>
        <w:r w:rsidDel="00AF71B3">
          <w:rPr>
            <w:spacing w:val="-9"/>
          </w:rPr>
          <w:delText xml:space="preserve"> </w:delText>
        </w:r>
        <w:r w:rsidDel="00AF71B3">
          <w:delText>the class determined in Step 1 of Part A after the billing determinant for the currently effective Transition Charges was determined (such adjusted amount is hereinafter referred to as the “Prior Year</w:delText>
        </w:r>
        <w:r w:rsidDel="00AF71B3">
          <w:rPr>
            <w:spacing w:val="-2"/>
          </w:rPr>
          <w:delText xml:space="preserve"> </w:delText>
        </w:r>
        <w:r w:rsidDel="00AF71B3">
          <w:delText>Billing</w:delText>
        </w:r>
        <w:r w:rsidDel="00AF71B3">
          <w:rPr>
            <w:spacing w:val="-4"/>
          </w:rPr>
          <w:delText xml:space="preserve"> </w:delText>
        </w:r>
        <w:r w:rsidDel="00AF71B3">
          <w:delText>Determinant”).</w:delText>
        </w:r>
        <w:r w:rsidDel="00AF71B3">
          <w:rPr>
            <w:spacing w:val="40"/>
          </w:rPr>
          <w:delText xml:space="preserve"> </w:delText>
        </w:r>
        <w:r w:rsidDel="00AF71B3">
          <w:delText>The</w:delText>
        </w:r>
        <w:r w:rsidDel="00AF71B3">
          <w:rPr>
            <w:spacing w:val="-4"/>
          </w:rPr>
          <w:delText xml:space="preserve"> </w:delText>
        </w:r>
        <w:r w:rsidDel="00AF71B3">
          <w:delText>PBRAFs</w:delText>
        </w:r>
        <w:r w:rsidDel="00AF71B3">
          <w:rPr>
            <w:spacing w:val="-1"/>
          </w:rPr>
          <w:delText xml:space="preserve"> </w:delText>
        </w:r>
        <w:r w:rsidDel="00AF71B3">
          <w:delText>of</w:delText>
        </w:r>
        <w:r w:rsidDel="00AF71B3">
          <w:rPr>
            <w:spacing w:val="-4"/>
          </w:rPr>
          <w:delText xml:space="preserve"> </w:delText>
        </w:r>
        <w:r w:rsidDel="00AF71B3">
          <w:delText>all</w:delText>
        </w:r>
        <w:r w:rsidDel="00AF71B3">
          <w:rPr>
            <w:spacing w:val="-4"/>
          </w:rPr>
          <w:delText xml:space="preserve"> </w:delText>
        </w:r>
        <w:r w:rsidDel="00AF71B3">
          <w:delText>Transition</w:delText>
        </w:r>
        <w:r w:rsidDel="00AF71B3">
          <w:rPr>
            <w:spacing w:val="-4"/>
          </w:rPr>
          <w:delText xml:space="preserve"> </w:delText>
        </w:r>
        <w:r w:rsidDel="00AF71B3">
          <w:delText>Charge</w:delText>
        </w:r>
        <w:r w:rsidDel="00AF71B3">
          <w:rPr>
            <w:spacing w:val="-6"/>
          </w:rPr>
          <w:delText xml:space="preserve"> </w:delText>
        </w:r>
        <w:r w:rsidDel="00AF71B3">
          <w:delText>Classes</w:delText>
        </w:r>
        <w:r w:rsidDel="00AF71B3">
          <w:rPr>
            <w:spacing w:val="-1"/>
          </w:rPr>
          <w:delText xml:space="preserve"> </w:delText>
        </w:r>
        <w:r w:rsidDel="00AF71B3">
          <w:delText>in</w:delText>
        </w:r>
        <w:r w:rsidDel="00AF71B3">
          <w:rPr>
            <w:spacing w:val="-4"/>
          </w:rPr>
          <w:delText xml:space="preserve"> </w:delText>
        </w:r>
        <w:r w:rsidDel="00AF71B3">
          <w:delText>all</w:delText>
        </w:r>
        <w:r w:rsidDel="00AF71B3">
          <w:rPr>
            <w:spacing w:val="-4"/>
          </w:rPr>
          <w:delText xml:space="preserve"> </w:delText>
        </w:r>
        <w:r w:rsidDel="00AF71B3">
          <w:delText>TC</w:delText>
        </w:r>
        <w:r w:rsidDel="00AF71B3">
          <w:rPr>
            <w:spacing w:val="-4"/>
          </w:rPr>
          <w:delText xml:space="preserve"> </w:delText>
        </w:r>
        <w:r w:rsidDel="00AF71B3">
          <w:delText>Groups</w:delText>
        </w:r>
        <w:r w:rsidDel="00AF71B3">
          <w:rPr>
            <w:spacing w:val="-1"/>
          </w:rPr>
          <w:delText xml:space="preserve"> </w:delText>
        </w:r>
        <w:r w:rsidDel="00AF71B3">
          <w:delText>will be</w:delText>
        </w:r>
        <w:r w:rsidDel="00AF71B3">
          <w:rPr>
            <w:spacing w:val="-3"/>
          </w:rPr>
          <w:delText xml:space="preserve"> </w:delText>
        </w:r>
        <w:r w:rsidDel="00AF71B3">
          <w:delText>adjusted</w:delText>
        </w:r>
        <w:r w:rsidDel="00AF71B3">
          <w:rPr>
            <w:spacing w:val="-3"/>
          </w:rPr>
          <w:delText xml:space="preserve"> </w:delText>
        </w:r>
        <w:r w:rsidDel="00AF71B3">
          <w:delText>if</w:delText>
        </w:r>
        <w:r w:rsidDel="00AF71B3">
          <w:rPr>
            <w:spacing w:val="-1"/>
          </w:rPr>
          <w:delText xml:space="preserve"> </w:delText>
        </w:r>
        <w:r w:rsidDel="00AF71B3">
          <w:delText>(i) one or more TC Groups experience load loss (calculated excluding load loss attributable to Eligible Generation for which adjustments have been made under Part A but including load loss attributable to small power production facilities of 10 megawatts or less) of 10% or greater on a year-over-year basis when compared to the Prior Year Billing Determinants or (ii) any TC Group for which an adjustment was made under this Part C in one or more prior years experiences load growth resulting in projected billing determinants for the current year</w:delText>
        </w:r>
        <w:r w:rsidDel="00AF71B3">
          <w:rPr>
            <w:spacing w:val="-2"/>
          </w:rPr>
          <w:delText xml:space="preserve"> </w:delText>
        </w:r>
        <w:r w:rsidDel="00AF71B3">
          <w:delText>at a level which, if they had existed in one or more of such prior year(s) would have resulted in no adjustment to PBRAFs in such prior year(s).</w:delText>
        </w:r>
        <w:r w:rsidDel="00AF71B3">
          <w:rPr>
            <w:spacing w:val="40"/>
          </w:rPr>
          <w:delText xml:space="preserve"> </w:delText>
        </w:r>
        <w:r w:rsidDel="00AF71B3">
          <w:delText>No reduction in PBRAFs will be made under this Part</w:delText>
        </w:r>
        <w:r w:rsidDel="00AF71B3">
          <w:rPr>
            <w:spacing w:val="-10"/>
          </w:rPr>
          <w:delText xml:space="preserve"> </w:delText>
        </w:r>
        <w:r w:rsidDel="00AF71B3">
          <w:delText>C</w:delText>
        </w:r>
        <w:r w:rsidDel="00AF71B3">
          <w:rPr>
            <w:spacing w:val="-10"/>
          </w:rPr>
          <w:delText xml:space="preserve"> </w:delText>
        </w:r>
        <w:r w:rsidDel="00AF71B3">
          <w:delText>for</w:delText>
        </w:r>
        <w:r w:rsidDel="00AF71B3">
          <w:rPr>
            <w:spacing w:val="-8"/>
          </w:rPr>
          <w:delText xml:space="preserve"> </w:delText>
        </w:r>
        <w:r w:rsidDel="00AF71B3">
          <w:delText>any</w:delText>
        </w:r>
        <w:r w:rsidDel="00AF71B3">
          <w:rPr>
            <w:spacing w:val="-7"/>
          </w:rPr>
          <w:delText xml:space="preserve"> </w:delText>
        </w:r>
        <w:r w:rsidDel="00AF71B3">
          <w:delText>TC</w:delText>
        </w:r>
        <w:r w:rsidDel="00AF71B3">
          <w:rPr>
            <w:spacing w:val="-10"/>
          </w:rPr>
          <w:delText xml:space="preserve"> </w:delText>
        </w:r>
        <w:r w:rsidDel="00AF71B3">
          <w:delText>Group</w:delText>
        </w:r>
        <w:r w:rsidDel="00AF71B3">
          <w:rPr>
            <w:spacing w:val="-5"/>
          </w:rPr>
          <w:delText xml:space="preserve"> </w:delText>
        </w:r>
        <w:r w:rsidDel="00AF71B3">
          <w:delText>for</w:delText>
        </w:r>
        <w:r w:rsidDel="00AF71B3">
          <w:rPr>
            <w:spacing w:val="-8"/>
          </w:rPr>
          <w:delText xml:space="preserve"> </w:delText>
        </w:r>
        <w:r w:rsidDel="00AF71B3">
          <w:delText>which</w:delText>
        </w:r>
        <w:r w:rsidDel="00AF71B3">
          <w:rPr>
            <w:spacing w:val="-7"/>
          </w:rPr>
          <w:delText xml:space="preserve"> </w:delText>
        </w:r>
        <w:r w:rsidDel="00AF71B3">
          <w:delText>a</w:delText>
        </w:r>
        <w:r w:rsidDel="00AF71B3">
          <w:rPr>
            <w:spacing w:val="-8"/>
          </w:rPr>
          <w:delText xml:space="preserve"> </w:delText>
        </w:r>
        <w:r w:rsidDel="00AF71B3">
          <w:delText>reduction</w:delText>
        </w:r>
        <w:r w:rsidDel="00AF71B3">
          <w:rPr>
            <w:spacing w:val="-10"/>
          </w:rPr>
          <w:delText xml:space="preserve"> </w:delText>
        </w:r>
        <w:r w:rsidDel="00AF71B3">
          <w:delText>amount</w:delText>
        </w:r>
        <w:r w:rsidDel="00AF71B3">
          <w:rPr>
            <w:spacing w:val="-10"/>
          </w:rPr>
          <w:delText xml:space="preserve"> </w:delText>
        </w:r>
        <w:r w:rsidDel="00AF71B3">
          <w:delText>was</w:delText>
        </w:r>
        <w:r w:rsidDel="00AF71B3">
          <w:rPr>
            <w:spacing w:val="-7"/>
          </w:rPr>
          <w:delText xml:space="preserve"> </w:delText>
        </w:r>
        <w:r w:rsidDel="00AF71B3">
          <w:delText>computed</w:delText>
        </w:r>
        <w:r w:rsidDel="00AF71B3">
          <w:rPr>
            <w:spacing w:val="-12"/>
          </w:rPr>
          <w:delText xml:space="preserve"> </w:delText>
        </w:r>
        <w:r w:rsidDel="00AF71B3">
          <w:delText>under</w:delText>
        </w:r>
        <w:r w:rsidDel="00AF71B3">
          <w:rPr>
            <w:spacing w:val="-8"/>
          </w:rPr>
          <w:delText xml:space="preserve"> </w:delText>
        </w:r>
        <w:r w:rsidDel="00AF71B3">
          <w:delText>Step</w:delText>
        </w:r>
        <w:r w:rsidDel="00AF71B3">
          <w:rPr>
            <w:spacing w:val="-10"/>
          </w:rPr>
          <w:delText xml:space="preserve"> </w:delText>
        </w:r>
        <w:r w:rsidDel="00AF71B3">
          <w:delText>5</w:delText>
        </w:r>
        <w:r w:rsidDel="00AF71B3">
          <w:rPr>
            <w:spacing w:val="-10"/>
          </w:rPr>
          <w:delText xml:space="preserve"> </w:delText>
        </w:r>
        <w:r w:rsidDel="00AF71B3">
          <w:delText>of</w:delText>
        </w:r>
        <w:r w:rsidDel="00AF71B3">
          <w:rPr>
            <w:spacing w:val="-8"/>
          </w:rPr>
          <w:delText xml:space="preserve"> </w:delText>
        </w:r>
        <w:r w:rsidDel="00AF71B3">
          <w:delText>Part</w:delText>
        </w:r>
        <w:r w:rsidDel="00AF71B3">
          <w:rPr>
            <w:spacing w:val="-11"/>
          </w:rPr>
          <w:delText xml:space="preserve"> </w:delText>
        </w:r>
        <w:r w:rsidDel="00AF71B3">
          <w:delText>B.</w:delText>
        </w:r>
        <w:r w:rsidDel="00AF71B3">
          <w:rPr>
            <w:spacing w:val="40"/>
          </w:rPr>
          <w:delText xml:space="preserve"> </w:delText>
        </w:r>
        <w:r w:rsidDel="00AF71B3">
          <w:delText>The adjustments under this Part C will be made using the following procedures:</w:delText>
        </w:r>
      </w:del>
    </w:p>
    <w:p w14:paraId="37DA85BE" w14:textId="77777777" w:rsidR="00395E47" w:rsidDel="00AF71B3" w:rsidRDefault="00395E47">
      <w:pPr>
        <w:pStyle w:val="BodyText"/>
        <w:kinsoku w:val="0"/>
        <w:overflowPunct w:val="0"/>
        <w:spacing w:before="231"/>
        <w:ind w:left="220"/>
        <w:jc w:val="both"/>
        <w:rPr>
          <w:del w:id="1216" w:author="Custer, Petra" w:date="2024-02-09T09:48:00Z"/>
          <w:spacing w:val="-5"/>
        </w:rPr>
      </w:pPr>
      <w:del w:id="1217" w:author="Custer, Petra" w:date="2024-02-09T09:48:00Z">
        <w:r w:rsidDel="00AF71B3">
          <w:delText>Step</w:delText>
        </w:r>
        <w:r w:rsidDel="00AF71B3">
          <w:rPr>
            <w:spacing w:val="-6"/>
          </w:rPr>
          <w:delText xml:space="preserve"> </w:delText>
        </w:r>
        <w:r w:rsidDel="00AF71B3">
          <w:rPr>
            <w:spacing w:val="-5"/>
          </w:rPr>
          <w:delText>1:</w:delText>
        </w:r>
      </w:del>
    </w:p>
    <w:p w14:paraId="55499819" w14:textId="77777777" w:rsidR="00395E47" w:rsidDel="00AF71B3" w:rsidRDefault="00395E47">
      <w:pPr>
        <w:pStyle w:val="BodyText"/>
        <w:kinsoku w:val="0"/>
        <w:overflowPunct w:val="0"/>
        <w:ind w:left="220"/>
        <w:jc w:val="both"/>
        <w:rPr>
          <w:del w:id="1218" w:author="Custer, Petra" w:date="2024-02-09T09:48:00Z"/>
          <w:spacing w:val="-5"/>
        </w:rPr>
      </w:pPr>
      <w:del w:id="1219" w:author="Custer, Petra" w:date="2024-02-09T09:48:00Z">
        <w:r w:rsidDel="00AF71B3">
          <w:delText>For</w:delText>
        </w:r>
        <w:r w:rsidDel="00AF71B3">
          <w:rPr>
            <w:spacing w:val="-6"/>
          </w:rPr>
          <w:delText xml:space="preserve"> </w:delText>
        </w:r>
        <w:r w:rsidDel="00AF71B3">
          <w:delText>each</w:delText>
        </w:r>
        <w:r w:rsidDel="00AF71B3">
          <w:rPr>
            <w:spacing w:val="-8"/>
          </w:rPr>
          <w:delText xml:space="preserve"> </w:delText>
        </w:r>
        <w:r w:rsidDel="00AF71B3">
          <w:delText>TC</w:delText>
        </w:r>
        <w:r w:rsidDel="00AF71B3">
          <w:rPr>
            <w:spacing w:val="-6"/>
          </w:rPr>
          <w:delText xml:space="preserve"> </w:delText>
        </w:r>
        <w:r w:rsidDel="00AF71B3">
          <w:delText>Group</w:delText>
        </w:r>
        <w:r w:rsidDel="00AF71B3">
          <w:rPr>
            <w:spacing w:val="-6"/>
          </w:rPr>
          <w:delText xml:space="preserve"> </w:delText>
        </w:r>
        <w:r w:rsidDel="00AF71B3">
          <w:delText>not</w:delText>
        </w:r>
        <w:r w:rsidDel="00AF71B3">
          <w:rPr>
            <w:spacing w:val="-1"/>
          </w:rPr>
          <w:delText xml:space="preserve"> </w:delText>
        </w:r>
        <w:r w:rsidDel="00AF71B3">
          <w:delText>adjusted</w:delText>
        </w:r>
        <w:r w:rsidDel="00AF71B3">
          <w:rPr>
            <w:spacing w:val="-6"/>
          </w:rPr>
          <w:delText xml:space="preserve"> </w:delText>
        </w:r>
        <w:r w:rsidDel="00AF71B3">
          <w:delText>under</w:delText>
        </w:r>
        <w:r w:rsidDel="00AF71B3">
          <w:rPr>
            <w:spacing w:val="-8"/>
          </w:rPr>
          <w:delText xml:space="preserve"> </w:delText>
        </w:r>
        <w:r w:rsidDel="00AF71B3">
          <w:delText>Part</w:delText>
        </w:r>
        <w:r w:rsidDel="00AF71B3">
          <w:rPr>
            <w:spacing w:val="-7"/>
          </w:rPr>
          <w:delText xml:space="preserve"> </w:delText>
        </w:r>
        <w:r w:rsidDel="00AF71B3">
          <w:rPr>
            <w:spacing w:val="-5"/>
          </w:rPr>
          <w:delText>B,</w:delText>
        </w:r>
      </w:del>
    </w:p>
    <w:tbl>
      <w:tblPr>
        <w:tblW w:w="0" w:type="auto"/>
        <w:tblInd w:w="230" w:type="dxa"/>
        <w:tblLayout w:type="fixed"/>
        <w:tblCellMar>
          <w:left w:w="0" w:type="dxa"/>
          <w:right w:w="0" w:type="dxa"/>
        </w:tblCellMar>
        <w:tblLook w:val="0000" w:firstRow="0" w:lastRow="0" w:firstColumn="0" w:lastColumn="0" w:noHBand="0" w:noVBand="0"/>
      </w:tblPr>
      <w:tblGrid>
        <w:gridCol w:w="4428"/>
        <w:gridCol w:w="4428"/>
      </w:tblGrid>
      <w:tr w:rsidR="00395E47" w:rsidRPr="008450D5" w:rsidDel="00AF71B3" w14:paraId="5611305A" w14:textId="77777777">
        <w:trPr>
          <w:trHeight w:val="861"/>
          <w:del w:id="1220" w:author="Custer, Petra" w:date="2024-02-09T09:48:00Z"/>
        </w:trPr>
        <w:tc>
          <w:tcPr>
            <w:tcW w:w="4428" w:type="dxa"/>
            <w:tcBorders>
              <w:top w:val="single" w:sz="4" w:space="0" w:color="000000"/>
              <w:left w:val="single" w:sz="4" w:space="0" w:color="000000"/>
              <w:bottom w:val="single" w:sz="4" w:space="0" w:color="000000"/>
              <w:right w:val="single" w:sz="4" w:space="0" w:color="000000"/>
            </w:tcBorders>
          </w:tcPr>
          <w:p w14:paraId="035CE6BB" w14:textId="77777777" w:rsidR="00395E47" w:rsidRPr="008450D5" w:rsidDel="00AF71B3" w:rsidRDefault="00395E47">
            <w:pPr>
              <w:pStyle w:val="TableParagraph"/>
              <w:kinsoku w:val="0"/>
              <w:overflowPunct w:val="0"/>
              <w:spacing w:line="294" w:lineRule="exact"/>
              <w:rPr>
                <w:del w:id="1221" w:author="Custer, Petra" w:date="2024-02-09T09:48:00Z"/>
                <w:spacing w:val="-4"/>
                <w:position w:val="2"/>
              </w:rPr>
            </w:pPr>
            <w:del w:id="1222" w:author="Custer, Petra" w:date="2024-02-09T09:48:00Z">
              <w:r w:rsidRPr="008450D5" w:rsidDel="00AF71B3">
                <w:rPr>
                  <w:position w:val="2"/>
                </w:rPr>
                <w:delText>If</w:delText>
              </w:r>
              <w:r w:rsidRPr="008450D5" w:rsidDel="00AF71B3">
                <w:rPr>
                  <w:spacing w:val="-7"/>
                  <w:position w:val="2"/>
                </w:rPr>
                <w:delText xml:space="preserve"> </w:delText>
              </w:r>
              <w:r w:rsidRPr="008450D5" w:rsidDel="00AF71B3">
                <w:rPr>
                  <w:position w:val="2"/>
                </w:rPr>
                <w:delText>YTCOL</w:delText>
              </w:r>
              <w:r w:rsidRPr="008450D5" w:rsidDel="00AF71B3">
                <w:rPr>
                  <w:sz w:val="16"/>
                  <w:szCs w:val="16"/>
                </w:rPr>
                <w:delText>G</w:delText>
              </w:r>
              <w:r w:rsidRPr="008450D5" w:rsidDel="00AF71B3">
                <w:rPr>
                  <w:spacing w:val="-2"/>
                  <w:sz w:val="16"/>
                  <w:szCs w:val="16"/>
                </w:rPr>
                <w:delText xml:space="preserve"> </w:delText>
              </w:r>
              <w:r w:rsidRPr="008450D5" w:rsidDel="00AF71B3">
                <w:rPr>
                  <w:position w:val="2"/>
                </w:rPr>
                <w:delText>/</w:delText>
              </w:r>
              <w:r w:rsidRPr="008450D5" w:rsidDel="00AF71B3">
                <w:rPr>
                  <w:spacing w:val="-4"/>
                  <w:position w:val="2"/>
                </w:rPr>
                <w:delText xml:space="preserve"> </w:delText>
              </w:r>
              <w:r w:rsidRPr="008450D5" w:rsidDel="00AF71B3">
                <w:rPr>
                  <w:position w:val="2"/>
                </w:rPr>
                <w:delText>PBR</w:delText>
              </w:r>
              <w:r w:rsidRPr="008450D5" w:rsidDel="00AF71B3">
                <w:rPr>
                  <w:sz w:val="16"/>
                  <w:szCs w:val="16"/>
                </w:rPr>
                <w:delText>G</w:delText>
              </w:r>
              <w:r w:rsidRPr="008450D5" w:rsidDel="00AF71B3">
                <w:rPr>
                  <w:spacing w:val="-5"/>
                  <w:sz w:val="16"/>
                  <w:szCs w:val="16"/>
                </w:rPr>
                <w:delText xml:space="preserve"> </w:delText>
              </w:r>
              <w:r w:rsidRPr="008450D5" w:rsidDel="00AF71B3">
                <w:rPr>
                  <w:rFonts w:ascii="Symbol" w:hAnsi="Symbol" w:cs="Symbol"/>
                  <w:position w:val="2"/>
                </w:rPr>
                <w:delText>³</w:delText>
              </w:r>
              <w:r w:rsidRPr="008450D5" w:rsidDel="00AF71B3">
                <w:rPr>
                  <w:spacing w:val="-2"/>
                  <w:position w:val="2"/>
                </w:rPr>
                <w:delText xml:space="preserve"> </w:delText>
              </w:r>
              <w:r w:rsidRPr="008450D5" w:rsidDel="00AF71B3">
                <w:rPr>
                  <w:spacing w:val="-4"/>
                  <w:position w:val="2"/>
                </w:rPr>
                <w:delText>0.90</w:delText>
              </w:r>
            </w:del>
          </w:p>
        </w:tc>
        <w:tc>
          <w:tcPr>
            <w:tcW w:w="4428" w:type="dxa"/>
            <w:tcBorders>
              <w:top w:val="single" w:sz="4" w:space="0" w:color="000000"/>
              <w:left w:val="single" w:sz="4" w:space="0" w:color="000000"/>
              <w:bottom w:val="single" w:sz="4" w:space="0" w:color="000000"/>
              <w:right w:val="single" w:sz="4" w:space="0" w:color="000000"/>
            </w:tcBorders>
          </w:tcPr>
          <w:p w14:paraId="1E0C39C6" w14:textId="77777777" w:rsidR="00395E47" w:rsidRPr="008450D5" w:rsidDel="00AF71B3" w:rsidRDefault="00395E47">
            <w:pPr>
              <w:pStyle w:val="TableParagraph"/>
              <w:kinsoku w:val="0"/>
              <w:overflowPunct w:val="0"/>
              <w:rPr>
                <w:del w:id="1223" w:author="Custer, Petra" w:date="2024-02-09T09:48:00Z"/>
                <w:spacing w:val="-2"/>
              </w:rPr>
            </w:pPr>
            <w:del w:id="1224" w:author="Custer, Petra" w:date="2024-02-09T09:48:00Z">
              <w:r w:rsidRPr="008450D5" w:rsidDel="00AF71B3">
                <w:delText>Then,</w:delText>
              </w:r>
              <w:r w:rsidRPr="008450D5" w:rsidDel="00AF71B3">
                <w:rPr>
                  <w:spacing w:val="-8"/>
                </w:rPr>
                <w:delText xml:space="preserve"> </w:delText>
              </w:r>
              <w:r w:rsidRPr="008450D5" w:rsidDel="00AF71B3">
                <w:delText>no</w:delText>
              </w:r>
              <w:r w:rsidRPr="008450D5" w:rsidDel="00AF71B3">
                <w:rPr>
                  <w:spacing w:val="-7"/>
                </w:rPr>
                <w:delText xml:space="preserve"> </w:delText>
              </w:r>
              <w:r w:rsidRPr="008450D5" w:rsidDel="00AF71B3">
                <w:delText>PBRAF</w:delText>
              </w:r>
              <w:r w:rsidRPr="008450D5" w:rsidDel="00AF71B3">
                <w:rPr>
                  <w:spacing w:val="-8"/>
                </w:rPr>
                <w:delText xml:space="preserve"> </w:delText>
              </w:r>
              <w:r w:rsidRPr="008450D5" w:rsidDel="00AF71B3">
                <w:delText>adjustment</w:delText>
              </w:r>
              <w:r w:rsidRPr="008450D5" w:rsidDel="00AF71B3">
                <w:rPr>
                  <w:spacing w:val="-7"/>
                </w:rPr>
                <w:delText xml:space="preserve"> </w:delText>
              </w:r>
              <w:r w:rsidRPr="008450D5" w:rsidDel="00AF71B3">
                <w:delText>will</w:delText>
              </w:r>
              <w:r w:rsidRPr="008450D5" w:rsidDel="00AF71B3">
                <w:rPr>
                  <w:spacing w:val="-7"/>
                </w:rPr>
                <w:delText xml:space="preserve"> </w:delText>
              </w:r>
              <w:r w:rsidRPr="008450D5" w:rsidDel="00AF71B3">
                <w:rPr>
                  <w:spacing w:val="-2"/>
                </w:rPr>
                <w:delText>occur.</w:delText>
              </w:r>
            </w:del>
          </w:p>
        </w:tc>
      </w:tr>
      <w:tr w:rsidR="00395E47" w:rsidRPr="008450D5" w:rsidDel="00AF71B3" w14:paraId="5C5CBD69" w14:textId="77777777">
        <w:trPr>
          <w:trHeight w:val="827"/>
          <w:del w:id="1225" w:author="Custer, Petra" w:date="2024-02-09T09:48:00Z"/>
        </w:trPr>
        <w:tc>
          <w:tcPr>
            <w:tcW w:w="4428" w:type="dxa"/>
            <w:tcBorders>
              <w:top w:val="single" w:sz="4" w:space="0" w:color="000000"/>
              <w:left w:val="single" w:sz="4" w:space="0" w:color="000000"/>
              <w:bottom w:val="single" w:sz="4" w:space="0" w:color="000000"/>
              <w:right w:val="single" w:sz="4" w:space="0" w:color="000000"/>
            </w:tcBorders>
          </w:tcPr>
          <w:p w14:paraId="6C78DB36" w14:textId="77777777" w:rsidR="00395E47" w:rsidRPr="008450D5" w:rsidDel="00AF71B3" w:rsidRDefault="00395E47">
            <w:pPr>
              <w:pStyle w:val="TableParagraph"/>
              <w:kinsoku w:val="0"/>
              <w:overflowPunct w:val="0"/>
              <w:spacing w:line="277" w:lineRule="exact"/>
              <w:rPr>
                <w:del w:id="1226" w:author="Custer, Petra" w:date="2024-02-09T09:48:00Z"/>
                <w:spacing w:val="-4"/>
                <w:position w:val="2"/>
              </w:rPr>
            </w:pPr>
            <w:del w:id="1227" w:author="Custer, Petra" w:date="2024-02-09T09:48:00Z">
              <w:r w:rsidRPr="008450D5" w:rsidDel="00AF71B3">
                <w:rPr>
                  <w:position w:val="2"/>
                </w:rPr>
                <w:delText>If</w:delText>
              </w:r>
              <w:r w:rsidRPr="008450D5" w:rsidDel="00AF71B3">
                <w:rPr>
                  <w:spacing w:val="-7"/>
                  <w:position w:val="2"/>
                </w:rPr>
                <w:delText xml:space="preserve"> </w:delText>
              </w:r>
              <w:r w:rsidRPr="008450D5" w:rsidDel="00AF71B3">
                <w:rPr>
                  <w:position w:val="2"/>
                </w:rPr>
                <w:delText>YTCOL</w:delText>
              </w:r>
              <w:r w:rsidRPr="008450D5" w:rsidDel="00AF71B3">
                <w:rPr>
                  <w:sz w:val="16"/>
                  <w:szCs w:val="16"/>
                </w:rPr>
                <w:delText>G</w:delText>
              </w:r>
              <w:r w:rsidRPr="008450D5" w:rsidDel="00AF71B3">
                <w:rPr>
                  <w:spacing w:val="-2"/>
                  <w:sz w:val="16"/>
                  <w:szCs w:val="16"/>
                </w:rPr>
                <w:delText xml:space="preserve"> </w:delText>
              </w:r>
              <w:r w:rsidRPr="008450D5" w:rsidDel="00AF71B3">
                <w:rPr>
                  <w:position w:val="2"/>
                </w:rPr>
                <w:delText>/</w:delText>
              </w:r>
              <w:r w:rsidRPr="008450D5" w:rsidDel="00AF71B3">
                <w:rPr>
                  <w:spacing w:val="-4"/>
                  <w:position w:val="2"/>
                </w:rPr>
                <w:delText xml:space="preserve"> </w:delText>
              </w:r>
              <w:r w:rsidRPr="008450D5" w:rsidDel="00AF71B3">
                <w:rPr>
                  <w:position w:val="2"/>
                </w:rPr>
                <w:delText>PBR</w:delText>
              </w:r>
              <w:r w:rsidRPr="008450D5" w:rsidDel="00AF71B3">
                <w:rPr>
                  <w:sz w:val="16"/>
                  <w:szCs w:val="16"/>
                </w:rPr>
                <w:delText>G</w:delText>
              </w:r>
              <w:r w:rsidRPr="008450D5" w:rsidDel="00AF71B3">
                <w:rPr>
                  <w:spacing w:val="-2"/>
                  <w:sz w:val="16"/>
                  <w:szCs w:val="16"/>
                </w:rPr>
                <w:delText xml:space="preserve"> </w:delText>
              </w:r>
              <w:r w:rsidRPr="008450D5" w:rsidDel="00AF71B3">
                <w:rPr>
                  <w:b/>
                  <w:bCs/>
                  <w:position w:val="2"/>
                </w:rPr>
                <w:delText>&gt;</w:delText>
              </w:r>
              <w:r w:rsidRPr="008450D5" w:rsidDel="00AF71B3">
                <w:rPr>
                  <w:b/>
                  <w:bCs/>
                  <w:spacing w:val="-4"/>
                  <w:position w:val="2"/>
                </w:rPr>
                <w:delText xml:space="preserve"> </w:delText>
              </w:r>
              <w:r w:rsidRPr="008450D5" w:rsidDel="00AF71B3">
                <w:rPr>
                  <w:spacing w:val="-4"/>
                  <w:position w:val="2"/>
                </w:rPr>
                <w:delText>1.00</w:delText>
              </w:r>
            </w:del>
          </w:p>
        </w:tc>
        <w:tc>
          <w:tcPr>
            <w:tcW w:w="4428" w:type="dxa"/>
            <w:tcBorders>
              <w:top w:val="single" w:sz="4" w:space="0" w:color="000000"/>
              <w:left w:val="single" w:sz="4" w:space="0" w:color="000000"/>
              <w:bottom w:val="single" w:sz="4" w:space="0" w:color="000000"/>
              <w:right w:val="single" w:sz="4" w:space="0" w:color="000000"/>
            </w:tcBorders>
          </w:tcPr>
          <w:p w14:paraId="737EA3BF" w14:textId="77777777" w:rsidR="00395E47" w:rsidRPr="008450D5" w:rsidDel="00AF71B3" w:rsidRDefault="00395E47">
            <w:pPr>
              <w:pStyle w:val="TableParagraph"/>
              <w:kinsoku w:val="0"/>
              <w:overflowPunct w:val="0"/>
              <w:spacing w:line="276" w:lineRule="exact"/>
              <w:ind w:right="171"/>
              <w:rPr>
                <w:del w:id="1228" w:author="Custer, Petra" w:date="2024-02-09T09:48:00Z"/>
              </w:rPr>
            </w:pPr>
            <w:del w:id="1229" w:author="Custer, Petra" w:date="2024-02-09T09:48:00Z">
              <w:r w:rsidRPr="008450D5" w:rsidDel="00AF71B3">
                <w:delText>Then, no PBRAF adjustment will occur and</w:delText>
              </w:r>
              <w:r w:rsidRPr="008450D5" w:rsidDel="00AF71B3">
                <w:rPr>
                  <w:spacing w:val="-8"/>
                </w:rPr>
                <w:delText xml:space="preserve"> </w:delText>
              </w:r>
              <w:r w:rsidRPr="008450D5" w:rsidDel="00AF71B3">
                <w:delText>any</w:delText>
              </w:r>
              <w:r w:rsidRPr="008450D5" w:rsidDel="00AF71B3">
                <w:rPr>
                  <w:spacing w:val="-8"/>
                </w:rPr>
                <w:delText xml:space="preserve"> </w:delText>
              </w:r>
              <w:r w:rsidRPr="008450D5" w:rsidDel="00AF71B3">
                <w:delText>prior</w:delText>
              </w:r>
              <w:r w:rsidRPr="008450D5" w:rsidDel="00AF71B3">
                <w:rPr>
                  <w:spacing w:val="-8"/>
                </w:rPr>
                <w:delText xml:space="preserve"> </w:delText>
              </w:r>
              <w:r w:rsidRPr="008450D5" w:rsidDel="00AF71B3">
                <w:delText>year</w:delText>
              </w:r>
              <w:r w:rsidRPr="008450D5" w:rsidDel="00AF71B3">
                <w:rPr>
                  <w:spacing w:val="-8"/>
                </w:rPr>
                <w:delText xml:space="preserve"> </w:delText>
              </w:r>
              <w:r w:rsidRPr="008450D5" w:rsidDel="00AF71B3">
                <w:delText>adjustments</w:delText>
              </w:r>
              <w:r w:rsidRPr="008450D5" w:rsidDel="00AF71B3">
                <w:rPr>
                  <w:spacing w:val="-5"/>
                </w:rPr>
                <w:delText xml:space="preserve"> </w:delText>
              </w:r>
              <w:r w:rsidRPr="008450D5" w:rsidDel="00AF71B3">
                <w:delText>made</w:delText>
              </w:r>
              <w:r w:rsidRPr="008450D5" w:rsidDel="00AF71B3">
                <w:rPr>
                  <w:spacing w:val="-10"/>
                </w:rPr>
                <w:delText xml:space="preserve"> </w:delText>
              </w:r>
              <w:r w:rsidRPr="008450D5" w:rsidDel="00AF71B3">
                <w:delText>under C will be reversed pursuant to step 6.</w:delText>
              </w:r>
            </w:del>
          </w:p>
        </w:tc>
      </w:tr>
      <w:tr w:rsidR="00395E47" w:rsidRPr="008450D5" w:rsidDel="00AF71B3" w14:paraId="38358A76" w14:textId="77777777">
        <w:trPr>
          <w:trHeight w:val="554"/>
          <w:del w:id="1230" w:author="Custer, Petra" w:date="2024-02-09T09:48:00Z"/>
        </w:trPr>
        <w:tc>
          <w:tcPr>
            <w:tcW w:w="4428" w:type="dxa"/>
            <w:tcBorders>
              <w:top w:val="single" w:sz="4" w:space="0" w:color="000000"/>
              <w:left w:val="single" w:sz="4" w:space="0" w:color="000000"/>
              <w:bottom w:val="single" w:sz="4" w:space="0" w:color="000000"/>
              <w:right w:val="single" w:sz="4" w:space="0" w:color="000000"/>
            </w:tcBorders>
          </w:tcPr>
          <w:p w14:paraId="6CDB5C0E" w14:textId="77777777" w:rsidR="00395E47" w:rsidRPr="008450D5" w:rsidDel="00AF71B3" w:rsidRDefault="00395E47">
            <w:pPr>
              <w:pStyle w:val="TableParagraph"/>
              <w:kinsoku w:val="0"/>
              <w:overflowPunct w:val="0"/>
              <w:rPr>
                <w:del w:id="1231" w:author="Custer, Petra" w:date="2024-02-09T09:48:00Z"/>
                <w:spacing w:val="-4"/>
                <w:position w:val="2"/>
              </w:rPr>
            </w:pPr>
            <w:del w:id="1232" w:author="Custer, Petra" w:date="2024-02-09T09:48:00Z">
              <w:r w:rsidRPr="008450D5" w:rsidDel="00AF71B3">
                <w:rPr>
                  <w:position w:val="2"/>
                </w:rPr>
                <w:delText>If</w:delText>
              </w:r>
              <w:r w:rsidRPr="008450D5" w:rsidDel="00AF71B3">
                <w:rPr>
                  <w:spacing w:val="-7"/>
                  <w:position w:val="2"/>
                </w:rPr>
                <w:delText xml:space="preserve"> </w:delText>
              </w:r>
              <w:r w:rsidRPr="008450D5" w:rsidDel="00AF71B3">
                <w:rPr>
                  <w:position w:val="2"/>
                </w:rPr>
                <w:delText>YTCOL</w:delText>
              </w:r>
              <w:r w:rsidRPr="008450D5" w:rsidDel="00AF71B3">
                <w:rPr>
                  <w:sz w:val="16"/>
                  <w:szCs w:val="16"/>
                </w:rPr>
                <w:delText>G</w:delText>
              </w:r>
              <w:r w:rsidRPr="008450D5" w:rsidDel="00AF71B3">
                <w:rPr>
                  <w:spacing w:val="-2"/>
                  <w:sz w:val="16"/>
                  <w:szCs w:val="16"/>
                </w:rPr>
                <w:delText xml:space="preserve"> </w:delText>
              </w:r>
              <w:r w:rsidRPr="008450D5" w:rsidDel="00AF71B3">
                <w:rPr>
                  <w:position w:val="2"/>
                </w:rPr>
                <w:delText>/</w:delText>
              </w:r>
              <w:r w:rsidRPr="008450D5" w:rsidDel="00AF71B3">
                <w:rPr>
                  <w:spacing w:val="-4"/>
                  <w:position w:val="2"/>
                </w:rPr>
                <w:delText xml:space="preserve"> </w:delText>
              </w:r>
              <w:r w:rsidRPr="008450D5" w:rsidDel="00AF71B3">
                <w:rPr>
                  <w:position w:val="2"/>
                </w:rPr>
                <w:delText>PBR</w:delText>
              </w:r>
              <w:r w:rsidRPr="008450D5" w:rsidDel="00AF71B3">
                <w:rPr>
                  <w:sz w:val="16"/>
                  <w:szCs w:val="16"/>
                </w:rPr>
                <w:delText>G</w:delText>
              </w:r>
              <w:r w:rsidRPr="008450D5" w:rsidDel="00AF71B3">
                <w:rPr>
                  <w:spacing w:val="-2"/>
                  <w:sz w:val="16"/>
                  <w:szCs w:val="16"/>
                </w:rPr>
                <w:delText xml:space="preserve"> </w:delText>
              </w:r>
              <w:r w:rsidRPr="008450D5" w:rsidDel="00AF71B3">
                <w:rPr>
                  <w:b/>
                  <w:bCs/>
                  <w:position w:val="2"/>
                </w:rPr>
                <w:delText>&lt;</w:delText>
              </w:r>
              <w:r w:rsidRPr="008450D5" w:rsidDel="00AF71B3">
                <w:rPr>
                  <w:b/>
                  <w:bCs/>
                  <w:spacing w:val="-4"/>
                  <w:position w:val="2"/>
                </w:rPr>
                <w:delText xml:space="preserve"> </w:delText>
              </w:r>
              <w:r w:rsidRPr="008450D5" w:rsidDel="00AF71B3">
                <w:rPr>
                  <w:spacing w:val="-4"/>
                  <w:position w:val="2"/>
                </w:rPr>
                <w:delText>0.90</w:delText>
              </w:r>
            </w:del>
          </w:p>
        </w:tc>
        <w:tc>
          <w:tcPr>
            <w:tcW w:w="4428" w:type="dxa"/>
            <w:tcBorders>
              <w:top w:val="single" w:sz="4" w:space="0" w:color="000000"/>
              <w:left w:val="single" w:sz="4" w:space="0" w:color="000000"/>
              <w:bottom w:val="single" w:sz="4" w:space="0" w:color="000000"/>
              <w:right w:val="single" w:sz="4" w:space="0" w:color="000000"/>
            </w:tcBorders>
          </w:tcPr>
          <w:p w14:paraId="3667690B" w14:textId="77777777" w:rsidR="00395E47" w:rsidRPr="008450D5" w:rsidDel="00AF71B3" w:rsidRDefault="00395E47">
            <w:pPr>
              <w:pStyle w:val="TableParagraph"/>
              <w:kinsoku w:val="0"/>
              <w:overflowPunct w:val="0"/>
              <w:spacing w:line="270" w:lineRule="atLeast"/>
              <w:rPr>
                <w:del w:id="1233" w:author="Custer, Petra" w:date="2024-02-09T09:48:00Z"/>
              </w:rPr>
            </w:pPr>
            <w:del w:id="1234" w:author="Custer, Petra" w:date="2024-02-09T09:48:00Z">
              <w:r w:rsidRPr="008450D5" w:rsidDel="00AF71B3">
                <w:delText>Then, a PBRAF adjustment will be calculated</w:delText>
              </w:r>
              <w:r w:rsidRPr="008450D5" w:rsidDel="00AF71B3">
                <w:rPr>
                  <w:spacing w:val="-8"/>
                </w:rPr>
                <w:delText xml:space="preserve"> </w:delText>
              </w:r>
              <w:r w:rsidRPr="008450D5" w:rsidDel="00AF71B3">
                <w:delText>pursuant</w:delText>
              </w:r>
              <w:r w:rsidRPr="008450D5" w:rsidDel="00AF71B3">
                <w:rPr>
                  <w:spacing w:val="-8"/>
                </w:rPr>
                <w:delText xml:space="preserve"> </w:delText>
              </w:r>
              <w:r w:rsidRPr="008450D5" w:rsidDel="00AF71B3">
                <w:delText>to</w:delText>
              </w:r>
              <w:r w:rsidRPr="008450D5" w:rsidDel="00AF71B3">
                <w:rPr>
                  <w:spacing w:val="-8"/>
                </w:rPr>
                <w:delText xml:space="preserve"> </w:delText>
              </w:r>
              <w:r w:rsidRPr="008450D5" w:rsidDel="00AF71B3">
                <w:delText>Steps</w:delText>
              </w:r>
              <w:r w:rsidRPr="008450D5" w:rsidDel="00AF71B3">
                <w:rPr>
                  <w:spacing w:val="-8"/>
                </w:rPr>
                <w:delText xml:space="preserve"> </w:delText>
              </w:r>
              <w:r w:rsidRPr="008450D5" w:rsidDel="00AF71B3">
                <w:delText>2</w:delText>
              </w:r>
              <w:r w:rsidRPr="008450D5" w:rsidDel="00AF71B3">
                <w:rPr>
                  <w:spacing w:val="-8"/>
                </w:rPr>
                <w:delText xml:space="preserve"> </w:delText>
              </w:r>
              <w:r w:rsidRPr="008450D5" w:rsidDel="00AF71B3">
                <w:delText>through</w:delText>
              </w:r>
              <w:r w:rsidRPr="008450D5" w:rsidDel="00AF71B3">
                <w:rPr>
                  <w:spacing w:val="-8"/>
                </w:rPr>
                <w:delText xml:space="preserve"> </w:delText>
              </w:r>
              <w:r w:rsidRPr="008450D5" w:rsidDel="00AF71B3">
                <w:delText>5.</w:delText>
              </w:r>
            </w:del>
          </w:p>
        </w:tc>
      </w:tr>
    </w:tbl>
    <w:p w14:paraId="790DA4EF" w14:textId="77777777" w:rsidR="00395E47" w:rsidDel="00AF71B3" w:rsidRDefault="00395E47">
      <w:pPr>
        <w:rPr>
          <w:del w:id="1235" w:author="Custer, Petra" w:date="2024-02-09T09:48:00Z"/>
          <w:spacing w:val="-5"/>
          <w:sz w:val="24"/>
          <w:szCs w:val="24"/>
        </w:rPr>
        <w:sectPr w:rsidR="00395E47" w:rsidDel="00AF71B3">
          <w:headerReference w:type="default" r:id="rId45"/>
          <w:footerReference w:type="default" r:id="rId46"/>
          <w:pgSz w:w="12240" w:h="15840"/>
          <w:pgMar w:top="2080" w:right="1120" w:bottom="1000" w:left="1220" w:header="730" w:footer="807" w:gutter="0"/>
          <w:cols w:space="720"/>
          <w:noEndnote/>
        </w:sectPr>
      </w:pPr>
    </w:p>
    <w:p w14:paraId="1B7D5D63" w14:textId="77777777" w:rsidR="00395E47" w:rsidDel="00AF71B3" w:rsidRDefault="00395E47">
      <w:pPr>
        <w:pStyle w:val="BodyText"/>
        <w:kinsoku w:val="0"/>
        <w:overflowPunct w:val="0"/>
        <w:spacing w:after="1"/>
        <w:rPr>
          <w:del w:id="1254" w:author="Custer, Petra" w:date="2024-02-09T09:48:00Z"/>
        </w:rPr>
      </w:pPr>
    </w:p>
    <w:p w14:paraId="33745C7B" w14:textId="77777777" w:rsidR="00395E47" w:rsidDel="00AF71B3" w:rsidRDefault="00395E47">
      <w:pPr>
        <w:pStyle w:val="BodyText"/>
        <w:kinsoku w:val="0"/>
        <w:overflowPunct w:val="0"/>
        <w:ind w:left="219"/>
        <w:rPr>
          <w:del w:id="1255" w:author="Custer, Petra" w:date="2024-02-09T09:48:00Z"/>
          <w:sz w:val="20"/>
        </w:rPr>
      </w:pPr>
      <w:del w:id="1256" w:author="Custer, Petra" w:date="2024-02-09T09:48:00Z">
        <w:r w:rsidDel="00AF71B3">
          <w:rPr>
            <w:noProof/>
          </w:rPr>
          <mc:AlternateContent>
            <mc:Choice Requires="wps">
              <w:drawing>
                <wp:inline distT="0" distB="0" distL="0" distR="0" wp14:anchorId="230CC4D6" wp14:editId="67113278">
                  <wp:extent cx="5623560" cy="2943225"/>
                  <wp:effectExtent l="0" t="0" r="15240" b="28575"/>
                  <wp:docPr id="275"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3560" cy="294322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E4888BA" w14:textId="77777777" w:rsidR="00395E47" w:rsidDel="005E4655" w:rsidRDefault="00395E47" w:rsidP="00713ED1">
                              <w:pPr>
                                <w:pStyle w:val="BodyText"/>
                                <w:kinsoku w:val="0"/>
                                <w:overflowPunct w:val="0"/>
                                <w:spacing w:after="0" w:line="275" w:lineRule="exact"/>
                                <w:ind w:left="103"/>
                                <w:rPr>
                                  <w:del w:id="1257" w:author="Custer, Petra" w:date="2024-02-09T10:03:00Z"/>
                                  <w:spacing w:val="-2"/>
                                </w:rPr>
                              </w:pPr>
                              <w:del w:id="1258" w:author="Custer, Petra" w:date="2024-02-09T10:03:00Z">
                                <w:r w:rsidDel="005E4655">
                                  <w:rPr>
                                    <w:spacing w:val="-2"/>
                                  </w:rPr>
                                  <w:delText>Where:</w:delText>
                                </w:r>
                              </w:del>
                            </w:p>
                            <w:p w14:paraId="6FB237BC" w14:textId="77777777" w:rsidR="00395E47" w:rsidDel="005E4655" w:rsidRDefault="00395E47" w:rsidP="00713ED1">
                              <w:pPr>
                                <w:pStyle w:val="BodyText"/>
                                <w:tabs>
                                  <w:tab w:val="left" w:pos="7669"/>
                                </w:tabs>
                                <w:kinsoku w:val="0"/>
                                <w:overflowPunct w:val="0"/>
                                <w:spacing w:before="1" w:after="0"/>
                                <w:ind w:left="823" w:right="594"/>
                                <w:rPr>
                                  <w:del w:id="1259" w:author="Custer, Petra" w:date="2024-02-09T10:03:00Z"/>
                                </w:rPr>
                              </w:pPr>
                              <w:del w:id="1260" w:author="Custer, Petra" w:date="2024-02-09T10:03:00Z">
                                <w:r w:rsidDel="005E4655">
                                  <w:rPr>
                                    <w:position w:val="2"/>
                                  </w:rPr>
                                  <w:delText>YTCOL</w:delText>
                                </w:r>
                                <w:r w:rsidDel="005E4655">
                                  <w:rPr>
                                    <w:sz w:val="16"/>
                                    <w:szCs w:val="16"/>
                                  </w:rPr>
                                  <w:delText>G</w:delText>
                                </w:r>
                                <w:r w:rsidDel="005E4655">
                                  <w:rPr>
                                    <w:spacing w:val="40"/>
                                    <w:sz w:val="16"/>
                                    <w:szCs w:val="16"/>
                                  </w:rPr>
                                  <w:delText xml:space="preserve"> </w:delText>
                                </w:r>
                                <w:r w:rsidDel="005E4655">
                                  <w:rPr>
                                    <w:position w:val="2"/>
                                  </w:rPr>
                                  <w:delText xml:space="preserve">= year-to-year test collections for group G = </w:delText>
                                </w:r>
                                <w:r w:rsidDel="005E4655">
                                  <w:rPr>
                                    <w:rFonts w:ascii="Symbol" w:hAnsi="Symbol" w:cs="Symbol"/>
                                    <w:position w:val="2"/>
                                  </w:rPr>
                                  <w:delText>S</w:delText>
                                </w:r>
                                <w:r w:rsidDel="005E4655">
                                  <w:rPr>
                                    <w:position w:val="2"/>
                                  </w:rPr>
                                  <w:delText xml:space="preserve"> YC</w:delText>
                                </w:r>
                                <w:r w:rsidDel="005E4655">
                                  <w:rPr>
                                    <w:sz w:val="16"/>
                                    <w:szCs w:val="16"/>
                                  </w:rPr>
                                  <w:delText>c</w:delText>
                                </w:r>
                                <w:r w:rsidDel="005E4655">
                                  <w:rPr>
                                    <w:position w:val="2"/>
                                  </w:rPr>
                                  <w:delText>* FBU</w:delText>
                                </w:r>
                                <w:r w:rsidDel="005E4655">
                                  <w:rPr>
                                    <w:sz w:val="16"/>
                                    <w:szCs w:val="16"/>
                                  </w:rPr>
                                  <w:delText>c</w:delText>
                                </w:r>
                                <w:r w:rsidDel="005E4655">
                                  <w:rPr>
                                    <w:sz w:val="16"/>
                                    <w:szCs w:val="16"/>
                                  </w:rPr>
                                  <w:tab/>
                                </w:r>
                                <w:r w:rsidDel="005E4655">
                                  <w:rPr>
                                    <w:position w:val="2"/>
                                  </w:rPr>
                                  <w:delText>for</w:delText>
                                </w:r>
                                <w:r w:rsidDel="005E4655">
                                  <w:rPr>
                                    <w:spacing w:val="-15"/>
                                    <w:position w:val="2"/>
                                  </w:rPr>
                                  <w:delText xml:space="preserve"> </w:delText>
                                </w:r>
                                <w:r w:rsidDel="005E4655">
                                  <w:rPr>
                                    <w:position w:val="2"/>
                                  </w:rPr>
                                  <w:delText xml:space="preserve">all </w:delText>
                                </w:r>
                                <w:r w:rsidDel="005E4655">
                                  <w:delText>classes (c)</w:delText>
                                </w:r>
                                <w:r w:rsidDel="005E4655">
                                  <w:rPr>
                                    <w:spacing w:val="40"/>
                                  </w:rPr>
                                  <w:delText xml:space="preserve"> </w:delText>
                                </w:r>
                                <w:r w:rsidDel="005E4655">
                                  <w:delText>in Group (G)</w:delText>
                                </w:r>
                              </w:del>
                            </w:p>
                            <w:p w14:paraId="2311245B" w14:textId="77777777" w:rsidR="00395E47" w:rsidDel="005E4655" w:rsidRDefault="00395E47" w:rsidP="00713ED1">
                              <w:pPr>
                                <w:pStyle w:val="BodyText"/>
                                <w:kinsoku w:val="0"/>
                                <w:overflowPunct w:val="0"/>
                                <w:spacing w:before="9" w:after="0"/>
                                <w:rPr>
                                  <w:del w:id="1261" w:author="Custer, Petra" w:date="2024-02-09T10:03:00Z"/>
                                  <w:sz w:val="23"/>
                                  <w:szCs w:val="23"/>
                                </w:rPr>
                              </w:pPr>
                            </w:p>
                            <w:p w14:paraId="63AC70AD" w14:textId="77777777" w:rsidR="00395E47" w:rsidDel="005E4655" w:rsidRDefault="00395E47" w:rsidP="00713ED1">
                              <w:pPr>
                                <w:pStyle w:val="BodyText"/>
                                <w:kinsoku w:val="0"/>
                                <w:overflowPunct w:val="0"/>
                                <w:spacing w:after="0"/>
                                <w:ind w:left="823"/>
                                <w:rPr>
                                  <w:del w:id="1262" w:author="Custer, Petra" w:date="2024-02-09T10:03:00Z"/>
                                  <w:spacing w:val="-10"/>
                                  <w:position w:val="2"/>
                                </w:rPr>
                              </w:pPr>
                              <w:del w:id="1263" w:author="Custer, Petra" w:date="2024-02-09T10:03:00Z">
                                <w:r w:rsidDel="005E4655">
                                  <w:rPr>
                                    <w:position w:val="2"/>
                                  </w:rPr>
                                  <w:delText>FBU</w:delText>
                                </w:r>
                                <w:r w:rsidDel="005E4655">
                                  <w:rPr>
                                    <w:sz w:val="16"/>
                                    <w:szCs w:val="16"/>
                                  </w:rPr>
                                  <w:delText>c</w:delText>
                                </w:r>
                                <w:r w:rsidDel="005E4655">
                                  <w:rPr>
                                    <w:spacing w:val="11"/>
                                    <w:sz w:val="16"/>
                                    <w:szCs w:val="16"/>
                                  </w:rPr>
                                  <w:delText xml:space="preserve"> </w:delText>
                                </w:r>
                                <w:r w:rsidDel="005E4655">
                                  <w:rPr>
                                    <w:position w:val="2"/>
                                  </w:rPr>
                                  <w:delText>=</w:delText>
                                </w:r>
                                <w:r w:rsidDel="005E4655">
                                  <w:rPr>
                                    <w:spacing w:val="-8"/>
                                    <w:position w:val="2"/>
                                  </w:rPr>
                                  <w:delText xml:space="preserve"> </w:delText>
                                </w:r>
                                <w:r w:rsidDel="005E4655">
                                  <w:rPr>
                                    <w:position w:val="2"/>
                                  </w:rPr>
                                  <w:delText>forecasted</w:delText>
                                </w:r>
                                <w:r w:rsidDel="005E4655">
                                  <w:rPr>
                                    <w:spacing w:val="-8"/>
                                    <w:position w:val="2"/>
                                  </w:rPr>
                                  <w:delText xml:space="preserve"> </w:delText>
                                </w:r>
                                <w:r w:rsidDel="005E4655">
                                  <w:rPr>
                                    <w:position w:val="2"/>
                                  </w:rPr>
                                  <w:delText>billing</w:delText>
                                </w:r>
                                <w:r w:rsidDel="005E4655">
                                  <w:rPr>
                                    <w:spacing w:val="-7"/>
                                    <w:position w:val="2"/>
                                  </w:rPr>
                                  <w:delText xml:space="preserve"> </w:delText>
                                </w:r>
                                <w:r w:rsidDel="005E4655">
                                  <w:rPr>
                                    <w:position w:val="2"/>
                                  </w:rPr>
                                  <w:delText>determinants</w:delText>
                                </w:r>
                                <w:r w:rsidDel="005E4655">
                                  <w:rPr>
                                    <w:spacing w:val="-8"/>
                                    <w:position w:val="2"/>
                                  </w:rPr>
                                  <w:delText xml:space="preserve"> </w:delText>
                                </w:r>
                                <w:r w:rsidDel="005E4655">
                                  <w:rPr>
                                    <w:position w:val="2"/>
                                  </w:rPr>
                                  <w:delText>for</w:delText>
                                </w:r>
                                <w:r w:rsidDel="005E4655">
                                  <w:rPr>
                                    <w:spacing w:val="-7"/>
                                    <w:position w:val="2"/>
                                  </w:rPr>
                                  <w:delText xml:space="preserve"> </w:delText>
                                </w:r>
                                <w:r w:rsidDel="005E4655">
                                  <w:rPr>
                                    <w:position w:val="2"/>
                                  </w:rPr>
                                  <w:delText>class</w:delText>
                                </w:r>
                                <w:r w:rsidDel="005E4655">
                                  <w:rPr>
                                    <w:spacing w:val="-7"/>
                                    <w:position w:val="2"/>
                                  </w:rPr>
                                  <w:delText xml:space="preserve"> </w:delText>
                                </w:r>
                                <w:r w:rsidDel="005E4655">
                                  <w:rPr>
                                    <w:spacing w:val="-10"/>
                                    <w:position w:val="2"/>
                                  </w:rPr>
                                  <w:delText>c</w:delText>
                                </w:r>
                              </w:del>
                            </w:p>
                            <w:p w14:paraId="696B90D6" w14:textId="77777777" w:rsidR="00395E47" w:rsidDel="005E4655" w:rsidRDefault="00395E47" w:rsidP="00713ED1">
                              <w:pPr>
                                <w:pStyle w:val="BodyText"/>
                                <w:kinsoku w:val="0"/>
                                <w:overflowPunct w:val="0"/>
                                <w:spacing w:before="5" w:after="0"/>
                                <w:rPr>
                                  <w:del w:id="1264" w:author="Custer, Petra" w:date="2024-02-09T10:03:00Z"/>
                                  <w:sz w:val="22"/>
                                  <w:szCs w:val="22"/>
                                </w:rPr>
                              </w:pPr>
                            </w:p>
                            <w:p w14:paraId="5EA04279" w14:textId="77777777" w:rsidR="00395E47" w:rsidDel="005E4655" w:rsidRDefault="00395E47" w:rsidP="00713ED1">
                              <w:pPr>
                                <w:pStyle w:val="BodyText"/>
                                <w:kinsoku w:val="0"/>
                                <w:overflowPunct w:val="0"/>
                                <w:spacing w:after="0"/>
                                <w:ind w:left="823"/>
                                <w:rPr>
                                  <w:del w:id="1265" w:author="Custer, Petra" w:date="2024-02-09T10:03:00Z"/>
                                  <w:spacing w:val="-10"/>
                                  <w:position w:val="11"/>
                                  <w:sz w:val="16"/>
                                  <w:szCs w:val="16"/>
                                </w:rPr>
                              </w:pPr>
                              <w:del w:id="1266" w:author="Custer, Petra" w:date="2024-02-09T10:03:00Z">
                                <w:r w:rsidDel="005E4655">
                                  <w:rPr>
                                    <w:position w:val="2"/>
                                  </w:rPr>
                                  <w:delText>YC</w:delText>
                                </w:r>
                                <w:r w:rsidDel="005E4655">
                                  <w:rPr>
                                    <w:sz w:val="16"/>
                                    <w:szCs w:val="16"/>
                                  </w:rPr>
                                  <w:delText>c</w:delText>
                                </w:r>
                                <w:r w:rsidDel="005E4655">
                                  <w:rPr>
                                    <w:position w:val="2"/>
                                  </w:rPr>
                                  <w:delText>=</w:delText>
                                </w:r>
                                <w:r w:rsidDel="005E4655">
                                  <w:rPr>
                                    <w:spacing w:val="-11"/>
                                    <w:position w:val="2"/>
                                  </w:rPr>
                                  <w:delText xml:space="preserve"> </w:delText>
                                </w:r>
                                <w:r w:rsidDel="005E4655">
                                  <w:rPr>
                                    <w:position w:val="2"/>
                                  </w:rPr>
                                  <w:delText>year-to-year</w:delText>
                                </w:r>
                                <w:r w:rsidDel="005E4655">
                                  <w:rPr>
                                    <w:spacing w:val="-9"/>
                                    <w:position w:val="2"/>
                                  </w:rPr>
                                  <w:delText xml:space="preserve"> </w:delText>
                                </w:r>
                                <w:r w:rsidDel="005E4655">
                                  <w:rPr>
                                    <w:position w:val="2"/>
                                  </w:rPr>
                                  <w:delText>test</w:delText>
                                </w:r>
                                <w:r w:rsidDel="005E4655">
                                  <w:rPr>
                                    <w:spacing w:val="-7"/>
                                    <w:position w:val="2"/>
                                  </w:rPr>
                                  <w:delText xml:space="preserve"> </w:delText>
                                </w:r>
                                <w:r w:rsidDel="005E4655">
                                  <w:rPr>
                                    <w:position w:val="2"/>
                                  </w:rPr>
                                  <w:delText>charge</w:delText>
                                </w:r>
                                <w:r w:rsidDel="005E4655">
                                  <w:rPr>
                                    <w:spacing w:val="-7"/>
                                    <w:position w:val="2"/>
                                  </w:rPr>
                                  <w:delText xml:space="preserve"> </w:delText>
                                </w:r>
                                <w:r w:rsidDel="005E4655">
                                  <w:rPr>
                                    <w:position w:val="2"/>
                                  </w:rPr>
                                  <w:delText>for</w:delText>
                                </w:r>
                                <w:r w:rsidDel="005E4655">
                                  <w:rPr>
                                    <w:spacing w:val="-9"/>
                                    <w:position w:val="2"/>
                                  </w:rPr>
                                  <w:delText xml:space="preserve"> </w:delText>
                                </w:r>
                                <w:r w:rsidDel="005E4655">
                                  <w:rPr>
                                    <w:position w:val="2"/>
                                  </w:rPr>
                                  <w:delText>class</w:delText>
                                </w:r>
                                <w:r w:rsidDel="005E4655">
                                  <w:rPr>
                                    <w:spacing w:val="-7"/>
                                    <w:position w:val="2"/>
                                  </w:rPr>
                                  <w:delText xml:space="preserve"> </w:delText>
                                </w:r>
                                <w:r w:rsidDel="005E4655">
                                  <w:rPr>
                                    <w:position w:val="2"/>
                                  </w:rPr>
                                  <w:delText>c</w:delText>
                                </w:r>
                                <w:r w:rsidDel="005E4655">
                                  <w:rPr>
                                    <w:spacing w:val="-4"/>
                                    <w:position w:val="2"/>
                                  </w:rPr>
                                  <w:delText xml:space="preserve"> </w:delText>
                                </w:r>
                                <w:r w:rsidDel="005E4655">
                                  <w:rPr>
                                    <w:position w:val="2"/>
                                  </w:rPr>
                                  <w:delText>=</w:delText>
                                </w:r>
                                <w:r w:rsidDel="005E4655">
                                  <w:rPr>
                                    <w:spacing w:val="-8"/>
                                    <w:position w:val="2"/>
                                  </w:rPr>
                                  <w:delText xml:space="preserve"> </w:delText>
                                </w:r>
                                <w:r w:rsidDel="005E4655">
                                  <w:rPr>
                                    <w:position w:val="2"/>
                                  </w:rPr>
                                  <w:delText>{PBRAF</w:delText>
                                </w:r>
                                <w:r w:rsidDel="005E4655">
                                  <w:rPr>
                                    <w:sz w:val="16"/>
                                    <w:szCs w:val="16"/>
                                  </w:rPr>
                                  <w:delText>c</w:delText>
                                </w:r>
                                <w:r w:rsidDel="005E4655">
                                  <w:rPr>
                                    <w:position w:val="2"/>
                                  </w:rPr>
                                  <w:delText>*PBR</w:delText>
                                </w:r>
                                <w:r w:rsidDel="005E4655">
                                  <w:rPr>
                                    <w:sz w:val="16"/>
                                    <w:szCs w:val="16"/>
                                  </w:rPr>
                                  <w:delText>T</w:delText>
                                </w:r>
                                <w:r w:rsidDel="005E4655">
                                  <w:rPr>
                                    <w:position w:val="2"/>
                                  </w:rPr>
                                  <w:delText>}/</w:delText>
                                </w:r>
                                <w:r w:rsidDel="005E4655">
                                  <w:rPr>
                                    <w:spacing w:val="-7"/>
                                    <w:position w:val="2"/>
                                  </w:rPr>
                                  <w:delText xml:space="preserve"> </w:delText>
                                </w:r>
                                <w:r w:rsidDel="005E4655">
                                  <w:rPr>
                                    <w:position w:val="2"/>
                                  </w:rPr>
                                  <w:delText>FBU</w:delText>
                                </w:r>
                                <w:r w:rsidDel="005E4655">
                                  <w:rPr>
                                    <w:sz w:val="16"/>
                                    <w:szCs w:val="16"/>
                                  </w:rPr>
                                  <w:delText>c</w:delText>
                                </w:r>
                                <w:r w:rsidDel="005E4655">
                                  <w:rPr>
                                    <w:position w:val="11"/>
                                    <w:sz w:val="16"/>
                                    <w:szCs w:val="16"/>
                                  </w:rPr>
                                  <w:delText>-</w:delText>
                                </w:r>
                                <w:r w:rsidDel="005E4655">
                                  <w:rPr>
                                    <w:spacing w:val="-10"/>
                                    <w:position w:val="11"/>
                                    <w:sz w:val="16"/>
                                    <w:szCs w:val="16"/>
                                  </w:rPr>
                                  <w:delText>1</w:delText>
                                </w:r>
                              </w:del>
                            </w:p>
                            <w:p w14:paraId="452308E7" w14:textId="77777777" w:rsidR="00395E47" w:rsidDel="005E4655" w:rsidRDefault="00395E47" w:rsidP="00713ED1">
                              <w:pPr>
                                <w:pStyle w:val="BodyText"/>
                                <w:kinsoku w:val="0"/>
                                <w:overflowPunct w:val="0"/>
                                <w:spacing w:before="8" w:after="0"/>
                                <w:rPr>
                                  <w:del w:id="1267" w:author="Custer, Petra" w:date="2024-02-09T10:03:00Z"/>
                                  <w:sz w:val="23"/>
                                  <w:szCs w:val="23"/>
                                </w:rPr>
                              </w:pPr>
                            </w:p>
                            <w:p w14:paraId="6C1963CD" w14:textId="77777777" w:rsidR="00395E47" w:rsidDel="005E4655" w:rsidRDefault="00395E47" w:rsidP="00713ED1">
                              <w:pPr>
                                <w:pStyle w:val="BodyText"/>
                                <w:kinsoku w:val="0"/>
                                <w:overflowPunct w:val="0"/>
                                <w:spacing w:before="1" w:after="0"/>
                                <w:ind w:left="823" w:right="144"/>
                                <w:rPr>
                                  <w:del w:id="1268" w:author="Custer, Petra" w:date="2024-02-09T10:03:00Z"/>
                                </w:rPr>
                              </w:pPr>
                              <w:del w:id="1269" w:author="Custer, Petra" w:date="2024-02-09T10:03:00Z">
                                <w:r w:rsidDel="005E4655">
                                  <w:rPr>
                                    <w:position w:val="2"/>
                                  </w:rPr>
                                  <w:delText>PBRAF</w:delText>
                                </w:r>
                                <w:r w:rsidDel="005E4655">
                                  <w:rPr>
                                    <w:sz w:val="16"/>
                                    <w:szCs w:val="16"/>
                                  </w:rPr>
                                  <w:delText>c</w:delText>
                                </w:r>
                                <w:r w:rsidDel="005E4655">
                                  <w:rPr>
                                    <w:position w:val="2"/>
                                  </w:rPr>
                                  <w:delText>=</w:delText>
                                </w:r>
                                <w:r w:rsidDel="005E4655">
                                  <w:rPr>
                                    <w:spacing w:val="-5"/>
                                    <w:position w:val="2"/>
                                  </w:rPr>
                                  <w:delText xml:space="preserve"> </w:delText>
                                </w:r>
                                <w:r w:rsidDel="005E4655">
                                  <w:rPr>
                                    <w:position w:val="2"/>
                                  </w:rPr>
                                  <w:delText>the</w:delText>
                                </w:r>
                                <w:r w:rsidDel="005E4655">
                                  <w:rPr>
                                    <w:spacing w:val="-4"/>
                                    <w:position w:val="2"/>
                                  </w:rPr>
                                  <w:delText xml:space="preserve"> </w:delText>
                                </w:r>
                                <w:r w:rsidDel="005E4655">
                                  <w:rPr>
                                    <w:position w:val="2"/>
                                  </w:rPr>
                                  <w:delText>PBRAFs</w:delText>
                                </w:r>
                                <w:r w:rsidDel="005E4655">
                                  <w:rPr>
                                    <w:spacing w:val="-4"/>
                                    <w:position w:val="2"/>
                                  </w:rPr>
                                  <w:delText xml:space="preserve"> </w:delText>
                                </w:r>
                                <w:r w:rsidDel="005E4655">
                                  <w:rPr>
                                    <w:position w:val="2"/>
                                  </w:rPr>
                                  <w:delText>then</w:delText>
                                </w:r>
                                <w:r w:rsidDel="005E4655">
                                  <w:rPr>
                                    <w:spacing w:val="-4"/>
                                    <w:position w:val="2"/>
                                  </w:rPr>
                                  <w:delText xml:space="preserve"> </w:delText>
                                </w:r>
                                <w:r w:rsidDel="005E4655">
                                  <w:rPr>
                                    <w:position w:val="2"/>
                                  </w:rPr>
                                  <w:delText>in</w:delText>
                                </w:r>
                                <w:r w:rsidDel="005E4655">
                                  <w:rPr>
                                    <w:spacing w:val="-4"/>
                                    <w:position w:val="2"/>
                                  </w:rPr>
                                  <w:delText xml:space="preserve"> </w:delText>
                                </w:r>
                                <w:r w:rsidDel="005E4655">
                                  <w:rPr>
                                    <w:position w:val="2"/>
                                  </w:rPr>
                                  <w:delText>effect,</w:delText>
                                </w:r>
                                <w:r w:rsidDel="005E4655">
                                  <w:rPr>
                                    <w:spacing w:val="-4"/>
                                    <w:position w:val="2"/>
                                  </w:rPr>
                                  <w:delText xml:space="preserve"> </w:delText>
                                </w:r>
                                <w:r w:rsidDel="005E4655">
                                  <w:rPr>
                                    <w:position w:val="2"/>
                                  </w:rPr>
                                  <w:delText>or</w:delText>
                                </w:r>
                                <w:r w:rsidDel="005E4655">
                                  <w:rPr>
                                    <w:spacing w:val="-6"/>
                                    <w:position w:val="2"/>
                                  </w:rPr>
                                  <w:delText xml:space="preserve"> </w:delText>
                                </w:r>
                                <w:r w:rsidDel="005E4655">
                                  <w:rPr>
                                    <w:position w:val="2"/>
                                  </w:rPr>
                                  <w:delText>if an</w:delText>
                                </w:r>
                                <w:r w:rsidDel="005E4655">
                                  <w:rPr>
                                    <w:spacing w:val="-6"/>
                                    <w:position w:val="2"/>
                                  </w:rPr>
                                  <w:delText xml:space="preserve"> </w:delText>
                                </w:r>
                                <w:r w:rsidDel="005E4655">
                                  <w:rPr>
                                    <w:position w:val="2"/>
                                  </w:rPr>
                                  <w:delText>adjustment</w:delText>
                                </w:r>
                                <w:r w:rsidDel="005E4655">
                                  <w:rPr>
                                    <w:spacing w:val="-3"/>
                                    <w:position w:val="2"/>
                                  </w:rPr>
                                  <w:delText xml:space="preserve"> </w:delText>
                                </w:r>
                                <w:r w:rsidDel="005E4655">
                                  <w:rPr>
                                    <w:position w:val="2"/>
                                  </w:rPr>
                                  <w:delText>has</w:delText>
                                </w:r>
                                <w:r w:rsidDel="005E4655">
                                  <w:rPr>
                                    <w:spacing w:val="-3"/>
                                    <w:position w:val="2"/>
                                  </w:rPr>
                                  <w:delText xml:space="preserve"> </w:delText>
                                </w:r>
                                <w:r w:rsidDel="005E4655">
                                  <w:rPr>
                                    <w:position w:val="2"/>
                                  </w:rPr>
                                  <w:delText>been</w:delText>
                                </w:r>
                                <w:r w:rsidDel="005E4655">
                                  <w:rPr>
                                    <w:spacing w:val="-4"/>
                                    <w:position w:val="2"/>
                                  </w:rPr>
                                  <w:delText xml:space="preserve"> </w:delText>
                                </w:r>
                                <w:r w:rsidDel="005E4655">
                                  <w:rPr>
                                    <w:position w:val="2"/>
                                  </w:rPr>
                                  <w:delText>made</w:delText>
                                </w:r>
                                <w:r w:rsidDel="005E4655">
                                  <w:rPr>
                                    <w:spacing w:val="-6"/>
                                    <w:position w:val="2"/>
                                  </w:rPr>
                                  <w:delText xml:space="preserve"> </w:delText>
                                </w:r>
                                <w:r w:rsidDel="005E4655">
                                  <w:rPr>
                                    <w:position w:val="2"/>
                                  </w:rPr>
                                  <w:delText xml:space="preserve">under </w:delText>
                                </w:r>
                                <w:r w:rsidDel="005E4655">
                                  <w:delText>Part A, the adjusted PBRAFs from Part A</w:delText>
                                </w:r>
                              </w:del>
                            </w:p>
                            <w:p w14:paraId="2516A02B" w14:textId="77777777" w:rsidR="00395E47" w:rsidDel="005E4655" w:rsidRDefault="00395E47" w:rsidP="00713ED1">
                              <w:pPr>
                                <w:pStyle w:val="BodyText"/>
                                <w:kinsoku w:val="0"/>
                                <w:overflowPunct w:val="0"/>
                                <w:spacing w:before="2" w:after="0" w:line="550" w:lineRule="atLeast"/>
                                <w:ind w:left="823" w:right="2044"/>
                                <w:rPr>
                                  <w:del w:id="1270" w:author="Custer, Petra" w:date="2024-02-09T10:03:00Z"/>
                                  <w:spacing w:val="-10"/>
                                  <w:position w:val="2"/>
                                </w:rPr>
                              </w:pPr>
                              <w:del w:id="1271" w:author="Custer, Petra" w:date="2024-02-09T10:03:00Z">
                                <w:r w:rsidDel="005E4655">
                                  <w:rPr>
                                    <w:position w:val="2"/>
                                  </w:rPr>
                                  <w:delText>PBR</w:delText>
                                </w:r>
                                <w:r w:rsidDel="005E4655">
                                  <w:rPr>
                                    <w:sz w:val="16"/>
                                    <w:szCs w:val="16"/>
                                  </w:rPr>
                                  <w:delText>T</w:delText>
                                </w:r>
                                <w:r w:rsidDel="005E4655">
                                  <w:rPr>
                                    <w:position w:val="2"/>
                                  </w:rPr>
                                  <w:delText>=</w:delText>
                                </w:r>
                                <w:r w:rsidDel="005E4655">
                                  <w:rPr>
                                    <w:spacing w:val="-5"/>
                                    <w:position w:val="2"/>
                                  </w:rPr>
                                  <w:delText xml:space="preserve"> </w:delText>
                                </w:r>
                                <w:r w:rsidDel="005E4655">
                                  <w:rPr>
                                    <w:position w:val="2"/>
                                  </w:rPr>
                                  <w:delText>total</w:delText>
                                </w:r>
                                <w:r w:rsidDel="005E4655">
                                  <w:rPr>
                                    <w:spacing w:val="-4"/>
                                    <w:position w:val="2"/>
                                  </w:rPr>
                                  <w:delText xml:space="preserve"> </w:delText>
                                </w:r>
                                <w:r w:rsidDel="005E4655">
                                  <w:rPr>
                                    <w:position w:val="2"/>
                                  </w:rPr>
                                  <w:delText>periodic</w:delText>
                                </w:r>
                                <w:r w:rsidDel="005E4655">
                                  <w:rPr>
                                    <w:spacing w:val="-2"/>
                                    <w:position w:val="2"/>
                                  </w:rPr>
                                  <w:delText xml:space="preserve"> </w:delText>
                                </w:r>
                                <w:r w:rsidDel="005E4655">
                                  <w:rPr>
                                    <w:position w:val="2"/>
                                  </w:rPr>
                                  <w:delText>billing</w:delText>
                                </w:r>
                                <w:r w:rsidDel="005E4655">
                                  <w:rPr>
                                    <w:spacing w:val="-4"/>
                                    <w:position w:val="2"/>
                                  </w:rPr>
                                  <w:delText xml:space="preserve"> </w:delText>
                                </w:r>
                                <w:r w:rsidDel="005E4655">
                                  <w:rPr>
                                    <w:position w:val="2"/>
                                  </w:rPr>
                                  <w:delText>requirement</w:delText>
                                </w:r>
                                <w:r w:rsidDel="005E4655">
                                  <w:rPr>
                                    <w:spacing w:val="-3"/>
                                    <w:position w:val="2"/>
                                  </w:rPr>
                                  <w:delText xml:space="preserve"> </w:delText>
                                </w:r>
                                <w:r w:rsidDel="005E4655">
                                  <w:rPr>
                                    <w:position w:val="2"/>
                                  </w:rPr>
                                  <w:delText>for</w:delText>
                                </w:r>
                                <w:r w:rsidDel="005E4655">
                                  <w:rPr>
                                    <w:spacing w:val="-4"/>
                                    <w:position w:val="2"/>
                                  </w:rPr>
                                  <w:delText xml:space="preserve"> </w:delText>
                                </w:r>
                                <w:r w:rsidDel="005E4655">
                                  <w:rPr>
                                    <w:position w:val="2"/>
                                  </w:rPr>
                                  <w:delText>upcoming</w:delText>
                                </w:r>
                                <w:r w:rsidDel="005E4655">
                                  <w:rPr>
                                    <w:spacing w:val="-4"/>
                                    <w:position w:val="2"/>
                                  </w:rPr>
                                  <w:delText xml:space="preserve"> </w:delText>
                                </w:r>
                                <w:r w:rsidDel="005E4655">
                                  <w:rPr>
                                    <w:position w:val="2"/>
                                  </w:rPr>
                                  <w:delText>period FBU</w:delText>
                                </w:r>
                                <w:r w:rsidDel="005E4655">
                                  <w:rPr>
                                    <w:sz w:val="16"/>
                                    <w:szCs w:val="16"/>
                                  </w:rPr>
                                  <w:delText>c</w:delText>
                                </w:r>
                                <w:r w:rsidDel="005E4655">
                                  <w:rPr>
                                    <w:position w:val="11"/>
                                    <w:sz w:val="16"/>
                                    <w:szCs w:val="16"/>
                                  </w:rPr>
                                  <w:delText>-1</w:delText>
                                </w:r>
                                <w:r w:rsidDel="005E4655">
                                  <w:rPr>
                                    <w:position w:val="2"/>
                                  </w:rPr>
                                  <w:delText>=prior</w:delText>
                                </w:r>
                                <w:r w:rsidDel="005E4655">
                                  <w:rPr>
                                    <w:spacing w:val="-9"/>
                                    <w:position w:val="2"/>
                                  </w:rPr>
                                  <w:delText xml:space="preserve"> </w:delText>
                                </w:r>
                                <w:r w:rsidDel="005E4655">
                                  <w:rPr>
                                    <w:position w:val="2"/>
                                  </w:rPr>
                                  <w:delText>year’s</w:delText>
                                </w:r>
                                <w:r w:rsidDel="005E4655">
                                  <w:rPr>
                                    <w:spacing w:val="-10"/>
                                    <w:position w:val="2"/>
                                  </w:rPr>
                                  <w:delText xml:space="preserve"> </w:delText>
                                </w:r>
                                <w:r w:rsidDel="005E4655">
                                  <w:rPr>
                                    <w:position w:val="2"/>
                                  </w:rPr>
                                  <w:delText>forecasted</w:delText>
                                </w:r>
                                <w:r w:rsidDel="005E4655">
                                  <w:rPr>
                                    <w:spacing w:val="-10"/>
                                    <w:position w:val="2"/>
                                  </w:rPr>
                                  <w:delText xml:space="preserve"> </w:delText>
                                </w:r>
                                <w:r w:rsidDel="005E4655">
                                  <w:rPr>
                                    <w:position w:val="2"/>
                                  </w:rPr>
                                  <w:delText>billing</w:delText>
                                </w:r>
                                <w:r w:rsidDel="005E4655">
                                  <w:rPr>
                                    <w:spacing w:val="-8"/>
                                    <w:position w:val="2"/>
                                  </w:rPr>
                                  <w:delText xml:space="preserve"> </w:delText>
                                </w:r>
                                <w:r w:rsidDel="005E4655">
                                  <w:rPr>
                                    <w:position w:val="2"/>
                                  </w:rPr>
                                  <w:delText>determinants</w:delText>
                                </w:r>
                                <w:r w:rsidDel="005E4655">
                                  <w:rPr>
                                    <w:spacing w:val="-9"/>
                                    <w:position w:val="2"/>
                                  </w:rPr>
                                  <w:delText xml:space="preserve"> </w:delText>
                                </w:r>
                                <w:r w:rsidDel="005E4655">
                                  <w:rPr>
                                    <w:position w:val="2"/>
                                  </w:rPr>
                                  <w:delText>for</w:delText>
                                </w:r>
                                <w:r w:rsidDel="005E4655">
                                  <w:rPr>
                                    <w:spacing w:val="-10"/>
                                    <w:position w:val="2"/>
                                  </w:rPr>
                                  <w:delText xml:space="preserve"> </w:delText>
                                </w:r>
                                <w:r w:rsidDel="005E4655">
                                  <w:rPr>
                                    <w:position w:val="2"/>
                                  </w:rPr>
                                  <w:delText>class</w:delText>
                                </w:r>
                                <w:r w:rsidDel="005E4655">
                                  <w:rPr>
                                    <w:spacing w:val="-8"/>
                                    <w:position w:val="2"/>
                                  </w:rPr>
                                  <w:delText xml:space="preserve"> </w:delText>
                                </w:r>
                                <w:r w:rsidDel="005E4655">
                                  <w:rPr>
                                    <w:spacing w:val="-10"/>
                                    <w:position w:val="2"/>
                                  </w:rPr>
                                  <w:delText>c</w:delText>
                                </w:r>
                              </w:del>
                            </w:p>
                            <w:p w14:paraId="700B4C4A" w14:textId="77777777" w:rsidR="00395E47" w:rsidRDefault="00395E47">
                              <w:pPr>
                                <w:pStyle w:val="BodyText"/>
                                <w:tabs>
                                  <w:tab w:val="left" w:pos="7542"/>
                                </w:tabs>
                                <w:kinsoku w:val="0"/>
                                <w:overflowPunct w:val="0"/>
                                <w:ind w:left="823" w:right="723"/>
                              </w:pPr>
                              <w:del w:id="1272" w:author="Custer, Petra" w:date="2024-02-09T10:03:00Z">
                                <w:r w:rsidDel="005E4655">
                                  <w:rPr>
                                    <w:position w:val="2"/>
                                  </w:rPr>
                                  <w:delText>PBR</w:delText>
                                </w:r>
                                <w:r w:rsidDel="005E4655">
                                  <w:rPr>
                                    <w:sz w:val="16"/>
                                    <w:szCs w:val="16"/>
                                  </w:rPr>
                                  <w:delText>G</w:delText>
                                </w:r>
                                <w:r w:rsidDel="005E4655">
                                  <w:rPr>
                                    <w:position w:val="2"/>
                                  </w:rPr>
                                  <w:delText xml:space="preserve">= periodic billing requirement for group = </w:delText>
                                </w:r>
                                <w:r w:rsidDel="005E4655">
                                  <w:rPr>
                                    <w:rFonts w:ascii="Symbol" w:hAnsi="Symbol" w:cs="Symbol"/>
                                    <w:position w:val="2"/>
                                  </w:rPr>
                                  <w:delText>S</w:delText>
                                </w:r>
                                <w:r w:rsidDel="005E4655">
                                  <w:rPr>
                                    <w:position w:val="2"/>
                                  </w:rPr>
                                  <w:delText xml:space="preserve"> PBRAF</w:delText>
                                </w:r>
                                <w:r w:rsidDel="005E4655">
                                  <w:rPr>
                                    <w:sz w:val="16"/>
                                    <w:szCs w:val="16"/>
                                  </w:rPr>
                                  <w:delText>c</w:delText>
                                </w:r>
                                <w:r w:rsidDel="005E4655">
                                  <w:rPr>
                                    <w:position w:val="2"/>
                                  </w:rPr>
                                  <w:delText>* PBR</w:delText>
                                </w:r>
                                <w:r w:rsidDel="005E4655">
                                  <w:rPr>
                                    <w:sz w:val="16"/>
                                    <w:szCs w:val="16"/>
                                  </w:rPr>
                                  <w:delText>T</w:delText>
                                </w:r>
                                <w:r w:rsidDel="005E4655">
                                  <w:rPr>
                                    <w:sz w:val="16"/>
                                    <w:szCs w:val="16"/>
                                  </w:rPr>
                                  <w:tab/>
                                </w:r>
                                <w:r w:rsidDel="005E4655">
                                  <w:rPr>
                                    <w:position w:val="2"/>
                                  </w:rPr>
                                  <w:delText>for</w:delText>
                                </w:r>
                                <w:r w:rsidDel="005E4655">
                                  <w:rPr>
                                    <w:spacing w:val="-15"/>
                                    <w:position w:val="2"/>
                                  </w:rPr>
                                  <w:delText xml:space="preserve"> </w:delText>
                                </w:r>
                                <w:r w:rsidDel="005E4655">
                                  <w:rPr>
                                    <w:position w:val="2"/>
                                  </w:rPr>
                                  <w:delText xml:space="preserve">all </w:delText>
                                </w:r>
                                <w:r w:rsidDel="005E4655">
                                  <w:delText>classes in the group</w:delText>
                                </w:r>
                              </w:del>
                            </w:p>
                          </w:txbxContent>
                        </wps:txbx>
                        <wps:bodyPr rot="0" vert="horz" wrap="square" lIns="0" tIns="0" rIns="0" bIns="0" anchor="t" anchorCtr="0" upright="1">
                          <a:noAutofit/>
                        </wps:bodyPr>
                      </wps:wsp>
                    </a:graphicData>
                  </a:graphic>
                </wp:inline>
              </w:drawing>
            </mc:Choice>
            <mc:Fallback>
              <w:pict>
                <v:shape w14:anchorId="230CC4D6" id="Text Box 275" o:spid="_x0000_s1040" type="#_x0000_t202" style="width:442.8pt;height:23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" filled="f" strokeweight=".48pt">
                  <v:textbox inset="0,0,0,0">
                    <w:txbxContent>
                      <w:p w14:paraId="6E4888BA" w14:textId="77777777" w:rsidR="00395E47" w:rsidDel="005E4655" w:rsidRDefault="00395E47" w:rsidP="00713ED1">
                        <w:pPr>
                          <w:pStyle w:val="BodyText"/>
                          <w:kinsoku w:val="0"/>
                          <w:overflowPunct w:val="0"/>
                          <w:spacing w:after="0" w:line="275" w:lineRule="exact"/>
                          <w:ind w:left="103"/>
                          <w:rPr>
                            <w:del w:id="1273" w:author="Custer, Petra" w:date="2024-02-09T10:03:00Z"/>
                            <w:spacing w:val="-2"/>
                          </w:rPr>
                        </w:pPr>
                        <w:del w:id="1274" w:author="Custer, Petra" w:date="2024-02-09T10:03:00Z">
                          <w:r w:rsidDel="005E4655">
                            <w:rPr>
                              <w:spacing w:val="-2"/>
                            </w:rPr>
                            <w:delText>Where:</w:delText>
                          </w:r>
                        </w:del>
                      </w:p>
                      <w:p w14:paraId="6FB237BC" w14:textId="77777777" w:rsidR="00395E47" w:rsidDel="005E4655" w:rsidRDefault="00395E47" w:rsidP="00713ED1">
                        <w:pPr>
                          <w:pStyle w:val="BodyText"/>
                          <w:tabs>
                            <w:tab w:val="left" w:pos="7669"/>
                          </w:tabs>
                          <w:kinsoku w:val="0"/>
                          <w:overflowPunct w:val="0"/>
                          <w:spacing w:before="1" w:after="0"/>
                          <w:ind w:left="823" w:right="594"/>
                          <w:rPr>
                            <w:del w:id="1275" w:author="Custer, Petra" w:date="2024-02-09T10:03:00Z"/>
                          </w:rPr>
                        </w:pPr>
                        <w:del w:id="1276" w:author="Custer, Petra" w:date="2024-02-09T10:03:00Z">
                          <w:r w:rsidDel="005E4655">
                            <w:rPr>
                              <w:position w:val="2"/>
                            </w:rPr>
                            <w:delText>YTCOL</w:delText>
                          </w:r>
                          <w:r w:rsidDel="005E4655">
                            <w:rPr>
                              <w:sz w:val="16"/>
                              <w:szCs w:val="16"/>
                            </w:rPr>
                            <w:delText>G</w:delText>
                          </w:r>
                          <w:r w:rsidDel="005E4655">
                            <w:rPr>
                              <w:spacing w:val="40"/>
                              <w:sz w:val="16"/>
                              <w:szCs w:val="16"/>
                            </w:rPr>
                            <w:delText xml:space="preserve"> </w:delText>
                          </w:r>
                          <w:r w:rsidDel="005E4655">
                            <w:rPr>
                              <w:position w:val="2"/>
                            </w:rPr>
                            <w:delText xml:space="preserve">= year-to-year test collections for group G = </w:delText>
                          </w:r>
                          <w:r w:rsidDel="005E4655">
                            <w:rPr>
                              <w:rFonts w:ascii="Symbol" w:hAnsi="Symbol" w:cs="Symbol"/>
                              <w:position w:val="2"/>
                            </w:rPr>
                            <w:delText>S</w:delText>
                          </w:r>
                          <w:r w:rsidDel="005E4655">
                            <w:rPr>
                              <w:position w:val="2"/>
                            </w:rPr>
                            <w:delText xml:space="preserve"> YC</w:delText>
                          </w:r>
                          <w:r w:rsidDel="005E4655">
                            <w:rPr>
                              <w:sz w:val="16"/>
                              <w:szCs w:val="16"/>
                            </w:rPr>
                            <w:delText>c</w:delText>
                          </w:r>
                          <w:r w:rsidDel="005E4655">
                            <w:rPr>
                              <w:position w:val="2"/>
                            </w:rPr>
                            <w:delText>* FBU</w:delText>
                          </w:r>
                          <w:r w:rsidDel="005E4655">
                            <w:rPr>
                              <w:sz w:val="16"/>
                              <w:szCs w:val="16"/>
                            </w:rPr>
                            <w:delText>c</w:delText>
                          </w:r>
                          <w:r w:rsidDel="005E4655">
                            <w:rPr>
                              <w:sz w:val="16"/>
                              <w:szCs w:val="16"/>
                            </w:rPr>
                            <w:tab/>
                          </w:r>
                          <w:r w:rsidDel="005E4655">
                            <w:rPr>
                              <w:position w:val="2"/>
                            </w:rPr>
                            <w:delText>for</w:delText>
                          </w:r>
                          <w:r w:rsidDel="005E4655">
                            <w:rPr>
                              <w:spacing w:val="-15"/>
                              <w:position w:val="2"/>
                            </w:rPr>
                            <w:delText xml:space="preserve"> </w:delText>
                          </w:r>
                          <w:r w:rsidDel="005E4655">
                            <w:rPr>
                              <w:position w:val="2"/>
                            </w:rPr>
                            <w:delText xml:space="preserve">all </w:delText>
                          </w:r>
                          <w:r w:rsidDel="005E4655">
                            <w:delText>classes (c)</w:delText>
                          </w:r>
                          <w:r w:rsidDel="005E4655">
                            <w:rPr>
                              <w:spacing w:val="40"/>
                            </w:rPr>
                            <w:delText xml:space="preserve"> </w:delText>
                          </w:r>
                          <w:r w:rsidDel="005E4655">
                            <w:delText>in Group (G)</w:delText>
                          </w:r>
                        </w:del>
                      </w:p>
                      <w:p w14:paraId="2311245B" w14:textId="77777777" w:rsidR="00395E47" w:rsidDel="005E4655" w:rsidRDefault="00395E47" w:rsidP="00713ED1">
                        <w:pPr>
                          <w:pStyle w:val="BodyText"/>
                          <w:kinsoku w:val="0"/>
                          <w:overflowPunct w:val="0"/>
                          <w:spacing w:before="9" w:after="0"/>
                          <w:rPr>
                            <w:del w:id="1277" w:author="Custer, Petra" w:date="2024-02-09T10:03:00Z"/>
                            <w:sz w:val="23"/>
                            <w:szCs w:val="23"/>
                          </w:rPr>
                        </w:pPr>
                      </w:p>
                      <w:p w14:paraId="63AC70AD" w14:textId="77777777" w:rsidR="00395E47" w:rsidDel="005E4655" w:rsidRDefault="00395E47" w:rsidP="00713ED1">
                        <w:pPr>
                          <w:pStyle w:val="BodyText"/>
                          <w:kinsoku w:val="0"/>
                          <w:overflowPunct w:val="0"/>
                          <w:spacing w:after="0"/>
                          <w:ind w:left="823"/>
                          <w:rPr>
                            <w:del w:id="1278" w:author="Custer, Petra" w:date="2024-02-09T10:03:00Z"/>
                            <w:spacing w:val="-10"/>
                            <w:position w:val="2"/>
                          </w:rPr>
                        </w:pPr>
                        <w:del w:id="1279" w:author="Custer, Petra" w:date="2024-02-09T10:03:00Z">
                          <w:r w:rsidDel="005E4655">
                            <w:rPr>
                              <w:position w:val="2"/>
                            </w:rPr>
                            <w:delText>FBU</w:delText>
                          </w:r>
                          <w:r w:rsidDel="005E4655">
                            <w:rPr>
                              <w:sz w:val="16"/>
                              <w:szCs w:val="16"/>
                            </w:rPr>
                            <w:delText>c</w:delText>
                          </w:r>
                          <w:r w:rsidDel="005E4655">
                            <w:rPr>
                              <w:spacing w:val="11"/>
                              <w:sz w:val="16"/>
                              <w:szCs w:val="16"/>
                            </w:rPr>
                            <w:delText xml:space="preserve"> </w:delText>
                          </w:r>
                          <w:r w:rsidDel="005E4655">
                            <w:rPr>
                              <w:position w:val="2"/>
                            </w:rPr>
                            <w:delText>=</w:delText>
                          </w:r>
                          <w:r w:rsidDel="005E4655">
                            <w:rPr>
                              <w:spacing w:val="-8"/>
                              <w:position w:val="2"/>
                            </w:rPr>
                            <w:delText xml:space="preserve"> </w:delText>
                          </w:r>
                          <w:r w:rsidDel="005E4655">
                            <w:rPr>
                              <w:position w:val="2"/>
                            </w:rPr>
                            <w:delText>forecasted</w:delText>
                          </w:r>
                          <w:r w:rsidDel="005E4655">
                            <w:rPr>
                              <w:spacing w:val="-8"/>
                              <w:position w:val="2"/>
                            </w:rPr>
                            <w:delText xml:space="preserve"> </w:delText>
                          </w:r>
                          <w:r w:rsidDel="005E4655">
                            <w:rPr>
                              <w:position w:val="2"/>
                            </w:rPr>
                            <w:delText>billing</w:delText>
                          </w:r>
                          <w:r w:rsidDel="005E4655">
                            <w:rPr>
                              <w:spacing w:val="-7"/>
                              <w:position w:val="2"/>
                            </w:rPr>
                            <w:delText xml:space="preserve"> </w:delText>
                          </w:r>
                          <w:r w:rsidDel="005E4655">
                            <w:rPr>
                              <w:position w:val="2"/>
                            </w:rPr>
                            <w:delText>determinants</w:delText>
                          </w:r>
                          <w:r w:rsidDel="005E4655">
                            <w:rPr>
                              <w:spacing w:val="-8"/>
                              <w:position w:val="2"/>
                            </w:rPr>
                            <w:delText xml:space="preserve"> </w:delText>
                          </w:r>
                          <w:r w:rsidDel="005E4655">
                            <w:rPr>
                              <w:position w:val="2"/>
                            </w:rPr>
                            <w:delText>for</w:delText>
                          </w:r>
                          <w:r w:rsidDel="005E4655">
                            <w:rPr>
                              <w:spacing w:val="-7"/>
                              <w:position w:val="2"/>
                            </w:rPr>
                            <w:delText xml:space="preserve"> </w:delText>
                          </w:r>
                          <w:r w:rsidDel="005E4655">
                            <w:rPr>
                              <w:position w:val="2"/>
                            </w:rPr>
                            <w:delText>class</w:delText>
                          </w:r>
                          <w:r w:rsidDel="005E4655">
                            <w:rPr>
                              <w:spacing w:val="-7"/>
                              <w:position w:val="2"/>
                            </w:rPr>
                            <w:delText xml:space="preserve"> </w:delText>
                          </w:r>
                          <w:r w:rsidDel="005E4655">
                            <w:rPr>
                              <w:spacing w:val="-10"/>
                              <w:position w:val="2"/>
                            </w:rPr>
                            <w:delText>c</w:delText>
                          </w:r>
                        </w:del>
                      </w:p>
                      <w:p w14:paraId="696B90D6" w14:textId="77777777" w:rsidR="00395E47" w:rsidDel="005E4655" w:rsidRDefault="00395E47" w:rsidP="00713ED1">
                        <w:pPr>
                          <w:pStyle w:val="BodyText"/>
                          <w:kinsoku w:val="0"/>
                          <w:overflowPunct w:val="0"/>
                          <w:spacing w:before="5" w:after="0"/>
                          <w:rPr>
                            <w:del w:id="1280" w:author="Custer, Petra" w:date="2024-02-09T10:03:00Z"/>
                            <w:sz w:val="22"/>
                            <w:szCs w:val="22"/>
                          </w:rPr>
                        </w:pPr>
                      </w:p>
                      <w:p w14:paraId="5EA04279" w14:textId="77777777" w:rsidR="00395E47" w:rsidDel="005E4655" w:rsidRDefault="00395E47" w:rsidP="00713ED1">
                        <w:pPr>
                          <w:pStyle w:val="BodyText"/>
                          <w:kinsoku w:val="0"/>
                          <w:overflowPunct w:val="0"/>
                          <w:spacing w:after="0"/>
                          <w:ind w:left="823"/>
                          <w:rPr>
                            <w:del w:id="1281" w:author="Custer, Petra" w:date="2024-02-09T10:03:00Z"/>
                            <w:spacing w:val="-10"/>
                            <w:position w:val="11"/>
                            <w:sz w:val="16"/>
                            <w:szCs w:val="16"/>
                          </w:rPr>
                        </w:pPr>
                        <w:del w:id="1282" w:author="Custer, Petra" w:date="2024-02-09T10:03:00Z">
                          <w:r w:rsidDel="005E4655">
                            <w:rPr>
                              <w:position w:val="2"/>
                            </w:rPr>
                            <w:delText>YC</w:delText>
                          </w:r>
                          <w:r w:rsidDel="005E4655">
                            <w:rPr>
                              <w:sz w:val="16"/>
                              <w:szCs w:val="16"/>
                            </w:rPr>
                            <w:delText>c</w:delText>
                          </w:r>
                          <w:r w:rsidDel="005E4655">
                            <w:rPr>
                              <w:position w:val="2"/>
                            </w:rPr>
                            <w:delText>=</w:delText>
                          </w:r>
                          <w:r w:rsidDel="005E4655">
                            <w:rPr>
                              <w:spacing w:val="-11"/>
                              <w:position w:val="2"/>
                            </w:rPr>
                            <w:delText xml:space="preserve"> </w:delText>
                          </w:r>
                          <w:r w:rsidDel="005E4655">
                            <w:rPr>
                              <w:position w:val="2"/>
                            </w:rPr>
                            <w:delText>year-to-year</w:delText>
                          </w:r>
                          <w:r w:rsidDel="005E4655">
                            <w:rPr>
                              <w:spacing w:val="-9"/>
                              <w:position w:val="2"/>
                            </w:rPr>
                            <w:delText xml:space="preserve"> </w:delText>
                          </w:r>
                          <w:r w:rsidDel="005E4655">
                            <w:rPr>
                              <w:position w:val="2"/>
                            </w:rPr>
                            <w:delText>test</w:delText>
                          </w:r>
                          <w:r w:rsidDel="005E4655">
                            <w:rPr>
                              <w:spacing w:val="-7"/>
                              <w:position w:val="2"/>
                            </w:rPr>
                            <w:delText xml:space="preserve"> </w:delText>
                          </w:r>
                          <w:r w:rsidDel="005E4655">
                            <w:rPr>
                              <w:position w:val="2"/>
                            </w:rPr>
                            <w:delText>charge</w:delText>
                          </w:r>
                          <w:r w:rsidDel="005E4655">
                            <w:rPr>
                              <w:spacing w:val="-7"/>
                              <w:position w:val="2"/>
                            </w:rPr>
                            <w:delText xml:space="preserve"> </w:delText>
                          </w:r>
                          <w:r w:rsidDel="005E4655">
                            <w:rPr>
                              <w:position w:val="2"/>
                            </w:rPr>
                            <w:delText>for</w:delText>
                          </w:r>
                          <w:r w:rsidDel="005E4655">
                            <w:rPr>
                              <w:spacing w:val="-9"/>
                              <w:position w:val="2"/>
                            </w:rPr>
                            <w:delText xml:space="preserve"> </w:delText>
                          </w:r>
                          <w:r w:rsidDel="005E4655">
                            <w:rPr>
                              <w:position w:val="2"/>
                            </w:rPr>
                            <w:delText>class</w:delText>
                          </w:r>
                          <w:r w:rsidDel="005E4655">
                            <w:rPr>
                              <w:spacing w:val="-7"/>
                              <w:position w:val="2"/>
                            </w:rPr>
                            <w:delText xml:space="preserve"> </w:delText>
                          </w:r>
                          <w:r w:rsidDel="005E4655">
                            <w:rPr>
                              <w:position w:val="2"/>
                            </w:rPr>
                            <w:delText>c</w:delText>
                          </w:r>
                          <w:r w:rsidDel="005E4655">
                            <w:rPr>
                              <w:spacing w:val="-4"/>
                              <w:position w:val="2"/>
                            </w:rPr>
                            <w:delText xml:space="preserve"> </w:delText>
                          </w:r>
                          <w:r w:rsidDel="005E4655">
                            <w:rPr>
                              <w:position w:val="2"/>
                            </w:rPr>
                            <w:delText>=</w:delText>
                          </w:r>
                          <w:r w:rsidDel="005E4655">
                            <w:rPr>
                              <w:spacing w:val="-8"/>
                              <w:position w:val="2"/>
                            </w:rPr>
                            <w:delText xml:space="preserve"> </w:delText>
                          </w:r>
                          <w:r w:rsidDel="005E4655">
                            <w:rPr>
                              <w:position w:val="2"/>
                            </w:rPr>
                            <w:delText>{PBRAF</w:delText>
                          </w:r>
                          <w:r w:rsidDel="005E4655">
                            <w:rPr>
                              <w:sz w:val="16"/>
                              <w:szCs w:val="16"/>
                            </w:rPr>
                            <w:delText>c</w:delText>
                          </w:r>
                          <w:r w:rsidDel="005E4655">
                            <w:rPr>
                              <w:position w:val="2"/>
                            </w:rPr>
                            <w:delText>*PBR</w:delText>
                          </w:r>
                          <w:r w:rsidDel="005E4655">
                            <w:rPr>
                              <w:sz w:val="16"/>
                              <w:szCs w:val="16"/>
                            </w:rPr>
                            <w:delText>T</w:delText>
                          </w:r>
                          <w:r w:rsidDel="005E4655">
                            <w:rPr>
                              <w:position w:val="2"/>
                            </w:rPr>
                            <w:delText>}/</w:delText>
                          </w:r>
                          <w:r w:rsidDel="005E4655">
                            <w:rPr>
                              <w:spacing w:val="-7"/>
                              <w:position w:val="2"/>
                            </w:rPr>
                            <w:delText xml:space="preserve"> </w:delText>
                          </w:r>
                          <w:r w:rsidDel="005E4655">
                            <w:rPr>
                              <w:position w:val="2"/>
                            </w:rPr>
                            <w:delText>FBU</w:delText>
                          </w:r>
                          <w:r w:rsidDel="005E4655">
                            <w:rPr>
                              <w:sz w:val="16"/>
                              <w:szCs w:val="16"/>
                            </w:rPr>
                            <w:delText>c</w:delText>
                          </w:r>
                          <w:r w:rsidDel="005E4655">
                            <w:rPr>
                              <w:position w:val="11"/>
                              <w:sz w:val="16"/>
                              <w:szCs w:val="16"/>
                            </w:rPr>
                            <w:delText>-</w:delText>
                          </w:r>
                          <w:r w:rsidDel="005E4655">
                            <w:rPr>
                              <w:spacing w:val="-10"/>
                              <w:position w:val="11"/>
                              <w:sz w:val="16"/>
                              <w:szCs w:val="16"/>
                            </w:rPr>
                            <w:delText>1</w:delText>
                          </w:r>
                        </w:del>
                      </w:p>
                      <w:p w14:paraId="452308E7" w14:textId="77777777" w:rsidR="00395E47" w:rsidDel="005E4655" w:rsidRDefault="00395E47" w:rsidP="00713ED1">
                        <w:pPr>
                          <w:pStyle w:val="BodyText"/>
                          <w:kinsoku w:val="0"/>
                          <w:overflowPunct w:val="0"/>
                          <w:spacing w:before="8" w:after="0"/>
                          <w:rPr>
                            <w:del w:id="1283" w:author="Custer, Petra" w:date="2024-02-09T10:03:00Z"/>
                            <w:sz w:val="23"/>
                            <w:szCs w:val="23"/>
                          </w:rPr>
                        </w:pPr>
                      </w:p>
                      <w:p w14:paraId="6C1963CD" w14:textId="77777777" w:rsidR="00395E47" w:rsidDel="005E4655" w:rsidRDefault="00395E47" w:rsidP="00713ED1">
                        <w:pPr>
                          <w:pStyle w:val="BodyText"/>
                          <w:kinsoku w:val="0"/>
                          <w:overflowPunct w:val="0"/>
                          <w:spacing w:before="1" w:after="0"/>
                          <w:ind w:left="823" w:right="144"/>
                          <w:rPr>
                            <w:del w:id="1284" w:author="Custer, Petra" w:date="2024-02-09T10:03:00Z"/>
                          </w:rPr>
                        </w:pPr>
                        <w:del w:id="1285" w:author="Custer, Petra" w:date="2024-02-09T10:03:00Z">
                          <w:r w:rsidDel="005E4655">
                            <w:rPr>
                              <w:position w:val="2"/>
                            </w:rPr>
                            <w:delText>PBRAF</w:delText>
                          </w:r>
                          <w:r w:rsidDel="005E4655">
                            <w:rPr>
                              <w:sz w:val="16"/>
                              <w:szCs w:val="16"/>
                            </w:rPr>
                            <w:delText>c</w:delText>
                          </w:r>
                          <w:r w:rsidDel="005E4655">
                            <w:rPr>
                              <w:position w:val="2"/>
                            </w:rPr>
                            <w:delText>=</w:delText>
                          </w:r>
                          <w:r w:rsidDel="005E4655">
                            <w:rPr>
                              <w:spacing w:val="-5"/>
                              <w:position w:val="2"/>
                            </w:rPr>
                            <w:delText xml:space="preserve"> </w:delText>
                          </w:r>
                          <w:r w:rsidDel="005E4655">
                            <w:rPr>
                              <w:position w:val="2"/>
                            </w:rPr>
                            <w:delText>the</w:delText>
                          </w:r>
                          <w:r w:rsidDel="005E4655">
                            <w:rPr>
                              <w:spacing w:val="-4"/>
                              <w:position w:val="2"/>
                            </w:rPr>
                            <w:delText xml:space="preserve"> </w:delText>
                          </w:r>
                          <w:r w:rsidDel="005E4655">
                            <w:rPr>
                              <w:position w:val="2"/>
                            </w:rPr>
                            <w:delText>PBRAFs</w:delText>
                          </w:r>
                          <w:r w:rsidDel="005E4655">
                            <w:rPr>
                              <w:spacing w:val="-4"/>
                              <w:position w:val="2"/>
                            </w:rPr>
                            <w:delText xml:space="preserve"> </w:delText>
                          </w:r>
                          <w:r w:rsidDel="005E4655">
                            <w:rPr>
                              <w:position w:val="2"/>
                            </w:rPr>
                            <w:delText>then</w:delText>
                          </w:r>
                          <w:r w:rsidDel="005E4655">
                            <w:rPr>
                              <w:spacing w:val="-4"/>
                              <w:position w:val="2"/>
                            </w:rPr>
                            <w:delText xml:space="preserve"> </w:delText>
                          </w:r>
                          <w:r w:rsidDel="005E4655">
                            <w:rPr>
                              <w:position w:val="2"/>
                            </w:rPr>
                            <w:delText>in</w:delText>
                          </w:r>
                          <w:r w:rsidDel="005E4655">
                            <w:rPr>
                              <w:spacing w:val="-4"/>
                              <w:position w:val="2"/>
                            </w:rPr>
                            <w:delText xml:space="preserve"> </w:delText>
                          </w:r>
                          <w:r w:rsidDel="005E4655">
                            <w:rPr>
                              <w:position w:val="2"/>
                            </w:rPr>
                            <w:delText>effect,</w:delText>
                          </w:r>
                          <w:r w:rsidDel="005E4655">
                            <w:rPr>
                              <w:spacing w:val="-4"/>
                              <w:position w:val="2"/>
                            </w:rPr>
                            <w:delText xml:space="preserve"> </w:delText>
                          </w:r>
                          <w:r w:rsidDel="005E4655">
                            <w:rPr>
                              <w:position w:val="2"/>
                            </w:rPr>
                            <w:delText>or</w:delText>
                          </w:r>
                          <w:r w:rsidDel="005E4655">
                            <w:rPr>
                              <w:spacing w:val="-6"/>
                              <w:position w:val="2"/>
                            </w:rPr>
                            <w:delText xml:space="preserve"> </w:delText>
                          </w:r>
                          <w:r w:rsidDel="005E4655">
                            <w:rPr>
                              <w:position w:val="2"/>
                            </w:rPr>
                            <w:delText>if an</w:delText>
                          </w:r>
                          <w:r w:rsidDel="005E4655">
                            <w:rPr>
                              <w:spacing w:val="-6"/>
                              <w:position w:val="2"/>
                            </w:rPr>
                            <w:delText xml:space="preserve"> </w:delText>
                          </w:r>
                          <w:r w:rsidDel="005E4655">
                            <w:rPr>
                              <w:position w:val="2"/>
                            </w:rPr>
                            <w:delText>adjustment</w:delText>
                          </w:r>
                          <w:r w:rsidDel="005E4655">
                            <w:rPr>
                              <w:spacing w:val="-3"/>
                              <w:position w:val="2"/>
                            </w:rPr>
                            <w:delText xml:space="preserve"> </w:delText>
                          </w:r>
                          <w:r w:rsidDel="005E4655">
                            <w:rPr>
                              <w:position w:val="2"/>
                            </w:rPr>
                            <w:delText>has</w:delText>
                          </w:r>
                          <w:r w:rsidDel="005E4655">
                            <w:rPr>
                              <w:spacing w:val="-3"/>
                              <w:position w:val="2"/>
                            </w:rPr>
                            <w:delText xml:space="preserve"> </w:delText>
                          </w:r>
                          <w:r w:rsidDel="005E4655">
                            <w:rPr>
                              <w:position w:val="2"/>
                            </w:rPr>
                            <w:delText>been</w:delText>
                          </w:r>
                          <w:r w:rsidDel="005E4655">
                            <w:rPr>
                              <w:spacing w:val="-4"/>
                              <w:position w:val="2"/>
                            </w:rPr>
                            <w:delText xml:space="preserve"> </w:delText>
                          </w:r>
                          <w:r w:rsidDel="005E4655">
                            <w:rPr>
                              <w:position w:val="2"/>
                            </w:rPr>
                            <w:delText>made</w:delText>
                          </w:r>
                          <w:r w:rsidDel="005E4655">
                            <w:rPr>
                              <w:spacing w:val="-6"/>
                              <w:position w:val="2"/>
                            </w:rPr>
                            <w:delText xml:space="preserve"> </w:delText>
                          </w:r>
                          <w:r w:rsidDel="005E4655">
                            <w:rPr>
                              <w:position w:val="2"/>
                            </w:rPr>
                            <w:delText xml:space="preserve">under </w:delText>
                          </w:r>
                          <w:r w:rsidDel="005E4655">
                            <w:delText>Part A, the adjusted PBRAFs from Part A</w:delText>
                          </w:r>
                        </w:del>
                      </w:p>
                      <w:p w14:paraId="2516A02B" w14:textId="77777777" w:rsidR="00395E47" w:rsidDel="005E4655" w:rsidRDefault="00395E47" w:rsidP="00713ED1">
                        <w:pPr>
                          <w:pStyle w:val="BodyText"/>
                          <w:kinsoku w:val="0"/>
                          <w:overflowPunct w:val="0"/>
                          <w:spacing w:before="2" w:after="0" w:line="550" w:lineRule="atLeast"/>
                          <w:ind w:left="823" w:right="2044"/>
                          <w:rPr>
                            <w:del w:id="1286" w:author="Custer, Petra" w:date="2024-02-09T10:03:00Z"/>
                            <w:spacing w:val="-10"/>
                            <w:position w:val="2"/>
                          </w:rPr>
                        </w:pPr>
                        <w:del w:id="1287" w:author="Custer, Petra" w:date="2024-02-09T10:03:00Z">
                          <w:r w:rsidDel="005E4655">
                            <w:rPr>
                              <w:position w:val="2"/>
                            </w:rPr>
                            <w:delText>PBR</w:delText>
                          </w:r>
                          <w:r w:rsidDel="005E4655">
                            <w:rPr>
                              <w:sz w:val="16"/>
                              <w:szCs w:val="16"/>
                            </w:rPr>
                            <w:delText>T</w:delText>
                          </w:r>
                          <w:r w:rsidDel="005E4655">
                            <w:rPr>
                              <w:position w:val="2"/>
                            </w:rPr>
                            <w:delText>=</w:delText>
                          </w:r>
                          <w:r w:rsidDel="005E4655">
                            <w:rPr>
                              <w:spacing w:val="-5"/>
                              <w:position w:val="2"/>
                            </w:rPr>
                            <w:delText xml:space="preserve"> </w:delText>
                          </w:r>
                          <w:r w:rsidDel="005E4655">
                            <w:rPr>
                              <w:position w:val="2"/>
                            </w:rPr>
                            <w:delText>total</w:delText>
                          </w:r>
                          <w:r w:rsidDel="005E4655">
                            <w:rPr>
                              <w:spacing w:val="-4"/>
                              <w:position w:val="2"/>
                            </w:rPr>
                            <w:delText xml:space="preserve"> </w:delText>
                          </w:r>
                          <w:r w:rsidDel="005E4655">
                            <w:rPr>
                              <w:position w:val="2"/>
                            </w:rPr>
                            <w:delText>periodic</w:delText>
                          </w:r>
                          <w:r w:rsidDel="005E4655">
                            <w:rPr>
                              <w:spacing w:val="-2"/>
                              <w:position w:val="2"/>
                            </w:rPr>
                            <w:delText xml:space="preserve"> </w:delText>
                          </w:r>
                          <w:r w:rsidDel="005E4655">
                            <w:rPr>
                              <w:position w:val="2"/>
                            </w:rPr>
                            <w:delText>billing</w:delText>
                          </w:r>
                          <w:r w:rsidDel="005E4655">
                            <w:rPr>
                              <w:spacing w:val="-4"/>
                              <w:position w:val="2"/>
                            </w:rPr>
                            <w:delText xml:space="preserve"> </w:delText>
                          </w:r>
                          <w:r w:rsidDel="005E4655">
                            <w:rPr>
                              <w:position w:val="2"/>
                            </w:rPr>
                            <w:delText>requirement</w:delText>
                          </w:r>
                          <w:r w:rsidDel="005E4655">
                            <w:rPr>
                              <w:spacing w:val="-3"/>
                              <w:position w:val="2"/>
                            </w:rPr>
                            <w:delText xml:space="preserve"> </w:delText>
                          </w:r>
                          <w:r w:rsidDel="005E4655">
                            <w:rPr>
                              <w:position w:val="2"/>
                            </w:rPr>
                            <w:delText>for</w:delText>
                          </w:r>
                          <w:r w:rsidDel="005E4655">
                            <w:rPr>
                              <w:spacing w:val="-4"/>
                              <w:position w:val="2"/>
                            </w:rPr>
                            <w:delText xml:space="preserve"> </w:delText>
                          </w:r>
                          <w:r w:rsidDel="005E4655">
                            <w:rPr>
                              <w:position w:val="2"/>
                            </w:rPr>
                            <w:delText>upcoming</w:delText>
                          </w:r>
                          <w:r w:rsidDel="005E4655">
                            <w:rPr>
                              <w:spacing w:val="-4"/>
                              <w:position w:val="2"/>
                            </w:rPr>
                            <w:delText xml:space="preserve"> </w:delText>
                          </w:r>
                          <w:r w:rsidDel="005E4655">
                            <w:rPr>
                              <w:position w:val="2"/>
                            </w:rPr>
                            <w:delText>period FBU</w:delText>
                          </w:r>
                          <w:r w:rsidDel="005E4655">
                            <w:rPr>
                              <w:sz w:val="16"/>
                              <w:szCs w:val="16"/>
                            </w:rPr>
                            <w:delText>c</w:delText>
                          </w:r>
                          <w:r w:rsidDel="005E4655">
                            <w:rPr>
                              <w:position w:val="11"/>
                              <w:sz w:val="16"/>
                              <w:szCs w:val="16"/>
                            </w:rPr>
                            <w:delText>-1</w:delText>
                          </w:r>
                          <w:r w:rsidDel="005E4655">
                            <w:rPr>
                              <w:position w:val="2"/>
                            </w:rPr>
                            <w:delText>=prior</w:delText>
                          </w:r>
                          <w:r w:rsidDel="005E4655">
                            <w:rPr>
                              <w:spacing w:val="-9"/>
                              <w:position w:val="2"/>
                            </w:rPr>
                            <w:delText xml:space="preserve"> </w:delText>
                          </w:r>
                          <w:r w:rsidDel="005E4655">
                            <w:rPr>
                              <w:position w:val="2"/>
                            </w:rPr>
                            <w:delText>year’s</w:delText>
                          </w:r>
                          <w:r w:rsidDel="005E4655">
                            <w:rPr>
                              <w:spacing w:val="-10"/>
                              <w:position w:val="2"/>
                            </w:rPr>
                            <w:delText xml:space="preserve"> </w:delText>
                          </w:r>
                          <w:r w:rsidDel="005E4655">
                            <w:rPr>
                              <w:position w:val="2"/>
                            </w:rPr>
                            <w:delText>forecasted</w:delText>
                          </w:r>
                          <w:r w:rsidDel="005E4655">
                            <w:rPr>
                              <w:spacing w:val="-10"/>
                              <w:position w:val="2"/>
                            </w:rPr>
                            <w:delText xml:space="preserve"> </w:delText>
                          </w:r>
                          <w:r w:rsidDel="005E4655">
                            <w:rPr>
                              <w:position w:val="2"/>
                            </w:rPr>
                            <w:delText>billing</w:delText>
                          </w:r>
                          <w:r w:rsidDel="005E4655">
                            <w:rPr>
                              <w:spacing w:val="-8"/>
                              <w:position w:val="2"/>
                            </w:rPr>
                            <w:delText xml:space="preserve"> </w:delText>
                          </w:r>
                          <w:r w:rsidDel="005E4655">
                            <w:rPr>
                              <w:position w:val="2"/>
                            </w:rPr>
                            <w:delText>determinants</w:delText>
                          </w:r>
                          <w:r w:rsidDel="005E4655">
                            <w:rPr>
                              <w:spacing w:val="-9"/>
                              <w:position w:val="2"/>
                            </w:rPr>
                            <w:delText xml:space="preserve"> </w:delText>
                          </w:r>
                          <w:r w:rsidDel="005E4655">
                            <w:rPr>
                              <w:position w:val="2"/>
                            </w:rPr>
                            <w:delText>for</w:delText>
                          </w:r>
                          <w:r w:rsidDel="005E4655">
                            <w:rPr>
                              <w:spacing w:val="-10"/>
                              <w:position w:val="2"/>
                            </w:rPr>
                            <w:delText xml:space="preserve"> </w:delText>
                          </w:r>
                          <w:r w:rsidDel="005E4655">
                            <w:rPr>
                              <w:position w:val="2"/>
                            </w:rPr>
                            <w:delText>class</w:delText>
                          </w:r>
                          <w:r w:rsidDel="005E4655">
                            <w:rPr>
                              <w:spacing w:val="-8"/>
                              <w:position w:val="2"/>
                            </w:rPr>
                            <w:delText xml:space="preserve"> </w:delText>
                          </w:r>
                          <w:r w:rsidDel="005E4655">
                            <w:rPr>
                              <w:spacing w:val="-10"/>
                              <w:position w:val="2"/>
                            </w:rPr>
                            <w:delText>c</w:delText>
                          </w:r>
                        </w:del>
                      </w:p>
                      <w:p w14:paraId="700B4C4A" w14:textId="77777777" w:rsidR="00395E47" w:rsidRDefault="00395E47">
                        <w:pPr>
                          <w:pStyle w:val="BodyText"/>
                          <w:tabs>
                            <w:tab w:val="left" w:pos="7542"/>
                          </w:tabs>
                          <w:kinsoku w:val="0"/>
                          <w:overflowPunct w:val="0"/>
                          <w:ind w:left="823" w:right="723"/>
                        </w:pPr>
                        <w:del w:id="1288" w:author="Custer, Petra" w:date="2024-02-09T10:03:00Z">
                          <w:r w:rsidDel="005E4655">
                            <w:rPr>
                              <w:position w:val="2"/>
                            </w:rPr>
                            <w:delText>PBR</w:delText>
                          </w:r>
                          <w:r w:rsidDel="005E4655">
                            <w:rPr>
                              <w:sz w:val="16"/>
                              <w:szCs w:val="16"/>
                            </w:rPr>
                            <w:delText>G</w:delText>
                          </w:r>
                          <w:r w:rsidDel="005E4655">
                            <w:rPr>
                              <w:position w:val="2"/>
                            </w:rPr>
                            <w:delText xml:space="preserve">= periodic billing requirement for group = </w:delText>
                          </w:r>
                          <w:r w:rsidDel="005E4655">
                            <w:rPr>
                              <w:rFonts w:ascii="Symbol" w:hAnsi="Symbol" w:cs="Symbol"/>
                              <w:position w:val="2"/>
                            </w:rPr>
                            <w:delText>S</w:delText>
                          </w:r>
                          <w:r w:rsidDel="005E4655">
                            <w:rPr>
                              <w:position w:val="2"/>
                            </w:rPr>
                            <w:delText xml:space="preserve"> PBRAF</w:delText>
                          </w:r>
                          <w:r w:rsidDel="005E4655">
                            <w:rPr>
                              <w:sz w:val="16"/>
                              <w:szCs w:val="16"/>
                            </w:rPr>
                            <w:delText>c</w:delText>
                          </w:r>
                          <w:r w:rsidDel="005E4655">
                            <w:rPr>
                              <w:position w:val="2"/>
                            </w:rPr>
                            <w:delText>* PBR</w:delText>
                          </w:r>
                          <w:r w:rsidDel="005E4655">
                            <w:rPr>
                              <w:sz w:val="16"/>
                              <w:szCs w:val="16"/>
                            </w:rPr>
                            <w:delText>T</w:delText>
                          </w:r>
                          <w:r w:rsidDel="005E4655">
                            <w:rPr>
                              <w:sz w:val="16"/>
                              <w:szCs w:val="16"/>
                            </w:rPr>
                            <w:tab/>
                          </w:r>
                          <w:r w:rsidDel="005E4655">
                            <w:rPr>
                              <w:position w:val="2"/>
                            </w:rPr>
                            <w:delText>for</w:delText>
                          </w:r>
                          <w:r w:rsidDel="005E4655">
                            <w:rPr>
                              <w:spacing w:val="-15"/>
                              <w:position w:val="2"/>
                            </w:rPr>
                            <w:delText xml:space="preserve"> </w:delText>
                          </w:r>
                          <w:r w:rsidDel="005E4655">
                            <w:rPr>
                              <w:position w:val="2"/>
                            </w:rPr>
                            <w:delText xml:space="preserve">all </w:delText>
                          </w:r>
                          <w:r w:rsidDel="005E4655">
                            <w:delText>classes in the group</w:delText>
                          </w:r>
                        </w:del>
                      </w:p>
                    </w:txbxContent>
                  </v:textbox>
                  <w10:anchorlock/>
                </v:shape>
              </w:pict>
            </mc:Fallback>
          </mc:AlternateContent>
        </w:r>
      </w:del>
    </w:p>
    <w:p w14:paraId="120CB965" w14:textId="77777777" w:rsidR="00395E47" w:rsidDel="00AF71B3" w:rsidRDefault="00395E47">
      <w:pPr>
        <w:pStyle w:val="BodyText"/>
        <w:kinsoku w:val="0"/>
        <w:overflowPunct w:val="0"/>
        <w:rPr>
          <w:del w:id="1289" w:author="Custer, Petra" w:date="2024-02-09T09:48:00Z"/>
          <w:sz w:val="15"/>
          <w:szCs w:val="15"/>
        </w:rPr>
      </w:pPr>
      <w:del w:id="1290" w:author="Custer, Petra" w:date="2024-02-09T09:48:00Z">
        <w:r w:rsidDel="00AF71B3">
          <w:rPr>
            <w:noProof/>
            <w:szCs w:val="24"/>
          </w:rPr>
          <mc:AlternateContent>
            <mc:Choice Requires="wps">
              <w:drawing>
                <wp:anchor distT="0" distB="0" distL="0" distR="0" simplePos="0" relativeHeight="251658251" behindDoc="0" locked="0" layoutInCell="0" allowOverlap="1" wp14:anchorId="528F0E9F" wp14:editId="5530BCC8">
                  <wp:simplePos x="0" y="0"/>
                  <wp:positionH relativeFrom="page">
                    <wp:posOffset>842645</wp:posOffset>
                  </wp:positionH>
                  <wp:positionV relativeFrom="paragraph">
                    <wp:posOffset>128270</wp:posOffset>
                  </wp:positionV>
                  <wp:extent cx="6087110" cy="908685"/>
                  <wp:effectExtent l="0" t="0" r="0" b="0"/>
                  <wp:wrapTopAndBottom/>
                  <wp:docPr id="274" name="Text 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90868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C7A9556" w14:textId="77777777" w:rsidR="00395E47" w:rsidDel="005E4655" w:rsidRDefault="00395E47" w:rsidP="00713ED1">
                              <w:pPr>
                                <w:pStyle w:val="BodyText"/>
                                <w:kinsoku w:val="0"/>
                                <w:overflowPunct w:val="0"/>
                                <w:spacing w:after="0" w:line="276" w:lineRule="exact"/>
                                <w:ind w:left="107"/>
                                <w:rPr>
                                  <w:del w:id="1291" w:author="Custer, Petra" w:date="2024-02-09T10:03:00Z"/>
                                  <w:spacing w:val="-5"/>
                                </w:rPr>
                              </w:pPr>
                              <w:del w:id="1292" w:author="Custer, Petra" w:date="2024-02-09T10:03:00Z">
                                <w:r w:rsidDel="005E4655">
                                  <w:delText>Step</w:delText>
                                </w:r>
                                <w:r w:rsidDel="005E4655">
                                  <w:rPr>
                                    <w:spacing w:val="-6"/>
                                  </w:rPr>
                                  <w:delText xml:space="preserve"> </w:delText>
                                </w:r>
                                <w:r w:rsidDel="005E4655">
                                  <w:rPr>
                                    <w:spacing w:val="-5"/>
                                  </w:rPr>
                                  <w:delText>2:</w:delText>
                                </w:r>
                              </w:del>
                            </w:p>
                            <w:p w14:paraId="05BFF829" w14:textId="77777777" w:rsidR="00395E47" w:rsidDel="005E4655" w:rsidRDefault="00395E47" w:rsidP="00713ED1">
                              <w:pPr>
                                <w:pStyle w:val="BodyText"/>
                                <w:kinsoku w:val="0"/>
                                <w:overflowPunct w:val="0"/>
                                <w:spacing w:after="0" w:line="237" w:lineRule="auto"/>
                                <w:ind w:left="107"/>
                                <w:rPr>
                                  <w:del w:id="1293" w:author="Custer, Petra" w:date="2024-02-09T10:03:00Z"/>
                                  <w:position w:val="2"/>
                                </w:rPr>
                              </w:pPr>
                              <w:del w:id="1294" w:author="Custer, Petra" w:date="2024-02-09T10:03:00Z">
                                <w:r w:rsidDel="005E4655">
                                  <w:rPr>
                                    <w:position w:val="2"/>
                                  </w:rPr>
                                  <w:delText>For</w:delText>
                                </w:r>
                                <w:r w:rsidDel="005E4655">
                                  <w:rPr>
                                    <w:spacing w:val="-3"/>
                                    <w:position w:val="2"/>
                                  </w:rPr>
                                  <w:delText xml:space="preserve"> </w:delText>
                                </w:r>
                                <w:r w:rsidDel="005E4655">
                                  <w:rPr>
                                    <w:position w:val="2"/>
                                  </w:rPr>
                                  <w:delText>each</w:delText>
                                </w:r>
                                <w:r w:rsidDel="005E4655">
                                  <w:rPr>
                                    <w:spacing w:val="-5"/>
                                    <w:position w:val="2"/>
                                  </w:rPr>
                                  <w:delText xml:space="preserve"> </w:delText>
                                </w:r>
                                <w:r w:rsidDel="005E4655">
                                  <w:rPr>
                                    <w:position w:val="2"/>
                                  </w:rPr>
                                  <w:delText>TC</w:delText>
                                </w:r>
                                <w:r w:rsidDel="005E4655">
                                  <w:rPr>
                                    <w:spacing w:val="-3"/>
                                    <w:position w:val="2"/>
                                  </w:rPr>
                                  <w:delText xml:space="preserve"> </w:delText>
                                </w:r>
                                <w:r w:rsidDel="005E4655">
                                  <w:rPr>
                                    <w:position w:val="2"/>
                                  </w:rPr>
                                  <w:delText>Group</w:delText>
                                </w:r>
                                <w:r w:rsidDel="005E4655">
                                  <w:rPr>
                                    <w:spacing w:val="-3"/>
                                    <w:position w:val="2"/>
                                  </w:rPr>
                                  <w:delText xml:space="preserve"> </w:delText>
                                </w:r>
                                <w:r w:rsidDel="005E4655">
                                  <w:rPr>
                                    <w:position w:val="2"/>
                                  </w:rPr>
                                  <w:delText>in Step</w:delText>
                                </w:r>
                                <w:r w:rsidDel="005E4655">
                                  <w:rPr>
                                    <w:spacing w:val="-3"/>
                                    <w:position w:val="2"/>
                                  </w:rPr>
                                  <w:delText xml:space="preserve"> </w:delText>
                                </w:r>
                                <w:r w:rsidDel="005E4655">
                                  <w:rPr>
                                    <w:position w:val="2"/>
                                  </w:rPr>
                                  <w:delText>1</w:delText>
                                </w:r>
                                <w:r w:rsidDel="005E4655">
                                  <w:rPr>
                                    <w:spacing w:val="-3"/>
                                    <w:position w:val="2"/>
                                  </w:rPr>
                                  <w:delText xml:space="preserve"> </w:delText>
                                </w:r>
                                <w:r w:rsidDel="005E4655">
                                  <w:rPr>
                                    <w:position w:val="2"/>
                                  </w:rPr>
                                  <w:delText>where</w:delText>
                                </w:r>
                                <w:r w:rsidDel="005E4655">
                                  <w:rPr>
                                    <w:spacing w:val="-5"/>
                                    <w:position w:val="2"/>
                                  </w:rPr>
                                  <w:delText xml:space="preserve"> </w:delText>
                                </w:r>
                                <w:r w:rsidDel="005E4655">
                                  <w:rPr>
                                    <w:position w:val="2"/>
                                  </w:rPr>
                                  <w:delText>YTCOL</w:delText>
                                </w:r>
                                <w:r w:rsidDel="005E4655">
                                  <w:rPr>
                                    <w:sz w:val="16"/>
                                    <w:szCs w:val="16"/>
                                  </w:rPr>
                                  <w:delText>G</w:delText>
                                </w:r>
                                <w:r w:rsidDel="005E4655">
                                  <w:rPr>
                                    <w:spacing w:val="-2"/>
                                    <w:sz w:val="16"/>
                                    <w:szCs w:val="16"/>
                                  </w:rPr>
                                  <w:delText xml:space="preserve"> </w:delText>
                                </w:r>
                                <w:r w:rsidDel="005E4655">
                                  <w:rPr>
                                    <w:position w:val="2"/>
                                  </w:rPr>
                                  <w:delText>/</w:delText>
                                </w:r>
                                <w:r w:rsidDel="005E4655">
                                  <w:rPr>
                                    <w:spacing w:val="-3"/>
                                    <w:position w:val="2"/>
                                  </w:rPr>
                                  <w:delText xml:space="preserve"> </w:delText>
                                </w:r>
                                <w:r w:rsidDel="005E4655">
                                  <w:rPr>
                                    <w:position w:val="2"/>
                                  </w:rPr>
                                  <w:delText>PBR</w:delText>
                                </w:r>
                                <w:r w:rsidDel="005E4655">
                                  <w:rPr>
                                    <w:sz w:val="16"/>
                                    <w:szCs w:val="16"/>
                                  </w:rPr>
                                  <w:delText>G</w:delText>
                                </w:r>
                                <w:r w:rsidDel="005E4655">
                                  <w:rPr>
                                    <w:spacing w:val="-2"/>
                                    <w:sz w:val="16"/>
                                    <w:szCs w:val="16"/>
                                  </w:rPr>
                                  <w:delText xml:space="preserve"> </w:delText>
                                </w:r>
                                <w:r w:rsidDel="005E4655">
                                  <w:rPr>
                                    <w:b/>
                                    <w:bCs/>
                                    <w:position w:val="2"/>
                                  </w:rPr>
                                  <w:delText>&lt;</w:delText>
                                </w:r>
                                <w:r w:rsidDel="005E4655">
                                  <w:rPr>
                                    <w:b/>
                                    <w:bCs/>
                                    <w:spacing w:val="-2"/>
                                    <w:position w:val="2"/>
                                  </w:rPr>
                                  <w:delText xml:space="preserve"> </w:delText>
                                </w:r>
                                <w:r w:rsidDel="005E4655">
                                  <w:rPr>
                                    <w:position w:val="2"/>
                                  </w:rPr>
                                  <w:delText>0.90,</w:delText>
                                </w:r>
                                <w:r w:rsidDel="005E4655">
                                  <w:rPr>
                                    <w:spacing w:val="-3"/>
                                    <w:position w:val="2"/>
                                  </w:rPr>
                                  <w:delText xml:space="preserve"> </w:delText>
                                </w:r>
                                <w:r w:rsidDel="005E4655">
                                  <w:rPr>
                                    <w:position w:val="2"/>
                                  </w:rPr>
                                  <w:delText>a</w:delText>
                                </w:r>
                                <w:r w:rsidDel="005E4655">
                                  <w:rPr>
                                    <w:spacing w:val="-3"/>
                                    <w:position w:val="2"/>
                                  </w:rPr>
                                  <w:delText xml:space="preserve"> </w:delText>
                                </w:r>
                                <w:r w:rsidDel="005E4655">
                                  <w:rPr>
                                    <w:position w:val="2"/>
                                  </w:rPr>
                                  <w:delText>year</w:delText>
                                </w:r>
                                <w:r w:rsidDel="005E4655">
                                  <w:rPr>
                                    <w:spacing w:val="-3"/>
                                    <w:position w:val="2"/>
                                  </w:rPr>
                                  <w:delText xml:space="preserve"> </w:delText>
                                </w:r>
                                <w:r w:rsidDel="005E4655">
                                  <w:rPr>
                                    <w:position w:val="2"/>
                                  </w:rPr>
                                  <w:delText>to</w:delText>
                                </w:r>
                                <w:r w:rsidDel="005E4655">
                                  <w:rPr>
                                    <w:spacing w:val="-3"/>
                                    <w:position w:val="2"/>
                                  </w:rPr>
                                  <w:delText xml:space="preserve"> </w:delText>
                                </w:r>
                                <w:r w:rsidDel="005E4655">
                                  <w:rPr>
                                    <w:position w:val="2"/>
                                  </w:rPr>
                                  <w:delText>year</w:delText>
                                </w:r>
                                <w:r w:rsidDel="005E4655">
                                  <w:rPr>
                                    <w:spacing w:val="-3"/>
                                    <w:position w:val="2"/>
                                  </w:rPr>
                                  <w:delText xml:space="preserve"> </w:delText>
                                </w:r>
                                <w:r w:rsidDel="005E4655">
                                  <w:rPr>
                                    <w:position w:val="2"/>
                                  </w:rPr>
                                  <w:delText>reduction</w:delText>
                                </w:r>
                                <w:r w:rsidDel="005E4655">
                                  <w:rPr>
                                    <w:spacing w:val="-3"/>
                                    <w:position w:val="2"/>
                                  </w:rPr>
                                  <w:delText xml:space="preserve"> </w:delText>
                                </w:r>
                                <w:r w:rsidDel="005E4655">
                                  <w:rPr>
                                    <w:position w:val="2"/>
                                  </w:rPr>
                                  <w:delText>amount (YRED</w:delText>
                                </w:r>
                                <w:r w:rsidDel="005E4655">
                                  <w:rPr>
                                    <w:sz w:val="16"/>
                                    <w:szCs w:val="16"/>
                                  </w:rPr>
                                  <w:delText>G</w:delText>
                                </w:r>
                                <w:r w:rsidDel="005E4655">
                                  <w:rPr>
                                    <w:position w:val="2"/>
                                  </w:rPr>
                                  <w:delText>) shall be calculated where</w:delText>
                                </w:r>
                              </w:del>
                            </w:p>
                            <w:p w14:paraId="309FF05F" w14:textId="77777777" w:rsidR="00395E47" w:rsidRPr="00E822A9" w:rsidDel="005E4655" w:rsidRDefault="00395E47" w:rsidP="00713ED1">
                              <w:pPr>
                                <w:pStyle w:val="BodyText"/>
                                <w:kinsoku w:val="0"/>
                                <w:overflowPunct w:val="0"/>
                                <w:spacing w:after="0"/>
                                <w:rPr>
                                  <w:del w:id="1295" w:author="Custer, Petra" w:date="2024-02-09T10:03:00Z"/>
                                  <w:sz w:val="22"/>
                                  <w:szCs w:val="22"/>
                                </w:rPr>
                              </w:pPr>
                            </w:p>
                            <w:p w14:paraId="02D53E30" w14:textId="77777777" w:rsidR="00395E47" w:rsidRDefault="00395E47">
                              <w:pPr>
                                <w:pStyle w:val="BodyText"/>
                                <w:kinsoku w:val="0"/>
                                <w:overflowPunct w:val="0"/>
                                <w:ind w:right="1"/>
                                <w:jc w:val="center"/>
                                <w:rPr>
                                  <w:spacing w:val="-2"/>
                                  <w:position w:val="2"/>
                                </w:rPr>
                              </w:pPr>
                              <w:del w:id="1296" w:author="Custer, Petra" w:date="2024-02-09T10:03:00Z">
                                <w:r w:rsidDel="005E4655">
                                  <w:rPr>
                                    <w:position w:val="2"/>
                                  </w:rPr>
                                  <w:delText>YRED</w:delText>
                                </w:r>
                                <w:r w:rsidDel="005E4655">
                                  <w:rPr>
                                    <w:sz w:val="16"/>
                                    <w:szCs w:val="16"/>
                                  </w:rPr>
                                  <w:delText>G</w:delText>
                                </w:r>
                                <w:r w:rsidDel="005E4655">
                                  <w:rPr>
                                    <w:position w:val="2"/>
                                  </w:rPr>
                                  <w:delText>=</w:delText>
                                </w:r>
                                <w:r w:rsidDel="005E4655">
                                  <w:rPr>
                                    <w:spacing w:val="-7"/>
                                    <w:position w:val="2"/>
                                  </w:rPr>
                                  <w:delText xml:space="preserve"> </w:delText>
                                </w:r>
                                <w:r w:rsidDel="005E4655">
                                  <w:rPr>
                                    <w:position w:val="2"/>
                                  </w:rPr>
                                  <w:delText>0.9</w:delText>
                                </w:r>
                                <w:r w:rsidDel="005E4655">
                                  <w:rPr>
                                    <w:spacing w:val="-5"/>
                                    <w:position w:val="2"/>
                                  </w:rPr>
                                  <w:delText xml:space="preserve"> </w:delText>
                                </w:r>
                                <w:r w:rsidDel="005E4655">
                                  <w:rPr>
                                    <w:position w:val="2"/>
                                  </w:rPr>
                                  <w:delText>(PBR</w:delText>
                                </w:r>
                                <w:r w:rsidDel="005E4655">
                                  <w:rPr>
                                    <w:sz w:val="16"/>
                                    <w:szCs w:val="16"/>
                                  </w:rPr>
                                  <w:delText>G</w:delText>
                                </w:r>
                                <w:r w:rsidDel="005E4655">
                                  <w:rPr>
                                    <w:spacing w:val="-3"/>
                                    <w:sz w:val="16"/>
                                    <w:szCs w:val="16"/>
                                  </w:rPr>
                                  <w:delText xml:space="preserve"> </w:delText>
                                </w:r>
                                <w:r w:rsidDel="005E4655">
                                  <w:rPr>
                                    <w:position w:val="2"/>
                                  </w:rPr>
                                  <w:delText>-</w:delText>
                                </w:r>
                                <w:r w:rsidDel="005E4655">
                                  <w:rPr>
                                    <w:spacing w:val="-6"/>
                                    <w:position w:val="2"/>
                                  </w:rPr>
                                  <w:delText xml:space="preserve"> </w:delText>
                                </w:r>
                                <w:r w:rsidDel="005E4655">
                                  <w:rPr>
                                    <w:spacing w:val="-2"/>
                                    <w:position w:val="2"/>
                                  </w:rPr>
                                  <w:delText>YTCOL</w:delText>
                                </w:r>
                                <w:r w:rsidDel="005E4655">
                                  <w:rPr>
                                    <w:spacing w:val="-2"/>
                                    <w:sz w:val="16"/>
                                    <w:szCs w:val="16"/>
                                  </w:rPr>
                                  <w:delText>G</w:delText>
                                </w:r>
                                <w:r w:rsidDel="005E4655">
                                  <w:rPr>
                                    <w:spacing w:val="-2"/>
                                    <w:position w:val="2"/>
                                  </w:rPr>
                                  <w:delText>)</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F0E9F" id="Text Box 274" o:spid="_x0000_s1041" type="#_x0000_t202" style="position:absolute;margin-left:66.35pt;margin-top:10.1pt;width:479.3pt;height:71.55pt;z-index:251658251;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" o:allowincell="f" filled="f" strokeweight=".48pt">
                  <v:textbox inset="0,0,0,0">
                    <w:txbxContent>
                      <w:p w14:paraId="7C7A9556" w14:textId="77777777" w:rsidR="00395E47" w:rsidDel="005E4655" w:rsidRDefault="00395E47" w:rsidP="00713ED1">
                        <w:pPr>
                          <w:pStyle w:val="BodyText"/>
                          <w:kinsoku w:val="0"/>
                          <w:overflowPunct w:val="0"/>
                          <w:spacing w:after="0" w:line="276" w:lineRule="exact"/>
                          <w:ind w:left="107"/>
                          <w:rPr>
                            <w:del w:id="1297" w:author="Custer, Petra" w:date="2024-02-09T10:03:00Z"/>
                            <w:spacing w:val="-5"/>
                          </w:rPr>
                        </w:pPr>
                        <w:del w:id="1298" w:author="Custer, Petra" w:date="2024-02-09T10:03:00Z">
                          <w:r w:rsidDel="005E4655">
                            <w:delText>Step</w:delText>
                          </w:r>
                          <w:r w:rsidDel="005E4655">
                            <w:rPr>
                              <w:spacing w:val="-6"/>
                            </w:rPr>
                            <w:delText xml:space="preserve"> </w:delText>
                          </w:r>
                          <w:r w:rsidDel="005E4655">
                            <w:rPr>
                              <w:spacing w:val="-5"/>
                            </w:rPr>
                            <w:delText>2:</w:delText>
                          </w:r>
                        </w:del>
                      </w:p>
                      <w:p w14:paraId="05BFF829" w14:textId="77777777" w:rsidR="00395E47" w:rsidDel="005E4655" w:rsidRDefault="00395E47" w:rsidP="00713ED1">
                        <w:pPr>
                          <w:pStyle w:val="BodyText"/>
                          <w:kinsoku w:val="0"/>
                          <w:overflowPunct w:val="0"/>
                          <w:spacing w:after="0" w:line="237" w:lineRule="auto"/>
                          <w:ind w:left="107"/>
                          <w:rPr>
                            <w:del w:id="1299" w:author="Custer, Petra" w:date="2024-02-09T10:03:00Z"/>
                            <w:position w:val="2"/>
                          </w:rPr>
                        </w:pPr>
                        <w:del w:id="1300" w:author="Custer, Petra" w:date="2024-02-09T10:03:00Z">
                          <w:r w:rsidDel="005E4655">
                            <w:rPr>
                              <w:position w:val="2"/>
                            </w:rPr>
                            <w:delText>For</w:delText>
                          </w:r>
                          <w:r w:rsidDel="005E4655">
                            <w:rPr>
                              <w:spacing w:val="-3"/>
                              <w:position w:val="2"/>
                            </w:rPr>
                            <w:delText xml:space="preserve"> </w:delText>
                          </w:r>
                          <w:r w:rsidDel="005E4655">
                            <w:rPr>
                              <w:position w:val="2"/>
                            </w:rPr>
                            <w:delText>each</w:delText>
                          </w:r>
                          <w:r w:rsidDel="005E4655">
                            <w:rPr>
                              <w:spacing w:val="-5"/>
                              <w:position w:val="2"/>
                            </w:rPr>
                            <w:delText xml:space="preserve"> </w:delText>
                          </w:r>
                          <w:r w:rsidDel="005E4655">
                            <w:rPr>
                              <w:position w:val="2"/>
                            </w:rPr>
                            <w:delText>TC</w:delText>
                          </w:r>
                          <w:r w:rsidDel="005E4655">
                            <w:rPr>
                              <w:spacing w:val="-3"/>
                              <w:position w:val="2"/>
                            </w:rPr>
                            <w:delText xml:space="preserve"> </w:delText>
                          </w:r>
                          <w:r w:rsidDel="005E4655">
                            <w:rPr>
                              <w:position w:val="2"/>
                            </w:rPr>
                            <w:delText>Group</w:delText>
                          </w:r>
                          <w:r w:rsidDel="005E4655">
                            <w:rPr>
                              <w:spacing w:val="-3"/>
                              <w:position w:val="2"/>
                            </w:rPr>
                            <w:delText xml:space="preserve"> </w:delText>
                          </w:r>
                          <w:r w:rsidDel="005E4655">
                            <w:rPr>
                              <w:position w:val="2"/>
                            </w:rPr>
                            <w:delText>in Step</w:delText>
                          </w:r>
                          <w:r w:rsidDel="005E4655">
                            <w:rPr>
                              <w:spacing w:val="-3"/>
                              <w:position w:val="2"/>
                            </w:rPr>
                            <w:delText xml:space="preserve"> </w:delText>
                          </w:r>
                          <w:r w:rsidDel="005E4655">
                            <w:rPr>
                              <w:position w:val="2"/>
                            </w:rPr>
                            <w:delText>1</w:delText>
                          </w:r>
                          <w:r w:rsidDel="005E4655">
                            <w:rPr>
                              <w:spacing w:val="-3"/>
                              <w:position w:val="2"/>
                            </w:rPr>
                            <w:delText xml:space="preserve"> </w:delText>
                          </w:r>
                          <w:r w:rsidDel="005E4655">
                            <w:rPr>
                              <w:position w:val="2"/>
                            </w:rPr>
                            <w:delText>where</w:delText>
                          </w:r>
                          <w:r w:rsidDel="005E4655">
                            <w:rPr>
                              <w:spacing w:val="-5"/>
                              <w:position w:val="2"/>
                            </w:rPr>
                            <w:delText xml:space="preserve"> </w:delText>
                          </w:r>
                          <w:r w:rsidDel="005E4655">
                            <w:rPr>
                              <w:position w:val="2"/>
                            </w:rPr>
                            <w:delText>YTCOL</w:delText>
                          </w:r>
                          <w:r w:rsidDel="005E4655">
                            <w:rPr>
                              <w:sz w:val="16"/>
                              <w:szCs w:val="16"/>
                            </w:rPr>
                            <w:delText>G</w:delText>
                          </w:r>
                          <w:r w:rsidDel="005E4655">
                            <w:rPr>
                              <w:spacing w:val="-2"/>
                              <w:sz w:val="16"/>
                              <w:szCs w:val="16"/>
                            </w:rPr>
                            <w:delText xml:space="preserve"> </w:delText>
                          </w:r>
                          <w:r w:rsidDel="005E4655">
                            <w:rPr>
                              <w:position w:val="2"/>
                            </w:rPr>
                            <w:delText>/</w:delText>
                          </w:r>
                          <w:r w:rsidDel="005E4655">
                            <w:rPr>
                              <w:spacing w:val="-3"/>
                              <w:position w:val="2"/>
                            </w:rPr>
                            <w:delText xml:space="preserve"> </w:delText>
                          </w:r>
                          <w:r w:rsidDel="005E4655">
                            <w:rPr>
                              <w:position w:val="2"/>
                            </w:rPr>
                            <w:delText>PBR</w:delText>
                          </w:r>
                          <w:r w:rsidDel="005E4655">
                            <w:rPr>
                              <w:sz w:val="16"/>
                              <w:szCs w:val="16"/>
                            </w:rPr>
                            <w:delText>G</w:delText>
                          </w:r>
                          <w:r w:rsidDel="005E4655">
                            <w:rPr>
                              <w:spacing w:val="-2"/>
                              <w:sz w:val="16"/>
                              <w:szCs w:val="16"/>
                            </w:rPr>
                            <w:delText xml:space="preserve"> </w:delText>
                          </w:r>
                          <w:r w:rsidDel="005E4655">
                            <w:rPr>
                              <w:b/>
                              <w:bCs/>
                              <w:position w:val="2"/>
                            </w:rPr>
                            <w:delText>&lt;</w:delText>
                          </w:r>
                          <w:r w:rsidDel="005E4655">
                            <w:rPr>
                              <w:b/>
                              <w:bCs/>
                              <w:spacing w:val="-2"/>
                              <w:position w:val="2"/>
                            </w:rPr>
                            <w:delText xml:space="preserve"> </w:delText>
                          </w:r>
                          <w:r w:rsidDel="005E4655">
                            <w:rPr>
                              <w:position w:val="2"/>
                            </w:rPr>
                            <w:delText>0.90,</w:delText>
                          </w:r>
                          <w:r w:rsidDel="005E4655">
                            <w:rPr>
                              <w:spacing w:val="-3"/>
                              <w:position w:val="2"/>
                            </w:rPr>
                            <w:delText xml:space="preserve"> </w:delText>
                          </w:r>
                          <w:r w:rsidDel="005E4655">
                            <w:rPr>
                              <w:position w:val="2"/>
                            </w:rPr>
                            <w:delText>a</w:delText>
                          </w:r>
                          <w:r w:rsidDel="005E4655">
                            <w:rPr>
                              <w:spacing w:val="-3"/>
                              <w:position w:val="2"/>
                            </w:rPr>
                            <w:delText xml:space="preserve"> </w:delText>
                          </w:r>
                          <w:r w:rsidDel="005E4655">
                            <w:rPr>
                              <w:position w:val="2"/>
                            </w:rPr>
                            <w:delText>year</w:delText>
                          </w:r>
                          <w:r w:rsidDel="005E4655">
                            <w:rPr>
                              <w:spacing w:val="-3"/>
                              <w:position w:val="2"/>
                            </w:rPr>
                            <w:delText xml:space="preserve"> </w:delText>
                          </w:r>
                          <w:r w:rsidDel="005E4655">
                            <w:rPr>
                              <w:position w:val="2"/>
                            </w:rPr>
                            <w:delText>to</w:delText>
                          </w:r>
                          <w:r w:rsidDel="005E4655">
                            <w:rPr>
                              <w:spacing w:val="-3"/>
                              <w:position w:val="2"/>
                            </w:rPr>
                            <w:delText xml:space="preserve"> </w:delText>
                          </w:r>
                          <w:r w:rsidDel="005E4655">
                            <w:rPr>
                              <w:position w:val="2"/>
                            </w:rPr>
                            <w:delText>year</w:delText>
                          </w:r>
                          <w:r w:rsidDel="005E4655">
                            <w:rPr>
                              <w:spacing w:val="-3"/>
                              <w:position w:val="2"/>
                            </w:rPr>
                            <w:delText xml:space="preserve"> </w:delText>
                          </w:r>
                          <w:r w:rsidDel="005E4655">
                            <w:rPr>
                              <w:position w:val="2"/>
                            </w:rPr>
                            <w:delText>reduction</w:delText>
                          </w:r>
                          <w:r w:rsidDel="005E4655">
                            <w:rPr>
                              <w:spacing w:val="-3"/>
                              <w:position w:val="2"/>
                            </w:rPr>
                            <w:delText xml:space="preserve"> </w:delText>
                          </w:r>
                          <w:r w:rsidDel="005E4655">
                            <w:rPr>
                              <w:position w:val="2"/>
                            </w:rPr>
                            <w:delText>amount (YRED</w:delText>
                          </w:r>
                          <w:r w:rsidDel="005E4655">
                            <w:rPr>
                              <w:sz w:val="16"/>
                              <w:szCs w:val="16"/>
                            </w:rPr>
                            <w:delText>G</w:delText>
                          </w:r>
                          <w:r w:rsidDel="005E4655">
                            <w:rPr>
                              <w:position w:val="2"/>
                            </w:rPr>
                            <w:delText>) shall be calculated where</w:delText>
                          </w:r>
                        </w:del>
                      </w:p>
                      <w:p w14:paraId="309FF05F" w14:textId="77777777" w:rsidR="00395E47" w:rsidRPr="00E822A9" w:rsidDel="005E4655" w:rsidRDefault="00395E47" w:rsidP="00713ED1">
                        <w:pPr>
                          <w:pStyle w:val="BodyText"/>
                          <w:kinsoku w:val="0"/>
                          <w:overflowPunct w:val="0"/>
                          <w:spacing w:after="0"/>
                          <w:rPr>
                            <w:del w:id="1301" w:author="Custer, Petra" w:date="2024-02-09T10:03:00Z"/>
                            <w:sz w:val="22"/>
                            <w:szCs w:val="22"/>
                          </w:rPr>
                        </w:pPr>
                      </w:p>
                      <w:p w14:paraId="02D53E30" w14:textId="77777777" w:rsidR="00395E47" w:rsidRDefault="00395E47">
                        <w:pPr>
                          <w:pStyle w:val="BodyText"/>
                          <w:kinsoku w:val="0"/>
                          <w:overflowPunct w:val="0"/>
                          <w:ind w:right="1"/>
                          <w:jc w:val="center"/>
                          <w:rPr>
                            <w:spacing w:val="-2"/>
                            <w:position w:val="2"/>
                          </w:rPr>
                        </w:pPr>
                        <w:del w:id="1302" w:author="Custer, Petra" w:date="2024-02-09T10:03:00Z">
                          <w:r w:rsidDel="005E4655">
                            <w:rPr>
                              <w:position w:val="2"/>
                            </w:rPr>
                            <w:delText>YRED</w:delText>
                          </w:r>
                          <w:r w:rsidDel="005E4655">
                            <w:rPr>
                              <w:sz w:val="16"/>
                              <w:szCs w:val="16"/>
                            </w:rPr>
                            <w:delText>G</w:delText>
                          </w:r>
                          <w:r w:rsidDel="005E4655">
                            <w:rPr>
                              <w:position w:val="2"/>
                            </w:rPr>
                            <w:delText>=</w:delText>
                          </w:r>
                          <w:r w:rsidDel="005E4655">
                            <w:rPr>
                              <w:spacing w:val="-7"/>
                              <w:position w:val="2"/>
                            </w:rPr>
                            <w:delText xml:space="preserve"> </w:delText>
                          </w:r>
                          <w:r w:rsidDel="005E4655">
                            <w:rPr>
                              <w:position w:val="2"/>
                            </w:rPr>
                            <w:delText>0.9</w:delText>
                          </w:r>
                          <w:r w:rsidDel="005E4655">
                            <w:rPr>
                              <w:spacing w:val="-5"/>
                              <w:position w:val="2"/>
                            </w:rPr>
                            <w:delText xml:space="preserve"> </w:delText>
                          </w:r>
                          <w:r w:rsidDel="005E4655">
                            <w:rPr>
                              <w:position w:val="2"/>
                            </w:rPr>
                            <w:delText>(PBR</w:delText>
                          </w:r>
                          <w:r w:rsidDel="005E4655">
                            <w:rPr>
                              <w:sz w:val="16"/>
                              <w:szCs w:val="16"/>
                            </w:rPr>
                            <w:delText>G</w:delText>
                          </w:r>
                          <w:r w:rsidDel="005E4655">
                            <w:rPr>
                              <w:spacing w:val="-3"/>
                              <w:sz w:val="16"/>
                              <w:szCs w:val="16"/>
                            </w:rPr>
                            <w:delText xml:space="preserve"> </w:delText>
                          </w:r>
                          <w:r w:rsidDel="005E4655">
                            <w:rPr>
                              <w:position w:val="2"/>
                            </w:rPr>
                            <w:delText>-</w:delText>
                          </w:r>
                          <w:r w:rsidDel="005E4655">
                            <w:rPr>
                              <w:spacing w:val="-6"/>
                              <w:position w:val="2"/>
                            </w:rPr>
                            <w:delText xml:space="preserve"> </w:delText>
                          </w:r>
                          <w:r w:rsidDel="005E4655">
                            <w:rPr>
                              <w:spacing w:val="-2"/>
                              <w:position w:val="2"/>
                            </w:rPr>
                            <w:delText>YTCOL</w:delText>
                          </w:r>
                          <w:r w:rsidDel="005E4655">
                            <w:rPr>
                              <w:spacing w:val="-2"/>
                              <w:sz w:val="16"/>
                              <w:szCs w:val="16"/>
                            </w:rPr>
                            <w:delText>G</w:delText>
                          </w:r>
                          <w:r w:rsidDel="005E4655">
                            <w:rPr>
                              <w:spacing w:val="-2"/>
                              <w:position w:val="2"/>
                            </w:rPr>
                            <w:delText>)</w:delText>
                          </w:r>
                        </w:del>
                      </w:p>
                    </w:txbxContent>
                  </v:textbox>
                  <w10:wrap type="topAndBottom" anchorx="page"/>
                </v:shape>
              </w:pict>
            </mc:Fallback>
          </mc:AlternateContent>
        </w:r>
      </w:del>
    </w:p>
    <w:p w14:paraId="0D3121F3" w14:textId="4C91D6A0" w:rsidR="00395E47" w:rsidDel="00AF71B3" w:rsidRDefault="00E822A9">
      <w:pPr>
        <w:pStyle w:val="BodyText"/>
        <w:kinsoku w:val="0"/>
        <w:overflowPunct w:val="0"/>
        <w:rPr>
          <w:del w:id="1303" w:author="Custer, Petra" w:date="2024-02-09T09:48:00Z"/>
          <w:sz w:val="20"/>
        </w:rPr>
      </w:pPr>
      <w:del w:id="1304" w:author="Custer, Petra" w:date="2024-02-09T09:48:00Z">
        <w:r w:rsidDel="00AF71B3">
          <w:rPr>
            <w:noProof/>
            <w:szCs w:val="24"/>
          </w:rPr>
          <mc:AlternateContent>
            <mc:Choice Requires="wps">
              <w:drawing>
                <wp:anchor distT="0" distB="0" distL="0" distR="0" simplePos="0" relativeHeight="251658253" behindDoc="0" locked="0" layoutInCell="0" allowOverlap="1" wp14:anchorId="5CBEDB28" wp14:editId="443D0E51">
                  <wp:simplePos x="0" y="0"/>
                  <wp:positionH relativeFrom="page">
                    <wp:align>center</wp:align>
                  </wp:positionH>
                  <wp:positionV relativeFrom="paragraph">
                    <wp:posOffset>2952115</wp:posOffset>
                  </wp:positionV>
                  <wp:extent cx="6087110" cy="1524000"/>
                  <wp:effectExtent l="0" t="0" r="27940" b="19050"/>
                  <wp:wrapTopAndBottom/>
                  <wp:docPr id="272" name="Text 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152400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A5A5E73" w14:textId="77777777" w:rsidR="00395E47" w:rsidDel="005E4655" w:rsidRDefault="00395E47" w:rsidP="00E822A9">
                              <w:pPr>
                                <w:pStyle w:val="BodyText"/>
                                <w:kinsoku w:val="0"/>
                                <w:overflowPunct w:val="0"/>
                                <w:spacing w:after="0"/>
                                <w:ind w:left="107"/>
                                <w:rPr>
                                  <w:del w:id="1305" w:author="Custer, Petra" w:date="2024-02-09T10:03:00Z"/>
                                  <w:spacing w:val="-5"/>
                                </w:rPr>
                              </w:pPr>
                              <w:del w:id="1306" w:author="Custer, Petra" w:date="2024-02-09T10:03:00Z">
                                <w:r w:rsidDel="005E4655">
                                  <w:delText>Step</w:delText>
                                </w:r>
                                <w:r w:rsidDel="005E4655">
                                  <w:rPr>
                                    <w:spacing w:val="-6"/>
                                  </w:rPr>
                                  <w:delText xml:space="preserve"> </w:delText>
                                </w:r>
                                <w:r w:rsidDel="005E4655">
                                  <w:rPr>
                                    <w:spacing w:val="-5"/>
                                  </w:rPr>
                                  <w:delText>4:</w:delText>
                                </w:r>
                              </w:del>
                            </w:p>
                            <w:p w14:paraId="77E65756" w14:textId="77777777" w:rsidR="00395E47" w:rsidDel="005E4655" w:rsidRDefault="00395E47" w:rsidP="00E822A9">
                              <w:pPr>
                                <w:pStyle w:val="BodyText"/>
                                <w:kinsoku w:val="0"/>
                                <w:overflowPunct w:val="0"/>
                                <w:spacing w:after="0"/>
                                <w:rPr>
                                  <w:del w:id="1307" w:author="Custer, Petra" w:date="2024-02-09T10:03:00Z"/>
                                  <w:sz w:val="23"/>
                                  <w:szCs w:val="23"/>
                                </w:rPr>
                              </w:pPr>
                            </w:p>
                            <w:p w14:paraId="5AB17E4B" w14:textId="77777777" w:rsidR="00395E47" w:rsidDel="005E4655" w:rsidRDefault="00395E47" w:rsidP="00E822A9">
                              <w:pPr>
                                <w:pStyle w:val="BodyText"/>
                                <w:kinsoku w:val="0"/>
                                <w:overflowPunct w:val="0"/>
                                <w:spacing w:after="0"/>
                                <w:ind w:left="107"/>
                                <w:rPr>
                                  <w:del w:id="1308" w:author="Custer, Petra" w:date="2024-02-09T10:03:00Z"/>
                                </w:rPr>
                              </w:pPr>
                              <w:del w:id="1309" w:author="Custer, Petra" w:date="2024-02-09T10:03:00Z">
                                <w:r w:rsidDel="005E4655">
                                  <w:rPr>
                                    <w:position w:val="2"/>
                                  </w:rPr>
                                  <w:delText>For</w:delText>
                                </w:r>
                                <w:r w:rsidDel="005E4655">
                                  <w:rPr>
                                    <w:spacing w:val="-4"/>
                                    <w:position w:val="2"/>
                                  </w:rPr>
                                  <w:delText xml:space="preserve"> </w:delText>
                                </w:r>
                                <w:r w:rsidDel="005E4655">
                                  <w:rPr>
                                    <w:position w:val="2"/>
                                  </w:rPr>
                                  <w:delText>all</w:delText>
                                </w:r>
                                <w:r w:rsidDel="005E4655">
                                  <w:rPr>
                                    <w:spacing w:val="-1"/>
                                    <w:position w:val="2"/>
                                  </w:rPr>
                                  <w:delText xml:space="preserve"> </w:delText>
                                </w:r>
                                <w:r w:rsidDel="005E4655">
                                  <w:rPr>
                                    <w:position w:val="2"/>
                                  </w:rPr>
                                  <w:delText>TC</w:delText>
                                </w:r>
                                <w:r w:rsidDel="005E4655">
                                  <w:rPr>
                                    <w:spacing w:val="-4"/>
                                    <w:position w:val="2"/>
                                  </w:rPr>
                                  <w:delText xml:space="preserve"> </w:delText>
                                </w:r>
                                <w:r w:rsidDel="005E4655">
                                  <w:rPr>
                                    <w:position w:val="2"/>
                                  </w:rPr>
                                  <w:delText>groups</w:delText>
                                </w:r>
                                <w:r w:rsidDel="005E4655">
                                  <w:rPr>
                                    <w:spacing w:val="-4"/>
                                    <w:position w:val="2"/>
                                  </w:rPr>
                                  <w:delText xml:space="preserve"> </w:delText>
                                </w:r>
                                <w:r w:rsidDel="005E4655">
                                  <w:rPr>
                                    <w:position w:val="2"/>
                                  </w:rPr>
                                  <w:delText>a</w:delText>
                                </w:r>
                                <w:r w:rsidDel="005E4655">
                                  <w:rPr>
                                    <w:spacing w:val="-6"/>
                                    <w:position w:val="2"/>
                                  </w:rPr>
                                  <w:delText xml:space="preserve"> </w:delText>
                                </w:r>
                                <w:r w:rsidDel="005E4655">
                                  <w:rPr>
                                    <w:position w:val="2"/>
                                  </w:rPr>
                                  <w:delText>year</w:delText>
                                </w:r>
                                <w:r w:rsidDel="005E4655">
                                  <w:rPr>
                                    <w:spacing w:val="-4"/>
                                    <w:position w:val="2"/>
                                  </w:rPr>
                                  <w:delText xml:space="preserve"> </w:delText>
                                </w:r>
                                <w:r w:rsidDel="005E4655">
                                  <w:rPr>
                                    <w:position w:val="2"/>
                                  </w:rPr>
                                  <w:delText>to</w:delText>
                                </w:r>
                                <w:r w:rsidDel="005E4655">
                                  <w:rPr>
                                    <w:spacing w:val="-1"/>
                                    <w:position w:val="2"/>
                                  </w:rPr>
                                  <w:delText xml:space="preserve"> </w:delText>
                                </w:r>
                                <w:r w:rsidDel="005E4655">
                                  <w:rPr>
                                    <w:position w:val="2"/>
                                  </w:rPr>
                                  <w:delText>year</w:delText>
                                </w:r>
                                <w:r w:rsidDel="005E4655">
                                  <w:rPr>
                                    <w:spacing w:val="-4"/>
                                    <w:position w:val="2"/>
                                  </w:rPr>
                                  <w:delText xml:space="preserve"> </w:delText>
                                </w:r>
                                <w:r w:rsidDel="005E4655">
                                  <w:rPr>
                                    <w:position w:val="2"/>
                                  </w:rPr>
                                  <w:delText>group</w:delText>
                                </w:r>
                                <w:r w:rsidDel="005E4655">
                                  <w:rPr>
                                    <w:spacing w:val="-1"/>
                                    <w:position w:val="2"/>
                                  </w:rPr>
                                  <w:delText xml:space="preserve"> </w:delText>
                                </w:r>
                                <w:r w:rsidDel="005E4655">
                                  <w:rPr>
                                    <w:position w:val="2"/>
                                  </w:rPr>
                                  <w:delText>allocation</w:delText>
                                </w:r>
                                <w:r w:rsidDel="005E4655">
                                  <w:rPr>
                                    <w:spacing w:val="-1"/>
                                    <w:position w:val="2"/>
                                  </w:rPr>
                                  <w:delText xml:space="preserve"> </w:delText>
                                </w:r>
                                <w:r w:rsidDel="005E4655">
                                  <w:rPr>
                                    <w:position w:val="2"/>
                                  </w:rPr>
                                  <w:delText>percentage</w:delText>
                                </w:r>
                                <w:r w:rsidDel="005E4655">
                                  <w:rPr>
                                    <w:spacing w:val="-4"/>
                                    <w:position w:val="2"/>
                                  </w:rPr>
                                  <w:delText xml:space="preserve"> </w:delText>
                                </w:r>
                                <w:r w:rsidDel="005E4655">
                                  <w:rPr>
                                    <w:position w:val="2"/>
                                  </w:rPr>
                                  <w:delText>adjustment</w:delText>
                                </w:r>
                                <w:r w:rsidDel="005E4655">
                                  <w:rPr>
                                    <w:spacing w:val="-3"/>
                                    <w:position w:val="2"/>
                                  </w:rPr>
                                  <w:delText xml:space="preserve"> </w:delText>
                                </w:r>
                                <w:r w:rsidDel="005E4655">
                                  <w:rPr>
                                    <w:position w:val="2"/>
                                  </w:rPr>
                                  <w:delText>(YGAPA</w:delText>
                                </w:r>
                                <w:r w:rsidDel="005E4655">
                                  <w:rPr>
                                    <w:sz w:val="16"/>
                                    <w:szCs w:val="16"/>
                                  </w:rPr>
                                  <w:delText>G</w:delText>
                                </w:r>
                                <w:r w:rsidDel="005E4655">
                                  <w:rPr>
                                    <w:position w:val="2"/>
                                  </w:rPr>
                                  <w:delText>)</w:delText>
                                </w:r>
                                <w:r w:rsidDel="005E4655">
                                  <w:rPr>
                                    <w:spacing w:val="-4"/>
                                    <w:position w:val="2"/>
                                  </w:rPr>
                                  <w:delText xml:space="preserve"> </w:delText>
                                </w:r>
                                <w:r w:rsidDel="005E4655">
                                  <w:rPr>
                                    <w:position w:val="2"/>
                                  </w:rPr>
                                  <w:delText>shall</w:delText>
                                </w:r>
                                <w:r w:rsidDel="005E4655">
                                  <w:rPr>
                                    <w:spacing w:val="-1"/>
                                    <w:position w:val="2"/>
                                  </w:rPr>
                                  <w:delText xml:space="preserve"> </w:delText>
                                </w:r>
                                <w:r w:rsidDel="005E4655">
                                  <w:rPr>
                                    <w:position w:val="2"/>
                                  </w:rPr>
                                  <w:delText xml:space="preserve">be </w:delText>
                                </w:r>
                                <w:r w:rsidDel="005E4655">
                                  <w:delText>calculated where:</w:delText>
                                </w:r>
                              </w:del>
                            </w:p>
                            <w:p w14:paraId="6646ED6B" w14:textId="77777777" w:rsidR="00395E47" w:rsidRPr="00E822A9" w:rsidDel="005E4655" w:rsidRDefault="00395E47" w:rsidP="00E822A9">
                              <w:pPr>
                                <w:pStyle w:val="BodyText"/>
                                <w:kinsoku w:val="0"/>
                                <w:overflowPunct w:val="0"/>
                                <w:spacing w:after="0"/>
                                <w:rPr>
                                  <w:del w:id="1310" w:author="Custer, Petra" w:date="2024-02-09T10:03:00Z"/>
                                  <w:sz w:val="22"/>
                                  <w:szCs w:val="22"/>
                                </w:rPr>
                              </w:pPr>
                            </w:p>
                            <w:p w14:paraId="4A0F0A78" w14:textId="77777777" w:rsidR="00395E47" w:rsidDel="005E4655" w:rsidRDefault="00395E47" w:rsidP="00E822A9">
                              <w:pPr>
                                <w:pStyle w:val="BodyText"/>
                                <w:kinsoku w:val="0"/>
                                <w:overflowPunct w:val="0"/>
                                <w:spacing w:after="0"/>
                                <w:jc w:val="center"/>
                                <w:rPr>
                                  <w:del w:id="1311" w:author="Custer, Petra" w:date="2024-02-09T10:03:00Z"/>
                                  <w:spacing w:val="-4"/>
                                  <w:sz w:val="16"/>
                                  <w:szCs w:val="16"/>
                                </w:rPr>
                              </w:pPr>
                              <w:del w:id="1312" w:author="Custer, Petra" w:date="2024-02-09T10:03:00Z">
                                <w:r w:rsidDel="005E4655">
                                  <w:rPr>
                                    <w:position w:val="2"/>
                                  </w:rPr>
                                  <w:delText>YGAPA</w:delText>
                                </w:r>
                                <w:r w:rsidDel="005E4655">
                                  <w:rPr>
                                    <w:sz w:val="16"/>
                                    <w:szCs w:val="16"/>
                                  </w:rPr>
                                  <w:delText>G</w:delText>
                                </w:r>
                                <w:r w:rsidDel="005E4655">
                                  <w:rPr>
                                    <w:position w:val="2"/>
                                  </w:rPr>
                                  <w:delText>=</w:delText>
                                </w:r>
                                <w:r w:rsidDel="005E4655">
                                  <w:rPr>
                                    <w:spacing w:val="-11"/>
                                    <w:position w:val="2"/>
                                  </w:rPr>
                                  <w:delText xml:space="preserve"> </w:delText>
                                </w:r>
                                <w:r w:rsidDel="005E4655">
                                  <w:rPr>
                                    <w:position w:val="2"/>
                                  </w:rPr>
                                  <w:delText>(YRA</w:delText>
                                </w:r>
                                <w:r w:rsidDel="005E4655">
                                  <w:rPr>
                                    <w:sz w:val="16"/>
                                    <w:szCs w:val="16"/>
                                  </w:rPr>
                                  <w:delText>G</w:delText>
                                </w:r>
                                <w:r w:rsidDel="005E4655">
                                  <w:rPr>
                                    <w:position w:val="2"/>
                                  </w:rPr>
                                  <w:delText>-YRED</w:delText>
                                </w:r>
                                <w:r w:rsidDel="005E4655">
                                  <w:rPr>
                                    <w:sz w:val="16"/>
                                    <w:szCs w:val="16"/>
                                  </w:rPr>
                                  <w:delText>G</w:delText>
                                </w:r>
                                <w:r w:rsidDel="005E4655">
                                  <w:rPr>
                                    <w:position w:val="2"/>
                                  </w:rPr>
                                  <w:delText>)</w:delText>
                                </w:r>
                                <w:r w:rsidDel="005E4655">
                                  <w:rPr>
                                    <w:spacing w:val="-11"/>
                                    <w:position w:val="2"/>
                                  </w:rPr>
                                  <w:delText xml:space="preserve"> </w:delText>
                                </w:r>
                                <w:r w:rsidDel="005E4655">
                                  <w:rPr>
                                    <w:position w:val="2"/>
                                  </w:rPr>
                                  <w:delText>/</w:delText>
                                </w:r>
                                <w:r w:rsidDel="005E4655">
                                  <w:rPr>
                                    <w:spacing w:val="-10"/>
                                    <w:position w:val="2"/>
                                  </w:rPr>
                                  <w:delText xml:space="preserve"> </w:delText>
                                </w:r>
                                <w:r w:rsidDel="005E4655">
                                  <w:rPr>
                                    <w:spacing w:val="-4"/>
                                    <w:position w:val="2"/>
                                  </w:rPr>
                                  <w:delText>PBR</w:delText>
                                </w:r>
                                <w:r w:rsidDel="005E4655">
                                  <w:rPr>
                                    <w:spacing w:val="-4"/>
                                    <w:sz w:val="16"/>
                                    <w:szCs w:val="16"/>
                                  </w:rPr>
                                  <w:delText>T</w:delText>
                                </w:r>
                              </w:del>
                            </w:p>
                            <w:p w14:paraId="3E118D50" w14:textId="77777777" w:rsidR="00395E47" w:rsidRPr="00E822A9" w:rsidDel="005E4655" w:rsidRDefault="00395E47">
                              <w:pPr>
                                <w:pStyle w:val="BodyText"/>
                                <w:kinsoku w:val="0"/>
                                <w:overflowPunct w:val="0"/>
                                <w:spacing w:before="10"/>
                                <w:rPr>
                                  <w:del w:id="1313" w:author="Custer, Petra" w:date="2024-02-09T10:03:00Z"/>
                                  <w:sz w:val="22"/>
                                  <w:szCs w:val="22"/>
                                </w:rPr>
                              </w:pPr>
                            </w:p>
                            <w:p w14:paraId="4267093C" w14:textId="77777777" w:rsidR="00395E47" w:rsidRDefault="00395E47">
                              <w:pPr>
                                <w:pStyle w:val="BodyText"/>
                                <w:kinsoku w:val="0"/>
                                <w:overflowPunct w:val="0"/>
                                <w:ind w:left="107"/>
                                <w:rPr>
                                  <w:spacing w:val="-10"/>
                                  <w:position w:val="2"/>
                                </w:rPr>
                              </w:pPr>
                              <w:del w:id="1314" w:author="Custer, Petra" w:date="2024-02-09T10:03:00Z">
                                <w:r w:rsidDel="005E4655">
                                  <w:rPr>
                                    <w:position w:val="2"/>
                                  </w:rPr>
                                  <w:delText>Where</w:delText>
                                </w:r>
                                <w:r w:rsidDel="005E4655">
                                  <w:rPr>
                                    <w:spacing w:val="-4"/>
                                    <w:position w:val="2"/>
                                  </w:rPr>
                                  <w:delText xml:space="preserve"> </w:delText>
                                </w:r>
                                <w:r w:rsidDel="005E4655">
                                  <w:rPr>
                                    <w:rFonts w:ascii="Symbol" w:hAnsi="Symbol" w:cs="Symbol"/>
                                    <w:position w:val="2"/>
                                  </w:rPr>
                                  <w:delText>S</w:delText>
                                </w:r>
                                <w:r w:rsidDel="005E4655">
                                  <w:rPr>
                                    <w:spacing w:val="-4"/>
                                    <w:position w:val="2"/>
                                  </w:rPr>
                                  <w:delText xml:space="preserve"> </w:delText>
                                </w:r>
                                <w:r w:rsidDel="005E4655">
                                  <w:rPr>
                                    <w:position w:val="2"/>
                                  </w:rPr>
                                  <w:delText>GAPA</w:delText>
                                </w:r>
                                <w:r w:rsidDel="005E4655">
                                  <w:rPr>
                                    <w:sz w:val="16"/>
                                    <w:szCs w:val="16"/>
                                  </w:rPr>
                                  <w:delText>G</w:delText>
                                </w:r>
                                <w:r w:rsidDel="005E4655">
                                  <w:rPr>
                                    <w:spacing w:val="16"/>
                                    <w:sz w:val="16"/>
                                    <w:szCs w:val="16"/>
                                  </w:rPr>
                                  <w:delText xml:space="preserve"> </w:delText>
                                </w:r>
                                <w:r w:rsidDel="005E4655">
                                  <w:rPr>
                                    <w:position w:val="2"/>
                                  </w:rPr>
                                  <w:delText>=</w:delText>
                                </w:r>
                                <w:r w:rsidDel="005E4655">
                                  <w:rPr>
                                    <w:spacing w:val="-5"/>
                                    <w:position w:val="2"/>
                                  </w:rPr>
                                  <w:delText xml:space="preserve"> </w:delText>
                                </w:r>
                                <w:r w:rsidDel="005E4655">
                                  <w:rPr>
                                    <w:position w:val="2"/>
                                  </w:rPr>
                                  <w:delText>0</w:delText>
                                </w:r>
                                <w:r w:rsidDel="005E4655">
                                  <w:rPr>
                                    <w:spacing w:val="-5"/>
                                    <w:position w:val="2"/>
                                  </w:rPr>
                                  <w:delText xml:space="preserve"> </w:delText>
                                </w:r>
                                <w:r w:rsidDel="005E4655">
                                  <w:rPr>
                                    <w:position w:val="2"/>
                                  </w:rPr>
                                  <w:delText>for</w:delText>
                                </w:r>
                                <w:r w:rsidDel="005E4655">
                                  <w:rPr>
                                    <w:spacing w:val="-2"/>
                                    <w:position w:val="2"/>
                                  </w:rPr>
                                  <w:delText xml:space="preserve"> </w:delText>
                                </w:r>
                                <w:r w:rsidDel="005E4655">
                                  <w:rPr>
                                    <w:position w:val="2"/>
                                  </w:rPr>
                                  <w:delText>all</w:delText>
                                </w:r>
                                <w:r w:rsidDel="005E4655">
                                  <w:rPr>
                                    <w:spacing w:val="-3"/>
                                    <w:position w:val="2"/>
                                  </w:rPr>
                                  <w:delText xml:space="preserve"> </w:delText>
                                </w:r>
                                <w:r w:rsidDel="005E4655">
                                  <w:rPr>
                                    <w:spacing w:val="-10"/>
                                    <w:position w:val="2"/>
                                  </w:rPr>
                                  <w:delText>G</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BEDB28" id="Text Box 272" o:spid="_x0000_s1042" type="#_x0000_t202" style="position:absolute;margin-left:0;margin-top:232.45pt;width:479.3pt;height:120pt;z-index:251658253;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" o:allowincell="f" filled="f" strokeweight=".48pt">
                  <v:textbox inset="0,0,0,0">
                    <w:txbxContent>
                      <w:p w14:paraId="7A5A5E73" w14:textId="77777777" w:rsidR="00395E47" w:rsidDel="005E4655" w:rsidRDefault="00395E47" w:rsidP="00E822A9">
                        <w:pPr>
                          <w:pStyle w:val="BodyText"/>
                          <w:kinsoku w:val="0"/>
                          <w:overflowPunct w:val="0"/>
                          <w:spacing w:after="0"/>
                          <w:ind w:left="107"/>
                          <w:rPr>
                            <w:del w:id="1315" w:author="Custer, Petra" w:date="2024-02-09T10:03:00Z"/>
                            <w:spacing w:val="-5"/>
                          </w:rPr>
                        </w:pPr>
                        <w:del w:id="1316" w:author="Custer, Petra" w:date="2024-02-09T10:03:00Z">
                          <w:r w:rsidDel="005E4655">
                            <w:delText>Step</w:delText>
                          </w:r>
                          <w:r w:rsidDel="005E4655">
                            <w:rPr>
                              <w:spacing w:val="-6"/>
                            </w:rPr>
                            <w:delText xml:space="preserve"> </w:delText>
                          </w:r>
                          <w:r w:rsidDel="005E4655">
                            <w:rPr>
                              <w:spacing w:val="-5"/>
                            </w:rPr>
                            <w:delText>4:</w:delText>
                          </w:r>
                        </w:del>
                      </w:p>
                      <w:p w14:paraId="77E65756" w14:textId="77777777" w:rsidR="00395E47" w:rsidDel="005E4655" w:rsidRDefault="00395E47" w:rsidP="00E822A9">
                        <w:pPr>
                          <w:pStyle w:val="BodyText"/>
                          <w:kinsoku w:val="0"/>
                          <w:overflowPunct w:val="0"/>
                          <w:spacing w:after="0"/>
                          <w:rPr>
                            <w:del w:id="1317" w:author="Custer, Petra" w:date="2024-02-09T10:03:00Z"/>
                            <w:sz w:val="23"/>
                            <w:szCs w:val="23"/>
                          </w:rPr>
                        </w:pPr>
                      </w:p>
                      <w:p w14:paraId="5AB17E4B" w14:textId="77777777" w:rsidR="00395E47" w:rsidDel="005E4655" w:rsidRDefault="00395E47" w:rsidP="00E822A9">
                        <w:pPr>
                          <w:pStyle w:val="BodyText"/>
                          <w:kinsoku w:val="0"/>
                          <w:overflowPunct w:val="0"/>
                          <w:spacing w:after="0"/>
                          <w:ind w:left="107"/>
                          <w:rPr>
                            <w:del w:id="1318" w:author="Custer, Petra" w:date="2024-02-09T10:03:00Z"/>
                          </w:rPr>
                        </w:pPr>
                        <w:del w:id="1319" w:author="Custer, Petra" w:date="2024-02-09T10:03:00Z">
                          <w:r w:rsidDel="005E4655">
                            <w:rPr>
                              <w:position w:val="2"/>
                            </w:rPr>
                            <w:delText>For</w:delText>
                          </w:r>
                          <w:r w:rsidDel="005E4655">
                            <w:rPr>
                              <w:spacing w:val="-4"/>
                              <w:position w:val="2"/>
                            </w:rPr>
                            <w:delText xml:space="preserve"> </w:delText>
                          </w:r>
                          <w:r w:rsidDel="005E4655">
                            <w:rPr>
                              <w:position w:val="2"/>
                            </w:rPr>
                            <w:delText>all</w:delText>
                          </w:r>
                          <w:r w:rsidDel="005E4655">
                            <w:rPr>
                              <w:spacing w:val="-1"/>
                              <w:position w:val="2"/>
                            </w:rPr>
                            <w:delText xml:space="preserve"> </w:delText>
                          </w:r>
                          <w:r w:rsidDel="005E4655">
                            <w:rPr>
                              <w:position w:val="2"/>
                            </w:rPr>
                            <w:delText>TC</w:delText>
                          </w:r>
                          <w:r w:rsidDel="005E4655">
                            <w:rPr>
                              <w:spacing w:val="-4"/>
                              <w:position w:val="2"/>
                            </w:rPr>
                            <w:delText xml:space="preserve"> </w:delText>
                          </w:r>
                          <w:r w:rsidDel="005E4655">
                            <w:rPr>
                              <w:position w:val="2"/>
                            </w:rPr>
                            <w:delText>groups</w:delText>
                          </w:r>
                          <w:r w:rsidDel="005E4655">
                            <w:rPr>
                              <w:spacing w:val="-4"/>
                              <w:position w:val="2"/>
                            </w:rPr>
                            <w:delText xml:space="preserve"> </w:delText>
                          </w:r>
                          <w:r w:rsidDel="005E4655">
                            <w:rPr>
                              <w:position w:val="2"/>
                            </w:rPr>
                            <w:delText>a</w:delText>
                          </w:r>
                          <w:r w:rsidDel="005E4655">
                            <w:rPr>
                              <w:spacing w:val="-6"/>
                              <w:position w:val="2"/>
                            </w:rPr>
                            <w:delText xml:space="preserve"> </w:delText>
                          </w:r>
                          <w:r w:rsidDel="005E4655">
                            <w:rPr>
                              <w:position w:val="2"/>
                            </w:rPr>
                            <w:delText>year</w:delText>
                          </w:r>
                          <w:r w:rsidDel="005E4655">
                            <w:rPr>
                              <w:spacing w:val="-4"/>
                              <w:position w:val="2"/>
                            </w:rPr>
                            <w:delText xml:space="preserve"> </w:delText>
                          </w:r>
                          <w:r w:rsidDel="005E4655">
                            <w:rPr>
                              <w:position w:val="2"/>
                            </w:rPr>
                            <w:delText>to</w:delText>
                          </w:r>
                          <w:r w:rsidDel="005E4655">
                            <w:rPr>
                              <w:spacing w:val="-1"/>
                              <w:position w:val="2"/>
                            </w:rPr>
                            <w:delText xml:space="preserve"> </w:delText>
                          </w:r>
                          <w:r w:rsidDel="005E4655">
                            <w:rPr>
                              <w:position w:val="2"/>
                            </w:rPr>
                            <w:delText>year</w:delText>
                          </w:r>
                          <w:r w:rsidDel="005E4655">
                            <w:rPr>
                              <w:spacing w:val="-4"/>
                              <w:position w:val="2"/>
                            </w:rPr>
                            <w:delText xml:space="preserve"> </w:delText>
                          </w:r>
                          <w:r w:rsidDel="005E4655">
                            <w:rPr>
                              <w:position w:val="2"/>
                            </w:rPr>
                            <w:delText>group</w:delText>
                          </w:r>
                          <w:r w:rsidDel="005E4655">
                            <w:rPr>
                              <w:spacing w:val="-1"/>
                              <w:position w:val="2"/>
                            </w:rPr>
                            <w:delText xml:space="preserve"> </w:delText>
                          </w:r>
                          <w:r w:rsidDel="005E4655">
                            <w:rPr>
                              <w:position w:val="2"/>
                            </w:rPr>
                            <w:delText>allocation</w:delText>
                          </w:r>
                          <w:r w:rsidDel="005E4655">
                            <w:rPr>
                              <w:spacing w:val="-1"/>
                              <w:position w:val="2"/>
                            </w:rPr>
                            <w:delText xml:space="preserve"> </w:delText>
                          </w:r>
                          <w:r w:rsidDel="005E4655">
                            <w:rPr>
                              <w:position w:val="2"/>
                            </w:rPr>
                            <w:delText>percentage</w:delText>
                          </w:r>
                          <w:r w:rsidDel="005E4655">
                            <w:rPr>
                              <w:spacing w:val="-4"/>
                              <w:position w:val="2"/>
                            </w:rPr>
                            <w:delText xml:space="preserve"> </w:delText>
                          </w:r>
                          <w:r w:rsidDel="005E4655">
                            <w:rPr>
                              <w:position w:val="2"/>
                            </w:rPr>
                            <w:delText>adjustment</w:delText>
                          </w:r>
                          <w:r w:rsidDel="005E4655">
                            <w:rPr>
                              <w:spacing w:val="-3"/>
                              <w:position w:val="2"/>
                            </w:rPr>
                            <w:delText xml:space="preserve"> </w:delText>
                          </w:r>
                          <w:r w:rsidDel="005E4655">
                            <w:rPr>
                              <w:position w:val="2"/>
                            </w:rPr>
                            <w:delText>(YGAPA</w:delText>
                          </w:r>
                          <w:r w:rsidDel="005E4655">
                            <w:rPr>
                              <w:sz w:val="16"/>
                              <w:szCs w:val="16"/>
                            </w:rPr>
                            <w:delText>G</w:delText>
                          </w:r>
                          <w:r w:rsidDel="005E4655">
                            <w:rPr>
                              <w:position w:val="2"/>
                            </w:rPr>
                            <w:delText>)</w:delText>
                          </w:r>
                          <w:r w:rsidDel="005E4655">
                            <w:rPr>
                              <w:spacing w:val="-4"/>
                              <w:position w:val="2"/>
                            </w:rPr>
                            <w:delText xml:space="preserve"> </w:delText>
                          </w:r>
                          <w:r w:rsidDel="005E4655">
                            <w:rPr>
                              <w:position w:val="2"/>
                            </w:rPr>
                            <w:delText>shall</w:delText>
                          </w:r>
                          <w:r w:rsidDel="005E4655">
                            <w:rPr>
                              <w:spacing w:val="-1"/>
                              <w:position w:val="2"/>
                            </w:rPr>
                            <w:delText xml:space="preserve"> </w:delText>
                          </w:r>
                          <w:r w:rsidDel="005E4655">
                            <w:rPr>
                              <w:position w:val="2"/>
                            </w:rPr>
                            <w:delText xml:space="preserve">be </w:delText>
                          </w:r>
                          <w:r w:rsidDel="005E4655">
                            <w:delText>calculated where:</w:delText>
                          </w:r>
                        </w:del>
                      </w:p>
                      <w:p w14:paraId="6646ED6B" w14:textId="77777777" w:rsidR="00395E47" w:rsidRPr="00E822A9" w:rsidDel="005E4655" w:rsidRDefault="00395E47" w:rsidP="00E822A9">
                        <w:pPr>
                          <w:pStyle w:val="BodyText"/>
                          <w:kinsoku w:val="0"/>
                          <w:overflowPunct w:val="0"/>
                          <w:spacing w:after="0"/>
                          <w:rPr>
                            <w:del w:id="1320" w:author="Custer, Petra" w:date="2024-02-09T10:03:00Z"/>
                            <w:sz w:val="22"/>
                            <w:szCs w:val="22"/>
                          </w:rPr>
                        </w:pPr>
                      </w:p>
                      <w:p w14:paraId="4A0F0A78" w14:textId="77777777" w:rsidR="00395E47" w:rsidDel="005E4655" w:rsidRDefault="00395E47" w:rsidP="00E822A9">
                        <w:pPr>
                          <w:pStyle w:val="BodyText"/>
                          <w:kinsoku w:val="0"/>
                          <w:overflowPunct w:val="0"/>
                          <w:spacing w:after="0"/>
                          <w:jc w:val="center"/>
                          <w:rPr>
                            <w:del w:id="1321" w:author="Custer, Petra" w:date="2024-02-09T10:03:00Z"/>
                            <w:spacing w:val="-4"/>
                            <w:sz w:val="16"/>
                            <w:szCs w:val="16"/>
                          </w:rPr>
                        </w:pPr>
                        <w:del w:id="1322" w:author="Custer, Petra" w:date="2024-02-09T10:03:00Z">
                          <w:r w:rsidDel="005E4655">
                            <w:rPr>
                              <w:position w:val="2"/>
                            </w:rPr>
                            <w:delText>YGAPA</w:delText>
                          </w:r>
                          <w:r w:rsidDel="005E4655">
                            <w:rPr>
                              <w:sz w:val="16"/>
                              <w:szCs w:val="16"/>
                            </w:rPr>
                            <w:delText>G</w:delText>
                          </w:r>
                          <w:r w:rsidDel="005E4655">
                            <w:rPr>
                              <w:position w:val="2"/>
                            </w:rPr>
                            <w:delText>=</w:delText>
                          </w:r>
                          <w:r w:rsidDel="005E4655">
                            <w:rPr>
                              <w:spacing w:val="-11"/>
                              <w:position w:val="2"/>
                            </w:rPr>
                            <w:delText xml:space="preserve"> </w:delText>
                          </w:r>
                          <w:r w:rsidDel="005E4655">
                            <w:rPr>
                              <w:position w:val="2"/>
                            </w:rPr>
                            <w:delText>(YRA</w:delText>
                          </w:r>
                          <w:r w:rsidDel="005E4655">
                            <w:rPr>
                              <w:sz w:val="16"/>
                              <w:szCs w:val="16"/>
                            </w:rPr>
                            <w:delText>G</w:delText>
                          </w:r>
                          <w:r w:rsidDel="005E4655">
                            <w:rPr>
                              <w:position w:val="2"/>
                            </w:rPr>
                            <w:delText>-YRED</w:delText>
                          </w:r>
                          <w:r w:rsidDel="005E4655">
                            <w:rPr>
                              <w:sz w:val="16"/>
                              <w:szCs w:val="16"/>
                            </w:rPr>
                            <w:delText>G</w:delText>
                          </w:r>
                          <w:r w:rsidDel="005E4655">
                            <w:rPr>
                              <w:position w:val="2"/>
                            </w:rPr>
                            <w:delText>)</w:delText>
                          </w:r>
                          <w:r w:rsidDel="005E4655">
                            <w:rPr>
                              <w:spacing w:val="-11"/>
                              <w:position w:val="2"/>
                            </w:rPr>
                            <w:delText xml:space="preserve"> </w:delText>
                          </w:r>
                          <w:r w:rsidDel="005E4655">
                            <w:rPr>
                              <w:position w:val="2"/>
                            </w:rPr>
                            <w:delText>/</w:delText>
                          </w:r>
                          <w:r w:rsidDel="005E4655">
                            <w:rPr>
                              <w:spacing w:val="-10"/>
                              <w:position w:val="2"/>
                            </w:rPr>
                            <w:delText xml:space="preserve"> </w:delText>
                          </w:r>
                          <w:r w:rsidDel="005E4655">
                            <w:rPr>
                              <w:spacing w:val="-4"/>
                              <w:position w:val="2"/>
                            </w:rPr>
                            <w:delText>PBR</w:delText>
                          </w:r>
                          <w:r w:rsidDel="005E4655">
                            <w:rPr>
                              <w:spacing w:val="-4"/>
                              <w:sz w:val="16"/>
                              <w:szCs w:val="16"/>
                            </w:rPr>
                            <w:delText>T</w:delText>
                          </w:r>
                        </w:del>
                      </w:p>
                      <w:p w14:paraId="3E118D50" w14:textId="77777777" w:rsidR="00395E47" w:rsidRPr="00E822A9" w:rsidDel="005E4655" w:rsidRDefault="00395E47">
                        <w:pPr>
                          <w:pStyle w:val="BodyText"/>
                          <w:kinsoku w:val="0"/>
                          <w:overflowPunct w:val="0"/>
                          <w:spacing w:before="10"/>
                          <w:rPr>
                            <w:del w:id="1323" w:author="Custer, Petra" w:date="2024-02-09T10:03:00Z"/>
                            <w:sz w:val="22"/>
                            <w:szCs w:val="22"/>
                          </w:rPr>
                        </w:pPr>
                      </w:p>
                      <w:p w14:paraId="4267093C" w14:textId="77777777" w:rsidR="00395E47" w:rsidRDefault="00395E47">
                        <w:pPr>
                          <w:pStyle w:val="BodyText"/>
                          <w:kinsoku w:val="0"/>
                          <w:overflowPunct w:val="0"/>
                          <w:ind w:left="107"/>
                          <w:rPr>
                            <w:spacing w:val="-10"/>
                            <w:position w:val="2"/>
                          </w:rPr>
                        </w:pPr>
                        <w:del w:id="1324" w:author="Custer, Petra" w:date="2024-02-09T10:03:00Z">
                          <w:r w:rsidDel="005E4655">
                            <w:rPr>
                              <w:position w:val="2"/>
                            </w:rPr>
                            <w:delText>Where</w:delText>
                          </w:r>
                          <w:r w:rsidDel="005E4655">
                            <w:rPr>
                              <w:spacing w:val="-4"/>
                              <w:position w:val="2"/>
                            </w:rPr>
                            <w:delText xml:space="preserve"> </w:delText>
                          </w:r>
                          <w:r w:rsidDel="005E4655">
                            <w:rPr>
                              <w:rFonts w:ascii="Symbol" w:hAnsi="Symbol" w:cs="Symbol"/>
                              <w:position w:val="2"/>
                            </w:rPr>
                            <w:delText>S</w:delText>
                          </w:r>
                          <w:r w:rsidDel="005E4655">
                            <w:rPr>
                              <w:spacing w:val="-4"/>
                              <w:position w:val="2"/>
                            </w:rPr>
                            <w:delText xml:space="preserve"> </w:delText>
                          </w:r>
                          <w:r w:rsidDel="005E4655">
                            <w:rPr>
                              <w:position w:val="2"/>
                            </w:rPr>
                            <w:delText>GAPA</w:delText>
                          </w:r>
                          <w:r w:rsidDel="005E4655">
                            <w:rPr>
                              <w:sz w:val="16"/>
                              <w:szCs w:val="16"/>
                            </w:rPr>
                            <w:delText>G</w:delText>
                          </w:r>
                          <w:r w:rsidDel="005E4655">
                            <w:rPr>
                              <w:spacing w:val="16"/>
                              <w:sz w:val="16"/>
                              <w:szCs w:val="16"/>
                            </w:rPr>
                            <w:delText xml:space="preserve"> </w:delText>
                          </w:r>
                          <w:r w:rsidDel="005E4655">
                            <w:rPr>
                              <w:position w:val="2"/>
                            </w:rPr>
                            <w:delText>=</w:delText>
                          </w:r>
                          <w:r w:rsidDel="005E4655">
                            <w:rPr>
                              <w:spacing w:val="-5"/>
                              <w:position w:val="2"/>
                            </w:rPr>
                            <w:delText xml:space="preserve"> </w:delText>
                          </w:r>
                          <w:r w:rsidDel="005E4655">
                            <w:rPr>
                              <w:position w:val="2"/>
                            </w:rPr>
                            <w:delText>0</w:delText>
                          </w:r>
                          <w:r w:rsidDel="005E4655">
                            <w:rPr>
                              <w:spacing w:val="-5"/>
                              <w:position w:val="2"/>
                            </w:rPr>
                            <w:delText xml:space="preserve"> </w:delText>
                          </w:r>
                          <w:r w:rsidDel="005E4655">
                            <w:rPr>
                              <w:position w:val="2"/>
                            </w:rPr>
                            <w:delText>for</w:delText>
                          </w:r>
                          <w:r w:rsidDel="005E4655">
                            <w:rPr>
                              <w:spacing w:val="-2"/>
                              <w:position w:val="2"/>
                            </w:rPr>
                            <w:delText xml:space="preserve"> </w:delText>
                          </w:r>
                          <w:r w:rsidDel="005E4655">
                            <w:rPr>
                              <w:position w:val="2"/>
                            </w:rPr>
                            <w:delText>all</w:delText>
                          </w:r>
                          <w:r w:rsidDel="005E4655">
                            <w:rPr>
                              <w:spacing w:val="-3"/>
                              <w:position w:val="2"/>
                            </w:rPr>
                            <w:delText xml:space="preserve"> </w:delText>
                          </w:r>
                          <w:r w:rsidDel="005E4655">
                            <w:rPr>
                              <w:spacing w:val="-10"/>
                              <w:position w:val="2"/>
                            </w:rPr>
                            <w:delText>G</w:delText>
                          </w:r>
                        </w:del>
                      </w:p>
                    </w:txbxContent>
                  </v:textbox>
                  <w10:wrap type="topAndBottom" anchorx="page"/>
                </v:shape>
              </w:pict>
            </mc:Fallback>
          </mc:AlternateContent>
        </w:r>
        <w:r w:rsidDel="00AF71B3">
          <w:rPr>
            <w:noProof/>
            <w:szCs w:val="24"/>
          </w:rPr>
          <mc:AlternateContent>
            <mc:Choice Requires="wps">
              <w:drawing>
                <wp:anchor distT="0" distB="0" distL="0" distR="0" simplePos="0" relativeHeight="251658252" behindDoc="0" locked="0" layoutInCell="0" allowOverlap="1" wp14:anchorId="49C72863" wp14:editId="27EA89AD">
                  <wp:simplePos x="0" y="0"/>
                  <wp:positionH relativeFrom="page">
                    <wp:align>center</wp:align>
                  </wp:positionH>
                  <wp:positionV relativeFrom="paragraph">
                    <wp:posOffset>1109980</wp:posOffset>
                  </wp:positionV>
                  <wp:extent cx="6087110" cy="1724025"/>
                  <wp:effectExtent l="0" t="0" r="27940" b="28575"/>
                  <wp:wrapTopAndBottom/>
                  <wp:docPr id="273"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172402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9BF6A77" w14:textId="77777777" w:rsidR="00395E47" w:rsidDel="005E4655" w:rsidRDefault="00395E47" w:rsidP="00713ED1">
                              <w:pPr>
                                <w:pStyle w:val="BodyText"/>
                                <w:kinsoku w:val="0"/>
                                <w:overflowPunct w:val="0"/>
                                <w:spacing w:after="0"/>
                                <w:ind w:left="107"/>
                                <w:rPr>
                                  <w:del w:id="1325" w:author="Custer, Petra" w:date="2024-02-09T10:03:00Z"/>
                                  <w:spacing w:val="-5"/>
                                </w:rPr>
                              </w:pPr>
                              <w:del w:id="1326" w:author="Custer, Petra" w:date="2024-02-09T10:03:00Z">
                                <w:r w:rsidDel="005E4655">
                                  <w:delText>Step</w:delText>
                                </w:r>
                                <w:r w:rsidDel="005E4655">
                                  <w:rPr>
                                    <w:spacing w:val="-6"/>
                                  </w:rPr>
                                  <w:delText xml:space="preserve"> </w:delText>
                                </w:r>
                                <w:r w:rsidDel="005E4655">
                                  <w:rPr>
                                    <w:spacing w:val="-5"/>
                                  </w:rPr>
                                  <w:delText>3:</w:delText>
                                </w:r>
                              </w:del>
                            </w:p>
                            <w:p w14:paraId="4F642575" w14:textId="77777777" w:rsidR="00395E47" w:rsidDel="005E4655" w:rsidRDefault="00395E47" w:rsidP="00713ED1">
                              <w:pPr>
                                <w:pStyle w:val="BodyText"/>
                                <w:kinsoku w:val="0"/>
                                <w:overflowPunct w:val="0"/>
                                <w:spacing w:after="0"/>
                                <w:rPr>
                                  <w:del w:id="1327" w:author="Custer, Petra" w:date="2024-02-09T10:03:00Z"/>
                                </w:rPr>
                              </w:pPr>
                            </w:p>
                            <w:p w14:paraId="4FFDDC42" w14:textId="77777777" w:rsidR="00395E47" w:rsidDel="005E4655" w:rsidRDefault="00395E47" w:rsidP="00713ED1">
                              <w:pPr>
                                <w:pStyle w:val="BodyText"/>
                                <w:kinsoku w:val="0"/>
                                <w:overflowPunct w:val="0"/>
                                <w:spacing w:after="0" w:line="477" w:lineRule="auto"/>
                                <w:ind w:left="2654" w:right="230" w:hanging="2547"/>
                                <w:rPr>
                                  <w:del w:id="1328" w:author="Custer, Petra" w:date="2024-02-09T10:03:00Z"/>
                                  <w:position w:val="2"/>
                                </w:rPr>
                              </w:pPr>
                              <w:del w:id="1329" w:author="Custer, Petra" w:date="2024-02-09T10:03:00Z">
                                <w:r w:rsidDel="005E4655">
                                  <w:rPr>
                                    <w:position w:val="2"/>
                                  </w:rPr>
                                  <w:delText>For</w:delText>
                                </w:r>
                                <w:r w:rsidDel="005E4655">
                                  <w:rPr>
                                    <w:spacing w:val="-4"/>
                                    <w:position w:val="2"/>
                                  </w:rPr>
                                  <w:delText xml:space="preserve"> </w:delText>
                                </w:r>
                                <w:r w:rsidDel="005E4655">
                                  <w:rPr>
                                    <w:position w:val="2"/>
                                  </w:rPr>
                                  <w:delText>all</w:delText>
                                </w:r>
                                <w:r w:rsidDel="005E4655">
                                  <w:rPr>
                                    <w:spacing w:val="-1"/>
                                    <w:position w:val="2"/>
                                  </w:rPr>
                                  <w:delText xml:space="preserve"> </w:delText>
                                </w:r>
                                <w:r w:rsidDel="005E4655">
                                  <w:rPr>
                                    <w:position w:val="2"/>
                                  </w:rPr>
                                  <w:delText>TC</w:delText>
                                </w:r>
                                <w:r w:rsidDel="005E4655">
                                  <w:rPr>
                                    <w:spacing w:val="-4"/>
                                    <w:position w:val="2"/>
                                  </w:rPr>
                                  <w:delText xml:space="preserve"> </w:delText>
                                </w:r>
                                <w:r w:rsidDel="005E4655">
                                  <w:rPr>
                                    <w:position w:val="2"/>
                                  </w:rPr>
                                  <w:delText>Groups,</w:delText>
                                </w:r>
                                <w:r w:rsidDel="005E4655">
                                  <w:rPr>
                                    <w:spacing w:val="-1"/>
                                    <w:position w:val="2"/>
                                  </w:rPr>
                                  <w:delText xml:space="preserve"> </w:delText>
                                </w:r>
                                <w:r w:rsidDel="005E4655">
                                  <w:rPr>
                                    <w:position w:val="2"/>
                                  </w:rPr>
                                  <w:delText>a</w:delText>
                                </w:r>
                                <w:r w:rsidDel="005E4655">
                                  <w:rPr>
                                    <w:spacing w:val="-2"/>
                                    <w:position w:val="2"/>
                                  </w:rPr>
                                  <w:delText xml:space="preserve"> </w:delText>
                                </w:r>
                                <w:r w:rsidDel="005E4655">
                                  <w:rPr>
                                    <w:position w:val="2"/>
                                  </w:rPr>
                                  <w:delText>year</w:delText>
                                </w:r>
                                <w:r w:rsidDel="005E4655">
                                  <w:rPr>
                                    <w:spacing w:val="-4"/>
                                    <w:position w:val="2"/>
                                  </w:rPr>
                                  <w:delText xml:space="preserve"> </w:delText>
                                </w:r>
                                <w:r w:rsidDel="005E4655">
                                  <w:rPr>
                                    <w:position w:val="2"/>
                                  </w:rPr>
                                  <w:delText>to</w:delText>
                                </w:r>
                                <w:r w:rsidDel="005E4655">
                                  <w:rPr>
                                    <w:spacing w:val="-4"/>
                                    <w:position w:val="2"/>
                                  </w:rPr>
                                  <w:delText xml:space="preserve"> </w:delText>
                                </w:r>
                                <w:r w:rsidDel="005E4655">
                                  <w:rPr>
                                    <w:position w:val="2"/>
                                  </w:rPr>
                                  <w:delText>year</w:delText>
                                </w:r>
                                <w:r w:rsidDel="005E4655">
                                  <w:rPr>
                                    <w:spacing w:val="-4"/>
                                    <w:position w:val="2"/>
                                  </w:rPr>
                                  <w:delText xml:space="preserve"> </w:delText>
                                </w:r>
                                <w:r w:rsidDel="005E4655">
                                  <w:rPr>
                                    <w:position w:val="2"/>
                                  </w:rPr>
                                  <w:delText>reallocation</w:delText>
                                </w:r>
                                <w:r w:rsidDel="005E4655">
                                  <w:rPr>
                                    <w:spacing w:val="-4"/>
                                    <w:position w:val="2"/>
                                  </w:rPr>
                                  <w:delText xml:space="preserve"> </w:delText>
                                </w:r>
                                <w:r w:rsidDel="005E4655">
                                  <w:rPr>
                                    <w:position w:val="2"/>
                                  </w:rPr>
                                  <w:delText>amount</w:delText>
                                </w:r>
                                <w:r w:rsidDel="005E4655">
                                  <w:rPr>
                                    <w:spacing w:val="-1"/>
                                    <w:position w:val="2"/>
                                  </w:rPr>
                                  <w:delText xml:space="preserve"> </w:delText>
                                </w:r>
                                <w:r w:rsidDel="005E4655">
                                  <w:rPr>
                                    <w:position w:val="2"/>
                                  </w:rPr>
                                  <w:delText>(YRA</w:delText>
                                </w:r>
                                <w:r w:rsidDel="005E4655">
                                  <w:rPr>
                                    <w:sz w:val="16"/>
                                    <w:szCs w:val="16"/>
                                  </w:rPr>
                                  <w:delText>G</w:delText>
                                </w:r>
                                <w:r w:rsidDel="005E4655">
                                  <w:rPr>
                                    <w:position w:val="2"/>
                                  </w:rPr>
                                  <w:delText>)</w:delText>
                                </w:r>
                                <w:r w:rsidDel="005E4655">
                                  <w:rPr>
                                    <w:spacing w:val="-4"/>
                                    <w:position w:val="2"/>
                                  </w:rPr>
                                  <w:delText xml:space="preserve"> </w:delText>
                                </w:r>
                                <w:r w:rsidDel="005E4655">
                                  <w:rPr>
                                    <w:position w:val="2"/>
                                  </w:rPr>
                                  <w:delText>shall</w:delText>
                                </w:r>
                                <w:r w:rsidDel="005E4655">
                                  <w:rPr>
                                    <w:spacing w:val="-1"/>
                                    <w:position w:val="2"/>
                                  </w:rPr>
                                  <w:delText xml:space="preserve"> </w:delText>
                                </w:r>
                                <w:r w:rsidDel="005E4655">
                                  <w:rPr>
                                    <w:position w:val="2"/>
                                  </w:rPr>
                                  <w:delText>be</w:delText>
                                </w:r>
                                <w:r w:rsidDel="005E4655">
                                  <w:rPr>
                                    <w:spacing w:val="-6"/>
                                    <w:position w:val="2"/>
                                  </w:rPr>
                                  <w:delText xml:space="preserve"> </w:delText>
                                </w:r>
                                <w:r w:rsidDel="005E4655">
                                  <w:rPr>
                                    <w:position w:val="2"/>
                                  </w:rPr>
                                  <w:delText>calculated</w:delText>
                                </w:r>
                                <w:r w:rsidDel="005E4655">
                                  <w:rPr>
                                    <w:spacing w:val="-4"/>
                                    <w:position w:val="2"/>
                                  </w:rPr>
                                  <w:delText xml:space="preserve"> </w:delText>
                                </w:r>
                                <w:r w:rsidDel="005E4655">
                                  <w:rPr>
                                    <w:position w:val="2"/>
                                  </w:rPr>
                                  <w:delText>where: YRA</w:delText>
                                </w:r>
                                <w:r w:rsidDel="005E4655">
                                  <w:rPr>
                                    <w:sz w:val="16"/>
                                    <w:szCs w:val="16"/>
                                  </w:rPr>
                                  <w:delText>G</w:delText>
                                </w:r>
                                <w:r w:rsidDel="005E4655">
                                  <w:rPr>
                                    <w:position w:val="2"/>
                                  </w:rPr>
                                  <w:delText>= GAP</w:delText>
                                </w:r>
                                <w:r w:rsidDel="005E4655">
                                  <w:rPr>
                                    <w:sz w:val="16"/>
                                    <w:szCs w:val="16"/>
                                  </w:rPr>
                                  <w:delText>G</w:delText>
                                </w:r>
                                <w:r w:rsidDel="005E4655">
                                  <w:rPr>
                                    <w:spacing w:val="38"/>
                                    <w:sz w:val="16"/>
                                    <w:szCs w:val="16"/>
                                  </w:rPr>
                                  <w:delText xml:space="preserve"> </w:delText>
                                </w:r>
                                <w:r w:rsidDel="005E4655">
                                  <w:rPr>
                                    <w:position w:val="2"/>
                                  </w:rPr>
                                  <w:delText>* {</w:delText>
                                </w:r>
                                <w:r w:rsidDel="005E4655">
                                  <w:rPr>
                                    <w:rFonts w:ascii="Symbol" w:hAnsi="Symbol" w:cs="Symbol"/>
                                    <w:position w:val="2"/>
                                  </w:rPr>
                                  <w:delText>S</w:delText>
                                </w:r>
                                <w:r w:rsidDel="005E4655">
                                  <w:rPr>
                                    <w:position w:val="2"/>
                                  </w:rPr>
                                  <w:delText xml:space="preserve"> YRED</w:delText>
                                </w:r>
                                <w:r w:rsidDel="005E4655">
                                  <w:rPr>
                                    <w:sz w:val="16"/>
                                    <w:szCs w:val="16"/>
                                  </w:rPr>
                                  <w:delText>G</w:delText>
                                </w:r>
                                <w:r w:rsidDel="005E4655">
                                  <w:rPr>
                                    <w:position w:val="2"/>
                                  </w:rPr>
                                  <w:delText>}</w:delText>
                                </w:r>
                                <w:r w:rsidDel="005E4655">
                                  <w:rPr>
                                    <w:spacing w:val="40"/>
                                    <w:position w:val="2"/>
                                  </w:rPr>
                                  <w:delText xml:space="preserve"> </w:delText>
                                </w:r>
                                <w:r w:rsidDel="005E4655">
                                  <w:rPr>
                                    <w:position w:val="2"/>
                                  </w:rPr>
                                  <w:delText>for all groups</w:delText>
                                </w:r>
                              </w:del>
                            </w:p>
                            <w:p w14:paraId="58F7B940" w14:textId="77777777" w:rsidR="00395E47" w:rsidDel="005E4655" w:rsidRDefault="00395E47" w:rsidP="00713ED1">
                              <w:pPr>
                                <w:pStyle w:val="BodyText"/>
                                <w:kinsoku w:val="0"/>
                                <w:overflowPunct w:val="0"/>
                                <w:spacing w:after="0" w:line="259" w:lineRule="exact"/>
                                <w:ind w:left="107"/>
                                <w:rPr>
                                  <w:del w:id="1330" w:author="Custer, Petra" w:date="2024-02-09T10:03:00Z"/>
                                  <w:spacing w:val="-2"/>
                                </w:rPr>
                              </w:pPr>
                              <w:del w:id="1331" w:author="Custer, Petra" w:date="2024-02-09T10:03:00Z">
                                <w:r w:rsidDel="005E4655">
                                  <w:rPr>
                                    <w:spacing w:val="-2"/>
                                  </w:rPr>
                                  <w:delText>Where:</w:delText>
                                </w:r>
                              </w:del>
                            </w:p>
                            <w:p w14:paraId="328AADF5" w14:textId="77777777" w:rsidR="00395E47" w:rsidRPr="00E822A9" w:rsidDel="005E4655" w:rsidRDefault="00395E47">
                              <w:pPr>
                                <w:pStyle w:val="BodyText"/>
                                <w:kinsoku w:val="0"/>
                                <w:overflowPunct w:val="0"/>
                                <w:spacing w:before="1"/>
                                <w:rPr>
                                  <w:del w:id="1332" w:author="Custer, Petra" w:date="2024-02-09T10:03:00Z"/>
                                  <w:sz w:val="20"/>
                                  <w:szCs w:val="16"/>
                                </w:rPr>
                              </w:pPr>
                            </w:p>
                            <w:p w14:paraId="0D406474" w14:textId="77777777" w:rsidR="00395E47" w:rsidRDefault="00395E47">
                              <w:pPr>
                                <w:pStyle w:val="BodyText"/>
                                <w:tabs>
                                  <w:tab w:val="left" w:pos="5949"/>
                                </w:tabs>
                                <w:kinsoku w:val="0"/>
                                <w:overflowPunct w:val="0"/>
                                <w:ind w:left="829"/>
                                <w:rPr>
                                  <w:spacing w:val="-2"/>
                                  <w:position w:val="2"/>
                                </w:rPr>
                              </w:pPr>
                              <w:del w:id="1333" w:author="Custer, Petra" w:date="2024-02-09T10:03:00Z">
                                <w:r w:rsidDel="005E4655">
                                  <w:rPr>
                                    <w:position w:val="2"/>
                                  </w:rPr>
                                  <w:delText>GAP</w:delText>
                                </w:r>
                                <w:r w:rsidDel="005E4655">
                                  <w:rPr>
                                    <w:sz w:val="16"/>
                                    <w:szCs w:val="16"/>
                                  </w:rPr>
                                  <w:delText>G</w:delText>
                                </w:r>
                                <w:r w:rsidDel="005E4655">
                                  <w:rPr>
                                    <w:spacing w:val="-5"/>
                                    <w:sz w:val="16"/>
                                    <w:szCs w:val="16"/>
                                  </w:rPr>
                                  <w:delText xml:space="preserve"> </w:delText>
                                </w:r>
                                <w:r w:rsidDel="005E4655">
                                  <w:rPr>
                                    <w:position w:val="2"/>
                                  </w:rPr>
                                  <w:delText>=</w:delText>
                                </w:r>
                                <w:r w:rsidDel="005E4655">
                                  <w:rPr>
                                    <w:spacing w:val="-9"/>
                                    <w:position w:val="2"/>
                                  </w:rPr>
                                  <w:delText xml:space="preserve"> </w:delText>
                                </w:r>
                                <w:r w:rsidDel="005E4655">
                                  <w:rPr>
                                    <w:position w:val="2"/>
                                  </w:rPr>
                                  <w:delText>Group</w:delText>
                                </w:r>
                                <w:r w:rsidDel="005E4655">
                                  <w:rPr>
                                    <w:spacing w:val="-8"/>
                                    <w:position w:val="2"/>
                                  </w:rPr>
                                  <w:delText xml:space="preserve"> </w:delText>
                                </w:r>
                                <w:r w:rsidDel="005E4655">
                                  <w:rPr>
                                    <w:position w:val="2"/>
                                  </w:rPr>
                                  <w:delText>Allocation</w:delText>
                                </w:r>
                                <w:r w:rsidDel="005E4655">
                                  <w:rPr>
                                    <w:spacing w:val="-7"/>
                                    <w:position w:val="2"/>
                                  </w:rPr>
                                  <w:delText xml:space="preserve"> </w:delText>
                                </w:r>
                                <w:r w:rsidDel="005E4655">
                                  <w:rPr>
                                    <w:position w:val="2"/>
                                  </w:rPr>
                                  <w:delText>Percentage</w:delText>
                                </w:r>
                                <w:r w:rsidDel="005E4655">
                                  <w:rPr>
                                    <w:spacing w:val="-8"/>
                                    <w:position w:val="2"/>
                                  </w:rPr>
                                  <w:delText xml:space="preserve"> </w:delText>
                                </w:r>
                                <w:r w:rsidDel="005E4655">
                                  <w:rPr>
                                    <w:position w:val="2"/>
                                  </w:rPr>
                                  <w:delText>=</w:delText>
                                </w:r>
                                <w:r w:rsidDel="005E4655">
                                  <w:rPr>
                                    <w:spacing w:val="-4"/>
                                    <w:position w:val="2"/>
                                  </w:rPr>
                                  <w:delText xml:space="preserve"> </w:delText>
                                </w:r>
                                <w:r w:rsidDel="005E4655">
                                  <w:rPr>
                                    <w:rFonts w:ascii="Symbol" w:hAnsi="Symbol" w:cs="Symbol"/>
                                    <w:position w:val="2"/>
                                  </w:rPr>
                                  <w:delText>S</w:delText>
                                </w:r>
                                <w:r w:rsidDel="005E4655">
                                  <w:rPr>
                                    <w:spacing w:val="-8"/>
                                    <w:position w:val="2"/>
                                  </w:rPr>
                                  <w:delText xml:space="preserve"> </w:delText>
                                </w:r>
                                <w:r w:rsidDel="005E4655">
                                  <w:rPr>
                                    <w:spacing w:val="-2"/>
                                    <w:position w:val="2"/>
                                  </w:rPr>
                                  <w:delText>PBRAF</w:delText>
                                </w:r>
                                <w:r w:rsidDel="005E4655">
                                  <w:rPr>
                                    <w:spacing w:val="-2"/>
                                    <w:sz w:val="16"/>
                                    <w:szCs w:val="16"/>
                                  </w:rPr>
                                  <w:delText>c</w:delText>
                                </w:r>
                                <w:r w:rsidDel="005E4655">
                                  <w:rPr>
                                    <w:sz w:val="16"/>
                                    <w:szCs w:val="16"/>
                                  </w:rPr>
                                  <w:tab/>
                                </w:r>
                                <w:r w:rsidDel="005E4655">
                                  <w:rPr>
                                    <w:position w:val="2"/>
                                  </w:rPr>
                                  <w:delText>for</w:delText>
                                </w:r>
                                <w:r w:rsidDel="005E4655">
                                  <w:rPr>
                                    <w:spacing w:val="-7"/>
                                    <w:position w:val="2"/>
                                  </w:rPr>
                                  <w:delText xml:space="preserve"> </w:delText>
                                </w:r>
                                <w:r w:rsidDel="005E4655">
                                  <w:rPr>
                                    <w:position w:val="2"/>
                                  </w:rPr>
                                  <w:delText>all</w:delText>
                                </w:r>
                                <w:r w:rsidDel="005E4655">
                                  <w:rPr>
                                    <w:spacing w:val="-4"/>
                                    <w:position w:val="2"/>
                                  </w:rPr>
                                  <w:delText xml:space="preserve"> </w:delText>
                                </w:r>
                                <w:r w:rsidDel="005E4655">
                                  <w:rPr>
                                    <w:position w:val="2"/>
                                  </w:rPr>
                                  <w:delText>classes</w:delText>
                                </w:r>
                                <w:r w:rsidDel="005E4655">
                                  <w:rPr>
                                    <w:spacing w:val="-6"/>
                                    <w:position w:val="2"/>
                                  </w:rPr>
                                  <w:delText xml:space="preserve"> </w:delText>
                                </w:r>
                                <w:r w:rsidDel="005E4655">
                                  <w:rPr>
                                    <w:position w:val="2"/>
                                  </w:rPr>
                                  <w:delText>in</w:delText>
                                </w:r>
                                <w:r w:rsidDel="005E4655">
                                  <w:rPr>
                                    <w:spacing w:val="-2"/>
                                    <w:position w:val="2"/>
                                  </w:rPr>
                                  <w:delText xml:space="preserve"> </w:delText>
                                </w:r>
                                <w:r w:rsidDel="005E4655">
                                  <w:rPr>
                                    <w:position w:val="2"/>
                                  </w:rPr>
                                  <w:delText>the</w:delText>
                                </w:r>
                                <w:r w:rsidDel="005E4655">
                                  <w:rPr>
                                    <w:spacing w:val="-6"/>
                                    <w:position w:val="2"/>
                                  </w:rPr>
                                  <w:delText xml:space="preserve"> </w:delText>
                                </w:r>
                                <w:r w:rsidDel="005E4655">
                                  <w:rPr>
                                    <w:spacing w:val="-2"/>
                                    <w:position w:val="2"/>
                                  </w:rPr>
                                  <w:delText>group</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C72863" id="Text Box 273" o:spid="_x0000_s1043" type="#_x0000_t202" style="position:absolute;margin-left:0;margin-top:87.4pt;width:479.3pt;height:135.75pt;z-index:251658252;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" o:allowincell="f" filled="f" strokeweight=".48pt">
                  <v:textbox inset="0,0,0,0">
                    <w:txbxContent>
                      <w:p w14:paraId="49BF6A77" w14:textId="77777777" w:rsidR="00395E47" w:rsidDel="005E4655" w:rsidRDefault="00395E47" w:rsidP="00713ED1">
                        <w:pPr>
                          <w:pStyle w:val="BodyText"/>
                          <w:kinsoku w:val="0"/>
                          <w:overflowPunct w:val="0"/>
                          <w:spacing w:after="0"/>
                          <w:ind w:left="107"/>
                          <w:rPr>
                            <w:del w:id="1334" w:author="Custer, Petra" w:date="2024-02-09T10:03:00Z"/>
                            <w:spacing w:val="-5"/>
                          </w:rPr>
                        </w:pPr>
                        <w:del w:id="1335" w:author="Custer, Petra" w:date="2024-02-09T10:03:00Z">
                          <w:r w:rsidDel="005E4655">
                            <w:delText>Step</w:delText>
                          </w:r>
                          <w:r w:rsidDel="005E4655">
                            <w:rPr>
                              <w:spacing w:val="-6"/>
                            </w:rPr>
                            <w:delText xml:space="preserve"> </w:delText>
                          </w:r>
                          <w:r w:rsidDel="005E4655">
                            <w:rPr>
                              <w:spacing w:val="-5"/>
                            </w:rPr>
                            <w:delText>3:</w:delText>
                          </w:r>
                        </w:del>
                      </w:p>
                      <w:p w14:paraId="4F642575" w14:textId="77777777" w:rsidR="00395E47" w:rsidDel="005E4655" w:rsidRDefault="00395E47" w:rsidP="00713ED1">
                        <w:pPr>
                          <w:pStyle w:val="BodyText"/>
                          <w:kinsoku w:val="0"/>
                          <w:overflowPunct w:val="0"/>
                          <w:spacing w:after="0"/>
                          <w:rPr>
                            <w:del w:id="1336" w:author="Custer, Petra" w:date="2024-02-09T10:03:00Z"/>
                          </w:rPr>
                        </w:pPr>
                      </w:p>
                      <w:p w14:paraId="4FFDDC42" w14:textId="77777777" w:rsidR="00395E47" w:rsidDel="005E4655" w:rsidRDefault="00395E47" w:rsidP="00713ED1">
                        <w:pPr>
                          <w:pStyle w:val="BodyText"/>
                          <w:kinsoku w:val="0"/>
                          <w:overflowPunct w:val="0"/>
                          <w:spacing w:after="0" w:line="477" w:lineRule="auto"/>
                          <w:ind w:left="2654" w:right="230" w:hanging="2547"/>
                          <w:rPr>
                            <w:del w:id="1337" w:author="Custer, Petra" w:date="2024-02-09T10:03:00Z"/>
                            <w:position w:val="2"/>
                          </w:rPr>
                        </w:pPr>
                        <w:del w:id="1338" w:author="Custer, Petra" w:date="2024-02-09T10:03:00Z">
                          <w:r w:rsidDel="005E4655">
                            <w:rPr>
                              <w:position w:val="2"/>
                            </w:rPr>
                            <w:delText>For</w:delText>
                          </w:r>
                          <w:r w:rsidDel="005E4655">
                            <w:rPr>
                              <w:spacing w:val="-4"/>
                              <w:position w:val="2"/>
                            </w:rPr>
                            <w:delText xml:space="preserve"> </w:delText>
                          </w:r>
                          <w:r w:rsidDel="005E4655">
                            <w:rPr>
                              <w:position w:val="2"/>
                            </w:rPr>
                            <w:delText>all</w:delText>
                          </w:r>
                          <w:r w:rsidDel="005E4655">
                            <w:rPr>
                              <w:spacing w:val="-1"/>
                              <w:position w:val="2"/>
                            </w:rPr>
                            <w:delText xml:space="preserve"> </w:delText>
                          </w:r>
                          <w:r w:rsidDel="005E4655">
                            <w:rPr>
                              <w:position w:val="2"/>
                            </w:rPr>
                            <w:delText>TC</w:delText>
                          </w:r>
                          <w:r w:rsidDel="005E4655">
                            <w:rPr>
                              <w:spacing w:val="-4"/>
                              <w:position w:val="2"/>
                            </w:rPr>
                            <w:delText xml:space="preserve"> </w:delText>
                          </w:r>
                          <w:r w:rsidDel="005E4655">
                            <w:rPr>
                              <w:position w:val="2"/>
                            </w:rPr>
                            <w:delText>Groups,</w:delText>
                          </w:r>
                          <w:r w:rsidDel="005E4655">
                            <w:rPr>
                              <w:spacing w:val="-1"/>
                              <w:position w:val="2"/>
                            </w:rPr>
                            <w:delText xml:space="preserve"> </w:delText>
                          </w:r>
                          <w:r w:rsidDel="005E4655">
                            <w:rPr>
                              <w:position w:val="2"/>
                            </w:rPr>
                            <w:delText>a</w:delText>
                          </w:r>
                          <w:r w:rsidDel="005E4655">
                            <w:rPr>
                              <w:spacing w:val="-2"/>
                              <w:position w:val="2"/>
                            </w:rPr>
                            <w:delText xml:space="preserve"> </w:delText>
                          </w:r>
                          <w:r w:rsidDel="005E4655">
                            <w:rPr>
                              <w:position w:val="2"/>
                            </w:rPr>
                            <w:delText>year</w:delText>
                          </w:r>
                          <w:r w:rsidDel="005E4655">
                            <w:rPr>
                              <w:spacing w:val="-4"/>
                              <w:position w:val="2"/>
                            </w:rPr>
                            <w:delText xml:space="preserve"> </w:delText>
                          </w:r>
                          <w:r w:rsidDel="005E4655">
                            <w:rPr>
                              <w:position w:val="2"/>
                            </w:rPr>
                            <w:delText>to</w:delText>
                          </w:r>
                          <w:r w:rsidDel="005E4655">
                            <w:rPr>
                              <w:spacing w:val="-4"/>
                              <w:position w:val="2"/>
                            </w:rPr>
                            <w:delText xml:space="preserve"> </w:delText>
                          </w:r>
                          <w:r w:rsidDel="005E4655">
                            <w:rPr>
                              <w:position w:val="2"/>
                            </w:rPr>
                            <w:delText>year</w:delText>
                          </w:r>
                          <w:r w:rsidDel="005E4655">
                            <w:rPr>
                              <w:spacing w:val="-4"/>
                              <w:position w:val="2"/>
                            </w:rPr>
                            <w:delText xml:space="preserve"> </w:delText>
                          </w:r>
                          <w:r w:rsidDel="005E4655">
                            <w:rPr>
                              <w:position w:val="2"/>
                            </w:rPr>
                            <w:delText>reallocation</w:delText>
                          </w:r>
                          <w:r w:rsidDel="005E4655">
                            <w:rPr>
                              <w:spacing w:val="-4"/>
                              <w:position w:val="2"/>
                            </w:rPr>
                            <w:delText xml:space="preserve"> </w:delText>
                          </w:r>
                          <w:r w:rsidDel="005E4655">
                            <w:rPr>
                              <w:position w:val="2"/>
                            </w:rPr>
                            <w:delText>amount</w:delText>
                          </w:r>
                          <w:r w:rsidDel="005E4655">
                            <w:rPr>
                              <w:spacing w:val="-1"/>
                              <w:position w:val="2"/>
                            </w:rPr>
                            <w:delText xml:space="preserve"> </w:delText>
                          </w:r>
                          <w:r w:rsidDel="005E4655">
                            <w:rPr>
                              <w:position w:val="2"/>
                            </w:rPr>
                            <w:delText>(YRA</w:delText>
                          </w:r>
                          <w:r w:rsidDel="005E4655">
                            <w:rPr>
                              <w:sz w:val="16"/>
                              <w:szCs w:val="16"/>
                            </w:rPr>
                            <w:delText>G</w:delText>
                          </w:r>
                          <w:r w:rsidDel="005E4655">
                            <w:rPr>
                              <w:position w:val="2"/>
                            </w:rPr>
                            <w:delText>)</w:delText>
                          </w:r>
                          <w:r w:rsidDel="005E4655">
                            <w:rPr>
                              <w:spacing w:val="-4"/>
                              <w:position w:val="2"/>
                            </w:rPr>
                            <w:delText xml:space="preserve"> </w:delText>
                          </w:r>
                          <w:r w:rsidDel="005E4655">
                            <w:rPr>
                              <w:position w:val="2"/>
                            </w:rPr>
                            <w:delText>shall</w:delText>
                          </w:r>
                          <w:r w:rsidDel="005E4655">
                            <w:rPr>
                              <w:spacing w:val="-1"/>
                              <w:position w:val="2"/>
                            </w:rPr>
                            <w:delText xml:space="preserve"> </w:delText>
                          </w:r>
                          <w:r w:rsidDel="005E4655">
                            <w:rPr>
                              <w:position w:val="2"/>
                            </w:rPr>
                            <w:delText>be</w:delText>
                          </w:r>
                          <w:r w:rsidDel="005E4655">
                            <w:rPr>
                              <w:spacing w:val="-6"/>
                              <w:position w:val="2"/>
                            </w:rPr>
                            <w:delText xml:space="preserve"> </w:delText>
                          </w:r>
                          <w:r w:rsidDel="005E4655">
                            <w:rPr>
                              <w:position w:val="2"/>
                            </w:rPr>
                            <w:delText>calculated</w:delText>
                          </w:r>
                          <w:r w:rsidDel="005E4655">
                            <w:rPr>
                              <w:spacing w:val="-4"/>
                              <w:position w:val="2"/>
                            </w:rPr>
                            <w:delText xml:space="preserve"> </w:delText>
                          </w:r>
                          <w:r w:rsidDel="005E4655">
                            <w:rPr>
                              <w:position w:val="2"/>
                            </w:rPr>
                            <w:delText>where: YRA</w:delText>
                          </w:r>
                          <w:r w:rsidDel="005E4655">
                            <w:rPr>
                              <w:sz w:val="16"/>
                              <w:szCs w:val="16"/>
                            </w:rPr>
                            <w:delText>G</w:delText>
                          </w:r>
                          <w:r w:rsidDel="005E4655">
                            <w:rPr>
                              <w:position w:val="2"/>
                            </w:rPr>
                            <w:delText>= GAP</w:delText>
                          </w:r>
                          <w:r w:rsidDel="005E4655">
                            <w:rPr>
                              <w:sz w:val="16"/>
                              <w:szCs w:val="16"/>
                            </w:rPr>
                            <w:delText>G</w:delText>
                          </w:r>
                          <w:r w:rsidDel="005E4655">
                            <w:rPr>
                              <w:spacing w:val="38"/>
                              <w:sz w:val="16"/>
                              <w:szCs w:val="16"/>
                            </w:rPr>
                            <w:delText xml:space="preserve"> </w:delText>
                          </w:r>
                          <w:r w:rsidDel="005E4655">
                            <w:rPr>
                              <w:position w:val="2"/>
                            </w:rPr>
                            <w:delText>* {</w:delText>
                          </w:r>
                          <w:r w:rsidDel="005E4655">
                            <w:rPr>
                              <w:rFonts w:ascii="Symbol" w:hAnsi="Symbol" w:cs="Symbol"/>
                              <w:position w:val="2"/>
                            </w:rPr>
                            <w:delText>S</w:delText>
                          </w:r>
                          <w:r w:rsidDel="005E4655">
                            <w:rPr>
                              <w:position w:val="2"/>
                            </w:rPr>
                            <w:delText xml:space="preserve"> YRED</w:delText>
                          </w:r>
                          <w:r w:rsidDel="005E4655">
                            <w:rPr>
                              <w:sz w:val="16"/>
                              <w:szCs w:val="16"/>
                            </w:rPr>
                            <w:delText>G</w:delText>
                          </w:r>
                          <w:r w:rsidDel="005E4655">
                            <w:rPr>
                              <w:position w:val="2"/>
                            </w:rPr>
                            <w:delText>}</w:delText>
                          </w:r>
                          <w:r w:rsidDel="005E4655">
                            <w:rPr>
                              <w:spacing w:val="40"/>
                              <w:position w:val="2"/>
                            </w:rPr>
                            <w:delText xml:space="preserve"> </w:delText>
                          </w:r>
                          <w:r w:rsidDel="005E4655">
                            <w:rPr>
                              <w:position w:val="2"/>
                            </w:rPr>
                            <w:delText>for all groups</w:delText>
                          </w:r>
                        </w:del>
                      </w:p>
                      <w:p w14:paraId="58F7B940" w14:textId="77777777" w:rsidR="00395E47" w:rsidDel="005E4655" w:rsidRDefault="00395E47" w:rsidP="00713ED1">
                        <w:pPr>
                          <w:pStyle w:val="BodyText"/>
                          <w:kinsoku w:val="0"/>
                          <w:overflowPunct w:val="0"/>
                          <w:spacing w:after="0" w:line="259" w:lineRule="exact"/>
                          <w:ind w:left="107"/>
                          <w:rPr>
                            <w:del w:id="1339" w:author="Custer, Petra" w:date="2024-02-09T10:03:00Z"/>
                            <w:spacing w:val="-2"/>
                          </w:rPr>
                        </w:pPr>
                        <w:del w:id="1340" w:author="Custer, Petra" w:date="2024-02-09T10:03:00Z">
                          <w:r w:rsidDel="005E4655">
                            <w:rPr>
                              <w:spacing w:val="-2"/>
                            </w:rPr>
                            <w:delText>Where:</w:delText>
                          </w:r>
                        </w:del>
                      </w:p>
                      <w:p w14:paraId="328AADF5" w14:textId="77777777" w:rsidR="00395E47" w:rsidRPr="00E822A9" w:rsidDel="005E4655" w:rsidRDefault="00395E47">
                        <w:pPr>
                          <w:pStyle w:val="BodyText"/>
                          <w:kinsoku w:val="0"/>
                          <w:overflowPunct w:val="0"/>
                          <w:spacing w:before="1"/>
                          <w:rPr>
                            <w:del w:id="1341" w:author="Custer, Petra" w:date="2024-02-09T10:03:00Z"/>
                            <w:sz w:val="20"/>
                            <w:szCs w:val="16"/>
                          </w:rPr>
                        </w:pPr>
                      </w:p>
                      <w:p w14:paraId="0D406474" w14:textId="77777777" w:rsidR="00395E47" w:rsidRDefault="00395E47">
                        <w:pPr>
                          <w:pStyle w:val="BodyText"/>
                          <w:tabs>
                            <w:tab w:val="left" w:pos="5949"/>
                          </w:tabs>
                          <w:kinsoku w:val="0"/>
                          <w:overflowPunct w:val="0"/>
                          <w:ind w:left="829"/>
                          <w:rPr>
                            <w:spacing w:val="-2"/>
                            <w:position w:val="2"/>
                          </w:rPr>
                        </w:pPr>
                        <w:del w:id="1342" w:author="Custer, Petra" w:date="2024-02-09T10:03:00Z">
                          <w:r w:rsidDel="005E4655">
                            <w:rPr>
                              <w:position w:val="2"/>
                            </w:rPr>
                            <w:delText>GAP</w:delText>
                          </w:r>
                          <w:r w:rsidDel="005E4655">
                            <w:rPr>
                              <w:sz w:val="16"/>
                              <w:szCs w:val="16"/>
                            </w:rPr>
                            <w:delText>G</w:delText>
                          </w:r>
                          <w:r w:rsidDel="005E4655">
                            <w:rPr>
                              <w:spacing w:val="-5"/>
                              <w:sz w:val="16"/>
                              <w:szCs w:val="16"/>
                            </w:rPr>
                            <w:delText xml:space="preserve"> </w:delText>
                          </w:r>
                          <w:r w:rsidDel="005E4655">
                            <w:rPr>
                              <w:position w:val="2"/>
                            </w:rPr>
                            <w:delText>=</w:delText>
                          </w:r>
                          <w:r w:rsidDel="005E4655">
                            <w:rPr>
                              <w:spacing w:val="-9"/>
                              <w:position w:val="2"/>
                            </w:rPr>
                            <w:delText xml:space="preserve"> </w:delText>
                          </w:r>
                          <w:r w:rsidDel="005E4655">
                            <w:rPr>
                              <w:position w:val="2"/>
                            </w:rPr>
                            <w:delText>Group</w:delText>
                          </w:r>
                          <w:r w:rsidDel="005E4655">
                            <w:rPr>
                              <w:spacing w:val="-8"/>
                              <w:position w:val="2"/>
                            </w:rPr>
                            <w:delText xml:space="preserve"> </w:delText>
                          </w:r>
                          <w:r w:rsidDel="005E4655">
                            <w:rPr>
                              <w:position w:val="2"/>
                            </w:rPr>
                            <w:delText>Allocation</w:delText>
                          </w:r>
                          <w:r w:rsidDel="005E4655">
                            <w:rPr>
                              <w:spacing w:val="-7"/>
                              <w:position w:val="2"/>
                            </w:rPr>
                            <w:delText xml:space="preserve"> </w:delText>
                          </w:r>
                          <w:r w:rsidDel="005E4655">
                            <w:rPr>
                              <w:position w:val="2"/>
                            </w:rPr>
                            <w:delText>Percentage</w:delText>
                          </w:r>
                          <w:r w:rsidDel="005E4655">
                            <w:rPr>
                              <w:spacing w:val="-8"/>
                              <w:position w:val="2"/>
                            </w:rPr>
                            <w:delText xml:space="preserve"> </w:delText>
                          </w:r>
                          <w:r w:rsidDel="005E4655">
                            <w:rPr>
                              <w:position w:val="2"/>
                            </w:rPr>
                            <w:delText>=</w:delText>
                          </w:r>
                          <w:r w:rsidDel="005E4655">
                            <w:rPr>
                              <w:spacing w:val="-4"/>
                              <w:position w:val="2"/>
                            </w:rPr>
                            <w:delText xml:space="preserve"> </w:delText>
                          </w:r>
                          <w:r w:rsidDel="005E4655">
                            <w:rPr>
                              <w:rFonts w:ascii="Symbol" w:hAnsi="Symbol" w:cs="Symbol"/>
                              <w:position w:val="2"/>
                            </w:rPr>
                            <w:delText>S</w:delText>
                          </w:r>
                          <w:r w:rsidDel="005E4655">
                            <w:rPr>
                              <w:spacing w:val="-8"/>
                              <w:position w:val="2"/>
                            </w:rPr>
                            <w:delText xml:space="preserve"> </w:delText>
                          </w:r>
                          <w:r w:rsidDel="005E4655">
                            <w:rPr>
                              <w:spacing w:val="-2"/>
                              <w:position w:val="2"/>
                            </w:rPr>
                            <w:delText>PBRAF</w:delText>
                          </w:r>
                          <w:r w:rsidDel="005E4655">
                            <w:rPr>
                              <w:spacing w:val="-2"/>
                              <w:sz w:val="16"/>
                              <w:szCs w:val="16"/>
                            </w:rPr>
                            <w:delText>c</w:delText>
                          </w:r>
                          <w:r w:rsidDel="005E4655">
                            <w:rPr>
                              <w:sz w:val="16"/>
                              <w:szCs w:val="16"/>
                            </w:rPr>
                            <w:tab/>
                          </w:r>
                          <w:r w:rsidDel="005E4655">
                            <w:rPr>
                              <w:position w:val="2"/>
                            </w:rPr>
                            <w:delText>for</w:delText>
                          </w:r>
                          <w:r w:rsidDel="005E4655">
                            <w:rPr>
                              <w:spacing w:val="-7"/>
                              <w:position w:val="2"/>
                            </w:rPr>
                            <w:delText xml:space="preserve"> </w:delText>
                          </w:r>
                          <w:r w:rsidDel="005E4655">
                            <w:rPr>
                              <w:position w:val="2"/>
                            </w:rPr>
                            <w:delText>all</w:delText>
                          </w:r>
                          <w:r w:rsidDel="005E4655">
                            <w:rPr>
                              <w:spacing w:val="-4"/>
                              <w:position w:val="2"/>
                            </w:rPr>
                            <w:delText xml:space="preserve"> </w:delText>
                          </w:r>
                          <w:r w:rsidDel="005E4655">
                            <w:rPr>
                              <w:position w:val="2"/>
                            </w:rPr>
                            <w:delText>classes</w:delText>
                          </w:r>
                          <w:r w:rsidDel="005E4655">
                            <w:rPr>
                              <w:spacing w:val="-6"/>
                              <w:position w:val="2"/>
                            </w:rPr>
                            <w:delText xml:space="preserve"> </w:delText>
                          </w:r>
                          <w:r w:rsidDel="005E4655">
                            <w:rPr>
                              <w:position w:val="2"/>
                            </w:rPr>
                            <w:delText>in</w:delText>
                          </w:r>
                          <w:r w:rsidDel="005E4655">
                            <w:rPr>
                              <w:spacing w:val="-2"/>
                              <w:position w:val="2"/>
                            </w:rPr>
                            <w:delText xml:space="preserve"> </w:delText>
                          </w:r>
                          <w:r w:rsidDel="005E4655">
                            <w:rPr>
                              <w:position w:val="2"/>
                            </w:rPr>
                            <w:delText>the</w:delText>
                          </w:r>
                          <w:r w:rsidDel="005E4655">
                            <w:rPr>
                              <w:spacing w:val="-6"/>
                              <w:position w:val="2"/>
                            </w:rPr>
                            <w:delText xml:space="preserve"> </w:delText>
                          </w:r>
                          <w:r w:rsidDel="005E4655">
                            <w:rPr>
                              <w:spacing w:val="-2"/>
                              <w:position w:val="2"/>
                            </w:rPr>
                            <w:delText>group</w:delText>
                          </w:r>
                        </w:del>
                      </w:p>
                    </w:txbxContent>
                  </v:textbox>
                  <w10:wrap type="topAndBottom" anchorx="page"/>
                </v:shape>
              </w:pict>
            </mc:Fallback>
          </mc:AlternateContent>
        </w:r>
      </w:del>
    </w:p>
    <w:p w14:paraId="30F01AFB" w14:textId="5D2416F7" w:rsidR="00395E47" w:rsidDel="00AF71B3" w:rsidRDefault="00395E47">
      <w:pPr>
        <w:pStyle w:val="BodyText"/>
        <w:kinsoku w:val="0"/>
        <w:overflowPunct w:val="0"/>
        <w:spacing w:before="2"/>
        <w:rPr>
          <w:del w:id="1343" w:author="Custer, Petra" w:date="2024-02-09T09:48:00Z"/>
          <w:sz w:val="14"/>
          <w:szCs w:val="14"/>
        </w:rPr>
      </w:pPr>
    </w:p>
    <w:p w14:paraId="0BEC4916" w14:textId="77777777" w:rsidR="00395E47" w:rsidDel="00AF71B3" w:rsidRDefault="00395E47">
      <w:pPr>
        <w:pStyle w:val="BodyText"/>
        <w:kinsoku w:val="0"/>
        <w:overflowPunct w:val="0"/>
        <w:spacing w:before="4"/>
        <w:rPr>
          <w:del w:id="1344" w:author="Custer, Petra" w:date="2024-02-09T09:48:00Z"/>
          <w:sz w:val="18"/>
          <w:szCs w:val="18"/>
        </w:rPr>
        <w:sectPr w:rsidR="00395E47" w:rsidDel="00AF71B3">
          <w:headerReference w:type="default" r:id="rId47"/>
          <w:footerReference w:type="default" r:id="rId48"/>
          <w:pgSz w:w="12240" w:h="15840"/>
          <w:pgMar w:top="2080" w:right="1120" w:bottom="1000" w:left="1220" w:header="730" w:footer="807" w:gutter="0"/>
          <w:cols w:space="720"/>
          <w:noEndnote/>
        </w:sectPr>
      </w:pPr>
    </w:p>
    <w:p w14:paraId="02BC79FB" w14:textId="77777777" w:rsidR="00395E47" w:rsidDel="00AF71B3" w:rsidRDefault="00395E47">
      <w:pPr>
        <w:pStyle w:val="BodyText"/>
        <w:kinsoku w:val="0"/>
        <w:overflowPunct w:val="0"/>
        <w:rPr>
          <w:del w:id="1363" w:author="Custer, Petra" w:date="2024-02-09T09:48:00Z"/>
          <w:sz w:val="20"/>
        </w:rPr>
      </w:pPr>
    </w:p>
    <w:p w14:paraId="2C85CC90" w14:textId="77777777" w:rsidR="00395E47" w:rsidDel="00AF71B3" w:rsidRDefault="00395E47">
      <w:pPr>
        <w:pStyle w:val="BodyText"/>
        <w:kinsoku w:val="0"/>
        <w:overflowPunct w:val="0"/>
        <w:ind w:left="102"/>
        <w:rPr>
          <w:del w:id="1364" w:author="Custer, Petra" w:date="2024-02-09T09:48:00Z"/>
          <w:sz w:val="20"/>
        </w:rPr>
      </w:pPr>
      <w:del w:id="1365" w:author="Custer, Petra" w:date="2024-02-09T09:48:00Z">
        <w:r w:rsidDel="00AF71B3">
          <w:rPr>
            <w:noProof/>
          </w:rPr>
          <mc:AlternateContent>
            <mc:Choice Requires="wps">
              <w:drawing>
                <wp:inline distT="0" distB="0" distL="0" distR="0" wp14:anchorId="5B7B39F5" wp14:editId="5293B6B8">
                  <wp:extent cx="6087110" cy="1518285"/>
                  <wp:effectExtent l="0" t="0" r="27940" b="24765"/>
                  <wp:docPr id="271"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151828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5DA0E1B" w14:textId="77777777" w:rsidR="00395E47" w:rsidDel="00AF71B3" w:rsidRDefault="00395E47">
                              <w:pPr>
                                <w:pStyle w:val="BodyText"/>
                                <w:kinsoku w:val="0"/>
                                <w:overflowPunct w:val="0"/>
                                <w:spacing w:before="18"/>
                                <w:ind w:left="108"/>
                                <w:rPr>
                                  <w:del w:id="1366" w:author="Custer, Petra" w:date="2024-02-09T10:03:00Z"/>
                                  <w:spacing w:val="-5"/>
                                </w:rPr>
                              </w:pPr>
                              <w:del w:id="1367" w:author="Custer, Petra" w:date="2024-02-09T10:03:00Z">
                                <w:r w:rsidDel="00AF71B3">
                                  <w:delText>Step</w:delText>
                                </w:r>
                                <w:r w:rsidDel="00AF71B3">
                                  <w:rPr>
                                    <w:spacing w:val="-6"/>
                                  </w:rPr>
                                  <w:delText xml:space="preserve"> </w:delText>
                                </w:r>
                                <w:r w:rsidDel="00AF71B3">
                                  <w:rPr>
                                    <w:spacing w:val="-5"/>
                                  </w:rPr>
                                  <w:delText>5:</w:delText>
                                </w:r>
                              </w:del>
                            </w:p>
                            <w:p w14:paraId="195BC3FB" w14:textId="77777777" w:rsidR="00395E47" w:rsidDel="00AF71B3" w:rsidRDefault="00395E47">
                              <w:pPr>
                                <w:pStyle w:val="BodyText"/>
                                <w:kinsoku w:val="0"/>
                                <w:overflowPunct w:val="0"/>
                                <w:spacing w:before="11"/>
                                <w:rPr>
                                  <w:del w:id="1368" w:author="Custer, Petra" w:date="2024-02-09T10:03:00Z"/>
                                  <w:sz w:val="23"/>
                                  <w:szCs w:val="23"/>
                                </w:rPr>
                              </w:pPr>
                            </w:p>
                            <w:p w14:paraId="707A2110" w14:textId="77777777" w:rsidR="00395E47" w:rsidDel="00AF71B3" w:rsidRDefault="00395E47">
                              <w:pPr>
                                <w:pStyle w:val="BodyText"/>
                                <w:kinsoku w:val="0"/>
                                <w:overflowPunct w:val="0"/>
                                <w:ind w:left="107"/>
                                <w:rPr>
                                  <w:del w:id="1369" w:author="Custer, Petra" w:date="2024-02-09T10:03:00Z"/>
                                </w:rPr>
                              </w:pPr>
                              <w:del w:id="1370" w:author="Custer, Petra" w:date="2024-02-09T10:03:00Z">
                                <w:r w:rsidDel="00AF71B3">
                                  <w:rPr>
                                    <w:position w:val="2"/>
                                  </w:rPr>
                                  <w:delText>For</w:delText>
                                </w:r>
                                <w:r w:rsidDel="00AF71B3">
                                  <w:rPr>
                                    <w:spacing w:val="-3"/>
                                    <w:position w:val="2"/>
                                  </w:rPr>
                                  <w:delText xml:space="preserve"> </w:delText>
                                </w:r>
                                <w:r w:rsidDel="00AF71B3">
                                  <w:rPr>
                                    <w:position w:val="2"/>
                                  </w:rPr>
                                  <w:delText>all TC</w:delText>
                                </w:r>
                                <w:r w:rsidDel="00AF71B3">
                                  <w:rPr>
                                    <w:spacing w:val="-3"/>
                                    <w:position w:val="2"/>
                                  </w:rPr>
                                  <w:delText xml:space="preserve"> </w:delText>
                                </w:r>
                                <w:r w:rsidDel="00AF71B3">
                                  <w:rPr>
                                    <w:position w:val="2"/>
                                  </w:rPr>
                                  <w:delText>classes, a</w:delText>
                                </w:r>
                                <w:r w:rsidDel="00AF71B3">
                                  <w:rPr>
                                    <w:spacing w:val="-3"/>
                                    <w:position w:val="2"/>
                                  </w:rPr>
                                  <w:delText xml:space="preserve"> </w:delText>
                                </w:r>
                                <w:r w:rsidDel="00AF71B3">
                                  <w:rPr>
                                    <w:position w:val="2"/>
                                  </w:rPr>
                                  <w:delText>year</w:delText>
                                </w:r>
                                <w:r w:rsidDel="00AF71B3">
                                  <w:rPr>
                                    <w:spacing w:val="-3"/>
                                    <w:position w:val="2"/>
                                  </w:rPr>
                                  <w:delText xml:space="preserve"> </w:delText>
                                </w:r>
                                <w:r w:rsidDel="00AF71B3">
                                  <w:rPr>
                                    <w:position w:val="2"/>
                                  </w:rPr>
                                  <w:delText>to</w:delText>
                                </w:r>
                                <w:r w:rsidDel="00AF71B3">
                                  <w:rPr>
                                    <w:spacing w:val="-3"/>
                                    <w:position w:val="2"/>
                                  </w:rPr>
                                  <w:delText xml:space="preserve"> </w:delText>
                                </w:r>
                                <w:r w:rsidDel="00AF71B3">
                                  <w:rPr>
                                    <w:position w:val="2"/>
                                  </w:rPr>
                                  <w:delText>year</w:delText>
                                </w:r>
                                <w:r w:rsidDel="00AF71B3">
                                  <w:rPr>
                                    <w:spacing w:val="-3"/>
                                    <w:position w:val="2"/>
                                  </w:rPr>
                                  <w:delText xml:space="preserve"> </w:delText>
                                </w:r>
                                <w:r w:rsidDel="00AF71B3">
                                  <w:rPr>
                                    <w:position w:val="2"/>
                                  </w:rPr>
                                  <w:delText>PBRAF</w:delText>
                                </w:r>
                                <w:r w:rsidDel="00AF71B3">
                                  <w:rPr>
                                    <w:spacing w:val="-4"/>
                                    <w:position w:val="2"/>
                                  </w:rPr>
                                  <w:delText xml:space="preserve"> </w:delText>
                                </w:r>
                                <w:r w:rsidDel="00AF71B3">
                                  <w:rPr>
                                    <w:position w:val="2"/>
                                  </w:rPr>
                                  <w:delText>adjustment</w:delText>
                                </w:r>
                                <w:r w:rsidDel="00AF71B3">
                                  <w:rPr>
                                    <w:spacing w:val="-2"/>
                                    <w:position w:val="2"/>
                                  </w:rPr>
                                  <w:delText xml:space="preserve"> </w:delText>
                                </w:r>
                                <w:r w:rsidDel="00AF71B3">
                                  <w:rPr>
                                    <w:position w:val="2"/>
                                  </w:rPr>
                                  <w:delText>(YPBRAFA</w:delText>
                                </w:r>
                                <w:r w:rsidDel="00AF71B3">
                                  <w:rPr>
                                    <w:sz w:val="16"/>
                                    <w:szCs w:val="16"/>
                                  </w:rPr>
                                  <w:delText>c</w:delText>
                                </w:r>
                                <w:r w:rsidDel="00AF71B3">
                                  <w:rPr>
                                    <w:position w:val="2"/>
                                  </w:rPr>
                                  <w:delText>)</w:delText>
                                </w:r>
                                <w:r w:rsidDel="00AF71B3">
                                  <w:rPr>
                                    <w:spacing w:val="-3"/>
                                    <w:position w:val="2"/>
                                  </w:rPr>
                                  <w:delText xml:space="preserve"> </w:delText>
                                </w:r>
                                <w:r w:rsidDel="00AF71B3">
                                  <w:rPr>
                                    <w:position w:val="2"/>
                                  </w:rPr>
                                  <w:delText>shall be</w:delText>
                                </w:r>
                                <w:r w:rsidDel="00AF71B3">
                                  <w:rPr>
                                    <w:spacing w:val="-5"/>
                                    <w:position w:val="2"/>
                                  </w:rPr>
                                  <w:delText xml:space="preserve"> </w:delText>
                                </w:r>
                                <w:r w:rsidDel="00AF71B3">
                                  <w:rPr>
                                    <w:position w:val="2"/>
                                  </w:rPr>
                                  <w:delText>calculated</w:delText>
                                </w:r>
                                <w:r w:rsidDel="00AF71B3">
                                  <w:rPr>
                                    <w:spacing w:val="-3"/>
                                    <w:position w:val="2"/>
                                  </w:rPr>
                                  <w:delText xml:space="preserve"> </w:delText>
                                </w:r>
                                <w:r w:rsidDel="00AF71B3">
                                  <w:rPr>
                                    <w:position w:val="2"/>
                                  </w:rPr>
                                  <w:delText>for</w:delText>
                                </w:r>
                                <w:r w:rsidDel="00AF71B3">
                                  <w:rPr>
                                    <w:spacing w:val="-3"/>
                                    <w:position w:val="2"/>
                                  </w:rPr>
                                  <w:delText xml:space="preserve"> </w:delText>
                                </w:r>
                                <w:r w:rsidDel="00AF71B3">
                                  <w:rPr>
                                    <w:position w:val="2"/>
                                  </w:rPr>
                                  <w:delText>use</w:delText>
                                </w:r>
                                <w:r w:rsidDel="00AF71B3">
                                  <w:rPr>
                                    <w:spacing w:val="-3"/>
                                    <w:position w:val="2"/>
                                  </w:rPr>
                                  <w:delText xml:space="preserve"> </w:delText>
                                </w:r>
                                <w:r w:rsidDel="00AF71B3">
                                  <w:rPr>
                                    <w:position w:val="2"/>
                                  </w:rPr>
                                  <w:delText xml:space="preserve">in </w:delText>
                                </w:r>
                                <w:r w:rsidDel="00AF71B3">
                                  <w:delText>calculating adjustments to the Transition Charges under Section 8, Part A where:</w:delText>
                                </w:r>
                              </w:del>
                            </w:p>
                            <w:p w14:paraId="18535B73" w14:textId="77777777" w:rsidR="00395E47" w:rsidDel="00AF71B3" w:rsidRDefault="00395E47">
                              <w:pPr>
                                <w:pStyle w:val="BodyText"/>
                                <w:kinsoku w:val="0"/>
                                <w:overflowPunct w:val="0"/>
                                <w:spacing w:before="8"/>
                                <w:rPr>
                                  <w:del w:id="1371" w:author="Custer, Petra" w:date="2024-02-09T10:03:00Z"/>
                                  <w:sz w:val="23"/>
                                  <w:szCs w:val="23"/>
                                </w:rPr>
                              </w:pPr>
                            </w:p>
                            <w:p w14:paraId="50E80F56" w14:textId="77777777" w:rsidR="00395E47" w:rsidRDefault="00395E47">
                              <w:pPr>
                                <w:pStyle w:val="BodyText"/>
                                <w:kinsoku w:val="0"/>
                                <w:overflowPunct w:val="0"/>
                                <w:spacing w:before="1"/>
                                <w:jc w:val="center"/>
                                <w:rPr>
                                  <w:spacing w:val="-2"/>
                                  <w:position w:val="2"/>
                                </w:rPr>
                              </w:pPr>
                              <w:del w:id="1372" w:author="Custer, Petra" w:date="2024-02-09T10:03:00Z">
                                <w:r w:rsidDel="00AF71B3">
                                  <w:rPr>
                                    <w:spacing w:val="-2"/>
                                    <w:position w:val="2"/>
                                  </w:rPr>
                                  <w:delText>YPBRAFA</w:delText>
                                </w:r>
                                <w:r w:rsidDel="00AF71B3">
                                  <w:rPr>
                                    <w:spacing w:val="-2"/>
                                    <w:sz w:val="16"/>
                                    <w:szCs w:val="16"/>
                                  </w:rPr>
                                  <w:delText>c</w:delText>
                                </w:r>
                                <w:r w:rsidDel="00AF71B3">
                                  <w:rPr>
                                    <w:spacing w:val="-2"/>
                                    <w:position w:val="2"/>
                                  </w:rPr>
                                  <w:delText>=</w:delText>
                                </w:r>
                                <w:r w:rsidDel="00AF71B3">
                                  <w:rPr>
                                    <w:spacing w:val="1"/>
                                    <w:position w:val="2"/>
                                  </w:rPr>
                                  <w:delText xml:space="preserve"> </w:delText>
                                </w:r>
                                <w:r w:rsidDel="00AF71B3">
                                  <w:rPr>
                                    <w:spacing w:val="-2"/>
                                    <w:position w:val="2"/>
                                  </w:rPr>
                                  <w:delText>YGAPA</w:delText>
                                </w:r>
                                <w:r w:rsidDel="00AF71B3">
                                  <w:rPr>
                                    <w:spacing w:val="-2"/>
                                    <w:sz w:val="16"/>
                                    <w:szCs w:val="16"/>
                                  </w:rPr>
                                  <w:delText>G</w:delText>
                                </w:r>
                                <w:r w:rsidDel="00AF71B3">
                                  <w:rPr>
                                    <w:spacing w:val="-2"/>
                                    <w:position w:val="2"/>
                                  </w:rPr>
                                  <w:delText>*(PBRAF</w:delText>
                                </w:r>
                                <w:r w:rsidDel="00AF71B3">
                                  <w:rPr>
                                    <w:spacing w:val="-2"/>
                                    <w:sz w:val="16"/>
                                    <w:szCs w:val="16"/>
                                  </w:rPr>
                                  <w:delText>c</w:delText>
                                </w:r>
                                <w:r w:rsidDel="00AF71B3">
                                  <w:rPr>
                                    <w:spacing w:val="-2"/>
                                    <w:position w:val="2"/>
                                  </w:rPr>
                                  <w:delText>/GAP</w:delText>
                                </w:r>
                                <w:r w:rsidDel="00AF71B3">
                                  <w:rPr>
                                    <w:spacing w:val="-2"/>
                                    <w:sz w:val="16"/>
                                    <w:szCs w:val="16"/>
                                  </w:rPr>
                                  <w:delText>G</w:delText>
                                </w:r>
                                <w:r w:rsidDel="00AF71B3">
                                  <w:rPr>
                                    <w:spacing w:val="-2"/>
                                    <w:position w:val="2"/>
                                  </w:rPr>
                                  <w:delText>)</w:delText>
                                </w:r>
                              </w:del>
                            </w:p>
                          </w:txbxContent>
                        </wps:txbx>
                        <wps:bodyPr rot="0" vert="horz" wrap="square" lIns="0" tIns="0" rIns="0" bIns="0" anchor="t" anchorCtr="0" upright="1">
                          <a:noAutofit/>
                        </wps:bodyPr>
                      </wps:wsp>
                    </a:graphicData>
                  </a:graphic>
                </wp:inline>
              </w:drawing>
            </mc:Choice>
            <mc:Fallback>
              <w:pict>
                <v:shape w14:anchorId="5B7B39F5" id="Text Box 271" o:spid="_x0000_s1044" type="#_x0000_t202" style="width:479.3pt;height:11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" filled="f" strokeweight=".48pt">
                  <v:textbox inset="0,0,0,0">
                    <w:txbxContent>
                      <w:p w14:paraId="05DA0E1B" w14:textId="77777777" w:rsidR="00395E47" w:rsidDel="00AF71B3" w:rsidRDefault="00395E47">
                        <w:pPr>
                          <w:pStyle w:val="BodyText"/>
                          <w:kinsoku w:val="0"/>
                          <w:overflowPunct w:val="0"/>
                          <w:spacing w:before="18"/>
                          <w:ind w:left="108"/>
                          <w:rPr>
                            <w:del w:id="1373" w:author="Custer, Petra" w:date="2024-02-09T10:03:00Z"/>
                            <w:spacing w:val="-5"/>
                          </w:rPr>
                        </w:pPr>
                        <w:del w:id="1374" w:author="Custer, Petra" w:date="2024-02-09T10:03:00Z">
                          <w:r w:rsidDel="00AF71B3">
                            <w:delText>Step</w:delText>
                          </w:r>
                          <w:r w:rsidDel="00AF71B3">
                            <w:rPr>
                              <w:spacing w:val="-6"/>
                            </w:rPr>
                            <w:delText xml:space="preserve"> </w:delText>
                          </w:r>
                          <w:r w:rsidDel="00AF71B3">
                            <w:rPr>
                              <w:spacing w:val="-5"/>
                            </w:rPr>
                            <w:delText>5:</w:delText>
                          </w:r>
                        </w:del>
                      </w:p>
                      <w:p w14:paraId="195BC3FB" w14:textId="77777777" w:rsidR="00395E47" w:rsidDel="00AF71B3" w:rsidRDefault="00395E47">
                        <w:pPr>
                          <w:pStyle w:val="BodyText"/>
                          <w:kinsoku w:val="0"/>
                          <w:overflowPunct w:val="0"/>
                          <w:spacing w:before="11"/>
                          <w:rPr>
                            <w:del w:id="1375" w:author="Custer, Petra" w:date="2024-02-09T10:03:00Z"/>
                            <w:sz w:val="23"/>
                            <w:szCs w:val="23"/>
                          </w:rPr>
                        </w:pPr>
                      </w:p>
                      <w:p w14:paraId="707A2110" w14:textId="77777777" w:rsidR="00395E47" w:rsidDel="00AF71B3" w:rsidRDefault="00395E47">
                        <w:pPr>
                          <w:pStyle w:val="BodyText"/>
                          <w:kinsoku w:val="0"/>
                          <w:overflowPunct w:val="0"/>
                          <w:ind w:left="107"/>
                          <w:rPr>
                            <w:del w:id="1376" w:author="Custer, Petra" w:date="2024-02-09T10:03:00Z"/>
                          </w:rPr>
                        </w:pPr>
                        <w:del w:id="1377" w:author="Custer, Petra" w:date="2024-02-09T10:03:00Z">
                          <w:r w:rsidDel="00AF71B3">
                            <w:rPr>
                              <w:position w:val="2"/>
                            </w:rPr>
                            <w:delText>For</w:delText>
                          </w:r>
                          <w:r w:rsidDel="00AF71B3">
                            <w:rPr>
                              <w:spacing w:val="-3"/>
                              <w:position w:val="2"/>
                            </w:rPr>
                            <w:delText xml:space="preserve"> </w:delText>
                          </w:r>
                          <w:r w:rsidDel="00AF71B3">
                            <w:rPr>
                              <w:position w:val="2"/>
                            </w:rPr>
                            <w:delText>all TC</w:delText>
                          </w:r>
                          <w:r w:rsidDel="00AF71B3">
                            <w:rPr>
                              <w:spacing w:val="-3"/>
                              <w:position w:val="2"/>
                            </w:rPr>
                            <w:delText xml:space="preserve"> </w:delText>
                          </w:r>
                          <w:r w:rsidDel="00AF71B3">
                            <w:rPr>
                              <w:position w:val="2"/>
                            </w:rPr>
                            <w:delText>classes, a</w:delText>
                          </w:r>
                          <w:r w:rsidDel="00AF71B3">
                            <w:rPr>
                              <w:spacing w:val="-3"/>
                              <w:position w:val="2"/>
                            </w:rPr>
                            <w:delText xml:space="preserve"> </w:delText>
                          </w:r>
                          <w:r w:rsidDel="00AF71B3">
                            <w:rPr>
                              <w:position w:val="2"/>
                            </w:rPr>
                            <w:delText>year</w:delText>
                          </w:r>
                          <w:r w:rsidDel="00AF71B3">
                            <w:rPr>
                              <w:spacing w:val="-3"/>
                              <w:position w:val="2"/>
                            </w:rPr>
                            <w:delText xml:space="preserve"> </w:delText>
                          </w:r>
                          <w:r w:rsidDel="00AF71B3">
                            <w:rPr>
                              <w:position w:val="2"/>
                            </w:rPr>
                            <w:delText>to</w:delText>
                          </w:r>
                          <w:r w:rsidDel="00AF71B3">
                            <w:rPr>
                              <w:spacing w:val="-3"/>
                              <w:position w:val="2"/>
                            </w:rPr>
                            <w:delText xml:space="preserve"> </w:delText>
                          </w:r>
                          <w:r w:rsidDel="00AF71B3">
                            <w:rPr>
                              <w:position w:val="2"/>
                            </w:rPr>
                            <w:delText>year</w:delText>
                          </w:r>
                          <w:r w:rsidDel="00AF71B3">
                            <w:rPr>
                              <w:spacing w:val="-3"/>
                              <w:position w:val="2"/>
                            </w:rPr>
                            <w:delText xml:space="preserve"> </w:delText>
                          </w:r>
                          <w:r w:rsidDel="00AF71B3">
                            <w:rPr>
                              <w:position w:val="2"/>
                            </w:rPr>
                            <w:delText>PBRAF</w:delText>
                          </w:r>
                          <w:r w:rsidDel="00AF71B3">
                            <w:rPr>
                              <w:spacing w:val="-4"/>
                              <w:position w:val="2"/>
                            </w:rPr>
                            <w:delText xml:space="preserve"> </w:delText>
                          </w:r>
                          <w:r w:rsidDel="00AF71B3">
                            <w:rPr>
                              <w:position w:val="2"/>
                            </w:rPr>
                            <w:delText>adjustment</w:delText>
                          </w:r>
                          <w:r w:rsidDel="00AF71B3">
                            <w:rPr>
                              <w:spacing w:val="-2"/>
                              <w:position w:val="2"/>
                            </w:rPr>
                            <w:delText xml:space="preserve"> </w:delText>
                          </w:r>
                          <w:r w:rsidDel="00AF71B3">
                            <w:rPr>
                              <w:position w:val="2"/>
                            </w:rPr>
                            <w:delText>(YPBRAFA</w:delText>
                          </w:r>
                          <w:r w:rsidDel="00AF71B3">
                            <w:rPr>
                              <w:sz w:val="16"/>
                              <w:szCs w:val="16"/>
                            </w:rPr>
                            <w:delText>c</w:delText>
                          </w:r>
                          <w:r w:rsidDel="00AF71B3">
                            <w:rPr>
                              <w:position w:val="2"/>
                            </w:rPr>
                            <w:delText>)</w:delText>
                          </w:r>
                          <w:r w:rsidDel="00AF71B3">
                            <w:rPr>
                              <w:spacing w:val="-3"/>
                              <w:position w:val="2"/>
                            </w:rPr>
                            <w:delText xml:space="preserve"> </w:delText>
                          </w:r>
                          <w:r w:rsidDel="00AF71B3">
                            <w:rPr>
                              <w:position w:val="2"/>
                            </w:rPr>
                            <w:delText>shall be</w:delText>
                          </w:r>
                          <w:r w:rsidDel="00AF71B3">
                            <w:rPr>
                              <w:spacing w:val="-5"/>
                              <w:position w:val="2"/>
                            </w:rPr>
                            <w:delText xml:space="preserve"> </w:delText>
                          </w:r>
                          <w:r w:rsidDel="00AF71B3">
                            <w:rPr>
                              <w:position w:val="2"/>
                            </w:rPr>
                            <w:delText>calculated</w:delText>
                          </w:r>
                          <w:r w:rsidDel="00AF71B3">
                            <w:rPr>
                              <w:spacing w:val="-3"/>
                              <w:position w:val="2"/>
                            </w:rPr>
                            <w:delText xml:space="preserve"> </w:delText>
                          </w:r>
                          <w:r w:rsidDel="00AF71B3">
                            <w:rPr>
                              <w:position w:val="2"/>
                            </w:rPr>
                            <w:delText>for</w:delText>
                          </w:r>
                          <w:r w:rsidDel="00AF71B3">
                            <w:rPr>
                              <w:spacing w:val="-3"/>
                              <w:position w:val="2"/>
                            </w:rPr>
                            <w:delText xml:space="preserve"> </w:delText>
                          </w:r>
                          <w:r w:rsidDel="00AF71B3">
                            <w:rPr>
                              <w:position w:val="2"/>
                            </w:rPr>
                            <w:delText>use</w:delText>
                          </w:r>
                          <w:r w:rsidDel="00AF71B3">
                            <w:rPr>
                              <w:spacing w:val="-3"/>
                              <w:position w:val="2"/>
                            </w:rPr>
                            <w:delText xml:space="preserve"> </w:delText>
                          </w:r>
                          <w:r w:rsidDel="00AF71B3">
                            <w:rPr>
                              <w:position w:val="2"/>
                            </w:rPr>
                            <w:delText xml:space="preserve">in </w:delText>
                          </w:r>
                          <w:r w:rsidDel="00AF71B3">
                            <w:delText>calculating adjustments to the Transition Charges under Section 8, Part A where:</w:delText>
                          </w:r>
                        </w:del>
                      </w:p>
                      <w:p w14:paraId="18535B73" w14:textId="77777777" w:rsidR="00395E47" w:rsidDel="00AF71B3" w:rsidRDefault="00395E47">
                        <w:pPr>
                          <w:pStyle w:val="BodyText"/>
                          <w:kinsoku w:val="0"/>
                          <w:overflowPunct w:val="0"/>
                          <w:spacing w:before="8"/>
                          <w:rPr>
                            <w:del w:id="1378" w:author="Custer, Petra" w:date="2024-02-09T10:03:00Z"/>
                            <w:sz w:val="23"/>
                            <w:szCs w:val="23"/>
                          </w:rPr>
                        </w:pPr>
                      </w:p>
                      <w:p w14:paraId="50E80F56" w14:textId="77777777" w:rsidR="00395E47" w:rsidRDefault="00395E47">
                        <w:pPr>
                          <w:pStyle w:val="BodyText"/>
                          <w:kinsoku w:val="0"/>
                          <w:overflowPunct w:val="0"/>
                          <w:spacing w:before="1"/>
                          <w:jc w:val="center"/>
                          <w:rPr>
                            <w:spacing w:val="-2"/>
                            <w:position w:val="2"/>
                          </w:rPr>
                        </w:pPr>
                        <w:del w:id="1379" w:author="Custer, Petra" w:date="2024-02-09T10:03:00Z">
                          <w:r w:rsidDel="00AF71B3">
                            <w:rPr>
                              <w:spacing w:val="-2"/>
                              <w:position w:val="2"/>
                            </w:rPr>
                            <w:delText>YPBRAFA</w:delText>
                          </w:r>
                          <w:r w:rsidDel="00AF71B3">
                            <w:rPr>
                              <w:spacing w:val="-2"/>
                              <w:sz w:val="16"/>
                              <w:szCs w:val="16"/>
                            </w:rPr>
                            <w:delText>c</w:delText>
                          </w:r>
                          <w:r w:rsidDel="00AF71B3">
                            <w:rPr>
                              <w:spacing w:val="-2"/>
                              <w:position w:val="2"/>
                            </w:rPr>
                            <w:delText>=</w:delText>
                          </w:r>
                          <w:r w:rsidDel="00AF71B3">
                            <w:rPr>
                              <w:spacing w:val="1"/>
                              <w:position w:val="2"/>
                            </w:rPr>
                            <w:delText xml:space="preserve"> </w:delText>
                          </w:r>
                          <w:r w:rsidDel="00AF71B3">
                            <w:rPr>
                              <w:spacing w:val="-2"/>
                              <w:position w:val="2"/>
                            </w:rPr>
                            <w:delText>YGAPA</w:delText>
                          </w:r>
                          <w:r w:rsidDel="00AF71B3">
                            <w:rPr>
                              <w:spacing w:val="-2"/>
                              <w:sz w:val="16"/>
                              <w:szCs w:val="16"/>
                            </w:rPr>
                            <w:delText>G</w:delText>
                          </w:r>
                          <w:r w:rsidDel="00AF71B3">
                            <w:rPr>
                              <w:spacing w:val="-2"/>
                              <w:position w:val="2"/>
                            </w:rPr>
                            <w:delText>*(PBRAF</w:delText>
                          </w:r>
                          <w:r w:rsidDel="00AF71B3">
                            <w:rPr>
                              <w:spacing w:val="-2"/>
                              <w:sz w:val="16"/>
                              <w:szCs w:val="16"/>
                            </w:rPr>
                            <w:delText>c</w:delText>
                          </w:r>
                          <w:r w:rsidDel="00AF71B3">
                            <w:rPr>
                              <w:spacing w:val="-2"/>
                              <w:position w:val="2"/>
                            </w:rPr>
                            <w:delText>/GAP</w:delText>
                          </w:r>
                          <w:r w:rsidDel="00AF71B3">
                            <w:rPr>
                              <w:spacing w:val="-2"/>
                              <w:sz w:val="16"/>
                              <w:szCs w:val="16"/>
                            </w:rPr>
                            <w:delText>G</w:delText>
                          </w:r>
                          <w:r w:rsidDel="00AF71B3">
                            <w:rPr>
                              <w:spacing w:val="-2"/>
                              <w:position w:val="2"/>
                            </w:rPr>
                            <w:delText>)</w:delText>
                          </w:r>
                        </w:del>
                      </w:p>
                    </w:txbxContent>
                  </v:textbox>
                  <w10:anchorlock/>
                </v:shape>
              </w:pict>
            </mc:Fallback>
          </mc:AlternateContent>
        </w:r>
      </w:del>
    </w:p>
    <w:p w14:paraId="24056D4E" w14:textId="77777777" w:rsidR="00395E47" w:rsidDel="00AF71B3" w:rsidRDefault="00395E47">
      <w:pPr>
        <w:pStyle w:val="BodyText"/>
        <w:kinsoku w:val="0"/>
        <w:overflowPunct w:val="0"/>
        <w:spacing w:before="8"/>
        <w:rPr>
          <w:del w:id="1380" w:author="Custer, Petra" w:date="2024-02-09T09:48:00Z"/>
          <w:sz w:val="14"/>
          <w:szCs w:val="14"/>
        </w:rPr>
      </w:pPr>
      <w:del w:id="1381" w:author="Custer, Petra" w:date="2024-02-09T09:48:00Z">
        <w:r w:rsidDel="00AF71B3">
          <w:rPr>
            <w:noProof/>
            <w:szCs w:val="24"/>
          </w:rPr>
          <mc:AlternateContent>
            <mc:Choice Requires="wps">
              <w:drawing>
                <wp:anchor distT="0" distB="0" distL="0" distR="0" simplePos="0" relativeHeight="251658254" behindDoc="0" locked="0" layoutInCell="0" allowOverlap="1" wp14:anchorId="2F06973E" wp14:editId="71D52F1D">
                  <wp:simplePos x="0" y="0"/>
                  <wp:positionH relativeFrom="page">
                    <wp:posOffset>838200</wp:posOffset>
                  </wp:positionH>
                  <wp:positionV relativeFrom="paragraph">
                    <wp:posOffset>123825</wp:posOffset>
                  </wp:positionV>
                  <wp:extent cx="6087110" cy="2143125"/>
                  <wp:effectExtent l="0" t="0" r="27940" b="28575"/>
                  <wp:wrapTopAndBottom/>
                  <wp:docPr id="270"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214312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1A137CC" w14:textId="77777777" w:rsidR="00395E47" w:rsidDel="00AF71B3" w:rsidRDefault="00395E47" w:rsidP="00E822A9">
                              <w:pPr>
                                <w:pStyle w:val="BodyText"/>
                                <w:kinsoku w:val="0"/>
                                <w:overflowPunct w:val="0"/>
                                <w:spacing w:after="0"/>
                                <w:ind w:left="107"/>
                                <w:rPr>
                                  <w:del w:id="1382" w:author="Custer, Petra" w:date="2024-02-09T10:02:00Z"/>
                                  <w:spacing w:val="-5"/>
                                </w:rPr>
                              </w:pPr>
                              <w:del w:id="1383" w:author="Custer, Petra" w:date="2024-02-09T10:02:00Z">
                                <w:r w:rsidDel="00AF71B3">
                                  <w:delText>Step</w:delText>
                                </w:r>
                                <w:r w:rsidDel="00AF71B3">
                                  <w:rPr>
                                    <w:spacing w:val="-6"/>
                                  </w:rPr>
                                  <w:delText xml:space="preserve"> </w:delText>
                                </w:r>
                                <w:r w:rsidDel="00AF71B3">
                                  <w:rPr>
                                    <w:spacing w:val="-5"/>
                                  </w:rPr>
                                  <w:delText>6:</w:delText>
                                </w:r>
                              </w:del>
                            </w:p>
                            <w:p w14:paraId="50E679FB" w14:textId="77777777" w:rsidR="00395E47" w:rsidDel="00AF71B3" w:rsidRDefault="00395E47" w:rsidP="00E822A9">
                              <w:pPr>
                                <w:pStyle w:val="BodyText"/>
                                <w:kinsoku w:val="0"/>
                                <w:overflowPunct w:val="0"/>
                                <w:spacing w:after="0"/>
                                <w:rPr>
                                  <w:del w:id="1384" w:author="Custer, Petra" w:date="2024-02-09T10:02:00Z"/>
                                </w:rPr>
                              </w:pPr>
                            </w:p>
                            <w:p w14:paraId="34E2692D" w14:textId="77777777" w:rsidR="00395E47" w:rsidDel="00AF71B3" w:rsidRDefault="00395E47" w:rsidP="00E822A9">
                              <w:pPr>
                                <w:pStyle w:val="BodyText"/>
                                <w:kinsoku w:val="0"/>
                                <w:overflowPunct w:val="0"/>
                                <w:spacing w:after="0"/>
                                <w:ind w:left="107" w:right="83"/>
                                <w:rPr>
                                  <w:del w:id="1385" w:author="Custer, Petra" w:date="2024-02-09T10:02:00Z"/>
                                </w:rPr>
                              </w:pPr>
                              <w:del w:id="1386" w:author="Custer, Petra" w:date="2024-02-09T10:02:00Z">
                                <w:r w:rsidDel="00AF71B3">
                                  <w:rPr>
                                    <w:position w:val="2"/>
                                  </w:rPr>
                                  <w:delText>if{</w:delText>
                                </w:r>
                                <w:r w:rsidDel="00AF71B3">
                                  <w:rPr>
                                    <w:rFonts w:ascii="Symbol" w:hAnsi="Symbol" w:cs="Symbol"/>
                                    <w:position w:val="2"/>
                                  </w:rPr>
                                  <w:delText>S</w:delText>
                                </w:r>
                                <w:r w:rsidDel="00AF71B3">
                                  <w:rPr>
                                    <w:spacing w:val="-4"/>
                                    <w:position w:val="2"/>
                                  </w:rPr>
                                  <w:delText xml:space="preserve"> </w:delText>
                                </w:r>
                                <w:r w:rsidDel="00AF71B3">
                                  <w:rPr>
                                    <w:position w:val="2"/>
                                  </w:rPr>
                                  <w:delText>(YC</w:delText>
                                </w:r>
                                <w:r w:rsidDel="00AF71B3">
                                  <w:rPr>
                                    <w:sz w:val="16"/>
                                    <w:szCs w:val="16"/>
                                  </w:rPr>
                                  <w:delText>c</w:delText>
                                </w:r>
                                <w:r w:rsidDel="00AF71B3">
                                  <w:rPr>
                                    <w:position w:val="2"/>
                                  </w:rPr>
                                  <w:delText>*FBU</w:delText>
                                </w:r>
                                <w:r w:rsidDel="00AF71B3">
                                  <w:rPr>
                                    <w:sz w:val="16"/>
                                    <w:szCs w:val="16"/>
                                  </w:rPr>
                                  <w:delText>c</w:delText>
                                </w:r>
                                <w:r w:rsidDel="00AF71B3">
                                  <w:rPr>
                                    <w:position w:val="2"/>
                                  </w:rPr>
                                  <w:delText>)}/{</w:delText>
                                </w:r>
                                <w:r w:rsidDel="00AF71B3">
                                  <w:rPr>
                                    <w:rFonts w:ascii="Symbol" w:hAnsi="Symbol" w:cs="Symbol"/>
                                    <w:position w:val="2"/>
                                  </w:rPr>
                                  <w:delText>S</w:delText>
                                </w:r>
                                <w:r w:rsidDel="00AF71B3">
                                  <w:rPr>
                                    <w:spacing w:val="-4"/>
                                    <w:position w:val="2"/>
                                  </w:rPr>
                                  <w:delText xml:space="preserve"> </w:delText>
                                </w:r>
                                <w:r w:rsidDel="00AF71B3">
                                  <w:rPr>
                                    <w:position w:val="2"/>
                                  </w:rPr>
                                  <w:delText>(YC</w:delText>
                                </w:r>
                                <w:r w:rsidDel="00AF71B3">
                                  <w:rPr>
                                    <w:sz w:val="16"/>
                                    <w:szCs w:val="16"/>
                                  </w:rPr>
                                  <w:delText>c</w:delText>
                                </w:r>
                                <w:r w:rsidDel="00AF71B3">
                                  <w:rPr>
                                    <w:position w:val="2"/>
                                  </w:rPr>
                                  <w:delText>*FBU</w:delText>
                                </w:r>
                                <w:r w:rsidDel="00AF71B3">
                                  <w:rPr>
                                    <w:sz w:val="16"/>
                                    <w:szCs w:val="16"/>
                                  </w:rPr>
                                  <w:delText>c</w:delText>
                                </w:r>
                                <w:r w:rsidDel="00AF71B3">
                                  <w:rPr>
                                    <w:position w:val="11"/>
                                    <w:sz w:val="16"/>
                                    <w:szCs w:val="16"/>
                                  </w:rPr>
                                  <w:delText>t-1</w:delText>
                                </w:r>
                                <w:r w:rsidDel="00AF71B3">
                                  <w:rPr>
                                    <w:position w:val="2"/>
                                  </w:rPr>
                                  <w:delText>)}</w:delText>
                                </w:r>
                                <w:r w:rsidDel="00AF71B3">
                                  <w:rPr>
                                    <w:rFonts w:ascii="Symbol" w:hAnsi="Symbol" w:cs="Symbol"/>
                                    <w:position w:val="2"/>
                                  </w:rPr>
                                  <w:delText>³</w:delText>
                                </w:r>
                                <w:r w:rsidDel="00AF71B3">
                                  <w:rPr>
                                    <w:spacing w:val="-4"/>
                                    <w:position w:val="2"/>
                                  </w:rPr>
                                  <w:delText xml:space="preserve"> </w:delText>
                                </w:r>
                                <w:r w:rsidDel="00AF71B3">
                                  <w:rPr>
                                    <w:position w:val="2"/>
                                  </w:rPr>
                                  <w:delText>.90</w:delText>
                                </w:r>
                                <w:r w:rsidDel="00AF71B3">
                                  <w:rPr>
                                    <w:spacing w:val="-4"/>
                                    <w:position w:val="2"/>
                                  </w:rPr>
                                  <w:delText xml:space="preserve"> </w:delText>
                                </w:r>
                                <w:r w:rsidDel="00AF71B3">
                                  <w:rPr>
                                    <w:position w:val="2"/>
                                  </w:rPr>
                                  <w:delText>(for</w:delText>
                                </w:r>
                                <w:r w:rsidDel="00AF71B3">
                                  <w:rPr>
                                    <w:spacing w:val="-3"/>
                                    <w:position w:val="2"/>
                                  </w:rPr>
                                  <w:delText xml:space="preserve"> </w:delText>
                                </w:r>
                                <w:r w:rsidDel="00AF71B3">
                                  <w:rPr>
                                    <w:position w:val="2"/>
                                  </w:rPr>
                                  <w:delText>all</w:delText>
                                </w:r>
                                <w:r w:rsidDel="00AF71B3">
                                  <w:rPr>
                                    <w:spacing w:val="-4"/>
                                    <w:position w:val="2"/>
                                  </w:rPr>
                                  <w:delText xml:space="preserve"> </w:delText>
                                </w:r>
                                <w:r w:rsidDel="00AF71B3">
                                  <w:rPr>
                                    <w:position w:val="2"/>
                                  </w:rPr>
                                  <w:delText>classes</w:delText>
                                </w:r>
                                <w:r w:rsidDel="00AF71B3">
                                  <w:rPr>
                                    <w:spacing w:val="-6"/>
                                    <w:position w:val="2"/>
                                  </w:rPr>
                                  <w:delText xml:space="preserve"> </w:delText>
                                </w:r>
                                <w:r w:rsidDel="00AF71B3">
                                  <w:rPr>
                                    <w:position w:val="2"/>
                                  </w:rPr>
                                  <w:delText>in</w:delText>
                                </w:r>
                                <w:r w:rsidDel="00AF71B3">
                                  <w:rPr>
                                    <w:spacing w:val="-2"/>
                                    <w:position w:val="2"/>
                                  </w:rPr>
                                  <w:delText xml:space="preserve"> </w:delText>
                                </w:r>
                                <w:r w:rsidDel="00AF71B3">
                                  <w:rPr>
                                    <w:position w:val="2"/>
                                  </w:rPr>
                                  <w:delText>group</w:delText>
                                </w:r>
                                <w:r w:rsidDel="00AF71B3">
                                  <w:rPr>
                                    <w:spacing w:val="-4"/>
                                    <w:position w:val="2"/>
                                  </w:rPr>
                                  <w:delText xml:space="preserve"> </w:delText>
                                </w:r>
                                <w:r w:rsidDel="00AF71B3">
                                  <w:rPr>
                                    <w:position w:val="2"/>
                                  </w:rPr>
                                  <w:delText>G)</w:delText>
                                </w:r>
                                <w:r w:rsidDel="00AF71B3">
                                  <w:rPr>
                                    <w:spacing w:val="-4"/>
                                    <w:position w:val="2"/>
                                  </w:rPr>
                                  <w:delText xml:space="preserve"> </w:delText>
                                </w:r>
                                <w:r w:rsidDel="00AF71B3">
                                  <w:rPr>
                                    <w:position w:val="2"/>
                                  </w:rPr>
                                  <w:delText>then</w:delText>
                                </w:r>
                                <w:r w:rsidDel="00AF71B3">
                                  <w:rPr>
                                    <w:spacing w:val="-2"/>
                                    <w:position w:val="2"/>
                                  </w:rPr>
                                  <w:delText xml:space="preserve"> </w:delText>
                                </w:r>
                                <w:r w:rsidDel="00AF71B3">
                                  <w:rPr>
                                    <w:position w:val="2"/>
                                  </w:rPr>
                                  <w:delText>the</w:delText>
                                </w:r>
                                <w:r w:rsidDel="00AF71B3">
                                  <w:rPr>
                                    <w:spacing w:val="-4"/>
                                    <w:position w:val="2"/>
                                  </w:rPr>
                                  <w:delText xml:space="preserve"> </w:delText>
                                </w:r>
                                <w:r w:rsidDel="00AF71B3">
                                  <w:rPr>
                                    <w:position w:val="2"/>
                                  </w:rPr>
                                  <w:delText>adjustment</w:delText>
                                </w:r>
                                <w:r w:rsidDel="00AF71B3">
                                  <w:rPr>
                                    <w:spacing w:val="-4"/>
                                    <w:position w:val="2"/>
                                  </w:rPr>
                                  <w:delText xml:space="preserve"> </w:delText>
                                </w:r>
                                <w:r w:rsidDel="00AF71B3">
                                  <w:rPr>
                                    <w:position w:val="2"/>
                                  </w:rPr>
                                  <w:delText xml:space="preserve">made </w:delText>
                                </w:r>
                                <w:r w:rsidDel="00AF71B3">
                                  <w:delText>in year t shall be discontinued.</w:delText>
                                </w:r>
                              </w:del>
                            </w:p>
                            <w:p w14:paraId="6CE9B8C3" w14:textId="77777777" w:rsidR="00395E47" w:rsidDel="00AF71B3" w:rsidRDefault="00395E47" w:rsidP="00E822A9">
                              <w:pPr>
                                <w:pStyle w:val="BodyText"/>
                                <w:kinsoku w:val="0"/>
                                <w:overflowPunct w:val="0"/>
                                <w:spacing w:after="0"/>
                                <w:rPr>
                                  <w:del w:id="1387" w:author="Custer, Petra" w:date="2024-02-09T10:02:00Z"/>
                                  <w:sz w:val="23"/>
                                  <w:szCs w:val="23"/>
                                </w:rPr>
                              </w:pPr>
                            </w:p>
                            <w:p w14:paraId="5D6213BD" w14:textId="77777777" w:rsidR="00395E47" w:rsidDel="00AF71B3" w:rsidRDefault="00395E47" w:rsidP="00E822A9">
                              <w:pPr>
                                <w:pStyle w:val="BodyText"/>
                                <w:kinsoku w:val="0"/>
                                <w:overflowPunct w:val="0"/>
                                <w:spacing w:after="0"/>
                                <w:ind w:left="107" w:right="230"/>
                                <w:rPr>
                                  <w:del w:id="1388" w:author="Custer, Petra" w:date="2024-02-09T10:02:00Z"/>
                                </w:rPr>
                              </w:pPr>
                              <w:del w:id="1389" w:author="Custer, Petra" w:date="2024-02-09T10:02:00Z">
                                <w:r w:rsidDel="00AF71B3">
                                  <w:rPr>
                                    <w:position w:val="2"/>
                                  </w:rPr>
                                  <w:delText>if{</w:delText>
                                </w:r>
                                <w:r w:rsidDel="00AF71B3">
                                  <w:rPr>
                                    <w:rFonts w:ascii="Symbol" w:hAnsi="Symbol" w:cs="Symbol"/>
                                    <w:position w:val="2"/>
                                  </w:rPr>
                                  <w:delText>S</w:delText>
                                </w:r>
                                <w:r w:rsidDel="00AF71B3">
                                  <w:rPr>
                                    <w:spacing w:val="-4"/>
                                    <w:position w:val="2"/>
                                  </w:rPr>
                                  <w:delText xml:space="preserve"> </w:delText>
                                </w:r>
                                <w:r w:rsidDel="00AF71B3">
                                  <w:rPr>
                                    <w:position w:val="2"/>
                                  </w:rPr>
                                  <w:delText>(YC</w:delText>
                                </w:r>
                                <w:r w:rsidDel="00AF71B3">
                                  <w:rPr>
                                    <w:sz w:val="16"/>
                                    <w:szCs w:val="16"/>
                                  </w:rPr>
                                  <w:delText>c</w:delText>
                                </w:r>
                                <w:r w:rsidDel="00AF71B3">
                                  <w:rPr>
                                    <w:position w:val="2"/>
                                  </w:rPr>
                                  <w:delText>*FBU</w:delText>
                                </w:r>
                                <w:r w:rsidDel="00AF71B3">
                                  <w:rPr>
                                    <w:sz w:val="16"/>
                                    <w:szCs w:val="16"/>
                                  </w:rPr>
                                  <w:delText>c</w:delText>
                                </w:r>
                                <w:r w:rsidDel="00AF71B3">
                                  <w:rPr>
                                    <w:position w:val="2"/>
                                  </w:rPr>
                                  <w:delText>)}/{</w:delText>
                                </w:r>
                                <w:r w:rsidDel="00AF71B3">
                                  <w:rPr>
                                    <w:rFonts w:ascii="Symbol" w:hAnsi="Symbol" w:cs="Symbol"/>
                                    <w:position w:val="2"/>
                                  </w:rPr>
                                  <w:delText>S</w:delText>
                                </w:r>
                                <w:r w:rsidDel="00AF71B3">
                                  <w:rPr>
                                    <w:spacing w:val="-4"/>
                                    <w:position w:val="2"/>
                                  </w:rPr>
                                  <w:delText xml:space="preserve"> </w:delText>
                                </w:r>
                                <w:r w:rsidDel="00AF71B3">
                                  <w:rPr>
                                    <w:position w:val="2"/>
                                  </w:rPr>
                                  <w:delText>(YC</w:delText>
                                </w:r>
                                <w:r w:rsidDel="00AF71B3">
                                  <w:rPr>
                                    <w:sz w:val="16"/>
                                    <w:szCs w:val="16"/>
                                  </w:rPr>
                                  <w:delText>c</w:delText>
                                </w:r>
                                <w:r w:rsidDel="00AF71B3">
                                  <w:rPr>
                                    <w:position w:val="2"/>
                                  </w:rPr>
                                  <w:delText>*FBU</w:delText>
                                </w:r>
                                <w:r w:rsidDel="00AF71B3">
                                  <w:rPr>
                                    <w:sz w:val="16"/>
                                    <w:szCs w:val="16"/>
                                  </w:rPr>
                                  <w:delText>c</w:delText>
                                </w:r>
                                <w:r w:rsidDel="00AF71B3">
                                  <w:rPr>
                                    <w:position w:val="11"/>
                                    <w:sz w:val="16"/>
                                    <w:szCs w:val="16"/>
                                  </w:rPr>
                                  <w:delText>t-1</w:delText>
                                </w:r>
                                <w:r w:rsidDel="00AF71B3">
                                  <w:rPr>
                                    <w:position w:val="2"/>
                                  </w:rPr>
                                  <w:delText>)}</w:delText>
                                </w:r>
                                <w:r w:rsidDel="00AF71B3">
                                  <w:rPr>
                                    <w:spacing w:val="-4"/>
                                    <w:position w:val="2"/>
                                  </w:rPr>
                                  <w:delText xml:space="preserve"> </w:delText>
                                </w:r>
                                <w:r w:rsidDel="00AF71B3">
                                  <w:rPr>
                                    <w:position w:val="2"/>
                                  </w:rPr>
                                  <w:delText>&lt;</w:delText>
                                </w:r>
                                <w:r w:rsidDel="00AF71B3">
                                  <w:rPr>
                                    <w:spacing w:val="-5"/>
                                    <w:position w:val="2"/>
                                  </w:rPr>
                                  <w:delText xml:space="preserve"> </w:delText>
                                </w:r>
                                <w:r w:rsidDel="00AF71B3">
                                  <w:rPr>
                                    <w:position w:val="2"/>
                                  </w:rPr>
                                  <w:delText>.90</w:delText>
                                </w:r>
                                <w:r w:rsidDel="00AF71B3">
                                  <w:rPr>
                                    <w:spacing w:val="-4"/>
                                    <w:position w:val="2"/>
                                  </w:rPr>
                                  <w:delText xml:space="preserve"> </w:delText>
                                </w:r>
                                <w:r w:rsidDel="00AF71B3">
                                  <w:rPr>
                                    <w:position w:val="2"/>
                                  </w:rPr>
                                  <w:delText>(for</w:delText>
                                </w:r>
                                <w:r w:rsidDel="00AF71B3">
                                  <w:rPr>
                                    <w:spacing w:val="-4"/>
                                    <w:position w:val="2"/>
                                  </w:rPr>
                                  <w:delText xml:space="preserve"> </w:delText>
                                </w:r>
                                <w:r w:rsidDel="00AF71B3">
                                  <w:rPr>
                                    <w:position w:val="2"/>
                                  </w:rPr>
                                  <w:delText>all</w:delText>
                                </w:r>
                                <w:r w:rsidDel="00AF71B3">
                                  <w:rPr>
                                    <w:spacing w:val="-1"/>
                                    <w:position w:val="2"/>
                                  </w:rPr>
                                  <w:delText xml:space="preserve"> </w:delText>
                                </w:r>
                                <w:r w:rsidDel="00AF71B3">
                                  <w:rPr>
                                    <w:position w:val="2"/>
                                  </w:rPr>
                                  <w:delText>classes</w:delText>
                                </w:r>
                                <w:r w:rsidDel="00AF71B3">
                                  <w:rPr>
                                    <w:spacing w:val="-4"/>
                                    <w:position w:val="2"/>
                                  </w:rPr>
                                  <w:delText xml:space="preserve"> </w:delText>
                                </w:r>
                                <w:r w:rsidDel="00AF71B3">
                                  <w:rPr>
                                    <w:position w:val="2"/>
                                  </w:rPr>
                                  <w:delText>in</w:delText>
                                </w:r>
                                <w:r w:rsidDel="00AF71B3">
                                  <w:rPr>
                                    <w:spacing w:val="-4"/>
                                    <w:position w:val="2"/>
                                  </w:rPr>
                                  <w:delText xml:space="preserve"> </w:delText>
                                </w:r>
                                <w:r w:rsidDel="00AF71B3">
                                  <w:rPr>
                                    <w:position w:val="2"/>
                                  </w:rPr>
                                  <w:delText>group</w:delText>
                                </w:r>
                                <w:r w:rsidDel="00AF71B3">
                                  <w:rPr>
                                    <w:spacing w:val="-4"/>
                                    <w:position w:val="2"/>
                                  </w:rPr>
                                  <w:delText xml:space="preserve"> </w:delText>
                                </w:r>
                                <w:r w:rsidDel="00AF71B3">
                                  <w:rPr>
                                    <w:position w:val="2"/>
                                  </w:rPr>
                                  <w:delText>G)</w:delText>
                                </w:r>
                                <w:r w:rsidDel="00AF71B3">
                                  <w:rPr>
                                    <w:spacing w:val="-4"/>
                                    <w:position w:val="2"/>
                                  </w:rPr>
                                  <w:delText xml:space="preserve"> </w:delText>
                                </w:r>
                                <w:r w:rsidDel="00AF71B3">
                                  <w:rPr>
                                    <w:position w:val="2"/>
                                  </w:rPr>
                                  <w:delText>then</w:delText>
                                </w:r>
                                <w:r w:rsidDel="00AF71B3">
                                  <w:rPr>
                                    <w:spacing w:val="-4"/>
                                    <w:position w:val="2"/>
                                  </w:rPr>
                                  <w:delText xml:space="preserve"> </w:delText>
                                </w:r>
                                <w:r w:rsidDel="00AF71B3">
                                  <w:rPr>
                                    <w:position w:val="2"/>
                                  </w:rPr>
                                  <w:delText>the</w:delText>
                                </w:r>
                                <w:r w:rsidDel="00AF71B3">
                                  <w:rPr>
                                    <w:spacing w:val="-4"/>
                                    <w:position w:val="2"/>
                                  </w:rPr>
                                  <w:delText xml:space="preserve"> </w:delText>
                                </w:r>
                                <w:r w:rsidDel="00AF71B3">
                                  <w:rPr>
                                    <w:position w:val="2"/>
                                  </w:rPr>
                                  <w:delText xml:space="preserve">adjustment </w:delText>
                                </w:r>
                                <w:r w:rsidDel="00AF71B3">
                                  <w:delText>made in year t carries forward.</w:delText>
                                </w:r>
                              </w:del>
                            </w:p>
                            <w:p w14:paraId="169C2017" w14:textId="77777777" w:rsidR="00395E47" w:rsidDel="00AF71B3" w:rsidRDefault="00395E47" w:rsidP="00E822A9">
                              <w:pPr>
                                <w:pStyle w:val="BodyText"/>
                                <w:kinsoku w:val="0"/>
                                <w:overflowPunct w:val="0"/>
                                <w:spacing w:after="0"/>
                                <w:rPr>
                                  <w:del w:id="1390" w:author="Custer, Petra" w:date="2024-02-09T10:02:00Z"/>
                                  <w:sz w:val="22"/>
                                  <w:szCs w:val="22"/>
                                </w:rPr>
                              </w:pPr>
                            </w:p>
                            <w:p w14:paraId="7E87D171" w14:textId="77777777" w:rsidR="00395E47" w:rsidRDefault="00395E47" w:rsidP="00E822A9">
                              <w:pPr>
                                <w:pStyle w:val="BodyText"/>
                                <w:kinsoku w:val="0"/>
                                <w:overflowPunct w:val="0"/>
                                <w:spacing w:after="0"/>
                                <w:ind w:left="107" w:right="230"/>
                              </w:pPr>
                              <w:del w:id="1391" w:author="Custer, Petra" w:date="2024-02-09T10:02:00Z">
                                <w:r w:rsidDel="00AF71B3">
                                  <w:rPr>
                                    <w:position w:val="2"/>
                                  </w:rPr>
                                  <w:delText>Where FBU</w:delText>
                                </w:r>
                                <w:r w:rsidDel="00AF71B3">
                                  <w:rPr>
                                    <w:sz w:val="16"/>
                                    <w:szCs w:val="16"/>
                                  </w:rPr>
                                  <w:delText>c</w:delText>
                                </w:r>
                                <w:r w:rsidDel="00AF71B3">
                                  <w:rPr>
                                    <w:position w:val="11"/>
                                    <w:sz w:val="16"/>
                                    <w:szCs w:val="16"/>
                                  </w:rPr>
                                  <w:delText>t-1</w:delText>
                                </w:r>
                                <w:r w:rsidDel="00AF71B3">
                                  <w:rPr>
                                    <w:spacing w:val="31"/>
                                    <w:position w:val="11"/>
                                    <w:sz w:val="16"/>
                                    <w:szCs w:val="16"/>
                                  </w:rPr>
                                  <w:delText xml:space="preserve"> </w:delText>
                                </w:r>
                                <w:r w:rsidDel="00AF71B3">
                                  <w:rPr>
                                    <w:position w:val="2"/>
                                  </w:rPr>
                                  <w:delText xml:space="preserve">is the forecasted billing determinants from the year prior to the year an </w:delText>
                                </w:r>
                                <w:r w:rsidDel="00AF71B3">
                                  <w:delText>adjustment</w:delText>
                                </w:r>
                                <w:r w:rsidDel="00AF71B3">
                                  <w:rPr>
                                    <w:spacing w:val="-3"/>
                                  </w:rPr>
                                  <w:delText xml:space="preserve"> </w:delText>
                                </w:r>
                                <w:r w:rsidDel="00AF71B3">
                                  <w:delText>was</w:delText>
                                </w:r>
                                <w:r w:rsidDel="00AF71B3">
                                  <w:rPr>
                                    <w:spacing w:val="-4"/>
                                  </w:rPr>
                                  <w:delText xml:space="preserve"> </w:delText>
                                </w:r>
                                <w:r w:rsidDel="00AF71B3">
                                  <w:delText>made</w:delText>
                                </w:r>
                                <w:r w:rsidDel="00AF71B3">
                                  <w:rPr>
                                    <w:spacing w:val="-6"/>
                                  </w:rPr>
                                  <w:delText xml:space="preserve"> </w:delText>
                                </w:r>
                                <w:r w:rsidDel="00AF71B3">
                                  <w:delText>adjusted</w:delText>
                                </w:r>
                                <w:r w:rsidDel="00AF71B3">
                                  <w:rPr>
                                    <w:spacing w:val="-4"/>
                                  </w:rPr>
                                  <w:delText xml:space="preserve"> </w:delText>
                                </w:r>
                                <w:r w:rsidDel="00AF71B3">
                                  <w:delText>to</w:delText>
                                </w:r>
                                <w:r w:rsidDel="00AF71B3">
                                  <w:rPr>
                                    <w:spacing w:val="-4"/>
                                  </w:rPr>
                                  <w:delText xml:space="preserve"> </w:delText>
                                </w:r>
                                <w:r w:rsidDel="00AF71B3">
                                  <w:delText>reflect</w:delText>
                                </w:r>
                                <w:r w:rsidDel="00AF71B3">
                                  <w:rPr>
                                    <w:spacing w:val="-3"/>
                                  </w:rPr>
                                  <w:delText xml:space="preserve"> </w:delText>
                                </w:r>
                                <w:r w:rsidDel="00AF71B3">
                                  <w:delText>any</w:delText>
                                </w:r>
                                <w:r w:rsidDel="00AF71B3">
                                  <w:rPr>
                                    <w:spacing w:val="-4"/>
                                  </w:rPr>
                                  <w:delText xml:space="preserve"> </w:delText>
                                </w:r>
                                <w:r w:rsidDel="00AF71B3">
                                  <w:delText>adjustments</w:delText>
                                </w:r>
                                <w:r w:rsidDel="00AF71B3">
                                  <w:rPr>
                                    <w:spacing w:val="-4"/>
                                  </w:rPr>
                                  <w:delText xml:space="preserve"> </w:delText>
                                </w:r>
                                <w:r w:rsidDel="00AF71B3">
                                  <w:delText>made</w:delText>
                                </w:r>
                                <w:r w:rsidDel="00AF71B3">
                                  <w:rPr>
                                    <w:spacing w:val="-6"/>
                                  </w:rPr>
                                  <w:delText xml:space="preserve"> </w:delText>
                                </w:r>
                                <w:r w:rsidDel="00AF71B3">
                                  <w:delText>under</w:delText>
                                </w:r>
                                <w:r w:rsidDel="00AF71B3">
                                  <w:rPr>
                                    <w:spacing w:val="-4"/>
                                  </w:rPr>
                                  <w:delText xml:space="preserve"> </w:delText>
                                </w:r>
                                <w:r w:rsidDel="00AF71B3">
                                  <w:delText>part</w:delText>
                                </w:r>
                                <w:r w:rsidDel="00AF71B3">
                                  <w:rPr>
                                    <w:spacing w:val="-5"/>
                                  </w:rPr>
                                  <w:delText xml:space="preserve"> </w:delText>
                                </w:r>
                                <w:r w:rsidDel="00AF71B3">
                                  <w:delText>A</w:delText>
                                </w:r>
                                <w:r w:rsidDel="00AF71B3">
                                  <w:rPr>
                                    <w:spacing w:val="-4"/>
                                  </w:rPr>
                                  <w:delText xml:space="preserve"> </w:delText>
                                </w:r>
                                <w:r w:rsidDel="00AF71B3">
                                  <w:delText>between</w:delText>
                                </w:r>
                                <w:r w:rsidDel="00AF71B3">
                                  <w:rPr>
                                    <w:spacing w:val="-1"/>
                                  </w:rPr>
                                  <w:delText xml:space="preserve"> </w:delText>
                                </w:r>
                                <w:r w:rsidDel="00AF71B3">
                                  <w:delText>year</w:delText>
                                </w:r>
                                <w:r w:rsidDel="00AF71B3">
                                  <w:rPr>
                                    <w:spacing w:val="-4"/>
                                  </w:rPr>
                                  <w:delText xml:space="preserve"> </w:delText>
                                </w:r>
                                <w:r w:rsidDel="00AF71B3">
                                  <w:delText>t-1 and the current year.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06973E" id="Text Box 270" o:spid="_x0000_s1045" type="#_x0000_t202" style="position:absolute;margin-left:66pt;margin-top:9.75pt;width:479.3pt;height:168.75pt;z-index:25165825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" o:allowincell="f" filled="f" strokeweight=".48pt">
                  <v:textbox inset="0,0,0,0">
                    <w:txbxContent>
                      <w:p w14:paraId="71A137CC" w14:textId="77777777" w:rsidR="00395E47" w:rsidDel="00AF71B3" w:rsidRDefault="00395E47" w:rsidP="00E822A9">
                        <w:pPr>
                          <w:pStyle w:val="BodyText"/>
                          <w:kinsoku w:val="0"/>
                          <w:overflowPunct w:val="0"/>
                          <w:spacing w:after="0"/>
                          <w:ind w:left="107"/>
                          <w:rPr>
                            <w:del w:id="1392" w:author="Custer, Petra" w:date="2024-02-09T10:02:00Z"/>
                            <w:spacing w:val="-5"/>
                          </w:rPr>
                        </w:pPr>
                        <w:del w:id="1393" w:author="Custer, Petra" w:date="2024-02-09T10:02:00Z">
                          <w:r w:rsidDel="00AF71B3">
                            <w:delText>Step</w:delText>
                          </w:r>
                          <w:r w:rsidDel="00AF71B3">
                            <w:rPr>
                              <w:spacing w:val="-6"/>
                            </w:rPr>
                            <w:delText xml:space="preserve"> </w:delText>
                          </w:r>
                          <w:r w:rsidDel="00AF71B3">
                            <w:rPr>
                              <w:spacing w:val="-5"/>
                            </w:rPr>
                            <w:delText>6:</w:delText>
                          </w:r>
                        </w:del>
                      </w:p>
                      <w:p w14:paraId="50E679FB" w14:textId="77777777" w:rsidR="00395E47" w:rsidDel="00AF71B3" w:rsidRDefault="00395E47" w:rsidP="00E822A9">
                        <w:pPr>
                          <w:pStyle w:val="BodyText"/>
                          <w:kinsoku w:val="0"/>
                          <w:overflowPunct w:val="0"/>
                          <w:spacing w:after="0"/>
                          <w:rPr>
                            <w:del w:id="1394" w:author="Custer, Petra" w:date="2024-02-09T10:02:00Z"/>
                          </w:rPr>
                        </w:pPr>
                      </w:p>
                      <w:p w14:paraId="34E2692D" w14:textId="77777777" w:rsidR="00395E47" w:rsidDel="00AF71B3" w:rsidRDefault="00395E47" w:rsidP="00E822A9">
                        <w:pPr>
                          <w:pStyle w:val="BodyText"/>
                          <w:kinsoku w:val="0"/>
                          <w:overflowPunct w:val="0"/>
                          <w:spacing w:after="0"/>
                          <w:ind w:left="107" w:right="83"/>
                          <w:rPr>
                            <w:del w:id="1395" w:author="Custer, Petra" w:date="2024-02-09T10:02:00Z"/>
                          </w:rPr>
                        </w:pPr>
                        <w:del w:id="1396" w:author="Custer, Petra" w:date="2024-02-09T10:02:00Z">
                          <w:r w:rsidDel="00AF71B3">
                            <w:rPr>
                              <w:position w:val="2"/>
                            </w:rPr>
                            <w:delText>if{</w:delText>
                          </w:r>
                          <w:r w:rsidDel="00AF71B3">
                            <w:rPr>
                              <w:rFonts w:ascii="Symbol" w:hAnsi="Symbol" w:cs="Symbol"/>
                              <w:position w:val="2"/>
                            </w:rPr>
                            <w:delText>S</w:delText>
                          </w:r>
                          <w:r w:rsidDel="00AF71B3">
                            <w:rPr>
                              <w:spacing w:val="-4"/>
                              <w:position w:val="2"/>
                            </w:rPr>
                            <w:delText xml:space="preserve"> </w:delText>
                          </w:r>
                          <w:r w:rsidDel="00AF71B3">
                            <w:rPr>
                              <w:position w:val="2"/>
                            </w:rPr>
                            <w:delText>(YC</w:delText>
                          </w:r>
                          <w:r w:rsidDel="00AF71B3">
                            <w:rPr>
                              <w:sz w:val="16"/>
                              <w:szCs w:val="16"/>
                            </w:rPr>
                            <w:delText>c</w:delText>
                          </w:r>
                          <w:r w:rsidDel="00AF71B3">
                            <w:rPr>
                              <w:position w:val="2"/>
                            </w:rPr>
                            <w:delText>*FBU</w:delText>
                          </w:r>
                          <w:r w:rsidDel="00AF71B3">
                            <w:rPr>
                              <w:sz w:val="16"/>
                              <w:szCs w:val="16"/>
                            </w:rPr>
                            <w:delText>c</w:delText>
                          </w:r>
                          <w:r w:rsidDel="00AF71B3">
                            <w:rPr>
                              <w:position w:val="2"/>
                            </w:rPr>
                            <w:delText>)}/{</w:delText>
                          </w:r>
                          <w:r w:rsidDel="00AF71B3">
                            <w:rPr>
                              <w:rFonts w:ascii="Symbol" w:hAnsi="Symbol" w:cs="Symbol"/>
                              <w:position w:val="2"/>
                            </w:rPr>
                            <w:delText>S</w:delText>
                          </w:r>
                          <w:r w:rsidDel="00AF71B3">
                            <w:rPr>
                              <w:spacing w:val="-4"/>
                              <w:position w:val="2"/>
                            </w:rPr>
                            <w:delText xml:space="preserve"> </w:delText>
                          </w:r>
                          <w:r w:rsidDel="00AF71B3">
                            <w:rPr>
                              <w:position w:val="2"/>
                            </w:rPr>
                            <w:delText>(YC</w:delText>
                          </w:r>
                          <w:r w:rsidDel="00AF71B3">
                            <w:rPr>
                              <w:sz w:val="16"/>
                              <w:szCs w:val="16"/>
                            </w:rPr>
                            <w:delText>c</w:delText>
                          </w:r>
                          <w:r w:rsidDel="00AF71B3">
                            <w:rPr>
                              <w:position w:val="2"/>
                            </w:rPr>
                            <w:delText>*FBU</w:delText>
                          </w:r>
                          <w:r w:rsidDel="00AF71B3">
                            <w:rPr>
                              <w:sz w:val="16"/>
                              <w:szCs w:val="16"/>
                            </w:rPr>
                            <w:delText>c</w:delText>
                          </w:r>
                          <w:r w:rsidDel="00AF71B3">
                            <w:rPr>
                              <w:position w:val="11"/>
                              <w:sz w:val="16"/>
                              <w:szCs w:val="16"/>
                            </w:rPr>
                            <w:delText>t-1</w:delText>
                          </w:r>
                          <w:r w:rsidDel="00AF71B3">
                            <w:rPr>
                              <w:position w:val="2"/>
                            </w:rPr>
                            <w:delText>)}</w:delText>
                          </w:r>
                          <w:r w:rsidDel="00AF71B3">
                            <w:rPr>
                              <w:rFonts w:ascii="Symbol" w:hAnsi="Symbol" w:cs="Symbol"/>
                              <w:position w:val="2"/>
                            </w:rPr>
                            <w:delText>³</w:delText>
                          </w:r>
                          <w:r w:rsidDel="00AF71B3">
                            <w:rPr>
                              <w:spacing w:val="-4"/>
                              <w:position w:val="2"/>
                            </w:rPr>
                            <w:delText xml:space="preserve"> </w:delText>
                          </w:r>
                          <w:r w:rsidDel="00AF71B3">
                            <w:rPr>
                              <w:position w:val="2"/>
                            </w:rPr>
                            <w:delText>.90</w:delText>
                          </w:r>
                          <w:r w:rsidDel="00AF71B3">
                            <w:rPr>
                              <w:spacing w:val="-4"/>
                              <w:position w:val="2"/>
                            </w:rPr>
                            <w:delText xml:space="preserve"> </w:delText>
                          </w:r>
                          <w:r w:rsidDel="00AF71B3">
                            <w:rPr>
                              <w:position w:val="2"/>
                            </w:rPr>
                            <w:delText>(for</w:delText>
                          </w:r>
                          <w:r w:rsidDel="00AF71B3">
                            <w:rPr>
                              <w:spacing w:val="-3"/>
                              <w:position w:val="2"/>
                            </w:rPr>
                            <w:delText xml:space="preserve"> </w:delText>
                          </w:r>
                          <w:r w:rsidDel="00AF71B3">
                            <w:rPr>
                              <w:position w:val="2"/>
                            </w:rPr>
                            <w:delText>all</w:delText>
                          </w:r>
                          <w:r w:rsidDel="00AF71B3">
                            <w:rPr>
                              <w:spacing w:val="-4"/>
                              <w:position w:val="2"/>
                            </w:rPr>
                            <w:delText xml:space="preserve"> </w:delText>
                          </w:r>
                          <w:r w:rsidDel="00AF71B3">
                            <w:rPr>
                              <w:position w:val="2"/>
                            </w:rPr>
                            <w:delText>classes</w:delText>
                          </w:r>
                          <w:r w:rsidDel="00AF71B3">
                            <w:rPr>
                              <w:spacing w:val="-6"/>
                              <w:position w:val="2"/>
                            </w:rPr>
                            <w:delText xml:space="preserve"> </w:delText>
                          </w:r>
                          <w:r w:rsidDel="00AF71B3">
                            <w:rPr>
                              <w:position w:val="2"/>
                            </w:rPr>
                            <w:delText>in</w:delText>
                          </w:r>
                          <w:r w:rsidDel="00AF71B3">
                            <w:rPr>
                              <w:spacing w:val="-2"/>
                              <w:position w:val="2"/>
                            </w:rPr>
                            <w:delText xml:space="preserve"> </w:delText>
                          </w:r>
                          <w:r w:rsidDel="00AF71B3">
                            <w:rPr>
                              <w:position w:val="2"/>
                            </w:rPr>
                            <w:delText>group</w:delText>
                          </w:r>
                          <w:r w:rsidDel="00AF71B3">
                            <w:rPr>
                              <w:spacing w:val="-4"/>
                              <w:position w:val="2"/>
                            </w:rPr>
                            <w:delText xml:space="preserve"> </w:delText>
                          </w:r>
                          <w:r w:rsidDel="00AF71B3">
                            <w:rPr>
                              <w:position w:val="2"/>
                            </w:rPr>
                            <w:delText>G)</w:delText>
                          </w:r>
                          <w:r w:rsidDel="00AF71B3">
                            <w:rPr>
                              <w:spacing w:val="-4"/>
                              <w:position w:val="2"/>
                            </w:rPr>
                            <w:delText xml:space="preserve"> </w:delText>
                          </w:r>
                          <w:r w:rsidDel="00AF71B3">
                            <w:rPr>
                              <w:position w:val="2"/>
                            </w:rPr>
                            <w:delText>then</w:delText>
                          </w:r>
                          <w:r w:rsidDel="00AF71B3">
                            <w:rPr>
                              <w:spacing w:val="-2"/>
                              <w:position w:val="2"/>
                            </w:rPr>
                            <w:delText xml:space="preserve"> </w:delText>
                          </w:r>
                          <w:r w:rsidDel="00AF71B3">
                            <w:rPr>
                              <w:position w:val="2"/>
                            </w:rPr>
                            <w:delText>the</w:delText>
                          </w:r>
                          <w:r w:rsidDel="00AF71B3">
                            <w:rPr>
                              <w:spacing w:val="-4"/>
                              <w:position w:val="2"/>
                            </w:rPr>
                            <w:delText xml:space="preserve"> </w:delText>
                          </w:r>
                          <w:r w:rsidDel="00AF71B3">
                            <w:rPr>
                              <w:position w:val="2"/>
                            </w:rPr>
                            <w:delText>adjustment</w:delText>
                          </w:r>
                          <w:r w:rsidDel="00AF71B3">
                            <w:rPr>
                              <w:spacing w:val="-4"/>
                              <w:position w:val="2"/>
                            </w:rPr>
                            <w:delText xml:space="preserve"> </w:delText>
                          </w:r>
                          <w:r w:rsidDel="00AF71B3">
                            <w:rPr>
                              <w:position w:val="2"/>
                            </w:rPr>
                            <w:delText xml:space="preserve">made </w:delText>
                          </w:r>
                          <w:r w:rsidDel="00AF71B3">
                            <w:delText>in year t shall be discontinued.</w:delText>
                          </w:r>
                        </w:del>
                      </w:p>
                      <w:p w14:paraId="6CE9B8C3" w14:textId="77777777" w:rsidR="00395E47" w:rsidDel="00AF71B3" w:rsidRDefault="00395E47" w:rsidP="00E822A9">
                        <w:pPr>
                          <w:pStyle w:val="BodyText"/>
                          <w:kinsoku w:val="0"/>
                          <w:overflowPunct w:val="0"/>
                          <w:spacing w:after="0"/>
                          <w:rPr>
                            <w:del w:id="1397" w:author="Custer, Petra" w:date="2024-02-09T10:02:00Z"/>
                            <w:sz w:val="23"/>
                            <w:szCs w:val="23"/>
                          </w:rPr>
                        </w:pPr>
                      </w:p>
                      <w:p w14:paraId="5D6213BD" w14:textId="77777777" w:rsidR="00395E47" w:rsidDel="00AF71B3" w:rsidRDefault="00395E47" w:rsidP="00E822A9">
                        <w:pPr>
                          <w:pStyle w:val="BodyText"/>
                          <w:kinsoku w:val="0"/>
                          <w:overflowPunct w:val="0"/>
                          <w:spacing w:after="0"/>
                          <w:ind w:left="107" w:right="230"/>
                          <w:rPr>
                            <w:del w:id="1398" w:author="Custer, Petra" w:date="2024-02-09T10:02:00Z"/>
                          </w:rPr>
                        </w:pPr>
                        <w:del w:id="1399" w:author="Custer, Petra" w:date="2024-02-09T10:02:00Z">
                          <w:r w:rsidDel="00AF71B3">
                            <w:rPr>
                              <w:position w:val="2"/>
                            </w:rPr>
                            <w:delText>if{</w:delText>
                          </w:r>
                          <w:r w:rsidDel="00AF71B3">
                            <w:rPr>
                              <w:rFonts w:ascii="Symbol" w:hAnsi="Symbol" w:cs="Symbol"/>
                              <w:position w:val="2"/>
                            </w:rPr>
                            <w:delText>S</w:delText>
                          </w:r>
                          <w:r w:rsidDel="00AF71B3">
                            <w:rPr>
                              <w:spacing w:val="-4"/>
                              <w:position w:val="2"/>
                            </w:rPr>
                            <w:delText xml:space="preserve"> </w:delText>
                          </w:r>
                          <w:r w:rsidDel="00AF71B3">
                            <w:rPr>
                              <w:position w:val="2"/>
                            </w:rPr>
                            <w:delText>(YC</w:delText>
                          </w:r>
                          <w:r w:rsidDel="00AF71B3">
                            <w:rPr>
                              <w:sz w:val="16"/>
                              <w:szCs w:val="16"/>
                            </w:rPr>
                            <w:delText>c</w:delText>
                          </w:r>
                          <w:r w:rsidDel="00AF71B3">
                            <w:rPr>
                              <w:position w:val="2"/>
                            </w:rPr>
                            <w:delText>*FBU</w:delText>
                          </w:r>
                          <w:r w:rsidDel="00AF71B3">
                            <w:rPr>
                              <w:sz w:val="16"/>
                              <w:szCs w:val="16"/>
                            </w:rPr>
                            <w:delText>c</w:delText>
                          </w:r>
                          <w:r w:rsidDel="00AF71B3">
                            <w:rPr>
                              <w:position w:val="2"/>
                            </w:rPr>
                            <w:delText>)}/{</w:delText>
                          </w:r>
                          <w:r w:rsidDel="00AF71B3">
                            <w:rPr>
                              <w:rFonts w:ascii="Symbol" w:hAnsi="Symbol" w:cs="Symbol"/>
                              <w:position w:val="2"/>
                            </w:rPr>
                            <w:delText>S</w:delText>
                          </w:r>
                          <w:r w:rsidDel="00AF71B3">
                            <w:rPr>
                              <w:spacing w:val="-4"/>
                              <w:position w:val="2"/>
                            </w:rPr>
                            <w:delText xml:space="preserve"> </w:delText>
                          </w:r>
                          <w:r w:rsidDel="00AF71B3">
                            <w:rPr>
                              <w:position w:val="2"/>
                            </w:rPr>
                            <w:delText>(YC</w:delText>
                          </w:r>
                          <w:r w:rsidDel="00AF71B3">
                            <w:rPr>
                              <w:sz w:val="16"/>
                              <w:szCs w:val="16"/>
                            </w:rPr>
                            <w:delText>c</w:delText>
                          </w:r>
                          <w:r w:rsidDel="00AF71B3">
                            <w:rPr>
                              <w:position w:val="2"/>
                            </w:rPr>
                            <w:delText>*FBU</w:delText>
                          </w:r>
                          <w:r w:rsidDel="00AF71B3">
                            <w:rPr>
                              <w:sz w:val="16"/>
                              <w:szCs w:val="16"/>
                            </w:rPr>
                            <w:delText>c</w:delText>
                          </w:r>
                          <w:r w:rsidDel="00AF71B3">
                            <w:rPr>
                              <w:position w:val="11"/>
                              <w:sz w:val="16"/>
                              <w:szCs w:val="16"/>
                            </w:rPr>
                            <w:delText>t-1</w:delText>
                          </w:r>
                          <w:r w:rsidDel="00AF71B3">
                            <w:rPr>
                              <w:position w:val="2"/>
                            </w:rPr>
                            <w:delText>)}</w:delText>
                          </w:r>
                          <w:r w:rsidDel="00AF71B3">
                            <w:rPr>
                              <w:spacing w:val="-4"/>
                              <w:position w:val="2"/>
                            </w:rPr>
                            <w:delText xml:space="preserve"> </w:delText>
                          </w:r>
                          <w:r w:rsidDel="00AF71B3">
                            <w:rPr>
                              <w:position w:val="2"/>
                            </w:rPr>
                            <w:delText>&lt;</w:delText>
                          </w:r>
                          <w:r w:rsidDel="00AF71B3">
                            <w:rPr>
                              <w:spacing w:val="-5"/>
                              <w:position w:val="2"/>
                            </w:rPr>
                            <w:delText xml:space="preserve"> </w:delText>
                          </w:r>
                          <w:r w:rsidDel="00AF71B3">
                            <w:rPr>
                              <w:position w:val="2"/>
                            </w:rPr>
                            <w:delText>.90</w:delText>
                          </w:r>
                          <w:r w:rsidDel="00AF71B3">
                            <w:rPr>
                              <w:spacing w:val="-4"/>
                              <w:position w:val="2"/>
                            </w:rPr>
                            <w:delText xml:space="preserve"> </w:delText>
                          </w:r>
                          <w:r w:rsidDel="00AF71B3">
                            <w:rPr>
                              <w:position w:val="2"/>
                            </w:rPr>
                            <w:delText>(for</w:delText>
                          </w:r>
                          <w:r w:rsidDel="00AF71B3">
                            <w:rPr>
                              <w:spacing w:val="-4"/>
                              <w:position w:val="2"/>
                            </w:rPr>
                            <w:delText xml:space="preserve"> </w:delText>
                          </w:r>
                          <w:r w:rsidDel="00AF71B3">
                            <w:rPr>
                              <w:position w:val="2"/>
                            </w:rPr>
                            <w:delText>all</w:delText>
                          </w:r>
                          <w:r w:rsidDel="00AF71B3">
                            <w:rPr>
                              <w:spacing w:val="-1"/>
                              <w:position w:val="2"/>
                            </w:rPr>
                            <w:delText xml:space="preserve"> </w:delText>
                          </w:r>
                          <w:r w:rsidDel="00AF71B3">
                            <w:rPr>
                              <w:position w:val="2"/>
                            </w:rPr>
                            <w:delText>classes</w:delText>
                          </w:r>
                          <w:r w:rsidDel="00AF71B3">
                            <w:rPr>
                              <w:spacing w:val="-4"/>
                              <w:position w:val="2"/>
                            </w:rPr>
                            <w:delText xml:space="preserve"> </w:delText>
                          </w:r>
                          <w:r w:rsidDel="00AF71B3">
                            <w:rPr>
                              <w:position w:val="2"/>
                            </w:rPr>
                            <w:delText>in</w:delText>
                          </w:r>
                          <w:r w:rsidDel="00AF71B3">
                            <w:rPr>
                              <w:spacing w:val="-4"/>
                              <w:position w:val="2"/>
                            </w:rPr>
                            <w:delText xml:space="preserve"> </w:delText>
                          </w:r>
                          <w:r w:rsidDel="00AF71B3">
                            <w:rPr>
                              <w:position w:val="2"/>
                            </w:rPr>
                            <w:delText>group</w:delText>
                          </w:r>
                          <w:r w:rsidDel="00AF71B3">
                            <w:rPr>
                              <w:spacing w:val="-4"/>
                              <w:position w:val="2"/>
                            </w:rPr>
                            <w:delText xml:space="preserve"> </w:delText>
                          </w:r>
                          <w:r w:rsidDel="00AF71B3">
                            <w:rPr>
                              <w:position w:val="2"/>
                            </w:rPr>
                            <w:delText>G)</w:delText>
                          </w:r>
                          <w:r w:rsidDel="00AF71B3">
                            <w:rPr>
                              <w:spacing w:val="-4"/>
                              <w:position w:val="2"/>
                            </w:rPr>
                            <w:delText xml:space="preserve"> </w:delText>
                          </w:r>
                          <w:r w:rsidDel="00AF71B3">
                            <w:rPr>
                              <w:position w:val="2"/>
                            </w:rPr>
                            <w:delText>then</w:delText>
                          </w:r>
                          <w:r w:rsidDel="00AF71B3">
                            <w:rPr>
                              <w:spacing w:val="-4"/>
                              <w:position w:val="2"/>
                            </w:rPr>
                            <w:delText xml:space="preserve"> </w:delText>
                          </w:r>
                          <w:r w:rsidDel="00AF71B3">
                            <w:rPr>
                              <w:position w:val="2"/>
                            </w:rPr>
                            <w:delText>the</w:delText>
                          </w:r>
                          <w:r w:rsidDel="00AF71B3">
                            <w:rPr>
                              <w:spacing w:val="-4"/>
                              <w:position w:val="2"/>
                            </w:rPr>
                            <w:delText xml:space="preserve"> </w:delText>
                          </w:r>
                          <w:r w:rsidDel="00AF71B3">
                            <w:rPr>
                              <w:position w:val="2"/>
                            </w:rPr>
                            <w:delText xml:space="preserve">adjustment </w:delText>
                          </w:r>
                          <w:r w:rsidDel="00AF71B3">
                            <w:delText>made in year t carries forward.</w:delText>
                          </w:r>
                        </w:del>
                      </w:p>
                      <w:p w14:paraId="169C2017" w14:textId="77777777" w:rsidR="00395E47" w:rsidDel="00AF71B3" w:rsidRDefault="00395E47" w:rsidP="00E822A9">
                        <w:pPr>
                          <w:pStyle w:val="BodyText"/>
                          <w:kinsoku w:val="0"/>
                          <w:overflowPunct w:val="0"/>
                          <w:spacing w:after="0"/>
                          <w:rPr>
                            <w:del w:id="1400" w:author="Custer, Petra" w:date="2024-02-09T10:02:00Z"/>
                            <w:sz w:val="22"/>
                            <w:szCs w:val="22"/>
                          </w:rPr>
                        </w:pPr>
                      </w:p>
                      <w:p w14:paraId="7E87D171" w14:textId="77777777" w:rsidR="00395E47" w:rsidRDefault="00395E47" w:rsidP="00E822A9">
                        <w:pPr>
                          <w:pStyle w:val="BodyText"/>
                          <w:kinsoku w:val="0"/>
                          <w:overflowPunct w:val="0"/>
                          <w:spacing w:after="0"/>
                          <w:ind w:left="107" w:right="230"/>
                        </w:pPr>
                        <w:del w:id="1401" w:author="Custer, Petra" w:date="2024-02-09T10:02:00Z">
                          <w:r w:rsidDel="00AF71B3">
                            <w:rPr>
                              <w:position w:val="2"/>
                            </w:rPr>
                            <w:delText>Where FBU</w:delText>
                          </w:r>
                          <w:r w:rsidDel="00AF71B3">
                            <w:rPr>
                              <w:sz w:val="16"/>
                              <w:szCs w:val="16"/>
                            </w:rPr>
                            <w:delText>c</w:delText>
                          </w:r>
                          <w:r w:rsidDel="00AF71B3">
                            <w:rPr>
                              <w:position w:val="11"/>
                              <w:sz w:val="16"/>
                              <w:szCs w:val="16"/>
                            </w:rPr>
                            <w:delText>t-1</w:delText>
                          </w:r>
                          <w:r w:rsidDel="00AF71B3">
                            <w:rPr>
                              <w:spacing w:val="31"/>
                              <w:position w:val="11"/>
                              <w:sz w:val="16"/>
                              <w:szCs w:val="16"/>
                            </w:rPr>
                            <w:delText xml:space="preserve"> </w:delText>
                          </w:r>
                          <w:r w:rsidDel="00AF71B3">
                            <w:rPr>
                              <w:position w:val="2"/>
                            </w:rPr>
                            <w:delText xml:space="preserve">is the forecasted billing determinants from the year prior to the year an </w:delText>
                          </w:r>
                          <w:r w:rsidDel="00AF71B3">
                            <w:delText>adjustment</w:delText>
                          </w:r>
                          <w:r w:rsidDel="00AF71B3">
                            <w:rPr>
                              <w:spacing w:val="-3"/>
                            </w:rPr>
                            <w:delText xml:space="preserve"> </w:delText>
                          </w:r>
                          <w:r w:rsidDel="00AF71B3">
                            <w:delText>was</w:delText>
                          </w:r>
                          <w:r w:rsidDel="00AF71B3">
                            <w:rPr>
                              <w:spacing w:val="-4"/>
                            </w:rPr>
                            <w:delText xml:space="preserve"> </w:delText>
                          </w:r>
                          <w:r w:rsidDel="00AF71B3">
                            <w:delText>made</w:delText>
                          </w:r>
                          <w:r w:rsidDel="00AF71B3">
                            <w:rPr>
                              <w:spacing w:val="-6"/>
                            </w:rPr>
                            <w:delText xml:space="preserve"> </w:delText>
                          </w:r>
                          <w:r w:rsidDel="00AF71B3">
                            <w:delText>adjusted</w:delText>
                          </w:r>
                          <w:r w:rsidDel="00AF71B3">
                            <w:rPr>
                              <w:spacing w:val="-4"/>
                            </w:rPr>
                            <w:delText xml:space="preserve"> </w:delText>
                          </w:r>
                          <w:r w:rsidDel="00AF71B3">
                            <w:delText>to</w:delText>
                          </w:r>
                          <w:r w:rsidDel="00AF71B3">
                            <w:rPr>
                              <w:spacing w:val="-4"/>
                            </w:rPr>
                            <w:delText xml:space="preserve"> </w:delText>
                          </w:r>
                          <w:r w:rsidDel="00AF71B3">
                            <w:delText>reflect</w:delText>
                          </w:r>
                          <w:r w:rsidDel="00AF71B3">
                            <w:rPr>
                              <w:spacing w:val="-3"/>
                            </w:rPr>
                            <w:delText xml:space="preserve"> </w:delText>
                          </w:r>
                          <w:r w:rsidDel="00AF71B3">
                            <w:delText>any</w:delText>
                          </w:r>
                          <w:r w:rsidDel="00AF71B3">
                            <w:rPr>
                              <w:spacing w:val="-4"/>
                            </w:rPr>
                            <w:delText xml:space="preserve"> </w:delText>
                          </w:r>
                          <w:r w:rsidDel="00AF71B3">
                            <w:delText>adjustments</w:delText>
                          </w:r>
                          <w:r w:rsidDel="00AF71B3">
                            <w:rPr>
                              <w:spacing w:val="-4"/>
                            </w:rPr>
                            <w:delText xml:space="preserve"> </w:delText>
                          </w:r>
                          <w:r w:rsidDel="00AF71B3">
                            <w:delText>made</w:delText>
                          </w:r>
                          <w:r w:rsidDel="00AF71B3">
                            <w:rPr>
                              <w:spacing w:val="-6"/>
                            </w:rPr>
                            <w:delText xml:space="preserve"> </w:delText>
                          </w:r>
                          <w:r w:rsidDel="00AF71B3">
                            <w:delText>under</w:delText>
                          </w:r>
                          <w:r w:rsidDel="00AF71B3">
                            <w:rPr>
                              <w:spacing w:val="-4"/>
                            </w:rPr>
                            <w:delText xml:space="preserve"> </w:delText>
                          </w:r>
                          <w:r w:rsidDel="00AF71B3">
                            <w:delText>part</w:delText>
                          </w:r>
                          <w:r w:rsidDel="00AF71B3">
                            <w:rPr>
                              <w:spacing w:val="-5"/>
                            </w:rPr>
                            <w:delText xml:space="preserve"> </w:delText>
                          </w:r>
                          <w:r w:rsidDel="00AF71B3">
                            <w:delText>A</w:delText>
                          </w:r>
                          <w:r w:rsidDel="00AF71B3">
                            <w:rPr>
                              <w:spacing w:val="-4"/>
                            </w:rPr>
                            <w:delText xml:space="preserve"> </w:delText>
                          </w:r>
                          <w:r w:rsidDel="00AF71B3">
                            <w:delText>between</w:delText>
                          </w:r>
                          <w:r w:rsidDel="00AF71B3">
                            <w:rPr>
                              <w:spacing w:val="-1"/>
                            </w:rPr>
                            <w:delText xml:space="preserve"> </w:delText>
                          </w:r>
                          <w:r w:rsidDel="00AF71B3">
                            <w:delText>year</w:delText>
                          </w:r>
                          <w:r w:rsidDel="00AF71B3">
                            <w:rPr>
                              <w:spacing w:val="-4"/>
                            </w:rPr>
                            <w:delText xml:space="preserve"> </w:delText>
                          </w:r>
                          <w:r w:rsidDel="00AF71B3">
                            <w:delText>t-1 and the current year.</w:delText>
                          </w:r>
                        </w:del>
                      </w:p>
                    </w:txbxContent>
                  </v:textbox>
                  <w10:wrap type="topAndBottom" anchorx="page"/>
                </v:shape>
              </w:pict>
            </mc:Fallback>
          </mc:AlternateContent>
        </w:r>
      </w:del>
    </w:p>
    <w:p w14:paraId="7F3F1DA0" w14:textId="77777777" w:rsidR="00395E47" w:rsidDel="00AF71B3" w:rsidRDefault="00395E47">
      <w:pPr>
        <w:pStyle w:val="BodyText"/>
        <w:kinsoku w:val="0"/>
        <w:overflowPunct w:val="0"/>
        <w:spacing w:before="8"/>
        <w:rPr>
          <w:del w:id="1402" w:author="Custer, Petra" w:date="2024-02-09T09:48:00Z"/>
          <w:sz w:val="14"/>
          <w:szCs w:val="14"/>
        </w:rPr>
        <w:sectPr w:rsidR="00395E47" w:rsidDel="00AF71B3">
          <w:headerReference w:type="default" r:id="rId49"/>
          <w:footerReference w:type="default" r:id="rId50"/>
          <w:pgSz w:w="12240" w:h="15840"/>
          <w:pgMar w:top="2080" w:right="1120" w:bottom="1000" w:left="1220" w:header="730" w:footer="807" w:gutter="0"/>
          <w:cols w:space="720"/>
          <w:noEndnote/>
        </w:sectPr>
      </w:pPr>
    </w:p>
    <w:p w14:paraId="33609097" w14:textId="77777777" w:rsidR="00395E47" w:rsidDel="00AF71B3" w:rsidRDefault="00395E47">
      <w:pPr>
        <w:pStyle w:val="BodyText"/>
        <w:kinsoku w:val="0"/>
        <w:overflowPunct w:val="0"/>
        <w:rPr>
          <w:del w:id="1421" w:author="Custer, Petra" w:date="2024-02-09T09:48:00Z"/>
          <w:sz w:val="20"/>
        </w:rPr>
      </w:pPr>
    </w:p>
    <w:p w14:paraId="1A97C84D" w14:textId="77777777" w:rsidR="00395E47" w:rsidDel="00AF71B3" w:rsidRDefault="00395E47">
      <w:pPr>
        <w:pStyle w:val="BodyText"/>
        <w:kinsoku w:val="0"/>
        <w:overflowPunct w:val="0"/>
        <w:rPr>
          <w:del w:id="1422" w:author="Custer, Petra" w:date="2024-02-09T09:48:00Z"/>
          <w:sz w:val="20"/>
        </w:rPr>
      </w:pPr>
    </w:p>
    <w:p w14:paraId="33A8E022" w14:textId="77777777" w:rsidR="00395E47" w:rsidRPr="00AF4B83" w:rsidDel="00AF71B3" w:rsidRDefault="00395E47">
      <w:pPr>
        <w:pStyle w:val="Heading2"/>
        <w:kinsoku w:val="0"/>
        <w:overflowPunct w:val="0"/>
        <w:ind w:left="220" w:firstLine="0"/>
        <w:jc w:val="both"/>
        <w:rPr>
          <w:del w:id="1423" w:author="Custer, Petra" w:date="2024-02-09T09:48:00Z"/>
          <w:b/>
          <w:bCs/>
          <w:spacing w:val="-2"/>
          <w:u w:val="none"/>
        </w:rPr>
      </w:pPr>
      <w:del w:id="1424" w:author="Custer, Petra" w:date="2024-02-09T09:48:00Z">
        <w:r w:rsidRPr="00AF4B83" w:rsidDel="00AF71B3">
          <w:rPr>
            <w:b/>
            <w:bCs/>
            <w:u w:val="none"/>
          </w:rPr>
          <w:delText>Part</w:delText>
        </w:r>
        <w:r w:rsidRPr="00AF4B83" w:rsidDel="00AF71B3">
          <w:rPr>
            <w:b/>
            <w:bCs/>
            <w:spacing w:val="-8"/>
            <w:u w:val="none"/>
          </w:rPr>
          <w:delText xml:space="preserve"> </w:delText>
        </w:r>
        <w:r w:rsidRPr="00AF4B83" w:rsidDel="00AF71B3">
          <w:rPr>
            <w:b/>
            <w:bCs/>
            <w:u w:val="none"/>
          </w:rPr>
          <w:delText>D:</w:delText>
        </w:r>
        <w:r w:rsidRPr="00AF4B83" w:rsidDel="00AF71B3">
          <w:rPr>
            <w:b/>
            <w:bCs/>
            <w:spacing w:val="64"/>
            <w:u w:val="none"/>
          </w:rPr>
          <w:delText xml:space="preserve"> </w:delText>
        </w:r>
        <w:r w:rsidRPr="00AF4B83" w:rsidDel="00AF71B3">
          <w:rPr>
            <w:b/>
            <w:bCs/>
            <w:u w:val="none"/>
          </w:rPr>
          <w:delText>Adjustments</w:delText>
        </w:r>
        <w:r w:rsidRPr="00AF4B83" w:rsidDel="00AF71B3">
          <w:rPr>
            <w:b/>
            <w:bCs/>
            <w:spacing w:val="-6"/>
            <w:u w:val="none"/>
          </w:rPr>
          <w:delText xml:space="preserve"> </w:delText>
        </w:r>
        <w:r w:rsidRPr="00AF4B83" w:rsidDel="00AF71B3">
          <w:rPr>
            <w:b/>
            <w:bCs/>
            <w:u w:val="none"/>
          </w:rPr>
          <w:delText>to</w:delText>
        </w:r>
        <w:r w:rsidRPr="00AF4B83" w:rsidDel="00AF71B3">
          <w:rPr>
            <w:b/>
            <w:bCs/>
            <w:spacing w:val="-8"/>
            <w:u w:val="none"/>
          </w:rPr>
          <w:delText xml:space="preserve"> </w:delText>
        </w:r>
        <w:r w:rsidRPr="00AF4B83" w:rsidDel="00AF71B3">
          <w:rPr>
            <w:b/>
            <w:bCs/>
            <w:u w:val="none"/>
          </w:rPr>
          <w:delText>Base</w:delText>
        </w:r>
        <w:r w:rsidRPr="00AF4B83" w:rsidDel="00AF71B3">
          <w:rPr>
            <w:b/>
            <w:bCs/>
            <w:spacing w:val="-8"/>
            <w:u w:val="none"/>
          </w:rPr>
          <w:delText xml:space="preserve"> </w:delText>
        </w:r>
        <w:r w:rsidRPr="00AF4B83" w:rsidDel="00AF71B3">
          <w:rPr>
            <w:b/>
            <w:bCs/>
            <w:u w:val="none"/>
          </w:rPr>
          <w:delText>Class</w:delText>
        </w:r>
        <w:r w:rsidRPr="00AF4B83" w:rsidDel="00AF71B3">
          <w:rPr>
            <w:b/>
            <w:bCs/>
            <w:spacing w:val="-3"/>
            <w:u w:val="none"/>
          </w:rPr>
          <w:delText xml:space="preserve"> </w:delText>
        </w:r>
        <w:r w:rsidRPr="00AF4B83" w:rsidDel="00AF71B3">
          <w:rPr>
            <w:b/>
            <w:bCs/>
            <w:spacing w:val="-2"/>
            <w:u w:val="none"/>
          </w:rPr>
          <w:delText>Allocations</w:delText>
        </w:r>
      </w:del>
    </w:p>
    <w:p w14:paraId="70AB3A96" w14:textId="77777777" w:rsidR="00395E47" w:rsidDel="00AF71B3" w:rsidRDefault="00395E47">
      <w:pPr>
        <w:pStyle w:val="BodyText"/>
        <w:kinsoku w:val="0"/>
        <w:overflowPunct w:val="0"/>
        <w:rPr>
          <w:del w:id="1425" w:author="Custer, Petra" w:date="2024-02-09T09:48:00Z"/>
          <w:b/>
          <w:bCs/>
        </w:rPr>
      </w:pPr>
    </w:p>
    <w:p w14:paraId="73F37C35" w14:textId="77777777" w:rsidR="00395E47" w:rsidDel="00AF71B3" w:rsidRDefault="00395E47">
      <w:pPr>
        <w:pStyle w:val="BodyText"/>
        <w:kinsoku w:val="0"/>
        <w:overflowPunct w:val="0"/>
        <w:ind w:left="220" w:right="325"/>
        <w:jc w:val="both"/>
        <w:rPr>
          <w:del w:id="1426" w:author="Custer, Petra" w:date="2024-02-09T09:48:00Z"/>
        </w:rPr>
      </w:pPr>
      <w:del w:id="1427" w:author="Custer, Petra" w:date="2024-02-09T09:48:00Z">
        <w:r w:rsidDel="00AF71B3">
          <w:delText>The methodology used to allocate qualified costs and determine Transition Charges shall not be changed except in the limited circumstance described in this paragraph.</w:delText>
        </w:r>
        <w:r w:rsidDel="00AF71B3">
          <w:rPr>
            <w:spacing w:val="40"/>
          </w:rPr>
          <w:delText xml:space="preserve"> </w:delText>
        </w:r>
        <w:r w:rsidDel="00AF71B3">
          <w:delText>If, but only if, the total retail stranded costs (determined pursuant to Section 39.253 of the Utilities Code)</w:delText>
        </w:r>
        <w:r w:rsidDel="00AF71B3">
          <w:rPr>
            <w:spacing w:val="-1"/>
          </w:rPr>
          <w:delText xml:space="preserve"> </w:delText>
        </w:r>
        <w:r w:rsidDel="00AF71B3">
          <w:delText>on a statewide basis exceed $5 billion, then the qualified costs attributable to the Company’s share of the statewide stranded costs in excess of $5 billion shall be reallocated using the allocation methodology prescribed in Section 39.253(f) of the Utilities Code.</w:delText>
        </w:r>
        <w:r w:rsidDel="00AF71B3">
          <w:rPr>
            <w:spacing w:val="40"/>
          </w:rPr>
          <w:delText xml:space="preserve"> </w:delText>
        </w:r>
        <w:r w:rsidDel="00AF71B3">
          <w:delText>The Company’s share of the statewide stranded costs in excess of $5 billion shall be determined by multiplying (i) the percentage obtained by dividing the Company’s total stranded costs (determined pursuant to Section</w:delText>
        </w:r>
        <w:r w:rsidDel="00AF71B3">
          <w:rPr>
            <w:spacing w:val="-12"/>
          </w:rPr>
          <w:delText xml:space="preserve"> </w:delText>
        </w:r>
        <w:r w:rsidDel="00AF71B3">
          <w:delText>39.253(f))</w:delText>
        </w:r>
        <w:r w:rsidDel="00AF71B3">
          <w:rPr>
            <w:spacing w:val="-15"/>
          </w:rPr>
          <w:delText xml:space="preserve"> </w:delText>
        </w:r>
        <w:r w:rsidDel="00AF71B3">
          <w:delText>by</w:delText>
        </w:r>
        <w:r w:rsidDel="00AF71B3">
          <w:rPr>
            <w:spacing w:val="-12"/>
          </w:rPr>
          <w:delText xml:space="preserve"> </w:delText>
        </w:r>
        <w:r w:rsidDel="00AF71B3">
          <w:delText>the</w:delText>
        </w:r>
        <w:r w:rsidDel="00AF71B3">
          <w:rPr>
            <w:spacing w:val="-12"/>
          </w:rPr>
          <w:delText xml:space="preserve"> </w:delText>
        </w:r>
        <w:r w:rsidDel="00AF71B3">
          <w:delText>total</w:delText>
        </w:r>
        <w:r w:rsidDel="00AF71B3">
          <w:rPr>
            <w:spacing w:val="-11"/>
          </w:rPr>
          <w:delText xml:space="preserve"> </w:delText>
        </w:r>
        <w:r w:rsidDel="00AF71B3">
          <w:delText>statewide</w:delText>
        </w:r>
        <w:r w:rsidDel="00AF71B3">
          <w:rPr>
            <w:spacing w:val="-14"/>
          </w:rPr>
          <w:delText xml:space="preserve"> </w:delText>
        </w:r>
        <w:r w:rsidDel="00AF71B3">
          <w:delText>stranded</w:delText>
        </w:r>
        <w:r w:rsidDel="00AF71B3">
          <w:rPr>
            <w:spacing w:val="-12"/>
          </w:rPr>
          <w:delText xml:space="preserve"> </w:delText>
        </w:r>
        <w:r w:rsidDel="00AF71B3">
          <w:delText>costs</w:delText>
        </w:r>
        <w:r w:rsidDel="00AF71B3">
          <w:rPr>
            <w:spacing w:val="-12"/>
          </w:rPr>
          <w:delText xml:space="preserve"> </w:delText>
        </w:r>
        <w:r w:rsidDel="00AF71B3">
          <w:delText>(determined</w:delText>
        </w:r>
        <w:r w:rsidDel="00AF71B3">
          <w:rPr>
            <w:spacing w:val="-12"/>
          </w:rPr>
          <w:delText xml:space="preserve"> </w:delText>
        </w:r>
        <w:r w:rsidDel="00AF71B3">
          <w:delText>pursuant</w:delText>
        </w:r>
        <w:r w:rsidDel="00AF71B3">
          <w:rPr>
            <w:spacing w:val="-12"/>
          </w:rPr>
          <w:delText xml:space="preserve"> </w:delText>
        </w:r>
        <w:r w:rsidDel="00AF71B3">
          <w:delText>to</w:delText>
        </w:r>
        <w:r w:rsidDel="00AF71B3">
          <w:rPr>
            <w:spacing w:val="-9"/>
          </w:rPr>
          <w:delText xml:space="preserve"> </w:delText>
        </w:r>
        <w:r w:rsidDel="00AF71B3">
          <w:delText>Section</w:delText>
        </w:r>
        <w:r w:rsidDel="00AF71B3">
          <w:rPr>
            <w:spacing w:val="-12"/>
          </w:rPr>
          <w:delText xml:space="preserve"> </w:delText>
        </w:r>
        <w:r w:rsidDel="00AF71B3">
          <w:delText>39.253(f)) by (ii) the amount by which the total statewide stranded costs (determined pursuant to Section 39.253(f)) exceed $5 billion.</w:delText>
        </w:r>
        <w:r w:rsidDel="00AF71B3">
          <w:rPr>
            <w:spacing w:val="40"/>
          </w:rPr>
          <w:delText xml:space="preserve"> </w:delText>
        </w:r>
        <w:r w:rsidDel="00AF71B3">
          <w:delText>The qualified costs attributable to the Company’s share of the statewide stranded costs shall then be determined by multiplying (i) the Company’s share of the statewide stranded costs by (ii) the percentage obtained by dividing (a) the Company’s stranded costs</w:delText>
        </w:r>
        <w:r w:rsidDel="00AF71B3">
          <w:rPr>
            <w:spacing w:val="-9"/>
          </w:rPr>
          <w:delText xml:space="preserve"> </w:delText>
        </w:r>
        <w:r w:rsidDel="00AF71B3">
          <w:delText>(determined</w:delText>
        </w:r>
        <w:r w:rsidDel="00AF71B3">
          <w:rPr>
            <w:spacing w:val="-9"/>
          </w:rPr>
          <w:delText xml:space="preserve"> </w:delText>
        </w:r>
        <w:r w:rsidDel="00AF71B3">
          <w:delText>pursuant</w:delText>
        </w:r>
        <w:r w:rsidDel="00AF71B3">
          <w:rPr>
            <w:spacing w:val="-9"/>
          </w:rPr>
          <w:delText xml:space="preserve"> </w:delText>
        </w:r>
        <w:r w:rsidDel="00AF71B3">
          <w:delText>to</w:delText>
        </w:r>
        <w:r w:rsidDel="00AF71B3">
          <w:rPr>
            <w:spacing w:val="-12"/>
          </w:rPr>
          <w:delText xml:space="preserve"> </w:delText>
        </w:r>
        <w:r w:rsidDel="00AF71B3">
          <w:delText>Section</w:delText>
        </w:r>
        <w:r w:rsidDel="00AF71B3">
          <w:rPr>
            <w:spacing w:val="-9"/>
          </w:rPr>
          <w:delText xml:space="preserve"> </w:delText>
        </w:r>
        <w:r w:rsidDel="00AF71B3">
          <w:delText>39.253(f))</w:delText>
        </w:r>
        <w:r w:rsidDel="00AF71B3">
          <w:rPr>
            <w:spacing w:val="-12"/>
          </w:rPr>
          <w:delText xml:space="preserve"> </w:delText>
        </w:r>
        <w:r w:rsidDel="00AF71B3">
          <w:delText>which</w:delText>
        </w:r>
        <w:r w:rsidDel="00AF71B3">
          <w:rPr>
            <w:spacing w:val="-9"/>
          </w:rPr>
          <w:delText xml:space="preserve"> </w:delText>
        </w:r>
        <w:r w:rsidDel="00AF71B3">
          <w:delText>were</w:delText>
        </w:r>
        <w:r w:rsidDel="00AF71B3">
          <w:rPr>
            <w:spacing w:val="-9"/>
          </w:rPr>
          <w:delText xml:space="preserve"> </w:delText>
        </w:r>
        <w:r w:rsidDel="00AF71B3">
          <w:delText>securitized</w:delText>
        </w:r>
        <w:r w:rsidDel="00AF71B3">
          <w:rPr>
            <w:spacing w:val="-9"/>
          </w:rPr>
          <w:delText xml:space="preserve"> </w:delText>
        </w:r>
        <w:r w:rsidDel="00AF71B3">
          <w:delText>pursuant</w:delText>
        </w:r>
        <w:r w:rsidDel="00AF71B3">
          <w:rPr>
            <w:spacing w:val="-9"/>
          </w:rPr>
          <w:delText xml:space="preserve"> </w:delText>
        </w:r>
        <w:r w:rsidDel="00AF71B3">
          <w:delText>to</w:delText>
        </w:r>
        <w:r w:rsidDel="00AF71B3">
          <w:rPr>
            <w:spacing w:val="-9"/>
          </w:rPr>
          <w:delText xml:space="preserve"> </w:delText>
        </w:r>
        <w:r w:rsidDel="00AF71B3">
          <w:delText>the</w:delText>
        </w:r>
        <w:r w:rsidDel="00AF71B3">
          <w:rPr>
            <w:spacing w:val="-12"/>
          </w:rPr>
          <w:delText xml:space="preserve"> </w:delText>
        </w:r>
        <w:r w:rsidDel="00AF71B3">
          <w:delText>Financing Order dated March 16, 2005 in Docket No. 30485 by (b) the Company’s total stranded costs (determined pursuant to Section 39.253(f)).</w:delText>
        </w:r>
        <w:r w:rsidDel="00AF71B3">
          <w:rPr>
            <w:spacing w:val="40"/>
          </w:rPr>
          <w:delText xml:space="preserve"> </w:delText>
        </w:r>
        <w:r w:rsidDel="00AF71B3">
          <w:delText>The Company shall file the adjustments required herein,</w:delText>
        </w:r>
        <w:r w:rsidDel="00AF71B3">
          <w:rPr>
            <w:spacing w:val="-11"/>
          </w:rPr>
          <w:delText xml:space="preserve"> </w:delText>
        </w:r>
        <w:r w:rsidDel="00AF71B3">
          <w:delText>within</w:delText>
        </w:r>
        <w:r w:rsidDel="00AF71B3">
          <w:rPr>
            <w:spacing w:val="-11"/>
          </w:rPr>
          <w:delText xml:space="preserve"> </w:delText>
        </w:r>
        <w:r w:rsidDel="00AF71B3">
          <w:delText>45</w:delText>
        </w:r>
        <w:r w:rsidDel="00AF71B3">
          <w:rPr>
            <w:spacing w:val="-11"/>
          </w:rPr>
          <w:delText xml:space="preserve"> </w:delText>
        </w:r>
        <w:r w:rsidDel="00AF71B3">
          <w:delText>days</w:delText>
        </w:r>
        <w:r w:rsidDel="00AF71B3">
          <w:rPr>
            <w:spacing w:val="-11"/>
          </w:rPr>
          <w:delText xml:space="preserve"> </w:delText>
        </w:r>
        <w:r w:rsidDel="00AF71B3">
          <w:delText>after</w:delText>
        </w:r>
        <w:r w:rsidDel="00AF71B3">
          <w:rPr>
            <w:spacing w:val="-11"/>
          </w:rPr>
          <w:delText xml:space="preserve"> </w:delText>
        </w:r>
        <w:r w:rsidDel="00AF71B3">
          <w:delText>the</w:delText>
        </w:r>
        <w:r w:rsidDel="00AF71B3">
          <w:rPr>
            <w:spacing w:val="-11"/>
          </w:rPr>
          <w:delText xml:space="preserve"> </w:delText>
        </w:r>
        <w:r w:rsidDel="00AF71B3">
          <w:delText>Commission</w:delText>
        </w:r>
        <w:r w:rsidDel="00AF71B3">
          <w:rPr>
            <w:spacing w:val="-13"/>
          </w:rPr>
          <w:delText xml:space="preserve"> </w:delText>
        </w:r>
        <w:r w:rsidDel="00AF71B3">
          <w:delText>issues</w:delText>
        </w:r>
        <w:r w:rsidDel="00AF71B3">
          <w:rPr>
            <w:spacing w:val="-11"/>
          </w:rPr>
          <w:delText xml:space="preserve"> </w:delText>
        </w:r>
        <w:r w:rsidDel="00AF71B3">
          <w:delText>any</w:delText>
        </w:r>
        <w:r w:rsidDel="00AF71B3">
          <w:rPr>
            <w:spacing w:val="-11"/>
          </w:rPr>
          <w:delText xml:space="preserve"> </w:delText>
        </w:r>
        <w:r w:rsidDel="00AF71B3">
          <w:delText>order</w:delText>
        </w:r>
        <w:r w:rsidDel="00AF71B3">
          <w:rPr>
            <w:spacing w:val="-14"/>
          </w:rPr>
          <w:delText xml:space="preserve"> </w:delText>
        </w:r>
        <w:r w:rsidDel="00AF71B3">
          <w:delText>determining</w:delText>
        </w:r>
        <w:r w:rsidDel="00AF71B3">
          <w:rPr>
            <w:spacing w:val="-11"/>
          </w:rPr>
          <w:delText xml:space="preserve"> </w:delText>
        </w:r>
        <w:r w:rsidDel="00AF71B3">
          <w:delText>a</w:delText>
        </w:r>
        <w:r w:rsidDel="00AF71B3">
          <w:rPr>
            <w:spacing w:val="-13"/>
          </w:rPr>
          <w:delText xml:space="preserve"> </w:delText>
        </w:r>
        <w:r w:rsidDel="00AF71B3">
          <w:delText>utility’s</w:delText>
        </w:r>
        <w:r w:rsidDel="00AF71B3">
          <w:rPr>
            <w:spacing w:val="-11"/>
          </w:rPr>
          <w:delText xml:space="preserve"> </w:delText>
        </w:r>
        <w:r w:rsidDel="00AF71B3">
          <w:delText>stranded</w:delText>
        </w:r>
        <w:r w:rsidDel="00AF71B3">
          <w:rPr>
            <w:spacing w:val="-11"/>
          </w:rPr>
          <w:delText xml:space="preserve"> </w:delText>
        </w:r>
        <w:r w:rsidDel="00AF71B3">
          <w:delText>costs or</w:delText>
        </w:r>
        <w:r w:rsidDel="00AF71B3">
          <w:rPr>
            <w:spacing w:val="-1"/>
          </w:rPr>
          <w:delText xml:space="preserve"> </w:delText>
        </w:r>
        <w:r w:rsidDel="00AF71B3">
          <w:delText>regulatory assets</w:delText>
        </w:r>
        <w:r w:rsidDel="00AF71B3">
          <w:rPr>
            <w:spacing w:val="-1"/>
          </w:rPr>
          <w:delText xml:space="preserve"> </w:delText>
        </w:r>
        <w:r w:rsidDel="00AF71B3">
          <w:delText>that causes</w:delText>
        </w:r>
        <w:r w:rsidDel="00AF71B3">
          <w:rPr>
            <w:spacing w:val="-1"/>
          </w:rPr>
          <w:delText xml:space="preserve"> </w:delText>
        </w:r>
        <w:r w:rsidDel="00AF71B3">
          <w:delText>the</w:delText>
        </w:r>
        <w:r w:rsidDel="00AF71B3">
          <w:rPr>
            <w:spacing w:val="-1"/>
          </w:rPr>
          <w:delText xml:space="preserve"> </w:delText>
        </w:r>
        <w:r w:rsidDel="00AF71B3">
          <w:delText>total</w:delText>
        </w:r>
        <w:r w:rsidDel="00AF71B3">
          <w:rPr>
            <w:spacing w:val="-1"/>
          </w:rPr>
          <w:delText xml:space="preserve"> </w:delText>
        </w:r>
        <w:r w:rsidDel="00AF71B3">
          <w:delText>statewide stranded</w:delText>
        </w:r>
        <w:r w:rsidDel="00AF71B3">
          <w:rPr>
            <w:spacing w:val="-4"/>
          </w:rPr>
          <w:delText xml:space="preserve"> </w:delText>
        </w:r>
        <w:r w:rsidDel="00AF71B3">
          <w:delText>costs (determined</w:delText>
        </w:r>
        <w:r w:rsidDel="00AF71B3">
          <w:rPr>
            <w:spacing w:val="-4"/>
          </w:rPr>
          <w:delText xml:space="preserve"> </w:delText>
        </w:r>
        <w:r w:rsidDel="00AF71B3">
          <w:delText>pursuant</w:delText>
        </w:r>
        <w:r w:rsidDel="00AF71B3">
          <w:rPr>
            <w:spacing w:val="-1"/>
          </w:rPr>
          <w:delText xml:space="preserve"> </w:delText>
        </w:r>
        <w:r w:rsidDel="00AF71B3">
          <w:delText>to</w:delText>
        </w:r>
        <w:r w:rsidDel="00AF71B3">
          <w:rPr>
            <w:spacing w:val="-1"/>
          </w:rPr>
          <w:delText xml:space="preserve"> </w:delText>
        </w:r>
        <w:r w:rsidDel="00AF71B3">
          <w:delText>Section 39.253(f)) to</w:delText>
        </w:r>
        <w:r w:rsidDel="00AF71B3">
          <w:rPr>
            <w:spacing w:val="-1"/>
          </w:rPr>
          <w:delText xml:space="preserve"> </w:delText>
        </w:r>
        <w:r w:rsidDel="00AF71B3">
          <w:delText>exceed</w:delText>
        </w:r>
        <w:r w:rsidDel="00AF71B3">
          <w:rPr>
            <w:spacing w:val="-1"/>
          </w:rPr>
          <w:delText xml:space="preserve"> </w:delText>
        </w:r>
        <w:r w:rsidDel="00AF71B3">
          <w:delText>$5</w:delText>
        </w:r>
        <w:r w:rsidDel="00AF71B3">
          <w:rPr>
            <w:spacing w:val="-1"/>
          </w:rPr>
          <w:delText xml:space="preserve"> </w:delText>
        </w:r>
        <w:r w:rsidDel="00AF71B3">
          <w:delText>billion</w:delText>
        </w:r>
        <w:r w:rsidDel="00AF71B3">
          <w:rPr>
            <w:spacing w:val="-1"/>
          </w:rPr>
          <w:delText xml:space="preserve"> </w:delText>
        </w:r>
        <w:r w:rsidDel="00AF71B3">
          <w:delText>or</w:delText>
        </w:r>
        <w:r w:rsidDel="00AF71B3">
          <w:rPr>
            <w:spacing w:val="-1"/>
          </w:rPr>
          <w:delText xml:space="preserve"> </w:delText>
        </w:r>
        <w:r w:rsidDel="00AF71B3">
          <w:delText>changes</w:delText>
        </w:r>
        <w:r w:rsidDel="00AF71B3">
          <w:rPr>
            <w:spacing w:val="-1"/>
          </w:rPr>
          <w:delText xml:space="preserve"> </w:delText>
        </w:r>
        <w:r w:rsidDel="00AF71B3">
          <w:delText>the</w:delText>
        </w:r>
        <w:r w:rsidDel="00AF71B3">
          <w:rPr>
            <w:spacing w:val="-1"/>
          </w:rPr>
          <w:delText xml:space="preserve"> </w:delText>
        </w:r>
        <w:r w:rsidDel="00AF71B3">
          <w:delText>amount</w:delText>
        </w:r>
        <w:r w:rsidDel="00AF71B3">
          <w:rPr>
            <w:spacing w:val="-1"/>
          </w:rPr>
          <w:delText xml:space="preserve"> </w:delText>
        </w:r>
        <w:r w:rsidDel="00AF71B3">
          <w:delText>by</w:delText>
        </w:r>
        <w:r w:rsidDel="00AF71B3">
          <w:rPr>
            <w:spacing w:val="-1"/>
          </w:rPr>
          <w:delText xml:space="preserve"> </w:delText>
        </w:r>
        <w:r w:rsidDel="00AF71B3">
          <w:delText>which</w:delText>
        </w:r>
        <w:r w:rsidDel="00AF71B3">
          <w:rPr>
            <w:spacing w:val="-1"/>
          </w:rPr>
          <w:delText xml:space="preserve"> </w:delText>
        </w:r>
        <w:r w:rsidDel="00AF71B3">
          <w:delText>the</w:delText>
        </w:r>
        <w:r w:rsidDel="00AF71B3">
          <w:rPr>
            <w:spacing w:val="-1"/>
          </w:rPr>
          <w:delText xml:space="preserve"> </w:delText>
        </w:r>
        <w:r w:rsidDel="00AF71B3">
          <w:delText>total</w:delText>
        </w:r>
        <w:r w:rsidDel="00AF71B3">
          <w:rPr>
            <w:spacing w:val="-1"/>
          </w:rPr>
          <w:delText xml:space="preserve"> </w:delText>
        </w:r>
        <w:r w:rsidDel="00AF71B3">
          <w:delText>statewide</w:delText>
        </w:r>
        <w:r w:rsidDel="00AF71B3">
          <w:rPr>
            <w:spacing w:val="-4"/>
          </w:rPr>
          <w:delText xml:space="preserve"> </w:delText>
        </w:r>
        <w:r w:rsidDel="00AF71B3">
          <w:delText>stranded</w:delText>
        </w:r>
        <w:r w:rsidDel="00AF71B3">
          <w:rPr>
            <w:spacing w:val="-4"/>
          </w:rPr>
          <w:delText xml:space="preserve"> </w:delText>
        </w:r>
        <w:r w:rsidDel="00AF71B3">
          <w:delText>costs (determined</w:delText>
        </w:r>
        <w:r w:rsidDel="00AF71B3">
          <w:rPr>
            <w:spacing w:val="-7"/>
          </w:rPr>
          <w:delText xml:space="preserve"> </w:delText>
        </w:r>
        <w:r w:rsidDel="00AF71B3">
          <w:delText>pursuant</w:delText>
        </w:r>
        <w:r w:rsidDel="00AF71B3">
          <w:rPr>
            <w:spacing w:val="-5"/>
          </w:rPr>
          <w:delText xml:space="preserve"> </w:delText>
        </w:r>
        <w:r w:rsidDel="00AF71B3">
          <w:delText>to</w:delText>
        </w:r>
        <w:r w:rsidDel="00AF71B3">
          <w:rPr>
            <w:spacing w:val="-7"/>
          </w:rPr>
          <w:delText xml:space="preserve"> </w:delText>
        </w:r>
        <w:r w:rsidDel="00AF71B3">
          <w:delText>Section</w:delText>
        </w:r>
        <w:r w:rsidDel="00AF71B3">
          <w:rPr>
            <w:spacing w:val="-7"/>
          </w:rPr>
          <w:delText xml:space="preserve"> </w:delText>
        </w:r>
        <w:r w:rsidDel="00AF71B3">
          <w:delText>39.253(f))</w:delText>
        </w:r>
        <w:r w:rsidDel="00AF71B3">
          <w:rPr>
            <w:spacing w:val="-5"/>
          </w:rPr>
          <w:delText xml:space="preserve"> </w:delText>
        </w:r>
        <w:r w:rsidDel="00AF71B3">
          <w:delText>exceed</w:delText>
        </w:r>
        <w:r w:rsidDel="00AF71B3">
          <w:rPr>
            <w:spacing w:val="-7"/>
          </w:rPr>
          <w:delText xml:space="preserve"> </w:delText>
        </w:r>
        <w:r w:rsidDel="00AF71B3">
          <w:delText>$5</w:delText>
        </w:r>
        <w:r w:rsidDel="00AF71B3">
          <w:rPr>
            <w:spacing w:val="-7"/>
          </w:rPr>
          <w:delText xml:space="preserve"> </w:delText>
        </w:r>
        <w:r w:rsidDel="00AF71B3">
          <w:delText>billion.</w:delText>
        </w:r>
        <w:r w:rsidDel="00AF71B3">
          <w:rPr>
            <w:spacing w:val="40"/>
          </w:rPr>
          <w:delText xml:space="preserve"> </w:delText>
        </w:r>
        <w:r w:rsidDel="00AF71B3">
          <w:delText>Any</w:delText>
        </w:r>
        <w:r w:rsidDel="00AF71B3">
          <w:rPr>
            <w:spacing w:val="-7"/>
          </w:rPr>
          <w:delText xml:space="preserve"> </w:delText>
        </w:r>
        <w:r w:rsidDel="00AF71B3">
          <w:delText>changes</w:delText>
        </w:r>
        <w:r w:rsidDel="00AF71B3">
          <w:rPr>
            <w:spacing w:val="-7"/>
          </w:rPr>
          <w:delText xml:space="preserve"> </w:delText>
        </w:r>
        <w:r w:rsidDel="00AF71B3">
          <w:delText>in</w:delText>
        </w:r>
        <w:r w:rsidDel="00AF71B3">
          <w:rPr>
            <w:spacing w:val="-7"/>
          </w:rPr>
          <w:delText xml:space="preserve"> </w:delText>
        </w:r>
        <w:r w:rsidDel="00AF71B3">
          <w:delText>Transition</w:delText>
        </w:r>
        <w:r w:rsidDel="00AF71B3">
          <w:rPr>
            <w:spacing w:val="-7"/>
          </w:rPr>
          <w:delText xml:space="preserve"> </w:delText>
        </w:r>
        <w:r w:rsidDel="00AF71B3">
          <w:delText>Charges resulting from a change in the initial or adjusted PBRAFs under this Part D shall be made prospectively from the date of the Commission’s order approving adjusted PBRAFs under this Part</w:delText>
        </w:r>
        <w:r w:rsidDel="00AF71B3">
          <w:rPr>
            <w:spacing w:val="-5"/>
          </w:rPr>
          <w:delText xml:space="preserve"> </w:delText>
        </w:r>
        <w:r w:rsidDel="00AF71B3">
          <w:delText>D.</w:delText>
        </w:r>
        <w:r w:rsidDel="00AF71B3">
          <w:rPr>
            <w:spacing w:val="40"/>
          </w:rPr>
          <w:delText xml:space="preserve"> </w:delText>
        </w:r>
        <w:r w:rsidDel="00AF71B3">
          <w:delText>No</w:delText>
        </w:r>
        <w:r w:rsidDel="00AF71B3">
          <w:rPr>
            <w:spacing w:val="-5"/>
          </w:rPr>
          <w:delText xml:space="preserve"> </w:delText>
        </w:r>
        <w:r w:rsidDel="00AF71B3">
          <w:delText>change</w:delText>
        </w:r>
        <w:r w:rsidDel="00AF71B3">
          <w:rPr>
            <w:spacing w:val="-5"/>
          </w:rPr>
          <w:delText xml:space="preserve"> </w:delText>
        </w:r>
        <w:r w:rsidDel="00AF71B3">
          <w:delText>in</w:delText>
        </w:r>
        <w:r w:rsidDel="00AF71B3">
          <w:rPr>
            <w:spacing w:val="-5"/>
          </w:rPr>
          <w:delText xml:space="preserve"> </w:delText>
        </w:r>
        <w:r w:rsidDel="00AF71B3">
          <w:delText>an</w:delText>
        </w:r>
        <w:r w:rsidDel="00AF71B3">
          <w:rPr>
            <w:spacing w:val="-5"/>
          </w:rPr>
          <w:delText xml:space="preserve"> </w:delText>
        </w:r>
        <w:r w:rsidDel="00AF71B3">
          <w:delText>initial</w:delText>
        </w:r>
        <w:r w:rsidDel="00AF71B3">
          <w:rPr>
            <w:spacing w:val="-5"/>
          </w:rPr>
          <w:delText xml:space="preserve"> </w:delText>
        </w:r>
        <w:r w:rsidDel="00AF71B3">
          <w:delText>or</w:delText>
        </w:r>
        <w:r w:rsidDel="00AF71B3">
          <w:rPr>
            <w:spacing w:val="-5"/>
          </w:rPr>
          <w:delText xml:space="preserve"> </w:delText>
        </w:r>
        <w:r w:rsidDel="00AF71B3">
          <w:delText>adjusted</w:delText>
        </w:r>
        <w:r w:rsidDel="00AF71B3">
          <w:rPr>
            <w:spacing w:val="-5"/>
          </w:rPr>
          <w:delText xml:space="preserve"> </w:delText>
        </w:r>
        <w:r w:rsidDel="00AF71B3">
          <w:delText>PBRAF</w:delText>
        </w:r>
        <w:r w:rsidDel="00AF71B3">
          <w:rPr>
            <w:spacing w:val="-9"/>
          </w:rPr>
          <w:delText xml:space="preserve"> </w:delText>
        </w:r>
        <w:r w:rsidDel="00AF71B3">
          <w:delText>shall</w:delText>
        </w:r>
        <w:r w:rsidDel="00AF71B3">
          <w:rPr>
            <w:spacing w:val="-5"/>
          </w:rPr>
          <w:delText xml:space="preserve"> </w:delText>
        </w:r>
        <w:r w:rsidDel="00AF71B3">
          <w:delText>cause</w:delText>
        </w:r>
        <w:r w:rsidDel="00AF71B3">
          <w:rPr>
            <w:spacing w:val="-5"/>
          </w:rPr>
          <w:delText xml:space="preserve"> </w:delText>
        </w:r>
        <w:r w:rsidDel="00AF71B3">
          <w:delText>the</w:delText>
        </w:r>
        <w:r w:rsidDel="00AF71B3">
          <w:rPr>
            <w:spacing w:val="-5"/>
          </w:rPr>
          <w:delText xml:space="preserve"> </w:delText>
        </w:r>
        <w:r w:rsidDel="00AF71B3">
          <w:delText>sum</w:delText>
        </w:r>
        <w:r w:rsidDel="00AF71B3">
          <w:rPr>
            <w:spacing w:val="-5"/>
          </w:rPr>
          <w:delText xml:space="preserve"> </w:delText>
        </w:r>
        <w:r w:rsidDel="00AF71B3">
          <w:delText>of</w:delText>
        </w:r>
        <w:r w:rsidDel="00AF71B3">
          <w:rPr>
            <w:spacing w:val="-3"/>
          </w:rPr>
          <w:delText xml:space="preserve"> </w:delText>
        </w:r>
        <w:r w:rsidDel="00AF71B3">
          <w:delText>all</w:delText>
        </w:r>
        <w:r w:rsidDel="00AF71B3">
          <w:rPr>
            <w:spacing w:val="-5"/>
          </w:rPr>
          <w:delText xml:space="preserve"> </w:delText>
        </w:r>
        <w:r w:rsidDel="00AF71B3">
          <w:delText>PBRAFs</w:delText>
        </w:r>
        <w:r w:rsidDel="00AF71B3">
          <w:rPr>
            <w:spacing w:val="-5"/>
          </w:rPr>
          <w:delText xml:space="preserve"> </w:delText>
        </w:r>
        <w:r w:rsidDel="00AF71B3">
          <w:delText>to</w:delText>
        </w:r>
        <w:r w:rsidDel="00AF71B3">
          <w:rPr>
            <w:spacing w:val="-5"/>
          </w:rPr>
          <w:delText xml:space="preserve"> </w:delText>
        </w:r>
        <w:r w:rsidDel="00AF71B3">
          <w:delText>be</w:delText>
        </w:r>
        <w:r w:rsidDel="00AF71B3">
          <w:rPr>
            <w:spacing w:val="-5"/>
          </w:rPr>
          <w:delText xml:space="preserve"> </w:delText>
        </w:r>
        <w:r w:rsidDel="00AF71B3">
          <w:delText>more than</w:delText>
        </w:r>
        <w:r w:rsidDel="00AF71B3">
          <w:rPr>
            <w:spacing w:val="-13"/>
          </w:rPr>
          <w:delText xml:space="preserve"> </w:delText>
        </w:r>
        <w:r w:rsidDel="00AF71B3">
          <w:delText>or</w:delText>
        </w:r>
        <w:r w:rsidDel="00AF71B3">
          <w:rPr>
            <w:spacing w:val="-13"/>
          </w:rPr>
          <w:delText xml:space="preserve"> </w:delText>
        </w:r>
        <w:r w:rsidDel="00AF71B3">
          <w:delText>less</w:delText>
        </w:r>
        <w:r w:rsidDel="00AF71B3">
          <w:rPr>
            <w:spacing w:val="-11"/>
          </w:rPr>
          <w:delText xml:space="preserve"> </w:delText>
        </w:r>
        <w:r w:rsidDel="00AF71B3">
          <w:delText>than</w:delText>
        </w:r>
        <w:r w:rsidDel="00AF71B3">
          <w:rPr>
            <w:spacing w:val="-13"/>
          </w:rPr>
          <w:delText xml:space="preserve"> </w:delText>
        </w:r>
        <w:r w:rsidDel="00AF71B3">
          <w:delText>100%</w:delText>
        </w:r>
        <w:r w:rsidDel="00AF71B3">
          <w:rPr>
            <w:spacing w:val="-15"/>
          </w:rPr>
          <w:delText xml:space="preserve"> </w:delText>
        </w:r>
        <w:r w:rsidDel="00AF71B3">
          <w:delText>or</w:delText>
        </w:r>
        <w:r w:rsidDel="00AF71B3">
          <w:rPr>
            <w:spacing w:val="-9"/>
          </w:rPr>
          <w:delText xml:space="preserve"> </w:delText>
        </w:r>
        <w:r w:rsidDel="00AF71B3">
          <w:delText>change</w:delText>
        </w:r>
        <w:r w:rsidDel="00AF71B3">
          <w:rPr>
            <w:spacing w:val="-12"/>
          </w:rPr>
          <w:delText xml:space="preserve"> </w:delText>
        </w:r>
        <w:r w:rsidDel="00AF71B3">
          <w:delText>the</w:delText>
        </w:r>
        <w:r w:rsidDel="00AF71B3">
          <w:rPr>
            <w:spacing w:val="-15"/>
          </w:rPr>
          <w:delText xml:space="preserve"> </w:delText>
        </w:r>
        <w:r w:rsidDel="00AF71B3">
          <w:delText>total</w:delText>
        </w:r>
        <w:r w:rsidDel="00AF71B3">
          <w:rPr>
            <w:spacing w:val="-13"/>
          </w:rPr>
          <w:delText xml:space="preserve"> </w:delText>
        </w:r>
        <w:r w:rsidDel="00AF71B3">
          <w:delText>Periodic</w:delText>
        </w:r>
        <w:r w:rsidDel="00AF71B3">
          <w:rPr>
            <w:spacing w:val="-11"/>
          </w:rPr>
          <w:delText xml:space="preserve"> </w:delText>
        </w:r>
        <w:r w:rsidDel="00AF71B3">
          <w:delText>Billing</w:delText>
        </w:r>
        <w:r w:rsidDel="00AF71B3">
          <w:rPr>
            <w:spacing w:val="-13"/>
          </w:rPr>
          <w:delText xml:space="preserve"> </w:delText>
        </w:r>
        <w:r w:rsidDel="00AF71B3">
          <w:delText>Requirement</w:delText>
        </w:r>
        <w:r w:rsidDel="00AF71B3">
          <w:rPr>
            <w:spacing w:val="-11"/>
          </w:rPr>
          <w:delText xml:space="preserve"> </w:delText>
        </w:r>
        <w:r w:rsidDel="00AF71B3">
          <w:delText>for</w:delText>
        </w:r>
        <w:r w:rsidDel="00AF71B3">
          <w:rPr>
            <w:spacing w:val="-9"/>
          </w:rPr>
          <w:delText xml:space="preserve"> </w:delText>
        </w:r>
        <w:r w:rsidDel="00AF71B3">
          <w:delText>any</w:delText>
        </w:r>
        <w:r w:rsidDel="00AF71B3">
          <w:rPr>
            <w:spacing w:val="-13"/>
          </w:rPr>
          <w:delText xml:space="preserve"> </w:delText>
        </w:r>
        <w:r w:rsidDel="00AF71B3">
          <w:delText>period.</w:delText>
        </w:r>
        <w:r w:rsidDel="00AF71B3">
          <w:rPr>
            <w:spacing w:val="38"/>
          </w:rPr>
          <w:delText xml:space="preserve"> </w:delText>
        </w:r>
        <w:r w:rsidDel="00AF71B3">
          <w:delText>Transition Charges</w:delText>
        </w:r>
        <w:r w:rsidDel="00AF71B3">
          <w:rPr>
            <w:spacing w:val="-3"/>
          </w:rPr>
          <w:delText xml:space="preserve"> </w:delText>
        </w:r>
        <w:r w:rsidDel="00AF71B3">
          <w:delText>for</w:delText>
        </w:r>
        <w:r w:rsidDel="00AF71B3">
          <w:rPr>
            <w:spacing w:val="-1"/>
          </w:rPr>
          <w:delText xml:space="preserve"> </w:delText>
        </w:r>
        <w:r w:rsidDel="00AF71B3">
          <w:delText>services</w:delText>
        </w:r>
        <w:r w:rsidDel="00AF71B3">
          <w:rPr>
            <w:spacing w:val="-1"/>
          </w:rPr>
          <w:delText xml:space="preserve"> </w:delText>
        </w:r>
        <w:r w:rsidDel="00AF71B3">
          <w:delText>rendered</w:delText>
        </w:r>
        <w:r w:rsidDel="00AF71B3">
          <w:rPr>
            <w:spacing w:val="-1"/>
          </w:rPr>
          <w:delText xml:space="preserve"> </w:delText>
        </w:r>
        <w:r w:rsidDel="00AF71B3">
          <w:delText>prior</w:delText>
        </w:r>
        <w:r w:rsidDel="00AF71B3">
          <w:rPr>
            <w:spacing w:val="-1"/>
          </w:rPr>
          <w:delText xml:space="preserve"> </w:delText>
        </w:r>
        <w:r w:rsidDel="00AF71B3">
          <w:delText>to</w:delText>
        </w:r>
        <w:r w:rsidDel="00AF71B3">
          <w:rPr>
            <w:spacing w:val="-1"/>
          </w:rPr>
          <w:delText xml:space="preserve"> </w:delText>
        </w:r>
        <w:r w:rsidDel="00AF71B3">
          <w:delText>such effective</w:delText>
        </w:r>
        <w:r w:rsidDel="00AF71B3">
          <w:rPr>
            <w:spacing w:val="-1"/>
          </w:rPr>
          <w:delText xml:space="preserve"> </w:delText>
        </w:r>
        <w:r w:rsidDel="00AF71B3">
          <w:delText>date</w:delText>
        </w:r>
        <w:r w:rsidDel="00AF71B3">
          <w:rPr>
            <w:spacing w:val="-4"/>
          </w:rPr>
          <w:delText xml:space="preserve"> </w:delText>
        </w:r>
        <w:r w:rsidDel="00AF71B3">
          <w:delText>will</w:delText>
        </w:r>
        <w:r w:rsidDel="00AF71B3">
          <w:rPr>
            <w:spacing w:val="-1"/>
          </w:rPr>
          <w:delText xml:space="preserve"> </w:delText>
        </w:r>
        <w:r w:rsidDel="00AF71B3">
          <w:delText>not be</w:delText>
        </w:r>
        <w:r w:rsidDel="00AF71B3">
          <w:rPr>
            <w:spacing w:val="-4"/>
          </w:rPr>
          <w:delText xml:space="preserve"> </w:delText>
        </w:r>
        <w:r w:rsidDel="00AF71B3">
          <w:delText>changed.</w:delText>
        </w:r>
        <w:r w:rsidDel="00AF71B3">
          <w:rPr>
            <w:spacing w:val="40"/>
          </w:rPr>
          <w:delText xml:space="preserve"> </w:delText>
        </w:r>
        <w:r w:rsidDel="00AF71B3">
          <w:delText>Future</w:delText>
        </w:r>
        <w:r w:rsidDel="00AF71B3">
          <w:rPr>
            <w:spacing w:val="-1"/>
          </w:rPr>
          <w:delText xml:space="preserve"> </w:delText>
        </w:r>
        <w:r w:rsidDel="00AF71B3">
          <w:delText>changes</w:delText>
        </w:r>
        <w:r w:rsidDel="00AF71B3">
          <w:rPr>
            <w:spacing w:val="-3"/>
          </w:rPr>
          <w:delText xml:space="preserve"> </w:delText>
        </w:r>
        <w:r w:rsidDel="00AF71B3">
          <w:delText>to the</w:delText>
        </w:r>
        <w:r w:rsidDel="00AF71B3">
          <w:rPr>
            <w:spacing w:val="-11"/>
          </w:rPr>
          <w:delText xml:space="preserve"> </w:delText>
        </w:r>
        <w:r w:rsidDel="00AF71B3">
          <w:delText>PBRAFs</w:delText>
        </w:r>
        <w:r w:rsidDel="00AF71B3">
          <w:rPr>
            <w:spacing w:val="-11"/>
          </w:rPr>
          <w:delText xml:space="preserve"> </w:delText>
        </w:r>
        <w:r w:rsidDel="00AF71B3">
          <w:delText>underlying</w:delText>
        </w:r>
        <w:r w:rsidDel="00AF71B3">
          <w:rPr>
            <w:spacing w:val="-11"/>
          </w:rPr>
          <w:delText xml:space="preserve"> </w:delText>
        </w:r>
        <w:r w:rsidDel="00AF71B3">
          <w:delText>the</w:delText>
        </w:r>
        <w:r w:rsidDel="00AF71B3">
          <w:rPr>
            <w:spacing w:val="-11"/>
          </w:rPr>
          <w:delText xml:space="preserve"> </w:delText>
        </w:r>
        <w:r w:rsidDel="00AF71B3">
          <w:delText>recomputed</w:delText>
        </w:r>
        <w:r w:rsidDel="00AF71B3">
          <w:rPr>
            <w:spacing w:val="-11"/>
          </w:rPr>
          <w:delText xml:space="preserve"> </w:delText>
        </w:r>
        <w:r w:rsidDel="00AF71B3">
          <w:delText>Transition</w:delText>
        </w:r>
        <w:r w:rsidDel="00AF71B3">
          <w:rPr>
            <w:spacing w:val="-8"/>
          </w:rPr>
          <w:delText xml:space="preserve"> </w:delText>
        </w:r>
        <w:r w:rsidDel="00AF71B3">
          <w:delText>Charges,</w:delText>
        </w:r>
        <w:r w:rsidDel="00AF71B3">
          <w:rPr>
            <w:spacing w:val="-11"/>
          </w:rPr>
          <w:delText xml:space="preserve"> </w:delText>
        </w:r>
        <w:r w:rsidDel="00AF71B3">
          <w:delText>if</w:delText>
        </w:r>
        <w:r w:rsidDel="00AF71B3">
          <w:rPr>
            <w:spacing w:val="-11"/>
          </w:rPr>
          <w:delText xml:space="preserve"> </w:delText>
        </w:r>
        <w:r w:rsidDel="00AF71B3">
          <w:delText>necessary</w:delText>
        </w:r>
        <w:r w:rsidDel="00AF71B3">
          <w:rPr>
            <w:spacing w:val="-11"/>
          </w:rPr>
          <w:delText xml:space="preserve"> </w:delText>
        </w:r>
        <w:r w:rsidDel="00AF71B3">
          <w:delText>under</w:delText>
        </w:r>
        <w:r w:rsidDel="00AF71B3">
          <w:rPr>
            <w:spacing w:val="-14"/>
          </w:rPr>
          <w:delText xml:space="preserve"> </w:delText>
        </w:r>
        <w:r w:rsidDel="00AF71B3">
          <w:delText>Parts</w:delText>
        </w:r>
        <w:r w:rsidDel="00AF71B3">
          <w:rPr>
            <w:spacing w:val="-8"/>
          </w:rPr>
          <w:delText xml:space="preserve"> </w:delText>
        </w:r>
        <w:r w:rsidDel="00AF71B3">
          <w:delText>A</w:delText>
        </w:r>
        <w:r w:rsidDel="00AF71B3">
          <w:rPr>
            <w:spacing w:val="-13"/>
          </w:rPr>
          <w:delText xml:space="preserve"> </w:delText>
        </w:r>
        <w:r w:rsidDel="00AF71B3">
          <w:delText>–</w:delText>
        </w:r>
        <w:r w:rsidDel="00AF71B3">
          <w:rPr>
            <w:spacing w:val="-8"/>
          </w:rPr>
          <w:delText xml:space="preserve"> </w:delText>
        </w:r>
        <w:r w:rsidDel="00AF71B3">
          <w:delText>D</w:delText>
        </w:r>
        <w:r w:rsidDel="00AF71B3">
          <w:rPr>
            <w:spacing w:val="-9"/>
          </w:rPr>
          <w:delText xml:space="preserve"> </w:delText>
        </w:r>
        <w:r w:rsidDel="00AF71B3">
          <w:delText>of</w:delText>
        </w:r>
        <w:r w:rsidDel="00AF71B3">
          <w:rPr>
            <w:spacing w:val="-13"/>
          </w:rPr>
          <w:delText xml:space="preserve"> </w:delText>
        </w:r>
        <w:r w:rsidDel="00AF71B3">
          <w:delText>this Section 6 will be computed pursuant to this Section 6 using the initial and adjusted PRBAFs as determined by the Commission pursuant to this Part D.</w:delText>
        </w:r>
      </w:del>
    </w:p>
    <w:p w14:paraId="5EF0F6DC" w14:textId="77777777" w:rsidR="00395E47" w:rsidDel="00AF71B3" w:rsidRDefault="00395E47">
      <w:pPr>
        <w:pStyle w:val="BodyText"/>
        <w:kinsoku w:val="0"/>
        <w:overflowPunct w:val="0"/>
        <w:ind w:left="220" w:right="325"/>
        <w:jc w:val="both"/>
        <w:rPr>
          <w:del w:id="1428" w:author="Custer, Petra" w:date="2024-02-09T09:48:00Z"/>
        </w:rPr>
        <w:sectPr w:rsidR="00395E47" w:rsidDel="00AF71B3">
          <w:headerReference w:type="default" r:id="rId51"/>
          <w:footerReference w:type="default" r:id="rId52"/>
          <w:pgSz w:w="12240" w:h="15840"/>
          <w:pgMar w:top="2080" w:right="1120" w:bottom="1000" w:left="1220" w:header="730" w:footer="807" w:gutter="0"/>
          <w:cols w:space="720"/>
          <w:noEndnote/>
        </w:sectPr>
      </w:pPr>
    </w:p>
    <w:p w14:paraId="5D3B4EA1" w14:textId="77777777" w:rsidR="00395E47" w:rsidRPr="00E822A9" w:rsidDel="00AF71B3" w:rsidRDefault="00395E47">
      <w:pPr>
        <w:pStyle w:val="BodyText"/>
        <w:kinsoku w:val="0"/>
        <w:overflowPunct w:val="0"/>
        <w:spacing w:before="2"/>
        <w:rPr>
          <w:del w:id="1447" w:author="Custer, Petra" w:date="2024-02-09T09:48:00Z"/>
          <w:b/>
          <w:bCs/>
          <w:sz w:val="16"/>
          <w:szCs w:val="16"/>
        </w:rPr>
      </w:pPr>
    </w:p>
    <w:p w14:paraId="4744683B" w14:textId="77777777" w:rsidR="00395E47" w:rsidRPr="00E822A9" w:rsidDel="00AF71B3" w:rsidRDefault="00395E47" w:rsidP="00E822A9">
      <w:pPr>
        <w:pStyle w:val="Heading1"/>
        <w:kinsoku w:val="0"/>
        <w:overflowPunct w:val="0"/>
        <w:spacing w:before="90"/>
        <w:ind w:left="0" w:firstLine="0"/>
        <w:rPr>
          <w:del w:id="1448" w:author="Custer, Petra" w:date="2024-02-09T09:48:00Z"/>
          <w:b/>
          <w:bCs/>
          <w:spacing w:val="-2"/>
          <w:u w:val="none"/>
        </w:rPr>
      </w:pPr>
      <w:del w:id="1449" w:author="Custer, Petra" w:date="2024-02-09T09:48:00Z">
        <w:r w:rsidRPr="00E822A9" w:rsidDel="00AF71B3">
          <w:rPr>
            <w:b/>
            <w:bCs/>
            <w:u w:val="none"/>
          </w:rPr>
          <w:delText>SECTION</w:delText>
        </w:r>
        <w:r w:rsidRPr="00E822A9" w:rsidDel="00AF71B3">
          <w:rPr>
            <w:b/>
            <w:bCs/>
            <w:spacing w:val="-13"/>
            <w:u w:val="none"/>
          </w:rPr>
          <w:delText xml:space="preserve"> </w:delText>
        </w:r>
        <w:r w:rsidRPr="00E822A9" w:rsidDel="00AF71B3">
          <w:rPr>
            <w:b/>
            <w:bCs/>
            <w:u w:val="none"/>
          </w:rPr>
          <w:delText>7:</w:delText>
        </w:r>
        <w:r w:rsidRPr="00E822A9" w:rsidDel="00AF71B3">
          <w:rPr>
            <w:b/>
            <w:bCs/>
            <w:spacing w:val="24"/>
            <w:u w:val="none"/>
          </w:rPr>
          <w:delText xml:space="preserve"> </w:delText>
        </w:r>
        <w:r w:rsidRPr="00E822A9" w:rsidDel="00AF71B3">
          <w:rPr>
            <w:b/>
            <w:bCs/>
            <w:u w:val="none"/>
          </w:rPr>
          <w:delText>TRANSITION</w:delText>
        </w:r>
        <w:r w:rsidRPr="00E822A9" w:rsidDel="00AF71B3">
          <w:rPr>
            <w:b/>
            <w:bCs/>
            <w:spacing w:val="-9"/>
            <w:u w:val="none"/>
          </w:rPr>
          <w:delText xml:space="preserve"> </w:delText>
        </w:r>
        <w:r w:rsidRPr="00E822A9" w:rsidDel="00AF71B3">
          <w:rPr>
            <w:b/>
            <w:bCs/>
            <w:spacing w:val="-2"/>
            <w:u w:val="none"/>
          </w:rPr>
          <w:delText>CHARGES</w:delText>
        </w:r>
      </w:del>
    </w:p>
    <w:p w14:paraId="265F6EEF" w14:textId="77777777" w:rsidR="00395E47" w:rsidDel="00AF71B3" w:rsidRDefault="00395E47">
      <w:pPr>
        <w:pStyle w:val="BodyText"/>
        <w:kinsoku w:val="0"/>
        <w:overflowPunct w:val="0"/>
        <w:rPr>
          <w:del w:id="1450" w:author="Custer, Petra" w:date="2024-02-09T09:48:00Z"/>
          <w:b/>
          <w:bCs/>
        </w:rPr>
      </w:pPr>
    </w:p>
    <w:p w14:paraId="362F95F3" w14:textId="77777777" w:rsidR="00395E47" w:rsidDel="00AF71B3" w:rsidRDefault="00395E47">
      <w:pPr>
        <w:pStyle w:val="BodyText"/>
        <w:kinsoku w:val="0"/>
        <w:overflowPunct w:val="0"/>
        <w:ind w:left="220" w:right="332"/>
        <w:jc w:val="both"/>
        <w:rPr>
          <w:del w:id="1451" w:author="Custer, Petra" w:date="2024-02-09T09:48:00Z"/>
        </w:rPr>
      </w:pPr>
      <w:del w:id="1452" w:author="Custer, Petra" w:date="2024-02-09T09:48:00Z">
        <w:r w:rsidDel="00AF71B3">
          <w:delText>The</w:delText>
        </w:r>
        <w:r w:rsidDel="00AF71B3">
          <w:rPr>
            <w:spacing w:val="-4"/>
          </w:rPr>
          <w:delText xml:space="preserve"> </w:delText>
        </w:r>
        <w:r w:rsidDel="00AF71B3">
          <w:delText>Transition</w:delText>
        </w:r>
        <w:r w:rsidDel="00AF71B3">
          <w:rPr>
            <w:spacing w:val="-4"/>
          </w:rPr>
          <w:delText xml:space="preserve"> </w:delText>
        </w:r>
        <w:r w:rsidDel="00AF71B3">
          <w:delText>Charges</w:delText>
        </w:r>
        <w:r w:rsidDel="00AF71B3">
          <w:rPr>
            <w:spacing w:val="-1"/>
          </w:rPr>
          <w:delText xml:space="preserve"> </w:delText>
        </w:r>
        <w:r w:rsidDel="00AF71B3">
          <w:delText>to</w:delText>
        </w:r>
        <w:r w:rsidDel="00AF71B3">
          <w:rPr>
            <w:spacing w:val="-4"/>
          </w:rPr>
          <w:delText xml:space="preserve"> </w:delText>
        </w:r>
        <w:r w:rsidDel="00AF71B3">
          <w:delText>be</w:delText>
        </w:r>
        <w:r w:rsidDel="00AF71B3">
          <w:rPr>
            <w:spacing w:val="-6"/>
          </w:rPr>
          <w:delText xml:space="preserve"> </w:delText>
        </w:r>
        <w:r w:rsidDel="00AF71B3">
          <w:delText>applied</w:delText>
        </w:r>
        <w:r w:rsidDel="00AF71B3">
          <w:rPr>
            <w:spacing w:val="-4"/>
          </w:rPr>
          <w:delText xml:space="preserve"> </w:delText>
        </w:r>
        <w:r w:rsidDel="00AF71B3">
          <w:delText>beginning</w:delText>
        </w:r>
        <w:r w:rsidDel="00AF71B3">
          <w:rPr>
            <w:spacing w:val="-4"/>
          </w:rPr>
          <w:delText xml:space="preserve"> </w:delText>
        </w:r>
        <w:r w:rsidDel="00AF71B3">
          <w:delText>on</w:delText>
        </w:r>
        <w:r w:rsidDel="00AF71B3">
          <w:rPr>
            <w:spacing w:val="-4"/>
          </w:rPr>
          <w:delText xml:space="preserve"> </w:delText>
        </w:r>
        <w:r w:rsidDel="00AF71B3">
          <w:delText>the</w:delText>
        </w:r>
        <w:r w:rsidDel="00AF71B3">
          <w:rPr>
            <w:spacing w:val="-4"/>
          </w:rPr>
          <w:delText xml:space="preserve"> </w:delText>
        </w:r>
        <w:r w:rsidDel="00AF71B3">
          <w:delText>effective</w:delText>
        </w:r>
        <w:r w:rsidDel="00AF71B3">
          <w:rPr>
            <w:spacing w:val="-6"/>
          </w:rPr>
          <w:delText xml:space="preserve"> </w:delText>
        </w:r>
        <w:r w:rsidDel="00AF71B3">
          <w:delText>date</w:delText>
        </w:r>
        <w:r w:rsidDel="00AF71B3">
          <w:rPr>
            <w:spacing w:val="-4"/>
          </w:rPr>
          <w:delText xml:space="preserve"> </w:delText>
        </w:r>
        <w:r w:rsidDel="00AF71B3">
          <w:delText>of</w:delText>
        </w:r>
        <w:r w:rsidDel="00AF71B3">
          <w:rPr>
            <w:spacing w:val="-6"/>
          </w:rPr>
          <w:delText xml:space="preserve"> </w:delText>
        </w:r>
        <w:r w:rsidDel="00AF71B3">
          <w:delText>this</w:delText>
        </w:r>
        <w:r w:rsidDel="00AF71B3">
          <w:rPr>
            <w:spacing w:val="-4"/>
          </w:rPr>
          <w:delText xml:space="preserve"> </w:delText>
        </w:r>
        <w:r w:rsidDel="00AF71B3">
          <w:delText>Schedule</w:delText>
        </w:r>
        <w:r w:rsidDel="00AF71B3">
          <w:rPr>
            <w:spacing w:val="-6"/>
          </w:rPr>
          <w:delText xml:space="preserve"> </w:delText>
        </w:r>
        <w:r w:rsidDel="00AF71B3">
          <w:delText>TC2</w:delText>
        </w:r>
        <w:r w:rsidDel="00AF71B3">
          <w:rPr>
            <w:spacing w:val="-4"/>
          </w:rPr>
          <w:delText xml:space="preserve"> </w:delText>
        </w:r>
        <w:r w:rsidDel="00AF71B3">
          <w:delText>are</w:delText>
        </w:r>
        <w:r w:rsidDel="00AF71B3">
          <w:rPr>
            <w:spacing w:val="-7"/>
          </w:rPr>
          <w:delText xml:space="preserve"> </w:delText>
        </w:r>
        <w:r w:rsidDel="00AF71B3">
          <w:delText>set out</w:delText>
        </w:r>
        <w:r w:rsidDel="00AF71B3">
          <w:rPr>
            <w:spacing w:val="-6"/>
          </w:rPr>
          <w:delText xml:space="preserve"> </w:delText>
        </w:r>
        <w:r w:rsidDel="00AF71B3">
          <w:delText>below.</w:delText>
        </w:r>
        <w:r w:rsidDel="00AF71B3">
          <w:rPr>
            <w:spacing w:val="40"/>
          </w:rPr>
          <w:delText xml:space="preserve"> </w:delText>
        </w:r>
        <w:r w:rsidDel="00AF71B3">
          <w:delText>Transition</w:delText>
        </w:r>
        <w:r w:rsidDel="00AF71B3">
          <w:rPr>
            <w:spacing w:val="-6"/>
          </w:rPr>
          <w:delText xml:space="preserve"> </w:delText>
        </w:r>
        <w:r w:rsidDel="00AF71B3">
          <w:delText>Charges</w:delText>
        </w:r>
        <w:r w:rsidDel="00AF71B3">
          <w:rPr>
            <w:spacing w:val="-8"/>
          </w:rPr>
          <w:delText xml:space="preserve"> </w:delText>
        </w:r>
        <w:r w:rsidDel="00AF71B3">
          <w:delText>to</w:delText>
        </w:r>
        <w:r w:rsidDel="00AF71B3">
          <w:rPr>
            <w:spacing w:val="-5"/>
          </w:rPr>
          <w:delText xml:space="preserve"> </w:delText>
        </w:r>
        <w:r w:rsidDel="00AF71B3">
          <w:delText>be</w:delText>
        </w:r>
        <w:r w:rsidDel="00AF71B3">
          <w:rPr>
            <w:spacing w:val="-8"/>
          </w:rPr>
          <w:delText xml:space="preserve"> </w:delText>
        </w:r>
        <w:r w:rsidDel="00AF71B3">
          <w:delText>applied</w:delText>
        </w:r>
        <w:r w:rsidDel="00AF71B3">
          <w:rPr>
            <w:spacing w:val="-6"/>
          </w:rPr>
          <w:delText xml:space="preserve"> </w:delText>
        </w:r>
        <w:r w:rsidDel="00AF71B3">
          <w:delText>in</w:delText>
        </w:r>
        <w:r w:rsidDel="00AF71B3">
          <w:rPr>
            <w:spacing w:val="-6"/>
          </w:rPr>
          <w:delText xml:space="preserve"> </w:delText>
        </w:r>
        <w:r w:rsidDel="00AF71B3">
          <w:delText>subsequent</w:delText>
        </w:r>
        <w:r w:rsidDel="00AF71B3">
          <w:rPr>
            <w:spacing w:val="-6"/>
          </w:rPr>
          <w:delText xml:space="preserve"> </w:delText>
        </w:r>
        <w:r w:rsidDel="00AF71B3">
          <w:delText>periods</w:delText>
        </w:r>
        <w:r w:rsidDel="00AF71B3">
          <w:rPr>
            <w:spacing w:val="-5"/>
          </w:rPr>
          <w:delText xml:space="preserve"> </w:delText>
        </w:r>
        <w:r w:rsidDel="00AF71B3">
          <w:delText>(Adjusted</w:delText>
        </w:r>
        <w:r w:rsidDel="00AF71B3">
          <w:rPr>
            <w:spacing w:val="-6"/>
          </w:rPr>
          <w:delText xml:space="preserve"> </w:delText>
        </w:r>
        <w:r w:rsidDel="00AF71B3">
          <w:delText>Transition</w:delText>
        </w:r>
        <w:r w:rsidDel="00AF71B3">
          <w:rPr>
            <w:spacing w:val="-6"/>
          </w:rPr>
          <w:delText xml:space="preserve"> </w:delText>
        </w:r>
        <w:r w:rsidDel="00AF71B3">
          <w:delText>Charges) will be determined in the manner described in Section 8.</w:delText>
        </w:r>
      </w:del>
    </w:p>
    <w:p w14:paraId="5A985DEC" w14:textId="77777777" w:rsidR="00395E47" w:rsidDel="00AF71B3" w:rsidRDefault="00395E47">
      <w:pPr>
        <w:pStyle w:val="BodyText"/>
        <w:kinsoku w:val="0"/>
        <w:overflowPunct w:val="0"/>
        <w:spacing w:before="120"/>
        <w:ind w:left="1138" w:right="1293"/>
        <w:jc w:val="center"/>
        <w:rPr>
          <w:del w:id="1453" w:author="Custer, Petra" w:date="2024-02-09T09:48:00Z"/>
          <w:b/>
          <w:bCs/>
          <w:i/>
          <w:iCs/>
          <w:spacing w:val="-2"/>
        </w:rPr>
      </w:pPr>
      <w:del w:id="1454" w:author="Custer, Petra" w:date="2024-02-09T09:48:00Z">
        <w:r w:rsidDel="00AF71B3">
          <w:rPr>
            <w:b/>
            <w:bCs/>
            <w:i/>
            <w:iCs/>
            <w:spacing w:val="-2"/>
          </w:rPr>
          <w:delText>TRANSITION</w:delText>
        </w:r>
        <w:r w:rsidDel="00AF71B3">
          <w:rPr>
            <w:b/>
            <w:bCs/>
            <w:i/>
            <w:iCs/>
            <w:spacing w:val="-1"/>
          </w:rPr>
          <w:delText xml:space="preserve"> </w:delText>
        </w:r>
        <w:r w:rsidDel="00AF71B3">
          <w:rPr>
            <w:b/>
            <w:bCs/>
            <w:i/>
            <w:iCs/>
            <w:spacing w:val="-2"/>
          </w:rPr>
          <w:delText>CHARGES</w:delText>
        </w:r>
      </w:del>
    </w:p>
    <w:tbl>
      <w:tblPr>
        <w:tblW w:w="0" w:type="auto"/>
        <w:tblInd w:w="1318" w:type="dxa"/>
        <w:tblLayout w:type="fixed"/>
        <w:tblCellMar>
          <w:left w:w="0" w:type="dxa"/>
          <w:right w:w="0" w:type="dxa"/>
        </w:tblCellMar>
        <w:tblLook w:val="0000" w:firstRow="0" w:lastRow="0" w:firstColumn="0" w:lastColumn="0" w:noHBand="0" w:noVBand="0"/>
      </w:tblPr>
      <w:tblGrid>
        <w:gridCol w:w="3194"/>
        <w:gridCol w:w="2156"/>
        <w:gridCol w:w="2072"/>
      </w:tblGrid>
      <w:tr w:rsidR="00395E47" w:rsidRPr="008450D5" w:rsidDel="00AF71B3" w14:paraId="6DDD2AC4" w14:textId="77777777">
        <w:trPr>
          <w:trHeight w:val="822"/>
          <w:del w:id="1455"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22580DFD" w14:textId="77777777" w:rsidR="00395E47" w:rsidRPr="008450D5" w:rsidDel="00AF71B3" w:rsidRDefault="00395E47">
            <w:pPr>
              <w:pStyle w:val="TableParagraph"/>
              <w:kinsoku w:val="0"/>
              <w:overflowPunct w:val="0"/>
              <w:ind w:left="1257" w:hanging="920"/>
              <w:rPr>
                <w:del w:id="1456" w:author="Custer, Petra" w:date="2024-02-09T09:48:00Z"/>
                <w:spacing w:val="-2"/>
              </w:rPr>
            </w:pPr>
            <w:del w:id="1457" w:author="Custer, Petra" w:date="2024-02-09T09:48:00Z">
              <w:r w:rsidRPr="008450D5" w:rsidDel="00AF71B3">
                <w:delText>TRANSITION</w:delText>
              </w:r>
              <w:r w:rsidRPr="008450D5" w:rsidDel="00AF71B3">
                <w:rPr>
                  <w:spacing w:val="-14"/>
                </w:rPr>
                <w:delText xml:space="preserve"> </w:delText>
              </w:r>
              <w:r w:rsidRPr="008450D5" w:rsidDel="00AF71B3">
                <w:delText xml:space="preserve">CHARGE </w:delText>
              </w:r>
              <w:r w:rsidRPr="008450D5" w:rsidDel="00AF71B3">
                <w:rPr>
                  <w:spacing w:val="-2"/>
                </w:rPr>
                <w:delText>CLASS</w:delText>
              </w:r>
            </w:del>
          </w:p>
        </w:tc>
        <w:tc>
          <w:tcPr>
            <w:tcW w:w="2156" w:type="dxa"/>
            <w:tcBorders>
              <w:top w:val="single" w:sz="6" w:space="0" w:color="000000"/>
              <w:left w:val="single" w:sz="6" w:space="0" w:color="000000"/>
              <w:bottom w:val="single" w:sz="6" w:space="0" w:color="000000"/>
              <w:right w:val="single" w:sz="8" w:space="0" w:color="000000"/>
            </w:tcBorders>
          </w:tcPr>
          <w:p w14:paraId="271D61ED" w14:textId="77777777" w:rsidR="00395E47" w:rsidRPr="008450D5" w:rsidDel="00AF71B3" w:rsidRDefault="00395E47">
            <w:pPr>
              <w:pStyle w:val="TableParagraph"/>
              <w:kinsoku w:val="0"/>
              <w:overflowPunct w:val="0"/>
              <w:ind w:left="578" w:right="502" w:hanging="58"/>
              <w:rPr>
                <w:del w:id="1458" w:author="Custer, Petra" w:date="2024-02-09T09:48:00Z"/>
                <w:spacing w:val="-2"/>
                <w:w w:val="105"/>
              </w:rPr>
            </w:pPr>
            <w:del w:id="1459" w:author="Custer, Petra" w:date="2024-02-09T09:48:00Z">
              <w:r w:rsidRPr="008450D5" w:rsidDel="00AF71B3">
                <w:rPr>
                  <w:spacing w:val="-2"/>
                  <w:w w:val="105"/>
                </w:rPr>
                <w:delText>PER</w:delText>
              </w:r>
              <w:r w:rsidRPr="008450D5" w:rsidDel="00AF71B3">
                <w:rPr>
                  <w:spacing w:val="-17"/>
                  <w:w w:val="105"/>
                </w:rPr>
                <w:delText xml:space="preserve"> </w:delText>
              </w:r>
              <w:r w:rsidRPr="008450D5" w:rsidDel="00AF71B3">
                <w:rPr>
                  <w:spacing w:val="-2"/>
                  <w:w w:val="105"/>
                </w:rPr>
                <w:delText>UNIT CHARGE</w:delText>
              </w:r>
            </w:del>
          </w:p>
        </w:tc>
        <w:tc>
          <w:tcPr>
            <w:tcW w:w="2072" w:type="dxa"/>
            <w:tcBorders>
              <w:top w:val="single" w:sz="6" w:space="0" w:color="000000"/>
              <w:left w:val="single" w:sz="8" w:space="0" w:color="000000"/>
              <w:bottom w:val="single" w:sz="6" w:space="0" w:color="000000"/>
              <w:right w:val="single" w:sz="6" w:space="0" w:color="000000"/>
            </w:tcBorders>
          </w:tcPr>
          <w:p w14:paraId="2D4291B9" w14:textId="77777777" w:rsidR="00395E47" w:rsidRPr="008450D5" w:rsidDel="00AF71B3" w:rsidRDefault="00395E47">
            <w:pPr>
              <w:pStyle w:val="TableParagraph"/>
              <w:kinsoku w:val="0"/>
              <w:overflowPunct w:val="0"/>
              <w:ind w:left="740" w:right="550" w:hanging="202"/>
              <w:rPr>
                <w:del w:id="1460" w:author="Custer, Petra" w:date="2024-02-09T09:48:00Z"/>
                <w:spacing w:val="-4"/>
              </w:rPr>
            </w:pPr>
            <w:del w:id="1461" w:author="Custer, Petra" w:date="2024-02-09T09:48:00Z">
              <w:r w:rsidRPr="008450D5" w:rsidDel="00AF71B3">
                <w:rPr>
                  <w:spacing w:val="-2"/>
                </w:rPr>
                <w:delText xml:space="preserve">BILLING </w:delText>
              </w:r>
              <w:r w:rsidRPr="008450D5" w:rsidDel="00AF71B3">
                <w:rPr>
                  <w:spacing w:val="-4"/>
                </w:rPr>
                <w:delText>UNIT</w:delText>
              </w:r>
            </w:del>
          </w:p>
        </w:tc>
      </w:tr>
      <w:tr w:rsidR="00395E47" w:rsidRPr="008450D5" w:rsidDel="00AF71B3" w14:paraId="0058537C" w14:textId="77777777">
        <w:trPr>
          <w:trHeight w:val="270"/>
          <w:del w:id="1462"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58BE82C2" w14:textId="77777777" w:rsidR="00395E47" w:rsidRPr="008450D5" w:rsidDel="00AF71B3" w:rsidRDefault="00395E47">
            <w:pPr>
              <w:pStyle w:val="TableParagraph"/>
              <w:kinsoku w:val="0"/>
              <w:overflowPunct w:val="0"/>
              <w:spacing w:line="251" w:lineRule="exact"/>
              <w:ind w:left="110"/>
              <w:rPr>
                <w:del w:id="1463" w:author="Custer, Petra" w:date="2024-02-09T09:48:00Z"/>
                <w:spacing w:val="-2"/>
              </w:rPr>
            </w:pPr>
            <w:del w:id="1464" w:author="Custer, Petra" w:date="2024-02-09T09:48:00Z">
              <w:r w:rsidRPr="008450D5" w:rsidDel="00AF71B3">
                <w:rPr>
                  <w:spacing w:val="-2"/>
                </w:rPr>
                <w:delText>Residential</w:delText>
              </w:r>
            </w:del>
          </w:p>
        </w:tc>
        <w:tc>
          <w:tcPr>
            <w:tcW w:w="2156" w:type="dxa"/>
            <w:tcBorders>
              <w:top w:val="single" w:sz="6" w:space="0" w:color="000000"/>
              <w:left w:val="single" w:sz="6" w:space="0" w:color="000000"/>
              <w:bottom w:val="single" w:sz="6" w:space="0" w:color="000000"/>
              <w:right w:val="single" w:sz="8" w:space="0" w:color="000000"/>
            </w:tcBorders>
          </w:tcPr>
          <w:p w14:paraId="1FAB3980" w14:textId="77777777" w:rsidR="00395E47" w:rsidRPr="008450D5" w:rsidDel="00AF71B3" w:rsidRDefault="00395E47">
            <w:pPr>
              <w:pStyle w:val="TableParagraph"/>
              <w:kinsoku w:val="0"/>
              <w:overflowPunct w:val="0"/>
              <w:spacing w:line="251" w:lineRule="exact"/>
              <w:ind w:left="566"/>
              <w:rPr>
                <w:del w:id="1465" w:author="Custer, Petra" w:date="2024-02-09T09:48:00Z"/>
                <w:spacing w:val="-2"/>
              </w:rPr>
            </w:pPr>
            <w:del w:id="1466"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06C9A1FE" w14:textId="77777777" w:rsidR="00395E47" w:rsidRPr="008450D5" w:rsidDel="00AF71B3" w:rsidRDefault="00395E47">
            <w:pPr>
              <w:pStyle w:val="TableParagraph"/>
              <w:kinsoku w:val="0"/>
              <w:overflowPunct w:val="0"/>
              <w:spacing w:line="251" w:lineRule="exact"/>
              <w:ind w:left="593" w:right="591"/>
              <w:jc w:val="center"/>
              <w:rPr>
                <w:del w:id="1467" w:author="Custer, Petra" w:date="2024-02-09T09:48:00Z"/>
                <w:spacing w:val="-5"/>
              </w:rPr>
            </w:pPr>
            <w:del w:id="1468" w:author="Custer, Petra" w:date="2024-02-09T09:48:00Z">
              <w:r w:rsidRPr="008450D5" w:rsidDel="00AF71B3">
                <w:delText>Per</w:delText>
              </w:r>
              <w:r w:rsidRPr="008450D5" w:rsidDel="00AF71B3">
                <w:rPr>
                  <w:spacing w:val="-10"/>
                </w:rPr>
                <w:delText xml:space="preserve"> </w:delText>
              </w:r>
              <w:r w:rsidRPr="008450D5" w:rsidDel="00AF71B3">
                <w:rPr>
                  <w:spacing w:val="-5"/>
                </w:rPr>
                <w:delText>kWh</w:delText>
              </w:r>
            </w:del>
          </w:p>
        </w:tc>
      </w:tr>
      <w:tr w:rsidR="00395E47" w:rsidRPr="008450D5" w:rsidDel="00AF71B3" w14:paraId="29C9BF60" w14:textId="77777777">
        <w:trPr>
          <w:trHeight w:val="547"/>
          <w:del w:id="1469"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57877717" w14:textId="77777777" w:rsidR="00395E47" w:rsidRPr="008450D5" w:rsidDel="00AF71B3" w:rsidRDefault="00395E47">
            <w:pPr>
              <w:pStyle w:val="TableParagraph"/>
              <w:kinsoku w:val="0"/>
              <w:overflowPunct w:val="0"/>
              <w:spacing w:line="272" w:lineRule="exact"/>
              <w:ind w:left="110" w:right="2293"/>
              <w:rPr>
                <w:del w:id="1470" w:author="Custer, Petra" w:date="2024-02-09T09:48:00Z"/>
                <w:spacing w:val="-10"/>
              </w:rPr>
            </w:pPr>
            <w:del w:id="1471" w:author="Custer, Petra" w:date="2024-02-09T09:48:00Z">
              <w:r w:rsidRPr="008450D5" w:rsidDel="00AF71B3">
                <w:rPr>
                  <w:spacing w:val="-2"/>
                </w:rPr>
                <w:delText>MGS-T MGS-</w:delText>
              </w:r>
              <w:r w:rsidRPr="008450D5" w:rsidDel="00AF71B3">
                <w:rPr>
                  <w:spacing w:val="-10"/>
                </w:rPr>
                <w:delText>D</w:delText>
              </w:r>
            </w:del>
          </w:p>
        </w:tc>
        <w:tc>
          <w:tcPr>
            <w:tcW w:w="2156" w:type="dxa"/>
            <w:tcBorders>
              <w:top w:val="single" w:sz="6" w:space="0" w:color="000000"/>
              <w:left w:val="single" w:sz="6" w:space="0" w:color="000000"/>
              <w:bottom w:val="single" w:sz="6" w:space="0" w:color="000000"/>
              <w:right w:val="single" w:sz="8" w:space="0" w:color="000000"/>
            </w:tcBorders>
          </w:tcPr>
          <w:p w14:paraId="02F08C4C" w14:textId="77777777" w:rsidR="00395E47" w:rsidRPr="008450D5" w:rsidDel="00AF71B3" w:rsidRDefault="00395E47">
            <w:pPr>
              <w:pStyle w:val="TableParagraph"/>
              <w:kinsoku w:val="0"/>
              <w:overflowPunct w:val="0"/>
              <w:spacing w:line="266" w:lineRule="exact"/>
              <w:ind w:left="564"/>
              <w:rPr>
                <w:del w:id="1472" w:author="Custer, Petra" w:date="2024-02-09T09:48:00Z"/>
                <w:spacing w:val="-2"/>
              </w:rPr>
            </w:pPr>
            <w:del w:id="1473" w:author="Custer, Petra" w:date="2024-02-09T09:48:00Z">
              <w:r w:rsidRPr="008450D5" w:rsidDel="00AF71B3">
                <w:rPr>
                  <w:spacing w:val="-2"/>
                </w:rPr>
                <w:delText>$0.000000</w:delText>
              </w:r>
            </w:del>
          </w:p>
          <w:p w14:paraId="6142E06D" w14:textId="77777777" w:rsidR="00395E47" w:rsidRPr="008450D5" w:rsidDel="00AF71B3" w:rsidRDefault="00395E47">
            <w:pPr>
              <w:pStyle w:val="TableParagraph"/>
              <w:kinsoku w:val="0"/>
              <w:overflowPunct w:val="0"/>
              <w:spacing w:line="261" w:lineRule="exact"/>
              <w:ind w:left="566"/>
              <w:rPr>
                <w:del w:id="1474" w:author="Custer, Petra" w:date="2024-02-09T09:48:00Z"/>
                <w:spacing w:val="-2"/>
              </w:rPr>
            </w:pPr>
            <w:del w:id="1475"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5DA8A4DE" w14:textId="77777777" w:rsidR="00395E47" w:rsidRPr="008450D5" w:rsidDel="00AF71B3" w:rsidRDefault="00395E47">
            <w:pPr>
              <w:pStyle w:val="TableParagraph"/>
              <w:kinsoku w:val="0"/>
              <w:overflowPunct w:val="0"/>
              <w:spacing w:line="272" w:lineRule="exact"/>
              <w:ind w:left="608" w:right="595" w:firstLine="56"/>
              <w:rPr>
                <w:del w:id="1476" w:author="Custer, Petra" w:date="2024-02-09T09:48:00Z"/>
              </w:rPr>
            </w:pPr>
            <w:del w:id="1477" w:author="Custer, Petra" w:date="2024-02-09T09:48:00Z">
              <w:r w:rsidRPr="008450D5" w:rsidDel="00AF71B3">
                <w:delText>Per kW Per</w:delText>
              </w:r>
              <w:r w:rsidRPr="008450D5" w:rsidDel="00AF71B3">
                <w:rPr>
                  <w:spacing w:val="-15"/>
                </w:rPr>
                <w:delText xml:space="preserve"> </w:delText>
              </w:r>
              <w:r w:rsidRPr="008450D5" w:rsidDel="00AF71B3">
                <w:delText>kWh</w:delText>
              </w:r>
            </w:del>
          </w:p>
        </w:tc>
      </w:tr>
      <w:tr w:rsidR="00395E47" w:rsidRPr="008450D5" w:rsidDel="00AF71B3" w14:paraId="5ED4F2B5" w14:textId="77777777">
        <w:trPr>
          <w:trHeight w:val="546"/>
          <w:del w:id="1478"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3BBFA0D7" w14:textId="77777777" w:rsidR="00395E47" w:rsidRPr="008450D5" w:rsidDel="00AF71B3" w:rsidRDefault="00395E47">
            <w:pPr>
              <w:pStyle w:val="TableParagraph"/>
              <w:kinsoku w:val="0"/>
              <w:overflowPunct w:val="0"/>
              <w:spacing w:line="268" w:lineRule="exact"/>
              <w:ind w:left="110" w:right="2364"/>
              <w:rPr>
                <w:del w:id="1479" w:author="Custer, Petra" w:date="2024-02-09T09:48:00Z"/>
                <w:spacing w:val="-10"/>
              </w:rPr>
            </w:pPr>
            <w:del w:id="1480" w:author="Custer, Petra" w:date="2024-02-09T09:48:00Z">
              <w:r w:rsidRPr="008450D5" w:rsidDel="00AF71B3">
                <w:rPr>
                  <w:spacing w:val="-4"/>
                </w:rPr>
                <w:delText>LGS-D LGS-</w:delText>
              </w:r>
              <w:r w:rsidRPr="008450D5" w:rsidDel="00AF71B3">
                <w:rPr>
                  <w:spacing w:val="-10"/>
                </w:rPr>
                <w:delText>T</w:delText>
              </w:r>
            </w:del>
          </w:p>
        </w:tc>
        <w:tc>
          <w:tcPr>
            <w:tcW w:w="2156" w:type="dxa"/>
            <w:tcBorders>
              <w:top w:val="single" w:sz="6" w:space="0" w:color="000000"/>
              <w:left w:val="single" w:sz="6" w:space="0" w:color="000000"/>
              <w:bottom w:val="single" w:sz="6" w:space="0" w:color="000000"/>
              <w:right w:val="single" w:sz="8" w:space="0" w:color="000000"/>
            </w:tcBorders>
          </w:tcPr>
          <w:p w14:paraId="418A1F36" w14:textId="77777777" w:rsidR="00395E47" w:rsidRPr="008450D5" w:rsidDel="00AF71B3" w:rsidRDefault="00395E47">
            <w:pPr>
              <w:pStyle w:val="TableParagraph"/>
              <w:kinsoku w:val="0"/>
              <w:overflowPunct w:val="0"/>
              <w:spacing w:line="266" w:lineRule="exact"/>
              <w:ind w:left="564"/>
              <w:rPr>
                <w:del w:id="1481" w:author="Custer, Petra" w:date="2024-02-09T09:48:00Z"/>
                <w:spacing w:val="-2"/>
              </w:rPr>
            </w:pPr>
            <w:del w:id="1482" w:author="Custer, Petra" w:date="2024-02-09T09:48:00Z">
              <w:r w:rsidRPr="008450D5" w:rsidDel="00AF71B3">
                <w:rPr>
                  <w:spacing w:val="-2"/>
                </w:rPr>
                <w:delText>$0.000000</w:delText>
              </w:r>
            </w:del>
          </w:p>
          <w:p w14:paraId="6ADC42EA" w14:textId="77777777" w:rsidR="00395E47" w:rsidRPr="008450D5" w:rsidDel="00AF71B3" w:rsidRDefault="00395E47">
            <w:pPr>
              <w:pStyle w:val="TableParagraph"/>
              <w:kinsoku w:val="0"/>
              <w:overflowPunct w:val="0"/>
              <w:spacing w:line="260" w:lineRule="exact"/>
              <w:ind w:left="566"/>
              <w:rPr>
                <w:del w:id="1483" w:author="Custer, Petra" w:date="2024-02-09T09:48:00Z"/>
                <w:spacing w:val="-2"/>
              </w:rPr>
            </w:pPr>
            <w:del w:id="1484"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1F000538" w14:textId="77777777" w:rsidR="00395E47" w:rsidRPr="008450D5" w:rsidDel="00AF71B3" w:rsidRDefault="00395E47">
            <w:pPr>
              <w:pStyle w:val="TableParagraph"/>
              <w:kinsoku w:val="0"/>
              <w:overflowPunct w:val="0"/>
              <w:spacing w:line="268" w:lineRule="exact"/>
              <w:ind w:left="668" w:right="637" w:hanging="26"/>
              <w:rPr>
                <w:del w:id="1485" w:author="Custer, Petra" w:date="2024-02-09T09:48:00Z"/>
                <w:spacing w:val="-5"/>
              </w:rPr>
            </w:pPr>
            <w:del w:id="1486" w:author="Custer, Petra" w:date="2024-02-09T09:48:00Z">
              <w:r w:rsidRPr="008450D5" w:rsidDel="00AF71B3">
                <w:rPr>
                  <w:spacing w:val="-2"/>
                </w:rPr>
                <w:delText>Per</w:delText>
              </w:r>
              <w:r w:rsidRPr="008450D5" w:rsidDel="00AF71B3">
                <w:rPr>
                  <w:spacing w:val="-13"/>
                </w:rPr>
                <w:delText xml:space="preserve"> </w:delText>
              </w:r>
              <w:r w:rsidRPr="008450D5" w:rsidDel="00AF71B3">
                <w:rPr>
                  <w:spacing w:val="-2"/>
                </w:rPr>
                <w:delText xml:space="preserve">kVa </w:delText>
              </w:r>
              <w:r w:rsidRPr="008450D5" w:rsidDel="00AF71B3">
                <w:delText>Per</w:delText>
              </w:r>
              <w:r w:rsidRPr="008450D5" w:rsidDel="00AF71B3">
                <w:rPr>
                  <w:spacing w:val="-10"/>
                </w:rPr>
                <w:delText xml:space="preserve"> </w:delText>
              </w:r>
              <w:r w:rsidRPr="008450D5" w:rsidDel="00AF71B3">
                <w:rPr>
                  <w:spacing w:val="-5"/>
                </w:rPr>
                <w:delText>kW</w:delText>
              </w:r>
            </w:del>
          </w:p>
        </w:tc>
      </w:tr>
      <w:tr w:rsidR="00395E47" w:rsidRPr="008450D5" w:rsidDel="00AF71B3" w14:paraId="5401ECDA" w14:textId="77777777">
        <w:trPr>
          <w:trHeight w:val="400"/>
          <w:del w:id="1487"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2A7000E4" w14:textId="77777777" w:rsidR="00395E47" w:rsidRPr="008450D5" w:rsidDel="00AF71B3" w:rsidRDefault="00395E47">
            <w:pPr>
              <w:pStyle w:val="TableParagraph"/>
              <w:kinsoku w:val="0"/>
              <w:overflowPunct w:val="0"/>
              <w:ind w:left="110"/>
              <w:rPr>
                <w:del w:id="1488" w:author="Custer, Petra" w:date="2024-02-09T09:48:00Z"/>
                <w:spacing w:val="-10"/>
              </w:rPr>
            </w:pPr>
            <w:del w:id="1489" w:author="Custer, Petra" w:date="2024-02-09T09:48:00Z">
              <w:r w:rsidRPr="008450D5" w:rsidDel="00AF71B3">
                <w:rPr>
                  <w:spacing w:val="-4"/>
                </w:rPr>
                <w:delText>LOS-</w:delText>
              </w:r>
              <w:r w:rsidRPr="008450D5" w:rsidDel="00AF71B3">
                <w:rPr>
                  <w:spacing w:val="-10"/>
                </w:rPr>
                <w:delText>A</w:delText>
              </w:r>
            </w:del>
          </w:p>
        </w:tc>
        <w:tc>
          <w:tcPr>
            <w:tcW w:w="2156" w:type="dxa"/>
            <w:tcBorders>
              <w:top w:val="single" w:sz="6" w:space="0" w:color="000000"/>
              <w:left w:val="single" w:sz="6" w:space="0" w:color="000000"/>
              <w:bottom w:val="single" w:sz="6" w:space="0" w:color="000000"/>
              <w:right w:val="single" w:sz="8" w:space="0" w:color="000000"/>
            </w:tcBorders>
          </w:tcPr>
          <w:p w14:paraId="25DEFD53" w14:textId="77777777" w:rsidR="00395E47" w:rsidRPr="008450D5" w:rsidDel="00AF71B3" w:rsidRDefault="00395E47">
            <w:pPr>
              <w:pStyle w:val="TableParagraph"/>
              <w:kinsoku w:val="0"/>
              <w:overflowPunct w:val="0"/>
              <w:ind w:left="564"/>
              <w:rPr>
                <w:del w:id="1490" w:author="Custer, Petra" w:date="2024-02-09T09:48:00Z"/>
                <w:spacing w:val="-2"/>
              </w:rPr>
            </w:pPr>
            <w:del w:id="1491"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76A93277" w14:textId="77777777" w:rsidR="00395E47" w:rsidRPr="008450D5" w:rsidDel="00AF71B3" w:rsidRDefault="00395E47">
            <w:pPr>
              <w:pStyle w:val="TableParagraph"/>
              <w:kinsoku w:val="0"/>
              <w:overflowPunct w:val="0"/>
              <w:ind w:left="593" w:right="594"/>
              <w:jc w:val="center"/>
              <w:rPr>
                <w:del w:id="1492" w:author="Custer, Petra" w:date="2024-02-09T09:48:00Z"/>
                <w:spacing w:val="-5"/>
              </w:rPr>
            </w:pPr>
            <w:del w:id="1493" w:author="Custer, Petra" w:date="2024-02-09T09:48:00Z">
              <w:r w:rsidRPr="008450D5" w:rsidDel="00AF71B3">
                <w:delText>Per</w:delText>
              </w:r>
              <w:r w:rsidRPr="008450D5" w:rsidDel="00AF71B3">
                <w:rPr>
                  <w:spacing w:val="-13"/>
                </w:rPr>
                <w:delText xml:space="preserve"> </w:delText>
              </w:r>
              <w:r w:rsidRPr="008450D5" w:rsidDel="00AF71B3">
                <w:rPr>
                  <w:spacing w:val="-5"/>
                </w:rPr>
                <w:delText>kW</w:delText>
              </w:r>
            </w:del>
          </w:p>
        </w:tc>
      </w:tr>
      <w:tr w:rsidR="00395E47" w:rsidRPr="008450D5" w:rsidDel="00AF71B3" w14:paraId="28972E03" w14:textId="77777777">
        <w:trPr>
          <w:trHeight w:val="397"/>
          <w:del w:id="1494"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68E83724" w14:textId="77777777" w:rsidR="00395E47" w:rsidRPr="008450D5" w:rsidDel="00AF71B3" w:rsidRDefault="00395E47">
            <w:pPr>
              <w:pStyle w:val="TableParagraph"/>
              <w:kinsoku w:val="0"/>
              <w:overflowPunct w:val="0"/>
              <w:spacing w:line="270" w:lineRule="exact"/>
              <w:ind w:left="110"/>
              <w:rPr>
                <w:del w:id="1495" w:author="Custer, Petra" w:date="2024-02-09T09:48:00Z"/>
                <w:spacing w:val="-10"/>
              </w:rPr>
            </w:pPr>
            <w:del w:id="1496" w:author="Custer, Petra" w:date="2024-02-09T09:48:00Z">
              <w:r w:rsidRPr="008450D5" w:rsidDel="00AF71B3">
                <w:rPr>
                  <w:spacing w:val="-4"/>
                </w:rPr>
                <w:delText>LOS-</w:delText>
              </w:r>
              <w:r w:rsidRPr="008450D5" w:rsidDel="00AF71B3">
                <w:rPr>
                  <w:spacing w:val="-10"/>
                </w:rPr>
                <w:delText>B</w:delText>
              </w:r>
            </w:del>
          </w:p>
        </w:tc>
        <w:tc>
          <w:tcPr>
            <w:tcW w:w="2156" w:type="dxa"/>
            <w:tcBorders>
              <w:top w:val="single" w:sz="6" w:space="0" w:color="000000"/>
              <w:left w:val="single" w:sz="6" w:space="0" w:color="000000"/>
              <w:bottom w:val="single" w:sz="6" w:space="0" w:color="000000"/>
              <w:right w:val="single" w:sz="8" w:space="0" w:color="000000"/>
            </w:tcBorders>
          </w:tcPr>
          <w:p w14:paraId="2F985904" w14:textId="77777777" w:rsidR="00395E47" w:rsidRPr="008450D5" w:rsidDel="00AF71B3" w:rsidRDefault="00395E47">
            <w:pPr>
              <w:pStyle w:val="TableParagraph"/>
              <w:kinsoku w:val="0"/>
              <w:overflowPunct w:val="0"/>
              <w:spacing w:line="270" w:lineRule="exact"/>
              <w:ind w:left="566"/>
              <w:rPr>
                <w:del w:id="1497" w:author="Custer, Petra" w:date="2024-02-09T09:48:00Z"/>
                <w:spacing w:val="-2"/>
              </w:rPr>
            </w:pPr>
            <w:del w:id="1498"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029BA860" w14:textId="77777777" w:rsidR="00395E47" w:rsidRPr="008450D5" w:rsidDel="00AF71B3" w:rsidRDefault="00395E47">
            <w:pPr>
              <w:pStyle w:val="TableParagraph"/>
              <w:kinsoku w:val="0"/>
              <w:overflowPunct w:val="0"/>
              <w:spacing w:line="270" w:lineRule="exact"/>
              <w:ind w:left="593" w:right="594"/>
              <w:jc w:val="center"/>
              <w:rPr>
                <w:del w:id="1499" w:author="Custer, Petra" w:date="2024-02-09T09:48:00Z"/>
                <w:spacing w:val="-5"/>
              </w:rPr>
            </w:pPr>
            <w:del w:id="1500" w:author="Custer, Petra" w:date="2024-02-09T09:48:00Z">
              <w:r w:rsidRPr="008450D5" w:rsidDel="00AF71B3">
                <w:delText>Per</w:delText>
              </w:r>
              <w:r w:rsidRPr="008450D5" w:rsidDel="00AF71B3">
                <w:rPr>
                  <w:spacing w:val="-13"/>
                </w:rPr>
                <w:delText xml:space="preserve"> </w:delText>
              </w:r>
              <w:r w:rsidRPr="008450D5" w:rsidDel="00AF71B3">
                <w:rPr>
                  <w:spacing w:val="-5"/>
                </w:rPr>
                <w:delText>kW</w:delText>
              </w:r>
            </w:del>
          </w:p>
        </w:tc>
      </w:tr>
      <w:tr w:rsidR="00395E47" w:rsidRPr="008450D5" w:rsidDel="00AF71B3" w14:paraId="20EB1CBB" w14:textId="77777777">
        <w:trPr>
          <w:trHeight w:val="400"/>
          <w:del w:id="1501"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4ACCF957" w14:textId="77777777" w:rsidR="00395E47" w:rsidRPr="008450D5" w:rsidDel="00AF71B3" w:rsidRDefault="00395E47">
            <w:pPr>
              <w:pStyle w:val="TableParagraph"/>
              <w:kinsoku w:val="0"/>
              <w:overflowPunct w:val="0"/>
              <w:ind w:left="110"/>
              <w:rPr>
                <w:del w:id="1502" w:author="Custer, Petra" w:date="2024-02-09T09:48:00Z"/>
                <w:spacing w:val="-2"/>
              </w:rPr>
            </w:pPr>
            <w:del w:id="1503" w:author="Custer, Petra" w:date="2024-02-09T09:48:00Z">
              <w:r w:rsidRPr="008450D5" w:rsidDel="00AF71B3">
                <w:rPr>
                  <w:spacing w:val="-2"/>
                </w:rPr>
                <w:delText>Non-Metered</w:delText>
              </w:r>
              <w:r w:rsidRPr="008450D5" w:rsidDel="00AF71B3">
                <w:rPr>
                  <w:spacing w:val="-8"/>
                </w:rPr>
                <w:delText xml:space="preserve"> </w:delText>
              </w:r>
              <w:r w:rsidRPr="008450D5" w:rsidDel="00AF71B3">
                <w:rPr>
                  <w:spacing w:val="-2"/>
                </w:rPr>
                <w:delText>Lighting</w:delText>
              </w:r>
            </w:del>
          </w:p>
        </w:tc>
        <w:tc>
          <w:tcPr>
            <w:tcW w:w="2156" w:type="dxa"/>
            <w:tcBorders>
              <w:top w:val="single" w:sz="6" w:space="0" w:color="000000"/>
              <w:left w:val="single" w:sz="6" w:space="0" w:color="000000"/>
              <w:bottom w:val="single" w:sz="6" w:space="0" w:color="000000"/>
              <w:right w:val="single" w:sz="8" w:space="0" w:color="000000"/>
            </w:tcBorders>
          </w:tcPr>
          <w:p w14:paraId="34865DB1" w14:textId="77777777" w:rsidR="00395E47" w:rsidRPr="008450D5" w:rsidDel="00AF71B3" w:rsidRDefault="00395E47">
            <w:pPr>
              <w:pStyle w:val="TableParagraph"/>
              <w:kinsoku w:val="0"/>
              <w:overflowPunct w:val="0"/>
              <w:ind w:left="563"/>
              <w:rPr>
                <w:del w:id="1504" w:author="Custer, Petra" w:date="2024-02-09T09:48:00Z"/>
                <w:spacing w:val="-2"/>
              </w:rPr>
            </w:pPr>
            <w:del w:id="1505"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21C51609" w14:textId="77777777" w:rsidR="00395E47" w:rsidRPr="008450D5" w:rsidDel="00AF71B3" w:rsidRDefault="00395E47">
            <w:pPr>
              <w:pStyle w:val="TableParagraph"/>
              <w:kinsoku w:val="0"/>
              <w:overflowPunct w:val="0"/>
              <w:ind w:left="589" w:right="595"/>
              <w:jc w:val="center"/>
              <w:rPr>
                <w:del w:id="1506" w:author="Custer, Petra" w:date="2024-02-09T09:48:00Z"/>
                <w:spacing w:val="-5"/>
              </w:rPr>
            </w:pPr>
            <w:del w:id="1507" w:author="Custer, Petra" w:date="2024-02-09T09:48:00Z">
              <w:r w:rsidRPr="008450D5" w:rsidDel="00AF71B3">
                <w:delText>Per</w:delText>
              </w:r>
              <w:r w:rsidRPr="008450D5" w:rsidDel="00AF71B3">
                <w:rPr>
                  <w:spacing w:val="-10"/>
                </w:rPr>
                <w:delText xml:space="preserve"> </w:delText>
              </w:r>
              <w:r w:rsidRPr="008450D5" w:rsidDel="00AF71B3">
                <w:rPr>
                  <w:spacing w:val="-5"/>
                </w:rPr>
                <w:delText>kWh</w:delText>
              </w:r>
            </w:del>
          </w:p>
        </w:tc>
      </w:tr>
      <w:tr w:rsidR="00395E47" w:rsidRPr="008450D5" w:rsidDel="00AF71B3" w14:paraId="67B7B60F" w14:textId="77777777">
        <w:trPr>
          <w:trHeight w:val="225"/>
          <w:del w:id="1508"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76B9F404" w14:textId="77777777" w:rsidR="00395E47" w:rsidRPr="008450D5" w:rsidDel="00AF71B3" w:rsidRDefault="00395E47">
            <w:pPr>
              <w:pStyle w:val="TableParagraph"/>
              <w:kinsoku w:val="0"/>
              <w:overflowPunct w:val="0"/>
              <w:spacing w:line="205" w:lineRule="exact"/>
              <w:ind w:left="110"/>
              <w:rPr>
                <w:del w:id="1509" w:author="Custer, Petra" w:date="2024-02-09T09:48:00Z"/>
                <w:spacing w:val="-2"/>
                <w:sz w:val="20"/>
                <w:szCs w:val="20"/>
              </w:rPr>
            </w:pPr>
            <w:del w:id="1510" w:author="Custer, Petra" w:date="2024-02-09T09:48:00Z">
              <w:r w:rsidRPr="008450D5" w:rsidDel="00AF71B3">
                <w:rPr>
                  <w:sz w:val="20"/>
                  <w:szCs w:val="20"/>
                </w:rPr>
                <w:delText>CAPPED</w:delText>
              </w:r>
              <w:r w:rsidRPr="008450D5" w:rsidDel="00AF71B3">
                <w:rPr>
                  <w:spacing w:val="17"/>
                  <w:sz w:val="20"/>
                  <w:szCs w:val="20"/>
                </w:rPr>
                <w:delText xml:space="preserve"> </w:delText>
              </w:r>
              <w:r w:rsidRPr="008450D5" w:rsidDel="00AF71B3">
                <w:rPr>
                  <w:spacing w:val="-2"/>
                  <w:sz w:val="20"/>
                  <w:szCs w:val="20"/>
                </w:rPr>
                <w:delText>CLASSES:</w:delText>
              </w:r>
            </w:del>
          </w:p>
        </w:tc>
        <w:tc>
          <w:tcPr>
            <w:tcW w:w="2156" w:type="dxa"/>
            <w:tcBorders>
              <w:top w:val="single" w:sz="6" w:space="0" w:color="000000"/>
              <w:left w:val="single" w:sz="6" w:space="0" w:color="000000"/>
              <w:bottom w:val="single" w:sz="6" w:space="0" w:color="000000"/>
              <w:right w:val="single" w:sz="8" w:space="0" w:color="000000"/>
            </w:tcBorders>
          </w:tcPr>
          <w:p w14:paraId="56D34599" w14:textId="77777777" w:rsidR="00395E47" w:rsidRPr="008450D5" w:rsidDel="00AF71B3" w:rsidRDefault="00395E47">
            <w:pPr>
              <w:pStyle w:val="TableParagraph"/>
              <w:kinsoku w:val="0"/>
              <w:overflowPunct w:val="0"/>
              <w:rPr>
                <w:del w:id="1511" w:author="Custer, Petra" w:date="2024-02-09T09:48:00Z"/>
                <w:sz w:val="16"/>
                <w:szCs w:val="16"/>
              </w:rPr>
            </w:pPr>
          </w:p>
        </w:tc>
        <w:tc>
          <w:tcPr>
            <w:tcW w:w="2072" w:type="dxa"/>
            <w:tcBorders>
              <w:top w:val="single" w:sz="6" w:space="0" w:color="000000"/>
              <w:left w:val="single" w:sz="8" w:space="0" w:color="000000"/>
              <w:bottom w:val="single" w:sz="6" w:space="0" w:color="000000"/>
              <w:right w:val="single" w:sz="6" w:space="0" w:color="000000"/>
            </w:tcBorders>
          </w:tcPr>
          <w:p w14:paraId="0221DA13" w14:textId="77777777" w:rsidR="00395E47" w:rsidRPr="008450D5" w:rsidDel="00AF71B3" w:rsidRDefault="00395E47">
            <w:pPr>
              <w:pStyle w:val="TableParagraph"/>
              <w:kinsoku w:val="0"/>
              <w:overflowPunct w:val="0"/>
              <w:rPr>
                <w:del w:id="1512" w:author="Custer, Petra" w:date="2024-02-09T09:48:00Z"/>
                <w:sz w:val="16"/>
                <w:szCs w:val="16"/>
              </w:rPr>
            </w:pPr>
          </w:p>
        </w:tc>
      </w:tr>
      <w:tr w:rsidR="00395E47" w:rsidRPr="008450D5" w:rsidDel="00AF71B3" w14:paraId="69619C83" w14:textId="77777777">
        <w:trPr>
          <w:trHeight w:val="546"/>
          <w:del w:id="1513"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0DD04F45" w14:textId="77777777" w:rsidR="00395E47" w:rsidRPr="008450D5" w:rsidDel="00AF71B3" w:rsidRDefault="00395E47">
            <w:pPr>
              <w:pStyle w:val="TableParagraph"/>
              <w:kinsoku w:val="0"/>
              <w:overflowPunct w:val="0"/>
              <w:spacing w:line="272" w:lineRule="exact"/>
              <w:ind w:left="110"/>
              <w:rPr>
                <w:del w:id="1514" w:author="Custer, Petra" w:date="2024-02-09T09:48:00Z"/>
                <w:spacing w:val="-2"/>
              </w:rPr>
            </w:pPr>
            <w:del w:id="1515" w:author="Custer, Petra" w:date="2024-02-09T09:48:00Z">
              <w:r w:rsidRPr="008450D5" w:rsidDel="00AF71B3">
                <w:rPr>
                  <w:spacing w:val="-2"/>
                </w:rPr>
                <w:delText>Standby</w:delText>
              </w:r>
              <w:r w:rsidRPr="008450D5" w:rsidDel="00AF71B3">
                <w:rPr>
                  <w:spacing w:val="-6"/>
                </w:rPr>
                <w:delText xml:space="preserve"> </w:delText>
              </w:r>
              <w:r w:rsidRPr="008450D5" w:rsidDel="00AF71B3">
                <w:rPr>
                  <w:spacing w:val="-2"/>
                </w:rPr>
                <w:delText>Electric</w:delText>
              </w:r>
              <w:r w:rsidRPr="008450D5" w:rsidDel="00AF71B3">
                <w:rPr>
                  <w:spacing w:val="1"/>
                </w:rPr>
                <w:delText xml:space="preserve"> </w:delText>
              </w:r>
              <w:r w:rsidRPr="008450D5" w:rsidDel="00AF71B3">
                <w:rPr>
                  <w:spacing w:val="-2"/>
                </w:rPr>
                <w:delText>Service-</w:delText>
              </w:r>
            </w:del>
          </w:p>
          <w:p w14:paraId="0B7DD12D" w14:textId="77777777" w:rsidR="00395E47" w:rsidRPr="008450D5" w:rsidDel="00AF71B3" w:rsidRDefault="00395E47">
            <w:pPr>
              <w:pStyle w:val="TableParagraph"/>
              <w:kinsoku w:val="0"/>
              <w:overflowPunct w:val="0"/>
              <w:spacing w:before="2" w:line="252" w:lineRule="exact"/>
              <w:ind w:left="110"/>
              <w:rPr>
                <w:del w:id="1516" w:author="Custer, Petra" w:date="2024-02-09T09:48:00Z"/>
                <w:spacing w:val="-2"/>
              </w:rPr>
            </w:pPr>
            <w:del w:id="1517" w:author="Custer, Petra" w:date="2024-02-09T09:48:00Z">
              <w:r w:rsidRPr="008450D5" w:rsidDel="00AF71B3">
                <w:rPr>
                  <w:spacing w:val="-2"/>
                </w:rPr>
                <w:delText>Distribution</w:delText>
              </w:r>
            </w:del>
          </w:p>
        </w:tc>
        <w:tc>
          <w:tcPr>
            <w:tcW w:w="2156" w:type="dxa"/>
            <w:tcBorders>
              <w:top w:val="single" w:sz="6" w:space="0" w:color="000000"/>
              <w:left w:val="single" w:sz="6" w:space="0" w:color="000000"/>
              <w:bottom w:val="single" w:sz="6" w:space="0" w:color="000000"/>
              <w:right w:val="single" w:sz="8" w:space="0" w:color="000000"/>
            </w:tcBorders>
          </w:tcPr>
          <w:p w14:paraId="74CE6D48" w14:textId="77777777" w:rsidR="00395E47" w:rsidRPr="008450D5" w:rsidDel="00AF71B3" w:rsidRDefault="00395E47">
            <w:pPr>
              <w:pStyle w:val="TableParagraph"/>
              <w:kinsoku w:val="0"/>
              <w:overflowPunct w:val="0"/>
              <w:spacing w:line="270" w:lineRule="exact"/>
              <w:ind w:left="566"/>
              <w:rPr>
                <w:del w:id="1518" w:author="Custer, Petra" w:date="2024-02-09T09:48:00Z"/>
                <w:spacing w:val="-2"/>
              </w:rPr>
            </w:pPr>
            <w:del w:id="1519"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2E435D5E" w14:textId="77777777" w:rsidR="00395E47" w:rsidRPr="008450D5" w:rsidDel="00AF71B3" w:rsidRDefault="00395E47">
            <w:pPr>
              <w:pStyle w:val="TableParagraph"/>
              <w:kinsoku w:val="0"/>
              <w:overflowPunct w:val="0"/>
              <w:spacing w:line="270" w:lineRule="exact"/>
              <w:ind w:left="593" w:right="593"/>
              <w:jc w:val="center"/>
              <w:rPr>
                <w:del w:id="1520" w:author="Custer, Petra" w:date="2024-02-09T09:48:00Z"/>
                <w:spacing w:val="-5"/>
              </w:rPr>
            </w:pPr>
            <w:del w:id="1521" w:author="Custer, Petra" w:date="2024-02-09T09:48:00Z">
              <w:r w:rsidRPr="008450D5" w:rsidDel="00AF71B3">
                <w:delText>Per</w:delText>
              </w:r>
              <w:r w:rsidRPr="008450D5" w:rsidDel="00AF71B3">
                <w:rPr>
                  <w:spacing w:val="-10"/>
                </w:rPr>
                <w:delText xml:space="preserve"> </w:delText>
              </w:r>
              <w:r w:rsidRPr="008450D5" w:rsidDel="00AF71B3">
                <w:rPr>
                  <w:spacing w:val="-5"/>
                </w:rPr>
                <w:delText>kW</w:delText>
              </w:r>
            </w:del>
          </w:p>
        </w:tc>
      </w:tr>
      <w:tr w:rsidR="00395E47" w:rsidRPr="008450D5" w:rsidDel="00AF71B3" w14:paraId="31D8B2C8" w14:textId="77777777">
        <w:trPr>
          <w:trHeight w:val="546"/>
          <w:del w:id="1522"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60BE44B9" w14:textId="77777777" w:rsidR="00395E47" w:rsidRPr="008450D5" w:rsidDel="00AF71B3" w:rsidRDefault="00395E47">
            <w:pPr>
              <w:pStyle w:val="TableParagraph"/>
              <w:kinsoku w:val="0"/>
              <w:overflowPunct w:val="0"/>
              <w:spacing w:line="272" w:lineRule="exact"/>
              <w:ind w:left="110"/>
              <w:rPr>
                <w:del w:id="1523" w:author="Custer, Petra" w:date="2024-02-09T09:48:00Z"/>
                <w:spacing w:val="-2"/>
              </w:rPr>
            </w:pPr>
            <w:del w:id="1524" w:author="Custer, Petra" w:date="2024-02-09T09:48:00Z">
              <w:r w:rsidRPr="008450D5" w:rsidDel="00AF71B3">
                <w:rPr>
                  <w:spacing w:val="-2"/>
                </w:rPr>
                <w:delText>Interruptible</w:delText>
              </w:r>
              <w:r w:rsidRPr="008450D5" w:rsidDel="00AF71B3">
                <w:rPr>
                  <w:spacing w:val="-3"/>
                </w:rPr>
                <w:delText xml:space="preserve"> </w:delText>
              </w:r>
              <w:r w:rsidRPr="008450D5" w:rsidDel="00AF71B3">
                <w:rPr>
                  <w:spacing w:val="-2"/>
                </w:rPr>
                <w:delText>Service</w:delText>
              </w:r>
            </w:del>
          </w:p>
          <w:p w14:paraId="7E5F6610" w14:textId="77777777" w:rsidR="00395E47" w:rsidRPr="008450D5" w:rsidDel="00AF71B3" w:rsidRDefault="00395E47">
            <w:pPr>
              <w:pStyle w:val="TableParagraph"/>
              <w:kinsoku w:val="0"/>
              <w:overflowPunct w:val="0"/>
              <w:spacing w:before="2" w:line="252" w:lineRule="exact"/>
              <w:ind w:left="110"/>
              <w:rPr>
                <w:del w:id="1525" w:author="Custer, Petra" w:date="2024-02-09T09:48:00Z"/>
                <w:spacing w:val="-2"/>
              </w:rPr>
            </w:pPr>
            <w:del w:id="1526" w:author="Custer, Petra" w:date="2024-02-09T09:48:00Z">
              <w:r w:rsidRPr="008450D5" w:rsidDel="00AF71B3">
                <w:rPr>
                  <w:spacing w:val="-2"/>
                </w:rPr>
                <w:delText>Supplemental-</w:delText>
              </w:r>
              <w:r w:rsidRPr="008450D5" w:rsidDel="00AF71B3">
                <w:rPr>
                  <w:spacing w:val="-6"/>
                </w:rPr>
                <w:delText xml:space="preserve"> </w:delText>
              </w:r>
              <w:r w:rsidRPr="008450D5" w:rsidDel="00AF71B3">
                <w:rPr>
                  <w:spacing w:val="-2"/>
                </w:rPr>
                <w:delText>Distribution</w:delText>
              </w:r>
            </w:del>
          </w:p>
        </w:tc>
        <w:tc>
          <w:tcPr>
            <w:tcW w:w="2156" w:type="dxa"/>
            <w:tcBorders>
              <w:top w:val="single" w:sz="6" w:space="0" w:color="000000"/>
              <w:left w:val="single" w:sz="6" w:space="0" w:color="000000"/>
              <w:bottom w:val="single" w:sz="6" w:space="0" w:color="000000"/>
              <w:right w:val="single" w:sz="8" w:space="0" w:color="000000"/>
            </w:tcBorders>
          </w:tcPr>
          <w:p w14:paraId="2CDB737E" w14:textId="77777777" w:rsidR="00395E47" w:rsidRPr="008450D5" w:rsidDel="00AF71B3" w:rsidRDefault="00395E47">
            <w:pPr>
              <w:pStyle w:val="TableParagraph"/>
              <w:kinsoku w:val="0"/>
              <w:overflowPunct w:val="0"/>
              <w:spacing w:line="270" w:lineRule="exact"/>
              <w:ind w:left="566"/>
              <w:rPr>
                <w:del w:id="1527" w:author="Custer, Petra" w:date="2024-02-09T09:48:00Z"/>
                <w:spacing w:val="-2"/>
              </w:rPr>
            </w:pPr>
            <w:del w:id="1528"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79EA7007" w14:textId="77777777" w:rsidR="00395E47" w:rsidRPr="008450D5" w:rsidDel="00AF71B3" w:rsidRDefault="00395E47">
            <w:pPr>
              <w:pStyle w:val="TableParagraph"/>
              <w:kinsoku w:val="0"/>
              <w:overflowPunct w:val="0"/>
              <w:spacing w:line="270" w:lineRule="exact"/>
              <w:ind w:left="593" w:right="593"/>
              <w:jc w:val="center"/>
              <w:rPr>
                <w:del w:id="1529" w:author="Custer, Petra" w:date="2024-02-09T09:48:00Z"/>
                <w:spacing w:val="-5"/>
              </w:rPr>
            </w:pPr>
            <w:del w:id="1530" w:author="Custer, Petra" w:date="2024-02-09T09:48:00Z">
              <w:r w:rsidRPr="008450D5" w:rsidDel="00AF71B3">
                <w:delText>Per</w:delText>
              </w:r>
              <w:r w:rsidRPr="008450D5" w:rsidDel="00AF71B3">
                <w:rPr>
                  <w:spacing w:val="-10"/>
                </w:rPr>
                <w:delText xml:space="preserve"> </w:delText>
              </w:r>
              <w:r w:rsidRPr="008450D5" w:rsidDel="00AF71B3">
                <w:rPr>
                  <w:spacing w:val="-5"/>
                </w:rPr>
                <w:delText>kW</w:delText>
              </w:r>
            </w:del>
          </w:p>
        </w:tc>
      </w:tr>
      <w:tr w:rsidR="00395E47" w:rsidRPr="008450D5" w:rsidDel="00AF71B3" w14:paraId="7A9FFBF5" w14:textId="77777777">
        <w:trPr>
          <w:trHeight w:val="548"/>
          <w:del w:id="1531"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614F6E68" w14:textId="77777777" w:rsidR="00395E47" w:rsidRPr="008450D5" w:rsidDel="00AF71B3" w:rsidRDefault="00395E47">
            <w:pPr>
              <w:pStyle w:val="TableParagraph"/>
              <w:kinsoku w:val="0"/>
              <w:overflowPunct w:val="0"/>
              <w:spacing w:line="276" w:lineRule="exact"/>
              <w:ind w:left="110" w:right="319"/>
              <w:rPr>
                <w:del w:id="1532" w:author="Custer, Petra" w:date="2024-02-09T09:48:00Z"/>
              </w:rPr>
            </w:pPr>
            <w:del w:id="1533" w:author="Custer, Petra" w:date="2024-02-09T09:48:00Z">
              <w:r w:rsidRPr="008450D5" w:rsidDel="00AF71B3">
                <w:delText>Interruptible</w:delText>
              </w:r>
              <w:r w:rsidRPr="008450D5" w:rsidDel="00AF71B3">
                <w:rPr>
                  <w:spacing w:val="-15"/>
                </w:rPr>
                <w:delText xml:space="preserve"> </w:delText>
              </w:r>
              <w:r w:rsidRPr="008450D5" w:rsidDel="00AF71B3">
                <w:delText>Service</w:delText>
              </w:r>
              <w:r w:rsidRPr="008450D5" w:rsidDel="00AF71B3">
                <w:rPr>
                  <w:spacing w:val="-15"/>
                </w:rPr>
                <w:delText xml:space="preserve"> </w:delText>
              </w:r>
              <w:r w:rsidRPr="008450D5" w:rsidDel="00AF71B3">
                <w:delText>–Thirty Minute Notice</w:delText>
              </w:r>
            </w:del>
          </w:p>
        </w:tc>
        <w:tc>
          <w:tcPr>
            <w:tcW w:w="2156" w:type="dxa"/>
            <w:tcBorders>
              <w:top w:val="single" w:sz="6" w:space="0" w:color="000000"/>
              <w:left w:val="single" w:sz="6" w:space="0" w:color="000000"/>
              <w:bottom w:val="single" w:sz="6" w:space="0" w:color="000000"/>
              <w:right w:val="single" w:sz="8" w:space="0" w:color="000000"/>
            </w:tcBorders>
          </w:tcPr>
          <w:p w14:paraId="3F4B7E1F" w14:textId="77777777" w:rsidR="00395E47" w:rsidRPr="008450D5" w:rsidDel="00AF71B3" w:rsidRDefault="00395E47">
            <w:pPr>
              <w:pStyle w:val="TableParagraph"/>
              <w:kinsoku w:val="0"/>
              <w:overflowPunct w:val="0"/>
              <w:spacing w:line="272" w:lineRule="exact"/>
              <w:ind w:left="566"/>
              <w:rPr>
                <w:del w:id="1534" w:author="Custer, Petra" w:date="2024-02-09T09:48:00Z"/>
                <w:spacing w:val="-2"/>
              </w:rPr>
            </w:pPr>
            <w:del w:id="1535"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4E324C25" w14:textId="77777777" w:rsidR="00395E47" w:rsidRPr="008450D5" w:rsidDel="00AF71B3" w:rsidRDefault="00395E47">
            <w:pPr>
              <w:pStyle w:val="TableParagraph"/>
              <w:kinsoku w:val="0"/>
              <w:overflowPunct w:val="0"/>
              <w:spacing w:line="272" w:lineRule="exact"/>
              <w:ind w:left="593" w:right="593"/>
              <w:jc w:val="center"/>
              <w:rPr>
                <w:del w:id="1536" w:author="Custer, Petra" w:date="2024-02-09T09:48:00Z"/>
                <w:spacing w:val="-5"/>
              </w:rPr>
            </w:pPr>
            <w:del w:id="1537" w:author="Custer, Petra" w:date="2024-02-09T09:48:00Z">
              <w:r w:rsidRPr="008450D5" w:rsidDel="00AF71B3">
                <w:delText>Per</w:delText>
              </w:r>
              <w:r w:rsidRPr="008450D5" w:rsidDel="00AF71B3">
                <w:rPr>
                  <w:spacing w:val="-10"/>
                </w:rPr>
                <w:delText xml:space="preserve"> </w:delText>
              </w:r>
              <w:r w:rsidRPr="008450D5" w:rsidDel="00AF71B3">
                <w:rPr>
                  <w:spacing w:val="-5"/>
                </w:rPr>
                <w:delText>kW</w:delText>
              </w:r>
            </w:del>
          </w:p>
        </w:tc>
      </w:tr>
      <w:tr w:rsidR="00395E47" w:rsidRPr="008450D5" w:rsidDel="00AF71B3" w14:paraId="7A4DC681" w14:textId="77777777">
        <w:trPr>
          <w:trHeight w:val="546"/>
          <w:del w:id="1538"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6691E202" w14:textId="77777777" w:rsidR="00395E47" w:rsidRPr="008450D5" w:rsidDel="00AF71B3" w:rsidRDefault="00395E47">
            <w:pPr>
              <w:pStyle w:val="TableParagraph"/>
              <w:kinsoku w:val="0"/>
              <w:overflowPunct w:val="0"/>
              <w:spacing w:line="272" w:lineRule="exact"/>
              <w:ind w:left="110"/>
              <w:rPr>
                <w:del w:id="1539" w:author="Custer, Petra" w:date="2024-02-09T09:48:00Z"/>
                <w:spacing w:val="-4"/>
              </w:rPr>
            </w:pPr>
            <w:del w:id="1540" w:author="Custer, Petra" w:date="2024-02-09T09:48:00Z">
              <w:r w:rsidRPr="008450D5" w:rsidDel="00AF71B3">
                <w:rPr>
                  <w:spacing w:val="-2"/>
                </w:rPr>
                <w:delText>Interruptible</w:delText>
              </w:r>
              <w:r w:rsidRPr="008450D5" w:rsidDel="00AF71B3">
                <w:rPr>
                  <w:spacing w:val="-3"/>
                </w:rPr>
                <w:delText xml:space="preserve"> </w:delText>
              </w:r>
              <w:r w:rsidRPr="008450D5" w:rsidDel="00AF71B3">
                <w:rPr>
                  <w:spacing w:val="-2"/>
                </w:rPr>
                <w:delText>Service</w:delText>
              </w:r>
              <w:r w:rsidRPr="008450D5" w:rsidDel="00AF71B3">
                <w:rPr>
                  <w:spacing w:val="-5"/>
                </w:rPr>
                <w:delText xml:space="preserve"> </w:delText>
              </w:r>
              <w:r w:rsidRPr="008450D5" w:rsidDel="00AF71B3">
                <w:rPr>
                  <w:spacing w:val="-4"/>
                </w:rPr>
                <w:delText>–Ten</w:delText>
              </w:r>
            </w:del>
          </w:p>
          <w:p w14:paraId="0598583F" w14:textId="77777777" w:rsidR="00395E47" w:rsidRPr="008450D5" w:rsidDel="00AF71B3" w:rsidRDefault="00395E47">
            <w:pPr>
              <w:pStyle w:val="TableParagraph"/>
              <w:kinsoku w:val="0"/>
              <w:overflowPunct w:val="0"/>
              <w:spacing w:line="254" w:lineRule="exact"/>
              <w:ind w:left="110"/>
              <w:rPr>
                <w:del w:id="1541" w:author="Custer, Petra" w:date="2024-02-09T09:48:00Z"/>
                <w:spacing w:val="-2"/>
              </w:rPr>
            </w:pPr>
            <w:del w:id="1542" w:author="Custer, Petra" w:date="2024-02-09T09:48:00Z">
              <w:r w:rsidRPr="008450D5" w:rsidDel="00AF71B3">
                <w:delText>Minute</w:delText>
              </w:r>
              <w:r w:rsidRPr="008450D5" w:rsidDel="00AF71B3">
                <w:rPr>
                  <w:spacing w:val="-14"/>
                </w:rPr>
                <w:delText xml:space="preserve"> </w:delText>
              </w:r>
              <w:r w:rsidRPr="008450D5" w:rsidDel="00AF71B3">
                <w:rPr>
                  <w:spacing w:val="-2"/>
                </w:rPr>
                <w:delText>Notice</w:delText>
              </w:r>
            </w:del>
          </w:p>
        </w:tc>
        <w:tc>
          <w:tcPr>
            <w:tcW w:w="2156" w:type="dxa"/>
            <w:tcBorders>
              <w:top w:val="single" w:sz="6" w:space="0" w:color="000000"/>
              <w:left w:val="single" w:sz="6" w:space="0" w:color="000000"/>
              <w:bottom w:val="single" w:sz="6" w:space="0" w:color="000000"/>
              <w:right w:val="single" w:sz="8" w:space="0" w:color="000000"/>
            </w:tcBorders>
          </w:tcPr>
          <w:p w14:paraId="407E237B" w14:textId="77777777" w:rsidR="00395E47" w:rsidRPr="008450D5" w:rsidDel="00AF71B3" w:rsidRDefault="00395E47">
            <w:pPr>
              <w:pStyle w:val="TableParagraph"/>
              <w:kinsoku w:val="0"/>
              <w:overflowPunct w:val="0"/>
              <w:spacing w:line="272" w:lineRule="exact"/>
              <w:ind w:left="566"/>
              <w:rPr>
                <w:del w:id="1543" w:author="Custer, Petra" w:date="2024-02-09T09:48:00Z"/>
                <w:spacing w:val="-2"/>
              </w:rPr>
            </w:pPr>
            <w:del w:id="1544"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4224012C" w14:textId="77777777" w:rsidR="00395E47" w:rsidRPr="008450D5" w:rsidDel="00AF71B3" w:rsidRDefault="00395E47">
            <w:pPr>
              <w:pStyle w:val="TableParagraph"/>
              <w:kinsoku w:val="0"/>
              <w:overflowPunct w:val="0"/>
              <w:spacing w:line="272" w:lineRule="exact"/>
              <w:ind w:left="593" w:right="593"/>
              <w:jc w:val="center"/>
              <w:rPr>
                <w:del w:id="1545" w:author="Custer, Petra" w:date="2024-02-09T09:48:00Z"/>
                <w:spacing w:val="-5"/>
              </w:rPr>
            </w:pPr>
            <w:del w:id="1546" w:author="Custer, Petra" w:date="2024-02-09T09:48:00Z">
              <w:r w:rsidRPr="008450D5" w:rsidDel="00AF71B3">
                <w:delText>Per</w:delText>
              </w:r>
              <w:r w:rsidRPr="008450D5" w:rsidDel="00AF71B3">
                <w:rPr>
                  <w:spacing w:val="-10"/>
                </w:rPr>
                <w:delText xml:space="preserve"> </w:delText>
              </w:r>
              <w:r w:rsidRPr="008450D5" w:rsidDel="00AF71B3">
                <w:rPr>
                  <w:spacing w:val="-5"/>
                </w:rPr>
                <w:delText>kW</w:delText>
              </w:r>
            </w:del>
          </w:p>
        </w:tc>
      </w:tr>
      <w:tr w:rsidR="00395E47" w:rsidRPr="008450D5" w:rsidDel="00AF71B3" w14:paraId="00AC6FC1" w14:textId="77777777">
        <w:trPr>
          <w:trHeight w:val="546"/>
          <w:del w:id="1547"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14C534AF" w14:textId="77777777" w:rsidR="00395E47" w:rsidRPr="008450D5" w:rsidDel="00AF71B3" w:rsidRDefault="00395E47">
            <w:pPr>
              <w:pStyle w:val="TableParagraph"/>
              <w:kinsoku w:val="0"/>
              <w:overflowPunct w:val="0"/>
              <w:spacing w:line="272" w:lineRule="exact"/>
              <w:ind w:left="110"/>
              <w:rPr>
                <w:del w:id="1548" w:author="Custer, Petra" w:date="2024-02-09T09:48:00Z"/>
                <w:spacing w:val="-10"/>
              </w:rPr>
            </w:pPr>
            <w:del w:id="1549" w:author="Custer, Petra" w:date="2024-02-09T09:48:00Z">
              <w:r w:rsidRPr="008450D5" w:rsidDel="00AF71B3">
                <w:rPr>
                  <w:spacing w:val="-2"/>
                </w:rPr>
                <w:delText xml:space="preserve">Interruptible Service </w:delText>
              </w:r>
              <w:r w:rsidRPr="008450D5" w:rsidDel="00AF71B3">
                <w:rPr>
                  <w:spacing w:val="-10"/>
                </w:rPr>
                <w:delText>–</w:delText>
              </w:r>
            </w:del>
          </w:p>
          <w:p w14:paraId="6C82CDC0" w14:textId="77777777" w:rsidR="00395E47" w:rsidRPr="008450D5" w:rsidDel="00AF71B3" w:rsidRDefault="00395E47">
            <w:pPr>
              <w:pStyle w:val="TableParagraph"/>
              <w:kinsoku w:val="0"/>
              <w:overflowPunct w:val="0"/>
              <w:spacing w:line="254" w:lineRule="exact"/>
              <w:ind w:left="110"/>
              <w:rPr>
                <w:del w:id="1550" w:author="Custer, Petra" w:date="2024-02-09T09:48:00Z"/>
                <w:spacing w:val="-2"/>
              </w:rPr>
            </w:pPr>
            <w:del w:id="1551" w:author="Custer, Petra" w:date="2024-02-09T09:48:00Z">
              <w:r w:rsidRPr="008450D5" w:rsidDel="00AF71B3">
                <w:rPr>
                  <w:spacing w:val="-2"/>
                </w:rPr>
                <w:delText>Instantaneous</w:delText>
              </w:r>
            </w:del>
          </w:p>
        </w:tc>
        <w:tc>
          <w:tcPr>
            <w:tcW w:w="2156" w:type="dxa"/>
            <w:tcBorders>
              <w:top w:val="single" w:sz="6" w:space="0" w:color="000000"/>
              <w:left w:val="single" w:sz="6" w:space="0" w:color="000000"/>
              <w:bottom w:val="single" w:sz="6" w:space="0" w:color="000000"/>
              <w:right w:val="single" w:sz="8" w:space="0" w:color="000000"/>
            </w:tcBorders>
          </w:tcPr>
          <w:p w14:paraId="711C3715" w14:textId="77777777" w:rsidR="00395E47" w:rsidRPr="008450D5" w:rsidDel="00AF71B3" w:rsidRDefault="00395E47">
            <w:pPr>
              <w:pStyle w:val="TableParagraph"/>
              <w:kinsoku w:val="0"/>
              <w:overflowPunct w:val="0"/>
              <w:spacing w:line="270" w:lineRule="exact"/>
              <w:ind w:left="566"/>
              <w:rPr>
                <w:del w:id="1552" w:author="Custer, Petra" w:date="2024-02-09T09:48:00Z"/>
                <w:spacing w:val="-2"/>
              </w:rPr>
            </w:pPr>
            <w:del w:id="1553"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627A160A" w14:textId="77777777" w:rsidR="00395E47" w:rsidRPr="008450D5" w:rsidDel="00AF71B3" w:rsidRDefault="00395E47">
            <w:pPr>
              <w:pStyle w:val="TableParagraph"/>
              <w:kinsoku w:val="0"/>
              <w:overflowPunct w:val="0"/>
              <w:spacing w:line="270" w:lineRule="exact"/>
              <w:ind w:left="593" w:right="593"/>
              <w:jc w:val="center"/>
              <w:rPr>
                <w:del w:id="1554" w:author="Custer, Petra" w:date="2024-02-09T09:48:00Z"/>
                <w:spacing w:val="-5"/>
              </w:rPr>
            </w:pPr>
            <w:del w:id="1555" w:author="Custer, Petra" w:date="2024-02-09T09:48:00Z">
              <w:r w:rsidRPr="008450D5" w:rsidDel="00AF71B3">
                <w:delText>Per</w:delText>
              </w:r>
              <w:r w:rsidRPr="008450D5" w:rsidDel="00AF71B3">
                <w:rPr>
                  <w:spacing w:val="-10"/>
                </w:rPr>
                <w:delText xml:space="preserve"> </w:delText>
              </w:r>
              <w:r w:rsidRPr="008450D5" w:rsidDel="00AF71B3">
                <w:rPr>
                  <w:spacing w:val="-5"/>
                </w:rPr>
                <w:delText>kW</w:delText>
              </w:r>
            </w:del>
          </w:p>
        </w:tc>
      </w:tr>
      <w:tr w:rsidR="00395E47" w:rsidRPr="008450D5" w:rsidDel="00AF71B3" w14:paraId="207296EA" w14:textId="77777777">
        <w:trPr>
          <w:trHeight w:val="546"/>
          <w:del w:id="1556"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7247E4B9" w14:textId="77777777" w:rsidR="00395E47" w:rsidRPr="008450D5" w:rsidDel="00AF71B3" w:rsidRDefault="00395E47">
            <w:pPr>
              <w:pStyle w:val="TableParagraph"/>
              <w:kinsoku w:val="0"/>
              <w:overflowPunct w:val="0"/>
              <w:spacing w:line="272" w:lineRule="exact"/>
              <w:ind w:left="110"/>
              <w:rPr>
                <w:del w:id="1557" w:author="Custer, Petra" w:date="2024-02-09T09:48:00Z"/>
                <w:spacing w:val="-2"/>
              </w:rPr>
            </w:pPr>
            <w:del w:id="1558" w:author="Custer, Petra" w:date="2024-02-09T09:48:00Z">
              <w:r w:rsidRPr="008450D5" w:rsidDel="00AF71B3">
                <w:rPr>
                  <w:spacing w:val="-2"/>
                </w:rPr>
                <w:delText>Interruptible</w:delText>
              </w:r>
              <w:r w:rsidRPr="008450D5" w:rsidDel="00AF71B3">
                <w:rPr>
                  <w:spacing w:val="-3"/>
                </w:rPr>
                <w:delText xml:space="preserve"> </w:delText>
              </w:r>
              <w:r w:rsidRPr="008450D5" w:rsidDel="00AF71B3">
                <w:rPr>
                  <w:spacing w:val="-2"/>
                </w:rPr>
                <w:delText>Service</w:delText>
              </w:r>
            </w:del>
          </w:p>
          <w:p w14:paraId="4B1E9474" w14:textId="77777777" w:rsidR="00395E47" w:rsidRPr="008450D5" w:rsidDel="00AF71B3" w:rsidRDefault="00395E47">
            <w:pPr>
              <w:pStyle w:val="TableParagraph"/>
              <w:kinsoku w:val="0"/>
              <w:overflowPunct w:val="0"/>
              <w:spacing w:line="254" w:lineRule="exact"/>
              <w:ind w:left="110"/>
              <w:rPr>
                <w:del w:id="1559" w:author="Custer, Petra" w:date="2024-02-09T09:48:00Z"/>
                <w:spacing w:val="-2"/>
              </w:rPr>
            </w:pPr>
            <w:del w:id="1560" w:author="Custer, Petra" w:date="2024-02-09T09:48:00Z">
              <w:r w:rsidRPr="008450D5" w:rsidDel="00AF71B3">
                <w:rPr>
                  <w:spacing w:val="-2"/>
                </w:rPr>
                <w:delText>Supplemental</w:delText>
              </w:r>
              <w:r w:rsidRPr="008450D5" w:rsidDel="00AF71B3">
                <w:rPr>
                  <w:spacing w:val="-4"/>
                </w:rPr>
                <w:delText xml:space="preserve"> </w:delText>
              </w:r>
              <w:r w:rsidRPr="008450D5" w:rsidDel="00AF71B3">
                <w:rPr>
                  <w:spacing w:val="-2"/>
                </w:rPr>
                <w:delText>-</w:delText>
              </w:r>
              <w:r w:rsidRPr="008450D5" w:rsidDel="00AF71B3">
                <w:rPr>
                  <w:spacing w:val="-4"/>
                </w:rPr>
                <w:delText xml:space="preserve"> </w:delText>
              </w:r>
              <w:r w:rsidRPr="008450D5" w:rsidDel="00AF71B3">
                <w:rPr>
                  <w:spacing w:val="-2"/>
                </w:rPr>
                <w:delText>Transmission</w:delText>
              </w:r>
            </w:del>
          </w:p>
        </w:tc>
        <w:tc>
          <w:tcPr>
            <w:tcW w:w="2156" w:type="dxa"/>
            <w:tcBorders>
              <w:top w:val="single" w:sz="6" w:space="0" w:color="000000"/>
              <w:left w:val="single" w:sz="6" w:space="0" w:color="000000"/>
              <w:bottom w:val="single" w:sz="6" w:space="0" w:color="000000"/>
              <w:right w:val="single" w:sz="8" w:space="0" w:color="000000"/>
            </w:tcBorders>
          </w:tcPr>
          <w:p w14:paraId="6F320645" w14:textId="77777777" w:rsidR="00395E47" w:rsidRPr="008450D5" w:rsidDel="00AF71B3" w:rsidRDefault="00395E47">
            <w:pPr>
              <w:pStyle w:val="TableParagraph"/>
              <w:kinsoku w:val="0"/>
              <w:overflowPunct w:val="0"/>
              <w:spacing w:line="270" w:lineRule="exact"/>
              <w:ind w:left="566"/>
              <w:rPr>
                <w:del w:id="1561" w:author="Custer, Petra" w:date="2024-02-09T09:48:00Z"/>
                <w:spacing w:val="-2"/>
              </w:rPr>
            </w:pPr>
            <w:del w:id="1562"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6D2786FD" w14:textId="77777777" w:rsidR="00395E47" w:rsidRPr="008450D5" w:rsidDel="00AF71B3" w:rsidRDefault="00395E47">
            <w:pPr>
              <w:pStyle w:val="TableParagraph"/>
              <w:kinsoku w:val="0"/>
              <w:overflowPunct w:val="0"/>
              <w:spacing w:line="270" w:lineRule="exact"/>
              <w:ind w:left="593" w:right="593"/>
              <w:jc w:val="center"/>
              <w:rPr>
                <w:del w:id="1563" w:author="Custer, Petra" w:date="2024-02-09T09:48:00Z"/>
                <w:spacing w:val="-5"/>
              </w:rPr>
            </w:pPr>
            <w:del w:id="1564" w:author="Custer, Petra" w:date="2024-02-09T09:48:00Z">
              <w:r w:rsidRPr="008450D5" w:rsidDel="00AF71B3">
                <w:delText>Per</w:delText>
              </w:r>
              <w:r w:rsidRPr="008450D5" w:rsidDel="00AF71B3">
                <w:rPr>
                  <w:spacing w:val="-10"/>
                </w:rPr>
                <w:delText xml:space="preserve"> </w:delText>
              </w:r>
              <w:r w:rsidRPr="008450D5" w:rsidDel="00AF71B3">
                <w:rPr>
                  <w:spacing w:val="-5"/>
                </w:rPr>
                <w:delText>kW</w:delText>
              </w:r>
            </w:del>
          </w:p>
        </w:tc>
      </w:tr>
      <w:tr w:rsidR="00395E47" w:rsidRPr="008450D5" w:rsidDel="00AF71B3" w14:paraId="501ABCB8" w14:textId="77777777">
        <w:trPr>
          <w:trHeight w:val="546"/>
          <w:del w:id="1565"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67146459" w14:textId="77777777" w:rsidR="00395E47" w:rsidRPr="008450D5" w:rsidDel="00AF71B3" w:rsidRDefault="00395E47">
            <w:pPr>
              <w:pStyle w:val="TableParagraph"/>
              <w:kinsoku w:val="0"/>
              <w:overflowPunct w:val="0"/>
              <w:spacing w:line="272" w:lineRule="exact"/>
              <w:ind w:left="110"/>
              <w:rPr>
                <w:del w:id="1566" w:author="Custer, Petra" w:date="2024-02-09T09:48:00Z"/>
                <w:spacing w:val="-10"/>
              </w:rPr>
            </w:pPr>
            <w:del w:id="1567" w:author="Custer, Petra" w:date="2024-02-09T09:48:00Z">
              <w:r w:rsidRPr="008450D5" w:rsidDel="00AF71B3">
                <w:delText>Standby</w:delText>
              </w:r>
              <w:r w:rsidRPr="008450D5" w:rsidDel="00AF71B3">
                <w:rPr>
                  <w:spacing w:val="-15"/>
                </w:rPr>
                <w:delText xml:space="preserve"> </w:delText>
              </w:r>
              <w:r w:rsidRPr="008450D5" w:rsidDel="00AF71B3">
                <w:delText>Electric</w:delText>
              </w:r>
              <w:r w:rsidRPr="008450D5" w:rsidDel="00AF71B3">
                <w:rPr>
                  <w:spacing w:val="-15"/>
                </w:rPr>
                <w:delText xml:space="preserve"> </w:delText>
              </w:r>
              <w:r w:rsidRPr="008450D5" w:rsidDel="00AF71B3">
                <w:delText>Service</w:delText>
              </w:r>
              <w:r w:rsidRPr="008450D5" w:rsidDel="00AF71B3">
                <w:rPr>
                  <w:spacing w:val="-15"/>
                </w:rPr>
                <w:delText xml:space="preserve"> </w:delText>
              </w:r>
              <w:r w:rsidRPr="008450D5" w:rsidDel="00AF71B3">
                <w:rPr>
                  <w:spacing w:val="-10"/>
                </w:rPr>
                <w:delText>-</w:delText>
              </w:r>
            </w:del>
          </w:p>
          <w:p w14:paraId="145AA644" w14:textId="77777777" w:rsidR="00395E47" w:rsidRPr="008450D5" w:rsidDel="00AF71B3" w:rsidRDefault="00395E47">
            <w:pPr>
              <w:pStyle w:val="TableParagraph"/>
              <w:kinsoku w:val="0"/>
              <w:overflowPunct w:val="0"/>
              <w:spacing w:before="2" w:line="252" w:lineRule="exact"/>
              <w:ind w:left="110"/>
              <w:rPr>
                <w:del w:id="1568" w:author="Custer, Petra" w:date="2024-02-09T09:48:00Z"/>
                <w:spacing w:val="-2"/>
              </w:rPr>
            </w:pPr>
            <w:del w:id="1569" w:author="Custer, Petra" w:date="2024-02-09T09:48:00Z">
              <w:r w:rsidRPr="008450D5" w:rsidDel="00AF71B3">
                <w:rPr>
                  <w:spacing w:val="-2"/>
                </w:rPr>
                <w:delText>Transmission</w:delText>
              </w:r>
            </w:del>
          </w:p>
        </w:tc>
        <w:tc>
          <w:tcPr>
            <w:tcW w:w="2156" w:type="dxa"/>
            <w:tcBorders>
              <w:top w:val="single" w:sz="6" w:space="0" w:color="000000"/>
              <w:left w:val="single" w:sz="6" w:space="0" w:color="000000"/>
              <w:bottom w:val="single" w:sz="6" w:space="0" w:color="000000"/>
              <w:right w:val="single" w:sz="8" w:space="0" w:color="000000"/>
            </w:tcBorders>
          </w:tcPr>
          <w:p w14:paraId="74A942CF" w14:textId="77777777" w:rsidR="00395E47" w:rsidRPr="008450D5" w:rsidDel="00AF71B3" w:rsidRDefault="00395E47">
            <w:pPr>
              <w:pStyle w:val="TableParagraph"/>
              <w:kinsoku w:val="0"/>
              <w:overflowPunct w:val="0"/>
              <w:spacing w:line="270" w:lineRule="exact"/>
              <w:ind w:left="566"/>
              <w:rPr>
                <w:del w:id="1570" w:author="Custer, Petra" w:date="2024-02-09T09:48:00Z"/>
                <w:spacing w:val="-2"/>
              </w:rPr>
            </w:pPr>
            <w:del w:id="1571"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1C7503AD" w14:textId="77777777" w:rsidR="00395E47" w:rsidRPr="008450D5" w:rsidDel="00AF71B3" w:rsidRDefault="00395E47">
            <w:pPr>
              <w:pStyle w:val="TableParagraph"/>
              <w:kinsoku w:val="0"/>
              <w:overflowPunct w:val="0"/>
              <w:spacing w:line="270" w:lineRule="exact"/>
              <w:ind w:left="593" w:right="593"/>
              <w:jc w:val="center"/>
              <w:rPr>
                <w:del w:id="1572" w:author="Custer, Petra" w:date="2024-02-09T09:48:00Z"/>
                <w:spacing w:val="-5"/>
              </w:rPr>
            </w:pPr>
            <w:del w:id="1573" w:author="Custer, Petra" w:date="2024-02-09T09:48:00Z">
              <w:r w:rsidRPr="008450D5" w:rsidDel="00AF71B3">
                <w:delText>Per</w:delText>
              </w:r>
              <w:r w:rsidRPr="008450D5" w:rsidDel="00AF71B3">
                <w:rPr>
                  <w:spacing w:val="-10"/>
                </w:rPr>
                <w:delText xml:space="preserve"> </w:delText>
              </w:r>
              <w:r w:rsidRPr="008450D5" w:rsidDel="00AF71B3">
                <w:rPr>
                  <w:spacing w:val="-5"/>
                </w:rPr>
                <w:delText>kW</w:delText>
              </w:r>
            </w:del>
          </w:p>
        </w:tc>
      </w:tr>
      <w:tr w:rsidR="00395E47" w:rsidRPr="008450D5" w:rsidDel="00AF71B3" w14:paraId="7F02F106" w14:textId="77777777">
        <w:trPr>
          <w:trHeight w:val="318"/>
          <w:del w:id="1574"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2CC6B384" w14:textId="77777777" w:rsidR="00395E47" w:rsidRPr="008450D5" w:rsidDel="00AF71B3" w:rsidRDefault="00395E47">
            <w:pPr>
              <w:pStyle w:val="TableParagraph"/>
              <w:kinsoku w:val="0"/>
              <w:overflowPunct w:val="0"/>
              <w:spacing w:line="270" w:lineRule="exact"/>
              <w:ind w:left="110"/>
              <w:rPr>
                <w:del w:id="1575" w:author="Custer, Petra" w:date="2024-02-09T09:48:00Z"/>
                <w:spacing w:val="-2"/>
              </w:rPr>
            </w:pPr>
            <w:del w:id="1576" w:author="Custer, Petra" w:date="2024-02-09T09:48:00Z">
              <w:r w:rsidRPr="008450D5" w:rsidDel="00AF71B3">
                <w:rPr>
                  <w:spacing w:val="-2"/>
                </w:rPr>
                <w:delText>Standby</w:delText>
              </w:r>
              <w:r w:rsidRPr="008450D5" w:rsidDel="00AF71B3">
                <w:rPr>
                  <w:spacing w:val="-3"/>
                </w:rPr>
                <w:delText xml:space="preserve"> </w:delText>
              </w:r>
              <w:r w:rsidRPr="008450D5" w:rsidDel="00AF71B3">
                <w:rPr>
                  <w:spacing w:val="-2"/>
                </w:rPr>
                <w:delText>Interruptible Service</w:delText>
              </w:r>
            </w:del>
          </w:p>
        </w:tc>
        <w:tc>
          <w:tcPr>
            <w:tcW w:w="2156" w:type="dxa"/>
            <w:tcBorders>
              <w:top w:val="single" w:sz="6" w:space="0" w:color="000000"/>
              <w:left w:val="single" w:sz="6" w:space="0" w:color="000000"/>
              <w:bottom w:val="single" w:sz="6" w:space="0" w:color="000000"/>
              <w:right w:val="single" w:sz="8" w:space="0" w:color="000000"/>
            </w:tcBorders>
          </w:tcPr>
          <w:p w14:paraId="5DE18C2B" w14:textId="77777777" w:rsidR="00395E47" w:rsidRPr="008450D5" w:rsidDel="00AF71B3" w:rsidRDefault="00395E47">
            <w:pPr>
              <w:pStyle w:val="TableParagraph"/>
              <w:kinsoku w:val="0"/>
              <w:overflowPunct w:val="0"/>
              <w:spacing w:line="270" w:lineRule="exact"/>
              <w:ind w:left="563"/>
              <w:rPr>
                <w:del w:id="1577" w:author="Custer, Petra" w:date="2024-02-09T09:48:00Z"/>
                <w:spacing w:val="-2"/>
              </w:rPr>
            </w:pPr>
            <w:del w:id="1578"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30CB36D2" w14:textId="77777777" w:rsidR="00395E47" w:rsidRPr="008450D5" w:rsidDel="00AF71B3" w:rsidRDefault="00395E47">
            <w:pPr>
              <w:pStyle w:val="TableParagraph"/>
              <w:kinsoku w:val="0"/>
              <w:overflowPunct w:val="0"/>
              <w:spacing w:line="270" w:lineRule="exact"/>
              <w:ind w:left="591" w:right="595"/>
              <w:jc w:val="center"/>
              <w:rPr>
                <w:del w:id="1579" w:author="Custer, Petra" w:date="2024-02-09T09:48:00Z"/>
                <w:spacing w:val="-5"/>
              </w:rPr>
            </w:pPr>
            <w:del w:id="1580" w:author="Custer, Petra" w:date="2024-02-09T09:48:00Z">
              <w:r w:rsidRPr="008450D5" w:rsidDel="00AF71B3">
                <w:delText>Per</w:delText>
              </w:r>
              <w:r w:rsidRPr="008450D5" w:rsidDel="00AF71B3">
                <w:rPr>
                  <w:spacing w:val="-10"/>
                </w:rPr>
                <w:delText xml:space="preserve"> </w:delText>
              </w:r>
              <w:r w:rsidRPr="008450D5" w:rsidDel="00AF71B3">
                <w:rPr>
                  <w:spacing w:val="-5"/>
                </w:rPr>
                <w:delText>kW</w:delText>
              </w:r>
            </w:del>
          </w:p>
        </w:tc>
      </w:tr>
      <w:tr w:rsidR="00395E47" w:rsidRPr="008450D5" w:rsidDel="00AF71B3" w14:paraId="590E8CD9" w14:textId="77777777">
        <w:trPr>
          <w:trHeight w:val="272"/>
          <w:del w:id="1581" w:author="Custer, Petra" w:date="2024-02-09T09:48:00Z"/>
        </w:trPr>
        <w:tc>
          <w:tcPr>
            <w:tcW w:w="3194" w:type="dxa"/>
            <w:tcBorders>
              <w:top w:val="single" w:sz="6" w:space="0" w:color="000000"/>
              <w:left w:val="single" w:sz="6" w:space="0" w:color="000000"/>
              <w:bottom w:val="single" w:sz="6" w:space="0" w:color="000000"/>
              <w:right w:val="single" w:sz="6" w:space="0" w:color="000000"/>
            </w:tcBorders>
          </w:tcPr>
          <w:p w14:paraId="2EE5721C" w14:textId="77777777" w:rsidR="00395E47" w:rsidRPr="008450D5" w:rsidDel="00AF71B3" w:rsidRDefault="00395E47">
            <w:pPr>
              <w:pStyle w:val="TableParagraph"/>
              <w:kinsoku w:val="0"/>
              <w:overflowPunct w:val="0"/>
              <w:spacing w:line="253" w:lineRule="exact"/>
              <w:ind w:left="110"/>
              <w:rPr>
                <w:del w:id="1582" w:author="Custer, Petra" w:date="2024-02-09T09:48:00Z"/>
                <w:spacing w:val="-2"/>
              </w:rPr>
            </w:pPr>
            <w:del w:id="1583" w:author="Custer, Petra" w:date="2024-02-09T09:48:00Z">
              <w:r w:rsidRPr="008450D5" w:rsidDel="00AF71B3">
                <w:rPr>
                  <w:spacing w:val="-2"/>
                </w:rPr>
                <w:delText>Special Contract Pricing</w:delText>
              </w:r>
            </w:del>
          </w:p>
        </w:tc>
        <w:tc>
          <w:tcPr>
            <w:tcW w:w="2156" w:type="dxa"/>
            <w:tcBorders>
              <w:top w:val="single" w:sz="6" w:space="0" w:color="000000"/>
              <w:left w:val="single" w:sz="6" w:space="0" w:color="000000"/>
              <w:bottom w:val="single" w:sz="6" w:space="0" w:color="000000"/>
              <w:right w:val="single" w:sz="8" w:space="0" w:color="000000"/>
            </w:tcBorders>
          </w:tcPr>
          <w:p w14:paraId="33576A9F" w14:textId="77777777" w:rsidR="00395E47" w:rsidRPr="008450D5" w:rsidDel="00AF71B3" w:rsidRDefault="00395E47">
            <w:pPr>
              <w:pStyle w:val="TableParagraph"/>
              <w:kinsoku w:val="0"/>
              <w:overflowPunct w:val="0"/>
              <w:spacing w:line="253" w:lineRule="exact"/>
              <w:ind w:left="566"/>
              <w:rPr>
                <w:del w:id="1584" w:author="Custer, Petra" w:date="2024-02-09T09:48:00Z"/>
                <w:spacing w:val="-2"/>
              </w:rPr>
            </w:pPr>
            <w:del w:id="1585" w:author="Custer, Petra" w:date="2024-02-09T09:48:00Z">
              <w:r w:rsidRPr="008450D5" w:rsidDel="00AF71B3">
                <w:rPr>
                  <w:spacing w:val="-2"/>
                </w:rPr>
                <w:delText>$0.000000</w:delText>
              </w:r>
            </w:del>
          </w:p>
        </w:tc>
        <w:tc>
          <w:tcPr>
            <w:tcW w:w="2072" w:type="dxa"/>
            <w:tcBorders>
              <w:top w:val="single" w:sz="6" w:space="0" w:color="000000"/>
              <w:left w:val="single" w:sz="8" w:space="0" w:color="000000"/>
              <w:bottom w:val="single" w:sz="6" w:space="0" w:color="000000"/>
              <w:right w:val="single" w:sz="6" w:space="0" w:color="000000"/>
            </w:tcBorders>
          </w:tcPr>
          <w:p w14:paraId="3BA2366B" w14:textId="77777777" w:rsidR="00395E47" w:rsidRPr="008450D5" w:rsidDel="00AF71B3" w:rsidRDefault="00395E47">
            <w:pPr>
              <w:pStyle w:val="TableParagraph"/>
              <w:kinsoku w:val="0"/>
              <w:overflowPunct w:val="0"/>
              <w:spacing w:line="253" w:lineRule="exact"/>
              <w:ind w:left="593" w:right="590"/>
              <w:jc w:val="center"/>
              <w:rPr>
                <w:del w:id="1586" w:author="Custer, Petra" w:date="2024-02-09T09:48:00Z"/>
                <w:spacing w:val="-5"/>
              </w:rPr>
            </w:pPr>
            <w:del w:id="1587" w:author="Custer, Petra" w:date="2024-02-09T09:48:00Z">
              <w:r w:rsidRPr="008450D5" w:rsidDel="00AF71B3">
                <w:delText>Per</w:delText>
              </w:r>
              <w:r w:rsidRPr="008450D5" w:rsidDel="00AF71B3">
                <w:rPr>
                  <w:spacing w:val="-10"/>
                </w:rPr>
                <w:delText xml:space="preserve"> </w:delText>
              </w:r>
              <w:r w:rsidRPr="008450D5" w:rsidDel="00AF71B3">
                <w:rPr>
                  <w:spacing w:val="-5"/>
                </w:rPr>
                <w:delText>kW</w:delText>
              </w:r>
            </w:del>
          </w:p>
        </w:tc>
      </w:tr>
    </w:tbl>
    <w:p w14:paraId="1E3E42D7" w14:textId="77777777" w:rsidR="00395E47" w:rsidDel="00AF71B3" w:rsidRDefault="00395E47">
      <w:pPr>
        <w:pStyle w:val="BodyText"/>
        <w:kinsoku w:val="0"/>
        <w:overflowPunct w:val="0"/>
        <w:rPr>
          <w:del w:id="1588" w:author="Custer, Petra" w:date="2024-02-09T09:48:00Z"/>
          <w:b/>
          <w:bCs/>
          <w:i/>
          <w:iCs/>
          <w:sz w:val="26"/>
          <w:szCs w:val="26"/>
        </w:rPr>
      </w:pPr>
    </w:p>
    <w:p w14:paraId="5596FC0F" w14:textId="77777777" w:rsidR="00395E47" w:rsidDel="00AF71B3" w:rsidRDefault="00395E47">
      <w:pPr>
        <w:pStyle w:val="BodyText"/>
        <w:kinsoku w:val="0"/>
        <w:overflowPunct w:val="0"/>
        <w:spacing w:before="167"/>
        <w:ind w:left="220" w:right="326"/>
        <w:jc w:val="both"/>
        <w:rPr>
          <w:del w:id="1589" w:author="Custer, Petra" w:date="2024-02-09T09:48:00Z"/>
          <w:spacing w:val="-5"/>
        </w:rPr>
      </w:pPr>
      <w:del w:id="1590" w:author="Custer, Petra" w:date="2024-02-09T09:48:00Z">
        <w:r w:rsidDel="00AF71B3">
          <w:delText>The Transition Charges shall be applied on a kW basis for all service provided at Transmission voltage</w:delText>
        </w:r>
        <w:r w:rsidDel="00AF71B3">
          <w:rPr>
            <w:spacing w:val="-12"/>
          </w:rPr>
          <w:delText xml:space="preserve"> </w:delText>
        </w:r>
        <w:r w:rsidDel="00AF71B3">
          <w:delText>and</w:delText>
        </w:r>
        <w:r w:rsidDel="00AF71B3">
          <w:rPr>
            <w:spacing w:val="-11"/>
          </w:rPr>
          <w:delText xml:space="preserve"> </w:delText>
        </w:r>
        <w:r w:rsidDel="00AF71B3">
          <w:delText>for</w:delText>
        </w:r>
        <w:r w:rsidDel="00AF71B3">
          <w:rPr>
            <w:spacing w:val="-11"/>
          </w:rPr>
          <w:delText xml:space="preserve"> </w:delText>
        </w:r>
        <w:r w:rsidDel="00AF71B3">
          <w:delText>all</w:delText>
        </w:r>
        <w:r w:rsidDel="00AF71B3">
          <w:rPr>
            <w:spacing w:val="-11"/>
          </w:rPr>
          <w:delText xml:space="preserve"> </w:delText>
        </w:r>
        <w:r w:rsidDel="00AF71B3">
          <w:delText>service</w:delText>
        </w:r>
        <w:r w:rsidDel="00AF71B3">
          <w:rPr>
            <w:spacing w:val="-12"/>
          </w:rPr>
          <w:delText xml:space="preserve"> </w:delText>
        </w:r>
        <w:r w:rsidDel="00AF71B3">
          <w:delText>provided</w:delText>
        </w:r>
        <w:r w:rsidDel="00AF71B3">
          <w:rPr>
            <w:spacing w:val="-11"/>
          </w:rPr>
          <w:delText xml:space="preserve"> </w:delText>
        </w:r>
        <w:r w:rsidDel="00AF71B3">
          <w:delText>to</w:delText>
        </w:r>
        <w:r w:rsidDel="00AF71B3">
          <w:rPr>
            <w:spacing w:val="-11"/>
          </w:rPr>
          <w:delText xml:space="preserve"> </w:delText>
        </w:r>
        <w:r w:rsidDel="00AF71B3">
          <w:delText>Capped</w:delText>
        </w:r>
        <w:r w:rsidDel="00AF71B3">
          <w:rPr>
            <w:spacing w:val="-11"/>
          </w:rPr>
          <w:delText xml:space="preserve"> </w:delText>
        </w:r>
        <w:r w:rsidDel="00AF71B3">
          <w:delText>Classes</w:delText>
        </w:r>
        <w:r w:rsidDel="00AF71B3">
          <w:rPr>
            <w:spacing w:val="-11"/>
          </w:rPr>
          <w:delText xml:space="preserve"> </w:delText>
        </w:r>
        <w:r w:rsidDel="00AF71B3">
          <w:delText>and</w:delText>
        </w:r>
        <w:r w:rsidDel="00AF71B3">
          <w:rPr>
            <w:spacing w:val="-11"/>
          </w:rPr>
          <w:delText xml:space="preserve"> </w:delText>
        </w:r>
        <w:r w:rsidDel="00AF71B3">
          <w:delText>to</w:delText>
        </w:r>
        <w:r w:rsidDel="00AF71B3">
          <w:rPr>
            <w:spacing w:val="-8"/>
          </w:rPr>
          <w:delText xml:space="preserve"> </w:delText>
        </w:r>
        <w:r w:rsidDel="00AF71B3">
          <w:delText>any</w:delText>
        </w:r>
        <w:r w:rsidDel="00AF71B3">
          <w:rPr>
            <w:spacing w:val="-8"/>
          </w:rPr>
          <w:delText xml:space="preserve"> </w:delText>
        </w:r>
        <w:r w:rsidDel="00AF71B3">
          <w:delText>LGS</w:delText>
        </w:r>
        <w:r w:rsidDel="00AF71B3">
          <w:rPr>
            <w:spacing w:val="-11"/>
          </w:rPr>
          <w:delText xml:space="preserve"> </w:delText>
        </w:r>
        <w:r w:rsidDel="00AF71B3">
          <w:delText>customer</w:delText>
        </w:r>
        <w:r w:rsidDel="00AF71B3">
          <w:rPr>
            <w:spacing w:val="-12"/>
          </w:rPr>
          <w:delText xml:space="preserve"> </w:delText>
        </w:r>
        <w:r w:rsidDel="00AF71B3">
          <w:delText>that</w:delText>
        </w:r>
        <w:r w:rsidDel="00AF71B3">
          <w:rPr>
            <w:spacing w:val="-12"/>
          </w:rPr>
          <w:delText xml:space="preserve"> </w:delText>
        </w:r>
        <w:r w:rsidDel="00AF71B3">
          <w:delText>also</w:delText>
        </w:r>
        <w:r w:rsidDel="00AF71B3">
          <w:rPr>
            <w:spacing w:val="-11"/>
          </w:rPr>
          <w:delText xml:space="preserve"> </w:delText>
        </w:r>
        <w:r w:rsidDel="00AF71B3">
          <w:delText>received SES-Distribution</w:delText>
        </w:r>
        <w:r w:rsidDel="00AF71B3">
          <w:rPr>
            <w:spacing w:val="-4"/>
          </w:rPr>
          <w:delText xml:space="preserve"> </w:delText>
        </w:r>
        <w:r w:rsidDel="00AF71B3">
          <w:delText>service.</w:delText>
        </w:r>
        <w:r w:rsidDel="00AF71B3">
          <w:rPr>
            <w:spacing w:val="40"/>
          </w:rPr>
          <w:delText xml:space="preserve"> </w:delText>
        </w:r>
        <w:r w:rsidDel="00AF71B3">
          <w:delText>The</w:delText>
        </w:r>
        <w:r w:rsidDel="00AF71B3">
          <w:rPr>
            <w:spacing w:val="-4"/>
          </w:rPr>
          <w:delText xml:space="preserve"> </w:delText>
        </w:r>
        <w:r w:rsidDel="00AF71B3">
          <w:delText>kW</w:delText>
        </w:r>
        <w:r w:rsidDel="00AF71B3">
          <w:rPr>
            <w:spacing w:val="-5"/>
          </w:rPr>
          <w:delText xml:space="preserve"> </w:delText>
        </w:r>
        <w:r w:rsidDel="00AF71B3">
          <w:delText>to</w:delText>
        </w:r>
        <w:r w:rsidDel="00AF71B3">
          <w:rPr>
            <w:spacing w:val="-4"/>
          </w:rPr>
          <w:delText xml:space="preserve"> </w:delText>
        </w:r>
        <w:r w:rsidDel="00AF71B3">
          <w:delText>be</w:delText>
        </w:r>
        <w:r w:rsidDel="00AF71B3">
          <w:rPr>
            <w:spacing w:val="-4"/>
          </w:rPr>
          <w:delText xml:space="preserve"> </w:delText>
        </w:r>
        <w:r w:rsidDel="00AF71B3">
          <w:delText>used</w:delText>
        </w:r>
        <w:r w:rsidDel="00AF71B3">
          <w:rPr>
            <w:spacing w:val="-4"/>
          </w:rPr>
          <w:delText xml:space="preserve"> </w:delText>
        </w:r>
        <w:r w:rsidDel="00AF71B3">
          <w:delText>in</w:delText>
        </w:r>
        <w:r w:rsidDel="00AF71B3">
          <w:rPr>
            <w:spacing w:val="-4"/>
          </w:rPr>
          <w:delText xml:space="preserve"> </w:delText>
        </w:r>
        <w:r w:rsidDel="00AF71B3">
          <w:delText>calculating</w:delText>
        </w:r>
        <w:r w:rsidDel="00AF71B3">
          <w:rPr>
            <w:spacing w:val="-4"/>
          </w:rPr>
          <w:delText xml:space="preserve"> </w:delText>
        </w:r>
        <w:r w:rsidDel="00AF71B3">
          <w:delText>the</w:delText>
        </w:r>
        <w:r w:rsidDel="00AF71B3">
          <w:rPr>
            <w:spacing w:val="-4"/>
          </w:rPr>
          <w:delText xml:space="preserve"> </w:delText>
        </w:r>
        <w:r w:rsidDel="00AF71B3">
          <w:delText>bill</w:delText>
        </w:r>
        <w:r w:rsidDel="00AF71B3">
          <w:rPr>
            <w:spacing w:val="-4"/>
          </w:rPr>
          <w:delText xml:space="preserve"> </w:delText>
        </w:r>
        <w:r w:rsidDel="00AF71B3">
          <w:delText>for</w:delText>
        </w:r>
        <w:r w:rsidDel="00AF71B3">
          <w:rPr>
            <w:spacing w:val="-6"/>
          </w:rPr>
          <w:delText xml:space="preserve"> </w:delText>
        </w:r>
        <w:r w:rsidDel="00AF71B3">
          <w:delText>those</w:delText>
        </w:r>
        <w:r w:rsidDel="00AF71B3">
          <w:rPr>
            <w:spacing w:val="-6"/>
          </w:rPr>
          <w:delText xml:space="preserve"> </w:delText>
        </w:r>
        <w:r w:rsidDel="00AF71B3">
          <w:delText>customers</w:delText>
        </w:r>
        <w:r w:rsidDel="00AF71B3">
          <w:rPr>
            <w:spacing w:val="-6"/>
          </w:rPr>
          <w:delText xml:space="preserve"> </w:delText>
        </w:r>
        <w:r w:rsidDel="00AF71B3">
          <w:delText>obligated to pay on a kW basis will be the highest kW for the month measured over a one hour period occurring</w:delText>
        </w:r>
        <w:r w:rsidDel="00AF71B3">
          <w:rPr>
            <w:spacing w:val="20"/>
          </w:rPr>
          <w:delText xml:space="preserve"> </w:delText>
        </w:r>
        <w:r w:rsidDel="00AF71B3">
          <w:delText>on</w:delText>
        </w:r>
        <w:r w:rsidDel="00AF71B3">
          <w:rPr>
            <w:spacing w:val="20"/>
          </w:rPr>
          <w:delText xml:space="preserve"> </w:delText>
        </w:r>
        <w:r w:rsidDel="00AF71B3">
          <w:delText>weekdays</w:delText>
        </w:r>
        <w:r w:rsidDel="00AF71B3">
          <w:rPr>
            <w:spacing w:val="20"/>
          </w:rPr>
          <w:delText xml:space="preserve"> </w:delText>
        </w:r>
        <w:r w:rsidDel="00AF71B3">
          <w:delText>(Monday</w:delText>
        </w:r>
        <w:r w:rsidDel="00AF71B3">
          <w:rPr>
            <w:spacing w:val="21"/>
          </w:rPr>
          <w:delText xml:space="preserve"> </w:delText>
        </w:r>
        <w:r w:rsidDel="00AF71B3">
          <w:delText>through</w:delText>
        </w:r>
        <w:r w:rsidDel="00AF71B3">
          <w:rPr>
            <w:spacing w:val="20"/>
          </w:rPr>
          <w:delText xml:space="preserve"> </w:delText>
        </w:r>
        <w:r w:rsidDel="00AF71B3">
          <w:delText>Friday)</w:delText>
        </w:r>
        <w:r w:rsidDel="00AF71B3">
          <w:rPr>
            <w:spacing w:val="22"/>
          </w:rPr>
          <w:delText xml:space="preserve"> </w:delText>
        </w:r>
        <w:r w:rsidDel="00AF71B3">
          <w:delText>during</w:delText>
        </w:r>
        <w:r w:rsidDel="00AF71B3">
          <w:rPr>
            <w:spacing w:val="20"/>
          </w:rPr>
          <w:delText xml:space="preserve"> </w:delText>
        </w:r>
        <w:r w:rsidDel="00AF71B3">
          <w:delText>the</w:delText>
        </w:r>
        <w:r w:rsidDel="00AF71B3">
          <w:rPr>
            <w:spacing w:val="19"/>
          </w:rPr>
          <w:delText xml:space="preserve"> </w:delText>
        </w:r>
        <w:r w:rsidDel="00AF71B3">
          <w:delText>sixteen</w:delText>
        </w:r>
        <w:r w:rsidDel="00AF71B3">
          <w:rPr>
            <w:spacing w:val="18"/>
          </w:rPr>
          <w:delText xml:space="preserve"> </w:delText>
        </w:r>
        <w:r w:rsidDel="00AF71B3">
          <w:delText>hours</w:delText>
        </w:r>
        <w:r w:rsidDel="00AF71B3">
          <w:rPr>
            <w:spacing w:val="20"/>
          </w:rPr>
          <w:delText xml:space="preserve"> </w:delText>
        </w:r>
        <w:r w:rsidDel="00AF71B3">
          <w:delText>beginning</w:delText>
        </w:r>
        <w:r w:rsidDel="00AF71B3">
          <w:rPr>
            <w:spacing w:val="21"/>
          </w:rPr>
          <w:delText xml:space="preserve"> </w:delText>
        </w:r>
        <w:r w:rsidDel="00AF71B3">
          <w:delText>with</w:delText>
        </w:r>
        <w:r w:rsidDel="00AF71B3">
          <w:rPr>
            <w:spacing w:val="20"/>
          </w:rPr>
          <w:delText xml:space="preserve"> </w:delText>
        </w:r>
        <w:r w:rsidDel="00AF71B3">
          <w:rPr>
            <w:spacing w:val="-5"/>
          </w:rPr>
          <w:delText>and</w:delText>
        </w:r>
      </w:del>
    </w:p>
    <w:p w14:paraId="1C50B001" w14:textId="77777777" w:rsidR="00395E47" w:rsidDel="00AF71B3" w:rsidRDefault="00395E47">
      <w:pPr>
        <w:pStyle w:val="BodyText"/>
        <w:kinsoku w:val="0"/>
        <w:overflowPunct w:val="0"/>
        <w:spacing w:before="167"/>
        <w:ind w:left="220" w:right="326"/>
        <w:jc w:val="both"/>
        <w:rPr>
          <w:del w:id="1591" w:author="Custer, Petra" w:date="2024-02-09T09:48:00Z"/>
          <w:spacing w:val="-5"/>
        </w:rPr>
        <w:sectPr w:rsidR="00395E47" w:rsidDel="00AF71B3">
          <w:headerReference w:type="default" r:id="rId53"/>
          <w:footerReference w:type="default" r:id="rId54"/>
          <w:pgSz w:w="12240" w:h="15840"/>
          <w:pgMar w:top="2080" w:right="1120" w:bottom="1000" w:left="1220" w:header="730" w:footer="807" w:gutter="0"/>
          <w:cols w:space="720"/>
          <w:noEndnote/>
        </w:sectPr>
      </w:pPr>
    </w:p>
    <w:p w14:paraId="5E7CE70F" w14:textId="77777777" w:rsidR="00395E47" w:rsidDel="00AF71B3" w:rsidRDefault="00395E47">
      <w:pPr>
        <w:pStyle w:val="BodyText"/>
        <w:kinsoku w:val="0"/>
        <w:overflowPunct w:val="0"/>
        <w:spacing w:before="2"/>
        <w:rPr>
          <w:del w:id="1610" w:author="Custer, Petra" w:date="2024-02-09T09:48:00Z"/>
          <w:sz w:val="16"/>
          <w:szCs w:val="16"/>
        </w:rPr>
      </w:pPr>
    </w:p>
    <w:p w14:paraId="78B91C56" w14:textId="77777777" w:rsidR="00395E47" w:rsidDel="00AF71B3" w:rsidRDefault="00395E47">
      <w:pPr>
        <w:pStyle w:val="BodyText"/>
        <w:kinsoku w:val="0"/>
        <w:overflowPunct w:val="0"/>
        <w:spacing w:before="90"/>
        <w:ind w:left="220"/>
        <w:jc w:val="both"/>
        <w:rPr>
          <w:del w:id="1611" w:author="Custer, Petra" w:date="2024-02-09T09:48:00Z"/>
          <w:spacing w:val="-5"/>
        </w:rPr>
      </w:pPr>
      <w:del w:id="1612" w:author="Custer, Petra" w:date="2024-02-09T09:48:00Z">
        <w:r w:rsidDel="00AF71B3">
          <w:delText>including</w:delText>
        </w:r>
        <w:r w:rsidDel="00AF71B3">
          <w:rPr>
            <w:spacing w:val="4"/>
          </w:rPr>
          <w:delText xml:space="preserve"> </w:delText>
        </w:r>
        <w:r w:rsidDel="00AF71B3">
          <w:delText>the</w:delText>
        </w:r>
        <w:r w:rsidDel="00AF71B3">
          <w:rPr>
            <w:spacing w:val="3"/>
          </w:rPr>
          <w:delText xml:space="preserve"> </w:delText>
        </w:r>
        <w:r w:rsidDel="00AF71B3">
          <w:delText>hour</w:delText>
        </w:r>
        <w:r w:rsidDel="00AF71B3">
          <w:rPr>
            <w:spacing w:val="5"/>
          </w:rPr>
          <w:delText xml:space="preserve"> </w:delText>
        </w:r>
        <w:r w:rsidDel="00AF71B3">
          <w:delText>that</w:delText>
        </w:r>
        <w:r w:rsidDel="00AF71B3">
          <w:rPr>
            <w:spacing w:val="4"/>
          </w:rPr>
          <w:delText xml:space="preserve"> </w:delText>
        </w:r>
        <w:r w:rsidDel="00AF71B3">
          <w:delText>ends</w:delText>
        </w:r>
        <w:r w:rsidDel="00AF71B3">
          <w:rPr>
            <w:spacing w:val="5"/>
          </w:rPr>
          <w:delText xml:space="preserve"> </w:delText>
        </w:r>
        <w:r w:rsidDel="00AF71B3">
          <w:delText>at</w:delText>
        </w:r>
        <w:r w:rsidDel="00AF71B3">
          <w:rPr>
            <w:spacing w:val="5"/>
          </w:rPr>
          <w:delText xml:space="preserve"> </w:delText>
        </w:r>
        <w:r w:rsidDel="00AF71B3">
          <w:delText>seven</w:delText>
        </w:r>
        <w:r w:rsidDel="00AF71B3">
          <w:rPr>
            <w:spacing w:val="7"/>
          </w:rPr>
          <w:delText xml:space="preserve"> </w:delText>
        </w:r>
        <w:r w:rsidDel="00AF71B3">
          <w:delText>(a.m.)</w:delText>
        </w:r>
        <w:r w:rsidDel="00AF71B3">
          <w:rPr>
            <w:spacing w:val="2"/>
          </w:rPr>
          <w:delText xml:space="preserve"> </w:delText>
        </w:r>
        <w:r w:rsidDel="00AF71B3">
          <w:delText>(07:00)</w:delText>
        </w:r>
        <w:r w:rsidDel="00AF71B3">
          <w:rPr>
            <w:spacing w:val="5"/>
          </w:rPr>
          <w:delText xml:space="preserve"> </w:delText>
        </w:r>
        <w:r w:rsidDel="00AF71B3">
          <w:delText>and</w:delText>
        </w:r>
        <w:r w:rsidDel="00AF71B3">
          <w:rPr>
            <w:spacing w:val="5"/>
          </w:rPr>
          <w:delText xml:space="preserve"> </w:delText>
        </w:r>
        <w:r w:rsidDel="00AF71B3">
          <w:delText>extending</w:delText>
        </w:r>
        <w:r w:rsidDel="00AF71B3">
          <w:rPr>
            <w:spacing w:val="5"/>
          </w:rPr>
          <w:delText xml:space="preserve"> </w:delText>
        </w:r>
        <w:r w:rsidDel="00AF71B3">
          <w:delText>until</w:delText>
        </w:r>
        <w:r w:rsidDel="00AF71B3">
          <w:rPr>
            <w:spacing w:val="4"/>
          </w:rPr>
          <w:delText xml:space="preserve"> </w:delText>
        </w:r>
        <w:r w:rsidDel="00AF71B3">
          <w:delText>the</w:delText>
        </w:r>
        <w:r w:rsidDel="00AF71B3">
          <w:rPr>
            <w:spacing w:val="3"/>
          </w:rPr>
          <w:delText xml:space="preserve"> </w:delText>
        </w:r>
        <w:r w:rsidDel="00AF71B3">
          <w:delText>hour</w:delText>
        </w:r>
        <w:r w:rsidDel="00AF71B3">
          <w:rPr>
            <w:spacing w:val="5"/>
          </w:rPr>
          <w:delText xml:space="preserve"> </w:delText>
        </w:r>
        <w:r w:rsidDel="00AF71B3">
          <w:delText>that</w:delText>
        </w:r>
        <w:r w:rsidDel="00AF71B3">
          <w:rPr>
            <w:spacing w:val="4"/>
          </w:rPr>
          <w:delText xml:space="preserve"> </w:delText>
        </w:r>
        <w:r w:rsidDel="00AF71B3">
          <w:delText>ends</w:delText>
        </w:r>
        <w:r w:rsidDel="00AF71B3">
          <w:rPr>
            <w:spacing w:val="8"/>
          </w:rPr>
          <w:delText xml:space="preserve"> </w:delText>
        </w:r>
        <w:r w:rsidDel="00AF71B3">
          <w:delText>at</w:delText>
        </w:r>
        <w:r w:rsidDel="00AF71B3">
          <w:rPr>
            <w:spacing w:val="5"/>
          </w:rPr>
          <w:delText xml:space="preserve"> </w:delText>
        </w:r>
        <w:r w:rsidDel="00AF71B3">
          <w:rPr>
            <w:spacing w:val="-5"/>
          </w:rPr>
          <w:delText>ten</w:delText>
        </w:r>
      </w:del>
    </w:p>
    <w:p w14:paraId="7081130A" w14:textId="77777777" w:rsidR="00395E47" w:rsidDel="00AF71B3" w:rsidRDefault="00395E47">
      <w:pPr>
        <w:pStyle w:val="BodyText"/>
        <w:kinsoku w:val="0"/>
        <w:overflowPunct w:val="0"/>
        <w:ind w:left="220"/>
        <w:rPr>
          <w:del w:id="1613" w:author="Custer, Petra" w:date="2024-02-09T09:48:00Z"/>
          <w:spacing w:val="-2"/>
        </w:rPr>
      </w:pPr>
      <w:del w:id="1614" w:author="Custer, Petra" w:date="2024-02-09T09:48:00Z">
        <w:r w:rsidDel="00AF71B3">
          <w:delText>p.m.</w:delText>
        </w:r>
        <w:r w:rsidDel="00AF71B3">
          <w:rPr>
            <w:spacing w:val="-7"/>
          </w:rPr>
          <w:delText xml:space="preserve"> </w:delText>
        </w:r>
        <w:r w:rsidDel="00AF71B3">
          <w:delText>(22:00),</w:delText>
        </w:r>
        <w:r w:rsidDel="00AF71B3">
          <w:rPr>
            <w:spacing w:val="-6"/>
          </w:rPr>
          <w:delText xml:space="preserve"> </w:delText>
        </w:r>
        <w:r w:rsidDel="00AF71B3">
          <w:delText>local</w:delText>
        </w:r>
        <w:r w:rsidDel="00AF71B3">
          <w:rPr>
            <w:spacing w:val="-7"/>
          </w:rPr>
          <w:delText xml:space="preserve"> </w:delText>
        </w:r>
        <w:r w:rsidDel="00AF71B3">
          <w:delText>time</w:delText>
        </w:r>
        <w:r w:rsidDel="00AF71B3">
          <w:rPr>
            <w:spacing w:val="-9"/>
          </w:rPr>
          <w:delText xml:space="preserve"> </w:delText>
        </w:r>
        <w:r w:rsidDel="00AF71B3">
          <w:delText>(central</w:delText>
        </w:r>
        <w:r w:rsidDel="00AF71B3">
          <w:rPr>
            <w:spacing w:val="-7"/>
          </w:rPr>
          <w:delText xml:space="preserve"> </w:delText>
        </w:r>
        <w:r w:rsidDel="00AF71B3">
          <w:delText>standard</w:delText>
        </w:r>
        <w:r w:rsidDel="00AF71B3">
          <w:rPr>
            <w:spacing w:val="-6"/>
          </w:rPr>
          <w:delText xml:space="preserve"> </w:delText>
        </w:r>
        <w:r w:rsidDel="00AF71B3">
          <w:delText>or</w:delText>
        </w:r>
        <w:r w:rsidDel="00AF71B3">
          <w:rPr>
            <w:spacing w:val="-4"/>
          </w:rPr>
          <w:delText xml:space="preserve"> </w:delText>
        </w:r>
        <w:r w:rsidDel="00AF71B3">
          <w:delText>central</w:delText>
        </w:r>
        <w:r w:rsidDel="00AF71B3">
          <w:rPr>
            <w:spacing w:val="-6"/>
          </w:rPr>
          <w:delText xml:space="preserve"> </w:delText>
        </w:r>
        <w:r w:rsidDel="00AF71B3">
          <w:delText>daylight</w:delText>
        </w:r>
        <w:r w:rsidDel="00AF71B3">
          <w:rPr>
            <w:spacing w:val="-6"/>
          </w:rPr>
          <w:delText xml:space="preserve"> </w:delText>
        </w:r>
        <w:r w:rsidDel="00AF71B3">
          <w:delText>saving</w:delText>
        </w:r>
        <w:r w:rsidDel="00AF71B3">
          <w:rPr>
            <w:spacing w:val="-6"/>
          </w:rPr>
          <w:delText xml:space="preserve"> </w:delText>
        </w:r>
        <w:r w:rsidDel="00AF71B3">
          <w:delText>time,</w:delText>
        </w:r>
        <w:r w:rsidDel="00AF71B3">
          <w:rPr>
            <w:spacing w:val="-8"/>
          </w:rPr>
          <w:delText xml:space="preserve"> </w:delText>
        </w:r>
        <w:r w:rsidDel="00AF71B3">
          <w:delText>as</w:delText>
        </w:r>
        <w:r w:rsidDel="00AF71B3">
          <w:rPr>
            <w:spacing w:val="-6"/>
          </w:rPr>
          <w:delText xml:space="preserve"> </w:delText>
        </w:r>
        <w:r w:rsidDel="00AF71B3">
          <w:rPr>
            <w:spacing w:val="-2"/>
          </w:rPr>
          <w:delText>appropriate).</w:delText>
        </w:r>
      </w:del>
    </w:p>
    <w:p w14:paraId="22C453F5" w14:textId="77777777" w:rsidR="00395E47" w:rsidDel="00AF71B3" w:rsidRDefault="00395E47">
      <w:pPr>
        <w:pStyle w:val="BodyText"/>
        <w:kinsoku w:val="0"/>
        <w:overflowPunct w:val="0"/>
        <w:rPr>
          <w:del w:id="1615" w:author="Custer, Petra" w:date="2024-02-09T09:48:00Z"/>
        </w:rPr>
      </w:pPr>
    </w:p>
    <w:p w14:paraId="60D59214" w14:textId="77777777" w:rsidR="00395E47" w:rsidDel="00AF71B3" w:rsidRDefault="00395E47">
      <w:pPr>
        <w:pStyle w:val="BodyText"/>
        <w:kinsoku w:val="0"/>
        <w:overflowPunct w:val="0"/>
        <w:ind w:left="220" w:right="326"/>
        <w:jc w:val="both"/>
        <w:rPr>
          <w:del w:id="1616" w:author="Custer, Petra" w:date="2024-02-09T09:48:00Z"/>
        </w:rPr>
      </w:pPr>
      <w:del w:id="1617" w:author="Custer, Petra" w:date="2024-02-09T09:48:00Z">
        <w:r w:rsidDel="00AF71B3">
          <w:delText>Except</w:delText>
        </w:r>
        <w:r w:rsidDel="00AF71B3">
          <w:rPr>
            <w:spacing w:val="-5"/>
          </w:rPr>
          <w:delText xml:space="preserve"> </w:delText>
        </w:r>
        <w:r w:rsidDel="00AF71B3">
          <w:delText>for</w:delText>
        </w:r>
        <w:r w:rsidDel="00AF71B3">
          <w:rPr>
            <w:spacing w:val="-5"/>
          </w:rPr>
          <w:delText xml:space="preserve"> </w:delText>
        </w:r>
        <w:r w:rsidDel="00AF71B3">
          <w:delText>customers</w:delText>
        </w:r>
        <w:r w:rsidDel="00AF71B3">
          <w:rPr>
            <w:spacing w:val="-7"/>
          </w:rPr>
          <w:delText xml:space="preserve"> </w:delText>
        </w:r>
        <w:r w:rsidDel="00AF71B3">
          <w:delText>in</w:delText>
        </w:r>
        <w:r w:rsidDel="00AF71B3">
          <w:rPr>
            <w:spacing w:val="-7"/>
          </w:rPr>
          <w:delText xml:space="preserve"> </w:delText>
        </w:r>
        <w:r w:rsidDel="00AF71B3">
          <w:delText>the</w:delText>
        </w:r>
        <w:r w:rsidDel="00AF71B3">
          <w:rPr>
            <w:spacing w:val="-10"/>
          </w:rPr>
          <w:delText xml:space="preserve"> </w:delText>
        </w:r>
        <w:r w:rsidDel="00AF71B3">
          <w:delText>MGS</w:delText>
        </w:r>
        <w:r w:rsidDel="00AF71B3">
          <w:rPr>
            <w:spacing w:val="-7"/>
          </w:rPr>
          <w:delText xml:space="preserve"> </w:delText>
        </w:r>
        <w:r w:rsidDel="00AF71B3">
          <w:delText>class,</w:delText>
        </w:r>
        <w:r w:rsidDel="00AF71B3">
          <w:rPr>
            <w:spacing w:val="-7"/>
          </w:rPr>
          <w:delText xml:space="preserve"> </w:delText>
        </w:r>
        <w:r w:rsidDel="00AF71B3">
          <w:delText>the</w:delText>
        </w:r>
        <w:r w:rsidDel="00AF71B3">
          <w:rPr>
            <w:spacing w:val="-7"/>
          </w:rPr>
          <w:delText xml:space="preserve"> </w:delText>
        </w:r>
        <w:r w:rsidDel="00AF71B3">
          <w:delText>Transition</w:delText>
        </w:r>
        <w:r w:rsidDel="00AF71B3">
          <w:rPr>
            <w:spacing w:val="-7"/>
          </w:rPr>
          <w:delText xml:space="preserve"> </w:delText>
        </w:r>
        <w:r w:rsidDel="00AF71B3">
          <w:delText>Charges</w:delText>
        </w:r>
        <w:r w:rsidDel="00AF71B3">
          <w:rPr>
            <w:spacing w:val="-7"/>
          </w:rPr>
          <w:delText xml:space="preserve"> </w:delText>
        </w:r>
        <w:r w:rsidDel="00AF71B3">
          <w:delText>shall</w:delText>
        </w:r>
        <w:r w:rsidDel="00AF71B3">
          <w:rPr>
            <w:spacing w:val="-7"/>
          </w:rPr>
          <w:delText xml:space="preserve"> </w:delText>
        </w:r>
        <w:r w:rsidDel="00AF71B3">
          <w:delText>be</w:delText>
        </w:r>
        <w:r w:rsidDel="00AF71B3">
          <w:rPr>
            <w:spacing w:val="-5"/>
          </w:rPr>
          <w:delText xml:space="preserve"> </w:delText>
        </w:r>
        <w:r w:rsidDel="00AF71B3">
          <w:delText>applied</w:delText>
        </w:r>
        <w:r w:rsidDel="00AF71B3">
          <w:rPr>
            <w:spacing w:val="-7"/>
          </w:rPr>
          <w:delText xml:space="preserve"> </w:delText>
        </w:r>
        <w:r w:rsidDel="00AF71B3">
          <w:delText>on</w:delText>
        </w:r>
        <w:r w:rsidDel="00AF71B3">
          <w:rPr>
            <w:spacing w:val="-7"/>
          </w:rPr>
          <w:delText xml:space="preserve"> </w:delText>
        </w:r>
        <w:r w:rsidDel="00AF71B3">
          <w:delText>a</w:delText>
        </w:r>
        <w:r w:rsidDel="00AF71B3">
          <w:rPr>
            <w:spacing w:val="-6"/>
          </w:rPr>
          <w:delText xml:space="preserve"> </w:delText>
        </w:r>
        <w:r w:rsidDel="00AF71B3">
          <w:delText>kVa</w:delText>
        </w:r>
        <w:r w:rsidDel="00AF71B3">
          <w:rPr>
            <w:spacing w:val="-6"/>
          </w:rPr>
          <w:delText xml:space="preserve"> </w:delText>
        </w:r>
        <w:r w:rsidDel="00AF71B3">
          <w:delText>basis</w:delText>
        </w:r>
        <w:r w:rsidDel="00AF71B3">
          <w:rPr>
            <w:spacing w:val="-7"/>
          </w:rPr>
          <w:delText xml:space="preserve"> </w:delText>
        </w:r>
        <w:r w:rsidDel="00AF71B3">
          <w:delText>for all service provided at distribution voltage (other than service at distribution voltage to Capped Classes</w:delText>
        </w:r>
        <w:r w:rsidDel="00AF71B3">
          <w:rPr>
            <w:spacing w:val="-15"/>
          </w:rPr>
          <w:delText xml:space="preserve"> </w:delText>
        </w:r>
        <w:r w:rsidDel="00AF71B3">
          <w:delText>or</w:delText>
        </w:r>
        <w:r w:rsidDel="00AF71B3">
          <w:rPr>
            <w:spacing w:val="-15"/>
          </w:rPr>
          <w:delText xml:space="preserve"> </w:delText>
        </w:r>
        <w:r w:rsidDel="00AF71B3">
          <w:delText>to</w:delText>
        </w:r>
        <w:r w:rsidDel="00AF71B3">
          <w:rPr>
            <w:spacing w:val="-15"/>
          </w:rPr>
          <w:delText xml:space="preserve"> </w:delText>
        </w:r>
        <w:r w:rsidDel="00AF71B3">
          <w:delText>LGS</w:delText>
        </w:r>
        <w:r w:rsidDel="00AF71B3">
          <w:rPr>
            <w:spacing w:val="-15"/>
          </w:rPr>
          <w:delText xml:space="preserve"> </w:delText>
        </w:r>
        <w:r w:rsidDel="00AF71B3">
          <w:delText>customers</w:delText>
        </w:r>
        <w:r w:rsidDel="00AF71B3">
          <w:rPr>
            <w:spacing w:val="-15"/>
          </w:rPr>
          <w:delText xml:space="preserve"> </w:delText>
        </w:r>
        <w:r w:rsidDel="00AF71B3">
          <w:delText>that</w:delText>
        </w:r>
        <w:r w:rsidDel="00AF71B3">
          <w:rPr>
            <w:spacing w:val="-15"/>
          </w:rPr>
          <w:delText xml:space="preserve"> </w:delText>
        </w:r>
        <w:r w:rsidDel="00AF71B3">
          <w:delText>also</w:delText>
        </w:r>
        <w:r w:rsidDel="00AF71B3">
          <w:rPr>
            <w:spacing w:val="-15"/>
          </w:rPr>
          <w:delText xml:space="preserve"> </w:delText>
        </w:r>
        <w:r w:rsidDel="00AF71B3">
          <w:delText>received</w:delText>
        </w:r>
        <w:r w:rsidDel="00AF71B3">
          <w:rPr>
            <w:spacing w:val="-15"/>
          </w:rPr>
          <w:delText xml:space="preserve"> </w:delText>
        </w:r>
        <w:r w:rsidDel="00AF71B3">
          <w:delText>SES-Distribution</w:delText>
        </w:r>
        <w:r w:rsidDel="00AF71B3">
          <w:rPr>
            <w:spacing w:val="-15"/>
          </w:rPr>
          <w:delText xml:space="preserve"> </w:delText>
        </w:r>
        <w:r w:rsidDel="00AF71B3">
          <w:delText>service)</w:delText>
        </w:r>
        <w:r w:rsidDel="00AF71B3">
          <w:rPr>
            <w:spacing w:val="-15"/>
          </w:rPr>
          <w:delText xml:space="preserve"> </w:delText>
        </w:r>
        <w:r w:rsidDel="00AF71B3">
          <w:delText>and</w:delText>
        </w:r>
        <w:r w:rsidDel="00AF71B3">
          <w:rPr>
            <w:spacing w:val="-15"/>
          </w:rPr>
          <w:delText xml:space="preserve"> </w:delText>
        </w:r>
        <w:r w:rsidDel="00AF71B3">
          <w:delText>whose</w:delText>
        </w:r>
        <w:r w:rsidDel="00AF71B3">
          <w:rPr>
            <w:spacing w:val="-15"/>
          </w:rPr>
          <w:delText xml:space="preserve"> </w:delText>
        </w:r>
        <w:r w:rsidDel="00AF71B3">
          <w:delText>kVa</w:delText>
        </w:r>
        <w:r w:rsidDel="00AF71B3">
          <w:rPr>
            <w:spacing w:val="-15"/>
          </w:rPr>
          <w:delText xml:space="preserve"> </w:delText>
        </w:r>
        <w:r w:rsidDel="00AF71B3">
          <w:delText>is</w:delText>
        </w:r>
        <w:r w:rsidDel="00AF71B3">
          <w:rPr>
            <w:spacing w:val="-15"/>
          </w:rPr>
          <w:delText xml:space="preserve"> </w:delText>
        </w:r>
        <w:r w:rsidDel="00AF71B3">
          <w:delText>greater than 10 kVa in the billing month.</w:delText>
        </w:r>
        <w:r w:rsidDel="00AF71B3">
          <w:rPr>
            <w:spacing w:val="40"/>
          </w:rPr>
          <w:delText xml:space="preserve"> </w:delText>
        </w:r>
        <w:r w:rsidDel="00AF71B3">
          <w:delText>The kVa will be the highest kVa measured over a 15 minute period during the month if the metering equipment has indicators for measuring and recording only the</w:delText>
        </w:r>
        <w:r w:rsidDel="00AF71B3">
          <w:rPr>
            <w:spacing w:val="-1"/>
          </w:rPr>
          <w:delText xml:space="preserve"> </w:delText>
        </w:r>
        <w:r w:rsidDel="00AF71B3">
          <w:delText>highest demand during the billing period,</w:delText>
        </w:r>
        <w:r w:rsidDel="00AF71B3">
          <w:rPr>
            <w:spacing w:val="-1"/>
          </w:rPr>
          <w:delText xml:space="preserve"> </w:delText>
        </w:r>
        <w:r w:rsidDel="00AF71B3">
          <w:delText>otherwise</w:delText>
        </w:r>
        <w:r w:rsidDel="00AF71B3">
          <w:rPr>
            <w:spacing w:val="-1"/>
          </w:rPr>
          <w:delText xml:space="preserve"> </w:delText>
        </w:r>
        <w:r w:rsidDel="00AF71B3">
          <w:delText>if the</w:delText>
        </w:r>
        <w:r w:rsidDel="00AF71B3">
          <w:rPr>
            <w:spacing w:val="-1"/>
          </w:rPr>
          <w:delText xml:space="preserve"> </w:delText>
        </w:r>
        <w:r w:rsidDel="00AF71B3">
          <w:delText>metering equipment measures and</w:delText>
        </w:r>
        <w:r w:rsidDel="00AF71B3">
          <w:rPr>
            <w:spacing w:val="-5"/>
          </w:rPr>
          <w:delText xml:space="preserve"> </w:delText>
        </w:r>
        <w:r w:rsidDel="00AF71B3">
          <w:delText>records</w:delText>
        </w:r>
        <w:r w:rsidDel="00AF71B3">
          <w:rPr>
            <w:spacing w:val="-2"/>
          </w:rPr>
          <w:delText xml:space="preserve"> </w:delText>
        </w:r>
        <w:r w:rsidDel="00AF71B3">
          <w:delText>continuously</w:delText>
        </w:r>
        <w:r w:rsidDel="00AF71B3">
          <w:rPr>
            <w:spacing w:val="-5"/>
          </w:rPr>
          <w:delText xml:space="preserve"> </w:delText>
        </w:r>
        <w:r w:rsidDel="00AF71B3">
          <w:delText>for</w:delText>
        </w:r>
        <w:r w:rsidDel="00AF71B3">
          <w:rPr>
            <w:spacing w:val="-3"/>
          </w:rPr>
          <w:delText xml:space="preserve"> </w:delText>
        </w:r>
        <w:r w:rsidDel="00AF71B3">
          <w:delText>all</w:delText>
        </w:r>
        <w:r w:rsidDel="00AF71B3">
          <w:rPr>
            <w:spacing w:val="-3"/>
          </w:rPr>
          <w:delText xml:space="preserve"> </w:delText>
        </w:r>
        <w:r w:rsidDel="00AF71B3">
          <w:delText>15</w:delText>
        </w:r>
        <w:r w:rsidDel="00AF71B3">
          <w:rPr>
            <w:spacing w:val="-5"/>
          </w:rPr>
          <w:delText xml:space="preserve"> </w:delText>
        </w:r>
        <w:r w:rsidDel="00AF71B3">
          <w:delText>minute</w:delText>
        </w:r>
        <w:r w:rsidDel="00AF71B3">
          <w:rPr>
            <w:spacing w:val="-4"/>
          </w:rPr>
          <w:delText xml:space="preserve"> </w:delText>
        </w:r>
        <w:r w:rsidDel="00AF71B3">
          <w:delText>periods the</w:delText>
        </w:r>
        <w:r w:rsidDel="00AF71B3">
          <w:rPr>
            <w:spacing w:val="-7"/>
          </w:rPr>
          <w:delText xml:space="preserve"> </w:delText>
        </w:r>
        <w:r w:rsidDel="00AF71B3">
          <w:delText>kVa</w:delText>
        </w:r>
        <w:r w:rsidDel="00AF71B3">
          <w:rPr>
            <w:spacing w:val="-4"/>
          </w:rPr>
          <w:delText xml:space="preserve"> </w:delText>
        </w:r>
        <w:r w:rsidDel="00AF71B3">
          <w:delText>will</w:delText>
        </w:r>
        <w:r w:rsidDel="00AF71B3">
          <w:rPr>
            <w:spacing w:val="-5"/>
          </w:rPr>
          <w:delText xml:space="preserve"> </w:delText>
        </w:r>
        <w:r w:rsidDel="00AF71B3">
          <w:delText>be</w:delText>
        </w:r>
        <w:r w:rsidDel="00AF71B3">
          <w:rPr>
            <w:spacing w:val="-5"/>
          </w:rPr>
          <w:delText xml:space="preserve"> </w:delText>
        </w:r>
        <w:r w:rsidDel="00AF71B3">
          <w:delText>the</w:delText>
        </w:r>
        <w:r w:rsidDel="00AF71B3">
          <w:rPr>
            <w:spacing w:val="-4"/>
          </w:rPr>
          <w:delText xml:space="preserve"> </w:delText>
        </w:r>
        <w:r w:rsidDel="00AF71B3">
          <w:delText>average</w:delText>
        </w:r>
        <w:r w:rsidDel="00AF71B3">
          <w:rPr>
            <w:spacing w:val="-5"/>
          </w:rPr>
          <w:delText xml:space="preserve"> </w:delText>
        </w:r>
        <w:r w:rsidDel="00AF71B3">
          <w:delText>of</w:delText>
        </w:r>
        <w:r w:rsidDel="00AF71B3">
          <w:rPr>
            <w:spacing w:val="-5"/>
          </w:rPr>
          <w:delText xml:space="preserve"> </w:delText>
        </w:r>
        <w:r w:rsidDel="00AF71B3">
          <w:delText>the</w:delText>
        </w:r>
        <w:r w:rsidDel="00AF71B3">
          <w:rPr>
            <w:spacing w:val="-4"/>
          </w:rPr>
          <w:delText xml:space="preserve"> </w:delText>
        </w:r>
        <w:r w:rsidDel="00AF71B3">
          <w:delText>4</w:delText>
        </w:r>
        <w:r w:rsidDel="00AF71B3">
          <w:rPr>
            <w:spacing w:val="-5"/>
          </w:rPr>
          <w:delText xml:space="preserve"> </w:delText>
        </w:r>
        <w:r w:rsidDel="00AF71B3">
          <w:delText>highest</w:delText>
        </w:r>
        <w:r w:rsidDel="00AF71B3">
          <w:rPr>
            <w:spacing w:val="-3"/>
          </w:rPr>
          <w:delText xml:space="preserve"> </w:delText>
        </w:r>
        <w:r w:rsidDel="00AF71B3">
          <w:delText>15 minute</w:delText>
        </w:r>
        <w:r w:rsidDel="00AF71B3">
          <w:rPr>
            <w:spacing w:val="-6"/>
          </w:rPr>
          <w:delText xml:space="preserve"> </w:delText>
        </w:r>
        <w:r w:rsidDel="00AF71B3">
          <w:delText>periods</w:delText>
        </w:r>
        <w:r w:rsidDel="00AF71B3">
          <w:rPr>
            <w:spacing w:val="-1"/>
          </w:rPr>
          <w:delText xml:space="preserve"> </w:delText>
        </w:r>
        <w:r w:rsidDel="00AF71B3">
          <w:delText>measured</w:delText>
        </w:r>
        <w:r w:rsidDel="00AF71B3">
          <w:rPr>
            <w:spacing w:val="-1"/>
          </w:rPr>
          <w:delText xml:space="preserve"> </w:delText>
        </w:r>
        <w:r w:rsidDel="00AF71B3">
          <w:delText>during</w:delText>
        </w:r>
        <w:r w:rsidDel="00AF71B3">
          <w:rPr>
            <w:spacing w:val="-4"/>
          </w:rPr>
          <w:delText xml:space="preserve"> </w:delText>
        </w:r>
        <w:r w:rsidDel="00AF71B3">
          <w:delText>the</w:delText>
        </w:r>
        <w:r w:rsidDel="00AF71B3">
          <w:rPr>
            <w:spacing w:val="-6"/>
          </w:rPr>
          <w:delText xml:space="preserve"> </w:delText>
        </w:r>
        <w:r w:rsidDel="00AF71B3">
          <w:delText>billing</w:delText>
        </w:r>
        <w:r w:rsidDel="00AF71B3">
          <w:rPr>
            <w:spacing w:val="-4"/>
          </w:rPr>
          <w:delText xml:space="preserve"> </w:delText>
        </w:r>
        <w:r w:rsidDel="00AF71B3">
          <w:delText>period.</w:delText>
        </w:r>
        <w:r w:rsidDel="00AF71B3">
          <w:rPr>
            <w:spacing w:val="40"/>
          </w:rPr>
          <w:delText xml:space="preserve"> </w:delText>
        </w:r>
        <w:r w:rsidDel="00AF71B3">
          <w:delText>If</w:delText>
        </w:r>
        <w:r w:rsidDel="00AF71B3">
          <w:rPr>
            <w:spacing w:val="-4"/>
          </w:rPr>
          <w:delText xml:space="preserve"> </w:delText>
        </w:r>
        <w:r w:rsidDel="00AF71B3">
          <w:delText>the</w:delText>
        </w:r>
        <w:r w:rsidDel="00AF71B3">
          <w:rPr>
            <w:spacing w:val="-4"/>
          </w:rPr>
          <w:delText xml:space="preserve"> </w:delText>
        </w:r>
        <w:r w:rsidDel="00AF71B3">
          <w:delText>demand</w:delText>
        </w:r>
        <w:r w:rsidDel="00AF71B3">
          <w:rPr>
            <w:spacing w:val="-4"/>
          </w:rPr>
          <w:delText xml:space="preserve"> </w:delText>
        </w:r>
        <w:r w:rsidDel="00AF71B3">
          <w:delText>meters</w:delText>
        </w:r>
        <w:r w:rsidDel="00AF71B3">
          <w:rPr>
            <w:spacing w:val="-4"/>
          </w:rPr>
          <w:delText xml:space="preserve"> </w:delText>
        </w:r>
        <w:r w:rsidDel="00AF71B3">
          <w:delText>used</w:delText>
        </w:r>
        <w:r w:rsidDel="00AF71B3">
          <w:rPr>
            <w:spacing w:val="-6"/>
          </w:rPr>
          <w:delText xml:space="preserve"> </w:delText>
        </w:r>
        <w:r w:rsidDel="00AF71B3">
          <w:delText>to</w:delText>
        </w:r>
        <w:r w:rsidDel="00AF71B3">
          <w:rPr>
            <w:spacing w:val="-1"/>
          </w:rPr>
          <w:delText xml:space="preserve"> </w:delText>
        </w:r>
        <w:r w:rsidDel="00AF71B3">
          <w:delText>meter</w:delText>
        </w:r>
        <w:r w:rsidDel="00AF71B3">
          <w:rPr>
            <w:spacing w:val="-7"/>
          </w:rPr>
          <w:delText xml:space="preserve"> </w:delText>
        </w:r>
        <w:r w:rsidDel="00AF71B3">
          <w:delText>service</w:delText>
        </w:r>
        <w:r w:rsidDel="00AF71B3">
          <w:rPr>
            <w:spacing w:val="-2"/>
          </w:rPr>
          <w:delText xml:space="preserve"> </w:delText>
        </w:r>
        <w:r w:rsidDel="00AF71B3">
          <w:delText>to a</w:delText>
        </w:r>
        <w:r w:rsidDel="00AF71B3">
          <w:rPr>
            <w:spacing w:val="-15"/>
          </w:rPr>
          <w:delText xml:space="preserve"> </w:delText>
        </w:r>
        <w:r w:rsidDel="00AF71B3">
          <w:delText>customer</w:delText>
        </w:r>
        <w:r w:rsidDel="00AF71B3">
          <w:rPr>
            <w:spacing w:val="-15"/>
          </w:rPr>
          <w:delText xml:space="preserve"> </w:delText>
        </w:r>
        <w:r w:rsidDel="00AF71B3">
          <w:delText>measure</w:delText>
        </w:r>
        <w:r w:rsidDel="00AF71B3">
          <w:rPr>
            <w:spacing w:val="-15"/>
          </w:rPr>
          <w:delText xml:space="preserve"> </w:delText>
        </w:r>
        <w:r w:rsidDel="00AF71B3">
          <w:delText>service</w:delText>
        </w:r>
        <w:r w:rsidDel="00AF71B3">
          <w:rPr>
            <w:spacing w:val="-15"/>
          </w:rPr>
          <w:delText xml:space="preserve"> </w:delText>
        </w:r>
        <w:r w:rsidDel="00AF71B3">
          <w:delText>is</w:delText>
        </w:r>
        <w:r w:rsidDel="00AF71B3">
          <w:rPr>
            <w:spacing w:val="-15"/>
          </w:rPr>
          <w:delText xml:space="preserve"> </w:delText>
        </w:r>
        <w:r w:rsidDel="00AF71B3">
          <w:delText>on</w:delText>
        </w:r>
        <w:r w:rsidDel="00AF71B3">
          <w:rPr>
            <w:spacing w:val="-15"/>
          </w:rPr>
          <w:delText xml:space="preserve"> </w:delText>
        </w:r>
        <w:r w:rsidDel="00AF71B3">
          <w:delText>a</w:delText>
        </w:r>
        <w:r w:rsidDel="00AF71B3">
          <w:rPr>
            <w:spacing w:val="-15"/>
          </w:rPr>
          <w:delText xml:space="preserve"> </w:delText>
        </w:r>
        <w:r w:rsidDel="00AF71B3">
          <w:delText>kW</w:delText>
        </w:r>
        <w:r w:rsidDel="00AF71B3">
          <w:rPr>
            <w:spacing w:val="-15"/>
          </w:rPr>
          <w:delText xml:space="preserve"> </w:delText>
        </w:r>
        <w:r w:rsidDel="00AF71B3">
          <w:delText>basis</w:delText>
        </w:r>
        <w:r w:rsidDel="00AF71B3">
          <w:rPr>
            <w:spacing w:val="-15"/>
          </w:rPr>
          <w:delText xml:space="preserve"> </w:delText>
        </w:r>
        <w:r w:rsidDel="00AF71B3">
          <w:delText>instead</w:delText>
        </w:r>
        <w:r w:rsidDel="00AF71B3">
          <w:rPr>
            <w:spacing w:val="-15"/>
          </w:rPr>
          <w:delText xml:space="preserve"> </w:delText>
        </w:r>
        <w:r w:rsidDel="00AF71B3">
          <w:delText>of</w:delText>
        </w:r>
        <w:r w:rsidDel="00AF71B3">
          <w:rPr>
            <w:spacing w:val="-15"/>
          </w:rPr>
          <w:delText xml:space="preserve"> </w:delText>
        </w:r>
        <w:r w:rsidDel="00AF71B3">
          <w:delText>a</w:delText>
        </w:r>
        <w:r w:rsidDel="00AF71B3">
          <w:rPr>
            <w:spacing w:val="-15"/>
          </w:rPr>
          <w:delText xml:space="preserve"> </w:delText>
        </w:r>
        <w:r w:rsidDel="00AF71B3">
          <w:delText>kVa</w:delText>
        </w:r>
        <w:r w:rsidDel="00AF71B3">
          <w:rPr>
            <w:spacing w:val="-15"/>
          </w:rPr>
          <w:delText xml:space="preserve"> </w:delText>
        </w:r>
        <w:r w:rsidDel="00AF71B3">
          <w:delText>basis</w:delText>
        </w:r>
        <w:r w:rsidDel="00AF71B3">
          <w:rPr>
            <w:spacing w:val="-15"/>
          </w:rPr>
          <w:delText xml:space="preserve"> </w:delText>
        </w:r>
        <w:r w:rsidDel="00AF71B3">
          <w:delText>or</w:delText>
        </w:r>
        <w:r w:rsidDel="00AF71B3">
          <w:rPr>
            <w:spacing w:val="-15"/>
          </w:rPr>
          <w:delText xml:space="preserve"> </w:delText>
        </w:r>
        <w:r w:rsidDel="00AF71B3">
          <w:delText>measure</w:delText>
        </w:r>
        <w:r w:rsidDel="00AF71B3">
          <w:rPr>
            <w:spacing w:val="-15"/>
          </w:rPr>
          <w:delText xml:space="preserve"> </w:delText>
        </w:r>
        <w:r w:rsidDel="00AF71B3">
          <w:delText>in</w:delText>
        </w:r>
        <w:r w:rsidDel="00AF71B3">
          <w:rPr>
            <w:spacing w:val="-15"/>
          </w:rPr>
          <w:delText xml:space="preserve"> </w:delText>
        </w:r>
        <w:r w:rsidDel="00AF71B3">
          <w:delText>intervals</w:delText>
        </w:r>
        <w:r w:rsidDel="00AF71B3">
          <w:rPr>
            <w:spacing w:val="-15"/>
          </w:rPr>
          <w:delText xml:space="preserve"> </w:delText>
        </w:r>
        <w:r w:rsidDel="00AF71B3">
          <w:delText>different than</w:delText>
        </w:r>
        <w:r w:rsidDel="00AF71B3">
          <w:rPr>
            <w:spacing w:val="-3"/>
          </w:rPr>
          <w:delText xml:space="preserve"> </w:delText>
        </w:r>
        <w:r w:rsidDel="00AF71B3">
          <w:delText>15</w:delText>
        </w:r>
        <w:r w:rsidDel="00AF71B3">
          <w:rPr>
            <w:spacing w:val="-3"/>
          </w:rPr>
          <w:delText xml:space="preserve"> </w:delText>
        </w:r>
        <w:r w:rsidDel="00AF71B3">
          <w:delText>minutes</w:delText>
        </w:r>
        <w:r w:rsidDel="00AF71B3">
          <w:rPr>
            <w:spacing w:val="-3"/>
          </w:rPr>
          <w:delText xml:space="preserve"> </w:delText>
        </w:r>
        <w:r w:rsidDel="00AF71B3">
          <w:delText>(</w:delText>
        </w:r>
        <w:r w:rsidDel="00AF71B3">
          <w:rPr>
            <w:i/>
            <w:iCs/>
          </w:rPr>
          <w:delText>e.g.</w:delText>
        </w:r>
        <w:r w:rsidDel="00AF71B3">
          <w:rPr>
            <w:i/>
            <w:iCs/>
            <w:spacing w:val="-3"/>
          </w:rPr>
          <w:delText xml:space="preserve"> </w:delText>
        </w:r>
        <w:r w:rsidDel="00AF71B3">
          <w:delText>5,</w:delText>
        </w:r>
        <w:r w:rsidDel="00AF71B3">
          <w:rPr>
            <w:spacing w:val="-3"/>
          </w:rPr>
          <w:delText xml:space="preserve"> </w:delText>
        </w:r>
        <w:r w:rsidDel="00AF71B3">
          <w:delText>10,</w:delText>
        </w:r>
        <w:r w:rsidDel="00AF71B3">
          <w:rPr>
            <w:spacing w:val="-3"/>
          </w:rPr>
          <w:delText xml:space="preserve"> </w:delText>
        </w:r>
        <w:r w:rsidDel="00AF71B3">
          <w:delText>30</w:delText>
        </w:r>
        <w:r w:rsidDel="00AF71B3">
          <w:rPr>
            <w:spacing w:val="-3"/>
          </w:rPr>
          <w:delText xml:space="preserve"> </w:delText>
        </w:r>
        <w:r w:rsidDel="00AF71B3">
          <w:delText>minutes)</w:delText>
        </w:r>
        <w:r w:rsidDel="00AF71B3">
          <w:rPr>
            <w:spacing w:val="-5"/>
          </w:rPr>
          <w:delText xml:space="preserve"> </w:delText>
        </w:r>
        <w:r w:rsidDel="00AF71B3">
          <w:delText>the</w:delText>
        </w:r>
        <w:r w:rsidDel="00AF71B3">
          <w:rPr>
            <w:spacing w:val="-5"/>
          </w:rPr>
          <w:delText xml:space="preserve"> </w:delText>
        </w:r>
        <w:r w:rsidDel="00AF71B3">
          <w:delText>transition</w:delText>
        </w:r>
        <w:r w:rsidDel="00AF71B3">
          <w:rPr>
            <w:spacing w:val="-3"/>
          </w:rPr>
          <w:delText xml:space="preserve"> </w:delText>
        </w:r>
        <w:r w:rsidDel="00AF71B3">
          <w:delText>charge</w:delText>
        </w:r>
        <w:r w:rsidDel="00AF71B3">
          <w:rPr>
            <w:spacing w:val="-3"/>
          </w:rPr>
          <w:delText xml:space="preserve"> </w:delText>
        </w:r>
        <w:r w:rsidDel="00AF71B3">
          <w:delText>to</w:delText>
        </w:r>
        <w:r w:rsidDel="00AF71B3">
          <w:rPr>
            <w:spacing w:val="-3"/>
          </w:rPr>
          <w:delText xml:space="preserve"> </w:delText>
        </w:r>
        <w:r w:rsidDel="00AF71B3">
          <w:delText>the customer</w:delText>
        </w:r>
        <w:r w:rsidDel="00AF71B3">
          <w:rPr>
            <w:spacing w:val="-5"/>
          </w:rPr>
          <w:delText xml:space="preserve"> </w:delText>
        </w:r>
        <w:r w:rsidDel="00AF71B3">
          <w:delText>will be</w:delText>
        </w:r>
        <w:r w:rsidDel="00AF71B3">
          <w:rPr>
            <w:spacing w:val="-5"/>
          </w:rPr>
          <w:delText xml:space="preserve"> </w:delText>
        </w:r>
        <w:r w:rsidDel="00AF71B3">
          <w:delText>based</w:delText>
        </w:r>
        <w:r w:rsidDel="00AF71B3">
          <w:rPr>
            <w:spacing w:val="-3"/>
          </w:rPr>
          <w:delText xml:space="preserve"> </w:delText>
        </w:r>
        <w:r w:rsidDel="00AF71B3">
          <w:delText>on</w:delText>
        </w:r>
        <w:r w:rsidDel="00AF71B3">
          <w:rPr>
            <w:spacing w:val="-3"/>
          </w:rPr>
          <w:delText xml:space="preserve"> </w:delText>
        </w:r>
        <w:r w:rsidDel="00AF71B3">
          <w:delText>the kW with the interval measurement period closest to a 15 minute period.</w:delText>
        </w:r>
      </w:del>
    </w:p>
    <w:p w14:paraId="7C51EC51" w14:textId="77777777" w:rsidR="00395E47" w:rsidDel="00AF71B3" w:rsidRDefault="00395E47">
      <w:pPr>
        <w:pStyle w:val="BodyText"/>
        <w:kinsoku w:val="0"/>
        <w:overflowPunct w:val="0"/>
        <w:rPr>
          <w:del w:id="1618" w:author="Custer, Petra" w:date="2024-02-09T09:48:00Z"/>
        </w:rPr>
      </w:pPr>
    </w:p>
    <w:p w14:paraId="5AC4ACB3" w14:textId="5D565765" w:rsidR="00395E47" w:rsidDel="00AF71B3" w:rsidRDefault="00395E47" w:rsidP="00E9706C">
      <w:pPr>
        <w:pStyle w:val="BodyText"/>
        <w:kinsoku w:val="0"/>
        <w:overflowPunct w:val="0"/>
        <w:ind w:left="220" w:right="328"/>
        <w:jc w:val="both"/>
        <w:rPr>
          <w:del w:id="1619" w:author="Custer, Petra" w:date="2024-02-09T09:48:00Z"/>
        </w:rPr>
      </w:pPr>
      <w:del w:id="1620" w:author="Custer, Petra" w:date="2024-02-09T09:48:00Z">
        <w:r w:rsidDel="00AF71B3">
          <w:delText>Transition</w:delText>
        </w:r>
        <w:r w:rsidDel="00AF71B3">
          <w:rPr>
            <w:spacing w:val="-5"/>
          </w:rPr>
          <w:delText xml:space="preserve"> </w:delText>
        </w:r>
        <w:r w:rsidDel="00AF71B3">
          <w:delText>Charges</w:delText>
        </w:r>
        <w:r w:rsidDel="00AF71B3">
          <w:rPr>
            <w:spacing w:val="-7"/>
          </w:rPr>
          <w:delText xml:space="preserve"> </w:delText>
        </w:r>
        <w:r w:rsidDel="00AF71B3">
          <w:delText>will</w:delText>
        </w:r>
        <w:r w:rsidDel="00AF71B3">
          <w:rPr>
            <w:spacing w:val="-2"/>
          </w:rPr>
          <w:delText xml:space="preserve"> </w:delText>
        </w:r>
        <w:r w:rsidDel="00AF71B3">
          <w:delText>be</w:delText>
        </w:r>
        <w:r w:rsidDel="00AF71B3">
          <w:rPr>
            <w:spacing w:val="-7"/>
          </w:rPr>
          <w:delText xml:space="preserve"> </w:delText>
        </w:r>
        <w:r w:rsidDel="00AF71B3">
          <w:delText>applied</w:delText>
        </w:r>
        <w:r w:rsidDel="00AF71B3">
          <w:rPr>
            <w:spacing w:val="-5"/>
          </w:rPr>
          <w:delText xml:space="preserve"> </w:delText>
        </w:r>
        <w:r w:rsidDel="00AF71B3">
          <w:delText>on</w:delText>
        </w:r>
        <w:r w:rsidDel="00AF71B3">
          <w:rPr>
            <w:spacing w:val="-5"/>
          </w:rPr>
          <w:delText xml:space="preserve"> </w:delText>
        </w:r>
        <w:r w:rsidDel="00AF71B3">
          <w:delText>a</w:delText>
        </w:r>
        <w:r w:rsidDel="00AF71B3">
          <w:rPr>
            <w:spacing w:val="-7"/>
          </w:rPr>
          <w:delText xml:space="preserve"> </w:delText>
        </w:r>
        <w:r w:rsidDel="00AF71B3">
          <w:delText>kWh</w:delText>
        </w:r>
        <w:r w:rsidDel="00AF71B3">
          <w:rPr>
            <w:spacing w:val="-2"/>
          </w:rPr>
          <w:delText xml:space="preserve"> </w:delText>
        </w:r>
        <w:r w:rsidDel="00AF71B3">
          <w:delText>basis</w:delText>
        </w:r>
        <w:r w:rsidDel="00AF71B3">
          <w:rPr>
            <w:spacing w:val="-4"/>
          </w:rPr>
          <w:delText xml:space="preserve"> </w:delText>
        </w:r>
        <w:r w:rsidDel="00AF71B3">
          <w:delText>for</w:delText>
        </w:r>
        <w:r w:rsidDel="00AF71B3">
          <w:rPr>
            <w:spacing w:val="-5"/>
          </w:rPr>
          <w:delText xml:space="preserve"> </w:delText>
        </w:r>
        <w:r w:rsidDel="00AF71B3">
          <w:delText>those</w:delText>
        </w:r>
        <w:r w:rsidDel="00AF71B3">
          <w:rPr>
            <w:spacing w:val="-5"/>
          </w:rPr>
          <w:delText xml:space="preserve"> </w:delText>
        </w:r>
        <w:r w:rsidDel="00AF71B3">
          <w:delText>customers</w:delText>
        </w:r>
        <w:r w:rsidDel="00AF71B3">
          <w:rPr>
            <w:spacing w:val="-4"/>
          </w:rPr>
          <w:delText xml:space="preserve"> </w:delText>
        </w:r>
        <w:r w:rsidDel="00AF71B3">
          <w:delText>with</w:delText>
        </w:r>
        <w:r w:rsidDel="00AF71B3">
          <w:rPr>
            <w:spacing w:val="-5"/>
          </w:rPr>
          <w:delText xml:space="preserve"> </w:delText>
        </w:r>
        <w:r w:rsidDel="00AF71B3">
          <w:delText>watt-hour</w:delText>
        </w:r>
        <w:r w:rsidDel="00AF71B3">
          <w:rPr>
            <w:spacing w:val="-7"/>
          </w:rPr>
          <w:delText xml:space="preserve"> </w:delText>
        </w:r>
        <w:r w:rsidDel="00AF71B3">
          <w:delText>meters</w:delText>
        </w:r>
        <w:r w:rsidDel="00AF71B3">
          <w:rPr>
            <w:spacing w:val="-7"/>
          </w:rPr>
          <w:delText xml:space="preserve"> </w:delText>
        </w:r>
        <w:r w:rsidDel="00AF71B3">
          <w:delText xml:space="preserve">and those customers with demand meters whose measured demand is 10 kVa or less, all Residential customers, all Non-Metered Lighting customers and all MGS customers served at distribution </w:delText>
        </w:r>
        <w:r w:rsidDel="00AF71B3">
          <w:rPr>
            <w:spacing w:val="-2"/>
          </w:rPr>
          <w:delText>voltage.</w:delText>
        </w:r>
      </w:del>
    </w:p>
    <w:p w14:paraId="46222C03" w14:textId="77777777" w:rsidR="00395E47" w:rsidDel="00AF71B3" w:rsidRDefault="00395E47">
      <w:pPr>
        <w:pStyle w:val="BodyText"/>
        <w:kinsoku w:val="0"/>
        <w:overflowPunct w:val="0"/>
        <w:ind w:left="220" w:right="327"/>
        <w:jc w:val="both"/>
        <w:rPr>
          <w:del w:id="1621" w:author="Custer, Petra" w:date="2024-02-09T09:48:00Z"/>
          <w:spacing w:val="-2"/>
        </w:rPr>
      </w:pPr>
      <w:del w:id="1622" w:author="Custer, Petra" w:date="2024-02-09T09:48:00Z">
        <w:r w:rsidDel="00AF71B3">
          <w:delText>Each retail customer shall be obligated to pay Transition Charges for its applicable class.</w:delText>
        </w:r>
        <w:r w:rsidDel="00AF71B3">
          <w:rPr>
            <w:spacing w:val="40"/>
          </w:rPr>
          <w:delText xml:space="preserve"> </w:delText>
        </w:r>
        <w:r w:rsidDel="00AF71B3">
          <w:delText>The Transition Charge shall be applied to all service received by the customer during the applicable billing period.</w:delText>
        </w:r>
        <w:r w:rsidDel="00AF71B3">
          <w:rPr>
            <w:spacing w:val="40"/>
          </w:rPr>
          <w:delText xml:space="preserve"> </w:delText>
        </w:r>
        <w:r w:rsidDel="00AF71B3">
          <w:delText>If a customer was taking service in more than one rate class through one point of service on April 30,1999, or on the day before the customer discontinued taking service from HL&amp;P</w:delText>
        </w:r>
        <w:r w:rsidDel="00AF71B3">
          <w:rPr>
            <w:spacing w:val="-10"/>
          </w:rPr>
          <w:delText xml:space="preserve"> </w:delText>
        </w:r>
        <w:r w:rsidDel="00AF71B3">
          <w:delText>on</w:delText>
        </w:r>
        <w:r w:rsidDel="00AF71B3">
          <w:rPr>
            <w:spacing w:val="-9"/>
          </w:rPr>
          <w:delText xml:space="preserve"> </w:delText>
        </w:r>
        <w:r w:rsidDel="00AF71B3">
          <w:delText>a</w:delText>
        </w:r>
        <w:r w:rsidDel="00AF71B3">
          <w:rPr>
            <w:spacing w:val="-9"/>
          </w:rPr>
          <w:delText xml:space="preserve"> </w:delText>
        </w:r>
        <w:r w:rsidDel="00AF71B3">
          <w:delText>pre-restructuring</w:delText>
        </w:r>
        <w:r w:rsidDel="00AF71B3">
          <w:rPr>
            <w:spacing w:val="-9"/>
          </w:rPr>
          <w:delText xml:space="preserve"> </w:delText>
        </w:r>
        <w:r w:rsidDel="00AF71B3">
          <w:delText>rate</w:delText>
        </w:r>
        <w:r w:rsidDel="00AF71B3">
          <w:rPr>
            <w:spacing w:val="-11"/>
          </w:rPr>
          <w:delText xml:space="preserve"> </w:delText>
        </w:r>
        <w:r w:rsidDel="00AF71B3">
          <w:delText>schedule,</w:delText>
        </w:r>
        <w:r w:rsidDel="00AF71B3">
          <w:rPr>
            <w:spacing w:val="-8"/>
          </w:rPr>
          <w:delText xml:space="preserve"> </w:delText>
        </w:r>
        <w:r w:rsidDel="00AF71B3">
          <w:delText>its</w:delText>
        </w:r>
        <w:r w:rsidDel="00AF71B3">
          <w:rPr>
            <w:spacing w:val="-9"/>
          </w:rPr>
          <w:delText xml:space="preserve"> </w:delText>
        </w:r>
        <w:r w:rsidDel="00AF71B3">
          <w:delText>Transition</w:delText>
        </w:r>
        <w:r w:rsidDel="00AF71B3">
          <w:rPr>
            <w:spacing w:val="-9"/>
          </w:rPr>
          <w:delText xml:space="preserve"> </w:delText>
        </w:r>
        <w:r w:rsidDel="00AF71B3">
          <w:delText>Charges</w:delText>
        </w:r>
        <w:r w:rsidDel="00AF71B3">
          <w:rPr>
            <w:spacing w:val="-10"/>
          </w:rPr>
          <w:delText xml:space="preserve"> </w:delText>
        </w:r>
        <w:r w:rsidDel="00AF71B3">
          <w:delText>shall</w:delText>
        </w:r>
        <w:r w:rsidDel="00AF71B3">
          <w:rPr>
            <w:spacing w:val="-9"/>
          </w:rPr>
          <w:delText xml:space="preserve"> </w:delText>
        </w:r>
        <w:r w:rsidDel="00AF71B3">
          <w:delText>be</w:delText>
        </w:r>
        <w:r w:rsidDel="00AF71B3">
          <w:rPr>
            <w:spacing w:val="-7"/>
          </w:rPr>
          <w:delText xml:space="preserve"> </w:delText>
        </w:r>
        <w:r w:rsidDel="00AF71B3">
          <w:delText>determined</w:delText>
        </w:r>
        <w:r w:rsidDel="00AF71B3">
          <w:rPr>
            <w:spacing w:val="-9"/>
          </w:rPr>
          <w:delText xml:space="preserve"> </w:delText>
        </w:r>
        <w:r w:rsidDel="00AF71B3">
          <w:delText>as</w:delText>
        </w:r>
        <w:r w:rsidDel="00AF71B3">
          <w:rPr>
            <w:spacing w:val="-10"/>
          </w:rPr>
          <w:delText xml:space="preserve"> </w:delText>
        </w:r>
        <w:r w:rsidDel="00AF71B3">
          <w:rPr>
            <w:spacing w:val="-2"/>
          </w:rPr>
          <w:delText>follows:</w:delText>
        </w:r>
      </w:del>
    </w:p>
    <w:p w14:paraId="27FF58E4" w14:textId="77777777" w:rsidR="00395E47" w:rsidDel="00AF71B3" w:rsidRDefault="00395E47">
      <w:pPr>
        <w:pStyle w:val="BodyText"/>
        <w:kinsoku w:val="0"/>
        <w:overflowPunct w:val="0"/>
        <w:rPr>
          <w:del w:id="1623" w:author="Custer, Petra" w:date="2024-02-09T09:48:00Z"/>
        </w:rPr>
      </w:pPr>
    </w:p>
    <w:p w14:paraId="0A01E897" w14:textId="77777777" w:rsidR="00395E47" w:rsidRPr="00E9706C" w:rsidDel="00AF71B3" w:rsidRDefault="00395E47" w:rsidP="00064AC0">
      <w:pPr>
        <w:pStyle w:val="ListParagraph"/>
        <w:widowControl w:val="0"/>
        <w:numPr>
          <w:ilvl w:val="0"/>
          <w:numId w:val="25"/>
        </w:numPr>
        <w:tabs>
          <w:tab w:val="left" w:pos="2379"/>
        </w:tabs>
        <w:kinsoku w:val="0"/>
        <w:overflowPunct w:val="0"/>
        <w:autoSpaceDE w:val="0"/>
        <w:autoSpaceDN w:val="0"/>
        <w:adjustRightInd w:val="0"/>
        <w:ind w:right="326" w:hanging="720"/>
        <w:contextualSpacing w:val="0"/>
        <w:jc w:val="both"/>
        <w:rPr>
          <w:del w:id="1624" w:author="Custer, Petra" w:date="2024-02-09T09:48:00Z"/>
          <w:sz w:val="24"/>
          <w:szCs w:val="24"/>
        </w:rPr>
      </w:pPr>
      <w:del w:id="1625" w:author="Custer, Petra" w:date="2024-02-09T09:48:00Z">
        <w:r w:rsidRPr="00E9706C" w:rsidDel="00AF71B3">
          <w:rPr>
            <w:sz w:val="24"/>
            <w:szCs w:val="24"/>
          </w:rPr>
          <w:delText>For customers taking service under two or more rates through a single meter,</w:delText>
        </w:r>
        <w:r w:rsidRPr="00E9706C" w:rsidDel="00AF71B3">
          <w:rPr>
            <w:spacing w:val="-9"/>
            <w:sz w:val="24"/>
            <w:szCs w:val="24"/>
          </w:rPr>
          <w:delText xml:space="preserve"> </w:delText>
        </w:r>
        <w:r w:rsidRPr="00E9706C" w:rsidDel="00AF71B3">
          <w:rPr>
            <w:sz w:val="24"/>
            <w:szCs w:val="24"/>
          </w:rPr>
          <w:delText>the</w:delText>
        </w:r>
        <w:r w:rsidRPr="00E9706C" w:rsidDel="00AF71B3">
          <w:rPr>
            <w:spacing w:val="-9"/>
            <w:sz w:val="24"/>
            <w:szCs w:val="24"/>
          </w:rPr>
          <w:delText xml:space="preserve"> </w:delText>
        </w:r>
        <w:r w:rsidRPr="00E9706C" w:rsidDel="00AF71B3">
          <w:rPr>
            <w:sz w:val="24"/>
            <w:szCs w:val="24"/>
          </w:rPr>
          <w:delText>following</w:delText>
        </w:r>
        <w:r w:rsidRPr="00E9706C" w:rsidDel="00AF71B3">
          <w:rPr>
            <w:spacing w:val="-7"/>
            <w:sz w:val="24"/>
            <w:szCs w:val="24"/>
          </w:rPr>
          <w:delText xml:space="preserve"> </w:delText>
        </w:r>
        <w:r w:rsidRPr="00E9706C" w:rsidDel="00AF71B3">
          <w:rPr>
            <w:sz w:val="24"/>
            <w:szCs w:val="24"/>
          </w:rPr>
          <w:delText>order</w:delText>
        </w:r>
        <w:r w:rsidRPr="00E9706C" w:rsidDel="00AF71B3">
          <w:rPr>
            <w:spacing w:val="-9"/>
            <w:sz w:val="24"/>
            <w:szCs w:val="24"/>
          </w:rPr>
          <w:delText xml:space="preserve"> </w:delText>
        </w:r>
        <w:r w:rsidRPr="00E9706C" w:rsidDel="00AF71B3">
          <w:rPr>
            <w:sz w:val="24"/>
            <w:szCs w:val="24"/>
          </w:rPr>
          <w:delText>will</w:delText>
        </w:r>
        <w:r w:rsidRPr="00E9706C" w:rsidDel="00AF71B3">
          <w:rPr>
            <w:spacing w:val="-7"/>
            <w:sz w:val="24"/>
            <w:szCs w:val="24"/>
          </w:rPr>
          <w:delText xml:space="preserve"> </w:delText>
        </w:r>
        <w:r w:rsidRPr="00E9706C" w:rsidDel="00AF71B3">
          <w:rPr>
            <w:sz w:val="24"/>
            <w:szCs w:val="24"/>
          </w:rPr>
          <w:delText>be</w:delText>
        </w:r>
        <w:r w:rsidRPr="00E9706C" w:rsidDel="00AF71B3">
          <w:rPr>
            <w:spacing w:val="-7"/>
            <w:sz w:val="24"/>
            <w:szCs w:val="24"/>
          </w:rPr>
          <w:delText xml:space="preserve"> </w:delText>
        </w:r>
        <w:r w:rsidRPr="00E9706C" w:rsidDel="00AF71B3">
          <w:rPr>
            <w:sz w:val="24"/>
            <w:szCs w:val="24"/>
          </w:rPr>
          <w:delText>used</w:delText>
        </w:r>
        <w:r w:rsidRPr="00E9706C" w:rsidDel="00AF71B3">
          <w:rPr>
            <w:spacing w:val="-7"/>
            <w:sz w:val="24"/>
            <w:szCs w:val="24"/>
          </w:rPr>
          <w:delText xml:space="preserve"> </w:delText>
        </w:r>
        <w:r w:rsidRPr="00E9706C" w:rsidDel="00AF71B3">
          <w:rPr>
            <w:sz w:val="24"/>
            <w:szCs w:val="24"/>
          </w:rPr>
          <w:delText>to</w:delText>
        </w:r>
        <w:r w:rsidRPr="00E9706C" w:rsidDel="00AF71B3">
          <w:rPr>
            <w:spacing w:val="-9"/>
            <w:sz w:val="24"/>
            <w:szCs w:val="24"/>
          </w:rPr>
          <w:delText xml:space="preserve"> </w:delText>
        </w:r>
        <w:r w:rsidRPr="00E9706C" w:rsidDel="00AF71B3">
          <w:rPr>
            <w:sz w:val="24"/>
            <w:szCs w:val="24"/>
          </w:rPr>
          <w:delText>determine</w:delText>
        </w:r>
        <w:r w:rsidRPr="00E9706C" w:rsidDel="00AF71B3">
          <w:rPr>
            <w:spacing w:val="-9"/>
            <w:sz w:val="24"/>
            <w:szCs w:val="24"/>
          </w:rPr>
          <w:delText xml:space="preserve"> </w:delText>
        </w:r>
        <w:r w:rsidRPr="00E9706C" w:rsidDel="00AF71B3">
          <w:rPr>
            <w:sz w:val="24"/>
            <w:szCs w:val="24"/>
          </w:rPr>
          <w:delText>Transition</w:delText>
        </w:r>
        <w:r w:rsidRPr="00E9706C" w:rsidDel="00AF71B3">
          <w:rPr>
            <w:spacing w:val="-7"/>
            <w:sz w:val="24"/>
            <w:szCs w:val="24"/>
          </w:rPr>
          <w:delText xml:space="preserve"> </w:delText>
        </w:r>
        <w:r w:rsidRPr="00E9706C" w:rsidDel="00AF71B3">
          <w:rPr>
            <w:sz w:val="24"/>
            <w:szCs w:val="24"/>
          </w:rPr>
          <w:delText>Charges</w:delText>
        </w:r>
        <w:r w:rsidRPr="00E9706C" w:rsidDel="00AF71B3">
          <w:rPr>
            <w:spacing w:val="-7"/>
            <w:sz w:val="24"/>
            <w:szCs w:val="24"/>
          </w:rPr>
          <w:delText xml:space="preserve"> </w:delText>
        </w:r>
        <w:r w:rsidRPr="00E9706C" w:rsidDel="00AF71B3">
          <w:rPr>
            <w:sz w:val="24"/>
            <w:szCs w:val="24"/>
          </w:rPr>
          <w:delText>for the customer:</w:delText>
        </w:r>
      </w:del>
    </w:p>
    <w:p w14:paraId="0644A075" w14:textId="77777777" w:rsidR="00395E47" w:rsidRPr="00E9706C" w:rsidDel="00AF71B3" w:rsidRDefault="00395E47">
      <w:pPr>
        <w:pStyle w:val="BodyText"/>
        <w:kinsoku w:val="0"/>
        <w:overflowPunct w:val="0"/>
        <w:rPr>
          <w:del w:id="1626" w:author="Custer, Petra" w:date="2024-02-09T09:48:00Z"/>
          <w:szCs w:val="24"/>
        </w:rPr>
      </w:pPr>
    </w:p>
    <w:p w14:paraId="11CC5371" w14:textId="77777777" w:rsidR="00395E47" w:rsidRPr="00E9706C" w:rsidDel="00AF71B3" w:rsidRDefault="00395E47" w:rsidP="00064AC0">
      <w:pPr>
        <w:pStyle w:val="ListParagraph"/>
        <w:widowControl w:val="0"/>
        <w:numPr>
          <w:ilvl w:val="1"/>
          <w:numId w:val="25"/>
        </w:numPr>
        <w:tabs>
          <w:tab w:val="left" w:pos="2380"/>
        </w:tabs>
        <w:kinsoku w:val="0"/>
        <w:overflowPunct w:val="0"/>
        <w:autoSpaceDE w:val="0"/>
        <w:autoSpaceDN w:val="0"/>
        <w:adjustRightInd w:val="0"/>
        <w:spacing w:before="1"/>
        <w:ind w:right="324"/>
        <w:contextualSpacing w:val="0"/>
        <w:jc w:val="both"/>
        <w:rPr>
          <w:del w:id="1627" w:author="Custer, Petra" w:date="2024-02-09T09:48:00Z"/>
          <w:sz w:val="24"/>
          <w:szCs w:val="24"/>
        </w:rPr>
      </w:pPr>
      <w:del w:id="1628" w:author="Custer, Petra" w:date="2024-02-09T09:48:00Z">
        <w:r w:rsidRPr="00E9706C" w:rsidDel="00AF71B3">
          <w:rPr>
            <w:sz w:val="24"/>
            <w:szCs w:val="24"/>
          </w:rPr>
          <w:delText>If the customer takes service in one or more Capped Classes (other than SCP) through a single meter, the service shall be allocated first to Capped Classes in ascending order of unit Transition Charges beginning with the Capped Class with the lowest unit Transition Charge.</w:delText>
        </w:r>
        <w:r w:rsidRPr="00E9706C" w:rsidDel="00AF71B3">
          <w:rPr>
            <w:spacing w:val="40"/>
            <w:sz w:val="24"/>
            <w:szCs w:val="24"/>
          </w:rPr>
          <w:delText xml:space="preserve"> </w:delText>
        </w:r>
        <w:r w:rsidRPr="00E9706C" w:rsidDel="00AF71B3">
          <w:rPr>
            <w:sz w:val="24"/>
            <w:szCs w:val="24"/>
          </w:rPr>
          <w:delText>All service to the customer, up to the lesser of (i) the highest hourly on-peak kW for total premises</w:delText>
        </w:r>
        <w:r w:rsidRPr="00E9706C" w:rsidDel="00AF71B3">
          <w:rPr>
            <w:spacing w:val="-12"/>
            <w:sz w:val="24"/>
            <w:szCs w:val="24"/>
          </w:rPr>
          <w:delText xml:space="preserve"> </w:delText>
        </w:r>
        <w:r w:rsidRPr="00E9706C" w:rsidDel="00AF71B3">
          <w:rPr>
            <w:sz w:val="24"/>
            <w:szCs w:val="24"/>
          </w:rPr>
          <w:delText>load</w:delText>
        </w:r>
        <w:r w:rsidRPr="00E9706C" w:rsidDel="00AF71B3">
          <w:rPr>
            <w:spacing w:val="-12"/>
            <w:sz w:val="24"/>
            <w:szCs w:val="24"/>
          </w:rPr>
          <w:delText xml:space="preserve"> </w:delText>
        </w:r>
        <w:r w:rsidRPr="00E9706C" w:rsidDel="00AF71B3">
          <w:rPr>
            <w:sz w:val="24"/>
            <w:szCs w:val="24"/>
          </w:rPr>
          <w:delText>(Total</w:delText>
        </w:r>
        <w:r w:rsidRPr="00E9706C" w:rsidDel="00AF71B3">
          <w:rPr>
            <w:spacing w:val="-10"/>
            <w:sz w:val="24"/>
            <w:szCs w:val="24"/>
          </w:rPr>
          <w:delText xml:space="preserve"> </w:delText>
        </w:r>
        <w:r w:rsidRPr="00E9706C" w:rsidDel="00AF71B3">
          <w:rPr>
            <w:sz w:val="24"/>
            <w:szCs w:val="24"/>
          </w:rPr>
          <w:delText>kW)</w:delText>
        </w:r>
        <w:r w:rsidRPr="00E9706C" w:rsidDel="00AF71B3">
          <w:rPr>
            <w:spacing w:val="-8"/>
            <w:sz w:val="24"/>
            <w:szCs w:val="24"/>
          </w:rPr>
          <w:delText xml:space="preserve"> </w:delText>
        </w:r>
        <w:r w:rsidRPr="00E9706C" w:rsidDel="00AF71B3">
          <w:rPr>
            <w:sz w:val="24"/>
            <w:szCs w:val="24"/>
          </w:rPr>
          <w:delText>or</w:delText>
        </w:r>
        <w:r w:rsidRPr="00E9706C" w:rsidDel="00AF71B3">
          <w:rPr>
            <w:spacing w:val="-12"/>
            <w:sz w:val="24"/>
            <w:szCs w:val="24"/>
          </w:rPr>
          <w:delText xml:space="preserve"> </w:delText>
        </w:r>
        <w:r w:rsidRPr="00E9706C" w:rsidDel="00AF71B3">
          <w:rPr>
            <w:sz w:val="24"/>
            <w:szCs w:val="24"/>
          </w:rPr>
          <w:delText>the</w:delText>
        </w:r>
        <w:r w:rsidRPr="00E9706C" w:rsidDel="00AF71B3">
          <w:rPr>
            <w:spacing w:val="-12"/>
            <w:sz w:val="24"/>
            <w:szCs w:val="24"/>
          </w:rPr>
          <w:delText xml:space="preserve"> </w:delText>
        </w:r>
        <w:r w:rsidRPr="00E9706C" w:rsidDel="00AF71B3">
          <w:rPr>
            <w:sz w:val="24"/>
            <w:szCs w:val="24"/>
          </w:rPr>
          <w:delText>Monthly</w:delText>
        </w:r>
        <w:r w:rsidRPr="00E9706C" w:rsidDel="00AF71B3">
          <w:rPr>
            <w:spacing w:val="-10"/>
            <w:sz w:val="24"/>
            <w:szCs w:val="24"/>
          </w:rPr>
          <w:delText xml:space="preserve"> </w:delText>
        </w:r>
        <w:r w:rsidRPr="00E9706C" w:rsidDel="00AF71B3">
          <w:rPr>
            <w:sz w:val="24"/>
            <w:szCs w:val="24"/>
          </w:rPr>
          <w:delText>Cap</w:delText>
        </w:r>
        <w:r w:rsidRPr="00E9706C" w:rsidDel="00AF71B3">
          <w:rPr>
            <w:spacing w:val="-10"/>
            <w:sz w:val="24"/>
            <w:szCs w:val="24"/>
          </w:rPr>
          <w:delText xml:space="preserve"> </w:delText>
        </w:r>
        <w:r w:rsidRPr="00E9706C" w:rsidDel="00AF71B3">
          <w:rPr>
            <w:sz w:val="24"/>
            <w:szCs w:val="24"/>
          </w:rPr>
          <w:delText>for</w:delText>
        </w:r>
        <w:r w:rsidRPr="00E9706C" w:rsidDel="00AF71B3">
          <w:rPr>
            <w:spacing w:val="-12"/>
            <w:sz w:val="24"/>
            <w:szCs w:val="24"/>
          </w:rPr>
          <w:delText xml:space="preserve"> </w:delText>
        </w:r>
        <w:r w:rsidRPr="00E9706C" w:rsidDel="00AF71B3">
          <w:rPr>
            <w:sz w:val="24"/>
            <w:szCs w:val="24"/>
          </w:rPr>
          <w:delText>the</w:delText>
        </w:r>
        <w:r w:rsidRPr="00E9706C" w:rsidDel="00AF71B3">
          <w:rPr>
            <w:spacing w:val="-10"/>
            <w:sz w:val="24"/>
            <w:szCs w:val="24"/>
          </w:rPr>
          <w:delText xml:space="preserve"> </w:delText>
        </w:r>
        <w:r w:rsidRPr="00E9706C" w:rsidDel="00AF71B3">
          <w:rPr>
            <w:sz w:val="24"/>
            <w:szCs w:val="24"/>
          </w:rPr>
          <w:delText>class,</w:delText>
        </w:r>
        <w:r w:rsidRPr="00E9706C" w:rsidDel="00AF71B3">
          <w:rPr>
            <w:spacing w:val="-10"/>
            <w:sz w:val="24"/>
            <w:szCs w:val="24"/>
          </w:rPr>
          <w:delText xml:space="preserve"> </w:delText>
        </w:r>
        <w:r w:rsidRPr="00E9706C" w:rsidDel="00AF71B3">
          <w:rPr>
            <w:sz w:val="24"/>
            <w:szCs w:val="24"/>
          </w:rPr>
          <w:delText>shall</w:delText>
        </w:r>
        <w:r w:rsidRPr="00E9706C" w:rsidDel="00AF71B3">
          <w:rPr>
            <w:spacing w:val="-8"/>
            <w:sz w:val="24"/>
            <w:szCs w:val="24"/>
          </w:rPr>
          <w:delText xml:space="preserve"> </w:delText>
        </w:r>
        <w:r w:rsidRPr="00E9706C" w:rsidDel="00AF71B3">
          <w:rPr>
            <w:sz w:val="24"/>
            <w:szCs w:val="24"/>
          </w:rPr>
          <w:delText>be</w:delText>
        </w:r>
        <w:r w:rsidRPr="00E9706C" w:rsidDel="00AF71B3">
          <w:rPr>
            <w:spacing w:val="-12"/>
            <w:sz w:val="24"/>
            <w:szCs w:val="24"/>
          </w:rPr>
          <w:delText xml:space="preserve"> </w:delText>
        </w:r>
        <w:r w:rsidRPr="00E9706C" w:rsidDel="00AF71B3">
          <w:rPr>
            <w:sz w:val="24"/>
            <w:szCs w:val="24"/>
          </w:rPr>
          <w:delText>deemed to</w:delText>
        </w:r>
        <w:r w:rsidRPr="00E9706C" w:rsidDel="00AF71B3">
          <w:rPr>
            <w:spacing w:val="-15"/>
            <w:sz w:val="24"/>
            <w:szCs w:val="24"/>
          </w:rPr>
          <w:delText xml:space="preserve"> </w:delText>
        </w:r>
        <w:r w:rsidRPr="00E9706C" w:rsidDel="00AF71B3">
          <w:rPr>
            <w:sz w:val="24"/>
            <w:szCs w:val="24"/>
          </w:rPr>
          <w:delText>be</w:delText>
        </w:r>
        <w:r w:rsidRPr="00E9706C" w:rsidDel="00AF71B3">
          <w:rPr>
            <w:spacing w:val="-15"/>
            <w:sz w:val="24"/>
            <w:szCs w:val="24"/>
          </w:rPr>
          <w:delText xml:space="preserve"> </w:delText>
        </w:r>
        <w:r w:rsidRPr="00E9706C" w:rsidDel="00AF71B3">
          <w:rPr>
            <w:sz w:val="24"/>
            <w:szCs w:val="24"/>
          </w:rPr>
          <w:delText>service</w:delText>
        </w:r>
        <w:r w:rsidRPr="00E9706C" w:rsidDel="00AF71B3">
          <w:rPr>
            <w:spacing w:val="-15"/>
            <w:sz w:val="24"/>
            <w:szCs w:val="24"/>
          </w:rPr>
          <w:delText xml:space="preserve"> </w:delText>
        </w:r>
        <w:r w:rsidRPr="00E9706C" w:rsidDel="00AF71B3">
          <w:rPr>
            <w:sz w:val="24"/>
            <w:szCs w:val="24"/>
          </w:rPr>
          <w:delText>under</w:delText>
        </w:r>
        <w:r w:rsidRPr="00E9706C" w:rsidDel="00AF71B3">
          <w:rPr>
            <w:spacing w:val="-15"/>
            <w:sz w:val="24"/>
            <w:szCs w:val="24"/>
          </w:rPr>
          <w:delText xml:space="preserve"> </w:delText>
        </w:r>
        <w:r w:rsidRPr="00E9706C" w:rsidDel="00AF71B3">
          <w:rPr>
            <w:sz w:val="24"/>
            <w:szCs w:val="24"/>
          </w:rPr>
          <w:delText>the</w:delText>
        </w:r>
        <w:r w:rsidRPr="00E9706C" w:rsidDel="00AF71B3">
          <w:rPr>
            <w:spacing w:val="-15"/>
            <w:sz w:val="24"/>
            <w:szCs w:val="24"/>
          </w:rPr>
          <w:delText xml:space="preserve"> </w:delText>
        </w:r>
        <w:r w:rsidRPr="00E9706C" w:rsidDel="00AF71B3">
          <w:rPr>
            <w:sz w:val="24"/>
            <w:szCs w:val="24"/>
          </w:rPr>
          <w:delText>Capped</w:delText>
        </w:r>
        <w:r w:rsidRPr="00E9706C" w:rsidDel="00AF71B3">
          <w:rPr>
            <w:spacing w:val="-15"/>
            <w:sz w:val="24"/>
            <w:szCs w:val="24"/>
          </w:rPr>
          <w:delText xml:space="preserve"> </w:delText>
        </w:r>
        <w:r w:rsidRPr="00E9706C" w:rsidDel="00AF71B3">
          <w:rPr>
            <w:sz w:val="24"/>
            <w:szCs w:val="24"/>
          </w:rPr>
          <w:delText>Class</w:delText>
        </w:r>
        <w:r w:rsidRPr="00E9706C" w:rsidDel="00AF71B3">
          <w:rPr>
            <w:spacing w:val="-15"/>
            <w:sz w:val="24"/>
            <w:szCs w:val="24"/>
          </w:rPr>
          <w:delText xml:space="preserve"> </w:delText>
        </w:r>
        <w:r w:rsidRPr="00E9706C" w:rsidDel="00AF71B3">
          <w:rPr>
            <w:sz w:val="24"/>
            <w:szCs w:val="24"/>
          </w:rPr>
          <w:delText>with</w:delText>
        </w:r>
        <w:r w:rsidRPr="00E9706C" w:rsidDel="00AF71B3">
          <w:rPr>
            <w:spacing w:val="-15"/>
            <w:sz w:val="24"/>
            <w:szCs w:val="24"/>
          </w:rPr>
          <w:delText xml:space="preserve"> </w:delText>
        </w:r>
        <w:r w:rsidRPr="00E9706C" w:rsidDel="00AF71B3">
          <w:rPr>
            <w:sz w:val="24"/>
            <w:szCs w:val="24"/>
          </w:rPr>
          <w:delText>the</w:delText>
        </w:r>
        <w:r w:rsidRPr="00E9706C" w:rsidDel="00AF71B3">
          <w:rPr>
            <w:spacing w:val="-15"/>
            <w:sz w:val="24"/>
            <w:szCs w:val="24"/>
          </w:rPr>
          <w:delText xml:space="preserve"> </w:delText>
        </w:r>
        <w:r w:rsidRPr="00E9706C" w:rsidDel="00AF71B3">
          <w:rPr>
            <w:sz w:val="24"/>
            <w:szCs w:val="24"/>
          </w:rPr>
          <w:delText>lowest</w:delText>
        </w:r>
        <w:r w:rsidRPr="00E9706C" w:rsidDel="00AF71B3">
          <w:rPr>
            <w:spacing w:val="-15"/>
            <w:sz w:val="24"/>
            <w:szCs w:val="24"/>
          </w:rPr>
          <w:delText xml:space="preserve"> </w:delText>
        </w:r>
        <w:r w:rsidRPr="00E9706C" w:rsidDel="00AF71B3">
          <w:rPr>
            <w:sz w:val="24"/>
            <w:szCs w:val="24"/>
          </w:rPr>
          <w:delText>unit</w:delText>
        </w:r>
        <w:r w:rsidRPr="00E9706C" w:rsidDel="00AF71B3">
          <w:rPr>
            <w:spacing w:val="-15"/>
            <w:sz w:val="24"/>
            <w:szCs w:val="24"/>
          </w:rPr>
          <w:delText xml:space="preserve"> </w:delText>
        </w:r>
        <w:r w:rsidRPr="00E9706C" w:rsidDel="00AF71B3">
          <w:rPr>
            <w:sz w:val="24"/>
            <w:szCs w:val="24"/>
          </w:rPr>
          <w:delText>Transition</w:delText>
        </w:r>
        <w:r w:rsidRPr="00E9706C" w:rsidDel="00AF71B3">
          <w:rPr>
            <w:spacing w:val="-15"/>
            <w:sz w:val="24"/>
            <w:szCs w:val="24"/>
          </w:rPr>
          <w:delText xml:space="preserve"> </w:delText>
        </w:r>
        <w:r w:rsidRPr="00E9706C" w:rsidDel="00AF71B3">
          <w:rPr>
            <w:sz w:val="24"/>
            <w:szCs w:val="24"/>
          </w:rPr>
          <w:delText>Charge. If the Total kW is greater than the Monthly Cap for the class with lowest unit</w:delText>
        </w:r>
        <w:r w:rsidRPr="00E9706C" w:rsidDel="00AF71B3">
          <w:rPr>
            <w:spacing w:val="-15"/>
            <w:sz w:val="24"/>
            <w:szCs w:val="24"/>
          </w:rPr>
          <w:delText xml:space="preserve"> </w:delText>
        </w:r>
        <w:r w:rsidRPr="00E9706C" w:rsidDel="00AF71B3">
          <w:rPr>
            <w:sz w:val="24"/>
            <w:szCs w:val="24"/>
          </w:rPr>
          <w:delText>Transition</w:delText>
        </w:r>
        <w:r w:rsidRPr="00E9706C" w:rsidDel="00AF71B3">
          <w:rPr>
            <w:spacing w:val="-15"/>
            <w:sz w:val="24"/>
            <w:szCs w:val="24"/>
          </w:rPr>
          <w:delText xml:space="preserve"> </w:delText>
        </w:r>
        <w:r w:rsidRPr="00E9706C" w:rsidDel="00AF71B3">
          <w:rPr>
            <w:sz w:val="24"/>
            <w:szCs w:val="24"/>
          </w:rPr>
          <w:delText>Charge,</w:delText>
        </w:r>
        <w:r w:rsidRPr="00E9706C" w:rsidDel="00AF71B3">
          <w:rPr>
            <w:spacing w:val="-15"/>
            <w:sz w:val="24"/>
            <w:szCs w:val="24"/>
          </w:rPr>
          <w:delText xml:space="preserve"> </w:delText>
        </w:r>
        <w:r w:rsidRPr="00E9706C" w:rsidDel="00AF71B3">
          <w:rPr>
            <w:sz w:val="24"/>
            <w:szCs w:val="24"/>
          </w:rPr>
          <w:delText>the</w:delText>
        </w:r>
        <w:r w:rsidRPr="00E9706C" w:rsidDel="00AF71B3">
          <w:rPr>
            <w:spacing w:val="-15"/>
            <w:sz w:val="24"/>
            <w:szCs w:val="24"/>
          </w:rPr>
          <w:delText xml:space="preserve"> </w:delText>
        </w:r>
        <w:r w:rsidRPr="00E9706C" w:rsidDel="00AF71B3">
          <w:rPr>
            <w:sz w:val="24"/>
            <w:szCs w:val="24"/>
          </w:rPr>
          <w:delText>difference</w:delText>
        </w:r>
        <w:r w:rsidRPr="00E9706C" w:rsidDel="00AF71B3">
          <w:rPr>
            <w:spacing w:val="-15"/>
            <w:sz w:val="24"/>
            <w:szCs w:val="24"/>
          </w:rPr>
          <w:delText xml:space="preserve"> </w:delText>
        </w:r>
        <w:r w:rsidRPr="00E9706C" w:rsidDel="00AF71B3">
          <w:rPr>
            <w:sz w:val="24"/>
            <w:szCs w:val="24"/>
          </w:rPr>
          <w:delText>up</w:delText>
        </w:r>
        <w:r w:rsidRPr="00E9706C" w:rsidDel="00AF71B3">
          <w:rPr>
            <w:spacing w:val="-15"/>
            <w:sz w:val="24"/>
            <w:szCs w:val="24"/>
          </w:rPr>
          <w:delText xml:space="preserve"> </w:delText>
        </w:r>
        <w:r w:rsidRPr="00E9706C" w:rsidDel="00AF71B3">
          <w:rPr>
            <w:sz w:val="24"/>
            <w:szCs w:val="24"/>
          </w:rPr>
          <w:delText>to</w:delText>
        </w:r>
        <w:r w:rsidRPr="00E9706C" w:rsidDel="00AF71B3">
          <w:rPr>
            <w:spacing w:val="-15"/>
            <w:sz w:val="24"/>
            <w:szCs w:val="24"/>
          </w:rPr>
          <w:delText xml:space="preserve"> </w:delText>
        </w:r>
        <w:r w:rsidRPr="00E9706C" w:rsidDel="00AF71B3">
          <w:rPr>
            <w:sz w:val="24"/>
            <w:szCs w:val="24"/>
          </w:rPr>
          <w:delText>the</w:delText>
        </w:r>
        <w:r w:rsidRPr="00E9706C" w:rsidDel="00AF71B3">
          <w:rPr>
            <w:spacing w:val="-15"/>
            <w:sz w:val="24"/>
            <w:szCs w:val="24"/>
          </w:rPr>
          <w:delText xml:space="preserve"> </w:delText>
        </w:r>
        <w:r w:rsidRPr="00E9706C" w:rsidDel="00AF71B3">
          <w:rPr>
            <w:sz w:val="24"/>
            <w:szCs w:val="24"/>
          </w:rPr>
          <w:delText>Monthly</w:delText>
        </w:r>
        <w:r w:rsidRPr="00E9706C" w:rsidDel="00AF71B3">
          <w:rPr>
            <w:spacing w:val="-15"/>
            <w:sz w:val="24"/>
            <w:szCs w:val="24"/>
          </w:rPr>
          <w:delText xml:space="preserve"> </w:delText>
        </w:r>
        <w:r w:rsidRPr="00E9706C" w:rsidDel="00AF71B3">
          <w:rPr>
            <w:sz w:val="24"/>
            <w:szCs w:val="24"/>
          </w:rPr>
          <w:delText>Cap</w:delText>
        </w:r>
        <w:r w:rsidRPr="00E9706C" w:rsidDel="00AF71B3">
          <w:rPr>
            <w:spacing w:val="-15"/>
            <w:sz w:val="24"/>
            <w:szCs w:val="24"/>
          </w:rPr>
          <w:delText xml:space="preserve"> </w:delText>
        </w:r>
        <w:r w:rsidRPr="00E9706C" w:rsidDel="00AF71B3">
          <w:rPr>
            <w:sz w:val="24"/>
            <w:szCs w:val="24"/>
          </w:rPr>
          <w:delText>for</w:delText>
        </w:r>
        <w:r w:rsidRPr="00E9706C" w:rsidDel="00AF71B3">
          <w:rPr>
            <w:spacing w:val="-15"/>
            <w:sz w:val="24"/>
            <w:szCs w:val="24"/>
          </w:rPr>
          <w:delText xml:space="preserve"> </w:delText>
        </w:r>
        <w:r w:rsidRPr="00E9706C" w:rsidDel="00AF71B3">
          <w:rPr>
            <w:sz w:val="24"/>
            <w:szCs w:val="24"/>
          </w:rPr>
          <w:delText>the</w:delText>
        </w:r>
        <w:r w:rsidRPr="00E9706C" w:rsidDel="00AF71B3">
          <w:rPr>
            <w:spacing w:val="-15"/>
            <w:sz w:val="24"/>
            <w:szCs w:val="24"/>
          </w:rPr>
          <w:delText xml:space="preserve"> </w:delText>
        </w:r>
        <w:r w:rsidRPr="00E9706C" w:rsidDel="00AF71B3">
          <w:rPr>
            <w:sz w:val="24"/>
            <w:szCs w:val="24"/>
          </w:rPr>
          <w:delText>Capped Class with the next lowest unit Transition Charge will be deemed to be service</w:delText>
        </w:r>
        <w:r w:rsidRPr="00E9706C" w:rsidDel="00AF71B3">
          <w:rPr>
            <w:spacing w:val="-15"/>
            <w:sz w:val="24"/>
            <w:szCs w:val="24"/>
          </w:rPr>
          <w:delText xml:space="preserve"> </w:delText>
        </w:r>
        <w:r w:rsidRPr="00E9706C" w:rsidDel="00AF71B3">
          <w:rPr>
            <w:sz w:val="24"/>
            <w:szCs w:val="24"/>
          </w:rPr>
          <w:delText>under</w:delText>
        </w:r>
        <w:r w:rsidRPr="00E9706C" w:rsidDel="00AF71B3">
          <w:rPr>
            <w:spacing w:val="-15"/>
            <w:sz w:val="24"/>
            <w:szCs w:val="24"/>
          </w:rPr>
          <w:delText xml:space="preserve"> </w:delText>
        </w:r>
        <w:r w:rsidRPr="00E9706C" w:rsidDel="00AF71B3">
          <w:rPr>
            <w:sz w:val="24"/>
            <w:szCs w:val="24"/>
          </w:rPr>
          <w:delText>the</w:delText>
        </w:r>
        <w:r w:rsidRPr="00E9706C" w:rsidDel="00AF71B3">
          <w:rPr>
            <w:spacing w:val="-15"/>
            <w:sz w:val="24"/>
            <w:szCs w:val="24"/>
          </w:rPr>
          <w:delText xml:space="preserve"> </w:delText>
        </w:r>
        <w:r w:rsidRPr="00E9706C" w:rsidDel="00AF71B3">
          <w:rPr>
            <w:sz w:val="24"/>
            <w:szCs w:val="24"/>
          </w:rPr>
          <w:delText>Capped</w:delText>
        </w:r>
        <w:r w:rsidRPr="00E9706C" w:rsidDel="00AF71B3">
          <w:rPr>
            <w:spacing w:val="-15"/>
            <w:sz w:val="24"/>
            <w:szCs w:val="24"/>
          </w:rPr>
          <w:delText xml:space="preserve"> </w:delText>
        </w:r>
        <w:r w:rsidRPr="00E9706C" w:rsidDel="00AF71B3">
          <w:rPr>
            <w:sz w:val="24"/>
            <w:szCs w:val="24"/>
          </w:rPr>
          <w:delText>Class</w:delText>
        </w:r>
        <w:r w:rsidRPr="00E9706C" w:rsidDel="00AF71B3">
          <w:rPr>
            <w:spacing w:val="-13"/>
            <w:sz w:val="24"/>
            <w:szCs w:val="24"/>
          </w:rPr>
          <w:delText xml:space="preserve"> </w:delText>
        </w:r>
        <w:r w:rsidRPr="00E9706C" w:rsidDel="00AF71B3">
          <w:rPr>
            <w:sz w:val="24"/>
            <w:szCs w:val="24"/>
          </w:rPr>
          <w:delText>with</w:delText>
        </w:r>
        <w:r w:rsidRPr="00E9706C" w:rsidDel="00AF71B3">
          <w:rPr>
            <w:spacing w:val="-13"/>
            <w:sz w:val="24"/>
            <w:szCs w:val="24"/>
          </w:rPr>
          <w:delText xml:space="preserve"> </w:delText>
        </w:r>
        <w:r w:rsidRPr="00E9706C" w:rsidDel="00AF71B3">
          <w:rPr>
            <w:sz w:val="24"/>
            <w:szCs w:val="24"/>
          </w:rPr>
          <w:delText>the</w:delText>
        </w:r>
        <w:r w:rsidRPr="00E9706C" w:rsidDel="00AF71B3">
          <w:rPr>
            <w:spacing w:val="-14"/>
            <w:sz w:val="24"/>
            <w:szCs w:val="24"/>
          </w:rPr>
          <w:delText xml:space="preserve"> </w:delText>
        </w:r>
        <w:r w:rsidRPr="00E9706C" w:rsidDel="00AF71B3">
          <w:rPr>
            <w:sz w:val="24"/>
            <w:szCs w:val="24"/>
          </w:rPr>
          <w:delText>next</w:delText>
        </w:r>
        <w:r w:rsidRPr="00E9706C" w:rsidDel="00AF71B3">
          <w:rPr>
            <w:spacing w:val="-13"/>
            <w:sz w:val="24"/>
            <w:szCs w:val="24"/>
          </w:rPr>
          <w:delText xml:space="preserve"> </w:delText>
        </w:r>
        <w:r w:rsidRPr="00E9706C" w:rsidDel="00AF71B3">
          <w:rPr>
            <w:sz w:val="24"/>
            <w:szCs w:val="24"/>
          </w:rPr>
          <w:delText>lowest</w:delText>
        </w:r>
        <w:r w:rsidRPr="00E9706C" w:rsidDel="00AF71B3">
          <w:rPr>
            <w:spacing w:val="-13"/>
            <w:sz w:val="24"/>
            <w:szCs w:val="24"/>
          </w:rPr>
          <w:delText xml:space="preserve"> </w:delText>
        </w:r>
        <w:r w:rsidRPr="00E9706C" w:rsidDel="00AF71B3">
          <w:rPr>
            <w:sz w:val="24"/>
            <w:szCs w:val="24"/>
          </w:rPr>
          <w:delText>unit</w:delText>
        </w:r>
        <w:r w:rsidRPr="00E9706C" w:rsidDel="00AF71B3">
          <w:rPr>
            <w:spacing w:val="-14"/>
            <w:sz w:val="24"/>
            <w:szCs w:val="24"/>
          </w:rPr>
          <w:delText xml:space="preserve"> </w:delText>
        </w:r>
        <w:r w:rsidRPr="00E9706C" w:rsidDel="00AF71B3">
          <w:rPr>
            <w:sz w:val="24"/>
            <w:szCs w:val="24"/>
          </w:rPr>
          <w:delText>Transition</w:delText>
        </w:r>
        <w:r w:rsidRPr="00E9706C" w:rsidDel="00AF71B3">
          <w:rPr>
            <w:spacing w:val="-14"/>
            <w:sz w:val="24"/>
            <w:szCs w:val="24"/>
          </w:rPr>
          <w:delText xml:space="preserve"> </w:delText>
        </w:r>
        <w:r w:rsidRPr="00E9706C" w:rsidDel="00AF71B3">
          <w:rPr>
            <w:sz w:val="24"/>
            <w:szCs w:val="24"/>
          </w:rPr>
          <w:delText>Charge. The remainder will then similarly be allocated to each other Capped Class</w:delText>
        </w:r>
      </w:del>
    </w:p>
    <w:p w14:paraId="66A9CC99" w14:textId="77777777" w:rsidR="00395E47" w:rsidDel="00AF71B3" w:rsidRDefault="00395E47" w:rsidP="00064AC0">
      <w:pPr>
        <w:pStyle w:val="ListParagraph"/>
        <w:widowControl w:val="0"/>
        <w:numPr>
          <w:ilvl w:val="1"/>
          <w:numId w:val="25"/>
        </w:numPr>
        <w:tabs>
          <w:tab w:val="left" w:pos="2380"/>
        </w:tabs>
        <w:kinsoku w:val="0"/>
        <w:overflowPunct w:val="0"/>
        <w:autoSpaceDE w:val="0"/>
        <w:autoSpaceDN w:val="0"/>
        <w:adjustRightInd w:val="0"/>
        <w:spacing w:before="1"/>
        <w:ind w:right="324"/>
        <w:contextualSpacing w:val="0"/>
        <w:jc w:val="both"/>
        <w:rPr>
          <w:del w:id="1629" w:author="Custer, Petra" w:date="2024-02-09T09:48:00Z"/>
        </w:rPr>
        <w:sectPr w:rsidR="00395E47" w:rsidDel="00AF71B3">
          <w:headerReference w:type="default" r:id="rId55"/>
          <w:footerReference w:type="default" r:id="rId56"/>
          <w:pgSz w:w="12240" w:h="15840"/>
          <w:pgMar w:top="2080" w:right="1120" w:bottom="1000" w:left="1220" w:header="730" w:footer="807" w:gutter="0"/>
          <w:cols w:space="720"/>
          <w:noEndnote/>
        </w:sectPr>
      </w:pPr>
    </w:p>
    <w:p w14:paraId="1B1AEC6A" w14:textId="77777777" w:rsidR="00395E47" w:rsidDel="00AF71B3" w:rsidRDefault="00395E47">
      <w:pPr>
        <w:pStyle w:val="BodyText"/>
        <w:kinsoku w:val="0"/>
        <w:overflowPunct w:val="0"/>
        <w:spacing w:before="2"/>
        <w:rPr>
          <w:del w:id="1648" w:author="Custer, Petra" w:date="2024-02-09T09:48:00Z"/>
          <w:sz w:val="16"/>
          <w:szCs w:val="16"/>
        </w:rPr>
      </w:pPr>
    </w:p>
    <w:p w14:paraId="72EC6862" w14:textId="77777777" w:rsidR="00395E47" w:rsidRPr="00E9706C" w:rsidDel="00AF71B3" w:rsidRDefault="00395E47">
      <w:pPr>
        <w:pStyle w:val="BodyText"/>
        <w:kinsoku w:val="0"/>
        <w:overflowPunct w:val="0"/>
        <w:spacing w:before="90"/>
        <w:ind w:left="2380" w:right="425"/>
        <w:rPr>
          <w:del w:id="1649" w:author="Custer, Petra" w:date="2024-02-09T09:48:00Z"/>
          <w:szCs w:val="24"/>
        </w:rPr>
      </w:pPr>
      <w:del w:id="1650" w:author="Custer, Petra" w:date="2024-02-09T09:48:00Z">
        <w:r w:rsidRPr="00E9706C" w:rsidDel="00AF71B3">
          <w:rPr>
            <w:szCs w:val="24"/>
          </w:rPr>
          <w:delText>under which the customer is served until the Total kW has been allocated or all applicable Monthly Caps have been reached.</w:delText>
        </w:r>
      </w:del>
    </w:p>
    <w:p w14:paraId="726D7B8C" w14:textId="77777777" w:rsidR="00395E47" w:rsidRPr="00E9706C" w:rsidDel="00AF71B3" w:rsidRDefault="00395E47">
      <w:pPr>
        <w:pStyle w:val="BodyText"/>
        <w:kinsoku w:val="0"/>
        <w:overflowPunct w:val="0"/>
        <w:rPr>
          <w:del w:id="1651" w:author="Custer, Petra" w:date="2024-02-09T09:48:00Z"/>
          <w:szCs w:val="24"/>
        </w:rPr>
      </w:pPr>
    </w:p>
    <w:p w14:paraId="6D29A51D" w14:textId="77777777" w:rsidR="00395E47" w:rsidRPr="00E9706C" w:rsidDel="00AF71B3" w:rsidRDefault="00395E47" w:rsidP="00064AC0">
      <w:pPr>
        <w:pStyle w:val="ListParagraph"/>
        <w:widowControl w:val="0"/>
        <w:numPr>
          <w:ilvl w:val="1"/>
          <w:numId w:val="25"/>
        </w:numPr>
        <w:tabs>
          <w:tab w:val="left" w:pos="2380"/>
        </w:tabs>
        <w:kinsoku w:val="0"/>
        <w:overflowPunct w:val="0"/>
        <w:autoSpaceDE w:val="0"/>
        <w:autoSpaceDN w:val="0"/>
        <w:adjustRightInd w:val="0"/>
        <w:ind w:right="444"/>
        <w:contextualSpacing w:val="0"/>
        <w:rPr>
          <w:del w:id="1652" w:author="Custer, Petra" w:date="2024-02-09T09:48:00Z"/>
          <w:sz w:val="24"/>
          <w:szCs w:val="24"/>
        </w:rPr>
      </w:pPr>
      <w:del w:id="1653" w:author="Custer, Petra" w:date="2024-02-09T09:48:00Z">
        <w:r w:rsidRPr="00E9706C" w:rsidDel="00AF71B3">
          <w:rPr>
            <w:sz w:val="24"/>
            <w:szCs w:val="24"/>
          </w:rPr>
          <w:delText>If the total amount allocated to Capped Classes under (a) is less than the Total</w:delText>
        </w:r>
        <w:r w:rsidRPr="00E9706C" w:rsidDel="00AF71B3">
          <w:rPr>
            <w:spacing w:val="-5"/>
            <w:sz w:val="24"/>
            <w:szCs w:val="24"/>
          </w:rPr>
          <w:delText xml:space="preserve"> </w:delText>
        </w:r>
        <w:r w:rsidRPr="00E9706C" w:rsidDel="00AF71B3">
          <w:rPr>
            <w:sz w:val="24"/>
            <w:szCs w:val="24"/>
          </w:rPr>
          <w:delText>kW,</w:delText>
        </w:r>
        <w:r w:rsidRPr="00E9706C" w:rsidDel="00AF71B3">
          <w:rPr>
            <w:spacing w:val="-5"/>
            <w:sz w:val="24"/>
            <w:szCs w:val="24"/>
          </w:rPr>
          <w:delText xml:space="preserve"> </w:delText>
        </w:r>
        <w:r w:rsidRPr="00E9706C" w:rsidDel="00AF71B3">
          <w:rPr>
            <w:sz w:val="24"/>
            <w:szCs w:val="24"/>
          </w:rPr>
          <w:delText>the</w:delText>
        </w:r>
        <w:r w:rsidRPr="00E9706C" w:rsidDel="00AF71B3">
          <w:rPr>
            <w:spacing w:val="-5"/>
            <w:sz w:val="24"/>
            <w:szCs w:val="24"/>
          </w:rPr>
          <w:delText xml:space="preserve"> </w:delText>
        </w:r>
        <w:r w:rsidRPr="00E9706C" w:rsidDel="00AF71B3">
          <w:rPr>
            <w:sz w:val="24"/>
            <w:szCs w:val="24"/>
          </w:rPr>
          <w:delText>remainder, up</w:delText>
        </w:r>
        <w:r w:rsidRPr="00E9706C" w:rsidDel="00AF71B3">
          <w:rPr>
            <w:spacing w:val="-5"/>
            <w:sz w:val="24"/>
            <w:szCs w:val="24"/>
          </w:rPr>
          <w:delText xml:space="preserve"> </w:delText>
        </w:r>
        <w:r w:rsidRPr="00E9706C" w:rsidDel="00AF71B3">
          <w:rPr>
            <w:sz w:val="24"/>
            <w:szCs w:val="24"/>
          </w:rPr>
          <w:delText>to</w:delText>
        </w:r>
        <w:r w:rsidRPr="00E9706C" w:rsidDel="00AF71B3">
          <w:rPr>
            <w:spacing w:val="-5"/>
            <w:sz w:val="24"/>
            <w:szCs w:val="24"/>
          </w:rPr>
          <w:delText xml:space="preserve"> </w:delText>
        </w:r>
        <w:r w:rsidRPr="00E9706C" w:rsidDel="00AF71B3">
          <w:rPr>
            <w:sz w:val="24"/>
            <w:szCs w:val="24"/>
          </w:rPr>
          <w:delText>the</w:delText>
        </w:r>
        <w:r w:rsidRPr="00E9706C" w:rsidDel="00AF71B3">
          <w:rPr>
            <w:spacing w:val="-5"/>
            <w:sz w:val="24"/>
            <w:szCs w:val="24"/>
          </w:rPr>
          <w:delText xml:space="preserve"> </w:delText>
        </w:r>
        <w:r w:rsidRPr="00E9706C" w:rsidDel="00AF71B3">
          <w:rPr>
            <w:sz w:val="24"/>
            <w:szCs w:val="24"/>
          </w:rPr>
          <w:delText>Monthly</w:delText>
        </w:r>
        <w:r w:rsidRPr="00E9706C" w:rsidDel="00AF71B3">
          <w:rPr>
            <w:spacing w:val="-5"/>
            <w:sz w:val="24"/>
            <w:szCs w:val="24"/>
          </w:rPr>
          <w:delText xml:space="preserve"> </w:delText>
        </w:r>
        <w:r w:rsidRPr="00E9706C" w:rsidDel="00AF71B3">
          <w:rPr>
            <w:sz w:val="24"/>
            <w:szCs w:val="24"/>
          </w:rPr>
          <w:delText>Cap</w:delText>
        </w:r>
        <w:r w:rsidRPr="00E9706C" w:rsidDel="00AF71B3">
          <w:rPr>
            <w:spacing w:val="-5"/>
            <w:sz w:val="24"/>
            <w:szCs w:val="24"/>
          </w:rPr>
          <w:delText xml:space="preserve"> </w:delText>
        </w:r>
        <w:r w:rsidRPr="00E9706C" w:rsidDel="00AF71B3">
          <w:rPr>
            <w:sz w:val="24"/>
            <w:szCs w:val="24"/>
          </w:rPr>
          <w:delText>for</w:delText>
        </w:r>
        <w:r w:rsidRPr="00E9706C" w:rsidDel="00AF71B3">
          <w:rPr>
            <w:spacing w:val="-6"/>
            <w:sz w:val="24"/>
            <w:szCs w:val="24"/>
          </w:rPr>
          <w:delText xml:space="preserve"> </w:delText>
        </w:r>
        <w:r w:rsidRPr="00E9706C" w:rsidDel="00AF71B3">
          <w:rPr>
            <w:sz w:val="24"/>
            <w:szCs w:val="24"/>
          </w:rPr>
          <w:delText>SCP</w:delText>
        </w:r>
        <w:r w:rsidRPr="00E9706C" w:rsidDel="00AF71B3">
          <w:rPr>
            <w:spacing w:val="-5"/>
            <w:sz w:val="24"/>
            <w:szCs w:val="24"/>
          </w:rPr>
          <w:delText xml:space="preserve"> </w:delText>
        </w:r>
        <w:r w:rsidRPr="00E9706C" w:rsidDel="00AF71B3">
          <w:rPr>
            <w:sz w:val="24"/>
            <w:szCs w:val="24"/>
          </w:rPr>
          <w:delText>shall</w:delText>
        </w:r>
        <w:r w:rsidRPr="00E9706C" w:rsidDel="00AF71B3">
          <w:rPr>
            <w:spacing w:val="-5"/>
            <w:sz w:val="24"/>
            <w:szCs w:val="24"/>
          </w:rPr>
          <w:delText xml:space="preserve"> </w:delText>
        </w:r>
        <w:r w:rsidRPr="00E9706C" w:rsidDel="00AF71B3">
          <w:rPr>
            <w:sz w:val="24"/>
            <w:szCs w:val="24"/>
          </w:rPr>
          <w:delText>be</w:delText>
        </w:r>
        <w:r w:rsidRPr="00E9706C" w:rsidDel="00AF71B3">
          <w:rPr>
            <w:spacing w:val="-5"/>
            <w:sz w:val="24"/>
            <w:szCs w:val="24"/>
          </w:rPr>
          <w:delText xml:space="preserve"> </w:delText>
        </w:r>
        <w:r w:rsidRPr="00E9706C" w:rsidDel="00AF71B3">
          <w:rPr>
            <w:sz w:val="24"/>
            <w:szCs w:val="24"/>
          </w:rPr>
          <w:delText>deemed to be service provided under SCP.</w:delText>
        </w:r>
      </w:del>
    </w:p>
    <w:p w14:paraId="71B04218" w14:textId="77777777" w:rsidR="00395E47" w:rsidRPr="00E9706C" w:rsidDel="00AF71B3" w:rsidRDefault="00395E47">
      <w:pPr>
        <w:pStyle w:val="BodyText"/>
        <w:kinsoku w:val="0"/>
        <w:overflowPunct w:val="0"/>
        <w:rPr>
          <w:del w:id="1654" w:author="Custer, Petra" w:date="2024-02-09T09:48:00Z"/>
          <w:szCs w:val="24"/>
        </w:rPr>
      </w:pPr>
    </w:p>
    <w:p w14:paraId="11E4769A" w14:textId="77777777" w:rsidR="00395E47" w:rsidRPr="00E9706C" w:rsidDel="00AF71B3" w:rsidRDefault="00395E47" w:rsidP="00064AC0">
      <w:pPr>
        <w:pStyle w:val="ListParagraph"/>
        <w:widowControl w:val="0"/>
        <w:numPr>
          <w:ilvl w:val="1"/>
          <w:numId w:val="25"/>
        </w:numPr>
        <w:tabs>
          <w:tab w:val="left" w:pos="2380"/>
        </w:tabs>
        <w:kinsoku w:val="0"/>
        <w:overflowPunct w:val="0"/>
        <w:autoSpaceDE w:val="0"/>
        <w:autoSpaceDN w:val="0"/>
        <w:adjustRightInd w:val="0"/>
        <w:ind w:right="328"/>
        <w:contextualSpacing w:val="0"/>
        <w:jc w:val="both"/>
        <w:rPr>
          <w:del w:id="1655" w:author="Custer, Petra" w:date="2024-02-09T09:48:00Z"/>
          <w:sz w:val="24"/>
          <w:szCs w:val="24"/>
        </w:rPr>
      </w:pPr>
      <w:del w:id="1656" w:author="Custer, Petra" w:date="2024-02-09T09:48:00Z">
        <w:r w:rsidRPr="00E9706C" w:rsidDel="00AF71B3">
          <w:rPr>
            <w:sz w:val="24"/>
            <w:szCs w:val="24"/>
          </w:rPr>
          <w:delText>Any</w:delText>
        </w:r>
        <w:r w:rsidRPr="00E9706C" w:rsidDel="00AF71B3">
          <w:rPr>
            <w:spacing w:val="-9"/>
            <w:sz w:val="24"/>
            <w:szCs w:val="24"/>
          </w:rPr>
          <w:delText xml:space="preserve"> </w:delText>
        </w:r>
        <w:r w:rsidRPr="00E9706C" w:rsidDel="00AF71B3">
          <w:rPr>
            <w:sz w:val="24"/>
            <w:szCs w:val="24"/>
          </w:rPr>
          <w:delText>amount</w:delText>
        </w:r>
        <w:r w:rsidRPr="00E9706C" w:rsidDel="00AF71B3">
          <w:rPr>
            <w:spacing w:val="-9"/>
            <w:sz w:val="24"/>
            <w:szCs w:val="24"/>
          </w:rPr>
          <w:delText xml:space="preserve"> </w:delText>
        </w:r>
        <w:r w:rsidRPr="00E9706C" w:rsidDel="00AF71B3">
          <w:rPr>
            <w:sz w:val="24"/>
            <w:szCs w:val="24"/>
          </w:rPr>
          <w:delText>remaining</w:delText>
        </w:r>
        <w:r w:rsidRPr="00E9706C" w:rsidDel="00AF71B3">
          <w:rPr>
            <w:spacing w:val="-9"/>
            <w:sz w:val="24"/>
            <w:szCs w:val="24"/>
          </w:rPr>
          <w:delText xml:space="preserve"> </w:delText>
        </w:r>
        <w:r w:rsidRPr="00E9706C" w:rsidDel="00AF71B3">
          <w:rPr>
            <w:sz w:val="24"/>
            <w:szCs w:val="24"/>
          </w:rPr>
          <w:delText>after</w:delText>
        </w:r>
        <w:r w:rsidRPr="00E9706C" w:rsidDel="00AF71B3">
          <w:rPr>
            <w:spacing w:val="-12"/>
            <w:sz w:val="24"/>
            <w:szCs w:val="24"/>
          </w:rPr>
          <w:delText xml:space="preserve"> </w:delText>
        </w:r>
        <w:r w:rsidRPr="00E9706C" w:rsidDel="00AF71B3">
          <w:rPr>
            <w:sz w:val="24"/>
            <w:szCs w:val="24"/>
          </w:rPr>
          <w:delText>the</w:delText>
        </w:r>
        <w:r w:rsidRPr="00E9706C" w:rsidDel="00AF71B3">
          <w:rPr>
            <w:spacing w:val="-12"/>
            <w:sz w:val="24"/>
            <w:szCs w:val="24"/>
          </w:rPr>
          <w:delText xml:space="preserve"> </w:delText>
        </w:r>
        <w:r w:rsidRPr="00E9706C" w:rsidDel="00AF71B3">
          <w:rPr>
            <w:sz w:val="24"/>
            <w:szCs w:val="24"/>
          </w:rPr>
          <w:delText>allocations</w:delText>
        </w:r>
        <w:r w:rsidRPr="00E9706C" w:rsidDel="00AF71B3">
          <w:rPr>
            <w:spacing w:val="-9"/>
            <w:sz w:val="24"/>
            <w:szCs w:val="24"/>
          </w:rPr>
          <w:delText xml:space="preserve"> </w:delText>
        </w:r>
        <w:r w:rsidRPr="00E9706C" w:rsidDel="00AF71B3">
          <w:rPr>
            <w:sz w:val="24"/>
            <w:szCs w:val="24"/>
          </w:rPr>
          <w:delText>in</w:delText>
        </w:r>
        <w:r w:rsidRPr="00E9706C" w:rsidDel="00AF71B3">
          <w:rPr>
            <w:spacing w:val="-9"/>
            <w:sz w:val="24"/>
            <w:szCs w:val="24"/>
          </w:rPr>
          <w:delText xml:space="preserve"> </w:delText>
        </w:r>
        <w:r w:rsidRPr="00E9706C" w:rsidDel="00AF71B3">
          <w:rPr>
            <w:sz w:val="24"/>
            <w:szCs w:val="24"/>
          </w:rPr>
          <w:delText>(a)</w:delText>
        </w:r>
        <w:r w:rsidRPr="00E9706C" w:rsidDel="00AF71B3">
          <w:rPr>
            <w:spacing w:val="-9"/>
            <w:sz w:val="24"/>
            <w:szCs w:val="24"/>
          </w:rPr>
          <w:delText xml:space="preserve"> </w:delText>
        </w:r>
        <w:r w:rsidRPr="00E9706C" w:rsidDel="00AF71B3">
          <w:rPr>
            <w:sz w:val="24"/>
            <w:szCs w:val="24"/>
          </w:rPr>
          <w:delText>and</w:delText>
        </w:r>
        <w:r w:rsidRPr="00E9706C" w:rsidDel="00AF71B3">
          <w:rPr>
            <w:spacing w:val="-9"/>
            <w:sz w:val="24"/>
            <w:szCs w:val="24"/>
          </w:rPr>
          <w:delText xml:space="preserve"> </w:delText>
        </w:r>
        <w:r w:rsidRPr="00E9706C" w:rsidDel="00AF71B3">
          <w:rPr>
            <w:sz w:val="24"/>
            <w:szCs w:val="24"/>
          </w:rPr>
          <w:delText>(b)</w:delText>
        </w:r>
        <w:r w:rsidRPr="00E9706C" w:rsidDel="00AF71B3">
          <w:rPr>
            <w:spacing w:val="-12"/>
            <w:sz w:val="24"/>
            <w:szCs w:val="24"/>
          </w:rPr>
          <w:delText xml:space="preserve"> </w:delText>
        </w:r>
        <w:r w:rsidRPr="00E9706C" w:rsidDel="00AF71B3">
          <w:rPr>
            <w:sz w:val="24"/>
            <w:szCs w:val="24"/>
          </w:rPr>
          <w:delText>will</w:delText>
        </w:r>
        <w:r w:rsidRPr="00E9706C" w:rsidDel="00AF71B3">
          <w:rPr>
            <w:spacing w:val="-9"/>
            <w:sz w:val="24"/>
            <w:szCs w:val="24"/>
          </w:rPr>
          <w:delText xml:space="preserve"> </w:delText>
        </w:r>
        <w:r w:rsidRPr="00E9706C" w:rsidDel="00AF71B3">
          <w:rPr>
            <w:sz w:val="24"/>
            <w:szCs w:val="24"/>
          </w:rPr>
          <w:delText>be</w:delText>
        </w:r>
        <w:r w:rsidRPr="00E9706C" w:rsidDel="00AF71B3">
          <w:rPr>
            <w:spacing w:val="-9"/>
            <w:sz w:val="24"/>
            <w:szCs w:val="24"/>
          </w:rPr>
          <w:delText xml:space="preserve"> </w:delText>
        </w:r>
        <w:r w:rsidRPr="00E9706C" w:rsidDel="00AF71B3">
          <w:rPr>
            <w:sz w:val="24"/>
            <w:szCs w:val="24"/>
          </w:rPr>
          <w:delText>deemed</w:delText>
        </w:r>
        <w:r w:rsidRPr="00E9706C" w:rsidDel="00AF71B3">
          <w:rPr>
            <w:spacing w:val="-9"/>
            <w:sz w:val="24"/>
            <w:szCs w:val="24"/>
          </w:rPr>
          <w:delText xml:space="preserve"> </w:delText>
        </w:r>
        <w:r w:rsidRPr="00E9706C" w:rsidDel="00AF71B3">
          <w:rPr>
            <w:sz w:val="24"/>
            <w:szCs w:val="24"/>
          </w:rPr>
          <w:delText>to be service provided under the Transition Charge Class (other than Capped Classes and SCP) that is</w:delText>
        </w:r>
        <w:r w:rsidRPr="00E9706C" w:rsidDel="00AF71B3">
          <w:rPr>
            <w:spacing w:val="-3"/>
            <w:sz w:val="24"/>
            <w:szCs w:val="24"/>
          </w:rPr>
          <w:delText xml:space="preserve"> </w:delText>
        </w:r>
        <w:r w:rsidRPr="00E9706C" w:rsidDel="00AF71B3">
          <w:rPr>
            <w:sz w:val="24"/>
            <w:szCs w:val="24"/>
          </w:rPr>
          <w:delText>applicable to the customer.</w:delText>
        </w:r>
        <w:r w:rsidRPr="00E9706C" w:rsidDel="00AF71B3">
          <w:rPr>
            <w:spacing w:val="40"/>
            <w:sz w:val="24"/>
            <w:szCs w:val="24"/>
          </w:rPr>
          <w:delText xml:space="preserve"> </w:delText>
        </w:r>
        <w:r w:rsidRPr="00E9706C" w:rsidDel="00AF71B3">
          <w:rPr>
            <w:sz w:val="24"/>
            <w:szCs w:val="24"/>
          </w:rPr>
          <w:delText>If</w:delText>
        </w:r>
        <w:r w:rsidRPr="00E9706C" w:rsidDel="00AF71B3">
          <w:rPr>
            <w:spacing w:val="-1"/>
            <w:sz w:val="24"/>
            <w:szCs w:val="24"/>
          </w:rPr>
          <w:delText xml:space="preserve"> </w:delText>
        </w:r>
        <w:r w:rsidRPr="00E9706C" w:rsidDel="00AF71B3">
          <w:rPr>
            <w:sz w:val="24"/>
            <w:szCs w:val="24"/>
          </w:rPr>
          <w:delText>the</w:delText>
        </w:r>
        <w:r w:rsidRPr="00E9706C" w:rsidDel="00AF71B3">
          <w:rPr>
            <w:spacing w:val="-1"/>
            <w:sz w:val="24"/>
            <w:szCs w:val="24"/>
          </w:rPr>
          <w:delText xml:space="preserve"> </w:delText>
        </w:r>
        <w:r w:rsidRPr="00E9706C" w:rsidDel="00AF71B3">
          <w:rPr>
            <w:sz w:val="24"/>
            <w:szCs w:val="24"/>
          </w:rPr>
          <w:delText>customer</w:delText>
        </w:r>
        <w:r w:rsidRPr="00E9706C" w:rsidDel="00AF71B3">
          <w:rPr>
            <w:spacing w:val="-1"/>
            <w:sz w:val="24"/>
            <w:szCs w:val="24"/>
          </w:rPr>
          <w:delText xml:space="preserve"> </w:delText>
        </w:r>
        <w:r w:rsidRPr="00E9706C" w:rsidDel="00AF71B3">
          <w:rPr>
            <w:sz w:val="24"/>
            <w:szCs w:val="24"/>
          </w:rPr>
          <w:delText>is not otherwise taking service under any Transition Charge Class (other than Capped</w:delText>
        </w:r>
        <w:r w:rsidRPr="00E9706C" w:rsidDel="00AF71B3">
          <w:rPr>
            <w:spacing w:val="-3"/>
            <w:sz w:val="24"/>
            <w:szCs w:val="24"/>
          </w:rPr>
          <w:delText xml:space="preserve"> </w:delText>
        </w:r>
        <w:r w:rsidRPr="00E9706C" w:rsidDel="00AF71B3">
          <w:rPr>
            <w:sz w:val="24"/>
            <w:szCs w:val="24"/>
          </w:rPr>
          <w:delText>Classes</w:delText>
        </w:r>
        <w:r w:rsidRPr="00E9706C" w:rsidDel="00AF71B3">
          <w:rPr>
            <w:spacing w:val="-3"/>
            <w:sz w:val="24"/>
            <w:szCs w:val="24"/>
          </w:rPr>
          <w:delText xml:space="preserve"> </w:delText>
        </w:r>
        <w:r w:rsidRPr="00E9706C" w:rsidDel="00AF71B3">
          <w:rPr>
            <w:sz w:val="24"/>
            <w:szCs w:val="24"/>
          </w:rPr>
          <w:delText>and</w:delText>
        </w:r>
        <w:r w:rsidRPr="00E9706C" w:rsidDel="00AF71B3">
          <w:rPr>
            <w:spacing w:val="-3"/>
            <w:sz w:val="24"/>
            <w:szCs w:val="24"/>
          </w:rPr>
          <w:delText xml:space="preserve"> </w:delText>
        </w:r>
        <w:r w:rsidRPr="00E9706C" w:rsidDel="00AF71B3">
          <w:rPr>
            <w:sz w:val="24"/>
            <w:szCs w:val="24"/>
          </w:rPr>
          <w:delText>SCP)</w:delText>
        </w:r>
        <w:r w:rsidRPr="00E9706C" w:rsidDel="00AF71B3">
          <w:rPr>
            <w:spacing w:val="-3"/>
            <w:sz w:val="24"/>
            <w:szCs w:val="24"/>
          </w:rPr>
          <w:delText xml:space="preserve"> </w:delText>
        </w:r>
        <w:r w:rsidRPr="00E9706C" w:rsidDel="00AF71B3">
          <w:rPr>
            <w:sz w:val="24"/>
            <w:szCs w:val="24"/>
          </w:rPr>
          <w:delText>the</w:delText>
        </w:r>
        <w:r w:rsidRPr="00E9706C" w:rsidDel="00AF71B3">
          <w:rPr>
            <w:spacing w:val="-3"/>
            <w:sz w:val="24"/>
            <w:szCs w:val="24"/>
          </w:rPr>
          <w:delText xml:space="preserve"> </w:delText>
        </w:r>
        <w:r w:rsidRPr="00E9706C" w:rsidDel="00AF71B3">
          <w:rPr>
            <w:sz w:val="24"/>
            <w:szCs w:val="24"/>
          </w:rPr>
          <w:delText>amount</w:delText>
        </w:r>
        <w:r w:rsidRPr="00E9706C" w:rsidDel="00AF71B3">
          <w:rPr>
            <w:spacing w:val="-1"/>
            <w:sz w:val="24"/>
            <w:szCs w:val="24"/>
          </w:rPr>
          <w:delText xml:space="preserve"> </w:delText>
        </w:r>
        <w:r w:rsidRPr="00E9706C" w:rsidDel="00AF71B3">
          <w:rPr>
            <w:sz w:val="24"/>
            <w:szCs w:val="24"/>
          </w:rPr>
          <w:delText>remaining</w:delText>
        </w:r>
        <w:r w:rsidRPr="00E9706C" w:rsidDel="00AF71B3">
          <w:rPr>
            <w:spacing w:val="-3"/>
            <w:sz w:val="24"/>
            <w:szCs w:val="24"/>
          </w:rPr>
          <w:delText xml:space="preserve"> </w:delText>
        </w:r>
        <w:r w:rsidRPr="00E9706C" w:rsidDel="00AF71B3">
          <w:rPr>
            <w:sz w:val="24"/>
            <w:szCs w:val="24"/>
          </w:rPr>
          <w:delText>after</w:delText>
        </w:r>
        <w:r w:rsidRPr="00E9706C" w:rsidDel="00AF71B3">
          <w:rPr>
            <w:spacing w:val="-5"/>
            <w:sz w:val="24"/>
            <w:szCs w:val="24"/>
          </w:rPr>
          <w:delText xml:space="preserve"> </w:delText>
        </w:r>
        <w:r w:rsidRPr="00E9706C" w:rsidDel="00AF71B3">
          <w:rPr>
            <w:sz w:val="24"/>
            <w:szCs w:val="24"/>
          </w:rPr>
          <w:delText>the</w:delText>
        </w:r>
        <w:r w:rsidRPr="00E9706C" w:rsidDel="00AF71B3">
          <w:rPr>
            <w:spacing w:val="-5"/>
            <w:sz w:val="24"/>
            <w:szCs w:val="24"/>
          </w:rPr>
          <w:delText xml:space="preserve"> </w:delText>
        </w:r>
        <w:r w:rsidRPr="00E9706C" w:rsidDel="00AF71B3">
          <w:rPr>
            <w:sz w:val="24"/>
            <w:szCs w:val="24"/>
          </w:rPr>
          <w:delText>allocations</w:delText>
        </w:r>
        <w:r w:rsidRPr="00E9706C" w:rsidDel="00AF71B3">
          <w:rPr>
            <w:spacing w:val="-3"/>
            <w:sz w:val="24"/>
            <w:szCs w:val="24"/>
          </w:rPr>
          <w:delText xml:space="preserve"> </w:delText>
        </w:r>
        <w:r w:rsidRPr="00E9706C" w:rsidDel="00AF71B3">
          <w:rPr>
            <w:sz w:val="24"/>
            <w:szCs w:val="24"/>
          </w:rPr>
          <w:delText>in</w:delText>
        </w:r>
        <w:r w:rsidRPr="00E9706C" w:rsidDel="00AF71B3">
          <w:rPr>
            <w:spacing w:val="-3"/>
            <w:sz w:val="24"/>
            <w:szCs w:val="24"/>
          </w:rPr>
          <w:delText xml:space="preserve"> </w:delText>
        </w:r>
        <w:r w:rsidRPr="00E9706C" w:rsidDel="00AF71B3">
          <w:rPr>
            <w:sz w:val="24"/>
            <w:szCs w:val="24"/>
          </w:rPr>
          <w:delText xml:space="preserve">(a) </w:delText>
        </w:r>
        <w:r w:rsidRPr="00E9706C" w:rsidDel="00AF71B3">
          <w:rPr>
            <w:spacing w:val="-2"/>
            <w:sz w:val="24"/>
            <w:szCs w:val="24"/>
          </w:rPr>
          <w:delText>and</w:delText>
        </w:r>
        <w:r w:rsidRPr="00E9706C" w:rsidDel="00AF71B3">
          <w:rPr>
            <w:spacing w:val="-10"/>
            <w:sz w:val="24"/>
            <w:szCs w:val="24"/>
          </w:rPr>
          <w:delText xml:space="preserve"> </w:delText>
        </w:r>
        <w:r w:rsidRPr="00E9706C" w:rsidDel="00AF71B3">
          <w:rPr>
            <w:spacing w:val="-2"/>
            <w:sz w:val="24"/>
            <w:szCs w:val="24"/>
          </w:rPr>
          <w:delText>(b)</w:delText>
        </w:r>
        <w:r w:rsidRPr="00E9706C" w:rsidDel="00AF71B3">
          <w:rPr>
            <w:spacing w:val="-7"/>
            <w:sz w:val="24"/>
            <w:szCs w:val="24"/>
          </w:rPr>
          <w:delText xml:space="preserve"> </w:delText>
        </w:r>
        <w:r w:rsidRPr="00E9706C" w:rsidDel="00AF71B3">
          <w:rPr>
            <w:spacing w:val="-2"/>
            <w:sz w:val="24"/>
            <w:szCs w:val="24"/>
          </w:rPr>
          <w:delText>shall</w:delText>
        </w:r>
        <w:r w:rsidRPr="00E9706C" w:rsidDel="00AF71B3">
          <w:rPr>
            <w:spacing w:val="-7"/>
            <w:sz w:val="24"/>
            <w:szCs w:val="24"/>
          </w:rPr>
          <w:delText xml:space="preserve"> </w:delText>
        </w:r>
        <w:r w:rsidRPr="00E9706C" w:rsidDel="00AF71B3">
          <w:rPr>
            <w:spacing w:val="-2"/>
            <w:sz w:val="24"/>
            <w:szCs w:val="24"/>
          </w:rPr>
          <w:delText>be</w:delText>
        </w:r>
        <w:r w:rsidRPr="00E9706C" w:rsidDel="00AF71B3">
          <w:rPr>
            <w:spacing w:val="-12"/>
            <w:sz w:val="24"/>
            <w:szCs w:val="24"/>
          </w:rPr>
          <w:delText xml:space="preserve"> </w:delText>
        </w:r>
        <w:r w:rsidRPr="00E9706C" w:rsidDel="00AF71B3">
          <w:rPr>
            <w:spacing w:val="-2"/>
            <w:sz w:val="24"/>
            <w:szCs w:val="24"/>
          </w:rPr>
          <w:delText>deemed</w:delText>
        </w:r>
        <w:r w:rsidRPr="00E9706C" w:rsidDel="00AF71B3">
          <w:rPr>
            <w:spacing w:val="-10"/>
            <w:sz w:val="24"/>
            <w:szCs w:val="24"/>
          </w:rPr>
          <w:delText xml:space="preserve"> </w:delText>
        </w:r>
        <w:r w:rsidRPr="00E9706C" w:rsidDel="00AF71B3">
          <w:rPr>
            <w:spacing w:val="-2"/>
            <w:sz w:val="24"/>
            <w:szCs w:val="24"/>
          </w:rPr>
          <w:delText>to</w:delText>
        </w:r>
        <w:r w:rsidRPr="00E9706C" w:rsidDel="00AF71B3">
          <w:rPr>
            <w:spacing w:val="-10"/>
            <w:sz w:val="24"/>
            <w:szCs w:val="24"/>
          </w:rPr>
          <w:delText xml:space="preserve"> </w:delText>
        </w:r>
        <w:r w:rsidRPr="00E9706C" w:rsidDel="00AF71B3">
          <w:rPr>
            <w:spacing w:val="-2"/>
            <w:sz w:val="24"/>
            <w:szCs w:val="24"/>
          </w:rPr>
          <w:delText>be</w:delText>
        </w:r>
        <w:r w:rsidRPr="00E9706C" w:rsidDel="00AF71B3">
          <w:rPr>
            <w:spacing w:val="-10"/>
            <w:sz w:val="24"/>
            <w:szCs w:val="24"/>
          </w:rPr>
          <w:delText xml:space="preserve"> </w:delText>
        </w:r>
        <w:r w:rsidRPr="00E9706C" w:rsidDel="00AF71B3">
          <w:rPr>
            <w:spacing w:val="-2"/>
            <w:sz w:val="24"/>
            <w:szCs w:val="24"/>
          </w:rPr>
          <w:delText>service</w:delText>
        </w:r>
        <w:r w:rsidRPr="00E9706C" w:rsidDel="00AF71B3">
          <w:rPr>
            <w:spacing w:val="-12"/>
            <w:sz w:val="24"/>
            <w:szCs w:val="24"/>
          </w:rPr>
          <w:delText xml:space="preserve"> </w:delText>
        </w:r>
        <w:r w:rsidRPr="00E9706C" w:rsidDel="00AF71B3">
          <w:rPr>
            <w:spacing w:val="-2"/>
            <w:sz w:val="24"/>
            <w:szCs w:val="24"/>
          </w:rPr>
          <w:delText>under</w:delText>
        </w:r>
        <w:r w:rsidRPr="00E9706C" w:rsidDel="00AF71B3">
          <w:rPr>
            <w:spacing w:val="-10"/>
            <w:sz w:val="24"/>
            <w:szCs w:val="24"/>
          </w:rPr>
          <w:delText xml:space="preserve"> </w:delText>
        </w:r>
        <w:r w:rsidRPr="00E9706C" w:rsidDel="00AF71B3">
          <w:rPr>
            <w:spacing w:val="-2"/>
            <w:sz w:val="24"/>
            <w:szCs w:val="24"/>
          </w:rPr>
          <w:delText>LOS-A,</w:delText>
        </w:r>
        <w:r w:rsidRPr="00E9706C" w:rsidDel="00AF71B3">
          <w:rPr>
            <w:spacing w:val="-12"/>
            <w:sz w:val="24"/>
            <w:szCs w:val="24"/>
          </w:rPr>
          <w:delText xml:space="preserve"> </w:delText>
        </w:r>
        <w:r w:rsidRPr="00E9706C" w:rsidDel="00AF71B3">
          <w:rPr>
            <w:spacing w:val="-2"/>
            <w:sz w:val="24"/>
            <w:szCs w:val="24"/>
          </w:rPr>
          <w:delText>if</w:delText>
        </w:r>
        <w:r w:rsidRPr="00E9706C" w:rsidDel="00AF71B3">
          <w:rPr>
            <w:spacing w:val="-7"/>
            <w:sz w:val="24"/>
            <w:szCs w:val="24"/>
          </w:rPr>
          <w:delText xml:space="preserve"> </w:delText>
        </w:r>
        <w:r w:rsidRPr="00E9706C" w:rsidDel="00AF71B3">
          <w:rPr>
            <w:spacing w:val="-2"/>
            <w:sz w:val="24"/>
            <w:szCs w:val="24"/>
          </w:rPr>
          <w:delText>the</w:delText>
        </w:r>
        <w:r w:rsidRPr="00E9706C" w:rsidDel="00AF71B3">
          <w:rPr>
            <w:spacing w:val="-10"/>
            <w:sz w:val="24"/>
            <w:szCs w:val="24"/>
          </w:rPr>
          <w:delText xml:space="preserve"> </w:delText>
        </w:r>
        <w:r w:rsidRPr="00E9706C" w:rsidDel="00AF71B3">
          <w:rPr>
            <w:spacing w:val="-2"/>
            <w:sz w:val="24"/>
            <w:szCs w:val="24"/>
          </w:rPr>
          <w:delText>customer</w:delText>
        </w:r>
        <w:r w:rsidRPr="00E9706C" w:rsidDel="00AF71B3">
          <w:rPr>
            <w:spacing w:val="-12"/>
            <w:sz w:val="24"/>
            <w:szCs w:val="24"/>
          </w:rPr>
          <w:delText xml:space="preserve"> </w:delText>
        </w:r>
        <w:r w:rsidRPr="00E9706C" w:rsidDel="00AF71B3">
          <w:rPr>
            <w:spacing w:val="-2"/>
            <w:sz w:val="24"/>
            <w:szCs w:val="24"/>
          </w:rPr>
          <w:delText>is</w:delText>
        </w:r>
        <w:r w:rsidRPr="00E9706C" w:rsidDel="00AF71B3">
          <w:rPr>
            <w:spacing w:val="-6"/>
            <w:sz w:val="24"/>
            <w:szCs w:val="24"/>
          </w:rPr>
          <w:delText xml:space="preserve"> </w:delText>
        </w:r>
        <w:r w:rsidRPr="00E9706C" w:rsidDel="00AF71B3">
          <w:rPr>
            <w:spacing w:val="-2"/>
            <w:sz w:val="24"/>
            <w:szCs w:val="24"/>
          </w:rPr>
          <w:delText xml:space="preserve">served </w:delText>
        </w:r>
        <w:r w:rsidRPr="00E9706C" w:rsidDel="00AF71B3">
          <w:rPr>
            <w:sz w:val="24"/>
            <w:szCs w:val="24"/>
          </w:rPr>
          <w:delText>at transmission voltage, or under LGS, if the customer is served at distribution voltage.</w:delText>
        </w:r>
      </w:del>
    </w:p>
    <w:p w14:paraId="04A6AA5F" w14:textId="77777777" w:rsidR="00395E47" w:rsidDel="00AF71B3" w:rsidRDefault="00395E47">
      <w:pPr>
        <w:pStyle w:val="BodyText"/>
        <w:kinsoku w:val="0"/>
        <w:overflowPunct w:val="0"/>
        <w:spacing w:before="5"/>
        <w:rPr>
          <w:del w:id="1657" w:author="Custer, Petra" w:date="2024-02-09T09:48:00Z"/>
          <w:sz w:val="34"/>
          <w:szCs w:val="34"/>
        </w:rPr>
      </w:pPr>
    </w:p>
    <w:p w14:paraId="08E2A960" w14:textId="77777777" w:rsidR="00395E47" w:rsidDel="00AF71B3" w:rsidRDefault="00395E47">
      <w:pPr>
        <w:pStyle w:val="BodyText"/>
        <w:kinsoku w:val="0"/>
        <w:overflowPunct w:val="0"/>
        <w:ind w:left="220" w:right="327"/>
        <w:jc w:val="both"/>
        <w:rPr>
          <w:del w:id="1658" w:author="Custer, Petra" w:date="2024-02-09T09:48:00Z"/>
        </w:rPr>
      </w:pPr>
      <w:del w:id="1659" w:author="Custer, Petra" w:date="2024-02-09T09:48:00Z">
        <w:r w:rsidDel="00AF71B3">
          <w:delText>In addition, each customer which has New On-Site Generation shall pay an amount each month computed by multiplying the output of the on-site generation used to serve the internal electric requirements</w:delText>
        </w:r>
        <w:r w:rsidDel="00AF71B3">
          <w:rPr>
            <w:spacing w:val="-6"/>
          </w:rPr>
          <w:delText xml:space="preserve"> </w:delText>
        </w:r>
        <w:r w:rsidDel="00AF71B3">
          <w:delText>of</w:delText>
        </w:r>
        <w:r w:rsidDel="00AF71B3">
          <w:rPr>
            <w:spacing w:val="-6"/>
          </w:rPr>
          <w:delText xml:space="preserve"> </w:delText>
        </w:r>
        <w:r w:rsidDel="00AF71B3">
          <w:delText>the</w:delText>
        </w:r>
        <w:r w:rsidDel="00AF71B3">
          <w:rPr>
            <w:spacing w:val="-6"/>
          </w:rPr>
          <w:delText xml:space="preserve"> </w:delText>
        </w:r>
        <w:r w:rsidDel="00AF71B3">
          <w:delText>customer</w:delText>
        </w:r>
        <w:r w:rsidDel="00AF71B3">
          <w:rPr>
            <w:spacing w:val="-8"/>
          </w:rPr>
          <w:delText xml:space="preserve"> </w:delText>
        </w:r>
        <w:r w:rsidDel="00AF71B3">
          <w:delText>(either</w:delText>
        </w:r>
        <w:r w:rsidDel="00AF71B3">
          <w:rPr>
            <w:spacing w:val="-6"/>
          </w:rPr>
          <w:delText xml:space="preserve"> </w:delText>
        </w:r>
        <w:r w:rsidDel="00AF71B3">
          <w:delText>kW</w:delText>
        </w:r>
        <w:r w:rsidDel="00AF71B3">
          <w:rPr>
            <w:spacing w:val="-7"/>
          </w:rPr>
          <w:delText xml:space="preserve"> </w:delText>
        </w:r>
        <w:r w:rsidDel="00AF71B3">
          <w:delText>or</w:delText>
        </w:r>
        <w:r w:rsidDel="00AF71B3">
          <w:rPr>
            <w:spacing w:val="-6"/>
          </w:rPr>
          <w:delText xml:space="preserve"> </w:delText>
        </w:r>
        <w:r w:rsidDel="00AF71B3">
          <w:delText>kVa,</w:delText>
        </w:r>
        <w:r w:rsidDel="00AF71B3">
          <w:rPr>
            <w:spacing w:val="-6"/>
          </w:rPr>
          <w:delText xml:space="preserve"> </w:delText>
        </w:r>
        <w:r w:rsidDel="00AF71B3">
          <w:delText>as</w:delText>
        </w:r>
        <w:r w:rsidDel="00AF71B3">
          <w:rPr>
            <w:spacing w:val="-6"/>
          </w:rPr>
          <w:delText xml:space="preserve"> </w:delText>
        </w:r>
        <w:r w:rsidDel="00AF71B3">
          <w:delText>determined</w:delText>
        </w:r>
        <w:r w:rsidDel="00AF71B3">
          <w:rPr>
            <w:spacing w:val="-8"/>
          </w:rPr>
          <w:delText xml:space="preserve"> </w:delText>
        </w:r>
        <w:r w:rsidDel="00AF71B3">
          <w:delText>by</w:delText>
        </w:r>
        <w:r w:rsidDel="00AF71B3">
          <w:rPr>
            <w:spacing w:val="-6"/>
          </w:rPr>
          <w:delText xml:space="preserve"> </w:delText>
        </w:r>
        <w:r w:rsidDel="00AF71B3">
          <w:delText>the</w:delText>
        </w:r>
        <w:r w:rsidDel="00AF71B3">
          <w:rPr>
            <w:spacing w:val="-8"/>
          </w:rPr>
          <w:delText xml:space="preserve"> </w:delText>
        </w:r>
        <w:r w:rsidDel="00AF71B3">
          <w:delText>Transition</w:delText>
        </w:r>
        <w:r w:rsidDel="00AF71B3">
          <w:rPr>
            <w:spacing w:val="-6"/>
          </w:rPr>
          <w:delText xml:space="preserve"> </w:delText>
        </w:r>
        <w:r w:rsidDel="00AF71B3">
          <w:delText>Charge</w:delText>
        </w:r>
        <w:r w:rsidDel="00AF71B3">
          <w:rPr>
            <w:spacing w:val="-7"/>
          </w:rPr>
          <w:delText xml:space="preserve"> </w:delText>
        </w:r>
        <w:r w:rsidDel="00AF71B3">
          <w:delText>class</w:delText>
        </w:r>
        <w:r w:rsidDel="00AF71B3">
          <w:rPr>
            <w:spacing w:val="-6"/>
          </w:rPr>
          <w:delText xml:space="preserve"> </w:delText>
        </w:r>
        <w:r w:rsidDel="00AF71B3">
          <w:delText>for which the customer would qualify if it were being served by the Company or an REP) by the Transition</w:delText>
        </w:r>
        <w:r w:rsidDel="00AF71B3">
          <w:rPr>
            <w:spacing w:val="-11"/>
          </w:rPr>
          <w:delText xml:space="preserve"> </w:delText>
        </w:r>
        <w:r w:rsidDel="00AF71B3">
          <w:delText>Charge</w:delText>
        </w:r>
        <w:r w:rsidDel="00AF71B3">
          <w:rPr>
            <w:spacing w:val="-13"/>
          </w:rPr>
          <w:delText xml:space="preserve"> </w:delText>
        </w:r>
        <w:r w:rsidDel="00AF71B3">
          <w:delText>in</w:delText>
        </w:r>
        <w:r w:rsidDel="00AF71B3">
          <w:rPr>
            <w:spacing w:val="-8"/>
          </w:rPr>
          <w:delText xml:space="preserve"> </w:delText>
        </w:r>
        <w:r w:rsidDel="00AF71B3">
          <w:delText>effect</w:delText>
        </w:r>
        <w:r w:rsidDel="00AF71B3">
          <w:rPr>
            <w:spacing w:val="-11"/>
          </w:rPr>
          <w:delText xml:space="preserve"> </w:delText>
        </w:r>
        <w:r w:rsidDel="00AF71B3">
          <w:delText>for</w:delText>
        </w:r>
        <w:r w:rsidDel="00AF71B3">
          <w:rPr>
            <w:spacing w:val="-13"/>
          </w:rPr>
          <w:delText xml:space="preserve"> </w:delText>
        </w:r>
        <w:r w:rsidDel="00AF71B3">
          <w:delText>services</w:delText>
        </w:r>
        <w:r w:rsidDel="00AF71B3">
          <w:rPr>
            <w:spacing w:val="-8"/>
          </w:rPr>
          <w:delText xml:space="preserve"> </w:delText>
        </w:r>
        <w:r w:rsidDel="00AF71B3">
          <w:delText>provided</w:delText>
        </w:r>
        <w:r w:rsidDel="00AF71B3">
          <w:rPr>
            <w:spacing w:val="-11"/>
          </w:rPr>
          <w:delText xml:space="preserve"> </w:delText>
        </w:r>
        <w:r w:rsidDel="00AF71B3">
          <w:delText>to</w:delText>
        </w:r>
        <w:r w:rsidDel="00AF71B3">
          <w:rPr>
            <w:spacing w:val="-11"/>
          </w:rPr>
          <w:delText xml:space="preserve"> </w:delText>
        </w:r>
        <w:r w:rsidDel="00AF71B3">
          <w:delText>customers</w:delText>
        </w:r>
        <w:r w:rsidDel="00AF71B3">
          <w:rPr>
            <w:spacing w:val="-13"/>
          </w:rPr>
          <w:delText xml:space="preserve"> </w:delText>
        </w:r>
        <w:r w:rsidDel="00AF71B3">
          <w:delText>in</w:delText>
        </w:r>
        <w:r w:rsidDel="00AF71B3">
          <w:rPr>
            <w:spacing w:val="-8"/>
          </w:rPr>
          <w:delText xml:space="preserve"> </w:delText>
        </w:r>
        <w:r w:rsidDel="00AF71B3">
          <w:delText>that</w:delText>
        </w:r>
        <w:r w:rsidDel="00AF71B3">
          <w:rPr>
            <w:spacing w:val="-11"/>
          </w:rPr>
          <w:delText xml:space="preserve"> </w:delText>
        </w:r>
        <w:r w:rsidDel="00AF71B3">
          <w:delText>class</w:delText>
        </w:r>
        <w:r w:rsidDel="00AF71B3">
          <w:rPr>
            <w:spacing w:val="-8"/>
          </w:rPr>
          <w:delText xml:space="preserve"> </w:delText>
        </w:r>
        <w:r w:rsidDel="00AF71B3">
          <w:delText>during</w:delText>
        </w:r>
        <w:r w:rsidDel="00AF71B3">
          <w:rPr>
            <w:spacing w:val="-11"/>
          </w:rPr>
          <w:delText xml:space="preserve"> </w:delText>
        </w:r>
        <w:r w:rsidDel="00AF71B3">
          <w:delText>the</w:delText>
        </w:r>
        <w:r w:rsidDel="00AF71B3">
          <w:rPr>
            <w:spacing w:val="-11"/>
          </w:rPr>
          <w:delText xml:space="preserve"> </w:delText>
        </w:r>
        <w:r w:rsidDel="00AF71B3">
          <w:delText>month.</w:delText>
        </w:r>
        <w:r w:rsidDel="00AF71B3">
          <w:rPr>
            <w:spacing w:val="40"/>
          </w:rPr>
          <w:delText xml:space="preserve"> </w:delText>
        </w:r>
        <w:r w:rsidDel="00AF71B3">
          <w:delText>This amount shall be in addition to any Transition Charges applicable to energy or demand actually delivered to the customer through the Company’s or another T&amp;D Provider’s facilities.</w:delText>
        </w:r>
      </w:del>
    </w:p>
    <w:p w14:paraId="7A887774" w14:textId="77777777" w:rsidR="00395E47" w:rsidDel="00AF71B3" w:rsidRDefault="00395E47">
      <w:pPr>
        <w:pStyle w:val="BodyText"/>
        <w:kinsoku w:val="0"/>
        <w:overflowPunct w:val="0"/>
        <w:spacing w:before="5"/>
        <w:rPr>
          <w:del w:id="1660" w:author="Custer, Petra" w:date="2024-02-09T09:48:00Z"/>
          <w:sz w:val="34"/>
          <w:szCs w:val="34"/>
        </w:rPr>
      </w:pPr>
    </w:p>
    <w:p w14:paraId="31E75660" w14:textId="39CDCB58" w:rsidR="00395E47" w:rsidRDefault="00395E47" w:rsidP="00E9706C">
      <w:pPr>
        <w:pStyle w:val="Heading1"/>
        <w:kinsoku w:val="0"/>
        <w:overflowPunct w:val="0"/>
        <w:ind w:left="1660" w:right="425" w:hanging="1440"/>
        <w:rPr>
          <w:b/>
          <w:bCs/>
          <w:spacing w:val="-2"/>
          <w:u w:val="none"/>
        </w:rPr>
      </w:pPr>
      <w:del w:id="1661" w:author="Custer, Petra" w:date="2024-02-09T09:48:00Z">
        <w:r w:rsidRPr="00E822A9" w:rsidDel="00AF71B3">
          <w:rPr>
            <w:b/>
            <w:bCs/>
            <w:u w:val="none"/>
          </w:rPr>
          <w:delText>SECTION</w:delText>
        </w:r>
        <w:r w:rsidRPr="00E822A9" w:rsidDel="00AF71B3">
          <w:rPr>
            <w:b/>
            <w:bCs/>
            <w:spacing w:val="-8"/>
            <w:u w:val="none"/>
          </w:rPr>
          <w:delText xml:space="preserve"> </w:delText>
        </w:r>
        <w:r w:rsidRPr="00E822A9" w:rsidDel="00AF71B3">
          <w:rPr>
            <w:b/>
            <w:bCs/>
            <w:u w:val="none"/>
          </w:rPr>
          <w:delText>8:</w:delText>
        </w:r>
        <w:r w:rsidRPr="00E822A9" w:rsidDel="00AF71B3">
          <w:rPr>
            <w:b/>
            <w:bCs/>
            <w:spacing w:val="29"/>
            <w:u w:val="none"/>
          </w:rPr>
          <w:delText xml:space="preserve"> </w:delText>
        </w:r>
        <w:r w:rsidRPr="00E822A9" w:rsidDel="00AF71B3">
          <w:rPr>
            <w:b/>
            <w:bCs/>
            <w:u w:val="none"/>
          </w:rPr>
          <w:delText>STANDARD</w:delText>
        </w:r>
        <w:r w:rsidRPr="00E822A9" w:rsidDel="00AF71B3">
          <w:rPr>
            <w:b/>
            <w:bCs/>
            <w:spacing w:val="-8"/>
            <w:u w:val="none"/>
          </w:rPr>
          <w:delText xml:space="preserve"> </w:delText>
        </w:r>
        <w:r w:rsidRPr="00E822A9" w:rsidDel="00AF71B3">
          <w:rPr>
            <w:b/>
            <w:bCs/>
            <w:u w:val="none"/>
          </w:rPr>
          <w:delText>TRUE-UP</w:delText>
        </w:r>
        <w:r w:rsidRPr="00E822A9" w:rsidDel="00AF71B3">
          <w:rPr>
            <w:b/>
            <w:bCs/>
            <w:spacing w:val="-6"/>
            <w:u w:val="none"/>
          </w:rPr>
          <w:delText xml:space="preserve"> </w:delText>
        </w:r>
        <w:r w:rsidRPr="00E822A9" w:rsidDel="00AF71B3">
          <w:rPr>
            <w:b/>
            <w:bCs/>
            <w:u w:val="none"/>
          </w:rPr>
          <w:delText>FOR</w:delText>
        </w:r>
        <w:r w:rsidRPr="00E822A9" w:rsidDel="00AF71B3">
          <w:rPr>
            <w:b/>
            <w:bCs/>
            <w:spacing w:val="-8"/>
            <w:u w:val="none"/>
          </w:rPr>
          <w:delText xml:space="preserve"> </w:delText>
        </w:r>
        <w:r w:rsidRPr="00E822A9" w:rsidDel="00AF71B3">
          <w:rPr>
            <w:b/>
            <w:bCs/>
            <w:u w:val="none"/>
          </w:rPr>
          <w:delText>ADJUSTMENT</w:delText>
        </w:r>
        <w:r w:rsidRPr="00E822A9" w:rsidDel="00AF71B3">
          <w:rPr>
            <w:b/>
            <w:bCs/>
            <w:spacing w:val="-6"/>
            <w:u w:val="none"/>
          </w:rPr>
          <w:delText xml:space="preserve"> </w:delText>
        </w:r>
        <w:r w:rsidRPr="00E822A9" w:rsidDel="00AF71B3">
          <w:rPr>
            <w:b/>
            <w:bCs/>
            <w:u w:val="none"/>
          </w:rPr>
          <w:delText>OF</w:delText>
        </w:r>
        <w:r w:rsidRPr="00E822A9" w:rsidDel="00AF71B3">
          <w:rPr>
            <w:b/>
            <w:bCs/>
            <w:spacing w:val="-6"/>
            <w:u w:val="none"/>
          </w:rPr>
          <w:delText xml:space="preserve"> </w:delText>
        </w:r>
        <w:r w:rsidRPr="00E822A9" w:rsidDel="00AF71B3">
          <w:rPr>
            <w:b/>
            <w:bCs/>
            <w:u w:val="none"/>
          </w:rPr>
          <w:delText xml:space="preserve">TRANSITION </w:delText>
        </w:r>
        <w:r w:rsidRPr="00E822A9" w:rsidDel="00AF71B3">
          <w:rPr>
            <w:b/>
            <w:bCs/>
            <w:spacing w:val="-2"/>
            <w:u w:val="none"/>
          </w:rPr>
          <w:delText>CHARGES</w:delText>
        </w:r>
      </w:del>
    </w:p>
    <w:p w14:paraId="051F10AD" w14:textId="77777777" w:rsidR="00E9706C" w:rsidRPr="00E9706C" w:rsidDel="00AF71B3" w:rsidRDefault="00E9706C" w:rsidP="00E9706C">
      <w:pPr>
        <w:rPr>
          <w:del w:id="1662" w:author="Custer, Petra" w:date="2024-02-09T09:48:00Z"/>
        </w:rPr>
      </w:pPr>
    </w:p>
    <w:p w14:paraId="1F834DC5" w14:textId="387FFAFA" w:rsidR="00395E47" w:rsidDel="00AF71B3" w:rsidRDefault="00395E47" w:rsidP="00E9706C">
      <w:pPr>
        <w:pStyle w:val="BodyText"/>
        <w:kinsoku w:val="0"/>
        <w:overflowPunct w:val="0"/>
        <w:ind w:left="220" w:right="321"/>
        <w:jc w:val="both"/>
        <w:rPr>
          <w:del w:id="1663" w:author="Custer, Petra" w:date="2024-02-09T09:48:00Z"/>
        </w:rPr>
      </w:pPr>
      <w:del w:id="1664" w:author="Custer, Petra" w:date="2024-02-09T09:48:00Z">
        <w:r w:rsidDel="00AF71B3">
          <w:delText>Transition</w:delText>
        </w:r>
        <w:r w:rsidDel="00AF71B3">
          <w:rPr>
            <w:spacing w:val="-15"/>
          </w:rPr>
          <w:delText xml:space="preserve"> </w:delText>
        </w:r>
        <w:r w:rsidDel="00AF71B3">
          <w:delText>Charges</w:delText>
        </w:r>
        <w:r w:rsidDel="00AF71B3">
          <w:rPr>
            <w:spacing w:val="-15"/>
          </w:rPr>
          <w:delText xml:space="preserve"> </w:delText>
        </w:r>
        <w:r w:rsidDel="00AF71B3">
          <w:delText>will</w:delText>
        </w:r>
        <w:r w:rsidDel="00AF71B3">
          <w:rPr>
            <w:spacing w:val="-13"/>
          </w:rPr>
          <w:delText xml:space="preserve"> </w:delText>
        </w:r>
        <w:r w:rsidDel="00AF71B3">
          <w:delText>be</w:delText>
        </w:r>
        <w:r w:rsidDel="00AF71B3">
          <w:rPr>
            <w:spacing w:val="-15"/>
          </w:rPr>
          <w:delText xml:space="preserve"> </w:delText>
        </w:r>
        <w:r w:rsidDel="00AF71B3">
          <w:delText>adjusted</w:delText>
        </w:r>
        <w:r w:rsidDel="00AF71B3">
          <w:rPr>
            <w:spacing w:val="-13"/>
          </w:rPr>
          <w:delText xml:space="preserve"> </w:delText>
        </w:r>
        <w:r w:rsidDel="00AF71B3">
          <w:delText>annually</w:delText>
        </w:r>
        <w:r w:rsidDel="00AF71B3">
          <w:rPr>
            <w:spacing w:val="-12"/>
          </w:rPr>
          <w:delText xml:space="preserve"> </w:delText>
        </w:r>
        <w:r w:rsidDel="00AF71B3">
          <w:delText>effective</w:delText>
        </w:r>
        <w:r w:rsidDel="00AF71B3">
          <w:rPr>
            <w:spacing w:val="-14"/>
          </w:rPr>
          <w:delText xml:space="preserve"> </w:delText>
        </w:r>
        <w:r w:rsidDel="00AF71B3">
          <w:delText>on</w:delText>
        </w:r>
        <w:r w:rsidDel="00AF71B3">
          <w:rPr>
            <w:spacing w:val="-14"/>
          </w:rPr>
          <w:delText xml:space="preserve"> </w:delText>
        </w:r>
        <w:r w:rsidDel="00AF71B3">
          <w:delText>December</w:delText>
        </w:r>
        <w:r w:rsidDel="00AF71B3">
          <w:rPr>
            <w:spacing w:val="-14"/>
          </w:rPr>
          <w:delText xml:space="preserve"> </w:delText>
        </w:r>
        <w:r w:rsidDel="00AF71B3">
          <w:delText>1st</w:delText>
        </w:r>
        <w:r w:rsidDel="00AF71B3">
          <w:rPr>
            <w:spacing w:val="-4"/>
          </w:rPr>
          <w:delText xml:space="preserve"> </w:delText>
        </w:r>
        <w:r w:rsidDel="00AF71B3">
          <w:delText>to</w:delText>
        </w:r>
        <w:r w:rsidDel="00AF71B3">
          <w:rPr>
            <w:spacing w:val="-14"/>
          </w:rPr>
          <w:delText xml:space="preserve"> </w:delText>
        </w:r>
        <w:r w:rsidDel="00AF71B3">
          <w:delText>ensure</w:delText>
        </w:r>
        <w:r w:rsidDel="00AF71B3">
          <w:rPr>
            <w:spacing w:val="-15"/>
          </w:rPr>
          <w:delText xml:space="preserve"> </w:delText>
        </w:r>
        <w:r w:rsidDel="00AF71B3">
          <w:delText>that</w:delText>
        </w:r>
        <w:r w:rsidDel="00AF71B3">
          <w:rPr>
            <w:spacing w:val="-15"/>
          </w:rPr>
          <w:delText xml:space="preserve"> </w:delText>
        </w:r>
        <w:r w:rsidDel="00AF71B3">
          <w:delText>the</w:delText>
        </w:r>
        <w:r w:rsidDel="00AF71B3">
          <w:rPr>
            <w:spacing w:val="-15"/>
          </w:rPr>
          <w:delText xml:space="preserve"> </w:delText>
        </w:r>
        <w:r w:rsidDel="00AF71B3">
          <w:delText>expected collection of Transition Charges is adequate to pay principal and interest on the transition bonds when</w:delText>
        </w:r>
        <w:r w:rsidDel="00AF71B3">
          <w:rPr>
            <w:spacing w:val="-3"/>
          </w:rPr>
          <w:delText xml:space="preserve"> </w:delText>
        </w:r>
        <w:r w:rsidDel="00AF71B3">
          <w:delText>due</w:delText>
        </w:r>
        <w:r w:rsidDel="00AF71B3">
          <w:rPr>
            <w:spacing w:val="-1"/>
          </w:rPr>
          <w:delText xml:space="preserve"> </w:delText>
        </w:r>
        <w:r w:rsidDel="00AF71B3">
          <w:delText>pursuant</w:delText>
        </w:r>
        <w:r w:rsidDel="00AF71B3">
          <w:rPr>
            <w:spacing w:val="-2"/>
          </w:rPr>
          <w:delText xml:space="preserve"> </w:delText>
        </w:r>
        <w:r w:rsidDel="00AF71B3">
          <w:delText>to</w:delText>
        </w:r>
        <w:r w:rsidDel="00AF71B3">
          <w:rPr>
            <w:spacing w:val="-3"/>
          </w:rPr>
          <w:delText xml:space="preserve"> </w:delText>
        </w:r>
        <w:r w:rsidDel="00AF71B3">
          <w:delText>the</w:delText>
        </w:r>
        <w:r w:rsidDel="00AF71B3">
          <w:rPr>
            <w:spacing w:val="-1"/>
          </w:rPr>
          <w:delText xml:space="preserve"> </w:delText>
        </w:r>
        <w:r w:rsidDel="00AF71B3">
          <w:delText>expected amortization</w:delText>
        </w:r>
        <w:r w:rsidDel="00AF71B3">
          <w:rPr>
            <w:spacing w:val="-3"/>
          </w:rPr>
          <w:delText xml:space="preserve"> </w:delText>
        </w:r>
        <w:r w:rsidDel="00AF71B3">
          <w:delText>schedule,</w:delText>
        </w:r>
        <w:r w:rsidDel="00AF71B3">
          <w:rPr>
            <w:spacing w:val="-3"/>
          </w:rPr>
          <w:delText xml:space="preserve"> </w:delText>
        </w:r>
        <w:r w:rsidDel="00AF71B3">
          <w:delText>pay</w:delText>
        </w:r>
        <w:r w:rsidDel="00AF71B3">
          <w:rPr>
            <w:spacing w:val="-3"/>
          </w:rPr>
          <w:delText xml:space="preserve"> </w:delText>
        </w:r>
        <w:r w:rsidDel="00AF71B3">
          <w:delText>as due</w:delText>
        </w:r>
        <w:r w:rsidDel="00AF71B3">
          <w:rPr>
            <w:spacing w:val="-1"/>
          </w:rPr>
          <w:delText xml:space="preserve"> </w:delText>
        </w:r>
        <w:r w:rsidDel="00AF71B3">
          <w:delText>all</w:delText>
        </w:r>
        <w:r w:rsidDel="00AF71B3">
          <w:rPr>
            <w:spacing w:val="-3"/>
          </w:rPr>
          <w:delText xml:space="preserve"> </w:delText>
        </w:r>
        <w:r w:rsidDel="00AF71B3">
          <w:delText>other</w:delText>
        </w:r>
        <w:r w:rsidDel="00AF71B3">
          <w:rPr>
            <w:spacing w:val="-5"/>
          </w:rPr>
          <w:delText xml:space="preserve"> </w:delText>
        </w:r>
        <w:r w:rsidDel="00AF71B3">
          <w:delText>qualified</w:delText>
        </w:r>
        <w:r w:rsidDel="00AF71B3">
          <w:rPr>
            <w:spacing w:val="-3"/>
          </w:rPr>
          <w:delText xml:space="preserve"> </w:delText>
        </w:r>
        <w:r w:rsidDel="00AF71B3">
          <w:delText>costs and to</w:delText>
        </w:r>
        <w:r w:rsidDel="00AF71B3">
          <w:rPr>
            <w:spacing w:val="-3"/>
          </w:rPr>
          <w:delText xml:space="preserve"> </w:delText>
        </w:r>
        <w:r w:rsidDel="00AF71B3">
          <w:delText>fund</w:delText>
        </w:r>
        <w:r w:rsidDel="00AF71B3">
          <w:rPr>
            <w:spacing w:val="-3"/>
          </w:rPr>
          <w:delText xml:space="preserve"> </w:delText>
        </w:r>
        <w:r w:rsidDel="00AF71B3">
          <w:delText>the</w:delText>
        </w:r>
        <w:r w:rsidDel="00AF71B3">
          <w:rPr>
            <w:spacing w:val="-1"/>
          </w:rPr>
          <w:delText xml:space="preserve"> </w:delText>
        </w:r>
        <w:r w:rsidDel="00AF71B3">
          <w:delText>overcollateralization</w:delText>
        </w:r>
        <w:r w:rsidDel="00AF71B3">
          <w:rPr>
            <w:spacing w:val="-3"/>
          </w:rPr>
          <w:delText xml:space="preserve"> </w:delText>
        </w:r>
        <w:r w:rsidDel="00AF71B3">
          <w:delText>account</w:delText>
        </w:r>
        <w:r w:rsidDel="00AF71B3">
          <w:rPr>
            <w:spacing w:val="-2"/>
          </w:rPr>
          <w:delText xml:space="preserve"> </w:delText>
        </w:r>
        <w:r w:rsidDel="00AF71B3">
          <w:delText>to</w:delText>
        </w:r>
        <w:r w:rsidDel="00AF71B3">
          <w:rPr>
            <w:spacing w:val="-3"/>
          </w:rPr>
          <w:delText xml:space="preserve"> </w:delText>
        </w:r>
        <w:r w:rsidDel="00AF71B3">
          <w:delText>the</w:delText>
        </w:r>
        <w:r w:rsidDel="00AF71B3">
          <w:rPr>
            <w:spacing w:val="-1"/>
          </w:rPr>
          <w:delText xml:space="preserve"> </w:delText>
        </w:r>
        <w:r w:rsidDel="00AF71B3">
          <w:delText>required</w:delText>
        </w:r>
        <w:r w:rsidDel="00AF71B3">
          <w:rPr>
            <w:spacing w:val="-3"/>
          </w:rPr>
          <w:delText xml:space="preserve"> </w:delText>
        </w:r>
        <w:r w:rsidDel="00AF71B3">
          <w:delText>level.</w:delText>
        </w:r>
        <w:r w:rsidDel="00AF71B3">
          <w:rPr>
            <w:spacing w:val="40"/>
          </w:rPr>
          <w:delText xml:space="preserve"> </w:delText>
        </w:r>
        <w:r w:rsidDel="00AF71B3">
          <w:delText>In</w:delText>
        </w:r>
        <w:r w:rsidDel="00AF71B3">
          <w:rPr>
            <w:spacing w:val="-3"/>
          </w:rPr>
          <w:delText xml:space="preserve"> </w:delText>
        </w:r>
        <w:r w:rsidDel="00AF71B3">
          <w:delText>addition</w:delText>
        </w:r>
        <w:r w:rsidDel="00AF71B3">
          <w:rPr>
            <w:spacing w:val="-3"/>
          </w:rPr>
          <w:delText xml:space="preserve"> </w:delText>
        </w:r>
        <w:r w:rsidDel="00AF71B3">
          <w:delText>to</w:delText>
        </w:r>
        <w:r w:rsidDel="00AF71B3">
          <w:rPr>
            <w:spacing w:val="-3"/>
          </w:rPr>
          <w:delText xml:space="preserve"> </w:delText>
        </w:r>
        <w:r w:rsidDel="00AF71B3">
          <w:delText>these annual</w:delText>
        </w:r>
        <w:r w:rsidDel="00AF71B3">
          <w:rPr>
            <w:spacing w:val="-4"/>
          </w:rPr>
          <w:delText xml:space="preserve"> </w:delText>
        </w:r>
        <w:r w:rsidDel="00AF71B3">
          <w:delText>true-up adjustments,</w:delText>
        </w:r>
        <w:r w:rsidDel="00AF71B3">
          <w:rPr>
            <w:spacing w:val="-5"/>
          </w:rPr>
          <w:delText xml:space="preserve"> </w:delText>
        </w:r>
        <w:r w:rsidDel="00AF71B3">
          <w:delText>true-up</w:delText>
        </w:r>
        <w:r w:rsidDel="00AF71B3">
          <w:rPr>
            <w:spacing w:val="-3"/>
          </w:rPr>
          <w:delText xml:space="preserve"> </w:delText>
        </w:r>
        <w:r w:rsidDel="00AF71B3">
          <w:delText>adjustments</w:delText>
        </w:r>
        <w:r w:rsidDel="00AF71B3">
          <w:rPr>
            <w:spacing w:val="-2"/>
          </w:rPr>
          <w:delText xml:space="preserve"> </w:delText>
        </w:r>
        <w:r w:rsidDel="00AF71B3">
          <w:delText>may</w:delText>
        </w:r>
        <w:r w:rsidDel="00AF71B3">
          <w:rPr>
            <w:spacing w:val="-7"/>
          </w:rPr>
          <w:delText xml:space="preserve"> </w:delText>
        </w:r>
        <w:r w:rsidDel="00AF71B3">
          <w:delText>be</w:delText>
        </w:r>
        <w:r w:rsidDel="00AF71B3">
          <w:rPr>
            <w:spacing w:val="-7"/>
          </w:rPr>
          <w:delText xml:space="preserve"> </w:delText>
        </w:r>
        <w:r w:rsidDel="00AF71B3">
          <w:delText>made</w:delText>
        </w:r>
        <w:r w:rsidDel="00AF71B3">
          <w:rPr>
            <w:spacing w:val="-7"/>
          </w:rPr>
          <w:delText xml:space="preserve"> </w:delText>
        </w:r>
        <w:r w:rsidDel="00AF71B3">
          <w:delText>more</w:delText>
        </w:r>
        <w:r w:rsidDel="00AF71B3">
          <w:rPr>
            <w:spacing w:val="-8"/>
          </w:rPr>
          <w:delText xml:space="preserve"> </w:delText>
        </w:r>
        <w:r w:rsidDel="00AF71B3">
          <w:delText>frequently</w:delText>
        </w:r>
        <w:r w:rsidDel="00AF71B3">
          <w:rPr>
            <w:spacing w:val="-3"/>
          </w:rPr>
          <w:delText xml:space="preserve"> </w:delText>
        </w:r>
        <w:r w:rsidDel="00AF71B3">
          <w:delText>at</w:delText>
        </w:r>
        <w:r w:rsidDel="00AF71B3">
          <w:rPr>
            <w:spacing w:val="-5"/>
          </w:rPr>
          <w:delText xml:space="preserve"> </w:delText>
        </w:r>
        <w:r w:rsidDel="00AF71B3">
          <w:delText>any</w:delText>
        </w:r>
        <w:r w:rsidDel="00AF71B3">
          <w:rPr>
            <w:spacing w:val="-3"/>
          </w:rPr>
          <w:delText xml:space="preserve"> </w:delText>
        </w:r>
        <w:r w:rsidDel="00AF71B3">
          <w:delText>time</w:delText>
        </w:r>
        <w:r w:rsidDel="00AF71B3">
          <w:rPr>
            <w:spacing w:val="-5"/>
          </w:rPr>
          <w:delText xml:space="preserve"> </w:delText>
        </w:r>
        <w:r w:rsidDel="00AF71B3">
          <w:delText>during</w:delText>
        </w:r>
        <w:r w:rsidDel="00AF71B3">
          <w:rPr>
            <w:spacing w:val="-5"/>
          </w:rPr>
          <w:delText xml:space="preserve"> </w:delText>
        </w:r>
        <w:r w:rsidDel="00AF71B3">
          <w:delText>the</w:delText>
        </w:r>
        <w:r w:rsidDel="00AF71B3">
          <w:rPr>
            <w:spacing w:val="-5"/>
          </w:rPr>
          <w:delText xml:space="preserve"> </w:delText>
        </w:r>
        <w:r w:rsidDel="00AF71B3">
          <w:delText>term</w:delText>
        </w:r>
        <w:r w:rsidDel="00AF71B3">
          <w:rPr>
            <w:spacing w:val="-2"/>
          </w:rPr>
          <w:delText xml:space="preserve"> </w:delText>
        </w:r>
        <w:r w:rsidDel="00AF71B3">
          <w:delText>of</w:delText>
        </w:r>
        <w:r w:rsidDel="00AF71B3">
          <w:rPr>
            <w:spacing w:val="-7"/>
          </w:rPr>
          <w:delText xml:space="preserve"> </w:delText>
        </w:r>
        <w:r w:rsidDel="00AF71B3">
          <w:delText>the transition</w:delText>
        </w:r>
        <w:r w:rsidDel="00AF71B3">
          <w:rPr>
            <w:spacing w:val="-4"/>
          </w:rPr>
          <w:delText xml:space="preserve"> </w:delText>
        </w:r>
        <w:r w:rsidDel="00AF71B3">
          <w:delText>bonds</w:delText>
        </w:r>
        <w:r w:rsidDel="00AF71B3">
          <w:rPr>
            <w:spacing w:val="-4"/>
          </w:rPr>
          <w:delText xml:space="preserve"> </w:delText>
        </w:r>
        <w:r w:rsidDel="00AF71B3">
          <w:delText>to</w:delText>
        </w:r>
        <w:r w:rsidDel="00AF71B3">
          <w:rPr>
            <w:spacing w:val="-1"/>
          </w:rPr>
          <w:delText xml:space="preserve"> </w:delText>
        </w:r>
        <w:r w:rsidDel="00AF71B3">
          <w:delText>correct</w:delText>
        </w:r>
        <w:r w:rsidDel="00AF71B3">
          <w:rPr>
            <w:spacing w:val="-4"/>
          </w:rPr>
          <w:delText xml:space="preserve"> </w:delText>
        </w:r>
        <w:r w:rsidDel="00AF71B3">
          <w:delText>any</w:delText>
        </w:r>
        <w:r w:rsidDel="00AF71B3">
          <w:rPr>
            <w:spacing w:val="-4"/>
          </w:rPr>
          <w:delText xml:space="preserve"> </w:delText>
        </w:r>
        <w:r w:rsidDel="00AF71B3">
          <w:delText>undercollection</w:delText>
        </w:r>
        <w:r w:rsidDel="00AF71B3">
          <w:rPr>
            <w:spacing w:val="-4"/>
          </w:rPr>
          <w:delText xml:space="preserve"> </w:delText>
        </w:r>
        <w:r w:rsidDel="00AF71B3">
          <w:delText>or</w:delText>
        </w:r>
        <w:r w:rsidDel="00AF71B3">
          <w:rPr>
            <w:spacing w:val="-1"/>
          </w:rPr>
          <w:delText xml:space="preserve"> </w:delText>
        </w:r>
        <w:r w:rsidDel="00AF71B3">
          <w:delText>overcollection,</w:delText>
        </w:r>
        <w:r w:rsidDel="00AF71B3">
          <w:rPr>
            <w:spacing w:val="-4"/>
          </w:rPr>
          <w:delText xml:space="preserve"> </w:delText>
        </w:r>
        <w:r w:rsidDel="00AF71B3">
          <w:delText>as</w:delText>
        </w:r>
        <w:r w:rsidDel="00AF71B3">
          <w:rPr>
            <w:spacing w:val="-4"/>
          </w:rPr>
          <w:delText xml:space="preserve"> </w:delText>
        </w:r>
        <w:r w:rsidDel="00AF71B3">
          <w:delText>provided</w:delText>
        </w:r>
        <w:r w:rsidDel="00AF71B3">
          <w:rPr>
            <w:spacing w:val="-6"/>
          </w:rPr>
          <w:delText xml:space="preserve"> </w:delText>
        </w:r>
        <w:r w:rsidDel="00AF71B3">
          <w:delText>for</w:delText>
        </w:r>
        <w:r w:rsidDel="00AF71B3">
          <w:rPr>
            <w:spacing w:val="-4"/>
          </w:rPr>
          <w:delText xml:space="preserve"> </w:delText>
        </w:r>
        <w:r w:rsidDel="00AF71B3">
          <w:delText>in</w:delText>
        </w:r>
        <w:r w:rsidDel="00AF71B3">
          <w:rPr>
            <w:spacing w:val="-4"/>
          </w:rPr>
          <w:delText xml:space="preserve"> </w:delText>
        </w:r>
        <w:r w:rsidDel="00AF71B3">
          <w:delText>the</w:delText>
        </w:r>
        <w:r w:rsidDel="00AF71B3">
          <w:rPr>
            <w:spacing w:val="-1"/>
          </w:rPr>
          <w:delText xml:space="preserve"> </w:delText>
        </w:r>
        <w:r w:rsidDel="00AF71B3">
          <w:delText xml:space="preserve">Financing </w:delText>
        </w:r>
        <w:r w:rsidDel="00AF71B3">
          <w:rPr>
            <w:spacing w:val="-2"/>
          </w:rPr>
          <w:delText>Order,</w:delText>
        </w:r>
        <w:r w:rsidDel="00AF71B3">
          <w:rPr>
            <w:spacing w:val="-7"/>
          </w:rPr>
          <w:delText xml:space="preserve"> </w:delText>
        </w:r>
        <w:r w:rsidDel="00AF71B3">
          <w:rPr>
            <w:spacing w:val="-2"/>
          </w:rPr>
          <w:delText>in</w:delText>
        </w:r>
        <w:r w:rsidDel="00AF71B3">
          <w:rPr>
            <w:spacing w:val="-5"/>
          </w:rPr>
          <w:delText xml:space="preserve"> </w:delText>
        </w:r>
        <w:r w:rsidDel="00AF71B3">
          <w:rPr>
            <w:spacing w:val="-2"/>
          </w:rPr>
          <w:delText>order</w:delText>
        </w:r>
        <w:r w:rsidDel="00AF71B3">
          <w:rPr>
            <w:spacing w:val="-7"/>
          </w:rPr>
          <w:delText xml:space="preserve"> </w:delText>
        </w:r>
        <w:r w:rsidDel="00AF71B3">
          <w:rPr>
            <w:spacing w:val="-2"/>
          </w:rPr>
          <w:delText>to</w:delText>
        </w:r>
        <w:r w:rsidDel="00AF71B3">
          <w:rPr>
            <w:spacing w:val="-7"/>
          </w:rPr>
          <w:delText xml:space="preserve"> </w:delText>
        </w:r>
        <w:r w:rsidDel="00AF71B3">
          <w:rPr>
            <w:spacing w:val="-2"/>
          </w:rPr>
          <w:delText>assure</w:delText>
        </w:r>
        <w:r w:rsidDel="00AF71B3">
          <w:rPr>
            <w:spacing w:val="-7"/>
          </w:rPr>
          <w:delText xml:space="preserve"> </w:delText>
        </w:r>
        <w:r w:rsidDel="00AF71B3">
          <w:rPr>
            <w:spacing w:val="-2"/>
          </w:rPr>
          <w:delText>timely</w:delText>
        </w:r>
        <w:r w:rsidDel="00AF71B3">
          <w:rPr>
            <w:spacing w:val="-7"/>
          </w:rPr>
          <w:delText xml:space="preserve"> </w:delText>
        </w:r>
        <w:r w:rsidDel="00AF71B3">
          <w:rPr>
            <w:spacing w:val="-2"/>
          </w:rPr>
          <w:delText>payment</w:delText>
        </w:r>
        <w:r w:rsidDel="00AF71B3">
          <w:rPr>
            <w:spacing w:val="-7"/>
          </w:rPr>
          <w:delText xml:space="preserve"> </w:delText>
        </w:r>
        <w:r w:rsidDel="00AF71B3">
          <w:rPr>
            <w:spacing w:val="-2"/>
          </w:rPr>
          <w:delText>of</w:delText>
        </w:r>
        <w:r w:rsidDel="00AF71B3">
          <w:rPr>
            <w:spacing w:val="-9"/>
          </w:rPr>
          <w:delText xml:space="preserve"> </w:delText>
        </w:r>
        <w:r w:rsidDel="00AF71B3">
          <w:rPr>
            <w:spacing w:val="-2"/>
          </w:rPr>
          <w:delText>transition</w:delText>
        </w:r>
        <w:r w:rsidDel="00AF71B3">
          <w:rPr>
            <w:spacing w:val="-7"/>
          </w:rPr>
          <w:delText xml:space="preserve"> </w:delText>
        </w:r>
        <w:r w:rsidDel="00AF71B3">
          <w:rPr>
            <w:spacing w:val="-2"/>
          </w:rPr>
          <w:delText>bonds</w:delText>
        </w:r>
        <w:r w:rsidDel="00AF71B3">
          <w:rPr>
            <w:spacing w:val="-7"/>
          </w:rPr>
          <w:delText xml:space="preserve"> </w:delText>
        </w:r>
        <w:r w:rsidDel="00AF71B3">
          <w:rPr>
            <w:spacing w:val="-2"/>
          </w:rPr>
          <w:delText>based</w:delText>
        </w:r>
        <w:r w:rsidDel="00AF71B3">
          <w:rPr>
            <w:spacing w:val="-7"/>
          </w:rPr>
          <w:delText xml:space="preserve"> </w:delText>
        </w:r>
        <w:r w:rsidDel="00AF71B3">
          <w:rPr>
            <w:spacing w:val="-2"/>
          </w:rPr>
          <w:delText>on</w:delText>
        </w:r>
        <w:r w:rsidDel="00AF71B3">
          <w:rPr>
            <w:spacing w:val="-7"/>
          </w:rPr>
          <w:delText xml:space="preserve"> </w:delText>
        </w:r>
        <w:r w:rsidDel="00AF71B3">
          <w:rPr>
            <w:spacing w:val="-2"/>
          </w:rPr>
          <w:delText>rating</w:delText>
        </w:r>
        <w:r w:rsidDel="00AF71B3">
          <w:rPr>
            <w:spacing w:val="-7"/>
          </w:rPr>
          <w:delText xml:space="preserve"> </w:delText>
        </w:r>
        <w:r w:rsidDel="00AF71B3">
          <w:rPr>
            <w:spacing w:val="-2"/>
          </w:rPr>
          <w:delText>agency</w:delText>
        </w:r>
        <w:r w:rsidDel="00AF71B3">
          <w:rPr>
            <w:spacing w:val="-7"/>
          </w:rPr>
          <w:delText xml:space="preserve"> </w:delText>
        </w:r>
        <w:r w:rsidDel="00AF71B3">
          <w:rPr>
            <w:spacing w:val="-2"/>
          </w:rPr>
          <w:delText>and</w:delText>
        </w:r>
        <w:r w:rsidDel="00AF71B3">
          <w:rPr>
            <w:spacing w:val="-7"/>
          </w:rPr>
          <w:delText xml:space="preserve"> </w:delText>
        </w:r>
        <w:r w:rsidDel="00AF71B3">
          <w:rPr>
            <w:spacing w:val="-2"/>
          </w:rPr>
          <w:delText xml:space="preserve">bondholder </w:delText>
        </w:r>
        <w:r w:rsidDel="00AF71B3">
          <w:delText>considerations.</w:delText>
        </w:r>
        <w:r w:rsidDel="00AF71B3">
          <w:rPr>
            <w:spacing w:val="40"/>
          </w:rPr>
          <w:delText xml:space="preserve"> </w:delText>
        </w:r>
        <w:r w:rsidDel="00AF71B3">
          <w:delText>In addition to the foregoing, either of the following two conditions may result in an</w:delText>
        </w:r>
        <w:r w:rsidDel="00AF71B3">
          <w:rPr>
            <w:spacing w:val="-15"/>
          </w:rPr>
          <w:delText xml:space="preserve"> </w:delText>
        </w:r>
        <w:r w:rsidDel="00AF71B3">
          <w:delText>interim</w:delText>
        </w:r>
        <w:r w:rsidDel="00AF71B3">
          <w:rPr>
            <w:spacing w:val="-11"/>
          </w:rPr>
          <w:delText xml:space="preserve"> </w:delText>
        </w:r>
        <w:r w:rsidDel="00AF71B3">
          <w:delText>true-up</w:delText>
        </w:r>
        <w:r w:rsidDel="00AF71B3">
          <w:rPr>
            <w:spacing w:val="-14"/>
          </w:rPr>
          <w:delText xml:space="preserve"> </w:delText>
        </w:r>
        <w:r w:rsidDel="00AF71B3">
          <w:delText>adjustment</w:delText>
        </w:r>
        <w:r w:rsidDel="00AF71B3">
          <w:rPr>
            <w:spacing w:val="-12"/>
          </w:rPr>
          <w:delText xml:space="preserve"> </w:delText>
        </w:r>
        <w:r w:rsidDel="00AF71B3">
          <w:delText>in</w:delText>
        </w:r>
        <w:r w:rsidDel="00AF71B3">
          <w:rPr>
            <w:spacing w:val="-14"/>
          </w:rPr>
          <w:delText xml:space="preserve"> </w:delText>
        </w:r>
        <w:r w:rsidDel="00AF71B3">
          <w:delText>the</w:delText>
        </w:r>
        <w:r w:rsidDel="00AF71B3">
          <w:rPr>
            <w:spacing w:val="-14"/>
          </w:rPr>
          <w:delText xml:space="preserve"> </w:delText>
        </w:r>
        <w:r w:rsidDel="00AF71B3">
          <w:delText>month</w:delText>
        </w:r>
        <w:r w:rsidDel="00AF71B3">
          <w:rPr>
            <w:spacing w:val="-15"/>
          </w:rPr>
          <w:delText xml:space="preserve"> </w:delText>
        </w:r>
        <w:r w:rsidDel="00AF71B3">
          <w:delText>prior</w:delText>
        </w:r>
        <w:r w:rsidDel="00AF71B3">
          <w:rPr>
            <w:spacing w:val="-14"/>
          </w:rPr>
          <w:delText xml:space="preserve"> </w:delText>
        </w:r>
        <w:r w:rsidDel="00AF71B3">
          <w:delText>to</w:delText>
        </w:r>
        <w:r w:rsidDel="00AF71B3">
          <w:rPr>
            <w:spacing w:val="-14"/>
          </w:rPr>
          <w:delText xml:space="preserve"> </w:delText>
        </w:r>
        <w:r w:rsidDel="00AF71B3">
          <w:delText>an</w:delText>
        </w:r>
        <w:r w:rsidDel="00AF71B3">
          <w:rPr>
            <w:spacing w:val="-14"/>
          </w:rPr>
          <w:delText xml:space="preserve"> </w:delText>
        </w:r>
        <w:r w:rsidDel="00AF71B3">
          <w:delText>upcoming</w:delText>
        </w:r>
        <w:r w:rsidDel="00AF71B3">
          <w:rPr>
            <w:spacing w:val="-14"/>
          </w:rPr>
          <w:delText xml:space="preserve"> </w:delText>
        </w:r>
        <w:r w:rsidDel="00AF71B3">
          <w:delText>transition</w:delText>
        </w:r>
        <w:r w:rsidDel="00AF71B3">
          <w:rPr>
            <w:spacing w:val="-15"/>
          </w:rPr>
          <w:delText xml:space="preserve"> </w:delText>
        </w:r>
        <w:r w:rsidDel="00AF71B3">
          <w:delText>bond</w:delText>
        </w:r>
        <w:r w:rsidDel="00AF71B3">
          <w:rPr>
            <w:spacing w:val="-14"/>
          </w:rPr>
          <w:delText xml:space="preserve"> </w:delText>
        </w:r>
        <w:r w:rsidDel="00AF71B3">
          <w:delText>principal</w:delText>
        </w:r>
        <w:r w:rsidDel="00AF71B3">
          <w:rPr>
            <w:spacing w:val="-15"/>
          </w:rPr>
          <w:delText xml:space="preserve"> </w:delText>
        </w:r>
        <w:r w:rsidDel="00AF71B3">
          <w:delText xml:space="preserve">payment </w:delText>
        </w:r>
        <w:r w:rsidDel="00AF71B3">
          <w:rPr>
            <w:spacing w:val="-2"/>
          </w:rPr>
          <w:delText>date:</w:delText>
        </w:r>
      </w:del>
    </w:p>
    <w:p w14:paraId="0B4B4899" w14:textId="77777777" w:rsidR="00395E47" w:rsidRPr="00E9706C" w:rsidDel="00AF71B3" w:rsidRDefault="00395E47" w:rsidP="00064AC0">
      <w:pPr>
        <w:pStyle w:val="ListParagraph"/>
        <w:widowControl w:val="0"/>
        <w:numPr>
          <w:ilvl w:val="0"/>
          <w:numId w:val="24"/>
        </w:numPr>
        <w:tabs>
          <w:tab w:val="left" w:pos="2379"/>
        </w:tabs>
        <w:kinsoku w:val="0"/>
        <w:overflowPunct w:val="0"/>
        <w:autoSpaceDE w:val="0"/>
        <w:autoSpaceDN w:val="0"/>
        <w:adjustRightInd w:val="0"/>
        <w:ind w:right="322" w:hanging="720"/>
        <w:contextualSpacing w:val="0"/>
        <w:jc w:val="both"/>
        <w:rPr>
          <w:del w:id="1665" w:author="Custer, Petra" w:date="2024-02-09T09:48:00Z"/>
          <w:sz w:val="24"/>
          <w:szCs w:val="24"/>
        </w:rPr>
      </w:pPr>
      <w:del w:id="1666" w:author="Custer, Petra" w:date="2024-02-09T09:48:00Z">
        <w:r w:rsidRPr="00E9706C" w:rsidDel="00AF71B3">
          <w:rPr>
            <w:sz w:val="24"/>
            <w:szCs w:val="24"/>
          </w:rPr>
          <w:delText>The collection of transition charges for the upcoming payment date will result in a difference that is greater than 5% in absolute value, between (i) the</w:delText>
        </w:r>
        <w:r w:rsidRPr="00E9706C" w:rsidDel="00AF71B3">
          <w:rPr>
            <w:spacing w:val="65"/>
            <w:sz w:val="24"/>
            <w:szCs w:val="24"/>
          </w:rPr>
          <w:delText xml:space="preserve"> </w:delText>
        </w:r>
        <w:r w:rsidRPr="00E9706C" w:rsidDel="00AF71B3">
          <w:rPr>
            <w:sz w:val="24"/>
            <w:szCs w:val="24"/>
          </w:rPr>
          <w:delText>actual</w:delText>
        </w:r>
        <w:r w:rsidRPr="00E9706C" w:rsidDel="00AF71B3">
          <w:rPr>
            <w:spacing w:val="65"/>
            <w:sz w:val="24"/>
            <w:szCs w:val="24"/>
          </w:rPr>
          <w:delText xml:space="preserve"> </w:delText>
        </w:r>
        <w:r w:rsidRPr="00E9706C" w:rsidDel="00AF71B3">
          <w:rPr>
            <w:sz w:val="24"/>
            <w:szCs w:val="24"/>
          </w:rPr>
          <w:delText>outstanding</w:delText>
        </w:r>
        <w:r w:rsidRPr="00E9706C" w:rsidDel="00AF71B3">
          <w:rPr>
            <w:spacing w:val="65"/>
            <w:sz w:val="24"/>
            <w:szCs w:val="24"/>
          </w:rPr>
          <w:delText xml:space="preserve"> </w:delText>
        </w:r>
        <w:r w:rsidRPr="00E9706C" w:rsidDel="00AF71B3">
          <w:rPr>
            <w:sz w:val="24"/>
            <w:szCs w:val="24"/>
          </w:rPr>
          <w:delText>principal</w:delText>
        </w:r>
        <w:r w:rsidRPr="00E9706C" w:rsidDel="00AF71B3">
          <w:rPr>
            <w:spacing w:val="65"/>
            <w:sz w:val="24"/>
            <w:szCs w:val="24"/>
          </w:rPr>
          <w:delText xml:space="preserve"> </w:delText>
        </w:r>
        <w:r w:rsidRPr="00E9706C" w:rsidDel="00AF71B3">
          <w:rPr>
            <w:sz w:val="24"/>
            <w:szCs w:val="24"/>
          </w:rPr>
          <w:delText>balances</w:delText>
        </w:r>
        <w:r w:rsidRPr="00E9706C" w:rsidDel="00AF71B3">
          <w:rPr>
            <w:spacing w:val="63"/>
            <w:sz w:val="24"/>
            <w:szCs w:val="24"/>
          </w:rPr>
          <w:delText xml:space="preserve"> </w:delText>
        </w:r>
        <w:r w:rsidRPr="00E9706C" w:rsidDel="00AF71B3">
          <w:rPr>
            <w:sz w:val="24"/>
            <w:szCs w:val="24"/>
          </w:rPr>
          <w:delText>of</w:delText>
        </w:r>
        <w:r w:rsidRPr="00E9706C" w:rsidDel="00AF71B3">
          <w:rPr>
            <w:spacing w:val="62"/>
            <w:sz w:val="24"/>
            <w:szCs w:val="24"/>
          </w:rPr>
          <w:delText xml:space="preserve"> </w:delText>
        </w:r>
        <w:r w:rsidRPr="00E9706C" w:rsidDel="00AF71B3">
          <w:rPr>
            <w:sz w:val="24"/>
            <w:szCs w:val="24"/>
          </w:rPr>
          <w:delText>the</w:delText>
        </w:r>
        <w:r w:rsidRPr="00E9706C" w:rsidDel="00AF71B3">
          <w:rPr>
            <w:spacing w:val="62"/>
            <w:sz w:val="24"/>
            <w:szCs w:val="24"/>
          </w:rPr>
          <w:delText xml:space="preserve"> </w:delText>
        </w:r>
        <w:r w:rsidRPr="00E9706C" w:rsidDel="00AF71B3">
          <w:rPr>
            <w:sz w:val="24"/>
            <w:szCs w:val="24"/>
          </w:rPr>
          <w:delText>transition</w:delText>
        </w:r>
        <w:r w:rsidRPr="00E9706C" w:rsidDel="00AF71B3">
          <w:rPr>
            <w:spacing w:val="65"/>
            <w:sz w:val="24"/>
            <w:szCs w:val="24"/>
          </w:rPr>
          <w:delText xml:space="preserve"> </w:delText>
        </w:r>
        <w:r w:rsidRPr="00E9706C" w:rsidDel="00AF71B3">
          <w:rPr>
            <w:sz w:val="24"/>
            <w:szCs w:val="24"/>
          </w:rPr>
          <w:delText>bonds</w:delText>
        </w:r>
        <w:r w:rsidRPr="00E9706C" w:rsidDel="00AF71B3">
          <w:rPr>
            <w:spacing w:val="65"/>
            <w:sz w:val="24"/>
            <w:szCs w:val="24"/>
          </w:rPr>
          <w:delText xml:space="preserve"> </w:delText>
        </w:r>
        <w:r w:rsidRPr="00E9706C" w:rsidDel="00AF71B3">
          <w:rPr>
            <w:sz w:val="24"/>
            <w:szCs w:val="24"/>
          </w:rPr>
          <w:delText>plus</w:delText>
        </w:r>
      </w:del>
    </w:p>
    <w:p w14:paraId="622CDABD" w14:textId="77777777" w:rsidR="00395E47" w:rsidDel="00AF71B3" w:rsidRDefault="00395E47" w:rsidP="00064AC0">
      <w:pPr>
        <w:pStyle w:val="ListParagraph"/>
        <w:widowControl w:val="0"/>
        <w:numPr>
          <w:ilvl w:val="0"/>
          <w:numId w:val="24"/>
        </w:numPr>
        <w:tabs>
          <w:tab w:val="left" w:pos="2379"/>
        </w:tabs>
        <w:kinsoku w:val="0"/>
        <w:overflowPunct w:val="0"/>
        <w:autoSpaceDE w:val="0"/>
        <w:autoSpaceDN w:val="0"/>
        <w:adjustRightInd w:val="0"/>
        <w:ind w:right="322" w:hanging="720"/>
        <w:contextualSpacing w:val="0"/>
        <w:jc w:val="both"/>
        <w:rPr>
          <w:del w:id="1667" w:author="Custer, Petra" w:date="2024-02-09T09:48:00Z"/>
        </w:rPr>
        <w:sectPr w:rsidR="00395E47" w:rsidDel="00AF71B3">
          <w:headerReference w:type="default" r:id="rId57"/>
          <w:footerReference w:type="default" r:id="rId58"/>
          <w:pgSz w:w="12240" w:h="15840"/>
          <w:pgMar w:top="2080" w:right="1120" w:bottom="1000" w:left="1220" w:header="730" w:footer="807" w:gutter="0"/>
          <w:cols w:space="720"/>
          <w:noEndnote/>
        </w:sectPr>
      </w:pPr>
    </w:p>
    <w:p w14:paraId="6DD07799" w14:textId="77777777" w:rsidR="00395E47" w:rsidDel="00AF71B3" w:rsidRDefault="00395E47">
      <w:pPr>
        <w:pStyle w:val="BodyText"/>
        <w:kinsoku w:val="0"/>
        <w:overflowPunct w:val="0"/>
        <w:spacing w:before="2"/>
        <w:rPr>
          <w:del w:id="1686" w:author="Custer, Petra" w:date="2024-02-09T09:48:00Z"/>
          <w:sz w:val="16"/>
          <w:szCs w:val="16"/>
        </w:rPr>
      </w:pPr>
    </w:p>
    <w:p w14:paraId="71891AD8" w14:textId="77777777" w:rsidR="00395E47" w:rsidRPr="00E9706C" w:rsidDel="00AF71B3" w:rsidRDefault="00395E47">
      <w:pPr>
        <w:pStyle w:val="BodyText"/>
        <w:kinsoku w:val="0"/>
        <w:overflowPunct w:val="0"/>
        <w:spacing w:before="90"/>
        <w:ind w:left="2380"/>
        <w:rPr>
          <w:del w:id="1687" w:author="Custer, Petra" w:date="2024-02-09T09:48:00Z"/>
          <w:szCs w:val="24"/>
        </w:rPr>
      </w:pPr>
      <w:del w:id="1688" w:author="Custer, Petra" w:date="2024-02-09T09:48:00Z">
        <w:r w:rsidRPr="00E9706C" w:rsidDel="00AF71B3">
          <w:rPr>
            <w:szCs w:val="24"/>
          </w:rPr>
          <w:delText>amounts</w:delText>
        </w:r>
        <w:r w:rsidRPr="00E9706C" w:rsidDel="00AF71B3">
          <w:rPr>
            <w:spacing w:val="40"/>
            <w:szCs w:val="24"/>
          </w:rPr>
          <w:delText xml:space="preserve"> </w:delText>
        </w:r>
        <w:r w:rsidRPr="00E9706C" w:rsidDel="00AF71B3">
          <w:rPr>
            <w:szCs w:val="24"/>
          </w:rPr>
          <w:delText>on</w:delText>
        </w:r>
        <w:r w:rsidRPr="00E9706C" w:rsidDel="00AF71B3">
          <w:rPr>
            <w:spacing w:val="40"/>
            <w:szCs w:val="24"/>
          </w:rPr>
          <w:delText xml:space="preserve"> </w:delText>
        </w:r>
        <w:r w:rsidRPr="00E9706C" w:rsidDel="00AF71B3">
          <w:rPr>
            <w:szCs w:val="24"/>
          </w:rPr>
          <w:delText>deposit</w:delText>
        </w:r>
        <w:r w:rsidRPr="00E9706C" w:rsidDel="00AF71B3">
          <w:rPr>
            <w:spacing w:val="40"/>
            <w:szCs w:val="24"/>
          </w:rPr>
          <w:delText xml:space="preserve"> </w:delText>
        </w:r>
        <w:r w:rsidRPr="00E9706C" w:rsidDel="00AF71B3">
          <w:rPr>
            <w:szCs w:val="24"/>
          </w:rPr>
          <w:delText>in</w:delText>
        </w:r>
        <w:r w:rsidRPr="00E9706C" w:rsidDel="00AF71B3">
          <w:rPr>
            <w:spacing w:val="40"/>
            <w:szCs w:val="24"/>
          </w:rPr>
          <w:delText xml:space="preserve"> </w:delText>
        </w:r>
        <w:r w:rsidRPr="00E9706C" w:rsidDel="00AF71B3">
          <w:rPr>
            <w:szCs w:val="24"/>
          </w:rPr>
          <w:delText>the</w:delText>
        </w:r>
        <w:r w:rsidRPr="00E9706C" w:rsidDel="00AF71B3">
          <w:rPr>
            <w:spacing w:val="40"/>
            <w:szCs w:val="24"/>
          </w:rPr>
          <w:delText xml:space="preserve"> </w:delText>
        </w:r>
        <w:r w:rsidRPr="00E9706C" w:rsidDel="00AF71B3">
          <w:rPr>
            <w:szCs w:val="24"/>
          </w:rPr>
          <w:delText>reserve</w:delText>
        </w:r>
        <w:r w:rsidRPr="00E9706C" w:rsidDel="00AF71B3">
          <w:rPr>
            <w:spacing w:val="40"/>
            <w:szCs w:val="24"/>
          </w:rPr>
          <w:delText xml:space="preserve"> </w:delText>
        </w:r>
        <w:r w:rsidRPr="00E9706C" w:rsidDel="00AF71B3">
          <w:rPr>
            <w:szCs w:val="24"/>
          </w:rPr>
          <w:delText>subaccount</w:delText>
        </w:r>
        <w:r w:rsidRPr="00E9706C" w:rsidDel="00AF71B3">
          <w:rPr>
            <w:spacing w:val="40"/>
            <w:szCs w:val="24"/>
          </w:rPr>
          <w:delText xml:space="preserve"> </w:delText>
        </w:r>
        <w:r w:rsidRPr="00E9706C" w:rsidDel="00AF71B3">
          <w:rPr>
            <w:szCs w:val="24"/>
          </w:rPr>
          <w:delText>and</w:delText>
        </w:r>
        <w:r w:rsidRPr="00E9706C" w:rsidDel="00AF71B3">
          <w:rPr>
            <w:spacing w:val="40"/>
            <w:szCs w:val="24"/>
          </w:rPr>
          <w:delText xml:space="preserve"> </w:delText>
        </w:r>
        <w:r w:rsidRPr="00E9706C" w:rsidDel="00AF71B3">
          <w:rPr>
            <w:szCs w:val="24"/>
          </w:rPr>
          <w:delText>(ii)</w:delText>
        </w:r>
        <w:r w:rsidRPr="00E9706C" w:rsidDel="00AF71B3">
          <w:rPr>
            <w:spacing w:val="40"/>
            <w:szCs w:val="24"/>
          </w:rPr>
          <w:delText xml:space="preserve"> </w:delText>
        </w:r>
        <w:r w:rsidRPr="00E9706C" w:rsidDel="00AF71B3">
          <w:rPr>
            <w:szCs w:val="24"/>
          </w:rPr>
          <w:delText>the</w:delText>
        </w:r>
        <w:r w:rsidRPr="00E9706C" w:rsidDel="00AF71B3">
          <w:rPr>
            <w:spacing w:val="40"/>
            <w:szCs w:val="24"/>
          </w:rPr>
          <w:delText xml:space="preserve"> </w:delText>
        </w:r>
        <w:r w:rsidRPr="00E9706C" w:rsidDel="00AF71B3">
          <w:rPr>
            <w:szCs w:val="24"/>
          </w:rPr>
          <w:delText>outstanding principal balances anticipated in the target amortization schedule; or</w:delText>
        </w:r>
      </w:del>
    </w:p>
    <w:p w14:paraId="33D7D0D2" w14:textId="77777777" w:rsidR="00395E47" w:rsidRPr="00E9706C" w:rsidDel="00AF71B3" w:rsidRDefault="00395E47">
      <w:pPr>
        <w:pStyle w:val="BodyText"/>
        <w:kinsoku w:val="0"/>
        <w:overflowPunct w:val="0"/>
        <w:rPr>
          <w:del w:id="1689" w:author="Custer, Petra" w:date="2024-02-09T09:48:00Z"/>
          <w:szCs w:val="24"/>
        </w:rPr>
      </w:pPr>
    </w:p>
    <w:p w14:paraId="7972E7F8" w14:textId="77777777" w:rsidR="00395E47" w:rsidRPr="00E9706C" w:rsidDel="00AF71B3" w:rsidRDefault="00395E47" w:rsidP="00064AC0">
      <w:pPr>
        <w:pStyle w:val="ListParagraph"/>
        <w:widowControl w:val="0"/>
        <w:numPr>
          <w:ilvl w:val="0"/>
          <w:numId w:val="24"/>
        </w:numPr>
        <w:tabs>
          <w:tab w:val="left" w:pos="2380"/>
        </w:tabs>
        <w:kinsoku w:val="0"/>
        <w:overflowPunct w:val="0"/>
        <w:autoSpaceDE w:val="0"/>
        <w:autoSpaceDN w:val="0"/>
        <w:adjustRightInd w:val="0"/>
        <w:ind w:right="326" w:hanging="720"/>
        <w:contextualSpacing w:val="0"/>
        <w:jc w:val="both"/>
        <w:rPr>
          <w:del w:id="1690" w:author="Custer, Petra" w:date="2024-02-09T09:48:00Z"/>
          <w:sz w:val="24"/>
          <w:szCs w:val="24"/>
        </w:rPr>
      </w:pPr>
      <w:del w:id="1691" w:author="Custer, Petra" w:date="2024-02-09T09:48:00Z">
        <w:r w:rsidRPr="00E9706C" w:rsidDel="00AF71B3">
          <w:rPr>
            <w:sz w:val="24"/>
            <w:szCs w:val="24"/>
          </w:rPr>
          <w:delText>To meet a rating agency requirement that any series of transition bonds be paid</w:delText>
        </w:r>
        <w:r w:rsidRPr="00E9706C" w:rsidDel="00AF71B3">
          <w:rPr>
            <w:spacing w:val="-1"/>
            <w:sz w:val="24"/>
            <w:szCs w:val="24"/>
          </w:rPr>
          <w:delText xml:space="preserve"> </w:delText>
        </w:r>
        <w:r w:rsidRPr="00E9706C" w:rsidDel="00AF71B3">
          <w:rPr>
            <w:sz w:val="24"/>
            <w:szCs w:val="24"/>
          </w:rPr>
          <w:delText>in</w:delText>
        </w:r>
        <w:r w:rsidRPr="00E9706C" w:rsidDel="00AF71B3">
          <w:rPr>
            <w:spacing w:val="-1"/>
            <w:sz w:val="24"/>
            <w:szCs w:val="24"/>
          </w:rPr>
          <w:delText xml:space="preserve"> </w:delText>
        </w:r>
        <w:r w:rsidRPr="00E9706C" w:rsidDel="00AF71B3">
          <w:rPr>
            <w:sz w:val="24"/>
            <w:szCs w:val="24"/>
          </w:rPr>
          <w:delText>full</w:delText>
        </w:r>
        <w:r w:rsidRPr="00E9706C" w:rsidDel="00AF71B3">
          <w:rPr>
            <w:spacing w:val="-1"/>
            <w:sz w:val="24"/>
            <w:szCs w:val="24"/>
          </w:rPr>
          <w:delText xml:space="preserve"> </w:delText>
        </w:r>
        <w:r w:rsidRPr="00E9706C" w:rsidDel="00AF71B3">
          <w:rPr>
            <w:sz w:val="24"/>
            <w:szCs w:val="24"/>
          </w:rPr>
          <w:delText>by</w:delText>
        </w:r>
        <w:r w:rsidRPr="00E9706C" w:rsidDel="00AF71B3">
          <w:rPr>
            <w:spacing w:val="-1"/>
            <w:sz w:val="24"/>
            <w:szCs w:val="24"/>
          </w:rPr>
          <w:delText xml:space="preserve"> </w:delText>
        </w:r>
        <w:r w:rsidRPr="00E9706C" w:rsidDel="00AF71B3">
          <w:rPr>
            <w:sz w:val="24"/>
            <w:szCs w:val="24"/>
          </w:rPr>
          <w:delText>the</w:delText>
        </w:r>
        <w:r w:rsidRPr="00E9706C" w:rsidDel="00AF71B3">
          <w:rPr>
            <w:spacing w:val="-4"/>
            <w:sz w:val="24"/>
            <w:szCs w:val="24"/>
          </w:rPr>
          <w:delText xml:space="preserve"> </w:delText>
        </w:r>
        <w:r w:rsidRPr="00E9706C" w:rsidDel="00AF71B3">
          <w:rPr>
            <w:sz w:val="24"/>
            <w:szCs w:val="24"/>
          </w:rPr>
          <w:delText>expected</w:delText>
        </w:r>
        <w:r w:rsidRPr="00E9706C" w:rsidDel="00AF71B3">
          <w:rPr>
            <w:spacing w:val="-4"/>
            <w:sz w:val="24"/>
            <w:szCs w:val="24"/>
          </w:rPr>
          <w:delText xml:space="preserve"> </w:delText>
        </w:r>
        <w:r w:rsidRPr="00E9706C" w:rsidDel="00AF71B3">
          <w:rPr>
            <w:sz w:val="24"/>
            <w:szCs w:val="24"/>
          </w:rPr>
          <w:delText>maturity</w:delText>
        </w:r>
        <w:r w:rsidRPr="00E9706C" w:rsidDel="00AF71B3">
          <w:rPr>
            <w:spacing w:val="-1"/>
            <w:sz w:val="24"/>
            <w:szCs w:val="24"/>
          </w:rPr>
          <w:delText xml:space="preserve"> </w:delText>
        </w:r>
        <w:r w:rsidRPr="00E9706C" w:rsidDel="00AF71B3">
          <w:rPr>
            <w:sz w:val="24"/>
            <w:szCs w:val="24"/>
          </w:rPr>
          <w:delText>date for</w:delText>
        </w:r>
        <w:r w:rsidRPr="00E9706C" w:rsidDel="00AF71B3">
          <w:rPr>
            <w:spacing w:val="-4"/>
            <w:sz w:val="24"/>
            <w:szCs w:val="24"/>
          </w:rPr>
          <w:delText xml:space="preserve"> </w:delText>
        </w:r>
        <w:r w:rsidRPr="00E9706C" w:rsidDel="00AF71B3">
          <w:rPr>
            <w:sz w:val="24"/>
            <w:szCs w:val="24"/>
          </w:rPr>
          <w:delText>any series</w:delText>
        </w:r>
        <w:r w:rsidRPr="00E9706C" w:rsidDel="00AF71B3">
          <w:rPr>
            <w:spacing w:val="-1"/>
            <w:sz w:val="24"/>
            <w:szCs w:val="24"/>
          </w:rPr>
          <w:delText xml:space="preserve"> </w:delText>
        </w:r>
        <w:r w:rsidRPr="00E9706C" w:rsidDel="00AF71B3">
          <w:rPr>
            <w:sz w:val="24"/>
            <w:szCs w:val="24"/>
          </w:rPr>
          <w:delText>of</w:delText>
        </w:r>
        <w:r w:rsidRPr="00E9706C" w:rsidDel="00AF71B3">
          <w:rPr>
            <w:spacing w:val="-1"/>
            <w:sz w:val="24"/>
            <w:szCs w:val="24"/>
          </w:rPr>
          <w:delText xml:space="preserve"> </w:delText>
        </w:r>
        <w:r w:rsidRPr="00E9706C" w:rsidDel="00AF71B3">
          <w:rPr>
            <w:sz w:val="24"/>
            <w:szCs w:val="24"/>
          </w:rPr>
          <w:delText>transition</w:delText>
        </w:r>
        <w:r w:rsidRPr="00E9706C" w:rsidDel="00AF71B3">
          <w:rPr>
            <w:spacing w:val="-1"/>
            <w:sz w:val="24"/>
            <w:szCs w:val="24"/>
          </w:rPr>
          <w:delText xml:space="preserve"> </w:delText>
        </w:r>
        <w:r w:rsidRPr="00E9706C" w:rsidDel="00AF71B3">
          <w:rPr>
            <w:sz w:val="24"/>
            <w:szCs w:val="24"/>
          </w:rPr>
          <w:delText>bonds that matures after a date determined mutually, at the time of pricing by CenterPoint Houston and the Commission's designated personnel or financial advisor.</w:delText>
        </w:r>
      </w:del>
    </w:p>
    <w:p w14:paraId="483A1393" w14:textId="77777777" w:rsidR="00395E47" w:rsidDel="00AF71B3" w:rsidRDefault="00395E47" w:rsidP="00E822A9">
      <w:pPr>
        <w:pStyle w:val="BodyText"/>
        <w:kinsoku w:val="0"/>
        <w:overflowPunct w:val="0"/>
        <w:spacing w:after="0"/>
        <w:rPr>
          <w:del w:id="1692" w:author="Custer, Petra" w:date="2024-02-09T09:48:00Z"/>
        </w:rPr>
      </w:pPr>
    </w:p>
    <w:p w14:paraId="770DB941" w14:textId="77777777" w:rsidR="00395E47" w:rsidDel="00AF71B3" w:rsidRDefault="00395E47" w:rsidP="00E822A9">
      <w:pPr>
        <w:pStyle w:val="BodyText"/>
        <w:kinsoku w:val="0"/>
        <w:overflowPunct w:val="0"/>
        <w:spacing w:after="0"/>
        <w:ind w:left="220" w:right="325"/>
        <w:jc w:val="both"/>
        <w:rPr>
          <w:del w:id="1693" w:author="Custer, Petra" w:date="2024-02-09T09:48:00Z"/>
        </w:rPr>
      </w:pPr>
      <w:del w:id="1694" w:author="Custer, Petra" w:date="2024-02-09T09:48:00Z">
        <w:r w:rsidDel="00AF71B3">
          <w:delText>In no event will interim true-up adjustments occur more frequently than every three months if quarterly</w:delText>
        </w:r>
        <w:r w:rsidDel="00AF71B3">
          <w:rPr>
            <w:spacing w:val="-14"/>
          </w:rPr>
          <w:delText xml:space="preserve"> </w:delText>
        </w:r>
        <w:r w:rsidDel="00AF71B3">
          <w:delText>transition</w:delText>
        </w:r>
        <w:r w:rsidDel="00AF71B3">
          <w:rPr>
            <w:spacing w:val="-14"/>
          </w:rPr>
          <w:delText xml:space="preserve"> </w:delText>
        </w:r>
        <w:r w:rsidDel="00AF71B3">
          <w:delText>bond</w:delText>
        </w:r>
        <w:r w:rsidDel="00AF71B3">
          <w:rPr>
            <w:spacing w:val="-12"/>
          </w:rPr>
          <w:delText xml:space="preserve"> </w:delText>
        </w:r>
        <w:r w:rsidDel="00AF71B3">
          <w:delText>payments</w:delText>
        </w:r>
        <w:r w:rsidDel="00AF71B3">
          <w:rPr>
            <w:spacing w:val="-12"/>
          </w:rPr>
          <w:delText xml:space="preserve"> </w:delText>
        </w:r>
        <w:r w:rsidDel="00AF71B3">
          <w:delText>are</w:delText>
        </w:r>
        <w:r w:rsidDel="00AF71B3">
          <w:rPr>
            <w:spacing w:val="-12"/>
          </w:rPr>
          <w:delText xml:space="preserve"> </w:delText>
        </w:r>
        <w:r w:rsidDel="00AF71B3">
          <w:delText>required</w:delText>
        </w:r>
        <w:r w:rsidDel="00AF71B3">
          <w:rPr>
            <w:spacing w:val="-14"/>
          </w:rPr>
          <w:delText xml:space="preserve"> </w:delText>
        </w:r>
        <w:r w:rsidDel="00AF71B3">
          <w:delText>or</w:delText>
        </w:r>
        <w:r w:rsidDel="00AF71B3">
          <w:rPr>
            <w:spacing w:val="-10"/>
          </w:rPr>
          <w:delText xml:space="preserve"> </w:delText>
        </w:r>
        <w:r w:rsidDel="00AF71B3">
          <w:delText>every</w:delText>
        </w:r>
        <w:r w:rsidDel="00AF71B3">
          <w:rPr>
            <w:spacing w:val="-12"/>
          </w:rPr>
          <w:delText xml:space="preserve"> </w:delText>
        </w:r>
        <w:r w:rsidDel="00AF71B3">
          <w:delText>six</w:delText>
        </w:r>
        <w:r w:rsidDel="00AF71B3">
          <w:rPr>
            <w:spacing w:val="-12"/>
          </w:rPr>
          <w:delText xml:space="preserve"> </w:delText>
        </w:r>
        <w:r w:rsidDel="00AF71B3">
          <w:delText>months</w:delText>
        </w:r>
        <w:r w:rsidDel="00AF71B3">
          <w:rPr>
            <w:spacing w:val="-14"/>
          </w:rPr>
          <w:delText xml:space="preserve"> </w:delText>
        </w:r>
        <w:r w:rsidDel="00AF71B3">
          <w:delText>if</w:delText>
        </w:r>
        <w:r w:rsidDel="00AF71B3">
          <w:rPr>
            <w:spacing w:val="-13"/>
          </w:rPr>
          <w:delText xml:space="preserve"> </w:delText>
        </w:r>
        <w:r w:rsidDel="00AF71B3">
          <w:delText>semi-annual</w:delText>
        </w:r>
        <w:r w:rsidDel="00AF71B3">
          <w:rPr>
            <w:spacing w:val="-14"/>
          </w:rPr>
          <w:delText xml:space="preserve"> </w:delText>
        </w:r>
        <w:r w:rsidDel="00AF71B3">
          <w:delText>transition</w:delText>
        </w:r>
        <w:r w:rsidDel="00AF71B3">
          <w:rPr>
            <w:spacing w:val="-14"/>
          </w:rPr>
          <w:delText xml:space="preserve"> </w:delText>
        </w:r>
        <w:r w:rsidDel="00AF71B3">
          <w:delText>bond payments are required; provided, however, that interim true-up adjustments for any transition bonds remaining outstanding during the fourteenth and fifteenth year after the bonds are issued may occur quarterly.</w:delText>
        </w:r>
      </w:del>
    </w:p>
    <w:p w14:paraId="6488DE0F" w14:textId="77777777" w:rsidR="00395E47" w:rsidDel="00AF71B3" w:rsidRDefault="00395E47" w:rsidP="00E822A9">
      <w:pPr>
        <w:pStyle w:val="BodyText"/>
        <w:kinsoku w:val="0"/>
        <w:overflowPunct w:val="0"/>
        <w:spacing w:after="0"/>
        <w:rPr>
          <w:del w:id="1695" w:author="Custer, Petra" w:date="2024-02-09T09:48:00Z"/>
        </w:rPr>
      </w:pPr>
    </w:p>
    <w:p w14:paraId="71BBD191" w14:textId="77777777" w:rsidR="00395E47" w:rsidDel="00AF71B3" w:rsidRDefault="00395E47" w:rsidP="00E822A9">
      <w:pPr>
        <w:pStyle w:val="BodyText"/>
        <w:kinsoku w:val="0"/>
        <w:overflowPunct w:val="0"/>
        <w:spacing w:after="0"/>
        <w:ind w:left="220" w:right="328"/>
        <w:jc w:val="both"/>
        <w:rPr>
          <w:del w:id="1696" w:author="Custer, Petra" w:date="2024-02-09T09:48:00Z"/>
          <w:spacing w:val="-2"/>
        </w:rPr>
      </w:pPr>
      <w:del w:id="1697" w:author="Custer, Petra" w:date="2024-02-09T09:48:00Z">
        <w:r w:rsidDel="00AF71B3">
          <w:delText>All</w:delText>
        </w:r>
        <w:r w:rsidDel="00AF71B3">
          <w:rPr>
            <w:spacing w:val="-4"/>
          </w:rPr>
          <w:delText xml:space="preserve"> </w:delText>
        </w:r>
        <w:r w:rsidDel="00AF71B3">
          <w:delText>annual</w:delText>
        </w:r>
        <w:r w:rsidDel="00AF71B3">
          <w:rPr>
            <w:spacing w:val="-4"/>
          </w:rPr>
          <w:delText xml:space="preserve"> </w:delText>
        </w:r>
        <w:r w:rsidDel="00AF71B3">
          <w:delText>and</w:delText>
        </w:r>
        <w:r w:rsidDel="00AF71B3">
          <w:rPr>
            <w:spacing w:val="-4"/>
          </w:rPr>
          <w:delText xml:space="preserve"> </w:delText>
        </w:r>
        <w:r w:rsidDel="00AF71B3">
          <w:delText>interim</w:delText>
        </w:r>
        <w:r w:rsidDel="00AF71B3">
          <w:rPr>
            <w:spacing w:val="-5"/>
          </w:rPr>
          <w:delText xml:space="preserve"> </w:delText>
        </w:r>
        <w:r w:rsidDel="00AF71B3">
          <w:delText>adjustments</w:delText>
        </w:r>
        <w:r w:rsidDel="00AF71B3">
          <w:rPr>
            <w:spacing w:val="-4"/>
          </w:rPr>
          <w:delText xml:space="preserve"> </w:delText>
        </w:r>
        <w:r w:rsidDel="00AF71B3">
          <w:delText>will</w:delText>
        </w:r>
        <w:r w:rsidDel="00AF71B3">
          <w:rPr>
            <w:spacing w:val="-4"/>
          </w:rPr>
          <w:delText xml:space="preserve"> </w:delText>
        </w:r>
        <w:r w:rsidDel="00AF71B3">
          <w:delText>be</w:delText>
        </w:r>
        <w:r w:rsidDel="00AF71B3">
          <w:rPr>
            <w:spacing w:val="-6"/>
          </w:rPr>
          <w:delText xml:space="preserve"> </w:delText>
        </w:r>
        <w:r w:rsidDel="00AF71B3">
          <w:delText>designed</w:delText>
        </w:r>
        <w:r w:rsidDel="00AF71B3">
          <w:rPr>
            <w:spacing w:val="-4"/>
          </w:rPr>
          <w:delText xml:space="preserve"> </w:delText>
        </w:r>
        <w:r w:rsidDel="00AF71B3">
          <w:delText>to</w:delText>
        </w:r>
        <w:r w:rsidDel="00AF71B3">
          <w:rPr>
            <w:spacing w:val="-5"/>
          </w:rPr>
          <w:delText xml:space="preserve"> </w:delText>
        </w:r>
        <w:r w:rsidDel="00AF71B3">
          <w:delText>cause</w:delText>
        </w:r>
        <w:r w:rsidDel="00AF71B3">
          <w:rPr>
            <w:spacing w:val="-4"/>
          </w:rPr>
          <w:delText xml:space="preserve"> </w:delText>
        </w:r>
        <w:r w:rsidDel="00AF71B3">
          <w:delText>(i)</w:delText>
        </w:r>
        <w:r w:rsidDel="00AF71B3">
          <w:rPr>
            <w:spacing w:val="-5"/>
          </w:rPr>
          <w:delText xml:space="preserve"> </w:delText>
        </w:r>
        <w:r w:rsidDel="00AF71B3">
          <w:delText>the</w:delText>
        </w:r>
        <w:r w:rsidDel="00AF71B3">
          <w:rPr>
            <w:spacing w:val="-6"/>
          </w:rPr>
          <w:delText xml:space="preserve"> </w:delText>
        </w:r>
        <w:r w:rsidDel="00AF71B3">
          <w:delText>outstanding</w:delText>
        </w:r>
        <w:r w:rsidDel="00AF71B3">
          <w:rPr>
            <w:spacing w:val="-4"/>
          </w:rPr>
          <w:delText xml:space="preserve"> </w:delText>
        </w:r>
        <w:r w:rsidDel="00AF71B3">
          <w:delText>principal</w:delText>
        </w:r>
        <w:r w:rsidDel="00AF71B3">
          <w:rPr>
            <w:spacing w:val="-5"/>
          </w:rPr>
          <w:delText xml:space="preserve"> </w:delText>
        </w:r>
        <w:r w:rsidDel="00AF71B3">
          <w:delText>balance of</w:delText>
        </w:r>
        <w:r w:rsidDel="00AF71B3">
          <w:rPr>
            <w:spacing w:val="-15"/>
          </w:rPr>
          <w:delText xml:space="preserve"> </w:delText>
        </w:r>
        <w:r w:rsidDel="00AF71B3">
          <w:delText>the</w:delText>
        </w:r>
        <w:r w:rsidDel="00AF71B3">
          <w:rPr>
            <w:spacing w:val="-13"/>
          </w:rPr>
          <w:delText xml:space="preserve"> </w:delText>
        </w:r>
        <w:r w:rsidDel="00AF71B3">
          <w:delText>transition</w:delText>
        </w:r>
        <w:r w:rsidDel="00AF71B3">
          <w:rPr>
            <w:spacing w:val="-14"/>
          </w:rPr>
          <w:delText xml:space="preserve"> </w:delText>
        </w:r>
        <w:r w:rsidDel="00AF71B3">
          <w:delText>bonds</w:delText>
        </w:r>
        <w:r w:rsidDel="00AF71B3">
          <w:rPr>
            <w:spacing w:val="-15"/>
          </w:rPr>
          <w:delText xml:space="preserve"> </w:delText>
        </w:r>
        <w:r w:rsidDel="00AF71B3">
          <w:delText>to</w:delText>
        </w:r>
        <w:r w:rsidDel="00AF71B3">
          <w:rPr>
            <w:spacing w:val="-15"/>
          </w:rPr>
          <w:delText xml:space="preserve"> </w:delText>
        </w:r>
        <w:r w:rsidDel="00AF71B3">
          <w:delText>be</w:delText>
        </w:r>
        <w:r w:rsidDel="00AF71B3">
          <w:rPr>
            <w:spacing w:val="-13"/>
          </w:rPr>
          <w:delText xml:space="preserve"> </w:delText>
        </w:r>
        <w:r w:rsidDel="00AF71B3">
          <w:delText>equal</w:delText>
        </w:r>
        <w:r w:rsidDel="00AF71B3">
          <w:rPr>
            <w:spacing w:val="-15"/>
          </w:rPr>
          <w:delText xml:space="preserve"> </w:delText>
        </w:r>
        <w:r w:rsidDel="00AF71B3">
          <w:delText>to</w:delText>
        </w:r>
        <w:r w:rsidDel="00AF71B3">
          <w:rPr>
            <w:spacing w:val="-11"/>
          </w:rPr>
          <w:delText xml:space="preserve"> </w:delText>
        </w:r>
        <w:r w:rsidDel="00AF71B3">
          <w:delText>the</w:delText>
        </w:r>
        <w:r w:rsidDel="00AF71B3">
          <w:rPr>
            <w:spacing w:val="-15"/>
          </w:rPr>
          <w:delText xml:space="preserve"> </w:delText>
        </w:r>
        <w:r w:rsidDel="00AF71B3">
          <w:delText>scheduled</w:delText>
        </w:r>
        <w:r w:rsidDel="00AF71B3">
          <w:rPr>
            <w:spacing w:val="-13"/>
          </w:rPr>
          <w:delText xml:space="preserve"> </w:delText>
        </w:r>
        <w:r w:rsidDel="00AF71B3">
          <w:delText>balance</w:delText>
        </w:r>
        <w:r w:rsidDel="00AF71B3">
          <w:rPr>
            <w:spacing w:val="-15"/>
          </w:rPr>
          <w:delText xml:space="preserve"> </w:delText>
        </w:r>
        <w:r w:rsidDel="00AF71B3">
          <w:delText>on</w:delText>
        </w:r>
        <w:r w:rsidDel="00AF71B3">
          <w:rPr>
            <w:spacing w:val="-14"/>
          </w:rPr>
          <w:delText xml:space="preserve"> </w:delText>
        </w:r>
        <w:r w:rsidDel="00AF71B3">
          <w:delText>the</w:delText>
        </w:r>
        <w:r w:rsidDel="00AF71B3">
          <w:rPr>
            <w:spacing w:val="-15"/>
          </w:rPr>
          <w:delText xml:space="preserve"> </w:delText>
        </w:r>
        <w:r w:rsidDel="00AF71B3">
          <w:delText>expected</w:delText>
        </w:r>
        <w:r w:rsidDel="00AF71B3">
          <w:rPr>
            <w:spacing w:val="-13"/>
          </w:rPr>
          <w:delText xml:space="preserve"> </w:delText>
        </w:r>
        <w:r w:rsidDel="00AF71B3">
          <w:delText>amortization</w:delText>
        </w:r>
        <w:r w:rsidDel="00AF71B3">
          <w:rPr>
            <w:spacing w:val="-13"/>
          </w:rPr>
          <w:delText xml:space="preserve"> </w:delText>
        </w:r>
        <w:r w:rsidDel="00AF71B3">
          <w:rPr>
            <w:spacing w:val="-2"/>
          </w:rPr>
          <w:delText>schedule;</w:delText>
        </w:r>
      </w:del>
    </w:p>
    <w:p w14:paraId="4D63AC00" w14:textId="77777777" w:rsidR="00395E47" w:rsidDel="00AF71B3" w:rsidRDefault="00395E47" w:rsidP="00E822A9">
      <w:pPr>
        <w:pStyle w:val="BodyText"/>
        <w:kinsoku w:val="0"/>
        <w:overflowPunct w:val="0"/>
        <w:spacing w:after="0"/>
        <w:ind w:left="220" w:right="326"/>
        <w:jc w:val="both"/>
        <w:rPr>
          <w:del w:id="1698" w:author="Custer, Petra" w:date="2024-02-09T09:48:00Z"/>
        </w:rPr>
      </w:pPr>
      <w:del w:id="1699" w:author="Custer, Petra" w:date="2024-02-09T09:48:00Z">
        <w:r w:rsidDel="00AF71B3">
          <w:delText>(ii) the amount in the overcollateralization subaccount to be equal to the required overcollateralization level; (iii) the amount in the capital subaccount to be equal to the required capital plus any investment earnings on amounts in the capital subaccount to the extent that the investment</w:delText>
        </w:r>
        <w:r w:rsidDel="00AF71B3">
          <w:rPr>
            <w:spacing w:val="-1"/>
          </w:rPr>
          <w:delText xml:space="preserve"> </w:delText>
        </w:r>
        <w:r w:rsidDel="00AF71B3">
          <w:delText>earnings have not</w:delText>
        </w:r>
        <w:r w:rsidDel="00AF71B3">
          <w:rPr>
            <w:spacing w:val="-1"/>
          </w:rPr>
          <w:delText xml:space="preserve"> </w:delText>
        </w:r>
        <w:r w:rsidDel="00AF71B3">
          <w:delText>been</w:delText>
        </w:r>
        <w:r w:rsidDel="00AF71B3">
          <w:rPr>
            <w:spacing w:val="-1"/>
          </w:rPr>
          <w:delText xml:space="preserve"> </w:delText>
        </w:r>
        <w:r w:rsidDel="00AF71B3">
          <w:delText>released</w:delText>
        </w:r>
        <w:r w:rsidDel="00AF71B3">
          <w:rPr>
            <w:spacing w:val="-4"/>
          </w:rPr>
          <w:delText xml:space="preserve"> </w:delText>
        </w:r>
        <w:r w:rsidDel="00AF71B3">
          <w:delText>to the SPE</w:delText>
        </w:r>
        <w:r w:rsidDel="00AF71B3">
          <w:rPr>
            <w:spacing w:val="-1"/>
          </w:rPr>
          <w:delText xml:space="preserve"> </w:delText>
        </w:r>
        <w:r w:rsidDel="00AF71B3">
          <w:delText>and</w:delText>
        </w:r>
        <w:r w:rsidDel="00AF71B3">
          <w:rPr>
            <w:spacing w:val="-1"/>
          </w:rPr>
          <w:delText xml:space="preserve"> </w:delText>
        </w:r>
        <w:r w:rsidDel="00AF71B3">
          <w:delText>(iv) the</w:delText>
        </w:r>
        <w:r w:rsidDel="00AF71B3">
          <w:rPr>
            <w:spacing w:val="-1"/>
          </w:rPr>
          <w:delText xml:space="preserve"> </w:delText>
        </w:r>
        <w:r w:rsidDel="00AF71B3">
          <w:delText>reserve</w:delText>
        </w:r>
        <w:r w:rsidDel="00AF71B3">
          <w:rPr>
            <w:spacing w:val="-1"/>
          </w:rPr>
          <w:delText xml:space="preserve"> </w:delText>
        </w:r>
        <w:r w:rsidDel="00AF71B3">
          <w:delText>subaccount</w:delText>
        </w:r>
        <w:r w:rsidDel="00AF71B3">
          <w:rPr>
            <w:spacing w:val="-1"/>
          </w:rPr>
          <w:delText xml:space="preserve"> </w:delText>
        </w:r>
        <w:r w:rsidDel="00AF71B3">
          <w:delText>to be</w:delText>
        </w:r>
        <w:r w:rsidDel="00AF71B3">
          <w:rPr>
            <w:spacing w:val="-1"/>
          </w:rPr>
          <w:delText xml:space="preserve"> </w:delText>
        </w:r>
        <w:r w:rsidDel="00AF71B3">
          <w:delText>zero by the payment date immediately preceding the next adjustment or by the final payment date, if the next payment date is the final payment date.</w:delText>
        </w:r>
      </w:del>
    </w:p>
    <w:p w14:paraId="03CA4D73" w14:textId="77777777" w:rsidR="00395E47" w:rsidDel="00AF71B3" w:rsidRDefault="00395E47" w:rsidP="00E822A9">
      <w:pPr>
        <w:pStyle w:val="BodyText"/>
        <w:kinsoku w:val="0"/>
        <w:overflowPunct w:val="0"/>
        <w:spacing w:after="0"/>
        <w:rPr>
          <w:del w:id="1700" w:author="Custer, Petra" w:date="2024-02-09T09:48:00Z"/>
        </w:rPr>
      </w:pPr>
    </w:p>
    <w:p w14:paraId="0309F944" w14:textId="77777777" w:rsidR="00395E47" w:rsidRPr="00E822A9" w:rsidDel="00AF71B3" w:rsidRDefault="00395E47" w:rsidP="00E822A9">
      <w:pPr>
        <w:pStyle w:val="Heading2"/>
        <w:kinsoku w:val="0"/>
        <w:overflowPunct w:val="0"/>
        <w:ind w:left="1127" w:right="755" w:hanging="908"/>
        <w:rPr>
          <w:del w:id="1701" w:author="Custer, Petra" w:date="2024-02-09T09:48:00Z"/>
          <w:b/>
          <w:bCs/>
          <w:spacing w:val="-2"/>
          <w:u w:val="none"/>
        </w:rPr>
      </w:pPr>
      <w:del w:id="1702" w:author="Custer, Petra" w:date="2024-02-09T09:48:00Z">
        <w:r w:rsidRPr="00E822A9" w:rsidDel="00AF71B3">
          <w:rPr>
            <w:b/>
            <w:bCs/>
            <w:u w:val="none"/>
          </w:rPr>
          <w:delText>Part</w:delText>
        </w:r>
        <w:r w:rsidRPr="00E822A9" w:rsidDel="00AF71B3">
          <w:rPr>
            <w:b/>
            <w:bCs/>
            <w:spacing w:val="-8"/>
            <w:u w:val="none"/>
          </w:rPr>
          <w:delText xml:space="preserve"> </w:delText>
        </w:r>
        <w:r w:rsidRPr="00E822A9" w:rsidDel="00AF71B3">
          <w:rPr>
            <w:b/>
            <w:bCs/>
            <w:u w:val="none"/>
          </w:rPr>
          <w:delText>A:</w:delText>
        </w:r>
        <w:r w:rsidRPr="00E822A9" w:rsidDel="00AF71B3">
          <w:rPr>
            <w:b/>
            <w:bCs/>
            <w:spacing w:val="40"/>
            <w:u w:val="none"/>
          </w:rPr>
          <w:delText xml:space="preserve"> </w:delText>
        </w:r>
        <w:r w:rsidRPr="00E822A9" w:rsidDel="00AF71B3">
          <w:rPr>
            <w:b/>
            <w:bCs/>
            <w:u w:val="none"/>
          </w:rPr>
          <w:delText>TRUE-UP</w:delText>
        </w:r>
        <w:r w:rsidRPr="00E822A9" w:rsidDel="00AF71B3">
          <w:rPr>
            <w:b/>
            <w:bCs/>
            <w:spacing w:val="-8"/>
            <w:u w:val="none"/>
          </w:rPr>
          <w:delText xml:space="preserve"> </w:delText>
        </w:r>
        <w:r w:rsidRPr="00E822A9" w:rsidDel="00AF71B3">
          <w:rPr>
            <w:b/>
            <w:bCs/>
            <w:u w:val="none"/>
          </w:rPr>
          <w:delText>ADJUSTMENT</w:delText>
        </w:r>
        <w:r w:rsidRPr="00E822A9" w:rsidDel="00AF71B3">
          <w:rPr>
            <w:b/>
            <w:bCs/>
            <w:spacing w:val="-6"/>
            <w:u w:val="none"/>
          </w:rPr>
          <w:delText xml:space="preserve"> </w:delText>
        </w:r>
        <w:r w:rsidRPr="00E822A9" w:rsidDel="00AF71B3">
          <w:rPr>
            <w:b/>
            <w:bCs/>
            <w:u w:val="none"/>
          </w:rPr>
          <w:delText>PROCEDURE</w:delText>
        </w:r>
        <w:r w:rsidRPr="00E822A9" w:rsidDel="00AF71B3">
          <w:rPr>
            <w:b/>
            <w:bCs/>
            <w:spacing w:val="-6"/>
            <w:u w:val="none"/>
          </w:rPr>
          <w:delText xml:space="preserve"> </w:delText>
        </w:r>
        <w:r w:rsidRPr="00E822A9" w:rsidDel="00AF71B3">
          <w:rPr>
            <w:b/>
            <w:bCs/>
            <w:u w:val="none"/>
          </w:rPr>
          <w:delText>FOR</w:delText>
        </w:r>
        <w:r w:rsidRPr="00E822A9" w:rsidDel="00AF71B3">
          <w:rPr>
            <w:b/>
            <w:bCs/>
            <w:spacing w:val="-6"/>
            <w:u w:val="none"/>
          </w:rPr>
          <w:delText xml:space="preserve"> </w:delText>
        </w:r>
        <w:r w:rsidRPr="00E822A9" w:rsidDel="00AF71B3">
          <w:rPr>
            <w:b/>
            <w:bCs/>
            <w:u w:val="none"/>
          </w:rPr>
          <w:delText>STANDARD</w:delText>
        </w:r>
        <w:r w:rsidRPr="00E822A9" w:rsidDel="00AF71B3">
          <w:rPr>
            <w:b/>
            <w:bCs/>
            <w:spacing w:val="-6"/>
            <w:u w:val="none"/>
          </w:rPr>
          <w:delText xml:space="preserve"> </w:delText>
        </w:r>
        <w:r w:rsidRPr="00E822A9" w:rsidDel="00AF71B3">
          <w:rPr>
            <w:b/>
            <w:bCs/>
            <w:u w:val="none"/>
          </w:rPr>
          <w:delText>AND</w:delText>
        </w:r>
        <w:r w:rsidRPr="00E822A9" w:rsidDel="00AF71B3">
          <w:rPr>
            <w:b/>
            <w:bCs/>
            <w:spacing w:val="-6"/>
            <w:u w:val="none"/>
          </w:rPr>
          <w:delText xml:space="preserve"> </w:delText>
        </w:r>
        <w:r w:rsidRPr="00E822A9" w:rsidDel="00AF71B3">
          <w:rPr>
            <w:b/>
            <w:bCs/>
            <w:u w:val="none"/>
          </w:rPr>
          <w:delText xml:space="preserve">INTERIM </w:delText>
        </w:r>
        <w:r w:rsidRPr="00E822A9" w:rsidDel="00AF71B3">
          <w:rPr>
            <w:b/>
            <w:bCs/>
            <w:spacing w:val="-2"/>
            <w:u w:val="none"/>
          </w:rPr>
          <w:delText>TRUE-UPS</w:delText>
        </w:r>
      </w:del>
    </w:p>
    <w:p w14:paraId="30AC59EE" w14:textId="77777777" w:rsidR="00395E47" w:rsidDel="00AF71B3" w:rsidRDefault="00395E47">
      <w:pPr>
        <w:pStyle w:val="BodyText"/>
        <w:kinsoku w:val="0"/>
        <w:overflowPunct w:val="0"/>
        <w:rPr>
          <w:del w:id="1703" w:author="Custer, Petra" w:date="2024-02-09T09:48:00Z"/>
          <w:b/>
          <w:bCs/>
        </w:rPr>
      </w:pPr>
    </w:p>
    <w:p w14:paraId="5F02CA17" w14:textId="77777777" w:rsidR="00395E47" w:rsidDel="00AF71B3" w:rsidRDefault="00395E47">
      <w:pPr>
        <w:pStyle w:val="BodyText"/>
        <w:kinsoku w:val="0"/>
        <w:overflowPunct w:val="0"/>
        <w:ind w:left="220" w:right="325"/>
        <w:jc w:val="both"/>
        <w:rPr>
          <w:del w:id="1704" w:author="Custer, Petra" w:date="2024-02-09T09:48:00Z"/>
        </w:rPr>
      </w:pPr>
      <w:del w:id="1705" w:author="Custer, Petra" w:date="2024-02-09T09:48:00Z">
        <w:r w:rsidDel="00AF71B3">
          <w:delText>Servicer will calculate the Adjusted Transition Charges using the methodology described below and will file the Adjusted Transition Charges with the Commission.</w:delText>
        </w:r>
        <w:r w:rsidDel="00AF71B3">
          <w:rPr>
            <w:spacing w:val="40"/>
          </w:rPr>
          <w:delText xml:space="preserve"> </w:delText>
        </w:r>
        <w:r w:rsidDel="00AF71B3">
          <w:delText>Annual adjustments will be filed 15 days prior to the effective date of the Adjusted Transition Charges unless an adjustment to the</w:delText>
        </w:r>
        <w:r w:rsidDel="00AF71B3">
          <w:rPr>
            <w:spacing w:val="-1"/>
          </w:rPr>
          <w:delText xml:space="preserve"> </w:delText>
        </w:r>
        <w:r w:rsidDel="00AF71B3">
          <w:delText>PBRAFs is required</w:delText>
        </w:r>
        <w:r w:rsidDel="00AF71B3">
          <w:rPr>
            <w:spacing w:val="-1"/>
          </w:rPr>
          <w:delText xml:space="preserve"> </w:delText>
        </w:r>
        <w:r w:rsidDel="00AF71B3">
          <w:delText>under</w:delText>
        </w:r>
        <w:r w:rsidDel="00AF71B3">
          <w:rPr>
            <w:spacing w:val="-2"/>
          </w:rPr>
          <w:delText xml:space="preserve"> </w:delText>
        </w:r>
        <w:r w:rsidDel="00AF71B3">
          <w:delText>Section 6 (including Intra-Group Allocation Adjustments under Part D of Section 6)</w:delText>
        </w:r>
        <w:r w:rsidDel="00AF71B3">
          <w:rPr>
            <w:spacing w:val="-3"/>
          </w:rPr>
          <w:delText xml:space="preserve"> </w:delText>
        </w:r>
        <w:r w:rsidDel="00AF71B3">
          <w:delText>in which case the annual</w:delText>
        </w:r>
        <w:r w:rsidDel="00AF71B3">
          <w:rPr>
            <w:spacing w:val="-2"/>
          </w:rPr>
          <w:delText xml:space="preserve"> </w:delText>
        </w:r>
        <w:r w:rsidDel="00AF71B3">
          <w:delText>adjustment will be</w:delText>
        </w:r>
        <w:r w:rsidDel="00AF71B3">
          <w:rPr>
            <w:spacing w:val="-3"/>
          </w:rPr>
          <w:delText xml:space="preserve"> </w:delText>
        </w:r>
        <w:r w:rsidDel="00AF71B3">
          <w:delText>filed not</w:delText>
        </w:r>
        <w:r w:rsidDel="00AF71B3">
          <w:rPr>
            <w:spacing w:val="-2"/>
          </w:rPr>
          <w:delText xml:space="preserve"> </w:delText>
        </w:r>
        <w:r w:rsidDel="00AF71B3">
          <w:delText>later</w:delText>
        </w:r>
        <w:r w:rsidDel="00AF71B3">
          <w:rPr>
            <w:spacing w:val="-3"/>
          </w:rPr>
          <w:delText xml:space="preserve"> </w:delText>
        </w:r>
        <w:r w:rsidDel="00AF71B3">
          <w:delText>than</w:delText>
        </w:r>
        <w:r w:rsidDel="00AF71B3">
          <w:rPr>
            <w:spacing w:val="-3"/>
          </w:rPr>
          <w:delText xml:space="preserve"> </w:delText>
        </w:r>
        <w:r w:rsidDel="00AF71B3">
          <w:delText>90 days prior to</w:delText>
        </w:r>
        <w:r w:rsidDel="00AF71B3">
          <w:rPr>
            <w:spacing w:val="-3"/>
          </w:rPr>
          <w:delText xml:space="preserve"> </w:delText>
        </w:r>
        <w:r w:rsidDel="00AF71B3">
          <w:delText>the</w:delText>
        </w:r>
        <w:r w:rsidDel="00AF71B3">
          <w:rPr>
            <w:spacing w:val="-5"/>
          </w:rPr>
          <w:delText xml:space="preserve"> </w:delText>
        </w:r>
        <w:r w:rsidDel="00AF71B3">
          <w:delText>effective</w:delText>
        </w:r>
        <w:r w:rsidDel="00AF71B3">
          <w:rPr>
            <w:spacing w:val="-5"/>
          </w:rPr>
          <w:delText xml:space="preserve"> </w:delText>
        </w:r>
        <w:r w:rsidDel="00AF71B3">
          <w:delText>date.</w:delText>
        </w:r>
        <w:r w:rsidDel="00AF71B3">
          <w:rPr>
            <w:spacing w:val="40"/>
          </w:rPr>
          <w:delText xml:space="preserve"> </w:delText>
        </w:r>
        <w:r w:rsidDel="00AF71B3">
          <w:delText>Interim</w:delText>
        </w:r>
        <w:r w:rsidDel="00AF71B3">
          <w:rPr>
            <w:spacing w:val="-3"/>
          </w:rPr>
          <w:delText xml:space="preserve"> </w:delText>
        </w:r>
        <w:r w:rsidDel="00AF71B3">
          <w:delText>Adjustments will</w:delText>
        </w:r>
        <w:r w:rsidDel="00AF71B3">
          <w:rPr>
            <w:spacing w:val="-3"/>
          </w:rPr>
          <w:delText xml:space="preserve"> </w:delText>
        </w:r>
        <w:r w:rsidDel="00AF71B3">
          <w:delText>be</w:delText>
        </w:r>
        <w:r w:rsidDel="00AF71B3">
          <w:rPr>
            <w:spacing w:val="-7"/>
          </w:rPr>
          <w:delText xml:space="preserve"> </w:delText>
        </w:r>
        <w:r w:rsidDel="00AF71B3">
          <w:delText>filed</w:delText>
        </w:r>
        <w:r w:rsidDel="00AF71B3">
          <w:rPr>
            <w:spacing w:val="-3"/>
          </w:rPr>
          <w:delText xml:space="preserve"> </w:delText>
        </w:r>
        <w:r w:rsidDel="00AF71B3">
          <w:delText>not</w:delText>
        </w:r>
        <w:r w:rsidDel="00AF71B3">
          <w:rPr>
            <w:spacing w:val="-2"/>
          </w:rPr>
          <w:delText xml:space="preserve"> </w:delText>
        </w:r>
        <w:r w:rsidDel="00AF71B3">
          <w:delText>less</w:delText>
        </w:r>
        <w:r w:rsidDel="00AF71B3">
          <w:rPr>
            <w:spacing w:val="-3"/>
          </w:rPr>
          <w:delText xml:space="preserve"> </w:delText>
        </w:r>
        <w:r w:rsidDel="00AF71B3">
          <w:delText>than</w:delText>
        </w:r>
        <w:r w:rsidDel="00AF71B3">
          <w:rPr>
            <w:spacing w:val="-3"/>
          </w:rPr>
          <w:delText xml:space="preserve"> </w:delText>
        </w:r>
        <w:r w:rsidDel="00AF71B3">
          <w:delText>15</w:delText>
        </w:r>
        <w:r w:rsidDel="00AF71B3">
          <w:rPr>
            <w:spacing w:val="-3"/>
          </w:rPr>
          <w:delText xml:space="preserve"> </w:delText>
        </w:r>
        <w:r w:rsidDel="00AF71B3">
          <w:delText>days prior</w:delText>
        </w:r>
        <w:r w:rsidDel="00AF71B3">
          <w:rPr>
            <w:spacing w:val="-3"/>
          </w:rPr>
          <w:delText xml:space="preserve"> </w:delText>
        </w:r>
        <w:r w:rsidDel="00AF71B3">
          <w:delText>to</w:delText>
        </w:r>
        <w:r w:rsidDel="00AF71B3">
          <w:rPr>
            <w:spacing w:val="-3"/>
          </w:rPr>
          <w:delText xml:space="preserve"> </w:delText>
        </w:r>
        <w:r w:rsidDel="00AF71B3">
          <w:delText>the</w:delText>
        </w:r>
        <w:r w:rsidDel="00AF71B3">
          <w:rPr>
            <w:spacing w:val="-3"/>
          </w:rPr>
          <w:delText xml:space="preserve"> </w:delText>
        </w:r>
        <w:r w:rsidDel="00AF71B3">
          <w:delText>effective date of the Adjusted Transition Charges.</w:delText>
        </w:r>
      </w:del>
    </w:p>
    <w:p w14:paraId="090FC1E8" w14:textId="77777777" w:rsidR="00395E47" w:rsidDel="00AF71B3" w:rsidRDefault="00395E47">
      <w:pPr>
        <w:pStyle w:val="BodyText"/>
        <w:kinsoku w:val="0"/>
        <w:overflowPunct w:val="0"/>
        <w:rPr>
          <w:del w:id="1706" w:author="Custer, Petra" w:date="2024-02-09T09:48:00Z"/>
        </w:rPr>
      </w:pPr>
    </w:p>
    <w:p w14:paraId="32F94D99" w14:textId="4DDF533B" w:rsidR="004179F4" w:rsidRPr="004179F4" w:rsidDel="00AF71B3" w:rsidRDefault="00395E47" w:rsidP="004179F4">
      <w:pPr>
        <w:pStyle w:val="BodyText"/>
        <w:kinsoku w:val="0"/>
        <w:overflowPunct w:val="0"/>
        <w:ind w:left="220" w:right="423"/>
        <w:jc w:val="both"/>
        <w:rPr>
          <w:del w:id="1707" w:author="Custer, Petra" w:date="2024-02-09T09:48:00Z"/>
        </w:rPr>
      </w:pPr>
      <w:del w:id="1708" w:author="Custer, Petra" w:date="2024-02-09T09:48:00Z">
        <w:r w:rsidDel="00AF71B3">
          <w:rPr>
            <w:position w:val="2"/>
          </w:rPr>
          <w:delText>The</w:delText>
        </w:r>
        <w:r w:rsidDel="00AF71B3">
          <w:rPr>
            <w:spacing w:val="-4"/>
            <w:position w:val="2"/>
          </w:rPr>
          <w:delText xml:space="preserve"> </w:delText>
        </w:r>
        <w:r w:rsidDel="00AF71B3">
          <w:rPr>
            <w:position w:val="2"/>
          </w:rPr>
          <w:delText>Adjusted</w:delText>
        </w:r>
        <w:r w:rsidDel="00AF71B3">
          <w:rPr>
            <w:spacing w:val="-4"/>
            <w:position w:val="2"/>
          </w:rPr>
          <w:delText xml:space="preserve"> </w:delText>
        </w:r>
        <w:r w:rsidDel="00AF71B3">
          <w:rPr>
            <w:position w:val="2"/>
          </w:rPr>
          <w:delText>Transition</w:delText>
        </w:r>
        <w:r w:rsidDel="00AF71B3">
          <w:rPr>
            <w:spacing w:val="-1"/>
            <w:position w:val="2"/>
          </w:rPr>
          <w:delText xml:space="preserve"> </w:delText>
        </w:r>
        <w:r w:rsidDel="00AF71B3">
          <w:rPr>
            <w:position w:val="2"/>
          </w:rPr>
          <w:delText>Charge</w:delText>
        </w:r>
        <w:r w:rsidDel="00AF71B3">
          <w:rPr>
            <w:spacing w:val="-6"/>
            <w:position w:val="2"/>
          </w:rPr>
          <w:delText xml:space="preserve"> </w:delText>
        </w:r>
        <w:r w:rsidDel="00AF71B3">
          <w:rPr>
            <w:position w:val="2"/>
          </w:rPr>
          <w:delText>for</w:delText>
        </w:r>
        <w:r w:rsidDel="00AF71B3">
          <w:rPr>
            <w:spacing w:val="-4"/>
            <w:position w:val="2"/>
          </w:rPr>
          <w:delText xml:space="preserve"> </w:delText>
        </w:r>
        <w:r w:rsidDel="00AF71B3">
          <w:rPr>
            <w:position w:val="2"/>
          </w:rPr>
          <w:delText>the</w:delText>
        </w:r>
        <w:r w:rsidDel="00AF71B3">
          <w:rPr>
            <w:spacing w:val="-4"/>
            <w:position w:val="2"/>
          </w:rPr>
          <w:delText xml:space="preserve"> </w:delText>
        </w:r>
        <w:r w:rsidDel="00AF71B3">
          <w:rPr>
            <w:position w:val="2"/>
          </w:rPr>
          <w:delText>upcoming</w:delText>
        </w:r>
        <w:r w:rsidDel="00AF71B3">
          <w:rPr>
            <w:spacing w:val="-1"/>
            <w:position w:val="2"/>
          </w:rPr>
          <w:delText xml:space="preserve"> </w:delText>
        </w:r>
        <w:r w:rsidDel="00AF71B3">
          <w:rPr>
            <w:position w:val="2"/>
          </w:rPr>
          <w:delText>period</w:delText>
        </w:r>
        <w:r w:rsidDel="00AF71B3">
          <w:rPr>
            <w:spacing w:val="-4"/>
            <w:position w:val="2"/>
          </w:rPr>
          <w:delText xml:space="preserve"> </w:delText>
        </w:r>
        <w:r w:rsidDel="00AF71B3">
          <w:rPr>
            <w:position w:val="2"/>
          </w:rPr>
          <w:delText>for</w:delText>
        </w:r>
        <w:r w:rsidDel="00AF71B3">
          <w:rPr>
            <w:spacing w:val="-4"/>
            <w:position w:val="2"/>
          </w:rPr>
          <w:delText xml:space="preserve"> </w:delText>
        </w:r>
        <w:r w:rsidDel="00AF71B3">
          <w:rPr>
            <w:position w:val="2"/>
          </w:rPr>
          <w:delText>each</w:delText>
        </w:r>
        <w:r w:rsidDel="00AF71B3">
          <w:rPr>
            <w:spacing w:val="-4"/>
            <w:position w:val="2"/>
          </w:rPr>
          <w:delText xml:space="preserve"> </w:delText>
        </w:r>
        <w:r w:rsidDel="00AF71B3">
          <w:rPr>
            <w:position w:val="2"/>
          </w:rPr>
          <w:delText>class</w:delText>
        </w:r>
        <w:r w:rsidDel="00AF71B3">
          <w:rPr>
            <w:spacing w:val="-1"/>
            <w:position w:val="2"/>
          </w:rPr>
          <w:delText xml:space="preserve"> </w:delText>
        </w:r>
        <w:r w:rsidDel="00AF71B3">
          <w:rPr>
            <w:position w:val="2"/>
          </w:rPr>
          <w:delText>(TC</w:delText>
        </w:r>
        <w:r w:rsidDel="00AF71B3">
          <w:rPr>
            <w:sz w:val="16"/>
            <w:szCs w:val="16"/>
          </w:rPr>
          <w:delText>c</w:delText>
        </w:r>
        <w:r w:rsidDel="00AF71B3">
          <w:rPr>
            <w:position w:val="2"/>
          </w:rPr>
          <w:delText>)</w:delText>
        </w:r>
        <w:r w:rsidDel="00AF71B3">
          <w:rPr>
            <w:spacing w:val="-4"/>
            <w:position w:val="2"/>
          </w:rPr>
          <w:delText xml:space="preserve"> </w:delText>
        </w:r>
        <w:r w:rsidDel="00AF71B3">
          <w:rPr>
            <w:position w:val="2"/>
          </w:rPr>
          <w:delText>shall</w:delText>
        </w:r>
        <w:r w:rsidDel="00AF71B3">
          <w:rPr>
            <w:spacing w:val="-1"/>
            <w:position w:val="2"/>
          </w:rPr>
          <w:delText xml:space="preserve"> </w:delText>
        </w:r>
        <w:r w:rsidDel="00AF71B3">
          <w:rPr>
            <w:position w:val="2"/>
          </w:rPr>
          <w:delText>be</w:delText>
        </w:r>
        <w:r w:rsidDel="00AF71B3">
          <w:rPr>
            <w:spacing w:val="-6"/>
            <w:position w:val="2"/>
          </w:rPr>
          <w:delText xml:space="preserve"> </w:delText>
        </w:r>
        <w:r w:rsidDel="00AF71B3">
          <w:rPr>
            <w:position w:val="2"/>
          </w:rPr>
          <w:delText xml:space="preserve">computed </w:delText>
        </w:r>
        <w:r w:rsidDel="00AF71B3">
          <w:delText>as follows:</w:delText>
        </w:r>
      </w:del>
    </w:p>
    <w:p w14:paraId="33B4E591" w14:textId="1CA7044B" w:rsidR="00395E47" w:rsidDel="00AF71B3" w:rsidRDefault="00395E47" w:rsidP="004179F4">
      <w:pPr>
        <w:pStyle w:val="BodyText"/>
        <w:kinsoku w:val="0"/>
        <w:overflowPunct w:val="0"/>
        <w:ind w:left="220"/>
        <w:jc w:val="both"/>
        <w:rPr>
          <w:del w:id="1709" w:author="Custer, Petra" w:date="2024-02-09T09:48:00Z"/>
          <w:sz w:val="22"/>
          <w:szCs w:val="22"/>
        </w:rPr>
      </w:pPr>
      <w:del w:id="1710" w:author="Custer, Petra" w:date="2024-02-09T09:48:00Z">
        <w:r w:rsidDel="00AF71B3">
          <w:delText>For</w:delText>
        </w:r>
        <w:r w:rsidDel="00AF71B3">
          <w:rPr>
            <w:spacing w:val="-8"/>
          </w:rPr>
          <w:delText xml:space="preserve"> </w:delText>
        </w:r>
        <w:r w:rsidDel="00AF71B3">
          <w:delText>the</w:delText>
        </w:r>
        <w:r w:rsidDel="00AF71B3">
          <w:rPr>
            <w:spacing w:val="-7"/>
          </w:rPr>
          <w:delText xml:space="preserve"> </w:delText>
        </w:r>
        <w:r w:rsidDel="00AF71B3">
          <w:delText>residential</w:delText>
        </w:r>
        <w:r w:rsidDel="00AF71B3">
          <w:rPr>
            <w:spacing w:val="-9"/>
          </w:rPr>
          <w:delText xml:space="preserve"> </w:delText>
        </w:r>
        <w:r w:rsidDel="00AF71B3">
          <w:rPr>
            <w:spacing w:val="-2"/>
          </w:rPr>
          <w:delText>class,</w:delText>
        </w:r>
      </w:del>
    </w:p>
    <w:p w14:paraId="3DD7ADB0" w14:textId="77777777" w:rsidR="00395E47" w:rsidDel="00AF71B3" w:rsidRDefault="00395E47">
      <w:pPr>
        <w:pStyle w:val="BodyText"/>
        <w:kinsoku w:val="0"/>
        <w:overflowPunct w:val="0"/>
        <w:ind w:left="940"/>
        <w:rPr>
          <w:del w:id="1711" w:author="Custer, Petra" w:date="2024-02-09T09:48:00Z"/>
          <w:spacing w:val="-2"/>
          <w:sz w:val="16"/>
          <w:szCs w:val="16"/>
        </w:rPr>
      </w:pPr>
      <w:del w:id="1712" w:author="Custer, Petra" w:date="2024-02-09T09:48:00Z">
        <w:r w:rsidDel="00AF71B3">
          <w:rPr>
            <w:position w:val="2"/>
          </w:rPr>
          <w:delText>TC</w:delText>
        </w:r>
        <w:r w:rsidDel="00AF71B3">
          <w:rPr>
            <w:sz w:val="16"/>
            <w:szCs w:val="16"/>
          </w:rPr>
          <w:delText>c</w:delText>
        </w:r>
        <w:r w:rsidDel="00AF71B3">
          <w:rPr>
            <w:position w:val="2"/>
          </w:rPr>
          <w:delText>=</w:delText>
        </w:r>
        <w:r w:rsidDel="00AF71B3">
          <w:rPr>
            <w:spacing w:val="-6"/>
            <w:position w:val="2"/>
          </w:rPr>
          <w:delText xml:space="preserve"> </w:delText>
        </w:r>
        <w:r w:rsidDel="00AF71B3">
          <w:rPr>
            <w:spacing w:val="-2"/>
            <w:position w:val="2"/>
          </w:rPr>
          <w:delText>PBR</w:delText>
        </w:r>
        <w:r w:rsidDel="00AF71B3">
          <w:rPr>
            <w:spacing w:val="-2"/>
            <w:sz w:val="16"/>
            <w:szCs w:val="16"/>
          </w:rPr>
          <w:delText>T</w:delText>
        </w:r>
        <w:r w:rsidDel="00AF71B3">
          <w:rPr>
            <w:spacing w:val="-2"/>
            <w:position w:val="2"/>
          </w:rPr>
          <w:delText>*(PBRAF</w:delText>
        </w:r>
        <w:r w:rsidDel="00AF71B3">
          <w:rPr>
            <w:spacing w:val="-2"/>
            <w:sz w:val="16"/>
            <w:szCs w:val="16"/>
          </w:rPr>
          <w:delText>c</w:delText>
        </w:r>
        <w:r w:rsidDel="00AF71B3">
          <w:rPr>
            <w:spacing w:val="-2"/>
            <w:position w:val="2"/>
          </w:rPr>
          <w:delText>+PBRAFA</w:delText>
        </w:r>
        <w:r w:rsidDel="00AF71B3">
          <w:rPr>
            <w:spacing w:val="-2"/>
            <w:sz w:val="16"/>
            <w:szCs w:val="16"/>
          </w:rPr>
          <w:delText>c</w:delText>
        </w:r>
        <w:r w:rsidDel="00AF71B3">
          <w:rPr>
            <w:spacing w:val="-2"/>
            <w:position w:val="2"/>
          </w:rPr>
          <w:delText>+YPBRAFA</w:delText>
        </w:r>
        <w:r w:rsidDel="00AF71B3">
          <w:rPr>
            <w:spacing w:val="-2"/>
            <w:sz w:val="16"/>
            <w:szCs w:val="16"/>
          </w:rPr>
          <w:delText>c</w:delText>
        </w:r>
        <w:r w:rsidDel="00AF71B3">
          <w:rPr>
            <w:spacing w:val="-2"/>
            <w:position w:val="11"/>
            <w:sz w:val="16"/>
            <w:szCs w:val="16"/>
          </w:rPr>
          <w:delText>t</w:delText>
        </w:r>
        <w:r w:rsidDel="00AF71B3">
          <w:rPr>
            <w:spacing w:val="-2"/>
            <w:position w:val="2"/>
          </w:rPr>
          <w:delText>)/FBU</w:delText>
        </w:r>
        <w:r w:rsidDel="00AF71B3">
          <w:rPr>
            <w:spacing w:val="-2"/>
            <w:sz w:val="16"/>
            <w:szCs w:val="16"/>
          </w:rPr>
          <w:delText>c</w:delText>
        </w:r>
      </w:del>
    </w:p>
    <w:p w14:paraId="162F13C1" w14:textId="77777777" w:rsidR="00395E47" w:rsidDel="00AF71B3" w:rsidRDefault="00395E47">
      <w:pPr>
        <w:pStyle w:val="BodyText"/>
        <w:kinsoku w:val="0"/>
        <w:overflowPunct w:val="0"/>
        <w:ind w:left="940"/>
        <w:rPr>
          <w:del w:id="1713" w:author="Custer, Petra" w:date="2024-02-09T09:48:00Z"/>
          <w:spacing w:val="-2"/>
          <w:sz w:val="16"/>
          <w:szCs w:val="16"/>
        </w:rPr>
        <w:sectPr w:rsidR="00395E47" w:rsidDel="00AF71B3">
          <w:headerReference w:type="default" r:id="rId59"/>
          <w:footerReference w:type="default" r:id="rId60"/>
          <w:pgSz w:w="12240" w:h="15840"/>
          <w:pgMar w:top="2080" w:right="1120" w:bottom="1000" w:left="1220" w:header="730" w:footer="807" w:gutter="0"/>
          <w:cols w:space="720"/>
          <w:noEndnote/>
        </w:sectPr>
      </w:pPr>
    </w:p>
    <w:p w14:paraId="27158C49" w14:textId="77777777" w:rsidR="00395E47" w:rsidDel="00AF71B3" w:rsidRDefault="00395E47">
      <w:pPr>
        <w:pStyle w:val="BodyText"/>
        <w:kinsoku w:val="0"/>
        <w:overflowPunct w:val="0"/>
        <w:spacing w:before="2"/>
        <w:rPr>
          <w:del w:id="1732" w:author="Custer, Petra" w:date="2024-02-09T09:48:00Z"/>
          <w:sz w:val="16"/>
          <w:szCs w:val="16"/>
        </w:rPr>
      </w:pPr>
    </w:p>
    <w:p w14:paraId="00B396B4" w14:textId="77777777" w:rsidR="00395E47" w:rsidDel="00AF71B3" w:rsidRDefault="00395E47" w:rsidP="00E822A9">
      <w:pPr>
        <w:pStyle w:val="BodyText"/>
        <w:kinsoku w:val="0"/>
        <w:overflowPunct w:val="0"/>
        <w:spacing w:after="0"/>
        <w:ind w:left="220" w:right="328"/>
        <w:jc w:val="both"/>
        <w:rPr>
          <w:del w:id="1733" w:author="Custer, Petra" w:date="2024-02-09T09:48:00Z"/>
        </w:rPr>
      </w:pPr>
      <w:del w:id="1734" w:author="Custer, Petra" w:date="2024-02-09T09:48:00Z">
        <w:r w:rsidDel="00AF71B3">
          <w:delText>For</w:delText>
        </w:r>
        <w:r w:rsidDel="00AF71B3">
          <w:rPr>
            <w:spacing w:val="-15"/>
          </w:rPr>
          <w:delText xml:space="preserve"> </w:delText>
        </w:r>
        <w:r w:rsidDel="00AF71B3">
          <w:delText>classes</w:delText>
        </w:r>
        <w:r w:rsidDel="00AF71B3">
          <w:rPr>
            <w:spacing w:val="-15"/>
          </w:rPr>
          <w:delText xml:space="preserve"> </w:delText>
        </w:r>
        <w:r w:rsidDel="00AF71B3">
          <w:delText>in</w:delText>
        </w:r>
        <w:r w:rsidDel="00AF71B3">
          <w:rPr>
            <w:spacing w:val="-15"/>
          </w:rPr>
          <w:delText xml:space="preserve"> </w:delText>
        </w:r>
        <w:r w:rsidDel="00AF71B3">
          <w:delText>the</w:delText>
        </w:r>
        <w:r w:rsidDel="00AF71B3">
          <w:rPr>
            <w:spacing w:val="-15"/>
          </w:rPr>
          <w:delText xml:space="preserve"> </w:delText>
        </w:r>
        <w:r w:rsidDel="00AF71B3">
          <w:delText>Commercial</w:delText>
        </w:r>
        <w:r w:rsidDel="00AF71B3">
          <w:rPr>
            <w:spacing w:val="-15"/>
          </w:rPr>
          <w:delText xml:space="preserve"> </w:delText>
        </w:r>
        <w:r w:rsidDel="00AF71B3">
          <w:delText>and</w:delText>
        </w:r>
        <w:r w:rsidDel="00AF71B3">
          <w:rPr>
            <w:spacing w:val="-15"/>
          </w:rPr>
          <w:delText xml:space="preserve"> </w:delText>
        </w:r>
        <w:r w:rsidDel="00AF71B3">
          <w:delText>Industrial</w:delText>
        </w:r>
        <w:r w:rsidDel="00AF71B3">
          <w:rPr>
            <w:spacing w:val="-15"/>
          </w:rPr>
          <w:delText xml:space="preserve"> </w:delText>
        </w:r>
        <w:r w:rsidDel="00AF71B3">
          <w:delText>TC</w:delText>
        </w:r>
        <w:r w:rsidDel="00AF71B3">
          <w:rPr>
            <w:spacing w:val="-15"/>
          </w:rPr>
          <w:delText xml:space="preserve"> </w:delText>
        </w:r>
        <w:r w:rsidDel="00AF71B3">
          <w:delText>Groups,</w:delText>
        </w:r>
        <w:r w:rsidDel="00AF71B3">
          <w:rPr>
            <w:spacing w:val="-15"/>
          </w:rPr>
          <w:delText xml:space="preserve"> </w:delText>
        </w:r>
        <w:r w:rsidDel="00AF71B3">
          <w:delText>except</w:delText>
        </w:r>
        <w:r w:rsidDel="00AF71B3">
          <w:rPr>
            <w:spacing w:val="-15"/>
          </w:rPr>
          <w:delText xml:space="preserve"> </w:delText>
        </w:r>
        <w:r w:rsidDel="00AF71B3">
          <w:delText>if</w:delText>
        </w:r>
        <w:r w:rsidDel="00AF71B3">
          <w:rPr>
            <w:spacing w:val="-15"/>
          </w:rPr>
          <w:delText xml:space="preserve"> </w:delText>
        </w:r>
        <w:r w:rsidDel="00AF71B3">
          <w:delText>any</w:delText>
        </w:r>
        <w:r w:rsidDel="00AF71B3">
          <w:rPr>
            <w:spacing w:val="-15"/>
          </w:rPr>
          <w:delText xml:space="preserve"> </w:delText>
        </w:r>
        <w:r w:rsidDel="00AF71B3">
          <w:delText>class</w:delText>
        </w:r>
        <w:r w:rsidDel="00AF71B3">
          <w:rPr>
            <w:spacing w:val="-15"/>
          </w:rPr>
          <w:delText xml:space="preserve"> </w:delText>
        </w:r>
        <w:r w:rsidDel="00AF71B3">
          <w:delText>in</w:delText>
        </w:r>
        <w:r w:rsidDel="00AF71B3">
          <w:rPr>
            <w:spacing w:val="-15"/>
          </w:rPr>
          <w:delText xml:space="preserve"> </w:delText>
        </w:r>
        <w:r w:rsidDel="00AF71B3">
          <w:delText>the</w:delText>
        </w:r>
        <w:r w:rsidDel="00AF71B3">
          <w:rPr>
            <w:spacing w:val="-15"/>
          </w:rPr>
          <w:delText xml:space="preserve"> </w:delText>
        </w:r>
        <w:r w:rsidDel="00AF71B3">
          <w:delText>Industrial</w:delText>
        </w:r>
        <w:r w:rsidDel="00AF71B3">
          <w:rPr>
            <w:spacing w:val="-15"/>
          </w:rPr>
          <w:delText xml:space="preserve"> </w:delText>
        </w:r>
        <w:r w:rsidDel="00AF71B3">
          <w:delText>Group is</w:delText>
        </w:r>
        <w:r w:rsidDel="00AF71B3">
          <w:rPr>
            <w:spacing w:val="-6"/>
          </w:rPr>
          <w:delText xml:space="preserve"> </w:delText>
        </w:r>
        <w:r w:rsidDel="00AF71B3">
          <w:delText>forecast</w:delText>
        </w:r>
        <w:r w:rsidDel="00AF71B3">
          <w:rPr>
            <w:spacing w:val="-6"/>
          </w:rPr>
          <w:delText xml:space="preserve"> </w:delText>
        </w:r>
        <w:r w:rsidDel="00AF71B3">
          <w:delText>for</w:delText>
        </w:r>
        <w:r w:rsidDel="00AF71B3">
          <w:rPr>
            <w:spacing w:val="-8"/>
          </w:rPr>
          <w:delText xml:space="preserve"> </w:delText>
        </w:r>
        <w:r w:rsidDel="00AF71B3">
          <w:delText>the</w:delText>
        </w:r>
        <w:r w:rsidDel="00AF71B3">
          <w:rPr>
            <w:spacing w:val="-5"/>
          </w:rPr>
          <w:delText xml:space="preserve"> </w:delText>
        </w:r>
        <w:r w:rsidDel="00AF71B3">
          <w:delText>ensuing</w:delText>
        </w:r>
        <w:r w:rsidDel="00AF71B3">
          <w:rPr>
            <w:spacing w:val="-6"/>
          </w:rPr>
          <w:delText xml:space="preserve"> </w:delText>
        </w:r>
        <w:r w:rsidDel="00AF71B3">
          <w:delText>period</w:delText>
        </w:r>
        <w:r w:rsidDel="00AF71B3">
          <w:rPr>
            <w:spacing w:val="-6"/>
          </w:rPr>
          <w:delText xml:space="preserve"> </w:delText>
        </w:r>
        <w:r w:rsidDel="00AF71B3">
          <w:delText>to</w:delText>
        </w:r>
        <w:r w:rsidDel="00AF71B3">
          <w:rPr>
            <w:spacing w:val="-4"/>
          </w:rPr>
          <w:delText xml:space="preserve"> </w:delText>
        </w:r>
        <w:r w:rsidDel="00AF71B3">
          <w:delText>experience</w:delText>
        </w:r>
        <w:r w:rsidDel="00AF71B3">
          <w:rPr>
            <w:spacing w:val="-6"/>
          </w:rPr>
          <w:delText xml:space="preserve"> </w:delText>
        </w:r>
        <w:r w:rsidDel="00AF71B3">
          <w:delText>more</w:delText>
        </w:r>
        <w:r w:rsidDel="00AF71B3">
          <w:rPr>
            <w:spacing w:val="-8"/>
          </w:rPr>
          <w:delText xml:space="preserve"> </w:delText>
        </w:r>
        <w:r w:rsidDel="00AF71B3">
          <w:delText>than</w:delText>
        </w:r>
        <w:r w:rsidDel="00AF71B3">
          <w:rPr>
            <w:spacing w:val="-4"/>
          </w:rPr>
          <w:delText xml:space="preserve"> </w:delText>
        </w:r>
        <w:r w:rsidDel="00AF71B3">
          <w:delText>a</w:delText>
        </w:r>
        <w:r w:rsidDel="00AF71B3">
          <w:rPr>
            <w:spacing w:val="-6"/>
          </w:rPr>
          <w:delText xml:space="preserve"> </w:delText>
        </w:r>
        <w:r w:rsidDel="00AF71B3">
          <w:delText>10%</w:delText>
        </w:r>
        <w:r w:rsidDel="00AF71B3">
          <w:rPr>
            <w:spacing w:val="-6"/>
          </w:rPr>
          <w:delText xml:space="preserve"> </w:delText>
        </w:r>
        <w:r w:rsidDel="00AF71B3">
          <w:delText>reduction</w:delText>
        </w:r>
        <w:r w:rsidDel="00AF71B3">
          <w:rPr>
            <w:spacing w:val="-4"/>
          </w:rPr>
          <w:delText xml:space="preserve"> </w:delText>
        </w:r>
        <w:r w:rsidDel="00AF71B3">
          <w:delText>in</w:delText>
        </w:r>
        <w:r w:rsidDel="00AF71B3">
          <w:rPr>
            <w:spacing w:val="-6"/>
          </w:rPr>
          <w:delText xml:space="preserve"> </w:delText>
        </w:r>
        <w:r w:rsidDel="00AF71B3">
          <w:delText>billing</w:delText>
        </w:r>
        <w:r w:rsidDel="00AF71B3">
          <w:rPr>
            <w:spacing w:val="-6"/>
          </w:rPr>
          <w:delText xml:space="preserve"> </w:delText>
        </w:r>
        <w:r w:rsidDel="00AF71B3">
          <w:delText>determinants compared to the industrial base billing determinants for that class, then the transition charges for the classes within the Industrial TC Group will be determined according to</w:delText>
        </w:r>
        <w:r w:rsidDel="00AF71B3">
          <w:rPr>
            <w:spacing w:val="40"/>
          </w:rPr>
          <w:delText xml:space="preserve"> </w:delText>
        </w:r>
        <w:r w:rsidDel="00AF71B3">
          <w:delText>Section 8, Part B:</w:delText>
        </w:r>
      </w:del>
    </w:p>
    <w:p w14:paraId="04A92420" w14:textId="77777777" w:rsidR="00395E47" w:rsidDel="00AF71B3" w:rsidRDefault="00395E47" w:rsidP="00E822A9">
      <w:pPr>
        <w:pStyle w:val="BodyText"/>
        <w:kinsoku w:val="0"/>
        <w:overflowPunct w:val="0"/>
        <w:spacing w:after="0"/>
        <w:rPr>
          <w:del w:id="1735" w:author="Custer, Petra" w:date="2024-02-09T09:48:00Z"/>
          <w:sz w:val="23"/>
          <w:szCs w:val="23"/>
        </w:rPr>
      </w:pPr>
    </w:p>
    <w:p w14:paraId="67DBA3F5" w14:textId="77777777" w:rsidR="00395E47" w:rsidDel="00AF71B3" w:rsidRDefault="00395E47" w:rsidP="00E822A9">
      <w:pPr>
        <w:pStyle w:val="BodyText"/>
        <w:kinsoku w:val="0"/>
        <w:overflowPunct w:val="0"/>
        <w:spacing w:after="0" w:line="295" w:lineRule="exact"/>
        <w:ind w:left="940"/>
        <w:rPr>
          <w:del w:id="1736" w:author="Custer, Petra" w:date="2024-02-09T09:48:00Z"/>
          <w:spacing w:val="-2"/>
          <w:position w:val="2"/>
        </w:rPr>
      </w:pPr>
      <w:del w:id="1737" w:author="Custer, Petra" w:date="2024-02-09T09:48:00Z">
        <w:r w:rsidDel="00AF71B3">
          <w:rPr>
            <w:position w:val="2"/>
          </w:rPr>
          <w:delText>TC</w:delText>
        </w:r>
        <w:r w:rsidDel="00AF71B3">
          <w:rPr>
            <w:sz w:val="16"/>
            <w:szCs w:val="16"/>
          </w:rPr>
          <w:delText>c</w:delText>
        </w:r>
        <w:r w:rsidDel="00AF71B3">
          <w:rPr>
            <w:spacing w:val="-5"/>
            <w:sz w:val="16"/>
            <w:szCs w:val="16"/>
          </w:rPr>
          <w:delText xml:space="preserve"> </w:delText>
        </w:r>
        <w:r w:rsidDel="00AF71B3">
          <w:rPr>
            <w:position w:val="2"/>
          </w:rPr>
          <w:delText>=</w:delText>
        </w:r>
        <w:r w:rsidDel="00AF71B3">
          <w:rPr>
            <w:spacing w:val="-11"/>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-1</w:delText>
        </w:r>
        <w:r w:rsidDel="00AF71B3">
          <w:rPr>
            <w:spacing w:val="13"/>
            <w:position w:val="11"/>
            <w:sz w:val="16"/>
            <w:szCs w:val="16"/>
          </w:rPr>
          <w:delText xml:space="preserve"> </w:delText>
        </w:r>
        <w:r w:rsidDel="00AF71B3">
          <w:rPr>
            <w:position w:val="2"/>
          </w:rPr>
          <w:delText>{</w:delText>
        </w:r>
        <w:r w:rsidDel="00AF71B3">
          <w:rPr>
            <w:rFonts w:ascii="Symbol" w:hAnsi="Symbol" w:cs="Symbol"/>
            <w:position w:val="2"/>
          </w:rPr>
          <w:delText>S</w:delText>
        </w:r>
        <w:r w:rsidDel="00AF71B3">
          <w:rPr>
            <w:spacing w:val="-10"/>
            <w:position w:val="2"/>
          </w:rPr>
          <w:delText xml:space="preserve"> </w:delText>
        </w:r>
        <w:r w:rsidDel="00AF71B3">
          <w:rPr>
            <w:position w:val="2"/>
          </w:rPr>
          <w:delText>[PBR</w:delText>
        </w:r>
        <w:r w:rsidDel="00AF71B3">
          <w:rPr>
            <w:sz w:val="16"/>
            <w:szCs w:val="16"/>
          </w:rPr>
          <w:delText>T</w:delText>
        </w:r>
        <w:r w:rsidDel="00AF71B3">
          <w:rPr>
            <w:spacing w:val="11"/>
            <w:sz w:val="16"/>
            <w:szCs w:val="16"/>
          </w:rPr>
          <w:delText xml:space="preserve"> </w:delText>
        </w:r>
        <w:r w:rsidDel="00AF71B3">
          <w:rPr>
            <w:position w:val="2"/>
          </w:rPr>
          <w:delText>*</w:delText>
        </w:r>
        <w:r w:rsidDel="00AF71B3">
          <w:rPr>
            <w:spacing w:val="-9"/>
            <w:position w:val="2"/>
          </w:rPr>
          <w:delText xml:space="preserve"> </w:delText>
        </w:r>
        <w:r w:rsidDel="00AF71B3">
          <w:rPr>
            <w:position w:val="2"/>
          </w:rPr>
          <w:delText>(PBRAF</w:delText>
        </w:r>
        <w:r w:rsidDel="00AF71B3">
          <w:rPr>
            <w:sz w:val="16"/>
            <w:szCs w:val="16"/>
          </w:rPr>
          <w:delText>c</w:delText>
        </w:r>
        <w:r w:rsidDel="00AF71B3">
          <w:rPr>
            <w:position w:val="2"/>
          </w:rPr>
          <w:delText>+PBRAFA</w:delText>
        </w:r>
        <w:r w:rsidDel="00AF71B3">
          <w:rPr>
            <w:sz w:val="16"/>
            <w:szCs w:val="16"/>
          </w:rPr>
          <w:delText>c</w:delText>
        </w:r>
        <w:r w:rsidDel="00AF71B3">
          <w:rPr>
            <w:position w:val="2"/>
          </w:rPr>
          <w:delText>+YPBRAFA</w:delText>
        </w:r>
        <w:r w:rsidDel="00AF71B3">
          <w:rPr>
            <w:sz w:val="16"/>
            <w:szCs w:val="16"/>
          </w:rPr>
          <w:delText>c</w:delText>
        </w:r>
        <w:r w:rsidDel="00AF71B3">
          <w:rPr>
            <w:position w:val="11"/>
            <w:sz w:val="16"/>
            <w:szCs w:val="16"/>
          </w:rPr>
          <w:delText>t</w:delText>
        </w:r>
        <w:r w:rsidDel="00AF71B3">
          <w:rPr>
            <w:position w:val="2"/>
          </w:rPr>
          <w:delText>)]</w:delText>
        </w:r>
        <w:r w:rsidDel="00AF71B3">
          <w:rPr>
            <w:spacing w:val="-11"/>
            <w:position w:val="2"/>
          </w:rPr>
          <w:delText xml:space="preserve"> </w:delText>
        </w:r>
        <w:r w:rsidDel="00AF71B3">
          <w:rPr>
            <w:position w:val="2"/>
          </w:rPr>
          <w:delText>/</w:delText>
        </w:r>
        <w:r w:rsidDel="00AF71B3">
          <w:rPr>
            <w:spacing w:val="-7"/>
            <w:position w:val="2"/>
          </w:rPr>
          <w:delText xml:space="preserve"> </w:delText>
        </w:r>
        <w:r w:rsidDel="00AF71B3">
          <w:rPr>
            <w:rFonts w:ascii="Symbol" w:hAnsi="Symbol" w:cs="Symbol"/>
            <w:position w:val="2"/>
          </w:rPr>
          <w:delText>S</w:delText>
        </w:r>
        <w:r w:rsidDel="00AF71B3">
          <w:rPr>
            <w:position w:val="2"/>
          </w:rPr>
          <w:delText>(TC</w:delText>
        </w:r>
        <w:r w:rsidDel="00AF71B3">
          <w:rPr>
            <w:sz w:val="16"/>
            <w:szCs w:val="16"/>
          </w:rPr>
          <w:delText>c</w:delText>
        </w:r>
        <w:r w:rsidDel="00AF71B3">
          <w:rPr>
            <w:position w:val="11"/>
            <w:sz w:val="16"/>
            <w:szCs w:val="16"/>
          </w:rPr>
          <w:delText>-</w:delText>
        </w:r>
        <w:r w:rsidDel="00AF71B3">
          <w:rPr>
            <w:spacing w:val="-2"/>
            <w:position w:val="11"/>
            <w:sz w:val="16"/>
            <w:szCs w:val="16"/>
          </w:rPr>
          <w:delText>1</w:delText>
        </w:r>
        <w:r w:rsidDel="00AF71B3">
          <w:rPr>
            <w:spacing w:val="-2"/>
            <w:position w:val="2"/>
          </w:rPr>
          <w:delText>*FBU</w:delText>
        </w:r>
        <w:r w:rsidDel="00AF71B3">
          <w:rPr>
            <w:spacing w:val="-2"/>
            <w:sz w:val="16"/>
            <w:szCs w:val="16"/>
          </w:rPr>
          <w:delText>c</w:delText>
        </w:r>
        <w:r w:rsidDel="00AF71B3">
          <w:rPr>
            <w:spacing w:val="-2"/>
            <w:position w:val="2"/>
          </w:rPr>
          <w:delText>)}</w:delText>
        </w:r>
      </w:del>
    </w:p>
    <w:p w14:paraId="702DEC83" w14:textId="77777777" w:rsidR="00395E47" w:rsidDel="00AF71B3" w:rsidRDefault="00395E47" w:rsidP="00E822A9">
      <w:pPr>
        <w:pStyle w:val="BodyText"/>
        <w:kinsoku w:val="0"/>
        <w:overflowPunct w:val="0"/>
        <w:spacing w:after="0" w:line="275" w:lineRule="exact"/>
        <w:ind w:left="940"/>
        <w:rPr>
          <w:del w:id="1738" w:author="Custer, Petra" w:date="2024-02-09T09:48:00Z"/>
          <w:spacing w:val="-2"/>
        </w:rPr>
      </w:pPr>
      <w:del w:id="1739" w:author="Custer, Petra" w:date="2024-02-09T09:48:00Z">
        <w:r w:rsidDel="00AF71B3">
          <w:delText>For</w:delText>
        </w:r>
        <w:r w:rsidDel="00AF71B3">
          <w:rPr>
            <w:spacing w:val="-7"/>
          </w:rPr>
          <w:delText xml:space="preserve"> </w:delText>
        </w:r>
        <w:r w:rsidDel="00AF71B3">
          <w:delText>all</w:delText>
        </w:r>
        <w:r w:rsidDel="00AF71B3">
          <w:rPr>
            <w:spacing w:val="-4"/>
          </w:rPr>
          <w:delText xml:space="preserve"> </w:delText>
        </w:r>
        <w:r w:rsidDel="00AF71B3">
          <w:delText>classes</w:delText>
        </w:r>
        <w:r w:rsidDel="00AF71B3">
          <w:rPr>
            <w:spacing w:val="-6"/>
          </w:rPr>
          <w:delText xml:space="preserve"> </w:delText>
        </w:r>
        <w:r w:rsidDel="00AF71B3">
          <w:delText>in</w:delText>
        </w:r>
        <w:r w:rsidDel="00AF71B3">
          <w:rPr>
            <w:spacing w:val="-7"/>
          </w:rPr>
          <w:delText xml:space="preserve"> </w:delText>
        </w:r>
        <w:r w:rsidDel="00AF71B3">
          <w:delText>the</w:delText>
        </w:r>
        <w:r w:rsidDel="00AF71B3">
          <w:rPr>
            <w:spacing w:val="-6"/>
          </w:rPr>
          <w:delText xml:space="preserve"> </w:delText>
        </w:r>
        <w:r w:rsidDel="00AF71B3">
          <w:delText>applicable</w:delText>
        </w:r>
        <w:r w:rsidDel="00AF71B3">
          <w:rPr>
            <w:spacing w:val="-9"/>
          </w:rPr>
          <w:delText xml:space="preserve"> </w:delText>
        </w:r>
        <w:r w:rsidDel="00AF71B3">
          <w:rPr>
            <w:spacing w:val="-2"/>
          </w:rPr>
          <w:delText>group.</w:delText>
        </w:r>
      </w:del>
    </w:p>
    <w:p w14:paraId="2CD75DDE" w14:textId="77777777" w:rsidR="00395E47" w:rsidDel="00AF71B3" w:rsidRDefault="00395E47">
      <w:pPr>
        <w:pStyle w:val="BodyText"/>
        <w:kinsoku w:val="0"/>
        <w:overflowPunct w:val="0"/>
        <w:spacing w:before="3"/>
        <w:rPr>
          <w:del w:id="1740" w:author="Custer, Petra" w:date="2024-02-09T09:48:00Z"/>
          <w:sz w:val="16"/>
          <w:szCs w:val="16"/>
        </w:rPr>
      </w:pPr>
    </w:p>
    <w:p w14:paraId="5D38E64A" w14:textId="77777777" w:rsidR="00395E47" w:rsidDel="00AF71B3" w:rsidRDefault="00395E47">
      <w:pPr>
        <w:pStyle w:val="BodyText"/>
        <w:kinsoku w:val="0"/>
        <w:overflowPunct w:val="0"/>
        <w:spacing w:before="3"/>
        <w:rPr>
          <w:del w:id="1741" w:author="Custer, Petra" w:date="2024-02-09T09:48:00Z"/>
          <w:sz w:val="16"/>
          <w:szCs w:val="16"/>
        </w:rPr>
        <w:sectPr w:rsidR="00395E47" w:rsidDel="00AF71B3">
          <w:headerReference w:type="default" r:id="rId61"/>
          <w:footerReference w:type="default" r:id="rId62"/>
          <w:pgSz w:w="12240" w:h="15840"/>
          <w:pgMar w:top="2080" w:right="1120" w:bottom="1000" w:left="1220" w:header="730" w:footer="807" w:gutter="0"/>
          <w:cols w:space="720"/>
          <w:noEndnote/>
        </w:sectPr>
      </w:pPr>
    </w:p>
    <w:p w14:paraId="6AE77A26" w14:textId="77777777" w:rsidR="00395E47" w:rsidDel="00AF71B3" w:rsidRDefault="00395E47">
      <w:pPr>
        <w:pStyle w:val="BodyText"/>
        <w:kinsoku w:val="0"/>
        <w:overflowPunct w:val="0"/>
        <w:spacing w:before="89"/>
        <w:ind w:left="940"/>
        <w:rPr>
          <w:del w:id="1760" w:author="Custer, Petra" w:date="2024-02-09T09:48:00Z"/>
          <w:spacing w:val="-4"/>
        </w:rPr>
      </w:pPr>
      <w:del w:id="1761" w:author="Custer, Petra" w:date="2024-02-09T09:48:00Z">
        <w:r w:rsidDel="00AF71B3">
          <w:rPr>
            <w:spacing w:val="-4"/>
          </w:rPr>
          <w:delText>Where</w:delText>
        </w:r>
      </w:del>
    </w:p>
    <w:p w14:paraId="106565E0" w14:textId="6CE47A10" w:rsidR="00395E47" w:rsidDel="00AF71B3" w:rsidRDefault="00395E47" w:rsidP="004179F4">
      <w:pPr>
        <w:pStyle w:val="BodyText"/>
        <w:kinsoku w:val="0"/>
        <w:overflowPunct w:val="0"/>
        <w:rPr>
          <w:del w:id="1762" w:author="Custer, Petra" w:date="2024-02-09T09:48:00Z"/>
          <w:sz w:val="26"/>
          <w:szCs w:val="26"/>
        </w:rPr>
      </w:pPr>
      <w:del w:id="1763" w:author="Custer, Petra" w:date="2024-02-09T09:48:00Z">
        <w:r w:rsidDel="00AF71B3">
          <w:br w:type="column"/>
        </w:r>
      </w:del>
    </w:p>
    <w:p w14:paraId="1D0200B8" w14:textId="77777777" w:rsidR="00395E47" w:rsidDel="00AF71B3" w:rsidRDefault="00395E47">
      <w:pPr>
        <w:pStyle w:val="BodyText"/>
        <w:kinsoku w:val="0"/>
        <w:overflowPunct w:val="0"/>
        <w:ind w:left="42"/>
        <w:jc w:val="both"/>
        <w:rPr>
          <w:del w:id="1764" w:author="Custer, Petra" w:date="2024-02-09T09:48:00Z"/>
          <w:spacing w:val="-2"/>
          <w:position w:val="2"/>
        </w:rPr>
      </w:pPr>
      <w:del w:id="1765" w:author="Custer, Petra" w:date="2024-02-09T09:48:00Z">
        <w:r w:rsidDel="00AF71B3">
          <w:rPr>
            <w:position w:val="2"/>
          </w:rPr>
          <w:delText>TC</w:delText>
        </w:r>
        <w:r w:rsidDel="00AF71B3">
          <w:rPr>
            <w:sz w:val="16"/>
            <w:szCs w:val="16"/>
          </w:rPr>
          <w:delText>c</w:delText>
        </w:r>
        <w:r w:rsidDel="00AF71B3">
          <w:rPr>
            <w:position w:val="11"/>
            <w:sz w:val="16"/>
            <w:szCs w:val="16"/>
          </w:rPr>
          <w:delText>-1</w:delText>
        </w:r>
        <w:r w:rsidDel="00AF71B3">
          <w:rPr>
            <w:spacing w:val="14"/>
            <w:position w:val="11"/>
            <w:sz w:val="16"/>
            <w:szCs w:val="16"/>
          </w:rPr>
          <w:delText xml:space="preserve"> </w:delText>
        </w:r>
        <w:r w:rsidDel="00AF71B3">
          <w:rPr>
            <w:position w:val="2"/>
          </w:rPr>
          <w:delText>=</w:delText>
        </w:r>
        <w:r w:rsidDel="00AF71B3">
          <w:rPr>
            <w:spacing w:val="-6"/>
            <w:position w:val="2"/>
          </w:rPr>
          <w:delText xml:space="preserve"> </w:delText>
        </w:r>
        <w:r w:rsidDel="00AF71B3">
          <w:rPr>
            <w:position w:val="2"/>
          </w:rPr>
          <w:delText>the</w:delText>
        </w:r>
        <w:r w:rsidDel="00AF71B3">
          <w:rPr>
            <w:spacing w:val="-6"/>
            <w:position w:val="2"/>
          </w:rPr>
          <w:delText xml:space="preserve"> </w:delText>
        </w:r>
        <w:r w:rsidDel="00AF71B3">
          <w:rPr>
            <w:position w:val="2"/>
          </w:rPr>
          <w:delText>transition</w:delText>
        </w:r>
        <w:r w:rsidDel="00AF71B3">
          <w:rPr>
            <w:spacing w:val="-6"/>
            <w:position w:val="2"/>
          </w:rPr>
          <w:delText xml:space="preserve"> </w:delText>
        </w:r>
        <w:r w:rsidDel="00AF71B3">
          <w:rPr>
            <w:position w:val="2"/>
          </w:rPr>
          <w:delText>charge</w:delText>
        </w:r>
        <w:r w:rsidDel="00AF71B3">
          <w:rPr>
            <w:spacing w:val="-8"/>
            <w:position w:val="2"/>
          </w:rPr>
          <w:delText xml:space="preserve"> </w:delText>
        </w:r>
        <w:r w:rsidDel="00AF71B3">
          <w:rPr>
            <w:position w:val="2"/>
          </w:rPr>
          <w:delText>for</w:delText>
        </w:r>
        <w:r w:rsidDel="00AF71B3">
          <w:rPr>
            <w:spacing w:val="-6"/>
            <w:position w:val="2"/>
          </w:rPr>
          <w:delText xml:space="preserve"> </w:delText>
        </w:r>
        <w:r w:rsidDel="00AF71B3">
          <w:rPr>
            <w:position w:val="2"/>
          </w:rPr>
          <w:delText>that</w:delText>
        </w:r>
        <w:r w:rsidDel="00AF71B3">
          <w:rPr>
            <w:spacing w:val="-3"/>
            <w:position w:val="2"/>
          </w:rPr>
          <w:delText xml:space="preserve"> </w:delText>
        </w:r>
        <w:r w:rsidDel="00AF71B3">
          <w:rPr>
            <w:position w:val="2"/>
          </w:rPr>
          <w:delText>class</w:delText>
        </w:r>
        <w:r w:rsidDel="00AF71B3">
          <w:rPr>
            <w:spacing w:val="-6"/>
            <w:position w:val="2"/>
          </w:rPr>
          <w:delText xml:space="preserve"> </w:delText>
        </w:r>
        <w:r w:rsidDel="00AF71B3">
          <w:rPr>
            <w:position w:val="2"/>
          </w:rPr>
          <w:delText>from</w:delText>
        </w:r>
        <w:r w:rsidDel="00AF71B3">
          <w:rPr>
            <w:spacing w:val="-5"/>
            <w:position w:val="2"/>
          </w:rPr>
          <w:delText xml:space="preserve"> </w:delText>
        </w:r>
        <w:r w:rsidDel="00AF71B3">
          <w:rPr>
            <w:position w:val="2"/>
          </w:rPr>
          <w:delText>the</w:delText>
        </w:r>
        <w:r w:rsidDel="00AF71B3">
          <w:rPr>
            <w:spacing w:val="-6"/>
            <w:position w:val="2"/>
          </w:rPr>
          <w:delText xml:space="preserve"> </w:delText>
        </w:r>
        <w:r w:rsidDel="00AF71B3">
          <w:rPr>
            <w:position w:val="2"/>
          </w:rPr>
          <w:delText>previous</w:delText>
        </w:r>
        <w:r w:rsidDel="00AF71B3">
          <w:rPr>
            <w:spacing w:val="-6"/>
            <w:position w:val="2"/>
          </w:rPr>
          <w:delText xml:space="preserve"> </w:delText>
        </w:r>
        <w:r w:rsidDel="00AF71B3">
          <w:rPr>
            <w:spacing w:val="-2"/>
            <w:position w:val="2"/>
          </w:rPr>
          <w:delText>period</w:delText>
        </w:r>
      </w:del>
    </w:p>
    <w:p w14:paraId="70E24B1D" w14:textId="77777777" w:rsidR="00395E47" w:rsidDel="00AF71B3" w:rsidRDefault="00395E47">
      <w:pPr>
        <w:pStyle w:val="BodyText"/>
        <w:kinsoku w:val="0"/>
        <w:overflowPunct w:val="0"/>
        <w:spacing w:before="228"/>
        <w:ind w:left="42" w:right="323"/>
        <w:jc w:val="both"/>
        <w:rPr>
          <w:del w:id="1766" w:author="Custer, Petra" w:date="2024-02-09T09:48:00Z"/>
        </w:rPr>
      </w:pPr>
      <w:del w:id="1767" w:author="Custer, Petra" w:date="2024-02-09T09:48:00Z">
        <w:r w:rsidDel="00AF71B3">
          <w:rPr>
            <w:position w:val="2"/>
          </w:rPr>
          <w:delText>PBR</w:delText>
        </w:r>
        <w:r w:rsidDel="00AF71B3">
          <w:rPr>
            <w:sz w:val="16"/>
            <w:szCs w:val="16"/>
          </w:rPr>
          <w:delText>T</w:delText>
        </w:r>
        <w:r w:rsidDel="00AF71B3">
          <w:rPr>
            <w:position w:val="2"/>
          </w:rPr>
          <w:delText xml:space="preserve">= Periodic Billing Requirement for the ensuing period (the 12 months </w:delText>
        </w:r>
        <w:r w:rsidDel="00AF71B3">
          <w:delText>beginning on the effective date of the adjusted transition charges in the case of annual true-ups and the period until the next scheduled annual true-up in the case of interim adjustments).</w:delText>
        </w:r>
        <w:r w:rsidDel="00AF71B3">
          <w:rPr>
            <w:spacing w:val="40"/>
          </w:rPr>
          <w:delText xml:space="preserve"> </w:delText>
        </w:r>
        <w:r w:rsidDel="00AF71B3">
          <w:delText>The Periodic Billing Requirement will be the amounts required</w:delText>
        </w:r>
        <w:r w:rsidDel="00AF71B3">
          <w:rPr>
            <w:spacing w:val="-6"/>
          </w:rPr>
          <w:delText xml:space="preserve"> </w:delText>
        </w:r>
        <w:r w:rsidDel="00AF71B3">
          <w:delText>to</w:delText>
        </w:r>
        <w:r w:rsidDel="00AF71B3">
          <w:rPr>
            <w:spacing w:val="-1"/>
          </w:rPr>
          <w:delText xml:space="preserve"> </w:delText>
        </w:r>
        <w:r w:rsidDel="00AF71B3">
          <w:delText>pay</w:delText>
        </w:r>
        <w:r w:rsidDel="00AF71B3">
          <w:rPr>
            <w:spacing w:val="-6"/>
          </w:rPr>
          <w:delText xml:space="preserve"> </w:delText>
        </w:r>
        <w:r w:rsidDel="00AF71B3">
          <w:delText>principal</w:delText>
        </w:r>
        <w:r w:rsidDel="00AF71B3">
          <w:rPr>
            <w:spacing w:val="-1"/>
          </w:rPr>
          <w:delText xml:space="preserve"> </w:delText>
        </w:r>
        <w:r w:rsidDel="00AF71B3">
          <w:delText>and</w:delText>
        </w:r>
        <w:r w:rsidDel="00AF71B3">
          <w:rPr>
            <w:spacing w:val="-4"/>
          </w:rPr>
          <w:delText xml:space="preserve"> </w:delText>
        </w:r>
        <w:r w:rsidDel="00AF71B3">
          <w:delText>interest</w:delText>
        </w:r>
        <w:r w:rsidDel="00AF71B3">
          <w:rPr>
            <w:spacing w:val="-1"/>
          </w:rPr>
          <w:delText xml:space="preserve"> </w:delText>
        </w:r>
        <w:r w:rsidDel="00AF71B3">
          <w:delText>on</w:delText>
        </w:r>
        <w:r w:rsidDel="00AF71B3">
          <w:rPr>
            <w:spacing w:val="-1"/>
          </w:rPr>
          <w:delText xml:space="preserve"> </w:delText>
        </w:r>
        <w:r w:rsidDel="00AF71B3">
          <w:delText>the</w:delText>
        </w:r>
        <w:r w:rsidDel="00AF71B3">
          <w:rPr>
            <w:spacing w:val="-4"/>
          </w:rPr>
          <w:delText xml:space="preserve"> </w:delText>
        </w:r>
        <w:r w:rsidDel="00AF71B3">
          <w:delText>transition</w:delText>
        </w:r>
        <w:r w:rsidDel="00AF71B3">
          <w:rPr>
            <w:spacing w:val="-4"/>
          </w:rPr>
          <w:delText xml:space="preserve"> </w:delText>
        </w:r>
        <w:r w:rsidDel="00AF71B3">
          <w:delText>bonds</w:delText>
        </w:r>
        <w:r w:rsidDel="00AF71B3">
          <w:rPr>
            <w:spacing w:val="-4"/>
          </w:rPr>
          <w:delText xml:space="preserve"> </w:delText>
        </w:r>
        <w:r w:rsidDel="00AF71B3">
          <w:delText>when</w:delText>
        </w:r>
        <w:r w:rsidDel="00AF71B3">
          <w:rPr>
            <w:spacing w:val="-4"/>
          </w:rPr>
          <w:delText xml:space="preserve"> </w:delText>
        </w:r>
        <w:r w:rsidDel="00AF71B3">
          <w:delText>due</w:delText>
        </w:r>
        <w:r w:rsidDel="00AF71B3">
          <w:rPr>
            <w:spacing w:val="-6"/>
          </w:rPr>
          <w:delText xml:space="preserve"> </w:delText>
        </w:r>
        <w:r w:rsidDel="00AF71B3">
          <w:delText>pursuant</w:delText>
        </w:r>
        <w:r w:rsidDel="00AF71B3">
          <w:rPr>
            <w:spacing w:val="-3"/>
          </w:rPr>
          <w:delText xml:space="preserve"> </w:delText>
        </w:r>
        <w:r w:rsidDel="00AF71B3">
          <w:delText>to the expected amortization schedule, pay as due all other qualified costs, fund the overcollateralization account to the required level, and recover any net system under-collections or credit any net system over-collections so that (i) the outstanding</w:delText>
        </w:r>
        <w:r w:rsidDel="00AF71B3">
          <w:rPr>
            <w:spacing w:val="-6"/>
          </w:rPr>
          <w:delText xml:space="preserve"> </w:delText>
        </w:r>
        <w:r w:rsidDel="00AF71B3">
          <w:delText>principal</w:delText>
        </w:r>
        <w:r w:rsidDel="00AF71B3">
          <w:rPr>
            <w:spacing w:val="-8"/>
          </w:rPr>
          <w:delText xml:space="preserve"> </w:delText>
        </w:r>
        <w:r w:rsidDel="00AF71B3">
          <w:delText>balance</w:delText>
        </w:r>
        <w:r w:rsidDel="00AF71B3">
          <w:rPr>
            <w:spacing w:val="-9"/>
          </w:rPr>
          <w:delText xml:space="preserve"> </w:delText>
        </w:r>
        <w:r w:rsidDel="00AF71B3">
          <w:delText>of</w:delText>
        </w:r>
        <w:r w:rsidDel="00AF71B3">
          <w:rPr>
            <w:spacing w:val="-8"/>
          </w:rPr>
          <w:delText xml:space="preserve"> </w:delText>
        </w:r>
        <w:r w:rsidDel="00AF71B3">
          <w:delText>the</w:delText>
        </w:r>
        <w:r w:rsidDel="00AF71B3">
          <w:rPr>
            <w:spacing w:val="-8"/>
          </w:rPr>
          <w:delText xml:space="preserve"> </w:delText>
        </w:r>
        <w:r w:rsidDel="00AF71B3">
          <w:delText>transition</w:delText>
        </w:r>
        <w:r w:rsidDel="00AF71B3">
          <w:rPr>
            <w:spacing w:val="-6"/>
          </w:rPr>
          <w:delText xml:space="preserve"> </w:delText>
        </w:r>
        <w:r w:rsidDel="00AF71B3">
          <w:delText>bonds</w:delText>
        </w:r>
        <w:r w:rsidDel="00AF71B3">
          <w:rPr>
            <w:spacing w:val="-6"/>
          </w:rPr>
          <w:delText xml:space="preserve"> </w:delText>
        </w:r>
        <w:r w:rsidDel="00AF71B3">
          <w:delText>will</w:delText>
        </w:r>
        <w:r w:rsidDel="00AF71B3">
          <w:rPr>
            <w:spacing w:val="-6"/>
          </w:rPr>
          <w:delText xml:space="preserve"> </w:delText>
        </w:r>
        <w:r w:rsidDel="00AF71B3">
          <w:delText>be</w:delText>
        </w:r>
        <w:r w:rsidDel="00AF71B3">
          <w:rPr>
            <w:spacing w:val="-8"/>
          </w:rPr>
          <w:delText xml:space="preserve"> </w:delText>
        </w:r>
        <w:r w:rsidDel="00AF71B3">
          <w:delText>equal</w:delText>
        </w:r>
        <w:r w:rsidDel="00AF71B3">
          <w:rPr>
            <w:spacing w:val="-6"/>
          </w:rPr>
          <w:delText xml:space="preserve"> </w:delText>
        </w:r>
        <w:r w:rsidDel="00AF71B3">
          <w:delText>to</w:delText>
        </w:r>
        <w:r w:rsidDel="00AF71B3">
          <w:rPr>
            <w:spacing w:val="-8"/>
          </w:rPr>
          <w:delText xml:space="preserve"> </w:delText>
        </w:r>
        <w:r w:rsidDel="00AF71B3">
          <w:delText>the</w:delText>
        </w:r>
        <w:r w:rsidDel="00AF71B3">
          <w:rPr>
            <w:spacing w:val="-6"/>
          </w:rPr>
          <w:delText xml:space="preserve"> </w:delText>
        </w:r>
        <w:r w:rsidDel="00AF71B3">
          <w:delText>scheduled balance on the expected amortization schedule; (ii) the amount in the overcollateralization</w:delText>
        </w:r>
        <w:r w:rsidDel="00AF71B3">
          <w:rPr>
            <w:spacing w:val="-3"/>
          </w:rPr>
          <w:delText xml:space="preserve"> </w:delText>
        </w:r>
        <w:r w:rsidDel="00AF71B3">
          <w:delText>subaccount</w:delText>
        </w:r>
        <w:r w:rsidDel="00AF71B3">
          <w:rPr>
            <w:spacing w:val="-3"/>
          </w:rPr>
          <w:delText xml:space="preserve"> </w:delText>
        </w:r>
        <w:r w:rsidDel="00AF71B3">
          <w:delText>will</w:delText>
        </w:r>
        <w:r w:rsidDel="00AF71B3">
          <w:rPr>
            <w:spacing w:val="-3"/>
          </w:rPr>
          <w:delText xml:space="preserve"> </w:delText>
        </w:r>
        <w:r w:rsidDel="00AF71B3">
          <w:delText>be</w:delText>
        </w:r>
        <w:r w:rsidDel="00AF71B3">
          <w:rPr>
            <w:spacing w:val="-3"/>
          </w:rPr>
          <w:delText xml:space="preserve"> </w:delText>
        </w:r>
        <w:r w:rsidDel="00AF71B3">
          <w:delText>equal</w:delText>
        </w:r>
        <w:r w:rsidDel="00AF71B3">
          <w:rPr>
            <w:spacing w:val="-5"/>
          </w:rPr>
          <w:delText xml:space="preserve"> </w:delText>
        </w:r>
        <w:r w:rsidDel="00AF71B3">
          <w:delText>to</w:delText>
        </w:r>
        <w:r w:rsidDel="00AF71B3">
          <w:rPr>
            <w:spacing w:val="-2"/>
          </w:rPr>
          <w:delText xml:space="preserve"> </w:delText>
        </w:r>
        <w:r w:rsidDel="00AF71B3">
          <w:delText>the</w:delText>
        </w:r>
        <w:r w:rsidDel="00AF71B3">
          <w:rPr>
            <w:spacing w:val="-3"/>
          </w:rPr>
          <w:delText xml:space="preserve"> </w:delText>
        </w:r>
        <w:r w:rsidDel="00AF71B3">
          <w:delText>required</w:delText>
        </w:r>
        <w:r w:rsidDel="00AF71B3">
          <w:rPr>
            <w:spacing w:val="-6"/>
          </w:rPr>
          <w:delText xml:space="preserve"> </w:delText>
        </w:r>
        <w:r w:rsidDel="00AF71B3">
          <w:delText>overcollateralization level;</w:delText>
        </w:r>
        <w:r w:rsidDel="00AF71B3">
          <w:rPr>
            <w:spacing w:val="-5"/>
          </w:rPr>
          <w:delText xml:space="preserve"> </w:delText>
        </w:r>
        <w:r w:rsidDel="00AF71B3">
          <w:delText>(iii)</w:delText>
        </w:r>
        <w:r w:rsidDel="00AF71B3">
          <w:rPr>
            <w:spacing w:val="-11"/>
          </w:rPr>
          <w:delText xml:space="preserve"> </w:delText>
        </w:r>
        <w:r w:rsidDel="00AF71B3">
          <w:delText>the</w:delText>
        </w:r>
        <w:r w:rsidDel="00AF71B3">
          <w:rPr>
            <w:spacing w:val="-11"/>
          </w:rPr>
          <w:delText xml:space="preserve"> </w:delText>
        </w:r>
        <w:r w:rsidDel="00AF71B3">
          <w:delText>amount</w:delText>
        </w:r>
        <w:r w:rsidDel="00AF71B3">
          <w:rPr>
            <w:spacing w:val="-8"/>
          </w:rPr>
          <w:delText xml:space="preserve"> </w:delText>
        </w:r>
        <w:r w:rsidDel="00AF71B3">
          <w:delText>in</w:delText>
        </w:r>
        <w:r w:rsidDel="00AF71B3">
          <w:rPr>
            <w:spacing w:val="-6"/>
          </w:rPr>
          <w:delText xml:space="preserve"> </w:delText>
        </w:r>
        <w:r w:rsidDel="00AF71B3">
          <w:delText>the</w:delText>
        </w:r>
        <w:r w:rsidDel="00AF71B3">
          <w:rPr>
            <w:spacing w:val="-8"/>
          </w:rPr>
          <w:delText xml:space="preserve"> </w:delText>
        </w:r>
        <w:r w:rsidDel="00AF71B3">
          <w:delText>capital</w:delText>
        </w:r>
        <w:r w:rsidDel="00AF71B3">
          <w:rPr>
            <w:spacing w:val="-10"/>
          </w:rPr>
          <w:delText xml:space="preserve"> </w:delText>
        </w:r>
        <w:r w:rsidDel="00AF71B3">
          <w:delText>subaccount</w:delText>
        </w:r>
        <w:r w:rsidDel="00AF71B3">
          <w:rPr>
            <w:spacing w:val="-6"/>
          </w:rPr>
          <w:delText xml:space="preserve"> </w:delText>
        </w:r>
        <w:r w:rsidDel="00AF71B3">
          <w:delText>will</w:delText>
        </w:r>
        <w:r w:rsidDel="00AF71B3">
          <w:rPr>
            <w:spacing w:val="-5"/>
          </w:rPr>
          <w:delText xml:space="preserve"> </w:delText>
        </w:r>
        <w:r w:rsidDel="00AF71B3">
          <w:delText>be</w:delText>
        </w:r>
        <w:r w:rsidDel="00AF71B3">
          <w:rPr>
            <w:spacing w:val="-11"/>
          </w:rPr>
          <w:delText xml:space="preserve"> </w:delText>
        </w:r>
        <w:r w:rsidDel="00AF71B3">
          <w:delText>equal</w:delText>
        </w:r>
        <w:r w:rsidDel="00AF71B3">
          <w:rPr>
            <w:spacing w:val="-8"/>
          </w:rPr>
          <w:delText xml:space="preserve"> </w:delText>
        </w:r>
        <w:r w:rsidDel="00AF71B3">
          <w:delText>to</w:delText>
        </w:r>
        <w:r w:rsidDel="00AF71B3">
          <w:rPr>
            <w:spacing w:val="-8"/>
          </w:rPr>
          <w:delText xml:space="preserve"> </w:delText>
        </w:r>
        <w:r w:rsidDel="00AF71B3">
          <w:delText>the</w:delText>
        </w:r>
        <w:r w:rsidDel="00AF71B3">
          <w:rPr>
            <w:spacing w:val="-6"/>
          </w:rPr>
          <w:delText xml:space="preserve"> </w:delText>
        </w:r>
        <w:r w:rsidDel="00AF71B3">
          <w:delText>required</w:delText>
        </w:r>
        <w:r w:rsidDel="00AF71B3">
          <w:rPr>
            <w:spacing w:val="-8"/>
          </w:rPr>
          <w:delText xml:space="preserve"> </w:delText>
        </w:r>
        <w:r w:rsidDel="00AF71B3">
          <w:delText>capital plus any investment earnings on amounts in the capital subaccount to the extent that</w:delText>
        </w:r>
        <w:r w:rsidDel="00AF71B3">
          <w:rPr>
            <w:spacing w:val="-5"/>
          </w:rPr>
          <w:delText xml:space="preserve"> </w:delText>
        </w:r>
        <w:r w:rsidDel="00AF71B3">
          <w:delText>the</w:delText>
        </w:r>
        <w:r w:rsidDel="00AF71B3">
          <w:rPr>
            <w:spacing w:val="-5"/>
          </w:rPr>
          <w:delText xml:space="preserve"> </w:delText>
        </w:r>
        <w:r w:rsidDel="00AF71B3">
          <w:delText>investment</w:delText>
        </w:r>
        <w:r w:rsidDel="00AF71B3">
          <w:rPr>
            <w:spacing w:val="-4"/>
          </w:rPr>
          <w:delText xml:space="preserve"> </w:delText>
        </w:r>
        <w:r w:rsidDel="00AF71B3">
          <w:delText>earnings</w:delText>
        </w:r>
        <w:r w:rsidDel="00AF71B3">
          <w:rPr>
            <w:spacing w:val="-5"/>
          </w:rPr>
          <w:delText xml:space="preserve"> </w:delText>
        </w:r>
        <w:r w:rsidDel="00AF71B3">
          <w:delText>have</w:delText>
        </w:r>
        <w:r w:rsidDel="00AF71B3">
          <w:rPr>
            <w:spacing w:val="-3"/>
          </w:rPr>
          <w:delText xml:space="preserve"> </w:delText>
        </w:r>
        <w:r w:rsidDel="00AF71B3">
          <w:delText>not</w:delText>
        </w:r>
        <w:r w:rsidDel="00AF71B3">
          <w:rPr>
            <w:spacing w:val="-4"/>
          </w:rPr>
          <w:delText xml:space="preserve"> </w:delText>
        </w:r>
        <w:r w:rsidDel="00AF71B3">
          <w:delText>been</w:delText>
        </w:r>
        <w:r w:rsidDel="00AF71B3">
          <w:rPr>
            <w:spacing w:val="-2"/>
          </w:rPr>
          <w:delText xml:space="preserve"> </w:delText>
        </w:r>
        <w:r w:rsidDel="00AF71B3">
          <w:delText>released</w:delText>
        </w:r>
        <w:r w:rsidDel="00AF71B3">
          <w:rPr>
            <w:spacing w:val="-2"/>
          </w:rPr>
          <w:delText xml:space="preserve"> </w:delText>
        </w:r>
        <w:r w:rsidDel="00AF71B3">
          <w:delText>to</w:delText>
        </w:r>
        <w:r w:rsidDel="00AF71B3">
          <w:rPr>
            <w:spacing w:val="-5"/>
          </w:rPr>
          <w:delText xml:space="preserve"> </w:delText>
        </w:r>
        <w:r w:rsidDel="00AF71B3">
          <w:delText>the</w:delText>
        </w:r>
        <w:r w:rsidDel="00AF71B3">
          <w:rPr>
            <w:spacing w:val="-5"/>
          </w:rPr>
          <w:delText xml:space="preserve"> </w:delText>
        </w:r>
        <w:r w:rsidDel="00AF71B3">
          <w:delText>SPE</w:delText>
        </w:r>
        <w:r w:rsidDel="00AF71B3">
          <w:rPr>
            <w:spacing w:val="-5"/>
          </w:rPr>
          <w:delText xml:space="preserve"> </w:delText>
        </w:r>
        <w:r w:rsidDel="00AF71B3">
          <w:delText>and</w:delText>
        </w:r>
        <w:r w:rsidDel="00AF71B3">
          <w:rPr>
            <w:spacing w:val="-5"/>
          </w:rPr>
          <w:delText xml:space="preserve"> </w:delText>
        </w:r>
        <w:r w:rsidDel="00AF71B3">
          <w:delText>(iv)</w:delText>
        </w:r>
        <w:r w:rsidDel="00AF71B3">
          <w:rPr>
            <w:spacing w:val="-5"/>
          </w:rPr>
          <w:delText xml:space="preserve"> </w:delText>
        </w:r>
        <w:r w:rsidDel="00AF71B3">
          <w:delText>the</w:delText>
        </w:r>
        <w:r w:rsidDel="00AF71B3">
          <w:rPr>
            <w:spacing w:val="-7"/>
          </w:rPr>
          <w:delText xml:space="preserve"> </w:delText>
        </w:r>
        <w:r w:rsidDel="00AF71B3">
          <w:delText>reserve subaccount will be zero by the payment date immediately preceding the next adjustment or by the final payment date, if the next payment date is the final payment date.</w:delText>
        </w:r>
      </w:del>
    </w:p>
    <w:p w14:paraId="3468812F" w14:textId="77777777" w:rsidR="00395E47" w:rsidDel="00AF71B3" w:rsidRDefault="00395E47">
      <w:pPr>
        <w:pStyle w:val="BodyText"/>
        <w:kinsoku w:val="0"/>
        <w:overflowPunct w:val="0"/>
        <w:spacing w:before="9"/>
        <w:rPr>
          <w:del w:id="1768" w:author="Custer, Petra" w:date="2024-02-09T09:48:00Z"/>
          <w:sz w:val="23"/>
          <w:szCs w:val="23"/>
        </w:rPr>
      </w:pPr>
    </w:p>
    <w:p w14:paraId="2830C669" w14:textId="77777777" w:rsidR="00395E47" w:rsidDel="00AF71B3" w:rsidRDefault="00395E47">
      <w:pPr>
        <w:pStyle w:val="BodyText"/>
        <w:kinsoku w:val="0"/>
        <w:overflowPunct w:val="0"/>
        <w:ind w:left="42"/>
        <w:rPr>
          <w:del w:id="1769" w:author="Custer, Petra" w:date="2024-02-09T09:48:00Z"/>
        </w:rPr>
      </w:pPr>
      <w:del w:id="1770" w:author="Custer, Petra" w:date="2024-02-09T09:48:00Z">
        <w:r w:rsidDel="00AF71B3">
          <w:rPr>
            <w:position w:val="2"/>
          </w:rPr>
          <w:delText>PBRAF</w:delText>
        </w:r>
        <w:r w:rsidDel="00AF71B3">
          <w:rPr>
            <w:sz w:val="16"/>
            <w:szCs w:val="16"/>
          </w:rPr>
          <w:delText>c</w:delText>
        </w:r>
        <w:r w:rsidDel="00AF71B3">
          <w:rPr>
            <w:spacing w:val="17"/>
            <w:sz w:val="16"/>
            <w:szCs w:val="16"/>
          </w:rPr>
          <w:delText xml:space="preserve"> </w:delText>
        </w:r>
        <w:r w:rsidDel="00AF71B3">
          <w:rPr>
            <w:position w:val="2"/>
          </w:rPr>
          <w:delText>=</w:delText>
        </w:r>
        <w:r w:rsidDel="00AF71B3">
          <w:rPr>
            <w:spacing w:val="-5"/>
            <w:position w:val="2"/>
          </w:rPr>
          <w:delText xml:space="preserve"> </w:delText>
        </w:r>
        <w:r w:rsidDel="00AF71B3">
          <w:rPr>
            <w:position w:val="2"/>
          </w:rPr>
          <w:delText>the</w:delText>
        </w:r>
        <w:r w:rsidDel="00AF71B3">
          <w:rPr>
            <w:spacing w:val="-4"/>
            <w:position w:val="2"/>
          </w:rPr>
          <w:delText xml:space="preserve"> </w:delText>
        </w:r>
        <w:r w:rsidDel="00AF71B3">
          <w:rPr>
            <w:position w:val="2"/>
          </w:rPr>
          <w:delText>PBRAFs</w:delText>
        </w:r>
        <w:r w:rsidDel="00AF71B3">
          <w:rPr>
            <w:spacing w:val="-4"/>
            <w:position w:val="2"/>
          </w:rPr>
          <w:delText xml:space="preserve"> </w:delText>
        </w:r>
        <w:r w:rsidDel="00AF71B3">
          <w:rPr>
            <w:position w:val="2"/>
          </w:rPr>
          <w:delText>then</w:delText>
        </w:r>
        <w:r w:rsidDel="00AF71B3">
          <w:rPr>
            <w:spacing w:val="-4"/>
            <w:position w:val="2"/>
          </w:rPr>
          <w:delText xml:space="preserve"> </w:delText>
        </w:r>
        <w:r w:rsidDel="00AF71B3">
          <w:rPr>
            <w:position w:val="2"/>
          </w:rPr>
          <w:delText>in</w:delText>
        </w:r>
        <w:r w:rsidDel="00AF71B3">
          <w:rPr>
            <w:spacing w:val="-4"/>
            <w:position w:val="2"/>
          </w:rPr>
          <w:delText xml:space="preserve"> </w:delText>
        </w:r>
        <w:r w:rsidDel="00AF71B3">
          <w:rPr>
            <w:position w:val="2"/>
          </w:rPr>
          <w:delText>effect,</w:delText>
        </w:r>
        <w:r w:rsidDel="00AF71B3">
          <w:rPr>
            <w:spacing w:val="-4"/>
            <w:position w:val="2"/>
          </w:rPr>
          <w:delText xml:space="preserve"> </w:delText>
        </w:r>
        <w:r w:rsidDel="00AF71B3">
          <w:rPr>
            <w:position w:val="2"/>
          </w:rPr>
          <w:delText>or</w:delText>
        </w:r>
        <w:r w:rsidDel="00AF71B3">
          <w:rPr>
            <w:spacing w:val="-6"/>
            <w:position w:val="2"/>
          </w:rPr>
          <w:delText xml:space="preserve"> </w:delText>
        </w:r>
        <w:r w:rsidDel="00AF71B3">
          <w:rPr>
            <w:position w:val="2"/>
          </w:rPr>
          <w:delText>if an</w:delText>
        </w:r>
        <w:r w:rsidDel="00AF71B3">
          <w:rPr>
            <w:spacing w:val="-6"/>
            <w:position w:val="2"/>
          </w:rPr>
          <w:delText xml:space="preserve"> </w:delText>
        </w:r>
        <w:r w:rsidDel="00AF71B3">
          <w:rPr>
            <w:position w:val="2"/>
          </w:rPr>
          <w:delText>adjustment</w:delText>
        </w:r>
        <w:r w:rsidDel="00AF71B3">
          <w:rPr>
            <w:spacing w:val="-3"/>
            <w:position w:val="2"/>
          </w:rPr>
          <w:delText xml:space="preserve"> </w:delText>
        </w:r>
        <w:r w:rsidDel="00AF71B3">
          <w:rPr>
            <w:position w:val="2"/>
          </w:rPr>
          <w:delText>has</w:delText>
        </w:r>
        <w:r w:rsidDel="00AF71B3">
          <w:rPr>
            <w:spacing w:val="-3"/>
            <w:position w:val="2"/>
          </w:rPr>
          <w:delText xml:space="preserve"> </w:delText>
        </w:r>
        <w:r w:rsidDel="00AF71B3">
          <w:rPr>
            <w:position w:val="2"/>
          </w:rPr>
          <w:delText>been</w:delText>
        </w:r>
        <w:r w:rsidDel="00AF71B3">
          <w:rPr>
            <w:spacing w:val="-4"/>
            <w:position w:val="2"/>
          </w:rPr>
          <w:delText xml:space="preserve"> </w:delText>
        </w:r>
        <w:r w:rsidDel="00AF71B3">
          <w:rPr>
            <w:position w:val="2"/>
          </w:rPr>
          <w:delText>made</w:delText>
        </w:r>
        <w:r w:rsidDel="00AF71B3">
          <w:rPr>
            <w:spacing w:val="-6"/>
            <w:position w:val="2"/>
          </w:rPr>
          <w:delText xml:space="preserve"> </w:delText>
        </w:r>
        <w:r w:rsidDel="00AF71B3">
          <w:rPr>
            <w:position w:val="2"/>
          </w:rPr>
          <w:delText xml:space="preserve">under </w:delText>
        </w:r>
        <w:r w:rsidDel="00AF71B3">
          <w:delText>Section 6, Part A, the adjusted PBRAFs from Section 6, Part A.</w:delText>
        </w:r>
      </w:del>
    </w:p>
    <w:p w14:paraId="723877EB" w14:textId="77777777" w:rsidR="00395E47" w:rsidDel="00AF71B3" w:rsidRDefault="00395E47">
      <w:pPr>
        <w:pStyle w:val="BodyText"/>
        <w:kinsoku w:val="0"/>
        <w:overflowPunct w:val="0"/>
        <w:spacing w:before="228"/>
        <w:ind w:left="42"/>
        <w:rPr>
          <w:del w:id="1771" w:author="Custer, Petra" w:date="2024-02-09T09:48:00Z"/>
          <w:spacing w:val="-10"/>
          <w:position w:val="2"/>
        </w:rPr>
      </w:pPr>
      <w:del w:id="1772" w:author="Custer, Petra" w:date="2024-02-09T09:48:00Z">
        <w:r w:rsidDel="00AF71B3">
          <w:rPr>
            <w:position w:val="2"/>
          </w:rPr>
          <w:delText>PBRAFA</w:delText>
        </w:r>
        <w:r w:rsidDel="00AF71B3">
          <w:rPr>
            <w:sz w:val="16"/>
            <w:szCs w:val="16"/>
          </w:rPr>
          <w:delText>c</w:delText>
        </w:r>
        <w:r w:rsidDel="00AF71B3">
          <w:rPr>
            <w:position w:val="2"/>
          </w:rPr>
          <w:delText>=</w:delText>
        </w:r>
        <w:r w:rsidDel="00AF71B3">
          <w:rPr>
            <w:spacing w:val="-8"/>
            <w:position w:val="2"/>
          </w:rPr>
          <w:delText xml:space="preserve"> </w:delText>
        </w:r>
        <w:r w:rsidDel="00AF71B3">
          <w:rPr>
            <w:position w:val="2"/>
          </w:rPr>
          <w:delText>the</w:delText>
        </w:r>
        <w:r w:rsidDel="00AF71B3">
          <w:rPr>
            <w:spacing w:val="-6"/>
            <w:position w:val="2"/>
          </w:rPr>
          <w:delText xml:space="preserve"> </w:delText>
        </w:r>
        <w:r w:rsidDel="00AF71B3">
          <w:rPr>
            <w:position w:val="2"/>
          </w:rPr>
          <w:delText>adjustment</w:delText>
        </w:r>
        <w:r w:rsidDel="00AF71B3">
          <w:rPr>
            <w:spacing w:val="-5"/>
            <w:position w:val="2"/>
          </w:rPr>
          <w:delText xml:space="preserve"> </w:delText>
        </w:r>
        <w:r w:rsidDel="00AF71B3">
          <w:rPr>
            <w:position w:val="2"/>
          </w:rPr>
          <w:delText>(if</w:delText>
        </w:r>
        <w:r w:rsidDel="00AF71B3">
          <w:rPr>
            <w:spacing w:val="-6"/>
            <w:position w:val="2"/>
          </w:rPr>
          <w:delText xml:space="preserve"> </w:delText>
        </w:r>
        <w:r w:rsidDel="00AF71B3">
          <w:rPr>
            <w:position w:val="2"/>
          </w:rPr>
          <w:delText>any)</w:delText>
        </w:r>
        <w:r w:rsidDel="00AF71B3">
          <w:rPr>
            <w:spacing w:val="-8"/>
            <w:position w:val="2"/>
          </w:rPr>
          <w:delText xml:space="preserve"> </w:delText>
        </w:r>
        <w:r w:rsidDel="00AF71B3">
          <w:rPr>
            <w:position w:val="2"/>
          </w:rPr>
          <w:delText>from</w:delText>
        </w:r>
        <w:r w:rsidDel="00AF71B3">
          <w:rPr>
            <w:spacing w:val="-5"/>
            <w:position w:val="2"/>
          </w:rPr>
          <w:delText xml:space="preserve"> </w:delText>
        </w:r>
        <w:r w:rsidDel="00AF71B3">
          <w:rPr>
            <w:position w:val="2"/>
          </w:rPr>
          <w:delText>Section</w:delText>
        </w:r>
        <w:r w:rsidDel="00AF71B3">
          <w:rPr>
            <w:spacing w:val="-6"/>
            <w:position w:val="2"/>
          </w:rPr>
          <w:delText xml:space="preserve"> </w:delText>
        </w:r>
        <w:r w:rsidDel="00AF71B3">
          <w:rPr>
            <w:position w:val="2"/>
          </w:rPr>
          <w:delText>6,</w:delText>
        </w:r>
        <w:r w:rsidDel="00AF71B3">
          <w:rPr>
            <w:spacing w:val="-7"/>
            <w:position w:val="2"/>
          </w:rPr>
          <w:delText xml:space="preserve"> </w:delText>
        </w:r>
        <w:r w:rsidDel="00AF71B3">
          <w:rPr>
            <w:position w:val="2"/>
          </w:rPr>
          <w:delText>Part</w:delText>
        </w:r>
        <w:r w:rsidDel="00AF71B3">
          <w:rPr>
            <w:spacing w:val="-7"/>
            <w:position w:val="2"/>
          </w:rPr>
          <w:delText xml:space="preserve"> </w:delText>
        </w:r>
        <w:r w:rsidDel="00AF71B3">
          <w:rPr>
            <w:position w:val="2"/>
          </w:rPr>
          <w:delText>B,</w:delText>
        </w:r>
        <w:r w:rsidDel="00AF71B3">
          <w:rPr>
            <w:spacing w:val="-3"/>
            <w:position w:val="2"/>
          </w:rPr>
          <w:delText xml:space="preserve"> </w:delText>
        </w:r>
        <w:r w:rsidDel="00AF71B3">
          <w:rPr>
            <w:position w:val="2"/>
          </w:rPr>
          <w:delText>Step</w:delText>
        </w:r>
        <w:r w:rsidDel="00AF71B3">
          <w:rPr>
            <w:spacing w:val="-6"/>
            <w:position w:val="2"/>
          </w:rPr>
          <w:delText xml:space="preserve"> </w:delText>
        </w:r>
        <w:r w:rsidDel="00AF71B3">
          <w:rPr>
            <w:spacing w:val="-10"/>
            <w:position w:val="2"/>
          </w:rPr>
          <w:delText>5</w:delText>
        </w:r>
      </w:del>
    </w:p>
    <w:p w14:paraId="7B5D6109" w14:textId="77777777" w:rsidR="00395E47" w:rsidDel="00AF71B3" w:rsidRDefault="00395E47">
      <w:pPr>
        <w:pStyle w:val="BodyText"/>
        <w:kinsoku w:val="0"/>
        <w:overflowPunct w:val="0"/>
        <w:spacing w:before="5"/>
        <w:rPr>
          <w:del w:id="1773" w:author="Custer, Petra" w:date="2024-02-09T09:48:00Z"/>
          <w:sz w:val="22"/>
          <w:szCs w:val="22"/>
        </w:rPr>
      </w:pPr>
    </w:p>
    <w:p w14:paraId="4860A169" w14:textId="77777777" w:rsidR="00395E47" w:rsidDel="00AF71B3" w:rsidRDefault="00395E47">
      <w:pPr>
        <w:pStyle w:val="BodyText"/>
        <w:kinsoku w:val="0"/>
        <w:overflowPunct w:val="0"/>
        <w:ind w:left="42" w:right="327"/>
        <w:jc w:val="both"/>
        <w:rPr>
          <w:del w:id="1774" w:author="Custer, Petra" w:date="2024-02-09T09:48:00Z"/>
        </w:rPr>
      </w:pPr>
      <w:del w:id="1775" w:author="Custer, Petra" w:date="2024-02-09T09:48:00Z">
        <w:r w:rsidDel="00AF71B3">
          <w:rPr>
            <w:position w:val="2"/>
          </w:rPr>
          <w:delText>YPBRAFA</w:delText>
        </w:r>
        <w:r w:rsidDel="00AF71B3">
          <w:rPr>
            <w:sz w:val="16"/>
            <w:szCs w:val="16"/>
          </w:rPr>
          <w:delText>c</w:delText>
        </w:r>
        <w:r w:rsidDel="00AF71B3">
          <w:rPr>
            <w:position w:val="11"/>
            <w:sz w:val="16"/>
            <w:szCs w:val="16"/>
          </w:rPr>
          <w:delText>t</w:delText>
        </w:r>
        <w:r w:rsidDel="00AF71B3">
          <w:rPr>
            <w:position w:val="2"/>
          </w:rPr>
          <w:delText xml:space="preserve">= the adjustment from Section 6, Part C, Step 5 for every year t in </w:delText>
        </w:r>
        <w:r w:rsidDel="00AF71B3">
          <w:delText>which an adjustment was made unless that adjustment was discontinued under Section 6, Part C, Step 6.</w:delText>
        </w:r>
      </w:del>
    </w:p>
    <w:p w14:paraId="3E1D1ED3" w14:textId="77777777" w:rsidR="00395E47" w:rsidDel="00AF71B3" w:rsidRDefault="00395E47">
      <w:pPr>
        <w:pStyle w:val="BodyText"/>
        <w:kinsoku w:val="0"/>
        <w:overflowPunct w:val="0"/>
        <w:spacing w:before="9"/>
        <w:rPr>
          <w:del w:id="1776" w:author="Custer, Petra" w:date="2024-02-09T09:48:00Z"/>
          <w:sz w:val="23"/>
          <w:szCs w:val="23"/>
        </w:rPr>
      </w:pPr>
    </w:p>
    <w:p w14:paraId="7E344AC8" w14:textId="77777777" w:rsidR="00395E47" w:rsidDel="00AF71B3" w:rsidRDefault="00395E47">
      <w:pPr>
        <w:pStyle w:val="BodyText"/>
        <w:kinsoku w:val="0"/>
        <w:overflowPunct w:val="0"/>
        <w:ind w:left="42"/>
        <w:rPr>
          <w:del w:id="1777" w:author="Custer, Petra" w:date="2024-02-09T09:48:00Z"/>
          <w:spacing w:val="-2"/>
          <w:position w:val="2"/>
        </w:rPr>
      </w:pPr>
      <w:del w:id="1778" w:author="Custer, Petra" w:date="2024-02-09T09:48:00Z">
        <w:r w:rsidDel="00AF71B3">
          <w:rPr>
            <w:position w:val="2"/>
          </w:rPr>
          <w:delText>FBU</w:delText>
        </w:r>
        <w:r w:rsidDel="00AF71B3">
          <w:rPr>
            <w:sz w:val="16"/>
            <w:szCs w:val="16"/>
          </w:rPr>
          <w:delText>c</w:delText>
        </w:r>
        <w:r w:rsidDel="00AF71B3">
          <w:rPr>
            <w:position w:val="2"/>
          </w:rPr>
          <w:delText>=</w:delText>
        </w:r>
        <w:r w:rsidDel="00AF71B3">
          <w:rPr>
            <w:spacing w:val="-9"/>
            <w:position w:val="2"/>
          </w:rPr>
          <w:delText xml:space="preserve"> </w:delText>
        </w:r>
        <w:r w:rsidDel="00AF71B3">
          <w:rPr>
            <w:position w:val="2"/>
          </w:rPr>
          <w:delText>the</w:delText>
        </w:r>
        <w:r w:rsidDel="00AF71B3">
          <w:rPr>
            <w:spacing w:val="-8"/>
            <w:position w:val="2"/>
          </w:rPr>
          <w:delText xml:space="preserve"> </w:delText>
        </w:r>
        <w:r w:rsidDel="00AF71B3">
          <w:rPr>
            <w:position w:val="2"/>
          </w:rPr>
          <w:delText>forecasted</w:delText>
        </w:r>
        <w:r w:rsidDel="00AF71B3">
          <w:rPr>
            <w:spacing w:val="-8"/>
            <w:position w:val="2"/>
          </w:rPr>
          <w:delText xml:space="preserve"> </w:delText>
        </w:r>
        <w:r w:rsidDel="00AF71B3">
          <w:rPr>
            <w:position w:val="2"/>
          </w:rPr>
          <w:delText>billing</w:delText>
        </w:r>
        <w:r w:rsidDel="00AF71B3">
          <w:rPr>
            <w:spacing w:val="-8"/>
            <w:position w:val="2"/>
          </w:rPr>
          <w:delText xml:space="preserve"> </w:delText>
        </w:r>
        <w:r w:rsidDel="00AF71B3">
          <w:rPr>
            <w:position w:val="2"/>
          </w:rPr>
          <w:delText>determinants</w:delText>
        </w:r>
        <w:r w:rsidDel="00AF71B3">
          <w:rPr>
            <w:spacing w:val="-8"/>
            <w:position w:val="2"/>
          </w:rPr>
          <w:delText xml:space="preserve"> </w:delText>
        </w:r>
        <w:r w:rsidDel="00AF71B3">
          <w:rPr>
            <w:position w:val="2"/>
          </w:rPr>
          <w:delText>for</w:delText>
        </w:r>
        <w:r w:rsidDel="00AF71B3">
          <w:rPr>
            <w:spacing w:val="-8"/>
            <w:position w:val="2"/>
          </w:rPr>
          <w:delText xml:space="preserve"> </w:delText>
        </w:r>
        <w:r w:rsidDel="00AF71B3">
          <w:rPr>
            <w:position w:val="2"/>
          </w:rPr>
          <w:delText>the</w:delText>
        </w:r>
        <w:r w:rsidDel="00AF71B3">
          <w:rPr>
            <w:spacing w:val="-7"/>
            <w:position w:val="2"/>
          </w:rPr>
          <w:delText xml:space="preserve"> </w:delText>
        </w:r>
        <w:r w:rsidDel="00AF71B3">
          <w:rPr>
            <w:position w:val="2"/>
          </w:rPr>
          <w:delText>upcoming</w:delText>
        </w:r>
        <w:r w:rsidDel="00AF71B3">
          <w:rPr>
            <w:spacing w:val="-8"/>
            <w:position w:val="2"/>
          </w:rPr>
          <w:delText xml:space="preserve"> </w:delText>
        </w:r>
        <w:r w:rsidDel="00AF71B3">
          <w:rPr>
            <w:spacing w:val="-2"/>
            <w:position w:val="2"/>
          </w:rPr>
          <w:delText>period</w:delText>
        </w:r>
      </w:del>
    </w:p>
    <w:p w14:paraId="3725DB75" w14:textId="77777777" w:rsidR="00395E47" w:rsidDel="00AF71B3" w:rsidRDefault="00395E47">
      <w:pPr>
        <w:pStyle w:val="BodyText"/>
        <w:kinsoku w:val="0"/>
        <w:overflowPunct w:val="0"/>
        <w:ind w:left="42"/>
        <w:rPr>
          <w:del w:id="1779" w:author="Custer, Petra" w:date="2024-02-09T09:48:00Z"/>
          <w:spacing w:val="-2"/>
          <w:position w:val="2"/>
        </w:rPr>
        <w:sectPr w:rsidR="00395E47" w:rsidDel="00AF71B3">
          <w:type w:val="continuous"/>
          <w:pgSz w:w="12240" w:h="15840"/>
          <w:pgMar w:top="2080" w:right="1120" w:bottom="1000" w:left="1220" w:header="720" w:footer="720" w:gutter="0"/>
          <w:cols w:num="2" w:space="720" w:equalWidth="0">
            <w:col w:w="1578" w:space="40"/>
            <w:col w:w="8282"/>
          </w:cols>
          <w:noEndnote/>
        </w:sectPr>
      </w:pPr>
    </w:p>
    <w:p w14:paraId="4260FAA2" w14:textId="77777777" w:rsidR="00395E47" w:rsidDel="00AF71B3" w:rsidRDefault="00395E47">
      <w:pPr>
        <w:pStyle w:val="BodyText"/>
        <w:kinsoku w:val="0"/>
        <w:overflowPunct w:val="0"/>
        <w:spacing w:before="2"/>
        <w:rPr>
          <w:del w:id="1780" w:author="Custer, Petra" w:date="2024-02-09T09:48:00Z"/>
          <w:sz w:val="16"/>
          <w:szCs w:val="16"/>
        </w:rPr>
      </w:pPr>
    </w:p>
    <w:p w14:paraId="310A6C8E" w14:textId="77777777" w:rsidR="00E822A9" w:rsidRPr="00E822A9" w:rsidRDefault="00395E47" w:rsidP="00E822A9">
      <w:pPr>
        <w:pStyle w:val="Heading2"/>
        <w:kinsoku w:val="0"/>
        <w:overflowPunct w:val="0"/>
        <w:ind w:left="0" w:firstLine="0"/>
        <w:rPr>
          <w:b/>
          <w:bCs/>
          <w:u w:val="none"/>
        </w:rPr>
      </w:pPr>
      <w:del w:id="1781" w:author="Custer, Petra" w:date="2024-02-09T09:48:00Z">
        <w:r w:rsidRPr="00E822A9" w:rsidDel="00AF71B3">
          <w:rPr>
            <w:b/>
            <w:bCs/>
            <w:u w:val="none"/>
          </w:rPr>
          <w:delText>Part</w:delText>
        </w:r>
        <w:r w:rsidRPr="00E822A9" w:rsidDel="00AF71B3">
          <w:rPr>
            <w:b/>
            <w:bCs/>
            <w:spacing w:val="-6"/>
            <w:u w:val="none"/>
          </w:rPr>
          <w:delText xml:space="preserve"> </w:delText>
        </w:r>
        <w:r w:rsidRPr="00E822A9" w:rsidDel="00AF71B3">
          <w:rPr>
            <w:b/>
            <w:bCs/>
            <w:u w:val="none"/>
          </w:rPr>
          <w:delText>B:</w:delText>
        </w:r>
        <w:r w:rsidRPr="00E822A9" w:rsidDel="00AF71B3">
          <w:rPr>
            <w:b/>
            <w:bCs/>
            <w:spacing w:val="80"/>
            <w:u w:val="none"/>
          </w:rPr>
          <w:delText xml:space="preserve"> </w:delText>
        </w:r>
        <w:r w:rsidRPr="00E822A9" w:rsidDel="00AF71B3">
          <w:rPr>
            <w:b/>
            <w:bCs/>
            <w:u w:val="none"/>
          </w:rPr>
          <w:delText>Intra</w:delText>
        </w:r>
        <w:r w:rsidRPr="00E822A9" w:rsidDel="00AF71B3">
          <w:rPr>
            <w:b/>
            <w:bCs/>
            <w:spacing w:val="-4"/>
            <w:u w:val="none"/>
          </w:rPr>
          <w:delText xml:space="preserve"> </w:delText>
        </w:r>
        <w:r w:rsidRPr="00E822A9" w:rsidDel="00AF71B3">
          <w:rPr>
            <w:b/>
            <w:bCs/>
            <w:u w:val="none"/>
          </w:rPr>
          <w:delText>Industrial</w:delText>
        </w:r>
        <w:r w:rsidRPr="00E822A9" w:rsidDel="00AF71B3">
          <w:rPr>
            <w:b/>
            <w:bCs/>
            <w:spacing w:val="-4"/>
            <w:u w:val="none"/>
          </w:rPr>
          <w:delText xml:space="preserve"> </w:delText>
        </w:r>
        <w:r w:rsidRPr="00E822A9" w:rsidDel="00AF71B3">
          <w:rPr>
            <w:b/>
            <w:bCs/>
            <w:u w:val="none"/>
          </w:rPr>
          <w:delText>Group</w:delText>
        </w:r>
        <w:r w:rsidRPr="00E822A9" w:rsidDel="00AF71B3">
          <w:rPr>
            <w:b/>
            <w:bCs/>
            <w:spacing w:val="-4"/>
            <w:u w:val="none"/>
          </w:rPr>
          <w:delText xml:space="preserve"> </w:delText>
        </w:r>
        <w:r w:rsidRPr="00E822A9" w:rsidDel="00AF71B3">
          <w:rPr>
            <w:b/>
            <w:bCs/>
            <w:u w:val="none"/>
          </w:rPr>
          <w:delText>Adjustments</w:delText>
        </w:r>
        <w:r w:rsidRPr="00E822A9" w:rsidDel="00AF71B3">
          <w:rPr>
            <w:b/>
            <w:bCs/>
            <w:spacing w:val="-4"/>
            <w:u w:val="none"/>
          </w:rPr>
          <w:delText xml:space="preserve"> </w:delText>
        </w:r>
        <w:r w:rsidRPr="00E822A9" w:rsidDel="00AF71B3">
          <w:rPr>
            <w:b/>
            <w:bCs/>
            <w:u w:val="none"/>
          </w:rPr>
          <w:delText>Due</w:delText>
        </w:r>
        <w:r w:rsidRPr="00E822A9" w:rsidDel="00AF71B3">
          <w:rPr>
            <w:b/>
            <w:bCs/>
            <w:spacing w:val="-4"/>
            <w:u w:val="none"/>
          </w:rPr>
          <w:delText xml:space="preserve"> </w:delText>
        </w:r>
        <w:r w:rsidRPr="00E822A9" w:rsidDel="00AF71B3">
          <w:rPr>
            <w:b/>
            <w:bCs/>
            <w:u w:val="none"/>
          </w:rPr>
          <w:delText>to</w:delText>
        </w:r>
        <w:r w:rsidRPr="00E822A9" w:rsidDel="00AF71B3">
          <w:rPr>
            <w:b/>
            <w:bCs/>
            <w:spacing w:val="-6"/>
            <w:u w:val="none"/>
          </w:rPr>
          <w:delText xml:space="preserve"> </w:delText>
        </w:r>
        <w:r w:rsidRPr="00E822A9" w:rsidDel="00AF71B3">
          <w:rPr>
            <w:b/>
            <w:bCs/>
            <w:u w:val="none"/>
          </w:rPr>
          <w:delText>Cumulative</w:delText>
        </w:r>
        <w:r w:rsidRPr="00E822A9" w:rsidDel="00AF71B3">
          <w:rPr>
            <w:b/>
            <w:bCs/>
            <w:spacing w:val="-4"/>
            <w:u w:val="none"/>
          </w:rPr>
          <w:delText xml:space="preserve"> </w:delText>
        </w:r>
        <w:r w:rsidRPr="00E822A9" w:rsidDel="00AF71B3">
          <w:rPr>
            <w:b/>
            <w:bCs/>
            <w:u w:val="none"/>
          </w:rPr>
          <w:delText>Load</w:delText>
        </w:r>
        <w:r w:rsidRPr="00E822A9" w:rsidDel="00AF71B3">
          <w:rPr>
            <w:b/>
            <w:bCs/>
            <w:spacing w:val="-6"/>
            <w:u w:val="none"/>
          </w:rPr>
          <w:delText xml:space="preserve"> </w:delText>
        </w:r>
        <w:r w:rsidRPr="00E822A9" w:rsidDel="00AF71B3">
          <w:rPr>
            <w:b/>
            <w:bCs/>
            <w:u w:val="none"/>
          </w:rPr>
          <w:delText>Loss</w:delText>
        </w:r>
        <w:r w:rsidRPr="00E822A9" w:rsidDel="00AF71B3">
          <w:rPr>
            <w:b/>
            <w:bCs/>
            <w:spacing w:val="-4"/>
            <w:u w:val="none"/>
          </w:rPr>
          <w:delText xml:space="preserve"> </w:delText>
        </w:r>
        <w:r w:rsidRPr="00E822A9" w:rsidDel="00AF71B3">
          <w:rPr>
            <w:b/>
            <w:bCs/>
            <w:u w:val="none"/>
          </w:rPr>
          <w:delText xml:space="preserve">Not </w:delText>
        </w:r>
      </w:del>
    </w:p>
    <w:p w14:paraId="1D7BFE9B" w14:textId="4B5A328A" w:rsidR="00395E47" w:rsidRPr="00E822A9" w:rsidDel="00AF71B3" w:rsidRDefault="00E822A9" w:rsidP="00E822A9">
      <w:pPr>
        <w:pStyle w:val="Heading2"/>
        <w:tabs>
          <w:tab w:val="clear" w:pos="1170"/>
          <w:tab w:val="left" w:pos="900"/>
        </w:tabs>
        <w:kinsoku w:val="0"/>
        <w:overflowPunct w:val="0"/>
        <w:ind w:left="0" w:firstLine="0"/>
        <w:rPr>
          <w:del w:id="1782" w:author="Custer, Petra" w:date="2024-02-09T09:48:00Z"/>
          <w:b/>
          <w:bCs/>
          <w:u w:val="none"/>
        </w:rPr>
      </w:pPr>
      <w:r w:rsidRPr="00E822A9">
        <w:rPr>
          <w:b/>
          <w:bCs/>
          <w:u w:val="none"/>
        </w:rPr>
        <w:tab/>
      </w:r>
      <w:r w:rsidRPr="00E822A9">
        <w:rPr>
          <w:b/>
          <w:bCs/>
          <w:u w:val="none"/>
        </w:rPr>
        <w:tab/>
      </w:r>
      <w:del w:id="1783" w:author="Custer, Petra" w:date="2024-02-09T09:48:00Z">
        <w:r w:rsidR="00395E47" w:rsidRPr="00E822A9" w:rsidDel="00AF71B3">
          <w:rPr>
            <w:b/>
            <w:bCs/>
            <w:u w:val="none"/>
          </w:rPr>
          <w:delText>Attributable to Eligible Generation</w:delText>
        </w:r>
      </w:del>
    </w:p>
    <w:p w14:paraId="38E34D69" w14:textId="77777777" w:rsidR="00395E47" w:rsidDel="00AF71B3" w:rsidRDefault="00395E47">
      <w:pPr>
        <w:pStyle w:val="BodyText"/>
        <w:kinsoku w:val="0"/>
        <w:overflowPunct w:val="0"/>
        <w:rPr>
          <w:del w:id="1784" w:author="Custer, Petra" w:date="2024-02-09T09:48:00Z"/>
          <w:b/>
          <w:bCs/>
        </w:rPr>
      </w:pPr>
    </w:p>
    <w:p w14:paraId="031D8B77" w14:textId="77777777" w:rsidR="00395E47" w:rsidDel="00AF71B3" w:rsidRDefault="00395E47">
      <w:pPr>
        <w:pStyle w:val="BodyText"/>
        <w:kinsoku w:val="0"/>
        <w:overflowPunct w:val="0"/>
        <w:ind w:left="220" w:right="327"/>
        <w:jc w:val="both"/>
        <w:rPr>
          <w:del w:id="1785" w:author="Custer, Petra" w:date="2024-02-09T09:48:00Z"/>
        </w:rPr>
      </w:pPr>
      <w:del w:id="1786" w:author="Custer, Petra" w:date="2024-02-09T09:48:00Z">
        <w:r w:rsidDel="00AF71B3">
          <w:delText>In connection with each annual Standard True-up Adjustment, the Company will compare the projected billing determinants being used to set Transition Charges for each Industrial Group Transition Charge Class during the ensuing year to the billing determinants for the period November</w:delText>
        </w:r>
        <w:r w:rsidDel="00AF71B3">
          <w:rPr>
            <w:spacing w:val="-4"/>
          </w:rPr>
          <w:delText xml:space="preserve"> </w:delText>
        </w:r>
        <w:r w:rsidDel="00AF71B3">
          <w:delText>2003</w:delText>
        </w:r>
        <w:r w:rsidDel="00AF71B3">
          <w:rPr>
            <w:spacing w:val="-1"/>
          </w:rPr>
          <w:delText xml:space="preserve"> </w:delText>
        </w:r>
        <w:r w:rsidDel="00AF71B3">
          <w:delText>through October</w:delText>
        </w:r>
        <w:r w:rsidDel="00AF71B3">
          <w:rPr>
            <w:spacing w:val="-4"/>
          </w:rPr>
          <w:delText xml:space="preserve"> </w:delText>
        </w:r>
        <w:r w:rsidDel="00AF71B3">
          <w:delText>2004</w:delText>
        </w:r>
        <w:r w:rsidDel="00AF71B3">
          <w:rPr>
            <w:spacing w:val="40"/>
          </w:rPr>
          <w:delText xml:space="preserve"> </w:delText>
        </w:r>
        <w:r w:rsidDel="00AF71B3">
          <w:delText>(adjusted</w:delText>
        </w:r>
        <w:r w:rsidDel="00AF71B3">
          <w:rPr>
            <w:spacing w:val="-1"/>
          </w:rPr>
          <w:delText xml:space="preserve"> </w:delText>
        </w:r>
        <w:r w:rsidDel="00AF71B3">
          <w:delText>to</w:delText>
        </w:r>
        <w:r w:rsidDel="00AF71B3">
          <w:rPr>
            <w:spacing w:val="-1"/>
          </w:rPr>
          <w:delText xml:space="preserve"> </w:delText>
        </w:r>
        <w:r w:rsidDel="00AF71B3">
          <w:delText>exclude</w:delText>
        </w:r>
        <w:r w:rsidDel="00AF71B3">
          <w:rPr>
            <w:spacing w:val="-4"/>
          </w:rPr>
          <w:delText xml:space="preserve"> </w:delText>
        </w:r>
        <w:r w:rsidDel="00AF71B3">
          <w:delText>any</w:delText>
        </w:r>
        <w:r w:rsidDel="00AF71B3">
          <w:rPr>
            <w:spacing w:val="-1"/>
          </w:rPr>
          <w:delText xml:space="preserve"> </w:delText>
        </w:r>
        <w:r w:rsidDel="00AF71B3">
          <w:delText>billing</w:delText>
        </w:r>
        <w:r w:rsidDel="00AF71B3">
          <w:rPr>
            <w:spacing w:val="-1"/>
          </w:rPr>
          <w:delText xml:space="preserve"> </w:delText>
        </w:r>
        <w:r w:rsidDel="00AF71B3">
          <w:delText>determinants</w:delText>
        </w:r>
        <w:r w:rsidDel="00AF71B3">
          <w:rPr>
            <w:spacing w:val="-1"/>
          </w:rPr>
          <w:delText xml:space="preserve"> </w:delText>
        </w:r>
        <w:r w:rsidDel="00AF71B3">
          <w:delText>attributable to Eligible Generation if any adjustment was made under Section 6, Part A after October 2004) (such</w:delText>
        </w:r>
        <w:r w:rsidDel="00AF71B3">
          <w:rPr>
            <w:spacing w:val="-9"/>
          </w:rPr>
          <w:delText xml:space="preserve"> </w:delText>
        </w:r>
        <w:r w:rsidDel="00AF71B3">
          <w:delText>billing</w:delText>
        </w:r>
        <w:r w:rsidDel="00AF71B3">
          <w:rPr>
            <w:spacing w:val="-9"/>
          </w:rPr>
          <w:delText xml:space="preserve"> </w:delText>
        </w:r>
        <w:r w:rsidDel="00AF71B3">
          <w:delText>determinants</w:delText>
        </w:r>
        <w:r w:rsidDel="00AF71B3">
          <w:rPr>
            <w:spacing w:val="-9"/>
          </w:rPr>
          <w:delText xml:space="preserve"> </w:delText>
        </w:r>
        <w:r w:rsidDel="00AF71B3">
          <w:delText>as</w:delText>
        </w:r>
        <w:r w:rsidDel="00AF71B3">
          <w:rPr>
            <w:spacing w:val="-9"/>
          </w:rPr>
          <w:delText xml:space="preserve"> </w:delText>
        </w:r>
        <w:r w:rsidDel="00AF71B3">
          <w:delText>adjusted</w:delText>
        </w:r>
        <w:r w:rsidDel="00AF71B3">
          <w:rPr>
            <w:spacing w:val="-9"/>
          </w:rPr>
          <w:delText xml:space="preserve"> </w:delText>
        </w:r>
        <w:r w:rsidDel="00AF71B3">
          <w:delText>are</w:delText>
        </w:r>
        <w:r w:rsidDel="00AF71B3">
          <w:rPr>
            <w:spacing w:val="-9"/>
          </w:rPr>
          <w:delText xml:space="preserve"> </w:delText>
        </w:r>
        <w:r w:rsidDel="00AF71B3">
          <w:delText>hereafter</w:delText>
        </w:r>
        <w:r w:rsidDel="00AF71B3">
          <w:rPr>
            <w:spacing w:val="-9"/>
          </w:rPr>
          <w:delText xml:space="preserve"> </w:delText>
        </w:r>
        <w:r w:rsidDel="00AF71B3">
          <w:delText>referred</w:delText>
        </w:r>
        <w:r w:rsidDel="00AF71B3">
          <w:rPr>
            <w:spacing w:val="-9"/>
          </w:rPr>
          <w:delText xml:space="preserve"> </w:delText>
        </w:r>
        <w:r w:rsidDel="00AF71B3">
          <w:delText>to</w:delText>
        </w:r>
        <w:r w:rsidDel="00AF71B3">
          <w:rPr>
            <w:spacing w:val="-9"/>
          </w:rPr>
          <w:delText xml:space="preserve"> </w:delText>
        </w:r>
        <w:r w:rsidDel="00AF71B3">
          <w:delText>as</w:delText>
        </w:r>
        <w:r w:rsidDel="00AF71B3">
          <w:rPr>
            <w:spacing w:val="-9"/>
          </w:rPr>
          <w:delText xml:space="preserve"> </w:delText>
        </w:r>
        <w:r w:rsidDel="00AF71B3">
          <w:delText>the</w:delText>
        </w:r>
        <w:r w:rsidDel="00AF71B3">
          <w:rPr>
            <w:spacing w:val="-9"/>
          </w:rPr>
          <w:delText xml:space="preserve"> </w:delText>
        </w:r>
        <w:r w:rsidDel="00AF71B3">
          <w:delText>“Industrial</w:delText>
        </w:r>
        <w:r w:rsidDel="00AF71B3">
          <w:rPr>
            <w:spacing w:val="-9"/>
          </w:rPr>
          <w:delText xml:space="preserve"> </w:delText>
        </w:r>
        <w:r w:rsidDel="00AF71B3">
          <w:delText>Base</w:delText>
        </w:r>
        <w:r w:rsidDel="00AF71B3">
          <w:rPr>
            <w:spacing w:val="-9"/>
          </w:rPr>
          <w:delText xml:space="preserve"> </w:delText>
        </w:r>
        <w:r w:rsidDel="00AF71B3">
          <w:delText>Year</w:delText>
        </w:r>
        <w:r w:rsidDel="00AF71B3">
          <w:rPr>
            <w:spacing w:val="-9"/>
          </w:rPr>
          <w:delText xml:space="preserve"> </w:delText>
        </w:r>
        <w:r w:rsidDel="00AF71B3">
          <w:delText>Billing Determinants”).</w:delText>
        </w:r>
        <w:r w:rsidDel="00AF71B3">
          <w:rPr>
            <w:spacing w:val="40"/>
          </w:rPr>
          <w:delText xml:space="preserve"> </w:delText>
        </w:r>
        <w:r w:rsidDel="00AF71B3">
          <w:delText>The Transition Charges of all Transition Charge Classes in the Industrial TC Group</w:delText>
        </w:r>
        <w:r w:rsidDel="00AF71B3">
          <w:rPr>
            <w:spacing w:val="-1"/>
          </w:rPr>
          <w:delText xml:space="preserve"> </w:delText>
        </w:r>
        <w:r w:rsidDel="00AF71B3">
          <w:delText>will be</w:delText>
        </w:r>
        <w:r w:rsidDel="00AF71B3">
          <w:rPr>
            <w:spacing w:val="-1"/>
          </w:rPr>
          <w:delText xml:space="preserve"> </w:delText>
        </w:r>
        <w:r w:rsidDel="00AF71B3">
          <w:delText>adjusted</w:delText>
        </w:r>
        <w:r w:rsidDel="00AF71B3">
          <w:rPr>
            <w:spacing w:val="-1"/>
          </w:rPr>
          <w:delText xml:space="preserve"> </w:delText>
        </w:r>
        <w:r w:rsidDel="00AF71B3">
          <w:delText>if one</w:delText>
        </w:r>
        <w:r w:rsidDel="00AF71B3">
          <w:rPr>
            <w:spacing w:val="-1"/>
          </w:rPr>
          <w:delText xml:space="preserve"> </w:delText>
        </w:r>
        <w:r w:rsidDel="00AF71B3">
          <w:delText>or more</w:delText>
        </w:r>
        <w:r w:rsidDel="00AF71B3">
          <w:rPr>
            <w:spacing w:val="-4"/>
          </w:rPr>
          <w:delText xml:space="preserve"> </w:delText>
        </w:r>
        <w:r w:rsidDel="00AF71B3">
          <w:delText>Transition Charge</w:delText>
        </w:r>
        <w:r w:rsidDel="00AF71B3">
          <w:rPr>
            <w:spacing w:val="-1"/>
          </w:rPr>
          <w:delText xml:space="preserve"> </w:delText>
        </w:r>
        <w:r w:rsidDel="00AF71B3">
          <w:delText>Classes</w:delText>
        </w:r>
        <w:r w:rsidDel="00AF71B3">
          <w:rPr>
            <w:spacing w:val="-1"/>
          </w:rPr>
          <w:delText xml:space="preserve"> </w:delText>
        </w:r>
        <w:r w:rsidDel="00AF71B3">
          <w:delText>experience</w:delText>
        </w:r>
        <w:r w:rsidDel="00AF71B3">
          <w:rPr>
            <w:spacing w:val="-4"/>
          </w:rPr>
          <w:delText xml:space="preserve"> </w:delText>
        </w:r>
        <w:r w:rsidDel="00AF71B3">
          <w:delText>load</w:delText>
        </w:r>
        <w:r w:rsidDel="00AF71B3">
          <w:rPr>
            <w:spacing w:val="-1"/>
          </w:rPr>
          <w:delText xml:space="preserve"> </w:delText>
        </w:r>
        <w:r w:rsidDel="00AF71B3">
          <w:delText>loss</w:delText>
        </w:r>
        <w:r w:rsidDel="00AF71B3">
          <w:rPr>
            <w:spacing w:val="-1"/>
          </w:rPr>
          <w:delText xml:space="preserve"> </w:delText>
        </w:r>
        <w:r w:rsidDel="00AF71B3">
          <w:delText>(calculated excluding load loss attributable to Eligible Generation for which adjustments have been made under</w:delText>
        </w:r>
        <w:r w:rsidDel="00AF71B3">
          <w:rPr>
            <w:spacing w:val="-6"/>
          </w:rPr>
          <w:delText xml:space="preserve"> </w:delText>
        </w:r>
        <w:r w:rsidDel="00AF71B3">
          <w:delText>Section</w:delText>
        </w:r>
        <w:r w:rsidDel="00AF71B3">
          <w:rPr>
            <w:spacing w:val="-4"/>
          </w:rPr>
          <w:delText xml:space="preserve"> </w:delText>
        </w:r>
        <w:r w:rsidDel="00AF71B3">
          <w:delText>6,</w:delText>
        </w:r>
        <w:r w:rsidDel="00AF71B3">
          <w:rPr>
            <w:spacing w:val="-4"/>
          </w:rPr>
          <w:delText xml:space="preserve"> </w:delText>
        </w:r>
        <w:r w:rsidDel="00AF71B3">
          <w:delText>Part</w:delText>
        </w:r>
        <w:r w:rsidDel="00AF71B3">
          <w:rPr>
            <w:spacing w:val="-5"/>
          </w:rPr>
          <w:delText xml:space="preserve"> </w:delText>
        </w:r>
        <w:r w:rsidDel="00AF71B3">
          <w:delText>A</w:delText>
        </w:r>
        <w:r w:rsidDel="00AF71B3">
          <w:rPr>
            <w:spacing w:val="-4"/>
          </w:rPr>
          <w:delText xml:space="preserve"> </w:delText>
        </w:r>
        <w:r w:rsidDel="00AF71B3">
          <w:delText>but</w:delText>
        </w:r>
        <w:r w:rsidDel="00AF71B3">
          <w:rPr>
            <w:spacing w:val="-3"/>
          </w:rPr>
          <w:delText xml:space="preserve"> </w:delText>
        </w:r>
        <w:r w:rsidDel="00AF71B3">
          <w:delText>including</w:delText>
        </w:r>
        <w:r w:rsidDel="00AF71B3">
          <w:rPr>
            <w:spacing w:val="-4"/>
          </w:rPr>
          <w:delText xml:space="preserve"> </w:delText>
        </w:r>
        <w:r w:rsidDel="00AF71B3">
          <w:delText>load</w:delText>
        </w:r>
        <w:r w:rsidDel="00AF71B3">
          <w:rPr>
            <w:spacing w:val="-4"/>
          </w:rPr>
          <w:delText xml:space="preserve"> </w:delText>
        </w:r>
        <w:r w:rsidDel="00AF71B3">
          <w:delText>loss</w:delText>
        </w:r>
        <w:r w:rsidDel="00AF71B3">
          <w:rPr>
            <w:spacing w:val="-4"/>
          </w:rPr>
          <w:delText xml:space="preserve"> </w:delText>
        </w:r>
        <w:r w:rsidDel="00AF71B3">
          <w:delText>attributable</w:delText>
        </w:r>
        <w:r w:rsidDel="00AF71B3">
          <w:rPr>
            <w:spacing w:val="-4"/>
          </w:rPr>
          <w:delText xml:space="preserve"> </w:delText>
        </w:r>
        <w:r w:rsidDel="00AF71B3">
          <w:delText>to</w:delText>
        </w:r>
        <w:r w:rsidDel="00AF71B3">
          <w:rPr>
            <w:spacing w:val="-4"/>
          </w:rPr>
          <w:delText xml:space="preserve"> </w:delText>
        </w:r>
        <w:r w:rsidDel="00AF71B3">
          <w:delText>small</w:delText>
        </w:r>
        <w:r w:rsidDel="00AF71B3">
          <w:rPr>
            <w:spacing w:val="-4"/>
          </w:rPr>
          <w:delText xml:space="preserve"> </w:delText>
        </w:r>
        <w:r w:rsidDel="00AF71B3">
          <w:delText>power</w:delText>
        </w:r>
        <w:r w:rsidDel="00AF71B3">
          <w:rPr>
            <w:spacing w:val="-4"/>
          </w:rPr>
          <w:delText xml:space="preserve"> </w:delText>
        </w:r>
        <w:r w:rsidDel="00AF71B3">
          <w:delText>production</w:delText>
        </w:r>
        <w:r w:rsidDel="00AF71B3">
          <w:rPr>
            <w:spacing w:val="-4"/>
          </w:rPr>
          <w:delText xml:space="preserve"> </w:delText>
        </w:r>
        <w:r w:rsidDel="00AF71B3">
          <w:delText>facilities</w:delText>
        </w:r>
        <w:r w:rsidDel="00AF71B3">
          <w:rPr>
            <w:spacing w:val="-4"/>
          </w:rPr>
          <w:delText xml:space="preserve"> </w:delText>
        </w:r>
        <w:r w:rsidDel="00AF71B3">
          <w:delText>of 10 megawatts or less) aggregating more than 10% on a cumulative basis when measured against the Industrial Base Year Billing Determinants.</w:delText>
        </w:r>
        <w:r w:rsidDel="00AF71B3">
          <w:rPr>
            <w:spacing w:val="40"/>
          </w:rPr>
          <w:delText xml:space="preserve"> </w:delText>
        </w:r>
        <w:r w:rsidDel="00AF71B3">
          <w:delText>The adjustments under this Part B will be made using the following procedures:</w:delText>
        </w:r>
      </w:del>
    </w:p>
    <w:p w14:paraId="1F7C114D" w14:textId="77777777" w:rsidR="00395E47" w:rsidDel="00AF71B3" w:rsidRDefault="00395E47">
      <w:pPr>
        <w:pStyle w:val="BodyText"/>
        <w:kinsoku w:val="0"/>
        <w:overflowPunct w:val="0"/>
        <w:rPr>
          <w:del w:id="1787" w:author="Custer, Petra" w:date="2024-02-09T09:48:00Z"/>
          <w:sz w:val="20"/>
        </w:rPr>
      </w:pPr>
    </w:p>
    <w:p w14:paraId="75B06BDF" w14:textId="77777777" w:rsidR="00395E47" w:rsidDel="00AF71B3" w:rsidRDefault="00395E47">
      <w:pPr>
        <w:pStyle w:val="BodyText"/>
        <w:kinsoku w:val="0"/>
        <w:overflowPunct w:val="0"/>
        <w:spacing w:before="1"/>
        <w:rPr>
          <w:del w:id="1788" w:author="Custer, Petra" w:date="2024-02-09T09:48:00Z"/>
          <w:sz w:val="28"/>
          <w:szCs w:val="28"/>
        </w:rPr>
      </w:pPr>
    </w:p>
    <w:tbl>
      <w:tblPr>
        <w:tblW w:w="0" w:type="auto"/>
        <w:tblInd w:w="230" w:type="dxa"/>
        <w:tblLayout w:type="fixed"/>
        <w:tblCellMar>
          <w:left w:w="0" w:type="dxa"/>
          <w:right w:w="0" w:type="dxa"/>
        </w:tblCellMar>
        <w:tblLook w:val="0000" w:firstRow="0" w:lastRow="0" w:firstColumn="0" w:lastColumn="0" w:noHBand="0" w:noVBand="0"/>
      </w:tblPr>
      <w:tblGrid>
        <w:gridCol w:w="4248"/>
        <w:gridCol w:w="5311"/>
      </w:tblGrid>
      <w:tr w:rsidR="00395E47" w:rsidRPr="004179F4" w:rsidDel="00AF71B3" w14:paraId="42CEAACC" w14:textId="77777777">
        <w:trPr>
          <w:trHeight w:val="1396"/>
          <w:del w:id="1789" w:author="Custer, Petra" w:date="2024-02-09T09:48:00Z"/>
        </w:trPr>
        <w:tc>
          <w:tcPr>
            <w:tcW w:w="4248" w:type="dxa"/>
            <w:tcBorders>
              <w:top w:val="single" w:sz="4" w:space="0" w:color="000000"/>
              <w:left w:val="single" w:sz="4" w:space="0" w:color="000000"/>
              <w:bottom w:val="single" w:sz="4" w:space="0" w:color="000000"/>
              <w:right w:val="single" w:sz="4" w:space="0" w:color="000000"/>
            </w:tcBorders>
          </w:tcPr>
          <w:p w14:paraId="0C274400" w14:textId="77777777" w:rsidR="00395E47" w:rsidRPr="004179F4" w:rsidDel="00AF71B3" w:rsidRDefault="00395E47">
            <w:pPr>
              <w:pStyle w:val="TableParagraph"/>
              <w:kinsoku w:val="0"/>
              <w:overflowPunct w:val="0"/>
              <w:rPr>
                <w:del w:id="1790" w:author="Custer, Petra" w:date="2024-02-09T09:48:00Z"/>
                <w:rFonts w:ascii="Times New Roman" w:hAnsi="Times New Roman" w:cs="Times New Roman"/>
                <w:spacing w:val="-5"/>
                <w:sz w:val="24"/>
                <w:szCs w:val="24"/>
              </w:rPr>
            </w:pPr>
            <w:del w:id="1791" w:author="Custer, Petra" w:date="2024-02-09T09:48:00Z">
              <w:r w:rsidRPr="004179F4" w:rsidDel="00AF71B3">
                <w:rPr>
                  <w:rFonts w:ascii="Times New Roman" w:hAnsi="Times New Roman" w:cs="Times New Roman"/>
                  <w:sz w:val="24"/>
                  <w:szCs w:val="24"/>
                </w:rPr>
                <w:delText>Step</w:delText>
              </w:r>
              <w:r w:rsidRPr="004179F4" w:rsidDel="00AF71B3">
                <w:rPr>
                  <w:rFonts w:ascii="Times New Roman" w:hAnsi="Times New Roman" w:cs="Times New Roman"/>
                  <w:spacing w:val="-6"/>
                  <w:sz w:val="24"/>
                  <w:szCs w:val="24"/>
                </w:rPr>
                <w:delText xml:space="preserve"> </w:delText>
              </w:r>
              <w:r w:rsidRPr="004179F4" w:rsidDel="00AF71B3">
                <w:rPr>
                  <w:rFonts w:ascii="Times New Roman" w:hAnsi="Times New Roman" w:cs="Times New Roman"/>
                  <w:spacing w:val="-5"/>
                  <w:sz w:val="24"/>
                  <w:szCs w:val="24"/>
                </w:rPr>
                <w:delText>1:</w:delText>
              </w:r>
            </w:del>
          </w:p>
          <w:p w14:paraId="59685C63" w14:textId="77777777" w:rsidR="00395E47" w:rsidRPr="004179F4" w:rsidDel="00AF71B3" w:rsidRDefault="00395E47">
            <w:pPr>
              <w:pStyle w:val="TableParagraph"/>
              <w:kinsoku w:val="0"/>
              <w:overflowPunct w:val="0"/>
              <w:spacing w:before="10"/>
              <w:rPr>
                <w:del w:id="1792" w:author="Custer, Petra" w:date="2024-02-09T09:48:00Z"/>
                <w:rFonts w:ascii="Times New Roman" w:hAnsi="Times New Roman" w:cs="Times New Roman"/>
                <w:sz w:val="24"/>
                <w:szCs w:val="24"/>
              </w:rPr>
            </w:pPr>
          </w:p>
          <w:p w14:paraId="13AD1823" w14:textId="77777777" w:rsidR="00395E47" w:rsidRPr="004179F4" w:rsidDel="00AF71B3" w:rsidRDefault="00395E47">
            <w:pPr>
              <w:pStyle w:val="TableParagraph"/>
              <w:kinsoku w:val="0"/>
              <w:overflowPunct w:val="0"/>
              <w:rPr>
                <w:del w:id="1793" w:author="Custer, Petra" w:date="2024-02-09T09:48:00Z"/>
                <w:rFonts w:ascii="Times New Roman" w:hAnsi="Times New Roman" w:cs="Times New Roman"/>
                <w:sz w:val="24"/>
                <w:szCs w:val="24"/>
              </w:rPr>
            </w:pPr>
            <w:del w:id="1794" w:author="Custer, Petra" w:date="2024-02-09T09:48:00Z">
              <w:r w:rsidRPr="004179F4" w:rsidDel="00AF71B3">
                <w:rPr>
                  <w:rFonts w:ascii="Times New Roman" w:hAnsi="Times New Roman" w:cs="Times New Roman"/>
                  <w:position w:val="2"/>
                  <w:sz w:val="24"/>
                  <w:szCs w:val="24"/>
                </w:rPr>
                <w:delText>If</w:delText>
              </w:r>
              <w:r w:rsidRPr="004179F4" w:rsidDel="00AF71B3">
                <w:rPr>
                  <w:rFonts w:ascii="Times New Roman" w:hAnsi="Times New Roman" w:cs="Times New Roman"/>
                  <w:spacing w:val="-8"/>
                  <w:position w:val="2"/>
                  <w:sz w:val="24"/>
                  <w:szCs w:val="24"/>
                </w:rPr>
                <w:delText xml:space="preserve"> </w:delText>
              </w:r>
              <w:r w:rsidRPr="004179F4" w:rsidDel="00AF71B3">
                <w:rPr>
                  <w:rFonts w:ascii="Times New Roman" w:hAnsi="Times New Roman" w:cs="Times New Roman"/>
                  <w:position w:val="2"/>
                  <w:sz w:val="24"/>
                  <w:szCs w:val="24"/>
                </w:rPr>
                <w:delText>FBU</w:delText>
              </w:r>
              <w:r w:rsidRPr="004179F4" w:rsidDel="00AF71B3">
                <w:rPr>
                  <w:rFonts w:ascii="Times New Roman" w:hAnsi="Times New Roman" w:cs="Times New Roman"/>
                  <w:sz w:val="24"/>
                  <w:szCs w:val="24"/>
                </w:rPr>
                <w:delText>c</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position w:val="2"/>
                  <w:sz w:val="24"/>
                  <w:szCs w:val="24"/>
                </w:rPr>
                <w:delText>/IBD</w:delText>
              </w:r>
              <w:r w:rsidRPr="004179F4" w:rsidDel="00AF71B3">
                <w:rPr>
                  <w:rFonts w:ascii="Times New Roman" w:hAnsi="Times New Roman" w:cs="Times New Roman"/>
                  <w:sz w:val="24"/>
                  <w:szCs w:val="24"/>
                </w:rPr>
                <w:delText>c</w:delText>
              </w:r>
              <w:r w:rsidRPr="004179F4" w:rsidDel="00AF71B3">
                <w:rPr>
                  <w:rFonts w:ascii="Times New Roman" w:hAnsi="Times New Roman" w:cs="Times New Roman"/>
                  <w:spacing w:val="40"/>
                  <w:sz w:val="24"/>
                  <w:szCs w:val="24"/>
                </w:rPr>
                <w:delText xml:space="preserve"> </w:delText>
              </w:r>
              <w:r w:rsidRPr="004179F4" w:rsidDel="00AF71B3">
                <w:rPr>
                  <w:rFonts w:ascii="Times New Roman" w:hAnsi="Times New Roman" w:cs="Times New Roman"/>
                  <w:position w:val="2"/>
                  <w:sz w:val="24"/>
                  <w:szCs w:val="24"/>
                </w:rPr>
                <w:delText>³</w:delText>
              </w:r>
              <w:r w:rsidRPr="004179F4" w:rsidDel="00AF71B3">
                <w:rPr>
                  <w:rFonts w:ascii="Times New Roman" w:hAnsi="Times New Roman" w:cs="Times New Roman"/>
                  <w:spacing w:val="-3"/>
                  <w:position w:val="2"/>
                  <w:sz w:val="24"/>
                  <w:szCs w:val="24"/>
                </w:rPr>
                <w:delText xml:space="preserve"> </w:delText>
              </w:r>
              <w:r w:rsidRPr="004179F4" w:rsidDel="00AF71B3">
                <w:rPr>
                  <w:rFonts w:ascii="Times New Roman" w:hAnsi="Times New Roman" w:cs="Times New Roman"/>
                  <w:position w:val="2"/>
                  <w:sz w:val="24"/>
                  <w:szCs w:val="24"/>
                </w:rPr>
                <w:delText>0.90</w:delText>
              </w:r>
              <w:r w:rsidRPr="004179F4" w:rsidDel="00AF71B3">
                <w:rPr>
                  <w:rFonts w:ascii="Times New Roman" w:hAnsi="Times New Roman" w:cs="Times New Roman"/>
                  <w:spacing w:val="-6"/>
                  <w:position w:val="2"/>
                  <w:sz w:val="24"/>
                  <w:szCs w:val="24"/>
                </w:rPr>
                <w:delText xml:space="preserve"> </w:delText>
              </w:r>
              <w:r w:rsidRPr="004179F4" w:rsidDel="00AF71B3">
                <w:rPr>
                  <w:rFonts w:ascii="Times New Roman" w:hAnsi="Times New Roman" w:cs="Times New Roman"/>
                  <w:position w:val="2"/>
                  <w:sz w:val="24"/>
                  <w:szCs w:val="24"/>
                </w:rPr>
                <w:delText>for</w:delText>
              </w:r>
              <w:r w:rsidRPr="004179F4" w:rsidDel="00AF71B3">
                <w:rPr>
                  <w:rFonts w:ascii="Times New Roman" w:hAnsi="Times New Roman" w:cs="Times New Roman"/>
                  <w:spacing w:val="-8"/>
                  <w:position w:val="2"/>
                  <w:sz w:val="24"/>
                  <w:szCs w:val="24"/>
                </w:rPr>
                <w:delText xml:space="preserve"> </w:delText>
              </w:r>
              <w:r w:rsidRPr="004179F4" w:rsidDel="00AF71B3">
                <w:rPr>
                  <w:rFonts w:ascii="Times New Roman" w:hAnsi="Times New Roman" w:cs="Times New Roman"/>
                  <w:position w:val="2"/>
                  <w:sz w:val="24"/>
                  <w:szCs w:val="24"/>
                </w:rPr>
                <w:delText>each</w:delText>
              </w:r>
              <w:r w:rsidRPr="004179F4" w:rsidDel="00AF71B3">
                <w:rPr>
                  <w:rFonts w:ascii="Times New Roman" w:hAnsi="Times New Roman" w:cs="Times New Roman"/>
                  <w:spacing w:val="-3"/>
                  <w:position w:val="2"/>
                  <w:sz w:val="24"/>
                  <w:szCs w:val="24"/>
                </w:rPr>
                <w:delText xml:space="preserve"> </w:delText>
              </w:r>
              <w:r w:rsidRPr="004179F4" w:rsidDel="00AF71B3">
                <w:rPr>
                  <w:rFonts w:ascii="Times New Roman" w:hAnsi="Times New Roman" w:cs="Times New Roman"/>
                  <w:position w:val="2"/>
                  <w:sz w:val="24"/>
                  <w:szCs w:val="24"/>
                </w:rPr>
                <w:delText xml:space="preserve">Industrial </w:delText>
              </w:r>
              <w:r w:rsidRPr="004179F4" w:rsidDel="00AF71B3">
                <w:rPr>
                  <w:rFonts w:ascii="Times New Roman" w:hAnsi="Times New Roman" w:cs="Times New Roman"/>
                  <w:sz w:val="24"/>
                  <w:szCs w:val="24"/>
                </w:rPr>
                <w:delText>TC Class</w:delText>
              </w:r>
            </w:del>
          </w:p>
        </w:tc>
        <w:tc>
          <w:tcPr>
            <w:tcW w:w="5311" w:type="dxa"/>
            <w:tcBorders>
              <w:top w:val="single" w:sz="4" w:space="0" w:color="000000"/>
              <w:left w:val="single" w:sz="4" w:space="0" w:color="000000"/>
              <w:bottom w:val="single" w:sz="4" w:space="0" w:color="000000"/>
              <w:right w:val="single" w:sz="4" w:space="0" w:color="000000"/>
            </w:tcBorders>
          </w:tcPr>
          <w:p w14:paraId="7283A5D8" w14:textId="77777777" w:rsidR="00395E47" w:rsidRPr="004179F4" w:rsidDel="00AF71B3" w:rsidRDefault="00395E47">
            <w:pPr>
              <w:pStyle w:val="TableParagraph"/>
              <w:kinsoku w:val="0"/>
              <w:overflowPunct w:val="0"/>
              <w:rPr>
                <w:del w:id="1795" w:author="Custer, Petra" w:date="2024-02-09T09:48:00Z"/>
                <w:rFonts w:ascii="Times New Roman" w:hAnsi="Times New Roman" w:cs="Times New Roman"/>
                <w:sz w:val="24"/>
                <w:szCs w:val="24"/>
              </w:rPr>
            </w:pPr>
          </w:p>
          <w:p w14:paraId="3F7E32F9" w14:textId="77777777" w:rsidR="00395E47" w:rsidRPr="004179F4" w:rsidDel="00AF71B3" w:rsidRDefault="00395E47">
            <w:pPr>
              <w:pStyle w:val="TableParagraph"/>
              <w:kinsoku w:val="0"/>
              <w:overflowPunct w:val="0"/>
              <w:spacing w:before="8"/>
              <w:rPr>
                <w:del w:id="1796" w:author="Custer, Petra" w:date="2024-02-09T09:48:00Z"/>
                <w:rFonts w:ascii="Times New Roman" w:hAnsi="Times New Roman" w:cs="Times New Roman"/>
                <w:sz w:val="24"/>
                <w:szCs w:val="24"/>
              </w:rPr>
            </w:pPr>
          </w:p>
          <w:p w14:paraId="67765CB0" w14:textId="77777777" w:rsidR="00395E47" w:rsidRPr="004179F4" w:rsidDel="00AF71B3" w:rsidRDefault="00395E47">
            <w:pPr>
              <w:pStyle w:val="TableParagraph"/>
              <w:kinsoku w:val="0"/>
              <w:overflowPunct w:val="0"/>
              <w:spacing w:line="270" w:lineRule="atLeast"/>
              <w:ind w:right="103"/>
              <w:jc w:val="both"/>
              <w:rPr>
                <w:del w:id="1797" w:author="Custer, Petra" w:date="2024-02-09T09:48:00Z"/>
                <w:rFonts w:ascii="Times New Roman" w:hAnsi="Times New Roman" w:cs="Times New Roman"/>
                <w:sz w:val="24"/>
                <w:szCs w:val="24"/>
              </w:rPr>
            </w:pPr>
            <w:del w:id="1798" w:author="Custer, Petra" w:date="2024-02-09T09:48:00Z">
              <w:r w:rsidRPr="004179F4" w:rsidDel="00AF71B3">
                <w:rPr>
                  <w:rFonts w:ascii="Times New Roman" w:hAnsi="Times New Roman" w:cs="Times New Roman"/>
                  <w:sz w:val="24"/>
                  <w:szCs w:val="24"/>
                </w:rPr>
                <w:delText>Then,</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z w:val="24"/>
                  <w:szCs w:val="24"/>
                </w:rPr>
                <w:delText>no</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z w:val="24"/>
                  <w:szCs w:val="24"/>
                </w:rPr>
                <w:delText>adjustments</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z w:val="24"/>
                  <w:szCs w:val="24"/>
                </w:rPr>
                <w:delText>will</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z w:val="24"/>
                  <w:szCs w:val="24"/>
                </w:rPr>
                <w:delText>occur</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z w:val="24"/>
                  <w:szCs w:val="24"/>
                </w:rPr>
                <w:delText>under</w:delText>
              </w:r>
              <w:r w:rsidRPr="004179F4" w:rsidDel="00AF71B3">
                <w:rPr>
                  <w:rFonts w:ascii="Times New Roman" w:hAnsi="Times New Roman" w:cs="Times New Roman"/>
                  <w:spacing w:val="-11"/>
                  <w:sz w:val="24"/>
                  <w:szCs w:val="24"/>
                </w:rPr>
                <w:delText xml:space="preserve"> </w:delText>
              </w:r>
              <w:r w:rsidRPr="004179F4" w:rsidDel="00AF71B3">
                <w:rPr>
                  <w:rFonts w:ascii="Times New Roman" w:hAnsi="Times New Roman" w:cs="Times New Roman"/>
                  <w:sz w:val="24"/>
                  <w:szCs w:val="24"/>
                </w:rPr>
                <w:delText>this</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z w:val="24"/>
                  <w:szCs w:val="24"/>
                </w:rPr>
                <w:delText>Section</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z w:val="24"/>
                  <w:szCs w:val="24"/>
                </w:rPr>
                <w:delText xml:space="preserve">8, </w:delText>
              </w:r>
              <w:r w:rsidRPr="004179F4" w:rsidDel="00AF71B3">
                <w:rPr>
                  <w:rFonts w:ascii="Times New Roman" w:hAnsi="Times New Roman" w:cs="Times New Roman"/>
                  <w:spacing w:val="-2"/>
                  <w:sz w:val="24"/>
                  <w:szCs w:val="24"/>
                </w:rPr>
                <w:delText>Part</w:delText>
              </w:r>
              <w:r w:rsidRPr="004179F4" w:rsidDel="00AF71B3">
                <w:rPr>
                  <w:rFonts w:ascii="Times New Roman" w:hAnsi="Times New Roman" w:cs="Times New Roman"/>
                  <w:spacing w:val="-10"/>
                  <w:sz w:val="24"/>
                  <w:szCs w:val="24"/>
                </w:rPr>
                <w:delText xml:space="preserve"> </w:delText>
              </w:r>
              <w:r w:rsidRPr="004179F4" w:rsidDel="00AF71B3">
                <w:rPr>
                  <w:rFonts w:ascii="Times New Roman" w:hAnsi="Times New Roman" w:cs="Times New Roman"/>
                  <w:spacing w:val="-2"/>
                  <w:sz w:val="24"/>
                  <w:szCs w:val="24"/>
                </w:rPr>
                <w:delText>B</w:delText>
              </w:r>
              <w:r w:rsidRPr="004179F4" w:rsidDel="00AF71B3">
                <w:rPr>
                  <w:rFonts w:ascii="Times New Roman" w:hAnsi="Times New Roman" w:cs="Times New Roman"/>
                  <w:spacing w:val="-10"/>
                  <w:sz w:val="24"/>
                  <w:szCs w:val="24"/>
                </w:rPr>
                <w:delText xml:space="preserve"> </w:delText>
              </w:r>
              <w:r w:rsidRPr="004179F4" w:rsidDel="00AF71B3">
                <w:rPr>
                  <w:rFonts w:ascii="Times New Roman" w:hAnsi="Times New Roman" w:cs="Times New Roman"/>
                  <w:spacing w:val="-2"/>
                  <w:sz w:val="24"/>
                  <w:szCs w:val="24"/>
                </w:rPr>
                <w:delText>and</w:delText>
              </w:r>
              <w:r w:rsidRPr="004179F4" w:rsidDel="00AF71B3">
                <w:rPr>
                  <w:rFonts w:ascii="Times New Roman" w:hAnsi="Times New Roman" w:cs="Times New Roman"/>
                  <w:spacing w:val="-10"/>
                  <w:sz w:val="24"/>
                  <w:szCs w:val="24"/>
                </w:rPr>
                <w:delText xml:space="preserve"> </w:delText>
              </w:r>
              <w:r w:rsidRPr="004179F4" w:rsidDel="00AF71B3">
                <w:rPr>
                  <w:rFonts w:ascii="Times New Roman" w:hAnsi="Times New Roman" w:cs="Times New Roman"/>
                  <w:spacing w:val="-2"/>
                  <w:sz w:val="24"/>
                  <w:szCs w:val="24"/>
                </w:rPr>
                <w:delText>the</w:delText>
              </w:r>
              <w:r w:rsidRPr="004179F4" w:rsidDel="00AF71B3">
                <w:rPr>
                  <w:rFonts w:ascii="Times New Roman" w:hAnsi="Times New Roman" w:cs="Times New Roman"/>
                  <w:spacing w:val="-10"/>
                  <w:sz w:val="24"/>
                  <w:szCs w:val="24"/>
                </w:rPr>
                <w:delText xml:space="preserve"> </w:delText>
              </w:r>
              <w:r w:rsidRPr="004179F4" w:rsidDel="00AF71B3">
                <w:rPr>
                  <w:rFonts w:ascii="Times New Roman" w:hAnsi="Times New Roman" w:cs="Times New Roman"/>
                  <w:spacing w:val="-2"/>
                  <w:sz w:val="24"/>
                  <w:szCs w:val="24"/>
                </w:rPr>
                <w:delText>transition</w:delText>
              </w:r>
              <w:r w:rsidRPr="004179F4" w:rsidDel="00AF71B3">
                <w:rPr>
                  <w:rFonts w:ascii="Times New Roman" w:hAnsi="Times New Roman" w:cs="Times New Roman"/>
                  <w:spacing w:val="-10"/>
                  <w:sz w:val="24"/>
                  <w:szCs w:val="24"/>
                </w:rPr>
                <w:delText xml:space="preserve"> </w:delText>
              </w:r>
              <w:r w:rsidRPr="004179F4" w:rsidDel="00AF71B3">
                <w:rPr>
                  <w:rFonts w:ascii="Times New Roman" w:hAnsi="Times New Roman" w:cs="Times New Roman"/>
                  <w:spacing w:val="-2"/>
                  <w:sz w:val="24"/>
                  <w:szCs w:val="24"/>
                </w:rPr>
                <w:delText>charge</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2"/>
                  <w:sz w:val="24"/>
                  <w:szCs w:val="24"/>
                </w:rPr>
                <w:delText>for</w:delText>
              </w:r>
              <w:r w:rsidRPr="004179F4" w:rsidDel="00AF71B3">
                <w:rPr>
                  <w:rFonts w:ascii="Times New Roman" w:hAnsi="Times New Roman" w:cs="Times New Roman"/>
                  <w:spacing w:val="-10"/>
                  <w:sz w:val="24"/>
                  <w:szCs w:val="24"/>
                </w:rPr>
                <w:delText xml:space="preserve"> </w:delText>
              </w:r>
              <w:r w:rsidRPr="004179F4" w:rsidDel="00AF71B3">
                <w:rPr>
                  <w:rFonts w:ascii="Times New Roman" w:hAnsi="Times New Roman" w:cs="Times New Roman"/>
                  <w:spacing w:val="-2"/>
                  <w:sz w:val="24"/>
                  <w:szCs w:val="24"/>
                </w:rPr>
                <w:delText>each</w:delText>
              </w:r>
              <w:r w:rsidRPr="004179F4" w:rsidDel="00AF71B3">
                <w:rPr>
                  <w:rFonts w:ascii="Times New Roman" w:hAnsi="Times New Roman" w:cs="Times New Roman"/>
                  <w:spacing w:val="-4"/>
                  <w:sz w:val="24"/>
                  <w:szCs w:val="24"/>
                </w:rPr>
                <w:delText xml:space="preserve"> </w:delText>
              </w:r>
              <w:r w:rsidRPr="004179F4" w:rsidDel="00AF71B3">
                <w:rPr>
                  <w:rFonts w:ascii="Times New Roman" w:hAnsi="Times New Roman" w:cs="Times New Roman"/>
                  <w:spacing w:val="-2"/>
                  <w:sz w:val="24"/>
                  <w:szCs w:val="24"/>
                </w:rPr>
                <w:delText>Industrial</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2"/>
                  <w:sz w:val="24"/>
                  <w:szCs w:val="24"/>
                </w:rPr>
                <w:delText xml:space="preserve">TC </w:delText>
              </w:r>
              <w:r w:rsidRPr="004179F4" w:rsidDel="00AF71B3">
                <w:rPr>
                  <w:rFonts w:ascii="Times New Roman" w:hAnsi="Times New Roman" w:cs="Times New Roman"/>
                  <w:sz w:val="24"/>
                  <w:szCs w:val="24"/>
                </w:rPr>
                <w:delText>class will be calculated under Section 8, Part A.</w:delText>
              </w:r>
            </w:del>
          </w:p>
        </w:tc>
      </w:tr>
      <w:tr w:rsidR="00395E47" w:rsidRPr="004179F4" w:rsidDel="00AF71B3" w14:paraId="69B7EE12" w14:textId="77777777">
        <w:trPr>
          <w:trHeight w:val="830"/>
          <w:del w:id="1799" w:author="Custer, Petra" w:date="2024-02-09T09:48:00Z"/>
        </w:trPr>
        <w:tc>
          <w:tcPr>
            <w:tcW w:w="4248" w:type="dxa"/>
            <w:tcBorders>
              <w:top w:val="single" w:sz="4" w:space="0" w:color="000000"/>
              <w:left w:val="single" w:sz="4" w:space="0" w:color="000000"/>
              <w:bottom w:val="single" w:sz="4" w:space="0" w:color="000000"/>
              <w:right w:val="single" w:sz="4" w:space="0" w:color="000000"/>
            </w:tcBorders>
          </w:tcPr>
          <w:p w14:paraId="0D7B2C4E" w14:textId="77777777" w:rsidR="00395E47" w:rsidRPr="004179F4" w:rsidDel="00AF71B3" w:rsidRDefault="00395E47">
            <w:pPr>
              <w:pStyle w:val="TableParagraph"/>
              <w:kinsoku w:val="0"/>
              <w:overflowPunct w:val="0"/>
              <w:ind w:right="87"/>
              <w:rPr>
                <w:del w:id="1800" w:author="Custer, Petra" w:date="2024-02-09T09:48:00Z"/>
                <w:rFonts w:ascii="Times New Roman" w:hAnsi="Times New Roman" w:cs="Times New Roman"/>
                <w:sz w:val="24"/>
                <w:szCs w:val="24"/>
              </w:rPr>
            </w:pPr>
            <w:del w:id="1801" w:author="Custer, Petra" w:date="2024-02-09T09:48:00Z">
              <w:r w:rsidRPr="004179F4" w:rsidDel="00AF71B3">
                <w:rPr>
                  <w:rFonts w:ascii="Times New Roman" w:hAnsi="Times New Roman" w:cs="Times New Roman"/>
                  <w:position w:val="2"/>
                  <w:sz w:val="24"/>
                  <w:szCs w:val="24"/>
                </w:rPr>
                <w:delText>If</w:delText>
              </w:r>
              <w:r w:rsidRPr="004179F4" w:rsidDel="00AF71B3">
                <w:rPr>
                  <w:rFonts w:ascii="Times New Roman" w:hAnsi="Times New Roman" w:cs="Times New Roman"/>
                  <w:spacing w:val="-9"/>
                  <w:position w:val="2"/>
                  <w:sz w:val="24"/>
                  <w:szCs w:val="24"/>
                </w:rPr>
                <w:delText xml:space="preserve"> </w:delText>
              </w:r>
              <w:r w:rsidRPr="004179F4" w:rsidDel="00AF71B3">
                <w:rPr>
                  <w:rFonts w:ascii="Times New Roman" w:hAnsi="Times New Roman" w:cs="Times New Roman"/>
                  <w:position w:val="2"/>
                  <w:sz w:val="24"/>
                  <w:szCs w:val="24"/>
                </w:rPr>
                <w:delText>FBU</w:delText>
              </w:r>
              <w:r w:rsidRPr="004179F4" w:rsidDel="00AF71B3">
                <w:rPr>
                  <w:rFonts w:ascii="Times New Roman" w:hAnsi="Times New Roman" w:cs="Times New Roman"/>
                  <w:sz w:val="24"/>
                  <w:szCs w:val="24"/>
                </w:rPr>
                <w:delText>c</w:delText>
              </w:r>
              <w:r w:rsidRPr="004179F4" w:rsidDel="00AF71B3">
                <w:rPr>
                  <w:rFonts w:ascii="Times New Roman" w:hAnsi="Times New Roman" w:cs="Times New Roman"/>
                  <w:spacing w:val="14"/>
                  <w:sz w:val="24"/>
                  <w:szCs w:val="24"/>
                </w:rPr>
                <w:delText xml:space="preserve"> </w:delText>
              </w:r>
              <w:r w:rsidRPr="004179F4" w:rsidDel="00AF71B3">
                <w:rPr>
                  <w:rFonts w:ascii="Times New Roman" w:hAnsi="Times New Roman" w:cs="Times New Roman"/>
                  <w:position w:val="2"/>
                  <w:sz w:val="24"/>
                  <w:szCs w:val="24"/>
                </w:rPr>
                <w:delText>/IBD</w:delText>
              </w:r>
              <w:r w:rsidRPr="004179F4" w:rsidDel="00AF71B3">
                <w:rPr>
                  <w:rFonts w:ascii="Times New Roman" w:hAnsi="Times New Roman" w:cs="Times New Roman"/>
                  <w:sz w:val="24"/>
                  <w:szCs w:val="24"/>
                </w:rPr>
                <w:delText>c</w:delText>
              </w:r>
              <w:r w:rsidRPr="004179F4" w:rsidDel="00AF71B3">
                <w:rPr>
                  <w:rFonts w:ascii="Times New Roman" w:hAnsi="Times New Roman" w:cs="Times New Roman"/>
                  <w:spacing w:val="40"/>
                  <w:sz w:val="24"/>
                  <w:szCs w:val="24"/>
                </w:rPr>
                <w:delText xml:space="preserve"> </w:delText>
              </w:r>
              <w:r w:rsidRPr="004179F4" w:rsidDel="00AF71B3">
                <w:rPr>
                  <w:rFonts w:ascii="Times New Roman" w:hAnsi="Times New Roman" w:cs="Times New Roman"/>
                  <w:b/>
                  <w:bCs/>
                  <w:position w:val="2"/>
                  <w:sz w:val="24"/>
                  <w:szCs w:val="24"/>
                </w:rPr>
                <w:delText>&lt;</w:delText>
              </w:r>
              <w:r w:rsidRPr="004179F4" w:rsidDel="00AF71B3">
                <w:rPr>
                  <w:rFonts w:ascii="Times New Roman" w:hAnsi="Times New Roman" w:cs="Times New Roman"/>
                  <w:b/>
                  <w:bCs/>
                  <w:spacing w:val="-6"/>
                  <w:position w:val="2"/>
                  <w:sz w:val="24"/>
                  <w:szCs w:val="24"/>
                </w:rPr>
                <w:delText xml:space="preserve"> </w:delText>
              </w:r>
              <w:r w:rsidRPr="004179F4" w:rsidDel="00AF71B3">
                <w:rPr>
                  <w:rFonts w:ascii="Times New Roman" w:hAnsi="Times New Roman" w:cs="Times New Roman"/>
                  <w:position w:val="2"/>
                  <w:sz w:val="24"/>
                  <w:szCs w:val="24"/>
                </w:rPr>
                <w:delText>0.90</w:delText>
              </w:r>
              <w:r w:rsidRPr="004179F4" w:rsidDel="00AF71B3">
                <w:rPr>
                  <w:rFonts w:ascii="Times New Roman" w:hAnsi="Times New Roman" w:cs="Times New Roman"/>
                  <w:spacing w:val="-7"/>
                  <w:position w:val="2"/>
                  <w:sz w:val="24"/>
                  <w:szCs w:val="24"/>
                </w:rPr>
                <w:delText xml:space="preserve"> </w:delText>
              </w:r>
              <w:r w:rsidRPr="004179F4" w:rsidDel="00AF71B3">
                <w:rPr>
                  <w:rFonts w:ascii="Times New Roman" w:hAnsi="Times New Roman" w:cs="Times New Roman"/>
                  <w:position w:val="2"/>
                  <w:sz w:val="24"/>
                  <w:szCs w:val="24"/>
                </w:rPr>
                <w:delText>for</w:delText>
              </w:r>
              <w:r w:rsidRPr="004179F4" w:rsidDel="00AF71B3">
                <w:rPr>
                  <w:rFonts w:ascii="Times New Roman" w:hAnsi="Times New Roman" w:cs="Times New Roman"/>
                  <w:spacing w:val="-5"/>
                  <w:position w:val="2"/>
                  <w:sz w:val="24"/>
                  <w:szCs w:val="24"/>
                </w:rPr>
                <w:delText xml:space="preserve"> </w:delText>
              </w:r>
              <w:r w:rsidRPr="004179F4" w:rsidDel="00AF71B3">
                <w:rPr>
                  <w:rFonts w:ascii="Times New Roman" w:hAnsi="Times New Roman" w:cs="Times New Roman"/>
                  <w:position w:val="2"/>
                  <w:sz w:val="24"/>
                  <w:szCs w:val="24"/>
                </w:rPr>
                <w:delText>any</w:delText>
              </w:r>
              <w:r w:rsidRPr="004179F4" w:rsidDel="00AF71B3">
                <w:rPr>
                  <w:rFonts w:ascii="Times New Roman" w:hAnsi="Times New Roman" w:cs="Times New Roman"/>
                  <w:spacing w:val="-2"/>
                  <w:position w:val="2"/>
                  <w:sz w:val="24"/>
                  <w:szCs w:val="24"/>
                </w:rPr>
                <w:delText xml:space="preserve"> </w:delText>
              </w:r>
              <w:r w:rsidRPr="004179F4" w:rsidDel="00AF71B3">
                <w:rPr>
                  <w:rFonts w:ascii="Times New Roman" w:hAnsi="Times New Roman" w:cs="Times New Roman"/>
                  <w:position w:val="2"/>
                  <w:sz w:val="24"/>
                  <w:szCs w:val="24"/>
                </w:rPr>
                <w:delText xml:space="preserve">Industrial </w:delText>
              </w:r>
              <w:r w:rsidRPr="004179F4" w:rsidDel="00AF71B3">
                <w:rPr>
                  <w:rFonts w:ascii="Times New Roman" w:hAnsi="Times New Roman" w:cs="Times New Roman"/>
                  <w:sz w:val="24"/>
                  <w:szCs w:val="24"/>
                </w:rPr>
                <w:delText>TC Class (Load Loss Class)</w:delText>
              </w:r>
            </w:del>
          </w:p>
        </w:tc>
        <w:tc>
          <w:tcPr>
            <w:tcW w:w="5311" w:type="dxa"/>
            <w:tcBorders>
              <w:top w:val="single" w:sz="4" w:space="0" w:color="000000"/>
              <w:left w:val="single" w:sz="4" w:space="0" w:color="000000"/>
              <w:bottom w:val="single" w:sz="4" w:space="0" w:color="000000"/>
              <w:right w:val="single" w:sz="4" w:space="0" w:color="000000"/>
            </w:tcBorders>
          </w:tcPr>
          <w:p w14:paraId="495F57CB" w14:textId="77777777" w:rsidR="00395E47" w:rsidRPr="004179F4" w:rsidDel="00AF71B3" w:rsidRDefault="00395E47">
            <w:pPr>
              <w:pStyle w:val="TableParagraph"/>
              <w:kinsoku w:val="0"/>
              <w:overflowPunct w:val="0"/>
              <w:spacing w:before="1"/>
              <w:rPr>
                <w:del w:id="1802" w:author="Custer, Petra" w:date="2024-02-09T09:48:00Z"/>
                <w:rFonts w:ascii="Times New Roman" w:hAnsi="Times New Roman" w:cs="Times New Roman"/>
                <w:sz w:val="24"/>
                <w:szCs w:val="24"/>
              </w:rPr>
            </w:pPr>
            <w:del w:id="1803" w:author="Custer, Petra" w:date="2024-02-09T09:48:00Z">
              <w:r w:rsidRPr="004179F4" w:rsidDel="00AF71B3">
                <w:rPr>
                  <w:rFonts w:ascii="Times New Roman" w:hAnsi="Times New Roman" w:cs="Times New Roman"/>
                  <w:sz w:val="24"/>
                  <w:szCs w:val="24"/>
                </w:rPr>
                <w:delText>Then,</w:delText>
              </w:r>
              <w:r w:rsidRPr="004179F4" w:rsidDel="00AF71B3">
                <w:rPr>
                  <w:rFonts w:ascii="Times New Roman" w:hAnsi="Times New Roman" w:cs="Times New Roman"/>
                  <w:spacing w:val="40"/>
                  <w:sz w:val="24"/>
                  <w:szCs w:val="24"/>
                </w:rPr>
                <w:delText xml:space="preserve"> </w:delText>
              </w:r>
              <w:r w:rsidRPr="004179F4" w:rsidDel="00AF71B3">
                <w:rPr>
                  <w:rFonts w:ascii="Times New Roman" w:hAnsi="Times New Roman" w:cs="Times New Roman"/>
                  <w:sz w:val="24"/>
                  <w:szCs w:val="24"/>
                </w:rPr>
                <w:delText>adjustments</w:delText>
              </w:r>
              <w:r w:rsidRPr="004179F4" w:rsidDel="00AF71B3">
                <w:rPr>
                  <w:rFonts w:ascii="Times New Roman" w:hAnsi="Times New Roman" w:cs="Times New Roman"/>
                  <w:spacing w:val="40"/>
                  <w:sz w:val="24"/>
                  <w:szCs w:val="24"/>
                </w:rPr>
                <w:delText xml:space="preserve"> </w:delText>
              </w:r>
              <w:r w:rsidRPr="004179F4" w:rsidDel="00AF71B3">
                <w:rPr>
                  <w:rFonts w:ascii="Times New Roman" w:hAnsi="Times New Roman" w:cs="Times New Roman"/>
                  <w:sz w:val="24"/>
                  <w:szCs w:val="24"/>
                </w:rPr>
                <w:delText>will</w:delText>
              </w:r>
              <w:r w:rsidRPr="004179F4" w:rsidDel="00AF71B3">
                <w:rPr>
                  <w:rFonts w:ascii="Times New Roman" w:hAnsi="Times New Roman" w:cs="Times New Roman"/>
                  <w:spacing w:val="40"/>
                  <w:sz w:val="24"/>
                  <w:szCs w:val="24"/>
                </w:rPr>
                <w:delText xml:space="preserve"> </w:delText>
              </w:r>
              <w:r w:rsidRPr="004179F4" w:rsidDel="00AF71B3">
                <w:rPr>
                  <w:rFonts w:ascii="Times New Roman" w:hAnsi="Times New Roman" w:cs="Times New Roman"/>
                  <w:sz w:val="24"/>
                  <w:szCs w:val="24"/>
                </w:rPr>
                <w:delText>be</w:delText>
              </w:r>
              <w:r w:rsidRPr="004179F4" w:rsidDel="00AF71B3">
                <w:rPr>
                  <w:rFonts w:ascii="Times New Roman" w:hAnsi="Times New Roman" w:cs="Times New Roman"/>
                  <w:spacing w:val="40"/>
                  <w:sz w:val="24"/>
                  <w:szCs w:val="24"/>
                </w:rPr>
                <w:delText xml:space="preserve"> </w:delText>
              </w:r>
              <w:r w:rsidRPr="004179F4" w:rsidDel="00AF71B3">
                <w:rPr>
                  <w:rFonts w:ascii="Times New Roman" w:hAnsi="Times New Roman" w:cs="Times New Roman"/>
                  <w:sz w:val="24"/>
                  <w:szCs w:val="24"/>
                </w:rPr>
                <w:delText>calculated</w:delText>
              </w:r>
              <w:r w:rsidRPr="004179F4" w:rsidDel="00AF71B3">
                <w:rPr>
                  <w:rFonts w:ascii="Times New Roman" w:hAnsi="Times New Roman" w:cs="Times New Roman"/>
                  <w:spacing w:val="40"/>
                  <w:sz w:val="24"/>
                  <w:szCs w:val="24"/>
                </w:rPr>
                <w:delText xml:space="preserve"> </w:delText>
              </w:r>
              <w:r w:rsidRPr="004179F4" w:rsidDel="00AF71B3">
                <w:rPr>
                  <w:rFonts w:ascii="Times New Roman" w:hAnsi="Times New Roman" w:cs="Times New Roman"/>
                  <w:sz w:val="24"/>
                  <w:szCs w:val="24"/>
                </w:rPr>
                <w:delText>pursuant</w:delText>
              </w:r>
              <w:r w:rsidRPr="004179F4" w:rsidDel="00AF71B3">
                <w:rPr>
                  <w:rFonts w:ascii="Times New Roman" w:hAnsi="Times New Roman" w:cs="Times New Roman"/>
                  <w:spacing w:val="40"/>
                  <w:sz w:val="24"/>
                  <w:szCs w:val="24"/>
                </w:rPr>
                <w:delText xml:space="preserve"> </w:delText>
              </w:r>
              <w:r w:rsidRPr="004179F4" w:rsidDel="00AF71B3">
                <w:rPr>
                  <w:rFonts w:ascii="Times New Roman" w:hAnsi="Times New Roman" w:cs="Times New Roman"/>
                  <w:sz w:val="24"/>
                  <w:szCs w:val="24"/>
                </w:rPr>
                <w:delText>to Steps 2 through 6.</w:delText>
              </w:r>
            </w:del>
          </w:p>
        </w:tc>
      </w:tr>
      <w:tr w:rsidR="00395E47" w:rsidRPr="004179F4" w:rsidDel="00AF71B3" w14:paraId="69601307" w14:textId="77777777">
        <w:trPr>
          <w:trHeight w:val="1221"/>
          <w:del w:id="1804" w:author="Custer, Petra" w:date="2024-02-09T09:48:00Z"/>
        </w:trPr>
        <w:tc>
          <w:tcPr>
            <w:tcW w:w="9559" w:type="dxa"/>
            <w:gridSpan w:val="2"/>
            <w:tcBorders>
              <w:top w:val="single" w:sz="4" w:space="0" w:color="000000"/>
              <w:left w:val="single" w:sz="4" w:space="0" w:color="000000"/>
              <w:bottom w:val="single" w:sz="4" w:space="0" w:color="000000"/>
              <w:right w:val="single" w:sz="4" w:space="0" w:color="000000"/>
            </w:tcBorders>
          </w:tcPr>
          <w:p w14:paraId="503514E2" w14:textId="77777777" w:rsidR="00395E47" w:rsidRPr="004179F4" w:rsidDel="00AF71B3" w:rsidRDefault="00395E47">
            <w:pPr>
              <w:pStyle w:val="TableParagraph"/>
              <w:kinsoku w:val="0"/>
              <w:overflowPunct w:val="0"/>
              <w:rPr>
                <w:del w:id="1805" w:author="Custer, Petra" w:date="2024-02-09T09:48:00Z"/>
                <w:rFonts w:ascii="Times New Roman" w:hAnsi="Times New Roman" w:cs="Times New Roman"/>
                <w:spacing w:val="-2"/>
                <w:sz w:val="24"/>
                <w:szCs w:val="24"/>
              </w:rPr>
            </w:pPr>
            <w:del w:id="1806" w:author="Custer, Petra" w:date="2024-02-09T09:48:00Z">
              <w:r w:rsidRPr="004179F4" w:rsidDel="00AF71B3">
                <w:rPr>
                  <w:rFonts w:ascii="Times New Roman" w:hAnsi="Times New Roman" w:cs="Times New Roman"/>
                  <w:spacing w:val="-2"/>
                  <w:sz w:val="24"/>
                  <w:szCs w:val="24"/>
                </w:rPr>
                <w:delText>Where:</w:delText>
              </w:r>
            </w:del>
          </w:p>
          <w:p w14:paraId="1F6F14F8" w14:textId="77777777" w:rsidR="00395E47" w:rsidRPr="004179F4" w:rsidDel="00AF71B3" w:rsidRDefault="00395E47">
            <w:pPr>
              <w:pStyle w:val="TableParagraph"/>
              <w:kinsoku w:val="0"/>
              <w:overflowPunct w:val="0"/>
              <w:spacing w:line="278" w:lineRule="exact"/>
              <w:ind w:left="827"/>
              <w:rPr>
                <w:del w:id="1807" w:author="Custer, Petra" w:date="2024-02-09T09:48:00Z"/>
                <w:rFonts w:ascii="Times New Roman" w:hAnsi="Times New Roman" w:cs="Times New Roman"/>
                <w:spacing w:val="-10"/>
                <w:position w:val="2"/>
                <w:sz w:val="24"/>
                <w:szCs w:val="24"/>
              </w:rPr>
            </w:pPr>
            <w:del w:id="1808" w:author="Custer, Petra" w:date="2024-02-09T09:48:00Z">
              <w:r w:rsidRPr="004179F4" w:rsidDel="00AF71B3">
                <w:rPr>
                  <w:rFonts w:ascii="Times New Roman" w:hAnsi="Times New Roman" w:cs="Times New Roman"/>
                  <w:position w:val="2"/>
                  <w:sz w:val="24"/>
                  <w:szCs w:val="24"/>
                </w:rPr>
                <w:delText>FBU</w:delText>
              </w:r>
              <w:r w:rsidRPr="004179F4" w:rsidDel="00AF71B3">
                <w:rPr>
                  <w:rFonts w:ascii="Times New Roman" w:hAnsi="Times New Roman" w:cs="Times New Roman"/>
                  <w:sz w:val="24"/>
                  <w:szCs w:val="24"/>
                </w:rPr>
                <w:delText>c</w:delText>
              </w:r>
              <w:r w:rsidRPr="004179F4" w:rsidDel="00AF71B3">
                <w:rPr>
                  <w:rFonts w:ascii="Times New Roman" w:hAnsi="Times New Roman" w:cs="Times New Roman"/>
                  <w:spacing w:val="11"/>
                  <w:sz w:val="24"/>
                  <w:szCs w:val="24"/>
                </w:rPr>
                <w:delText xml:space="preserve"> </w:delText>
              </w:r>
              <w:r w:rsidRPr="004179F4" w:rsidDel="00AF71B3">
                <w:rPr>
                  <w:rFonts w:ascii="Times New Roman" w:hAnsi="Times New Roman" w:cs="Times New Roman"/>
                  <w:position w:val="2"/>
                  <w:sz w:val="24"/>
                  <w:szCs w:val="24"/>
                </w:rPr>
                <w:delText>=</w:delText>
              </w:r>
              <w:r w:rsidRPr="004179F4" w:rsidDel="00AF71B3">
                <w:rPr>
                  <w:rFonts w:ascii="Times New Roman" w:hAnsi="Times New Roman" w:cs="Times New Roman"/>
                  <w:spacing w:val="-8"/>
                  <w:position w:val="2"/>
                  <w:sz w:val="24"/>
                  <w:szCs w:val="24"/>
                </w:rPr>
                <w:delText xml:space="preserve"> </w:delText>
              </w:r>
              <w:r w:rsidRPr="004179F4" w:rsidDel="00AF71B3">
                <w:rPr>
                  <w:rFonts w:ascii="Times New Roman" w:hAnsi="Times New Roman" w:cs="Times New Roman"/>
                  <w:position w:val="2"/>
                  <w:sz w:val="24"/>
                  <w:szCs w:val="24"/>
                </w:rPr>
                <w:delText>forecasted</w:delText>
              </w:r>
              <w:r w:rsidRPr="004179F4" w:rsidDel="00AF71B3">
                <w:rPr>
                  <w:rFonts w:ascii="Times New Roman" w:hAnsi="Times New Roman" w:cs="Times New Roman"/>
                  <w:spacing w:val="-8"/>
                  <w:position w:val="2"/>
                  <w:sz w:val="24"/>
                  <w:szCs w:val="24"/>
                </w:rPr>
                <w:delText xml:space="preserve"> </w:delText>
              </w:r>
              <w:r w:rsidRPr="004179F4" w:rsidDel="00AF71B3">
                <w:rPr>
                  <w:rFonts w:ascii="Times New Roman" w:hAnsi="Times New Roman" w:cs="Times New Roman"/>
                  <w:position w:val="2"/>
                  <w:sz w:val="24"/>
                  <w:szCs w:val="24"/>
                </w:rPr>
                <w:delText>billing</w:delText>
              </w:r>
              <w:r w:rsidRPr="004179F4" w:rsidDel="00AF71B3">
                <w:rPr>
                  <w:rFonts w:ascii="Times New Roman" w:hAnsi="Times New Roman" w:cs="Times New Roman"/>
                  <w:spacing w:val="-7"/>
                  <w:position w:val="2"/>
                  <w:sz w:val="24"/>
                  <w:szCs w:val="24"/>
                </w:rPr>
                <w:delText xml:space="preserve"> </w:delText>
              </w:r>
              <w:r w:rsidRPr="004179F4" w:rsidDel="00AF71B3">
                <w:rPr>
                  <w:rFonts w:ascii="Times New Roman" w:hAnsi="Times New Roman" w:cs="Times New Roman"/>
                  <w:position w:val="2"/>
                  <w:sz w:val="24"/>
                  <w:szCs w:val="24"/>
                </w:rPr>
                <w:delText>determinants</w:delText>
              </w:r>
              <w:r w:rsidRPr="004179F4" w:rsidDel="00AF71B3">
                <w:rPr>
                  <w:rFonts w:ascii="Times New Roman" w:hAnsi="Times New Roman" w:cs="Times New Roman"/>
                  <w:spacing w:val="-8"/>
                  <w:position w:val="2"/>
                  <w:sz w:val="24"/>
                  <w:szCs w:val="24"/>
                </w:rPr>
                <w:delText xml:space="preserve"> </w:delText>
              </w:r>
              <w:r w:rsidRPr="004179F4" w:rsidDel="00AF71B3">
                <w:rPr>
                  <w:rFonts w:ascii="Times New Roman" w:hAnsi="Times New Roman" w:cs="Times New Roman"/>
                  <w:position w:val="2"/>
                  <w:sz w:val="24"/>
                  <w:szCs w:val="24"/>
                </w:rPr>
                <w:delText>for</w:delText>
              </w:r>
              <w:r w:rsidRPr="004179F4" w:rsidDel="00AF71B3">
                <w:rPr>
                  <w:rFonts w:ascii="Times New Roman" w:hAnsi="Times New Roman" w:cs="Times New Roman"/>
                  <w:spacing w:val="-7"/>
                  <w:position w:val="2"/>
                  <w:sz w:val="24"/>
                  <w:szCs w:val="24"/>
                </w:rPr>
                <w:delText xml:space="preserve"> </w:delText>
              </w:r>
              <w:r w:rsidRPr="004179F4" w:rsidDel="00AF71B3">
                <w:rPr>
                  <w:rFonts w:ascii="Times New Roman" w:hAnsi="Times New Roman" w:cs="Times New Roman"/>
                  <w:position w:val="2"/>
                  <w:sz w:val="24"/>
                  <w:szCs w:val="24"/>
                </w:rPr>
                <w:delText>class</w:delText>
              </w:r>
              <w:r w:rsidRPr="004179F4" w:rsidDel="00AF71B3">
                <w:rPr>
                  <w:rFonts w:ascii="Times New Roman" w:hAnsi="Times New Roman" w:cs="Times New Roman"/>
                  <w:spacing w:val="-7"/>
                  <w:position w:val="2"/>
                  <w:sz w:val="24"/>
                  <w:szCs w:val="24"/>
                </w:rPr>
                <w:delText xml:space="preserve"> </w:delText>
              </w:r>
              <w:r w:rsidRPr="004179F4" w:rsidDel="00AF71B3">
                <w:rPr>
                  <w:rFonts w:ascii="Times New Roman" w:hAnsi="Times New Roman" w:cs="Times New Roman"/>
                  <w:spacing w:val="-10"/>
                  <w:position w:val="2"/>
                  <w:sz w:val="24"/>
                  <w:szCs w:val="24"/>
                </w:rPr>
                <w:delText>c</w:delText>
              </w:r>
            </w:del>
          </w:p>
          <w:p w14:paraId="03843308" w14:textId="77777777" w:rsidR="00395E47" w:rsidRPr="004179F4" w:rsidDel="00AF71B3" w:rsidRDefault="00395E47">
            <w:pPr>
              <w:pStyle w:val="TableParagraph"/>
              <w:kinsoku w:val="0"/>
              <w:overflowPunct w:val="0"/>
              <w:spacing w:before="8"/>
              <w:rPr>
                <w:del w:id="1809" w:author="Custer, Petra" w:date="2024-02-09T09:48:00Z"/>
                <w:rFonts w:ascii="Times New Roman" w:hAnsi="Times New Roman" w:cs="Times New Roman"/>
                <w:sz w:val="24"/>
                <w:szCs w:val="24"/>
              </w:rPr>
            </w:pPr>
          </w:p>
          <w:p w14:paraId="01A67195" w14:textId="77777777" w:rsidR="00395E47" w:rsidRPr="004179F4" w:rsidDel="00AF71B3" w:rsidRDefault="00395E47">
            <w:pPr>
              <w:pStyle w:val="TableParagraph"/>
              <w:kinsoku w:val="0"/>
              <w:overflowPunct w:val="0"/>
              <w:spacing w:before="1"/>
              <w:ind w:left="828"/>
              <w:rPr>
                <w:del w:id="1810" w:author="Custer, Petra" w:date="2024-02-09T09:48:00Z"/>
                <w:rFonts w:ascii="Times New Roman" w:hAnsi="Times New Roman" w:cs="Times New Roman"/>
                <w:spacing w:val="-10"/>
                <w:position w:val="2"/>
                <w:sz w:val="24"/>
                <w:szCs w:val="24"/>
              </w:rPr>
            </w:pPr>
            <w:del w:id="1811" w:author="Custer, Petra" w:date="2024-02-09T09:48:00Z">
              <w:r w:rsidRPr="004179F4" w:rsidDel="00AF71B3">
                <w:rPr>
                  <w:rFonts w:ascii="Times New Roman" w:hAnsi="Times New Roman" w:cs="Times New Roman"/>
                  <w:position w:val="2"/>
                  <w:sz w:val="24"/>
                  <w:szCs w:val="24"/>
                </w:rPr>
                <w:delText>IBD</w:delText>
              </w:r>
              <w:r w:rsidRPr="004179F4" w:rsidDel="00AF71B3">
                <w:rPr>
                  <w:rFonts w:ascii="Times New Roman" w:hAnsi="Times New Roman" w:cs="Times New Roman"/>
                  <w:sz w:val="24"/>
                  <w:szCs w:val="24"/>
                </w:rPr>
                <w:delText>c</w:delText>
              </w:r>
              <w:r w:rsidRPr="004179F4" w:rsidDel="00AF71B3">
                <w:rPr>
                  <w:rFonts w:ascii="Times New Roman" w:hAnsi="Times New Roman" w:cs="Times New Roman"/>
                  <w:spacing w:val="66"/>
                  <w:sz w:val="24"/>
                  <w:szCs w:val="24"/>
                </w:rPr>
                <w:delText xml:space="preserve"> </w:delText>
              </w:r>
              <w:r w:rsidRPr="004179F4" w:rsidDel="00AF71B3">
                <w:rPr>
                  <w:rFonts w:ascii="Times New Roman" w:hAnsi="Times New Roman" w:cs="Times New Roman"/>
                  <w:position w:val="2"/>
                  <w:sz w:val="24"/>
                  <w:szCs w:val="24"/>
                </w:rPr>
                <w:delText>=</w:delText>
              </w:r>
              <w:r w:rsidRPr="004179F4" w:rsidDel="00AF71B3">
                <w:rPr>
                  <w:rFonts w:ascii="Times New Roman" w:hAnsi="Times New Roman" w:cs="Times New Roman"/>
                  <w:spacing w:val="-5"/>
                  <w:position w:val="2"/>
                  <w:sz w:val="24"/>
                  <w:szCs w:val="24"/>
                </w:rPr>
                <w:delText xml:space="preserve"> </w:delText>
              </w:r>
              <w:r w:rsidRPr="004179F4" w:rsidDel="00AF71B3">
                <w:rPr>
                  <w:rFonts w:ascii="Times New Roman" w:hAnsi="Times New Roman" w:cs="Times New Roman"/>
                  <w:position w:val="2"/>
                  <w:sz w:val="24"/>
                  <w:szCs w:val="24"/>
                </w:rPr>
                <w:delText>Industrial</w:delText>
              </w:r>
              <w:r w:rsidRPr="004179F4" w:rsidDel="00AF71B3">
                <w:rPr>
                  <w:rFonts w:ascii="Times New Roman" w:hAnsi="Times New Roman" w:cs="Times New Roman"/>
                  <w:spacing w:val="-8"/>
                  <w:position w:val="2"/>
                  <w:sz w:val="24"/>
                  <w:szCs w:val="24"/>
                </w:rPr>
                <w:delText xml:space="preserve"> </w:delText>
              </w:r>
              <w:r w:rsidRPr="004179F4" w:rsidDel="00AF71B3">
                <w:rPr>
                  <w:rFonts w:ascii="Times New Roman" w:hAnsi="Times New Roman" w:cs="Times New Roman"/>
                  <w:position w:val="2"/>
                  <w:sz w:val="24"/>
                  <w:szCs w:val="24"/>
                </w:rPr>
                <w:delText>Base</w:delText>
              </w:r>
              <w:r w:rsidRPr="004179F4" w:rsidDel="00AF71B3">
                <w:rPr>
                  <w:rFonts w:ascii="Times New Roman" w:hAnsi="Times New Roman" w:cs="Times New Roman"/>
                  <w:spacing w:val="-4"/>
                  <w:position w:val="2"/>
                  <w:sz w:val="24"/>
                  <w:szCs w:val="24"/>
                </w:rPr>
                <w:delText xml:space="preserve"> </w:delText>
              </w:r>
              <w:r w:rsidRPr="004179F4" w:rsidDel="00AF71B3">
                <w:rPr>
                  <w:rFonts w:ascii="Times New Roman" w:hAnsi="Times New Roman" w:cs="Times New Roman"/>
                  <w:position w:val="2"/>
                  <w:sz w:val="24"/>
                  <w:szCs w:val="24"/>
                </w:rPr>
                <w:delText>Year</w:delText>
              </w:r>
              <w:r w:rsidRPr="004179F4" w:rsidDel="00AF71B3">
                <w:rPr>
                  <w:rFonts w:ascii="Times New Roman" w:hAnsi="Times New Roman" w:cs="Times New Roman"/>
                  <w:spacing w:val="-10"/>
                  <w:position w:val="2"/>
                  <w:sz w:val="24"/>
                  <w:szCs w:val="24"/>
                </w:rPr>
                <w:delText xml:space="preserve"> </w:delText>
              </w:r>
              <w:r w:rsidRPr="004179F4" w:rsidDel="00AF71B3">
                <w:rPr>
                  <w:rFonts w:ascii="Times New Roman" w:hAnsi="Times New Roman" w:cs="Times New Roman"/>
                  <w:position w:val="2"/>
                  <w:sz w:val="24"/>
                  <w:szCs w:val="24"/>
                </w:rPr>
                <w:delText>Billing</w:delText>
              </w:r>
              <w:r w:rsidRPr="004179F4" w:rsidDel="00AF71B3">
                <w:rPr>
                  <w:rFonts w:ascii="Times New Roman" w:hAnsi="Times New Roman" w:cs="Times New Roman"/>
                  <w:spacing w:val="-7"/>
                  <w:position w:val="2"/>
                  <w:sz w:val="24"/>
                  <w:szCs w:val="24"/>
                </w:rPr>
                <w:delText xml:space="preserve"> </w:delText>
              </w:r>
              <w:r w:rsidRPr="004179F4" w:rsidDel="00AF71B3">
                <w:rPr>
                  <w:rFonts w:ascii="Times New Roman" w:hAnsi="Times New Roman" w:cs="Times New Roman"/>
                  <w:position w:val="2"/>
                  <w:sz w:val="24"/>
                  <w:szCs w:val="24"/>
                </w:rPr>
                <w:delText>Determinants</w:delText>
              </w:r>
              <w:r w:rsidRPr="004179F4" w:rsidDel="00AF71B3">
                <w:rPr>
                  <w:rFonts w:ascii="Times New Roman" w:hAnsi="Times New Roman" w:cs="Times New Roman"/>
                  <w:spacing w:val="-5"/>
                  <w:position w:val="2"/>
                  <w:sz w:val="24"/>
                  <w:szCs w:val="24"/>
                </w:rPr>
                <w:delText xml:space="preserve"> </w:delText>
              </w:r>
              <w:r w:rsidRPr="004179F4" w:rsidDel="00AF71B3">
                <w:rPr>
                  <w:rFonts w:ascii="Times New Roman" w:hAnsi="Times New Roman" w:cs="Times New Roman"/>
                  <w:position w:val="2"/>
                  <w:sz w:val="24"/>
                  <w:szCs w:val="24"/>
                </w:rPr>
                <w:delText>for</w:delText>
              </w:r>
              <w:r w:rsidRPr="004179F4" w:rsidDel="00AF71B3">
                <w:rPr>
                  <w:rFonts w:ascii="Times New Roman" w:hAnsi="Times New Roman" w:cs="Times New Roman"/>
                  <w:spacing w:val="-7"/>
                  <w:position w:val="2"/>
                  <w:sz w:val="24"/>
                  <w:szCs w:val="24"/>
                </w:rPr>
                <w:delText xml:space="preserve"> </w:delText>
              </w:r>
              <w:r w:rsidRPr="004179F4" w:rsidDel="00AF71B3">
                <w:rPr>
                  <w:rFonts w:ascii="Times New Roman" w:hAnsi="Times New Roman" w:cs="Times New Roman"/>
                  <w:position w:val="2"/>
                  <w:sz w:val="24"/>
                  <w:szCs w:val="24"/>
                </w:rPr>
                <w:delText>class</w:delText>
              </w:r>
              <w:r w:rsidRPr="004179F4" w:rsidDel="00AF71B3">
                <w:rPr>
                  <w:rFonts w:ascii="Times New Roman" w:hAnsi="Times New Roman" w:cs="Times New Roman"/>
                  <w:spacing w:val="-8"/>
                  <w:position w:val="2"/>
                  <w:sz w:val="24"/>
                  <w:szCs w:val="24"/>
                </w:rPr>
                <w:delText xml:space="preserve"> </w:delText>
              </w:r>
              <w:r w:rsidRPr="004179F4" w:rsidDel="00AF71B3">
                <w:rPr>
                  <w:rFonts w:ascii="Times New Roman" w:hAnsi="Times New Roman" w:cs="Times New Roman"/>
                  <w:spacing w:val="-10"/>
                  <w:position w:val="2"/>
                  <w:sz w:val="24"/>
                  <w:szCs w:val="24"/>
                </w:rPr>
                <w:delText>c</w:delText>
              </w:r>
            </w:del>
          </w:p>
        </w:tc>
      </w:tr>
    </w:tbl>
    <w:p w14:paraId="25C6F2B3" w14:textId="77777777" w:rsidR="00395E47" w:rsidDel="00AF71B3" w:rsidRDefault="00395E47">
      <w:pPr>
        <w:rPr>
          <w:del w:id="1812" w:author="Custer, Petra" w:date="2024-02-09T09:48:00Z"/>
          <w:sz w:val="28"/>
          <w:szCs w:val="28"/>
        </w:rPr>
        <w:sectPr w:rsidR="00395E47" w:rsidDel="00AF71B3">
          <w:headerReference w:type="default" r:id="rId63"/>
          <w:footerReference w:type="default" r:id="rId64"/>
          <w:pgSz w:w="12240" w:h="15840"/>
          <w:pgMar w:top="2080" w:right="1120" w:bottom="1000" w:left="1220" w:header="730" w:footer="807" w:gutter="0"/>
          <w:cols w:space="720" w:equalWidth="0">
            <w:col w:w="9900"/>
          </w:cols>
          <w:noEndnote/>
        </w:sectPr>
      </w:pPr>
    </w:p>
    <w:p w14:paraId="5C598555" w14:textId="77777777" w:rsidR="00395E47" w:rsidDel="00AF71B3" w:rsidRDefault="00395E47">
      <w:pPr>
        <w:pStyle w:val="BodyText"/>
        <w:kinsoku w:val="0"/>
        <w:overflowPunct w:val="0"/>
        <w:spacing w:after="1"/>
        <w:rPr>
          <w:del w:id="1831" w:author="Custer, Petra" w:date="2024-02-09T09:48:00Z"/>
        </w:rPr>
      </w:pPr>
    </w:p>
    <w:p w14:paraId="715CF294" w14:textId="77777777" w:rsidR="00395E47" w:rsidDel="00AF71B3" w:rsidRDefault="00395E47">
      <w:pPr>
        <w:pStyle w:val="BodyText"/>
        <w:kinsoku w:val="0"/>
        <w:overflowPunct w:val="0"/>
        <w:ind w:left="102"/>
        <w:rPr>
          <w:del w:id="1832" w:author="Custer, Petra" w:date="2024-02-09T09:48:00Z"/>
          <w:sz w:val="20"/>
        </w:rPr>
      </w:pPr>
      <w:del w:id="1833" w:author="Custer, Petra" w:date="2024-02-09T09:48:00Z">
        <w:r w:rsidDel="00AF71B3">
          <w:rPr>
            <w:noProof/>
          </w:rPr>
          <mc:AlternateContent>
            <mc:Choice Requires="wps">
              <w:drawing>
                <wp:inline distT="0" distB="0" distL="0" distR="0" wp14:anchorId="2973DA84" wp14:editId="259FC825">
                  <wp:extent cx="6087110" cy="3874135"/>
                  <wp:effectExtent l="0" t="0" r="27940" b="12065"/>
                  <wp:docPr id="269"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387413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B7ADA01" w14:textId="77777777" w:rsidR="00395E47" w:rsidDel="00AF71B3" w:rsidRDefault="00395E47">
                              <w:pPr>
                                <w:pStyle w:val="BodyText"/>
                                <w:kinsoku w:val="0"/>
                                <w:overflowPunct w:val="0"/>
                                <w:spacing w:before="18"/>
                                <w:ind w:left="108"/>
                                <w:rPr>
                                  <w:del w:id="1834" w:author="Custer, Petra" w:date="2024-02-09T10:02:00Z"/>
                                  <w:spacing w:val="-5"/>
                                </w:rPr>
                              </w:pPr>
                              <w:del w:id="1835" w:author="Custer, Petra" w:date="2024-02-09T10:02:00Z">
                                <w:r w:rsidDel="00AF71B3">
                                  <w:delText>Step</w:delText>
                                </w:r>
                                <w:r w:rsidDel="00AF71B3">
                                  <w:rPr>
                                    <w:spacing w:val="-6"/>
                                  </w:rPr>
                                  <w:delText xml:space="preserve"> </w:delText>
                                </w:r>
                                <w:r w:rsidDel="00AF71B3">
                                  <w:rPr>
                                    <w:spacing w:val="-5"/>
                                  </w:rPr>
                                  <w:delText>2:</w:delText>
                                </w:r>
                              </w:del>
                            </w:p>
                            <w:p w14:paraId="730A3F3D" w14:textId="77777777" w:rsidR="00395E47" w:rsidDel="00AF71B3" w:rsidRDefault="00395E47">
                              <w:pPr>
                                <w:pStyle w:val="BodyText"/>
                                <w:kinsoku w:val="0"/>
                                <w:overflowPunct w:val="0"/>
                                <w:spacing w:before="11"/>
                                <w:rPr>
                                  <w:del w:id="1836" w:author="Custer, Petra" w:date="2024-02-09T10:02:00Z"/>
                                  <w:sz w:val="23"/>
                                  <w:szCs w:val="23"/>
                                </w:rPr>
                              </w:pPr>
                            </w:p>
                            <w:p w14:paraId="6B28F00F" w14:textId="77777777" w:rsidR="00395E47" w:rsidDel="00AF71B3" w:rsidRDefault="00395E47">
                              <w:pPr>
                                <w:pStyle w:val="BodyText"/>
                                <w:kinsoku w:val="0"/>
                                <w:overflowPunct w:val="0"/>
                                <w:ind w:left="107" w:right="230"/>
                                <w:rPr>
                                  <w:del w:id="1837" w:author="Custer, Petra" w:date="2024-02-09T10:02:00Z"/>
                                </w:rPr>
                              </w:pPr>
                              <w:del w:id="1838" w:author="Custer, Petra" w:date="2024-02-09T10:02:00Z">
                                <w:r w:rsidDel="00AF71B3">
                                  <w:rPr>
                                    <w:position w:val="2"/>
                                  </w:rPr>
                                  <w:delText>For</w:delText>
                                </w:r>
                                <w:r w:rsidDel="00AF71B3">
                                  <w:rPr>
                                    <w:spacing w:val="-3"/>
                                    <w:position w:val="2"/>
                                  </w:rPr>
                                  <w:delText xml:space="preserve"> </w:delText>
                                </w:r>
                                <w:r w:rsidDel="00AF71B3">
                                  <w:rPr>
                                    <w:position w:val="2"/>
                                  </w:rPr>
                                  <w:delText>each</w:delText>
                                </w:r>
                                <w:r w:rsidDel="00AF71B3">
                                  <w:rPr>
                                    <w:spacing w:val="-3"/>
                                    <w:position w:val="2"/>
                                  </w:rPr>
                                  <w:delText xml:space="preserve"> </w:delText>
                                </w:r>
                                <w:r w:rsidDel="00AF71B3">
                                  <w:rPr>
                                    <w:position w:val="2"/>
                                  </w:rPr>
                                  <w:delText>Industrial</w:delText>
                                </w:r>
                                <w:r w:rsidDel="00AF71B3">
                                  <w:rPr>
                                    <w:spacing w:val="-4"/>
                                    <w:position w:val="2"/>
                                  </w:rPr>
                                  <w:delText xml:space="preserve"> </w:delText>
                                </w:r>
                                <w:r w:rsidDel="00AF71B3">
                                  <w:rPr>
                                    <w:position w:val="2"/>
                                  </w:rPr>
                                  <w:delText>TC</w:delText>
                                </w:r>
                                <w:r w:rsidDel="00AF71B3">
                                  <w:rPr>
                                    <w:spacing w:val="-3"/>
                                    <w:position w:val="2"/>
                                  </w:rPr>
                                  <w:delText xml:space="preserve"> </w:delText>
                                </w:r>
                                <w:r w:rsidDel="00AF71B3">
                                  <w:rPr>
                                    <w:position w:val="2"/>
                                  </w:rPr>
                                  <w:delText>Class</w:delText>
                                </w:r>
                                <w:r w:rsidDel="00AF71B3">
                                  <w:rPr>
                                    <w:spacing w:val="-3"/>
                                    <w:position w:val="2"/>
                                  </w:rPr>
                                  <w:delText xml:space="preserve"> </w:delText>
                                </w:r>
                                <w:r w:rsidDel="00AF71B3">
                                  <w:rPr>
                                    <w:position w:val="2"/>
                                  </w:rPr>
                                  <w:delText>in</w:delText>
                                </w:r>
                                <w:r w:rsidDel="00AF71B3">
                                  <w:rPr>
                                    <w:spacing w:val="-3"/>
                                    <w:position w:val="2"/>
                                  </w:rPr>
                                  <w:delText xml:space="preserve"> </w:delText>
                                </w:r>
                                <w:r w:rsidDel="00AF71B3">
                                  <w:rPr>
                                    <w:position w:val="2"/>
                                  </w:rPr>
                                  <w:delText>Step</w:delText>
                                </w:r>
                                <w:r w:rsidDel="00AF71B3">
                                  <w:rPr>
                                    <w:spacing w:val="-3"/>
                                    <w:position w:val="2"/>
                                  </w:rPr>
                                  <w:delText xml:space="preserve"> </w:delText>
                                </w:r>
                                <w:r w:rsidDel="00AF71B3">
                                  <w:rPr>
                                    <w:position w:val="2"/>
                                  </w:rPr>
                                  <w:delText>1</w:delText>
                                </w:r>
                                <w:r w:rsidDel="00AF71B3">
                                  <w:rPr>
                                    <w:spacing w:val="-3"/>
                                    <w:position w:val="2"/>
                                  </w:rPr>
                                  <w:delText xml:space="preserve"> </w:delText>
                                </w:r>
                                <w:r w:rsidDel="00AF71B3">
                                  <w:rPr>
                                    <w:position w:val="2"/>
                                  </w:rPr>
                                  <w:delText>where</w:delText>
                                </w:r>
                                <w:r w:rsidDel="00AF71B3">
                                  <w:rPr>
                                    <w:spacing w:val="-4"/>
                                    <w:position w:val="2"/>
                                  </w:rPr>
                                  <w:delText xml:space="preserve"> </w:delText>
                                </w:r>
                                <w:r w:rsidDel="00AF71B3">
                                  <w:rPr>
                                    <w:position w:val="2"/>
                                  </w:rPr>
                                  <w:delText>FBU</w:delText>
                                </w:r>
                                <w:r w:rsidDel="00AF71B3">
                                  <w:rPr>
                                    <w:sz w:val="16"/>
                                    <w:szCs w:val="16"/>
                                  </w:rPr>
                                  <w:delText>c</w:delText>
                                </w:r>
                                <w:r w:rsidDel="00AF71B3">
                                  <w:rPr>
                                    <w:spacing w:val="18"/>
                                    <w:sz w:val="16"/>
                                    <w:szCs w:val="16"/>
                                  </w:rPr>
                                  <w:delText xml:space="preserve"> </w:delText>
                                </w:r>
                                <w:r w:rsidDel="00AF71B3">
                                  <w:rPr>
                                    <w:position w:val="2"/>
                                  </w:rPr>
                                  <w:delText>/IBD</w:delText>
                                </w:r>
                                <w:r w:rsidDel="00AF71B3">
                                  <w:rPr>
                                    <w:sz w:val="16"/>
                                    <w:szCs w:val="16"/>
                                  </w:rPr>
                                  <w:delText>c</w:delText>
                                </w:r>
                                <w:r w:rsidDel="00AF71B3">
                                  <w:rPr>
                                    <w:spacing w:val="-1"/>
                                    <w:sz w:val="16"/>
                                    <w:szCs w:val="16"/>
                                  </w:rPr>
                                  <w:delText xml:space="preserve"> </w:delText>
                                </w:r>
                                <w:r w:rsidDel="00AF71B3">
                                  <w:rPr>
                                    <w:b/>
                                    <w:bCs/>
                                    <w:position w:val="2"/>
                                  </w:rPr>
                                  <w:delText>&lt;</w:delText>
                                </w:r>
                                <w:r w:rsidDel="00AF71B3">
                                  <w:rPr>
                                    <w:b/>
                                    <w:bCs/>
                                    <w:spacing w:val="-2"/>
                                    <w:position w:val="2"/>
                                  </w:rPr>
                                  <w:delText xml:space="preserve"> </w:delText>
                                </w:r>
                                <w:r w:rsidDel="00AF71B3">
                                  <w:rPr>
                                    <w:position w:val="2"/>
                                  </w:rPr>
                                  <w:delText>0.90,</w:delText>
                                </w:r>
                                <w:r w:rsidDel="00AF71B3">
                                  <w:rPr>
                                    <w:spacing w:val="-3"/>
                                    <w:position w:val="2"/>
                                  </w:rPr>
                                  <w:delText xml:space="preserve"> </w:delText>
                                </w:r>
                                <w:r w:rsidDel="00AF71B3">
                                  <w:rPr>
                                    <w:position w:val="2"/>
                                  </w:rPr>
                                  <w:delText>a</w:delText>
                                </w:r>
                                <w:r w:rsidDel="00AF71B3">
                                  <w:rPr>
                                    <w:spacing w:val="-3"/>
                                    <w:position w:val="2"/>
                                  </w:rPr>
                                  <w:delText xml:space="preserve"> </w:delText>
                                </w:r>
                                <w:r w:rsidDel="00AF71B3">
                                  <w:rPr>
                                    <w:position w:val="2"/>
                                  </w:rPr>
                                  <w:delText>reduction</w:delText>
                                </w:r>
                                <w:r w:rsidDel="00AF71B3">
                                  <w:rPr>
                                    <w:spacing w:val="-3"/>
                                    <w:position w:val="2"/>
                                  </w:rPr>
                                  <w:delText xml:space="preserve"> </w:delText>
                                </w:r>
                                <w:r w:rsidDel="00AF71B3">
                                  <w:rPr>
                                    <w:position w:val="2"/>
                                  </w:rPr>
                                  <w:delText>amount (RED</w:delText>
                                </w:r>
                                <w:r w:rsidDel="00AF71B3">
                                  <w:rPr>
                                    <w:sz w:val="16"/>
                                    <w:szCs w:val="16"/>
                                  </w:rPr>
                                  <w:delText>c</w:delText>
                                </w:r>
                                <w:r w:rsidDel="00AF71B3">
                                  <w:rPr>
                                    <w:position w:val="2"/>
                                  </w:rPr>
                                  <w:delText xml:space="preserve">) </w:delText>
                                </w:r>
                                <w:r w:rsidDel="00AF71B3">
                                  <w:delText>will be calculated as follows:</w:delText>
                                </w:r>
                              </w:del>
                            </w:p>
                            <w:p w14:paraId="1C8E54AE" w14:textId="77777777" w:rsidR="00395E47" w:rsidDel="00AF71B3" w:rsidRDefault="00395E47">
                              <w:pPr>
                                <w:pStyle w:val="BodyText"/>
                                <w:kinsoku w:val="0"/>
                                <w:overflowPunct w:val="0"/>
                                <w:spacing w:before="8"/>
                                <w:rPr>
                                  <w:del w:id="1839" w:author="Custer, Petra" w:date="2024-02-09T10:02:00Z"/>
                                  <w:sz w:val="23"/>
                                  <w:szCs w:val="23"/>
                                </w:rPr>
                              </w:pPr>
                            </w:p>
                            <w:p w14:paraId="67AF793A" w14:textId="24E2F64F" w:rsidR="00395E47" w:rsidDel="00AF71B3" w:rsidRDefault="00395E47" w:rsidP="004179F4">
                              <w:pPr>
                                <w:pStyle w:val="BodyText"/>
                                <w:kinsoku w:val="0"/>
                                <w:overflowPunct w:val="0"/>
                                <w:spacing w:before="1"/>
                                <w:ind w:left="646"/>
                                <w:rPr>
                                  <w:del w:id="1840" w:author="Custer, Petra" w:date="2024-02-09T10:02:00Z"/>
                                  <w:sz w:val="23"/>
                                  <w:szCs w:val="23"/>
                                </w:rPr>
                              </w:pPr>
                              <w:del w:id="1841" w:author="Custer, Petra" w:date="2024-02-09T10:02:00Z">
                                <w:r w:rsidDel="00AF71B3">
                                  <w:rPr>
                                    <w:position w:val="2"/>
                                  </w:rPr>
                                  <w:delText>RED</w:delText>
                                </w:r>
                                <w:r w:rsidDel="00AF71B3">
                                  <w:rPr>
                                    <w:sz w:val="16"/>
                                    <w:szCs w:val="16"/>
                                  </w:rPr>
                                  <w:delText>c</w:delText>
                                </w:r>
                                <w:r w:rsidDel="00AF71B3">
                                  <w:rPr>
                                    <w:position w:val="2"/>
                                  </w:rPr>
                                  <w:delText>=</w:delText>
                                </w:r>
                                <w:r w:rsidDel="00AF71B3">
                                  <w:rPr>
                                    <w:spacing w:val="-6"/>
                                    <w:position w:val="2"/>
                                  </w:rPr>
                                  <w:delText xml:space="preserve"> </w:delText>
                                </w:r>
                                <w:r w:rsidDel="00AF71B3">
                                  <w:rPr>
                                    <w:position w:val="2"/>
                                  </w:rPr>
                                  <w:delText>PBR</w:delText>
                                </w:r>
                                <w:r w:rsidDel="00AF71B3">
                                  <w:rPr>
                                    <w:sz w:val="16"/>
                                    <w:szCs w:val="16"/>
                                  </w:rPr>
                                  <w:delText>c</w:delText>
                                </w:r>
                                <w:r w:rsidDel="00AF71B3">
                                  <w:rPr>
                                    <w:spacing w:val="-3"/>
                                    <w:sz w:val="16"/>
                                    <w:szCs w:val="16"/>
                                  </w:rPr>
                                  <w:delText xml:space="preserve"> </w:delText>
                                </w:r>
                                <w:r w:rsidDel="00AF71B3">
                                  <w:rPr>
                                    <w:position w:val="2"/>
                                  </w:rPr>
                                  <w:delText>–</w:delText>
                                </w:r>
                                <w:r w:rsidDel="00AF71B3">
                                  <w:rPr>
                                    <w:spacing w:val="-4"/>
                                    <w:position w:val="2"/>
                                  </w:rPr>
                                  <w:delText xml:space="preserve"> </w:delText>
                                </w:r>
                                <w:r w:rsidDel="00AF71B3">
                                  <w:rPr>
                                    <w:spacing w:val="-2"/>
                                    <w:position w:val="2"/>
                                  </w:rPr>
                                  <w:delText>TCLL</w:delText>
                                </w:r>
                                <w:r w:rsidDel="00AF71B3">
                                  <w:rPr>
                                    <w:spacing w:val="-2"/>
                                    <w:sz w:val="16"/>
                                    <w:szCs w:val="16"/>
                                  </w:rPr>
                                  <w:delText>C</w:delText>
                                </w:r>
                              </w:del>
                            </w:p>
                            <w:p w14:paraId="51CA82C1" w14:textId="77777777" w:rsidR="00395E47" w:rsidDel="00AF71B3" w:rsidRDefault="00395E47">
                              <w:pPr>
                                <w:pStyle w:val="BodyText"/>
                                <w:kinsoku w:val="0"/>
                                <w:overflowPunct w:val="0"/>
                                <w:spacing w:line="276" w:lineRule="exact"/>
                                <w:ind w:left="107"/>
                                <w:rPr>
                                  <w:del w:id="1842" w:author="Custer, Petra" w:date="2024-02-09T10:02:00Z"/>
                                  <w:spacing w:val="-2"/>
                                </w:rPr>
                              </w:pPr>
                              <w:del w:id="1843" w:author="Custer, Petra" w:date="2024-02-09T10:02:00Z">
                                <w:r w:rsidDel="00AF71B3">
                                  <w:rPr>
                                    <w:spacing w:val="-2"/>
                                  </w:rPr>
                                  <w:delText>Where:</w:delText>
                                </w:r>
                              </w:del>
                            </w:p>
                            <w:p w14:paraId="61071A66" w14:textId="77777777" w:rsidR="00395E47" w:rsidDel="00AF71B3" w:rsidRDefault="00395E47">
                              <w:pPr>
                                <w:pStyle w:val="BodyText"/>
                                <w:kinsoku w:val="0"/>
                                <w:overflowPunct w:val="0"/>
                                <w:spacing w:line="278" w:lineRule="exact"/>
                                <w:ind w:left="646"/>
                                <w:rPr>
                                  <w:del w:id="1844" w:author="Custer, Petra" w:date="2024-02-09T10:02:00Z"/>
                                  <w:spacing w:val="-2"/>
                                  <w:sz w:val="16"/>
                                  <w:szCs w:val="16"/>
                                </w:rPr>
                              </w:pPr>
                              <w:del w:id="1845" w:author="Custer, Petra" w:date="2024-02-09T10:02:00Z">
                                <w:r w:rsidDel="00AF71B3">
                                  <w:rPr>
                                    <w:position w:val="2"/>
                                  </w:rPr>
                                  <w:delText>PBR</w:delText>
                                </w:r>
                                <w:r w:rsidDel="00AF71B3">
                                  <w:rPr>
                                    <w:sz w:val="16"/>
                                    <w:szCs w:val="16"/>
                                  </w:rPr>
                                  <w:delText>c</w:delText>
                                </w:r>
                                <w:r w:rsidDel="00AF71B3">
                                  <w:rPr>
                                    <w:spacing w:val="17"/>
                                    <w:sz w:val="16"/>
                                    <w:szCs w:val="16"/>
                                  </w:rPr>
                                  <w:delText xml:space="preserve"> </w:delText>
                                </w:r>
                                <w:r w:rsidDel="00AF71B3">
                                  <w:rPr>
                                    <w:position w:val="2"/>
                                  </w:rPr>
                                  <w:delText>=</w:delText>
                                </w:r>
                                <w:r w:rsidDel="00AF71B3">
                                  <w:rPr>
                                    <w:spacing w:val="-4"/>
                                    <w:position w:val="2"/>
                                  </w:rPr>
                                  <w:delText xml:space="preserve"> </w:delText>
                                </w:r>
                                <w:r w:rsidDel="00AF71B3">
                                  <w:rPr>
                                    <w:position w:val="2"/>
                                  </w:rPr>
                                  <w:delText>PBR</w:delText>
                                </w:r>
                                <w:r w:rsidDel="00AF71B3">
                                  <w:rPr>
                                    <w:sz w:val="16"/>
                                    <w:szCs w:val="16"/>
                                  </w:rPr>
                                  <w:delText>T</w:delText>
                                </w:r>
                                <w:r w:rsidDel="00AF71B3">
                                  <w:rPr>
                                    <w:spacing w:val="18"/>
                                    <w:sz w:val="16"/>
                                    <w:szCs w:val="16"/>
                                  </w:rPr>
                                  <w:delText xml:space="preserve"> </w:delText>
                                </w:r>
                                <w:r w:rsidDel="00AF71B3">
                                  <w:rPr>
                                    <w:position w:val="2"/>
                                  </w:rPr>
                                  <w:delText>*</w:delText>
                                </w:r>
                                <w:r w:rsidDel="00AF71B3">
                                  <w:rPr>
                                    <w:spacing w:val="-5"/>
                                    <w:position w:val="2"/>
                                  </w:rPr>
                                  <w:delText xml:space="preserve"> </w:delText>
                                </w:r>
                                <w:r w:rsidDel="00AF71B3">
                                  <w:rPr>
                                    <w:spacing w:val="-2"/>
                                    <w:position w:val="2"/>
                                  </w:rPr>
                                  <w:delText>PBRAF</w:delText>
                                </w:r>
                                <w:r w:rsidDel="00AF71B3">
                                  <w:rPr>
                                    <w:spacing w:val="-2"/>
                                    <w:sz w:val="16"/>
                                    <w:szCs w:val="16"/>
                                  </w:rPr>
                                  <w:delText>c</w:delText>
                                </w:r>
                              </w:del>
                            </w:p>
                            <w:p w14:paraId="688CB7A9" w14:textId="77777777" w:rsidR="00395E47" w:rsidDel="00AF71B3" w:rsidRDefault="00395E47">
                              <w:pPr>
                                <w:pStyle w:val="BodyText"/>
                                <w:kinsoku w:val="0"/>
                                <w:overflowPunct w:val="0"/>
                                <w:spacing w:before="9"/>
                                <w:rPr>
                                  <w:del w:id="1846" w:author="Custer, Petra" w:date="2024-02-09T10:02:00Z"/>
                                  <w:sz w:val="23"/>
                                  <w:szCs w:val="23"/>
                                </w:rPr>
                              </w:pPr>
                            </w:p>
                            <w:p w14:paraId="796EAADA" w14:textId="77777777" w:rsidR="00395E47" w:rsidDel="00AF71B3" w:rsidRDefault="00395E47">
                              <w:pPr>
                                <w:pStyle w:val="BodyText"/>
                                <w:kinsoku w:val="0"/>
                                <w:overflowPunct w:val="0"/>
                                <w:spacing w:line="477" w:lineRule="auto"/>
                                <w:ind w:left="646"/>
                                <w:rPr>
                                  <w:del w:id="1847" w:author="Custer, Petra" w:date="2024-02-09T10:02:00Z"/>
                                  <w:position w:val="2"/>
                                </w:rPr>
                              </w:pPr>
                              <w:del w:id="1848" w:author="Custer, Petra" w:date="2024-02-09T10:02:00Z">
                                <w:r w:rsidDel="00AF71B3">
                                  <w:rPr>
                                    <w:position w:val="2"/>
                                  </w:rPr>
                                  <w:delText>TCLL</w:delText>
                                </w:r>
                                <w:r w:rsidDel="00AF71B3">
                                  <w:rPr>
                                    <w:sz w:val="16"/>
                                    <w:szCs w:val="16"/>
                                  </w:rPr>
                                  <w:delText>c</w:delText>
                                </w:r>
                                <w:r w:rsidDel="00AF71B3">
                                  <w:rPr>
                                    <w:spacing w:val="18"/>
                                    <w:sz w:val="16"/>
                                    <w:szCs w:val="16"/>
                                  </w:rPr>
                                  <w:delText xml:space="preserve"> </w:delText>
                                </w:r>
                                <w:r w:rsidDel="00AF71B3">
                                  <w:rPr>
                                    <w:position w:val="2"/>
                                  </w:rPr>
                                  <w:delText>=</w:delText>
                                </w:r>
                                <w:r w:rsidDel="00AF71B3">
                                  <w:rPr>
                                    <w:spacing w:val="-4"/>
                                    <w:position w:val="2"/>
                                  </w:rPr>
                                  <w:delText xml:space="preserve"> </w:delText>
                                </w:r>
                                <w:r w:rsidDel="00AF71B3">
                                  <w:rPr>
                                    <w:position w:val="2"/>
                                  </w:rPr>
                                  <w:delText>Test</w:delText>
                                </w:r>
                                <w:r w:rsidDel="00AF71B3">
                                  <w:rPr>
                                    <w:spacing w:val="-2"/>
                                    <w:position w:val="2"/>
                                  </w:rPr>
                                  <w:delText xml:space="preserve"> </w:delText>
                                </w:r>
                                <w:r w:rsidDel="00AF71B3">
                                  <w:rPr>
                                    <w:position w:val="2"/>
                                  </w:rPr>
                                  <w:delText>Collections</w:delText>
                                </w:r>
                                <w:r w:rsidDel="00AF71B3">
                                  <w:rPr>
                                    <w:spacing w:val="-3"/>
                                    <w:position w:val="2"/>
                                  </w:rPr>
                                  <w:delText xml:space="preserve"> </w:delText>
                                </w:r>
                                <w:r w:rsidDel="00AF71B3">
                                  <w:rPr>
                                    <w:position w:val="2"/>
                                  </w:rPr>
                                  <w:delText>with</w:delText>
                                </w:r>
                                <w:r w:rsidDel="00AF71B3">
                                  <w:rPr>
                                    <w:spacing w:val="-3"/>
                                    <w:position w:val="2"/>
                                  </w:rPr>
                                  <w:delText xml:space="preserve"> </w:delText>
                                </w:r>
                                <w:r w:rsidDel="00AF71B3">
                                  <w:rPr>
                                    <w:position w:val="2"/>
                                  </w:rPr>
                                  <w:delText>10%</w:delText>
                                </w:r>
                                <w:r w:rsidDel="00AF71B3">
                                  <w:rPr>
                                    <w:spacing w:val="-3"/>
                                    <w:position w:val="2"/>
                                  </w:rPr>
                                  <w:delText xml:space="preserve"> </w:delText>
                                </w:r>
                                <w:r w:rsidDel="00AF71B3">
                                  <w:rPr>
                                    <w:position w:val="2"/>
                                  </w:rPr>
                                  <w:delText>Load</w:delText>
                                </w:r>
                                <w:r w:rsidDel="00AF71B3">
                                  <w:rPr>
                                    <w:spacing w:val="-5"/>
                                    <w:position w:val="2"/>
                                  </w:rPr>
                                  <w:delText xml:space="preserve"> </w:delText>
                                </w:r>
                                <w:r w:rsidDel="00AF71B3">
                                  <w:rPr>
                                    <w:position w:val="2"/>
                                  </w:rPr>
                                  <w:delText>Loss</w:delText>
                                </w:r>
                                <w:r w:rsidDel="00AF71B3">
                                  <w:rPr>
                                    <w:spacing w:val="-3"/>
                                    <w:position w:val="2"/>
                                  </w:rPr>
                                  <w:delText xml:space="preserve"> </w:delText>
                                </w:r>
                                <w:r w:rsidDel="00AF71B3">
                                  <w:rPr>
                                    <w:position w:val="2"/>
                                  </w:rPr>
                                  <w:delText>for</w:delText>
                                </w:r>
                                <w:r w:rsidDel="00AF71B3">
                                  <w:rPr>
                                    <w:spacing w:val="-5"/>
                                    <w:position w:val="2"/>
                                  </w:rPr>
                                  <w:delText xml:space="preserve"> </w:delText>
                                </w:r>
                                <w:r w:rsidDel="00AF71B3">
                                  <w:rPr>
                                    <w:position w:val="2"/>
                                  </w:rPr>
                                  <w:delText>Class c</w:delText>
                                </w:r>
                                <w:r w:rsidDel="00AF71B3">
                                  <w:rPr>
                                    <w:spacing w:val="-5"/>
                                    <w:position w:val="2"/>
                                  </w:rPr>
                                  <w:delText xml:space="preserve"> </w:delText>
                                </w:r>
                                <w:r w:rsidDel="00AF71B3">
                                  <w:rPr>
                                    <w:position w:val="2"/>
                                  </w:rPr>
                                  <w:delText>=</w:delText>
                                </w:r>
                                <w:r w:rsidDel="00AF71B3">
                                  <w:rPr>
                                    <w:spacing w:val="-4"/>
                                    <w:position w:val="2"/>
                                  </w:rPr>
                                  <w:delText xml:space="preserve"> </w:delText>
                                </w:r>
                                <w:r w:rsidDel="00AF71B3">
                                  <w:rPr>
                                    <w:position w:val="2"/>
                                  </w:rPr>
                                  <w:delText>[PBR</w:delText>
                                </w:r>
                                <w:r w:rsidDel="00AF71B3">
                                  <w:rPr>
                                    <w:sz w:val="16"/>
                                    <w:szCs w:val="16"/>
                                  </w:rPr>
                                  <w:delText>c</w:delText>
                                </w:r>
                                <w:r w:rsidDel="00AF71B3">
                                  <w:rPr>
                                    <w:position w:val="2"/>
                                  </w:rPr>
                                  <w:delText>/</w:delText>
                                </w:r>
                                <w:r w:rsidDel="00AF71B3">
                                  <w:rPr>
                                    <w:spacing w:val="-3"/>
                                    <w:position w:val="2"/>
                                  </w:rPr>
                                  <w:delText xml:space="preserve"> </w:delText>
                                </w:r>
                                <w:r w:rsidDel="00AF71B3">
                                  <w:rPr>
                                    <w:position w:val="2"/>
                                  </w:rPr>
                                  <w:delText>(IBD</w:delText>
                                </w:r>
                                <w:r w:rsidDel="00AF71B3">
                                  <w:rPr>
                                    <w:sz w:val="16"/>
                                    <w:szCs w:val="16"/>
                                  </w:rPr>
                                  <w:delText>c</w:delText>
                                </w:r>
                                <w:r w:rsidDel="00AF71B3">
                                  <w:rPr>
                                    <w:spacing w:val="21"/>
                                    <w:sz w:val="16"/>
                                    <w:szCs w:val="16"/>
                                  </w:rPr>
                                  <w:delText xml:space="preserve"> </w:delText>
                                </w:r>
                                <w:r w:rsidDel="00AF71B3">
                                  <w:rPr>
                                    <w:position w:val="2"/>
                                  </w:rPr>
                                  <w:delText>*</w:delText>
                                </w:r>
                                <w:r w:rsidDel="00AF71B3">
                                  <w:rPr>
                                    <w:spacing w:val="-3"/>
                                    <w:position w:val="2"/>
                                  </w:rPr>
                                  <w:delText xml:space="preserve"> </w:delText>
                                </w:r>
                                <w:r w:rsidDel="00AF71B3">
                                  <w:rPr>
                                    <w:position w:val="2"/>
                                  </w:rPr>
                                  <w:delText>0.9)]</w:delText>
                                </w:r>
                                <w:r w:rsidDel="00AF71B3">
                                  <w:rPr>
                                    <w:spacing w:val="-5"/>
                                    <w:position w:val="2"/>
                                  </w:rPr>
                                  <w:delText xml:space="preserve"> </w:delText>
                                </w:r>
                                <w:r w:rsidDel="00AF71B3">
                                  <w:rPr>
                                    <w:position w:val="2"/>
                                  </w:rPr>
                                  <w:delText>* FBU</w:delText>
                                </w:r>
                                <w:r w:rsidDel="00AF71B3">
                                  <w:rPr>
                                    <w:sz w:val="16"/>
                                    <w:szCs w:val="16"/>
                                  </w:rPr>
                                  <w:delText>c</w:delText>
                                </w:r>
                                <w:r w:rsidDel="00AF71B3">
                                  <w:rPr>
                                    <w:spacing w:val="40"/>
                                    <w:sz w:val="16"/>
                                    <w:szCs w:val="16"/>
                                  </w:rPr>
                                  <w:delText xml:space="preserve"> </w:delText>
                                </w:r>
                                <w:r w:rsidDel="00AF71B3">
                                  <w:rPr>
                                    <w:position w:val="2"/>
                                  </w:rPr>
                                  <w:delText>PBR</w:delText>
                                </w:r>
                                <w:r w:rsidDel="00AF71B3">
                                  <w:rPr>
                                    <w:sz w:val="16"/>
                                    <w:szCs w:val="16"/>
                                  </w:rPr>
                                  <w:delText xml:space="preserve">T </w:delText>
                                </w:r>
                                <w:r w:rsidDel="00AF71B3">
                                  <w:rPr>
                                    <w:position w:val="2"/>
                                  </w:rPr>
                                  <w:delText>= total periodic billing requirement for upcoming period</w:delText>
                                </w:r>
                              </w:del>
                            </w:p>
                            <w:p w14:paraId="259D72F2" w14:textId="77777777" w:rsidR="00395E47" w:rsidRDefault="00395E47">
                              <w:pPr>
                                <w:pStyle w:val="BodyText"/>
                                <w:kinsoku w:val="0"/>
                                <w:overflowPunct w:val="0"/>
                                <w:ind w:left="1727" w:right="83" w:hanging="1082"/>
                              </w:pPr>
                              <w:del w:id="1849" w:author="Custer, Petra" w:date="2024-02-09T10:02:00Z">
                                <w:r w:rsidDel="00AF71B3">
                                  <w:rPr>
                                    <w:position w:val="2"/>
                                  </w:rPr>
                                  <w:delText>PBRAF</w:delText>
                                </w:r>
                                <w:r w:rsidDel="00AF71B3">
                                  <w:rPr>
                                    <w:sz w:val="16"/>
                                    <w:szCs w:val="16"/>
                                  </w:rPr>
                                  <w:delText>c</w:delText>
                                </w:r>
                                <w:r w:rsidDel="00AF71B3">
                                  <w:rPr>
                                    <w:position w:val="2"/>
                                  </w:rPr>
                                  <w:delText>=</w:delText>
                                </w:r>
                                <w:r w:rsidDel="00AF71B3">
                                  <w:rPr>
                                    <w:spacing w:val="-5"/>
                                    <w:position w:val="2"/>
                                  </w:rPr>
                                  <w:delText xml:space="preserve"> </w:delText>
                                </w:r>
                                <w:r w:rsidDel="00AF71B3">
                                  <w:rPr>
                                    <w:position w:val="2"/>
                                  </w:rPr>
                                  <w:delText>the</w:delText>
                                </w:r>
                                <w:r w:rsidDel="00AF71B3">
                                  <w:rPr>
                                    <w:spacing w:val="-4"/>
                                    <w:position w:val="2"/>
                                  </w:rPr>
                                  <w:delText xml:space="preserve"> </w:delText>
                                </w:r>
                                <w:r w:rsidDel="00AF71B3">
                                  <w:rPr>
                                    <w:position w:val="2"/>
                                  </w:rPr>
                                  <w:delText>PBRAFs</w:delText>
                                </w:r>
                                <w:r w:rsidDel="00AF71B3">
                                  <w:rPr>
                                    <w:spacing w:val="-4"/>
                                    <w:position w:val="2"/>
                                  </w:rPr>
                                  <w:delText xml:space="preserve"> </w:delText>
                                </w:r>
                                <w:r w:rsidDel="00AF71B3">
                                  <w:rPr>
                                    <w:position w:val="2"/>
                                  </w:rPr>
                                  <w:delText>then</w:delText>
                                </w:r>
                                <w:r w:rsidDel="00AF71B3">
                                  <w:rPr>
                                    <w:spacing w:val="-4"/>
                                    <w:position w:val="2"/>
                                  </w:rPr>
                                  <w:delText xml:space="preserve"> </w:delText>
                                </w:r>
                                <w:r w:rsidDel="00AF71B3">
                                  <w:rPr>
                                    <w:position w:val="2"/>
                                  </w:rPr>
                                  <w:delText>in</w:delText>
                                </w:r>
                                <w:r w:rsidDel="00AF71B3">
                                  <w:rPr>
                                    <w:spacing w:val="-4"/>
                                    <w:position w:val="2"/>
                                  </w:rPr>
                                  <w:delText xml:space="preserve"> </w:delText>
                                </w:r>
                                <w:r w:rsidDel="00AF71B3">
                                  <w:rPr>
                                    <w:position w:val="2"/>
                                  </w:rPr>
                                  <w:delText>effect,</w:delText>
                                </w:r>
                                <w:r w:rsidDel="00AF71B3">
                                  <w:rPr>
                                    <w:spacing w:val="-4"/>
                                    <w:position w:val="2"/>
                                  </w:rPr>
                                  <w:delText xml:space="preserve"> </w:delText>
                                </w:r>
                                <w:r w:rsidDel="00AF71B3">
                                  <w:rPr>
                                    <w:position w:val="2"/>
                                  </w:rPr>
                                  <w:delText>including</w:delText>
                                </w:r>
                                <w:r w:rsidDel="00AF71B3">
                                  <w:rPr>
                                    <w:spacing w:val="-4"/>
                                    <w:position w:val="2"/>
                                  </w:rPr>
                                  <w:delText xml:space="preserve"> </w:delText>
                                </w:r>
                                <w:r w:rsidDel="00AF71B3">
                                  <w:rPr>
                                    <w:position w:val="2"/>
                                  </w:rPr>
                                  <w:delText>any</w:delText>
                                </w:r>
                                <w:r w:rsidDel="00AF71B3">
                                  <w:rPr>
                                    <w:spacing w:val="-4"/>
                                    <w:position w:val="2"/>
                                  </w:rPr>
                                  <w:delText xml:space="preserve"> </w:delText>
                                </w:r>
                                <w:r w:rsidDel="00AF71B3">
                                  <w:rPr>
                                    <w:position w:val="2"/>
                                  </w:rPr>
                                  <w:delText>adjustment</w:delText>
                                </w:r>
                                <w:r w:rsidDel="00AF71B3">
                                  <w:rPr>
                                    <w:spacing w:val="-3"/>
                                    <w:position w:val="2"/>
                                  </w:rPr>
                                  <w:delText xml:space="preserve"> </w:delText>
                                </w:r>
                                <w:r w:rsidDel="00AF71B3">
                                  <w:rPr>
                                    <w:position w:val="2"/>
                                  </w:rPr>
                                  <w:delText>made</w:delText>
                                </w:r>
                                <w:r w:rsidDel="00AF71B3">
                                  <w:rPr>
                                    <w:spacing w:val="-6"/>
                                    <w:position w:val="2"/>
                                  </w:rPr>
                                  <w:delText xml:space="preserve"> </w:delText>
                                </w:r>
                                <w:r w:rsidDel="00AF71B3">
                                  <w:rPr>
                                    <w:position w:val="2"/>
                                  </w:rPr>
                                  <w:delText>under</w:delText>
                                </w:r>
                                <w:r w:rsidDel="00AF71B3">
                                  <w:rPr>
                                    <w:spacing w:val="-7"/>
                                    <w:position w:val="2"/>
                                  </w:rPr>
                                  <w:delText xml:space="preserve"> </w:delText>
                                </w:r>
                                <w:r w:rsidDel="00AF71B3">
                                  <w:rPr>
                                    <w:position w:val="2"/>
                                  </w:rPr>
                                  <w:delText>Section</w:delText>
                                </w:r>
                                <w:r w:rsidDel="00AF71B3">
                                  <w:rPr>
                                    <w:spacing w:val="-4"/>
                                    <w:position w:val="2"/>
                                  </w:rPr>
                                  <w:delText xml:space="preserve"> </w:delText>
                                </w:r>
                                <w:r w:rsidDel="00AF71B3">
                                  <w:rPr>
                                    <w:position w:val="2"/>
                                  </w:rPr>
                                  <w:delText>6,</w:delText>
                                </w:r>
                                <w:r w:rsidDel="00AF71B3">
                                  <w:rPr>
                                    <w:spacing w:val="-4"/>
                                    <w:position w:val="2"/>
                                  </w:rPr>
                                  <w:delText xml:space="preserve"> </w:delText>
                                </w:r>
                                <w:r w:rsidDel="00AF71B3">
                                  <w:rPr>
                                    <w:position w:val="2"/>
                                  </w:rPr>
                                  <w:delText xml:space="preserve">Part </w:delText>
                                </w:r>
                                <w:r w:rsidDel="00AF71B3">
                                  <w:delText>A; plus any adjustment made under Section 6, Part B and Section 6, Part C unless the adjustment was discontinued.</w:delText>
                                </w:r>
                              </w:del>
                            </w:p>
                          </w:txbxContent>
                        </wps:txbx>
                        <wps:bodyPr rot="0" vert="horz" wrap="square" lIns="0" tIns="0" rIns="0" bIns="0" anchor="t" anchorCtr="0" upright="1">
                          <a:noAutofit/>
                        </wps:bodyPr>
                      </wps:wsp>
                    </a:graphicData>
                  </a:graphic>
                </wp:inline>
              </w:drawing>
            </mc:Choice>
            <mc:Fallback>
              <w:pict>
                <v:shape w14:anchorId="2973DA84" id="Text Box 269" o:spid="_x0000_s1046" type="#_x0000_t202" style="width:479.3pt;height:30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" filled="f" strokeweight=".48pt">
                  <v:textbox inset="0,0,0,0">
                    <w:txbxContent>
                      <w:p w14:paraId="3B7ADA01" w14:textId="77777777" w:rsidR="00395E47" w:rsidDel="00AF71B3" w:rsidRDefault="00395E47">
                        <w:pPr>
                          <w:pStyle w:val="BodyText"/>
                          <w:kinsoku w:val="0"/>
                          <w:overflowPunct w:val="0"/>
                          <w:spacing w:before="18"/>
                          <w:ind w:left="108"/>
                          <w:rPr>
                            <w:del w:id="1850" w:author="Custer, Petra" w:date="2024-02-09T10:02:00Z"/>
                            <w:spacing w:val="-5"/>
                          </w:rPr>
                        </w:pPr>
                        <w:del w:id="1851" w:author="Custer, Petra" w:date="2024-02-09T10:02:00Z">
                          <w:r w:rsidDel="00AF71B3">
                            <w:delText>Step</w:delText>
                          </w:r>
                          <w:r w:rsidDel="00AF71B3">
                            <w:rPr>
                              <w:spacing w:val="-6"/>
                            </w:rPr>
                            <w:delText xml:space="preserve"> </w:delText>
                          </w:r>
                          <w:r w:rsidDel="00AF71B3">
                            <w:rPr>
                              <w:spacing w:val="-5"/>
                            </w:rPr>
                            <w:delText>2:</w:delText>
                          </w:r>
                        </w:del>
                      </w:p>
                      <w:p w14:paraId="730A3F3D" w14:textId="77777777" w:rsidR="00395E47" w:rsidDel="00AF71B3" w:rsidRDefault="00395E47">
                        <w:pPr>
                          <w:pStyle w:val="BodyText"/>
                          <w:kinsoku w:val="0"/>
                          <w:overflowPunct w:val="0"/>
                          <w:spacing w:before="11"/>
                          <w:rPr>
                            <w:del w:id="1852" w:author="Custer, Petra" w:date="2024-02-09T10:02:00Z"/>
                            <w:sz w:val="23"/>
                            <w:szCs w:val="23"/>
                          </w:rPr>
                        </w:pPr>
                      </w:p>
                      <w:p w14:paraId="6B28F00F" w14:textId="77777777" w:rsidR="00395E47" w:rsidDel="00AF71B3" w:rsidRDefault="00395E47">
                        <w:pPr>
                          <w:pStyle w:val="BodyText"/>
                          <w:kinsoku w:val="0"/>
                          <w:overflowPunct w:val="0"/>
                          <w:ind w:left="107" w:right="230"/>
                          <w:rPr>
                            <w:del w:id="1853" w:author="Custer, Petra" w:date="2024-02-09T10:02:00Z"/>
                          </w:rPr>
                        </w:pPr>
                        <w:del w:id="1854" w:author="Custer, Petra" w:date="2024-02-09T10:02:00Z">
                          <w:r w:rsidDel="00AF71B3">
                            <w:rPr>
                              <w:position w:val="2"/>
                            </w:rPr>
                            <w:delText>For</w:delText>
                          </w:r>
                          <w:r w:rsidDel="00AF71B3">
                            <w:rPr>
                              <w:spacing w:val="-3"/>
                              <w:position w:val="2"/>
                            </w:rPr>
                            <w:delText xml:space="preserve"> </w:delText>
                          </w:r>
                          <w:r w:rsidDel="00AF71B3">
                            <w:rPr>
                              <w:position w:val="2"/>
                            </w:rPr>
                            <w:delText>each</w:delText>
                          </w:r>
                          <w:r w:rsidDel="00AF71B3">
                            <w:rPr>
                              <w:spacing w:val="-3"/>
                              <w:position w:val="2"/>
                            </w:rPr>
                            <w:delText xml:space="preserve"> </w:delText>
                          </w:r>
                          <w:r w:rsidDel="00AF71B3">
                            <w:rPr>
                              <w:position w:val="2"/>
                            </w:rPr>
                            <w:delText>Industrial</w:delText>
                          </w:r>
                          <w:r w:rsidDel="00AF71B3">
                            <w:rPr>
                              <w:spacing w:val="-4"/>
                              <w:position w:val="2"/>
                            </w:rPr>
                            <w:delText xml:space="preserve"> </w:delText>
                          </w:r>
                          <w:r w:rsidDel="00AF71B3">
                            <w:rPr>
                              <w:position w:val="2"/>
                            </w:rPr>
                            <w:delText>TC</w:delText>
                          </w:r>
                          <w:r w:rsidDel="00AF71B3">
                            <w:rPr>
                              <w:spacing w:val="-3"/>
                              <w:position w:val="2"/>
                            </w:rPr>
                            <w:delText xml:space="preserve"> </w:delText>
                          </w:r>
                          <w:r w:rsidDel="00AF71B3">
                            <w:rPr>
                              <w:position w:val="2"/>
                            </w:rPr>
                            <w:delText>Class</w:delText>
                          </w:r>
                          <w:r w:rsidDel="00AF71B3">
                            <w:rPr>
                              <w:spacing w:val="-3"/>
                              <w:position w:val="2"/>
                            </w:rPr>
                            <w:delText xml:space="preserve"> </w:delText>
                          </w:r>
                          <w:r w:rsidDel="00AF71B3">
                            <w:rPr>
                              <w:position w:val="2"/>
                            </w:rPr>
                            <w:delText>in</w:delText>
                          </w:r>
                          <w:r w:rsidDel="00AF71B3">
                            <w:rPr>
                              <w:spacing w:val="-3"/>
                              <w:position w:val="2"/>
                            </w:rPr>
                            <w:delText xml:space="preserve"> </w:delText>
                          </w:r>
                          <w:r w:rsidDel="00AF71B3">
                            <w:rPr>
                              <w:position w:val="2"/>
                            </w:rPr>
                            <w:delText>Step</w:delText>
                          </w:r>
                          <w:r w:rsidDel="00AF71B3">
                            <w:rPr>
                              <w:spacing w:val="-3"/>
                              <w:position w:val="2"/>
                            </w:rPr>
                            <w:delText xml:space="preserve"> </w:delText>
                          </w:r>
                          <w:r w:rsidDel="00AF71B3">
                            <w:rPr>
                              <w:position w:val="2"/>
                            </w:rPr>
                            <w:delText>1</w:delText>
                          </w:r>
                          <w:r w:rsidDel="00AF71B3">
                            <w:rPr>
                              <w:spacing w:val="-3"/>
                              <w:position w:val="2"/>
                            </w:rPr>
                            <w:delText xml:space="preserve"> </w:delText>
                          </w:r>
                          <w:r w:rsidDel="00AF71B3">
                            <w:rPr>
                              <w:position w:val="2"/>
                            </w:rPr>
                            <w:delText>where</w:delText>
                          </w:r>
                          <w:r w:rsidDel="00AF71B3">
                            <w:rPr>
                              <w:spacing w:val="-4"/>
                              <w:position w:val="2"/>
                            </w:rPr>
                            <w:delText xml:space="preserve"> </w:delText>
                          </w:r>
                          <w:r w:rsidDel="00AF71B3">
                            <w:rPr>
                              <w:position w:val="2"/>
                            </w:rPr>
                            <w:delText>FBU</w:delText>
                          </w:r>
                          <w:r w:rsidDel="00AF71B3">
                            <w:rPr>
                              <w:sz w:val="16"/>
                              <w:szCs w:val="16"/>
                            </w:rPr>
                            <w:delText>c</w:delText>
                          </w:r>
                          <w:r w:rsidDel="00AF71B3">
                            <w:rPr>
                              <w:spacing w:val="18"/>
                              <w:sz w:val="16"/>
                              <w:szCs w:val="16"/>
                            </w:rPr>
                            <w:delText xml:space="preserve"> </w:delText>
                          </w:r>
                          <w:r w:rsidDel="00AF71B3">
                            <w:rPr>
                              <w:position w:val="2"/>
                            </w:rPr>
                            <w:delText>/IBD</w:delText>
                          </w:r>
                          <w:r w:rsidDel="00AF71B3">
                            <w:rPr>
                              <w:sz w:val="16"/>
                              <w:szCs w:val="16"/>
                            </w:rPr>
                            <w:delText>c</w:delText>
                          </w:r>
                          <w:r w:rsidDel="00AF71B3">
                            <w:rPr>
                              <w:spacing w:val="-1"/>
                              <w:sz w:val="16"/>
                              <w:szCs w:val="16"/>
                            </w:rPr>
                            <w:delText xml:space="preserve"> </w:delText>
                          </w:r>
                          <w:r w:rsidDel="00AF71B3">
                            <w:rPr>
                              <w:b/>
                              <w:bCs/>
                              <w:position w:val="2"/>
                            </w:rPr>
                            <w:delText>&lt;</w:delText>
                          </w:r>
                          <w:r w:rsidDel="00AF71B3">
                            <w:rPr>
                              <w:b/>
                              <w:bCs/>
                              <w:spacing w:val="-2"/>
                              <w:position w:val="2"/>
                            </w:rPr>
                            <w:delText xml:space="preserve"> </w:delText>
                          </w:r>
                          <w:r w:rsidDel="00AF71B3">
                            <w:rPr>
                              <w:position w:val="2"/>
                            </w:rPr>
                            <w:delText>0.90,</w:delText>
                          </w:r>
                          <w:r w:rsidDel="00AF71B3">
                            <w:rPr>
                              <w:spacing w:val="-3"/>
                              <w:position w:val="2"/>
                            </w:rPr>
                            <w:delText xml:space="preserve"> </w:delText>
                          </w:r>
                          <w:r w:rsidDel="00AF71B3">
                            <w:rPr>
                              <w:position w:val="2"/>
                            </w:rPr>
                            <w:delText>a</w:delText>
                          </w:r>
                          <w:r w:rsidDel="00AF71B3">
                            <w:rPr>
                              <w:spacing w:val="-3"/>
                              <w:position w:val="2"/>
                            </w:rPr>
                            <w:delText xml:space="preserve"> </w:delText>
                          </w:r>
                          <w:r w:rsidDel="00AF71B3">
                            <w:rPr>
                              <w:position w:val="2"/>
                            </w:rPr>
                            <w:delText>reduction</w:delText>
                          </w:r>
                          <w:r w:rsidDel="00AF71B3">
                            <w:rPr>
                              <w:spacing w:val="-3"/>
                              <w:position w:val="2"/>
                            </w:rPr>
                            <w:delText xml:space="preserve"> </w:delText>
                          </w:r>
                          <w:r w:rsidDel="00AF71B3">
                            <w:rPr>
                              <w:position w:val="2"/>
                            </w:rPr>
                            <w:delText>amount (RED</w:delText>
                          </w:r>
                          <w:r w:rsidDel="00AF71B3">
                            <w:rPr>
                              <w:sz w:val="16"/>
                              <w:szCs w:val="16"/>
                            </w:rPr>
                            <w:delText>c</w:delText>
                          </w:r>
                          <w:r w:rsidDel="00AF71B3">
                            <w:rPr>
                              <w:position w:val="2"/>
                            </w:rPr>
                            <w:delText xml:space="preserve">) </w:delText>
                          </w:r>
                          <w:r w:rsidDel="00AF71B3">
                            <w:delText>will be calculated as follows:</w:delText>
                          </w:r>
                        </w:del>
                      </w:p>
                      <w:p w14:paraId="1C8E54AE" w14:textId="77777777" w:rsidR="00395E47" w:rsidDel="00AF71B3" w:rsidRDefault="00395E47">
                        <w:pPr>
                          <w:pStyle w:val="BodyText"/>
                          <w:kinsoku w:val="0"/>
                          <w:overflowPunct w:val="0"/>
                          <w:spacing w:before="8"/>
                          <w:rPr>
                            <w:del w:id="1855" w:author="Custer, Petra" w:date="2024-02-09T10:02:00Z"/>
                            <w:sz w:val="23"/>
                            <w:szCs w:val="23"/>
                          </w:rPr>
                        </w:pPr>
                      </w:p>
                      <w:p w14:paraId="67AF793A" w14:textId="24E2F64F" w:rsidR="00395E47" w:rsidDel="00AF71B3" w:rsidRDefault="00395E47" w:rsidP="004179F4">
                        <w:pPr>
                          <w:pStyle w:val="BodyText"/>
                          <w:kinsoku w:val="0"/>
                          <w:overflowPunct w:val="0"/>
                          <w:spacing w:before="1"/>
                          <w:ind w:left="646"/>
                          <w:rPr>
                            <w:del w:id="1856" w:author="Custer, Petra" w:date="2024-02-09T10:02:00Z"/>
                            <w:sz w:val="23"/>
                            <w:szCs w:val="23"/>
                          </w:rPr>
                        </w:pPr>
                        <w:del w:id="1857" w:author="Custer, Petra" w:date="2024-02-09T10:02:00Z">
                          <w:r w:rsidDel="00AF71B3">
                            <w:rPr>
                              <w:position w:val="2"/>
                            </w:rPr>
                            <w:delText>RED</w:delText>
                          </w:r>
                          <w:r w:rsidDel="00AF71B3">
                            <w:rPr>
                              <w:sz w:val="16"/>
                              <w:szCs w:val="16"/>
                            </w:rPr>
                            <w:delText>c</w:delText>
                          </w:r>
                          <w:r w:rsidDel="00AF71B3">
                            <w:rPr>
                              <w:position w:val="2"/>
                            </w:rPr>
                            <w:delText>=</w:delText>
                          </w:r>
                          <w:r w:rsidDel="00AF71B3">
                            <w:rPr>
                              <w:spacing w:val="-6"/>
                              <w:position w:val="2"/>
                            </w:rPr>
                            <w:delText xml:space="preserve"> </w:delText>
                          </w:r>
                          <w:r w:rsidDel="00AF71B3">
                            <w:rPr>
                              <w:position w:val="2"/>
                            </w:rPr>
                            <w:delText>PBR</w:delText>
                          </w:r>
                          <w:r w:rsidDel="00AF71B3">
                            <w:rPr>
                              <w:sz w:val="16"/>
                              <w:szCs w:val="16"/>
                            </w:rPr>
                            <w:delText>c</w:delText>
                          </w:r>
                          <w:r w:rsidDel="00AF71B3">
                            <w:rPr>
                              <w:spacing w:val="-3"/>
                              <w:sz w:val="16"/>
                              <w:szCs w:val="16"/>
                            </w:rPr>
                            <w:delText xml:space="preserve"> </w:delText>
                          </w:r>
                          <w:r w:rsidDel="00AF71B3">
                            <w:rPr>
                              <w:position w:val="2"/>
                            </w:rPr>
                            <w:delText>–</w:delText>
                          </w:r>
                          <w:r w:rsidDel="00AF71B3">
                            <w:rPr>
                              <w:spacing w:val="-4"/>
                              <w:position w:val="2"/>
                            </w:rPr>
                            <w:delText xml:space="preserve"> </w:delText>
                          </w:r>
                          <w:r w:rsidDel="00AF71B3">
                            <w:rPr>
                              <w:spacing w:val="-2"/>
                              <w:position w:val="2"/>
                            </w:rPr>
                            <w:delText>TCLL</w:delText>
                          </w:r>
                          <w:r w:rsidDel="00AF71B3">
                            <w:rPr>
                              <w:spacing w:val="-2"/>
                              <w:sz w:val="16"/>
                              <w:szCs w:val="16"/>
                            </w:rPr>
                            <w:delText>C</w:delText>
                          </w:r>
                        </w:del>
                      </w:p>
                      <w:p w14:paraId="51CA82C1" w14:textId="77777777" w:rsidR="00395E47" w:rsidDel="00AF71B3" w:rsidRDefault="00395E47">
                        <w:pPr>
                          <w:pStyle w:val="BodyText"/>
                          <w:kinsoku w:val="0"/>
                          <w:overflowPunct w:val="0"/>
                          <w:spacing w:line="276" w:lineRule="exact"/>
                          <w:ind w:left="107"/>
                          <w:rPr>
                            <w:del w:id="1858" w:author="Custer, Petra" w:date="2024-02-09T10:02:00Z"/>
                            <w:spacing w:val="-2"/>
                          </w:rPr>
                        </w:pPr>
                        <w:del w:id="1859" w:author="Custer, Petra" w:date="2024-02-09T10:02:00Z">
                          <w:r w:rsidDel="00AF71B3">
                            <w:rPr>
                              <w:spacing w:val="-2"/>
                            </w:rPr>
                            <w:delText>Where:</w:delText>
                          </w:r>
                        </w:del>
                      </w:p>
                      <w:p w14:paraId="61071A66" w14:textId="77777777" w:rsidR="00395E47" w:rsidDel="00AF71B3" w:rsidRDefault="00395E47">
                        <w:pPr>
                          <w:pStyle w:val="BodyText"/>
                          <w:kinsoku w:val="0"/>
                          <w:overflowPunct w:val="0"/>
                          <w:spacing w:line="278" w:lineRule="exact"/>
                          <w:ind w:left="646"/>
                          <w:rPr>
                            <w:del w:id="1860" w:author="Custer, Petra" w:date="2024-02-09T10:02:00Z"/>
                            <w:spacing w:val="-2"/>
                            <w:sz w:val="16"/>
                            <w:szCs w:val="16"/>
                          </w:rPr>
                        </w:pPr>
                        <w:del w:id="1861" w:author="Custer, Petra" w:date="2024-02-09T10:02:00Z">
                          <w:r w:rsidDel="00AF71B3">
                            <w:rPr>
                              <w:position w:val="2"/>
                            </w:rPr>
                            <w:delText>PBR</w:delText>
                          </w:r>
                          <w:r w:rsidDel="00AF71B3">
                            <w:rPr>
                              <w:sz w:val="16"/>
                              <w:szCs w:val="16"/>
                            </w:rPr>
                            <w:delText>c</w:delText>
                          </w:r>
                          <w:r w:rsidDel="00AF71B3">
                            <w:rPr>
                              <w:spacing w:val="17"/>
                              <w:sz w:val="16"/>
                              <w:szCs w:val="16"/>
                            </w:rPr>
                            <w:delText xml:space="preserve"> </w:delText>
                          </w:r>
                          <w:r w:rsidDel="00AF71B3">
                            <w:rPr>
                              <w:position w:val="2"/>
                            </w:rPr>
                            <w:delText>=</w:delText>
                          </w:r>
                          <w:r w:rsidDel="00AF71B3">
                            <w:rPr>
                              <w:spacing w:val="-4"/>
                              <w:position w:val="2"/>
                            </w:rPr>
                            <w:delText xml:space="preserve"> </w:delText>
                          </w:r>
                          <w:r w:rsidDel="00AF71B3">
                            <w:rPr>
                              <w:position w:val="2"/>
                            </w:rPr>
                            <w:delText>PBR</w:delText>
                          </w:r>
                          <w:r w:rsidDel="00AF71B3">
                            <w:rPr>
                              <w:sz w:val="16"/>
                              <w:szCs w:val="16"/>
                            </w:rPr>
                            <w:delText>T</w:delText>
                          </w:r>
                          <w:r w:rsidDel="00AF71B3">
                            <w:rPr>
                              <w:spacing w:val="18"/>
                              <w:sz w:val="16"/>
                              <w:szCs w:val="16"/>
                            </w:rPr>
                            <w:delText xml:space="preserve"> </w:delText>
                          </w:r>
                          <w:r w:rsidDel="00AF71B3">
                            <w:rPr>
                              <w:position w:val="2"/>
                            </w:rPr>
                            <w:delText>*</w:delText>
                          </w:r>
                          <w:r w:rsidDel="00AF71B3">
                            <w:rPr>
                              <w:spacing w:val="-5"/>
                              <w:position w:val="2"/>
                            </w:rPr>
                            <w:delText xml:space="preserve"> </w:delText>
                          </w:r>
                          <w:r w:rsidDel="00AF71B3">
                            <w:rPr>
                              <w:spacing w:val="-2"/>
                              <w:position w:val="2"/>
                            </w:rPr>
                            <w:delText>PBRAF</w:delText>
                          </w:r>
                          <w:r w:rsidDel="00AF71B3">
                            <w:rPr>
                              <w:spacing w:val="-2"/>
                              <w:sz w:val="16"/>
                              <w:szCs w:val="16"/>
                            </w:rPr>
                            <w:delText>c</w:delText>
                          </w:r>
                        </w:del>
                      </w:p>
                      <w:p w14:paraId="688CB7A9" w14:textId="77777777" w:rsidR="00395E47" w:rsidDel="00AF71B3" w:rsidRDefault="00395E47">
                        <w:pPr>
                          <w:pStyle w:val="BodyText"/>
                          <w:kinsoku w:val="0"/>
                          <w:overflowPunct w:val="0"/>
                          <w:spacing w:before="9"/>
                          <w:rPr>
                            <w:del w:id="1862" w:author="Custer, Petra" w:date="2024-02-09T10:02:00Z"/>
                            <w:sz w:val="23"/>
                            <w:szCs w:val="23"/>
                          </w:rPr>
                        </w:pPr>
                      </w:p>
                      <w:p w14:paraId="796EAADA" w14:textId="77777777" w:rsidR="00395E47" w:rsidDel="00AF71B3" w:rsidRDefault="00395E47">
                        <w:pPr>
                          <w:pStyle w:val="BodyText"/>
                          <w:kinsoku w:val="0"/>
                          <w:overflowPunct w:val="0"/>
                          <w:spacing w:line="477" w:lineRule="auto"/>
                          <w:ind w:left="646"/>
                          <w:rPr>
                            <w:del w:id="1863" w:author="Custer, Petra" w:date="2024-02-09T10:02:00Z"/>
                            <w:position w:val="2"/>
                          </w:rPr>
                        </w:pPr>
                        <w:del w:id="1864" w:author="Custer, Petra" w:date="2024-02-09T10:02:00Z">
                          <w:r w:rsidDel="00AF71B3">
                            <w:rPr>
                              <w:position w:val="2"/>
                            </w:rPr>
                            <w:delText>TCLL</w:delText>
                          </w:r>
                          <w:r w:rsidDel="00AF71B3">
                            <w:rPr>
                              <w:sz w:val="16"/>
                              <w:szCs w:val="16"/>
                            </w:rPr>
                            <w:delText>c</w:delText>
                          </w:r>
                          <w:r w:rsidDel="00AF71B3">
                            <w:rPr>
                              <w:spacing w:val="18"/>
                              <w:sz w:val="16"/>
                              <w:szCs w:val="16"/>
                            </w:rPr>
                            <w:delText xml:space="preserve"> </w:delText>
                          </w:r>
                          <w:r w:rsidDel="00AF71B3">
                            <w:rPr>
                              <w:position w:val="2"/>
                            </w:rPr>
                            <w:delText>=</w:delText>
                          </w:r>
                          <w:r w:rsidDel="00AF71B3">
                            <w:rPr>
                              <w:spacing w:val="-4"/>
                              <w:position w:val="2"/>
                            </w:rPr>
                            <w:delText xml:space="preserve"> </w:delText>
                          </w:r>
                          <w:r w:rsidDel="00AF71B3">
                            <w:rPr>
                              <w:position w:val="2"/>
                            </w:rPr>
                            <w:delText>Test</w:delText>
                          </w:r>
                          <w:r w:rsidDel="00AF71B3">
                            <w:rPr>
                              <w:spacing w:val="-2"/>
                              <w:position w:val="2"/>
                            </w:rPr>
                            <w:delText xml:space="preserve"> </w:delText>
                          </w:r>
                          <w:r w:rsidDel="00AF71B3">
                            <w:rPr>
                              <w:position w:val="2"/>
                            </w:rPr>
                            <w:delText>Collections</w:delText>
                          </w:r>
                          <w:r w:rsidDel="00AF71B3">
                            <w:rPr>
                              <w:spacing w:val="-3"/>
                              <w:position w:val="2"/>
                            </w:rPr>
                            <w:delText xml:space="preserve"> </w:delText>
                          </w:r>
                          <w:r w:rsidDel="00AF71B3">
                            <w:rPr>
                              <w:position w:val="2"/>
                            </w:rPr>
                            <w:delText>with</w:delText>
                          </w:r>
                          <w:r w:rsidDel="00AF71B3">
                            <w:rPr>
                              <w:spacing w:val="-3"/>
                              <w:position w:val="2"/>
                            </w:rPr>
                            <w:delText xml:space="preserve"> </w:delText>
                          </w:r>
                          <w:r w:rsidDel="00AF71B3">
                            <w:rPr>
                              <w:position w:val="2"/>
                            </w:rPr>
                            <w:delText>10%</w:delText>
                          </w:r>
                          <w:r w:rsidDel="00AF71B3">
                            <w:rPr>
                              <w:spacing w:val="-3"/>
                              <w:position w:val="2"/>
                            </w:rPr>
                            <w:delText xml:space="preserve"> </w:delText>
                          </w:r>
                          <w:r w:rsidDel="00AF71B3">
                            <w:rPr>
                              <w:position w:val="2"/>
                            </w:rPr>
                            <w:delText>Load</w:delText>
                          </w:r>
                          <w:r w:rsidDel="00AF71B3">
                            <w:rPr>
                              <w:spacing w:val="-5"/>
                              <w:position w:val="2"/>
                            </w:rPr>
                            <w:delText xml:space="preserve"> </w:delText>
                          </w:r>
                          <w:r w:rsidDel="00AF71B3">
                            <w:rPr>
                              <w:position w:val="2"/>
                            </w:rPr>
                            <w:delText>Loss</w:delText>
                          </w:r>
                          <w:r w:rsidDel="00AF71B3">
                            <w:rPr>
                              <w:spacing w:val="-3"/>
                              <w:position w:val="2"/>
                            </w:rPr>
                            <w:delText xml:space="preserve"> </w:delText>
                          </w:r>
                          <w:r w:rsidDel="00AF71B3">
                            <w:rPr>
                              <w:position w:val="2"/>
                            </w:rPr>
                            <w:delText>for</w:delText>
                          </w:r>
                          <w:r w:rsidDel="00AF71B3">
                            <w:rPr>
                              <w:spacing w:val="-5"/>
                              <w:position w:val="2"/>
                            </w:rPr>
                            <w:delText xml:space="preserve"> </w:delText>
                          </w:r>
                          <w:r w:rsidDel="00AF71B3">
                            <w:rPr>
                              <w:position w:val="2"/>
                            </w:rPr>
                            <w:delText>Class c</w:delText>
                          </w:r>
                          <w:r w:rsidDel="00AF71B3">
                            <w:rPr>
                              <w:spacing w:val="-5"/>
                              <w:position w:val="2"/>
                            </w:rPr>
                            <w:delText xml:space="preserve"> </w:delText>
                          </w:r>
                          <w:r w:rsidDel="00AF71B3">
                            <w:rPr>
                              <w:position w:val="2"/>
                            </w:rPr>
                            <w:delText>=</w:delText>
                          </w:r>
                          <w:r w:rsidDel="00AF71B3">
                            <w:rPr>
                              <w:spacing w:val="-4"/>
                              <w:position w:val="2"/>
                            </w:rPr>
                            <w:delText xml:space="preserve"> </w:delText>
                          </w:r>
                          <w:r w:rsidDel="00AF71B3">
                            <w:rPr>
                              <w:position w:val="2"/>
                            </w:rPr>
                            <w:delText>[PBR</w:delText>
                          </w:r>
                          <w:r w:rsidDel="00AF71B3">
                            <w:rPr>
                              <w:sz w:val="16"/>
                              <w:szCs w:val="16"/>
                            </w:rPr>
                            <w:delText>c</w:delText>
                          </w:r>
                          <w:r w:rsidDel="00AF71B3">
                            <w:rPr>
                              <w:position w:val="2"/>
                            </w:rPr>
                            <w:delText>/</w:delText>
                          </w:r>
                          <w:r w:rsidDel="00AF71B3">
                            <w:rPr>
                              <w:spacing w:val="-3"/>
                              <w:position w:val="2"/>
                            </w:rPr>
                            <w:delText xml:space="preserve"> </w:delText>
                          </w:r>
                          <w:r w:rsidDel="00AF71B3">
                            <w:rPr>
                              <w:position w:val="2"/>
                            </w:rPr>
                            <w:delText>(IBD</w:delText>
                          </w:r>
                          <w:r w:rsidDel="00AF71B3">
                            <w:rPr>
                              <w:sz w:val="16"/>
                              <w:szCs w:val="16"/>
                            </w:rPr>
                            <w:delText>c</w:delText>
                          </w:r>
                          <w:r w:rsidDel="00AF71B3">
                            <w:rPr>
                              <w:spacing w:val="21"/>
                              <w:sz w:val="16"/>
                              <w:szCs w:val="16"/>
                            </w:rPr>
                            <w:delText xml:space="preserve"> </w:delText>
                          </w:r>
                          <w:r w:rsidDel="00AF71B3">
                            <w:rPr>
                              <w:position w:val="2"/>
                            </w:rPr>
                            <w:delText>*</w:delText>
                          </w:r>
                          <w:r w:rsidDel="00AF71B3">
                            <w:rPr>
                              <w:spacing w:val="-3"/>
                              <w:position w:val="2"/>
                            </w:rPr>
                            <w:delText xml:space="preserve"> </w:delText>
                          </w:r>
                          <w:r w:rsidDel="00AF71B3">
                            <w:rPr>
                              <w:position w:val="2"/>
                            </w:rPr>
                            <w:delText>0.9)]</w:delText>
                          </w:r>
                          <w:r w:rsidDel="00AF71B3">
                            <w:rPr>
                              <w:spacing w:val="-5"/>
                              <w:position w:val="2"/>
                            </w:rPr>
                            <w:delText xml:space="preserve"> </w:delText>
                          </w:r>
                          <w:r w:rsidDel="00AF71B3">
                            <w:rPr>
                              <w:position w:val="2"/>
                            </w:rPr>
                            <w:delText>* FBU</w:delText>
                          </w:r>
                          <w:r w:rsidDel="00AF71B3">
                            <w:rPr>
                              <w:sz w:val="16"/>
                              <w:szCs w:val="16"/>
                            </w:rPr>
                            <w:delText>c</w:delText>
                          </w:r>
                          <w:r w:rsidDel="00AF71B3">
                            <w:rPr>
                              <w:spacing w:val="40"/>
                              <w:sz w:val="16"/>
                              <w:szCs w:val="16"/>
                            </w:rPr>
                            <w:delText xml:space="preserve"> </w:delText>
                          </w:r>
                          <w:r w:rsidDel="00AF71B3">
                            <w:rPr>
                              <w:position w:val="2"/>
                            </w:rPr>
                            <w:delText>PBR</w:delText>
                          </w:r>
                          <w:r w:rsidDel="00AF71B3">
                            <w:rPr>
                              <w:sz w:val="16"/>
                              <w:szCs w:val="16"/>
                            </w:rPr>
                            <w:delText xml:space="preserve">T </w:delText>
                          </w:r>
                          <w:r w:rsidDel="00AF71B3">
                            <w:rPr>
                              <w:position w:val="2"/>
                            </w:rPr>
                            <w:delText>= total periodic billing requirement for upcoming period</w:delText>
                          </w:r>
                        </w:del>
                      </w:p>
                      <w:p w14:paraId="259D72F2" w14:textId="77777777" w:rsidR="00395E47" w:rsidRDefault="00395E47">
                        <w:pPr>
                          <w:pStyle w:val="BodyText"/>
                          <w:kinsoku w:val="0"/>
                          <w:overflowPunct w:val="0"/>
                          <w:ind w:left="1727" w:right="83" w:hanging="1082"/>
                        </w:pPr>
                        <w:del w:id="1865" w:author="Custer, Petra" w:date="2024-02-09T10:02:00Z">
                          <w:r w:rsidDel="00AF71B3">
                            <w:rPr>
                              <w:position w:val="2"/>
                            </w:rPr>
                            <w:delText>PBRAF</w:delText>
                          </w:r>
                          <w:r w:rsidDel="00AF71B3">
                            <w:rPr>
                              <w:sz w:val="16"/>
                              <w:szCs w:val="16"/>
                            </w:rPr>
                            <w:delText>c</w:delText>
                          </w:r>
                          <w:r w:rsidDel="00AF71B3">
                            <w:rPr>
                              <w:position w:val="2"/>
                            </w:rPr>
                            <w:delText>=</w:delText>
                          </w:r>
                          <w:r w:rsidDel="00AF71B3">
                            <w:rPr>
                              <w:spacing w:val="-5"/>
                              <w:position w:val="2"/>
                            </w:rPr>
                            <w:delText xml:space="preserve"> </w:delText>
                          </w:r>
                          <w:r w:rsidDel="00AF71B3">
                            <w:rPr>
                              <w:position w:val="2"/>
                            </w:rPr>
                            <w:delText>the</w:delText>
                          </w:r>
                          <w:r w:rsidDel="00AF71B3">
                            <w:rPr>
                              <w:spacing w:val="-4"/>
                              <w:position w:val="2"/>
                            </w:rPr>
                            <w:delText xml:space="preserve"> </w:delText>
                          </w:r>
                          <w:r w:rsidDel="00AF71B3">
                            <w:rPr>
                              <w:position w:val="2"/>
                            </w:rPr>
                            <w:delText>PBRAFs</w:delText>
                          </w:r>
                          <w:r w:rsidDel="00AF71B3">
                            <w:rPr>
                              <w:spacing w:val="-4"/>
                              <w:position w:val="2"/>
                            </w:rPr>
                            <w:delText xml:space="preserve"> </w:delText>
                          </w:r>
                          <w:r w:rsidDel="00AF71B3">
                            <w:rPr>
                              <w:position w:val="2"/>
                            </w:rPr>
                            <w:delText>then</w:delText>
                          </w:r>
                          <w:r w:rsidDel="00AF71B3">
                            <w:rPr>
                              <w:spacing w:val="-4"/>
                              <w:position w:val="2"/>
                            </w:rPr>
                            <w:delText xml:space="preserve"> </w:delText>
                          </w:r>
                          <w:r w:rsidDel="00AF71B3">
                            <w:rPr>
                              <w:position w:val="2"/>
                            </w:rPr>
                            <w:delText>in</w:delText>
                          </w:r>
                          <w:r w:rsidDel="00AF71B3">
                            <w:rPr>
                              <w:spacing w:val="-4"/>
                              <w:position w:val="2"/>
                            </w:rPr>
                            <w:delText xml:space="preserve"> </w:delText>
                          </w:r>
                          <w:r w:rsidDel="00AF71B3">
                            <w:rPr>
                              <w:position w:val="2"/>
                            </w:rPr>
                            <w:delText>effect,</w:delText>
                          </w:r>
                          <w:r w:rsidDel="00AF71B3">
                            <w:rPr>
                              <w:spacing w:val="-4"/>
                              <w:position w:val="2"/>
                            </w:rPr>
                            <w:delText xml:space="preserve"> </w:delText>
                          </w:r>
                          <w:r w:rsidDel="00AF71B3">
                            <w:rPr>
                              <w:position w:val="2"/>
                            </w:rPr>
                            <w:delText>including</w:delText>
                          </w:r>
                          <w:r w:rsidDel="00AF71B3">
                            <w:rPr>
                              <w:spacing w:val="-4"/>
                              <w:position w:val="2"/>
                            </w:rPr>
                            <w:delText xml:space="preserve"> </w:delText>
                          </w:r>
                          <w:r w:rsidDel="00AF71B3">
                            <w:rPr>
                              <w:position w:val="2"/>
                            </w:rPr>
                            <w:delText>any</w:delText>
                          </w:r>
                          <w:r w:rsidDel="00AF71B3">
                            <w:rPr>
                              <w:spacing w:val="-4"/>
                              <w:position w:val="2"/>
                            </w:rPr>
                            <w:delText xml:space="preserve"> </w:delText>
                          </w:r>
                          <w:r w:rsidDel="00AF71B3">
                            <w:rPr>
                              <w:position w:val="2"/>
                            </w:rPr>
                            <w:delText>adjustment</w:delText>
                          </w:r>
                          <w:r w:rsidDel="00AF71B3">
                            <w:rPr>
                              <w:spacing w:val="-3"/>
                              <w:position w:val="2"/>
                            </w:rPr>
                            <w:delText xml:space="preserve"> </w:delText>
                          </w:r>
                          <w:r w:rsidDel="00AF71B3">
                            <w:rPr>
                              <w:position w:val="2"/>
                            </w:rPr>
                            <w:delText>made</w:delText>
                          </w:r>
                          <w:r w:rsidDel="00AF71B3">
                            <w:rPr>
                              <w:spacing w:val="-6"/>
                              <w:position w:val="2"/>
                            </w:rPr>
                            <w:delText xml:space="preserve"> </w:delText>
                          </w:r>
                          <w:r w:rsidDel="00AF71B3">
                            <w:rPr>
                              <w:position w:val="2"/>
                            </w:rPr>
                            <w:delText>under</w:delText>
                          </w:r>
                          <w:r w:rsidDel="00AF71B3">
                            <w:rPr>
                              <w:spacing w:val="-7"/>
                              <w:position w:val="2"/>
                            </w:rPr>
                            <w:delText xml:space="preserve"> </w:delText>
                          </w:r>
                          <w:r w:rsidDel="00AF71B3">
                            <w:rPr>
                              <w:position w:val="2"/>
                            </w:rPr>
                            <w:delText>Section</w:delText>
                          </w:r>
                          <w:r w:rsidDel="00AF71B3">
                            <w:rPr>
                              <w:spacing w:val="-4"/>
                              <w:position w:val="2"/>
                            </w:rPr>
                            <w:delText xml:space="preserve"> </w:delText>
                          </w:r>
                          <w:r w:rsidDel="00AF71B3">
                            <w:rPr>
                              <w:position w:val="2"/>
                            </w:rPr>
                            <w:delText>6,</w:delText>
                          </w:r>
                          <w:r w:rsidDel="00AF71B3">
                            <w:rPr>
                              <w:spacing w:val="-4"/>
                              <w:position w:val="2"/>
                            </w:rPr>
                            <w:delText xml:space="preserve"> </w:delText>
                          </w:r>
                          <w:r w:rsidDel="00AF71B3">
                            <w:rPr>
                              <w:position w:val="2"/>
                            </w:rPr>
                            <w:delText xml:space="preserve">Part </w:delText>
                          </w:r>
                          <w:r w:rsidDel="00AF71B3">
                            <w:delText>A; plus any adjustment made under Section 6, Part B and Section 6, Part C unless the adjustment was discontinued.</w:delText>
                          </w:r>
                        </w:del>
                      </w:p>
                    </w:txbxContent>
                  </v:textbox>
                  <w10:anchorlock/>
                </v:shape>
              </w:pict>
            </mc:Fallback>
          </mc:AlternateContent>
        </w:r>
      </w:del>
    </w:p>
    <w:p w14:paraId="15D31CC4" w14:textId="77777777" w:rsidR="00395E47" w:rsidDel="00AF71B3" w:rsidRDefault="00395E47">
      <w:pPr>
        <w:pStyle w:val="BodyText"/>
        <w:kinsoku w:val="0"/>
        <w:overflowPunct w:val="0"/>
        <w:spacing w:before="5"/>
        <w:rPr>
          <w:del w:id="1866" w:author="Custer, Petra" w:date="2024-02-09T09:48:00Z"/>
          <w:sz w:val="19"/>
          <w:szCs w:val="19"/>
        </w:rPr>
      </w:pPr>
      <w:del w:id="1867" w:author="Custer, Petra" w:date="2024-02-09T09:48:00Z">
        <w:r w:rsidDel="00AF71B3">
          <w:rPr>
            <w:noProof/>
            <w:szCs w:val="24"/>
          </w:rPr>
          <mc:AlternateContent>
            <mc:Choice Requires="wpg">
              <w:drawing>
                <wp:anchor distT="0" distB="0" distL="0" distR="0" simplePos="0" relativeHeight="251658255" behindDoc="0" locked="0" layoutInCell="0" allowOverlap="1" wp14:anchorId="0732EBAA" wp14:editId="4C64E9E4">
                  <wp:simplePos x="0" y="0"/>
                  <wp:positionH relativeFrom="page">
                    <wp:posOffset>838200</wp:posOffset>
                  </wp:positionH>
                  <wp:positionV relativeFrom="paragraph">
                    <wp:posOffset>160655</wp:posOffset>
                  </wp:positionV>
                  <wp:extent cx="6093460" cy="3333750"/>
                  <wp:effectExtent l="0" t="0" r="2540" b="0"/>
                  <wp:wrapTopAndBottom/>
                  <wp:docPr id="254" name="Group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3460" cy="3333750"/>
                            <a:chOff x="1322" y="247"/>
                            <a:chExt cx="9596" cy="3960"/>
                          </a:xfrm>
                        </wpg:grpSpPr>
                        <wps:wsp>
                          <wps:cNvPr id="255" name="Freeform 216"/>
                          <wps:cNvSpPr>
                            <a:spLocks/>
                          </wps:cNvSpPr>
                          <wps:spPr bwMode="auto">
                            <a:xfrm>
                              <a:off x="1322" y="247"/>
                              <a:ext cx="9596" cy="3960"/>
                            </a:xfrm>
                            <a:custGeom>
                              <a:avLst/>
                              <a:gdLst>
                                <a:gd name="T0" fmla="*/ 9585 w 9596"/>
                                <a:gd name="T1" fmla="*/ 0 h 3960"/>
                                <a:gd name="T2" fmla="*/ 9585 w 9596"/>
                                <a:gd name="T3" fmla="*/ 304 h 3960"/>
                                <a:gd name="T4" fmla="*/ 9585 w 9596"/>
                                <a:gd name="T5" fmla="*/ 580 h 3960"/>
                                <a:gd name="T6" fmla="*/ 9585 w 9596"/>
                                <a:gd name="T7" fmla="*/ 856 h 3960"/>
                                <a:gd name="T8" fmla="*/ 9585 w 9596"/>
                                <a:gd name="T9" fmla="*/ 1408 h 3960"/>
                                <a:gd name="T10" fmla="*/ 9585 w 9596"/>
                                <a:gd name="T11" fmla="*/ 1704 h 3960"/>
                                <a:gd name="T12" fmla="*/ 9585 w 9596"/>
                                <a:gd name="T13" fmla="*/ 2255 h 3960"/>
                                <a:gd name="T14" fmla="*/ 9585 w 9596"/>
                                <a:gd name="T15" fmla="*/ 2548 h 3960"/>
                                <a:gd name="T16" fmla="*/ 9585 w 9596"/>
                                <a:gd name="T17" fmla="*/ 2824 h 3960"/>
                                <a:gd name="T18" fmla="*/ 9585 w 9596"/>
                                <a:gd name="T19" fmla="*/ 3100 h 3960"/>
                                <a:gd name="T20" fmla="*/ 9585 w 9596"/>
                                <a:gd name="T21" fmla="*/ 3376 h 3960"/>
                                <a:gd name="T22" fmla="*/ 9585 w 9596"/>
                                <a:gd name="T23" fmla="*/ 3652 h 3960"/>
                                <a:gd name="T24" fmla="*/ 9 w 9596"/>
                                <a:gd name="T25" fmla="*/ 3950 h 3960"/>
                                <a:gd name="T26" fmla="*/ 9 w 9596"/>
                                <a:gd name="T27" fmla="*/ 3652 h 3960"/>
                                <a:gd name="T28" fmla="*/ 9 w 9596"/>
                                <a:gd name="T29" fmla="*/ 3376 h 3960"/>
                                <a:gd name="T30" fmla="*/ 9 w 9596"/>
                                <a:gd name="T31" fmla="*/ 3100 h 3960"/>
                                <a:gd name="T32" fmla="*/ 9 w 9596"/>
                                <a:gd name="T33" fmla="*/ 2824 h 3960"/>
                                <a:gd name="T34" fmla="*/ 9 w 9596"/>
                                <a:gd name="T35" fmla="*/ 2548 h 3960"/>
                                <a:gd name="T36" fmla="*/ 9 w 9596"/>
                                <a:gd name="T37" fmla="*/ 2255 h 3960"/>
                                <a:gd name="T38" fmla="*/ 9 w 9596"/>
                                <a:gd name="T39" fmla="*/ 1704 h 3960"/>
                                <a:gd name="T40" fmla="*/ 9 w 9596"/>
                                <a:gd name="T41" fmla="*/ 1408 h 3960"/>
                                <a:gd name="T42" fmla="*/ 9 w 9596"/>
                                <a:gd name="T43" fmla="*/ 856 h 3960"/>
                                <a:gd name="T44" fmla="*/ 9 w 9596"/>
                                <a:gd name="T45" fmla="*/ 580 h 3960"/>
                                <a:gd name="T46" fmla="*/ 9 w 9596"/>
                                <a:gd name="T47" fmla="*/ 304 h 3960"/>
                                <a:gd name="T48" fmla="*/ 9 w 9596"/>
                                <a:gd name="T49" fmla="*/ 9 h 3960"/>
                                <a:gd name="T50" fmla="*/ 9585 w 9596"/>
                                <a:gd name="T51" fmla="*/ 0 h 3960"/>
                                <a:gd name="T52" fmla="*/ 0 w 9596"/>
                                <a:gd name="T53" fmla="*/ 9 h 3960"/>
                                <a:gd name="T54" fmla="*/ 0 w 9596"/>
                                <a:gd name="T55" fmla="*/ 304 h 3960"/>
                                <a:gd name="T56" fmla="*/ 0 w 9596"/>
                                <a:gd name="T57" fmla="*/ 580 h 3960"/>
                                <a:gd name="T58" fmla="*/ 0 w 9596"/>
                                <a:gd name="T59" fmla="*/ 856 h 3960"/>
                                <a:gd name="T60" fmla="*/ 0 w 9596"/>
                                <a:gd name="T61" fmla="*/ 1132 h 3960"/>
                                <a:gd name="T62" fmla="*/ 0 w 9596"/>
                                <a:gd name="T63" fmla="*/ 1408 h 3960"/>
                                <a:gd name="T64" fmla="*/ 0 w 9596"/>
                                <a:gd name="T65" fmla="*/ 1980 h 3960"/>
                                <a:gd name="T66" fmla="*/ 0 w 9596"/>
                                <a:gd name="T67" fmla="*/ 2256 h 3960"/>
                                <a:gd name="T68" fmla="*/ 0 w 9596"/>
                                <a:gd name="T69" fmla="*/ 2548 h 3960"/>
                                <a:gd name="T70" fmla="*/ 0 w 9596"/>
                                <a:gd name="T71" fmla="*/ 2824 h 3960"/>
                                <a:gd name="T72" fmla="*/ 0 w 9596"/>
                                <a:gd name="T73" fmla="*/ 3100 h 3960"/>
                                <a:gd name="T74" fmla="*/ 0 w 9596"/>
                                <a:gd name="T75" fmla="*/ 3376 h 3960"/>
                                <a:gd name="T76" fmla="*/ 0 w 9596"/>
                                <a:gd name="T77" fmla="*/ 3652 h 3960"/>
                                <a:gd name="T78" fmla="*/ 0 w 9596"/>
                                <a:gd name="T79" fmla="*/ 3950 h 3960"/>
                                <a:gd name="T80" fmla="*/ 9585 w 9596"/>
                                <a:gd name="T81" fmla="*/ 3960 h 3960"/>
                                <a:gd name="T82" fmla="*/ 9595 w 9596"/>
                                <a:gd name="T83" fmla="*/ 3950 h 3960"/>
                                <a:gd name="T84" fmla="*/ 9595 w 9596"/>
                                <a:gd name="T85" fmla="*/ 3376 h 3960"/>
                                <a:gd name="T86" fmla="*/ 9595 w 9596"/>
                                <a:gd name="T87" fmla="*/ 3100 h 3960"/>
                                <a:gd name="T88" fmla="*/ 9595 w 9596"/>
                                <a:gd name="T89" fmla="*/ 2824 h 3960"/>
                                <a:gd name="T90" fmla="*/ 9595 w 9596"/>
                                <a:gd name="T91" fmla="*/ 2548 h 3960"/>
                                <a:gd name="T92" fmla="*/ 9595 w 9596"/>
                                <a:gd name="T93" fmla="*/ 2256 h 3960"/>
                                <a:gd name="T94" fmla="*/ 9595 w 9596"/>
                                <a:gd name="T95" fmla="*/ 1980 h 3960"/>
                                <a:gd name="T96" fmla="*/ 9595 w 9596"/>
                                <a:gd name="T97" fmla="*/ 1408 h 3960"/>
                                <a:gd name="T98" fmla="*/ 9595 w 9596"/>
                                <a:gd name="T99" fmla="*/ 1132 h 3960"/>
                                <a:gd name="T100" fmla="*/ 9595 w 9596"/>
                                <a:gd name="T101" fmla="*/ 856 h 3960"/>
                                <a:gd name="T102" fmla="*/ 9595 w 9596"/>
                                <a:gd name="T103" fmla="*/ 580 h 3960"/>
                                <a:gd name="T104" fmla="*/ 9595 w 9596"/>
                                <a:gd name="T105" fmla="*/ 9 h 3960"/>
                                <a:gd name="T106" fmla="*/ 9595 w 9596"/>
                                <a:gd name="T107" fmla="*/ 0 h 39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9596" h="3960">
                                  <a:moveTo>
                                    <a:pt x="9595" y="0"/>
                                  </a:moveTo>
                                  <a:lnTo>
                                    <a:pt x="9585" y="0"/>
                                  </a:lnTo>
                                  <a:lnTo>
                                    <a:pt x="9585" y="9"/>
                                  </a:lnTo>
                                  <a:lnTo>
                                    <a:pt x="9585" y="304"/>
                                  </a:lnTo>
                                  <a:lnTo>
                                    <a:pt x="9585" y="580"/>
                                  </a:lnTo>
                                  <a:lnTo>
                                    <a:pt x="9585" y="856"/>
                                  </a:lnTo>
                                  <a:lnTo>
                                    <a:pt x="9585" y="1132"/>
                                  </a:lnTo>
                                  <a:lnTo>
                                    <a:pt x="9585" y="1408"/>
                                  </a:lnTo>
                                  <a:lnTo>
                                    <a:pt x="9585" y="1704"/>
                                  </a:lnTo>
                                  <a:lnTo>
                                    <a:pt x="9585" y="1980"/>
                                  </a:lnTo>
                                  <a:lnTo>
                                    <a:pt x="9585" y="2255"/>
                                  </a:lnTo>
                                  <a:lnTo>
                                    <a:pt x="9585" y="2256"/>
                                  </a:lnTo>
                                  <a:lnTo>
                                    <a:pt x="9585" y="2548"/>
                                  </a:lnTo>
                                  <a:lnTo>
                                    <a:pt x="9585" y="2824"/>
                                  </a:lnTo>
                                  <a:lnTo>
                                    <a:pt x="9585" y="3100"/>
                                  </a:lnTo>
                                  <a:lnTo>
                                    <a:pt x="9585" y="3376"/>
                                  </a:lnTo>
                                  <a:lnTo>
                                    <a:pt x="9585" y="3652"/>
                                  </a:lnTo>
                                  <a:lnTo>
                                    <a:pt x="9585" y="3950"/>
                                  </a:lnTo>
                                  <a:lnTo>
                                    <a:pt x="9" y="3950"/>
                                  </a:lnTo>
                                  <a:lnTo>
                                    <a:pt x="9" y="3652"/>
                                  </a:lnTo>
                                  <a:lnTo>
                                    <a:pt x="9" y="3376"/>
                                  </a:lnTo>
                                  <a:lnTo>
                                    <a:pt x="9" y="3100"/>
                                  </a:lnTo>
                                  <a:lnTo>
                                    <a:pt x="9" y="2824"/>
                                  </a:lnTo>
                                  <a:lnTo>
                                    <a:pt x="9" y="2548"/>
                                  </a:lnTo>
                                  <a:lnTo>
                                    <a:pt x="9" y="2256"/>
                                  </a:lnTo>
                                  <a:lnTo>
                                    <a:pt x="9" y="2255"/>
                                  </a:lnTo>
                                  <a:lnTo>
                                    <a:pt x="9" y="1980"/>
                                  </a:lnTo>
                                  <a:lnTo>
                                    <a:pt x="9" y="1704"/>
                                  </a:lnTo>
                                  <a:lnTo>
                                    <a:pt x="9" y="1408"/>
                                  </a:lnTo>
                                  <a:lnTo>
                                    <a:pt x="9" y="1132"/>
                                  </a:lnTo>
                                  <a:lnTo>
                                    <a:pt x="9" y="856"/>
                                  </a:lnTo>
                                  <a:lnTo>
                                    <a:pt x="9" y="580"/>
                                  </a:lnTo>
                                  <a:lnTo>
                                    <a:pt x="9" y="304"/>
                                  </a:lnTo>
                                  <a:lnTo>
                                    <a:pt x="9" y="9"/>
                                  </a:lnTo>
                                  <a:lnTo>
                                    <a:pt x="9585" y="9"/>
                                  </a:lnTo>
                                  <a:lnTo>
                                    <a:pt x="9585" y="0"/>
                                  </a:lnTo>
                                  <a:lnTo>
                                    <a:pt x="0" y="0"/>
                                  </a:lnTo>
                                  <a:lnTo>
                                    <a:pt x="0" y="9"/>
                                  </a:lnTo>
                                  <a:lnTo>
                                    <a:pt x="0" y="304"/>
                                  </a:lnTo>
                                  <a:lnTo>
                                    <a:pt x="0" y="580"/>
                                  </a:lnTo>
                                  <a:lnTo>
                                    <a:pt x="0" y="856"/>
                                  </a:lnTo>
                                  <a:lnTo>
                                    <a:pt x="0" y="1132"/>
                                  </a:lnTo>
                                  <a:lnTo>
                                    <a:pt x="0" y="1408"/>
                                  </a:lnTo>
                                  <a:lnTo>
                                    <a:pt x="0" y="1704"/>
                                  </a:lnTo>
                                  <a:lnTo>
                                    <a:pt x="0" y="1980"/>
                                  </a:lnTo>
                                  <a:lnTo>
                                    <a:pt x="0" y="2255"/>
                                  </a:lnTo>
                                  <a:lnTo>
                                    <a:pt x="0" y="2256"/>
                                  </a:lnTo>
                                  <a:lnTo>
                                    <a:pt x="0" y="2548"/>
                                  </a:lnTo>
                                  <a:lnTo>
                                    <a:pt x="0" y="2824"/>
                                  </a:lnTo>
                                  <a:lnTo>
                                    <a:pt x="0" y="3100"/>
                                  </a:lnTo>
                                  <a:lnTo>
                                    <a:pt x="0" y="3376"/>
                                  </a:lnTo>
                                  <a:lnTo>
                                    <a:pt x="0" y="3652"/>
                                  </a:lnTo>
                                  <a:lnTo>
                                    <a:pt x="0" y="3950"/>
                                  </a:lnTo>
                                  <a:lnTo>
                                    <a:pt x="0" y="3960"/>
                                  </a:lnTo>
                                  <a:lnTo>
                                    <a:pt x="9585" y="3960"/>
                                  </a:lnTo>
                                  <a:lnTo>
                                    <a:pt x="9595" y="3960"/>
                                  </a:lnTo>
                                  <a:lnTo>
                                    <a:pt x="9595" y="3950"/>
                                  </a:lnTo>
                                  <a:lnTo>
                                    <a:pt x="9595" y="3652"/>
                                  </a:lnTo>
                                  <a:lnTo>
                                    <a:pt x="9595" y="3376"/>
                                  </a:lnTo>
                                  <a:lnTo>
                                    <a:pt x="9595" y="3100"/>
                                  </a:lnTo>
                                  <a:lnTo>
                                    <a:pt x="9595" y="2824"/>
                                  </a:lnTo>
                                  <a:lnTo>
                                    <a:pt x="9595" y="2548"/>
                                  </a:lnTo>
                                  <a:lnTo>
                                    <a:pt x="9595" y="2256"/>
                                  </a:lnTo>
                                  <a:lnTo>
                                    <a:pt x="9595" y="2255"/>
                                  </a:lnTo>
                                  <a:lnTo>
                                    <a:pt x="9595" y="1980"/>
                                  </a:lnTo>
                                  <a:lnTo>
                                    <a:pt x="9595" y="1704"/>
                                  </a:lnTo>
                                  <a:lnTo>
                                    <a:pt x="9595" y="1408"/>
                                  </a:lnTo>
                                  <a:lnTo>
                                    <a:pt x="9595" y="1132"/>
                                  </a:lnTo>
                                  <a:lnTo>
                                    <a:pt x="9595" y="856"/>
                                  </a:lnTo>
                                  <a:lnTo>
                                    <a:pt x="9595" y="580"/>
                                  </a:lnTo>
                                  <a:lnTo>
                                    <a:pt x="9595" y="304"/>
                                  </a:lnTo>
                                  <a:lnTo>
                                    <a:pt x="9595" y="9"/>
                                  </a:lnTo>
                                  <a:lnTo>
                                    <a:pt x="95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Text Box 217"/>
                          <wps:cNvSpPr txBox="1">
                            <a:spLocks noChangeArrowheads="1"/>
                          </wps:cNvSpPr>
                          <wps:spPr bwMode="auto">
                            <a:xfrm>
                              <a:off x="1440" y="286"/>
                              <a:ext cx="8764" cy="8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F6A3C" w14:textId="77777777" w:rsidR="00395E47" w:rsidDel="00AF71B3" w:rsidRDefault="00395E47">
                                <w:pPr>
                                  <w:pStyle w:val="BodyText"/>
                                  <w:kinsoku w:val="0"/>
                                  <w:overflowPunct w:val="0"/>
                                  <w:spacing w:line="265" w:lineRule="exact"/>
                                  <w:rPr>
                                    <w:del w:id="1868" w:author="Custer, Petra" w:date="2024-02-09T10:01:00Z"/>
                                    <w:spacing w:val="-5"/>
                                  </w:rPr>
                                </w:pPr>
                                <w:del w:id="1869" w:author="Custer, Petra" w:date="2024-02-09T10:01:00Z">
                                  <w:r w:rsidDel="00AF71B3">
                                    <w:delText>Step</w:delText>
                                  </w:r>
                                  <w:r w:rsidDel="00AF71B3">
                                    <w:rPr>
                                      <w:spacing w:val="-6"/>
                                    </w:rPr>
                                    <w:delText xml:space="preserve"> </w:delText>
                                  </w:r>
                                  <w:r w:rsidDel="00AF71B3">
                                    <w:rPr>
                                      <w:spacing w:val="-5"/>
                                    </w:rPr>
                                    <w:delText>3:</w:delText>
                                  </w:r>
                                </w:del>
                              </w:p>
                              <w:p w14:paraId="15AB3BBE" w14:textId="77777777" w:rsidR="00395E47" w:rsidDel="00AF71B3" w:rsidRDefault="00395E47">
                                <w:pPr>
                                  <w:pStyle w:val="BodyText"/>
                                  <w:kinsoku w:val="0"/>
                                  <w:overflowPunct w:val="0"/>
                                  <w:rPr>
                                    <w:del w:id="1870" w:author="Custer, Petra" w:date="2024-02-09T10:01:00Z"/>
                                  </w:rPr>
                                </w:pPr>
                              </w:p>
                              <w:p w14:paraId="651FA77C" w14:textId="77777777" w:rsidR="00395E47" w:rsidRDefault="00395E47">
                                <w:pPr>
                                  <w:pStyle w:val="BodyText"/>
                                  <w:kinsoku w:val="0"/>
                                  <w:overflowPunct w:val="0"/>
                                  <w:rPr>
                                    <w:spacing w:val="-5"/>
                                  </w:rPr>
                                </w:pPr>
                                <w:del w:id="1871" w:author="Custer, Petra" w:date="2024-02-09T10:01:00Z">
                                  <w:r w:rsidDel="00AF71B3">
                                    <w:delText>For</w:delText>
                                  </w:r>
                                  <w:r w:rsidDel="00AF71B3">
                                    <w:rPr>
                                      <w:spacing w:val="-7"/>
                                    </w:rPr>
                                    <w:delText xml:space="preserve"> </w:delText>
                                  </w:r>
                                  <w:r w:rsidDel="00AF71B3">
                                    <w:delText>each</w:delText>
                                  </w:r>
                                  <w:r w:rsidDel="00AF71B3">
                                    <w:rPr>
                                      <w:spacing w:val="-6"/>
                                    </w:rPr>
                                    <w:delText xml:space="preserve"> </w:delText>
                                  </w:r>
                                  <w:r w:rsidDel="00AF71B3">
                                    <w:delText>Industrial</w:delText>
                                  </w:r>
                                  <w:r w:rsidDel="00AF71B3">
                                    <w:rPr>
                                      <w:spacing w:val="-7"/>
                                    </w:rPr>
                                    <w:delText xml:space="preserve"> </w:delText>
                                  </w:r>
                                  <w:r w:rsidDel="00AF71B3">
                                    <w:delText>TC</w:delText>
                                  </w:r>
                                  <w:r w:rsidDel="00AF71B3">
                                    <w:rPr>
                                      <w:spacing w:val="-6"/>
                                    </w:rPr>
                                    <w:delText xml:space="preserve"> </w:delText>
                                  </w:r>
                                  <w:r w:rsidDel="00AF71B3">
                                    <w:delText>class</w:delText>
                                  </w:r>
                                  <w:r w:rsidDel="00AF71B3">
                                    <w:rPr>
                                      <w:spacing w:val="-6"/>
                                    </w:rPr>
                                    <w:delText xml:space="preserve"> </w:delText>
                                  </w:r>
                                  <w:r w:rsidDel="00AF71B3">
                                    <w:delText>for</w:delText>
                                  </w:r>
                                  <w:r w:rsidDel="00AF71B3">
                                    <w:rPr>
                                      <w:spacing w:val="-8"/>
                                    </w:rPr>
                                    <w:delText xml:space="preserve"> </w:delText>
                                  </w:r>
                                  <w:r w:rsidDel="00AF71B3">
                                    <w:delText>which</w:delText>
                                  </w:r>
                                  <w:r w:rsidDel="00AF71B3">
                                    <w:rPr>
                                      <w:spacing w:val="-3"/>
                                    </w:rPr>
                                    <w:delText xml:space="preserve"> </w:delText>
                                  </w:r>
                                  <w:r w:rsidDel="00AF71B3">
                                    <w:delText>a</w:delText>
                                  </w:r>
                                  <w:r w:rsidDel="00AF71B3">
                                    <w:rPr>
                                      <w:spacing w:val="-6"/>
                                    </w:rPr>
                                    <w:delText xml:space="preserve"> </w:delText>
                                  </w:r>
                                  <w:r w:rsidDel="00AF71B3">
                                    <w:delText>reduction</w:delText>
                                  </w:r>
                                  <w:r w:rsidDel="00AF71B3">
                                    <w:rPr>
                                      <w:spacing w:val="-6"/>
                                    </w:rPr>
                                    <w:delText xml:space="preserve"> </w:delText>
                                  </w:r>
                                  <w:r w:rsidDel="00AF71B3">
                                    <w:delText>amount</w:delText>
                                  </w:r>
                                  <w:r w:rsidDel="00AF71B3">
                                    <w:rPr>
                                      <w:spacing w:val="-5"/>
                                    </w:rPr>
                                    <w:delText xml:space="preserve"> </w:delText>
                                  </w:r>
                                  <w:r w:rsidDel="00AF71B3">
                                    <w:delText>was</w:delText>
                                  </w:r>
                                  <w:r w:rsidDel="00AF71B3">
                                    <w:rPr>
                                      <w:spacing w:val="-8"/>
                                    </w:rPr>
                                    <w:delText xml:space="preserve"> </w:delText>
                                  </w:r>
                                  <w:r w:rsidDel="00AF71B3">
                                    <w:delText>not</w:delText>
                                  </w:r>
                                  <w:r w:rsidDel="00AF71B3">
                                    <w:rPr>
                                      <w:spacing w:val="-4"/>
                                    </w:rPr>
                                    <w:delText xml:space="preserve"> </w:delText>
                                  </w:r>
                                  <w:r w:rsidDel="00AF71B3">
                                    <w:delText>calculated</w:delText>
                                  </w:r>
                                  <w:r w:rsidDel="00AF71B3">
                                    <w:rPr>
                                      <w:spacing w:val="-6"/>
                                    </w:rPr>
                                    <w:delText xml:space="preserve"> </w:delText>
                                  </w:r>
                                  <w:r w:rsidDel="00AF71B3">
                                    <w:delText>in</w:delText>
                                  </w:r>
                                  <w:r w:rsidDel="00AF71B3">
                                    <w:rPr>
                                      <w:spacing w:val="-6"/>
                                    </w:rPr>
                                    <w:delText xml:space="preserve"> </w:delText>
                                  </w:r>
                                  <w:r w:rsidDel="00AF71B3">
                                    <w:delText>Step</w:delText>
                                  </w:r>
                                  <w:r w:rsidDel="00AF71B3">
                                    <w:rPr>
                                      <w:spacing w:val="-6"/>
                                    </w:rPr>
                                    <w:delText xml:space="preserve"> </w:delText>
                                  </w:r>
                                  <w:r w:rsidDel="00AF71B3">
                                    <w:delText>2</w:delText>
                                  </w:r>
                                  <w:r w:rsidDel="00AF71B3">
                                    <w:rPr>
                                      <w:spacing w:val="-6"/>
                                    </w:rPr>
                                    <w:delText xml:space="preserve"> </w:delText>
                                  </w:r>
                                  <w:r w:rsidDel="00AF71B3">
                                    <w:rPr>
                                      <w:spacing w:val="-5"/>
                                    </w:rPr>
                                    <w:delText>and</w:delText>
                                  </w:r>
                                </w:del>
                              </w:p>
                            </w:txbxContent>
                          </wps:txbx>
                          <wps:bodyPr rot="0" vert="horz" wrap="square" lIns="0" tIns="0" rIns="0" bIns="0" anchor="t" anchorCtr="0" upright="1">
                            <a:noAutofit/>
                          </wps:bodyPr>
                        </wps:wsp>
                        <wps:wsp>
                          <wps:cNvPr id="257" name="Text Box 218"/>
                          <wps:cNvSpPr txBox="1">
                            <a:spLocks noChangeArrowheads="1"/>
                          </wps:cNvSpPr>
                          <wps:spPr bwMode="auto">
                            <a:xfrm>
                              <a:off x="1440" y="1093"/>
                              <a:ext cx="7423"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93A7C" w14:textId="77777777" w:rsidR="00395E47" w:rsidRDefault="00395E47">
                                <w:pPr>
                                  <w:pStyle w:val="BodyText"/>
                                  <w:kinsoku w:val="0"/>
                                  <w:overflowPunct w:val="0"/>
                                  <w:spacing w:line="288" w:lineRule="exact"/>
                                  <w:rPr>
                                    <w:spacing w:val="-2"/>
                                    <w:position w:val="2"/>
                                  </w:rPr>
                                </w:pPr>
                                <w:del w:id="1872" w:author="Custer, Petra" w:date="2024-02-09T10:01:00Z">
                                  <w:r w:rsidDel="00AF71B3">
                                    <w:rPr>
                                      <w:position w:val="2"/>
                                    </w:rPr>
                                    <w:delText>whose</w:delText>
                                  </w:r>
                                  <w:r w:rsidDel="00AF71B3">
                                    <w:rPr>
                                      <w:spacing w:val="-6"/>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-1</w:delText>
                                  </w:r>
                                  <w:r w:rsidDel="00AF71B3">
                                    <w:rPr>
                                      <w:spacing w:val="-3"/>
                                      <w:position w:val="11"/>
                                      <w:sz w:val="16"/>
                                      <w:szCs w:val="16"/>
                                    </w:rPr>
                                    <w:delText xml:space="preserve"> </w:delText>
                                  </w:r>
                                  <w:r w:rsidDel="00AF71B3">
                                    <w:rPr>
                                      <w:position w:val="2"/>
                                    </w:rPr>
                                    <w:delText>≤</w:delText>
                                  </w:r>
                                  <w:r w:rsidDel="00AF71B3">
                                    <w:rPr>
                                      <w:spacing w:val="-6"/>
                                      <w:position w:val="2"/>
                                    </w:rPr>
                                    <w:delText xml:space="preserve"> </w:delText>
                                  </w:r>
                                  <w:r w:rsidDel="00AF71B3">
                                    <w:rPr>
                                      <w:position w:val="2"/>
                                    </w:rPr>
                                    <w:delText>TC</w:delText>
                                  </w:r>
                                  <w:r w:rsidDel="00AF71B3">
                                    <w:rPr>
                                      <w:sz w:val="16"/>
                                      <w:szCs w:val="16"/>
                                    </w:rPr>
                                    <w:delText>LOS</w:delText>
                                  </w:r>
                                  <w:r w:rsidDel="00AF71B3">
                                    <w:rPr>
                                      <w:spacing w:val="65"/>
                                      <w:sz w:val="16"/>
                                      <w:szCs w:val="16"/>
                                    </w:rPr>
                                    <w:delText xml:space="preserve"> </w:delText>
                                  </w:r>
                                  <w:r w:rsidDel="00AF71B3">
                                    <w:rPr>
                                      <w:position w:val="11"/>
                                      <w:sz w:val="16"/>
                                      <w:szCs w:val="16"/>
                                    </w:rPr>
                                    <w:delText>-1</w:delText>
                                  </w:r>
                                  <w:r w:rsidDel="00AF71B3">
                                    <w:rPr>
                                      <w:position w:val="2"/>
                                    </w:rPr>
                                    <w:delText>,</w:delText>
                                  </w:r>
                                  <w:r w:rsidDel="00AF71B3">
                                    <w:rPr>
                                      <w:spacing w:val="-8"/>
                                      <w:position w:val="2"/>
                                    </w:rPr>
                                    <w:delText xml:space="preserve"> </w:delText>
                                  </w:r>
                                  <w:r w:rsidDel="00AF71B3">
                                    <w:rPr>
                                      <w:position w:val="2"/>
                                    </w:rPr>
                                    <w:delText>a</w:delText>
                                  </w:r>
                                  <w:r w:rsidDel="00AF71B3">
                                    <w:rPr>
                                      <w:spacing w:val="-6"/>
                                      <w:position w:val="2"/>
                                    </w:rPr>
                                    <w:delText xml:space="preserve"> </w:delText>
                                  </w:r>
                                  <w:r w:rsidDel="00AF71B3">
                                    <w:rPr>
                                      <w:position w:val="2"/>
                                    </w:rPr>
                                    <w:delText>reallocation</w:delText>
                                  </w:r>
                                  <w:r w:rsidDel="00AF71B3">
                                    <w:rPr>
                                      <w:spacing w:val="-6"/>
                                      <w:position w:val="2"/>
                                    </w:rPr>
                                    <w:delText xml:space="preserve"> </w:delText>
                                  </w:r>
                                  <w:r w:rsidDel="00AF71B3">
                                    <w:rPr>
                                      <w:position w:val="2"/>
                                    </w:rPr>
                                    <w:delText>amount</w:delText>
                                  </w:r>
                                  <w:r w:rsidDel="00AF71B3">
                                    <w:rPr>
                                      <w:spacing w:val="-4"/>
                                      <w:position w:val="2"/>
                                    </w:rPr>
                                    <w:delText xml:space="preserve"> </w:delText>
                                  </w:r>
                                  <w:r w:rsidDel="00AF71B3">
                                    <w:rPr>
                                      <w:position w:val="2"/>
                                    </w:rPr>
                                    <w:delText>shall</w:delText>
                                  </w:r>
                                  <w:r w:rsidDel="00AF71B3">
                                    <w:rPr>
                                      <w:spacing w:val="-6"/>
                                      <w:position w:val="2"/>
                                    </w:rPr>
                                    <w:delText xml:space="preserve"> </w:delText>
                                  </w:r>
                                  <w:r w:rsidDel="00AF71B3">
                                    <w:rPr>
                                      <w:position w:val="2"/>
                                    </w:rPr>
                                    <w:delText>be</w:delText>
                                  </w:r>
                                  <w:r w:rsidDel="00AF71B3">
                                    <w:rPr>
                                      <w:spacing w:val="-6"/>
                                      <w:position w:val="2"/>
                                    </w:rPr>
                                    <w:delText xml:space="preserve"> </w:delText>
                                  </w:r>
                                  <w:r w:rsidDel="00AF71B3">
                                    <w:rPr>
                                      <w:position w:val="2"/>
                                    </w:rPr>
                                    <w:delText>calculated</w:delText>
                                  </w:r>
                                  <w:r w:rsidDel="00AF71B3">
                                    <w:rPr>
                                      <w:spacing w:val="-8"/>
                                      <w:position w:val="2"/>
                                    </w:rPr>
                                    <w:delText xml:space="preserve"> </w:delText>
                                  </w:r>
                                  <w:r w:rsidDel="00AF71B3">
                                    <w:rPr>
                                      <w:position w:val="2"/>
                                    </w:rPr>
                                    <w:delText>as</w:delText>
                                  </w:r>
                                  <w:r w:rsidDel="00AF71B3">
                                    <w:rPr>
                                      <w:spacing w:val="-6"/>
                                      <w:position w:val="2"/>
                                    </w:rPr>
                                    <w:delText xml:space="preserve"> </w:delText>
                                  </w:r>
                                  <w:r w:rsidDel="00AF71B3">
                                    <w:rPr>
                                      <w:spacing w:val="-2"/>
                                      <w:position w:val="2"/>
                                    </w:rPr>
                                    <w:delText>follows:</w:delText>
                                  </w:r>
                                </w:del>
                              </w:p>
                            </w:txbxContent>
                          </wps:txbx>
                          <wps:bodyPr rot="0" vert="horz" wrap="square" lIns="0" tIns="0" rIns="0" bIns="0" anchor="t" anchorCtr="0" upright="1">
                            <a:noAutofit/>
                          </wps:bodyPr>
                        </wps:wsp>
                        <wps:wsp>
                          <wps:cNvPr id="258" name="Text Box 219"/>
                          <wps:cNvSpPr txBox="1">
                            <a:spLocks noChangeArrowheads="1"/>
                          </wps:cNvSpPr>
                          <wps:spPr bwMode="auto">
                            <a:xfrm>
                              <a:off x="3468" y="1204"/>
                              <a:ext cx="136"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552E2" w14:textId="77777777" w:rsidR="00395E47" w:rsidRDefault="00395E47">
                                <w:pPr>
                                  <w:pStyle w:val="BodyText"/>
                                  <w:kinsoku w:val="0"/>
                                  <w:overflowPunct w:val="0"/>
                                  <w:spacing w:line="178" w:lineRule="exact"/>
                                  <w:rPr>
                                    <w:sz w:val="16"/>
                                    <w:szCs w:val="16"/>
                                  </w:rPr>
                                </w:pPr>
                                <w:r>
                                  <w:rPr>
                                    <w:sz w:val="16"/>
                                    <w:szCs w:val="16"/>
                                  </w:rPr>
                                  <w:t>A</w:t>
                                </w:r>
                              </w:p>
                            </w:txbxContent>
                          </wps:txbx>
                          <wps:bodyPr rot="0" vert="horz" wrap="square" lIns="0" tIns="0" rIns="0" bIns="0" anchor="t" anchorCtr="0" upright="1">
                            <a:noAutofit/>
                          </wps:bodyPr>
                        </wps:wsp>
                        <wps:wsp>
                          <wps:cNvPr id="259" name="Text Box 220"/>
                          <wps:cNvSpPr txBox="1">
                            <a:spLocks noChangeArrowheads="1"/>
                          </wps:cNvSpPr>
                          <wps:spPr bwMode="auto">
                            <a:xfrm>
                              <a:off x="3960" y="1658"/>
                              <a:ext cx="3494" cy="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9658B" w14:textId="77777777" w:rsidR="00395E47" w:rsidRDefault="00395E47">
                                <w:pPr>
                                  <w:pStyle w:val="BodyText"/>
                                  <w:kinsoku w:val="0"/>
                                  <w:overflowPunct w:val="0"/>
                                  <w:spacing w:line="295" w:lineRule="exact"/>
                                  <w:rPr>
                                    <w:spacing w:val="-2"/>
                                    <w:position w:val="2"/>
                                  </w:rPr>
                                </w:pPr>
                                <w:del w:id="1873" w:author="Custer, Petra" w:date="2024-02-09T10:01:00Z">
                                  <w:r w:rsidDel="00AF71B3">
                                    <w:rPr>
                                      <w:position w:val="2"/>
                                    </w:rPr>
                                    <w:delText>RA</w:delText>
                                  </w:r>
                                  <w:r w:rsidDel="00AF71B3">
                                    <w:rPr>
                                      <w:sz w:val="16"/>
                                      <w:szCs w:val="16"/>
                                    </w:rPr>
                                    <w:delText>c</w:delText>
                                  </w:r>
                                  <w:r w:rsidDel="00AF71B3">
                                    <w:rPr>
                                      <w:spacing w:val="16"/>
                                      <w:sz w:val="16"/>
                                      <w:szCs w:val="16"/>
                                    </w:rPr>
                                    <w:delText xml:space="preserve"> </w:delText>
                                  </w:r>
                                  <w:r w:rsidDel="00AF71B3">
                                    <w:rPr>
                                      <w:position w:val="2"/>
                                    </w:rPr>
                                    <w:delText>=</w:delText>
                                  </w:r>
                                  <w:r w:rsidDel="00AF71B3">
                                    <w:rPr>
                                      <w:spacing w:val="-5"/>
                                      <w:position w:val="2"/>
                                    </w:rPr>
                                    <w:delText xml:space="preserve"> </w:delText>
                                  </w:r>
                                  <w:r w:rsidDel="00AF71B3">
                                    <w:rPr>
                                      <w:position w:val="2"/>
                                    </w:rPr>
                                    <w:delText>IAP</w:delText>
                                  </w:r>
                                  <w:r w:rsidDel="00AF71B3">
                                    <w:rPr>
                                      <w:sz w:val="16"/>
                                      <w:szCs w:val="16"/>
                                    </w:rPr>
                                    <w:delText>c</w:delText>
                                  </w:r>
                                  <w:r w:rsidDel="00AF71B3">
                                    <w:rPr>
                                      <w:spacing w:val="17"/>
                                      <w:sz w:val="16"/>
                                      <w:szCs w:val="16"/>
                                    </w:rPr>
                                    <w:delText xml:space="preserve"> </w:delText>
                                  </w:r>
                                  <w:r w:rsidDel="00AF71B3">
                                    <w:rPr>
                                      <w:position w:val="2"/>
                                    </w:rPr>
                                    <w:delText>*</w:delText>
                                  </w:r>
                                  <w:r w:rsidDel="00AF71B3">
                                    <w:rPr>
                                      <w:spacing w:val="-3"/>
                                      <w:position w:val="2"/>
                                    </w:rPr>
                                    <w:delText xml:space="preserve"> </w:delText>
                                  </w:r>
                                  <w:r w:rsidDel="00AF71B3">
                                    <w:rPr>
                                      <w:rFonts w:ascii="Symbol" w:hAnsi="Symbol" w:cs="Symbol"/>
                                      <w:position w:val="2"/>
                                    </w:rPr>
                                    <w:delText>S</w:delText>
                                  </w:r>
                                  <w:r w:rsidDel="00AF71B3">
                                    <w:rPr>
                                      <w:spacing w:val="-5"/>
                                      <w:position w:val="2"/>
                                    </w:rPr>
                                    <w:delText xml:space="preserve"> </w:delText>
                                  </w:r>
                                  <w:r w:rsidDel="00AF71B3">
                                    <w:rPr>
                                      <w:position w:val="2"/>
                                    </w:rPr>
                                    <w:delText>RED</w:delText>
                                  </w:r>
                                  <w:r w:rsidDel="00AF71B3">
                                    <w:rPr>
                                      <w:sz w:val="16"/>
                                      <w:szCs w:val="16"/>
                                    </w:rPr>
                                    <w:delText>c</w:delText>
                                  </w:r>
                                  <w:r w:rsidDel="00AF71B3">
                                    <w:rPr>
                                      <w:spacing w:val="17"/>
                                      <w:sz w:val="16"/>
                                      <w:szCs w:val="16"/>
                                    </w:rPr>
                                    <w:delText xml:space="preserve"> </w:delText>
                                  </w:r>
                                  <w:r w:rsidDel="00AF71B3">
                                    <w:rPr>
                                      <w:position w:val="2"/>
                                    </w:rPr>
                                    <w:delText>for</w:delText>
                                  </w:r>
                                  <w:r w:rsidDel="00AF71B3">
                                    <w:rPr>
                                      <w:spacing w:val="-2"/>
                                      <w:position w:val="2"/>
                                    </w:rPr>
                                    <w:delText xml:space="preserve"> </w:delText>
                                  </w:r>
                                  <w:r w:rsidDel="00AF71B3">
                                    <w:rPr>
                                      <w:position w:val="2"/>
                                    </w:rPr>
                                    <w:delText>all</w:delText>
                                  </w:r>
                                  <w:r w:rsidDel="00AF71B3">
                                    <w:rPr>
                                      <w:spacing w:val="-2"/>
                                      <w:position w:val="2"/>
                                    </w:rPr>
                                    <w:delText xml:space="preserve"> classes</w:delText>
                                  </w:r>
                                </w:del>
                              </w:p>
                            </w:txbxContent>
                          </wps:txbx>
                          <wps:bodyPr rot="0" vert="horz" wrap="square" lIns="0" tIns="0" rIns="0" bIns="0" anchor="t" anchorCtr="0" upright="1">
                            <a:noAutofit/>
                          </wps:bodyPr>
                        </wps:wsp>
                        <wps:wsp>
                          <wps:cNvPr id="260" name="Text Box 221"/>
                          <wps:cNvSpPr txBox="1">
                            <a:spLocks noChangeArrowheads="1"/>
                          </wps:cNvSpPr>
                          <wps:spPr bwMode="auto">
                            <a:xfrm>
                              <a:off x="1440" y="2237"/>
                              <a:ext cx="724"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95D3D" w14:textId="77777777" w:rsidR="00395E47" w:rsidRDefault="00395E47">
                                <w:pPr>
                                  <w:pStyle w:val="BodyText"/>
                                  <w:kinsoku w:val="0"/>
                                  <w:overflowPunct w:val="0"/>
                                  <w:spacing w:line="265" w:lineRule="exact"/>
                                  <w:rPr>
                                    <w:spacing w:val="-2"/>
                                  </w:rPr>
                                </w:pPr>
                                <w:del w:id="1874" w:author="Custer, Petra" w:date="2024-02-09T10:01:00Z">
                                  <w:r w:rsidDel="00AF71B3">
                                    <w:rPr>
                                      <w:spacing w:val="-2"/>
                                    </w:rPr>
                                    <w:delText>Where:</w:delText>
                                  </w:r>
                                </w:del>
                              </w:p>
                            </w:txbxContent>
                          </wps:txbx>
                          <wps:bodyPr rot="0" vert="horz" wrap="square" lIns="0" tIns="0" rIns="0" bIns="0" anchor="t" anchorCtr="0" upright="1">
                            <a:noAutofit/>
                          </wps:bodyPr>
                        </wps:wsp>
                        <wps:wsp>
                          <wps:cNvPr id="261" name="Text Box 222"/>
                          <wps:cNvSpPr txBox="1">
                            <a:spLocks noChangeArrowheads="1"/>
                          </wps:cNvSpPr>
                          <wps:spPr bwMode="auto">
                            <a:xfrm>
                              <a:off x="2161" y="2530"/>
                              <a:ext cx="477"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AD28A" w14:textId="77777777" w:rsidR="00395E47" w:rsidRDefault="00395E47">
                                <w:pPr>
                                  <w:pStyle w:val="BodyText"/>
                                  <w:kinsoku w:val="0"/>
                                  <w:overflowPunct w:val="0"/>
                                  <w:spacing w:line="267" w:lineRule="exact"/>
                                  <w:rPr>
                                    <w:spacing w:val="-4"/>
                                    <w:sz w:val="16"/>
                                    <w:szCs w:val="16"/>
                                  </w:rPr>
                                </w:pPr>
                                <w:del w:id="1875" w:author="Custer, Petra" w:date="2024-02-09T10:02:00Z">
                                  <w:r w:rsidDel="00AF71B3">
                                    <w:rPr>
                                      <w:spacing w:val="-4"/>
                                      <w:position w:val="2"/>
                                    </w:rPr>
                                    <w:delText>IAP</w:delText>
                                  </w:r>
                                  <w:r w:rsidDel="00AF71B3">
                                    <w:rPr>
                                      <w:spacing w:val="-4"/>
                                      <w:sz w:val="16"/>
                                      <w:szCs w:val="16"/>
                                    </w:rPr>
                                    <w:delText>c</w:delText>
                                  </w:r>
                                </w:del>
                              </w:p>
                            </w:txbxContent>
                          </wps:txbx>
                          <wps:bodyPr rot="0" vert="horz" wrap="square" lIns="0" tIns="0" rIns="0" bIns="0" anchor="t" anchorCtr="0" upright="1">
                            <a:noAutofit/>
                          </wps:bodyPr>
                        </wps:wsp>
                        <wps:wsp>
                          <wps:cNvPr id="262" name="Text Box 223"/>
                          <wps:cNvSpPr txBox="1">
                            <a:spLocks noChangeArrowheads="1"/>
                          </wps:cNvSpPr>
                          <wps:spPr bwMode="auto">
                            <a:xfrm>
                              <a:off x="3019" y="2503"/>
                              <a:ext cx="7800" cy="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2BC8C1" w14:textId="77777777" w:rsidR="00395E47" w:rsidRDefault="00395E47">
                                <w:pPr>
                                  <w:pStyle w:val="BodyText"/>
                                  <w:tabs>
                                    <w:tab w:val="left" w:pos="399"/>
                                  </w:tabs>
                                  <w:kinsoku w:val="0"/>
                                  <w:overflowPunct w:val="0"/>
                                  <w:ind w:left="400" w:right="18" w:hanging="401"/>
                                  <w:rPr>
                                    <w:spacing w:val="-4"/>
                                  </w:rPr>
                                </w:pPr>
                                <w:r>
                                  <w:rPr>
                                    <w:spacing w:val="-10"/>
                                    <w:position w:val="2"/>
                                  </w:rPr>
                                  <w:t>=</w:t>
                                </w:r>
                                <w:del w:id="1876" w:author="Custer, Petra" w:date="2024-02-09T10:01:00Z">
                                  <w:r w:rsidDel="00AF71B3">
                                    <w:rPr>
                                      <w:position w:val="2"/>
                                    </w:rPr>
                                    <w:tab/>
                                    <w:delText>Intra-Group</w:delText>
                                  </w:r>
                                  <w:r w:rsidDel="00AF71B3">
                                    <w:rPr>
                                      <w:spacing w:val="-1"/>
                                      <w:position w:val="2"/>
                                    </w:rPr>
                                    <w:delText xml:space="preserve"> </w:delText>
                                  </w:r>
                                  <w:r w:rsidDel="00AF71B3">
                                    <w:rPr>
                                      <w:position w:val="2"/>
                                    </w:rPr>
                                    <w:delText>Allocation</w:delText>
                                  </w:r>
                                  <w:r w:rsidDel="00AF71B3">
                                    <w:rPr>
                                      <w:spacing w:val="-1"/>
                                      <w:position w:val="2"/>
                                    </w:rPr>
                                    <w:delText xml:space="preserve"> </w:delText>
                                  </w:r>
                                  <w:r w:rsidDel="00AF71B3">
                                    <w:rPr>
                                      <w:position w:val="2"/>
                                    </w:rPr>
                                    <w:delText>Percentage</w:delText>
                                  </w:r>
                                  <w:r w:rsidDel="00AF71B3">
                                    <w:rPr>
                                      <w:spacing w:val="-4"/>
                                      <w:position w:val="2"/>
                                    </w:rPr>
                                    <w:delText xml:space="preserve"> </w:delText>
                                  </w:r>
                                  <w:r w:rsidDel="00AF71B3">
                                    <w:rPr>
                                      <w:position w:val="2"/>
                                    </w:rPr>
                                    <w:delText>for</w:delText>
                                  </w:r>
                                  <w:r w:rsidDel="00AF71B3">
                                    <w:rPr>
                                      <w:spacing w:val="-1"/>
                                      <w:position w:val="2"/>
                                    </w:rPr>
                                    <w:delText xml:space="preserve"> </w:delText>
                                  </w:r>
                                  <w:r w:rsidDel="00AF71B3">
                                    <w:rPr>
                                      <w:position w:val="2"/>
                                    </w:rPr>
                                    <w:delText>class c</w:delText>
                                  </w:r>
                                  <w:r w:rsidDel="00AF71B3">
                                    <w:rPr>
                                      <w:spacing w:val="-1"/>
                                      <w:position w:val="2"/>
                                    </w:rPr>
                                    <w:delText xml:space="preserve"> </w:delText>
                                  </w:r>
                                  <w:r w:rsidDel="00AF71B3">
                                    <w:rPr>
                                      <w:position w:val="2"/>
                                    </w:rPr>
                                    <w:delText>=</w:delText>
                                  </w:r>
                                  <w:r w:rsidDel="00AF71B3">
                                    <w:rPr>
                                      <w:spacing w:val="-2"/>
                                      <w:position w:val="2"/>
                                    </w:rPr>
                                    <w:delText xml:space="preserve"> </w:delText>
                                  </w:r>
                                  <w:r w:rsidDel="00AF71B3">
                                    <w:rPr>
                                      <w:position w:val="2"/>
                                    </w:rPr>
                                    <w:delText>PBRAF</w:delText>
                                  </w:r>
                                  <w:r w:rsidDel="00AF71B3">
                                    <w:rPr>
                                      <w:sz w:val="16"/>
                                      <w:szCs w:val="16"/>
                                    </w:rPr>
                                    <w:delText>c</w:delText>
                                  </w:r>
                                  <w:r w:rsidDel="00AF71B3">
                                    <w:rPr>
                                      <w:spacing w:val="20"/>
                                      <w:sz w:val="16"/>
                                      <w:szCs w:val="16"/>
                                    </w:rPr>
                                    <w:delText xml:space="preserve"> </w:delText>
                                  </w:r>
                                  <w:r w:rsidDel="00AF71B3">
                                    <w:rPr>
                                      <w:position w:val="2"/>
                                    </w:rPr>
                                    <w:delText xml:space="preserve">/ </w:delText>
                                  </w:r>
                                  <w:r w:rsidDel="00AF71B3">
                                    <w:rPr>
                                      <w:rFonts w:ascii="Symbol" w:hAnsi="Symbol" w:cs="Symbol"/>
                                      <w:position w:val="2"/>
                                    </w:rPr>
                                    <w:delText>S</w:delText>
                                  </w:r>
                                  <w:r w:rsidDel="00AF71B3">
                                    <w:rPr>
                                      <w:spacing w:val="-1"/>
                                      <w:position w:val="2"/>
                                    </w:rPr>
                                    <w:delText xml:space="preserve"> </w:delText>
                                  </w:r>
                                  <w:r w:rsidDel="00AF71B3">
                                    <w:rPr>
                                      <w:position w:val="2"/>
                                    </w:rPr>
                                    <w:delText>PBRAF</w:delText>
                                  </w:r>
                                  <w:r w:rsidDel="00AF71B3">
                                    <w:rPr>
                                      <w:sz w:val="16"/>
                                      <w:szCs w:val="16"/>
                                    </w:rPr>
                                    <w:delText>c</w:delText>
                                  </w:r>
                                  <w:r w:rsidDel="00AF71B3">
                                    <w:rPr>
                                      <w:spacing w:val="40"/>
                                      <w:sz w:val="16"/>
                                      <w:szCs w:val="16"/>
                                    </w:rPr>
                                    <w:delText xml:space="preserve"> </w:delText>
                                  </w:r>
                                  <w:r w:rsidDel="00AF71B3">
                                    <w:rPr>
                                      <w:position w:val="2"/>
                                    </w:rPr>
                                    <w:delText>for</w:delText>
                                  </w:r>
                                  <w:r w:rsidDel="00AF71B3">
                                    <w:rPr>
                                      <w:spacing w:val="-4"/>
                                      <w:position w:val="2"/>
                                    </w:rPr>
                                    <w:delText xml:space="preserve"> </w:delText>
                                  </w:r>
                                  <w:r w:rsidDel="00AF71B3">
                                    <w:rPr>
                                      <w:position w:val="2"/>
                                    </w:rPr>
                                    <w:delText xml:space="preserve">all </w:delText>
                                  </w:r>
                                  <w:r w:rsidDel="00AF71B3">
                                    <w:rPr>
                                      <w:spacing w:val="-2"/>
                                    </w:rPr>
                                    <w:delText>Industrial</w:delText>
                                  </w:r>
                                  <w:r w:rsidDel="00AF71B3">
                                    <w:rPr>
                                      <w:spacing w:val="-10"/>
                                    </w:rPr>
                                    <w:delText xml:space="preserve"> </w:delText>
                                  </w:r>
                                  <w:r w:rsidDel="00AF71B3">
                                    <w:rPr>
                                      <w:spacing w:val="-2"/>
                                    </w:rPr>
                                    <w:delText>TC</w:delText>
                                  </w:r>
                                  <w:r w:rsidDel="00AF71B3">
                                    <w:rPr>
                                      <w:spacing w:val="-9"/>
                                    </w:rPr>
                                    <w:delText xml:space="preserve"> </w:delText>
                                  </w:r>
                                  <w:r w:rsidDel="00AF71B3">
                                    <w:rPr>
                                      <w:spacing w:val="-2"/>
                                    </w:rPr>
                                    <w:delText>Classes</w:delText>
                                  </w:r>
                                  <w:r w:rsidDel="00AF71B3">
                                    <w:rPr>
                                      <w:spacing w:val="-12"/>
                                    </w:rPr>
                                    <w:delText xml:space="preserve"> </w:delText>
                                  </w:r>
                                  <w:r w:rsidDel="00AF71B3">
                                    <w:rPr>
                                      <w:spacing w:val="-2"/>
                                    </w:rPr>
                                    <w:delText>for</w:delText>
                                  </w:r>
                                  <w:r w:rsidDel="00AF71B3">
                                    <w:rPr>
                                      <w:spacing w:val="-6"/>
                                    </w:rPr>
                                    <w:delText xml:space="preserve"> </w:delText>
                                  </w:r>
                                  <w:r w:rsidDel="00AF71B3">
                                    <w:rPr>
                                      <w:spacing w:val="-2"/>
                                    </w:rPr>
                                    <w:delText>which</w:delText>
                                  </w:r>
                                  <w:r w:rsidDel="00AF71B3">
                                    <w:rPr>
                                      <w:spacing w:val="-11"/>
                                    </w:rPr>
                                    <w:delText xml:space="preserve"> </w:delText>
                                  </w:r>
                                  <w:r w:rsidDel="00AF71B3">
                                    <w:rPr>
                                      <w:spacing w:val="-2"/>
                                    </w:rPr>
                                    <w:delText>a</w:delText>
                                  </w:r>
                                  <w:r w:rsidDel="00AF71B3">
                                    <w:rPr>
                                      <w:spacing w:val="-7"/>
                                    </w:rPr>
                                    <w:delText xml:space="preserve"> </w:delText>
                                  </w:r>
                                  <w:r w:rsidDel="00AF71B3">
                                    <w:rPr>
                                      <w:spacing w:val="-2"/>
                                    </w:rPr>
                                    <w:delText>reduction</w:delText>
                                  </w:r>
                                  <w:r w:rsidDel="00AF71B3">
                                    <w:rPr>
                                      <w:spacing w:val="-9"/>
                                    </w:rPr>
                                    <w:delText xml:space="preserve"> </w:delText>
                                  </w:r>
                                  <w:r w:rsidDel="00AF71B3">
                                    <w:rPr>
                                      <w:spacing w:val="-2"/>
                                    </w:rPr>
                                    <w:delText>amount</w:delText>
                                  </w:r>
                                  <w:r w:rsidDel="00AF71B3">
                                    <w:rPr>
                                      <w:spacing w:val="-6"/>
                                    </w:rPr>
                                    <w:delText xml:space="preserve"> </w:delText>
                                  </w:r>
                                  <w:r w:rsidDel="00AF71B3">
                                    <w:rPr>
                                      <w:spacing w:val="-2"/>
                                    </w:rPr>
                                    <w:delText>was</w:delText>
                                  </w:r>
                                  <w:r w:rsidDel="00AF71B3">
                                    <w:rPr>
                                      <w:spacing w:val="-7"/>
                                    </w:rPr>
                                    <w:delText xml:space="preserve"> </w:delText>
                                  </w:r>
                                  <w:r w:rsidDel="00AF71B3">
                                    <w:rPr>
                                      <w:spacing w:val="-2"/>
                                    </w:rPr>
                                    <w:delText>not</w:delText>
                                  </w:r>
                                  <w:r w:rsidDel="00AF71B3">
                                    <w:rPr>
                                      <w:spacing w:val="-8"/>
                                    </w:rPr>
                                    <w:delText xml:space="preserve"> </w:delText>
                                  </w:r>
                                  <w:r w:rsidDel="00AF71B3">
                                    <w:rPr>
                                      <w:spacing w:val="-2"/>
                                    </w:rPr>
                                    <w:delText>calculated</w:delText>
                                  </w:r>
                                  <w:r w:rsidDel="00AF71B3">
                                    <w:rPr>
                                      <w:spacing w:val="-9"/>
                                    </w:rPr>
                                    <w:delText xml:space="preserve"> </w:delText>
                                  </w:r>
                                  <w:r w:rsidDel="00AF71B3">
                                    <w:rPr>
                                      <w:spacing w:val="-2"/>
                                    </w:rPr>
                                    <w:delText>in</w:delText>
                                  </w:r>
                                  <w:r w:rsidDel="00AF71B3">
                                    <w:rPr>
                                      <w:spacing w:val="-9"/>
                                    </w:rPr>
                                    <w:delText xml:space="preserve"> </w:delText>
                                  </w:r>
                                  <w:r w:rsidDel="00AF71B3">
                                    <w:rPr>
                                      <w:spacing w:val="-4"/>
                                    </w:rPr>
                                    <w:delText>Step</w:delText>
                                  </w:r>
                                </w:del>
                              </w:p>
                            </w:txbxContent>
                          </wps:txbx>
                          <wps:bodyPr rot="0" vert="horz" wrap="square" lIns="0" tIns="0" rIns="0" bIns="0" anchor="t" anchorCtr="0" upright="1">
                            <a:noAutofit/>
                          </wps:bodyPr>
                        </wps:wsp>
                        <wps:wsp>
                          <wps:cNvPr id="263" name="Text Box 224"/>
                          <wps:cNvSpPr txBox="1">
                            <a:spLocks noChangeArrowheads="1"/>
                          </wps:cNvSpPr>
                          <wps:spPr bwMode="auto">
                            <a:xfrm>
                              <a:off x="3420" y="3061"/>
                              <a:ext cx="2941"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17F09" w14:textId="77777777" w:rsidR="00395E47" w:rsidRDefault="00395E47">
                                <w:pPr>
                                  <w:pStyle w:val="BodyText"/>
                                  <w:kinsoku w:val="0"/>
                                  <w:overflowPunct w:val="0"/>
                                  <w:spacing w:line="288" w:lineRule="exact"/>
                                  <w:rPr>
                                    <w:spacing w:val="-10"/>
                                    <w:position w:val="11"/>
                                    <w:sz w:val="16"/>
                                    <w:szCs w:val="16"/>
                                  </w:rPr>
                                </w:pPr>
                                <w:del w:id="1877" w:author="Custer, Petra" w:date="2024-02-09T10:02:00Z">
                                  <w:r w:rsidDel="00AF71B3">
                                    <w:rPr>
                                      <w:position w:val="2"/>
                                    </w:rPr>
                                    <w:delText>2</w:delText>
                                  </w:r>
                                  <w:r w:rsidDel="00AF71B3">
                                    <w:rPr>
                                      <w:spacing w:val="-4"/>
                                      <w:position w:val="2"/>
                                    </w:rPr>
                                    <w:delText xml:space="preserve"> </w:delText>
                                  </w:r>
                                  <w:r w:rsidDel="00AF71B3">
                                    <w:rPr>
                                      <w:position w:val="2"/>
                                    </w:rPr>
                                    <w:delText>and</w:delText>
                                  </w:r>
                                  <w:r w:rsidDel="00AF71B3">
                                    <w:rPr>
                                      <w:spacing w:val="-4"/>
                                      <w:position w:val="2"/>
                                    </w:rPr>
                                    <w:delText xml:space="preserve"> </w:delText>
                                  </w:r>
                                  <w:r w:rsidDel="00AF71B3">
                                    <w:rPr>
                                      <w:position w:val="2"/>
                                    </w:rPr>
                                    <w:delText>whose</w:delText>
                                  </w:r>
                                  <w:r w:rsidDel="00AF71B3">
                                    <w:rPr>
                                      <w:spacing w:val="-5"/>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-1</w:delText>
                                  </w:r>
                                  <w:r w:rsidDel="00AF71B3">
                                    <w:rPr>
                                      <w:spacing w:val="56"/>
                                      <w:position w:val="11"/>
                                      <w:sz w:val="16"/>
                                      <w:szCs w:val="16"/>
                                    </w:rPr>
                                    <w:delText xml:space="preserve"> </w:delText>
                                  </w:r>
                                  <w:r w:rsidDel="00AF71B3">
                                    <w:rPr>
                                      <w:position w:val="2"/>
                                    </w:rPr>
                                    <w:delText>≤</w:delText>
                                  </w:r>
                                  <w:r w:rsidDel="00AF71B3">
                                    <w:rPr>
                                      <w:spacing w:val="-4"/>
                                      <w:position w:val="2"/>
                                    </w:rPr>
                                    <w:delText xml:space="preserve"> </w:delText>
                                  </w:r>
                                  <w:r w:rsidDel="00AF71B3">
                                    <w:rPr>
                                      <w:position w:val="2"/>
                                    </w:rPr>
                                    <w:delText>TC</w:delText>
                                  </w:r>
                                  <w:r w:rsidDel="00AF71B3">
                                    <w:rPr>
                                      <w:sz w:val="16"/>
                                      <w:szCs w:val="16"/>
                                    </w:rPr>
                                    <w:delText>LOS</w:delText>
                                  </w:r>
                                  <w:r w:rsidDel="00AF71B3">
                                    <w:rPr>
                                      <w:spacing w:val="69"/>
                                      <w:sz w:val="16"/>
                                      <w:szCs w:val="16"/>
                                    </w:rPr>
                                    <w:delText xml:space="preserve"> </w:delText>
                                  </w:r>
                                  <w:r w:rsidDel="00AF71B3">
                                    <w:rPr>
                                      <w:position w:val="11"/>
                                      <w:sz w:val="16"/>
                                      <w:szCs w:val="16"/>
                                    </w:rPr>
                                    <w:delText>-</w:delText>
                                  </w:r>
                                  <w:r w:rsidDel="00AF71B3">
                                    <w:rPr>
                                      <w:spacing w:val="-10"/>
                                      <w:position w:val="11"/>
                                      <w:sz w:val="16"/>
                                      <w:szCs w:val="16"/>
                                    </w:rPr>
                                    <w:delText>1</w:delText>
                                  </w:r>
                                </w:del>
                              </w:p>
                            </w:txbxContent>
                          </wps:txbx>
                          <wps:bodyPr rot="0" vert="horz" wrap="square" lIns="0" tIns="0" rIns="0" bIns="0" anchor="t" anchorCtr="0" upright="1">
                            <a:noAutofit/>
                          </wps:bodyPr>
                        </wps:wsp>
                        <wps:wsp>
                          <wps:cNvPr id="264" name="Text Box 225"/>
                          <wps:cNvSpPr txBox="1">
                            <a:spLocks noChangeArrowheads="1"/>
                          </wps:cNvSpPr>
                          <wps:spPr bwMode="auto">
                            <a:xfrm>
                              <a:off x="6091" y="3172"/>
                              <a:ext cx="136"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35DE6" w14:textId="77777777" w:rsidR="00395E47" w:rsidRDefault="00395E47">
                                <w:pPr>
                                  <w:pStyle w:val="BodyText"/>
                                  <w:kinsoku w:val="0"/>
                                  <w:overflowPunct w:val="0"/>
                                  <w:spacing w:line="178" w:lineRule="exact"/>
                                  <w:rPr>
                                    <w:sz w:val="16"/>
                                    <w:szCs w:val="16"/>
                                  </w:rPr>
                                </w:pPr>
                                <w:r>
                                  <w:rPr>
                                    <w:sz w:val="16"/>
                                    <w:szCs w:val="16"/>
                                  </w:rPr>
                                  <w:t>A</w:t>
                                </w:r>
                              </w:p>
                            </w:txbxContent>
                          </wps:txbx>
                          <wps:bodyPr rot="0" vert="horz" wrap="square" lIns="0" tIns="0" rIns="0" bIns="0" anchor="t" anchorCtr="0" upright="1">
                            <a:noAutofit/>
                          </wps:bodyPr>
                        </wps:wsp>
                        <wps:wsp>
                          <wps:cNvPr id="265" name="Text Box 226"/>
                          <wps:cNvSpPr txBox="1">
                            <a:spLocks noChangeArrowheads="1"/>
                          </wps:cNvSpPr>
                          <wps:spPr bwMode="auto">
                            <a:xfrm>
                              <a:off x="2161" y="3337"/>
                              <a:ext cx="10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63464" w14:textId="77777777" w:rsidR="00395E47" w:rsidRDefault="00395E47">
                                <w:pPr>
                                  <w:pStyle w:val="BodyText"/>
                                  <w:kinsoku w:val="0"/>
                                  <w:overflowPunct w:val="0"/>
                                  <w:spacing w:line="288" w:lineRule="exact"/>
                                  <w:rPr>
                                    <w:spacing w:val="-10"/>
                                    <w:position w:val="2"/>
                                  </w:rPr>
                                </w:pPr>
                                <w:del w:id="1878" w:author="Custer, Petra" w:date="2024-02-09T10:02:00Z">
                                  <w:r w:rsidDel="00AF71B3">
                                    <w:rPr>
                                      <w:position w:val="2"/>
                                    </w:rPr>
                                    <w:delText>TC</w:delText>
                                  </w:r>
                                  <w:r w:rsidDel="00AF71B3">
                                    <w:rPr>
                                      <w:sz w:val="16"/>
                                      <w:szCs w:val="16"/>
                                    </w:rPr>
                                    <w:delText>LOS</w:delText>
                                  </w:r>
                                  <w:r w:rsidDel="00AF71B3">
                                    <w:rPr>
                                      <w:spacing w:val="71"/>
                                      <w:sz w:val="16"/>
                                      <w:szCs w:val="16"/>
                                    </w:rPr>
                                    <w:delText xml:space="preserve"> </w:delText>
                                  </w:r>
                                  <w:r w:rsidDel="00AF71B3">
                                    <w:rPr>
                                      <w:position w:val="11"/>
                                      <w:sz w:val="16"/>
                                      <w:szCs w:val="16"/>
                                    </w:rPr>
                                    <w:delText>-1</w:delText>
                                  </w:r>
                                  <w:r w:rsidDel="00AF71B3">
                                    <w:rPr>
                                      <w:spacing w:val="-1"/>
                                      <w:position w:val="11"/>
                                      <w:sz w:val="16"/>
                                      <w:szCs w:val="16"/>
                                    </w:rPr>
                                    <w:delText xml:space="preserve"> </w:delText>
                                  </w:r>
                                  <w:r w:rsidDel="00AF71B3">
                                    <w:rPr>
                                      <w:spacing w:val="-10"/>
                                      <w:position w:val="2"/>
                                    </w:rPr>
                                    <w:delText>=</w:delText>
                                  </w:r>
                                </w:del>
                              </w:p>
                            </w:txbxContent>
                          </wps:txbx>
                          <wps:bodyPr rot="0" vert="horz" wrap="square" lIns="0" tIns="0" rIns="0" bIns="0" anchor="t" anchorCtr="0" upright="1">
                            <a:noAutofit/>
                          </wps:bodyPr>
                        </wps:wsp>
                        <wps:wsp>
                          <wps:cNvPr id="266" name="Text Box 227"/>
                          <wps:cNvSpPr txBox="1">
                            <a:spLocks noChangeArrowheads="1"/>
                          </wps:cNvSpPr>
                          <wps:spPr bwMode="auto">
                            <a:xfrm>
                              <a:off x="2769" y="3448"/>
                              <a:ext cx="136"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4D9A2" w14:textId="77777777" w:rsidR="00395E47" w:rsidRDefault="00395E47">
                                <w:pPr>
                                  <w:pStyle w:val="BodyText"/>
                                  <w:kinsoku w:val="0"/>
                                  <w:overflowPunct w:val="0"/>
                                  <w:spacing w:line="178" w:lineRule="exact"/>
                                  <w:rPr>
                                    <w:sz w:val="16"/>
                                    <w:szCs w:val="16"/>
                                  </w:rPr>
                                </w:pPr>
                                <w:r>
                                  <w:rPr>
                                    <w:sz w:val="16"/>
                                    <w:szCs w:val="16"/>
                                  </w:rPr>
                                  <w:t>A</w:t>
                                </w:r>
                              </w:p>
                            </w:txbxContent>
                          </wps:txbx>
                          <wps:bodyPr rot="0" vert="horz" wrap="square" lIns="0" tIns="0" rIns="0" bIns="0" anchor="t" anchorCtr="0" upright="1">
                            <a:noAutofit/>
                          </wps:bodyPr>
                        </wps:wsp>
                        <wps:wsp>
                          <wps:cNvPr id="267" name="Text Box 228"/>
                          <wps:cNvSpPr txBox="1">
                            <a:spLocks noChangeArrowheads="1"/>
                          </wps:cNvSpPr>
                          <wps:spPr bwMode="auto">
                            <a:xfrm>
                              <a:off x="2161" y="3889"/>
                              <a:ext cx="100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E1F0D" w14:textId="77777777" w:rsidR="00395E47" w:rsidRDefault="00395E47">
                                <w:pPr>
                                  <w:pStyle w:val="BodyText"/>
                                  <w:tabs>
                                    <w:tab w:val="left" w:pos="852"/>
                                  </w:tabs>
                                  <w:kinsoku w:val="0"/>
                                  <w:overflowPunct w:val="0"/>
                                  <w:spacing w:line="288" w:lineRule="exact"/>
                                  <w:rPr>
                                    <w:spacing w:val="-12"/>
                                    <w:position w:val="2"/>
                                  </w:rPr>
                                </w:pPr>
                                <w:del w:id="1879" w:author="Custer, Petra" w:date="2024-02-09T10:02:00Z">
                                  <w:r w:rsidDel="00AF71B3">
                                    <w:rPr>
                                      <w:spacing w:val="-2"/>
                                      <w:position w:val="2"/>
                                    </w:rPr>
                                    <w:delText>TC</w:delText>
                                  </w:r>
                                  <w:r w:rsidDel="00AF71B3">
                                    <w:rPr>
                                      <w:spacing w:val="-2"/>
                                      <w:sz w:val="16"/>
                                      <w:szCs w:val="16"/>
                                    </w:rPr>
                                    <w:delText>c</w:delText>
                                  </w:r>
                                  <w:r w:rsidDel="00AF71B3">
                                    <w:rPr>
                                      <w:spacing w:val="-2"/>
                                      <w:position w:val="11"/>
                                      <w:sz w:val="16"/>
                                      <w:szCs w:val="16"/>
                                    </w:rPr>
                                    <w:delText>-</w:delText>
                                  </w:r>
                                  <w:r w:rsidDel="00AF71B3">
                                    <w:rPr>
                                      <w:spacing w:val="-10"/>
                                      <w:position w:val="11"/>
                                      <w:sz w:val="16"/>
                                      <w:szCs w:val="16"/>
                                    </w:rPr>
                                    <w:delText>1</w:delText>
                                  </w:r>
                                  <w:r w:rsidDel="00AF71B3">
                                    <w:rPr>
                                      <w:position w:val="11"/>
                                      <w:sz w:val="16"/>
                                      <w:szCs w:val="16"/>
                                    </w:rPr>
                                    <w:tab/>
                                  </w:r>
                                  <w:r w:rsidDel="00AF71B3">
                                    <w:rPr>
                                      <w:spacing w:val="-12"/>
                                      <w:position w:val="2"/>
                                    </w:rPr>
                                    <w:delText>=</w:delText>
                                  </w:r>
                                </w:del>
                              </w:p>
                            </w:txbxContent>
                          </wps:txbx>
                          <wps:bodyPr rot="0" vert="horz" wrap="square" lIns="0" tIns="0" rIns="0" bIns="0" anchor="t" anchorCtr="0" upright="1">
                            <a:noAutofit/>
                          </wps:bodyPr>
                        </wps:wsp>
                        <wps:wsp>
                          <wps:cNvPr id="268" name="Text Box 229"/>
                          <wps:cNvSpPr txBox="1">
                            <a:spLocks noChangeArrowheads="1"/>
                          </wps:cNvSpPr>
                          <wps:spPr bwMode="auto">
                            <a:xfrm>
                              <a:off x="3419" y="3358"/>
                              <a:ext cx="7083" cy="8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A11A8" w14:textId="77777777" w:rsidR="00395E47" w:rsidDel="00AF71B3" w:rsidRDefault="00395E47">
                                <w:pPr>
                                  <w:pStyle w:val="BodyText"/>
                                  <w:kinsoku w:val="0"/>
                                  <w:overflowPunct w:val="0"/>
                                  <w:ind w:left="1" w:hanging="1"/>
                                  <w:rPr>
                                    <w:del w:id="1880" w:author="Custer, Petra" w:date="2024-02-09T10:02:00Z"/>
                                    <w:spacing w:val="-2"/>
                                  </w:rPr>
                                </w:pPr>
                                <w:del w:id="1881" w:author="Custer, Petra" w:date="2024-02-09T10:02:00Z">
                                  <w:r w:rsidDel="00AF71B3">
                                    <w:delText>Transition</w:delText>
                                  </w:r>
                                  <w:r w:rsidDel="00AF71B3">
                                    <w:rPr>
                                      <w:spacing w:val="-5"/>
                                    </w:rPr>
                                    <w:delText xml:space="preserve"> </w:delText>
                                  </w:r>
                                  <w:r w:rsidDel="00AF71B3">
                                    <w:delText>Charge</w:delText>
                                  </w:r>
                                  <w:r w:rsidDel="00AF71B3">
                                    <w:rPr>
                                      <w:spacing w:val="-5"/>
                                    </w:rPr>
                                    <w:delText xml:space="preserve"> </w:delText>
                                  </w:r>
                                  <w:r w:rsidDel="00AF71B3">
                                    <w:delText>implemented</w:delText>
                                  </w:r>
                                  <w:r w:rsidDel="00AF71B3">
                                    <w:rPr>
                                      <w:spacing w:val="-7"/>
                                    </w:rPr>
                                    <w:delText xml:space="preserve"> </w:delText>
                                  </w:r>
                                  <w:r w:rsidDel="00AF71B3">
                                    <w:delText>for</w:delText>
                                  </w:r>
                                  <w:r w:rsidDel="00AF71B3">
                                    <w:rPr>
                                      <w:spacing w:val="-5"/>
                                    </w:rPr>
                                    <w:delText xml:space="preserve"> </w:delText>
                                  </w:r>
                                  <w:r w:rsidDel="00AF71B3">
                                    <w:delText>the</w:delText>
                                  </w:r>
                                  <w:r w:rsidDel="00AF71B3">
                                    <w:rPr>
                                      <w:spacing w:val="-5"/>
                                    </w:rPr>
                                    <w:delText xml:space="preserve"> </w:delText>
                                  </w:r>
                                  <w:r w:rsidDel="00AF71B3">
                                    <w:delText>LOSA</w:delText>
                                  </w:r>
                                  <w:r w:rsidDel="00AF71B3">
                                    <w:rPr>
                                      <w:spacing w:val="-3"/>
                                    </w:rPr>
                                    <w:delText xml:space="preserve"> </w:delText>
                                  </w:r>
                                  <w:r w:rsidDel="00AF71B3">
                                    <w:delText>TC</w:delText>
                                  </w:r>
                                  <w:r w:rsidDel="00AF71B3">
                                    <w:rPr>
                                      <w:spacing w:val="-1"/>
                                    </w:rPr>
                                    <w:delText xml:space="preserve"> </w:delText>
                                  </w:r>
                                  <w:r w:rsidDel="00AF71B3">
                                    <w:delText>class</w:delText>
                                  </w:r>
                                  <w:r w:rsidDel="00AF71B3">
                                    <w:rPr>
                                      <w:spacing w:val="-5"/>
                                    </w:rPr>
                                    <w:delText xml:space="preserve"> </w:delText>
                                  </w:r>
                                  <w:r w:rsidDel="00AF71B3">
                                    <w:delText>in</w:delText>
                                  </w:r>
                                  <w:r w:rsidDel="00AF71B3">
                                    <w:rPr>
                                      <w:spacing w:val="-5"/>
                                    </w:rPr>
                                    <w:delText xml:space="preserve"> </w:delText>
                                  </w:r>
                                  <w:r w:rsidDel="00AF71B3">
                                    <w:delText>the</w:delText>
                                  </w:r>
                                  <w:r w:rsidDel="00AF71B3">
                                    <w:rPr>
                                      <w:spacing w:val="-7"/>
                                    </w:rPr>
                                    <w:delText xml:space="preserve"> </w:delText>
                                  </w:r>
                                  <w:r w:rsidDel="00AF71B3">
                                    <w:delText>last</w:delText>
                                  </w:r>
                                  <w:r w:rsidDel="00AF71B3">
                                    <w:rPr>
                                      <w:spacing w:val="-4"/>
                                    </w:rPr>
                                    <w:delText xml:space="preserve"> </w:delText>
                                  </w:r>
                                  <w:r w:rsidDel="00AF71B3">
                                    <w:delText xml:space="preserve">true-up </w:delText>
                                  </w:r>
                                  <w:r w:rsidDel="00AF71B3">
                                    <w:rPr>
                                      <w:spacing w:val="-2"/>
                                    </w:rPr>
                                    <w:delText>filing</w:delText>
                                  </w:r>
                                </w:del>
                              </w:p>
                              <w:p w14:paraId="7194555C" w14:textId="77777777" w:rsidR="00395E47" w:rsidRDefault="00395E47">
                                <w:pPr>
                                  <w:pStyle w:val="BodyText"/>
                                  <w:kinsoku w:val="0"/>
                                  <w:overflowPunct w:val="0"/>
                                  <w:rPr>
                                    <w:spacing w:val="-2"/>
                                  </w:rPr>
                                </w:pPr>
                                <w:del w:id="1882" w:author="Custer, Petra" w:date="2024-02-09T10:02:00Z">
                                  <w:r w:rsidDel="00AF71B3">
                                    <w:delText>Transition</w:delText>
                                  </w:r>
                                  <w:r w:rsidDel="00AF71B3">
                                    <w:rPr>
                                      <w:spacing w:val="-7"/>
                                    </w:rPr>
                                    <w:delText xml:space="preserve"> </w:delText>
                                  </w:r>
                                  <w:r w:rsidDel="00AF71B3">
                                    <w:delText>Charge</w:delText>
                                  </w:r>
                                  <w:r w:rsidDel="00AF71B3">
                                    <w:rPr>
                                      <w:spacing w:val="-7"/>
                                    </w:rPr>
                                    <w:delText xml:space="preserve"> </w:delText>
                                  </w:r>
                                  <w:r w:rsidDel="00AF71B3">
                                    <w:delText>implemented</w:delText>
                                  </w:r>
                                  <w:r w:rsidDel="00AF71B3">
                                    <w:rPr>
                                      <w:spacing w:val="-7"/>
                                    </w:rPr>
                                    <w:delText xml:space="preserve"> </w:delText>
                                  </w:r>
                                  <w:r w:rsidDel="00AF71B3">
                                    <w:delText>for</w:delText>
                                  </w:r>
                                  <w:r w:rsidDel="00AF71B3">
                                    <w:rPr>
                                      <w:spacing w:val="-7"/>
                                    </w:rPr>
                                    <w:delText xml:space="preserve"> </w:delText>
                                  </w:r>
                                  <w:r w:rsidDel="00AF71B3">
                                    <w:delText>class</w:delText>
                                  </w:r>
                                  <w:r w:rsidDel="00AF71B3">
                                    <w:rPr>
                                      <w:spacing w:val="-6"/>
                                    </w:rPr>
                                    <w:delText xml:space="preserve"> </w:delText>
                                  </w:r>
                                  <w:r w:rsidDel="00AF71B3">
                                    <w:delText>c</w:delText>
                                  </w:r>
                                  <w:r w:rsidDel="00AF71B3">
                                    <w:rPr>
                                      <w:spacing w:val="-7"/>
                                    </w:rPr>
                                    <w:delText xml:space="preserve"> </w:delText>
                                  </w:r>
                                  <w:r w:rsidDel="00AF71B3">
                                    <w:delText>in</w:delText>
                                  </w:r>
                                  <w:r w:rsidDel="00AF71B3">
                                    <w:rPr>
                                      <w:spacing w:val="-7"/>
                                    </w:rPr>
                                    <w:delText xml:space="preserve"> </w:delText>
                                  </w:r>
                                  <w:r w:rsidDel="00AF71B3">
                                    <w:delText>the</w:delText>
                                  </w:r>
                                  <w:r w:rsidDel="00AF71B3">
                                    <w:rPr>
                                      <w:spacing w:val="-7"/>
                                    </w:rPr>
                                    <w:delText xml:space="preserve"> </w:delText>
                                  </w:r>
                                  <w:r w:rsidDel="00AF71B3">
                                    <w:delText>last</w:delText>
                                  </w:r>
                                  <w:r w:rsidDel="00AF71B3">
                                    <w:rPr>
                                      <w:spacing w:val="-6"/>
                                    </w:rPr>
                                    <w:delText xml:space="preserve"> </w:delText>
                                  </w:r>
                                  <w:r w:rsidDel="00AF71B3">
                                    <w:delText>true-up</w:delText>
                                  </w:r>
                                  <w:r w:rsidDel="00AF71B3">
                                    <w:rPr>
                                      <w:spacing w:val="-6"/>
                                    </w:rPr>
                                    <w:delText xml:space="preserve"> </w:delText>
                                  </w:r>
                                  <w:r w:rsidDel="00AF71B3">
                                    <w:rPr>
                                      <w:spacing w:val="-2"/>
                                    </w:rPr>
                                    <w:delText>filing</w:delText>
                                  </w:r>
                                </w:del>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32EBAA" id="Group 254" o:spid="_x0000_s1047" style="position:absolute;margin-left:66pt;margin-top:12.65pt;width:479.8pt;height:262.5pt;z-index:251658255;mso-wrap-distance-left:0;mso-wrap-distance-right:0;mso-position-horizontal-relative:page;mso-position-vertical-relative:text" coordorigin="1322,247" coordsize="9596,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" o:allowincell="f">
                  <v:shape id="Freeform 216" o:spid="_x0000_s1048" style="position:absolute;left:1322;top:247;width:9596;height:3960;visibility:visible;mso-wrap-style:square;v-text-anchor:top" coordsize="9596,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" path="m9595,r-10,l9585,9r,295l9585,580r,276l9585,1132r,276l9585,1704r,276l9585,2255r,1l9585,2548r,276l9585,3100r,276l9585,3652r,298l9,3950r,-298l9,3376r,-276l9,2824r,-276l9,2256r,-1l9,1980r,-276l9,1408r,-276l9,856,9,580,9,304,9,9r9576,l9585,,,,,9,,304,,580,,856r,276l,1408r,296l,1980r,275l,2256r,292l,2824r,276l,3376r,276l,3950r,10l9585,3960r10,l9595,3950r,-298l9595,3376r,-276l9595,2824r,-276l9595,2256r,-1l9595,1980r,-276l9595,1408r,-276l9595,856r,-276l9595,304r,-295l9595,xe" fillcolor="black" stroked="f">
                    <v:path arrowok="t" o:connecttype="custom" o:connectlocs="9585,0;9585,304;9585,580;9585,856;9585,1408;9585,1704;9585,2255;9585,2548;9585,2824;9585,3100;9585,3376;9585,3652;9,3950;9,3652;9,3376;9,3100;9,2824;9,2548;9,2255;9,1704;9,1408;9,856;9,580;9,304;9,9;9585,0;0,9;0,304;0,580;0,856;0,1132;0,1408;0,1980;0,2256;0,2548;0,2824;0,3100;0,3376;0,3652;0,3950;9585,3960;9595,3950;9595,3376;9595,3100;9595,2824;9595,2548;9595,2256;9595,1980;9595,1408;9595,1132;9595,856;9595,580;9595,9;9595,0" o:connectangles="0,0,0,0,0,0,0,0,0,0,0,0,0,0,0,0,0,0,0,0,0,0,0,0,0,0,0,0,0,0,0,0,0,0,0,0,0,0,0,0,0,0,0,0,0,0,0,0,0,0,0,0,0,0"/>
                  </v:shape>
                  <v:shape id="_x0000_s1049" type="#_x0000_t202" style="position:absolute;left:1440;top:286;width:8764;height: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SJh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BJ7SJhxQAAANwAAAAP&#10;AAAAAAAAAAAAAAAAAAcCAABkcnMvZG93bnJldi54bWxQSwUGAAAAAAMAAwC3AAAA+QIAAAAA&#10;" filled="f" stroked="f">
                    <v:textbox inset="0,0,0,0">
                      <w:txbxContent>
                        <w:p w14:paraId="244F6A3C" w14:textId="77777777" w:rsidR="00395E47" w:rsidDel="00AF71B3" w:rsidRDefault="00395E47">
                          <w:pPr>
                            <w:pStyle w:val="BodyText"/>
                            <w:kinsoku w:val="0"/>
                            <w:overflowPunct w:val="0"/>
                            <w:spacing w:line="265" w:lineRule="exact"/>
                            <w:rPr>
                              <w:del w:id="1883" w:author="Custer, Petra" w:date="2024-02-09T10:01:00Z"/>
                              <w:spacing w:val="-5"/>
                            </w:rPr>
                          </w:pPr>
                          <w:del w:id="1884" w:author="Custer, Petra" w:date="2024-02-09T10:01:00Z">
                            <w:r w:rsidDel="00AF71B3">
                              <w:delText>Step</w:delText>
                            </w:r>
                            <w:r w:rsidDel="00AF71B3">
                              <w:rPr>
                                <w:spacing w:val="-6"/>
                              </w:rPr>
                              <w:delText xml:space="preserve"> </w:delText>
                            </w:r>
                            <w:r w:rsidDel="00AF71B3">
                              <w:rPr>
                                <w:spacing w:val="-5"/>
                              </w:rPr>
                              <w:delText>3:</w:delText>
                            </w:r>
                          </w:del>
                        </w:p>
                        <w:p w14:paraId="15AB3BBE" w14:textId="77777777" w:rsidR="00395E47" w:rsidDel="00AF71B3" w:rsidRDefault="00395E47">
                          <w:pPr>
                            <w:pStyle w:val="BodyText"/>
                            <w:kinsoku w:val="0"/>
                            <w:overflowPunct w:val="0"/>
                            <w:rPr>
                              <w:del w:id="1885" w:author="Custer, Petra" w:date="2024-02-09T10:01:00Z"/>
                            </w:rPr>
                          </w:pPr>
                        </w:p>
                        <w:p w14:paraId="651FA77C" w14:textId="77777777" w:rsidR="00395E47" w:rsidRDefault="00395E47">
                          <w:pPr>
                            <w:pStyle w:val="BodyText"/>
                            <w:kinsoku w:val="0"/>
                            <w:overflowPunct w:val="0"/>
                            <w:rPr>
                              <w:spacing w:val="-5"/>
                            </w:rPr>
                          </w:pPr>
                          <w:del w:id="1886" w:author="Custer, Petra" w:date="2024-02-09T10:01:00Z">
                            <w:r w:rsidDel="00AF71B3">
                              <w:delText>For</w:delText>
                            </w:r>
                            <w:r w:rsidDel="00AF71B3">
                              <w:rPr>
                                <w:spacing w:val="-7"/>
                              </w:rPr>
                              <w:delText xml:space="preserve"> </w:delText>
                            </w:r>
                            <w:r w:rsidDel="00AF71B3">
                              <w:delText>each</w:delText>
                            </w:r>
                            <w:r w:rsidDel="00AF71B3">
                              <w:rPr>
                                <w:spacing w:val="-6"/>
                              </w:rPr>
                              <w:delText xml:space="preserve"> </w:delText>
                            </w:r>
                            <w:r w:rsidDel="00AF71B3">
                              <w:delText>Industrial</w:delText>
                            </w:r>
                            <w:r w:rsidDel="00AF71B3">
                              <w:rPr>
                                <w:spacing w:val="-7"/>
                              </w:rPr>
                              <w:delText xml:space="preserve"> </w:delText>
                            </w:r>
                            <w:r w:rsidDel="00AF71B3">
                              <w:delText>TC</w:delText>
                            </w:r>
                            <w:r w:rsidDel="00AF71B3">
                              <w:rPr>
                                <w:spacing w:val="-6"/>
                              </w:rPr>
                              <w:delText xml:space="preserve"> </w:delText>
                            </w:r>
                            <w:r w:rsidDel="00AF71B3">
                              <w:delText>class</w:delText>
                            </w:r>
                            <w:r w:rsidDel="00AF71B3">
                              <w:rPr>
                                <w:spacing w:val="-6"/>
                              </w:rPr>
                              <w:delText xml:space="preserve"> </w:delText>
                            </w:r>
                            <w:r w:rsidDel="00AF71B3">
                              <w:delText>for</w:delText>
                            </w:r>
                            <w:r w:rsidDel="00AF71B3">
                              <w:rPr>
                                <w:spacing w:val="-8"/>
                              </w:rPr>
                              <w:delText xml:space="preserve"> </w:delText>
                            </w:r>
                            <w:r w:rsidDel="00AF71B3">
                              <w:delText>which</w:delText>
                            </w:r>
                            <w:r w:rsidDel="00AF71B3">
                              <w:rPr>
                                <w:spacing w:val="-3"/>
                              </w:rPr>
                              <w:delText xml:space="preserve"> </w:delText>
                            </w:r>
                            <w:r w:rsidDel="00AF71B3">
                              <w:delText>a</w:delText>
                            </w:r>
                            <w:r w:rsidDel="00AF71B3">
                              <w:rPr>
                                <w:spacing w:val="-6"/>
                              </w:rPr>
                              <w:delText xml:space="preserve"> </w:delText>
                            </w:r>
                            <w:r w:rsidDel="00AF71B3">
                              <w:delText>reduction</w:delText>
                            </w:r>
                            <w:r w:rsidDel="00AF71B3">
                              <w:rPr>
                                <w:spacing w:val="-6"/>
                              </w:rPr>
                              <w:delText xml:space="preserve"> </w:delText>
                            </w:r>
                            <w:r w:rsidDel="00AF71B3">
                              <w:delText>amount</w:delText>
                            </w:r>
                            <w:r w:rsidDel="00AF71B3">
                              <w:rPr>
                                <w:spacing w:val="-5"/>
                              </w:rPr>
                              <w:delText xml:space="preserve"> </w:delText>
                            </w:r>
                            <w:r w:rsidDel="00AF71B3">
                              <w:delText>was</w:delText>
                            </w:r>
                            <w:r w:rsidDel="00AF71B3">
                              <w:rPr>
                                <w:spacing w:val="-8"/>
                              </w:rPr>
                              <w:delText xml:space="preserve"> </w:delText>
                            </w:r>
                            <w:r w:rsidDel="00AF71B3">
                              <w:delText>not</w:delText>
                            </w:r>
                            <w:r w:rsidDel="00AF71B3">
                              <w:rPr>
                                <w:spacing w:val="-4"/>
                              </w:rPr>
                              <w:delText xml:space="preserve"> </w:delText>
                            </w:r>
                            <w:r w:rsidDel="00AF71B3">
                              <w:delText>calculated</w:delText>
                            </w:r>
                            <w:r w:rsidDel="00AF71B3">
                              <w:rPr>
                                <w:spacing w:val="-6"/>
                              </w:rPr>
                              <w:delText xml:space="preserve"> </w:delText>
                            </w:r>
                            <w:r w:rsidDel="00AF71B3">
                              <w:delText>in</w:delText>
                            </w:r>
                            <w:r w:rsidDel="00AF71B3">
                              <w:rPr>
                                <w:spacing w:val="-6"/>
                              </w:rPr>
                              <w:delText xml:space="preserve"> </w:delText>
                            </w:r>
                            <w:r w:rsidDel="00AF71B3">
                              <w:delText>Step</w:delText>
                            </w:r>
                            <w:r w:rsidDel="00AF71B3">
                              <w:rPr>
                                <w:spacing w:val="-6"/>
                              </w:rPr>
                              <w:delText xml:space="preserve"> </w:delText>
                            </w:r>
                            <w:r w:rsidDel="00AF71B3">
                              <w:delText>2</w:delText>
                            </w:r>
                            <w:r w:rsidDel="00AF71B3">
                              <w:rPr>
                                <w:spacing w:val="-6"/>
                              </w:rPr>
                              <w:delText xml:space="preserve"> </w:delText>
                            </w:r>
                            <w:r w:rsidDel="00AF71B3">
                              <w:rPr>
                                <w:spacing w:val="-5"/>
                              </w:rPr>
                              <w:delText>and</w:delText>
                            </w:r>
                          </w:del>
                        </w:p>
                      </w:txbxContent>
                    </v:textbox>
                  </v:shape>
                  <v:shape id="_x0000_s1050" type="#_x0000_t202" style="position:absolute;left:1440;top:1093;width:7423;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Yf6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JqGH+sYAAADcAAAA&#10;DwAAAAAAAAAAAAAAAAAHAgAAZHJzL2Rvd25yZXYueG1sUEsFBgAAAAADAAMAtwAAAPoCAAAAAA==&#10;" filled="f" stroked="f">
                    <v:textbox inset="0,0,0,0">
                      <w:txbxContent>
                        <w:p w14:paraId="0A693A7C" w14:textId="77777777" w:rsidR="00395E47" w:rsidRDefault="00395E47">
                          <w:pPr>
                            <w:pStyle w:val="BodyText"/>
                            <w:kinsoku w:val="0"/>
                            <w:overflowPunct w:val="0"/>
                            <w:spacing w:line="288" w:lineRule="exact"/>
                            <w:rPr>
                              <w:spacing w:val="-2"/>
                              <w:position w:val="2"/>
                            </w:rPr>
                          </w:pPr>
                          <w:del w:id="1887" w:author="Custer, Petra" w:date="2024-02-09T10:01:00Z">
                            <w:r w:rsidDel="00AF71B3">
                              <w:rPr>
                                <w:position w:val="2"/>
                              </w:rPr>
                              <w:delText>whose</w:delText>
                            </w:r>
                            <w:r w:rsidDel="00AF71B3">
                              <w:rPr>
                                <w:spacing w:val="-6"/>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-1</w:delText>
                            </w:r>
                            <w:r w:rsidDel="00AF71B3">
                              <w:rPr>
                                <w:spacing w:val="-3"/>
                                <w:position w:val="11"/>
                                <w:sz w:val="16"/>
                                <w:szCs w:val="16"/>
                              </w:rPr>
                              <w:delText xml:space="preserve"> </w:delText>
                            </w:r>
                            <w:r w:rsidDel="00AF71B3">
                              <w:rPr>
                                <w:position w:val="2"/>
                              </w:rPr>
                              <w:delText>≤</w:delText>
                            </w:r>
                            <w:r w:rsidDel="00AF71B3">
                              <w:rPr>
                                <w:spacing w:val="-6"/>
                                <w:position w:val="2"/>
                              </w:rPr>
                              <w:delText xml:space="preserve"> </w:delText>
                            </w:r>
                            <w:r w:rsidDel="00AF71B3">
                              <w:rPr>
                                <w:position w:val="2"/>
                              </w:rPr>
                              <w:delText>TC</w:delText>
                            </w:r>
                            <w:r w:rsidDel="00AF71B3">
                              <w:rPr>
                                <w:sz w:val="16"/>
                                <w:szCs w:val="16"/>
                              </w:rPr>
                              <w:delText>LOS</w:delText>
                            </w:r>
                            <w:r w:rsidDel="00AF71B3">
                              <w:rPr>
                                <w:spacing w:val="65"/>
                                <w:sz w:val="16"/>
                                <w:szCs w:val="16"/>
                              </w:rPr>
                              <w:delText xml:space="preserve"> </w:delText>
                            </w:r>
                            <w:r w:rsidDel="00AF71B3">
                              <w:rPr>
                                <w:position w:val="11"/>
                                <w:sz w:val="16"/>
                                <w:szCs w:val="16"/>
                              </w:rPr>
                              <w:delText>-1</w:delText>
                            </w:r>
                            <w:r w:rsidDel="00AF71B3">
                              <w:rPr>
                                <w:position w:val="2"/>
                              </w:rPr>
                              <w:delText>,</w:delText>
                            </w:r>
                            <w:r w:rsidDel="00AF71B3">
                              <w:rPr>
                                <w:spacing w:val="-8"/>
                                <w:position w:val="2"/>
                              </w:rPr>
                              <w:delText xml:space="preserve"> </w:delText>
                            </w:r>
                            <w:r w:rsidDel="00AF71B3">
                              <w:rPr>
                                <w:position w:val="2"/>
                              </w:rPr>
                              <w:delText>a</w:delText>
                            </w:r>
                            <w:r w:rsidDel="00AF71B3">
                              <w:rPr>
                                <w:spacing w:val="-6"/>
                                <w:position w:val="2"/>
                              </w:rPr>
                              <w:delText xml:space="preserve"> </w:delText>
                            </w:r>
                            <w:r w:rsidDel="00AF71B3">
                              <w:rPr>
                                <w:position w:val="2"/>
                              </w:rPr>
                              <w:delText>reallocation</w:delText>
                            </w:r>
                            <w:r w:rsidDel="00AF71B3">
                              <w:rPr>
                                <w:spacing w:val="-6"/>
                                <w:position w:val="2"/>
                              </w:rPr>
                              <w:delText xml:space="preserve"> </w:delText>
                            </w:r>
                            <w:r w:rsidDel="00AF71B3">
                              <w:rPr>
                                <w:position w:val="2"/>
                              </w:rPr>
                              <w:delText>amount</w:delText>
                            </w:r>
                            <w:r w:rsidDel="00AF71B3">
                              <w:rPr>
                                <w:spacing w:val="-4"/>
                                <w:position w:val="2"/>
                              </w:rPr>
                              <w:delText xml:space="preserve"> </w:delText>
                            </w:r>
                            <w:r w:rsidDel="00AF71B3">
                              <w:rPr>
                                <w:position w:val="2"/>
                              </w:rPr>
                              <w:delText>shall</w:delText>
                            </w:r>
                            <w:r w:rsidDel="00AF71B3">
                              <w:rPr>
                                <w:spacing w:val="-6"/>
                                <w:position w:val="2"/>
                              </w:rPr>
                              <w:delText xml:space="preserve"> </w:delText>
                            </w:r>
                            <w:r w:rsidDel="00AF71B3">
                              <w:rPr>
                                <w:position w:val="2"/>
                              </w:rPr>
                              <w:delText>be</w:delText>
                            </w:r>
                            <w:r w:rsidDel="00AF71B3">
                              <w:rPr>
                                <w:spacing w:val="-6"/>
                                <w:position w:val="2"/>
                              </w:rPr>
                              <w:delText xml:space="preserve"> </w:delText>
                            </w:r>
                            <w:r w:rsidDel="00AF71B3">
                              <w:rPr>
                                <w:position w:val="2"/>
                              </w:rPr>
                              <w:delText>calculated</w:delText>
                            </w:r>
                            <w:r w:rsidDel="00AF71B3">
                              <w:rPr>
                                <w:spacing w:val="-8"/>
                                <w:position w:val="2"/>
                              </w:rPr>
                              <w:delText xml:space="preserve"> </w:delText>
                            </w:r>
                            <w:r w:rsidDel="00AF71B3">
                              <w:rPr>
                                <w:position w:val="2"/>
                              </w:rPr>
                              <w:delText>as</w:delText>
                            </w:r>
                            <w:r w:rsidDel="00AF71B3">
                              <w:rPr>
                                <w:spacing w:val="-6"/>
                                <w:position w:val="2"/>
                              </w:rPr>
                              <w:delText xml:space="preserve"> </w:delText>
                            </w:r>
                            <w:r w:rsidDel="00AF71B3">
                              <w:rPr>
                                <w:spacing w:val="-2"/>
                                <w:position w:val="2"/>
                              </w:rPr>
                              <w:delText>follows:</w:delText>
                            </w:r>
                          </w:del>
                        </w:p>
                      </w:txbxContent>
                    </v:textbox>
                  </v:shape>
                  <v:shape id="_x0000_s1051" type="#_x0000_t202" style="position:absolute;left:3468;top:1204;width:136;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hOIwQAAANwAAAAPAAAAZHJzL2Rvd25yZXYueG1sRE9Ni8Iw&#10;EL0v+B/CCN7WVE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Fc+E4jBAAAA3AAAAA8AAAAA&#10;AAAAAAAAAAAABwIAAGRycy9kb3ducmV2LnhtbFBLBQYAAAAAAwADALcAAAD1AgAAAAA=&#10;" filled="f" stroked="f">
                    <v:textbox inset="0,0,0,0">
                      <w:txbxContent>
                        <w:p w14:paraId="01F552E2" w14:textId="77777777" w:rsidR="00395E47" w:rsidRDefault="00395E47">
                          <w:pPr>
                            <w:pStyle w:val="BodyText"/>
                            <w:kinsoku w:val="0"/>
                            <w:overflowPunct w:val="0"/>
                            <w:spacing w:line="178" w:lineRule="exact"/>
                            <w:rPr>
                              <w:sz w:val="16"/>
                              <w:szCs w:val="16"/>
                            </w:rPr>
                          </w:pPr>
                          <w:r>
                            <w:rPr>
                              <w:sz w:val="16"/>
                              <w:szCs w:val="16"/>
                            </w:rPr>
                            <w:t>A</w:t>
                          </w:r>
                        </w:p>
                      </w:txbxContent>
                    </v:textbox>
                  </v:shape>
                  <v:shape id="_x0000_s1052" type="#_x0000_t202" style="position:absolute;left:3960;top:1658;width:3494;height: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3B79658B" w14:textId="77777777" w:rsidR="00395E47" w:rsidRDefault="00395E47">
                          <w:pPr>
                            <w:pStyle w:val="BodyText"/>
                            <w:kinsoku w:val="0"/>
                            <w:overflowPunct w:val="0"/>
                            <w:spacing w:line="295" w:lineRule="exact"/>
                            <w:rPr>
                              <w:spacing w:val="-2"/>
                              <w:position w:val="2"/>
                            </w:rPr>
                          </w:pPr>
                          <w:del w:id="1888" w:author="Custer, Petra" w:date="2024-02-09T10:01:00Z">
                            <w:r w:rsidDel="00AF71B3">
                              <w:rPr>
                                <w:position w:val="2"/>
                              </w:rPr>
                              <w:delText>RA</w:delText>
                            </w:r>
                            <w:r w:rsidDel="00AF71B3">
                              <w:rPr>
                                <w:sz w:val="16"/>
                                <w:szCs w:val="16"/>
                              </w:rPr>
                              <w:delText>c</w:delText>
                            </w:r>
                            <w:r w:rsidDel="00AF71B3">
                              <w:rPr>
                                <w:spacing w:val="16"/>
                                <w:sz w:val="16"/>
                                <w:szCs w:val="16"/>
                              </w:rPr>
                              <w:delText xml:space="preserve"> </w:delText>
                            </w:r>
                            <w:r w:rsidDel="00AF71B3">
                              <w:rPr>
                                <w:position w:val="2"/>
                              </w:rPr>
                              <w:delText>=</w:delText>
                            </w:r>
                            <w:r w:rsidDel="00AF71B3">
                              <w:rPr>
                                <w:spacing w:val="-5"/>
                                <w:position w:val="2"/>
                              </w:rPr>
                              <w:delText xml:space="preserve"> </w:delText>
                            </w:r>
                            <w:r w:rsidDel="00AF71B3">
                              <w:rPr>
                                <w:position w:val="2"/>
                              </w:rPr>
                              <w:delText>IAP</w:delText>
                            </w:r>
                            <w:r w:rsidDel="00AF71B3">
                              <w:rPr>
                                <w:sz w:val="16"/>
                                <w:szCs w:val="16"/>
                              </w:rPr>
                              <w:delText>c</w:delText>
                            </w:r>
                            <w:r w:rsidDel="00AF71B3">
                              <w:rPr>
                                <w:spacing w:val="17"/>
                                <w:sz w:val="16"/>
                                <w:szCs w:val="16"/>
                              </w:rPr>
                              <w:delText xml:space="preserve"> </w:delText>
                            </w:r>
                            <w:r w:rsidDel="00AF71B3">
                              <w:rPr>
                                <w:position w:val="2"/>
                              </w:rPr>
                              <w:delText>*</w:delText>
                            </w:r>
                            <w:r w:rsidDel="00AF71B3">
                              <w:rPr>
                                <w:spacing w:val="-3"/>
                                <w:position w:val="2"/>
                              </w:rPr>
                              <w:delText xml:space="preserve"> </w:delText>
                            </w:r>
                            <w:r w:rsidDel="00AF71B3">
                              <w:rPr>
                                <w:rFonts w:ascii="Symbol" w:hAnsi="Symbol" w:cs="Symbol"/>
                                <w:position w:val="2"/>
                              </w:rPr>
                              <w:delText>S</w:delText>
                            </w:r>
                            <w:r w:rsidDel="00AF71B3">
                              <w:rPr>
                                <w:spacing w:val="-5"/>
                                <w:position w:val="2"/>
                              </w:rPr>
                              <w:delText xml:space="preserve"> </w:delText>
                            </w:r>
                            <w:r w:rsidDel="00AF71B3">
                              <w:rPr>
                                <w:position w:val="2"/>
                              </w:rPr>
                              <w:delText>RED</w:delText>
                            </w:r>
                            <w:r w:rsidDel="00AF71B3">
                              <w:rPr>
                                <w:sz w:val="16"/>
                                <w:szCs w:val="16"/>
                              </w:rPr>
                              <w:delText>c</w:delText>
                            </w:r>
                            <w:r w:rsidDel="00AF71B3">
                              <w:rPr>
                                <w:spacing w:val="17"/>
                                <w:sz w:val="16"/>
                                <w:szCs w:val="16"/>
                              </w:rPr>
                              <w:delText xml:space="preserve"> </w:delText>
                            </w:r>
                            <w:r w:rsidDel="00AF71B3">
                              <w:rPr>
                                <w:position w:val="2"/>
                              </w:rPr>
                              <w:delText>for</w:delText>
                            </w:r>
                            <w:r w:rsidDel="00AF71B3">
                              <w:rPr>
                                <w:spacing w:val="-2"/>
                                <w:position w:val="2"/>
                              </w:rPr>
                              <w:delText xml:space="preserve"> </w:delText>
                            </w:r>
                            <w:r w:rsidDel="00AF71B3">
                              <w:rPr>
                                <w:position w:val="2"/>
                              </w:rPr>
                              <w:delText>all</w:delText>
                            </w:r>
                            <w:r w:rsidDel="00AF71B3">
                              <w:rPr>
                                <w:spacing w:val="-2"/>
                                <w:position w:val="2"/>
                              </w:rPr>
                              <w:delText xml:space="preserve"> classes</w:delText>
                            </w:r>
                          </w:del>
                        </w:p>
                      </w:txbxContent>
                    </v:textbox>
                  </v:shape>
                  <v:shape id="_x0000_s1053" type="#_x0000_t202" style="position:absolute;left:1440;top:2237;width:724;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3B395D3D" w14:textId="77777777" w:rsidR="00395E47" w:rsidRDefault="00395E47">
                          <w:pPr>
                            <w:pStyle w:val="BodyText"/>
                            <w:kinsoku w:val="0"/>
                            <w:overflowPunct w:val="0"/>
                            <w:spacing w:line="265" w:lineRule="exact"/>
                            <w:rPr>
                              <w:spacing w:val="-2"/>
                            </w:rPr>
                          </w:pPr>
                          <w:del w:id="1889" w:author="Custer, Petra" w:date="2024-02-09T10:01:00Z">
                            <w:r w:rsidDel="00AF71B3">
                              <w:rPr>
                                <w:spacing w:val="-2"/>
                              </w:rPr>
                              <w:delText>Where:</w:delText>
                            </w:r>
                          </w:del>
                        </w:p>
                      </w:txbxContent>
                    </v:textbox>
                  </v:shape>
                  <v:shape id="_x0000_s1054" type="#_x0000_t202" style="position:absolute;left:2161;top:2530;width:477;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22BAD28A" w14:textId="77777777" w:rsidR="00395E47" w:rsidRDefault="00395E47">
                          <w:pPr>
                            <w:pStyle w:val="BodyText"/>
                            <w:kinsoku w:val="0"/>
                            <w:overflowPunct w:val="0"/>
                            <w:spacing w:line="267" w:lineRule="exact"/>
                            <w:rPr>
                              <w:spacing w:val="-4"/>
                              <w:sz w:val="16"/>
                              <w:szCs w:val="16"/>
                            </w:rPr>
                          </w:pPr>
                          <w:del w:id="1890" w:author="Custer, Petra" w:date="2024-02-09T10:02:00Z">
                            <w:r w:rsidDel="00AF71B3">
                              <w:rPr>
                                <w:spacing w:val="-4"/>
                                <w:position w:val="2"/>
                              </w:rPr>
                              <w:delText>IAP</w:delText>
                            </w:r>
                            <w:r w:rsidDel="00AF71B3">
                              <w:rPr>
                                <w:spacing w:val="-4"/>
                                <w:sz w:val="16"/>
                                <w:szCs w:val="16"/>
                              </w:rPr>
                              <w:delText>c</w:delText>
                            </w:r>
                          </w:del>
                        </w:p>
                      </w:txbxContent>
                    </v:textbox>
                  </v:shape>
                  <v:shape id="_x0000_s1055" type="#_x0000_t202" style="position:absolute;left:3019;top:2503;width:7800;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742BC8C1" w14:textId="77777777" w:rsidR="00395E47" w:rsidRDefault="00395E47">
                          <w:pPr>
                            <w:pStyle w:val="BodyText"/>
                            <w:tabs>
                              <w:tab w:val="left" w:pos="399"/>
                            </w:tabs>
                            <w:kinsoku w:val="0"/>
                            <w:overflowPunct w:val="0"/>
                            <w:ind w:left="400" w:right="18" w:hanging="401"/>
                            <w:rPr>
                              <w:spacing w:val="-4"/>
                            </w:rPr>
                          </w:pPr>
                          <w:r>
                            <w:rPr>
                              <w:spacing w:val="-10"/>
                              <w:position w:val="2"/>
                            </w:rPr>
                            <w:t>=</w:t>
                          </w:r>
                          <w:del w:id="1891" w:author="Custer, Petra" w:date="2024-02-09T10:01:00Z">
                            <w:r w:rsidDel="00AF71B3">
                              <w:rPr>
                                <w:position w:val="2"/>
                              </w:rPr>
                              <w:tab/>
                              <w:delText>Intra-Group</w:delText>
                            </w:r>
                            <w:r w:rsidDel="00AF71B3">
                              <w:rPr>
                                <w:spacing w:val="-1"/>
                                <w:position w:val="2"/>
                              </w:rPr>
                              <w:delText xml:space="preserve"> </w:delText>
                            </w:r>
                            <w:r w:rsidDel="00AF71B3">
                              <w:rPr>
                                <w:position w:val="2"/>
                              </w:rPr>
                              <w:delText>Allocation</w:delText>
                            </w:r>
                            <w:r w:rsidDel="00AF71B3">
                              <w:rPr>
                                <w:spacing w:val="-1"/>
                                <w:position w:val="2"/>
                              </w:rPr>
                              <w:delText xml:space="preserve"> </w:delText>
                            </w:r>
                            <w:r w:rsidDel="00AF71B3">
                              <w:rPr>
                                <w:position w:val="2"/>
                              </w:rPr>
                              <w:delText>Percentage</w:delText>
                            </w:r>
                            <w:r w:rsidDel="00AF71B3">
                              <w:rPr>
                                <w:spacing w:val="-4"/>
                                <w:position w:val="2"/>
                              </w:rPr>
                              <w:delText xml:space="preserve"> </w:delText>
                            </w:r>
                            <w:r w:rsidDel="00AF71B3">
                              <w:rPr>
                                <w:position w:val="2"/>
                              </w:rPr>
                              <w:delText>for</w:delText>
                            </w:r>
                            <w:r w:rsidDel="00AF71B3">
                              <w:rPr>
                                <w:spacing w:val="-1"/>
                                <w:position w:val="2"/>
                              </w:rPr>
                              <w:delText xml:space="preserve"> </w:delText>
                            </w:r>
                            <w:r w:rsidDel="00AF71B3">
                              <w:rPr>
                                <w:position w:val="2"/>
                              </w:rPr>
                              <w:delText>class c</w:delText>
                            </w:r>
                            <w:r w:rsidDel="00AF71B3">
                              <w:rPr>
                                <w:spacing w:val="-1"/>
                                <w:position w:val="2"/>
                              </w:rPr>
                              <w:delText xml:space="preserve"> </w:delText>
                            </w:r>
                            <w:r w:rsidDel="00AF71B3">
                              <w:rPr>
                                <w:position w:val="2"/>
                              </w:rPr>
                              <w:delText>=</w:delText>
                            </w:r>
                            <w:r w:rsidDel="00AF71B3">
                              <w:rPr>
                                <w:spacing w:val="-2"/>
                                <w:position w:val="2"/>
                              </w:rPr>
                              <w:delText xml:space="preserve"> </w:delText>
                            </w:r>
                            <w:r w:rsidDel="00AF71B3">
                              <w:rPr>
                                <w:position w:val="2"/>
                              </w:rPr>
                              <w:delText>PBRAF</w:delText>
                            </w:r>
                            <w:r w:rsidDel="00AF71B3">
                              <w:rPr>
                                <w:sz w:val="16"/>
                                <w:szCs w:val="16"/>
                              </w:rPr>
                              <w:delText>c</w:delText>
                            </w:r>
                            <w:r w:rsidDel="00AF71B3">
                              <w:rPr>
                                <w:spacing w:val="20"/>
                                <w:sz w:val="16"/>
                                <w:szCs w:val="16"/>
                              </w:rPr>
                              <w:delText xml:space="preserve"> </w:delText>
                            </w:r>
                            <w:r w:rsidDel="00AF71B3">
                              <w:rPr>
                                <w:position w:val="2"/>
                              </w:rPr>
                              <w:delText xml:space="preserve">/ </w:delText>
                            </w:r>
                            <w:r w:rsidDel="00AF71B3">
                              <w:rPr>
                                <w:rFonts w:ascii="Symbol" w:hAnsi="Symbol" w:cs="Symbol"/>
                                <w:position w:val="2"/>
                              </w:rPr>
                              <w:delText>S</w:delText>
                            </w:r>
                            <w:r w:rsidDel="00AF71B3">
                              <w:rPr>
                                <w:spacing w:val="-1"/>
                                <w:position w:val="2"/>
                              </w:rPr>
                              <w:delText xml:space="preserve"> </w:delText>
                            </w:r>
                            <w:r w:rsidDel="00AF71B3">
                              <w:rPr>
                                <w:position w:val="2"/>
                              </w:rPr>
                              <w:delText>PBRAF</w:delText>
                            </w:r>
                            <w:r w:rsidDel="00AF71B3">
                              <w:rPr>
                                <w:sz w:val="16"/>
                                <w:szCs w:val="16"/>
                              </w:rPr>
                              <w:delText>c</w:delText>
                            </w:r>
                            <w:r w:rsidDel="00AF71B3">
                              <w:rPr>
                                <w:spacing w:val="40"/>
                                <w:sz w:val="16"/>
                                <w:szCs w:val="16"/>
                              </w:rPr>
                              <w:delText xml:space="preserve"> </w:delText>
                            </w:r>
                            <w:r w:rsidDel="00AF71B3">
                              <w:rPr>
                                <w:position w:val="2"/>
                              </w:rPr>
                              <w:delText>for</w:delText>
                            </w:r>
                            <w:r w:rsidDel="00AF71B3">
                              <w:rPr>
                                <w:spacing w:val="-4"/>
                                <w:position w:val="2"/>
                              </w:rPr>
                              <w:delText xml:space="preserve"> </w:delText>
                            </w:r>
                            <w:r w:rsidDel="00AF71B3">
                              <w:rPr>
                                <w:position w:val="2"/>
                              </w:rPr>
                              <w:delText xml:space="preserve">all </w:delText>
                            </w:r>
                            <w:r w:rsidDel="00AF71B3">
                              <w:rPr>
                                <w:spacing w:val="-2"/>
                              </w:rPr>
                              <w:delText>Industrial</w:delText>
                            </w:r>
                            <w:r w:rsidDel="00AF71B3">
                              <w:rPr>
                                <w:spacing w:val="-10"/>
                              </w:rPr>
                              <w:delText xml:space="preserve"> </w:delText>
                            </w:r>
                            <w:r w:rsidDel="00AF71B3">
                              <w:rPr>
                                <w:spacing w:val="-2"/>
                              </w:rPr>
                              <w:delText>TC</w:delText>
                            </w:r>
                            <w:r w:rsidDel="00AF71B3">
                              <w:rPr>
                                <w:spacing w:val="-9"/>
                              </w:rPr>
                              <w:delText xml:space="preserve"> </w:delText>
                            </w:r>
                            <w:r w:rsidDel="00AF71B3">
                              <w:rPr>
                                <w:spacing w:val="-2"/>
                              </w:rPr>
                              <w:delText>Classes</w:delText>
                            </w:r>
                            <w:r w:rsidDel="00AF71B3">
                              <w:rPr>
                                <w:spacing w:val="-12"/>
                              </w:rPr>
                              <w:delText xml:space="preserve"> </w:delText>
                            </w:r>
                            <w:r w:rsidDel="00AF71B3">
                              <w:rPr>
                                <w:spacing w:val="-2"/>
                              </w:rPr>
                              <w:delText>for</w:delText>
                            </w:r>
                            <w:r w:rsidDel="00AF71B3">
                              <w:rPr>
                                <w:spacing w:val="-6"/>
                              </w:rPr>
                              <w:delText xml:space="preserve"> </w:delText>
                            </w:r>
                            <w:r w:rsidDel="00AF71B3">
                              <w:rPr>
                                <w:spacing w:val="-2"/>
                              </w:rPr>
                              <w:delText>which</w:delText>
                            </w:r>
                            <w:r w:rsidDel="00AF71B3">
                              <w:rPr>
                                <w:spacing w:val="-11"/>
                              </w:rPr>
                              <w:delText xml:space="preserve"> </w:delText>
                            </w:r>
                            <w:r w:rsidDel="00AF71B3">
                              <w:rPr>
                                <w:spacing w:val="-2"/>
                              </w:rPr>
                              <w:delText>a</w:delText>
                            </w:r>
                            <w:r w:rsidDel="00AF71B3">
                              <w:rPr>
                                <w:spacing w:val="-7"/>
                              </w:rPr>
                              <w:delText xml:space="preserve"> </w:delText>
                            </w:r>
                            <w:r w:rsidDel="00AF71B3">
                              <w:rPr>
                                <w:spacing w:val="-2"/>
                              </w:rPr>
                              <w:delText>reduction</w:delText>
                            </w:r>
                            <w:r w:rsidDel="00AF71B3">
                              <w:rPr>
                                <w:spacing w:val="-9"/>
                              </w:rPr>
                              <w:delText xml:space="preserve"> </w:delText>
                            </w:r>
                            <w:r w:rsidDel="00AF71B3">
                              <w:rPr>
                                <w:spacing w:val="-2"/>
                              </w:rPr>
                              <w:delText>amount</w:delText>
                            </w:r>
                            <w:r w:rsidDel="00AF71B3">
                              <w:rPr>
                                <w:spacing w:val="-6"/>
                              </w:rPr>
                              <w:delText xml:space="preserve"> </w:delText>
                            </w:r>
                            <w:r w:rsidDel="00AF71B3">
                              <w:rPr>
                                <w:spacing w:val="-2"/>
                              </w:rPr>
                              <w:delText>was</w:delText>
                            </w:r>
                            <w:r w:rsidDel="00AF71B3">
                              <w:rPr>
                                <w:spacing w:val="-7"/>
                              </w:rPr>
                              <w:delText xml:space="preserve"> </w:delText>
                            </w:r>
                            <w:r w:rsidDel="00AF71B3">
                              <w:rPr>
                                <w:spacing w:val="-2"/>
                              </w:rPr>
                              <w:delText>not</w:delText>
                            </w:r>
                            <w:r w:rsidDel="00AF71B3">
                              <w:rPr>
                                <w:spacing w:val="-8"/>
                              </w:rPr>
                              <w:delText xml:space="preserve"> </w:delText>
                            </w:r>
                            <w:r w:rsidDel="00AF71B3">
                              <w:rPr>
                                <w:spacing w:val="-2"/>
                              </w:rPr>
                              <w:delText>calculated</w:delText>
                            </w:r>
                            <w:r w:rsidDel="00AF71B3">
                              <w:rPr>
                                <w:spacing w:val="-9"/>
                              </w:rPr>
                              <w:delText xml:space="preserve"> </w:delText>
                            </w:r>
                            <w:r w:rsidDel="00AF71B3">
                              <w:rPr>
                                <w:spacing w:val="-2"/>
                              </w:rPr>
                              <w:delText>in</w:delText>
                            </w:r>
                            <w:r w:rsidDel="00AF71B3">
                              <w:rPr>
                                <w:spacing w:val="-9"/>
                              </w:rPr>
                              <w:delText xml:space="preserve"> </w:delText>
                            </w:r>
                            <w:r w:rsidDel="00AF71B3">
                              <w:rPr>
                                <w:spacing w:val="-4"/>
                              </w:rPr>
                              <w:delText>Step</w:delText>
                            </w:r>
                          </w:del>
                        </w:p>
                      </w:txbxContent>
                    </v:textbox>
                  </v:shape>
                  <v:shape id="_x0000_s1056" type="#_x0000_t202" style="position:absolute;left:3420;top:3061;width:2941;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4EC17F09" w14:textId="77777777" w:rsidR="00395E47" w:rsidRDefault="00395E47">
                          <w:pPr>
                            <w:pStyle w:val="BodyText"/>
                            <w:kinsoku w:val="0"/>
                            <w:overflowPunct w:val="0"/>
                            <w:spacing w:line="288" w:lineRule="exact"/>
                            <w:rPr>
                              <w:spacing w:val="-10"/>
                              <w:position w:val="11"/>
                              <w:sz w:val="16"/>
                              <w:szCs w:val="16"/>
                            </w:rPr>
                          </w:pPr>
                          <w:del w:id="1892" w:author="Custer, Petra" w:date="2024-02-09T10:02:00Z">
                            <w:r w:rsidDel="00AF71B3">
                              <w:rPr>
                                <w:position w:val="2"/>
                              </w:rPr>
                              <w:delText>2</w:delText>
                            </w:r>
                            <w:r w:rsidDel="00AF71B3">
                              <w:rPr>
                                <w:spacing w:val="-4"/>
                                <w:position w:val="2"/>
                              </w:rPr>
                              <w:delText xml:space="preserve"> </w:delText>
                            </w:r>
                            <w:r w:rsidDel="00AF71B3">
                              <w:rPr>
                                <w:position w:val="2"/>
                              </w:rPr>
                              <w:delText>and</w:delText>
                            </w:r>
                            <w:r w:rsidDel="00AF71B3">
                              <w:rPr>
                                <w:spacing w:val="-4"/>
                                <w:position w:val="2"/>
                              </w:rPr>
                              <w:delText xml:space="preserve"> </w:delText>
                            </w:r>
                            <w:r w:rsidDel="00AF71B3">
                              <w:rPr>
                                <w:position w:val="2"/>
                              </w:rPr>
                              <w:delText>whose</w:delText>
                            </w:r>
                            <w:r w:rsidDel="00AF71B3">
                              <w:rPr>
                                <w:spacing w:val="-5"/>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-1</w:delText>
                            </w:r>
                            <w:r w:rsidDel="00AF71B3">
                              <w:rPr>
                                <w:spacing w:val="56"/>
                                <w:position w:val="11"/>
                                <w:sz w:val="16"/>
                                <w:szCs w:val="16"/>
                              </w:rPr>
                              <w:delText xml:space="preserve"> </w:delText>
                            </w:r>
                            <w:r w:rsidDel="00AF71B3">
                              <w:rPr>
                                <w:position w:val="2"/>
                              </w:rPr>
                              <w:delText>≤</w:delText>
                            </w:r>
                            <w:r w:rsidDel="00AF71B3">
                              <w:rPr>
                                <w:spacing w:val="-4"/>
                                <w:position w:val="2"/>
                              </w:rPr>
                              <w:delText xml:space="preserve"> </w:delText>
                            </w:r>
                            <w:r w:rsidDel="00AF71B3">
                              <w:rPr>
                                <w:position w:val="2"/>
                              </w:rPr>
                              <w:delText>TC</w:delText>
                            </w:r>
                            <w:r w:rsidDel="00AF71B3">
                              <w:rPr>
                                <w:sz w:val="16"/>
                                <w:szCs w:val="16"/>
                              </w:rPr>
                              <w:delText>LOS</w:delText>
                            </w:r>
                            <w:r w:rsidDel="00AF71B3">
                              <w:rPr>
                                <w:spacing w:val="69"/>
                                <w:sz w:val="16"/>
                                <w:szCs w:val="16"/>
                              </w:rPr>
                              <w:delText xml:space="preserve"> </w:delText>
                            </w:r>
                            <w:r w:rsidDel="00AF71B3">
                              <w:rPr>
                                <w:position w:val="11"/>
                                <w:sz w:val="16"/>
                                <w:szCs w:val="16"/>
                              </w:rPr>
                              <w:delText>-</w:delText>
                            </w:r>
                            <w:r w:rsidDel="00AF71B3">
                              <w:rPr>
                                <w:spacing w:val="-10"/>
                                <w:position w:val="11"/>
                                <w:sz w:val="16"/>
                                <w:szCs w:val="16"/>
                              </w:rPr>
                              <w:delText>1</w:delText>
                            </w:r>
                          </w:del>
                        </w:p>
                      </w:txbxContent>
                    </v:textbox>
                  </v:shape>
                  <v:shape id="_x0000_s1057" type="#_x0000_t202" style="position:absolute;left:6091;top:3172;width:136;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70335DE6" w14:textId="77777777" w:rsidR="00395E47" w:rsidRDefault="00395E47">
                          <w:pPr>
                            <w:pStyle w:val="BodyText"/>
                            <w:kinsoku w:val="0"/>
                            <w:overflowPunct w:val="0"/>
                            <w:spacing w:line="178" w:lineRule="exact"/>
                            <w:rPr>
                              <w:sz w:val="16"/>
                              <w:szCs w:val="16"/>
                            </w:rPr>
                          </w:pPr>
                          <w:r>
                            <w:rPr>
                              <w:sz w:val="16"/>
                              <w:szCs w:val="16"/>
                            </w:rPr>
                            <w:t>A</w:t>
                          </w:r>
                        </w:p>
                      </w:txbxContent>
                    </v:textbox>
                  </v:shape>
                  <v:shape id="_x0000_s1058" type="#_x0000_t202" style="position:absolute;left:2161;top:3337;width:1055;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14:paraId="7DA63464" w14:textId="77777777" w:rsidR="00395E47" w:rsidRDefault="00395E47">
                          <w:pPr>
                            <w:pStyle w:val="BodyText"/>
                            <w:kinsoku w:val="0"/>
                            <w:overflowPunct w:val="0"/>
                            <w:spacing w:line="288" w:lineRule="exact"/>
                            <w:rPr>
                              <w:spacing w:val="-10"/>
                              <w:position w:val="2"/>
                            </w:rPr>
                          </w:pPr>
                          <w:del w:id="1893" w:author="Custer, Petra" w:date="2024-02-09T10:02:00Z">
                            <w:r w:rsidDel="00AF71B3">
                              <w:rPr>
                                <w:position w:val="2"/>
                              </w:rPr>
                              <w:delText>TC</w:delText>
                            </w:r>
                            <w:r w:rsidDel="00AF71B3">
                              <w:rPr>
                                <w:sz w:val="16"/>
                                <w:szCs w:val="16"/>
                              </w:rPr>
                              <w:delText>LOS</w:delText>
                            </w:r>
                            <w:r w:rsidDel="00AF71B3">
                              <w:rPr>
                                <w:spacing w:val="71"/>
                                <w:sz w:val="16"/>
                                <w:szCs w:val="16"/>
                              </w:rPr>
                              <w:delText xml:space="preserve"> </w:delText>
                            </w:r>
                            <w:r w:rsidDel="00AF71B3">
                              <w:rPr>
                                <w:position w:val="11"/>
                                <w:sz w:val="16"/>
                                <w:szCs w:val="16"/>
                              </w:rPr>
                              <w:delText>-1</w:delText>
                            </w:r>
                            <w:r w:rsidDel="00AF71B3">
                              <w:rPr>
                                <w:spacing w:val="-1"/>
                                <w:position w:val="11"/>
                                <w:sz w:val="16"/>
                                <w:szCs w:val="16"/>
                              </w:rPr>
                              <w:delText xml:space="preserve"> </w:delText>
                            </w:r>
                            <w:r w:rsidDel="00AF71B3">
                              <w:rPr>
                                <w:spacing w:val="-10"/>
                                <w:position w:val="2"/>
                              </w:rPr>
                              <w:delText>=</w:delText>
                            </w:r>
                          </w:del>
                        </w:p>
                      </w:txbxContent>
                    </v:textbox>
                  </v:shape>
                  <v:shape id="_x0000_s1059" type="#_x0000_t202" style="position:absolute;left:2769;top:3448;width:136;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14:paraId="6C34D9A2" w14:textId="77777777" w:rsidR="00395E47" w:rsidRDefault="00395E47">
                          <w:pPr>
                            <w:pStyle w:val="BodyText"/>
                            <w:kinsoku w:val="0"/>
                            <w:overflowPunct w:val="0"/>
                            <w:spacing w:line="178" w:lineRule="exact"/>
                            <w:rPr>
                              <w:sz w:val="16"/>
                              <w:szCs w:val="16"/>
                            </w:rPr>
                          </w:pPr>
                          <w:r>
                            <w:rPr>
                              <w:sz w:val="16"/>
                              <w:szCs w:val="16"/>
                            </w:rPr>
                            <w:t>A</w:t>
                          </w:r>
                        </w:p>
                      </w:txbxContent>
                    </v:textbox>
                  </v:shape>
                  <v:shape id="_x0000_s1060" type="#_x0000_t202" style="position:absolute;left:2161;top:3889;width:1008;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428E1F0D" w14:textId="77777777" w:rsidR="00395E47" w:rsidRDefault="00395E47">
                          <w:pPr>
                            <w:pStyle w:val="BodyText"/>
                            <w:tabs>
                              <w:tab w:val="left" w:pos="852"/>
                            </w:tabs>
                            <w:kinsoku w:val="0"/>
                            <w:overflowPunct w:val="0"/>
                            <w:spacing w:line="288" w:lineRule="exact"/>
                            <w:rPr>
                              <w:spacing w:val="-12"/>
                              <w:position w:val="2"/>
                            </w:rPr>
                          </w:pPr>
                          <w:del w:id="1894" w:author="Custer, Petra" w:date="2024-02-09T10:02:00Z">
                            <w:r w:rsidDel="00AF71B3">
                              <w:rPr>
                                <w:spacing w:val="-2"/>
                                <w:position w:val="2"/>
                              </w:rPr>
                              <w:delText>TC</w:delText>
                            </w:r>
                            <w:r w:rsidDel="00AF71B3">
                              <w:rPr>
                                <w:spacing w:val="-2"/>
                                <w:sz w:val="16"/>
                                <w:szCs w:val="16"/>
                              </w:rPr>
                              <w:delText>c</w:delText>
                            </w:r>
                            <w:r w:rsidDel="00AF71B3">
                              <w:rPr>
                                <w:spacing w:val="-2"/>
                                <w:position w:val="11"/>
                                <w:sz w:val="16"/>
                                <w:szCs w:val="16"/>
                              </w:rPr>
                              <w:delText>-</w:delText>
                            </w:r>
                            <w:r w:rsidDel="00AF71B3">
                              <w:rPr>
                                <w:spacing w:val="-10"/>
                                <w:position w:val="11"/>
                                <w:sz w:val="16"/>
                                <w:szCs w:val="16"/>
                              </w:rPr>
                              <w:delText>1</w:delText>
                            </w:r>
                            <w:r w:rsidDel="00AF71B3">
                              <w:rPr>
                                <w:position w:val="11"/>
                                <w:sz w:val="16"/>
                                <w:szCs w:val="16"/>
                              </w:rPr>
                              <w:tab/>
                            </w:r>
                            <w:r w:rsidDel="00AF71B3">
                              <w:rPr>
                                <w:spacing w:val="-12"/>
                                <w:position w:val="2"/>
                              </w:rPr>
                              <w:delText>=</w:delText>
                            </w:r>
                          </w:del>
                        </w:p>
                      </w:txbxContent>
                    </v:textbox>
                  </v:shape>
                  <v:shape id="_x0000_s1061" type="#_x0000_t202" style="position:absolute;left:3419;top:3358;width:7083;height: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614A11A8" w14:textId="77777777" w:rsidR="00395E47" w:rsidDel="00AF71B3" w:rsidRDefault="00395E47">
                          <w:pPr>
                            <w:pStyle w:val="BodyText"/>
                            <w:kinsoku w:val="0"/>
                            <w:overflowPunct w:val="0"/>
                            <w:ind w:left="1" w:hanging="1"/>
                            <w:rPr>
                              <w:del w:id="1895" w:author="Custer, Petra" w:date="2024-02-09T10:02:00Z"/>
                              <w:spacing w:val="-2"/>
                            </w:rPr>
                          </w:pPr>
                          <w:del w:id="1896" w:author="Custer, Petra" w:date="2024-02-09T10:02:00Z">
                            <w:r w:rsidDel="00AF71B3">
                              <w:delText>Transition</w:delText>
                            </w:r>
                            <w:r w:rsidDel="00AF71B3">
                              <w:rPr>
                                <w:spacing w:val="-5"/>
                              </w:rPr>
                              <w:delText xml:space="preserve"> </w:delText>
                            </w:r>
                            <w:r w:rsidDel="00AF71B3">
                              <w:delText>Charge</w:delText>
                            </w:r>
                            <w:r w:rsidDel="00AF71B3">
                              <w:rPr>
                                <w:spacing w:val="-5"/>
                              </w:rPr>
                              <w:delText xml:space="preserve"> </w:delText>
                            </w:r>
                            <w:r w:rsidDel="00AF71B3">
                              <w:delText>implemented</w:delText>
                            </w:r>
                            <w:r w:rsidDel="00AF71B3">
                              <w:rPr>
                                <w:spacing w:val="-7"/>
                              </w:rPr>
                              <w:delText xml:space="preserve"> </w:delText>
                            </w:r>
                            <w:r w:rsidDel="00AF71B3">
                              <w:delText>for</w:delText>
                            </w:r>
                            <w:r w:rsidDel="00AF71B3">
                              <w:rPr>
                                <w:spacing w:val="-5"/>
                              </w:rPr>
                              <w:delText xml:space="preserve"> </w:delText>
                            </w:r>
                            <w:r w:rsidDel="00AF71B3">
                              <w:delText>the</w:delText>
                            </w:r>
                            <w:r w:rsidDel="00AF71B3">
                              <w:rPr>
                                <w:spacing w:val="-5"/>
                              </w:rPr>
                              <w:delText xml:space="preserve"> </w:delText>
                            </w:r>
                            <w:r w:rsidDel="00AF71B3">
                              <w:delText>LOSA</w:delText>
                            </w:r>
                            <w:r w:rsidDel="00AF71B3">
                              <w:rPr>
                                <w:spacing w:val="-3"/>
                              </w:rPr>
                              <w:delText xml:space="preserve"> </w:delText>
                            </w:r>
                            <w:r w:rsidDel="00AF71B3">
                              <w:delText>TC</w:delText>
                            </w:r>
                            <w:r w:rsidDel="00AF71B3">
                              <w:rPr>
                                <w:spacing w:val="-1"/>
                              </w:rPr>
                              <w:delText xml:space="preserve"> </w:delText>
                            </w:r>
                            <w:r w:rsidDel="00AF71B3">
                              <w:delText>class</w:delText>
                            </w:r>
                            <w:r w:rsidDel="00AF71B3">
                              <w:rPr>
                                <w:spacing w:val="-5"/>
                              </w:rPr>
                              <w:delText xml:space="preserve"> </w:delText>
                            </w:r>
                            <w:r w:rsidDel="00AF71B3">
                              <w:delText>in</w:delText>
                            </w:r>
                            <w:r w:rsidDel="00AF71B3">
                              <w:rPr>
                                <w:spacing w:val="-5"/>
                              </w:rPr>
                              <w:delText xml:space="preserve"> </w:delText>
                            </w:r>
                            <w:r w:rsidDel="00AF71B3">
                              <w:delText>the</w:delText>
                            </w:r>
                            <w:r w:rsidDel="00AF71B3">
                              <w:rPr>
                                <w:spacing w:val="-7"/>
                              </w:rPr>
                              <w:delText xml:space="preserve"> </w:delText>
                            </w:r>
                            <w:r w:rsidDel="00AF71B3">
                              <w:delText>last</w:delText>
                            </w:r>
                            <w:r w:rsidDel="00AF71B3">
                              <w:rPr>
                                <w:spacing w:val="-4"/>
                              </w:rPr>
                              <w:delText xml:space="preserve"> </w:delText>
                            </w:r>
                            <w:r w:rsidDel="00AF71B3">
                              <w:delText xml:space="preserve">true-up </w:delText>
                            </w:r>
                            <w:r w:rsidDel="00AF71B3">
                              <w:rPr>
                                <w:spacing w:val="-2"/>
                              </w:rPr>
                              <w:delText>filing</w:delText>
                            </w:r>
                          </w:del>
                        </w:p>
                        <w:p w14:paraId="7194555C" w14:textId="77777777" w:rsidR="00395E47" w:rsidRDefault="00395E47">
                          <w:pPr>
                            <w:pStyle w:val="BodyText"/>
                            <w:kinsoku w:val="0"/>
                            <w:overflowPunct w:val="0"/>
                            <w:rPr>
                              <w:spacing w:val="-2"/>
                            </w:rPr>
                          </w:pPr>
                          <w:del w:id="1897" w:author="Custer, Petra" w:date="2024-02-09T10:02:00Z">
                            <w:r w:rsidDel="00AF71B3">
                              <w:delText>Transition</w:delText>
                            </w:r>
                            <w:r w:rsidDel="00AF71B3">
                              <w:rPr>
                                <w:spacing w:val="-7"/>
                              </w:rPr>
                              <w:delText xml:space="preserve"> </w:delText>
                            </w:r>
                            <w:r w:rsidDel="00AF71B3">
                              <w:delText>Charge</w:delText>
                            </w:r>
                            <w:r w:rsidDel="00AF71B3">
                              <w:rPr>
                                <w:spacing w:val="-7"/>
                              </w:rPr>
                              <w:delText xml:space="preserve"> </w:delText>
                            </w:r>
                            <w:r w:rsidDel="00AF71B3">
                              <w:delText>implemented</w:delText>
                            </w:r>
                            <w:r w:rsidDel="00AF71B3">
                              <w:rPr>
                                <w:spacing w:val="-7"/>
                              </w:rPr>
                              <w:delText xml:space="preserve"> </w:delText>
                            </w:r>
                            <w:r w:rsidDel="00AF71B3">
                              <w:delText>for</w:delText>
                            </w:r>
                            <w:r w:rsidDel="00AF71B3">
                              <w:rPr>
                                <w:spacing w:val="-7"/>
                              </w:rPr>
                              <w:delText xml:space="preserve"> </w:delText>
                            </w:r>
                            <w:r w:rsidDel="00AF71B3">
                              <w:delText>class</w:delText>
                            </w:r>
                            <w:r w:rsidDel="00AF71B3">
                              <w:rPr>
                                <w:spacing w:val="-6"/>
                              </w:rPr>
                              <w:delText xml:space="preserve"> </w:delText>
                            </w:r>
                            <w:r w:rsidDel="00AF71B3">
                              <w:delText>c</w:delText>
                            </w:r>
                            <w:r w:rsidDel="00AF71B3">
                              <w:rPr>
                                <w:spacing w:val="-7"/>
                              </w:rPr>
                              <w:delText xml:space="preserve"> </w:delText>
                            </w:r>
                            <w:r w:rsidDel="00AF71B3">
                              <w:delText>in</w:delText>
                            </w:r>
                            <w:r w:rsidDel="00AF71B3">
                              <w:rPr>
                                <w:spacing w:val="-7"/>
                              </w:rPr>
                              <w:delText xml:space="preserve"> </w:delText>
                            </w:r>
                            <w:r w:rsidDel="00AF71B3">
                              <w:delText>the</w:delText>
                            </w:r>
                            <w:r w:rsidDel="00AF71B3">
                              <w:rPr>
                                <w:spacing w:val="-7"/>
                              </w:rPr>
                              <w:delText xml:space="preserve"> </w:delText>
                            </w:r>
                            <w:r w:rsidDel="00AF71B3">
                              <w:delText>last</w:delText>
                            </w:r>
                            <w:r w:rsidDel="00AF71B3">
                              <w:rPr>
                                <w:spacing w:val="-6"/>
                              </w:rPr>
                              <w:delText xml:space="preserve"> </w:delText>
                            </w:r>
                            <w:r w:rsidDel="00AF71B3">
                              <w:delText>true-up</w:delText>
                            </w:r>
                            <w:r w:rsidDel="00AF71B3">
                              <w:rPr>
                                <w:spacing w:val="-6"/>
                              </w:rPr>
                              <w:delText xml:space="preserve"> </w:delText>
                            </w:r>
                            <w:r w:rsidDel="00AF71B3">
                              <w:rPr>
                                <w:spacing w:val="-2"/>
                              </w:rPr>
                              <w:delText>filing</w:delText>
                            </w:r>
                          </w:del>
                        </w:p>
                      </w:txbxContent>
                    </v:textbox>
                  </v:shape>
                  <w10:wrap type="topAndBottom" anchorx="page"/>
                </v:group>
              </w:pict>
            </mc:Fallback>
          </mc:AlternateContent>
        </w:r>
      </w:del>
    </w:p>
    <w:p w14:paraId="5F034E90" w14:textId="77777777" w:rsidR="00395E47" w:rsidDel="00AF71B3" w:rsidRDefault="00395E47">
      <w:pPr>
        <w:pStyle w:val="BodyText"/>
        <w:kinsoku w:val="0"/>
        <w:overflowPunct w:val="0"/>
        <w:spacing w:before="5"/>
        <w:rPr>
          <w:del w:id="1898" w:author="Custer, Petra" w:date="2024-02-09T09:48:00Z"/>
          <w:sz w:val="19"/>
          <w:szCs w:val="19"/>
        </w:rPr>
        <w:sectPr w:rsidR="00395E47" w:rsidDel="00AF71B3">
          <w:headerReference w:type="default" r:id="rId65"/>
          <w:footerReference w:type="default" r:id="rId66"/>
          <w:pgSz w:w="12240" w:h="15840"/>
          <w:pgMar w:top="2080" w:right="1120" w:bottom="1000" w:left="1220" w:header="730" w:footer="807" w:gutter="0"/>
          <w:cols w:space="720"/>
          <w:noEndnote/>
        </w:sectPr>
      </w:pPr>
    </w:p>
    <w:p w14:paraId="1CE9CF78" w14:textId="77777777" w:rsidR="00395E47" w:rsidDel="00AF71B3" w:rsidRDefault="00395E47">
      <w:pPr>
        <w:pStyle w:val="BodyText"/>
        <w:kinsoku w:val="0"/>
        <w:overflowPunct w:val="0"/>
        <w:spacing w:after="1"/>
        <w:rPr>
          <w:del w:id="1917" w:author="Custer, Petra" w:date="2024-02-09T09:48:00Z"/>
        </w:rPr>
      </w:pPr>
    </w:p>
    <w:p w14:paraId="50C8EA50" w14:textId="77777777" w:rsidR="00395E47" w:rsidDel="00AF71B3" w:rsidRDefault="00395E47">
      <w:pPr>
        <w:pStyle w:val="BodyText"/>
        <w:kinsoku w:val="0"/>
        <w:overflowPunct w:val="0"/>
        <w:ind w:left="102"/>
        <w:rPr>
          <w:del w:id="1918" w:author="Custer, Petra" w:date="2024-02-09T09:48:00Z"/>
          <w:sz w:val="20"/>
        </w:rPr>
      </w:pPr>
      <w:del w:id="1919" w:author="Custer, Petra" w:date="2024-02-09T09:48:00Z">
        <w:r w:rsidDel="00AF71B3">
          <w:rPr>
            <w:noProof/>
          </w:rPr>
          <mc:AlternateContent>
            <mc:Choice Requires="wps">
              <w:drawing>
                <wp:inline distT="0" distB="0" distL="0" distR="0" wp14:anchorId="36216B36" wp14:editId="203AF984">
                  <wp:extent cx="6087110" cy="1752600"/>
                  <wp:effectExtent l="0" t="0" r="27940" b="19050"/>
                  <wp:docPr id="253"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175260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9BA9E0" w14:textId="77777777" w:rsidR="00395E47" w:rsidDel="00AF71B3" w:rsidRDefault="00395E47">
                              <w:pPr>
                                <w:pStyle w:val="BodyText"/>
                                <w:kinsoku w:val="0"/>
                                <w:overflowPunct w:val="0"/>
                                <w:spacing w:before="18"/>
                                <w:ind w:left="108"/>
                                <w:rPr>
                                  <w:del w:id="1920" w:author="Custer, Petra" w:date="2024-02-09T10:01:00Z"/>
                                  <w:spacing w:val="-5"/>
                                </w:rPr>
                              </w:pPr>
                              <w:del w:id="1921" w:author="Custer, Petra" w:date="2024-02-09T10:01:00Z">
                                <w:r w:rsidDel="00AF71B3">
                                  <w:delText>Step</w:delText>
                                </w:r>
                                <w:r w:rsidDel="00AF71B3">
                                  <w:rPr>
                                    <w:spacing w:val="-6"/>
                                  </w:rPr>
                                  <w:delText xml:space="preserve"> </w:delText>
                                </w:r>
                                <w:r w:rsidDel="00AF71B3">
                                  <w:rPr>
                                    <w:spacing w:val="-5"/>
                                  </w:rPr>
                                  <w:delText>4:</w:delText>
                                </w:r>
                              </w:del>
                            </w:p>
                            <w:p w14:paraId="08D0CF2B" w14:textId="77777777" w:rsidR="00395E47" w:rsidDel="00AF71B3" w:rsidRDefault="00395E47" w:rsidP="00643F51">
                              <w:pPr>
                                <w:pStyle w:val="BodyText"/>
                                <w:kinsoku w:val="0"/>
                                <w:overflowPunct w:val="0"/>
                                <w:spacing w:after="0"/>
                                <w:rPr>
                                  <w:del w:id="1922" w:author="Custer, Petra" w:date="2024-02-09T10:01:00Z"/>
                                  <w:sz w:val="23"/>
                                  <w:szCs w:val="23"/>
                                </w:rPr>
                              </w:pPr>
                            </w:p>
                            <w:p w14:paraId="4DA86176" w14:textId="77777777" w:rsidR="00395E47" w:rsidDel="00AF71B3" w:rsidRDefault="00395E47" w:rsidP="00643F51">
                              <w:pPr>
                                <w:pStyle w:val="BodyText"/>
                                <w:kinsoku w:val="0"/>
                                <w:overflowPunct w:val="0"/>
                                <w:spacing w:after="0"/>
                                <w:ind w:left="107"/>
                                <w:rPr>
                                  <w:del w:id="1923" w:author="Custer, Petra" w:date="2024-02-09T10:01:00Z"/>
                                  <w:spacing w:val="-2"/>
                                  <w:position w:val="2"/>
                                </w:rPr>
                              </w:pPr>
                              <w:del w:id="1924" w:author="Custer, Petra" w:date="2024-02-09T10:01:00Z">
                                <w:r w:rsidDel="00AF71B3">
                                  <w:rPr>
                                    <w:position w:val="2"/>
                                  </w:rPr>
                                  <w:delText>The</w:delText>
                                </w:r>
                                <w:r w:rsidDel="00AF71B3">
                                  <w:rPr>
                                    <w:spacing w:val="-7"/>
                                    <w:position w:val="2"/>
                                  </w:rPr>
                                  <w:delText xml:space="preserve"> </w:delText>
                                </w:r>
                                <w:r w:rsidDel="00AF71B3">
                                  <w:rPr>
                                    <w:position w:val="2"/>
                                  </w:rPr>
                                  <w:delText>adjusted</w:delText>
                                </w:r>
                                <w:r w:rsidDel="00AF71B3">
                                  <w:rPr>
                                    <w:spacing w:val="-6"/>
                                    <w:position w:val="2"/>
                                  </w:rPr>
                                  <w:delText xml:space="preserve"> </w:delText>
                                </w:r>
                                <w:r w:rsidDel="00AF71B3">
                                  <w:rPr>
                                    <w:position w:val="2"/>
                                  </w:rPr>
                                  <w:delText>transition</w:delText>
                                </w:r>
                                <w:r w:rsidDel="00AF71B3">
                                  <w:rPr>
                                    <w:spacing w:val="-6"/>
                                    <w:position w:val="2"/>
                                  </w:rPr>
                                  <w:delText xml:space="preserve"> </w:delText>
                                </w:r>
                                <w:r w:rsidDel="00AF71B3">
                                  <w:rPr>
                                    <w:position w:val="2"/>
                                  </w:rPr>
                                  <w:delText>charge</w:delText>
                                </w:r>
                                <w:r w:rsidDel="00AF71B3">
                                  <w:rPr>
                                    <w:spacing w:val="-8"/>
                                    <w:position w:val="2"/>
                                  </w:rPr>
                                  <w:delText xml:space="preserve"> </w:delText>
                                </w:r>
                                <w:r w:rsidDel="00AF71B3">
                                  <w:rPr>
                                    <w:position w:val="2"/>
                                  </w:rPr>
                                  <w:delText>for</w:delText>
                                </w:r>
                                <w:r w:rsidDel="00AF71B3">
                                  <w:rPr>
                                    <w:spacing w:val="-6"/>
                                    <w:position w:val="2"/>
                                  </w:rPr>
                                  <w:delText xml:space="preserve"> </w:delText>
                                </w:r>
                                <w:r w:rsidDel="00AF71B3">
                                  <w:rPr>
                                    <w:position w:val="2"/>
                                  </w:rPr>
                                  <w:delText>a</w:delText>
                                </w:r>
                                <w:r w:rsidDel="00AF71B3">
                                  <w:rPr>
                                    <w:spacing w:val="-6"/>
                                    <w:position w:val="2"/>
                                  </w:rPr>
                                  <w:delText xml:space="preserve"> </w:delText>
                                </w:r>
                                <w:r w:rsidDel="00AF71B3">
                                  <w:rPr>
                                    <w:position w:val="2"/>
                                  </w:rPr>
                                  <w:delText>class</w:delText>
                                </w:r>
                                <w:r w:rsidDel="00AF71B3">
                                  <w:rPr>
                                    <w:spacing w:val="-6"/>
                                    <w:position w:val="2"/>
                                  </w:rPr>
                                  <w:delText xml:space="preserve"> </w:delText>
                                </w:r>
                                <w:r w:rsidDel="00AF71B3">
                                  <w:rPr>
                                    <w:position w:val="2"/>
                                  </w:rPr>
                                  <w:delText>(TC</w:delText>
                                </w:r>
                                <w:r w:rsidDel="00AF71B3">
                                  <w:rPr>
                                    <w:sz w:val="16"/>
                                    <w:szCs w:val="16"/>
                                  </w:rPr>
                                  <w:delText>c</w:delText>
                                </w:r>
                                <w:r w:rsidDel="00AF71B3">
                                  <w:rPr>
                                    <w:position w:val="2"/>
                                  </w:rPr>
                                  <w:delText>)</w:delText>
                                </w:r>
                                <w:r w:rsidDel="00AF71B3">
                                  <w:rPr>
                                    <w:spacing w:val="-6"/>
                                    <w:position w:val="2"/>
                                  </w:rPr>
                                  <w:delText xml:space="preserve"> </w:delText>
                                </w:r>
                                <w:r w:rsidDel="00AF71B3">
                                  <w:rPr>
                                    <w:position w:val="2"/>
                                  </w:rPr>
                                  <w:delText>shall</w:delText>
                                </w:r>
                                <w:r w:rsidDel="00AF71B3">
                                  <w:rPr>
                                    <w:spacing w:val="-3"/>
                                    <w:position w:val="2"/>
                                  </w:rPr>
                                  <w:delText xml:space="preserve"> </w:delText>
                                </w:r>
                                <w:r w:rsidDel="00AF71B3">
                                  <w:rPr>
                                    <w:position w:val="2"/>
                                  </w:rPr>
                                  <w:delText>be</w:delText>
                                </w:r>
                                <w:r w:rsidDel="00AF71B3">
                                  <w:rPr>
                                    <w:spacing w:val="-8"/>
                                    <w:position w:val="2"/>
                                  </w:rPr>
                                  <w:delText xml:space="preserve"> </w:delText>
                                </w:r>
                                <w:r w:rsidDel="00AF71B3">
                                  <w:rPr>
                                    <w:position w:val="2"/>
                                  </w:rPr>
                                  <w:delText>calculated</w:delText>
                                </w:r>
                                <w:r w:rsidDel="00AF71B3">
                                  <w:rPr>
                                    <w:spacing w:val="-6"/>
                                    <w:position w:val="2"/>
                                  </w:rPr>
                                  <w:delText xml:space="preserve"> </w:delText>
                                </w:r>
                                <w:r w:rsidDel="00AF71B3">
                                  <w:rPr>
                                    <w:position w:val="2"/>
                                  </w:rPr>
                                  <w:delText>as</w:delText>
                                </w:r>
                                <w:r w:rsidDel="00AF71B3">
                                  <w:rPr>
                                    <w:spacing w:val="-8"/>
                                    <w:position w:val="2"/>
                                  </w:rPr>
                                  <w:delText xml:space="preserve"> </w:delText>
                                </w:r>
                                <w:r w:rsidDel="00AF71B3">
                                  <w:rPr>
                                    <w:spacing w:val="-2"/>
                                    <w:position w:val="2"/>
                                  </w:rPr>
                                  <w:delText>follows:</w:delText>
                                </w:r>
                              </w:del>
                            </w:p>
                            <w:p w14:paraId="4FAFD896" w14:textId="77777777" w:rsidR="00395E47" w:rsidDel="00AF71B3" w:rsidRDefault="00395E47" w:rsidP="00643F51">
                              <w:pPr>
                                <w:pStyle w:val="BodyText"/>
                                <w:kinsoku w:val="0"/>
                                <w:overflowPunct w:val="0"/>
                                <w:spacing w:after="0"/>
                                <w:rPr>
                                  <w:del w:id="1925" w:author="Custer, Petra" w:date="2024-02-09T10:01:00Z"/>
                                  <w:sz w:val="23"/>
                                  <w:szCs w:val="23"/>
                                </w:rPr>
                              </w:pPr>
                            </w:p>
                            <w:p w14:paraId="2814E1D6" w14:textId="77777777" w:rsidR="00395E47" w:rsidDel="00AF71B3" w:rsidRDefault="00395E47" w:rsidP="00643F51">
                              <w:pPr>
                                <w:pStyle w:val="BodyText"/>
                                <w:kinsoku w:val="0"/>
                                <w:overflowPunct w:val="0"/>
                                <w:spacing w:after="0"/>
                                <w:ind w:left="829" w:right="1342"/>
                                <w:rPr>
                                  <w:del w:id="1926" w:author="Custer, Petra" w:date="2024-02-09T10:01:00Z"/>
                                  <w:sz w:val="16"/>
                                  <w:szCs w:val="16"/>
                                </w:rPr>
                              </w:pPr>
                              <w:del w:id="1927" w:author="Custer, Petra" w:date="2024-02-09T10:01:00Z">
                                <w:r w:rsidDel="00AF71B3">
                                  <w:delText>For</w:delText>
                                </w:r>
                                <w:r w:rsidDel="00AF71B3">
                                  <w:rPr>
                                    <w:spacing w:val="-7"/>
                                  </w:rPr>
                                  <w:delText xml:space="preserve"> </w:delText>
                                </w:r>
                                <w:r w:rsidDel="00AF71B3">
                                  <w:delText>those</w:delText>
                                </w:r>
                                <w:r w:rsidDel="00AF71B3">
                                  <w:rPr>
                                    <w:spacing w:val="-5"/>
                                  </w:rPr>
                                  <w:delText xml:space="preserve"> </w:delText>
                                </w:r>
                                <w:r w:rsidDel="00AF71B3">
                                  <w:delText>Industrial</w:delText>
                                </w:r>
                                <w:r w:rsidDel="00AF71B3">
                                  <w:rPr>
                                    <w:spacing w:val="-6"/>
                                  </w:rPr>
                                  <w:delText xml:space="preserve"> </w:delText>
                                </w:r>
                                <w:r w:rsidDel="00AF71B3">
                                  <w:delText>TC</w:delText>
                                </w:r>
                                <w:r w:rsidDel="00AF71B3">
                                  <w:rPr>
                                    <w:spacing w:val="-2"/>
                                  </w:rPr>
                                  <w:delText xml:space="preserve"> </w:delText>
                                </w:r>
                                <w:r w:rsidDel="00AF71B3">
                                  <w:delText>Classes</w:delText>
                                </w:r>
                                <w:r w:rsidDel="00AF71B3">
                                  <w:rPr>
                                    <w:spacing w:val="-5"/>
                                  </w:rPr>
                                  <w:delText xml:space="preserve"> </w:delText>
                                </w:r>
                                <w:r w:rsidDel="00AF71B3">
                                  <w:delText>receiving</w:delText>
                                </w:r>
                                <w:r w:rsidDel="00AF71B3">
                                  <w:rPr>
                                    <w:spacing w:val="-5"/>
                                  </w:rPr>
                                  <w:delText xml:space="preserve"> </w:delText>
                                </w:r>
                                <w:r w:rsidDel="00AF71B3">
                                  <w:delText>a</w:delText>
                                </w:r>
                                <w:r w:rsidDel="00AF71B3">
                                  <w:rPr>
                                    <w:spacing w:val="-2"/>
                                  </w:rPr>
                                  <w:delText xml:space="preserve"> </w:delText>
                                </w:r>
                                <w:r w:rsidDel="00AF71B3">
                                  <w:delText>reallocation</w:delText>
                                </w:r>
                                <w:r w:rsidDel="00AF71B3">
                                  <w:rPr>
                                    <w:spacing w:val="-5"/>
                                  </w:rPr>
                                  <w:delText xml:space="preserve"> </w:delText>
                                </w:r>
                                <w:r w:rsidDel="00AF71B3">
                                  <w:delText>amount</w:delText>
                                </w:r>
                                <w:r w:rsidDel="00AF71B3">
                                  <w:rPr>
                                    <w:spacing w:val="-4"/>
                                  </w:rPr>
                                  <w:delText xml:space="preserve"> </w:delText>
                                </w:r>
                                <w:r w:rsidDel="00AF71B3">
                                  <w:delText>in</w:delText>
                                </w:r>
                                <w:r w:rsidDel="00AF71B3">
                                  <w:rPr>
                                    <w:spacing w:val="-5"/>
                                  </w:rPr>
                                  <w:delText xml:space="preserve"> </w:delText>
                                </w:r>
                                <w:r w:rsidDel="00AF71B3">
                                  <w:delText>Step</w:delText>
                                </w:r>
                                <w:r w:rsidDel="00AF71B3">
                                  <w:rPr>
                                    <w:spacing w:val="-5"/>
                                  </w:rPr>
                                  <w:delText xml:space="preserve"> </w:delText>
                                </w:r>
                                <w:r w:rsidDel="00AF71B3">
                                  <w:delText xml:space="preserve">3: </w:delText>
                                </w:r>
                                <w:r w:rsidDel="00AF71B3">
                                  <w:rPr>
                                    <w:position w:val="2"/>
                                  </w:rPr>
                                  <w:delText>TC</w:delText>
                                </w:r>
                                <w:r w:rsidDel="00AF71B3">
                                  <w:rPr>
                                    <w:sz w:val="16"/>
                                    <w:szCs w:val="16"/>
                                  </w:rPr>
                                  <w:delText>c</w:delText>
                                </w:r>
                                <w:r w:rsidDel="00AF71B3">
                                  <w:rPr>
                                    <w:spacing w:val="40"/>
                                    <w:sz w:val="16"/>
                                    <w:szCs w:val="16"/>
                                  </w:rPr>
                                  <w:delText xml:space="preserve"> </w:delText>
                                </w:r>
                                <w:r w:rsidDel="00AF71B3">
                                  <w:rPr>
                                    <w:position w:val="2"/>
                                  </w:rPr>
                                  <w:delText>= [PBR</w:delText>
                                </w:r>
                                <w:r w:rsidDel="00AF71B3">
                                  <w:rPr>
                                    <w:sz w:val="16"/>
                                    <w:szCs w:val="16"/>
                                  </w:rPr>
                                  <w:delText>c</w:delText>
                                </w:r>
                                <w:r w:rsidDel="00AF71B3">
                                  <w:rPr>
                                    <w:spacing w:val="80"/>
                                    <w:sz w:val="16"/>
                                    <w:szCs w:val="16"/>
                                  </w:rPr>
                                  <w:delText xml:space="preserve"> </w:delText>
                                </w:r>
                                <w:r w:rsidDel="00AF71B3">
                                  <w:rPr>
                                    <w:position w:val="2"/>
                                  </w:rPr>
                                  <w:delText>+ RA</w:delText>
                                </w:r>
                                <w:r w:rsidDel="00AF71B3">
                                  <w:rPr>
                                    <w:sz w:val="16"/>
                                    <w:szCs w:val="16"/>
                                  </w:rPr>
                                  <w:delText>c</w:delText>
                                </w:r>
                                <w:r w:rsidDel="00AF71B3">
                                  <w:rPr>
                                    <w:position w:val="2"/>
                                  </w:rPr>
                                  <w:delText>] / FBU</w:delText>
                                </w:r>
                                <w:r w:rsidDel="00AF71B3">
                                  <w:rPr>
                                    <w:sz w:val="16"/>
                                    <w:szCs w:val="16"/>
                                  </w:rPr>
                                  <w:delText>c</w:delText>
                                </w:r>
                              </w:del>
                            </w:p>
                            <w:p w14:paraId="4428A56F" w14:textId="77777777" w:rsidR="00395E47" w:rsidDel="00AF71B3" w:rsidRDefault="00395E47" w:rsidP="00643F51">
                              <w:pPr>
                                <w:pStyle w:val="BodyText"/>
                                <w:kinsoku w:val="0"/>
                                <w:overflowPunct w:val="0"/>
                                <w:spacing w:after="0"/>
                                <w:rPr>
                                  <w:del w:id="1928" w:author="Custer, Petra" w:date="2024-02-09T10:01:00Z"/>
                                  <w:sz w:val="23"/>
                                  <w:szCs w:val="23"/>
                                </w:rPr>
                              </w:pPr>
                            </w:p>
                            <w:p w14:paraId="665F733B" w14:textId="77777777" w:rsidR="00395E47" w:rsidRDefault="00395E47" w:rsidP="00643F51">
                              <w:pPr>
                                <w:pStyle w:val="BodyText"/>
                                <w:kinsoku w:val="0"/>
                                <w:overflowPunct w:val="0"/>
                                <w:spacing w:after="0"/>
                                <w:ind w:left="827" w:right="5055"/>
                                <w:rPr>
                                  <w:sz w:val="16"/>
                                  <w:szCs w:val="16"/>
                                </w:rPr>
                              </w:pPr>
                              <w:del w:id="1929" w:author="Custer, Petra" w:date="2024-02-09T10:01:00Z">
                                <w:r w:rsidDel="00AF71B3">
                                  <w:delText>For</w:delText>
                                </w:r>
                                <w:r w:rsidDel="00AF71B3">
                                  <w:rPr>
                                    <w:spacing w:val="-9"/>
                                  </w:rPr>
                                  <w:delText xml:space="preserve"> </w:delText>
                                </w:r>
                                <w:r w:rsidDel="00AF71B3">
                                  <w:delText>all</w:delText>
                                </w:r>
                                <w:r w:rsidDel="00AF71B3">
                                  <w:rPr>
                                    <w:spacing w:val="-6"/>
                                  </w:rPr>
                                  <w:delText xml:space="preserve"> </w:delText>
                                </w:r>
                                <w:r w:rsidDel="00AF71B3">
                                  <w:delText>other</w:delText>
                                </w:r>
                                <w:r w:rsidDel="00AF71B3">
                                  <w:rPr>
                                    <w:spacing w:val="-9"/>
                                  </w:rPr>
                                  <w:delText xml:space="preserve"> </w:delText>
                                </w:r>
                                <w:r w:rsidDel="00AF71B3">
                                  <w:delText>Industrial</w:delText>
                                </w:r>
                                <w:r w:rsidDel="00AF71B3">
                                  <w:rPr>
                                    <w:spacing w:val="-10"/>
                                  </w:rPr>
                                  <w:delText xml:space="preserve"> </w:delText>
                                </w:r>
                                <w:r w:rsidDel="00AF71B3">
                                  <w:delText>TC</w:delText>
                                </w:r>
                                <w:r w:rsidDel="00AF71B3">
                                  <w:rPr>
                                    <w:spacing w:val="-9"/>
                                  </w:rPr>
                                  <w:delText xml:space="preserve"> </w:delText>
                                </w:r>
                                <w:r w:rsidDel="00AF71B3">
                                  <w:delText xml:space="preserve">Classes: </w:delText>
                                </w:r>
                                <w:r w:rsidDel="00AF71B3">
                                  <w:rPr>
                                    <w:position w:val="2"/>
                                  </w:rPr>
                                  <w:delText>TC</w:delText>
                                </w:r>
                                <w:r w:rsidDel="00AF71B3">
                                  <w:rPr>
                                    <w:sz w:val="16"/>
                                    <w:szCs w:val="16"/>
                                  </w:rPr>
                                  <w:delText>c</w:delText>
                                </w:r>
                                <w:r w:rsidDel="00AF71B3">
                                  <w:rPr>
                                    <w:spacing w:val="40"/>
                                    <w:sz w:val="16"/>
                                    <w:szCs w:val="16"/>
                                  </w:rPr>
                                  <w:delText xml:space="preserve"> </w:delText>
                                </w:r>
                                <w:r w:rsidDel="00AF71B3">
                                  <w:rPr>
                                    <w:position w:val="2"/>
                                  </w:rPr>
                                  <w:delText>= [PBR</w:delText>
                                </w:r>
                                <w:r w:rsidDel="00AF71B3">
                                  <w:rPr>
                                    <w:sz w:val="16"/>
                                    <w:szCs w:val="16"/>
                                  </w:rPr>
                                  <w:delText>c</w:delText>
                                </w:r>
                                <w:r w:rsidDel="00AF71B3">
                                  <w:rPr>
                                    <w:spacing w:val="40"/>
                                    <w:sz w:val="16"/>
                                    <w:szCs w:val="16"/>
                                  </w:rPr>
                                  <w:delText xml:space="preserve"> </w:delText>
                                </w:r>
                                <w:r w:rsidDel="00AF71B3">
                                  <w:rPr>
                                    <w:position w:val="2"/>
                                  </w:rPr>
                                  <w:delText>- RED</w:delText>
                                </w:r>
                                <w:r w:rsidDel="00AF71B3">
                                  <w:rPr>
                                    <w:sz w:val="16"/>
                                    <w:szCs w:val="16"/>
                                  </w:rPr>
                                  <w:delText>c</w:delText>
                                </w:r>
                                <w:r w:rsidDel="00AF71B3">
                                  <w:rPr>
                                    <w:position w:val="2"/>
                                  </w:rPr>
                                  <w:delText>] / FBU</w:delText>
                                </w:r>
                                <w:r w:rsidDel="00AF71B3">
                                  <w:rPr>
                                    <w:sz w:val="16"/>
                                    <w:szCs w:val="16"/>
                                  </w:rPr>
                                  <w:delText>c</w:delText>
                                </w:r>
                              </w:del>
                            </w:p>
                          </w:txbxContent>
                        </wps:txbx>
                        <wps:bodyPr rot="0" vert="horz" wrap="square" lIns="0" tIns="0" rIns="0" bIns="0" anchor="t" anchorCtr="0" upright="1">
                          <a:noAutofit/>
                        </wps:bodyPr>
                      </wps:wsp>
                    </a:graphicData>
                  </a:graphic>
                </wp:inline>
              </w:drawing>
            </mc:Choice>
            <mc:Fallback>
              <w:pict>
                <v:shape w14:anchorId="36216B36" id="Text Box 253" o:spid="_x0000_s1062" type="#_x0000_t202" style="width:479.3pt;height:1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" filled="f" strokeweight=".48pt">
                  <v:textbox inset="0,0,0,0">
                    <w:txbxContent>
                      <w:p w14:paraId="629BA9E0" w14:textId="77777777" w:rsidR="00395E47" w:rsidDel="00AF71B3" w:rsidRDefault="00395E47">
                        <w:pPr>
                          <w:pStyle w:val="BodyText"/>
                          <w:kinsoku w:val="0"/>
                          <w:overflowPunct w:val="0"/>
                          <w:spacing w:before="18"/>
                          <w:ind w:left="108"/>
                          <w:rPr>
                            <w:del w:id="1930" w:author="Custer, Petra" w:date="2024-02-09T10:01:00Z"/>
                            <w:spacing w:val="-5"/>
                          </w:rPr>
                        </w:pPr>
                        <w:del w:id="1931" w:author="Custer, Petra" w:date="2024-02-09T10:01:00Z">
                          <w:r w:rsidDel="00AF71B3">
                            <w:delText>Step</w:delText>
                          </w:r>
                          <w:r w:rsidDel="00AF71B3">
                            <w:rPr>
                              <w:spacing w:val="-6"/>
                            </w:rPr>
                            <w:delText xml:space="preserve"> </w:delText>
                          </w:r>
                          <w:r w:rsidDel="00AF71B3">
                            <w:rPr>
                              <w:spacing w:val="-5"/>
                            </w:rPr>
                            <w:delText>4:</w:delText>
                          </w:r>
                        </w:del>
                      </w:p>
                      <w:p w14:paraId="08D0CF2B" w14:textId="77777777" w:rsidR="00395E47" w:rsidDel="00AF71B3" w:rsidRDefault="00395E47" w:rsidP="00643F51">
                        <w:pPr>
                          <w:pStyle w:val="BodyText"/>
                          <w:kinsoku w:val="0"/>
                          <w:overflowPunct w:val="0"/>
                          <w:spacing w:after="0"/>
                          <w:rPr>
                            <w:del w:id="1932" w:author="Custer, Petra" w:date="2024-02-09T10:01:00Z"/>
                            <w:sz w:val="23"/>
                            <w:szCs w:val="23"/>
                          </w:rPr>
                        </w:pPr>
                      </w:p>
                      <w:p w14:paraId="4DA86176" w14:textId="77777777" w:rsidR="00395E47" w:rsidDel="00AF71B3" w:rsidRDefault="00395E47" w:rsidP="00643F51">
                        <w:pPr>
                          <w:pStyle w:val="BodyText"/>
                          <w:kinsoku w:val="0"/>
                          <w:overflowPunct w:val="0"/>
                          <w:spacing w:after="0"/>
                          <w:ind w:left="107"/>
                          <w:rPr>
                            <w:del w:id="1933" w:author="Custer, Petra" w:date="2024-02-09T10:01:00Z"/>
                            <w:spacing w:val="-2"/>
                            <w:position w:val="2"/>
                          </w:rPr>
                        </w:pPr>
                        <w:del w:id="1934" w:author="Custer, Petra" w:date="2024-02-09T10:01:00Z">
                          <w:r w:rsidDel="00AF71B3">
                            <w:rPr>
                              <w:position w:val="2"/>
                            </w:rPr>
                            <w:delText>The</w:delText>
                          </w:r>
                          <w:r w:rsidDel="00AF71B3">
                            <w:rPr>
                              <w:spacing w:val="-7"/>
                              <w:position w:val="2"/>
                            </w:rPr>
                            <w:delText xml:space="preserve"> </w:delText>
                          </w:r>
                          <w:r w:rsidDel="00AF71B3">
                            <w:rPr>
                              <w:position w:val="2"/>
                            </w:rPr>
                            <w:delText>adjusted</w:delText>
                          </w:r>
                          <w:r w:rsidDel="00AF71B3">
                            <w:rPr>
                              <w:spacing w:val="-6"/>
                              <w:position w:val="2"/>
                            </w:rPr>
                            <w:delText xml:space="preserve"> </w:delText>
                          </w:r>
                          <w:r w:rsidDel="00AF71B3">
                            <w:rPr>
                              <w:position w:val="2"/>
                            </w:rPr>
                            <w:delText>transition</w:delText>
                          </w:r>
                          <w:r w:rsidDel="00AF71B3">
                            <w:rPr>
                              <w:spacing w:val="-6"/>
                              <w:position w:val="2"/>
                            </w:rPr>
                            <w:delText xml:space="preserve"> </w:delText>
                          </w:r>
                          <w:r w:rsidDel="00AF71B3">
                            <w:rPr>
                              <w:position w:val="2"/>
                            </w:rPr>
                            <w:delText>charge</w:delText>
                          </w:r>
                          <w:r w:rsidDel="00AF71B3">
                            <w:rPr>
                              <w:spacing w:val="-8"/>
                              <w:position w:val="2"/>
                            </w:rPr>
                            <w:delText xml:space="preserve"> </w:delText>
                          </w:r>
                          <w:r w:rsidDel="00AF71B3">
                            <w:rPr>
                              <w:position w:val="2"/>
                            </w:rPr>
                            <w:delText>for</w:delText>
                          </w:r>
                          <w:r w:rsidDel="00AF71B3">
                            <w:rPr>
                              <w:spacing w:val="-6"/>
                              <w:position w:val="2"/>
                            </w:rPr>
                            <w:delText xml:space="preserve"> </w:delText>
                          </w:r>
                          <w:r w:rsidDel="00AF71B3">
                            <w:rPr>
                              <w:position w:val="2"/>
                            </w:rPr>
                            <w:delText>a</w:delText>
                          </w:r>
                          <w:r w:rsidDel="00AF71B3">
                            <w:rPr>
                              <w:spacing w:val="-6"/>
                              <w:position w:val="2"/>
                            </w:rPr>
                            <w:delText xml:space="preserve"> </w:delText>
                          </w:r>
                          <w:r w:rsidDel="00AF71B3">
                            <w:rPr>
                              <w:position w:val="2"/>
                            </w:rPr>
                            <w:delText>class</w:delText>
                          </w:r>
                          <w:r w:rsidDel="00AF71B3">
                            <w:rPr>
                              <w:spacing w:val="-6"/>
                              <w:position w:val="2"/>
                            </w:rPr>
                            <w:delText xml:space="preserve"> </w:delText>
                          </w:r>
                          <w:r w:rsidDel="00AF71B3">
                            <w:rPr>
                              <w:position w:val="2"/>
                            </w:rPr>
                            <w:delText>(TC</w:delText>
                          </w:r>
                          <w:r w:rsidDel="00AF71B3">
                            <w:rPr>
                              <w:sz w:val="16"/>
                              <w:szCs w:val="16"/>
                            </w:rPr>
                            <w:delText>c</w:delText>
                          </w:r>
                          <w:r w:rsidDel="00AF71B3">
                            <w:rPr>
                              <w:position w:val="2"/>
                            </w:rPr>
                            <w:delText>)</w:delText>
                          </w:r>
                          <w:r w:rsidDel="00AF71B3">
                            <w:rPr>
                              <w:spacing w:val="-6"/>
                              <w:position w:val="2"/>
                            </w:rPr>
                            <w:delText xml:space="preserve"> </w:delText>
                          </w:r>
                          <w:r w:rsidDel="00AF71B3">
                            <w:rPr>
                              <w:position w:val="2"/>
                            </w:rPr>
                            <w:delText>shall</w:delText>
                          </w:r>
                          <w:r w:rsidDel="00AF71B3">
                            <w:rPr>
                              <w:spacing w:val="-3"/>
                              <w:position w:val="2"/>
                            </w:rPr>
                            <w:delText xml:space="preserve"> </w:delText>
                          </w:r>
                          <w:r w:rsidDel="00AF71B3">
                            <w:rPr>
                              <w:position w:val="2"/>
                            </w:rPr>
                            <w:delText>be</w:delText>
                          </w:r>
                          <w:r w:rsidDel="00AF71B3">
                            <w:rPr>
                              <w:spacing w:val="-8"/>
                              <w:position w:val="2"/>
                            </w:rPr>
                            <w:delText xml:space="preserve"> </w:delText>
                          </w:r>
                          <w:r w:rsidDel="00AF71B3">
                            <w:rPr>
                              <w:position w:val="2"/>
                            </w:rPr>
                            <w:delText>calculated</w:delText>
                          </w:r>
                          <w:r w:rsidDel="00AF71B3">
                            <w:rPr>
                              <w:spacing w:val="-6"/>
                              <w:position w:val="2"/>
                            </w:rPr>
                            <w:delText xml:space="preserve"> </w:delText>
                          </w:r>
                          <w:r w:rsidDel="00AF71B3">
                            <w:rPr>
                              <w:position w:val="2"/>
                            </w:rPr>
                            <w:delText>as</w:delText>
                          </w:r>
                          <w:r w:rsidDel="00AF71B3">
                            <w:rPr>
                              <w:spacing w:val="-8"/>
                              <w:position w:val="2"/>
                            </w:rPr>
                            <w:delText xml:space="preserve"> </w:delText>
                          </w:r>
                          <w:r w:rsidDel="00AF71B3">
                            <w:rPr>
                              <w:spacing w:val="-2"/>
                              <w:position w:val="2"/>
                            </w:rPr>
                            <w:delText>follows:</w:delText>
                          </w:r>
                        </w:del>
                      </w:p>
                      <w:p w14:paraId="4FAFD896" w14:textId="77777777" w:rsidR="00395E47" w:rsidDel="00AF71B3" w:rsidRDefault="00395E47" w:rsidP="00643F51">
                        <w:pPr>
                          <w:pStyle w:val="BodyText"/>
                          <w:kinsoku w:val="0"/>
                          <w:overflowPunct w:val="0"/>
                          <w:spacing w:after="0"/>
                          <w:rPr>
                            <w:del w:id="1935" w:author="Custer, Petra" w:date="2024-02-09T10:01:00Z"/>
                            <w:sz w:val="23"/>
                            <w:szCs w:val="23"/>
                          </w:rPr>
                        </w:pPr>
                      </w:p>
                      <w:p w14:paraId="2814E1D6" w14:textId="77777777" w:rsidR="00395E47" w:rsidDel="00AF71B3" w:rsidRDefault="00395E47" w:rsidP="00643F51">
                        <w:pPr>
                          <w:pStyle w:val="BodyText"/>
                          <w:kinsoku w:val="0"/>
                          <w:overflowPunct w:val="0"/>
                          <w:spacing w:after="0"/>
                          <w:ind w:left="829" w:right="1342"/>
                          <w:rPr>
                            <w:del w:id="1936" w:author="Custer, Petra" w:date="2024-02-09T10:01:00Z"/>
                            <w:sz w:val="16"/>
                            <w:szCs w:val="16"/>
                          </w:rPr>
                        </w:pPr>
                        <w:del w:id="1937" w:author="Custer, Petra" w:date="2024-02-09T10:01:00Z">
                          <w:r w:rsidDel="00AF71B3">
                            <w:delText>For</w:delText>
                          </w:r>
                          <w:r w:rsidDel="00AF71B3">
                            <w:rPr>
                              <w:spacing w:val="-7"/>
                            </w:rPr>
                            <w:delText xml:space="preserve"> </w:delText>
                          </w:r>
                          <w:r w:rsidDel="00AF71B3">
                            <w:delText>those</w:delText>
                          </w:r>
                          <w:r w:rsidDel="00AF71B3">
                            <w:rPr>
                              <w:spacing w:val="-5"/>
                            </w:rPr>
                            <w:delText xml:space="preserve"> </w:delText>
                          </w:r>
                          <w:r w:rsidDel="00AF71B3">
                            <w:delText>Industrial</w:delText>
                          </w:r>
                          <w:r w:rsidDel="00AF71B3">
                            <w:rPr>
                              <w:spacing w:val="-6"/>
                            </w:rPr>
                            <w:delText xml:space="preserve"> </w:delText>
                          </w:r>
                          <w:r w:rsidDel="00AF71B3">
                            <w:delText>TC</w:delText>
                          </w:r>
                          <w:r w:rsidDel="00AF71B3">
                            <w:rPr>
                              <w:spacing w:val="-2"/>
                            </w:rPr>
                            <w:delText xml:space="preserve"> </w:delText>
                          </w:r>
                          <w:r w:rsidDel="00AF71B3">
                            <w:delText>Classes</w:delText>
                          </w:r>
                          <w:r w:rsidDel="00AF71B3">
                            <w:rPr>
                              <w:spacing w:val="-5"/>
                            </w:rPr>
                            <w:delText xml:space="preserve"> </w:delText>
                          </w:r>
                          <w:r w:rsidDel="00AF71B3">
                            <w:delText>receiving</w:delText>
                          </w:r>
                          <w:r w:rsidDel="00AF71B3">
                            <w:rPr>
                              <w:spacing w:val="-5"/>
                            </w:rPr>
                            <w:delText xml:space="preserve"> </w:delText>
                          </w:r>
                          <w:r w:rsidDel="00AF71B3">
                            <w:delText>a</w:delText>
                          </w:r>
                          <w:r w:rsidDel="00AF71B3">
                            <w:rPr>
                              <w:spacing w:val="-2"/>
                            </w:rPr>
                            <w:delText xml:space="preserve"> </w:delText>
                          </w:r>
                          <w:r w:rsidDel="00AF71B3">
                            <w:delText>reallocation</w:delText>
                          </w:r>
                          <w:r w:rsidDel="00AF71B3">
                            <w:rPr>
                              <w:spacing w:val="-5"/>
                            </w:rPr>
                            <w:delText xml:space="preserve"> </w:delText>
                          </w:r>
                          <w:r w:rsidDel="00AF71B3">
                            <w:delText>amount</w:delText>
                          </w:r>
                          <w:r w:rsidDel="00AF71B3">
                            <w:rPr>
                              <w:spacing w:val="-4"/>
                            </w:rPr>
                            <w:delText xml:space="preserve"> </w:delText>
                          </w:r>
                          <w:r w:rsidDel="00AF71B3">
                            <w:delText>in</w:delText>
                          </w:r>
                          <w:r w:rsidDel="00AF71B3">
                            <w:rPr>
                              <w:spacing w:val="-5"/>
                            </w:rPr>
                            <w:delText xml:space="preserve"> </w:delText>
                          </w:r>
                          <w:r w:rsidDel="00AF71B3">
                            <w:delText>Step</w:delText>
                          </w:r>
                          <w:r w:rsidDel="00AF71B3">
                            <w:rPr>
                              <w:spacing w:val="-5"/>
                            </w:rPr>
                            <w:delText xml:space="preserve"> </w:delText>
                          </w:r>
                          <w:r w:rsidDel="00AF71B3">
                            <w:delText xml:space="preserve">3: </w:delText>
                          </w:r>
                          <w:r w:rsidDel="00AF71B3">
                            <w:rPr>
                              <w:position w:val="2"/>
                            </w:rPr>
                            <w:delText>TC</w:delText>
                          </w:r>
                          <w:r w:rsidDel="00AF71B3">
                            <w:rPr>
                              <w:sz w:val="16"/>
                              <w:szCs w:val="16"/>
                            </w:rPr>
                            <w:delText>c</w:delText>
                          </w:r>
                          <w:r w:rsidDel="00AF71B3">
                            <w:rPr>
                              <w:spacing w:val="40"/>
                              <w:sz w:val="16"/>
                              <w:szCs w:val="16"/>
                            </w:rPr>
                            <w:delText xml:space="preserve"> </w:delText>
                          </w:r>
                          <w:r w:rsidDel="00AF71B3">
                            <w:rPr>
                              <w:position w:val="2"/>
                            </w:rPr>
                            <w:delText>= [PBR</w:delText>
                          </w:r>
                          <w:r w:rsidDel="00AF71B3">
                            <w:rPr>
                              <w:sz w:val="16"/>
                              <w:szCs w:val="16"/>
                            </w:rPr>
                            <w:delText>c</w:delText>
                          </w:r>
                          <w:r w:rsidDel="00AF71B3">
                            <w:rPr>
                              <w:spacing w:val="80"/>
                              <w:sz w:val="16"/>
                              <w:szCs w:val="16"/>
                            </w:rPr>
                            <w:delText xml:space="preserve"> </w:delText>
                          </w:r>
                          <w:r w:rsidDel="00AF71B3">
                            <w:rPr>
                              <w:position w:val="2"/>
                            </w:rPr>
                            <w:delText>+ RA</w:delText>
                          </w:r>
                          <w:r w:rsidDel="00AF71B3">
                            <w:rPr>
                              <w:sz w:val="16"/>
                              <w:szCs w:val="16"/>
                            </w:rPr>
                            <w:delText>c</w:delText>
                          </w:r>
                          <w:r w:rsidDel="00AF71B3">
                            <w:rPr>
                              <w:position w:val="2"/>
                            </w:rPr>
                            <w:delText>] / FBU</w:delText>
                          </w:r>
                          <w:r w:rsidDel="00AF71B3">
                            <w:rPr>
                              <w:sz w:val="16"/>
                              <w:szCs w:val="16"/>
                            </w:rPr>
                            <w:delText>c</w:delText>
                          </w:r>
                        </w:del>
                      </w:p>
                      <w:p w14:paraId="4428A56F" w14:textId="77777777" w:rsidR="00395E47" w:rsidDel="00AF71B3" w:rsidRDefault="00395E47" w:rsidP="00643F51">
                        <w:pPr>
                          <w:pStyle w:val="BodyText"/>
                          <w:kinsoku w:val="0"/>
                          <w:overflowPunct w:val="0"/>
                          <w:spacing w:after="0"/>
                          <w:rPr>
                            <w:del w:id="1938" w:author="Custer, Petra" w:date="2024-02-09T10:01:00Z"/>
                            <w:sz w:val="23"/>
                            <w:szCs w:val="23"/>
                          </w:rPr>
                        </w:pPr>
                      </w:p>
                      <w:p w14:paraId="665F733B" w14:textId="77777777" w:rsidR="00395E47" w:rsidRDefault="00395E47" w:rsidP="00643F51">
                        <w:pPr>
                          <w:pStyle w:val="BodyText"/>
                          <w:kinsoku w:val="0"/>
                          <w:overflowPunct w:val="0"/>
                          <w:spacing w:after="0"/>
                          <w:ind w:left="827" w:right="5055"/>
                          <w:rPr>
                            <w:sz w:val="16"/>
                            <w:szCs w:val="16"/>
                          </w:rPr>
                        </w:pPr>
                        <w:del w:id="1939" w:author="Custer, Petra" w:date="2024-02-09T10:01:00Z">
                          <w:r w:rsidDel="00AF71B3">
                            <w:delText>For</w:delText>
                          </w:r>
                          <w:r w:rsidDel="00AF71B3">
                            <w:rPr>
                              <w:spacing w:val="-9"/>
                            </w:rPr>
                            <w:delText xml:space="preserve"> </w:delText>
                          </w:r>
                          <w:r w:rsidDel="00AF71B3">
                            <w:delText>all</w:delText>
                          </w:r>
                          <w:r w:rsidDel="00AF71B3">
                            <w:rPr>
                              <w:spacing w:val="-6"/>
                            </w:rPr>
                            <w:delText xml:space="preserve"> </w:delText>
                          </w:r>
                          <w:r w:rsidDel="00AF71B3">
                            <w:delText>other</w:delText>
                          </w:r>
                          <w:r w:rsidDel="00AF71B3">
                            <w:rPr>
                              <w:spacing w:val="-9"/>
                            </w:rPr>
                            <w:delText xml:space="preserve"> </w:delText>
                          </w:r>
                          <w:r w:rsidDel="00AF71B3">
                            <w:delText>Industrial</w:delText>
                          </w:r>
                          <w:r w:rsidDel="00AF71B3">
                            <w:rPr>
                              <w:spacing w:val="-10"/>
                            </w:rPr>
                            <w:delText xml:space="preserve"> </w:delText>
                          </w:r>
                          <w:r w:rsidDel="00AF71B3">
                            <w:delText>TC</w:delText>
                          </w:r>
                          <w:r w:rsidDel="00AF71B3">
                            <w:rPr>
                              <w:spacing w:val="-9"/>
                            </w:rPr>
                            <w:delText xml:space="preserve"> </w:delText>
                          </w:r>
                          <w:r w:rsidDel="00AF71B3">
                            <w:delText xml:space="preserve">Classes: </w:delText>
                          </w:r>
                          <w:r w:rsidDel="00AF71B3">
                            <w:rPr>
                              <w:position w:val="2"/>
                            </w:rPr>
                            <w:delText>TC</w:delText>
                          </w:r>
                          <w:r w:rsidDel="00AF71B3">
                            <w:rPr>
                              <w:sz w:val="16"/>
                              <w:szCs w:val="16"/>
                            </w:rPr>
                            <w:delText>c</w:delText>
                          </w:r>
                          <w:r w:rsidDel="00AF71B3">
                            <w:rPr>
                              <w:spacing w:val="40"/>
                              <w:sz w:val="16"/>
                              <w:szCs w:val="16"/>
                            </w:rPr>
                            <w:delText xml:space="preserve"> </w:delText>
                          </w:r>
                          <w:r w:rsidDel="00AF71B3">
                            <w:rPr>
                              <w:position w:val="2"/>
                            </w:rPr>
                            <w:delText>= [PBR</w:delText>
                          </w:r>
                          <w:r w:rsidDel="00AF71B3">
                            <w:rPr>
                              <w:sz w:val="16"/>
                              <w:szCs w:val="16"/>
                            </w:rPr>
                            <w:delText>c</w:delText>
                          </w:r>
                          <w:r w:rsidDel="00AF71B3">
                            <w:rPr>
                              <w:spacing w:val="40"/>
                              <w:sz w:val="16"/>
                              <w:szCs w:val="16"/>
                            </w:rPr>
                            <w:delText xml:space="preserve"> </w:delText>
                          </w:r>
                          <w:r w:rsidDel="00AF71B3">
                            <w:rPr>
                              <w:position w:val="2"/>
                            </w:rPr>
                            <w:delText>- RED</w:delText>
                          </w:r>
                          <w:r w:rsidDel="00AF71B3">
                            <w:rPr>
                              <w:sz w:val="16"/>
                              <w:szCs w:val="16"/>
                            </w:rPr>
                            <w:delText>c</w:delText>
                          </w:r>
                          <w:r w:rsidDel="00AF71B3">
                            <w:rPr>
                              <w:position w:val="2"/>
                            </w:rPr>
                            <w:delText>] / FBU</w:delText>
                          </w:r>
                          <w:r w:rsidDel="00AF71B3">
                            <w:rPr>
                              <w:sz w:val="16"/>
                              <w:szCs w:val="16"/>
                            </w:rPr>
                            <w:delText>c</w:delText>
                          </w:r>
                        </w:del>
                      </w:p>
                    </w:txbxContent>
                  </v:textbox>
                  <w10:anchorlock/>
                </v:shape>
              </w:pict>
            </mc:Fallback>
          </mc:AlternateContent>
        </w:r>
      </w:del>
    </w:p>
    <w:p w14:paraId="46D1CFFC" w14:textId="77777777" w:rsidR="00395E47" w:rsidDel="00AF71B3" w:rsidRDefault="00395E47">
      <w:pPr>
        <w:pStyle w:val="BodyText"/>
        <w:kinsoku w:val="0"/>
        <w:overflowPunct w:val="0"/>
        <w:spacing w:before="2"/>
        <w:rPr>
          <w:del w:id="1940" w:author="Custer, Petra" w:date="2024-02-09T09:48:00Z"/>
          <w:sz w:val="19"/>
          <w:szCs w:val="19"/>
        </w:rPr>
      </w:pPr>
      <w:del w:id="1941" w:author="Custer, Petra" w:date="2024-02-09T09:48:00Z">
        <w:r w:rsidDel="00AF71B3">
          <w:rPr>
            <w:noProof/>
            <w:szCs w:val="24"/>
          </w:rPr>
          <mc:AlternateContent>
            <mc:Choice Requires="wps">
              <w:drawing>
                <wp:anchor distT="0" distB="0" distL="0" distR="0" simplePos="0" relativeHeight="251658256" behindDoc="0" locked="0" layoutInCell="0" allowOverlap="1" wp14:anchorId="0D6E792E" wp14:editId="06E8F5A4">
                  <wp:simplePos x="0" y="0"/>
                  <wp:positionH relativeFrom="page">
                    <wp:posOffset>838200</wp:posOffset>
                  </wp:positionH>
                  <wp:positionV relativeFrom="paragraph">
                    <wp:posOffset>160655</wp:posOffset>
                  </wp:positionV>
                  <wp:extent cx="6087110" cy="1847850"/>
                  <wp:effectExtent l="0" t="0" r="27940" b="19050"/>
                  <wp:wrapTopAndBottom/>
                  <wp:docPr id="252"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184785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6D48B74" w14:textId="77777777" w:rsidR="00395E47" w:rsidDel="00AF71B3" w:rsidRDefault="00395E47" w:rsidP="00643F51">
                              <w:pPr>
                                <w:pStyle w:val="BodyText"/>
                                <w:kinsoku w:val="0"/>
                                <w:overflowPunct w:val="0"/>
                                <w:spacing w:after="0"/>
                                <w:ind w:left="107"/>
                                <w:rPr>
                                  <w:del w:id="1942" w:author="Custer, Petra" w:date="2024-02-09T10:00:00Z"/>
                                  <w:spacing w:val="-5"/>
                                </w:rPr>
                              </w:pPr>
                              <w:del w:id="1943" w:author="Custer, Petra" w:date="2024-02-09T10:00:00Z">
                                <w:r w:rsidDel="00AF71B3">
                                  <w:delText>Step</w:delText>
                                </w:r>
                                <w:r w:rsidDel="00AF71B3">
                                  <w:rPr>
                                    <w:spacing w:val="-6"/>
                                  </w:rPr>
                                  <w:delText xml:space="preserve"> </w:delText>
                                </w:r>
                                <w:r w:rsidDel="00AF71B3">
                                  <w:rPr>
                                    <w:spacing w:val="-5"/>
                                  </w:rPr>
                                  <w:delText>5:</w:delText>
                                </w:r>
                              </w:del>
                            </w:p>
                            <w:p w14:paraId="52F6C5FE" w14:textId="77777777" w:rsidR="00395E47" w:rsidDel="00AF71B3" w:rsidRDefault="00395E47" w:rsidP="00643F51">
                              <w:pPr>
                                <w:pStyle w:val="BodyText"/>
                                <w:kinsoku w:val="0"/>
                                <w:overflowPunct w:val="0"/>
                                <w:spacing w:after="0"/>
                                <w:rPr>
                                  <w:del w:id="1944" w:author="Custer, Petra" w:date="2024-02-09T10:00:00Z"/>
                                </w:rPr>
                              </w:pPr>
                            </w:p>
                            <w:p w14:paraId="60168DFE" w14:textId="77777777" w:rsidR="00395E47" w:rsidDel="00AF71B3" w:rsidRDefault="00395E47" w:rsidP="00643F51">
                              <w:pPr>
                                <w:pStyle w:val="BodyText"/>
                                <w:kinsoku w:val="0"/>
                                <w:overflowPunct w:val="0"/>
                                <w:spacing w:after="0" w:line="268" w:lineRule="exact"/>
                                <w:ind w:left="107"/>
                                <w:rPr>
                                  <w:del w:id="1945" w:author="Custer, Petra" w:date="2024-02-09T10:00:00Z"/>
                                  <w:spacing w:val="-2"/>
                                </w:rPr>
                              </w:pPr>
                              <w:del w:id="1946" w:author="Custer, Petra" w:date="2024-02-09T10:00:00Z">
                                <w:r w:rsidDel="00AF71B3">
                                  <w:delText>Calculate</w:delText>
                                </w:r>
                                <w:r w:rsidDel="00AF71B3">
                                  <w:rPr>
                                    <w:spacing w:val="-9"/>
                                  </w:rPr>
                                  <w:delText xml:space="preserve"> </w:delText>
                                </w:r>
                                <w:r w:rsidDel="00AF71B3">
                                  <w:delText>the</w:delText>
                                </w:r>
                                <w:r w:rsidDel="00AF71B3">
                                  <w:rPr>
                                    <w:spacing w:val="-8"/>
                                  </w:rPr>
                                  <w:delText xml:space="preserve"> </w:delText>
                                </w:r>
                                <w:r w:rsidDel="00AF71B3">
                                  <w:delText>percent</w:delText>
                                </w:r>
                                <w:r w:rsidDel="00AF71B3">
                                  <w:rPr>
                                    <w:spacing w:val="-6"/>
                                  </w:rPr>
                                  <w:delText xml:space="preserve"> </w:delText>
                                </w:r>
                                <w:r w:rsidDel="00AF71B3">
                                  <w:delText>increase</w:delText>
                                </w:r>
                                <w:r w:rsidDel="00AF71B3">
                                  <w:rPr>
                                    <w:spacing w:val="-6"/>
                                  </w:rPr>
                                  <w:delText xml:space="preserve"> </w:delText>
                                </w:r>
                                <w:r w:rsidDel="00AF71B3">
                                  <w:delText>in</w:delText>
                                </w:r>
                                <w:r w:rsidDel="00AF71B3">
                                  <w:rPr>
                                    <w:spacing w:val="-6"/>
                                  </w:rPr>
                                  <w:delText xml:space="preserve"> </w:delText>
                                </w:r>
                                <w:r w:rsidDel="00AF71B3">
                                  <w:delText>the</w:delText>
                                </w:r>
                                <w:r w:rsidDel="00AF71B3">
                                  <w:rPr>
                                    <w:spacing w:val="-7"/>
                                  </w:rPr>
                                  <w:delText xml:space="preserve"> </w:delText>
                                </w:r>
                                <w:r w:rsidDel="00AF71B3">
                                  <w:delText>Transition</w:delText>
                                </w:r>
                                <w:r w:rsidDel="00AF71B3">
                                  <w:rPr>
                                    <w:spacing w:val="-6"/>
                                  </w:rPr>
                                  <w:delText xml:space="preserve"> </w:delText>
                                </w:r>
                                <w:r w:rsidDel="00AF71B3">
                                  <w:delText>Charge</w:delText>
                                </w:r>
                                <w:r w:rsidDel="00AF71B3">
                                  <w:rPr>
                                    <w:spacing w:val="-6"/>
                                  </w:rPr>
                                  <w:delText xml:space="preserve"> </w:delText>
                                </w:r>
                                <w:r w:rsidDel="00AF71B3">
                                  <w:delText>from</w:delText>
                                </w:r>
                                <w:r w:rsidDel="00AF71B3">
                                  <w:rPr>
                                    <w:spacing w:val="-5"/>
                                  </w:rPr>
                                  <w:delText xml:space="preserve"> </w:delText>
                                </w:r>
                                <w:r w:rsidDel="00AF71B3">
                                  <w:delText>the</w:delText>
                                </w:r>
                                <w:r w:rsidDel="00AF71B3">
                                  <w:rPr>
                                    <w:spacing w:val="-7"/>
                                  </w:rPr>
                                  <w:delText xml:space="preserve"> </w:delText>
                                </w:r>
                                <w:r w:rsidDel="00AF71B3">
                                  <w:delText>Base</w:delText>
                                </w:r>
                                <w:r w:rsidDel="00AF71B3">
                                  <w:rPr>
                                    <w:spacing w:val="-8"/>
                                  </w:rPr>
                                  <w:delText xml:space="preserve"> </w:delText>
                                </w:r>
                                <w:r w:rsidDel="00AF71B3">
                                  <w:delText>Year</w:delText>
                                </w:r>
                                <w:r w:rsidDel="00AF71B3">
                                  <w:rPr>
                                    <w:spacing w:val="-8"/>
                                  </w:rPr>
                                  <w:delText xml:space="preserve"> </w:delText>
                                </w:r>
                                <w:r w:rsidDel="00AF71B3">
                                  <w:delText>as</w:delText>
                                </w:r>
                                <w:r w:rsidDel="00AF71B3">
                                  <w:rPr>
                                    <w:spacing w:val="-6"/>
                                  </w:rPr>
                                  <w:delText xml:space="preserve"> </w:delText>
                                </w:r>
                                <w:r w:rsidDel="00AF71B3">
                                  <w:rPr>
                                    <w:spacing w:val="-2"/>
                                  </w:rPr>
                                  <w:delText>follows:</w:delText>
                                </w:r>
                              </w:del>
                            </w:p>
                            <w:p w14:paraId="5C52389E" w14:textId="77777777" w:rsidR="00395E47" w:rsidDel="00AF71B3" w:rsidRDefault="00395E47" w:rsidP="00643F51">
                              <w:pPr>
                                <w:pStyle w:val="BodyText"/>
                                <w:kinsoku w:val="0"/>
                                <w:overflowPunct w:val="0"/>
                                <w:spacing w:after="0" w:line="286" w:lineRule="exact"/>
                                <w:ind w:left="2807"/>
                                <w:rPr>
                                  <w:del w:id="1947" w:author="Custer, Petra" w:date="2024-02-09T10:00:00Z"/>
                                  <w:spacing w:val="-10"/>
                                  <w:position w:val="2"/>
                                </w:rPr>
                              </w:pPr>
                              <w:del w:id="1948" w:author="Custer, Petra" w:date="2024-02-09T10:00:00Z">
                                <w:r w:rsidDel="00AF71B3">
                                  <w:rPr>
                                    <w:position w:val="2"/>
                                  </w:rPr>
                                  <w:delText>PI</w:delText>
                                </w:r>
                                <w:r w:rsidDel="00AF71B3">
                                  <w:rPr>
                                    <w:sz w:val="16"/>
                                    <w:szCs w:val="16"/>
                                  </w:rPr>
                                  <w:delText>c</w:delText>
                                </w:r>
                                <w:r w:rsidDel="00AF71B3">
                                  <w:rPr>
                                    <w:spacing w:val="15"/>
                                    <w:sz w:val="16"/>
                                    <w:szCs w:val="16"/>
                                  </w:rPr>
                                  <w:delText xml:space="preserve"> </w:delText>
                                </w:r>
                                <w:r w:rsidDel="00AF71B3">
                                  <w:rPr>
                                    <w:position w:val="2"/>
                                  </w:rPr>
                                  <w:delText>=</w:delText>
                                </w:r>
                                <w:r w:rsidDel="00AF71B3">
                                  <w:rPr>
                                    <w:spacing w:val="-6"/>
                                    <w:position w:val="2"/>
                                  </w:rPr>
                                  <w:delText xml:space="preserve"> </w:delText>
                                </w:r>
                                <w:r w:rsidDel="00AF71B3">
                                  <w:rPr>
                                    <w:position w:val="2"/>
                                  </w:rPr>
                                  <w:delText>(TC</w:delText>
                                </w:r>
                                <w:r w:rsidDel="00AF71B3">
                                  <w:rPr>
                                    <w:sz w:val="16"/>
                                    <w:szCs w:val="16"/>
                                  </w:rPr>
                                  <w:delText>c</w:delText>
                                </w:r>
                                <w:r w:rsidDel="00AF71B3">
                                  <w:rPr>
                                    <w:position w:val="2"/>
                                  </w:rPr>
                                  <w:delText>/TC</w:delText>
                                </w:r>
                                <w:r w:rsidDel="00AF71B3">
                                  <w:rPr>
                                    <w:sz w:val="16"/>
                                    <w:szCs w:val="16"/>
                                  </w:rPr>
                                  <w:delText>c</w:delText>
                                </w:r>
                                <w:r w:rsidDel="00AF71B3">
                                  <w:rPr>
                                    <w:position w:val="11"/>
                                    <w:sz w:val="16"/>
                                    <w:szCs w:val="16"/>
                                  </w:rPr>
                                  <w:delText>BASE</w:delText>
                                </w:r>
                                <w:r w:rsidDel="00AF71B3">
                                  <w:rPr>
                                    <w:spacing w:val="17"/>
                                    <w:position w:val="11"/>
                                    <w:sz w:val="16"/>
                                    <w:szCs w:val="16"/>
                                  </w:rPr>
                                  <w:delText xml:space="preserve"> </w:delText>
                                </w:r>
                                <w:r w:rsidDel="00AF71B3">
                                  <w:rPr>
                                    <w:position w:val="2"/>
                                  </w:rPr>
                                  <w:delText>)-</w:delText>
                                </w:r>
                                <w:r w:rsidDel="00AF71B3">
                                  <w:rPr>
                                    <w:spacing w:val="-7"/>
                                    <w:position w:val="2"/>
                                  </w:rPr>
                                  <w:delText xml:space="preserve"> </w:delText>
                                </w:r>
                                <w:r w:rsidDel="00AF71B3">
                                  <w:rPr>
                                    <w:spacing w:val="-10"/>
                                    <w:position w:val="2"/>
                                  </w:rPr>
                                  <w:delText>1</w:delText>
                                </w:r>
                              </w:del>
                            </w:p>
                            <w:p w14:paraId="5952DC17" w14:textId="77777777" w:rsidR="00395E47" w:rsidRDefault="00395E47" w:rsidP="00643F51">
                              <w:pPr>
                                <w:pStyle w:val="BodyText"/>
                                <w:kinsoku w:val="0"/>
                                <w:overflowPunct w:val="0"/>
                                <w:spacing w:after="0"/>
                                <w:rPr>
                                  <w:sz w:val="23"/>
                                  <w:szCs w:val="23"/>
                                </w:rPr>
                              </w:pPr>
                            </w:p>
                            <w:p w14:paraId="5AD23E43" w14:textId="77777777" w:rsidR="00395E47" w:rsidDel="00AF71B3" w:rsidRDefault="00395E47" w:rsidP="00643F51">
                              <w:pPr>
                                <w:pStyle w:val="BodyText"/>
                                <w:kinsoku w:val="0"/>
                                <w:overflowPunct w:val="0"/>
                                <w:spacing w:after="0" w:line="276" w:lineRule="exact"/>
                                <w:ind w:left="107"/>
                                <w:rPr>
                                  <w:del w:id="1949" w:author="Custer, Petra" w:date="2024-02-09T10:00:00Z"/>
                                  <w:spacing w:val="-2"/>
                                </w:rPr>
                              </w:pPr>
                              <w:del w:id="1950" w:author="Custer, Petra" w:date="2024-02-09T10:00:00Z">
                                <w:r w:rsidDel="00AF71B3">
                                  <w:rPr>
                                    <w:spacing w:val="-2"/>
                                  </w:rPr>
                                  <w:delText>Where:</w:delText>
                                </w:r>
                              </w:del>
                            </w:p>
                            <w:p w14:paraId="4EAB7D5C" w14:textId="77777777" w:rsidR="00395E47" w:rsidDel="00AF71B3" w:rsidRDefault="00395E47" w:rsidP="00643F51">
                              <w:pPr>
                                <w:pStyle w:val="BodyText"/>
                                <w:kinsoku w:val="0"/>
                                <w:overflowPunct w:val="0"/>
                                <w:spacing w:after="0" w:line="278" w:lineRule="exact"/>
                                <w:ind w:left="827"/>
                                <w:rPr>
                                  <w:del w:id="1951" w:author="Custer, Petra" w:date="2024-02-09T10:00:00Z"/>
                                  <w:spacing w:val="-10"/>
                                  <w:position w:val="2"/>
                                </w:rPr>
                              </w:pPr>
                              <w:del w:id="1952" w:author="Custer, Petra" w:date="2024-02-09T10:00:00Z">
                                <w:r w:rsidDel="00AF71B3">
                                  <w:rPr>
                                    <w:position w:val="2"/>
                                  </w:rPr>
                                  <w:delText>TC</w:delText>
                                </w:r>
                                <w:r w:rsidDel="00AF71B3">
                                  <w:rPr>
                                    <w:sz w:val="16"/>
                                    <w:szCs w:val="16"/>
                                  </w:rPr>
                                  <w:delText>c</w:delText>
                                </w:r>
                                <w:r w:rsidDel="00AF71B3">
                                  <w:rPr>
                                    <w:spacing w:val="14"/>
                                    <w:sz w:val="16"/>
                                    <w:szCs w:val="16"/>
                                  </w:rPr>
                                  <w:delText xml:space="preserve"> </w:delText>
                                </w:r>
                                <w:r w:rsidDel="00AF71B3">
                                  <w:rPr>
                                    <w:position w:val="2"/>
                                  </w:rPr>
                                  <w:delText>=</w:delText>
                                </w:r>
                                <w:r w:rsidDel="00AF71B3">
                                  <w:rPr>
                                    <w:spacing w:val="-8"/>
                                    <w:position w:val="2"/>
                                  </w:rPr>
                                  <w:delText xml:space="preserve"> </w:delText>
                                </w:r>
                                <w:r w:rsidDel="00AF71B3">
                                  <w:rPr>
                                    <w:position w:val="2"/>
                                  </w:rPr>
                                  <w:delText>The</w:delText>
                                </w:r>
                                <w:r w:rsidDel="00AF71B3">
                                  <w:rPr>
                                    <w:spacing w:val="-7"/>
                                    <w:position w:val="2"/>
                                  </w:rPr>
                                  <w:delText xml:space="preserve"> </w:delText>
                                </w:r>
                                <w:r w:rsidDel="00AF71B3">
                                  <w:rPr>
                                    <w:position w:val="2"/>
                                  </w:rPr>
                                  <w:delText>adjusted</w:delText>
                                </w:r>
                                <w:r w:rsidDel="00AF71B3">
                                  <w:rPr>
                                    <w:spacing w:val="-6"/>
                                    <w:position w:val="2"/>
                                  </w:rPr>
                                  <w:delText xml:space="preserve"> </w:delText>
                                </w:r>
                                <w:r w:rsidDel="00AF71B3">
                                  <w:rPr>
                                    <w:position w:val="2"/>
                                  </w:rPr>
                                  <w:delText>transition</w:delText>
                                </w:r>
                                <w:r w:rsidDel="00AF71B3">
                                  <w:rPr>
                                    <w:spacing w:val="-7"/>
                                    <w:position w:val="2"/>
                                  </w:rPr>
                                  <w:delText xml:space="preserve"> </w:delText>
                                </w:r>
                                <w:r w:rsidDel="00AF71B3">
                                  <w:rPr>
                                    <w:position w:val="2"/>
                                  </w:rPr>
                                  <w:delText>charge</w:delText>
                                </w:r>
                                <w:r w:rsidDel="00AF71B3">
                                  <w:rPr>
                                    <w:spacing w:val="-7"/>
                                    <w:position w:val="2"/>
                                  </w:rPr>
                                  <w:delText xml:space="preserve"> </w:delText>
                                </w:r>
                                <w:r w:rsidDel="00AF71B3">
                                  <w:rPr>
                                    <w:position w:val="2"/>
                                  </w:rPr>
                                  <w:delText>calculated</w:delText>
                                </w:r>
                                <w:r w:rsidDel="00AF71B3">
                                  <w:rPr>
                                    <w:spacing w:val="-6"/>
                                    <w:position w:val="2"/>
                                  </w:rPr>
                                  <w:delText xml:space="preserve"> </w:delText>
                                </w:r>
                                <w:r w:rsidDel="00AF71B3">
                                  <w:rPr>
                                    <w:position w:val="2"/>
                                  </w:rPr>
                                  <w:delText>in</w:delText>
                                </w:r>
                                <w:r w:rsidDel="00AF71B3">
                                  <w:rPr>
                                    <w:spacing w:val="-4"/>
                                    <w:position w:val="2"/>
                                  </w:rPr>
                                  <w:delText xml:space="preserve"> </w:delText>
                                </w:r>
                                <w:r w:rsidDel="00AF71B3">
                                  <w:rPr>
                                    <w:position w:val="2"/>
                                  </w:rPr>
                                  <w:delText>Step</w:delText>
                                </w:r>
                                <w:r w:rsidDel="00AF71B3">
                                  <w:rPr>
                                    <w:spacing w:val="-7"/>
                                    <w:position w:val="2"/>
                                  </w:rPr>
                                  <w:delText xml:space="preserve"> </w:delText>
                                </w:r>
                                <w:r w:rsidDel="00AF71B3">
                                  <w:rPr>
                                    <w:spacing w:val="-10"/>
                                    <w:position w:val="2"/>
                                  </w:rPr>
                                  <w:delText>4</w:delText>
                                </w:r>
                              </w:del>
                            </w:p>
                            <w:p w14:paraId="23F51747" w14:textId="77777777" w:rsidR="00395E47" w:rsidDel="00AF71B3" w:rsidRDefault="00395E47">
                              <w:pPr>
                                <w:pStyle w:val="BodyText"/>
                                <w:kinsoku w:val="0"/>
                                <w:overflowPunct w:val="0"/>
                                <w:spacing w:before="5"/>
                                <w:rPr>
                                  <w:del w:id="1953" w:author="Custer, Petra" w:date="2024-02-09T10:00:00Z"/>
                                  <w:sz w:val="22"/>
                                  <w:szCs w:val="22"/>
                                </w:rPr>
                              </w:pPr>
                            </w:p>
                            <w:p w14:paraId="0C8AC501" w14:textId="77777777" w:rsidR="00395E47" w:rsidRDefault="00395E47">
                              <w:pPr>
                                <w:pStyle w:val="BodyText"/>
                                <w:kinsoku w:val="0"/>
                                <w:overflowPunct w:val="0"/>
                                <w:ind w:left="1907" w:hanging="1079"/>
                                <w:rPr>
                                  <w:spacing w:val="-2"/>
                                </w:rPr>
                              </w:pPr>
                              <w:del w:id="1954" w:author="Custer, Petra" w:date="2024-02-09T10:00:00Z">
                                <w:r w:rsidDel="00AF71B3">
                                  <w:rPr>
                                    <w:position w:val="2"/>
                                  </w:rPr>
                                  <w:delText>TC</w:delText>
                                </w:r>
                                <w:r w:rsidDel="00AF71B3">
                                  <w:rPr>
                                    <w:sz w:val="16"/>
                                    <w:szCs w:val="16"/>
                                  </w:rPr>
                                  <w:delText>c</w:delText>
                                </w:r>
                                <w:r w:rsidDel="00AF71B3">
                                  <w:rPr>
                                    <w:position w:val="11"/>
                                    <w:sz w:val="16"/>
                                    <w:szCs w:val="16"/>
                                  </w:rPr>
                                  <w:delText>BASE</w:delText>
                                </w:r>
                                <w:r w:rsidDel="00AF71B3">
                                  <w:rPr>
                                    <w:spacing w:val="17"/>
                                    <w:position w:val="11"/>
                                    <w:sz w:val="16"/>
                                    <w:szCs w:val="16"/>
                                  </w:rPr>
                                  <w:delText xml:space="preserve"> </w:delText>
                                </w:r>
                                <w:r w:rsidDel="00AF71B3">
                                  <w:rPr>
                                    <w:position w:val="2"/>
                                  </w:rPr>
                                  <w:delText>=</w:delText>
                                </w:r>
                                <w:r w:rsidDel="00AF71B3">
                                  <w:rPr>
                                    <w:spacing w:val="-6"/>
                                    <w:position w:val="2"/>
                                  </w:rPr>
                                  <w:delText xml:space="preserve"> </w:delText>
                                </w:r>
                                <w:r w:rsidDel="00AF71B3">
                                  <w:rPr>
                                    <w:position w:val="2"/>
                                  </w:rPr>
                                  <w:delText>The</w:delText>
                                </w:r>
                                <w:r w:rsidDel="00AF71B3">
                                  <w:rPr>
                                    <w:spacing w:val="-5"/>
                                    <w:position w:val="2"/>
                                  </w:rPr>
                                  <w:delText xml:space="preserve"> </w:delText>
                                </w:r>
                                <w:r w:rsidDel="00AF71B3">
                                  <w:rPr>
                                    <w:position w:val="2"/>
                                  </w:rPr>
                                  <w:delText>transition</w:delText>
                                </w:r>
                                <w:r w:rsidDel="00AF71B3">
                                  <w:rPr>
                                    <w:spacing w:val="-7"/>
                                    <w:position w:val="2"/>
                                  </w:rPr>
                                  <w:delText xml:space="preserve"> </w:delText>
                                </w:r>
                                <w:r w:rsidDel="00AF71B3">
                                  <w:rPr>
                                    <w:position w:val="2"/>
                                  </w:rPr>
                                  <w:delText>charge</w:delText>
                                </w:r>
                                <w:r w:rsidDel="00AF71B3">
                                  <w:rPr>
                                    <w:spacing w:val="-2"/>
                                    <w:position w:val="2"/>
                                  </w:rPr>
                                  <w:delText xml:space="preserve"> </w:delText>
                                </w:r>
                                <w:r w:rsidDel="00AF71B3">
                                  <w:rPr>
                                    <w:position w:val="2"/>
                                  </w:rPr>
                                  <w:delText>calculated</w:delText>
                                </w:r>
                                <w:r w:rsidDel="00AF71B3">
                                  <w:rPr>
                                    <w:spacing w:val="-5"/>
                                    <w:position w:val="2"/>
                                  </w:rPr>
                                  <w:delText xml:space="preserve"> </w:delText>
                                </w:r>
                                <w:r w:rsidDel="00AF71B3">
                                  <w:rPr>
                                    <w:position w:val="2"/>
                                  </w:rPr>
                                  <w:delText>using</w:delText>
                                </w:r>
                                <w:r w:rsidDel="00AF71B3">
                                  <w:rPr>
                                    <w:spacing w:val="-5"/>
                                    <w:position w:val="2"/>
                                  </w:rPr>
                                  <w:delText xml:space="preserve"> </w:delText>
                                </w:r>
                                <w:r w:rsidDel="00AF71B3">
                                  <w:rPr>
                                    <w:position w:val="2"/>
                                  </w:rPr>
                                  <w:delText>the</w:delText>
                                </w:r>
                                <w:r w:rsidDel="00AF71B3">
                                  <w:rPr>
                                    <w:spacing w:val="-2"/>
                                    <w:position w:val="2"/>
                                  </w:rPr>
                                  <w:delText xml:space="preserve"> </w:delText>
                                </w:r>
                                <w:r w:rsidDel="00AF71B3">
                                  <w:rPr>
                                    <w:position w:val="2"/>
                                  </w:rPr>
                                  <w:delText>Industrial</w:delText>
                                </w:r>
                                <w:r w:rsidDel="00AF71B3">
                                  <w:rPr>
                                    <w:spacing w:val="-5"/>
                                    <w:position w:val="2"/>
                                  </w:rPr>
                                  <w:delText xml:space="preserve"> </w:delText>
                                </w:r>
                                <w:r w:rsidDel="00AF71B3">
                                  <w:rPr>
                                    <w:position w:val="2"/>
                                  </w:rPr>
                                  <w:delText>Base</w:delText>
                                </w:r>
                                <w:r w:rsidDel="00AF71B3">
                                  <w:rPr>
                                    <w:spacing w:val="-7"/>
                                    <w:position w:val="2"/>
                                  </w:rPr>
                                  <w:delText xml:space="preserve"> </w:delText>
                                </w:r>
                                <w:r w:rsidDel="00AF71B3">
                                  <w:rPr>
                                    <w:position w:val="2"/>
                                  </w:rPr>
                                  <w:delText>Year</w:delText>
                                </w:r>
                                <w:r w:rsidDel="00AF71B3">
                                  <w:rPr>
                                    <w:spacing w:val="-2"/>
                                    <w:position w:val="2"/>
                                  </w:rPr>
                                  <w:delText xml:space="preserve"> </w:delText>
                                </w:r>
                                <w:r w:rsidDel="00AF71B3">
                                  <w:rPr>
                                    <w:position w:val="2"/>
                                  </w:rPr>
                                  <w:delText xml:space="preserve">Billing </w:delText>
                                </w:r>
                                <w:r w:rsidDel="00AF71B3">
                                  <w:rPr>
                                    <w:spacing w:val="-2"/>
                                  </w:rPr>
                                  <w:delText>Determinants</w:delText>
                                </w:r>
                              </w:del>
                              <w:r>
                                <w:rPr>
                                  <w:spacing w:val="-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E792E" id="Text Box 252" o:spid="_x0000_s1063" type="#_x0000_t202" style="position:absolute;margin-left:66pt;margin-top:12.65pt;width:479.3pt;height:145.5pt;z-index:251658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" o:allowincell="f" filled="f" strokeweight=".48pt">
                  <v:textbox inset="0,0,0,0">
                    <w:txbxContent>
                      <w:p w14:paraId="76D48B74" w14:textId="77777777" w:rsidR="00395E47" w:rsidDel="00AF71B3" w:rsidRDefault="00395E47" w:rsidP="00643F51">
                        <w:pPr>
                          <w:pStyle w:val="BodyText"/>
                          <w:kinsoku w:val="0"/>
                          <w:overflowPunct w:val="0"/>
                          <w:spacing w:after="0"/>
                          <w:ind w:left="107"/>
                          <w:rPr>
                            <w:del w:id="1955" w:author="Custer, Petra" w:date="2024-02-09T10:00:00Z"/>
                            <w:spacing w:val="-5"/>
                          </w:rPr>
                        </w:pPr>
                        <w:del w:id="1956" w:author="Custer, Petra" w:date="2024-02-09T10:00:00Z">
                          <w:r w:rsidDel="00AF71B3">
                            <w:delText>Step</w:delText>
                          </w:r>
                          <w:r w:rsidDel="00AF71B3">
                            <w:rPr>
                              <w:spacing w:val="-6"/>
                            </w:rPr>
                            <w:delText xml:space="preserve"> </w:delText>
                          </w:r>
                          <w:r w:rsidDel="00AF71B3">
                            <w:rPr>
                              <w:spacing w:val="-5"/>
                            </w:rPr>
                            <w:delText>5:</w:delText>
                          </w:r>
                        </w:del>
                      </w:p>
                      <w:p w14:paraId="52F6C5FE" w14:textId="77777777" w:rsidR="00395E47" w:rsidDel="00AF71B3" w:rsidRDefault="00395E47" w:rsidP="00643F51">
                        <w:pPr>
                          <w:pStyle w:val="BodyText"/>
                          <w:kinsoku w:val="0"/>
                          <w:overflowPunct w:val="0"/>
                          <w:spacing w:after="0"/>
                          <w:rPr>
                            <w:del w:id="1957" w:author="Custer, Petra" w:date="2024-02-09T10:00:00Z"/>
                          </w:rPr>
                        </w:pPr>
                      </w:p>
                      <w:p w14:paraId="60168DFE" w14:textId="77777777" w:rsidR="00395E47" w:rsidDel="00AF71B3" w:rsidRDefault="00395E47" w:rsidP="00643F51">
                        <w:pPr>
                          <w:pStyle w:val="BodyText"/>
                          <w:kinsoku w:val="0"/>
                          <w:overflowPunct w:val="0"/>
                          <w:spacing w:after="0" w:line="268" w:lineRule="exact"/>
                          <w:ind w:left="107"/>
                          <w:rPr>
                            <w:del w:id="1958" w:author="Custer, Petra" w:date="2024-02-09T10:00:00Z"/>
                            <w:spacing w:val="-2"/>
                          </w:rPr>
                        </w:pPr>
                        <w:del w:id="1959" w:author="Custer, Petra" w:date="2024-02-09T10:00:00Z">
                          <w:r w:rsidDel="00AF71B3">
                            <w:delText>Calculate</w:delText>
                          </w:r>
                          <w:r w:rsidDel="00AF71B3">
                            <w:rPr>
                              <w:spacing w:val="-9"/>
                            </w:rPr>
                            <w:delText xml:space="preserve"> </w:delText>
                          </w:r>
                          <w:r w:rsidDel="00AF71B3">
                            <w:delText>the</w:delText>
                          </w:r>
                          <w:r w:rsidDel="00AF71B3">
                            <w:rPr>
                              <w:spacing w:val="-8"/>
                            </w:rPr>
                            <w:delText xml:space="preserve"> </w:delText>
                          </w:r>
                          <w:r w:rsidDel="00AF71B3">
                            <w:delText>percent</w:delText>
                          </w:r>
                          <w:r w:rsidDel="00AF71B3">
                            <w:rPr>
                              <w:spacing w:val="-6"/>
                            </w:rPr>
                            <w:delText xml:space="preserve"> </w:delText>
                          </w:r>
                          <w:r w:rsidDel="00AF71B3">
                            <w:delText>increase</w:delText>
                          </w:r>
                          <w:r w:rsidDel="00AF71B3">
                            <w:rPr>
                              <w:spacing w:val="-6"/>
                            </w:rPr>
                            <w:delText xml:space="preserve"> </w:delText>
                          </w:r>
                          <w:r w:rsidDel="00AF71B3">
                            <w:delText>in</w:delText>
                          </w:r>
                          <w:r w:rsidDel="00AF71B3">
                            <w:rPr>
                              <w:spacing w:val="-6"/>
                            </w:rPr>
                            <w:delText xml:space="preserve"> </w:delText>
                          </w:r>
                          <w:r w:rsidDel="00AF71B3">
                            <w:delText>the</w:delText>
                          </w:r>
                          <w:r w:rsidDel="00AF71B3">
                            <w:rPr>
                              <w:spacing w:val="-7"/>
                            </w:rPr>
                            <w:delText xml:space="preserve"> </w:delText>
                          </w:r>
                          <w:r w:rsidDel="00AF71B3">
                            <w:delText>Transition</w:delText>
                          </w:r>
                          <w:r w:rsidDel="00AF71B3">
                            <w:rPr>
                              <w:spacing w:val="-6"/>
                            </w:rPr>
                            <w:delText xml:space="preserve"> </w:delText>
                          </w:r>
                          <w:r w:rsidDel="00AF71B3">
                            <w:delText>Charge</w:delText>
                          </w:r>
                          <w:r w:rsidDel="00AF71B3">
                            <w:rPr>
                              <w:spacing w:val="-6"/>
                            </w:rPr>
                            <w:delText xml:space="preserve"> </w:delText>
                          </w:r>
                          <w:r w:rsidDel="00AF71B3">
                            <w:delText>from</w:delText>
                          </w:r>
                          <w:r w:rsidDel="00AF71B3">
                            <w:rPr>
                              <w:spacing w:val="-5"/>
                            </w:rPr>
                            <w:delText xml:space="preserve"> </w:delText>
                          </w:r>
                          <w:r w:rsidDel="00AF71B3">
                            <w:delText>the</w:delText>
                          </w:r>
                          <w:r w:rsidDel="00AF71B3">
                            <w:rPr>
                              <w:spacing w:val="-7"/>
                            </w:rPr>
                            <w:delText xml:space="preserve"> </w:delText>
                          </w:r>
                          <w:r w:rsidDel="00AF71B3">
                            <w:delText>Base</w:delText>
                          </w:r>
                          <w:r w:rsidDel="00AF71B3">
                            <w:rPr>
                              <w:spacing w:val="-8"/>
                            </w:rPr>
                            <w:delText xml:space="preserve"> </w:delText>
                          </w:r>
                          <w:r w:rsidDel="00AF71B3">
                            <w:delText>Year</w:delText>
                          </w:r>
                          <w:r w:rsidDel="00AF71B3">
                            <w:rPr>
                              <w:spacing w:val="-8"/>
                            </w:rPr>
                            <w:delText xml:space="preserve"> </w:delText>
                          </w:r>
                          <w:r w:rsidDel="00AF71B3">
                            <w:delText>as</w:delText>
                          </w:r>
                          <w:r w:rsidDel="00AF71B3">
                            <w:rPr>
                              <w:spacing w:val="-6"/>
                            </w:rPr>
                            <w:delText xml:space="preserve"> </w:delText>
                          </w:r>
                          <w:r w:rsidDel="00AF71B3">
                            <w:rPr>
                              <w:spacing w:val="-2"/>
                            </w:rPr>
                            <w:delText>follows:</w:delText>
                          </w:r>
                        </w:del>
                      </w:p>
                      <w:p w14:paraId="5C52389E" w14:textId="77777777" w:rsidR="00395E47" w:rsidDel="00AF71B3" w:rsidRDefault="00395E47" w:rsidP="00643F51">
                        <w:pPr>
                          <w:pStyle w:val="BodyText"/>
                          <w:kinsoku w:val="0"/>
                          <w:overflowPunct w:val="0"/>
                          <w:spacing w:after="0" w:line="286" w:lineRule="exact"/>
                          <w:ind w:left="2807"/>
                          <w:rPr>
                            <w:del w:id="1960" w:author="Custer, Petra" w:date="2024-02-09T10:00:00Z"/>
                            <w:spacing w:val="-10"/>
                            <w:position w:val="2"/>
                          </w:rPr>
                        </w:pPr>
                        <w:del w:id="1961" w:author="Custer, Petra" w:date="2024-02-09T10:00:00Z">
                          <w:r w:rsidDel="00AF71B3">
                            <w:rPr>
                              <w:position w:val="2"/>
                            </w:rPr>
                            <w:delText>PI</w:delText>
                          </w:r>
                          <w:r w:rsidDel="00AF71B3">
                            <w:rPr>
                              <w:sz w:val="16"/>
                              <w:szCs w:val="16"/>
                            </w:rPr>
                            <w:delText>c</w:delText>
                          </w:r>
                          <w:r w:rsidDel="00AF71B3">
                            <w:rPr>
                              <w:spacing w:val="15"/>
                              <w:sz w:val="16"/>
                              <w:szCs w:val="16"/>
                            </w:rPr>
                            <w:delText xml:space="preserve"> </w:delText>
                          </w:r>
                          <w:r w:rsidDel="00AF71B3">
                            <w:rPr>
                              <w:position w:val="2"/>
                            </w:rPr>
                            <w:delText>=</w:delText>
                          </w:r>
                          <w:r w:rsidDel="00AF71B3">
                            <w:rPr>
                              <w:spacing w:val="-6"/>
                              <w:position w:val="2"/>
                            </w:rPr>
                            <w:delText xml:space="preserve"> </w:delText>
                          </w:r>
                          <w:r w:rsidDel="00AF71B3">
                            <w:rPr>
                              <w:position w:val="2"/>
                            </w:rPr>
                            <w:delText>(TC</w:delText>
                          </w:r>
                          <w:r w:rsidDel="00AF71B3">
                            <w:rPr>
                              <w:sz w:val="16"/>
                              <w:szCs w:val="16"/>
                            </w:rPr>
                            <w:delText>c</w:delText>
                          </w:r>
                          <w:r w:rsidDel="00AF71B3">
                            <w:rPr>
                              <w:position w:val="2"/>
                            </w:rPr>
                            <w:delText>/TC</w:delText>
                          </w:r>
                          <w:r w:rsidDel="00AF71B3">
                            <w:rPr>
                              <w:sz w:val="16"/>
                              <w:szCs w:val="16"/>
                            </w:rPr>
                            <w:delText>c</w:delText>
                          </w:r>
                          <w:r w:rsidDel="00AF71B3">
                            <w:rPr>
                              <w:position w:val="11"/>
                              <w:sz w:val="16"/>
                              <w:szCs w:val="16"/>
                            </w:rPr>
                            <w:delText>BASE</w:delText>
                          </w:r>
                          <w:r w:rsidDel="00AF71B3">
                            <w:rPr>
                              <w:spacing w:val="17"/>
                              <w:position w:val="11"/>
                              <w:sz w:val="16"/>
                              <w:szCs w:val="16"/>
                            </w:rPr>
                            <w:delText xml:space="preserve"> </w:delText>
                          </w:r>
                          <w:r w:rsidDel="00AF71B3">
                            <w:rPr>
                              <w:position w:val="2"/>
                            </w:rPr>
                            <w:delText>)-</w:delText>
                          </w:r>
                          <w:r w:rsidDel="00AF71B3">
                            <w:rPr>
                              <w:spacing w:val="-7"/>
                              <w:position w:val="2"/>
                            </w:rPr>
                            <w:delText xml:space="preserve"> </w:delText>
                          </w:r>
                          <w:r w:rsidDel="00AF71B3">
                            <w:rPr>
                              <w:spacing w:val="-10"/>
                              <w:position w:val="2"/>
                            </w:rPr>
                            <w:delText>1</w:delText>
                          </w:r>
                        </w:del>
                      </w:p>
                      <w:p w14:paraId="5952DC17" w14:textId="77777777" w:rsidR="00395E47" w:rsidRDefault="00395E47" w:rsidP="00643F51">
                        <w:pPr>
                          <w:pStyle w:val="BodyText"/>
                          <w:kinsoku w:val="0"/>
                          <w:overflowPunct w:val="0"/>
                          <w:spacing w:after="0"/>
                          <w:rPr>
                            <w:sz w:val="23"/>
                            <w:szCs w:val="23"/>
                          </w:rPr>
                        </w:pPr>
                      </w:p>
                      <w:p w14:paraId="5AD23E43" w14:textId="77777777" w:rsidR="00395E47" w:rsidDel="00AF71B3" w:rsidRDefault="00395E47" w:rsidP="00643F51">
                        <w:pPr>
                          <w:pStyle w:val="BodyText"/>
                          <w:kinsoku w:val="0"/>
                          <w:overflowPunct w:val="0"/>
                          <w:spacing w:after="0" w:line="276" w:lineRule="exact"/>
                          <w:ind w:left="107"/>
                          <w:rPr>
                            <w:del w:id="1962" w:author="Custer, Petra" w:date="2024-02-09T10:00:00Z"/>
                            <w:spacing w:val="-2"/>
                          </w:rPr>
                        </w:pPr>
                        <w:del w:id="1963" w:author="Custer, Petra" w:date="2024-02-09T10:00:00Z">
                          <w:r w:rsidDel="00AF71B3">
                            <w:rPr>
                              <w:spacing w:val="-2"/>
                            </w:rPr>
                            <w:delText>Where:</w:delText>
                          </w:r>
                        </w:del>
                      </w:p>
                      <w:p w14:paraId="4EAB7D5C" w14:textId="77777777" w:rsidR="00395E47" w:rsidDel="00AF71B3" w:rsidRDefault="00395E47" w:rsidP="00643F51">
                        <w:pPr>
                          <w:pStyle w:val="BodyText"/>
                          <w:kinsoku w:val="0"/>
                          <w:overflowPunct w:val="0"/>
                          <w:spacing w:after="0" w:line="278" w:lineRule="exact"/>
                          <w:ind w:left="827"/>
                          <w:rPr>
                            <w:del w:id="1964" w:author="Custer, Petra" w:date="2024-02-09T10:00:00Z"/>
                            <w:spacing w:val="-10"/>
                            <w:position w:val="2"/>
                          </w:rPr>
                        </w:pPr>
                        <w:del w:id="1965" w:author="Custer, Petra" w:date="2024-02-09T10:00:00Z">
                          <w:r w:rsidDel="00AF71B3">
                            <w:rPr>
                              <w:position w:val="2"/>
                            </w:rPr>
                            <w:delText>TC</w:delText>
                          </w:r>
                          <w:r w:rsidDel="00AF71B3">
                            <w:rPr>
                              <w:sz w:val="16"/>
                              <w:szCs w:val="16"/>
                            </w:rPr>
                            <w:delText>c</w:delText>
                          </w:r>
                          <w:r w:rsidDel="00AF71B3">
                            <w:rPr>
                              <w:spacing w:val="14"/>
                              <w:sz w:val="16"/>
                              <w:szCs w:val="16"/>
                            </w:rPr>
                            <w:delText xml:space="preserve"> </w:delText>
                          </w:r>
                          <w:r w:rsidDel="00AF71B3">
                            <w:rPr>
                              <w:position w:val="2"/>
                            </w:rPr>
                            <w:delText>=</w:delText>
                          </w:r>
                          <w:r w:rsidDel="00AF71B3">
                            <w:rPr>
                              <w:spacing w:val="-8"/>
                              <w:position w:val="2"/>
                            </w:rPr>
                            <w:delText xml:space="preserve"> </w:delText>
                          </w:r>
                          <w:r w:rsidDel="00AF71B3">
                            <w:rPr>
                              <w:position w:val="2"/>
                            </w:rPr>
                            <w:delText>The</w:delText>
                          </w:r>
                          <w:r w:rsidDel="00AF71B3">
                            <w:rPr>
                              <w:spacing w:val="-7"/>
                              <w:position w:val="2"/>
                            </w:rPr>
                            <w:delText xml:space="preserve"> </w:delText>
                          </w:r>
                          <w:r w:rsidDel="00AF71B3">
                            <w:rPr>
                              <w:position w:val="2"/>
                            </w:rPr>
                            <w:delText>adjusted</w:delText>
                          </w:r>
                          <w:r w:rsidDel="00AF71B3">
                            <w:rPr>
                              <w:spacing w:val="-6"/>
                              <w:position w:val="2"/>
                            </w:rPr>
                            <w:delText xml:space="preserve"> </w:delText>
                          </w:r>
                          <w:r w:rsidDel="00AF71B3">
                            <w:rPr>
                              <w:position w:val="2"/>
                            </w:rPr>
                            <w:delText>transition</w:delText>
                          </w:r>
                          <w:r w:rsidDel="00AF71B3">
                            <w:rPr>
                              <w:spacing w:val="-7"/>
                              <w:position w:val="2"/>
                            </w:rPr>
                            <w:delText xml:space="preserve"> </w:delText>
                          </w:r>
                          <w:r w:rsidDel="00AF71B3">
                            <w:rPr>
                              <w:position w:val="2"/>
                            </w:rPr>
                            <w:delText>charge</w:delText>
                          </w:r>
                          <w:r w:rsidDel="00AF71B3">
                            <w:rPr>
                              <w:spacing w:val="-7"/>
                              <w:position w:val="2"/>
                            </w:rPr>
                            <w:delText xml:space="preserve"> </w:delText>
                          </w:r>
                          <w:r w:rsidDel="00AF71B3">
                            <w:rPr>
                              <w:position w:val="2"/>
                            </w:rPr>
                            <w:delText>calculated</w:delText>
                          </w:r>
                          <w:r w:rsidDel="00AF71B3">
                            <w:rPr>
                              <w:spacing w:val="-6"/>
                              <w:position w:val="2"/>
                            </w:rPr>
                            <w:delText xml:space="preserve"> </w:delText>
                          </w:r>
                          <w:r w:rsidDel="00AF71B3">
                            <w:rPr>
                              <w:position w:val="2"/>
                            </w:rPr>
                            <w:delText>in</w:delText>
                          </w:r>
                          <w:r w:rsidDel="00AF71B3">
                            <w:rPr>
                              <w:spacing w:val="-4"/>
                              <w:position w:val="2"/>
                            </w:rPr>
                            <w:delText xml:space="preserve"> </w:delText>
                          </w:r>
                          <w:r w:rsidDel="00AF71B3">
                            <w:rPr>
                              <w:position w:val="2"/>
                            </w:rPr>
                            <w:delText>Step</w:delText>
                          </w:r>
                          <w:r w:rsidDel="00AF71B3">
                            <w:rPr>
                              <w:spacing w:val="-7"/>
                              <w:position w:val="2"/>
                            </w:rPr>
                            <w:delText xml:space="preserve"> </w:delText>
                          </w:r>
                          <w:r w:rsidDel="00AF71B3">
                            <w:rPr>
                              <w:spacing w:val="-10"/>
                              <w:position w:val="2"/>
                            </w:rPr>
                            <w:delText>4</w:delText>
                          </w:r>
                        </w:del>
                      </w:p>
                      <w:p w14:paraId="23F51747" w14:textId="77777777" w:rsidR="00395E47" w:rsidDel="00AF71B3" w:rsidRDefault="00395E47">
                        <w:pPr>
                          <w:pStyle w:val="BodyText"/>
                          <w:kinsoku w:val="0"/>
                          <w:overflowPunct w:val="0"/>
                          <w:spacing w:before="5"/>
                          <w:rPr>
                            <w:del w:id="1966" w:author="Custer, Petra" w:date="2024-02-09T10:00:00Z"/>
                            <w:sz w:val="22"/>
                            <w:szCs w:val="22"/>
                          </w:rPr>
                        </w:pPr>
                      </w:p>
                      <w:p w14:paraId="0C8AC501" w14:textId="77777777" w:rsidR="00395E47" w:rsidRDefault="00395E47">
                        <w:pPr>
                          <w:pStyle w:val="BodyText"/>
                          <w:kinsoku w:val="0"/>
                          <w:overflowPunct w:val="0"/>
                          <w:ind w:left="1907" w:hanging="1079"/>
                          <w:rPr>
                            <w:spacing w:val="-2"/>
                          </w:rPr>
                        </w:pPr>
                        <w:del w:id="1967" w:author="Custer, Petra" w:date="2024-02-09T10:00:00Z">
                          <w:r w:rsidDel="00AF71B3">
                            <w:rPr>
                              <w:position w:val="2"/>
                            </w:rPr>
                            <w:delText>TC</w:delText>
                          </w:r>
                          <w:r w:rsidDel="00AF71B3">
                            <w:rPr>
                              <w:sz w:val="16"/>
                              <w:szCs w:val="16"/>
                            </w:rPr>
                            <w:delText>c</w:delText>
                          </w:r>
                          <w:r w:rsidDel="00AF71B3">
                            <w:rPr>
                              <w:position w:val="11"/>
                              <w:sz w:val="16"/>
                              <w:szCs w:val="16"/>
                            </w:rPr>
                            <w:delText>BASE</w:delText>
                          </w:r>
                          <w:r w:rsidDel="00AF71B3">
                            <w:rPr>
                              <w:spacing w:val="17"/>
                              <w:position w:val="11"/>
                              <w:sz w:val="16"/>
                              <w:szCs w:val="16"/>
                            </w:rPr>
                            <w:delText xml:space="preserve"> </w:delText>
                          </w:r>
                          <w:r w:rsidDel="00AF71B3">
                            <w:rPr>
                              <w:position w:val="2"/>
                            </w:rPr>
                            <w:delText>=</w:delText>
                          </w:r>
                          <w:r w:rsidDel="00AF71B3">
                            <w:rPr>
                              <w:spacing w:val="-6"/>
                              <w:position w:val="2"/>
                            </w:rPr>
                            <w:delText xml:space="preserve"> </w:delText>
                          </w:r>
                          <w:r w:rsidDel="00AF71B3">
                            <w:rPr>
                              <w:position w:val="2"/>
                            </w:rPr>
                            <w:delText>The</w:delText>
                          </w:r>
                          <w:r w:rsidDel="00AF71B3">
                            <w:rPr>
                              <w:spacing w:val="-5"/>
                              <w:position w:val="2"/>
                            </w:rPr>
                            <w:delText xml:space="preserve"> </w:delText>
                          </w:r>
                          <w:r w:rsidDel="00AF71B3">
                            <w:rPr>
                              <w:position w:val="2"/>
                            </w:rPr>
                            <w:delText>transition</w:delText>
                          </w:r>
                          <w:r w:rsidDel="00AF71B3">
                            <w:rPr>
                              <w:spacing w:val="-7"/>
                              <w:position w:val="2"/>
                            </w:rPr>
                            <w:delText xml:space="preserve"> </w:delText>
                          </w:r>
                          <w:r w:rsidDel="00AF71B3">
                            <w:rPr>
                              <w:position w:val="2"/>
                            </w:rPr>
                            <w:delText>charge</w:delText>
                          </w:r>
                          <w:r w:rsidDel="00AF71B3">
                            <w:rPr>
                              <w:spacing w:val="-2"/>
                              <w:position w:val="2"/>
                            </w:rPr>
                            <w:delText xml:space="preserve"> </w:delText>
                          </w:r>
                          <w:r w:rsidDel="00AF71B3">
                            <w:rPr>
                              <w:position w:val="2"/>
                            </w:rPr>
                            <w:delText>calculated</w:delText>
                          </w:r>
                          <w:r w:rsidDel="00AF71B3">
                            <w:rPr>
                              <w:spacing w:val="-5"/>
                              <w:position w:val="2"/>
                            </w:rPr>
                            <w:delText xml:space="preserve"> </w:delText>
                          </w:r>
                          <w:r w:rsidDel="00AF71B3">
                            <w:rPr>
                              <w:position w:val="2"/>
                            </w:rPr>
                            <w:delText>using</w:delText>
                          </w:r>
                          <w:r w:rsidDel="00AF71B3">
                            <w:rPr>
                              <w:spacing w:val="-5"/>
                              <w:position w:val="2"/>
                            </w:rPr>
                            <w:delText xml:space="preserve"> </w:delText>
                          </w:r>
                          <w:r w:rsidDel="00AF71B3">
                            <w:rPr>
                              <w:position w:val="2"/>
                            </w:rPr>
                            <w:delText>the</w:delText>
                          </w:r>
                          <w:r w:rsidDel="00AF71B3">
                            <w:rPr>
                              <w:spacing w:val="-2"/>
                              <w:position w:val="2"/>
                            </w:rPr>
                            <w:delText xml:space="preserve"> </w:delText>
                          </w:r>
                          <w:r w:rsidDel="00AF71B3">
                            <w:rPr>
                              <w:position w:val="2"/>
                            </w:rPr>
                            <w:delText>Industrial</w:delText>
                          </w:r>
                          <w:r w:rsidDel="00AF71B3">
                            <w:rPr>
                              <w:spacing w:val="-5"/>
                              <w:position w:val="2"/>
                            </w:rPr>
                            <w:delText xml:space="preserve"> </w:delText>
                          </w:r>
                          <w:r w:rsidDel="00AF71B3">
                            <w:rPr>
                              <w:position w:val="2"/>
                            </w:rPr>
                            <w:delText>Base</w:delText>
                          </w:r>
                          <w:r w:rsidDel="00AF71B3">
                            <w:rPr>
                              <w:spacing w:val="-7"/>
                              <w:position w:val="2"/>
                            </w:rPr>
                            <w:delText xml:space="preserve"> </w:delText>
                          </w:r>
                          <w:r w:rsidDel="00AF71B3">
                            <w:rPr>
                              <w:position w:val="2"/>
                            </w:rPr>
                            <w:delText>Year</w:delText>
                          </w:r>
                          <w:r w:rsidDel="00AF71B3">
                            <w:rPr>
                              <w:spacing w:val="-2"/>
                              <w:position w:val="2"/>
                            </w:rPr>
                            <w:delText xml:space="preserve"> </w:delText>
                          </w:r>
                          <w:r w:rsidDel="00AF71B3">
                            <w:rPr>
                              <w:position w:val="2"/>
                            </w:rPr>
                            <w:delText xml:space="preserve">Billing </w:delText>
                          </w:r>
                          <w:r w:rsidDel="00AF71B3">
                            <w:rPr>
                              <w:spacing w:val="-2"/>
                            </w:rPr>
                            <w:delText>Determinants</w:delText>
                          </w:r>
                        </w:del>
                        <w:r>
                          <w:rPr>
                            <w:spacing w:val="-2"/>
                          </w:rPr>
                          <w:t>.</w:t>
                        </w:r>
                      </w:p>
                    </w:txbxContent>
                  </v:textbox>
                  <w10:wrap type="topAndBottom" anchorx="page"/>
                </v:shape>
              </w:pict>
            </mc:Fallback>
          </mc:AlternateContent>
        </w:r>
        <w:r w:rsidDel="00AF71B3">
          <w:rPr>
            <w:noProof/>
            <w:szCs w:val="24"/>
          </w:rPr>
          <mc:AlternateContent>
            <mc:Choice Requires="wpg">
              <w:drawing>
                <wp:anchor distT="0" distB="0" distL="0" distR="0" simplePos="0" relativeHeight="251658257" behindDoc="0" locked="0" layoutInCell="0" allowOverlap="1" wp14:anchorId="3E695E5D" wp14:editId="6B55FA69">
                  <wp:simplePos x="0" y="0"/>
                  <wp:positionH relativeFrom="page">
                    <wp:posOffset>839470</wp:posOffset>
                  </wp:positionH>
                  <wp:positionV relativeFrom="paragraph">
                    <wp:posOffset>2120265</wp:posOffset>
                  </wp:positionV>
                  <wp:extent cx="6093460" cy="3712210"/>
                  <wp:effectExtent l="0" t="0" r="0" b="0"/>
                  <wp:wrapTopAndBottom/>
                  <wp:docPr id="24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3460" cy="3712210"/>
                            <a:chOff x="1322" y="3339"/>
                            <a:chExt cx="9596" cy="5846"/>
                          </a:xfrm>
                        </wpg:grpSpPr>
                        <wpg:grpSp>
                          <wpg:cNvPr id="244" name="Group 249"/>
                          <wpg:cNvGrpSpPr>
                            <a:grpSpLocks/>
                          </wpg:cNvGrpSpPr>
                          <wpg:grpSpPr bwMode="auto">
                            <a:xfrm>
                              <a:off x="1322" y="3339"/>
                              <a:ext cx="9596" cy="5845"/>
                              <a:chOff x="1322" y="3339"/>
                              <a:chExt cx="9596" cy="5845"/>
                            </a:xfrm>
                          </wpg:grpSpPr>
                          <wps:wsp>
                            <wps:cNvPr id="245" name="Freeform 250"/>
                            <wps:cNvSpPr>
                              <a:spLocks/>
                            </wps:cNvSpPr>
                            <wps:spPr bwMode="auto">
                              <a:xfrm>
                                <a:off x="1322" y="3339"/>
                                <a:ext cx="9596" cy="5845"/>
                              </a:xfrm>
                              <a:custGeom>
                                <a:avLst/>
                                <a:gdLst>
                                  <a:gd name="T0" fmla="*/ 9 w 9596"/>
                                  <a:gd name="T1" fmla="*/ 304 h 5845"/>
                                  <a:gd name="T2" fmla="*/ 0 w 9596"/>
                                  <a:gd name="T3" fmla="*/ 9 h 5845"/>
                                  <a:gd name="T4" fmla="*/ 0 w 9596"/>
                                  <a:gd name="T5" fmla="*/ 304 h 5845"/>
                                  <a:gd name="T6" fmla="*/ 0 w 9596"/>
                                  <a:gd name="T7" fmla="*/ 580 h 5845"/>
                                  <a:gd name="T8" fmla="*/ 0 w 9596"/>
                                  <a:gd name="T9" fmla="*/ 856 h 5845"/>
                                  <a:gd name="T10" fmla="*/ 0 w 9596"/>
                                  <a:gd name="T11" fmla="*/ 1132 h 5845"/>
                                  <a:gd name="T12" fmla="*/ 0 w 9596"/>
                                  <a:gd name="T13" fmla="*/ 1408 h 5845"/>
                                  <a:gd name="T14" fmla="*/ 0 w 9596"/>
                                  <a:gd name="T15" fmla="*/ 1960 h 5845"/>
                                  <a:gd name="T16" fmla="*/ 0 w 9596"/>
                                  <a:gd name="T17" fmla="*/ 2236 h 5845"/>
                                  <a:gd name="T18" fmla="*/ 0 w 9596"/>
                                  <a:gd name="T19" fmla="*/ 2512 h 5845"/>
                                  <a:gd name="T20" fmla="*/ 0 w 9596"/>
                                  <a:gd name="T21" fmla="*/ 2788 h 5845"/>
                                  <a:gd name="T22" fmla="*/ 0 w 9596"/>
                                  <a:gd name="T23" fmla="*/ 3064 h 5845"/>
                                  <a:gd name="T24" fmla="*/ 0 w 9596"/>
                                  <a:gd name="T25" fmla="*/ 3340 h 5845"/>
                                  <a:gd name="T26" fmla="*/ 0 w 9596"/>
                                  <a:gd name="T27" fmla="*/ 3616 h 5845"/>
                                  <a:gd name="T28" fmla="*/ 0 w 9596"/>
                                  <a:gd name="T29" fmla="*/ 3892 h 5845"/>
                                  <a:gd name="T30" fmla="*/ 0 w 9596"/>
                                  <a:gd name="T31" fmla="*/ 4188 h 5845"/>
                                  <a:gd name="T32" fmla="*/ 0 w 9596"/>
                                  <a:gd name="T33" fmla="*/ 4464 h 5845"/>
                                  <a:gd name="T34" fmla="*/ 0 w 9596"/>
                                  <a:gd name="T35" fmla="*/ 4740 h 5845"/>
                                  <a:gd name="T36" fmla="*/ 0 w 9596"/>
                                  <a:gd name="T37" fmla="*/ 5292 h 5845"/>
                                  <a:gd name="T38" fmla="*/ 0 w 9596"/>
                                  <a:gd name="T39" fmla="*/ 5568 h 5845"/>
                                  <a:gd name="T40" fmla="*/ 9 w 9596"/>
                                  <a:gd name="T41" fmla="*/ 5844 h 5845"/>
                                  <a:gd name="T42" fmla="*/ 9 w 9596"/>
                                  <a:gd name="T43" fmla="*/ 5568 h 5845"/>
                                  <a:gd name="T44" fmla="*/ 9 w 9596"/>
                                  <a:gd name="T45" fmla="*/ 5016 h 5845"/>
                                  <a:gd name="T46" fmla="*/ 9 w 9596"/>
                                  <a:gd name="T47" fmla="*/ 4740 h 5845"/>
                                  <a:gd name="T48" fmla="*/ 9 w 9596"/>
                                  <a:gd name="T49" fmla="*/ 4464 h 5845"/>
                                  <a:gd name="T50" fmla="*/ 9 w 9596"/>
                                  <a:gd name="T51" fmla="*/ 4188 h 5845"/>
                                  <a:gd name="T52" fmla="*/ 9 w 9596"/>
                                  <a:gd name="T53" fmla="*/ 3892 h 5845"/>
                                  <a:gd name="T54" fmla="*/ 9 w 9596"/>
                                  <a:gd name="T55" fmla="*/ 3616 h 5845"/>
                                  <a:gd name="T56" fmla="*/ 9 w 9596"/>
                                  <a:gd name="T57" fmla="*/ 3340 h 5845"/>
                                  <a:gd name="T58" fmla="*/ 9 w 9596"/>
                                  <a:gd name="T59" fmla="*/ 2788 h 5845"/>
                                  <a:gd name="T60" fmla="*/ 9 w 9596"/>
                                  <a:gd name="T61" fmla="*/ 2512 h 5845"/>
                                  <a:gd name="T62" fmla="*/ 9 w 9596"/>
                                  <a:gd name="T63" fmla="*/ 2236 h 5845"/>
                                  <a:gd name="T64" fmla="*/ 9 w 9596"/>
                                  <a:gd name="T65" fmla="*/ 1960 h 5845"/>
                                  <a:gd name="T66" fmla="*/ 9 w 9596"/>
                                  <a:gd name="T67" fmla="*/ 1684 h 5845"/>
                                  <a:gd name="T68" fmla="*/ 9 w 9596"/>
                                  <a:gd name="T69" fmla="*/ 1408 h 5845"/>
                                  <a:gd name="T70" fmla="*/ 9 w 9596"/>
                                  <a:gd name="T71" fmla="*/ 1132 h 5845"/>
                                  <a:gd name="T72" fmla="*/ 9 w 9596"/>
                                  <a:gd name="T73" fmla="*/ 856 h 5845"/>
                                  <a:gd name="T74" fmla="*/ 9 w 9596"/>
                                  <a:gd name="T75" fmla="*/ 580 h 5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9596" h="5845">
                                    <a:moveTo>
                                      <a:pt x="9" y="304"/>
                                    </a:moveTo>
                                    <a:lnTo>
                                      <a:pt x="9" y="304"/>
                                    </a:lnTo>
                                    <a:lnTo>
                                      <a:pt x="9" y="9"/>
                                    </a:lnTo>
                                    <a:lnTo>
                                      <a:pt x="0" y="9"/>
                                    </a:lnTo>
                                    <a:lnTo>
                                      <a:pt x="0" y="304"/>
                                    </a:lnTo>
                                    <a:lnTo>
                                      <a:pt x="0" y="580"/>
                                    </a:lnTo>
                                    <a:lnTo>
                                      <a:pt x="0" y="856"/>
                                    </a:lnTo>
                                    <a:lnTo>
                                      <a:pt x="0" y="1132"/>
                                    </a:lnTo>
                                    <a:lnTo>
                                      <a:pt x="0" y="1408"/>
                                    </a:lnTo>
                                    <a:lnTo>
                                      <a:pt x="0" y="1684"/>
                                    </a:lnTo>
                                    <a:lnTo>
                                      <a:pt x="0" y="1960"/>
                                    </a:lnTo>
                                    <a:lnTo>
                                      <a:pt x="0" y="2236"/>
                                    </a:lnTo>
                                    <a:lnTo>
                                      <a:pt x="0" y="2512"/>
                                    </a:lnTo>
                                    <a:lnTo>
                                      <a:pt x="0" y="2788"/>
                                    </a:lnTo>
                                    <a:lnTo>
                                      <a:pt x="0" y="3064"/>
                                    </a:lnTo>
                                    <a:lnTo>
                                      <a:pt x="0" y="3340"/>
                                    </a:lnTo>
                                    <a:lnTo>
                                      <a:pt x="0" y="3616"/>
                                    </a:lnTo>
                                    <a:lnTo>
                                      <a:pt x="0" y="3892"/>
                                    </a:lnTo>
                                    <a:lnTo>
                                      <a:pt x="0" y="4188"/>
                                    </a:lnTo>
                                    <a:lnTo>
                                      <a:pt x="0" y="4464"/>
                                    </a:lnTo>
                                    <a:lnTo>
                                      <a:pt x="0" y="4740"/>
                                    </a:lnTo>
                                    <a:lnTo>
                                      <a:pt x="0" y="5016"/>
                                    </a:lnTo>
                                    <a:lnTo>
                                      <a:pt x="0" y="5292"/>
                                    </a:lnTo>
                                    <a:lnTo>
                                      <a:pt x="0" y="5568"/>
                                    </a:lnTo>
                                    <a:lnTo>
                                      <a:pt x="0" y="5844"/>
                                    </a:lnTo>
                                    <a:lnTo>
                                      <a:pt x="9" y="5844"/>
                                    </a:lnTo>
                                    <a:lnTo>
                                      <a:pt x="9" y="5568"/>
                                    </a:lnTo>
                                    <a:lnTo>
                                      <a:pt x="9" y="5292"/>
                                    </a:lnTo>
                                    <a:lnTo>
                                      <a:pt x="9" y="5016"/>
                                    </a:lnTo>
                                    <a:lnTo>
                                      <a:pt x="9" y="4740"/>
                                    </a:lnTo>
                                    <a:lnTo>
                                      <a:pt x="9" y="4464"/>
                                    </a:lnTo>
                                    <a:lnTo>
                                      <a:pt x="9" y="4188"/>
                                    </a:lnTo>
                                    <a:lnTo>
                                      <a:pt x="9" y="3892"/>
                                    </a:lnTo>
                                    <a:lnTo>
                                      <a:pt x="9" y="3616"/>
                                    </a:lnTo>
                                    <a:lnTo>
                                      <a:pt x="9" y="3340"/>
                                    </a:lnTo>
                                    <a:lnTo>
                                      <a:pt x="9" y="3064"/>
                                    </a:lnTo>
                                    <a:lnTo>
                                      <a:pt x="9" y="2788"/>
                                    </a:lnTo>
                                    <a:lnTo>
                                      <a:pt x="9" y="2512"/>
                                    </a:lnTo>
                                    <a:lnTo>
                                      <a:pt x="9" y="2236"/>
                                    </a:lnTo>
                                    <a:lnTo>
                                      <a:pt x="9" y="1960"/>
                                    </a:lnTo>
                                    <a:lnTo>
                                      <a:pt x="9" y="1684"/>
                                    </a:lnTo>
                                    <a:lnTo>
                                      <a:pt x="9" y="1408"/>
                                    </a:lnTo>
                                    <a:lnTo>
                                      <a:pt x="9" y="1132"/>
                                    </a:lnTo>
                                    <a:lnTo>
                                      <a:pt x="9" y="856"/>
                                    </a:lnTo>
                                    <a:lnTo>
                                      <a:pt x="9" y="580"/>
                                    </a:lnTo>
                                    <a:lnTo>
                                      <a:pt x="9" y="30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51"/>
                            <wps:cNvSpPr>
                              <a:spLocks/>
                            </wps:cNvSpPr>
                            <wps:spPr bwMode="auto">
                              <a:xfrm>
                                <a:off x="1322" y="3339"/>
                                <a:ext cx="9596" cy="5845"/>
                              </a:xfrm>
                              <a:custGeom>
                                <a:avLst/>
                                <a:gdLst>
                                  <a:gd name="T0" fmla="*/ 9585 w 9596"/>
                                  <a:gd name="T1" fmla="*/ 0 h 5845"/>
                                  <a:gd name="T2" fmla="*/ 0 w 9596"/>
                                  <a:gd name="T3" fmla="*/ 9 h 5845"/>
                                  <a:gd name="T4" fmla="*/ 9585 w 9596"/>
                                  <a:gd name="T5" fmla="*/ 9 h 5845"/>
                                  <a:gd name="T6" fmla="*/ 9585 w 9596"/>
                                  <a:gd name="T7" fmla="*/ 580 h 5845"/>
                                  <a:gd name="T8" fmla="*/ 9585 w 9596"/>
                                  <a:gd name="T9" fmla="*/ 856 h 5845"/>
                                  <a:gd name="T10" fmla="*/ 9585 w 9596"/>
                                  <a:gd name="T11" fmla="*/ 1132 h 5845"/>
                                  <a:gd name="T12" fmla="*/ 9585 w 9596"/>
                                  <a:gd name="T13" fmla="*/ 1408 h 5845"/>
                                  <a:gd name="T14" fmla="*/ 9585 w 9596"/>
                                  <a:gd name="T15" fmla="*/ 1684 h 5845"/>
                                  <a:gd name="T16" fmla="*/ 9585 w 9596"/>
                                  <a:gd name="T17" fmla="*/ 1960 h 5845"/>
                                  <a:gd name="T18" fmla="*/ 9585 w 9596"/>
                                  <a:gd name="T19" fmla="*/ 2236 h 5845"/>
                                  <a:gd name="T20" fmla="*/ 9585 w 9596"/>
                                  <a:gd name="T21" fmla="*/ 2512 h 5845"/>
                                  <a:gd name="T22" fmla="*/ 9585 w 9596"/>
                                  <a:gd name="T23" fmla="*/ 2788 h 5845"/>
                                  <a:gd name="T24" fmla="*/ 9585 w 9596"/>
                                  <a:gd name="T25" fmla="*/ 3340 h 5845"/>
                                  <a:gd name="T26" fmla="*/ 9585 w 9596"/>
                                  <a:gd name="T27" fmla="*/ 3616 h 5845"/>
                                  <a:gd name="T28" fmla="*/ 9585 w 9596"/>
                                  <a:gd name="T29" fmla="*/ 3892 h 5845"/>
                                  <a:gd name="T30" fmla="*/ 9585 w 9596"/>
                                  <a:gd name="T31" fmla="*/ 4188 h 5845"/>
                                  <a:gd name="T32" fmla="*/ 9585 w 9596"/>
                                  <a:gd name="T33" fmla="*/ 4464 h 5845"/>
                                  <a:gd name="T34" fmla="*/ 9585 w 9596"/>
                                  <a:gd name="T35" fmla="*/ 4740 h 5845"/>
                                  <a:gd name="T36" fmla="*/ 9585 w 9596"/>
                                  <a:gd name="T37" fmla="*/ 5016 h 5845"/>
                                  <a:gd name="T38" fmla="*/ 9585 w 9596"/>
                                  <a:gd name="T39" fmla="*/ 5568 h 5845"/>
                                  <a:gd name="T40" fmla="*/ 9585 w 9596"/>
                                  <a:gd name="T41" fmla="*/ 5844 h 5845"/>
                                  <a:gd name="T42" fmla="*/ 9595 w 9596"/>
                                  <a:gd name="T43" fmla="*/ 5568 h 5845"/>
                                  <a:gd name="T44" fmla="*/ 9595 w 9596"/>
                                  <a:gd name="T45" fmla="*/ 5292 h 5845"/>
                                  <a:gd name="T46" fmla="*/ 9595 w 9596"/>
                                  <a:gd name="T47" fmla="*/ 4740 h 5845"/>
                                  <a:gd name="T48" fmla="*/ 9595 w 9596"/>
                                  <a:gd name="T49" fmla="*/ 4464 h 5845"/>
                                  <a:gd name="T50" fmla="*/ 9595 w 9596"/>
                                  <a:gd name="T51" fmla="*/ 4188 h 5845"/>
                                  <a:gd name="T52" fmla="*/ 9595 w 9596"/>
                                  <a:gd name="T53" fmla="*/ 3892 h 5845"/>
                                  <a:gd name="T54" fmla="*/ 9595 w 9596"/>
                                  <a:gd name="T55" fmla="*/ 3616 h 5845"/>
                                  <a:gd name="T56" fmla="*/ 9595 w 9596"/>
                                  <a:gd name="T57" fmla="*/ 3340 h 5845"/>
                                  <a:gd name="T58" fmla="*/ 9595 w 9596"/>
                                  <a:gd name="T59" fmla="*/ 3064 h 5845"/>
                                  <a:gd name="T60" fmla="*/ 9595 w 9596"/>
                                  <a:gd name="T61" fmla="*/ 2788 h 5845"/>
                                  <a:gd name="T62" fmla="*/ 9595 w 9596"/>
                                  <a:gd name="T63" fmla="*/ 2512 h 5845"/>
                                  <a:gd name="T64" fmla="*/ 9595 w 9596"/>
                                  <a:gd name="T65" fmla="*/ 2236 h 5845"/>
                                  <a:gd name="T66" fmla="*/ 9595 w 9596"/>
                                  <a:gd name="T67" fmla="*/ 1960 h 5845"/>
                                  <a:gd name="T68" fmla="*/ 9595 w 9596"/>
                                  <a:gd name="T69" fmla="*/ 1408 h 5845"/>
                                  <a:gd name="T70" fmla="*/ 9595 w 9596"/>
                                  <a:gd name="T71" fmla="*/ 1132 h 5845"/>
                                  <a:gd name="T72" fmla="*/ 9595 w 9596"/>
                                  <a:gd name="T73" fmla="*/ 856 h 5845"/>
                                  <a:gd name="T74" fmla="*/ 9595 w 9596"/>
                                  <a:gd name="T75" fmla="*/ 580 h 5845"/>
                                  <a:gd name="T76" fmla="*/ 9595 w 9596"/>
                                  <a:gd name="T77" fmla="*/ 304 h 5845"/>
                                  <a:gd name="T78" fmla="*/ 9595 w 9596"/>
                                  <a:gd name="T79" fmla="*/ 0 h 58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596" h="5845">
                                    <a:moveTo>
                                      <a:pt x="9595" y="0"/>
                                    </a:moveTo>
                                    <a:lnTo>
                                      <a:pt x="9585" y="0"/>
                                    </a:lnTo>
                                    <a:lnTo>
                                      <a:pt x="0" y="0"/>
                                    </a:lnTo>
                                    <a:lnTo>
                                      <a:pt x="0" y="9"/>
                                    </a:lnTo>
                                    <a:lnTo>
                                      <a:pt x="9585" y="9"/>
                                    </a:lnTo>
                                    <a:lnTo>
                                      <a:pt x="9585" y="304"/>
                                    </a:lnTo>
                                    <a:lnTo>
                                      <a:pt x="9585" y="580"/>
                                    </a:lnTo>
                                    <a:lnTo>
                                      <a:pt x="9585" y="856"/>
                                    </a:lnTo>
                                    <a:lnTo>
                                      <a:pt x="9585" y="1132"/>
                                    </a:lnTo>
                                    <a:lnTo>
                                      <a:pt x="9585" y="1408"/>
                                    </a:lnTo>
                                    <a:lnTo>
                                      <a:pt x="9585" y="1684"/>
                                    </a:lnTo>
                                    <a:lnTo>
                                      <a:pt x="9585" y="1960"/>
                                    </a:lnTo>
                                    <a:lnTo>
                                      <a:pt x="9585" y="2236"/>
                                    </a:lnTo>
                                    <a:lnTo>
                                      <a:pt x="9585" y="2512"/>
                                    </a:lnTo>
                                    <a:lnTo>
                                      <a:pt x="9585" y="2788"/>
                                    </a:lnTo>
                                    <a:lnTo>
                                      <a:pt x="9585" y="3064"/>
                                    </a:lnTo>
                                    <a:lnTo>
                                      <a:pt x="9585" y="3340"/>
                                    </a:lnTo>
                                    <a:lnTo>
                                      <a:pt x="9585" y="3616"/>
                                    </a:lnTo>
                                    <a:lnTo>
                                      <a:pt x="9585" y="3892"/>
                                    </a:lnTo>
                                    <a:lnTo>
                                      <a:pt x="9585" y="4188"/>
                                    </a:lnTo>
                                    <a:lnTo>
                                      <a:pt x="9585" y="4464"/>
                                    </a:lnTo>
                                    <a:lnTo>
                                      <a:pt x="9585" y="4740"/>
                                    </a:lnTo>
                                    <a:lnTo>
                                      <a:pt x="9585" y="5016"/>
                                    </a:lnTo>
                                    <a:lnTo>
                                      <a:pt x="9585" y="5292"/>
                                    </a:lnTo>
                                    <a:lnTo>
                                      <a:pt x="9585" y="5568"/>
                                    </a:lnTo>
                                    <a:lnTo>
                                      <a:pt x="9585" y="5844"/>
                                    </a:lnTo>
                                    <a:lnTo>
                                      <a:pt x="9595" y="5844"/>
                                    </a:lnTo>
                                    <a:lnTo>
                                      <a:pt x="9595" y="5568"/>
                                    </a:lnTo>
                                    <a:lnTo>
                                      <a:pt x="9595" y="5292"/>
                                    </a:lnTo>
                                    <a:lnTo>
                                      <a:pt x="9595" y="5016"/>
                                    </a:lnTo>
                                    <a:lnTo>
                                      <a:pt x="9595" y="4740"/>
                                    </a:lnTo>
                                    <a:lnTo>
                                      <a:pt x="9595" y="4464"/>
                                    </a:lnTo>
                                    <a:lnTo>
                                      <a:pt x="9595" y="4188"/>
                                    </a:lnTo>
                                    <a:lnTo>
                                      <a:pt x="9595" y="3892"/>
                                    </a:lnTo>
                                    <a:lnTo>
                                      <a:pt x="9595" y="3616"/>
                                    </a:lnTo>
                                    <a:lnTo>
                                      <a:pt x="9595" y="3340"/>
                                    </a:lnTo>
                                    <a:lnTo>
                                      <a:pt x="9595" y="3064"/>
                                    </a:lnTo>
                                    <a:lnTo>
                                      <a:pt x="9595" y="2788"/>
                                    </a:lnTo>
                                    <a:lnTo>
                                      <a:pt x="9595" y="2512"/>
                                    </a:lnTo>
                                    <a:lnTo>
                                      <a:pt x="9595" y="2236"/>
                                    </a:lnTo>
                                    <a:lnTo>
                                      <a:pt x="9595" y="1960"/>
                                    </a:lnTo>
                                    <a:lnTo>
                                      <a:pt x="9595" y="1684"/>
                                    </a:lnTo>
                                    <a:lnTo>
                                      <a:pt x="9595" y="1408"/>
                                    </a:lnTo>
                                    <a:lnTo>
                                      <a:pt x="9595" y="1132"/>
                                    </a:lnTo>
                                    <a:lnTo>
                                      <a:pt x="9595" y="856"/>
                                    </a:lnTo>
                                    <a:lnTo>
                                      <a:pt x="9595" y="580"/>
                                    </a:lnTo>
                                    <a:lnTo>
                                      <a:pt x="9595" y="304"/>
                                    </a:lnTo>
                                    <a:lnTo>
                                      <a:pt x="9595" y="9"/>
                                    </a:lnTo>
                                    <a:lnTo>
                                      <a:pt x="95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47" name="Text Box 252"/>
                          <wps:cNvSpPr txBox="1">
                            <a:spLocks noChangeArrowheads="1"/>
                          </wps:cNvSpPr>
                          <wps:spPr bwMode="auto">
                            <a:xfrm>
                              <a:off x="1440" y="3379"/>
                              <a:ext cx="9120" cy="16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47268" w14:textId="77777777" w:rsidR="00395E47" w:rsidDel="00AF71B3" w:rsidRDefault="00395E47">
                                <w:pPr>
                                  <w:pStyle w:val="BodyText"/>
                                  <w:kinsoku w:val="0"/>
                                  <w:overflowPunct w:val="0"/>
                                  <w:spacing w:line="265" w:lineRule="exact"/>
                                  <w:rPr>
                                    <w:del w:id="1968" w:author="Custer, Petra" w:date="2024-02-09T10:01:00Z"/>
                                    <w:spacing w:val="-5"/>
                                  </w:rPr>
                                </w:pPr>
                                <w:del w:id="1969" w:author="Custer, Petra" w:date="2024-02-09T10:01:00Z">
                                  <w:r w:rsidDel="00AF71B3">
                                    <w:delText>Step</w:delText>
                                  </w:r>
                                  <w:r w:rsidDel="00AF71B3">
                                    <w:rPr>
                                      <w:spacing w:val="-6"/>
                                    </w:rPr>
                                    <w:delText xml:space="preserve"> </w:delText>
                                  </w:r>
                                  <w:r w:rsidDel="00AF71B3">
                                    <w:rPr>
                                      <w:spacing w:val="-5"/>
                                    </w:rPr>
                                    <w:delText>6:</w:delText>
                                  </w:r>
                                </w:del>
                              </w:p>
                              <w:p w14:paraId="1F95DEB8" w14:textId="77777777" w:rsidR="00395E47" w:rsidRDefault="00395E47">
                                <w:pPr>
                                  <w:pStyle w:val="BodyText"/>
                                  <w:kinsoku w:val="0"/>
                                  <w:overflowPunct w:val="0"/>
                                </w:pPr>
                              </w:p>
                              <w:p w14:paraId="538DF1A3" w14:textId="77777777" w:rsidR="00395E47" w:rsidDel="00AF71B3" w:rsidRDefault="00395E47" w:rsidP="00F813AB">
                                <w:pPr>
                                  <w:pStyle w:val="BodyText"/>
                                  <w:tabs>
                                    <w:tab w:val="left" w:pos="719"/>
                                  </w:tabs>
                                  <w:kinsoku w:val="0"/>
                                  <w:overflowPunct w:val="0"/>
                                  <w:ind w:left="720" w:right="18" w:hanging="720"/>
                                  <w:rPr>
                                    <w:del w:id="1970" w:author="Custer, Petra" w:date="2024-02-09T10:00:00Z"/>
                                  </w:rPr>
                                </w:pPr>
                                <w:del w:id="1971" w:author="Custer, Petra" w:date="2024-02-09T10:01:00Z">
                                  <w:r w:rsidDel="00AF71B3">
                                    <w:rPr>
                                      <w:spacing w:val="-6"/>
                                    </w:rPr>
                                    <w:delText>A</w:delText>
                                  </w:r>
                                </w:del>
                                <w:r>
                                  <w:rPr>
                                    <w:spacing w:val="-6"/>
                                  </w:rPr>
                                  <w:t>.</w:t>
                                </w:r>
                                <w:r>
                                  <w:tab/>
                                </w:r>
                                <w:del w:id="1972" w:author="Custer, Petra" w:date="2024-02-09T10:00:00Z">
                                  <w:r w:rsidDel="00AF71B3">
                                    <w:delText>For</w:delText>
                                  </w:r>
                                  <w:r w:rsidDel="00AF71B3">
                                    <w:rPr>
                                      <w:spacing w:val="-4"/>
                                    </w:rPr>
                                    <w:delText xml:space="preserve"> </w:delText>
                                  </w:r>
                                  <w:r w:rsidDel="00AF71B3">
                                    <w:delText>any</w:delText>
                                  </w:r>
                                  <w:r w:rsidDel="00AF71B3">
                                    <w:rPr>
                                      <w:spacing w:val="-4"/>
                                    </w:rPr>
                                    <w:delText xml:space="preserve"> </w:delText>
                                  </w:r>
                                  <w:r w:rsidDel="00AF71B3">
                                    <w:delText>Industrial</w:delText>
                                  </w:r>
                                  <w:r w:rsidDel="00AF71B3">
                                    <w:rPr>
                                      <w:spacing w:val="-4"/>
                                    </w:rPr>
                                    <w:delText xml:space="preserve"> </w:delText>
                                  </w:r>
                                  <w:r w:rsidDel="00AF71B3">
                                    <w:delText>TC</w:delText>
                                  </w:r>
                                  <w:r w:rsidDel="00AF71B3">
                                    <w:rPr>
                                      <w:spacing w:val="-4"/>
                                    </w:rPr>
                                    <w:delText xml:space="preserve"> </w:delText>
                                  </w:r>
                                  <w:r w:rsidDel="00AF71B3">
                                    <w:delText>Class</w:delText>
                                  </w:r>
                                  <w:r w:rsidDel="00AF71B3">
                                    <w:rPr>
                                      <w:spacing w:val="-1"/>
                                    </w:rPr>
                                    <w:delText xml:space="preserve"> </w:delText>
                                  </w:r>
                                  <w:r w:rsidDel="00AF71B3">
                                    <w:delText>where</w:delText>
                                  </w:r>
                                  <w:r w:rsidDel="00AF71B3">
                                    <w:rPr>
                                      <w:spacing w:val="-5"/>
                                    </w:rPr>
                                    <w:delText xml:space="preserve"> </w:delText>
                                  </w:r>
                                  <w:r w:rsidDel="00AF71B3">
                                    <w:delText>PI</w:delText>
                                  </w:r>
                                  <w:r w:rsidDel="00AF71B3">
                                    <w:rPr>
                                      <w:spacing w:val="-5"/>
                                    </w:rPr>
                                    <w:delText xml:space="preserve"> </w:delText>
                                  </w:r>
                                  <w:r w:rsidDel="00AF71B3">
                                    <w:delText>is</w:delText>
                                  </w:r>
                                  <w:r w:rsidDel="00AF71B3">
                                    <w:rPr>
                                      <w:spacing w:val="-1"/>
                                    </w:rPr>
                                    <w:delText xml:space="preserve"> </w:delText>
                                  </w:r>
                                  <w:r w:rsidDel="00AF71B3">
                                    <w:delText>less</w:delText>
                                  </w:r>
                                  <w:r w:rsidDel="00AF71B3">
                                    <w:rPr>
                                      <w:spacing w:val="-4"/>
                                    </w:rPr>
                                    <w:delText xml:space="preserve"> </w:delText>
                                  </w:r>
                                  <w:r w:rsidDel="00AF71B3">
                                    <w:delText>than</w:delText>
                                  </w:r>
                                  <w:r w:rsidDel="00AF71B3">
                                    <w:rPr>
                                      <w:spacing w:val="-4"/>
                                    </w:rPr>
                                    <w:delText xml:space="preserve"> </w:delText>
                                  </w:r>
                                  <w:r w:rsidDel="00AF71B3">
                                    <w:delText>the</w:delText>
                                  </w:r>
                                  <w:r w:rsidDel="00AF71B3">
                                    <w:rPr>
                                      <w:spacing w:val="-5"/>
                                    </w:rPr>
                                    <w:delText xml:space="preserve"> </w:delText>
                                  </w:r>
                                  <w:r w:rsidDel="00AF71B3">
                                    <w:delText>PI</w:delText>
                                  </w:r>
                                  <w:r w:rsidDel="00AF71B3">
                                    <w:rPr>
                                      <w:spacing w:val="-4"/>
                                    </w:rPr>
                                    <w:delText xml:space="preserve"> </w:delText>
                                  </w:r>
                                  <w:r w:rsidDel="00AF71B3">
                                    <w:delText>for</w:delText>
                                  </w:r>
                                  <w:r w:rsidDel="00AF71B3">
                                    <w:rPr>
                                      <w:spacing w:val="-4"/>
                                    </w:rPr>
                                    <w:delText xml:space="preserve"> </w:delText>
                                  </w:r>
                                  <w:r w:rsidDel="00AF71B3">
                                    <w:delText>the</w:delText>
                                  </w:r>
                                  <w:r w:rsidDel="00AF71B3">
                                    <w:rPr>
                                      <w:spacing w:val="-4"/>
                                    </w:rPr>
                                    <w:delText xml:space="preserve"> </w:delText>
                                  </w:r>
                                  <w:r w:rsidDel="00AF71B3">
                                    <w:delText>TC</w:delText>
                                  </w:r>
                                  <w:r w:rsidDel="00AF71B3">
                                    <w:rPr>
                                      <w:spacing w:val="-4"/>
                                    </w:rPr>
                                    <w:delText xml:space="preserve"> </w:delText>
                                  </w:r>
                                  <w:r w:rsidDel="00AF71B3">
                                    <w:delText>Classes</w:delText>
                                  </w:r>
                                  <w:r w:rsidDel="00AF71B3">
                                    <w:rPr>
                                      <w:spacing w:val="-1"/>
                                    </w:rPr>
                                    <w:delText xml:space="preserve"> </w:delText>
                                  </w:r>
                                  <w:r w:rsidDel="00AF71B3">
                                    <w:delText>identified</w:delText>
                                  </w:r>
                                  <w:r w:rsidDel="00AF71B3">
                                    <w:rPr>
                                      <w:spacing w:val="-4"/>
                                    </w:rPr>
                                    <w:delText xml:space="preserve"> </w:delText>
                                  </w:r>
                                  <w:r w:rsidDel="00AF71B3">
                                    <w:delText>in Step 1 as Load Loss Classes:</w:delText>
                                  </w:r>
                                </w:del>
                              </w:p>
                              <w:p w14:paraId="077BEE48" w14:textId="77777777" w:rsidR="00395E47" w:rsidDel="00AF71B3" w:rsidRDefault="00395E47" w:rsidP="00F813AB">
                                <w:pPr>
                                  <w:pStyle w:val="BodyText"/>
                                  <w:tabs>
                                    <w:tab w:val="left" w:pos="719"/>
                                  </w:tabs>
                                  <w:kinsoku w:val="0"/>
                                  <w:overflowPunct w:val="0"/>
                                  <w:ind w:left="720" w:right="18" w:hanging="720"/>
                                  <w:rPr>
                                    <w:del w:id="1973" w:author="Custer, Petra" w:date="2024-02-09T10:00:00Z"/>
                                    <w:sz w:val="22"/>
                                    <w:szCs w:val="22"/>
                                  </w:rPr>
                                </w:pPr>
                              </w:p>
                              <w:p w14:paraId="3871017F" w14:textId="77777777" w:rsidR="00395E47" w:rsidRDefault="00395E47" w:rsidP="00F813AB">
                                <w:pPr>
                                  <w:pStyle w:val="BodyText"/>
                                  <w:tabs>
                                    <w:tab w:val="left" w:pos="719"/>
                                  </w:tabs>
                                  <w:kinsoku w:val="0"/>
                                  <w:overflowPunct w:val="0"/>
                                  <w:ind w:left="720" w:right="18" w:hanging="720"/>
                                  <w:rPr>
                                    <w:spacing w:val="-5"/>
                                    <w:sz w:val="16"/>
                                    <w:szCs w:val="16"/>
                                  </w:rPr>
                                </w:pPr>
                                <w:del w:id="1974" w:author="Custer, Petra" w:date="2024-02-09T10:00:00Z">
                                  <w:r w:rsidDel="00AF71B3">
                                    <w:rPr>
                                      <w:position w:val="2"/>
                                    </w:rPr>
                                    <w:delText>TC</w:delText>
                                  </w:r>
                                  <w:r w:rsidDel="00AF71B3">
                                    <w:rPr>
                                      <w:sz w:val="16"/>
                                      <w:szCs w:val="16"/>
                                    </w:rPr>
                                    <w:delText>c</w:delText>
                                  </w:r>
                                  <w:r w:rsidDel="00AF71B3">
                                    <w:rPr>
                                      <w:position w:val="11"/>
                                      <w:sz w:val="16"/>
                                      <w:szCs w:val="16"/>
                                    </w:rPr>
                                    <w:delText>FINAL</w:delText>
                                  </w:r>
                                  <w:r w:rsidDel="00AF71B3">
                                    <w:rPr>
                                      <w:spacing w:val="-4"/>
                                      <w:position w:val="11"/>
                                      <w:sz w:val="16"/>
                                      <w:szCs w:val="16"/>
                                    </w:rPr>
                                    <w:delText xml:space="preserve"> </w:delText>
                                  </w:r>
                                  <w:r w:rsidDel="00AF71B3">
                                    <w:rPr>
                                      <w:position w:val="2"/>
                                    </w:rPr>
                                    <w:delText>=</w:delText>
                                  </w:r>
                                  <w:r w:rsidDel="00AF71B3">
                                    <w:rPr>
                                      <w:spacing w:val="-8"/>
                                      <w:position w:val="2"/>
                                    </w:rPr>
                                    <w:delText xml:space="preserve"> </w:delText>
                                  </w:r>
                                  <w:r w:rsidDel="00AF71B3">
                                    <w:rPr>
                                      <w:spacing w:val="-5"/>
                                      <w:position w:val="2"/>
                                    </w:rPr>
                                    <w:delText>TC</w:delText>
                                  </w:r>
                                  <w:r w:rsidDel="00AF71B3">
                                    <w:rPr>
                                      <w:spacing w:val="-5"/>
                                      <w:sz w:val="16"/>
                                      <w:szCs w:val="16"/>
                                    </w:rPr>
                                    <w:delText>c</w:delText>
                                  </w:r>
                                </w:del>
                              </w:p>
                            </w:txbxContent>
                          </wps:txbx>
                          <wps:bodyPr rot="0" vert="horz" wrap="square" lIns="0" tIns="0" rIns="0" bIns="0" anchor="t" anchorCtr="0" upright="1">
                            <a:noAutofit/>
                          </wps:bodyPr>
                        </wps:wsp>
                        <wps:wsp>
                          <wps:cNvPr id="248" name="Text Box 253"/>
                          <wps:cNvSpPr txBox="1">
                            <a:spLocks noChangeArrowheads="1"/>
                          </wps:cNvSpPr>
                          <wps:spPr bwMode="auto">
                            <a:xfrm>
                              <a:off x="1440" y="5311"/>
                              <a:ext cx="24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532799" w14:textId="77777777" w:rsidR="00395E47" w:rsidRDefault="00395E47">
                                <w:pPr>
                                  <w:pStyle w:val="BodyText"/>
                                  <w:kinsoku w:val="0"/>
                                  <w:overflowPunct w:val="0"/>
                                  <w:spacing w:line="265" w:lineRule="exact"/>
                                  <w:rPr>
                                    <w:spacing w:val="-5"/>
                                  </w:rPr>
                                </w:pPr>
                                <w:del w:id="1975" w:author="Custer, Petra" w:date="2024-02-09T10:01:00Z">
                                  <w:r w:rsidDel="00AF71B3">
                                    <w:rPr>
                                      <w:spacing w:val="-5"/>
                                    </w:rPr>
                                    <w:delText>B.</w:delText>
                                  </w:r>
                                </w:del>
                              </w:p>
                            </w:txbxContent>
                          </wps:txbx>
                          <wps:bodyPr rot="0" vert="horz" wrap="square" lIns="0" tIns="0" rIns="0" bIns="0" anchor="t" anchorCtr="0" upright="1">
                            <a:noAutofit/>
                          </wps:bodyPr>
                        </wps:wsp>
                        <wps:wsp>
                          <wps:cNvPr id="249" name="Text Box 254"/>
                          <wps:cNvSpPr txBox="1">
                            <a:spLocks noChangeArrowheads="1"/>
                          </wps:cNvSpPr>
                          <wps:spPr bwMode="auto">
                            <a:xfrm>
                              <a:off x="2160" y="5311"/>
                              <a:ext cx="8664" cy="3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22F6D8" w14:textId="77777777" w:rsidR="00395E47" w:rsidDel="00AF71B3" w:rsidRDefault="00395E47">
                                <w:pPr>
                                  <w:pStyle w:val="BodyText"/>
                                  <w:kinsoku w:val="0"/>
                                  <w:overflowPunct w:val="0"/>
                                  <w:ind w:right="32"/>
                                  <w:jc w:val="both"/>
                                  <w:rPr>
                                    <w:del w:id="1976" w:author="Custer, Petra" w:date="2024-02-09T10:00:00Z"/>
                                  </w:rPr>
                                </w:pPr>
                                <w:del w:id="1977" w:author="Custer, Petra" w:date="2024-02-09T10:00:00Z">
                                  <w:r w:rsidDel="00AF71B3">
                                    <w:delText>If</w:delText>
                                  </w:r>
                                  <w:r w:rsidDel="00AF71B3">
                                    <w:rPr>
                                      <w:spacing w:val="-15"/>
                                    </w:rPr>
                                    <w:delText xml:space="preserve"> </w:delText>
                                  </w:r>
                                  <w:r w:rsidDel="00AF71B3">
                                    <w:delText>PI</w:delText>
                                  </w:r>
                                  <w:r w:rsidDel="00AF71B3">
                                    <w:rPr>
                                      <w:spacing w:val="-13"/>
                                    </w:rPr>
                                    <w:delText xml:space="preserve"> </w:delText>
                                  </w:r>
                                  <w:r w:rsidDel="00AF71B3">
                                    <w:delText>for</w:delText>
                                  </w:r>
                                  <w:r w:rsidDel="00AF71B3">
                                    <w:rPr>
                                      <w:spacing w:val="-11"/>
                                    </w:rPr>
                                    <w:delText xml:space="preserve"> </w:delText>
                                  </w:r>
                                  <w:r w:rsidDel="00AF71B3">
                                    <w:delText>any</w:delText>
                                  </w:r>
                                  <w:r w:rsidDel="00AF71B3">
                                    <w:rPr>
                                      <w:spacing w:val="-10"/>
                                    </w:rPr>
                                    <w:delText xml:space="preserve"> </w:delText>
                                  </w:r>
                                  <w:r w:rsidDel="00AF71B3">
                                    <w:delText>Industrial</w:delText>
                                  </w:r>
                                  <w:r w:rsidDel="00AF71B3">
                                    <w:rPr>
                                      <w:spacing w:val="-14"/>
                                    </w:rPr>
                                    <w:delText xml:space="preserve"> </w:delText>
                                  </w:r>
                                  <w:r w:rsidDel="00AF71B3">
                                    <w:delText>TC</w:delText>
                                  </w:r>
                                  <w:r w:rsidDel="00AF71B3">
                                    <w:rPr>
                                      <w:spacing w:val="-12"/>
                                    </w:rPr>
                                    <w:delText xml:space="preserve"> </w:delText>
                                  </w:r>
                                  <w:r w:rsidDel="00AF71B3">
                                    <w:delText>Class</w:delText>
                                  </w:r>
                                  <w:r w:rsidDel="00AF71B3">
                                    <w:rPr>
                                      <w:spacing w:val="-12"/>
                                    </w:rPr>
                                    <w:delText xml:space="preserve"> </w:delText>
                                  </w:r>
                                  <w:r w:rsidDel="00AF71B3">
                                    <w:delText>is</w:delText>
                                  </w:r>
                                  <w:r w:rsidDel="00AF71B3">
                                    <w:rPr>
                                      <w:spacing w:val="-12"/>
                                    </w:rPr>
                                    <w:delText xml:space="preserve"> </w:delText>
                                  </w:r>
                                  <w:r w:rsidDel="00AF71B3">
                                    <w:delText>greater</w:delText>
                                  </w:r>
                                  <w:r w:rsidDel="00AF71B3">
                                    <w:rPr>
                                      <w:spacing w:val="33"/>
                                    </w:rPr>
                                    <w:delText xml:space="preserve"> </w:delText>
                                  </w:r>
                                  <w:r w:rsidDel="00AF71B3">
                                    <w:delText>than</w:delText>
                                  </w:r>
                                  <w:r w:rsidDel="00AF71B3">
                                    <w:rPr>
                                      <w:spacing w:val="-15"/>
                                    </w:rPr>
                                    <w:delText xml:space="preserve"> </w:delText>
                                  </w:r>
                                  <w:r w:rsidDel="00AF71B3">
                                    <w:delText>or</w:delText>
                                  </w:r>
                                  <w:r w:rsidDel="00AF71B3">
                                    <w:rPr>
                                      <w:spacing w:val="-12"/>
                                    </w:rPr>
                                    <w:delText xml:space="preserve"> </w:delText>
                                  </w:r>
                                  <w:r w:rsidDel="00AF71B3">
                                    <w:delText>equal</w:delText>
                                  </w:r>
                                  <w:r w:rsidDel="00AF71B3">
                                    <w:rPr>
                                      <w:spacing w:val="-14"/>
                                    </w:rPr>
                                    <w:delText xml:space="preserve"> </w:delText>
                                  </w:r>
                                  <w:r w:rsidDel="00AF71B3">
                                    <w:delText>to</w:delText>
                                  </w:r>
                                  <w:r w:rsidDel="00AF71B3">
                                    <w:rPr>
                                      <w:spacing w:val="-10"/>
                                    </w:rPr>
                                    <w:delText xml:space="preserve"> </w:delText>
                                  </w:r>
                                  <w:r w:rsidDel="00AF71B3">
                                    <w:delText>the</w:delText>
                                  </w:r>
                                  <w:r w:rsidDel="00AF71B3">
                                    <w:rPr>
                                      <w:spacing w:val="-12"/>
                                    </w:rPr>
                                    <w:delText xml:space="preserve"> </w:delText>
                                  </w:r>
                                  <w:r w:rsidDel="00AF71B3">
                                    <w:delText>PI</w:delText>
                                  </w:r>
                                  <w:r w:rsidDel="00AF71B3">
                                    <w:rPr>
                                      <w:spacing w:val="-15"/>
                                    </w:rPr>
                                    <w:delText xml:space="preserve"> </w:delText>
                                  </w:r>
                                  <w:r w:rsidDel="00AF71B3">
                                    <w:delText>for</w:delText>
                                  </w:r>
                                  <w:r w:rsidDel="00AF71B3">
                                    <w:rPr>
                                      <w:spacing w:val="-12"/>
                                    </w:rPr>
                                    <w:delText xml:space="preserve"> </w:delText>
                                  </w:r>
                                  <w:r w:rsidDel="00AF71B3">
                                    <w:delText>the</w:delText>
                                  </w:r>
                                  <w:r w:rsidDel="00AF71B3">
                                    <w:rPr>
                                      <w:spacing w:val="-12"/>
                                    </w:rPr>
                                    <w:delText xml:space="preserve"> </w:delText>
                                  </w:r>
                                  <w:r w:rsidDel="00AF71B3">
                                    <w:delText>Load</w:delText>
                                  </w:r>
                                  <w:r w:rsidDel="00AF71B3">
                                    <w:rPr>
                                      <w:spacing w:val="-15"/>
                                    </w:rPr>
                                    <w:delText xml:space="preserve"> </w:delText>
                                  </w:r>
                                  <w:r w:rsidDel="00AF71B3">
                                    <w:delText>Loss</w:delText>
                                  </w:r>
                                  <w:r w:rsidDel="00AF71B3">
                                    <w:rPr>
                                      <w:spacing w:val="-12"/>
                                    </w:rPr>
                                    <w:delText xml:space="preserve"> </w:delText>
                                  </w:r>
                                  <w:r w:rsidDel="00AF71B3">
                                    <w:delText>Classes identified in Step 1, then calculate an initial Equal Percent Increase for that class and the Load Loss Classes identified in Step 1:</w:delText>
                                  </w:r>
                                </w:del>
                              </w:p>
                              <w:p w14:paraId="77648346" w14:textId="77777777" w:rsidR="00395E47" w:rsidDel="00AF71B3" w:rsidRDefault="00395E47">
                                <w:pPr>
                                  <w:pStyle w:val="BodyText"/>
                                  <w:kinsoku w:val="0"/>
                                  <w:overflowPunct w:val="0"/>
                                  <w:spacing w:before="7"/>
                                  <w:rPr>
                                    <w:del w:id="1978" w:author="Custer, Petra" w:date="2024-02-09T10:00:00Z"/>
                                    <w:sz w:val="21"/>
                                    <w:szCs w:val="21"/>
                                  </w:rPr>
                                </w:pPr>
                              </w:p>
                              <w:p w14:paraId="660D0738" w14:textId="77777777" w:rsidR="00395E47" w:rsidDel="00AF71B3" w:rsidRDefault="00395E47">
                                <w:pPr>
                                  <w:pStyle w:val="BodyText"/>
                                  <w:kinsoku w:val="0"/>
                                  <w:overflowPunct w:val="0"/>
                                  <w:ind w:left="1440"/>
                                  <w:rPr>
                                    <w:del w:id="1979" w:author="Custer, Petra" w:date="2024-02-09T10:00:00Z"/>
                                    <w:spacing w:val="-2"/>
                                    <w:position w:val="-9"/>
                                  </w:rPr>
                                </w:pPr>
                                <w:del w:id="1980" w:author="Custer, Petra" w:date="2024-02-09T10:00:00Z">
                                  <w:r w:rsidDel="00AF71B3">
                                    <w:rPr>
                                      <w:position w:val="-9"/>
                                    </w:rPr>
                                    <w:delText>TC</w:delText>
                                  </w:r>
                                  <w:r w:rsidDel="00AF71B3">
                                    <w:rPr>
                                      <w:position w:val="-11"/>
                                      <w:sz w:val="16"/>
                                      <w:szCs w:val="16"/>
                                    </w:rPr>
                                    <w:delText>c</w:delText>
                                  </w:r>
                                  <w:r w:rsidDel="00AF71B3">
                                    <w:rPr>
                                      <w:sz w:val="16"/>
                                      <w:szCs w:val="16"/>
                                    </w:rPr>
                                    <w:delText>FINAL</w:delText>
                                  </w:r>
                                  <w:r w:rsidDel="00AF71B3">
                                    <w:rPr>
                                      <w:spacing w:val="-2"/>
                                      <w:sz w:val="16"/>
                                      <w:szCs w:val="16"/>
                                    </w:rPr>
                                    <w:delText xml:space="preserve"> </w:delText>
                                  </w:r>
                                  <w:r w:rsidDel="00AF71B3">
                                    <w:rPr>
                                      <w:position w:val="-9"/>
                                    </w:rPr>
                                    <w:delText>=</w:delText>
                                  </w:r>
                                  <w:r w:rsidDel="00AF71B3">
                                    <w:rPr>
                                      <w:spacing w:val="-5"/>
                                      <w:position w:val="-9"/>
                                    </w:rPr>
                                    <w:delText xml:space="preserve"> </w:delText>
                                  </w:r>
                                  <w:r w:rsidDel="00AF71B3">
                                    <w:rPr>
                                      <w:position w:val="-9"/>
                                    </w:rPr>
                                    <w:delText>TC</w:delText>
                                  </w:r>
                                  <w:r w:rsidDel="00AF71B3">
                                    <w:rPr>
                                      <w:position w:val="-11"/>
                                      <w:sz w:val="16"/>
                                      <w:szCs w:val="16"/>
                                    </w:rPr>
                                    <w:delText>c</w:delText>
                                  </w:r>
                                  <w:r w:rsidDel="00AF71B3">
                                    <w:rPr>
                                      <w:sz w:val="16"/>
                                      <w:szCs w:val="16"/>
                                    </w:rPr>
                                    <w:delText>BASE</w:delText>
                                  </w:r>
                                  <w:r w:rsidDel="00AF71B3">
                                    <w:rPr>
                                      <w:spacing w:val="17"/>
                                      <w:sz w:val="16"/>
                                      <w:szCs w:val="16"/>
                                    </w:rPr>
                                    <w:delText xml:space="preserve"> </w:delText>
                                  </w:r>
                                  <w:r w:rsidDel="00AF71B3">
                                    <w:rPr>
                                      <w:position w:val="-9"/>
                                    </w:rPr>
                                    <w:delText>*</w:delText>
                                  </w:r>
                                  <w:r w:rsidDel="00AF71B3">
                                    <w:rPr>
                                      <w:spacing w:val="-4"/>
                                      <w:position w:val="-9"/>
                                    </w:rPr>
                                    <w:delText xml:space="preserve"> </w:delText>
                                  </w:r>
                                  <w:r w:rsidDel="00AF71B3">
                                    <w:rPr>
                                      <w:position w:val="-9"/>
                                    </w:rPr>
                                    <w:delText>(1</w:delText>
                                  </w:r>
                                  <w:r w:rsidDel="00AF71B3">
                                    <w:rPr>
                                      <w:spacing w:val="-4"/>
                                      <w:position w:val="-9"/>
                                    </w:rPr>
                                    <w:delText xml:space="preserve"> </w:delText>
                                  </w:r>
                                  <w:r w:rsidDel="00AF71B3">
                                    <w:rPr>
                                      <w:position w:val="-9"/>
                                    </w:rPr>
                                    <w:delText>+</w:delText>
                                  </w:r>
                                  <w:r w:rsidDel="00AF71B3">
                                    <w:rPr>
                                      <w:spacing w:val="-6"/>
                                      <w:position w:val="-9"/>
                                    </w:rPr>
                                    <w:delText xml:space="preserve"> </w:delText>
                                  </w:r>
                                  <w:r w:rsidDel="00AF71B3">
                                    <w:rPr>
                                      <w:spacing w:val="-2"/>
                                      <w:position w:val="-9"/>
                                    </w:rPr>
                                    <w:delText>EPI</w:delText>
                                  </w:r>
                                  <w:r w:rsidDel="00AF71B3">
                                    <w:rPr>
                                      <w:spacing w:val="-2"/>
                                      <w:sz w:val="16"/>
                                      <w:szCs w:val="16"/>
                                    </w:rPr>
                                    <w:delText>INITIAL</w:delText>
                                  </w:r>
                                  <w:r w:rsidDel="00AF71B3">
                                    <w:rPr>
                                      <w:spacing w:val="-2"/>
                                      <w:position w:val="-9"/>
                                    </w:rPr>
                                    <w:delText>)</w:delText>
                                  </w:r>
                                </w:del>
                              </w:p>
                              <w:p w14:paraId="1CDAD3AD" w14:textId="77777777" w:rsidR="00395E47" w:rsidDel="00AF71B3" w:rsidRDefault="00395E47">
                                <w:pPr>
                                  <w:pStyle w:val="BodyText"/>
                                  <w:kinsoku w:val="0"/>
                                  <w:overflowPunct w:val="0"/>
                                  <w:spacing w:before="10"/>
                                  <w:rPr>
                                    <w:del w:id="1981" w:author="Custer, Petra" w:date="2024-02-09T10:00:00Z"/>
                                    <w:sz w:val="23"/>
                                    <w:szCs w:val="23"/>
                                  </w:rPr>
                                </w:pPr>
                              </w:p>
                              <w:p w14:paraId="11F74FA5" w14:textId="77777777" w:rsidR="00395E47" w:rsidDel="00AF71B3" w:rsidRDefault="00395E47">
                                <w:pPr>
                                  <w:pStyle w:val="BodyText"/>
                                  <w:kinsoku w:val="0"/>
                                  <w:overflowPunct w:val="0"/>
                                  <w:rPr>
                                    <w:del w:id="1982" w:author="Custer, Petra" w:date="2024-02-09T10:00:00Z"/>
                                    <w:spacing w:val="-2"/>
                                  </w:rPr>
                                </w:pPr>
                                <w:del w:id="1983" w:author="Custer, Petra" w:date="2024-02-09T10:00:00Z">
                                  <w:r w:rsidDel="00AF71B3">
                                    <w:rPr>
                                      <w:spacing w:val="-2"/>
                                    </w:rPr>
                                    <w:delText>Where:</w:delText>
                                  </w:r>
                                </w:del>
                              </w:p>
                              <w:p w14:paraId="57B71E78" w14:textId="77777777" w:rsidR="00395E47" w:rsidRDefault="00395E47">
                                <w:pPr>
                                  <w:pStyle w:val="BodyText"/>
                                  <w:kinsoku w:val="0"/>
                                  <w:overflowPunct w:val="0"/>
                                  <w:spacing w:before="5" w:line="235" w:lineRule="auto"/>
                                  <w:ind w:left="1620" w:right="18" w:hanging="1080"/>
                                  <w:jc w:val="both"/>
                                </w:pPr>
                                <w:del w:id="1984" w:author="Custer, Petra" w:date="2024-02-09T10:00:00Z">
                                  <w:r w:rsidDel="00AF71B3">
                                    <w:rPr>
                                      <w:position w:val="2"/>
                                    </w:rPr>
                                    <w:delText>EPI</w:delText>
                                  </w:r>
                                  <w:r w:rsidDel="00AF71B3">
                                    <w:rPr>
                                      <w:position w:val="2"/>
                                      <w:vertAlign w:val="superscript"/>
                                    </w:rPr>
                                    <w:delText>INITIAL</w:delText>
                                  </w:r>
                                  <w:r w:rsidDel="00AF71B3">
                                    <w:rPr>
                                      <w:spacing w:val="-8"/>
                                      <w:position w:val="2"/>
                                    </w:rPr>
                                    <w:delText xml:space="preserve"> </w:delText>
                                  </w:r>
                                  <w:r w:rsidDel="00AF71B3">
                                    <w:rPr>
                                      <w:position w:val="2"/>
                                    </w:rPr>
                                    <w:delText>=</w:delText>
                                  </w:r>
                                  <w:r w:rsidDel="00AF71B3">
                                    <w:rPr>
                                      <w:spacing w:val="-9"/>
                                      <w:position w:val="2"/>
                                    </w:rPr>
                                    <w:delText xml:space="preserve"> </w:delText>
                                  </w:r>
                                  <w:r w:rsidDel="00AF71B3">
                                    <w:rPr>
                                      <w:position w:val="2"/>
                                    </w:rPr>
                                    <w:delText>initial</w:delText>
                                  </w:r>
                                  <w:r w:rsidDel="00AF71B3">
                                    <w:rPr>
                                      <w:spacing w:val="-8"/>
                                      <w:position w:val="2"/>
                                    </w:rPr>
                                    <w:delText xml:space="preserve"> </w:delText>
                                  </w:r>
                                  <w:r w:rsidDel="00AF71B3">
                                    <w:rPr>
                                      <w:position w:val="2"/>
                                    </w:rPr>
                                    <w:delText>Equal</w:delText>
                                  </w:r>
                                  <w:r w:rsidDel="00AF71B3">
                                    <w:rPr>
                                      <w:spacing w:val="-11"/>
                                      <w:position w:val="2"/>
                                    </w:rPr>
                                    <w:delText xml:space="preserve"> </w:delText>
                                  </w:r>
                                  <w:r w:rsidDel="00AF71B3">
                                    <w:rPr>
                                      <w:position w:val="2"/>
                                    </w:rPr>
                                    <w:delText>Percent</w:delText>
                                  </w:r>
                                  <w:r w:rsidDel="00AF71B3">
                                    <w:rPr>
                                      <w:spacing w:val="-6"/>
                                      <w:position w:val="2"/>
                                    </w:rPr>
                                    <w:delText xml:space="preserve"> </w:delText>
                                  </w:r>
                                  <w:r w:rsidDel="00AF71B3">
                                    <w:rPr>
                                      <w:position w:val="2"/>
                                    </w:rPr>
                                    <w:delText>Increase</w:delText>
                                  </w:r>
                                  <w:r w:rsidDel="00AF71B3">
                                    <w:rPr>
                                      <w:spacing w:val="-8"/>
                                      <w:position w:val="2"/>
                                    </w:rPr>
                                    <w:delText xml:space="preserve"> </w:delText>
                                  </w:r>
                                  <w:r w:rsidDel="00AF71B3">
                                    <w:rPr>
                                      <w:position w:val="2"/>
                                    </w:rPr>
                                    <w:delText>=</w:delText>
                                  </w:r>
                                  <w:r w:rsidDel="00AF71B3">
                                    <w:rPr>
                                      <w:spacing w:val="40"/>
                                      <w:position w:val="2"/>
                                    </w:rPr>
                                    <w:delText xml:space="preserve"> </w:delText>
                                  </w:r>
                                  <w:r w:rsidDel="00AF71B3">
                                    <w:rPr>
                                      <w:rFonts w:ascii="Symbol" w:hAnsi="Symbol" w:cs="Symbol"/>
                                      <w:position w:val="2"/>
                                    </w:rPr>
                                    <w:delText>S</w:delText>
                                  </w:r>
                                  <w:r w:rsidDel="00AF71B3">
                                    <w:rPr>
                                      <w:spacing w:val="-9"/>
                                      <w:position w:val="2"/>
                                    </w:rPr>
                                    <w:delText xml:space="preserve"> </w:delText>
                                  </w:r>
                                  <w:r w:rsidDel="00AF71B3">
                                    <w:rPr>
                                      <w:position w:val="2"/>
                                    </w:rPr>
                                    <w:delText>(TC</w:delText>
                                  </w:r>
                                  <w:r w:rsidDel="00AF71B3">
                                    <w:rPr>
                                      <w:sz w:val="16"/>
                                      <w:szCs w:val="16"/>
                                    </w:rPr>
                                    <w:delText xml:space="preserve">c </w:delText>
                                  </w:r>
                                  <w:r w:rsidDel="00AF71B3">
                                    <w:rPr>
                                      <w:position w:val="2"/>
                                    </w:rPr>
                                    <w:delText>*</w:delText>
                                  </w:r>
                                  <w:r w:rsidDel="00AF71B3">
                                    <w:rPr>
                                      <w:spacing w:val="-8"/>
                                      <w:position w:val="2"/>
                                    </w:rPr>
                                    <w:delText xml:space="preserve"> </w:delText>
                                  </w:r>
                                  <w:r w:rsidDel="00AF71B3">
                                    <w:rPr>
                                      <w:position w:val="2"/>
                                    </w:rPr>
                                    <w:delText>FBU</w:delText>
                                  </w:r>
                                  <w:r w:rsidDel="00AF71B3">
                                    <w:rPr>
                                      <w:sz w:val="16"/>
                                      <w:szCs w:val="16"/>
                                    </w:rPr>
                                    <w:delText>c</w:delText>
                                  </w:r>
                                  <w:r w:rsidDel="00AF71B3">
                                    <w:rPr>
                                      <w:position w:val="2"/>
                                    </w:rPr>
                                    <w:delText>)/</w:delText>
                                  </w:r>
                                  <w:r w:rsidDel="00AF71B3">
                                    <w:rPr>
                                      <w:spacing w:val="-8"/>
                                      <w:position w:val="2"/>
                                    </w:rPr>
                                    <w:delText xml:space="preserve"> </w:delText>
                                  </w:r>
                                  <w:r w:rsidDel="00AF71B3">
                                    <w:rPr>
                                      <w:rFonts w:ascii="Symbol" w:hAnsi="Symbol" w:cs="Symbol"/>
                                      <w:position w:val="2"/>
                                    </w:rPr>
                                    <w:delText>S</w:delText>
                                  </w:r>
                                  <w:r w:rsidDel="00AF71B3">
                                    <w:rPr>
                                      <w:spacing w:val="-11"/>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BASE</w:delText>
                                  </w:r>
                                  <w:r w:rsidDel="00AF71B3">
                                    <w:rPr>
                                      <w:position w:val="2"/>
                                    </w:rPr>
                                    <w:delText>*FBU</w:delText>
                                  </w:r>
                                  <w:r w:rsidDel="00AF71B3">
                                    <w:rPr>
                                      <w:sz w:val="16"/>
                                      <w:szCs w:val="16"/>
                                    </w:rPr>
                                    <w:delText>c</w:delText>
                                  </w:r>
                                  <w:r w:rsidDel="00AF71B3">
                                    <w:rPr>
                                      <w:position w:val="2"/>
                                    </w:rPr>
                                    <w:delText>)</w:delText>
                                  </w:r>
                                  <w:r w:rsidDel="00AF71B3">
                                    <w:rPr>
                                      <w:spacing w:val="40"/>
                                      <w:position w:val="2"/>
                                    </w:rPr>
                                    <w:delText xml:space="preserve"> </w:delText>
                                  </w:r>
                                  <w:r w:rsidDel="00AF71B3">
                                    <w:rPr>
                                      <w:position w:val="2"/>
                                    </w:rPr>
                                    <w:delText xml:space="preserve">for </w:delText>
                                  </w:r>
                                  <w:r w:rsidDel="00AF71B3">
                                    <w:delText>only</w:delText>
                                  </w:r>
                                  <w:r w:rsidDel="00AF71B3">
                                    <w:rPr>
                                      <w:spacing w:val="-11"/>
                                    </w:rPr>
                                    <w:delText xml:space="preserve"> </w:delText>
                                  </w:r>
                                  <w:r w:rsidDel="00AF71B3">
                                    <w:delText>those</w:delText>
                                  </w:r>
                                  <w:r w:rsidDel="00AF71B3">
                                    <w:rPr>
                                      <w:spacing w:val="-13"/>
                                    </w:rPr>
                                    <w:delText xml:space="preserve"> </w:delText>
                                  </w:r>
                                  <w:r w:rsidDel="00AF71B3">
                                    <w:delText>Industrial</w:delText>
                                  </w:r>
                                  <w:r w:rsidDel="00AF71B3">
                                    <w:rPr>
                                      <w:spacing w:val="-11"/>
                                    </w:rPr>
                                    <w:delText xml:space="preserve"> </w:delText>
                                  </w:r>
                                  <w:r w:rsidDel="00AF71B3">
                                    <w:delText>TC</w:delText>
                                  </w:r>
                                  <w:r w:rsidDel="00AF71B3">
                                    <w:rPr>
                                      <w:spacing w:val="-13"/>
                                    </w:rPr>
                                    <w:delText xml:space="preserve"> </w:delText>
                                  </w:r>
                                  <w:r w:rsidDel="00AF71B3">
                                    <w:delText>Classes</w:delText>
                                  </w:r>
                                  <w:r w:rsidDel="00AF71B3">
                                    <w:rPr>
                                      <w:spacing w:val="-11"/>
                                    </w:rPr>
                                    <w:delText xml:space="preserve"> </w:delText>
                                  </w:r>
                                  <w:r w:rsidDel="00AF71B3">
                                    <w:delText>identified</w:delText>
                                  </w:r>
                                  <w:r w:rsidDel="00AF71B3">
                                    <w:rPr>
                                      <w:spacing w:val="-11"/>
                                    </w:rPr>
                                    <w:delText xml:space="preserve"> </w:delText>
                                  </w:r>
                                  <w:r w:rsidDel="00AF71B3">
                                    <w:delText>in</w:delText>
                                  </w:r>
                                  <w:r w:rsidDel="00AF71B3">
                                    <w:rPr>
                                      <w:spacing w:val="-13"/>
                                    </w:rPr>
                                    <w:delText xml:space="preserve"> </w:delText>
                                  </w:r>
                                  <w:r w:rsidDel="00AF71B3">
                                    <w:delText>Step</w:delText>
                                  </w:r>
                                  <w:r w:rsidDel="00AF71B3">
                                    <w:rPr>
                                      <w:spacing w:val="-11"/>
                                    </w:rPr>
                                    <w:delText xml:space="preserve"> </w:delText>
                                  </w:r>
                                  <w:r w:rsidDel="00AF71B3">
                                    <w:delText>1</w:delText>
                                  </w:r>
                                  <w:r w:rsidDel="00AF71B3">
                                    <w:rPr>
                                      <w:spacing w:val="-11"/>
                                    </w:rPr>
                                    <w:delText xml:space="preserve"> </w:delText>
                                  </w:r>
                                  <w:r w:rsidDel="00AF71B3">
                                    <w:delText>as</w:delText>
                                  </w:r>
                                  <w:r w:rsidDel="00AF71B3">
                                    <w:rPr>
                                      <w:spacing w:val="-11"/>
                                    </w:rPr>
                                    <w:delText xml:space="preserve"> </w:delText>
                                  </w:r>
                                  <w:r w:rsidDel="00AF71B3">
                                    <w:delText>Load</w:delText>
                                  </w:r>
                                  <w:r w:rsidDel="00AF71B3">
                                    <w:rPr>
                                      <w:spacing w:val="-11"/>
                                    </w:rPr>
                                    <w:delText xml:space="preserve"> </w:delText>
                                  </w:r>
                                  <w:r w:rsidDel="00AF71B3">
                                    <w:delText>Loss</w:delText>
                                  </w:r>
                                  <w:r w:rsidDel="00AF71B3">
                                    <w:rPr>
                                      <w:spacing w:val="-13"/>
                                    </w:rPr>
                                    <w:delText xml:space="preserve"> </w:delText>
                                  </w:r>
                                  <w:r w:rsidDel="00AF71B3">
                                    <w:delText>Classes and</w:delText>
                                  </w:r>
                                  <w:r w:rsidDel="00AF71B3">
                                    <w:rPr>
                                      <w:spacing w:val="-10"/>
                                    </w:rPr>
                                    <w:delText xml:space="preserve"> </w:delText>
                                  </w:r>
                                  <w:r w:rsidDel="00AF71B3">
                                    <w:delText>TC</w:delText>
                                  </w:r>
                                  <w:r w:rsidDel="00AF71B3">
                                    <w:rPr>
                                      <w:spacing w:val="-10"/>
                                    </w:rPr>
                                    <w:delText xml:space="preserve"> </w:delText>
                                  </w:r>
                                  <w:r w:rsidDel="00AF71B3">
                                    <w:delText>classes</w:delText>
                                  </w:r>
                                  <w:r w:rsidDel="00AF71B3">
                                    <w:rPr>
                                      <w:spacing w:val="-12"/>
                                    </w:rPr>
                                    <w:delText xml:space="preserve"> </w:delText>
                                  </w:r>
                                  <w:r w:rsidDel="00AF71B3">
                                    <w:delText>with</w:delText>
                                  </w:r>
                                  <w:r w:rsidDel="00AF71B3">
                                    <w:rPr>
                                      <w:spacing w:val="-7"/>
                                    </w:rPr>
                                    <w:delText xml:space="preserve"> </w:delText>
                                  </w:r>
                                  <w:r w:rsidDel="00AF71B3">
                                    <w:delText>a</w:delText>
                                  </w:r>
                                  <w:r w:rsidDel="00AF71B3">
                                    <w:rPr>
                                      <w:spacing w:val="-12"/>
                                    </w:rPr>
                                    <w:delText xml:space="preserve"> </w:delText>
                                  </w:r>
                                  <w:r w:rsidDel="00AF71B3">
                                    <w:delText>PI</w:delText>
                                  </w:r>
                                  <w:r w:rsidDel="00AF71B3">
                                    <w:rPr>
                                      <w:spacing w:val="-7"/>
                                    </w:rPr>
                                    <w:delText xml:space="preserve"> </w:delText>
                                  </w:r>
                                  <w:r w:rsidDel="00AF71B3">
                                    <w:delText>greater</w:delText>
                                  </w:r>
                                  <w:r w:rsidDel="00AF71B3">
                                    <w:rPr>
                                      <w:spacing w:val="-12"/>
                                    </w:rPr>
                                    <w:delText xml:space="preserve"> </w:delText>
                                  </w:r>
                                  <w:r w:rsidDel="00AF71B3">
                                    <w:delText>than</w:delText>
                                  </w:r>
                                  <w:r w:rsidDel="00AF71B3">
                                    <w:rPr>
                                      <w:spacing w:val="-12"/>
                                    </w:rPr>
                                    <w:delText xml:space="preserve"> </w:delText>
                                  </w:r>
                                  <w:r w:rsidDel="00AF71B3">
                                    <w:delText>or</w:delText>
                                  </w:r>
                                  <w:r w:rsidDel="00AF71B3">
                                    <w:rPr>
                                      <w:spacing w:val="-10"/>
                                    </w:rPr>
                                    <w:delText xml:space="preserve"> </w:delText>
                                  </w:r>
                                  <w:r w:rsidDel="00AF71B3">
                                    <w:delText>equal</w:delText>
                                  </w:r>
                                  <w:r w:rsidDel="00AF71B3">
                                    <w:rPr>
                                      <w:spacing w:val="-10"/>
                                    </w:rPr>
                                    <w:delText xml:space="preserve"> </w:delText>
                                  </w:r>
                                  <w:r w:rsidDel="00AF71B3">
                                    <w:delText>to</w:delText>
                                  </w:r>
                                  <w:r w:rsidDel="00AF71B3">
                                    <w:rPr>
                                      <w:spacing w:val="-10"/>
                                    </w:rPr>
                                    <w:delText xml:space="preserve"> </w:delText>
                                  </w:r>
                                  <w:r w:rsidDel="00AF71B3">
                                    <w:delText>those</w:delText>
                                  </w:r>
                                  <w:r w:rsidDel="00AF71B3">
                                    <w:rPr>
                                      <w:spacing w:val="-6"/>
                                    </w:rPr>
                                    <w:delText xml:space="preserve"> </w:delText>
                                  </w:r>
                                  <w:r w:rsidDel="00AF71B3">
                                    <w:delText>Industrial</w:delText>
                                  </w:r>
                                  <w:r w:rsidDel="00AF71B3">
                                    <w:rPr>
                                      <w:spacing w:val="-9"/>
                                    </w:rPr>
                                    <w:delText xml:space="preserve"> </w:delText>
                                  </w:r>
                                  <w:r w:rsidDel="00AF71B3">
                                    <w:delText>TC</w:delText>
                                  </w:r>
                                  <w:r w:rsidDel="00AF71B3">
                                    <w:rPr>
                                      <w:spacing w:val="-10"/>
                                    </w:rPr>
                                    <w:delText xml:space="preserve"> </w:delText>
                                  </w:r>
                                  <w:r w:rsidDel="00AF71B3">
                                    <w:delText>Load Loss Classes identified in Step 1.</w:delText>
                                  </w:r>
                                </w:del>
                              </w:p>
                            </w:txbxContent>
                          </wps:txbx>
                          <wps:bodyPr rot="0" vert="horz" wrap="square" lIns="0" tIns="0" rIns="0" bIns="0" anchor="t" anchorCtr="0" upright="1">
                            <a:noAutofit/>
                          </wps:bodyPr>
                        </wps:wsp>
                        <wps:wsp>
                          <wps:cNvPr id="250" name="Text Box 255"/>
                          <wps:cNvSpPr txBox="1">
                            <a:spLocks noChangeArrowheads="1"/>
                          </wps:cNvSpPr>
                          <wps:spPr bwMode="auto">
                            <a:xfrm>
                              <a:off x="1440" y="8642"/>
                              <a:ext cx="24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18BDE8" w14:textId="77777777" w:rsidR="00395E47" w:rsidRDefault="00395E47">
                                <w:pPr>
                                  <w:pStyle w:val="BodyText"/>
                                  <w:kinsoku w:val="0"/>
                                  <w:overflowPunct w:val="0"/>
                                  <w:spacing w:line="265" w:lineRule="exact"/>
                                  <w:rPr>
                                    <w:spacing w:val="-5"/>
                                  </w:rPr>
                                </w:pPr>
                                <w:del w:id="1985" w:author="Custer, Petra" w:date="2024-02-09T10:01:00Z">
                                  <w:r w:rsidDel="00AF71B3">
                                    <w:rPr>
                                      <w:spacing w:val="-5"/>
                                    </w:rPr>
                                    <w:delText>C</w:delText>
                                  </w:r>
                                </w:del>
                                <w:r>
                                  <w:rPr>
                                    <w:spacing w:val="-5"/>
                                  </w:rPr>
                                  <w:t>.</w:t>
                                </w:r>
                              </w:p>
                            </w:txbxContent>
                          </wps:txbx>
                          <wps:bodyPr rot="0" vert="horz" wrap="square" lIns="0" tIns="0" rIns="0" bIns="0" anchor="t" anchorCtr="0" upright="1">
                            <a:noAutofit/>
                          </wps:bodyPr>
                        </wps:wsp>
                        <wps:wsp>
                          <wps:cNvPr id="251" name="Text Box 256"/>
                          <wps:cNvSpPr txBox="1">
                            <a:spLocks noChangeArrowheads="1"/>
                          </wps:cNvSpPr>
                          <wps:spPr bwMode="auto">
                            <a:xfrm>
                              <a:off x="2160" y="8621"/>
                              <a:ext cx="8146"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A3EBA" w14:textId="77777777" w:rsidR="00395E47" w:rsidRDefault="00395E47">
                                <w:pPr>
                                  <w:pStyle w:val="BodyText"/>
                                  <w:kinsoku w:val="0"/>
                                  <w:overflowPunct w:val="0"/>
                                  <w:spacing w:before="9"/>
                                  <w:rPr>
                                    <w:position w:val="2"/>
                                  </w:rPr>
                                </w:pPr>
                                <w:del w:id="1986" w:author="Custer, Petra" w:date="2024-02-09T10:00:00Z">
                                  <w:r w:rsidDel="00AF71B3">
                                    <w:delText>In</w:delText>
                                  </w:r>
                                  <w:r w:rsidDel="00AF71B3">
                                    <w:rPr>
                                      <w:spacing w:val="-4"/>
                                    </w:rPr>
                                    <w:delText xml:space="preserve"> </w:delText>
                                  </w:r>
                                  <w:r w:rsidDel="00AF71B3">
                                    <w:delText>the</w:delText>
                                  </w:r>
                                  <w:r w:rsidDel="00AF71B3">
                                    <w:rPr>
                                      <w:spacing w:val="-1"/>
                                    </w:rPr>
                                    <w:delText xml:space="preserve"> </w:delText>
                                  </w:r>
                                  <w:r w:rsidDel="00AF71B3">
                                    <w:delText>event</w:delText>
                                  </w:r>
                                  <w:r w:rsidDel="00AF71B3">
                                    <w:rPr>
                                      <w:spacing w:val="-3"/>
                                    </w:rPr>
                                    <w:delText xml:space="preserve"> </w:delText>
                                  </w:r>
                                  <w:r w:rsidDel="00AF71B3">
                                    <w:delText>that</w:delText>
                                  </w:r>
                                  <w:r w:rsidDel="00AF71B3">
                                    <w:rPr>
                                      <w:spacing w:val="-4"/>
                                    </w:rPr>
                                    <w:delText xml:space="preserve"> </w:delText>
                                  </w:r>
                                  <w:r w:rsidDel="00AF71B3">
                                    <w:delText>EPI</w:delText>
                                  </w:r>
                                  <w:r w:rsidDel="00AF71B3">
                                    <w:rPr>
                                      <w:vertAlign w:val="superscript"/>
                                    </w:rPr>
                                    <w:delText>INITIAL</w:delText>
                                  </w:r>
                                  <w:r w:rsidDel="00AF71B3">
                                    <w:rPr>
                                      <w:spacing w:val="-3"/>
                                    </w:rPr>
                                    <w:delText xml:space="preserve"> </w:delText>
                                  </w:r>
                                  <w:r w:rsidDel="00AF71B3">
                                    <w:delText>for</w:delText>
                                  </w:r>
                                  <w:r w:rsidDel="00AF71B3">
                                    <w:rPr>
                                      <w:spacing w:val="-6"/>
                                    </w:rPr>
                                    <w:delText xml:space="preserve"> </w:delText>
                                  </w:r>
                                  <w:r w:rsidDel="00AF71B3">
                                    <w:delText>any</w:delText>
                                  </w:r>
                                  <w:r w:rsidDel="00AF71B3">
                                    <w:rPr>
                                      <w:spacing w:val="-1"/>
                                    </w:rPr>
                                    <w:delText xml:space="preserve"> </w:delText>
                                  </w:r>
                                  <w:r w:rsidDel="00AF71B3">
                                    <w:delText>Industrial</w:delText>
                                  </w:r>
                                  <w:r w:rsidDel="00AF71B3">
                                    <w:rPr>
                                      <w:spacing w:val="-4"/>
                                    </w:rPr>
                                    <w:delText xml:space="preserve"> </w:delText>
                                  </w:r>
                                  <w:r w:rsidDel="00AF71B3">
                                    <w:delText>TC</w:delText>
                                  </w:r>
                                  <w:r w:rsidDel="00AF71B3">
                                    <w:rPr>
                                      <w:spacing w:val="-1"/>
                                    </w:rPr>
                                    <w:delText xml:space="preserve"> </w:delText>
                                  </w:r>
                                  <w:r w:rsidDel="00AF71B3">
                                    <w:delText>Class,</w:delText>
                                  </w:r>
                                  <w:r w:rsidDel="00AF71B3">
                                    <w:rPr>
                                      <w:spacing w:val="-4"/>
                                    </w:rPr>
                                    <w:delText xml:space="preserve"> </w:delText>
                                  </w:r>
                                  <w:r w:rsidDel="00AF71B3">
                                    <w:delText>other</w:delText>
                                  </w:r>
                                  <w:r w:rsidDel="00AF71B3">
                                    <w:rPr>
                                      <w:spacing w:val="-6"/>
                                    </w:rPr>
                                    <w:delText xml:space="preserve"> </w:delText>
                                  </w:r>
                                  <w:r w:rsidDel="00AF71B3">
                                    <w:delText>than</w:delText>
                                  </w:r>
                                  <w:r w:rsidDel="00AF71B3">
                                    <w:rPr>
                                      <w:spacing w:val="-6"/>
                                    </w:rPr>
                                    <w:delText xml:space="preserve"> </w:delText>
                                  </w:r>
                                  <w:r w:rsidDel="00AF71B3">
                                    <w:delText>a</w:delText>
                                  </w:r>
                                  <w:r w:rsidDel="00AF71B3">
                                    <w:rPr>
                                      <w:spacing w:val="-4"/>
                                    </w:rPr>
                                    <w:delText xml:space="preserve"> </w:delText>
                                  </w:r>
                                  <w:r w:rsidDel="00AF71B3">
                                    <w:delText>Load</w:delText>
                                  </w:r>
                                  <w:r w:rsidDel="00AF71B3">
                                    <w:rPr>
                                      <w:spacing w:val="-1"/>
                                    </w:rPr>
                                    <w:delText xml:space="preserve"> </w:delText>
                                  </w:r>
                                  <w:r w:rsidDel="00AF71B3">
                                    <w:delText>Loss</w:delText>
                                  </w:r>
                                  <w:r w:rsidDel="00AF71B3">
                                    <w:rPr>
                                      <w:spacing w:val="-4"/>
                                    </w:rPr>
                                    <w:delText xml:space="preserve"> </w:delText>
                                  </w:r>
                                  <w:r w:rsidDel="00AF71B3">
                                    <w:delText xml:space="preserve">Class </w:delText>
                                  </w:r>
                                  <w:r w:rsidDel="00AF71B3">
                                    <w:rPr>
                                      <w:position w:val="2"/>
                                    </w:rPr>
                                    <w:delText>identified in Step 1, exceeds the PI</w:delText>
                                  </w:r>
                                  <w:r w:rsidDel="00AF71B3">
                                    <w:rPr>
                                      <w:sz w:val="16"/>
                                      <w:szCs w:val="16"/>
                                    </w:rPr>
                                    <w:delText>c</w:delText>
                                  </w:r>
                                  <w:r w:rsidDel="00AF71B3">
                                    <w:rPr>
                                      <w:spacing w:val="30"/>
                                      <w:sz w:val="16"/>
                                      <w:szCs w:val="16"/>
                                    </w:rPr>
                                    <w:delText xml:space="preserve"> </w:delText>
                                  </w:r>
                                  <w:r w:rsidDel="00AF71B3">
                                    <w:rPr>
                                      <w:position w:val="2"/>
                                    </w:rPr>
                                    <w:delText>calculated in Step 5, then for that Class,</w:delText>
                                  </w:r>
                                </w:del>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695E5D" id="Group 243" o:spid="_x0000_s1064" style="position:absolute;margin-left:66.1pt;margin-top:166.95pt;width:479.8pt;height:292.3pt;z-index:251658257;mso-wrap-distance-left:0;mso-wrap-distance-right:0;mso-position-horizontal-relative:page;mso-position-vertical-relative:text" coordorigin="1322,3339" coordsize="9596,5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" o:allowincell="f">
                  <v:group id="Group 249" o:spid="_x0000_s1065" style="position:absolute;left:1322;top:3339;width:9596;height:5845" coordorigin="1322,3339" coordsize="9596,5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 id="Freeform 250" o:spid="_x0000_s1066" style="position:absolute;left:1322;top:3339;width:9596;height:5845;visibility:visible;mso-wrap-style:square;v-text-anchor:top" coordsize="9596,5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" path="m9,304r,l9,9,,9,,304,,580,,856r,276l,1408r,276l,1960r,276l,2512r,276l,3064r,276l,3616r,276l,4188r,276l,4740r,276l,5292r,276l,5844r9,l9,5568r,-276l9,5016r,-276l9,4464r,-276l9,3892r,-276l9,3340r,-276l9,2788r,-276l9,2236r,-276l9,1684r,-276l9,1132,9,856,9,580,9,304xe" fillcolor="black" stroked="f">
                      <v:path arrowok="t" o:connecttype="custom" o:connectlocs="9,304;0,9;0,304;0,580;0,856;0,1132;0,1408;0,1960;0,2236;0,2512;0,2788;0,3064;0,3340;0,3616;0,3892;0,4188;0,4464;0,4740;0,5292;0,5568;9,5844;9,5568;9,5016;9,4740;9,4464;9,4188;9,3892;9,3616;9,3340;9,2788;9,2512;9,2236;9,1960;9,1684;9,1408;9,1132;9,856;9,580" o:connectangles="0,0,0,0,0,0,0,0,0,0,0,0,0,0,0,0,0,0,0,0,0,0,0,0,0,0,0,0,0,0,0,0,0,0,0,0,0,0"/>
                    </v:shape>
                    <v:shape id="Freeform 251" o:spid="_x0000_s1067" style="position:absolute;left:1322;top:3339;width:9596;height:5845;visibility:visible;mso-wrap-style:square;v-text-anchor:top" coordsize="9596,5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" path="m9595,r-10,l,,,9r9585,l9585,304r,276l9585,856r,276l9585,1408r,276l9585,1960r,276l9585,2512r,276l9585,3064r,276l9585,3616r,276l9585,4188r,276l9585,4740r,276l9585,5292r,276l9585,5844r10,l9595,5568r,-276l9595,5016r,-276l9595,4464r,-276l9595,3892r,-276l9595,3340r,-276l9595,2788r,-276l9595,2236r,-276l9595,1684r,-276l9595,1132r,-276l9595,580r,-276l9595,9r,-9xe" fillcolor="black" stroked="f">
                      <v:path arrowok="t" o:connecttype="custom" o:connectlocs="9585,0;0,9;9585,9;9585,580;9585,856;9585,1132;9585,1408;9585,1684;9585,1960;9585,2236;9585,2512;9585,2788;9585,3340;9585,3616;9585,3892;9585,4188;9585,4464;9585,4740;9585,5016;9585,5568;9585,5844;9595,5568;9595,5292;9595,4740;9595,4464;9595,4188;9595,3892;9595,3616;9595,3340;9595,3064;9595,2788;9595,2512;9595,2236;9595,1960;9595,1408;9595,1132;9595,856;9595,580;9595,304;9595,0" o:connectangles="0,0,0,0,0,0,0,0,0,0,0,0,0,0,0,0,0,0,0,0,0,0,0,0,0,0,0,0,0,0,0,0,0,0,0,0,0,0,0,0"/>
                    </v:shape>
                  </v:group>
                  <v:shape id="_x0000_s1068" type="#_x0000_t202" style="position:absolute;left:1440;top:3379;width:91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En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o3gRJ8YAAADcAAAA&#10;DwAAAAAAAAAAAAAAAAAHAgAAZHJzL2Rvd25yZXYueG1sUEsFBgAAAAADAAMAtwAAAPoCAAAAAA==&#10;" filled="f" stroked="f">
                    <v:textbox inset="0,0,0,0">
                      <w:txbxContent>
                        <w:p w14:paraId="42B47268" w14:textId="77777777" w:rsidR="00395E47" w:rsidDel="00AF71B3" w:rsidRDefault="00395E47">
                          <w:pPr>
                            <w:pStyle w:val="BodyText"/>
                            <w:kinsoku w:val="0"/>
                            <w:overflowPunct w:val="0"/>
                            <w:spacing w:line="265" w:lineRule="exact"/>
                            <w:rPr>
                              <w:del w:id="1987" w:author="Custer, Petra" w:date="2024-02-09T10:01:00Z"/>
                              <w:spacing w:val="-5"/>
                            </w:rPr>
                          </w:pPr>
                          <w:del w:id="1988" w:author="Custer, Petra" w:date="2024-02-09T10:01:00Z">
                            <w:r w:rsidDel="00AF71B3">
                              <w:delText>Step</w:delText>
                            </w:r>
                            <w:r w:rsidDel="00AF71B3">
                              <w:rPr>
                                <w:spacing w:val="-6"/>
                              </w:rPr>
                              <w:delText xml:space="preserve"> </w:delText>
                            </w:r>
                            <w:r w:rsidDel="00AF71B3">
                              <w:rPr>
                                <w:spacing w:val="-5"/>
                              </w:rPr>
                              <w:delText>6:</w:delText>
                            </w:r>
                          </w:del>
                        </w:p>
                        <w:p w14:paraId="1F95DEB8" w14:textId="77777777" w:rsidR="00395E47" w:rsidRDefault="00395E47">
                          <w:pPr>
                            <w:pStyle w:val="BodyText"/>
                            <w:kinsoku w:val="0"/>
                            <w:overflowPunct w:val="0"/>
                          </w:pPr>
                        </w:p>
                        <w:p w14:paraId="538DF1A3" w14:textId="77777777" w:rsidR="00395E47" w:rsidDel="00AF71B3" w:rsidRDefault="00395E47" w:rsidP="00F813AB">
                          <w:pPr>
                            <w:pStyle w:val="BodyText"/>
                            <w:tabs>
                              <w:tab w:val="left" w:pos="719"/>
                            </w:tabs>
                            <w:kinsoku w:val="0"/>
                            <w:overflowPunct w:val="0"/>
                            <w:ind w:left="720" w:right="18" w:hanging="720"/>
                            <w:rPr>
                              <w:del w:id="1989" w:author="Custer, Petra" w:date="2024-02-09T10:00:00Z"/>
                            </w:rPr>
                          </w:pPr>
                          <w:del w:id="1990" w:author="Custer, Petra" w:date="2024-02-09T10:01:00Z">
                            <w:r w:rsidDel="00AF71B3">
                              <w:rPr>
                                <w:spacing w:val="-6"/>
                              </w:rPr>
                              <w:delText>A</w:delText>
                            </w:r>
                          </w:del>
                          <w:r>
                            <w:rPr>
                              <w:spacing w:val="-6"/>
                            </w:rPr>
                            <w:t>.</w:t>
                          </w:r>
                          <w:r>
                            <w:tab/>
                          </w:r>
                          <w:del w:id="1991" w:author="Custer, Petra" w:date="2024-02-09T10:00:00Z">
                            <w:r w:rsidDel="00AF71B3">
                              <w:delText>For</w:delText>
                            </w:r>
                            <w:r w:rsidDel="00AF71B3">
                              <w:rPr>
                                <w:spacing w:val="-4"/>
                              </w:rPr>
                              <w:delText xml:space="preserve"> </w:delText>
                            </w:r>
                            <w:r w:rsidDel="00AF71B3">
                              <w:delText>any</w:delText>
                            </w:r>
                            <w:r w:rsidDel="00AF71B3">
                              <w:rPr>
                                <w:spacing w:val="-4"/>
                              </w:rPr>
                              <w:delText xml:space="preserve"> </w:delText>
                            </w:r>
                            <w:r w:rsidDel="00AF71B3">
                              <w:delText>Industrial</w:delText>
                            </w:r>
                            <w:r w:rsidDel="00AF71B3">
                              <w:rPr>
                                <w:spacing w:val="-4"/>
                              </w:rPr>
                              <w:delText xml:space="preserve"> </w:delText>
                            </w:r>
                            <w:r w:rsidDel="00AF71B3">
                              <w:delText>TC</w:delText>
                            </w:r>
                            <w:r w:rsidDel="00AF71B3">
                              <w:rPr>
                                <w:spacing w:val="-4"/>
                              </w:rPr>
                              <w:delText xml:space="preserve"> </w:delText>
                            </w:r>
                            <w:r w:rsidDel="00AF71B3">
                              <w:delText>Class</w:delText>
                            </w:r>
                            <w:r w:rsidDel="00AF71B3">
                              <w:rPr>
                                <w:spacing w:val="-1"/>
                              </w:rPr>
                              <w:delText xml:space="preserve"> </w:delText>
                            </w:r>
                            <w:r w:rsidDel="00AF71B3">
                              <w:delText>where</w:delText>
                            </w:r>
                            <w:r w:rsidDel="00AF71B3">
                              <w:rPr>
                                <w:spacing w:val="-5"/>
                              </w:rPr>
                              <w:delText xml:space="preserve"> </w:delText>
                            </w:r>
                            <w:r w:rsidDel="00AF71B3">
                              <w:delText>PI</w:delText>
                            </w:r>
                            <w:r w:rsidDel="00AF71B3">
                              <w:rPr>
                                <w:spacing w:val="-5"/>
                              </w:rPr>
                              <w:delText xml:space="preserve"> </w:delText>
                            </w:r>
                            <w:r w:rsidDel="00AF71B3">
                              <w:delText>is</w:delText>
                            </w:r>
                            <w:r w:rsidDel="00AF71B3">
                              <w:rPr>
                                <w:spacing w:val="-1"/>
                              </w:rPr>
                              <w:delText xml:space="preserve"> </w:delText>
                            </w:r>
                            <w:r w:rsidDel="00AF71B3">
                              <w:delText>less</w:delText>
                            </w:r>
                            <w:r w:rsidDel="00AF71B3">
                              <w:rPr>
                                <w:spacing w:val="-4"/>
                              </w:rPr>
                              <w:delText xml:space="preserve"> </w:delText>
                            </w:r>
                            <w:r w:rsidDel="00AF71B3">
                              <w:delText>than</w:delText>
                            </w:r>
                            <w:r w:rsidDel="00AF71B3">
                              <w:rPr>
                                <w:spacing w:val="-4"/>
                              </w:rPr>
                              <w:delText xml:space="preserve"> </w:delText>
                            </w:r>
                            <w:r w:rsidDel="00AF71B3">
                              <w:delText>the</w:delText>
                            </w:r>
                            <w:r w:rsidDel="00AF71B3">
                              <w:rPr>
                                <w:spacing w:val="-5"/>
                              </w:rPr>
                              <w:delText xml:space="preserve"> </w:delText>
                            </w:r>
                            <w:r w:rsidDel="00AF71B3">
                              <w:delText>PI</w:delText>
                            </w:r>
                            <w:r w:rsidDel="00AF71B3">
                              <w:rPr>
                                <w:spacing w:val="-4"/>
                              </w:rPr>
                              <w:delText xml:space="preserve"> </w:delText>
                            </w:r>
                            <w:r w:rsidDel="00AF71B3">
                              <w:delText>for</w:delText>
                            </w:r>
                            <w:r w:rsidDel="00AF71B3">
                              <w:rPr>
                                <w:spacing w:val="-4"/>
                              </w:rPr>
                              <w:delText xml:space="preserve"> </w:delText>
                            </w:r>
                            <w:r w:rsidDel="00AF71B3">
                              <w:delText>the</w:delText>
                            </w:r>
                            <w:r w:rsidDel="00AF71B3">
                              <w:rPr>
                                <w:spacing w:val="-4"/>
                              </w:rPr>
                              <w:delText xml:space="preserve"> </w:delText>
                            </w:r>
                            <w:r w:rsidDel="00AF71B3">
                              <w:delText>TC</w:delText>
                            </w:r>
                            <w:r w:rsidDel="00AF71B3">
                              <w:rPr>
                                <w:spacing w:val="-4"/>
                              </w:rPr>
                              <w:delText xml:space="preserve"> </w:delText>
                            </w:r>
                            <w:r w:rsidDel="00AF71B3">
                              <w:delText>Classes</w:delText>
                            </w:r>
                            <w:r w:rsidDel="00AF71B3">
                              <w:rPr>
                                <w:spacing w:val="-1"/>
                              </w:rPr>
                              <w:delText xml:space="preserve"> </w:delText>
                            </w:r>
                            <w:r w:rsidDel="00AF71B3">
                              <w:delText>identified</w:delText>
                            </w:r>
                            <w:r w:rsidDel="00AF71B3">
                              <w:rPr>
                                <w:spacing w:val="-4"/>
                              </w:rPr>
                              <w:delText xml:space="preserve"> </w:delText>
                            </w:r>
                            <w:r w:rsidDel="00AF71B3">
                              <w:delText>in Step 1 as Load Loss Classes:</w:delText>
                            </w:r>
                          </w:del>
                        </w:p>
                        <w:p w14:paraId="077BEE48" w14:textId="77777777" w:rsidR="00395E47" w:rsidDel="00AF71B3" w:rsidRDefault="00395E47" w:rsidP="00F813AB">
                          <w:pPr>
                            <w:pStyle w:val="BodyText"/>
                            <w:tabs>
                              <w:tab w:val="left" w:pos="719"/>
                            </w:tabs>
                            <w:kinsoku w:val="0"/>
                            <w:overflowPunct w:val="0"/>
                            <w:ind w:left="720" w:right="18" w:hanging="720"/>
                            <w:rPr>
                              <w:del w:id="1992" w:author="Custer, Petra" w:date="2024-02-09T10:00:00Z"/>
                              <w:sz w:val="22"/>
                              <w:szCs w:val="22"/>
                            </w:rPr>
                          </w:pPr>
                        </w:p>
                        <w:p w14:paraId="3871017F" w14:textId="77777777" w:rsidR="00395E47" w:rsidRDefault="00395E47" w:rsidP="00F813AB">
                          <w:pPr>
                            <w:pStyle w:val="BodyText"/>
                            <w:tabs>
                              <w:tab w:val="left" w:pos="719"/>
                            </w:tabs>
                            <w:kinsoku w:val="0"/>
                            <w:overflowPunct w:val="0"/>
                            <w:ind w:left="720" w:right="18" w:hanging="720"/>
                            <w:rPr>
                              <w:spacing w:val="-5"/>
                              <w:sz w:val="16"/>
                              <w:szCs w:val="16"/>
                            </w:rPr>
                          </w:pPr>
                          <w:del w:id="1993" w:author="Custer, Petra" w:date="2024-02-09T10:00:00Z">
                            <w:r w:rsidDel="00AF71B3">
                              <w:rPr>
                                <w:position w:val="2"/>
                              </w:rPr>
                              <w:delText>TC</w:delText>
                            </w:r>
                            <w:r w:rsidDel="00AF71B3">
                              <w:rPr>
                                <w:sz w:val="16"/>
                                <w:szCs w:val="16"/>
                              </w:rPr>
                              <w:delText>c</w:delText>
                            </w:r>
                            <w:r w:rsidDel="00AF71B3">
                              <w:rPr>
                                <w:position w:val="11"/>
                                <w:sz w:val="16"/>
                                <w:szCs w:val="16"/>
                              </w:rPr>
                              <w:delText>FINAL</w:delText>
                            </w:r>
                            <w:r w:rsidDel="00AF71B3">
                              <w:rPr>
                                <w:spacing w:val="-4"/>
                                <w:position w:val="11"/>
                                <w:sz w:val="16"/>
                                <w:szCs w:val="16"/>
                              </w:rPr>
                              <w:delText xml:space="preserve"> </w:delText>
                            </w:r>
                            <w:r w:rsidDel="00AF71B3">
                              <w:rPr>
                                <w:position w:val="2"/>
                              </w:rPr>
                              <w:delText>=</w:delText>
                            </w:r>
                            <w:r w:rsidDel="00AF71B3">
                              <w:rPr>
                                <w:spacing w:val="-8"/>
                                <w:position w:val="2"/>
                              </w:rPr>
                              <w:delText xml:space="preserve"> </w:delText>
                            </w:r>
                            <w:r w:rsidDel="00AF71B3">
                              <w:rPr>
                                <w:spacing w:val="-5"/>
                                <w:position w:val="2"/>
                              </w:rPr>
                              <w:delText>TC</w:delText>
                            </w:r>
                            <w:r w:rsidDel="00AF71B3">
                              <w:rPr>
                                <w:spacing w:val="-5"/>
                                <w:sz w:val="16"/>
                                <w:szCs w:val="16"/>
                              </w:rPr>
                              <w:delText>c</w:delText>
                            </w:r>
                          </w:del>
                        </w:p>
                      </w:txbxContent>
                    </v:textbox>
                  </v:shape>
                  <v:shape id="_x0000_s1069" type="#_x0000_t202" style="position:absolute;left:1440;top:5311;width:240;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VVwQAAANwAAAAPAAAAZHJzL2Rvd25yZXYueG1sRE9Ni8Iw&#10;EL0v+B/CCN7WVB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NLnhVXBAAAA3AAAAA8AAAAA&#10;AAAAAAAAAAAABwIAAGRycy9kb3ducmV2LnhtbFBLBQYAAAAAAwADALcAAAD1AgAAAAA=&#10;" filled="f" stroked="f">
                    <v:textbox inset="0,0,0,0">
                      <w:txbxContent>
                        <w:p w14:paraId="62532799" w14:textId="77777777" w:rsidR="00395E47" w:rsidRDefault="00395E47">
                          <w:pPr>
                            <w:pStyle w:val="BodyText"/>
                            <w:kinsoku w:val="0"/>
                            <w:overflowPunct w:val="0"/>
                            <w:spacing w:line="265" w:lineRule="exact"/>
                            <w:rPr>
                              <w:spacing w:val="-5"/>
                            </w:rPr>
                          </w:pPr>
                          <w:del w:id="1994" w:author="Custer, Petra" w:date="2024-02-09T10:01:00Z">
                            <w:r w:rsidDel="00AF71B3">
                              <w:rPr>
                                <w:spacing w:val="-5"/>
                              </w:rPr>
                              <w:delText>B.</w:delText>
                            </w:r>
                          </w:del>
                        </w:p>
                      </w:txbxContent>
                    </v:textbox>
                  </v:shape>
                  <v:shape id="Text Box 254" o:spid="_x0000_s1070" type="#_x0000_t202" style="position:absolute;left:2160;top:5311;width:8664;height:3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DOxAAAANwAAAAPAAAAZHJzL2Rvd25yZXYueG1sRI9Ba8JA&#10;FITvgv9heYI33Sgi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L2rIM7EAAAA3AAAAA8A&#10;AAAAAAAAAAAAAAAABwIAAGRycy9kb3ducmV2LnhtbFBLBQYAAAAAAwADALcAAAD4AgAAAAA=&#10;" filled="f" stroked="f">
                    <v:textbox inset="0,0,0,0">
                      <w:txbxContent>
                        <w:p w14:paraId="2B22F6D8" w14:textId="77777777" w:rsidR="00395E47" w:rsidDel="00AF71B3" w:rsidRDefault="00395E47">
                          <w:pPr>
                            <w:pStyle w:val="BodyText"/>
                            <w:kinsoku w:val="0"/>
                            <w:overflowPunct w:val="0"/>
                            <w:ind w:right="32"/>
                            <w:jc w:val="both"/>
                            <w:rPr>
                              <w:del w:id="1995" w:author="Custer, Petra" w:date="2024-02-09T10:00:00Z"/>
                            </w:rPr>
                          </w:pPr>
                          <w:del w:id="1996" w:author="Custer, Petra" w:date="2024-02-09T10:00:00Z">
                            <w:r w:rsidDel="00AF71B3">
                              <w:delText>If</w:delText>
                            </w:r>
                            <w:r w:rsidDel="00AF71B3">
                              <w:rPr>
                                <w:spacing w:val="-15"/>
                              </w:rPr>
                              <w:delText xml:space="preserve"> </w:delText>
                            </w:r>
                            <w:r w:rsidDel="00AF71B3">
                              <w:delText>PI</w:delText>
                            </w:r>
                            <w:r w:rsidDel="00AF71B3">
                              <w:rPr>
                                <w:spacing w:val="-13"/>
                              </w:rPr>
                              <w:delText xml:space="preserve"> </w:delText>
                            </w:r>
                            <w:r w:rsidDel="00AF71B3">
                              <w:delText>for</w:delText>
                            </w:r>
                            <w:r w:rsidDel="00AF71B3">
                              <w:rPr>
                                <w:spacing w:val="-11"/>
                              </w:rPr>
                              <w:delText xml:space="preserve"> </w:delText>
                            </w:r>
                            <w:r w:rsidDel="00AF71B3">
                              <w:delText>any</w:delText>
                            </w:r>
                            <w:r w:rsidDel="00AF71B3">
                              <w:rPr>
                                <w:spacing w:val="-10"/>
                              </w:rPr>
                              <w:delText xml:space="preserve"> </w:delText>
                            </w:r>
                            <w:r w:rsidDel="00AF71B3">
                              <w:delText>Industrial</w:delText>
                            </w:r>
                            <w:r w:rsidDel="00AF71B3">
                              <w:rPr>
                                <w:spacing w:val="-14"/>
                              </w:rPr>
                              <w:delText xml:space="preserve"> </w:delText>
                            </w:r>
                            <w:r w:rsidDel="00AF71B3">
                              <w:delText>TC</w:delText>
                            </w:r>
                            <w:r w:rsidDel="00AF71B3">
                              <w:rPr>
                                <w:spacing w:val="-12"/>
                              </w:rPr>
                              <w:delText xml:space="preserve"> </w:delText>
                            </w:r>
                            <w:r w:rsidDel="00AF71B3">
                              <w:delText>Class</w:delText>
                            </w:r>
                            <w:r w:rsidDel="00AF71B3">
                              <w:rPr>
                                <w:spacing w:val="-12"/>
                              </w:rPr>
                              <w:delText xml:space="preserve"> </w:delText>
                            </w:r>
                            <w:r w:rsidDel="00AF71B3">
                              <w:delText>is</w:delText>
                            </w:r>
                            <w:r w:rsidDel="00AF71B3">
                              <w:rPr>
                                <w:spacing w:val="-12"/>
                              </w:rPr>
                              <w:delText xml:space="preserve"> </w:delText>
                            </w:r>
                            <w:r w:rsidDel="00AF71B3">
                              <w:delText>greater</w:delText>
                            </w:r>
                            <w:r w:rsidDel="00AF71B3">
                              <w:rPr>
                                <w:spacing w:val="33"/>
                              </w:rPr>
                              <w:delText xml:space="preserve"> </w:delText>
                            </w:r>
                            <w:r w:rsidDel="00AF71B3">
                              <w:delText>than</w:delText>
                            </w:r>
                            <w:r w:rsidDel="00AF71B3">
                              <w:rPr>
                                <w:spacing w:val="-15"/>
                              </w:rPr>
                              <w:delText xml:space="preserve"> </w:delText>
                            </w:r>
                            <w:r w:rsidDel="00AF71B3">
                              <w:delText>or</w:delText>
                            </w:r>
                            <w:r w:rsidDel="00AF71B3">
                              <w:rPr>
                                <w:spacing w:val="-12"/>
                              </w:rPr>
                              <w:delText xml:space="preserve"> </w:delText>
                            </w:r>
                            <w:r w:rsidDel="00AF71B3">
                              <w:delText>equal</w:delText>
                            </w:r>
                            <w:r w:rsidDel="00AF71B3">
                              <w:rPr>
                                <w:spacing w:val="-14"/>
                              </w:rPr>
                              <w:delText xml:space="preserve"> </w:delText>
                            </w:r>
                            <w:r w:rsidDel="00AF71B3">
                              <w:delText>to</w:delText>
                            </w:r>
                            <w:r w:rsidDel="00AF71B3">
                              <w:rPr>
                                <w:spacing w:val="-10"/>
                              </w:rPr>
                              <w:delText xml:space="preserve"> </w:delText>
                            </w:r>
                            <w:r w:rsidDel="00AF71B3">
                              <w:delText>the</w:delText>
                            </w:r>
                            <w:r w:rsidDel="00AF71B3">
                              <w:rPr>
                                <w:spacing w:val="-12"/>
                              </w:rPr>
                              <w:delText xml:space="preserve"> </w:delText>
                            </w:r>
                            <w:r w:rsidDel="00AF71B3">
                              <w:delText>PI</w:delText>
                            </w:r>
                            <w:r w:rsidDel="00AF71B3">
                              <w:rPr>
                                <w:spacing w:val="-15"/>
                              </w:rPr>
                              <w:delText xml:space="preserve"> </w:delText>
                            </w:r>
                            <w:r w:rsidDel="00AF71B3">
                              <w:delText>for</w:delText>
                            </w:r>
                            <w:r w:rsidDel="00AF71B3">
                              <w:rPr>
                                <w:spacing w:val="-12"/>
                              </w:rPr>
                              <w:delText xml:space="preserve"> </w:delText>
                            </w:r>
                            <w:r w:rsidDel="00AF71B3">
                              <w:delText>the</w:delText>
                            </w:r>
                            <w:r w:rsidDel="00AF71B3">
                              <w:rPr>
                                <w:spacing w:val="-12"/>
                              </w:rPr>
                              <w:delText xml:space="preserve"> </w:delText>
                            </w:r>
                            <w:r w:rsidDel="00AF71B3">
                              <w:delText>Load</w:delText>
                            </w:r>
                            <w:r w:rsidDel="00AF71B3">
                              <w:rPr>
                                <w:spacing w:val="-15"/>
                              </w:rPr>
                              <w:delText xml:space="preserve"> </w:delText>
                            </w:r>
                            <w:r w:rsidDel="00AF71B3">
                              <w:delText>Loss</w:delText>
                            </w:r>
                            <w:r w:rsidDel="00AF71B3">
                              <w:rPr>
                                <w:spacing w:val="-12"/>
                              </w:rPr>
                              <w:delText xml:space="preserve"> </w:delText>
                            </w:r>
                            <w:r w:rsidDel="00AF71B3">
                              <w:delText>Classes identified in Step 1, then calculate an initial Equal Percent Increase for that class and the Load Loss Classes identified in Step 1:</w:delText>
                            </w:r>
                          </w:del>
                        </w:p>
                        <w:p w14:paraId="77648346" w14:textId="77777777" w:rsidR="00395E47" w:rsidDel="00AF71B3" w:rsidRDefault="00395E47">
                          <w:pPr>
                            <w:pStyle w:val="BodyText"/>
                            <w:kinsoku w:val="0"/>
                            <w:overflowPunct w:val="0"/>
                            <w:spacing w:before="7"/>
                            <w:rPr>
                              <w:del w:id="1997" w:author="Custer, Petra" w:date="2024-02-09T10:00:00Z"/>
                              <w:sz w:val="21"/>
                              <w:szCs w:val="21"/>
                            </w:rPr>
                          </w:pPr>
                        </w:p>
                        <w:p w14:paraId="660D0738" w14:textId="77777777" w:rsidR="00395E47" w:rsidDel="00AF71B3" w:rsidRDefault="00395E47">
                          <w:pPr>
                            <w:pStyle w:val="BodyText"/>
                            <w:kinsoku w:val="0"/>
                            <w:overflowPunct w:val="0"/>
                            <w:ind w:left="1440"/>
                            <w:rPr>
                              <w:del w:id="1998" w:author="Custer, Petra" w:date="2024-02-09T10:00:00Z"/>
                              <w:spacing w:val="-2"/>
                              <w:position w:val="-9"/>
                            </w:rPr>
                          </w:pPr>
                          <w:del w:id="1999" w:author="Custer, Petra" w:date="2024-02-09T10:00:00Z">
                            <w:r w:rsidDel="00AF71B3">
                              <w:rPr>
                                <w:position w:val="-9"/>
                              </w:rPr>
                              <w:delText>TC</w:delText>
                            </w:r>
                            <w:r w:rsidDel="00AF71B3">
                              <w:rPr>
                                <w:position w:val="-11"/>
                                <w:sz w:val="16"/>
                                <w:szCs w:val="16"/>
                              </w:rPr>
                              <w:delText>c</w:delText>
                            </w:r>
                            <w:r w:rsidDel="00AF71B3">
                              <w:rPr>
                                <w:sz w:val="16"/>
                                <w:szCs w:val="16"/>
                              </w:rPr>
                              <w:delText>FINAL</w:delText>
                            </w:r>
                            <w:r w:rsidDel="00AF71B3">
                              <w:rPr>
                                <w:spacing w:val="-2"/>
                                <w:sz w:val="16"/>
                                <w:szCs w:val="16"/>
                              </w:rPr>
                              <w:delText xml:space="preserve"> </w:delText>
                            </w:r>
                            <w:r w:rsidDel="00AF71B3">
                              <w:rPr>
                                <w:position w:val="-9"/>
                              </w:rPr>
                              <w:delText>=</w:delText>
                            </w:r>
                            <w:r w:rsidDel="00AF71B3">
                              <w:rPr>
                                <w:spacing w:val="-5"/>
                                <w:position w:val="-9"/>
                              </w:rPr>
                              <w:delText xml:space="preserve"> </w:delText>
                            </w:r>
                            <w:r w:rsidDel="00AF71B3">
                              <w:rPr>
                                <w:position w:val="-9"/>
                              </w:rPr>
                              <w:delText>TC</w:delText>
                            </w:r>
                            <w:r w:rsidDel="00AF71B3">
                              <w:rPr>
                                <w:position w:val="-11"/>
                                <w:sz w:val="16"/>
                                <w:szCs w:val="16"/>
                              </w:rPr>
                              <w:delText>c</w:delText>
                            </w:r>
                            <w:r w:rsidDel="00AF71B3">
                              <w:rPr>
                                <w:sz w:val="16"/>
                                <w:szCs w:val="16"/>
                              </w:rPr>
                              <w:delText>BASE</w:delText>
                            </w:r>
                            <w:r w:rsidDel="00AF71B3">
                              <w:rPr>
                                <w:spacing w:val="17"/>
                                <w:sz w:val="16"/>
                                <w:szCs w:val="16"/>
                              </w:rPr>
                              <w:delText xml:space="preserve"> </w:delText>
                            </w:r>
                            <w:r w:rsidDel="00AF71B3">
                              <w:rPr>
                                <w:position w:val="-9"/>
                              </w:rPr>
                              <w:delText>*</w:delText>
                            </w:r>
                            <w:r w:rsidDel="00AF71B3">
                              <w:rPr>
                                <w:spacing w:val="-4"/>
                                <w:position w:val="-9"/>
                              </w:rPr>
                              <w:delText xml:space="preserve"> </w:delText>
                            </w:r>
                            <w:r w:rsidDel="00AF71B3">
                              <w:rPr>
                                <w:position w:val="-9"/>
                              </w:rPr>
                              <w:delText>(1</w:delText>
                            </w:r>
                            <w:r w:rsidDel="00AF71B3">
                              <w:rPr>
                                <w:spacing w:val="-4"/>
                                <w:position w:val="-9"/>
                              </w:rPr>
                              <w:delText xml:space="preserve"> </w:delText>
                            </w:r>
                            <w:r w:rsidDel="00AF71B3">
                              <w:rPr>
                                <w:position w:val="-9"/>
                              </w:rPr>
                              <w:delText>+</w:delText>
                            </w:r>
                            <w:r w:rsidDel="00AF71B3">
                              <w:rPr>
                                <w:spacing w:val="-6"/>
                                <w:position w:val="-9"/>
                              </w:rPr>
                              <w:delText xml:space="preserve"> </w:delText>
                            </w:r>
                            <w:r w:rsidDel="00AF71B3">
                              <w:rPr>
                                <w:spacing w:val="-2"/>
                                <w:position w:val="-9"/>
                              </w:rPr>
                              <w:delText>EPI</w:delText>
                            </w:r>
                            <w:r w:rsidDel="00AF71B3">
                              <w:rPr>
                                <w:spacing w:val="-2"/>
                                <w:sz w:val="16"/>
                                <w:szCs w:val="16"/>
                              </w:rPr>
                              <w:delText>INITIAL</w:delText>
                            </w:r>
                            <w:r w:rsidDel="00AF71B3">
                              <w:rPr>
                                <w:spacing w:val="-2"/>
                                <w:position w:val="-9"/>
                              </w:rPr>
                              <w:delText>)</w:delText>
                            </w:r>
                          </w:del>
                        </w:p>
                        <w:p w14:paraId="1CDAD3AD" w14:textId="77777777" w:rsidR="00395E47" w:rsidDel="00AF71B3" w:rsidRDefault="00395E47">
                          <w:pPr>
                            <w:pStyle w:val="BodyText"/>
                            <w:kinsoku w:val="0"/>
                            <w:overflowPunct w:val="0"/>
                            <w:spacing w:before="10"/>
                            <w:rPr>
                              <w:del w:id="2000" w:author="Custer, Petra" w:date="2024-02-09T10:00:00Z"/>
                              <w:sz w:val="23"/>
                              <w:szCs w:val="23"/>
                            </w:rPr>
                          </w:pPr>
                        </w:p>
                        <w:p w14:paraId="11F74FA5" w14:textId="77777777" w:rsidR="00395E47" w:rsidDel="00AF71B3" w:rsidRDefault="00395E47">
                          <w:pPr>
                            <w:pStyle w:val="BodyText"/>
                            <w:kinsoku w:val="0"/>
                            <w:overflowPunct w:val="0"/>
                            <w:rPr>
                              <w:del w:id="2001" w:author="Custer, Petra" w:date="2024-02-09T10:00:00Z"/>
                              <w:spacing w:val="-2"/>
                            </w:rPr>
                          </w:pPr>
                          <w:del w:id="2002" w:author="Custer, Petra" w:date="2024-02-09T10:00:00Z">
                            <w:r w:rsidDel="00AF71B3">
                              <w:rPr>
                                <w:spacing w:val="-2"/>
                              </w:rPr>
                              <w:delText>Where:</w:delText>
                            </w:r>
                          </w:del>
                        </w:p>
                        <w:p w14:paraId="57B71E78" w14:textId="77777777" w:rsidR="00395E47" w:rsidRDefault="00395E47">
                          <w:pPr>
                            <w:pStyle w:val="BodyText"/>
                            <w:kinsoku w:val="0"/>
                            <w:overflowPunct w:val="0"/>
                            <w:spacing w:before="5" w:line="235" w:lineRule="auto"/>
                            <w:ind w:left="1620" w:right="18" w:hanging="1080"/>
                            <w:jc w:val="both"/>
                          </w:pPr>
                          <w:del w:id="2003" w:author="Custer, Petra" w:date="2024-02-09T10:00:00Z">
                            <w:r w:rsidDel="00AF71B3">
                              <w:rPr>
                                <w:position w:val="2"/>
                              </w:rPr>
                              <w:delText>EPI</w:delText>
                            </w:r>
                            <w:r w:rsidDel="00AF71B3">
                              <w:rPr>
                                <w:position w:val="2"/>
                                <w:vertAlign w:val="superscript"/>
                              </w:rPr>
                              <w:delText>INITIAL</w:delText>
                            </w:r>
                            <w:r w:rsidDel="00AF71B3">
                              <w:rPr>
                                <w:spacing w:val="-8"/>
                                <w:position w:val="2"/>
                              </w:rPr>
                              <w:delText xml:space="preserve"> </w:delText>
                            </w:r>
                            <w:r w:rsidDel="00AF71B3">
                              <w:rPr>
                                <w:position w:val="2"/>
                              </w:rPr>
                              <w:delText>=</w:delText>
                            </w:r>
                            <w:r w:rsidDel="00AF71B3">
                              <w:rPr>
                                <w:spacing w:val="-9"/>
                                <w:position w:val="2"/>
                              </w:rPr>
                              <w:delText xml:space="preserve"> </w:delText>
                            </w:r>
                            <w:r w:rsidDel="00AF71B3">
                              <w:rPr>
                                <w:position w:val="2"/>
                              </w:rPr>
                              <w:delText>initial</w:delText>
                            </w:r>
                            <w:r w:rsidDel="00AF71B3">
                              <w:rPr>
                                <w:spacing w:val="-8"/>
                                <w:position w:val="2"/>
                              </w:rPr>
                              <w:delText xml:space="preserve"> </w:delText>
                            </w:r>
                            <w:r w:rsidDel="00AF71B3">
                              <w:rPr>
                                <w:position w:val="2"/>
                              </w:rPr>
                              <w:delText>Equal</w:delText>
                            </w:r>
                            <w:r w:rsidDel="00AF71B3">
                              <w:rPr>
                                <w:spacing w:val="-11"/>
                                <w:position w:val="2"/>
                              </w:rPr>
                              <w:delText xml:space="preserve"> </w:delText>
                            </w:r>
                            <w:r w:rsidDel="00AF71B3">
                              <w:rPr>
                                <w:position w:val="2"/>
                              </w:rPr>
                              <w:delText>Percent</w:delText>
                            </w:r>
                            <w:r w:rsidDel="00AF71B3">
                              <w:rPr>
                                <w:spacing w:val="-6"/>
                                <w:position w:val="2"/>
                              </w:rPr>
                              <w:delText xml:space="preserve"> </w:delText>
                            </w:r>
                            <w:r w:rsidDel="00AF71B3">
                              <w:rPr>
                                <w:position w:val="2"/>
                              </w:rPr>
                              <w:delText>Increase</w:delText>
                            </w:r>
                            <w:r w:rsidDel="00AF71B3">
                              <w:rPr>
                                <w:spacing w:val="-8"/>
                                <w:position w:val="2"/>
                              </w:rPr>
                              <w:delText xml:space="preserve"> </w:delText>
                            </w:r>
                            <w:r w:rsidDel="00AF71B3">
                              <w:rPr>
                                <w:position w:val="2"/>
                              </w:rPr>
                              <w:delText>=</w:delText>
                            </w:r>
                            <w:r w:rsidDel="00AF71B3">
                              <w:rPr>
                                <w:spacing w:val="40"/>
                                <w:position w:val="2"/>
                              </w:rPr>
                              <w:delText xml:space="preserve"> </w:delText>
                            </w:r>
                            <w:r w:rsidDel="00AF71B3">
                              <w:rPr>
                                <w:rFonts w:ascii="Symbol" w:hAnsi="Symbol" w:cs="Symbol"/>
                                <w:position w:val="2"/>
                              </w:rPr>
                              <w:delText>S</w:delText>
                            </w:r>
                            <w:r w:rsidDel="00AF71B3">
                              <w:rPr>
                                <w:spacing w:val="-9"/>
                                <w:position w:val="2"/>
                              </w:rPr>
                              <w:delText xml:space="preserve"> </w:delText>
                            </w:r>
                            <w:r w:rsidDel="00AF71B3">
                              <w:rPr>
                                <w:position w:val="2"/>
                              </w:rPr>
                              <w:delText>(TC</w:delText>
                            </w:r>
                            <w:r w:rsidDel="00AF71B3">
                              <w:rPr>
                                <w:sz w:val="16"/>
                                <w:szCs w:val="16"/>
                              </w:rPr>
                              <w:delText xml:space="preserve">c </w:delText>
                            </w:r>
                            <w:r w:rsidDel="00AF71B3">
                              <w:rPr>
                                <w:position w:val="2"/>
                              </w:rPr>
                              <w:delText>*</w:delText>
                            </w:r>
                            <w:r w:rsidDel="00AF71B3">
                              <w:rPr>
                                <w:spacing w:val="-8"/>
                                <w:position w:val="2"/>
                              </w:rPr>
                              <w:delText xml:space="preserve"> </w:delText>
                            </w:r>
                            <w:r w:rsidDel="00AF71B3">
                              <w:rPr>
                                <w:position w:val="2"/>
                              </w:rPr>
                              <w:delText>FBU</w:delText>
                            </w:r>
                            <w:r w:rsidDel="00AF71B3">
                              <w:rPr>
                                <w:sz w:val="16"/>
                                <w:szCs w:val="16"/>
                              </w:rPr>
                              <w:delText>c</w:delText>
                            </w:r>
                            <w:r w:rsidDel="00AF71B3">
                              <w:rPr>
                                <w:position w:val="2"/>
                              </w:rPr>
                              <w:delText>)/</w:delText>
                            </w:r>
                            <w:r w:rsidDel="00AF71B3">
                              <w:rPr>
                                <w:spacing w:val="-8"/>
                                <w:position w:val="2"/>
                              </w:rPr>
                              <w:delText xml:space="preserve"> </w:delText>
                            </w:r>
                            <w:r w:rsidDel="00AF71B3">
                              <w:rPr>
                                <w:rFonts w:ascii="Symbol" w:hAnsi="Symbol" w:cs="Symbol"/>
                                <w:position w:val="2"/>
                              </w:rPr>
                              <w:delText>S</w:delText>
                            </w:r>
                            <w:r w:rsidDel="00AF71B3">
                              <w:rPr>
                                <w:spacing w:val="-11"/>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BASE</w:delText>
                            </w:r>
                            <w:r w:rsidDel="00AF71B3">
                              <w:rPr>
                                <w:position w:val="2"/>
                              </w:rPr>
                              <w:delText>*FBU</w:delText>
                            </w:r>
                            <w:r w:rsidDel="00AF71B3">
                              <w:rPr>
                                <w:sz w:val="16"/>
                                <w:szCs w:val="16"/>
                              </w:rPr>
                              <w:delText>c</w:delText>
                            </w:r>
                            <w:r w:rsidDel="00AF71B3">
                              <w:rPr>
                                <w:position w:val="2"/>
                              </w:rPr>
                              <w:delText>)</w:delText>
                            </w:r>
                            <w:r w:rsidDel="00AF71B3">
                              <w:rPr>
                                <w:spacing w:val="40"/>
                                <w:position w:val="2"/>
                              </w:rPr>
                              <w:delText xml:space="preserve"> </w:delText>
                            </w:r>
                            <w:r w:rsidDel="00AF71B3">
                              <w:rPr>
                                <w:position w:val="2"/>
                              </w:rPr>
                              <w:delText xml:space="preserve">for </w:delText>
                            </w:r>
                            <w:r w:rsidDel="00AF71B3">
                              <w:delText>only</w:delText>
                            </w:r>
                            <w:r w:rsidDel="00AF71B3">
                              <w:rPr>
                                <w:spacing w:val="-11"/>
                              </w:rPr>
                              <w:delText xml:space="preserve"> </w:delText>
                            </w:r>
                            <w:r w:rsidDel="00AF71B3">
                              <w:delText>those</w:delText>
                            </w:r>
                            <w:r w:rsidDel="00AF71B3">
                              <w:rPr>
                                <w:spacing w:val="-13"/>
                              </w:rPr>
                              <w:delText xml:space="preserve"> </w:delText>
                            </w:r>
                            <w:r w:rsidDel="00AF71B3">
                              <w:delText>Industrial</w:delText>
                            </w:r>
                            <w:r w:rsidDel="00AF71B3">
                              <w:rPr>
                                <w:spacing w:val="-11"/>
                              </w:rPr>
                              <w:delText xml:space="preserve"> </w:delText>
                            </w:r>
                            <w:r w:rsidDel="00AF71B3">
                              <w:delText>TC</w:delText>
                            </w:r>
                            <w:r w:rsidDel="00AF71B3">
                              <w:rPr>
                                <w:spacing w:val="-13"/>
                              </w:rPr>
                              <w:delText xml:space="preserve"> </w:delText>
                            </w:r>
                            <w:r w:rsidDel="00AF71B3">
                              <w:delText>Classes</w:delText>
                            </w:r>
                            <w:r w:rsidDel="00AF71B3">
                              <w:rPr>
                                <w:spacing w:val="-11"/>
                              </w:rPr>
                              <w:delText xml:space="preserve"> </w:delText>
                            </w:r>
                            <w:r w:rsidDel="00AF71B3">
                              <w:delText>identified</w:delText>
                            </w:r>
                            <w:r w:rsidDel="00AF71B3">
                              <w:rPr>
                                <w:spacing w:val="-11"/>
                              </w:rPr>
                              <w:delText xml:space="preserve"> </w:delText>
                            </w:r>
                            <w:r w:rsidDel="00AF71B3">
                              <w:delText>in</w:delText>
                            </w:r>
                            <w:r w:rsidDel="00AF71B3">
                              <w:rPr>
                                <w:spacing w:val="-13"/>
                              </w:rPr>
                              <w:delText xml:space="preserve"> </w:delText>
                            </w:r>
                            <w:r w:rsidDel="00AF71B3">
                              <w:delText>Step</w:delText>
                            </w:r>
                            <w:r w:rsidDel="00AF71B3">
                              <w:rPr>
                                <w:spacing w:val="-11"/>
                              </w:rPr>
                              <w:delText xml:space="preserve"> </w:delText>
                            </w:r>
                            <w:r w:rsidDel="00AF71B3">
                              <w:delText>1</w:delText>
                            </w:r>
                            <w:r w:rsidDel="00AF71B3">
                              <w:rPr>
                                <w:spacing w:val="-11"/>
                              </w:rPr>
                              <w:delText xml:space="preserve"> </w:delText>
                            </w:r>
                            <w:r w:rsidDel="00AF71B3">
                              <w:delText>as</w:delText>
                            </w:r>
                            <w:r w:rsidDel="00AF71B3">
                              <w:rPr>
                                <w:spacing w:val="-11"/>
                              </w:rPr>
                              <w:delText xml:space="preserve"> </w:delText>
                            </w:r>
                            <w:r w:rsidDel="00AF71B3">
                              <w:delText>Load</w:delText>
                            </w:r>
                            <w:r w:rsidDel="00AF71B3">
                              <w:rPr>
                                <w:spacing w:val="-11"/>
                              </w:rPr>
                              <w:delText xml:space="preserve"> </w:delText>
                            </w:r>
                            <w:r w:rsidDel="00AF71B3">
                              <w:delText>Loss</w:delText>
                            </w:r>
                            <w:r w:rsidDel="00AF71B3">
                              <w:rPr>
                                <w:spacing w:val="-13"/>
                              </w:rPr>
                              <w:delText xml:space="preserve"> </w:delText>
                            </w:r>
                            <w:r w:rsidDel="00AF71B3">
                              <w:delText>Classes and</w:delText>
                            </w:r>
                            <w:r w:rsidDel="00AF71B3">
                              <w:rPr>
                                <w:spacing w:val="-10"/>
                              </w:rPr>
                              <w:delText xml:space="preserve"> </w:delText>
                            </w:r>
                            <w:r w:rsidDel="00AF71B3">
                              <w:delText>TC</w:delText>
                            </w:r>
                            <w:r w:rsidDel="00AF71B3">
                              <w:rPr>
                                <w:spacing w:val="-10"/>
                              </w:rPr>
                              <w:delText xml:space="preserve"> </w:delText>
                            </w:r>
                            <w:r w:rsidDel="00AF71B3">
                              <w:delText>classes</w:delText>
                            </w:r>
                            <w:r w:rsidDel="00AF71B3">
                              <w:rPr>
                                <w:spacing w:val="-12"/>
                              </w:rPr>
                              <w:delText xml:space="preserve"> </w:delText>
                            </w:r>
                            <w:r w:rsidDel="00AF71B3">
                              <w:delText>with</w:delText>
                            </w:r>
                            <w:r w:rsidDel="00AF71B3">
                              <w:rPr>
                                <w:spacing w:val="-7"/>
                              </w:rPr>
                              <w:delText xml:space="preserve"> </w:delText>
                            </w:r>
                            <w:r w:rsidDel="00AF71B3">
                              <w:delText>a</w:delText>
                            </w:r>
                            <w:r w:rsidDel="00AF71B3">
                              <w:rPr>
                                <w:spacing w:val="-12"/>
                              </w:rPr>
                              <w:delText xml:space="preserve"> </w:delText>
                            </w:r>
                            <w:r w:rsidDel="00AF71B3">
                              <w:delText>PI</w:delText>
                            </w:r>
                            <w:r w:rsidDel="00AF71B3">
                              <w:rPr>
                                <w:spacing w:val="-7"/>
                              </w:rPr>
                              <w:delText xml:space="preserve"> </w:delText>
                            </w:r>
                            <w:r w:rsidDel="00AF71B3">
                              <w:delText>greater</w:delText>
                            </w:r>
                            <w:r w:rsidDel="00AF71B3">
                              <w:rPr>
                                <w:spacing w:val="-12"/>
                              </w:rPr>
                              <w:delText xml:space="preserve"> </w:delText>
                            </w:r>
                            <w:r w:rsidDel="00AF71B3">
                              <w:delText>than</w:delText>
                            </w:r>
                            <w:r w:rsidDel="00AF71B3">
                              <w:rPr>
                                <w:spacing w:val="-12"/>
                              </w:rPr>
                              <w:delText xml:space="preserve"> </w:delText>
                            </w:r>
                            <w:r w:rsidDel="00AF71B3">
                              <w:delText>or</w:delText>
                            </w:r>
                            <w:r w:rsidDel="00AF71B3">
                              <w:rPr>
                                <w:spacing w:val="-10"/>
                              </w:rPr>
                              <w:delText xml:space="preserve"> </w:delText>
                            </w:r>
                            <w:r w:rsidDel="00AF71B3">
                              <w:delText>equal</w:delText>
                            </w:r>
                            <w:r w:rsidDel="00AF71B3">
                              <w:rPr>
                                <w:spacing w:val="-10"/>
                              </w:rPr>
                              <w:delText xml:space="preserve"> </w:delText>
                            </w:r>
                            <w:r w:rsidDel="00AF71B3">
                              <w:delText>to</w:delText>
                            </w:r>
                            <w:r w:rsidDel="00AF71B3">
                              <w:rPr>
                                <w:spacing w:val="-10"/>
                              </w:rPr>
                              <w:delText xml:space="preserve"> </w:delText>
                            </w:r>
                            <w:r w:rsidDel="00AF71B3">
                              <w:delText>those</w:delText>
                            </w:r>
                            <w:r w:rsidDel="00AF71B3">
                              <w:rPr>
                                <w:spacing w:val="-6"/>
                              </w:rPr>
                              <w:delText xml:space="preserve"> </w:delText>
                            </w:r>
                            <w:r w:rsidDel="00AF71B3">
                              <w:delText>Industrial</w:delText>
                            </w:r>
                            <w:r w:rsidDel="00AF71B3">
                              <w:rPr>
                                <w:spacing w:val="-9"/>
                              </w:rPr>
                              <w:delText xml:space="preserve"> </w:delText>
                            </w:r>
                            <w:r w:rsidDel="00AF71B3">
                              <w:delText>TC</w:delText>
                            </w:r>
                            <w:r w:rsidDel="00AF71B3">
                              <w:rPr>
                                <w:spacing w:val="-10"/>
                              </w:rPr>
                              <w:delText xml:space="preserve"> </w:delText>
                            </w:r>
                            <w:r w:rsidDel="00AF71B3">
                              <w:delText>Load Loss Classes identified in Step 1.</w:delText>
                            </w:r>
                          </w:del>
                        </w:p>
                      </w:txbxContent>
                    </v:textbox>
                  </v:shape>
                  <v:shape id="Text Box 255" o:spid="_x0000_s1071" type="#_x0000_t202" style="position:absolute;left:1440;top:8642;width:240;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OwQAAANwAAAAPAAAAZHJzL2Rvd25yZXYueG1sRE9Ni8Iw&#10;EL0v+B/CCN7WVE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KlIH47BAAAA3AAAAA8AAAAA&#10;AAAAAAAAAAAABwIAAGRycy9kb3ducmV2LnhtbFBLBQYAAAAAAwADALcAAAD1AgAAAAA=&#10;" filled="f" stroked="f">
                    <v:textbox inset="0,0,0,0">
                      <w:txbxContent>
                        <w:p w14:paraId="2718BDE8" w14:textId="77777777" w:rsidR="00395E47" w:rsidRDefault="00395E47">
                          <w:pPr>
                            <w:pStyle w:val="BodyText"/>
                            <w:kinsoku w:val="0"/>
                            <w:overflowPunct w:val="0"/>
                            <w:spacing w:line="265" w:lineRule="exact"/>
                            <w:rPr>
                              <w:spacing w:val="-5"/>
                            </w:rPr>
                          </w:pPr>
                          <w:del w:id="2004" w:author="Custer, Petra" w:date="2024-02-09T10:01:00Z">
                            <w:r w:rsidDel="00AF71B3">
                              <w:rPr>
                                <w:spacing w:val="-5"/>
                              </w:rPr>
                              <w:delText>C</w:delText>
                            </w:r>
                          </w:del>
                          <w:r>
                            <w:rPr>
                              <w:spacing w:val="-5"/>
                            </w:rPr>
                            <w:t>.</w:t>
                          </w:r>
                        </w:p>
                      </w:txbxContent>
                    </v:textbox>
                  </v:shape>
                  <v:shape id="Text Box 256" o:spid="_x0000_s1072" type="#_x0000_t202" style="position:absolute;left:2160;top:8621;width:8146;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oVxAAAANwAAAAPAAAAZHJzL2Rvd25yZXYueG1sRI9Ba8JA&#10;FITvgv9heYI33Sgo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MYEuhXEAAAA3AAAAA8A&#10;AAAAAAAAAAAAAAAABwIAAGRycy9kb3ducmV2LnhtbFBLBQYAAAAAAwADALcAAAD4AgAAAAA=&#10;" filled="f" stroked="f">
                    <v:textbox inset="0,0,0,0">
                      <w:txbxContent>
                        <w:p w14:paraId="7B3A3EBA" w14:textId="77777777" w:rsidR="00395E47" w:rsidRDefault="00395E47">
                          <w:pPr>
                            <w:pStyle w:val="BodyText"/>
                            <w:kinsoku w:val="0"/>
                            <w:overflowPunct w:val="0"/>
                            <w:spacing w:before="9"/>
                            <w:rPr>
                              <w:position w:val="2"/>
                            </w:rPr>
                          </w:pPr>
                          <w:del w:id="2005" w:author="Custer, Petra" w:date="2024-02-09T10:00:00Z">
                            <w:r w:rsidDel="00AF71B3">
                              <w:delText>In</w:delText>
                            </w:r>
                            <w:r w:rsidDel="00AF71B3">
                              <w:rPr>
                                <w:spacing w:val="-4"/>
                              </w:rPr>
                              <w:delText xml:space="preserve"> </w:delText>
                            </w:r>
                            <w:r w:rsidDel="00AF71B3">
                              <w:delText>the</w:delText>
                            </w:r>
                            <w:r w:rsidDel="00AF71B3">
                              <w:rPr>
                                <w:spacing w:val="-1"/>
                              </w:rPr>
                              <w:delText xml:space="preserve"> </w:delText>
                            </w:r>
                            <w:r w:rsidDel="00AF71B3">
                              <w:delText>event</w:delText>
                            </w:r>
                            <w:r w:rsidDel="00AF71B3">
                              <w:rPr>
                                <w:spacing w:val="-3"/>
                              </w:rPr>
                              <w:delText xml:space="preserve"> </w:delText>
                            </w:r>
                            <w:r w:rsidDel="00AF71B3">
                              <w:delText>that</w:delText>
                            </w:r>
                            <w:r w:rsidDel="00AF71B3">
                              <w:rPr>
                                <w:spacing w:val="-4"/>
                              </w:rPr>
                              <w:delText xml:space="preserve"> </w:delText>
                            </w:r>
                            <w:r w:rsidDel="00AF71B3">
                              <w:delText>EPI</w:delText>
                            </w:r>
                            <w:r w:rsidDel="00AF71B3">
                              <w:rPr>
                                <w:vertAlign w:val="superscript"/>
                              </w:rPr>
                              <w:delText>INITIAL</w:delText>
                            </w:r>
                            <w:r w:rsidDel="00AF71B3">
                              <w:rPr>
                                <w:spacing w:val="-3"/>
                              </w:rPr>
                              <w:delText xml:space="preserve"> </w:delText>
                            </w:r>
                            <w:r w:rsidDel="00AF71B3">
                              <w:delText>for</w:delText>
                            </w:r>
                            <w:r w:rsidDel="00AF71B3">
                              <w:rPr>
                                <w:spacing w:val="-6"/>
                              </w:rPr>
                              <w:delText xml:space="preserve"> </w:delText>
                            </w:r>
                            <w:r w:rsidDel="00AF71B3">
                              <w:delText>any</w:delText>
                            </w:r>
                            <w:r w:rsidDel="00AF71B3">
                              <w:rPr>
                                <w:spacing w:val="-1"/>
                              </w:rPr>
                              <w:delText xml:space="preserve"> </w:delText>
                            </w:r>
                            <w:r w:rsidDel="00AF71B3">
                              <w:delText>Industrial</w:delText>
                            </w:r>
                            <w:r w:rsidDel="00AF71B3">
                              <w:rPr>
                                <w:spacing w:val="-4"/>
                              </w:rPr>
                              <w:delText xml:space="preserve"> </w:delText>
                            </w:r>
                            <w:r w:rsidDel="00AF71B3">
                              <w:delText>TC</w:delText>
                            </w:r>
                            <w:r w:rsidDel="00AF71B3">
                              <w:rPr>
                                <w:spacing w:val="-1"/>
                              </w:rPr>
                              <w:delText xml:space="preserve"> </w:delText>
                            </w:r>
                            <w:r w:rsidDel="00AF71B3">
                              <w:delText>Class,</w:delText>
                            </w:r>
                            <w:r w:rsidDel="00AF71B3">
                              <w:rPr>
                                <w:spacing w:val="-4"/>
                              </w:rPr>
                              <w:delText xml:space="preserve"> </w:delText>
                            </w:r>
                            <w:r w:rsidDel="00AF71B3">
                              <w:delText>other</w:delText>
                            </w:r>
                            <w:r w:rsidDel="00AF71B3">
                              <w:rPr>
                                <w:spacing w:val="-6"/>
                              </w:rPr>
                              <w:delText xml:space="preserve"> </w:delText>
                            </w:r>
                            <w:r w:rsidDel="00AF71B3">
                              <w:delText>than</w:delText>
                            </w:r>
                            <w:r w:rsidDel="00AF71B3">
                              <w:rPr>
                                <w:spacing w:val="-6"/>
                              </w:rPr>
                              <w:delText xml:space="preserve"> </w:delText>
                            </w:r>
                            <w:r w:rsidDel="00AF71B3">
                              <w:delText>a</w:delText>
                            </w:r>
                            <w:r w:rsidDel="00AF71B3">
                              <w:rPr>
                                <w:spacing w:val="-4"/>
                              </w:rPr>
                              <w:delText xml:space="preserve"> </w:delText>
                            </w:r>
                            <w:r w:rsidDel="00AF71B3">
                              <w:delText>Load</w:delText>
                            </w:r>
                            <w:r w:rsidDel="00AF71B3">
                              <w:rPr>
                                <w:spacing w:val="-1"/>
                              </w:rPr>
                              <w:delText xml:space="preserve"> </w:delText>
                            </w:r>
                            <w:r w:rsidDel="00AF71B3">
                              <w:delText>Loss</w:delText>
                            </w:r>
                            <w:r w:rsidDel="00AF71B3">
                              <w:rPr>
                                <w:spacing w:val="-4"/>
                              </w:rPr>
                              <w:delText xml:space="preserve"> </w:delText>
                            </w:r>
                            <w:r w:rsidDel="00AF71B3">
                              <w:delText xml:space="preserve">Class </w:delText>
                            </w:r>
                            <w:r w:rsidDel="00AF71B3">
                              <w:rPr>
                                <w:position w:val="2"/>
                              </w:rPr>
                              <w:delText>identified in Step 1, exceeds the PI</w:delText>
                            </w:r>
                            <w:r w:rsidDel="00AF71B3">
                              <w:rPr>
                                <w:sz w:val="16"/>
                                <w:szCs w:val="16"/>
                              </w:rPr>
                              <w:delText>c</w:delText>
                            </w:r>
                            <w:r w:rsidDel="00AF71B3">
                              <w:rPr>
                                <w:spacing w:val="30"/>
                                <w:sz w:val="16"/>
                                <w:szCs w:val="16"/>
                              </w:rPr>
                              <w:delText xml:space="preserve"> </w:delText>
                            </w:r>
                            <w:r w:rsidDel="00AF71B3">
                              <w:rPr>
                                <w:position w:val="2"/>
                              </w:rPr>
                              <w:delText>calculated in Step 5, then for that Class,</w:delText>
                            </w:r>
                          </w:del>
                        </w:p>
                      </w:txbxContent>
                    </v:textbox>
                  </v:shape>
                  <w10:wrap type="topAndBottom" anchorx="page"/>
                </v:group>
              </w:pict>
            </mc:Fallback>
          </mc:AlternateContent>
        </w:r>
      </w:del>
    </w:p>
    <w:p w14:paraId="7A24D6FA" w14:textId="77777777" w:rsidR="00395E47" w:rsidDel="00AF71B3" w:rsidRDefault="00395E47">
      <w:pPr>
        <w:pStyle w:val="BodyText"/>
        <w:kinsoku w:val="0"/>
        <w:overflowPunct w:val="0"/>
        <w:spacing w:before="3"/>
        <w:rPr>
          <w:del w:id="2006" w:author="Custer, Petra" w:date="2024-02-09T09:48:00Z"/>
          <w:sz w:val="22"/>
          <w:szCs w:val="22"/>
        </w:rPr>
      </w:pPr>
    </w:p>
    <w:p w14:paraId="72582C41" w14:textId="77777777" w:rsidR="00395E47" w:rsidDel="00AF71B3" w:rsidRDefault="00395E47">
      <w:pPr>
        <w:pStyle w:val="BodyText"/>
        <w:kinsoku w:val="0"/>
        <w:overflowPunct w:val="0"/>
        <w:spacing w:before="3"/>
        <w:rPr>
          <w:del w:id="2007" w:author="Custer, Petra" w:date="2024-02-09T09:48:00Z"/>
          <w:sz w:val="22"/>
          <w:szCs w:val="22"/>
        </w:rPr>
        <w:sectPr w:rsidR="00395E47" w:rsidDel="00AF71B3">
          <w:headerReference w:type="default" r:id="rId67"/>
          <w:footerReference w:type="default" r:id="rId68"/>
          <w:pgSz w:w="12240" w:h="15840"/>
          <w:pgMar w:top="2080" w:right="1120" w:bottom="1000" w:left="1220" w:header="730" w:footer="807" w:gutter="0"/>
          <w:cols w:space="720"/>
          <w:noEndnote/>
        </w:sectPr>
      </w:pPr>
    </w:p>
    <w:p w14:paraId="3BA6A822" w14:textId="77777777" w:rsidR="00395E47" w:rsidDel="00AF71B3" w:rsidRDefault="00395E47">
      <w:pPr>
        <w:pStyle w:val="BodyText"/>
        <w:kinsoku w:val="0"/>
        <w:overflowPunct w:val="0"/>
        <w:spacing w:before="1"/>
        <w:rPr>
          <w:del w:id="2026" w:author="Custer, Petra" w:date="2024-02-09T09:48:00Z"/>
        </w:rPr>
      </w:pPr>
    </w:p>
    <w:p w14:paraId="038CF733" w14:textId="77777777" w:rsidR="00395E47" w:rsidDel="00AF71B3" w:rsidRDefault="00395E47">
      <w:pPr>
        <w:pStyle w:val="BodyText"/>
        <w:kinsoku w:val="0"/>
        <w:overflowPunct w:val="0"/>
        <w:ind w:left="102"/>
        <w:rPr>
          <w:del w:id="2027" w:author="Custer, Petra" w:date="2024-02-09T09:48:00Z"/>
          <w:sz w:val="20"/>
        </w:rPr>
      </w:pPr>
      <w:del w:id="2028" w:author="Custer, Petra" w:date="2024-02-09T09:48:00Z">
        <w:r w:rsidDel="00AF71B3">
          <w:rPr>
            <w:noProof/>
          </w:rPr>
          <mc:AlternateContent>
            <mc:Choice Requires="wpg">
              <w:drawing>
                <wp:inline distT="0" distB="0" distL="0" distR="0" wp14:anchorId="5C748C2C" wp14:editId="5C59CEAD">
                  <wp:extent cx="6093460" cy="2216785"/>
                  <wp:effectExtent l="0" t="0" r="2540" b="0"/>
                  <wp:docPr id="237"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3460" cy="2216785"/>
                            <a:chOff x="0" y="0"/>
                            <a:chExt cx="9596" cy="3084"/>
                          </a:xfrm>
                        </wpg:grpSpPr>
                        <wps:wsp>
                          <wps:cNvPr id="238" name="Freeform 266"/>
                          <wps:cNvSpPr>
                            <a:spLocks/>
                          </wps:cNvSpPr>
                          <wps:spPr bwMode="auto">
                            <a:xfrm>
                              <a:off x="0" y="0"/>
                              <a:ext cx="9595" cy="3084"/>
                            </a:xfrm>
                            <a:custGeom>
                              <a:avLst/>
                              <a:gdLst>
                                <a:gd name="T0" fmla="*/ 9585 w 9595"/>
                                <a:gd name="T1" fmla="*/ 0 h 3084"/>
                                <a:gd name="T2" fmla="*/ 9585 w 9595"/>
                                <a:gd name="T3" fmla="*/ 276 h 3084"/>
                                <a:gd name="T4" fmla="*/ 9585 w 9595"/>
                                <a:gd name="T5" fmla="*/ 552 h 3084"/>
                                <a:gd name="T6" fmla="*/ 9585 w 9595"/>
                                <a:gd name="T7" fmla="*/ 828 h 3084"/>
                                <a:gd name="T8" fmla="*/ 9585 w 9595"/>
                                <a:gd name="T9" fmla="*/ 1104 h 3084"/>
                                <a:gd name="T10" fmla="*/ 9585 w 9595"/>
                                <a:gd name="T11" fmla="*/ 1380 h 3084"/>
                                <a:gd name="T12" fmla="*/ 9585 w 9595"/>
                                <a:gd name="T13" fmla="*/ 1656 h 3084"/>
                                <a:gd name="T14" fmla="*/ 9585 w 9595"/>
                                <a:gd name="T15" fmla="*/ 1932 h 3084"/>
                                <a:gd name="T16" fmla="*/ 9585 w 9595"/>
                                <a:gd name="T17" fmla="*/ 2208 h 3084"/>
                                <a:gd name="T18" fmla="*/ 9585 w 9595"/>
                                <a:gd name="T19" fmla="*/ 2484 h 3084"/>
                                <a:gd name="T20" fmla="*/ 9585 w 9595"/>
                                <a:gd name="T21" fmla="*/ 2776 h 3084"/>
                                <a:gd name="T22" fmla="*/ 9 w 9595"/>
                                <a:gd name="T23" fmla="*/ 3074 h 3084"/>
                                <a:gd name="T24" fmla="*/ 9 w 9595"/>
                                <a:gd name="T25" fmla="*/ 2776 h 3084"/>
                                <a:gd name="T26" fmla="*/ 9 w 9595"/>
                                <a:gd name="T27" fmla="*/ 2484 h 3084"/>
                                <a:gd name="T28" fmla="*/ 9 w 9595"/>
                                <a:gd name="T29" fmla="*/ 2208 h 3084"/>
                                <a:gd name="T30" fmla="*/ 9 w 9595"/>
                                <a:gd name="T31" fmla="*/ 1932 h 3084"/>
                                <a:gd name="T32" fmla="*/ 9 w 9595"/>
                                <a:gd name="T33" fmla="*/ 1656 h 3084"/>
                                <a:gd name="T34" fmla="*/ 9 w 9595"/>
                                <a:gd name="T35" fmla="*/ 1380 h 3084"/>
                                <a:gd name="T36" fmla="*/ 9 w 9595"/>
                                <a:gd name="T37" fmla="*/ 1104 h 3084"/>
                                <a:gd name="T38" fmla="*/ 9 w 9595"/>
                                <a:gd name="T39" fmla="*/ 828 h 3084"/>
                                <a:gd name="T40" fmla="*/ 9 w 9595"/>
                                <a:gd name="T41" fmla="*/ 552 h 3084"/>
                                <a:gd name="T42" fmla="*/ 9 w 9595"/>
                                <a:gd name="T43" fmla="*/ 276 h 3084"/>
                                <a:gd name="T44" fmla="*/ 0 w 9595"/>
                                <a:gd name="T45" fmla="*/ 0 h 3084"/>
                                <a:gd name="T46" fmla="*/ 0 w 9595"/>
                                <a:gd name="T47" fmla="*/ 276 h 3084"/>
                                <a:gd name="T48" fmla="*/ 0 w 9595"/>
                                <a:gd name="T49" fmla="*/ 552 h 3084"/>
                                <a:gd name="T50" fmla="*/ 0 w 9595"/>
                                <a:gd name="T51" fmla="*/ 828 h 3084"/>
                                <a:gd name="T52" fmla="*/ 0 w 9595"/>
                                <a:gd name="T53" fmla="*/ 1104 h 3084"/>
                                <a:gd name="T54" fmla="*/ 0 w 9595"/>
                                <a:gd name="T55" fmla="*/ 1380 h 3084"/>
                                <a:gd name="T56" fmla="*/ 0 w 9595"/>
                                <a:gd name="T57" fmla="*/ 1656 h 3084"/>
                                <a:gd name="T58" fmla="*/ 0 w 9595"/>
                                <a:gd name="T59" fmla="*/ 1932 h 3084"/>
                                <a:gd name="T60" fmla="*/ 0 w 9595"/>
                                <a:gd name="T61" fmla="*/ 2208 h 3084"/>
                                <a:gd name="T62" fmla="*/ 0 w 9595"/>
                                <a:gd name="T63" fmla="*/ 2484 h 3084"/>
                                <a:gd name="T64" fmla="*/ 0 w 9595"/>
                                <a:gd name="T65" fmla="*/ 2776 h 3084"/>
                                <a:gd name="T66" fmla="*/ 0 w 9595"/>
                                <a:gd name="T67" fmla="*/ 3074 h 3084"/>
                                <a:gd name="T68" fmla="*/ 9585 w 9595"/>
                                <a:gd name="T69" fmla="*/ 3084 h 3084"/>
                                <a:gd name="T70" fmla="*/ 9595 w 9595"/>
                                <a:gd name="T71" fmla="*/ 3084 h 3084"/>
                                <a:gd name="T72" fmla="*/ 9595 w 9595"/>
                                <a:gd name="T73" fmla="*/ 2776 h 3084"/>
                                <a:gd name="T74" fmla="*/ 9595 w 9595"/>
                                <a:gd name="T75" fmla="*/ 2484 h 3084"/>
                                <a:gd name="T76" fmla="*/ 9595 w 9595"/>
                                <a:gd name="T77" fmla="*/ 2208 h 3084"/>
                                <a:gd name="T78" fmla="*/ 9595 w 9595"/>
                                <a:gd name="T79" fmla="*/ 1932 h 3084"/>
                                <a:gd name="T80" fmla="*/ 9595 w 9595"/>
                                <a:gd name="T81" fmla="*/ 1656 h 3084"/>
                                <a:gd name="T82" fmla="*/ 9595 w 9595"/>
                                <a:gd name="T83" fmla="*/ 1380 h 3084"/>
                                <a:gd name="T84" fmla="*/ 9595 w 9595"/>
                                <a:gd name="T85" fmla="*/ 1104 h 3084"/>
                                <a:gd name="T86" fmla="*/ 9595 w 9595"/>
                                <a:gd name="T87" fmla="*/ 828 h 3084"/>
                                <a:gd name="T88" fmla="*/ 9595 w 9595"/>
                                <a:gd name="T89" fmla="*/ 552 h 3084"/>
                                <a:gd name="T90" fmla="*/ 9595 w 9595"/>
                                <a:gd name="T91" fmla="*/ 276 h 3084"/>
                                <a:gd name="T92" fmla="*/ 9595 w 9595"/>
                                <a:gd name="T93" fmla="*/ 0 h 30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9595" h="3084">
                                  <a:moveTo>
                                    <a:pt x="9595" y="0"/>
                                  </a:moveTo>
                                  <a:lnTo>
                                    <a:pt x="9585" y="0"/>
                                  </a:lnTo>
                                  <a:lnTo>
                                    <a:pt x="9585" y="276"/>
                                  </a:lnTo>
                                  <a:lnTo>
                                    <a:pt x="9585" y="552"/>
                                  </a:lnTo>
                                  <a:lnTo>
                                    <a:pt x="9585" y="828"/>
                                  </a:lnTo>
                                  <a:lnTo>
                                    <a:pt x="9585" y="1104"/>
                                  </a:lnTo>
                                  <a:lnTo>
                                    <a:pt x="9585" y="1380"/>
                                  </a:lnTo>
                                  <a:lnTo>
                                    <a:pt x="9585" y="1656"/>
                                  </a:lnTo>
                                  <a:lnTo>
                                    <a:pt x="9585" y="1932"/>
                                  </a:lnTo>
                                  <a:lnTo>
                                    <a:pt x="9585" y="2208"/>
                                  </a:lnTo>
                                  <a:lnTo>
                                    <a:pt x="9585" y="2484"/>
                                  </a:lnTo>
                                  <a:lnTo>
                                    <a:pt x="9585" y="2776"/>
                                  </a:lnTo>
                                  <a:lnTo>
                                    <a:pt x="9585" y="3074"/>
                                  </a:lnTo>
                                  <a:lnTo>
                                    <a:pt x="9" y="3074"/>
                                  </a:lnTo>
                                  <a:lnTo>
                                    <a:pt x="9" y="2776"/>
                                  </a:lnTo>
                                  <a:lnTo>
                                    <a:pt x="9" y="2484"/>
                                  </a:lnTo>
                                  <a:lnTo>
                                    <a:pt x="9" y="2208"/>
                                  </a:lnTo>
                                  <a:lnTo>
                                    <a:pt x="9" y="1932"/>
                                  </a:lnTo>
                                  <a:lnTo>
                                    <a:pt x="9" y="1656"/>
                                  </a:lnTo>
                                  <a:lnTo>
                                    <a:pt x="9" y="1380"/>
                                  </a:lnTo>
                                  <a:lnTo>
                                    <a:pt x="9" y="1104"/>
                                  </a:lnTo>
                                  <a:lnTo>
                                    <a:pt x="9" y="828"/>
                                  </a:lnTo>
                                  <a:lnTo>
                                    <a:pt x="9" y="552"/>
                                  </a:lnTo>
                                  <a:lnTo>
                                    <a:pt x="9" y="276"/>
                                  </a:lnTo>
                                  <a:lnTo>
                                    <a:pt x="9" y="0"/>
                                  </a:lnTo>
                                  <a:lnTo>
                                    <a:pt x="0" y="0"/>
                                  </a:lnTo>
                                  <a:lnTo>
                                    <a:pt x="0" y="276"/>
                                  </a:lnTo>
                                  <a:lnTo>
                                    <a:pt x="0" y="552"/>
                                  </a:lnTo>
                                  <a:lnTo>
                                    <a:pt x="0" y="828"/>
                                  </a:lnTo>
                                  <a:lnTo>
                                    <a:pt x="0" y="1104"/>
                                  </a:lnTo>
                                  <a:lnTo>
                                    <a:pt x="0" y="1380"/>
                                  </a:lnTo>
                                  <a:lnTo>
                                    <a:pt x="0" y="1656"/>
                                  </a:lnTo>
                                  <a:lnTo>
                                    <a:pt x="0" y="1932"/>
                                  </a:lnTo>
                                  <a:lnTo>
                                    <a:pt x="0" y="2208"/>
                                  </a:lnTo>
                                  <a:lnTo>
                                    <a:pt x="0" y="2484"/>
                                  </a:lnTo>
                                  <a:lnTo>
                                    <a:pt x="0" y="2776"/>
                                  </a:lnTo>
                                  <a:lnTo>
                                    <a:pt x="0" y="3074"/>
                                  </a:lnTo>
                                  <a:lnTo>
                                    <a:pt x="0" y="3084"/>
                                  </a:lnTo>
                                  <a:lnTo>
                                    <a:pt x="9585" y="3084"/>
                                  </a:lnTo>
                                  <a:lnTo>
                                    <a:pt x="9595" y="3084"/>
                                  </a:lnTo>
                                  <a:lnTo>
                                    <a:pt x="9595" y="3074"/>
                                  </a:lnTo>
                                  <a:lnTo>
                                    <a:pt x="9595" y="2776"/>
                                  </a:lnTo>
                                  <a:lnTo>
                                    <a:pt x="9595" y="2484"/>
                                  </a:lnTo>
                                  <a:lnTo>
                                    <a:pt x="9595" y="2208"/>
                                  </a:lnTo>
                                  <a:lnTo>
                                    <a:pt x="9595" y="1932"/>
                                  </a:lnTo>
                                  <a:lnTo>
                                    <a:pt x="9595" y="1656"/>
                                  </a:lnTo>
                                  <a:lnTo>
                                    <a:pt x="9595" y="1380"/>
                                  </a:lnTo>
                                  <a:lnTo>
                                    <a:pt x="9595" y="1104"/>
                                  </a:lnTo>
                                  <a:lnTo>
                                    <a:pt x="9595" y="828"/>
                                  </a:lnTo>
                                  <a:lnTo>
                                    <a:pt x="9595" y="552"/>
                                  </a:lnTo>
                                  <a:lnTo>
                                    <a:pt x="9595" y="276"/>
                                  </a:lnTo>
                                  <a:lnTo>
                                    <a:pt x="95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Text Box 267"/>
                          <wps:cNvSpPr txBox="1">
                            <a:spLocks noChangeArrowheads="1"/>
                          </wps:cNvSpPr>
                          <wps:spPr bwMode="auto">
                            <a:xfrm>
                              <a:off x="2277" y="265"/>
                              <a:ext cx="1482"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5506C" w14:textId="77777777" w:rsidR="00395E47" w:rsidRDefault="00395E47">
                                <w:pPr>
                                  <w:pStyle w:val="BodyText"/>
                                  <w:kinsoku w:val="0"/>
                                  <w:overflowPunct w:val="0"/>
                                  <w:spacing w:line="288" w:lineRule="exact"/>
                                  <w:rPr>
                                    <w:spacing w:val="-5"/>
                                    <w:sz w:val="16"/>
                                    <w:szCs w:val="16"/>
                                  </w:rPr>
                                </w:pPr>
                                <w:del w:id="2029" w:author="Custer, Petra" w:date="2024-02-09T10:00:00Z">
                                  <w:r w:rsidDel="00AF71B3">
                                    <w:rPr>
                                      <w:position w:val="2"/>
                                    </w:rPr>
                                    <w:delText>TC</w:delText>
                                  </w:r>
                                  <w:r w:rsidDel="00AF71B3">
                                    <w:rPr>
                                      <w:sz w:val="16"/>
                                      <w:szCs w:val="16"/>
                                    </w:rPr>
                                    <w:delText>c</w:delText>
                                  </w:r>
                                  <w:r w:rsidDel="00AF71B3">
                                    <w:rPr>
                                      <w:position w:val="11"/>
                                      <w:sz w:val="16"/>
                                      <w:szCs w:val="16"/>
                                    </w:rPr>
                                    <w:delText>FINAL</w:delText>
                                  </w:r>
                                  <w:r w:rsidDel="00AF71B3">
                                    <w:rPr>
                                      <w:spacing w:val="-4"/>
                                      <w:position w:val="11"/>
                                      <w:sz w:val="16"/>
                                      <w:szCs w:val="16"/>
                                    </w:rPr>
                                    <w:delText xml:space="preserve"> </w:delText>
                                  </w:r>
                                  <w:r w:rsidDel="00AF71B3">
                                    <w:rPr>
                                      <w:position w:val="2"/>
                                    </w:rPr>
                                    <w:delText>=</w:delText>
                                  </w:r>
                                  <w:r w:rsidDel="00AF71B3">
                                    <w:rPr>
                                      <w:spacing w:val="-8"/>
                                      <w:position w:val="2"/>
                                    </w:rPr>
                                    <w:delText xml:space="preserve"> </w:delText>
                                  </w:r>
                                  <w:r w:rsidDel="00AF71B3">
                                    <w:rPr>
                                      <w:spacing w:val="-5"/>
                                      <w:position w:val="2"/>
                                    </w:rPr>
                                    <w:delText>TC</w:delText>
                                  </w:r>
                                  <w:r w:rsidDel="00AF71B3">
                                    <w:rPr>
                                      <w:spacing w:val="-5"/>
                                      <w:sz w:val="16"/>
                                      <w:szCs w:val="16"/>
                                    </w:rPr>
                                    <w:delText>c</w:delText>
                                  </w:r>
                                </w:del>
                              </w:p>
                            </w:txbxContent>
                          </wps:txbx>
                          <wps:bodyPr rot="0" vert="horz" wrap="square" lIns="0" tIns="0" rIns="0" bIns="0" anchor="t" anchorCtr="0" upright="1">
                            <a:noAutofit/>
                          </wps:bodyPr>
                        </wps:wsp>
                        <wps:wsp>
                          <wps:cNvPr id="240" name="Text Box 268"/>
                          <wps:cNvSpPr txBox="1">
                            <a:spLocks noChangeArrowheads="1"/>
                          </wps:cNvSpPr>
                          <wps:spPr bwMode="auto">
                            <a:xfrm>
                              <a:off x="118" y="838"/>
                              <a:ext cx="253"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6AF39D" w14:textId="77777777" w:rsidR="00395E47" w:rsidRDefault="00395E47">
                                <w:pPr>
                                  <w:pStyle w:val="BodyText"/>
                                  <w:kinsoku w:val="0"/>
                                  <w:overflowPunct w:val="0"/>
                                  <w:spacing w:line="265" w:lineRule="exact"/>
                                  <w:rPr>
                                    <w:spacing w:val="-5"/>
                                  </w:rPr>
                                </w:pPr>
                                <w:del w:id="2030" w:author="Custer, Petra" w:date="2024-02-09T10:01:00Z">
                                  <w:r w:rsidDel="00AF71B3">
                                    <w:rPr>
                                      <w:spacing w:val="-5"/>
                                    </w:rPr>
                                    <w:delText>D.</w:delText>
                                  </w:r>
                                </w:del>
                              </w:p>
                            </w:txbxContent>
                          </wps:txbx>
                          <wps:bodyPr rot="0" vert="horz" wrap="square" lIns="0" tIns="0" rIns="0" bIns="0" anchor="t" anchorCtr="0" upright="1">
                            <a:noAutofit/>
                          </wps:bodyPr>
                        </wps:wsp>
                        <wps:wsp>
                          <wps:cNvPr id="241" name="Text Box 269"/>
                          <wps:cNvSpPr txBox="1">
                            <a:spLocks noChangeArrowheads="1"/>
                          </wps:cNvSpPr>
                          <wps:spPr bwMode="auto">
                            <a:xfrm>
                              <a:off x="837" y="838"/>
                              <a:ext cx="8463" cy="1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10803C" w14:textId="77777777" w:rsidR="00395E47" w:rsidDel="00AF71B3" w:rsidRDefault="00395E47">
                                <w:pPr>
                                  <w:pStyle w:val="BodyText"/>
                                  <w:kinsoku w:val="0"/>
                                  <w:overflowPunct w:val="0"/>
                                  <w:ind w:hanging="1"/>
                                  <w:rPr>
                                    <w:del w:id="2031" w:author="Custer, Petra" w:date="2024-02-09T09:59:00Z"/>
                                  </w:rPr>
                                </w:pPr>
                                <w:del w:id="2032" w:author="Custer, Petra" w:date="2024-02-09T09:59:00Z">
                                  <w:r w:rsidDel="00AF71B3">
                                    <w:delText>For</w:delText>
                                  </w:r>
                                  <w:r w:rsidDel="00AF71B3">
                                    <w:rPr>
                                      <w:spacing w:val="-4"/>
                                    </w:rPr>
                                    <w:delText xml:space="preserve"> </w:delText>
                                  </w:r>
                                  <w:r w:rsidDel="00AF71B3">
                                    <w:delText>the</w:delText>
                                  </w:r>
                                  <w:r w:rsidDel="00AF71B3">
                                    <w:rPr>
                                      <w:spacing w:val="-4"/>
                                    </w:rPr>
                                    <w:delText xml:space="preserve"> </w:delText>
                                  </w:r>
                                  <w:r w:rsidDel="00AF71B3">
                                    <w:delText>remaining</w:delText>
                                  </w:r>
                                  <w:r w:rsidDel="00AF71B3">
                                    <w:rPr>
                                      <w:spacing w:val="-4"/>
                                    </w:rPr>
                                    <w:delText xml:space="preserve"> </w:delText>
                                  </w:r>
                                  <w:r w:rsidDel="00AF71B3">
                                    <w:delText>classes,</w:delText>
                                  </w:r>
                                  <w:r w:rsidDel="00AF71B3">
                                    <w:rPr>
                                      <w:spacing w:val="-4"/>
                                    </w:rPr>
                                    <w:delText xml:space="preserve"> </w:delText>
                                  </w:r>
                                  <w:r w:rsidDel="00AF71B3">
                                    <w:delText>a</w:delText>
                                  </w:r>
                                  <w:r w:rsidDel="00AF71B3">
                                    <w:rPr>
                                      <w:spacing w:val="-6"/>
                                    </w:rPr>
                                    <w:delText xml:space="preserve"> </w:delText>
                                  </w:r>
                                  <w:r w:rsidDel="00AF71B3">
                                    <w:delText>final</w:delText>
                                  </w:r>
                                  <w:r w:rsidDel="00AF71B3">
                                    <w:rPr>
                                      <w:spacing w:val="-5"/>
                                    </w:rPr>
                                    <w:delText xml:space="preserve"> </w:delText>
                                  </w:r>
                                  <w:r w:rsidDel="00AF71B3">
                                    <w:delText>Equal</w:delText>
                                  </w:r>
                                  <w:r w:rsidDel="00AF71B3">
                                    <w:rPr>
                                      <w:spacing w:val="-5"/>
                                    </w:rPr>
                                    <w:delText xml:space="preserve"> </w:delText>
                                  </w:r>
                                  <w:r w:rsidDel="00AF71B3">
                                    <w:delText>Percent</w:delText>
                                  </w:r>
                                  <w:r w:rsidDel="00AF71B3">
                                    <w:rPr>
                                      <w:spacing w:val="-1"/>
                                    </w:rPr>
                                    <w:delText xml:space="preserve"> </w:delText>
                                  </w:r>
                                  <w:r w:rsidDel="00AF71B3">
                                    <w:delText>Increase</w:delText>
                                  </w:r>
                                  <w:r w:rsidDel="00AF71B3">
                                    <w:rPr>
                                      <w:spacing w:val="-4"/>
                                    </w:rPr>
                                    <w:delText xml:space="preserve"> </w:delText>
                                  </w:r>
                                  <w:r w:rsidDel="00AF71B3">
                                    <w:delText>will</w:delText>
                                  </w:r>
                                  <w:r w:rsidDel="00AF71B3">
                                    <w:rPr>
                                      <w:spacing w:val="-4"/>
                                    </w:rPr>
                                    <w:delText xml:space="preserve"> </w:delText>
                                  </w:r>
                                  <w:r w:rsidDel="00AF71B3">
                                    <w:delText>be</w:delText>
                                  </w:r>
                                  <w:r w:rsidDel="00AF71B3">
                                    <w:rPr>
                                      <w:spacing w:val="-4"/>
                                    </w:rPr>
                                    <w:delText xml:space="preserve"> </w:delText>
                                  </w:r>
                                  <w:r w:rsidDel="00AF71B3">
                                    <w:delText>calculated</w:delText>
                                  </w:r>
                                  <w:r w:rsidDel="00AF71B3">
                                    <w:rPr>
                                      <w:spacing w:val="-1"/>
                                    </w:rPr>
                                    <w:delText xml:space="preserve"> </w:delText>
                                  </w:r>
                                  <w:r w:rsidDel="00AF71B3">
                                    <w:delText>to</w:delText>
                                  </w:r>
                                  <w:r w:rsidDel="00AF71B3">
                                    <w:rPr>
                                      <w:spacing w:val="-4"/>
                                    </w:rPr>
                                    <w:delText xml:space="preserve"> </w:delText>
                                  </w:r>
                                  <w:r w:rsidDel="00AF71B3">
                                    <w:delText>reflect</w:delText>
                                  </w:r>
                                  <w:r w:rsidDel="00AF71B3">
                                    <w:rPr>
                                      <w:spacing w:val="-4"/>
                                    </w:rPr>
                                    <w:delText xml:space="preserve"> </w:delText>
                                  </w:r>
                                  <w:r w:rsidDel="00AF71B3">
                                    <w:delText>the exclusion of the Classes identified in Step 6, Parts A and C above as follows:</w:delText>
                                  </w:r>
                                </w:del>
                              </w:p>
                              <w:p w14:paraId="7F147275" w14:textId="77777777" w:rsidR="00395E47" w:rsidDel="00AF71B3" w:rsidRDefault="00395E47">
                                <w:pPr>
                                  <w:pStyle w:val="BodyText"/>
                                  <w:kinsoku w:val="0"/>
                                  <w:overflowPunct w:val="0"/>
                                  <w:spacing w:before="7"/>
                                  <w:rPr>
                                    <w:del w:id="2033" w:author="Custer, Petra" w:date="2024-02-09T09:59:00Z"/>
                                    <w:sz w:val="21"/>
                                    <w:szCs w:val="21"/>
                                  </w:rPr>
                                </w:pPr>
                              </w:p>
                              <w:p w14:paraId="4E77EB96" w14:textId="77777777" w:rsidR="00395E47" w:rsidRDefault="00395E47">
                                <w:pPr>
                                  <w:pStyle w:val="BodyText"/>
                                  <w:kinsoku w:val="0"/>
                                  <w:overflowPunct w:val="0"/>
                                  <w:spacing w:before="1"/>
                                  <w:ind w:left="1441"/>
                                  <w:rPr>
                                    <w:spacing w:val="-2"/>
                                    <w:position w:val="2"/>
                                  </w:rPr>
                                </w:pPr>
                                <w:del w:id="2034" w:author="Custer, Petra" w:date="2024-02-09T09:59:00Z">
                                  <w:r w:rsidDel="00AF71B3">
                                    <w:rPr>
                                      <w:position w:val="2"/>
                                    </w:rPr>
                                    <w:delText>TC</w:delText>
                                  </w:r>
                                  <w:r w:rsidDel="00AF71B3">
                                    <w:rPr>
                                      <w:sz w:val="16"/>
                                      <w:szCs w:val="16"/>
                                    </w:rPr>
                                    <w:delText>c</w:delText>
                                  </w:r>
                                  <w:r w:rsidDel="00AF71B3">
                                    <w:rPr>
                                      <w:position w:val="11"/>
                                      <w:sz w:val="16"/>
                                      <w:szCs w:val="16"/>
                                    </w:rPr>
                                    <w:delText>FINAL</w:delText>
                                  </w:r>
                                  <w:r w:rsidDel="00AF71B3">
                                    <w:rPr>
                                      <w:spacing w:val="-2"/>
                                      <w:position w:val="11"/>
                                      <w:sz w:val="16"/>
                                      <w:szCs w:val="16"/>
                                    </w:rPr>
                                    <w:delText xml:space="preserve"> </w:delText>
                                  </w:r>
                                  <w:r w:rsidDel="00AF71B3">
                                    <w:rPr>
                                      <w:position w:val="2"/>
                                    </w:rPr>
                                    <w:delText>=</w:delText>
                                  </w:r>
                                  <w:r w:rsidDel="00AF71B3">
                                    <w:rPr>
                                      <w:spacing w:val="-5"/>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BASE</w:delText>
                                  </w:r>
                                  <w:r w:rsidDel="00AF71B3">
                                    <w:rPr>
                                      <w:spacing w:val="17"/>
                                      <w:position w:val="11"/>
                                      <w:sz w:val="16"/>
                                      <w:szCs w:val="16"/>
                                    </w:rPr>
                                    <w:delText xml:space="preserve"> </w:delText>
                                  </w:r>
                                  <w:r w:rsidDel="00AF71B3">
                                    <w:rPr>
                                      <w:position w:val="2"/>
                                    </w:rPr>
                                    <w:delText>*</w:delText>
                                  </w:r>
                                  <w:r w:rsidDel="00AF71B3">
                                    <w:rPr>
                                      <w:spacing w:val="-5"/>
                                      <w:position w:val="2"/>
                                    </w:rPr>
                                    <w:delText xml:space="preserve"> </w:delText>
                                  </w:r>
                                  <w:r w:rsidDel="00AF71B3">
                                    <w:rPr>
                                      <w:position w:val="2"/>
                                    </w:rPr>
                                    <w:delText>(1</w:delText>
                                  </w:r>
                                  <w:r w:rsidDel="00AF71B3">
                                    <w:rPr>
                                      <w:spacing w:val="-4"/>
                                      <w:position w:val="2"/>
                                    </w:rPr>
                                    <w:delText xml:space="preserve"> </w:delText>
                                  </w:r>
                                  <w:r w:rsidDel="00AF71B3">
                                    <w:rPr>
                                      <w:position w:val="2"/>
                                    </w:rPr>
                                    <w:delText>+</w:delText>
                                  </w:r>
                                  <w:r w:rsidDel="00AF71B3">
                                    <w:rPr>
                                      <w:spacing w:val="-6"/>
                                      <w:position w:val="2"/>
                                    </w:rPr>
                                    <w:delText xml:space="preserve"> </w:delText>
                                  </w:r>
                                  <w:r w:rsidDel="00AF71B3">
                                    <w:rPr>
                                      <w:spacing w:val="-2"/>
                                      <w:position w:val="2"/>
                                    </w:rPr>
                                    <w:delText>EPI</w:delText>
                                  </w:r>
                                  <w:r w:rsidDel="00AF71B3">
                                    <w:rPr>
                                      <w:spacing w:val="-2"/>
                                      <w:position w:val="11"/>
                                      <w:sz w:val="16"/>
                                      <w:szCs w:val="16"/>
                                    </w:rPr>
                                    <w:delText>FINAL</w:delText>
                                  </w:r>
                                  <w:r w:rsidDel="00AF71B3">
                                    <w:rPr>
                                      <w:spacing w:val="-2"/>
                                      <w:position w:val="2"/>
                                    </w:rPr>
                                    <w:delText>)</w:delText>
                                  </w:r>
                                </w:del>
                              </w:p>
                            </w:txbxContent>
                          </wps:txbx>
                          <wps:bodyPr rot="0" vert="horz" wrap="square" lIns="0" tIns="0" rIns="0" bIns="0" anchor="t" anchorCtr="0" upright="1">
                            <a:noAutofit/>
                          </wps:bodyPr>
                        </wps:wsp>
                        <wps:wsp>
                          <wps:cNvPr id="242" name="Text Box 270"/>
                          <wps:cNvSpPr txBox="1">
                            <a:spLocks noChangeArrowheads="1"/>
                          </wps:cNvSpPr>
                          <wps:spPr bwMode="auto">
                            <a:xfrm>
                              <a:off x="839" y="2218"/>
                              <a:ext cx="8529" cy="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95C7B6" w14:textId="77777777" w:rsidR="00395E47" w:rsidDel="00AF71B3" w:rsidRDefault="00395E47">
                                <w:pPr>
                                  <w:pStyle w:val="BodyText"/>
                                  <w:kinsoku w:val="0"/>
                                  <w:overflowPunct w:val="0"/>
                                  <w:spacing w:line="265" w:lineRule="exact"/>
                                  <w:rPr>
                                    <w:del w:id="2035" w:author="Custer, Petra" w:date="2024-02-09T09:59:00Z"/>
                                    <w:spacing w:val="-2"/>
                                  </w:rPr>
                                </w:pPr>
                                <w:del w:id="2036" w:author="Custer, Petra" w:date="2024-02-09T09:59:00Z">
                                  <w:r w:rsidDel="00AF71B3">
                                    <w:rPr>
                                      <w:spacing w:val="-2"/>
                                    </w:rPr>
                                    <w:delText>Where:</w:delText>
                                  </w:r>
                                </w:del>
                              </w:p>
                              <w:p w14:paraId="321B7260" w14:textId="77777777" w:rsidR="00395E47" w:rsidRDefault="00395E47">
                                <w:pPr>
                                  <w:pStyle w:val="BodyText"/>
                                  <w:kinsoku w:val="0"/>
                                  <w:overflowPunct w:val="0"/>
                                  <w:spacing w:before="16" w:line="223" w:lineRule="auto"/>
                                  <w:ind w:left="1618" w:hanging="1080"/>
                                </w:pPr>
                                <w:del w:id="2037" w:author="Custer, Petra" w:date="2024-02-09T09:59:00Z">
                                  <w:r w:rsidDel="00AF71B3">
                                    <w:rPr>
                                      <w:position w:val="2"/>
                                    </w:rPr>
                                    <w:delText>EPI</w:delText>
                                  </w:r>
                                  <w:r w:rsidDel="00AF71B3">
                                    <w:rPr>
                                      <w:position w:val="2"/>
                                      <w:vertAlign w:val="superscript"/>
                                    </w:rPr>
                                    <w:delText>FINAL</w:delText>
                                  </w:r>
                                  <w:r w:rsidDel="00AF71B3">
                                    <w:rPr>
                                      <w:position w:val="2"/>
                                    </w:rPr>
                                    <w:delText xml:space="preserve"> =</w:delText>
                                  </w:r>
                                  <w:r w:rsidDel="00AF71B3">
                                    <w:rPr>
                                      <w:spacing w:val="40"/>
                                      <w:position w:val="2"/>
                                    </w:rPr>
                                    <w:delText xml:space="preserve"> </w:delText>
                                  </w:r>
                                  <w:r w:rsidDel="00AF71B3">
                                    <w:rPr>
                                      <w:position w:val="2"/>
                                    </w:rPr>
                                    <w:delText>final</w:delText>
                                  </w:r>
                                  <w:r w:rsidDel="00AF71B3">
                                    <w:rPr>
                                      <w:spacing w:val="-1"/>
                                      <w:position w:val="2"/>
                                    </w:rPr>
                                    <w:delText xml:space="preserve"> </w:delText>
                                  </w:r>
                                  <w:r w:rsidDel="00AF71B3">
                                    <w:rPr>
                                      <w:position w:val="2"/>
                                    </w:rPr>
                                    <w:delText>Equal</w:delText>
                                  </w:r>
                                  <w:r w:rsidDel="00AF71B3">
                                    <w:rPr>
                                      <w:spacing w:val="-2"/>
                                      <w:position w:val="2"/>
                                    </w:rPr>
                                    <w:delText xml:space="preserve"> </w:delText>
                                  </w:r>
                                  <w:r w:rsidDel="00AF71B3">
                                    <w:rPr>
                                      <w:position w:val="2"/>
                                    </w:rPr>
                                    <w:delText xml:space="preserve">Percent Increase = </w:delText>
                                  </w:r>
                                  <w:r w:rsidDel="00AF71B3">
                                    <w:rPr>
                                      <w:rFonts w:ascii="Symbol" w:hAnsi="Symbol" w:cs="Symbol"/>
                                      <w:position w:val="2"/>
                                    </w:rPr>
                                    <w:delText>S</w:delText>
                                  </w:r>
                                  <w:r w:rsidDel="00AF71B3">
                                    <w:rPr>
                                      <w:spacing w:val="-1"/>
                                      <w:position w:val="2"/>
                                    </w:rPr>
                                    <w:delText xml:space="preserve"> </w:delText>
                                  </w:r>
                                  <w:r w:rsidDel="00AF71B3">
                                    <w:rPr>
                                      <w:position w:val="2"/>
                                    </w:rPr>
                                    <w:delText>(TC</w:delText>
                                  </w:r>
                                  <w:r w:rsidDel="00AF71B3">
                                    <w:rPr>
                                      <w:sz w:val="16"/>
                                      <w:szCs w:val="16"/>
                                    </w:rPr>
                                    <w:delText>c</w:delText>
                                  </w:r>
                                  <w:r w:rsidDel="00AF71B3">
                                    <w:rPr>
                                      <w:spacing w:val="23"/>
                                      <w:sz w:val="16"/>
                                      <w:szCs w:val="16"/>
                                    </w:rPr>
                                    <w:delText xml:space="preserve"> </w:delText>
                                  </w:r>
                                  <w:r w:rsidDel="00AF71B3">
                                    <w:rPr>
                                      <w:position w:val="2"/>
                                    </w:rPr>
                                    <w:delText>*</w:delText>
                                  </w:r>
                                  <w:r w:rsidDel="00AF71B3">
                                    <w:rPr>
                                      <w:spacing w:val="-1"/>
                                      <w:position w:val="2"/>
                                    </w:rPr>
                                    <w:delText xml:space="preserve"> </w:delText>
                                  </w:r>
                                  <w:r w:rsidDel="00AF71B3">
                                    <w:rPr>
                                      <w:position w:val="2"/>
                                    </w:rPr>
                                    <w:delText>FBU</w:delText>
                                  </w:r>
                                  <w:r w:rsidDel="00AF71B3">
                                    <w:rPr>
                                      <w:sz w:val="16"/>
                                      <w:szCs w:val="16"/>
                                    </w:rPr>
                                    <w:delText>c</w:delText>
                                  </w:r>
                                  <w:r w:rsidDel="00AF71B3">
                                    <w:rPr>
                                      <w:position w:val="2"/>
                                    </w:rPr>
                                    <w:delText xml:space="preserve">)/ </w:delText>
                                  </w:r>
                                  <w:r w:rsidDel="00AF71B3">
                                    <w:rPr>
                                      <w:rFonts w:ascii="Symbol" w:hAnsi="Symbol" w:cs="Symbol"/>
                                      <w:position w:val="2"/>
                                    </w:rPr>
                                    <w:delText>S</w:delText>
                                  </w:r>
                                  <w:r w:rsidDel="00AF71B3">
                                    <w:rPr>
                                      <w:spacing w:val="-1"/>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BASE</w:delText>
                                  </w:r>
                                  <w:r w:rsidDel="00AF71B3">
                                    <w:rPr>
                                      <w:position w:val="2"/>
                                    </w:rPr>
                                    <w:delText>*FBU</w:delText>
                                  </w:r>
                                  <w:r w:rsidDel="00AF71B3">
                                    <w:rPr>
                                      <w:sz w:val="16"/>
                                      <w:szCs w:val="16"/>
                                    </w:rPr>
                                    <w:delText>c</w:delText>
                                  </w:r>
                                  <w:r w:rsidDel="00AF71B3">
                                    <w:rPr>
                                      <w:position w:val="2"/>
                                    </w:rPr>
                                    <w:delText>)</w:delText>
                                  </w:r>
                                  <w:r w:rsidDel="00AF71B3">
                                    <w:rPr>
                                      <w:spacing w:val="40"/>
                                      <w:position w:val="2"/>
                                    </w:rPr>
                                    <w:delText xml:space="preserve"> </w:delText>
                                  </w:r>
                                  <w:r w:rsidDel="00AF71B3">
                                    <w:rPr>
                                      <w:position w:val="2"/>
                                    </w:rPr>
                                    <w:delText xml:space="preserve">for </w:delText>
                                  </w:r>
                                  <w:r w:rsidDel="00AF71B3">
                                    <w:delText>only those Industrial TC Classes remaining in Step 6, Part D.</w:delText>
                                  </w:r>
                                </w:del>
                              </w:p>
                            </w:txbxContent>
                          </wps:txbx>
                          <wps:bodyPr rot="0" vert="horz" wrap="square" lIns="0" tIns="0" rIns="0" bIns="0" anchor="t" anchorCtr="0" upright="1">
                            <a:noAutofit/>
                          </wps:bodyPr>
                        </wps:wsp>
                      </wpg:wgp>
                    </a:graphicData>
                  </a:graphic>
                </wp:inline>
              </w:drawing>
            </mc:Choice>
            <mc:Fallback>
              <w:pict>
                <v:group w14:anchorId="5C748C2C" id="Group 237" o:spid="_x0000_s1073" style="width:479.8pt;height:174.55pt;mso-position-horizontal-relative:char;mso-position-vertical-relative:line" coordsize="9596,3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">
                  <v:shape id="Freeform 266" o:spid="_x0000_s1074" style="position:absolute;width:9595;height:3084;visibility:visible;mso-wrap-style:square;v-text-anchor:top" coordsize="9595,3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" path="m9595,r-10,l9585,276r,276l9585,828r,276l9585,1380r,276l9585,1932r,276l9585,2484r,292l9585,3074,9,3074r,-298l9,2484r,-276l9,1932r,-276l9,1380r,-276l9,828,9,552,9,276,9,,,,,276,,552,,828r,276l,1380r,276l,1932r,276l,2484r,292l,3074r,10l9585,3084r10,l9595,3074r,-298l9595,2484r,-276l9595,1932r,-276l9595,1380r,-276l9595,828r,-276l9595,276,9595,xe" fillcolor="black" stroked="f">
                    <v:path arrowok="t" o:connecttype="custom" o:connectlocs="9585,0;9585,276;9585,552;9585,828;9585,1104;9585,1380;9585,1656;9585,1932;9585,2208;9585,2484;9585,2776;9,3074;9,2776;9,2484;9,2208;9,1932;9,1656;9,1380;9,1104;9,828;9,552;9,276;0,0;0,276;0,552;0,828;0,1104;0,1380;0,1656;0,1932;0,2208;0,2484;0,2776;0,3074;9585,3084;9595,3084;9595,2776;9595,2484;9595,2208;9595,1932;9595,1656;9595,1380;9595,1104;9595,828;9595,552;9595,276;9595,0" o:connectangles="0,0,0,0,0,0,0,0,0,0,0,0,0,0,0,0,0,0,0,0,0,0,0,0,0,0,0,0,0,0,0,0,0,0,0,0,0,0,0,0,0,0,0,0,0,0,0"/>
                  </v:shape>
                  <v:shape id="Text Box 267" o:spid="_x0000_s1075" type="#_x0000_t202" style="position:absolute;left:2277;top:265;width:1482;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VOzxAAAANwAAAAPAAAAZHJzL2Rvd25yZXYueG1sRI9Ba8JA&#10;FITvgv9heYI33agg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OWtU7PEAAAA3AAAAA8A&#10;AAAAAAAAAAAAAAAABwIAAGRycy9kb3ducmV2LnhtbFBLBQYAAAAAAwADALcAAAD4AgAAAAA=&#10;" filled="f" stroked="f">
                    <v:textbox inset="0,0,0,0">
                      <w:txbxContent>
                        <w:p w14:paraId="0485506C" w14:textId="77777777" w:rsidR="00395E47" w:rsidRDefault="00395E47">
                          <w:pPr>
                            <w:pStyle w:val="BodyText"/>
                            <w:kinsoku w:val="0"/>
                            <w:overflowPunct w:val="0"/>
                            <w:spacing w:line="288" w:lineRule="exact"/>
                            <w:rPr>
                              <w:spacing w:val="-5"/>
                              <w:sz w:val="16"/>
                              <w:szCs w:val="16"/>
                            </w:rPr>
                          </w:pPr>
                          <w:del w:id="2038" w:author="Custer, Petra" w:date="2024-02-09T10:00:00Z">
                            <w:r w:rsidDel="00AF71B3">
                              <w:rPr>
                                <w:position w:val="2"/>
                              </w:rPr>
                              <w:delText>TC</w:delText>
                            </w:r>
                            <w:r w:rsidDel="00AF71B3">
                              <w:rPr>
                                <w:sz w:val="16"/>
                                <w:szCs w:val="16"/>
                              </w:rPr>
                              <w:delText>c</w:delText>
                            </w:r>
                            <w:r w:rsidDel="00AF71B3">
                              <w:rPr>
                                <w:position w:val="11"/>
                                <w:sz w:val="16"/>
                                <w:szCs w:val="16"/>
                              </w:rPr>
                              <w:delText>FINAL</w:delText>
                            </w:r>
                            <w:r w:rsidDel="00AF71B3">
                              <w:rPr>
                                <w:spacing w:val="-4"/>
                                <w:position w:val="11"/>
                                <w:sz w:val="16"/>
                                <w:szCs w:val="16"/>
                              </w:rPr>
                              <w:delText xml:space="preserve"> </w:delText>
                            </w:r>
                            <w:r w:rsidDel="00AF71B3">
                              <w:rPr>
                                <w:position w:val="2"/>
                              </w:rPr>
                              <w:delText>=</w:delText>
                            </w:r>
                            <w:r w:rsidDel="00AF71B3">
                              <w:rPr>
                                <w:spacing w:val="-8"/>
                                <w:position w:val="2"/>
                              </w:rPr>
                              <w:delText xml:space="preserve"> </w:delText>
                            </w:r>
                            <w:r w:rsidDel="00AF71B3">
                              <w:rPr>
                                <w:spacing w:val="-5"/>
                                <w:position w:val="2"/>
                              </w:rPr>
                              <w:delText>TC</w:delText>
                            </w:r>
                            <w:r w:rsidDel="00AF71B3">
                              <w:rPr>
                                <w:spacing w:val="-5"/>
                                <w:sz w:val="16"/>
                                <w:szCs w:val="16"/>
                              </w:rPr>
                              <w:delText>c</w:delText>
                            </w:r>
                          </w:del>
                        </w:p>
                      </w:txbxContent>
                    </v:textbox>
                  </v:shape>
                  <v:shape id="Text Box 268" o:spid="_x0000_s1076" type="#_x0000_t202" style="position:absolute;left:118;top:838;width:253;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YlTwQAAANwAAAAPAAAAZHJzL2Rvd25yZXYueG1sRE9Ni8Iw&#10;EL0v+B/CCN7WVB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CyRiVPBAAAA3AAAAA8AAAAA&#10;AAAAAAAAAAAABwIAAGRycy9kb3ducmV2LnhtbFBLBQYAAAAAAwADALcAAAD1AgAAAAA=&#10;" filled="f" stroked="f">
                    <v:textbox inset="0,0,0,0">
                      <w:txbxContent>
                        <w:p w14:paraId="096AF39D" w14:textId="77777777" w:rsidR="00395E47" w:rsidRDefault="00395E47">
                          <w:pPr>
                            <w:pStyle w:val="BodyText"/>
                            <w:kinsoku w:val="0"/>
                            <w:overflowPunct w:val="0"/>
                            <w:spacing w:line="265" w:lineRule="exact"/>
                            <w:rPr>
                              <w:spacing w:val="-5"/>
                            </w:rPr>
                          </w:pPr>
                          <w:del w:id="2039" w:author="Custer, Petra" w:date="2024-02-09T10:01:00Z">
                            <w:r w:rsidDel="00AF71B3">
                              <w:rPr>
                                <w:spacing w:val="-5"/>
                              </w:rPr>
                              <w:delText>D.</w:delText>
                            </w:r>
                          </w:del>
                        </w:p>
                      </w:txbxContent>
                    </v:textbox>
                  </v:shape>
                  <v:shape id="_x0000_s1077" type="#_x0000_t202" style="position:absolute;left:837;top:838;width:8463;height:1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SzIxAAAANwAAAAPAAAAZHJzL2Rvd25yZXYueG1sRI9Ba8JA&#10;FITvgv9heYI33Sgi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EPdLMjEAAAA3AAAAA8A&#10;AAAAAAAAAAAAAAAABwIAAGRycy9kb3ducmV2LnhtbFBLBQYAAAAAAwADALcAAAD4AgAAAAA=&#10;" filled="f" stroked="f">
                    <v:textbox inset="0,0,0,0">
                      <w:txbxContent>
                        <w:p w14:paraId="6710803C" w14:textId="77777777" w:rsidR="00395E47" w:rsidDel="00AF71B3" w:rsidRDefault="00395E47">
                          <w:pPr>
                            <w:pStyle w:val="BodyText"/>
                            <w:kinsoku w:val="0"/>
                            <w:overflowPunct w:val="0"/>
                            <w:ind w:hanging="1"/>
                            <w:rPr>
                              <w:del w:id="2040" w:author="Custer, Petra" w:date="2024-02-09T09:59:00Z"/>
                            </w:rPr>
                          </w:pPr>
                          <w:del w:id="2041" w:author="Custer, Petra" w:date="2024-02-09T09:59:00Z">
                            <w:r w:rsidDel="00AF71B3">
                              <w:delText>For</w:delText>
                            </w:r>
                            <w:r w:rsidDel="00AF71B3">
                              <w:rPr>
                                <w:spacing w:val="-4"/>
                              </w:rPr>
                              <w:delText xml:space="preserve"> </w:delText>
                            </w:r>
                            <w:r w:rsidDel="00AF71B3">
                              <w:delText>the</w:delText>
                            </w:r>
                            <w:r w:rsidDel="00AF71B3">
                              <w:rPr>
                                <w:spacing w:val="-4"/>
                              </w:rPr>
                              <w:delText xml:space="preserve"> </w:delText>
                            </w:r>
                            <w:r w:rsidDel="00AF71B3">
                              <w:delText>remaining</w:delText>
                            </w:r>
                            <w:r w:rsidDel="00AF71B3">
                              <w:rPr>
                                <w:spacing w:val="-4"/>
                              </w:rPr>
                              <w:delText xml:space="preserve"> </w:delText>
                            </w:r>
                            <w:r w:rsidDel="00AF71B3">
                              <w:delText>classes,</w:delText>
                            </w:r>
                            <w:r w:rsidDel="00AF71B3">
                              <w:rPr>
                                <w:spacing w:val="-4"/>
                              </w:rPr>
                              <w:delText xml:space="preserve"> </w:delText>
                            </w:r>
                            <w:r w:rsidDel="00AF71B3">
                              <w:delText>a</w:delText>
                            </w:r>
                            <w:r w:rsidDel="00AF71B3">
                              <w:rPr>
                                <w:spacing w:val="-6"/>
                              </w:rPr>
                              <w:delText xml:space="preserve"> </w:delText>
                            </w:r>
                            <w:r w:rsidDel="00AF71B3">
                              <w:delText>final</w:delText>
                            </w:r>
                            <w:r w:rsidDel="00AF71B3">
                              <w:rPr>
                                <w:spacing w:val="-5"/>
                              </w:rPr>
                              <w:delText xml:space="preserve"> </w:delText>
                            </w:r>
                            <w:r w:rsidDel="00AF71B3">
                              <w:delText>Equal</w:delText>
                            </w:r>
                            <w:r w:rsidDel="00AF71B3">
                              <w:rPr>
                                <w:spacing w:val="-5"/>
                              </w:rPr>
                              <w:delText xml:space="preserve"> </w:delText>
                            </w:r>
                            <w:r w:rsidDel="00AF71B3">
                              <w:delText>Percent</w:delText>
                            </w:r>
                            <w:r w:rsidDel="00AF71B3">
                              <w:rPr>
                                <w:spacing w:val="-1"/>
                              </w:rPr>
                              <w:delText xml:space="preserve"> </w:delText>
                            </w:r>
                            <w:r w:rsidDel="00AF71B3">
                              <w:delText>Increase</w:delText>
                            </w:r>
                            <w:r w:rsidDel="00AF71B3">
                              <w:rPr>
                                <w:spacing w:val="-4"/>
                              </w:rPr>
                              <w:delText xml:space="preserve"> </w:delText>
                            </w:r>
                            <w:r w:rsidDel="00AF71B3">
                              <w:delText>will</w:delText>
                            </w:r>
                            <w:r w:rsidDel="00AF71B3">
                              <w:rPr>
                                <w:spacing w:val="-4"/>
                              </w:rPr>
                              <w:delText xml:space="preserve"> </w:delText>
                            </w:r>
                            <w:r w:rsidDel="00AF71B3">
                              <w:delText>be</w:delText>
                            </w:r>
                            <w:r w:rsidDel="00AF71B3">
                              <w:rPr>
                                <w:spacing w:val="-4"/>
                              </w:rPr>
                              <w:delText xml:space="preserve"> </w:delText>
                            </w:r>
                            <w:r w:rsidDel="00AF71B3">
                              <w:delText>calculated</w:delText>
                            </w:r>
                            <w:r w:rsidDel="00AF71B3">
                              <w:rPr>
                                <w:spacing w:val="-1"/>
                              </w:rPr>
                              <w:delText xml:space="preserve"> </w:delText>
                            </w:r>
                            <w:r w:rsidDel="00AF71B3">
                              <w:delText>to</w:delText>
                            </w:r>
                            <w:r w:rsidDel="00AF71B3">
                              <w:rPr>
                                <w:spacing w:val="-4"/>
                              </w:rPr>
                              <w:delText xml:space="preserve"> </w:delText>
                            </w:r>
                            <w:r w:rsidDel="00AF71B3">
                              <w:delText>reflect</w:delText>
                            </w:r>
                            <w:r w:rsidDel="00AF71B3">
                              <w:rPr>
                                <w:spacing w:val="-4"/>
                              </w:rPr>
                              <w:delText xml:space="preserve"> </w:delText>
                            </w:r>
                            <w:r w:rsidDel="00AF71B3">
                              <w:delText>the exclusion of the Classes identified in Step 6, Parts A and C above as follows:</w:delText>
                            </w:r>
                          </w:del>
                        </w:p>
                        <w:p w14:paraId="7F147275" w14:textId="77777777" w:rsidR="00395E47" w:rsidDel="00AF71B3" w:rsidRDefault="00395E47">
                          <w:pPr>
                            <w:pStyle w:val="BodyText"/>
                            <w:kinsoku w:val="0"/>
                            <w:overflowPunct w:val="0"/>
                            <w:spacing w:before="7"/>
                            <w:rPr>
                              <w:del w:id="2042" w:author="Custer, Petra" w:date="2024-02-09T09:59:00Z"/>
                              <w:sz w:val="21"/>
                              <w:szCs w:val="21"/>
                            </w:rPr>
                          </w:pPr>
                        </w:p>
                        <w:p w14:paraId="4E77EB96" w14:textId="77777777" w:rsidR="00395E47" w:rsidRDefault="00395E47">
                          <w:pPr>
                            <w:pStyle w:val="BodyText"/>
                            <w:kinsoku w:val="0"/>
                            <w:overflowPunct w:val="0"/>
                            <w:spacing w:before="1"/>
                            <w:ind w:left="1441"/>
                            <w:rPr>
                              <w:spacing w:val="-2"/>
                              <w:position w:val="2"/>
                            </w:rPr>
                          </w:pPr>
                          <w:del w:id="2043" w:author="Custer, Petra" w:date="2024-02-09T09:59:00Z">
                            <w:r w:rsidDel="00AF71B3">
                              <w:rPr>
                                <w:position w:val="2"/>
                              </w:rPr>
                              <w:delText>TC</w:delText>
                            </w:r>
                            <w:r w:rsidDel="00AF71B3">
                              <w:rPr>
                                <w:sz w:val="16"/>
                                <w:szCs w:val="16"/>
                              </w:rPr>
                              <w:delText>c</w:delText>
                            </w:r>
                            <w:r w:rsidDel="00AF71B3">
                              <w:rPr>
                                <w:position w:val="11"/>
                                <w:sz w:val="16"/>
                                <w:szCs w:val="16"/>
                              </w:rPr>
                              <w:delText>FINAL</w:delText>
                            </w:r>
                            <w:r w:rsidDel="00AF71B3">
                              <w:rPr>
                                <w:spacing w:val="-2"/>
                                <w:position w:val="11"/>
                                <w:sz w:val="16"/>
                                <w:szCs w:val="16"/>
                              </w:rPr>
                              <w:delText xml:space="preserve"> </w:delText>
                            </w:r>
                            <w:r w:rsidDel="00AF71B3">
                              <w:rPr>
                                <w:position w:val="2"/>
                              </w:rPr>
                              <w:delText>=</w:delText>
                            </w:r>
                            <w:r w:rsidDel="00AF71B3">
                              <w:rPr>
                                <w:spacing w:val="-5"/>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BASE</w:delText>
                            </w:r>
                            <w:r w:rsidDel="00AF71B3">
                              <w:rPr>
                                <w:spacing w:val="17"/>
                                <w:position w:val="11"/>
                                <w:sz w:val="16"/>
                                <w:szCs w:val="16"/>
                              </w:rPr>
                              <w:delText xml:space="preserve"> </w:delText>
                            </w:r>
                            <w:r w:rsidDel="00AF71B3">
                              <w:rPr>
                                <w:position w:val="2"/>
                              </w:rPr>
                              <w:delText>*</w:delText>
                            </w:r>
                            <w:r w:rsidDel="00AF71B3">
                              <w:rPr>
                                <w:spacing w:val="-5"/>
                                <w:position w:val="2"/>
                              </w:rPr>
                              <w:delText xml:space="preserve"> </w:delText>
                            </w:r>
                            <w:r w:rsidDel="00AF71B3">
                              <w:rPr>
                                <w:position w:val="2"/>
                              </w:rPr>
                              <w:delText>(1</w:delText>
                            </w:r>
                            <w:r w:rsidDel="00AF71B3">
                              <w:rPr>
                                <w:spacing w:val="-4"/>
                                <w:position w:val="2"/>
                              </w:rPr>
                              <w:delText xml:space="preserve"> </w:delText>
                            </w:r>
                            <w:r w:rsidDel="00AF71B3">
                              <w:rPr>
                                <w:position w:val="2"/>
                              </w:rPr>
                              <w:delText>+</w:delText>
                            </w:r>
                            <w:r w:rsidDel="00AF71B3">
                              <w:rPr>
                                <w:spacing w:val="-6"/>
                                <w:position w:val="2"/>
                              </w:rPr>
                              <w:delText xml:space="preserve"> </w:delText>
                            </w:r>
                            <w:r w:rsidDel="00AF71B3">
                              <w:rPr>
                                <w:spacing w:val="-2"/>
                                <w:position w:val="2"/>
                              </w:rPr>
                              <w:delText>EPI</w:delText>
                            </w:r>
                            <w:r w:rsidDel="00AF71B3">
                              <w:rPr>
                                <w:spacing w:val="-2"/>
                                <w:position w:val="11"/>
                                <w:sz w:val="16"/>
                                <w:szCs w:val="16"/>
                              </w:rPr>
                              <w:delText>FINAL</w:delText>
                            </w:r>
                            <w:r w:rsidDel="00AF71B3">
                              <w:rPr>
                                <w:spacing w:val="-2"/>
                                <w:position w:val="2"/>
                              </w:rPr>
                              <w:delText>)</w:delText>
                            </w:r>
                          </w:del>
                        </w:p>
                      </w:txbxContent>
                    </v:textbox>
                  </v:shape>
                  <v:shape id="_x0000_s1078" type="#_x0000_t202" style="position:absolute;left:839;top:2218;width:8529;height: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7K/xQAAANwAAAAPAAAAZHJzL2Rvd25yZXYueG1sRI9Ba8JA&#10;FITvBf/D8oTe6sZQpE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CzD7K/xQAAANwAAAAP&#10;AAAAAAAAAAAAAAAAAAcCAABkcnMvZG93bnJldi54bWxQSwUGAAAAAAMAAwC3AAAA+QIAAAAA&#10;" filled="f" stroked="f">
                    <v:textbox inset="0,0,0,0">
                      <w:txbxContent>
                        <w:p w14:paraId="6995C7B6" w14:textId="77777777" w:rsidR="00395E47" w:rsidDel="00AF71B3" w:rsidRDefault="00395E47">
                          <w:pPr>
                            <w:pStyle w:val="BodyText"/>
                            <w:kinsoku w:val="0"/>
                            <w:overflowPunct w:val="0"/>
                            <w:spacing w:line="265" w:lineRule="exact"/>
                            <w:rPr>
                              <w:del w:id="2044" w:author="Custer, Petra" w:date="2024-02-09T09:59:00Z"/>
                              <w:spacing w:val="-2"/>
                            </w:rPr>
                          </w:pPr>
                          <w:del w:id="2045" w:author="Custer, Petra" w:date="2024-02-09T09:59:00Z">
                            <w:r w:rsidDel="00AF71B3">
                              <w:rPr>
                                <w:spacing w:val="-2"/>
                              </w:rPr>
                              <w:delText>Where:</w:delText>
                            </w:r>
                          </w:del>
                        </w:p>
                        <w:p w14:paraId="321B7260" w14:textId="77777777" w:rsidR="00395E47" w:rsidRDefault="00395E47">
                          <w:pPr>
                            <w:pStyle w:val="BodyText"/>
                            <w:kinsoku w:val="0"/>
                            <w:overflowPunct w:val="0"/>
                            <w:spacing w:before="16" w:line="223" w:lineRule="auto"/>
                            <w:ind w:left="1618" w:hanging="1080"/>
                          </w:pPr>
                          <w:del w:id="2046" w:author="Custer, Petra" w:date="2024-02-09T09:59:00Z">
                            <w:r w:rsidDel="00AF71B3">
                              <w:rPr>
                                <w:position w:val="2"/>
                              </w:rPr>
                              <w:delText>EPI</w:delText>
                            </w:r>
                            <w:r w:rsidDel="00AF71B3">
                              <w:rPr>
                                <w:position w:val="2"/>
                                <w:vertAlign w:val="superscript"/>
                              </w:rPr>
                              <w:delText>FINAL</w:delText>
                            </w:r>
                            <w:r w:rsidDel="00AF71B3">
                              <w:rPr>
                                <w:position w:val="2"/>
                              </w:rPr>
                              <w:delText xml:space="preserve"> =</w:delText>
                            </w:r>
                            <w:r w:rsidDel="00AF71B3">
                              <w:rPr>
                                <w:spacing w:val="40"/>
                                <w:position w:val="2"/>
                              </w:rPr>
                              <w:delText xml:space="preserve"> </w:delText>
                            </w:r>
                            <w:r w:rsidDel="00AF71B3">
                              <w:rPr>
                                <w:position w:val="2"/>
                              </w:rPr>
                              <w:delText>final</w:delText>
                            </w:r>
                            <w:r w:rsidDel="00AF71B3">
                              <w:rPr>
                                <w:spacing w:val="-1"/>
                                <w:position w:val="2"/>
                              </w:rPr>
                              <w:delText xml:space="preserve"> </w:delText>
                            </w:r>
                            <w:r w:rsidDel="00AF71B3">
                              <w:rPr>
                                <w:position w:val="2"/>
                              </w:rPr>
                              <w:delText>Equal</w:delText>
                            </w:r>
                            <w:r w:rsidDel="00AF71B3">
                              <w:rPr>
                                <w:spacing w:val="-2"/>
                                <w:position w:val="2"/>
                              </w:rPr>
                              <w:delText xml:space="preserve"> </w:delText>
                            </w:r>
                            <w:r w:rsidDel="00AF71B3">
                              <w:rPr>
                                <w:position w:val="2"/>
                              </w:rPr>
                              <w:delText xml:space="preserve">Percent Increase = </w:delText>
                            </w:r>
                            <w:r w:rsidDel="00AF71B3">
                              <w:rPr>
                                <w:rFonts w:ascii="Symbol" w:hAnsi="Symbol" w:cs="Symbol"/>
                                <w:position w:val="2"/>
                              </w:rPr>
                              <w:delText>S</w:delText>
                            </w:r>
                            <w:r w:rsidDel="00AF71B3">
                              <w:rPr>
                                <w:spacing w:val="-1"/>
                                <w:position w:val="2"/>
                              </w:rPr>
                              <w:delText xml:space="preserve"> </w:delText>
                            </w:r>
                            <w:r w:rsidDel="00AF71B3">
                              <w:rPr>
                                <w:position w:val="2"/>
                              </w:rPr>
                              <w:delText>(TC</w:delText>
                            </w:r>
                            <w:r w:rsidDel="00AF71B3">
                              <w:rPr>
                                <w:sz w:val="16"/>
                                <w:szCs w:val="16"/>
                              </w:rPr>
                              <w:delText>c</w:delText>
                            </w:r>
                            <w:r w:rsidDel="00AF71B3">
                              <w:rPr>
                                <w:spacing w:val="23"/>
                                <w:sz w:val="16"/>
                                <w:szCs w:val="16"/>
                              </w:rPr>
                              <w:delText xml:space="preserve"> </w:delText>
                            </w:r>
                            <w:r w:rsidDel="00AF71B3">
                              <w:rPr>
                                <w:position w:val="2"/>
                              </w:rPr>
                              <w:delText>*</w:delText>
                            </w:r>
                            <w:r w:rsidDel="00AF71B3">
                              <w:rPr>
                                <w:spacing w:val="-1"/>
                                <w:position w:val="2"/>
                              </w:rPr>
                              <w:delText xml:space="preserve"> </w:delText>
                            </w:r>
                            <w:r w:rsidDel="00AF71B3">
                              <w:rPr>
                                <w:position w:val="2"/>
                              </w:rPr>
                              <w:delText>FBU</w:delText>
                            </w:r>
                            <w:r w:rsidDel="00AF71B3">
                              <w:rPr>
                                <w:sz w:val="16"/>
                                <w:szCs w:val="16"/>
                              </w:rPr>
                              <w:delText>c</w:delText>
                            </w:r>
                            <w:r w:rsidDel="00AF71B3">
                              <w:rPr>
                                <w:position w:val="2"/>
                              </w:rPr>
                              <w:delText xml:space="preserve">)/ </w:delText>
                            </w:r>
                            <w:r w:rsidDel="00AF71B3">
                              <w:rPr>
                                <w:rFonts w:ascii="Symbol" w:hAnsi="Symbol" w:cs="Symbol"/>
                                <w:position w:val="2"/>
                              </w:rPr>
                              <w:delText>S</w:delText>
                            </w:r>
                            <w:r w:rsidDel="00AF71B3">
                              <w:rPr>
                                <w:spacing w:val="-1"/>
                                <w:position w:val="2"/>
                              </w:rPr>
                              <w:delText xml:space="preserve"> </w:delText>
                            </w:r>
                            <w:r w:rsidDel="00AF71B3">
                              <w:rPr>
                                <w:position w:val="2"/>
                              </w:rPr>
                              <w:delText>(TC</w:delText>
                            </w:r>
                            <w:r w:rsidDel="00AF71B3">
                              <w:rPr>
                                <w:sz w:val="16"/>
                                <w:szCs w:val="16"/>
                              </w:rPr>
                              <w:delText>c</w:delText>
                            </w:r>
                            <w:r w:rsidDel="00AF71B3">
                              <w:rPr>
                                <w:position w:val="11"/>
                                <w:sz w:val="16"/>
                                <w:szCs w:val="16"/>
                              </w:rPr>
                              <w:delText>BASE</w:delText>
                            </w:r>
                            <w:r w:rsidDel="00AF71B3">
                              <w:rPr>
                                <w:position w:val="2"/>
                              </w:rPr>
                              <w:delText>*FBU</w:delText>
                            </w:r>
                            <w:r w:rsidDel="00AF71B3">
                              <w:rPr>
                                <w:sz w:val="16"/>
                                <w:szCs w:val="16"/>
                              </w:rPr>
                              <w:delText>c</w:delText>
                            </w:r>
                            <w:r w:rsidDel="00AF71B3">
                              <w:rPr>
                                <w:position w:val="2"/>
                              </w:rPr>
                              <w:delText>)</w:delText>
                            </w:r>
                            <w:r w:rsidDel="00AF71B3">
                              <w:rPr>
                                <w:spacing w:val="40"/>
                                <w:position w:val="2"/>
                              </w:rPr>
                              <w:delText xml:space="preserve"> </w:delText>
                            </w:r>
                            <w:r w:rsidDel="00AF71B3">
                              <w:rPr>
                                <w:position w:val="2"/>
                              </w:rPr>
                              <w:delText xml:space="preserve">for </w:delText>
                            </w:r>
                            <w:r w:rsidDel="00AF71B3">
                              <w:delText>only those Industrial TC Classes remaining in Step 6, Part D.</w:delText>
                            </w:r>
                          </w:del>
                        </w:p>
                      </w:txbxContent>
                    </v:textbox>
                  </v:shape>
                  <w10:anchorlock/>
                </v:group>
              </w:pict>
            </mc:Fallback>
          </mc:AlternateContent>
        </w:r>
      </w:del>
    </w:p>
    <w:p w14:paraId="51F400A5" w14:textId="77777777" w:rsidR="00395E47" w:rsidDel="00AF71B3" w:rsidRDefault="00395E47">
      <w:pPr>
        <w:pStyle w:val="BodyText"/>
        <w:kinsoku w:val="0"/>
        <w:overflowPunct w:val="0"/>
        <w:rPr>
          <w:del w:id="2047" w:author="Custer, Petra" w:date="2024-02-09T09:48:00Z"/>
          <w:sz w:val="20"/>
        </w:rPr>
      </w:pPr>
    </w:p>
    <w:p w14:paraId="09DADE73" w14:textId="77777777" w:rsidR="00395E47" w:rsidRPr="001C6AA0" w:rsidDel="00AF71B3" w:rsidRDefault="00395E47" w:rsidP="001C6AA0">
      <w:pPr>
        <w:pStyle w:val="Heading1"/>
        <w:kinsoku w:val="0"/>
        <w:overflowPunct w:val="0"/>
        <w:ind w:left="0" w:firstLine="0"/>
        <w:rPr>
          <w:del w:id="2048" w:author="Custer, Petra" w:date="2024-02-09T09:48:00Z"/>
          <w:b/>
          <w:bCs/>
          <w:spacing w:val="-2"/>
          <w:u w:val="none"/>
        </w:rPr>
      </w:pPr>
      <w:del w:id="2049" w:author="Custer, Petra" w:date="2024-02-09T09:48:00Z">
        <w:r w:rsidRPr="001C6AA0" w:rsidDel="00AF71B3">
          <w:rPr>
            <w:b/>
            <w:bCs/>
            <w:u w:val="none"/>
          </w:rPr>
          <w:delText>SECTION</w:delText>
        </w:r>
        <w:r w:rsidRPr="001C6AA0" w:rsidDel="00AF71B3">
          <w:rPr>
            <w:b/>
            <w:bCs/>
            <w:spacing w:val="-11"/>
            <w:u w:val="none"/>
          </w:rPr>
          <w:delText xml:space="preserve"> </w:delText>
        </w:r>
        <w:r w:rsidRPr="001C6AA0" w:rsidDel="00AF71B3">
          <w:rPr>
            <w:b/>
            <w:bCs/>
            <w:u w:val="none"/>
          </w:rPr>
          <w:delText>9:</w:delText>
        </w:r>
        <w:r w:rsidRPr="001C6AA0" w:rsidDel="00AF71B3">
          <w:rPr>
            <w:b/>
            <w:bCs/>
            <w:spacing w:val="24"/>
            <w:u w:val="none"/>
          </w:rPr>
          <w:delText xml:space="preserve"> </w:delText>
        </w:r>
        <w:r w:rsidRPr="001C6AA0" w:rsidDel="00AF71B3">
          <w:rPr>
            <w:b/>
            <w:bCs/>
            <w:u w:val="none"/>
          </w:rPr>
          <w:delText>BILLING</w:delText>
        </w:r>
        <w:r w:rsidRPr="001C6AA0" w:rsidDel="00AF71B3">
          <w:rPr>
            <w:b/>
            <w:bCs/>
            <w:spacing w:val="-8"/>
            <w:u w:val="none"/>
          </w:rPr>
          <w:delText xml:space="preserve"> </w:delText>
        </w:r>
        <w:r w:rsidRPr="001C6AA0" w:rsidDel="00AF71B3">
          <w:rPr>
            <w:b/>
            <w:bCs/>
            <w:u w:val="none"/>
          </w:rPr>
          <w:delText>AND</w:delText>
        </w:r>
        <w:r w:rsidRPr="001C6AA0" w:rsidDel="00AF71B3">
          <w:rPr>
            <w:b/>
            <w:bCs/>
            <w:spacing w:val="-11"/>
            <w:u w:val="none"/>
          </w:rPr>
          <w:delText xml:space="preserve"> </w:delText>
        </w:r>
        <w:r w:rsidRPr="001C6AA0" w:rsidDel="00AF71B3">
          <w:rPr>
            <w:b/>
            <w:bCs/>
            <w:u w:val="none"/>
          </w:rPr>
          <w:delText>COLLECTION</w:delText>
        </w:r>
        <w:r w:rsidRPr="001C6AA0" w:rsidDel="00AF71B3">
          <w:rPr>
            <w:b/>
            <w:bCs/>
            <w:spacing w:val="-10"/>
            <w:u w:val="none"/>
          </w:rPr>
          <w:delText xml:space="preserve"> </w:delText>
        </w:r>
        <w:r w:rsidRPr="001C6AA0" w:rsidDel="00AF71B3">
          <w:rPr>
            <w:b/>
            <w:bCs/>
            <w:u w:val="none"/>
          </w:rPr>
          <w:delText>TERMS</w:delText>
        </w:r>
        <w:r w:rsidRPr="001C6AA0" w:rsidDel="00AF71B3">
          <w:rPr>
            <w:b/>
            <w:bCs/>
            <w:spacing w:val="-9"/>
            <w:u w:val="none"/>
          </w:rPr>
          <w:delText xml:space="preserve"> </w:delText>
        </w:r>
        <w:r w:rsidRPr="001C6AA0" w:rsidDel="00AF71B3">
          <w:rPr>
            <w:b/>
            <w:bCs/>
            <w:u w:val="none"/>
          </w:rPr>
          <w:delText>AND</w:delText>
        </w:r>
        <w:r w:rsidRPr="001C6AA0" w:rsidDel="00AF71B3">
          <w:rPr>
            <w:b/>
            <w:bCs/>
            <w:spacing w:val="-9"/>
            <w:u w:val="none"/>
          </w:rPr>
          <w:delText xml:space="preserve"> </w:delText>
        </w:r>
        <w:r w:rsidRPr="001C6AA0" w:rsidDel="00AF71B3">
          <w:rPr>
            <w:b/>
            <w:bCs/>
            <w:spacing w:val="-2"/>
            <w:u w:val="none"/>
          </w:rPr>
          <w:delText>CONDITIONS</w:delText>
        </w:r>
      </w:del>
    </w:p>
    <w:p w14:paraId="2C94A0F2" w14:textId="77777777" w:rsidR="00395E47" w:rsidDel="00AF71B3" w:rsidRDefault="00395E47" w:rsidP="001C6AA0">
      <w:pPr>
        <w:pStyle w:val="BodyText"/>
        <w:kinsoku w:val="0"/>
        <w:overflowPunct w:val="0"/>
        <w:spacing w:after="0"/>
        <w:rPr>
          <w:del w:id="2050" w:author="Custer, Petra" w:date="2024-02-09T09:48:00Z"/>
          <w:b/>
          <w:bCs/>
        </w:rPr>
      </w:pPr>
    </w:p>
    <w:p w14:paraId="5CEF1C1C" w14:textId="77777777" w:rsidR="00395E47" w:rsidDel="00AF71B3" w:rsidRDefault="00395E47" w:rsidP="001C6AA0">
      <w:pPr>
        <w:pStyle w:val="BodyText"/>
        <w:kinsoku w:val="0"/>
        <w:overflowPunct w:val="0"/>
        <w:spacing w:after="0"/>
        <w:ind w:left="220"/>
        <w:rPr>
          <w:del w:id="2051" w:author="Custer, Petra" w:date="2024-02-09T09:48:00Z"/>
        </w:rPr>
      </w:pPr>
      <w:del w:id="2052" w:author="Custer, Petra" w:date="2024-02-09T09:48:00Z">
        <w:r w:rsidDel="00AF71B3">
          <w:delText>Transition Charges will be billed and collected as set forth in this Schedule TC2.</w:delText>
        </w:r>
        <w:r w:rsidDel="00AF71B3">
          <w:rPr>
            <w:spacing w:val="40"/>
          </w:rPr>
          <w:delText xml:space="preserve"> </w:delText>
        </w:r>
        <w:r w:rsidDel="00AF71B3">
          <w:delText>The terms and conditions for each party are set forth below.</w:delText>
        </w:r>
      </w:del>
    </w:p>
    <w:p w14:paraId="5C1640DA" w14:textId="77777777" w:rsidR="00395E47" w:rsidDel="00AF71B3" w:rsidRDefault="00395E47" w:rsidP="001C6AA0">
      <w:pPr>
        <w:pStyle w:val="BodyText"/>
        <w:kinsoku w:val="0"/>
        <w:overflowPunct w:val="0"/>
        <w:spacing w:after="0"/>
        <w:rPr>
          <w:del w:id="2053" w:author="Custer, Petra" w:date="2024-02-09T09:48:00Z"/>
          <w:sz w:val="26"/>
          <w:szCs w:val="26"/>
        </w:rPr>
      </w:pPr>
    </w:p>
    <w:p w14:paraId="5CC2CD80" w14:textId="77777777" w:rsidR="00395E47" w:rsidDel="00AF71B3" w:rsidRDefault="00395E47" w:rsidP="001C6AA0">
      <w:pPr>
        <w:pStyle w:val="BodyText"/>
        <w:kinsoku w:val="0"/>
        <w:overflowPunct w:val="0"/>
        <w:spacing w:after="0"/>
        <w:rPr>
          <w:del w:id="2054" w:author="Custer, Petra" w:date="2024-02-09T09:48:00Z"/>
          <w:sz w:val="22"/>
          <w:szCs w:val="22"/>
        </w:rPr>
      </w:pPr>
    </w:p>
    <w:p w14:paraId="38528D54" w14:textId="77777777" w:rsidR="00395E47" w:rsidRPr="004179F4" w:rsidDel="00AF71B3" w:rsidRDefault="00395E47" w:rsidP="001C6AA0">
      <w:pPr>
        <w:pStyle w:val="ListParagraph"/>
        <w:widowControl w:val="0"/>
        <w:numPr>
          <w:ilvl w:val="0"/>
          <w:numId w:val="23"/>
        </w:numPr>
        <w:tabs>
          <w:tab w:val="left" w:pos="939"/>
        </w:tabs>
        <w:kinsoku w:val="0"/>
        <w:overflowPunct w:val="0"/>
        <w:autoSpaceDE w:val="0"/>
        <w:autoSpaceDN w:val="0"/>
        <w:adjustRightInd w:val="0"/>
        <w:contextualSpacing w:val="0"/>
        <w:rPr>
          <w:del w:id="2055" w:author="Custer, Petra" w:date="2024-02-09T09:48:00Z"/>
          <w:spacing w:val="-2"/>
          <w:sz w:val="24"/>
          <w:szCs w:val="24"/>
        </w:rPr>
      </w:pPr>
      <w:del w:id="2056" w:author="Custer, Petra" w:date="2024-02-09T09:48:00Z">
        <w:r w:rsidRPr="004179F4" w:rsidDel="00AF71B3">
          <w:rPr>
            <w:sz w:val="24"/>
            <w:szCs w:val="24"/>
          </w:rPr>
          <w:delText>Billings</w:delText>
        </w:r>
        <w:r w:rsidRPr="004179F4" w:rsidDel="00AF71B3">
          <w:rPr>
            <w:spacing w:val="-5"/>
            <w:sz w:val="24"/>
            <w:szCs w:val="24"/>
          </w:rPr>
          <w:delText xml:space="preserve"> </w:delText>
        </w:r>
        <w:r w:rsidRPr="004179F4" w:rsidDel="00AF71B3">
          <w:rPr>
            <w:sz w:val="24"/>
            <w:szCs w:val="24"/>
          </w:rPr>
          <w:delText>by</w:delText>
        </w:r>
        <w:r w:rsidRPr="004179F4" w:rsidDel="00AF71B3">
          <w:rPr>
            <w:spacing w:val="-7"/>
            <w:sz w:val="24"/>
            <w:szCs w:val="24"/>
          </w:rPr>
          <w:delText xml:space="preserve"> </w:delText>
        </w:r>
        <w:r w:rsidRPr="004179F4" w:rsidDel="00AF71B3">
          <w:rPr>
            <w:sz w:val="24"/>
            <w:szCs w:val="24"/>
          </w:rPr>
          <w:delText>Servicer</w:delText>
        </w:r>
        <w:r w:rsidRPr="004179F4" w:rsidDel="00AF71B3">
          <w:rPr>
            <w:spacing w:val="-4"/>
            <w:sz w:val="24"/>
            <w:szCs w:val="24"/>
          </w:rPr>
          <w:delText xml:space="preserve"> </w:delText>
        </w:r>
        <w:r w:rsidRPr="004179F4" w:rsidDel="00AF71B3">
          <w:rPr>
            <w:sz w:val="24"/>
            <w:szCs w:val="24"/>
          </w:rPr>
          <w:delText>to</w:delText>
        </w:r>
        <w:r w:rsidRPr="004179F4" w:rsidDel="00AF71B3">
          <w:rPr>
            <w:spacing w:val="-5"/>
            <w:sz w:val="24"/>
            <w:szCs w:val="24"/>
          </w:rPr>
          <w:delText xml:space="preserve"> </w:delText>
        </w:r>
        <w:r w:rsidRPr="004179F4" w:rsidDel="00AF71B3">
          <w:rPr>
            <w:sz w:val="24"/>
            <w:szCs w:val="24"/>
          </w:rPr>
          <w:delText>other</w:delText>
        </w:r>
        <w:r w:rsidRPr="004179F4" w:rsidDel="00AF71B3">
          <w:rPr>
            <w:spacing w:val="-5"/>
            <w:sz w:val="24"/>
            <w:szCs w:val="24"/>
          </w:rPr>
          <w:delText xml:space="preserve"> </w:delText>
        </w:r>
        <w:r w:rsidRPr="004179F4" w:rsidDel="00AF71B3">
          <w:rPr>
            <w:sz w:val="24"/>
            <w:szCs w:val="24"/>
          </w:rPr>
          <w:delText>T</w:delText>
        </w:r>
        <w:r w:rsidRPr="004179F4" w:rsidDel="00AF71B3">
          <w:rPr>
            <w:spacing w:val="-4"/>
            <w:sz w:val="24"/>
            <w:szCs w:val="24"/>
          </w:rPr>
          <w:delText xml:space="preserve"> </w:delText>
        </w:r>
        <w:r w:rsidRPr="004179F4" w:rsidDel="00AF71B3">
          <w:rPr>
            <w:sz w:val="24"/>
            <w:szCs w:val="24"/>
          </w:rPr>
          <w:delText>or</w:delText>
        </w:r>
        <w:r w:rsidRPr="004179F4" w:rsidDel="00AF71B3">
          <w:rPr>
            <w:spacing w:val="-7"/>
            <w:sz w:val="24"/>
            <w:szCs w:val="24"/>
          </w:rPr>
          <w:delText xml:space="preserve"> </w:delText>
        </w:r>
        <w:r w:rsidRPr="004179F4" w:rsidDel="00AF71B3">
          <w:rPr>
            <w:sz w:val="24"/>
            <w:szCs w:val="24"/>
          </w:rPr>
          <w:delText>D</w:delText>
        </w:r>
        <w:r w:rsidRPr="004179F4" w:rsidDel="00AF71B3">
          <w:rPr>
            <w:spacing w:val="-4"/>
            <w:sz w:val="24"/>
            <w:szCs w:val="24"/>
          </w:rPr>
          <w:delText xml:space="preserve"> </w:delText>
        </w:r>
        <w:r w:rsidRPr="004179F4" w:rsidDel="00AF71B3">
          <w:rPr>
            <w:spacing w:val="-2"/>
            <w:sz w:val="24"/>
            <w:szCs w:val="24"/>
          </w:rPr>
          <w:delText>Providers:</w:delText>
        </w:r>
      </w:del>
    </w:p>
    <w:p w14:paraId="5204A396" w14:textId="77777777" w:rsidR="00395E47" w:rsidRPr="004179F4" w:rsidDel="00AF71B3" w:rsidRDefault="00395E47" w:rsidP="001C6AA0">
      <w:pPr>
        <w:pStyle w:val="BodyText"/>
        <w:kinsoku w:val="0"/>
        <w:overflowPunct w:val="0"/>
        <w:spacing w:after="0"/>
        <w:rPr>
          <w:del w:id="2057" w:author="Custer, Petra" w:date="2024-02-09T09:48:00Z"/>
          <w:szCs w:val="24"/>
        </w:rPr>
      </w:pPr>
    </w:p>
    <w:p w14:paraId="170483B1" w14:textId="77777777" w:rsidR="00395E47" w:rsidRPr="004179F4"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4" w:hanging="720"/>
        <w:contextualSpacing w:val="0"/>
        <w:jc w:val="both"/>
        <w:rPr>
          <w:del w:id="2058" w:author="Custer, Petra" w:date="2024-02-09T09:48:00Z"/>
          <w:sz w:val="24"/>
          <w:szCs w:val="24"/>
        </w:rPr>
      </w:pPr>
      <w:del w:id="2059" w:author="Custer, Petra" w:date="2024-02-09T09:48:00Z">
        <w:r w:rsidRPr="004179F4" w:rsidDel="00AF71B3">
          <w:rPr>
            <w:sz w:val="24"/>
            <w:szCs w:val="24"/>
          </w:rPr>
          <w:delText>Transition Charges applicable to former retail customers of the Company in multiply certificated service areas who are now taking service directly from other T or D Providers or through REPs served by other T or D Providers will be billed to</w:delText>
        </w:r>
        <w:r w:rsidRPr="004179F4" w:rsidDel="00AF71B3">
          <w:rPr>
            <w:spacing w:val="-1"/>
            <w:sz w:val="24"/>
            <w:szCs w:val="24"/>
          </w:rPr>
          <w:delText xml:space="preserve"> </w:delText>
        </w:r>
        <w:r w:rsidRPr="004179F4" w:rsidDel="00AF71B3">
          <w:rPr>
            <w:sz w:val="24"/>
            <w:szCs w:val="24"/>
          </w:rPr>
          <w:delText>and</w:delText>
        </w:r>
        <w:r w:rsidRPr="004179F4" w:rsidDel="00AF71B3">
          <w:rPr>
            <w:spacing w:val="-1"/>
            <w:sz w:val="24"/>
            <w:szCs w:val="24"/>
          </w:rPr>
          <w:delText xml:space="preserve"> </w:delText>
        </w:r>
        <w:r w:rsidRPr="004179F4" w:rsidDel="00AF71B3">
          <w:rPr>
            <w:sz w:val="24"/>
            <w:szCs w:val="24"/>
          </w:rPr>
          <w:delText>collected</w:delText>
        </w:r>
        <w:r w:rsidRPr="004179F4" w:rsidDel="00AF71B3">
          <w:rPr>
            <w:spacing w:val="-1"/>
            <w:sz w:val="24"/>
            <w:szCs w:val="24"/>
          </w:rPr>
          <w:delText xml:space="preserve"> </w:delText>
        </w:r>
        <w:r w:rsidRPr="004179F4" w:rsidDel="00AF71B3">
          <w:rPr>
            <w:sz w:val="24"/>
            <w:szCs w:val="24"/>
          </w:rPr>
          <w:delText>from the other</w:delText>
        </w:r>
        <w:r w:rsidRPr="004179F4" w:rsidDel="00AF71B3">
          <w:rPr>
            <w:spacing w:val="-1"/>
            <w:sz w:val="24"/>
            <w:szCs w:val="24"/>
          </w:rPr>
          <w:delText xml:space="preserve"> </w:delText>
        </w:r>
        <w:r w:rsidRPr="004179F4" w:rsidDel="00AF71B3">
          <w:rPr>
            <w:sz w:val="24"/>
            <w:szCs w:val="24"/>
          </w:rPr>
          <w:delText>T or</w:delText>
        </w:r>
        <w:r w:rsidRPr="004179F4" w:rsidDel="00AF71B3">
          <w:rPr>
            <w:spacing w:val="-1"/>
            <w:sz w:val="24"/>
            <w:szCs w:val="24"/>
          </w:rPr>
          <w:delText xml:space="preserve"> </w:delText>
        </w:r>
        <w:r w:rsidRPr="004179F4" w:rsidDel="00AF71B3">
          <w:rPr>
            <w:sz w:val="24"/>
            <w:szCs w:val="24"/>
          </w:rPr>
          <w:delText>D Provider,</w:delText>
        </w:r>
        <w:r w:rsidRPr="004179F4" w:rsidDel="00AF71B3">
          <w:rPr>
            <w:spacing w:val="-1"/>
            <w:sz w:val="24"/>
            <w:szCs w:val="24"/>
          </w:rPr>
          <w:delText xml:space="preserve"> </w:delText>
        </w:r>
        <w:r w:rsidRPr="004179F4" w:rsidDel="00AF71B3">
          <w:rPr>
            <w:sz w:val="24"/>
            <w:szCs w:val="24"/>
          </w:rPr>
          <w:delText>which, in</w:delText>
        </w:r>
        <w:r w:rsidRPr="004179F4" w:rsidDel="00AF71B3">
          <w:rPr>
            <w:spacing w:val="-1"/>
            <w:sz w:val="24"/>
            <w:szCs w:val="24"/>
          </w:rPr>
          <w:delText xml:space="preserve"> </w:delText>
        </w:r>
        <w:r w:rsidRPr="004179F4" w:rsidDel="00AF71B3">
          <w:rPr>
            <w:sz w:val="24"/>
            <w:szCs w:val="24"/>
          </w:rPr>
          <w:delText>turn</w:delText>
        </w:r>
        <w:r w:rsidRPr="004179F4" w:rsidDel="00AF71B3">
          <w:rPr>
            <w:spacing w:val="-1"/>
            <w:sz w:val="24"/>
            <w:szCs w:val="24"/>
          </w:rPr>
          <w:delText xml:space="preserve"> </w:delText>
        </w:r>
        <w:r w:rsidRPr="004179F4" w:rsidDel="00AF71B3">
          <w:rPr>
            <w:sz w:val="24"/>
            <w:szCs w:val="24"/>
          </w:rPr>
          <w:delText>will</w:delText>
        </w:r>
        <w:r w:rsidRPr="004179F4" w:rsidDel="00AF71B3">
          <w:rPr>
            <w:spacing w:val="-1"/>
            <w:sz w:val="24"/>
            <w:szCs w:val="24"/>
          </w:rPr>
          <w:delText xml:space="preserve"> </w:delText>
        </w:r>
        <w:r w:rsidRPr="004179F4" w:rsidDel="00AF71B3">
          <w:rPr>
            <w:sz w:val="24"/>
            <w:szCs w:val="24"/>
          </w:rPr>
          <w:delText>be responsible for collecting the Transition Charges from the retail customers and REPs.</w:delText>
        </w:r>
      </w:del>
    </w:p>
    <w:p w14:paraId="233CDABE" w14:textId="77777777" w:rsidR="00395E47" w:rsidRPr="004179F4" w:rsidDel="00AF71B3" w:rsidRDefault="00395E47" w:rsidP="001C6AA0">
      <w:pPr>
        <w:pStyle w:val="BodyText"/>
        <w:kinsoku w:val="0"/>
        <w:overflowPunct w:val="0"/>
        <w:spacing w:after="0"/>
        <w:rPr>
          <w:del w:id="2060" w:author="Custer, Petra" w:date="2024-02-09T09:48:00Z"/>
          <w:szCs w:val="24"/>
        </w:rPr>
      </w:pPr>
    </w:p>
    <w:p w14:paraId="70A082C3" w14:textId="77777777" w:rsidR="00395E47" w:rsidRPr="004179F4" w:rsidDel="00AF71B3" w:rsidRDefault="00395E47" w:rsidP="001C6AA0">
      <w:pPr>
        <w:pStyle w:val="ListParagraph"/>
        <w:widowControl w:val="0"/>
        <w:numPr>
          <w:ilvl w:val="1"/>
          <w:numId w:val="23"/>
        </w:numPr>
        <w:tabs>
          <w:tab w:val="left" w:pos="1660"/>
        </w:tabs>
        <w:kinsoku w:val="0"/>
        <w:overflowPunct w:val="0"/>
        <w:autoSpaceDE w:val="0"/>
        <w:autoSpaceDN w:val="0"/>
        <w:adjustRightInd w:val="0"/>
        <w:ind w:right="326"/>
        <w:contextualSpacing w:val="0"/>
        <w:jc w:val="both"/>
        <w:rPr>
          <w:del w:id="2061" w:author="Custer, Petra" w:date="2024-02-09T09:48:00Z"/>
          <w:sz w:val="24"/>
          <w:szCs w:val="24"/>
        </w:rPr>
      </w:pPr>
      <w:del w:id="2062" w:author="Custer, Petra" w:date="2024-02-09T09:48:00Z">
        <w:r w:rsidRPr="004179F4" w:rsidDel="00AF71B3">
          <w:rPr>
            <w:sz w:val="24"/>
            <w:szCs w:val="24"/>
          </w:rPr>
          <w:delText>The T or D Provider shall pay all Transition Charges not later than 35 days after bill</w:delText>
        </w:r>
        <w:r w:rsidRPr="004179F4" w:rsidDel="00AF71B3">
          <w:rPr>
            <w:spacing w:val="-11"/>
            <w:sz w:val="24"/>
            <w:szCs w:val="24"/>
          </w:rPr>
          <w:delText xml:space="preserve"> </w:delText>
        </w:r>
        <w:r w:rsidRPr="004179F4" w:rsidDel="00AF71B3">
          <w:rPr>
            <w:sz w:val="24"/>
            <w:szCs w:val="24"/>
          </w:rPr>
          <w:delText>is</w:delText>
        </w:r>
        <w:r w:rsidRPr="004179F4" w:rsidDel="00AF71B3">
          <w:rPr>
            <w:spacing w:val="-13"/>
            <w:sz w:val="24"/>
            <w:szCs w:val="24"/>
          </w:rPr>
          <w:delText xml:space="preserve"> </w:delText>
        </w:r>
        <w:r w:rsidRPr="004179F4" w:rsidDel="00AF71B3">
          <w:rPr>
            <w:sz w:val="24"/>
            <w:szCs w:val="24"/>
          </w:rPr>
          <w:delText>mailed</w:delText>
        </w:r>
        <w:r w:rsidRPr="004179F4" w:rsidDel="00AF71B3">
          <w:rPr>
            <w:spacing w:val="-13"/>
            <w:sz w:val="24"/>
            <w:szCs w:val="24"/>
          </w:rPr>
          <w:delText xml:space="preserve"> </w:delText>
        </w:r>
        <w:r w:rsidRPr="004179F4" w:rsidDel="00AF71B3">
          <w:rPr>
            <w:sz w:val="24"/>
            <w:szCs w:val="24"/>
          </w:rPr>
          <w:delText>by</w:delText>
        </w:r>
        <w:r w:rsidRPr="004179F4" w:rsidDel="00AF71B3">
          <w:rPr>
            <w:spacing w:val="-13"/>
            <w:sz w:val="24"/>
            <w:szCs w:val="24"/>
          </w:rPr>
          <w:delText xml:space="preserve"> </w:delText>
        </w:r>
        <w:r w:rsidRPr="004179F4" w:rsidDel="00AF71B3">
          <w:rPr>
            <w:sz w:val="24"/>
            <w:szCs w:val="24"/>
          </w:rPr>
          <w:delText>Servicer.</w:delText>
        </w:r>
        <w:r w:rsidRPr="004179F4" w:rsidDel="00AF71B3">
          <w:rPr>
            <w:spacing w:val="35"/>
            <w:sz w:val="24"/>
            <w:szCs w:val="24"/>
          </w:rPr>
          <w:delText xml:space="preserve"> </w:delText>
        </w:r>
        <w:r w:rsidRPr="004179F4" w:rsidDel="00AF71B3">
          <w:rPr>
            <w:sz w:val="24"/>
            <w:szCs w:val="24"/>
          </w:rPr>
          <w:delText>The</w:delText>
        </w:r>
        <w:r w:rsidRPr="004179F4" w:rsidDel="00AF71B3">
          <w:rPr>
            <w:spacing w:val="-13"/>
            <w:sz w:val="24"/>
            <w:szCs w:val="24"/>
          </w:rPr>
          <w:delText xml:space="preserve"> </w:delText>
        </w:r>
        <w:r w:rsidRPr="004179F4" w:rsidDel="00AF71B3">
          <w:rPr>
            <w:sz w:val="24"/>
            <w:szCs w:val="24"/>
          </w:rPr>
          <w:delText>T</w:delText>
        </w:r>
        <w:r w:rsidRPr="004179F4" w:rsidDel="00AF71B3">
          <w:rPr>
            <w:spacing w:val="-13"/>
            <w:sz w:val="24"/>
            <w:szCs w:val="24"/>
          </w:rPr>
          <w:delText xml:space="preserve"> </w:delText>
        </w:r>
        <w:r w:rsidRPr="004179F4" w:rsidDel="00AF71B3">
          <w:rPr>
            <w:sz w:val="24"/>
            <w:szCs w:val="24"/>
          </w:rPr>
          <w:delText>or</w:delText>
        </w:r>
        <w:r w:rsidRPr="004179F4" w:rsidDel="00AF71B3">
          <w:rPr>
            <w:spacing w:val="-13"/>
            <w:sz w:val="24"/>
            <w:szCs w:val="24"/>
          </w:rPr>
          <w:delText xml:space="preserve"> </w:delText>
        </w:r>
        <w:r w:rsidRPr="004179F4" w:rsidDel="00AF71B3">
          <w:rPr>
            <w:sz w:val="24"/>
            <w:szCs w:val="24"/>
          </w:rPr>
          <w:delText>D</w:delText>
        </w:r>
        <w:r w:rsidRPr="004179F4" w:rsidDel="00AF71B3">
          <w:rPr>
            <w:spacing w:val="-15"/>
            <w:sz w:val="24"/>
            <w:szCs w:val="24"/>
          </w:rPr>
          <w:delText xml:space="preserve"> </w:delText>
        </w:r>
        <w:r w:rsidRPr="004179F4" w:rsidDel="00AF71B3">
          <w:rPr>
            <w:sz w:val="24"/>
            <w:szCs w:val="24"/>
          </w:rPr>
          <w:delText>Provider</w:delText>
        </w:r>
        <w:r w:rsidRPr="004179F4" w:rsidDel="00AF71B3">
          <w:rPr>
            <w:spacing w:val="-15"/>
            <w:sz w:val="24"/>
            <w:szCs w:val="24"/>
          </w:rPr>
          <w:delText xml:space="preserve"> </w:delText>
        </w:r>
        <w:r w:rsidRPr="004179F4" w:rsidDel="00AF71B3">
          <w:rPr>
            <w:sz w:val="24"/>
            <w:szCs w:val="24"/>
          </w:rPr>
          <w:delText>shall</w:delText>
        </w:r>
        <w:r w:rsidRPr="004179F4" w:rsidDel="00AF71B3">
          <w:rPr>
            <w:spacing w:val="-13"/>
            <w:sz w:val="24"/>
            <w:szCs w:val="24"/>
          </w:rPr>
          <w:delText xml:space="preserve"> </w:delText>
        </w:r>
        <w:r w:rsidRPr="004179F4" w:rsidDel="00AF71B3">
          <w:rPr>
            <w:sz w:val="24"/>
            <w:szCs w:val="24"/>
          </w:rPr>
          <w:delText>make</w:delText>
        </w:r>
        <w:r w:rsidRPr="004179F4" w:rsidDel="00AF71B3">
          <w:rPr>
            <w:spacing w:val="-13"/>
            <w:sz w:val="24"/>
            <w:szCs w:val="24"/>
          </w:rPr>
          <w:delText xml:space="preserve"> </w:delText>
        </w:r>
        <w:r w:rsidRPr="004179F4" w:rsidDel="00AF71B3">
          <w:rPr>
            <w:sz w:val="24"/>
            <w:szCs w:val="24"/>
          </w:rPr>
          <w:delText>such</w:delText>
        </w:r>
        <w:r w:rsidRPr="004179F4" w:rsidDel="00AF71B3">
          <w:rPr>
            <w:spacing w:val="-15"/>
            <w:sz w:val="24"/>
            <w:szCs w:val="24"/>
          </w:rPr>
          <w:delText xml:space="preserve"> </w:delText>
        </w:r>
        <w:r w:rsidRPr="004179F4" w:rsidDel="00AF71B3">
          <w:rPr>
            <w:sz w:val="24"/>
            <w:szCs w:val="24"/>
          </w:rPr>
          <w:delText>payment</w:delText>
        </w:r>
        <w:r w:rsidRPr="004179F4" w:rsidDel="00AF71B3">
          <w:rPr>
            <w:spacing w:val="-13"/>
            <w:sz w:val="24"/>
            <w:szCs w:val="24"/>
          </w:rPr>
          <w:delText xml:space="preserve"> </w:delText>
        </w:r>
        <w:r w:rsidRPr="004179F4" w:rsidDel="00AF71B3">
          <w:rPr>
            <w:sz w:val="24"/>
            <w:szCs w:val="24"/>
          </w:rPr>
          <w:delText>regardless of whether it collects such charges from the end-use retail customer or REP.</w:delText>
        </w:r>
      </w:del>
    </w:p>
    <w:p w14:paraId="58C56794" w14:textId="77777777" w:rsidR="00395E47" w:rsidRPr="004179F4" w:rsidDel="00AF71B3" w:rsidRDefault="00395E47" w:rsidP="001C6AA0">
      <w:pPr>
        <w:pStyle w:val="BodyText"/>
        <w:kinsoku w:val="0"/>
        <w:overflowPunct w:val="0"/>
        <w:spacing w:before="9" w:after="0"/>
        <w:rPr>
          <w:del w:id="2063" w:author="Custer, Petra" w:date="2024-02-09T09:48:00Z"/>
          <w:szCs w:val="24"/>
        </w:rPr>
      </w:pPr>
    </w:p>
    <w:p w14:paraId="2823729B" w14:textId="77777777" w:rsidR="00395E47" w:rsidRPr="004179F4" w:rsidDel="00AF71B3" w:rsidRDefault="00395E47" w:rsidP="001C6AA0">
      <w:pPr>
        <w:pStyle w:val="ListParagraph"/>
        <w:widowControl w:val="0"/>
        <w:numPr>
          <w:ilvl w:val="0"/>
          <w:numId w:val="23"/>
        </w:numPr>
        <w:tabs>
          <w:tab w:val="left" w:pos="926"/>
        </w:tabs>
        <w:kinsoku w:val="0"/>
        <w:overflowPunct w:val="0"/>
        <w:autoSpaceDE w:val="0"/>
        <w:autoSpaceDN w:val="0"/>
        <w:adjustRightInd w:val="0"/>
        <w:ind w:left="925" w:hanging="706"/>
        <w:contextualSpacing w:val="0"/>
        <w:rPr>
          <w:del w:id="2064" w:author="Custer, Petra" w:date="2024-02-09T09:48:00Z"/>
          <w:spacing w:val="-2"/>
          <w:sz w:val="24"/>
          <w:szCs w:val="24"/>
        </w:rPr>
      </w:pPr>
      <w:del w:id="2065" w:author="Custer, Petra" w:date="2024-02-09T09:48:00Z">
        <w:r w:rsidRPr="004179F4" w:rsidDel="00AF71B3">
          <w:rPr>
            <w:sz w:val="24"/>
            <w:szCs w:val="24"/>
          </w:rPr>
          <w:delText>Billings</w:delText>
        </w:r>
        <w:r w:rsidRPr="004179F4" w:rsidDel="00AF71B3">
          <w:rPr>
            <w:spacing w:val="-7"/>
            <w:sz w:val="24"/>
            <w:szCs w:val="24"/>
          </w:rPr>
          <w:delText xml:space="preserve"> </w:delText>
        </w:r>
        <w:r w:rsidRPr="004179F4" w:rsidDel="00AF71B3">
          <w:rPr>
            <w:sz w:val="24"/>
            <w:szCs w:val="24"/>
          </w:rPr>
          <w:delText>by</w:delText>
        </w:r>
        <w:r w:rsidRPr="004179F4" w:rsidDel="00AF71B3">
          <w:rPr>
            <w:spacing w:val="-8"/>
            <w:sz w:val="24"/>
            <w:szCs w:val="24"/>
          </w:rPr>
          <w:delText xml:space="preserve"> </w:delText>
        </w:r>
        <w:r w:rsidRPr="004179F4" w:rsidDel="00AF71B3">
          <w:rPr>
            <w:sz w:val="24"/>
            <w:szCs w:val="24"/>
          </w:rPr>
          <w:delText>Servicer</w:delText>
        </w:r>
        <w:r w:rsidRPr="004179F4" w:rsidDel="00AF71B3">
          <w:rPr>
            <w:spacing w:val="-7"/>
            <w:sz w:val="24"/>
            <w:szCs w:val="24"/>
          </w:rPr>
          <w:delText xml:space="preserve"> </w:delText>
        </w:r>
        <w:r w:rsidRPr="004179F4" w:rsidDel="00AF71B3">
          <w:rPr>
            <w:sz w:val="24"/>
            <w:szCs w:val="24"/>
          </w:rPr>
          <w:delText>to</w:delText>
        </w:r>
        <w:r w:rsidRPr="004179F4" w:rsidDel="00AF71B3">
          <w:rPr>
            <w:spacing w:val="-6"/>
            <w:sz w:val="24"/>
            <w:szCs w:val="24"/>
          </w:rPr>
          <w:delText xml:space="preserve"> </w:delText>
        </w:r>
        <w:r w:rsidRPr="004179F4" w:rsidDel="00AF71B3">
          <w:rPr>
            <w:sz w:val="24"/>
            <w:szCs w:val="24"/>
          </w:rPr>
          <w:delText>New</w:delText>
        </w:r>
        <w:r w:rsidRPr="004179F4" w:rsidDel="00AF71B3">
          <w:rPr>
            <w:spacing w:val="-8"/>
            <w:sz w:val="24"/>
            <w:szCs w:val="24"/>
          </w:rPr>
          <w:delText xml:space="preserve"> </w:delText>
        </w:r>
        <w:r w:rsidRPr="004179F4" w:rsidDel="00AF71B3">
          <w:rPr>
            <w:sz w:val="24"/>
            <w:szCs w:val="24"/>
          </w:rPr>
          <w:delText>On-Site</w:delText>
        </w:r>
        <w:r w:rsidRPr="004179F4" w:rsidDel="00AF71B3">
          <w:rPr>
            <w:spacing w:val="-8"/>
            <w:sz w:val="24"/>
            <w:szCs w:val="24"/>
          </w:rPr>
          <w:delText xml:space="preserve"> </w:delText>
        </w:r>
        <w:r w:rsidRPr="004179F4" w:rsidDel="00AF71B3">
          <w:rPr>
            <w:spacing w:val="-2"/>
            <w:sz w:val="24"/>
            <w:szCs w:val="24"/>
          </w:rPr>
          <w:delText>Generation:</w:delText>
        </w:r>
      </w:del>
    </w:p>
    <w:p w14:paraId="72F075FA" w14:textId="77777777" w:rsidR="00395E47" w:rsidRPr="004179F4" w:rsidDel="00AF71B3" w:rsidRDefault="00395E47" w:rsidP="001C6AA0">
      <w:pPr>
        <w:pStyle w:val="BodyText"/>
        <w:kinsoku w:val="0"/>
        <w:overflowPunct w:val="0"/>
        <w:spacing w:after="0"/>
        <w:rPr>
          <w:del w:id="2066" w:author="Custer, Petra" w:date="2024-02-09T09:48:00Z"/>
          <w:szCs w:val="24"/>
        </w:rPr>
      </w:pPr>
    </w:p>
    <w:p w14:paraId="0DEAF794" w14:textId="77777777" w:rsidR="00395E47" w:rsidRPr="004179F4"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4" w:hanging="720"/>
        <w:contextualSpacing w:val="0"/>
        <w:jc w:val="both"/>
        <w:rPr>
          <w:del w:id="2067" w:author="Custer, Petra" w:date="2024-02-09T09:48:00Z"/>
          <w:spacing w:val="-2"/>
          <w:sz w:val="24"/>
          <w:szCs w:val="24"/>
        </w:rPr>
      </w:pPr>
      <w:del w:id="2068" w:author="Custer, Petra" w:date="2024-02-09T09:48:00Z">
        <w:r w:rsidRPr="004179F4" w:rsidDel="00AF71B3">
          <w:rPr>
            <w:sz w:val="24"/>
            <w:szCs w:val="24"/>
          </w:rPr>
          <w:delText>Customers subject to Transition Charges for New On-Site Generation shall pay such</w:delText>
        </w:r>
        <w:r w:rsidRPr="004179F4" w:rsidDel="00AF71B3">
          <w:rPr>
            <w:spacing w:val="-8"/>
            <w:sz w:val="24"/>
            <w:szCs w:val="24"/>
          </w:rPr>
          <w:delText xml:space="preserve"> </w:delText>
        </w:r>
        <w:r w:rsidRPr="004179F4" w:rsidDel="00AF71B3">
          <w:rPr>
            <w:sz w:val="24"/>
            <w:szCs w:val="24"/>
          </w:rPr>
          <w:delText>charges</w:delText>
        </w:r>
        <w:r w:rsidRPr="004179F4" w:rsidDel="00AF71B3">
          <w:rPr>
            <w:spacing w:val="-8"/>
            <w:sz w:val="24"/>
            <w:szCs w:val="24"/>
          </w:rPr>
          <w:delText xml:space="preserve"> </w:delText>
        </w:r>
        <w:r w:rsidRPr="004179F4" w:rsidDel="00AF71B3">
          <w:rPr>
            <w:sz w:val="24"/>
            <w:szCs w:val="24"/>
          </w:rPr>
          <w:delText>in</w:delText>
        </w:r>
        <w:r w:rsidRPr="004179F4" w:rsidDel="00AF71B3">
          <w:rPr>
            <w:spacing w:val="-8"/>
            <w:sz w:val="24"/>
            <w:szCs w:val="24"/>
          </w:rPr>
          <w:delText xml:space="preserve"> </w:delText>
        </w:r>
        <w:r w:rsidRPr="004179F4" w:rsidDel="00AF71B3">
          <w:rPr>
            <w:sz w:val="24"/>
            <w:szCs w:val="24"/>
          </w:rPr>
          <w:delText>full</w:delText>
        </w:r>
        <w:r w:rsidRPr="004179F4" w:rsidDel="00AF71B3">
          <w:rPr>
            <w:spacing w:val="-6"/>
            <w:sz w:val="24"/>
            <w:szCs w:val="24"/>
          </w:rPr>
          <w:delText xml:space="preserve"> </w:delText>
        </w:r>
        <w:r w:rsidRPr="004179F4" w:rsidDel="00AF71B3">
          <w:rPr>
            <w:sz w:val="24"/>
            <w:szCs w:val="24"/>
          </w:rPr>
          <w:delText>not</w:delText>
        </w:r>
        <w:r w:rsidRPr="004179F4" w:rsidDel="00AF71B3">
          <w:rPr>
            <w:spacing w:val="-8"/>
            <w:sz w:val="24"/>
            <w:szCs w:val="24"/>
          </w:rPr>
          <w:delText xml:space="preserve"> </w:delText>
        </w:r>
        <w:r w:rsidRPr="004179F4" w:rsidDel="00AF71B3">
          <w:rPr>
            <w:sz w:val="24"/>
            <w:szCs w:val="24"/>
          </w:rPr>
          <w:delText>later</w:delText>
        </w:r>
        <w:r w:rsidRPr="004179F4" w:rsidDel="00AF71B3">
          <w:rPr>
            <w:spacing w:val="-8"/>
            <w:sz w:val="24"/>
            <w:szCs w:val="24"/>
          </w:rPr>
          <w:delText xml:space="preserve"> </w:delText>
        </w:r>
        <w:r w:rsidRPr="004179F4" w:rsidDel="00AF71B3">
          <w:rPr>
            <w:sz w:val="24"/>
            <w:szCs w:val="24"/>
          </w:rPr>
          <w:delText>than</w:delText>
        </w:r>
        <w:r w:rsidRPr="004179F4" w:rsidDel="00AF71B3">
          <w:rPr>
            <w:spacing w:val="-8"/>
            <w:sz w:val="24"/>
            <w:szCs w:val="24"/>
          </w:rPr>
          <w:delText xml:space="preserve"> </w:delText>
        </w:r>
        <w:r w:rsidRPr="004179F4" w:rsidDel="00AF71B3">
          <w:rPr>
            <w:sz w:val="24"/>
            <w:szCs w:val="24"/>
          </w:rPr>
          <w:delText>sixteen</w:delText>
        </w:r>
        <w:r w:rsidRPr="004179F4" w:rsidDel="00AF71B3">
          <w:rPr>
            <w:spacing w:val="-11"/>
            <w:sz w:val="24"/>
            <w:szCs w:val="24"/>
          </w:rPr>
          <w:delText xml:space="preserve"> </w:delText>
        </w:r>
        <w:r w:rsidRPr="004179F4" w:rsidDel="00AF71B3">
          <w:rPr>
            <w:sz w:val="24"/>
            <w:szCs w:val="24"/>
          </w:rPr>
          <w:delText>days</w:delText>
        </w:r>
        <w:r w:rsidRPr="004179F4" w:rsidDel="00AF71B3">
          <w:rPr>
            <w:spacing w:val="-8"/>
            <w:sz w:val="24"/>
            <w:szCs w:val="24"/>
          </w:rPr>
          <w:delText xml:space="preserve"> </w:delText>
        </w:r>
        <w:r w:rsidRPr="004179F4" w:rsidDel="00AF71B3">
          <w:rPr>
            <w:sz w:val="24"/>
            <w:szCs w:val="24"/>
          </w:rPr>
          <w:delText>after</w:delText>
        </w:r>
        <w:r w:rsidRPr="004179F4" w:rsidDel="00AF71B3">
          <w:rPr>
            <w:spacing w:val="-8"/>
            <w:sz w:val="24"/>
            <w:szCs w:val="24"/>
          </w:rPr>
          <w:delText xml:space="preserve"> </w:delText>
        </w:r>
        <w:r w:rsidRPr="004179F4" w:rsidDel="00AF71B3">
          <w:rPr>
            <w:sz w:val="24"/>
            <w:szCs w:val="24"/>
          </w:rPr>
          <w:delText>the</w:delText>
        </w:r>
        <w:r w:rsidRPr="004179F4" w:rsidDel="00AF71B3">
          <w:rPr>
            <w:spacing w:val="-8"/>
            <w:sz w:val="24"/>
            <w:szCs w:val="24"/>
          </w:rPr>
          <w:delText xml:space="preserve"> </w:delText>
        </w:r>
        <w:r w:rsidRPr="004179F4" w:rsidDel="00AF71B3">
          <w:rPr>
            <w:sz w:val="24"/>
            <w:szCs w:val="24"/>
          </w:rPr>
          <w:delText>date</w:delText>
        </w:r>
        <w:r w:rsidRPr="004179F4" w:rsidDel="00AF71B3">
          <w:rPr>
            <w:spacing w:val="-11"/>
            <w:sz w:val="24"/>
            <w:szCs w:val="24"/>
          </w:rPr>
          <w:delText xml:space="preserve"> </w:delText>
        </w:r>
        <w:r w:rsidRPr="004179F4" w:rsidDel="00AF71B3">
          <w:rPr>
            <w:sz w:val="24"/>
            <w:szCs w:val="24"/>
          </w:rPr>
          <w:delText>the</w:delText>
        </w:r>
        <w:r w:rsidRPr="004179F4" w:rsidDel="00AF71B3">
          <w:rPr>
            <w:spacing w:val="-11"/>
            <w:sz w:val="24"/>
            <w:szCs w:val="24"/>
          </w:rPr>
          <w:delText xml:space="preserve"> </w:delText>
        </w:r>
        <w:r w:rsidRPr="004179F4" w:rsidDel="00AF71B3">
          <w:rPr>
            <w:sz w:val="24"/>
            <w:szCs w:val="24"/>
          </w:rPr>
          <w:delText>bill</w:delText>
        </w:r>
        <w:r w:rsidRPr="004179F4" w:rsidDel="00AF71B3">
          <w:rPr>
            <w:spacing w:val="-10"/>
            <w:sz w:val="24"/>
            <w:szCs w:val="24"/>
          </w:rPr>
          <w:delText xml:space="preserve"> </w:delText>
        </w:r>
        <w:r w:rsidRPr="004179F4" w:rsidDel="00AF71B3">
          <w:rPr>
            <w:sz w:val="24"/>
            <w:szCs w:val="24"/>
          </w:rPr>
          <w:delText>is</w:delText>
        </w:r>
        <w:r w:rsidRPr="004179F4" w:rsidDel="00AF71B3">
          <w:rPr>
            <w:spacing w:val="-11"/>
            <w:sz w:val="24"/>
            <w:szCs w:val="24"/>
          </w:rPr>
          <w:delText xml:space="preserve"> </w:delText>
        </w:r>
        <w:r w:rsidRPr="004179F4" w:rsidDel="00AF71B3">
          <w:rPr>
            <w:sz w:val="24"/>
            <w:szCs w:val="24"/>
          </w:rPr>
          <w:delText>mailed</w:delText>
        </w:r>
        <w:r w:rsidRPr="004179F4" w:rsidDel="00AF71B3">
          <w:rPr>
            <w:spacing w:val="-8"/>
            <w:sz w:val="24"/>
            <w:szCs w:val="24"/>
          </w:rPr>
          <w:delText xml:space="preserve"> </w:delText>
        </w:r>
        <w:r w:rsidRPr="004179F4" w:rsidDel="00AF71B3">
          <w:rPr>
            <w:sz w:val="24"/>
            <w:szCs w:val="24"/>
          </w:rPr>
          <w:delText>to</w:delText>
        </w:r>
        <w:r w:rsidRPr="004179F4" w:rsidDel="00AF71B3">
          <w:rPr>
            <w:spacing w:val="-8"/>
            <w:sz w:val="24"/>
            <w:szCs w:val="24"/>
          </w:rPr>
          <w:delText xml:space="preserve"> </w:delText>
        </w:r>
        <w:r w:rsidRPr="004179F4" w:rsidDel="00AF71B3">
          <w:rPr>
            <w:sz w:val="24"/>
            <w:szCs w:val="24"/>
          </w:rPr>
          <w:delText xml:space="preserve">the </w:delText>
        </w:r>
        <w:r w:rsidRPr="004179F4" w:rsidDel="00AF71B3">
          <w:rPr>
            <w:spacing w:val="-2"/>
            <w:sz w:val="24"/>
            <w:szCs w:val="24"/>
          </w:rPr>
          <w:delText>customer.</w:delText>
        </w:r>
      </w:del>
    </w:p>
    <w:p w14:paraId="0A2890B5" w14:textId="77777777" w:rsidR="00395E47" w:rsidRPr="004179F4" w:rsidDel="00AF71B3" w:rsidRDefault="00395E47" w:rsidP="001C6AA0">
      <w:pPr>
        <w:pStyle w:val="BodyText"/>
        <w:kinsoku w:val="0"/>
        <w:overflowPunct w:val="0"/>
        <w:spacing w:after="0"/>
        <w:rPr>
          <w:del w:id="2069" w:author="Custer, Petra" w:date="2024-02-09T09:48:00Z"/>
          <w:szCs w:val="24"/>
        </w:rPr>
      </w:pPr>
    </w:p>
    <w:p w14:paraId="51441C1C" w14:textId="77777777" w:rsidR="00395E47" w:rsidRPr="004179F4"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3" w:hanging="720"/>
        <w:contextualSpacing w:val="0"/>
        <w:jc w:val="both"/>
        <w:rPr>
          <w:del w:id="2070" w:author="Custer, Petra" w:date="2024-02-09T09:48:00Z"/>
          <w:sz w:val="24"/>
          <w:szCs w:val="24"/>
        </w:rPr>
      </w:pPr>
      <w:del w:id="2071" w:author="Custer, Petra" w:date="2024-02-09T09:48:00Z">
        <w:r w:rsidRPr="004179F4" w:rsidDel="00AF71B3">
          <w:rPr>
            <w:sz w:val="24"/>
            <w:szCs w:val="24"/>
          </w:rPr>
          <w:delText>Transition Charges applicable to New On-Site Generation are in addition to applicable transition charges under A above or C below.</w:delText>
        </w:r>
      </w:del>
    </w:p>
    <w:p w14:paraId="3CF74C64" w14:textId="77777777" w:rsidR="00395E47" w:rsidRPr="004179F4" w:rsidDel="00AF71B3" w:rsidRDefault="00395E47" w:rsidP="001C6AA0">
      <w:pPr>
        <w:pStyle w:val="BodyText"/>
        <w:kinsoku w:val="0"/>
        <w:overflowPunct w:val="0"/>
        <w:spacing w:after="0"/>
        <w:rPr>
          <w:del w:id="2072" w:author="Custer, Petra" w:date="2024-02-09T09:48:00Z"/>
          <w:szCs w:val="24"/>
        </w:rPr>
      </w:pPr>
    </w:p>
    <w:p w14:paraId="763A7995" w14:textId="77777777" w:rsidR="00395E47" w:rsidRPr="004179F4" w:rsidDel="00AF71B3" w:rsidRDefault="00395E47" w:rsidP="00064AC0">
      <w:pPr>
        <w:pStyle w:val="ListParagraph"/>
        <w:widowControl w:val="0"/>
        <w:numPr>
          <w:ilvl w:val="1"/>
          <w:numId w:val="23"/>
        </w:numPr>
        <w:tabs>
          <w:tab w:val="left" w:pos="1659"/>
        </w:tabs>
        <w:kinsoku w:val="0"/>
        <w:overflowPunct w:val="0"/>
        <w:autoSpaceDE w:val="0"/>
        <w:autoSpaceDN w:val="0"/>
        <w:adjustRightInd w:val="0"/>
        <w:spacing w:before="1"/>
        <w:ind w:right="323" w:hanging="720"/>
        <w:contextualSpacing w:val="0"/>
        <w:jc w:val="both"/>
        <w:rPr>
          <w:del w:id="2073" w:author="Custer, Petra" w:date="2024-02-09T09:48:00Z"/>
          <w:sz w:val="24"/>
          <w:szCs w:val="24"/>
        </w:rPr>
      </w:pPr>
      <w:del w:id="2074" w:author="Custer, Petra" w:date="2024-02-09T09:48:00Z">
        <w:r w:rsidRPr="004179F4" w:rsidDel="00AF71B3">
          <w:rPr>
            <w:sz w:val="24"/>
            <w:szCs w:val="24"/>
          </w:rPr>
          <w:delText>If the entity with New On-Site Generation receives transmission or distribution service</w:delText>
        </w:r>
        <w:r w:rsidRPr="004179F4" w:rsidDel="00AF71B3">
          <w:rPr>
            <w:spacing w:val="-14"/>
            <w:sz w:val="24"/>
            <w:szCs w:val="24"/>
          </w:rPr>
          <w:delText xml:space="preserve"> </w:delText>
        </w:r>
        <w:r w:rsidRPr="004179F4" w:rsidDel="00AF71B3">
          <w:rPr>
            <w:sz w:val="24"/>
            <w:szCs w:val="24"/>
          </w:rPr>
          <w:delText>from</w:delText>
        </w:r>
        <w:r w:rsidRPr="004179F4" w:rsidDel="00AF71B3">
          <w:rPr>
            <w:spacing w:val="-11"/>
            <w:sz w:val="24"/>
            <w:szCs w:val="24"/>
          </w:rPr>
          <w:delText xml:space="preserve"> </w:delText>
        </w:r>
        <w:r w:rsidRPr="004179F4" w:rsidDel="00AF71B3">
          <w:rPr>
            <w:sz w:val="24"/>
            <w:szCs w:val="24"/>
          </w:rPr>
          <w:delText>the</w:delText>
        </w:r>
        <w:r w:rsidRPr="004179F4" w:rsidDel="00AF71B3">
          <w:rPr>
            <w:spacing w:val="-11"/>
            <w:sz w:val="24"/>
            <w:szCs w:val="24"/>
          </w:rPr>
          <w:delText xml:space="preserve"> </w:delText>
        </w:r>
        <w:r w:rsidRPr="004179F4" w:rsidDel="00AF71B3">
          <w:rPr>
            <w:sz w:val="24"/>
            <w:szCs w:val="24"/>
          </w:rPr>
          <w:delText>Company</w:delText>
        </w:r>
        <w:r w:rsidRPr="004179F4" w:rsidDel="00AF71B3">
          <w:rPr>
            <w:spacing w:val="-11"/>
            <w:sz w:val="24"/>
            <w:szCs w:val="24"/>
          </w:rPr>
          <w:delText xml:space="preserve"> </w:delText>
        </w:r>
        <w:r w:rsidRPr="004179F4" w:rsidDel="00AF71B3">
          <w:rPr>
            <w:sz w:val="24"/>
            <w:szCs w:val="24"/>
          </w:rPr>
          <w:delText>or</w:delText>
        </w:r>
        <w:r w:rsidRPr="004179F4" w:rsidDel="00AF71B3">
          <w:rPr>
            <w:spacing w:val="-11"/>
            <w:sz w:val="24"/>
            <w:szCs w:val="24"/>
          </w:rPr>
          <w:delText xml:space="preserve"> </w:delText>
        </w:r>
        <w:r w:rsidRPr="004179F4" w:rsidDel="00AF71B3">
          <w:rPr>
            <w:sz w:val="24"/>
            <w:szCs w:val="24"/>
          </w:rPr>
          <w:delText>another</w:delText>
        </w:r>
        <w:r w:rsidRPr="004179F4" w:rsidDel="00AF71B3">
          <w:rPr>
            <w:spacing w:val="-14"/>
            <w:sz w:val="24"/>
            <w:szCs w:val="24"/>
          </w:rPr>
          <w:delText xml:space="preserve"> </w:delText>
        </w:r>
        <w:r w:rsidRPr="004179F4" w:rsidDel="00AF71B3">
          <w:rPr>
            <w:sz w:val="24"/>
            <w:szCs w:val="24"/>
          </w:rPr>
          <w:delText>T</w:delText>
        </w:r>
        <w:r w:rsidRPr="004179F4" w:rsidDel="00AF71B3">
          <w:rPr>
            <w:spacing w:val="-11"/>
            <w:sz w:val="24"/>
            <w:szCs w:val="24"/>
          </w:rPr>
          <w:delText xml:space="preserve"> </w:delText>
        </w:r>
        <w:r w:rsidRPr="004179F4" w:rsidDel="00AF71B3">
          <w:rPr>
            <w:sz w:val="24"/>
            <w:szCs w:val="24"/>
          </w:rPr>
          <w:delText>or</w:delText>
        </w:r>
        <w:r w:rsidRPr="004179F4" w:rsidDel="00AF71B3">
          <w:rPr>
            <w:spacing w:val="-11"/>
            <w:sz w:val="24"/>
            <w:szCs w:val="24"/>
          </w:rPr>
          <w:delText xml:space="preserve"> </w:delText>
        </w:r>
        <w:r w:rsidRPr="004179F4" w:rsidDel="00AF71B3">
          <w:rPr>
            <w:sz w:val="24"/>
            <w:szCs w:val="24"/>
          </w:rPr>
          <w:delText>D</w:delText>
        </w:r>
        <w:r w:rsidRPr="004179F4" w:rsidDel="00AF71B3">
          <w:rPr>
            <w:spacing w:val="-11"/>
            <w:sz w:val="24"/>
            <w:szCs w:val="24"/>
          </w:rPr>
          <w:delText xml:space="preserve"> </w:delText>
        </w:r>
        <w:r w:rsidRPr="004179F4" w:rsidDel="00AF71B3">
          <w:rPr>
            <w:sz w:val="24"/>
            <w:szCs w:val="24"/>
          </w:rPr>
          <w:delText>Provider,</w:delText>
        </w:r>
        <w:r w:rsidRPr="004179F4" w:rsidDel="00AF71B3">
          <w:rPr>
            <w:spacing w:val="-11"/>
            <w:sz w:val="24"/>
            <w:szCs w:val="24"/>
          </w:rPr>
          <w:delText xml:space="preserve"> </w:delText>
        </w:r>
        <w:r w:rsidRPr="004179F4" w:rsidDel="00AF71B3">
          <w:rPr>
            <w:sz w:val="24"/>
            <w:szCs w:val="24"/>
          </w:rPr>
          <w:delText>Servicer</w:delText>
        </w:r>
        <w:r w:rsidRPr="004179F4" w:rsidDel="00AF71B3">
          <w:rPr>
            <w:spacing w:val="-13"/>
            <w:sz w:val="24"/>
            <w:szCs w:val="24"/>
          </w:rPr>
          <w:delText xml:space="preserve"> </w:delText>
        </w:r>
        <w:r w:rsidRPr="004179F4" w:rsidDel="00AF71B3">
          <w:rPr>
            <w:sz w:val="24"/>
            <w:szCs w:val="24"/>
          </w:rPr>
          <w:delText>shall</w:delText>
        </w:r>
        <w:r w:rsidRPr="004179F4" w:rsidDel="00AF71B3">
          <w:rPr>
            <w:spacing w:val="-11"/>
            <w:sz w:val="24"/>
            <w:szCs w:val="24"/>
          </w:rPr>
          <w:delText xml:space="preserve"> </w:delText>
        </w:r>
        <w:r w:rsidRPr="004179F4" w:rsidDel="00AF71B3">
          <w:rPr>
            <w:sz w:val="24"/>
            <w:szCs w:val="24"/>
          </w:rPr>
          <w:delText>have</w:delText>
        </w:r>
        <w:r w:rsidRPr="004179F4" w:rsidDel="00AF71B3">
          <w:rPr>
            <w:spacing w:val="-11"/>
            <w:sz w:val="24"/>
            <w:szCs w:val="24"/>
          </w:rPr>
          <w:delText xml:space="preserve"> </w:delText>
        </w:r>
        <w:r w:rsidRPr="004179F4" w:rsidDel="00AF71B3">
          <w:rPr>
            <w:sz w:val="24"/>
            <w:szCs w:val="24"/>
          </w:rPr>
          <w:delText>the</w:delText>
        </w:r>
        <w:r w:rsidRPr="004179F4" w:rsidDel="00AF71B3">
          <w:rPr>
            <w:spacing w:val="-11"/>
            <w:sz w:val="24"/>
            <w:szCs w:val="24"/>
          </w:rPr>
          <w:delText xml:space="preserve"> </w:delText>
        </w:r>
        <w:r w:rsidRPr="004179F4" w:rsidDel="00AF71B3">
          <w:rPr>
            <w:sz w:val="24"/>
            <w:szCs w:val="24"/>
          </w:rPr>
          <w:delText>same right</w:delText>
        </w:r>
        <w:r w:rsidRPr="004179F4" w:rsidDel="00AF71B3">
          <w:rPr>
            <w:spacing w:val="34"/>
            <w:sz w:val="24"/>
            <w:szCs w:val="24"/>
          </w:rPr>
          <w:delText xml:space="preserve"> </w:delText>
        </w:r>
        <w:r w:rsidRPr="004179F4" w:rsidDel="00AF71B3">
          <w:rPr>
            <w:sz w:val="24"/>
            <w:szCs w:val="24"/>
          </w:rPr>
          <w:delText>to</w:delText>
        </w:r>
        <w:r w:rsidRPr="004179F4" w:rsidDel="00AF71B3">
          <w:rPr>
            <w:spacing w:val="36"/>
            <w:sz w:val="24"/>
            <w:szCs w:val="24"/>
          </w:rPr>
          <w:delText xml:space="preserve"> </w:delText>
        </w:r>
        <w:r w:rsidRPr="004179F4" w:rsidDel="00AF71B3">
          <w:rPr>
            <w:sz w:val="24"/>
            <w:szCs w:val="24"/>
          </w:rPr>
          <w:delText>terminate</w:delText>
        </w:r>
        <w:r w:rsidRPr="004179F4" w:rsidDel="00AF71B3">
          <w:rPr>
            <w:spacing w:val="31"/>
            <w:sz w:val="24"/>
            <w:szCs w:val="24"/>
          </w:rPr>
          <w:delText xml:space="preserve"> </w:delText>
        </w:r>
        <w:r w:rsidRPr="004179F4" w:rsidDel="00AF71B3">
          <w:rPr>
            <w:sz w:val="24"/>
            <w:szCs w:val="24"/>
          </w:rPr>
          <w:delText>service</w:delText>
        </w:r>
        <w:r w:rsidRPr="004179F4" w:rsidDel="00AF71B3">
          <w:rPr>
            <w:spacing w:val="31"/>
            <w:sz w:val="24"/>
            <w:szCs w:val="24"/>
          </w:rPr>
          <w:delText xml:space="preserve"> </w:delText>
        </w:r>
        <w:r w:rsidRPr="004179F4" w:rsidDel="00AF71B3">
          <w:rPr>
            <w:sz w:val="24"/>
            <w:szCs w:val="24"/>
          </w:rPr>
          <w:delText>or</w:delText>
        </w:r>
        <w:r w:rsidRPr="004179F4" w:rsidDel="00AF71B3">
          <w:rPr>
            <w:spacing w:val="36"/>
            <w:sz w:val="24"/>
            <w:szCs w:val="24"/>
          </w:rPr>
          <w:delText xml:space="preserve"> </w:delText>
        </w:r>
        <w:r w:rsidRPr="004179F4" w:rsidDel="00AF71B3">
          <w:rPr>
            <w:sz w:val="24"/>
            <w:szCs w:val="24"/>
          </w:rPr>
          <w:delText>require</w:delText>
        </w:r>
        <w:r w:rsidRPr="004179F4" w:rsidDel="00AF71B3">
          <w:rPr>
            <w:spacing w:val="31"/>
            <w:sz w:val="24"/>
            <w:szCs w:val="24"/>
          </w:rPr>
          <w:delText xml:space="preserve"> </w:delText>
        </w:r>
        <w:r w:rsidRPr="004179F4" w:rsidDel="00AF71B3">
          <w:rPr>
            <w:sz w:val="24"/>
            <w:szCs w:val="24"/>
          </w:rPr>
          <w:delText>the</w:delText>
        </w:r>
        <w:r w:rsidRPr="004179F4" w:rsidDel="00AF71B3">
          <w:rPr>
            <w:spacing w:val="35"/>
            <w:sz w:val="24"/>
            <w:szCs w:val="24"/>
          </w:rPr>
          <w:delText xml:space="preserve"> </w:delText>
        </w:r>
        <w:r w:rsidRPr="004179F4" w:rsidDel="00AF71B3">
          <w:rPr>
            <w:sz w:val="24"/>
            <w:szCs w:val="24"/>
          </w:rPr>
          <w:delText>other</w:delText>
        </w:r>
        <w:r w:rsidRPr="004179F4" w:rsidDel="00AF71B3">
          <w:rPr>
            <w:spacing w:val="31"/>
            <w:sz w:val="24"/>
            <w:szCs w:val="24"/>
          </w:rPr>
          <w:delText xml:space="preserve"> </w:delText>
        </w:r>
        <w:r w:rsidRPr="004179F4" w:rsidDel="00AF71B3">
          <w:rPr>
            <w:sz w:val="24"/>
            <w:szCs w:val="24"/>
          </w:rPr>
          <w:delText>provider</w:delText>
        </w:r>
        <w:r w:rsidRPr="004179F4" w:rsidDel="00AF71B3">
          <w:rPr>
            <w:spacing w:val="33"/>
            <w:sz w:val="24"/>
            <w:szCs w:val="24"/>
          </w:rPr>
          <w:delText xml:space="preserve"> </w:delText>
        </w:r>
        <w:r w:rsidRPr="004179F4" w:rsidDel="00AF71B3">
          <w:rPr>
            <w:sz w:val="24"/>
            <w:szCs w:val="24"/>
          </w:rPr>
          <w:delText>to</w:delText>
        </w:r>
        <w:r w:rsidRPr="004179F4" w:rsidDel="00AF71B3">
          <w:rPr>
            <w:spacing w:val="33"/>
            <w:sz w:val="24"/>
            <w:szCs w:val="24"/>
          </w:rPr>
          <w:delText xml:space="preserve"> </w:delText>
        </w:r>
        <w:r w:rsidRPr="004179F4" w:rsidDel="00AF71B3">
          <w:rPr>
            <w:sz w:val="24"/>
            <w:szCs w:val="24"/>
          </w:rPr>
          <w:delText>terminate</w:delText>
        </w:r>
        <w:r w:rsidRPr="004179F4" w:rsidDel="00AF71B3">
          <w:rPr>
            <w:spacing w:val="35"/>
            <w:sz w:val="24"/>
            <w:szCs w:val="24"/>
          </w:rPr>
          <w:delText xml:space="preserve"> </w:delText>
        </w:r>
        <w:r w:rsidRPr="004179F4" w:rsidDel="00AF71B3">
          <w:rPr>
            <w:sz w:val="24"/>
            <w:szCs w:val="24"/>
          </w:rPr>
          <w:delText>service</w:delText>
        </w:r>
        <w:r w:rsidRPr="004179F4" w:rsidDel="00AF71B3">
          <w:rPr>
            <w:spacing w:val="33"/>
            <w:sz w:val="24"/>
            <w:szCs w:val="24"/>
          </w:rPr>
          <w:delText xml:space="preserve"> </w:delText>
        </w:r>
        <w:r w:rsidRPr="004179F4" w:rsidDel="00AF71B3">
          <w:rPr>
            <w:sz w:val="24"/>
            <w:szCs w:val="24"/>
          </w:rPr>
          <w:delText>for</w:delText>
        </w:r>
      </w:del>
    </w:p>
    <w:p w14:paraId="3C57407D" w14:textId="77777777" w:rsidR="00395E47" w:rsidDel="00AF71B3" w:rsidRDefault="00395E47" w:rsidP="00064AC0">
      <w:pPr>
        <w:pStyle w:val="ListParagraph"/>
        <w:widowControl w:val="0"/>
        <w:numPr>
          <w:ilvl w:val="1"/>
          <w:numId w:val="23"/>
        </w:numPr>
        <w:tabs>
          <w:tab w:val="left" w:pos="1659"/>
        </w:tabs>
        <w:kinsoku w:val="0"/>
        <w:overflowPunct w:val="0"/>
        <w:autoSpaceDE w:val="0"/>
        <w:autoSpaceDN w:val="0"/>
        <w:adjustRightInd w:val="0"/>
        <w:spacing w:before="1"/>
        <w:ind w:right="323" w:hanging="720"/>
        <w:contextualSpacing w:val="0"/>
        <w:jc w:val="both"/>
        <w:rPr>
          <w:del w:id="2075" w:author="Custer, Petra" w:date="2024-02-09T09:48:00Z"/>
        </w:rPr>
        <w:sectPr w:rsidR="00395E47" w:rsidDel="00AF71B3">
          <w:headerReference w:type="default" r:id="rId69"/>
          <w:footerReference w:type="default" r:id="rId70"/>
          <w:pgSz w:w="12240" w:h="15840"/>
          <w:pgMar w:top="2080" w:right="1120" w:bottom="1000" w:left="1220" w:header="730" w:footer="807" w:gutter="0"/>
          <w:cols w:space="720"/>
          <w:noEndnote/>
        </w:sectPr>
      </w:pPr>
    </w:p>
    <w:p w14:paraId="7A51E2E2" w14:textId="77777777" w:rsidR="00395E47" w:rsidDel="00AF71B3" w:rsidRDefault="00395E47">
      <w:pPr>
        <w:pStyle w:val="BodyText"/>
        <w:kinsoku w:val="0"/>
        <w:overflowPunct w:val="0"/>
        <w:spacing w:before="2"/>
        <w:rPr>
          <w:del w:id="2094" w:author="Custer, Petra" w:date="2024-02-09T09:48:00Z"/>
          <w:sz w:val="16"/>
          <w:szCs w:val="16"/>
        </w:rPr>
      </w:pPr>
    </w:p>
    <w:p w14:paraId="3279F263" w14:textId="77777777" w:rsidR="00395E47" w:rsidRPr="001C6AA0" w:rsidDel="00AF71B3" w:rsidRDefault="00395E47" w:rsidP="001C6AA0">
      <w:pPr>
        <w:pStyle w:val="BodyText"/>
        <w:kinsoku w:val="0"/>
        <w:overflowPunct w:val="0"/>
        <w:spacing w:after="0"/>
        <w:ind w:left="1660" w:right="328"/>
        <w:jc w:val="both"/>
        <w:rPr>
          <w:del w:id="2095" w:author="Custer, Petra" w:date="2024-02-09T09:48:00Z"/>
          <w:szCs w:val="24"/>
        </w:rPr>
      </w:pPr>
      <w:del w:id="2096" w:author="Custer, Petra" w:date="2024-02-09T09:48:00Z">
        <w:r w:rsidRPr="001C6AA0" w:rsidDel="00AF71B3">
          <w:rPr>
            <w:szCs w:val="24"/>
          </w:rPr>
          <w:delText>non-payment of Transition Charges as the Company has to terminate service for non-payment of charges under the Company’s rate schedules. Any termination shall comply with applicable Commission rules.</w:delText>
        </w:r>
      </w:del>
    </w:p>
    <w:p w14:paraId="0B54843A" w14:textId="77777777" w:rsidR="00395E47" w:rsidRPr="001C6AA0" w:rsidDel="00AF71B3" w:rsidRDefault="00395E47" w:rsidP="001C6AA0">
      <w:pPr>
        <w:pStyle w:val="BodyText"/>
        <w:kinsoku w:val="0"/>
        <w:overflowPunct w:val="0"/>
        <w:spacing w:after="0"/>
        <w:rPr>
          <w:del w:id="2097" w:author="Custer, Petra" w:date="2024-02-09T09:48:00Z"/>
          <w:szCs w:val="24"/>
        </w:rPr>
      </w:pPr>
    </w:p>
    <w:p w14:paraId="44616AC1" w14:textId="77777777" w:rsidR="00395E47" w:rsidRPr="001C6AA0" w:rsidDel="00AF71B3" w:rsidRDefault="00395E47" w:rsidP="001C6AA0">
      <w:pPr>
        <w:pStyle w:val="ListParagraph"/>
        <w:widowControl w:val="0"/>
        <w:numPr>
          <w:ilvl w:val="0"/>
          <w:numId w:val="23"/>
        </w:numPr>
        <w:tabs>
          <w:tab w:val="left" w:pos="926"/>
        </w:tabs>
        <w:kinsoku w:val="0"/>
        <w:overflowPunct w:val="0"/>
        <w:autoSpaceDE w:val="0"/>
        <w:autoSpaceDN w:val="0"/>
        <w:adjustRightInd w:val="0"/>
        <w:ind w:left="925" w:hanging="706"/>
        <w:contextualSpacing w:val="0"/>
        <w:rPr>
          <w:del w:id="2098" w:author="Custer, Petra" w:date="2024-02-09T09:48:00Z"/>
          <w:spacing w:val="-2"/>
          <w:sz w:val="24"/>
          <w:szCs w:val="24"/>
        </w:rPr>
      </w:pPr>
      <w:del w:id="2099" w:author="Custer, Petra" w:date="2024-02-09T09:48:00Z">
        <w:r w:rsidRPr="001C6AA0" w:rsidDel="00AF71B3">
          <w:rPr>
            <w:sz w:val="24"/>
            <w:szCs w:val="24"/>
          </w:rPr>
          <w:delText>Billings</w:delText>
        </w:r>
        <w:r w:rsidRPr="001C6AA0" w:rsidDel="00AF71B3">
          <w:rPr>
            <w:spacing w:val="-7"/>
            <w:sz w:val="24"/>
            <w:szCs w:val="24"/>
          </w:rPr>
          <w:delText xml:space="preserve"> </w:delText>
        </w:r>
        <w:r w:rsidRPr="001C6AA0" w:rsidDel="00AF71B3">
          <w:rPr>
            <w:sz w:val="24"/>
            <w:szCs w:val="24"/>
          </w:rPr>
          <w:delText>by</w:delText>
        </w:r>
        <w:r w:rsidRPr="001C6AA0" w:rsidDel="00AF71B3">
          <w:rPr>
            <w:spacing w:val="-6"/>
            <w:sz w:val="24"/>
            <w:szCs w:val="24"/>
          </w:rPr>
          <w:delText xml:space="preserve"> </w:delText>
        </w:r>
        <w:r w:rsidRPr="001C6AA0" w:rsidDel="00AF71B3">
          <w:rPr>
            <w:sz w:val="24"/>
            <w:szCs w:val="24"/>
          </w:rPr>
          <w:delText>the</w:delText>
        </w:r>
        <w:r w:rsidRPr="001C6AA0" w:rsidDel="00AF71B3">
          <w:rPr>
            <w:spacing w:val="-6"/>
            <w:sz w:val="24"/>
            <w:szCs w:val="24"/>
          </w:rPr>
          <w:delText xml:space="preserve"> </w:delText>
        </w:r>
        <w:r w:rsidRPr="001C6AA0" w:rsidDel="00AF71B3">
          <w:rPr>
            <w:sz w:val="24"/>
            <w:szCs w:val="24"/>
          </w:rPr>
          <w:delText>REP</w:delText>
        </w:r>
        <w:r w:rsidRPr="001C6AA0" w:rsidDel="00AF71B3">
          <w:rPr>
            <w:spacing w:val="-7"/>
            <w:sz w:val="24"/>
            <w:szCs w:val="24"/>
          </w:rPr>
          <w:delText xml:space="preserve"> </w:delText>
        </w:r>
        <w:r w:rsidRPr="001C6AA0" w:rsidDel="00AF71B3">
          <w:rPr>
            <w:sz w:val="24"/>
            <w:szCs w:val="24"/>
          </w:rPr>
          <w:delText>or</w:delText>
        </w:r>
        <w:r w:rsidRPr="001C6AA0" w:rsidDel="00AF71B3">
          <w:rPr>
            <w:spacing w:val="-8"/>
            <w:sz w:val="24"/>
            <w:szCs w:val="24"/>
          </w:rPr>
          <w:delText xml:space="preserve"> </w:delText>
        </w:r>
        <w:r w:rsidRPr="001C6AA0" w:rsidDel="00AF71B3">
          <w:rPr>
            <w:sz w:val="24"/>
            <w:szCs w:val="24"/>
          </w:rPr>
          <w:delText>its</w:delText>
        </w:r>
        <w:r w:rsidRPr="001C6AA0" w:rsidDel="00AF71B3">
          <w:rPr>
            <w:spacing w:val="-6"/>
            <w:sz w:val="24"/>
            <w:szCs w:val="24"/>
          </w:rPr>
          <w:delText xml:space="preserve"> </w:delText>
        </w:r>
        <w:r w:rsidRPr="001C6AA0" w:rsidDel="00AF71B3">
          <w:rPr>
            <w:sz w:val="24"/>
            <w:szCs w:val="24"/>
          </w:rPr>
          <w:delText>replacement</w:delText>
        </w:r>
        <w:r w:rsidRPr="001C6AA0" w:rsidDel="00AF71B3">
          <w:rPr>
            <w:spacing w:val="-5"/>
            <w:sz w:val="24"/>
            <w:szCs w:val="24"/>
          </w:rPr>
          <w:delText xml:space="preserve"> </w:delText>
        </w:r>
        <w:r w:rsidRPr="001C6AA0" w:rsidDel="00AF71B3">
          <w:rPr>
            <w:sz w:val="24"/>
            <w:szCs w:val="24"/>
          </w:rPr>
          <w:delText>to</w:delText>
        </w:r>
        <w:r w:rsidRPr="001C6AA0" w:rsidDel="00AF71B3">
          <w:rPr>
            <w:spacing w:val="-7"/>
            <w:sz w:val="24"/>
            <w:szCs w:val="24"/>
          </w:rPr>
          <w:delText xml:space="preserve"> </w:delText>
        </w:r>
        <w:r w:rsidRPr="001C6AA0" w:rsidDel="00AF71B3">
          <w:rPr>
            <w:sz w:val="24"/>
            <w:szCs w:val="24"/>
          </w:rPr>
          <w:delText>end-use</w:delText>
        </w:r>
        <w:r w:rsidRPr="001C6AA0" w:rsidDel="00AF71B3">
          <w:rPr>
            <w:spacing w:val="-2"/>
            <w:sz w:val="24"/>
            <w:szCs w:val="24"/>
          </w:rPr>
          <w:delText xml:space="preserve"> customers:</w:delText>
        </w:r>
      </w:del>
    </w:p>
    <w:p w14:paraId="6849451A" w14:textId="77777777" w:rsidR="00395E47" w:rsidRPr="001C6AA0" w:rsidDel="00AF71B3" w:rsidRDefault="00395E47" w:rsidP="001C6AA0">
      <w:pPr>
        <w:pStyle w:val="BodyText"/>
        <w:kinsoku w:val="0"/>
        <w:overflowPunct w:val="0"/>
        <w:spacing w:after="0"/>
        <w:rPr>
          <w:del w:id="2100" w:author="Custer, Petra" w:date="2024-02-09T09:48:00Z"/>
          <w:szCs w:val="24"/>
        </w:rPr>
      </w:pPr>
    </w:p>
    <w:p w14:paraId="5DECF23A" w14:textId="77777777" w:rsidR="00395E47" w:rsidRPr="001C6AA0" w:rsidDel="00AF71B3" w:rsidRDefault="00395E47" w:rsidP="001C6AA0">
      <w:pPr>
        <w:pStyle w:val="ListParagraph"/>
        <w:widowControl w:val="0"/>
        <w:numPr>
          <w:ilvl w:val="1"/>
          <w:numId w:val="23"/>
        </w:numPr>
        <w:tabs>
          <w:tab w:val="left" w:pos="1571"/>
        </w:tabs>
        <w:kinsoku w:val="0"/>
        <w:overflowPunct w:val="0"/>
        <w:autoSpaceDE w:val="0"/>
        <w:autoSpaceDN w:val="0"/>
        <w:adjustRightInd w:val="0"/>
        <w:ind w:left="1571" w:right="326" w:hanging="632"/>
        <w:contextualSpacing w:val="0"/>
        <w:jc w:val="both"/>
        <w:rPr>
          <w:del w:id="2101" w:author="Custer, Petra" w:date="2024-02-09T09:48:00Z"/>
          <w:sz w:val="24"/>
          <w:szCs w:val="24"/>
        </w:rPr>
      </w:pPr>
      <w:del w:id="2102" w:author="Custer, Petra" w:date="2024-02-09T09:48:00Z">
        <w:r w:rsidRPr="001C6AA0" w:rsidDel="00AF71B3">
          <w:rPr>
            <w:sz w:val="24"/>
            <w:szCs w:val="24"/>
          </w:rPr>
          <w:delText>REPs</w:delText>
        </w:r>
        <w:r w:rsidRPr="001C6AA0" w:rsidDel="00AF71B3">
          <w:rPr>
            <w:spacing w:val="-9"/>
            <w:sz w:val="24"/>
            <w:szCs w:val="24"/>
          </w:rPr>
          <w:delText xml:space="preserve"> </w:delText>
        </w:r>
        <w:r w:rsidRPr="001C6AA0" w:rsidDel="00AF71B3">
          <w:rPr>
            <w:sz w:val="24"/>
            <w:szCs w:val="24"/>
          </w:rPr>
          <w:delText>will</w:delText>
        </w:r>
        <w:r w:rsidRPr="001C6AA0" w:rsidDel="00AF71B3">
          <w:rPr>
            <w:spacing w:val="-7"/>
            <w:sz w:val="24"/>
            <w:szCs w:val="24"/>
          </w:rPr>
          <w:delText xml:space="preserve"> </w:delText>
        </w:r>
        <w:r w:rsidRPr="001C6AA0" w:rsidDel="00AF71B3">
          <w:rPr>
            <w:sz w:val="24"/>
            <w:szCs w:val="24"/>
          </w:rPr>
          <w:delText>bill</w:delText>
        </w:r>
        <w:r w:rsidRPr="001C6AA0" w:rsidDel="00AF71B3">
          <w:rPr>
            <w:spacing w:val="-9"/>
            <w:sz w:val="24"/>
            <w:szCs w:val="24"/>
          </w:rPr>
          <w:delText xml:space="preserve"> </w:delText>
        </w:r>
        <w:r w:rsidRPr="001C6AA0" w:rsidDel="00AF71B3">
          <w:rPr>
            <w:sz w:val="24"/>
            <w:szCs w:val="24"/>
          </w:rPr>
          <w:delText>and</w:delText>
        </w:r>
        <w:r w:rsidRPr="001C6AA0" w:rsidDel="00AF71B3">
          <w:rPr>
            <w:spacing w:val="-9"/>
            <w:sz w:val="24"/>
            <w:szCs w:val="24"/>
          </w:rPr>
          <w:delText xml:space="preserve"> </w:delText>
        </w:r>
        <w:r w:rsidRPr="001C6AA0" w:rsidDel="00AF71B3">
          <w:rPr>
            <w:sz w:val="24"/>
            <w:szCs w:val="24"/>
          </w:rPr>
          <w:delText>collect,</w:delText>
        </w:r>
        <w:r w:rsidRPr="001C6AA0" w:rsidDel="00AF71B3">
          <w:rPr>
            <w:spacing w:val="-9"/>
            <w:sz w:val="24"/>
            <w:szCs w:val="24"/>
          </w:rPr>
          <w:delText xml:space="preserve"> </w:delText>
        </w:r>
        <w:r w:rsidRPr="001C6AA0" w:rsidDel="00AF71B3">
          <w:rPr>
            <w:sz w:val="24"/>
            <w:szCs w:val="24"/>
          </w:rPr>
          <w:delText>or</w:delText>
        </w:r>
        <w:r w:rsidRPr="001C6AA0" w:rsidDel="00AF71B3">
          <w:rPr>
            <w:spacing w:val="-12"/>
            <w:sz w:val="24"/>
            <w:szCs w:val="24"/>
          </w:rPr>
          <w:delText xml:space="preserve"> </w:delText>
        </w:r>
        <w:r w:rsidRPr="001C6AA0" w:rsidDel="00AF71B3">
          <w:rPr>
            <w:sz w:val="24"/>
            <w:szCs w:val="24"/>
          </w:rPr>
          <w:delText>cause</w:delText>
        </w:r>
        <w:r w:rsidRPr="001C6AA0" w:rsidDel="00AF71B3">
          <w:rPr>
            <w:spacing w:val="-12"/>
            <w:sz w:val="24"/>
            <w:szCs w:val="24"/>
          </w:rPr>
          <w:delText xml:space="preserve"> </w:delText>
        </w:r>
        <w:r w:rsidRPr="001C6AA0" w:rsidDel="00AF71B3">
          <w:rPr>
            <w:sz w:val="24"/>
            <w:szCs w:val="24"/>
          </w:rPr>
          <w:delText>to</w:delText>
        </w:r>
        <w:r w:rsidRPr="001C6AA0" w:rsidDel="00AF71B3">
          <w:rPr>
            <w:spacing w:val="-7"/>
            <w:sz w:val="24"/>
            <w:szCs w:val="24"/>
          </w:rPr>
          <w:delText xml:space="preserve"> </w:delText>
        </w:r>
        <w:r w:rsidRPr="001C6AA0" w:rsidDel="00AF71B3">
          <w:rPr>
            <w:sz w:val="24"/>
            <w:szCs w:val="24"/>
          </w:rPr>
          <w:delText>be</w:delText>
        </w:r>
        <w:r w:rsidRPr="001C6AA0" w:rsidDel="00AF71B3">
          <w:rPr>
            <w:spacing w:val="-12"/>
            <w:sz w:val="24"/>
            <w:szCs w:val="24"/>
          </w:rPr>
          <w:delText xml:space="preserve"> </w:delText>
        </w:r>
        <w:r w:rsidRPr="001C6AA0" w:rsidDel="00AF71B3">
          <w:rPr>
            <w:sz w:val="24"/>
            <w:szCs w:val="24"/>
          </w:rPr>
          <w:delText>billed</w:delText>
        </w:r>
        <w:r w:rsidRPr="001C6AA0" w:rsidDel="00AF71B3">
          <w:rPr>
            <w:spacing w:val="-9"/>
            <w:sz w:val="24"/>
            <w:szCs w:val="24"/>
          </w:rPr>
          <w:delText xml:space="preserve"> </w:delText>
        </w:r>
        <w:r w:rsidRPr="001C6AA0" w:rsidDel="00AF71B3">
          <w:rPr>
            <w:sz w:val="24"/>
            <w:szCs w:val="24"/>
          </w:rPr>
          <w:delText>and</w:delText>
        </w:r>
        <w:r w:rsidRPr="001C6AA0" w:rsidDel="00AF71B3">
          <w:rPr>
            <w:spacing w:val="-12"/>
            <w:sz w:val="24"/>
            <w:szCs w:val="24"/>
          </w:rPr>
          <w:delText xml:space="preserve"> </w:delText>
        </w:r>
        <w:r w:rsidRPr="001C6AA0" w:rsidDel="00AF71B3">
          <w:rPr>
            <w:sz w:val="24"/>
            <w:szCs w:val="24"/>
          </w:rPr>
          <w:delText>collected,</w:delText>
        </w:r>
        <w:r w:rsidRPr="001C6AA0" w:rsidDel="00AF71B3">
          <w:rPr>
            <w:spacing w:val="-9"/>
            <w:sz w:val="24"/>
            <w:szCs w:val="24"/>
          </w:rPr>
          <w:delText xml:space="preserve"> </w:delText>
        </w:r>
        <w:r w:rsidRPr="001C6AA0" w:rsidDel="00AF71B3">
          <w:rPr>
            <w:sz w:val="24"/>
            <w:szCs w:val="24"/>
          </w:rPr>
          <w:delText>all</w:delText>
        </w:r>
        <w:r w:rsidRPr="001C6AA0" w:rsidDel="00AF71B3">
          <w:rPr>
            <w:spacing w:val="-9"/>
            <w:sz w:val="24"/>
            <w:szCs w:val="24"/>
          </w:rPr>
          <w:delText xml:space="preserve"> </w:delText>
        </w:r>
        <w:r w:rsidRPr="001C6AA0" w:rsidDel="00AF71B3">
          <w:rPr>
            <w:sz w:val="24"/>
            <w:szCs w:val="24"/>
          </w:rPr>
          <w:delText>Transition</w:delText>
        </w:r>
        <w:r w:rsidRPr="001C6AA0" w:rsidDel="00AF71B3">
          <w:rPr>
            <w:spacing w:val="-12"/>
            <w:sz w:val="24"/>
            <w:szCs w:val="24"/>
          </w:rPr>
          <w:delText xml:space="preserve"> </w:delText>
        </w:r>
        <w:r w:rsidRPr="001C6AA0" w:rsidDel="00AF71B3">
          <w:rPr>
            <w:sz w:val="24"/>
            <w:szCs w:val="24"/>
          </w:rPr>
          <w:delText>Charges applicable to consumption by retail customers served by the REP.</w:delText>
        </w:r>
      </w:del>
    </w:p>
    <w:p w14:paraId="6615779B" w14:textId="77777777" w:rsidR="00395E47" w:rsidRPr="001C6AA0" w:rsidDel="00AF71B3" w:rsidRDefault="00395E47" w:rsidP="001C6AA0">
      <w:pPr>
        <w:pStyle w:val="BodyText"/>
        <w:kinsoku w:val="0"/>
        <w:overflowPunct w:val="0"/>
        <w:spacing w:after="0"/>
        <w:rPr>
          <w:del w:id="2103" w:author="Custer, Petra" w:date="2024-02-09T09:48:00Z"/>
          <w:szCs w:val="24"/>
        </w:rPr>
      </w:pPr>
    </w:p>
    <w:p w14:paraId="609A5BA9"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3" w:hanging="720"/>
        <w:contextualSpacing w:val="0"/>
        <w:jc w:val="both"/>
        <w:rPr>
          <w:del w:id="2104" w:author="Custer, Petra" w:date="2024-02-09T09:48:00Z"/>
          <w:sz w:val="24"/>
          <w:szCs w:val="24"/>
        </w:rPr>
      </w:pPr>
      <w:del w:id="2105" w:author="Custer, Petra" w:date="2024-02-09T09:48:00Z">
        <w:r w:rsidRPr="001C6AA0" w:rsidDel="00AF71B3">
          <w:rPr>
            <w:sz w:val="24"/>
            <w:szCs w:val="24"/>
          </w:rPr>
          <w:delText>If</w:delText>
        </w:r>
        <w:r w:rsidRPr="001C6AA0" w:rsidDel="00AF71B3">
          <w:rPr>
            <w:spacing w:val="-2"/>
            <w:sz w:val="24"/>
            <w:szCs w:val="24"/>
          </w:rPr>
          <w:delText xml:space="preserve"> </w:delText>
        </w:r>
        <w:r w:rsidRPr="001C6AA0" w:rsidDel="00AF71B3">
          <w:rPr>
            <w:sz w:val="24"/>
            <w:szCs w:val="24"/>
          </w:rPr>
          <w:delText>Servicer</w:delText>
        </w:r>
        <w:r w:rsidRPr="001C6AA0" w:rsidDel="00AF71B3">
          <w:rPr>
            <w:spacing w:val="-1"/>
            <w:sz w:val="24"/>
            <w:szCs w:val="24"/>
          </w:rPr>
          <w:delText xml:space="preserve"> </w:delText>
        </w:r>
        <w:r w:rsidRPr="001C6AA0" w:rsidDel="00AF71B3">
          <w:rPr>
            <w:sz w:val="24"/>
            <w:szCs w:val="24"/>
          </w:rPr>
          <w:delText>is</w:delText>
        </w:r>
        <w:r w:rsidRPr="001C6AA0" w:rsidDel="00AF71B3">
          <w:rPr>
            <w:spacing w:val="-2"/>
            <w:sz w:val="24"/>
            <w:szCs w:val="24"/>
          </w:rPr>
          <w:delText xml:space="preserve"> </w:delText>
        </w:r>
        <w:r w:rsidRPr="001C6AA0" w:rsidDel="00AF71B3">
          <w:rPr>
            <w:sz w:val="24"/>
            <w:szCs w:val="24"/>
          </w:rPr>
          <w:delText>providing</w:delText>
        </w:r>
        <w:r w:rsidRPr="001C6AA0" w:rsidDel="00AF71B3">
          <w:rPr>
            <w:spacing w:val="-2"/>
            <w:sz w:val="24"/>
            <w:szCs w:val="24"/>
          </w:rPr>
          <w:delText xml:space="preserve"> </w:delText>
        </w:r>
        <w:r w:rsidRPr="001C6AA0" w:rsidDel="00AF71B3">
          <w:rPr>
            <w:sz w:val="24"/>
            <w:szCs w:val="24"/>
          </w:rPr>
          <w:delText>the</w:delText>
        </w:r>
        <w:r w:rsidRPr="001C6AA0" w:rsidDel="00AF71B3">
          <w:rPr>
            <w:spacing w:val="-2"/>
            <w:sz w:val="24"/>
            <w:szCs w:val="24"/>
          </w:rPr>
          <w:delText xml:space="preserve"> </w:delText>
        </w:r>
        <w:r w:rsidRPr="001C6AA0" w:rsidDel="00AF71B3">
          <w:rPr>
            <w:sz w:val="24"/>
            <w:szCs w:val="24"/>
          </w:rPr>
          <w:delText>metering,</w:delText>
        </w:r>
        <w:r w:rsidRPr="001C6AA0" w:rsidDel="00AF71B3">
          <w:rPr>
            <w:spacing w:val="-2"/>
            <w:sz w:val="24"/>
            <w:szCs w:val="24"/>
          </w:rPr>
          <w:delText xml:space="preserve"> </w:delText>
        </w:r>
        <w:r w:rsidRPr="001C6AA0" w:rsidDel="00AF71B3">
          <w:rPr>
            <w:sz w:val="24"/>
            <w:szCs w:val="24"/>
          </w:rPr>
          <w:delText>metering</w:delText>
        </w:r>
        <w:r w:rsidRPr="001C6AA0" w:rsidDel="00AF71B3">
          <w:rPr>
            <w:spacing w:val="-2"/>
            <w:sz w:val="24"/>
            <w:szCs w:val="24"/>
          </w:rPr>
          <w:delText xml:space="preserve"> </w:delText>
        </w:r>
        <w:r w:rsidRPr="001C6AA0" w:rsidDel="00AF71B3">
          <w:rPr>
            <w:sz w:val="24"/>
            <w:szCs w:val="24"/>
          </w:rPr>
          <w:delText>data</w:delText>
        </w:r>
        <w:r w:rsidRPr="001C6AA0" w:rsidDel="00AF71B3">
          <w:rPr>
            <w:spacing w:val="-1"/>
            <w:sz w:val="24"/>
            <w:szCs w:val="24"/>
          </w:rPr>
          <w:delText xml:space="preserve"> </w:delText>
        </w:r>
        <w:r w:rsidRPr="001C6AA0" w:rsidDel="00AF71B3">
          <w:rPr>
            <w:sz w:val="24"/>
            <w:szCs w:val="24"/>
          </w:rPr>
          <w:delText>will</w:delText>
        </w:r>
        <w:r w:rsidRPr="001C6AA0" w:rsidDel="00AF71B3">
          <w:rPr>
            <w:spacing w:val="-2"/>
            <w:sz w:val="24"/>
            <w:szCs w:val="24"/>
          </w:rPr>
          <w:delText xml:space="preserve"> </w:delText>
        </w:r>
        <w:r w:rsidRPr="001C6AA0" w:rsidDel="00AF71B3">
          <w:rPr>
            <w:sz w:val="24"/>
            <w:szCs w:val="24"/>
          </w:rPr>
          <w:delText>be</w:delText>
        </w:r>
        <w:r w:rsidRPr="001C6AA0" w:rsidDel="00AF71B3">
          <w:rPr>
            <w:spacing w:val="-2"/>
            <w:sz w:val="24"/>
            <w:szCs w:val="24"/>
          </w:rPr>
          <w:delText xml:space="preserve"> </w:delText>
        </w:r>
        <w:r w:rsidRPr="001C6AA0" w:rsidDel="00AF71B3">
          <w:rPr>
            <w:sz w:val="24"/>
            <w:szCs w:val="24"/>
          </w:rPr>
          <w:delText>provided</w:delText>
        </w:r>
        <w:r w:rsidRPr="001C6AA0" w:rsidDel="00AF71B3">
          <w:rPr>
            <w:spacing w:val="-2"/>
            <w:sz w:val="24"/>
            <w:szCs w:val="24"/>
          </w:rPr>
          <w:delText xml:space="preserve"> </w:delText>
        </w:r>
        <w:r w:rsidRPr="001C6AA0" w:rsidDel="00AF71B3">
          <w:rPr>
            <w:sz w:val="24"/>
            <w:szCs w:val="24"/>
          </w:rPr>
          <w:delText>to</w:delText>
        </w:r>
        <w:r w:rsidRPr="001C6AA0" w:rsidDel="00AF71B3">
          <w:rPr>
            <w:spacing w:val="-2"/>
            <w:sz w:val="24"/>
            <w:szCs w:val="24"/>
          </w:rPr>
          <w:delText xml:space="preserve"> </w:delText>
        </w:r>
        <w:r w:rsidRPr="001C6AA0" w:rsidDel="00AF71B3">
          <w:rPr>
            <w:sz w:val="24"/>
            <w:szCs w:val="24"/>
          </w:rPr>
          <w:delText>the</w:delText>
        </w:r>
        <w:r w:rsidRPr="001C6AA0" w:rsidDel="00AF71B3">
          <w:rPr>
            <w:spacing w:val="-6"/>
            <w:sz w:val="24"/>
            <w:szCs w:val="24"/>
          </w:rPr>
          <w:delText xml:space="preserve"> </w:delText>
        </w:r>
        <w:r w:rsidRPr="001C6AA0" w:rsidDel="00AF71B3">
          <w:rPr>
            <w:sz w:val="24"/>
            <w:szCs w:val="24"/>
          </w:rPr>
          <w:delText>REP</w:delText>
        </w:r>
        <w:r w:rsidRPr="001C6AA0" w:rsidDel="00AF71B3">
          <w:rPr>
            <w:spacing w:val="-2"/>
            <w:sz w:val="24"/>
            <w:szCs w:val="24"/>
          </w:rPr>
          <w:delText xml:space="preserve"> </w:delText>
        </w:r>
        <w:r w:rsidRPr="001C6AA0" w:rsidDel="00AF71B3">
          <w:rPr>
            <w:sz w:val="24"/>
            <w:szCs w:val="24"/>
          </w:rPr>
          <w:delText>at the same time as the billing.</w:delText>
        </w:r>
        <w:r w:rsidRPr="001C6AA0" w:rsidDel="00AF71B3">
          <w:rPr>
            <w:spacing w:val="40"/>
            <w:sz w:val="24"/>
            <w:szCs w:val="24"/>
          </w:rPr>
          <w:delText xml:space="preserve"> </w:delText>
        </w:r>
        <w:r w:rsidRPr="001C6AA0" w:rsidDel="00AF71B3">
          <w:rPr>
            <w:sz w:val="24"/>
            <w:szCs w:val="24"/>
          </w:rPr>
          <w:delText>If Servicer is not providing the metering, the entity providing metering services will be responsible for complying with Commission rules and ensuring that Servicer and the REP will receive timely and accurate metering data in order for Servicer to meet its obligations under the Servicing Agreement and the Financing Order with respect to billing and true-ups.</w:delText>
        </w:r>
      </w:del>
    </w:p>
    <w:p w14:paraId="1CBB40E2" w14:textId="77777777" w:rsidR="00395E47" w:rsidRPr="001C6AA0" w:rsidDel="00AF71B3" w:rsidRDefault="00395E47" w:rsidP="001C6AA0">
      <w:pPr>
        <w:pStyle w:val="BodyText"/>
        <w:kinsoku w:val="0"/>
        <w:overflowPunct w:val="0"/>
        <w:spacing w:after="0"/>
        <w:rPr>
          <w:del w:id="2106" w:author="Custer, Petra" w:date="2024-02-09T09:48:00Z"/>
          <w:szCs w:val="24"/>
        </w:rPr>
      </w:pPr>
    </w:p>
    <w:p w14:paraId="56B4D373"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4" w:hanging="720"/>
        <w:contextualSpacing w:val="0"/>
        <w:jc w:val="both"/>
        <w:rPr>
          <w:del w:id="2107" w:author="Custer, Petra" w:date="2024-02-09T09:48:00Z"/>
          <w:sz w:val="24"/>
          <w:szCs w:val="24"/>
        </w:rPr>
      </w:pPr>
      <w:del w:id="2108" w:author="Custer, Petra" w:date="2024-02-09T09:48:00Z">
        <w:r w:rsidRPr="001C6AA0" w:rsidDel="00AF71B3">
          <w:rPr>
            <w:sz w:val="24"/>
            <w:szCs w:val="24"/>
          </w:rPr>
          <w:delText>Each</w:delText>
        </w:r>
        <w:r w:rsidRPr="001C6AA0" w:rsidDel="00AF71B3">
          <w:rPr>
            <w:spacing w:val="-15"/>
            <w:sz w:val="24"/>
            <w:szCs w:val="24"/>
          </w:rPr>
          <w:delText xml:space="preserve"> </w:delText>
        </w:r>
        <w:r w:rsidRPr="001C6AA0" w:rsidDel="00AF71B3">
          <w:rPr>
            <w:sz w:val="24"/>
            <w:szCs w:val="24"/>
          </w:rPr>
          <w:delText>REP</w:delText>
        </w:r>
        <w:r w:rsidRPr="001C6AA0" w:rsidDel="00AF71B3">
          <w:rPr>
            <w:spacing w:val="-15"/>
            <w:sz w:val="24"/>
            <w:szCs w:val="24"/>
          </w:rPr>
          <w:delText xml:space="preserve"> </w:delText>
        </w:r>
        <w:r w:rsidRPr="001C6AA0" w:rsidDel="00AF71B3">
          <w:rPr>
            <w:sz w:val="24"/>
            <w:szCs w:val="24"/>
          </w:rPr>
          <w:delText>must</w:delText>
        </w:r>
        <w:r w:rsidRPr="001C6AA0" w:rsidDel="00AF71B3">
          <w:rPr>
            <w:spacing w:val="-15"/>
            <w:sz w:val="24"/>
            <w:szCs w:val="24"/>
          </w:rPr>
          <w:delText xml:space="preserve"> </w:delText>
        </w:r>
        <w:r w:rsidRPr="001C6AA0" w:rsidDel="00AF71B3">
          <w:rPr>
            <w:sz w:val="24"/>
            <w:szCs w:val="24"/>
          </w:rPr>
          <w:delText>(1)</w:delText>
        </w:r>
        <w:r w:rsidRPr="001C6AA0" w:rsidDel="00AF71B3">
          <w:rPr>
            <w:spacing w:val="-15"/>
            <w:sz w:val="24"/>
            <w:szCs w:val="24"/>
          </w:rPr>
          <w:delText xml:space="preserve"> </w:delText>
        </w:r>
        <w:r w:rsidRPr="001C6AA0" w:rsidDel="00AF71B3">
          <w:rPr>
            <w:sz w:val="24"/>
            <w:szCs w:val="24"/>
          </w:rPr>
          <w:delText>have</w:delText>
        </w:r>
        <w:r w:rsidRPr="001C6AA0" w:rsidDel="00AF71B3">
          <w:rPr>
            <w:spacing w:val="-15"/>
            <w:sz w:val="24"/>
            <w:szCs w:val="24"/>
          </w:rPr>
          <w:delText xml:space="preserve"> </w:delText>
        </w:r>
        <w:r w:rsidRPr="001C6AA0" w:rsidDel="00AF71B3">
          <w:rPr>
            <w:sz w:val="24"/>
            <w:szCs w:val="24"/>
          </w:rPr>
          <w:delText>a</w:delText>
        </w:r>
        <w:r w:rsidRPr="001C6AA0" w:rsidDel="00AF71B3">
          <w:rPr>
            <w:spacing w:val="-15"/>
            <w:sz w:val="24"/>
            <w:szCs w:val="24"/>
          </w:rPr>
          <w:delText xml:space="preserve"> </w:delText>
        </w:r>
        <w:r w:rsidRPr="001C6AA0" w:rsidDel="00AF71B3">
          <w:rPr>
            <w:sz w:val="24"/>
            <w:szCs w:val="24"/>
          </w:rPr>
          <w:delText>long-term,</w:delText>
        </w:r>
        <w:r w:rsidRPr="001C6AA0" w:rsidDel="00AF71B3">
          <w:rPr>
            <w:spacing w:val="-15"/>
            <w:sz w:val="24"/>
            <w:szCs w:val="24"/>
          </w:rPr>
          <w:delText xml:space="preserve"> </w:delText>
        </w:r>
        <w:r w:rsidRPr="001C6AA0" w:rsidDel="00AF71B3">
          <w:rPr>
            <w:sz w:val="24"/>
            <w:szCs w:val="24"/>
          </w:rPr>
          <w:delText>unsecured</w:delText>
        </w:r>
        <w:r w:rsidRPr="001C6AA0" w:rsidDel="00AF71B3">
          <w:rPr>
            <w:spacing w:val="-15"/>
            <w:sz w:val="24"/>
            <w:szCs w:val="24"/>
          </w:rPr>
          <w:delText xml:space="preserve"> </w:delText>
        </w:r>
        <w:r w:rsidRPr="001C6AA0" w:rsidDel="00AF71B3">
          <w:rPr>
            <w:sz w:val="24"/>
            <w:szCs w:val="24"/>
          </w:rPr>
          <w:delText>credit</w:delText>
        </w:r>
        <w:r w:rsidRPr="001C6AA0" w:rsidDel="00AF71B3">
          <w:rPr>
            <w:spacing w:val="-15"/>
            <w:sz w:val="24"/>
            <w:szCs w:val="24"/>
          </w:rPr>
          <w:delText xml:space="preserve"> </w:delText>
        </w:r>
        <w:r w:rsidRPr="001C6AA0" w:rsidDel="00AF71B3">
          <w:rPr>
            <w:sz w:val="24"/>
            <w:szCs w:val="24"/>
          </w:rPr>
          <w:delText>rating</w:delText>
        </w:r>
        <w:r w:rsidRPr="001C6AA0" w:rsidDel="00AF71B3">
          <w:rPr>
            <w:spacing w:val="-15"/>
            <w:sz w:val="24"/>
            <w:szCs w:val="24"/>
          </w:rPr>
          <w:delText xml:space="preserve"> </w:delText>
        </w:r>
        <w:r w:rsidRPr="001C6AA0" w:rsidDel="00AF71B3">
          <w:rPr>
            <w:sz w:val="24"/>
            <w:szCs w:val="24"/>
          </w:rPr>
          <w:delText>of</w:delText>
        </w:r>
        <w:r w:rsidRPr="001C6AA0" w:rsidDel="00AF71B3">
          <w:rPr>
            <w:spacing w:val="-15"/>
            <w:sz w:val="24"/>
            <w:szCs w:val="24"/>
          </w:rPr>
          <w:delText xml:space="preserve"> </w:delText>
        </w:r>
        <w:r w:rsidRPr="001C6AA0" w:rsidDel="00AF71B3">
          <w:rPr>
            <w:sz w:val="24"/>
            <w:szCs w:val="24"/>
          </w:rPr>
          <w:delText>not</w:delText>
        </w:r>
        <w:r w:rsidRPr="001C6AA0" w:rsidDel="00AF71B3">
          <w:rPr>
            <w:spacing w:val="-15"/>
            <w:sz w:val="24"/>
            <w:szCs w:val="24"/>
          </w:rPr>
          <w:delText xml:space="preserve"> </w:delText>
        </w:r>
        <w:r w:rsidRPr="001C6AA0" w:rsidDel="00AF71B3">
          <w:rPr>
            <w:sz w:val="24"/>
            <w:szCs w:val="24"/>
          </w:rPr>
          <w:delText>less</w:delText>
        </w:r>
        <w:r w:rsidRPr="001C6AA0" w:rsidDel="00AF71B3">
          <w:rPr>
            <w:spacing w:val="-15"/>
            <w:sz w:val="24"/>
            <w:szCs w:val="24"/>
          </w:rPr>
          <w:delText xml:space="preserve"> </w:delText>
        </w:r>
        <w:r w:rsidRPr="001C6AA0" w:rsidDel="00AF71B3">
          <w:rPr>
            <w:sz w:val="24"/>
            <w:szCs w:val="24"/>
          </w:rPr>
          <w:delText>than</w:delText>
        </w:r>
        <w:r w:rsidRPr="001C6AA0" w:rsidDel="00AF71B3">
          <w:rPr>
            <w:spacing w:val="-15"/>
            <w:sz w:val="24"/>
            <w:szCs w:val="24"/>
          </w:rPr>
          <w:delText xml:space="preserve"> </w:delText>
        </w:r>
        <w:r w:rsidRPr="001C6AA0" w:rsidDel="00AF71B3">
          <w:rPr>
            <w:sz w:val="24"/>
            <w:szCs w:val="24"/>
          </w:rPr>
          <w:delText>“BBB- ” and “Baa3” (or the equivalent) from Standard &amp; Poor’s and Moody’s Investors Service, respectively, or (2) provide (A) a deposit of two months’ maximum expected Transition Charge collections in the form of cash, (B) an affiliate guarantee,</w:delText>
        </w:r>
        <w:r w:rsidRPr="001C6AA0" w:rsidDel="00AF71B3">
          <w:rPr>
            <w:spacing w:val="-7"/>
            <w:sz w:val="24"/>
            <w:szCs w:val="24"/>
          </w:rPr>
          <w:delText xml:space="preserve"> </w:delText>
        </w:r>
        <w:r w:rsidRPr="001C6AA0" w:rsidDel="00AF71B3">
          <w:rPr>
            <w:sz w:val="24"/>
            <w:szCs w:val="24"/>
          </w:rPr>
          <w:delText>surety</w:delText>
        </w:r>
        <w:r w:rsidRPr="001C6AA0" w:rsidDel="00AF71B3">
          <w:rPr>
            <w:spacing w:val="-5"/>
            <w:sz w:val="24"/>
            <w:szCs w:val="24"/>
          </w:rPr>
          <w:delText xml:space="preserve"> </w:delText>
        </w:r>
        <w:r w:rsidRPr="001C6AA0" w:rsidDel="00AF71B3">
          <w:rPr>
            <w:sz w:val="24"/>
            <w:szCs w:val="24"/>
          </w:rPr>
          <w:delText>bond,</w:delText>
        </w:r>
        <w:r w:rsidRPr="001C6AA0" w:rsidDel="00AF71B3">
          <w:rPr>
            <w:spacing w:val="-5"/>
            <w:sz w:val="24"/>
            <w:szCs w:val="24"/>
          </w:rPr>
          <w:delText xml:space="preserve"> </w:delText>
        </w:r>
        <w:r w:rsidRPr="001C6AA0" w:rsidDel="00AF71B3">
          <w:rPr>
            <w:sz w:val="24"/>
            <w:szCs w:val="24"/>
          </w:rPr>
          <w:delText>or</w:delText>
        </w:r>
        <w:r w:rsidRPr="001C6AA0" w:rsidDel="00AF71B3">
          <w:rPr>
            <w:spacing w:val="-7"/>
            <w:sz w:val="24"/>
            <w:szCs w:val="24"/>
          </w:rPr>
          <w:delText xml:space="preserve"> </w:delText>
        </w:r>
        <w:r w:rsidRPr="001C6AA0" w:rsidDel="00AF71B3">
          <w:rPr>
            <w:sz w:val="24"/>
            <w:szCs w:val="24"/>
          </w:rPr>
          <w:delText>letter</w:delText>
        </w:r>
        <w:r w:rsidRPr="001C6AA0" w:rsidDel="00AF71B3">
          <w:rPr>
            <w:spacing w:val="-3"/>
            <w:sz w:val="24"/>
            <w:szCs w:val="24"/>
          </w:rPr>
          <w:delText xml:space="preserve"> </w:delText>
        </w:r>
        <w:r w:rsidRPr="001C6AA0" w:rsidDel="00AF71B3">
          <w:rPr>
            <w:sz w:val="24"/>
            <w:szCs w:val="24"/>
          </w:rPr>
          <w:delText>of</w:delText>
        </w:r>
        <w:r w:rsidRPr="001C6AA0" w:rsidDel="00AF71B3">
          <w:rPr>
            <w:spacing w:val="-5"/>
            <w:sz w:val="24"/>
            <w:szCs w:val="24"/>
          </w:rPr>
          <w:delText xml:space="preserve"> </w:delText>
        </w:r>
        <w:r w:rsidRPr="001C6AA0" w:rsidDel="00AF71B3">
          <w:rPr>
            <w:sz w:val="24"/>
            <w:szCs w:val="24"/>
          </w:rPr>
          <w:delText>credit</w:delText>
        </w:r>
        <w:r w:rsidRPr="001C6AA0" w:rsidDel="00AF71B3">
          <w:rPr>
            <w:spacing w:val="-2"/>
            <w:sz w:val="24"/>
            <w:szCs w:val="24"/>
          </w:rPr>
          <w:delText xml:space="preserve"> </w:delText>
        </w:r>
        <w:r w:rsidRPr="001C6AA0" w:rsidDel="00AF71B3">
          <w:rPr>
            <w:sz w:val="24"/>
            <w:szCs w:val="24"/>
          </w:rPr>
          <w:delText>providing</w:delText>
        </w:r>
        <w:r w:rsidRPr="001C6AA0" w:rsidDel="00AF71B3">
          <w:rPr>
            <w:spacing w:val="-5"/>
            <w:sz w:val="24"/>
            <w:szCs w:val="24"/>
          </w:rPr>
          <w:delText xml:space="preserve"> </w:delText>
        </w:r>
        <w:r w:rsidRPr="001C6AA0" w:rsidDel="00AF71B3">
          <w:rPr>
            <w:sz w:val="24"/>
            <w:szCs w:val="24"/>
          </w:rPr>
          <w:delText>for</w:delText>
        </w:r>
        <w:r w:rsidRPr="001C6AA0" w:rsidDel="00AF71B3">
          <w:rPr>
            <w:spacing w:val="-7"/>
            <w:sz w:val="24"/>
            <w:szCs w:val="24"/>
          </w:rPr>
          <w:delText xml:space="preserve"> </w:delText>
        </w:r>
        <w:r w:rsidRPr="001C6AA0" w:rsidDel="00AF71B3">
          <w:rPr>
            <w:sz w:val="24"/>
            <w:szCs w:val="24"/>
          </w:rPr>
          <w:delText>payment</w:delText>
        </w:r>
        <w:r w:rsidRPr="001C6AA0" w:rsidDel="00AF71B3">
          <w:rPr>
            <w:spacing w:val="-5"/>
            <w:sz w:val="24"/>
            <w:szCs w:val="24"/>
          </w:rPr>
          <w:delText xml:space="preserve"> </w:delText>
        </w:r>
        <w:r w:rsidRPr="001C6AA0" w:rsidDel="00AF71B3">
          <w:rPr>
            <w:sz w:val="24"/>
            <w:szCs w:val="24"/>
          </w:rPr>
          <w:delText>of</w:delText>
        </w:r>
        <w:r w:rsidRPr="001C6AA0" w:rsidDel="00AF71B3">
          <w:rPr>
            <w:spacing w:val="-5"/>
            <w:sz w:val="24"/>
            <w:szCs w:val="24"/>
          </w:rPr>
          <w:delText xml:space="preserve"> </w:delText>
        </w:r>
        <w:r w:rsidRPr="001C6AA0" w:rsidDel="00AF71B3">
          <w:rPr>
            <w:sz w:val="24"/>
            <w:szCs w:val="24"/>
          </w:rPr>
          <w:delText>such</w:delText>
        </w:r>
        <w:r w:rsidRPr="001C6AA0" w:rsidDel="00AF71B3">
          <w:rPr>
            <w:spacing w:val="-3"/>
            <w:sz w:val="24"/>
            <w:szCs w:val="24"/>
          </w:rPr>
          <w:delText xml:space="preserve"> </w:delText>
        </w:r>
        <w:r w:rsidRPr="001C6AA0" w:rsidDel="00AF71B3">
          <w:rPr>
            <w:sz w:val="24"/>
            <w:szCs w:val="24"/>
          </w:rPr>
          <w:delText>amount</w:delText>
        </w:r>
        <w:r w:rsidRPr="001C6AA0" w:rsidDel="00AF71B3">
          <w:rPr>
            <w:spacing w:val="-5"/>
            <w:sz w:val="24"/>
            <w:szCs w:val="24"/>
          </w:rPr>
          <w:delText xml:space="preserve"> </w:delText>
        </w:r>
        <w:r w:rsidRPr="001C6AA0" w:rsidDel="00AF71B3">
          <w:rPr>
            <w:sz w:val="24"/>
            <w:szCs w:val="24"/>
          </w:rPr>
          <w:delText>of Transition Charge collections in the event that the REP defaults in its payment obligations, or (C) a combination of any of the foregoing.</w:delText>
        </w:r>
        <w:r w:rsidRPr="001C6AA0" w:rsidDel="00AF71B3">
          <w:rPr>
            <w:spacing w:val="40"/>
            <w:sz w:val="24"/>
            <w:szCs w:val="24"/>
          </w:rPr>
          <w:delText xml:space="preserve"> </w:delText>
        </w:r>
        <w:r w:rsidRPr="001C6AA0" w:rsidDel="00AF71B3">
          <w:rPr>
            <w:sz w:val="24"/>
            <w:szCs w:val="24"/>
          </w:rPr>
          <w:delText>A REP that does not have</w:delText>
        </w:r>
        <w:r w:rsidRPr="001C6AA0" w:rsidDel="00AF71B3">
          <w:rPr>
            <w:spacing w:val="-6"/>
            <w:sz w:val="24"/>
            <w:szCs w:val="24"/>
          </w:rPr>
          <w:delText xml:space="preserve"> </w:delText>
        </w:r>
        <w:r w:rsidRPr="001C6AA0" w:rsidDel="00AF71B3">
          <w:rPr>
            <w:sz w:val="24"/>
            <w:szCs w:val="24"/>
          </w:rPr>
          <w:delText>or</w:delText>
        </w:r>
        <w:r w:rsidRPr="001C6AA0" w:rsidDel="00AF71B3">
          <w:rPr>
            <w:spacing w:val="-3"/>
            <w:sz w:val="24"/>
            <w:szCs w:val="24"/>
          </w:rPr>
          <w:delText xml:space="preserve"> </w:delText>
        </w:r>
        <w:r w:rsidRPr="001C6AA0" w:rsidDel="00AF71B3">
          <w:rPr>
            <w:sz w:val="24"/>
            <w:szCs w:val="24"/>
          </w:rPr>
          <w:delText>maintain</w:delText>
        </w:r>
        <w:r w:rsidRPr="001C6AA0" w:rsidDel="00AF71B3">
          <w:rPr>
            <w:spacing w:val="-3"/>
            <w:sz w:val="24"/>
            <w:szCs w:val="24"/>
          </w:rPr>
          <w:delText xml:space="preserve"> </w:delText>
        </w:r>
        <w:r w:rsidRPr="001C6AA0" w:rsidDel="00AF71B3">
          <w:rPr>
            <w:sz w:val="24"/>
            <w:szCs w:val="24"/>
          </w:rPr>
          <w:delText>the</w:delText>
        </w:r>
        <w:r w:rsidRPr="001C6AA0" w:rsidDel="00AF71B3">
          <w:rPr>
            <w:spacing w:val="-3"/>
            <w:sz w:val="24"/>
            <w:szCs w:val="24"/>
          </w:rPr>
          <w:delText xml:space="preserve"> </w:delText>
        </w:r>
        <w:r w:rsidRPr="001C6AA0" w:rsidDel="00AF71B3">
          <w:rPr>
            <w:sz w:val="24"/>
            <w:szCs w:val="24"/>
          </w:rPr>
          <w:delText>requisite</w:delText>
        </w:r>
        <w:r w:rsidRPr="001C6AA0" w:rsidDel="00AF71B3">
          <w:rPr>
            <w:spacing w:val="-3"/>
            <w:sz w:val="24"/>
            <w:szCs w:val="24"/>
          </w:rPr>
          <w:delText xml:space="preserve"> </w:delText>
        </w:r>
        <w:r w:rsidRPr="001C6AA0" w:rsidDel="00AF71B3">
          <w:rPr>
            <w:sz w:val="24"/>
            <w:szCs w:val="24"/>
          </w:rPr>
          <w:delText>long-term,</w:delText>
        </w:r>
        <w:r w:rsidRPr="001C6AA0" w:rsidDel="00AF71B3">
          <w:rPr>
            <w:spacing w:val="-3"/>
            <w:sz w:val="24"/>
            <w:szCs w:val="24"/>
          </w:rPr>
          <w:delText xml:space="preserve"> </w:delText>
        </w:r>
        <w:r w:rsidRPr="001C6AA0" w:rsidDel="00AF71B3">
          <w:rPr>
            <w:sz w:val="24"/>
            <w:szCs w:val="24"/>
          </w:rPr>
          <w:delText>unsecured</w:delText>
        </w:r>
        <w:r w:rsidRPr="001C6AA0" w:rsidDel="00AF71B3">
          <w:rPr>
            <w:spacing w:val="-3"/>
            <w:sz w:val="24"/>
            <w:szCs w:val="24"/>
          </w:rPr>
          <w:delText xml:space="preserve"> </w:delText>
        </w:r>
        <w:r w:rsidRPr="001C6AA0" w:rsidDel="00AF71B3">
          <w:rPr>
            <w:sz w:val="24"/>
            <w:szCs w:val="24"/>
          </w:rPr>
          <w:delText>credit</w:delText>
        </w:r>
        <w:r w:rsidRPr="001C6AA0" w:rsidDel="00AF71B3">
          <w:rPr>
            <w:spacing w:val="-3"/>
            <w:sz w:val="24"/>
            <w:szCs w:val="24"/>
          </w:rPr>
          <w:delText xml:space="preserve"> </w:delText>
        </w:r>
        <w:r w:rsidRPr="001C6AA0" w:rsidDel="00AF71B3">
          <w:rPr>
            <w:sz w:val="24"/>
            <w:szCs w:val="24"/>
          </w:rPr>
          <w:delText>rating</w:delText>
        </w:r>
        <w:r w:rsidRPr="001C6AA0" w:rsidDel="00AF71B3">
          <w:rPr>
            <w:spacing w:val="-3"/>
            <w:sz w:val="24"/>
            <w:szCs w:val="24"/>
          </w:rPr>
          <w:delText xml:space="preserve"> </w:delText>
        </w:r>
        <w:r w:rsidRPr="001C6AA0" w:rsidDel="00AF71B3">
          <w:rPr>
            <w:sz w:val="24"/>
            <w:szCs w:val="24"/>
          </w:rPr>
          <w:delText>may</w:delText>
        </w:r>
        <w:r w:rsidRPr="001C6AA0" w:rsidDel="00AF71B3">
          <w:rPr>
            <w:spacing w:val="-3"/>
            <w:sz w:val="24"/>
            <w:szCs w:val="24"/>
          </w:rPr>
          <w:delText xml:space="preserve"> </w:delText>
        </w:r>
        <w:r w:rsidRPr="001C6AA0" w:rsidDel="00AF71B3">
          <w:rPr>
            <w:sz w:val="24"/>
            <w:szCs w:val="24"/>
          </w:rPr>
          <w:delText>select</w:delText>
        </w:r>
        <w:r w:rsidRPr="001C6AA0" w:rsidDel="00AF71B3">
          <w:rPr>
            <w:spacing w:val="-3"/>
            <w:sz w:val="24"/>
            <w:szCs w:val="24"/>
          </w:rPr>
          <w:delText xml:space="preserve"> </w:delText>
        </w:r>
        <w:r w:rsidRPr="001C6AA0" w:rsidDel="00AF71B3">
          <w:rPr>
            <w:sz w:val="24"/>
            <w:szCs w:val="24"/>
          </w:rPr>
          <w:delText>which alternate</w:delText>
        </w:r>
        <w:r w:rsidRPr="001C6AA0" w:rsidDel="00AF71B3">
          <w:rPr>
            <w:spacing w:val="-11"/>
            <w:sz w:val="24"/>
            <w:szCs w:val="24"/>
          </w:rPr>
          <w:delText xml:space="preserve"> </w:delText>
        </w:r>
        <w:r w:rsidRPr="001C6AA0" w:rsidDel="00AF71B3">
          <w:rPr>
            <w:sz w:val="24"/>
            <w:szCs w:val="24"/>
          </w:rPr>
          <w:delText>form</w:delText>
        </w:r>
        <w:r w:rsidRPr="001C6AA0" w:rsidDel="00AF71B3">
          <w:rPr>
            <w:spacing w:val="-11"/>
            <w:sz w:val="24"/>
            <w:szCs w:val="24"/>
          </w:rPr>
          <w:delText xml:space="preserve"> </w:delText>
        </w:r>
        <w:r w:rsidRPr="001C6AA0" w:rsidDel="00AF71B3">
          <w:rPr>
            <w:sz w:val="24"/>
            <w:szCs w:val="24"/>
          </w:rPr>
          <w:delText>of</w:delText>
        </w:r>
        <w:r w:rsidRPr="001C6AA0" w:rsidDel="00AF71B3">
          <w:rPr>
            <w:spacing w:val="-11"/>
            <w:sz w:val="24"/>
            <w:szCs w:val="24"/>
          </w:rPr>
          <w:delText xml:space="preserve"> </w:delText>
        </w:r>
        <w:r w:rsidRPr="001C6AA0" w:rsidDel="00AF71B3">
          <w:rPr>
            <w:sz w:val="24"/>
            <w:szCs w:val="24"/>
          </w:rPr>
          <w:delText>deposit,</w:delText>
        </w:r>
        <w:r w:rsidRPr="001C6AA0" w:rsidDel="00AF71B3">
          <w:rPr>
            <w:spacing w:val="-11"/>
            <w:sz w:val="24"/>
            <w:szCs w:val="24"/>
          </w:rPr>
          <w:delText xml:space="preserve"> </w:delText>
        </w:r>
        <w:r w:rsidRPr="001C6AA0" w:rsidDel="00AF71B3">
          <w:rPr>
            <w:sz w:val="24"/>
            <w:szCs w:val="24"/>
          </w:rPr>
          <w:delText>credit</w:delText>
        </w:r>
        <w:r w:rsidRPr="001C6AA0" w:rsidDel="00AF71B3">
          <w:rPr>
            <w:spacing w:val="-11"/>
            <w:sz w:val="24"/>
            <w:szCs w:val="24"/>
          </w:rPr>
          <w:delText xml:space="preserve"> </w:delText>
        </w:r>
        <w:r w:rsidRPr="001C6AA0" w:rsidDel="00AF71B3">
          <w:rPr>
            <w:sz w:val="24"/>
            <w:szCs w:val="24"/>
          </w:rPr>
          <w:delText>support,</w:delText>
        </w:r>
        <w:r w:rsidRPr="001C6AA0" w:rsidDel="00AF71B3">
          <w:rPr>
            <w:spacing w:val="-11"/>
            <w:sz w:val="24"/>
            <w:szCs w:val="24"/>
          </w:rPr>
          <w:delText xml:space="preserve"> </w:delText>
        </w:r>
        <w:r w:rsidRPr="001C6AA0" w:rsidDel="00AF71B3">
          <w:rPr>
            <w:sz w:val="24"/>
            <w:szCs w:val="24"/>
          </w:rPr>
          <w:delText>or</w:delText>
        </w:r>
        <w:r w:rsidRPr="001C6AA0" w:rsidDel="00AF71B3">
          <w:rPr>
            <w:spacing w:val="-8"/>
            <w:sz w:val="24"/>
            <w:szCs w:val="24"/>
          </w:rPr>
          <w:delText xml:space="preserve"> </w:delText>
        </w:r>
        <w:r w:rsidRPr="001C6AA0" w:rsidDel="00AF71B3">
          <w:rPr>
            <w:sz w:val="24"/>
            <w:szCs w:val="24"/>
          </w:rPr>
          <w:delText>combination</w:delText>
        </w:r>
        <w:r w:rsidRPr="001C6AA0" w:rsidDel="00AF71B3">
          <w:rPr>
            <w:spacing w:val="-11"/>
            <w:sz w:val="24"/>
            <w:szCs w:val="24"/>
          </w:rPr>
          <w:delText xml:space="preserve"> </w:delText>
        </w:r>
        <w:r w:rsidRPr="001C6AA0" w:rsidDel="00AF71B3">
          <w:rPr>
            <w:sz w:val="24"/>
            <w:szCs w:val="24"/>
          </w:rPr>
          <w:delText>thereof</w:delText>
        </w:r>
        <w:r w:rsidRPr="001C6AA0" w:rsidDel="00AF71B3">
          <w:rPr>
            <w:spacing w:val="-11"/>
            <w:sz w:val="24"/>
            <w:szCs w:val="24"/>
          </w:rPr>
          <w:delText xml:space="preserve"> </w:delText>
        </w:r>
        <w:r w:rsidRPr="001C6AA0" w:rsidDel="00AF71B3">
          <w:rPr>
            <w:sz w:val="24"/>
            <w:szCs w:val="24"/>
          </w:rPr>
          <w:delText>it</w:delText>
        </w:r>
        <w:r w:rsidRPr="001C6AA0" w:rsidDel="00AF71B3">
          <w:rPr>
            <w:spacing w:val="-11"/>
            <w:sz w:val="24"/>
            <w:szCs w:val="24"/>
          </w:rPr>
          <w:delText xml:space="preserve"> </w:delText>
        </w:r>
        <w:r w:rsidRPr="001C6AA0" w:rsidDel="00AF71B3">
          <w:rPr>
            <w:sz w:val="24"/>
            <w:szCs w:val="24"/>
          </w:rPr>
          <w:delText>will</w:delText>
        </w:r>
        <w:r w:rsidRPr="001C6AA0" w:rsidDel="00AF71B3">
          <w:rPr>
            <w:spacing w:val="-11"/>
            <w:sz w:val="24"/>
            <w:szCs w:val="24"/>
          </w:rPr>
          <w:delText xml:space="preserve"> </w:delText>
        </w:r>
        <w:r w:rsidRPr="001C6AA0" w:rsidDel="00AF71B3">
          <w:rPr>
            <w:sz w:val="24"/>
            <w:szCs w:val="24"/>
          </w:rPr>
          <w:delText>utilize,</w:delText>
        </w:r>
        <w:r w:rsidRPr="001C6AA0" w:rsidDel="00AF71B3">
          <w:rPr>
            <w:spacing w:val="-13"/>
            <w:sz w:val="24"/>
            <w:szCs w:val="24"/>
          </w:rPr>
          <w:delText xml:space="preserve"> </w:delText>
        </w:r>
        <w:r w:rsidRPr="001C6AA0" w:rsidDel="00AF71B3">
          <w:rPr>
            <w:sz w:val="24"/>
            <w:szCs w:val="24"/>
          </w:rPr>
          <w:delText>in</w:delText>
        </w:r>
        <w:r w:rsidRPr="001C6AA0" w:rsidDel="00AF71B3">
          <w:rPr>
            <w:spacing w:val="-8"/>
            <w:sz w:val="24"/>
            <w:szCs w:val="24"/>
          </w:rPr>
          <w:delText xml:space="preserve"> </w:delText>
        </w:r>
        <w:r w:rsidRPr="001C6AA0" w:rsidDel="00AF71B3">
          <w:rPr>
            <w:sz w:val="24"/>
            <w:szCs w:val="24"/>
          </w:rPr>
          <w:delText>its sole discretion.</w:delText>
        </w:r>
        <w:r w:rsidRPr="001C6AA0" w:rsidDel="00AF71B3">
          <w:rPr>
            <w:spacing w:val="40"/>
            <w:sz w:val="24"/>
            <w:szCs w:val="24"/>
          </w:rPr>
          <w:delText xml:space="preserve"> </w:delText>
        </w:r>
        <w:r w:rsidRPr="001C6AA0" w:rsidDel="00AF71B3">
          <w:rPr>
            <w:sz w:val="24"/>
            <w:szCs w:val="24"/>
          </w:rPr>
          <w:delText>The indenture trustee shall be the beneficiary of any affiliate guarantee, surety bond or letter of credit.</w:delText>
        </w:r>
        <w:r w:rsidRPr="001C6AA0" w:rsidDel="00AF71B3">
          <w:rPr>
            <w:spacing w:val="40"/>
            <w:sz w:val="24"/>
            <w:szCs w:val="24"/>
          </w:rPr>
          <w:delText xml:space="preserve"> </w:delText>
        </w:r>
        <w:r w:rsidRPr="001C6AA0" w:rsidDel="00AF71B3">
          <w:rPr>
            <w:sz w:val="24"/>
            <w:szCs w:val="24"/>
          </w:rPr>
          <w:delText>The provider of any affiliate guarantee, surety</w:delText>
        </w:r>
        <w:r w:rsidRPr="001C6AA0" w:rsidDel="00AF71B3">
          <w:rPr>
            <w:spacing w:val="-15"/>
            <w:sz w:val="24"/>
            <w:szCs w:val="24"/>
          </w:rPr>
          <w:delText xml:space="preserve"> </w:delText>
        </w:r>
        <w:r w:rsidRPr="001C6AA0" w:rsidDel="00AF71B3">
          <w:rPr>
            <w:sz w:val="24"/>
            <w:szCs w:val="24"/>
          </w:rPr>
          <w:delText>bond,</w:delText>
        </w:r>
        <w:r w:rsidRPr="001C6AA0" w:rsidDel="00AF71B3">
          <w:rPr>
            <w:spacing w:val="-15"/>
            <w:sz w:val="24"/>
            <w:szCs w:val="24"/>
          </w:rPr>
          <w:delText xml:space="preserve"> </w:delText>
        </w:r>
        <w:r w:rsidRPr="001C6AA0" w:rsidDel="00AF71B3">
          <w:rPr>
            <w:sz w:val="24"/>
            <w:szCs w:val="24"/>
          </w:rPr>
          <w:delText>or</w:delText>
        </w:r>
        <w:r w:rsidRPr="001C6AA0" w:rsidDel="00AF71B3">
          <w:rPr>
            <w:spacing w:val="-15"/>
            <w:sz w:val="24"/>
            <w:szCs w:val="24"/>
          </w:rPr>
          <w:delText xml:space="preserve"> </w:delText>
        </w:r>
        <w:r w:rsidRPr="001C6AA0" w:rsidDel="00AF71B3">
          <w:rPr>
            <w:sz w:val="24"/>
            <w:szCs w:val="24"/>
          </w:rPr>
          <w:delText>letter</w:delText>
        </w:r>
        <w:r w:rsidRPr="001C6AA0" w:rsidDel="00AF71B3">
          <w:rPr>
            <w:spacing w:val="-15"/>
            <w:sz w:val="24"/>
            <w:szCs w:val="24"/>
          </w:rPr>
          <w:delText xml:space="preserve"> </w:delText>
        </w:r>
        <w:r w:rsidRPr="001C6AA0" w:rsidDel="00AF71B3">
          <w:rPr>
            <w:sz w:val="24"/>
            <w:szCs w:val="24"/>
          </w:rPr>
          <w:delText>of</w:delText>
        </w:r>
        <w:r w:rsidRPr="001C6AA0" w:rsidDel="00AF71B3">
          <w:rPr>
            <w:spacing w:val="-15"/>
            <w:sz w:val="24"/>
            <w:szCs w:val="24"/>
          </w:rPr>
          <w:delText xml:space="preserve"> </w:delText>
        </w:r>
        <w:r w:rsidRPr="001C6AA0" w:rsidDel="00AF71B3">
          <w:rPr>
            <w:sz w:val="24"/>
            <w:szCs w:val="24"/>
          </w:rPr>
          <w:delText>credit</w:delText>
        </w:r>
        <w:r w:rsidRPr="001C6AA0" w:rsidDel="00AF71B3">
          <w:rPr>
            <w:spacing w:val="-15"/>
            <w:sz w:val="24"/>
            <w:szCs w:val="24"/>
          </w:rPr>
          <w:delText xml:space="preserve"> </w:delText>
        </w:r>
        <w:r w:rsidRPr="001C6AA0" w:rsidDel="00AF71B3">
          <w:rPr>
            <w:sz w:val="24"/>
            <w:szCs w:val="24"/>
          </w:rPr>
          <w:delText>must</w:delText>
        </w:r>
        <w:r w:rsidRPr="001C6AA0" w:rsidDel="00AF71B3">
          <w:rPr>
            <w:spacing w:val="-15"/>
            <w:sz w:val="24"/>
            <w:szCs w:val="24"/>
          </w:rPr>
          <w:delText xml:space="preserve"> </w:delText>
        </w:r>
        <w:r w:rsidRPr="001C6AA0" w:rsidDel="00AF71B3">
          <w:rPr>
            <w:sz w:val="24"/>
            <w:szCs w:val="24"/>
          </w:rPr>
          <w:delText>have</w:delText>
        </w:r>
        <w:r w:rsidRPr="001C6AA0" w:rsidDel="00AF71B3">
          <w:rPr>
            <w:spacing w:val="-15"/>
            <w:sz w:val="24"/>
            <w:szCs w:val="24"/>
          </w:rPr>
          <w:delText xml:space="preserve"> </w:delText>
        </w:r>
        <w:r w:rsidRPr="001C6AA0" w:rsidDel="00AF71B3">
          <w:rPr>
            <w:sz w:val="24"/>
            <w:szCs w:val="24"/>
          </w:rPr>
          <w:delText>and</w:delText>
        </w:r>
        <w:r w:rsidRPr="001C6AA0" w:rsidDel="00AF71B3">
          <w:rPr>
            <w:spacing w:val="-15"/>
            <w:sz w:val="24"/>
            <w:szCs w:val="24"/>
          </w:rPr>
          <w:delText xml:space="preserve"> </w:delText>
        </w:r>
        <w:r w:rsidRPr="001C6AA0" w:rsidDel="00AF71B3">
          <w:rPr>
            <w:sz w:val="24"/>
            <w:szCs w:val="24"/>
          </w:rPr>
          <w:delText>maintain</w:delText>
        </w:r>
        <w:r w:rsidRPr="001C6AA0" w:rsidDel="00AF71B3">
          <w:rPr>
            <w:spacing w:val="-15"/>
            <w:sz w:val="24"/>
            <w:szCs w:val="24"/>
          </w:rPr>
          <w:delText xml:space="preserve"> </w:delText>
        </w:r>
        <w:r w:rsidRPr="001C6AA0" w:rsidDel="00AF71B3">
          <w:rPr>
            <w:sz w:val="24"/>
            <w:szCs w:val="24"/>
          </w:rPr>
          <w:delText>a</w:delText>
        </w:r>
        <w:r w:rsidRPr="001C6AA0" w:rsidDel="00AF71B3">
          <w:rPr>
            <w:spacing w:val="-15"/>
            <w:sz w:val="24"/>
            <w:szCs w:val="24"/>
          </w:rPr>
          <w:delText xml:space="preserve"> </w:delText>
        </w:r>
        <w:r w:rsidRPr="001C6AA0" w:rsidDel="00AF71B3">
          <w:rPr>
            <w:sz w:val="24"/>
            <w:szCs w:val="24"/>
          </w:rPr>
          <w:delText>long-term,</w:delText>
        </w:r>
        <w:r w:rsidRPr="001C6AA0" w:rsidDel="00AF71B3">
          <w:rPr>
            <w:spacing w:val="-15"/>
            <w:sz w:val="24"/>
            <w:szCs w:val="24"/>
          </w:rPr>
          <w:delText xml:space="preserve"> </w:delText>
        </w:r>
        <w:r w:rsidRPr="001C6AA0" w:rsidDel="00AF71B3">
          <w:rPr>
            <w:sz w:val="24"/>
            <w:szCs w:val="24"/>
          </w:rPr>
          <w:delText>unsecured</w:delText>
        </w:r>
        <w:r w:rsidRPr="001C6AA0" w:rsidDel="00AF71B3">
          <w:rPr>
            <w:spacing w:val="-15"/>
            <w:sz w:val="24"/>
            <w:szCs w:val="24"/>
          </w:rPr>
          <w:delText xml:space="preserve"> </w:delText>
        </w:r>
        <w:r w:rsidRPr="001C6AA0" w:rsidDel="00AF71B3">
          <w:rPr>
            <w:sz w:val="24"/>
            <w:szCs w:val="24"/>
          </w:rPr>
          <w:delText>credit ratings of not less than “BBB-” and “Baa3” (or the equivalent) from Standard &amp; Poor’s and Moody’s Investors Service, respectively.</w:delText>
        </w:r>
      </w:del>
    </w:p>
    <w:p w14:paraId="7220C934" w14:textId="77777777" w:rsidR="00395E47" w:rsidRPr="001C6AA0" w:rsidDel="00AF71B3" w:rsidRDefault="00395E47" w:rsidP="001C6AA0">
      <w:pPr>
        <w:pStyle w:val="BodyText"/>
        <w:kinsoku w:val="0"/>
        <w:overflowPunct w:val="0"/>
        <w:spacing w:after="0"/>
        <w:rPr>
          <w:del w:id="2109" w:author="Custer, Petra" w:date="2024-02-09T09:48:00Z"/>
          <w:szCs w:val="24"/>
        </w:rPr>
      </w:pPr>
    </w:p>
    <w:p w14:paraId="6ED3B557" w14:textId="77777777" w:rsidR="00395E47"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5" w:hanging="720"/>
        <w:contextualSpacing w:val="0"/>
        <w:jc w:val="both"/>
        <w:rPr>
          <w:del w:id="2110" w:author="Custer, Petra" w:date="2024-02-09T09:48:00Z"/>
        </w:rPr>
      </w:pPr>
      <w:del w:id="2111" w:author="Custer, Petra" w:date="2024-02-09T09:48:00Z">
        <w:r w:rsidRPr="001C6AA0" w:rsidDel="00AF71B3">
          <w:rPr>
            <w:sz w:val="24"/>
            <w:szCs w:val="24"/>
          </w:rPr>
          <w:delText>If</w:delText>
        </w:r>
        <w:r w:rsidRPr="001C6AA0" w:rsidDel="00AF71B3">
          <w:rPr>
            <w:spacing w:val="-12"/>
            <w:sz w:val="24"/>
            <w:szCs w:val="24"/>
          </w:rPr>
          <w:delText xml:space="preserve"> </w:delText>
        </w:r>
        <w:r w:rsidRPr="001C6AA0" w:rsidDel="00AF71B3">
          <w:rPr>
            <w:sz w:val="24"/>
            <w:szCs w:val="24"/>
          </w:rPr>
          <w:delText>the</w:delText>
        </w:r>
        <w:r w:rsidRPr="001C6AA0" w:rsidDel="00AF71B3">
          <w:rPr>
            <w:spacing w:val="-12"/>
            <w:sz w:val="24"/>
            <w:szCs w:val="24"/>
          </w:rPr>
          <w:delText xml:space="preserve"> </w:delText>
        </w:r>
        <w:r w:rsidRPr="001C6AA0" w:rsidDel="00AF71B3">
          <w:rPr>
            <w:sz w:val="24"/>
            <w:szCs w:val="24"/>
          </w:rPr>
          <w:delText>long-term,</w:delText>
        </w:r>
        <w:r w:rsidRPr="001C6AA0" w:rsidDel="00AF71B3">
          <w:rPr>
            <w:spacing w:val="-12"/>
            <w:sz w:val="24"/>
            <w:szCs w:val="24"/>
          </w:rPr>
          <w:delText xml:space="preserve"> </w:delText>
        </w:r>
        <w:r w:rsidRPr="001C6AA0" w:rsidDel="00AF71B3">
          <w:rPr>
            <w:sz w:val="24"/>
            <w:szCs w:val="24"/>
          </w:rPr>
          <w:delText>unsecured</w:delText>
        </w:r>
        <w:r w:rsidRPr="001C6AA0" w:rsidDel="00AF71B3">
          <w:rPr>
            <w:spacing w:val="-12"/>
            <w:sz w:val="24"/>
            <w:szCs w:val="24"/>
          </w:rPr>
          <w:delText xml:space="preserve"> </w:delText>
        </w:r>
        <w:r w:rsidRPr="001C6AA0" w:rsidDel="00AF71B3">
          <w:rPr>
            <w:sz w:val="24"/>
            <w:szCs w:val="24"/>
          </w:rPr>
          <w:delText>credit</w:delText>
        </w:r>
        <w:r w:rsidRPr="001C6AA0" w:rsidDel="00AF71B3">
          <w:rPr>
            <w:spacing w:val="-9"/>
            <w:sz w:val="24"/>
            <w:szCs w:val="24"/>
          </w:rPr>
          <w:delText xml:space="preserve"> </w:delText>
        </w:r>
        <w:r w:rsidRPr="001C6AA0" w:rsidDel="00AF71B3">
          <w:rPr>
            <w:sz w:val="24"/>
            <w:szCs w:val="24"/>
          </w:rPr>
          <w:delText>rating</w:delText>
        </w:r>
        <w:r w:rsidRPr="001C6AA0" w:rsidDel="00AF71B3">
          <w:rPr>
            <w:spacing w:val="-12"/>
            <w:sz w:val="24"/>
            <w:szCs w:val="24"/>
          </w:rPr>
          <w:delText xml:space="preserve"> </w:delText>
        </w:r>
        <w:r w:rsidRPr="001C6AA0" w:rsidDel="00AF71B3">
          <w:rPr>
            <w:sz w:val="24"/>
            <w:szCs w:val="24"/>
          </w:rPr>
          <w:delText>from</w:delText>
        </w:r>
        <w:r w:rsidRPr="001C6AA0" w:rsidDel="00AF71B3">
          <w:rPr>
            <w:spacing w:val="-9"/>
            <w:sz w:val="24"/>
            <w:szCs w:val="24"/>
          </w:rPr>
          <w:delText xml:space="preserve"> </w:delText>
        </w:r>
        <w:r w:rsidRPr="001C6AA0" w:rsidDel="00AF71B3">
          <w:rPr>
            <w:sz w:val="24"/>
            <w:szCs w:val="24"/>
          </w:rPr>
          <w:delText>either</w:delText>
        </w:r>
        <w:r w:rsidRPr="001C6AA0" w:rsidDel="00AF71B3">
          <w:rPr>
            <w:spacing w:val="-13"/>
            <w:sz w:val="24"/>
            <w:szCs w:val="24"/>
          </w:rPr>
          <w:delText xml:space="preserve"> </w:delText>
        </w:r>
        <w:r w:rsidRPr="001C6AA0" w:rsidDel="00AF71B3">
          <w:rPr>
            <w:sz w:val="24"/>
            <w:szCs w:val="24"/>
          </w:rPr>
          <w:delText>Standard</w:delText>
        </w:r>
        <w:r w:rsidRPr="001C6AA0" w:rsidDel="00AF71B3">
          <w:rPr>
            <w:spacing w:val="-12"/>
            <w:sz w:val="24"/>
            <w:szCs w:val="24"/>
          </w:rPr>
          <w:delText xml:space="preserve"> </w:delText>
        </w:r>
        <w:r w:rsidRPr="001C6AA0" w:rsidDel="00AF71B3">
          <w:rPr>
            <w:sz w:val="24"/>
            <w:szCs w:val="24"/>
          </w:rPr>
          <w:delText>&amp;</w:delText>
        </w:r>
        <w:r w:rsidRPr="001C6AA0" w:rsidDel="00AF71B3">
          <w:rPr>
            <w:spacing w:val="-9"/>
            <w:sz w:val="24"/>
            <w:szCs w:val="24"/>
          </w:rPr>
          <w:delText xml:space="preserve"> </w:delText>
        </w:r>
        <w:r w:rsidRPr="001C6AA0" w:rsidDel="00AF71B3">
          <w:rPr>
            <w:sz w:val="24"/>
            <w:szCs w:val="24"/>
          </w:rPr>
          <w:delText>Poor’s</w:delText>
        </w:r>
        <w:r w:rsidRPr="001C6AA0" w:rsidDel="00AF71B3">
          <w:rPr>
            <w:spacing w:val="-13"/>
            <w:sz w:val="24"/>
            <w:szCs w:val="24"/>
          </w:rPr>
          <w:delText xml:space="preserve"> </w:delText>
        </w:r>
        <w:r w:rsidRPr="001C6AA0" w:rsidDel="00AF71B3">
          <w:rPr>
            <w:sz w:val="24"/>
            <w:szCs w:val="24"/>
          </w:rPr>
          <w:delText>or</w:delText>
        </w:r>
        <w:r w:rsidRPr="001C6AA0" w:rsidDel="00AF71B3">
          <w:rPr>
            <w:spacing w:val="-12"/>
            <w:sz w:val="24"/>
            <w:szCs w:val="24"/>
          </w:rPr>
          <w:delText xml:space="preserve"> </w:delText>
        </w:r>
        <w:r w:rsidRPr="001C6AA0" w:rsidDel="00AF71B3">
          <w:rPr>
            <w:sz w:val="24"/>
            <w:szCs w:val="24"/>
          </w:rPr>
          <w:delText>Moody’s Investors Service of a REP that did not previously provide the alternate form of deposit, credit support, or combination thereof or of any provider of an affiliate guarantee,</w:delText>
        </w:r>
        <w:r w:rsidRPr="001C6AA0" w:rsidDel="00AF71B3">
          <w:rPr>
            <w:spacing w:val="-6"/>
            <w:sz w:val="24"/>
            <w:szCs w:val="24"/>
          </w:rPr>
          <w:delText xml:space="preserve"> </w:delText>
        </w:r>
        <w:r w:rsidRPr="001C6AA0" w:rsidDel="00AF71B3">
          <w:rPr>
            <w:sz w:val="24"/>
            <w:szCs w:val="24"/>
          </w:rPr>
          <w:delText>surety</w:delText>
        </w:r>
        <w:r w:rsidRPr="001C6AA0" w:rsidDel="00AF71B3">
          <w:rPr>
            <w:spacing w:val="-4"/>
            <w:sz w:val="24"/>
            <w:szCs w:val="24"/>
          </w:rPr>
          <w:delText xml:space="preserve"> </w:delText>
        </w:r>
        <w:r w:rsidRPr="001C6AA0" w:rsidDel="00AF71B3">
          <w:rPr>
            <w:sz w:val="24"/>
            <w:szCs w:val="24"/>
          </w:rPr>
          <w:delText>bond,</w:delText>
        </w:r>
        <w:r w:rsidRPr="001C6AA0" w:rsidDel="00AF71B3">
          <w:rPr>
            <w:spacing w:val="-4"/>
            <w:sz w:val="24"/>
            <w:szCs w:val="24"/>
          </w:rPr>
          <w:delText xml:space="preserve"> </w:delText>
        </w:r>
        <w:r w:rsidRPr="001C6AA0" w:rsidDel="00AF71B3">
          <w:rPr>
            <w:sz w:val="24"/>
            <w:szCs w:val="24"/>
          </w:rPr>
          <w:delText>or</w:delText>
        </w:r>
        <w:r w:rsidRPr="001C6AA0" w:rsidDel="00AF71B3">
          <w:rPr>
            <w:spacing w:val="-4"/>
            <w:sz w:val="24"/>
            <w:szCs w:val="24"/>
          </w:rPr>
          <w:delText xml:space="preserve"> </w:delText>
        </w:r>
        <w:r w:rsidRPr="001C6AA0" w:rsidDel="00AF71B3">
          <w:rPr>
            <w:sz w:val="24"/>
            <w:szCs w:val="24"/>
          </w:rPr>
          <w:delText>letter</w:delText>
        </w:r>
        <w:r w:rsidRPr="001C6AA0" w:rsidDel="00AF71B3">
          <w:rPr>
            <w:spacing w:val="-4"/>
            <w:sz w:val="24"/>
            <w:szCs w:val="24"/>
          </w:rPr>
          <w:delText xml:space="preserve"> </w:delText>
        </w:r>
        <w:r w:rsidRPr="001C6AA0" w:rsidDel="00AF71B3">
          <w:rPr>
            <w:sz w:val="24"/>
            <w:szCs w:val="24"/>
          </w:rPr>
          <w:delText>of</w:delText>
        </w:r>
        <w:r w:rsidRPr="001C6AA0" w:rsidDel="00AF71B3">
          <w:rPr>
            <w:spacing w:val="-6"/>
            <w:sz w:val="24"/>
            <w:szCs w:val="24"/>
          </w:rPr>
          <w:delText xml:space="preserve"> </w:delText>
        </w:r>
        <w:r w:rsidRPr="001C6AA0" w:rsidDel="00AF71B3">
          <w:rPr>
            <w:sz w:val="24"/>
            <w:szCs w:val="24"/>
          </w:rPr>
          <w:delText>credit</w:delText>
        </w:r>
        <w:r w:rsidRPr="001C6AA0" w:rsidDel="00AF71B3">
          <w:rPr>
            <w:spacing w:val="-1"/>
            <w:sz w:val="24"/>
            <w:szCs w:val="24"/>
          </w:rPr>
          <w:delText xml:space="preserve"> </w:delText>
        </w:r>
        <w:r w:rsidRPr="001C6AA0" w:rsidDel="00AF71B3">
          <w:rPr>
            <w:sz w:val="24"/>
            <w:szCs w:val="24"/>
          </w:rPr>
          <w:delText>is</w:delText>
        </w:r>
        <w:r w:rsidRPr="001C6AA0" w:rsidDel="00AF71B3">
          <w:rPr>
            <w:spacing w:val="-4"/>
            <w:sz w:val="24"/>
            <w:szCs w:val="24"/>
          </w:rPr>
          <w:delText xml:space="preserve"> </w:delText>
        </w:r>
        <w:r w:rsidRPr="001C6AA0" w:rsidDel="00AF71B3">
          <w:rPr>
            <w:sz w:val="24"/>
            <w:szCs w:val="24"/>
          </w:rPr>
          <w:delText>suspended,</w:delText>
        </w:r>
        <w:r w:rsidRPr="001C6AA0" w:rsidDel="00AF71B3">
          <w:rPr>
            <w:spacing w:val="-4"/>
            <w:sz w:val="24"/>
            <w:szCs w:val="24"/>
          </w:rPr>
          <w:delText xml:space="preserve"> </w:delText>
        </w:r>
        <w:r w:rsidRPr="001C6AA0" w:rsidDel="00AF71B3">
          <w:rPr>
            <w:sz w:val="24"/>
            <w:szCs w:val="24"/>
          </w:rPr>
          <w:delText>withdrawn,</w:delText>
        </w:r>
        <w:r w:rsidRPr="001C6AA0" w:rsidDel="00AF71B3">
          <w:rPr>
            <w:spacing w:val="-1"/>
            <w:sz w:val="24"/>
            <w:szCs w:val="24"/>
          </w:rPr>
          <w:delText xml:space="preserve"> </w:delText>
        </w:r>
        <w:r w:rsidRPr="001C6AA0" w:rsidDel="00AF71B3">
          <w:rPr>
            <w:sz w:val="24"/>
            <w:szCs w:val="24"/>
          </w:rPr>
          <w:delText>or</w:delText>
        </w:r>
        <w:r w:rsidRPr="001C6AA0" w:rsidDel="00AF71B3">
          <w:rPr>
            <w:spacing w:val="-6"/>
            <w:sz w:val="24"/>
            <w:szCs w:val="24"/>
          </w:rPr>
          <w:delText xml:space="preserve"> </w:delText>
        </w:r>
        <w:r w:rsidRPr="001C6AA0" w:rsidDel="00AF71B3">
          <w:rPr>
            <w:sz w:val="24"/>
            <w:szCs w:val="24"/>
          </w:rPr>
          <w:delText>downgraded below “BBB-” or “Baa3” (or the equivalent), the REP must provide the alternate form of deposit, credit support, or combination thereof, or new forms thereof, in each case from providers with the requisite ratings, within 10 business days following</w:delText>
        </w:r>
        <w:r w:rsidRPr="001C6AA0" w:rsidDel="00AF71B3">
          <w:rPr>
            <w:spacing w:val="-15"/>
            <w:sz w:val="24"/>
            <w:szCs w:val="24"/>
          </w:rPr>
          <w:delText xml:space="preserve"> </w:delText>
        </w:r>
        <w:r w:rsidRPr="001C6AA0" w:rsidDel="00AF71B3">
          <w:rPr>
            <w:sz w:val="24"/>
            <w:szCs w:val="24"/>
          </w:rPr>
          <w:delText>such</w:delText>
        </w:r>
        <w:r w:rsidRPr="001C6AA0" w:rsidDel="00AF71B3">
          <w:rPr>
            <w:spacing w:val="-15"/>
            <w:sz w:val="24"/>
            <w:szCs w:val="24"/>
          </w:rPr>
          <w:delText xml:space="preserve"> </w:delText>
        </w:r>
        <w:r w:rsidRPr="001C6AA0" w:rsidDel="00AF71B3">
          <w:rPr>
            <w:sz w:val="24"/>
            <w:szCs w:val="24"/>
          </w:rPr>
          <w:delText>suspension,</w:delText>
        </w:r>
        <w:r w:rsidRPr="001C6AA0" w:rsidDel="00AF71B3">
          <w:rPr>
            <w:spacing w:val="-15"/>
            <w:sz w:val="24"/>
            <w:szCs w:val="24"/>
          </w:rPr>
          <w:delText xml:space="preserve"> </w:delText>
        </w:r>
        <w:r w:rsidRPr="001C6AA0" w:rsidDel="00AF71B3">
          <w:rPr>
            <w:sz w:val="24"/>
            <w:szCs w:val="24"/>
          </w:rPr>
          <w:delText>withdrawal,</w:delText>
        </w:r>
        <w:r w:rsidRPr="001C6AA0" w:rsidDel="00AF71B3">
          <w:rPr>
            <w:spacing w:val="-15"/>
            <w:sz w:val="24"/>
            <w:szCs w:val="24"/>
          </w:rPr>
          <w:delText xml:space="preserve"> </w:delText>
        </w:r>
        <w:r w:rsidRPr="001C6AA0" w:rsidDel="00AF71B3">
          <w:rPr>
            <w:sz w:val="24"/>
            <w:szCs w:val="24"/>
          </w:rPr>
          <w:delText>or</w:delText>
        </w:r>
        <w:r w:rsidRPr="001C6AA0" w:rsidDel="00AF71B3">
          <w:rPr>
            <w:spacing w:val="-15"/>
            <w:sz w:val="24"/>
            <w:szCs w:val="24"/>
          </w:rPr>
          <w:delText xml:space="preserve"> </w:delText>
        </w:r>
        <w:r w:rsidRPr="001C6AA0" w:rsidDel="00AF71B3">
          <w:rPr>
            <w:sz w:val="24"/>
            <w:szCs w:val="24"/>
          </w:rPr>
          <w:delText>downgrade.</w:delText>
        </w:r>
        <w:r w:rsidRPr="001C6AA0" w:rsidDel="00AF71B3">
          <w:rPr>
            <w:spacing w:val="22"/>
            <w:sz w:val="24"/>
            <w:szCs w:val="24"/>
          </w:rPr>
          <w:delText xml:space="preserve"> </w:delText>
        </w:r>
        <w:r w:rsidRPr="001C6AA0" w:rsidDel="00AF71B3">
          <w:rPr>
            <w:sz w:val="24"/>
            <w:szCs w:val="24"/>
          </w:rPr>
          <w:delText>A</w:delText>
        </w:r>
        <w:r w:rsidRPr="001C6AA0" w:rsidDel="00AF71B3">
          <w:rPr>
            <w:spacing w:val="-14"/>
            <w:sz w:val="24"/>
            <w:szCs w:val="24"/>
          </w:rPr>
          <w:delText xml:space="preserve"> </w:delText>
        </w:r>
        <w:r w:rsidRPr="001C6AA0" w:rsidDel="00AF71B3">
          <w:rPr>
            <w:sz w:val="24"/>
            <w:szCs w:val="24"/>
          </w:rPr>
          <w:delText>REP</w:delText>
        </w:r>
        <w:r w:rsidRPr="001C6AA0" w:rsidDel="00AF71B3">
          <w:rPr>
            <w:spacing w:val="-15"/>
            <w:sz w:val="24"/>
            <w:szCs w:val="24"/>
          </w:rPr>
          <w:delText xml:space="preserve"> </w:delText>
        </w:r>
        <w:r w:rsidRPr="001C6AA0" w:rsidDel="00AF71B3">
          <w:rPr>
            <w:sz w:val="24"/>
            <w:szCs w:val="24"/>
          </w:rPr>
          <w:delText>failing</w:delText>
        </w:r>
        <w:r w:rsidRPr="001C6AA0" w:rsidDel="00AF71B3">
          <w:rPr>
            <w:spacing w:val="-15"/>
            <w:sz w:val="24"/>
            <w:szCs w:val="24"/>
          </w:rPr>
          <w:delText xml:space="preserve"> </w:delText>
        </w:r>
        <w:r w:rsidRPr="001C6AA0" w:rsidDel="00AF71B3">
          <w:rPr>
            <w:sz w:val="24"/>
            <w:szCs w:val="24"/>
          </w:rPr>
          <w:delText>to</w:delText>
        </w:r>
        <w:r w:rsidRPr="001C6AA0" w:rsidDel="00AF71B3">
          <w:rPr>
            <w:spacing w:val="-13"/>
            <w:sz w:val="24"/>
            <w:szCs w:val="24"/>
          </w:rPr>
          <w:delText xml:space="preserve"> </w:delText>
        </w:r>
        <w:r w:rsidRPr="001C6AA0" w:rsidDel="00AF71B3">
          <w:rPr>
            <w:sz w:val="24"/>
            <w:szCs w:val="24"/>
          </w:rPr>
          <w:delText>make</w:delText>
        </w:r>
        <w:r w:rsidRPr="001C6AA0" w:rsidDel="00AF71B3">
          <w:rPr>
            <w:spacing w:val="-15"/>
            <w:sz w:val="24"/>
            <w:szCs w:val="24"/>
          </w:rPr>
          <w:delText xml:space="preserve"> </w:delText>
        </w:r>
        <w:r w:rsidRPr="001C6AA0" w:rsidDel="00AF71B3">
          <w:rPr>
            <w:sz w:val="24"/>
            <w:szCs w:val="24"/>
          </w:rPr>
          <w:delText>such provision must comply with the provisions set forth in paragraph 3 of Section D, Billings by Servicer to the REP or its replacement (when applicable</w:delText>
        </w:r>
        <w:r w:rsidDel="00AF71B3">
          <w:delText>).</w:delText>
        </w:r>
      </w:del>
    </w:p>
    <w:p w14:paraId="4AE0C8B6" w14:textId="77777777" w:rsidR="00395E47" w:rsidDel="00AF71B3" w:rsidRDefault="00395E47" w:rsidP="00064AC0">
      <w:pPr>
        <w:pStyle w:val="ListParagraph"/>
        <w:widowControl w:val="0"/>
        <w:numPr>
          <w:ilvl w:val="1"/>
          <w:numId w:val="23"/>
        </w:numPr>
        <w:tabs>
          <w:tab w:val="left" w:pos="1659"/>
        </w:tabs>
        <w:kinsoku w:val="0"/>
        <w:overflowPunct w:val="0"/>
        <w:autoSpaceDE w:val="0"/>
        <w:autoSpaceDN w:val="0"/>
        <w:adjustRightInd w:val="0"/>
        <w:spacing w:before="1"/>
        <w:ind w:right="325" w:hanging="720"/>
        <w:contextualSpacing w:val="0"/>
        <w:jc w:val="both"/>
        <w:rPr>
          <w:del w:id="2112" w:author="Custer, Petra" w:date="2024-02-09T09:48:00Z"/>
        </w:rPr>
        <w:sectPr w:rsidR="00395E47" w:rsidDel="00AF71B3">
          <w:headerReference w:type="default" r:id="rId71"/>
          <w:footerReference w:type="default" r:id="rId72"/>
          <w:pgSz w:w="12240" w:h="15840"/>
          <w:pgMar w:top="2080" w:right="1120" w:bottom="1000" w:left="1220" w:header="730" w:footer="807" w:gutter="0"/>
          <w:cols w:space="720"/>
          <w:noEndnote/>
        </w:sectPr>
      </w:pPr>
    </w:p>
    <w:p w14:paraId="2C80BC92" w14:textId="77777777" w:rsidR="00395E47" w:rsidDel="00AF71B3" w:rsidRDefault="00395E47">
      <w:pPr>
        <w:pStyle w:val="BodyText"/>
        <w:kinsoku w:val="0"/>
        <w:overflowPunct w:val="0"/>
        <w:spacing w:before="2"/>
        <w:rPr>
          <w:del w:id="2131" w:author="Custer, Petra" w:date="2024-02-09T09:48:00Z"/>
          <w:sz w:val="16"/>
          <w:szCs w:val="16"/>
        </w:rPr>
      </w:pPr>
    </w:p>
    <w:p w14:paraId="61CEE755"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3" w:hanging="720"/>
        <w:contextualSpacing w:val="0"/>
        <w:jc w:val="both"/>
        <w:rPr>
          <w:del w:id="2132" w:author="Custer, Petra" w:date="2024-02-09T09:48:00Z"/>
          <w:sz w:val="24"/>
          <w:szCs w:val="24"/>
        </w:rPr>
      </w:pPr>
      <w:del w:id="2133" w:author="Custer, Petra" w:date="2024-02-09T09:48:00Z">
        <w:r w:rsidRPr="001C6AA0" w:rsidDel="00AF71B3">
          <w:rPr>
            <w:sz w:val="24"/>
            <w:szCs w:val="24"/>
          </w:rPr>
          <w:delText>The</w:delText>
        </w:r>
        <w:r w:rsidRPr="001C6AA0" w:rsidDel="00AF71B3">
          <w:rPr>
            <w:spacing w:val="-6"/>
            <w:sz w:val="24"/>
            <w:szCs w:val="24"/>
          </w:rPr>
          <w:delText xml:space="preserve"> </w:delText>
        </w:r>
        <w:r w:rsidRPr="001C6AA0" w:rsidDel="00AF71B3">
          <w:rPr>
            <w:sz w:val="24"/>
            <w:szCs w:val="24"/>
          </w:rPr>
          <w:delText>computation</w:delText>
        </w:r>
        <w:r w:rsidRPr="001C6AA0" w:rsidDel="00AF71B3">
          <w:rPr>
            <w:spacing w:val="-4"/>
            <w:sz w:val="24"/>
            <w:szCs w:val="24"/>
          </w:rPr>
          <w:delText xml:space="preserve"> </w:delText>
        </w:r>
        <w:r w:rsidRPr="001C6AA0" w:rsidDel="00AF71B3">
          <w:rPr>
            <w:sz w:val="24"/>
            <w:szCs w:val="24"/>
          </w:rPr>
          <w:delText>of</w:delText>
        </w:r>
        <w:r w:rsidRPr="001C6AA0" w:rsidDel="00AF71B3">
          <w:rPr>
            <w:spacing w:val="-4"/>
            <w:sz w:val="24"/>
            <w:szCs w:val="24"/>
          </w:rPr>
          <w:delText xml:space="preserve"> </w:delText>
        </w:r>
        <w:r w:rsidRPr="001C6AA0" w:rsidDel="00AF71B3">
          <w:rPr>
            <w:sz w:val="24"/>
            <w:szCs w:val="24"/>
          </w:rPr>
          <w:delText>the</w:delText>
        </w:r>
        <w:r w:rsidRPr="001C6AA0" w:rsidDel="00AF71B3">
          <w:rPr>
            <w:spacing w:val="-4"/>
            <w:sz w:val="24"/>
            <w:szCs w:val="24"/>
          </w:rPr>
          <w:delText xml:space="preserve"> </w:delText>
        </w:r>
        <w:r w:rsidRPr="001C6AA0" w:rsidDel="00AF71B3">
          <w:rPr>
            <w:sz w:val="24"/>
            <w:szCs w:val="24"/>
          </w:rPr>
          <w:delText>size</w:delText>
        </w:r>
        <w:r w:rsidRPr="001C6AA0" w:rsidDel="00AF71B3">
          <w:rPr>
            <w:spacing w:val="-6"/>
            <w:sz w:val="24"/>
            <w:szCs w:val="24"/>
          </w:rPr>
          <w:delText xml:space="preserve"> </w:delText>
        </w:r>
        <w:r w:rsidRPr="001C6AA0" w:rsidDel="00AF71B3">
          <w:rPr>
            <w:sz w:val="24"/>
            <w:szCs w:val="24"/>
          </w:rPr>
          <w:delText>of</w:delText>
        </w:r>
        <w:r w:rsidRPr="001C6AA0" w:rsidDel="00AF71B3">
          <w:rPr>
            <w:spacing w:val="-4"/>
            <w:sz w:val="24"/>
            <w:szCs w:val="24"/>
          </w:rPr>
          <w:delText xml:space="preserve"> </w:delText>
        </w:r>
        <w:r w:rsidRPr="001C6AA0" w:rsidDel="00AF71B3">
          <w:rPr>
            <w:sz w:val="24"/>
            <w:szCs w:val="24"/>
          </w:rPr>
          <w:delText>a</w:delText>
        </w:r>
        <w:r w:rsidRPr="001C6AA0" w:rsidDel="00AF71B3">
          <w:rPr>
            <w:spacing w:val="-2"/>
            <w:sz w:val="24"/>
            <w:szCs w:val="24"/>
          </w:rPr>
          <w:delText xml:space="preserve"> </w:delText>
        </w:r>
        <w:r w:rsidRPr="001C6AA0" w:rsidDel="00AF71B3">
          <w:rPr>
            <w:sz w:val="24"/>
            <w:szCs w:val="24"/>
          </w:rPr>
          <w:delText>required</w:delText>
        </w:r>
        <w:r w:rsidRPr="001C6AA0" w:rsidDel="00AF71B3">
          <w:rPr>
            <w:spacing w:val="-4"/>
            <w:sz w:val="24"/>
            <w:szCs w:val="24"/>
          </w:rPr>
          <w:delText xml:space="preserve"> </w:delText>
        </w:r>
        <w:r w:rsidRPr="001C6AA0" w:rsidDel="00AF71B3">
          <w:rPr>
            <w:sz w:val="24"/>
            <w:szCs w:val="24"/>
          </w:rPr>
          <w:delText>deposit shall</w:delText>
        </w:r>
        <w:r w:rsidRPr="001C6AA0" w:rsidDel="00AF71B3">
          <w:rPr>
            <w:spacing w:val="-1"/>
            <w:sz w:val="24"/>
            <w:szCs w:val="24"/>
          </w:rPr>
          <w:delText xml:space="preserve"> </w:delText>
        </w:r>
        <w:r w:rsidRPr="001C6AA0" w:rsidDel="00AF71B3">
          <w:rPr>
            <w:sz w:val="24"/>
            <w:szCs w:val="24"/>
          </w:rPr>
          <w:delText>be</w:delText>
        </w:r>
        <w:r w:rsidRPr="001C6AA0" w:rsidDel="00AF71B3">
          <w:rPr>
            <w:spacing w:val="-6"/>
            <w:sz w:val="24"/>
            <w:szCs w:val="24"/>
          </w:rPr>
          <w:delText xml:space="preserve"> </w:delText>
        </w:r>
        <w:r w:rsidRPr="001C6AA0" w:rsidDel="00AF71B3">
          <w:rPr>
            <w:sz w:val="24"/>
            <w:szCs w:val="24"/>
          </w:rPr>
          <w:delText>agreed</w:delText>
        </w:r>
        <w:r w:rsidRPr="001C6AA0" w:rsidDel="00AF71B3">
          <w:rPr>
            <w:spacing w:val="-6"/>
            <w:sz w:val="24"/>
            <w:szCs w:val="24"/>
          </w:rPr>
          <w:delText xml:space="preserve"> </w:delText>
        </w:r>
        <w:r w:rsidRPr="001C6AA0" w:rsidDel="00AF71B3">
          <w:rPr>
            <w:sz w:val="24"/>
            <w:szCs w:val="24"/>
          </w:rPr>
          <w:delText>upon</w:delText>
        </w:r>
        <w:r w:rsidRPr="001C6AA0" w:rsidDel="00AF71B3">
          <w:rPr>
            <w:spacing w:val="-4"/>
            <w:sz w:val="24"/>
            <w:szCs w:val="24"/>
          </w:rPr>
          <w:delText xml:space="preserve"> </w:delText>
        </w:r>
        <w:r w:rsidRPr="001C6AA0" w:rsidDel="00AF71B3">
          <w:rPr>
            <w:sz w:val="24"/>
            <w:szCs w:val="24"/>
          </w:rPr>
          <w:delText>by</w:delText>
        </w:r>
        <w:r w:rsidRPr="001C6AA0" w:rsidDel="00AF71B3">
          <w:rPr>
            <w:spacing w:val="-1"/>
            <w:sz w:val="24"/>
            <w:szCs w:val="24"/>
          </w:rPr>
          <w:delText xml:space="preserve"> </w:delText>
        </w:r>
        <w:r w:rsidRPr="001C6AA0" w:rsidDel="00AF71B3">
          <w:rPr>
            <w:sz w:val="24"/>
            <w:szCs w:val="24"/>
          </w:rPr>
          <w:delText>Servicer and the REP, and reviewed no more frequently than quarterly to ensure that the deposit</w:delText>
        </w:r>
        <w:r w:rsidRPr="001C6AA0" w:rsidDel="00AF71B3">
          <w:rPr>
            <w:spacing w:val="-5"/>
            <w:sz w:val="24"/>
            <w:szCs w:val="24"/>
          </w:rPr>
          <w:delText xml:space="preserve"> </w:delText>
        </w:r>
        <w:r w:rsidRPr="001C6AA0" w:rsidDel="00AF71B3">
          <w:rPr>
            <w:sz w:val="24"/>
            <w:szCs w:val="24"/>
          </w:rPr>
          <w:delText>accurately</w:delText>
        </w:r>
        <w:r w:rsidRPr="001C6AA0" w:rsidDel="00AF71B3">
          <w:rPr>
            <w:spacing w:val="-5"/>
            <w:sz w:val="24"/>
            <w:szCs w:val="24"/>
          </w:rPr>
          <w:delText xml:space="preserve"> </w:delText>
        </w:r>
        <w:r w:rsidRPr="001C6AA0" w:rsidDel="00AF71B3">
          <w:rPr>
            <w:sz w:val="24"/>
            <w:szCs w:val="24"/>
          </w:rPr>
          <w:delText>reflects</w:delText>
        </w:r>
        <w:r w:rsidRPr="001C6AA0" w:rsidDel="00AF71B3">
          <w:rPr>
            <w:spacing w:val="-2"/>
            <w:sz w:val="24"/>
            <w:szCs w:val="24"/>
          </w:rPr>
          <w:delText xml:space="preserve"> </w:delText>
        </w:r>
        <w:r w:rsidRPr="001C6AA0" w:rsidDel="00AF71B3">
          <w:rPr>
            <w:sz w:val="24"/>
            <w:szCs w:val="24"/>
          </w:rPr>
          <w:delText>two</w:delText>
        </w:r>
        <w:r w:rsidRPr="001C6AA0" w:rsidDel="00AF71B3">
          <w:rPr>
            <w:spacing w:val="-5"/>
            <w:sz w:val="24"/>
            <w:szCs w:val="24"/>
          </w:rPr>
          <w:delText xml:space="preserve"> </w:delText>
        </w:r>
        <w:r w:rsidRPr="001C6AA0" w:rsidDel="00AF71B3">
          <w:rPr>
            <w:sz w:val="24"/>
            <w:szCs w:val="24"/>
          </w:rPr>
          <w:delText>months’</w:delText>
        </w:r>
        <w:r w:rsidRPr="001C6AA0" w:rsidDel="00AF71B3">
          <w:rPr>
            <w:spacing w:val="-5"/>
            <w:sz w:val="24"/>
            <w:szCs w:val="24"/>
          </w:rPr>
          <w:delText xml:space="preserve"> </w:delText>
        </w:r>
        <w:r w:rsidRPr="001C6AA0" w:rsidDel="00AF71B3">
          <w:rPr>
            <w:sz w:val="24"/>
            <w:szCs w:val="24"/>
          </w:rPr>
          <w:delText>maximum</w:delText>
        </w:r>
        <w:r w:rsidRPr="001C6AA0" w:rsidDel="00AF71B3">
          <w:rPr>
            <w:spacing w:val="-9"/>
            <w:sz w:val="24"/>
            <w:szCs w:val="24"/>
          </w:rPr>
          <w:delText xml:space="preserve"> </w:delText>
        </w:r>
        <w:r w:rsidRPr="001C6AA0" w:rsidDel="00AF71B3">
          <w:rPr>
            <w:sz w:val="24"/>
            <w:szCs w:val="24"/>
          </w:rPr>
          <w:delText>collections.</w:delText>
        </w:r>
        <w:r w:rsidRPr="001C6AA0" w:rsidDel="00AF71B3">
          <w:rPr>
            <w:spacing w:val="40"/>
            <w:sz w:val="24"/>
            <w:szCs w:val="24"/>
          </w:rPr>
          <w:delText xml:space="preserve"> </w:delText>
        </w:r>
        <w:r w:rsidRPr="001C6AA0" w:rsidDel="00AF71B3">
          <w:rPr>
            <w:sz w:val="24"/>
            <w:szCs w:val="24"/>
          </w:rPr>
          <w:delText>Within</w:delText>
        </w:r>
        <w:r w:rsidRPr="001C6AA0" w:rsidDel="00AF71B3">
          <w:rPr>
            <w:spacing w:val="-5"/>
            <w:sz w:val="24"/>
            <w:szCs w:val="24"/>
          </w:rPr>
          <w:delText xml:space="preserve"> </w:delText>
        </w:r>
        <w:r w:rsidRPr="001C6AA0" w:rsidDel="00AF71B3">
          <w:rPr>
            <w:sz w:val="24"/>
            <w:szCs w:val="24"/>
          </w:rPr>
          <w:delText>10</w:delText>
        </w:r>
        <w:r w:rsidRPr="001C6AA0" w:rsidDel="00AF71B3">
          <w:rPr>
            <w:spacing w:val="-5"/>
            <w:sz w:val="24"/>
            <w:szCs w:val="24"/>
          </w:rPr>
          <w:delText xml:space="preserve"> </w:delText>
        </w:r>
        <w:r w:rsidRPr="001C6AA0" w:rsidDel="00AF71B3">
          <w:rPr>
            <w:sz w:val="24"/>
            <w:szCs w:val="24"/>
          </w:rPr>
          <w:delText>business days following such review, (1) the REP shall remit to the indenture trustee the amount of any shortfall in such required deposit or (2) Servicer shall instruct the indenture</w:delText>
        </w:r>
        <w:r w:rsidRPr="001C6AA0" w:rsidDel="00AF71B3">
          <w:rPr>
            <w:spacing w:val="-15"/>
            <w:sz w:val="24"/>
            <w:szCs w:val="24"/>
          </w:rPr>
          <w:delText xml:space="preserve"> </w:delText>
        </w:r>
        <w:r w:rsidRPr="001C6AA0" w:rsidDel="00AF71B3">
          <w:rPr>
            <w:sz w:val="24"/>
            <w:szCs w:val="24"/>
          </w:rPr>
          <w:delText>trustee</w:delText>
        </w:r>
        <w:r w:rsidRPr="001C6AA0" w:rsidDel="00AF71B3">
          <w:rPr>
            <w:spacing w:val="-15"/>
            <w:sz w:val="24"/>
            <w:szCs w:val="24"/>
          </w:rPr>
          <w:delText xml:space="preserve"> </w:delText>
        </w:r>
        <w:r w:rsidRPr="001C6AA0" w:rsidDel="00AF71B3">
          <w:rPr>
            <w:sz w:val="24"/>
            <w:szCs w:val="24"/>
          </w:rPr>
          <w:delText>to</w:delText>
        </w:r>
        <w:r w:rsidRPr="001C6AA0" w:rsidDel="00AF71B3">
          <w:rPr>
            <w:spacing w:val="-15"/>
            <w:sz w:val="24"/>
            <w:szCs w:val="24"/>
          </w:rPr>
          <w:delText xml:space="preserve"> </w:delText>
        </w:r>
        <w:r w:rsidRPr="001C6AA0" w:rsidDel="00AF71B3">
          <w:rPr>
            <w:sz w:val="24"/>
            <w:szCs w:val="24"/>
          </w:rPr>
          <w:delText>remit</w:delText>
        </w:r>
        <w:r w:rsidRPr="001C6AA0" w:rsidDel="00AF71B3">
          <w:rPr>
            <w:spacing w:val="-13"/>
            <w:sz w:val="24"/>
            <w:szCs w:val="24"/>
          </w:rPr>
          <w:delText xml:space="preserve"> </w:delText>
        </w:r>
        <w:r w:rsidRPr="001C6AA0" w:rsidDel="00AF71B3">
          <w:rPr>
            <w:sz w:val="24"/>
            <w:szCs w:val="24"/>
          </w:rPr>
          <w:delText>to</w:delText>
        </w:r>
        <w:r w:rsidRPr="001C6AA0" w:rsidDel="00AF71B3">
          <w:rPr>
            <w:spacing w:val="-15"/>
            <w:sz w:val="24"/>
            <w:szCs w:val="24"/>
          </w:rPr>
          <w:delText xml:space="preserve"> </w:delText>
        </w:r>
        <w:r w:rsidRPr="001C6AA0" w:rsidDel="00AF71B3">
          <w:rPr>
            <w:sz w:val="24"/>
            <w:szCs w:val="24"/>
          </w:rPr>
          <w:delText>the</w:delText>
        </w:r>
        <w:r w:rsidRPr="001C6AA0" w:rsidDel="00AF71B3">
          <w:rPr>
            <w:spacing w:val="-15"/>
            <w:sz w:val="24"/>
            <w:szCs w:val="24"/>
          </w:rPr>
          <w:delText xml:space="preserve"> </w:delText>
        </w:r>
        <w:r w:rsidRPr="001C6AA0" w:rsidDel="00AF71B3">
          <w:rPr>
            <w:sz w:val="24"/>
            <w:szCs w:val="24"/>
          </w:rPr>
          <w:delText>REP</w:delText>
        </w:r>
        <w:r w:rsidRPr="001C6AA0" w:rsidDel="00AF71B3">
          <w:rPr>
            <w:spacing w:val="-15"/>
            <w:sz w:val="24"/>
            <w:szCs w:val="24"/>
          </w:rPr>
          <w:delText xml:space="preserve"> </w:delText>
        </w:r>
        <w:r w:rsidRPr="001C6AA0" w:rsidDel="00AF71B3">
          <w:rPr>
            <w:sz w:val="24"/>
            <w:szCs w:val="24"/>
          </w:rPr>
          <w:delText>any</w:delText>
        </w:r>
        <w:r w:rsidRPr="001C6AA0" w:rsidDel="00AF71B3">
          <w:rPr>
            <w:spacing w:val="-12"/>
            <w:sz w:val="24"/>
            <w:szCs w:val="24"/>
          </w:rPr>
          <w:delText xml:space="preserve"> </w:delText>
        </w:r>
        <w:r w:rsidRPr="001C6AA0" w:rsidDel="00AF71B3">
          <w:rPr>
            <w:sz w:val="24"/>
            <w:szCs w:val="24"/>
          </w:rPr>
          <w:delText>amount</w:delText>
        </w:r>
        <w:r w:rsidRPr="001C6AA0" w:rsidDel="00AF71B3">
          <w:rPr>
            <w:spacing w:val="-14"/>
            <w:sz w:val="24"/>
            <w:szCs w:val="24"/>
          </w:rPr>
          <w:delText xml:space="preserve"> </w:delText>
        </w:r>
        <w:r w:rsidRPr="001C6AA0" w:rsidDel="00AF71B3">
          <w:rPr>
            <w:sz w:val="24"/>
            <w:szCs w:val="24"/>
          </w:rPr>
          <w:delText>in</w:delText>
        </w:r>
        <w:r w:rsidRPr="001C6AA0" w:rsidDel="00AF71B3">
          <w:rPr>
            <w:spacing w:val="-12"/>
            <w:sz w:val="24"/>
            <w:szCs w:val="24"/>
          </w:rPr>
          <w:delText xml:space="preserve"> </w:delText>
        </w:r>
        <w:r w:rsidRPr="001C6AA0" w:rsidDel="00AF71B3">
          <w:rPr>
            <w:sz w:val="24"/>
            <w:szCs w:val="24"/>
          </w:rPr>
          <w:delText>excess</w:delText>
        </w:r>
        <w:r w:rsidRPr="001C6AA0" w:rsidDel="00AF71B3">
          <w:rPr>
            <w:spacing w:val="-15"/>
            <w:sz w:val="24"/>
            <w:szCs w:val="24"/>
          </w:rPr>
          <w:delText xml:space="preserve"> </w:delText>
        </w:r>
        <w:r w:rsidRPr="001C6AA0" w:rsidDel="00AF71B3">
          <w:rPr>
            <w:sz w:val="24"/>
            <w:szCs w:val="24"/>
          </w:rPr>
          <w:delText>of</w:delText>
        </w:r>
        <w:r w:rsidRPr="001C6AA0" w:rsidDel="00AF71B3">
          <w:rPr>
            <w:spacing w:val="-13"/>
            <w:sz w:val="24"/>
            <w:szCs w:val="24"/>
          </w:rPr>
          <w:delText xml:space="preserve"> </w:delText>
        </w:r>
        <w:r w:rsidRPr="001C6AA0" w:rsidDel="00AF71B3">
          <w:rPr>
            <w:sz w:val="24"/>
            <w:szCs w:val="24"/>
          </w:rPr>
          <w:delText>such</w:delText>
        </w:r>
        <w:r w:rsidRPr="001C6AA0" w:rsidDel="00AF71B3">
          <w:rPr>
            <w:spacing w:val="-12"/>
            <w:sz w:val="24"/>
            <w:szCs w:val="24"/>
          </w:rPr>
          <w:delText xml:space="preserve"> </w:delText>
        </w:r>
        <w:r w:rsidRPr="001C6AA0" w:rsidDel="00AF71B3">
          <w:rPr>
            <w:sz w:val="24"/>
            <w:szCs w:val="24"/>
          </w:rPr>
          <w:delText>required</w:delText>
        </w:r>
        <w:r w:rsidRPr="001C6AA0" w:rsidDel="00AF71B3">
          <w:rPr>
            <w:spacing w:val="-15"/>
            <w:sz w:val="24"/>
            <w:szCs w:val="24"/>
          </w:rPr>
          <w:delText xml:space="preserve"> </w:delText>
        </w:r>
        <w:r w:rsidRPr="001C6AA0" w:rsidDel="00AF71B3">
          <w:rPr>
            <w:sz w:val="24"/>
            <w:szCs w:val="24"/>
          </w:rPr>
          <w:delText>deposit. A REP failing to so remit any such shortfall must comply with the provisions set forth in Paragraph 3 of the Section D, Billings by Servicer to the REP or its replacement (when applicable).</w:delText>
        </w:r>
        <w:r w:rsidRPr="001C6AA0" w:rsidDel="00AF71B3">
          <w:rPr>
            <w:spacing w:val="40"/>
            <w:sz w:val="24"/>
            <w:szCs w:val="24"/>
          </w:rPr>
          <w:delText xml:space="preserve"> </w:delText>
        </w:r>
        <w:r w:rsidRPr="001C6AA0" w:rsidDel="00AF71B3">
          <w:rPr>
            <w:sz w:val="24"/>
            <w:szCs w:val="24"/>
          </w:rPr>
          <w:delText>REP cash deposits shall be held by the indenture trustee,</w:delText>
        </w:r>
        <w:r w:rsidRPr="001C6AA0" w:rsidDel="00AF71B3">
          <w:rPr>
            <w:spacing w:val="-10"/>
            <w:sz w:val="24"/>
            <w:szCs w:val="24"/>
          </w:rPr>
          <w:delText xml:space="preserve"> </w:delText>
        </w:r>
        <w:r w:rsidRPr="001C6AA0" w:rsidDel="00AF71B3">
          <w:rPr>
            <w:sz w:val="24"/>
            <w:szCs w:val="24"/>
          </w:rPr>
          <w:delText>maintained</w:delText>
        </w:r>
        <w:r w:rsidRPr="001C6AA0" w:rsidDel="00AF71B3">
          <w:rPr>
            <w:spacing w:val="-10"/>
            <w:sz w:val="24"/>
            <w:szCs w:val="24"/>
          </w:rPr>
          <w:delText xml:space="preserve"> </w:delText>
        </w:r>
        <w:r w:rsidRPr="001C6AA0" w:rsidDel="00AF71B3">
          <w:rPr>
            <w:sz w:val="24"/>
            <w:szCs w:val="24"/>
          </w:rPr>
          <w:delText>in</w:delText>
        </w:r>
        <w:r w:rsidRPr="001C6AA0" w:rsidDel="00AF71B3">
          <w:rPr>
            <w:spacing w:val="-10"/>
            <w:sz w:val="24"/>
            <w:szCs w:val="24"/>
          </w:rPr>
          <w:delText xml:space="preserve"> </w:delText>
        </w:r>
        <w:r w:rsidRPr="001C6AA0" w:rsidDel="00AF71B3">
          <w:rPr>
            <w:sz w:val="24"/>
            <w:szCs w:val="24"/>
          </w:rPr>
          <w:delText>a</w:delText>
        </w:r>
        <w:r w:rsidRPr="001C6AA0" w:rsidDel="00AF71B3">
          <w:rPr>
            <w:spacing w:val="-10"/>
            <w:sz w:val="24"/>
            <w:szCs w:val="24"/>
          </w:rPr>
          <w:delText xml:space="preserve"> </w:delText>
        </w:r>
        <w:r w:rsidRPr="001C6AA0" w:rsidDel="00AF71B3">
          <w:rPr>
            <w:sz w:val="24"/>
            <w:szCs w:val="24"/>
          </w:rPr>
          <w:delText>segregated</w:delText>
        </w:r>
        <w:r w:rsidRPr="001C6AA0" w:rsidDel="00AF71B3">
          <w:rPr>
            <w:spacing w:val="-10"/>
            <w:sz w:val="24"/>
            <w:szCs w:val="24"/>
          </w:rPr>
          <w:delText xml:space="preserve"> </w:delText>
        </w:r>
        <w:r w:rsidRPr="001C6AA0" w:rsidDel="00AF71B3">
          <w:rPr>
            <w:sz w:val="24"/>
            <w:szCs w:val="24"/>
          </w:rPr>
          <w:delText>account,</w:delText>
        </w:r>
        <w:r w:rsidRPr="001C6AA0" w:rsidDel="00AF71B3">
          <w:rPr>
            <w:spacing w:val="-10"/>
            <w:sz w:val="24"/>
            <w:szCs w:val="24"/>
          </w:rPr>
          <w:delText xml:space="preserve"> </w:delText>
        </w:r>
        <w:r w:rsidRPr="001C6AA0" w:rsidDel="00AF71B3">
          <w:rPr>
            <w:sz w:val="24"/>
            <w:szCs w:val="24"/>
          </w:rPr>
          <w:delText>and</w:delText>
        </w:r>
        <w:r w:rsidRPr="001C6AA0" w:rsidDel="00AF71B3">
          <w:rPr>
            <w:spacing w:val="-12"/>
            <w:sz w:val="24"/>
            <w:szCs w:val="24"/>
          </w:rPr>
          <w:delText xml:space="preserve"> </w:delText>
        </w:r>
        <w:r w:rsidRPr="001C6AA0" w:rsidDel="00AF71B3">
          <w:rPr>
            <w:sz w:val="24"/>
            <w:szCs w:val="24"/>
          </w:rPr>
          <w:delText>invested</w:delText>
        </w:r>
        <w:r w:rsidRPr="001C6AA0" w:rsidDel="00AF71B3">
          <w:rPr>
            <w:spacing w:val="-10"/>
            <w:sz w:val="24"/>
            <w:szCs w:val="24"/>
          </w:rPr>
          <w:delText xml:space="preserve"> </w:delText>
        </w:r>
        <w:r w:rsidRPr="001C6AA0" w:rsidDel="00AF71B3">
          <w:rPr>
            <w:sz w:val="24"/>
            <w:szCs w:val="24"/>
          </w:rPr>
          <w:delText>in</w:delText>
        </w:r>
        <w:r w:rsidRPr="001C6AA0" w:rsidDel="00AF71B3">
          <w:rPr>
            <w:spacing w:val="-10"/>
            <w:sz w:val="24"/>
            <w:szCs w:val="24"/>
          </w:rPr>
          <w:delText xml:space="preserve"> </w:delText>
        </w:r>
        <w:r w:rsidRPr="001C6AA0" w:rsidDel="00AF71B3">
          <w:rPr>
            <w:sz w:val="24"/>
            <w:szCs w:val="24"/>
          </w:rPr>
          <w:delText>short-term</w:delText>
        </w:r>
        <w:r w:rsidRPr="001C6AA0" w:rsidDel="00AF71B3">
          <w:rPr>
            <w:spacing w:val="-7"/>
            <w:sz w:val="24"/>
            <w:szCs w:val="24"/>
          </w:rPr>
          <w:delText xml:space="preserve"> </w:delText>
        </w:r>
        <w:r w:rsidRPr="001C6AA0" w:rsidDel="00AF71B3">
          <w:rPr>
            <w:sz w:val="24"/>
            <w:szCs w:val="24"/>
          </w:rPr>
          <w:delText>high</w:delText>
        </w:r>
        <w:r w:rsidRPr="001C6AA0" w:rsidDel="00AF71B3">
          <w:rPr>
            <w:spacing w:val="-10"/>
            <w:sz w:val="24"/>
            <w:szCs w:val="24"/>
          </w:rPr>
          <w:delText xml:space="preserve"> </w:delText>
        </w:r>
        <w:r w:rsidRPr="001C6AA0" w:rsidDel="00AF71B3">
          <w:rPr>
            <w:sz w:val="24"/>
            <w:szCs w:val="24"/>
          </w:rPr>
          <w:delText>quality investments, as permitted by the rating agencies rating the transition bonds. Investment earnings on REP cash deposits shall be considered part of such cash deposits so long as they remain on deposit with the indenture trustee.</w:delText>
        </w:r>
        <w:r w:rsidRPr="001C6AA0" w:rsidDel="00AF71B3">
          <w:rPr>
            <w:spacing w:val="40"/>
            <w:sz w:val="24"/>
            <w:szCs w:val="24"/>
          </w:rPr>
          <w:delText xml:space="preserve"> </w:delText>
        </w:r>
        <w:r w:rsidRPr="001C6AA0" w:rsidDel="00AF71B3">
          <w:rPr>
            <w:sz w:val="24"/>
            <w:szCs w:val="24"/>
          </w:rPr>
          <w:delText>At the instruction of Servicer, cash deposits will be remitted with investment earnings to the REP at</w:delText>
        </w:r>
        <w:r w:rsidRPr="001C6AA0" w:rsidDel="00AF71B3">
          <w:rPr>
            <w:spacing w:val="-2"/>
            <w:sz w:val="24"/>
            <w:szCs w:val="24"/>
          </w:rPr>
          <w:delText xml:space="preserve"> </w:delText>
        </w:r>
        <w:r w:rsidRPr="001C6AA0" w:rsidDel="00AF71B3">
          <w:rPr>
            <w:sz w:val="24"/>
            <w:szCs w:val="24"/>
          </w:rPr>
          <w:delText>the</w:delText>
        </w:r>
        <w:r w:rsidRPr="001C6AA0" w:rsidDel="00AF71B3">
          <w:rPr>
            <w:spacing w:val="-3"/>
            <w:sz w:val="24"/>
            <w:szCs w:val="24"/>
          </w:rPr>
          <w:delText xml:space="preserve"> </w:delText>
        </w:r>
        <w:r w:rsidRPr="001C6AA0" w:rsidDel="00AF71B3">
          <w:rPr>
            <w:sz w:val="24"/>
            <w:szCs w:val="24"/>
          </w:rPr>
          <w:delText>end of the term of</w:delText>
        </w:r>
        <w:r w:rsidRPr="001C6AA0" w:rsidDel="00AF71B3">
          <w:rPr>
            <w:spacing w:val="-3"/>
            <w:sz w:val="24"/>
            <w:szCs w:val="24"/>
          </w:rPr>
          <w:delText xml:space="preserve"> </w:delText>
        </w:r>
        <w:r w:rsidRPr="001C6AA0" w:rsidDel="00AF71B3">
          <w:rPr>
            <w:sz w:val="24"/>
            <w:szCs w:val="24"/>
          </w:rPr>
          <w:delText>the</w:delText>
        </w:r>
        <w:r w:rsidRPr="001C6AA0" w:rsidDel="00AF71B3">
          <w:rPr>
            <w:spacing w:val="-3"/>
            <w:sz w:val="24"/>
            <w:szCs w:val="24"/>
          </w:rPr>
          <w:delText xml:space="preserve"> </w:delText>
        </w:r>
        <w:r w:rsidRPr="001C6AA0" w:rsidDel="00AF71B3">
          <w:rPr>
            <w:sz w:val="24"/>
            <w:szCs w:val="24"/>
          </w:rPr>
          <w:delText>transition bonds unless otherwise</w:delText>
        </w:r>
        <w:r w:rsidRPr="001C6AA0" w:rsidDel="00AF71B3">
          <w:rPr>
            <w:spacing w:val="-3"/>
            <w:sz w:val="24"/>
            <w:szCs w:val="24"/>
          </w:rPr>
          <w:delText xml:space="preserve"> </w:delText>
        </w:r>
        <w:r w:rsidRPr="001C6AA0" w:rsidDel="00AF71B3">
          <w:rPr>
            <w:sz w:val="24"/>
            <w:szCs w:val="24"/>
          </w:rPr>
          <w:delText>utilized</w:delText>
        </w:r>
        <w:r w:rsidRPr="001C6AA0" w:rsidDel="00AF71B3">
          <w:rPr>
            <w:spacing w:val="-3"/>
            <w:sz w:val="24"/>
            <w:szCs w:val="24"/>
          </w:rPr>
          <w:delText xml:space="preserve"> </w:delText>
        </w:r>
        <w:r w:rsidRPr="001C6AA0" w:rsidDel="00AF71B3">
          <w:rPr>
            <w:sz w:val="24"/>
            <w:szCs w:val="24"/>
          </w:rPr>
          <w:delText>for the payment of the REP’s obligations for Transition Bond payments.</w:delText>
        </w:r>
        <w:r w:rsidRPr="001C6AA0" w:rsidDel="00AF71B3">
          <w:rPr>
            <w:spacing w:val="40"/>
            <w:sz w:val="24"/>
            <w:szCs w:val="24"/>
          </w:rPr>
          <w:delText xml:space="preserve"> </w:delText>
        </w:r>
        <w:r w:rsidRPr="001C6AA0" w:rsidDel="00AF71B3">
          <w:rPr>
            <w:sz w:val="24"/>
            <w:szCs w:val="24"/>
          </w:rPr>
          <w:delText>Once the deposit</w:delText>
        </w:r>
        <w:r w:rsidRPr="001C6AA0" w:rsidDel="00AF71B3">
          <w:rPr>
            <w:spacing w:val="-15"/>
            <w:sz w:val="24"/>
            <w:szCs w:val="24"/>
          </w:rPr>
          <w:delText xml:space="preserve"> </w:delText>
        </w:r>
        <w:r w:rsidRPr="001C6AA0" w:rsidDel="00AF71B3">
          <w:rPr>
            <w:sz w:val="24"/>
            <w:szCs w:val="24"/>
          </w:rPr>
          <w:delText>is</w:delText>
        </w:r>
        <w:r w:rsidRPr="001C6AA0" w:rsidDel="00AF71B3">
          <w:rPr>
            <w:spacing w:val="-15"/>
            <w:sz w:val="24"/>
            <w:szCs w:val="24"/>
          </w:rPr>
          <w:delText xml:space="preserve"> </w:delText>
        </w:r>
        <w:r w:rsidRPr="001C6AA0" w:rsidDel="00AF71B3">
          <w:rPr>
            <w:sz w:val="24"/>
            <w:szCs w:val="24"/>
          </w:rPr>
          <w:delText>no</w:delText>
        </w:r>
        <w:r w:rsidRPr="001C6AA0" w:rsidDel="00AF71B3">
          <w:rPr>
            <w:spacing w:val="-15"/>
            <w:sz w:val="24"/>
            <w:szCs w:val="24"/>
          </w:rPr>
          <w:delText xml:space="preserve"> </w:delText>
        </w:r>
        <w:r w:rsidRPr="001C6AA0" w:rsidDel="00AF71B3">
          <w:rPr>
            <w:sz w:val="24"/>
            <w:szCs w:val="24"/>
          </w:rPr>
          <w:delText>longer</w:delText>
        </w:r>
        <w:r w:rsidRPr="001C6AA0" w:rsidDel="00AF71B3">
          <w:rPr>
            <w:spacing w:val="-15"/>
            <w:sz w:val="24"/>
            <w:szCs w:val="24"/>
          </w:rPr>
          <w:delText xml:space="preserve"> </w:delText>
        </w:r>
        <w:r w:rsidRPr="001C6AA0" w:rsidDel="00AF71B3">
          <w:rPr>
            <w:sz w:val="24"/>
            <w:szCs w:val="24"/>
          </w:rPr>
          <w:delText>required,</w:delText>
        </w:r>
        <w:r w:rsidRPr="001C6AA0" w:rsidDel="00AF71B3">
          <w:rPr>
            <w:spacing w:val="-15"/>
            <w:sz w:val="24"/>
            <w:szCs w:val="24"/>
          </w:rPr>
          <w:delText xml:space="preserve"> </w:delText>
        </w:r>
        <w:r w:rsidRPr="001C6AA0" w:rsidDel="00AF71B3">
          <w:rPr>
            <w:sz w:val="24"/>
            <w:szCs w:val="24"/>
          </w:rPr>
          <w:delText>Servicer</w:delText>
        </w:r>
        <w:r w:rsidRPr="001C6AA0" w:rsidDel="00AF71B3">
          <w:rPr>
            <w:spacing w:val="-15"/>
            <w:sz w:val="24"/>
            <w:szCs w:val="24"/>
          </w:rPr>
          <w:delText xml:space="preserve"> </w:delText>
        </w:r>
        <w:r w:rsidRPr="001C6AA0" w:rsidDel="00AF71B3">
          <w:rPr>
            <w:sz w:val="24"/>
            <w:szCs w:val="24"/>
          </w:rPr>
          <w:delText>shall</w:delText>
        </w:r>
        <w:r w:rsidRPr="001C6AA0" w:rsidDel="00AF71B3">
          <w:rPr>
            <w:spacing w:val="-13"/>
            <w:sz w:val="24"/>
            <w:szCs w:val="24"/>
          </w:rPr>
          <w:delText xml:space="preserve"> </w:delText>
        </w:r>
        <w:r w:rsidRPr="001C6AA0" w:rsidDel="00AF71B3">
          <w:rPr>
            <w:sz w:val="24"/>
            <w:szCs w:val="24"/>
          </w:rPr>
          <w:delText>promptly</w:delText>
        </w:r>
        <w:r w:rsidRPr="001C6AA0" w:rsidDel="00AF71B3">
          <w:rPr>
            <w:spacing w:val="-15"/>
            <w:sz w:val="24"/>
            <w:szCs w:val="24"/>
          </w:rPr>
          <w:delText xml:space="preserve"> </w:delText>
        </w:r>
        <w:r w:rsidRPr="001C6AA0" w:rsidDel="00AF71B3">
          <w:rPr>
            <w:sz w:val="24"/>
            <w:szCs w:val="24"/>
          </w:rPr>
          <w:delText>(but</w:delText>
        </w:r>
        <w:r w:rsidRPr="001C6AA0" w:rsidDel="00AF71B3">
          <w:rPr>
            <w:spacing w:val="-15"/>
            <w:sz w:val="24"/>
            <w:szCs w:val="24"/>
          </w:rPr>
          <w:delText xml:space="preserve"> </w:delText>
        </w:r>
        <w:r w:rsidRPr="001C6AA0" w:rsidDel="00AF71B3">
          <w:rPr>
            <w:sz w:val="24"/>
            <w:szCs w:val="24"/>
          </w:rPr>
          <w:delText>not</w:delText>
        </w:r>
        <w:r w:rsidRPr="001C6AA0" w:rsidDel="00AF71B3">
          <w:rPr>
            <w:spacing w:val="-15"/>
            <w:sz w:val="24"/>
            <w:szCs w:val="24"/>
          </w:rPr>
          <w:delText xml:space="preserve"> </w:delText>
        </w:r>
        <w:r w:rsidRPr="001C6AA0" w:rsidDel="00AF71B3">
          <w:rPr>
            <w:sz w:val="24"/>
            <w:szCs w:val="24"/>
          </w:rPr>
          <w:delText>later</w:delText>
        </w:r>
        <w:r w:rsidRPr="001C6AA0" w:rsidDel="00AF71B3">
          <w:rPr>
            <w:spacing w:val="-14"/>
            <w:sz w:val="24"/>
            <w:szCs w:val="24"/>
          </w:rPr>
          <w:delText xml:space="preserve"> </w:delText>
        </w:r>
        <w:r w:rsidRPr="001C6AA0" w:rsidDel="00AF71B3">
          <w:rPr>
            <w:sz w:val="24"/>
            <w:szCs w:val="24"/>
          </w:rPr>
          <w:delText>than</w:delText>
        </w:r>
        <w:r w:rsidRPr="001C6AA0" w:rsidDel="00AF71B3">
          <w:rPr>
            <w:spacing w:val="-15"/>
            <w:sz w:val="24"/>
            <w:szCs w:val="24"/>
          </w:rPr>
          <w:delText xml:space="preserve"> </w:delText>
        </w:r>
        <w:r w:rsidRPr="001C6AA0" w:rsidDel="00AF71B3">
          <w:rPr>
            <w:sz w:val="24"/>
            <w:szCs w:val="24"/>
          </w:rPr>
          <w:delText>30</w:delText>
        </w:r>
        <w:r w:rsidRPr="001C6AA0" w:rsidDel="00AF71B3">
          <w:rPr>
            <w:spacing w:val="-13"/>
            <w:sz w:val="24"/>
            <w:szCs w:val="24"/>
          </w:rPr>
          <w:delText xml:space="preserve"> </w:delText>
        </w:r>
        <w:r w:rsidRPr="001C6AA0" w:rsidDel="00AF71B3">
          <w:rPr>
            <w:sz w:val="24"/>
            <w:szCs w:val="24"/>
          </w:rPr>
          <w:delText>calendar days)</w:delText>
        </w:r>
        <w:r w:rsidRPr="001C6AA0" w:rsidDel="00AF71B3">
          <w:rPr>
            <w:spacing w:val="-8"/>
            <w:sz w:val="24"/>
            <w:szCs w:val="24"/>
          </w:rPr>
          <w:delText xml:space="preserve"> </w:delText>
        </w:r>
        <w:r w:rsidRPr="001C6AA0" w:rsidDel="00AF71B3">
          <w:rPr>
            <w:sz w:val="24"/>
            <w:szCs w:val="24"/>
          </w:rPr>
          <w:delText>instruct</w:delText>
        </w:r>
        <w:r w:rsidRPr="001C6AA0" w:rsidDel="00AF71B3">
          <w:rPr>
            <w:spacing w:val="-8"/>
            <w:sz w:val="24"/>
            <w:szCs w:val="24"/>
          </w:rPr>
          <w:delText xml:space="preserve"> </w:delText>
        </w:r>
        <w:r w:rsidRPr="001C6AA0" w:rsidDel="00AF71B3">
          <w:rPr>
            <w:sz w:val="24"/>
            <w:szCs w:val="24"/>
          </w:rPr>
          <w:delText>the</w:delText>
        </w:r>
        <w:r w:rsidRPr="001C6AA0" w:rsidDel="00AF71B3">
          <w:rPr>
            <w:spacing w:val="-8"/>
            <w:sz w:val="24"/>
            <w:szCs w:val="24"/>
          </w:rPr>
          <w:delText xml:space="preserve"> </w:delText>
        </w:r>
        <w:r w:rsidRPr="001C6AA0" w:rsidDel="00AF71B3">
          <w:rPr>
            <w:sz w:val="24"/>
            <w:szCs w:val="24"/>
          </w:rPr>
          <w:delText>indenture</w:delText>
        </w:r>
        <w:r w:rsidRPr="001C6AA0" w:rsidDel="00AF71B3">
          <w:rPr>
            <w:spacing w:val="-6"/>
            <w:sz w:val="24"/>
            <w:szCs w:val="24"/>
          </w:rPr>
          <w:delText xml:space="preserve"> </w:delText>
        </w:r>
        <w:r w:rsidRPr="001C6AA0" w:rsidDel="00AF71B3">
          <w:rPr>
            <w:sz w:val="24"/>
            <w:szCs w:val="24"/>
          </w:rPr>
          <w:delText>trustee</w:delText>
        </w:r>
        <w:r w:rsidRPr="001C6AA0" w:rsidDel="00AF71B3">
          <w:rPr>
            <w:spacing w:val="-5"/>
            <w:sz w:val="24"/>
            <w:szCs w:val="24"/>
          </w:rPr>
          <w:delText xml:space="preserve"> </w:delText>
        </w:r>
        <w:r w:rsidRPr="001C6AA0" w:rsidDel="00AF71B3">
          <w:rPr>
            <w:sz w:val="24"/>
            <w:szCs w:val="24"/>
          </w:rPr>
          <w:delText>to</w:delText>
        </w:r>
        <w:r w:rsidRPr="001C6AA0" w:rsidDel="00AF71B3">
          <w:rPr>
            <w:spacing w:val="-6"/>
            <w:sz w:val="24"/>
            <w:szCs w:val="24"/>
          </w:rPr>
          <w:delText xml:space="preserve"> </w:delText>
        </w:r>
        <w:r w:rsidRPr="001C6AA0" w:rsidDel="00AF71B3">
          <w:rPr>
            <w:sz w:val="24"/>
            <w:szCs w:val="24"/>
          </w:rPr>
          <w:delText>remit</w:delText>
        </w:r>
        <w:r w:rsidRPr="001C6AA0" w:rsidDel="00AF71B3">
          <w:rPr>
            <w:spacing w:val="-3"/>
            <w:sz w:val="24"/>
            <w:szCs w:val="24"/>
          </w:rPr>
          <w:delText xml:space="preserve"> </w:delText>
        </w:r>
        <w:r w:rsidRPr="001C6AA0" w:rsidDel="00AF71B3">
          <w:rPr>
            <w:sz w:val="24"/>
            <w:szCs w:val="24"/>
          </w:rPr>
          <w:delText>the</w:delText>
        </w:r>
        <w:r w:rsidRPr="001C6AA0" w:rsidDel="00AF71B3">
          <w:rPr>
            <w:spacing w:val="-6"/>
            <w:sz w:val="24"/>
            <w:szCs w:val="24"/>
          </w:rPr>
          <w:delText xml:space="preserve"> </w:delText>
        </w:r>
        <w:r w:rsidRPr="001C6AA0" w:rsidDel="00AF71B3">
          <w:rPr>
            <w:sz w:val="24"/>
            <w:szCs w:val="24"/>
          </w:rPr>
          <w:delText>amounts</w:delText>
        </w:r>
        <w:r w:rsidRPr="001C6AA0" w:rsidDel="00AF71B3">
          <w:rPr>
            <w:spacing w:val="-3"/>
            <w:sz w:val="24"/>
            <w:szCs w:val="24"/>
          </w:rPr>
          <w:delText xml:space="preserve"> </w:delText>
        </w:r>
        <w:r w:rsidRPr="001C6AA0" w:rsidDel="00AF71B3">
          <w:rPr>
            <w:sz w:val="24"/>
            <w:szCs w:val="24"/>
          </w:rPr>
          <w:delText>in</w:delText>
        </w:r>
        <w:r w:rsidRPr="001C6AA0" w:rsidDel="00AF71B3">
          <w:rPr>
            <w:spacing w:val="-6"/>
            <w:sz w:val="24"/>
            <w:szCs w:val="24"/>
          </w:rPr>
          <w:delText xml:space="preserve"> </w:delText>
        </w:r>
        <w:r w:rsidRPr="001C6AA0" w:rsidDel="00AF71B3">
          <w:rPr>
            <w:sz w:val="24"/>
            <w:szCs w:val="24"/>
          </w:rPr>
          <w:delText>the</w:delText>
        </w:r>
        <w:r w:rsidRPr="001C6AA0" w:rsidDel="00AF71B3">
          <w:rPr>
            <w:spacing w:val="-6"/>
            <w:sz w:val="24"/>
            <w:szCs w:val="24"/>
          </w:rPr>
          <w:delText xml:space="preserve"> </w:delText>
        </w:r>
        <w:r w:rsidRPr="001C6AA0" w:rsidDel="00AF71B3">
          <w:rPr>
            <w:sz w:val="24"/>
            <w:szCs w:val="24"/>
          </w:rPr>
          <w:delText>segregated</w:delText>
        </w:r>
        <w:r w:rsidRPr="001C6AA0" w:rsidDel="00AF71B3">
          <w:rPr>
            <w:spacing w:val="-6"/>
            <w:sz w:val="24"/>
            <w:szCs w:val="24"/>
          </w:rPr>
          <w:delText xml:space="preserve"> </w:delText>
        </w:r>
        <w:r w:rsidRPr="001C6AA0" w:rsidDel="00AF71B3">
          <w:rPr>
            <w:sz w:val="24"/>
            <w:szCs w:val="24"/>
          </w:rPr>
          <w:delText>accounts to the REP.</w:delText>
        </w:r>
      </w:del>
    </w:p>
    <w:p w14:paraId="598D8DDB" w14:textId="77777777" w:rsidR="00395E47" w:rsidRPr="001C6AA0" w:rsidDel="00AF71B3" w:rsidRDefault="00395E47" w:rsidP="001C6AA0">
      <w:pPr>
        <w:pStyle w:val="BodyText"/>
        <w:kinsoku w:val="0"/>
        <w:overflowPunct w:val="0"/>
        <w:rPr>
          <w:del w:id="2134" w:author="Custer, Petra" w:date="2024-02-09T09:48:00Z"/>
        </w:rPr>
      </w:pPr>
    </w:p>
    <w:p w14:paraId="2687EC91"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4" w:hanging="720"/>
        <w:contextualSpacing w:val="0"/>
        <w:jc w:val="both"/>
        <w:rPr>
          <w:del w:id="2135" w:author="Custer, Petra" w:date="2024-02-09T09:48:00Z"/>
          <w:sz w:val="24"/>
          <w:szCs w:val="24"/>
        </w:rPr>
      </w:pPr>
      <w:del w:id="2136" w:author="Custer, Petra" w:date="2024-02-09T09:48:00Z">
        <w:r w:rsidRPr="001C6AA0" w:rsidDel="00AF71B3">
          <w:rPr>
            <w:sz w:val="24"/>
            <w:szCs w:val="24"/>
          </w:rPr>
          <w:delText>In the</w:delText>
        </w:r>
        <w:r w:rsidRPr="001C6AA0" w:rsidDel="00AF71B3">
          <w:rPr>
            <w:spacing w:val="-6"/>
            <w:sz w:val="24"/>
            <w:szCs w:val="24"/>
          </w:rPr>
          <w:delText xml:space="preserve"> </w:delText>
        </w:r>
        <w:r w:rsidRPr="001C6AA0" w:rsidDel="00AF71B3">
          <w:rPr>
            <w:sz w:val="24"/>
            <w:szCs w:val="24"/>
          </w:rPr>
          <w:delText>event</w:delText>
        </w:r>
        <w:r w:rsidRPr="001C6AA0" w:rsidDel="00AF71B3">
          <w:rPr>
            <w:spacing w:val="-1"/>
            <w:sz w:val="24"/>
            <w:szCs w:val="24"/>
          </w:rPr>
          <w:delText xml:space="preserve"> </w:delText>
        </w:r>
        <w:r w:rsidRPr="001C6AA0" w:rsidDel="00AF71B3">
          <w:rPr>
            <w:sz w:val="24"/>
            <w:szCs w:val="24"/>
          </w:rPr>
          <w:delText>that</w:delText>
        </w:r>
        <w:r w:rsidRPr="001C6AA0" w:rsidDel="00AF71B3">
          <w:rPr>
            <w:spacing w:val="-4"/>
            <w:sz w:val="24"/>
            <w:szCs w:val="24"/>
          </w:rPr>
          <w:delText xml:space="preserve"> </w:delText>
        </w:r>
        <w:r w:rsidRPr="001C6AA0" w:rsidDel="00AF71B3">
          <w:rPr>
            <w:sz w:val="24"/>
            <w:szCs w:val="24"/>
          </w:rPr>
          <w:delText>a</w:delText>
        </w:r>
        <w:r w:rsidRPr="001C6AA0" w:rsidDel="00AF71B3">
          <w:rPr>
            <w:spacing w:val="-2"/>
            <w:sz w:val="24"/>
            <w:szCs w:val="24"/>
          </w:rPr>
          <w:delText xml:space="preserve"> </w:delText>
        </w:r>
        <w:r w:rsidRPr="001C6AA0" w:rsidDel="00AF71B3">
          <w:rPr>
            <w:sz w:val="24"/>
            <w:szCs w:val="24"/>
          </w:rPr>
          <w:delText>REP</w:delText>
        </w:r>
        <w:r w:rsidRPr="001C6AA0" w:rsidDel="00AF71B3">
          <w:rPr>
            <w:spacing w:val="-4"/>
            <w:sz w:val="24"/>
            <w:szCs w:val="24"/>
          </w:rPr>
          <w:delText xml:space="preserve"> </w:delText>
        </w:r>
        <w:r w:rsidRPr="001C6AA0" w:rsidDel="00AF71B3">
          <w:rPr>
            <w:sz w:val="24"/>
            <w:szCs w:val="24"/>
          </w:rPr>
          <w:delText>or</w:delText>
        </w:r>
        <w:r w:rsidRPr="001C6AA0" w:rsidDel="00AF71B3">
          <w:rPr>
            <w:spacing w:val="-4"/>
            <w:sz w:val="24"/>
            <w:szCs w:val="24"/>
          </w:rPr>
          <w:delText xml:space="preserve"> </w:delText>
        </w:r>
        <w:r w:rsidRPr="001C6AA0" w:rsidDel="00AF71B3">
          <w:rPr>
            <w:sz w:val="24"/>
            <w:szCs w:val="24"/>
          </w:rPr>
          <w:delText>the</w:delText>
        </w:r>
        <w:r w:rsidRPr="001C6AA0" w:rsidDel="00AF71B3">
          <w:rPr>
            <w:spacing w:val="-4"/>
            <w:sz w:val="24"/>
            <w:szCs w:val="24"/>
          </w:rPr>
          <w:delText xml:space="preserve"> </w:delText>
        </w:r>
        <w:r w:rsidRPr="001C6AA0" w:rsidDel="00AF71B3">
          <w:rPr>
            <w:sz w:val="24"/>
            <w:szCs w:val="24"/>
          </w:rPr>
          <w:delText>Provider</w:delText>
        </w:r>
        <w:r w:rsidRPr="001C6AA0" w:rsidDel="00AF71B3">
          <w:rPr>
            <w:spacing w:val="-2"/>
            <w:sz w:val="24"/>
            <w:szCs w:val="24"/>
          </w:rPr>
          <w:delText xml:space="preserve"> </w:delText>
        </w:r>
        <w:r w:rsidRPr="001C6AA0" w:rsidDel="00AF71B3">
          <w:rPr>
            <w:sz w:val="24"/>
            <w:szCs w:val="24"/>
          </w:rPr>
          <w:delText>of</w:delText>
        </w:r>
        <w:r w:rsidRPr="001C6AA0" w:rsidDel="00AF71B3">
          <w:rPr>
            <w:spacing w:val="-4"/>
            <w:sz w:val="24"/>
            <w:szCs w:val="24"/>
          </w:rPr>
          <w:delText xml:space="preserve"> </w:delText>
        </w:r>
        <w:r w:rsidRPr="001C6AA0" w:rsidDel="00AF71B3">
          <w:rPr>
            <w:sz w:val="24"/>
            <w:szCs w:val="24"/>
          </w:rPr>
          <w:delText>Last</w:delText>
        </w:r>
        <w:r w:rsidRPr="001C6AA0" w:rsidDel="00AF71B3">
          <w:rPr>
            <w:spacing w:val="-1"/>
            <w:sz w:val="24"/>
            <w:szCs w:val="24"/>
          </w:rPr>
          <w:delText xml:space="preserve"> </w:delText>
        </w:r>
        <w:r w:rsidRPr="001C6AA0" w:rsidDel="00AF71B3">
          <w:rPr>
            <w:sz w:val="24"/>
            <w:szCs w:val="24"/>
          </w:rPr>
          <w:delText>Resort</w:delText>
        </w:r>
        <w:r w:rsidRPr="001C6AA0" w:rsidDel="00AF71B3">
          <w:rPr>
            <w:spacing w:val="-3"/>
            <w:sz w:val="24"/>
            <w:szCs w:val="24"/>
          </w:rPr>
          <w:delText xml:space="preserve"> </w:delText>
        </w:r>
        <w:r w:rsidRPr="001C6AA0" w:rsidDel="00AF71B3">
          <w:rPr>
            <w:sz w:val="24"/>
            <w:szCs w:val="24"/>
          </w:rPr>
          <w:delText>(POLR)</w:delText>
        </w:r>
        <w:r w:rsidRPr="001C6AA0" w:rsidDel="00AF71B3">
          <w:rPr>
            <w:spacing w:val="-4"/>
            <w:sz w:val="24"/>
            <w:szCs w:val="24"/>
          </w:rPr>
          <w:delText xml:space="preserve"> </w:delText>
        </w:r>
        <w:r w:rsidRPr="001C6AA0" w:rsidDel="00AF71B3">
          <w:rPr>
            <w:sz w:val="24"/>
            <w:szCs w:val="24"/>
          </w:rPr>
          <w:delText>is</w:delText>
        </w:r>
        <w:r w:rsidRPr="001C6AA0" w:rsidDel="00AF71B3">
          <w:rPr>
            <w:spacing w:val="-4"/>
            <w:sz w:val="24"/>
            <w:szCs w:val="24"/>
          </w:rPr>
          <w:delText xml:space="preserve"> </w:delText>
        </w:r>
        <w:r w:rsidRPr="001C6AA0" w:rsidDel="00AF71B3">
          <w:rPr>
            <w:sz w:val="24"/>
            <w:szCs w:val="24"/>
          </w:rPr>
          <w:delText>billing</w:delText>
        </w:r>
        <w:r w:rsidRPr="001C6AA0" w:rsidDel="00AF71B3">
          <w:rPr>
            <w:spacing w:val="-4"/>
            <w:sz w:val="24"/>
            <w:szCs w:val="24"/>
          </w:rPr>
          <w:delText xml:space="preserve"> </w:delText>
        </w:r>
        <w:r w:rsidRPr="001C6AA0" w:rsidDel="00AF71B3">
          <w:rPr>
            <w:sz w:val="24"/>
            <w:szCs w:val="24"/>
          </w:rPr>
          <w:delText>customers for</w:delText>
        </w:r>
        <w:r w:rsidRPr="001C6AA0" w:rsidDel="00AF71B3">
          <w:rPr>
            <w:spacing w:val="-12"/>
            <w:sz w:val="24"/>
            <w:szCs w:val="24"/>
          </w:rPr>
          <w:delText xml:space="preserve"> </w:delText>
        </w:r>
        <w:r w:rsidRPr="001C6AA0" w:rsidDel="00AF71B3">
          <w:rPr>
            <w:sz w:val="24"/>
            <w:szCs w:val="24"/>
          </w:rPr>
          <w:delText>Transition</w:delText>
        </w:r>
        <w:r w:rsidRPr="001C6AA0" w:rsidDel="00AF71B3">
          <w:rPr>
            <w:spacing w:val="-10"/>
            <w:sz w:val="24"/>
            <w:szCs w:val="24"/>
          </w:rPr>
          <w:delText xml:space="preserve"> </w:delText>
        </w:r>
        <w:r w:rsidRPr="001C6AA0" w:rsidDel="00AF71B3">
          <w:rPr>
            <w:sz w:val="24"/>
            <w:szCs w:val="24"/>
          </w:rPr>
          <w:delText>Charges,</w:delText>
        </w:r>
        <w:r w:rsidRPr="001C6AA0" w:rsidDel="00AF71B3">
          <w:rPr>
            <w:spacing w:val="-7"/>
            <w:sz w:val="24"/>
            <w:szCs w:val="24"/>
          </w:rPr>
          <w:delText xml:space="preserve"> </w:delText>
        </w:r>
        <w:r w:rsidRPr="001C6AA0" w:rsidDel="00AF71B3">
          <w:rPr>
            <w:sz w:val="24"/>
            <w:szCs w:val="24"/>
          </w:rPr>
          <w:delText>the</w:delText>
        </w:r>
        <w:r w:rsidRPr="001C6AA0" w:rsidDel="00AF71B3">
          <w:rPr>
            <w:spacing w:val="-10"/>
            <w:sz w:val="24"/>
            <w:szCs w:val="24"/>
          </w:rPr>
          <w:delText xml:space="preserve"> </w:delText>
        </w:r>
        <w:r w:rsidRPr="001C6AA0" w:rsidDel="00AF71B3">
          <w:rPr>
            <w:sz w:val="24"/>
            <w:szCs w:val="24"/>
          </w:rPr>
          <w:delText>REP</w:delText>
        </w:r>
        <w:r w:rsidRPr="001C6AA0" w:rsidDel="00AF71B3">
          <w:rPr>
            <w:spacing w:val="-7"/>
            <w:sz w:val="24"/>
            <w:szCs w:val="24"/>
          </w:rPr>
          <w:delText xml:space="preserve"> </w:delText>
        </w:r>
        <w:r w:rsidRPr="001C6AA0" w:rsidDel="00AF71B3">
          <w:rPr>
            <w:sz w:val="24"/>
            <w:szCs w:val="24"/>
          </w:rPr>
          <w:delText>shall</w:delText>
        </w:r>
        <w:r w:rsidRPr="001C6AA0" w:rsidDel="00AF71B3">
          <w:rPr>
            <w:spacing w:val="-7"/>
            <w:sz w:val="24"/>
            <w:szCs w:val="24"/>
          </w:rPr>
          <w:delText xml:space="preserve"> </w:delText>
        </w:r>
        <w:r w:rsidRPr="001C6AA0" w:rsidDel="00AF71B3">
          <w:rPr>
            <w:sz w:val="24"/>
            <w:szCs w:val="24"/>
          </w:rPr>
          <w:delText>have</w:delText>
        </w:r>
        <w:r w:rsidRPr="001C6AA0" w:rsidDel="00AF71B3">
          <w:rPr>
            <w:spacing w:val="-11"/>
            <w:sz w:val="24"/>
            <w:szCs w:val="24"/>
          </w:rPr>
          <w:delText xml:space="preserve"> </w:delText>
        </w:r>
        <w:r w:rsidRPr="001C6AA0" w:rsidDel="00AF71B3">
          <w:rPr>
            <w:sz w:val="24"/>
            <w:szCs w:val="24"/>
          </w:rPr>
          <w:delText>the</w:delText>
        </w:r>
        <w:r w:rsidRPr="001C6AA0" w:rsidDel="00AF71B3">
          <w:rPr>
            <w:spacing w:val="-10"/>
            <w:sz w:val="24"/>
            <w:szCs w:val="24"/>
          </w:rPr>
          <w:delText xml:space="preserve"> </w:delText>
        </w:r>
        <w:r w:rsidRPr="001C6AA0" w:rsidDel="00AF71B3">
          <w:rPr>
            <w:sz w:val="24"/>
            <w:szCs w:val="24"/>
          </w:rPr>
          <w:delText>right</w:delText>
        </w:r>
        <w:r w:rsidRPr="001C6AA0" w:rsidDel="00AF71B3">
          <w:rPr>
            <w:spacing w:val="-7"/>
            <w:sz w:val="24"/>
            <w:szCs w:val="24"/>
          </w:rPr>
          <w:delText xml:space="preserve"> </w:delText>
        </w:r>
        <w:r w:rsidRPr="001C6AA0" w:rsidDel="00AF71B3">
          <w:rPr>
            <w:sz w:val="24"/>
            <w:szCs w:val="24"/>
          </w:rPr>
          <w:delText>to</w:delText>
        </w:r>
        <w:r w:rsidRPr="001C6AA0" w:rsidDel="00AF71B3">
          <w:rPr>
            <w:spacing w:val="-10"/>
            <w:sz w:val="24"/>
            <w:szCs w:val="24"/>
          </w:rPr>
          <w:delText xml:space="preserve"> </w:delText>
        </w:r>
        <w:r w:rsidRPr="001C6AA0" w:rsidDel="00AF71B3">
          <w:rPr>
            <w:sz w:val="24"/>
            <w:szCs w:val="24"/>
          </w:rPr>
          <w:delText>transfer</w:delText>
        </w:r>
        <w:r w:rsidRPr="001C6AA0" w:rsidDel="00AF71B3">
          <w:rPr>
            <w:spacing w:val="-13"/>
            <w:sz w:val="24"/>
            <w:szCs w:val="24"/>
          </w:rPr>
          <w:delText xml:space="preserve"> </w:delText>
        </w:r>
        <w:r w:rsidRPr="001C6AA0" w:rsidDel="00AF71B3">
          <w:rPr>
            <w:sz w:val="24"/>
            <w:szCs w:val="24"/>
          </w:rPr>
          <w:delText>the</w:delText>
        </w:r>
        <w:r w:rsidRPr="001C6AA0" w:rsidDel="00AF71B3">
          <w:rPr>
            <w:spacing w:val="-12"/>
            <w:sz w:val="24"/>
            <w:szCs w:val="24"/>
          </w:rPr>
          <w:delText xml:space="preserve"> </w:delText>
        </w:r>
        <w:r w:rsidRPr="001C6AA0" w:rsidDel="00AF71B3">
          <w:rPr>
            <w:sz w:val="24"/>
            <w:szCs w:val="24"/>
          </w:rPr>
          <w:delText>customers</w:delText>
        </w:r>
        <w:r w:rsidRPr="001C6AA0" w:rsidDel="00AF71B3">
          <w:rPr>
            <w:spacing w:val="-10"/>
            <w:sz w:val="24"/>
            <w:szCs w:val="24"/>
          </w:rPr>
          <w:delText xml:space="preserve"> </w:delText>
        </w:r>
        <w:r w:rsidRPr="001C6AA0" w:rsidDel="00AF71B3">
          <w:rPr>
            <w:sz w:val="24"/>
            <w:szCs w:val="24"/>
          </w:rPr>
          <w:delText>to</w:delText>
        </w:r>
        <w:r w:rsidRPr="001C6AA0" w:rsidDel="00AF71B3">
          <w:rPr>
            <w:spacing w:val="-10"/>
            <w:sz w:val="24"/>
            <w:szCs w:val="24"/>
          </w:rPr>
          <w:delText xml:space="preserve"> </w:delText>
        </w:r>
        <w:r w:rsidRPr="001C6AA0" w:rsidDel="00AF71B3">
          <w:rPr>
            <w:sz w:val="24"/>
            <w:szCs w:val="24"/>
          </w:rPr>
          <w:delText>the POLR (or</w:delText>
        </w:r>
        <w:r w:rsidRPr="001C6AA0" w:rsidDel="00AF71B3">
          <w:rPr>
            <w:spacing w:val="-3"/>
            <w:sz w:val="24"/>
            <w:szCs w:val="24"/>
          </w:rPr>
          <w:delText xml:space="preserve"> </w:delText>
        </w:r>
        <w:r w:rsidRPr="001C6AA0" w:rsidDel="00AF71B3">
          <w:rPr>
            <w:sz w:val="24"/>
            <w:szCs w:val="24"/>
          </w:rPr>
          <w:delText>to another certified</w:delText>
        </w:r>
        <w:r w:rsidRPr="001C6AA0" w:rsidDel="00AF71B3">
          <w:rPr>
            <w:spacing w:val="-3"/>
            <w:sz w:val="24"/>
            <w:szCs w:val="24"/>
          </w:rPr>
          <w:delText xml:space="preserve"> </w:delText>
        </w:r>
        <w:r w:rsidRPr="001C6AA0" w:rsidDel="00AF71B3">
          <w:rPr>
            <w:sz w:val="24"/>
            <w:szCs w:val="24"/>
          </w:rPr>
          <w:delText>REP) or to direct Servicer to terminate</w:delText>
        </w:r>
        <w:r w:rsidRPr="001C6AA0" w:rsidDel="00AF71B3">
          <w:rPr>
            <w:spacing w:val="-3"/>
            <w:sz w:val="24"/>
            <w:szCs w:val="24"/>
          </w:rPr>
          <w:delText xml:space="preserve"> </w:delText>
        </w:r>
        <w:r w:rsidRPr="001C6AA0" w:rsidDel="00AF71B3">
          <w:rPr>
            <w:sz w:val="24"/>
            <w:szCs w:val="24"/>
          </w:rPr>
          <w:delText>transmission and distribution service to the end-use customer for non-payment by the end-use customer pursuant to applicable Commission rules.</w:delText>
        </w:r>
      </w:del>
    </w:p>
    <w:p w14:paraId="478B40A1" w14:textId="77777777" w:rsidR="00395E47" w:rsidRPr="001C6AA0" w:rsidDel="00AF71B3" w:rsidRDefault="00395E47" w:rsidP="001C6AA0">
      <w:pPr>
        <w:pStyle w:val="BodyText"/>
        <w:kinsoku w:val="0"/>
        <w:overflowPunct w:val="0"/>
        <w:rPr>
          <w:del w:id="2137" w:author="Custer, Petra" w:date="2024-02-09T09:48:00Z"/>
        </w:rPr>
      </w:pPr>
    </w:p>
    <w:p w14:paraId="443B450B" w14:textId="77777777" w:rsidR="00395E47" w:rsidRPr="001C6AA0" w:rsidDel="00AF71B3" w:rsidRDefault="00395E47" w:rsidP="001C6AA0">
      <w:pPr>
        <w:pStyle w:val="ListParagraph"/>
        <w:widowControl w:val="0"/>
        <w:numPr>
          <w:ilvl w:val="0"/>
          <w:numId w:val="23"/>
        </w:numPr>
        <w:tabs>
          <w:tab w:val="left" w:pos="939"/>
        </w:tabs>
        <w:kinsoku w:val="0"/>
        <w:overflowPunct w:val="0"/>
        <w:autoSpaceDE w:val="0"/>
        <w:autoSpaceDN w:val="0"/>
        <w:adjustRightInd w:val="0"/>
        <w:contextualSpacing w:val="0"/>
        <w:rPr>
          <w:del w:id="2138" w:author="Custer, Petra" w:date="2024-02-09T09:48:00Z"/>
          <w:spacing w:val="-2"/>
          <w:sz w:val="24"/>
          <w:szCs w:val="24"/>
        </w:rPr>
      </w:pPr>
      <w:del w:id="2139" w:author="Custer, Petra" w:date="2024-02-09T09:48:00Z">
        <w:r w:rsidRPr="001C6AA0" w:rsidDel="00AF71B3">
          <w:rPr>
            <w:sz w:val="24"/>
            <w:szCs w:val="24"/>
          </w:rPr>
          <w:delText>Billings</w:delText>
        </w:r>
        <w:r w:rsidRPr="001C6AA0" w:rsidDel="00AF71B3">
          <w:rPr>
            <w:spacing w:val="-6"/>
            <w:sz w:val="24"/>
            <w:szCs w:val="24"/>
          </w:rPr>
          <w:delText xml:space="preserve"> </w:delText>
        </w:r>
        <w:r w:rsidRPr="001C6AA0" w:rsidDel="00AF71B3">
          <w:rPr>
            <w:sz w:val="24"/>
            <w:szCs w:val="24"/>
          </w:rPr>
          <w:delText>by</w:delText>
        </w:r>
        <w:r w:rsidRPr="001C6AA0" w:rsidDel="00AF71B3">
          <w:rPr>
            <w:spacing w:val="-8"/>
            <w:sz w:val="24"/>
            <w:szCs w:val="24"/>
          </w:rPr>
          <w:delText xml:space="preserve"> </w:delText>
        </w:r>
        <w:r w:rsidRPr="001C6AA0" w:rsidDel="00AF71B3">
          <w:rPr>
            <w:sz w:val="24"/>
            <w:szCs w:val="24"/>
          </w:rPr>
          <w:delText>Servicer</w:delText>
        </w:r>
        <w:r w:rsidRPr="001C6AA0" w:rsidDel="00AF71B3">
          <w:rPr>
            <w:spacing w:val="-6"/>
            <w:sz w:val="24"/>
            <w:szCs w:val="24"/>
          </w:rPr>
          <w:delText xml:space="preserve"> </w:delText>
        </w:r>
        <w:r w:rsidRPr="001C6AA0" w:rsidDel="00AF71B3">
          <w:rPr>
            <w:sz w:val="24"/>
            <w:szCs w:val="24"/>
          </w:rPr>
          <w:delText>to</w:delText>
        </w:r>
        <w:r w:rsidRPr="001C6AA0" w:rsidDel="00AF71B3">
          <w:rPr>
            <w:spacing w:val="-6"/>
            <w:sz w:val="24"/>
            <w:szCs w:val="24"/>
          </w:rPr>
          <w:delText xml:space="preserve"> </w:delText>
        </w:r>
        <w:r w:rsidRPr="001C6AA0" w:rsidDel="00AF71B3">
          <w:rPr>
            <w:sz w:val="24"/>
            <w:szCs w:val="24"/>
          </w:rPr>
          <w:delText>the</w:delText>
        </w:r>
        <w:r w:rsidRPr="001C6AA0" w:rsidDel="00AF71B3">
          <w:rPr>
            <w:spacing w:val="-8"/>
            <w:sz w:val="24"/>
            <w:szCs w:val="24"/>
          </w:rPr>
          <w:delText xml:space="preserve"> </w:delText>
        </w:r>
        <w:r w:rsidRPr="001C6AA0" w:rsidDel="00AF71B3">
          <w:rPr>
            <w:sz w:val="24"/>
            <w:szCs w:val="24"/>
          </w:rPr>
          <w:delText>REP</w:delText>
        </w:r>
        <w:r w:rsidRPr="001C6AA0" w:rsidDel="00AF71B3">
          <w:rPr>
            <w:spacing w:val="-6"/>
            <w:sz w:val="24"/>
            <w:szCs w:val="24"/>
          </w:rPr>
          <w:delText xml:space="preserve"> </w:delText>
        </w:r>
        <w:r w:rsidRPr="001C6AA0" w:rsidDel="00AF71B3">
          <w:rPr>
            <w:sz w:val="24"/>
            <w:szCs w:val="24"/>
          </w:rPr>
          <w:delText>or</w:delText>
        </w:r>
        <w:r w:rsidRPr="001C6AA0" w:rsidDel="00AF71B3">
          <w:rPr>
            <w:spacing w:val="-6"/>
            <w:sz w:val="24"/>
            <w:szCs w:val="24"/>
          </w:rPr>
          <w:delText xml:space="preserve"> </w:delText>
        </w:r>
        <w:r w:rsidRPr="001C6AA0" w:rsidDel="00AF71B3">
          <w:rPr>
            <w:sz w:val="24"/>
            <w:szCs w:val="24"/>
          </w:rPr>
          <w:delText>its</w:delText>
        </w:r>
        <w:r w:rsidRPr="001C6AA0" w:rsidDel="00AF71B3">
          <w:rPr>
            <w:spacing w:val="-6"/>
            <w:sz w:val="24"/>
            <w:szCs w:val="24"/>
          </w:rPr>
          <w:delText xml:space="preserve"> </w:delText>
        </w:r>
        <w:r w:rsidRPr="001C6AA0" w:rsidDel="00AF71B3">
          <w:rPr>
            <w:sz w:val="24"/>
            <w:szCs w:val="24"/>
          </w:rPr>
          <w:delText>replacement</w:delText>
        </w:r>
        <w:r w:rsidRPr="001C6AA0" w:rsidDel="00AF71B3">
          <w:rPr>
            <w:spacing w:val="-3"/>
            <w:sz w:val="24"/>
            <w:szCs w:val="24"/>
          </w:rPr>
          <w:delText xml:space="preserve"> </w:delText>
        </w:r>
        <w:r w:rsidRPr="001C6AA0" w:rsidDel="00AF71B3">
          <w:rPr>
            <w:sz w:val="24"/>
            <w:szCs w:val="24"/>
          </w:rPr>
          <w:delText>(when</w:delText>
        </w:r>
        <w:r w:rsidRPr="001C6AA0" w:rsidDel="00AF71B3">
          <w:rPr>
            <w:spacing w:val="-8"/>
            <w:sz w:val="24"/>
            <w:szCs w:val="24"/>
          </w:rPr>
          <w:delText xml:space="preserve"> </w:delText>
        </w:r>
        <w:r w:rsidRPr="001C6AA0" w:rsidDel="00AF71B3">
          <w:rPr>
            <w:spacing w:val="-2"/>
            <w:sz w:val="24"/>
            <w:szCs w:val="24"/>
          </w:rPr>
          <w:delText>applicable):</w:delText>
        </w:r>
      </w:del>
    </w:p>
    <w:p w14:paraId="30D487B2" w14:textId="77777777" w:rsidR="00395E47" w:rsidRPr="001C6AA0" w:rsidDel="00AF71B3" w:rsidRDefault="00395E47" w:rsidP="001C6AA0">
      <w:pPr>
        <w:pStyle w:val="BodyText"/>
        <w:kinsoku w:val="0"/>
        <w:overflowPunct w:val="0"/>
        <w:rPr>
          <w:del w:id="2140" w:author="Custer, Petra" w:date="2024-02-09T09:48:00Z"/>
        </w:rPr>
      </w:pPr>
    </w:p>
    <w:p w14:paraId="64668331" w14:textId="77777777" w:rsidR="00395E47" w:rsidRPr="001C6AA0" w:rsidDel="00AF71B3" w:rsidRDefault="00395E47" w:rsidP="001C6AA0">
      <w:pPr>
        <w:pStyle w:val="ListParagraph"/>
        <w:widowControl w:val="0"/>
        <w:numPr>
          <w:ilvl w:val="1"/>
          <w:numId w:val="23"/>
        </w:numPr>
        <w:tabs>
          <w:tab w:val="left" w:pos="1571"/>
        </w:tabs>
        <w:kinsoku w:val="0"/>
        <w:overflowPunct w:val="0"/>
        <w:autoSpaceDE w:val="0"/>
        <w:autoSpaceDN w:val="0"/>
        <w:adjustRightInd w:val="0"/>
        <w:ind w:left="1571" w:right="325" w:hanging="632"/>
        <w:contextualSpacing w:val="0"/>
        <w:jc w:val="both"/>
        <w:rPr>
          <w:del w:id="2141" w:author="Custer, Petra" w:date="2024-02-09T09:48:00Z"/>
          <w:sz w:val="24"/>
          <w:szCs w:val="24"/>
        </w:rPr>
      </w:pPr>
      <w:del w:id="2142" w:author="Custer, Petra" w:date="2024-02-09T09:48:00Z">
        <w:r w:rsidRPr="001C6AA0" w:rsidDel="00AF71B3">
          <w:rPr>
            <w:sz w:val="24"/>
            <w:szCs w:val="24"/>
          </w:rPr>
          <w:delText>Servicer will bill and collect from REPs all Transition Charges applicable to consumption</w:delText>
        </w:r>
        <w:r w:rsidRPr="001C6AA0" w:rsidDel="00AF71B3">
          <w:rPr>
            <w:spacing w:val="-12"/>
            <w:sz w:val="24"/>
            <w:szCs w:val="24"/>
          </w:rPr>
          <w:delText xml:space="preserve"> </w:delText>
        </w:r>
        <w:r w:rsidRPr="001C6AA0" w:rsidDel="00AF71B3">
          <w:rPr>
            <w:sz w:val="24"/>
            <w:szCs w:val="24"/>
          </w:rPr>
          <w:delText>by</w:delText>
        </w:r>
        <w:r w:rsidRPr="001C6AA0" w:rsidDel="00AF71B3">
          <w:rPr>
            <w:spacing w:val="-12"/>
            <w:sz w:val="24"/>
            <w:szCs w:val="24"/>
          </w:rPr>
          <w:delText xml:space="preserve"> </w:delText>
        </w:r>
        <w:r w:rsidRPr="001C6AA0" w:rsidDel="00AF71B3">
          <w:rPr>
            <w:sz w:val="24"/>
            <w:szCs w:val="24"/>
          </w:rPr>
          <w:delText>retail</w:delText>
        </w:r>
        <w:r w:rsidRPr="001C6AA0" w:rsidDel="00AF71B3">
          <w:rPr>
            <w:spacing w:val="-9"/>
            <w:sz w:val="24"/>
            <w:szCs w:val="24"/>
          </w:rPr>
          <w:delText xml:space="preserve"> </w:delText>
        </w:r>
        <w:r w:rsidRPr="001C6AA0" w:rsidDel="00AF71B3">
          <w:rPr>
            <w:sz w:val="24"/>
            <w:szCs w:val="24"/>
          </w:rPr>
          <w:delText>customers</w:delText>
        </w:r>
        <w:r w:rsidRPr="001C6AA0" w:rsidDel="00AF71B3">
          <w:rPr>
            <w:spacing w:val="-12"/>
            <w:sz w:val="24"/>
            <w:szCs w:val="24"/>
          </w:rPr>
          <w:delText xml:space="preserve"> </w:delText>
        </w:r>
        <w:r w:rsidRPr="001C6AA0" w:rsidDel="00AF71B3">
          <w:rPr>
            <w:sz w:val="24"/>
            <w:szCs w:val="24"/>
          </w:rPr>
          <w:delText>served</w:delText>
        </w:r>
        <w:r w:rsidRPr="001C6AA0" w:rsidDel="00AF71B3">
          <w:rPr>
            <w:spacing w:val="-12"/>
            <w:sz w:val="24"/>
            <w:szCs w:val="24"/>
          </w:rPr>
          <w:delText xml:space="preserve"> </w:delText>
        </w:r>
        <w:r w:rsidRPr="001C6AA0" w:rsidDel="00AF71B3">
          <w:rPr>
            <w:sz w:val="24"/>
            <w:szCs w:val="24"/>
          </w:rPr>
          <w:delText>by</w:delText>
        </w:r>
        <w:r w:rsidRPr="001C6AA0" w:rsidDel="00AF71B3">
          <w:rPr>
            <w:spacing w:val="-9"/>
            <w:sz w:val="24"/>
            <w:szCs w:val="24"/>
          </w:rPr>
          <w:delText xml:space="preserve"> </w:delText>
        </w:r>
        <w:r w:rsidRPr="001C6AA0" w:rsidDel="00AF71B3">
          <w:rPr>
            <w:sz w:val="24"/>
            <w:szCs w:val="24"/>
          </w:rPr>
          <w:delText>the</w:delText>
        </w:r>
        <w:r w:rsidRPr="001C6AA0" w:rsidDel="00AF71B3">
          <w:rPr>
            <w:spacing w:val="-12"/>
            <w:sz w:val="24"/>
            <w:szCs w:val="24"/>
          </w:rPr>
          <w:delText xml:space="preserve"> </w:delText>
        </w:r>
        <w:r w:rsidRPr="001C6AA0" w:rsidDel="00AF71B3">
          <w:rPr>
            <w:sz w:val="24"/>
            <w:szCs w:val="24"/>
          </w:rPr>
          <w:delText>REP,</w:delText>
        </w:r>
        <w:r w:rsidRPr="001C6AA0" w:rsidDel="00AF71B3">
          <w:rPr>
            <w:spacing w:val="-12"/>
            <w:sz w:val="24"/>
            <w:szCs w:val="24"/>
          </w:rPr>
          <w:delText xml:space="preserve"> </w:delText>
        </w:r>
        <w:r w:rsidRPr="001C6AA0" w:rsidDel="00AF71B3">
          <w:rPr>
            <w:sz w:val="24"/>
            <w:szCs w:val="24"/>
          </w:rPr>
          <w:delText>including</w:delText>
        </w:r>
        <w:r w:rsidRPr="001C6AA0" w:rsidDel="00AF71B3">
          <w:rPr>
            <w:spacing w:val="-12"/>
            <w:sz w:val="24"/>
            <w:szCs w:val="24"/>
          </w:rPr>
          <w:delText xml:space="preserve"> </w:delText>
        </w:r>
        <w:r w:rsidRPr="001C6AA0" w:rsidDel="00AF71B3">
          <w:rPr>
            <w:sz w:val="24"/>
            <w:szCs w:val="24"/>
          </w:rPr>
          <w:delText>applicable</w:delText>
        </w:r>
        <w:r w:rsidRPr="001C6AA0" w:rsidDel="00AF71B3">
          <w:rPr>
            <w:spacing w:val="-8"/>
            <w:sz w:val="24"/>
            <w:szCs w:val="24"/>
          </w:rPr>
          <w:delText xml:space="preserve"> </w:delText>
        </w:r>
        <w:r w:rsidRPr="001C6AA0" w:rsidDel="00AF71B3">
          <w:rPr>
            <w:sz w:val="24"/>
            <w:szCs w:val="24"/>
          </w:rPr>
          <w:delText>customers served by New On-Site Generation.</w:delText>
        </w:r>
      </w:del>
    </w:p>
    <w:p w14:paraId="4BC3CC3C" w14:textId="77777777" w:rsidR="00395E47" w:rsidRPr="001C6AA0" w:rsidDel="00AF71B3" w:rsidRDefault="00395E47" w:rsidP="001C6AA0">
      <w:pPr>
        <w:pStyle w:val="BodyText"/>
        <w:kinsoku w:val="0"/>
        <w:overflowPunct w:val="0"/>
        <w:rPr>
          <w:del w:id="2143" w:author="Custer, Petra" w:date="2024-02-09T09:48:00Z"/>
        </w:rPr>
      </w:pPr>
    </w:p>
    <w:p w14:paraId="317F070B" w14:textId="77777777" w:rsidR="00395E47"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4" w:hanging="720"/>
        <w:contextualSpacing w:val="0"/>
        <w:jc w:val="both"/>
        <w:rPr>
          <w:del w:id="2144" w:author="Custer, Petra" w:date="2024-02-09T09:48:00Z"/>
        </w:rPr>
      </w:pPr>
      <w:del w:id="2145" w:author="Custer, Petra" w:date="2024-02-09T09:48:00Z">
        <w:r w:rsidRPr="001C6AA0" w:rsidDel="00AF71B3">
          <w:rPr>
            <w:sz w:val="24"/>
            <w:szCs w:val="24"/>
          </w:rPr>
          <w:delText>Payments</w:delText>
        </w:r>
        <w:r w:rsidRPr="001C6AA0" w:rsidDel="00AF71B3">
          <w:rPr>
            <w:spacing w:val="-11"/>
            <w:sz w:val="24"/>
            <w:szCs w:val="24"/>
          </w:rPr>
          <w:delText xml:space="preserve"> </w:delText>
        </w:r>
        <w:r w:rsidRPr="001C6AA0" w:rsidDel="00AF71B3">
          <w:rPr>
            <w:sz w:val="24"/>
            <w:szCs w:val="24"/>
          </w:rPr>
          <w:delText>of</w:delText>
        </w:r>
        <w:r w:rsidRPr="001C6AA0" w:rsidDel="00AF71B3">
          <w:rPr>
            <w:spacing w:val="-11"/>
            <w:sz w:val="24"/>
            <w:szCs w:val="24"/>
          </w:rPr>
          <w:delText xml:space="preserve"> </w:delText>
        </w:r>
        <w:r w:rsidRPr="001C6AA0" w:rsidDel="00AF71B3">
          <w:rPr>
            <w:sz w:val="24"/>
            <w:szCs w:val="24"/>
          </w:rPr>
          <w:delText>Transition</w:delText>
        </w:r>
        <w:r w:rsidRPr="001C6AA0" w:rsidDel="00AF71B3">
          <w:rPr>
            <w:spacing w:val="-11"/>
            <w:sz w:val="24"/>
            <w:szCs w:val="24"/>
          </w:rPr>
          <w:delText xml:space="preserve"> </w:delText>
        </w:r>
        <w:r w:rsidRPr="001C6AA0" w:rsidDel="00AF71B3">
          <w:rPr>
            <w:sz w:val="24"/>
            <w:szCs w:val="24"/>
          </w:rPr>
          <w:delText>Charges</w:delText>
        </w:r>
        <w:r w:rsidRPr="001C6AA0" w:rsidDel="00AF71B3">
          <w:rPr>
            <w:spacing w:val="-11"/>
            <w:sz w:val="24"/>
            <w:szCs w:val="24"/>
          </w:rPr>
          <w:delText xml:space="preserve"> </w:delText>
        </w:r>
        <w:r w:rsidRPr="001C6AA0" w:rsidDel="00AF71B3">
          <w:rPr>
            <w:sz w:val="24"/>
            <w:szCs w:val="24"/>
          </w:rPr>
          <w:delText>are</w:delText>
        </w:r>
        <w:r w:rsidRPr="001C6AA0" w:rsidDel="00AF71B3">
          <w:rPr>
            <w:spacing w:val="-9"/>
            <w:sz w:val="24"/>
            <w:szCs w:val="24"/>
          </w:rPr>
          <w:delText xml:space="preserve"> </w:delText>
        </w:r>
        <w:r w:rsidRPr="001C6AA0" w:rsidDel="00AF71B3">
          <w:rPr>
            <w:sz w:val="24"/>
            <w:szCs w:val="24"/>
          </w:rPr>
          <w:delText>due</w:delText>
        </w:r>
        <w:r w:rsidRPr="001C6AA0" w:rsidDel="00AF71B3">
          <w:rPr>
            <w:spacing w:val="-13"/>
            <w:sz w:val="24"/>
            <w:szCs w:val="24"/>
          </w:rPr>
          <w:delText xml:space="preserve"> </w:delText>
        </w:r>
        <w:r w:rsidRPr="001C6AA0" w:rsidDel="00AF71B3">
          <w:rPr>
            <w:sz w:val="24"/>
            <w:szCs w:val="24"/>
          </w:rPr>
          <w:delText>35</w:delText>
        </w:r>
        <w:r w:rsidRPr="001C6AA0" w:rsidDel="00AF71B3">
          <w:rPr>
            <w:spacing w:val="-6"/>
            <w:sz w:val="24"/>
            <w:szCs w:val="24"/>
          </w:rPr>
          <w:delText xml:space="preserve"> </w:delText>
        </w:r>
        <w:r w:rsidRPr="001C6AA0" w:rsidDel="00AF71B3">
          <w:rPr>
            <w:sz w:val="24"/>
            <w:szCs w:val="24"/>
          </w:rPr>
          <w:delText>calendar</w:delText>
        </w:r>
        <w:r w:rsidRPr="001C6AA0" w:rsidDel="00AF71B3">
          <w:rPr>
            <w:spacing w:val="-11"/>
            <w:sz w:val="24"/>
            <w:szCs w:val="24"/>
          </w:rPr>
          <w:delText xml:space="preserve"> </w:delText>
        </w:r>
        <w:r w:rsidRPr="001C6AA0" w:rsidDel="00AF71B3">
          <w:rPr>
            <w:sz w:val="24"/>
            <w:szCs w:val="24"/>
          </w:rPr>
          <w:delText>days</w:delText>
        </w:r>
        <w:r w:rsidRPr="001C6AA0" w:rsidDel="00AF71B3">
          <w:rPr>
            <w:spacing w:val="-6"/>
            <w:sz w:val="24"/>
            <w:szCs w:val="24"/>
          </w:rPr>
          <w:delText xml:space="preserve"> </w:delText>
        </w:r>
        <w:r w:rsidRPr="001C6AA0" w:rsidDel="00AF71B3">
          <w:rPr>
            <w:sz w:val="24"/>
            <w:szCs w:val="24"/>
          </w:rPr>
          <w:delText>following</w:delText>
        </w:r>
        <w:r w:rsidRPr="001C6AA0" w:rsidDel="00AF71B3">
          <w:rPr>
            <w:spacing w:val="-11"/>
            <w:sz w:val="24"/>
            <w:szCs w:val="24"/>
          </w:rPr>
          <w:delText xml:space="preserve"> </w:delText>
        </w:r>
        <w:r w:rsidRPr="001C6AA0" w:rsidDel="00AF71B3">
          <w:rPr>
            <w:sz w:val="24"/>
            <w:szCs w:val="24"/>
          </w:rPr>
          <w:delText>each</w:delText>
        </w:r>
        <w:r w:rsidRPr="001C6AA0" w:rsidDel="00AF71B3">
          <w:rPr>
            <w:spacing w:val="-13"/>
            <w:sz w:val="24"/>
            <w:szCs w:val="24"/>
          </w:rPr>
          <w:delText xml:space="preserve"> </w:delText>
        </w:r>
        <w:r w:rsidRPr="001C6AA0" w:rsidDel="00AF71B3">
          <w:rPr>
            <w:sz w:val="24"/>
            <w:szCs w:val="24"/>
          </w:rPr>
          <w:delText>billing</w:delText>
        </w:r>
        <w:r w:rsidRPr="001C6AA0" w:rsidDel="00AF71B3">
          <w:rPr>
            <w:spacing w:val="-11"/>
            <w:sz w:val="24"/>
            <w:szCs w:val="24"/>
          </w:rPr>
          <w:delText xml:space="preserve"> </w:delText>
        </w:r>
        <w:r w:rsidRPr="001C6AA0" w:rsidDel="00AF71B3">
          <w:rPr>
            <w:sz w:val="24"/>
            <w:szCs w:val="24"/>
          </w:rPr>
          <w:delText>by Servicer</w:delText>
        </w:r>
        <w:r w:rsidRPr="001C6AA0" w:rsidDel="00AF71B3">
          <w:rPr>
            <w:spacing w:val="-8"/>
            <w:sz w:val="24"/>
            <w:szCs w:val="24"/>
          </w:rPr>
          <w:delText xml:space="preserve"> </w:delText>
        </w:r>
        <w:r w:rsidRPr="001C6AA0" w:rsidDel="00AF71B3">
          <w:rPr>
            <w:sz w:val="24"/>
            <w:szCs w:val="24"/>
          </w:rPr>
          <w:delText>to</w:delText>
        </w:r>
        <w:r w:rsidRPr="001C6AA0" w:rsidDel="00AF71B3">
          <w:rPr>
            <w:spacing w:val="-2"/>
            <w:sz w:val="24"/>
            <w:szCs w:val="24"/>
          </w:rPr>
          <w:delText xml:space="preserve"> </w:delText>
        </w:r>
        <w:r w:rsidRPr="001C6AA0" w:rsidDel="00AF71B3">
          <w:rPr>
            <w:sz w:val="24"/>
            <w:szCs w:val="24"/>
          </w:rPr>
          <w:delText>the</w:delText>
        </w:r>
        <w:r w:rsidRPr="001C6AA0" w:rsidDel="00AF71B3">
          <w:rPr>
            <w:spacing w:val="-7"/>
            <w:sz w:val="24"/>
            <w:szCs w:val="24"/>
          </w:rPr>
          <w:delText xml:space="preserve"> </w:delText>
        </w:r>
        <w:r w:rsidRPr="001C6AA0" w:rsidDel="00AF71B3">
          <w:rPr>
            <w:sz w:val="24"/>
            <w:szCs w:val="24"/>
          </w:rPr>
          <w:delText>REP,</w:delText>
        </w:r>
        <w:r w:rsidRPr="001C6AA0" w:rsidDel="00AF71B3">
          <w:rPr>
            <w:spacing w:val="-5"/>
            <w:sz w:val="24"/>
            <w:szCs w:val="24"/>
          </w:rPr>
          <w:delText xml:space="preserve"> </w:delText>
        </w:r>
        <w:r w:rsidRPr="001C6AA0" w:rsidDel="00AF71B3">
          <w:rPr>
            <w:sz w:val="24"/>
            <w:szCs w:val="24"/>
          </w:rPr>
          <w:delText>without</w:delText>
        </w:r>
        <w:r w:rsidRPr="001C6AA0" w:rsidDel="00AF71B3">
          <w:rPr>
            <w:spacing w:val="-4"/>
            <w:sz w:val="24"/>
            <w:szCs w:val="24"/>
          </w:rPr>
          <w:delText xml:space="preserve"> </w:delText>
        </w:r>
        <w:r w:rsidRPr="001C6AA0" w:rsidDel="00AF71B3">
          <w:rPr>
            <w:sz w:val="24"/>
            <w:szCs w:val="24"/>
          </w:rPr>
          <w:delText>regard</w:delText>
        </w:r>
        <w:r w:rsidRPr="001C6AA0" w:rsidDel="00AF71B3">
          <w:rPr>
            <w:spacing w:val="-5"/>
            <w:sz w:val="24"/>
            <w:szCs w:val="24"/>
          </w:rPr>
          <w:delText xml:space="preserve"> </w:delText>
        </w:r>
        <w:r w:rsidRPr="001C6AA0" w:rsidDel="00AF71B3">
          <w:rPr>
            <w:sz w:val="24"/>
            <w:szCs w:val="24"/>
          </w:rPr>
          <w:delText>to</w:delText>
        </w:r>
        <w:r w:rsidRPr="001C6AA0" w:rsidDel="00AF71B3">
          <w:rPr>
            <w:spacing w:val="-2"/>
            <w:sz w:val="24"/>
            <w:szCs w:val="24"/>
          </w:rPr>
          <w:delText xml:space="preserve"> </w:delText>
        </w:r>
        <w:r w:rsidRPr="001C6AA0" w:rsidDel="00AF71B3">
          <w:rPr>
            <w:sz w:val="24"/>
            <w:szCs w:val="24"/>
          </w:rPr>
          <w:delText>whether</w:delText>
        </w:r>
        <w:r w:rsidRPr="001C6AA0" w:rsidDel="00AF71B3">
          <w:rPr>
            <w:spacing w:val="-7"/>
            <w:sz w:val="24"/>
            <w:szCs w:val="24"/>
          </w:rPr>
          <w:delText xml:space="preserve"> </w:delText>
        </w:r>
        <w:r w:rsidRPr="001C6AA0" w:rsidDel="00AF71B3">
          <w:rPr>
            <w:sz w:val="24"/>
            <w:szCs w:val="24"/>
          </w:rPr>
          <w:delText>or</w:delText>
        </w:r>
        <w:r w:rsidRPr="001C6AA0" w:rsidDel="00AF71B3">
          <w:rPr>
            <w:spacing w:val="-5"/>
            <w:sz w:val="24"/>
            <w:szCs w:val="24"/>
          </w:rPr>
          <w:delText xml:space="preserve"> </w:delText>
        </w:r>
        <w:r w:rsidRPr="001C6AA0" w:rsidDel="00AF71B3">
          <w:rPr>
            <w:sz w:val="24"/>
            <w:szCs w:val="24"/>
          </w:rPr>
          <w:delText>when</w:delText>
        </w:r>
        <w:r w:rsidRPr="001C6AA0" w:rsidDel="00AF71B3">
          <w:rPr>
            <w:spacing w:val="-5"/>
            <w:sz w:val="24"/>
            <w:szCs w:val="24"/>
          </w:rPr>
          <w:delText xml:space="preserve"> </w:delText>
        </w:r>
        <w:r w:rsidRPr="001C6AA0" w:rsidDel="00AF71B3">
          <w:rPr>
            <w:sz w:val="24"/>
            <w:szCs w:val="24"/>
          </w:rPr>
          <w:delText>the</w:delText>
        </w:r>
        <w:r w:rsidRPr="001C6AA0" w:rsidDel="00AF71B3">
          <w:rPr>
            <w:spacing w:val="-5"/>
            <w:sz w:val="24"/>
            <w:szCs w:val="24"/>
          </w:rPr>
          <w:delText xml:space="preserve"> </w:delText>
        </w:r>
        <w:r w:rsidRPr="001C6AA0" w:rsidDel="00AF71B3">
          <w:rPr>
            <w:sz w:val="24"/>
            <w:szCs w:val="24"/>
          </w:rPr>
          <w:delText>REP</w:delText>
        </w:r>
        <w:r w:rsidRPr="001C6AA0" w:rsidDel="00AF71B3">
          <w:rPr>
            <w:spacing w:val="-5"/>
            <w:sz w:val="24"/>
            <w:szCs w:val="24"/>
          </w:rPr>
          <w:delText xml:space="preserve"> </w:delText>
        </w:r>
        <w:r w:rsidRPr="001C6AA0" w:rsidDel="00AF71B3">
          <w:rPr>
            <w:sz w:val="24"/>
            <w:szCs w:val="24"/>
          </w:rPr>
          <w:delText>receives</w:delText>
        </w:r>
        <w:r w:rsidRPr="001C6AA0" w:rsidDel="00AF71B3">
          <w:rPr>
            <w:spacing w:val="-4"/>
            <w:sz w:val="24"/>
            <w:szCs w:val="24"/>
          </w:rPr>
          <w:delText xml:space="preserve"> </w:delText>
        </w:r>
        <w:r w:rsidRPr="001C6AA0" w:rsidDel="00AF71B3">
          <w:rPr>
            <w:sz w:val="24"/>
            <w:szCs w:val="24"/>
          </w:rPr>
          <w:delText>payment from the end-use retail customers.</w:delText>
        </w:r>
        <w:r w:rsidRPr="001C6AA0" w:rsidDel="00AF71B3">
          <w:rPr>
            <w:spacing w:val="40"/>
            <w:sz w:val="24"/>
            <w:szCs w:val="24"/>
          </w:rPr>
          <w:delText xml:space="preserve"> </w:delText>
        </w:r>
        <w:r w:rsidRPr="001C6AA0" w:rsidDel="00AF71B3">
          <w:rPr>
            <w:sz w:val="24"/>
            <w:szCs w:val="24"/>
          </w:rPr>
          <w:delText>Servicer shall accept payment by electronic funds transfer, wire transfer, and/or check.</w:delText>
        </w:r>
        <w:r w:rsidRPr="001C6AA0" w:rsidDel="00AF71B3">
          <w:rPr>
            <w:spacing w:val="40"/>
            <w:sz w:val="24"/>
            <w:szCs w:val="24"/>
          </w:rPr>
          <w:delText xml:space="preserve"> </w:delText>
        </w:r>
        <w:r w:rsidRPr="001C6AA0" w:rsidDel="00AF71B3">
          <w:rPr>
            <w:sz w:val="24"/>
            <w:szCs w:val="24"/>
          </w:rPr>
          <w:delText>Payment will be considered received the</w:delText>
        </w:r>
        <w:r w:rsidRPr="001C6AA0" w:rsidDel="00AF71B3">
          <w:rPr>
            <w:spacing w:val="-6"/>
            <w:sz w:val="24"/>
            <w:szCs w:val="24"/>
          </w:rPr>
          <w:delText xml:space="preserve"> </w:delText>
        </w:r>
        <w:r w:rsidRPr="001C6AA0" w:rsidDel="00AF71B3">
          <w:rPr>
            <w:sz w:val="24"/>
            <w:szCs w:val="24"/>
          </w:rPr>
          <w:delText>date</w:delText>
        </w:r>
        <w:r w:rsidRPr="001C6AA0" w:rsidDel="00AF71B3">
          <w:rPr>
            <w:spacing w:val="-8"/>
            <w:sz w:val="24"/>
            <w:szCs w:val="24"/>
          </w:rPr>
          <w:delText xml:space="preserve"> </w:delText>
        </w:r>
        <w:r w:rsidRPr="001C6AA0" w:rsidDel="00AF71B3">
          <w:rPr>
            <w:sz w:val="24"/>
            <w:szCs w:val="24"/>
          </w:rPr>
          <w:delText>the</w:delText>
        </w:r>
        <w:r w:rsidRPr="001C6AA0" w:rsidDel="00AF71B3">
          <w:rPr>
            <w:spacing w:val="-8"/>
            <w:sz w:val="24"/>
            <w:szCs w:val="24"/>
          </w:rPr>
          <w:delText xml:space="preserve"> </w:delText>
        </w:r>
        <w:r w:rsidRPr="001C6AA0" w:rsidDel="00AF71B3">
          <w:rPr>
            <w:sz w:val="24"/>
            <w:szCs w:val="24"/>
          </w:rPr>
          <w:delText>electronic</w:delText>
        </w:r>
        <w:r w:rsidRPr="001C6AA0" w:rsidDel="00AF71B3">
          <w:rPr>
            <w:spacing w:val="-8"/>
            <w:sz w:val="24"/>
            <w:szCs w:val="24"/>
          </w:rPr>
          <w:delText xml:space="preserve"> </w:delText>
        </w:r>
        <w:r w:rsidRPr="001C6AA0" w:rsidDel="00AF71B3">
          <w:rPr>
            <w:sz w:val="24"/>
            <w:szCs w:val="24"/>
          </w:rPr>
          <w:delText>funds</w:delText>
        </w:r>
        <w:r w:rsidRPr="001C6AA0" w:rsidDel="00AF71B3">
          <w:rPr>
            <w:spacing w:val="-6"/>
            <w:sz w:val="24"/>
            <w:szCs w:val="24"/>
          </w:rPr>
          <w:delText xml:space="preserve"> </w:delText>
        </w:r>
        <w:r w:rsidRPr="001C6AA0" w:rsidDel="00AF71B3">
          <w:rPr>
            <w:sz w:val="24"/>
            <w:szCs w:val="24"/>
          </w:rPr>
          <w:delText>transfer</w:delText>
        </w:r>
        <w:r w:rsidRPr="001C6AA0" w:rsidDel="00AF71B3">
          <w:rPr>
            <w:spacing w:val="-8"/>
            <w:sz w:val="24"/>
            <w:szCs w:val="24"/>
          </w:rPr>
          <w:delText xml:space="preserve"> </w:delText>
        </w:r>
        <w:r w:rsidRPr="001C6AA0" w:rsidDel="00AF71B3">
          <w:rPr>
            <w:sz w:val="24"/>
            <w:szCs w:val="24"/>
          </w:rPr>
          <w:delText>or</w:delText>
        </w:r>
        <w:r w:rsidRPr="001C6AA0" w:rsidDel="00AF71B3">
          <w:rPr>
            <w:spacing w:val="-8"/>
            <w:sz w:val="24"/>
            <w:szCs w:val="24"/>
          </w:rPr>
          <w:delText xml:space="preserve"> </w:delText>
        </w:r>
        <w:r w:rsidRPr="001C6AA0" w:rsidDel="00AF71B3">
          <w:rPr>
            <w:sz w:val="24"/>
            <w:szCs w:val="24"/>
          </w:rPr>
          <w:delText>wire</w:delText>
        </w:r>
        <w:r w:rsidRPr="001C6AA0" w:rsidDel="00AF71B3">
          <w:rPr>
            <w:spacing w:val="-6"/>
            <w:sz w:val="24"/>
            <w:szCs w:val="24"/>
          </w:rPr>
          <w:delText xml:space="preserve"> </w:delText>
        </w:r>
        <w:r w:rsidRPr="001C6AA0" w:rsidDel="00AF71B3">
          <w:rPr>
            <w:sz w:val="24"/>
            <w:szCs w:val="24"/>
          </w:rPr>
          <w:delText>transfer</w:delText>
        </w:r>
        <w:r w:rsidRPr="001C6AA0" w:rsidDel="00AF71B3">
          <w:rPr>
            <w:spacing w:val="-6"/>
            <w:sz w:val="24"/>
            <w:szCs w:val="24"/>
          </w:rPr>
          <w:delText xml:space="preserve"> </w:delText>
        </w:r>
        <w:r w:rsidRPr="001C6AA0" w:rsidDel="00AF71B3">
          <w:rPr>
            <w:sz w:val="24"/>
            <w:szCs w:val="24"/>
          </w:rPr>
          <w:delText>is</w:delText>
        </w:r>
        <w:r w:rsidRPr="001C6AA0" w:rsidDel="00AF71B3">
          <w:rPr>
            <w:spacing w:val="-6"/>
            <w:sz w:val="24"/>
            <w:szCs w:val="24"/>
          </w:rPr>
          <w:delText xml:space="preserve"> </w:delText>
        </w:r>
        <w:r w:rsidRPr="001C6AA0" w:rsidDel="00AF71B3">
          <w:rPr>
            <w:sz w:val="24"/>
            <w:szCs w:val="24"/>
          </w:rPr>
          <w:delText>received</w:delText>
        </w:r>
        <w:r w:rsidRPr="001C6AA0" w:rsidDel="00AF71B3">
          <w:rPr>
            <w:spacing w:val="-8"/>
            <w:sz w:val="24"/>
            <w:szCs w:val="24"/>
          </w:rPr>
          <w:delText xml:space="preserve"> </w:delText>
        </w:r>
        <w:r w:rsidRPr="001C6AA0" w:rsidDel="00AF71B3">
          <w:rPr>
            <w:sz w:val="24"/>
            <w:szCs w:val="24"/>
          </w:rPr>
          <w:delText>by</w:delText>
        </w:r>
        <w:r w:rsidRPr="001C6AA0" w:rsidDel="00AF71B3">
          <w:rPr>
            <w:spacing w:val="-6"/>
            <w:sz w:val="24"/>
            <w:szCs w:val="24"/>
          </w:rPr>
          <w:delText xml:space="preserve"> </w:delText>
        </w:r>
        <w:r w:rsidRPr="001C6AA0" w:rsidDel="00AF71B3">
          <w:rPr>
            <w:sz w:val="24"/>
            <w:szCs w:val="24"/>
          </w:rPr>
          <w:delText>Servicer,</w:delText>
        </w:r>
        <w:r w:rsidRPr="001C6AA0" w:rsidDel="00AF71B3">
          <w:rPr>
            <w:spacing w:val="-6"/>
            <w:sz w:val="24"/>
            <w:szCs w:val="24"/>
          </w:rPr>
          <w:delText xml:space="preserve"> </w:delText>
        </w:r>
        <w:r w:rsidRPr="001C6AA0" w:rsidDel="00AF71B3">
          <w:rPr>
            <w:sz w:val="24"/>
            <w:szCs w:val="24"/>
          </w:rPr>
          <w:delText>or</w:delText>
        </w:r>
        <w:r w:rsidRPr="001C6AA0" w:rsidDel="00AF71B3">
          <w:rPr>
            <w:spacing w:val="-8"/>
            <w:sz w:val="24"/>
            <w:szCs w:val="24"/>
          </w:rPr>
          <w:delText xml:space="preserve"> </w:delText>
        </w:r>
        <w:r w:rsidRPr="001C6AA0" w:rsidDel="00AF71B3">
          <w:rPr>
            <w:sz w:val="24"/>
            <w:szCs w:val="24"/>
          </w:rPr>
          <w:delText>the date</w:delText>
        </w:r>
        <w:r w:rsidRPr="001C6AA0" w:rsidDel="00AF71B3">
          <w:rPr>
            <w:spacing w:val="-5"/>
            <w:sz w:val="24"/>
            <w:szCs w:val="24"/>
          </w:rPr>
          <w:delText xml:space="preserve"> </w:delText>
        </w:r>
        <w:r w:rsidRPr="001C6AA0" w:rsidDel="00AF71B3">
          <w:rPr>
            <w:sz w:val="24"/>
            <w:szCs w:val="24"/>
          </w:rPr>
          <w:delText>the</w:delText>
        </w:r>
        <w:r w:rsidRPr="001C6AA0" w:rsidDel="00AF71B3">
          <w:rPr>
            <w:spacing w:val="-3"/>
            <w:sz w:val="24"/>
            <w:szCs w:val="24"/>
          </w:rPr>
          <w:delText xml:space="preserve"> </w:delText>
        </w:r>
        <w:r w:rsidRPr="001C6AA0" w:rsidDel="00AF71B3">
          <w:rPr>
            <w:sz w:val="24"/>
            <w:szCs w:val="24"/>
          </w:rPr>
          <w:delText>check clears.</w:delText>
        </w:r>
        <w:r w:rsidRPr="001C6AA0" w:rsidDel="00AF71B3">
          <w:rPr>
            <w:spacing w:val="40"/>
            <w:sz w:val="24"/>
            <w:szCs w:val="24"/>
          </w:rPr>
          <w:delText xml:space="preserve"> </w:delText>
        </w:r>
        <w:r w:rsidRPr="001C6AA0" w:rsidDel="00AF71B3">
          <w:rPr>
            <w:sz w:val="24"/>
            <w:szCs w:val="24"/>
          </w:rPr>
          <w:delText>A 5%</w:delText>
        </w:r>
        <w:r w:rsidRPr="001C6AA0" w:rsidDel="00AF71B3">
          <w:rPr>
            <w:spacing w:val="-5"/>
            <w:sz w:val="24"/>
            <w:szCs w:val="24"/>
          </w:rPr>
          <w:delText xml:space="preserve"> </w:delText>
        </w:r>
        <w:r w:rsidRPr="001C6AA0" w:rsidDel="00AF71B3">
          <w:rPr>
            <w:sz w:val="24"/>
            <w:szCs w:val="24"/>
          </w:rPr>
          <w:delText>penalty</w:delText>
        </w:r>
        <w:r w:rsidRPr="001C6AA0" w:rsidDel="00AF71B3">
          <w:rPr>
            <w:spacing w:val="-3"/>
            <w:sz w:val="24"/>
            <w:szCs w:val="24"/>
          </w:rPr>
          <w:delText xml:space="preserve"> </w:delText>
        </w:r>
        <w:r w:rsidRPr="001C6AA0" w:rsidDel="00AF71B3">
          <w:rPr>
            <w:sz w:val="24"/>
            <w:szCs w:val="24"/>
          </w:rPr>
          <w:delText>is</w:delText>
        </w:r>
        <w:r w:rsidRPr="001C6AA0" w:rsidDel="00AF71B3">
          <w:rPr>
            <w:spacing w:val="-3"/>
            <w:sz w:val="24"/>
            <w:szCs w:val="24"/>
          </w:rPr>
          <w:delText xml:space="preserve"> </w:delText>
        </w:r>
        <w:r w:rsidRPr="001C6AA0" w:rsidDel="00AF71B3">
          <w:rPr>
            <w:sz w:val="24"/>
            <w:szCs w:val="24"/>
          </w:rPr>
          <w:delText>to be</w:delText>
        </w:r>
        <w:r w:rsidRPr="001C6AA0" w:rsidDel="00AF71B3">
          <w:rPr>
            <w:spacing w:val="-5"/>
            <w:sz w:val="24"/>
            <w:szCs w:val="24"/>
          </w:rPr>
          <w:delText xml:space="preserve"> </w:delText>
        </w:r>
        <w:r w:rsidRPr="001C6AA0" w:rsidDel="00AF71B3">
          <w:rPr>
            <w:sz w:val="24"/>
            <w:szCs w:val="24"/>
          </w:rPr>
          <w:delText>charged</w:delText>
        </w:r>
        <w:r w:rsidRPr="001C6AA0" w:rsidDel="00AF71B3">
          <w:rPr>
            <w:spacing w:val="-5"/>
            <w:sz w:val="24"/>
            <w:szCs w:val="24"/>
          </w:rPr>
          <w:delText xml:space="preserve"> </w:delText>
        </w:r>
        <w:r w:rsidRPr="001C6AA0" w:rsidDel="00AF71B3">
          <w:rPr>
            <w:sz w:val="24"/>
            <w:szCs w:val="24"/>
          </w:rPr>
          <w:delText>on</w:delText>
        </w:r>
        <w:r w:rsidRPr="001C6AA0" w:rsidDel="00AF71B3">
          <w:rPr>
            <w:spacing w:val="-3"/>
            <w:sz w:val="24"/>
            <w:szCs w:val="24"/>
          </w:rPr>
          <w:delText xml:space="preserve"> </w:delText>
        </w:r>
        <w:r w:rsidRPr="001C6AA0" w:rsidDel="00AF71B3">
          <w:rPr>
            <w:sz w:val="24"/>
            <w:szCs w:val="24"/>
          </w:rPr>
          <w:delText>amounts</w:delText>
        </w:r>
        <w:r w:rsidRPr="001C6AA0" w:rsidDel="00AF71B3">
          <w:rPr>
            <w:spacing w:val="-3"/>
            <w:sz w:val="24"/>
            <w:szCs w:val="24"/>
          </w:rPr>
          <w:delText xml:space="preserve"> </w:delText>
        </w:r>
        <w:r w:rsidRPr="001C6AA0" w:rsidDel="00AF71B3">
          <w:rPr>
            <w:sz w:val="24"/>
            <w:szCs w:val="24"/>
          </w:rPr>
          <w:delText>received</w:delText>
        </w:r>
        <w:r w:rsidRPr="001C6AA0" w:rsidDel="00AF71B3">
          <w:rPr>
            <w:spacing w:val="-3"/>
            <w:sz w:val="24"/>
            <w:szCs w:val="24"/>
          </w:rPr>
          <w:delText xml:space="preserve"> </w:delText>
        </w:r>
        <w:r w:rsidRPr="001C6AA0" w:rsidDel="00AF71B3">
          <w:rPr>
            <w:sz w:val="24"/>
            <w:szCs w:val="24"/>
          </w:rPr>
          <w:delText>after</w:delText>
        </w:r>
        <w:r w:rsidRPr="001C6AA0" w:rsidDel="00AF71B3">
          <w:rPr>
            <w:spacing w:val="-3"/>
            <w:sz w:val="24"/>
            <w:szCs w:val="24"/>
          </w:rPr>
          <w:delText xml:space="preserve"> </w:delText>
        </w:r>
        <w:r w:rsidRPr="001C6AA0" w:rsidDel="00AF71B3">
          <w:rPr>
            <w:sz w:val="24"/>
            <w:szCs w:val="24"/>
          </w:rPr>
          <w:delText>35 calendar</w:delText>
        </w:r>
        <w:r w:rsidRPr="001C6AA0" w:rsidDel="00AF71B3">
          <w:rPr>
            <w:spacing w:val="-4"/>
            <w:sz w:val="24"/>
            <w:szCs w:val="24"/>
          </w:rPr>
          <w:delText xml:space="preserve"> </w:delText>
        </w:r>
        <w:r w:rsidRPr="001C6AA0" w:rsidDel="00AF71B3">
          <w:rPr>
            <w:sz w:val="24"/>
            <w:szCs w:val="24"/>
          </w:rPr>
          <w:delText>days;</w:delText>
        </w:r>
        <w:r w:rsidRPr="001C6AA0" w:rsidDel="00AF71B3">
          <w:rPr>
            <w:spacing w:val="-1"/>
            <w:sz w:val="24"/>
            <w:szCs w:val="24"/>
          </w:rPr>
          <w:delText xml:space="preserve"> </w:delText>
        </w:r>
        <w:r w:rsidRPr="001C6AA0" w:rsidDel="00AF71B3">
          <w:rPr>
            <w:sz w:val="24"/>
            <w:szCs w:val="24"/>
          </w:rPr>
          <w:delText>however,</w:delText>
        </w:r>
        <w:r w:rsidRPr="001C6AA0" w:rsidDel="00AF71B3">
          <w:rPr>
            <w:spacing w:val="-4"/>
            <w:sz w:val="24"/>
            <w:szCs w:val="24"/>
          </w:rPr>
          <w:delText xml:space="preserve"> </w:delText>
        </w:r>
        <w:r w:rsidRPr="001C6AA0" w:rsidDel="00AF71B3">
          <w:rPr>
            <w:sz w:val="24"/>
            <w:szCs w:val="24"/>
          </w:rPr>
          <w:delText>a</w:delText>
        </w:r>
        <w:r w:rsidRPr="001C6AA0" w:rsidDel="00AF71B3">
          <w:rPr>
            <w:spacing w:val="-2"/>
            <w:sz w:val="24"/>
            <w:szCs w:val="24"/>
          </w:rPr>
          <w:delText xml:space="preserve"> </w:delText>
        </w:r>
        <w:r w:rsidRPr="001C6AA0" w:rsidDel="00AF71B3">
          <w:rPr>
            <w:sz w:val="24"/>
            <w:szCs w:val="24"/>
          </w:rPr>
          <w:delText>10</w:delText>
        </w:r>
        <w:r w:rsidRPr="001C6AA0" w:rsidDel="00AF71B3">
          <w:rPr>
            <w:spacing w:val="-1"/>
            <w:sz w:val="24"/>
            <w:szCs w:val="24"/>
          </w:rPr>
          <w:delText xml:space="preserve"> </w:delText>
        </w:r>
        <w:r w:rsidRPr="001C6AA0" w:rsidDel="00AF71B3">
          <w:rPr>
            <w:sz w:val="24"/>
            <w:szCs w:val="24"/>
          </w:rPr>
          <w:delText>calendar-day</w:delText>
        </w:r>
        <w:r w:rsidRPr="001C6AA0" w:rsidDel="00AF71B3">
          <w:rPr>
            <w:spacing w:val="-4"/>
            <w:sz w:val="24"/>
            <w:szCs w:val="24"/>
          </w:rPr>
          <w:delText xml:space="preserve"> </w:delText>
        </w:r>
        <w:r w:rsidRPr="001C6AA0" w:rsidDel="00AF71B3">
          <w:rPr>
            <w:sz w:val="24"/>
            <w:szCs w:val="24"/>
          </w:rPr>
          <w:delText>grace</w:delText>
        </w:r>
        <w:r w:rsidRPr="001C6AA0" w:rsidDel="00AF71B3">
          <w:rPr>
            <w:spacing w:val="-1"/>
            <w:sz w:val="24"/>
            <w:szCs w:val="24"/>
          </w:rPr>
          <w:delText xml:space="preserve"> </w:delText>
        </w:r>
        <w:r w:rsidRPr="001C6AA0" w:rsidDel="00AF71B3">
          <w:rPr>
            <w:sz w:val="24"/>
            <w:szCs w:val="24"/>
          </w:rPr>
          <w:delText>period</w:delText>
        </w:r>
        <w:r w:rsidRPr="001C6AA0" w:rsidDel="00AF71B3">
          <w:rPr>
            <w:spacing w:val="-4"/>
            <w:sz w:val="24"/>
            <w:szCs w:val="24"/>
          </w:rPr>
          <w:delText xml:space="preserve"> </w:delText>
        </w:r>
        <w:r w:rsidRPr="001C6AA0" w:rsidDel="00AF71B3">
          <w:rPr>
            <w:sz w:val="24"/>
            <w:szCs w:val="24"/>
          </w:rPr>
          <w:delText>will</w:delText>
        </w:r>
        <w:r w:rsidRPr="001C6AA0" w:rsidDel="00AF71B3">
          <w:rPr>
            <w:spacing w:val="-1"/>
            <w:sz w:val="24"/>
            <w:szCs w:val="24"/>
          </w:rPr>
          <w:delText xml:space="preserve"> </w:delText>
        </w:r>
        <w:r w:rsidRPr="001C6AA0" w:rsidDel="00AF71B3">
          <w:rPr>
            <w:sz w:val="24"/>
            <w:szCs w:val="24"/>
          </w:rPr>
          <w:delText>be</w:delText>
        </w:r>
        <w:r w:rsidRPr="001C6AA0" w:rsidDel="00AF71B3">
          <w:rPr>
            <w:spacing w:val="-2"/>
            <w:sz w:val="24"/>
            <w:szCs w:val="24"/>
          </w:rPr>
          <w:delText xml:space="preserve"> </w:delText>
        </w:r>
        <w:r w:rsidRPr="001C6AA0" w:rsidDel="00AF71B3">
          <w:rPr>
            <w:sz w:val="24"/>
            <w:szCs w:val="24"/>
          </w:rPr>
          <w:delText>allowed</w:delText>
        </w:r>
        <w:r w:rsidRPr="001C6AA0" w:rsidDel="00AF71B3">
          <w:rPr>
            <w:spacing w:val="-6"/>
            <w:sz w:val="24"/>
            <w:szCs w:val="24"/>
          </w:rPr>
          <w:delText xml:space="preserve"> </w:delText>
        </w:r>
        <w:r w:rsidRPr="001C6AA0" w:rsidDel="00AF71B3">
          <w:rPr>
            <w:sz w:val="24"/>
            <w:szCs w:val="24"/>
          </w:rPr>
          <w:delText>before</w:delText>
        </w:r>
        <w:r w:rsidRPr="001C6AA0" w:rsidDel="00AF71B3">
          <w:rPr>
            <w:spacing w:val="-6"/>
            <w:sz w:val="24"/>
            <w:szCs w:val="24"/>
          </w:rPr>
          <w:delText xml:space="preserve"> </w:delText>
        </w:r>
        <w:r w:rsidRPr="001C6AA0" w:rsidDel="00AF71B3">
          <w:rPr>
            <w:sz w:val="24"/>
            <w:szCs w:val="24"/>
          </w:rPr>
          <w:delText>the REP is considered to be in default.</w:delText>
        </w:r>
        <w:r w:rsidRPr="001C6AA0" w:rsidDel="00AF71B3">
          <w:rPr>
            <w:spacing w:val="40"/>
            <w:sz w:val="24"/>
            <w:szCs w:val="24"/>
          </w:rPr>
          <w:delText xml:space="preserve"> </w:delText>
        </w:r>
        <w:r w:rsidRPr="001C6AA0" w:rsidDel="00AF71B3">
          <w:rPr>
            <w:sz w:val="24"/>
            <w:szCs w:val="24"/>
          </w:rPr>
          <w:delText>A REP in default must comply with the provisions</w:delText>
        </w:r>
        <w:r w:rsidRPr="001C6AA0" w:rsidDel="00AF71B3">
          <w:rPr>
            <w:spacing w:val="-11"/>
            <w:sz w:val="24"/>
            <w:szCs w:val="24"/>
          </w:rPr>
          <w:delText xml:space="preserve"> </w:delText>
        </w:r>
        <w:r w:rsidRPr="001C6AA0" w:rsidDel="00AF71B3">
          <w:rPr>
            <w:sz w:val="24"/>
            <w:szCs w:val="24"/>
          </w:rPr>
          <w:delText>set</w:delText>
        </w:r>
        <w:r w:rsidRPr="001C6AA0" w:rsidDel="00AF71B3">
          <w:rPr>
            <w:spacing w:val="-11"/>
            <w:sz w:val="24"/>
            <w:szCs w:val="24"/>
          </w:rPr>
          <w:delText xml:space="preserve"> </w:delText>
        </w:r>
        <w:r w:rsidRPr="001C6AA0" w:rsidDel="00AF71B3">
          <w:rPr>
            <w:sz w:val="24"/>
            <w:szCs w:val="24"/>
          </w:rPr>
          <w:delText>forth</w:delText>
        </w:r>
        <w:r w:rsidRPr="001C6AA0" w:rsidDel="00AF71B3">
          <w:rPr>
            <w:spacing w:val="-11"/>
            <w:sz w:val="24"/>
            <w:szCs w:val="24"/>
          </w:rPr>
          <w:delText xml:space="preserve"> </w:delText>
        </w:r>
        <w:r w:rsidRPr="001C6AA0" w:rsidDel="00AF71B3">
          <w:rPr>
            <w:sz w:val="24"/>
            <w:szCs w:val="24"/>
          </w:rPr>
          <w:delText>in</w:delText>
        </w:r>
        <w:r w:rsidRPr="001C6AA0" w:rsidDel="00AF71B3">
          <w:rPr>
            <w:spacing w:val="-8"/>
            <w:sz w:val="24"/>
            <w:szCs w:val="24"/>
          </w:rPr>
          <w:delText xml:space="preserve"> </w:delText>
        </w:r>
        <w:r w:rsidRPr="001C6AA0" w:rsidDel="00AF71B3">
          <w:rPr>
            <w:sz w:val="24"/>
            <w:szCs w:val="24"/>
          </w:rPr>
          <w:delText>paragraph</w:delText>
        </w:r>
        <w:r w:rsidRPr="001C6AA0" w:rsidDel="00AF71B3">
          <w:rPr>
            <w:spacing w:val="-11"/>
            <w:sz w:val="24"/>
            <w:szCs w:val="24"/>
          </w:rPr>
          <w:delText xml:space="preserve"> </w:delText>
        </w:r>
        <w:r w:rsidRPr="001C6AA0" w:rsidDel="00AF71B3">
          <w:rPr>
            <w:sz w:val="24"/>
            <w:szCs w:val="24"/>
          </w:rPr>
          <w:delText>3</w:delText>
        </w:r>
        <w:r w:rsidRPr="001C6AA0" w:rsidDel="00AF71B3">
          <w:rPr>
            <w:spacing w:val="-11"/>
            <w:sz w:val="24"/>
            <w:szCs w:val="24"/>
          </w:rPr>
          <w:delText xml:space="preserve"> </w:delText>
        </w:r>
        <w:r w:rsidRPr="001C6AA0" w:rsidDel="00AF71B3">
          <w:rPr>
            <w:sz w:val="24"/>
            <w:szCs w:val="24"/>
          </w:rPr>
          <w:delText>of</w:delText>
        </w:r>
        <w:r w:rsidRPr="001C6AA0" w:rsidDel="00AF71B3">
          <w:rPr>
            <w:spacing w:val="-11"/>
            <w:sz w:val="24"/>
            <w:szCs w:val="24"/>
          </w:rPr>
          <w:delText xml:space="preserve"> </w:delText>
        </w:r>
        <w:r w:rsidRPr="001C6AA0" w:rsidDel="00AF71B3">
          <w:rPr>
            <w:sz w:val="24"/>
            <w:szCs w:val="24"/>
          </w:rPr>
          <w:delText>this</w:delText>
        </w:r>
        <w:r w:rsidRPr="001C6AA0" w:rsidDel="00AF71B3">
          <w:rPr>
            <w:spacing w:val="-8"/>
            <w:sz w:val="24"/>
            <w:szCs w:val="24"/>
          </w:rPr>
          <w:delText xml:space="preserve"> </w:delText>
        </w:r>
        <w:r w:rsidRPr="001C6AA0" w:rsidDel="00AF71B3">
          <w:rPr>
            <w:sz w:val="24"/>
            <w:szCs w:val="24"/>
          </w:rPr>
          <w:delText>Section</w:delText>
        </w:r>
        <w:r w:rsidRPr="001C6AA0" w:rsidDel="00AF71B3">
          <w:rPr>
            <w:spacing w:val="-11"/>
            <w:sz w:val="24"/>
            <w:szCs w:val="24"/>
          </w:rPr>
          <w:delText xml:space="preserve"> </w:delText>
        </w:r>
        <w:r w:rsidRPr="001C6AA0" w:rsidDel="00AF71B3">
          <w:rPr>
            <w:sz w:val="24"/>
            <w:szCs w:val="24"/>
          </w:rPr>
          <w:delText>D.</w:delText>
        </w:r>
        <w:r w:rsidRPr="001C6AA0" w:rsidDel="00AF71B3">
          <w:rPr>
            <w:spacing w:val="39"/>
            <w:sz w:val="24"/>
            <w:szCs w:val="24"/>
          </w:rPr>
          <w:delText xml:space="preserve"> </w:delText>
        </w:r>
        <w:r w:rsidRPr="001C6AA0" w:rsidDel="00AF71B3">
          <w:rPr>
            <w:sz w:val="24"/>
            <w:szCs w:val="24"/>
          </w:rPr>
          <w:delText>The</w:delText>
        </w:r>
        <w:r w:rsidRPr="001C6AA0" w:rsidDel="00AF71B3">
          <w:rPr>
            <w:spacing w:val="-13"/>
            <w:sz w:val="24"/>
            <w:szCs w:val="24"/>
          </w:rPr>
          <w:delText xml:space="preserve"> </w:delText>
        </w:r>
        <w:r w:rsidRPr="001C6AA0" w:rsidDel="00AF71B3">
          <w:rPr>
            <w:sz w:val="24"/>
            <w:szCs w:val="24"/>
          </w:rPr>
          <w:delText>5%</w:delText>
        </w:r>
        <w:r w:rsidRPr="001C6AA0" w:rsidDel="00AF71B3">
          <w:rPr>
            <w:spacing w:val="-11"/>
            <w:sz w:val="24"/>
            <w:szCs w:val="24"/>
          </w:rPr>
          <w:delText xml:space="preserve"> </w:delText>
        </w:r>
        <w:r w:rsidRPr="001C6AA0" w:rsidDel="00AF71B3">
          <w:rPr>
            <w:sz w:val="24"/>
            <w:szCs w:val="24"/>
          </w:rPr>
          <w:delText>penalty</w:delText>
        </w:r>
        <w:r w:rsidRPr="001C6AA0" w:rsidDel="00AF71B3">
          <w:rPr>
            <w:spacing w:val="-11"/>
            <w:sz w:val="24"/>
            <w:szCs w:val="24"/>
          </w:rPr>
          <w:delText xml:space="preserve"> </w:delText>
        </w:r>
        <w:r w:rsidRPr="001C6AA0" w:rsidDel="00AF71B3">
          <w:rPr>
            <w:sz w:val="24"/>
            <w:szCs w:val="24"/>
          </w:rPr>
          <w:delText>will</w:delText>
        </w:r>
        <w:r w:rsidRPr="001C6AA0" w:rsidDel="00AF71B3">
          <w:rPr>
            <w:spacing w:val="-11"/>
            <w:sz w:val="24"/>
            <w:szCs w:val="24"/>
          </w:rPr>
          <w:delText xml:space="preserve"> </w:delText>
        </w:r>
        <w:r w:rsidRPr="001C6AA0" w:rsidDel="00AF71B3">
          <w:rPr>
            <w:sz w:val="24"/>
            <w:szCs w:val="24"/>
          </w:rPr>
          <w:delText>be</w:delText>
        </w:r>
        <w:r w:rsidRPr="001C6AA0" w:rsidDel="00AF71B3">
          <w:rPr>
            <w:spacing w:val="-11"/>
            <w:sz w:val="24"/>
            <w:szCs w:val="24"/>
          </w:rPr>
          <w:delText xml:space="preserve"> </w:delText>
        </w:r>
        <w:r w:rsidRPr="001C6AA0" w:rsidDel="00AF71B3">
          <w:rPr>
            <w:sz w:val="24"/>
            <w:szCs w:val="24"/>
          </w:rPr>
          <w:delText>a</w:delText>
        </w:r>
        <w:r w:rsidRPr="001C6AA0" w:rsidDel="00AF71B3">
          <w:rPr>
            <w:spacing w:val="-11"/>
            <w:sz w:val="24"/>
            <w:szCs w:val="24"/>
          </w:rPr>
          <w:delText xml:space="preserve"> </w:delText>
        </w:r>
        <w:r w:rsidRPr="001C6AA0" w:rsidDel="00AF71B3">
          <w:rPr>
            <w:sz w:val="24"/>
            <w:szCs w:val="24"/>
          </w:rPr>
          <w:delText>one- time assessment measured against the current amount overdue from the REP to Servicer.</w:delText>
        </w:r>
        <w:r w:rsidRPr="001C6AA0" w:rsidDel="00AF71B3">
          <w:rPr>
            <w:spacing w:val="80"/>
            <w:sz w:val="24"/>
            <w:szCs w:val="24"/>
          </w:rPr>
          <w:delText xml:space="preserve"> </w:delText>
        </w:r>
        <w:r w:rsidRPr="001C6AA0" w:rsidDel="00AF71B3">
          <w:rPr>
            <w:sz w:val="24"/>
            <w:szCs w:val="24"/>
          </w:rPr>
          <w:delText>The</w:delText>
        </w:r>
        <w:r w:rsidRPr="001C6AA0" w:rsidDel="00AF71B3">
          <w:rPr>
            <w:spacing w:val="24"/>
            <w:sz w:val="24"/>
            <w:szCs w:val="24"/>
          </w:rPr>
          <w:delText xml:space="preserve"> </w:delText>
        </w:r>
        <w:r w:rsidRPr="001C6AA0" w:rsidDel="00AF71B3">
          <w:rPr>
            <w:sz w:val="24"/>
            <w:szCs w:val="24"/>
          </w:rPr>
          <w:delText>“current</w:delText>
        </w:r>
        <w:r w:rsidRPr="001C6AA0" w:rsidDel="00AF71B3">
          <w:rPr>
            <w:spacing w:val="24"/>
            <w:sz w:val="24"/>
            <w:szCs w:val="24"/>
          </w:rPr>
          <w:delText xml:space="preserve"> </w:delText>
        </w:r>
        <w:r w:rsidRPr="001C6AA0" w:rsidDel="00AF71B3">
          <w:rPr>
            <w:sz w:val="24"/>
            <w:szCs w:val="24"/>
          </w:rPr>
          <w:delText>amount”</w:delText>
        </w:r>
        <w:r w:rsidRPr="001C6AA0" w:rsidDel="00AF71B3">
          <w:rPr>
            <w:spacing w:val="24"/>
            <w:sz w:val="24"/>
            <w:szCs w:val="24"/>
          </w:rPr>
          <w:delText xml:space="preserve"> </w:delText>
        </w:r>
        <w:r w:rsidRPr="001C6AA0" w:rsidDel="00AF71B3">
          <w:rPr>
            <w:sz w:val="24"/>
            <w:szCs w:val="24"/>
          </w:rPr>
          <w:delText>consists</w:delText>
        </w:r>
        <w:r w:rsidRPr="001C6AA0" w:rsidDel="00AF71B3">
          <w:rPr>
            <w:spacing w:val="24"/>
            <w:sz w:val="24"/>
            <w:szCs w:val="24"/>
          </w:rPr>
          <w:delText xml:space="preserve"> </w:delText>
        </w:r>
        <w:r w:rsidRPr="001C6AA0" w:rsidDel="00AF71B3">
          <w:rPr>
            <w:sz w:val="24"/>
            <w:szCs w:val="24"/>
          </w:rPr>
          <w:delText>of</w:delText>
        </w:r>
        <w:r w:rsidRPr="001C6AA0" w:rsidDel="00AF71B3">
          <w:rPr>
            <w:spacing w:val="24"/>
            <w:sz w:val="24"/>
            <w:szCs w:val="24"/>
          </w:rPr>
          <w:delText xml:space="preserve"> </w:delText>
        </w:r>
        <w:r w:rsidRPr="001C6AA0" w:rsidDel="00AF71B3">
          <w:rPr>
            <w:sz w:val="24"/>
            <w:szCs w:val="24"/>
          </w:rPr>
          <w:delText>the</w:delText>
        </w:r>
        <w:r w:rsidRPr="001C6AA0" w:rsidDel="00AF71B3">
          <w:rPr>
            <w:spacing w:val="22"/>
            <w:sz w:val="24"/>
            <w:szCs w:val="24"/>
          </w:rPr>
          <w:delText xml:space="preserve"> </w:delText>
        </w:r>
        <w:r w:rsidRPr="001C6AA0" w:rsidDel="00AF71B3">
          <w:rPr>
            <w:sz w:val="24"/>
            <w:szCs w:val="24"/>
          </w:rPr>
          <w:delText>total</w:delText>
        </w:r>
        <w:r w:rsidRPr="001C6AA0" w:rsidDel="00AF71B3">
          <w:rPr>
            <w:spacing w:val="24"/>
            <w:sz w:val="24"/>
            <w:szCs w:val="24"/>
          </w:rPr>
          <w:delText xml:space="preserve"> </w:delText>
        </w:r>
        <w:r w:rsidRPr="001C6AA0" w:rsidDel="00AF71B3">
          <w:rPr>
            <w:sz w:val="24"/>
            <w:szCs w:val="24"/>
          </w:rPr>
          <w:delText>unpaid</w:delText>
        </w:r>
        <w:r w:rsidRPr="001C6AA0" w:rsidDel="00AF71B3">
          <w:rPr>
            <w:spacing w:val="24"/>
            <w:sz w:val="24"/>
            <w:szCs w:val="24"/>
          </w:rPr>
          <w:delText xml:space="preserve"> </w:delText>
        </w:r>
        <w:r w:rsidRPr="001C6AA0" w:rsidDel="00AF71B3">
          <w:rPr>
            <w:sz w:val="24"/>
            <w:szCs w:val="24"/>
          </w:rPr>
          <w:delText>Transition</w:delText>
        </w:r>
        <w:r w:rsidRPr="001C6AA0" w:rsidDel="00AF71B3">
          <w:rPr>
            <w:spacing w:val="22"/>
            <w:sz w:val="24"/>
            <w:szCs w:val="24"/>
          </w:rPr>
          <w:delText xml:space="preserve"> </w:delText>
        </w:r>
        <w:r w:rsidRPr="001C6AA0" w:rsidDel="00AF71B3">
          <w:rPr>
            <w:sz w:val="24"/>
            <w:szCs w:val="24"/>
          </w:rPr>
          <w:delText>Charges</w:delText>
        </w:r>
      </w:del>
    </w:p>
    <w:p w14:paraId="713E0463" w14:textId="77777777" w:rsidR="00395E47" w:rsidDel="00AF71B3" w:rsidRDefault="00395E47" w:rsidP="00064AC0">
      <w:pPr>
        <w:pStyle w:val="ListParagraph"/>
        <w:widowControl w:val="0"/>
        <w:numPr>
          <w:ilvl w:val="1"/>
          <w:numId w:val="23"/>
        </w:numPr>
        <w:tabs>
          <w:tab w:val="left" w:pos="1659"/>
        </w:tabs>
        <w:kinsoku w:val="0"/>
        <w:overflowPunct w:val="0"/>
        <w:autoSpaceDE w:val="0"/>
        <w:autoSpaceDN w:val="0"/>
        <w:adjustRightInd w:val="0"/>
        <w:spacing w:before="1"/>
        <w:ind w:right="324" w:hanging="720"/>
        <w:contextualSpacing w:val="0"/>
        <w:jc w:val="both"/>
        <w:rPr>
          <w:del w:id="2146" w:author="Custer, Petra" w:date="2024-02-09T09:48:00Z"/>
        </w:rPr>
        <w:sectPr w:rsidR="00395E47" w:rsidDel="00AF71B3">
          <w:headerReference w:type="default" r:id="rId73"/>
          <w:footerReference w:type="default" r:id="rId74"/>
          <w:pgSz w:w="12240" w:h="15840"/>
          <w:pgMar w:top="2080" w:right="1120" w:bottom="1000" w:left="1220" w:header="730" w:footer="807" w:gutter="0"/>
          <w:cols w:space="720"/>
          <w:noEndnote/>
        </w:sectPr>
      </w:pPr>
    </w:p>
    <w:p w14:paraId="733B5089" w14:textId="77777777" w:rsidR="00395E47" w:rsidDel="00AF71B3" w:rsidRDefault="00395E47">
      <w:pPr>
        <w:pStyle w:val="BodyText"/>
        <w:kinsoku w:val="0"/>
        <w:overflowPunct w:val="0"/>
        <w:spacing w:before="4"/>
        <w:rPr>
          <w:del w:id="2165" w:author="Custer, Petra" w:date="2024-02-09T09:48:00Z"/>
          <w:sz w:val="14"/>
          <w:szCs w:val="14"/>
        </w:rPr>
      </w:pPr>
    </w:p>
    <w:p w14:paraId="458D7A4D" w14:textId="77777777" w:rsidR="00395E47" w:rsidDel="00AF71B3" w:rsidRDefault="00395E47" w:rsidP="001C6AA0">
      <w:pPr>
        <w:pStyle w:val="BodyText"/>
        <w:kinsoku w:val="0"/>
        <w:overflowPunct w:val="0"/>
        <w:spacing w:after="0"/>
        <w:ind w:left="1660" w:right="323"/>
        <w:jc w:val="both"/>
        <w:rPr>
          <w:del w:id="2166" w:author="Custer, Petra" w:date="2024-02-09T09:48:00Z"/>
          <w:spacing w:val="-2"/>
        </w:rPr>
      </w:pPr>
      <w:del w:id="2167" w:author="Custer, Petra" w:date="2024-02-09T09:48:00Z">
        <w:r w:rsidDel="00AF71B3">
          <w:delText>existing</w:delText>
        </w:r>
        <w:r w:rsidDel="00AF71B3">
          <w:rPr>
            <w:spacing w:val="-11"/>
          </w:rPr>
          <w:delText xml:space="preserve"> </w:delText>
        </w:r>
        <w:r w:rsidDel="00AF71B3">
          <w:delText>on</w:delText>
        </w:r>
        <w:r w:rsidDel="00AF71B3">
          <w:rPr>
            <w:spacing w:val="-11"/>
          </w:rPr>
          <w:delText xml:space="preserve"> </w:delText>
        </w:r>
        <w:r w:rsidDel="00AF71B3">
          <w:delText>the</w:delText>
        </w:r>
        <w:r w:rsidDel="00AF71B3">
          <w:rPr>
            <w:spacing w:val="-13"/>
          </w:rPr>
          <w:delText xml:space="preserve"> </w:delText>
        </w:r>
        <w:r w:rsidDel="00AF71B3">
          <w:delText>36</w:delText>
        </w:r>
        <w:r w:rsidDel="00AF71B3">
          <w:rPr>
            <w:vertAlign w:val="superscript"/>
          </w:rPr>
          <w:delText>th</w:delText>
        </w:r>
        <w:r w:rsidDel="00AF71B3">
          <w:rPr>
            <w:spacing w:val="-8"/>
          </w:rPr>
          <w:delText xml:space="preserve"> </w:delText>
        </w:r>
        <w:r w:rsidDel="00AF71B3">
          <w:delText>calendar</w:delText>
        </w:r>
        <w:r w:rsidDel="00AF71B3">
          <w:rPr>
            <w:spacing w:val="-13"/>
          </w:rPr>
          <w:delText xml:space="preserve"> </w:delText>
        </w:r>
        <w:r w:rsidDel="00AF71B3">
          <w:delText>day</w:delText>
        </w:r>
        <w:r w:rsidDel="00AF71B3">
          <w:rPr>
            <w:spacing w:val="-11"/>
          </w:rPr>
          <w:delText xml:space="preserve"> </w:delText>
        </w:r>
        <w:r w:rsidDel="00AF71B3">
          <w:delText>after</w:delText>
        </w:r>
        <w:r w:rsidDel="00AF71B3">
          <w:rPr>
            <w:spacing w:val="-13"/>
          </w:rPr>
          <w:delText xml:space="preserve"> </w:delText>
        </w:r>
        <w:r w:rsidDel="00AF71B3">
          <w:delText>billing</w:delText>
        </w:r>
        <w:r w:rsidDel="00AF71B3">
          <w:rPr>
            <w:spacing w:val="-11"/>
          </w:rPr>
          <w:delText xml:space="preserve"> </w:delText>
        </w:r>
        <w:r w:rsidDel="00AF71B3">
          <w:delText>by</w:delText>
        </w:r>
        <w:r w:rsidDel="00AF71B3">
          <w:rPr>
            <w:spacing w:val="-11"/>
          </w:rPr>
          <w:delText xml:space="preserve"> </w:delText>
        </w:r>
        <w:r w:rsidDel="00AF71B3">
          <w:delText>Servicer.</w:delText>
        </w:r>
        <w:r w:rsidDel="00AF71B3">
          <w:rPr>
            <w:spacing w:val="40"/>
          </w:rPr>
          <w:delText xml:space="preserve"> </w:delText>
        </w:r>
        <w:r w:rsidDel="00AF71B3">
          <w:delText>Any</w:delText>
        </w:r>
        <w:r w:rsidDel="00AF71B3">
          <w:rPr>
            <w:spacing w:val="-8"/>
          </w:rPr>
          <w:delText xml:space="preserve"> </w:delText>
        </w:r>
        <w:r w:rsidDel="00AF71B3">
          <w:delText>and</w:delText>
        </w:r>
        <w:r w:rsidDel="00AF71B3">
          <w:rPr>
            <w:spacing w:val="-8"/>
          </w:rPr>
          <w:delText xml:space="preserve"> </w:delText>
        </w:r>
        <w:r w:rsidDel="00AF71B3">
          <w:delText>all</w:delText>
        </w:r>
        <w:r w:rsidDel="00AF71B3">
          <w:rPr>
            <w:spacing w:val="-11"/>
          </w:rPr>
          <w:delText xml:space="preserve"> </w:delText>
        </w:r>
        <w:r w:rsidDel="00AF71B3">
          <w:delText>such</w:delText>
        </w:r>
        <w:r w:rsidDel="00AF71B3">
          <w:rPr>
            <w:spacing w:val="-13"/>
          </w:rPr>
          <w:delText xml:space="preserve"> </w:delText>
        </w:r>
        <w:r w:rsidDel="00AF71B3">
          <w:delText>penalty payments will be made to the indenture trustee to be applied against Transition Charge obligations.</w:delText>
        </w:r>
        <w:r w:rsidDel="00AF71B3">
          <w:rPr>
            <w:spacing w:val="40"/>
          </w:rPr>
          <w:delText xml:space="preserve"> </w:delText>
        </w:r>
        <w:r w:rsidDel="00AF71B3">
          <w:delText>A REP shall not be obligated to pay the overdue Transition Charges of another REP.</w:delText>
        </w:r>
        <w:r w:rsidDel="00AF71B3">
          <w:rPr>
            <w:spacing w:val="40"/>
          </w:rPr>
          <w:delText xml:space="preserve"> </w:delText>
        </w:r>
        <w:r w:rsidDel="00AF71B3">
          <w:delText xml:space="preserve">If a REP agrees to assume the responsibility for the payment of overdue Transition Charges as a condition of receiving the customers of another REP that has decided to terminate service to those customers for any reason, the new REP shall not be assessed the 5% penalty upon such Transition Charges; however, the prior REP shall not be relieved of the previously-assessed </w:delText>
        </w:r>
        <w:r w:rsidDel="00AF71B3">
          <w:rPr>
            <w:spacing w:val="-2"/>
          </w:rPr>
          <w:delText>penalties.</w:delText>
        </w:r>
      </w:del>
    </w:p>
    <w:p w14:paraId="5F99B06A" w14:textId="77777777" w:rsidR="00395E47" w:rsidRPr="001C6AA0" w:rsidDel="00AF71B3" w:rsidRDefault="00395E47" w:rsidP="001C6AA0">
      <w:pPr>
        <w:pStyle w:val="BodyText"/>
        <w:kinsoku w:val="0"/>
        <w:overflowPunct w:val="0"/>
        <w:spacing w:after="0"/>
        <w:rPr>
          <w:del w:id="2168" w:author="Custer, Petra" w:date="2024-02-09T09:48:00Z"/>
          <w:sz w:val="22"/>
          <w:szCs w:val="18"/>
        </w:rPr>
      </w:pPr>
    </w:p>
    <w:p w14:paraId="2611C78C"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4" w:hanging="720"/>
        <w:contextualSpacing w:val="0"/>
        <w:jc w:val="both"/>
        <w:rPr>
          <w:del w:id="2169" w:author="Custer, Petra" w:date="2024-02-09T09:48:00Z"/>
          <w:sz w:val="24"/>
          <w:szCs w:val="24"/>
        </w:rPr>
      </w:pPr>
      <w:del w:id="2170" w:author="Custer, Petra" w:date="2024-02-09T09:48:00Z">
        <w:r w:rsidRPr="001C6AA0" w:rsidDel="00AF71B3">
          <w:rPr>
            <w:sz w:val="24"/>
            <w:szCs w:val="24"/>
          </w:rPr>
          <w:delText>After</w:delText>
        </w:r>
        <w:r w:rsidRPr="001C6AA0" w:rsidDel="00AF71B3">
          <w:rPr>
            <w:spacing w:val="-9"/>
            <w:sz w:val="24"/>
            <w:szCs w:val="24"/>
          </w:rPr>
          <w:delText xml:space="preserve"> </w:delText>
        </w:r>
        <w:r w:rsidRPr="001C6AA0" w:rsidDel="00AF71B3">
          <w:rPr>
            <w:sz w:val="24"/>
            <w:szCs w:val="24"/>
          </w:rPr>
          <w:delText>the</w:delText>
        </w:r>
        <w:r w:rsidRPr="001C6AA0" w:rsidDel="00AF71B3">
          <w:rPr>
            <w:spacing w:val="-9"/>
            <w:sz w:val="24"/>
            <w:szCs w:val="24"/>
          </w:rPr>
          <w:delText xml:space="preserve"> </w:delText>
        </w:r>
        <w:r w:rsidRPr="001C6AA0" w:rsidDel="00AF71B3">
          <w:rPr>
            <w:sz w:val="24"/>
            <w:szCs w:val="24"/>
          </w:rPr>
          <w:delText>10</w:delText>
        </w:r>
        <w:r w:rsidRPr="001C6AA0" w:rsidDel="00AF71B3">
          <w:rPr>
            <w:spacing w:val="-9"/>
            <w:sz w:val="24"/>
            <w:szCs w:val="24"/>
          </w:rPr>
          <w:delText xml:space="preserve"> </w:delText>
        </w:r>
        <w:r w:rsidRPr="001C6AA0" w:rsidDel="00AF71B3">
          <w:rPr>
            <w:sz w:val="24"/>
            <w:szCs w:val="24"/>
          </w:rPr>
          <w:delText>calendar-day</w:delText>
        </w:r>
        <w:r w:rsidRPr="001C6AA0" w:rsidDel="00AF71B3">
          <w:rPr>
            <w:spacing w:val="-7"/>
            <w:sz w:val="24"/>
            <w:szCs w:val="24"/>
          </w:rPr>
          <w:delText xml:space="preserve"> </w:delText>
        </w:r>
        <w:r w:rsidRPr="001C6AA0" w:rsidDel="00AF71B3">
          <w:rPr>
            <w:sz w:val="24"/>
            <w:szCs w:val="24"/>
          </w:rPr>
          <w:delText>grace</w:delText>
        </w:r>
        <w:r w:rsidRPr="001C6AA0" w:rsidDel="00AF71B3">
          <w:rPr>
            <w:spacing w:val="-12"/>
            <w:sz w:val="24"/>
            <w:szCs w:val="24"/>
          </w:rPr>
          <w:delText xml:space="preserve"> </w:delText>
        </w:r>
        <w:r w:rsidRPr="001C6AA0" w:rsidDel="00AF71B3">
          <w:rPr>
            <w:sz w:val="24"/>
            <w:szCs w:val="24"/>
          </w:rPr>
          <w:delText>period</w:delText>
        </w:r>
        <w:r w:rsidRPr="001C6AA0" w:rsidDel="00AF71B3">
          <w:rPr>
            <w:spacing w:val="-9"/>
            <w:sz w:val="24"/>
            <w:szCs w:val="24"/>
          </w:rPr>
          <w:delText xml:space="preserve"> </w:delText>
        </w:r>
        <w:r w:rsidRPr="001C6AA0" w:rsidDel="00AF71B3">
          <w:rPr>
            <w:sz w:val="24"/>
            <w:szCs w:val="24"/>
          </w:rPr>
          <w:delText>(the</w:delText>
        </w:r>
        <w:r w:rsidRPr="001C6AA0" w:rsidDel="00AF71B3">
          <w:rPr>
            <w:spacing w:val="-12"/>
            <w:sz w:val="24"/>
            <w:szCs w:val="24"/>
          </w:rPr>
          <w:delText xml:space="preserve"> </w:delText>
        </w:r>
        <w:r w:rsidRPr="001C6AA0" w:rsidDel="00AF71B3">
          <w:rPr>
            <w:sz w:val="24"/>
            <w:szCs w:val="24"/>
          </w:rPr>
          <w:delText>45</w:delText>
        </w:r>
        <w:r w:rsidRPr="001C6AA0" w:rsidDel="00AF71B3">
          <w:rPr>
            <w:sz w:val="24"/>
            <w:szCs w:val="24"/>
            <w:vertAlign w:val="superscript"/>
          </w:rPr>
          <w:delText>th</w:delText>
        </w:r>
        <w:r w:rsidRPr="001C6AA0" w:rsidDel="00AF71B3">
          <w:rPr>
            <w:spacing w:val="-7"/>
            <w:sz w:val="24"/>
            <w:szCs w:val="24"/>
          </w:rPr>
          <w:delText xml:space="preserve"> </w:delText>
        </w:r>
        <w:r w:rsidRPr="001C6AA0" w:rsidDel="00AF71B3">
          <w:rPr>
            <w:sz w:val="24"/>
            <w:szCs w:val="24"/>
          </w:rPr>
          <w:delText>calendar</w:delText>
        </w:r>
        <w:r w:rsidRPr="001C6AA0" w:rsidDel="00AF71B3">
          <w:rPr>
            <w:spacing w:val="-12"/>
            <w:sz w:val="24"/>
            <w:szCs w:val="24"/>
          </w:rPr>
          <w:delText xml:space="preserve"> </w:delText>
        </w:r>
        <w:r w:rsidRPr="001C6AA0" w:rsidDel="00AF71B3">
          <w:rPr>
            <w:sz w:val="24"/>
            <w:szCs w:val="24"/>
          </w:rPr>
          <w:delText>day</w:delText>
        </w:r>
        <w:r w:rsidRPr="001C6AA0" w:rsidDel="00AF71B3">
          <w:rPr>
            <w:spacing w:val="-7"/>
            <w:sz w:val="24"/>
            <w:szCs w:val="24"/>
          </w:rPr>
          <w:delText xml:space="preserve"> </w:delText>
        </w:r>
        <w:r w:rsidRPr="001C6AA0" w:rsidDel="00AF71B3">
          <w:rPr>
            <w:sz w:val="24"/>
            <w:szCs w:val="24"/>
          </w:rPr>
          <w:delText>after</w:delText>
        </w:r>
        <w:r w:rsidRPr="001C6AA0" w:rsidDel="00AF71B3">
          <w:rPr>
            <w:spacing w:val="-9"/>
            <w:sz w:val="24"/>
            <w:szCs w:val="24"/>
          </w:rPr>
          <w:delText xml:space="preserve"> </w:delText>
        </w:r>
        <w:r w:rsidRPr="001C6AA0" w:rsidDel="00AF71B3">
          <w:rPr>
            <w:sz w:val="24"/>
            <w:szCs w:val="24"/>
          </w:rPr>
          <w:delText>the</w:delText>
        </w:r>
        <w:r w:rsidRPr="001C6AA0" w:rsidDel="00AF71B3">
          <w:rPr>
            <w:spacing w:val="-9"/>
            <w:sz w:val="24"/>
            <w:szCs w:val="24"/>
          </w:rPr>
          <w:delText xml:space="preserve"> </w:delText>
        </w:r>
        <w:r w:rsidRPr="001C6AA0" w:rsidDel="00AF71B3">
          <w:rPr>
            <w:sz w:val="24"/>
            <w:szCs w:val="24"/>
          </w:rPr>
          <w:delText>billing</w:delText>
        </w:r>
        <w:r w:rsidRPr="001C6AA0" w:rsidDel="00AF71B3">
          <w:rPr>
            <w:spacing w:val="-9"/>
            <w:sz w:val="24"/>
            <w:szCs w:val="24"/>
          </w:rPr>
          <w:delText xml:space="preserve"> </w:delText>
        </w:r>
        <w:r w:rsidRPr="001C6AA0" w:rsidDel="00AF71B3">
          <w:rPr>
            <w:sz w:val="24"/>
            <w:szCs w:val="24"/>
          </w:rPr>
          <w:delText>date), Servicer shall have the option to seek recourse against any cash deposit, affiliate guarantee, surety bond, letter of credit, or combination thereof provided by the REP, and avail itself of such legal remedies as may be appropriate to collect any remaining unpaid Transition Charges and associated penalties due Servicer after the</w:delText>
        </w:r>
        <w:r w:rsidRPr="001C6AA0" w:rsidDel="00AF71B3">
          <w:rPr>
            <w:spacing w:val="-15"/>
            <w:sz w:val="24"/>
            <w:szCs w:val="24"/>
          </w:rPr>
          <w:delText xml:space="preserve"> </w:delText>
        </w:r>
        <w:r w:rsidRPr="001C6AA0" w:rsidDel="00AF71B3">
          <w:rPr>
            <w:sz w:val="24"/>
            <w:szCs w:val="24"/>
          </w:rPr>
          <w:delText>application</w:delText>
        </w:r>
        <w:r w:rsidRPr="001C6AA0" w:rsidDel="00AF71B3">
          <w:rPr>
            <w:spacing w:val="-14"/>
            <w:sz w:val="24"/>
            <w:szCs w:val="24"/>
          </w:rPr>
          <w:delText xml:space="preserve"> </w:delText>
        </w:r>
        <w:r w:rsidRPr="001C6AA0" w:rsidDel="00AF71B3">
          <w:rPr>
            <w:sz w:val="24"/>
            <w:szCs w:val="24"/>
          </w:rPr>
          <w:delText>of</w:delText>
        </w:r>
        <w:r w:rsidRPr="001C6AA0" w:rsidDel="00AF71B3">
          <w:rPr>
            <w:spacing w:val="-15"/>
            <w:sz w:val="24"/>
            <w:szCs w:val="24"/>
          </w:rPr>
          <w:delText xml:space="preserve"> </w:delText>
        </w:r>
        <w:r w:rsidRPr="001C6AA0" w:rsidDel="00AF71B3">
          <w:rPr>
            <w:sz w:val="24"/>
            <w:szCs w:val="24"/>
          </w:rPr>
          <w:delText>the</w:delText>
        </w:r>
        <w:r w:rsidRPr="001C6AA0" w:rsidDel="00AF71B3">
          <w:rPr>
            <w:spacing w:val="-15"/>
            <w:sz w:val="24"/>
            <w:szCs w:val="24"/>
          </w:rPr>
          <w:delText xml:space="preserve"> </w:delText>
        </w:r>
        <w:r w:rsidRPr="001C6AA0" w:rsidDel="00AF71B3">
          <w:rPr>
            <w:sz w:val="24"/>
            <w:szCs w:val="24"/>
          </w:rPr>
          <w:delText>REP’s</w:delText>
        </w:r>
        <w:r w:rsidRPr="001C6AA0" w:rsidDel="00AF71B3">
          <w:rPr>
            <w:spacing w:val="-14"/>
            <w:sz w:val="24"/>
            <w:szCs w:val="24"/>
          </w:rPr>
          <w:delText xml:space="preserve"> </w:delText>
        </w:r>
        <w:r w:rsidRPr="001C6AA0" w:rsidDel="00AF71B3">
          <w:rPr>
            <w:sz w:val="24"/>
            <w:szCs w:val="24"/>
          </w:rPr>
          <w:delText>deposit</w:delText>
        </w:r>
        <w:r w:rsidRPr="001C6AA0" w:rsidDel="00AF71B3">
          <w:rPr>
            <w:spacing w:val="-14"/>
            <w:sz w:val="24"/>
            <w:szCs w:val="24"/>
          </w:rPr>
          <w:delText xml:space="preserve"> </w:delText>
        </w:r>
        <w:r w:rsidRPr="001C6AA0" w:rsidDel="00AF71B3">
          <w:rPr>
            <w:sz w:val="24"/>
            <w:szCs w:val="24"/>
          </w:rPr>
          <w:delText>or</w:delText>
        </w:r>
        <w:r w:rsidRPr="001C6AA0" w:rsidDel="00AF71B3">
          <w:rPr>
            <w:spacing w:val="-14"/>
            <w:sz w:val="24"/>
            <w:szCs w:val="24"/>
          </w:rPr>
          <w:delText xml:space="preserve"> </w:delText>
        </w:r>
        <w:r w:rsidRPr="001C6AA0" w:rsidDel="00AF71B3">
          <w:rPr>
            <w:sz w:val="24"/>
            <w:szCs w:val="24"/>
          </w:rPr>
          <w:delText>alternate</w:delText>
        </w:r>
        <w:r w:rsidRPr="001C6AA0" w:rsidDel="00AF71B3">
          <w:rPr>
            <w:spacing w:val="-14"/>
            <w:sz w:val="24"/>
            <w:szCs w:val="24"/>
          </w:rPr>
          <w:delText xml:space="preserve"> </w:delText>
        </w:r>
        <w:r w:rsidRPr="001C6AA0" w:rsidDel="00AF71B3">
          <w:rPr>
            <w:sz w:val="24"/>
            <w:szCs w:val="24"/>
          </w:rPr>
          <w:delText>form</w:delText>
        </w:r>
        <w:r w:rsidRPr="001C6AA0" w:rsidDel="00AF71B3">
          <w:rPr>
            <w:spacing w:val="-14"/>
            <w:sz w:val="24"/>
            <w:szCs w:val="24"/>
          </w:rPr>
          <w:delText xml:space="preserve"> </w:delText>
        </w:r>
        <w:r w:rsidRPr="001C6AA0" w:rsidDel="00AF71B3">
          <w:rPr>
            <w:sz w:val="24"/>
            <w:szCs w:val="24"/>
          </w:rPr>
          <w:delText>of</w:delText>
        </w:r>
        <w:r w:rsidRPr="001C6AA0" w:rsidDel="00AF71B3">
          <w:rPr>
            <w:spacing w:val="-14"/>
            <w:sz w:val="24"/>
            <w:szCs w:val="24"/>
          </w:rPr>
          <w:delText xml:space="preserve"> </w:delText>
        </w:r>
        <w:r w:rsidRPr="001C6AA0" w:rsidDel="00AF71B3">
          <w:rPr>
            <w:sz w:val="24"/>
            <w:szCs w:val="24"/>
          </w:rPr>
          <w:delText>credit</w:delText>
        </w:r>
        <w:r w:rsidRPr="001C6AA0" w:rsidDel="00AF71B3">
          <w:rPr>
            <w:spacing w:val="-14"/>
            <w:sz w:val="24"/>
            <w:szCs w:val="24"/>
          </w:rPr>
          <w:delText xml:space="preserve"> </w:delText>
        </w:r>
        <w:r w:rsidRPr="001C6AA0" w:rsidDel="00AF71B3">
          <w:rPr>
            <w:sz w:val="24"/>
            <w:szCs w:val="24"/>
          </w:rPr>
          <w:delText>support.</w:delText>
        </w:r>
        <w:r w:rsidRPr="001C6AA0" w:rsidDel="00AF71B3">
          <w:rPr>
            <w:spacing w:val="33"/>
            <w:sz w:val="24"/>
            <w:szCs w:val="24"/>
          </w:rPr>
          <w:delText xml:space="preserve"> </w:delText>
        </w:r>
        <w:r w:rsidRPr="001C6AA0" w:rsidDel="00AF71B3">
          <w:rPr>
            <w:sz w:val="24"/>
            <w:szCs w:val="24"/>
          </w:rPr>
          <w:delText>In</w:delText>
        </w:r>
        <w:r w:rsidRPr="001C6AA0" w:rsidDel="00AF71B3">
          <w:rPr>
            <w:spacing w:val="-12"/>
            <w:sz w:val="24"/>
            <w:szCs w:val="24"/>
          </w:rPr>
          <w:delText xml:space="preserve"> </w:delText>
        </w:r>
        <w:r w:rsidRPr="001C6AA0" w:rsidDel="00AF71B3">
          <w:rPr>
            <w:sz w:val="24"/>
            <w:szCs w:val="24"/>
          </w:rPr>
          <w:delText>addition, a REP that is in default with respect to the requirements set forth in paragraphs 4 and 5 of Section C and paragraph 2 of this Section D shall select and implement one of the following options:</w:delText>
        </w:r>
      </w:del>
    </w:p>
    <w:p w14:paraId="13211510" w14:textId="77777777" w:rsidR="00395E47" w:rsidRPr="001C6AA0" w:rsidDel="00AF71B3" w:rsidRDefault="00395E47" w:rsidP="001C6AA0">
      <w:pPr>
        <w:pStyle w:val="BodyText"/>
        <w:kinsoku w:val="0"/>
        <w:overflowPunct w:val="0"/>
        <w:spacing w:after="0"/>
        <w:rPr>
          <w:del w:id="2171" w:author="Custer, Petra" w:date="2024-02-09T09:48:00Z"/>
          <w:szCs w:val="24"/>
        </w:rPr>
      </w:pPr>
    </w:p>
    <w:p w14:paraId="7731BA0F" w14:textId="77777777" w:rsidR="00395E47" w:rsidRPr="001C6AA0" w:rsidDel="00AF71B3" w:rsidRDefault="00395E47" w:rsidP="001C6AA0">
      <w:pPr>
        <w:pStyle w:val="ListParagraph"/>
        <w:widowControl w:val="0"/>
        <w:numPr>
          <w:ilvl w:val="2"/>
          <w:numId w:val="23"/>
        </w:numPr>
        <w:tabs>
          <w:tab w:val="left" w:pos="2380"/>
        </w:tabs>
        <w:kinsoku w:val="0"/>
        <w:overflowPunct w:val="0"/>
        <w:autoSpaceDE w:val="0"/>
        <w:autoSpaceDN w:val="0"/>
        <w:adjustRightInd w:val="0"/>
        <w:ind w:right="324"/>
        <w:contextualSpacing w:val="0"/>
        <w:jc w:val="both"/>
        <w:rPr>
          <w:del w:id="2172" w:author="Custer, Petra" w:date="2024-02-09T09:48:00Z"/>
          <w:sz w:val="24"/>
          <w:szCs w:val="24"/>
        </w:rPr>
      </w:pPr>
      <w:del w:id="2173" w:author="Custer, Petra" w:date="2024-02-09T09:48:00Z">
        <w:r w:rsidRPr="001C6AA0" w:rsidDel="00AF71B3">
          <w:rPr>
            <w:sz w:val="24"/>
            <w:szCs w:val="24"/>
          </w:rPr>
          <w:delText>Allow the POLR or a qualified REP of the customer’s choosing to immediately assume the responsibility for the billing and collection of Transition Charges.</w:delText>
        </w:r>
      </w:del>
    </w:p>
    <w:p w14:paraId="49BBDAF1" w14:textId="77777777" w:rsidR="00395E47" w:rsidRPr="001C6AA0" w:rsidDel="00AF71B3" w:rsidRDefault="00395E47" w:rsidP="001C6AA0">
      <w:pPr>
        <w:pStyle w:val="BodyText"/>
        <w:kinsoku w:val="0"/>
        <w:overflowPunct w:val="0"/>
        <w:spacing w:after="0"/>
        <w:rPr>
          <w:del w:id="2174" w:author="Custer, Petra" w:date="2024-02-09T09:48:00Z"/>
          <w:szCs w:val="24"/>
        </w:rPr>
      </w:pPr>
    </w:p>
    <w:p w14:paraId="46CB3561" w14:textId="77777777" w:rsidR="00395E47" w:rsidRPr="001C6AA0" w:rsidDel="00AF71B3" w:rsidRDefault="00395E47" w:rsidP="001C6AA0">
      <w:pPr>
        <w:pStyle w:val="ListParagraph"/>
        <w:widowControl w:val="0"/>
        <w:numPr>
          <w:ilvl w:val="2"/>
          <w:numId w:val="23"/>
        </w:numPr>
        <w:tabs>
          <w:tab w:val="left" w:pos="2380"/>
        </w:tabs>
        <w:kinsoku w:val="0"/>
        <w:overflowPunct w:val="0"/>
        <w:autoSpaceDE w:val="0"/>
        <w:autoSpaceDN w:val="0"/>
        <w:adjustRightInd w:val="0"/>
        <w:ind w:right="322"/>
        <w:contextualSpacing w:val="0"/>
        <w:jc w:val="both"/>
        <w:rPr>
          <w:del w:id="2175" w:author="Custer, Petra" w:date="2024-02-09T09:48:00Z"/>
          <w:sz w:val="24"/>
          <w:szCs w:val="24"/>
        </w:rPr>
      </w:pPr>
      <w:del w:id="2176" w:author="Custer, Petra" w:date="2024-02-09T09:48:00Z">
        <w:r w:rsidRPr="001C6AA0" w:rsidDel="00AF71B3">
          <w:rPr>
            <w:sz w:val="24"/>
            <w:szCs w:val="24"/>
          </w:rPr>
          <w:delText>Immediately implement other mutually suitable and agreeable arrangements with Servicer.</w:delText>
        </w:r>
        <w:r w:rsidRPr="001C6AA0" w:rsidDel="00AF71B3">
          <w:rPr>
            <w:spacing w:val="40"/>
            <w:sz w:val="24"/>
            <w:szCs w:val="24"/>
          </w:rPr>
          <w:delText xml:space="preserve"> </w:delText>
        </w:r>
        <w:r w:rsidRPr="001C6AA0" w:rsidDel="00AF71B3">
          <w:rPr>
            <w:sz w:val="24"/>
            <w:szCs w:val="24"/>
          </w:rPr>
          <w:delText>It is expressly understood that Servicer’s ability</w:delText>
        </w:r>
        <w:r w:rsidRPr="001C6AA0" w:rsidDel="00AF71B3">
          <w:rPr>
            <w:spacing w:val="-10"/>
            <w:sz w:val="24"/>
            <w:szCs w:val="24"/>
          </w:rPr>
          <w:delText xml:space="preserve"> </w:delText>
        </w:r>
        <w:r w:rsidRPr="001C6AA0" w:rsidDel="00AF71B3">
          <w:rPr>
            <w:sz w:val="24"/>
            <w:szCs w:val="24"/>
          </w:rPr>
          <w:delText>to</w:delText>
        </w:r>
        <w:r w:rsidRPr="001C6AA0" w:rsidDel="00AF71B3">
          <w:rPr>
            <w:spacing w:val="-12"/>
            <w:sz w:val="24"/>
            <w:szCs w:val="24"/>
          </w:rPr>
          <w:delText xml:space="preserve"> </w:delText>
        </w:r>
        <w:r w:rsidRPr="001C6AA0" w:rsidDel="00AF71B3">
          <w:rPr>
            <w:sz w:val="24"/>
            <w:szCs w:val="24"/>
          </w:rPr>
          <w:delText>agree</w:delText>
        </w:r>
        <w:r w:rsidRPr="001C6AA0" w:rsidDel="00AF71B3">
          <w:rPr>
            <w:spacing w:val="-15"/>
            <w:sz w:val="24"/>
            <w:szCs w:val="24"/>
          </w:rPr>
          <w:delText xml:space="preserve"> </w:delText>
        </w:r>
        <w:r w:rsidRPr="001C6AA0" w:rsidDel="00AF71B3">
          <w:rPr>
            <w:sz w:val="24"/>
            <w:szCs w:val="24"/>
          </w:rPr>
          <w:delText>to</w:delText>
        </w:r>
        <w:r w:rsidRPr="001C6AA0" w:rsidDel="00AF71B3">
          <w:rPr>
            <w:spacing w:val="-10"/>
            <w:sz w:val="24"/>
            <w:szCs w:val="24"/>
          </w:rPr>
          <w:delText xml:space="preserve"> </w:delText>
        </w:r>
        <w:r w:rsidRPr="001C6AA0" w:rsidDel="00AF71B3">
          <w:rPr>
            <w:sz w:val="24"/>
            <w:szCs w:val="24"/>
          </w:rPr>
          <w:delText>any</w:delText>
        </w:r>
        <w:r w:rsidRPr="001C6AA0" w:rsidDel="00AF71B3">
          <w:rPr>
            <w:spacing w:val="-12"/>
            <w:sz w:val="24"/>
            <w:szCs w:val="24"/>
          </w:rPr>
          <w:delText xml:space="preserve"> </w:delText>
        </w:r>
        <w:r w:rsidRPr="001C6AA0" w:rsidDel="00AF71B3">
          <w:rPr>
            <w:sz w:val="24"/>
            <w:szCs w:val="24"/>
          </w:rPr>
          <w:delText>other</w:delText>
        </w:r>
        <w:r w:rsidRPr="001C6AA0" w:rsidDel="00AF71B3">
          <w:rPr>
            <w:spacing w:val="-13"/>
            <w:sz w:val="24"/>
            <w:szCs w:val="24"/>
          </w:rPr>
          <w:delText xml:space="preserve"> </w:delText>
        </w:r>
        <w:r w:rsidRPr="001C6AA0" w:rsidDel="00AF71B3">
          <w:rPr>
            <w:sz w:val="24"/>
            <w:szCs w:val="24"/>
          </w:rPr>
          <w:delText>arrangements</w:delText>
        </w:r>
        <w:r w:rsidRPr="001C6AA0" w:rsidDel="00AF71B3">
          <w:rPr>
            <w:spacing w:val="-10"/>
            <w:sz w:val="24"/>
            <w:szCs w:val="24"/>
          </w:rPr>
          <w:delText xml:space="preserve"> </w:delText>
        </w:r>
        <w:r w:rsidRPr="001C6AA0" w:rsidDel="00AF71B3">
          <w:rPr>
            <w:sz w:val="24"/>
            <w:szCs w:val="24"/>
          </w:rPr>
          <w:delText>will</w:delText>
        </w:r>
        <w:r w:rsidRPr="001C6AA0" w:rsidDel="00AF71B3">
          <w:rPr>
            <w:spacing w:val="-9"/>
            <w:sz w:val="24"/>
            <w:szCs w:val="24"/>
          </w:rPr>
          <w:delText xml:space="preserve"> </w:delText>
        </w:r>
        <w:r w:rsidRPr="001C6AA0" w:rsidDel="00AF71B3">
          <w:rPr>
            <w:sz w:val="24"/>
            <w:szCs w:val="24"/>
          </w:rPr>
          <w:delText>be</w:delText>
        </w:r>
        <w:r w:rsidRPr="001C6AA0" w:rsidDel="00AF71B3">
          <w:rPr>
            <w:spacing w:val="-15"/>
            <w:sz w:val="24"/>
            <w:szCs w:val="24"/>
          </w:rPr>
          <w:delText xml:space="preserve"> </w:delText>
        </w:r>
        <w:r w:rsidRPr="001C6AA0" w:rsidDel="00AF71B3">
          <w:rPr>
            <w:sz w:val="24"/>
            <w:szCs w:val="24"/>
          </w:rPr>
          <w:delText>limited</w:delText>
        </w:r>
        <w:r w:rsidRPr="001C6AA0" w:rsidDel="00AF71B3">
          <w:rPr>
            <w:spacing w:val="-12"/>
            <w:sz w:val="24"/>
            <w:szCs w:val="24"/>
          </w:rPr>
          <w:delText xml:space="preserve"> </w:delText>
        </w:r>
        <w:r w:rsidRPr="001C6AA0" w:rsidDel="00AF71B3">
          <w:rPr>
            <w:sz w:val="24"/>
            <w:szCs w:val="24"/>
          </w:rPr>
          <w:delText>by</w:delText>
        </w:r>
        <w:r w:rsidRPr="001C6AA0" w:rsidDel="00AF71B3">
          <w:rPr>
            <w:spacing w:val="-12"/>
            <w:sz w:val="24"/>
            <w:szCs w:val="24"/>
          </w:rPr>
          <w:delText xml:space="preserve"> </w:delText>
        </w:r>
        <w:r w:rsidRPr="001C6AA0" w:rsidDel="00AF71B3">
          <w:rPr>
            <w:sz w:val="24"/>
            <w:szCs w:val="24"/>
          </w:rPr>
          <w:delText>the</w:delText>
        </w:r>
        <w:r w:rsidRPr="001C6AA0" w:rsidDel="00AF71B3">
          <w:rPr>
            <w:spacing w:val="-12"/>
            <w:sz w:val="24"/>
            <w:szCs w:val="24"/>
          </w:rPr>
          <w:delText xml:space="preserve"> </w:delText>
        </w:r>
        <w:r w:rsidRPr="001C6AA0" w:rsidDel="00AF71B3">
          <w:rPr>
            <w:sz w:val="24"/>
            <w:szCs w:val="24"/>
          </w:rPr>
          <w:delText>terms</w:delText>
        </w:r>
        <w:r w:rsidRPr="001C6AA0" w:rsidDel="00AF71B3">
          <w:rPr>
            <w:spacing w:val="-12"/>
            <w:sz w:val="24"/>
            <w:szCs w:val="24"/>
          </w:rPr>
          <w:delText xml:space="preserve"> </w:delText>
        </w:r>
        <w:r w:rsidRPr="001C6AA0" w:rsidDel="00AF71B3">
          <w:rPr>
            <w:sz w:val="24"/>
            <w:szCs w:val="24"/>
          </w:rPr>
          <w:delText>of</w:delText>
        </w:r>
        <w:r w:rsidRPr="001C6AA0" w:rsidDel="00AF71B3">
          <w:rPr>
            <w:spacing w:val="-11"/>
            <w:sz w:val="24"/>
            <w:szCs w:val="24"/>
          </w:rPr>
          <w:delText xml:space="preserve"> </w:delText>
        </w:r>
        <w:r w:rsidRPr="001C6AA0" w:rsidDel="00AF71B3">
          <w:rPr>
            <w:sz w:val="24"/>
            <w:szCs w:val="24"/>
          </w:rPr>
          <w:delText>the Servicing Agreement and requirements of rating agencies that have rated the transition bonds necessary to avoid suspension, withdrawal or downgrade of the ratings on the transition bonds.</w:delText>
        </w:r>
      </w:del>
    </w:p>
    <w:p w14:paraId="7CCB9E4E" w14:textId="77777777" w:rsidR="00395E47" w:rsidRPr="001C6AA0" w:rsidDel="00AF71B3" w:rsidRDefault="00395E47">
      <w:pPr>
        <w:pStyle w:val="BodyText"/>
        <w:kinsoku w:val="0"/>
        <w:overflowPunct w:val="0"/>
        <w:rPr>
          <w:del w:id="2177" w:author="Custer, Petra" w:date="2024-02-09T09:48:00Z"/>
          <w:szCs w:val="24"/>
        </w:rPr>
      </w:pPr>
    </w:p>
    <w:p w14:paraId="2A850EE6" w14:textId="77777777" w:rsidR="00395E47" w:rsidRPr="001C6AA0" w:rsidDel="00AF71B3" w:rsidRDefault="00395E47" w:rsidP="00064AC0">
      <w:pPr>
        <w:pStyle w:val="ListParagraph"/>
        <w:widowControl w:val="0"/>
        <w:numPr>
          <w:ilvl w:val="2"/>
          <w:numId w:val="23"/>
        </w:numPr>
        <w:tabs>
          <w:tab w:val="left" w:pos="2380"/>
        </w:tabs>
        <w:kinsoku w:val="0"/>
        <w:overflowPunct w:val="0"/>
        <w:autoSpaceDE w:val="0"/>
        <w:autoSpaceDN w:val="0"/>
        <w:adjustRightInd w:val="0"/>
        <w:spacing w:before="1"/>
        <w:ind w:right="324"/>
        <w:contextualSpacing w:val="0"/>
        <w:jc w:val="both"/>
        <w:rPr>
          <w:del w:id="2178" w:author="Custer, Petra" w:date="2024-02-09T09:48:00Z"/>
          <w:sz w:val="24"/>
          <w:szCs w:val="24"/>
        </w:rPr>
      </w:pPr>
      <w:del w:id="2179" w:author="Custer, Petra" w:date="2024-02-09T09:48:00Z">
        <w:r w:rsidRPr="001C6AA0" w:rsidDel="00AF71B3">
          <w:rPr>
            <w:sz w:val="24"/>
            <w:szCs w:val="24"/>
          </w:rPr>
          <w:delText>Arrange</w:delText>
        </w:r>
        <w:r w:rsidRPr="001C6AA0" w:rsidDel="00AF71B3">
          <w:rPr>
            <w:spacing w:val="-7"/>
            <w:sz w:val="24"/>
            <w:szCs w:val="24"/>
          </w:rPr>
          <w:delText xml:space="preserve"> </w:delText>
        </w:r>
        <w:r w:rsidRPr="001C6AA0" w:rsidDel="00AF71B3">
          <w:rPr>
            <w:sz w:val="24"/>
            <w:szCs w:val="24"/>
          </w:rPr>
          <w:delText>that</w:delText>
        </w:r>
        <w:r w:rsidRPr="001C6AA0" w:rsidDel="00AF71B3">
          <w:rPr>
            <w:spacing w:val="-6"/>
            <w:sz w:val="24"/>
            <w:szCs w:val="24"/>
          </w:rPr>
          <w:delText xml:space="preserve"> </w:delText>
        </w:r>
        <w:r w:rsidRPr="001C6AA0" w:rsidDel="00AF71B3">
          <w:rPr>
            <w:sz w:val="24"/>
            <w:szCs w:val="24"/>
          </w:rPr>
          <w:delText>all</w:delText>
        </w:r>
        <w:r w:rsidRPr="001C6AA0" w:rsidDel="00AF71B3">
          <w:rPr>
            <w:spacing w:val="-5"/>
            <w:sz w:val="24"/>
            <w:szCs w:val="24"/>
          </w:rPr>
          <w:delText xml:space="preserve"> </w:delText>
        </w:r>
        <w:r w:rsidRPr="001C6AA0" w:rsidDel="00AF71B3">
          <w:rPr>
            <w:sz w:val="24"/>
            <w:szCs w:val="24"/>
          </w:rPr>
          <w:delText>amounts</w:delText>
        </w:r>
        <w:r w:rsidRPr="001C6AA0" w:rsidDel="00AF71B3">
          <w:rPr>
            <w:spacing w:val="-5"/>
            <w:sz w:val="24"/>
            <w:szCs w:val="24"/>
          </w:rPr>
          <w:delText xml:space="preserve"> </w:delText>
        </w:r>
        <w:r w:rsidRPr="001C6AA0" w:rsidDel="00AF71B3">
          <w:rPr>
            <w:sz w:val="24"/>
            <w:szCs w:val="24"/>
          </w:rPr>
          <w:delText>owed</w:delText>
        </w:r>
        <w:r w:rsidRPr="001C6AA0" w:rsidDel="00AF71B3">
          <w:rPr>
            <w:spacing w:val="-5"/>
            <w:sz w:val="24"/>
            <w:szCs w:val="24"/>
          </w:rPr>
          <w:delText xml:space="preserve"> </w:delText>
        </w:r>
        <w:r w:rsidRPr="001C6AA0" w:rsidDel="00AF71B3">
          <w:rPr>
            <w:sz w:val="24"/>
            <w:szCs w:val="24"/>
          </w:rPr>
          <w:delText>by</w:delText>
        </w:r>
        <w:r w:rsidRPr="001C6AA0" w:rsidDel="00AF71B3">
          <w:rPr>
            <w:spacing w:val="-5"/>
            <w:sz w:val="24"/>
            <w:szCs w:val="24"/>
          </w:rPr>
          <w:delText xml:space="preserve"> </w:delText>
        </w:r>
        <w:r w:rsidRPr="001C6AA0" w:rsidDel="00AF71B3">
          <w:rPr>
            <w:sz w:val="24"/>
            <w:szCs w:val="24"/>
          </w:rPr>
          <w:delText>retail</w:delText>
        </w:r>
        <w:r w:rsidRPr="001C6AA0" w:rsidDel="00AF71B3">
          <w:rPr>
            <w:spacing w:val="-5"/>
            <w:sz w:val="24"/>
            <w:szCs w:val="24"/>
          </w:rPr>
          <w:delText xml:space="preserve"> </w:delText>
        </w:r>
        <w:r w:rsidRPr="001C6AA0" w:rsidDel="00AF71B3">
          <w:rPr>
            <w:sz w:val="24"/>
            <w:szCs w:val="24"/>
          </w:rPr>
          <w:delText>customers</w:delText>
        </w:r>
        <w:r w:rsidRPr="001C6AA0" w:rsidDel="00AF71B3">
          <w:rPr>
            <w:spacing w:val="-2"/>
            <w:sz w:val="24"/>
            <w:szCs w:val="24"/>
          </w:rPr>
          <w:delText xml:space="preserve"> </w:delText>
        </w:r>
        <w:r w:rsidRPr="001C6AA0" w:rsidDel="00AF71B3">
          <w:rPr>
            <w:sz w:val="24"/>
            <w:szCs w:val="24"/>
          </w:rPr>
          <w:delText>for</w:delText>
        </w:r>
        <w:r w:rsidRPr="001C6AA0" w:rsidDel="00AF71B3">
          <w:rPr>
            <w:spacing w:val="-5"/>
            <w:sz w:val="24"/>
            <w:szCs w:val="24"/>
          </w:rPr>
          <w:delText xml:space="preserve"> </w:delText>
        </w:r>
        <w:r w:rsidRPr="001C6AA0" w:rsidDel="00AF71B3">
          <w:rPr>
            <w:sz w:val="24"/>
            <w:szCs w:val="24"/>
          </w:rPr>
          <w:delText>services</w:delText>
        </w:r>
        <w:r w:rsidRPr="001C6AA0" w:rsidDel="00AF71B3">
          <w:rPr>
            <w:spacing w:val="-4"/>
            <w:sz w:val="24"/>
            <w:szCs w:val="24"/>
          </w:rPr>
          <w:delText xml:space="preserve"> </w:delText>
        </w:r>
        <w:r w:rsidRPr="001C6AA0" w:rsidDel="00AF71B3">
          <w:rPr>
            <w:sz w:val="24"/>
            <w:szCs w:val="24"/>
          </w:rPr>
          <w:delText>rendered</w:delText>
        </w:r>
        <w:r w:rsidRPr="001C6AA0" w:rsidDel="00AF71B3">
          <w:rPr>
            <w:spacing w:val="-2"/>
            <w:sz w:val="24"/>
            <w:szCs w:val="24"/>
          </w:rPr>
          <w:delText xml:space="preserve"> </w:delText>
        </w:r>
        <w:r w:rsidRPr="001C6AA0" w:rsidDel="00AF71B3">
          <w:rPr>
            <w:sz w:val="24"/>
            <w:szCs w:val="24"/>
          </w:rPr>
          <w:delText>be timely billed and immediately paid directly into a lock-box controlled by Servicer with such amounts to be applied first to pay Transition Charges before</w:delText>
        </w:r>
        <w:r w:rsidRPr="001C6AA0" w:rsidDel="00AF71B3">
          <w:rPr>
            <w:spacing w:val="-8"/>
            <w:sz w:val="24"/>
            <w:szCs w:val="24"/>
          </w:rPr>
          <w:delText xml:space="preserve"> </w:delText>
        </w:r>
        <w:r w:rsidRPr="001C6AA0" w:rsidDel="00AF71B3">
          <w:rPr>
            <w:sz w:val="24"/>
            <w:szCs w:val="24"/>
          </w:rPr>
          <w:delText>the</w:delText>
        </w:r>
        <w:r w:rsidRPr="001C6AA0" w:rsidDel="00AF71B3">
          <w:rPr>
            <w:spacing w:val="-9"/>
            <w:sz w:val="24"/>
            <w:szCs w:val="24"/>
          </w:rPr>
          <w:delText xml:space="preserve"> </w:delText>
        </w:r>
        <w:r w:rsidRPr="001C6AA0" w:rsidDel="00AF71B3">
          <w:rPr>
            <w:sz w:val="24"/>
            <w:szCs w:val="24"/>
          </w:rPr>
          <w:delText>remaining</w:delText>
        </w:r>
        <w:r w:rsidRPr="001C6AA0" w:rsidDel="00AF71B3">
          <w:rPr>
            <w:spacing w:val="-7"/>
            <w:sz w:val="24"/>
            <w:szCs w:val="24"/>
          </w:rPr>
          <w:delText xml:space="preserve"> </w:delText>
        </w:r>
        <w:r w:rsidRPr="001C6AA0" w:rsidDel="00AF71B3">
          <w:rPr>
            <w:sz w:val="24"/>
            <w:szCs w:val="24"/>
          </w:rPr>
          <w:delText>amounts</w:delText>
        </w:r>
        <w:r w:rsidRPr="001C6AA0" w:rsidDel="00AF71B3">
          <w:rPr>
            <w:spacing w:val="-9"/>
            <w:sz w:val="24"/>
            <w:szCs w:val="24"/>
          </w:rPr>
          <w:delText xml:space="preserve"> </w:delText>
        </w:r>
        <w:r w:rsidRPr="001C6AA0" w:rsidDel="00AF71B3">
          <w:rPr>
            <w:sz w:val="24"/>
            <w:szCs w:val="24"/>
          </w:rPr>
          <w:delText>are</w:delText>
        </w:r>
        <w:r w:rsidRPr="001C6AA0" w:rsidDel="00AF71B3">
          <w:rPr>
            <w:spacing w:val="-9"/>
            <w:sz w:val="24"/>
            <w:szCs w:val="24"/>
          </w:rPr>
          <w:delText xml:space="preserve"> </w:delText>
        </w:r>
        <w:r w:rsidRPr="001C6AA0" w:rsidDel="00AF71B3">
          <w:rPr>
            <w:sz w:val="24"/>
            <w:szCs w:val="24"/>
          </w:rPr>
          <w:delText>released</w:delText>
        </w:r>
        <w:r w:rsidRPr="001C6AA0" w:rsidDel="00AF71B3">
          <w:rPr>
            <w:spacing w:val="-9"/>
            <w:sz w:val="24"/>
            <w:szCs w:val="24"/>
          </w:rPr>
          <w:delText xml:space="preserve"> </w:delText>
        </w:r>
        <w:r w:rsidRPr="001C6AA0" w:rsidDel="00AF71B3">
          <w:rPr>
            <w:sz w:val="24"/>
            <w:szCs w:val="24"/>
          </w:rPr>
          <w:delText>to</w:delText>
        </w:r>
        <w:r w:rsidRPr="001C6AA0" w:rsidDel="00AF71B3">
          <w:rPr>
            <w:spacing w:val="-7"/>
            <w:sz w:val="24"/>
            <w:szCs w:val="24"/>
          </w:rPr>
          <w:delText xml:space="preserve"> </w:delText>
        </w:r>
        <w:r w:rsidRPr="001C6AA0" w:rsidDel="00AF71B3">
          <w:rPr>
            <w:sz w:val="24"/>
            <w:szCs w:val="24"/>
          </w:rPr>
          <w:delText>the</w:delText>
        </w:r>
        <w:r w:rsidRPr="001C6AA0" w:rsidDel="00AF71B3">
          <w:rPr>
            <w:spacing w:val="-6"/>
            <w:sz w:val="24"/>
            <w:szCs w:val="24"/>
          </w:rPr>
          <w:delText xml:space="preserve"> </w:delText>
        </w:r>
        <w:r w:rsidRPr="001C6AA0" w:rsidDel="00AF71B3">
          <w:rPr>
            <w:sz w:val="24"/>
            <w:szCs w:val="24"/>
          </w:rPr>
          <w:delText>REP.</w:delText>
        </w:r>
        <w:r w:rsidRPr="001C6AA0" w:rsidDel="00AF71B3">
          <w:rPr>
            <w:spacing w:val="40"/>
            <w:sz w:val="24"/>
            <w:szCs w:val="24"/>
          </w:rPr>
          <w:delText xml:space="preserve"> </w:delText>
        </w:r>
        <w:r w:rsidRPr="001C6AA0" w:rsidDel="00AF71B3">
          <w:rPr>
            <w:sz w:val="24"/>
            <w:szCs w:val="24"/>
          </w:rPr>
          <w:delText>All</w:delText>
        </w:r>
        <w:r w:rsidRPr="001C6AA0" w:rsidDel="00AF71B3">
          <w:rPr>
            <w:spacing w:val="-9"/>
            <w:sz w:val="24"/>
            <w:szCs w:val="24"/>
          </w:rPr>
          <w:delText xml:space="preserve"> </w:delText>
        </w:r>
        <w:r w:rsidRPr="001C6AA0" w:rsidDel="00AF71B3">
          <w:rPr>
            <w:sz w:val="24"/>
            <w:szCs w:val="24"/>
          </w:rPr>
          <w:delText>costs</w:delText>
        </w:r>
        <w:r w:rsidRPr="001C6AA0" w:rsidDel="00AF71B3">
          <w:rPr>
            <w:spacing w:val="-9"/>
            <w:sz w:val="24"/>
            <w:szCs w:val="24"/>
          </w:rPr>
          <w:delText xml:space="preserve"> </w:delText>
        </w:r>
        <w:r w:rsidRPr="001C6AA0" w:rsidDel="00AF71B3">
          <w:rPr>
            <w:sz w:val="24"/>
            <w:szCs w:val="24"/>
          </w:rPr>
          <w:delText>associated with this mechanism will be borne solely by the REP.</w:delText>
        </w:r>
      </w:del>
    </w:p>
    <w:p w14:paraId="4D994B12" w14:textId="77777777" w:rsidR="00395E47" w:rsidRPr="001C6AA0" w:rsidDel="00AF71B3" w:rsidRDefault="00395E47">
      <w:pPr>
        <w:pStyle w:val="BodyText"/>
        <w:kinsoku w:val="0"/>
        <w:overflowPunct w:val="0"/>
        <w:rPr>
          <w:del w:id="2180" w:author="Custer, Petra" w:date="2024-02-09T09:48:00Z"/>
          <w:szCs w:val="24"/>
        </w:rPr>
      </w:pPr>
    </w:p>
    <w:p w14:paraId="0CE1D040" w14:textId="77777777" w:rsidR="00395E47" w:rsidDel="00AF71B3" w:rsidRDefault="00395E47">
      <w:pPr>
        <w:pStyle w:val="BodyText"/>
        <w:kinsoku w:val="0"/>
        <w:overflowPunct w:val="0"/>
        <w:ind w:left="1660" w:right="326"/>
        <w:jc w:val="both"/>
        <w:rPr>
          <w:del w:id="2181" w:author="Custer, Petra" w:date="2024-02-09T09:48:00Z"/>
          <w:spacing w:val="-10"/>
        </w:rPr>
      </w:pPr>
      <w:del w:id="2182" w:author="Custer, Petra" w:date="2024-02-09T09:48:00Z">
        <w:r w:rsidRPr="001C6AA0" w:rsidDel="00AF71B3">
          <w:rPr>
            <w:szCs w:val="24"/>
          </w:rPr>
          <w:delText>If a REP that is in default does not immediately select and implement one of the options</w:delText>
        </w:r>
        <w:r w:rsidRPr="001C6AA0" w:rsidDel="00AF71B3">
          <w:rPr>
            <w:spacing w:val="-11"/>
            <w:szCs w:val="24"/>
          </w:rPr>
          <w:delText xml:space="preserve"> </w:delText>
        </w:r>
        <w:r w:rsidRPr="001C6AA0" w:rsidDel="00AF71B3">
          <w:rPr>
            <w:szCs w:val="24"/>
          </w:rPr>
          <w:delText>specified</w:delText>
        </w:r>
        <w:r w:rsidRPr="001C6AA0" w:rsidDel="00AF71B3">
          <w:rPr>
            <w:spacing w:val="-11"/>
            <w:szCs w:val="24"/>
          </w:rPr>
          <w:delText xml:space="preserve"> </w:delText>
        </w:r>
        <w:r w:rsidRPr="001C6AA0" w:rsidDel="00AF71B3">
          <w:rPr>
            <w:szCs w:val="24"/>
          </w:rPr>
          <w:delText>in</w:delText>
        </w:r>
        <w:r w:rsidRPr="001C6AA0" w:rsidDel="00AF71B3">
          <w:rPr>
            <w:spacing w:val="-11"/>
            <w:szCs w:val="24"/>
          </w:rPr>
          <w:delText xml:space="preserve"> </w:delText>
        </w:r>
        <w:r w:rsidRPr="001C6AA0" w:rsidDel="00AF71B3">
          <w:rPr>
            <w:szCs w:val="24"/>
          </w:rPr>
          <w:delText>(a),</w:delText>
        </w:r>
        <w:r w:rsidRPr="001C6AA0" w:rsidDel="00AF71B3">
          <w:rPr>
            <w:spacing w:val="-11"/>
            <w:szCs w:val="24"/>
          </w:rPr>
          <w:delText xml:space="preserve"> </w:delText>
        </w:r>
        <w:r w:rsidRPr="001C6AA0" w:rsidDel="00AF71B3">
          <w:rPr>
            <w:szCs w:val="24"/>
          </w:rPr>
          <w:delText>(b)</w:delText>
        </w:r>
        <w:r w:rsidRPr="001C6AA0" w:rsidDel="00AF71B3">
          <w:rPr>
            <w:spacing w:val="-11"/>
            <w:szCs w:val="24"/>
          </w:rPr>
          <w:delText xml:space="preserve"> </w:delText>
        </w:r>
        <w:r w:rsidRPr="001C6AA0" w:rsidDel="00AF71B3">
          <w:rPr>
            <w:szCs w:val="24"/>
          </w:rPr>
          <w:delText>or</w:delText>
        </w:r>
        <w:r w:rsidRPr="001C6AA0" w:rsidDel="00AF71B3">
          <w:rPr>
            <w:spacing w:val="-11"/>
            <w:szCs w:val="24"/>
          </w:rPr>
          <w:delText xml:space="preserve"> </w:delText>
        </w:r>
        <w:r w:rsidRPr="001C6AA0" w:rsidDel="00AF71B3">
          <w:rPr>
            <w:szCs w:val="24"/>
          </w:rPr>
          <w:delText>(c)</w:delText>
        </w:r>
        <w:r w:rsidRPr="001C6AA0" w:rsidDel="00AF71B3">
          <w:rPr>
            <w:spacing w:val="-14"/>
            <w:szCs w:val="24"/>
          </w:rPr>
          <w:delText xml:space="preserve"> </w:delText>
        </w:r>
        <w:r w:rsidRPr="001C6AA0" w:rsidDel="00AF71B3">
          <w:rPr>
            <w:szCs w:val="24"/>
          </w:rPr>
          <w:delText>or,</w:delText>
        </w:r>
        <w:r w:rsidRPr="001C6AA0" w:rsidDel="00AF71B3">
          <w:rPr>
            <w:spacing w:val="-11"/>
            <w:szCs w:val="24"/>
          </w:rPr>
          <w:delText xml:space="preserve"> </w:delText>
        </w:r>
        <w:r w:rsidRPr="001C6AA0" w:rsidDel="00AF71B3">
          <w:rPr>
            <w:szCs w:val="24"/>
          </w:rPr>
          <w:delText>after</w:delText>
        </w:r>
        <w:r w:rsidRPr="001C6AA0" w:rsidDel="00AF71B3">
          <w:rPr>
            <w:spacing w:val="-13"/>
            <w:szCs w:val="24"/>
          </w:rPr>
          <w:delText xml:space="preserve"> </w:delText>
        </w:r>
        <w:r w:rsidRPr="001C6AA0" w:rsidDel="00AF71B3">
          <w:rPr>
            <w:szCs w:val="24"/>
          </w:rPr>
          <w:delText>so</w:delText>
        </w:r>
        <w:r w:rsidRPr="001C6AA0" w:rsidDel="00AF71B3">
          <w:rPr>
            <w:spacing w:val="-8"/>
            <w:szCs w:val="24"/>
          </w:rPr>
          <w:delText xml:space="preserve"> </w:delText>
        </w:r>
        <w:r w:rsidRPr="001C6AA0" w:rsidDel="00AF71B3">
          <w:rPr>
            <w:szCs w:val="24"/>
          </w:rPr>
          <w:delText>selecting</w:delText>
        </w:r>
        <w:r w:rsidRPr="001C6AA0" w:rsidDel="00AF71B3">
          <w:rPr>
            <w:spacing w:val="-11"/>
            <w:szCs w:val="24"/>
          </w:rPr>
          <w:delText xml:space="preserve"> </w:delText>
        </w:r>
        <w:r w:rsidRPr="001C6AA0" w:rsidDel="00AF71B3">
          <w:rPr>
            <w:szCs w:val="24"/>
          </w:rPr>
          <w:delText>one</w:delText>
        </w:r>
        <w:r w:rsidRPr="001C6AA0" w:rsidDel="00AF71B3">
          <w:rPr>
            <w:spacing w:val="-13"/>
            <w:szCs w:val="24"/>
          </w:rPr>
          <w:delText xml:space="preserve"> </w:delText>
        </w:r>
        <w:r w:rsidRPr="001C6AA0" w:rsidDel="00AF71B3">
          <w:rPr>
            <w:szCs w:val="24"/>
          </w:rPr>
          <w:delText>of</w:delText>
        </w:r>
        <w:r w:rsidRPr="001C6AA0" w:rsidDel="00AF71B3">
          <w:rPr>
            <w:spacing w:val="-13"/>
            <w:szCs w:val="24"/>
          </w:rPr>
          <w:delText xml:space="preserve"> </w:delText>
        </w:r>
        <w:r w:rsidRPr="001C6AA0" w:rsidDel="00AF71B3">
          <w:rPr>
            <w:szCs w:val="24"/>
          </w:rPr>
          <w:delText>the</w:delText>
        </w:r>
        <w:r w:rsidRPr="001C6AA0" w:rsidDel="00AF71B3">
          <w:rPr>
            <w:spacing w:val="-13"/>
            <w:szCs w:val="24"/>
          </w:rPr>
          <w:delText xml:space="preserve"> </w:delText>
        </w:r>
        <w:r w:rsidRPr="001C6AA0" w:rsidDel="00AF71B3">
          <w:rPr>
            <w:szCs w:val="24"/>
          </w:rPr>
          <w:delText>foregoing</w:delText>
        </w:r>
        <w:r w:rsidRPr="001C6AA0" w:rsidDel="00AF71B3">
          <w:rPr>
            <w:spacing w:val="-11"/>
            <w:szCs w:val="24"/>
          </w:rPr>
          <w:delText xml:space="preserve"> </w:delText>
        </w:r>
        <w:r w:rsidRPr="001C6AA0" w:rsidDel="00AF71B3">
          <w:rPr>
            <w:szCs w:val="24"/>
          </w:rPr>
          <w:delText>options, fails to adequately meet its responsibilities thereunder, then Servicer shall immediately implement option (a), subject to the limitations and requirements of the bankruptcy code if the REP is a debtor in bankruptcy.</w:delText>
        </w:r>
        <w:r w:rsidRPr="001C6AA0" w:rsidDel="00AF71B3">
          <w:rPr>
            <w:spacing w:val="40"/>
            <w:szCs w:val="24"/>
          </w:rPr>
          <w:delText xml:space="preserve"> </w:delText>
        </w:r>
        <w:r w:rsidRPr="001C6AA0" w:rsidDel="00AF71B3">
          <w:rPr>
            <w:szCs w:val="24"/>
          </w:rPr>
          <w:delText>Upon re-establishment of</w:delText>
        </w:r>
        <w:r w:rsidRPr="001C6AA0" w:rsidDel="00AF71B3">
          <w:rPr>
            <w:spacing w:val="5"/>
            <w:szCs w:val="24"/>
          </w:rPr>
          <w:delText xml:space="preserve"> </w:delText>
        </w:r>
        <w:r w:rsidRPr="001C6AA0" w:rsidDel="00AF71B3">
          <w:rPr>
            <w:szCs w:val="24"/>
          </w:rPr>
          <w:delText>compliance</w:delText>
        </w:r>
        <w:r w:rsidRPr="001C6AA0" w:rsidDel="00AF71B3">
          <w:rPr>
            <w:spacing w:val="3"/>
            <w:szCs w:val="24"/>
          </w:rPr>
          <w:delText xml:space="preserve"> </w:delText>
        </w:r>
        <w:r w:rsidRPr="001C6AA0" w:rsidDel="00AF71B3">
          <w:rPr>
            <w:szCs w:val="24"/>
          </w:rPr>
          <w:delText>with</w:delText>
        </w:r>
        <w:r w:rsidRPr="001C6AA0" w:rsidDel="00AF71B3">
          <w:rPr>
            <w:spacing w:val="6"/>
            <w:szCs w:val="24"/>
          </w:rPr>
          <w:delText xml:space="preserve"> </w:delText>
        </w:r>
        <w:r w:rsidRPr="001C6AA0" w:rsidDel="00AF71B3">
          <w:rPr>
            <w:szCs w:val="24"/>
          </w:rPr>
          <w:delText>the</w:delText>
        </w:r>
        <w:r w:rsidRPr="001C6AA0" w:rsidDel="00AF71B3">
          <w:rPr>
            <w:spacing w:val="6"/>
            <w:szCs w:val="24"/>
          </w:rPr>
          <w:delText xml:space="preserve"> </w:delText>
        </w:r>
        <w:r w:rsidRPr="001C6AA0" w:rsidDel="00AF71B3">
          <w:rPr>
            <w:szCs w:val="24"/>
          </w:rPr>
          <w:delText>requirements</w:delText>
        </w:r>
        <w:r w:rsidRPr="001C6AA0" w:rsidDel="00AF71B3">
          <w:rPr>
            <w:spacing w:val="6"/>
            <w:szCs w:val="24"/>
          </w:rPr>
          <w:delText xml:space="preserve"> </w:delText>
        </w:r>
        <w:r w:rsidRPr="001C6AA0" w:rsidDel="00AF71B3">
          <w:rPr>
            <w:szCs w:val="24"/>
          </w:rPr>
          <w:delText>set</w:delText>
        </w:r>
        <w:r w:rsidRPr="001C6AA0" w:rsidDel="00AF71B3">
          <w:rPr>
            <w:spacing w:val="6"/>
            <w:szCs w:val="24"/>
          </w:rPr>
          <w:delText xml:space="preserve"> </w:delText>
        </w:r>
        <w:r w:rsidRPr="001C6AA0" w:rsidDel="00AF71B3">
          <w:rPr>
            <w:szCs w:val="24"/>
          </w:rPr>
          <w:delText>forth</w:delText>
        </w:r>
        <w:r w:rsidRPr="001C6AA0" w:rsidDel="00AF71B3">
          <w:rPr>
            <w:spacing w:val="6"/>
            <w:szCs w:val="24"/>
          </w:rPr>
          <w:delText xml:space="preserve"> </w:delText>
        </w:r>
        <w:r w:rsidRPr="001C6AA0" w:rsidDel="00AF71B3">
          <w:rPr>
            <w:szCs w:val="24"/>
          </w:rPr>
          <w:delText>in</w:delText>
        </w:r>
        <w:r w:rsidRPr="001C6AA0" w:rsidDel="00AF71B3">
          <w:rPr>
            <w:spacing w:val="6"/>
            <w:szCs w:val="24"/>
          </w:rPr>
          <w:delText xml:space="preserve"> </w:delText>
        </w:r>
        <w:r w:rsidRPr="001C6AA0" w:rsidDel="00AF71B3">
          <w:rPr>
            <w:szCs w:val="24"/>
          </w:rPr>
          <w:delText>paragraphs</w:delText>
        </w:r>
        <w:r w:rsidRPr="001C6AA0" w:rsidDel="00AF71B3">
          <w:rPr>
            <w:spacing w:val="6"/>
            <w:szCs w:val="24"/>
          </w:rPr>
          <w:delText xml:space="preserve"> </w:delText>
        </w:r>
        <w:r w:rsidRPr="001C6AA0" w:rsidDel="00AF71B3">
          <w:rPr>
            <w:szCs w:val="24"/>
          </w:rPr>
          <w:delText>4</w:delText>
        </w:r>
        <w:r w:rsidRPr="001C6AA0" w:rsidDel="00AF71B3">
          <w:rPr>
            <w:spacing w:val="5"/>
            <w:szCs w:val="24"/>
          </w:rPr>
          <w:delText xml:space="preserve"> </w:delText>
        </w:r>
        <w:r w:rsidRPr="001C6AA0" w:rsidDel="00AF71B3">
          <w:rPr>
            <w:szCs w:val="24"/>
          </w:rPr>
          <w:delText>and</w:delText>
        </w:r>
        <w:r w:rsidRPr="001C6AA0" w:rsidDel="00AF71B3">
          <w:rPr>
            <w:spacing w:val="6"/>
            <w:szCs w:val="24"/>
          </w:rPr>
          <w:delText xml:space="preserve"> </w:delText>
        </w:r>
        <w:r w:rsidRPr="001C6AA0" w:rsidDel="00AF71B3">
          <w:rPr>
            <w:szCs w:val="24"/>
          </w:rPr>
          <w:delText>5</w:delText>
        </w:r>
        <w:r w:rsidRPr="001C6AA0" w:rsidDel="00AF71B3">
          <w:rPr>
            <w:spacing w:val="6"/>
            <w:szCs w:val="24"/>
          </w:rPr>
          <w:delText xml:space="preserve"> </w:delText>
        </w:r>
        <w:r w:rsidRPr="001C6AA0" w:rsidDel="00AF71B3">
          <w:rPr>
            <w:szCs w:val="24"/>
          </w:rPr>
          <w:delText>of</w:delText>
        </w:r>
        <w:r w:rsidRPr="001C6AA0" w:rsidDel="00AF71B3">
          <w:rPr>
            <w:spacing w:val="6"/>
            <w:szCs w:val="24"/>
          </w:rPr>
          <w:delText xml:space="preserve"> </w:delText>
        </w:r>
        <w:r w:rsidRPr="001C6AA0" w:rsidDel="00AF71B3">
          <w:rPr>
            <w:szCs w:val="24"/>
          </w:rPr>
          <w:delText>Section</w:delText>
        </w:r>
        <w:r w:rsidDel="00AF71B3">
          <w:rPr>
            <w:spacing w:val="6"/>
          </w:rPr>
          <w:delText xml:space="preserve"> </w:delText>
        </w:r>
        <w:r w:rsidDel="00AF71B3">
          <w:rPr>
            <w:spacing w:val="-10"/>
          </w:rPr>
          <w:delText>C</w:delText>
        </w:r>
      </w:del>
    </w:p>
    <w:p w14:paraId="4DFEF181" w14:textId="77777777" w:rsidR="00395E47" w:rsidDel="00AF71B3" w:rsidRDefault="00395E47">
      <w:pPr>
        <w:pStyle w:val="BodyText"/>
        <w:kinsoku w:val="0"/>
        <w:overflowPunct w:val="0"/>
        <w:ind w:left="1660" w:right="326"/>
        <w:jc w:val="both"/>
        <w:rPr>
          <w:del w:id="2183" w:author="Custer, Petra" w:date="2024-02-09T09:48:00Z"/>
          <w:spacing w:val="-10"/>
        </w:rPr>
        <w:sectPr w:rsidR="00395E47" w:rsidDel="00AF71B3">
          <w:headerReference w:type="default" r:id="rId75"/>
          <w:footerReference w:type="default" r:id="rId76"/>
          <w:pgSz w:w="12240" w:h="15840"/>
          <w:pgMar w:top="2080" w:right="1120" w:bottom="1000" w:left="1220" w:header="730" w:footer="807" w:gutter="0"/>
          <w:cols w:space="720"/>
          <w:noEndnote/>
        </w:sectPr>
      </w:pPr>
    </w:p>
    <w:p w14:paraId="4883BBED" w14:textId="77777777" w:rsidR="00395E47" w:rsidDel="00AF71B3" w:rsidRDefault="00395E47">
      <w:pPr>
        <w:pStyle w:val="BodyText"/>
        <w:kinsoku w:val="0"/>
        <w:overflowPunct w:val="0"/>
        <w:spacing w:before="2"/>
        <w:rPr>
          <w:del w:id="2202" w:author="Custer, Petra" w:date="2024-02-09T09:48:00Z"/>
          <w:sz w:val="16"/>
          <w:szCs w:val="16"/>
        </w:rPr>
      </w:pPr>
    </w:p>
    <w:p w14:paraId="00CD59AE" w14:textId="77777777" w:rsidR="00395E47" w:rsidRPr="001C6AA0" w:rsidDel="00AF71B3" w:rsidRDefault="00395E47" w:rsidP="001C6AA0">
      <w:pPr>
        <w:pStyle w:val="BodyText"/>
        <w:kinsoku w:val="0"/>
        <w:overflowPunct w:val="0"/>
        <w:spacing w:after="0"/>
        <w:ind w:left="1660" w:right="325"/>
        <w:jc w:val="both"/>
        <w:rPr>
          <w:del w:id="2203" w:author="Custer, Petra" w:date="2024-02-09T09:48:00Z"/>
          <w:szCs w:val="24"/>
        </w:rPr>
      </w:pPr>
      <w:del w:id="2204" w:author="Custer, Petra" w:date="2024-02-09T09:48:00Z">
        <w:r w:rsidDel="00AF71B3">
          <w:delText xml:space="preserve">and paragraph 2 of this Section D and the payment of all past-due amounts and associated penalties, the REP will no longer be required to comply with this </w:delText>
        </w:r>
        <w:r w:rsidRPr="001C6AA0" w:rsidDel="00AF71B3">
          <w:rPr>
            <w:szCs w:val="24"/>
          </w:rPr>
          <w:delText>paragraph 3.</w:delText>
        </w:r>
      </w:del>
    </w:p>
    <w:p w14:paraId="60F60EDF" w14:textId="77777777" w:rsidR="00395E47" w:rsidRPr="001C6AA0" w:rsidDel="00AF71B3" w:rsidRDefault="00395E47" w:rsidP="001C6AA0">
      <w:pPr>
        <w:pStyle w:val="BodyText"/>
        <w:kinsoku w:val="0"/>
        <w:overflowPunct w:val="0"/>
        <w:spacing w:after="0"/>
        <w:rPr>
          <w:del w:id="2205" w:author="Custer, Petra" w:date="2024-02-09T09:48:00Z"/>
          <w:szCs w:val="24"/>
        </w:rPr>
      </w:pPr>
    </w:p>
    <w:p w14:paraId="5AA576B9"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16" w:hanging="720"/>
        <w:contextualSpacing w:val="0"/>
        <w:jc w:val="both"/>
        <w:rPr>
          <w:del w:id="2206" w:author="Custer, Petra" w:date="2024-02-09T09:48:00Z"/>
          <w:sz w:val="24"/>
          <w:szCs w:val="24"/>
        </w:rPr>
      </w:pPr>
      <w:del w:id="2207" w:author="Custer, Petra" w:date="2024-02-09T09:48:00Z">
        <w:r w:rsidRPr="001C6AA0" w:rsidDel="00AF71B3">
          <w:rPr>
            <w:sz w:val="24"/>
            <w:szCs w:val="24"/>
          </w:rPr>
          <w:delText>The</w:delText>
        </w:r>
        <w:r w:rsidRPr="001C6AA0" w:rsidDel="00AF71B3">
          <w:rPr>
            <w:spacing w:val="-1"/>
            <w:sz w:val="24"/>
            <w:szCs w:val="24"/>
          </w:rPr>
          <w:delText xml:space="preserve"> </w:delText>
        </w:r>
        <w:r w:rsidRPr="001C6AA0" w:rsidDel="00AF71B3">
          <w:rPr>
            <w:sz w:val="24"/>
            <w:szCs w:val="24"/>
          </w:rPr>
          <w:delText>POLR appointed by the Commission</w:delText>
        </w:r>
        <w:r w:rsidRPr="001C6AA0" w:rsidDel="00AF71B3">
          <w:rPr>
            <w:spacing w:val="-1"/>
            <w:sz w:val="24"/>
            <w:szCs w:val="24"/>
          </w:rPr>
          <w:delText xml:space="preserve"> </w:delText>
        </w:r>
        <w:r w:rsidRPr="001C6AA0" w:rsidDel="00AF71B3">
          <w:rPr>
            <w:sz w:val="24"/>
            <w:szCs w:val="24"/>
          </w:rPr>
          <w:delText>must meet the minimum credit rating or deposit/credit support requirements described in paragraph 3 of Section C (“Billings</w:delText>
        </w:r>
        <w:r w:rsidRPr="001C6AA0" w:rsidDel="00AF71B3">
          <w:rPr>
            <w:spacing w:val="-7"/>
            <w:sz w:val="24"/>
            <w:szCs w:val="24"/>
          </w:rPr>
          <w:delText xml:space="preserve"> </w:delText>
        </w:r>
        <w:r w:rsidRPr="001C6AA0" w:rsidDel="00AF71B3">
          <w:rPr>
            <w:sz w:val="24"/>
            <w:szCs w:val="24"/>
          </w:rPr>
          <w:delText>by</w:delText>
        </w:r>
        <w:r w:rsidRPr="001C6AA0" w:rsidDel="00AF71B3">
          <w:rPr>
            <w:spacing w:val="-7"/>
            <w:sz w:val="24"/>
            <w:szCs w:val="24"/>
          </w:rPr>
          <w:delText xml:space="preserve"> </w:delText>
        </w:r>
        <w:r w:rsidRPr="001C6AA0" w:rsidDel="00AF71B3">
          <w:rPr>
            <w:sz w:val="24"/>
            <w:szCs w:val="24"/>
          </w:rPr>
          <w:delText>the</w:delText>
        </w:r>
        <w:r w:rsidRPr="001C6AA0" w:rsidDel="00AF71B3">
          <w:rPr>
            <w:spacing w:val="-10"/>
            <w:sz w:val="24"/>
            <w:szCs w:val="24"/>
          </w:rPr>
          <w:delText xml:space="preserve"> </w:delText>
        </w:r>
        <w:r w:rsidRPr="001C6AA0" w:rsidDel="00AF71B3">
          <w:rPr>
            <w:sz w:val="24"/>
            <w:szCs w:val="24"/>
          </w:rPr>
          <w:delText>REP</w:delText>
        </w:r>
        <w:r w:rsidRPr="001C6AA0" w:rsidDel="00AF71B3">
          <w:rPr>
            <w:spacing w:val="-7"/>
            <w:sz w:val="24"/>
            <w:szCs w:val="24"/>
          </w:rPr>
          <w:delText xml:space="preserve"> </w:delText>
        </w:r>
        <w:r w:rsidRPr="001C6AA0" w:rsidDel="00AF71B3">
          <w:rPr>
            <w:sz w:val="24"/>
            <w:szCs w:val="24"/>
          </w:rPr>
          <w:delText>or</w:delText>
        </w:r>
        <w:r w:rsidRPr="001C6AA0" w:rsidDel="00AF71B3">
          <w:rPr>
            <w:spacing w:val="-7"/>
            <w:sz w:val="24"/>
            <w:szCs w:val="24"/>
          </w:rPr>
          <w:delText xml:space="preserve"> </w:delText>
        </w:r>
        <w:r w:rsidRPr="001C6AA0" w:rsidDel="00AF71B3">
          <w:rPr>
            <w:sz w:val="24"/>
            <w:szCs w:val="24"/>
          </w:rPr>
          <w:delText>its</w:delText>
        </w:r>
        <w:r w:rsidRPr="001C6AA0" w:rsidDel="00AF71B3">
          <w:rPr>
            <w:spacing w:val="-7"/>
            <w:sz w:val="24"/>
            <w:szCs w:val="24"/>
          </w:rPr>
          <w:delText xml:space="preserve"> </w:delText>
        </w:r>
        <w:r w:rsidRPr="001C6AA0" w:rsidDel="00AF71B3">
          <w:rPr>
            <w:sz w:val="24"/>
            <w:szCs w:val="24"/>
          </w:rPr>
          <w:delText>Replacement</w:delText>
        </w:r>
        <w:r w:rsidRPr="001C6AA0" w:rsidDel="00AF71B3">
          <w:rPr>
            <w:spacing w:val="-7"/>
            <w:sz w:val="24"/>
            <w:szCs w:val="24"/>
          </w:rPr>
          <w:delText xml:space="preserve"> </w:delText>
        </w:r>
        <w:r w:rsidRPr="001C6AA0" w:rsidDel="00AF71B3">
          <w:rPr>
            <w:sz w:val="24"/>
            <w:szCs w:val="24"/>
          </w:rPr>
          <w:delText>to</w:delText>
        </w:r>
        <w:r w:rsidRPr="001C6AA0" w:rsidDel="00AF71B3">
          <w:rPr>
            <w:spacing w:val="-7"/>
            <w:sz w:val="24"/>
            <w:szCs w:val="24"/>
          </w:rPr>
          <w:delText xml:space="preserve"> </w:delText>
        </w:r>
        <w:r w:rsidRPr="001C6AA0" w:rsidDel="00AF71B3">
          <w:rPr>
            <w:sz w:val="24"/>
            <w:szCs w:val="24"/>
          </w:rPr>
          <w:delText>end-use</w:delText>
        </w:r>
        <w:r w:rsidRPr="001C6AA0" w:rsidDel="00AF71B3">
          <w:rPr>
            <w:spacing w:val="-10"/>
            <w:sz w:val="24"/>
            <w:szCs w:val="24"/>
          </w:rPr>
          <w:delText xml:space="preserve"> </w:delText>
        </w:r>
        <w:r w:rsidRPr="001C6AA0" w:rsidDel="00AF71B3">
          <w:rPr>
            <w:sz w:val="24"/>
            <w:szCs w:val="24"/>
          </w:rPr>
          <w:delText>customers”)</w:delText>
        </w:r>
        <w:r w:rsidRPr="001C6AA0" w:rsidDel="00AF71B3">
          <w:rPr>
            <w:spacing w:val="-7"/>
            <w:sz w:val="24"/>
            <w:szCs w:val="24"/>
          </w:rPr>
          <w:delText xml:space="preserve"> </w:delText>
        </w:r>
        <w:r w:rsidRPr="001C6AA0" w:rsidDel="00AF71B3">
          <w:rPr>
            <w:sz w:val="24"/>
            <w:szCs w:val="24"/>
          </w:rPr>
          <w:delText>in</w:delText>
        </w:r>
        <w:r w:rsidRPr="001C6AA0" w:rsidDel="00AF71B3">
          <w:rPr>
            <w:spacing w:val="-7"/>
            <w:sz w:val="24"/>
            <w:szCs w:val="24"/>
          </w:rPr>
          <w:delText xml:space="preserve"> </w:delText>
        </w:r>
        <w:r w:rsidRPr="001C6AA0" w:rsidDel="00AF71B3">
          <w:rPr>
            <w:sz w:val="24"/>
            <w:szCs w:val="24"/>
          </w:rPr>
          <w:delText>addition</w:delText>
        </w:r>
        <w:r w:rsidRPr="001C6AA0" w:rsidDel="00AF71B3">
          <w:rPr>
            <w:spacing w:val="-7"/>
            <w:sz w:val="24"/>
            <w:szCs w:val="24"/>
          </w:rPr>
          <w:delText xml:space="preserve"> </w:delText>
        </w:r>
        <w:r w:rsidRPr="001C6AA0" w:rsidDel="00AF71B3">
          <w:rPr>
            <w:sz w:val="24"/>
            <w:szCs w:val="24"/>
          </w:rPr>
          <w:delText>to</w:delText>
        </w:r>
        <w:r w:rsidRPr="001C6AA0" w:rsidDel="00AF71B3">
          <w:rPr>
            <w:spacing w:val="-7"/>
            <w:sz w:val="24"/>
            <w:szCs w:val="24"/>
          </w:rPr>
          <w:delText xml:space="preserve"> </w:delText>
        </w:r>
        <w:r w:rsidRPr="001C6AA0" w:rsidDel="00AF71B3">
          <w:rPr>
            <w:sz w:val="24"/>
            <w:szCs w:val="24"/>
          </w:rPr>
          <w:delText>any other standards that may be adopted by the Commission.</w:delText>
        </w:r>
        <w:r w:rsidRPr="001C6AA0" w:rsidDel="00AF71B3">
          <w:rPr>
            <w:spacing w:val="40"/>
            <w:sz w:val="24"/>
            <w:szCs w:val="24"/>
          </w:rPr>
          <w:delText xml:space="preserve"> </w:delText>
        </w:r>
        <w:r w:rsidRPr="001C6AA0" w:rsidDel="00AF71B3">
          <w:rPr>
            <w:sz w:val="24"/>
            <w:szCs w:val="24"/>
          </w:rPr>
          <w:delText>If the POLR defaults or is not eligible to provide such services, responsibility for billing and collection of Transition Charges will immediately be transferred to and assumed by Servicer until</w:delText>
        </w:r>
        <w:r w:rsidRPr="001C6AA0" w:rsidDel="00AF71B3">
          <w:rPr>
            <w:spacing w:val="-11"/>
            <w:sz w:val="24"/>
            <w:szCs w:val="24"/>
          </w:rPr>
          <w:delText xml:space="preserve"> </w:delText>
        </w:r>
        <w:r w:rsidRPr="001C6AA0" w:rsidDel="00AF71B3">
          <w:rPr>
            <w:sz w:val="24"/>
            <w:szCs w:val="24"/>
          </w:rPr>
          <w:delText>a</w:delText>
        </w:r>
        <w:r w:rsidRPr="001C6AA0" w:rsidDel="00AF71B3">
          <w:rPr>
            <w:spacing w:val="31"/>
            <w:sz w:val="24"/>
            <w:szCs w:val="24"/>
          </w:rPr>
          <w:delText xml:space="preserve"> </w:delText>
        </w:r>
        <w:r w:rsidRPr="001C6AA0" w:rsidDel="00AF71B3">
          <w:rPr>
            <w:sz w:val="24"/>
            <w:szCs w:val="24"/>
          </w:rPr>
          <w:delText>new</w:delText>
        </w:r>
        <w:r w:rsidRPr="001C6AA0" w:rsidDel="00AF71B3">
          <w:rPr>
            <w:spacing w:val="33"/>
            <w:sz w:val="24"/>
            <w:szCs w:val="24"/>
          </w:rPr>
          <w:delText xml:space="preserve"> </w:delText>
        </w:r>
        <w:r w:rsidRPr="001C6AA0" w:rsidDel="00AF71B3">
          <w:rPr>
            <w:sz w:val="24"/>
            <w:szCs w:val="24"/>
          </w:rPr>
          <w:delText>POLR</w:delText>
        </w:r>
        <w:r w:rsidRPr="001C6AA0" w:rsidDel="00AF71B3">
          <w:rPr>
            <w:spacing w:val="33"/>
            <w:sz w:val="24"/>
            <w:szCs w:val="24"/>
          </w:rPr>
          <w:delText xml:space="preserve"> </w:delText>
        </w:r>
        <w:r w:rsidRPr="001C6AA0" w:rsidDel="00AF71B3">
          <w:rPr>
            <w:sz w:val="24"/>
            <w:szCs w:val="24"/>
          </w:rPr>
          <w:delText>can</w:delText>
        </w:r>
        <w:r w:rsidRPr="001C6AA0" w:rsidDel="00AF71B3">
          <w:rPr>
            <w:spacing w:val="33"/>
            <w:sz w:val="24"/>
            <w:szCs w:val="24"/>
          </w:rPr>
          <w:delText xml:space="preserve"> </w:delText>
        </w:r>
        <w:r w:rsidRPr="001C6AA0" w:rsidDel="00AF71B3">
          <w:rPr>
            <w:sz w:val="24"/>
            <w:szCs w:val="24"/>
          </w:rPr>
          <w:delText>be</w:delText>
        </w:r>
        <w:r w:rsidRPr="001C6AA0" w:rsidDel="00AF71B3">
          <w:rPr>
            <w:spacing w:val="33"/>
            <w:sz w:val="24"/>
            <w:szCs w:val="24"/>
          </w:rPr>
          <w:delText xml:space="preserve"> </w:delText>
        </w:r>
        <w:r w:rsidRPr="001C6AA0" w:rsidDel="00AF71B3">
          <w:rPr>
            <w:sz w:val="24"/>
            <w:szCs w:val="24"/>
          </w:rPr>
          <w:delText>named</w:delText>
        </w:r>
        <w:r w:rsidRPr="001C6AA0" w:rsidDel="00AF71B3">
          <w:rPr>
            <w:spacing w:val="31"/>
            <w:sz w:val="24"/>
            <w:szCs w:val="24"/>
          </w:rPr>
          <w:delText xml:space="preserve"> </w:delText>
        </w:r>
        <w:r w:rsidRPr="001C6AA0" w:rsidDel="00AF71B3">
          <w:rPr>
            <w:sz w:val="24"/>
            <w:szCs w:val="24"/>
          </w:rPr>
          <w:delText>by</w:delText>
        </w:r>
        <w:r w:rsidRPr="001C6AA0" w:rsidDel="00AF71B3">
          <w:rPr>
            <w:spacing w:val="40"/>
            <w:sz w:val="24"/>
            <w:szCs w:val="24"/>
          </w:rPr>
          <w:delText xml:space="preserve"> </w:delText>
        </w:r>
        <w:r w:rsidRPr="001C6AA0" w:rsidDel="00AF71B3">
          <w:rPr>
            <w:sz w:val="24"/>
            <w:szCs w:val="24"/>
          </w:rPr>
          <w:delText>the</w:delText>
        </w:r>
        <w:r w:rsidRPr="001C6AA0" w:rsidDel="00AF71B3">
          <w:rPr>
            <w:spacing w:val="33"/>
            <w:sz w:val="24"/>
            <w:szCs w:val="24"/>
          </w:rPr>
          <w:delText xml:space="preserve"> </w:delText>
        </w:r>
        <w:r w:rsidRPr="001C6AA0" w:rsidDel="00AF71B3">
          <w:rPr>
            <w:sz w:val="24"/>
            <w:szCs w:val="24"/>
          </w:rPr>
          <w:delText>Commission</w:delText>
        </w:r>
        <w:r w:rsidRPr="001C6AA0" w:rsidDel="00AF71B3">
          <w:rPr>
            <w:spacing w:val="33"/>
            <w:sz w:val="24"/>
            <w:szCs w:val="24"/>
          </w:rPr>
          <w:delText xml:space="preserve"> </w:delText>
        </w:r>
        <w:r w:rsidRPr="001C6AA0" w:rsidDel="00AF71B3">
          <w:rPr>
            <w:sz w:val="24"/>
            <w:szCs w:val="24"/>
          </w:rPr>
          <w:delText>or</w:delText>
        </w:r>
        <w:r w:rsidRPr="001C6AA0" w:rsidDel="00AF71B3">
          <w:rPr>
            <w:spacing w:val="33"/>
            <w:sz w:val="24"/>
            <w:szCs w:val="24"/>
          </w:rPr>
          <w:delText xml:space="preserve"> </w:delText>
        </w:r>
        <w:r w:rsidRPr="001C6AA0" w:rsidDel="00AF71B3">
          <w:rPr>
            <w:sz w:val="24"/>
            <w:szCs w:val="24"/>
          </w:rPr>
          <w:delText>the</w:delText>
        </w:r>
        <w:r w:rsidRPr="001C6AA0" w:rsidDel="00AF71B3">
          <w:rPr>
            <w:spacing w:val="33"/>
            <w:sz w:val="24"/>
            <w:szCs w:val="24"/>
          </w:rPr>
          <w:delText xml:space="preserve"> </w:delText>
        </w:r>
        <w:r w:rsidRPr="001C6AA0" w:rsidDel="00AF71B3">
          <w:rPr>
            <w:sz w:val="24"/>
            <w:szCs w:val="24"/>
          </w:rPr>
          <w:delText>customer</w:delText>
        </w:r>
        <w:r w:rsidRPr="001C6AA0" w:rsidDel="00AF71B3">
          <w:rPr>
            <w:spacing w:val="35"/>
            <w:sz w:val="24"/>
            <w:szCs w:val="24"/>
          </w:rPr>
          <w:delText xml:space="preserve"> </w:delText>
        </w:r>
        <w:r w:rsidRPr="001C6AA0" w:rsidDel="00AF71B3">
          <w:rPr>
            <w:sz w:val="24"/>
            <w:szCs w:val="24"/>
          </w:rPr>
          <w:delText>requests the services of a certified REP.</w:delText>
        </w:r>
        <w:r w:rsidRPr="001C6AA0" w:rsidDel="00AF71B3">
          <w:rPr>
            <w:spacing w:val="40"/>
            <w:sz w:val="24"/>
            <w:szCs w:val="24"/>
          </w:rPr>
          <w:delText xml:space="preserve"> </w:delText>
        </w:r>
        <w:r w:rsidRPr="001C6AA0" w:rsidDel="00AF71B3">
          <w:rPr>
            <w:sz w:val="24"/>
            <w:szCs w:val="24"/>
          </w:rPr>
          <w:delText>Retail customers may never be re-billed by the successor REP, the POLR, or Servicer for any amount of Transition Charges they have</w:delText>
        </w:r>
        <w:r w:rsidRPr="001C6AA0" w:rsidDel="00AF71B3">
          <w:rPr>
            <w:spacing w:val="-15"/>
            <w:sz w:val="24"/>
            <w:szCs w:val="24"/>
          </w:rPr>
          <w:delText xml:space="preserve"> </w:delText>
        </w:r>
        <w:r w:rsidRPr="001C6AA0" w:rsidDel="00AF71B3">
          <w:rPr>
            <w:sz w:val="24"/>
            <w:szCs w:val="24"/>
          </w:rPr>
          <w:delText>paid</w:delText>
        </w:r>
        <w:r w:rsidRPr="001C6AA0" w:rsidDel="00AF71B3">
          <w:rPr>
            <w:spacing w:val="-15"/>
            <w:sz w:val="24"/>
            <w:szCs w:val="24"/>
          </w:rPr>
          <w:delText xml:space="preserve"> </w:delText>
        </w:r>
        <w:r w:rsidRPr="001C6AA0" w:rsidDel="00AF71B3">
          <w:rPr>
            <w:sz w:val="24"/>
            <w:szCs w:val="24"/>
          </w:rPr>
          <w:delText>their</w:delText>
        </w:r>
        <w:r w:rsidRPr="001C6AA0" w:rsidDel="00AF71B3">
          <w:rPr>
            <w:spacing w:val="-15"/>
            <w:sz w:val="24"/>
            <w:szCs w:val="24"/>
          </w:rPr>
          <w:delText xml:space="preserve"> </w:delText>
        </w:r>
        <w:r w:rsidRPr="001C6AA0" w:rsidDel="00AF71B3">
          <w:rPr>
            <w:sz w:val="24"/>
            <w:szCs w:val="24"/>
          </w:rPr>
          <w:delText>REP</w:delText>
        </w:r>
        <w:r w:rsidRPr="001C6AA0" w:rsidDel="00AF71B3">
          <w:rPr>
            <w:spacing w:val="-15"/>
            <w:sz w:val="24"/>
            <w:szCs w:val="24"/>
          </w:rPr>
          <w:delText xml:space="preserve"> </w:delText>
        </w:r>
        <w:r w:rsidRPr="001C6AA0" w:rsidDel="00AF71B3">
          <w:rPr>
            <w:sz w:val="24"/>
            <w:szCs w:val="24"/>
          </w:rPr>
          <w:delText>(although</w:delText>
        </w:r>
        <w:r w:rsidRPr="001C6AA0" w:rsidDel="00AF71B3">
          <w:rPr>
            <w:spacing w:val="-15"/>
            <w:sz w:val="24"/>
            <w:szCs w:val="24"/>
          </w:rPr>
          <w:delText xml:space="preserve"> </w:delText>
        </w:r>
        <w:r w:rsidRPr="001C6AA0" w:rsidDel="00AF71B3">
          <w:rPr>
            <w:sz w:val="24"/>
            <w:szCs w:val="24"/>
          </w:rPr>
          <w:delText>future</w:delText>
        </w:r>
        <w:r w:rsidRPr="001C6AA0" w:rsidDel="00AF71B3">
          <w:rPr>
            <w:spacing w:val="-15"/>
            <w:sz w:val="24"/>
            <w:szCs w:val="24"/>
          </w:rPr>
          <w:delText xml:space="preserve"> </w:delText>
        </w:r>
        <w:r w:rsidRPr="001C6AA0" w:rsidDel="00AF71B3">
          <w:rPr>
            <w:sz w:val="24"/>
            <w:szCs w:val="24"/>
          </w:rPr>
          <w:delText>Transition</w:delText>
        </w:r>
        <w:r w:rsidRPr="001C6AA0" w:rsidDel="00AF71B3">
          <w:rPr>
            <w:spacing w:val="-15"/>
            <w:sz w:val="24"/>
            <w:szCs w:val="24"/>
          </w:rPr>
          <w:delText xml:space="preserve"> </w:delText>
        </w:r>
        <w:r w:rsidRPr="001C6AA0" w:rsidDel="00AF71B3">
          <w:rPr>
            <w:sz w:val="24"/>
            <w:szCs w:val="24"/>
          </w:rPr>
          <w:delText>Charges</w:delText>
        </w:r>
        <w:r w:rsidRPr="001C6AA0" w:rsidDel="00AF71B3">
          <w:rPr>
            <w:spacing w:val="-15"/>
            <w:sz w:val="24"/>
            <w:szCs w:val="24"/>
          </w:rPr>
          <w:delText xml:space="preserve"> </w:delText>
        </w:r>
        <w:r w:rsidRPr="001C6AA0" w:rsidDel="00AF71B3">
          <w:rPr>
            <w:sz w:val="24"/>
            <w:szCs w:val="24"/>
          </w:rPr>
          <w:delText>shall</w:delText>
        </w:r>
        <w:r w:rsidRPr="001C6AA0" w:rsidDel="00AF71B3">
          <w:rPr>
            <w:spacing w:val="-15"/>
            <w:sz w:val="24"/>
            <w:szCs w:val="24"/>
          </w:rPr>
          <w:delText xml:space="preserve"> </w:delText>
        </w:r>
        <w:r w:rsidRPr="001C6AA0" w:rsidDel="00AF71B3">
          <w:rPr>
            <w:sz w:val="24"/>
            <w:szCs w:val="24"/>
          </w:rPr>
          <w:delText>reflect</w:delText>
        </w:r>
        <w:r w:rsidRPr="001C6AA0" w:rsidDel="00AF71B3">
          <w:rPr>
            <w:spacing w:val="-15"/>
            <w:sz w:val="24"/>
            <w:szCs w:val="24"/>
          </w:rPr>
          <w:delText xml:space="preserve"> </w:delText>
        </w:r>
        <w:r w:rsidRPr="001C6AA0" w:rsidDel="00AF71B3">
          <w:rPr>
            <w:sz w:val="24"/>
            <w:szCs w:val="24"/>
          </w:rPr>
          <w:delText>REP</w:delText>
        </w:r>
        <w:r w:rsidRPr="001C6AA0" w:rsidDel="00AF71B3">
          <w:rPr>
            <w:spacing w:val="-15"/>
            <w:sz w:val="24"/>
            <w:szCs w:val="24"/>
          </w:rPr>
          <w:delText xml:space="preserve"> </w:delText>
        </w:r>
        <w:r w:rsidRPr="001C6AA0" w:rsidDel="00AF71B3">
          <w:rPr>
            <w:sz w:val="24"/>
            <w:szCs w:val="24"/>
          </w:rPr>
          <w:delText>and</w:delText>
        </w:r>
        <w:r w:rsidRPr="001C6AA0" w:rsidDel="00AF71B3">
          <w:rPr>
            <w:spacing w:val="-15"/>
            <w:sz w:val="24"/>
            <w:szCs w:val="24"/>
          </w:rPr>
          <w:delText xml:space="preserve"> </w:delText>
        </w:r>
        <w:r w:rsidRPr="001C6AA0" w:rsidDel="00AF71B3">
          <w:rPr>
            <w:sz w:val="24"/>
            <w:szCs w:val="24"/>
          </w:rPr>
          <w:delText>other system-wide charge-offs).</w:delText>
        </w:r>
        <w:r w:rsidRPr="001C6AA0" w:rsidDel="00AF71B3">
          <w:rPr>
            <w:spacing w:val="40"/>
            <w:sz w:val="24"/>
            <w:szCs w:val="24"/>
          </w:rPr>
          <w:delText xml:space="preserve"> </w:delText>
        </w:r>
        <w:r w:rsidRPr="001C6AA0" w:rsidDel="00AF71B3">
          <w:rPr>
            <w:sz w:val="24"/>
            <w:szCs w:val="24"/>
          </w:rPr>
          <w:delText>Additionally, if the amount of the penalty detailed in paragraph 2 of this Section D is the sole remaining past-due amount after the 45</w:delText>
        </w:r>
        <w:r w:rsidRPr="001C6AA0" w:rsidDel="00AF71B3">
          <w:rPr>
            <w:sz w:val="24"/>
            <w:szCs w:val="24"/>
            <w:vertAlign w:val="superscript"/>
          </w:rPr>
          <w:delText>th</w:delText>
        </w:r>
        <w:r w:rsidRPr="001C6AA0" w:rsidDel="00AF71B3">
          <w:rPr>
            <w:sz w:val="24"/>
            <w:szCs w:val="24"/>
          </w:rPr>
          <w:delText xml:space="preserve"> calendar</w:delText>
        </w:r>
        <w:r w:rsidRPr="001C6AA0" w:rsidDel="00AF71B3">
          <w:rPr>
            <w:spacing w:val="-7"/>
            <w:sz w:val="24"/>
            <w:szCs w:val="24"/>
          </w:rPr>
          <w:delText xml:space="preserve"> </w:delText>
        </w:r>
        <w:r w:rsidRPr="001C6AA0" w:rsidDel="00AF71B3">
          <w:rPr>
            <w:sz w:val="24"/>
            <w:szCs w:val="24"/>
          </w:rPr>
          <w:delText>day,</w:delText>
        </w:r>
        <w:r w:rsidRPr="001C6AA0" w:rsidDel="00AF71B3">
          <w:rPr>
            <w:spacing w:val="-7"/>
            <w:sz w:val="24"/>
            <w:szCs w:val="24"/>
          </w:rPr>
          <w:delText xml:space="preserve"> </w:delText>
        </w:r>
        <w:r w:rsidRPr="001C6AA0" w:rsidDel="00AF71B3">
          <w:rPr>
            <w:sz w:val="24"/>
            <w:szCs w:val="24"/>
          </w:rPr>
          <w:delText>the</w:delText>
        </w:r>
        <w:r w:rsidRPr="001C6AA0" w:rsidDel="00AF71B3">
          <w:rPr>
            <w:spacing w:val="-10"/>
            <w:sz w:val="24"/>
            <w:szCs w:val="24"/>
          </w:rPr>
          <w:delText xml:space="preserve"> </w:delText>
        </w:r>
        <w:r w:rsidRPr="001C6AA0" w:rsidDel="00AF71B3">
          <w:rPr>
            <w:sz w:val="24"/>
            <w:szCs w:val="24"/>
          </w:rPr>
          <w:delText>REP</w:delText>
        </w:r>
        <w:r w:rsidRPr="001C6AA0" w:rsidDel="00AF71B3">
          <w:rPr>
            <w:spacing w:val="-7"/>
            <w:sz w:val="24"/>
            <w:szCs w:val="24"/>
          </w:rPr>
          <w:delText xml:space="preserve"> </w:delText>
        </w:r>
        <w:r w:rsidRPr="001C6AA0" w:rsidDel="00AF71B3">
          <w:rPr>
            <w:sz w:val="24"/>
            <w:szCs w:val="24"/>
          </w:rPr>
          <w:delText>shall</w:delText>
        </w:r>
        <w:r w:rsidRPr="001C6AA0" w:rsidDel="00AF71B3">
          <w:rPr>
            <w:spacing w:val="-7"/>
            <w:sz w:val="24"/>
            <w:szCs w:val="24"/>
          </w:rPr>
          <w:delText xml:space="preserve"> </w:delText>
        </w:r>
        <w:r w:rsidRPr="001C6AA0" w:rsidDel="00AF71B3">
          <w:rPr>
            <w:sz w:val="24"/>
            <w:szCs w:val="24"/>
          </w:rPr>
          <w:delText>not</w:delText>
        </w:r>
        <w:r w:rsidRPr="001C6AA0" w:rsidDel="00AF71B3">
          <w:rPr>
            <w:spacing w:val="-5"/>
            <w:sz w:val="24"/>
            <w:szCs w:val="24"/>
          </w:rPr>
          <w:delText xml:space="preserve"> </w:delText>
        </w:r>
        <w:r w:rsidRPr="001C6AA0" w:rsidDel="00AF71B3">
          <w:rPr>
            <w:sz w:val="24"/>
            <w:szCs w:val="24"/>
          </w:rPr>
          <w:delText>be</w:delText>
        </w:r>
        <w:r w:rsidRPr="001C6AA0" w:rsidDel="00AF71B3">
          <w:rPr>
            <w:spacing w:val="-10"/>
            <w:sz w:val="24"/>
            <w:szCs w:val="24"/>
          </w:rPr>
          <w:delText xml:space="preserve"> </w:delText>
        </w:r>
        <w:r w:rsidRPr="001C6AA0" w:rsidDel="00AF71B3">
          <w:rPr>
            <w:sz w:val="24"/>
            <w:szCs w:val="24"/>
          </w:rPr>
          <w:delText>required</w:delText>
        </w:r>
        <w:r w:rsidRPr="001C6AA0" w:rsidDel="00AF71B3">
          <w:rPr>
            <w:spacing w:val="-10"/>
            <w:sz w:val="24"/>
            <w:szCs w:val="24"/>
          </w:rPr>
          <w:delText xml:space="preserve"> </w:delText>
        </w:r>
        <w:r w:rsidRPr="001C6AA0" w:rsidDel="00AF71B3">
          <w:rPr>
            <w:sz w:val="24"/>
            <w:szCs w:val="24"/>
          </w:rPr>
          <w:delText>to</w:delText>
        </w:r>
        <w:r w:rsidRPr="001C6AA0" w:rsidDel="00AF71B3">
          <w:rPr>
            <w:spacing w:val="-5"/>
            <w:sz w:val="24"/>
            <w:szCs w:val="24"/>
          </w:rPr>
          <w:delText xml:space="preserve"> </w:delText>
        </w:r>
        <w:r w:rsidRPr="001C6AA0" w:rsidDel="00AF71B3">
          <w:rPr>
            <w:sz w:val="24"/>
            <w:szCs w:val="24"/>
          </w:rPr>
          <w:delText>comply</w:delText>
        </w:r>
        <w:r w:rsidRPr="001C6AA0" w:rsidDel="00AF71B3">
          <w:rPr>
            <w:spacing w:val="-7"/>
            <w:sz w:val="24"/>
            <w:szCs w:val="24"/>
          </w:rPr>
          <w:delText xml:space="preserve"> </w:delText>
        </w:r>
        <w:r w:rsidRPr="001C6AA0" w:rsidDel="00AF71B3">
          <w:rPr>
            <w:sz w:val="24"/>
            <w:szCs w:val="24"/>
          </w:rPr>
          <w:delText>with</w:delText>
        </w:r>
        <w:r w:rsidRPr="001C6AA0" w:rsidDel="00AF71B3">
          <w:rPr>
            <w:spacing w:val="-7"/>
            <w:sz w:val="24"/>
            <w:szCs w:val="24"/>
          </w:rPr>
          <w:delText xml:space="preserve"> </w:delText>
        </w:r>
        <w:r w:rsidRPr="001C6AA0" w:rsidDel="00AF71B3">
          <w:rPr>
            <w:sz w:val="24"/>
            <w:szCs w:val="24"/>
          </w:rPr>
          <w:delText>clauses</w:delText>
        </w:r>
        <w:r w:rsidRPr="001C6AA0" w:rsidDel="00AF71B3">
          <w:rPr>
            <w:spacing w:val="-10"/>
            <w:sz w:val="24"/>
            <w:szCs w:val="24"/>
          </w:rPr>
          <w:delText xml:space="preserve"> </w:delText>
        </w:r>
        <w:r w:rsidRPr="001C6AA0" w:rsidDel="00AF71B3">
          <w:rPr>
            <w:sz w:val="24"/>
            <w:szCs w:val="24"/>
          </w:rPr>
          <w:delText>(a),</w:delText>
        </w:r>
        <w:r w:rsidRPr="001C6AA0" w:rsidDel="00AF71B3">
          <w:rPr>
            <w:spacing w:val="-7"/>
            <w:sz w:val="24"/>
            <w:szCs w:val="24"/>
          </w:rPr>
          <w:delText xml:space="preserve"> </w:delText>
        </w:r>
        <w:r w:rsidRPr="001C6AA0" w:rsidDel="00AF71B3">
          <w:rPr>
            <w:sz w:val="24"/>
            <w:szCs w:val="24"/>
          </w:rPr>
          <w:delText>(b)</w:delText>
        </w:r>
        <w:r w:rsidRPr="001C6AA0" w:rsidDel="00AF71B3">
          <w:rPr>
            <w:spacing w:val="-7"/>
            <w:sz w:val="24"/>
            <w:szCs w:val="24"/>
          </w:rPr>
          <w:delText xml:space="preserve"> </w:delText>
        </w:r>
        <w:r w:rsidRPr="001C6AA0" w:rsidDel="00AF71B3">
          <w:rPr>
            <w:sz w:val="24"/>
            <w:szCs w:val="24"/>
          </w:rPr>
          <w:delText>or</w:delText>
        </w:r>
        <w:r w:rsidRPr="001C6AA0" w:rsidDel="00AF71B3">
          <w:rPr>
            <w:spacing w:val="-7"/>
            <w:sz w:val="24"/>
            <w:szCs w:val="24"/>
          </w:rPr>
          <w:delText xml:space="preserve"> </w:delText>
        </w:r>
        <w:r w:rsidRPr="001C6AA0" w:rsidDel="00AF71B3">
          <w:rPr>
            <w:sz w:val="24"/>
            <w:szCs w:val="24"/>
          </w:rPr>
          <w:delText>(c)</w:delText>
        </w:r>
        <w:r w:rsidRPr="001C6AA0" w:rsidDel="00AF71B3">
          <w:rPr>
            <w:spacing w:val="-6"/>
            <w:sz w:val="24"/>
            <w:szCs w:val="24"/>
          </w:rPr>
          <w:delText xml:space="preserve"> </w:delText>
        </w:r>
        <w:r w:rsidRPr="001C6AA0" w:rsidDel="00AF71B3">
          <w:rPr>
            <w:sz w:val="24"/>
            <w:szCs w:val="24"/>
          </w:rPr>
          <w:delText>of paragraph</w:delText>
        </w:r>
        <w:r w:rsidRPr="001C6AA0" w:rsidDel="00AF71B3">
          <w:rPr>
            <w:spacing w:val="-8"/>
            <w:sz w:val="24"/>
            <w:szCs w:val="24"/>
          </w:rPr>
          <w:delText xml:space="preserve"> </w:delText>
        </w:r>
        <w:r w:rsidRPr="001C6AA0" w:rsidDel="00AF71B3">
          <w:rPr>
            <w:sz w:val="24"/>
            <w:szCs w:val="24"/>
          </w:rPr>
          <w:delText>3</w:delText>
        </w:r>
        <w:r w:rsidRPr="001C6AA0" w:rsidDel="00AF71B3">
          <w:rPr>
            <w:spacing w:val="-8"/>
            <w:sz w:val="24"/>
            <w:szCs w:val="24"/>
          </w:rPr>
          <w:delText xml:space="preserve"> </w:delText>
        </w:r>
        <w:r w:rsidRPr="001C6AA0" w:rsidDel="00AF71B3">
          <w:rPr>
            <w:sz w:val="24"/>
            <w:szCs w:val="24"/>
          </w:rPr>
          <w:delText>of</w:delText>
        </w:r>
        <w:r w:rsidRPr="001C6AA0" w:rsidDel="00AF71B3">
          <w:rPr>
            <w:spacing w:val="-11"/>
            <w:sz w:val="24"/>
            <w:szCs w:val="24"/>
          </w:rPr>
          <w:delText xml:space="preserve"> </w:delText>
        </w:r>
        <w:r w:rsidRPr="001C6AA0" w:rsidDel="00AF71B3">
          <w:rPr>
            <w:sz w:val="24"/>
            <w:szCs w:val="24"/>
          </w:rPr>
          <w:delText>this</w:delText>
        </w:r>
        <w:r w:rsidRPr="001C6AA0" w:rsidDel="00AF71B3">
          <w:rPr>
            <w:spacing w:val="-8"/>
            <w:sz w:val="24"/>
            <w:szCs w:val="24"/>
          </w:rPr>
          <w:delText xml:space="preserve"> </w:delText>
        </w:r>
        <w:r w:rsidRPr="001C6AA0" w:rsidDel="00AF71B3">
          <w:rPr>
            <w:sz w:val="24"/>
            <w:szCs w:val="24"/>
          </w:rPr>
          <w:delText>Section</w:delText>
        </w:r>
        <w:r w:rsidRPr="001C6AA0" w:rsidDel="00AF71B3">
          <w:rPr>
            <w:spacing w:val="-8"/>
            <w:sz w:val="24"/>
            <w:szCs w:val="24"/>
          </w:rPr>
          <w:delText xml:space="preserve"> </w:delText>
        </w:r>
        <w:r w:rsidRPr="001C6AA0" w:rsidDel="00AF71B3">
          <w:rPr>
            <w:sz w:val="24"/>
            <w:szCs w:val="24"/>
          </w:rPr>
          <w:delText>D,</w:delText>
        </w:r>
        <w:r w:rsidRPr="001C6AA0" w:rsidDel="00AF71B3">
          <w:rPr>
            <w:spacing w:val="-8"/>
            <w:sz w:val="24"/>
            <w:szCs w:val="24"/>
          </w:rPr>
          <w:delText xml:space="preserve"> </w:delText>
        </w:r>
        <w:r w:rsidRPr="001C6AA0" w:rsidDel="00AF71B3">
          <w:rPr>
            <w:sz w:val="24"/>
            <w:szCs w:val="24"/>
          </w:rPr>
          <w:delText>unless</w:delText>
        </w:r>
        <w:r w:rsidRPr="001C6AA0" w:rsidDel="00AF71B3">
          <w:rPr>
            <w:spacing w:val="-8"/>
            <w:sz w:val="24"/>
            <w:szCs w:val="24"/>
          </w:rPr>
          <w:delText xml:space="preserve"> </w:delText>
        </w:r>
        <w:r w:rsidRPr="001C6AA0" w:rsidDel="00AF71B3">
          <w:rPr>
            <w:sz w:val="24"/>
            <w:szCs w:val="24"/>
          </w:rPr>
          <w:delText>the</w:delText>
        </w:r>
        <w:r w:rsidRPr="001C6AA0" w:rsidDel="00AF71B3">
          <w:rPr>
            <w:spacing w:val="-8"/>
            <w:sz w:val="24"/>
            <w:szCs w:val="24"/>
          </w:rPr>
          <w:delText xml:space="preserve"> </w:delText>
        </w:r>
        <w:r w:rsidRPr="001C6AA0" w:rsidDel="00AF71B3">
          <w:rPr>
            <w:sz w:val="24"/>
            <w:szCs w:val="24"/>
          </w:rPr>
          <w:delText>penalty</w:delText>
        </w:r>
        <w:r w:rsidRPr="001C6AA0" w:rsidDel="00AF71B3">
          <w:rPr>
            <w:spacing w:val="-8"/>
            <w:sz w:val="24"/>
            <w:szCs w:val="24"/>
          </w:rPr>
          <w:delText xml:space="preserve"> </w:delText>
        </w:r>
        <w:r w:rsidRPr="001C6AA0" w:rsidDel="00AF71B3">
          <w:rPr>
            <w:sz w:val="24"/>
            <w:szCs w:val="24"/>
          </w:rPr>
          <w:delText>is</w:delText>
        </w:r>
        <w:r w:rsidRPr="001C6AA0" w:rsidDel="00AF71B3">
          <w:rPr>
            <w:spacing w:val="-8"/>
            <w:sz w:val="24"/>
            <w:szCs w:val="24"/>
          </w:rPr>
          <w:delText xml:space="preserve"> </w:delText>
        </w:r>
        <w:r w:rsidRPr="001C6AA0" w:rsidDel="00AF71B3">
          <w:rPr>
            <w:sz w:val="24"/>
            <w:szCs w:val="24"/>
          </w:rPr>
          <w:delText>not</w:delText>
        </w:r>
        <w:r w:rsidRPr="001C6AA0" w:rsidDel="00AF71B3">
          <w:rPr>
            <w:spacing w:val="-8"/>
            <w:sz w:val="24"/>
            <w:szCs w:val="24"/>
          </w:rPr>
          <w:delText xml:space="preserve"> </w:delText>
        </w:r>
        <w:r w:rsidRPr="001C6AA0" w:rsidDel="00AF71B3">
          <w:rPr>
            <w:sz w:val="24"/>
            <w:szCs w:val="24"/>
          </w:rPr>
          <w:delText>paid</w:delText>
        </w:r>
        <w:r w:rsidRPr="001C6AA0" w:rsidDel="00AF71B3">
          <w:rPr>
            <w:spacing w:val="-8"/>
            <w:sz w:val="24"/>
            <w:szCs w:val="24"/>
          </w:rPr>
          <w:delText xml:space="preserve"> </w:delText>
        </w:r>
        <w:r w:rsidRPr="001C6AA0" w:rsidDel="00AF71B3">
          <w:rPr>
            <w:sz w:val="24"/>
            <w:szCs w:val="24"/>
          </w:rPr>
          <w:delText>within</w:delText>
        </w:r>
        <w:r w:rsidRPr="001C6AA0" w:rsidDel="00AF71B3">
          <w:rPr>
            <w:spacing w:val="-8"/>
            <w:sz w:val="24"/>
            <w:szCs w:val="24"/>
          </w:rPr>
          <w:delText xml:space="preserve"> </w:delText>
        </w:r>
        <w:r w:rsidRPr="001C6AA0" w:rsidDel="00AF71B3">
          <w:rPr>
            <w:sz w:val="24"/>
            <w:szCs w:val="24"/>
          </w:rPr>
          <w:delText>an</w:delText>
        </w:r>
        <w:r w:rsidRPr="001C6AA0" w:rsidDel="00AF71B3">
          <w:rPr>
            <w:spacing w:val="-8"/>
            <w:sz w:val="24"/>
            <w:szCs w:val="24"/>
          </w:rPr>
          <w:delText xml:space="preserve"> </w:delText>
        </w:r>
        <w:r w:rsidRPr="001C6AA0" w:rsidDel="00AF71B3">
          <w:rPr>
            <w:sz w:val="24"/>
            <w:szCs w:val="24"/>
          </w:rPr>
          <w:delText>additional</w:delText>
        </w:r>
        <w:r w:rsidRPr="001C6AA0" w:rsidDel="00AF71B3">
          <w:rPr>
            <w:spacing w:val="-8"/>
            <w:sz w:val="24"/>
            <w:szCs w:val="24"/>
          </w:rPr>
          <w:delText xml:space="preserve"> </w:delText>
        </w:r>
        <w:r w:rsidRPr="001C6AA0" w:rsidDel="00AF71B3">
          <w:rPr>
            <w:sz w:val="24"/>
            <w:szCs w:val="24"/>
          </w:rPr>
          <w:delText>30 calendar days.</w:delText>
        </w:r>
      </w:del>
    </w:p>
    <w:p w14:paraId="18C88A3A" w14:textId="77777777" w:rsidR="00395E47" w:rsidRPr="001C6AA0" w:rsidDel="00AF71B3" w:rsidRDefault="00395E47" w:rsidP="001C6AA0">
      <w:pPr>
        <w:pStyle w:val="BodyText"/>
        <w:kinsoku w:val="0"/>
        <w:overflowPunct w:val="0"/>
        <w:spacing w:after="0"/>
        <w:rPr>
          <w:del w:id="2208" w:author="Custer, Petra" w:date="2024-02-09T09:48:00Z"/>
          <w:szCs w:val="24"/>
        </w:rPr>
      </w:pPr>
    </w:p>
    <w:p w14:paraId="606B7F93"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6" w:hanging="720"/>
        <w:contextualSpacing w:val="0"/>
        <w:jc w:val="both"/>
        <w:rPr>
          <w:del w:id="2209" w:author="Custer, Petra" w:date="2024-02-09T09:48:00Z"/>
          <w:sz w:val="24"/>
          <w:szCs w:val="24"/>
        </w:rPr>
      </w:pPr>
      <w:del w:id="2210" w:author="Custer, Petra" w:date="2024-02-09T09:48:00Z">
        <w:r w:rsidRPr="001C6AA0" w:rsidDel="00AF71B3">
          <w:rPr>
            <w:sz w:val="24"/>
            <w:szCs w:val="24"/>
          </w:rPr>
          <w:delText>In</w:delText>
        </w:r>
        <w:r w:rsidRPr="001C6AA0" w:rsidDel="00AF71B3">
          <w:rPr>
            <w:spacing w:val="-10"/>
            <w:sz w:val="24"/>
            <w:szCs w:val="24"/>
          </w:rPr>
          <w:delText xml:space="preserve"> </w:delText>
        </w:r>
        <w:r w:rsidRPr="001C6AA0" w:rsidDel="00AF71B3">
          <w:rPr>
            <w:sz w:val="24"/>
            <w:szCs w:val="24"/>
          </w:rPr>
          <w:delText>the</w:delText>
        </w:r>
        <w:r w:rsidRPr="001C6AA0" w:rsidDel="00AF71B3">
          <w:rPr>
            <w:spacing w:val="-14"/>
            <w:sz w:val="24"/>
            <w:szCs w:val="24"/>
          </w:rPr>
          <w:delText xml:space="preserve"> </w:delText>
        </w:r>
        <w:r w:rsidRPr="001C6AA0" w:rsidDel="00AF71B3">
          <w:rPr>
            <w:sz w:val="24"/>
            <w:szCs w:val="24"/>
          </w:rPr>
          <w:delText>event</w:delText>
        </w:r>
        <w:r w:rsidRPr="001C6AA0" w:rsidDel="00AF71B3">
          <w:rPr>
            <w:spacing w:val="-10"/>
            <w:sz w:val="24"/>
            <w:szCs w:val="24"/>
          </w:rPr>
          <w:delText xml:space="preserve"> </w:delText>
        </w:r>
        <w:r w:rsidRPr="001C6AA0" w:rsidDel="00AF71B3">
          <w:rPr>
            <w:sz w:val="24"/>
            <w:szCs w:val="24"/>
          </w:rPr>
          <w:delText>that</w:delText>
        </w:r>
        <w:r w:rsidRPr="001C6AA0" w:rsidDel="00AF71B3">
          <w:rPr>
            <w:spacing w:val="-14"/>
            <w:sz w:val="24"/>
            <w:szCs w:val="24"/>
          </w:rPr>
          <w:delText xml:space="preserve"> </w:delText>
        </w:r>
        <w:r w:rsidRPr="001C6AA0" w:rsidDel="00AF71B3">
          <w:rPr>
            <w:sz w:val="24"/>
            <w:szCs w:val="24"/>
          </w:rPr>
          <w:delText>Servicer</w:delText>
        </w:r>
        <w:r w:rsidRPr="001C6AA0" w:rsidDel="00AF71B3">
          <w:rPr>
            <w:spacing w:val="-14"/>
            <w:sz w:val="24"/>
            <w:szCs w:val="24"/>
          </w:rPr>
          <w:delText xml:space="preserve"> </w:delText>
        </w:r>
        <w:r w:rsidRPr="001C6AA0" w:rsidDel="00AF71B3">
          <w:rPr>
            <w:sz w:val="24"/>
            <w:szCs w:val="24"/>
          </w:rPr>
          <w:delText>is</w:delText>
        </w:r>
        <w:r w:rsidRPr="001C6AA0" w:rsidDel="00AF71B3">
          <w:rPr>
            <w:spacing w:val="-10"/>
            <w:sz w:val="24"/>
            <w:szCs w:val="24"/>
          </w:rPr>
          <w:delText xml:space="preserve"> </w:delText>
        </w:r>
        <w:r w:rsidRPr="001C6AA0" w:rsidDel="00AF71B3">
          <w:rPr>
            <w:sz w:val="24"/>
            <w:szCs w:val="24"/>
          </w:rPr>
          <w:delText>billing</w:delText>
        </w:r>
        <w:r w:rsidRPr="001C6AA0" w:rsidDel="00AF71B3">
          <w:rPr>
            <w:spacing w:val="-12"/>
            <w:sz w:val="24"/>
            <w:szCs w:val="24"/>
          </w:rPr>
          <w:delText xml:space="preserve"> </w:delText>
        </w:r>
        <w:r w:rsidRPr="001C6AA0" w:rsidDel="00AF71B3">
          <w:rPr>
            <w:sz w:val="24"/>
            <w:szCs w:val="24"/>
          </w:rPr>
          <w:delText>customers</w:delText>
        </w:r>
        <w:r w:rsidRPr="001C6AA0" w:rsidDel="00AF71B3">
          <w:rPr>
            <w:spacing w:val="-14"/>
            <w:sz w:val="24"/>
            <w:szCs w:val="24"/>
          </w:rPr>
          <w:delText xml:space="preserve"> </w:delText>
        </w:r>
        <w:r w:rsidRPr="001C6AA0" w:rsidDel="00AF71B3">
          <w:rPr>
            <w:sz w:val="24"/>
            <w:szCs w:val="24"/>
          </w:rPr>
          <w:delText>for</w:delText>
        </w:r>
        <w:r w:rsidRPr="001C6AA0" w:rsidDel="00AF71B3">
          <w:rPr>
            <w:spacing w:val="-12"/>
            <w:sz w:val="24"/>
            <w:szCs w:val="24"/>
          </w:rPr>
          <w:delText xml:space="preserve"> </w:delText>
        </w:r>
        <w:r w:rsidRPr="001C6AA0" w:rsidDel="00AF71B3">
          <w:rPr>
            <w:sz w:val="24"/>
            <w:szCs w:val="24"/>
          </w:rPr>
          <w:delText>Transition</w:delText>
        </w:r>
        <w:r w:rsidRPr="001C6AA0" w:rsidDel="00AF71B3">
          <w:rPr>
            <w:spacing w:val="-12"/>
            <w:sz w:val="24"/>
            <w:szCs w:val="24"/>
          </w:rPr>
          <w:delText xml:space="preserve"> </w:delText>
        </w:r>
        <w:r w:rsidRPr="001C6AA0" w:rsidDel="00AF71B3">
          <w:rPr>
            <w:sz w:val="24"/>
            <w:szCs w:val="24"/>
          </w:rPr>
          <w:delText>Charges,</w:delText>
        </w:r>
        <w:r w:rsidRPr="001C6AA0" w:rsidDel="00AF71B3">
          <w:rPr>
            <w:spacing w:val="-12"/>
            <w:sz w:val="24"/>
            <w:szCs w:val="24"/>
          </w:rPr>
          <w:delText xml:space="preserve"> </w:delText>
        </w:r>
        <w:r w:rsidRPr="001C6AA0" w:rsidDel="00AF71B3">
          <w:rPr>
            <w:sz w:val="24"/>
            <w:szCs w:val="24"/>
          </w:rPr>
          <w:delText>Servicer</w:delText>
        </w:r>
        <w:r w:rsidRPr="001C6AA0" w:rsidDel="00AF71B3">
          <w:rPr>
            <w:spacing w:val="-12"/>
            <w:sz w:val="24"/>
            <w:szCs w:val="24"/>
          </w:rPr>
          <w:delText xml:space="preserve"> </w:delText>
        </w:r>
        <w:r w:rsidRPr="001C6AA0" w:rsidDel="00AF71B3">
          <w:rPr>
            <w:sz w:val="24"/>
            <w:szCs w:val="24"/>
          </w:rPr>
          <w:delText>shall have the right to terminate transmission and distribution service to the end-use customer for non-payment by the end use customer pursuant to applicable Commission rules.</w:delText>
        </w:r>
      </w:del>
    </w:p>
    <w:p w14:paraId="170A2690" w14:textId="77777777" w:rsidR="00395E47" w:rsidRPr="001C6AA0" w:rsidDel="00AF71B3" w:rsidRDefault="00395E47" w:rsidP="001C6AA0">
      <w:pPr>
        <w:pStyle w:val="BodyText"/>
        <w:kinsoku w:val="0"/>
        <w:overflowPunct w:val="0"/>
        <w:spacing w:after="0"/>
        <w:rPr>
          <w:del w:id="2211" w:author="Custer, Petra" w:date="2024-02-09T09:48:00Z"/>
          <w:sz w:val="22"/>
          <w:szCs w:val="22"/>
        </w:rPr>
      </w:pPr>
    </w:p>
    <w:p w14:paraId="7B7614F6"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5" w:hanging="720"/>
        <w:contextualSpacing w:val="0"/>
        <w:jc w:val="both"/>
        <w:rPr>
          <w:del w:id="2212" w:author="Custer, Petra" w:date="2024-02-09T09:48:00Z"/>
          <w:sz w:val="24"/>
          <w:szCs w:val="24"/>
        </w:rPr>
      </w:pPr>
      <w:del w:id="2213" w:author="Custer, Petra" w:date="2024-02-09T09:48:00Z">
        <w:r w:rsidRPr="001C6AA0" w:rsidDel="00AF71B3">
          <w:rPr>
            <w:sz w:val="24"/>
            <w:szCs w:val="24"/>
          </w:rPr>
          <w:delText>The</w:delText>
        </w:r>
        <w:r w:rsidRPr="001C6AA0" w:rsidDel="00AF71B3">
          <w:rPr>
            <w:spacing w:val="-11"/>
            <w:sz w:val="24"/>
            <w:szCs w:val="24"/>
          </w:rPr>
          <w:delText xml:space="preserve"> </w:delText>
        </w:r>
        <w:r w:rsidRPr="001C6AA0" w:rsidDel="00AF71B3">
          <w:rPr>
            <w:sz w:val="24"/>
            <w:szCs w:val="24"/>
          </w:rPr>
          <w:delText>REP</w:delText>
        </w:r>
        <w:r w:rsidRPr="001C6AA0" w:rsidDel="00AF71B3">
          <w:rPr>
            <w:spacing w:val="-8"/>
            <w:sz w:val="24"/>
            <w:szCs w:val="24"/>
          </w:rPr>
          <w:delText xml:space="preserve"> </w:delText>
        </w:r>
        <w:r w:rsidRPr="001C6AA0" w:rsidDel="00AF71B3">
          <w:rPr>
            <w:sz w:val="24"/>
            <w:szCs w:val="24"/>
          </w:rPr>
          <w:delText>will</w:delText>
        </w:r>
        <w:r w:rsidRPr="001C6AA0" w:rsidDel="00AF71B3">
          <w:rPr>
            <w:spacing w:val="-6"/>
            <w:sz w:val="24"/>
            <w:szCs w:val="24"/>
          </w:rPr>
          <w:delText xml:space="preserve"> </w:delText>
        </w:r>
        <w:r w:rsidRPr="001C6AA0" w:rsidDel="00AF71B3">
          <w:rPr>
            <w:sz w:val="24"/>
            <w:szCs w:val="24"/>
          </w:rPr>
          <w:delText>be</w:delText>
        </w:r>
        <w:r w:rsidRPr="001C6AA0" w:rsidDel="00AF71B3">
          <w:rPr>
            <w:spacing w:val="-11"/>
            <w:sz w:val="24"/>
            <w:szCs w:val="24"/>
          </w:rPr>
          <w:delText xml:space="preserve"> </w:delText>
        </w:r>
        <w:r w:rsidRPr="001C6AA0" w:rsidDel="00AF71B3">
          <w:rPr>
            <w:sz w:val="24"/>
            <w:szCs w:val="24"/>
          </w:rPr>
          <w:delText>allowed</w:delText>
        </w:r>
        <w:r w:rsidRPr="001C6AA0" w:rsidDel="00AF71B3">
          <w:rPr>
            <w:spacing w:val="-6"/>
            <w:sz w:val="24"/>
            <w:szCs w:val="24"/>
          </w:rPr>
          <w:delText xml:space="preserve"> </w:delText>
        </w:r>
        <w:r w:rsidRPr="001C6AA0" w:rsidDel="00AF71B3">
          <w:rPr>
            <w:sz w:val="24"/>
            <w:szCs w:val="24"/>
          </w:rPr>
          <w:delText>to</w:delText>
        </w:r>
        <w:r w:rsidRPr="001C6AA0" w:rsidDel="00AF71B3">
          <w:rPr>
            <w:spacing w:val="-8"/>
            <w:sz w:val="24"/>
            <w:szCs w:val="24"/>
          </w:rPr>
          <w:delText xml:space="preserve"> </w:delText>
        </w:r>
        <w:r w:rsidRPr="001C6AA0" w:rsidDel="00AF71B3">
          <w:rPr>
            <w:sz w:val="24"/>
            <w:szCs w:val="24"/>
          </w:rPr>
          <w:delText>hold</w:delText>
        </w:r>
        <w:r w:rsidRPr="001C6AA0" w:rsidDel="00AF71B3">
          <w:rPr>
            <w:spacing w:val="-8"/>
            <w:sz w:val="24"/>
            <w:szCs w:val="24"/>
          </w:rPr>
          <w:delText xml:space="preserve"> </w:delText>
        </w:r>
        <w:r w:rsidRPr="001C6AA0" w:rsidDel="00AF71B3">
          <w:rPr>
            <w:sz w:val="24"/>
            <w:szCs w:val="24"/>
          </w:rPr>
          <w:delText>back</w:delText>
        </w:r>
        <w:r w:rsidRPr="001C6AA0" w:rsidDel="00AF71B3">
          <w:rPr>
            <w:spacing w:val="-11"/>
            <w:sz w:val="24"/>
            <w:szCs w:val="24"/>
          </w:rPr>
          <w:delText xml:space="preserve"> </w:delText>
        </w:r>
        <w:r w:rsidRPr="001C6AA0" w:rsidDel="00AF71B3">
          <w:rPr>
            <w:sz w:val="24"/>
            <w:szCs w:val="24"/>
          </w:rPr>
          <w:delText>an</w:delText>
        </w:r>
        <w:r w:rsidRPr="001C6AA0" w:rsidDel="00AF71B3">
          <w:rPr>
            <w:spacing w:val="-8"/>
            <w:sz w:val="24"/>
            <w:szCs w:val="24"/>
          </w:rPr>
          <w:delText xml:space="preserve"> </w:delText>
        </w:r>
        <w:r w:rsidRPr="001C6AA0" w:rsidDel="00AF71B3">
          <w:rPr>
            <w:sz w:val="24"/>
            <w:szCs w:val="24"/>
          </w:rPr>
          <w:delText>allowance</w:delText>
        </w:r>
        <w:r w:rsidRPr="001C6AA0" w:rsidDel="00AF71B3">
          <w:rPr>
            <w:spacing w:val="-11"/>
            <w:sz w:val="24"/>
            <w:szCs w:val="24"/>
          </w:rPr>
          <w:delText xml:space="preserve"> </w:delText>
        </w:r>
        <w:r w:rsidRPr="001C6AA0" w:rsidDel="00AF71B3">
          <w:rPr>
            <w:sz w:val="24"/>
            <w:szCs w:val="24"/>
          </w:rPr>
          <w:delText>for</w:delText>
        </w:r>
        <w:r w:rsidRPr="001C6AA0" w:rsidDel="00AF71B3">
          <w:rPr>
            <w:spacing w:val="-6"/>
            <w:sz w:val="24"/>
            <w:szCs w:val="24"/>
          </w:rPr>
          <w:delText xml:space="preserve"> </w:delText>
        </w:r>
        <w:r w:rsidRPr="001C6AA0" w:rsidDel="00AF71B3">
          <w:rPr>
            <w:sz w:val="24"/>
            <w:szCs w:val="24"/>
          </w:rPr>
          <w:delText>charge-offs</w:delText>
        </w:r>
        <w:r w:rsidRPr="001C6AA0" w:rsidDel="00AF71B3">
          <w:rPr>
            <w:spacing w:val="-11"/>
            <w:sz w:val="24"/>
            <w:szCs w:val="24"/>
          </w:rPr>
          <w:delText xml:space="preserve"> </w:delText>
        </w:r>
        <w:r w:rsidRPr="001C6AA0" w:rsidDel="00AF71B3">
          <w:rPr>
            <w:sz w:val="24"/>
            <w:szCs w:val="24"/>
          </w:rPr>
          <w:delText>in</w:delText>
        </w:r>
        <w:r w:rsidRPr="001C6AA0" w:rsidDel="00AF71B3">
          <w:rPr>
            <w:spacing w:val="-6"/>
            <w:sz w:val="24"/>
            <w:szCs w:val="24"/>
          </w:rPr>
          <w:delText xml:space="preserve"> </w:delText>
        </w:r>
        <w:r w:rsidRPr="001C6AA0" w:rsidDel="00AF71B3">
          <w:rPr>
            <w:sz w:val="24"/>
            <w:szCs w:val="24"/>
          </w:rPr>
          <w:delText>its</w:delText>
        </w:r>
        <w:r w:rsidRPr="001C6AA0" w:rsidDel="00AF71B3">
          <w:rPr>
            <w:spacing w:val="-8"/>
            <w:sz w:val="24"/>
            <w:szCs w:val="24"/>
          </w:rPr>
          <w:delText xml:space="preserve"> </w:delText>
        </w:r>
        <w:r w:rsidRPr="001C6AA0" w:rsidDel="00AF71B3">
          <w:rPr>
            <w:sz w:val="24"/>
            <w:szCs w:val="24"/>
          </w:rPr>
          <w:delText>payments to</w:delText>
        </w:r>
        <w:r w:rsidRPr="001C6AA0" w:rsidDel="00AF71B3">
          <w:rPr>
            <w:spacing w:val="-6"/>
            <w:sz w:val="24"/>
            <w:szCs w:val="24"/>
          </w:rPr>
          <w:delText xml:space="preserve"> </w:delText>
        </w:r>
        <w:r w:rsidRPr="001C6AA0" w:rsidDel="00AF71B3">
          <w:rPr>
            <w:sz w:val="24"/>
            <w:szCs w:val="24"/>
          </w:rPr>
          <w:delText>Servicer.</w:delText>
        </w:r>
        <w:r w:rsidRPr="001C6AA0" w:rsidDel="00AF71B3">
          <w:rPr>
            <w:spacing w:val="40"/>
            <w:sz w:val="24"/>
            <w:szCs w:val="24"/>
          </w:rPr>
          <w:delText xml:space="preserve"> </w:delText>
        </w:r>
        <w:r w:rsidRPr="001C6AA0" w:rsidDel="00AF71B3">
          <w:rPr>
            <w:sz w:val="24"/>
            <w:szCs w:val="24"/>
          </w:rPr>
          <w:delText>Such</w:delText>
        </w:r>
        <w:r w:rsidRPr="001C6AA0" w:rsidDel="00AF71B3">
          <w:rPr>
            <w:spacing w:val="-6"/>
            <w:sz w:val="24"/>
            <w:szCs w:val="24"/>
          </w:rPr>
          <w:delText xml:space="preserve"> </w:delText>
        </w:r>
        <w:r w:rsidRPr="001C6AA0" w:rsidDel="00AF71B3">
          <w:rPr>
            <w:sz w:val="24"/>
            <w:szCs w:val="24"/>
          </w:rPr>
          <w:delText>charge-off</w:delText>
        </w:r>
        <w:r w:rsidRPr="001C6AA0" w:rsidDel="00AF71B3">
          <w:rPr>
            <w:spacing w:val="-6"/>
            <w:sz w:val="24"/>
            <w:szCs w:val="24"/>
          </w:rPr>
          <w:delText xml:space="preserve"> </w:delText>
        </w:r>
        <w:r w:rsidRPr="001C6AA0" w:rsidDel="00AF71B3">
          <w:rPr>
            <w:sz w:val="24"/>
            <w:szCs w:val="24"/>
          </w:rPr>
          <w:delText>rate</w:delText>
        </w:r>
        <w:r w:rsidRPr="001C6AA0" w:rsidDel="00AF71B3">
          <w:rPr>
            <w:spacing w:val="-6"/>
            <w:sz w:val="24"/>
            <w:szCs w:val="24"/>
          </w:rPr>
          <w:delText xml:space="preserve"> </w:delText>
        </w:r>
        <w:r w:rsidRPr="001C6AA0" w:rsidDel="00AF71B3">
          <w:rPr>
            <w:sz w:val="24"/>
            <w:szCs w:val="24"/>
          </w:rPr>
          <w:delText>will</w:delText>
        </w:r>
        <w:r w:rsidRPr="001C6AA0" w:rsidDel="00AF71B3">
          <w:rPr>
            <w:spacing w:val="-6"/>
            <w:sz w:val="24"/>
            <w:szCs w:val="24"/>
          </w:rPr>
          <w:delText xml:space="preserve"> </w:delText>
        </w:r>
        <w:r w:rsidRPr="001C6AA0" w:rsidDel="00AF71B3">
          <w:rPr>
            <w:sz w:val="24"/>
            <w:szCs w:val="24"/>
          </w:rPr>
          <w:delText>be</w:delText>
        </w:r>
        <w:r w:rsidRPr="001C6AA0" w:rsidDel="00AF71B3">
          <w:rPr>
            <w:spacing w:val="-6"/>
            <w:sz w:val="24"/>
            <w:szCs w:val="24"/>
          </w:rPr>
          <w:delText xml:space="preserve"> </w:delText>
        </w:r>
        <w:r w:rsidRPr="001C6AA0" w:rsidDel="00AF71B3">
          <w:rPr>
            <w:sz w:val="24"/>
            <w:szCs w:val="24"/>
          </w:rPr>
          <w:delText>recalculated</w:delText>
        </w:r>
        <w:r w:rsidRPr="001C6AA0" w:rsidDel="00AF71B3">
          <w:rPr>
            <w:spacing w:val="-6"/>
            <w:sz w:val="24"/>
            <w:szCs w:val="24"/>
          </w:rPr>
          <w:delText xml:space="preserve"> </w:delText>
        </w:r>
        <w:r w:rsidRPr="001C6AA0" w:rsidDel="00AF71B3">
          <w:rPr>
            <w:sz w:val="24"/>
            <w:szCs w:val="24"/>
          </w:rPr>
          <w:delText>each</w:delText>
        </w:r>
        <w:r w:rsidRPr="001C6AA0" w:rsidDel="00AF71B3">
          <w:rPr>
            <w:spacing w:val="-6"/>
            <w:sz w:val="24"/>
            <w:szCs w:val="24"/>
          </w:rPr>
          <w:delText xml:space="preserve"> </w:delText>
        </w:r>
        <w:r w:rsidRPr="001C6AA0" w:rsidDel="00AF71B3">
          <w:rPr>
            <w:sz w:val="24"/>
            <w:szCs w:val="24"/>
          </w:rPr>
          <w:delText>year</w:delText>
        </w:r>
        <w:r w:rsidRPr="001C6AA0" w:rsidDel="00AF71B3">
          <w:rPr>
            <w:spacing w:val="-9"/>
            <w:sz w:val="24"/>
            <w:szCs w:val="24"/>
          </w:rPr>
          <w:delText xml:space="preserve"> </w:delText>
        </w:r>
        <w:r w:rsidRPr="001C6AA0" w:rsidDel="00AF71B3">
          <w:rPr>
            <w:sz w:val="24"/>
            <w:szCs w:val="24"/>
          </w:rPr>
          <w:delText>in</w:delText>
        </w:r>
        <w:r w:rsidRPr="001C6AA0" w:rsidDel="00AF71B3">
          <w:rPr>
            <w:spacing w:val="-1"/>
            <w:sz w:val="24"/>
            <w:szCs w:val="24"/>
          </w:rPr>
          <w:delText xml:space="preserve"> </w:delText>
        </w:r>
        <w:r w:rsidRPr="001C6AA0" w:rsidDel="00AF71B3">
          <w:rPr>
            <w:sz w:val="24"/>
            <w:szCs w:val="24"/>
          </w:rPr>
          <w:delText>connection</w:delText>
        </w:r>
        <w:r w:rsidRPr="001C6AA0" w:rsidDel="00AF71B3">
          <w:rPr>
            <w:spacing w:val="-6"/>
            <w:sz w:val="24"/>
            <w:szCs w:val="24"/>
          </w:rPr>
          <w:delText xml:space="preserve"> </w:delText>
        </w:r>
        <w:r w:rsidRPr="001C6AA0" w:rsidDel="00AF71B3">
          <w:rPr>
            <w:sz w:val="24"/>
            <w:szCs w:val="24"/>
          </w:rPr>
          <w:delText>with the annual true-up procedure.</w:delText>
        </w:r>
        <w:r w:rsidRPr="001C6AA0" w:rsidDel="00AF71B3">
          <w:rPr>
            <w:spacing w:val="40"/>
            <w:sz w:val="24"/>
            <w:szCs w:val="24"/>
          </w:rPr>
          <w:delText xml:space="preserve"> </w:delText>
        </w:r>
        <w:r w:rsidRPr="001C6AA0" w:rsidDel="00AF71B3">
          <w:rPr>
            <w:sz w:val="24"/>
            <w:szCs w:val="24"/>
          </w:rPr>
          <w:delText>In the initial year, REPs will be allowed to remit payments based on the same</w:delText>
        </w:r>
        <w:r w:rsidRPr="001C6AA0" w:rsidDel="00AF71B3">
          <w:rPr>
            <w:spacing w:val="-1"/>
            <w:sz w:val="24"/>
            <w:szCs w:val="24"/>
          </w:rPr>
          <w:delText xml:space="preserve"> </w:delText>
        </w:r>
        <w:r w:rsidRPr="001C6AA0" w:rsidDel="00AF71B3">
          <w:rPr>
            <w:sz w:val="24"/>
            <w:szCs w:val="24"/>
          </w:rPr>
          <w:delText>charge-off percentage then being used</w:delText>
        </w:r>
        <w:r w:rsidRPr="001C6AA0" w:rsidDel="00AF71B3">
          <w:rPr>
            <w:spacing w:val="-1"/>
            <w:sz w:val="24"/>
            <w:szCs w:val="24"/>
          </w:rPr>
          <w:delText xml:space="preserve"> </w:delText>
        </w:r>
        <w:r w:rsidRPr="001C6AA0" w:rsidDel="00AF71B3">
          <w:rPr>
            <w:sz w:val="24"/>
            <w:szCs w:val="24"/>
          </w:rPr>
          <w:delText>by the REP to remit payments to the servicer in connection with transition charges related to transition</w:delText>
        </w:r>
        <w:r w:rsidRPr="001C6AA0" w:rsidDel="00AF71B3">
          <w:rPr>
            <w:spacing w:val="-8"/>
            <w:sz w:val="24"/>
            <w:szCs w:val="24"/>
          </w:rPr>
          <w:delText xml:space="preserve"> </w:delText>
        </w:r>
        <w:r w:rsidRPr="001C6AA0" w:rsidDel="00AF71B3">
          <w:rPr>
            <w:sz w:val="24"/>
            <w:szCs w:val="24"/>
          </w:rPr>
          <w:delText>bonds</w:delText>
        </w:r>
        <w:r w:rsidRPr="001C6AA0" w:rsidDel="00AF71B3">
          <w:rPr>
            <w:spacing w:val="-8"/>
            <w:sz w:val="24"/>
            <w:szCs w:val="24"/>
          </w:rPr>
          <w:delText xml:space="preserve"> </w:delText>
        </w:r>
        <w:r w:rsidRPr="001C6AA0" w:rsidDel="00AF71B3">
          <w:rPr>
            <w:sz w:val="24"/>
            <w:szCs w:val="24"/>
          </w:rPr>
          <w:delText>issued</w:delText>
        </w:r>
        <w:r w:rsidRPr="001C6AA0" w:rsidDel="00AF71B3">
          <w:rPr>
            <w:spacing w:val="-10"/>
            <w:sz w:val="24"/>
            <w:szCs w:val="24"/>
          </w:rPr>
          <w:delText xml:space="preserve"> </w:delText>
        </w:r>
        <w:r w:rsidRPr="001C6AA0" w:rsidDel="00AF71B3">
          <w:rPr>
            <w:sz w:val="24"/>
            <w:szCs w:val="24"/>
          </w:rPr>
          <w:delText>by</w:delText>
        </w:r>
        <w:r w:rsidRPr="001C6AA0" w:rsidDel="00AF71B3">
          <w:rPr>
            <w:spacing w:val="-8"/>
            <w:sz w:val="24"/>
            <w:szCs w:val="24"/>
          </w:rPr>
          <w:delText xml:space="preserve"> </w:delText>
        </w:r>
        <w:r w:rsidRPr="001C6AA0" w:rsidDel="00AF71B3">
          <w:rPr>
            <w:sz w:val="24"/>
            <w:szCs w:val="24"/>
          </w:rPr>
          <w:delText>CenterPoint</w:delText>
        </w:r>
        <w:r w:rsidRPr="001C6AA0" w:rsidDel="00AF71B3">
          <w:rPr>
            <w:spacing w:val="-8"/>
            <w:sz w:val="24"/>
            <w:szCs w:val="24"/>
          </w:rPr>
          <w:delText xml:space="preserve"> </w:delText>
        </w:r>
        <w:r w:rsidRPr="001C6AA0" w:rsidDel="00AF71B3">
          <w:rPr>
            <w:sz w:val="24"/>
            <w:szCs w:val="24"/>
          </w:rPr>
          <w:delText>Energy</w:delText>
        </w:r>
        <w:r w:rsidRPr="001C6AA0" w:rsidDel="00AF71B3">
          <w:rPr>
            <w:spacing w:val="-8"/>
            <w:sz w:val="24"/>
            <w:szCs w:val="24"/>
          </w:rPr>
          <w:delText xml:space="preserve"> </w:delText>
        </w:r>
        <w:r w:rsidRPr="001C6AA0" w:rsidDel="00AF71B3">
          <w:rPr>
            <w:sz w:val="24"/>
            <w:szCs w:val="24"/>
          </w:rPr>
          <w:delText>Transition</w:delText>
        </w:r>
        <w:r w:rsidRPr="001C6AA0" w:rsidDel="00AF71B3">
          <w:rPr>
            <w:spacing w:val="-8"/>
            <w:sz w:val="24"/>
            <w:szCs w:val="24"/>
          </w:rPr>
          <w:delText xml:space="preserve"> </w:delText>
        </w:r>
        <w:r w:rsidRPr="001C6AA0" w:rsidDel="00AF71B3">
          <w:rPr>
            <w:sz w:val="24"/>
            <w:szCs w:val="24"/>
          </w:rPr>
          <w:delText>Bond</w:delText>
        </w:r>
        <w:r w:rsidRPr="001C6AA0" w:rsidDel="00AF71B3">
          <w:rPr>
            <w:spacing w:val="-10"/>
            <w:sz w:val="24"/>
            <w:szCs w:val="24"/>
          </w:rPr>
          <w:delText xml:space="preserve"> </w:delText>
        </w:r>
        <w:r w:rsidRPr="001C6AA0" w:rsidDel="00AF71B3">
          <w:rPr>
            <w:sz w:val="24"/>
            <w:szCs w:val="24"/>
          </w:rPr>
          <w:delText>Company,</w:delText>
        </w:r>
        <w:r w:rsidRPr="001C6AA0" w:rsidDel="00AF71B3">
          <w:rPr>
            <w:spacing w:val="-10"/>
            <w:sz w:val="24"/>
            <w:szCs w:val="24"/>
          </w:rPr>
          <w:delText xml:space="preserve"> </w:delText>
        </w:r>
        <w:r w:rsidRPr="001C6AA0" w:rsidDel="00AF71B3">
          <w:rPr>
            <w:sz w:val="24"/>
            <w:szCs w:val="24"/>
          </w:rPr>
          <w:delText>LLC</w:delText>
        </w:r>
        <w:r w:rsidRPr="001C6AA0" w:rsidDel="00AF71B3">
          <w:rPr>
            <w:spacing w:val="-8"/>
            <w:sz w:val="24"/>
            <w:szCs w:val="24"/>
          </w:rPr>
          <w:delText xml:space="preserve"> </w:delText>
        </w:r>
        <w:r w:rsidRPr="001C6AA0" w:rsidDel="00AF71B3">
          <w:rPr>
            <w:sz w:val="24"/>
            <w:szCs w:val="24"/>
          </w:rPr>
          <w:delText>on October 24, 2001.</w:delText>
        </w:r>
        <w:r w:rsidRPr="001C6AA0" w:rsidDel="00AF71B3">
          <w:rPr>
            <w:spacing w:val="40"/>
            <w:sz w:val="24"/>
            <w:szCs w:val="24"/>
          </w:rPr>
          <w:delText xml:space="preserve"> </w:delText>
        </w:r>
        <w:r w:rsidRPr="001C6AA0" w:rsidDel="00AF71B3">
          <w:rPr>
            <w:sz w:val="24"/>
            <w:szCs w:val="24"/>
          </w:rPr>
          <w:delText>On an annual basis in connection with the true-up adjustment process,</w:delText>
        </w:r>
        <w:r w:rsidRPr="001C6AA0" w:rsidDel="00AF71B3">
          <w:rPr>
            <w:spacing w:val="-7"/>
            <w:sz w:val="24"/>
            <w:szCs w:val="24"/>
          </w:rPr>
          <w:delText xml:space="preserve"> </w:delText>
        </w:r>
        <w:r w:rsidRPr="001C6AA0" w:rsidDel="00AF71B3">
          <w:rPr>
            <w:sz w:val="24"/>
            <w:szCs w:val="24"/>
          </w:rPr>
          <w:delText>the</w:delText>
        </w:r>
        <w:r w:rsidRPr="001C6AA0" w:rsidDel="00AF71B3">
          <w:rPr>
            <w:spacing w:val="-9"/>
            <w:sz w:val="24"/>
            <w:szCs w:val="24"/>
          </w:rPr>
          <w:delText xml:space="preserve"> </w:delText>
        </w:r>
        <w:r w:rsidRPr="001C6AA0" w:rsidDel="00AF71B3">
          <w:rPr>
            <w:sz w:val="24"/>
            <w:szCs w:val="24"/>
          </w:rPr>
          <w:delText>REP</w:delText>
        </w:r>
        <w:r w:rsidRPr="001C6AA0" w:rsidDel="00AF71B3">
          <w:rPr>
            <w:spacing w:val="-7"/>
            <w:sz w:val="24"/>
            <w:szCs w:val="24"/>
          </w:rPr>
          <w:delText xml:space="preserve"> </w:delText>
        </w:r>
        <w:r w:rsidRPr="001C6AA0" w:rsidDel="00AF71B3">
          <w:rPr>
            <w:sz w:val="24"/>
            <w:szCs w:val="24"/>
          </w:rPr>
          <w:delText>and</w:delText>
        </w:r>
        <w:r w:rsidRPr="001C6AA0" w:rsidDel="00AF71B3">
          <w:rPr>
            <w:spacing w:val="-7"/>
            <w:sz w:val="24"/>
            <w:szCs w:val="24"/>
          </w:rPr>
          <w:delText xml:space="preserve"> </w:delText>
        </w:r>
        <w:r w:rsidRPr="001C6AA0" w:rsidDel="00AF71B3">
          <w:rPr>
            <w:sz w:val="24"/>
            <w:szCs w:val="24"/>
          </w:rPr>
          <w:delText>Servicer</w:delText>
        </w:r>
        <w:r w:rsidRPr="001C6AA0" w:rsidDel="00AF71B3">
          <w:rPr>
            <w:spacing w:val="-10"/>
            <w:sz w:val="24"/>
            <w:szCs w:val="24"/>
          </w:rPr>
          <w:delText xml:space="preserve"> </w:delText>
        </w:r>
        <w:r w:rsidRPr="001C6AA0" w:rsidDel="00AF71B3">
          <w:rPr>
            <w:sz w:val="24"/>
            <w:szCs w:val="24"/>
          </w:rPr>
          <w:delText>will</w:delText>
        </w:r>
        <w:r w:rsidRPr="001C6AA0" w:rsidDel="00AF71B3">
          <w:rPr>
            <w:spacing w:val="-4"/>
            <w:sz w:val="24"/>
            <w:szCs w:val="24"/>
          </w:rPr>
          <w:delText xml:space="preserve"> </w:delText>
        </w:r>
        <w:r w:rsidRPr="001C6AA0" w:rsidDel="00AF71B3">
          <w:rPr>
            <w:sz w:val="24"/>
            <w:szCs w:val="24"/>
          </w:rPr>
          <w:delText>be</w:delText>
        </w:r>
        <w:r w:rsidRPr="001C6AA0" w:rsidDel="00AF71B3">
          <w:rPr>
            <w:spacing w:val="-9"/>
            <w:sz w:val="24"/>
            <w:szCs w:val="24"/>
          </w:rPr>
          <w:delText xml:space="preserve"> </w:delText>
        </w:r>
        <w:r w:rsidRPr="001C6AA0" w:rsidDel="00AF71B3">
          <w:rPr>
            <w:sz w:val="24"/>
            <w:szCs w:val="24"/>
          </w:rPr>
          <w:delText>responsible</w:delText>
        </w:r>
        <w:r w:rsidRPr="001C6AA0" w:rsidDel="00AF71B3">
          <w:rPr>
            <w:spacing w:val="-5"/>
            <w:sz w:val="24"/>
            <w:szCs w:val="24"/>
          </w:rPr>
          <w:delText xml:space="preserve"> </w:delText>
        </w:r>
        <w:r w:rsidRPr="001C6AA0" w:rsidDel="00AF71B3">
          <w:rPr>
            <w:sz w:val="24"/>
            <w:szCs w:val="24"/>
          </w:rPr>
          <w:delText>for</w:delText>
        </w:r>
        <w:r w:rsidRPr="001C6AA0" w:rsidDel="00AF71B3">
          <w:rPr>
            <w:spacing w:val="-8"/>
            <w:sz w:val="24"/>
            <w:szCs w:val="24"/>
          </w:rPr>
          <w:delText xml:space="preserve"> </w:delText>
        </w:r>
        <w:r w:rsidRPr="001C6AA0" w:rsidDel="00AF71B3">
          <w:rPr>
            <w:sz w:val="24"/>
            <w:szCs w:val="24"/>
          </w:rPr>
          <w:delText>reconciling</w:delText>
        </w:r>
        <w:r w:rsidRPr="001C6AA0" w:rsidDel="00AF71B3">
          <w:rPr>
            <w:spacing w:val="-7"/>
            <w:sz w:val="24"/>
            <w:szCs w:val="24"/>
          </w:rPr>
          <w:delText xml:space="preserve"> </w:delText>
        </w:r>
        <w:r w:rsidRPr="001C6AA0" w:rsidDel="00AF71B3">
          <w:rPr>
            <w:sz w:val="24"/>
            <w:szCs w:val="24"/>
          </w:rPr>
          <w:delText>the</w:delText>
        </w:r>
        <w:r w:rsidRPr="001C6AA0" w:rsidDel="00AF71B3">
          <w:rPr>
            <w:spacing w:val="-7"/>
            <w:sz w:val="24"/>
            <w:szCs w:val="24"/>
          </w:rPr>
          <w:delText xml:space="preserve"> </w:delText>
        </w:r>
        <w:r w:rsidRPr="001C6AA0" w:rsidDel="00AF71B3">
          <w:rPr>
            <w:sz w:val="24"/>
            <w:szCs w:val="24"/>
          </w:rPr>
          <w:delText>amounts</w:delText>
        </w:r>
        <w:r w:rsidRPr="001C6AA0" w:rsidDel="00AF71B3">
          <w:rPr>
            <w:spacing w:val="-4"/>
            <w:sz w:val="24"/>
            <w:szCs w:val="24"/>
          </w:rPr>
          <w:delText xml:space="preserve"> </w:delText>
        </w:r>
        <w:r w:rsidRPr="001C6AA0" w:rsidDel="00AF71B3">
          <w:rPr>
            <w:sz w:val="24"/>
            <w:szCs w:val="24"/>
          </w:rPr>
          <w:delText xml:space="preserve">held </w:delText>
        </w:r>
        <w:r w:rsidRPr="001C6AA0" w:rsidDel="00AF71B3">
          <w:rPr>
            <w:spacing w:val="-2"/>
            <w:sz w:val="24"/>
            <w:szCs w:val="24"/>
          </w:rPr>
          <w:delText>back</w:delText>
        </w:r>
        <w:r w:rsidRPr="001C6AA0" w:rsidDel="00AF71B3">
          <w:rPr>
            <w:spacing w:val="-8"/>
            <w:sz w:val="24"/>
            <w:szCs w:val="24"/>
          </w:rPr>
          <w:delText xml:space="preserve"> </w:delText>
        </w:r>
        <w:r w:rsidRPr="001C6AA0" w:rsidDel="00AF71B3">
          <w:rPr>
            <w:spacing w:val="-2"/>
            <w:sz w:val="24"/>
            <w:szCs w:val="24"/>
          </w:rPr>
          <w:delText>with</w:delText>
        </w:r>
        <w:r w:rsidRPr="001C6AA0" w:rsidDel="00AF71B3">
          <w:rPr>
            <w:spacing w:val="-3"/>
            <w:sz w:val="24"/>
            <w:szCs w:val="24"/>
          </w:rPr>
          <w:delText xml:space="preserve"> </w:delText>
        </w:r>
        <w:r w:rsidRPr="001C6AA0" w:rsidDel="00AF71B3">
          <w:rPr>
            <w:spacing w:val="-2"/>
            <w:sz w:val="24"/>
            <w:szCs w:val="24"/>
          </w:rPr>
          <w:delText>amounts</w:delText>
        </w:r>
        <w:r w:rsidRPr="001C6AA0" w:rsidDel="00AF71B3">
          <w:rPr>
            <w:spacing w:val="-6"/>
            <w:sz w:val="24"/>
            <w:szCs w:val="24"/>
          </w:rPr>
          <w:delText xml:space="preserve"> </w:delText>
        </w:r>
        <w:r w:rsidRPr="001C6AA0" w:rsidDel="00AF71B3">
          <w:rPr>
            <w:spacing w:val="-2"/>
            <w:sz w:val="24"/>
            <w:szCs w:val="24"/>
          </w:rPr>
          <w:delText>actually</w:delText>
        </w:r>
        <w:r w:rsidRPr="001C6AA0" w:rsidDel="00AF71B3">
          <w:rPr>
            <w:spacing w:val="-6"/>
            <w:sz w:val="24"/>
            <w:szCs w:val="24"/>
          </w:rPr>
          <w:delText xml:space="preserve"> </w:delText>
        </w:r>
        <w:r w:rsidRPr="001C6AA0" w:rsidDel="00AF71B3">
          <w:rPr>
            <w:spacing w:val="-2"/>
            <w:sz w:val="24"/>
            <w:szCs w:val="24"/>
          </w:rPr>
          <w:delText>written</w:delText>
        </w:r>
        <w:r w:rsidRPr="001C6AA0" w:rsidDel="00AF71B3">
          <w:rPr>
            <w:spacing w:val="-8"/>
            <w:sz w:val="24"/>
            <w:szCs w:val="24"/>
          </w:rPr>
          <w:delText xml:space="preserve"> </w:delText>
        </w:r>
        <w:r w:rsidRPr="001C6AA0" w:rsidDel="00AF71B3">
          <w:rPr>
            <w:spacing w:val="-2"/>
            <w:sz w:val="24"/>
            <w:szCs w:val="24"/>
          </w:rPr>
          <w:delText>off</w:delText>
        </w:r>
        <w:r w:rsidRPr="001C6AA0" w:rsidDel="00AF71B3">
          <w:rPr>
            <w:spacing w:val="-6"/>
            <w:sz w:val="24"/>
            <w:szCs w:val="24"/>
          </w:rPr>
          <w:delText xml:space="preserve"> </w:delText>
        </w:r>
        <w:r w:rsidRPr="001C6AA0" w:rsidDel="00AF71B3">
          <w:rPr>
            <w:spacing w:val="-2"/>
            <w:sz w:val="24"/>
            <w:szCs w:val="24"/>
          </w:rPr>
          <w:delText>as</w:delText>
        </w:r>
        <w:r w:rsidRPr="001C6AA0" w:rsidDel="00AF71B3">
          <w:rPr>
            <w:spacing w:val="-8"/>
            <w:sz w:val="24"/>
            <w:szCs w:val="24"/>
          </w:rPr>
          <w:delText xml:space="preserve"> </w:delText>
        </w:r>
        <w:r w:rsidRPr="001C6AA0" w:rsidDel="00AF71B3">
          <w:rPr>
            <w:spacing w:val="-2"/>
            <w:sz w:val="24"/>
            <w:szCs w:val="24"/>
          </w:rPr>
          <w:delText>uncollectible</w:delText>
        </w:r>
        <w:r w:rsidRPr="001C6AA0" w:rsidDel="00AF71B3">
          <w:rPr>
            <w:spacing w:val="-6"/>
            <w:sz w:val="24"/>
            <w:szCs w:val="24"/>
          </w:rPr>
          <w:delText xml:space="preserve"> </w:delText>
        </w:r>
        <w:r w:rsidRPr="001C6AA0" w:rsidDel="00AF71B3">
          <w:rPr>
            <w:spacing w:val="-2"/>
            <w:sz w:val="24"/>
            <w:szCs w:val="24"/>
          </w:rPr>
          <w:delText>in</w:delText>
        </w:r>
        <w:r w:rsidRPr="001C6AA0" w:rsidDel="00AF71B3">
          <w:rPr>
            <w:spacing w:val="-6"/>
            <w:sz w:val="24"/>
            <w:szCs w:val="24"/>
          </w:rPr>
          <w:delText xml:space="preserve"> </w:delText>
        </w:r>
        <w:r w:rsidRPr="001C6AA0" w:rsidDel="00AF71B3">
          <w:rPr>
            <w:spacing w:val="-2"/>
            <w:sz w:val="24"/>
            <w:szCs w:val="24"/>
          </w:rPr>
          <w:delText>accordance</w:delText>
        </w:r>
        <w:r w:rsidRPr="001C6AA0" w:rsidDel="00AF71B3">
          <w:rPr>
            <w:spacing w:val="-6"/>
            <w:sz w:val="24"/>
            <w:szCs w:val="24"/>
          </w:rPr>
          <w:delText xml:space="preserve"> </w:delText>
        </w:r>
        <w:r w:rsidRPr="001C6AA0" w:rsidDel="00AF71B3">
          <w:rPr>
            <w:spacing w:val="-2"/>
            <w:sz w:val="24"/>
            <w:szCs w:val="24"/>
          </w:rPr>
          <w:delText>with</w:delText>
        </w:r>
        <w:r w:rsidRPr="001C6AA0" w:rsidDel="00AF71B3">
          <w:rPr>
            <w:spacing w:val="-6"/>
            <w:sz w:val="24"/>
            <w:szCs w:val="24"/>
          </w:rPr>
          <w:delText xml:space="preserve"> </w:delText>
        </w:r>
        <w:r w:rsidRPr="001C6AA0" w:rsidDel="00AF71B3">
          <w:rPr>
            <w:spacing w:val="-2"/>
            <w:sz w:val="24"/>
            <w:szCs w:val="24"/>
          </w:rPr>
          <w:delText>the</w:delText>
        </w:r>
        <w:r w:rsidRPr="001C6AA0" w:rsidDel="00AF71B3">
          <w:rPr>
            <w:spacing w:val="-8"/>
            <w:sz w:val="24"/>
            <w:szCs w:val="24"/>
          </w:rPr>
          <w:delText xml:space="preserve"> </w:delText>
        </w:r>
        <w:r w:rsidRPr="001C6AA0" w:rsidDel="00AF71B3">
          <w:rPr>
            <w:spacing w:val="-2"/>
            <w:sz w:val="24"/>
            <w:szCs w:val="24"/>
          </w:rPr>
          <w:delText xml:space="preserve">terms </w:delText>
        </w:r>
        <w:r w:rsidRPr="001C6AA0" w:rsidDel="00AF71B3">
          <w:rPr>
            <w:sz w:val="24"/>
            <w:szCs w:val="24"/>
          </w:rPr>
          <w:delText>agreed to by the REP and Servicer, provided that:</w:delText>
        </w:r>
      </w:del>
    </w:p>
    <w:p w14:paraId="7C0F1979" w14:textId="77777777" w:rsidR="00395E47" w:rsidRPr="001C6AA0" w:rsidDel="00AF71B3" w:rsidRDefault="00395E47">
      <w:pPr>
        <w:pStyle w:val="BodyText"/>
        <w:kinsoku w:val="0"/>
        <w:overflowPunct w:val="0"/>
        <w:rPr>
          <w:del w:id="2214" w:author="Custer, Petra" w:date="2024-02-09T09:48:00Z"/>
          <w:sz w:val="22"/>
          <w:szCs w:val="22"/>
        </w:rPr>
      </w:pPr>
    </w:p>
    <w:p w14:paraId="6A513DC0" w14:textId="77777777" w:rsidR="00395E47" w:rsidRPr="001C6AA0" w:rsidDel="00AF71B3" w:rsidRDefault="00395E47" w:rsidP="00064AC0">
      <w:pPr>
        <w:pStyle w:val="ListParagraph"/>
        <w:widowControl w:val="0"/>
        <w:numPr>
          <w:ilvl w:val="2"/>
          <w:numId w:val="23"/>
        </w:numPr>
        <w:tabs>
          <w:tab w:val="left" w:pos="2381"/>
        </w:tabs>
        <w:kinsoku w:val="0"/>
        <w:overflowPunct w:val="0"/>
        <w:autoSpaceDE w:val="0"/>
        <w:autoSpaceDN w:val="0"/>
        <w:adjustRightInd w:val="0"/>
        <w:spacing w:before="1"/>
        <w:ind w:right="325" w:hanging="720"/>
        <w:contextualSpacing w:val="0"/>
        <w:jc w:val="both"/>
        <w:rPr>
          <w:del w:id="2215" w:author="Custer, Petra" w:date="2024-02-09T09:48:00Z"/>
          <w:sz w:val="24"/>
          <w:szCs w:val="24"/>
        </w:rPr>
      </w:pPr>
      <w:del w:id="2216" w:author="Custer, Petra" w:date="2024-02-09T09:48:00Z">
        <w:r w:rsidRPr="001C6AA0" w:rsidDel="00AF71B3">
          <w:rPr>
            <w:sz w:val="24"/>
            <w:szCs w:val="24"/>
          </w:rPr>
          <w:delText>The</w:delText>
        </w:r>
        <w:r w:rsidRPr="001C6AA0" w:rsidDel="00AF71B3">
          <w:rPr>
            <w:spacing w:val="-11"/>
            <w:sz w:val="24"/>
            <w:szCs w:val="24"/>
          </w:rPr>
          <w:delText xml:space="preserve"> </w:delText>
        </w:r>
        <w:r w:rsidRPr="001C6AA0" w:rsidDel="00AF71B3">
          <w:rPr>
            <w:sz w:val="24"/>
            <w:szCs w:val="24"/>
          </w:rPr>
          <w:delText>REP’s</w:delText>
        </w:r>
        <w:r w:rsidRPr="001C6AA0" w:rsidDel="00AF71B3">
          <w:rPr>
            <w:spacing w:val="-11"/>
            <w:sz w:val="24"/>
            <w:szCs w:val="24"/>
          </w:rPr>
          <w:delText xml:space="preserve"> </w:delText>
        </w:r>
        <w:r w:rsidRPr="001C6AA0" w:rsidDel="00AF71B3">
          <w:rPr>
            <w:sz w:val="24"/>
            <w:szCs w:val="24"/>
          </w:rPr>
          <w:delText>right</w:delText>
        </w:r>
        <w:r w:rsidRPr="001C6AA0" w:rsidDel="00AF71B3">
          <w:rPr>
            <w:spacing w:val="-11"/>
            <w:sz w:val="24"/>
            <w:szCs w:val="24"/>
          </w:rPr>
          <w:delText xml:space="preserve"> </w:delText>
        </w:r>
        <w:r w:rsidRPr="001C6AA0" w:rsidDel="00AF71B3">
          <w:rPr>
            <w:sz w:val="24"/>
            <w:szCs w:val="24"/>
          </w:rPr>
          <w:delText>to</w:delText>
        </w:r>
        <w:r w:rsidRPr="001C6AA0" w:rsidDel="00AF71B3">
          <w:rPr>
            <w:spacing w:val="-11"/>
            <w:sz w:val="24"/>
            <w:szCs w:val="24"/>
          </w:rPr>
          <w:delText xml:space="preserve"> </w:delText>
        </w:r>
        <w:r w:rsidRPr="001C6AA0" w:rsidDel="00AF71B3">
          <w:rPr>
            <w:sz w:val="24"/>
            <w:szCs w:val="24"/>
          </w:rPr>
          <w:delText>reconciliation</w:delText>
        </w:r>
        <w:r w:rsidRPr="001C6AA0" w:rsidDel="00AF71B3">
          <w:rPr>
            <w:spacing w:val="-11"/>
            <w:sz w:val="24"/>
            <w:szCs w:val="24"/>
          </w:rPr>
          <w:delText xml:space="preserve"> </w:delText>
        </w:r>
        <w:r w:rsidRPr="001C6AA0" w:rsidDel="00AF71B3">
          <w:rPr>
            <w:sz w:val="24"/>
            <w:szCs w:val="24"/>
          </w:rPr>
          <w:delText>for</w:delText>
        </w:r>
        <w:r w:rsidRPr="001C6AA0" w:rsidDel="00AF71B3">
          <w:rPr>
            <w:spacing w:val="-11"/>
            <w:sz w:val="24"/>
            <w:szCs w:val="24"/>
          </w:rPr>
          <w:delText xml:space="preserve"> </w:delText>
        </w:r>
        <w:r w:rsidRPr="001C6AA0" w:rsidDel="00AF71B3">
          <w:rPr>
            <w:sz w:val="24"/>
            <w:szCs w:val="24"/>
          </w:rPr>
          <w:delText>write-offs</w:delText>
        </w:r>
        <w:r w:rsidRPr="001C6AA0" w:rsidDel="00AF71B3">
          <w:rPr>
            <w:spacing w:val="-9"/>
            <w:sz w:val="24"/>
            <w:szCs w:val="24"/>
          </w:rPr>
          <w:delText xml:space="preserve"> </w:delText>
        </w:r>
        <w:r w:rsidRPr="001C6AA0" w:rsidDel="00AF71B3">
          <w:rPr>
            <w:sz w:val="24"/>
            <w:szCs w:val="24"/>
          </w:rPr>
          <w:delText>will</w:delText>
        </w:r>
        <w:r w:rsidRPr="001C6AA0" w:rsidDel="00AF71B3">
          <w:rPr>
            <w:spacing w:val="-11"/>
            <w:sz w:val="24"/>
            <w:szCs w:val="24"/>
          </w:rPr>
          <w:delText xml:space="preserve"> </w:delText>
        </w:r>
        <w:r w:rsidRPr="001C6AA0" w:rsidDel="00AF71B3">
          <w:rPr>
            <w:sz w:val="24"/>
            <w:szCs w:val="24"/>
          </w:rPr>
          <w:delText>be</w:delText>
        </w:r>
        <w:r w:rsidRPr="001C6AA0" w:rsidDel="00AF71B3">
          <w:rPr>
            <w:spacing w:val="-11"/>
            <w:sz w:val="24"/>
            <w:szCs w:val="24"/>
          </w:rPr>
          <w:delText xml:space="preserve"> </w:delText>
        </w:r>
        <w:r w:rsidRPr="001C6AA0" w:rsidDel="00AF71B3">
          <w:rPr>
            <w:sz w:val="24"/>
            <w:szCs w:val="24"/>
          </w:rPr>
          <w:delText>limited</w:delText>
        </w:r>
        <w:r w:rsidRPr="001C6AA0" w:rsidDel="00AF71B3">
          <w:rPr>
            <w:spacing w:val="-13"/>
            <w:sz w:val="24"/>
            <w:szCs w:val="24"/>
          </w:rPr>
          <w:delText xml:space="preserve"> </w:delText>
        </w:r>
        <w:r w:rsidRPr="001C6AA0" w:rsidDel="00AF71B3">
          <w:rPr>
            <w:sz w:val="24"/>
            <w:szCs w:val="24"/>
          </w:rPr>
          <w:delText>to</w:delText>
        </w:r>
        <w:r w:rsidRPr="001C6AA0" w:rsidDel="00AF71B3">
          <w:rPr>
            <w:spacing w:val="-9"/>
            <w:sz w:val="24"/>
            <w:szCs w:val="24"/>
          </w:rPr>
          <w:delText xml:space="preserve"> </w:delText>
        </w:r>
        <w:r w:rsidRPr="001C6AA0" w:rsidDel="00AF71B3">
          <w:rPr>
            <w:sz w:val="24"/>
            <w:szCs w:val="24"/>
          </w:rPr>
          <w:delText>customers whose</w:delText>
        </w:r>
        <w:r w:rsidRPr="001C6AA0" w:rsidDel="00AF71B3">
          <w:rPr>
            <w:spacing w:val="-2"/>
            <w:sz w:val="24"/>
            <w:szCs w:val="24"/>
          </w:rPr>
          <w:delText xml:space="preserve"> </w:delText>
        </w:r>
        <w:r w:rsidRPr="001C6AA0" w:rsidDel="00AF71B3">
          <w:rPr>
            <w:sz w:val="24"/>
            <w:szCs w:val="24"/>
          </w:rPr>
          <w:delText>service</w:delText>
        </w:r>
        <w:r w:rsidRPr="001C6AA0" w:rsidDel="00AF71B3">
          <w:rPr>
            <w:spacing w:val="-5"/>
            <w:sz w:val="24"/>
            <w:szCs w:val="24"/>
          </w:rPr>
          <w:delText xml:space="preserve"> </w:delText>
        </w:r>
        <w:r w:rsidRPr="001C6AA0" w:rsidDel="00AF71B3">
          <w:rPr>
            <w:sz w:val="24"/>
            <w:szCs w:val="24"/>
          </w:rPr>
          <w:delText>has</w:delText>
        </w:r>
        <w:r w:rsidRPr="001C6AA0" w:rsidDel="00AF71B3">
          <w:rPr>
            <w:spacing w:val="-2"/>
            <w:sz w:val="24"/>
            <w:szCs w:val="24"/>
          </w:rPr>
          <w:delText xml:space="preserve"> </w:delText>
        </w:r>
        <w:r w:rsidRPr="001C6AA0" w:rsidDel="00AF71B3">
          <w:rPr>
            <w:sz w:val="24"/>
            <w:szCs w:val="24"/>
          </w:rPr>
          <w:delText>been</w:delText>
        </w:r>
        <w:r w:rsidRPr="001C6AA0" w:rsidDel="00AF71B3">
          <w:rPr>
            <w:spacing w:val="-5"/>
            <w:sz w:val="24"/>
            <w:szCs w:val="24"/>
          </w:rPr>
          <w:delText xml:space="preserve"> </w:delText>
        </w:r>
        <w:r w:rsidRPr="001C6AA0" w:rsidDel="00AF71B3">
          <w:rPr>
            <w:sz w:val="24"/>
            <w:szCs w:val="24"/>
          </w:rPr>
          <w:delText>permanently</w:delText>
        </w:r>
        <w:r w:rsidRPr="001C6AA0" w:rsidDel="00AF71B3">
          <w:rPr>
            <w:spacing w:val="-1"/>
            <w:sz w:val="24"/>
            <w:szCs w:val="24"/>
          </w:rPr>
          <w:delText xml:space="preserve"> </w:delText>
        </w:r>
        <w:r w:rsidRPr="001C6AA0" w:rsidDel="00AF71B3">
          <w:rPr>
            <w:sz w:val="24"/>
            <w:szCs w:val="24"/>
          </w:rPr>
          <w:delText>terminated</w:delText>
        </w:r>
        <w:r w:rsidRPr="001C6AA0" w:rsidDel="00AF71B3">
          <w:rPr>
            <w:spacing w:val="-2"/>
            <w:sz w:val="24"/>
            <w:szCs w:val="24"/>
          </w:rPr>
          <w:delText xml:space="preserve"> </w:delText>
        </w:r>
        <w:r w:rsidRPr="001C6AA0" w:rsidDel="00AF71B3">
          <w:rPr>
            <w:sz w:val="24"/>
            <w:szCs w:val="24"/>
          </w:rPr>
          <w:delText>and</w:delText>
        </w:r>
        <w:r w:rsidRPr="001C6AA0" w:rsidDel="00AF71B3">
          <w:rPr>
            <w:spacing w:val="-2"/>
            <w:sz w:val="24"/>
            <w:szCs w:val="24"/>
          </w:rPr>
          <w:delText xml:space="preserve"> </w:delText>
        </w:r>
        <w:r w:rsidRPr="001C6AA0" w:rsidDel="00AF71B3">
          <w:rPr>
            <w:sz w:val="24"/>
            <w:szCs w:val="24"/>
          </w:rPr>
          <w:delText>whose</w:delText>
        </w:r>
        <w:r w:rsidRPr="001C6AA0" w:rsidDel="00AF71B3">
          <w:rPr>
            <w:spacing w:val="-2"/>
            <w:sz w:val="24"/>
            <w:szCs w:val="24"/>
          </w:rPr>
          <w:delText xml:space="preserve"> </w:delText>
        </w:r>
        <w:r w:rsidRPr="001C6AA0" w:rsidDel="00AF71B3">
          <w:rPr>
            <w:sz w:val="24"/>
            <w:szCs w:val="24"/>
          </w:rPr>
          <w:delText>entire</w:delText>
        </w:r>
        <w:r w:rsidRPr="001C6AA0" w:rsidDel="00AF71B3">
          <w:rPr>
            <w:spacing w:val="-3"/>
            <w:sz w:val="24"/>
            <w:szCs w:val="24"/>
          </w:rPr>
          <w:delText xml:space="preserve"> </w:delText>
        </w:r>
        <w:r w:rsidRPr="001C6AA0" w:rsidDel="00AF71B3">
          <w:rPr>
            <w:sz w:val="24"/>
            <w:szCs w:val="24"/>
          </w:rPr>
          <w:delText>accounts (</w:delText>
        </w:r>
        <w:r w:rsidRPr="001C6AA0" w:rsidDel="00AF71B3">
          <w:rPr>
            <w:i/>
            <w:iCs/>
            <w:sz w:val="24"/>
            <w:szCs w:val="24"/>
          </w:rPr>
          <w:delText>i.e.</w:delText>
        </w:r>
        <w:r w:rsidRPr="001C6AA0" w:rsidDel="00AF71B3">
          <w:rPr>
            <w:sz w:val="24"/>
            <w:szCs w:val="24"/>
          </w:rPr>
          <w:delText>, all amounts due the REP for its own account as well as the portion representing Transition Charges) have been written off.</w:delText>
        </w:r>
      </w:del>
    </w:p>
    <w:p w14:paraId="49BAE643" w14:textId="77777777" w:rsidR="00395E47" w:rsidRPr="001C6AA0" w:rsidDel="00AF71B3" w:rsidRDefault="00395E47">
      <w:pPr>
        <w:pStyle w:val="BodyText"/>
        <w:kinsoku w:val="0"/>
        <w:overflowPunct w:val="0"/>
        <w:spacing w:before="10"/>
        <w:rPr>
          <w:del w:id="2217" w:author="Custer, Petra" w:date="2024-02-09T09:48:00Z"/>
          <w:szCs w:val="24"/>
        </w:rPr>
      </w:pPr>
    </w:p>
    <w:p w14:paraId="22206751" w14:textId="77777777" w:rsidR="00395E47" w:rsidRPr="001C6AA0" w:rsidDel="00AF71B3" w:rsidRDefault="00395E47" w:rsidP="00064AC0">
      <w:pPr>
        <w:pStyle w:val="ListParagraph"/>
        <w:widowControl w:val="0"/>
        <w:numPr>
          <w:ilvl w:val="2"/>
          <w:numId w:val="23"/>
        </w:numPr>
        <w:tabs>
          <w:tab w:val="left" w:pos="2381"/>
        </w:tabs>
        <w:kinsoku w:val="0"/>
        <w:overflowPunct w:val="0"/>
        <w:autoSpaceDE w:val="0"/>
        <w:autoSpaceDN w:val="0"/>
        <w:adjustRightInd w:val="0"/>
        <w:ind w:right="325" w:hanging="720"/>
        <w:contextualSpacing w:val="0"/>
        <w:jc w:val="both"/>
        <w:rPr>
          <w:del w:id="2218" w:author="Custer, Petra" w:date="2024-02-09T09:48:00Z"/>
          <w:sz w:val="24"/>
          <w:szCs w:val="24"/>
        </w:rPr>
      </w:pPr>
      <w:del w:id="2219" w:author="Custer, Petra" w:date="2024-02-09T09:48:00Z">
        <w:r w:rsidRPr="001C6AA0" w:rsidDel="00AF71B3">
          <w:rPr>
            <w:sz w:val="24"/>
            <w:szCs w:val="24"/>
          </w:rPr>
          <w:delText>The REP’s recourse will be limited to a credit against future Transition Charge</w:delText>
        </w:r>
        <w:r w:rsidRPr="001C6AA0" w:rsidDel="00AF71B3">
          <w:rPr>
            <w:spacing w:val="80"/>
            <w:sz w:val="24"/>
            <w:szCs w:val="24"/>
          </w:rPr>
          <w:delText xml:space="preserve"> </w:delText>
        </w:r>
        <w:r w:rsidRPr="001C6AA0" w:rsidDel="00AF71B3">
          <w:rPr>
            <w:sz w:val="24"/>
            <w:szCs w:val="24"/>
          </w:rPr>
          <w:delText>payments</w:delText>
        </w:r>
        <w:r w:rsidRPr="001C6AA0" w:rsidDel="00AF71B3">
          <w:rPr>
            <w:spacing w:val="80"/>
            <w:sz w:val="24"/>
            <w:szCs w:val="24"/>
          </w:rPr>
          <w:delText xml:space="preserve"> </w:delText>
        </w:r>
        <w:r w:rsidRPr="001C6AA0" w:rsidDel="00AF71B3">
          <w:rPr>
            <w:sz w:val="24"/>
            <w:szCs w:val="24"/>
          </w:rPr>
          <w:delText>unless</w:delText>
        </w:r>
        <w:r w:rsidRPr="001C6AA0" w:rsidDel="00AF71B3">
          <w:rPr>
            <w:spacing w:val="80"/>
            <w:sz w:val="24"/>
            <w:szCs w:val="24"/>
          </w:rPr>
          <w:delText xml:space="preserve"> </w:delText>
        </w:r>
        <w:r w:rsidRPr="001C6AA0" w:rsidDel="00AF71B3">
          <w:rPr>
            <w:sz w:val="24"/>
            <w:szCs w:val="24"/>
          </w:rPr>
          <w:delText>the</w:delText>
        </w:r>
        <w:r w:rsidRPr="001C6AA0" w:rsidDel="00AF71B3">
          <w:rPr>
            <w:spacing w:val="80"/>
            <w:sz w:val="24"/>
            <w:szCs w:val="24"/>
          </w:rPr>
          <w:delText xml:space="preserve"> </w:delText>
        </w:r>
        <w:r w:rsidRPr="001C6AA0" w:rsidDel="00AF71B3">
          <w:rPr>
            <w:sz w:val="24"/>
            <w:szCs w:val="24"/>
          </w:rPr>
          <w:delText>REP</w:delText>
        </w:r>
        <w:r w:rsidRPr="001C6AA0" w:rsidDel="00AF71B3">
          <w:rPr>
            <w:spacing w:val="80"/>
            <w:sz w:val="24"/>
            <w:szCs w:val="24"/>
          </w:rPr>
          <w:delText xml:space="preserve"> </w:delText>
        </w:r>
        <w:r w:rsidRPr="001C6AA0" w:rsidDel="00AF71B3">
          <w:rPr>
            <w:sz w:val="24"/>
            <w:szCs w:val="24"/>
          </w:rPr>
          <w:delText>and</w:delText>
        </w:r>
        <w:r w:rsidRPr="001C6AA0" w:rsidDel="00AF71B3">
          <w:rPr>
            <w:spacing w:val="80"/>
            <w:sz w:val="24"/>
            <w:szCs w:val="24"/>
          </w:rPr>
          <w:delText xml:space="preserve"> </w:delText>
        </w:r>
        <w:r w:rsidRPr="001C6AA0" w:rsidDel="00AF71B3">
          <w:rPr>
            <w:sz w:val="24"/>
            <w:szCs w:val="24"/>
          </w:rPr>
          <w:delText>Servicer</w:delText>
        </w:r>
        <w:r w:rsidRPr="001C6AA0" w:rsidDel="00AF71B3">
          <w:rPr>
            <w:spacing w:val="80"/>
            <w:sz w:val="24"/>
            <w:szCs w:val="24"/>
          </w:rPr>
          <w:delText xml:space="preserve"> </w:delText>
        </w:r>
        <w:r w:rsidRPr="001C6AA0" w:rsidDel="00AF71B3">
          <w:rPr>
            <w:sz w:val="24"/>
            <w:szCs w:val="24"/>
          </w:rPr>
          <w:delText>agree</w:delText>
        </w:r>
        <w:r w:rsidRPr="001C6AA0" w:rsidDel="00AF71B3">
          <w:rPr>
            <w:spacing w:val="80"/>
            <w:sz w:val="24"/>
            <w:szCs w:val="24"/>
          </w:rPr>
          <w:delText xml:space="preserve"> </w:delText>
        </w:r>
        <w:r w:rsidRPr="001C6AA0" w:rsidDel="00AF71B3">
          <w:rPr>
            <w:sz w:val="24"/>
            <w:szCs w:val="24"/>
          </w:rPr>
          <w:delText>to</w:delText>
        </w:r>
        <w:r w:rsidRPr="001C6AA0" w:rsidDel="00AF71B3">
          <w:rPr>
            <w:spacing w:val="80"/>
            <w:sz w:val="24"/>
            <w:szCs w:val="24"/>
          </w:rPr>
          <w:delText xml:space="preserve"> </w:delText>
        </w:r>
        <w:r w:rsidRPr="001C6AA0" w:rsidDel="00AF71B3">
          <w:rPr>
            <w:sz w:val="24"/>
            <w:szCs w:val="24"/>
          </w:rPr>
          <w:delText>alternative</w:delText>
        </w:r>
      </w:del>
    </w:p>
    <w:p w14:paraId="50285322" w14:textId="77777777" w:rsidR="00395E47" w:rsidDel="00AF71B3" w:rsidRDefault="00395E47" w:rsidP="00064AC0">
      <w:pPr>
        <w:pStyle w:val="ListParagraph"/>
        <w:widowControl w:val="0"/>
        <w:numPr>
          <w:ilvl w:val="2"/>
          <w:numId w:val="23"/>
        </w:numPr>
        <w:tabs>
          <w:tab w:val="left" w:pos="2381"/>
        </w:tabs>
        <w:kinsoku w:val="0"/>
        <w:overflowPunct w:val="0"/>
        <w:autoSpaceDE w:val="0"/>
        <w:autoSpaceDN w:val="0"/>
        <w:adjustRightInd w:val="0"/>
        <w:ind w:right="325" w:hanging="720"/>
        <w:contextualSpacing w:val="0"/>
        <w:jc w:val="both"/>
        <w:rPr>
          <w:del w:id="2220" w:author="Custer, Petra" w:date="2024-02-09T09:48:00Z"/>
        </w:rPr>
        <w:sectPr w:rsidR="00395E47" w:rsidDel="00AF71B3">
          <w:headerReference w:type="default" r:id="rId77"/>
          <w:footerReference w:type="default" r:id="rId78"/>
          <w:pgSz w:w="12240" w:h="15840"/>
          <w:pgMar w:top="2080" w:right="1120" w:bottom="1000" w:left="1220" w:header="730" w:footer="807" w:gutter="0"/>
          <w:cols w:space="720"/>
          <w:noEndnote/>
        </w:sectPr>
      </w:pPr>
    </w:p>
    <w:p w14:paraId="360A2ED9" w14:textId="77777777" w:rsidR="00395E47" w:rsidDel="00AF71B3" w:rsidRDefault="00395E47">
      <w:pPr>
        <w:pStyle w:val="BodyText"/>
        <w:kinsoku w:val="0"/>
        <w:overflowPunct w:val="0"/>
        <w:spacing w:before="2"/>
        <w:rPr>
          <w:del w:id="2239" w:author="Custer, Petra" w:date="2024-02-09T09:48:00Z"/>
          <w:sz w:val="16"/>
          <w:szCs w:val="16"/>
        </w:rPr>
      </w:pPr>
    </w:p>
    <w:p w14:paraId="3FB3F919" w14:textId="77777777" w:rsidR="00395E47" w:rsidRPr="001C6AA0" w:rsidDel="00AF71B3" w:rsidRDefault="00395E47" w:rsidP="001C6AA0">
      <w:pPr>
        <w:pStyle w:val="BodyText"/>
        <w:kinsoku w:val="0"/>
        <w:overflowPunct w:val="0"/>
        <w:spacing w:after="0"/>
        <w:ind w:left="2380"/>
        <w:rPr>
          <w:del w:id="2240" w:author="Custer, Petra" w:date="2024-02-09T09:48:00Z"/>
          <w:szCs w:val="24"/>
        </w:rPr>
      </w:pPr>
      <w:del w:id="2241" w:author="Custer, Petra" w:date="2024-02-09T09:48:00Z">
        <w:r w:rsidDel="00AF71B3">
          <w:delText xml:space="preserve">arrangements, but in no event will the REP have recourse to the indenture </w:delText>
        </w:r>
        <w:r w:rsidRPr="001C6AA0" w:rsidDel="00AF71B3">
          <w:rPr>
            <w:szCs w:val="24"/>
          </w:rPr>
          <w:delText>trustee, the SPE or the SPE’s funds for such payments.</w:delText>
        </w:r>
      </w:del>
    </w:p>
    <w:p w14:paraId="76680BBF" w14:textId="77777777" w:rsidR="00395E47" w:rsidRPr="001C6AA0" w:rsidDel="00AF71B3" w:rsidRDefault="00395E47" w:rsidP="001C6AA0">
      <w:pPr>
        <w:pStyle w:val="BodyText"/>
        <w:kinsoku w:val="0"/>
        <w:overflowPunct w:val="0"/>
        <w:spacing w:after="0"/>
        <w:rPr>
          <w:del w:id="2242" w:author="Custer, Petra" w:date="2024-02-09T09:48:00Z"/>
          <w:szCs w:val="24"/>
        </w:rPr>
      </w:pPr>
    </w:p>
    <w:p w14:paraId="10978C29" w14:textId="77777777" w:rsidR="00395E47" w:rsidRPr="001C6AA0" w:rsidDel="00AF71B3" w:rsidRDefault="00395E47" w:rsidP="001C6AA0">
      <w:pPr>
        <w:pStyle w:val="ListParagraph"/>
        <w:widowControl w:val="0"/>
        <w:numPr>
          <w:ilvl w:val="2"/>
          <w:numId w:val="23"/>
        </w:numPr>
        <w:tabs>
          <w:tab w:val="left" w:pos="2381"/>
        </w:tabs>
        <w:kinsoku w:val="0"/>
        <w:overflowPunct w:val="0"/>
        <w:autoSpaceDE w:val="0"/>
        <w:autoSpaceDN w:val="0"/>
        <w:adjustRightInd w:val="0"/>
        <w:ind w:right="324" w:hanging="720"/>
        <w:contextualSpacing w:val="0"/>
        <w:jc w:val="both"/>
        <w:rPr>
          <w:del w:id="2243" w:author="Custer, Petra" w:date="2024-02-09T09:48:00Z"/>
          <w:spacing w:val="-2"/>
          <w:sz w:val="24"/>
          <w:szCs w:val="24"/>
        </w:rPr>
      </w:pPr>
      <w:del w:id="2244" w:author="Custer, Petra" w:date="2024-02-09T09:48:00Z">
        <w:r w:rsidRPr="001C6AA0" w:rsidDel="00AF71B3">
          <w:rPr>
            <w:sz w:val="24"/>
            <w:szCs w:val="24"/>
          </w:rPr>
          <w:delText>The REP shall provide information on a timely basis to Servicer so that Servicer can include the REP’s default experience and any subsequent credits into its calculation of the adjusted Transition Charge rates for the next</w:delText>
        </w:r>
        <w:r w:rsidRPr="001C6AA0" w:rsidDel="00AF71B3">
          <w:rPr>
            <w:spacing w:val="-7"/>
            <w:sz w:val="24"/>
            <w:szCs w:val="24"/>
          </w:rPr>
          <w:delText xml:space="preserve"> </w:delText>
        </w:r>
        <w:r w:rsidRPr="001C6AA0" w:rsidDel="00AF71B3">
          <w:rPr>
            <w:sz w:val="24"/>
            <w:szCs w:val="24"/>
          </w:rPr>
          <w:delText>transition</w:delText>
        </w:r>
        <w:r w:rsidRPr="001C6AA0" w:rsidDel="00AF71B3">
          <w:rPr>
            <w:spacing w:val="-7"/>
            <w:sz w:val="24"/>
            <w:szCs w:val="24"/>
          </w:rPr>
          <w:delText xml:space="preserve"> </w:delText>
        </w:r>
        <w:r w:rsidRPr="001C6AA0" w:rsidDel="00AF71B3">
          <w:rPr>
            <w:sz w:val="24"/>
            <w:szCs w:val="24"/>
          </w:rPr>
          <w:delText>charge</w:delText>
        </w:r>
        <w:r w:rsidRPr="001C6AA0" w:rsidDel="00AF71B3">
          <w:rPr>
            <w:spacing w:val="-7"/>
            <w:sz w:val="24"/>
            <w:szCs w:val="24"/>
          </w:rPr>
          <w:delText xml:space="preserve"> </w:delText>
        </w:r>
        <w:r w:rsidRPr="001C6AA0" w:rsidDel="00AF71B3">
          <w:rPr>
            <w:sz w:val="24"/>
            <w:szCs w:val="24"/>
          </w:rPr>
          <w:delText>billing</w:delText>
        </w:r>
        <w:r w:rsidRPr="001C6AA0" w:rsidDel="00AF71B3">
          <w:rPr>
            <w:spacing w:val="-7"/>
            <w:sz w:val="24"/>
            <w:szCs w:val="24"/>
          </w:rPr>
          <w:delText xml:space="preserve"> </w:delText>
        </w:r>
        <w:r w:rsidRPr="001C6AA0" w:rsidDel="00AF71B3">
          <w:rPr>
            <w:sz w:val="24"/>
            <w:szCs w:val="24"/>
          </w:rPr>
          <w:delText>period</w:delText>
        </w:r>
        <w:r w:rsidRPr="001C6AA0" w:rsidDel="00AF71B3">
          <w:rPr>
            <w:spacing w:val="-7"/>
            <w:sz w:val="24"/>
            <w:szCs w:val="24"/>
          </w:rPr>
          <w:delText xml:space="preserve"> </w:delText>
        </w:r>
        <w:r w:rsidRPr="001C6AA0" w:rsidDel="00AF71B3">
          <w:rPr>
            <w:sz w:val="24"/>
            <w:szCs w:val="24"/>
          </w:rPr>
          <w:delText>and</w:delText>
        </w:r>
        <w:r w:rsidRPr="001C6AA0" w:rsidDel="00AF71B3">
          <w:rPr>
            <w:spacing w:val="-7"/>
            <w:sz w:val="24"/>
            <w:szCs w:val="24"/>
          </w:rPr>
          <w:delText xml:space="preserve"> </w:delText>
        </w:r>
        <w:r w:rsidRPr="001C6AA0" w:rsidDel="00AF71B3">
          <w:rPr>
            <w:sz w:val="24"/>
            <w:szCs w:val="24"/>
          </w:rPr>
          <w:delText>the</w:delText>
        </w:r>
        <w:r w:rsidRPr="001C6AA0" w:rsidDel="00AF71B3">
          <w:rPr>
            <w:spacing w:val="-8"/>
            <w:sz w:val="24"/>
            <w:szCs w:val="24"/>
          </w:rPr>
          <w:delText xml:space="preserve"> </w:delText>
        </w:r>
        <w:r w:rsidRPr="001C6AA0" w:rsidDel="00AF71B3">
          <w:rPr>
            <w:sz w:val="24"/>
            <w:szCs w:val="24"/>
          </w:rPr>
          <w:delText>REP’s</w:delText>
        </w:r>
        <w:r w:rsidRPr="001C6AA0" w:rsidDel="00AF71B3">
          <w:rPr>
            <w:spacing w:val="-4"/>
            <w:sz w:val="24"/>
            <w:szCs w:val="24"/>
          </w:rPr>
          <w:delText xml:space="preserve"> </w:delText>
        </w:r>
        <w:r w:rsidRPr="001C6AA0" w:rsidDel="00AF71B3">
          <w:rPr>
            <w:sz w:val="24"/>
            <w:szCs w:val="24"/>
          </w:rPr>
          <w:delText>rights</w:delText>
        </w:r>
        <w:r w:rsidRPr="001C6AA0" w:rsidDel="00AF71B3">
          <w:rPr>
            <w:spacing w:val="-7"/>
            <w:sz w:val="24"/>
            <w:szCs w:val="24"/>
          </w:rPr>
          <w:delText xml:space="preserve"> </w:delText>
        </w:r>
        <w:r w:rsidRPr="001C6AA0" w:rsidDel="00AF71B3">
          <w:rPr>
            <w:sz w:val="24"/>
            <w:szCs w:val="24"/>
          </w:rPr>
          <w:delText>to</w:delText>
        </w:r>
        <w:r w:rsidRPr="001C6AA0" w:rsidDel="00AF71B3">
          <w:rPr>
            <w:spacing w:val="-5"/>
            <w:sz w:val="24"/>
            <w:szCs w:val="24"/>
          </w:rPr>
          <w:delText xml:space="preserve"> </w:delText>
        </w:r>
        <w:r w:rsidRPr="001C6AA0" w:rsidDel="00AF71B3">
          <w:rPr>
            <w:sz w:val="24"/>
            <w:szCs w:val="24"/>
          </w:rPr>
          <w:delText>credits</w:delText>
        </w:r>
        <w:r w:rsidRPr="001C6AA0" w:rsidDel="00AF71B3">
          <w:rPr>
            <w:spacing w:val="-7"/>
            <w:sz w:val="24"/>
            <w:szCs w:val="24"/>
          </w:rPr>
          <w:delText xml:space="preserve"> </w:delText>
        </w:r>
        <w:r w:rsidRPr="001C6AA0" w:rsidDel="00AF71B3">
          <w:rPr>
            <w:sz w:val="24"/>
            <w:szCs w:val="24"/>
          </w:rPr>
          <w:delText>will</w:delText>
        </w:r>
        <w:r w:rsidRPr="001C6AA0" w:rsidDel="00AF71B3">
          <w:rPr>
            <w:spacing w:val="-7"/>
            <w:sz w:val="24"/>
            <w:szCs w:val="24"/>
          </w:rPr>
          <w:delText xml:space="preserve"> </w:delText>
        </w:r>
        <w:r w:rsidRPr="001C6AA0" w:rsidDel="00AF71B3">
          <w:rPr>
            <w:sz w:val="24"/>
            <w:szCs w:val="24"/>
          </w:rPr>
          <w:delText xml:space="preserve">not take effect until such adjusted Transition Charge rates have been </w:delText>
        </w:r>
        <w:r w:rsidRPr="001C6AA0" w:rsidDel="00AF71B3">
          <w:rPr>
            <w:spacing w:val="-2"/>
            <w:sz w:val="24"/>
            <w:szCs w:val="24"/>
          </w:rPr>
          <w:delText>implemented.</w:delText>
        </w:r>
      </w:del>
    </w:p>
    <w:p w14:paraId="20E8B86B" w14:textId="77777777" w:rsidR="00395E47" w:rsidRPr="001C6AA0" w:rsidDel="00AF71B3" w:rsidRDefault="00395E47" w:rsidP="001C6AA0">
      <w:pPr>
        <w:pStyle w:val="BodyText"/>
        <w:kinsoku w:val="0"/>
        <w:overflowPunct w:val="0"/>
        <w:spacing w:after="0"/>
        <w:rPr>
          <w:del w:id="2245" w:author="Custer, Petra" w:date="2024-02-09T09:48:00Z"/>
          <w:szCs w:val="24"/>
        </w:rPr>
      </w:pPr>
    </w:p>
    <w:p w14:paraId="1AF7AB34"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5" w:hanging="720"/>
        <w:contextualSpacing w:val="0"/>
        <w:jc w:val="both"/>
        <w:rPr>
          <w:del w:id="2246" w:author="Custer, Petra" w:date="2024-02-09T09:48:00Z"/>
          <w:sz w:val="24"/>
          <w:szCs w:val="24"/>
        </w:rPr>
      </w:pPr>
      <w:del w:id="2247" w:author="Custer, Petra" w:date="2024-02-09T09:48:00Z">
        <w:r w:rsidRPr="001C6AA0" w:rsidDel="00AF71B3">
          <w:rPr>
            <w:sz w:val="24"/>
            <w:szCs w:val="24"/>
          </w:rPr>
          <w:delText>In</w:delText>
        </w:r>
        <w:r w:rsidRPr="001C6AA0" w:rsidDel="00AF71B3">
          <w:rPr>
            <w:spacing w:val="-1"/>
            <w:sz w:val="24"/>
            <w:szCs w:val="24"/>
          </w:rPr>
          <w:delText xml:space="preserve"> </w:delText>
        </w:r>
        <w:r w:rsidRPr="001C6AA0" w:rsidDel="00AF71B3">
          <w:rPr>
            <w:sz w:val="24"/>
            <w:szCs w:val="24"/>
          </w:rPr>
          <w:delText>the</w:delText>
        </w:r>
        <w:r w:rsidRPr="001C6AA0" w:rsidDel="00AF71B3">
          <w:rPr>
            <w:spacing w:val="-4"/>
            <w:sz w:val="24"/>
            <w:szCs w:val="24"/>
          </w:rPr>
          <w:delText xml:space="preserve"> </w:delText>
        </w:r>
        <w:r w:rsidRPr="001C6AA0" w:rsidDel="00AF71B3">
          <w:rPr>
            <w:sz w:val="24"/>
            <w:szCs w:val="24"/>
          </w:rPr>
          <w:delText>event</w:delText>
        </w:r>
        <w:r w:rsidRPr="001C6AA0" w:rsidDel="00AF71B3">
          <w:rPr>
            <w:spacing w:val="-3"/>
            <w:sz w:val="24"/>
            <w:szCs w:val="24"/>
          </w:rPr>
          <w:delText xml:space="preserve"> </w:delText>
        </w:r>
        <w:r w:rsidRPr="001C6AA0" w:rsidDel="00AF71B3">
          <w:rPr>
            <w:sz w:val="24"/>
            <w:szCs w:val="24"/>
          </w:rPr>
          <w:delText>that</w:delText>
        </w:r>
        <w:r w:rsidRPr="001C6AA0" w:rsidDel="00AF71B3">
          <w:rPr>
            <w:spacing w:val="-4"/>
            <w:sz w:val="24"/>
            <w:szCs w:val="24"/>
          </w:rPr>
          <w:delText xml:space="preserve"> </w:delText>
        </w:r>
        <w:r w:rsidRPr="001C6AA0" w:rsidDel="00AF71B3">
          <w:rPr>
            <w:sz w:val="24"/>
            <w:szCs w:val="24"/>
          </w:rPr>
          <w:delText>a</w:delText>
        </w:r>
        <w:r w:rsidRPr="001C6AA0" w:rsidDel="00AF71B3">
          <w:rPr>
            <w:spacing w:val="-4"/>
            <w:sz w:val="24"/>
            <w:szCs w:val="24"/>
          </w:rPr>
          <w:delText xml:space="preserve"> </w:delText>
        </w:r>
        <w:r w:rsidRPr="001C6AA0" w:rsidDel="00AF71B3">
          <w:rPr>
            <w:sz w:val="24"/>
            <w:szCs w:val="24"/>
          </w:rPr>
          <w:delText>REP</w:delText>
        </w:r>
        <w:r w:rsidRPr="001C6AA0" w:rsidDel="00AF71B3">
          <w:rPr>
            <w:spacing w:val="-4"/>
            <w:sz w:val="24"/>
            <w:szCs w:val="24"/>
          </w:rPr>
          <w:delText xml:space="preserve"> </w:delText>
        </w:r>
        <w:r w:rsidRPr="001C6AA0" w:rsidDel="00AF71B3">
          <w:rPr>
            <w:sz w:val="24"/>
            <w:szCs w:val="24"/>
          </w:rPr>
          <w:delText>disputes</w:delText>
        </w:r>
        <w:r w:rsidRPr="001C6AA0" w:rsidDel="00AF71B3">
          <w:rPr>
            <w:spacing w:val="-6"/>
            <w:sz w:val="24"/>
            <w:szCs w:val="24"/>
          </w:rPr>
          <w:delText xml:space="preserve"> </w:delText>
        </w:r>
        <w:r w:rsidRPr="001C6AA0" w:rsidDel="00AF71B3">
          <w:rPr>
            <w:sz w:val="24"/>
            <w:szCs w:val="24"/>
          </w:rPr>
          <w:delText>any</w:delText>
        </w:r>
        <w:r w:rsidRPr="001C6AA0" w:rsidDel="00AF71B3">
          <w:rPr>
            <w:spacing w:val="-4"/>
            <w:sz w:val="24"/>
            <w:szCs w:val="24"/>
          </w:rPr>
          <w:delText xml:space="preserve"> </w:delText>
        </w:r>
        <w:r w:rsidRPr="001C6AA0" w:rsidDel="00AF71B3">
          <w:rPr>
            <w:sz w:val="24"/>
            <w:szCs w:val="24"/>
          </w:rPr>
          <w:delText>amount</w:delText>
        </w:r>
        <w:r w:rsidRPr="001C6AA0" w:rsidDel="00AF71B3">
          <w:rPr>
            <w:spacing w:val="-1"/>
            <w:sz w:val="24"/>
            <w:szCs w:val="24"/>
          </w:rPr>
          <w:delText xml:space="preserve"> </w:delText>
        </w:r>
        <w:r w:rsidRPr="001C6AA0" w:rsidDel="00AF71B3">
          <w:rPr>
            <w:sz w:val="24"/>
            <w:szCs w:val="24"/>
          </w:rPr>
          <w:delText>of</w:delText>
        </w:r>
        <w:r w:rsidRPr="001C6AA0" w:rsidDel="00AF71B3">
          <w:rPr>
            <w:spacing w:val="-6"/>
            <w:sz w:val="24"/>
            <w:szCs w:val="24"/>
          </w:rPr>
          <w:delText xml:space="preserve"> </w:delText>
        </w:r>
        <w:r w:rsidRPr="001C6AA0" w:rsidDel="00AF71B3">
          <w:rPr>
            <w:sz w:val="24"/>
            <w:szCs w:val="24"/>
          </w:rPr>
          <w:delText>billed</w:delText>
        </w:r>
        <w:r w:rsidRPr="001C6AA0" w:rsidDel="00AF71B3">
          <w:rPr>
            <w:spacing w:val="-4"/>
            <w:sz w:val="24"/>
            <w:szCs w:val="24"/>
          </w:rPr>
          <w:delText xml:space="preserve"> </w:delText>
        </w:r>
        <w:r w:rsidRPr="001C6AA0" w:rsidDel="00AF71B3">
          <w:rPr>
            <w:sz w:val="24"/>
            <w:szCs w:val="24"/>
          </w:rPr>
          <w:delText>Transition</w:delText>
        </w:r>
        <w:r w:rsidRPr="001C6AA0" w:rsidDel="00AF71B3">
          <w:rPr>
            <w:spacing w:val="-4"/>
            <w:sz w:val="24"/>
            <w:szCs w:val="24"/>
          </w:rPr>
          <w:delText xml:space="preserve"> </w:delText>
        </w:r>
        <w:r w:rsidRPr="001C6AA0" w:rsidDel="00AF71B3">
          <w:rPr>
            <w:sz w:val="24"/>
            <w:szCs w:val="24"/>
          </w:rPr>
          <w:delText>Charges,</w:delText>
        </w:r>
        <w:r w:rsidRPr="001C6AA0" w:rsidDel="00AF71B3">
          <w:rPr>
            <w:spacing w:val="-4"/>
            <w:sz w:val="24"/>
            <w:szCs w:val="24"/>
          </w:rPr>
          <w:delText xml:space="preserve"> </w:delText>
        </w:r>
        <w:r w:rsidRPr="001C6AA0" w:rsidDel="00AF71B3">
          <w:rPr>
            <w:sz w:val="24"/>
            <w:szCs w:val="24"/>
          </w:rPr>
          <w:delText>the</w:delText>
        </w:r>
        <w:r w:rsidRPr="001C6AA0" w:rsidDel="00AF71B3">
          <w:rPr>
            <w:spacing w:val="-4"/>
            <w:sz w:val="24"/>
            <w:szCs w:val="24"/>
          </w:rPr>
          <w:delText xml:space="preserve"> </w:delText>
        </w:r>
        <w:r w:rsidRPr="001C6AA0" w:rsidDel="00AF71B3">
          <w:rPr>
            <w:sz w:val="24"/>
            <w:szCs w:val="24"/>
          </w:rPr>
          <w:delText>REP shall pay the disputed amount under protest according to the timelines detailed in paragraph 2 of this Section D.</w:delText>
        </w:r>
        <w:r w:rsidRPr="001C6AA0" w:rsidDel="00AF71B3">
          <w:rPr>
            <w:spacing w:val="40"/>
            <w:sz w:val="24"/>
            <w:szCs w:val="24"/>
          </w:rPr>
          <w:delText xml:space="preserve"> </w:delText>
        </w:r>
        <w:r w:rsidRPr="001C6AA0" w:rsidDel="00AF71B3">
          <w:rPr>
            <w:sz w:val="24"/>
            <w:szCs w:val="24"/>
          </w:rPr>
          <w:delText>The REP and Servicer shall first attempt to informally resolve the dispute, but if they fail to do so within 30 calendar days, either</w:delText>
        </w:r>
        <w:r w:rsidRPr="001C6AA0" w:rsidDel="00AF71B3">
          <w:rPr>
            <w:spacing w:val="-8"/>
            <w:sz w:val="24"/>
            <w:szCs w:val="24"/>
          </w:rPr>
          <w:delText xml:space="preserve"> </w:delText>
        </w:r>
        <w:r w:rsidRPr="001C6AA0" w:rsidDel="00AF71B3">
          <w:rPr>
            <w:sz w:val="24"/>
            <w:szCs w:val="24"/>
          </w:rPr>
          <w:delText>party</w:delText>
        </w:r>
        <w:r w:rsidRPr="001C6AA0" w:rsidDel="00AF71B3">
          <w:rPr>
            <w:spacing w:val="-6"/>
            <w:sz w:val="24"/>
            <w:szCs w:val="24"/>
          </w:rPr>
          <w:delText xml:space="preserve"> </w:delText>
        </w:r>
        <w:r w:rsidRPr="001C6AA0" w:rsidDel="00AF71B3">
          <w:rPr>
            <w:sz w:val="24"/>
            <w:szCs w:val="24"/>
          </w:rPr>
          <w:delText>may</w:delText>
        </w:r>
        <w:r w:rsidRPr="001C6AA0" w:rsidDel="00AF71B3">
          <w:rPr>
            <w:spacing w:val="-8"/>
            <w:sz w:val="24"/>
            <w:szCs w:val="24"/>
          </w:rPr>
          <w:delText xml:space="preserve"> </w:delText>
        </w:r>
        <w:r w:rsidRPr="001C6AA0" w:rsidDel="00AF71B3">
          <w:rPr>
            <w:sz w:val="24"/>
            <w:szCs w:val="24"/>
          </w:rPr>
          <w:delText>file</w:delText>
        </w:r>
        <w:r w:rsidRPr="001C6AA0" w:rsidDel="00AF71B3">
          <w:rPr>
            <w:spacing w:val="-2"/>
            <w:sz w:val="24"/>
            <w:szCs w:val="24"/>
          </w:rPr>
          <w:delText xml:space="preserve"> </w:delText>
        </w:r>
        <w:r w:rsidRPr="001C6AA0" w:rsidDel="00AF71B3">
          <w:rPr>
            <w:sz w:val="24"/>
            <w:szCs w:val="24"/>
          </w:rPr>
          <w:delText>a</w:delText>
        </w:r>
        <w:r w:rsidRPr="001C6AA0" w:rsidDel="00AF71B3">
          <w:rPr>
            <w:spacing w:val="-8"/>
            <w:sz w:val="24"/>
            <w:szCs w:val="24"/>
          </w:rPr>
          <w:delText xml:space="preserve"> </w:delText>
        </w:r>
        <w:r w:rsidRPr="001C6AA0" w:rsidDel="00AF71B3">
          <w:rPr>
            <w:sz w:val="24"/>
            <w:szCs w:val="24"/>
          </w:rPr>
          <w:delText>complaint</w:delText>
        </w:r>
        <w:r w:rsidRPr="001C6AA0" w:rsidDel="00AF71B3">
          <w:rPr>
            <w:spacing w:val="-6"/>
            <w:sz w:val="24"/>
            <w:szCs w:val="24"/>
          </w:rPr>
          <w:delText xml:space="preserve"> </w:delText>
        </w:r>
        <w:r w:rsidRPr="001C6AA0" w:rsidDel="00AF71B3">
          <w:rPr>
            <w:sz w:val="24"/>
            <w:szCs w:val="24"/>
          </w:rPr>
          <w:delText>with</w:delText>
        </w:r>
        <w:r w:rsidRPr="001C6AA0" w:rsidDel="00AF71B3">
          <w:rPr>
            <w:spacing w:val="-6"/>
            <w:sz w:val="24"/>
            <w:szCs w:val="24"/>
          </w:rPr>
          <w:delText xml:space="preserve"> </w:delText>
        </w:r>
        <w:r w:rsidRPr="001C6AA0" w:rsidDel="00AF71B3">
          <w:rPr>
            <w:sz w:val="24"/>
            <w:szCs w:val="24"/>
          </w:rPr>
          <w:delText>the</w:delText>
        </w:r>
        <w:r w:rsidRPr="001C6AA0" w:rsidDel="00AF71B3">
          <w:rPr>
            <w:spacing w:val="-6"/>
            <w:sz w:val="24"/>
            <w:szCs w:val="24"/>
          </w:rPr>
          <w:delText xml:space="preserve"> </w:delText>
        </w:r>
        <w:r w:rsidRPr="001C6AA0" w:rsidDel="00AF71B3">
          <w:rPr>
            <w:sz w:val="24"/>
            <w:szCs w:val="24"/>
          </w:rPr>
          <w:delText>Commission.</w:delText>
        </w:r>
        <w:r w:rsidRPr="001C6AA0" w:rsidDel="00AF71B3">
          <w:rPr>
            <w:spacing w:val="40"/>
            <w:sz w:val="24"/>
            <w:szCs w:val="24"/>
          </w:rPr>
          <w:delText xml:space="preserve"> </w:delText>
        </w:r>
        <w:r w:rsidRPr="001C6AA0" w:rsidDel="00AF71B3">
          <w:rPr>
            <w:sz w:val="24"/>
            <w:szCs w:val="24"/>
          </w:rPr>
          <w:delText>If</w:delText>
        </w:r>
        <w:r w:rsidRPr="001C6AA0" w:rsidDel="00AF71B3">
          <w:rPr>
            <w:spacing w:val="-6"/>
            <w:sz w:val="24"/>
            <w:szCs w:val="24"/>
          </w:rPr>
          <w:delText xml:space="preserve"> </w:delText>
        </w:r>
        <w:r w:rsidRPr="001C6AA0" w:rsidDel="00AF71B3">
          <w:rPr>
            <w:sz w:val="24"/>
            <w:szCs w:val="24"/>
          </w:rPr>
          <w:delText>the</w:delText>
        </w:r>
        <w:r w:rsidRPr="001C6AA0" w:rsidDel="00AF71B3">
          <w:rPr>
            <w:spacing w:val="-6"/>
            <w:sz w:val="24"/>
            <w:szCs w:val="24"/>
          </w:rPr>
          <w:delText xml:space="preserve"> </w:delText>
        </w:r>
        <w:r w:rsidRPr="001C6AA0" w:rsidDel="00AF71B3">
          <w:rPr>
            <w:sz w:val="24"/>
            <w:szCs w:val="24"/>
          </w:rPr>
          <w:delText>REP</w:delText>
        </w:r>
        <w:r w:rsidRPr="001C6AA0" w:rsidDel="00AF71B3">
          <w:rPr>
            <w:spacing w:val="-4"/>
            <w:sz w:val="24"/>
            <w:szCs w:val="24"/>
          </w:rPr>
          <w:delText xml:space="preserve"> </w:delText>
        </w:r>
        <w:r w:rsidRPr="001C6AA0" w:rsidDel="00AF71B3">
          <w:rPr>
            <w:sz w:val="24"/>
            <w:szCs w:val="24"/>
          </w:rPr>
          <w:delText>is</w:delText>
        </w:r>
        <w:r w:rsidRPr="001C6AA0" w:rsidDel="00AF71B3">
          <w:rPr>
            <w:spacing w:val="-6"/>
            <w:sz w:val="24"/>
            <w:szCs w:val="24"/>
          </w:rPr>
          <w:delText xml:space="preserve"> </w:delText>
        </w:r>
        <w:r w:rsidRPr="001C6AA0" w:rsidDel="00AF71B3">
          <w:rPr>
            <w:sz w:val="24"/>
            <w:szCs w:val="24"/>
          </w:rPr>
          <w:delText>successful</w:delText>
        </w:r>
        <w:r w:rsidRPr="001C6AA0" w:rsidDel="00AF71B3">
          <w:rPr>
            <w:spacing w:val="-6"/>
            <w:sz w:val="24"/>
            <w:szCs w:val="24"/>
          </w:rPr>
          <w:delText xml:space="preserve"> </w:delText>
        </w:r>
        <w:r w:rsidRPr="001C6AA0" w:rsidDel="00AF71B3">
          <w:rPr>
            <w:sz w:val="24"/>
            <w:szCs w:val="24"/>
          </w:rPr>
          <w:delText>in the</w:delText>
        </w:r>
        <w:r w:rsidRPr="001C6AA0" w:rsidDel="00AF71B3">
          <w:rPr>
            <w:spacing w:val="-9"/>
            <w:sz w:val="24"/>
            <w:szCs w:val="24"/>
          </w:rPr>
          <w:delText xml:space="preserve"> </w:delText>
        </w:r>
        <w:r w:rsidRPr="001C6AA0" w:rsidDel="00AF71B3">
          <w:rPr>
            <w:sz w:val="24"/>
            <w:szCs w:val="24"/>
          </w:rPr>
          <w:delText>dispute</w:delText>
        </w:r>
        <w:r w:rsidRPr="001C6AA0" w:rsidDel="00AF71B3">
          <w:rPr>
            <w:spacing w:val="-9"/>
            <w:sz w:val="24"/>
            <w:szCs w:val="24"/>
          </w:rPr>
          <w:delText xml:space="preserve"> </w:delText>
        </w:r>
        <w:r w:rsidRPr="001C6AA0" w:rsidDel="00AF71B3">
          <w:rPr>
            <w:sz w:val="24"/>
            <w:szCs w:val="24"/>
          </w:rPr>
          <w:delText>process</w:delText>
        </w:r>
        <w:r w:rsidRPr="001C6AA0" w:rsidDel="00AF71B3">
          <w:rPr>
            <w:spacing w:val="-9"/>
            <w:sz w:val="24"/>
            <w:szCs w:val="24"/>
          </w:rPr>
          <w:delText xml:space="preserve"> </w:delText>
        </w:r>
        <w:r w:rsidRPr="001C6AA0" w:rsidDel="00AF71B3">
          <w:rPr>
            <w:sz w:val="24"/>
            <w:szCs w:val="24"/>
          </w:rPr>
          <w:delText>(informal</w:delText>
        </w:r>
        <w:r w:rsidRPr="001C6AA0" w:rsidDel="00AF71B3">
          <w:rPr>
            <w:spacing w:val="-9"/>
            <w:sz w:val="24"/>
            <w:szCs w:val="24"/>
          </w:rPr>
          <w:delText xml:space="preserve"> </w:delText>
        </w:r>
        <w:r w:rsidRPr="001C6AA0" w:rsidDel="00AF71B3">
          <w:rPr>
            <w:sz w:val="24"/>
            <w:szCs w:val="24"/>
          </w:rPr>
          <w:delText>or</w:delText>
        </w:r>
        <w:r w:rsidRPr="001C6AA0" w:rsidDel="00AF71B3">
          <w:rPr>
            <w:spacing w:val="-9"/>
            <w:sz w:val="24"/>
            <w:szCs w:val="24"/>
          </w:rPr>
          <w:delText xml:space="preserve"> </w:delText>
        </w:r>
        <w:r w:rsidRPr="001C6AA0" w:rsidDel="00AF71B3">
          <w:rPr>
            <w:sz w:val="24"/>
            <w:szCs w:val="24"/>
          </w:rPr>
          <w:delText>formal),</w:delText>
        </w:r>
        <w:r w:rsidRPr="001C6AA0" w:rsidDel="00AF71B3">
          <w:rPr>
            <w:spacing w:val="-9"/>
            <w:sz w:val="24"/>
            <w:szCs w:val="24"/>
          </w:rPr>
          <w:delText xml:space="preserve"> </w:delText>
        </w:r>
        <w:r w:rsidRPr="001C6AA0" w:rsidDel="00AF71B3">
          <w:rPr>
            <w:sz w:val="24"/>
            <w:szCs w:val="24"/>
          </w:rPr>
          <w:delText>the</w:delText>
        </w:r>
        <w:r w:rsidRPr="001C6AA0" w:rsidDel="00AF71B3">
          <w:rPr>
            <w:spacing w:val="-9"/>
            <w:sz w:val="24"/>
            <w:szCs w:val="24"/>
          </w:rPr>
          <w:delText xml:space="preserve"> </w:delText>
        </w:r>
        <w:r w:rsidRPr="001C6AA0" w:rsidDel="00AF71B3">
          <w:rPr>
            <w:sz w:val="24"/>
            <w:szCs w:val="24"/>
          </w:rPr>
          <w:delText>REP</w:delText>
        </w:r>
        <w:r w:rsidRPr="001C6AA0" w:rsidDel="00AF71B3">
          <w:rPr>
            <w:spacing w:val="-7"/>
            <w:sz w:val="24"/>
            <w:szCs w:val="24"/>
          </w:rPr>
          <w:delText xml:space="preserve"> </w:delText>
        </w:r>
        <w:r w:rsidRPr="001C6AA0" w:rsidDel="00AF71B3">
          <w:rPr>
            <w:sz w:val="24"/>
            <w:szCs w:val="24"/>
          </w:rPr>
          <w:delText>shall</w:delText>
        </w:r>
        <w:r w:rsidRPr="001C6AA0" w:rsidDel="00AF71B3">
          <w:rPr>
            <w:spacing w:val="-7"/>
            <w:sz w:val="24"/>
            <w:szCs w:val="24"/>
          </w:rPr>
          <w:delText xml:space="preserve"> </w:delText>
        </w:r>
        <w:r w:rsidRPr="001C6AA0" w:rsidDel="00AF71B3">
          <w:rPr>
            <w:sz w:val="24"/>
            <w:szCs w:val="24"/>
          </w:rPr>
          <w:delText>be</w:delText>
        </w:r>
        <w:r w:rsidRPr="001C6AA0" w:rsidDel="00AF71B3">
          <w:rPr>
            <w:spacing w:val="-12"/>
            <w:sz w:val="24"/>
            <w:szCs w:val="24"/>
          </w:rPr>
          <w:delText xml:space="preserve"> </w:delText>
        </w:r>
        <w:r w:rsidRPr="001C6AA0" w:rsidDel="00AF71B3">
          <w:rPr>
            <w:sz w:val="24"/>
            <w:szCs w:val="24"/>
          </w:rPr>
          <w:delText>entitled</w:delText>
        </w:r>
        <w:r w:rsidRPr="001C6AA0" w:rsidDel="00AF71B3">
          <w:rPr>
            <w:spacing w:val="-12"/>
            <w:sz w:val="24"/>
            <w:szCs w:val="24"/>
          </w:rPr>
          <w:delText xml:space="preserve"> </w:delText>
        </w:r>
        <w:r w:rsidRPr="001C6AA0" w:rsidDel="00AF71B3">
          <w:rPr>
            <w:sz w:val="24"/>
            <w:szCs w:val="24"/>
          </w:rPr>
          <w:delText>to</w:delText>
        </w:r>
        <w:r w:rsidRPr="001C6AA0" w:rsidDel="00AF71B3">
          <w:rPr>
            <w:spacing w:val="-7"/>
            <w:sz w:val="24"/>
            <w:szCs w:val="24"/>
          </w:rPr>
          <w:delText xml:space="preserve"> </w:delText>
        </w:r>
        <w:r w:rsidRPr="001C6AA0" w:rsidDel="00AF71B3">
          <w:rPr>
            <w:sz w:val="24"/>
            <w:szCs w:val="24"/>
          </w:rPr>
          <w:delText>interest</w:delText>
        </w:r>
        <w:r w:rsidRPr="001C6AA0" w:rsidDel="00AF71B3">
          <w:rPr>
            <w:spacing w:val="-9"/>
            <w:sz w:val="24"/>
            <w:szCs w:val="24"/>
          </w:rPr>
          <w:delText xml:space="preserve"> </w:delText>
        </w:r>
        <w:r w:rsidRPr="001C6AA0" w:rsidDel="00AF71B3">
          <w:rPr>
            <w:sz w:val="24"/>
            <w:szCs w:val="24"/>
          </w:rPr>
          <w:delText>on</w:delText>
        </w:r>
        <w:r w:rsidRPr="001C6AA0" w:rsidDel="00AF71B3">
          <w:rPr>
            <w:spacing w:val="-9"/>
            <w:sz w:val="24"/>
            <w:szCs w:val="24"/>
          </w:rPr>
          <w:delText xml:space="preserve"> </w:delText>
        </w:r>
        <w:r w:rsidRPr="001C6AA0" w:rsidDel="00AF71B3">
          <w:rPr>
            <w:sz w:val="24"/>
            <w:szCs w:val="24"/>
          </w:rPr>
          <w:delText>the disputed amount paid to Servicer at the Commission-approved interest rate. Disputes about the date of receipt of Transition Charge payments (and penalties arising thereof) or the size of a required REP deposit will be handled in a like manner.</w:delText>
        </w:r>
        <w:r w:rsidRPr="001C6AA0" w:rsidDel="00AF71B3">
          <w:rPr>
            <w:spacing w:val="40"/>
            <w:sz w:val="24"/>
            <w:szCs w:val="24"/>
          </w:rPr>
          <w:delText xml:space="preserve"> </w:delText>
        </w:r>
        <w:r w:rsidRPr="001C6AA0" w:rsidDel="00AF71B3">
          <w:rPr>
            <w:sz w:val="24"/>
            <w:szCs w:val="24"/>
          </w:rPr>
          <w:delText>It is expressly intended that any interest paid by</w:delText>
        </w:r>
        <w:r w:rsidRPr="001C6AA0" w:rsidDel="00AF71B3">
          <w:rPr>
            <w:spacing w:val="40"/>
            <w:sz w:val="24"/>
            <w:szCs w:val="24"/>
          </w:rPr>
          <w:delText xml:space="preserve"> </w:delText>
        </w:r>
        <w:r w:rsidRPr="001C6AA0" w:rsidDel="00AF71B3">
          <w:rPr>
            <w:sz w:val="24"/>
            <w:szCs w:val="24"/>
          </w:rPr>
          <w:delText>Servicer on disputed amounts shall not be</w:delText>
        </w:r>
        <w:r w:rsidRPr="001C6AA0" w:rsidDel="00AF71B3">
          <w:rPr>
            <w:spacing w:val="-2"/>
            <w:sz w:val="24"/>
            <w:szCs w:val="24"/>
          </w:rPr>
          <w:delText xml:space="preserve"> </w:delText>
        </w:r>
        <w:r w:rsidRPr="001C6AA0" w:rsidDel="00AF71B3">
          <w:rPr>
            <w:sz w:val="24"/>
            <w:szCs w:val="24"/>
          </w:rPr>
          <w:delText>recovered through Transition Charges if it is determined that Servicer’s claim to the funds is clearly unfounded.</w:delText>
        </w:r>
        <w:r w:rsidRPr="001C6AA0" w:rsidDel="00AF71B3">
          <w:rPr>
            <w:spacing w:val="40"/>
            <w:sz w:val="24"/>
            <w:szCs w:val="24"/>
          </w:rPr>
          <w:delText xml:space="preserve"> </w:delText>
        </w:r>
        <w:r w:rsidRPr="001C6AA0" w:rsidDel="00AF71B3">
          <w:rPr>
            <w:sz w:val="24"/>
            <w:szCs w:val="24"/>
          </w:rPr>
          <w:delText>No interest shall be paid by Servicer</w:delText>
        </w:r>
        <w:r w:rsidRPr="001C6AA0" w:rsidDel="00AF71B3">
          <w:rPr>
            <w:spacing w:val="-15"/>
            <w:sz w:val="24"/>
            <w:szCs w:val="24"/>
          </w:rPr>
          <w:delText xml:space="preserve"> </w:delText>
        </w:r>
        <w:r w:rsidRPr="001C6AA0" w:rsidDel="00AF71B3">
          <w:rPr>
            <w:sz w:val="24"/>
            <w:szCs w:val="24"/>
          </w:rPr>
          <w:delText>if</w:delText>
        </w:r>
        <w:r w:rsidRPr="001C6AA0" w:rsidDel="00AF71B3">
          <w:rPr>
            <w:spacing w:val="-15"/>
            <w:sz w:val="24"/>
            <w:szCs w:val="24"/>
          </w:rPr>
          <w:delText xml:space="preserve"> </w:delText>
        </w:r>
        <w:r w:rsidRPr="001C6AA0" w:rsidDel="00AF71B3">
          <w:rPr>
            <w:sz w:val="24"/>
            <w:szCs w:val="24"/>
          </w:rPr>
          <w:delText>it</w:delText>
        </w:r>
        <w:r w:rsidRPr="001C6AA0" w:rsidDel="00AF71B3">
          <w:rPr>
            <w:spacing w:val="-13"/>
            <w:sz w:val="24"/>
            <w:szCs w:val="24"/>
          </w:rPr>
          <w:delText xml:space="preserve"> </w:delText>
        </w:r>
        <w:r w:rsidRPr="001C6AA0" w:rsidDel="00AF71B3">
          <w:rPr>
            <w:sz w:val="24"/>
            <w:szCs w:val="24"/>
          </w:rPr>
          <w:delText>is</w:delText>
        </w:r>
        <w:r w:rsidRPr="001C6AA0" w:rsidDel="00AF71B3">
          <w:rPr>
            <w:spacing w:val="-14"/>
            <w:sz w:val="24"/>
            <w:szCs w:val="24"/>
          </w:rPr>
          <w:delText xml:space="preserve"> </w:delText>
        </w:r>
        <w:r w:rsidRPr="001C6AA0" w:rsidDel="00AF71B3">
          <w:rPr>
            <w:sz w:val="24"/>
            <w:szCs w:val="24"/>
          </w:rPr>
          <w:delText>determined</w:delText>
        </w:r>
        <w:r w:rsidRPr="001C6AA0" w:rsidDel="00AF71B3">
          <w:rPr>
            <w:spacing w:val="-14"/>
            <w:sz w:val="24"/>
            <w:szCs w:val="24"/>
          </w:rPr>
          <w:delText xml:space="preserve"> </w:delText>
        </w:r>
        <w:r w:rsidRPr="001C6AA0" w:rsidDel="00AF71B3">
          <w:rPr>
            <w:sz w:val="24"/>
            <w:szCs w:val="24"/>
          </w:rPr>
          <w:delText>that</w:delText>
        </w:r>
        <w:r w:rsidRPr="001C6AA0" w:rsidDel="00AF71B3">
          <w:rPr>
            <w:spacing w:val="-14"/>
            <w:sz w:val="24"/>
            <w:szCs w:val="24"/>
          </w:rPr>
          <w:delText xml:space="preserve"> </w:delText>
        </w:r>
        <w:r w:rsidRPr="001C6AA0" w:rsidDel="00AF71B3">
          <w:rPr>
            <w:sz w:val="24"/>
            <w:szCs w:val="24"/>
          </w:rPr>
          <w:delText>Servicer</w:delText>
        </w:r>
        <w:r w:rsidRPr="001C6AA0" w:rsidDel="00AF71B3">
          <w:rPr>
            <w:spacing w:val="-15"/>
            <w:sz w:val="24"/>
            <w:szCs w:val="24"/>
          </w:rPr>
          <w:delText xml:space="preserve"> </w:delText>
        </w:r>
        <w:r w:rsidRPr="001C6AA0" w:rsidDel="00AF71B3">
          <w:rPr>
            <w:sz w:val="24"/>
            <w:szCs w:val="24"/>
          </w:rPr>
          <w:delText>has</w:delText>
        </w:r>
        <w:r w:rsidRPr="001C6AA0" w:rsidDel="00AF71B3">
          <w:rPr>
            <w:spacing w:val="-14"/>
            <w:sz w:val="24"/>
            <w:szCs w:val="24"/>
          </w:rPr>
          <w:delText xml:space="preserve"> </w:delText>
        </w:r>
        <w:r w:rsidRPr="001C6AA0" w:rsidDel="00AF71B3">
          <w:rPr>
            <w:sz w:val="24"/>
            <w:szCs w:val="24"/>
          </w:rPr>
          <w:delText>received</w:delText>
        </w:r>
        <w:r w:rsidRPr="001C6AA0" w:rsidDel="00AF71B3">
          <w:rPr>
            <w:spacing w:val="-14"/>
            <w:sz w:val="24"/>
            <w:szCs w:val="24"/>
          </w:rPr>
          <w:delText xml:space="preserve"> </w:delText>
        </w:r>
        <w:r w:rsidRPr="001C6AA0" w:rsidDel="00AF71B3">
          <w:rPr>
            <w:sz w:val="24"/>
            <w:szCs w:val="24"/>
          </w:rPr>
          <w:delText>inaccurate</w:delText>
        </w:r>
        <w:r w:rsidRPr="001C6AA0" w:rsidDel="00AF71B3">
          <w:rPr>
            <w:spacing w:val="-13"/>
            <w:sz w:val="24"/>
            <w:szCs w:val="24"/>
          </w:rPr>
          <w:delText xml:space="preserve"> </w:delText>
        </w:r>
        <w:r w:rsidRPr="001C6AA0" w:rsidDel="00AF71B3">
          <w:rPr>
            <w:sz w:val="24"/>
            <w:szCs w:val="24"/>
          </w:rPr>
          <w:delText>metering</w:delText>
        </w:r>
        <w:r w:rsidRPr="001C6AA0" w:rsidDel="00AF71B3">
          <w:rPr>
            <w:spacing w:val="-14"/>
            <w:sz w:val="24"/>
            <w:szCs w:val="24"/>
          </w:rPr>
          <w:delText xml:space="preserve"> </w:delText>
        </w:r>
        <w:r w:rsidRPr="001C6AA0" w:rsidDel="00AF71B3">
          <w:rPr>
            <w:sz w:val="24"/>
            <w:szCs w:val="24"/>
          </w:rPr>
          <w:delText>data</w:delText>
        </w:r>
        <w:r w:rsidRPr="001C6AA0" w:rsidDel="00AF71B3">
          <w:rPr>
            <w:spacing w:val="-14"/>
            <w:sz w:val="24"/>
            <w:szCs w:val="24"/>
          </w:rPr>
          <w:delText xml:space="preserve"> </w:delText>
        </w:r>
        <w:r w:rsidRPr="001C6AA0" w:rsidDel="00AF71B3">
          <w:rPr>
            <w:sz w:val="24"/>
            <w:szCs w:val="24"/>
          </w:rPr>
          <w:delText>from another entity providing competitive metering services pursuant to Utilities Code Section 39.107.</w:delText>
        </w:r>
      </w:del>
    </w:p>
    <w:p w14:paraId="2A6FA490" w14:textId="77777777" w:rsidR="00395E47" w:rsidRPr="001C6AA0" w:rsidDel="00AF71B3" w:rsidRDefault="00395E47" w:rsidP="001C6AA0">
      <w:pPr>
        <w:pStyle w:val="BodyText"/>
        <w:kinsoku w:val="0"/>
        <w:overflowPunct w:val="0"/>
        <w:spacing w:after="0"/>
        <w:rPr>
          <w:del w:id="2248" w:author="Custer, Petra" w:date="2024-02-09T09:48:00Z"/>
          <w:szCs w:val="24"/>
        </w:rPr>
      </w:pPr>
    </w:p>
    <w:p w14:paraId="1808E468" w14:textId="77777777" w:rsidR="00395E47" w:rsidRPr="001C6AA0" w:rsidDel="00AF71B3" w:rsidRDefault="00395E47" w:rsidP="001C6AA0">
      <w:pPr>
        <w:pStyle w:val="ListParagraph"/>
        <w:widowControl w:val="0"/>
        <w:numPr>
          <w:ilvl w:val="1"/>
          <w:numId w:val="23"/>
        </w:numPr>
        <w:tabs>
          <w:tab w:val="left" w:pos="1659"/>
        </w:tabs>
        <w:kinsoku w:val="0"/>
        <w:overflowPunct w:val="0"/>
        <w:autoSpaceDE w:val="0"/>
        <w:autoSpaceDN w:val="0"/>
        <w:adjustRightInd w:val="0"/>
        <w:ind w:right="323" w:hanging="720"/>
        <w:contextualSpacing w:val="0"/>
        <w:jc w:val="both"/>
        <w:rPr>
          <w:del w:id="2249" w:author="Custer, Petra" w:date="2024-02-09T09:48:00Z"/>
          <w:sz w:val="24"/>
          <w:szCs w:val="24"/>
        </w:rPr>
      </w:pPr>
      <w:del w:id="2250" w:author="Custer, Petra" w:date="2024-02-09T09:48:00Z">
        <w:r w:rsidRPr="001C6AA0" w:rsidDel="00AF71B3">
          <w:rPr>
            <w:sz w:val="24"/>
            <w:szCs w:val="24"/>
          </w:rPr>
          <w:delText>If</w:delText>
        </w:r>
        <w:r w:rsidRPr="001C6AA0" w:rsidDel="00AF71B3">
          <w:rPr>
            <w:spacing w:val="-2"/>
            <w:sz w:val="24"/>
            <w:szCs w:val="24"/>
          </w:rPr>
          <w:delText xml:space="preserve"> </w:delText>
        </w:r>
        <w:r w:rsidRPr="001C6AA0" w:rsidDel="00AF71B3">
          <w:rPr>
            <w:sz w:val="24"/>
            <w:szCs w:val="24"/>
          </w:rPr>
          <w:delText>Servicer</w:delText>
        </w:r>
        <w:r w:rsidRPr="001C6AA0" w:rsidDel="00AF71B3">
          <w:rPr>
            <w:spacing w:val="-1"/>
            <w:sz w:val="24"/>
            <w:szCs w:val="24"/>
          </w:rPr>
          <w:delText xml:space="preserve"> </w:delText>
        </w:r>
        <w:r w:rsidRPr="001C6AA0" w:rsidDel="00AF71B3">
          <w:rPr>
            <w:sz w:val="24"/>
            <w:szCs w:val="24"/>
          </w:rPr>
          <w:delText>is</w:delText>
        </w:r>
        <w:r w:rsidRPr="001C6AA0" w:rsidDel="00AF71B3">
          <w:rPr>
            <w:spacing w:val="-2"/>
            <w:sz w:val="24"/>
            <w:szCs w:val="24"/>
          </w:rPr>
          <w:delText xml:space="preserve"> </w:delText>
        </w:r>
        <w:r w:rsidRPr="001C6AA0" w:rsidDel="00AF71B3">
          <w:rPr>
            <w:sz w:val="24"/>
            <w:szCs w:val="24"/>
          </w:rPr>
          <w:delText>providing</w:delText>
        </w:r>
        <w:r w:rsidRPr="001C6AA0" w:rsidDel="00AF71B3">
          <w:rPr>
            <w:spacing w:val="-2"/>
            <w:sz w:val="24"/>
            <w:szCs w:val="24"/>
          </w:rPr>
          <w:delText xml:space="preserve"> </w:delText>
        </w:r>
        <w:r w:rsidRPr="001C6AA0" w:rsidDel="00AF71B3">
          <w:rPr>
            <w:sz w:val="24"/>
            <w:szCs w:val="24"/>
          </w:rPr>
          <w:delText>the</w:delText>
        </w:r>
        <w:r w:rsidRPr="001C6AA0" w:rsidDel="00AF71B3">
          <w:rPr>
            <w:spacing w:val="-2"/>
            <w:sz w:val="24"/>
            <w:szCs w:val="24"/>
          </w:rPr>
          <w:delText xml:space="preserve"> </w:delText>
        </w:r>
        <w:r w:rsidRPr="001C6AA0" w:rsidDel="00AF71B3">
          <w:rPr>
            <w:sz w:val="24"/>
            <w:szCs w:val="24"/>
          </w:rPr>
          <w:delText>metering,</w:delText>
        </w:r>
        <w:r w:rsidRPr="001C6AA0" w:rsidDel="00AF71B3">
          <w:rPr>
            <w:spacing w:val="-2"/>
            <w:sz w:val="24"/>
            <w:szCs w:val="24"/>
          </w:rPr>
          <w:delText xml:space="preserve"> </w:delText>
        </w:r>
        <w:r w:rsidRPr="001C6AA0" w:rsidDel="00AF71B3">
          <w:rPr>
            <w:sz w:val="24"/>
            <w:szCs w:val="24"/>
          </w:rPr>
          <w:delText>metering</w:delText>
        </w:r>
        <w:r w:rsidRPr="001C6AA0" w:rsidDel="00AF71B3">
          <w:rPr>
            <w:spacing w:val="-2"/>
            <w:sz w:val="24"/>
            <w:szCs w:val="24"/>
          </w:rPr>
          <w:delText xml:space="preserve"> </w:delText>
        </w:r>
        <w:r w:rsidRPr="001C6AA0" w:rsidDel="00AF71B3">
          <w:rPr>
            <w:sz w:val="24"/>
            <w:szCs w:val="24"/>
          </w:rPr>
          <w:delText>data</w:delText>
        </w:r>
        <w:r w:rsidRPr="001C6AA0" w:rsidDel="00AF71B3">
          <w:rPr>
            <w:spacing w:val="-1"/>
            <w:sz w:val="24"/>
            <w:szCs w:val="24"/>
          </w:rPr>
          <w:delText xml:space="preserve"> </w:delText>
        </w:r>
        <w:r w:rsidRPr="001C6AA0" w:rsidDel="00AF71B3">
          <w:rPr>
            <w:sz w:val="24"/>
            <w:szCs w:val="24"/>
          </w:rPr>
          <w:delText>will</w:delText>
        </w:r>
        <w:r w:rsidRPr="001C6AA0" w:rsidDel="00AF71B3">
          <w:rPr>
            <w:spacing w:val="-2"/>
            <w:sz w:val="24"/>
            <w:szCs w:val="24"/>
          </w:rPr>
          <w:delText xml:space="preserve"> </w:delText>
        </w:r>
        <w:r w:rsidRPr="001C6AA0" w:rsidDel="00AF71B3">
          <w:rPr>
            <w:sz w:val="24"/>
            <w:szCs w:val="24"/>
          </w:rPr>
          <w:delText>be</w:delText>
        </w:r>
        <w:r w:rsidRPr="001C6AA0" w:rsidDel="00AF71B3">
          <w:rPr>
            <w:spacing w:val="-2"/>
            <w:sz w:val="24"/>
            <w:szCs w:val="24"/>
          </w:rPr>
          <w:delText xml:space="preserve"> </w:delText>
        </w:r>
        <w:r w:rsidRPr="001C6AA0" w:rsidDel="00AF71B3">
          <w:rPr>
            <w:sz w:val="24"/>
            <w:szCs w:val="24"/>
          </w:rPr>
          <w:delText>provided</w:delText>
        </w:r>
        <w:r w:rsidRPr="001C6AA0" w:rsidDel="00AF71B3">
          <w:rPr>
            <w:spacing w:val="-2"/>
            <w:sz w:val="24"/>
            <w:szCs w:val="24"/>
          </w:rPr>
          <w:delText xml:space="preserve"> </w:delText>
        </w:r>
        <w:r w:rsidRPr="001C6AA0" w:rsidDel="00AF71B3">
          <w:rPr>
            <w:sz w:val="24"/>
            <w:szCs w:val="24"/>
          </w:rPr>
          <w:delText>to</w:delText>
        </w:r>
        <w:r w:rsidRPr="001C6AA0" w:rsidDel="00AF71B3">
          <w:rPr>
            <w:spacing w:val="-2"/>
            <w:sz w:val="24"/>
            <w:szCs w:val="24"/>
          </w:rPr>
          <w:delText xml:space="preserve"> </w:delText>
        </w:r>
        <w:r w:rsidRPr="001C6AA0" w:rsidDel="00AF71B3">
          <w:rPr>
            <w:sz w:val="24"/>
            <w:szCs w:val="24"/>
          </w:rPr>
          <w:delText>the</w:delText>
        </w:r>
        <w:r w:rsidRPr="001C6AA0" w:rsidDel="00AF71B3">
          <w:rPr>
            <w:spacing w:val="-6"/>
            <w:sz w:val="24"/>
            <w:szCs w:val="24"/>
          </w:rPr>
          <w:delText xml:space="preserve"> </w:delText>
        </w:r>
        <w:r w:rsidRPr="001C6AA0" w:rsidDel="00AF71B3">
          <w:rPr>
            <w:sz w:val="24"/>
            <w:szCs w:val="24"/>
          </w:rPr>
          <w:delText>REP</w:delText>
        </w:r>
        <w:r w:rsidRPr="001C6AA0" w:rsidDel="00AF71B3">
          <w:rPr>
            <w:spacing w:val="-2"/>
            <w:sz w:val="24"/>
            <w:szCs w:val="24"/>
          </w:rPr>
          <w:delText xml:space="preserve"> </w:delText>
        </w:r>
        <w:r w:rsidRPr="001C6AA0" w:rsidDel="00AF71B3">
          <w:rPr>
            <w:sz w:val="24"/>
            <w:szCs w:val="24"/>
          </w:rPr>
          <w:delText>at the same time as the billing.</w:delText>
        </w:r>
        <w:r w:rsidRPr="001C6AA0" w:rsidDel="00AF71B3">
          <w:rPr>
            <w:spacing w:val="40"/>
            <w:sz w:val="24"/>
            <w:szCs w:val="24"/>
          </w:rPr>
          <w:delText xml:space="preserve"> </w:delText>
        </w:r>
        <w:r w:rsidRPr="001C6AA0" w:rsidDel="00AF71B3">
          <w:rPr>
            <w:sz w:val="24"/>
            <w:szCs w:val="24"/>
          </w:rPr>
          <w:delText>If Servicer is not providing the metering, the entity providing metering services will be responsible for complying with Commission rules and ensuring that Servicer and the REP will receive timely and accurate metering data in order for Servicer to meet its obligations under the Servicing Agreement and the Financing Order with respect to billing and true-ups.</w:delText>
        </w:r>
      </w:del>
    </w:p>
    <w:p w14:paraId="282F372F" w14:textId="77777777" w:rsidR="00395E47" w:rsidRPr="001C6AA0" w:rsidDel="00AF71B3" w:rsidRDefault="00395E47" w:rsidP="001C6AA0">
      <w:pPr>
        <w:pStyle w:val="BodyText"/>
        <w:kinsoku w:val="0"/>
        <w:overflowPunct w:val="0"/>
        <w:spacing w:after="0"/>
        <w:rPr>
          <w:del w:id="2251" w:author="Custer, Petra" w:date="2024-02-09T09:48:00Z"/>
          <w:szCs w:val="24"/>
        </w:rPr>
      </w:pPr>
    </w:p>
    <w:p w14:paraId="3664D1E7" w14:textId="77777777" w:rsidR="00395E47" w:rsidRPr="001C6AA0" w:rsidDel="00AF71B3" w:rsidRDefault="00395E47" w:rsidP="001C6AA0">
      <w:pPr>
        <w:pStyle w:val="Heading1"/>
        <w:kinsoku w:val="0"/>
        <w:overflowPunct w:val="0"/>
        <w:rPr>
          <w:del w:id="2252" w:author="Custer, Petra" w:date="2024-02-09T09:48:00Z"/>
          <w:b/>
          <w:bCs/>
          <w:spacing w:val="-2"/>
          <w:szCs w:val="24"/>
          <w:u w:val="none"/>
        </w:rPr>
      </w:pPr>
      <w:del w:id="2253" w:author="Custer, Petra" w:date="2024-02-09T09:48:00Z">
        <w:r w:rsidRPr="001C6AA0" w:rsidDel="00AF71B3">
          <w:rPr>
            <w:b/>
            <w:bCs/>
            <w:szCs w:val="24"/>
            <w:u w:val="none"/>
          </w:rPr>
          <w:delText>OTHER</w:delText>
        </w:r>
        <w:r w:rsidRPr="001C6AA0" w:rsidDel="00AF71B3">
          <w:rPr>
            <w:b/>
            <w:bCs/>
            <w:spacing w:val="-10"/>
            <w:szCs w:val="24"/>
            <w:u w:val="none"/>
          </w:rPr>
          <w:delText xml:space="preserve"> </w:delText>
        </w:r>
        <w:r w:rsidRPr="001C6AA0" w:rsidDel="00AF71B3">
          <w:rPr>
            <w:b/>
            <w:bCs/>
            <w:szCs w:val="24"/>
            <w:u w:val="none"/>
          </w:rPr>
          <w:delText>TERMS</w:delText>
        </w:r>
        <w:r w:rsidRPr="001C6AA0" w:rsidDel="00AF71B3">
          <w:rPr>
            <w:b/>
            <w:bCs/>
            <w:spacing w:val="-6"/>
            <w:szCs w:val="24"/>
            <w:u w:val="none"/>
          </w:rPr>
          <w:delText xml:space="preserve"> </w:delText>
        </w:r>
        <w:r w:rsidRPr="001C6AA0" w:rsidDel="00AF71B3">
          <w:rPr>
            <w:b/>
            <w:bCs/>
            <w:szCs w:val="24"/>
            <w:u w:val="none"/>
          </w:rPr>
          <w:delText>AND</w:delText>
        </w:r>
        <w:r w:rsidRPr="001C6AA0" w:rsidDel="00AF71B3">
          <w:rPr>
            <w:b/>
            <w:bCs/>
            <w:spacing w:val="-12"/>
            <w:szCs w:val="24"/>
            <w:u w:val="none"/>
          </w:rPr>
          <w:delText xml:space="preserve"> </w:delText>
        </w:r>
        <w:r w:rsidRPr="001C6AA0" w:rsidDel="00AF71B3">
          <w:rPr>
            <w:b/>
            <w:bCs/>
            <w:spacing w:val="-2"/>
            <w:szCs w:val="24"/>
            <w:u w:val="none"/>
          </w:rPr>
          <w:delText>CONDITIONS</w:delText>
        </w:r>
      </w:del>
    </w:p>
    <w:p w14:paraId="54D55DDD" w14:textId="77777777" w:rsidR="00395E47" w:rsidRPr="001C6AA0" w:rsidDel="00AF71B3" w:rsidRDefault="00395E47" w:rsidP="001C6AA0">
      <w:pPr>
        <w:pStyle w:val="BodyText"/>
        <w:kinsoku w:val="0"/>
        <w:overflowPunct w:val="0"/>
        <w:spacing w:after="0"/>
        <w:rPr>
          <w:del w:id="2254" w:author="Custer, Petra" w:date="2024-02-09T09:48:00Z"/>
          <w:b/>
          <w:bCs/>
          <w:szCs w:val="24"/>
        </w:rPr>
      </w:pPr>
    </w:p>
    <w:p w14:paraId="187EC40D" w14:textId="77777777" w:rsidR="00395E47" w:rsidRPr="001C6AA0" w:rsidDel="00AF71B3" w:rsidRDefault="00395E47" w:rsidP="001C6AA0">
      <w:pPr>
        <w:pStyle w:val="BodyText"/>
        <w:kinsoku w:val="0"/>
        <w:overflowPunct w:val="0"/>
        <w:spacing w:after="0"/>
        <w:ind w:left="220" w:right="328"/>
        <w:jc w:val="both"/>
        <w:rPr>
          <w:del w:id="2255" w:author="Custer, Petra" w:date="2024-02-09T09:48:00Z"/>
          <w:szCs w:val="24"/>
        </w:rPr>
      </w:pPr>
      <w:del w:id="2256" w:author="Custer, Petra" w:date="2024-02-09T09:48:00Z">
        <w:r w:rsidRPr="001C6AA0" w:rsidDel="00AF71B3">
          <w:rPr>
            <w:szCs w:val="24"/>
          </w:rPr>
          <w:delText>If the customer or REP pays only a portion of its bill, a pro-rata portion of Transition Charge revenues shall be deemed to be collected.</w:delText>
        </w:r>
        <w:r w:rsidRPr="001C6AA0" w:rsidDel="00AF71B3">
          <w:rPr>
            <w:spacing w:val="40"/>
            <w:szCs w:val="24"/>
          </w:rPr>
          <w:delText xml:space="preserve"> </w:delText>
        </w:r>
        <w:r w:rsidRPr="001C6AA0" w:rsidDel="00AF71B3">
          <w:rPr>
            <w:szCs w:val="24"/>
          </w:rPr>
          <w:delText>The Company will allocate any shortfall first, ratably based</w:delText>
        </w:r>
        <w:r w:rsidRPr="001C6AA0" w:rsidDel="00AF71B3">
          <w:rPr>
            <w:spacing w:val="-15"/>
            <w:szCs w:val="24"/>
          </w:rPr>
          <w:delText xml:space="preserve"> </w:delText>
        </w:r>
        <w:r w:rsidRPr="001C6AA0" w:rsidDel="00AF71B3">
          <w:rPr>
            <w:szCs w:val="24"/>
          </w:rPr>
          <w:delText>on</w:delText>
        </w:r>
        <w:r w:rsidRPr="001C6AA0" w:rsidDel="00AF71B3">
          <w:rPr>
            <w:spacing w:val="-15"/>
            <w:szCs w:val="24"/>
          </w:rPr>
          <w:delText xml:space="preserve"> </w:delText>
        </w:r>
        <w:r w:rsidRPr="001C6AA0" w:rsidDel="00AF71B3">
          <w:rPr>
            <w:szCs w:val="24"/>
          </w:rPr>
          <w:delText>the</w:delText>
        </w:r>
        <w:r w:rsidRPr="001C6AA0" w:rsidDel="00AF71B3">
          <w:rPr>
            <w:spacing w:val="-13"/>
            <w:szCs w:val="24"/>
          </w:rPr>
          <w:delText xml:space="preserve"> </w:delText>
        </w:r>
        <w:r w:rsidRPr="001C6AA0" w:rsidDel="00AF71B3">
          <w:rPr>
            <w:szCs w:val="24"/>
          </w:rPr>
          <w:delText>amount</w:delText>
        </w:r>
        <w:r w:rsidRPr="001C6AA0" w:rsidDel="00AF71B3">
          <w:rPr>
            <w:spacing w:val="-13"/>
            <w:szCs w:val="24"/>
          </w:rPr>
          <w:delText xml:space="preserve"> </w:delText>
        </w:r>
        <w:r w:rsidRPr="001C6AA0" w:rsidDel="00AF71B3">
          <w:rPr>
            <w:szCs w:val="24"/>
          </w:rPr>
          <w:delText>owed</w:delText>
        </w:r>
        <w:r w:rsidRPr="001C6AA0" w:rsidDel="00AF71B3">
          <w:rPr>
            <w:spacing w:val="-13"/>
            <w:szCs w:val="24"/>
          </w:rPr>
          <w:delText xml:space="preserve"> </w:delText>
        </w:r>
        <w:r w:rsidRPr="001C6AA0" w:rsidDel="00AF71B3">
          <w:rPr>
            <w:szCs w:val="24"/>
          </w:rPr>
          <w:delText>for</w:delText>
        </w:r>
        <w:r w:rsidRPr="001C6AA0" w:rsidDel="00AF71B3">
          <w:rPr>
            <w:spacing w:val="-15"/>
            <w:szCs w:val="24"/>
          </w:rPr>
          <w:delText xml:space="preserve"> </w:delText>
        </w:r>
        <w:r w:rsidRPr="001C6AA0" w:rsidDel="00AF71B3">
          <w:rPr>
            <w:szCs w:val="24"/>
          </w:rPr>
          <w:delText>Transition</w:delText>
        </w:r>
        <w:r w:rsidRPr="001C6AA0" w:rsidDel="00AF71B3">
          <w:rPr>
            <w:spacing w:val="-13"/>
            <w:szCs w:val="24"/>
          </w:rPr>
          <w:delText xml:space="preserve"> </w:delText>
        </w:r>
        <w:r w:rsidRPr="001C6AA0" w:rsidDel="00AF71B3">
          <w:rPr>
            <w:szCs w:val="24"/>
          </w:rPr>
          <w:delText>Charges</w:delText>
        </w:r>
        <w:r w:rsidRPr="001C6AA0" w:rsidDel="00AF71B3">
          <w:rPr>
            <w:spacing w:val="-12"/>
            <w:szCs w:val="24"/>
          </w:rPr>
          <w:delText xml:space="preserve"> </w:delText>
        </w:r>
        <w:r w:rsidRPr="001C6AA0" w:rsidDel="00AF71B3">
          <w:rPr>
            <w:szCs w:val="24"/>
          </w:rPr>
          <w:delText>and</w:delText>
        </w:r>
        <w:r w:rsidRPr="001C6AA0" w:rsidDel="00AF71B3">
          <w:rPr>
            <w:spacing w:val="-13"/>
            <w:szCs w:val="24"/>
          </w:rPr>
          <w:delText xml:space="preserve"> </w:delText>
        </w:r>
        <w:r w:rsidRPr="001C6AA0" w:rsidDel="00AF71B3">
          <w:rPr>
            <w:szCs w:val="24"/>
          </w:rPr>
          <w:delText>the</w:delText>
        </w:r>
        <w:r w:rsidRPr="001C6AA0" w:rsidDel="00AF71B3">
          <w:rPr>
            <w:spacing w:val="-13"/>
            <w:szCs w:val="24"/>
          </w:rPr>
          <w:delText xml:space="preserve"> </w:delText>
        </w:r>
        <w:r w:rsidRPr="001C6AA0" w:rsidDel="00AF71B3">
          <w:rPr>
            <w:szCs w:val="24"/>
          </w:rPr>
          <w:delText>amount</w:delText>
        </w:r>
        <w:r w:rsidRPr="001C6AA0" w:rsidDel="00AF71B3">
          <w:rPr>
            <w:spacing w:val="-12"/>
            <w:szCs w:val="24"/>
          </w:rPr>
          <w:delText xml:space="preserve"> </w:delText>
        </w:r>
        <w:r w:rsidRPr="001C6AA0" w:rsidDel="00AF71B3">
          <w:rPr>
            <w:szCs w:val="24"/>
          </w:rPr>
          <w:delText>owed</w:delText>
        </w:r>
        <w:r w:rsidRPr="001C6AA0" w:rsidDel="00AF71B3">
          <w:rPr>
            <w:spacing w:val="-9"/>
            <w:szCs w:val="24"/>
          </w:rPr>
          <w:delText xml:space="preserve"> </w:delText>
        </w:r>
        <w:r w:rsidRPr="001C6AA0" w:rsidDel="00AF71B3">
          <w:rPr>
            <w:szCs w:val="24"/>
          </w:rPr>
          <w:delText>for</w:delText>
        </w:r>
        <w:r w:rsidRPr="001C6AA0" w:rsidDel="00AF71B3">
          <w:rPr>
            <w:spacing w:val="-12"/>
            <w:szCs w:val="24"/>
          </w:rPr>
          <w:delText xml:space="preserve"> </w:delText>
        </w:r>
        <w:r w:rsidRPr="001C6AA0" w:rsidDel="00AF71B3">
          <w:rPr>
            <w:szCs w:val="24"/>
          </w:rPr>
          <w:delText>other</w:delText>
        </w:r>
        <w:r w:rsidRPr="001C6AA0" w:rsidDel="00AF71B3">
          <w:rPr>
            <w:spacing w:val="-13"/>
            <w:szCs w:val="24"/>
          </w:rPr>
          <w:delText xml:space="preserve"> </w:delText>
        </w:r>
        <w:r w:rsidRPr="001C6AA0" w:rsidDel="00AF71B3">
          <w:rPr>
            <w:szCs w:val="24"/>
          </w:rPr>
          <w:delText>fees</w:delText>
        </w:r>
        <w:r w:rsidRPr="001C6AA0" w:rsidDel="00AF71B3">
          <w:rPr>
            <w:spacing w:val="-13"/>
            <w:szCs w:val="24"/>
          </w:rPr>
          <w:delText xml:space="preserve"> </w:delText>
        </w:r>
        <w:r w:rsidRPr="001C6AA0" w:rsidDel="00AF71B3">
          <w:rPr>
            <w:szCs w:val="24"/>
          </w:rPr>
          <w:delText>and</w:delText>
        </w:r>
        <w:r w:rsidRPr="001C6AA0" w:rsidDel="00AF71B3">
          <w:rPr>
            <w:spacing w:val="-9"/>
            <w:szCs w:val="24"/>
          </w:rPr>
          <w:delText xml:space="preserve"> </w:delText>
        </w:r>
        <w:r w:rsidRPr="001C6AA0" w:rsidDel="00AF71B3">
          <w:rPr>
            <w:szCs w:val="24"/>
          </w:rPr>
          <w:delText>charges, other</w:delText>
        </w:r>
        <w:r w:rsidRPr="001C6AA0" w:rsidDel="00AF71B3">
          <w:rPr>
            <w:spacing w:val="-1"/>
            <w:szCs w:val="24"/>
          </w:rPr>
          <w:delText xml:space="preserve"> </w:delText>
        </w:r>
        <w:r w:rsidRPr="001C6AA0" w:rsidDel="00AF71B3">
          <w:rPr>
            <w:szCs w:val="24"/>
          </w:rPr>
          <w:delText>than</w:delText>
        </w:r>
        <w:r w:rsidRPr="001C6AA0" w:rsidDel="00AF71B3">
          <w:rPr>
            <w:spacing w:val="-3"/>
            <w:szCs w:val="24"/>
          </w:rPr>
          <w:delText xml:space="preserve"> </w:delText>
        </w:r>
        <w:r w:rsidRPr="001C6AA0" w:rsidDel="00AF71B3">
          <w:rPr>
            <w:szCs w:val="24"/>
          </w:rPr>
          <w:delText>late</w:delText>
        </w:r>
        <w:r w:rsidRPr="001C6AA0" w:rsidDel="00AF71B3">
          <w:rPr>
            <w:spacing w:val="-3"/>
            <w:szCs w:val="24"/>
          </w:rPr>
          <w:delText xml:space="preserve"> </w:delText>
        </w:r>
        <w:r w:rsidRPr="001C6AA0" w:rsidDel="00AF71B3">
          <w:rPr>
            <w:szCs w:val="24"/>
          </w:rPr>
          <w:delText>charges, owed</w:delText>
        </w:r>
        <w:r w:rsidRPr="001C6AA0" w:rsidDel="00AF71B3">
          <w:rPr>
            <w:spacing w:val="-3"/>
            <w:szCs w:val="24"/>
          </w:rPr>
          <w:delText xml:space="preserve"> </w:delText>
        </w:r>
        <w:r w:rsidRPr="001C6AA0" w:rsidDel="00AF71B3">
          <w:rPr>
            <w:szCs w:val="24"/>
          </w:rPr>
          <w:delText>to the</w:delText>
        </w:r>
        <w:r w:rsidRPr="001C6AA0" w:rsidDel="00AF71B3">
          <w:rPr>
            <w:spacing w:val="-1"/>
            <w:szCs w:val="24"/>
          </w:rPr>
          <w:delText xml:space="preserve"> </w:delText>
        </w:r>
        <w:r w:rsidRPr="001C6AA0" w:rsidDel="00AF71B3">
          <w:rPr>
            <w:szCs w:val="24"/>
          </w:rPr>
          <w:delText>Company or any</w:delText>
        </w:r>
        <w:r w:rsidRPr="001C6AA0" w:rsidDel="00AF71B3">
          <w:rPr>
            <w:spacing w:val="-1"/>
            <w:szCs w:val="24"/>
          </w:rPr>
          <w:delText xml:space="preserve"> </w:delText>
        </w:r>
        <w:r w:rsidRPr="001C6AA0" w:rsidDel="00AF71B3">
          <w:rPr>
            <w:szCs w:val="24"/>
          </w:rPr>
          <w:delText>successor,</w:delText>
        </w:r>
        <w:r w:rsidRPr="001C6AA0" w:rsidDel="00AF71B3">
          <w:rPr>
            <w:spacing w:val="-1"/>
            <w:szCs w:val="24"/>
          </w:rPr>
          <w:delText xml:space="preserve"> </w:delText>
        </w:r>
        <w:r w:rsidRPr="001C6AA0" w:rsidDel="00AF71B3">
          <w:rPr>
            <w:szCs w:val="24"/>
          </w:rPr>
          <w:delText>and second,</w:delText>
        </w:r>
        <w:r w:rsidRPr="001C6AA0" w:rsidDel="00AF71B3">
          <w:rPr>
            <w:spacing w:val="-1"/>
            <w:szCs w:val="24"/>
          </w:rPr>
          <w:delText xml:space="preserve"> </w:delText>
        </w:r>
        <w:r w:rsidRPr="001C6AA0" w:rsidDel="00AF71B3">
          <w:rPr>
            <w:szCs w:val="24"/>
          </w:rPr>
          <w:delText>all</w:delText>
        </w:r>
        <w:r w:rsidRPr="001C6AA0" w:rsidDel="00AF71B3">
          <w:rPr>
            <w:spacing w:val="-1"/>
            <w:szCs w:val="24"/>
          </w:rPr>
          <w:delText xml:space="preserve"> </w:delText>
        </w:r>
        <w:r w:rsidRPr="001C6AA0" w:rsidDel="00AF71B3">
          <w:rPr>
            <w:szCs w:val="24"/>
          </w:rPr>
          <w:delText>late charges</w:delText>
        </w:r>
        <w:r w:rsidRPr="001C6AA0" w:rsidDel="00AF71B3">
          <w:rPr>
            <w:spacing w:val="-1"/>
            <w:szCs w:val="24"/>
          </w:rPr>
          <w:delText xml:space="preserve"> </w:delText>
        </w:r>
        <w:r w:rsidRPr="001C6AA0" w:rsidDel="00AF71B3">
          <w:rPr>
            <w:szCs w:val="24"/>
          </w:rPr>
          <w:delText>shall be allocated to the Company or any successor.</w:delText>
        </w:r>
      </w:del>
    </w:p>
    <w:p w14:paraId="5233D541" w14:textId="77777777" w:rsidR="00395E47" w:rsidDel="00AF71B3" w:rsidRDefault="00395E47">
      <w:pPr>
        <w:pStyle w:val="BodyText"/>
        <w:kinsoku w:val="0"/>
        <w:overflowPunct w:val="0"/>
        <w:spacing w:before="10"/>
        <w:rPr>
          <w:del w:id="2257" w:author="Custer, Petra" w:date="2024-02-09T09:48:00Z"/>
          <w:sz w:val="20"/>
        </w:rPr>
      </w:pPr>
    </w:p>
    <w:p w14:paraId="2988F0BD" w14:textId="77777777" w:rsidR="00395E47" w:rsidDel="00AF71B3" w:rsidRDefault="00395E47">
      <w:pPr>
        <w:pStyle w:val="BodyText"/>
        <w:kinsoku w:val="0"/>
        <w:overflowPunct w:val="0"/>
        <w:ind w:left="220" w:right="327"/>
        <w:jc w:val="both"/>
        <w:rPr>
          <w:del w:id="2258" w:author="Custer, Petra" w:date="2024-02-09T09:48:00Z"/>
          <w:spacing w:val="-2"/>
        </w:rPr>
      </w:pPr>
      <w:del w:id="2259" w:author="Custer, Petra" w:date="2024-02-09T09:48:00Z">
        <w:r w:rsidDel="00AF71B3">
          <w:delText>If</w:delText>
        </w:r>
        <w:r w:rsidDel="00AF71B3">
          <w:rPr>
            <w:spacing w:val="-15"/>
          </w:rPr>
          <w:delText xml:space="preserve"> </w:delText>
        </w:r>
        <w:r w:rsidDel="00AF71B3">
          <w:delText>the</w:delText>
        </w:r>
        <w:r w:rsidDel="00AF71B3">
          <w:rPr>
            <w:spacing w:val="-15"/>
          </w:rPr>
          <w:delText xml:space="preserve"> </w:delText>
        </w:r>
        <w:r w:rsidDel="00AF71B3">
          <w:delText>Company</w:delText>
        </w:r>
        <w:r w:rsidDel="00AF71B3">
          <w:rPr>
            <w:spacing w:val="-11"/>
          </w:rPr>
          <w:delText xml:space="preserve"> </w:delText>
        </w:r>
        <w:r w:rsidDel="00AF71B3">
          <w:delText>does</w:delText>
        </w:r>
        <w:r w:rsidDel="00AF71B3">
          <w:rPr>
            <w:spacing w:val="-14"/>
          </w:rPr>
          <w:delText xml:space="preserve"> </w:delText>
        </w:r>
        <w:r w:rsidDel="00AF71B3">
          <w:delText>not</w:delText>
        </w:r>
        <w:r w:rsidDel="00AF71B3">
          <w:rPr>
            <w:spacing w:val="-13"/>
          </w:rPr>
          <w:delText xml:space="preserve"> </w:delText>
        </w:r>
        <w:r w:rsidDel="00AF71B3">
          <w:delText>regularly</w:delText>
        </w:r>
        <w:r w:rsidDel="00AF71B3">
          <w:rPr>
            <w:spacing w:val="-11"/>
          </w:rPr>
          <w:delText xml:space="preserve"> </w:delText>
        </w:r>
        <w:r w:rsidDel="00AF71B3">
          <w:delText>include</w:delText>
        </w:r>
        <w:r w:rsidDel="00AF71B3">
          <w:rPr>
            <w:spacing w:val="-15"/>
          </w:rPr>
          <w:delText xml:space="preserve"> </w:delText>
        </w:r>
        <w:r w:rsidDel="00AF71B3">
          <w:delText>the</w:delText>
        </w:r>
        <w:r w:rsidDel="00AF71B3">
          <w:rPr>
            <w:spacing w:val="-13"/>
          </w:rPr>
          <w:delText xml:space="preserve"> </w:delText>
        </w:r>
        <w:r w:rsidDel="00AF71B3">
          <w:delText>notice</w:delText>
        </w:r>
        <w:r w:rsidDel="00AF71B3">
          <w:rPr>
            <w:spacing w:val="-15"/>
          </w:rPr>
          <w:delText xml:space="preserve"> </w:delText>
        </w:r>
        <w:r w:rsidDel="00AF71B3">
          <w:delText>described</w:delText>
        </w:r>
        <w:r w:rsidDel="00AF71B3">
          <w:rPr>
            <w:spacing w:val="-13"/>
          </w:rPr>
          <w:delText xml:space="preserve"> </w:delText>
        </w:r>
        <w:r w:rsidDel="00AF71B3">
          <w:delText>below</w:delText>
        </w:r>
        <w:r w:rsidDel="00AF71B3">
          <w:rPr>
            <w:spacing w:val="-13"/>
          </w:rPr>
          <w:delText xml:space="preserve"> </w:delText>
        </w:r>
        <w:r w:rsidDel="00AF71B3">
          <w:delText>in</w:delText>
        </w:r>
        <w:r w:rsidDel="00AF71B3">
          <w:rPr>
            <w:spacing w:val="-13"/>
          </w:rPr>
          <w:delText xml:space="preserve"> </w:delText>
        </w:r>
        <w:r w:rsidDel="00AF71B3">
          <w:delText>the</w:delText>
        </w:r>
        <w:r w:rsidDel="00AF71B3">
          <w:rPr>
            <w:spacing w:val="-15"/>
          </w:rPr>
          <w:delText xml:space="preserve"> </w:delText>
        </w:r>
        <w:r w:rsidDel="00AF71B3">
          <w:delText>bills</w:delText>
        </w:r>
        <w:r w:rsidDel="00AF71B3">
          <w:rPr>
            <w:spacing w:val="-13"/>
          </w:rPr>
          <w:delText xml:space="preserve"> </w:delText>
        </w:r>
        <w:r w:rsidDel="00AF71B3">
          <w:delText>sent</w:delText>
        </w:r>
        <w:r w:rsidDel="00AF71B3">
          <w:rPr>
            <w:spacing w:val="-13"/>
          </w:rPr>
          <w:delText xml:space="preserve"> </w:delText>
        </w:r>
        <w:r w:rsidDel="00AF71B3">
          <w:delText>by</w:delText>
        </w:r>
        <w:r w:rsidDel="00AF71B3">
          <w:rPr>
            <w:spacing w:val="-15"/>
          </w:rPr>
          <w:delText xml:space="preserve"> </w:delText>
        </w:r>
        <w:r w:rsidDel="00AF71B3">
          <w:delText>it</w:delText>
        </w:r>
        <w:r w:rsidDel="00AF71B3">
          <w:rPr>
            <w:spacing w:val="-13"/>
          </w:rPr>
          <w:delText xml:space="preserve"> </w:delText>
        </w:r>
        <w:r w:rsidDel="00AF71B3">
          <w:delText>to</w:delText>
        </w:r>
        <w:r w:rsidDel="00AF71B3">
          <w:rPr>
            <w:spacing w:val="-13"/>
          </w:rPr>
          <w:delText xml:space="preserve"> </w:delText>
        </w:r>
        <w:r w:rsidDel="00AF71B3">
          <w:delText>REPs or</w:delText>
        </w:r>
        <w:r w:rsidDel="00AF71B3">
          <w:rPr>
            <w:spacing w:val="-10"/>
          </w:rPr>
          <w:delText xml:space="preserve"> </w:delText>
        </w:r>
        <w:r w:rsidDel="00AF71B3">
          <w:delText>directly</w:delText>
        </w:r>
        <w:r w:rsidDel="00AF71B3">
          <w:rPr>
            <w:spacing w:val="-7"/>
          </w:rPr>
          <w:delText xml:space="preserve"> </w:delText>
        </w:r>
        <w:r w:rsidDel="00AF71B3">
          <w:delText>to</w:delText>
        </w:r>
        <w:r w:rsidDel="00AF71B3">
          <w:rPr>
            <w:spacing w:val="-10"/>
          </w:rPr>
          <w:delText xml:space="preserve"> </w:delText>
        </w:r>
        <w:r w:rsidDel="00AF71B3">
          <w:delText>retail</w:delText>
        </w:r>
        <w:r w:rsidDel="00AF71B3">
          <w:rPr>
            <w:spacing w:val="-10"/>
          </w:rPr>
          <w:delText xml:space="preserve"> </w:delText>
        </w:r>
        <w:r w:rsidDel="00AF71B3">
          <w:delText>customers,</w:delText>
        </w:r>
        <w:r w:rsidDel="00AF71B3">
          <w:rPr>
            <w:spacing w:val="-10"/>
          </w:rPr>
          <w:delText xml:space="preserve"> </w:delText>
        </w:r>
        <w:r w:rsidDel="00AF71B3">
          <w:delText>then</w:delText>
        </w:r>
        <w:r w:rsidDel="00AF71B3">
          <w:rPr>
            <w:spacing w:val="-7"/>
          </w:rPr>
          <w:delText xml:space="preserve"> </w:delText>
        </w:r>
        <w:r w:rsidDel="00AF71B3">
          <w:delText>at</w:delText>
        </w:r>
        <w:r w:rsidDel="00AF71B3">
          <w:rPr>
            <w:spacing w:val="-12"/>
          </w:rPr>
          <w:delText xml:space="preserve"> </w:delText>
        </w:r>
        <w:r w:rsidDel="00AF71B3">
          <w:delText>least</w:delText>
        </w:r>
        <w:r w:rsidDel="00AF71B3">
          <w:rPr>
            <w:spacing w:val="-7"/>
          </w:rPr>
          <w:delText xml:space="preserve"> </w:delText>
        </w:r>
        <w:r w:rsidDel="00AF71B3">
          <w:delText>once</w:delText>
        </w:r>
        <w:r w:rsidDel="00AF71B3">
          <w:rPr>
            <w:spacing w:val="-10"/>
          </w:rPr>
          <w:delText xml:space="preserve"> </w:delText>
        </w:r>
        <w:r w:rsidDel="00AF71B3">
          <w:delText>each</w:delText>
        </w:r>
        <w:r w:rsidDel="00AF71B3">
          <w:rPr>
            <w:spacing w:val="-12"/>
          </w:rPr>
          <w:delText xml:space="preserve"> </w:delText>
        </w:r>
        <w:r w:rsidDel="00AF71B3">
          <w:delText>year</w:delText>
        </w:r>
        <w:r w:rsidDel="00AF71B3">
          <w:rPr>
            <w:spacing w:val="-8"/>
          </w:rPr>
          <w:delText xml:space="preserve"> </w:delText>
        </w:r>
        <w:r w:rsidDel="00AF71B3">
          <w:delText>the</w:delText>
        </w:r>
        <w:r w:rsidDel="00AF71B3">
          <w:rPr>
            <w:spacing w:val="-10"/>
          </w:rPr>
          <w:delText xml:space="preserve"> </w:delText>
        </w:r>
        <w:r w:rsidDel="00AF71B3">
          <w:delText>Company</w:delText>
        </w:r>
        <w:r w:rsidDel="00AF71B3">
          <w:rPr>
            <w:spacing w:val="-7"/>
          </w:rPr>
          <w:delText xml:space="preserve"> </w:delText>
        </w:r>
        <w:r w:rsidDel="00AF71B3">
          <w:delText>shall</w:delText>
        </w:r>
        <w:r w:rsidDel="00AF71B3">
          <w:rPr>
            <w:spacing w:val="-10"/>
          </w:rPr>
          <w:delText xml:space="preserve"> </w:delText>
        </w:r>
        <w:r w:rsidDel="00AF71B3">
          <w:delText>cause</w:delText>
        </w:r>
        <w:r w:rsidDel="00AF71B3">
          <w:rPr>
            <w:spacing w:val="-12"/>
          </w:rPr>
          <w:delText xml:space="preserve"> </w:delText>
        </w:r>
        <w:r w:rsidDel="00AF71B3">
          <w:delText>to</w:delText>
        </w:r>
        <w:r w:rsidDel="00AF71B3">
          <w:rPr>
            <w:spacing w:val="-10"/>
          </w:rPr>
          <w:delText xml:space="preserve"> </w:delText>
        </w:r>
        <w:r w:rsidDel="00AF71B3">
          <w:delText>be</w:delText>
        </w:r>
        <w:r w:rsidDel="00AF71B3">
          <w:rPr>
            <w:spacing w:val="-12"/>
          </w:rPr>
          <w:delText xml:space="preserve"> </w:delText>
        </w:r>
        <w:r w:rsidDel="00AF71B3">
          <w:delText xml:space="preserve">prepared </w:delText>
        </w:r>
        <w:r w:rsidDel="00AF71B3">
          <w:rPr>
            <w:spacing w:val="-2"/>
          </w:rPr>
          <w:delText>and</w:delText>
        </w:r>
        <w:r w:rsidDel="00AF71B3">
          <w:rPr>
            <w:spacing w:val="-11"/>
          </w:rPr>
          <w:delText xml:space="preserve"> </w:delText>
        </w:r>
        <w:r w:rsidDel="00AF71B3">
          <w:rPr>
            <w:spacing w:val="-2"/>
          </w:rPr>
          <w:delText>delivered</w:delText>
        </w:r>
        <w:r w:rsidDel="00AF71B3">
          <w:rPr>
            <w:spacing w:val="-10"/>
          </w:rPr>
          <w:delText xml:space="preserve"> </w:delText>
        </w:r>
        <w:r w:rsidDel="00AF71B3">
          <w:rPr>
            <w:spacing w:val="-2"/>
          </w:rPr>
          <w:delText>to</w:delText>
        </w:r>
        <w:r w:rsidDel="00AF71B3">
          <w:rPr>
            <w:spacing w:val="-10"/>
          </w:rPr>
          <w:delText xml:space="preserve"> </w:delText>
        </w:r>
        <w:r w:rsidDel="00AF71B3">
          <w:rPr>
            <w:spacing w:val="-2"/>
          </w:rPr>
          <w:delText>REPs</w:delText>
        </w:r>
        <w:r w:rsidDel="00AF71B3">
          <w:rPr>
            <w:spacing w:val="-7"/>
          </w:rPr>
          <w:delText xml:space="preserve"> </w:delText>
        </w:r>
        <w:r w:rsidDel="00AF71B3">
          <w:rPr>
            <w:spacing w:val="-2"/>
          </w:rPr>
          <w:delText>and</w:delText>
        </w:r>
        <w:r w:rsidDel="00AF71B3">
          <w:rPr>
            <w:spacing w:val="-10"/>
          </w:rPr>
          <w:delText xml:space="preserve"> </w:delText>
        </w:r>
        <w:r w:rsidDel="00AF71B3">
          <w:rPr>
            <w:spacing w:val="-2"/>
          </w:rPr>
          <w:delText>such</w:delText>
        </w:r>
        <w:r w:rsidDel="00AF71B3">
          <w:rPr>
            <w:spacing w:val="-10"/>
          </w:rPr>
          <w:delText xml:space="preserve"> </w:delText>
        </w:r>
        <w:r w:rsidDel="00AF71B3">
          <w:rPr>
            <w:spacing w:val="-2"/>
          </w:rPr>
          <w:delText>customers</w:delText>
        </w:r>
        <w:r w:rsidDel="00AF71B3">
          <w:rPr>
            <w:spacing w:val="-7"/>
          </w:rPr>
          <w:delText xml:space="preserve"> </w:delText>
        </w:r>
        <w:r w:rsidDel="00AF71B3">
          <w:rPr>
            <w:spacing w:val="-2"/>
          </w:rPr>
          <w:delText>a</w:delText>
        </w:r>
        <w:r w:rsidDel="00AF71B3">
          <w:rPr>
            <w:spacing w:val="-12"/>
          </w:rPr>
          <w:delText xml:space="preserve"> </w:delText>
        </w:r>
        <w:r w:rsidDel="00AF71B3">
          <w:rPr>
            <w:spacing w:val="-2"/>
          </w:rPr>
          <w:delText>notice</w:delText>
        </w:r>
        <w:r w:rsidDel="00AF71B3">
          <w:rPr>
            <w:spacing w:val="-10"/>
          </w:rPr>
          <w:delText xml:space="preserve"> </w:delText>
        </w:r>
        <w:r w:rsidDel="00AF71B3">
          <w:rPr>
            <w:spacing w:val="-2"/>
          </w:rPr>
          <w:delText>stating,</w:delText>
        </w:r>
        <w:r w:rsidDel="00AF71B3">
          <w:rPr>
            <w:spacing w:val="-11"/>
          </w:rPr>
          <w:delText xml:space="preserve"> </w:delText>
        </w:r>
        <w:r w:rsidDel="00AF71B3">
          <w:rPr>
            <w:spacing w:val="-2"/>
          </w:rPr>
          <w:delText>in</w:delText>
        </w:r>
        <w:r w:rsidDel="00AF71B3">
          <w:rPr>
            <w:spacing w:val="-10"/>
          </w:rPr>
          <w:delText xml:space="preserve"> </w:delText>
        </w:r>
        <w:r w:rsidDel="00AF71B3">
          <w:rPr>
            <w:spacing w:val="-2"/>
          </w:rPr>
          <w:delText>effect,</w:delText>
        </w:r>
        <w:r w:rsidDel="00AF71B3">
          <w:rPr>
            <w:spacing w:val="-10"/>
          </w:rPr>
          <w:delText xml:space="preserve"> </w:delText>
        </w:r>
        <w:r w:rsidDel="00AF71B3">
          <w:rPr>
            <w:spacing w:val="-2"/>
          </w:rPr>
          <w:delText>that</w:delText>
        </w:r>
        <w:r w:rsidDel="00AF71B3">
          <w:rPr>
            <w:spacing w:val="-12"/>
          </w:rPr>
          <w:delText xml:space="preserve"> </w:delText>
        </w:r>
        <w:r w:rsidDel="00AF71B3">
          <w:rPr>
            <w:spacing w:val="-2"/>
          </w:rPr>
          <w:delText>the</w:delText>
        </w:r>
        <w:r w:rsidDel="00AF71B3">
          <w:rPr>
            <w:spacing w:val="-10"/>
          </w:rPr>
          <w:delText xml:space="preserve"> </w:delText>
        </w:r>
        <w:r w:rsidDel="00AF71B3">
          <w:rPr>
            <w:spacing w:val="-2"/>
          </w:rPr>
          <w:delText>amount</w:delText>
        </w:r>
        <w:r w:rsidDel="00AF71B3">
          <w:rPr>
            <w:spacing w:val="-11"/>
          </w:rPr>
          <w:delText xml:space="preserve"> </w:delText>
        </w:r>
        <w:r w:rsidDel="00AF71B3">
          <w:rPr>
            <w:spacing w:val="-2"/>
          </w:rPr>
          <w:delText>billed</w:delText>
        </w:r>
        <w:r w:rsidDel="00AF71B3">
          <w:rPr>
            <w:spacing w:val="-10"/>
          </w:rPr>
          <w:delText xml:space="preserve"> </w:delText>
        </w:r>
        <w:r w:rsidDel="00AF71B3">
          <w:rPr>
            <w:spacing w:val="-2"/>
          </w:rPr>
          <w:delText>includes</w:delText>
        </w:r>
      </w:del>
    </w:p>
    <w:p w14:paraId="05883923" w14:textId="77777777" w:rsidR="00395E47" w:rsidDel="00AF71B3" w:rsidRDefault="00395E47">
      <w:pPr>
        <w:pStyle w:val="BodyText"/>
        <w:kinsoku w:val="0"/>
        <w:overflowPunct w:val="0"/>
        <w:ind w:left="220" w:right="327"/>
        <w:jc w:val="both"/>
        <w:rPr>
          <w:del w:id="2260" w:author="Custer, Petra" w:date="2024-02-09T09:48:00Z"/>
          <w:spacing w:val="-2"/>
        </w:rPr>
        <w:sectPr w:rsidR="00395E47" w:rsidDel="00AF71B3">
          <w:headerReference w:type="default" r:id="rId79"/>
          <w:footerReference w:type="default" r:id="rId80"/>
          <w:pgSz w:w="12240" w:h="15840"/>
          <w:pgMar w:top="2080" w:right="1120" w:bottom="1000" w:left="1220" w:header="730" w:footer="807" w:gutter="0"/>
          <w:cols w:space="720"/>
          <w:noEndnote/>
        </w:sectPr>
      </w:pPr>
    </w:p>
    <w:p w14:paraId="5604A936" w14:textId="77777777" w:rsidR="00395E47" w:rsidDel="00AF71B3" w:rsidRDefault="00395E47">
      <w:pPr>
        <w:pStyle w:val="BodyText"/>
        <w:kinsoku w:val="0"/>
        <w:overflowPunct w:val="0"/>
        <w:spacing w:before="2"/>
        <w:rPr>
          <w:del w:id="2279" w:author="Custer, Petra" w:date="2024-02-09T09:48:00Z"/>
          <w:sz w:val="16"/>
          <w:szCs w:val="16"/>
        </w:rPr>
      </w:pPr>
    </w:p>
    <w:p w14:paraId="0BDC70FC" w14:textId="77777777" w:rsidR="00395E47" w:rsidDel="00AF71B3" w:rsidRDefault="00395E47">
      <w:pPr>
        <w:pStyle w:val="BodyText"/>
        <w:kinsoku w:val="0"/>
        <w:overflowPunct w:val="0"/>
        <w:spacing w:before="90"/>
        <w:ind w:left="220" w:right="327"/>
        <w:jc w:val="both"/>
        <w:rPr>
          <w:del w:id="2280" w:author="Custer, Petra" w:date="2024-02-09T09:48:00Z"/>
        </w:rPr>
      </w:pPr>
      <w:del w:id="2281" w:author="Custer, Petra" w:date="2024-02-09T09:48:00Z">
        <w:r w:rsidDel="00AF71B3">
          <w:delText>Transition</w:delText>
        </w:r>
        <w:r w:rsidDel="00AF71B3">
          <w:rPr>
            <w:spacing w:val="-11"/>
          </w:rPr>
          <w:delText xml:space="preserve"> </w:delText>
        </w:r>
        <w:r w:rsidDel="00AF71B3">
          <w:delText>Charges</w:delText>
        </w:r>
        <w:r w:rsidDel="00AF71B3">
          <w:rPr>
            <w:spacing w:val="-13"/>
          </w:rPr>
          <w:delText xml:space="preserve"> </w:delText>
        </w:r>
        <w:r w:rsidDel="00AF71B3">
          <w:delText>which</w:delText>
        </w:r>
        <w:r w:rsidDel="00AF71B3">
          <w:rPr>
            <w:spacing w:val="-11"/>
          </w:rPr>
          <w:delText xml:space="preserve"> </w:delText>
        </w:r>
        <w:r w:rsidDel="00AF71B3">
          <w:delText>were</w:delText>
        </w:r>
        <w:r w:rsidDel="00AF71B3">
          <w:rPr>
            <w:spacing w:val="-9"/>
          </w:rPr>
          <w:delText xml:space="preserve"> </w:delText>
        </w:r>
        <w:r w:rsidDel="00AF71B3">
          <w:delText>authorized</w:delText>
        </w:r>
        <w:r w:rsidDel="00AF71B3">
          <w:rPr>
            <w:spacing w:val="-11"/>
          </w:rPr>
          <w:delText xml:space="preserve"> </w:delText>
        </w:r>
        <w:r w:rsidDel="00AF71B3">
          <w:delText>by</w:delText>
        </w:r>
        <w:r w:rsidDel="00AF71B3">
          <w:rPr>
            <w:spacing w:val="-11"/>
          </w:rPr>
          <w:delText xml:space="preserve"> </w:delText>
        </w:r>
        <w:r w:rsidDel="00AF71B3">
          <w:delText>the</w:delText>
        </w:r>
        <w:r w:rsidDel="00AF71B3">
          <w:rPr>
            <w:spacing w:val="-8"/>
          </w:rPr>
          <w:delText xml:space="preserve"> </w:delText>
        </w:r>
        <w:r w:rsidDel="00AF71B3">
          <w:delText>Financing</w:delText>
        </w:r>
        <w:r w:rsidDel="00AF71B3">
          <w:rPr>
            <w:spacing w:val="-11"/>
          </w:rPr>
          <w:delText xml:space="preserve"> </w:delText>
        </w:r>
        <w:r w:rsidDel="00AF71B3">
          <w:delText>Order</w:delText>
        </w:r>
        <w:r w:rsidDel="00AF71B3">
          <w:rPr>
            <w:spacing w:val="-11"/>
          </w:rPr>
          <w:delText xml:space="preserve"> </w:delText>
        </w:r>
        <w:r w:rsidDel="00AF71B3">
          <w:delText>dated</w:delText>
        </w:r>
        <w:r w:rsidDel="00AF71B3">
          <w:rPr>
            <w:spacing w:val="-11"/>
          </w:rPr>
          <w:delText xml:space="preserve"> </w:delText>
        </w:r>
        <w:r w:rsidDel="00AF71B3">
          <w:delText>March</w:delText>
        </w:r>
        <w:r w:rsidDel="00AF71B3">
          <w:rPr>
            <w:spacing w:val="-11"/>
          </w:rPr>
          <w:delText xml:space="preserve"> </w:delText>
        </w:r>
        <w:r w:rsidDel="00AF71B3">
          <w:delText>16,</w:delText>
        </w:r>
        <w:r w:rsidDel="00AF71B3">
          <w:rPr>
            <w:spacing w:val="-11"/>
          </w:rPr>
          <w:delText xml:space="preserve"> </w:delText>
        </w:r>
        <w:r w:rsidDel="00AF71B3">
          <w:delText>2005</w:delText>
        </w:r>
        <w:r w:rsidDel="00AF71B3">
          <w:rPr>
            <w:spacing w:val="-8"/>
          </w:rPr>
          <w:delText xml:space="preserve"> </w:delText>
        </w:r>
        <w:r w:rsidDel="00AF71B3">
          <w:delText>and</w:delText>
        </w:r>
        <w:r w:rsidDel="00AF71B3">
          <w:rPr>
            <w:spacing w:val="-11"/>
          </w:rPr>
          <w:delText xml:space="preserve"> </w:delText>
        </w:r>
        <w:r w:rsidDel="00AF71B3">
          <w:delText>have been transferred to and are being collected on behalf of CenterPoint Energy Transition Bond Company</w:delText>
        </w:r>
        <w:r w:rsidDel="00AF71B3">
          <w:rPr>
            <w:spacing w:val="-5"/>
          </w:rPr>
          <w:delText xml:space="preserve"> </w:delText>
        </w:r>
        <w:r w:rsidDel="00AF71B3">
          <w:delText>II,</w:delText>
        </w:r>
        <w:r w:rsidDel="00AF71B3">
          <w:rPr>
            <w:spacing w:val="-5"/>
          </w:rPr>
          <w:delText xml:space="preserve"> </w:delText>
        </w:r>
        <w:r w:rsidDel="00AF71B3">
          <w:delText>LLC</w:delText>
        </w:r>
        <w:r w:rsidDel="00AF71B3">
          <w:rPr>
            <w:spacing w:val="-7"/>
          </w:rPr>
          <w:delText xml:space="preserve"> </w:delText>
        </w:r>
        <w:r w:rsidDel="00AF71B3">
          <w:delText>and</w:delText>
        </w:r>
        <w:r w:rsidDel="00AF71B3">
          <w:rPr>
            <w:spacing w:val="-5"/>
          </w:rPr>
          <w:delText xml:space="preserve"> </w:delText>
        </w:r>
        <w:r w:rsidDel="00AF71B3">
          <w:delText>are</w:delText>
        </w:r>
        <w:r w:rsidDel="00AF71B3">
          <w:rPr>
            <w:spacing w:val="-10"/>
          </w:rPr>
          <w:delText xml:space="preserve"> </w:delText>
        </w:r>
        <w:r w:rsidDel="00AF71B3">
          <w:delText>not</w:delText>
        </w:r>
        <w:r w:rsidDel="00AF71B3">
          <w:rPr>
            <w:spacing w:val="-7"/>
          </w:rPr>
          <w:delText xml:space="preserve"> </w:delText>
        </w:r>
        <w:r w:rsidDel="00AF71B3">
          <w:delText>owned</w:delText>
        </w:r>
        <w:r w:rsidDel="00AF71B3">
          <w:rPr>
            <w:spacing w:val="-10"/>
          </w:rPr>
          <w:delText xml:space="preserve"> </w:delText>
        </w:r>
        <w:r w:rsidDel="00AF71B3">
          <w:delText>by</w:delText>
        </w:r>
        <w:r w:rsidDel="00AF71B3">
          <w:rPr>
            <w:spacing w:val="-5"/>
          </w:rPr>
          <w:delText xml:space="preserve"> </w:delText>
        </w:r>
        <w:r w:rsidDel="00AF71B3">
          <w:delText>the</w:delText>
        </w:r>
        <w:r w:rsidDel="00AF71B3">
          <w:rPr>
            <w:spacing w:val="-7"/>
          </w:rPr>
          <w:delText xml:space="preserve"> </w:delText>
        </w:r>
        <w:r w:rsidDel="00AF71B3">
          <w:delText>Company.</w:delText>
        </w:r>
        <w:r w:rsidDel="00AF71B3">
          <w:rPr>
            <w:spacing w:val="40"/>
          </w:rPr>
          <w:delText xml:space="preserve"> </w:delText>
        </w:r>
        <w:r w:rsidDel="00AF71B3">
          <w:delText>In</w:delText>
        </w:r>
        <w:r w:rsidDel="00AF71B3">
          <w:rPr>
            <w:spacing w:val="-7"/>
          </w:rPr>
          <w:delText xml:space="preserve"> </w:delText>
        </w:r>
        <w:r w:rsidDel="00AF71B3">
          <w:delText>the</w:delText>
        </w:r>
        <w:r w:rsidDel="00AF71B3">
          <w:rPr>
            <w:spacing w:val="-6"/>
          </w:rPr>
          <w:delText xml:space="preserve"> </w:delText>
        </w:r>
        <w:r w:rsidDel="00AF71B3">
          <w:delText>customer’s</w:delText>
        </w:r>
        <w:r w:rsidDel="00AF71B3">
          <w:rPr>
            <w:spacing w:val="-7"/>
          </w:rPr>
          <w:delText xml:space="preserve"> </w:delText>
        </w:r>
        <w:r w:rsidDel="00AF71B3">
          <w:delText>initial</w:delText>
        </w:r>
        <w:r w:rsidDel="00AF71B3">
          <w:rPr>
            <w:spacing w:val="-7"/>
          </w:rPr>
          <w:delText xml:space="preserve"> </w:delText>
        </w:r>
        <w:r w:rsidDel="00AF71B3">
          <w:delText>bill</w:delText>
        </w:r>
        <w:r w:rsidDel="00AF71B3">
          <w:rPr>
            <w:spacing w:val="-5"/>
          </w:rPr>
          <w:delText xml:space="preserve"> </w:delText>
        </w:r>
        <w:r w:rsidDel="00AF71B3">
          <w:delText>from</w:delText>
        </w:r>
        <w:r w:rsidDel="00AF71B3">
          <w:rPr>
            <w:spacing w:val="-4"/>
          </w:rPr>
          <w:delText xml:space="preserve"> </w:delText>
        </w:r>
        <w:r w:rsidDel="00AF71B3">
          <w:delText>the</w:delText>
        </w:r>
        <w:r w:rsidDel="00AF71B3">
          <w:rPr>
            <w:spacing w:val="-10"/>
          </w:rPr>
          <w:delText xml:space="preserve"> </w:delText>
        </w:r>
        <w:r w:rsidDel="00AF71B3">
          <w:delText>REP and at least once each year thereafter, each REP that bills Transition Charges shall cause to be prepared and delivered to its customers a</w:delText>
        </w:r>
        <w:r w:rsidDel="00AF71B3">
          <w:rPr>
            <w:spacing w:val="-1"/>
          </w:rPr>
          <w:delText xml:space="preserve"> </w:delText>
        </w:r>
        <w:r w:rsidDel="00AF71B3">
          <w:delText>notice</w:delText>
        </w:r>
        <w:r w:rsidDel="00AF71B3">
          <w:rPr>
            <w:spacing w:val="-1"/>
          </w:rPr>
          <w:delText xml:space="preserve"> </w:delText>
        </w:r>
        <w:r w:rsidDel="00AF71B3">
          <w:delText>stating, in effect, that</w:delText>
        </w:r>
        <w:r w:rsidDel="00AF71B3">
          <w:rPr>
            <w:spacing w:val="-1"/>
          </w:rPr>
          <w:delText xml:space="preserve"> </w:delText>
        </w:r>
        <w:r w:rsidDel="00AF71B3">
          <w:delText>the amount billed includes Transition</w:delText>
        </w:r>
        <w:r w:rsidDel="00AF71B3">
          <w:rPr>
            <w:spacing w:val="-11"/>
          </w:rPr>
          <w:delText xml:space="preserve"> </w:delText>
        </w:r>
        <w:r w:rsidDel="00AF71B3">
          <w:delText>Charges</w:delText>
        </w:r>
        <w:r w:rsidDel="00AF71B3">
          <w:rPr>
            <w:spacing w:val="-13"/>
          </w:rPr>
          <w:delText xml:space="preserve"> </w:delText>
        </w:r>
        <w:r w:rsidDel="00AF71B3">
          <w:delText>which</w:delText>
        </w:r>
        <w:r w:rsidDel="00AF71B3">
          <w:rPr>
            <w:spacing w:val="-11"/>
          </w:rPr>
          <w:delText xml:space="preserve"> </w:delText>
        </w:r>
        <w:r w:rsidDel="00AF71B3">
          <w:delText>were</w:delText>
        </w:r>
        <w:r w:rsidDel="00AF71B3">
          <w:rPr>
            <w:spacing w:val="-9"/>
          </w:rPr>
          <w:delText xml:space="preserve"> </w:delText>
        </w:r>
        <w:r w:rsidDel="00AF71B3">
          <w:delText>authorized</w:delText>
        </w:r>
        <w:r w:rsidDel="00AF71B3">
          <w:rPr>
            <w:spacing w:val="-11"/>
          </w:rPr>
          <w:delText xml:space="preserve"> </w:delText>
        </w:r>
        <w:r w:rsidDel="00AF71B3">
          <w:delText>by</w:delText>
        </w:r>
        <w:r w:rsidDel="00AF71B3">
          <w:rPr>
            <w:spacing w:val="-11"/>
          </w:rPr>
          <w:delText xml:space="preserve"> </w:delText>
        </w:r>
        <w:r w:rsidDel="00AF71B3">
          <w:delText>the</w:delText>
        </w:r>
        <w:r w:rsidDel="00AF71B3">
          <w:rPr>
            <w:spacing w:val="-8"/>
          </w:rPr>
          <w:delText xml:space="preserve"> </w:delText>
        </w:r>
        <w:r w:rsidDel="00AF71B3">
          <w:delText>Financing</w:delText>
        </w:r>
        <w:r w:rsidDel="00AF71B3">
          <w:rPr>
            <w:spacing w:val="-11"/>
          </w:rPr>
          <w:delText xml:space="preserve"> </w:delText>
        </w:r>
        <w:r w:rsidDel="00AF71B3">
          <w:delText>Order</w:delText>
        </w:r>
        <w:r w:rsidDel="00AF71B3">
          <w:rPr>
            <w:spacing w:val="-11"/>
          </w:rPr>
          <w:delText xml:space="preserve"> </w:delText>
        </w:r>
        <w:r w:rsidDel="00AF71B3">
          <w:delText>dated</w:delText>
        </w:r>
        <w:r w:rsidDel="00AF71B3">
          <w:rPr>
            <w:spacing w:val="-11"/>
          </w:rPr>
          <w:delText xml:space="preserve"> </w:delText>
        </w:r>
        <w:r w:rsidDel="00AF71B3">
          <w:delText>March</w:delText>
        </w:r>
        <w:r w:rsidDel="00AF71B3">
          <w:rPr>
            <w:spacing w:val="-11"/>
          </w:rPr>
          <w:delText xml:space="preserve"> </w:delText>
        </w:r>
        <w:r w:rsidDel="00AF71B3">
          <w:delText>16,</w:delText>
        </w:r>
        <w:r w:rsidDel="00AF71B3">
          <w:rPr>
            <w:spacing w:val="-11"/>
          </w:rPr>
          <w:delText xml:space="preserve"> </w:delText>
        </w:r>
        <w:r w:rsidDel="00AF71B3">
          <w:delText>2005</w:delText>
        </w:r>
        <w:r w:rsidDel="00AF71B3">
          <w:rPr>
            <w:spacing w:val="-8"/>
          </w:rPr>
          <w:delText xml:space="preserve"> </w:delText>
        </w:r>
        <w:r w:rsidDel="00AF71B3">
          <w:delText>and</w:delText>
        </w:r>
        <w:r w:rsidDel="00AF71B3">
          <w:rPr>
            <w:spacing w:val="-11"/>
          </w:rPr>
          <w:delText xml:space="preserve"> </w:delText>
        </w:r>
        <w:r w:rsidDel="00AF71B3">
          <w:delText>have been transferred to and are being collected on behalf of CenterPoint Energy Transition Bond Company II, LLC and are not owned by the REP or the Company, and that under certain circumstances described in Schedule TC2 Servicer may be permitted to collect the Transition Charges</w:delText>
        </w:r>
        <w:r w:rsidDel="00AF71B3">
          <w:rPr>
            <w:spacing w:val="-10"/>
          </w:rPr>
          <w:delText xml:space="preserve"> </w:delText>
        </w:r>
        <w:r w:rsidDel="00AF71B3">
          <w:delText>directly</w:delText>
        </w:r>
        <w:r w:rsidDel="00AF71B3">
          <w:rPr>
            <w:spacing w:val="-5"/>
          </w:rPr>
          <w:delText xml:space="preserve"> </w:delText>
        </w:r>
        <w:r w:rsidDel="00AF71B3">
          <w:delText>from</w:delText>
        </w:r>
        <w:r w:rsidDel="00AF71B3">
          <w:rPr>
            <w:spacing w:val="-7"/>
          </w:rPr>
          <w:delText xml:space="preserve"> </w:delText>
        </w:r>
        <w:r w:rsidDel="00AF71B3">
          <w:delText>the</w:delText>
        </w:r>
        <w:r w:rsidDel="00AF71B3">
          <w:rPr>
            <w:spacing w:val="-6"/>
          </w:rPr>
          <w:delText xml:space="preserve"> </w:delText>
        </w:r>
        <w:r w:rsidDel="00AF71B3">
          <w:delText>retail</w:delText>
        </w:r>
        <w:r w:rsidDel="00AF71B3">
          <w:rPr>
            <w:spacing w:val="-5"/>
          </w:rPr>
          <w:delText xml:space="preserve"> </w:delText>
        </w:r>
        <w:r w:rsidDel="00AF71B3">
          <w:delText>customer.</w:delText>
        </w:r>
        <w:r w:rsidDel="00AF71B3">
          <w:rPr>
            <w:spacing w:val="40"/>
          </w:rPr>
          <w:delText xml:space="preserve"> </w:delText>
        </w:r>
        <w:r w:rsidDel="00AF71B3">
          <w:delText>Such</w:delText>
        </w:r>
        <w:r w:rsidDel="00AF71B3">
          <w:rPr>
            <w:spacing w:val="-10"/>
          </w:rPr>
          <w:delText xml:space="preserve"> </w:delText>
        </w:r>
        <w:r w:rsidDel="00AF71B3">
          <w:delText>notice</w:delText>
        </w:r>
        <w:r w:rsidDel="00AF71B3">
          <w:rPr>
            <w:spacing w:val="-11"/>
          </w:rPr>
          <w:delText xml:space="preserve"> </w:delText>
        </w:r>
        <w:r w:rsidDel="00AF71B3">
          <w:delText>shall</w:delText>
        </w:r>
        <w:r w:rsidDel="00AF71B3">
          <w:rPr>
            <w:spacing w:val="-7"/>
          </w:rPr>
          <w:delText xml:space="preserve"> </w:delText>
        </w:r>
        <w:r w:rsidDel="00AF71B3">
          <w:delText>be</w:delText>
        </w:r>
        <w:r w:rsidDel="00AF71B3">
          <w:rPr>
            <w:spacing w:val="-10"/>
          </w:rPr>
          <w:delText xml:space="preserve"> </w:delText>
        </w:r>
        <w:r w:rsidDel="00AF71B3">
          <w:delText>included</w:delText>
        </w:r>
        <w:r w:rsidDel="00AF71B3">
          <w:rPr>
            <w:spacing w:val="-5"/>
          </w:rPr>
          <w:delText xml:space="preserve"> </w:delText>
        </w:r>
        <w:r w:rsidDel="00AF71B3">
          <w:delText>either</w:delText>
        </w:r>
        <w:r w:rsidDel="00AF71B3">
          <w:rPr>
            <w:spacing w:val="-10"/>
          </w:rPr>
          <w:delText xml:space="preserve"> </w:delText>
        </w:r>
        <w:r w:rsidDel="00AF71B3">
          <w:delText>as</w:delText>
        </w:r>
        <w:r w:rsidDel="00AF71B3">
          <w:rPr>
            <w:spacing w:val="-5"/>
          </w:rPr>
          <w:delText xml:space="preserve"> </w:delText>
        </w:r>
        <w:r w:rsidDel="00AF71B3">
          <w:delText>an</w:delText>
        </w:r>
        <w:r w:rsidDel="00AF71B3">
          <w:rPr>
            <w:spacing w:val="-7"/>
          </w:rPr>
          <w:delText xml:space="preserve"> </w:delText>
        </w:r>
        <w:r w:rsidDel="00AF71B3">
          <w:delText>insert</w:delText>
        </w:r>
        <w:r w:rsidDel="00AF71B3">
          <w:rPr>
            <w:spacing w:val="-9"/>
          </w:rPr>
          <w:delText xml:space="preserve"> </w:delText>
        </w:r>
        <w:r w:rsidDel="00AF71B3">
          <w:delText>to</w:delText>
        </w:r>
        <w:r w:rsidDel="00AF71B3">
          <w:rPr>
            <w:spacing w:val="-5"/>
          </w:rPr>
          <w:delText xml:space="preserve"> </w:delText>
        </w:r>
        <w:r w:rsidDel="00AF71B3">
          <w:delText>or</w:delText>
        </w:r>
        <w:r w:rsidDel="00AF71B3">
          <w:rPr>
            <w:spacing w:val="-10"/>
          </w:rPr>
          <w:delText xml:space="preserve"> </w:delText>
        </w:r>
        <w:r w:rsidDel="00AF71B3">
          <w:delText>in the text of the bills delivered to such REPs or customers, as applicable, or shall be delivered to REPs</w:delText>
        </w:r>
        <w:r w:rsidDel="00AF71B3">
          <w:rPr>
            <w:spacing w:val="-10"/>
          </w:rPr>
          <w:delText xml:space="preserve"> </w:delText>
        </w:r>
        <w:r w:rsidDel="00AF71B3">
          <w:delText>or</w:delText>
        </w:r>
        <w:r w:rsidDel="00AF71B3">
          <w:rPr>
            <w:spacing w:val="-15"/>
          </w:rPr>
          <w:delText xml:space="preserve"> </w:delText>
        </w:r>
        <w:r w:rsidDel="00AF71B3">
          <w:delText>customers</w:delText>
        </w:r>
        <w:r w:rsidDel="00AF71B3">
          <w:rPr>
            <w:spacing w:val="-14"/>
          </w:rPr>
          <w:delText xml:space="preserve"> </w:delText>
        </w:r>
        <w:r w:rsidDel="00AF71B3">
          <w:delText>by</w:delText>
        </w:r>
        <w:r w:rsidDel="00AF71B3">
          <w:rPr>
            <w:spacing w:val="-10"/>
          </w:rPr>
          <w:delText xml:space="preserve"> </w:delText>
        </w:r>
        <w:r w:rsidDel="00AF71B3">
          <w:delText>electronic</w:delText>
        </w:r>
        <w:r w:rsidDel="00AF71B3">
          <w:rPr>
            <w:spacing w:val="-12"/>
          </w:rPr>
          <w:delText xml:space="preserve"> </w:delText>
        </w:r>
        <w:r w:rsidDel="00AF71B3">
          <w:delText>means</w:delText>
        </w:r>
        <w:r w:rsidDel="00AF71B3">
          <w:rPr>
            <w:spacing w:val="-12"/>
          </w:rPr>
          <w:delText xml:space="preserve"> </w:delText>
        </w:r>
        <w:r w:rsidDel="00AF71B3">
          <w:delText>or</w:delText>
        </w:r>
        <w:r w:rsidDel="00AF71B3">
          <w:rPr>
            <w:spacing w:val="-12"/>
          </w:rPr>
          <w:delText xml:space="preserve"> </w:delText>
        </w:r>
        <w:r w:rsidDel="00AF71B3">
          <w:delText>such</w:delText>
        </w:r>
        <w:r w:rsidDel="00AF71B3">
          <w:rPr>
            <w:spacing w:val="-15"/>
          </w:rPr>
          <w:delText xml:space="preserve"> </w:delText>
        </w:r>
        <w:r w:rsidDel="00AF71B3">
          <w:delText>other</w:delText>
        </w:r>
        <w:r w:rsidDel="00AF71B3">
          <w:rPr>
            <w:spacing w:val="-15"/>
          </w:rPr>
          <w:delText xml:space="preserve"> </w:delText>
        </w:r>
        <w:r w:rsidDel="00AF71B3">
          <w:delText>means</w:delText>
        </w:r>
        <w:r w:rsidDel="00AF71B3">
          <w:rPr>
            <w:spacing w:val="-12"/>
          </w:rPr>
          <w:delText xml:space="preserve"> </w:delText>
        </w:r>
        <w:r w:rsidDel="00AF71B3">
          <w:delText>as</w:delText>
        </w:r>
        <w:r w:rsidDel="00AF71B3">
          <w:rPr>
            <w:spacing w:val="-12"/>
          </w:rPr>
          <w:delText xml:space="preserve"> </w:delText>
        </w:r>
        <w:r w:rsidDel="00AF71B3">
          <w:delText>Servicer</w:delText>
        </w:r>
        <w:r w:rsidDel="00AF71B3">
          <w:rPr>
            <w:spacing w:val="-12"/>
          </w:rPr>
          <w:delText xml:space="preserve"> </w:delText>
        </w:r>
        <w:r w:rsidDel="00AF71B3">
          <w:delText>or</w:delText>
        </w:r>
        <w:r w:rsidDel="00AF71B3">
          <w:rPr>
            <w:spacing w:val="-15"/>
          </w:rPr>
          <w:delText xml:space="preserve"> </w:delText>
        </w:r>
        <w:r w:rsidDel="00AF71B3">
          <w:delText>the</w:delText>
        </w:r>
        <w:r w:rsidDel="00AF71B3">
          <w:rPr>
            <w:spacing w:val="-15"/>
          </w:rPr>
          <w:delText xml:space="preserve"> </w:delText>
        </w:r>
        <w:r w:rsidDel="00AF71B3">
          <w:delText>REP</w:delText>
        </w:r>
        <w:r w:rsidDel="00AF71B3">
          <w:rPr>
            <w:spacing w:val="-12"/>
          </w:rPr>
          <w:delText xml:space="preserve"> </w:delText>
        </w:r>
        <w:r w:rsidDel="00AF71B3">
          <w:delText>may</w:delText>
        </w:r>
        <w:r w:rsidDel="00AF71B3">
          <w:rPr>
            <w:spacing w:val="-12"/>
          </w:rPr>
          <w:delText xml:space="preserve"> </w:delText>
        </w:r>
        <w:r w:rsidDel="00AF71B3">
          <w:delText>from</w:delText>
        </w:r>
        <w:r w:rsidDel="00AF71B3">
          <w:rPr>
            <w:spacing w:val="-7"/>
          </w:rPr>
          <w:delText xml:space="preserve"> </w:delText>
        </w:r>
        <w:r w:rsidDel="00AF71B3">
          <w:delText>time to time use to communicate with their respective customers.</w:delText>
        </w:r>
      </w:del>
    </w:p>
    <w:p w14:paraId="22E72A66" w14:textId="77777777" w:rsidR="00395E47" w:rsidDel="00AF71B3" w:rsidRDefault="00395E47">
      <w:pPr>
        <w:pStyle w:val="BodyText"/>
        <w:kinsoku w:val="0"/>
        <w:overflowPunct w:val="0"/>
        <w:spacing w:before="90"/>
        <w:ind w:left="220" w:right="327"/>
        <w:jc w:val="both"/>
        <w:rPr>
          <w:del w:id="2282" w:author="Custer, Petra" w:date="2024-02-09T09:48:00Z"/>
        </w:rPr>
        <w:sectPr w:rsidR="00395E47" w:rsidDel="00AF71B3">
          <w:headerReference w:type="default" r:id="rId81"/>
          <w:footerReference w:type="default" r:id="rId82"/>
          <w:pgSz w:w="12240" w:h="15840"/>
          <w:pgMar w:top="2080" w:right="1120" w:bottom="1000" w:left="1220" w:header="730" w:footer="807" w:gutter="0"/>
          <w:cols w:space="720"/>
          <w:noEndnote/>
        </w:sectPr>
      </w:pPr>
    </w:p>
    <w:p w14:paraId="19523D09" w14:textId="77777777" w:rsidR="00395E47" w:rsidDel="00AF71B3" w:rsidRDefault="00395E47">
      <w:pPr>
        <w:pStyle w:val="BodyText"/>
        <w:kinsoku w:val="0"/>
        <w:overflowPunct w:val="0"/>
        <w:spacing w:before="2"/>
        <w:rPr>
          <w:del w:id="2301" w:author="Custer, Petra" w:date="2024-02-09T09:48:00Z"/>
          <w:sz w:val="16"/>
          <w:szCs w:val="16"/>
        </w:rPr>
      </w:pPr>
    </w:p>
    <w:p w14:paraId="02FC3BAB" w14:textId="77777777" w:rsidR="00395E47" w:rsidDel="00AF71B3" w:rsidRDefault="00395E47">
      <w:pPr>
        <w:pStyle w:val="Heading3"/>
        <w:kinsoku w:val="0"/>
        <w:overflowPunct w:val="0"/>
        <w:spacing w:before="90"/>
        <w:ind w:left="862" w:right="1293"/>
        <w:jc w:val="center"/>
        <w:rPr>
          <w:del w:id="2302" w:author="Custer, Petra" w:date="2024-02-09T09:48:00Z"/>
          <w:spacing w:val="-10"/>
        </w:rPr>
      </w:pPr>
      <w:del w:id="2303" w:author="Custer, Petra" w:date="2024-02-09T09:48:00Z">
        <w:r w:rsidDel="00AF71B3">
          <w:rPr>
            <w:spacing w:val="-2"/>
          </w:rPr>
          <w:delText>ATTACHMENT</w:delText>
        </w:r>
        <w:r w:rsidDel="00AF71B3">
          <w:rPr>
            <w:spacing w:val="-5"/>
          </w:rPr>
          <w:delText xml:space="preserve"> </w:delText>
        </w:r>
        <w:r w:rsidDel="00AF71B3">
          <w:rPr>
            <w:spacing w:val="-10"/>
          </w:rPr>
          <w:delText>1</w:delText>
        </w:r>
      </w:del>
    </w:p>
    <w:p w14:paraId="2189C7D8" w14:textId="77777777" w:rsidR="00395E47" w:rsidDel="00AF71B3" w:rsidRDefault="00395E47">
      <w:pPr>
        <w:pStyle w:val="BodyText"/>
        <w:kinsoku w:val="0"/>
        <w:overflowPunct w:val="0"/>
        <w:spacing w:before="5"/>
        <w:rPr>
          <w:del w:id="2304" w:author="Custer, Petra" w:date="2024-02-09T09:48:00Z"/>
          <w:sz w:val="30"/>
          <w:szCs w:val="30"/>
        </w:rPr>
      </w:pPr>
    </w:p>
    <w:p w14:paraId="3DC47034" w14:textId="77777777" w:rsidR="00395E47" w:rsidDel="00AF71B3" w:rsidRDefault="00395E47">
      <w:pPr>
        <w:pStyle w:val="BodyText"/>
        <w:kinsoku w:val="0"/>
        <w:overflowPunct w:val="0"/>
        <w:ind w:left="1178" w:right="1223"/>
        <w:jc w:val="center"/>
        <w:rPr>
          <w:del w:id="2305" w:author="Custer, Petra" w:date="2024-02-09T09:48:00Z"/>
          <w:b/>
          <w:bCs/>
          <w:i/>
          <w:iCs/>
          <w:spacing w:val="-2"/>
          <w:sz w:val="23"/>
          <w:szCs w:val="23"/>
        </w:rPr>
      </w:pPr>
      <w:del w:id="2306" w:author="Custer, Petra" w:date="2024-02-09T09:48:00Z">
        <w:r w:rsidDel="00AF71B3">
          <w:rPr>
            <w:b/>
            <w:bCs/>
            <w:i/>
            <w:iCs/>
            <w:sz w:val="23"/>
            <w:szCs w:val="23"/>
          </w:rPr>
          <w:delText>PERIODIC</w:delText>
        </w:r>
        <w:r w:rsidDel="00AF71B3">
          <w:rPr>
            <w:b/>
            <w:bCs/>
            <w:i/>
            <w:iCs/>
            <w:spacing w:val="-8"/>
            <w:sz w:val="23"/>
            <w:szCs w:val="23"/>
          </w:rPr>
          <w:delText xml:space="preserve"> </w:delText>
        </w:r>
        <w:r w:rsidDel="00AF71B3">
          <w:rPr>
            <w:b/>
            <w:bCs/>
            <w:i/>
            <w:iCs/>
            <w:sz w:val="23"/>
            <w:szCs w:val="23"/>
          </w:rPr>
          <w:delText>BILLING</w:delText>
        </w:r>
        <w:r w:rsidDel="00AF71B3">
          <w:rPr>
            <w:b/>
            <w:bCs/>
            <w:i/>
            <w:iCs/>
            <w:spacing w:val="-7"/>
            <w:sz w:val="23"/>
            <w:szCs w:val="23"/>
          </w:rPr>
          <w:delText xml:space="preserve"> </w:delText>
        </w:r>
        <w:r w:rsidDel="00AF71B3">
          <w:rPr>
            <w:b/>
            <w:bCs/>
            <w:i/>
            <w:iCs/>
            <w:sz w:val="23"/>
            <w:szCs w:val="23"/>
          </w:rPr>
          <w:delText>REQUIREMENT</w:delText>
        </w:r>
        <w:r w:rsidDel="00AF71B3">
          <w:rPr>
            <w:b/>
            <w:bCs/>
            <w:i/>
            <w:iCs/>
            <w:spacing w:val="-4"/>
            <w:sz w:val="23"/>
            <w:szCs w:val="23"/>
          </w:rPr>
          <w:delText xml:space="preserve"> </w:delText>
        </w:r>
        <w:r w:rsidDel="00AF71B3">
          <w:rPr>
            <w:b/>
            <w:bCs/>
            <w:i/>
            <w:iCs/>
            <w:sz w:val="23"/>
            <w:szCs w:val="23"/>
          </w:rPr>
          <w:delText>ALLOCATION</w:delText>
        </w:r>
        <w:r w:rsidDel="00AF71B3">
          <w:rPr>
            <w:b/>
            <w:bCs/>
            <w:i/>
            <w:iCs/>
            <w:spacing w:val="-6"/>
            <w:sz w:val="23"/>
            <w:szCs w:val="23"/>
          </w:rPr>
          <w:delText xml:space="preserve"> </w:delText>
        </w:r>
        <w:r w:rsidDel="00AF71B3">
          <w:rPr>
            <w:b/>
            <w:bCs/>
            <w:i/>
            <w:iCs/>
            <w:spacing w:val="-2"/>
            <w:sz w:val="23"/>
            <w:szCs w:val="23"/>
          </w:rPr>
          <w:delText>FACTORS</w:delText>
        </w:r>
      </w:del>
    </w:p>
    <w:tbl>
      <w:tblPr>
        <w:tblW w:w="0" w:type="auto"/>
        <w:tblInd w:w="1744" w:type="dxa"/>
        <w:tblLayout w:type="fixed"/>
        <w:tblCellMar>
          <w:left w:w="0" w:type="dxa"/>
          <w:right w:w="0" w:type="dxa"/>
        </w:tblCellMar>
        <w:tblLook w:val="0000" w:firstRow="0" w:lastRow="0" w:firstColumn="0" w:lastColumn="0" w:noHBand="0" w:noVBand="0"/>
      </w:tblPr>
      <w:tblGrid>
        <w:gridCol w:w="3192"/>
        <w:gridCol w:w="3130"/>
      </w:tblGrid>
      <w:tr w:rsidR="00395E47" w:rsidRPr="004179F4" w:rsidDel="00AF71B3" w14:paraId="7245F259" w14:textId="77777777">
        <w:trPr>
          <w:trHeight w:val="551"/>
          <w:del w:id="2307"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3411575A" w14:textId="77777777" w:rsidR="00395E47" w:rsidRPr="004179F4" w:rsidDel="00AF71B3" w:rsidRDefault="00395E47">
            <w:pPr>
              <w:pStyle w:val="TableParagraph"/>
              <w:kinsoku w:val="0"/>
              <w:overflowPunct w:val="0"/>
              <w:spacing w:line="276" w:lineRule="exact"/>
              <w:ind w:left="1257" w:right="326" w:hanging="920"/>
              <w:rPr>
                <w:del w:id="2308" w:author="Custer, Petra" w:date="2024-02-09T09:48:00Z"/>
                <w:rFonts w:ascii="Times New Roman" w:hAnsi="Times New Roman" w:cs="Times New Roman"/>
                <w:b/>
                <w:bCs/>
                <w:i/>
                <w:iCs/>
                <w:spacing w:val="-4"/>
                <w:sz w:val="24"/>
                <w:szCs w:val="24"/>
              </w:rPr>
            </w:pPr>
            <w:del w:id="2309" w:author="Custer, Petra" w:date="2024-02-09T09:48:00Z">
              <w:r w:rsidRPr="004179F4" w:rsidDel="00AF71B3">
                <w:rPr>
                  <w:rFonts w:ascii="Times New Roman" w:hAnsi="Times New Roman" w:cs="Times New Roman"/>
                  <w:b/>
                  <w:bCs/>
                  <w:i/>
                  <w:iCs/>
                  <w:sz w:val="24"/>
                  <w:szCs w:val="24"/>
                </w:rPr>
                <w:delText>TRANSITION</w:delText>
              </w:r>
              <w:r w:rsidRPr="004179F4" w:rsidDel="00AF71B3">
                <w:rPr>
                  <w:rFonts w:ascii="Times New Roman" w:hAnsi="Times New Roman" w:cs="Times New Roman"/>
                  <w:b/>
                  <w:bCs/>
                  <w:i/>
                  <w:iCs/>
                  <w:spacing w:val="-15"/>
                  <w:sz w:val="24"/>
                  <w:szCs w:val="24"/>
                </w:rPr>
                <w:delText xml:space="preserve"> </w:delText>
              </w:r>
              <w:r w:rsidRPr="004179F4" w:rsidDel="00AF71B3">
                <w:rPr>
                  <w:rFonts w:ascii="Times New Roman" w:hAnsi="Times New Roman" w:cs="Times New Roman"/>
                  <w:b/>
                  <w:bCs/>
                  <w:i/>
                  <w:iCs/>
                  <w:sz w:val="24"/>
                  <w:szCs w:val="24"/>
                </w:rPr>
                <w:delText xml:space="preserve">CHARGE </w:delText>
              </w:r>
              <w:r w:rsidRPr="004179F4" w:rsidDel="00AF71B3">
                <w:rPr>
                  <w:rFonts w:ascii="Times New Roman" w:hAnsi="Times New Roman" w:cs="Times New Roman"/>
                  <w:b/>
                  <w:bCs/>
                  <w:i/>
                  <w:iCs/>
                  <w:spacing w:val="-4"/>
                  <w:sz w:val="24"/>
                  <w:szCs w:val="24"/>
                </w:rPr>
                <w:delText>CLASS</w:delText>
              </w:r>
            </w:del>
          </w:p>
        </w:tc>
        <w:tc>
          <w:tcPr>
            <w:tcW w:w="3130" w:type="dxa"/>
            <w:tcBorders>
              <w:top w:val="single" w:sz="4" w:space="0" w:color="000000"/>
              <w:left w:val="single" w:sz="4" w:space="0" w:color="000000"/>
              <w:bottom w:val="single" w:sz="4" w:space="0" w:color="000000"/>
              <w:right w:val="single" w:sz="4" w:space="0" w:color="000000"/>
            </w:tcBorders>
          </w:tcPr>
          <w:p w14:paraId="1850F715" w14:textId="77777777" w:rsidR="00395E47" w:rsidRPr="004179F4" w:rsidDel="00AF71B3" w:rsidRDefault="00395E47">
            <w:pPr>
              <w:pStyle w:val="TableParagraph"/>
              <w:kinsoku w:val="0"/>
              <w:overflowPunct w:val="0"/>
              <w:ind w:left="705" w:right="695"/>
              <w:jc w:val="center"/>
              <w:rPr>
                <w:del w:id="2310" w:author="Custer, Petra" w:date="2024-02-09T09:48:00Z"/>
                <w:rFonts w:ascii="Times New Roman" w:hAnsi="Times New Roman" w:cs="Times New Roman"/>
                <w:b/>
                <w:bCs/>
                <w:i/>
                <w:iCs/>
                <w:spacing w:val="-2"/>
                <w:sz w:val="24"/>
                <w:szCs w:val="24"/>
              </w:rPr>
            </w:pPr>
            <w:del w:id="2311" w:author="Custer, Petra" w:date="2024-02-09T09:48:00Z">
              <w:r w:rsidRPr="004179F4" w:rsidDel="00AF71B3">
                <w:rPr>
                  <w:rFonts w:ascii="Times New Roman" w:hAnsi="Times New Roman" w:cs="Times New Roman"/>
                  <w:b/>
                  <w:bCs/>
                  <w:i/>
                  <w:iCs/>
                  <w:spacing w:val="-2"/>
                  <w:sz w:val="24"/>
                  <w:szCs w:val="24"/>
                </w:rPr>
                <w:delText>PBRAF</w:delText>
              </w:r>
            </w:del>
          </w:p>
          <w:p w14:paraId="75239CDE" w14:textId="77777777" w:rsidR="00395E47" w:rsidRPr="004179F4" w:rsidDel="00AF71B3" w:rsidRDefault="00395E47">
            <w:pPr>
              <w:pStyle w:val="TableParagraph"/>
              <w:kinsoku w:val="0"/>
              <w:overflowPunct w:val="0"/>
              <w:spacing w:line="257" w:lineRule="exact"/>
              <w:ind w:left="705" w:right="702"/>
              <w:jc w:val="center"/>
              <w:rPr>
                <w:del w:id="2312" w:author="Custer, Petra" w:date="2024-02-09T09:48:00Z"/>
                <w:rFonts w:ascii="Times New Roman" w:hAnsi="Times New Roman" w:cs="Times New Roman"/>
                <w:b/>
                <w:bCs/>
                <w:i/>
                <w:iCs/>
                <w:spacing w:val="-5"/>
                <w:sz w:val="24"/>
                <w:szCs w:val="24"/>
              </w:rPr>
            </w:pPr>
            <w:del w:id="2313" w:author="Custer, Petra" w:date="2024-02-09T09:48:00Z">
              <w:r w:rsidRPr="004179F4" w:rsidDel="00AF71B3">
                <w:rPr>
                  <w:rFonts w:ascii="Times New Roman" w:hAnsi="Times New Roman" w:cs="Times New Roman"/>
                  <w:b/>
                  <w:bCs/>
                  <w:i/>
                  <w:iCs/>
                  <w:spacing w:val="-2"/>
                  <w:sz w:val="24"/>
                  <w:szCs w:val="24"/>
                </w:rPr>
                <w:delText>Effective</w:delText>
              </w:r>
              <w:r w:rsidRPr="004179F4" w:rsidDel="00AF71B3">
                <w:rPr>
                  <w:rFonts w:ascii="Times New Roman" w:hAnsi="Times New Roman" w:cs="Times New Roman"/>
                  <w:b/>
                  <w:bCs/>
                  <w:i/>
                  <w:iCs/>
                  <w:spacing w:val="11"/>
                  <w:sz w:val="24"/>
                  <w:szCs w:val="24"/>
                </w:rPr>
                <w:delText xml:space="preserve"> </w:delText>
              </w:r>
              <w:r w:rsidRPr="004179F4" w:rsidDel="00AF71B3">
                <w:rPr>
                  <w:rFonts w:ascii="Times New Roman" w:hAnsi="Times New Roman" w:cs="Times New Roman"/>
                  <w:b/>
                  <w:bCs/>
                  <w:i/>
                  <w:iCs/>
                  <w:spacing w:val="-2"/>
                  <w:sz w:val="24"/>
                  <w:szCs w:val="24"/>
                </w:rPr>
                <w:delText>12-1-</w:delText>
              </w:r>
              <w:r w:rsidRPr="004179F4" w:rsidDel="00AF71B3">
                <w:rPr>
                  <w:rFonts w:ascii="Times New Roman" w:hAnsi="Times New Roman" w:cs="Times New Roman"/>
                  <w:b/>
                  <w:bCs/>
                  <w:i/>
                  <w:iCs/>
                  <w:spacing w:val="-5"/>
                  <w:sz w:val="24"/>
                  <w:szCs w:val="24"/>
                </w:rPr>
                <w:delText>08</w:delText>
              </w:r>
            </w:del>
          </w:p>
        </w:tc>
      </w:tr>
      <w:tr w:rsidR="00395E47" w:rsidRPr="004179F4" w:rsidDel="00AF71B3" w14:paraId="21A2CDAE" w14:textId="77777777">
        <w:trPr>
          <w:trHeight w:val="275"/>
          <w:del w:id="2314"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006F2A5C" w14:textId="77777777" w:rsidR="00395E47" w:rsidRPr="004179F4" w:rsidDel="00AF71B3" w:rsidRDefault="00395E47">
            <w:pPr>
              <w:pStyle w:val="TableParagraph"/>
              <w:kinsoku w:val="0"/>
              <w:overflowPunct w:val="0"/>
              <w:spacing w:line="255" w:lineRule="exact"/>
              <w:rPr>
                <w:del w:id="2315" w:author="Custer, Petra" w:date="2024-02-09T09:48:00Z"/>
                <w:rFonts w:ascii="Times New Roman" w:hAnsi="Times New Roman" w:cs="Times New Roman"/>
                <w:spacing w:val="-2"/>
                <w:sz w:val="24"/>
                <w:szCs w:val="24"/>
              </w:rPr>
            </w:pPr>
            <w:del w:id="2316" w:author="Custer, Petra" w:date="2024-02-09T09:48:00Z">
              <w:r w:rsidRPr="004179F4" w:rsidDel="00AF71B3">
                <w:rPr>
                  <w:rFonts w:ascii="Times New Roman" w:hAnsi="Times New Roman" w:cs="Times New Roman"/>
                  <w:spacing w:val="-2"/>
                  <w:sz w:val="24"/>
                  <w:szCs w:val="24"/>
                </w:rPr>
                <w:delText>Residential</w:delText>
              </w:r>
            </w:del>
          </w:p>
        </w:tc>
        <w:tc>
          <w:tcPr>
            <w:tcW w:w="3130" w:type="dxa"/>
            <w:tcBorders>
              <w:top w:val="single" w:sz="4" w:space="0" w:color="000000"/>
              <w:left w:val="single" w:sz="4" w:space="0" w:color="000000"/>
              <w:bottom w:val="single" w:sz="4" w:space="0" w:color="000000"/>
              <w:right w:val="single" w:sz="4" w:space="0" w:color="000000"/>
            </w:tcBorders>
          </w:tcPr>
          <w:p w14:paraId="43B8BFCC" w14:textId="77777777" w:rsidR="00395E47" w:rsidRPr="004179F4" w:rsidDel="00AF71B3" w:rsidRDefault="00395E47">
            <w:pPr>
              <w:pStyle w:val="TableParagraph"/>
              <w:kinsoku w:val="0"/>
              <w:overflowPunct w:val="0"/>
              <w:spacing w:line="255" w:lineRule="exact"/>
              <w:ind w:right="1036"/>
              <w:jc w:val="right"/>
              <w:rPr>
                <w:del w:id="2317" w:author="Custer, Petra" w:date="2024-02-09T09:48:00Z"/>
                <w:rFonts w:ascii="Times New Roman" w:hAnsi="Times New Roman" w:cs="Times New Roman"/>
                <w:spacing w:val="-10"/>
                <w:sz w:val="24"/>
                <w:szCs w:val="24"/>
              </w:rPr>
            </w:pPr>
            <w:del w:id="2318" w:author="Custer, Petra" w:date="2024-02-09T09:48:00Z">
              <w:r w:rsidRPr="004179F4" w:rsidDel="00AF71B3">
                <w:rPr>
                  <w:rFonts w:ascii="Times New Roman" w:hAnsi="Times New Roman" w:cs="Times New Roman"/>
                  <w:sz w:val="24"/>
                  <w:szCs w:val="24"/>
                </w:rPr>
                <w:delText>40.4859</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5656143F" w14:textId="77777777">
        <w:trPr>
          <w:trHeight w:val="333"/>
          <w:del w:id="2319"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7DB93F9C" w14:textId="77777777" w:rsidR="00395E47" w:rsidRPr="004179F4" w:rsidDel="00AF71B3" w:rsidRDefault="00395E47">
            <w:pPr>
              <w:pStyle w:val="TableParagraph"/>
              <w:kinsoku w:val="0"/>
              <w:overflowPunct w:val="0"/>
              <w:rPr>
                <w:del w:id="2320" w:author="Custer, Petra" w:date="2024-02-09T09:48:00Z"/>
                <w:rFonts w:ascii="Times New Roman" w:hAnsi="Times New Roman" w:cs="Times New Roman"/>
                <w:spacing w:val="-5"/>
                <w:sz w:val="24"/>
                <w:szCs w:val="24"/>
              </w:rPr>
            </w:pPr>
            <w:del w:id="2321" w:author="Custer, Petra" w:date="2024-02-09T09:48:00Z">
              <w:r w:rsidRPr="004179F4" w:rsidDel="00AF71B3">
                <w:rPr>
                  <w:rFonts w:ascii="Times New Roman" w:hAnsi="Times New Roman" w:cs="Times New Roman"/>
                  <w:spacing w:val="-5"/>
                  <w:sz w:val="24"/>
                  <w:szCs w:val="24"/>
                </w:rPr>
                <w:delText>MGS</w:delText>
              </w:r>
            </w:del>
          </w:p>
        </w:tc>
        <w:tc>
          <w:tcPr>
            <w:tcW w:w="3130" w:type="dxa"/>
            <w:tcBorders>
              <w:top w:val="single" w:sz="4" w:space="0" w:color="000000"/>
              <w:left w:val="single" w:sz="4" w:space="0" w:color="000000"/>
              <w:bottom w:val="single" w:sz="4" w:space="0" w:color="000000"/>
              <w:right w:val="single" w:sz="4" w:space="0" w:color="000000"/>
            </w:tcBorders>
          </w:tcPr>
          <w:p w14:paraId="46CA34BD" w14:textId="77777777" w:rsidR="00395E47" w:rsidRPr="004179F4" w:rsidDel="00AF71B3" w:rsidRDefault="00395E47">
            <w:pPr>
              <w:pStyle w:val="TableParagraph"/>
              <w:kinsoku w:val="0"/>
              <w:overflowPunct w:val="0"/>
              <w:ind w:right="1037"/>
              <w:jc w:val="right"/>
              <w:rPr>
                <w:del w:id="2322" w:author="Custer, Petra" w:date="2024-02-09T09:48:00Z"/>
                <w:rFonts w:ascii="Times New Roman" w:hAnsi="Times New Roman" w:cs="Times New Roman"/>
                <w:spacing w:val="-10"/>
                <w:sz w:val="24"/>
                <w:szCs w:val="24"/>
              </w:rPr>
            </w:pPr>
            <w:del w:id="2323" w:author="Custer, Petra" w:date="2024-02-09T09:48:00Z">
              <w:r w:rsidRPr="004179F4" w:rsidDel="00AF71B3">
                <w:rPr>
                  <w:rFonts w:ascii="Times New Roman" w:hAnsi="Times New Roman" w:cs="Times New Roman"/>
                  <w:sz w:val="24"/>
                  <w:szCs w:val="24"/>
                </w:rPr>
                <w:delText>29.1622</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0127383E" w14:textId="77777777">
        <w:trPr>
          <w:trHeight w:val="323"/>
          <w:del w:id="2324"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3F5389B5" w14:textId="77777777" w:rsidR="00395E47" w:rsidRPr="004179F4" w:rsidDel="00AF71B3" w:rsidRDefault="00395E47">
            <w:pPr>
              <w:pStyle w:val="TableParagraph"/>
              <w:kinsoku w:val="0"/>
              <w:overflowPunct w:val="0"/>
              <w:rPr>
                <w:del w:id="2325" w:author="Custer, Petra" w:date="2024-02-09T09:48:00Z"/>
                <w:rFonts w:ascii="Times New Roman" w:hAnsi="Times New Roman" w:cs="Times New Roman"/>
                <w:spacing w:val="-5"/>
                <w:sz w:val="24"/>
                <w:szCs w:val="24"/>
              </w:rPr>
            </w:pPr>
            <w:del w:id="2326" w:author="Custer, Petra" w:date="2024-02-09T09:48:00Z">
              <w:r w:rsidRPr="004179F4" w:rsidDel="00AF71B3">
                <w:rPr>
                  <w:rFonts w:ascii="Times New Roman" w:hAnsi="Times New Roman" w:cs="Times New Roman"/>
                  <w:spacing w:val="-5"/>
                  <w:sz w:val="24"/>
                  <w:szCs w:val="24"/>
                </w:rPr>
                <w:delText>LGS</w:delText>
              </w:r>
            </w:del>
          </w:p>
        </w:tc>
        <w:tc>
          <w:tcPr>
            <w:tcW w:w="3130" w:type="dxa"/>
            <w:tcBorders>
              <w:top w:val="single" w:sz="4" w:space="0" w:color="000000"/>
              <w:left w:val="single" w:sz="4" w:space="0" w:color="000000"/>
              <w:bottom w:val="single" w:sz="4" w:space="0" w:color="000000"/>
              <w:right w:val="single" w:sz="4" w:space="0" w:color="000000"/>
            </w:tcBorders>
          </w:tcPr>
          <w:p w14:paraId="02D6AFE9" w14:textId="77777777" w:rsidR="00395E47" w:rsidRPr="004179F4" w:rsidDel="00AF71B3" w:rsidRDefault="00395E47">
            <w:pPr>
              <w:pStyle w:val="TableParagraph"/>
              <w:kinsoku w:val="0"/>
              <w:overflowPunct w:val="0"/>
              <w:ind w:right="1037"/>
              <w:jc w:val="right"/>
              <w:rPr>
                <w:del w:id="2327" w:author="Custer, Petra" w:date="2024-02-09T09:48:00Z"/>
                <w:rFonts w:ascii="Times New Roman" w:hAnsi="Times New Roman" w:cs="Times New Roman"/>
                <w:spacing w:val="-10"/>
                <w:sz w:val="24"/>
                <w:szCs w:val="24"/>
              </w:rPr>
            </w:pPr>
            <w:del w:id="2328" w:author="Custer, Petra" w:date="2024-02-09T09:48:00Z">
              <w:r w:rsidRPr="004179F4" w:rsidDel="00AF71B3">
                <w:rPr>
                  <w:rFonts w:ascii="Times New Roman" w:hAnsi="Times New Roman" w:cs="Times New Roman"/>
                  <w:sz w:val="24"/>
                  <w:szCs w:val="24"/>
                </w:rPr>
                <w:delText>16.1753</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27A26B4C" w14:textId="77777777">
        <w:trPr>
          <w:trHeight w:val="275"/>
          <w:del w:id="2329"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58A557A6" w14:textId="77777777" w:rsidR="00395E47" w:rsidRPr="004179F4" w:rsidDel="00AF71B3" w:rsidRDefault="00395E47">
            <w:pPr>
              <w:pStyle w:val="TableParagraph"/>
              <w:kinsoku w:val="0"/>
              <w:overflowPunct w:val="0"/>
              <w:spacing w:line="256" w:lineRule="exact"/>
              <w:rPr>
                <w:del w:id="2330" w:author="Custer, Petra" w:date="2024-02-09T09:48:00Z"/>
                <w:rFonts w:ascii="Times New Roman" w:hAnsi="Times New Roman" w:cs="Times New Roman"/>
                <w:spacing w:val="-10"/>
                <w:sz w:val="24"/>
                <w:szCs w:val="24"/>
              </w:rPr>
            </w:pPr>
            <w:del w:id="2331" w:author="Custer, Petra" w:date="2024-02-09T09:48:00Z">
              <w:r w:rsidRPr="004179F4" w:rsidDel="00AF71B3">
                <w:rPr>
                  <w:rFonts w:ascii="Times New Roman" w:hAnsi="Times New Roman" w:cs="Times New Roman"/>
                  <w:spacing w:val="-2"/>
                  <w:sz w:val="24"/>
                  <w:szCs w:val="24"/>
                </w:rPr>
                <w:delText>LOS-</w:delText>
              </w:r>
              <w:r w:rsidRPr="004179F4" w:rsidDel="00AF71B3">
                <w:rPr>
                  <w:rFonts w:ascii="Times New Roman" w:hAnsi="Times New Roman" w:cs="Times New Roman"/>
                  <w:spacing w:val="-10"/>
                  <w:sz w:val="24"/>
                  <w:szCs w:val="24"/>
                </w:rPr>
                <w:delText>A</w:delText>
              </w:r>
            </w:del>
          </w:p>
        </w:tc>
        <w:tc>
          <w:tcPr>
            <w:tcW w:w="3130" w:type="dxa"/>
            <w:tcBorders>
              <w:top w:val="single" w:sz="4" w:space="0" w:color="000000"/>
              <w:left w:val="single" w:sz="4" w:space="0" w:color="000000"/>
              <w:bottom w:val="single" w:sz="4" w:space="0" w:color="000000"/>
              <w:right w:val="single" w:sz="4" w:space="0" w:color="000000"/>
            </w:tcBorders>
          </w:tcPr>
          <w:p w14:paraId="5A2063D3" w14:textId="77777777" w:rsidR="00395E47" w:rsidRPr="004179F4" w:rsidDel="00AF71B3" w:rsidRDefault="00395E47">
            <w:pPr>
              <w:pStyle w:val="TableParagraph"/>
              <w:kinsoku w:val="0"/>
              <w:overflowPunct w:val="0"/>
              <w:spacing w:line="256" w:lineRule="exact"/>
              <w:ind w:right="1124"/>
              <w:jc w:val="right"/>
              <w:rPr>
                <w:del w:id="2332" w:author="Custer, Petra" w:date="2024-02-09T09:48:00Z"/>
                <w:rFonts w:ascii="Times New Roman" w:hAnsi="Times New Roman" w:cs="Times New Roman"/>
                <w:spacing w:val="-2"/>
                <w:sz w:val="24"/>
                <w:szCs w:val="24"/>
              </w:rPr>
            </w:pPr>
            <w:del w:id="2333" w:author="Custer, Petra" w:date="2024-02-09T09:48:00Z">
              <w:r w:rsidRPr="004179F4" w:rsidDel="00AF71B3">
                <w:rPr>
                  <w:rFonts w:ascii="Times New Roman" w:hAnsi="Times New Roman" w:cs="Times New Roman"/>
                  <w:spacing w:val="-2"/>
                  <w:sz w:val="24"/>
                  <w:szCs w:val="24"/>
                </w:rPr>
                <w:delText>4.6947%</w:delText>
              </w:r>
            </w:del>
          </w:p>
        </w:tc>
      </w:tr>
      <w:tr w:rsidR="00395E47" w:rsidRPr="004179F4" w:rsidDel="00AF71B3" w14:paraId="179C4DB5" w14:textId="77777777">
        <w:trPr>
          <w:trHeight w:val="330"/>
          <w:del w:id="2334"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1CFB0DB1" w14:textId="77777777" w:rsidR="00395E47" w:rsidRPr="004179F4" w:rsidDel="00AF71B3" w:rsidRDefault="00395E47">
            <w:pPr>
              <w:pStyle w:val="TableParagraph"/>
              <w:kinsoku w:val="0"/>
              <w:overflowPunct w:val="0"/>
              <w:rPr>
                <w:del w:id="2335" w:author="Custer, Petra" w:date="2024-02-09T09:48:00Z"/>
                <w:rFonts w:ascii="Times New Roman" w:hAnsi="Times New Roman" w:cs="Times New Roman"/>
                <w:spacing w:val="-10"/>
                <w:sz w:val="24"/>
                <w:szCs w:val="24"/>
              </w:rPr>
            </w:pPr>
            <w:del w:id="2336" w:author="Custer, Petra" w:date="2024-02-09T09:48:00Z">
              <w:r w:rsidRPr="004179F4" w:rsidDel="00AF71B3">
                <w:rPr>
                  <w:rFonts w:ascii="Times New Roman" w:hAnsi="Times New Roman" w:cs="Times New Roman"/>
                  <w:spacing w:val="-4"/>
                  <w:sz w:val="24"/>
                  <w:szCs w:val="24"/>
                </w:rPr>
                <w:delText>LOS-</w:delText>
              </w:r>
              <w:r w:rsidRPr="004179F4" w:rsidDel="00AF71B3">
                <w:rPr>
                  <w:rFonts w:ascii="Times New Roman" w:hAnsi="Times New Roman" w:cs="Times New Roman"/>
                  <w:spacing w:val="-10"/>
                  <w:sz w:val="24"/>
                  <w:szCs w:val="24"/>
                </w:rPr>
                <w:delText>B</w:delText>
              </w:r>
            </w:del>
          </w:p>
        </w:tc>
        <w:tc>
          <w:tcPr>
            <w:tcW w:w="3130" w:type="dxa"/>
            <w:tcBorders>
              <w:top w:val="single" w:sz="4" w:space="0" w:color="000000"/>
              <w:left w:val="single" w:sz="4" w:space="0" w:color="000000"/>
              <w:bottom w:val="single" w:sz="4" w:space="0" w:color="000000"/>
              <w:right w:val="single" w:sz="4" w:space="0" w:color="000000"/>
            </w:tcBorders>
          </w:tcPr>
          <w:p w14:paraId="6648F2ED" w14:textId="77777777" w:rsidR="00395E47" w:rsidRPr="004179F4" w:rsidDel="00AF71B3" w:rsidRDefault="00395E47">
            <w:pPr>
              <w:pStyle w:val="TableParagraph"/>
              <w:kinsoku w:val="0"/>
              <w:overflowPunct w:val="0"/>
              <w:ind w:right="1096"/>
              <w:jc w:val="right"/>
              <w:rPr>
                <w:del w:id="2337" w:author="Custer, Petra" w:date="2024-02-09T09:48:00Z"/>
                <w:rFonts w:ascii="Times New Roman" w:hAnsi="Times New Roman" w:cs="Times New Roman"/>
                <w:spacing w:val="-10"/>
                <w:sz w:val="24"/>
                <w:szCs w:val="24"/>
              </w:rPr>
            </w:pPr>
            <w:del w:id="2338" w:author="Custer, Petra" w:date="2024-02-09T09:48:00Z">
              <w:r w:rsidRPr="004179F4" w:rsidDel="00AF71B3">
                <w:rPr>
                  <w:rFonts w:ascii="Times New Roman" w:hAnsi="Times New Roman" w:cs="Times New Roman"/>
                  <w:sz w:val="24"/>
                  <w:szCs w:val="24"/>
                </w:rPr>
                <w:delText>2.7249</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6D3242E6" w14:textId="77777777">
        <w:trPr>
          <w:trHeight w:val="405"/>
          <w:del w:id="2339"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625DE9E6" w14:textId="77777777" w:rsidR="00395E47" w:rsidRPr="004179F4" w:rsidDel="00AF71B3" w:rsidRDefault="00395E47">
            <w:pPr>
              <w:pStyle w:val="TableParagraph"/>
              <w:kinsoku w:val="0"/>
              <w:overflowPunct w:val="0"/>
              <w:rPr>
                <w:del w:id="2340" w:author="Custer, Petra" w:date="2024-02-09T09:48:00Z"/>
                <w:rFonts w:ascii="Times New Roman" w:hAnsi="Times New Roman" w:cs="Times New Roman"/>
                <w:spacing w:val="-2"/>
                <w:sz w:val="24"/>
                <w:szCs w:val="24"/>
              </w:rPr>
            </w:pPr>
            <w:del w:id="2341" w:author="Custer, Petra" w:date="2024-02-09T09:48:00Z">
              <w:r w:rsidRPr="004179F4" w:rsidDel="00AF71B3">
                <w:rPr>
                  <w:rFonts w:ascii="Times New Roman" w:hAnsi="Times New Roman" w:cs="Times New Roman"/>
                  <w:spacing w:val="-2"/>
                  <w:sz w:val="24"/>
                  <w:szCs w:val="24"/>
                </w:rPr>
                <w:delText>Non-Metered</w:delText>
              </w:r>
              <w:r w:rsidRPr="004179F4" w:rsidDel="00AF71B3">
                <w:rPr>
                  <w:rFonts w:ascii="Times New Roman" w:hAnsi="Times New Roman" w:cs="Times New Roman"/>
                  <w:spacing w:val="2"/>
                  <w:sz w:val="24"/>
                  <w:szCs w:val="24"/>
                </w:rPr>
                <w:delText xml:space="preserve"> </w:delText>
              </w:r>
              <w:r w:rsidRPr="004179F4" w:rsidDel="00AF71B3">
                <w:rPr>
                  <w:rFonts w:ascii="Times New Roman" w:hAnsi="Times New Roman" w:cs="Times New Roman"/>
                  <w:spacing w:val="-2"/>
                  <w:sz w:val="24"/>
                  <w:szCs w:val="24"/>
                </w:rPr>
                <w:delText>Lighting</w:delText>
              </w:r>
            </w:del>
          </w:p>
        </w:tc>
        <w:tc>
          <w:tcPr>
            <w:tcW w:w="3130" w:type="dxa"/>
            <w:tcBorders>
              <w:top w:val="single" w:sz="4" w:space="0" w:color="000000"/>
              <w:left w:val="single" w:sz="4" w:space="0" w:color="000000"/>
              <w:bottom w:val="single" w:sz="4" w:space="0" w:color="000000"/>
              <w:right w:val="single" w:sz="4" w:space="0" w:color="000000"/>
            </w:tcBorders>
          </w:tcPr>
          <w:p w14:paraId="47E311E4" w14:textId="77777777" w:rsidR="00395E47" w:rsidRPr="004179F4" w:rsidDel="00AF71B3" w:rsidRDefault="00395E47">
            <w:pPr>
              <w:pStyle w:val="TableParagraph"/>
              <w:kinsoku w:val="0"/>
              <w:overflowPunct w:val="0"/>
              <w:ind w:right="1098"/>
              <w:jc w:val="right"/>
              <w:rPr>
                <w:del w:id="2342" w:author="Custer, Petra" w:date="2024-02-09T09:48:00Z"/>
                <w:rFonts w:ascii="Times New Roman" w:hAnsi="Times New Roman" w:cs="Times New Roman"/>
                <w:spacing w:val="-10"/>
                <w:sz w:val="24"/>
                <w:szCs w:val="24"/>
              </w:rPr>
            </w:pPr>
            <w:del w:id="2343" w:author="Custer, Petra" w:date="2024-02-09T09:48:00Z">
              <w:r w:rsidRPr="004179F4" w:rsidDel="00AF71B3">
                <w:rPr>
                  <w:rFonts w:ascii="Times New Roman" w:hAnsi="Times New Roman" w:cs="Times New Roman"/>
                  <w:sz w:val="24"/>
                  <w:szCs w:val="24"/>
                </w:rPr>
                <w:delText>0.5518</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1976DA94" w14:textId="77777777">
        <w:trPr>
          <w:trHeight w:val="275"/>
          <w:del w:id="2344"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3C3D610C" w14:textId="77777777" w:rsidR="00395E47" w:rsidRPr="004179F4" w:rsidDel="00AF71B3" w:rsidRDefault="00395E47">
            <w:pPr>
              <w:pStyle w:val="TableParagraph"/>
              <w:kinsoku w:val="0"/>
              <w:overflowPunct w:val="0"/>
              <w:spacing w:line="256" w:lineRule="exact"/>
              <w:rPr>
                <w:del w:id="2345" w:author="Custer, Petra" w:date="2024-02-09T09:48:00Z"/>
                <w:rFonts w:ascii="Times New Roman" w:hAnsi="Times New Roman" w:cs="Times New Roman"/>
                <w:b/>
                <w:bCs/>
                <w:spacing w:val="-2"/>
                <w:sz w:val="24"/>
                <w:szCs w:val="24"/>
              </w:rPr>
            </w:pPr>
            <w:del w:id="2346" w:author="Custer, Petra" w:date="2024-02-09T09:48:00Z">
              <w:r w:rsidRPr="004179F4" w:rsidDel="00AF71B3">
                <w:rPr>
                  <w:rFonts w:ascii="Times New Roman" w:hAnsi="Times New Roman" w:cs="Times New Roman"/>
                  <w:b/>
                  <w:bCs/>
                  <w:sz w:val="24"/>
                  <w:szCs w:val="24"/>
                </w:rPr>
                <w:delText>CAPPED</w:delText>
              </w:r>
              <w:r w:rsidRPr="004179F4" w:rsidDel="00AF71B3">
                <w:rPr>
                  <w:rFonts w:ascii="Times New Roman" w:hAnsi="Times New Roman" w:cs="Times New Roman"/>
                  <w:b/>
                  <w:bCs/>
                  <w:spacing w:val="-13"/>
                  <w:sz w:val="24"/>
                  <w:szCs w:val="24"/>
                </w:rPr>
                <w:delText xml:space="preserve"> </w:delText>
              </w:r>
              <w:r w:rsidRPr="004179F4" w:rsidDel="00AF71B3">
                <w:rPr>
                  <w:rFonts w:ascii="Times New Roman" w:hAnsi="Times New Roman" w:cs="Times New Roman"/>
                  <w:b/>
                  <w:bCs/>
                  <w:spacing w:val="-2"/>
                  <w:sz w:val="24"/>
                  <w:szCs w:val="24"/>
                </w:rPr>
                <w:delText>CLASSES</w:delText>
              </w:r>
            </w:del>
          </w:p>
        </w:tc>
        <w:tc>
          <w:tcPr>
            <w:tcW w:w="3130" w:type="dxa"/>
            <w:tcBorders>
              <w:top w:val="single" w:sz="4" w:space="0" w:color="000000"/>
              <w:left w:val="single" w:sz="4" w:space="0" w:color="000000"/>
              <w:bottom w:val="single" w:sz="4" w:space="0" w:color="000000"/>
              <w:right w:val="single" w:sz="4" w:space="0" w:color="000000"/>
            </w:tcBorders>
          </w:tcPr>
          <w:p w14:paraId="19C0EDFE" w14:textId="77777777" w:rsidR="00395E47" w:rsidRPr="004179F4" w:rsidDel="00AF71B3" w:rsidRDefault="00395E47">
            <w:pPr>
              <w:pStyle w:val="TableParagraph"/>
              <w:kinsoku w:val="0"/>
              <w:overflowPunct w:val="0"/>
              <w:rPr>
                <w:del w:id="2347" w:author="Custer, Petra" w:date="2024-02-09T09:48:00Z"/>
                <w:rFonts w:ascii="Times New Roman" w:hAnsi="Times New Roman" w:cs="Times New Roman"/>
                <w:sz w:val="24"/>
                <w:szCs w:val="24"/>
              </w:rPr>
            </w:pPr>
          </w:p>
        </w:tc>
      </w:tr>
      <w:tr w:rsidR="00395E47" w:rsidRPr="004179F4" w:rsidDel="00AF71B3" w14:paraId="44907578" w14:textId="77777777">
        <w:trPr>
          <w:trHeight w:val="551"/>
          <w:del w:id="2348"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7FAC272B" w14:textId="77777777" w:rsidR="00395E47" w:rsidRPr="004179F4" w:rsidDel="00AF71B3" w:rsidRDefault="00395E47">
            <w:pPr>
              <w:pStyle w:val="TableParagraph"/>
              <w:kinsoku w:val="0"/>
              <w:overflowPunct w:val="0"/>
              <w:spacing w:line="276" w:lineRule="exact"/>
              <w:ind w:right="326"/>
              <w:rPr>
                <w:del w:id="2349" w:author="Custer, Petra" w:date="2024-02-09T09:48:00Z"/>
                <w:rFonts w:ascii="Times New Roman" w:hAnsi="Times New Roman" w:cs="Times New Roman"/>
                <w:spacing w:val="-2"/>
                <w:sz w:val="24"/>
                <w:szCs w:val="24"/>
              </w:rPr>
            </w:pPr>
            <w:del w:id="2350" w:author="Custer, Petra" w:date="2024-02-09T09:48:00Z">
              <w:r w:rsidRPr="004179F4" w:rsidDel="00AF71B3">
                <w:rPr>
                  <w:rFonts w:ascii="Times New Roman" w:hAnsi="Times New Roman" w:cs="Times New Roman"/>
                  <w:sz w:val="24"/>
                  <w:szCs w:val="24"/>
                </w:rPr>
                <w:delText>Standby</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Electric</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 xml:space="preserve">Service- </w:delText>
              </w:r>
              <w:r w:rsidRPr="004179F4" w:rsidDel="00AF71B3">
                <w:rPr>
                  <w:rFonts w:ascii="Times New Roman" w:hAnsi="Times New Roman" w:cs="Times New Roman"/>
                  <w:spacing w:val="-2"/>
                  <w:sz w:val="24"/>
                  <w:szCs w:val="24"/>
                </w:rPr>
                <w:delText>Distribution</w:delText>
              </w:r>
            </w:del>
          </w:p>
        </w:tc>
        <w:tc>
          <w:tcPr>
            <w:tcW w:w="3130" w:type="dxa"/>
            <w:tcBorders>
              <w:top w:val="single" w:sz="4" w:space="0" w:color="000000"/>
              <w:left w:val="single" w:sz="4" w:space="0" w:color="000000"/>
              <w:bottom w:val="single" w:sz="4" w:space="0" w:color="000000"/>
              <w:right w:val="single" w:sz="4" w:space="0" w:color="000000"/>
            </w:tcBorders>
          </w:tcPr>
          <w:p w14:paraId="0A67A0CC" w14:textId="77777777" w:rsidR="00395E47" w:rsidRPr="004179F4" w:rsidDel="00AF71B3" w:rsidRDefault="00395E47">
            <w:pPr>
              <w:pStyle w:val="TableParagraph"/>
              <w:kinsoku w:val="0"/>
              <w:overflowPunct w:val="0"/>
              <w:ind w:right="1096"/>
              <w:jc w:val="right"/>
              <w:rPr>
                <w:del w:id="2351" w:author="Custer, Petra" w:date="2024-02-09T09:48:00Z"/>
                <w:rFonts w:ascii="Times New Roman" w:hAnsi="Times New Roman" w:cs="Times New Roman"/>
                <w:spacing w:val="-10"/>
                <w:sz w:val="24"/>
                <w:szCs w:val="24"/>
              </w:rPr>
            </w:pPr>
            <w:del w:id="2352" w:author="Custer, Petra" w:date="2024-02-09T09:48:00Z">
              <w:r w:rsidRPr="004179F4" w:rsidDel="00AF71B3">
                <w:rPr>
                  <w:rFonts w:ascii="Times New Roman" w:hAnsi="Times New Roman" w:cs="Times New Roman"/>
                  <w:sz w:val="24"/>
                  <w:szCs w:val="24"/>
                </w:rPr>
                <w:delText>0.0319</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7A30D297" w14:textId="77777777">
        <w:trPr>
          <w:trHeight w:val="551"/>
          <w:del w:id="2353"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74F761BE" w14:textId="77777777" w:rsidR="00395E47" w:rsidRPr="004179F4" w:rsidDel="00AF71B3" w:rsidRDefault="00395E47">
            <w:pPr>
              <w:pStyle w:val="TableParagraph"/>
              <w:kinsoku w:val="0"/>
              <w:overflowPunct w:val="0"/>
              <w:spacing w:line="276" w:lineRule="exact"/>
              <w:ind w:right="452"/>
              <w:rPr>
                <w:del w:id="2354" w:author="Custer, Petra" w:date="2024-02-09T09:48:00Z"/>
                <w:rFonts w:ascii="Times New Roman" w:hAnsi="Times New Roman" w:cs="Times New Roman"/>
                <w:sz w:val="24"/>
                <w:szCs w:val="24"/>
              </w:rPr>
            </w:pPr>
            <w:del w:id="2355" w:author="Custer, Petra" w:date="2024-02-09T09:48:00Z">
              <w:r w:rsidRPr="004179F4" w:rsidDel="00AF71B3">
                <w:rPr>
                  <w:rFonts w:ascii="Times New Roman" w:hAnsi="Times New Roman" w:cs="Times New Roman"/>
                  <w:sz w:val="24"/>
                  <w:szCs w:val="24"/>
                </w:rPr>
                <w:delText>Interruptible Service Supplemental-</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Distribution</w:delText>
              </w:r>
            </w:del>
          </w:p>
        </w:tc>
        <w:tc>
          <w:tcPr>
            <w:tcW w:w="3130" w:type="dxa"/>
            <w:tcBorders>
              <w:top w:val="single" w:sz="4" w:space="0" w:color="000000"/>
              <w:left w:val="single" w:sz="4" w:space="0" w:color="000000"/>
              <w:bottom w:val="single" w:sz="4" w:space="0" w:color="000000"/>
              <w:right w:val="single" w:sz="4" w:space="0" w:color="000000"/>
            </w:tcBorders>
          </w:tcPr>
          <w:p w14:paraId="516DBE78" w14:textId="77777777" w:rsidR="00395E47" w:rsidRPr="004179F4" w:rsidDel="00AF71B3" w:rsidRDefault="00395E47">
            <w:pPr>
              <w:pStyle w:val="TableParagraph"/>
              <w:kinsoku w:val="0"/>
              <w:overflowPunct w:val="0"/>
              <w:ind w:right="1096"/>
              <w:jc w:val="right"/>
              <w:rPr>
                <w:del w:id="2356" w:author="Custer, Petra" w:date="2024-02-09T09:48:00Z"/>
                <w:rFonts w:ascii="Times New Roman" w:hAnsi="Times New Roman" w:cs="Times New Roman"/>
                <w:spacing w:val="-10"/>
                <w:sz w:val="24"/>
                <w:szCs w:val="24"/>
              </w:rPr>
            </w:pPr>
            <w:del w:id="2357" w:author="Custer, Petra" w:date="2024-02-09T09:48:00Z">
              <w:r w:rsidRPr="004179F4" w:rsidDel="00AF71B3">
                <w:rPr>
                  <w:rFonts w:ascii="Times New Roman" w:hAnsi="Times New Roman" w:cs="Times New Roman"/>
                  <w:sz w:val="24"/>
                  <w:szCs w:val="24"/>
                </w:rPr>
                <w:delText>0.1382</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6FE044D7" w14:textId="77777777">
        <w:trPr>
          <w:trHeight w:val="550"/>
          <w:del w:id="2358"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3E0BD242" w14:textId="77777777" w:rsidR="00395E47" w:rsidRPr="004179F4" w:rsidDel="00AF71B3" w:rsidRDefault="00395E47">
            <w:pPr>
              <w:pStyle w:val="TableParagraph"/>
              <w:kinsoku w:val="0"/>
              <w:overflowPunct w:val="0"/>
              <w:spacing w:line="276" w:lineRule="exact"/>
              <w:rPr>
                <w:del w:id="2359" w:author="Custer, Petra" w:date="2024-02-09T09:48:00Z"/>
                <w:rFonts w:ascii="Times New Roman" w:hAnsi="Times New Roman" w:cs="Times New Roman"/>
                <w:sz w:val="24"/>
                <w:szCs w:val="24"/>
              </w:rPr>
            </w:pPr>
            <w:del w:id="2360" w:author="Custer, Petra" w:date="2024-02-09T09:48:00Z">
              <w:r w:rsidRPr="004179F4" w:rsidDel="00AF71B3">
                <w:rPr>
                  <w:rFonts w:ascii="Times New Roman" w:hAnsi="Times New Roman" w:cs="Times New Roman"/>
                  <w:sz w:val="24"/>
                  <w:szCs w:val="24"/>
                </w:rPr>
                <w:delText>Interruptible</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Service</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–Thirty Minute Notice</w:delText>
              </w:r>
            </w:del>
          </w:p>
        </w:tc>
        <w:tc>
          <w:tcPr>
            <w:tcW w:w="3130" w:type="dxa"/>
            <w:tcBorders>
              <w:top w:val="single" w:sz="4" w:space="0" w:color="000000"/>
              <w:left w:val="single" w:sz="4" w:space="0" w:color="000000"/>
              <w:bottom w:val="single" w:sz="4" w:space="0" w:color="000000"/>
              <w:right w:val="single" w:sz="4" w:space="0" w:color="000000"/>
            </w:tcBorders>
          </w:tcPr>
          <w:p w14:paraId="668DFAED" w14:textId="77777777" w:rsidR="00395E47" w:rsidRPr="004179F4" w:rsidDel="00AF71B3" w:rsidRDefault="00395E47">
            <w:pPr>
              <w:pStyle w:val="TableParagraph"/>
              <w:kinsoku w:val="0"/>
              <w:overflowPunct w:val="0"/>
              <w:spacing w:line="274" w:lineRule="exact"/>
              <w:ind w:right="1096"/>
              <w:jc w:val="right"/>
              <w:rPr>
                <w:del w:id="2361" w:author="Custer, Petra" w:date="2024-02-09T09:48:00Z"/>
                <w:rFonts w:ascii="Times New Roman" w:hAnsi="Times New Roman" w:cs="Times New Roman"/>
                <w:spacing w:val="-10"/>
                <w:sz w:val="24"/>
                <w:szCs w:val="24"/>
              </w:rPr>
            </w:pPr>
            <w:del w:id="2362" w:author="Custer, Petra" w:date="2024-02-09T09:48:00Z">
              <w:r w:rsidRPr="004179F4" w:rsidDel="00AF71B3">
                <w:rPr>
                  <w:rFonts w:ascii="Times New Roman" w:hAnsi="Times New Roman" w:cs="Times New Roman"/>
                  <w:sz w:val="24"/>
                  <w:szCs w:val="24"/>
                </w:rPr>
                <w:delText>0.9595</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05FFF3BC" w14:textId="77777777">
        <w:trPr>
          <w:trHeight w:val="550"/>
          <w:del w:id="2363"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09BDD7C8" w14:textId="77777777" w:rsidR="00395E47" w:rsidRPr="004179F4" w:rsidDel="00AF71B3" w:rsidRDefault="00395E47">
            <w:pPr>
              <w:pStyle w:val="TableParagraph"/>
              <w:kinsoku w:val="0"/>
              <w:overflowPunct w:val="0"/>
              <w:spacing w:line="276" w:lineRule="exact"/>
              <w:ind w:right="326"/>
              <w:rPr>
                <w:del w:id="2364" w:author="Custer, Petra" w:date="2024-02-09T09:48:00Z"/>
                <w:rFonts w:ascii="Times New Roman" w:hAnsi="Times New Roman" w:cs="Times New Roman"/>
                <w:sz w:val="24"/>
                <w:szCs w:val="24"/>
              </w:rPr>
            </w:pPr>
            <w:del w:id="2365" w:author="Custer, Petra" w:date="2024-02-09T09:48:00Z">
              <w:r w:rsidRPr="004179F4" w:rsidDel="00AF71B3">
                <w:rPr>
                  <w:rFonts w:ascii="Times New Roman" w:hAnsi="Times New Roman" w:cs="Times New Roman"/>
                  <w:sz w:val="24"/>
                  <w:szCs w:val="24"/>
                </w:rPr>
                <w:delText>Interruptible</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Service</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-Ten Minute Notice</w:delText>
              </w:r>
            </w:del>
          </w:p>
        </w:tc>
        <w:tc>
          <w:tcPr>
            <w:tcW w:w="3130" w:type="dxa"/>
            <w:tcBorders>
              <w:top w:val="single" w:sz="4" w:space="0" w:color="000000"/>
              <w:left w:val="single" w:sz="4" w:space="0" w:color="000000"/>
              <w:bottom w:val="single" w:sz="4" w:space="0" w:color="000000"/>
              <w:right w:val="single" w:sz="4" w:space="0" w:color="000000"/>
            </w:tcBorders>
          </w:tcPr>
          <w:p w14:paraId="530BC7E1" w14:textId="77777777" w:rsidR="00395E47" w:rsidRPr="004179F4" w:rsidDel="00AF71B3" w:rsidRDefault="00395E47">
            <w:pPr>
              <w:pStyle w:val="TableParagraph"/>
              <w:kinsoku w:val="0"/>
              <w:overflowPunct w:val="0"/>
              <w:spacing w:line="274" w:lineRule="exact"/>
              <w:ind w:right="1096"/>
              <w:jc w:val="right"/>
              <w:rPr>
                <w:del w:id="2366" w:author="Custer, Petra" w:date="2024-02-09T09:48:00Z"/>
                <w:rFonts w:ascii="Times New Roman" w:hAnsi="Times New Roman" w:cs="Times New Roman"/>
                <w:spacing w:val="-10"/>
                <w:sz w:val="24"/>
                <w:szCs w:val="24"/>
              </w:rPr>
            </w:pPr>
            <w:del w:id="2367" w:author="Custer, Petra" w:date="2024-02-09T09:48:00Z">
              <w:r w:rsidRPr="004179F4" w:rsidDel="00AF71B3">
                <w:rPr>
                  <w:rFonts w:ascii="Times New Roman" w:hAnsi="Times New Roman" w:cs="Times New Roman"/>
                  <w:sz w:val="24"/>
                  <w:szCs w:val="24"/>
                </w:rPr>
                <w:delText>1.7179</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1198F926" w14:textId="77777777">
        <w:trPr>
          <w:trHeight w:val="551"/>
          <w:del w:id="2368"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4736237A" w14:textId="77777777" w:rsidR="00395E47" w:rsidRPr="004179F4" w:rsidDel="00AF71B3" w:rsidRDefault="00395E47">
            <w:pPr>
              <w:pStyle w:val="TableParagraph"/>
              <w:kinsoku w:val="0"/>
              <w:overflowPunct w:val="0"/>
              <w:spacing w:line="276" w:lineRule="exact"/>
              <w:ind w:right="326"/>
              <w:rPr>
                <w:del w:id="2369" w:author="Custer, Petra" w:date="2024-02-09T09:48:00Z"/>
                <w:rFonts w:ascii="Times New Roman" w:hAnsi="Times New Roman" w:cs="Times New Roman"/>
                <w:spacing w:val="-2"/>
                <w:sz w:val="24"/>
                <w:szCs w:val="24"/>
              </w:rPr>
            </w:pPr>
            <w:del w:id="2370" w:author="Custer, Petra" w:date="2024-02-09T09:48:00Z">
              <w:r w:rsidRPr="004179F4" w:rsidDel="00AF71B3">
                <w:rPr>
                  <w:rFonts w:ascii="Times New Roman" w:hAnsi="Times New Roman" w:cs="Times New Roman"/>
                  <w:sz w:val="24"/>
                  <w:szCs w:val="24"/>
                </w:rPr>
                <w:delText>Interruptible</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Service</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 xml:space="preserve">– </w:delText>
              </w:r>
              <w:r w:rsidRPr="004179F4" w:rsidDel="00AF71B3">
                <w:rPr>
                  <w:rFonts w:ascii="Times New Roman" w:hAnsi="Times New Roman" w:cs="Times New Roman"/>
                  <w:spacing w:val="-2"/>
                  <w:sz w:val="24"/>
                  <w:szCs w:val="24"/>
                </w:rPr>
                <w:delText>Instantaneous</w:delText>
              </w:r>
            </w:del>
          </w:p>
        </w:tc>
        <w:tc>
          <w:tcPr>
            <w:tcW w:w="3130" w:type="dxa"/>
            <w:tcBorders>
              <w:top w:val="single" w:sz="4" w:space="0" w:color="000000"/>
              <w:left w:val="single" w:sz="4" w:space="0" w:color="000000"/>
              <w:bottom w:val="single" w:sz="4" w:space="0" w:color="000000"/>
              <w:right w:val="single" w:sz="4" w:space="0" w:color="000000"/>
            </w:tcBorders>
          </w:tcPr>
          <w:p w14:paraId="02FBD14C" w14:textId="77777777" w:rsidR="00395E47" w:rsidRPr="004179F4" w:rsidDel="00AF71B3" w:rsidRDefault="00395E47">
            <w:pPr>
              <w:pStyle w:val="TableParagraph"/>
              <w:kinsoku w:val="0"/>
              <w:overflowPunct w:val="0"/>
              <w:spacing w:line="276" w:lineRule="exact"/>
              <w:ind w:right="1096"/>
              <w:jc w:val="right"/>
              <w:rPr>
                <w:del w:id="2371" w:author="Custer, Petra" w:date="2024-02-09T09:48:00Z"/>
                <w:rFonts w:ascii="Times New Roman" w:hAnsi="Times New Roman" w:cs="Times New Roman"/>
                <w:spacing w:val="-10"/>
                <w:sz w:val="24"/>
                <w:szCs w:val="24"/>
              </w:rPr>
            </w:pPr>
            <w:del w:id="2372" w:author="Custer, Petra" w:date="2024-02-09T09:48:00Z">
              <w:r w:rsidRPr="004179F4" w:rsidDel="00AF71B3">
                <w:rPr>
                  <w:rFonts w:ascii="Times New Roman" w:hAnsi="Times New Roman" w:cs="Times New Roman"/>
                  <w:sz w:val="24"/>
                  <w:szCs w:val="24"/>
                </w:rPr>
                <w:delText>0.2159</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416A3AB9" w14:textId="77777777">
        <w:trPr>
          <w:trHeight w:val="551"/>
          <w:del w:id="2373"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349AE48D" w14:textId="77777777" w:rsidR="00395E47" w:rsidRPr="004179F4" w:rsidDel="00AF71B3" w:rsidRDefault="00395E47">
            <w:pPr>
              <w:pStyle w:val="TableParagraph"/>
              <w:kinsoku w:val="0"/>
              <w:overflowPunct w:val="0"/>
              <w:spacing w:line="276" w:lineRule="exact"/>
              <w:ind w:right="321"/>
              <w:rPr>
                <w:del w:id="2374" w:author="Custer, Petra" w:date="2024-02-09T09:48:00Z"/>
                <w:rFonts w:ascii="Times New Roman" w:hAnsi="Times New Roman" w:cs="Times New Roman"/>
                <w:sz w:val="24"/>
                <w:szCs w:val="24"/>
              </w:rPr>
            </w:pPr>
            <w:del w:id="2375" w:author="Custer, Petra" w:date="2024-02-09T09:48:00Z">
              <w:r w:rsidRPr="004179F4" w:rsidDel="00AF71B3">
                <w:rPr>
                  <w:rFonts w:ascii="Times New Roman" w:hAnsi="Times New Roman" w:cs="Times New Roman"/>
                  <w:sz w:val="24"/>
                  <w:szCs w:val="24"/>
                </w:rPr>
                <w:delText>Interruptible Service Supplemental-</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Transmission</w:delText>
              </w:r>
            </w:del>
          </w:p>
        </w:tc>
        <w:tc>
          <w:tcPr>
            <w:tcW w:w="3130" w:type="dxa"/>
            <w:tcBorders>
              <w:top w:val="single" w:sz="4" w:space="0" w:color="000000"/>
              <w:left w:val="single" w:sz="4" w:space="0" w:color="000000"/>
              <w:bottom w:val="single" w:sz="4" w:space="0" w:color="000000"/>
              <w:right w:val="single" w:sz="4" w:space="0" w:color="000000"/>
            </w:tcBorders>
          </w:tcPr>
          <w:p w14:paraId="353EB31D" w14:textId="77777777" w:rsidR="00395E47" w:rsidRPr="004179F4" w:rsidDel="00AF71B3" w:rsidRDefault="00395E47">
            <w:pPr>
              <w:pStyle w:val="TableParagraph"/>
              <w:kinsoku w:val="0"/>
              <w:overflowPunct w:val="0"/>
              <w:ind w:right="1096"/>
              <w:jc w:val="right"/>
              <w:rPr>
                <w:del w:id="2376" w:author="Custer, Petra" w:date="2024-02-09T09:48:00Z"/>
                <w:rFonts w:ascii="Times New Roman" w:hAnsi="Times New Roman" w:cs="Times New Roman"/>
                <w:spacing w:val="-10"/>
                <w:sz w:val="24"/>
                <w:szCs w:val="24"/>
              </w:rPr>
            </w:pPr>
            <w:del w:id="2377" w:author="Custer, Petra" w:date="2024-02-09T09:48:00Z">
              <w:r w:rsidRPr="004179F4" w:rsidDel="00AF71B3">
                <w:rPr>
                  <w:rFonts w:ascii="Times New Roman" w:hAnsi="Times New Roman" w:cs="Times New Roman"/>
                  <w:sz w:val="24"/>
                  <w:szCs w:val="24"/>
                </w:rPr>
                <w:delText>0.0650</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1F90FE21" w14:textId="77777777">
        <w:trPr>
          <w:trHeight w:val="551"/>
          <w:del w:id="2378"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235BA739" w14:textId="77777777" w:rsidR="00395E47" w:rsidRPr="004179F4" w:rsidDel="00AF71B3" w:rsidRDefault="00395E47">
            <w:pPr>
              <w:pStyle w:val="TableParagraph"/>
              <w:kinsoku w:val="0"/>
              <w:overflowPunct w:val="0"/>
              <w:spacing w:line="276" w:lineRule="exact"/>
              <w:ind w:right="326"/>
              <w:rPr>
                <w:del w:id="2379" w:author="Custer, Petra" w:date="2024-02-09T09:48:00Z"/>
                <w:rFonts w:ascii="Times New Roman" w:hAnsi="Times New Roman" w:cs="Times New Roman"/>
                <w:spacing w:val="-2"/>
                <w:sz w:val="24"/>
                <w:szCs w:val="24"/>
              </w:rPr>
            </w:pPr>
            <w:del w:id="2380" w:author="Custer, Petra" w:date="2024-02-09T09:48:00Z">
              <w:r w:rsidRPr="004179F4" w:rsidDel="00AF71B3">
                <w:rPr>
                  <w:rFonts w:ascii="Times New Roman" w:hAnsi="Times New Roman" w:cs="Times New Roman"/>
                  <w:sz w:val="24"/>
                  <w:szCs w:val="24"/>
                </w:rPr>
                <w:delText>Standby</w:delText>
              </w:r>
              <w:r w:rsidRPr="004179F4" w:rsidDel="00AF71B3">
                <w:rPr>
                  <w:rFonts w:ascii="Times New Roman" w:hAnsi="Times New Roman" w:cs="Times New Roman"/>
                  <w:spacing w:val="-14"/>
                  <w:sz w:val="24"/>
                  <w:szCs w:val="24"/>
                </w:rPr>
                <w:delText xml:space="preserve"> </w:delText>
              </w:r>
              <w:r w:rsidRPr="004179F4" w:rsidDel="00AF71B3">
                <w:rPr>
                  <w:rFonts w:ascii="Times New Roman" w:hAnsi="Times New Roman" w:cs="Times New Roman"/>
                  <w:sz w:val="24"/>
                  <w:szCs w:val="24"/>
                </w:rPr>
                <w:delText>Electric</w:delText>
              </w:r>
              <w:r w:rsidRPr="004179F4" w:rsidDel="00AF71B3">
                <w:rPr>
                  <w:rFonts w:ascii="Times New Roman" w:hAnsi="Times New Roman" w:cs="Times New Roman"/>
                  <w:spacing w:val="-14"/>
                  <w:sz w:val="24"/>
                  <w:szCs w:val="24"/>
                </w:rPr>
                <w:delText xml:space="preserve"> </w:delText>
              </w:r>
              <w:r w:rsidRPr="004179F4" w:rsidDel="00AF71B3">
                <w:rPr>
                  <w:rFonts w:ascii="Times New Roman" w:hAnsi="Times New Roman" w:cs="Times New Roman"/>
                  <w:sz w:val="24"/>
                  <w:szCs w:val="24"/>
                </w:rPr>
                <w:delText>Service</w:delText>
              </w:r>
              <w:r w:rsidRPr="004179F4" w:rsidDel="00AF71B3">
                <w:rPr>
                  <w:rFonts w:ascii="Times New Roman" w:hAnsi="Times New Roman" w:cs="Times New Roman"/>
                  <w:spacing w:val="-14"/>
                  <w:sz w:val="24"/>
                  <w:szCs w:val="24"/>
                </w:rPr>
                <w:delText xml:space="preserve"> </w:delText>
              </w:r>
              <w:r w:rsidRPr="004179F4" w:rsidDel="00AF71B3">
                <w:rPr>
                  <w:rFonts w:ascii="Times New Roman" w:hAnsi="Times New Roman" w:cs="Times New Roman"/>
                  <w:sz w:val="24"/>
                  <w:szCs w:val="24"/>
                </w:rPr>
                <w:delText xml:space="preserve">– </w:delText>
              </w:r>
              <w:r w:rsidRPr="004179F4" w:rsidDel="00AF71B3">
                <w:rPr>
                  <w:rFonts w:ascii="Times New Roman" w:hAnsi="Times New Roman" w:cs="Times New Roman"/>
                  <w:spacing w:val="-2"/>
                  <w:sz w:val="24"/>
                  <w:szCs w:val="24"/>
                </w:rPr>
                <w:delText>Transmission</w:delText>
              </w:r>
            </w:del>
          </w:p>
        </w:tc>
        <w:tc>
          <w:tcPr>
            <w:tcW w:w="3130" w:type="dxa"/>
            <w:tcBorders>
              <w:top w:val="single" w:sz="4" w:space="0" w:color="000000"/>
              <w:left w:val="single" w:sz="4" w:space="0" w:color="000000"/>
              <w:bottom w:val="single" w:sz="4" w:space="0" w:color="000000"/>
              <w:right w:val="single" w:sz="4" w:space="0" w:color="000000"/>
            </w:tcBorders>
          </w:tcPr>
          <w:p w14:paraId="0E2AEB49" w14:textId="77777777" w:rsidR="00395E47" w:rsidRPr="004179F4" w:rsidDel="00AF71B3" w:rsidRDefault="00395E47">
            <w:pPr>
              <w:pStyle w:val="TableParagraph"/>
              <w:kinsoku w:val="0"/>
              <w:overflowPunct w:val="0"/>
              <w:ind w:right="1096"/>
              <w:jc w:val="right"/>
              <w:rPr>
                <w:del w:id="2381" w:author="Custer, Petra" w:date="2024-02-09T09:48:00Z"/>
                <w:rFonts w:ascii="Times New Roman" w:hAnsi="Times New Roman" w:cs="Times New Roman"/>
                <w:spacing w:val="-10"/>
                <w:sz w:val="24"/>
                <w:szCs w:val="24"/>
              </w:rPr>
            </w:pPr>
            <w:del w:id="2382" w:author="Custer, Petra" w:date="2024-02-09T09:48:00Z">
              <w:r w:rsidRPr="004179F4" w:rsidDel="00AF71B3">
                <w:rPr>
                  <w:rFonts w:ascii="Times New Roman" w:hAnsi="Times New Roman" w:cs="Times New Roman"/>
                  <w:sz w:val="24"/>
                  <w:szCs w:val="24"/>
                </w:rPr>
                <w:delText>0.2495</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54262566" w14:textId="77777777">
        <w:trPr>
          <w:trHeight w:val="274"/>
          <w:del w:id="2383"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1871EAB8" w14:textId="77777777" w:rsidR="00395E47" w:rsidRPr="004179F4" w:rsidDel="00AF71B3" w:rsidRDefault="00395E47">
            <w:pPr>
              <w:pStyle w:val="TableParagraph"/>
              <w:kinsoku w:val="0"/>
              <w:overflowPunct w:val="0"/>
              <w:spacing w:line="255" w:lineRule="exact"/>
              <w:rPr>
                <w:del w:id="2384" w:author="Custer, Petra" w:date="2024-02-09T09:48:00Z"/>
                <w:rFonts w:ascii="Times New Roman" w:hAnsi="Times New Roman" w:cs="Times New Roman"/>
                <w:spacing w:val="-2"/>
                <w:sz w:val="24"/>
                <w:szCs w:val="24"/>
              </w:rPr>
            </w:pPr>
            <w:del w:id="2385" w:author="Custer, Petra" w:date="2024-02-09T09:48:00Z">
              <w:r w:rsidRPr="004179F4" w:rsidDel="00AF71B3">
                <w:rPr>
                  <w:rFonts w:ascii="Times New Roman" w:hAnsi="Times New Roman" w:cs="Times New Roman"/>
                  <w:sz w:val="24"/>
                  <w:szCs w:val="24"/>
                </w:rPr>
                <w:delText>Standby</w:delText>
              </w:r>
              <w:r w:rsidRPr="004179F4" w:rsidDel="00AF71B3">
                <w:rPr>
                  <w:rFonts w:ascii="Times New Roman" w:hAnsi="Times New Roman" w:cs="Times New Roman"/>
                  <w:spacing w:val="-13"/>
                  <w:sz w:val="24"/>
                  <w:szCs w:val="24"/>
                </w:rPr>
                <w:delText xml:space="preserve"> </w:delText>
              </w:r>
              <w:r w:rsidRPr="004179F4" w:rsidDel="00AF71B3">
                <w:rPr>
                  <w:rFonts w:ascii="Times New Roman" w:hAnsi="Times New Roman" w:cs="Times New Roman"/>
                  <w:sz w:val="24"/>
                  <w:szCs w:val="24"/>
                </w:rPr>
                <w:delText>Interruptible</w:delText>
              </w:r>
              <w:r w:rsidRPr="004179F4" w:rsidDel="00AF71B3">
                <w:rPr>
                  <w:rFonts w:ascii="Times New Roman" w:hAnsi="Times New Roman" w:cs="Times New Roman"/>
                  <w:spacing w:val="-14"/>
                  <w:sz w:val="24"/>
                  <w:szCs w:val="24"/>
                </w:rPr>
                <w:delText xml:space="preserve"> </w:delText>
              </w:r>
              <w:r w:rsidRPr="004179F4" w:rsidDel="00AF71B3">
                <w:rPr>
                  <w:rFonts w:ascii="Times New Roman" w:hAnsi="Times New Roman" w:cs="Times New Roman"/>
                  <w:spacing w:val="-2"/>
                  <w:sz w:val="24"/>
                  <w:szCs w:val="24"/>
                </w:rPr>
                <w:delText>Service</w:delText>
              </w:r>
            </w:del>
          </w:p>
        </w:tc>
        <w:tc>
          <w:tcPr>
            <w:tcW w:w="3130" w:type="dxa"/>
            <w:tcBorders>
              <w:top w:val="single" w:sz="4" w:space="0" w:color="000000"/>
              <w:left w:val="single" w:sz="4" w:space="0" w:color="000000"/>
              <w:bottom w:val="single" w:sz="4" w:space="0" w:color="000000"/>
              <w:right w:val="single" w:sz="4" w:space="0" w:color="000000"/>
            </w:tcBorders>
          </w:tcPr>
          <w:p w14:paraId="65464732" w14:textId="77777777" w:rsidR="00395E47" w:rsidRPr="004179F4" w:rsidDel="00AF71B3" w:rsidRDefault="00395E47">
            <w:pPr>
              <w:pStyle w:val="TableParagraph"/>
              <w:kinsoku w:val="0"/>
              <w:overflowPunct w:val="0"/>
              <w:spacing w:line="255" w:lineRule="exact"/>
              <w:ind w:right="1096"/>
              <w:jc w:val="right"/>
              <w:rPr>
                <w:del w:id="2386" w:author="Custer, Petra" w:date="2024-02-09T09:48:00Z"/>
                <w:rFonts w:ascii="Times New Roman" w:hAnsi="Times New Roman" w:cs="Times New Roman"/>
                <w:spacing w:val="-10"/>
                <w:sz w:val="24"/>
                <w:szCs w:val="24"/>
              </w:rPr>
            </w:pPr>
            <w:del w:id="2387" w:author="Custer, Petra" w:date="2024-02-09T09:48:00Z">
              <w:r w:rsidRPr="004179F4" w:rsidDel="00AF71B3">
                <w:rPr>
                  <w:rFonts w:ascii="Times New Roman" w:hAnsi="Times New Roman" w:cs="Times New Roman"/>
                  <w:sz w:val="24"/>
                  <w:szCs w:val="24"/>
                </w:rPr>
                <w:delText>0.1902</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15A1B91C" w14:textId="77777777">
        <w:trPr>
          <w:trHeight w:val="275"/>
          <w:del w:id="2388" w:author="Custer, Petra" w:date="2024-02-09T09:48:00Z"/>
        </w:trPr>
        <w:tc>
          <w:tcPr>
            <w:tcW w:w="3192" w:type="dxa"/>
            <w:tcBorders>
              <w:top w:val="single" w:sz="4" w:space="0" w:color="000000"/>
              <w:left w:val="single" w:sz="4" w:space="0" w:color="000000"/>
              <w:bottom w:val="single" w:sz="4" w:space="0" w:color="000000"/>
              <w:right w:val="single" w:sz="4" w:space="0" w:color="000000"/>
            </w:tcBorders>
          </w:tcPr>
          <w:p w14:paraId="5675AAE5" w14:textId="77777777" w:rsidR="00395E47" w:rsidRPr="004179F4" w:rsidDel="00AF71B3" w:rsidRDefault="00395E47">
            <w:pPr>
              <w:pStyle w:val="TableParagraph"/>
              <w:kinsoku w:val="0"/>
              <w:overflowPunct w:val="0"/>
              <w:spacing w:line="256" w:lineRule="exact"/>
              <w:rPr>
                <w:del w:id="2389" w:author="Custer, Petra" w:date="2024-02-09T09:48:00Z"/>
                <w:rFonts w:ascii="Times New Roman" w:hAnsi="Times New Roman" w:cs="Times New Roman"/>
                <w:spacing w:val="-2"/>
                <w:sz w:val="24"/>
                <w:szCs w:val="24"/>
              </w:rPr>
            </w:pPr>
            <w:del w:id="2390" w:author="Custer, Petra" w:date="2024-02-09T09:48:00Z">
              <w:r w:rsidRPr="004179F4" w:rsidDel="00AF71B3">
                <w:rPr>
                  <w:rFonts w:ascii="Times New Roman" w:hAnsi="Times New Roman" w:cs="Times New Roman"/>
                  <w:sz w:val="24"/>
                  <w:szCs w:val="24"/>
                </w:rPr>
                <w:delText>Special</w:delText>
              </w:r>
              <w:r w:rsidRPr="004179F4" w:rsidDel="00AF71B3">
                <w:rPr>
                  <w:rFonts w:ascii="Times New Roman" w:hAnsi="Times New Roman" w:cs="Times New Roman"/>
                  <w:spacing w:val="-11"/>
                  <w:sz w:val="24"/>
                  <w:szCs w:val="24"/>
                </w:rPr>
                <w:delText xml:space="preserve"> </w:delText>
              </w:r>
              <w:r w:rsidRPr="004179F4" w:rsidDel="00AF71B3">
                <w:rPr>
                  <w:rFonts w:ascii="Times New Roman" w:hAnsi="Times New Roman" w:cs="Times New Roman"/>
                  <w:sz w:val="24"/>
                  <w:szCs w:val="24"/>
                </w:rPr>
                <w:delText>Contract</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pacing w:val="-2"/>
                  <w:sz w:val="24"/>
                  <w:szCs w:val="24"/>
                </w:rPr>
                <w:delText>Pricing</w:delText>
              </w:r>
            </w:del>
          </w:p>
        </w:tc>
        <w:tc>
          <w:tcPr>
            <w:tcW w:w="3130" w:type="dxa"/>
            <w:tcBorders>
              <w:top w:val="single" w:sz="4" w:space="0" w:color="000000"/>
              <w:left w:val="single" w:sz="4" w:space="0" w:color="000000"/>
              <w:bottom w:val="single" w:sz="4" w:space="0" w:color="000000"/>
              <w:right w:val="single" w:sz="4" w:space="0" w:color="000000"/>
            </w:tcBorders>
          </w:tcPr>
          <w:p w14:paraId="7B2A0228" w14:textId="77777777" w:rsidR="00395E47" w:rsidRPr="004179F4" w:rsidDel="00AF71B3" w:rsidRDefault="00395E47">
            <w:pPr>
              <w:pStyle w:val="TableParagraph"/>
              <w:kinsoku w:val="0"/>
              <w:overflowPunct w:val="0"/>
              <w:spacing w:line="256" w:lineRule="exact"/>
              <w:ind w:right="1096"/>
              <w:jc w:val="right"/>
              <w:rPr>
                <w:del w:id="2391" w:author="Custer, Petra" w:date="2024-02-09T09:48:00Z"/>
                <w:rFonts w:ascii="Times New Roman" w:hAnsi="Times New Roman" w:cs="Times New Roman"/>
                <w:spacing w:val="-10"/>
                <w:sz w:val="24"/>
                <w:szCs w:val="24"/>
              </w:rPr>
            </w:pPr>
            <w:del w:id="2392" w:author="Custer, Petra" w:date="2024-02-09T09:48:00Z">
              <w:r w:rsidRPr="004179F4" w:rsidDel="00AF71B3">
                <w:rPr>
                  <w:rFonts w:ascii="Times New Roman" w:hAnsi="Times New Roman" w:cs="Times New Roman"/>
                  <w:sz w:val="24"/>
                  <w:szCs w:val="24"/>
                </w:rPr>
                <w:delText>2.6371</w:delText>
              </w:r>
              <w:r w:rsidRPr="004179F4" w:rsidDel="00AF71B3">
                <w:rPr>
                  <w:rFonts w:ascii="Times New Roman" w:hAnsi="Times New Roman" w:cs="Times New Roman"/>
                  <w:spacing w:val="-8"/>
                  <w:sz w:val="24"/>
                  <w:szCs w:val="24"/>
                </w:rPr>
                <w:delText xml:space="preserve"> </w:delText>
              </w:r>
              <w:r w:rsidRPr="004179F4" w:rsidDel="00AF71B3">
                <w:rPr>
                  <w:rFonts w:ascii="Times New Roman" w:hAnsi="Times New Roman" w:cs="Times New Roman"/>
                  <w:spacing w:val="-10"/>
                  <w:sz w:val="24"/>
                  <w:szCs w:val="24"/>
                </w:rPr>
                <w:delText>%</w:delText>
              </w:r>
            </w:del>
          </w:p>
        </w:tc>
      </w:tr>
    </w:tbl>
    <w:p w14:paraId="78473552" w14:textId="77777777" w:rsidR="00395E47" w:rsidDel="00AF71B3" w:rsidRDefault="00395E47">
      <w:pPr>
        <w:pStyle w:val="BodyText"/>
        <w:kinsoku w:val="0"/>
        <w:overflowPunct w:val="0"/>
        <w:rPr>
          <w:del w:id="2393" w:author="Custer, Petra" w:date="2024-02-09T09:48:00Z"/>
          <w:b/>
          <w:bCs/>
          <w:i/>
          <w:iCs/>
        </w:rPr>
      </w:pPr>
    </w:p>
    <w:p w14:paraId="5ED575EF" w14:textId="77777777" w:rsidR="00395E47" w:rsidDel="00AF71B3" w:rsidRDefault="00395E47">
      <w:pPr>
        <w:pStyle w:val="BodyText"/>
        <w:kinsoku w:val="0"/>
        <w:overflowPunct w:val="0"/>
        <w:spacing w:before="193"/>
        <w:ind w:left="4138" w:right="4412"/>
        <w:jc w:val="center"/>
        <w:rPr>
          <w:del w:id="2394" w:author="Custer, Petra" w:date="2024-02-09T09:48:00Z"/>
          <w:b/>
          <w:bCs/>
          <w:i/>
          <w:iCs/>
          <w:spacing w:val="-2"/>
        </w:rPr>
      </w:pPr>
      <w:del w:id="2395" w:author="Custer, Petra" w:date="2024-02-09T09:48:00Z">
        <w:r w:rsidDel="00AF71B3">
          <w:rPr>
            <w:b/>
            <w:bCs/>
            <w:i/>
            <w:iCs/>
          </w:rPr>
          <w:delText>TC</w:delText>
        </w:r>
        <w:r w:rsidDel="00AF71B3">
          <w:rPr>
            <w:b/>
            <w:bCs/>
            <w:i/>
            <w:iCs/>
            <w:spacing w:val="-5"/>
          </w:rPr>
          <w:delText xml:space="preserve"> </w:delText>
        </w:r>
        <w:r w:rsidDel="00AF71B3">
          <w:rPr>
            <w:b/>
            <w:bCs/>
            <w:i/>
            <w:iCs/>
            <w:spacing w:val="-2"/>
          </w:rPr>
          <w:delText>GROUPS</w:delText>
        </w:r>
      </w:del>
    </w:p>
    <w:tbl>
      <w:tblPr>
        <w:tblW w:w="0" w:type="auto"/>
        <w:tblInd w:w="184" w:type="dxa"/>
        <w:tblLayout w:type="fixed"/>
        <w:tblCellMar>
          <w:left w:w="0" w:type="dxa"/>
          <w:right w:w="0" w:type="dxa"/>
        </w:tblCellMar>
        <w:tblLook w:val="0000" w:firstRow="0" w:lastRow="0" w:firstColumn="0" w:lastColumn="0" w:noHBand="0" w:noVBand="0"/>
      </w:tblPr>
      <w:tblGrid>
        <w:gridCol w:w="3182"/>
        <w:gridCol w:w="3127"/>
        <w:gridCol w:w="3129"/>
      </w:tblGrid>
      <w:tr w:rsidR="00395E47" w:rsidRPr="004179F4" w:rsidDel="00AF71B3" w14:paraId="06C6682F" w14:textId="77777777">
        <w:trPr>
          <w:trHeight w:val="827"/>
          <w:del w:id="2396" w:author="Custer, Petra" w:date="2024-02-09T09:48:00Z"/>
        </w:trPr>
        <w:tc>
          <w:tcPr>
            <w:tcW w:w="3182" w:type="dxa"/>
            <w:tcBorders>
              <w:top w:val="single" w:sz="4" w:space="0" w:color="000000"/>
              <w:left w:val="single" w:sz="4" w:space="0" w:color="000000"/>
              <w:bottom w:val="single" w:sz="4" w:space="0" w:color="000000"/>
              <w:right w:val="single" w:sz="4" w:space="0" w:color="000000"/>
            </w:tcBorders>
          </w:tcPr>
          <w:p w14:paraId="3E1A4870" w14:textId="77777777" w:rsidR="00395E47" w:rsidRPr="004179F4" w:rsidDel="00AF71B3" w:rsidRDefault="00395E47">
            <w:pPr>
              <w:pStyle w:val="TableParagraph"/>
              <w:kinsoku w:val="0"/>
              <w:overflowPunct w:val="0"/>
              <w:ind w:left="981" w:right="972"/>
              <w:jc w:val="center"/>
              <w:rPr>
                <w:del w:id="2397" w:author="Custer, Petra" w:date="2024-02-09T09:48:00Z"/>
                <w:rFonts w:ascii="Times New Roman" w:hAnsi="Times New Roman" w:cs="Times New Roman"/>
                <w:b/>
                <w:bCs/>
                <w:i/>
                <w:iCs/>
                <w:spacing w:val="-2"/>
                <w:sz w:val="24"/>
                <w:szCs w:val="24"/>
              </w:rPr>
            </w:pPr>
            <w:del w:id="2398" w:author="Custer, Petra" w:date="2024-02-09T09:48:00Z">
              <w:r w:rsidRPr="004179F4" w:rsidDel="00AF71B3">
                <w:rPr>
                  <w:rFonts w:ascii="Times New Roman" w:hAnsi="Times New Roman" w:cs="Times New Roman"/>
                  <w:b/>
                  <w:bCs/>
                  <w:i/>
                  <w:iCs/>
                  <w:sz w:val="24"/>
                  <w:szCs w:val="24"/>
                </w:rPr>
                <w:delText>TC</w:delText>
              </w:r>
              <w:r w:rsidRPr="004179F4" w:rsidDel="00AF71B3">
                <w:rPr>
                  <w:rFonts w:ascii="Times New Roman" w:hAnsi="Times New Roman" w:cs="Times New Roman"/>
                  <w:b/>
                  <w:bCs/>
                  <w:i/>
                  <w:iCs/>
                  <w:spacing w:val="-5"/>
                  <w:sz w:val="24"/>
                  <w:szCs w:val="24"/>
                </w:rPr>
                <w:delText xml:space="preserve"> </w:delText>
              </w:r>
              <w:r w:rsidRPr="004179F4" w:rsidDel="00AF71B3">
                <w:rPr>
                  <w:rFonts w:ascii="Times New Roman" w:hAnsi="Times New Roman" w:cs="Times New Roman"/>
                  <w:b/>
                  <w:bCs/>
                  <w:i/>
                  <w:iCs/>
                  <w:spacing w:val="-2"/>
                  <w:sz w:val="24"/>
                  <w:szCs w:val="24"/>
                </w:rPr>
                <w:delText>GROUP</w:delText>
              </w:r>
            </w:del>
          </w:p>
        </w:tc>
        <w:tc>
          <w:tcPr>
            <w:tcW w:w="3127" w:type="dxa"/>
            <w:tcBorders>
              <w:top w:val="single" w:sz="4" w:space="0" w:color="000000"/>
              <w:left w:val="single" w:sz="4" w:space="0" w:color="000000"/>
              <w:bottom w:val="single" w:sz="4" w:space="0" w:color="000000"/>
              <w:right w:val="single" w:sz="4" w:space="0" w:color="000000"/>
            </w:tcBorders>
          </w:tcPr>
          <w:p w14:paraId="1159B8C6" w14:textId="77777777" w:rsidR="00395E47" w:rsidRPr="004179F4" w:rsidDel="00AF71B3" w:rsidRDefault="00395E47">
            <w:pPr>
              <w:pStyle w:val="TableParagraph"/>
              <w:kinsoku w:val="0"/>
              <w:overflowPunct w:val="0"/>
              <w:ind w:left="1080" w:right="291" w:hanging="773"/>
              <w:rPr>
                <w:del w:id="2399" w:author="Custer, Petra" w:date="2024-02-09T09:48:00Z"/>
                <w:rFonts w:ascii="Times New Roman" w:hAnsi="Times New Roman" w:cs="Times New Roman"/>
                <w:b/>
                <w:bCs/>
                <w:i/>
                <w:iCs/>
                <w:spacing w:val="-2"/>
                <w:sz w:val="24"/>
                <w:szCs w:val="24"/>
              </w:rPr>
            </w:pPr>
            <w:del w:id="2400" w:author="Custer, Petra" w:date="2024-02-09T09:48:00Z">
              <w:r w:rsidRPr="004179F4" w:rsidDel="00AF71B3">
                <w:rPr>
                  <w:rFonts w:ascii="Times New Roman" w:hAnsi="Times New Roman" w:cs="Times New Roman"/>
                  <w:b/>
                  <w:bCs/>
                  <w:i/>
                  <w:iCs/>
                  <w:sz w:val="24"/>
                  <w:szCs w:val="24"/>
                </w:rPr>
                <w:delText>TRANSITION</w:delText>
              </w:r>
              <w:r w:rsidRPr="004179F4" w:rsidDel="00AF71B3">
                <w:rPr>
                  <w:rFonts w:ascii="Times New Roman" w:hAnsi="Times New Roman" w:cs="Times New Roman"/>
                  <w:b/>
                  <w:bCs/>
                  <w:i/>
                  <w:iCs/>
                  <w:spacing w:val="-15"/>
                  <w:sz w:val="24"/>
                  <w:szCs w:val="24"/>
                </w:rPr>
                <w:delText xml:space="preserve"> </w:delText>
              </w:r>
              <w:r w:rsidRPr="004179F4" w:rsidDel="00AF71B3">
                <w:rPr>
                  <w:rFonts w:ascii="Times New Roman" w:hAnsi="Times New Roman" w:cs="Times New Roman"/>
                  <w:b/>
                  <w:bCs/>
                  <w:i/>
                  <w:iCs/>
                  <w:sz w:val="24"/>
                  <w:szCs w:val="24"/>
                </w:rPr>
                <w:delText xml:space="preserve">CHARGE </w:delText>
              </w:r>
              <w:r w:rsidRPr="004179F4" w:rsidDel="00AF71B3">
                <w:rPr>
                  <w:rFonts w:ascii="Times New Roman" w:hAnsi="Times New Roman" w:cs="Times New Roman"/>
                  <w:b/>
                  <w:bCs/>
                  <w:i/>
                  <w:iCs/>
                  <w:spacing w:val="-2"/>
                  <w:sz w:val="24"/>
                  <w:szCs w:val="24"/>
                </w:rPr>
                <w:delText>CLASSES</w:delText>
              </w:r>
            </w:del>
          </w:p>
        </w:tc>
        <w:tc>
          <w:tcPr>
            <w:tcW w:w="3129" w:type="dxa"/>
            <w:tcBorders>
              <w:top w:val="single" w:sz="4" w:space="0" w:color="000000"/>
              <w:left w:val="single" w:sz="4" w:space="0" w:color="000000"/>
              <w:bottom w:val="single" w:sz="4" w:space="0" w:color="000000"/>
              <w:right w:val="single" w:sz="4" w:space="0" w:color="000000"/>
            </w:tcBorders>
          </w:tcPr>
          <w:p w14:paraId="3A122D5E" w14:textId="77777777" w:rsidR="00395E47" w:rsidRPr="004179F4" w:rsidDel="00AF71B3" w:rsidRDefault="00395E47">
            <w:pPr>
              <w:pStyle w:val="TableParagraph"/>
              <w:kinsoku w:val="0"/>
              <w:overflowPunct w:val="0"/>
              <w:ind w:left="386" w:right="315"/>
              <w:jc w:val="center"/>
              <w:rPr>
                <w:del w:id="2401" w:author="Custer, Petra" w:date="2024-02-09T09:48:00Z"/>
                <w:rFonts w:ascii="Times New Roman" w:hAnsi="Times New Roman" w:cs="Times New Roman"/>
                <w:b/>
                <w:bCs/>
                <w:i/>
                <w:iCs/>
                <w:spacing w:val="-2"/>
                <w:sz w:val="24"/>
                <w:szCs w:val="24"/>
              </w:rPr>
            </w:pPr>
            <w:del w:id="2402" w:author="Custer, Petra" w:date="2024-02-09T09:48:00Z">
              <w:r w:rsidRPr="004179F4" w:rsidDel="00AF71B3">
                <w:rPr>
                  <w:rFonts w:ascii="Times New Roman" w:hAnsi="Times New Roman" w:cs="Times New Roman"/>
                  <w:b/>
                  <w:bCs/>
                  <w:i/>
                  <w:iCs/>
                  <w:sz w:val="24"/>
                  <w:szCs w:val="24"/>
                </w:rPr>
                <w:delText>GROUP</w:delText>
              </w:r>
              <w:r w:rsidRPr="004179F4" w:rsidDel="00AF71B3">
                <w:rPr>
                  <w:rFonts w:ascii="Times New Roman" w:hAnsi="Times New Roman" w:cs="Times New Roman"/>
                  <w:b/>
                  <w:bCs/>
                  <w:i/>
                  <w:iCs/>
                  <w:spacing w:val="-15"/>
                  <w:sz w:val="24"/>
                  <w:szCs w:val="24"/>
                </w:rPr>
                <w:delText xml:space="preserve"> </w:delText>
              </w:r>
              <w:r w:rsidRPr="004179F4" w:rsidDel="00AF71B3">
                <w:rPr>
                  <w:rFonts w:ascii="Times New Roman" w:hAnsi="Times New Roman" w:cs="Times New Roman"/>
                  <w:b/>
                  <w:bCs/>
                  <w:i/>
                  <w:iCs/>
                  <w:sz w:val="24"/>
                  <w:szCs w:val="24"/>
                </w:rPr>
                <w:delText xml:space="preserve">ALLOCATION </w:delText>
              </w:r>
              <w:r w:rsidRPr="004179F4" w:rsidDel="00AF71B3">
                <w:rPr>
                  <w:rFonts w:ascii="Times New Roman" w:hAnsi="Times New Roman" w:cs="Times New Roman"/>
                  <w:b/>
                  <w:bCs/>
                  <w:i/>
                  <w:iCs/>
                  <w:spacing w:val="-2"/>
                  <w:sz w:val="24"/>
                  <w:szCs w:val="24"/>
                </w:rPr>
                <w:delText>PERCENTAGE</w:delText>
              </w:r>
            </w:del>
          </w:p>
          <w:p w14:paraId="666333C8" w14:textId="77777777" w:rsidR="00395E47" w:rsidRPr="004179F4" w:rsidDel="00AF71B3" w:rsidRDefault="00395E47">
            <w:pPr>
              <w:pStyle w:val="TableParagraph"/>
              <w:kinsoku w:val="0"/>
              <w:overflowPunct w:val="0"/>
              <w:spacing w:line="257" w:lineRule="exact"/>
              <w:ind w:left="325" w:right="315"/>
              <w:jc w:val="center"/>
              <w:rPr>
                <w:del w:id="2403" w:author="Custer, Petra" w:date="2024-02-09T09:48:00Z"/>
                <w:rFonts w:ascii="Times New Roman" w:hAnsi="Times New Roman" w:cs="Times New Roman"/>
                <w:b/>
                <w:bCs/>
                <w:i/>
                <w:iCs/>
                <w:spacing w:val="-5"/>
                <w:sz w:val="24"/>
                <w:szCs w:val="24"/>
              </w:rPr>
            </w:pPr>
            <w:del w:id="2404" w:author="Custer, Petra" w:date="2024-02-09T09:48:00Z">
              <w:r w:rsidRPr="004179F4" w:rsidDel="00AF71B3">
                <w:rPr>
                  <w:rFonts w:ascii="Times New Roman" w:hAnsi="Times New Roman" w:cs="Times New Roman"/>
                  <w:b/>
                  <w:bCs/>
                  <w:i/>
                  <w:iCs/>
                  <w:spacing w:val="-2"/>
                  <w:sz w:val="24"/>
                  <w:szCs w:val="24"/>
                </w:rPr>
                <w:delText>Effective</w:delText>
              </w:r>
              <w:r w:rsidRPr="004179F4" w:rsidDel="00AF71B3">
                <w:rPr>
                  <w:rFonts w:ascii="Times New Roman" w:hAnsi="Times New Roman" w:cs="Times New Roman"/>
                  <w:b/>
                  <w:bCs/>
                  <w:i/>
                  <w:iCs/>
                  <w:spacing w:val="11"/>
                  <w:sz w:val="24"/>
                  <w:szCs w:val="24"/>
                </w:rPr>
                <w:delText xml:space="preserve"> </w:delText>
              </w:r>
              <w:r w:rsidRPr="004179F4" w:rsidDel="00AF71B3">
                <w:rPr>
                  <w:rFonts w:ascii="Times New Roman" w:hAnsi="Times New Roman" w:cs="Times New Roman"/>
                  <w:b/>
                  <w:bCs/>
                  <w:i/>
                  <w:iCs/>
                  <w:spacing w:val="-2"/>
                  <w:sz w:val="24"/>
                  <w:szCs w:val="24"/>
                </w:rPr>
                <w:delText>12-1-</w:delText>
              </w:r>
              <w:r w:rsidRPr="004179F4" w:rsidDel="00AF71B3">
                <w:rPr>
                  <w:rFonts w:ascii="Times New Roman" w:hAnsi="Times New Roman" w:cs="Times New Roman"/>
                  <w:b/>
                  <w:bCs/>
                  <w:i/>
                  <w:iCs/>
                  <w:spacing w:val="-5"/>
                  <w:sz w:val="24"/>
                  <w:szCs w:val="24"/>
                </w:rPr>
                <w:delText>08</w:delText>
              </w:r>
            </w:del>
          </w:p>
        </w:tc>
      </w:tr>
      <w:tr w:rsidR="00395E47" w:rsidRPr="004179F4" w:rsidDel="00AF71B3" w14:paraId="60CA5CB4" w14:textId="77777777">
        <w:trPr>
          <w:trHeight w:val="275"/>
          <w:del w:id="2405" w:author="Custer, Petra" w:date="2024-02-09T09:48:00Z"/>
        </w:trPr>
        <w:tc>
          <w:tcPr>
            <w:tcW w:w="3182" w:type="dxa"/>
            <w:tcBorders>
              <w:top w:val="single" w:sz="4" w:space="0" w:color="000000"/>
              <w:left w:val="single" w:sz="4" w:space="0" w:color="000000"/>
              <w:bottom w:val="single" w:sz="4" w:space="0" w:color="000000"/>
              <w:right w:val="single" w:sz="4" w:space="0" w:color="000000"/>
            </w:tcBorders>
          </w:tcPr>
          <w:p w14:paraId="04979577" w14:textId="77777777" w:rsidR="00395E47" w:rsidRPr="004179F4" w:rsidDel="00AF71B3" w:rsidRDefault="00395E47">
            <w:pPr>
              <w:pStyle w:val="TableParagraph"/>
              <w:kinsoku w:val="0"/>
              <w:overflowPunct w:val="0"/>
              <w:spacing w:line="256" w:lineRule="exact"/>
              <w:ind w:left="980" w:right="972"/>
              <w:jc w:val="center"/>
              <w:rPr>
                <w:del w:id="2406" w:author="Custer, Petra" w:date="2024-02-09T09:48:00Z"/>
                <w:rFonts w:ascii="Times New Roman" w:hAnsi="Times New Roman" w:cs="Times New Roman"/>
                <w:spacing w:val="-2"/>
                <w:sz w:val="24"/>
                <w:szCs w:val="24"/>
              </w:rPr>
            </w:pPr>
            <w:del w:id="2407" w:author="Custer, Petra" w:date="2024-02-09T09:48:00Z">
              <w:r w:rsidRPr="004179F4" w:rsidDel="00AF71B3">
                <w:rPr>
                  <w:rFonts w:ascii="Times New Roman" w:hAnsi="Times New Roman" w:cs="Times New Roman"/>
                  <w:spacing w:val="-2"/>
                  <w:sz w:val="24"/>
                  <w:szCs w:val="24"/>
                </w:rPr>
                <w:delText>Residential</w:delText>
              </w:r>
            </w:del>
          </w:p>
        </w:tc>
        <w:tc>
          <w:tcPr>
            <w:tcW w:w="3127" w:type="dxa"/>
            <w:tcBorders>
              <w:top w:val="single" w:sz="4" w:space="0" w:color="000000"/>
              <w:left w:val="single" w:sz="4" w:space="0" w:color="000000"/>
              <w:bottom w:val="single" w:sz="4" w:space="0" w:color="000000"/>
              <w:right w:val="single" w:sz="4" w:space="0" w:color="000000"/>
            </w:tcBorders>
          </w:tcPr>
          <w:p w14:paraId="464DA729" w14:textId="77777777" w:rsidR="00395E47" w:rsidRPr="004179F4" w:rsidDel="00AF71B3" w:rsidRDefault="00395E47">
            <w:pPr>
              <w:pStyle w:val="TableParagraph"/>
              <w:kinsoku w:val="0"/>
              <w:overflowPunct w:val="0"/>
              <w:spacing w:line="256" w:lineRule="exact"/>
              <w:ind w:left="1025"/>
              <w:rPr>
                <w:del w:id="2408" w:author="Custer, Petra" w:date="2024-02-09T09:48:00Z"/>
                <w:rFonts w:ascii="Times New Roman" w:hAnsi="Times New Roman" w:cs="Times New Roman"/>
                <w:spacing w:val="-2"/>
                <w:sz w:val="24"/>
                <w:szCs w:val="24"/>
              </w:rPr>
            </w:pPr>
            <w:del w:id="2409" w:author="Custer, Petra" w:date="2024-02-09T09:48:00Z">
              <w:r w:rsidRPr="004179F4" w:rsidDel="00AF71B3">
                <w:rPr>
                  <w:rFonts w:ascii="Times New Roman" w:hAnsi="Times New Roman" w:cs="Times New Roman"/>
                  <w:spacing w:val="-2"/>
                  <w:sz w:val="24"/>
                  <w:szCs w:val="24"/>
                </w:rPr>
                <w:delText>Residential</w:delText>
              </w:r>
            </w:del>
          </w:p>
        </w:tc>
        <w:tc>
          <w:tcPr>
            <w:tcW w:w="3129" w:type="dxa"/>
            <w:tcBorders>
              <w:top w:val="single" w:sz="4" w:space="0" w:color="000000"/>
              <w:left w:val="single" w:sz="4" w:space="0" w:color="000000"/>
              <w:bottom w:val="single" w:sz="4" w:space="0" w:color="000000"/>
              <w:right w:val="single" w:sz="4" w:space="0" w:color="000000"/>
            </w:tcBorders>
          </w:tcPr>
          <w:p w14:paraId="2C129AD3" w14:textId="77777777" w:rsidR="00395E47" w:rsidRPr="004179F4" w:rsidDel="00AF71B3" w:rsidRDefault="00395E47">
            <w:pPr>
              <w:pStyle w:val="TableParagraph"/>
              <w:kinsoku w:val="0"/>
              <w:overflowPunct w:val="0"/>
              <w:spacing w:line="256" w:lineRule="exact"/>
              <w:ind w:left="327" w:right="315"/>
              <w:jc w:val="center"/>
              <w:rPr>
                <w:del w:id="2410" w:author="Custer, Petra" w:date="2024-02-09T09:48:00Z"/>
                <w:rFonts w:ascii="Times New Roman" w:hAnsi="Times New Roman" w:cs="Times New Roman"/>
                <w:spacing w:val="-10"/>
                <w:sz w:val="24"/>
                <w:szCs w:val="24"/>
              </w:rPr>
            </w:pPr>
            <w:del w:id="2411" w:author="Custer, Petra" w:date="2024-02-09T09:48:00Z">
              <w:r w:rsidRPr="004179F4" w:rsidDel="00AF71B3">
                <w:rPr>
                  <w:rFonts w:ascii="Times New Roman" w:hAnsi="Times New Roman" w:cs="Times New Roman"/>
                  <w:sz w:val="24"/>
                  <w:szCs w:val="24"/>
                </w:rPr>
                <w:delText>40.4859</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319325AC" w14:textId="77777777">
        <w:trPr>
          <w:trHeight w:val="551"/>
          <w:del w:id="2412" w:author="Custer, Petra" w:date="2024-02-09T09:48:00Z"/>
        </w:trPr>
        <w:tc>
          <w:tcPr>
            <w:tcW w:w="3182" w:type="dxa"/>
            <w:tcBorders>
              <w:top w:val="single" w:sz="4" w:space="0" w:color="000000"/>
              <w:left w:val="single" w:sz="4" w:space="0" w:color="000000"/>
              <w:bottom w:val="single" w:sz="4" w:space="0" w:color="000000"/>
              <w:right w:val="single" w:sz="4" w:space="0" w:color="000000"/>
            </w:tcBorders>
          </w:tcPr>
          <w:p w14:paraId="4E534D3E" w14:textId="77777777" w:rsidR="00395E47" w:rsidRPr="004179F4" w:rsidDel="00AF71B3" w:rsidRDefault="00395E47">
            <w:pPr>
              <w:pStyle w:val="TableParagraph"/>
              <w:kinsoku w:val="0"/>
              <w:overflowPunct w:val="0"/>
              <w:ind w:left="980" w:right="972"/>
              <w:jc w:val="center"/>
              <w:rPr>
                <w:del w:id="2413" w:author="Custer, Petra" w:date="2024-02-09T09:48:00Z"/>
                <w:rFonts w:ascii="Times New Roman" w:hAnsi="Times New Roman" w:cs="Times New Roman"/>
                <w:spacing w:val="-2"/>
                <w:sz w:val="24"/>
                <w:szCs w:val="24"/>
              </w:rPr>
            </w:pPr>
            <w:del w:id="2414" w:author="Custer, Petra" w:date="2024-02-09T09:48:00Z">
              <w:r w:rsidRPr="004179F4" w:rsidDel="00AF71B3">
                <w:rPr>
                  <w:rFonts w:ascii="Times New Roman" w:hAnsi="Times New Roman" w:cs="Times New Roman"/>
                  <w:spacing w:val="-2"/>
                  <w:sz w:val="24"/>
                  <w:szCs w:val="24"/>
                </w:rPr>
                <w:delText>Commercial</w:delText>
              </w:r>
            </w:del>
          </w:p>
        </w:tc>
        <w:tc>
          <w:tcPr>
            <w:tcW w:w="3127" w:type="dxa"/>
            <w:tcBorders>
              <w:top w:val="single" w:sz="4" w:space="0" w:color="000000"/>
              <w:left w:val="single" w:sz="4" w:space="0" w:color="000000"/>
              <w:bottom w:val="single" w:sz="4" w:space="0" w:color="000000"/>
              <w:right w:val="single" w:sz="4" w:space="0" w:color="000000"/>
            </w:tcBorders>
          </w:tcPr>
          <w:p w14:paraId="6CC713EB" w14:textId="77777777" w:rsidR="00395E47" w:rsidRPr="004179F4" w:rsidDel="00AF71B3" w:rsidRDefault="00395E47">
            <w:pPr>
              <w:pStyle w:val="TableParagraph"/>
              <w:kinsoku w:val="0"/>
              <w:overflowPunct w:val="0"/>
              <w:spacing w:line="276" w:lineRule="exact"/>
              <w:ind w:left="1152" w:right="291" w:hanging="842"/>
              <w:rPr>
                <w:del w:id="2415" w:author="Custer, Petra" w:date="2024-02-09T09:48:00Z"/>
                <w:rFonts w:ascii="Times New Roman" w:hAnsi="Times New Roman" w:cs="Times New Roman"/>
                <w:spacing w:val="-2"/>
                <w:sz w:val="24"/>
                <w:szCs w:val="24"/>
              </w:rPr>
            </w:pPr>
            <w:del w:id="2416" w:author="Custer, Petra" w:date="2024-02-09T09:48:00Z">
              <w:r w:rsidRPr="004179F4" w:rsidDel="00AF71B3">
                <w:rPr>
                  <w:rFonts w:ascii="Times New Roman" w:hAnsi="Times New Roman" w:cs="Times New Roman"/>
                  <w:sz w:val="24"/>
                  <w:szCs w:val="24"/>
                </w:rPr>
                <w:delText>MGS,</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LGS,</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 xml:space="preserve">Non-Metered </w:delText>
              </w:r>
              <w:r w:rsidRPr="004179F4" w:rsidDel="00AF71B3">
                <w:rPr>
                  <w:rFonts w:ascii="Times New Roman" w:hAnsi="Times New Roman" w:cs="Times New Roman"/>
                  <w:spacing w:val="-2"/>
                  <w:sz w:val="24"/>
                  <w:szCs w:val="24"/>
                </w:rPr>
                <w:delText>Lighting</w:delText>
              </w:r>
            </w:del>
          </w:p>
        </w:tc>
        <w:tc>
          <w:tcPr>
            <w:tcW w:w="3129" w:type="dxa"/>
            <w:tcBorders>
              <w:top w:val="single" w:sz="4" w:space="0" w:color="000000"/>
              <w:left w:val="single" w:sz="4" w:space="0" w:color="000000"/>
              <w:bottom w:val="single" w:sz="4" w:space="0" w:color="000000"/>
              <w:right w:val="single" w:sz="4" w:space="0" w:color="000000"/>
            </w:tcBorders>
          </w:tcPr>
          <w:p w14:paraId="2C541AC1" w14:textId="77777777" w:rsidR="00395E47" w:rsidRPr="004179F4" w:rsidDel="00AF71B3" w:rsidRDefault="00395E47">
            <w:pPr>
              <w:pStyle w:val="TableParagraph"/>
              <w:kinsoku w:val="0"/>
              <w:overflowPunct w:val="0"/>
              <w:ind w:left="327" w:right="315"/>
              <w:jc w:val="center"/>
              <w:rPr>
                <w:del w:id="2417" w:author="Custer, Petra" w:date="2024-02-09T09:48:00Z"/>
                <w:rFonts w:ascii="Times New Roman" w:hAnsi="Times New Roman" w:cs="Times New Roman"/>
                <w:spacing w:val="-10"/>
                <w:sz w:val="24"/>
                <w:szCs w:val="24"/>
              </w:rPr>
            </w:pPr>
            <w:del w:id="2418" w:author="Custer, Petra" w:date="2024-02-09T09:48:00Z">
              <w:r w:rsidRPr="004179F4" w:rsidDel="00AF71B3">
                <w:rPr>
                  <w:rFonts w:ascii="Times New Roman" w:hAnsi="Times New Roman" w:cs="Times New Roman"/>
                  <w:sz w:val="24"/>
                  <w:szCs w:val="24"/>
                </w:rPr>
                <w:delText>45.8893</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pacing w:val="-10"/>
                  <w:sz w:val="24"/>
                  <w:szCs w:val="24"/>
                </w:rPr>
                <w:delText>%</w:delText>
              </w:r>
            </w:del>
          </w:p>
        </w:tc>
      </w:tr>
      <w:tr w:rsidR="00395E47" w:rsidRPr="004179F4" w:rsidDel="00AF71B3" w14:paraId="5C3DC2BC" w14:textId="77777777">
        <w:trPr>
          <w:trHeight w:val="553"/>
          <w:del w:id="2419" w:author="Custer, Petra" w:date="2024-02-09T09:48:00Z"/>
        </w:trPr>
        <w:tc>
          <w:tcPr>
            <w:tcW w:w="3182" w:type="dxa"/>
            <w:tcBorders>
              <w:top w:val="single" w:sz="4" w:space="0" w:color="000000"/>
              <w:left w:val="single" w:sz="4" w:space="0" w:color="000000"/>
              <w:bottom w:val="single" w:sz="4" w:space="0" w:color="000000"/>
              <w:right w:val="single" w:sz="4" w:space="0" w:color="000000"/>
            </w:tcBorders>
          </w:tcPr>
          <w:p w14:paraId="7518FCDD" w14:textId="77777777" w:rsidR="00395E47" w:rsidRPr="004179F4" w:rsidDel="00AF71B3" w:rsidRDefault="00395E47">
            <w:pPr>
              <w:pStyle w:val="TableParagraph"/>
              <w:kinsoku w:val="0"/>
              <w:overflowPunct w:val="0"/>
              <w:spacing w:before="1"/>
              <w:ind w:left="980" w:right="972"/>
              <w:jc w:val="center"/>
              <w:rPr>
                <w:del w:id="2420" w:author="Custer, Petra" w:date="2024-02-09T09:48:00Z"/>
                <w:rFonts w:ascii="Times New Roman" w:hAnsi="Times New Roman" w:cs="Times New Roman"/>
                <w:spacing w:val="-2"/>
                <w:sz w:val="24"/>
                <w:szCs w:val="24"/>
              </w:rPr>
            </w:pPr>
            <w:del w:id="2421" w:author="Custer, Petra" w:date="2024-02-09T09:48:00Z">
              <w:r w:rsidRPr="004179F4" w:rsidDel="00AF71B3">
                <w:rPr>
                  <w:rFonts w:ascii="Times New Roman" w:hAnsi="Times New Roman" w:cs="Times New Roman"/>
                  <w:spacing w:val="-2"/>
                  <w:sz w:val="24"/>
                  <w:szCs w:val="24"/>
                </w:rPr>
                <w:delText>Industrial</w:delText>
              </w:r>
            </w:del>
          </w:p>
        </w:tc>
        <w:tc>
          <w:tcPr>
            <w:tcW w:w="3127" w:type="dxa"/>
            <w:tcBorders>
              <w:top w:val="single" w:sz="4" w:space="0" w:color="000000"/>
              <w:left w:val="single" w:sz="4" w:space="0" w:color="000000"/>
              <w:bottom w:val="single" w:sz="4" w:space="0" w:color="000000"/>
              <w:right w:val="single" w:sz="4" w:space="0" w:color="000000"/>
            </w:tcBorders>
          </w:tcPr>
          <w:p w14:paraId="5AA9B221" w14:textId="77777777" w:rsidR="00395E47" w:rsidRPr="004179F4" w:rsidDel="00AF71B3" w:rsidRDefault="00395E47">
            <w:pPr>
              <w:pStyle w:val="TableParagraph"/>
              <w:kinsoku w:val="0"/>
              <w:overflowPunct w:val="0"/>
              <w:spacing w:line="270" w:lineRule="atLeast"/>
              <w:ind w:left="1205" w:hanging="972"/>
              <w:rPr>
                <w:del w:id="2422" w:author="Custer, Petra" w:date="2024-02-09T09:48:00Z"/>
                <w:rFonts w:ascii="Times New Roman" w:hAnsi="Times New Roman" w:cs="Times New Roman"/>
                <w:spacing w:val="-2"/>
                <w:sz w:val="24"/>
                <w:szCs w:val="24"/>
              </w:rPr>
            </w:pPr>
            <w:del w:id="2423" w:author="Custer, Petra" w:date="2024-02-09T09:48:00Z">
              <w:r w:rsidRPr="004179F4" w:rsidDel="00AF71B3">
                <w:rPr>
                  <w:rFonts w:ascii="Times New Roman" w:hAnsi="Times New Roman" w:cs="Times New Roman"/>
                  <w:sz w:val="24"/>
                  <w:szCs w:val="24"/>
                </w:rPr>
                <w:delText>All</w:delText>
              </w:r>
              <w:r w:rsidRPr="004179F4" w:rsidDel="00AF71B3">
                <w:rPr>
                  <w:rFonts w:ascii="Times New Roman" w:hAnsi="Times New Roman" w:cs="Times New Roman"/>
                  <w:spacing w:val="-13"/>
                  <w:sz w:val="24"/>
                  <w:szCs w:val="24"/>
                </w:rPr>
                <w:delText xml:space="preserve"> </w:delText>
              </w:r>
              <w:r w:rsidRPr="004179F4" w:rsidDel="00AF71B3">
                <w:rPr>
                  <w:rFonts w:ascii="Times New Roman" w:hAnsi="Times New Roman" w:cs="Times New Roman"/>
                  <w:sz w:val="24"/>
                  <w:szCs w:val="24"/>
                </w:rPr>
                <w:delText>other</w:delText>
              </w:r>
              <w:r w:rsidRPr="004179F4" w:rsidDel="00AF71B3">
                <w:rPr>
                  <w:rFonts w:ascii="Times New Roman" w:hAnsi="Times New Roman" w:cs="Times New Roman"/>
                  <w:spacing w:val="-15"/>
                  <w:sz w:val="24"/>
                  <w:szCs w:val="24"/>
                </w:rPr>
                <w:delText xml:space="preserve"> </w:delText>
              </w:r>
              <w:r w:rsidRPr="004179F4" w:rsidDel="00AF71B3">
                <w:rPr>
                  <w:rFonts w:ascii="Times New Roman" w:hAnsi="Times New Roman" w:cs="Times New Roman"/>
                  <w:sz w:val="24"/>
                  <w:szCs w:val="24"/>
                </w:rPr>
                <w:delText>Transition</w:delText>
              </w:r>
              <w:r w:rsidRPr="004179F4" w:rsidDel="00AF71B3">
                <w:rPr>
                  <w:rFonts w:ascii="Times New Roman" w:hAnsi="Times New Roman" w:cs="Times New Roman"/>
                  <w:spacing w:val="-13"/>
                  <w:sz w:val="24"/>
                  <w:szCs w:val="24"/>
                </w:rPr>
                <w:delText xml:space="preserve"> </w:delText>
              </w:r>
              <w:r w:rsidRPr="004179F4" w:rsidDel="00AF71B3">
                <w:rPr>
                  <w:rFonts w:ascii="Times New Roman" w:hAnsi="Times New Roman" w:cs="Times New Roman"/>
                  <w:sz w:val="24"/>
                  <w:szCs w:val="24"/>
                </w:rPr>
                <w:delText xml:space="preserve">Charge </w:delText>
              </w:r>
              <w:r w:rsidRPr="004179F4" w:rsidDel="00AF71B3">
                <w:rPr>
                  <w:rFonts w:ascii="Times New Roman" w:hAnsi="Times New Roman" w:cs="Times New Roman"/>
                  <w:spacing w:val="-2"/>
                  <w:sz w:val="24"/>
                  <w:szCs w:val="24"/>
                </w:rPr>
                <w:delText>Classes</w:delText>
              </w:r>
            </w:del>
          </w:p>
        </w:tc>
        <w:tc>
          <w:tcPr>
            <w:tcW w:w="3129" w:type="dxa"/>
            <w:tcBorders>
              <w:top w:val="single" w:sz="4" w:space="0" w:color="000000"/>
              <w:left w:val="single" w:sz="4" w:space="0" w:color="000000"/>
              <w:bottom w:val="single" w:sz="4" w:space="0" w:color="000000"/>
              <w:right w:val="single" w:sz="4" w:space="0" w:color="000000"/>
            </w:tcBorders>
          </w:tcPr>
          <w:p w14:paraId="3B2381F7" w14:textId="77777777" w:rsidR="00395E47" w:rsidRPr="004179F4" w:rsidDel="00AF71B3" w:rsidRDefault="00395E47">
            <w:pPr>
              <w:pStyle w:val="TableParagraph"/>
              <w:kinsoku w:val="0"/>
              <w:overflowPunct w:val="0"/>
              <w:spacing w:before="1"/>
              <w:ind w:left="327" w:right="315"/>
              <w:jc w:val="center"/>
              <w:rPr>
                <w:del w:id="2424" w:author="Custer, Petra" w:date="2024-02-09T09:48:00Z"/>
                <w:rFonts w:ascii="Times New Roman" w:hAnsi="Times New Roman" w:cs="Times New Roman"/>
                <w:spacing w:val="-10"/>
                <w:sz w:val="24"/>
                <w:szCs w:val="24"/>
              </w:rPr>
            </w:pPr>
            <w:del w:id="2425" w:author="Custer, Petra" w:date="2024-02-09T09:48:00Z">
              <w:r w:rsidRPr="004179F4" w:rsidDel="00AF71B3">
                <w:rPr>
                  <w:rFonts w:ascii="Times New Roman" w:hAnsi="Times New Roman" w:cs="Times New Roman"/>
                  <w:sz w:val="24"/>
                  <w:szCs w:val="24"/>
                </w:rPr>
                <w:delText>13.6248</w:delText>
              </w:r>
              <w:r w:rsidRPr="004179F4" w:rsidDel="00AF71B3">
                <w:rPr>
                  <w:rFonts w:ascii="Times New Roman" w:hAnsi="Times New Roman" w:cs="Times New Roman"/>
                  <w:spacing w:val="-9"/>
                  <w:sz w:val="24"/>
                  <w:szCs w:val="24"/>
                </w:rPr>
                <w:delText xml:space="preserve"> </w:delText>
              </w:r>
              <w:r w:rsidRPr="004179F4" w:rsidDel="00AF71B3">
                <w:rPr>
                  <w:rFonts w:ascii="Times New Roman" w:hAnsi="Times New Roman" w:cs="Times New Roman"/>
                  <w:spacing w:val="-10"/>
                  <w:sz w:val="24"/>
                  <w:szCs w:val="24"/>
                </w:rPr>
                <w:delText>%</w:delText>
              </w:r>
            </w:del>
          </w:p>
        </w:tc>
      </w:tr>
    </w:tbl>
    <w:p w14:paraId="4864969D" w14:textId="77777777" w:rsidR="00395E47" w:rsidRDefault="00395E47"/>
    <w:p w14:paraId="3C82CED7" w14:textId="77777777" w:rsidR="00C50488" w:rsidRDefault="00C50488">
      <w:pPr>
        <w:rPr>
          <w:color w:val="000000"/>
          <w:u w:val="single"/>
        </w:rPr>
        <w:sectPr w:rsidR="00C50488">
          <w:headerReference w:type="default" r:id="rId83"/>
          <w:pgSz w:w="12240" w:h="15840"/>
          <w:pgMar w:top="2080" w:right="1120" w:bottom="1000" w:left="1220" w:header="730" w:footer="807" w:gutter="0"/>
          <w:cols w:space="720"/>
          <w:noEndnote/>
        </w:sectPr>
      </w:pPr>
    </w:p>
    <w:p w14:paraId="089423E1" w14:textId="77777777" w:rsidR="00395E47" w:rsidRDefault="00395E47">
      <w:pPr>
        <w:pStyle w:val="BodyText"/>
        <w:kinsoku w:val="0"/>
        <w:overflowPunct w:val="0"/>
        <w:rPr>
          <w:sz w:val="20"/>
        </w:rPr>
      </w:pPr>
    </w:p>
    <w:p w14:paraId="5EAABE20" w14:textId="77777777" w:rsidR="00395E47" w:rsidDel="00851403" w:rsidRDefault="00395E47">
      <w:pPr>
        <w:pStyle w:val="BodyText"/>
        <w:kinsoku w:val="0"/>
        <w:overflowPunct w:val="0"/>
        <w:spacing w:before="1"/>
        <w:rPr>
          <w:del w:id="2433" w:author="Jernigan, Joseph F" w:date="2024-02-08T11:07:00Z"/>
          <w:sz w:val="16"/>
          <w:szCs w:val="16"/>
        </w:rPr>
      </w:pPr>
    </w:p>
    <w:p w14:paraId="574CC3E4" w14:textId="43E8D12F" w:rsidR="00395E47" w:rsidRPr="00266D88" w:rsidDel="00851403" w:rsidRDefault="00395E47" w:rsidP="00266D88">
      <w:pPr>
        <w:pStyle w:val="Heading1"/>
        <w:keepNext w:val="0"/>
        <w:widowControl w:val="0"/>
        <w:numPr>
          <w:ilvl w:val="4"/>
          <w:numId w:val="33"/>
        </w:numPr>
        <w:tabs>
          <w:tab w:val="clear" w:pos="450"/>
          <w:tab w:val="clear" w:pos="1170"/>
          <w:tab w:val="clear" w:pos="1530"/>
          <w:tab w:val="left" w:pos="1298"/>
        </w:tabs>
        <w:kinsoku w:val="0"/>
        <w:overflowPunct w:val="0"/>
        <w:autoSpaceDE w:val="0"/>
        <w:autoSpaceDN w:val="0"/>
        <w:adjustRightInd w:val="0"/>
        <w:spacing w:before="90"/>
        <w:rPr>
          <w:del w:id="2434" w:author="Jernigan, Joseph F" w:date="2024-02-08T11:07:00Z"/>
          <w:b/>
          <w:bCs/>
          <w:spacing w:val="-2"/>
          <w:u w:val="none"/>
        </w:rPr>
      </w:pPr>
      <w:del w:id="2435" w:author="Jernigan, Joseph F" w:date="2024-02-08T11:07:00Z">
        <w:r w:rsidRPr="00266D88" w:rsidDel="00851403">
          <w:rPr>
            <w:b/>
            <w:bCs/>
            <w:u w:val="none"/>
          </w:rPr>
          <w:delText>SCHEDULE</w:delText>
        </w:r>
        <w:r w:rsidRPr="00266D88" w:rsidDel="00851403">
          <w:rPr>
            <w:b/>
            <w:bCs/>
            <w:spacing w:val="-11"/>
            <w:u w:val="none"/>
          </w:rPr>
          <w:delText xml:space="preserve"> </w:delText>
        </w:r>
        <w:r w:rsidRPr="00266D88" w:rsidDel="00851403">
          <w:rPr>
            <w:b/>
            <w:bCs/>
            <w:u w:val="none"/>
          </w:rPr>
          <w:delText>TC3</w:delText>
        </w:r>
        <w:r w:rsidRPr="00266D88" w:rsidDel="00851403">
          <w:rPr>
            <w:b/>
            <w:bCs/>
            <w:spacing w:val="-13"/>
            <w:u w:val="none"/>
          </w:rPr>
          <w:delText xml:space="preserve"> </w:delText>
        </w:r>
        <w:r w:rsidRPr="00266D88" w:rsidDel="00851403">
          <w:rPr>
            <w:b/>
            <w:bCs/>
            <w:u w:val="none"/>
          </w:rPr>
          <w:delText>-</w:delText>
        </w:r>
        <w:r w:rsidRPr="00266D88" w:rsidDel="00851403">
          <w:rPr>
            <w:b/>
            <w:bCs/>
            <w:spacing w:val="-10"/>
            <w:u w:val="none"/>
          </w:rPr>
          <w:delText xml:space="preserve"> </w:delText>
        </w:r>
        <w:r w:rsidRPr="00266D88" w:rsidDel="00851403">
          <w:rPr>
            <w:b/>
            <w:bCs/>
            <w:u w:val="none"/>
          </w:rPr>
          <w:delText>TRANSITION</w:delText>
        </w:r>
        <w:r w:rsidRPr="00266D88" w:rsidDel="00851403">
          <w:rPr>
            <w:b/>
            <w:bCs/>
            <w:spacing w:val="-11"/>
            <w:u w:val="none"/>
          </w:rPr>
          <w:delText xml:space="preserve"> </w:delText>
        </w:r>
        <w:r w:rsidRPr="00266D88" w:rsidDel="00851403">
          <w:rPr>
            <w:b/>
            <w:bCs/>
            <w:spacing w:val="-2"/>
            <w:u w:val="none"/>
          </w:rPr>
          <w:delText>CHARGES</w:delText>
        </w:r>
      </w:del>
    </w:p>
    <w:p w14:paraId="3703DBBE" w14:textId="77777777" w:rsidR="00395E47" w:rsidDel="00851403" w:rsidRDefault="00395E47">
      <w:pPr>
        <w:pStyle w:val="BodyText"/>
        <w:kinsoku w:val="0"/>
        <w:overflowPunct w:val="0"/>
        <w:spacing w:before="5"/>
        <w:rPr>
          <w:del w:id="2436" w:author="Jernigan, Joseph F" w:date="2024-02-08T11:07:00Z"/>
          <w:b/>
          <w:bCs/>
          <w:sz w:val="34"/>
          <w:szCs w:val="34"/>
        </w:rPr>
      </w:pPr>
    </w:p>
    <w:p w14:paraId="2A11E0AA" w14:textId="77777777" w:rsidR="00395E47" w:rsidDel="00851403" w:rsidRDefault="00395E47">
      <w:pPr>
        <w:pStyle w:val="BodyText"/>
        <w:kinsoku w:val="0"/>
        <w:overflowPunct w:val="0"/>
        <w:ind w:left="220"/>
        <w:jc w:val="both"/>
        <w:rPr>
          <w:del w:id="2437" w:author="Jernigan, Joseph F" w:date="2024-02-08T11:07:00Z"/>
          <w:b/>
          <w:bCs/>
          <w:spacing w:val="-2"/>
        </w:rPr>
      </w:pPr>
      <w:del w:id="2438" w:author="Jernigan, Joseph F" w:date="2024-02-08T11:07:00Z">
        <w:r w:rsidDel="00851403">
          <w:rPr>
            <w:b/>
            <w:bCs/>
          </w:rPr>
          <w:delText>SECTION</w:delText>
        </w:r>
        <w:r w:rsidDel="00851403">
          <w:rPr>
            <w:b/>
            <w:bCs/>
            <w:spacing w:val="-7"/>
          </w:rPr>
          <w:delText xml:space="preserve"> </w:delText>
        </w:r>
        <w:r w:rsidDel="00851403">
          <w:rPr>
            <w:b/>
            <w:bCs/>
          </w:rPr>
          <w:delText>1:</w:delText>
        </w:r>
        <w:r w:rsidDel="00851403">
          <w:rPr>
            <w:b/>
            <w:bCs/>
            <w:spacing w:val="31"/>
          </w:rPr>
          <w:delText xml:space="preserve"> </w:delText>
        </w:r>
        <w:r w:rsidDel="00851403">
          <w:rPr>
            <w:b/>
            <w:bCs/>
            <w:spacing w:val="-2"/>
          </w:rPr>
          <w:delText>APPLICABILITY</w:delText>
        </w:r>
      </w:del>
    </w:p>
    <w:p w14:paraId="0AE4AF08" w14:textId="77777777" w:rsidR="00395E47" w:rsidDel="00851403" w:rsidRDefault="00395E47">
      <w:pPr>
        <w:pStyle w:val="BodyText"/>
        <w:kinsoku w:val="0"/>
        <w:overflowPunct w:val="0"/>
        <w:spacing w:before="230"/>
        <w:ind w:left="220" w:right="315"/>
        <w:jc w:val="both"/>
        <w:rPr>
          <w:del w:id="2439" w:author="Jernigan, Joseph F" w:date="2024-02-08T11:07:00Z"/>
        </w:rPr>
      </w:pPr>
      <w:del w:id="2440" w:author="Jernigan, Joseph F" w:date="2024-02-08T11:07:00Z">
        <w:r w:rsidDel="00851403">
          <w:delText>This schedule</w:delText>
        </w:r>
        <w:r w:rsidDel="00851403">
          <w:rPr>
            <w:spacing w:val="-2"/>
          </w:rPr>
          <w:delText xml:space="preserve"> </w:delText>
        </w:r>
        <w:r w:rsidDel="00851403">
          <w:delText>sets out the</w:delText>
        </w:r>
        <w:r w:rsidDel="00851403">
          <w:rPr>
            <w:spacing w:val="-2"/>
          </w:rPr>
          <w:delText xml:space="preserve"> </w:delText>
        </w:r>
        <w:r w:rsidDel="00851403">
          <w:delText>rates and terms and conditions under</w:delText>
        </w:r>
        <w:r w:rsidDel="00851403">
          <w:rPr>
            <w:spacing w:val="-2"/>
          </w:rPr>
          <w:delText xml:space="preserve"> </w:delText>
        </w:r>
        <w:r w:rsidDel="00851403">
          <w:delText>which Transition Charges</w:delText>
        </w:r>
        <w:r w:rsidDel="00851403">
          <w:rPr>
            <w:spacing w:val="-1"/>
          </w:rPr>
          <w:delText xml:space="preserve"> </w:delText>
        </w:r>
        <w:r w:rsidDel="00851403">
          <w:delText>will be billed and collected by CenterPoint Energy Houston Electric, LLC (Company), any successor servicer(s) and any retail electric providers (REP) or collection agents billing or collecting Transition Charges on behalf of CenterPoint Energy Transition Bond Company III, LLC (SPE). The Transition Charges were authorized by the Financing Order approved by the Public Utility Commission of Texas (Commission) in Docket No. 34448 on September 18, 2007 (Financing Order).</w:delText>
        </w:r>
        <w:r w:rsidDel="00851403">
          <w:rPr>
            <w:spacing w:val="40"/>
          </w:rPr>
          <w:delText xml:space="preserve"> </w:delText>
        </w:r>
        <w:r w:rsidDel="00851403">
          <w:delText xml:space="preserve">Pursuant to terms of the Financing Order and the requirements of Section 39.301 </w:delText>
        </w:r>
        <w:r w:rsidDel="00851403">
          <w:rPr>
            <w:i/>
            <w:iCs/>
          </w:rPr>
          <w:delText xml:space="preserve">et seq. </w:delText>
        </w:r>
        <w:r w:rsidDel="00851403">
          <w:delText>of the Texas Utilities</w:delText>
        </w:r>
        <w:r w:rsidDel="00851403">
          <w:rPr>
            <w:spacing w:val="-2"/>
          </w:rPr>
          <w:delText xml:space="preserve"> </w:delText>
        </w:r>
        <w:r w:rsidDel="00851403">
          <w:delText>Code,</w:delText>
        </w:r>
        <w:r w:rsidDel="00851403">
          <w:rPr>
            <w:spacing w:val="-3"/>
          </w:rPr>
          <w:delText xml:space="preserve"> </w:delText>
        </w:r>
        <w:r w:rsidDel="00851403">
          <w:delText>all of the Company’s rights under</w:delText>
        </w:r>
        <w:r w:rsidDel="00851403">
          <w:rPr>
            <w:spacing w:val="-3"/>
          </w:rPr>
          <w:delText xml:space="preserve"> </w:delText>
        </w:r>
        <w:r w:rsidDel="00851403">
          <w:delText>the Financing Order,</w:delText>
        </w:r>
        <w:r w:rsidDel="00851403">
          <w:rPr>
            <w:spacing w:val="-3"/>
          </w:rPr>
          <w:delText xml:space="preserve"> </w:delText>
        </w:r>
        <w:r w:rsidDel="00851403">
          <w:delText>including the right to bill and collect Transition Charges and to adjust Transition Charges pursuant to this Schedule TC3, were transferred to the SPE in connection with the issuance of transition bonds. The</w:delText>
        </w:r>
        <w:r w:rsidDel="00851403">
          <w:rPr>
            <w:spacing w:val="-12"/>
          </w:rPr>
          <w:delText xml:space="preserve"> </w:delText>
        </w:r>
        <w:r w:rsidDel="00851403">
          <w:delText>rights</w:delText>
        </w:r>
        <w:r w:rsidDel="00851403">
          <w:rPr>
            <w:spacing w:val="-10"/>
          </w:rPr>
          <w:delText xml:space="preserve"> </w:delText>
        </w:r>
        <w:r w:rsidDel="00851403">
          <w:delText>transferred</w:delText>
        </w:r>
        <w:r w:rsidDel="00851403">
          <w:rPr>
            <w:spacing w:val="-12"/>
          </w:rPr>
          <w:delText xml:space="preserve"> </w:delText>
        </w:r>
        <w:r w:rsidDel="00851403">
          <w:delText>to</w:delText>
        </w:r>
        <w:r w:rsidDel="00851403">
          <w:rPr>
            <w:spacing w:val="-12"/>
          </w:rPr>
          <w:delText xml:space="preserve"> </w:delText>
        </w:r>
        <w:r w:rsidDel="00851403">
          <w:delText>the</w:delText>
        </w:r>
        <w:r w:rsidDel="00851403">
          <w:rPr>
            <w:spacing w:val="-12"/>
          </w:rPr>
          <w:delText xml:space="preserve"> </w:delText>
        </w:r>
        <w:r w:rsidDel="00851403">
          <w:delText>SPE</w:delText>
        </w:r>
        <w:r w:rsidDel="00851403">
          <w:rPr>
            <w:spacing w:val="-10"/>
          </w:rPr>
          <w:delText xml:space="preserve"> </w:delText>
        </w:r>
        <w:r w:rsidDel="00851403">
          <w:delText>are</w:delText>
        </w:r>
        <w:r w:rsidDel="00851403">
          <w:rPr>
            <w:spacing w:val="-12"/>
          </w:rPr>
          <w:delText xml:space="preserve"> </w:delText>
        </w:r>
        <w:r w:rsidDel="00851403">
          <w:delText>“transition</w:delText>
        </w:r>
        <w:r w:rsidDel="00851403">
          <w:rPr>
            <w:spacing w:val="-12"/>
          </w:rPr>
          <w:delText xml:space="preserve"> </w:delText>
        </w:r>
        <w:r w:rsidDel="00851403">
          <w:delText>property”</w:delText>
        </w:r>
        <w:r w:rsidDel="00851403">
          <w:rPr>
            <w:spacing w:val="-15"/>
          </w:rPr>
          <w:delText xml:space="preserve"> </w:delText>
        </w:r>
        <w:r w:rsidDel="00851403">
          <w:delText>of</w:delText>
        </w:r>
        <w:r w:rsidDel="00851403">
          <w:rPr>
            <w:spacing w:val="-15"/>
          </w:rPr>
          <w:delText xml:space="preserve"> </w:delText>
        </w:r>
        <w:r w:rsidDel="00851403">
          <w:delText>the</w:delText>
        </w:r>
        <w:r w:rsidDel="00851403">
          <w:rPr>
            <w:spacing w:val="-15"/>
          </w:rPr>
          <w:delText xml:space="preserve"> </w:delText>
        </w:r>
        <w:r w:rsidDel="00851403">
          <w:delText>SPE</w:delText>
        </w:r>
        <w:r w:rsidDel="00851403">
          <w:rPr>
            <w:spacing w:val="-12"/>
          </w:rPr>
          <w:delText xml:space="preserve"> </w:delText>
        </w:r>
        <w:r w:rsidDel="00851403">
          <w:delText>(as</w:delText>
        </w:r>
        <w:r w:rsidDel="00851403">
          <w:rPr>
            <w:spacing w:val="-14"/>
          </w:rPr>
          <w:delText xml:space="preserve"> </w:delText>
        </w:r>
        <w:r w:rsidDel="00851403">
          <w:delText>defined</w:delText>
        </w:r>
        <w:r w:rsidDel="00851403">
          <w:rPr>
            <w:spacing w:val="-12"/>
          </w:rPr>
          <w:delText xml:space="preserve"> </w:delText>
        </w:r>
        <w:r w:rsidDel="00851403">
          <w:delText>in</w:delText>
        </w:r>
        <w:r w:rsidDel="00851403">
          <w:rPr>
            <w:spacing w:val="-12"/>
          </w:rPr>
          <w:delText xml:space="preserve"> </w:delText>
        </w:r>
        <w:r w:rsidDel="00851403">
          <w:delText>Section</w:delText>
        </w:r>
        <w:r w:rsidDel="00851403">
          <w:rPr>
            <w:spacing w:val="-12"/>
          </w:rPr>
          <w:delText xml:space="preserve"> </w:delText>
        </w:r>
        <w:r w:rsidDel="00851403">
          <w:delText>39.304 of</w:delText>
        </w:r>
        <w:r w:rsidDel="00851403">
          <w:rPr>
            <w:spacing w:val="-11"/>
          </w:rPr>
          <w:delText xml:space="preserve"> </w:delText>
        </w:r>
        <w:r w:rsidDel="00851403">
          <w:delText>the</w:delText>
        </w:r>
        <w:r w:rsidDel="00851403">
          <w:rPr>
            <w:spacing w:val="-11"/>
          </w:rPr>
          <w:delText xml:space="preserve"> </w:delText>
        </w:r>
        <w:r w:rsidDel="00851403">
          <w:delText>Utilities</w:delText>
        </w:r>
        <w:r w:rsidDel="00851403">
          <w:rPr>
            <w:spacing w:val="-11"/>
          </w:rPr>
          <w:delText xml:space="preserve"> </w:delText>
        </w:r>
        <w:r w:rsidDel="00851403">
          <w:delText>Code).</w:delText>
        </w:r>
        <w:r w:rsidDel="00851403">
          <w:rPr>
            <w:spacing w:val="40"/>
          </w:rPr>
          <w:delText xml:space="preserve"> </w:delText>
        </w:r>
        <w:r w:rsidDel="00851403">
          <w:delText>On</w:delText>
        </w:r>
        <w:r w:rsidDel="00851403">
          <w:rPr>
            <w:spacing w:val="-11"/>
          </w:rPr>
          <w:delText xml:space="preserve"> </w:delText>
        </w:r>
        <w:r w:rsidDel="00851403">
          <w:delText>the</w:delText>
        </w:r>
        <w:r w:rsidDel="00851403">
          <w:rPr>
            <w:spacing w:val="-11"/>
          </w:rPr>
          <w:delText xml:space="preserve"> </w:delText>
        </w:r>
        <w:r w:rsidDel="00851403">
          <w:delText>effective</w:delText>
        </w:r>
        <w:r w:rsidDel="00851403">
          <w:rPr>
            <w:spacing w:val="-13"/>
          </w:rPr>
          <w:delText xml:space="preserve"> </w:delText>
        </w:r>
        <w:r w:rsidDel="00851403">
          <w:delText>date</w:delText>
        </w:r>
        <w:r w:rsidDel="00851403">
          <w:rPr>
            <w:spacing w:val="-11"/>
          </w:rPr>
          <w:delText xml:space="preserve"> </w:delText>
        </w:r>
        <w:r w:rsidDel="00851403">
          <w:delText>of</w:delText>
        </w:r>
        <w:r w:rsidDel="00851403">
          <w:rPr>
            <w:spacing w:val="-11"/>
          </w:rPr>
          <w:delText xml:space="preserve"> </w:delText>
        </w:r>
        <w:r w:rsidDel="00851403">
          <w:delText>this</w:delText>
        </w:r>
        <w:r w:rsidDel="00851403">
          <w:rPr>
            <w:spacing w:val="-11"/>
          </w:rPr>
          <w:delText xml:space="preserve"> </w:delText>
        </w:r>
        <w:r w:rsidDel="00851403">
          <w:delText>Schedule</w:delText>
        </w:r>
        <w:r w:rsidDel="00851403">
          <w:rPr>
            <w:spacing w:val="-9"/>
          </w:rPr>
          <w:delText xml:space="preserve"> </w:delText>
        </w:r>
        <w:r w:rsidDel="00851403">
          <w:delText>TC3</w:delText>
        </w:r>
        <w:r w:rsidDel="00851403">
          <w:rPr>
            <w:spacing w:val="-11"/>
          </w:rPr>
          <w:delText xml:space="preserve"> </w:delText>
        </w:r>
        <w:r w:rsidDel="00851403">
          <w:delText>the</w:delText>
        </w:r>
        <w:r w:rsidDel="00851403">
          <w:rPr>
            <w:spacing w:val="-13"/>
          </w:rPr>
          <w:delText xml:space="preserve"> </w:delText>
        </w:r>
        <w:r w:rsidDel="00851403">
          <w:delText>Company</w:delText>
        </w:r>
        <w:r w:rsidDel="00851403">
          <w:rPr>
            <w:spacing w:val="-11"/>
          </w:rPr>
          <w:delText xml:space="preserve"> </w:delText>
        </w:r>
        <w:r w:rsidDel="00851403">
          <w:delText>will</w:delText>
        </w:r>
        <w:r w:rsidDel="00851403">
          <w:rPr>
            <w:spacing w:val="-11"/>
          </w:rPr>
          <w:delText xml:space="preserve"> </w:delText>
        </w:r>
        <w:r w:rsidDel="00851403">
          <w:delText>act</w:delText>
        </w:r>
        <w:r w:rsidDel="00851403">
          <w:rPr>
            <w:spacing w:val="-11"/>
          </w:rPr>
          <w:delText xml:space="preserve"> </w:delText>
        </w:r>
        <w:r w:rsidDel="00851403">
          <w:delText>as</w:delText>
        </w:r>
        <w:r w:rsidDel="00851403">
          <w:rPr>
            <w:spacing w:val="-11"/>
          </w:rPr>
          <w:delText xml:space="preserve"> </w:delText>
        </w:r>
        <w:r w:rsidDel="00851403">
          <w:delText>servicer on behalf of the SPE to bill, collect, receive and adjust Transition Charges imposed pursuant to this Schedule TC3.</w:delText>
        </w:r>
        <w:r w:rsidDel="00851403">
          <w:rPr>
            <w:spacing w:val="40"/>
          </w:rPr>
          <w:delText xml:space="preserve"> </w:delText>
        </w:r>
        <w:r w:rsidDel="00851403">
          <w:delText>However, the SPE may select another party to serve as servicer or the Company</w:delText>
        </w:r>
        <w:r w:rsidDel="00851403">
          <w:rPr>
            <w:spacing w:val="-3"/>
          </w:rPr>
          <w:delText xml:space="preserve"> </w:delText>
        </w:r>
        <w:r w:rsidDel="00851403">
          <w:delText>may</w:delText>
        </w:r>
        <w:r w:rsidDel="00851403">
          <w:rPr>
            <w:spacing w:val="-3"/>
          </w:rPr>
          <w:delText xml:space="preserve"> </w:delText>
        </w:r>
        <w:r w:rsidDel="00851403">
          <w:delText>resign</w:delText>
        </w:r>
        <w:r w:rsidDel="00851403">
          <w:rPr>
            <w:spacing w:val="-3"/>
          </w:rPr>
          <w:delText xml:space="preserve"> </w:delText>
        </w:r>
        <w:r w:rsidDel="00851403">
          <w:delText>as</w:delText>
        </w:r>
        <w:r w:rsidDel="00851403">
          <w:rPr>
            <w:spacing w:val="-5"/>
          </w:rPr>
          <w:delText xml:space="preserve"> </w:delText>
        </w:r>
        <w:r w:rsidDel="00851403">
          <w:delText>servicer</w:delText>
        </w:r>
        <w:r w:rsidDel="00851403">
          <w:rPr>
            <w:spacing w:val="-6"/>
          </w:rPr>
          <w:delText xml:space="preserve"> </w:delText>
        </w:r>
        <w:r w:rsidDel="00851403">
          <w:delText>in</w:delText>
        </w:r>
        <w:r w:rsidDel="00851403">
          <w:rPr>
            <w:spacing w:val="-3"/>
          </w:rPr>
          <w:delText xml:space="preserve"> </w:delText>
        </w:r>
        <w:r w:rsidDel="00851403">
          <w:delText>accordance</w:delText>
        </w:r>
        <w:r w:rsidDel="00851403">
          <w:rPr>
            <w:spacing w:val="-6"/>
          </w:rPr>
          <w:delText xml:space="preserve"> </w:delText>
        </w:r>
        <w:r w:rsidDel="00851403">
          <w:delText>with</w:delText>
        </w:r>
        <w:r w:rsidDel="00851403">
          <w:rPr>
            <w:spacing w:val="-3"/>
          </w:rPr>
          <w:delText xml:space="preserve"> </w:delText>
        </w:r>
        <w:r w:rsidDel="00851403">
          <w:delText>the</w:delText>
        </w:r>
        <w:r w:rsidDel="00851403">
          <w:rPr>
            <w:spacing w:val="-5"/>
          </w:rPr>
          <w:delText xml:space="preserve"> </w:delText>
        </w:r>
        <w:r w:rsidDel="00851403">
          <w:delText>terms</w:delText>
        </w:r>
        <w:r w:rsidDel="00851403">
          <w:rPr>
            <w:spacing w:val="-3"/>
          </w:rPr>
          <w:delText xml:space="preserve"> </w:delText>
        </w:r>
        <w:r w:rsidDel="00851403">
          <w:delText>and</w:delText>
        </w:r>
        <w:r w:rsidDel="00851403">
          <w:rPr>
            <w:spacing w:val="-3"/>
          </w:rPr>
          <w:delText xml:space="preserve"> </w:delText>
        </w:r>
        <w:r w:rsidDel="00851403">
          <w:delText>subject to</w:delText>
        </w:r>
        <w:r w:rsidDel="00851403">
          <w:rPr>
            <w:spacing w:val="-3"/>
          </w:rPr>
          <w:delText xml:space="preserve"> </w:delText>
        </w:r>
        <w:r w:rsidDel="00851403">
          <w:delText>the</w:delText>
        </w:r>
        <w:r w:rsidDel="00851403">
          <w:rPr>
            <w:spacing w:val="-5"/>
          </w:rPr>
          <w:delText xml:space="preserve"> </w:delText>
        </w:r>
        <w:r w:rsidDel="00851403">
          <w:delText>conditions</w:delText>
        </w:r>
        <w:r w:rsidDel="00851403">
          <w:rPr>
            <w:spacing w:val="-3"/>
          </w:rPr>
          <w:delText xml:space="preserve"> </w:delText>
        </w:r>
        <w:r w:rsidDel="00851403">
          <w:delText>of</w:delText>
        </w:r>
        <w:r w:rsidDel="00851403">
          <w:rPr>
            <w:spacing w:val="-3"/>
          </w:rPr>
          <w:delText xml:space="preserve"> </w:delText>
        </w:r>
        <w:r w:rsidDel="00851403">
          <w:delText>the Servicing Agreement and the Financing Order.</w:delText>
        </w:r>
        <w:r w:rsidDel="00851403">
          <w:rPr>
            <w:spacing w:val="40"/>
          </w:rPr>
          <w:delText xml:space="preserve"> </w:delText>
        </w:r>
        <w:r w:rsidDel="00851403">
          <w:delText>A successor servicer selected under these conditions will assume the obligations of the Company as servicer under this Schedule TC3.</w:delText>
        </w:r>
        <w:r w:rsidDel="00851403">
          <w:rPr>
            <w:spacing w:val="40"/>
          </w:rPr>
          <w:delText xml:space="preserve"> </w:delText>
        </w:r>
        <w:r w:rsidDel="00851403">
          <w:delText>As used</w:delText>
        </w:r>
        <w:r w:rsidDel="00851403">
          <w:rPr>
            <w:spacing w:val="-8"/>
          </w:rPr>
          <w:delText xml:space="preserve"> </w:delText>
        </w:r>
        <w:r w:rsidDel="00851403">
          <w:delText>in</w:delText>
        </w:r>
        <w:r w:rsidDel="00851403">
          <w:rPr>
            <w:spacing w:val="-8"/>
          </w:rPr>
          <w:delText xml:space="preserve"> </w:delText>
        </w:r>
        <w:r w:rsidDel="00851403">
          <w:delText>this</w:delText>
        </w:r>
        <w:r w:rsidDel="00851403">
          <w:rPr>
            <w:spacing w:val="-8"/>
          </w:rPr>
          <w:delText xml:space="preserve"> </w:delText>
        </w:r>
        <w:r w:rsidDel="00851403">
          <w:delText>Schedule</w:delText>
        </w:r>
        <w:r w:rsidDel="00851403">
          <w:rPr>
            <w:spacing w:val="-7"/>
          </w:rPr>
          <w:delText xml:space="preserve"> </w:delText>
        </w:r>
        <w:r w:rsidDel="00851403">
          <w:delText>TC3,</w:delText>
        </w:r>
        <w:r w:rsidDel="00851403">
          <w:rPr>
            <w:spacing w:val="-8"/>
          </w:rPr>
          <w:delText xml:space="preserve"> </w:delText>
        </w:r>
        <w:r w:rsidDel="00851403">
          <w:delText>the</w:delText>
        </w:r>
        <w:r w:rsidDel="00851403">
          <w:rPr>
            <w:spacing w:val="-8"/>
          </w:rPr>
          <w:delText xml:space="preserve"> </w:delText>
        </w:r>
        <w:r w:rsidDel="00851403">
          <w:delText>term</w:delText>
        </w:r>
        <w:r w:rsidDel="00851403">
          <w:rPr>
            <w:spacing w:val="-10"/>
          </w:rPr>
          <w:delText xml:space="preserve"> </w:delText>
        </w:r>
        <w:r w:rsidDel="00851403">
          <w:delText>“Servicer”</w:delText>
        </w:r>
        <w:r w:rsidDel="00851403">
          <w:rPr>
            <w:spacing w:val="-8"/>
          </w:rPr>
          <w:delText xml:space="preserve"> </w:delText>
        </w:r>
        <w:r w:rsidDel="00851403">
          <w:delText>includes</w:delText>
        </w:r>
        <w:r w:rsidDel="00851403">
          <w:rPr>
            <w:spacing w:val="-11"/>
          </w:rPr>
          <w:delText xml:space="preserve"> </w:delText>
        </w:r>
        <w:r w:rsidDel="00851403">
          <w:delText>any</w:delText>
        </w:r>
        <w:r w:rsidDel="00851403">
          <w:rPr>
            <w:spacing w:val="-8"/>
          </w:rPr>
          <w:delText xml:space="preserve"> </w:delText>
        </w:r>
        <w:r w:rsidDel="00851403">
          <w:delText>successor</w:delText>
        </w:r>
        <w:r w:rsidDel="00851403">
          <w:rPr>
            <w:spacing w:val="-11"/>
          </w:rPr>
          <w:delText xml:space="preserve"> </w:delText>
        </w:r>
        <w:r w:rsidDel="00851403">
          <w:delText>servicer.</w:delText>
        </w:r>
        <w:r w:rsidDel="00851403">
          <w:rPr>
            <w:spacing w:val="40"/>
          </w:rPr>
          <w:delText xml:space="preserve"> </w:delText>
        </w:r>
        <w:r w:rsidDel="00851403">
          <w:delText>All</w:delText>
        </w:r>
        <w:r w:rsidDel="00851403">
          <w:rPr>
            <w:spacing w:val="-8"/>
          </w:rPr>
          <w:delText xml:space="preserve"> </w:delText>
        </w:r>
        <w:r w:rsidDel="00851403">
          <w:delText>actions</w:delText>
        </w:r>
        <w:r w:rsidDel="00851403">
          <w:rPr>
            <w:spacing w:val="-8"/>
          </w:rPr>
          <w:delText xml:space="preserve"> </w:delText>
        </w:r>
        <w:r w:rsidDel="00851403">
          <w:delText>by</w:delText>
        </w:r>
        <w:r w:rsidDel="00851403">
          <w:rPr>
            <w:spacing w:val="-8"/>
          </w:rPr>
          <w:delText xml:space="preserve"> </w:delText>
        </w:r>
        <w:r w:rsidDel="00851403">
          <w:delText>the Company</w:delText>
        </w:r>
        <w:r w:rsidDel="00851403">
          <w:rPr>
            <w:spacing w:val="-12"/>
          </w:rPr>
          <w:delText xml:space="preserve"> </w:delText>
        </w:r>
        <w:r w:rsidDel="00851403">
          <w:delText>under</w:delText>
        </w:r>
        <w:r w:rsidDel="00851403">
          <w:rPr>
            <w:spacing w:val="-12"/>
          </w:rPr>
          <w:delText xml:space="preserve"> </w:delText>
        </w:r>
        <w:r w:rsidDel="00851403">
          <w:delText>this</w:delText>
        </w:r>
        <w:r w:rsidDel="00851403">
          <w:rPr>
            <w:spacing w:val="-12"/>
          </w:rPr>
          <w:delText xml:space="preserve"> </w:delText>
        </w:r>
        <w:r w:rsidDel="00851403">
          <w:delText>Schedule</w:delText>
        </w:r>
        <w:r w:rsidDel="00851403">
          <w:rPr>
            <w:spacing w:val="-12"/>
          </w:rPr>
          <w:delText xml:space="preserve"> </w:delText>
        </w:r>
        <w:r w:rsidDel="00851403">
          <w:delText>TC3,</w:delText>
        </w:r>
        <w:r w:rsidDel="00851403">
          <w:rPr>
            <w:spacing w:val="-12"/>
          </w:rPr>
          <w:delText xml:space="preserve"> </w:delText>
        </w:r>
        <w:r w:rsidDel="00851403">
          <w:delText>including</w:delText>
        </w:r>
        <w:r w:rsidDel="00851403">
          <w:rPr>
            <w:spacing w:val="-12"/>
          </w:rPr>
          <w:delText xml:space="preserve"> </w:delText>
        </w:r>
        <w:r w:rsidDel="00851403">
          <w:delText>collection</w:delText>
        </w:r>
        <w:r w:rsidDel="00851403">
          <w:rPr>
            <w:spacing w:val="-12"/>
          </w:rPr>
          <w:delText xml:space="preserve"> </w:delText>
        </w:r>
        <w:r w:rsidDel="00851403">
          <w:delText>of</w:delText>
        </w:r>
        <w:r w:rsidDel="00851403">
          <w:rPr>
            <w:spacing w:val="-12"/>
          </w:rPr>
          <w:delText xml:space="preserve"> </w:delText>
        </w:r>
        <w:r w:rsidDel="00851403">
          <w:delText>Transition</w:delText>
        </w:r>
        <w:r w:rsidDel="00851403">
          <w:rPr>
            <w:spacing w:val="-12"/>
          </w:rPr>
          <w:delText xml:space="preserve"> </w:delText>
        </w:r>
        <w:r w:rsidDel="00851403">
          <w:delText>Charges,</w:delText>
        </w:r>
        <w:r w:rsidDel="00851403">
          <w:rPr>
            <w:spacing w:val="-12"/>
          </w:rPr>
          <w:delText xml:space="preserve"> </w:delText>
        </w:r>
        <w:r w:rsidDel="00851403">
          <w:delText>will</w:delText>
        </w:r>
        <w:r w:rsidDel="00851403">
          <w:rPr>
            <w:spacing w:val="-10"/>
          </w:rPr>
          <w:delText xml:space="preserve"> </w:delText>
        </w:r>
        <w:r w:rsidDel="00851403">
          <w:delText>be</w:delText>
        </w:r>
        <w:r w:rsidDel="00851403">
          <w:rPr>
            <w:spacing w:val="-15"/>
          </w:rPr>
          <w:delText xml:space="preserve"> </w:delText>
        </w:r>
        <w:r w:rsidDel="00851403">
          <w:delText>undertaken solely in its role as servicer under the Servicing Agreement between the Company and the SPE dated as of February 12, 2008.</w:delText>
        </w:r>
      </w:del>
    </w:p>
    <w:p w14:paraId="021B6E26" w14:textId="77777777" w:rsidR="00395E47" w:rsidDel="00851403" w:rsidRDefault="00395E47">
      <w:pPr>
        <w:pStyle w:val="BodyText"/>
        <w:kinsoku w:val="0"/>
        <w:overflowPunct w:val="0"/>
        <w:spacing w:before="1"/>
        <w:rPr>
          <w:del w:id="2441" w:author="Jernigan, Joseph F" w:date="2024-02-08T11:07:00Z"/>
        </w:rPr>
      </w:pPr>
    </w:p>
    <w:p w14:paraId="715D49AB" w14:textId="77777777" w:rsidR="00395E47" w:rsidRPr="00266D88" w:rsidDel="00851403" w:rsidRDefault="00395E47" w:rsidP="00266D88">
      <w:pPr>
        <w:pStyle w:val="BodyText"/>
        <w:kinsoku w:val="0"/>
        <w:overflowPunct w:val="0"/>
        <w:spacing w:after="0"/>
        <w:ind w:left="220"/>
        <w:jc w:val="both"/>
        <w:rPr>
          <w:del w:id="2442" w:author="Jernigan, Joseph F" w:date="2024-02-08T11:07:00Z"/>
          <w:spacing w:val="-5"/>
          <w:szCs w:val="24"/>
        </w:rPr>
      </w:pPr>
      <w:del w:id="2443" w:author="Jernigan, Joseph F" w:date="2024-02-08T11:07:00Z">
        <w:r w:rsidDel="00851403">
          <w:delText>This</w:delText>
        </w:r>
        <w:r w:rsidDel="00851403">
          <w:rPr>
            <w:spacing w:val="-8"/>
          </w:rPr>
          <w:delText xml:space="preserve"> </w:delText>
        </w:r>
        <w:r w:rsidDel="00851403">
          <w:delText>schedule</w:delText>
        </w:r>
        <w:r w:rsidDel="00851403">
          <w:rPr>
            <w:spacing w:val="-9"/>
          </w:rPr>
          <w:delText xml:space="preserve"> </w:delText>
        </w:r>
        <w:r w:rsidDel="00851403">
          <w:delText>is</w:delText>
        </w:r>
        <w:r w:rsidDel="00851403">
          <w:rPr>
            <w:spacing w:val="-5"/>
          </w:rPr>
          <w:delText xml:space="preserve"> </w:delText>
        </w:r>
        <w:r w:rsidDel="00851403">
          <w:delText>applicable</w:delText>
        </w:r>
        <w:r w:rsidDel="00851403">
          <w:rPr>
            <w:spacing w:val="-8"/>
          </w:rPr>
          <w:delText xml:space="preserve"> </w:delText>
        </w:r>
        <w:r w:rsidDel="00851403">
          <w:rPr>
            <w:spacing w:val="-5"/>
          </w:rPr>
          <w:delText>to:</w:delText>
        </w:r>
      </w:del>
    </w:p>
    <w:p w14:paraId="22E02939" w14:textId="77777777" w:rsidR="00395E47" w:rsidRPr="00266D88" w:rsidDel="00851403" w:rsidRDefault="00395E47" w:rsidP="00266D88">
      <w:pPr>
        <w:pStyle w:val="BodyText"/>
        <w:kinsoku w:val="0"/>
        <w:overflowPunct w:val="0"/>
        <w:spacing w:after="0"/>
        <w:rPr>
          <w:del w:id="2444" w:author="Jernigan, Joseph F" w:date="2024-02-08T11:07:00Z"/>
          <w:szCs w:val="24"/>
        </w:rPr>
      </w:pPr>
    </w:p>
    <w:p w14:paraId="0C9A431B" w14:textId="090EE11B" w:rsidR="00395E47" w:rsidRPr="006D3195" w:rsidDel="00851403" w:rsidRDefault="006D3195" w:rsidP="006D3195">
      <w:pPr>
        <w:widowControl w:val="0"/>
        <w:kinsoku w:val="0"/>
        <w:overflowPunct w:val="0"/>
        <w:autoSpaceDE w:val="0"/>
        <w:autoSpaceDN w:val="0"/>
        <w:adjustRightInd w:val="0"/>
        <w:ind w:left="941" w:right="327"/>
        <w:jc w:val="both"/>
        <w:rPr>
          <w:del w:id="2445" w:author="Jernigan, Joseph F" w:date="2024-02-08T11:07:00Z"/>
          <w:sz w:val="24"/>
          <w:szCs w:val="24"/>
        </w:rPr>
      </w:pPr>
      <w:del w:id="2446" w:author="Jernigan, Joseph F" w:date="2024-02-12T19:27:00Z">
        <w:r w:rsidDel="00C1088C">
          <w:rPr>
            <w:sz w:val="24"/>
            <w:szCs w:val="24"/>
          </w:rPr>
          <w:delText>1.</w:delText>
        </w:r>
      </w:del>
      <w:del w:id="2447" w:author="Jernigan, Joseph F" w:date="2024-02-12T20:23:00Z">
        <w:r w:rsidDel="00AF4B83">
          <w:rPr>
            <w:sz w:val="24"/>
            <w:szCs w:val="24"/>
          </w:rPr>
          <w:tab/>
        </w:r>
      </w:del>
      <w:del w:id="2448" w:author="Jernigan, Joseph F" w:date="2024-02-08T11:07:00Z">
        <w:r w:rsidR="00395E47" w:rsidRPr="006D3195" w:rsidDel="00851403">
          <w:rPr>
            <w:sz w:val="24"/>
            <w:szCs w:val="24"/>
          </w:rPr>
          <w:delText xml:space="preserve">Retail customers located within the certificated service area of Reliant Energy HL&amp;P </w:delText>
        </w:r>
      </w:del>
      <w:r>
        <w:rPr>
          <w:sz w:val="24"/>
          <w:szCs w:val="24"/>
        </w:rPr>
        <w:tab/>
      </w:r>
      <w:del w:id="2449" w:author="Jernigan, Joseph F" w:date="2024-02-08T11:07:00Z">
        <w:r w:rsidR="00395E47" w:rsidRPr="006D3195" w:rsidDel="00851403">
          <w:rPr>
            <w:sz w:val="24"/>
            <w:szCs w:val="24"/>
          </w:rPr>
          <w:delText xml:space="preserve">(HL&amp;P) as such service area existed on May 1, 1999 who receive electric </w:delText>
        </w:r>
      </w:del>
      <w:r>
        <w:rPr>
          <w:sz w:val="24"/>
          <w:szCs w:val="24"/>
        </w:rPr>
        <w:tab/>
      </w:r>
      <w:del w:id="2450" w:author="Jernigan, Joseph F" w:date="2024-02-08T11:07:00Z">
        <w:r w:rsidR="00395E47" w:rsidRPr="006D3195" w:rsidDel="00851403">
          <w:rPr>
            <w:sz w:val="24"/>
            <w:szCs w:val="24"/>
          </w:rPr>
          <w:delText>transmission</w:delText>
        </w:r>
        <w:r w:rsidR="00395E47" w:rsidRPr="006D3195" w:rsidDel="00851403">
          <w:rPr>
            <w:spacing w:val="-12"/>
            <w:sz w:val="24"/>
            <w:szCs w:val="24"/>
          </w:rPr>
          <w:delText xml:space="preserve"> </w:delText>
        </w:r>
        <w:r w:rsidR="00395E47" w:rsidRPr="006D3195" w:rsidDel="00851403">
          <w:rPr>
            <w:sz w:val="24"/>
            <w:szCs w:val="24"/>
          </w:rPr>
          <w:delText>and/or</w:delText>
        </w:r>
        <w:r w:rsidR="00395E47" w:rsidRPr="006D3195" w:rsidDel="00851403">
          <w:rPr>
            <w:spacing w:val="-13"/>
            <w:sz w:val="24"/>
            <w:szCs w:val="24"/>
          </w:rPr>
          <w:delText xml:space="preserve"> </w:delText>
        </w:r>
        <w:r w:rsidR="00395E47" w:rsidRPr="006D3195" w:rsidDel="00851403">
          <w:rPr>
            <w:sz w:val="24"/>
            <w:szCs w:val="24"/>
          </w:rPr>
          <w:delText>distribution</w:delText>
        </w:r>
        <w:r w:rsidR="00395E47" w:rsidRPr="006D3195" w:rsidDel="00851403">
          <w:rPr>
            <w:spacing w:val="-12"/>
            <w:sz w:val="24"/>
            <w:szCs w:val="24"/>
          </w:rPr>
          <w:delText xml:space="preserve"> </w:delText>
        </w:r>
        <w:r w:rsidR="00395E47" w:rsidRPr="006D3195" w:rsidDel="00851403">
          <w:rPr>
            <w:sz w:val="24"/>
            <w:szCs w:val="24"/>
          </w:rPr>
          <w:delText>service</w:delText>
        </w:r>
        <w:r w:rsidR="00395E47" w:rsidRPr="006D3195" w:rsidDel="00851403">
          <w:rPr>
            <w:spacing w:val="-14"/>
            <w:sz w:val="24"/>
            <w:szCs w:val="24"/>
          </w:rPr>
          <w:delText xml:space="preserve"> </w:delText>
        </w:r>
        <w:r w:rsidR="00395E47" w:rsidRPr="006D3195" w:rsidDel="00851403">
          <w:rPr>
            <w:sz w:val="24"/>
            <w:szCs w:val="24"/>
          </w:rPr>
          <w:delText>through</w:delText>
        </w:r>
        <w:r w:rsidR="00395E47" w:rsidRPr="006D3195" w:rsidDel="00851403">
          <w:rPr>
            <w:spacing w:val="-13"/>
            <w:sz w:val="24"/>
            <w:szCs w:val="24"/>
          </w:rPr>
          <w:delText xml:space="preserve"> </w:delText>
        </w:r>
        <w:r w:rsidR="00395E47" w:rsidRPr="006D3195" w:rsidDel="00851403">
          <w:rPr>
            <w:sz w:val="24"/>
            <w:szCs w:val="24"/>
          </w:rPr>
          <w:delText>a</w:delText>
        </w:r>
        <w:r w:rsidR="00395E47" w:rsidRPr="006D3195" w:rsidDel="00851403">
          <w:rPr>
            <w:spacing w:val="-10"/>
            <w:sz w:val="24"/>
            <w:szCs w:val="24"/>
          </w:rPr>
          <w:delText xml:space="preserve"> </w:delText>
        </w:r>
        <w:r w:rsidR="00395E47" w:rsidRPr="006D3195" w:rsidDel="00851403">
          <w:rPr>
            <w:sz w:val="24"/>
            <w:szCs w:val="24"/>
          </w:rPr>
          <w:delText>REP</w:delText>
        </w:r>
        <w:r w:rsidR="00395E47" w:rsidRPr="006D3195" w:rsidDel="00851403">
          <w:rPr>
            <w:spacing w:val="-12"/>
            <w:sz w:val="24"/>
            <w:szCs w:val="24"/>
          </w:rPr>
          <w:delText xml:space="preserve"> </w:delText>
        </w:r>
        <w:r w:rsidR="00395E47" w:rsidRPr="006D3195" w:rsidDel="00851403">
          <w:rPr>
            <w:sz w:val="24"/>
            <w:szCs w:val="24"/>
          </w:rPr>
          <w:delText>served</w:delText>
        </w:r>
        <w:r w:rsidR="00395E47" w:rsidRPr="006D3195" w:rsidDel="00851403">
          <w:rPr>
            <w:spacing w:val="-13"/>
            <w:sz w:val="24"/>
            <w:szCs w:val="24"/>
          </w:rPr>
          <w:delText xml:space="preserve"> </w:delText>
        </w:r>
        <w:r w:rsidR="00395E47" w:rsidRPr="006D3195" w:rsidDel="00851403">
          <w:rPr>
            <w:sz w:val="24"/>
            <w:szCs w:val="24"/>
          </w:rPr>
          <w:delText>by</w:delText>
        </w:r>
        <w:r w:rsidR="00395E47" w:rsidRPr="006D3195" w:rsidDel="00851403">
          <w:rPr>
            <w:spacing w:val="-12"/>
            <w:sz w:val="24"/>
            <w:szCs w:val="24"/>
          </w:rPr>
          <w:delText xml:space="preserve"> </w:delText>
        </w:r>
        <w:r w:rsidR="00395E47" w:rsidRPr="006D3195" w:rsidDel="00851403">
          <w:rPr>
            <w:sz w:val="24"/>
            <w:szCs w:val="24"/>
          </w:rPr>
          <w:delText>the</w:delText>
        </w:r>
        <w:r w:rsidR="00395E47" w:rsidRPr="006D3195" w:rsidDel="00851403">
          <w:rPr>
            <w:spacing w:val="-13"/>
            <w:sz w:val="24"/>
            <w:szCs w:val="24"/>
          </w:rPr>
          <w:delText xml:space="preserve"> </w:delText>
        </w:r>
        <w:r w:rsidR="00395E47" w:rsidRPr="006D3195" w:rsidDel="00851403">
          <w:rPr>
            <w:sz w:val="24"/>
            <w:szCs w:val="24"/>
          </w:rPr>
          <w:delText>Company</w:delText>
        </w:r>
        <w:r w:rsidR="00395E47" w:rsidRPr="006D3195" w:rsidDel="00851403">
          <w:rPr>
            <w:spacing w:val="-13"/>
            <w:sz w:val="24"/>
            <w:szCs w:val="24"/>
          </w:rPr>
          <w:delText xml:space="preserve"> </w:delText>
        </w:r>
        <w:r w:rsidR="00395E47" w:rsidRPr="006D3195" w:rsidDel="00851403">
          <w:rPr>
            <w:sz w:val="24"/>
            <w:szCs w:val="24"/>
          </w:rPr>
          <w:delText xml:space="preserve">and to </w:delText>
        </w:r>
      </w:del>
      <w:r>
        <w:rPr>
          <w:sz w:val="24"/>
          <w:szCs w:val="24"/>
        </w:rPr>
        <w:tab/>
      </w:r>
      <w:del w:id="2451" w:author="Jernigan, Joseph F" w:date="2024-02-08T11:07:00Z">
        <w:r w:rsidR="00395E47" w:rsidRPr="006D3195" w:rsidDel="00851403">
          <w:rPr>
            <w:sz w:val="24"/>
            <w:szCs w:val="24"/>
          </w:rPr>
          <w:delText>the facilities, premises and loads of such retail customers;</w:delText>
        </w:r>
      </w:del>
    </w:p>
    <w:p w14:paraId="150D1CA8" w14:textId="77777777" w:rsidR="00395E47" w:rsidRPr="00266D88" w:rsidDel="00851403" w:rsidRDefault="00395E47" w:rsidP="00266D88">
      <w:pPr>
        <w:pStyle w:val="BodyText"/>
        <w:kinsoku w:val="0"/>
        <w:overflowPunct w:val="0"/>
        <w:spacing w:after="0"/>
        <w:rPr>
          <w:del w:id="2452" w:author="Jernigan, Joseph F" w:date="2024-02-08T11:07:00Z"/>
          <w:szCs w:val="24"/>
        </w:rPr>
      </w:pPr>
    </w:p>
    <w:p w14:paraId="33111533" w14:textId="01CA82C0" w:rsidR="00395E47" w:rsidRPr="006D3195" w:rsidDel="00851403" w:rsidRDefault="006D3195" w:rsidP="006D3195">
      <w:pPr>
        <w:widowControl w:val="0"/>
        <w:tabs>
          <w:tab w:val="left" w:pos="1659"/>
        </w:tabs>
        <w:kinsoku w:val="0"/>
        <w:overflowPunct w:val="0"/>
        <w:autoSpaceDE w:val="0"/>
        <w:autoSpaceDN w:val="0"/>
        <w:adjustRightInd w:val="0"/>
        <w:ind w:left="941" w:right="326"/>
        <w:jc w:val="both"/>
        <w:rPr>
          <w:del w:id="2453" w:author="Jernigan, Joseph F" w:date="2024-02-08T11:07:00Z"/>
          <w:sz w:val="24"/>
          <w:szCs w:val="24"/>
        </w:rPr>
      </w:pPr>
      <w:del w:id="2454" w:author="Jernigan, Joseph F" w:date="2024-02-12T19:27:00Z">
        <w:r w:rsidDel="00C1088C">
          <w:rPr>
            <w:sz w:val="24"/>
            <w:szCs w:val="24"/>
          </w:rPr>
          <w:delText>2</w:delText>
        </w:r>
      </w:del>
      <w:del w:id="2455" w:author="Jernigan, Joseph F" w:date="2024-02-12T20:23:00Z">
        <w:r w:rsidDel="00AF4B83">
          <w:rPr>
            <w:sz w:val="24"/>
            <w:szCs w:val="24"/>
          </w:rPr>
          <w:delText>.</w:delText>
        </w:r>
        <w:r w:rsidDel="00AF4B83">
          <w:rPr>
            <w:sz w:val="24"/>
            <w:szCs w:val="24"/>
          </w:rPr>
          <w:tab/>
        </w:r>
      </w:del>
      <w:del w:id="2456" w:author="Jernigan, Joseph F" w:date="2024-02-08T11:07:00Z">
        <w:r w:rsidR="00395E47" w:rsidRPr="006D3195" w:rsidDel="00851403">
          <w:rPr>
            <w:sz w:val="24"/>
            <w:szCs w:val="24"/>
          </w:rPr>
          <w:delText xml:space="preserve">Retail customers located within HL&amp;P’s certificated service area as it existed on </w:delText>
        </w:r>
      </w:del>
      <w:r>
        <w:rPr>
          <w:sz w:val="24"/>
          <w:szCs w:val="24"/>
        </w:rPr>
        <w:tab/>
      </w:r>
      <w:del w:id="2457" w:author="Jernigan, Joseph F" w:date="2024-02-08T11:07:00Z">
        <w:r w:rsidR="00395E47" w:rsidRPr="006D3195" w:rsidDel="00851403">
          <w:rPr>
            <w:sz w:val="24"/>
            <w:szCs w:val="24"/>
          </w:rPr>
          <w:delText xml:space="preserve">May 1, 1999 who are presently receiving transmission and/or distribution service </w:delText>
        </w:r>
      </w:del>
      <w:r>
        <w:rPr>
          <w:sz w:val="24"/>
          <w:szCs w:val="24"/>
        </w:rPr>
        <w:tab/>
      </w:r>
      <w:del w:id="2458" w:author="Jernigan, Joseph F" w:date="2024-02-08T11:07:00Z">
        <w:r w:rsidR="00395E47" w:rsidRPr="006D3195" w:rsidDel="00851403">
          <w:rPr>
            <w:sz w:val="24"/>
            <w:szCs w:val="24"/>
          </w:rPr>
          <w:delText xml:space="preserve">either directly from another utility, electric cooperative or municipally owned </w:delText>
        </w:r>
      </w:del>
      <w:r>
        <w:rPr>
          <w:sz w:val="24"/>
          <w:szCs w:val="24"/>
        </w:rPr>
        <w:tab/>
      </w:r>
      <w:del w:id="2459" w:author="Jernigan, Joseph F" w:date="2024-02-08T11:07:00Z">
        <w:r w:rsidR="00395E47" w:rsidRPr="006D3195" w:rsidDel="00851403">
          <w:rPr>
            <w:sz w:val="24"/>
            <w:szCs w:val="24"/>
          </w:rPr>
          <w:delText>utility</w:delText>
        </w:r>
        <w:r w:rsidR="00395E47" w:rsidRPr="006D3195" w:rsidDel="00851403">
          <w:rPr>
            <w:spacing w:val="-1"/>
            <w:sz w:val="24"/>
            <w:szCs w:val="24"/>
          </w:rPr>
          <w:delText xml:space="preserve"> </w:delText>
        </w:r>
        <w:r w:rsidR="00395E47" w:rsidRPr="006D3195" w:rsidDel="00851403">
          <w:rPr>
            <w:sz w:val="24"/>
            <w:szCs w:val="24"/>
          </w:rPr>
          <w:delText>(T</w:delText>
        </w:r>
        <w:r w:rsidR="00395E47" w:rsidRPr="006D3195" w:rsidDel="00851403">
          <w:rPr>
            <w:spacing w:val="-1"/>
            <w:sz w:val="24"/>
            <w:szCs w:val="24"/>
          </w:rPr>
          <w:delText xml:space="preserve"> </w:delText>
        </w:r>
        <w:r w:rsidR="00395E47" w:rsidRPr="006D3195" w:rsidDel="00851403">
          <w:rPr>
            <w:sz w:val="24"/>
            <w:szCs w:val="24"/>
          </w:rPr>
          <w:delText>or</w:delText>
        </w:r>
        <w:r w:rsidR="00395E47" w:rsidRPr="006D3195" w:rsidDel="00851403">
          <w:rPr>
            <w:spacing w:val="-3"/>
            <w:sz w:val="24"/>
            <w:szCs w:val="24"/>
          </w:rPr>
          <w:delText xml:space="preserve"> </w:delText>
        </w:r>
        <w:r w:rsidR="00395E47" w:rsidRPr="006D3195" w:rsidDel="00851403">
          <w:rPr>
            <w:sz w:val="24"/>
            <w:szCs w:val="24"/>
          </w:rPr>
          <w:delText>D</w:delText>
        </w:r>
        <w:r w:rsidR="00395E47" w:rsidRPr="006D3195" w:rsidDel="00851403">
          <w:rPr>
            <w:spacing w:val="-1"/>
            <w:sz w:val="24"/>
            <w:szCs w:val="24"/>
          </w:rPr>
          <w:delText xml:space="preserve"> </w:delText>
        </w:r>
        <w:r w:rsidR="00395E47" w:rsidRPr="006D3195" w:rsidDel="00851403">
          <w:rPr>
            <w:sz w:val="24"/>
            <w:szCs w:val="24"/>
          </w:rPr>
          <w:delText>Provider)</w:delText>
        </w:r>
        <w:r w:rsidR="00395E47" w:rsidRPr="006D3195" w:rsidDel="00851403">
          <w:rPr>
            <w:spacing w:val="-1"/>
            <w:sz w:val="24"/>
            <w:szCs w:val="24"/>
          </w:rPr>
          <w:delText xml:space="preserve"> </w:delText>
        </w:r>
        <w:r w:rsidR="00395E47" w:rsidRPr="006D3195" w:rsidDel="00851403">
          <w:rPr>
            <w:sz w:val="24"/>
            <w:szCs w:val="24"/>
          </w:rPr>
          <w:delText>or</w:delText>
        </w:r>
        <w:r w:rsidR="00395E47" w:rsidRPr="006D3195" w:rsidDel="00851403">
          <w:rPr>
            <w:spacing w:val="-1"/>
            <w:sz w:val="24"/>
            <w:szCs w:val="24"/>
          </w:rPr>
          <w:delText xml:space="preserve"> </w:delText>
        </w:r>
        <w:r w:rsidR="00395E47" w:rsidRPr="006D3195" w:rsidDel="00851403">
          <w:rPr>
            <w:sz w:val="24"/>
            <w:szCs w:val="24"/>
          </w:rPr>
          <w:delText>through</w:delText>
        </w:r>
        <w:r w:rsidR="00395E47" w:rsidRPr="006D3195" w:rsidDel="00851403">
          <w:rPr>
            <w:spacing w:val="-1"/>
            <w:sz w:val="24"/>
            <w:szCs w:val="24"/>
          </w:rPr>
          <w:delText xml:space="preserve"> </w:delText>
        </w:r>
        <w:r w:rsidR="00395E47" w:rsidRPr="006D3195" w:rsidDel="00851403">
          <w:rPr>
            <w:sz w:val="24"/>
            <w:szCs w:val="24"/>
          </w:rPr>
          <w:delText>a REP</w:delText>
        </w:r>
        <w:r w:rsidR="00395E47" w:rsidRPr="006D3195" w:rsidDel="00851403">
          <w:rPr>
            <w:spacing w:val="-1"/>
            <w:sz w:val="24"/>
            <w:szCs w:val="24"/>
          </w:rPr>
          <w:delText xml:space="preserve"> </w:delText>
        </w:r>
        <w:r w:rsidR="00395E47" w:rsidRPr="006D3195" w:rsidDel="00851403">
          <w:rPr>
            <w:sz w:val="24"/>
            <w:szCs w:val="24"/>
          </w:rPr>
          <w:delText>served by</w:delText>
        </w:r>
        <w:r w:rsidR="00395E47" w:rsidRPr="006D3195" w:rsidDel="00851403">
          <w:rPr>
            <w:spacing w:val="-1"/>
            <w:sz w:val="24"/>
            <w:szCs w:val="24"/>
          </w:rPr>
          <w:delText xml:space="preserve"> </w:delText>
        </w:r>
        <w:r w:rsidR="00395E47" w:rsidRPr="006D3195" w:rsidDel="00851403">
          <w:rPr>
            <w:sz w:val="24"/>
            <w:szCs w:val="24"/>
          </w:rPr>
          <w:delText>another</w:delText>
        </w:r>
        <w:r w:rsidR="00395E47" w:rsidRPr="006D3195" w:rsidDel="00851403">
          <w:rPr>
            <w:spacing w:val="-3"/>
            <w:sz w:val="24"/>
            <w:szCs w:val="24"/>
          </w:rPr>
          <w:delText xml:space="preserve"> </w:delText>
        </w:r>
        <w:r w:rsidR="00395E47" w:rsidRPr="006D3195" w:rsidDel="00851403">
          <w:rPr>
            <w:sz w:val="24"/>
            <w:szCs w:val="24"/>
          </w:rPr>
          <w:delText>T or</w:delText>
        </w:r>
        <w:r w:rsidR="00395E47" w:rsidRPr="006D3195" w:rsidDel="00851403">
          <w:rPr>
            <w:spacing w:val="-1"/>
            <w:sz w:val="24"/>
            <w:szCs w:val="24"/>
          </w:rPr>
          <w:delText xml:space="preserve"> </w:delText>
        </w:r>
        <w:r w:rsidR="00395E47" w:rsidRPr="006D3195" w:rsidDel="00851403">
          <w:rPr>
            <w:sz w:val="24"/>
            <w:szCs w:val="24"/>
          </w:rPr>
          <w:delText>D Provider,</w:delText>
        </w:r>
        <w:r w:rsidR="00395E47" w:rsidRPr="006D3195" w:rsidDel="00851403">
          <w:rPr>
            <w:spacing w:val="-3"/>
            <w:sz w:val="24"/>
            <w:szCs w:val="24"/>
          </w:rPr>
          <w:delText xml:space="preserve"> </w:delText>
        </w:r>
        <w:r w:rsidR="00395E47" w:rsidRPr="006D3195" w:rsidDel="00851403">
          <w:rPr>
            <w:sz w:val="24"/>
            <w:szCs w:val="24"/>
          </w:rPr>
          <w:delText xml:space="preserve">and </w:delText>
        </w:r>
      </w:del>
      <w:r>
        <w:rPr>
          <w:sz w:val="24"/>
          <w:szCs w:val="24"/>
        </w:rPr>
        <w:tab/>
      </w:r>
      <w:del w:id="2460" w:author="Jernigan, Joseph F" w:date="2024-02-08T11:07:00Z">
        <w:r w:rsidR="00395E47" w:rsidRPr="006D3195" w:rsidDel="00851403">
          <w:rPr>
            <w:sz w:val="24"/>
            <w:szCs w:val="24"/>
          </w:rPr>
          <w:delText>whose request to change service</w:delText>
        </w:r>
        <w:r w:rsidR="00395E47" w:rsidRPr="006D3195" w:rsidDel="00851403">
          <w:rPr>
            <w:spacing w:val="-1"/>
            <w:sz w:val="24"/>
            <w:szCs w:val="24"/>
          </w:rPr>
          <w:delText xml:space="preserve"> </w:delText>
        </w:r>
        <w:r w:rsidR="00395E47" w:rsidRPr="006D3195" w:rsidDel="00851403">
          <w:rPr>
            <w:sz w:val="24"/>
            <w:szCs w:val="24"/>
          </w:rPr>
          <w:delText>to the</w:delText>
        </w:r>
        <w:r w:rsidR="00395E47" w:rsidRPr="006D3195" w:rsidDel="00851403">
          <w:rPr>
            <w:spacing w:val="-1"/>
            <w:sz w:val="24"/>
            <w:szCs w:val="24"/>
          </w:rPr>
          <w:delText xml:space="preserve"> </w:delText>
        </w:r>
        <w:r w:rsidR="00395E47" w:rsidRPr="006D3195" w:rsidDel="00851403">
          <w:rPr>
            <w:sz w:val="24"/>
            <w:szCs w:val="24"/>
          </w:rPr>
          <w:delText>other</w:delText>
        </w:r>
        <w:r w:rsidR="00395E47" w:rsidRPr="006D3195" w:rsidDel="00851403">
          <w:rPr>
            <w:spacing w:val="-1"/>
            <w:sz w:val="24"/>
            <w:szCs w:val="24"/>
          </w:rPr>
          <w:delText xml:space="preserve"> </w:delText>
        </w:r>
        <w:r w:rsidR="00395E47" w:rsidRPr="006D3195" w:rsidDel="00851403">
          <w:rPr>
            <w:sz w:val="24"/>
            <w:szCs w:val="24"/>
          </w:rPr>
          <w:delText xml:space="preserve">T or D Provider was made after May </w:delText>
        </w:r>
      </w:del>
      <w:r>
        <w:rPr>
          <w:sz w:val="24"/>
          <w:szCs w:val="24"/>
        </w:rPr>
        <w:tab/>
      </w:r>
      <w:del w:id="2461" w:author="Jernigan, Joseph F" w:date="2024-02-08T11:07:00Z">
        <w:r w:rsidR="00395E47" w:rsidRPr="006D3195" w:rsidDel="00851403">
          <w:rPr>
            <w:sz w:val="24"/>
            <w:szCs w:val="24"/>
          </w:rPr>
          <w:delText>1, 1999;</w:delText>
        </w:r>
      </w:del>
    </w:p>
    <w:p w14:paraId="316719E6" w14:textId="77777777" w:rsidR="00395E47" w:rsidDel="00851403" w:rsidRDefault="00395E47" w:rsidP="00064AC0">
      <w:pPr>
        <w:pStyle w:val="ListParagraph"/>
        <w:widowControl w:val="0"/>
        <w:numPr>
          <w:ilvl w:val="5"/>
          <w:numId w:val="27"/>
        </w:numPr>
        <w:tabs>
          <w:tab w:val="left" w:pos="1659"/>
        </w:tabs>
        <w:kinsoku w:val="0"/>
        <w:overflowPunct w:val="0"/>
        <w:autoSpaceDE w:val="0"/>
        <w:autoSpaceDN w:val="0"/>
        <w:adjustRightInd w:val="0"/>
        <w:ind w:right="326" w:hanging="720"/>
        <w:contextualSpacing w:val="0"/>
        <w:jc w:val="both"/>
        <w:rPr>
          <w:del w:id="2462" w:author="Jernigan, Joseph F" w:date="2024-02-08T11:07:00Z"/>
        </w:rPr>
        <w:sectPr w:rsidR="00395E47" w:rsidDel="00851403" w:rsidSect="00F813AB">
          <w:headerReference w:type="default" r:id="rId84"/>
          <w:footerReference w:type="default" r:id="rId85"/>
          <w:pgSz w:w="12240" w:h="15840"/>
          <w:pgMar w:top="2080" w:right="1120" w:bottom="1000" w:left="1220" w:header="730" w:footer="807" w:gutter="0"/>
          <w:pgNumType w:start="1"/>
          <w:cols w:space="720"/>
          <w:noEndnote/>
        </w:sectPr>
      </w:pPr>
    </w:p>
    <w:p w14:paraId="5B595442" w14:textId="77777777" w:rsidR="00395E47" w:rsidDel="00851403" w:rsidRDefault="00395E47">
      <w:pPr>
        <w:pStyle w:val="BodyText"/>
        <w:kinsoku w:val="0"/>
        <w:overflowPunct w:val="0"/>
        <w:rPr>
          <w:del w:id="2473" w:author="Jernigan, Joseph F" w:date="2024-02-08T11:07:00Z"/>
          <w:sz w:val="20"/>
        </w:rPr>
      </w:pPr>
    </w:p>
    <w:p w14:paraId="2F6969A3" w14:textId="3A575C52" w:rsidR="00395E47" w:rsidRPr="00C1088C" w:rsidDel="00851403" w:rsidRDefault="00C1088C" w:rsidP="00C1088C">
      <w:pPr>
        <w:widowControl w:val="0"/>
        <w:tabs>
          <w:tab w:val="left" w:pos="1659"/>
        </w:tabs>
        <w:kinsoku w:val="0"/>
        <w:overflowPunct w:val="0"/>
        <w:autoSpaceDE w:val="0"/>
        <w:autoSpaceDN w:val="0"/>
        <w:adjustRightInd w:val="0"/>
        <w:ind w:left="941" w:right="325"/>
        <w:jc w:val="both"/>
        <w:rPr>
          <w:del w:id="2474" w:author="Jernigan, Joseph F" w:date="2024-02-08T11:07:00Z"/>
          <w:sz w:val="24"/>
          <w:szCs w:val="24"/>
        </w:rPr>
      </w:pPr>
      <w:del w:id="2475" w:author="Jernigan, Joseph F" w:date="2024-02-12T19:27:00Z">
        <w:r w:rsidDel="00C1088C">
          <w:rPr>
            <w:sz w:val="24"/>
            <w:szCs w:val="24"/>
          </w:rPr>
          <w:delText>3</w:delText>
        </w:r>
      </w:del>
      <w:del w:id="2476" w:author="Jernigan, Joseph F" w:date="2024-02-12T20:23:00Z">
        <w:r w:rsidDel="00AF4B83">
          <w:rPr>
            <w:sz w:val="24"/>
            <w:szCs w:val="24"/>
          </w:rPr>
          <w:delText>.</w:delText>
        </w:r>
        <w:r w:rsidDel="00AF4B83">
          <w:rPr>
            <w:sz w:val="24"/>
            <w:szCs w:val="24"/>
          </w:rPr>
          <w:tab/>
        </w:r>
      </w:del>
      <w:del w:id="2477" w:author="Jernigan, Joseph F" w:date="2024-02-08T11:07:00Z">
        <w:r w:rsidR="00395E47" w:rsidRPr="00C1088C" w:rsidDel="00851403">
          <w:rPr>
            <w:sz w:val="24"/>
            <w:szCs w:val="24"/>
          </w:rPr>
          <w:delText xml:space="preserve">Retail customers located within HL&amp;P’s certificated service area as it existed on </w:delText>
        </w:r>
      </w:del>
      <w:r>
        <w:rPr>
          <w:sz w:val="24"/>
          <w:szCs w:val="24"/>
        </w:rPr>
        <w:tab/>
      </w:r>
      <w:del w:id="2478" w:author="Jernigan, Joseph F" w:date="2024-02-08T11:07:00Z">
        <w:r w:rsidR="00395E47" w:rsidRPr="00C1088C" w:rsidDel="00851403">
          <w:rPr>
            <w:sz w:val="24"/>
            <w:szCs w:val="24"/>
          </w:rPr>
          <w:delText>May 1, 1999 and who are served by New On-Site Generation.</w:delText>
        </w:r>
        <w:r w:rsidR="00395E47" w:rsidRPr="00C1088C" w:rsidDel="00851403">
          <w:rPr>
            <w:spacing w:val="40"/>
            <w:sz w:val="24"/>
            <w:szCs w:val="24"/>
          </w:rPr>
          <w:delText xml:space="preserve"> </w:delText>
        </w:r>
        <w:r w:rsidR="00395E47" w:rsidRPr="00C1088C" w:rsidDel="00851403">
          <w:rPr>
            <w:sz w:val="24"/>
            <w:szCs w:val="24"/>
          </w:rPr>
          <w:delText xml:space="preserve">New On-Site </w:delText>
        </w:r>
      </w:del>
      <w:r>
        <w:rPr>
          <w:sz w:val="24"/>
          <w:szCs w:val="24"/>
        </w:rPr>
        <w:tab/>
      </w:r>
      <w:del w:id="2479" w:author="Jernigan, Joseph F" w:date="2024-02-08T11:07:00Z">
        <w:r w:rsidR="00395E47" w:rsidRPr="00C1088C" w:rsidDel="00851403">
          <w:rPr>
            <w:sz w:val="24"/>
            <w:szCs w:val="24"/>
          </w:rPr>
          <w:delText>Generation</w:delText>
        </w:r>
        <w:r w:rsidR="00395E47" w:rsidRPr="00C1088C" w:rsidDel="00851403">
          <w:rPr>
            <w:spacing w:val="-12"/>
            <w:sz w:val="24"/>
            <w:szCs w:val="24"/>
          </w:rPr>
          <w:delText xml:space="preserve"> </w:delText>
        </w:r>
        <w:r w:rsidR="00395E47" w:rsidRPr="00C1088C" w:rsidDel="00851403">
          <w:rPr>
            <w:sz w:val="24"/>
            <w:szCs w:val="24"/>
          </w:rPr>
          <w:delText>means</w:delText>
        </w:r>
        <w:r w:rsidR="00395E47" w:rsidRPr="00C1088C" w:rsidDel="00851403">
          <w:rPr>
            <w:spacing w:val="-12"/>
            <w:sz w:val="24"/>
            <w:szCs w:val="24"/>
          </w:rPr>
          <w:delText xml:space="preserve"> </w:delText>
        </w:r>
        <w:r w:rsidR="00395E47" w:rsidRPr="00C1088C" w:rsidDel="00851403">
          <w:rPr>
            <w:sz w:val="24"/>
            <w:szCs w:val="24"/>
          </w:rPr>
          <w:delText>“New</w:delText>
        </w:r>
        <w:r w:rsidR="00395E47" w:rsidRPr="00C1088C" w:rsidDel="00851403">
          <w:rPr>
            <w:spacing w:val="-9"/>
            <w:sz w:val="24"/>
            <w:szCs w:val="24"/>
          </w:rPr>
          <w:delText xml:space="preserve"> </w:delText>
        </w:r>
        <w:r w:rsidR="00395E47" w:rsidRPr="00C1088C" w:rsidDel="00851403">
          <w:rPr>
            <w:sz w:val="24"/>
            <w:szCs w:val="24"/>
          </w:rPr>
          <w:delText>On-Site</w:delText>
        </w:r>
        <w:r w:rsidR="00395E47" w:rsidRPr="00C1088C" w:rsidDel="00851403">
          <w:rPr>
            <w:spacing w:val="-14"/>
            <w:sz w:val="24"/>
            <w:szCs w:val="24"/>
          </w:rPr>
          <w:delText xml:space="preserve"> </w:delText>
        </w:r>
        <w:r w:rsidR="00395E47" w:rsidRPr="00C1088C" w:rsidDel="00851403">
          <w:rPr>
            <w:sz w:val="24"/>
            <w:szCs w:val="24"/>
          </w:rPr>
          <w:delText>Generation”</w:delText>
        </w:r>
        <w:r w:rsidR="00395E47" w:rsidRPr="00C1088C" w:rsidDel="00851403">
          <w:rPr>
            <w:spacing w:val="-12"/>
            <w:sz w:val="24"/>
            <w:szCs w:val="24"/>
          </w:rPr>
          <w:delText xml:space="preserve"> </w:delText>
        </w:r>
        <w:r w:rsidR="00395E47" w:rsidRPr="00C1088C" w:rsidDel="00851403">
          <w:rPr>
            <w:sz w:val="24"/>
            <w:szCs w:val="24"/>
          </w:rPr>
          <w:delText>as</w:delText>
        </w:r>
        <w:r w:rsidR="00395E47" w:rsidRPr="00C1088C" w:rsidDel="00851403">
          <w:rPr>
            <w:spacing w:val="-14"/>
            <w:sz w:val="24"/>
            <w:szCs w:val="24"/>
          </w:rPr>
          <w:delText xml:space="preserve"> </w:delText>
        </w:r>
        <w:r w:rsidR="00395E47" w:rsidRPr="00C1088C" w:rsidDel="00851403">
          <w:rPr>
            <w:sz w:val="24"/>
            <w:szCs w:val="24"/>
          </w:rPr>
          <w:delText>defined</w:delText>
        </w:r>
        <w:r w:rsidR="00395E47" w:rsidRPr="00C1088C" w:rsidDel="00851403">
          <w:rPr>
            <w:spacing w:val="-12"/>
            <w:sz w:val="24"/>
            <w:szCs w:val="24"/>
          </w:rPr>
          <w:delText xml:space="preserve"> </w:delText>
        </w:r>
        <w:r w:rsidR="00395E47" w:rsidRPr="00C1088C" w:rsidDel="00851403">
          <w:rPr>
            <w:sz w:val="24"/>
            <w:szCs w:val="24"/>
          </w:rPr>
          <w:delText>in</w:delText>
        </w:r>
        <w:r w:rsidR="00395E47" w:rsidRPr="00C1088C" w:rsidDel="00851403">
          <w:rPr>
            <w:spacing w:val="-12"/>
            <w:sz w:val="24"/>
            <w:szCs w:val="24"/>
          </w:rPr>
          <w:delText xml:space="preserve"> </w:delText>
        </w:r>
        <w:r w:rsidR="00395E47" w:rsidRPr="00C1088C" w:rsidDel="00851403">
          <w:rPr>
            <w:sz w:val="24"/>
            <w:szCs w:val="24"/>
          </w:rPr>
          <w:delText>Section</w:delText>
        </w:r>
        <w:r w:rsidR="00395E47" w:rsidRPr="00C1088C" w:rsidDel="00851403">
          <w:rPr>
            <w:spacing w:val="-12"/>
            <w:sz w:val="24"/>
            <w:szCs w:val="24"/>
          </w:rPr>
          <w:delText xml:space="preserve"> </w:delText>
        </w:r>
        <w:r w:rsidR="00395E47" w:rsidRPr="00C1088C" w:rsidDel="00851403">
          <w:rPr>
            <w:sz w:val="24"/>
            <w:szCs w:val="24"/>
          </w:rPr>
          <w:delText>25.345(c)(1)</w:delText>
        </w:r>
        <w:r w:rsidR="00395E47" w:rsidRPr="00C1088C" w:rsidDel="00851403">
          <w:rPr>
            <w:spacing w:val="-14"/>
            <w:sz w:val="24"/>
            <w:szCs w:val="24"/>
          </w:rPr>
          <w:delText xml:space="preserve"> </w:delText>
        </w:r>
        <w:r w:rsidR="00395E47" w:rsidRPr="00C1088C" w:rsidDel="00851403">
          <w:rPr>
            <w:sz w:val="24"/>
            <w:szCs w:val="24"/>
          </w:rPr>
          <w:delText xml:space="preserve">of </w:delText>
        </w:r>
      </w:del>
      <w:r>
        <w:rPr>
          <w:sz w:val="24"/>
          <w:szCs w:val="24"/>
        </w:rPr>
        <w:tab/>
      </w:r>
      <w:del w:id="2480" w:author="Jernigan, Joseph F" w:date="2024-02-08T11:07:00Z">
        <w:r w:rsidR="00395E47" w:rsidRPr="00C1088C" w:rsidDel="00851403">
          <w:rPr>
            <w:sz w:val="24"/>
            <w:szCs w:val="24"/>
          </w:rPr>
          <w:delText>the Commission’s Substantive Rules.</w:delText>
        </w:r>
      </w:del>
    </w:p>
    <w:p w14:paraId="7A065280" w14:textId="77777777" w:rsidR="00395E47" w:rsidRPr="00266D88" w:rsidDel="00851403" w:rsidRDefault="00395E47" w:rsidP="00266D88">
      <w:pPr>
        <w:pStyle w:val="BodyText"/>
        <w:kinsoku w:val="0"/>
        <w:overflowPunct w:val="0"/>
        <w:rPr>
          <w:del w:id="2481" w:author="Jernigan, Joseph F" w:date="2024-02-08T11:07:00Z"/>
          <w:szCs w:val="24"/>
        </w:rPr>
      </w:pPr>
    </w:p>
    <w:p w14:paraId="5F97F2DB" w14:textId="138C928F" w:rsidR="00395E47" w:rsidRPr="00C1088C" w:rsidDel="00851403" w:rsidRDefault="00C1088C" w:rsidP="00C1088C">
      <w:pPr>
        <w:widowControl w:val="0"/>
        <w:tabs>
          <w:tab w:val="left" w:pos="1659"/>
        </w:tabs>
        <w:kinsoku w:val="0"/>
        <w:overflowPunct w:val="0"/>
        <w:autoSpaceDE w:val="0"/>
        <w:autoSpaceDN w:val="0"/>
        <w:adjustRightInd w:val="0"/>
        <w:ind w:left="941" w:right="332"/>
        <w:jc w:val="both"/>
        <w:rPr>
          <w:del w:id="2482" w:author="Jernigan, Joseph F" w:date="2024-02-08T11:07:00Z"/>
          <w:sz w:val="24"/>
          <w:szCs w:val="24"/>
        </w:rPr>
      </w:pPr>
      <w:del w:id="2483" w:author="Jernigan, Joseph F" w:date="2024-02-12T19:27:00Z">
        <w:r w:rsidDel="00C1088C">
          <w:rPr>
            <w:sz w:val="24"/>
            <w:szCs w:val="24"/>
          </w:rPr>
          <w:delText>4</w:delText>
        </w:r>
      </w:del>
      <w:del w:id="2484" w:author="Jernigan, Joseph F" w:date="2024-02-12T20:23:00Z">
        <w:r w:rsidDel="00AF4B83">
          <w:rPr>
            <w:sz w:val="24"/>
            <w:szCs w:val="24"/>
          </w:rPr>
          <w:delText>.</w:delText>
        </w:r>
        <w:r w:rsidDel="00AF4B83">
          <w:rPr>
            <w:sz w:val="24"/>
            <w:szCs w:val="24"/>
          </w:rPr>
          <w:tab/>
        </w:r>
      </w:del>
      <w:del w:id="2485" w:author="Jernigan, Joseph F" w:date="2024-02-08T11:07:00Z">
        <w:r w:rsidR="00395E47" w:rsidRPr="00C1088C" w:rsidDel="00851403">
          <w:rPr>
            <w:sz w:val="24"/>
            <w:szCs w:val="24"/>
          </w:rPr>
          <w:delText>REPs</w:delText>
        </w:r>
        <w:r w:rsidR="00395E47" w:rsidRPr="00C1088C" w:rsidDel="00851403">
          <w:rPr>
            <w:spacing w:val="-13"/>
            <w:sz w:val="24"/>
            <w:szCs w:val="24"/>
          </w:rPr>
          <w:delText xml:space="preserve"> </w:delText>
        </w:r>
        <w:r w:rsidR="00395E47" w:rsidRPr="00C1088C" w:rsidDel="00851403">
          <w:rPr>
            <w:sz w:val="24"/>
            <w:szCs w:val="24"/>
          </w:rPr>
          <w:delText>that</w:delText>
        </w:r>
        <w:r w:rsidR="00395E47" w:rsidRPr="00C1088C" w:rsidDel="00851403">
          <w:rPr>
            <w:spacing w:val="-13"/>
            <w:sz w:val="24"/>
            <w:szCs w:val="24"/>
          </w:rPr>
          <w:delText xml:space="preserve"> </w:delText>
        </w:r>
        <w:r w:rsidR="00395E47" w:rsidRPr="00C1088C" w:rsidDel="00851403">
          <w:rPr>
            <w:sz w:val="24"/>
            <w:szCs w:val="24"/>
          </w:rPr>
          <w:delText>serve</w:delText>
        </w:r>
        <w:r w:rsidR="00395E47" w:rsidRPr="00C1088C" w:rsidDel="00851403">
          <w:rPr>
            <w:spacing w:val="-14"/>
            <w:sz w:val="24"/>
            <w:szCs w:val="24"/>
          </w:rPr>
          <w:delText xml:space="preserve"> </w:delText>
        </w:r>
        <w:r w:rsidR="00395E47" w:rsidRPr="00C1088C" w:rsidDel="00851403">
          <w:rPr>
            <w:sz w:val="24"/>
            <w:szCs w:val="24"/>
          </w:rPr>
          <w:delText>retail</w:delText>
        </w:r>
        <w:r w:rsidR="00395E47" w:rsidRPr="00C1088C" w:rsidDel="00851403">
          <w:rPr>
            <w:spacing w:val="-13"/>
            <w:sz w:val="24"/>
            <w:szCs w:val="24"/>
          </w:rPr>
          <w:delText xml:space="preserve"> </w:delText>
        </w:r>
        <w:r w:rsidR="00395E47" w:rsidRPr="00C1088C" w:rsidDel="00851403">
          <w:rPr>
            <w:sz w:val="24"/>
            <w:szCs w:val="24"/>
          </w:rPr>
          <w:delText>customers</w:delText>
        </w:r>
        <w:r w:rsidR="00395E47" w:rsidRPr="00C1088C" w:rsidDel="00851403">
          <w:rPr>
            <w:spacing w:val="-13"/>
            <w:sz w:val="24"/>
            <w:szCs w:val="24"/>
          </w:rPr>
          <w:delText xml:space="preserve"> </w:delText>
        </w:r>
        <w:r w:rsidR="00395E47" w:rsidRPr="00C1088C" w:rsidDel="00851403">
          <w:rPr>
            <w:sz w:val="24"/>
            <w:szCs w:val="24"/>
          </w:rPr>
          <w:delText>located</w:delText>
        </w:r>
        <w:r w:rsidR="00395E47" w:rsidRPr="00C1088C" w:rsidDel="00851403">
          <w:rPr>
            <w:spacing w:val="-13"/>
            <w:sz w:val="24"/>
            <w:szCs w:val="24"/>
          </w:rPr>
          <w:delText xml:space="preserve"> </w:delText>
        </w:r>
        <w:r w:rsidR="00395E47" w:rsidRPr="00C1088C" w:rsidDel="00851403">
          <w:rPr>
            <w:sz w:val="24"/>
            <w:szCs w:val="24"/>
          </w:rPr>
          <w:delText>within</w:delText>
        </w:r>
        <w:r w:rsidR="00395E47" w:rsidRPr="00C1088C" w:rsidDel="00851403">
          <w:rPr>
            <w:spacing w:val="-13"/>
            <w:sz w:val="24"/>
            <w:szCs w:val="24"/>
          </w:rPr>
          <w:delText xml:space="preserve"> </w:delText>
        </w:r>
        <w:r w:rsidR="00395E47" w:rsidRPr="00C1088C" w:rsidDel="00851403">
          <w:rPr>
            <w:sz w:val="24"/>
            <w:szCs w:val="24"/>
          </w:rPr>
          <w:delText>HL&amp;P’s</w:delText>
        </w:r>
        <w:r w:rsidR="00395E47" w:rsidRPr="00C1088C" w:rsidDel="00851403">
          <w:rPr>
            <w:spacing w:val="-13"/>
            <w:sz w:val="24"/>
            <w:szCs w:val="24"/>
          </w:rPr>
          <w:delText xml:space="preserve"> </w:delText>
        </w:r>
        <w:r w:rsidR="00395E47" w:rsidRPr="00C1088C" w:rsidDel="00851403">
          <w:rPr>
            <w:sz w:val="24"/>
            <w:szCs w:val="24"/>
          </w:rPr>
          <w:delText>certificated</w:delText>
        </w:r>
        <w:r w:rsidR="00395E47" w:rsidRPr="00C1088C" w:rsidDel="00851403">
          <w:rPr>
            <w:spacing w:val="-13"/>
            <w:sz w:val="24"/>
            <w:szCs w:val="24"/>
          </w:rPr>
          <w:delText xml:space="preserve"> </w:delText>
        </w:r>
        <w:r w:rsidR="00395E47" w:rsidRPr="00C1088C" w:rsidDel="00851403">
          <w:rPr>
            <w:sz w:val="24"/>
            <w:szCs w:val="24"/>
          </w:rPr>
          <w:delText>service</w:delText>
        </w:r>
        <w:r w:rsidR="00395E47" w:rsidRPr="00C1088C" w:rsidDel="00851403">
          <w:rPr>
            <w:spacing w:val="-13"/>
            <w:sz w:val="24"/>
            <w:szCs w:val="24"/>
          </w:rPr>
          <w:delText xml:space="preserve"> </w:delText>
        </w:r>
        <w:r w:rsidR="00395E47" w:rsidRPr="00C1088C" w:rsidDel="00851403">
          <w:rPr>
            <w:sz w:val="24"/>
            <w:szCs w:val="24"/>
          </w:rPr>
          <w:delText>area</w:delText>
        </w:r>
        <w:r w:rsidR="00395E47" w:rsidRPr="00C1088C" w:rsidDel="00851403">
          <w:rPr>
            <w:spacing w:val="-13"/>
            <w:sz w:val="24"/>
            <w:szCs w:val="24"/>
          </w:rPr>
          <w:delText xml:space="preserve"> </w:delText>
        </w:r>
        <w:r w:rsidR="00395E47" w:rsidRPr="00C1088C" w:rsidDel="00851403">
          <w:rPr>
            <w:sz w:val="24"/>
            <w:szCs w:val="24"/>
          </w:rPr>
          <w:delText xml:space="preserve">as </w:delText>
        </w:r>
      </w:del>
      <w:r>
        <w:rPr>
          <w:sz w:val="24"/>
          <w:szCs w:val="24"/>
        </w:rPr>
        <w:tab/>
      </w:r>
      <w:del w:id="2486" w:author="Jernigan, Joseph F" w:date="2024-02-08T11:07:00Z">
        <w:r w:rsidR="00395E47" w:rsidRPr="00C1088C" w:rsidDel="00851403">
          <w:rPr>
            <w:sz w:val="24"/>
            <w:szCs w:val="24"/>
          </w:rPr>
          <w:delText>it existed on May 1, 1999.</w:delText>
        </w:r>
      </w:del>
    </w:p>
    <w:p w14:paraId="634CAD39" w14:textId="07B87A3B" w:rsidR="00395E47" w:rsidRPr="00266D88" w:rsidDel="00851403" w:rsidRDefault="00C1088C" w:rsidP="00266D88">
      <w:pPr>
        <w:pStyle w:val="BodyText"/>
        <w:kinsoku w:val="0"/>
        <w:overflowPunct w:val="0"/>
        <w:rPr>
          <w:del w:id="2487" w:author="Jernigan, Joseph F" w:date="2024-02-08T11:07:00Z"/>
          <w:szCs w:val="24"/>
        </w:rPr>
      </w:pPr>
      <w:r>
        <w:rPr>
          <w:szCs w:val="24"/>
        </w:rPr>
        <w:tab/>
      </w:r>
    </w:p>
    <w:p w14:paraId="0F9E529B" w14:textId="2B1ED61C" w:rsidR="00395E47" w:rsidRPr="00C1088C" w:rsidDel="00851403" w:rsidRDefault="00C1088C" w:rsidP="00C1088C">
      <w:pPr>
        <w:widowControl w:val="0"/>
        <w:tabs>
          <w:tab w:val="left" w:pos="1659"/>
        </w:tabs>
        <w:kinsoku w:val="0"/>
        <w:overflowPunct w:val="0"/>
        <w:autoSpaceDE w:val="0"/>
        <w:autoSpaceDN w:val="0"/>
        <w:adjustRightInd w:val="0"/>
        <w:ind w:left="941" w:right="324"/>
        <w:jc w:val="both"/>
        <w:rPr>
          <w:del w:id="2488" w:author="Jernigan, Joseph F" w:date="2024-02-08T11:07:00Z"/>
          <w:sz w:val="24"/>
          <w:szCs w:val="24"/>
        </w:rPr>
      </w:pPr>
      <w:del w:id="2489" w:author="Jernigan, Joseph F" w:date="2024-02-12T19:27:00Z">
        <w:r w:rsidDel="00C1088C">
          <w:rPr>
            <w:sz w:val="24"/>
            <w:szCs w:val="24"/>
          </w:rPr>
          <w:delText>5</w:delText>
        </w:r>
      </w:del>
      <w:del w:id="2490" w:author="Jernigan, Joseph F" w:date="2024-02-12T20:23:00Z">
        <w:r w:rsidDel="00AF4B83">
          <w:rPr>
            <w:sz w:val="24"/>
            <w:szCs w:val="24"/>
          </w:rPr>
          <w:delText>.</w:delText>
        </w:r>
        <w:r w:rsidDel="00AF4B83">
          <w:rPr>
            <w:sz w:val="24"/>
            <w:szCs w:val="24"/>
          </w:rPr>
          <w:tab/>
        </w:r>
      </w:del>
      <w:del w:id="2491" w:author="Jernigan, Joseph F" w:date="2024-02-08T11:07:00Z">
        <w:r w:rsidR="00395E47" w:rsidRPr="00C1088C" w:rsidDel="00851403">
          <w:rPr>
            <w:sz w:val="24"/>
            <w:szCs w:val="24"/>
          </w:rPr>
          <w:delText xml:space="preserve">Any other entity which, under the terms of the Financing Order or the Utilities </w:delText>
        </w:r>
      </w:del>
      <w:r>
        <w:rPr>
          <w:sz w:val="24"/>
          <w:szCs w:val="24"/>
        </w:rPr>
        <w:tab/>
      </w:r>
      <w:del w:id="2492" w:author="Jernigan, Joseph F" w:date="2024-02-08T11:07:00Z">
        <w:r w:rsidR="00395E47" w:rsidRPr="00C1088C" w:rsidDel="00851403">
          <w:rPr>
            <w:sz w:val="24"/>
            <w:szCs w:val="24"/>
          </w:rPr>
          <w:delText>Code, may be obligated to pay, bill, collect, or adjust the Transition Charges.</w:delText>
        </w:r>
      </w:del>
    </w:p>
    <w:p w14:paraId="47D3B131" w14:textId="77777777" w:rsidR="00395E47" w:rsidRPr="00266D88" w:rsidDel="00851403" w:rsidRDefault="00395E47" w:rsidP="00266D88">
      <w:pPr>
        <w:pStyle w:val="BodyText"/>
        <w:kinsoku w:val="0"/>
        <w:overflowPunct w:val="0"/>
        <w:rPr>
          <w:del w:id="2493" w:author="Jernigan, Joseph F" w:date="2024-02-08T11:07:00Z"/>
          <w:szCs w:val="24"/>
        </w:rPr>
      </w:pPr>
    </w:p>
    <w:p w14:paraId="1F417713" w14:textId="36479967" w:rsidR="00395E47" w:rsidRPr="00C1088C" w:rsidDel="00851403" w:rsidRDefault="00C1088C" w:rsidP="00C1088C">
      <w:pPr>
        <w:widowControl w:val="0"/>
        <w:tabs>
          <w:tab w:val="left" w:pos="1659"/>
        </w:tabs>
        <w:kinsoku w:val="0"/>
        <w:overflowPunct w:val="0"/>
        <w:autoSpaceDE w:val="0"/>
        <w:autoSpaceDN w:val="0"/>
        <w:adjustRightInd w:val="0"/>
        <w:ind w:left="941" w:right="326"/>
        <w:jc w:val="both"/>
        <w:rPr>
          <w:del w:id="2494" w:author="Jernigan, Joseph F" w:date="2024-02-08T11:07:00Z"/>
          <w:sz w:val="24"/>
          <w:szCs w:val="24"/>
        </w:rPr>
      </w:pPr>
      <w:del w:id="2495" w:author="Jernigan, Joseph F" w:date="2024-02-12T19:27:00Z">
        <w:r w:rsidDel="00C1088C">
          <w:rPr>
            <w:sz w:val="24"/>
            <w:szCs w:val="24"/>
          </w:rPr>
          <w:delText>6</w:delText>
        </w:r>
      </w:del>
      <w:del w:id="2496" w:author="Jernigan, Joseph F" w:date="2024-02-12T20:23:00Z">
        <w:r w:rsidDel="00AF4B83">
          <w:rPr>
            <w:sz w:val="24"/>
            <w:szCs w:val="24"/>
          </w:rPr>
          <w:delText>.</w:delText>
        </w:r>
        <w:r w:rsidDel="00AF4B83">
          <w:rPr>
            <w:sz w:val="24"/>
            <w:szCs w:val="24"/>
          </w:rPr>
          <w:tab/>
        </w:r>
      </w:del>
      <w:del w:id="2497" w:author="Jernigan, Joseph F" w:date="2024-02-08T11:07:00Z">
        <w:r w:rsidR="00395E47" w:rsidRPr="00C1088C" w:rsidDel="00851403">
          <w:rPr>
            <w:sz w:val="24"/>
            <w:szCs w:val="24"/>
          </w:rPr>
          <w:delText xml:space="preserve">This schedule is applicable to public retail customers located within HL&amp;P’s </w:delText>
        </w:r>
      </w:del>
      <w:r>
        <w:rPr>
          <w:sz w:val="24"/>
          <w:szCs w:val="24"/>
        </w:rPr>
        <w:tab/>
      </w:r>
      <w:del w:id="2498" w:author="Jernigan, Joseph F" w:date="2024-02-08T11:07:00Z">
        <w:r w:rsidR="00395E47" w:rsidRPr="00C1088C" w:rsidDel="00851403">
          <w:rPr>
            <w:sz w:val="24"/>
            <w:szCs w:val="24"/>
          </w:rPr>
          <w:delText>certificated</w:delText>
        </w:r>
        <w:r w:rsidR="00395E47" w:rsidRPr="00C1088C" w:rsidDel="00851403">
          <w:rPr>
            <w:spacing w:val="-8"/>
            <w:sz w:val="24"/>
            <w:szCs w:val="24"/>
          </w:rPr>
          <w:delText xml:space="preserve"> </w:delText>
        </w:r>
        <w:r w:rsidR="00395E47" w:rsidRPr="00C1088C" w:rsidDel="00851403">
          <w:rPr>
            <w:sz w:val="24"/>
            <w:szCs w:val="24"/>
          </w:rPr>
          <w:delText>service</w:delText>
        </w:r>
        <w:r w:rsidR="00395E47" w:rsidRPr="00C1088C" w:rsidDel="00851403">
          <w:rPr>
            <w:spacing w:val="-8"/>
            <w:sz w:val="24"/>
            <w:szCs w:val="24"/>
          </w:rPr>
          <w:delText xml:space="preserve"> </w:delText>
        </w:r>
        <w:r w:rsidR="00395E47" w:rsidRPr="00C1088C" w:rsidDel="00851403">
          <w:rPr>
            <w:sz w:val="24"/>
            <w:szCs w:val="24"/>
          </w:rPr>
          <w:delText>area</w:delText>
        </w:r>
        <w:r w:rsidR="00395E47" w:rsidRPr="00C1088C" w:rsidDel="00851403">
          <w:rPr>
            <w:spacing w:val="-8"/>
            <w:sz w:val="24"/>
            <w:szCs w:val="24"/>
          </w:rPr>
          <w:delText xml:space="preserve"> </w:delText>
        </w:r>
        <w:r w:rsidR="00395E47" w:rsidRPr="00C1088C" w:rsidDel="00851403">
          <w:rPr>
            <w:sz w:val="24"/>
            <w:szCs w:val="24"/>
          </w:rPr>
          <w:delText>as</w:delText>
        </w:r>
        <w:r w:rsidR="00395E47" w:rsidRPr="00C1088C" w:rsidDel="00851403">
          <w:rPr>
            <w:spacing w:val="-8"/>
            <w:sz w:val="24"/>
            <w:szCs w:val="24"/>
          </w:rPr>
          <w:delText xml:space="preserve"> </w:delText>
        </w:r>
        <w:r w:rsidR="00395E47" w:rsidRPr="00C1088C" w:rsidDel="00851403">
          <w:rPr>
            <w:sz w:val="24"/>
            <w:szCs w:val="24"/>
          </w:rPr>
          <w:delText>it</w:delText>
        </w:r>
        <w:r w:rsidR="00395E47" w:rsidRPr="00C1088C" w:rsidDel="00851403">
          <w:rPr>
            <w:spacing w:val="-5"/>
            <w:sz w:val="24"/>
            <w:szCs w:val="24"/>
          </w:rPr>
          <w:delText xml:space="preserve"> </w:delText>
        </w:r>
        <w:r w:rsidR="00395E47" w:rsidRPr="00C1088C" w:rsidDel="00851403">
          <w:rPr>
            <w:sz w:val="24"/>
            <w:szCs w:val="24"/>
          </w:rPr>
          <w:delText>existed</w:delText>
        </w:r>
        <w:r w:rsidR="00395E47" w:rsidRPr="00C1088C" w:rsidDel="00851403">
          <w:rPr>
            <w:spacing w:val="-8"/>
            <w:sz w:val="24"/>
            <w:szCs w:val="24"/>
          </w:rPr>
          <w:delText xml:space="preserve"> </w:delText>
        </w:r>
        <w:r w:rsidR="00395E47" w:rsidRPr="00C1088C" w:rsidDel="00851403">
          <w:rPr>
            <w:sz w:val="24"/>
            <w:szCs w:val="24"/>
          </w:rPr>
          <w:delText>on</w:delText>
        </w:r>
        <w:r w:rsidR="00395E47" w:rsidRPr="00C1088C" w:rsidDel="00851403">
          <w:rPr>
            <w:spacing w:val="-8"/>
            <w:sz w:val="24"/>
            <w:szCs w:val="24"/>
          </w:rPr>
          <w:delText xml:space="preserve"> </w:delText>
        </w:r>
        <w:r w:rsidR="00395E47" w:rsidRPr="00C1088C" w:rsidDel="00851403">
          <w:rPr>
            <w:sz w:val="24"/>
            <w:szCs w:val="24"/>
          </w:rPr>
          <w:delText>May</w:delText>
        </w:r>
        <w:r w:rsidR="00395E47" w:rsidRPr="00C1088C" w:rsidDel="00851403">
          <w:rPr>
            <w:spacing w:val="-8"/>
            <w:sz w:val="24"/>
            <w:szCs w:val="24"/>
          </w:rPr>
          <w:delText xml:space="preserve"> </w:delText>
        </w:r>
        <w:r w:rsidR="00395E47" w:rsidRPr="00C1088C" w:rsidDel="00851403">
          <w:rPr>
            <w:sz w:val="24"/>
            <w:szCs w:val="24"/>
          </w:rPr>
          <w:delText>1,</w:delText>
        </w:r>
        <w:r w:rsidR="00395E47" w:rsidRPr="00C1088C" w:rsidDel="00851403">
          <w:rPr>
            <w:spacing w:val="-8"/>
            <w:sz w:val="24"/>
            <w:szCs w:val="24"/>
          </w:rPr>
          <w:delText xml:space="preserve"> </w:delText>
        </w:r>
        <w:r w:rsidR="00395E47" w:rsidRPr="00C1088C" w:rsidDel="00851403">
          <w:rPr>
            <w:sz w:val="24"/>
            <w:szCs w:val="24"/>
          </w:rPr>
          <w:delText>1999</w:delText>
        </w:r>
        <w:r w:rsidR="00395E47" w:rsidRPr="00C1088C" w:rsidDel="00851403">
          <w:rPr>
            <w:spacing w:val="-8"/>
            <w:sz w:val="24"/>
            <w:szCs w:val="24"/>
          </w:rPr>
          <w:delText xml:space="preserve"> </w:delText>
        </w:r>
        <w:r w:rsidR="00395E47" w:rsidRPr="00C1088C" w:rsidDel="00851403">
          <w:rPr>
            <w:sz w:val="24"/>
            <w:szCs w:val="24"/>
          </w:rPr>
          <w:delText>who</w:delText>
        </w:r>
        <w:r w:rsidR="00395E47" w:rsidRPr="00C1088C" w:rsidDel="00851403">
          <w:rPr>
            <w:spacing w:val="-11"/>
            <w:sz w:val="24"/>
            <w:szCs w:val="24"/>
          </w:rPr>
          <w:delText xml:space="preserve"> </w:delText>
        </w:r>
        <w:r w:rsidR="00395E47" w:rsidRPr="00C1088C" w:rsidDel="00851403">
          <w:rPr>
            <w:sz w:val="24"/>
            <w:szCs w:val="24"/>
          </w:rPr>
          <w:delText>purchase</w:delText>
        </w:r>
        <w:r w:rsidR="00395E47" w:rsidRPr="00C1088C" w:rsidDel="00851403">
          <w:rPr>
            <w:spacing w:val="-7"/>
            <w:sz w:val="24"/>
            <w:szCs w:val="24"/>
          </w:rPr>
          <w:delText xml:space="preserve"> </w:delText>
        </w:r>
        <w:r w:rsidR="00395E47" w:rsidRPr="00C1088C" w:rsidDel="00851403">
          <w:rPr>
            <w:sz w:val="24"/>
            <w:szCs w:val="24"/>
          </w:rPr>
          <w:delText>power</w:delText>
        </w:r>
        <w:r w:rsidR="00395E47" w:rsidRPr="00C1088C" w:rsidDel="00851403">
          <w:rPr>
            <w:spacing w:val="-7"/>
            <w:sz w:val="24"/>
            <w:szCs w:val="24"/>
          </w:rPr>
          <w:delText xml:space="preserve"> </w:delText>
        </w:r>
        <w:r w:rsidR="00395E47" w:rsidRPr="00C1088C" w:rsidDel="00851403">
          <w:rPr>
            <w:sz w:val="24"/>
            <w:szCs w:val="24"/>
          </w:rPr>
          <w:delText>from</w:delText>
        </w:r>
        <w:r w:rsidR="00395E47" w:rsidRPr="00C1088C" w:rsidDel="00851403">
          <w:rPr>
            <w:spacing w:val="-8"/>
            <w:sz w:val="24"/>
            <w:szCs w:val="24"/>
          </w:rPr>
          <w:delText xml:space="preserve"> </w:delText>
        </w:r>
        <w:r w:rsidR="00395E47" w:rsidRPr="00C1088C" w:rsidDel="00851403">
          <w:rPr>
            <w:sz w:val="24"/>
            <w:szCs w:val="24"/>
          </w:rPr>
          <w:delText xml:space="preserve">the </w:delText>
        </w:r>
      </w:del>
      <w:r>
        <w:rPr>
          <w:sz w:val="24"/>
          <w:szCs w:val="24"/>
        </w:rPr>
        <w:tab/>
      </w:r>
      <w:del w:id="2499" w:author="Jernigan, Joseph F" w:date="2024-02-08T11:07:00Z">
        <w:r w:rsidR="00395E47" w:rsidRPr="00C1088C" w:rsidDel="00851403">
          <w:rPr>
            <w:sz w:val="24"/>
            <w:szCs w:val="24"/>
          </w:rPr>
          <w:delText>General Land Office as provided for in the Utilities Code, Section 35.102.</w:delText>
        </w:r>
      </w:del>
    </w:p>
    <w:p w14:paraId="2D81D850" w14:textId="77777777" w:rsidR="00395E47" w:rsidRPr="00266D88" w:rsidDel="00851403" w:rsidRDefault="00395E47" w:rsidP="00266D88">
      <w:pPr>
        <w:pStyle w:val="BodyText"/>
        <w:kinsoku w:val="0"/>
        <w:overflowPunct w:val="0"/>
        <w:rPr>
          <w:del w:id="2500" w:author="Jernigan, Joseph F" w:date="2024-02-08T11:07:00Z"/>
          <w:sz w:val="20"/>
        </w:rPr>
      </w:pPr>
    </w:p>
    <w:p w14:paraId="695448AE" w14:textId="77777777" w:rsidR="00395E47" w:rsidRPr="00266D88" w:rsidDel="00851403" w:rsidRDefault="00395E47">
      <w:pPr>
        <w:pStyle w:val="BodyText"/>
        <w:kinsoku w:val="0"/>
        <w:overflowPunct w:val="0"/>
        <w:spacing w:before="1"/>
        <w:rPr>
          <w:del w:id="2501" w:author="Jernigan, Joseph F" w:date="2024-02-08T11:07:00Z"/>
          <w:szCs w:val="24"/>
        </w:rPr>
      </w:pPr>
    </w:p>
    <w:p w14:paraId="61753052" w14:textId="77777777" w:rsidR="00395E47" w:rsidRPr="00266D88" w:rsidDel="00851403" w:rsidRDefault="00395E47" w:rsidP="00266D88">
      <w:pPr>
        <w:pStyle w:val="Heading1"/>
        <w:kinsoku w:val="0"/>
        <w:overflowPunct w:val="0"/>
        <w:spacing w:before="1"/>
        <w:ind w:left="0" w:firstLine="0"/>
        <w:rPr>
          <w:del w:id="2502" w:author="Jernigan, Joseph F" w:date="2024-02-08T11:07:00Z"/>
          <w:rFonts w:ascii="Arial" w:hAnsi="Arial" w:cs="Arial"/>
          <w:b/>
          <w:bCs/>
          <w:spacing w:val="-2"/>
          <w:u w:val="none"/>
        </w:rPr>
      </w:pPr>
      <w:del w:id="2503" w:author="Jernigan, Joseph F" w:date="2024-02-08T11:07:00Z">
        <w:r w:rsidRPr="00266D88" w:rsidDel="00851403">
          <w:rPr>
            <w:rFonts w:ascii="Arial" w:hAnsi="Arial" w:cs="Arial"/>
            <w:b/>
            <w:bCs/>
            <w:u w:val="none"/>
          </w:rPr>
          <w:delText>SECTION</w:delText>
        </w:r>
        <w:r w:rsidRPr="00266D88" w:rsidDel="00851403">
          <w:rPr>
            <w:rFonts w:ascii="Arial" w:hAnsi="Arial" w:cs="Arial"/>
            <w:b/>
            <w:bCs/>
            <w:spacing w:val="-10"/>
            <w:u w:val="none"/>
          </w:rPr>
          <w:delText xml:space="preserve"> </w:delText>
        </w:r>
        <w:r w:rsidRPr="00266D88" w:rsidDel="00851403">
          <w:rPr>
            <w:rFonts w:ascii="Arial" w:hAnsi="Arial" w:cs="Arial"/>
            <w:b/>
            <w:bCs/>
            <w:u w:val="none"/>
          </w:rPr>
          <w:delText>2:</w:delText>
        </w:r>
        <w:r w:rsidRPr="00266D88" w:rsidDel="00851403">
          <w:rPr>
            <w:rFonts w:ascii="Arial" w:hAnsi="Arial" w:cs="Arial"/>
            <w:b/>
            <w:bCs/>
            <w:spacing w:val="12"/>
            <w:u w:val="none"/>
          </w:rPr>
          <w:delText xml:space="preserve"> </w:delText>
        </w:r>
        <w:r w:rsidRPr="00266D88" w:rsidDel="00851403">
          <w:rPr>
            <w:rFonts w:ascii="Arial" w:hAnsi="Arial" w:cs="Arial"/>
            <w:b/>
            <w:bCs/>
            <w:u w:val="none"/>
          </w:rPr>
          <w:delText>CHARACTER</w:delText>
        </w:r>
        <w:r w:rsidRPr="00266D88" w:rsidDel="00851403">
          <w:rPr>
            <w:rFonts w:ascii="Arial" w:hAnsi="Arial" w:cs="Arial"/>
            <w:b/>
            <w:bCs/>
            <w:spacing w:val="-11"/>
            <w:u w:val="none"/>
          </w:rPr>
          <w:delText xml:space="preserve"> </w:delText>
        </w:r>
        <w:r w:rsidRPr="00266D88" w:rsidDel="00851403">
          <w:rPr>
            <w:rFonts w:ascii="Arial" w:hAnsi="Arial" w:cs="Arial"/>
            <w:b/>
            <w:bCs/>
            <w:u w:val="none"/>
          </w:rPr>
          <w:delText>OF</w:delText>
        </w:r>
        <w:r w:rsidRPr="00266D88" w:rsidDel="00851403">
          <w:rPr>
            <w:rFonts w:ascii="Arial" w:hAnsi="Arial" w:cs="Arial"/>
            <w:b/>
            <w:bCs/>
            <w:spacing w:val="-10"/>
            <w:u w:val="none"/>
          </w:rPr>
          <w:delText xml:space="preserve"> </w:delText>
        </w:r>
        <w:r w:rsidRPr="00266D88" w:rsidDel="00851403">
          <w:rPr>
            <w:rFonts w:ascii="Arial" w:hAnsi="Arial" w:cs="Arial"/>
            <w:b/>
            <w:bCs/>
            <w:u w:val="none"/>
          </w:rPr>
          <w:delText>TRANSITION</w:delText>
        </w:r>
        <w:r w:rsidRPr="00266D88" w:rsidDel="00851403">
          <w:rPr>
            <w:rFonts w:ascii="Arial" w:hAnsi="Arial" w:cs="Arial"/>
            <w:b/>
            <w:bCs/>
            <w:spacing w:val="-11"/>
            <w:u w:val="none"/>
          </w:rPr>
          <w:delText xml:space="preserve"> </w:delText>
        </w:r>
        <w:r w:rsidRPr="00266D88" w:rsidDel="00851403">
          <w:rPr>
            <w:rFonts w:ascii="Arial" w:hAnsi="Arial" w:cs="Arial"/>
            <w:b/>
            <w:bCs/>
            <w:spacing w:val="-2"/>
            <w:u w:val="none"/>
          </w:rPr>
          <w:delText>CHARGES</w:delText>
        </w:r>
      </w:del>
    </w:p>
    <w:p w14:paraId="67CBB651" w14:textId="77777777" w:rsidR="00395E47" w:rsidDel="00851403" w:rsidRDefault="00395E47">
      <w:pPr>
        <w:pStyle w:val="BodyText"/>
        <w:kinsoku w:val="0"/>
        <w:overflowPunct w:val="0"/>
        <w:spacing w:before="10"/>
        <w:rPr>
          <w:del w:id="2504" w:author="Jernigan, Joseph F" w:date="2024-02-08T11:07:00Z"/>
          <w:rFonts w:ascii="Arial" w:hAnsi="Arial" w:cs="Arial"/>
          <w:b/>
          <w:bCs/>
          <w:sz w:val="23"/>
          <w:szCs w:val="23"/>
        </w:rPr>
      </w:pPr>
    </w:p>
    <w:p w14:paraId="0D1E3D49" w14:textId="77777777" w:rsidR="00395E47" w:rsidDel="00851403" w:rsidRDefault="00395E47" w:rsidP="00266D88">
      <w:pPr>
        <w:pStyle w:val="BodyText"/>
        <w:kinsoku w:val="0"/>
        <w:overflowPunct w:val="0"/>
        <w:spacing w:after="0"/>
        <w:ind w:left="220" w:right="327"/>
        <w:jc w:val="both"/>
        <w:rPr>
          <w:del w:id="2505" w:author="Jernigan, Joseph F" w:date="2024-02-08T11:07:00Z"/>
        </w:rPr>
      </w:pPr>
      <w:del w:id="2506" w:author="Jernigan, Joseph F" w:date="2024-02-08T11:07:00Z">
        <w:r w:rsidDel="00851403">
          <w:delText>Transition Charges are non-bypassable charges.</w:delText>
        </w:r>
        <w:r w:rsidDel="00851403">
          <w:rPr>
            <w:spacing w:val="40"/>
          </w:rPr>
          <w:delText xml:space="preserve"> </w:delText>
        </w:r>
        <w:r w:rsidDel="00851403">
          <w:delText>All Transition Charges other than those applicable to New On-Site Generation are computed and paid on the basis of individual end-use retail</w:delText>
        </w:r>
        <w:r w:rsidDel="00851403">
          <w:rPr>
            <w:spacing w:val="-7"/>
          </w:rPr>
          <w:delText xml:space="preserve"> </w:delText>
        </w:r>
        <w:r w:rsidDel="00851403">
          <w:delText>customer</w:delText>
        </w:r>
        <w:r w:rsidDel="00851403">
          <w:rPr>
            <w:spacing w:val="-9"/>
          </w:rPr>
          <w:delText xml:space="preserve"> </w:delText>
        </w:r>
        <w:r w:rsidDel="00851403">
          <w:delText>consumption</w:delText>
        </w:r>
        <w:r w:rsidDel="00851403">
          <w:rPr>
            <w:spacing w:val="-7"/>
          </w:rPr>
          <w:delText xml:space="preserve"> </w:delText>
        </w:r>
        <w:r w:rsidDel="00851403">
          <w:delText>or</w:delText>
        </w:r>
        <w:r w:rsidDel="00851403">
          <w:rPr>
            <w:spacing w:val="-7"/>
          </w:rPr>
          <w:delText xml:space="preserve"> </w:delText>
        </w:r>
        <w:r w:rsidDel="00851403">
          <w:delText>demand.</w:delText>
        </w:r>
        <w:r w:rsidDel="00851403">
          <w:rPr>
            <w:spacing w:val="40"/>
          </w:rPr>
          <w:delText xml:space="preserve"> </w:delText>
        </w:r>
        <w:r w:rsidDel="00851403">
          <w:delText>In</w:delText>
        </w:r>
        <w:r w:rsidDel="00851403">
          <w:rPr>
            <w:spacing w:val="-7"/>
          </w:rPr>
          <w:delText xml:space="preserve"> </w:delText>
        </w:r>
        <w:r w:rsidDel="00851403">
          <w:delText>accordance</w:delText>
        </w:r>
        <w:r w:rsidDel="00851403">
          <w:rPr>
            <w:spacing w:val="-9"/>
          </w:rPr>
          <w:delText xml:space="preserve"> </w:delText>
        </w:r>
        <w:r w:rsidDel="00851403">
          <w:delText>with</w:delText>
        </w:r>
        <w:r w:rsidDel="00851403">
          <w:rPr>
            <w:spacing w:val="-5"/>
          </w:rPr>
          <w:delText xml:space="preserve"> </w:delText>
        </w:r>
        <w:r w:rsidDel="00851403">
          <w:delText>Utilities</w:delText>
        </w:r>
        <w:r w:rsidDel="00851403">
          <w:rPr>
            <w:spacing w:val="-7"/>
          </w:rPr>
          <w:delText xml:space="preserve"> </w:delText>
        </w:r>
        <w:r w:rsidDel="00851403">
          <w:delText>Code</w:delText>
        </w:r>
        <w:r w:rsidDel="00851403">
          <w:rPr>
            <w:spacing w:val="-9"/>
          </w:rPr>
          <w:delText xml:space="preserve"> </w:delText>
        </w:r>
        <w:r w:rsidDel="00851403">
          <w:delText>Section</w:delText>
        </w:r>
        <w:r w:rsidDel="00851403">
          <w:rPr>
            <w:spacing w:val="-7"/>
          </w:rPr>
          <w:delText xml:space="preserve"> </w:delText>
        </w:r>
        <w:r w:rsidDel="00851403">
          <w:delText>39.252(b)</w:delText>
        </w:r>
        <w:r w:rsidDel="00851403">
          <w:rPr>
            <w:spacing w:val="-7"/>
          </w:rPr>
          <w:delText xml:space="preserve"> </w:delText>
        </w:r>
        <w:r w:rsidDel="00851403">
          <w:delText>and Section</w:delText>
        </w:r>
        <w:r w:rsidDel="00851403">
          <w:rPr>
            <w:spacing w:val="-4"/>
          </w:rPr>
          <w:delText xml:space="preserve"> </w:delText>
        </w:r>
        <w:r w:rsidDel="00851403">
          <w:delText>25.345(i)(3)</w:delText>
        </w:r>
        <w:r w:rsidDel="00851403">
          <w:rPr>
            <w:spacing w:val="-2"/>
          </w:rPr>
          <w:delText xml:space="preserve"> </w:delText>
        </w:r>
        <w:r w:rsidDel="00851403">
          <w:delText>of</w:delText>
        </w:r>
        <w:r w:rsidDel="00851403">
          <w:rPr>
            <w:spacing w:val="-6"/>
          </w:rPr>
          <w:delText xml:space="preserve"> </w:delText>
        </w:r>
        <w:r w:rsidDel="00851403">
          <w:delText>the</w:delText>
        </w:r>
        <w:r w:rsidDel="00851403">
          <w:rPr>
            <w:spacing w:val="-6"/>
          </w:rPr>
          <w:delText xml:space="preserve"> </w:delText>
        </w:r>
        <w:r w:rsidDel="00851403">
          <w:delText>Commission's</w:delText>
        </w:r>
        <w:r w:rsidDel="00851403">
          <w:rPr>
            <w:spacing w:val="-4"/>
          </w:rPr>
          <w:delText xml:space="preserve"> </w:delText>
        </w:r>
        <w:r w:rsidDel="00851403">
          <w:delText>Substantive</w:delText>
        </w:r>
        <w:r w:rsidDel="00851403">
          <w:rPr>
            <w:spacing w:val="-4"/>
          </w:rPr>
          <w:delText xml:space="preserve"> </w:delText>
        </w:r>
        <w:r w:rsidDel="00851403">
          <w:delText>Rules,</w:delText>
        </w:r>
        <w:r w:rsidDel="00851403">
          <w:rPr>
            <w:spacing w:val="-4"/>
          </w:rPr>
          <w:delText xml:space="preserve"> </w:delText>
        </w:r>
        <w:r w:rsidDel="00851403">
          <w:delText>the</w:delText>
        </w:r>
        <w:r w:rsidDel="00851403">
          <w:rPr>
            <w:spacing w:val="-4"/>
          </w:rPr>
          <w:delText xml:space="preserve"> </w:delText>
        </w:r>
        <w:r w:rsidDel="00851403">
          <w:delText>Transition</w:delText>
        </w:r>
        <w:r w:rsidDel="00851403">
          <w:rPr>
            <w:spacing w:val="-1"/>
          </w:rPr>
          <w:delText xml:space="preserve"> </w:delText>
        </w:r>
        <w:r w:rsidDel="00851403">
          <w:delText>Charges</w:delText>
        </w:r>
        <w:r w:rsidDel="00851403">
          <w:rPr>
            <w:spacing w:val="-6"/>
          </w:rPr>
          <w:delText xml:space="preserve"> </w:delText>
        </w:r>
        <w:r w:rsidDel="00851403">
          <w:delText>applicable</w:delText>
        </w:r>
        <w:r w:rsidDel="00851403">
          <w:rPr>
            <w:spacing w:val="-4"/>
          </w:rPr>
          <w:delText xml:space="preserve"> </w:delText>
        </w:r>
        <w:r w:rsidDel="00851403">
          <w:delText xml:space="preserve">to </w:delText>
        </w:r>
        <w:r w:rsidDel="00851403">
          <w:rPr>
            <w:spacing w:val="-2"/>
          </w:rPr>
          <w:delText>use</w:delText>
        </w:r>
        <w:r w:rsidDel="00851403">
          <w:rPr>
            <w:spacing w:val="-7"/>
          </w:rPr>
          <w:delText xml:space="preserve"> </w:delText>
        </w:r>
        <w:r w:rsidDel="00851403">
          <w:rPr>
            <w:spacing w:val="-2"/>
          </w:rPr>
          <w:delText>of</w:delText>
        </w:r>
        <w:r w:rsidDel="00851403">
          <w:rPr>
            <w:spacing w:val="-9"/>
          </w:rPr>
          <w:delText xml:space="preserve"> </w:delText>
        </w:r>
        <w:r w:rsidDel="00851403">
          <w:rPr>
            <w:spacing w:val="-2"/>
          </w:rPr>
          <w:delText>New</w:delText>
        </w:r>
        <w:r w:rsidDel="00851403">
          <w:rPr>
            <w:spacing w:val="-10"/>
          </w:rPr>
          <w:delText xml:space="preserve"> </w:delText>
        </w:r>
        <w:r w:rsidDel="00851403">
          <w:rPr>
            <w:spacing w:val="-2"/>
          </w:rPr>
          <w:delText>On-Site</w:delText>
        </w:r>
        <w:r w:rsidDel="00851403">
          <w:rPr>
            <w:spacing w:val="-9"/>
          </w:rPr>
          <w:delText xml:space="preserve"> </w:delText>
        </w:r>
        <w:r w:rsidDel="00851403">
          <w:rPr>
            <w:spacing w:val="-2"/>
          </w:rPr>
          <w:delText>Generation</w:delText>
        </w:r>
        <w:r w:rsidDel="00851403">
          <w:rPr>
            <w:spacing w:val="-7"/>
          </w:rPr>
          <w:delText xml:space="preserve"> </w:delText>
        </w:r>
        <w:r w:rsidDel="00851403">
          <w:rPr>
            <w:spacing w:val="-2"/>
          </w:rPr>
          <w:delText>that</w:delText>
        </w:r>
        <w:r w:rsidDel="00851403">
          <w:rPr>
            <w:spacing w:val="-9"/>
          </w:rPr>
          <w:delText xml:space="preserve"> </w:delText>
        </w:r>
        <w:r w:rsidDel="00851403">
          <w:rPr>
            <w:spacing w:val="-2"/>
          </w:rPr>
          <w:delText>results</w:delText>
        </w:r>
        <w:r w:rsidDel="00851403">
          <w:rPr>
            <w:spacing w:val="-3"/>
          </w:rPr>
          <w:delText xml:space="preserve"> </w:delText>
        </w:r>
        <w:r w:rsidDel="00851403">
          <w:rPr>
            <w:spacing w:val="-2"/>
          </w:rPr>
          <w:delText>in</w:delText>
        </w:r>
        <w:r w:rsidDel="00851403">
          <w:rPr>
            <w:spacing w:val="-7"/>
          </w:rPr>
          <w:delText xml:space="preserve"> </w:delText>
        </w:r>
        <w:r w:rsidDel="00851403">
          <w:rPr>
            <w:spacing w:val="-2"/>
          </w:rPr>
          <w:delText>a</w:delText>
        </w:r>
        <w:r w:rsidDel="00851403">
          <w:rPr>
            <w:spacing w:val="-7"/>
          </w:rPr>
          <w:delText xml:space="preserve"> </w:delText>
        </w:r>
        <w:r w:rsidDel="00851403">
          <w:rPr>
            <w:spacing w:val="-2"/>
          </w:rPr>
          <w:delText>"material</w:delText>
        </w:r>
        <w:r w:rsidDel="00851403">
          <w:rPr>
            <w:spacing w:val="-7"/>
          </w:rPr>
          <w:delText xml:space="preserve"> </w:delText>
        </w:r>
        <w:r w:rsidDel="00851403">
          <w:rPr>
            <w:spacing w:val="-2"/>
          </w:rPr>
          <w:delText>reduction"</w:delText>
        </w:r>
        <w:r w:rsidDel="00851403">
          <w:rPr>
            <w:spacing w:val="-7"/>
          </w:rPr>
          <w:delText xml:space="preserve"> </w:delText>
        </w:r>
        <w:r w:rsidDel="00851403">
          <w:rPr>
            <w:spacing w:val="-2"/>
          </w:rPr>
          <w:delText>of</w:delText>
        </w:r>
        <w:r w:rsidDel="00851403">
          <w:rPr>
            <w:spacing w:val="-9"/>
          </w:rPr>
          <w:delText xml:space="preserve"> </w:delText>
        </w:r>
        <w:r w:rsidDel="00851403">
          <w:rPr>
            <w:spacing w:val="-2"/>
          </w:rPr>
          <w:delText>the</w:delText>
        </w:r>
        <w:r w:rsidDel="00851403">
          <w:rPr>
            <w:spacing w:val="-9"/>
          </w:rPr>
          <w:delText xml:space="preserve"> </w:delText>
        </w:r>
        <w:r w:rsidDel="00851403">
          <w:rPr>
            <w:spacing w:val="-2"/>
          </w:rPr>
          <w:delText>customer's</w:delText>
        </w:r>
        <w:r w:rsidDel="00851403">
          <w:rPr>
            <w:spacing w:val="-7"/>
          </w:rPr>
          <w:delText xml:space="preserve"> </w:delText>
        </w:r>
        <w:r w:rsidDel="00851403">
          <w:rPr>
            <w:spacing w:val="-2"/>
          </w:rPr>
          <w:delText>use</w:delText>
        </w:r>
        <w:r w:rsidDel="00851403">
          <w:rPr>
            <w:spacing w:val="-6"/>
          </w:rPr>
          <w:delText xml:space="preserve"> </w:delText>
        </w:r>
        <w:r w:rsidDel="00851403">
          <w:rPr>
            <w:spacing w:val="-2"/>
          </w:rPr>
          <w:delText>of</w:delText>
        </w:r>
        <w:r w:rsidDel="00851403">
          <w:rPr>
            <w:spacing w:val="-9"/>
          </w:rPr>
          <w:delText xml:space="preserve"> </w:delText>
        </w:r>
        <w:r w:rsidDel="00851403">
          <w:rPr>
            <w:spacing w:val="-2"/>
          </w:rPr>
          <w:delText xml:space="preserve">energy </w:delText>
        </w:r>
        <w:r w:rsidDel="00851403">
          <w:delText>delivered through the Company's transmission and distribution facilities (as defined in Section 25.345(i)(4) of the Commission's Substantive Rules) are computed and paid based on the output of the on-site generation used to meet the internal electric requirements of the customer. Customers with New On-Site Generation will also be required to pay the Transition Charges applicable to energy actually delivered to the Customer through the Company’s facilities. Individual end-use retail customers are responsible for paying Transition Charges billed to them in accordance with the terms of this Schedule TC3 whether the charges are billed directly by Servicer</w:delText>
        </w:r>
        <w:r w:rsidDel="00851403">
          <w:rPr>
            <w:spacing w:val="-15"/>
          </w:rPr>
          <w:delText xml:space="preserve"> </w:delText>
        </w:r>
        <w:r w:rsidDel="00851403">
          <w:delText>or</w:delText>
        </w:r>
        <w:r w:rsidDel="00851403">
          <w:rPr>
            <w:spacing w:val="-14"/>
          </w:rPr>
          <w:delText xml:space="preserve"> </w:delText>
        </w:r>
        <w:r w:rsidDel="00851403">
          <w:delText>are</w:delText>
        </w:r>
        <w:r w:rsidDel="00851403">
          <w:rPr>
            <w:spacing w:val="-15"/>
          </w:rPr>
          <w:delText xml:space="preserve"> </w:delText>
        </w:r>
        <w:r w:rsidDel="00851403">
          <w:delText>included</w:delText>
        </w:r>
        <w:r w:rsidDel="00851403">
          <w:rPr>
            <w:spacing w:val="-13"/>
          </w:rPr>
          <w:delText xml:space="preserve"> </w:delText>
        </w:r>
        <w:r w:rsidDel="00851403">
          <w:delText>in</w:delText>
        </w:r>
        <w:r w:rsidDel="00851403">
          <w:rPr>
            <w:spacing w:val="-13"/>
          </w:rPr>
          <w:delText xml:space="preserve"> </w:delText>
        </w:r>
        <w:r w:rsidDel="00851403">
          <w:delText>the</w:delText>
        </w:r>
        <w:r w:rsidDel="00851403">
          <w:rPr>
            <w:spacing w:val="-15"/>
          </w:rPr>
          <w:delText xml:space="preserve"> </w:delText>
        </w:r>
        <w:r w:rsidDel="00851403">
          <w:delText>bills</w:delText>
        </w:r>
        <w:r w:rsidDel="00851403">
          <w:rPr>
            <w:spacing w:val="-15"/>
          </w:rPr>
          <w:delText xml:space="preserve"> </w:delText>
        </w:r>
        <w:r w:rsidDel="00851403">
          <w:delText>submitted</w:delText>
        </w:r>
        <w:r w:rsidDel="00851403">
          <w:rPr>
            <w:spacing w:val="-13"/>
          </w:rPr>
          <w:delText xml:space="preserve"> </w:delText>
        </w:r>
        <w:r w:rsidDel="00851403">
          <w:delText>to</w:delText>
        </w:r>
        <w:r w:rsidDel="00851403">
          <w:rPr>
            <w:spacing w:val="-15"/>
          </w:rPr>
          <w:delText xml:space="preserve"> </w:delText>
        </w:r>
        <w:r w:rsidDel="00851403">
          <w:delText>the</w:delText>
        </w:r>
        <w:r w:rsidDel="00851403">
          <w:rPr>
            <w:spacing w:val="-13"/>
          </w:rPr>
          <w:delText xml:space="preserve"> </w:delText>
        </w:r>
        <w:r w:rsidDel="00851403">
          <w:delText>customer</w:delText>
        </w:r>
        <w:r w:rsidDel="00851403">
          <w:rPr>
            <w:spacing w:val="-15"/>
          </w:rPr>
          <w:delText xml:space="preserve"> </w:delText>
        </w:r>
        <w:r w:rsidDel="00851403">
          <w:delText>by</w:delText>
        </w:r>
        <w:r w:rsidDel="00851403">
          <w:rPr>
            <w:spacing w:val="-13"/>
          </w:rPr>
          <w:delText xml:space="preserve"> </w:delText>
        </w:r>
        <w:r w:rsidDel="00851403">
          <w:delText>a</w:delText>
        </w:r>
        <w:r w:rsidDel="00851403">
          <w:rPr>
            <w:spacing w:val="-12"/>
          </w:rPr>
          <w:delText xml:space="preserve"> </w:delText>
        </w:r>
        <w:r w:rsidDel="00851403">
          <w:delText>REP</w:delText>
        </w:r>
        <w:r w:rsidDel="00851403">
          <w:rPr>
            <w:spacing w:val="-13"/>
          </w:rPr>
          <w:delText xml:space="preserve"> </w:delText>
        </w:r>
        <w:r w:rsidDel="00851403">
          <w:delText>or</w:delText>
        </w:r>
        <w:r w:rsidDel="00851403">
          <w:rPr>
            <w:spacing w:val="-13"/>
          </w:rPr>
          <w:delText xml:space="preserve"> </w:delText>
        </w:r>
        <w:r w:rsidDel="00851403">
          <w:delText>another</w:delText>
        </w:r>
        <w:r w:rsidDel="00851403">
          <w:rPr>
            <w:spacing w:val="-13"/>
          </w:rPr>
          <w:delText xml:space="preserve"> </w:delText>
        </w:r>
        <w:r w:rsidDel="00851403">
          <w:delText>entity.</w:delText>
        </w:r>
        <w:r w:rsidDel="00851403">
          <w:rPr>
            <w:spacing w:val="35"/>
          </w:rPr>
          <w:delText xml:space="preserve"> </w:delText>
        </w:r>
        <w:r w:rsidDel="00851403">
          <w:delText>Payment is to be made to the entity that bills the customer in accordance with the terms of the Servicing Agreement</w:delText>
        </w:r>
        <w:r w:rsidDel="00851403">
          <w:rPr>
            <w:spacing w:val="-12"/>
          </w:rPr>
          <w:delText xml:space="preserve"> </w:delText>
        </w:r>
        <w:r w:rsidDel="00851403">
          <w:delText>and</w:delText>
        </w:r>
        <w:r w:rsidDel="00851403">
          <w:rPr>
            <w:spacing w:val="-13"/>
          </w:rPr>
          <w:delText xml:space="preserve"> </w:delText>
        </w:r>
        <w:r w:rsidDel="00851403">
          <w:delText>the</w:delText>
        </w:r>
        <w:r w:rsidDel="00851403">
          <w:rPr>
            <w:spacing w:val="-13"/>
          </w:rPr>
          <w:delText xml:space="preserve"> </w:delText>
        </w:r>
        <w:r w:rsidDel="00851403">
          <w:delText>Financing</w:delText>
        </w:r>
        <w:r w:rsidDel="00851403">
          <w:rPr>
            <w:spacing w:val="-13"/>
          </w:rPr>
          <w:delText xml:space="preserve"> </w:delText>
        </w:r>
        <w:r w:rsidDel="00851403">
          <w:delText>Order.</w:delText>
        </w:r>
        <w:r w:rsidDel="00851403">
          <w:rPr>
            <w:spacing w:val="37"/>
          </w:rPr>
          <w:delText xml:space="preserve"> </w:delText>
        </w:r>
        <w:r w:rsidDel="00851403">
          <w:delText>The</w:delText>
        </w:r>
        <w:r w:rsidDel="00851403">
          <w:rPr>
            <w:spacing w:val="-15"/>
          </w:rPr>
          <w:delText xml:space="preserve"> </w:delText>
        </w:r>
        <w:r w:rsidDel="00851403">
          <w:delText>billing</w:delText>
        </w:r>
        <w:r w:rsidDel="00851403">
          <w:rPr>
            <w:spacing w:val="-13"/>
          </w:rPr>
          <w:delText xml:space="preserve"> </w:delText>
        </w:r>
        <w:r w:rsidDel="00851403">
          <w:delText>entity</w:delText>
        </w:r>
        <w:r w:rsidDel="00851403">
          <w:rPr>
            <w:spacing w:val="-13"/>
          </w:rPr>
          <w:delText xml:space="preserve"> </w:delText>
        </w:r>
        <w:r w:rsidDel="00851403">
          <w:delText>may</w:delText>
        </w:r>
        <w:r w:rsidDel="00851403">
          <w:rPr>
            <w:spacing w:val="-15"/>
          </w:rPr>
          <w:delText xml:space="preserve"> </w:delText>
        </w:r>
        <w:r w:rsidDel="00851403">
          <w:delText>be</w:delText>
        </w:r>
        <w:r w:rsidDel="00851403">
          <w:rPr>
            <w:spacing w:val="-13"/>
          </w:rPr>
          <w:delText xml:space="preserve"> </w:delText>
        </w:r>
        <w:r w:rsidDel="00851403">
          <w:delText>the</w:delText>
        </w:r>
        <w:r w:rsidDel="00851403">
          <w:rPr>
            <w:spacing w:val="-13"/>
          </w:rPr>
          <w:delText xml:space="preserve"> </w:delText>
        </w:r>
        <w:r w:rsidDel="00851403">
          <w:delText>Company,</w:delText>
        </w:r>
        <w:r w:rsidDel="00851403">
          <w:rPr>
            <w:spacing w:val="-13"/>
          </w:rPr>
          <w:delText xml:space="preserve"> </w:delText>
        </w:r>
        <w:r w:rsidDel="00851403">
          <w:delText>a</w:delText>
        </w:r>
        <w:r w:rsidDel="00851403">
          <w:rPr>
            <w:spacing w:val="-13"/>
          </w:rPr>
          <w:delText xml:space="preserve"> </w:delText>
        </w:r>
        <w:r w:rsidDel="00851403">
          <w:delText>successor</w:delText>
        </w:r>
        <w:r w:rsidDel="00851403">
          <w:rPr>
            <w:spacing w:val="-13"/>
          </w:rPr>
          <w:delText xml:space="preserve"> </w:delText>
        </w:r>
        <w:r w:rsidDel="00851403">
          <w:delText>servicer, a REP or an entity designated to collect Transition Charges in place of the REP.</w:delText>
        </w:r>
      </w:del>
    </w:p>
    <w:p w14:paraId="5C21D6A9" w14:textId="77777777" w:rsidR="00395E47" w:rsidDel="00851403" w:rsidRDefault="00395E47" w:rsidP="00266D88">
      <w:pPr>
        <w:pStyle w:val="BodyText"/>
        <w:kinsoku w:val="0"/>
        <w:overflowPunct w:val="0"/>
        <w:spacing w:after="0"/>
        <w:rPr>
          <w:del w:id="2507" w:author="Jernigan, Joseph F" w:date="2024-02-08T11:07:00Z"/>
        </w:rPr>
      </w:pPr>
    </w:p>
    <w:p w14:paraId="1934F3A1" w14:textId="77777777" w:rsidR="00395E47" w:rsidDel="00851403" w:rsidRDefault="00395E47" w:rsidP="00266D88">
      <w:pPr>
        <w:pStyle w:val="BodyText"/>
        <w:kinsoku w:val="0"/>
        <w:overflowPunct w:val="0"/>
        <w:spacing w:after="0"/>
        <w:ind w:left="220" w:right="330"/>
        <w:jc w:val="both"/>
        <w:rPr>
          <w:del w:id="2508" w:author="Jernigan, Joseph F" w:date="2024-02-08T11:07:00Z"/>
        </w:rPr>
      </w:pPr>
      <w:del w:id="2509" w:author="Jernigan, Joseph F" w:date="2024-02-08T11:07:00Z">
        <w:r w:rsidDel="00851403">
          <w:delText>The</w:delText>
        </w:r>
        <w:r w:rsidDel="00851403">
          <w:rPr>
            <w:spacing w:val="-7"/>
          </w:rPr>
          <w:delText xml:space="preserve"> </w:delText>
        </w:r>
        <w:r w:rsidDel="00851403">
          <w:delText>Transition</w:delText>
        </w:r>
        <w:r w:rsidDel="00851403">
          <w:rPr>
            <w:spacing w:val="-7"/>
          </w:rPr>
          <w:delText xml:space="preserve"> </w:delText>
        </w:r>
        <w:r w:rsidDel="00851403">
          <w:delText>Charges</w:delText>
        </w:r>
        <w:r w:rsidDel="00851403">
          <w:rPr>
            <w:spacing w:val="-9"/>
          </w:rPr>
          <w:delText xml:space="preserve"> </w:delText>
        </w:r>
        <w:r w:rsidDel="00851403">
          <w:delText>are</w:delText>
        </w:r>
        <w:r w:rsidDel="00851403">
          <w:rPr>
            <w:spacing w:val="-7"/>
          </w:rPr>
          <w:delText xml:space="preserve"> </w:delText>
        </w:r>
        <w:r w:rsidDel="00851403">
          <w:delText>separate</w:delText>
        </w:r>
        <w:r w:rsidDel="00851403">
          <w:rPr>
            <w:spacing w:val="-6"/>
          </w:rPr>
          <w:delText xml:space="preserve"> </w:delText>
        </w:r>
        <w:r w:rsidDel="00851403">
          <w:delText>charges</w:delText>
        </w:r>
        <w:r w:rsidDel="00851403">
          <w:rPr>
            <w:spacing w:val="-9"/>
          </w:rPr>
          <w:delText xml:space="preserve"> </w:delText>
        </w:r>
        <w:r w:rsidDel="00851403">
          <w:delText>to</w:delText>
        </w:r>
        <w:r w:rsidDel="00851403">
          <w:rPr>
            <w:spacing w:val="-5"/>
          </w:rPr>
          <w:delText xml:space="preserve"> </w:delText>
        </w:r>
        <w:r w:rsidDel="00851403">
          <w:delText>be</w:delText>
        </w:r>
        <w:r w:rsidDel="00851403">
          <w:rPr>
            <w:spacing w:val="-7"/>
          </w:rPr>
          <w:delText xml:space="preserve"> </w:delText>
        </w:r>
        <w:r w:rsidDel="00851403">
          <w:delText>paid</w:delText>
        </w:r>
        <w:r w:rsidDel="00851403">
          <w:rPr>
            <w:spacing w:val="-7"/>
          </w:rPr>
          <w:delText xml:space="preserve"> </w:delText>
        </w:r>
        <w:r w:rsidDel="00851403">
          <w:delText>in</w:delText>
        </w:r>
        <w:r w:rsidDel="00851403">
          <w:rPr>
            <w:spacing w:val="-5"/>
          </w:rPr>
          <w:delText xml:space="preserve"> </w:delText>
        </w:r>
        <w:r w:rsidDel="00851403">
          <w:delText>addition</w:delText>
        </w:r>
        <w:r w:rsidDel="00851403">
          <w:rPr>
            <w:spacing w:val="-7"/>
          </w:rPr>
          <w:delText xml:space="preserve"> </w:delText>
        </w:r>
        <w:r w:rsidDel="00851403">
          <w:delText>to</w:delText>
        </w:r>
        <w:r w:rsidDel="00851403">
          <w:rPr>
            <w:spacing w:val="-7"/>
          </w:rPr>
          <w:delText xml:space="preserve"> </w:delText>
        </w:r>
        <w:r w:rsidDel="00851403">
          <w:delText>any</w:delText>
        </w:r>
        <w:r w:rsidDel="00851403">
          <w:rPr>
            <w:spacing w:val="-7"/>
          </w:rPr>
          <w:delText xml:space="preserve"> </w:delText>
        </w:r>
        <w:r w:rsidDel="00851403">
          <w:delText>other</w:delText>
        </w:r>
        <w:r w:rsidDel="00851403">
          <w:rPr>
            <w:spacing w:val="-9"/>
          </w:rPr>
          <w:delText xml:space="preserve"> </w:delText>
        </w:r>
        <w:r w:rsidDel="00851403">
          <w:delText>applicable</w:delText>
        </w:r>
        <w:r w:rsidDel="00851403">
          <w:rPr>
            <w:spacing w:val="-7"/>
          </w:rPr>
          <w:delText xml:space="preserve"> </w:delText>
        </w:r>
        <w:r w:rsidDel="00851403">
          <w:delText>charges for</w:delText>
        </w:r>
        <w:r w:rsidDel="00851403">
          <w:rPr>
            <w:spacing w:val="-15"/>
          </w:rPr>
          <w:delText xml:space="preserve"> </w:delText>
        </w:r>
        <w:r w:rsidDel="00851403">
          <w:delText>services</w:delText>
        </w:r>
        <w:r w:rsidDel="00851403">
          <w:rPr>
            <w:spacing w:val="-14"/>
          </w:rPr>
          <w:delText xml:space="preserve"> </w:delText>
        </w:r>
        <w:r w:rsidDel="00851403">
          <w:delText>received.</w:delText>
        </w:r>
        <w:r w:rsidDel="00851403">
          <w:rPr>
            <w:spacing w:val="35"/>
          </w:rPr>
          <w:delText xml:space="preserve"> </w:delText>
        </w:r>
        <w:r w:rsidDel="00851403">
          <w:delText>Although</w:delText>
        </w:r>
        <w:r w:rsidDel="00851403">
          <w:rPr>
            <w:spacing w:val="-13"/>
          </w:rPr>
          <w:delText xml:space="preserve"> </w:delText>
        </w:r>
        <w:r w:rsidDel="00851403">
          <w:delText>the</w:delText>
        </w:r>
        <w:r w:rsidDel="00851403">
          <w:rPr>
            <w:spacing w:val="-13"/>
          </w:rPr>
          <w:delText xml:space="preserve"> </w:delText>
        </w:r>
        <w:r w:rsidDel="00851403">
          <w:delText>Transition</w:delText>
        </w:r>
        <w:r w:rsidDel="00851403">
          <w:rPr>
            <w:spacing w:val="-13"/>
          </w:rPr>
          <w:delText xml:space="preserve"> </w:delText>
        </w:r>
        <w:r w:rsidDel="00851403">
          <w:delText>Charges</w:delText>
        </w:r>
        <w:r w:rsidDel="00851403">
          <w:rPr>
            <w:spacing w:val="-13"/>
          </w:rPr>
          <w:delText xml:space="preserve"> </w:delText>
        </w:r>
        <w:r w:rsidDel="00851403">
          <w:delText>are</w:delText>
        </w:r>
        <w:r w:rsidDel="00851403">
          <w:rPr>
            <w:spacing w:val="-13"/>
          </w:rPr>
          <w:delText xml:space="preserve"> </w:delText>
        </w:r>
        <w:r w:rsidDel="00851403">
          <w:delText>separate</w:delText>
        </w:r>
        <w:r w:rsidDel="00851403">
          <w:rPr>
            <w:spacing w:val="-12"/>
          </w:rPr>
          <w:delText xml:space="preserve"> </w:delText>
        </w:r>
        <w:r w:rsidDel="00851403">
          <w:delText>charges,</w:delText>
        </w:r>
        <w:r w:rsidDel="00851403">
          <w:rPr>
            <w:spacing w:val="-11"/>
          </w:rPr>
          <w:delText xml:space="preserve"> </w:delText>
        </w:r>
        <w:r w:rsidDel="00851403">
          <w:delText>they</w:delText>
        </w:r>
        <w:r w:rsidDel="00851403">
          <w:rPr>
            <w:spacing w:val="-15"/>
          </w:rPr>
          <w:delText xml:space="preserve"> </w:delText>
        </w:r>
        <w:r w:rsidDel="00851403">
          <w:delText>may</w:delText>
        </w:r>
        <w:r w:rsidDel="00851403">
          <w:rPr>
            <w:spacing w:val="-13"/>
          </w:rPr>
          <w:delText xml:space="preserve"> </w:delText>
        </w:r>
        <w:r w:rsidDel="00851403">
          <w:delText>be</w:delText>
        </w:r>
        <w:r w:rsidDel="00851403">
          <w:rPr>
            <w:spacing w:val="-15"/>
          </w:rPr>
          <w:delText xml:space="preserve"> </w:delText>
        </w:r>
        <w:r w:rsidDel="00851403">
          <w:delText>included within other charges of the billing entity.</w:delText>
        </w:r>
      </w:del>
    </w:p>
    <w:p w14:paraId="1F731FFD" w14:textId="77777777" w:rsidR="00395E47" w:rsidDel="00851403" w:rsidRDefault="00395E47" w:rsidP="00266D88">
      <w:pPr>
        <w:pStyle w:val="BodyText"/>
        <w:kinsoku w:val="0"/>
        <w:overflowPunct w:val="0"/>
        <w:spacing w:after="0"/>
        <w:rPr>
          <w:del w:id="2510" w:author="Jernigan, Joseph F" w:date="2024-02-08T11:07:00Z"/>
        </w:rPr>
      </w:pPr>
    </w:p>
    <w:p w14:paraId="1E9EDEBD" w14:textId="77777777" w:rsidR="00395E47" w:rsidDel="00851403" w:rsidRDefault="00395E47">
      <w:pPr>
        <w:pStyle w:val="BodyText"/>
        <w:kinsoku w:val="0"/>
        <w:overflowPunct w:val="0"/>
        <w:ind w:left="220" w:right="328"/>
        <w:jc w:val="both"/>
        <w:rPr>
          <w:del w:id="2511" w:author="Jernigan, Joseph F" w:date="2024-02-08T11:07:00Z"/>
          <w:spacing w:val="-5"/>
        </w:rPr>
      </w:pPr>
      <w:del w:id="2512" w:author="Jernigan, Joseph F" w:date="2024-02-08T11:07:00Z">
        <w:r w:rsidDel="00851403">
          <w:delText>The</w:delText>
        </w:r>
        <w:r w:rsidDel="00851403">
          <w:rPr>
            <w:spacing w:val="-11"/>
          </w:rPr>
          <w:delText xml:space="preserve"> </w:delText>
        </w:r>
        <w:r w:rsidDel="00851403">
          <w:delText>REP</w:delText>
        </w:r>
        <w:r w:rsidDel="00851403">
          <w:rPr>
            <w:spacing w:val="-11"/>
          </w:rPr>
          <w:delText xml:space="preserve"> </w:delText>
        </w:r>
        <w:r w:rsidDel="00851403">
          <w:delText>or</w:delText>
        </w:r>
        <w:r w:rsidDel="00851403">
          <w:rPr>
            <w:spacing w:val="-11"/>
          </w:rPr>
          <w:delText xml:space="preserve"> </w:delText>
        </w:r>
        <w:r w:rsidDel="00851403">
          <w:delText>entity</w:delText>
        </w:r>
        <w:r w:rsidDel="00851403">
          <w:rPr>
            <w:spacing w:val="-11"/>
          </w:rPr>
          <w:delText xml:space="preserve"> </w:delText>
        </w:r>
        <w:r w:rsidDel="00851403">
          <w:delText>designated</w:delText>
        </w:r>
        <w:r w:rsidDel="00851403">
          <w:rPr>
            <w:spacing w:val="-11"/>
          </w:rPr>
          <w:delText xml:space="preserve"> </w:delText>
        </w:r>
        <w:r w:rsidDel="00851403">
          <w:delText>to</w:delText>
        </w:r>
        <w:r w:rsidDel="00851403">
          <w:rPr>
            <w:spacing w:val="-11"/>
          </w:rPr>
          <w:delText xml:space="preserve"> </w:delText>
        </w:r>
        <w:r w:rsidDel="00851403">
          <w:delText>collect</w:delText>
        </w:r>
        <w:r w:rsidDel="00851403">
          <w:rPr>
            <w:spacing w:val="-12"/>
          </w:rPr>
          <w:delText xml:space="preserve"> </w:delText>
        </w:r>
        <w:r w:rsidDel="00851403">
          <w:delText>Transition</w:delText>
        </w:r>
        <w:r w:rsidDel="00851403">
          <w:rPr>
            <w:spacing w:val="-8"/>
          </w:rPr>
          <w:delText xml:space="preserve"> </w:delText>
        </w:r>
        <w:r w:rsidDel="00851403">
          <w:delText>Charges</w:delText>
        </w:r>
        <w:r w:rsidDel="00851403">
          <w:rPr>
            <w:spacing w:val="-11"/>
          </w:rPr>
          <w:delText xml:space="preserve"> </w:delText>
        </w:r>
        <w:r w:rsidDel="00851403">
          <w:delText>in</w:delText>
        </w:r>
        <w:r w:rsidDel="00851403">
          <w:rPr>
            <w:spacing w:val="-11"/>
          </w:rPr>
          <w:delText xml:space="preserve"> </w:delText>
        </w:r>
        <w:r w:rsidDel="00851403">
          <w:delText>place</w:delText>
        </w:r>
        <w:r w:rsidDel="00851403">
          <w:rPr>
            <w:spacing w:val="-13"/>
          </w:rPr>
          <w:delText xml:space="preserve"> </w:delText>
        </w:r>
        <w:r w:rsidDel="00851403">
          <w:delText>of</w:delText>
        </w:r>
        <w:r w:rsidDel="00851403">
          <w:rPr>
            <w:spacing w:val="-12"/>
          </w:rPr>
          <w:delText xml:space="preserve"> </w:delText>
        </w:r>
        <w:r w:rsidDel="00851403">
          <w:delText>the</w:delText>
        </w:r>
        <w:r w:rsidDel="00851403">
          <w:rPr>
            <w:spacing w:val="-12"/>
          </w:rPr>
          <w:delText xml:space="preserve"> </w:delText>
        </w:r>
        <w:r w:rsidDel="00851403">
          <w:delText>REP</w:delText>
        </w:r>
        <w:r w:rsidDel="00851403">
          <w:rPr>
            <w:spacing w:val="-11"/>
          </w:rPr>
          <w:delText xml:space="preserve"> </w:delText>
        </w:r>
        <w:r w:rsidDel="00851403">
          <w:delText>will</w:delText>
        </w:r>
        <w:r w:rsidDel="00851403">
          <w:rPr>
            <w:spacing w:val="-8"/>
          </w:rPr>
          <w:delText xml:space="preserve"> </w:delText>
        </w:r>
        <w:r w:rsidDel="00851403">
          <w:delText>pay</w:delText>
        </w:r>
        <w:r w:rsidDel="00851403">
          <w:rPr>
            <w:spacing w:val="-12"/>
          </w:rPr>
          <w:delText xml:space="preserve"> </w:delText>
        </w:r>
        <w:r w:rsidDel="00851403">
          <w:delText>Transition Charges</w:delText>
        </w:r>
        <w:r w:rsidDel="00851403">
          <w:rPr>
            <w:spacing w:val="-1"/>
          </w:rPr>
          <w:delText xml:space="preserve"> </w:delText>
        </w:r>
        <w:r w:rsidDel="00851403">
          <w:delText>(less an allowance for charge-offs</w:delText>
        </w:r>
        <w:r w:rsidDel="00851403">
          <w:rPr>
            <w:spacing w:val="-1"/>
          </w:rPr>
          <w:delText xml:space="preserve"> </w:delText>
        </w:r>
        <w:r w:rsidDel="00851403">
          <w:delText>calculated pursuant to this Schedule</w:delText>
        </w:r>
        <w:r w:rsidDel="00851403">
          <w:rPr>
            <w:spacing w:val="-1"/>
          </w:rPr>
          <w:delText xml:space="preserve"> </w:delText>
        </w:r>
        <w:r w:rsidDel="00851403">
          <w:delText>TC3) to Servicer in</w:delText>
        </w:r>
        <w:r w:rsidDel="00851403">
          <w:rPr>
            <w:spacing w:val="-11"/>
          </w:rPr>
          <w:delText xml:space="preserve"> </w:delText>
        </w:r>
        <w:r w:rsidDel="00851403">
          <w:delText>accordance</w:delText>
        </w:r>
        <w:r w:rsidDel="00851403">
          <w:rPr>
            <w:spacing w:val="-11"/>
          </w:rPr>
          <w:delText xml:space="preserve"> </w:delText>
        </w:r>
        <w:r w:rsidDel="00851403">
          <w:delText>with</w:delText>
        </w:r>
        <w:r w:rsidDel="00851403">
          <w:rPr>
            <w:spacing w:val="-11"/>
          </w:rPr>
          <w:delText xml:space="preserve"> </w:delText>
        </w:r>
        <w:r w:rsidDel="00851403">
          <w:delText>the</w:delText>
        </w:r>
        <w:r w:rsidDel="00851403">
          <w:rPr>
            <w:spacing w:val="-11"/>
          </w:rPr>
          <w:delText xml:space="preserve"> </w:delText>
        </w:r>
        <w:r w:rsidDel="00851403">
          <w:delText>requirements</w:delText>
        </w:r>
        <w:r w:rsidDel="00851403">
          <w:rPr>
            <w:spacing w:val="-11"/>
          </w:rPr>
          <w:delText xml:space="preserve"> </w:delText>
        </w:r>
        <w:r w:rsidDel="00851403">
          <w:delText>of</w:delText>
        </w:r>
        <w:r w:rsidDel="00851403">
          <w:rPr>
            <w:spacing w:val="-10"/>
          </w:rPr>
          <w:delText xml:space="preserve"> </w:delText>
        </w:r>
        <w:r w:rsidDel="00851403">
          <w:delText>the</w:delText>
        </w:r>
        <w:r w:rsidDel="00851403">
          <w:rPr>
            <w:spacing w:val="-9"/>
          </w:rPr>
          <w:delText xml:space="preserve"> </w:delText>
        </w:r>
        <w:r w:rsidDel="00851403">
          <w:delText>Financing</w:delText>
        </w:r>
        <w:r w:rsidDel="00851403">
          <w:rPr>
            <w:spacing w:val="-11"/>
          </w:rPr>
          <w:delText xml:space="preserve"> </w:delText>
        </w:r>
        <w:r w:rsidDel="00851403">
          <w:delText>Order</w:delText>
        </w:r>
        <w:r w:rsidDel="00851403">
          <w:rPr>
            <w:spacing w:val="-11"/>
          </w:rPr>
          <w:delText xml:space="preserve"> </w:delText>
        </w:r>
        <w:r w:rsidDel="00851403">
          <w:delText>and</w:delText>
        </w:r>
        <w:r w:rsidDel="00851403">
          <w:rPr>
            <w:spacing w:val="-11"/>
          </w:rPr>
          <w:delText xml:space="preserve"> </w:delText>
        </w:r>
        <w:r w:rsidDel="00851403">
          <w:delText>this</w:delText>
        </w:r>
        <w:r w:rsidDel="00851403">
          <w:rPr>
            <w:spacing w:val="-11"/>
          </w:rPr>
          <w:delText xml:space="preserve"> </w:delText>
        </w:r>
        <w:r w:rsidDel="00851403">
          <w:delText>Schedule</w:delText>
        </w:r>
        <w:r w:rsidDel="00851403">
          <w:rPr>
            <w:spacing w:val="-11"/>
          </w:rPr>
          <w:delText xml:space="preserve"> </w:delText>
        </w:r>
        <w:r w:rsidDel="00851403">
          <w:delText>TC3</w:delText>
        </w:r>
        <w:r w:rsidDel="00851403">
          <w:rPr>
            <w:spacing w:val="-10"/>
          </w:rPr>
          <w:delText xml:space="preserve"> </w:delText>
        </w:r>
        <w:r w:rsidDel="00851403">
          <w:delText>whether</w:delText>
        </w:r>
        <w:r w:rsidDel="00851403">
          <w:rPr>
            <w:spacing w:val="-15"/>
          </w:rPr>
          <w:delText xml:space="preserve"> </w:delText>
        </w:r>
        <w:r w:rsidDel="00851403">
          <w:delText>or</w:delText>
        </w:r>
        <w:r w:rsidDel="00851403">
          <w:rPr>
            <w:spacing w:val="-10"/>
          </w:rPr>
          <w:delText xml:space="preserve"> </w:delText>
        </w:r>
        <w:r w:rsidDel="00851403">
          <w:rPr>
            <w:spacing w:val="-5"/>
          </w:rPr>
          <w:delText>not</w:delText>
        </w:r>
      </w:del>
    </w:p>
    <w:p w14:paraId="4FD3CA7B" w14:textId="77777777" w:rsidR="00395E47" w:rsidDel="00851403" w:rsidRDefault="00395E47">
      <w:pPr>
        <w:pStyle w:val="BodyText"/>
        <w:kinsoku w:val="0"/>
        <w:overflowPunct w:val="0"/>
        <w:ind w:left="220" w:right="328"/>
        <w:jc w:val="both"/>
        <w:rPr>
          <w:del w:id="2513" w:author="Jernigan, Joseph F" w:date="2024-02-08T11:07:00Z"/>
          <w:spacing w:val="-5"/>
        </w:rPr>
        <w:sectPr w:rsidR="00395E47" w:rsidDel="00851403">
          <w:headerReference w:type="default" r:id="rId86"/>
          <w:footerReference w:type="default" r:id="rId87"/>
          <w:pgSz w:w="12240" w:h="15840"/>
          <w:pgMar w:top="2080" w:right="1120" w:bottom="1000" w:left="1220" w:header="730" w:footer="807" w:gutter="0"/>
          <w:cols w:space="720"/>
          <w:noEndnote/>
        </w:sectPr>
      </w:pPr>
    </w:p>
    <w:p w14:paraId="0B0BB803" w14:textId="77777777" w:rsidR="00395E47" w:rsidDel="00851403" w:rsidRDefault="00395E47">
      <w:pPr>
        <w:pStyle w:val="BodyText"/>
        <w:kinsoku w:val="0"/>
        <w:overflowPunct w:val="0"/>
        <w:spacing w:before="2"/>
        <w:rPr>
          <w:del w:id="2524" w:author="Jernigan, Joseph F" w:date="2024-02-08T11:07:00Z"/>
          <w:sz w:val="16"/>
          <w:szCs w:val="16"/>
        </w:rPr>
      </w:pPr>
    </w:p>
    <w:p w14:paraId="5B9F1112" w14:textId="77777777" w:rsidR="00395E47" w:rsidDel="00851403" w:rsidRDefault="00395E47">
      <w:pPr>
        <w:pStyle w:val="BodyText"/>
        <w:kinsoku w:val="0"/>
        <w:overflowPunct w:val="0"/>
        <w:spacing w:before="90"/>
        <w:ind w:left="220" w:right="327"/>
        <w:jc w:val="both"/>
        <w:rPr>
          <w:del w:id="2525" w:author="Jernigan, Joseph F" w:date="2024-02-08T11:07:00Z"/>
        </w:rPr>
      </w:pPr>
      <w:del w:id="2526" w:author="Jernigan, Joseph F" w:date="2024-02-08T11:07:00Z">
        <w:r w:rsidDel="00851403">
          <w:delText>it has collected the Transition Charges from its customers.</w:delText>
        </w:r>
        <w:r w:rsidDel="00851403">
          <w:rPr>
            <w:spacing w:val="40"/>
          </w:rPr>
          <w:delText xml:space="preserve"> </w:delText>
        </w:r>
        <w:r w:rsidDel="00851403">
          <w:delText>To the extent that the REP’s actual charge-offs differ from the charge-off allowance, adjustments will be made pursuant to this Schedule TC3.</w:delText>
        </w:r>
        <w:r w:rsidDel="00851403">
          <w:rPr>
            <w:spacing w:val="40"/>
          </w:rPr>
          <w:delText xml:space="preserve"> </w:delText>
        </w:r>
        <w:r w:rsidDel="00851403">
          <w:delText>The REP will have no right to reimbursement other than as expressly set out in this Schedule TC3.</w:delText>
        </w:r>
      </w:del>
    </w:p>
    <w:p w14:paraId="005ED269" w14:textId="77777777" w:rsidR="00395E47" w:rsidDel="00851403" w:rsidRDefault="00395E47">
      <w:pPr>
        <w:pStyle w:val="BodyText"/>
        <w:kinsoku w:val="0"/>
        <w:overflowPunct w:val="0"/>
        <w:rPr>
          <w:del w:id="2527" w:author="Jernigan, Joseph F" w:date="2024-02-08T11:07:00Z"/>
        </w:rPr>
      </w:pPr>
    </w:p>
    <w:p w14:paraId="50BAA4B7" w14:textId="77777777" w:rsidR="00395E47" w:rsidDel="00851403" w:rsidRDefault="00395E47">
      <w:pPr>
        <w:pStyle w:val="BodyText"/>
        <w:kinsoku w:val="0"/>
        <w:overflowPunct w:val="0"/>
        <w:ind w:left="220"/>
        <w:jc w:val="both"/>
        <w:rPr>
          <w:del w:id="2528" w:author="Jernigan, Joseph F" w:date="2024-02-08T11:07:00Z"/>
          <w:spacing w:val="-2"/>
        </w:rPr>
      </w:pPr>
      <w:del w:id="2529" w:author="Jernigan, Joseph F" w:date="2024-02-08T11:07:00Z">
        <w:r w:rsidDel="00851403">
          <w:rPr>
            <w:spacing w:val="-2"/>
          </w:rPr>
          <w:delText>Servicer</w:delText>
        </w:r>
        <w:r w:rsidDel="00851403">
          <w:rPr>
            <w:spacing w:val="-12"/>
          </w:rPr>
          <w:delText xml:space="preserve"> </w:delText>
        </w:r>
        <w:r w:rsidDel="00851403">
          <w:rPr>
            <w:spacing w:val="-2"/>
          </w:rPr>
          <w:delText>will</w:delText>
        </w:r>
        <w:r w:rsidDel="00851403">
          <w:rPr>
            <w:spacing w:val="-7"/>
          </w:rPr>
          <w:delText xml:space="preserve"> </w:delText>
        </w:r>
        <w:r w:rsidDel="00851403">
          <w:rPr>
            <w:spacing w:val="-2"/>
          </w:rPr>
          <w:delText>remit</w:delText>
        </w:r>
        <w:r w:rsidDel="00851403">
          <w:rPr>
            <w:spacing w:val="-11"/>
          </w:rPr>
          <w:delText xml:space="preserve"> </w:delText>
        </w:r>
        <w:r w:rsidDel="00851403">
          <w:rPr>
            <w:spacing w:val="-2"/>
          </w:rPr>
          <w:delText>collections</w:delText>
        </w:r>
        <w:r w:rsidDel="00851403">
          <w:rPr>
            <w:spacing w:val="-10"/>
          </w:rPr>
          <w:delText xml:space="preserve"> </w:delText>
        </w:r>
        <w:r w:rsidDel="00851403">
          <w:rPr>
            <w:spacing w:val="-2"/>
          </w:rPr>
          <w:delText>to</w:delText>
        </w:r>
        <w:r w:rsidDel="00851403">
          <w:rPr>
            <w:spacing w:val="-11"/>
          </w:rPr>
          <w:delText xml:space="preserve"> </w:delText>
        </w:r>
        <w:r w:rsidDel="00851403">
          <w:rPr>
            <w:spacing w:val="-2"/>
          </w:rPr>
          <w:delText>the</w:delText>
        </w:r>
        <w:r w:rsidDel="00851403">
          <w:rPr>
            <w:spacing w:val="-13"/>
          </w:rPr>
          <w:delText xml:space="preserve"> </w:delText>
        </w:r>
        <w:r w:rsidDel="00851403">
          <w:rPr>
            <w:spacing w:val="-2"/>
          </w:rPr>
          <w:delText>SPE</w:delText>
        </w:r>
        <w:r w:rsidDel="00851403">
          <w:rPr>
            <w:spacing w:val="-10"/>
          </w:rPr>
          <w:delText xml:space="preserve"> </w:delText>
        </w:r>
        <w:r w:rsidDel="00851403">
          <w:rPr>
            <w:spacing w:val="-2"/>
          </w:rPr>
          <w:delText>in</w:delText>
        </w:r>
        <w:r w:rsidDel="00851403">
          <w:rPr>
            <w:spacing w:val="-11"/>
          </w:rPr>
          <w:delText xml:space="preserve"> </w:delText>
        </w:r>
        <w:r w:rsidDel="00851403">
          <w:rPr>
            <w:spacing w:val="-2"/>
          </w:rPr>
          <w:delText>accordance</w:delText>
        </w:r>
        <w:r w:rsidDel="00851403">
          <w:rPr>
            <w:spacing w:val="-9"/>
          </w:rPr>
          <w:delText xml:space="preserve"> </w:delText>
        </w:r>
        <w:r w:rsidDel="00851403">
          <w:rPr>
            <w:spacing w:val="-2"/>
          </w:rPr>
          <w:delText>with</w:delText>
        </w:r>
        <w:r w:rsidDel="00851403">
          <w:rPr>
            <w:spacing w:val="-8"/>
          </w:rPr>
          <w:delText xml:space="preserve"> </w:delText>
        </w:r>
        <w:r w:rsidDel="00851403">
          <w:rPr>
            <w:spacing w:val="-2"/>
          </w:rPr>
          <w:delText>the</w:delText>
        </w:r>
        <w:r w:rsidDel="00851403">
          <w:rPr>
            <w:spacing w:val="-11"/>
          </w:rPr>
          <w:delText xml:space="preserve"> </w:delText>
        </w:r>
        <w:r w:rsidDel="00851403">
          <w:rPr>
            <w:spacing w:val="-2"/>
          </w:rPr>
          <w:delText>terms</w:delText>
        </w:r>
        <w:r w:rsidDel="00851403">
          <w:rPr>
            <w:spacing w:val="-10"/>
          </w:rPr>
          <w:delText xml:space="preserve"> </w:delText>
        </w:r>
        <w:r w:rsidDel="00851403">
          <w:rPr>
            <w:spacing w:val="-2"/>
          </w:rPr>
          <w:delText>of</w:delText>
        </w:r>
        <w:r w:rsidDel="00851403">
          <w:rPr>
            <w:spacing w:val="-13"/>
          </w:rPr>
          <w:delText xml:space="preserve"> </w:delText>
        </w:r>
        <w:r w:rsidDel="00851403">
          <w:rPr>
            <w:spacing w:val="-2"/>
          </w:rPr>
          <w:delText>the</w:delText>
        </w:r>
        <w:r w:rsidDel="00851403">
          <w:rPr>
            <w:spacing w:val="-9"/>
          </w:rPr>
          <w:delText xml:space="preserve"> </w:delText>
        </w:r>
        <w:r w:rsidDel="00851403">
          <w:rPr>
            <w:spacing w:val="-2"/>
          </w:rPr>
          <w:delText>Servicing</w:delText>
        </w:r>
        <w:r w:rsidDel="00851403">
          <w:rPr>
            <w:spacing w:val="-11"/>
          </w:rPr>
          <w:delText xml:space="preserve"> </w:delText>
        </w:r>
        <w:r w:rsidDel="00851403">
          <w:rPr>
            <w:spacing w:val="-2"/>
          </w:rPr>
          <w:delText>Agreement.</w:delText>
        </w:r>
      </w:del>
    </w:p>
    <w:p w14:paraId="234DDE85" w14:textId="77777777" w:rsidR="00395E47" w:rsidRPr="00266D88" w:rsidDel="00851403" w:rsidRDefault="00395E47" w:rsidP="00266D88">
      <w:pPr>
        <w:pStyle w:val="Heading1"/>
        <w:kinsoku w:val="0"/>
        <w:overflowPunct w:val="0"/>
        <w:spacing w:before="230"/>
        <w:ind w:left="0" w:firstLine="0"/>
        <w:rPr>
          <w:del w:id="2530" w:author="Jernigan, Joseph F" w:date="2024-02-08T11:07:00Z"/>
          <w:b/>
          <w:bCs/>
          <w:spacing w:val="-4"/>
          <w:u w:val="none"/>
        </w:rPr>
      </w:pPr>
      <w:del w:id="2531" w:author="Jernigan, Joseph F" w:date="2024-02-08T11:07:00Z">
        <w:r w:rsidRPr="00266D88" w:rsidDel="00851403">
          <w:rPr>
            <w:b/>
            <w:bCs/>
            <w:u w:val="none"/>
          </w:rPr>
          <w:delText>SECTION</w:delText>
        </w:r>
        <w:r w:rsidRPr="00266D88" w:rsidDel="00851403">
          <w:rPr>
            <w:b/>
            <w:bCs/>
            <w:spacing w:val="-7"/>
            <w:u w:val="none"/>
          </w:rPr>
          <w:delText xml:space="preserve"> </w:delText>
        </w:r>
        <w:r w:rsidRPr="00266D88" w:rsidDel="00851403">
          <w:rPr>
            <w:b/>
            <w:bCs/>
            <w:u w:val="none"/>
          </w:rPr>
          <w:delText>3:</w:delText>
        </w:r>
        <w:r w:rsidRPr="00266D88" w:rsidDel="00851403">
          <w:rPr>
            <w:b/>
            <w:bCs/>
            <w:spacing w:val="31"/>
            <w:u w:val="none"/>
          </w:rPr>
          <w:delText xml:space="preserve"> </w:delText>
        </w:r>
        <w:r w:rsidRPr="00266D88" w:rsidDel="00851403">
          <w:rPr>
            <w:b/>
            <w:bCs/>
            <w:spacing w:val="-4"/>
            <w:u w:val="none"/>
          </w:rPr>
          <w:delText>TERM</w:delText>
        </w:r>
      </w:del>
    </w:p>
    <w:p w14:paraId="7D5E549A" w14:textId="77777777" w:rsidR="00395E47" w:rsidDel="00851403" w:rsidRDefault="00395E47">
      <w:pPr>
        <w:pStyle w:val="BodyText"/>
        <w:kinsoku w:val="0"/>
        <w:overflowPunct w:val="0"/>
        <w:spacing w:before="231"/>
        <w:ind w:left="220" w:right="327"/>
        <w:jc w:val="both"/>
        <w:rPr>
          <w:del w:id="2532" w:author="Jernigan, Joseph F" w:date="2024-02-08T11:07:00Z"/>
          <w:spacing w:val="-2"/>
        </w:rPr>
      </w:pPr>
      <w:del w:id="2533" w:author="Jernigan, Joseph F" w:date="2024-02-08T11:07:00Z">
        <w:r w:rsidDel="00851403">
          <w:delText>This Schedule TC3 is effective beginning on the date the transition bonds are issued.</w:delText>
        </w:r>
        <w:r w:rsidDel="00851403">
          <w:rPr>
            <w:spacing w:val="40"/>
          </w:rPr>
          <w:delText xml:space="preserve"> </w:delText>
        </w:r>
        <w:r w:rsidDel="00851403">
          <w:delText>Schedule TC3</w:delText>
        </w:r>
        <w:r w:rsidDel="00851403">
          <w:rPr>
            <w:spacing w:val="-15"/>
          </w:rPr>
          <w:delText xml:space="preserve"> </w:delText>
        </w:r>
        <w:r w:rsidDel="00851403">
          <w:delText>will</w:delText>
        </w:r>
        <w:r w:rsidDel="00851403">
          <w:rPr>
            <w:spacing w:val="-15"/>
          </w:rPr>
          <w:delText xml:space="preserve"> </w:delText>
        </w:r>
        <w:r w:rsidDel="00851403">
          <w:delText>remain</w:delText>
        </w:r>
        <w:r w:rsidDel="00851403">
          <w:rPr>
            <w:spacing w:val="-15"/>
          </w:rPr>
          <w:delText xml:space="preserve"> </w:delText>
        </w:r>
        <w:r w:rsidDel="00851403">
          <w:delText>in</w:delText>
        </w:r>
        <w:r w:rsidDel="00851403">
          <w:rPr>
            <w:spacing w:val="-15"/>
          </w:rPr>
          <w:delText xml:space="preserve"> </w:delText>
        </w:r>
        <w:r w:rsidDel="00851403">
          <w:delText>effect</w:delText>
        </w:r>
        <w:r w:rsidDel="00851403">
          <w:rPr>
            <w:spacing w:val="-10"/>
          </w:rPr>
          <w:delText xml:space="preserve"> </w:delText>
        </w:r>
        <w:r w:rsidDel="00851403">
          <w:delText>as</w:delText>
        </w:r>
        <w:r w:rsidDel="00851403">
          <w:rPr>
            <w:spacing w:val="-15"/>
          </w:rPr>
          <w:delText xml:space="preserve"> </w:delText>
        </w:r>
        <w:r w:rsidDel="00851403">
          <w:delText>provided</w:delText>
        </w:r>
        <w:r w:rsidDel="00851403">
          <w:rPr>
            <w:spacing w:val="-15"/>
          </w:rPr>
          <w:delText xml:space="preserve"> </w:delText>
        </w:r>
        <w:r w:rsidDel="00851403">
          <w:delText>in</w:delText>
        </w:r>
        <w:r w:rsidDel="00851403">
          <w:rPr>
            <w:spacing w:val="-13"/>
          </w:rPr>
          <w:delText xml:space="preserve"> </w:delText>
        </w:r>
        <w:r w:rsidDel="00851403">
          <w:delText>the</w:delText>
        </w:r>
        <w:r w:rsidDel="00851403">
          <w:rPr>
            <w:spacing w:val="-14"/>
          </w:rPr>
          <w:delText xml:space="preserve"> </w:delText>
        </w:r>
        <w:r w:rsidDel="00851403">
          <w:delText>Financing</w:delText>
        </w:r>
        <w:r w:rsidDel="00851403">
          <w:rPr>
            <w:spacing w:val="-15"/>
          </w:rPr>
          <w:delText xml:space="preserve"> </w:delText>
        </w:r>
        <w:r w:rsidDel="00851403">
          <w:delText>Order</w:delText>
        </w:r>
        <w:r w:rsidDel="00851403">
          <w:rPr>
            <w:spacing w:val="-14"/>
          </w:rPr>
          <w:delText xml:space="preserve"> </w:delText>
        </w:r>
        <w:r w:rsidDel="00851403">
          <w:delText>until</w:delText>
        </w:r>
        <w:r w:rsidDel="00851403">
          <w:rPr>
            <w:spacing w:val="-15"/>
          </w:rPr>
          <w:delText xml:space="preserve"> </w:delText>
        </w:r>
        <w:r w:rsidDel="00851403">
          <w:delText>the</w:delText>
        </w:r>
        <w:r w:rsidDel="00851403">
          <w:rPr>
            <w:spacing w:val="-14"/>
          </w:rPr>
          <w:delText xml:space="preserve"> </w:delText>
        </w:r>
        <w:r w:rsidDel="00851403">
          <w:delText>Transition</w:delText>
        </w:r>
        <w:r w:rsidDel="00851403">
          <w:rPr>
            <w:spacing w:val="-15"/>
          </w:rPr>
          <w:delText xml:space="preserve"> </w:delText>
        </w:r>
        <w:r w:rsidDel="00851403">
          <w:delText>Charges</w:delText>
        </w:r>
        <w:r w:rsidDel="00851403">
          <w:rPr>
            <w:spacing w:val="-13"/>
          </w:rPr>
          <w:delText xml:space="preserve"> </w:delText>
        </w:r>
        <w:r w:rsidDel="00851403">
          <w:delText>collected and remitted to the SPE are sufficient to satisfy all obligations of the SPE to pay principal and interest on the transition bonds (as due over the 12 year term of the transition bonds) and to pay all other qualified costs as provided in the Financing Order.</w:delText>
        </w:r>
        <w:r w:rsidDel="00851403">
          <w:rPr>
            <w:spacing w:val="40"/>
          </w:rPr>
          <w:delText xml:space="preserve"> </w:delText>
        </w:r>
        <w:r w:rsidDel="00851403">
          <w:delText>However, in no event will the Transition Charges be billed for service provided after 15 years from issuance of the transition bonds, or sooner if the transition bonds are paid in full at an earlier date.</w:delText>
        </w:r>
        <w:r w:rsidDel="00851403">
          <w:rPr>
            <w:spacing w:val="40"/>
          </w:rPr>
          <w:delText xml:space="preserve"> </w:delText>
        </w:r>
        <w:r w:rsidDel="00851403">
          <w:delText xml:space="preserve">This Schedule TC3 is </w:delText>
        </w:r>
        <w:r w:rsidDel="00851403">
          <w:rPr>
            <w:spacing w:val="-2"/>
          </w:rPr>
          <w:delText>irrevocable.</w:delText>
        </w:r>
      </w:del>
    </w:p>
    <w:p w14:paraId="26E0924E" w14:textId="77777777" w:rsidR="00395E47" w:rsidRPr="00266D88" w:rsidDel="00851403" w:rsidRDefault="00395E47" w:rsidP="00266D88">
      <w:pPr>
        <w:pStyle w:val="Heading1"/>
        <w:kinsoku w:val="0"/>
        <w:overflowPunct w:val="0"/>
        <w:spacing w:before="228"/>
        <w:ind w:left="0" w:firstLine="0"/>
        <w:rPr>
          <w:del w:id="2534" w:author="Jernigan, Joseph F" w:date="2024-02-08T11:07:00Z"/>
          <w:b/>
          <w:bCs/>
          <w:spacing w:val="-2"/>
          <w:u w:val="none"/>
        </w:rPr>
      </w:pPr>
      <w:del w:id="2535" w:author="Jernigan, Joseph F" w:date="2024-02-08T11:07:00Z">
        <w:r w:rsidRPr="00266D88" w:rsidDel="00851403">
          <w:rPr>
            <w:b/>
            <w:bCs/>
            <w:u w:val="none"/>
          </w:rPr>
          <w:delText>SECTION</w:delText>
        </w:r>
        <w:r w:rsidRPr="00266D88" w:rsidDel="00851403">
          <w:rPr>
            <w:b/>
            <w:bCs/>
            <w:spacing w:val="-12"/>
            <w:u w:val="none"/>
          </w:rPr>
          <w:delText xml:space="preserve"> </w:delText>
        </w:r>
        <w:r w:rsidRPr="00266D88" w:rsidDel="00851403">
          <w:rPr>
            <w:b/>
            <w:bCs/>
            <w:u w:val="none"/>
          </w:rPr>
          <w:delText>4:</w:delText>
        </w:r>
        <w:r w:rsidRPr="00266D88" w:rsidDel="00851403">
          <w:rPr>
            <w:b/>
            <w:bCs/>
            <w:spacing w:val="21"/>
            <w:u w:val="none"/>
          </w:rPr>
          <w:delText xml:space="preserve"> </w:delText>
        </w:r>
        <w:r w:rsidRPr="00266D88" w:rsidDel="00851403">
          <w:rPr>
            <w:b/>
            <w:bCs/>
            <w:u w:val="none"/>
          </w:rPr>
          <w:delText>TRANSITION</w:delText>
        </w:r>
        <w:r w:rsidRPr="00266D88" w:rsidDel="00851403">
          <w:rPr>
            <w:b/>
            <w:bCs/>
            <w:spacing w:val="-10"/>
            <w:u w:val="none"/>
          </w:rPr>
          <w:delText xml:space="preserve"> </w:delText>
        </w:r>
        <w:r w:rsidRPr="00266D88" w:rsidDel="00851403">
          <w:rPr>
            <w:b/>
            <w:bCs/>
            <w:u w:val="none"/>
          </w:rPr>
          <w:delText>CHARGE</w:delText>
        </w:r>
        <w:r w:rsidRPr="00266D88" w:rsidDel="00851403">
          <w:rPr>
            <w:b/>
            <w:bCs/>
            <w:spacing w:val="-10"/>
            <w:u w:val="none"/>
          </w:rPr>
          <w:delText xml:space="preserve"> </w:delText>
        </w:r>
        <w:r w:rsidRPr="00266D88" w:rsidDel="00851403">
          <w:rPr>
            <w:b/>
            <w:bCs/>
            <w:spacing w:val="-2"/>
            <w:u w:val="none"/>
          </w:rPr>
          <w:delText>CLASSES</w:delText>
        </w:r>
      </w:del>
    </w:p>
    <w:p w14:paraId="105985A4" w14:textId="77777777" w:rsidR="00395E47" w:rsidDel="00851403" w:rsidRDefault="00395E47">
      <w:pPr>
        <w:pStyle w:val="BodyText"/>
        <w:kinsoku w:val="0"/>
        <w:overflowPunct w:val="0"/>
        <w:spacing w:before="230"/>
        <w:ind w:left="220" w:right="328"/>
        <w:jc w:val="both"/>
        <w:rPr>
          <w:del w:id="2536" w:author="Jernigan, Joseph F" w:date="2024-02-08T11:07:00Z"/>
        </w:rPr>
      </w:pPr>
      <w:del w:id="2537" w:author="Jernigan, Joseph F" w:date="2024-02-08T11:07:00Z">
        <w:r w:rsidDel="00851403">
          <w:delText>Transition</w:delText>
        </w:r>
        <w:r w:rsidDel="00851403">
          <w:rPr>
            <w:spacing w:val="-15"/>
          </w:rPr>
          <w:delText xml:space="preserve"> </w:delText>
        </w:r>
        <w:r w:rsidDel="00851403">
          <w:delText>Charges</w:delText>
        </w:r>
        <w:r w:rsidDel="00851403">
          <w:rPr>
            <w:spacing w:val="-15"/>
          </w:rPr>
          <w:delText xml:space="preserve"> </w:delText>
        </w:r>
        <w:r w:rsidDel="00851403">
          <w:delText>are</w:delText>
        </w:r>
        <w:r w:rsidDel="00851403">
          <w:rPr>
            <w:spacing w:val="-15"/>
          </w:rPr>
          <w:delText xml:space="preserve"> </w:delText>
        </w:r>
        <w:r w:rsidDel="00851403">
          <w:delText>calculated</w:delText>
        </w:r>
        <w:r w:rsidDel="00851403">
          <w:rPr>
            <w:spacing w:val="-15"/>
          </w:rPr>
          <w:delText xml:space="preserve"> </w:delText>
        </w:r>
        <w:r w:rsidDel="00851403">
          <w:delText>and</w:delText>
        </w:r>
        <w:r w:rsidDel="00851403">
          <w:rPr>
            <w:spacing w:val="-15"/>
          </w:rPr>
          <w:delText xml:space="preserve"> </w:delText>
        </w:r>
        <w:r w:rsidDel="00851403">
          <w:delText>applied</w:delText>
        </w:r>
        <w:r w:rsidDel="00851403">
          <w:rPr>
            <w:spacing w:val="-15"/>
          </w:rPr>
          <w:delText xml:space="preserve"> </w:delText>
        </w:r>
        <w:r w:rsidDel="00851403">
          <w:delText>by</w:delText>
        </w:r>
        <w:r w:rsidDel="00851403">
          <w:rPr>
            <w:spacing w:val="-13"/>
          </w:rPr>
          <w:delText xml:space="preserve"> </w:delText>
        </w:r>
        <w:r w:rsidDel="00851403">
          <w:delText>Transition</w:delText>
        </w:r>
        <w:r w:rsidDel="00851403">
          <w:rPr>
            <w:spacing w:val="-13"/>
          </w:rPr>
          <w:delText xml:space="preserve"> </w:delText>
        </w:r>
        <w:r w:rsidDel="00851403">
          <w:delText>Charge</w:delText>
        </w:r>
        <w:r w:rsidDel="00851403">
          <w:rPr>
            <w:spacing w:val="-13"/>
          </w:rPr>
          <w:delText xml:space="preserve"> </w:delText>
        </w:r>
        <w:r w:rsidDel="00851403">
          <w:delText>Class.</w:delText>
        </w:r>
        <w:r w:rsidDel="00851403">
          <w:rPr>
            <w:spacing w:val="32"/>
          </w:rPr>
          <w:delText xml:space="preserve"> </w:delText>
        </w:r>
        <w:r w:rsidDel="00851403">
          <w:delText>There</w:delText>
        </w:r>
        <w:r w:rsidDel="00851403">
          <w:rPr>
            <w:spacing w:val="-15"/>
          </w:rPr>
          <w:delText xml:space="preserve"> </w:delText>
        </w:r>
        <w:r w:rsidDel="00851403">
          <w:delText>are</w:delText>
        </w:r>
        <w:r w:rsidDel="00851403">
          <w:rPr>
            <w:spacing w:val="-15"/>
          </w:rPr>
          <w:delText xml:space="preserve"> </w:delText>
        </w:r>
        <w:r w:rsidDel="00851403">
          <w:delText>15</w:delText>
        </w:r>
        <w:r w:rsidDel="00851403">
          <w:rPr>
            <w:spacing w:val="-13"/>
          </w:rPr>
          <w:delText xml:space="preserve"> </w:delText>
        </w:r>
        <w:r w:rsidDel="00851403">
          <w:delText>Transition Charge Classes, nine of which are Capped Classes.</w:delText>
        </w:r>
        <w:r w:rsidDel="00851403">
          <w:rPr>
            <w:spacing w:val="40"/>
          </w:rPr>
          <w:delText xml:space="preserve"> </w:delText>
        </w:r>
        <w:r w:rsidDel="00851403">
          <w:delText>Each Transition Charge Class is defined in terms of the base rate tariff classes that existed on HL&amp;P’s system on September 1, 1999 (“pre- restructuring rate schedules”).</w:delText>
        </w:r>
        <w:r w:rsidDel="00851403">
          <w:rPr>
            <w:spacing w:val="40"/>
          </w:rPr>
          <w:delText xml:space="preserve"> </w:delText>
        </w:r>
        <w:r w:rsidDel="00851403">
          <w:delText>The Transition Charge Classes are defined as follows:</w:delText>
        </w:r>
      </w:del>
    </w:p>
    <w:p w14:paraId="5568AD1C" w14:textId="77777777" w:rsidR="00395E47" w:rsidDel="00851403" w:rsidRDefault="00395E47">
      <w:pPr>
        <w:pStyle w:val="BodyText"/>
        <w:kinsoku w:val="0"/>
        <w:overflowPunct w:val="0"/>
        <w:rPr>
          <w:del w:id="2538" w:author="Jernigan, Joseph F" w:date="2024-02-08T11:07:00Z"/>
        </w:rPr>
      </w:pPr>
    </w:p>
    <w:p w14:paraId="2BC5DE6B" w14:textId="77777777" w:rsidR="00395E47" w:rsidDel="00851403" w:rsidRDefault="00395E47">
      <w:pPr>
        <w:pStyle w:val="BodyText"/>
        <w:kinsoku w:val="0"/>
        <w:overflowPunct w:val="0"/>
        <w:spacing w:before="1"/>
        <w:ind w:left="925" w:right="328"/>
        <w:jc w:val="both"/>
        <w:rPr>
          <w:del w:id="2539" w:author="Jernigan, Joseph F" w:date="2024-02-08T11:07:00Z"/>
        </w:rPr>
      </w:pPr>
      <w:del w:id="2540" w:author="Jernigan, Joseph F" w:date="2024-02-08T11:07:00Z">
        <w:r w:rsidDel="00851403">
          <w:rPr>
            <w:b/>
            <w:bCs/>
          </w:rPr>
          <w:delText>Residential</w:delText>
        </w:r>
        <w:r w:rsidDel="00851403">
          <w:rPr>
            <w:b/>
            <w:bCs/>
            <w:spacing w:val="-11"/>
          </w:rPr>
          <w:delText xml:space="preserve"> </w:delText>
        </w:r>
        <w:r w:rsidDel="00851403">
          <w:rPr>
            <w:b/>
            <w:bCs/>
          </w:rPr>
          <w:delText>Class:</w:delText>
        </w:r>
        <w:r w:rsidDel="00851403">
          <w:rPr>
            <w:b/>
            <w:bCs/>
            <w:spacing w:val="40"/>
          </w:rPr>
          <w:delText xml:space="preserve"> </w:delText>
        </w:r>
        <w:r w:rsidDel="00851403">
          <w:delText>The</w:delText>
        </w:r>
        <w:r w:rsidDel="00851403">
          <w:rPr>
            <w:spacing w:val="-11"/>
          </w:rPr>
          <w:delText xml:space="preserve"> </w:delText>
        </w:r>
        <w:r w:rsidDel="00851403">
          <w:delText>Residential</w:delText>
        </w:r>
        <w:r w:rsidDel="00851403">
          <w:rPr>
            <w:spacing w:val="-11"/>
          </w:rPr>
          <w:delText xml:space="preserve"> </w:delText>
        </w:r>
        <w:r w:rsidDel="00851403">
          <w:delText>Class</w:delText>
        </w:r>
        <w:r w:rsidDel="00851403">
          <w:rPr>
            <w:spacing w:val="-11"/>
          </w:rPr>
          <w:delText xml:space="preserve"> </w:delText>
        </w:r>
        <w:r w:rsidDel="00851403">
          <w:delText>is</w:delText>
        </w:r>
        <w:r w:rsidDel="00851403">
          <w:rPr>
            <w:spacing w:val="-11"/>
          </w:rPr>
          <w:delText xml:space="preserve"> </w:delText>
        </w:r>
        <w:r w:rsidDel="00851403">
          <w:delText>made</w:delText>
        </w:r>
        <w:r w:rsidDel="00851403">
          <w:rPr>
            <w:spacing w:val="-11"/>
          </w:rPr>
          <w:delText xml:space="preserve"> </w:delText>
        </w:r>
        <w:r w:rsidDel="00851403">
          <w:delText>up</w:delText>
        </w:r>
        <w:r w:rsidDel="00851403">
          <w:rPr>
            <w:spacing w:val="-11"/>
          </w:rPr>
          <w:delText xml:space="preserve"> </w:delText>
        </w:r>
        <w:r w:rsidDel="00851403">
          <w:delText>of</w:delText>
        </w:r>
        <w:r w:rsidDel="00851403">
          <w:rPr>
            <w:spacing w:val="-11"/>
          </w:rPr>
          <w:delText xml:space="preserve"> </w:delText>
        </w:r>
        <w:r w:rsidDel="00851403">
          <w:delText>(i)</w:delText>
        </w:r>
        <w:r w:rsidDel="00851403">
          <w:rPr>
            <w:spacing w:val="-13"/>
          </w:rPr>
          <w:delText xml:space="preserve"> </w:delText>
        </w:r>
        <w:r w:rsidDel="00851403">
          <w:delText>every</w:delText>
        </w:r>
        <w:r w:rsidDel="00851403">
          <w:rPr>
            <w:spacing w:val="-9"/>
          </w:rPr>
          <w:delText xml:space="preserve"> </w:delText>
        </w:r>
        <w:r w:rsidDel="00851403">
          <w:delText>customer</w:delText>
        </w:r>
        <w:r w:rsidDel="00851403">
          <w:rPr>
            <w:spacing w:val="-9"/>
          </w:rPr>
          <w:delText xml:space="preserve"> </w:delText>
        </w:r>
        <w:r w:rsidDel="00851403">
          <w:delText>that</w:delText>
        </w:r>
        <w:r w:rsidDel="00851403">
          <w:rPr>
            <w:spacing w:val="-11"/>
          </w:rPr>
          <w:delText xml:space="preserve"> </w:delText>
        </w:r>
        <w:r w:rsidDel="00851403">
          <w:delText>was</w:delText>
        </w:r>
        <w:r w:rsidDel="00851403">
          <w:rPr>
            <w:spacing w:val="-13"/>
          </w:rPr>
          <w:delText xml:space="preserve"> </w:delText>
        </w:r>
        <w:r w:rsidDel="00851403">
          <w:delText>served under</w:delText>
        </w:r>
        <w:r w:rsidDel="00851403">
          <w:rPr>
            <w:spacing w:val="-8"/>
          </w:rPr>
          <w:delText xml:space="preserve"> </w:delText>
        </w:r>
        <w:r w:rsidDel="00851403">
          <w:delText>HL&amp;P</w:delText>
        </w:r>
        <w:r w:rsidDel="00851403">
          <w:rPr>
            <w:spacing w:val="-4"/>
          </w:rPr>
          <w:delText xml:space="preserve"> </w:delText>
        </w:r>
        <w:r w:rsidDel="00851403">
          <w:delText>rate</w:delText>
        </w:r>
        <w:r w:rsidDel="00851403">
          <w:rPr>
            <w:spacing w:val="-5"/>
          </w:rPr>
          <w:delText xml:space="preserve"> </w:delText>
        </w:r>
        <w:r w:rsidDel="00851403">
          <w:delText>schedule</w:delText>
        </w:r>
        <w:r w:rsidDel="00851403">
          <w:rPr>
            <w:spacing w:val="-5"/>
          </w:rPr>
          <w:delText xml:space="preserve"> </w:delText>
        </w:r>
        <w:r w:rsidDel="00851403">
          <w:delText>RS</w:delText>
        </w:r>
        <w:r w:rsidDel="00851403">
          <w:rPr>
            <w:spacing w:val="-6"/>
          </w:rPr>
          <w:delText xml:space="preserve"> </w:delText>
        </w:r>
        <w:r w:rsidDel="00851403">
          <w:delText>or</w:delText>
        </w:r>
        <w:r w:rsidDel="00851403">
          <w:rPr>
            <w:spacing w:val="-6"/>
          </w:rPr>
          <w:delText xml:space="preserve"> </w:delText>
        </w:r>
        <w:r w:rsidDel="00851403">
          <w:delText>RTD</w:delText>
        </w:r>
        <w:r w:rsidDel="00851403">
          <w:rPr>
            <w:spacing w:val="-8"/>
          </w:rPr>
          <w:delText xml:space="preserve"> </w:delText>
        </w:r>
        <w:r w:rsidDel="00851403">
          <w:delText>on</w:delText>
        </w:r>
        <w:r w:rsidDel="00851403">
          <w:rPr>
            <w:spacing w:val="-6"/>
          </w:rPr>
          <w:delText xml:space="preserve"> </w:delText>
        </w:r>
        <w:r w:rsidDel="00851403">
          <w:delText>the</w:delText>
        </w:r>
        <w:r w:rsidDel="00851403">
          <w:rPr>
            <w:spacing w:val="-8"/>
          </w:rPr>
          <w:delText xml:space="preserve"> </w:delText>
        </w:r>
        <w:r w:rsidDel="00851403">
          <w:delText>day</w:delText>
        </w:r>
        <w:r w:rsidDel="00851403">
          <w:rPr>
            <w:spacing w:val="-6"/>
          </w:rPr>
          <w:delText xml:space="preserve"> </w:delText>
        </w:r>
        <w:r w:rsidDel="00851403">
          <w:delText>before</w:delText>
        </w:r>
        <w:r w:rsidDel="00851403">
          <w:rPr>
            <w:spacing w:val="-8"/>
          </w:rPr>
          <w:delText xml:space="preserve"> </w:delText>
        </w:r>
        <w:r w:rsidDel="00851403">
          <w:delText>the</w:delText>
        </w:r>
        <w:r w:rsidDel="00851403">
          <w:rPr>
            <w:spacing w:val="-4"/>
          </w:rPr>
          <w:delText xml:space="preserve"> </w:delText>
        </w:r>
        <w:r w:rsidDel="00851403">
          <w:delText>customer</w:delText>
        </w:r>
        <w:r w:rsidDel="00851403">
          <w:rPr>
            <w:spacing w:val="-8"/>
          </w:rPr>
          <w:delText xml:space="preserve"> </w:delText>
        </w:r>
        <w:r w:rsidDel="00851403">
          <w:delText>discontinued</w:delText>
        </w:r>
        <w:r w:rsidDel="00851403">
          <w:rPr>
            <w:spacing w:val="-8"/>
          </w:rPr>
          <w:delText xml:space="preserve"> </w:delText>
        </w:r>
        <w:r w:rsidDel="00851403">
          <w:delText>taking service from HL&amp;P under a pre-restructuring rate schedule, and (ii) each new customer that was not served by HL&amp;P under any pre-restructuring rate schedule, but is the</w:delText>
        </w:r>
        <w:r w:rsidDel="00851403">
          <w:rPr>
            <w:spacing w:val="-1"/>
          </w:rPr>
          <w:delText xml:space="preserve"> </w:delText>
        </w:r>
        <w:r w:rsidDel="00851403">
          <w:delText>type</w:delText>
        </w:r>
        <w:r w:rsidDel="00851403">
          <w:rPr>
            <w:spacing w:val="-1"/>
          </w:rPr>
          <w:delText xml:space="preserve"> </w:delText>
        </w:r>
        <w:r w:rsidDel="00851403">
          <w:delText>of customer which, if it had been served by HL&amp;P under pre-restructuring rate schedules would have qualified for service under HL&amp;P’s rate schedules RS or RTD.</w:delText>
        </w:r>
      </w:del>
    </w:p>
    <w:p w14:paraId="60F28124" w14:textId="77777777" w:rsidR="00395E47" w:rsidDel="00851403" w:rsidRDefault="00395E47">
      <w:pPr>
        <w:pStyle w:val="BodyText"/>
        <w:kinsoku w:val="0"/>
        <w:overflowPunct w:val="0"/>
        <w:spacing w:before="230"/>
        <w:ind w:left="925" w:right="324"/>
        <w:jc w:val="both"/>
        <w:rPr>
          <w:del w:id="2541" w:author="Jernigan, Joseph F" w:date="2024-02-08T11:07:00Z"/>
        </w:rPr>
      </w:pPr>
      <w:del w:id="2542" w:author="Jernigan, Joseph F" w:date="2024-02-08T11:07:00Z">
        <w:r w:rsidDel="00851403">
          <w:rPr>
            <w:b/>
            <w:bCs/>
          </w:rPr>
          <w:delText>MGS Class:</w:delText>
        </w:r>
        <w:r w:rsidDel="00851403">
          <w:rPr>
            <w:b/>
            <w:bCs/>
            <w:spacing w:val="40"/>
          </w:rPr>
          <w:delText xml:space="preserve"> </w:delText>
        </w:r>
        <w:r w:rsidDel="00851403">
          <w:delText>The MGS Class is made up of (i) every</w:delText>
        </w:r>
        <w:r w:rsidDel="00851403">
          <w:rPr>
            <w:spacing w:val="40"/>
          </w:rPr>
          <w:delText xml:space="preserve"> </w:delText>
        </w:r>
        <w:r w:rsidDel="00851403">
          <w:delText>customer</w:delText>
        </w:r>
        <w:r w:rsidDel="00851403">
          <w:rPr>
            <w:spacing w:val="40"/>
          </w:rPr>
          <w:delText xml:space="preserve"> </w:delText>
        </w:r>
        <w:r w:rsidDel="00851403">
          <w:delText>that was served under HL&amp;P</w:delText>
        </w:r>
        <w:r w:rsidDel="00851403">
          <w:rPr>
            <w:spacing w:val="-13"/>
          </w:rPr>
          <w:delText xml:space="preserve"> </w:delText>
        </w:r>
        <w:r w:rsidDel="00851403">
          <w:delText>rate</w:delText>
        </w:r>
        <w:r w:rsidDel="00851403">
          <w:rPr>
            <w:spacing w:val="-13"/>
          </w:rPr>
          <w:delText xml:space="preserve"> </w:delText>
        </w:r>
        <w:r w:rsidDel="00851403">
          <w:delText>schedule</w:delText>
        </w:r>
        <w:r w:rsidDel="00851403">
          <w:rPr>
            <w:spacing w:val="-13"/>
          </w:rPr>
          <w:delText xml:space="preserve"> </w:delText>
        </w:r>
        <w:r w:rsidDel="00851403">
          <w:delText>MGS</w:delText>
        </w:r>
        <w:r w:rsidDel="00851403">
          <w:rPr>
            <w:spacing w:val="-13"/>
          </w:rPr>
          <w:delText xml:space="preserve"> </w:delText>
        </w:r>
        <w:r w:rsidDel="00851403">
          <w:delText>on</w:delText>
        </w:r>
        <w:r w:rsidDel="00851403">
          <w:rPr>
            <w:spacing w:val="-13"/>
          </w:rPr>
          <w:delText xml:space="preserve"> </w:delText>
        </w:r>
        <w:r w:rsidDel="00851403">
          <w:delText>the</w:delText>
        </w:r>
        <w:r w:rsidDel="00851403">
          <w:rPr>
            <w:spacing w:val="-15"/>
          </w:rPr>
          <w:delText xml:space="preserve"> </w:delText>
        </w:r>
        <w:r w:rsidDel="00851403">
          <w:delText>day</w:delText>
        </w:r>
        <w:r w:rsidDel="00851403">
          <w:rPr>
            <w:spacing w:val="-13"/>
          </w:rPr>
          <w:delText xml:space="preserve"> </w:delText>
        </w:r>
        <w:r w:rsidDel="00851403">
          <w:delText>before</w:delText>
        </w:r>
        <w:r w:rsidDel="00851403">
          <w:rPr>
            <w:spacing w:val="-12"/>
          </w:rPr>
          <w:delText xml:space="preserve"> </w:delText>
        </w:r>
        <w:r w:rsidDel="00851403">
          <w:delText>the</w:delText>
        </w:r>
        <w:r w:rsidDel="00851403">
          <w:rPr>
            <w:spacing w:val="-15"/>
          </w:rPr>
          <w:delText xml:space="preserve"> </w:delText>
        </w:r>
        <w:r w:rsidDel="00851403">
          <w:delText>customer</w:delText>
        </w:r>
        <w:r w:rsidDel="00851403">
          <w:rPr>
            <w:spacing w:val="-15"/>
          </w:rPr>
          <w:delText xml:space="preserve"> </w:delText>
        </w:r>
        <w:r w:rsidDel="00851403">
          <w:delText>discontinued</w:delText>
        </w:r>
        <w:r w:rsidDel="00851403">
          <w:rPr>
            <w:spacing w:val="-13"/>
          </w:rPr>
          <w:delText xml:space="preserve"> </w:delText>
        </w:r>
        <w:r w:rsidDel="00851403">
          <w:delText>taking</w:delText>
        </w:r>
        <w:r w:rsidDel="00851403">
          <w:rPr>
            <w:spacing w:val="-13"/>
          </w:rPr>
          <w:delText xml:space="preserve"> </w:delText>
        </w:r>
        <w:r w:rsidDel="00851403">
          <w:delText>service</w:delText>
        </w:r>
        <w:r w:rsidDel="00851403">
          <w:rPr>
            <w:spacing w:val="-13"/>
          </w:rPr>
          <w:delText xml:space="preserve"> </w:delText>
        </w:r>
        <w:r w:rsidDel="00851403">
          <w:delText>from HL&amp;P</w:delText>
        </w:r>
        <w:r w:rsidDel="00851403">
          <w:rPr>
            <w:spacing w:val="-8"/>
          </w:rPr>
          <w:delText xml:space="preserve"> </w:delText>
        </w:r>
        <w:r w:rsidDel="00851403">
          <w:delText>on</w:delText>
        </w:r>
        <w:r w:rsidDel="00851403">
          <w:rPr>
            <w:spacing w:val="-8"/>
          </w:rPr>
          <w:delText xml:space="preserve"> </w:delText>
        </w:r>
        <w:r w:rsidDel="00851403">
          <w:delText>a</w:delText>
        </w:r>
        <w:r w:rsidDel="00851403">
          <w:rPr>
            <w:spacing w:val="-8"/>
          </w:rPr>
          <w:delText xml:space="preserve"> </w:delText>
        </w:r>
        <w:r w:rsidDel="00851403">
          <w:delText>pre-restructuring</w:delText>
        </w:r>
        <w:r w:rsidDel="00851403">
          <w:rPr>
            <w:spacing w:val="-8"/>
          </w:rPr>
          <w:delText xml:space="preserve"> </w:delText>
        </w:r>
        <w:r w:rsidDel="00851403">
          <w:delText>rate</w:delText>
        </w:r>
        <w:r w:rsidDel="00851403">
          <w:rPr>
            <w:spacing w:val="-11"/>
          </w:rPr>
          <w:delText xml:space="preserve"> </w:delText>
        </w:r>
        <w:r w:rsidDel="00851403">
          <w:delText>schedule,</w:delText>
        </w:r>
        <w:r w:rsidDel="00851403">
          <w:rPr>
            <w:spacing w:val="-8"/>
          </w:rPr>
          <w:delText xml:space="preserve"> </w:delText>
        </w:r>
        <w:r w:rsidDel="00851403">
          <w:delText>and</w:delText>
        </w:r>
        <w:r w:rsidDel="00851403">
          <w:rPr>
            <w:spacing w:val="-8"/>
          </w:rPr>
          <w:delText xml:space="preserve"> </w:delText>
        </w:r>
        <w:r w:rsidDel="00851403">
          <w:delText>(ii)</w:delText>
        </w:r>
        <w:r w:rsidDel="00851403">
          <w:rPr>
            <w:spacing w:val="-8"/>
          </w:rPr>
          <w:delText xml:space="preserve"> </w:delText>
        </w:r>
        <w:r w:rsidDel="00851403">
          <w:delText>each</w:delText>
        </w:r>
        <w:r w:rsidDel="00851403">
          <w:rPr>
            <w:spacing w:val="-6"/>
          </w:rPr>
          <w:delText xml:space="preserve"> </w:delText>
        </w:r>
        <w:r w:rsidDel="00851403">
          <w:delText>new</w:delText>
        </w:r>
        <w:r w:rsidDel="00851403">
          <w:rPr>
            <w:spacing w:val="-11"/>
          </w:rPr>
          <w:delText xml:space="preserve"> </w:delText>
        </w:r>
        <w:r w:rsidDel="00851403">
          <w:delText>customer</w:delText>
        </w:r>
        <w:r w:rsidDel="00851403">
          <w:rPr>
            <w:spacing w:val="-11"/>
          </w:rPr>
          <w:delText xml:space="preserve"> </w:delText>
        </w:r>
        <w:r w:rsidDel="00851403">
          <w:delText>that</w:delText>
        </w:r>
        <w:r w:rsidDel="00851403">
          <w:rPr>
            <w:spacing w:val="-10"/>
          </w:rPr>
          <w:delText xml:space="preserve"> </w:delText>
        </w:r>
        <w:r w:rsidDel="00851403">
          <w:delText>was</w:delText>
        </w:r>
        <w:r w:rsidDel="00851403">
          <w:rPr>
            <w:spacing w:val="-11"/>
          </w:rPr>
          <w:delText xml:space="preserve"> </w:delText>
        </w:r>
        <w:r w:rsidDel="00851403">
          <w:delText>not</w:delText>
        </w:r>
        <w:r w:rsidDel="00851403">
          <w:rPr>
            <w:spacing w:val="-6"/>
          </w:rPr>
          <w:delText xml:space="preserve"> </w:delText>
        </w:r>
        <w:r w:rsidDel="00851403">
          <w:delText>served by HL&amp;P under any pre-restructuring rate schedule, but is the type of customer which, if it had</w:delText>
        </w:r>
        <w:r w:rsidDel="00851403">
          <w:rPr>
            <w:spacing w:val="-1"/>
          </w:rPr>
          <w:delText xml:space="preserve"> </w:delText>
        </w:r>
        <w:r w:rsidDel="00851403">
          <w:delText>been served by HL&amp;P under a</w:delText>
        </w:r>
        <w:r w:rsidDel="00851403">
          <w:rPr>
            <w:spacing w:val="-1"/>
          </w:rPr>
          <w:delText xml:space="preserve"> </w:delText>
        </w:r>
        <w:r w:rsidDel="00851403">
          <w:delText>pre-restructuring rate schedule</w:delText>
        </w:r>
        <w:r w:rsidDel="00851403">
          <w:rPr>
            <w:spacing w:val="-1"/>
          </w:rPr>
          <w:delText xml:space="preserve"> </w:delText>
        </w:r>
        <w:r w:rsidDel="00851403">
          <w:delText>would have qualified for service under HL&amp;P’s rate schedule MGS and whose demand is estimated by the Company to be less than 400 kVa.</w:delText>
        </w:r>
        <w:r w:rsidDel="00851403">
          <w:rPr>
            <w:spacing w:val="40"/>
          </w:rPr>
          <w:delText xml:space="preserve"> </w:delText>
        </w:r>
        <w:r w:rsidDel="00851403">
          <w:delText>This class includes customers served under Rider GLTC.</w:delText>
        </w:r>
        <w:r w:rsidDel="00851403">
          <w:rPr>
            <w:spacing w:val="40"/>
          </w:rPr>
          <w:delText xml:space="preserve"> </w:delText>
        </w:r>
        <w:r w:rsidDel="00851403">
          <w:delText>Customers served under rate schedules EIS, HVP and CSB are included in the MGS class if the customer’s contract for service from HL&amp;P provided that the MGS rate was the basis for pricing.</w:delText>
        </w:r>
      </w:del>
    </w:p>
    <w:p w14:paraId="52512CDA" w14:textId="77777777" w:rsidR="00395E47" w:rsidDel="00851403" w:rsidRDefault="00395E47">
      <w:pPr>
        <w:pStyle w:val="BodyText"/>
        <w:kinsoku w:val="0"/>
        <w:overflowPunct w:val="0"/>
        <w:spacing w:before="230"/>
        <w:ind w:left="925" w:right="324"/>
        <w:jc w:val="both"/>
        <w:rPr>
          <w:del w:id="2543" w:author="Jernigan, Joseph F" w:date="2024-02-08T11:07:00Z"/>
        </w:rPr>
        <w:sectPr w:rsidR="00395E47" w:rsidDel="00851403" w:rsidSect="00F813AB">
          <w:headerReference w:type="default" r:id="rId88"/>
          <w:footerReference w:type="default" r:id="rId89"/>
          <w:pgSz w:w="12240" w:h="15840"/>
          <w:pgMar w:top="2080" w:right="1120" w:bottom="1000" w:left="1220" w:header="730" w:footer="807" w:gutter="0"/>
          <w:pgNumType w:start="3"/>
          <w:cols w:space="720"/>
          <w:noEndnote/>
        </w:sectPr>
      </w:pPr>
    </w:p>
    <w:p w14:paraId="0F327AD2" w14:textId="77777777" w:rsidR="00395E47" w:rsidDel="00851403" w:rsidRDefault="00395E47">
      <w:pPr>
        <w:pStyle w:val="BodyText"/>
        <w:kinsoku w:val="0"/>
        <w:overflowPunct w:val="0"/>
        <w:spacing w:before="2"/>
        <w:rPr>
          <w:del w:id="2554" w:author="Jernigan, Joseph F" w:date="2024-02-08T11:07:00Z"/>
          <w:sz w:val="16"/>
          <w:szCs w:val="16"/>
        </w:rPr>
      </w:pPr>
    </w:p>
    <w:p w14:paraId="1E9E72AE" w14:textId="77777777" w:rsidR="00395E47" w:rsidDel="00851403" w:rsidRDefault="00395E47">
      <w:pPr>
        <w:pStyle w:val="BodyText"/>
        <w:kinsoku w:val="0"/>
        <w:overflowPunct w:val="0"/>
        <w:spacing w:before="90"/>
        <w:ind w:left="925" w:right="326"/>
        <w:jc w:val="both"/>
        <w:rPr>
          <w:del w:id="2555" w:author="Jernigan, Joseph F" w:date="2024-02-08T11:07:00Z"/>
        </w:rPr>
      </w:pPr>
      <w:del w:id="2556" w:author="Jernigan, Joseph F" w:date="2024-02-08T11:07:00Z">
        <w:r w:rsidDel="00851403">
          <w:rPr>
            <w:b/>
            <w:bCs/>
          </w:rPr>
          <w:delText>LGS</w:delText>
        </w:r>
        <w:r w:rsidDel="00851403">
          <w:rPr>
            <w:b/>
            <w:bCs/>
            <w:spacing w:val="-7"/>
          </w:rPr>
          <w:delText xml:space="preserve"> </w:delText>
        </w:r>
        <w:r w:rsidDel="00851403">
          <w:rPr>
            <w:b/>
            <w:bCs/>
          </w:rPr>
          <w:delText>Class:</w:delText>
        </w:r>
        <w:r w:rsidDel="00851403">
          <w:rPr>
            <w:b/>
            <w:bCs/>
            <w:spacing w:val="40"/>
          </w:rPr>
          <w:delText xml:space="preserve"> </w:delText>
        </w:r>
        <w:r w:rsidDel="00851403">
          <w:delText>The</w:delText>
        </w:r>
        <w:r w:rsidDel="00851403">
          <w:rPr>
            <w:spacing w:val="-11"/>
          </w:rPr>
          <w:delText xml:space="preserve"> </w:delText>
        </w:r>
        <w:r w:rsidDel="00851403">
          <w:delText>LGS</w:delText>
        </w:r>
        <w:r w:rsidDel="00851403">
          <w:rPr>
            <w:spacing w:val="-11"/>
          </w:rPr>
          <w:delText xml:space="preserve"> </w:delText>
        </w:r>
        <w:r w:rsidDel="00851403">
          <w:delText>Class</w:delText>
        </w:r>
        <w:r w:rsidDel="00851403">
          <w:rPr>
            <w:spacing w:val="-11"/>
          </w:rPr>
          <w:delText xml:space="preserve"> </w:delText>
        </w:r>
        <w:r w:rsidDel="00851403">
          <w:delText>is</w:delText>
        </w:r>
        <w:r w:rsidDel="00851403">
          <w:rPr>
            <w:spacing w:val="-11"/>
          </w:rPr>
          <w:delText xml:space="preserve"> </w:delText>
        </w:r>
        <w:r w:rsidDel="00851403">
          <w:delText>made</w:delText>
        </w:r>
        <w:r w:rsidDel="00851403">
          <w:rPr>
            <w:spacing w:val="-11"/>
          </w:rPr>
          <w:delText xml:space="preserve"> </w:delText>
        </w:r>
        <w:r w:rsidDel="00851403">
          <w:delText>up</w:delText>
        </w:r>
        <w:r w:rsidDel="00851403">
          <w:rPr>
            <w:spacing w:val="-11"/>
          </w:rPr>
          <w:delText xml:space="preserve"> </w:delText>
        </w:r>
        <w:r w:rsidDel="00851403">
          <w:delText>of</w:delText>
        </w:r>
        <w:r w:rsidDel="00851403">
          <w:rPr>
            <w:spacing w:val="-13"/>
          </w:rPr>
          <w:delText xml:space="preserve"> </w:delText>
        </w:r>
        <w:r w:rsidDel="00851403">
          <w:delText>(i)</w:delText>
        </w:r>
        <w:r w:rsidDel="00851403">
          <w:rPr>
            <w:spacing w:val="-11"/>
          </w:rPr>
          <w:delText xml:space="preserve"> </w:delText>
        </w:r>
        <w:r w:rsidDel="00851403">
          <w:delText>every</w:delText>
        </w:r>
        <w:r w:rsidDel="00851403">
          <w:rPr>
            <w:spacing w:val="-11"/>
          </w:rPr>
          <w:delText xml:space="preserve"> </w:delText>
        </w:r>
        <w:r w:rsidDel="00851403">
          <w:delText>customer</w:delText>
        </w:r>
        <w:r w:rsidDel="00851403">
          <w:rPr>
            <w:spacing w:val="-11"/>
          </w:rPr>
          <w:delText xml:space="preserve"> </w:delText>
        </w:r>
        <w:r w:rsidDel="00851403">
          <w:delText>that</w:delText>
        </w:r>
        <w:r w:rsidDel="00851403">
          <w:rPr>
            <w:spacing w:val="-10"/>
          </w:rPr>
          <w:delText xml:space="preserve"> </w:delText>
        </w:r>
        <w:r w:rsidDel="00851403">
          <w:delText>was</w:delText>
        </w:r>
        <w:r w:rsidDel="00851403">
          <w:rPr>
            <w:spacing w:val="-8"/>
          </w:rPr>
          <w:delText xml:space="preserve"> </w:delText>
        </w:r>
        <w:r w:rsidDel="00851403">
          <w:delText>served</w:delText>
        </w:r>
        <w:r w:rsidDel="00851403">
          <w:rPr>
            <w:spacing w:val="-8"/>
          </w:rPr>
          <w:delText xml:space="preserve"> </w:delText>
        </w:r>
        <w:r w:rsidDel="00851403">
          <w:delText>under</w:delText>
        </w:r>
        <w:r w:rsidDel="00851403">
          <w:rPr>
            <w:spacing w:val="-14"/>
          </w:rPr>
          <w:delText xml:space="preserve"> </w:delText>
        </w:r>
        <w:r w:rsidDel="00851403">
          <w:delText>HL&amp;P rate</w:delText>
        </w:r>
        <w:r w:rsidDel="00851403">
          <w:rPr>
            <w:spacing w:val="-8"/>
          </w:rPr>
          <w:delText xml:space="preserve"> </w:delText>
        </w:r>
        <w:r w:rsidDel="00851403">
          <w:delText>schedule</w:delText>
        </w:r>
        <w:r w:rsidDel="00851403">
          <w:rPr>
            <w:spacing w:val="-7"/>
          </w:rPr>
          <w:delText xml:space="preserve"> </w:delText>
        </w:r>
        <w:r w:rsidDel="00851403">
          <w:delText>LGS</w:delText>
        </w:r>
        <w:r w:rsidDel="00851403">
          <w:rPr>
            <w:spacing w:val="-10"/>
          </w:rPr>
          <w:delText xml:space="preserve"> </w:delText>
        </w:r>
        <w:r w:rsidDel="00851403">
          <w:delText>on</w:delText>
        </w:r>
        <w:r w:rsidDel="00851403">
          <w:rPr>
            <w:spacing w:val="-8"/>
          </w:rPr>
          <w:delText xml:space="preserve"> </w:delText>
        </w:r>
        <w:r w:rsidDel="00851403">
          <w:delText>the</w:delText>
        </w:r>
        <w:r w:rsidDel="00851403">
          <w:rPr>
            <w:spacing w:val="-7"/>
          </w:rPr>
          <w:delText xml:space="preserve"> </w:delText>
        </w:r>
        <w:r w:rsidDel="00851403">
          <w:delText>day</w:delText>
        </w:r>
        <w:r w:rsidDel="00851403">
          <w:rPr>
            <w:spacing w:val="-8"/>
          </w:rPr>
          <w:delText xml:space="preserve"> </w:delText>
        </w:r>
        <w:r w:rsidDel="00851403">
          <w:delText>before</w:delText>
        </w:r>
        <w:r w:rsidDel="00851403">
          <w:rPr>
            <w:spacing w:val="-11"/>
          </w:rPr>
          <w:delText xml:space="preserve"> </w:delText>
        </w:r>
        <w:r w:rsidDel="00851403">
          <w:delText>the</w:delText>
        </w:r>
        <w:r w:rsidDel="00851403">
          <w:rPr>
            <w:spacing w:val="-11"/>
          </w:rPr>
          <w:delText xml:space="preserve"> </w:delText>
        </w:r>
        <w:r w:rsidDel="00851403">
          <w:delText>customer</w:delText>
        </w:r>
        <w:r w:rsidDel="00851403">
          <w:rPr>
            <w:spacing w:val="-6"/>
          </w:rPr>
          <w:delText xml:space="preserve"> </w:delText>
        </w:r>
        <w:r w:rsidDel="00851403">
          <w:delText>discontinued</w:delText>
        </w:r>
        <w:r w:rsidDel="00851403">
          <w:rPr>
            <w:spacing w:val="-8"/>
          </w:rPr>
          <w:delText xml:space="preserve"> </w:delText>
        </w:r>
        <w:r w:rsidDel="00851403">
          <w:delText>taking</w:delText>
        </w:r>
        <w:r w:rsidDel="00851403">
          <w:rPr>
            <w:spacing w:val="-8"/>
          </w:rPr>
          <w:delText xml:space="preserve"> </w:delText>
        </w:r>
        <w:r w:rsidDel="00851403">
          <w:delText>service</w:delText>
        </w:r>
        <w:r w:rsidDel="00851403">
          <w:rPr>
            <w:spacing w:val="-8"/>
          </w:rPr>
          <w:delText xml:space="preserve"> </w:delText>
        </w:r>
        <w:r w:rsidDel="00851403">
          <w:delText>from</w:delText>
        </w:r>
        <w:r w:rsidDel="00851403">
          <w:rPr>
            <w:spacing w:val="-5"/>
          </w:rPr>
          <w:delText xml:space="preserve"> </w:delText>
        </w:r>
        <w:r w:rsidDel="00851403">
          <w:delText>HL&amp;P on a pre-restructuring rate schedule, and (ii) each new customer that was not served by HL&amp;P under any pre-restructuring rate schedule, but is the type of customer which, if it had</w:delText>
        </w:r>
        <w:r w:rsidDel="00851403">
          <w:rPr>
            <w:spacing w:val="-11"/>
          </w:rPr>
          <w:delText xml:space="preserve"> </w:delText>
        </w:r>
        <w:r w:rsidDel="00851403">
          <w:delText>been</w:delText>
        </w:r>
        <w:r w:rsidDel="00851403">
          <w:rPr>
            <w:spacing w:val="-13"/>
          </w:rPr>
          <w:delText xml:space="preserve"> </w:delText>
        </w:r>
        <w:r w:rsidDel="00851403">
          <w:delText>served</w:delText>
        </w:r>
        <w:r w:rsidDel="00851403">
          <w:rPr>
            <w:spacing w:val="-11"/>
          </w:rPr>
          <w:delText xml:space="preserve"> </w:delText>
        </w:r>
        <w:r w:rsidDel="00851403">
          <w:delText>by</w:delText>
        </w:r>
        <w:r w:rsidDel="00851403">
          <w:rPr>
            <w:spacing w:val="-8"/>
          </w:rPr>
          <w:delText xml:space="preserve"> </w:delText>
        </w:r>
        <w:r w:rsidDel="00851403">
          <w:delText>HL&amp;P</w:delText>
        </w:r>
        <w:r w:rsidDel="00851403">
          <w:rPr>
            <w:spacing w:val="-11"/>
          </w:rPr>
          <w:delText xml:space="preserve"> </w:delText>
        </w:r>
        <w:r w:rsidDel="00851403">
          <w:delText>under</w:delText>
        </w:r>
        <w:r w:rsidDel="00851403">
          <w:rPr>
            <w:spacing w:val="-14"/>
          </w:rPr>
          <w:delText xml:space="preserve"> </w:delText>
        </w:r>
        <w:r w:rsidDel="00851403">
          <w:delText>a</w:delText>
        </w:r>
        <w:r w:rsidDel="00851403">
          <w:rPr>
            <w:spacing w:val="-9"/>
          </w:rPr>
          <w:delText xml:space="preserve"> </w:delText>
        </w:r>
        <w:r w:rsidDel="00851403">
          <w:delText>pre-restructuring</w:delText>
        </w:r>
        <w:r w:rsidDel="00851403">
          <w:rPr>
            <w:spacing w:val="-11"/>
          </w:rPr>
          <w:delText xml:space="preserve"> </w:delText>
        </w:r>
        <w:r w:rsidDel="00851403">
          <w:delText>rate</w:delText>
        </w:r>
        <w:r w:rsidDel="00851403">
          <w:rPr>
            <w:spacing w:val="-9"/>
          </w:rPr>
          <w:delText xml:space="preserve"> </w:delText>
        </w:r>
        <w:r w:rsidDel="00851403">
          <w:delText>schedule</w:delText>
        </w:r>
        <w:r w:rsidDel="00851403">
          <w:rPr>
            <w:spacing w:val="-7"/>
          </w:rPr>
          <w:delText xml:space="preserve"> </w:delText>
        </w:r>
        <w:r w:rsidDel="00851403">
          <w:delText>would</w:delText>
        </w:r>
        <w:r w:rsidDel="00851403">
          <w:rPr>
            <w:spacing w:val="-11"/>
          </w:rPr>
          <w:delText xml:space="preserve"> </w:delText>
        </w:r>
        <w:r w:rsidDel="00851403">
          <w:delText>have</w:delText>
        </w:r>
        <w:r w:rsidDel="00851403">
          <w:rPr>
            <w:spacing w:val="-11"/>
          </w:rPr>
          <w:delText xml:space="preserve"> </w:delText>
        </w:r>
        <w:r w:rsidDel="00851403">
          <w:delText>qualified</w:delText>
        </w:r>
        <w:r w:rsidDel="00851403">
          <w:rPr>
            <w:spacing w:val="-11"/>
          </w:rPr>
          <w:delText xml:space="preserve"> </w:delText>
        </w:r>
        <w:r w:rsidDel="00851403">
          <w:delText>for service under HL&amp;P’s rate schedules LGS and whose demand as estimated by the Company, if served</w:delText>
        </w:r>
        <w:r w:rsidDel="00851403">
          <w:rPr>
            <w:spacing w:val="-1"/>
          </w:rPr>
          <w:delText xml:space="preserve"> </w:delText>
        </w:r>
        <w:r w:rsidDel="00851403">
          <w:delText>at less than 60,000 volts, is 400 kVa</w:delText>
        </w:r>
        <w:r w:rsidDel="00851403">
          <w:rPr>
            <w:spacing w:val="-1"/>
          </w:rPr>
          <w:delText xml:space="preserve"> </w:delText>
        </w:r>
        <w:r w:rsidDel="00851403">
          <w:delText>or greater; or if served</w:delText>
        </w:r>
        <w:r w:rsidDel="00851403">
          <w:rPr>
            <w:spacing w:val="-1"/>
          </w:rPr>
          <w:delText xml:space="preserve"> </w:delText>
        </w:r>
        <w:r w:rsidDel="00851403">
          <w:delText>at 60,000 volts</w:delText>
        </w:r>
        <w:r w:rsidDel="00851403">
          <w:rPr>
            <w:spacing w:val="-2"/>
          </w:rPr>
          <w:delText xml:space="preserve"> </w:delText>
        </w:r>
        <w:r w:rsidDel="00851403">
          <w:delText>or</w:delText>
        </w:r>
        <w:r w:rsidDel="00851403">
          <w:rPr>
            <w:spacing w:val="-7"/>
          </w:rPr>
          <w:delText xml:space="preserve"> </w:delText>
        </w:r>
        <w:r w:rsidDel="00851403">
          <w:delText>greater,</w:delText>
        </w:r>
        <w:r w:rsidDel="00851403">
          <w:rPr>
            <w:spacing w:val="-5"/>
          </w:rPr>
          <w:delText xml:space="preserve"> </w:delText>
        </w:r>
        <w:r w:rsidDel="00851403">
          <w:delText>is</w:delText>
        </w:r>
        <w:r w:rsidDel="00851403">
          <w:rPr>
            <w:spacing w:val="-5"/>
          </w:rPr>
          <w:delText xml:space="preserve"> </w:delText>
        </w:r>
        <w:r w:rsidDel="00851403">
          <w:delText>at</w:delText>
        </w:r>
        <w:r w:rsidDel="00851403">
          <w:rPr>
            <w:spacing w:val="-5"/>
          </w:rPr>
          <w:delText xml:space="preserve"> </w:delText>
        </w:r>
        <w:r w:rsidDel="00851403">
          <w:delText>least</w:delText>
        </w:r>
        <w:r w:rsidDel="00851403">
          <w:rPr>
            <w:spacing w:val="-2"/>
          </w:rPr>
          <w:delText xml:space="preserve"> </w:delText>
        </w:r>
        <w:r w:rsidDel="00851403">
          <w:delText>400</w:delText>
        </w:r>
        <w:r w:rsidDel="00851403">
          <w:rPr>
            <w:spacing w:val="-5"/>
          </w:rPr>
          <w:delText xml:space="preserve"> </w:delText>
        </w:r>
        <w:r w:rsidDel="00851403">
          <w:delText>kVa</w:delText>
        </w:r>
        <w:r w:rsidDel="00851403">
          <w:rPr>
            <w:spacing w:val="-8"/>
          </w:rPr>
          <w:delText xml:space="preserve"> </w:delText>
        </w:r>
        <w:r w:rsidDel="00851403">
          <w:delText>but</w:delText>
        </w:r>
        <w:r w:rsidDel="00851403">
          <w:rPr>
            <w:spacing w:val="-5"/>
          </w:rPr>
          <w:delText xml:space="preserve"> </w:delText>
        </w:r>
        <w:r w:rsidDel="00851403">
          <w:delText>less</w:delText>
        </w:r>
        <w:r w:rsidDel="00851403">
          <w:rPr>
            <w:spacing w:val="-5"/>
          </w:rPr>
          <w:delText xml:space="preserve"> </w:delText>
        </w:r>
        <w:r w:rsidDel="00851403">
          <w:delText>than</w:delText>
        </w:r>
        <w:r w:rsidDel="00851403">
          <w:rPr>
            <w:spacing w:val="-5"/>
          </w:rPr>
          <w:delText xml:space="preserve"> </w:delText>
        </w:r>
        <w:r w:rsidDel="00851403">
          <w:delText>2,000</w:delText>
        </w:r>
        <w:r w:rsidDel="00851403">
          <w:rPr>
            <w:spacing w:val="-5"/>
          </w:rPr>
          <w:delText xml:space="preserve"> </w:delText>
        </w:r>
        <w:r w:rsidDel="00851403">
          <w:delText>kVa.</w:delText>
        </w:r>
        <w:r w:rsidDel="00851403">
          <w:rPr>
            <w:spacing w:val="40"/>
          </w:rPr>
          <w:delText xml:space="preserve"> </w:delText>
        </w:r>
        <w:r w:rsidDel="00851403">
          <w:delText>This</w:delText>
        </w:r>
        <w:r w:rsidDel="00851403">
          <w:rPr>
            <w:spacing w:val="-5"/>
          </w:rPr>
          <w:delText xml:space="preserve"> </w:delText>
        </w:r>
        <w:r w:rsidDel="00851403">
          <w:delText>class</w:delText>
        </w:r>
        <w:r w:rsidDel="00851403">
          <w:rPr>
            <w:spacing w:val="-5"/>
          </w:rPr>
          <w:delText xml:space="preserve"> </w:delText>
        </w:r>
        <w:r w:rsidDel="00851403">
          <w:delText>includes</w:delText>
        </w:r>
        <w:r w:rsidDel="00851403">
          <w:rPr>
            <w:spacing w:val="-5"/>
          </w:rPr>
          <w:delText xml:space="preserve"> </w:delText>
        </w:r>
        <w:r w:rsidDel="00851403">
          <w:delText>customers served under Rider SEI.</w:delText>
        </w:r>
        <w:r w:rsidDel="00851403">
          <w:rPr>
            <w:spacing w:val="40"/>
          </w:rPr>
          <w:delText xml:space="preserve"> </w:delText>
        </w:r>
        <w:r w:rsidDel="00851403">
          <w:delText>Customers served under rate schedules EIS, HVP and CSB are included</w:delText>
        </w:r>
        <w:r w:rsidDel="00851403">
          <w:rPr>
            <w:spacing w:val="-1"/>
          </w:rPr>
          <w:delText xml:space="preserve"> </w:delText>
        </w:r>
        <w:r w:rsidDel="00851403">
          <w:delText>in</w:delText>
        </w:r>
        <w:r w:rsidDel="00851403">
          <w:rPr>
            <w:spacing w:val="-1"/>
          </w:rPr>
          <w:delText xml:space="preserve"> </w:delText>
        </w:r>
        <w:r w:rsidDel="00851403">
          <w:delText>the</w:delText>
        </w:r>
        <w:r w:rsidDel="00851403">
          <w:rPr>
            <w:spacing w:val="-1"/>
          </w:rPr>
          <w:delText xml:space="preserve"> </w:delText>
        </w:r>
        <w:r w:rsidDel="00851403">
          <w:delText>LGS class</w:delText>
        </w:r>
        <w:r w:rsidDel="00851403">
          <w:rPr>
            <w:spacing w:val="-1"/>
          </w:rPr>
          <w:delText xml:space="preserve"> </w:delText>
        </w:r>
        <w:r w:rsidDel="00851403">
          <w:delText>if</w:delText>
        </w:r>
        <w:r w:rsidDel="00851403">
          <w:rPr>
            <w:spacing w:val="-1"/>
          </w:rPr>
          <w:delText xml:space="preserve"> </w:delText>
        </w:r>
        <w:r w:rsidDel="00851403">
          <w:delText>the</w:delText>
        </w:r>
        <w:r w:rsidDel="00851403">
          <w:rPr>
            <w:spacing w:val="-4"/>
          </w:rPr>
          <w:delText xml:space="preserve"> </w:delText>
        </w:r>
        <w:r w:rsidDel="00851403">
          <w:delText>customer’s contract</w:delText>
        </w:r>
        <w:r w:rsidDel="00851403">
          <w:rPr>
            <w:spacing w:val="-3"/>
          </w:rPr>
          <w:delText xml:space="preserve"> </w:delText>
        </w:r>
        <w:r w:rsidDel="00851403">
          <w:delText>for</w:delText>
        </w:r>
        <w:r w:rsidDel="00851403">
          <w:rPr>
            <w:spacing w:val="-4"/>
          </w:rPr>
          <w:delText xml:space="preserve"> </w:delText>
        </w:r>
        <w:r w:rsidDel="00851403">
          <w:delText>service</w:delText>
        </w:r>
        <w:r w:rsidDel="00851403">
          <w:rPr>
            <w:spacing w:val="-1"/>
          </w:rPr>
          <w:delText xml:space="preserve"> </w:delText>
        </w:r>
        <w:r w:rsidDel="00851403">
          <w:delText>from HL&amp;P provided</w:delText>
        </w:r>
        <w:r w:rsidDel="00851403">
          <w:rPr>
            <w:spacing w:val="-1"/>
          </w:rPr>
          <w:delText xml:space="preserve"> </w:delText>
        </w:r>
        <w:r w:rsidDel="00851403">
          <w:delText>that the LGS rate was the basis for pricing.</w:delText>
        </w:r>
      </w:del>
    </w:p>
    <w:p w14:paraId="3FA22D04" w14:textId="77777777" w:rsidR="00395E47" w:rsidDel="00851403" w:rsidRDefault="00395E47">
      <w:pPr>
        <w:pStyle w:val="BodyText"/>
        <w:kinsoku w:val="0"/>
        <w:overflowPunct w:val="0"/>
        <w:spacing w:before="230"/>
        <w:ind w:left="925" w:right="326"/>
        <w:jc w:val="both"/>
        <w:rPr>
          <w:del w:id="2557" w:author="Jernigan, Joseph F" w:date="2024-02-08T11:07:00Z"/>
        </w:rPr>
      </w:pPr>
      <w:del w:id="2558" w:author="Jernigan, Joseph F" w:date="2024-02-08T11:07:00Z">
        <w:r w:rsidDel="00851403">
          <w:rPr>
            <w:b/>
            <w:bCs/>
          </w:rPr>
          <w:delText>LOS-A Class:</w:delText>
        </w:r>
        <w:r w:rsidDel="00851403">
          <w:rPr>
            <w:b/>
            <w:bCs/>
            <w:spacing w:val="40"/>
          </w:rPr>
          <w:delText xml:space="preserve"> </w:delText>
        </w:r>
        <w:r w:rsidDel="00851403">
          <w:delText>The LOS-A</w:delText>
        </w:r>
        <w:r w:rsidDel="00851403">
          <w:rPr>
            <w:spacing w:val="-1"/>
          </w:rPr>
          <w:delText xml:space="preserve"> </w:delText>
        </w:r>
        <w:r w:rsidDel="00851403">
          <w:delText>Class is made</w:delText>
        </w:r>
        <w:r w:rsidDel="00851403">
          <w:rPr>
            <w:spacing w:val="-1"/>
          </w:rPr>
          <w:delText xml:space="preserve"> </w:delText>
        </w:r>
        <w:r w:rsidDel="00851403">
          <w:delText>up of</w:delText>
        </w:r>
        <w:r w:rsidDel="00851403">
          <w:rPr>
            <w:spacing w:val="-1"/>
          </w:rPr>
          <w:delText xml:space="preserve"> </w:delText>
        </w:r>
        <w:r w:rsidDel="00851403">
          <w:delText>(i) every customer that was served</w:delText>
        </w:r>
        <w:r w:rsidDel="00851403">
          <w:rPr>
            <w:spacing w:val="-1"/>
          </w:rPr>
          <w:delText xml:space="preserve"> </w:delText>
        </w:r>
        <w:r w:rsidDel="00851403">
          <w:delText>under HL&amp;P rate schedule LOS-A on the day before the customer discontinued taking service from HL&amp;P on a pre-restructuring rate schedule, and (ii) each new customer that was not served by HL&amp;P under any pre-restructuring rate schedule, but is the type of customer which, if it had been served by HL&amp;P under</w:delText>
        </w:r>
        <w:r w:rsidDel="00851403">
          <w:rPr>
            <w:spacing w:val="-1"/>
          </w:rPr>
          <w:delText xml:space="preserve"> </w:delText>
        </w:r>
        <w:r w:rsidDel="00851403">
          <w:delText>a pre-restructuring rate schedule would have qualified for service under HL&amp;P’s rate schedule LOS-A and has a demand as estimated by</w:delText>
        </w:r>
        <w:r w:rsidDel="00851403">
          <w:rPr>
            <w:spacing w:val="-1"/>
          </w:rPr>
          <w:delText xml:space="preserve"> </w:delText>
        </w:r>
        <w:r w:rsidDel="00851403">
          <w:delText>the</w:delText>
        </w:r>
        <w:r w:rsidDel="00851403">
          <w:rPr>
            <w:spacing w:val="-1"/>
          </w:rPr>
          <w:delText xml:space="preserve"> </w:delText>
        </w:r>
        <w:r w:rsidDel="00851403">
          <w:delText>Company</w:delText>
        </w:r>
        <w:r w:rsidDel="00851403">
          <w:rPr>
            <w:spacing w:val="-1"/>
          </w:rPr>
          <w:delText xml:space="preserve"> </w:delText>
        </w:r>
        <w:r w:rsidDel="00851403">
          <w:delText>of</w:delText>
        </w:r>
        <w:r w:rsidDel="00851403">
          <w:rPr>
            <w:spacing w:val="-1"/>
          </w:rPr>
          <w:delText xml:space="preserve"> </w:delText>
        </w:r>
        <w:r w:rsidDel="00851403">
          <w:delText>2,000</w:delText>
        </w:r>
        <w:r w:rsidDel="00851403">
          <w:rPr>
            <w:spacing w:val="-4"/>
          </w:rPr>
          <w:delText xml:space="preserve"> </w:delText>
        </w:r>
        <w:r w:rsidDel="00851403">
          <w:delText>kVa</w:delText>
        </w:r>
        <w:r w:rsidDel="00851403">
          <w:rPr>
            <w:spacing w:val="-1"/>
          </w:rPr>
          <w:delText xml:space="preserve"> </w:delText>
        </w:r>
        <w:r w:rsidDel="00851403">
          <w:delText>or</w:delText>
        </w:r>
        <w:r w:rsidDel="00851403">
          <w:rPr>
            <w:spacing w:val="-4"/>
          </w:rPr>
          <w:delText xml:space="preserve"> </w:delText>
        </w:r>
        <w:r w:rsidDel="00851403">
          <w:delText>greater.</w:delText>
        </w:r>
        <w:r w:rsidDel="00851403">
          <w:rPr>
            <w:spacing w:val="40"/>
          </w:rPr>
          <w:delText xml:space="preserve"> </w:delText>
        </w:r>
        <w:r w:rsidDel="00851403">
          <w:delText>Customers</w:delText>
        </w:r>
        <w:r w:rsidDel="00851403">
          <w:rPr>
            <w:spacing w:val="-3"/>
          </w:rPr>
          <w:delText xml:space="preserve"> </w:delText>
        </w:r>
        <w:r w:rsidDel="00851403">
          <w:delText>served</w:delText>
        </w:r>
        <w:r w:rsidDel="00851403">
          <w:rPr>
            <w:spacing w:val="-1"/>
          </w:rPr>
          <w:delText xml:space="preserve"> </w:delText>
        </w:r>
        <w:r w:rsidDel="00851403">
          <w:delText>under</w:delText>
        </w:r>
        <w:r w:rsidDel="00851403">
          <w:rPr>
            <w:spacing w:val="-1"/>
          </w:rPr>
          <w:delText xml:space="preserve"> </w:delText>
        </w:r>
        <w:r w:rsidDel="00851403">
          <w:delText>rate</w:delText>
        </w:r>
        <w:r w:rsidDel="00851403">
          <w:rPr>
            <w:spacing w:val="-4"/>
          </w:rPr>
          <w:delText xml:space="preserve"> </w:delText>
        </w:r>
        <w:r w:rsidDel="00851403">
          <w:delText>schedules</w:delText>
        </w:r>
        <w:r w:rsidDel="00851403">
          <w:rPr>
            <w:spacing w:val="-1"/>
          </w:rPr>
          <w:delText xml:space="preserve"> </w:delText>
        </w:r>
        <w:r w:rsidDel="00851403">
          <w:delText>EIS</w:delText>
        </w:r>
        <w:r w:rsidDel="00851403">
          <w:rPr>
            <w:spacing w:val="-1"/>
          </w:rPr>
          <w:delText xml:space="preserve"> </w:delText>
        </w:r>
        <w:r w:rsidDel="00851403">
          <w:delText>and HVP are included in the LOS-A class if the customer’s contract for service from HL&amp;P provided that the LOS-A rate was the basis for pricing.</w:delText>
        </w:r>
      </w:del>
    </w:p>
    <w:p w14:paraId="4BA5C7F2" w14:textId="77777777" w:rsidR="00395E47" w:rsidDel="00851403" w:rsidRDefault="00395E47">
      <w:pPr>
        <w:pStyle w:val="BodyText"/>
        <w:kinsoku w:val="0"/>
        <w:overflowPunct w:val="0"/>
        <w:spacing w:before="1"/>
        <w:rPr>
          <w:del w:id="2559" w:author="Jernigan, Joseph F" w:date="2024-02-08T11:07:00Z"/>
        </w:rPr>
      </w:pPr>
    </w:p>
    <w:p w14:paraId="31F4726C" w14:textId="77777777" w:rsidR="00395E47" w:rsidDel="00851403" w:rsidRDefault="00395E47">
      <w:pPr>
        <w:pStyle w:val="BodyText"/>
        <w:kinsoku w:val="0"/>
        <w:overflowPunct w:val="0"/>
        <w:ind w:left="925" w:right="326" w:firstLine="1"/>
        <w:jc w:val="both"/>
        <w:rPr>
          <w:del w:id="2560" w:author="Jernigan, Joseph F" w:date="2024-02-08T11:07:00Z"/>
        </w:rPr>
      </w:pPr>
      <w:del w:id="2561" w:author="Jernigan, Joseph F" w:date="2024-02-08T11:07:00Z">
        <w:r w:rsidDel="00851403">
          <w:rPr>
            <w:b/>
            <w:bCs/>
          </w:rPr>
          <w:delText>LOS-B Class:</w:delText>
        </w:r>
        <w:r w:rsidDel="00851403">
          <w:rPr>
            <w:b/>
            <w:bCs/>
            <w:spacing w:val="40"/>
          </w:rPr>
          <w:delText xml:space="preserve"> </w:delText>
        </w:r>
        <w:r w:rsidDel="00851403">
          <w:delText>The LOS-B Class is made up of every customer that was served under HL&amp;P rate schedule LOS-B on the day before the customer discontinued taking service from</w:delText>
        </w:r>
        <w:r w:rsidDel="00851403">
          <w:rPr>
            <w:spacing w:val="-15"/>
          </w:rPr>
          <w:delText xml:space="preserve"> </w:delText>
        </w:r>
        <w:r w:rsidDel="00851403">
          <w:delText>HL&amp;P</w:delText>
        </w:r>
        <w:r w:rsidDel="00851403">
          <w:rPr>
            <w:spacing w:val="-15"/>
          </w:rPr>
          <w:delText xml:space="preserve"> </w:delText>
        </w:r>
        <w:r w:rsidDel="00851403">
          <w:delText>on</w:delText>
        </w:r>
        <w:r w:rsidDel="00851403">
          <w:rPr>
            <w:spacing w:val="-15"/>
          </w:rPr>
          <w:delText xml:space="preserve"> </w:delText>
        </w:r>
        <w:r w:rsidDel="00851403">
          <w:delText>a</w:delText>
        </w:r>
        <w:r w:rsidDel="00851403">
          <w:rPr>
            <w:spacing w:val="-15"/>
          </w:rPr>
          <w:delText xml:space="preserve"> </w:delText>
        </w:r>
        <w:r w:rsidDel="00851403">
          <w:delText>pre-restructuring</w:delText>
        </w:r>
        <w:r w:rsidDel="00851403">
          <w:rPr>
            <w:spacing w:val="-15"/>
          </w:rPr>
          <w:delText xml:space="preserve"> </w:delText>
        </w:r>
        <w:r w:rsidDel="00851403">
          <w:delText>rate</w:delText>
        </w:r>
        <w:r w:rsidDel="00851403">
          <w:rPr>
            <w:spacing w:val="-15"/>
          </w:rPr>
          <w:delText xml:space="preserve"> </w:delText>
        </w:r>
        <w:r w:rsidDel="00851403">
          <w:delText>schedule.</w:delText>
        </w:r>
        <w:r w:rsidDel="00851403">
          <w:rPr>
            <w:spacing w:val="17"/>
          </w:rPr>
          <w:delText xml:space="preserve"> </w:delText>
        </w:r>
        <w:r w:rsidDel="00851403">
          <w:delText>Customers</w:delText>
        </w:r>
        <w:r w:rsidDel="00851403">
          <w:rPr>
            <w:spacing w:val="-15"/>
          </w:rPr>
          <w:delText xml:space="preserve"> </w:delText>
        </w:r>
        <w:r w:rsidDel="00851403">
          <w:delText>that</w:delText>
        </w:r>
        <w:r w:rsidDel="00851403">
          <w:rPr>
            <w:spacing w:val="-15"/>
          </w:rPr>
          <w:delText xml:space="preserve"> </w:delText>
        </w:r>
        <w:r w:rsidDel="00851403">
          <w:delText>were</w:delText>
        </w:r>
        <w:r w:rsidDel="00851403">
          <w:rPr>
            <w:spacing w:val="-15"/>
          </w:rPr>
          <w:delText xml:space="preserve"> </w:delText>
        </w:r>
        <w:r w:rsidDel="00851403">
          <w:delText>not</w:delText>
        </w:r>
        <w:r w:rsidDel="00851403">
          <w:rPr>
            <w:spacing w:val="-15"/>
          </w:rPr>
          <w:delText xml:space="preserve"> </w:delText>
        </w:r>
        <w:r w:rsidDel="00851403">
          <w:delText>served</w:delText>
        </w:r>
        <w:r w:rsidDel="00851403">
          <w:rPr>
            <w:spacing w:val="-15"/>
          </w:rPr>
          <w:delText xml:space="preserve"> </w:delText>
        </w:r>
        <w:r w:rsidDel="00851403">
          <w:delText>by</w:delText>
        </w:r>
        <w:r w:rsidDel="00851403">
          <w:rPr>
            <w:spacing w:val="-15"/>
          </w:rPr>
          <w:delText xml:space="preserve"> </w:delText>
        </w:r>
        <w:r w:rsidDel="00851403">
          <w:delText>HL&amp;P under any pre-restructuring rate schedule may not be included in this class.</w:delText>
        </w:r>
      </w:del>
    </w:p>
    <w:p w14:paraId="09D6551B" w14:textId="77777777" w:rsidR="00395E47" w:rsidDel="00851403" w:rsidRDefault="00395E47">
      <w:pPr>
        <w:pStyle w:val="BodyText"/>
        <w:kinsoku w:val="0"/>
        <w:overflowPunct w:val="0"/>
        <w:spacing w:before="228"/>
        <w:ind w:left="925" w:right="324"/>
        <w:jc w:val="both"/>
        <w:rPr>
          <w:del w:id="2562" w:author="Jernigan, Joseph F" w:date="2024-02-08T11:07:00Z"/>
        </w:rPr>
      </w:pPr>
      <w:del w:id="2563" w:author="Jernigan, Joseph F" w:date="2024-02-08T11:07:00Z">
        <w:r w:rsidDel="00851403">
          <w:rPr>
            <w:b/>
            <w:bCs/>
          </w:rPr>
          <w:delText>Non-Metered Lighting Class:</w:delText>
        </w:r>
        <w:r w:rsidDel="00851403">
          <w:rPr>
            <w:b/>
            <w:bCs/>
            <w:spacing w:val="40"/>
          </w:rPr>
          <w:delText xml:space="preserve"> </w:delText>
        </w:r>
        <w:r w:rsidDel="00851403">
          <w:delText>The Non-Metered Lighting Class is made up of (i) every customer</w:delText>
        </w:r>
        <w:r w:rsidDel="00851403">
          <w:rPr>
            <w:spacing w:val="-15"/>
          </w:rPr>
          <w:delText xml:space="preserve"> </w:delText>
        </w:r>
        <w:r w:rsidDel="00851403">
          <w:delText>that</w:delText>
        </w:r>
        <w:r w:rsidDel="00851403">
          <w:rPr>
            <w:spacing w:val="-15"/>
          </w:rPr>
          <w:delText xml:space="preserve"> </w:delText>
        </w:r>
        <w:r w:rsidDel="00851403">
          <w:delText>was</w:delText>
        </w:r>
        <w:r w:rsidDel="00851403">
          <w:rPr>
            <w:spacing w:val="-14"/>
          </w:rPr>
          <w:delText xml:space="preserve"> </w:delText>
        </w:r>
        <w:r w:rsidDel="00851403">
          <w:delText>served</w:delText>
        </w:r>
        <w:r w:rsidDel="00851403">
          <w:rPr>
            <w:spacing w:val="-11"/>
          </w:rPr>
          <w:delText xml:space="preserve"> </w:delText>
        </w:r>
        <w:r w:rsidDel="00851403">
          <w:delText>under</w:delText>
        </w:r>
        <w:r w:rsidDel="00851403">
          <w:rPr>
            <w:spacing w:val="-15"/>
          </w:rPr>
          <w:delText xml:space="preserve"> </w:delText>
        </w:r>
        <w:r w:rsidDel="00851403">
          <w:delText>HL&amp;P</w:delText>
        </w:r>
        <w:r w:rsidDel="00851403">
          <w:rPr>
            <w:spacing w:val="-11"/>
          </w:rPr>
          <w:delText xml:space="preserve"> </w:delText>
        </w:r>
        <w:r w:rsidDel="00851403">
          <w:delText>rate</w:delText>
        </w:r>
        <w:r w:rsidDel="00851403">
          <w:rPr>
            <w:spacing w:val="-12"/>
          </w:rPr>
          <w:delText xml:space="preserve"> </w:delText>
        </w:r>
        <w:r w:rsidDel="00851403">
          <w:delText>schedules</w:delText>
        </w:r>
        <w:r w:rsidDel="00851403">
          <w:rPr>
            <w:spacing w:val="-13"/>
          </w:rPr>
          <w:delText xml:space="preserve"> </w:delText>
        </w:r>
        <w:r w:rsidDel="00851403">
          <w:delText>SPL,</w:delText>
        </w:r>
        <w:r w:rsidDel="00851403">
          <w:rPr>
            <w:spacing w:val="-13"/>
          </w:rPr>
          <w:delText xml:space="preserve"> </w:delText>
        </w:r>
        <w:r w:rsidDel="00851403">
          <w:delText>MLS</w:delText>
        </w:r>
        <w:r w:rsidDel="00851403">
          <w:rPr>
            <w:spacing w:val="-15"/>
          </w:rPr>
          <w:delText xml:space="preserve"> </w:delText>
        </w:r>
        <w:r w:rsidDel="00851403">
          <w:delText>or</w:delText>
        </w:r>
        <w:r w:rsidDel="00851403">
          <w:rPr>
            <w:spacing w:val="-13"/>
          </w:rPr>
          <w:delText xml:space="preserve"> </w:delText>
        </w:r>
        <w:r w:rsidDel="00851403">
          <w:delText>MTA</w:delText>
        </w:r>
        <w:r w:rsidDel="00851403">
          <w:rPr>
            <w:spacing w:val="-13"/>
          </w:rPr>
          <w:delText xml:space="preserve"> </w:delText>
        </w:r>
        <w:r w:rsidDel="00851403">
          <w:delText>on</w:delText>
        </w:r>
        <w:r w:rsidDel="00851403">
          <w:rPr>
            <w:spacing w:val="-15"/>
          </w:rPr>
          <w:delText xml:space="preserve"> </w:delText>
        </w:r>
        <w:r w:rsidDel="00851403">
          <w:delText>the</w:delText>
        </w:r>
        <w:r w:rsidDel="00851403">
          <w:rPr>
            <w:spacing w:val="-15"/>
          </w:rPr>
          <w:delText xml:space="preserve"> </w:delText>
        </w:r>
        <w:r w:rsidDel="00851403">
          <w:delText>day</w:delText>
        </w:r>
        <w:r w:rsidDel="00851403">
          <w:rPr>
            <w:spacing w:val="-15"/>
          </w:rPr>
          <w:delText xml:space="preserve"> </w:delText>
        </w:r>
        <w:r w:rsidDel="00851403">
          <w:delText>before the</w:delText>
        </w:r>
        <w:r w:rsidDel="00851403">
          <w:rPr>
            <w:spacing w:val="-5"/>
          </w:rPr>
          <w:delText xml:space="preserve"> </w:delText>
        </w:r>
        <w:r w:rsidDel="00851403">
          <w:delText>customer</w:delText>
        </w:r>
        <w:r w:rsidDel="00851403">
          <w:rPr>
            <w:spacing w:val="-7"/>
          </w:rPr>
          <w:delText xml:space="preserve"> </w:delText>
        </w:r>
        <w:r w:rsidDel="00851403">
          <w:delText>discontinued</w:delText>
        </w:r>
        <w:r w:rsidDel="00851403">
          <w:rPr>
            <w:spacing w:val="-7"/>
          </w:rPr>
          <w:delText xml:space="preserve"> </w:delText>
        </w:r>
        <w:r w:rsidDel="00851403">
          <w:delText>taking</w:delText>
        </w:r>
        <w:r w:rsidDel="00851403">
          <w:rPr>
            <w:spacing w:val="-5"/>
          </w:rPr>
          <w:delText xml:space="preserve"> </w:delText>
        </w:r>
        <w:r w:rsidDel="00851403">
          <w:delText>service</w:delText>
        </w:r>
        <w:r w:rsidDel="00851403">
          <w:rPr>
            <w:spacing w:val="-7"/>
          </w:rPr>
          <w:delText xml:space="preserve"> </w:delText>
        </w:r>
        <w:r w:rsidDel="00851403">
          <w:delText>from</w:delText>
        </w:r>
        <w:r w:rsidDel="00851403">
          <w:rPr>
            <w:spacing w:val="-4"/>
          </w:rPr>
          <w:delText xml:space="preserve"> </w:delText>
        </w:r>
        <w:r w:rsidDel="00851403">
          <w:delText>HL&amp;P</w:delText>
        </w:r>
        <w:r w:rsidDel="00851403">
          <w:rPr>
            <w:spacing w:val="-5"/>
          </w:rPr>
          <w:delText xml:space="preserve"> </w:delText>
        </w:r>
        <w:r w:rsidDel="00851403">
          <w:delText>on</w:delText>
        </w:r>
        <w:r w:rsidDel="00851403">
          <w:rPr>
            <w:spacing w:val="-5"/>
          </w:rPr>
          <w:delText xml:space="preserve"> </w:delText>
        </w:r>
        <w:r w:rsidDel="00851403">
          <w:delText>a</w:delText>
        </w:r>
        <w:r w:rsidDel="00851403">
          <w:rPr>
            <w:spacing w:val="-5"/>
          </w:rPr>
          <w:delText xml:space="preserve"> </w:delText>
        </w:r>
        <w:r w:rsidDel="00851403">
          <w:delText>pre-restructuring</w:delText>
        </w:r>
        <w:r w:rsidDel="00851403">
          <w:rPr>
            <w:spacing w:val="-5"/>
          </w:rPr>
          <w:delText xml:space="preserve"> </w:delText>
        </w:r>
        <w:r w:rsidDel="00851403">
          <w:delText>rate</w:delText>
        </w:r>
        <w:r w:rsidDel="00851403">
          <w:rPr>
            <w:spacing w:val="-7"/>
          </w:rPr>
          <w:delText xml:space="preserve"> </w:delText>
        </w:r>
        <w:r w:rsidDel="00851403">
          <w:delText>schedule, and (ii) each new customer which was not served by HL&amp;P under any pre-restructuring rate schedule, but is taking outdoor lighting services</w:delText>
        </w:r>
        <w:r w:rsidDel="00851403">
          <w:rPr>
            <w:spacing w:val="-1"/>
          </w:rPr>
          <w:delText xml:space="preserve"> </w:delText>
        </w:r>
        <w:r w:rsidDel="00851403">
          <w:delText>which are provided on an</w:delText>
        </w:r>
        <w:r w:rsidDel="00851403">
          <w:rPr>
            <w:spacing w:val="-1"/>
          </w:rPr>
          <w:delText xml:space="preserve"> </w:delText>
        </w:r>
        <w:r w:rsidDel="00851403">
          <w:delText>unmetered basis using lighting fixtures controlled by photo-electric devices which would have qualified</w:delText>
        </w:r>
        <w:r w:rsidDel="00851403">
          <w:rPr>
            <w:spacing w:val="-3"/>
          </w:rPr>
          <w:delText xml:space="preserve"> </w:delText>
        </w:r>
        <w:r w:rsidDel="00851403">
          <w:delText>for</w:delText>
        </w:r>
        <w:r w:rsidDel="00851403">
          <w:rPr>
            <w:spacing w:val="-3"/>
          </w:rPr>
          <w:delText xml:space="preserve"> </w:delText>
        </w:r>
        <w:r w:rsidDel="00851403">
          <w:delText>service</w:delText>
        </w:r>
        <w:r w:rsidDel="00851403">
          <w:rPr>
            <w:spacing w:val="-5"/>
          </w:rPr>
          <w:delText xml:space="preserve"> </w:delText>
        </w:r>
        <w:r w:rsidDel="00851403">
          <w:delText>under</w:delText>
        </w:r>
        <w:r w:rsidDel="00851403">
          <w:rPr>
            <w:spacing w:val="-6"/>
          </w:rPr>
          <w:delText xml:space="preserve"> </w:delText>
        </w:r>
        <w:r w:rsidDel="00851403">
          <w:delText>HL&amp;P’s</w:delText>
        </w:r>
        <w:r w:rsidDel="00851403">
          <w:rPr>
            <w:spacing w:val="-3"/>
          </w:rPr>
          <w:delText xml:space="preserve"> </w:delText>
        </w:r>
        <w:r w:rsidDel="00851403">
          <w:delText>pre-restructuring</w:delText>
        </w:r>
        <w:r w:rsidDel="00851403">
          <w:rPr>
            <w:spacing w:val="-3"/>
          </w:rPr>
          <w:delText xml:space="preserve"> </w:delText>
        </w:r>
        <w:r w:rsidDel="00851403">
          <w:delText>rate</w:delText>
        </w:r>
        <w:r w:rsidDel="00851403">
          <w:rPr>
            <w:spacing w:val="-1"/>
          </w:rPr>
          <w:delText xml:space="preserve"> </w:delText>
        </w:r>
        <w:r w:rsidDel="00851403">
          <w:delText>schedules</w:delText>
        </w:r>
        <w:r w:rsidDel="00851403">
          <w:rPr>
            <w:spacing w:val="-3"/>
          </w:rPr>
          <w:delText xml:space="preserve"> </w:delText>
        </w:r>
        <w:r w:rsidDel="00851403">
          <w:delText>SPL,</w:delText>
        </w:r>
        <w:r w:rsidDel="00851403">
          <w:rPr>
            <w:spacing w:val="-3"/>
          </w:rPr>
          <w:delText xml:space="preserve"> </w:delText>
        </w:r>
        <w:r w:rsidDel="00851403">
          <w:delText>MLS</w:delText>
        </w:r>
        <w:r w:rsidDel="00851403">
          <w:rPr>
            <w:spacing w:val="-3"/>
          </w:rPr>
          <w:delText xml:space="preserve"> </w:delText>
        </w:r>
        <w:r w:rsidDel="00851403">
          <w:delText>and</w:delText>
        </w:r>
        <w:r w:rsidDel="00851403">
          <w:rPr>
            <w:spacing w:val="-3"/>
          </w:rPr>
          <w:delText xml:space="preserve"> </w:delText>
        </w:r>
        <w:r w:rsidDel="00851403">
          <w:delText>MTA.</w:delText>
        </w:r>
      </w:del>
    </w:p>
    <w:p w14:paraId="7E8BA54D" w14:textId="77777777" w:rsidR="00395E47" w:rsidDel="00851403" w:rsidRDefault="00395E47">
      <w:pPr>
        <w:pStyle w:val="BodyText"/>
        <w:kinsoku w:val="0"/>
        <w:overflowPunct w:val="0"/>
        <w:rPr>
          <w:del w:id="2564" w:author="Jernigan, Joseph F" w:date="2024-02-08T11:07:00Z"/>
        </w:rPr>
      </w:pPr>
    </w:p>
    <w:p w14:paraId="4E517987" w14:textId="77777777" w:rsidR="00395E47" w:rsidDel="00851403" w:rsidRDefault="00395E47">
      <w:pPr>
        <w:pStyle w:val="BodyText"/>
        <w:kinsoku w:val="0"/>
        <w:overflowPunct w:val="0"/>
        <w:ind w:left="220" w:right="327"/>
        <w:jc w:val="both"/>
        <w:rPr>
          <w:del w:id="2565" w:author="Jernigan, Joseph F" w:date="2024-02-08T11:07:00Z"/>
        </w:rPr>
      </w:pPr>
      <w:del w:id="2566" w:author="Jernigan, Joseph F" w:date="2024-02-08T11:07:00Z">
        <w:r w:rsidDel="00851403">
          <w:delText>In addition to the six Transition Charge Classes described above, there will be nine additional Transition Charge Classes, each of which is a capped class (“Capped Classes”).</w:delText>
        </w:r>
        <w:r w:rsidDel="00851403">
          <w:rPr>
            <w:spacing w:val="40"/>
          </w:rPr>
          <w:delText xml:space="preserve"> </w:delText>
        </w:r>
        <w:r w:rsidDel="00851403">
          <w:delText>Each of the Capped Classes will be made up solely of customers that actually received service from HL&amp;P during the 12-month period ended April 30, 1999 under the HL&amp;P rate schedule related to the class</w:delText>
        </w:r>
        <w:r w:rsidDel="00851403">
          <w:rPr>
            <w:spacing w:val="-7"/>
          </w:rPr>
          <w:delText xml:space="preserve"> </w:delText>
        </w:r>
        <w:r w:rsidDel="00851403">
          <w:delText>and</w:delText>
        </w:r>
        <w:r w:rsidDel="00851403">
          <w:rPr>
            <w:spacing w:val="-7"/>
          </w:rPr>
          <w:delText xml:space="preserve"> </w:delText>
        </w:r>
        <w:r w:rsidDel="00851403">
          <w:delText>any</w:delText>
        </w:r>
        <w:r w:rsidDel="00851403">
          <w:rPr>
            <w:spacing w:val="-7"/>
          </w:rPr>
          <w:delText xml:space="preserve"> </w:delText>
        </w:r>
        <w:r w:rsidDel="00851403">
          <w:delText>SIP</w:delText>
        </w:r>
        <w:r w:rsidDel="00851403">
          <w:rPr>
            <w:spacing w:val="-7"/>
          </w:rPr>
          <w:delText xml:space="preserve"> </w:delText>
        </w:r>
        <w:r w:rsidDel="00851403">
          <w:delText>customers</w:delText>
        </w:r>
        <w:r w:rsidDel="00851403">
          <w:rPr>
            <w:spacing w:val="-8"/>
          </w:rPr>
          <w:delText xml:space="preserve"> </w:delText>
        </w:r>
        <w:r w:rsidDel="00851403">
          <w:delText>with</w:delText>
        </w:r>
        <w:r w:rsidDel="00851403">
          <w:rPr>
            <w:spacing w:val="-5"/>
          </w:rPr>
          <w:delText xml:space="preserve"> </w:delText>
        </w:r>
        <w:r w:rsidDel="00851403">
          <w:delText>a</w:delText>
        </w:r>
        <w:r w:rsidDel="00851403">
          <w:rPr>
            <w:spacing w:val="-8"/>
          </w:rPr>
          <w:delText xml:space="preserve"> </w:delText>
        </w:r>
        <w:r w:rsidDel="00851403">
          <w:delText>contract</w:delText>
        </w:r>
        <w:r w:rsidDel="00851403">
          <w:rPr>
            <w:spacing w:val="-8"/>
          </w:rPr>
          <w:delText xml:space="preserve"> </w:delText>
        </w:r>
        <w:r w:rsidDel="00851403">
          <w:delText>effective</w:delText>
        </w:r>
        <w:r w:rsidDel="00851403">
          <w:rPr>
            <w:spacing w:val="-7"/>
          </w:rPr>
          <w:delText xml:space="preserve"> </w:delText>
        </w:r>
        <w:r w:rsidDel="00851403">
          <w:delText>date</w:delText>
        </w:r>
        <w:r w:rsidDel="00851403">
          <w:rPr>
            <w:spacing w:val="-7"/>
          </w:rPr>
          <w:delText xml:space="preserve"> </w:delText>
        </w:r>
        <w:r w:rsidDel="00851403">
          <w:delText>after</w:delText>
        </w:r>
        <w:r w:rsidDel="00851403">
          <w:rPr>
            <w:spacing w:val="-7"/>
          </w:rPr>
          <w:delText xml:space="preserve"> </w:delText>
        </w:r>
        <w:r w:rsidDel="00851403">
          <w:delText>April</w:delText>
        </w:r>
        <w:r w:rsidDel="00851403">
          <w:rPr>
            <w:spacing w:val="-7"/>
          </w:rPr>
          <w:delText xml:space="preserve"> </w:delText>
        </w:r>
        <w:r w:rsidDel="00851403">
          <w:delText>30,</w:delText>
        </w:r>
        <w:r w:rsidDel="00851403">
          <w:rPr>
            <w:spacing w:val="-7"/>
          </w:rPr>
          <w:delText xml:space="preserve"> </w:delText>
        </w:r>
        <w:r w:rsidDel="00851403">
          <w:delText>1999</w:delText>
        </w:r>
        <w:r w:rsidDel="00851403">
          <w:rPr>
            <w:spacing w:val="-7"/>
          </w:rPr>
          <w:delText xml:space="preserve"> </w:delText>
        </w:r>
        <w:r w:rsidDel="00851403">
          <w:delText>and</w:delText>
        </w:r>
        <w:r w:rsidDel="00851403">
          <w:rPr>
            <w:spacing w:val="-7"/>
          </w:rPr>
          <w:delText xml:space="preserve"> </w:delText>
        </w:r>
        <w:r w:rsidDel="00851403">
          <w:delText>before</w:delText>
        </w:r>
        <w:r w:rsidDel="00851403">
          <w:rPr>
            <w:spacing w:val="-9"/>
          </w:rPr>
          <w:delText xml:space="preserve"> </w:delText>
        </w:r>
        <w:r w:rsidDel="00851403">
          <w:delText>January 1, 2002.</w:delText>
        </w:r>
        <w:r w:rsidDel="00851403">
          <w:rPr>
            <w:spacing w:val="40"/>
          </w:rPr>
          <w:delText xml:space="preserve"> </w:delText>
        </w:r>
        <w:r w:rsidDel="00851403">
          <w:delText>The nine Capped Classes, and the related rate schedule, are as follows:</w:delText>
        </w:r>
      </w:del>
    </w:p>
    <w:p w14:paraId="26B001F1" w14:textId="77777777" w:rsidR="00395E47" w:rsidDel="00851403" w:rsidRDefault="00395E47">
      <w:pPr>
        <w:pStyle w:val="BodyText"/>
        <w:kinsoku w:val="0"/>
        <w:overflowPunct w:val="0"/>
        <w:ind w:left="220" w:right="327"/>
        <w:jc w:val="both"/>
        <w:rPr>
          <w:del w:id="2567" w:author="Jernigan, Joseph F" w:date="2024-02-08T11:07:00Z"/>
        </w:rPr>
        <w:sectPr w:rsidR="00395E47" w:rsidDel="00851403">
          <w:headerReference w:type="default" r:id="rId90"/>
          <w:footerReference w:type="default" r:id="rId91"/>
          <w:pgSz w:w="12240" w:h="15840"/>
          <w:pgMar w:top="2080" w:right="1120" w:bottom="1000" w:left="1220" w:header="730" w:footer="807" w:gutter="0"/>
          <w:cols w:space="720"/>
          <w:noEndnote/>
        </w:sectPr>
      </w:pPr>
    </w:p>
    <w:p w14:paraId="4947427B" w14:textId="77777777" w:rsidR="00395E47" w:rsidDel="00851403" w:rsidRDefault="00395E47">
      <w:pPr>
        <w:pStyle w:val="BodyText"/>
        <w:kinsoku w:val="0"/>
        <w:overflowPunct w:val="0"/>
        <w:spacing w:before="5"/>
        <w:rPr>
          <w:del w:id="2578" w:author="Jernigan, Joseph F" w:date="2024-02-08T11:07:00Z"/>
          <w:sz w:val="23"/>
          <w:szCs w:val="23"/>
        </w:rPr>
      </w:pPr>
    </w:p>
    <w:tbl>
      <w:tblPr>
        <w:tblW w:w="0" w:type="auto"/>
        <w:tblInd w:w="1064" w:type="dxa"/>
        <w:tblLayout w:type="fixed"/>
        <w:tblCellMar>
          <w:left w:w="0" w:type="dxa"/>
          <w:right w:w="0" w:type="dxa"/>
        </w:tblCellMar>
        <w:tblLook w:val="0000" w:firstRow="0" w:lastRow="0" w:firstColumn="0" w:lastColumn="0" w:noHBand="0" w:noVBand="0"/>
      </w:tblPr>
      <w:tblGrid>
        <w:gridCol w:w="5225"/>
        <w:gridCol w:w="2508"/>
      </w:tblGrid>
      <w:tr w:rsidR="00395E47" w:rsidRPr="00C1088C" w:rsidDel="00851403" w14:paraId="28AD2118" w14:textId="77777777">
        <w:trPr>
          <w:trHeight w:val="275"/>
          <w:del w:id="2579" w:author="Jernigan, Joseph F" w:date="2024-02-08T11:07:00Z"/>
        </w:trPr>
        <w:tc>
          <w:tcPr>
            <w:tcW w:w="5225" w:type="dxa"/>
            <w:tcBorders>
              <w:top w:val="single" w:sz="6" w:space="0" w:color="000000"/>
              <w:left w:val="single" w:sz="6" w:space="0" w:color="000000"/>
              <w:bottom w:val="single" w:sz="6" w:space="0" w:color="000000"/>
              <w:right w:val="single" w:sz="6" w:space="0" w:color="000000"/>
            </w:tcBorders>
          </w:tcPr>
          <w:p w14:paraId="4DCE50E9" w14:textId="77777777" w:rsidR="00395E47" w:rsidRPr="00C1088C" w:rsidDel="00851403" w:rsidRDefault="00395E47">
            <w:pPr>
              <w:pStyle w:val="TableParagraph"/>
              <w:kinsoku w:val="0"/>
              <w:overflowPunct w:val="0"/>
              <w:spacing w:line="255" w:lineRule="exact"/>
              <w:ind w:left="1950" w:right="1924"/>
              <w:jc w:val="center"/>
              <w:rPr>
                <w:del w:id="2580" w:author="Jernigan, Joseph F" w:date="2024-02-08T11:07:00Z"/>
                <w:rFonts w:ascii="Times New Roman" w:hAnsi="Times New Roman" w:cs="Times New Roman"/>
                <w:spacing w:val="-2"/>
                <w:sz w:val="24"/>
                <w:szCs w:val="24"/>
              </w:rPr>
            </w:pPr>
            <w:del w:id="2581" w:author="Jernigan, Joseph F" w:date="2024-02-08T11:07:00Z">
              <w:r w:rsidRPr="00C1088C" w:rsidDel="00851403">
                <w:rPr>
                  <w:rFonts w:ascii="Times New Roman" w:hAnsi="Times New Roman" w:cs="Times New Roman"/>
                  <w:sz w:val="24"/>
                  <w:szCs w:val="24"/>
                </w:rPr>
                <w:delText>Capped</w:delText>
              </w:r>
              <w:r w:rsidRPr="00C1088C" w:rsidDel="00851403">
                <w:rPr>
                  <w:rFonts w:ascii="Times New Roman" w:hAnsi="Times New Roman" w:cs="Times New Roman"/>
                  <w:spacing w:val="-9"/>
                  <w:sz w:val="24"/>
                  <w:szCs w:val="24"/>
                </w:rPr>
                <w:delText xml:space="preserve"> </w:delText>
              </w:r>
              <w:r w:rsidRPr="00C1088C" w:rsidDel="00851403">
                <w:rPr>
                  <w:rFonts w:ascii="Times New Roman" w:hAnsi="Times New Roman" w:cs="Times New Roman"/>
                  <w:spacing w:val="-2"/>
                  <w:sz w:val="24"/>
                  <w:szCs w:val="24"/>
                </w:rPr>
                <w:delText>Class</w:delText>
              </w:r>
            </w:del>
          </w:p>
        </w:tc>
        <w:tc>
          <w:tcPr>
            <w:tcW w:w="2508" w:type="dxa"/>
            <w:tcBorders>
              <w:top w:val="single" w:sz="6" w:space="0" w:color="000000"/>
              <w:left w:val="single" w:sz="6" w:space="0" w:color="000000"/>
              <w:bottom w:val="single" w:sz="6" w:space="0" w:color="000000"/>
              <w:right w:val="single" w:sz="6" w:space="0" w:color="000000"/>
            </w:tcBorders>
          </w:tcPr>
          <w:p w14:paraId="7F02C784" w14:textId="77777777" w:rsidR="00395E47" w:rsidRPr="00C1088C" w:rsidDel="00851403" w:rsidRDefault="00395E47">
            <w:pPr>
              <w:pStyle w:val="TableParagraph"/>
              <w:kinsoku w:val="0"/>
              <w:overflowPunct w:val="0"/>
              <w:spacing w:line="255" w:lineRule="exact"/>
              <w:ind w:left="165" w:right="146"/>
              <w:jc w:val="center"/>
              <w:rPr>
                <w:del w:id="2582" w:author="Jernigan, Joseph F" w:date="2024-02-08T11:07:00Z"/>
                <w:rFonts w:ascii="Times New Roman" w:hAnsi="Times New Roman" w:cs="Times New Roman"/>
                <w:spacing w:val="-2"/>
                <w:sz w:val="24"/>
                <w:szCs w:val="24"/>
              </w:rPr>
            </w:pPr>
            <w:del w:id="2583" w:author="Jernigan, Joseph F" w:date="2024-02-08T11:07:00Z">
              <w:r w:rsidRPr="00C1088C" w:rsidDel="00851403">
                <w:rPr>
                  <w:rFonts w:ascii="Times New Roman" w:hAnsi="Times New Roman" w:cs="Times New Roman"/>
                  <w:sz w:val="24"/>
                  <w:szCs w:val="24"/>
                </w:rPr>
                <w:delText>Related</w:delText>
              </w:r>
              <w:r w:rsidRPr="00C1088C" w:rsidDel="00851403">
                <w:rPr>
                  <w:rFonts w:ascii="Times New Roman" w:hAnsi="Times New Roman" w:cs="Times New Roman"/>
                  <w:spacing w:val="-7"/>
                  <w:sz w:val="24"/>
                  <w:szCs w:val="24"/>
                </w:rPr>
                <w:delText xml:space="preserve"> </w:delText>
              </w:r>
              <w:r w:rsidRPr="00C1088C" w:rsidDel="00851403">
                <w:rPr>
                  <w:rFonts w:ascii="Times New Roman" w:hAnsi="Times New Roman" w:cs="Times New Roman"/>
                  <w:sz w:val="24"/>
                  <w:szCs w:val="24"/>
                </w:rPr>
                <w:delText>Rate</w:delText>
              </w:r>
              <w:r w:rsidRPr="00C1088C" w:rsidDel="00851403">
                <w:rPr>
                  <w:rFonts w:ascii="Times New Roman" w:hAnsi="Times New Roman" w:cs="Times New Roman"/>
                  <w:spacing w:val="-9"/>
                  <w:sz w:val="24"/>
                  <w:szCs w:val="24"/>
                </w:rPr>
                <w:delText xml:space="preserve"> </w:delText>
              </w:r>
              <w:r w:rsidRPr="00C1088C" w:rsidDel="00851403">
                <w:rPr>
                  <w:rFonts w:ascii="Times New Roman" w:hAnsi="Times New Roman" w:cs="Times New Roman"/>
                  <w:spacing w:val="-2"/>
                  <w:sz w:val="24"/>
                  <w:szCs w:val="24"/>
                </w:rPr>
                <w:delText>Schedule</w:delText>
              </w:r>
            </w:del>
          </w:p>
        </w:tc>
      </w:tr>
      <w:tr w:rsidR="00395E47" w:rsidRPr="00C1088C" w:rsidDel="00851403" w14:paraId="56368AFC" w14:textId="77777777">
        <w:trPr>
          <w:trHeight w:val="275"/>
          <w:del w:id="2584" w:author="Jernigan, Joseph F" w:date="2024-02-08T11:07:00Z"/>
        </w:trPr>
        <w:tc>
          <w:tcPr>
            <w:tcW w:w="5225" w:type="dxa"/>
            <w:tcBorders>
              <w:top w:val="single" w:sz="6" w:space="0" w:color="000000"/>
              <w:left w:val="single" w:sz="12" w:space="0" w:color="000000"/>
              <w:bottom w:val="single" w:sz="6" w:space="0" w:color="000000"/>
              <w:right w:val="single" w:sz="6" w:space="0" w:color="000000"/>
            </w:tcBorders>
          </w:tcPr>
          <w:p w14:paraId="14DB5F3A" w14:textId="77777777" w:rsidR="00395E47" w:rsidRPr="00C1088C" w:rsidDel="00851403" w:rsidRDefault="00395E47">
            <w:pPr>
              <w:pStyle w:val="TableParagraph"/>
              <w:kinsoku w:val="0"/>
              <w:overflowPunct w:val="0"/>
              <w:spacing w:line="255" w:lineRule="exact"/>
              <w:rPr>
                <w:del w:id="2585" w:author="Jernigan, Joseph F" w:date="2024-02-08T11:07:00Z"/>
                <w:rFonts w:ascii="Times New Roman" w:hAnsi="Times New Roman" w:cs="Times New Roman"/>
                <w:spacing w:val="-2"/>
                <w:sz w:val="24"/>
                <w:szCs w:val="24"/>
              </w:rPr>
            </w:pPr>
            <w:del w:id="2586" w:author="Jernigan, Joseph F" w:date="2024-02-08T11:07:00Z">
              <w:r w:rsidRPr="00C1088C" w:rsidDel="00851403">
                <w:rPr>
                  <w:rFonts w:ascii="Times New Roman" w:hAnsi="Times New Roman" w:cs="Times New Roman"/>
                  <w:sz w:val="24"/>
                  <w:szCs w:val="24"/>
                </w:rPr>
                <w:delText>Standby</w:delText>
              </w:r>
              <w:r w:rsidRPr="00C1088C" w:rsidDel="00851403">
                <w:rPr>
                  <w:rFonts w:ascii="Times New Roman" w:hAnsi="Times New Roman" w:cs="Times New Roman"/>
                  <w:spacing w:val="-8"/>
                  <w:sz w:val="24"/>
                  <w:szCs w:val="24"/>
                </w:rPr>
                <w:delText xml:space="preserve"> </w:delText>
              </w:r>
              <w:r w:rsidRPr="00C1088C" w:rsidDel="00851403">
                <w:rPr>
                  <w:rFonts w:ascii="Times New Roman" w:hAnsi="Times New Roman" w:cs="Times New Roman"/>
                  <w:sz w:val="24"/>
                  <w:szCs w:val="24"/>
                </w:rPr>
                <w:delText>Electric</w:delText>
              </w:r>
              <w:r w:rsidRPr="00C1088C" w:rsidDel="00851403">
                <w:rPr>
                  <w:rFonts w:ascii="Times New Roman" w:hAnsi="Times New Roman" w:cs="Times New Roman"/>
                  <w:spacing w:val="-8"/>
                  <w:sz w:val="24"/>
                  <w:szCs w:val="24"/>
                </w:rPr>
                <w:delText xml:space="preserve"> </w:delText>
              </w:r>
              <w:r w:rsidRPr="00C1088C" w:rsidDel="00851403">
                <w:rPr>
                  <w:rFonts w:ascii="Times New Roman" w:hAnsi="Times New Roman" w:cs="Times New Roman"/>
                  <w:sz w:val="24"/>
                  <w:szCs w:val="24"/>
                </w:rPr>
                <w:delText>Service</w:delText>
              </w:r>
              <w:r w:rsidRPr="00C1088C" w:rsidDel="00851403">
                <w:rPr>
                  <w:rFonts w:ascii="Times New Roman" w:hAnsi="Times New Roman" w:cs="Times New Roman"/>
                  <w:spacing w:val="-3"/>
                  <w:sz w:val="24"/>
                  <w:szCs w:val="24"/>
                </w:rPr>
                <w:delText xml:space="preserve"> </w:delText>
              </w:r>
              <w:r w:rsidRPr="00C1088C" w:rsidDel="00851403">
                <w:rPr>
                  <w:rFonts w:ascii="Times New Roman" w:hAnsi="Times New Roman" w:cs="Times New Roman"/>
                  <w:sz w:val="24"/>
                  <w:szCs w:val="24"/>
                </w:rPr>
                <w:delText>–</w:delText>
              </w:r>
              <w:r w:rsidRPr="00C1088C" w:rsidDel="00851403">
                <w:rPr>
                  <w:rFonts w:ascii="Times New Roman" w:hAnsi="Times New Roman" w:cs="Times New Roman"/>
                  <w:spacing w:val="-6"/>
                  <w:sz w:val="24"/>
                  <w:szCs w:val="24"/>
                </w:rPr>
                <w:delText xml:space="preserve"> </w:delText>
              </w:r>
              <w:r w:rsidRPr="00C1088C" w:rsidDel="00851403">
                <w:rPr>
                  <w:rFonts w:ascii="Times New Roman" w:hAnsi="Times New Roman" w:cs="Times New Roman"/>
                  <w:spacing w:val="-2"/>
                  <w:sz w:val="24"/>
                  <w:szCs w:val="24"/>
                </w:rPr>
                <w:delText>Distribution</w:delText>
              </w:r>
            </w:del>
          </w:p>
        </w:tc>
        <w:tc>
          <w:tcPr>
            <w:tcW w:w="2508" w:type="dxa"/>
            <w:tcBorders>
              <w:top w:val="single" w:sz="6" w:space="0" w:color="000000"/>
              <w:left w:val="single" w:sz="6" w:space="0" w:color="000000"/>
              <w:bottom w:val="single" w:sz="6" w:space="0" w:color="000000"/>
              <w:right w:val="single" w:sz="12" w:space="0" w:color="000000"/>
            </w:tcBorders>
          </w:tcPr>
          <w:p w14:paraId="3EE0EED1" w14:textId="77777777" w:rsidR="00395E47" w:rsidRPr="00C1088C" w:rsidDel="00851403" w:rsidRDefault="00395E47">
            <w:pPr>
              <w:pStyle w:val="TableParagraph"/>
              <w:kinsoku w:val="0"/>
              <w:overflowPunct w:val="0"/>
              <w:spacing w:line="255" w:lineRule="exact"/>
              <w:ind w:left="631" w:right="596"/>
              <w:jc w:val="center"/>
              <w:rPr>
                <w:del w:id="2587" w:author="Jernigan, Joseph F" w:date="2024-02-08T11:07:00Z"/>
                <w:rFonts w:ascii="Times New Roman" w:hAnsi="Times New Roman" w:cs="Times New Roman"/>
                <w:b/>
                <w:bCs/>
                <w:spacing w:val="-5"/>
                <w:sz w:val="24"/>
                <w:szCs w:val="24"/>
              </w:rPr>
            </w:pPr>
            <w:del w:id="2588" w:author="Jernigan, Joseph F" w:date="2024-02-08T11:07:00Z">
              <w:r w:rsidRPr="00C1088C" w:rsidDel="00851403">
                <w:rPr>
                  <w:rFonts w:ascii="Times New Roman" w:hAnsi="Times New Roman" w:cs="Times New Roman"/>
                  <w:b/>
                  <w:bCs/>
                  <w:spacing w:val="-5"/>
                  <w:sz w:val="24"/>
                  <w:szCs w:val="24"/>
                </w:rPr>
                <w:delText>SES</w:delText>
              </w:r>
            </w:del>
          </w:p>
        </w:tc>
      </w:tr>
      <w:tr w:rsidR="00395E47" w:rsidRPr="00C1088C" w:rsidDel="00851403" w14:paraId="4D8C46C9" w14:textId="77777777">
        <w:trPr>
          <w:trHeight w:val="277"/>
          <w:del w:id="2589" w:author="Jernigan, Joseph F" w:date="2024-02-08T11:07:00Z"/>
        </w:trPr>
        <w:tc>
          <w:tcPr>
            <w:tcW w:w="5225" w:type="dxa"/>
            <w:tcBorders>
              <w:top w:val="single" w:sz="6" w:space="0" w:color="000000"/>
              <w:left w:val="single" w:sz="12" w:space="0" w:color="000000"/>
              <w:bottom w:val="single" w:sz="6" w:space="0" w:color="000000"/>
              <w:right w:val="single" w:sz="6" w:space="0" w:color="000000"/>
            </w:tcBorders>
          </w:tcPr>
          <w:p w14:paraId="057ED532" w14:textId="77777777" w:rsidR="00395E47" w:rsidRPr="00C1088C" w:rsidDel="00851403" w:rsidRDefault="00395E47">
            <w:pPr>
              <w:pStyle w:val="TableParagraph"/>
              <w:kinsoku w:val="0"/>
              <w:overflowPunct w:val="0"/>
              <w:spacing w:before="1" w:line="257" w:lineRule="exact"/>
              <w:rPr>
                <w:del w:id="2590" w:author="Jernigan, Joseph F" w:date="2024-02-08T11:07:00Z"/>
                <w:rFonts w:ascii="Times New Roman" w:hAnsi="Times New Roman" w:cs="Times New Roman"/>
                <w:spacing w:val="-2"/>
                <w:sz w:val="24"/>
                <w:szCs w:val="24"/>
              </w:rPr>
            </w:pPr>
            <w:del w:id="2591" w:author="Jernigan, Joseph F" w:date="2024-02-08T11:07:00Z">
              <w:r w:rsidRPr="00C1088C" w:rsidDel="00851403">
                <w:rPr>
                  <w:rFonts w:ascii="Times New Roman" w:hAnsi="Times New Roman" w:cs="Times New Roman"/>
                  <w:sz w:val="24"/>
                  <w:szCs w:val="24"/>
                </w:rPr>
                <w:delText>Interruptible</w:delText>
              </w:r>
              <w:r w:rsidRPr="00C1088C" w:rsidDel="00851403">
                <w:rPr>
                  <w:rFonts w:ascii="Times New Roman" w:hAnsi="Times New Roman" w:cs="Times New Roman"/>
                  <w:spacing w:val="-11"/>
                  <w:sz w:val="24"/>
                  <w:szCs w:val="24"/>
                </w:rPr>
                <w:delText xml:space="preserve"> </w:delText>
              </w:r>
              <w:r w:rsidRPr="00C1088C" w:rsidDel="00851403">
                <w:rPr>
                  <w:rFonts w:ascii="Times New Roman" w:hAnsi="Times New Roman" w:cs="Times New Roman"/>
                  <w:sz w:val="24"/>
                  <w:szCs w:val="24"/>
                </w:rPr>
                <w:delText>Service</w:delText>
              </w:r>
              <w:r w:rsidRPr="00C1088C" w:rsidDel="00851403">
                <w:rPr>
                  <w:rFonts w:ascii="Times New Roman" w:hAnsi="Times New Roman" w:cs="Times New Roman"/>
                  <w:spacing w:val="-11"/>
                  <w:sz w:val="24"/>
                  <w:szCs w:val="24"/>
                </w:rPr>
                <w:delText xml:space="preserve"> </w:delText>
              </w:r>
              <w:r w:rsidRPr="00C1088C" w:rsidDel="00851403">
                <w:rPr>
                  <w:rFonts w:ascii="Times New Roman" w:hAnsi="Times New Roman" w:cs="Times New Roman"/>
                  <w:sz w:val="24"/>
                  <w:szCs w:val="24"/>
                </w:rPr>
                <w:delText>Supplemental</w:delText>
              </w:r>
              <w:r w:rsidRPr="00C1088C" w:rsidDel="00851403">
                <w:rPr>
                  <w:rFonts w:ascii="Times New Roman" w:hAnsi="Times New Roman" w:cs="Times New Roman"/>
                  <w:spacing w:val="-7"/>
                  <w:sz w:val="24"/>
                  <w:szCs w:val="24"/>
                </w:rPr>
                <w:delText xml:space="preserve"> </w:delText>
              </w:r>
              <w:r w:rsidRPr="00C1088C" w:rsidDel="00851403">
                <w:rPr>
                  <w:rFonts w:ascii="Times New Roman" w:hAnsi="Times New Roman" w:cs="Times New Roman"/>
                  <w:sz w:val="24"/>
                  <w:szCs w:val="24"/>
                </w:rPr>
                <w:delText>–</w:delText>
              </w:r>
              <w:r w:rsidRPr="00C1088C" w:rsidDel="00851403">
                <w:rPr>
                  <w:rFonts w:ascii="Times New Roman" w:hAnsi="Times New Roman" w:cs="Times New Roman"/>
                  <w:spacing w:val="-10"/>
                  <w:sz w:val="24"/>
                  <w:szCs w:val="24"/>
                </w:rPr>
                <w:delText xml:space="preserve"> </w:delText>
              </w:r>
              <w:r w:rsidRPr="00C1088C" w:rsidDel="00851403">
                <w:rPr>
                  <w:rFonts w:ascii="Times New Roman" w:hAnsi="Times New Roman" w:cs="Times New Roman"/>
                  <w:spacing w:val="-2"/>
                  <w:sz w:val="24"/>
                  <w:szCs w:val="24"/>
                </w:rPr>
                <w:delText>Distribution</w:delText>
              </w:r>
            </w:del>
          </w:p>
        </w:tc>
        <w:tc>
          <w:tcPr>
            <w:tcW w:w="2508" w:type="dxa"/>
            <w:tcBorders>
              <w:top w:val="single" w:sz="6" w:space="0" w:color="000000"/>
              <w:left w:val="single" w:sz="6" w:space="0" w:color="000000"/>
              <w:bottom w:val="single" w:sz="6" w:space="0" w:color="000000"/>
              <w:right w:val="single" w:sz="12" w:space="0" w:color="000000"/>
            </w:tcBorders>
          </w:tcPr>
          <w:p w14:paraId="6DC58500" w14:textId="77777777" w:rsidR="00395E47" w:rsidRPr="00C1088C" w:rsidDel="00851403" w:rsidRDefault="00395E47">
            <w:pPr>
              <w:pStyle w:val="TableParagraph"/>
              <w:kinsoku w:val="0"/>
              <w:overflowPunct w:val="0"/>
              <w:spacing w:before="1" w:line="257" w:lineRule="exact"/>
              <w:ind w:left="631" w:right="599"/>
              <w:jc w:val="center"/>
              <w:rPr>
                <w:del w:id="2592" w:author="Jernigan, Joseph F" w:date="2024-02-08T11:07:00Z"/>
                <w:rFonts w:ascii="Times New Roman" w:hAnsi="Times New Roman" w:cs="Times New Roman"/>
                <w:b/>
                <w:bCs/>
                <w:spacing w:val="-5"/>
                <w:sz w:val="24"/>
                <w:szCs w:val="24"/>
              </w:rPr>
            </w:pPr>
            <w:del w:id="2593" w:author="Jernigan, Joseph F" w:date="2024-02-08T11:07:00Z">
              <w:r w:rsidRPr="00C1088C" w:rsidDel="00851403">
                <w:rPr>
                  <w:rFonts w:ascii="Times New Roman" w:hAnsi="Times New Roman" w:cs="Times New Roman"/>
                  <w:b/>
                  <w:bCs/>
                  <w:spacing w:val="-5"/>
                  <w:sz w:val="24"/>
                  <w:szCs w:val="24"/>
                </w:rPr>
                <w:delText>ISS</w:delText>
              </w:r>
            </w:del>
          </w:p>
        </w:tc>
      </w:tr>
      <w:tr w:rsidR="00395E47" w:rsidRPr="00C1088C" w:rsidDel="00851403" w14:paraId="0CC7E56F" w14:textId="77777777">
        <w:trPr>
          <w:trHeight w:val="275"/>
          <w:del w:id="2594" w:author="Jernigan, Joseph F" w:date="2024-02-08T11:07:00Z"/>
        </w:trPr>
        <w:tc>
          <w:tcPr>
            <w:tcW w:w="5225" w:type="dxa"/>
            <w:tcBorders>
              <w:top w:val="single" w:sz="6" w:space="0" w:color="000000"/>
              <w:left w:val="single" w:sz="12" w:space="0" w:color="000000"/>
              <w:bottom w:val="single" w:sz="6" w:space="0" w:color="000000"/>
              <w:right w:val="single" w:sz="6" w:space="0" w:color="000000"/>
            </w:tcBorders>
          </w:tcPr>
          <w:p w14:paraId="19847B8B" w14:textId="77777777" w:rsidR="00395E47" w:rsidRPr="00C1088C" w:rsidDel="00851403" w:rsidRDefault="00395E47">
            <w:pPr>
              <w:pStyle w:val="TableParagraph"/>
              <w:kinsoku w:val="0"/>
              <w:overflowPunct w:val="0"/>
              <w:spacing w:line="255" w:lineRule="exact"/>
              <w:rPr>
                <w:del w:id="2595" w:author="Jernigan, Joseph F" w:date="2024-02-08T11:07:00Z"/>
                <w:rFonts w:ascii="Times New Roman" w:hAnsi="Times New Roman" w:cs="Times New Roman"/>
                <w:spacing w:val="-2"/>
                <w:sz w:val="24"/>
                <w:szCs w:val="24"/>
              </w:rPr>
            </w:pPr>
            <w:del w:id="2596" w:author="Jernigan, Joseph F" w:date="2024-02-08T11:07:00Z">
              <w:r w:rsidRPr="00C1088C" w:rsidDel="00851403">
                <w:rPr>
                  <w:rFonts w:ascii="Times New Roman" w:hAnsi="Times New Roman" w:cs="Times New Roman"/>
                  <w:sz w:val="24"/>
                  <w:szCs w:val="24"/>
                </w:rPr>
                <w:delText>Interruptible</w:delText>
              </w:r>
              <w:r w:rsidRPr="00C1088C" w:rsidDel="00851403">
                <w:rPr>
                  <w:rFonts w:ascii="Times New Roman" w:hAnsi="Times New Roman" w:cs="Times New Roman"/>
                  <w:spacing w:val="-7"/>
                  <w:sz w:val="24"/>
                  <w:szCs w:val="24"/>
                </w:rPr>
                <w:delText xml:space="preserve"> </w:delText>
              </w:r>
              <w:r w:rsidRPr="00C1088C" w:rsidDel="00851403">
                <w:rPr>
                  <w:rFonts w:ascii="Times New Roman" w:hAnsi="Times New Roman" w:cs="Times New Roman"/>
                  <w:sz w:val="24"/>
                  <w:szCs w:val="24"/>
                </w:rPr>
                <w:delText>Service</w:delText>
              </w:r>
              <w:r w:rsidRPr="00C1088C" w:rsidDel="00851403">
                <w:rPr>
                  <w:rFonts w:ascii="Times New Roman" w:hAnsi="Times New Roman" w:cs="Times New Roman"/>
                  <w:spacing w:val="-5"/>
                  <w:sz w:val="24"/>
                  <w:szCs w:val="24"/>
                </w:rPr>
                <w:delText xml:space="preserve"> </w:delText>
              </w:r>
              <w:r w:rsidRPr="00C1088C" w:rsidDel="00851403">
                <w:rPr>
                  <w:rFonts w:ascii="Times New Roman" w:hAnsi="Times New Roman" w:cs="Times New Roman"/>
                  <w:sz w:val="24"/>
                  <w:szCs w:val="24"/>
                </w:rPr>
                <w:delText>–</w:delText>
              </w:r>
              <w:r w:rsidRPr="00C1088C" w:rsidDel="00851403">
                <w:rPr>
                  <w:rFonts w:ascii="Times New Roman" w:hAnsi="Times New Roman" w:cs="Times New Roman"/>
                  <w:spacing w:val="-6"/>
                  <w:sz w:val="24"/>
                  <w:szCs w:val="24"/>
                </w:rPr>
                <w:delText xml:space="preserve"> </w:delText>
              </w:r>
              <w:r w:rsidRPr="00C1088C" w:rsidDel="00851403">
                <w:rPr>
                  <w:rFonts w:ascii="Times New Roman" w:hAnsi="Times New Roman" w:cs="Times New Roman"/>
                  <w:sz w:val="24"/>
                  <w:szCs w:val="24"/>
                </w:rPr>
                <w:delText>30</w:delText>
              </w:r>
              <w:r w:rsidRPr="00C1088C" w:rsidDel="00851403">
                <w:rPr>
                  <w:rFonts w:ascii="Times New Roman" w:hAnsi="Times New Roman" w:cs="Times New Roman"/>
                  <w:spacing w:val="-6"/>
                  <w:sz w:val="24"/>
                  <w:szCs w:val="24"/>
                </w:rPr>
                <w:delText xml:space="preserve"> </w:delText>
              </w:r>
              <w:r w:rsidRPr="00C1088C" w:rsidDel="00851403">
                <w:rPr>
                  <w:rFonts w:ascii="Times New Roman" w:hAnsi="Times New Roman" w:cs="Times New Roman"/>
                  <w:sz w:val="24"/>
                  <w:szCs w:val="24"/>
                </w:rPr>
                <w:delText>minute</w:delText>
              </w:r>
              <w:r w:rsidRPr="00C1088C" w:rsidDel="00851403">
                <w:rPr>
                  <w:rFonts w:ascii="Times New Roman" w:hAnsi="Times New Roman" w:cs="Times New Roman"/>
                  <w:spacing w:val="-7"/>
                  <w:sz w:val="24"/>
                  <w:szCs w:val="24"/>
                </w:rPr>
                <w:delText xml:space="preserve"> </w:delText>
              </w:r>
              <w:r w:rsidRPr="00C1088C" w:rsidDel="00851403">
                <w:rPr>
                  <w:rFonts w:ascii="Times New Roman" w:hAnsi="Times New Roman" w:cs="Times New Roman"/>
                  <w:spacing w:val="-2"/>
                  <w:sz w:val="24"/>
                  <w:szCs w:val="24"/>
                </w:rPr>
                <w:delText>notice</w:delText>
              </w:r>
            </w:del>
          </w:p>
        </w:tc>
        <w:tc>
          <w:tcPr>
            <w:tcW w:w="2508" w:type="dxa"/>
            <w:tcBorders>
              <w:top w:val="single" w:sz="6" w:space="0" w:color="000000"/>
              <w:left w:val="single" w:sz="6" w:space="0" w:color="000000"/>
              <w:bottom w:val="single" w:sz="6" w:space="0" w:color="000000"/>
              <w:right w:val="single" w:sz="12" w:space="0" w:color="000000"/>
            </w:tcBorders>
          </w:tcPr>
          <w:p w14:paraId="0A8433E7" w14:textId="77777777" w:rsidR="00395E47" w:rsidRPr="00C1088C" w:rsidDel="00851403" w:rsidRDefault="00395E47">
            <w:pPr>
              <w:pStyle w:val="TableParagraph"/>
              <w:kinsoku w:val="0"/>
              <w:overflowPunct w:val="0"/>
              <w:spacing w:line="255" w:lineRule="exact"/>
              <w:ind w:left="631" w:right="598"/>
              <w:jc w:val="center"/>
              <w:rPr>
                <w:del w:id="2597" w:author="Jernigan, Joseph F" w:date="2024-02-08T11:07:00Z"/>
                <w:rFonts w:ascii="Times New Roman" w:hAnsi="Times New Roman" w:cs="Times New Roman"/>
                <w:b/>
                <w:bCs/>
                <w:spacing w:val="-5"/>
                <w:sz w:val="24"/>
                <w:szCs w:val="24"/>
              </w:rPr>
            </w:pPr>
            <w:del w:id="2598" w:author="Jernigan, Joseph F" w:date="2024-02-08T11:07:00Z">
              <w:r w:rsidRPr="00C1088C" w:rsidDel="00851403">
                <w:rPr>
                  <w:rFonts w:ascii="Times New Roman" w:hAnsi="Times New Roman" w:cs="Times New Roman"/>
                  <w:b/>
                  <w:bCs/>
                  <w:spacing w:val="-2"/>
                  <w:sz w:val="24"/>
                  <w:szCs w:val="24"/>
                </w:rPr>
                <w:delText>IS-</w:delText>
              </w:r>
              <w:r w:rsidRPr="00C1088C" w:rsidDel="00851403">
                <w:rPr>
                  <w:rFonts w:ascii="Times New Roman" w:hAnsi="Times New Roman" w:cs="Times New Roman"/>
                  <w:b/>
                  <w:bCs/>
                  <w:spacing w:val="-5"/>
                  <w:sz w:val="24"/>
                  <w:szCs w:val="24"/>
                </w:rPr>
                <w:delText>30</w:delText>
              </w:r>
            </w:del>
          </w:p>
        </w:tc>
      </w:tr>
      <w:tr w:rsidR="00395E47" w:rsidRPr="00C1088C" w:rsidDel="00851403" w14:paraId="0C40E0EF" w14:textId="77777777">
        <w:trPr>
          <w:trHeight w:val="275"/>
          <w:del w:id="2599" w:author="Jernigan, Joseph F" w:date="2024-02-08T11:07:00Z"/>
        </w:trPr>
        <w:tc>
          <w:tcPr>
            <w:tcW w:w="5225" w:type="dxa"/>
            <w:tcBorders>
              <w:top w:val="single" w:sz="6" w:space="0" w:color="000000"/>
              <w:left w:val="single" w:sz="12" w:space="0" w:color="000000"/>
              <w:bottom w:val="single" w:sz="6" w:space="0" w:color="000000"/>
              <w:right w:val="single" w:sz="6" w:space="0" w:color="000000"/>
            </w:tcBorders>
          </w:tcPr>
          <w:p w14:paraId="6BB995DC" w14:textId="77777777" w:rsidR="00395E47" w:rsidRPr="00C1088C" w:rsidDel="00851403" w:rsidRDefault="00395E47">
            <w:pPr>
              <w:pStyle w:val="TableParagraph"/>
              <w:kinsoku w:val="0"/>
              <w:overflowPunct w:val="0"/>
              <w:spacing w:line="255" w:lineRule="exact"/>
              <w:rPr>
                <w:del w:id="2600" w:author="Jernigan, Joseph F" w:date="2024-02-08T11:07:00Z"/>
                <w:rFonts w:ascii="Times New Roman" w:hAnsi="Times New Roman" w:cs="Times New Roman"/>
                <w:spacing w:val="-2"/>
                <w:sz w:val="24"/>
                <w:szCs w:val="24"/>
              </w:rPr>
            </w:pPr>
            <w:del w:id="2601" w:author="Jernigan, Joseph F" w:date="2024-02-08T11:07:00Z">
              <w:r w:rsidRPr="00C1088C" w:rsidDel="00851403">
                <w:rPr>
                  <w:rFonts w:ascii="Times New Roman" w:hAnsi="Times New Roman" w:cs="Times New Roman"/>
                  <w:sz w:val="24"/>
                  <w:szCs w:val="24"/>
                </w:rPr>
                <w:delText>Interruptible</w:delText>
              </w:r>
              <w:r w:rsidRPr="00C1088C" w:rsidDel="00851403">
                <w:rPr>
                  <w:rFonts w:ascii="Times New Roman" w:hAnsi="Times New Roman" w:cs="Times New Roman"/>
                  <w:spacing w:val="-7"/>
                  <w:sz w:val="24"/>
                  <w:szCs w:val="24"/>
                </w:rPr>
                <w:delText xml:space="preserve"> </w:delText>
              </w:r>
              <w:r w:rsidRPr="00C1088C" w:rsidDel="00851403">
                <w:rPr>
                  <w:rFonts w:ascii="Times New Roman" w:hAnsi="Times New Roman" w:cs="Times New Roman"/>
                  <w:sz w:val="24"/>
                  <w:szCs w:val="24"/>
                </w:rPr>
                <w:delText>Service</w:delText>
              </w:r>
              <w:r w:rsidRPr="00C1088C" w:rsidDel="00851403">
                <w:rPr>
                  <w:rFonts w:ascii="Times New Roman" w:hAnsi="Times New Roman" w:cs="Times New Roman"/>
                  <w:spacing w:val="-5"/>
                  <w:sz w:val="24"/>
                  <w:szCs w:val="24"/>
                </w:rPr>
                <w:delText xml:space="preserve"> </w:delText>
              </w:r>
              <w:r w:rsidRPr="00C1088C" w:rsidDel="00851403">
                <w:rPr>
                  <w:rFonts w:ascii="Times New Roman" w:hAnsi="Times New Roman" w:cs="Times New Roman"/>
                  <w:sz w:val="24"/>
                  <w:szCs w:val="24"/>
                </w:rPr>
                <w:delText>–</w:delText>
              </w:r>
              <w:r w:rsidRPr="00C1088C" w:rsidDel="00851403">
                <w:rPr>
                  <w:rFonts w:ascii="Times New Roman" w:hAnsi="Times New Roman" w:cs="Times New Roman"/>
                  <w:spacing w:val="-6"/>
                  <w:sz w:val="24"/>
                  <w:szCs w:val="24"/>
                </w:rPr>
                <w:delText xml:space="preserve"> </w:delText>
              </w:r>
              <w:r w:rsidRPr="00C1088C" w:rsidDel="00851403">
                <w:rPr>
                  <w:rFonts w:ascii="Times New Roman" w:hAnsi="Times New Roman" w:cs="Times New Roman"/>
                  <w:sz w:val="24"/>
                  <w:szCs w:val="24"/>
                </w:rPr>
                <w:delText>10</w:delText>
              </w:r>
              <w:r w:rsidRPr="00C1088C" w:rsidDel="00851403">
                <w:rPr>
                  <w:rFonts w:ascii="Times New Roman" w:hAnsi="Times New Roman" w:cs="Times New Roman"/>
                  <w:spacing w:val="-6"/>
                  <w:sz w:val="24"/>
                  <w:szCs w:val="24"/>
                </w:rPr>
                <w:delText xml:space="preserve"> </w:delText>
              </w:r>
              <w:r w:rsidRPr="00C1088C" w:rsidDel="00851403">
                <w:rPr>
                  <w:rFonts w:ascii="Times New Roman" w:hAnsi="Times New Roman" w:cs="Times New Roman"/>
                  <w:sz w:val="24"/>
                  <w:szCs w:val="24"/>
                </w:rPr>
                <w:delText>minute</w:delText>
              </w:r>
              <w:r w:rsidRPr="00C1088C" w:rsidDel="00851403">
                <w:rPr>
                  <w:rFonts w:ascii="Times New Roman" w:hAnsi="Times New Roman" w:cs="Times New Roman"/>
                  <w:spacing w:val="-7"/>
                  <w:sz w:val="24"/>
                  <w:szCs w:val="24"/>
                </w:rPr>
                <w:delText xml:space="preserve"> </w:delText>
              </w:r>
              <w:r w:rsidRPr="00C1088C" w:rsidDel="00851403">
                <w:rPr>
                  <w:rFonts w:ascii="Times New Roman" w:hAnsi="Times New Roman" w:cs="Times New Roman"/>
                  <w:spacing w:val="-2"/>
                  <w:sz w:val="24"/>
                  <w:szCs w:val="24"/>
                </w:rPr>
                <w:delText>notice</w:delText>
              </w:r>
            </w:del>
          </w:p>
        </w:tc>
        <w:tc>
          <w:tcPr>
            <w:tcW w:w="2508" w:type="dxa"/>
            <w:tcBorders>
              <w:top w:val="single" w:sz="6" w:space="0" w:color="000000"/>
              <w:left w:val="single" w:sz="6" w:space="0" w:color="000000"/>
              <w:bottom w:val="single" w:sz="6" w:space="0" w:color="000000"/>
              <w:right w:val="single" w:sz="12" w:space="0" w:color="000000"/>
            </w:tcBorders>
          </w:tcPr>
          <w:p w14:paraId="49B6FE26" w14:textId="77777777" w:rsidR="00395E47" w:rsidRPr="00C1088C" w:rsidDel="00851403" w:rsidRDefault="00395E47">
            <w:pPr>
              <w:pStyle w:val="TableParagraph"/>
              <w:kinsoku w:val="0"/>
              <w:overflowPunct w:val="0"/>
              <w:spacing w:line="255" w:lineRule="exact"/>
              <w:ind w:left="631" w:right="602"/>
              <w:jc w:val="center"/>
              <w:rPr>
                <w:del w:id="2602" w:author="Jernigan, Joseph F" w:date="2024-02-08T11:07:00Z"/>
                <w:rFonts w:ascii="Times New Roman" w:hAnsi="Times New Roman" w:cs="Times New Roman"/>
                <w:b/>
                <w:bCs/>
                <w:spacing w:val="-5"/>
                <w:sz w:val="24"/>
                <w:szCs w:val="24"/>
              </w:rPr>
            </w:pPr>
            <w:del w:id="2603" w:author="Jernigan, Joseph F" w:date="2024-02-08T11:07:00Z">
              <w:r w:rsidRPr="00C1088C" w:rsidDel="00851403">
                <w:rPr>
                  <w:rFonts w:ascii="Times New Roman" w:hAnsi="Times New Roman" w:cs="Times New Roman"/>
                  <w:b/>
                  <w:bCs/>
                  <w:sz w:val="24"/>
                  <w:szCs w:val="24"/>
                </w:rPr>
                <w:delText>IS-10</w:delText>
              </w:r>
              <w:r w:rsidRPr="00C1088C" w:rsidDel="00851403">
                <w:rPr>
                  <w:rFonts w:ascii="Times New Roman" w:hAnsi="Times New Roman" w:cs="Times New Roman"/>
                  <w:b/>
                  <w:bCs/>
                  <w:spacing w:val="-6"/>
                  <w:sz w:val="24"/>
                  <w:szCs w:val="24"/>
                </w:rPr>
                <w:delText xml:space="preserve"> </w:delText>
              </w:r>
              <w:r w:rsidRPr="00C1088C" w:rsidDel="00851403">
                <w:rPr>
                  <w:rFonts w:ascii="Times New Roman" w:hAnsi="Times New Roman" w:cs="Times New Roman"/>
                  <w:b/>
                  <w:bCs/>
                  <w:sz w:val="24"/>
                  <w:szCs w:val="24"/>
                </w:rPr>
                <w:delText>&amp;</w:delText>
              </w:r>
              <w:r w:rsidRPr="00C1088C" w:rsidDel="00851403">
                <w:rPr>
                  <w:rFonts w:ascii="Times New Roman" w:hAnsi="Times New Roman" w:cs="Times New Roman"/>
                  <w:b/>
                  <w:bCs/>
                  <w:spacing w:val="-7"/>
                  <w:sz w:val="24"/>
                  <w:szCs w:val="24"/>
                </w:rPr>
                <w:delText xml:space="preserve"> </w:delText>
              </w:r>
              <w:r w:rsidRPr="00C1088C" w:rsidDel="00851403">
                <w:rPr>
                  <w:rFonts w:ascii="Times New Roman" w:hAnsi="Times New Roman" w:cs="Times New Roman"/>
                  <w:b/>
                  <w:bCs/>
                  <w:spacing w:val="-5"/>
                  <w:sz w:val="24"/>
                  <w:szCs w:val="24"/>
                </w:rPr>
                <w:delText>SIP</w:delText>
              </w:r>
            </w:del>
          </w:p>
        </w:tc>
      </w:tr>
      <w:tr w:rsidR="00395E47" w:rsidRPr="00C1088C" w:rsidDel="00851403" w14:paraId="5F092530" w14:textId="77777777">
        <w:trPr>
          <w:trHeight w:val="275"/>
          <w:del w:id="2604" w:author="Jernigan, Joseph F" w:date="2024-02-08T11:07:00Z"/>
        </w:trPr>
        <w:tc>
          <w:tcPr>
            <w:tcW w:w="5225" w:type="dxa"/>
            <w:tcBorders>
              <w:top w:val="single" w:sz="6" w:space="0" w:color="000000"/>
              <w:left w:val="single" w:sz="12" w:space="0" w:color="000000"/>
              <w:bottom w:val="single" w:sz="6" w:space="0" w:color="000000"/>
              <w:right w:val="single" w:sz="6" w:space="0" w:color="000000"/>
            </w:tcBorders>
          </w:tcPr>
          <w:p w14:paraId="3001DE3B" w14:textId="77777777" w:rsidR="00395E47" w:rsidRPr="00C1088C" w:rsidDel="00851403" w:rsidRDefault="00395E47">
            <w:pPr>
              <w:pStyle w:val="TableParagraph"/>
              <w:kinsoku w:val="0"/>
              <w:overflowPunct w:val="0"/>
              <w:spacing w:line="255" w:lineRule="exact"/>
              <w:rPr>
                <w:del w:id="2605" w:author="Jernigan, Joseph F" w:date="2024-02-08T11:07:00Z"/>
                <w:rFonts w:ascii="Times New Roman" w:hAnsi="Times New Roman" w:cs="Times New Roman"/>
                <w:spacing w:val="-2"/>
                <w:sz w:val="24"/>
                <w:szCs w:val="24"/>
              </w:rPr>
            </w:pPr>
            <w:del w:id="2606" w:author="Jernigan, Joseph F" w:date="2024-02-08T11:07:00Z">
              <w:r w:rsidRPr="00C1088C" w:rsidDel="00851403">
                <w:rPr>
                  <w:rFonts w:ascii="Times New Roman" w:hAnsi="Times New Roman" w:cs="Times New Roman"/>
                  <w:sz w:val="24"/>
                  <w:szCs w:val="24"/>
                </w:rPr>
                <w:delText>Interruptible</w:delText>
              </w:r>
              <w:r w:rsidRPr="00C1088C" w:rsidDel="00851403">
                <w:rPr>
                  <w:rFonts w:ascii="Times New Roman" w:hAnsi="Times New Roman" w:cs="Times New Roman"/>
                  <w:spacing w:val="-9"/>
                  <w:sz w:val="24"/>
                  <w:szCs w:val="24"/>
                </w:rPr>
                <w:delText xml:space="preserve"> </w:delText>
              </w:r>
              <w:r w:rsidRPr="00C1088C" w:rsidDel="00851403">
                <w:rPr>
                  <w:rFonts w:ascii="Times New Roman" w:hAnsi="Times New Roman" w:cs="Times New Roman"/>
                  <w:sz w:val="24"/>
                  <w:szCs w:val="24"/>
                </w:rPr>
                <w:delText>Service</w:delText>
              </w:r>
              <w:r w:rsidRPr="00C1088C" w:rsidDel="00851403">
                <w:rPr>
                  <w:rFonts w:ascii="Times New Roman" w:hAnsi="Times New Roman" w:cs="Times New Roman"/>
                  <w:spacing w:val="-7"/>
                  <w:sz w:val="24"/>
                  <w:szCs w:val="24"/>
                </w:rPr>
                <w:delText xml:space="preserve"> </w:delText>
              </w:r>
              <w:r w:rsidRPr="00C1088C" w:rsidDel="00851403">
                <w:rPr>
                  <w:rFonts w:ascii="Times New Roman" w:hAnsi="Times New Roman" w:cs="Times New Roman"/>
                  <w:sz w:val="24"/>
                  <w:szCs w:val="24"/>
                </w:rPr>
                <w:delText>–</w:delText>
              </w:r>
              <w:r w:rsidRPr="00C1088C" w:rsidDel="00851403">
                <w:rPr>
                  <w:rFonts w:ascii="Times New Roman" w:hAnsi="Times New Roman" w:cs="Times New Roman"/>
                  <w:spacing w:val="-6"/>
                  <w:sz w:val="24"/>
                  <w:szCs w:val="24"/>
                </w:rPr>
                <w:delText xml:space="preserve"> </w:delText>
              </w:r>
              <w:r w:rsidRPr="00C1088C" w:rsidDel="00851403">
                <w:rPr>
                  <w:rFonts w:ascii="Times New Roman" w:hAnsi="Times New Roman" w:cs="Times New Roman"/>
                  <w:spacing w:val="-2"/>
                  <w:sz w:val="24"/>
                  <w:szCs w:val="24"/>
                </w:rPr>
                <w:delText>Instantaneous</w:delText>
              </w:r>
            </w:del>
          </w:p>
        </w:tc>
        <w:tc>
          <w:tcPr>
            <w:tcW w:w="2508" w:type="dxa"/>
            <w:tcBorders>
              <w:top w:val="single" w:sz="6" w:space="0" w:color="000000"/>
              <w:left w:val="single" w:sz="6" w:space="0" w:color="000000"/>
              <w:bottom w:val="single" w:sz="6" w:space="0" w:color="000000"/>
              <w:right w:val="single" w:sz="12" w:space="0" w:color="000000"/>
            </w:tcBorders>
          </w:tcPr>
          <w:p w14:paraId="52B75A1E" w14:textId="77777777" w:rsidR="00395E47" w:rsidRPr="00C1088C" w:rsidDel="00851403" w:rsidRDefault="00395E47">
            <w:pPr>
              <w:pStyle w:val="TableParagraph"/>
              <w:kinsoku w:val="0"/>
              <w:overflowPunct w:val="0"/>
              <w:spacing w:line="255" w:lineRule="exact"/>
              <w:ind w:left="631" w:right="600"/>
              <w:jc w:val="center"/>
              <w:rPr>
                <w:del w:id="2607" w:author="Jernigan, Joseph F" w:date="2024-02-08T11:07:00Z"/>
                <w:rFonts w:ascii="Times New Roman" w:hAnsi="Times New Roman" w:cs="Times New Roman"/>
                <w:b/>
                <w:bCs/>
                <w:spacing w:val="-10"/>
                <w:sz w:val="24"/>
                <w:szCs w:val="24"/>
              </w:rPr>
            </w:pPr>
            <w:del w:id="2608" w:author="Jernigan, Joseph F" w:date="2024-02-08T11:07:00Z">
              <w:r w:rsidRPr="00C1088C" w:rsidDel="00851403">
                <w:rPr>
                  <w:rFonts w:ascii="Times New Roman" w:hAnsi="Times New Roman" w:cs="Times New Roman"/>
                  <w:b/>
                  <w:bCs/>
                  <w:spacing w:val="-2"/>
                  <w:sz w:val="24"/>
                  <w:szCs w:val="24"/>
                </w:rPr>
                <w:delText>IS-</w:delText>
              </w:r>
              <w:r w:rsidRPr="00C1088C" w:rsidDel="00851403">
                <w:rPr>
                  <w:rFonts w:ascii="Times New Roman" w:hAnsi="Times New Roman" w:cs="Times New Roman"/>
                  <w:b/>
                  <w:bCs/>
                  <w:spacing w:val="-10"/>
                  <w:sz w:val="24"/>
                  <w:szCs w:val="24"/>
                </w:rPr>
                <w:delText>I</w:delText>
              </w:r>
            </w:del>
          </w:p>
        </w:tc>
      </w:tr>
      <w:tr w:rsidR="00395E47" w:rsidRPr="00C1088C" w:rsidDel="00851403" w14:paraId="03BFB106" w14:textId="77777777">
        <w:trPr>
          <w:trHeight w:val="277"/>
          <w:del w:id="2609" w:author="Jernigan, Joseph F" w:date="2024-02-08T11:07:00Z"/>
        </w:trPr>
        <w:tc>
          <w:tcPr>
            <w:tcW w:w="5225" w:type="dxa"/>
            <w:tcBorders>
              <w:top w:val="single" w:sz="6" w:space="0" w:color="000000"/>
              <w:left w:val="single" w:sz="12" w:space="0" w:color="000000"/>
              <w:bottom w:val="single" w:sz="6" w:space="0" w:color="000000"/>
              <w:right w:val="single" w:sz="6" w:space="0" w:color="000000"/>
            </w:tcBorders>
          </w:tcPr>
          <w:p w14:paraId="7CE478AD" w14:textId="77777777" w:rsidR="00395E47" w:rsidRPr="00C1088C" w:rsidDel="00851403" w:rsidRDefault="00395E47">
            <w:pPr>
              <w:pStyle w:val="TableParagraph"/>
              <w:kinsoku w:val="0"/>
              <w:overflowPunct w:val="0"/>
              <w:spacing w:before="1" w:line="257" w:lineRule="exact"/>
              <w:rPr>
                <w:del w:id="2610" w:author="Jernigan, Joseph F" w:date="2024-02-08T11:07:00Z"/>
                <w:rFonts w:ascii="Times New Roman" w:hAnsi="Times New Roman" w:cs="Times New Roman"/>
                <w:spacing w:val="-2"/>
                <w:sz w:val="24"/>
                <w:szCs w:val="24"/>
              </w:rPr>
            </w:pPr>
            <w:del w:id="2611" w:author="Jernigan, Joseph F" w:date="2024-02-08T11:07:00Z">
              <w:r w:rsidRPr="00C1088C" w:rsidDel="00851403">
                <w:rPr>
                  <w:rFonts w:ascii="Times New Roman" w:hAnsi="Times New Roman" w:cs="Times New Roman"/>
                  <w:sz w:val="24"/>
                  <w:szCs w:val="24"/>
                </w:rPr>
                <w:delText>Interruptible</w:delText>
              </w:r>
              <w:r w:rsidRPr="00C1088C" w:rsidDel="00851403">
                <w:rPr>
                  <w:rFonts w:ascii="Times New Roman" w:hAnsi="Times New Roman" w:cs="Times New Roman"/>
                  <w:spacing w:val="-11"/>
                  <w:sz w:val="24"/>
                  <w:szCs w:val="24"/>
                </w:rPr>
                <w:delText xml:space="preserve"> </w:delText>
              </w:r>
              <w:r w:rsidRPr="00C1088C" w:rsidDel="00851403">
                <w:rPr>
                  <w:rFonts w:ascii="Times New Roman" w:hAnsi="Times New Roman" w:cs="Times New Roman"/>
                  <w:sz w:val="24"/>
                  <w:szCs w:val="24"/>
                </w:rPr>
                <w:delText>Service</w:delText>
              </w:r>
              <w:r w:rsidRPr="00C1088C" w:rsidDel="00851403">
                <w:rPr>
                  <w:rFonts w:ascii="Times New Roman" w:hAnsi="Times New Roman" w:cs="Times New Roman"/>
                  <w:spacing w:val="-11"/>
                  <w:sz w:val="24"/>
                  <w:szCs w:val="24"/>
                </w:rPr>
                <w:delText xml:space="preserve"> </w:delText>
              </w:r>
              <w:r w:rsidRPr="00C1088C" w:rsidDel="00851403">
                <w:rPr>
                  <w:rFonts w:ascii="Times New Roman" w:hAnsi="Times New Roman" w:cs="Times New Roman"/>
                  <w:sz w:val="24"/>
                  <w:szCs w:val="24"/>
                </w:rPr>
                <w:delText>Supplemental</w:delText>
              </w:r>
              <w:r w:rsidRPr="00C1088C" w:rsidDel="00851403">
                <w:rPr>
                  <w:rFonts w:ascii="Times New Roman" w:hAnsi="Times New Roman" w:cs="Times New Roman"/>
                  <w:spacing w:val="-7"/>
                  <w:sz w:val="24"/>
                  <w:szCs w:val="24"/>
                </w:rPr>
                <w:delText xml:space="preserve"> </w:delText>
              </w:r>
              <w:r w:rsidRPr="00C1088C" w:rsidDel="00851403">
                <w:rPr>
                  <w:rFonts w:ascii="Times New Roman" w:hAnsi="Times New Roman" w:cs="Times New Roman"/>
                  <w:sz w:val="24"/>
                  <w:szCs w:val="24"/>
                </w:rPr>
                <w:delText>–</w:delText>
              </w:r>
              <w:r w:rsidRPr="00C1088C" w:rsidDel="00851403">
                <w:rPr>
                  <w:rFonts w:ascii="Times New Roman" w:hAnsi="Times New Roman" w:cs="Times New Roman"/>
                  <w:spacing w:val="-10"/>
                  <w:sz w:val="24"/>
                  <w:szCs w:val="24"/>
                </w:rPr>
                <w:delText xml:space="preserve"> </w:delText>
              </w:r>
              <w:r w:rsidRPr="00C1088C" w:rsidDel="00851403">
                <w:rPr>
                  <w:rFonts w:ascii="Times New Roman" w:hAnsi="Times New Roman" w:cs="Times New Roman"/>
                  <w:spacing w:val="-2"/>
                  <w:sz w:val="24"/>
                  <w:szCs w:val="24"/>
                </w:rPr>
                <w:delText>Transmission</w:delText>
              </w:r>
            </w:del>
          </w:p>
        </w:tc>
        <w:tc>
          <w:tcPr>
            <w:tcW w:w="2508" w:type="dxa"/>
            <w:tcBorders>
              <w:top w:val="single" w:sz="6" w:space="0" w:color="000000"/>
              <w:left w:val="single" w:sz="6" w:space="0" w:color="000000"/>
              <w:bottom w:val="single" w:sz="6" w:space="0" w:color="000000"/>
              <w:right w:val="single" w:sz="12" w:space="0" w:color="000000"/>
            </w:tcBorders>
          </w:tcPr>
          <w:p w14:paraId="63F687AC" w14:textId="77777777" w:rsidR="00395E47" w:rsidRPr="00C1088C" w:rsidDel="00851403" w:rsidRDefault="00395E47">
            <w:pPr>
              <w:pStyle w:val="TableParagraph"/>
              <w:kinsoku w:val="0"/>
              <w:overflowPunct w:val="0"/>
              <w:spacing w:before="1" w:line="257" w:lineRule="exact"/>
              <w:ind w:left="631" w:right="599"/>
              <w:jc w:val="center"/>
              <w:rPr>
                <w:del w:id="2612" w:author="Jernigan, Joseph F" w:date="2024-02-08T11:07:00Z"/>
                <w:rFonts w:ascii="Times New Roman" w:hAnsi="Times New Roman" w:cs="Times New Roman"/>
                <w:b/>
                <w:bCs/>
                <w:spacing w:val="-5"/>
                <w:sz w:val="24"/>
                <w:szCs w:val="24"/>
              </w:rPr>
            </w:pPr>
            <w:del w:id="2613" w:author="Jernigan, Joseph F" w:date="2024-02-08T11:07:00Z">
              <w:r w:rsidRPr="00C1088C" w:rsidDel="00851403">
                <w:rPr>
                  <w:rFonts w:ascii="Times New Roman" w:hAnsi="Times New Roman" w:cs="Times New Roman"/>
                  <w:b/>
                  <w:bCs/>
                  <w:spacing w:val="-5"/>
                  <w:sz w:val="24"/>
                  <w:szCs w:val="24"/>
                </w:rPr>
                <w:delText>ISS</w:delText>
              </w:r>
            </w:del>
          </w:p>
        </w:tc>
      </w:tr>
      <w:tr w:rsidR="00395E47" w:rsidRPr="00C1088C" w:rsidDel="00851403" w14:paraId="3AD53BB5" w14:textId="77777777">
        <w:trPr>
          <w:trHeight w:val="275"/>
          <w:del w:id="2614" w:author="Jernigan, Joseph F" w:date="2024-02-08T11:07:00Z"/>
        </w:trPr>
        <w:tc>
          <w:tcPr>
            <w:tcW w:w="5225" w:type="dxa"/>
            <w:tcBorders>
              <w:top w:val="single" w:sz="6" w:space="0" w:color="000000"/>
              <w:left w:val="single" w:sz="12" w:space="0" w:color="000000"/>
              <w:bottom w:val="single" w:sz="6" w:space="0" w:color="000000"/>
              <w:right w:val="single" w:sz="6" w:space="0" w:color="000000"/>
            </w:tcBorders>
          </w:tcPr>
          <w:p w14:paraId="6BF6D6FE" w14:textId="77777777" w:rsidR="00395E47" w:rsidRPr="00C1088C" w:rsidDel="00851403" w:rsidRDefault="00395E47">
            <w:pPr>
              <w:pStyle w:val="TableParagraph"/>
              <w:kinsoku w:val="0"/>
              <w:overflowPunct w:val="0"/>
              <w:spacing w:line="255" w:lineRule="exact"/>
              <w:rPr>
                <w:del w:id="2615" w:author="Jernigan, Joseph F" w:date="2024-02-08T11:07:00Z"/>
                <w:rFonts w:ascii="Times New Roman" w:hAnsi="Times New Roman" w:cs="Times New Roman"/>
                <w:spacing w:val="-2"/>
                <w:sz w:val="24"/>
                <w:szCs w:val="24"/>
              </w:rPr>
            </w:pPr>
            <w:del w:id="2616" w:author="Jernigan, Joseph F" w:date="2024-02-08T11:07:00Z">
              <w:r w:rsidRPr="00C1088C" w:rsidDel="00851403">
                <w:rPr>
                  <w:rFonts w:ascii="Times New Roman" w:hAnsi="Times New Roman" w:cs="Times New Roman"/>
                  <w:sz w:val="24"/>
                  <w:szCs w:val="24"/>
                </w:rPr>
                <w:delText>Standby</w:delText>
              </w:r>
              <w:r w:rsidRPr="00C1088C" w:rsidDel="00851403">
                <w:rPr>
                  <w:rFonts w:ascii="Times New Roman" w:hAnsi="Times New Roman" w:cs="Times New Roman"/>
                  <w:spacing w:val="-8"/>
                  <w:sz w:val="24"/>
                  <w:szCs w:val="24"/>
                </w:rPr>
                <w:delText xml:space="preserve"> </w:delText>
              </w:r>
              <w:r w:rsidRPr="00C1088C" w:rsidDel="00851403">
                <w:rPr>
                  <w:rFonts w:ascii="Times New Roman" w:hAnsi="Times New Roman" w:cs="Times New Roman"/>
                  <w:sz w:val="24"/>
                  <w:szCs w:val="24"/>
                </w:rPr>
                <w:delText>Electric</w:delText>
              </w:r>
              <w:r w:rsidRPr="00C1088C" w:rsidDel="00851403">
                <w:rPr>
                  <w:rFonts w:ascii="Times New Roman" w:hAnsi="Times New Roman" w:cs="Times New Roman"/>
                  <w:spacing w:val="-8"/>
                  <w:sz w:val="24"/>
                  <w:szCs w:val="24"/>
                </w:rPr>
                <w:delText xml:space="preserve"> </w:delText>
              </w:r>
              <w:r w:rsidRPr="00C1088C" w:rsidDel="00851403">
                <w:rPr>
                  <w:rFonts w:ascii="Times New Roman" w:hAnsi="Times New Roman" w:cs="Times New Roman"/>
                  <w:sz w:val="24"/>
                  <w:szCs w:val="24"/>
                </w:rPr>
                <w:delText>Service</w:delText>
              </w:r>
              <w:r w:rsidRPr="00C1088C" w:rsidDel="00851403">
                <w:rPr>
                  <w:rFonts w:ascii="Times New Roman" w:hAnsi="Times New Roman" w:cs="Times New Roman"/>
                  <w:spacing w:val="-3"/>
                  <w:sz w:val="24"/>
                  <w:szCs w:val="24"/>
                </w:rPr>
                <w:delText xml:space="preserve"> </w:delText>
              </w:r>
              <w:r w:rsidRPr="00C1088C" w:rsidDel="00851403">
                <w:rPr>
                  <w:rFonts w:ascii="Times New Roman" w:hAnsi="Times New Roman" w:cs="Times New Roman"/>
                  <w:sz w:val="24"/>
                  <w:szCs w:val="24"/>
                </w:rPr>
                <w:delText>–</w:delText>
              </w:r>
              <w:r w:rsidRPr="00C1088C" w:rsidDel="00851403">
                <w:rPr>
                  <w:rFonts w:ascii="Times New Roman" w:hAnsi="Times New Roman" w:cs="Times New Roman"/>
                  <w:spacing w:val="-6"/>
                  <w:sz w:val="24"/>
                  <w:szCs w:val="24"/>
                </w:rPr>
                <w:delText xml:space="preserve"> </w:delText>
              </w:r>
              <w:r w:rsidRPr="00C1088C" w:rsidDel="00851403">
                <w:rPr>
                  <w:rFonts w:ascii="Times New Roman" w:hAnsi="Times New Roman" w:cs="Times New Roman"/>
                  <w:spacing w:val="-2"/>
                  <w:sz w:val="24"/>
                  <w:szCs w:val="24"/>
                </w:rPr>
                <w:delText>Transmission</w:delText>
              </w:r>
            </w:del>
          </w:p>
        </w:tc>
        <w:tc>
          <w:tcPr>
            <w:tcW w:w="2508" w:type="dxa"/>
            <w:tcBorders>
              <w:top w:val="single" w:sz="6" w:space="0" w:color="000000"/>
              <w:left w:val="single" w:sz="6" w:space="0" w:color="000000"/>
              <w:bottom w:val="single" w:sz="6" w:space="0" w:color="000000"/>
              <w:right w:val="single" w:sz="12" w:space="0" w:color="000000"/>
            </w:tcBorders>
          </w:tcPr>
          <w:p w14:paraId="77A2C7BB" w14:textId="77777777" w:rsidR="00395E47" w:rsidRPr="00C1088C" w:rsidDel="00851403" w:rsidRDefault="00395E47">
            <w:pPr>
              <w:pStyle w:val="TableParagraph"/>
              <w:kinsoku w:val="0"/>
              <w:overflowPunct w:val="0"/>
              <w:spacing w:line="255" w:lineRule="exact"/>
              <w:ind w:left="631" w:right="596"/>
              <w:jc w:val="center"/>
              <w:rPr>
                <w:del w:id="2617" w:author="Jernigan, Joseph F" w:date="2024-02-08T11:07:00Z"/>
                <w:rFonts w:ascii="Times New Roman" w:hAnsi="Times New Roman" w:cs="Times New Roman"/>
                <w:b/>
                <w:bCs/>
                <w:spacing w:val="-5"/>
                <w:sz w:val="24"/>
                <w:szCs w:val="24"/>
              </w:rPr>
            </w:pPr>
            <w:del w:id="2618" w:author="Jernigan, Joseph F" w:date="2024-02-08T11:07:00Z">
              <w:r w:rsidRPr="00C1088C" w:rsidDel="00851403">
                <w:rPr>
                  <w:rFonts w:ascii="Times New Roman" w:hAnsi="Times New Roman" w:cs="Times New Roman"/>
                  <w:b/>
                  <w:bCs/>
                  <w:spacing w:val="-5"/>
                  <w:sz w:val="24"/>
                  <w:szCs w:val="24"/>
                </w:rPr>
                <w:delText>SES</w:delText>
              </w:r>
            </w:del>
          </w:p>
        </w:tc>
      </w:tr>
      <w:tr w:rsidR="00395E47" w:rsidRPr="00C1088C" w:rsidDel="00851403" w14:paraId="6698F92E" w14:textId="77777777">
        <w:trPr>
          <w:trHeight w:val="275"/>
          <w:del w:id="2619" w:author="Jernigan, Joseph F" w:date="2024-02-08T11:07:00Z"/>
        </w:trPr>
        <w:tc>
          <w:tcPr>
            <w:tcW w:w="5225" w:type="dxa"/>
            <w:tcBorders>
              <w:top w:val="single" w:sz="6" w:space="0" w:color="000000"/>
              <w:left w:val="single" w:sz="12" w:space="0" w:color="000000"/>
              <w:bottom w:val="single" w:sz="6" w:space="0" w:color="000000"/>
              <w:right w:val="single" w:sz="6" w:space="0" w:color="000000"/>
            </w:tcBorders>
          </w:tcPr>
          <w:p w14:paraId="21606273" w14:textId="77777777" w:rsidR="00395E47" w:rsidRPr="00C1088C" w:rsidDel="00851403" w:rsidRDefault="00395E47">
            <w:pPr>
              <w:pStyle w:val="TableParagraph"/>
              <w:kinsoku w:val="0"/>
              <w:overflowPunct w:val="0"/>
              <w:spacing w:line="255" w:lineRule="exact"/>
              <w:rPr>
                <w:del w:id="2620" w:author="Jernigan, Joseph F" w:date="2024-02-08T11:07:00Z"/>
                <w:rFonts w:ascii="Times New Roman" w:hAnsi="Times New Roman" w:cs="Times New Roman"/>
                <w:spacing w:val="-2"/>
                <w:sz w:val="24"/>
                <w:szCs w:val="24"/>
              </w:rPr>
            </w:pPr>
            <w:del w:id="2621" w:author="Jernigan, Joseph F" w:date="2024-02-08T11:07:00Z">
              <w:r w:rsidRPr="00C1088C" w:rsidDel="00851403">
                <w:rPr>
                  <w:rFonts w:ascii="Times New Roman" w:hAnsi="Times New Roman" w:cs="Times New Roman"/>
                  <w:sz w:val="24"/>
                  <w:szCs w:val="24"/>
                </w:rPr>
                <w:delText>Standby</w:delText>
              </w:r>
              <w:r w:rsidRPr="00C1088C" w:rsidDel="00851403">
                <w:rPr>
                  <w:rFonts w:ascii="Times New Roman" w:hAnsi="Times New Roman" w:cs="Times New Roman"/>
                  <w:spacing w:val="-13"/>
                  <w:sz w:val="24"/>
                  <w:szCs w:val="24"/>
                </w:rPr>
                <w:delText xml:space="preserve"> </w:delText>
              </w:r>
              <w:r w:rsidRPr="00C1088C" w:rsidDel="00851403">
                <w:rPr>
                  <w:rFonts w:ascii="Times New Roman" w:hAnsi="Times New Roman" w:cs="Times New Roman"/>
                  <w:sz w:val="24"/>
                  <w:szCs w:val="24"/>
                </w:rPr>
                <w:delText>Interruptible</w:delText>
              </w:r>
              <w:r w:rsidRPr="00C1088C" w:rsidDel="00851403">
                <w:rPr>
                  <w:rFonts w:ascii="Times New Roman" w:hAnsi="Times New Roman" w:cs="Times New Roman"/>
                  <w:spacing w:val="-14"/>
                  <w:sz w:val="24"/>
                  <w:szCs w:val="24"/>
                </w:rPr>
                <w:delText xml:space="preserve"> </w:delText>
              </w:r>
              <w:r w:rsidRPr="00C1088C" w:rsidDel="00851403">
                <w:rPr>
                  <w:rFonts w:ascii="Times New Roman" w:hAnsi="Times New Roman" w:cs="Times New Roman"/>
                  <w:spacing w:val="-2"/>
                  <w:sz w:val="24"/>
                  <w:szCs w:val="24"/>
                </w:rPr>
                <w:delText>Service</w:delText>
              </w:r>
            </w:del>
          </w:p>
        </w:tc>
        <w:tc>
          <w:tcPr>
            <w:tcW w:w="2508" w:type="dxa"/>
            <w:tcBorders>
              <w:top w:val="single" w:sz="6" w:space="0" w:color="000000"/>
              <w:left w:val="single" w:sz="6" w:space="0" w:color="000000"/>
              <w:bottom w:val="single" w:sz="6" w:space="0" w:color="000000"/>
              <w:right w:val="single" w:sz="12" w:space="0" w:color="000000"/>
            </w:tcBorders>
          </w:tcPr>
          <w:p w14:paraId="09ADAB80" w14:textId="77777777" w:rsidR="00395E47" w:rsidRPr="00C1088C" w:rsidDel="00851403" w:rsidRDefault="00395E47">
            <w:pPr>
              <w:pStyle w:val="TableParagraph"/>
              <w:kinsoku w:val="0"/>
              <w:overflowPunct w:val="0"/>
              <w:spacing w:line="255" w:lineRule="exact"/>
              <w:ind w:left="631" w:right="597"/>
              <w:jc w:val="center"/>
              <w:rPr>
                <w:del w:id="2622" w:author="Jernigan, Joseph F" w:date="2024-02-08T11:07:00Z"/>
                <w:rFonts w:ascii="Times New Roman" w:hAnsi="Times New Roman" w:cs="Times New Roman"/>
                <w:b/>
                <w:bCs/>
                <w:spacing w:val="-5"/>
                <w:sz w:val="24"/>
                <w:szCs w:val="24"/>
              </w:rPr>
            </w:pPr>
            <w:del w:id="2623" w:author="Jernigan, Joseph F" w:date="2024-02-08T11:07:00Z">
              <w:r w:rsidRPr="00C1088C" w:rsidDel="00851403">
                <w:rPr>
                  <w:rFonts w:ascii="Times New Roman" w:hAnsi="Times New Roman" w:cs="Times New Roman"/>
                  <w:b/>
                  <w:bCs/>
                  <w:spacing w:val="-5"/>
                  <w:sz w:val="24"/>
                  <w:szCs w:val="24"/>
                </w:rPr>
                <w:delText>SBI</w:delText>
              </w:r>
            </w:del>
          </w:p>
        </w:tc>
      </w:tr>
      <w:tr w:rsidR="00395E47" w:rsidRPr="00C1088C" w:rsidDel="00851403" w14:paraId="0EFAFB66" w14:textId="77777777">
        <w:trPr>
          <w:trHeight w:val="277"/>
          <w:del w:id="2624" w:author="Jernigan, Joseph F" w:date="2024-02-08T11:07:00Z"/>
        </w:trPr>
        <w:tc>
          <w:tcPr>
            <w:tcW w:w="5225" w:type="dxa"/>
            <w:tcBorders>
              <w:top w:val="single" w:sz="6" w:space="0" w:color="000000"/>
              <w:left w:val="single" w:sz="12" w:space="0" w:color="000000"/>
              <w:bottom w:val="single" w:sz="12" w:space="0" w:color="000000"/>
              <w:right w:val="single" w:sz="6" w:space="0" w:color="000000"/>
            </w:tcBorders>
          </w:tcPr>
          <w:p w14:paraId="159C55F2" w14:textId="77777777" w:rsidR="00395E47" w:rsidRPr="00C1088C" w:rsidDel="00851403" w:rsidRDefault="00395E47">
            <w:pPr>
              <w:pStyle w:val="TableParagraph"/>
              <w:kinsoku w:val="0"/>
              <w:overflowPunct w:val="0"/>
              <w:spacing w:line="258" w:lineRule="exact"/>
              <w:rPr>
                <w:del w:id="2625" w:author="Jernigan, Joseph F" w:date="2024-02-08T11:07:00Z"/>
                <w:rFonts w:ascii="Times New Roman" w:hAnsi="Times New Roman" w:cs="Times New Roman"/>
                <w:spacing w:val="-2"/>
                <w:sz w:val="24"/>
                <w:szCs w:val="24"/>
              </w:rPr>
            </w:pPr>
            <w:del w:id="2626" w:author="Jernigan, Joseph F" w:date="2024-02-08T11:07:00Z">
              <w:r w:rsidRPr="00C1088C" w:rsidDel="00851403">
                <w:rPr>
                  <w:rFonts w:ascii="Times New Roman" w:hAnsi="Times New Roman" w:cs="Times New Roman"/>
                  <w:sz w:val="24"/>
                  <w:szCs w:val="24"/>
                </w:rPr>
                <w:delText>Special</w:delText>
              </w:r>
              <w:r w:rsidRPr="00C1088C" w:rsidDel="00851403">
                <w:rPr>
                  <w:rFonts w:ascii="Times New Roman" w:hAnsi="Times New Roman" w:cs="Times New Roman"/>
                  <w:spacing w:val="-11"/>
                  <w:sz w:val="24"/>
                  <w:szCs w:val="24"/>
                </w:rPr>
                <w:delText xml:space="preserve"> </w:delText>
              </w:r>
              <w:r w:rsidRPr="00C1088C" w:rsidDel="00851403">
                <w:rPr>
                  <w:rFonts w:ascii="Times New Roman" w:hAnsi="Times New Roman" w:cs="Times New Roman"/>
                  <w:sz w:val="24"/>
                  <w:szCs w:val="24"/>
                </w:rPr>
                <w:delText>Contract</w:delText>
              </w:r>
              <w:r w:rsidRPr="00C1088C" w:rsidDel="00851403">
                <w:rPr>
                  <w:rFonts w:ascii="Times New Roman" w:hAnsi="Times New Roman" w:cs="Times New Roman"/>
                  <w:spacing w:val="-9"/>
                  <w:sz w:val="24"/>
                  <w:szCs w:val="24"/>
                </w:rPr>
                <w:delText xml:space="preserve"> </w:delText>
              </w:r>
              <w:r w:rsidRPr="00C1088C" w:rsidDel="00851403">
                <w:rPr>
                  <w:rFonts w:ascii="Times New Roman" w:hAnsi="Times New Roman" w:cs="Times New Roman"/>
                  <w:spacing w:val="-2"/>
                  <w:sz w:val="24"/>
                  <w:szCs w:val="24"/>
                </w:rPr>
                <w:delText>Pricing</w:delText>
              </w:r>
            </w:del>
          </w:p>
        </w:tc>
        <w:tc>
          <w:tcPr>
            <w:tcW w:w="2508" w:type="dxa"/>
            <w:tcBorders>
              <w:top w:val="single" w:sz="6" w:space="0" w:color="000000"/>
              <w:left w:val="single" w:sz="6" w:space="0" w:color="000000"/>
              <w:bottom w:val="single" w:sz="12" w:space="0" w:color="000000"/>
              <w:right w:val="single" w:sz="12" w:space="0" w:color="000000"/>
            </w:tcBorders>
          </w:tcPr>
          <w:p w14:paraId="2999DE89" w14:textId="77777777" w:rsidR="00395E47" w:rsidRPr="00C1088C" w:rsidDel="00851403" w:rsidRDefault="00395E47">
            <w:pPr>
              <w:pStyle w:val="TableParagraph"/>
              <w:kinsoku w:val="0"/>
              <w:overflowPunct w:val="0"/>
              <w:spacing w:line="258" w:lineRule="exact"/>
              <w:ind w:left="631" w:right="600"/>
              <w:jc w:val="center"/>
              <w:rPr>
                <w:del w:id="2627" w:author="Jernigan, Joseph F" w:date="2024-02-08T11:07:00Z"/>
                <w:rFonts w:ascii="Times New Roman" w:hAnsi="Times New Roman" w:cs="Times New Roman"/>
                <w:b/>
                <w:bCs/>
                <w:spacing w:val="-5"/>
                <w:sz w:val="24"/>
                <w:szCs w:val="24"/>
              </w:rPr>
            </w:pPr>
            <w:del w:id="2628" w:author="Jernigan, Joseph F" w:date="2024-02-08T11:07:00Z">
              <w:r w:rsidRPr="00C1088C" w:rsidDel="00851403">
                <w:rPr>
                  <w:rFonts w:ascii="Times New Roman" w:hAnsi="Times New Roman" w:cs="Times New Roman"/>
                  <w:b/>
                  <w:bCs/>
                  <w:spacing w:val="-5"/>
                  <w:sz w:val="24"/>
                  <w:szCs w:val="24"/>
                </w:rPr>
                <w:delText>SCP</w:delText>
              </w:r>
            </w:del>
          </w:p>
        </w:tc>
      </w:tr>
    </w:tbl>
    <w:p w14:paraId="4D8B326C" w14:textId="77777777" w:rsidR="00395E47" w:rsidDel="00851403" w:rsidRDefault="00395E47">
      <w:pPr>
        <w:pStyle w:val="BodyText"/>
        <w:kinsoku w:val="0"/>
        <w:overflowPunct w:val="0"/>
        <w:spacing w:before="1"/>
        <w:rPr>
          <w:del w:id="2629" w:author="Jernigan, Joseph F" w:date="2024-02-08T11:07:00Z"/>
          <w:sz w:val="13"/>
          <w:szCs w:val="13"/>
        </w:rPr>
      </w:pPr>
    </w:p>
    <w:p w14:paraId="701A462D" w14:textId="77777777" w:rsidR="00395E47" w:rsidDel="00851403" w:rsidRDefault="00395E47">
      <w:pPr>
        <w:pStyle w:val="BodyText"/>
        <w:kinsoku w:val="0"/>
        <w:overflowPunct w:val="0"/>
        <w:spacing w:before="90"/>
        <w:ind w:left="220" w:right="326"/>
        <w:jc w:val="both"/>
        <w:rPr>
          <w:del w:id="2630" w:author="Jernigan, Joseph F" w:date="2024-02-08T11:07:00Z"/>
        </w:rPr>
      </w:pPr>
      <w:del w:id="2631" w:author="Jernigan, Joseph F" w:date="2024-02-08T11:07:00Z">
        <w:r w:rsidDel="00851403">
          <w:delText>Each</w:delText>
        </w:r>
        <w:r w:rsidDel="00851403">
          <w:rPr>
            <w:spacing w:val="-4"/>
          </w:rPr>
          <w:delText xml:space="preserve"> </w:delText>
        </w:r>
        <w:r w:rsidDel="00851403">
          <w:delText>customer</w:delText>
        </w:r>
        <w:r w:rsidDel="00851403">
          <w:rPr>
            <w:spacing w:val="-4"/>
          </w:rPr>
          <w:delText xml:space="preserve"> </w:delText>
        </w:r>
        <w:r w:rsidDel="00851403">
          <w:delText>in one</w:delText>
        </w:r>
        <w:r w:rsidDel="00851403">
          <w:rPr>
            <w:spacing w:val="-4"/>
          </w:rPr>
          <w:delText xml:space="preserve"> </w:delText>
        </w:r>
        <w:r w:rsidDel="00851403">
          <w:delText>or more</w:delText>
        </w:r>
        <w:r w:rsidDel="00851403">
          <w:rPr>
            <w:spacing w:val="-1"/>
          </w:rPr>
          <w:delText xml:space="preserve"> </w:delText>
        </w:r>
        <w:r w:rsidDel="00851403">
          <w:delText>of</w:delText>
        </w:r>
        <w:r w:rsidDel="00851403">
          <w:rPr>
            <w:spacing w:val="-4"/>
          </w:rPr>
          <w:delText xml:space="preserve"> </w:delText>
        </w:r>
        <w:r w:rsidDel="00851403">
          <w:delText>the</w:delText>
        </w:r>
        <w:r w:rsidDel="00851403">
          <w:rPr>
            <w:spacing w:val="-4"/>
          </w:rPr>
          <w:delText xml:space="preserve"> </w:delText>
        </w:r>
        <w:r w:rsidDel="00851403">
          <w:delText>nine</w:delText>
        </w:r>
        <w:r w:rsidDel="00851403">
          <w:rPr>
            <w:spacing w:val="-1"/>
          </w:rPr>
          <w:delText xml:space="preserve"> </w:delText>
        </w:r>
        <w:r w:rsidDel="00851403">
          <w:delText>Capped</w:delText>
        </w:r>
        <w:r w:rsidDel="00851403">
          <w:rPr>
            <w:spacing w:val="-1"/>
          </w:rPr>
          <w:delText xml:space="preserve"> </w:delText>
        </w:r>
        <w:r w:rsidDel="00851403">
          <w:delText>Classes</w:delText>
        </w:r>
        <w:r w:rsidDel="00851403">
          <w:rPr>
            <w:spacing w:val="-1"/>
          </w:rPr>
          <w:delText xml:space="preserve"> </w:delText>
        </w:r>
        <w:r w:rsidDel="00851403">
          <w:delText>will</w:delText>
        </w:r>
        <w:r w:rsidDel="00851403">
          <w:rPr>
            <w:spacing w:val="-1"/>
          </w:rPr>
          <w:delText xml:space="preserve"> </w:delText>
        </w:r>
        <w:r w:rsidDel="00851403">
          <w:delText>be</w:delText>
        </w:r>
        <w:r w:rsidDel="00851403">
          <w:rPr>
            <w:spacing w:val="-4"/>
          </w:rPr>
          <w:delText xml:space="preserve"> </w:delText>
        </w:r>
        <w:r w:rsidDel="00851403">
          <w:delText>charged</w:delText>
        </w:r>
        <w:r w:rsidDel="00851403">
          <w:rPr>
            <w:spacing w:val="-1"/>
          </w:rPr>
          <w:delText xml:space="preserve"> </w:delText>
        </w:r>
        <w:r w:rsidDel="00851403">
          <w:delText>the</w:delText>
        </w:r>
        <w:r w:rsidDel="00851403">
          <w:rPr>
            <w:spacing w:val="-1"/>
          </w:rPr>
          <w:delText xml:space="preserve"> </w:delText>
        </w:r>
        <w:r w:rsidDel="00851403">
          <w:delText>Transition</w:delText>
        </w:r>
        <w:r w:rsidDel="00851403">
          <w:rPr>
            <w:spacing w:val="-1"/>
          </w:rPr>
          <w:delText xml:space="preserve"> </w:delText>
        </w:r>
        <w:r w:rsidDel="00851403">
          <w:delText>Charges for</w:delText>
        </w:r>
        <w:r w:rsidDel="00851403">
          <w:rPr>
            <w:spacing w:val="-10"/>
          </w:rPr>
          <w:delText xml:space="preserve"> </w:delText>
        </w:r>
        <w:r w:rsidDel="00851403">
          <w:delText>the</w:delText>
        </w:r>
        <w:r w:rsidDel="00851403">
          <w:rPr>
            <w:spacing w:val="-10"/>
          </w:rPr>
          <w:delText xml:space="preserve"> </w:delText>
        </w:r>
        <w:r w:rsidDel="00851403">
          <w:delText>applicable</w:delText>
        </w:r>
        <w:r w:rsidDel="00851403">
          <w:rPr>
            <w:spacing w:val="-6"/>
          </w:rPr>
          <w:delText xml:space="preserve"> </w:delText>
        </w:r>
        <w:r w:rsidDel="00851403">
          <w:delText>class</w:delText>
        </w:r>
        <w:r w:rsidDel="00851403">
          <w:rPr>
            <w:spacing w:val="-7"/>
          </w:rPr>
          <w:delText xml:space="preserve"> </w:delText>
        </w:r>
        <w:r w:rsidDel="00851403">
          <w:delText>only</w:delText>
        </w:r>
        <w:r w:rsidDel="00851403">
          <w:rPr>
            <w:spacing w:val="-5"/>
          </w:rPr>
          <w:delText xml:space="preserve"> </w:delText>
        </w:r>
        <w:r w:rsidDel="00851403">
          <w:delText>for</w:delText>
        </w:r>
        <w:r w:rsidDel="00851403">
          <w:rPr>
            <w:spacing w:val="-7"/>
          </w:rPr>
          <w:delText xml:space="preserve"> </w:delText>
        </w:r>
        <w:r w:rsidDel="00851403">
          <w:delText>service</w:delText>
        </w:r>
        <w:r w:rsidDel="00851403">
          <w:rPr>
            <w:spacing w:val="-10"/>
          </w:rPr>
          <w:delText xml:space="preserve"> </w:delText>
        </w:r>
        <w:r w:rsidDel="00851403">
          <w:delText>the</w:delText>
        </w:r>
        <w:r w:rsidDel="00851403">
          <w:rPr>
            <w:spacing w:val="-10"/>
          </w:rPr>
          <w:delText xml:space="preserve"> </w:delText>
        </w:r>
        <w:r w:rsidDel="00851403">
          <w:delText>customer</w:delText>
        </w:r>
        <w:r w:rsidDel="00851403">
          <w:rPr>
            <w:spacing w:val="-11"/>
          </w:rPr>
          <w:delText xml:space="preserve"> </w:delText>
        </w:r>
        <w:r w:rsidDel="00851403">
          <w:delText>actually</w:delText>
        </w:r>
        <w:r w:rsidDel="00851403">
          <w:rPr>
            <w:spacing w:val="-5"/>
          </w:rPr>
          <w:delText xml:space="preserve"> </w:delText>
        </w:r>
        <w:r w:rsidDel="00851403">
          <w:delText>receives</w:delText>
        </w:r>
        <w:r w:rsidDel="00851403">
          <w:rPr>
            <w:spacing w:val="-7"/>
          </w:rPr>
          <w:delText xml:space="preserve"> </w:delText>
        </w:r>
        <w:r w:rsidDel="00851403">
          <w:delText>during</w:delText>
        </w:r>
        <w:r w:rsidDel="00851403">
          <w:rPr>
            <w:spacing w:val="-7"/>
          </w:rPr>
          <w:delText xml:space="preserve"> </w:delText>
        </w:r>
        <w:r w:rsidDel="00851403">
          <w:delText>the</w:delText>
        </w:r>
        <w:r w:rsidDel="00851403">
          <w:rPr>
            <w:spacing w:val="-10"/>
          </w:rPr>
          <w:delText xml:space="preserve"> </w:delText>
        </w:r>
        <w:r w:rsidDel="00851403">
          <w:delText>billing</w:delText>
        </w:r>
        <w:r w:rsidDel="00851403">
          <w:rPr>
            <w:spacing w:val="-7"/>
          </w:rPr>
          <w:delText xml:space="preserve"> </w:delText>
        </w:r>
        <w:r w:rsidDel="00851403">
          <w:delText>period</w:delText>
        </w:r>
        <w:r w:rsidDel="00851403">
          <w:rPr>
            <w:spacing w:val="-7"/>
          </w:rPr>
          <w:delText xml:space="preserve"> </w:delText>
        </w:r>
        <w:r w:rsidDel="00851403">
          <w:delText>up to the</w:delText>
        </w:r>
        <w:r w:rsidDel="00851403">
          <w:rPr>
            <w:spacing w:val="-2"/>
          </w:rPr>
          <w:delText xml:space="preserve"> </w:delText>
        </w:r>
        <w:r w:rsidDel="00851403">
          <w:delText>Monthly Cap.</w:delText>
        </w:r>
        <w:r w:rsidDel="00851403">
          <w:rPr>
            <w:spacing w:val="40"/>
          </w:rPr>
          <w:delText xml:space="preserve"> </w:delText>
        </w:r>
        <w:r w:rsidDel="00851403">
          <w:delText>The Monthly Cap for each customer</w:delText>
        </w:r>
        <w:r w:rsidDel="00851403">
          <w:rPr>
            <w:spacing w:val="-2"/>
          </w:rPr>
          <w:delText xml:space="preserve"> </w:delText>
        </w:r>
        <w:r w:rsidDel="00851403">
          <w:delText>will be based on the</w:delText>
        </w:r>
        <w:r w:rsidDel="00851403">
          <w:rPr>
            <w:spacing w:val="-2"/>
          </w:rPr>
          <w:delText xml:space="preserve"> </w:delText>
        </w:r>
        <w:r w:rsidDel="00851403">
          <w:delText>amount of service the</w:delText>
        </w:r>
        <w:r w:rsidDel="00851403">
          <w:rPr>
            <w:spacing w:val="-4"/>
          </w:rPr>
          <w:delText xml:space="preserve"> </w:delText>
        </w:r>
        <w:r w:rsidDel="00851403">
          <w:delText>customer</w:delText>
        </w:r>
        <w:r w:rsidDel="00851403">
          <w:rPr>
            <w:spacing w:val="-6"/>
          </w:rPr>
          <w:delText xml:space="preserve"> </w:delText>
        </w:r>
        <w:r w:rsidDel="00851403">
          <w:delText>received</w:delText>
        </w:r>
        <w:r w:rsidDel="00851403">
          <w:rPr>
            <w:spacing w:val="-4"/>
          </w:rPr>
          <w:delText xml:space="preserve"> </w:delText>
        </w:r>
        <w:r w:rsidDel="00851403">
          <w:delText>under</w:delText>
        </w:r>
        <w:r w:rsidDel="00851403">
          <w:rPr>
            <w:spacing w:val="-6"/>
          </w:rPr>
          <w:delText xml:space="preserve"> </w:delText>
        </w:r>
        <w:r w:rsidDel="00851403">
          <w:delText>the</w:delText>
        </w:r>
        <w:r w:rsidDel="00851403">
          <w:rPr>
            <w:spacing w:val="-6"/>
          </w:rPr>
          <w:delText xml:space="preserve"> </w:delText>
        </w:r>
        <w:r w:rsidDel="00851403">
          <w:delText>related</w:delText>
        </w:r>
        <w:r w:rsidDel="00851403">
          <w:rPr>
            <w:spacing w:val="-4"/>
          </w:rPr>
          <w:delText xml:space="preserve"> </w:delText>
        </w:r>
        <w:r w:rsidDel="00851403">
          <w:delText>rate</w:delText>
        </w:r>
        <w:r w:rsidDel="00851403">
          <w:rPr>
            <w:spacing w:val="-4"/>
          </w:rPr>
          <w:delText xml:space="preserve"> </w:delText>
        </w:r>
        <w:r w:rsidDel="00851403">
          <w:delText>schedule</w:delText>
        </w:r>
        <w:r w:rsidDel="00851403">
          <w:rPr>
            <w:spacing w:val="-4"/>
          </w:rPr>
          <w:delText xml:space="preserve"> </w:delText>
        </w:r>
        <w:r w:rsidDel="00851403">
          <w:delText>during</w:delText>
        </w:r>
        <w:r w:rsidDel="00851403">
          <w:rPr>
            <w:spacing w:val="-4"/>
          </w:rPr>
          <w:delText xml:space="preserve"> </w:delText>
        </w:r>
        <w:r w:rsidDel="00851403">
          <w:delText>the</w:delText>
        </w:r>
        <w:r w:rsidDel="00851403">
          <w:rPr>
            <w:spacing w:val="-4"/>
          </w:rPr>
          <w:delText xml:space="preserve"> </w:delText>
        </w:r>
        <w:r w:rsidDel="00851403">
          <w:delText>12-month</w:delText>
        </w:r>
        <w:r w:rsidDel="00851403">
          <w:rPr>
            <w:spacing w:val="-4"/>
          </w:rPr>
          <w:delText xml:space="preserve"> </w:delText>
        </w:r>
        <w:r w:rsidDel="00851403">
          <w:delText>period</w:delText>
        </w:r>
        <w:r w:rsidDel="00851403">
          <w:rPr>
            <w:spacing w:val="-4"/>
          </w:rPr>
          <w:delText xml:space="preserve"> </w:delText>
        </w:r>
        <w:r w:rsidDel="00851403">
          <w:delText>ended</w:delText>
        </w:r>
        <w:r w:rsidDel="00851403">
          <w:rPr>
            <w:spacing w:val="-6"/>
          </w:rPr>
          <w:delText xml:space="preserve"> </w:delText>
        </w:r>
        <w:r w:rsidDel="00851403">
          <w:delText>April</w:delText>
        </w:r>
        <w:r w:rsidDel="00851403">
          <w:rPr>
            <w:spacing w:val="-1"/>
          </w:rPr>
          <w:delText xml:space="preserve"> </w:delText>
        </w:r>
        <w:r w:rsidDel="00851403">
          <w:delText>30, 1999</w:delText>
        </w:r>
        <w:r w:rsidDel="00851403">
          <w:rPr>
            <w:spacing w:val="-1"/>
          </w:rPr>
          <w:delText xml:space="preserve"> </w:delText>
        </w:r>
        <w:r w:rsidDel="00851403">
          <w:delText>or</w:delText>
        </w:r>
        <w:r w:rsidDel="00851403">
          <w:rPr>
            <w:spacing w:val="-1"/>
          </w:rPr>
          <w:delText xml:space="preserve"> </w:delText>
        </w:r>
        <w:r w:rsidDel="00851403">
          <w:delText>for</w:delText>
        </w:r>
        <w:r w:rsidDel="00851403">
          <w:rPr>
            <w:spacing w:val="-4"/>
          </w:rPr>
          <w:delText xml:space="preserve"> </w:delText>
        </w:r>
        <w:r w:rsidDel="00851403">
          <w:delText>any</w:delText>
        </w:r>
        <w:r w:rsidDel="00851403">
          <w:rPr>
            <w:spacing w:val="-1"/>
          </w:rPr>
          <w:delText xml:space="preserve"> </w:delText>
        </w:r>
        <w:r w:rsidDel="00851403">
          <w:delText>SIP customer,</w:delText>
        </w:r>
        <w:r w:rsidDel="00851403">
          <w:rPr>
            <w:spacing w:val="-4"/>
          </w:rPr>
          <w:delText xml:space="preserve"> </w:delText>
        </w:r>
        <w:r w:rsidDel="00851403">
          <w:delText>the</w:delText>
        </w:r>
        <w:r w:rsidDel="00851403">
          <w:rPr>
            <w:spacing w:val="-4"/>
          </w:rPr>
          <w:delText xml:space="preserve"> </w:delText>
        </w:r>
        <w:r w:rsidDel="00851403">
          <w:delText>Monthly</w:delText>
        </w:r>
        <w:r w:rsidDel="00851403">
          <w:rPr>
            <w:spacing w:val="-1"/>
          </w:rPr>
          <w:delText xml:space="preserve"> </w:delText>
        </w:r>
        <w:r w:rsidDel="00851403">
          <w:delText>Cap</w:delText>
        </w:r>
        <w:r w:rsidDel="00851403">
          <w:rPr>
            <w:spacing w:val="-4"/>
          </w:rPr>
          <w:delText xml:space="preserve"> </w:delText>
        </w:r>
        <w:r w:rsidDel="00851403">
          <w:delText>will</w:delText>
        </w:r>
        <w:r w:rsidDel="00851403">
          <w:rPr>
            <w:spacing w:val="-1"/>
          </w:rPr>
          <w:delText xml:space="preserve"> </w:delText>
        </w:r>
        <w:r w:rsidDel="00851403">
          <w:delText>be</w:delText>
        </w:r>
        <w:r w:rsidDel="00851403">
          <w:rPr>
            <w:spacing w:val="-1"/>
          </w:rPr>
          <w:delText xml:space="preserve"> </w:delText>
        </w:r>
        <w:r w:rsidDel="00851403">
          <w:delText>based</w:delText>
        </w:r>
        <w:r w:rsidDel="00851403">
          <w:rPr>
            <w:spacing w:val="-4"/>
          </w:rPr>
          <w:delText xml:space="preserve"> </w:delText>
        </w:r>
        <w:r w:rsidDel="00851403">
          <w:delText>on</w:delText>
        </w:r>
        <w:r w:rsidDel="00851403">
          <w:rPr>
            <w:spacing w:val="-1"/>
          </w:rPr>
          <w:delText xml:space="preserve"> </w:delText>
        </w:r>
        <w:r w:rsidDel="00851403">
          <w:delText>the</w:delText>
        </w:r>
        <w:r w:rsidDel="00851403">
          <w:rPr>
            <w:spacing w:val="-1"/>
          </w:rPr>
          <w:delText xml:space="preserve"> </w:delText>
        </w:r>
        <w:r w:rsidDel="00851403">
          <w:delText>customer’s average</w:delText>
        </w:r>
        <w:r w:rsidDel="00851403">
          <w:rPr>
            <w:spacing w:val="-4"/>
          </w:rPr>
          <w:delText xml:space="preserve"> </w:delText>
        </w:r>
        <w:r w:rsidDel="00851403">
          <w:delText>monthly interruptible</w:delText>
        </w:r>
        <w:r w:rsidDel="00851403">
          <w:rPr>
            <w:spacing w:val="-13"/>
          </w:rPr>
          <w:delText xml:space="preserve"> </w:delText>
        </w:r>
        <w:r w:rsidDel="00851403">
          <w:delText>demand</w:delText>
        </w:r>
        <w:r w:rsidDel="00851403">
          <w:rPr>
            <w:spacing w:val="-9"/>
          </w:rPr>
          <w:delText xml:space="preserve"> </w:delText>
        </w:r>
        <w:r w:rsidDel="00851403">
          <w:delText>corresponding</w:delText>
        </w:r>
        <w:r w:rsidDel="00851403">
          <w:rPr>
            <w:spacing w:val="-11"/>
          </w:rPr>
          <w:delText xml:space="preserve"> </w:delText>
        </w:r>
        <w:r w:rsidDel="00851403">
          <w:delText>to</w:delText>
        </w:r>
        <w:r w:rsidDel="00851403">
          <w:rPr>
            <w:spacing w:val="-11"/>
          </w:rPr>
          <w:delText xml:space="preserve"> </w:delText>
        </w:r>
        <w:r w:rsidDel="00851403">
          <w:delText>the</w:delText>
        </w:r>
        <w:r w:rsidDel="00851403">
          <w:rPr>
            <w:spacing w:val="-11"/>
          </w:rPr>
          <w:delText xml:space="preserve"> </w:delText>
        </w:r>
        <w:r w:rsidDel="00851403">
          <w:delText>initial</w:delText>
        </w:r>
        <w:r w:rsidDel="00851403">
          <w:rPr>
            <w:spacing w:val="-13"/>
          </w:rPr>
          <w:delText xml:space="preserve"> </w:delText>
        </w:r>
        <w:r w:rsidDel="00851403">
          <w:delText>MFC</w:delText>
        </w:r>
        <w:r w:rsidDel="00851403">
          <w:rPr>
            <w:spacing w:val="-11"/>
          </w:rPr>
          <w:delText xml:space="preserve"> </w:delText>
        </w:r>
        <w:r w:rsidDel="00851403">
          <w:delText>under</w:delText>
        </w:r>
        <w:r w:rsidDel="00851403">
          <w:rPr>
            <w:spacing w:val="-10"/>
          </w:rPr>
          <w:delText xml:space="preserve"> </w:delText>
        </w:r>
        <w:r w:rsidDel="00851403">
          <w:delText>the</w:delText>
        </w:r>
        <w:r w:rsidDel="00851403">
          <w:rPr>
            <w:spacing w:val="-9"/>
          </w:rPr>
          <w:delText xml:space="preserve"> </w:delText>
        </w:r>
        <w:r w:rsidDel="00851403">
          <w:delText>customer’s</w:delText>
        </w:r>
        <w:r w:rsidDel="00851403">
          <w:rPr>
            <w:spacing w:val="-9"/>
          </w:rPr>
          <w:delText xml:space="preserve"> </w:delText>
        </w:r>
        <w:r w:rsidDel="00851403">
          <w:delText>SIP</w:delText>
        </w:r>
        <w:r w:rsidDel="00851403">
          <w:rPr>
            <w:spacing w:val="-11"/>
          </w:rPr>
          <w:delText xml:space="preserve"> </w:delText>
        </w:r>
        <w:r w:rsidDel="00851403">
          <w:delText>contract</w:delText>
        </w:r>
        <w:r w:rsidDel="00851403">
          <w:rPr>
            <w:spacing w:val="-10"/>
          </w:rPr>
          <w:delText xml:space="preserve"> </w:delText>
        </w:r>
        <w:r w:rsidDel="00851403">
          <w:delText>effective after April 30, 1999 and before January 1, 2002, and calculated as follows:</w:delText>
        </w:r>
      </w:del>
    </w:p>
    <w:p w14:paraId="3B033099" w14:textId="77777777" w:rsidR="00395E47" w:rsidRPr="00266D88" w:rsidDel="00851403" w:rsidRDefault="00395E47" w:rsidP="00266D88">
      <w:pPr>
        <w:pStyle w:val="BodyText"/>
        <w:kinsoku w:val="0"/>
        <w:overflowPunct w:val="0"/>
        <w:spacing w:after="0"/>
        <w:rPr>
          <w:del w:id="2632" w:author="Jernigan, Joseph F" w:date="2024-02-08T11:07:00Z"/>
          <w:szCs w:val="24"/>
        </w:rPr>
      </w:pPr>
    </w:p>
    <w:p w14:paraId="046C27FD" w14:textId="77BA3DB0" w:rsidR="00395E47" w:rsidRPr="00C1088C" w:rsidDel="00851403" w:rsidRDefault="00C1088C" w:rsidP="00C1088C">
      <w:pPr>
        <w:widowControl w:val="0"/>
        <w:tabs>
          <w:tab w:val="left" w:pos="1660"/>
        </w:tabs>
        <w:kinsoku w:val="0"/>
        <w:overflowPunct w:val="0"/>
        <w:autoSpaceDE w:val="0"/>
        <w:autoSpaceDN w:val="0"/>
        <w:adjustRightInd w:val="0"/>
        <w:ind w:left="580" w:right="325"/>
        <w:jc w:val="both"/>
        <w:rPr>
          <w:del w:id="2633" w:author="Jernigan, Joseph F" w:date="2024-02-08T11:07:00Z"/>
          <w:sz w:val="24"/>
          <w:szCs w:val="24"/>
        </w:rPr>
      </w:pPr>
      <w:del w:id="2634" w:author="Jernigan, Joseph F" w:date="2024-02-12T19:36:00Z">
        <w:r w:rsidDel="00C1088C">
          <w:rPr>
            <w:sz w:val="24"/>
            <w:szCs w:val="24"/>
          </w:rPr>
          <w:delText xml:space="preserve">(1) </w:delText>
        </w:r>
      </w:del>
      <w:del w:id="2635" w:author="Jernigan, Joseph F" w:date="2024-02-08T11:07:00Z">
        <w:r w:rsidR="00395E47" w:rsidRPr="00C1088C" w:rsidDel="00851403">
          <w:rPr>
            <w:sz w:val="24"/>
            <w:szCs w:val="24"/>
          </w:rPr>
          <w:delText xml:space="preserve">For customers which took stand alone standby service (SBI and/or SES without other </w:delText>
        </w:r>
      </w:del>
      <w:r w:rsidRPr="00C1088C">
        <w:rPr>
          <w:sz w:val="24"/>
          <w:szCs w:val="24"/>
        </w:rPr>
        <w:t xml:space="preserve">               </w:t>
      </w:r>
      <w:del w:id="2636" w:author="Jernigan, Joseph F" w:date="2024-02-08T11:07:00Z">
        <w:r w:rsidR="00395E47" w:rsidRPr="00C1088C" w:rsidDel="00851403">
          <w:rPr>
            <w:sz w:val="24"/>
            <w:szCs w:val="24"/>
          </w:rPr>
          <w:delText>service), the Monthly Cap for SBI and SES will be the highest demand under the respective rate, during the 12-month period ended April 30, 1999.</w:delText>
        </w:r>
        <w:r w:rsidR="00395E47" w:rsidRPr="00C1088C" w:rsidDel="00851403">
          <w:rPr>
            <w:spacing w:val="40"/>
            <w:sz w:val="24"/>
            <w:szCs w:val="24"/>
          </w:rPr>
          <w:delText xml:space="preserve"> </w:delText>
        </w:r>
        <w:r w:rsidR="00395E47" w:rsidRPr="00C1088C" w:rsidDel="00851403">
          <w:rPr>
            <w:sz w:val="24"/>
            <w:szCs w:val="24"/>
          </w:rPr>
          <w:delText>If a customer began service under SES and/or SBI after April 30, 1999, the Monthly Cap for such customer’s will be the highest demand under rate SES or SBI, as applicable, during the period from April 30, 1999 to January 1, 2002, if the customer provides the Company adequate documentation that (i) the additional load served was on-site load normally served by the customer’s</w:delText>
        </w:r>
        <w:r w:rsidR="00395E47" w:rsidRPr="00C1088C" w:rsidDel="00851403">
          <w:rPr>
            <w:spacing w:val="-7"/>
            <w:sz w:val="24"/>
            <w:szCs w:val="24"/>
          </w:rPr>
          <w:delText xml:space="preserve"> </w:delText>
        </w:r>
        <w:r w:rsidR="00395E47" w:rsidRPr="00C1088C" w:rsidDel="00851403">
          <w:rPr>
            <w:sz w:val="24"/>
            <w:szCs w:val="24"/>
          </w:rPr>
          <w:delText>on-site</w:delText>
        </w:r>
        <w:r w:rsidR="00395E47" w:rsidRPr="00C1088C" w:rsidDel="00851403">
          <w:rPr>
            <w:spacing w:val="-3"/>
            <w:sz w:val="24"/>
            <w:szCs w:val="24"/>
          </w:rPr>
          <w:delText xml:space="preserve"> </w:delText>
        </w:r>
        <w:r w:rsidR="00395E47" w:rsidRPr="00C1088C" w:rsidDel="00851403">
          <w:rPr>
            <w:sz w:val="24"/>
            <w:szCs w:val="24"/>
          </w:rPr>
          <w:delText>generation</w:delText>
        </w:r>
        <w:r w:rsidR="00395E47" w:rsidRPr="00C1088C" w:rsidDel="00851403">
          <w:rPr>
            <w:spacing w:val="-5"/>
            <w:sz w:val="24"/>
            <w:szCs w:val="24"/>
          </w:rPr>
          <w:delText xml:space="preserve"> </w:delText>
        </w:r>
        <w:r w:rsidR="00395E47" w:rsidRPr="00C1088C" w:rsidDel="00851403">
          <w:rPr>
            <w:sz w:val="24"/>
            <w:szCs w:val="24"/>
          </w:rPr>
          <w:delText>and</w:delText>
        </w:r>
        <w:r w:rsidR="00395E47" w:rsidRPr="00C1088C" w:rsidDel="00851403">
          <w:rPr>
            <w:spacing w:val="-5"/>
            <w:sz w:val="24"/>
            <w:szCs w:val="24"/>
          </w:rPr>
          <w:delText xml:space="preserve"> </w:delText>
        </w:r>
        <w:r w:rsidR="00395E47" w:rsidRPr="00C1088C" w:rsidDel="00851403">
          <w:rPr>
            <w:sz w:val="24"/>
            <w:szCs w:val="24"/>
          </w:rPr>
          <w:delText>(ii)</w:delText>
        </w:r>
        <w:r w:rsidR="00395E47" w:rsidRPr="00C1088C" w:rsidDel="00851403">
          <w:rPr>
            <w:spacing w:val="-3"/>
            <w:sz w:val="24"/>
            <w:szCs w:val="24"/>
          </w:rPr>
          <w:delText xml:space="preserve"> </w:delText>
        </w:r>
        <w:r w:rsidR="00395E47" w:rsidRPr="00C1088C" w:rsidDel="00851403">
          <w:rPr>
            <w:sz w:val="24"/>
            <w:szCs w:val="24"/>
          </w:rPr>
          <w:delText>the</w:delText>
        </w:r>
        <w:r w:rsidR="00395E47" w:rsidRPr="00C1088C" w:rsidDel="00851403">
          <w:rPr>
            <w:spacing w:val="-7"/>
            <w:sz w:val="24"/>
            <w:szCs w:val="24"/>
          </w:rPr>
          <w:delText xml:space="preserve"> </w:delText>
        </w:r>
        <w:r w:rsidR="00395E47" w:rsidRPr="00C1088C" w:rsidDel="00851403">
          <w:rPr>
            <w:sz w:val="24"/>
            <w:szCs w:val="24"/>
          </w:rPr>
          <w:delText>customer’s</w:delText>
        </w:r>
        <w:r w:rsidR="00395E47" w:rsidRPr="00C1088C" w:rsidDel="00851403">
          <w:rPr>
            <w:spacing w:val="-2"/>
            <w:sz w:val="24"/>
            <w:szCs w:val="24"/>
          </w:rPr>
          <w:delText xml:space="preserve"> </w:delText>
        </w:r>
        <w:r w:rsidR="00395E47" w:rsidRPr="00C1088C" w:rsidDel="00851403">
          <w:rPr>
            <w:sz w:val="24"/>
            <w:szCs w:val="24"/>
          </w:rPr>
          <w:delText>on-site</w:delText>
        </w:r>
        <w:r w:rsidR="00395E47" w:rsidRPr="00C1088C" w:rsidDel="00851403">
          <w:rPr>
            <w:spacing w:val="-7"/>
            <w:sz w:val="24"/>
            <w:szCs w:val="24"/>
          </w:rPr>
          <w:delText xml:space="preserve"> </w:delText>
        </w:r>
        <w:r w:rsidR="00395E47" w:rsidRPr="00C1088C" w:rsidDel="00851403">
          <w:rPr>
            <w:sz w:val="24"/>
            <w:szCs w:val="24"/>
          </w:rPr>
          <w:delText>generation</w:delText>
        </w:r>
        <w:r w:rsidR="00395E47" w:rsidRPr="00C1088C" w:rsidDel="00851403">
          <w:rPr>
            <w:spacing w:val="-5"/>
            <w:sz w:val="24"/>
            <w:szCs w:val="24"/>
          </w:rPr>
          <w:delText xml:space="preserve"> </w:delText>
        </w:r>
        <w:r w:rsidR="00395E47" w:rsidRPr="00C1088C" w:rsidDel="00851403">
          <w:rPr>
            <w:sz w:val="24"/>
            <w:szCs w:val="24"/>
          </w:rPr>
          <w:delText>was</w:delText>
        </w:r>
        <w:r w:rsidR="00395E47" w:rsidRPr="00C1088C" w:rsidDel="00851403">
          <w:rPr>
            <w:spacing w:val="-5"/>
            <w:sz w:val="24"/>
            <w:szCs w:val="24"/>
          </w:rPr>
          <w:delText xml:space="preserve"> </w:delText>
        </w:r>
        <w:r w:rsidR="00395E47" w:rsidRPr="00C1088C" w:rsidDel="00851403">
          <w:rPr>
            <w:sz w:val="24"/>
            <w:szCs w:val="24"/>
          </w:rPr>
          <w:delText>out</w:delText>
        </w:r>
        <w:r w:rsidR="00395E47" w:rsidRPr="00C1088C" w:rsidDel="00851403">
          <w:rPr>
            <w:spacing w:val="-4"/>
            <w:sz w:val="24"/>
            <w:szCs w:val="24"/>
          </w:rPr>
          <w:delText xml:space="preserve"> </w:delText>
        </w:r>
        <w:r w:rsidR="00395E47" w:rsidRPr="00C1088C" w:rsidDel="00851403">
          <w:rPr>
            <w:sz w:val="24"/>
            <w:szCs w:val="24"/>
          </w:rPr>
          <w:delText>of</w:delText>
        </w:r>
        <w:r w:rsidR="00395E47" w:rsidRPr="00C1088C" w:rsidDel="00851403">
          <w:rPr>
            <w:spacing w:val="-5"/>
            <w:sz w:val="24"/>
            <w:szCs w:val="24"/>
          </w:rPr>
          <w:delText xml:space="preserve"> </w:delText>
        </w:r>
        <w:r w:rsidR="00395E47" w:rsidRPr="00C1088C" w:rsidDel="00851403">
          <w:rPr>
            <w:sz w:val="24"/>
            <w:szCs w:val="24"/>
          </w:rPr>
          <w:delText>service due to forced outage or maintenance.</w:delText>
        </w:r>
        <w:r w:rsidR="00395E47" w:rsidRPr="00C1088C" w:rsidDel="00851403">
          <w:rPr>
            <w:spacing w:val="40"/>
            <w:sz w:val="24"/>
            <w:szCs w:val="24"/>
          </w:rPr>
          <w:delText xml:space="preserve"> </w:delText>
        </w:r>
        <w:r w:rsidR="00395E47" w:rsidRPr="00C1088C" w:rsidDel="00851403">
          <w:rPr>
            <w:sz w:val="24"/>
            <w:szCs w:val="24"/>
          </w:rPr>
          <w:delText>If the customer does not provide the required documentation, the additional load will be billed using the Transition Charges applicable to the LGS Class for distribution voltage customers or LOS-A Class for transmission voltage customers.</w:delText>
        </w:r>
      </w:del>
    </w:p>
    <w:p w14:paraId="4446D68C" w14:textId="77777777" w:rsidR="00395E47" w:rsidRPr="00266D88" w:rsidDel="00851403" w:rsidRDefault="00395E47" w:rsidP="00266D88">
      <w:pPr>
        <w:pStyle w:val="BodyText"/>
        <w:kinsoku w:val="0"/>
        <w:overflowPunct w:val="0"/>
        <w:spacing w:before="9" w:after="0"/>
        <w:rPr>
          <w:del w:id="2637" w:author="Jernigan, Joseph F" w:date="2024-02-08T11:07:00Z"/>
          <w:szCs w:val="24"/>
        </w:rPr>
      </w:pPr>
    </w:p>
    <w:p w14:paraId="6CA19731" w14:textId="558387BA" w:rsidR="00395E47" w:rsidRPr="00266D88" w:rsidDel="00851403" w:rsidRDefault="00C1088C" w:rsidP="00C1088C">
      <w:pPr>
        <w:pStyle w:val="ListParagraph"/>
        <w:widowControl w:val="0"/>
        <w:tabs>
          <w:tab w:val="left" w:pos="1660"/>
        </w:tabs>
        <w:kinsoku w:val="0"/>
        <w:overflowPunct w:val="0"/>
        <w:autoSpaceDE w:val="0"/>
        <w:autoSpaceDN w:val="0"/>
        <w:adjustRightInd w:val="0"/>
        <w:spacing w:before="1"/>
        <w:ind w:left="940" w:right="325"/>
        <w:contextualSpacing w:val="0"/>
        <w:jc w:val="both"/>
        <w:rPr>
          <w:del w:id="2638" w:author="Jernigan, Joseph F" w:date="2024-02-08T11:07:00Z"/>
          <w:sz w:val="24"/>
          <w:szCs w:val="24"/>
        </w:rPr>
      </w:pPr>
      <w:del w:id="2639" w:author="Jernigan, Joseph F" w:date="2024-02-12T19:36:00Z">
        <w:r w:rsidDel="00C1088C">
          <w:rPr>
            <w:sz w:val="24"/>
            <w:szCs w:val="24"/>
          </w:rPr>
          <w:delText xml:space="preserve">(2) </w:delText>
        </w:r>
      </w:del>
      <w:del w:id="2640" w:author="Jernigan, Joseph F" w:date="2024-02-08T11:07:00Z">
        <w:r w:rsidR="00395E47" w:rsidRPr="00266D88" w:rsidDel="00851403">
          <w:rPr>
            <w:sz w:val="24"/>
            <w:szCs w:val="24"/>
          </w:rPr>
          <w:delText>For customers which took SBI</w:delText>
        </w:r>
        <w:r w:rsidR="00395E47" w:rsidRPr="00266D88" w:rsidDel="00851403">
          <w:rPr>
            <w:spacing w:val="-3"/>
            <w:sz w:val="24"/>
            <w:szCs w:val="24"/>
          </w:rPr>
          <w:delText xml:space="preserve"> </w:delText>
        </w:r>
        <w:r w:rsidR="00395E47" w:rsidRPr="00266D88" w:rsidDel="00851403">
          <w:rPr>
            <w:sz w:val="24"/>
            <w:szCs w:val="24"/>
          </w:rPr>
          <w:delText>and/or SES in combination with other</w:delText>
        </w:r>
        <w:r w:rsidR="00395E47" w:rsidRPr="00266D88" w:rsidDel="00851403">
          <w:rPr>
            <w:spacing w:val="-2"/>
            <w:sz w:val="24"/>
            <w:szCs w:val="24"/>
          </w:rPr>
          <w:delText xml:space="preserve"> </w:delText>
        </w:r>
        <w:r w:rsidR="00395E47" w:rsidRPr="00266D88" w:rsidDel="00851403">
          <w:rPr>
            <w:sz w:val="24"/>
            <w:szCs w:val="24"/>
          </w:rPr>
          <w:delText>services, the Transition Charge for additional load taken in excess of the Monthly Cap will be the Transition Charge for the LOS-A class restated and applied as a cents per KWh charge if the customer provides the Company adequate documentation that (i) the additional load was lawfully served without use of the Company's transmission and distribution facilities and (ii) the customer’s on-site generation was out of service due to forced outage or maintenance.</w:delText>
        </w:r>
        <w:r w:rsidR="00395E47" w:rsidRPr="00266D88" w:rsidDel="00851403">
          <w:rPr>
            <w:spacing w:val="40"/>
            <w:sz w:val="24"/>
            <w:szCs w:val="24"/>
          </w:rPr>
          <w:delText xml:space="preserve"> </w:delText>
        </w:r>
        <w:r w:rsidR="00395E47" w:rsidRPr="00266D88" w:rsidDel="00851403">
          <w:rPr>
            <w:sz w:val="24"/>
            <w:szCs w:val="24"/>
          </w:rPr>
          <w:delText>If</w:delText>
        </w:r>
        <w:r w:rsidR="00395E47" w:rsidRPr="00266D88" w:rsidDel="00851403">
          <w:rPr>
            <w:spacing w:val="-4"/>
            <w:sz w:val="24"/>
            <w:szCs w:val="24"/>
          </w:rPr>
          <w:delText xml:space="preserve"> </w:delText>
        </w:r>
        <w:r w:rsidR="00395E47" w:rsidRPr="00266D88" w:rsidDel="00851403">
          <w:rPr>
            <w:sz w:val="24"/>
            <w:szCs w:val="24"/>
          </w:rPr>
          <w:delText>the</w:delText>
        </w:r>
        <w:r w:rsidR="00395E47" w:rsidRPr="00266D88" w:rsidDel="00851403">
          <w:rPr>
            <w:spacing w:val="-1"/>
            <w:sz w:val="24"/>
            <w:szCs w:val="24"/>
          </w:rPr>
          <w:delText xml:space="preserve"> </w:delText>
        </w:r>
        <w:r w:rsidR="00395E47" w:rsidRPr="00266D88" w:rsidDel="00851403">
          <w:rPr>
            <w:sz w:val="24"/>
            <w:szCs w:val="24"/>
          </w:rPr>
          <w:delText>customer</w:delText>
        </w:r>
        <w:r w:rsidR="00395E47" w:rsidRPr="00266D88" w:rsidDel="00851403">
          <w:rPr>
            <w:spacing w:val="-6"/>
            <w:sz w:val="24"/>
            <w:szCs w:val="24"/>
          </w:rPr>
          <w:delText xml:space="preserve"> </w:delText>
        </w:r>
        <w:r w:rsidR="00395E47" w:rsidRPr="00266D88" w:rsidDel="00851403">
          <w:rPr>
            <w:sz w:val="24"/>
            <w:szCs w:val="24"/>
          </w:rPr>
          <w:delText>does</w:delText>
        </w:r>
        <w:r w:rsidR="00395E47" w:rsidRPr="00266D88" w:rsidDel="00851403">
          <w:rPr>
            <w:spacing w:val="-4"/>
            <w:sz w:val="24"/>
            <w:szCs w:val="24"/>
          </w:rPr>
          <w:delText xml:space="preserve"> </w:delText>
        </w:r>
        <w:r w:rsidR="00395E47" w:rsidRPr="00266D88" w:rsidDel="00851403">
          <w:rPr>
            <w:sz w:val="24"/>
            <w:szCs w:val="24"/>
          </w:rPr>
          <w:delText>not</w:delText>
        </w:r>
        <w:r w:rsidR="00395E47" w:rsidRPr="00266D88" w:rsidDel="00851403">
          <w:rPr>
            <w:spacing w:val="-3"/>
            <w:sz w:val="24"/>
            <w:szCs w:val="24"/>
          </w:rPr>
          <w:delText xml:space="preserve"> </w:delText>
        </w:r>
        <w:r w:rsidR="00395E47" w:rsidRPr="00266D88" w:rsidDel="00851403">
          <w:rPr>
            <w:sz w:val="24"/>
            <w:szCs w:val="24"/>
          </w:rPr>
          <w:delText>provide</w:delText>
        </w:r>
        <w:r w:rsidR="00395E47" w:rsidRPr="00266D88" w:rsidDel="00851403">
          <w:rPr>
            <w:spacing w:val="-4"/>
            <w:sz w:val="24"/>
            <w:szCs w:val="24"/>
          </w:rPr>
          <w:delText xml:space="preserve"> </w:delText>
        </w:r>
        <w:r w:rsidR="00395E47" w:rsidRPr="00266D88" w:rsidDel="00851403">
          <w:rPr>
            <w:sz w:val="24"/>
            <w:szCs w:val="24"/>
          </w:rPr>
          <w:delText>the</w:delText>
        </w:r>
        <w:r w:rsidR="00395E47" w:rsidRPr="00266D88" w:rsidDel="00851403">
          <w:rPr>
            <w:spacing w:val="-4"/>
            <w:sz w:val="24"/>
            <w:szCs w:val="24"/>
          </w:rPr>
          <w:delText xml:space="preserve"> </w:delText>
        </w:r>
        <w:r w:rsidR="00395E47" w:rsidRPr="00266D88" w:rsidDel="00851403">
          <w:rPr>
            <w:sz w:val="24"/>
            <w:szCs w:val="24"/>
          </w:rPr>
          <w:delText>required</w:delText>
        </w:r>
        <w:r w:rsidR="00395E47" w:rsidRPr="00266D88" w:rsidDel="00851403">
          <w:rPr>
            <w:spacing w:val="-6"/>
            <w:sz w:val="24"/>
            <w:szCs w:val="24"/>
          </w:rPr>
          <w:delText xml:space="preserve"> </w:delText>
        </w:r>
        <w:r w:rsidR="00395E47" w:rsidRPr="00266D88" w:rsidDel="00851403">
          <w:rPr>
            <w:sz w:val="24"/>
            <w:szCs w:val="24"/>
          </w:rPr>
          <w:delText>documentation,</w:delText>
        </w:r>
        <w:r w:rsidR="00395E47" w:rsidRPr="00266D88" w:rsidDel="00851403">
          <w:rPr>
            <w:spacing w:val="-4"/>
            <w:sz w:val="24"/>
            <w:szCs w:val="24"/>
          </w:rPr>
          <w:delText xml:space="preserve"> </w:delText>
        </w:r>
        <w:r w:rsidR="00395E47" w:rsidRPr="00266D88" w:rsidDel="00851403">
          <w:rPr>
            <w:sz w:val="24"/>
            <w:szCs w:val="24"/>
          </w:rPr>
          <w:delText>the</w:delText>
        </w:r>
        <w:r w:rsidR="00395E47" w:rsidRPr="00266D88" w:rsidDel="00851403">
          <w:rPr>
            <w:spacing w:val="-6"/>
            <w:sz w:val="24"/>
            <w:szCs w:val="24"/>
          </w:rPr>
          <w:delText xml:space="preserve"> </w:delText>
        </w:r>
        <w:r w:rsidR="00395E47" w:rsidRPr="00266D88" w:rsidDel="00851403">
          <w:rPr>
            <w:sz w:val="24"/>
            <w:szCs w:val="24"/>
          </w:rPr>
          <w:delText>additional load will be billed using the Transition Charges applicable to the LOS-A Class for transmission voltage customers applied on a kW basis.</w:delText>
        </w:r>
      </w:del>
    </w:p>
    <w:p w14:paraId="0E3226F1" w14:textId="77777777" w:rsidR="00395E47" w:rsidDel="00851403" w:rsidRDefault="00395E47" w:rsidP="00064AC0">
      <w:pPr>
        <w:pStyle w:val="ListParagraph"/>
        <w:widowControl w:val="0"/>
        <w:numPr>
          <w:ilvl w:val="0"/>
          <w:numId w:val="26"/>
        </w:numPr>
        <w:tabs>
          <w:tab w:val="left" w:pos="1660"/>
        </w:tabs>
        <w:kinsoku w:val="0"/>
        <w:overflowPunct w:val="0"/>
        <w:autoSpaceDE w:val="0"/>
        <w:autoSpaceDN w:val="0"/>
        <w:adjustRightInd w:val="0"/>
        <w:spacing w:before="1"/>
        <w:ind w:right="325" w:firstLine="0"/>
        <w:contextualSpacing w:val="0"/>
        <w:jc w:val="both"/>
        <w:rPr>
          <w:del w:id="2641" w:author="Jernigan, Joseph F" w:date="2024-02-08T11:07:00Z"/>
        </w:rPr>
        <w:sectPr w:rsidR="00395E47" w:rsidDel="00851403">
          <w:headerReference w:type="default" r:id="rId92"/>
          <w:footerReference w:type="default" r:id="rId93"/>
          <w:pgSz w:w="12240" w:h="15840"/>
          <w:pgMar w:top="2080" w:right="1120" w:bottom="1000" w:left="1220" w:header="730" w:footer="807" w:gutter="0"/>
          <w:cols w:space="720"/>
          <w:noEndnote/>
        </w:sectPr>
      </w:pPr>
    </w:p>
    <w:p w14:paraId="350CB402" w14:textId="77777777" w:rsidR="00395E47" w:rsidDel="00851403" w:rsidRDefault="00395E47">
      <w:pPr>
        <w:pStyle w:val="BodyText"/>
        <w:kinsoku w:val="0"/>
        <w:overflowPunct w:val="0"/>
        <w:spacing w:before="2"/>
        <w:rPr>
          <w:del w:id="2652" w:author="Jernigan, Joseph F" w:date="2024-02-08T11:07:00Z"/>
          <w:sz w:val="16"/>
          <w:szCs w:val="16"/>
        </w:rPr>
      </w:pPr>
    </w:p>
    <w:p w14:paraId="43627D01" w14:textId="7FC3A774" w:rsidR="00395E47" w:rsidRPr="00C1088C" w:rsidDel="00851403" w:rsidRDefault="00C1088C" w:rsidP="00C1088C">
      <w:pPr>
        <w:widowControl w:val="0"/>
        <w:tabs>
          <w:tab w:val="left" w:pos="1660"/>
        </w:tabs>
        <w:kinsoku w:val="0"/>
        <w:overflowPunct w:val="0"/>
        <w:autoSpaceDE w:val="0"/>
        <w:autoSpaceDN w:val="0"/>
        <w:adjustRightInd w:val="0"/>
        <w:ind w:left="1080" w:right="326"/>
        <w:jc w:val="both"/>
        <w:rPr>
          <w:del w:id="2653" w:author="Jernigan, Joseph F" w:date="2024-02-08T11:07:00Z"/>
          <w:sz w:val="24"/>
          <w:szCs w:val="24"/>
        </w:rPr>
      </w:pPr>
      <w:del w:id="2654" w:author="Jernigan, Joseph F" w:date="2024-02-12T19:36:00Z">
        <w:r w:rsidDel="00C1088C">
          <w:rPr>
            <w:sz w:val="24"/>
            <w:szCs w:val="24"/>
          </w:rPr>
          <w:delText>(3)</w:delText>
        </w:r>
        <w:r w:rsidDel="00C1088C">
          <w:rPr>
            <w:sz w:val="24"/>
            <w:szCs w:val="24"/>
          </w:rPr>
          <w:tab/>
        </w:r>
      </w:del>
      <w:del w:id="2655" w:author="Jernigan, Joseph F" w:date="2024-02-08T11:07:00Z">
        <w:r w:rsidR="00395E47" w:rsidRPr="00C1088C" w:rsidDel="00851403">
          <w:rPr>
            <w:sz w:val="24"/>
            <w:szCs w:val="24"/>
          </w:rPr>
          <w:delText>For any SCP customer that also received service under a non-Capped Class, the SCP rate will have a Monthly Cap based on the amount of service the customer received under the SCP rate schedule during the 12-month period ended April 30, 1999.</w:delText>
        </w:r>
        <w:r w:rsidR="00395E47" w:rsidRPr="00C1088C" w:rsidDel="00851403">
          <w:rPr>
            <w:spacing w:val="40"/>
            <w:sz w:val="24"/>
            <w:szCs w:val="24"/>
          </w:rPr>
          <w:delText xml:space="preserve"> </w:delText>
        </w:r>
        <w:r w:rsidR="00395E47" w:rsidRPr="00C1088C" w:rsidDel="00851403">
          <w:rPr>
            <w:sz w:val="24"/>
            <w:szCs w:val="24"/>
          </w:rPr>
          <w:delText>The Monthly Cap will be the customer’s monthly maximum hourly kW under the SCP rate schedule</w:delText>
        </w:r>
        <w:r w:rsidR="00395E47" w:rsidRPr="00C1088C" w:rsidDel="00851403">
          <w:rPr>
            <w:spacing w:val="-4"/>
            <w:sz w:val="24"/>
            <w:szCs w:val="24"/>
          </w:rPr>
          <w:delText xml:space="preserve"> </w:delText>
        </w:r>
        <w:r w:rsidR="00395E47" w:rsidRPr="00C1088C" w:rsidDel="00851403">
          <w:rPr>
            <w:sz w:val="24"/>
            <w:szCs w:val="24"/>
          </w:rPr>
          <w:delText>during</w:delText>
        </w:r>
        <w:r w:rsidR="00395E47" w:rsidRPr="00C1088C" w:rsidDel="00851403">
          <w:rPr>
            <w:spacing w:val="-1"/>
            <w:sz w:val="24"/>
            <w:szCs w:val="24"/>
          </w:rPr>
          <w:delText xml:space="preserve"> </w:delText>
        </w:r>
        <w:r w:rsidR="00395E47" w:rsidRPr="00C1088C" w:rsidDel="00851403">
          <w:rPr>
            <w:sz w:val="24"/>
            <w:szCs w:val="24"/>
          </w:rPr>
          <w:delText>the</w:delText>
        </w:r>
        <w:r w:rsidR="00395E47" w:rsidRPr="00C1088C" w:rsidDel="00851403">
          <w:rPr>
            <w:spacing w:val="-4"/>
            <w:sz w:val="24"/>
            <w:szCs w:val="24"/>
          </w:rPr>
          <w:delText xml:space="preserve"> </w:delText>
        </w:r>
        <w:r w:rsidR="00395E47" w:rsidRPr="00C1088C" w:rsidDel="00851403">
          <w:rPr>
            <w:sz w:val="24"/>
            <w:szCs w:val="24"/>
          </w:rPr>
          <w:delText>peak hours</w:delText>
        </w:r>
        <w:r w:rsidR="00395E47" w:rsidRPr="00C1088C" w:rsidDel="00851403">
          <w:rPr>
            <w:spacing w:val="-1"/>
            <w:sz w:val="24"/>
            <w:szCs w:val="24"/>
          </w:rPr>
          <w:delText xml:space="preserve"> </w:delText>
        </w:r>
        <w:r w:rsidR="00395E47" w:rsidRPr="00C1088C" w:rsidDel="00851403">
          <w:rPr>
            <w:sz w:val="24"/>
            <w:szCs w:val="24"/>
          </w:rPr>
          <w:delText>as</w:delText>
        </w:r>
        <w:r w:rsidR="00395E47" w:rsidRPr="00C1088C" w:rsidDel="00851403">
          <w:rPr>
            <w:spacing w:val="-1"/>
            <w:sz w:val="24"/>
            <w:szCs w:val="24"/>
          </w:rPr>
          <w:delText xml:space="preserve"> </w:delText>
        </w:r>
        <w:r w:rsidR="00395E47" w:rsidRPr="00C1088C" w:rsidDel="00851403">
          <w:rPr>
            <w:sz w:val="24"/>
            <w:szCs w:val="24"/>
          </w:rPr>
          <w:delText>defined</w:delText>
        </w:r>
        <w:r w:rsidR="00395E47" w:rsidRPr="00C1088C" w:rsidDel="00851403">
          <w:rPr>
            <w:spacing w:val="-4"/>
            <w:sz w:val="24"/>
            <w:szCs w:val="24"/>
          </w:rPr>
          <w:delText xml:space="preserve"> </w:delText>
        </w:r>
        <w:r w:rsidR="00395E47" w:rsidRPr="00C1088C" w:rsidDel="00851403">
          <w:rPr>
            <w:sz w:val="24"/>
            <w:szCs w:val="24"/>
          </w:rPr>
          <w:delText>herein, summed</w:delText>
        </w:r>
        <w:r w:rsidR="00395E47" w:rsidRPr="00C1088C" w:rsidDel="00851403">
          <w:rPr>
            <w:spacing w:val="-4"/>
            <w:sz w:val="24"/>
            <w:szCs w:val="24"/>
          </w:rPr>
          <w:delText xml:space="preserve"> </w:delText>
        </w:r>
        <w:r w:rsidR="00395E47" w:rsidRPr="00C1088C" w:rsidDel="00851403">
          <w:rPr>
            <w:sz w:val="24"/>
            <w:szCs w:val="24"/>
          </w:rPr>
          <w:delText>for</w:delText>
        </w:r>
        <w:r w:rsidR="00395E47" w:rsidRPr="00C1088C" w:rsidDel="00851403">
          <w:rPr>
            <w:spacing w:val="-1"/>
            <w:sz w:val="24"/>
            <w:szCs w:val="24"/>
          </w:rPr>
          <w:delText xml:space="preserve"> </w:delText>
        </w:r>
        <w:r w:rsidR="00395E47" w:rsidRPr="00C1088C" w:rsidDel="00851403">
          <w:rPr>
            <w:sz w:val="24"/>
            <w:szCs w:val="24"/>
          </w:rPr>
          <w:delText>the</w:delText>
        </w:r>
        <w:r w:rsidR="00395E47" w:rsidRPr="00C1088C" w:rsidDel="00851403">
          <w:rPr>
            <w:spacing w:val="-1"/>
            <w:sz w:val="24"/>
            <w:szCs w:val="24"/>
          </w:rPr>
          <w:delText xml:space="preserve"> </w:delText>
        </w:r>
        <w:r w:rsidR="00395E47" w:rsidRPr="00C1088C" w:rsidDel="00851403">
          <w:rPr>
            <w:sz w:val="24"/>
            <w:szCs w:val="24"/>
          </w:rPr>
          <w:delText>12-month</w:delText>
        </w:r>
        <w:r w:rsidR="00395E47" w:rsidRPr="00C1088C" w:rsidDel="00851403">
          <w:rPr>
            <w:spacing w:val="-1"/>
            <w:sz w:val="24"/>
            <w:szCs w:val="24"/>
          </w:rPr>
          <w:delText xml:space="preserve"> </w:delText>
        </w:r>
        <w:r w:rsidR="00395E47" w:rsidRPr="00C1088C" w:rsidDel="00851403">
          <w:rPr>
            <w:sz w:val="24"/>
            <w:szCs w:val="24"/>
          </w:rPr>
          <w:delText>period</w:delText>
        </w:r>
        <w:r w:rsidR="00395E47" w:rsidRPr="00C1088C" w:rsidDel="00851403">
          <w:rPr>
            <w:spacing w:val="-1"/>
            <w:sz w:val="24"/>
            <w:szCs w:val="24"/>
          </w:rPr>
          <w:delText xml:space="preserve"> </w:delText>
        </w:r>
        <w:r w:rsidR="00395E47" w:rsidRPr="00C1088C" w:rsidDel="00851403">
          <w:rPr>
            <w:sz w:val="24"/>
            <w:szCs w:val="24"/>
          </w:rPr>
          <w:delText>ended April 30, 1999 and divided by the number of months during which the customer actually consumed power under the SCP rate schedule.</w:delText>
        </w:r>
      </w:del>
    </w:p>
    <w:p w14:paraId="346265C2" w14:textId="77777777" w:rsidR="00395E47" w:rsidRPr="00266D88" w:rsidDel="00851403" w:rsidRDefault="00395E47" w:rsidP="00266D88">
      <w:pPr>
        <w:pStyle w:val="BodyText"/>
        <w:kinsoku w:val="0"/>
        <w:overflowPunct w:val="0"/>
        <w:rPr>
          <w:del w:id="2656" w:author="Jernigan, Joseph F" w:date="2024-02-08T11:07:00Z"/>
          <w:szCs w:val="24"/>
        </w:rPr>
      </w:pPr>
    </w:p>
    <w:p w14:paraId="3DE68783" w14:textId="4DBD1C23" w:rsidR="00395E47" w:rsidRPr="00C1088C" w:rsidDel="00851403" w:rsidRDefault="00C1088C" w:rsidP="00C1088C">
      <w:pPr>
        <w:widowControl w:val="0"/>
        <w:tabs>
          <w:tab w:val="left" w:pos="1660"/>
        </w:tabs>
        <w:kinsoku w:val="0"/>
        <w:overflowPunct w:val="0"/>
        <w:autoSpaceDE w:val="0"/>
        <w:autoSpaceDN w:val="0"/>
        <w:adjustRightInd w:val="0"/>
        <w:ind w:left="1080" w:right="325"/>
        <w:jc w:val="both"/>
        <w:rPr>
          <w:del w:id="2657" w:author="Jernigan, Joseph F" w:date="2024-02-08T11:07:00Z"/>
          <w:b/>
          <w:bCs/>
          <w:i/>
          <w:iCs/>
          <w:sz w:val="24"/>
          <w:szCs w:val="24"/>
        </w:rPr>
      </w:pPr>
      <w:del w:id="2658" w:author="Jernigan, Joseph F" w:date="2024-02-12T19:36:00Z">
        <w:r w:rsidDel="00C1088C">
          <w:rPr>
            <w:sz w:val="24"/>
            <w:szCs w:val="24"/>
          </w:rPr>
          <w:delText>(4)</w:delText>
        </w:r>
        <w:r w:rsidDel="00C1088C">
          <w:rPr>
            <w:sz w:val="24"/>
            <w:szCs w:val="24"/>
          </w:rPr>
          <w:tab/>
        </w:r>
      </w:del>
      <w:del w:id="2659" w:author="Jernigan, Joseph F" w:date="2024-02-08T11:07:00Z">
        <w:r w:rsidR="00395E47" w:rsidRPr="00C1088C" w:rsidDel="00851403">
          <w:rPr>
            <w:sz w:val="24"/>
            <w:szCs w:val="24"/>
          </w:rPr>
          <w:delText>For</w:delText>
        </w:r>
        <w:r w:rsidR="00395E47" w:rsidRPr="00C1088C" w:rsidDel="00851403">
          <w:rPr>
            <w:spacing w:val="-6"/>
            <w:sz w:val="24"/>
            <w:szCs w:val="24"/>
          </w:rPr>
          <w:delText xml:space="preserve"> </w:delText>
        </w:r>
        <w:r w:rsidR="00395E47" w:rsidRPr="00C1088C" w:rsidDel="00851403">
          <w:rPr>
            <w:sz w:val="24"/>
            <w:szCs w:val="24"/>
          </w:rPr>
          <w:delText>all</w:delText>
        </w:r>
        <w:r w:rsidR="00395E47" w:rsidRPr="00C1088C" w:rsidDel="00851403">
          <w:rPr>
            <w:spacing w:val="-8"/>
            <w:sz w:val="24"/>
            <w:szCs w:val="24"/>
          </w:rPr>
          <w:delText xml:space="preserve"> </w:delText>
        </w:r>
        <w:r w:rsidR="00395E47" w:rsidRPr="00C1088C" w:rsidDel="00851403">
          <w:rPr>
            <w:sz w:val="24"/>
            <w:szCs w:val="24"/>
          </w:rPr>
          <w:delText>other</w:delText>
        </w:r>
        <w:r w:rsidR="00395E47" w:rsidRPr="00C1088C" w:rsidDel="00851403">
          <w:rPr>
            <w:spacing w:val="-6"/>
            <w:sz w:val="24"/>
            <w:szCs w:val="24"/>
          </w:rPr>
          <w:delText xml:space="preserve"> </w:delText>
        </w:r>
        <w:r w:rsidR="00395E47" w:rsidRPr="00C1088C" w:rsidDel="00851403">
          <w:rPr>
            <w:sz w:val="24"/>
            <w:szCs w:val="24"/>
          </w:rPr>
          <w:delText>customers</w:delText>
        </w:r>
        <w:r w:rsidR="00395E47" w:rsidRPr="00C1088C" w:rsidDel="00851403">
          <w:rPr>
            <w:spacing w:val="-11"/>
            <w:sz w:val="24"/>
            <w:szCs w:val="24"/>
          </w:rPr>
          <w:delText xml:space="preserve"> </w:delText>
        </w:r>
        <w:r w:rsidR="00395E47" w:rsidRPr="00C1088C" w:rsidDel="00851403">
          <w:rPr>
            <w:sz w:val="24"/>
            <w:szCs w:val="24"/>
          </w:rPr>
          <w:delText>in</w:delText>
        </w:r>
        <w:r w:rsidR="00395E47" w:rsidRPr="00C1088C" w:rsidDel="00851403">
          <w:rPr>
            <w:spacing w:val="-4"/>
            <w:sz w:val="24"/>
            <w:szCs w:val="24"/>
          </w:rPr>
          <w:delText xml:space="preserve"> </w:delText>
        </w:r>
        <w:r w:rsidR="00395E47" w:rsidRPr="00C1088C" w:rsidDel="00851403">
          <w:rPr>
            <w:sz w:val="24"/>
            <w:szCs w:val="24"/>
          </w:rPr>
          <w:delText>Capped</w:delText>
        </w:r>
        <w:r w:rsidR="00395E47" w:rsidRPr="00C1088C" w:rsidDel="00851403">
          <w:rPr>
            <w:spacing w:val="-11"/>
            <w:sz w:val="24"/>
            <w:szCs w:val="24"/>
          </w:rPr>
          <w:delText xml:space="preserve"> </w:delText>
        </w:r>
        <w:r w:rsidR="00395E47" w:rsidRPr="00C1088C" w:rsidDel="00851403">
          <w:rPr>
            <w:sz w:val="24"/>
            <w:szCs w:val="24"/>
          </w:rPr>
          <w:delText>Classes,</w:delText>
        </w:r>
        <w:r w:rsidR="00395E47" w:rsidRPr="00C1088C" w:rsidDel="00851403">
          <w:rPr>
            <w:spacing w:val="-6"/>
            <w:sz w:val="24"/>
            <w:szCs w:val="24"/>
          </w:rPr>
          <w:delText xml:space="preserve"> </w:delText>
        </w:r>
        <w:r w:rsidR="00395E47" w:rsidRPr="00C1088C" w:rsidDel="00851403">
          <w:rPr>
            <w:sz w:val="24"/>
            <w:szCs w:val="24"/>
          </w:rPr>
          <w:delText>the</w:delText>
        </w:r>
        <w:r w:rsidR="00395E47" w:rsidRPr="00C1088C" w:rsidDel="00851403">
          <w:rPr>
            <w:spacing w:val="-11"/>
            <w:sz w:val="24"/>
            <w:szCs w:val="24"/>
          </w:rPr>
          <w:delText xml:space="preserve"> </w:delText>
        </w:r>
        <w:r w:rsidR="00395E47" w:rsidRPr="00C1088C" w:rsidDel="00851403">
          <w:rPr>
            <w:sz w:val="24"/>
            <w:szCs w:val="24"/>
          </w:rPr>
          <w:delText>Monthly</w:delText>
        </w:r>
        <w:r w:rsidR="00395E47" w:rsidRPr="00C1088C" w:rsidDel="00851403">
          <w:rPr>
            <w:spacing w:val="-8"/>
            <w:sz w:val="24"/>
            <w:szCs w:val="24"/>
          </w:rPr>
          <w:delText xml:space="preserve"> </w:delText>
        </w:r>
        <w:r w:rsidR="00395E47" w:rsidRPr="00C1088C" w:rsidDel="00851403">
          <w:rPr>
            <w:sz w:val="24"/>
            <w:szCs w:val="24"/>
          </w:rPr>
          <w:delText>Cap</w:delText>
        </w:r>
        <w:r w:rsidR="00395E47" w:rsidRPr="00C1088C" w:rsidDel="00851403">
          <w:rPr>
            <w:spacing w:val="-8"/>
            <w:sz w:val="24"/>
            <w:szCs w:val="24"/>
          </w:rPr>
          <w:delText xml:space="preserve"> </w:delText>
        </w:r>
        <w:r w:rsidR="00395E47" w:rsidRPr="00C1088C" w:rsidDel="00851403">
          <w:rPr>
            <w:sz w:val="24"/>
            <w:szCs w:val="24"/>
          </w:rPr>
          <w:delText>will</w:delText>
        </w:r>
        <w:r w:rsidR="00395E47" w:rsidRPr="00C1088C" w:rsidDel="00851403">
          <w:rPr>
            <w:spacing w:val="-8"/>
            <w:sz w:val="24"/>
            <w:szCs w:val="24"/>
          </w:rPr>
          <w:delText xml:space="preserve"> </w:delText>
        </w:r>
        <w:r w:rsidR="00395E47" w:rsidRPr="00C1088C" w:rsidDel="00851403">
          <w:rPr>
            <w:sz w:val="24"/>
            <w:szCs w:val="24"/>
          </w:rPr>
          <w:delText>be</w:delText>
        </w:r>
        <w:r w:rsidR="00395E47" w:rsidRPr="00C1088C" w:rsidDel="00851403">
          <w:rPr>
            <w:spacing w:val="-11"/>
            <w:sz w:val="24"/>
            <w:szCs w:val="24"/>
          </w:rPr>
          <w:delText xml:space="preserve"> </w:delText>
        </w:r>
        <w:r w:rsidR="00395E47" w:rsidRPr="00C1088C" w:rsidDel="00851403">
          <w:rPr>
            <w:sz w:val="24"/>
            <w:szCs w:val="24"/>
          </w:rPr>
          <w:delText>the</w:delText>
        </w:r>
        <w:r w:rsidR="00395E47" w:rsidRPr="00C1088C" w:rsidDel="00851403">
          <w:rPr>
            <w:spacing w:val="-8"/>
            <w:sz w:val="24"/>
            <w:szCs w:val="24"/>
          </w:rPr>
          <w:delText xml:space="preserve"> </w:delText>
        </w:r>
        <w:r w:rsidR="00395E47" w:rsidRPr="00C1088C" w:rsidDel="00851403">
          <w:rPr>
            <w:sz w:val="24"/>
            <w:szCs w:val="24"/>
          </w:rPr>
          <w:delText>customer’s monthly maximum hourly kW under the related rate schedule during the peak hours as defined herein, summed</w:delText>
        </w:r>
        <w:r w:rsidR="00395E47" w:rsidRPr="00C1088C" w:rsidDel="00851403">
          <w:rPr>
            <w:spacing w:val="-2"/>
            <w:sz w:val="24"/>
            <w:szCs w:val="24"/>
          </w:rPr>
          <w:delText xml:space="preserve"> </w:delText>
        </w:r>
        <w:r w:rsidR="00395E47" w:rsidRPr="00C1088C" w:rsidDel="00851403">
          <w:rPr>
            <w:sz w:val="24"/>
            <w:szCs w:val="24"/>
          </w:rPr>
          <w:delText>for the 12-month period</w:delText>
        </w:r>
        <w:r w:rsidR="00395E47" w:rsidRPr="00C1088C" w:rsidDel="00851403">
          <w:rPr>
            <w:spacing w:val="-2"/>
            <w:sz w:val="24"/>
            <w:szCs w:val="24"/>
          </w:rPr>
          <w:delText xml:space="preserve"> </w:delText>
        </w:r>
        <w:r w:rsidR="00395E47" w:rsidRPr="00C1088C" w:rsidDel="00851403">
          <w:rPr>
            <w:sz w:val="24"/>
            <w:szCs w:val="24"/>
          </w:rPr>
          <w:delText>ended April 30, 1999 or</w:delText>
        </w:r>
        <w:r w:rsidR="00395E47" w:rsidRPr="00C1088C" w:rsidDel="00851403">
          <w:rPr>
            <w:spacing w:val="-2"/>
            <w:sz w:val="24"/>
            <w:szCs w:val="24"/>
          </w:rPr>
          <w:delText xml:space="preserve"> </w:delText>
        </w:r>
        <w:r w:rsidR="00395E47" w:rsidRPr="00C1088C" w:rsidDel="00851403">
          <w:rPr>
            <w:sz w:val="24"/>
            <w:szCs w:val="24"/>
          </w:rPr>
          <w:delText>alternate period applicable to any SIP customer and divided by the number of months during which the customer</w:delText>
        </w:r>
        <w:r w:rsidR="00395E47" w:rsidRPr="00C1088C" w:rsidDel="00851403">
          <w:rPr>
            <w:spacing w:val="-11"/>
            <w:sz w:val="24"/>
            <w:szCs w:val="24"/>
          </w:rPr>
          <w:delText xml:space="preserve"> </w:delText>
        </w:r>
        <w:r w:rsidR="00395E47" w:rsidRPr="00C1088C" w:rsidDel="00851403">
          <w:rPr>
            <w:sz w:val="24"/>
            <w:szCs w:val="24"/>
          </w:rPr>
          <w:delText>actually</w:delText>
        </w:r>
        <w:r w:rsidR="00395E47" w:rsidRPr="00C1088C" w:rsidDel="00851403">
          <w:rPr>
            <w:spacing w:val="-8"/>
            <w:sz w:val="24"/>
            <w:szCs w:val="24"/>
          </w:rPr>
          <w:delText xml:space="preserve"> </w:delText>
        </w:r>
        <w:r w:rsidR="00395E47" w:rsidRPr="00C1088C" w:rsidDel="00851403">
          <w:rPr>
            <w:sz w:val="24"/>
            <w:szCs w:val="24"/>
          </w:rPr>
          <w:delText>consumed</w:delText>
        </w:r>
        <w:r w:rsidR="00395E47" w:rsidRPr="00C1088C" w:rsidDel="00851403">
          <w:rPr>
            <w:spacing w:val="-8"/>
            <w:sz w:val="24"/>
            <w:szCs w:val="24"/>
          </w:rPr>
          <w:delText xml:space="preserve"> </w:delText>
        </w:r>
        <w:r w:rsidR="00395E47" w:rsidRPr="00C1088C" w:rsidDel="00851403">
          <w:rPr>
            <w:sz w:val="24"/>
            <w:szCs w:val="24"/>
          </w:rPr>
          <w:delText>power</w:delText>
        </w:r>
        <w:r w:rsidR="00395E47" w:rsidRPr="00C1088C" w:rsidDel="00851403">
          <w:rPr>
            <w:spacing w:val="-12"/>
            <w:sz w:val="24"/>
            <w:szCs w:val="24"/>
          </w:rPr>
          <w:delText xml:space="preserve"> </w:delText>
        </w:r>
        <w:r w:rsidR="00395E47" w:rsidRPr="00C1088C" w:rsidDel="00851403">
          <w:rPr>
            <w:sz w:val="24"/>
            <w:szCs w:val="24"/>
          </w:rPr>
          <w:delText>under</w:delText>
        </w:r>
        <w:r w:rsidR="00395E47" w:rsidRPr="00C1088C" w:rsidDel="00851403">
          <w:rPr>
            <w:spacing w:val="-12"/>
            <w:sz w:val="24"/>
            <w:szCs w:val="24"/>
          </w:rPr>
          <w:delText xml:space="preserve"> </w:delText>
        </w:r>
        <w:r w:rsidR="00395E47" w:rsidRPr="00C1088C" w:rsidDel="00851403">
          <w:rPr>
            <w:sz w:val="24"/>
            <w:szCs w:val="24"/>
          </w:rPr>
          <w:delText>the</w:delText>
        </w:r>
        <w:r w:rsidR="00395E47" w:rsidRPr="00C1088C" w:rsidDel="00851403">
          <w:rPr>
            <w:spacing w:val="-11"/>
            <w:sz w:val="24"/>
            <w:szCs w:val="24"/>
          </w:rPr>
          <w:delText xml:space="preserve"> </w:delText>
        </w:r>
        <w:r w:rsidR="00395E47" w:rsidRPr="00C1088C" w:rsidDel="00851403">
          <w:rPr>
            <w:sz w:val="24"/>
            <w:szCs w:val="24"/>
          </w:rPr>
          <w:delText>rate</w:delText>
        </w:r>
        <w:r w:rsidR="00395E47" w:rsidRPr="00C1088C" w:rsidDel="00851403">
          <w:rPr>
            <w:spacing w:val="-8"/>
            <w:sz w:val="24"/>
            <w:szCs w:val="24"/>
          </w:rPr>
          <w:delText xml:space="preserve"> </w:delText>
        </w:r>
        <w:r w:rsidR="00395E47" w:rsidRPr="00C1088C" w:rsidDel="00851403">
          <w:rPr>
            <w:sz w:val="24"/>
            <w:szCs w:val="24"/>
          </w:rPr>
          <w:delText>schedule.</w:delText>
        </w:r>
        <w:r w:rsidR="00395E47" w:rsidRPr="00C1088C" w:rsidDel="00851403">
          <w:rPr>
            <w:spacing w:val="40"/>
            <w:sz w:val="24"/>
            <w:szCs w:val="24"/>
          </w:rPr>
          <w:delText xml:space="preserve"> </w:delText>
        </w:r>
        <w:r w:rsidR="00395E47" w:rsidRPr="00C1088C" w:rsidDel="00851403">
          <w:rPr>
            <w:sz w:val="24"/>
            <w:szCs w:val="24"/>
          </w:rPr>
          <w:delText>For</w:delText>
        </w:r>
        <w:r w:rsidR="00395E47" w:rsidRPr="00C1088C" w:rsidDel="00851403">
          <w:rPr>
            <w:spacing w:val="-11"/>
            <w:sz w:val="24"/>
            <w:szCs w:val="24"/>
          </w:rPr>
          <w:delText xml:space="preserve"> </w:delText>
        </w:r>
        <w:r w:rsidR="00395E47" w:rsidRPr="00C1088C" w:rsidDel="00851403">
          <w:rPr>
            <w:sz w:val="24"/>
            <w:szCs w:val="24"/>
          </w:rPr>
          <w:delText>monthly</w:delText>
        </w:r>
        <w:r w:rsidR="00395E47" w:rsidRPr="00C1088C" w:rsidDel="00851403">
          <w:rPr>
            <w:spacing w:val="-8"/>
            <w:sz w:val="24"/>
            <w:szCs w:val="24"/>
          </w:rPr>
          <w:delText xml:space="preserve"> </w:delText>
        </w:r>
        <w:r w:rsidR="00395E47" w:rsidRPr="00C1088C" w:rsidDel="00851403">
          <w:rPr>
            <w:sz w:val="24"/>
            <w:szCs w:val="24"/>
          </w:rPr>
          <w:delText>service</w:delText>
        </w:r>
        <w:r w:rsidR="00395E47" w:rsidRPr="00C1088C" w:rsidDel="00851403">
          <w:rPr>
            <w:spacing w:val="-12"/>
            <w:sz w:val="24"/>
            <w:szCs w:val="24"/>
          </w:rPr>
          <w:delText xml:space="preserve"> </w:delText>
        </w:r>
        <w:r w:rsidR="00395E47" w:rsidRPr="00C1088C" w:rsidDel="00851403">
          <w:rPr>
            <w:sz w:val="24"/>
            <w:szCs w:val="24"/>
          </w:rPr>
          <w:delText>in</w:delText>
        </w:r>
        <w:r w:rsidR="00395E47" w:rsidRPr="00C1088C" w:rsidDel="00851403">
          <w:rPr>
            <w:spacing w:val="-8"/>
            <w:sz w:val="24"/>
            <w:szCs w:val="24"/>
          </w:rPr>
          <w:delText xml:space="preserve"> </w:delText>
        </w:r>
        <w:r w:rsidR="00395E47" w:rsidRPr="00C1088C" w:rsidDel="00851403">
          <w:rPr>
            <w:sz w:val="24"/>
            <w:szCs w:val="24"/>
          </w:rPr>
          <w:delText>excess of the Monthly Cap(s), the charge associated with customer’s non-capped Transition Charge</w:delText>
        </w:r>
        <w:r w:rsidR="00395E47" w:rsidRPr="00C1088C" w:rsidDel="00851403">
          <w:rPr>
            <w:spacing w:val="-6"/>
            <w:sz w:val="24"/>
            <w:szCs w:val="24"/>
          </w:rPr>
          <w:delText xml:space="preserve"> </w:delText>
        </w:r>
        <w:r w:rsidR="00395E47" w:rsidRPr="00C1088C" w:rsidDel="00851403">
          <w:rPr>
            <w:sz w:val="24"/>
            <w:szCs w:val="24"/>
          </w:rPr>
          <w:delText>Class</w:delText>
        </w:r>
        <w:r w:rsidR="00395E47" w:rsidRPr="00C1088C" w:rsidDel="00851403">
          <w:rPr>
            <w:spacing w:val="-4"/>
            <w:sz w:val="24"/>
            <w:szCs w:val="24"/>
          </w:rPr>
          <w:delText xml:space="preserve"> </w:delText>
        </w:r>
        <w:r w:rsidR="00395E47" w:rsidRPr="00C1088C" w:rsidDel="00851403">
          <w:rPr>
            <w:sz w:val="24"/>
            <w:szCs w:val="24"/>
          </w:rPr>
          <w:delText>will</w:delText>
        </w:r>
        <w:r w:rsidR="00395E47" w:rsidRPr="00C1088C" w:rsidDel="00851403">
          <w:rPr>
            <w:spacing w:val="-4"/>
            <w:sz w:val="24"/>
            <w:szCs w:val="24"/>
          </w:rPr>
          <w:delText xml:space="preserve"> </w:delText>
        </w:r>
        <w:r w:rsidR="00395E47" w:rsidRPr="00C1088C" w:rsidDel="00851403">
          <w:rPr>
            <w:sz w:val="24"/>
            <w:szCs w:val="24"/>
          </w:rPr>
          <w:delText>apply.</w:delText>
        </w:r>
        <w:r w:rsidR="00395E47" w:rsidRPr="00C1088C" w:rsidDel="00851403">
          <w:rPr>
            <w:spacing w:val="40"/>
            <w:sz w:val="24"/>
            <w:szCs w:val="24"/>
          </w:rPr>
          <w:delText xml:space="preserve"> </w:delText>
        </w:r>
        <w:r w:rsidR="00395E47" w:rsidRPr="00C1088C" w:rsidDel="00851403">
          <w:rPr>
            <w:sz w:val="24"/>
            <w:szCs w:val="24"/>
          </w:rPr>
          <w:delText>If</w:delText>
        </w:r>
        <w:r w:rsidR="00395E47" w:rsidRPr="00C1088C" w:rsidDel="00851403">
          <w:rPr>
            <w:spacing w:val="-4"/>
            <w:sz w:val="24"/>
            <w:szCs w:val="24"/>
          </w:rPr>
          <w:delText xml:space="preserve"> </w:delText>
        </w:r>
        <w:r w:rsidR="00395E47" w:rsidRPr="00C1088C" w:rsidDel="00851403">
          <w:rPr>
            <w:sz w:val="24"/>
            <w:szCs w:val="24"/>
          </w:rPr>
          <w:delText>the</w:delText>
        </w:r>
        <w:r w:rsidR="00395E47" w:rsidRPr="00C1088C" w:rsidDel="00851403">
          <w:rPr>
            <w:spacing w:val="-4"/>
            <w:sz w:val="24"/>
            <w:szCs w:val="24"/>
          </w:rPr>
          <w:delText xml:space="preserve"> </w:delText>
        </w:r>
        <w:r w:rsidR="00395E47" w:rsidRPr="00C1088C" w:rsidDel="00851403">
          <w:rPr>
            <w:sz w:val="24"/>
            <w:szCs w:val="24"/>
          </w:rPr>
          <w:delText>customer</w:delText>
        </w:r>
        <w:r w:rsidR="00395E47" w:rsidRPr="00C1088C" w:rsidDel="00851403">
          <w:rPr>
            <w:spacing w:val="-7"/>
            <w:sz w:val="24"/>
            <w:szCs w:val="24"/>
          </w:rPr>
          <w:delText xml:space="preserve"> </w:delText>
        </w:r>
        <w:r w:rsidR="00395E47" w:rsidRPr="00C1088C" w:rsidDel="00851403">
          <w:rPr>
            <w:sz w:val="24"/>
            <w:szCs w:val="24"/>
          </w:rPr>
          <w:delText>is</w:delText>
        </w:r>
        <w:r w:rsidR="00395E47" w:rsidRPr="00C1088C" w:rsidDel="00851403">
          <w:rPr>
            <w:spacing w:val="-1"/>
            <w:sz w:val="24"/>
            <w:szCs w:val="24"/>
          </w:rPr>
          <w:delText xml:space="preserve"> </w:delText>
        </w:r>
        <w:r w:rsidR="00395E47" w:rsidRPr="00C1088C" w:rsidDel="00851403">
          <w:rPr>
            <w:sz w:val="24"/>
            <w:szCs w:val="24"/>
          </w:rPr>
          <w:delText>served</w:delText>
        </w:r>
        <w:r w:rsidR="00395E47" w:rsidRPr="00C1088C" w:rsidDel="00851403">
          <w:rPr>
            <w:spacing w:val="-4"/>
            <w:sz w:val="24"/>
            <w:szCs w:val="24"/>
          </w:rPr>
          <w:delText xml:space="preserve"> </w:delText>
        </w:r>
        <w:r w:rsidR="00395E47" w:rsidRPr="00C1088C" w:rsidDel="00851403">
          <w:rPr>
            <w:sz w:val="24"/>
            <w:szCs w:val="24"/>
          </w:rPr>
          <w:delText>at</w:delText>
        </w:r>
        <w:r w:rsidR="00395E47" w:rsidRPr="00C1088C" w:rsidDel="00851403">
          <w:rPr>
            <w:spacing w:val="-4"/>
            <w:sz w:val="24"/>
            <w:szCs w:val="24"/>
          </w:rPr>
          <w:delText xml:space="preserve"> </w:delText>
        </w:r>
        <w:r w:rsidR="00395E47" w:rsidRPr="00C1088C" w:rsidDel="00851403">
          <w:rPr>
            <w:sz w:val="24"/>
            <w:szCs w:val="24"/>
          </w:rPr>
          <w:delText>distribution</w:delText>
        </w:r>
        <w:r w:rsidR="00395E47" w:rsidRPr="00C1088C" w:rsidDel="00851403">
          <w:rPr>
            <w:spacing w:val="-4"/>
            <w:sz w:val="24"/>
            <w:szCs w:val="24"/>
          </w:rPr>
          <w:delText xml:space="preserve"> </w:delText>
        </w:r>
        <w:r w:rsidR="00395E47" w:rsidRPr="00C1088C" w:rsidDel="00851403">
          <w:rPr>
            <w:sz w:val="24"/>
            <w:szCs w:val="24"/>
          </w:rPr>
          <w:delText>voltage</w:delText>
        </w:r>
        <w:r w:rsidR="00395E47" w:rsidRPr="00C1088C" w:rsidDel="00851403">
          <w:rPr>
            <w:spacing w:val="-6"/>
            <w:sz w:val="24"/>
            <w:szCs w:val="24"/>
          </w:rPr>
          <w:delText xml:space="preserve"> </w:delText>
        </w:r>
        <w:r w:rsidR="00395E47" w:rsidRPr="00C1088C" w:rsidDel="00851403">
          <w:rPr>
            <w:sz w:val="24"/>
            <w:szCs w:val="24"/>
          </w:rPr>
          <w:delText>and</w:delText>
        </w:r>
        <w:r w:rsidR="00395E47" w:rsidRPr="00C1088C" w:rsidDel="00851403">
          <w:rPr>
            <w:spacing w:val="-4"/>
            <w:sz w:val="24"/>
            <w:szCs w:val="24"/>
          </w:rPr>
          <w:delText xml:space="preserve"> </w:delText>
        </w:r>
        <w:r w:rsidR="00395E47" w:rsidRPr="00C1088C" w:rsidDel="00851403">
          <w:rPr>
            <w:sz w:val="24"/>
            <w:szCs w:val="24"/>
          </w:rPr>
          <w:delText>did</w:delText>
        </w:r>
        <w:r w:rsidR="00395E47" w:rsidRPr="00C1088C" w:rsidDel="00851403">
          <w:rPr>
            <w:spacing w:val="-4"/>
            <w:sz w:val="24"/>
            <w:szCs w:val="24"/>
          </w:rPr>
          <w:delText xml:space="preserve"> </w:delText>
        </w:r>
        <w:r w:rsidR="00395E47" w:rsidRPr="00C1088C" w:rsidDel="00851403">
          <w:rPr>
            <w:sz w:val="24"/>
            <w:szCs w:val="24"/>
          </w:rPr>
          <w:delText>not</w:delText>
        </w:r>
        <w:r w:rsidR="00395E47" w:rsidRPr="00C1088C" w:rsidDel="00851403">
          <w:rPr>
            <w:spacing w:val="-5"/>
            <w:sz w:val="24"/>
            <w:szCs w:val="24"/>
          </w:rPr>
          <w:delText xml:space="preserve"> </w:delText>
        </w:r>
        <w:r w:rsidR="00395E47" w:rsidRPr="00C1088C" w:rsidDel="00851403">
          <w:rPr>
            <w:sz w:val="24"/>
            <w:szCs w:val="24"/>
          </w:rPr>
          <w:delText>have service</w:delText>
        </w:r>
        <w:r w:rsidR="00395E47" w:rsidRPr="00C1088C" w:rsidDel="00851403">
          <w:rPr>
            <w:spacing w:val="-8"/>
            <w:sz w:val="24"/>
            <w:szCs w:val="24"/>
          </w:rPr>
          <w:delText xml:space="preserve"> </w:delText>
        </w:r>
        <w:r w:rsidR="00395E47" w:rsidRPr="00C1088C" w:rsidDel="00851403">
          <w:rPr>
            <w:sz w:val="24"/>
            <w:szCs w:val="24"/>
          </w:rPr>
          <w:delText>associated</w:delText>
        </w:r>
        <w:r w:rsidR="00395E47" w:rsidRPr="00C1088C" w:rsidDel="00851403">
          <w:rPr>
            <w:spacing w:val="-8"/>
            <w:sz w:val="24"/>
            <w:szCs w:val="24"/>
          </w:rPr>
          <w:delText xml:space="preserve"> </w:delText>
        </w:r>
        <w:r w:rsidR="00395E47" w:rsidRPr="00C1088C" w:rsidDel="00851403">
          <w:rPr>
            <w:sz w:val="24"/>
            <w:szCs w:val="24"/>
          </w:rPr>
          <w:delText>with</w:delText>
        </w:r>
        <w:r w:rsidR="00395E47" w:rsidRPr="00C1088C" w:rsidDel="00851403">
          <w:rPr>
            <w:spacing w:val="-7"/>
            <w:sz w:val="24"/>
            <w:szCs w:val="24"/>
          </w:rPr>
          <w:delText xml:space="preserve"> </w:delText>
        </w:r>
        <w:r w:rsidR="00395E47" w:rsidRPr="00C1088C" w:rsidDel="00851403">
          <w:rPr>
            <w:sz w:val="24"/>
            <w:szCs w:val="24"/>
          </w:rPr>
          <w:delText>one</w:delText>
        </w:r>
        <w:r w:rsidR="00395E47" w:rsidRPr="00C1088C" w:rsidDel="00851403">
          <w:rPr>
            <w:spacing w:val="-8"/>
            <w:sz w:val="24"/>
            <w:szCs w:val="24"/>
          </w:rPr>
          <w:delText xml:space="preserve"> </w:delText>
        </w:r>
        <w:r w:rsidR="00395E47" w:rsidRPr="00C1088C" w:rsidDel="00851403">
          <w:rPr>
            <w:sz w:val="24"/>
            <w:szCs w:val="24"/>
          </w:rPr>
          <w:delText>of</w:delText>
        </w:r>
        <w:r w:rsidR="00395E47" w:rsidRPr="00C1088C" w:rsidDel="00851403">
          <w:rPr>
            <w:spacing w:val="-7"/>
            <w:sz w:val="24"/>
            <w:szCs w:val="24"/>
          </w:rPr>
          <w:delText xml:space="preserve"> </w:delText>
        </w:r>
        <w:r w:rsidR="00395E47" w:rsidRPr="00C1088C" w:rsidDel="00851403">
          <w:rPr>
            <w:sz w:val="24"/>
            <w:szCs w:val="24"/>
          </w:rPr>
          <w:delText>the</w:delText>
        </w:r>
        <w:r w:rsidR="00395E47" w:rsidRPr="00C1088C" w:rsidDel="00851403">
          <w:rPr>
            <w:spacing w:val="-8"/>
            <w:sz w:val="24"/>
            <w:szCs w:val="24"/>
          </w:rPr>
          <w:delText xml:space="preserve"> </w:delText>
        </w:r>
        <w:r w:rsidR="00395E47" w:rsidRPr="00C1088C" w:rsidDel="00851403">
          <w:rPr>
            <w:sz w:val="24"/>
            <w:szCs w:val="24"/>
          </w:rPr>
          <w:delText>six</w:delText>
        </w:r>
        <w:r w:rsidR="00395E47" w:rsidRPr="00C1088C" w:rsidDel="00851403">
          <w:rPr>
            <w:spacing w:val="-8"/>
            <w:sz w:val="24"/>
            <w:szCs w:val="24"/>
          </w:rPr>
          <w:delText xml:space="preserve"> </w:delText>
        </w:r>
        <w:r w:rsidR="00395E47" w:rsidRPr="00C1088C" w:rsidDel="00851403">
          <w:rPr>
            <w:sz w:val="24"/>
            <w:szCs w:val="24"/>
          </w:rPr>
          <w:delText>non-capped</w:delText>
        </w:r>
        <w:r w:rsidR="00395E47" w:rsidRPr="00C1088C" w:rsidDel="00851403">
          <w:rPr>
            <w:spacing w:val="-8"/>
            <w:sz w:val="24"/>
            <w:szCs w:val="24"/>
          </w:rPr>
          <w:delText xml:space="preserve"> </w:delText>
        </w:r>
        <w:r w:rsidR="00395E47" w:rsidRPr="00C1088C" w:rsidDel="00851403">
          <w:rPr>
            <w:sz w:val="24"/>
            <w:szCs w:val="24"/>
          </w:rPr>
          <w:delText>Transition</w:delText>
        </w:r>
        <w:r w:rsidR="00395E47" w:rsidRPr="00C1088C" w:rsidDel="00851403">
          <w:rPr>
            <w:spacing w:val="-8"/>
            <w:sz w:val="24"/>
            <w:szCs w:val="24"/>
          </w:rPr>
          <w:delText xml:space="preserve"> </w:delText>
        </w:r>
        <w:r w:rsidR="00395E47" w:rsidRPr="00C1088C" w:rsidDel="00851403">
          <w:rPr>
            <w:sz w:val="24"/>
            <w:szCs w:val="24"/>
          </w:rPr>
          <w:delText>Charge</w:delText>
        </w:r>
        <w:r w:rsidR="00395E47" w:rsidRPr="00C1088C" w:rsidDel="00851403">
          <w:rPr>
            <w:spacing w:val="-6"/>
            <w:sz w:val="24"/>
            <w:szCs w:val="24"/>
          </w:rPr>
          <w:delText xml:space="preserve"> </w:delText>
        </w:r>
        <w:r w:rsidR="00395E47" w:rsidRPr="00C1088C" w:rsidDel="00851403">
          <w:rPr>
            <w:sz w:val="24"/>
            <w:szCs w:val="24"/>
          </w:rPr>
          <w:delText>Classes,</w:delText>
        </w:r>
        <w:r w:rsidR="00395E47" w:rsidRPr="00C1088C" w:rsidDel="00851403">
          <w:rPr>
            <w:spacing w:val="-8"/>
            <w:sz w:val="24"/>
            <w:szCs w:val="24"/>
          </w:rPr>
          <w:delText xml:space="preserve"> </w:delText>
        </w:r>
        <w:r w:rsidR="00395E47" w:rsidRPr="00C1088C" w:rsidDel="00851403">
          <w:rPr>
            <w:sz w:val="24"/>
            <w:szCs w:val="24"/>
          </w:rPr>
          <w:delText>the</w:delText>
        </w:r>
        <w:r w:rsidR="00395E47" w:rsidRPr="00C1088C" w:rsidDel="00851403">
          <w:rPr>
            <w:spacing w:val="-8"/>
            <w:sz w:val="24"/>
            <w:szCs w:val="24"/>
          </w:rPr>
          <w:delText xml:space="preserve"> </w:delText>
        </w:r>
        <w:r w:rsidR="00395E47" w:rsidRPr="00C1088C" w:rsidDel="00851403">
          <w:rPr>
            <w:sz w:val="24"/>
            <w:szCs w:val="24"/>
          </w:rPr>
          <w:delText>customer will</w:delText>
        </w:r>
        <w:r w:rsidR="00395E47" w:rsidRPr="00C1088C" w:rsidDel="00851403">
          <w:rPr>
            <w:spacing w:val="-5"/>
            <w:sz w:val="24"/>
            <w:szCs w:val="24"/>
          </w:rPr>
          <w:delText xml:space="preserve"> </w:delText>
        </w:r>
        <w:r w:rsidR="00395E47" w:rsidRPr="00C1088C" w:rsidDel="00851403">
          <w:rPr>
            <w:sz w:val="24"/>
            <w:szCs w:val="24"/>
          </w:rPr>
          <w:delText>be</w:delText>
        </w:r>
        <w:r w:rsidR="00395E47" w:rsidRPr="00C1088C" w:rsidDel="00851403">
          <w:rPr>
            <w:spacing w:val="-7"/>
            <w:sz w:val="24"/>
            <w:szCs w:val="24"/>
          </w:rPr>
          <w:delText xml:space="preserve"> </w:delText>
        </w:r>
        <w:r w:rsidR="00395E47" w:rsidRPr="00C1088C" w:rsidDel="00851403">
          <w:rPr>
            <w:sz w:val="24"/>
            <w:szCs w:val="24"/>
          </w:rPr>
          <w:delText>required</w:delText>
        </w:r>
        <w:r w:rsidR="00395E47" w:rsidRPr="00C1088C" w:rsidDel="00851403">
          <w:rPr>
            <w:spacing w:val="-3"/>
            <w:sz w:val="24"/>
            <w:szCs w:val="24"/>
          </w:rPr>
          <w:delText xml:space="preserve"> </w:delText>
        </w:r>
        <w:r w:rsidR="00395E47" w:rsidRPr="00C1088C" w:rsidDel="00851403">
          <w:rPr>
            <w:sz w:val="24"/>
            <w:szCs w:val="24"/>
          </w:rPr>
          <w:delText>to</w:delText>
        </w:r>
        <w:r w:rsidR="00395E47" w:rsidRPr="00C1088C" w:rsidDel="00851403">
          <w:rPr>
            <w:spacing w:val="-5"/>
            <w:sz w:val="24"/>
            <w:szCs w:val="24"/>
          </w:rPr>
          <w:delText xml:space="preserve"> </w:delText>
        </w:r>
        <w:r w:rsidR="00395E47" w:rsidRPr="00C1088C" w:rsidDel="00851403">
          <w:rPr>
            <w:sz w:val="24"/>
            <w:szCs w:val="24"/>
          </w:rPr>
          <w:delText>pay</w:delText>
        </w:r>
        <w:r w:rsidR="00395E47" w:rsidRPr="00C1088C" w:rsidDel="00851403">
          <w:rPr>
            <w:spacing w:val="-3"/>
            <w:sz w:val="24"/>
            <w:szCs w:val="24"/>
          </w:rPr>
          <w:delText xml:space="preserve"> </w:delText>
        </w:r>
        <w:r w:rsidR="00395E47" w:rsidRPr="00C1088C" w:rsidDel="00851403">
          <w:rPr>
            <w:sz w:val="24"/>
            <w:szCs w:val="24"/>
          </w:rPr>
          <w:delText>the</w:delText>
        </w:r>
        <w:r w:rsidR="00395E47" w:rsidRPr="00C1088C" w:rsidDel="00851403">
          <w:rPr>
            <w:spacing w:val="-5"/>
            <w:sz w:val="24"/>
            <w:szCs w:val="24"/>
          </w:rPr>
          <w:delText xml:space="preserve"> </w:delText>
        </w:r>
        <w:r w:rsidR="00395E47" w:rsidRPr="00C1088C" w:rsidDel="00851403">
          <w:rPr>
            <w:sz w:val="24"/>
            <w:szCs w:val="24"/>
          </w:rPr>
          <w:delText>Transition</w:delText>
        </w:r>
        <w:r w:rsidR="00395E47" w:rsidRPr="00C1088C" w:rsidDel="00851403">
          <w:rPr>
            <w:spacing w:val="-5"/>
            <w:sz w:val="24"/>
            <w:szCs w:val="24"/>
          </w:rPr>
          <w:delText xml:space="preserve"> </w:delText>
        </w:r>
        <w:r w:rsidR="00395E47" w:rsidRPr="00C1088C" w:rsidDel="00851403">
          <w:rPr>
            <w:sz w:val="24"/>
            <w:szCs w:val="24"/>
          </w:rPr>
          <w:delText>Charges</w:delText>
        </w:r>
        <w:r w:rsidR="00395E47" w:rsidRPr="00C1088C" w:rsidDel="00851403">
          <w:rPr>
            <w:spacing w:val="-5"/>
            <w:sz w:val="24"/>
            <w:szCs w:val="24"/>
          </w:rPr>
          <w:delText xml:space="preserve"> </w:delText>
        </w:r>
        <w:r w:rsidR="00395E47" w:rsidRPr="00C1088C" w:rsidDel="00851403">
          <w:rPr>
            <w:sz w:val="24"/>
            <w:szCs w:val="24"/>
          </w:rPr>
          <w:delText>applicable</w:delText>
        </w:r>
        <w:r w:rsidR="00395E47" w:rsidRPr="00C1088C" w:rsidDel="00851403">
          <w:rPr>
            <w:spacing w:val="-7"/>
            <w:sz w:val="24"/>
            <w:szCs w:val="24"/>
          </w:rPr>
          <w:delText xml:space="preserve"> </w:delText>
        </w:r>
        <w:r w:rsidR="00395E47" w:rsidRPr="00C1088C" w:rsidDel="00851403">
          <w:rPr>
            <w:sz w:val="24"/>
            <w:szCs w:val="24"/>
          </w:rPr>
          <w:delText>to</w:delText>
        </w:r>
        <w:r w:rsidR="00395E47" w:rsidRPr="00C1088C" w:rsidDel="00851403">
          <w:rPr>
            <w:spacing w:val="-5"/>
            <w:sz w:val="24"/>
            <w:szCs w:val="24"/>
          </w:rPr>
          <w:delText xml:space="preserve"> </w:delText>
        </w:r>
        <w:r w:rsidR="00395E47" w:rsidRPr="00C1088C" w:rsidDel="00851403">
          <w:rPr>
            <w:sz w:val="24"/>
            <w:szCs w:val="24"/>
          </w:rPr>
          <w:delText>the</w:delText>
        </w:r>
        <w:r w:rsidR="00395E47" w:rsidRPr="00C1088C" w:rsidDel="00851403">
          <w:rPr>
            <w:spacing w:val="-4"/>
            <w:sz w:val="24"/>
            <w:szCs w:val="24"/>
          </w:rPr>
          <w:delText xml:space="preserve"> </w:delText>
        </w:r>
        <w:r w:rsidR="00395E47" w:rsidRPr="00C1088C" w:rsidDel="00851403">
          <w:rPr>
            <w:sz w:val="24"/>
            <w:szCs w:val="24"/>
          </w:rPr>
          <w:delText>LGS</w:delText>
        </w:r>
        <w:r w:rsidR="00395E47" w:rsidRPr="00C1088C" w:rsidDel="00851403">
          <w:rPr>
            <w:spacing w:val="-5"/>
            <w:sz w:val="24"/>
            <w:szCs w:val="24"/>
          </w:rPr>
          <w:delText xml:space="preserve"> </w:delText>
        </w:r>
        <w:r w:rsidR="00395E47" w:rsidRPr="00C1088C" w:rsidDel="00851403">
          <w:rPr>
            <w:sz w:val="24"/>
            <w:szCs w:val="24"/>
          </w:rPr>
          <w:delText>Class for</w:delText>
        </w:r>
        <w:r w:rsidR="00395E47" w:rsidRPr="00C1088C" w:rsidDel="00851403">
          <w:rPr>
            <w:spacing w:val="-5"/>
            <w:sz w:val="24"/>
            <w:szCs w:val="24"/>
          </w:rPr>
          <w:delText xml:space="preserve"> </w:delText>
        </w:r>
        <w:r w:rsidR="00395E47" w:rsidRPr="00C1088C" w:rsidDel="00851403">
          <w:rPr>
            <w:sz w:val="24"/>
            <w:szCs w:val="24"/>
          </w:rPr>
          <w:delText>all</w:delText>
        </w:r>
        <w:r w:rsidR="00395E47" w:rsidRPr="00C1088C" w:rsidDel="00851403">
          <w:rPr>
            <w:spacing w:val="-5"/>
            <w:sz w:val="24"/>
            <w:szCs w:val="24"/>
          </w:rPr>
          <w:delText xml:space="preserve"> </w:delText>
        </w:r>
        <w:r w:rsidR="00395E47" w:rsidRPr="00C1088C" w:rsidDel="00851403">
          <w:rPr>
            <w:sz w:val="24"/>
            <w:szCs w:val="24"/>
          </w:rPr>
          <w:delText>monthly service</w:delText>
        </w:r>
        <w:r w:rsidR="00395E47" w:rsidRPr="00C1088C" w:rsidDel="00851403">
          <w:rPr>
            <w:spacing w:val="-11"/>
            <w:sz w:val="24"/>
            <w:szCs w:val="24"/>
          </w:rPr>
          <w:delText xml:space="preserve"> </w:delText>
        </w:r>
        <w:r w:rsidR="00395E47" w:rsidRPr="00C1088C" w:rsidDel="00851403">
          <w:rPr>
            <w:sz w:val="24"/>
            <w:szCs w:val="24"/>
          </w:rPr>
          <w:delText>in</w:delText>
        </w:r>
        <w:r w:rsidR="00395E47" w:rsidRPr="00C1088C" w:rsidDel="00851403">
          <w:rPr>
            <w:spacing w:val="-4"/>
            <w:sz w:val="24"/>
            <w:szCs w:val="24"/>
          </w:rPr>
          <w:delText xml:space="preserve"> </w:delText>
        </w:r>
        <w:r w:rsidR="00395E47" w:rsidRPr="00C1088C" w:rsidDel="00851403">
          <w:rPr>
            <w:sz w:val="24"/>
            <w:szCs w:val="24"/>
          </w:rPr>
          <w:delText>excess</w:delText>
        </w:r>
        <w:r w:rsidR="00395E47" w:rsidRPr="00C1088C" w:rsidDel="00851403">
          <w:rPr>
            <w:spacing w:val="-7"/>
            <w:sz w:val="24"/>
            <w:szCs w:val="24"/>
          </w:rPr>
          <w:delText xml:space="preserve"> </w:delText>
        </w:r>
        <w:r w:rsidR="00395E47" w:rsidRPr="00C1088C" w:rsidDel="00851403">
          <w:rPr>
            <w:sz w:val="24"/>
            <w:szCs w:val="24"/>
          </w:rPr>
          <w:delText>of</w:delText>
        </w:r>
        <w:r w:rsidR="00395E47" w:rsidRPr="00C1088C" w:rsidDel="00851403">
          <w:rPr>
            <w:spacing w:val="-7"/>
            <w:sz w:val="24"/>
            <w:szCs w:val="24"/>
          </w:rPr>
          <w:delText xml:space="preserve"> </w:delText>
        </w:r>
        <w:r w:rsidR="00395E47" w:rsidRPr="00C1088C" w:rsidDel="00851403">
          <w:rPr>
            <w:sz w:val="24"/>
            <w:szCs w:val="24"/>
          </w:rPr>
          <w:delText>its</w:delText>
        </w:r>
        <w:r w:rsidR="00395E47" w:rsidRPr="00C1088C" w:rsidDel="00851403">
          <w:rPr>
            <w:spacing w:val="-7"/>
            <w:sz w:val="24"/>
            <w:szCs w:val="24"/>
          </w:rPr>
          <w:delText xml:space="preserve"> </w:delText>
        </w:r>
        <w:r w:rsidR="00395E47" w:rsidRPr="00C1088C" w:rsidDel="00851403">
          <w:rPr>
            <w:sz w:val="24"/>
            <w:szCs w:val="24"/>
          </w:rPr>
          <w:delText>Monthly</w:delText>
        </w:r>
        <w:r w:rsidR="00395E47" w:rsidRPr="00C1088C" w:rsidDel="00851403">
          <w:rPr>
            <w:spacing w:val="-7"/>
            <w:sz w:val="24"/>
            <w:szCs w:val="24"/>
          </w:rPr>
          <w:delText xml:space="preserve"> </w:delText>
        </w:r>
        <w:r w:rsidR="00395E47" w:rsidRPr="00C1088C" w:rsidDel="00851403">
          <w:rPr>
            <w:sz w:val="24"/>
            <w:szCs w:val="24"/>
          </w:rPr>
          <w:delText>Cap.</w:delText>
        </w:r>
        <w:r w:rsidR="00395E47" w:rsidRPr="00C1088C" w:rsidDel="00851403">
          <w:rPr>
            <w:spacing w:val="40"/>
            <w:sz w:val="24"/>
            <w:szCs w:val="24"/>
          </w:rPr>
          <w:delText xml:space="preserve"> </w:delText>
        </w:r>
        <w:r w:rsidR="00395E47" w:rsidRPr="00C1088C" w:rsidDel="00851403">
          <w:rPr>
            <w:sz w:val="24"/>
            <w:szCs w:val="24"/>
          </w:rPr>
          <w:delText>If</w:delText>
        </w:r>
        <w:r w:rsidR="00395E47" w:rsidRPr="00C1088C" w:rsidDel="00851403">
          <w:rPr>
            <w:spacing w:val="-10"/>
            <w:sz w:val="24"/>
            <w:szCs w:val="24"/>
          </w:rPr>
          <w:delText xml:space="preserve"> </w:delText>
        </w:r>
        <w:r w:rsidR="00395E47" w:rsidRPr="00C1088C" w:rsidDel="00851403">
          <w:rPr>
            <w:sz w:val="24"/>
            <w:szCs w:val="24"/>
          </w:rPr>
          <w:delText>the</w:delText>
        </w:r>
        <w:r w:rsidR="00395E47" w:rsidRPr="00C1088C" w:rsidDel="00851403">
          <w:rPr>
            <w:spacing w:val="-7"/>
            <w:sz w:val="24"/>
            <w:szCs w:val="24"/>
          </w:rPr>
          <w:delText xml:space="preserve"> </w:delText>
        </w:r>
        <w:r w:rsidR="00395E47" w:rsidRPr="00C1088C" w:rsidDel="00851403">
          <w:rPr>
            <w:sz w:val="24"/>
            <w:szCs w:val="24"/>
          </w:rPr>
          <w:delText>customer</w:delText>
        </w:r>
        <w:r w:rsidR="00395E47" w:rsidRPr="00C1088C" w:rsidDel="00851403">
          <w:rPr>
            <w:spacing w:val="-7"/>
            <w:sz w:val="24"/>
            <w:szCs w:val="24"/>
          </w:rPr>
          <w:delText xml:space="preserve"> </w:delText>
        </w:r>
        <w:r w:rsidR="00395E47" w:rsidRPr="00C1088C" w:rsidDel="00851403">
          <w:rPr>
            <w:sz w:val="24"/>
            <w:szCs w:val="24"/>
          </w:rPr>
          <w:delText>is</w:delText>
        </w:r>
        <w:r w:rsidR="00395E47" w:rsidRPr="00C1088C" w:rsidDel="00851403">
          <w:rPr>
            <w:spacing w:val="-7"/>
            <w:sz w:val="24"/>
            <w:szCs w:val="24"/>
          </w:rPr>
          <w:delText xml:space="preserve"> </w:delText>
        </w:r>
        <w:r w:rsidR="00395E47" w:rsidRPr="00C1088C" w:rsidDel="00851403">
          <w:rPr>
            <w:sz w:val="24"/>
            <w:szCs w:val="24"/>
          </w:rPr>
          <w:delText>served</w:delText>
        </w:r>
        <w:r w:rsidR="00395E47" w:rsidRPr="00C1088C" w:rsidDel="00851403">
          <w:rPr>
            <w:spacing w:val="-7"/>
            <w:sz w:val="24"/>
            <w:szCs w:val="24"/>
          </w:rPr>
          <w:delText xml:space="preserve"> </w:delText>
        </w:r>
        <w:r w:rsidR="00395E47" w:rsidRPr="00C1088C" w:rsidDel="00851403">
          <w:rPr>
            <w:sz w:val="24"/>
            <w:szCs w:val="24"/>
          </w:rPr>
          <w:delText>at</w:delText>
        </w:r>
        <w:r w:rsidR="00395E47" w:rsidRPr="00C1088C" w:rsidDel="00851403">
          <w:rPr>
            <w:spacing w:val="-7"/>
            <w:sz w:val="24"/>
            <w:szCs w:val="24"/>
          </w:rPr>
          <w:delText xml:space="preserve"> </w:delText>
        </w:r>
        <w:r w:rsidR="00395E47" w:rsidRPr="00C1088C" w:rsidDel="00851403">
          <w:rPr>
            <w:sz w:val="24"/>
            <w:szCs w:val="24"/>
          </w:rPr>
          <w:delText>transmission</w:delText>
        </w:r>
        <w:r w:rsidR="00395E47" w:rsidRPr="00C1088C" w:rsidDel="00851403">
          <w:rPr>
            <w:spacing w:val="-7"/>
            <w:sz w:val="24"/>
            <w:szCs w:val="24"/>
          </w:rPr>
          <w:delText xml:space="preserve"> </w:delText>
        </w:r>
        <w:r w:rsidR="00395E47" w:rsidRPr="00C1088C" w:rsidDel="00851403">
          <w:rPr>
            <w:sz w:val="24"/>
            <w:szCs w:val="24"/>
          </w:rPr>
          <w:delText>voltage</w:delText>
        </w:r>
        <w:r w:rsidR="00395E47" w:rsidRPr="00C1088C" w:rsidDel="00851403">
          <w:rPr>
            <w:spacing w:val="-10"/>
            <w:sz w:val="24"/>
            <w:szCs w:val="24"/>
          </w:rPr>
          <w:delText xml:space="preserve"> </w:delText>
        </w:r>
        <w:r w:rsidR="00395E47" w:rsidRPr="00C1088C" w:rsidDel="00851403">
          <w:rPr>
            <w:sz w:val="24"/>
            <w:szCs w:val="24"/>
          </w:rPr>
          <w:delText>and did</w:delText>
        </w:r>
        <w:r w:rsidR="00395E47" w:rsidRPr="00C1088C" w:rsidDel="00851403">
          <w:rPr>
            <w:spacing w:val="-4"/>
            <w:sz w:val="24"/>
            <w:szCs w:val="24"/>
          </w:rPr>
          <w:delText xml:space="preserve"> </w:delText>
        </w:r>
        <w:r w:rsidR="00395E47" w:rsidRPr="00C1088C" w:rsidDel="00851403">
          <w:rPr>
            <w:sz w:val="24"/>
            <w:szCs w:val="24"/>
          </w:rPr>
          <w:delText>not</w:delText>
        </w:r>
        <w:r w:rsidR="00395E47" w:rsidRPr="00C1088C" w:rsidDel="00851403">
          <w:rPr>
            <w:spacing w:val="-3"/>
            <w:sz w:val="24"/>
            <w:szCs w:val="24"/>
          </w:rPr>
          <w:delText xml:space="preserve"> </w:delText>
        </w:r>
        <w:r w:rsidR="00395E47" w:rsidRPr="00C1088C" w:rsidDel="00851403">
          <w:rPr>
            <w:sz w:val="24"/>
            <w:szCs w:val="24"/>
          </w:rPr>
          <w:delText>have</w:delText>
        </w:r>
        <w:r w:rsidR="00395E47" w:rsidRPr="00C1088C" w:rsidDel="00851403">
          <w:rPr>
            <w:spacing w:val="-4"/>
            <w:sz w:val="24"/>
            <w:szCs w:val="24"/>
          </w:rPr>
          <w:delText xml:space="preserve"> </w:delText>
        </w:r>
        <w:r w:rsidR="00395E47" w:rsidRPr="00C1088C" w:rsidDel="00851403">
          <w:rPr>
            <w:sz w:val="24"/>
            <w:szCs w:val="24"/>
          </w:rPr>
          <w:delText>service</w:delText>
        </w:r>
        <w:r w:rsidR="00395E47" w:rsidRPr="00C1088C" w:rsidDel="00851403">
          <w:rPr>
            <w:spacing w:val="-6"/>
            <w:sz w:val="24"/>
            <w:szCs w:val="24"/>
          </w:rPr>
          <w:delText xml:space="preserve"> </w:delText>
        </w:r>
        <w:r w:rsidR="00395E47" w:rsidRPr="00C1088C" w:rsidDel="00851403">
          <w:rPr>
            <w:sz w:val="24"/>
            <w:szCs w:val="24"/>
          </w:rPr>
          <w:delText>associated</w:delText>
        </w:r>
        <w:r w:rsidR="00395E47" w:rsidRPr="00C1088C" w:rsidDel="00851403">
          <w:rPr>
            <w:spacing w:val="-4"/>
            <w:sz w:val="24"/>
            <w:szCs w:val="24"/>
          </w:rPr>
          <w:delText xml:space="preserve"> </w:delText>
        </w:r>
        <w:r w:rsidR="00395E47" w:rsidRPr="00C1088C" w:rsidDel="00851403">
          <w:rPr>
            <w:sz w:val="24"/>
            <w:szCs w:val="24"/>
          </w:rPr>
          <w:delText>with</w:delText>
        </w:r>
        <w:r w:rsidR="00395E47" w:rsidRPr="00C1088C" w:rsidDel="00851403">
          <w:rPr>
            <w:spacing w:val="-1"/>
            <w:sz w:val="24"/>
            <w:szCs w:val="24"/>
          </w:rPr>
          <w:delText xml:space="preserve"> </w:delText>
        </w:r>
        <w:r w:rsidR="00395E47" w:rsidRPr="00C1088C" w:rsidDel="00851403">
          <w:rPr>
            <w:sz w:val="24"/>
            <w:szCs w:val="24"/>
          </w:rPr>
          <w:delText>one</w:delText>
        </w:r>
        <w:r w:rsidR="00395E47" w:rsidRPr="00C1088C" w:rsidDel="00851403">
          <w:rPr>
            <w:spacing w:val="-6"/>
            <w:sz w:val="24"/>
            <w:szCs w:val="24"/>
          </w:rPr>
          <w:delText xml:space="preserve"> </w:delText>
        </w:r>
        <w:r w:rsidR="00395E47" w:rsidRPr="00C1088C" w:rsidDel="00851403">
          <w:rPr>
            <w:sz w:val="24"/>
            <w:szCs w:val="24"/>
          </w:rPr>
          <w:delText>of</w:delText>
        </w:r>
        <w:r w:rsidR="00395E47" w:rsidRPr="00C1088C" w:rsidDel="00851403">
          <w:rPr>
            <w:spacing w:val="-2"/>
            <w:sz w:val="24"/>
            <w:szCs w:val="24"/>
          </w:rPr>
          <w:delText xml:space="preserve"> </w:delText>
        </w:r>
        <w:r w:rsidR="00395E47" w:rsidRPr="00C1088C" w:rsidDel="00851403">
          <w:rPr>
            <w:sz w:val="24"/>
            <w:szCs w:val="24"/>
          </w:rPr>
          <w:delText>the</w:delText>
        </w:r>
        <w:r w:rsidR="00395E47" w:rsidRPr="00C1088C" w:rsidDel="00851403">
          <w:rPr>
            <w:spacing w:val="-6"/>
            <w:sz w:val="24"/>
            <w:szCs w:val="24"/>
          </w:rPr>
          <w:delText xml:space="preserve"> </w:delText>
        </w:r>
        <w:r w:rsidR="00395E47" w:rsidRPr="00C1088C" w:rsidDel="00851403">
          <w:rPr>
            <w:sz w:val="24"/>
            <w:szCs w:val="24"/>
          </w:rPr>
          <w:delText>six non-capped</w:delText>
        </w:r>
        <w:r w:rsidR="00395E47" w:rsidRPr="00C1088C" w:rsidDel="00851403">
          <w:rPr>
            <w:spacing w:val="-6"/>
            <w:sz w:val="24"/>
            <w:szCs w:val="24"/>
          </w:rPr>
          <w:delText xml:space="preserve"> </w:delText>
        </w:r>
        <w:r w:rsidR="00395E47" w:rsidRPr="00C1088C" w:rsidDel="00851403">
          <w:rPr>
            <w:sz w:val="24"/>
            <w:szCs w:val="24"/>
          </w:rPr>
          <w:delText>Transition</w:delText>
        </w:r>
        <w:r w:rsidR="00395E47" w:rsidRPr="00C1088C" w:rsidDel="00851403">
          <w:rPr>
            <w:spacing w:val="-4"/>
            <w:sz w:val="24"/>
            <w:szCs w:val="24"/>
          </w:rPr>
          <w:delText xml:space="preserve"> </w:delText>
        </w:r>
        <w:r w:rsidR="00395E47" w:rsidRPr="00C1088C" w:rsidDel="00851403">
          <w:rPr>
            <w:sz w:val="24"/>
            <w:szCs w:val="24"/>
          </w:rPr>
          <w:delText>Charge</w:delText>
        </w:r>
        <w:r w:rsidR="00395E47" w:rsidRPr="00C1088C" w:rsidDel="00851403">
          <w:rPr>
            <w:spacing w:val="-6"/>
            <w:sz w:val="24"/>
            <w:szCs w:val="24"/>
          </w:rPr>
          <w:delText xml:space="preserve"> </w:delText>
        </w:r>
        <w:r w:rsidR="00395E47" w:rsidRPr="00C1088C" w:rsidDel="00851403">
          <w:rPr>
            <w:sz w:val="24"/>
            <w:szCs w:val="24"/>
          </w:rPr>
          <w:delText>Classes, the</w:delText>
        </w:r>
        <w:r w:rsidR="00395E47" w:rsidRPr="00C1088C" w:rsidDel="00851403">
          <w:rPr>
            <w:spacing w:val="-7"/>
            <w:sz w:val="24"/>
            <w:szCs w:val="24"/>
          </w:rPr>
          <w:delText xml:space="preserve"> </w:delText>
        </w:r>
        <w:r w:rsidR="00395E47" w:rsidRPr="00C1088C" w:rsidDel="00851403">
          <w:rPr>
            <w:sz w:val="24"/>
            <w:szCs w:val="24"/>
          </w:rPr>
          <w:delText>customer</w:delText>
        </w:r>
        <w:r w:rsidR="00395E47" w:rsidRPr="00C1088C" w:rsidDel="00851403">
          <w:rPr>
            <w:spacing w:val="-10"/>
            <w:sz w:val="24"/>
            <w:szCs w:val="24"/>
          </w:rPr>
          <w:delText xml:space="preserve"> </w:delText>
        </w:r>
        <w:r w:rsidR="00395E47" w:rsidRPr="00C1088C" w:rsidDel="00851403">
          <w:rPr>
            <w:sz w:val="24"/>
            <w:szCs w:val="24"/>
          </w:rPr>
          <w:delText>will</w:delText>
        </w:r>
        <w:r w:rsidR="00395E47" w:rsidRPr="00C1088C" w:rsidDel="00851403">
          <w:rPr>
            <w:spacing w:val="-7"/>
            <w:sz w:val="24"/>
            <w:szCs w:val="24"/>
          </w:rPr>
          <w:delText xml:space="preserve"> </w:delText>
        </w:r>
        <w:r w:rsidR="00395E47" w:rsidRPr="00C1088C" w:rsidDel="00851403">
          <w:rPr>
            <w:sz w:val="24"/>
            <w:szCs w:val="24"/>
          </w:rPr>
          <w:delText>be</w:delText>
        </w:r>
        <w:r w:rsidR="00395E47" w:rsidRPr="00C1088C" w:rsidDel="00851403">
          <w:rPr>
            <w:spacing w:val="-8"/>
            <w:sz w:val="24"/>
            <w:szCs w:val="24"/>
          </w:rPr>
          <w:delText xml:space="preserve"> </w:delText>
        </w:r>
        <w:r w:rsidR="00395E47" w:rsidRPr="00C1088C" w:rsidDel="00851403">
          <w:rPr>
            <w:sz w:val="24"/>
            <w:szCs w:val="24"/>
          </w:rPr>
          <w:delText>required</w:delText>
        </w:r>
        <w:r w:rsidR="00395E47" w:rsidRPr="00C1088C" w:rsidDel="00851403">
          <w:rPr>
            <w:spacing w:val="-10"/>
            <w:sz w:val="24"/>
            <w:szCs w:val="24"/>
          </w:rPr>
          <w:delText xml:space="preserve"> </w:delText>
        </w:r>
        <w:r w:rsidR="00395E47" w:rsidRPr="00C1088C" w:rsidDel="00851403">
          <w:rPr>
            <w:sz w:val="24"/>
            <w:szCs w:val="24"/>
          </w:rPr>
          <w:delText>to</w:delText>
        </w:r>
        <w:r w:rsidR="00395E47" w:rsidRPr="00C1088C" w:rsidDel="00851403">
          <w:rPr>
            <w:spacing w:val="-6"/>
            <w:sz w:val="24"/>
            <w:szCs w:val="24"/>
          </w:rPr>
          <w:delText xml:space="preserve"> </w:delText>
        </w:r>
        <w:r w:rsidR="00395E47" w:rsidRPr="00C1088C" w:rsidDel="00851403">
          <w:rPr>
            <w:sz w:val="24"/>
            <w:szCs w:val="24"/>
          </w:rPr>
          <w:delText>pay</w:delText>
        </w:r>
        <w:r w:rsidR="00395E47" w:rsidRPr="00C1088C" w:rsidDel="00851403">
          <w:rPr>
            <w:spacing w:val="-10"/>
            <w:sz w:val="24"/>
            <w:szCs w:val="24"/>
          </w:rPr>
          <w:delText xml:space="preserve"> </w:delText>
        </w:r>
        <w:r w:rsidR="00395E47" w:rsidRPr="00C1088C" w:rsidDel="00851403">
          <w:rPr>
            <w:sz w:val="24"/>
            <w:szCs w:val="24"/>
          </w:rPr>
          <w:delText>the</w:delText>
        </w:r>
        <w:r w:rsidR="00395E47" w:rsidRPr="00C1088C" w:rsidDel="00851403">
          <w:rPr>
            <w:spacing w:val="-10"/>
            <w:sz w:val="24"/>
            <w:szCs w:val="24"/>
          </w:rPr>
          <w:delText xml:space="preserve"> </w:delText>
        </w:r>
        <w:r w:rsidR="00395E47" w:rsidRPr="00C1088C" w:rsidDel="00851403">
          <w:rPr>
            <w:sz w:val="24"/>
            <w:szCs w:val="24"/>
          </w:rPr>
          <w:delText>Transition</w:delText>
        </w:r>
        <w:r w:rsidR="00395E47" w:rsidRPr="00C1088C" w:rsidDel="00851403">
          <w:rPr>
            <w:spacing w:val="-7"/>
            <w:sz w:val="24"/>
            <w:szCs w:val="24"/>
          </w:rPr>
          <w:delText xml:space="preserve"> </w:delText>
        </w:r>
        <w:r w:rsidR="00395E47" w:rsidRPr="00C1088C" w:rsidDel="00851403">
          <w:rPr>
            <w:sz w:val="24"/>
            <w:szCs w:val="24"/>
          </w:rPr>
          <w:delText>Charges</w:delText>
        </w:r>
        <w:r w:rsidR="00395E47" w:rsidRPr="00C1088C" w:rsidDel="00851403">
          <w:rPr>
            <w:spacing w:val="-10"/>
            <w:sz w:val="24"/>
            <w:szCs w:val="24"/>
          </w:rPr>
          <w:delText xml:space="preserve"> </w:delText>
        </w:r>
        <w:r w:rsidR="00395E47" w:rsidRPr="00C1088C" w:rsidDel="00851403">
          <w:rPr>
            <w:sz w:val="24"/>
            <w:szCs w:val="24"/>
          </w:rPr>
          <w:delText>applicable</w:delText>
        </w:r>
        <w:r w:rsidR="00395E47" w:rsidRPr="00C1088C" w:rsidDel="00851403">
          <w:rPr>
            <w:spacing w:val="-7"/>
            <w:sz w:val="24"/>
            <w:szCs w:val="24"/>
          </w:rPr>
          <w:delText xml:space="preserve"> </w:delText>
        </w:r>
        <w:r w:rsidR="00395E47" w:rsidRPr="00C1088C" w:rsidDel="00851403">
          <w:rPr>
            <w:sz w:val="24"/>
            <w:szCs w:val="24"/>
          </w:rPr>
          <w:delText>to</w:delText>
        </w:r>
        <w:r w:rsidR="00395E47" w:rsidRPr="00C1088C" w:rsidDel="00851403">
          <w:rPr>
            <w:spacing w:val="-8"/>
            <w:sz w:val="24"/>
            <w:szCs w:val="24"/>
          </w:rPr>
          <w:delText xml:space="preserve"> </w:delText>
        </w:r>
        <w:r w:rsidR="00395E47" w:rsidRPr="00C1088C" w:rsidDel="00851403">
          <w:rPr>
            <w:sz w:val="24"/>
            <w:szCs w:val="24"/>
          </w:rPr>
          <w:delText>the</w:delText>
        </w:r>
        <w:r w:rsidR="00395E47" w:rsidRPr="00C1088C" w:rsidDel="00851403">
          <w:rPr>
            <w:spacing w:val="-7"/>
            <w:sz w:val="24"/>
            <w:szCs w:val="24"/>
          </w:rPr>
          <w:delText xml:space="preserve"> </w:delText>
        </w:r>
        <w:r w:rsidR="00395E47" w:rsidRPr="00C1088C" w:rsidDel="00851403">
          <w:rPr>
            <w:sz w:val="24"/>
            <w:szCs w:val="24"/>
          </w:rPr>
          <w:delText>LOS-A</w:delText>
        </w:r>
        <w:r w:rsidR="00395E47" w:rsidRPr="00C1088C" w:rsidDel="00851403">
          <w:rPr>
            <w:spacing w:val="-7"/>
            <w:sz w:val="24"/>
            <w:szCs w:val="24"/>
          </w:rPr>
          <w:delText xml:space="preserve"> </w:delText>
        </w:r>
        <w:r w:rsidR="00395E47" w:rsidRPr="00C1088C" w:rsidDel="00851403">
          <w:rPr>
            <w:sz w:val="24"/>
            <w:szCs w:val="24"/>
          </w:rPr>
          <w:delText>Class for all monthly service in excess of its Monthly Cap</w:delText>
        </w:r>
        <w:r w:rsidR="00395E47" w:rsidRPr="00C1088C" w:rsidDel="00851403">
          <w:rPr>
            <w:b/>
            <w:bCs/>
            <w:i/>
            <w:iCs/>
            <w:sz w:val="24"/>
            <w:szCs w:val="24"/>
          </w:rPr>
          <w:delText>.</w:delText>
        </w:r>
      </w:del>
    </w:p>
    <w:p w14:paraId="4FE983BB" w14:textId="77777777" w:rsidR="00395E47" w:rsidRPr="00266D88" w:rsidDel="00851403" w:rsidRDefault="00395E47" w:rsidP="00266D88">
      <w:pPr>
        <w:pStyle w:val="BodyText"/>
        <w:kinsoku w:val="0"/>
        <w:overflowPunct w:val="0"/>
        <w:rPr>
          <w:del w:id="2660" w:author="Jernigan, Joseph F" w:date="2024-02-08T11:07:00Z"/>
          <w:b/>
          <w:bCs/>
          <w:i/>
          <w:iCs/>
          <w:szCs w:val="24"/>
        </w:rPr>
      </w:pPr>
    </w:p>
    <w:p w14:paraId="4C6F804A" w14:textId="77777777" w:rsidR="00395E47" w:rsidDel="00851403" w:rsidRDefault="00395E47" w:rsidP="00266D88">
      <w:pPr>
        <w:pStyle w:val="BodyText"/>
        <w:kinsoku w:val="0"/>
        <w:overflowPunct w:val="0"/>
        <w:ind w:left="220" w:right="325"/>
        <w:jc w:val="both"/>
        <w:rPr>
          <w:del w:id="2661" w:author="Jernigan, Joseph F" w:date="2024-02-08T11:07:00Z"/>
        </w:rPr>
      </w:pPr>
      <w:del w:id="2662" w:author="Jernigan, Joseph F" w:date="2024-02-08T11:07:00Z">
        <w:r w:rsidRPr="00266D88" w:rsidDel="00851403">
          <w:rPr>
            <w:szCs w:val="24"/>
          </w:rPr>
          <w:delText>The categories of service historically provided by HL&amp;P ceased to exist after electric business activities were unbundled pursuant to Section 39.051 of the Utilities Code.</w:delText>
        </w:r>
        <w:r w:rsidRPr="00266D88" w:rsidDel="00851403">
          <w:rPr>
            <w:spacing w:val="40"/>
            <w:szCs w:val="24"/>
          </w:rPr>
          <w:delText xml:space="preserve"> </w:delText>
        </w:r>
        <w:r w:rsidRPr="00266D88" w:rsidDel="00851403">
          <w:rPr>
            <w:szCs w:val="24"/>
          </w:rPr>
          <w:delText>Similarly, since the advent of customer choice under Section 39.102 of the Utilities Code, retail customers receive service that may not only have different names, but may have different characteristics than the service historically provided by HL&amp;P.</w:delText>
        </w:r>
        <w:r w:rsidRPr="00266D88" w:rsidDel="00851403">
          <w:rPr>
            <w:spacing w:val="40"/>
            <w:szCs w:val="24"/>
          </w:rPr>
          <w:delText xml:space="preserve"> </w:delText>
        </w:r>
        <w:r w:rsidRPr="00266D88" w:rsidDel="00851403">
          <w:rPr>
            <w:szCs w:val="24"/>
          </w:rPr>
          <w:delText>The classifications set out in the preceding paragraphs will be applied to determine the Transition Charge applicable to each customer without regard to the descriptions that may be used to describe the services currently provided to retail customers</w:delText>
        </w:r>
        <w:r w:rsidDel="00851403">
          <w:delText>.</w:delText>
        </w:r>
      </w:del>
    </w:p>
    <w:p w14:paraId="6C996B2D" w14:textId="77777777" w:rsidR="00395E47" w:rsidDel="00851403" w:rsidRDefault="00395E47">
      <w:pPr>
        <w:pStyle w:val="BodyText"/>
        <w:kinsoku w:val="0"/>
        <w:overflowPunct w:val="0"/>
        <w:rPr>
          <w:del w:id="2663" w:author="Jernigan, Joseph F" w:date="2024-02-08T11:07:00Z"/>
        </w:rPr>
      </w:pPr>
    </w:p>
    <w:p w14:paraId="54B18473" w14:textId="77777777" w:rsidR="00395E47" w:rsidRPr="00266D88" w:rsidDel="00851403" w:rsidRDefault="00395E47" w:rsidP="00266D88">
      <w:pPr>
        <w:pStyle w:val="Heading1"/>
        <w:kinsoku w:val="0"/>
        <w:overflowPunct w:val="0"/>
        <w:spacing w:before="1"/>
        <w:ind w:left="0" w:firstLine="0"/>
        <w:rPr>
          <w:del w:id="2664" w:author="Jernigan, Joseph F" w:date="2024-02-08T11:07:00Z"/>
          <w:b/>
          <w:bCs/>
          <w:spacing w:val="-2"/>
          <w:u w:val="none"/>
        </w:rPr>
      </w:pPr>
      <w:del w:id="2665" w:author="Jernigan, Joseph F" w:date="2024-02-08T11:07:00Z">
        <w:r w:rsidRPr="00266D88" w:rsidDel="00851403">
          <w:rPr>
            <w:b/>
            <w:bCs/>
            <w:u w:val="none"/>
          </w:rPr>
          <w:delText>SECTION</w:delText>
        </w:r>
        <w:r w:rsidRPr="00266D88" w:rsidDel="00851403">
          <w:rPr>
            <w:b/>
            <w:bCs/>
            <w:spacing w:val="-15"/>
            <w:u w:val="none"/>
          </w:rPr>
          <w:delText xml:space="preserve"> </w:delText>
        </w:r>
        <w:r w:rsidRPr="00266D88" w:rsidDel="00851403">
          <w:rPr>
            <w:b/>
            <w:bCs/>
            <w:u w:val="none"/>
          </w:rPr>
          <w:delText>5:</w:delText>
        </w:r>
        <w:r w:rsidRPr="00266D88" w:rsidDel="00851403">
          <w:rPr>
            <w:b/>
            <w:bCs/>
            <w:spacing w:val="17"/>
            <w:u w:val="none"/>
          </w:rPr>
          <w:delText xml:space="preserve"> </w:delText>
        </w:r>
        <w:r w:rsidRPr="00266D88" w:rsidDel="00851403">
          <w:rPr>
            <w:b/>
            <w:bCs/>
            <w:u w:val="none"/>
          </w:rPr>
          <w:delText>PERIODIC</w:delText>
        </w:r>
        <w:r w:rsidRPr="00266D88" w:rsidDel="00851403">
          <w:rPr>
            <w:b/>
            <w:bCs/>
            <w:spacing w:val="-12"/>
            <w:u w:val="none"/>
          </w:rPr>
          <w:delText xml:space="preserve"> </w:delText>
        </w:r>
        <w:r w:rsidRPr="00266D88" w:rsidDel="00851403">
          <w:rPr>
            <w:b/>
            <w:bCs/>
            <w:u w:val="none"/>
          </w:rPr>
          <w:delText>BILLING</w:delText>
        </w:r>
        <w:r w:rsidRPr="00266D88" w:rsidDel="00851403">
          <w:rPr>
            <w:b/>
            <w:bCs/>
            <w:spacing w:val="-15"/>
            <w:u w:val="none"/>
          </w:rPr>
          <w:delText xml:space="preserve"> </w:delText>
        </w:r>
        <w:r w:rsidRPr="00266D88" w:rsidDel="00851403">
          <w:rPr>
            <w:b/>
            <w:bCs/>
            <w:u w:val="none"/>
          </w:rPr>
          <w:delText>REQUIREMENT</w:delText>
        </w:r>
        <w:r w:rsidRPr="00266D88" w:rsidDel="00851403">
          <w:rPr>
            <w:b/>
            <w:bCs/>
            <w:spacing w:val="-13"/>
            <w:u w:val="none"/>
          </w:rPr>
          <w:delText xml:space="preserve"> </w:delText>
        </w:r>
        <w:r w:rsidRPr="00266D88" w:rsidDel="00851403">
          <w:rPr>
            <w:b/>
            <w:bCs/>
            <w:u w:val="none"/>
          </w:rPr>
          <w:delText>ALLOCATION</w:delText>
        </w:r>
        <w:r w:rsidRPr="00266D88" w:rsidDel="00851403">
          <w:rPr>
            <w:b/>
            <w:bCs/>
            <w:spacing w:val="-14"/>
            <w:u w:val="none"/>
          </w:rPr>
          <w:delText xml:space="preserve"> </w:delText>
        </w:r>
        <w:r w:rsidRPr="00266D88" w:rsidDel="00851403">
          <w:rPr>
            <w:b/>
            <w:bCs/>
            <w:spacing w:val="-2"/>
            <w:u w:val="none"/>
          </w:rPr>
          <w:delText>FACTORS</w:delText>
        </w:r>
      </w:del>
    </w:p>
    <w:p w14:paraId="39330738" w14:textId="77777777" w:rsidR="00395E47" w:rsidDel="00851403" w:rsidRDefault="00395E47">
      <w:pPr>
        <w:pStyle w:val="BodyText"/>
        <w:kinsoku w:val="0"/>
        <w:overflowPunct w:val="0"/>
        <w:spacing w:before="11"/>
        <w:rPr>
          <w:del w:id="2666" w:author="Jernigan, Joseph F" w:date="2024-02-08T11:07:00Z"/>
          <w:b/>
          <w:bCs/>
          <w:sz w:val="23"/>
          <w:szCs w:val="23"/>
        </w:rPr>
      </w:pPr>
    </w:p>
    <w:p w14:paraId="75A8C835" w14:textId="77777777" w:rsidR="00395E47" w:rsidDel="00851403" w:rsidRDefault="00395E47">
      <w:pPr>
        <w:pStyle w:val="BodyText"/>
        <w:kinsoku w:val="0"/>
        <w:overflowPunct w:val="0"/>
        <w:ind w:left="220" w:right="327"/>
        <w:jc w:val="both"/>
        <w:rPr>
          <w:del w:id="2667" w:author="Jernigan, Joseph F" w:date="2024-02-08T11:07:00Z"/>
        </w:rPr>
      </w:pPr>
      <w:del w:id="2668" w:author="Jernigan, Joseph F" w:date="2024-02-08T11:07:00Z">
        <w:r w:rsidDel="00851403">
          <w:delText>The initial Periodic Billing Requirement Allocation Factors (“PBRAF”) for each Transition Charge</w:delText>
        </w:r>
        <w:r w:rsidDel="00851403">
          <w:rPr>
            <w:spacing w:val="-6"/>
          </w:rPr>
          <w:delText xml:space="preserve"> </w:delText>
        </w:r>
        <w:r w:rsidDel="00851403">
          <w:delText>Class</w:delText>
        </w:r>
        <w:r w:rsidDel="00851403">
          <w:rPr>
            <w:spacing w:val="-4"/>
          </w:rPr>
          <w:delText xml:space="preserve"> </w:delText>
        </w:r>
        <w:r w:rsidDel="00851403">
          <w:delText>are</w:delText>
        </w:r>
        <w:r w:rsidDel="00851403">
          <w:rPr>
            <w:spacing w:val="-6"/>
          </w:rPr>
          <w:delText xml:space="preserve"> </w:delText>
        </w:r>
        <w:r w:rsidDel="00851403">
          <w:delText>set</w:delText>
        </w:r>
        <w:r w:rsidDel="00851403">
          <w:rPr>
            <w:spacing w:val="-4"/>
          </w:rPr>
          <w:delText xml:space="preserve"> </w:delText>
        </w:r>
        <w:r w:rsidDel="00851403">
          <w:delText>out</w:delText>
        </w:r>
        <w:r w:rsidDel="00851403">
          <w:rPr>
            <w:spacing w:val="-3"/>
          </w:rPr>
          <w:delText xml:space="preserve"> </w:delText>
        </w:r>
        <w:r w:rsidDel="00851403">
          <w:delText>below.</w:delText>
        </w:r>
        <w:r w:rsidDel="00851403">
          <w:rPr>
            <w:spacing w:val="40"/>
          </w:rPr>
          <w:delText xml:space="preserve"> </w:delText>
        </w:r>
        <w:r w:rsidDel="00851403">
          <w:delText>These</w:delText>
        </w:r>
        <w:r w:rsidDel="00851403">
          <w:rPr>
            <w:spacing w:val="-4"/>
          </w:rPr>
          <w:delText xml:space="preserve"> </w:delText>
        </w:r>
        <w:r w:rsidDel="00851403">
          <w:delText>initial</w:delText>
        </w:r>
        <w:r w:rsidDel="00851403">
          <w:rPr>
            <w:spacing w:val="-5"/>
          </w:rPr>
          <w:delText xml:space="preserve"> </w:delText>
        </w:r>
        <w:r w:rsidDel="00851403">
          <w:delText>PBRAFs</w:delText>
        </w:r>
        <w:r w:rsidDel="00851403">
          <w:rPr>
            <w:spacing w:val="-4"/>
          </w:rPr>
          <w:delText xml:space="preserve"> </w:delText>
        </w:r>
        <w:r w:rsidDel="00851403">
          <w:delText>will</w:delText>
        </w:r>
        <w:r w:rsidDel="00851403">
          <w:rPr>
            <w:spacing w:val="-1"/>
          </w:rPr>
          <w:delText xml:space="preserve"> </w:delText>
        </w:r>
        <w:r w:rsidDel="00851403">
          <w:delText>remain</w:delText>
        </w:r>
        <w:r w:rsidDel="00851403">
          <w:rPr>
            <w:spacing w:val="-4"/>
          </w:rPr>
          <w:delText xml:space="preserve"> </w:delText>
        </w:r>
        <w:r w:rsidDel="00851403">
          <w:delText>in</w:delText>
        </w:r>
        <w:r w:rsidDel="00851403">
          <w:rPr>
            <w:spacing w:val="-1"/>
          </w:rPr>
          <w:delText xml:space="preserve"> </w:delText>
        </w:r>
        <w:r w:rsidDel="00851403">
          <w:delText>effect</w:delText>
        </w:r>
        <w:r w:rsidDel="00851403">
          <w:rPr>
            <w:spacing w:val="-4"/>
          </w:rPr>
          <w:delText xml:space="preserve"> </w:delText>
        </w:r>
        <w:r w:rsidDel="00851403">
          <w:delText>throughout</w:delText>
        </w:r>
        <w:r w:rsidDel="00851403">
          <w:rPr>
            <w:spacing w:val="-3"/>
          </w:rPr>
          <w:delText xml:space="preserve"> </w:delText>
        </w:r>
        <w:r w:rsidDel="00851403">
          <w:delText>the</w:delText>
        </w:r>
        <w:r w:rsidDel="00851403">
          <w:rPr>
            <w:spacing w:val="-4"/>
          </w:rPr>
          <w:delText xml:space="preserve"> </w:delText>
        </w:r>
        <w:r w:rsidDel="00851403">
          <w:delText>life</w:delText>
        </w:r>
        <w:r w:rsidDel="00851403">
          <w:rPr>
            <w:spacing w:val="-4"/>
          </w:rPr>
          <w:delText xml:space="preserve"> </w:delText>
        </w:r>
        <w:r w:rsidDel="00851403">
          <w:delText>of the transition bonds unless a modification of the factors is made pursuant to the allocation factor adjustment provisions in Section 6 of this Schedule TC3:</w:delText>
        </w:r>
      </w:del>
    </w:p>
    <w:p w14:paraId="6715836D" w14:textId="77777777" w:rsidR="00395E47" w:rsidDel="00851403" w:rsidRDefault="00395E47">
      <w:pPr>
        <w:pStyle w:val="BodyText"/>
        <w:kinsoku w:val="0"/>
        <w:overflowPunct w:val="0"/>
        <w:ind w:left="220" w:right="327"/>
        <w:jc w:val="both"/>
        <w:rPr>
          <w:del w:id="2669" w:author="Jernigan, Joseph F" w:date="2024-02-08T11:07:00Z"/>
        </w:rPr>
        <w:sectPr w:rsidR="00395E47" w:rsidDel="00851403">
          <w:headerReference w:type="default" r:id="rId94"/>
          <w:footerReference w:type="default" r:id="rId95"/>
          <w:pgSz w:w="12240" w:h="15840"/>
          <w:pgMar w:top="2080" w:right="1120" w:bottom="1000" w:left="1220" w:header="730" w:footer="807" w:gutter="0"/>
          <w:cols w:space="720"/>
          <w:noEndnote/>
        </w:sectPr>
      </w:pPr>
    </w:p>
    <w:p w14:paraId="3F5FD546" w14:textId="77777777" w:rsidR="00395E47" w:rsidDel="00851403" w:rsidRDefault="00395E47">
      <w:pPr>
        <w:pStyle w:val="BodyText"/>
        <w:kinsoku w:val="0"/>
        <w:overflowPunct w:val="0"/>
        <w:rPr>
          <w:del w:id="2680" w:author="Jernigan, Joseph F" w:date="2024-02-08T11:07:00Z"/>
          <w:sz w:val="20"/>
        </w:rPr>
      </w:pPr>
    </w:p>
    <w:p w14:paraId="5A85AEC0" w14:textId="77777777" w:rsidR="00395E47" w:rsidDel="00851403" w:rsidRDefault="00395E47">
      <w:pPr>
        <w:pStyle w:val="BodyText"/>
        <w:kinsoku w:val="0"/>
        <w:overflowPunct w:val="0"/>
        <w:spacing w:before="1"/>
        <w:rPr>
          <w:del w:id="2681" w:author="Jernigan, Joseph F" w:date="2024-02-08T11:07:00Z"/>
          <w:sz w:val="20"/>
        </w:rPr>
      </w:pPr>
    </w:p>
    <w:p w14:paraId="558DF129" w14:textId="77777777" w:rsidR="00395E47" w:rsidDel="00851403" w:rsidRDefault="00395E47">
      <w:pPr>
        <w:pStyle w:val="BodyText"/>
        <w:kinsoku w:val="0"/>
        <w:overflowPunct w:val="0"/>
        <w:spacing w:before="91"/>
        <w:ind w:left="1178" w:right="1293"/>
        <w:jc w:val="center"/>
        <w:rPr>
          <w:del w:id="2682" w:author="Jernigan, Joseph F" w:date="2024-02-08T11:07:00Z"/>
          <w:b/>
          <w:bCs/>
          <w:i/>
          <w:iCs/>
          <w:spacing w:val="-2"/>
          <w:sz w:val="23"/>
          <w:szCs w:val="23"/>
        </w:rPr>
      </w:pPr>
      <w:del w:id="2683" w:author="Jernigan, Joseph F" w:date="2024-02-08T11:07:00Z">
        <w:r w:rsidDel="00851403">
          <w:rPr>
            <w:b/>
            <w:bCs/>
            <w:i/>
            <w:iCs/>
            <w:sz w:val="23"/>
            <w:szCs w:val="23"/>
          </w:rPr>
          <w:delText>INITIAL</w:delText>
        </w:r>
        <w:r w:rsidDel="00851403">
          <w:rPr>
            <w:b/>
            <w:bCs/>
            <w:i/>
            <w:iCs/>
            <w:spacing w:val="-8"/>
            <w:sz w:val="23"/>
            <w:szCs w:val="23"/>
          </w:rPr>
          <w:delText xml:space="preserve"> </w:delText>
        </w:r>
        <w:r w:rsidDel="00851403">
          <w:rPr>
            <w:b/>
            <w:bCs/>
            <w:i/>
            <w:iCs/>
            <w:sz w:val="23"/>
            <w:szCs w:val="23"/>
          </w:rPr>
          <w:delText>PERIODIC</w:delText>
        </w:r>
        <w:r w:rsidDel="00851403">
          <w:rPr>
            <w:b/>
            <w:bCs/>
            <w:i/>
            <w:iCs/>
            <w:spacing w:val="-5"/>
            <w:sz w:val="23"/>
            <w:szCs w:val="23"/>
          </w:rPr>
          <w:delText xml:space="preserve"> </w:delText>
        </w:r>
        <w:r w:rsidDel="00851403">
          <w:rPr>
            <w:b/>
            <w:bCs/>
            <w:i/>
            <w:iCs/>
            <w:sz w:val="23"/>
            <w:szCs w:val="23"/>
          </w:rPr>
          <w:delText>BILLING</w:delText>
        </w:r>
        <w:r w:rsidDel="00851403">
          <w:rPr>
            <w:b/>
            <w:bCs/>
            <w:i/>
            <w:iCs/>
            <w:spacing w:val="-7"/>
            <w:sz w:val="23"/>
            <w:szCs w:val="23"/>
          </w:rPr>
          <w:delText xml:space="preserve"> </w:delText>
        </w:r>
        <w:r w:rsidDel="00851403">
          <w:rPr>
            <w:b/>
            <w:bCs/>
            <w:i/>
            <w:iCs/>
            <w:sz w:val="23"/>
            <w:szCs w:val="23"/>
          </w:rPr>
          <w:delText>REQUIREMENT</w:delText>
        </w:r>
        <w:r w:rsidDel="00851403">
          <w:rPr>
            <w:b/>
            <w:bCs/>
            <w:i/>
            <w:iCs/>
            <w:spacing w:val="-3"/>
            <w:sz w:val="23"/>
            <w:szCs w:val="23"/>
          </w:rPr>
          <w:delText xml:space="preserve"> </w:delText>
        </w:r>
        <w:r w:rsidDel="00851403">
          <w:rPr>
            <w:b/>
            <w:bCs/>
            <w:i/>
            <w:iCs/>
            <w:sz w:val="23"/>
            <w:szCs w:val="23"/>
          </w:rPr>
          <w:delText>ALLOCATION</w:delText>
        </w:r>
        <w:r w:rsidDel="00851403">
          <w:rPr>
            <w:b/>
            <w:bCs/>
            <w:i/>
            <w:iCs/>
            <w:spacing w:val="-6"/>
            <w:sz w:val="23"/>
            <w:szCs w:val="23"/>
          </w:rPr>
          <w:delText xml:space="preserve"> </w:delText>
        </w:r>
        <w:r w:rsidDel="00851403">
          <w:rPr>
            <w:b/>
            <w:bCs/>
            <w:i/>
            <w:iCs/>
            <w:spacing w:val="-2"/>
            <w:sz w:val="23"/>
            <w:szCs w:val="23"/>
          </w:rPr>
          <w:delText>FACTORS</w:delText>
        </w:r>
      </w:del>
    </w:p>
    <w:tbl>
      <w:tblPr>
        <w:tblW w:w="0" w:type="auto"/>
        <w:tblInd w:w="1836" w:type="dxa"/>
        <w:tblLayout w:type="fixed"/>
        <w:tblCellMar>
          <w:left w:w="0" w:type="dxa"/>
          <w:right w:w="0" w:type="dxa"/>
        </w:tblCellMar>
        <w:tblLook w:val="0000" w:firstRow="0" w:lastRow="0" w:firstColumn="0" w:lastColumn="0" w:noHBand="0" w:noVBand="0"/>
      </w:tblPr>
      <w:tblGrid>
        <w:gridCol w:w="3211"/>
        <w:gridCol w:w="2928"/>
      </w:tblGrid>
      <w:tr w:rsidR="00395E47" w:rsidDel="00851403" w14:paraId="2DF8AA2B" w14:textId="77777777">
        <w:trPr>
          <w:trHeight w:val="551"/>
          <w:del w:id="2684"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4169A3F0" w14:textId="77777777" w:rsidR="00395E47" w:rsidDel="00851403" w:rsidRDefault="00395E47">
            <w:pPr>
              <w:pStyle w:val="TableParagraph"/>
              <w:kinsoku w:val="0"/>
              <w:overflowPunct w:val="0"/>
              <w:spacing w:line="276" w:lineRule="exact"/>
              <w:ind w:left="1266" w:right="336" w:hanging="920"/>
              <w:rPr>
                <w:del w:id="2685" w:author="Jernigan, Joseph F" w:date="2024-02-08T11:07:00Z"/>
                <w:b/>
                <w:bCs/>
                <w:i/>
                <w:iCs/>
                <w:spacing w:val="-4"/>
              </w:rPr>
            </w:pPr>
            <w:del w:id="2686" w:author="Jernigan, Joseph F" w:date="2024-02-08T11:07:00Z">
              <w:r w:rsidDel="00851403">
                <w:rPr>
                  <w:b/>
                  <w:bCs/>
                  <w:i/>
                  <w:iCs/>
                </w:rPr>
                <w:delText>TRANSITION</w:delText>
              </w:r>
              <w:r w:rsidDel="00851403">
                <w:rPr>
                  <w:b/>
                  <w:bCs/>
                  <w:i/>
                  <w:iCs/>
                  <w:spacing w:val="-15"/>
                </w:rPr>
                <w:delText xml:space="preserve"> </w:delText>
              </w:r>
              <w:r w:rsidDel="00851403">
                <w:rPr>
                  <w:b/>
                  <w:bCs/>
                  <w:i/>
                  <w:iCs/>
                </w:rPr>
                <w:delText xml:space="preserve">CHARGE </w:delText>
              </w:r>
              <w:r w:rsidDel="00851403">
                <w:rPr>
                  <w:b/>
                  <w:bCs/>
                  <w:i/>
                  <w:iCs/>
                  <w:spacing w:val="-4"/>
                </w:rPr>
                <w:delText>CLASS</w:delText>
              </w:r>
            </w:del>
          </w:p>
        </w:tc>
        <w:tc>
          <w:tcPr>
            <w:tcW w:w="2928" w:type="dxa"/>
            <w:tcBorders>
              <w:top w:val="single" w:sz="4" w:space="0" w:color="000000"/>
              <w:left w:val="single" w:sz="4" w:space="0" w:color="000000"/>
              <w:bottom w:val="single" w:sz="4" w:space="0" w:color="000000"/>
              <w:right w:val="single" w:sz="4" w:space="0" w:color="000000"/>
            </w:tcBorders>
          </w:tcPr>
          <w:p w14:paraId="0CC2F333" w14:textId="77777777" w:rsidR="00395E47" w:rsidDel="00851403" w:rsidRDefault="00395E47">
            <w:pPr>
              <w:pStyle w:val="TableParagraph"/>
              <w:kinsoku w:val="0"/>
              <w:overflowPunct w:val="0"/>
              <w:spacing w:line="275" w:lineRule="exact"/>
              <w:ind w:right="1057"/>
              <w:jc w:val="right"/>
              <w:rPr>
                <w:del w:id="2687" w:author="Jernigan, Joseph F" w:date="2024-02-08T11:07:00Z"/>
                <w:b/>
                <w:bCs/>
                <w:i/>
                <w:iCs/>
                <w:spacing w:val="-2"/>
              </w:rPr>
            </w:pPr>
            <w:del w:id="2688" w:author="Jernigan, Joseph F" w:date="2024-02-08T11:07:00Z">
              <w:r w:rsidDel="00851403">
                <w:rPr>
                  <w:b/>
                  <w:bCs/>
                  <w:i/>
                  <w:iCs/>
                  <w:spacing w:val="-2"/>
                </w:rPr>
                <w:delText>PBRAF</w:delText>
              </w:r>
            </w:del>
          </w:p>
        </w:tc>
      </w:tr>
      <w:tr w:rsidR="00395E47" w:rsidDel="00851403" w14:paraId="7D7ECCD4" w14:textId="77777777">
        <w:trPr>
          <w:trHeight w:val="275"/>
          <w:del w:id="2689"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37A507C4" w14:textId="77777777" w:rsidR="00395E47" w:rsidDel="00851403" w:rsidRDefault="00395E47">
            <w:pPr>
              <w:pStyle w:val="TableParagraph"/>
              <w:kinsoku w:val="0"/>
              <w:overflowPunct w:val="0"/>
              <w:spacing w:line="255" w:lineRule="exact"/>
              <w:rPr>
                <w:del w:id="2690" w:author="Jernigan, Joseph F" w:date="2024-02-08T11:07:00Z"/>
                <w:spacing w:val="-2"/>
              </w:rPr>
            </w:pPr>
            <w:del w:id="2691" w:author="Jernigan, Joseph F" w:date="2024-02-08T11:07:00Z">
              <w:r w:rsidDel="00851403">
                <w:rPr>
                  <w:spacing w:val="-2"/>
                </w:rPr>
                <w:delText>Residential</w:delText>
              </w:r>
            </w:del>
          </w:p>
        </w:tc>
        <w:tc>
          <w:tcPr>
            <w:tcW w:w="2928" w:type="dxa"/>
            <w:tcBorders>
              <w:top w:val="single" w:sz="4" w:space="0" w:color="000000"/>
              <w:left w:val="single" w:sz="4" w:space="0" w:color="000000"/>
              <w:bottom w:val="single" w:sz="4" w:space="0" w:color="000000"/>
              <w:right w:val="single" w:sz="4" w:space="0" w:color="000000"/>
            </w:tcBorders>
          </w:tcPr>
          <w:p w14:paraId="5127C35E" w14:textId="77777777" w:rsidR="00395E47" w:rsidDel="00851403" w:rsidRDefault="00395E47">
            <w:pPr>
              <w:pStyle w:val="TableParagraph"/>
              <w:kinsoku w:val="0"/>
              <w:overflowPunct w:val="0"/>
              <w:spacing w:line="255" w:lineRule="exact"/>
              <w:ind w:right="963"/>
              <w:jc w:val="right"/>
              <w:rPr>
                <w:del w:id="2692" w:author="Jernigan, Joseph F" w:date="2024-02-08T11:07:00Z"/>
                <w:spacing w:val="-2"/>
              </w:rPr>
            </w:pPr>
            <w:del w:id="2693" w:author="Jernigan, Joseph F" w:date="2024-02-08T11:07:00Z">
              <w:r w:rsidDel="00851403">
                <w:rPr>
                  <w:spacing w:val="-2"/>
                </w:rPr>
                <w:delText>18.3506%</w:delText>
              </w:r>
            </w:del>
          </w:p>
        </w:tc>
      </w:tr>
      <w:tr w:rsidR="00395E47" w:rsidDel="00851403" w14:paraId="34E4365C" w14:textId="77777777">
        <w:trPr>
          <w:trHeight w:val="333"/>
          <w:del w:id="2694"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0484DF80" w14:textId="77777777" w:rsidR="00395E47" w:rsidDel="00851403" w:rsidRDefault="00395E47">
            <w:pPr>
              <w:pStyle w:val="TableParagraph"/>
              <w:kinsoku w:val="0"/>
              <w:overflowPunct w:val="0"/>
              <w:spacing w:before="1"/>
              <w:rPr>
                <w:del w:id="2695" w:author="Jernigan, Joseph F" w:date="2024-02-08T11:07:00Z"/>
                <w:spacing w:val="-5"/>
              </w:rPr>
            </w:pPr>
            <w:del w:id="2696" w:author="Jernigan, Joseph F" w:date="2024-02-08T11:07:00Z">
              <w:r w:rsidDel="00851403">
                <w:rPr>
                  <w:spacing w:val="-5"/>
                </w:rPr>
                <w:delText>MGS</w:delText>
              </w:r>
            </w:del>
          </w:p>
        </w:tc>
        <w:tc>
          <w:tcPr>
            <w:tcW w:w="2928" w:type="dxa"/>
            <w:tcBorders>
              <w:top w:val="single" w:sz="4" w:space="0" w:color="000000"/>
              <w:left w:val="single" w:sz="4" w:space="0" w:color="000000"/>
              <w:bottom w:val="single" w:sz="4" w:space="0" w:color="000000"/>
              <w:right w:val="single" w:sz="4" w:space="0" w:color="000000"/>
            </w:tcBorders>
          </w:tcPr>
          <w:p w14:paraId="787ED5FD" w14:textId="77777777" w:rsidR="00395E47" w:rsidDel="00851403" w:rsidRDefault="00395E47">
            <w:pPr>
              <w:pStyle w:val="TableParagraph"/>
              <w:kinsoku w:val="0"/>
              <w:overflowPunct w:val="0"/>
              <w:spacing w:before="56" w:line="257" w:lineRule="exact"/>
              <w:ind w:right="963"/>
              <w:jc w:val="right"/>
              <w:rPr>
                <w:del w:id="2697" w:author="Jernigan, Joseph F" w:date="2024-02-08T11:07:00Z"/>
                <w:spacing w:val="-2"/>
              </w:rPr>
            </w:pPr>
            <w:del w:id="2698" w:author="Jernigan, Joseph F" w:date="2024-02-08T11:07:00Z">
              <w:r w:rsidDel="00851403">
                <w:rPr>
                  <w:spacing w:val="-2"/>
                </w:rPr>
                <w:delText>42.4542%</w:delText>
              </w:r>
            </w:del>
          </w:p>
        </w:tc>
      </w:tr>
      <w:tr w:rsidR="00395E47" w:rsidDel="00851403" w14:paraId="493266C8" w14:textId="77777777">
        <w:trPr>
          <w:trHeight w:val="323"/>
          <w:del w:id="2699"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32062D2E" w14:textId="77777777" w:rsidR="00395E47" w:rsidDel="00851403" w:rsidRDefault="00395E47">
            <w:pPr>
              <w:pStyle w:val="TableParagraph"/>
              <w:kinsoku w:val="0"/>
              <w:overflowPunct w:val="0"/>
              <w:spacing w:line="275" w:lineRule="exact"/>
              <w:rPr>
                <w:del w:id="2700" w:author="Jernigan, Joseph F" w:date="2024-02-08T11:07:00Z"/>
                <w:spacing w:val="-5"/>
              </w:rPr>
            </w:pPr>
            <w:del w:id="2701" w:author="Jernigan, Joseph F" w:date="2024-02-08T11:07:00Z">
              <w:r w:rsidDel="00851403">
                <w:rPr>
                  <w:spacing w:val="-5"/>
                </w:rPr>
                <w:delText>LGS</w:delText>
              </w:r>
            </w:del>
          </w:p>
        </w:tc>
        <w:tc>
          <w:tcPr>
            <w:tcW w:w="2928" w:type="dxa"/>
            <w:tcBorders>
              <w:top w:val="single" w:sz="4" w:space="0" w:color="000000"/>
              <w:left w:val="single" w:sz="4" w:space="0" w:color="000000"/>
              <w:bottom w:val="single" w:sz="4" w:space="0" w:color="000000"/>
              <w:right w:val="single" w:sz="4" w:space="0" w:color="000000"/>
            </w:tcBorders>
          </w:tcPr>
          <w:p w14:paraId="32001BAC" w14:textId="77777777" w:rsidR="00395E47" w:rsidDel="00851403" w:rsidRDefault="00395E47">
            <w:pPr>
              <w:pStyle w:val="TableParagraph"/>
              <w:kinsoku w:val="0"/>
              <w:overflowPunct w:val="0"/>
              <w:spacing w:before="47" w:line="257" w:lineRule="exact"/>
              <w:ind w:right="963"/>
              <w:jc w:val="right"/>
              <w:rPr>
                <w:del w:id="2702" w:author="Jernigan, Joseph F" w:date="2024-02-08T11:07:00Z"/>
                <w:spacing w:val="-2"/>
              </w:rPr>
            </w:pPr>
            <w:del w:id="2703" w:author="Jernigan, Joseph F" w:date="2024-02-08T11:07:00Z">
              <w:r w:rsidDel="00851403">
                <w:rPr>
                  <w:spacing w:val="-2"/>
                </w:rPr>
                <w:delText>23.9265%</w:delText>
              </w:r>
            </w:del>
          </w:p>
        </w:tc>
      </w:tr>
      <w:tr w:rsidR="00395E47" w:rsidDel="00851403" w14:paraId="588F891B" w14:textId="77777777">
        <w:trPr>
          <w:trHeight w:val="275"/>
          <w:del w:id="2704"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2D9DE392" w14:textId="77777777" w:rsidR="00395E47" w:rsidDel="00851403" w:rsidRDefault="00395E47">
            <w:pPr>
              <w:pStyle w:val="TableParagraph"/>
              <w:kinsoku w:val="0"/>
              <w:overflowPunct w:val="0"/>
              <w:spacing w:line="256" w:lineRule="exact"/>
              <w:rPr>
                <w:del w:id="2705" w:author="Jernigan, Joseph F" w:date="2024-02-08T11:07:00Z"/>
                <w:spacing w:val="-10"/>
              </w:rPr>
            </w:pPr>
            <w:del w:id="2706" w:author="Jernigan, Joseph F" w:date="2024-02-08T11:07:00Z">
              <w:r w:rsidDel="00851403">
                <w:rPr>
                  <w:spacing w:val="-2"/>
                </w:rPr>
                <w:delText>LOS-</w:delText>
              </w:r>
              <w:r w:rsidDel="00851403">
                <w:rPr>
                  <w:spacing w:val="-10"/>
                </w:rPr>
                <w:delText>A</w:delText>
              </w:r>
            </w:del>
          </w:p>
        </w:tc>
        <w:tc>
          <w:tcPr>
            <w:tcW w:w="2928" w:type="dxa"/>
            <w:tcBorders>
              <w:top w:val="single" w:sz="4" w:space="0" w:color="000000"/>
              <w:left w:val="single" w:sz="4" w:space="0" w:color="000000"/>
              <w:bottom w:val="single" w:sz="4" w:space="0" w:color="000000"/>
              <w:right w:val="single" w:sz="4" w:space="0" w:color="000000"/>
            </w:tcBorders>
          </w:tcPr>
          <w:p w14:paraId="1D301482" w14:textId="77777777" w:rsidR="00395E47" w:rsidDel="00851403" w:rsidRDefault="00395E47">
            <w:pPr>
              <w:pStyle w:val="TableParagraph"/>
              <w:kinsoku w:val="0"/>
              <w:overflowPunct w:val="0"/>
              <w:spacing w:line="256" w:lineRule="exact"/>
              <w:ind w:right="1023"/>
              <w:jc w:val="right"/>
              <w:rPr>
                <w:del w:id="2707" w:author="Jernigan, Joseph F" w:date="2024-02-08T11:07:00Z"/>
                <w:spacing w:val="-2"/>
              </w:rPr>
            </w:pPr>
            <w:del w:id="2708" w:author="Jernigan, Joseph F" w:date="2024-02-08T11:07:00Z">
              <w:r w:rsidDel="00851403">
                <w:rPr>
                  <w:spacing w:val="-2"/>
                </w:rPr>
                <w:delText>5.7501%</w:delText>
              </w:r>
            </w:del>
          </w:p>
        </w:tc>
      </w:tr>
      <w:tr w:rsidR="00395E47" w:rsidDel="00851403" w14:paraId="7714C5BD" w14:textId="77777777">
        <w:trPr>
          <w:trHeight w:val="330"/>
          <w:del w:id="2709"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158BAE66" w14:textId="77777777" w:rsidR="00395E47" w:rsidDel="00851403" w:rsidRDefault="00395E47">
            <w:pPr>
              <w:pStyle w:val="TableParagraph"/>
              <w:kinsoku w:val="0"/>
              <w:overflowPunct w:val="0"/>
              <w:spacing w:line="275" w:lineRule="exact"/>
              <w:rPr>
                <w:del w:id="2710" w:author="Jernigan, Joseph F" w:date="2024-02-08T11:07:00Z"/>
                <w:spacing w:val="-10"/>
              </w:rPr>
            </w:pPr>
            <w:del w:id="2711" w:author="Jernigan, Joseph F" w:date="2024-02-08T11:07:00Z">
              <w:r w:rsidDel="00851403">
                <w:rPr>
                  <w:spacing w:val="-4"/>
                </w:rPr>
                <w:delText>LOS-</w:delText>
              </w:r>
              <w:r w:rsidDel="00851403">
                <w:rPr>
                  <w:spacing w:val="-10"/>
                </w:rPr>
                <w:delText>B</w:delText>
              </w:r>
            </w:del>
          </w:p>
        </w:tc>
        <w:tc>
          <w:tcPr>
            <w:tcW w:w="2928" w:type="dxa"/>
            <w:tcBorders>
              <w:top w:val="single" w:sz="4" w:space="0" w:color="000000"/>
              <w:left w:val="single" w:sz="4" w:space="0" w:color="000000"/>
              <w:bottom w:val="single" w:sz="4" w:space="0" w:color="000000"/>
              <w:right w:val="single" w:sz="4" w:space="0" w:color="000000"/>
            </w:tcBorders>
          </w:tcPr>
          <w:p w14:paraId="2AAE2D83" w14:textId="77777777" w:rsidR="00395E47" w:rsidDel="00851403" w:rsidRDefault="00395E47">
            <w:pPr>
              <w:pStyle w:val="TableParagraph"/>
              <w:kinsoku w:val="0"/>
              <w:overflowPunct w:val="0"/>
              <w:spacing w:before="54" w:line="257" w:lineRule="exact"/>
              <w:ind w:right="1023"/>
              <w:jc w:val="right"/>
              <w:rPr>
                <w:del w:id="2712" w:author="Jernigan, Joseph F" w:date="2024-02-08T11:07:00Z"/>
                <w:spacing w:val="-2"/>
              </w:rPr>
            </w:pPr>
            <w:del w:id="2713" w:author="Jernigan, Joseph F" w:date="2024-02-08T11:07:00Z">
              <w:r w:rsidDel="00851403">
                <w:rPr>
                  <w:spacing w:val="-2"/>
                </w:rPr>
                <w:delText>5.1450%</w:delText>
              </w:r>
            </w:del>
          </w:p>
        </w:tc>
      </w:tr>
      <w:tr w:rsidR="00395E47" w:rsidDel="00851403" w14:paraId="27CDA9D3" w14:textId="77777777">
        <w:trPr>
          <w:trHeight w:val="405"/>
          <w:del w:id="2714"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72F2EAFA" w14:textId="77777777" w:rsidR="00395E47" w:rsidDel="00851403" w:rsidRDefault="00395E47">
            <w:pPr>
              <w:pStyle w:val="TableParagraph"/>
              <w:kinsoku w:val="0"/>
              <w:overflowPunct w:val="0"/>
              <w:spacing w:line="275" w:lineRule="exact"/>
              <w:rPr>
                <w:del w:id="2715" w:author="Jernigan, Joseph F" w:date="2024-02-08T11:07:00Z"/>
                <w:spacing w:val="-2"/>
              </w:rPr>
            </w:pPr>
            <w:del w:id="2716" w:author="Jernigan, Joseph F" w:date="2024-02-08T11:07:00Z">
              <w:r w:rsidDel="00851403">
                <w:rPr>
                  <w:spacing w:val="-2"/>
                </w:rPr>
                <w:delText>Non-Metered</w:delText>
              </w:r>
              <w:r w:rsidDel="00851403">
                <w:rPr>
                  <w:spacing w:val="2"/>
                </w:rPr>
                <w:delText xml:space="preserve"> </w:delText>
              </w:r>
              <w:r w:rsidDel="00851403">
                <w:rPr>
                  <w:spacing w:val="-2"/>
                </w:rPr>
                <w:delText>Lighting</w:delText>
              </w:r>
            </w:del>
          </w:p>
        </w:tc>
        <w:tc>
          <w:tcPr>
            <w:tcW w:w="2928" w:type="dxa"/>
            <w:tcBorders>
              <w:top w:val="single" w:sz="4" w:space="0" w:color="000000"/>
              <w:left w:val="single" w:sz="4" w:space="0" w:color="000000"/>
              <w:bottom w:val="single" w:sz="4" w:space="0" w:color="000000"/>
              <w:right w:val="single" w:sz="4" w:space="0" w:color="000000"/>
            </w:tcBorders>
          </w:tcPr>
          <w:p w14:paraId="6C2D7AD2" w14:textId="77777777" w:rsidR="00395E47" w:rsidDel="00851403" w:rsidRDefault="00395E47">
            <w:pPr>
              <w:pStyle w:val="TableParagraph"/>
              <w:kinsoku w:val="0"/>
              <w:overflowPunct w:val="0"/>
              <w:spacing w:before="128" w:line="257" w:lineRule="exact"/>
              <w:ind w:right="1023"/>
              <w:jc w:val="right"/>
              <w:rPr>
                <w:del w:id="2717" w:author="Jernigan, Joseph F" w:date="2024-02-08T11:07:00Z"/>
                <w:spacing w:val="-2"/>
              </w:rPr>
            </w:pPr>
            <w:del w:id="2718" w:author="Jernigan, Joseph F" w:date="2024-02-08T11:07:00Z">
              <w:r w:rsidDel="00851403">
                <w:rPr>
                  <w:spacing w:val="-2"/>
                </w:rPr>
                <w:delText>0.2982%</w:delText>
              </w:r>
            </w:del>
          </w:p>
        </w:tc>
      </w:tr>
      <w:tr w:rsidR="00395E47" w:rsidDel="00851403" w14:paraId="018C718D" w14:textId="77777777">
        <w:trPr>
          <w:trHeight w:val="275"/>
          <w:del w:id="2719"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17F8CDE9" w14:textId="77777777" w:rsidR="00395E47" w:rsidDel="00851403" w:rsidRDefault="00395E47">
            <w:pPr>
              <w:pStyle w:val="TableParagraph"/>
              <w:kinsoku w:val="0"/>
              <w:overflowPunct w:val="0"/>
              <w:spacing w:line="256" w:lineRule="exact"/>
              <w:rPr>
                <w:del w:id="2720" w:author="Jernigan, Joseph F" w:date="2024-02-08T11:07:00Z"/>
                <w:b/>
                <w:bCs/>
                <w:spacing w:val="-2"/>
              </w:rPr>
            </w:pPr>
            <w:del w:id="2721" w:author="Jernigan, Joseph F" w:date="2024-02-08T11:07:00Z">
              <w:r w:rsidDel="00851403">
                <w:rPr>
                  <w:b/>
                  <w:bCs/>
                </w:rPr>
                <w:delText>CAPPED</w:delText>
              </w:r>
              <w:r w:rsidDel="00851403">
                <w:rPr>
                  <w:b/>
                  <w:bCs/>
                  <w:spacing w:val="-13"/>
                </w:rPr>
                <w:delText xml:space="preserve"> </w:delText>
              </w:r>
              <w:r w:rsidDel="00851403">
                <w:rPr>
                  <w:b/>
                  <w:bCs/>
                  <w:spacing w:val="-2"/>
                </w:rPr>
                <w:delText>CLASSES</w:delText>
              </w:r>
            </w:del>
          </w:p>
        </w:tc>
        <w:tc>
          <w:tcPr>
            <w:tcW w:w="2928" w:type="dxa"/>
            <w:tcBorders>
              <w:top w:val="single" w:sz="4" w:space="0" w:color="000000"/>
              <w:left w:val="single" w:sz="4" w:space="0" w:color="000000"/>
              <w:bottom w:val="single" w:sz="4" w:space="0" w:color="000000"/>
              <w:right w:val="single" w:sz="4" w:space="0" w:color="000000"/>
            </w:tcBorders>
          </w:tcPr>
          <w:p w14:paraId="3F001758" w14:textId="77777777" w:rsidR="00395E47" w:rsidDel="00851403" w:rsidRDefault="00395E47">
            <w:pPr>
              <w:pStyle w:val="TableParagraph"/>
              <w:kinsoku w:val="0"/>
              <w:overflowPunct w:val="0"/>
              <w:rPr>
                <w:del w:id="2722" w:author="Jernigan, Joseph F" w:date="2024-02-08T11:07:00Z"/>
                <w:sz w:val="20"/>
                <w:szCs w:val="20"/>
              </w:rPr>
            </w:pPr>
          </w:p>
        </w:tc>
      </w:tr>
      <w:tr w:rsidR="00395E47" w:rsidDel="00851403" w14:paraId="3269F791" w14:textId="77777777">
        <w:trPr>
          <w:trHeight w:val="551"/>
          <w:del w:id="2723"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03ECD4E4" w14:textId="77777777" w:rsidR="00395E47" w:rsidDel="00851403" w:rsidRDefault="00395E47">
            <w:pPr>
              <w:pStyle w:val="TableParagraph"/>
              <w:kinsoku w:val="0"/>
              <w:overflowPunct w:val="0"/>
              <w:spacing w:line="276" w:lineRule="exact"/>
              <w:ind w:right="336"/>
              <w:rPr>
                <w:del w:id="2724" w:author="Jernigan, Joseph F" w:date="2024-02-08T11:07:00Z"/>
                <w:spacing w:val="-2"/>
              </w:rPr>
            </w:pPr>
            <w:del w:id="2725" w:author="Jernigan, Joseph F" w:date="2024-02-08T11:07:00Z">
              <w:r w:rsidDel="00851403">
                <w:delText>Standby</w:delText>
              </w:r>
              <w:r w:rsidDel="00851403">
                <w:rPr>
                  <w:spacing w:val="-15"/>
                </w:rPr>
                <w:delText xml:space="preserve"> </w:delText>
              </w:r>
              <w:r w:rsidDel="00851403">
                <w:delText>Electric</w:delText>
              </w:r>
              <w:r w:rsidDel="00851403">
                <w:rPr>
                  <w:spacing w:val="-15"/>
                </w:rPr>
                <w:delText xml:space="preserve"> </w:delText>
              </w:r>
              <w:r w:rsidDel="00851403">
                <w:delText xml:space="preserve">Service- </w:delText>
              </w:r>
              <w:r w:rsidDel="00851403">
                <w:rPr>
                  <w:spacing w:val="-2"/>
                </w:rPr>
                <w:delText>Distribution</w:delText>
              </w:r>
            </w:del>
          </w:p>
        </w:tc>
        <w:tc>
          <w:tcPr>
            <w:tcW w:w="2928" w:type="dxa"/>
            <w:tcBorders>
              <w:top w:val="single" w:sz="4" w:space="0" w:color="000000"/>
              <w:left w:val="single" w:sz="4" w:space="0" w:color="000000"/>
              <w:bottom w:val="single" w:sz="4" w:space="0" w:color="000000"/>
              <w:right w:val="single" w:sz="4" w:space="0" w:color="000000"/>
            </w:tcBorders>
          </w:tcPr>
          <w:p w14:paraId="2FAFD7D1" w14:textId="77777777" w:rsidR="00395E47" w:rsidDel="00851403" w:rsidRDefault="00395E47">
            <w:pPr>
              <w:pStyle w:val="TableParagraph"/>
              <w:kinsoku w:val="0"/>
              <w:overflowPunct w:val="0"/>
              <w:spacing w:before="10"/>
              <w:rPr>
                <w:del w:id="2726" w:author="Jernigan, Joseph F" w:date="2024-02-08T11:07:00Z"/>
                <w:b/>
                <w:bCs/>
                <w:i/>
                <w:iCs/>
                <w:sz w:val="23"/>
                <w:szCs w:val="23"/>
              </w:rPr>
            </w:pPr>
          </w:p>
          <w:p w14:paraId="07F7399D" w14:textId="77777777" w:rsidR="00395E47" w:rsidDel="00851403" w:rsidRDefault="00395E47">
            <w:pPr>
              <w:pStyle w:val="TableParagraph"/>
              <w:kinsoku w:val="0"/>
              <w:overflowPunct w:val="0"/>
              <w:spacing w:line="257" w:lineRule="exact"/>
              <w:ind w:right="1023"/>
              <w:jc w:val="right"/>
              <w:rPr>
                <w:del w:id="2727" w:author="Jernigan, Joseph F" w:date="2024-02-08T11:07:00Z"/>
                <w:spacing w:val="-2"/>
              </w:rPr>
            </w:pPr>
            <w:del w:id="2728" w:author="Jernigan, Joseph F" w:date="2024-02-08T11:07:00Z">
              <w:r w:rsidDel="00851403">
                <w:rPr>
                  <w:spacing w:val="-2"/>
                </w:rPr>
                <w:delText>0.0193%</w:delText>
              </w:r>
            </w:del>
          </w:p>
        </w:tc>
      </w:tr>
      <w:tr w:rsidR="00395E47" w:rsidDel="00851403" w14:paraId="2A98FDD1" w14:textId="77777777">
        <w:trPr>
          <w:trHeight w:val="551"/>
          <w:del w:id="2729"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264B485C" w14:textId="77777777" w:rsidR="00395E47" w:rsidDel="00851403" w:rsidRDefault="00395E47">
            <w:pPr>
              <w:pStyle w:val="TableParagraph"/>
              <w:kinsoku w:val="0"/>
              <w:overflowPunct w:val="0"/>
              <w:spacing w:line="276" w:lineRule="exact"/>
              <w:ind w:right="471"/>
              <w:rPr>
                <w:del w:id="2730" w:author="Jernigan, Joseph F" w:date="2024-02-08T11:07:00Z"/>
              </w:rPr>
            </w:pPr>
            <w:del w:id="2731" w:author="Jernigan, Joseph F" w:date="2024-02-08T11:07:00Z">
              <w:r w:rsidDel="00851403">
                <w:delText>Interruptible Service Supplemental-</w:delText>
              </w:r>
              <w:r w:rsidDel="00851403">
                <w:rPr>
                  <w:spacing w:val="-15"/>
                </w:rPr>
                <w:delText xml:space="preserve"> </w:delText>
              </w:r>
              <w:r w:rsidDel="00851403">
                <w:delText>Distribution</w:delText>
              </w:r>
            </w:del>
          </w:p>
        </w:tc>
        <w:tc>
          <w:tcPr>
            <w:tcW w:w="2928" w:type="dxa"/>
            <w:tcBorders>
              <w:top w:val="single" w:sz="4" w:space="0" w:color="000000"/>
              <w:left w:val="single" w:sz="4" w:space="0" w:color="000000"/>
              <w:bottom w:val="single" w:sz="4" w:space="0" w:color="000000"/>
              <w:right w:val="single" w:sz="4" w:space="0" w:color="000000"/>
            </w:tcBorders>
          </w:tcPr>
          <w:p w14:paraId="3123C8FA" w14:textId="77777777" w:rsidR="00395E47" w:rsidDel="00851403" w:rsidRDefault="00395E47">
            <w:pPr>
              <w:pStyle w:val="TableParagraph"/>
              <w:kinsoku w:val="0"/>
              <w:overflowPunct w:val="0"/>
              <w:spacing w:before="10"/>
              <w:rPr>
                <w:del w:id="2732" w:author="Jernigan, Joseph F" w:date="2024-02-08T11:07:00Z"/>
                <w:b/>
                <w:bCs/>
                <w:i/>
                <w:iCs/>
                <w:sz w:val="23"/>
                <w:szCs w:val="23"/>
              </w:rPr>
            </w:pPr>
          </w:p>
          <w:p w14:paraId="44E1EEF5" w14:textId="77777777" w:rsidR="00395E47" w:rsidDel="00851403" w:rsidRDefault="00395E47">
            <w:pPr>
              <w:pStyle w:val="TableParagraph"/>
              <w:kinsoku w:val="0"/>
              <w:overflowPunct w:val="0"/>
              <w:spacing w:line="257" w:lineRule="exact"/>
              <w:ind w:right="984"/>
              <w:jc w:val="right"/>
              <w:rPr>
                <w:del w:id="2733" w:author="Jernigan, Joseph F" w:date="2024-02-08T11:07:00Z"/>
                <w:spacing w:val="-2"/>
              </w:rPr>
            </w:pPr>
            <w:del w:id="2734" w:author="Jernigan, Joseph F" w:date="2024-02-08T11:07:00Z">
              <w:r w:rsidDel="00851403">
                <w:rPr>
                  <w:spacing w:val="-2"/>
                </w:rPr>
                <w:delText>-0.0436%</w:delText>
              </w:r>
            </w:del>
          </w:p>
        </w:tc>
      </w:tr>
      <w:tr w:rsidR="00395E47" w:rsidDel="00851403" w14:paraId="22F4952E" w14:textId="77777777">
        <w:trPr>
          <w:trHeight w:val="550"/>
          <w:del w:id="2735"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4A4DFDC3" w14:textId="77777777" w:rsidR="00395E47" w:rsidDel="00851403" w:rsidRDefault="00395E47">
            <w:pPr>
              <w:pStyle w:val="TableParagraph"/>
              <w:kinsoku w:val="0"/>
              <w:overflowPunct w:val="0"/>
              <w:spacing w:line="276" w:lineRule="exact"/>
              <w:rPr>
                <w:del w:id="2736" w:author="Jernigan, Joseph F" w:date="2024-02-08T11:07:00Z"/>
              </w:rPr>
            </w:pPr>
            <w:del w:id="2737" w:author="Jernigan, Joseph F" w:date="2024-02-08T11:07:00Z">
              <w:r w:rsidDel="00851403">
                <w:delText>Interruptible</w:delText>
              </w:r>
              <w:r w:rsidDel="00851403">
                <w:rPr>
                  <w:spacing w:val="-15"/>
                </w:rPr>
                <w:delText xml:space="preserve"> </w:delText>
              </w:r>
              <w:r w:rsidDel="00851403">
                <w:delText>Service</w:delText>
              </w:r>
              <w:r w:rsidDel="00851403">
                <w:rPr>
                  <w:spacing w:val="-15"/>
                </w:rPr>
                <w:delText xml:space="preserve"> </w:delText>
              </w:r>
              <w:r w:rsidDel="00851403">
                <w:delText>–Thirty Minute Notice</w:delText>
              </w:r>
            </w:del>
          </w:p>
        </w:tc>
        <w:tc>
          <w:tcPr>
            <w:tcW w:w="2928" w:type="dxa"/>
            <w:tcBorders>
              <w:top w:val="single" w:sz="4" w:space="0" w:color="000000"/>
              <w:left w:val="single" w:sz="4" w:space="0" w:color="000000"/>
              <w:bottom w:val="single" w:sz="4" w:space="0" w:color="000000"/>
              <w:right w:val="single" w:sz="4" w:space="0" w:color="000000"/>
            </w:tcBorders>
          </w:tcPr>
          <w:p w14:paraId="2D0CFC94" w14:textId="77777777" w:rsidR="00395E47" w:rsidDel="00851403" w:rsidRDefault="00395E47">
            <w:pPr>
              <w:pStyle w:val="TableParagraph"/>
              <w:kinsoku w:val="0"/>
              <w:overflowPunct w:val="0"/>
              <w:spacing w:before="9"/>
              <w:rPr>
                <w:del w:id="2738" w:author="Jernigan, Joseph F" w:date="2024-02-08T11:07:00Z"/>
                <w:b/>
                <w:bCs/>
                <w:i/>
                <w:iCs/>
                <w:sz w:val="23"/>
                <w:szCs w:val="23"/>
              </w:rPr>
            </w:pPr>
          </w:p>
          <w:p w14:paraId="66429254" w14:textId="77777777" w:rsidR="00395E47" w:rsidDel="00851403" w:rsidRDefault="00395E47">
            <w:pPr>
              <w:pStyle w:val="TableParagraph"/>
              <w:kinsoku w:val="0"/>
              <w:overflowPunct w:val="0"/>
              <w:spacing w:line="257" w:lineRule="exact"/>
              <w:ind w:right="984"/>
              <w:jc w:val="right"/>
              <w:rPr>
                <w:del w:id="2739" w:author="Jernigan, Joseph F" w:date="2024-02-08T11:07:00Z"/>
                <w:spacing w:val="-2"/>
              </w:rPr>
            </w:pPr>
            <w:del w:id="2740" w:author="Jernigan, Joseph F" w:date="2024-02-08T11:07:00Z">
              <w:r w:rsidDel="00851403">
                <w:rPr>
                  <w:spacing w:val="-2"/>
                </w:rPr>
                <w:delText>-0.0451%</w:delText>
              </w:r>
            </w:del>
          </w:p>
        </w:tc>
      </w:tr>
      <w:tr w:rsidR="00395E47" w:rsidDel="00851403" w14:paraId="4CF3FE17" w14:textId="77777777">
        <w:trPr>
          <w:trHeight w:val="552"/>
          <w:del w:id="2741"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1C0BD86F" w14:textId="77777777" w:rsidR="00395E47" w:rsidDel="00851403" w:rsidRDefault="00395E47">
            <w:pPr>
              <w:pStyle w:val="TableParagraph"/>
              <w:kinsoku w:val="0"/>
              <w:overflowPunct w:val="0"/>
              <w:spacing w:line="270" w:lineRule="atLeast"/>
              <w:ind w:right="336"/>
              <w:rPr>
                <w:del w:id="2742" w:author="Jernigan, Joseph F" w:date="2024-02-08T11:07:00Z"/>
              </w:rPr>
            </w:pPr>
            <w:del w:id="2743" w:author="Jernigan, Joseph F" w:date="2024-02-08T11:07:00Z">
              <w:r w:rsidDel="00851403">
                <w:delText>Interruptible</w:delText>
              </w:r>
              <w:r w:rsidDel="00851403">
                <w:rPr>
                  <w:spacing w:val="-15"/>
                </w:rPr>
                <w:delText xml:space="preserve"> </w:delText>
              </w:r>
              <w:r w:rsidDel="00851403">
                <w:delText>Service</w:delText>
              </w:r>
              <w:r w:rsidDel="00851403">
                <w:rPr>
                  <w:spacing w:val="-15"/>
                </w:rPr>
                <w:delText xml:space="preserve"> </w:delText>
              </w:r>
              <w:r w:rsidDel="00851403">
                <w:delText>–Ten Minute Notice</w:delText>
              </w:r>
            </w:del>
          </w:p>
        </w:tc>
        <w:tc>
          <w:tcPr>
            <w:tcW w:w="2928" w:type="dxa"/>
            <w:tcBorders>
              <w:top w:val="single" w:sz="4" w:space="0" w:color="000000"/>
              <w:left w:val="single" w:sz="4" w:space="0" w:color="000000"/>
              <w:bottom w:val="single" w:sz="4" w:space="0" w:color="000000"/>
              <w:right w:val="single" w:sz="4" w:space="0" w:color="000000"/>
            </w:tcBorders>
          </w:tcPr>
          <w:p w14:paraId="0D7AE22F" w14:textId="77777777" w:rsidR="00395E47" w:rsidDel="00851403" w:rsidRDefault="00395E47">
            <w:pPr>
              <w:pStyle w:val="TableParagraph"/>
              <w:kinsoku w:val="0"/>
              <w:overflowPunct w:val="0"/>
              <w:rPr>
                <w:del w:id="2744" w:author="Jernigan, Joseph F" w:date="2024-02-08T11:07:00Z"/>
                <w:b/>
                <w:bCs/>
                <w:i/>
                <w:iCs/>
              </w:rPr>
            </w:pPr>
          </w:p>
          <w:p w14:paraId="3E43DFF8" w14:textId="77777777" w:rsidR="00395E47" w:rsidDel="00851403" w:rsidRDefault="00395E47">
            <w:pPr>
              <w:pStyle w:val="TableParagraph"/>
              <w:kinsoku w:val="0"/>
              <w:overflowPunct w:val="0"/>
              <w:spacing w:line="257" w:lineRule="exact"/>
              <w:ind w:right="1023"/>
              <w:jc w:val="right"/>
              <w:rPr>
                <w:del w:id="2745" w:author="Jernigan, Joseph F" w:date="2024-02-08T11:07:00Z"/>
                <w:spacing w:val="-2"/>
              </w:rPr>
            </w:pPr>
            <w:del w:id="2746" w:author="Jernigan, Joseph F" w:date="2024-02-08T11:07:00Z">
              <w:r w:rsidDel="00851403">
                <w:rPr>
                  <w:spacing w:val="-2"/>
                </w:rPr>
                <w:delText>0.3339%</w:delText>
              </w:r>
            </w:del>
          </w:p>
        </w:tc>
      </w:tr>
      <w:tr w:rsidR="00395E47" w:rsidDel="00851403" w14:paraId="5194DB6D" w14:textId="77777777">
        <w:trPr>
          <w:trHeight w:val="551"/>
          <w:del w:id="2747"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47679FC2" w14:textId="77777777" w:rsidR="00395E47" w:rsidDel="00851403" w:rsidRDefault="00395E47">
            <w:pPr>
              <w:pStyle w:val="TableParagraph"/>
              <w:kinsoku w:val="0"/>
              <w:overflowPunct w:val="0"/>
              <w:spacing w:line="276" w:lineRule="exact"/>
              <w:ind w:right="336"/>
              <w:rPr>
                <w:del w:id="2748" w:author="Jernigan, Joseph F" w:date="2024-02-08T11:07:00Z"/>
                <w:spacing w:val="-2"/>
              </w:rPr>
            </w:pPr>
            <w:del w:id="2749" w:author="Jernigan, Joseph F" w:date="2024-02-08T11:07:00Z">
              <w:r w:rsidDel="00851403">
                <w:delText>Interruptible</w:delText>
              </w:r>
              <w:r w:rsidDel="00851403">
                <w:rPr>
                  <w:spacing w:val="-15"/>
                </w:rPr>
                <w:delText xml:space="preserve"> </w:delText>
              </w:r>
              <w:r w:rsidDel="00851403">
                <w:delText>Service</w:delText>
              </w:r>
              <w:r w:rsidDel="00851403">
                <w:rPr>
                  <w:spacing w:val="-15"/>
                </w:rPr>
                <w:delText xml:space="preserve"> </w:delText>
              </w:r>
              <w:r w:rsidDel="00851403">
                <w:delText xml:space="preserve">– </w:delText>
              </w:r>
              <w:r w:rsidDel="00851403">
                <w:rPr>
                  <w:spacing w:val="-2"/>
                </w:rPr>
                <w:delText>Instantaneous</w:delText>
              </w:r>
            </w:del>
          </w:p>
        </w:tc>
        <w:tc>
          <w:tcPr>
            <w:tcW w:w="2928" w:type="dxa"/>
            <w:tcBorders>
              <w:top w:val="single" w:sz="4" w:space="0" w:color="000000"/>
              <w:left w:val="single" w:sz="4" w:space="0" w:color="000000"/>
              <w:bottom w:val="single" w:sz="4" w:space="0" w:color="000000"/>
              <w:right w:val="single" w:sz="4" w:space="0" w:color="000000"/>
            </w:tcBorders>
          </w:tcPr>
          <w:p w14:paraId="6D68A26D" w14:textId="77777777" w:rsidR="00395E47" w:rsidDel="00851403" w:rsidRDefault="00395E47">
            <w:pPr>
              <w:pStyle w:val="TableParagraph"/>
              <w:kinsoku w:val="0"/>
              <w:overflowPunct w:val="0"/>
              <w:spacing w:before="10"/>
              <w:rPr>
                <w:del w:id="2750" w:author="Jernigan, Joseph F" w:date="2024-02-08T11:07:00Z"/>
                <w:b/>
                <w:bCs/>
                <w:i/>
                <w:iCs/>
                <w:sz w:val="23"/>
                <w:szCs w:val="23"/>
              </w:rPr>
            </w:pPr>
          </w:p>
          <w:p w14:paraId="622C1E57" w14:textId="77777777" w:rsidR="00395E47" w:rsidDel="00851403" w:rsidRDefault="00395E47">
            <w:pPr>
              <w:pStyle w:val="TableParagraph"/>
              <w:kinsoku w:val="0"/>
              <w:overflowPunct w:val="0"/>
              <w:spacing w:line="257" w:lineRule="exact"/>
              <w:ind w:right="984"/>
              <w:jc w:val="right"/>
              <w:rPr>
                <w:del w:id="2751" w:author="Jernigan, Joseph F" w:date="2024-02-08T11:07:00Z"/>
                <w:spacing w:val="-2"/>
              </w:rPr>
            </w:pPr>
            <w:del w:id="2752" w:author="Jernigan, Joseph F" w:date="2024-02-08T11:07:00Z">
              <w:r w:rsidDel="00851403">
                <w:rPr>
                  <w:spacing w:val="-2"/>
                </w:rPr>
                <w:delText>-0.0492%</w:delText>
              </w:r>
            </w:del>
          </w:p>
        </w:tc>
      </w:tr>
      <w:tr w:rsidR="00395E47" w:rsidDel="00851403" w14:paraId="65E38B53" w14:textId="77777777">
        <w:trPr>
          <w:trHeight w:val="551"/>
          <w:del w:id="2753"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56B2CD0C" w14:textId="77777777" w:rsidR="00395E47" w:rsidDel="00851403" w:rsidRDefault="00395E47">
            <w:pPr>
              <w:pStyle w:val="TableParagraph"/>
              <w:kinsoku w:val="0"/>
              <w:overflowPunct w:val="0"/>
              <w:spacing w:line="276" w:lineRule="exact"/>
              <w:rPr>
                <w:del w:id="2754" w:author="Jernigan, Joseph F" w:date="2024-02-08T11:07:00Z"/>
              </w:rPr>
            </w:pPr>
            <w:del w:id="2755" w:author="Jernigan, Joseph F" w:date="2024-02-08T11:07:00Z">
              <w:r w:rsidDel="00851403">
                <w:delText>Interruptible Service Supplemental</w:delText>
              </w:r>
              <w:r w:rsidDel="00851403">
                <w:rPr>
                  <w:spacing w:val="-15"/>
                </w:rPr>
                <w:delText xml:space="preserve"> </w:delText>
              </w:r>
              <w:r w:rsidDel="00851403">
                <w:delText>–</w:delText>
              </w:r>
              <w:r w:rsidDel="00851403">
                <w:rPr>
                  <w:spacing w:val="-15"/>
                </w:rPr>
                <w:delText xml:space="preserve"> </w:delText>
              </w:r>
              <w:r w:rsidDel="00851403">
                <w:delText>Transmission</w:delText>
              </w:r>
            </w:del>
          </w:p>
        </w:tc>
        <w:tc>
          <w:tcPr>
            <w:tcW w:w="2928" w:type="dxa"/>
            <w:tcBorders>
              <w:top w:val="single" w:sz="4" w:space="0" w:color="000000"/>
              <w:left w:val="single" w:sz="4" w:space="0" w:color="000000"/>
              <w:bottom w:val="single" w:sz="4" w:space="0" w:color="000000"/>
              <w:right w:val="single" w:sz="4" w:space="0" w:color="000000"/>
            </w:tcBorders>
          </w:tcPr>
          <w:p w14:paraId="24712725" w14:textId="77777777" w:rsidR="00395E47" w:rsidDel="00851403" w:rsidRDefault="00395E47">
            <w:pPr>
              <w:pStyle w:val="TableParagraph"/>
              <w:kinsoku w:val="0"/>
              <w:overflowPunct w:val="0"/>
              <w:spacing w:before="10"/>
              <w:rPr>
                <w:del w:id="2756" w:author="Jernigan, Joseph F" w:date="2024-02-08T11:07:00Z"/>
                <w:b/>
                <w:bCs/>
                <w:i/>
                <w:iCs/>
                <w:sz w:val="23"/>
                <w:szCs w:val="23"/>
              </w:rPr>
            </w:pPr>
          </w:p>
          <w:p w14:paraId="23F76B7E" w14:textId="77777777" w:rsidR="00395E47" w:rsidDel="00851403" w:rsidRDefault="00395E47">
            <w:pPr>
              <w:pStyle w:val="TableParagraph"/>
              <w:kinsoku w:val="0"/>
              <w:overflowPunct w:val="0"/>
              <w:spacing w:line="257" w:lineRule="exact"/>
              <w:ind w:right="1023"/>
              <w:jc w:val="right"/>
              <w:rPr>
                <w:del w:id="2757" w:author="Jernigan, Joseph F" w:date="2024-02-08T11:07:00Z"/>
                <w:spacing w:val="-2"/>
              </w:rPr>
            </w:pPr>
            <w:del w:id="2758" w:author="Jernigan, Joseph F" w:date="2024-02-08T11:07:00Z">
              <w:r w:rsidDel="00851403">
                <w:rPr>
                  <w:spacing w:val="-2"/>
                </w:rPr>
                <w:delText>0.0639%</w:delText>
              </w:r>
            </w:del>
          </w:p>
        </w:tc>
      </w:tr>
      <w:tr w:rsidR="00395E47" w:rsidDel="00851403" w14:paraId="744F1498" w14:textId="77777777">
        <w:trPr>
          <w:trHeight w:val="550"/>
          <w:del w:id="2759"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6564E516" w14:textId="77777777" w:rsidR="00395E47" w:rsidDel="00851403" w:rsidRDefault="00395E47">
            <w:pPr>
              <w:pStyle w:val="TableParagraph"/>
              <w:kinsoku w:val="0"/>
              <w:overflowPunct w:val="0"/>
              <w:spacing w:line="276" w:lineRule="exact"/>
              <w:ind w:right="336"/>
              <w:rPr>
                <w:del w:id="2760" w:author="Jernigan, Joseph F" w:date="2024-02-08T11:07:00Z"/>
                <w:spacing w:val="-2"/>
              </w:rPr>
            </w:pPr>
            <w:del w:id="2761" w:author="Jernigan, Joseph F" w:date="2024-02-08T11:07:00Z">
              <w:r w:rsidDel="00851403">
                <w:delText>Standby</w:delText>
              </w:r>
              <w:r w:rsidDel="00851403">
                <w:rPr>
                  <w:spacing w:val="-14"/>
                </w:rPr>
                <w:delText xml:space="preserve"> </w:delText>
              </w:r>
              <w:r w:rsidDel="00851403">
                <w:delText>Electric</w:delText>
              </w:r>
              <w:r w:rsidDel="00851403">
                <w:rPr>
                  <w:spacing w:val="-14"/>
                </w:rPr>
                <w:delText xml:space="preserve"> </w:delText>
              </w:r>
              <w:r w:rsidDel="00851403">
                <w:delText>Service</w:delText>
              </w:r>
              <w:r w:rsidDel="00851403">
                <w:rPr>
                  <w:spacing w:val="-14"/>
                </w:rPr>
                <w:delText xml:space="preserve"> </w:delText>
              </w:r>
              <w:r w:rsidDel="00851403">
                <w:delText xml:space="preserve">– </w:delText>
              </w:r>
              <w:r w:rsidDel="00851403">
                <w:rPr>
                  <w:spacing w:val="-2"/>
                </w:rPr>
                <w:delText>Transmission</w:delText>
              </w:r>
            </w:del>
          </w:p>
        </w:tc>
        <w:tc>
          <w:tcPr>
            <w:tcW w:w="2928" w:type="dxa"/>
            <w:tcBorders>
              <w:top w:val="single" w:sz="4" w:space="0" w:color="000000"/>
              <w:left w:val="single" w:sz="4" w:space="0" w:color="000000"/>
              <w:bottom w:val="single" w:sz="4" w:space="0" w:color="000000"/>
              <w:right w:val="single" w:sz="4" w:space="0" w:color="000000"/>
            </w:tcBorders>
          </w:tcPr>
          <w:p w14:paraId="6AB57972" w14:textId="77777777" w:rsidR="00395E47" w:rsidDel="00851403" w:rsidRDefault="00395E47">
            <w:pPr>
              <w:pStyle w:val="TableParagraph"/>
              <w:kinsoku w:val="0"/>
              <w:overflowPunct w:val="0"/>
              <w:spacing w:before="9"/>
              <w:rPr>
                <w:del w:id="2762" w:author="Jernigan, Joseph F" w:date="2024-02-08T11:07:00Z"/>
                <w:b/>
                <w:bCs/>
                <w:i/>
                <w:iCs/>
                <w:sz w:val="23"/>
                <w:szCs w:val="23"/>
              </w:rPr>
            </w:pPr>
          </w:p>
          <w:p w14:paraId="4F00FF4D" w14:textId="77777777" w:rsidR="00395E47" w:rsidDel="00851403" w:rsidRDefault="00395E47">
            <w:pPr>
              <w:pStyle w:val="TableParagraph"/>
              <w:kinsoku w:val="0"/>
              <w:overflowPunct w:val="0"/>
              <w:spacing w:line="257" w:lineRule="exact"/>
              <w:ind w:right="1023"/>
              <w:jc w:val="right"/>
              <w:rPr>
                <w:del w:id="2763" w:author="Jernigan, Joseph F" w:date="2024-02-08T11:07:00Z"/>
                <w:spacing w:val="-2"/>
              </w:rPr>
            </w:pPr>
            <w:del w:id="2764" w:author="Jernigan, Joseph F" w:date="2024-02-08T11:07:00Z">
              <w:r w:rsidDel="00851403">
                <w:rPr>
                  <w:spacing w:val="-2"/>
                </w:rPr>
                <w:delText>0.4464%</w:delText>
              </w:r>
            </w:del>
          </w:p>
        </w:tc>
      </w:tr>
      <w:tr w:rsidR="00395E47" w:rsidDel="00851403" w14:paraId="155A42B7" w14:textId="77777777">
        <w:trPr>
          <w:trHeight w:val="274"/>
          <w:del w:id="2765"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18D61371" w14:textId="77777777" w:rsidR="00395E47" w:rsidDel="00851403" w:rsidRDefault="00395E47">
            <w:pPr>
              <w:pStyle w:val="TableParagraph"/>
              <w:kinsoku w:val="0"/>
              <w:overflowPunct w:val="0"/>
              <w:spacing w:line="254" w:lineRule="exact"/>
              <w:rPr>
                <w:del w:id="2766" w:author="Jernigan, Joseph F" w:date="2024-02-08T11:07:00Z"/>
                <w:spacing w:val="-2"/>
              </w:rPr>
            </w:pPr>
            <w:del w:id="2767" w:author="Jernigan, Joseph F" w:date="2024-02-08T11:07:00Z">
              <w:r w:rsidDel="00851403">
                <w:delText>Standby</w:delText>
              </w:r>
              <w:r w:rsidDel="00851403">
                <w:rPr>
                  <w:spacing w:val="-13"/>
                </w:rPr>
                <w:delText xml:space="preserve"> </w:delText>
              </w:r>
              <w:r w:rsidDel="00851403">
                <w:delText>Interruptible</w:delText>
              </w:r>
              <w:r w:rsidDel="00851403">
                <w:rPr>
                  <w:spacing w:val="-14"/>
                </w:rPr>
                <w:delText xml:space="preserve"> </w:delText>
              </w:r>
              <w:r w:rsidDel="00851403">
                <w:rPr>
                  <w:spacing w:val="-2"/>
                </w:rPr>
                <w:delText>Service</w:delText>
              </w:r>
            </w:del>
          </w:p>
        </w:tc>
        <w:tc>
          <w:tcPr>
            <w:tcW w:w="2928" w:type="dxa"/>
            <w:tcBorders>
              <w:top w:val="single" w:sz="4" w:space="0" w:color="000000"/>
              <w:left w:val="single" w:sz="4" w:space="0" w:color="000000"/>
              <w:bottom w:val="single" w:sz="4" w:space="0" w:color="000000"/>
              <w:right w:val="single" w:sz="4" w:space="0" w:color="000000"/>
            </w:tcBorders>
          </w:tcPr>
          <w:p w14:paraId="67B49237" w14:textId="77777777" w:rsidR="00395E47" w:rsidDel="00851403" w:rsidRDefault="00395E47">
            <w:pPr>
              <w:pStyle w:val="TableParagraph"/>
              <w:kinsoku w:val="0"/>
              <w:overflowPunct w:val="0"/>
              <w:spacing w:line="254" w:lineRule="exact"/>
              <w:ind w:right="1023"/>
              <w:jc w:val="right"/>
              <w:rPr>
                <w:del w:id="2768" w:author="Jernigan, Joseph F" w:date="2024-02-08T11:07:00Z"/>
                <w:spacing w:val="-2"/>
              </w:rPr>
            </w:pPr>
            <w:del w:id="2769" w:author="Jernigan, Joseph F" w:date="2024-02-08T11:07:00Z">
              <w:r w:rsidDel="00851403">
                <w:rPr>
                  <w:spacing w:val="-2"/>
                </w:rPr>
                <w:delText>0.0325%</w:delText>
              </w:r>
            </w:del>
          </w:p>
        </w:tc>
      </w:tr>
      <w:tr w:rsidR="00395E47" w:rsidDel="00851403" w14:paraId="0B4F7DB8" w14:textId="77777777">
        <w:trPr>
          <w:trHeight w:val="278"/>
          <w:del w:id="2770" w:author="Jernigan, Joseph F" w:date="2024-02-08T11:07:00Z"/>
        </w:trPr>
        <w:tc>
          <w:tcPr>
            <w:tcW w:w="3211" w:type="dxa"/>
            <w:tcBorders>
              <w:top w:val="single" w:sz="4" w:space="0" w:color="000000"/>
              <w:left w:val="single" w:sz="4" w:space="0" w:color="000000"/>
              <w:bottom w:val="single" w:sz="4" w:space="0" w:color="000000"/>
              <w:right w:val="single" w:sz="4" w:space="0" w:color="000000"/>
            </w:tcBorders>
          </w:tcPr>
          <w:p w14:paraId="42BE2E30" w14:textId="77777777" w:rsidR="00395E47" w:rsidDel="00851403" w:rsidRDefault="00395E47">
            <w:pPr>
              <w:pStyle w:val="TableParagraph"/>
              <w:kinsoku w:val="0"/>
              <w:overflowPunct w:val="0"/>
              <w:spacing w:line="258" w:lineRule="exact"/>
              <w:rPr>
                <w:del w:id="2771" w:author="Jernigan, Joseph F" w:date="2024-02-08T11:07:00Z"/>
                <w:spacing w:val="-2"/>
              </w:rPr>
            </w:pPr>
            <w:del w:id="2772" w:author="Jernigan, Joseph F" w:date="2024-02-08T11:07:00Z">
              <w:r w:rsidDel="00851403">
                <w:delText>Special</w:delText>
              </w:r>
              <w:r w:rsidDel="00851403">
                <w:rPr>
                  <w:spacing w:val="-11"/>
                </w:rPr>
                <w:delText xml:space="preserve"> </w:delText>
              </w:r>
              <w:r w:rsidDel="00851403">
                <w:delText>Contract</w:delText>
              </w:r>
              <w:r w:rsidDel="00851403">
                <w:rPr>
                  <w:spacing w:val="-9"/>
                </w:rPr>
                <w:delText xml:space="preserve"> </w:delText>
              </w:r>
              <w:r w:rsidDel="00851403">
                <w:rPr>
                  <w:spacing w:val="-2"/>
                </w:rPr>
                <w:delText>Pricing</w:delText>
              </w:r>
            </w:del>
          </w:p>
        </w:tc>
        <w:tc>
          <w:tcPr>
            <w:tcW w:w="2928" w:type="dxa"/>
            <w:tcBorders>
              <w:top w:val="single" w:sz="4" w:space="0" w:color="000000"/>
              <w:left w:val="single" w:sz="4" w:space="0" w:color="000000"/>
              <w:bottom w:val="single" w:sz="4" w:space="0" w:color="000000"/>
              <w:right w:val="single" w:sz="4" w:space="0" w:color="000000"/>
            </w:tcBorders>
          </w:tcPr>
          <w:p w14:paraId="14FEBAC3" w14:textId="77777777" w:rsidR="00395E47" w:rsidDel="00851403" w:rsidRDefault="00395E47">
            <w:pPr>
              <w:pStyle w:val="TableParagraph"/>
              <w:kinsoku w:val="0"/>
              <w:overflowPunct w:val="0"/>
              <w:spacing w:line="258" w:lineRule="exact"/>
              <w:ind w:right="1023"/>
              <w:jc w:val="right"/>
              <w:rPr>
                <w:del w:id="2773" w:author="Jernigan, Joseph F" w:date="2024-02-08T11:07:00Z"/>
                <w:spacing w:val="-2"/>
              </w:rPr>
            </w:pPr>
            <w:del w:id="2774" w:author="Jernigan, Joseph F" w:date="2024-02-08T11:07:00Z">
              <w:r w:rsidDel="00851403">
                <w:rPr>
                  <w:spacing w:val="-2"/>
                </w:rPr>
                <w:delText>3.3173%</w:delText>
              </w:r>
            </w:del>
          </w:p>
        </w:tc>
      </w:tr>
    </w:tbl>
    <w:p w14:paraId="0396BC23" w14:textId="77777777" w:rsidR="00395E47" w:rsidDel="00851403" w:rsidRDefault="00395E47">
      <w:pPr>
        <w:pStyle w:val="BodyText"/>
        <w:kinsoku w:val="0"/>
        <w:overflowPunct w:val="0"/>
        <w:spacing w:before="6"/>
        <w:rPr>
          <w:del w:id="2775" w:author="Jernigan, Joseph F" w:date="2024-02-08T11:07:00Z"/>
          <w:b/>
          <w:bCs/>
          <w:i/>
          <w:iCs/>
          <w:sz w:val="20"/>
        </w:rPr>
      </w:pPr>
    </w:p>
    <w:p w14:paraId="48BC3859" w14:textId="77777777" w:rsidR="00395E47" w:rsidRPr="00266D88" w:rsidDel="00851403" w:rsidRDefault="00395E47" w:rsidP="00266D88">
      <w:pPr>
        <w:pStyle w:val="Heading1"/>
        <w:kinsoku w:val="0"/>
        <w:overflowPunct w:val="0"/>
        <w:ind w:left="0" w:firstLine="0"/>
        <w:rPr>
          <w:del w:id="2776" w:author="Jernigan, Joseph F" w:date="2024-02-08T11:07:00Z"/>
          <w:b/>
          <w:bCs/>
          <w:spacing w:val="-2"/>
          <w:u w:val="none"/>
        </w:rPr>
      </w:pPr>
      <w:del w:id="2777" w:author="Jernigan, Joseph F" w:date="2024-02-08T11:07:00Z">
        <w:r w:rsidRPr="00266D88" w:rsidDel="00851403">
          <w:rPr>
            <w:b/>
            <w:bCs/>
            <w:u w:val="none"/>
          </w:rPr>
          <w:delText>SECTION</w:delText>
        </w:r>
        <w:r w:rsidRPr="00266D88" w:rsidDel="00851403">
          <w:rPr>
            <w:b/>
            <w:bCs/>
            <w:spacing w:val="-12"/>
            <w:u w:val="none"/>
          </w:rPr>
          <w:delText xml:space="preserve"> </w:delText>
        </w:r>
        <w:r w:rsidRPr="00266D88" w:rsidDel="00851403">
          <w:rPr>
            <w:b/>
            <w:bCs/>
            <w:u w:val="none"/>
          </w:rPr>
          <w:delText>6:</w:delText>
        </w:r>
        <w:r w:rsidRPr="00266D88" w:rsidDel="00851403">
          <w:rPr>
            <w:b/>
            <w:bCs/>
            <w:spacing w:val="22"/>
            <w:u w:val="none"/>
          </w:rPr>
          <w:delText xml:space="preserve"> </w:delText>
        </w:r>
        <w:r w:rsidRPr="00266D88" w:rsidDel="00851403">
          <w:rPr>
            <w:b/>
            <w:bCs/>
            <w:u w:val="none"/>
          </w:rPr>
          <w:delText>ALLOCATION</w:delText>
        </w:r>
        <w:r w:rsidRPr="00266D88" w:rsidDel="00851403">
          <w:rPr>
            <w:b/>
            <w:bCs/>
            <w:spacing w:val="-8"/>
            <w:u w:val="none"/>
          </w:rPr>
          <w:delText xml:space="preserve"> </w:delText>
        </w:r>
        <w:r w:rsidRPr="00266D88" w:rsidDel="00851403">
          <w:rPr>
            <w:b/>
            <w:bCs/>
            <w:u w:val="none"/>
          </w:rPr>
          <w:delText>FACTOR</w:delText>
        </w:r>
        <w:r w:rsidRPr="00266D88" w:rsidDel="00851403">
          <w:rPr>
            <w:b/>
            <w:bCs/>
            <w:spacing w:val="-10"/>
            <w:u w:val="none"/>
          </w:rPr>
          <w:delText xml:space="preserve"> </w:delText>
        </w:r>
        <w:r w:rsidRPr="00266D88" w:rsidDel="00851403">
          <w:rPr>
            <w:b/>
            <w:bCs/>
            <w:spacing w:val="-2"/>
            <w:u w:val="none"/>
          </w:rPr>
          <w:delText>ADJUSTMENTS</w:delText>
        </w:r>
      </w:del>
    </w:p>
    <w:p w14:paraId="77CA798F" w14:textId="77777777" w:rsidR="00395E47" w:rsidDel="00851403" w:rsidRDefault="00395E47">
      <w:pPr>
        <w:pStyle w:val="BodyText"/>
        <w:kinsoku w:val="0"/>
        <w:overflowPunct w:val="0"/>
        <w:rPr>
          <w:del w:id="2778" w:author="Jernigan, Joseph F" w:date="2024-02-08T11:07:00Z"/>
          <w:b/>
          <w:bCs/>
        </w:rPr>
      </w:pPr>
    </w:p>
    <w:p w14:paraId="2DA64AE0" w14:textId="77777777" w:rsidR="00395E47" w:rsidDel="00851403" w:rsidRDefault="00395E47">
      <w:pPr>
        <w:pStyle w:val="BodyText"/>
        <w:kinsoku w:val="0"/>
        <w:overflowPunct w:val="0"/>
        <w:ind w:left="220" w:right="325"/>
        <w:jc w:val="both"/>
        <w:rPr>
          <w:del w:id="2779" w:author="Jernigan, Joseph F" w:date="2024-02-08T11:07:00Z"/>
        </w:rPr>
      </w:pPr>
      <w:del w:id="2780" w:author="Jernigan, Joseph F" w:date="2024-02-08T11:07:00Z">
        <w:r w:rsidDel="00851403">
          <w:delText>The</w:delText>
        </w:r>
        <w:r w:rsidDel="00851403">
          <w:rPr>
            <w:spacing w:val="-11"/>
          </w:rPr>
          <w:delText xml:space="preserve"> </w:delText>
        </w:r>
        <w:r w:rsidDel="00851403">
          <w:delText>PBRAFs</w:delText>
        </w:r>
        <w:r w:rsidDel="00851403">
          <w:rPr>
            <w:spacing w:val="-11"/>
          </w:rPr>
          <w:delText xml:space="preserve"> </w:delText>
        </w:r>
        <w:r w:rsidDel="00851403">
          <w:delText>will</w:delText>
        </w:r>
        <w:r w:rsidDel="00851403">
          <w:rPr>
            <w:spacing w:val="-11"/>
          </w:rPr>
          <w:delText xml:space="preserve"> </w:delText>
        </w:r>
        <w:r w:rsidDel="00851403">
          <w:delText>be</w:delText>
        </w:r>
        <w:r w:rsidDel="00851403">
          <w:rPr>
            <w:spacing w:val="-11"/>
          </w:rPr>
          <w:delText xml:space="preserve"> </w:delText>
        </w:r>
        <w:r w:rsidDel="00851403">
          <w:delText>subject</w:delText>
        </w:r>
        <w:r w:rsidDel="00851403">
          <w:rPr>
            <w:spacing w:val="-11"/>
          </w:rPr>
          <w:delText xml:space="preserve"> </w:delText>
        </w:r>
        <w:r w:rsidDel="00851403">
          <w:delText>to</w:delText>
        </w:r>
        <w:r w:rsidDel="00851403">
          <w:rPr>
            <w:spacing w:val="-11"/>
          </w:rPr>
          <w:delText xml:space="preserve"> </w:delText>
        </w:r>
        <w:r w:rsidDel="00851403">
          <w:delText>adjustment</w:delText>
        </w:r>
        <w:r w:rsidDel="00851403">
          <w:rPr>
            <w:spacing w:val="-11"/>
          </w:rPr>
          <w:delText xml:space="preserve"> </w:delText>
        </w:r>
        <w:r w:rsidDel="00851403">
          <w:delText>using</w:delText>
        </w:r>
        <w:r w:rsidDel="00851403">
          <w:rPr>
            <w:spacing w:val="-11"/>
          </w:rPr>
          <w:delText xml:space="preserve"> </w:delText>
        </w:r>
        <w:r w:rsidDel="00851403">
          <w:delText>the</w:delText>
        </w:r>
        <w:r w:rsidDel="00851403">
          <w:rPr>
            <w:spacing w:val="-11"/>
          </w:rPr>
          <w:delText xml:space="preserve"> </w:delText>
        </w:r>
        <w:r w:rsidDel="00851403">
          <w:delText>procedures</w:delText>
        </w:r>
        <w:r w:rsidDel="00851403">
          <w:rPr>
            <w:spacing w:val="-11"/>
          </w:rPr>
          <w:delText xml:space="preserve"> </w:delText>
        </w:r>
        <w:r w:rsidDel="00851403">
          <w:delText>in</w:delText>
        </w:r>
        <w:r w:rsidDel="00851403">
          <w:rPr>
            <w:spacing w:val="-11"/>
          </w:rPr>
          <w:delText xml:space="preserve"> </w:delText>
        </w:r>
        <w:r w:rsidDel="00851403">
          <w:delText>this</w:delText>
        </w:r>
        <w:r w:rsidDel="00851403">
          <w:rPr>
            <w:spacing w:val="-8"/>
          </w:rPr>
          <w:delText xml:space="preserve"> </w:delText>
        </w:r>
        <w:r w:rsidDel="00851403">
          <w:delText>Section</w:delText>
        </w:r>
        <w:r w:rsidDel="00851403">
          <w:rPr>
            <w:spacing w:val="-11"/>
          </w:rPr>
          <w:delText xml:space="preserve"> </w:delText>
        </w:r>
        <w:r w:rsidDel="00851403">
          <w:delText>6.</w:delText>
        </w:r>
        <w:r w:rsidDel="00851403">
          <w:rPr>
            <w:spacing w:val="40"/>
          </w:rPr>
          <w:delText xml:space="preserve"> </w:delText>
        </w:r>
        <w:r w:rsidDel="00851403">
          <w:delText>Any</w:delText>
        </w:r>
        <w:r w:rsidDel="00851403">
          <w:rPr>
            <w:spacing w:val="-11"/>
          </w:rPr>
          <w:delText xml:space="preserve"> </w:delText>
        </w:r>
        <w:r w:rsidDel="00851403">
          <w:delText>adjustment required under this Section 6 will be made effective on the date of an annual Standard True-up Adjustment.</w:delText>
        </w:r>
        <w:r w:rsidDel="00851403">
          <w:rPr>
            <w:spacing w:val="40"/>
          </w:rPr>
          <w:delText xml:space="preserve"> </w:delText>
        </w:r>
        <w:r w:rsidDel="00851403">
          <w:delText>Required</w:delText>
        </w:r>
        <w:r w:rsidDel="00851403">
          <w:rPr>
            <w:spacing w:val="-8"/>
          </w:rPr>
          <w:delText xml:space="preserve"> </w:delText>
        </w:r>
        <w:r w:rsidDel="00851403">
          <w:delText>adjustments</w:delText>
        </w:r>
        <w:r w:rsidDel="00851403">
          <w:rPr>
            <w:spacing w:val="-6"/>
          </w:rPr>
          <w:delText xml:space="preserve"> </w:delText>
        </w:r>
        <w:r w:rsidDel="00851403">
          <w:delText>will</w:delText>
        </w:r>
        <w:r w:rsidDel="00851403">
          <w:rPr>
            <w:spacing w:val="-6"/>
          </w:rPr>
          <w:delText xml:space="preserve"> </w:delText>
        </w:r>
        <w:r w:rsidDel="00851403">
          <w:delText>be</w:delText>
        </w:r>
        <w:r w:rsidDel="00851403">
          <w:rPr>
            <w:spacing w:val="-8"/>
          </w:rPr>
          <w:delText xml:space="preserve"> </w:delText>
        </w:r>
        <w:r w:rsidDel="00851403">
          <w:delText>made</w:delText>
        </w:r>
        <w:r w:rsidDel="00851403">
          <w:rPr>
            <w:spacing w:val="-6"/>
          </w:rPr>
          <w:delText xml:space="preserve"> </w:delText>
        </w:r>
        <w:r w:rsidDel="00851403">
          <w:delText>in</w:delText>
        </w:r>
        <w:r w:rsidDel="00851403">
          <w:rPr>
            <w:spacing w:val="-6"/>
          </w:rPr>
          <w:delText xml:space="preserve"> </w:delText>
        </w:r>
        <w:r w:rsidDel="00851403">
          <w:delText>the</w:delText>
        </w:r>
        <w:r w:rsidDel="00851403">
          <w:rPr>
            <w:spacing w:val="-8"/>
          </w:rPr>
          <w:delText xml:space="preserve"> </w:delText>
        </w:r>
        <w:r w:rsidDel="00851403">
          <w:delText>following</w:delText>
        </w:r>
        <w:r w:rsidDel="00851403">
          <w:rPr>
            <w:spacing w:val="-6"/>
          </w:rPr>
          <w:delText xml:space="preserve"> </w:delText>
        </w:r>
        <w:r w:rsidDel="00851403">
          <w:delText>order:</w:delText>
        </w:r>
        <w:r w:rsidDel="00851403">
          <w:rPr>
            <w:spacing w:val="40"/>
          </w:rPr>
          <w:delText xml:space="preserve"> </w:delText>
        </w:r>
        <w:r w:rsidDel="00851403">
          <w:delText>first,</w:delText>
        </w:r>
        <w:r w:rsidDel="00851403">
          <w:rPr>
            <w:spacing w:val="-6"/>
          </w:rPr>
          <w:delText xml:space="preserve"> </w:delText>
        </w:r>
        <w:r w:rsidDel="00851403">
          <w:delText>adjustments</w:delText>
        </w:r>
        <w:r w:rsidDel="00851403">
          <w:rPr>
            <w:spacing w:val="-4"/>
          </w:rPr>
          <w:delText xml:space="preserve"> </w:delText>
        </w:r>
        <w:r w:rsidDel="00851403">
          <w:delText>will</w:delText>
        </w:r>
        <w:r w:rsidDel="00851403">
          <w:rPr>
            <w:spacing w:val="-6"/>
          </w:rPr>
          <w:delText xml:space="preserve"> </w:delText>
        </w:r>
        <w:r w:rsidDel="00851403">
          <w:delText>be made</w:delText>
        </w:r>
        <w:r w:rsidDel="00851403">
          <w:rPr>
            <w:spacing w:val="-8"/>
          </w:rPr>
          <w:delText xml:space="preserve"> </w:delText>
        </w:r>
        <w:r w:rsidDel="00851403">
          <w:delText>under</w:delText>
        </w:r>
        <w:r w:rsidDel="00851403">
          <w:rPr>
            <w:spacing w:val="-9"/>
          </w:rPr>
          <w:delText xml:space="preserve"> </w:delText>
        </w:r>
        <w:r w:rsidDel="00851403">
          <w:delText>Part</w:delText>
        </w:r>
        <w:r w:rsidDel="00851403">
          <w:rPr>
            <w:spacing w:val="-6"/>
          </w:rPr>
          <w:delText xml:space="preserve"> </w:delText>
        </w:r>
        <w:r w:rsidDel="00851403">
          <w:delText>A;</w:delText>
        </w:r>
        <w:r w:rsidDel="00851403">
          <w:rPr>
            <w:spacing w:val="-6"/>
          </w:rPr>
          <w:delText xml:space="preserve"> </w:delText>
        </w:r>
        <w:r w:rsidDel="00851403">
          <w:delText>second,</w:delText>
        </w:r>
        <w:r w:rsidDel="00851403">
          <w:rPr>
            <w:spacing w:val="-6"/>
          </w:rPr>
          <w:delText xml:space="preserve"> </w:delText>
        </w:r>
        <w:r w:rsidDel="00851403">
          <w:delText>adjustments</w:delText>
        </w:r>
        <w:r w:rsidDel="00851403">
          <w:rPr>
            <w:spacing w:val="-6"/>
          </w:rPr>
          <w:delText xml:space="preserve"> </w:delText>
        </w:r>
        <w:r w:rsidDel="00851403">
          <w:delText>will</w:delText>
        </w:r>
        <w:r w:rsidDel="00851403">
          <w:rPr>
            <w:spacing w:val="-8"/>
          </w:rPr>
          <w:delText xml:space="preserve"> </w:delText>
        </w:r>
        <w:r w:rsidDel="00851403">
          <w:delText>be</w:delText>
        </w:r>
        <w:r w:rsidDel="00851403">
          <w:rPr>
            <w:spacing w:val="-8"/>
          </w:rPr>
          <w:delText xml:space="preserve"> </w:delText>
        </w:r>
        <w:r w:rsidDel="00851403">
          <w:delText>made</w:delText>
        </w:r>
        <w:r w:rsidDel="00851403">
          <w:rPr>
            <w:spacing w:val="-8"/>
          </w:rPr>
          <w:delText xml:space="preserve"> </w:delText>
        </w:r>
        <w:r w:rsidDel="00851403">
          <w:delText>under</w:delText>
        </w:r>
        <w:r w:rsidDel="00851403">
          <w:rPr>
            <w:spacing w:val="-6"/>
          </w:rPr>
          <w:delText xml:space="preserve"> </w:delText>
        </w:r>
        <w:r w:rsidDel="00851403">
          <w:delText>Part</w:delText>
        </w:r>
        <w:r w:rsidDel="00851403">
          <w:rPr>
            <w:spacing w:val="-6"/>
          </w:rPr>
          <w:delText xml:space="preserve"> </w:delText>
        </w:r>
        <w:r w:rsidDel="00851403">
          <w:delText>B;</w:delText>
        </w:r>
        <w:r w:rsidDel="00851403">
          <w:rPr>
            <w:spacing w:val="-6"/>
          </w:rPr>
          <w:delText xml:space="preserve"> </w:delText>
        </w:r>
        <w:r w:rsidDel="00851403">
          <w:delText>and</w:delText>
        </w:r>
        <w:r w:rsidDel="00851403">
          <w:rPr>
            <w:spacing w:val="-6"/>
          </w:rPr>
          <w:delText xml:space="preserve"> </w:delText>
        </w:r>
        <w:r w:rsidDel="00851403">
          <w:delText>third,</w:delText>
        </w:r>
        <w:r w:rsidDel="00851403">
          <w:rPr>
            <w:spacing w:val="-6"/>
          </w:rPr>
          <w:delText xml:space="preserve"> </w:delText>
        </w:r>
        <w:r w:rsidDel="00851403">
          <w:delText>adjustments</w:delText>
        </w:r>
        <w:r w:rsidDel="00851403">
          <w:rPr>
            <w:spacing w:val="-6"/>
          </w:rPr>
          <w:delText xml:space="preserve"> </w:delText>
        </w:r>
        <w:r w:rsidDel="00851403">
          <w:delText>will</w:delText>
        </w:r>
        <w:r w:rsidDel="00851403">
          <w:rPr>
            <w:spacing w:val="-6"/>
          </w:rPr>
          <w:delText xml:space="preserve"> </w:delText>
        </w:r>
        <w:r w:rsidDel="00851403">
          <w:delText>be made under Part C.</w:delText>
        </w:r>
      </w:del>
    </w:p>
    <w:p w14:paraId="5F934AD1" w14:textId="77777777" w:rsidR="00395E47" w:rsidDel="00851403" w:rsidRDefault="00395E47">
      <w:pPr>
        <w:pStyle w:val="BodyText"/>
        <w:kinsoku w:val="0"/>
        <w:overflowPunct w:val="0"/>
        <w:rPr>
          <w:del w:id="2781" w:author="Jernigan, Joseph F" w:date="2024-02-08T11:07:00Z"/>
        </w:rPr>
      </w:pPr>
    </w:p>
    <w:p w14:paraId="30AA0CCB" w14:textId="77777777" w:rsidR="00395E47" w:rsidDel="00851403" w:rsidRDefault="00395E47">
      <w:pPr>
        <w:pStyle w:val="BodyText"/>
        <w:kinsoku w:val="0"/>
        <w:overflowPunct w:val="0"/>
        <w:ind w:left="220" w:right="326"/>
        <w:jc w:val="both"/>
        <w:rPr>
          <w:del w:id="2782" w:author="Jernigan, Joseph F" w:date="2024-02-08T11:07:00Z"/>
        </w:rPr>
      </w:pPr>
      <w:del w:id="2783" w:author="Jernigan, Joseph F" w:date="2024-02-08T11:07:00Z">
        <w:r w:rsidDel="00851403">
          <w:delText>For purposes</w:delText>
        </w:r>
        <w:r w:rsidDel="00851403">
          <w:rPr>
            <w:spacing w:val="-1"/>
          </w:rPr>
          <w:delText xml:space="preserve"> </w:delText>
        </w:r>
        <w:r w:rsidDel="00851403">
          <w:delText>of determining whether</w:delText>
        </w:r>
        <w:r w:rsidDel="00851403">
          <w:rPr>
            <w:spacing w:val="-2"/>
          </w:rPr>
          <w:delText xml:space="preserve"> </w:delText>
        </w:r>
        <w:r w:rsidDel="00851403">
          <w:delText>an allocation adjustment is required</w:delText>
        </w:r>
        <w:r w:rsidDel="00851403">
          <w:rPr>
            <w:spacing w:val="-1"/>
          </w:rPr>
          <w:delText xml:space="preserve"> </w:delText>
        </w:r>
        <w:r w:rsidDel="00851403">
          <w:delText>under Parts B and C of this Section 6 and adjusting PBRAFs pursuant to those Parts, the Transition Charge Classes will be combined into three groups (TC Groups) as follows:</w:delText>
        </w:r>
      </w:del>
    </w:p>
    <w:p w14:paraId="06B98B8F" w14:textId="77777777" w:rsidR="00395E47" w:rsidDel="00851403" w:rsidRDefault="00395E47">
      <w:pPr>
        <w:pStyle w:val="BodyText"/>
        <w:kinsoku w:val="0"/>
        <w:overflowPunct w:val="0"/>
        <w:ind w:left="220" w:right="326"/>
        <w:jc w:val="both"/>
        <w:rPr>
          <w:del w:id="2784" w:author="Jernigan, Joseph F" w:date="2024-02-08T11:07:00Z"/>
        </w:rPr>
        <w:sectPr w:rsidR="00395E47" w:rsidDel="00851403">
          <w:headerReference w:type="default" r:id="rId96"/>
          <w:footerReference w:type="default" r:id="rId97"/>
          <w:pgSz w:w="12240" w:h="15840"/>
          <w:pgMar w:top="2080" w:right="1120" w:bottom="1000" w:left="1220" w:header="730" w:footer="807" w:gutter="0"/>
          <w:cols w:space="720"/>
          <w:noEndnote/>
        </w:sectPr>
      </w:pPr>
    </w:p>
    <w:p w14:paraId="172BAF30" w14:textId="77777777" w:rsidR="00395E47" w:rsidDel="00851403" w:rsidRDefault="00395E47">
      <w:pPr>
        <w:pStyle w:val="BodyText"/>
        <w:kinsoku w:val="0"/>
        <w:overflowPunct w:val="0"/>
        <w:spacing w:before="2"/>
        <w:rPr>
          <w:del w:id="2795" w:author="Jernigan, Joseph F" w:date="2024-02-08T11:07:00Z"/>
          <w:sz w:val="16"/>
          <w:szCs w:val="16"/>
        </w:rPr>
      </w:pPr>
    </w:p>
    <w:p w14:paraId="01EC8DCC" w14:textId="77777777" w:rsidR="00395E47" w:rsidDel="00851403" w:rsidRDefault="00395E47">
      <w:pPr>
        <w:pStyle w:val="BodyText"/>
        <w:kinsoku w:val="0"/>
        <w:overflowPunct w:val="0"/>
        <w:spacing w:before="90"/>
        <w:ind w:left="1142" w:right="1293"/>
        <w:jc w:val="center"/>
        <w:rPr>
          <w:del w:id="2796" w:author="Jernigan, Joseph F" w:date="2024-02-08T11:07:00Z"/>
          <w:b/>
          <w:bCs/>
          <w:i/>
          <w:iCs/>
          <w:spacing w:val="-2"/>
        </w:rPr>
      </w:pPr>
      <w:del w:id="2797" w:author="Jernigan, Joseph F" w:date="2024-02-08T11:07:00Z">
        <w:r w:rsidDel="00851403">
          <w:rPr>
            <w:b/>
            <w:bCs/>
            <w:i/>
            <w:iCs/>
          </w:rPr>
          <w:delText>TC</w:delText>
        </w:r>
        <w:r w:rsidDel="00851403">
          <w:rPr>
            <w:b/>
            <w:bCs/>
            <w:i/>
            <w:iCs/>
            <w:spacing w:val="-5"/>
          </w:rPr>
          <w:delText xml:space="preserve"> </w:delText>
        </w:r>
        <w:r w:rsidDel="00851403">
          <w:rPr>
            <w:b/>
            <w:bCs/>
            <w:i/>
            <w:iCs/>
            <w:spacing w:val="-2"/>
          </w:rPr>
          <w:delText>GROUPS</w:delText>
        </w:r>
      </w:del>
    </w:p>
    <w:tbl>
      <w:tblPr>
        <w:tblW w:w="0" w:type="auto"/>
        <w:tblInd w:w="184" w:type="dxa"/>
        <w:tblLayout w:type="fixed"/>
        <w:tblCellMar>
          <w:left w:w="0" w:type="dxa"/>
          <w:right w:w="0" w:type="dxa"/>
        </w:tblCellMar>
        <w:tblLook w:val="0000" w:firstRow="0" w:lastRow="0" w:firstColumn="0" w:lastColumn="0" w:noHBand="0" w:noVBand="0"/>
      </w:tblPr>
      <w:tblGrid>
        <w:gridCol w:w="3182"/>
        <w:gridCol w:w="3127"/>
        <w:gridCol w:w="3129"/>
      </w:tblGrid>
      <w:tr w:rsidR="00395E47" w:rsidDel="00851403" w14:paraId="4BC97AC8" w14:textId="77777777">
        <w:trPr>
          <w:trHeight w:val="827"/>
          <w:del w:id="2798" w:author="Jernigan, Joseph F" w:date="2024-02-08T11:07:00Z"/>
        </w:trPr>
        <w:tc>
          <w:tcPr>
            <w:tcW w:w="3182" w:type="dxa"/>
            <w:tcBorders>
              <w:top w:val="single" w:sz="4" w:space="0" w:color="000000"/>
              <w:left w:val="single" w:sz="4" w:space="0" w:color="000000"/>
              <w:bottom w:val="single" w:sz="4" w:space="0" w:color="000000"/>
              <w:right w:val="single" w:sz="4" w:space="0" w:color="000000"/>
            </w:tcBorders>
          </w:tcPr>
          <w:p w14:paraId="6B0877EA" w14:textId="77777777" w:rsidR="00395E47" w:rsidDel="00851403" w:rsidRDefault="00395E47">
            <w:pPr>
              <w:pStyle w:val="TableParagraph"/>
              <w:kinsoku w:val="0"/>
              <w:overflowPunct w:val="0"/>
              <w:spacing w:line="275" w:lineRule="exact"/>
              <w:ind w:left="995"/>
              <w:rPr>
                <w:del w:id="2799" w:author="Jernigan, Joseph F" w:date="2024-02-08T11:07:00Z"/>
                <w:b/>
                <w:bCs/>
                <w:i/>
                <w:iCs/>
                <w:spacing w:val="-2"/>
              </w:rPr>
            </w:pPr>
            <w:del w:id="2800" w:author="Jernigan, Joseph F" w:date="2024-02-08T11:07:00Z">
              <w:r w:rsidDel="00851403">
                <w:rPr>
                  <w:b/>
                  <w:bCs/>
                  <w:i/>
                  <w:iCs/>
                </w:rPr>
                <w:delText>TC</w:delText>
              </w:r>
              <w:r w:rsidDel="00851403">
                <w:rPr>
                  <w:b/>
                  <w:bCs/>
                  <w:i/>
                  <w:iCs/>
                  <w:spacing w:val="-5"/>
                </w:rPr>
                <w:delText xml:space="preserve"> </w:delText>
              </w:r>
              <w:r w:rsidDel="00851403">
                <w:rPr>
                  <w:b/>
                  <w:bCs/>
                  <w:i/>
                  <w:iCs/>
                  <w:spacing w:val="-2"/>
                </w:rPr>
                <w:delText>GROUP</w:delText>
              </w:r>
            </w:del>
          </w:p>
        </w:tc>
        <w:tc>
          <w:tcPr>
            <w:tcW w:w="3127" w:type="dxa"/>
            <w:tcBorders>
              <w:top w:val="single" w:sz="4" w:space="0" w:color="000000"/>
              <w:left w:val="single" w:sz="4" w:space="0" w:color="000000"/>
              <w:bottom w:val="single" w:sz="4" w:space="0" w:color="000000"/>
              <w:right w:val="single" w:sz="4" w:space="0" w:color="000000"/>
            </w:tcBorders>
          </w:tcPr>
          <w:p w14:paraId="3EED3DAD" w14:textId="77777777" w:rsidR="00395E47" w:rsidDel="00851403" w:rsidRDefault="00395E47">
            <w:pPr>
              <w:pStyle w:val="TableParagraph"/>
              <w:kinsoku w:val="0"/>
              <w:overflowPunct w:val="0"/>
              <w:ind w:left="1080" w:right="291" w:hanging="773"/>
              <w:rPr>
                <w:del w:id="2801" w:author="Jernigan, Joseph F" w:date="2024-02-08T11:07:00Z"/>
                <w:b/>
                <w:bCs/>
                <w:i/>
                <w:iCs/>
                <w:spacing w:val="-2"/>
              </w:rPr>
            </w:pPr>
            <w:del w:id="2802" w:author="Jernigan, Joseph F" w:date="2024-02-08T11:07:00Z">
              <w:r w:rsidDel="00851403">
                <w:rPr>
                  <w:b/>
                  <w:bCs/>
                  <w:i/>
                  <w:iCs/>
                </w:rPr>
                <w:delText>TRANSITION</w:delText>
              </w:r>
              <w:r w:rsidDel="00851403">
                <w:rPr>
                  <w:b/>
                  <w:bCs/>
                  <w:i/>
                  <w:iCs/>
                  <w:spacing w:val="-15"/>
                </w:rPr>
                <w:delText xml:space="preserve"> </w:delText>
              </w:r>
              <w:r w:rsidDel="00851403">
                <w:rPr>
                  <w:b/>
                  <w:bCs/>
                  <w:i/>
                  <w:iCs/>
                </w:rPr>
                <w:delText xml:space="preserve">CHARGE </w:delText>
              </w:r>
              <w:r w:rsidDel="00851403">
                <w:rPr>
                  <w:b/>
                  <w:bCs/>
                  <w:i/>
                  <w:iCs/>
                  <w:spacing w:val="-2"/>
                </w:rPr>
                <w:delText>CLASSES</w:delText>
              </w:r>
            </w:del>
          </w:p>
        </w:tc>
        <w:tc>
          <w:tcPr>
            <w:tcW w:w="3129" w:type="dxa"/>
            <w:tcBorders>
              <w:top w:val="single" w:sz="4" w:space="0" w:color="000000"/>
              <w:left w:val="single" w:sz="4" w:space="0" w:color="000000"/>
              <w:bottom w:val="single" w:sz="4" w:space="0" w:color="000000"/>
              <w:right w:val="single" w:sz="4" w:space="0" w:color="000000"/>
            </w:tcBorders>
          </w:tcPr>
          <w:p w14:paraId="2E63F562" w14:textId="77777777" w:rsidR="00395E47" w:rsidDel="00851403" w:rsidRDefault="00395E47">
            <w:pPr>
              <w:pStyle w:val="TableParagraph"/>
              <w:kinsoku w:val="0"/>
              <w:overflowPunct w:val="0"/>
              <w:spacing w:line="276" w:lineRule="exact"/>
              <w:ind w:left="670" w:right="658"/>
              <w:jc w:val="center"/>
              <w:rPr>
                <w:del w:id="2803" w:author="Jernigan, Joseph F" w:date="2024-02-08T11:07:00Z"/>
                <w:b/>
                <w:bCs/>
                <w:i/>
                <w:iCs/>
                <w:spacing w:val="-2"/>
              </w:rPr>
            </w:pPr>
            <w:del w:id="2804" w:author="Jernigan, Joseph F" w:date="2024-02-08T11:07:00Z">
              <w:r w:rsidDel="00851403">
                <w:rPr>
                  <w:b/>
                  <w:bCs/>
                  <w:i/>
                  <w:iCs/>
                </w:rPr>
                <w:delText>INITIAL</w:delText>
              </w:r>
              <w:r w:rsidDel="00851403">
                <w:rPr>
                  <w:b/>
                  <w:bCs/>
                  <w:i/>
                  <w:iCs/>
                  <w:spacing w:val="-15"/>
                </w:rPr>
                <w:delText xml:space="preserve"> </w:delText>
              </w:r>
              <w:r w:rsidDel="00851403">
                <w:rPr>
                  <w:b/>
                  <w:bCs/>
                  <w:i/>
                  <w:iCs/>
                </w:rPr>
                <w:delText xml:space="preserve">GROUP </w:delText>
              </w:r>
              <w:r w:rsidDel="00851403">
                <w:rPr>
                  <w:b/>
                  <w:bCs/>
                  <w:i/>
                  <w:iCs/>
                  <w:spacing w:val="-2"/>
                </w:rPr>
                <w:delText>ALLOCATION PERCENTAGE</w:delText>
              </w:r>
            </w:del>
          </w:p>
        </w:tc>
      </w:tr>
      <w:tr w:rsidR="00395E47" w:rsidDel="00851403" w14:paraId="4BE1F7D5" w14:textId="77777777">
        <w:trPr>
          <w:trHeight w:val="275"/>
          <w:del w:id="2805" w:author="Jernigan, Joseph F" w:date="2024-02-08T11:07:00Z"/>
        </w:trPr>
        <w:tc>
          <w:tcPr>
            <w:tcW w:w="3182" w:type="dxa"/>
            <w:tcBorders>
              <w:top w:val="single" w:sz="4" w:space="0" w:color="000000"/>
              <w:left w:val="single" w:sz="4" w:space="0" w:color="000000"/>
              <w:bottom w:val="single" w:sz="4" w:space="0" w:color="000000"/>
              <w:right w:val="single" w:sz="4" w:space="0" w:color="000000"/>
            </w:tcBorders>
          </w:tcPr>
          <w:p w14:paraId="0B781DC1" w14:textId="77777777" w:rsidR="00395E47" w:rsidDel="00851403" w:rsidRDefault="00395E47">
            <w:pPr>
              <w:pStyle w:val="TableParagraph"/>
              <w:kinsoku w:val="0"/>
              <w:overflowPunct w:val="0"/>
              <w:spacing w:line="255" w:lineRule="exact"/>
              <w:ind w:left="110"/>
              <w:rPr>
                <w:del w:id="2806" w:author="Jernigan, Joseph F" w:date="2024-02-08T11:07:00Z"/>
                <w:spacing w:val="-2"/>
              </w:rPr>
            </w:pPr>
            <w:del w:id="2807" w:author="Jernigan, Joseph F" w:date="2024-02-08T11:07:00Z">
              <w:r w:rsidDel="00851403">
                <w:rPr>
                  <w:spacing w:val="-2"/>
                </w:rPr>
                <w:delText>Residential</w:delText>
              </w:r>
            </w:del>
          </w:p>
        </w:tc>
        <w:tc>
          <w:tcPr>
            <w:tcW w:w="3127" w:type="dxa"/>
            <w:tcBorders>
              <w:top w:val="single" w:sz="4" w:space="0" w:color="000000"/>
              <w:left w:val="single" w:sz="4" w:space="0" w:color="000000"/>
              <w:bottom w:val="single" w:sz="4" w:space="0" w:color="000000"/>
              <w:right w:val="single" w:sz="4" w:space="0" w:color="000000"/>
            </w:tcBorders>
          </w:tcPr>
          <w:p w14:paraId="1A1A3973" w14:textId="77777777" w:rsidR="00395E47" w:rsidDel="00851403" w:rsidRDefault="00395E47">
            <w:pPr>
              <w:pStyle w:val="TableParagraph"/>
              <w:kinsoku w:val="0"/>
              <w:overflowPunct w:val="0"/>
              <w:spacing w:line="255" w:lineRule="exact"/>
              <w:ind w:left="1025"/>
              <w:rPr>
                <w:del w:id="2808" w:author="Jernigan, Joseph F" w:date="2024-02-08T11:07:00Z"/>
                <w:spacing w:val="-2"/>
              </w:rPr>
            </w:pPr>
            <w:del w:id="2809" w:author="Jernigan, Joseph F" w:date="2024-02-08T11:07:00Z">
              <w:r w:rsidDel="00851403">
                <w:rPr>
                  <w:spacing w:val="-2"/>
                </w:rPr>
                <w:delText>Residential</w:delText>
              </w:r>
            </w:del>
          </w:p>
        </w:tc>
        <w:tc>
          <w:tcPr>
            <w:tcW w:w="3129" w:type="dxa"/>
            <w:tcBorders>
              <w:top w:val="single" w:sz="4" w:space="0" w:color="000000"/>
              <w:left w:val="single" w:sz="4" w:space="0" w:color="000000"/>
              <w:bottom w:val="single" w:sz="4" w:space="0" w:color="000000"/>
              <w:right w:val="single" w:sz="4" w:space="0" w:color="000000"/>
            </w:tcBorders>
          </w:tcPr>
          <w:p w14:paraId="7B1ABD6D" w14:textId="77777777" w:rsidR="00395E47" w:rsidDel="00851403" w:rsidRDefault="00395E47">
            <w:pPr>
              <w:pStyle w:val="TableParagraph"/>
              <w:kinsoku w:val="0"/>
              <w:overflowPunct w:val="0"/>
              <w:spacing w:line="255" w:lineRule="exact"/>
              <w:ind w:right="1032"/>
              <w:jc w:val="right"/>
              <w:rPr>
                <w:del w:id="2810" w:author="Jernigan, Joseph F" w:date="2024-02-08T11:07:00Z"/>
                <w:spacing w:val="-2"/>
              </w:rPr>
            </w:pPr>
            <w:del w:id="2811" w:author="Jernigan, Joseph F" w:date="2024-02-08T11:07:00Z">
              <w:r w:rsidDel="00851403">
                <w:rPr>
                  <w:spacing w:val="-2"/>
                </w:rPr>
                <w:delText>18.3506%</w:delText>
              </w:r>
            </w:del>
          </w:p>
        </w:tc>
      </w:tr>
      <w:tr w:rsidR="00395E47" w:rsidDel="00851403" w14:paraId="17A43227" w14:textId="77777777">
        <w:trPr>
          <w:trHeight w:val="551"/>
          <w:del w:id="2812" w:author="Jernigan, Joseph F" w:date="2024-02-08T11:07:00Z"/>
        </w:trPr>
        <w:tc>
          <w:tcPr>
            <w:tcW w:w="3182" w:type="dxa"/>
            <w:tcBorders>
              <w:top w:val="single" w:sz="4" w:space="0" w:color="000000"/>
              <w:left w:val="single" w:sz="4" w:space="0" w:color="000000"/>
              <w:bottom w:val="single" w:sz="4" w:space="0" w:color="000000"/>
              <w:right w:val="single" w:sz="4" w:space="0" w:color="000000"/>
            </w:tcBorders>
          </w:tcPr>
          <w:p w14:paraId="36ED7C53" w14:textId="77777777" w:rsidR="00395E47" w:rsidDel="00851403" w:rsidRDefault="00395E47">
            <w:pPr>
              <w:pStyle w:val="TableParagraph"/>
              <w:kinsoku w:val="0"/>
              <w:overflowPunct w:val="0"/>
              <w:spacing w:line="275" w:lineRule="exact"/>
              <w:ind w:left="110"/>
              <w:rPr>
                <w:del w:id="2813" w:author="Jernigan, Joseph F" w:date="2024-02-08T11:07:00Z"/>
                <w:spacing w:val="-2"/>
              </w:rPr>
            </w:pPr>
            <w:del w:id="2814" w:author="Jernigan, Joseph F" w:date="2024-02-08T11:07:00Z">
              <w:r w:rsidDel="00851403">
                <w:rPr>
                  <w:spacing w:val="-2"/>
                </w:rPr>
                <w:delText>Commercial</w:delText>
              </w:r>
            </w:del>
          </w:p>
        </w:tc>
        <w:tc>
          <w:tcPr>
            <w:tcW w:w="3127" w:type="dxa"/>
            <w:tcBorders>
              <w:top w:val="single" w:sz="4" w:space="0" w:color="000000"/>
              <w:left w:val="single" w:sz="4" w:space="0" w:color="000000"/>
              <w:bottom w:val="single" w:sz="4" w:space="0" w:color="000000"/>
              <w:right w:val="single" w:sz="4" w:space="0" w:color="000000"/>
            </w:tcBorders>
          </w:tcPr>
          <w:p w14:paraId="4FC73CBD" w14:textId="77777777" w:rsidR="00395E47" w:rsidDel="00851403" w:rsidRDefault="00395E47">
            <w:pPr>
              <w:pStyle w:val="TableParagraph"/>
              <w:kinsoku w:val="0"/>
              <w:overflowPunct w:val="0"/>
              <w:spacing w:line="276" w:lineRule="exact"/>
              <w:ind w:left="1152" w:right="291" w:hanging="842"/>
              <w:rPr>
                <w:del w:id="2815" w:author="Jernigan, Joseph F" w:date="2024-02-08T11:07:00Z"/>
                <w:spacing w:val="-2"/>
              </w:rPr>
            </w:pPr>
            <w:del w:id="2816" w:author="Jernigan, Joseph F" w:date="2024-02-08T11:07:00Z">
              <w:r w:rsidDel="00851403">
                <w:delText>MGS,</w:delText>
              </w:r>
              <w:r w:rsidDel="00851403">
                <w:rPr>
                  <w:spacing w:val="-15"/>
                </w:rPr>
                <w:delText xml:space="preserve"> </w:delText>
              </w:r>
              <w:r w:rsidDel="00851403">
                <w:delText>LGS,</w:delText>
              </w:r>
              <w:r w:rsidDel="00851403">
                <w:rPr>
                  <w:spacing w:val="-15"/>
                </w:rPr>
                <w:delText xml:space="preserve"> </w:delText>
              </w:r>
              <w:r w:rsidDel="00851403">
                <w:delText xml:space="preserve">Non-Metered </w:delText>
              </w:r>
              <w:r w:rsidDel="00851403">
                <w:rPr>
                  <w:spacing w:val="-2"/>
                </w:rPr>
                <w:delText>Lighting</w:delText>
              </w:r>
            </w:del>
          </w:p>
        </w:tc>
        <w:tc>
          <w:tcPr>
            <w:tcW w:w="3129" w:type="dxa"/>
            <w:tcBorders>
              <w:top w:val="single" w:sz="4" w:space="0" w:color="000000"/>
              <w:left w:val="single" w:sz="4" w:space="0" w:color="000000"/>
              <w:bottom w:val="single" w:sz="4" w:space="0" w:color="000000"/>
              <w:right w:val="single" w:sz="4" w:space="0" w:color="000000"/>
            </w:tcBorders>
          </w:tcPr>
          <w:p w14:paraId="29720E88" w14:textId="77777777" w:rsidR="00395E47" w:rsidDel="00851403" w:rsidRDefault="00395E47">
            <w:pPr>
              <w:pStyle w:val="TableParagraph"/>
              <w:kinsoku w:val="0"/>
              <w:overflowPunct w:val="0"/>
              <w:spacing w:line="275" w:lineRule="exact"/>
              <w:ind w:right="1032"/>
              <w:jc w:val="right"/>
              <w:rPr>
                <w:del w:id="2817" w:author="Jernigan, Joseph F" w:date="2024-02-08T11:07:00Z"/>
                <w:spacing w:val="-2"/>
              </w:rPr>
            </w:pPr>
            <w:del w:id="2818" w:author="Jernigan, Joseph F" w:date="2024-02-08T11:07:00Z">
              <w:r w:rsidDel="00851403">
                <w:rPr>
                  <w:spacing w:val="-2"/>
                </w:rPr>
                <w:delText>66.6789%</w:delText>
              </w:r>
            </w:del>
          </w:p>
        </w:tc>
      </w:tr>
      <w:tr w:rsidR="00395E47" w:rsidDel="00851403" w14:paraId="7ACDD9FF" w14:textId="77777777">
        <w:trPr>
          <w:trHeight w:val="553"/>
          <w:del w:id="2819" w:author="Jernigan, Joseph F" w:date="2024-02-08T11:07:00Z"/>
        </w:trPr>
        <w:tc>
          <w:tcPr>
            <w:tcW w:w="3182" w:type="dxa"/>
            <w:tcBorders>
              <w:top w:val="single" w:sz="4" w:space="0" w:color="000000"/>
              <w:left w:val="single" w:sz="4" w:space="0" w:color="000000"/>
              <w:bottom w:val="single" w:sz="4" w:space="0" w:color="000000"/>
              <w:right w:val="single" w:sz="4" w:space="0" w:color="000000"/>
            </w:tcBorders>
          </w:tcPr>
          <w:p w14:paraId="1124C53B" w14:textId="77777777" w:rsidR="00395E47" w:rsidDel="00851403" w:rsidRDefault="00395E47">
            <w:pPr>
              <w:pStyle w:val="TableParagraph"/>
              <w:kinsoku w:val="0"/>
              <w:overflowPunct w:val="0"/>
              <w:spacing w:before="1"/>
              <w:ind w:left="110"/>
              <w:rPr>
                <w:del w:id="2820" w:author="Jernigan, Joseph F" w:date="2024-02-08T11:07:00Z"/>
                <w:spacing w:val="-2"/>
              </w:rPr>
            </w:pPr>
            <w:del w:id="2821" w:author="Jernigan, Joseph F" w:date="2024-02-08T11:07:00Z">
              <w:r w:rsidDel="00851403">
                <w:rPr>
                  <w:spacing w:val="-2"/>
                </w:rPr>
                <w:delText>Industrial</w:delText>
              </w:r>
            </w:del>
          </w:p>
        </w:tc>
        <w:tc>
          <w:tcPr>
            <w:tcW w:w="3127" w:type="dxa"/>
            <w:tcBorders>
              <w:top w:val="single" w:sz="4" w:space="0" w:color="000000"/>
              <w:left w:val="single" w:sz="4" w:space="0" w:color="000000"/>
              <w:bottom w:val="single" w:sz="4" w:space="0" w:color="000000"/>
              <w:right w:val="single" w:sz="4" w:space="0" w:color="000000"/>
            </w:tcBorders>
          </w:tcPr>
          <w:p w14:paraId="4AAF31B7" w14:textId="77777777" w:rsidR="00395E47" w:rsidDel="00851403" w:rsidRDefault="00395E47">
            <w:pPr>
              <w:pStyle w:val="TableParagraph"/>
              <w:kinsoku w:val="0"/>
              <w:overflowPunct w:val="0"/>
              <w:spacing w:line="270" w:lineRule="atLeast"/>
              <w:ind w:left="1205" w:hanging="971"/>
              <w:rPr>
                <w:del w:id="2822" w:author="Jernigan, Joseph F" w:date="2024-02-08T11:07:00Z"/>
                <w:spacing w:val="-2"/>
              </w:rPr>
            </w:pPr>
            <w:del w:id="2823" w:author="Jernigan, Joseph F" w:date="2024-02-08T11:07:00Z">
              <w:r w:rsidDel="00851403">
                <w:delText>All</w:delText>
              </w:r>
              <w:r w:rsidDel="00851403">
                <w:rPr>
                  <w:spacing w:val="-14"/>
                </w:rPr>
                <w:delText xml:space="preserve"> </w:delText>
              </w:r>
              <w:r w:rsidDel="00851403">
                <w:delText>other</w:delText>
              </w:r>
              <w:r w:rsidDel="00851403">
                <w:rPr>
                  <w:spacing w:val="-14"/>
                </w:rPr>
                <w:delText xml:space="preserve"> </w:delText>
              </w:r>
              <w:r w:rsidDel="00851403">
                <w:delText>Transition</w:delText>
              </w:r>
              <w:r w:rsidDel="00851403">
                <w:rPr>
                  <w:spacing w:val="-14"/>
                </w:rPr>
                <w:delText xml:space="preserve"> </w:delText>
              </w:r>
              <w:r w:rsidDel="00851403">
                <w:delText xml:space="preserve">Charge </w:delText>
              </w:r>
              <w:r w:rsidDel="00851403">
                <w:rPr>
                  <w:spacing w:val="-2"/>
                </w:rPr>
                <w:delText>Classes</w:delText>
              </w:r>
            </w:del>
          </w:p>
        </w:tc>
        <w:tc>
          <w:tcPr>
            <w:tcW w:w="3129" w:type="dxa"/>
            <w:tcBorders>
              <w:top w:val="single" w:sz="4" w:space="0" w:color="000000"/>
              <w:left w:val="single" w:sz="4" w:space="0" w:color="000000"/>
              <w:bottom w:val="single" w:sz="4" w:space="0" w:color="000000"/>
              <w:right w:val="single" w:sz="4" w:space="0" w:color="000000"/>
            </w:tcBorders>
          </w:tcPr>
          <w:p w14:paraId="3E1305AF" w14:textId="77777777" w:rsidR="00395E47" w:rsidDel="00851403" w:rsidRDefault="00395E47">
            <w:pPr>
              <w:pStyle w:val="TableParagraph"/>
              <w:kinsoku w:val="0"/>
              <w:overflowPunct w:val="0"/>
              <w:spacing w:before="1"/>
              <w:ind w:right="1032"/>
              <w:jc w:val="right"/>
              <w:rPr>
                <w:del w:id="2824" w:author="Jernigan, Joseph F" w:date="2024-02-08T11:07:00Z"/>
                <w:spacing w:val="-2"/>
              </w:rPr>
            </w:pPr>
            <w:del w:id="2825" w:author="Jernigan, Joseph F" w:date="2024-02-08T11:07:00Z">
              <w:r w:rsidDel="00851403">
                <w:rPr>
                  <w:spacing w:val="-2"/>
                </w:rPr>
                <w:delText>14.9705%</w:delText>
              </w:r>
            </w:del>
          </w:p>
        </w:tc>
      </w:tr>
    </w:tbl>
    <w:p w14:paraId="4630FA28" w14:textId="77777777" w:rsidR="00395E47" w:rsidDel="00851403" w:rsidRDefault="00395E47" w:rsidP="00266D88">
      <w:pPr>
        <w:pStyle w:val="Heading2"/>
        <w:kinsoku w:val="0"/>
        <w:overflowPunct w:val="0"/>
        <w:spacing w:before="240"/>
        <w:ind w:left="220" w:firstLine="0"/>
        <w:jc w:val="both"/>
        <w:rPr>
          <w:del w:id="2826" w:author="Jernigan, Joseph F" w:date="2024-02-08T11:07:00Z"/>
          <w:spacing w:val="-2"/>
        </w:rPr>
      </w:pPr>
      <w:del w:id="2827" w:author="Jernigan, Joseph F" w:date="2024-02-08T11:07:00Z">
        <w:r w:rsidDel="00851403">
          <w:delText>Part</w:delText>
        </w:r>
        <w:r w:rsidDel="00851403">
          <w:rPr>
            <w:spacing w:val="-10"/>
          </w:rPr>
          <w:delText xml:space="preserve"> </w:delText>
        </w:r>
        <w:r w:rsidDel="00851403">
          <w:delText>A:</w:delText>
        </w:r>
        <w:r w:rsidDel="00851403">
          <w:rPr>
            <w:spacing w:val="60"/>
          </w:rPr>
          <w:delText xml:space="preserve"> </w:delText>
        </w:r>
        <w:r w:rsidDel="00851403">
          <w:delText>Adjustments</w:delText>
        </w:r>
        <w:r w:rsidDel="00851403">
          <w:rPr>
            <w:spacing w:val="-8"/>
          </w:rPr>
          <w:delText xml:space="preserve"> </w:delText>
        </w:r>
        <w:r w:rsidDel="00851403">
          <w:delText>Due</w:delText>
        </w:r>
        <w:r w:rsidDel="00851403">
          <w:rPr>
            <w:spacing w:val="-7"/>
          </w:rPr>
          <w:delText xml:space="preserve"> </w:delText>
        </w:r>
        <w:r w:rsidDel="00851403">
          <w:delText>to</w:delText>
        </w:r>
        <w:r w:rsidDel="00851403">
          <w:rPr>
            <w:spacing w:val="-10"/>
          </w:rPr>
          <w:delText xml:space="preserve"> </w:delText>
        </w:r>
        <w:r w:rsidDel="00851403">
          <w:delText>Load</w:delText>
        </w:r>
        <w:r w:rsidDel="00851403">
          <w:rPr>
            <w:spacing w:val="-7"/>
          </w:rPr>
          <w:delText xml:space="preserve"> </w:delText>
        </w:r>
        <w:r w:rsidDel="00851403">
          <w:delText>Loss</w:delText>
        </w:r>
        <w:r w:rsidDel="00851403">
          <w:rPr>
            <w:spacing w:val="-5"/>
          </w:rPr>
          <w:delText xml:space="preserve"> </w:delText>
        </w:r>
        <w:r w:rsidDel="00851403">
          <w:delText>Qualifying</w:delText>
        </w:r>
        <w:r w:rsidDel="00851403">
          <w:rPr>
            <w:spacing w:val="-9"/>
          </w:rPr>
          <w:delText xml:space="preserve"> </w:delText>
        </w:r>
        <w:r w:rsidDel="00851403">
          <w:delText>under</w:delText>
        </w:r>
        <w:r w:rsidDel="00851403">
          <w:rPr>
            <w:spacing w:val="-10"/>
          </w:rPr>
          <w:delText xml:space="preserve"> </w:delText>
        </w:r>
        <w:r w:rsidDel="00851403">
          <w:delText>Utilities</w:delText>
        </w:r>
        <w:r w:rsidDel="00851403">
          <w:rPr>
            <w:spacing w:val="-7"/>
          </w:rPr>
          <w:delText xml:space="preserve"> </w:delText>
        </w:r>
        <w:r w:rsidDel="00851403">
          <w:delText>Code</w:delText>
        </w:r>
        <w:r w:rsidDel="00851403">
          <w:rPr>
            <w:spacing w:val="-8"/>
          </w:rPr>
          <w:delText xml:space="preserve"> </w:delText>
        </w:r>
        <w:r w:rsidDel="00851403">
          <w:delText>Section</w:delText>
        </w:r>
        <w:r w:rsidDel="00851403">
          <w:rPr>
            <w:spacing w:val="-8"/>
          </w:rPr>
          <w:delText xml:space="preserve"> </w:delText>
        </w:r>
        <w:r w:rsidDel="00851403">
          <w:rPr>
            <w:spacing w:val="-2"/>
          </w:rPr>
          <w:delText>39.262(k)</w:delText>
        </w:r>
      </w:del>
    </w:p>
    <w:p w14:paraId="5FF9A75F" w14:textId="77777777" w:rsidR="00395E47" w:rsidRPr="006176C3" w:rsidDel="00851403" w:rsidRDefault="00395E47" w:rsidP="00266D88">
      <w:pPr>
        <w:pStyle w:val="BodyText"/>
        <w:kinsoku w:val="0"/>
        <w:overflowPunct w:val="0"/>
        <w:rPr>
          <w:del w:id="2828" w:author="Jernigan, Joseph F" w:date="2024-02-08T11:07:00Z"/>
          <w:b/>
          <w:bCs/>
          <w:sz w:val="22"/>
          <w:szCs w:val="22"/>
        </w:rPr>
      </w:pPr>
    </w:p>
    <w:p w14:paraId="0796D55C" w14:textId="77777777" w:rsidR="00395E47" w:rsidDel="00851403" w:rsidRDefault="00395E47" w:rsidP="00266D88">
      <w:pPr>
        <w:pStyle w:val="BodyText"/>
        <w:kinsoku w:val="0"/>
        <w:overflowPunct w:val="0"/>
        <w:spacing w:after="0"/>
        <w:ind w:left="220" w:right="326"/>
        <w:jc w:val="both"/>
        <w:rPr>
          <w:del w:id="2829" w:author="Jernigan, Joseph F" w:date="2024-02-08T11:07:00Z"/>
        </w:rPr>
      </w:pPr>
      <w:del w:id="2830" w:author="Jernigan, Joseph F" w:date="2024-02-08T11:07:00Z">
        <w:r w:rsidDel="00851403">
          <w:delText>The</w:delText>
        </w:r>
        <w:r w:rsidDel="00851403">
          <w:rPr>
            <w:spacing w:val="-5"/>
          </w:rPr>
          <w:delText xml:space="preserve"> </w:delText>
        </w:r>
        <w:r w:rsidDel="00851403">
          <w:delText>PBRAFs</w:delText>
        </w:r>
        <w:r w:rsidDel="00851403">
          <w:rPr>
            <w:spacing w:val="-5"/>
          </w:rPr>
          <w:delText xml:space="preserve"> </w:delText>
        </w:r>
        <w:r w:rsidDel="00851403">
          <w:delText>shall</w:delText>
        </w:r>
        <w:r w:rsidDel="00851403">
          <w:rPr>
            <w:spacing w:val="-5"/>
          </w:rPr>
          <w:delText xml:space="preserve"> </w:delText>
        </w:r>
        <w:r w:rsidDel="00851403">
          <w:delText>be</w:delText>
        </w:r>
        <w:r w:rsidDel="00851403">
          <w:rPr>
            <w:spacing w:val="-3"/>
          </w:rPr>
          <w:delText xml:space="preserve"> </w:delText>
        </w:r>
        <w:r w:rsidDel="00851403">
          <w:delText>adjusted</w:delText>
        </w:r>
        <w:r w:rsidDel="00851403">
          <w:rPr>
            <w:spacing w:val="-5"/>
          </w:rPr>
          <w:delText xml:space="preserve"> </w:delText>
        </w:r>
        <w:r w:rsidDel="00851403">
          <w:delText>consistent</w:delText>
        </w:r>
        <w:r w:rsidDel="00851403">
          <w:rPr>
            <w:spacing w:val="-5"/>
          </w:rPr>
          <w:delText xml:space="preserve"> </w:delText>
        </w:r>
        <w:r w:rsidDel="00851403">
          <w:delText>with</w:delText>
        </w:r>
        <w:r w:rsidDel="00851403">
          <w:rPr>
            <w:spacing w:val="-5"/>
          </w:rPr>
          <w:delText xml:space="preserve"> </w:delText>
        </w:r>
        <w:r w:rsidDel="00851403">
          <w:delText>the</w:delText>
        </w:r>
        <w:r w:rsidDel="00851403">
          <w:rPr>
            <w:spacing w:val="-3"/>
          </w:rPr>
          <w:delText xml:space="preserve"> </w:delText>
        </w:r>
        <w:r w:rsidDel="00851403">
          <w:delText>Utilities</w:delText>
        </w:r>
        <w:r w:rsidDel="00851403">
          <w:rPr>
            <w:spacing w:val="-7"/>
          </w:rPr>
          <w:delText xml:space="preserve"> </w:delText>
        </w:r>
        <w:r w:rsidDel="00851403">
          <w:delText>Code</w:delText>
        </w:r>
        <w:r w:rsidDel="00851403">
          <w:rPr>
            <w:spacing w:val="-7"/>
          </w:rPr>
          <w:delText xml:space="preserve"> </w:delText>
        </w:r>
        <w:r w:rsidDel="00851403">
          <w:delText>to</w:delText>
        </w:r>
        <w:r w:rsidDel="00851403">
          <w:rPr>
            <w:spacing w:val="-3"/>
          </w:rPr>
          <w:delText xml:space="preserve"> </w:delText>
        </w:r>
        <w:r w:rsidDel="00851403">
          <w:delText>reflect</w:delText>
        </w:r>
        <w:r w:rsidDel="00851403">
          <w:rPr>
            <w:spacing w:val="-5"/>
          </w:rPr>
          <w:delText xml:space="preserve"> </w:delText>
        </w:r>
        <w:r w:rsidDel="00851403">
          <w:delText>the</w:delText>
        </w:r>
        <w:r w:rsidDel="00851403">
          <w:rPr>
            <w:spacing w:val="-5"/>
          </w:rPr>
          <w:delText xml:space="preserve"> </w:delText>
        </w:r>
        <w:r w:rsidDel="00851403">
          <w:delText>loss</w:delText>
        </w:r>
        <w:r w:rsidDel="00851403">
          <w:rPr>
            <w:spacing w:val="-5"/>
          </w:rPr>
          <w:delText xml:space="preserve"> </w:delText>
        </w:r>
        <w:r w:rsidDel="00851403">
          <w:delText>of</w:delText>
        </w:r>
        <w:r w:rsidDel="00851403">
          <w:rPr>
            <w:spacing w:val="-5"/>
          </w:rPr>
          <w:delText xml:space="preserve"> </w:delText>
        </w:r>
        <w:r w:rsidDel="00851403">
          <w:delText>loads</w:delText>
        </w:r>
        <w:r w:rsidDel="00851403">
          <w:rPr>
            <w:spacing w:val="-5"/>
          </w:rPr>
          <w:delText xml:space="preserve"> </w:delText>
        </w:r>
        <w:r w:rsidDel="00851403">
          <w:delText>due</w:delText>
        </w:r>
        <w:r w:rsidDel="00851403">
          <w:rPr>
            <w:spacing w:val="-7"/>
          </w:rPr>
          <w:delText xml:space="preserve"> </w:delText>
        </w:r>
        <w:r w:rsidDel="00851403">
          <w:delText>to operations</w:delText>
        </w:r>
        <w:r w:rsidDel="00851403">
          <w:rPr>
            <w:spacing w:val="-9"/>
          </w:rPr>
          <w:delText xml:space="preserve"> </w:delText>
        </w:r>
        <w:r w:rsidDel="00851403">
          <w:delText>of</w:delText>
        </w:r>
        <w:r w:rsidDel="00851403">
          <w:rPr>
            <w:spacing w:val="-9"/>
          </w:rPr>
          <w:delText xml:space="preserve"> </w:delText>
        </w:r>
        <w:r w:rsidDel="00851403">
          <w:delText>facilities</w:delText>
        </w:r>
        <w:r w:rsidDel="00851403">
          <w:rPr>
            <w:spacing w:val="-9"/>
          </w:rPr>
          <w:delText xml:space="preserve"> </w:delText>
        </w:r>
        <w:r w:rsidDel="00851403">
          <w:delText>that</w:delText>
        </w:r>
        <w:r w:rsidDel="00851403">
          <w:rPr>
            <w:spacing w:val="-9"/>
          </w:rPr>
          <w:delText xml:space="preserve"> </w:delText>
        </w:r>
        <w:r w:rsidDel="00851403">
          <w:delText>are</w:delText>
        </w:r>
        <w:r w:rsidDel="00851403">
          <w:rPr>
            <w:spacing w:val="-9"/>
          </w:rPr>
          <w:delText xml:space="preserve"> </w:delText>
        </w:r>
        <w:r w:rsidDel="00851403">
          <w:delText>“Eligible</w:delText>
        </w:r>
        <w:r w:rsidDel="00851403">
          <w:rPr>
            <w:spacing w:val="-9"/>
          </w:rPr>
          <w:delText xml:space="preserve"> </w:delText>
        </w:r>
        <w:r w:rsidDel="00851403">
          <w:delText>Generation”</w:delText>
        </w:r>
        <w:r w:rsidDel="00851403">
          <w:rPr>
            <w:spacing w:val="-9"/>
          </w:rPr>
          <w:delText xml:space="preserve"> </w:delText>
        </w:r>
        <w:r w:rsidDel="00851403">
          <w:delText>as</w:delText>
        </w:r>
        <w:r w:rsidDel="00851403">
          <w:rPr>
            <w:spacing w:val="-9"/>
          </w:rPr>
          <w:delText xml:space="preserve"> </w:delText>
        </w:r>
        <w:r w:rsidDel="00851403">
          <w:delText>defined</w:delText>
        </w:r>
        <w:r w:rsidDel="00851403">
          <w:rPr>
            <w:spacing w:val="-12"/>
          </w:rPr>
          <w:delText xml:space="preserve"> </w:delText>
        </w:r>
        <w:r w:rsidDel="00851403">
          <w:delText>in</w:delText>
        </w:r>
        <w:r w:rsidDel="00851403">
          <w:rPr>
            <w:spacing w:val="-7"/>
          </w:rPr>
          <w:delText xml:space="preserve"> </w:delText>
        </w:r>
        <w:r w:rsidDel="00851403">
          <w:delText>PUC</w:delText>
        </w:r>
        <w:r w:rsidDel="00851403">
          <w:rPr>
            <w:spacing w:val="-9"/>
          </w:rPr>
          <w:delText xml:space="preserve"> </w:delText>
        </w:r>
        <w:r w:rsidDel="00851403">
          <w:delText>Subst.</w:delText>
        </w:r>
        <w:r w:rsidDel="00851403">
          <w:rPr>
            <w:spacing w:val="-9"/>
          </w:rPr>
          <w:delText xml:space="preserve"> </w:delText>
        </w:r>
        <w:r w:rsidDel="00851403">
          <w:delText>Rule</w:delText>
        </w:r>
        <w:r w:rsidDel="00851403">
          <w:rPr>
            <w:spacing w:val="-12"/>
          </w:rPr>
          <w:delText xml:space="preserve"> </w:delText>
        </w:r>
        <w:r w:rsidDel="00851403">
          <w:delText>25.345</w:delText>
        </w:r>
        <w:r w:rsidDel="00851403">
          <w:rPr>
            <w:spacing w:val="-9"/>
          </w:rPr>
          <w:delText xml:space="preserve"> </w:delText>
        </w:r>
        <w:r w:rsidDel="00851403">
          <w:delText>(c)</w:delText>
        </w:r>
        <w:r w:rsidDel="00851403">
          <w:rPr>
            <w:spacing w:val="-9"/>
          </w:rPr>
          <w:delText xml:space="preserve"> </w:delText>
        </w:r>
        <w:r w:rsidDel="00851403">
          <w:delText>(2) (“Eligible Generation”) except that this Part A shall not apply to, and the term "Eligible Generation"</w:delText>
        </w:r>
        <w:r w:rsidDel="00851403">
          <w:rPr>
            <w:spacing w:val="-15"/>
          </w:rPr>
          <w:delText xml:space="preserve"> </w:delText>
        </w:r>
        <w:r w:rsidDel="00851403">
          <w:delText>shall</w:delText>
        </w:r>
        <w:r w:rsidDel="00851403">
          <w:rPr>
            <w:spacing w:val="-15"/>
          </w:rPr>
          <w:delText xml:space="preserve"> </w:delText>
        </w:r>
        <w:r w:rsidDel="00851403">
          <w:delText>not</w:delText>
        </w:r>
        <w:r w:rsidDel="00851403">
          <w:rPr>
            <w:spacing w:val="-15"/>
          </w:rPr>
          <w:delText xml:space="preserve"> </w:delText>
        </w:r>
        <w:r w:rsidDel="00851403">
          <w:delText>include,</w:delText>
        </w:r>
        <w:r w:rsidDel="00851403">
          <w:rPr>
            <w:spacing w:val="-15"/>
          </w:rPr>
          <w:delText xml:space="preserve"> </w:delText>
        </w:r>
        <w:r w:rsidDel="00851403">
          <w:delText>load</w:delText>
        </w:r>
        <w:r w:rsidDel="00851403">
          <w:rPr>
            <w:spacing w:val="-15"/>
          </w:rPr>
          <w:delText xml:space="preserve"> </w:delText>
        </w:r>
        <w:r w:rsidDel="00851403">
          <w:delText>loss</w:delText>
        </w:r>
        <w:r w:rsidDel="00851403">
          <w:rPr>
            <w:spacing w:val="-15"/>
          </w:rPr>
          <w:delText xml:space="preserve"> </w:delText>
        </w:r>
        <w:r w:rsidDel="00851403">
          <w:delText>due</w:delText>
        </w:r>
        <w:r w:rsidDel="00851403">
          <w:rPr>
            <w:spacing w:val="-15"/>
          </w:rPr>
          <w:delText xml:space="preserve"> </w:delText>
        </w:r>
        <w:r w:rsidDel="00851403">
          <w:delText>to</w:delText>
        </w:r>
        <w:r w:rsidDel="00851403">
          <w:rPr>
            <w:spacing w:val="-15"/>
          </w:rPr>
          <w:delText xml:space="preserve"> </w:delText>
        </w:r>
        <w:r w:rsidDel="00851403">
          <w:delText>installation</w:delText>
        </w:r>
        <w:r w:rsidDel="00851403">
          <w:rPr>
            <w:spacing w:val="-15"/>
          </w:rPr>
          <w:delText xml:space="preserve"> </w:delText>
        </w:r>
        <w:r w:rsidDel="00851403">
          <w:delText>and</w:delText>
        </w:r>
        <w:r w:rsidDel="00851403">
          <w:rPr>
            <w:spacing w:val="-15"/>
          </w:rPr>
          <w:delText xml:space="preserve"> </w:delText>
        </w:r>
        <w:r w:rsidDel="00851403">
          <w:delText>operation</w:delText>
        </w:r>
        <w:r w:rsidDel="00851403">
          <w:rPr>
            <w:spacing w:val="-15"/>
          </w:rPr>
          <w:delText xml:space="preserve"> </w:delText>
        </w:r>
        <w:r w:rsidDel="00851403">
          <w:delText>of</w:delText>
        </w:r>
        <w:r w:rsidDel="00851403">
          <w:rPr>
            <w:spacing w:val="-15"/>
          </w:rPr>
          <w:delText xml:space="preserve"> </w:delText>
        </w:r>
        <w:r w:rsidDel="00851403">
          <w:delText>small</w:delText>
        </w:r>
        <w:r w:rsidDel="00851403">
          <w:rPr>
            <w:spacing w:val="-15"/>
          </w:rPr>
          <w:delText xml:space="preserve"> </w:delText>
        </w:r>
        <w:r w:rsidDel="00851403">
          <w:delText>power</w:delText>
        </w:r>
        <w:r w:rsidDel="00851403">
          <w:rPr>
            <w:spacing w:val="-15"/>
          </w:rPr>
          <w:delText xml:space="preserve"> </w:delText>
        </w:r>
        <w:r w:rsidDel="00851403">
          <w:delText>production facilities</w:delText>
        </w:r>
        <w:r w:rsidDel="00851403">
          <w:rPr>
            <w:spacing w:val="-1"/>
          </w:rPr>
          <w:delText xml:space="preserve"> </w:delText>
        </w:r>
        <w:r w:rsidDel="00851403">
          <w:delText>with</w:delText>
        </w:r>
        <w:r w:rsidDel="00851403">
          <w:rPr>
            <w:spacing w:val="-1"/>
          </w:rPr>
          <w:delText xml:space="preserve"> </w:delText>
        </w:r>
        <w:r w:rsidDel="00851403">
          <w:delText>a</w:delText>
        </w:r>
        <w:r w:rsidDel="00851403">
          <w:rPr>
            <w:spacing w:val="-1"/>
          </w:rPr>
          <w:delText xml:space="preserve"> </w:delText>
        </w:r>
        <w:r w:rsidDel="00851403">
          <w:delText>rated capacity</w:delText>
        </w:r>
        <w:r w:rsidDel="00851403">
          <w:rPr>
            <w:spacing w:val="-1"/>
          </w:rPr>
          <w:delText xml:space="preserve"> </w:delText>
        </w:r>
        <w:r w:rsidDel="00851403">
          <w:delText>of</w:delText>
        </w:r>
        <w:r w:rsidDel="00851403">
          <w:rPr>
            <w:spacing w:val="-1"/>
          </w:rPr>
          <w:delText xml:space="preserve"> </w:delText>
        </w:r>
        <w:r w:rsidDel="00851403">
          <w:delText>10</w:delText>
        </w:r>
        <w:r w:rsidDel="00851403">
          <w:rPr>
            <w:spacing w:val="-1"/>
          </w:rPr>
          <w:delText xml:space="preserve"> </w:delText>
        </w:r>
        <w:r w:rsidDel="00851403">
          <w:delText>megawatts</w:delText>
        </w:r>
        <w:r w:rsidDel="00851403">
          <w:rPr>
            <w:spacing w:val="-1"/>
          </w:rPr>
          <w:delText xml:space="preserve"> </w:delText>
        </w:r>
        <w:r w:rsidDel="00851403">
          <w:delText>or</w:delText>
        </w:r>
        <w:r w:rsidDel="00851403">
          <w:rPr>
            <w:spacing w:val="-1"/>
          </w:rPr>
          <w:delText xml:space="preserve"> </w:delText>
        </w:r>
        <w:r w:rsidDel="00851403">
          <w:delText>less.</w:delText>
        </w:r>
        <w:r w:rsidDel="00851403">
          <w:rPr>
            <w:spacing w:val="40"/>
          </w:rPr>
          <w:delText xml:space="preserve"> </w:delText>
        </w:r>
        <w:r w:rsidDel="00851403">
          <w:delText>Any</w:delText>
        </w:r>
        <w:r w:rsidDel="00851403">
          <w:rPr>
            <w:spacing w:val="-1"/>
          </w:rPr>
          <w:delText xml:space="preserve"> </w:delText>
        </w:r>
        <w:r w:rsidDel="00851403">
          <w:delText>adjustments</w:delText>
        </w:r>
        <w:r w:rsidDel="00851403">
          <w:rPr>
            <w:spacing w:val="-1"/>
          </w:rPr>
          <w:delText xml:space="preserve"> </w:delText>
        </w:r>
        <w:r w:rsidDel="00851403">
          <w:delText>required under</w:delText>
        </w:r>
        <w:r w:rsidDel="00851403">
          <w:rPr>
            <w:spacing w:val="-4"/>
          </w:rPr>
          <w:delText xml:space="preserve"> </w:delText>
        </w:r>
        <w:r w:rsidDel="00851403">
          <w:delText>this</w:delText>
        </w:r>
        <w:r w:rsidDel="00851403">
          <w:rPr>
            <w:spacing w:val="-1"/>
          </w:rPr>
          <w:delText xml:space="preserve"> </w:delText>
        </w:r>
        <w:r w:rsidDel="00851403">
          <w:delText>Part A will be calculated as follows:</w:delText>
        </w:r>
      </w:del>
    </w:p>
    <w:p w14:paraId="4083E8D6" w14:textId="77777777" w:rsidR="00395E47" w:rsidDel="00851403" w:rsidRDefault="00395E47" w:rsidP="00266D88">
      <w:pPr>
        <w:pStyle w:val="BodyText"/>
        <w:kinsoku w:val="0"/>
        <w:overflowPunct w:val="0"/>
        <w:spacing w:after="0"/>
        <w:rPr>
          <w:del w:id="2831" w:author="Jernigan, Joseph F" w:date="2024-02-08T11:07:00Z"/>
        </w:rPr>
      </w:pPr>
    </w:p>
    <w:p w14:paraId="1F883F59" w14:textId="77777777" w:rsidR="00395E47" w:rsidRDefault="00395E47" w:rsidP="00266D88">
      <w:pPr>
        <w:pStyle w:val="BodyText"/>
        <w:kinsoku w:val="0"/>
        <w:overflowPunct w:val="0"/>
        <w:spacing w:after="0"/>
        <w:ind w:left="940" w:right="327"/>
        <w:jc w:val="both"/>
      </w:pPr>
      <w:del w:id="2832" w:author="Jernigan, Joseph F" w:date="2024-02-08T11:07:00Z">
        <w:r w:rsidDel="00851403">
          <w:delText>Step 1 – The Company will determine the amount of service provided during the twelve months ended April 30, 1999 that has been replaced by Eligible Generation (excluding amounts</w:delText>
        </w:r>
        <w:r w:rsidDel="00851403">
          <w:rPr>
            <w:spacing w:val="-8"/>
          </w:rPr>
          <w:delText xml:space="preserve"> </w:delText>
        </w:r>
        <w:r w:rsidDel="00851403">
          <w:delText>reflected</w:delText>
        </w:r>
        <w:r w:rsidDel="00851403">
          <w:rPr>
            <w:spacing w:val="-11"/>
          </w:rPr>
          <w:delText xml:space="preserve"> </w:delText>
        </w:r>
        <w:r w:rsidDel="00851403">
          <w:delText>in</w:delText>
        </w:r>
        <w:r w:rsidDel="00851403">
          <w:rPr>
            <w:spacing w:val="-6"/>
          </w:rPr>
          <w:delText xml:space="preserve"> </w:delText>
        </w:r>
        <w:r w:rsidDel="00851403">
          <w:delText>either</w:delText>
        </w:r>
        <w:r w:rsidDel="00851403">
          <w:rPr>
            <w:spacing w:val="-12"/>
          </w:rPr>
          <w:delText xml:space="preserve"> </w:delText>
        </w:r>
        <w:r w:rsidDel="00851403">
          <w:delText>the</w:delText>
        </w:r>
        <w:r w:rsidDel="00851403">
          <w:rPr>
            <w:spacing w:val="-8"/>
          </w:rPr>
          <w:delText xml:space="preserve"> </w:delText>
        </w:r>
        <w:r w:rsidDel="00851403">
          <w:delText>Initial</w:delText>
        </w:r>
        <w:r w:rsidDel="00851403">
          <w:rPr>
            <w:spacing w:val="-8"/>
          </w:rPr>
          <w:delText xml:space="preserve"> </w:delText>
        </w:r>
        <w:r w:rsidDel="00851403">
          <w:delText>PBRAFs</w:delText>
        </w:r>
        <w:r w:rsidDel="00851403">
          <w:rPr>
            <w:spacing w:val="-6"/>
          </w:rPr>
          <w:delText xml:space="preserve"> </w:delText>
        </w:r>
        <w:r w:rsidDel="00851403">
          <w:delText>or</w:delText>
        </w:r>
        <w:r w:rsidDel="00851403">
          <w:rPr>
            <w:spacing w:val="-8"/>
          </w:rPr>
          <w:delText xml:space="preserve"> </w:delText>
        </w:r>
        <w:r w:rsidDel="00851403">
          <w:delText>a</w:delText>
        </w:r>
        <w:r w:rsidDel="00851403">
          <w:rPr>
            <w:spacing w:val="-8"/>
          </w:rPr>
          <w:delText xml:space="preserve"> </w:delText>
        </w:r>
        <w:r w:rsidDel="00851403">
          <w:delText>prior</w:delText>
        </w:r>
        <w:r w:rsidDel="00851403">
          <w:rPr>
            <w:spacing w:val="-8"/>
          </w:rPr>
          <w:delText xml:space="preserve"> </w:delText>
        </w:r>
        <w:r w:rsidDel="00851403">
          <w:delText>adjustment</w:delText>
        </w:r>
        <w:r w:rsidDel="00851403">
          <w:rPr>
            <w:spacing w:val="-8"/>
          </w:rPr>
          <w:delText xml:space="preserve"> </w:delText>
        </w:r>
        <w:r w:rsidDel="00851403">
          <w:delText>under</w:delText>
        </w:r>
        <w:r w:rsidDel="00851403">
          <w:rPr>
            <w:spacing w:val="-8"/>
          </w:rPr>
          <w:delText xml:space="preserve"> </w:delText>
        </w:r>
        <w:r w:rsidDel="00851403">
          <w:delText>this</w:delText>
        </w:r>
        <w:r w:rsidDel="00851403">
          <w:rPr>
            <w:spacing w:val="-8"/>
          </w:rPr>
          <w:delText xml:space="preserve"> </w:delText>
        </w:r>
        <w:r w:rsidDel="00851403">
          <w:delText>Part</w:delText>
        </w:r>
        <w:r w:rsidDel="00851403">
          <w:rPr>
            <w:spacing w:val="-10"/>
          </w:rPr>
          <w:delText xml:space="preserve"> </w:delText>
        </w:r>
        <w:r w:rsidDel="00851403">
          <w:delText>A)</w:delText>
        </w:r>
        <w:r w:rsidDel="00851403">
          <w:rPr>
            <w:spacing w:val="-8"/>
          </w:rPr>
          <w:delText xml:space="preserve"> </w:delText>
        </w:r>
        <w:r w:rsidDel="00851403">
          <w:delText>and sum the losses by Transition Charge Class.</w:delText>
        </w:r>
      </w:del>
    </w:p>
    <w:p w14:paraId="6D4F3CFF" w14:textId="77777777" w:rsidR="00266D88" w:rsidDel="00851403" w:rsidRDefault="00266D88" w:rsidP="00266D88">
      <w:pPr>
        <w:pStyle w:val="BodyText"/>
        <w:kinsoku w:val="0"/>
        <w:overflowPunct w:val="0"/>
        <w:spacing w:after="0"/>
        <w:ind w:left="940" w:right="327"/>
        <w:jc w:val="both"/>
        <w:rPr>
          <w:del w:id="2833" w:author="Jernigan, Joseph F" w:date="2024-02-08T11:07:00Z"/>
        </w:rPr>
      </w:pPr>
    </w:p>
    <w:p w14:paraId="48F2F87F" w14:textId="77777777" w:rsidR="00395E47" w:rsidDel="00851403" w:rsidRDefault="00395E47" w:rsidP="00266D88">
      <w:pPr>
        <w:pStyle w:val="BodyText"/>
        <w:kinsoku w:val="0"/>
        <w:overflowPunct w:val="0"/>
        <w:spacing w:after="0"/>
        <w:ind w:left="940" w:right="327"/>
        <w:jc w:val="both"/>
        <w:rPr>
          <w:del w:id="2834" w:author="Jernigan, Joseph F" w:date="2024-02-08T11:07:00Z"/>
        </w:rPr>
      </w:pPr>
      <w:del w:id="2835" w:author="Jernigan, Joseph F" w:date="2024-02-08T11:07:00Z">
        <w:r w:rsidDel="00851403">
          <w:delText>Step</w:delText>
        </w:r>
        <w:r w:rsidDel="00851403">
          <w:rPr>
            <w:spacing w:val="-15"/>
          </w:rPr>
          <w:delText xml:space="preserve"> </w:delText>
        </w:r>
        <w:r w:rsidDel="00851403">
          <w:delText>2</w:delText>
        </w:r>
        <w:r w:rsidDel="00851403">
          <w:rPr>
            <w:spacing w:val="-15"/>
          </w:rPr>
          <w:delText xml:space="preserve"> </w:delText>
        </w:r>
        <w:r w:rsidDel="00851403">
          <w:delText>–</w:delText>
        </w:r>
        <w:r w:rsidDel="00851403">
          <w:rPr>
            <w:spacing w:val="-15"/>
          </w:rPr>
          <w:delText xml:space="preserve"> </w:delText>
        </w:r>
        <w:r w:rsidDel="00851403">
          <w:delText>The</w:delText>
        </w:r>
        <w:r w:rsidDel="00851403">
          <w:rPr>
            <w:spacing w:val="-15"/>
          </w:rPr>
          <w:delText xml:space="preserve"> </w:delText>
        </w:r>
        <w:r w:rsidDel="00851403">
          <w:delText>Company</w:delText>
        </w:r>
        <w:r w:rsidDel="00851403">
          <w:rPr>
            <w:spacing w:val="-15"/>
          </w:rPr>
          <w:delText xml:space="preserve"> </w:delText>
        </w:r>
        <w:r w:rsidDel="00851403">
          <w:delText>will</w:delText>
        </w:r>
        <w:r w:rsidDel="00851403">
          <w:rPr>
            <w:spacing w:val="-15"/>
          </w:rPr>
          <w:delText xml:space="preserve"> </w:delText>
        </w:r>
        <w:r w:rsidDel="00851403">
          <w:delText>recalculate</w:delText>
        </w:r>
        <w:r w:rsidDel="00851403">
          <w:rPr>
            <w:spacing w:val="-15"/>
          </w:rPr>
          <w:delText xml:space="preserve"> </w:delText>
        </w:r>
        <w:r w:rsidDel="00851403">
          <w:delText>the</w:delText>
        </w:r>
        <w:r w:rsidDel="00851403">
          <w:rPr>
            <w:spacing w:val="-15"/>
          </w:rPr>
          <w:delText xml:space="preserve"> </w:delText>
        </w:r>
        <w:r w:rsidDel="00851403">
          <w:delText>PBRAFs</w:delText>
        </w:r>
        <w:r w:rsidDel="00851403">
          <w:rPr>
            <w:spacing w:val="-15"/>
          </w:rPr>
          <w:delText xml:space="preserve"> </w:delText>
        </w:r>
        <w:r w:rsidDel="00851403">
          <w:delText>for</w:delText>
        </w:r>
        <w:r w:rsidDel="00851403">
          <w:rPr>
            <w:spacing w:val="-15"/>
          </w:rPr>
          <w:delText xml:space="preserve"> </w:delText>
        </w:r>
        <w:r w:rsidDel="00851403">
          <w:delText>all</w:delText>
        </w:r>
        <w:r w:rsidDel="00851403">
          <w:rPr>
            <w:spacing w:val="-15"/>
          </w:rPr>
          <w:delText xml:space="preserve"> </w:delText>
        </w:r>
        <w:r w:rsidDel="00851403">
          <w:delText>Transition</w:delText>
        </w:r>
        <w:r w:rsidDel="00851403">
          <w:rPr>
            <w:spacing w:val="-15"/>
          </w:rPr>
          <w:delText xml:space="preserve"> </w:delText>
        </w:r>
        <w:r w:rsidDel="00851403">
          <w:delText>Charge</w:delText>
        </w:r>
        <w:r w:rsidDel="00851403">
          <w:rPr>
            <w:spacing w:val="-15"/>
          </w:rPr>
          <w:delText xml:space="preserve"> </w:delText>
        </w:r>
        <w:r w:rsidDel="00851403">
          <w:delText>Classes</w:delText>
        </w:r>
        <w:r w:rsidDel="00851403">
          <w:rPr>
            <w:spacing w:val="-15"/>
          </w:rPr>
          <w:delText xml:space="preserve"> </w:delText>
        </w:r>
        <w:r w:rsidDel="00851403">
          <w:delText>using the spreadsheet and data used to compute the initial PBRAFs but reducing the demand allocation</w:delText>
        </w:r>
        <w:r w:rsidDel="00851403">
          <w:rPr>
            <w:spacing w:val="-7"/>
          </w:rPr>
          <w:delText xml:space="preserve"> </w:delText>
        </w:r>
        <w:r w:rsidDel="00851403">
          <w:delText>factors</w:delText>
        </w:r>
        <w:r w:rsidDel="00851403">
          <w:rPr>
            <w:spacing w:val="-7"/>
          </w:rPr>
          <w:delText xml:space="preserve"> </w:delText>
        </w:r>
        <w:r w:rsidDel="00851403">
          <w:delText>for</w:delText>
        </w:r>
        <w:r w:rsidDel="00851403">
          <w:rPr>
            <w:spacing w:val="-5"/>
          </w:rPr>
          <w:delText xml:space="preserve"> </w:delText>
        </w:r>
        <w:r w:rsidDel="00851403">
          <w:delText>each</w:delText>
        </w:r>
        <w:r w:rsidDel="00851403">
          <w:rPr>
            <w:spacing w:val="-7"/>
          </w:rPr>
          <w:delText xml:space="preserve"> </w:delText>
        </w:r>
        <w:r w:rsidDel="00851403">
          <w:delText>Transition</w:delText>
        </w:r>
        <w:r w:rsidDel="00851403">
          <w:rPr>
            <w:spacing w:val="-7"/>
          </w:rPr>
          <w:delText xml:space="preserve"> </w:delText>
        </w:r>
        <w:r w:rsidDel="00851403">
          <w:delText>Charge</w:delText>
        </w:r>
        <w:r w:rsidDel="00851403">
          <w:rPr>
            <w:spacing w:val="-9"/>
          </w:rPr>
          <w:delText xml:space="preserve"> </w:delText>
        </w:r>
        <w:r w:rsidDel="00851403">
          <w:delText>Class</w:delText>
        </w:r>
        <w:r w:rsidDel="00851403">
          <w:rPr>
            <w:spacing w:val="-7"/>
          </w:rPr>
          <w:delText xml:space="preserve"> </w:delText>
        </w:r>
        <w:r w:rsidDel="00851403">
          <w:delText>to</w:delText>
        </w:r>
        <w:r w:rsidDel="00851403">
          <w:rPr>
            <w:spacing w:val="-5"/>
          </w:rPr>
          <w:delText xml:space="preserve"> </w:delText>
        </w:r>
        <w:r w:rsidDel="00851403">
          <w:delText>reflect</w:delText>
        </w:r>
        <w:r w:rsidDel="00851403">
          <w:rPr>
            <w:spacing w:val="-7"/>
          </w:rPr>
          <w:delText xml:space="preserve"> </w:delText>
        </w:r>
        <w:r w:rsidDel="00851403">
          <w:delText>the</w:delText>
        </w:r>
        <w:r w:rsidDel="00851403">
          <w:rPr>
            <w:spacing w:val="-5"/>
          </w:rPr>
          <w:delText xml:space="preserve"> </w:delText>
        </w:r>
        <w:r w:rsidDel="00851403">
          <w:delText>cumulative</w:delText>
        </w:r>
        <w:r w:rsidDel="00851403">
          <w:rPr>
            <w:spacing w:val="-7"/>
          </w:rPr>
          <w:delText xml:space="preserve"> </w:delText>
        </w:r>
        <w:r w:rsidDel="00851403">
          <w:delText>losses</w:delText>
        </w:r>
        <w:r w:rsidDel="00851403">
          <w:rPr>
            <w:spacing w:val="-7"/>
          </w:rPr>
          <w:delText xml:space="preserve"> </w:delText>
        </w:r>
        <w:r w:rsidDel="00851403">
          <w:delText>for</w:delText>
        </w:r>
        <w:r w:rsidDel="00851403">
          <w:rPr>
            <w:spacing w:val="-8"/>
          </w:rPr>
          <w:delText xml:space="preserve"> </w:delText>
        </w:r>
        <w:r w:rsidDel="00851403">
          <w:delText xml:space="preserve">that </w:delText>
        </w:r>
        <w:r w:rsidDel="00851403">
          <w:rPr>
            <w:spacing w:val="-2"/>
          </w:rPr>
          <w:delText>class</w:delText>
        </w:r>
        <w:r w:rsidDel="00851403">
          <w:rPr>
            <w:spacing w:val="-7"/>
          </w:rPr>
          <w:delText xml:space="preserve"> </w:delText>
        </w:r>
        <w:r w:rsidDel="00851403">
          <w:rPr>
            <w:spacing w:val="-2"/>
          </w:rPr>
          <w:delText>as</w:delText>
        </w:r>
        <w:r w:rsidDel="00851403">
          <w:rPr>
            <w:spacing w:val="-9"/>
          </w:rPr>
          <w:delText xml:space="preserve"> </w:delText>
        </w:r>
        <w:r w:rsidDel="00851403">
          <w:rPr>
            <w:spacing w:val="-2"/>
          </w:rPr>
          <w:delText>calculated</w:delText>
        </w:r>
        <w:r w:rsidDel="00851403">
          <w:rPr>
            <w:spacing w:val="-7"/>
          </w:rPr>
          <w:delText xml:space="preserve"> </w:delText>
        </w:r>
        <w:r w:rsidDel="00851403">
          <w:rPr>
            <w:spacing w:val="-2"/>
          </w:rPr>
          <w:delText>under</w:delText>
        </w:r>
        <w:r w:rsidDel="00851403">
          <w:rPr>
            <w:spacing w:val="-8"/>
          </w:rPr>
          <w:delText xml:space="preserve"> </w:delText>
        </w:r>
        <w:r w:rsidDel="00851403">
          <w:rPr>
            <w:spacing w:val="-2"/>
          </w:rPr>
          <w:delText>Step</w:delText>
        </w:r>
        <w:r w:rsidDel="00851403">
          <w:rPr>
            <w:spacing w:val="-7"/>
          </w:rPr>
          <w:delText xml:space="preserve"> </w:delText>
        </w:r>
        <w:r w:rsidDel="00851403">
          <w:rPr>
            <w:spacing w:val="-2"/>
          </w:rPr>
          <w:delText>1</w:delText>
        </w:r>
        <w:r w:rsidDel="00851403">
          <w:rPr>
            <w:spacing w:val="-7"/>
          </w:rPr>
          <w:delText xml:space="preserve"> </w:delText>
        </w:r>
        <w:r w:rsidDel="00851403">
          <w:rPr>
            <w:spacing w:val="-2"/>
          </w:rPr>
          <w:delText>(including</w:delText>
        </w:r>
        <w:r w:rsidDel="00851403">
          <w:rPr>
            <w:spacing w:val="-7"/>
          </w:rPr>
          <w:delText xml:space="preserve"> </w:delText>
        </w:r>
        <w:r w:rsidDel="00851403">
          <w:rPr>
            <w:spacing w:val="-2"/>
          </w:rPr>
          <w:delText>losses</w:delText>
        </w:r>
        <w:r w:rsidDel="00851403">
          <w:rPr>
            <w:spacing w:val="-7"/>
          </w:rPr>
          <w:delText xml:space="preserve"> </w:delText>
        </w:r>
        <w:r w:rsidDel="00851403">
          <w:rPr>
            <w:spacing w:val="-2"/>
          </w:rPr>
          <w:delText>for</w:delText>
        </w:r>
        <w:r w:rsidDel="00851403">
          <w:rPr>
            <w:spacing w:val="-7"/>
          </w:rPr>
          <w:delText xml:space="preserve"> </w:delText>
        </w:r>
        <w:r w:rsidDel="00851403">
          <w:rPr>
            <w:spacing w:val="-2"/>
          </w:rPr>
          <w:delText>which</w:delText>
        </w:r>
        <w:r w:rsidDel="00851403">
          <w:rPr>
            <w:spacing w:val="-7"/>
          </w:rPr>
          <w:delText xml:space="preserve"> </w:delText>
        </w:r>
        <w:r w:rsidDel="00851403">
          <w:rPr>
            <w:spacing w:val="-2"/>
          </w:rPr>
          <w:delText>PBRAF</w:delText>
        </w:r>
        <w:r w:rsidDel="00851403">
          <w:rPr>
            <w:spacing w:val="-8"/>
          </w:rPr>
          <w:delText xml:space="preserve"> </w:delText>
        </w:r>
        <w:r w:rsidDel="00851403">
          <w:rPr>
            <w:spacing w:val="-2"/>
          </w:rPr>
          <w:delText>adjustments</w:delText>
        </w:r>
        <w:r w:rsidDel="00851403">
          <w:rPr>
            <w:spacing w:val="-7"/>
          </w:rPr>
          <w:delText xml:space="preserve"> </w:delText>
        </w:r>
        <w:r w:rsidDel="00851403">
          <w:rPr>
            <w:spacing w:val="-2"/>
          </w:rPr>
          <w:delText>were</w:delText>
        </w:r>
        <w:r w:rsidDel="00851403">
          <w:rPr>
            <w:spacing w:val="-6"/>
          </w:rPr>
          <w:delText xml:space="preserve"> </w:delText>
        </w:r>
        <w:r w:rsidDel="00851403">
          <w:rPr>
            <w:spacing w:val="-2"/>
          </w:rPr>
          <w:delText xml:space="preserve">made </w:delText>
        </w:r>
        <w:r w:rsidDel="00851403">
          <w:delText>in prior years).</w:delText>
        </w:r>
        <w:r w:rsidDel="00851403">
          <w:rPr>
            <w:spacing w:val="40"/>
          </w:rPr>
          <w:delText xml:space="preserve"> </w:delText>
        </w:r>
        <w:r w:rsidDel="00851403">
          <w:delText>No other changes to the spreadsheet or data used to compute the initial PBRAFs will be made.</w:delText>
        </w:r>
        <w:r w:rsidDel="00851403">
          <w:rPr>
            <w:spacing w:val="40"/>
          </w:rPr>
          <w:delText xml:space="preserve"> </w:delText>
        </w:r>
        <w:r w:rsidDel="00851403">
          <w:delText>Appendix A to this Schedule TC3 contains the spreadsheet and data used to compute the initial PBRAFs.</w:delText>
        </w:r>
      </w:del>
    </w:p>
    <w:p w14:paraId="2C33FEB3" w14:textId="77777777" w:rsidR="00395E47" w:rsidRPr="006176C3" w:rsidDel="00851403" w:rsidRDefault="00395E47" w:rsidP="00266D88">
      <w:pPr>
        <w:pStyle w:val="BodyText"/>
        <w:kinsoku w:val="0"/>
        <w:overflowPunct w:val="0"/>
        <w:rPr>
          <w:del w:id="2836" w:author="Jernigan, Joseph F" w:date="2024-02-08T11:07:00Z"/>
          <w:sz w:val="22"/>
          <w:szCs w:val="18"/>
        </w:rPr>
      </w:pPr>
    </w:p>
    <w:p w14:paraId="61BED558" w14:textId="77777777" w:rsidR="00395E47" w:rsidDel="00851403" w:rsidRDefault="00395E47" w:rsidP="006176C3">
      <w:pPr>
        <w:pStyle w:val="BodyText"/>
        <w:kinsoku w:val="0"/>
        <w:overflowPunct w:val="0"/>
        <w:spacing w:after="0"/>
        <w:ind w:left="940" w:right="324"/>
        <w:jc w:val="both"/>
        <w:rPr>
          <w:del w:id="2837" w:author="Jernigan, Joseph F" w:date="2024-02-08T11:07:00Z"/>
        </w:rPr>
      </w:pPr>
      <w:del w:id="2838" w:author="Jernigan, Joseph F" w:date="2024-02-08T11:07:00Z">
        <w:r w:rsidDel="00851403">
          <w:delText>Step 3 – An Adjusted Group Allocation Percentage for each TC Group shall then be calculated as</w:delText>
        </w:r>
        <w:r w:rsidDel="00851403">
          <w:rPr>
            <w:spacing w:val="-3"/>
          </w:rPr>
          <w:delText xml:space="preserve"> </w:delText>
        </w:r>
        <w:r w:rsidDel="00851403">
          <w:delText>the</w:delText>
        </w:r>
        <w:r w:rsidDel="00851403">
          <w:rPr>
            <w:spacing w:val="-5"/>
          </w:rPr>
          <w:delText xml:space="preserve"> </w:delText>
        </w:r>
        <w:r w:rsidDel="00851403">
          <w:delText>sum</w:delText>
        </w:r>
        <w:r w:rsidDel="00851403">
          <w:rPr>
            <w:spacing w:val="-3"/>
          </w:rPr>
          <w:delText xml:space="preserve"> </w:delText>
        </w:r>
        <w:r w:rsidDel="00851403">
          <w:delText>of</w:delText>
        </w:r>
        <w:r w:rsidDel="00851403">
          <w:rPr>
            <w:spacing w:val="-3"/>
          </w:rPr>
          <w:delText xml:space="preserve"> </w:delText>
        </w:r>
        <w:r w:rsidDel="00851403">
          <w:delText>the</w:delText>
        </w:r>
        <w:r w:rsidDel="00851403">
          <w:rPr>
            <w:spacing w:val="-5"/>
          </w:rPr>
          <w:delText xml:space="preserve"> </w:delText>
        </w:r>
        <w:r w:rsidDel="00851403">
          <w:delText>Adjusted</w:delText>
        </w:r>
        <w:r w:rsidDel="00851403">
          <w:rPr>
            <w:spacing w:val="-3"/>
          </w:rPr>
          <w:delText xml:space="preserve"> </w:delText>
        </w:r>
        <w:r w:rsidDel="00851403">
          <w:delText>PBRAFs (computed</w:delText>
        </w:r>
        <w:r w:rsidDel="00851403">
          <w:rPr>
            <w:spacing w:val="-3"/>
          </w:rPr>
          <w:delText xml:space="preserve"> </w:delText>
        </w:r>
        <w:r w:rsidDel="00851403">
          <w:delText>under</w:delText>
        </w:r>
        <w:r w:rsidDel="00851403">
          <w:rPr>
            <w:spacing w:val="-3"/>
          </w:rPr>
          <w:delText xml:space="preserve"> </w:delText>
        </w:r>
        <w:r w:rsidDel="00851403">
          <w:delText>Step</w:delText>
        </w:r>
        <w:r w:rsidDel="00851403">
          <w:rPr>
            <w:spacing w:val="-3"/>
          </w:rPr>
          <w:delText xml:space="preserve"> </w:delText>
        </w:r>
        <w:r w:rsidDel="00851403">
          <w:delText>2)</w:delText>
        </w:r>
        <w:r w:rsidDel="00851403">
          <w:rPr>
            <w:spacing w:val="-1"/>
          </w:rPr>
          <w:delText xml:space="preserve"> </w:delText>
        </w:r>
        <w:r w:rsidDel="00851403">
          <w:delText>for all</w:delText>
        </w:r>
        <w:r w:rsidDel="00851403">
          <w:rPr>
            <w:spacing w:val="-3"/>
          </w:rPr>
          <w:delText xml:space="preserve"> </w:delText>
        </w:r>
        <w:r w:rsidDel="00851403">
          <w:delText>Transition Charge Classes within the TC Group.</w:delText>
        </w:r>
      </w:del>
    </w:p>
    <w:p w14:paraId="710B7346" w14:textId="77777777" w:rsidR="00395E47" w:rsidRPr="006176C3" w:rsidDel="00851403" w:rsidRDefault="00395E47" w:rsidP="006176C3">
      <w:pPr>
        <w:pStyle w:val="BodyText"/>
        <w:kinsoku w:val="0"/>
        <w:overflowPunct w:val="0"/>
        <w:spacing w:after="0"/>
        <w:rPr>
          <w:del w:id="2839" w:author="Jernigan, Joseph F" w:date="2024-02-08T11:07:00Z"/>
          <w:sz w:val="22"/>
          <w:szCs w:val="22"/>
        </w:rPr>
      </w:pPr>
    </w:p>
    <w:p w14:paraId="5F522A41" w14:textId="77777777" w:rsidR="00395E47" w:rsidRPr="006176C3" w:rsidDel="00851403" w:rsidRDefault="00395E47" w:rsidP="006176C3">
      <w:pPr>
        <w:pStyle w:val="BodyText"/>
        <w:kinsoku w:val="0"/>
        <w:overflowPunct w:val="0"/>
        <w:spacing w:after="0"/>
        <w:rPr>
          <w:del w:id="2840" w:author="Jernigan, Joseph F" w:date="2024-02-08T11:07:00Z"/>
          <w:sz w:val="20"/>
        </w:rPr>
      </w:pPr>
    </w:p>
    <w:p w14:paraId="6E2BFA1E" w14:textId="77777777" w:rsidR="00395E47" w:rsidRPr="00266D88" w:rsidDel="00851403" w:rsidRDefault="00395E47" w:rsidP="006176C3">
      <w:pPr>
        <w:pStyle w:val="Heading2"/>
        <w:kinsoku w:val="0"/>
        <w:overflowPunct w:val="0"/>
        <w:ind w:left="990" w:right="1170" w:hanging="810"/>
        <w:rPr>
          <w:del w:id="2841" w:author="Jernigan, Joseph F" w:date="2024-02-08T11:07:00Z"/>
          <w:b/>
          <w:bCs/>
          <w:u w:val="none"/>
        </w:rPr>
      </w:pPr>
      <w:del w:id="2842" w:author="Jernigan, Joseph F" w:date="2024-02-08T11:07:00Z">
        <w:r w:rsidRPr="00266D88" w:rsidDel="00851403">
          <w:rPr>
            <w:b/>
            <w:bCs/>
            <w:u w:val="none"/>
          </w:rPr>
          <w:delText>Part</w:delText>
        </w:r>
        <w:r w:rsidRPr="00266D88" w:rsidDel="00851403">
          <w:rPr>
            <w:b/>
            <w:bCs/>
            <w:spacing w:val="-6"/>
            <w:u w:val="none"/>
          </w:rPr>
          <w:delText xml:space="preserve"> </w:delText>
        </w:r>
        <w:r w:rsidRPr="00266D88" w:rsidDel="00851403">
          <w:rPr>
            <w:b/>
            <w:bCs/>
            <w:u w:val="none"/>
          </w:rPr>
          <w:delText>B:</w:delText>
        </w:r>
        <w:r w:rsidRPr="00266D88" w:rsidDel="00851403">
          <w:rPr>
            <w:b/>
            <w:bCs/>
            <w:spacing w:val="80"/>
            <w:u w:val="none"/>
          </w:rPr>
          <w:delText xml:space="preserve"> </w:delText>
        </w:r>
        <w:r w:rsidRPr="00266D88" w:rsidDel="00851403">
          <w:rPr>
            <w:b/>
            <w:bCs/>
            <w:u w:val="none"/>
          </w:rPr>
          <w:delText>Inter-Group</w:delText>
        </w:r>
        <w:r w:rsidRPr="00266D88" w:rsidDel="00851403">
          <w:rPr>
            <w:b/>
            <w:bCs/>
            <w:spacing w:val="-4"/>
            <w:u w:val="none"/>
          </w:rPr>
          <w:delText xml:space="preserve"> </w:delText>
        </w:r>
        <w:r w:rsidRPr="00266D88" w:rsidDel="00851403">
          <w:rPr>
            <w:b/>
            <w:bCs/>
            <w:u w:val="none"/>
          </w:rPr>
          <w:delText>Adjustments</w:delText>
        </w:r>
        <w:r w:rsidRPr="00266D88" w:rsidDel="00851403">
          <w:rPr>
            <w:b/>
            <w:bCs/>
            <w:spacing w:val="-4"/>
            <w:u w:val="none"/>
          </w:rPr>
          <w:delText xml:space="preserve"> </w:delText>
        </w:r>
        <w:r w:rsidRPr="00266D88" w:rsidDel="00851403">
          <w:rPr>
            <w:b/>
            <w:bCs/>
            <w:u w:val="none"/>
          </w:rPr>
          <w:delText>Due</w:delText>
        </w:r>
        <w:r w:rsidRPr="00266D88" w:rsidDel="00851403">
          <w:rPr>
            <w:b/>
            <w:bCs/>
            <w:spacing w:val="-6"/>
            <w:u w:val="none"/>
          </w:rPr>
          <w:delText xml:space="preserve"> </w:delText>
        </w:r>
        <w:r w:rsidRPr="00266D88" w:rsidDel="00851403">
          <w:rPr>
            <w:b/>
            <w:bCs/>
            <w:u w:val="none"/>
          </w:rPr>
          <w:delText>to</w:delText>
        </w:r>
        <w:r w:rsidRPr="00266D88" w:rsidDel="00851403">
          <w:rPr>
            <w:b/>
            <w:bCs/>
            <w:spacing w:val="-4"/>
            <w:u w:val="none"/>
          </w:rPr>
          <w:delText xml:space="preserve"> </w:delText>
        </w:r>
        <w:r w:rsidRPr="00266D88" w:rsidDel="00851403">
          <w:rPr>
            <w:b/>
            <w:bCs/>
            <w:u w:val="none"/>
          </w:rPr>
          <w:delText>Cumulative</w:delText>
        </w:r>
        <w:r w:rsidRPr="00266D88" w:rsidDel="00851403">
          <w:rPr>
            <w:b/>
            <w:bCs/>
            <w:spacing w:val="-6"/>
            <w:u w:val="none"/>
          </w:rPr>
          <w:delText xml:space="preserve"> </w:delText>
        </w:r>
        <w:r w:rsidRPr="00266D88" w:rsidDel="00851403">
          <w:rPr>
            <w:b/>
            <w:bCs/>
            <w:u w:val="none"/>
          </w:rPr>
          <w:delText>Load</w:delText>
        </w:r>
        <w:r w:rsidRPr="00266D88" w:rsidDel="00851403">
          <w:rPr>
            <w:b/>
            <w:bCs/>
            <w:spacing w:val="-4"/>
            <w:u w:val="none"/>
          </w:rPr>
          <w:delText xml:space="preserve"> </w:delText>
        </w:r>
        <w:r w:rsidRPr="00266D88" w:rsidDel="00851403">
          <w:rPr>
            <w:b/>
            <w:bCs/>
            <w:u w:val="none"/>
          </w:rPr>
          <w:delText>Loss</w:delText>
        </w:r>
        <w:r w:rsidRPr="00266D88" w:rsidDel="00851403">
          <w:rPr>
            <w:b/>
            <w:bCs/>
            <w:spacing w:val="-4"/>
            <w:u w:val="none"/>
          </w:rPr>
          <w:delText xml:space="preserve"> </w:delText>
        </w:r>
        <w:r w:rsidRPr="00266D88" w:rsidDel="00851403">
          <w:rPr>
            <w:b/>
            <w:bCs/>
            <w:u w:val="none"/>
          </w:rPr>
          <w:delText>Not</w:delText>
        </w:r>
        <w:r w:rsidRPr="00266D88" w:rsidDel="00851403">
          <w:rPr>
            <w:b/>
            <w:bCs/>
            <w:spacing w:val="-6"/>
            <w:u w:val="none"/>
          </w:rPr>
          <w:delText xml:space="preserve"> </w:delText>
        </w:r>
        <w:r w:rsidRPr="00266D88" w:rsidDel="00851403">
          <w:rPr>
            <w:b/>
            <w:bCs/>
            <w:u w:val="none"/>
          </w:rPr>
          <w:delText>Attributable</w:delText>
        </w:r>
        <w:r w:rsidRPr="00266D88" w:rsidDel="00851403">
          <w:rPr>
            <w:b/>
            <w:bCs/>
            <w:spacing w:val="-6"/>
            <w:u w:val="none"/>
          </w:rPr>
          <w:delText xml:space="preserve"> </w:delText>
        </w:r>
        <w:r w:rsidRPr="00266D88" w:rsidDel="00851403">
          <w:rPr>
            <w:b/>
            <w:bCs/>
            <w:u w:val="none"/>
          </w:rPr>
          <w:delText>to Eligible Generation</w:delText>
        </w:r>
      </w:del>
    </w:p>
    <w:p w14:paraId="2827506E" w14:textId="77777777" w:rsidR="00395E47" w:rsidDel="00851403" w:rsidRDefault="00395E47" w:rsidP="006176C3">
      <w:pPr>
        <w:pStyle w:val="BodyText"/>
        <w:kinsoku w:val="0"/>
        <w:overflowPunct w:val="0"/>
        <w:spacing w:after="0"/>
        <w:rPr>
          <w:del w:id="2843" w:author="Jernigan, Joseph F" w:date="2024-02-08T11:07:00Z"/>
          <w:b/>
          <w:bCs/>
        </w:rPr>
      </w:pPr>
    </w:p>
    <w:p w14:paraId="0745456F" w14:textId="77777777" w:rsidR="00395E47" w:rsidDel="00851403" w:rsidRDefault="00395E47" w:rsidP="006176C3">
      <w:pPr>
        <w:pStyle w:val="BodyText"/>
        <w:kinsoku w:val="0"/>
        <w:overflowPunct w:val="0"/>
        <w:spacing w:after="0"/>
        <w:ind w:left="220" w:right="331"/>
        <w:jc w:val="both"/>
        <w:rPr>
          <w:del w:id="2844" w:author="Jernigan, Joseph F" w:date="2024-02-08T11:07:00Z"/>
          <w:spacing w:val="-5"/>
        </w:rPr>
      </w:pPr>
      <w:del w:id="2845" w:author="Jernigan, Joseph F" w:date="2024-02-08T11:07:00Z">
        <w:r w:rsidDel="00851403">
          <w:delText>In connection with each annual Standard True-up Adjustment, the Company will compare the projected billing determinants being used to set Transition Charges for each Transition Charge Class</w:delText>
        </w:r>
        <w:r w:rsidDel="00851403">
          <w:rPr>
            <w:spacing w:val="-7"/>
          </w:rPr>
          <w:delText xml:space="preserve"> </w:delText>
        </w:r>
        <w:r w:rsidDel="00851403">
          <w:delText>during</w:delText>
        </w:r>
        <w:r w:rsidDel="00851403">
          <w:rPr>
            <w:spacing w:val="-7"/>
          </w:rPr>
          <w:delText xml:space="preserve"> </w:delText>
        </w:r>
        <w:r w:rsidDel="00851403">
          <w:delText>the</w:delText>
        </w:r>
        <w:r w:rsidDel="00851403">
          <w:rPr>
            <w:spacing w:val="-6"/>
          </w:rPr>
          <w:delText xml:space="preserve"> </w:delText>
        </w:r>
        <w:r w:rsidDel="00851403">
          <w:delText>ensuing</w:delText>
        </w:r>
        <w:r w:rsidDel="00851403">
          <w:rPr>
            <w:spacing w:val="-7"/>
          </w:rPr>
          <w:delText xml:space="preserve"> </w:delText>
        </w:r>
        <w:r w:rsidDel="00851403">
          <w:delText>year</w:delText>
        </w:r>
        <w:r w:rsidDel="00851403">
          <w:rPr>
            <w:spacing w:val="-7"/>
          </w:rPr>
          <w:delText xml:space="preserve"> </w:delText>
        </w:r>
        <w:r w:rsidDel="00851403">
          <w:delText>to</w:delText>
        </w:r>
        <w:r w:rsidDel="00851403">
          <w:rPr>
            <w:spacing w:val="-6"/>
          </w:rPr>
          <w:delText xml:space="preserve"> </w:delText>
        </w:r>
        <w:r w:rsidDel="00851403">
          <w:delText>the</w:delText>
        </w:r>
        <w:r w:rsidDel="00851403">
          <w:rPr>
            <w:spacing w:val="-9"/>
          </w:rPr>
          <w:delText xml:space="preserve"> </w:delText>
        </w:r>
        <w:r w:rsidDel="00851403">
          <w:delText>billing</w:delText>
        </w:r>
        <w:r w:rsidDel="00851403">
          <w:rPr>
            <w:spacing w:val="-7"/>
          </w:rPr>
          <w:delText xml:space="preserve"> </w:delText>
        </w:r>
        <w:r w:rsidDel="00851403">
          <w:delText>determinants</w:delText>
        </w:r>
        <w:r w:rsidDel="00851403">
          <w:rPr>
            <w:spacing w:val="-3"/>
          </w:rPr>
          <w:delText xml:space="preserve"> </w:delText>
        </w:r>
        <w:r w:rsidDel="00851403">
          <w:delText>in</w:delText>
        </w:r>
        <w:r w:rsidDel="00851403">
          <w:rPr>
            <w:spacing w:val="-7"/>
          </w:rPr>
          <w:delText xml:space="preserve"> </w:delText>
        </w:r>
        <w:r w:rsidDel="00851403">
          <w:delText>effect</w:delText>
        </w:r>
        <w:r w:rsidDel="00851403">
          <w:rPr>
            <w:spacing w:val="-7"/>
          </w:rPr>
          <w:delText xml:space="preserve"> </w:delText>
        </w:r>
        <w:r w:rsidDel="00851403">
          <w:delText>on</w:delText>
        </w:r>
        <w:r w:rsidDel="00851403">
          <w:rPr>
            <w:spacing w:val="-6"/>
          </w:rPr>
          <w:delText xml:space="preserve"> </w:delText>
        </w:r>
        <w:r w:rsidDel="00851403">
          <w:delText>the</w:delText>
        </w:r>
        <w:r w:rsidDel="00851403">
          <w:rPr>
            <w:spacing w:val="-7"/>
          </w:rPr>
          <w:delText xml:space="preserve"> </w:delText>
        </w:r>
        <w:r w:rsidDel="00851403">
          <w:delText>original</w:delText>
        </w:r>
        <w:r w:rsidDel="00851403">
          <w:rPr>
            <w:spacing w:val="-7"/>
          </w:rPr>
          <w:delText xml:space="preserve"> </w:delText>
        </w:r>
        <w:r w:rsidDel="00851403">
          <w:delText>effective</w:delText>
        </w:r>
        <w:r w:rsidDel="00851403">
          <w:rPr>
            <w:spacing w:val="-6"/>
          </w:rPr>
          <w:delText xml:space="preserve"> </w:delText>
        </w:r>
        <w:r w:rsidDel="00851403">
          <w:delText>date</w:delText>
        </w:r>
        <w:r w:rsidDel="00851403">
          <w:rPr>
            <w:spacing w:val="-3"/>
          </w:rPr>
          <w:delText xml:space="preserve"> </w:delText>
        </w:r>
        <w:r w:rsidDel="00851403">
          <w:rPr>
            <w:spacing w:val="-5"/>
          </w:rPr>
          <w:delText>of</w:delText>
        </w:r>
      </w:del>
    </w:p>
    <w:p w14:paraId="07857304" w14:textId="77777777" w:rsidR="00395E47" w:rsidDel="00851403" w:rsidRDefault="00395E47">
      <w:pPr>
        <w:pStyle w:val="BodyText"/>
        <w:kinsoku w:val="0"/>
        <w:overflowPunct w:val="0"/>
        <w:ind w:left="220" w:right="331"/>
        <w:jc w:val="both"/>
        <w:rPr>
          <w:del w:id="2846" w:author="Jernigan, Joseph F" w:date="2024-02-08T11:07:00Z"/>
          <w:spacing w:val="-5"/>
        </w:rPr>
        <w:sectPr w:rsidR="00395E47" w:rsidDel="00851403">
          <w:headerReference w:type="default" r:id="rId98"/>
          <w:footerReference w:type="default" r:id="rId99"/>
          <w:pgSz w:w="12240" w:h="15840"/>
          <w:pgMar w:top="2080" w:right="1120" w:bottom="1000" w:left="1220" w:header="730" w:footer="807" w:gutter="0"/>
          <w:cols w:space="720"/>
          <w:noEndnote/>
        </w:sectPr>
      </w:pPr>
    </w:p>
    <w:p w14:paraId="259A2311" w14:textId="77777777" w:rsidR="00395E47" w:rsidDel="00851403" w:rsidRDefault="00395E47">
      <w:pPr>
        <w:pStyle w:val="BodyText"/>
        <w:kinsoku w:val="0"/>
        <w:overflowPunct w:val="0"/>
        <w:spacing w:before="2"/>
        <w:rPr>
          <w:del w:id="2857" w:author="Jernigan, Joseph F" w:date="2024-02-08T11:07:00Z"/>
          <w:sz w:val="16"/>
          <w:szCs w:val="16"/>
        </w:rPr>
      </w:pPr>
    </w:p>
    <w:p w14:paraId="25400903" w14:textId="77777777" w:rsidR="00395E47" w:rsidDel="00851403" w:rsidRDefault="00395E47">
      <w:pPr>
        <w:pStyle w:val="BodyText"/>
        <w:kinsoku w:val="0"/>
        <w:overflowPunct w:val="0"/>
        <w:spacing w:before="90"/>
        <w:ind w:left="220" w:right="327"/>
        <w:jc w:val="both"/>
        <w:rPr>
          <w:del w:id="2858" w:author="Jernigan, Joseph F" w:date="2024-02-08T11:07:00Z"/>
        </w:rPr>
      </w:pPr>
      <w:del w:id="2859" w:author="Jernigan, Joseph F" w:date="2024-02-08T11:07:00Z">
        <w:r w:rsidDel="00851403">
          <w:delText>Schedule</w:delText>
        </w:r>
        <w:r w:rsidDel="00851403">
          <w:rPr>
            <w:spacing w:val="-1"/>
          </w:rPr>
          <w:delText xml:space="preserve"> </w:delText>
        </w:r>
        <w:r w:rsidDel="00851403">
          <w:delText>TC3 (adjusted to exclude</w:delText>
        </w:r>
        <w:r w:rsidDel="00851403">
          <w:rPr>
            <w:spacing w:val="-1"/>
          </w:rPr>
          <w:delText xml:space="preserve"> </w:delText>
        </w:r>
        <w:r w:rsidDel="00851403">
          <w:delText>any billing determinants attributable to Eligible</w:delText>
        </w:r>
        <w:r w:rsidDel="00851403">
          <w:rPr>
            <w:spacing w:val="-1"/>
          </w:rPr>
          <w:delText xml:space="preserve"> </w:delText>
        </w:r>
        <w:r w:rsidDel="00851403">
          <w:delText>Generation if any</w:delText>
        </w:r>
        <w:r w:rsidDel="00851403">
          <w:rPr>
            <w:spacing w:val="-8"/>
          </w:rPr>
          <w:delText xml:space="preserve"> </w:delText>
        </w:r>
        <w:r w:rsidDel="00851403">
          <w:delText>adjustment</w:delText>
        </w:r>
        <w:r w:rsidDel="00851403">
          <w:rPr>
            <w:spacing w:val="-8"/>
          </w:rPr>
          <w:delText xml:space="preserve"> </w:delText>
        </w:r>
        <w:r w:rsidDel="00851403">
          <w:delText>was</w:delText>
        </w:r>
        <w:r w:rsidDel="00851403">
          <w:rPr>
            <w:spacing w:val="-8"/>
          </w:rPr>
          <w:delText xml:space="preserve"> </w:delText>
        </w:r>
        <w:r w:rsidDel="00851403">
          <w:delText>made</w:delText>
        </w:r>
        <w:r w:rsidDel="00851403">
          <w:rPr>
            <w:spacing w:val="-11"/>
          </w:rPr>
          <w:delText xml:space="preserve"> </w:delText>
        </w:r>
        <w:r w:rsidDel="00851403">
          <w:delText>under</w:delText>
        </w:r>
        <w:r w:rsidDel="00851403">
          <w:rPr>
            <w:spacing w:val="-8"/>
          </w:rPr>
          <w:delText xml:space="preserve"> </w:delText>
        </w:r>
        <w:r w:rsidDel="00851403">
          <w:delText>Part</w:delText>
        </w:r>
        <w:r w:rsidDel="00851403">
          <w:rPr>
            <w:spacing w:val="-8"/>
          </w:rPr>
          <w:delText xml:space="preserve"> </w:delText>
        </w:r>
        <w:r w:rsidDel="00851403">
          <w:delText>A</w:delText>
        </w:r>
        <w:r w:rsidDel="00851403">
          <w:rPr>
            <w:spacing w:val="-8"/>
          </w:rPr>
          <w:delText xml:space="preserve"> </w:delText>
        </w:r>
        <w:r w:rsidDel="00851403">
          <w:delText>after</w:delText>
        </w:r>
        <w:r w:rsidDel="00851403">
          <w:rPr>
            <w:spacing w:val="-9"/>
          </w:rPr>
          <w:delText xml:space="preserve"> </w:delText>
        </w:r>
        <w:r w:rsidDel="00851403">
          <w:delText>the</w:delText>
        </w:r>
        <w:r w:rsidDel="00851403">
          <w:rPr>
            <w:spacing w:val="-11"/>
          </w:rPr>
          <w:delText xml:space="preserve"> </w:delText>
        </w:r>
        <w:r w:rsidDel="00851403">
          <w:delText>original</w:delText>
        </w:r>
        <w:r w:rsidDel="00851403">
          <w:rPr>
            <w:spacing w:val="-8"/>
          </w:rPr>
          <w:delText xml:space="preserve"> </w:delText>
        </w:r>
        <w:r w:rsidDel="00851403">
          <w:delText>effective</w:delText>
        </w:r>
        <w:r w:rsidDel="00851403">
          <w:rPr>
            <w:spacing w:val="-8"/>
          </w:rPr>
          <w:delText xml:space="preserve"> </w:delText>
        </w:r>
        <w:r w:rsidDel="00851403">
          <w:delText>date)</w:delText>
        </w:r>
        <w:r w:rsidDel="00851403">
          <w:rPr>
            <w:spacing w:val="-11"/>
          </w:rPr>
          <w:delText xml:space="preserve"> </w:delText>
        </w:r>
        <w:r w:rsidDel="00851403">
          <w:delText>(such</w:delText>
        </w:r>
        <w:r w:rsidDel="00851403">
          <w:rPr>
            <w:spacing w:val="-8"/>
          </w:rPr>
          <w:delText xml:space="preserve"> </w:delText>
        </w:r>
        <w:r w:rsidDel="00851403">
          <w:delText>billing</w:delText>
        </w:r>
        <w:r w:rsidDel="00851403">
          <w:rPr>
            <w:spacing w:val="-8"/>
          </w:rPr>
          <w:delText xml:space="preserve"> </w:delText>
        </w:r>
        <w:r w:rsidDel="00851403">
          <w:delText>determinants as adjusted are hereafter referred to as the “Base Billing Determinants”).</w:delText>
        </w:r>
        <w:r w:rsidDel="00851403">
          <w:rPr>
            <w:spacing w:val="40"/>
          </w:rPr>
          <w:delText xml:space="preserve"> </w:delText>
        </w:r>
        <w:r w:rsidDel="00851403">
          <w:delText>The PBRAFs of all Transition</w:delText>
        </w:r>
        <w:r w:rsidDel="00851403">
          <w:rPr>
            <w:spacing w:val="-8"/>
          </w:rPr>
          <w:delText xml:space="preserve"> </w:delText>
        </w:r>
        <w:r w:rsidDel="00851403">
          <w:delText>Charge</w:delText>
        </w:r>
        <w:r w:rsidDel="00851403">
          <w:rPr>
            <w:spacing w:val="-11"/>
          </w:rPr>
          <w:delText xml:space="preserve"> </w:delText>
        </w:r>
        <w:r w:rsidDel="00851403">
          <w:delText>Classes</w:delText>
        </w:r>
        <w:r w:rsidDel="00851403">
          <w:rPr>
            <w:spacing w:val="-6"/>
          </w:rPr>
          <w:delText xml:space="preserve"> </w:delText>
        </w:r>
        <w:r w:rsidDel="00851403">
          <w:delText>in</w:delText>
        </w:r>
        <w:r w:rsidDel="00851403">
          <w:rPr>
            <w:spacing w:val="-8"/>
          </w:rPr>
          <w:delText xml:space="preserve"> </w:delText>
        </w:r>
        <w:r w:rsidDel="00851403">
          <w:delText>all</w:delText>
        </w:r>
        <w:r w:rsidDel="00851403">
          <w:rPr>
            <w:spacing w:val="-5"/>
          </w:rPr>
          <w:delText xml:space="preserve"> </w:delText>
        </w:r>
        <w:r w:rsidDel="00851403">
          <w:delText>TC</w:delText>
        </w:r>
        <w:r w:rsidDel="00851403">
          <w:rPr>
            <w:spacing w:val="-8"/>
          </w:rPr>
          <w:delText xml:space="preserve"> </w:delText>
        </w:r>
        <w:r w:rsidDel="00851403">
          <w:delText>Groups</w:delText>
        </w:r>
        <w:r w:rsidDel="00851403">
          <w:rPr>
            <w:spacing w:val="-8"/>
          </w:rPr>
          <w:delText xml:space="preserve"> </w:delText>
        </w:r>
        <w:r w:rsidDel="00851403">
          <w:delText>will</w:delText>
        </w:r>
        <w:r w:rsidDel="00851403">
          <w:rPr>
            <w:spacing w:val="-8"/>
          </w:rPr>
          <w:delText xml:space="preserve"> </w:delText>
        </w:r>
        <w:r w:rsidDel="00851403">
          <w:delText>be</w:delText>
        </w:r>
        <w:r w:rsidDel="00851403">
          <w:rPr>
            <w:spacing w:val="-8"/>
          </w:rPr>
          <w:delText xml:space="preserve"> </w:delText>
        </w:r>
        <w:r w:rsidDel="00851403">
          <w:delText>adjusted</w:delText>
        </w:r>
        <w:r w:rsidDel="00851403">
          <w:rPr>
            <w:spacing w:val="-8"/>
          </w:rPr>
          <w:delText xml:space="preserve"> </w:delText>
        </w:r>
        <w:r w:rsidDel="00851403">
          <w:delText>if</w:delText>
        </w:r>
        <w:r w:rsidDel="00851403">
          <w:rPr>
            <w:spacing w:val="-11"/>
          </w:rPr>
          <w:delText xml:space="preserve"> </w:delText>
        </w:r>
        <w:r w:rsidDel="00851403">
          <w:delText>one</w:delText>
        </w:r>
        <w:r w:rsidDel="00851403">
          <w:rPr>
            <w:spacing w:val="-11"/>
          </w:rPr>
          <w:delText xml:space="preserve"> </w:delText>
        </w:r>
        <w:r w:rsidDel="00851403">
          <w:delText>or</w:delText>
        </w:r>
        <w:r w:rsidDel="00851403">
          <w:rPr>
            <w:spacing w:val="-8"/>
          </w:rPr>
          <w:delText xml:space="preserve"> </w:delText>
        </w:r>
        <w:r w:rsidDel="00851403">
          <w:delText>more</w:delText>
        </w:r>
        <w:r w:rsidDel="00851403">
          <w:rPr>
            <w:spacing w:val="-6"/>
          </w:rPr>
          <w:delText xml:space="preserve"> </w:delText>
        </w:r>
        <w:r w:rsidDel="00851403">
          <w:delText>TC</w:delText>
        </w:r>
        <w:r w:rsidDel="00851403">
          <w:rPr>
            <w:spacing w:val="-8"/>
          </w:rPr>
          <w:delText xml:space="preserve"> </w:delText>
        </w:r>
        <w:r w:rsidDel="00851403">
          <w:delText>Groups</w:delText>
        </w:r>
        <w:r w:rsidDel="00851403">
          <w:rPr>
            <w:spacing w:val="-8"/>
          </w:rPr>
          <w:delText xml:space="preserve"> </w:delText>
        </w:r>
        <w:r w:rsidDel="00851403">
          <w:delText>experience load</w:delText>
        </w:r>
        <w:r w:rsidDel="00851403">
          <w:rPr>
            <w:spacing w:val="-9"/>
          </w:rPr>
          <w:delText xml:space="preserve"> </w:delText>
        </w:r>
        <w:r w:rsidDel="00851403">
          <w:delText>loss</w:delText>
        </w:r>
        <w:r w:rsidDel="00851403">
          <w:rPr>
            <w:spacing w:val="-9"/>
          </w:rPr>
          <w:delText xml:space="preserve"> </w:delText>
        </w:r>
        <w:r w:rsidDel="00851403">
          <w:delText>(calculated</w:delText>
        </w:r>
        <w:r w:rsidDel="00851403">
          <w:rPr>
            <w:spacing w:val="-7"/>
          </w:rPr>
          <w:delText xml:space="preserve"> </w:delText>
        </w:r>
        <w:r w:rsidDel="00851403">
          <w:delText>excluding</w:delText>
        </w:r>
        <w:r w:rsidDel="00851403">
          <w:rPr>
            <w:spacing w:val="-9"/>
          </w:rPr>
          <w:delText xml:space="preserve"> </w:delText>
        </w:r>
        <w:r w:rsidDel="00851403">
          <w:delText>load</w:delText>
        </w:r>
        <w:r w:rsidDel="00851403">
          <w:rPr>
            <w:spacing w:val="-12"/>
          </w:rPr>
          <w:delText xml:space="preserve"> </w:delText>
        </w:r>
        <w:r w:rsidDel="00851403">
          <w:delText>loss</w:delText>
        </w:r>
        <w:r w:rsidDel="00851403">
          <w:rPr>
            <w:spacing w:val="-9"/>
          </w:rPr>
          <w:delText xml:space="preserve"> </w:delText>
        </w:r>
        <w:r w:rsidDel="00851403">
          <w:delText>attributable</w:delText>
        </w:r>
        <w:r w:rsidDel="00851403">
          <w:rPr>
            <w:spacing w:val="-9"/>
          </w:rPr>
          <w:delText xml:space="preserve"> </w:delText>
        </w:r>
        <w:r w:rsidDel="00851403">
          <w:delText>to</w:delText>
        </w:r>
        <w:r w:rsidDel="00851403">
          <w:rPr>
            <w:spacing w:val="-9"/>
          </w:rPr>
          <w:delText xml:space="preserve"> </w:delText>
        </w:r>
        <w:r w:rsidDel="00851403">
          <w:delText>Eligible</w:delText>
        </w:r>
        <w:r w:rsidDel="00851403">
          <w:rPr>
            <w:spacing w:val="-9"/>
          </w:rPr>
          <w:delText xml:space="preserve"> </w:delText>
        </w:r>
        <w:r w:rsidDel="00851403">
          <w:delText>Generation</w:delText>
        </w:r>
        <w:r w:rsidDel="00851403">
          <w:rPr>
            <w:spacing w:val="-7"/>
          </w:rPr>
          <w:delText xml:space="preserve"> </w:delText>
        </w:r>
        <w:r w:rsidDel="00851403">
          <w:delText>for</w:delText>
        </w:r>
        <w:r w:rsidDel="00851403">
          <w:rPr>
            <w:spacing w:val="-8"/>
          </w:rPr>
          <w:delText xml:space="preserve"> </w:delText>
        </w:r>
        <w:r w:rsidDel="00851403">
          <w:delText>which</w:delText>
        </w:r>
        <w:r w:rsidDel="00851403">
          <w:rPr>
            <w:spacing w:val="-9"/>
          </w:rPr>
          <w:delText xml:space="preserve"> </w:delText>
        </w:r>
        <w:r w:rsidDel="00851403">
          <w:delText>adjustments have been made under Part A but including load loss attributable to small power production facilities</w:delText>
        </w:r>
        <w:r w:rsidDel="00851403">
          <w:rPr>
            <w:spacing w:val="-8"/>
          </w:rPr>
          <w:delText xml:space="preserve"> </w:delText>
        </w:r>
        <w:r w:rsidDel="00851403">
          <w:delText>of</w:delText>
        </w:r>
        <w:r w:rsidDel="00851403">
          <w:rPr>
            <w:spacing w:val="-8"/>
          </w:rPr>
          <w:delText xml:space="preserve"> </w:delText>
        </w:r>
        <w:r w:rsidDel="00851403">
          <w:delText>10</w:delText>
        </w:r>
        <w:r w:rsidDel="00851403">
          <w:rPr>
            <w:spacing w:val="-8"/>
          </w:rPr>
          <w:delText xml:space="preserve"> </w:delText>
        </w:r>
        <w:r w:rsidDel="00851403">
          <w:delText>megawatts</w:delText>
        </w:r>
        <w:r w:rsidDel="00851403">
          <w:rPr>
            <w:spacing w:val="-8"/>
          </w:rPr>
          <w:delText xml:space="preserve"> </w:delText>
        </w:r>
        <w:r w:rsidDel="00851403">
          <w:delText>or</w:delText>
        </w:r>
        <w:r w:rsidDel="00851403">
          <w:rPr>
            <w:spacing w:val="-8"/>
          </w:rPr>
          <w:delText xml:space="preserve"> </w:delText>
        </w:r>
        <w:r w:rsidDel="00851403">
          <w:delText>less)</w:delText>
        </w:r>
        <w:r w:rsidDel="00851403">
          <w:rPr>
            <w:spacing w:val="-8"/>
          </w:rPr>
          <w:delText xml:space="preserve"> </w:delText>
        </w:r>
        <w:r w:rsidDel="00851403">
          <w:delText>aggregating</w:delText>
        </w:r>
        <w:r w:rsidDel="00851403">
          <w:rPr>
            <w:spacing w:val="-8"/>
          </w:rPr>
          <w:delText xml:space="preserve"> </w:delText>
        </w:r>
        <w:r w:rsidDel="00851403">
          <w:delText>50%</w:delText>
        </w:r>
        <w:r w:rsidDel="00851403">
          <w:rPr>
            <w:spacing w:val="-7"/>
          </w:rPr>
          <w:delText xml:space="preserve"> </w:delText>
        </w:r>
        <w:r w:rsidDel="00851403">
          <w:delText>or</w:delText>
        </w:r>
        <w:r w:rsidDel="00851403">
          <w:rPr>
            <w:spacing w:val="-11"/>
          </w:rPr>
          <w:delText xml:space="preserve"> </w:delText>
        </w:r>
        <w:r w:rsidDel="00851403">
          <w:delText>more</w:delText>
        </w:r>
        <w:r w:rsidDel="00851403">
          <w:rPr>
            <w:spacing w:val="-12"/>
          </w:rPr>
          <w:delText xml:space="preserve"> </w:delText>
        </w:r>
        <w:r w:rsidDel="00851403">
          <w:delText>on</w:delText>
        </w:r>
        <w:r w:rsidDel="00851403">
          <w:rPr>
            <w:spacing w:val="-6"/>
          </w:rPr>
          <w:delText xml:space="preserve"> </w:delText>
        </w:r>
        <w:r w:rsidDel="00851403">
          <w:delText>a</w:delText>
        </w:r>
        <w:r w:rsidDel="00851403">
          <w:rPr>
            <w:spacing w:val="-7"/>
          </w:rPr>
          <w:delText xml:space="preserve"> </w:delText>
        </w:r>
        <w:r w:rsidDel="00851403">
          <w:delText>cumulative</w:delText>
        </w:r>
        <w:r w:rsidDel="00851403">
          <w:rPr>
            <w:spacing w:val="-11"/>
          </w:rPr>
          <w:delText xml:space="preserve"> </w:delText>
        </w:r>
        <w:r w:rsidDel="00851403">
          <w:delText>basis</w:delText>
        </w:r>
        <w:r w:rsidDel="00851403">
          <w:rPr>
            <w:spacing w:val="-8"/>
          </w:rPr>
          <w:delText xml:space="preserve"> </w:delText>
        </w:r>
        <w:r w:rsidDel="00851403">
          <w:delText>when</w:delText>
        </w:r>
        <w:r w:rsidDel="00851403">
          <w:rPr>
            <w:spacing w:val="-8"/>
          </w:rPr>
          <w:delText xml:space="preserve"> </w:delText>
        </w:r>
        <w:r w:rsidDel="00851403">
          <w:delText>measured against the Base Billing Determinants.</w:delText>
        </w:r>
        <w:r w:rsidDel="00851403">
          <w:rPr>
            <w:spacing w:val="40"/>
          </w:rPr>
          <w:delText xml:space="preserve"> </w:delText>
        </w:r>
        <w:r w:rsidDel="00851403">
          <w:delText>The adjustments under</w:delText>
        </w:r>
        <w:r w:rsidDel="00851403">
          <w:rPr>
            <w:spacing w:val="-3"/>
          </w:rPr>
          <w:delText xml:space="preserve"> </w:delText>
        </w:r>
        <w:r w:rsidDel="00851403">
          <w:delText>this Part</w:delText>
        </w:r>
        <w:r w:rsidDel="00851403">
          <w:rPr>
            <w:spacing w:val="-2"/>
          </w:rPr>
          <w:delText xml:space="preserve"> </w:delText>
        </w:r>
        <w:r w:rsidDel="00851403">
          <w:delText>B will be made</w:delText>
        </w:r>
        <w:r w:rsidDel="00851403">
          <w:rPr>
            <w:spacing w:val="-3"/>
          </w:rPr>
          <w:delText xml:space="preserve"> </w:delText>
        </w:r>
        <w:r w:rsidDel="00851403">
          <w:delText>using the following procedures:</w:delText>
        </w:r>
      </w:del>
    </w:p>
    <w:p w14:paraId="24A676A8" w14:textId="77777777" w:rsidR="00395E47" w:rsidDel="00851403" w:rsidRDefault="00395E47">
      <w:pPr>
        <w:pStyle w:val="BodyText"/>
        <w:kinsoku w:val="0"/>
        <w:overflowPunct w:val="0"/>
        <w:spacing w:before="230"/>
        <w:ind w:left="220"/>
        <w:jc w:val="both"/>
        <w:rPr>
          <w:del w:id="2860" w:author="Jernigan, Joseph F" w:date="2024-02-08T11:07:00Z"/>
          <w:spacing w:val="-5"/>
        </w:rPr>
      </w:pPr>
      <w:del w:id="2861" w:author="Jernigan, Joseph F" w:date="2024-02-08T11:07:00Z">
        <w:r w:rsidDel="00851403">
          <w:delText>Step</w:delText>
        </w:r>
        <w:r w:rsidDel="00851403">
          <w:rPr>
            <w:spacing w:val="-6"/>
          </w:rPr>
          <w:delText xml:space="preserve"> </w:delText>
        </w:r>
        <w:r w:rsidDel="00851403">
          <w:rPr>
            <w:spacing w:val="-5"/>
          </w:rPr>
          <w:delText>1:</w:delText>
        </w:r>
      </w:del>
    </w:p>
    <w:p w14:paraId="2122D836" w14:textId="77777777" w:rsidR="00395E47" w:rsidDel="00851403" w:rsidRDefault="00395E47">
      <w:pPr>
        <w:pStyle w:val="BodyText"/>
        <w:kinsoku w:val="0"/>
        <w:overflowPunct w:val="0"/>
        <w:spacing w:before="11"/>
        <w:rPr>
          <w:del w:id="2862" w:author="Jernigan, Joseph F" w:date="2024-02-08T11:07:00Z"/>
          <w:sz w:val="19"/>
          <w:szCs w:val="19"/>
        </w:rPr>
      </w:pPr>
    </w:p>
    <w:tbl>
      <w:tblPr>
        <w:tblW w:w="0" w:type="auto"/>
        <w:tblInd w:w="230" w:type="dxa"/>
        <w:tblLayout w:type="fixed"/>
        <w:tblCellMar>
          <w:left w:w="0" w:type="dxa"/>
          <w:right w:w="0" w:type="dxa"/>
        </w:tblCellMar>
        <w:tblLook w:val="0000" w:firstRow="0" w:lastRow="0" w:firstColumn="0" w:lastColumn="0" w:noHBand="0" w:noVBand="0"/>
      </w:tblPr>
      <w:tblGrid>
        <w:gridCol w:w="4428"/>
        <w:gridCol w:w="4428"/>
      </w:tblGrid>
      <w:tr w:rsidR="00395E47" w:rsidDel="00851403" w14:paraId="4B18B479" w14:textId="77777777">
        <w:trPr>
          <w:trHeight w:val="863"/>
          <w:del w:id="2863" w:author="Jernigan, Joseph F" w:date="2024-02-08T11:07:00Z"/>
        </w:trPr>
        <w:tc>
          <w:tcPr>
            <w:tcW w:w="4428" w:type="dxa"/>
            <w:tcBorders>
              <w:top w:val="single" w:sz="4" w:space="0" w:color="000000"/>
              <w:left w:val="single" w:sz="4" w:space="0" w:color="000000"/>
              <w:bottom w:val="single" w:sz="4" w:space="0" w:color="000000"/>
              <w:right w:val="single" w:sz="4" w:space="0" w:color="000000"/>
            </w:tcBorders>
          </w:tcPr>
          <w:p w14:paraId="50CD468A" w14:textId="77777777" w:rsidR="00395E47" w:rsidDel="00851403" w:rsidRDefault="00395E47">
            <w:pPr>
              <w:pStyle w:val="TableParagraph"/>
              <w:kinsoku w:val="0"/>
              <w:overflowPunct w:val="0"/>
              <w:spacing w:line="295" w:lineRule="exact"/>
              <w:rPr>
                <w:del w:id="2864" w:author="Jernigan, Joseph F" w:date="2024-02-08T11:07:00Z"/>
                <w:rFonts w:ascii="Symbol" w:hAnsi="Symbol" w:cs="Symbol"/>
                <w:spacing w:val="-10"/>
                <w:position w:val="2"/>
              </w:rPr>
            </w:pPr>
            <w:del w:id="2865" w:author="Jernigan, Joseph F" w:date="2024-02-08T11:07:00Z">
              <w:r w:rsidDel="00851403">
                <w:rPr>
                  <w:position w:val="2"/>
                </w:rPr>
                <w:delText>For</w:delText>
              </w:r>
              <w:r w:rsidDel="00851403">
                <w:rPr>
                  <w:spacing w:val="-5"/>
                  <w:position w:val="2"/>
                </w:rPr>
                <w:delText xml:space="preserve"> </w:delText>
              </w:r>
              <w:r w:rsidDel="00851403">
                <w:rPr>
                  <w:position w:val="2"/>
                </w:rPr>
                <w:delText>each</w:delText>
              </w:r>
              <w:r w:rsidDel="00851403">
                <w:rPr>
                  <w:spacing w:val="-7"/>
                  <w:position w:val="2"/>
                </w:rPr>
                <w:delText xml:space="preserve"> </w:delText>
              </w:r>
              <w:r w:rsidDel="00851403">
                <w:rPr>
                  <w:position w:val="2"/>
                </w:rPr>
                <w:delText>TC</w:delText>
              </w:r>
              <w:r w:rsidDel="00851403">
                <w:rPr>
                  <w:spacing w:val="-5"/>
                  <w:position w:val="2"/>
                </w:rPr>
                <w:delText xml:space="preserve"> </w:delText>
              </w:r>
              <w:r w:rsidDel="00851403">
                <w:rPr>
                  <w:position w:val="2"/>
                </w:rPr>
                <w:delText>Group,</w:delText>
              </w:r>
              <w:r w:rsidDel="00851403">
                <w:rPr>
                  <w:spacing w:val="-4"/>
                  <w:position w:val="2"/>
                </w:rPr>
                <w:delText xml:space="preserve"> </w:delText>
              </w:r>
              <w:r w:rsidDel="00851403">
                <w:rPr>
                  <w:position w:val="2"/>
                </w:rPr>
                <w:delText>if</w:delText>
              </w:r>
              <w:r w:rsidDel="00851403">
                <w:rPr>
                  <w:spacing w:val="-5"/>
                  <w:position w:val="2"/>
                </w:rPr>
                <w:delText xml:space="preserve"> </w:delText>
              </w:r>
              <w:r w:rsidDel="00851403">
                <w:rPr>
                  <w:position w:val="2"/>
                </w:rPr>
                <w:delText>CTCOL</w:delText>
              </w:r>
              <w:r w:rsidDel="00851403">
                <w:rPr>
                  <w:sz w:val="16"/>
                  <w:szCs w:val="16"/>
                </w:rPr>
                <w:delText>G</w:delText>
              </w:r>
              <w:r w:rsidDel="00851403">
                <w:rPr>
                  <w:spacing w:val="-2"/>
                  <w:sz w:val="16"/>
                  <w:szCs w:val="16"/>
                </w:rPr>
                <w:delText xml:space="preserve"> </w:delText>
              </w:r>
              <w:r w:rsidDel="00851403">
                <w:rPr>
                  <w:position w:val="2"/>
                </w:rPr>
                <w:delText>/</w:delText>
              </w:r>
              <w:r w:rsidDel="00851403">
                <w:rPr>
                  <w:spacing w:val="-5"/>
                  <w:position w:val="2"/>
                </w:rPr>
                <w:delText xml:space="preserve"> </w:delText>
              </w:r>
              <w:r w:rsidDel="00851403">
                <w:rPr>
                  <w:position w:val="2"/>
                </w:rPr>
                <w:delText>PBR</w:delText>
              </w:r>
              <w:r w:rsidDel="00851403">
                <w:rPr>
                  <w:sz w:val="16"/>
                  <w:szCs w:val="16"/>
                </w:rPr>
                <w:delText>G</w:delText>
              </w:r>
              <w:r w:rsidDel="00851403">
                <w:rPr>
                  <w:spacing w:val="-6"/>
                  <w:sz w:val="16"/>
                  <w:szCs w:val="16"/>
                </w:rPr>
                <w:delText xml:space="preserve"> </w:delText>
              </w:r>
              <w:r w:rsidDel="00851403">
                <w:rPr>
                  <w:rFonts w:ascii="Symbol" w:hAnsi="Symbol" w:cs="Symbol"/>
                  <w:spacing w:val="-10"/>
                  <w:position w:val="2"/>
                </w:rPr>
                <w:delText>³</w:delText>
              </w:r>
            </w:del>
          </w:p>
          <w:p w14:paraId="6E17FB70" w14:textId="77777777" w:rsidR="00395E47" w:rsidDel="00851403" w:rsidRDefault="00395E47">
            <w:pPr>
              <w:pStyle w:val="TableParagraph"/>
              <w:kinsoku w:val="0"/>
              <w:overflowPunct w:val="0"/>
              <w:spacing w:line="275" w:lineRule="exact"/>
              <w:rPr>
                <w:del w:id="2866" w:author="Jernigan, Joseph F" w:date="2024-02-08T11:07:00Z"/>
                <w:spacing w:val="-4"/>
              </w:rPr>
            </w:pPr>
            <w:del w:id="2867" w:author="Jernigan, Joseph F" w:date="2024-02-08T11:07:00Z">
              <w:r w:rsidDel="00851403">
                <w:rPr>
                  <w:spacing w:val="-4"/>
                </w:rPr>
                <w:delText>0.50</w:delText>
              </w:r>
            </w:del>
          </w:p>
        </w:tc>
        <w:tc>
          <w:tcPr>
            <w:tcW w:w="4428" w:type="dxa"/>
            <w:tcBorders>
              <w:top w:val="single" w:sz="4" w:space="0" w:color="000000"/>
              <w:left w:val="single" w:sz="4" w:space="0" w:color="000000"/>
              <w:bottom w:val="single" w:sz="4" w:space="0" w:color="000000"/>
              <w:right w:val="single" w:sz="4" w:space="0" w:color="000000"/>
            </w:tcBorders>
          </w:tcPr>
          <w:p w14:paraId="2915F9B1" w14:textId="77777777" w:rsidR="00395E47" w:rsidDel="00851403" w:rsidRDefault="00395E47">
            <w:pPr>
              <w:pStyle w:val="TableParagraph"/>
              <w:kinsoku w:val="0"/>
              <w:overflowPunct w:val="0"/>
              <w:spacing w:before="1"/>
              <w:ind w:right="171"/>
              <w:rPr>
                <w:del w:id="2868" w:author="Jernigan, Joseph F" w:date="2024-02-08T11:07:00Z"/>
              </w:rPr>
            </w:pPr>
            <w:del w:id="2869" w:author="Jernigan, Joseph F" w:date="2024-02-08T11:07:00Z">
              <w:r w:rsidDel="00851403">
                <w:delText>Then, no PBRAF adjustment will occur and</w:delText>
              </w:r>
              <w:r w:rsidDel="00851403">
                <w:rPr>
                  <w:spacing w:val="-9"/>
                </w:rPr>
                <w:delText xml:space="preserve"> </w:delText>
              </w:r>
              <w:r w:rsidDel="00851403">
                <w:delText>any</w:delText>
              </w:r>
              <w:r w:rsidDel="00851403">
                <w:rPr>
                  <w:spacing w:val="-9"/>
                </w:rPr>
                <w:delText xml:space="preserve"> </w:delText>
              </w:r>
              <w:r w:rsidDel="00851403">
                <w:delText>adjustment</w:delText>
              </w:r>
              <w:r w:rsidDel="00851403">
                <w:rPr>
                  <w:spacing w:val="-6"/>
                </w:rPr>
                <w:delText xml:space="preserve"> </w:delText>
              </w:r>
              <w:r w:rsidDel="00851403">
                <w:delText>made</w:delText>
              </w:r>
              <w:r w:rsidDel="00851403">
                <w:rPr>
                  <w:spacing w:val="-9"/>
                </w:rPr>
                <w:delText xml:space="preserve"> </w:delText>
              </w:r>
              <w:r w:rsidDel="00851403">
                <w:delText>in</w:delText>
              </w:r>
              <w:r w:rsidDel="00851403">
                <w:rPr>
                  <w:spacing w:val="-9"/>
                </w:rPr>
                <w:delText xml:space="preserve"> </w:delText>
              </w:r>
              <w:r w:rsidDel="00851403">
                <w:delText>previous</w:delText>
              </w:r>
              <w:r w:rsidDel="00851403">
                <w:rPr>
                  <w:spacing w:val="-9"/>
                </w:rPr>
                <w:delText xml:space="preserve"> </w:delText>
              </w:r>
              <w:r w:rsidDel="00851403">
                <w:delText>years under Part B shall be reversed</w:delText>
              </w:r>
            </w:del>
          </w:p>
        </w:tc>
      </w:tr>
      <w:tr w:rsidR="00395E47" w:rsidDel="00851403" w14:paraId="39ED0035" w14:textId="77777777">
        <w:trPr>
          <w:trHeight w:val="782"/>
          <w:del w:id="2870" w:author="Jernigan, Joseph F" w:date="2024-02-08T11:07:00Z"/>
        </w:trPr>
        <w:tc>
          <w:tcPr>
            <w:tcW w:w="4428" w:type="dxa"/>
            <w:tcBorders>
              <w:top w:val="single" w:sz="4" w:space="0" w:color="000000"/>
              <w:left w:val="single" w:sz="4" w:space="0" w:color="000000"/>
              <w:bottom w:val="single" w:sz="4" w:space="0" w:color="000000"/>
              <w:right w:val="single" w:sz="4" w:space="0" w:color="000000"/>
            </w:tcBorders>
          </w:tcPr>
          <w:p w14:paraId="0DD05024" w14:textId="77777777" w:rsidR="00395E47" w:rsidDel="00851403" w:rsidRDefault="00395E47">
            <w:pPr>
              <w:pStyle w:val="TableParagraph"/>
              <w:kinsoku w:val="0"/>
              <w:overflowPunct w:val="0"/>
              <w:spacing w:line="276" w:lineRule="exact"/>
              <w:rPr>
                <w:del w:id="2871" w:author="Jernigan, Joseph F" w:date="2024-02-08T11:07:00Z"/>
                <w:b/>
                <w:bCs/>
                <w:spacing w:val="-10"/>
                <w:position w:val="2"/>
              </w:rPr>
            </w:pPr>
            <w:del w:id="2872" w:author="Jernigan, Joseph F" w:date="2024-02-08T11:07:00Z">
              <w:r w:rsidDel="00851403">
                <w:rPr>
                  <w:position w:val="2"/>
                </w:rPr>
                <w:delText>For</w:delText>
              </w:r>
              <w:r w:rsidDel="00851403">
                <w:rPr>
                  <w:spacing w:val="-5"/>
                  <w:position w:val="2"/>
                </w:rPr>
                <w:delText xml:space="preserve"> </w:delText>
              </w:r>
              <w:r w:rsidDel="00851403">
                <w:rPr>
                  <w:position w:val="2"/>
                </w:rPr>
                <w:delText>each</w:delText>
              </w:r>
              <w:r w:rsidDel="00851403">
                <w:rPr>
                  <w:spacing w:val="-7"/>
                  <w:position w:val="2"/>
                </w:rPr>
                <w:delText xml:space="preserve"> </w:delText>
              </w:r>
              <w:r w:rsidDel="00851403">
                <w:rPr>
                  <w:position w:val="2"/>
                </w:rPr>
                <w:delText>TC</w:delText>
              </w:r>
              <w:r w:rsidDel="00851403">
                <w:rPr>
                  <w:spacing w:val="-4"/>
                  <w:position w:val="2"/>
                </w:rPr>
                <w:delText xml:space="preserve"> </w:delText>
              </w:r>
              <w:r w:rsidDel="00851403">
                <w:rPr>
                  <w:position w:val="2"/>
                </w:rPr>
                <w:delText>Group,</w:delText>
              </w:r>
              <w:r w:rsidDel="00851403">
                <w:rPr>
                  <w:spacing w:val="-5"/>
                  <w:position w:val="2"/>
                </w:rPr>
                <w:delText xml:space="preserve"> </w:delText>
              </w:r>
              <w:r w:rsidDel="00851403">
                <w:rPr>
                  <w:position w:val="2"/>
                </w:rPr>
                <w:delText>if</w:delText>
              </w:r>
              <w:r w:rsidDel="00851403">
                <w:rPr>
                  <w:spacing w:val="-5"/>
                  <w:position w:val="2"/>
                </w:rPr>
                <w:delText xml:space="preserve"> </w:delText>
              </w:r>
              <w:r w:rsidDel="00851403">
                <w:rPr>
                  <w:position w:val="2"/>
                </w:rPr>
                <w:delText>CTCOL</w:delText>
              </w:r>
              <w:r w:rsidDel="00851403">
                <w:rPr>
                  <w:sz w:val="16"/>
                  <w:szCs w:val="16"/>
                </w:rPr>
                <w:delText>G</w:delText>
              </w:r>
              <w:r w:rsidDel="00851403">
                <w:rPr>
                  <w:spacing w:val="-2"/>
                  <w:sz w:val="16"/>
                  <w:szCs w:val="16"/>
                </w:rPr>
                <w:delText xml:space="preserve"> </w:delText>
              </w:r>
              <w:r w:rsidDel="00851403">
                <w:rPr>
                  <w:position w:val="2"/>
                </w:rPr>
                <w:delText>/</w:delText>
              </w:r>
              <w:r w:rsidDel="00851403">
                <w:rPr>
                  <w:spacing w:val="-5"/>
                  <w:position w:val="2"/>
                </w:rPr>
                <w:delText xml:space="preserve"> </w:delText>
              </w:r>
              <w:r w:rsidDel="00851403">
                <w:rPr>
                  <w:position w:val="2"/>
                </w:rPr>
                <w:delText>PBR</w:delText>
              </w:r>
              <w:r w:rsidDel="00851403">
                <w:rPr>
                  <w:sz w:val="16"/>
                  <w:szCs w:val="16"/>
                </w:rPr>
                <w:delText>G</w:delText>
              </w:r>
              <w:r w:rsidDel="00851403">
                <w:rPr>
                  <w:spacing w:val="-3"/>
                  <w:sz w:val="16"/>
                  <w:szCs w:val="16"/>
                </w:rPr>
                <w:delText xml:space="preserve"> </w:delText>
              </w:r>
              <w:r w:rsidDel="00851403">
                <w:rPr>
                  <w:b/>
                  <w:bCs/>
                  <w:spacing w:val="-10"/>
                  <w:position w:val="2"/>
                </w:rPr>
                <w:delText>&lt;</w:delText>
              </w:r>
            </w:del>
          </w:p>
          <w:p w14:paraId="0B9F21D0" w14:textId="77777777" w:rsidR="00395E47" w:rsidDel="00851403" w:rsidRDefault="00395E47">
            <w:pPr>
              <w:pStyle w:val="TableParagraph"/>
              <w:kinsoku w:val="0"/>
              <w:overflowPunct w:val="0"/>
              <w:spacing w:line="275" w:lineRule="exact"/>
              <w:rPr>
                <w:del w:id="2873" w:author="Jernigan, Joseph F" w:date="2024-02-08T11:07:00Z"/>
                <w:spacing w:val="-4"/>
              </w:rPr>
            </w:pPr>
            <w:del w:id="2874" w:author="Jernigan, Joseph F" w:date="2024-02-08T11:07:00Z">
              <w:r w:rsidDel="00851403">
                <w:rPr>
                  <w:spacing w:val="-4"/>
                </w:rPr>
                <w:delText>0.50</w:delText>
              </w:r>
            </w:del>
          </w:p>
        </w:tc>
        <w:tc>
          <w:tcPr>
            <w:tcW w:w="4428" w:type="dxa"/>
            <w:tcBorders>
              <w:top w:val="single" w:sz="4" w:space="0" w:color="000000"/>
              <w:left w:val="single" w:sz="4" w:space="0" w:color="000000"/>
              <w:bottom w:val="single" w:sz="4" w:space="0" w:color="000000"/>
              <w:right w:val="single" w:sz="4" w:space="0" w:color="000000"/>
            </w:tcBorders>
          </w:tcPr>
          <w:p w14:paraId="72E0ECE5" w14:textId="77777777" w:rsidR="00395E47" w:rsidDel="00851403" w:rsidRDefault="00395E47">
            <w:pPr>
              <w:pStyle w:val="TableParagraph"/>
              <w:kinsoku w:val="0"/>
              <w:overflowPunct w:val="0"/>
              <w:rPr>
                <w:del w:id="2875" w:author="Jernigan, Joseph F" w:date="2024-02-08T11:07:00Z"/>
              </w:rPr>
            </w:pPr>
            <w:del w:id="2876" w:author="Jernigan, Joseph F" w:date="2024-02-08T11:07:00Z">
              <w:r w:rsidDel="00851403">
                <w:delText>Then, a PBRAF adjustment will be calculated</w:delText>
              </w:r>
              <w:r w:rsidDel="00851403">
                <w:rPr>
                  <w:spacing w:val="-8"/>
                </w:rPr>
                <w:delText xml:space="preserve"> </w:delText>
              </w:r>
              <w:r w:rsidDel="00851403">
                <w:delText>pursuant</w:delText>
              </w:r>
              <w:r w:rsidDel="00851403">
                <w:rPr>
                  <w:spacing w:val="-8"/>
                </w:rPr>
                <w:delText xml:space="preserve"> </w:delText>
              </w:r>
              <w:r w:rsidDel="00851403">
                <w:delText>to</w:delText>
              </w:r>
              <w:r w:rsidDel="00851403">
                <w:rPr>
                  <w:spacing w:val="-8"/>
                </w:rPr>
                <w:delText xml:space="preserve"> </w:delText>
              </w:r>
              <w:r w:rsidDel="00851403">
                <w:delText>Steps</w:delText>
              </w:r>
              <w:r w:rsidDel="00851403">
                <w:rPr>
                  <w:spacing w:val="-8"/>
                </w:rPr>
                <w:delText xml:space="preserve"> </w:delText>
              </w:r>
              <w:r w:rsidDel="00851403">
                <w:delText>2</w:delText>
              </w:r>
              <w:r w:rsidDel="00851403">
                <w:rPr>
                  <w:spacing w:val="-8"/>
                </w:rPr>
                <w:delText xml:space="preserve"> </w:delText>
              </w:r>
              <w:r w:rsidDel="00851403">
                <w:delText>through</w:delText>
              </w:r>
              <w:r w:rsidDel="00851403">
                <w:rPr>
                  <w:spacing w:val="-8"/>
                </w:rPr>
                <w:delText xml:space="preserve"> </w:delText>
              </w:r>
              <w:r w:rsidDel="00851403">
                <w:delText>5.</w:delText>
              </w:r>
            </w:del>
          </w:p>
        </w:tc>
      </w:tr>
      <w:tr w:rsidR="00395E47" w:rsidDel="00851403" w14:paraId="4028D12B" w14:textId="77777777">
        <w:trPr>
          <w:trHeight w:val="4681"/>
          <w:del w:id="2877" w:author="Jernigan, Joseph F" w:date="2024-02-08T11:07:00Z"/>
        </w:trPr>
        <w:tc>
          <w:tcPr>
            <w:tcW w:w="8856" w:type="dxa"/>
            <w:gridSpan w:val="2"/>
            <w:tcBorders>
              <w:top w:val="single" w:sz="4" w:space="0" w:color="000000"/>
              <w:left w:val="single" w:sz="4" w:space="0" w:color="000000"/>
              <w:bottom w:val="single" w:sz="4" w:space="0" w:color="000000"/>
              <w:right w:val="single" w:sz="4" w:space="0" w:color="000000"/>
            </w:tcBorders>
          </w:tcPr>
          <w:p w14:paraId="542DC433" w14:textId="77777777" w:rsidR="00395E47" w:rsidDel="00851403" w:rsidRDefault="00395E47">
            <w:pPr>
              <w:pStyle w:val="TableParagraph"/>
              <w:kinsoku w:val="0"/>
              <w:overflowPunct w:val="0"/>
              <w:spacing w:line="275" w:lineRule="exact"/>
              <w:rPr>
                <w:del w:id="2878" w:author="Jernigan, Joseph F" w:date="2024-02-08T11:07:00Z"/>
                <w:spacing w:val="-2"/>
              </w:rPr>
            </w:pPr>
            <w:del w:id="2879" w:author="Jernigan, Joseph F" w:date="2024-02-08T11:07:00Z">
              <w:r w:rsidDel="00851403">
                <w:rPr>
                  <w:spacing w:val="-2"/>
                </w:rPr>
                <w:delText>Where:</w:delText>
              </w:r>
            </w:del>
          </w:p>
          <w:p w14:paraId="7ACCB549" w14:textId="77777777" w:rsidR="00395E47" w:rsidDel="00851403" w:rsidRDefault="00395E47">
            <w:pPr>
              <w:pStyle w:val="TableParagraph"/>
              <w:kinsoku w:val="0"/>
              <w:overflowPunct w:val="0"/>
              <w:spacing w:before="1" w:line="295" w:lineRule="exact"/>
              <w:ind w:left="827"/>
              <w:rPr>
                <w:del w:id="2880" w:author="Jernigan, Joseph F" w:date="2024-02-08T11:07:00Z"/>
                <w:spacing w:val="-2"/>
                <w:position w:val="2"/>
              </w:rPr>
            </w:pPr>
            <w:del w:id="2881" w:author="Jernigan, Joseph F" w:date="2024-02-08T11:07:00Z">
              <w:r w:rsidDel="00851403">
                <w:rPr>
                  <w:position w:val="2"/>
                </w:rPr>
                <w:delText>CTCOL</w:delText>
              </w:r>
              <w:r w:rsidDel="00851403">
                <w:rPr>
                  <w:sz w:val="16"/>
                  <w:szCs w:val="16"/>
                </w:rPr>
                <w:delText>G</w:delText>
              </w:r>
              <w:r w:rsidDel="00851403">
                <w:rPr>
                  <w:spacing w:val="14"/>
                  <w:sz w:val="16"/>
                  <w:szCs w:val="16"/>
                </w:rPr>
                <w:delText xml:space="preserve"> </w:delText>
              </w:r>
              <w:r w:rsidDel="00851403">
                <w:rPr>
                  <w:position w:val="2"/>
                </w:rPr>
                <w:delText>=</w:delText>
              </w:r>
              <w:r w:rsidDel="00851403">
                <w:rPr>
                  <w:spacing w:val="-7"/>
                  <w:position w:val="2"/>
                </w:rPr>
                <w:delText xml:space="preserve"> </w:delText>
              </w:r>
              <w:r w:rsidDel="00851403">
                <w:rPr>
                  <w:position w:val="2"/>
                </w:rPr>
                <w:delText>cumulative</w:delText>
              </w:r>
              <w:r w:rsidDel="00851403">
                <w:rPr>
                  <w:spacing w:val="-5"/>
                  <w:position w:val="2"/>
                </w:rPr>
                <w:delText xml:space="preserve"> </w:delText>
              </w:r>
              <w:r w:rsidDel="00851403">
                <w:rPr>
                  <w:position w:val="2"/>
                </w:rPr>
                <w:delText>test</w:delText>
              </w:r>
              <w:r w:rsidDel="00851403">
                <w:rPr>
                  <w:spacing w:val="-5"/>
                  <w:position w:val="2"/>
                </w:rPr>
                <w:delText xml:space="preserve"> </w:delText>
              </w:r>
              <w:r w:rsidDel="00851403">
                <w:rPr>
                  <w:position w:val="2"/>
                </w:rPr>
                <w:delText>collections</w:delText>
              </w:r>
              <w:r w:rsidDel="00851403">
                <w:rPr>
                  <w:spacing w:val="-5"/>
                  <w:position w:val="2"/>
                </w:rPr>
                <w:delText xml:space="preserve"> </w:delText>
              </w:r>
              <w:r w:rsidDel="00851403">
                <w:rPr>
                  <w:position w:val="2"/>
                </w:rPr>
                <w:delText>for</w:delText>
              </w:r>
              <w:r w:rsidDel="00851403">
                <w:rPr>
                  <w:spacing w:val="-4"/>
                  <w:position w:val="2"/>
                </w:rPr>
                <w:delText xml:space="preserve"> </w:delText>
              </w:r>
              <w:r w:rsidDel="00851403">
                <w:rPr>
                  <w:position w:val="2"/>
                </w:rPr>
                <w:delText>group</w:delText>
              </w:r>
              <w:r w:rsidDel="00851403">
                <w:rPr>
                  <w:spacing w:val="-3"/>
                  <w:position w:val="2"/>
                </w:rPr>
                <w:delText xml:space="preserve"> </w:delText>
              </w:r>
              <w:r w:rsidDel="00851403">
                <w:rPr>
                  <w:position w:val="2"/>
                </w:rPr>
                <w:delText>G</w:delText>
              </w:r>
              <w:r w:rsidDel="00851403">
                <w:rPr>
                  <w:spacing w:val="-3"/>
                  <w:position w:val="2"/>
                </w:rPr>
                <w:delText xml:space="preserve"> </w:delText>
              </w:r>
              <w:r w:rsidDel="00851403">
                <w:rPr>
                  <w:position w:val="2"/>
                </w:rPr>
                <w:delText>=</w:delText>
              </w:r>
              <w:r w:rsidDel="00851403">
                <w:rPr>
                  <w:spacing w:val="-2"/>
                  <w:position w:val="2"/>
                </w:rPr>
                <w:delText xml:space="preserve"> </w:delText>
              </w:r>
              <w:r w:rsidDel="00851403">
                <w:rPr>
                  <w:rFonts w:ascii="Symbol" w:hAnsi="Symbol" w:cs="Symbol"/>
                  <w:position w:val="2"/>
                </w:rPr>
                <w:delText>S</w:delText>
              </w:r>
              <w:r w:rsidDel="00851403">
                <w:rPr>
                  <w:spacing w:val="-6"/>
                  <w:position w:val="2"/>
                </w:rPr>
                <w:delText xml:space="preserve"> </w:delText>
              </w:r>
              <w:r w:rsidDel="00851403">
                <w:rPr>
                  <w:position w:val="2"/>
                </w:rPr>
                <w:delText>CC</w:delText>
              </w:r>
              <w:r w:rsidDel="00851403">
                <w:rPr>
                  <w:sz w:val="16"/>
                  <w:szCs w:val="16"/>
                </w:rPr>
                <w:delText>c</w:delText>
              </w:r>
              <w:r w:rsidDel="00851403">
                <w:rPr>
                  <w:position w:val="2"/>
                </w:rPr>
                <w:delText>*</w:delText>
              </w:r>
              <w:r w:rsidDel="00851403">
                <w:rPr>
                  <w:spacing w:val="-5"/>
                  <w:position w:val="2"/>
                </w:rPr>
                <w:delText xml:space="preserve"> </w:delText>
              </w:r>
              <w:r w:rsidDel="00851403">
                <w:rPr>
                  <w:position w:val="2"/>
                </w:rPr>
                <w:delText>FBU</w:delText>
              </w:r>
              <w:r w:rsidDel="00851403">
                <w:rPr>
                  <w:sz w:val="16"/>
                  <w:szCs w:val="16"/>
                </w:rPr>
                <w:delText>c</w:delText>
              </w:r>
              <w:r w:rsidDel="00851403">
                <w:rPr>
                  <w:spacing w:val="15"/>
                  <w:sz w:val="16"/>
                  <w:szCs w:val="16"/>
                </w:rPr>
                <w:delText xml:space="preserve"> </w:delText>
              </w:r>
              <w:r w:rsidDel="00851403">
                <w:rPr>
                  <w:position w:val="2"/>
                </w:rPr>
                <w:delText>for</w:delText>
              </w:r>
              <w:r w:rsidDel="00851403">
                <w:rPr>
                  <w:spacing w:val="-7"/>
                  <w:position w:val="2"/>
                </w:rPr>
                <w:delText xml:space="preserve"> </w:delText>
              </w:r>
              <w:r w:rsidDel="00851403">
                <w:rPr>
                  <w:position w:val="2"/>
                </w:rPr>
                <w:delText>all</w:delText>
              </w:r>
              <w:r w:rsidDel="00851403">
                <w:rPr>
                  <w:spacing w:val="-3"/>
                  <w:position w:val="2"/>
                </w:rPr>
                <w:delText xml:space="preserve"> </w:delText>
              </w:r>
              <w:r w:rsidDel="00851403">
                <w:rPr>
                  <w:spacing w:val="-2"/>
                  <w:position w:val="2"/>
                </w:rPr>
                <w:delText>classes</w:delText>
              </w:r>
            </w:del>
          </w:p>
          <w:p w14:paraId="1A53ACC7" w14:textId="77777777" w:rsidR="00395E47" w:rsidDel="00851403" w:rsidRDefault="00395E47">
            <w:pPr>
              <w:pStyle w:val="TableParagraph"/>
              <w:kinsoku w:val="0"/>
              <w:overflowPunct w:val="0"/>
              <w:spacing w:line="275" w:lineRule="exact"/>
              <w:ind w:left="827"/>
              <w:rPr>
                <w:del w:id="2882" w:author="Jernigan, Joseph F" w:date="2024-02-08T11:07:00Z"/>
                <w:spacing w:val="-5"/>
              </w:rPr>
            </w:pPr>
            <w:del w:id="2883" w:author="Jernigan, Joseph F" w:date="2024-02-08T11:07:00Z">
              <w:r w:rsidDel="00851403">
                <w:delText>(c)</w:delText>
              </w:r>
              <w:r w:rsidDel="00851403">
                <w:rPr>
                  <w:spacing w:val="-9"/>
                </w:rPr>
                <w:delText xml:space="preserve"> </w:delText>
              </w:r>
              <w:r w:rsidDel="00851403">
                <w:delText>in</w:delText>
              </w:r>
              <w:r w:rsidDel="00851403">
                <w:rPr>
                  <w:spacing w:val="-4"/>
                </w:rPr>
                <w:delText xml:space="preserve"> </w:delText>
              </w:r>
              <w:r w:rsidDel="00851403">
                <w:delText>Group</w:delText>
              </w:r>
              <w:r w:rsidDel="00851403">
                <w:rPr>
                  <w:spacing w:val="-3"/>
                </w:rPr>
                <w:delText xml:space="preserve"> </w:delText>
              </w:r>
              <w:r w:rsidDel="00851403">
                <w:rPr>
                  <w:spacing w:val="-5"/>
                </w:rPr>
                <w:delText>(G)</w:delText>
              </w:r>
            </w:del>
          </w:p>
          <w:p w14:paraId="1718207E" w14:textId="77777777" w:rsidR="00395E47" w:rsidDel="00851403" w:rsidRDefault="00395E47">
            <w:pPr>
              <w:pStyle w:val="TableParagraph"/>
              <w:kinsoku w:val="0"/>
              <w:overflowPunct w:val="0"/>
              <w:spacing w:before="10"/>
              <w:rPr>
                <w:del w:id="2884" w:author="Jernigan, Joseph F" w:date="2024-02-08T11:07:00Z"/>
                <w:sz w:val="23"/>
                <w:szCs w:val="23"/>
              </w:rPr>
            </w:pPr>
          </w:p>
          <w:p w14:paraId="13A33F38" w14:textId="77777777" w:rsidR="00395E47" w:rsidDel="00851403" w:rsidRDefault="00395E47">
            <w:pPr>
              <w:pStyle w:val="TableParagraph"/>
              <w:kinsoku w:val="0"/>
              <w:overflowPunct w:val="0"/>
              <w:spacing w:before="1"/>
              <w:ind w:left="827"/>
              <w:rPr>
                <w:del w:id="2885" w:author="Jernigan, Joseph F" w:date="2024-02-08T11:07:00Z"/>
                <w:spacing w:val="-10"/>
                <w:position w:val="2"/>
              </w:rPr>
            </w:pPr>
            <w:del w:id="2886" w:author="Jernigan, Joseph F" w:date="2024-02-08T11:07:00Z">
              <w:r w:rsidDel="00851403">
                <w:rPr>
                  <w:position w:val="2"/>
                </w:rPr>
                <w:delText>FBU</w:delText>
              </w:r>
              <w:r w:rsidDel="00851403">
                <w:rPr>
                  <w:sz w:val="16"/>
                  <w:szCs w:val="16"/>
                </w:rPr>
                <w:delText>c</w:delText>
              </w:r>
              <w:r w:rsidDel="00851403">
                <w:rPr>
                  <w:spacing w:val="11"/>
                  <w:sz w:val="16"/>
                  <w:szCs w:val="16"/>
                </w:rPr>
                <w:delText xml:space="preserve"> </w:delText>
              </w:r>
              <w:r w:rsidDel="00851403">
                <w:rPr>
                  <w:position w:val="2"/>
                </w:rPr>
                <w:delText>=</w:delText>
              </w:r>
              <w:r w:rsidDel="00851403">
                <w:rPr>
                  <w:spacing w:val="-8"/>
                  <w:position w:val="2"/>
                </w:rPr>
                <w:delText xml:space="preserve"> </w:delText>
              </w:r>
              <w:r w:rsidDel="00851403">
                <w:rPr>
                  <w:position w:val="2"/>
                </w:rPr>
                <w:delText>forecasted</w:delText>
              </w:r>
              <w:r w:rsidDel="00851403">
                <w:rPr>
                  <w:spacing w:val="-8"/>
                  <w:position w:val="2"/>
                </w:rPr>
                <w:delText xml:space="preserve"> </w:delText>
              </w:r>
              <w:r w:rsidDel="00851403">
                <w:rPr>
                  <w:position w:val="2"/>
                </w:rPr>
                <w:delText>billing</w:delText>
              </w:r>
              <w:r w:rsidDel="00851403">
                <w:rPr>
                  <w:spacing w:val="-7"/>
                  <w:position w:val="2"/>
                </w:rPr>
                <w:delText xml:space="preserve"> </w:delText>
              </w:r>
              <w:r w:rsidDel="00851403">
                <w:rPr>
                  <w:position w:val="2"/>
                </w:rPr>
                <w:delText>determinants</w:delText>
              </w:r>
              <w:r w:rsidDel="00851403">
                <w:rPr>
                  <w:spacing w:val="-8"/>
                  <w:position w:val="2"/>
                </w:rPr>
                <w:delText xml:space="preserve"> </w:delText>
              </w:r>
              <w:r w:rsidDel="00851403">
                <w:rPr>
                  <w:position w:val="2"/>
                </w:rPr>
                <w:delText>for</w:delText>
              </w:r>
              <w:r w:rsidDel="00851403">
                <w:rPr>
                  <w:spacing w:val="-7"/>
                  <w:position w:val="2"/>
                </w:rPr>
                <w:delText xml:space="preserve"> </w:delText>
              </w:r>
              <w:r w:rsidDel="00851403">
                <w:rPr>
                  <w:position w:val="2"/>
                </w:rPr>
                <w:delText>class</w:delText>
              </w:r>
              <w:r w:rsidDel="00851403">
                <w:rPr>
                  <w:spacing w:val="-7"/>
                  <w:position w:val="2"/>
                </w:rPr>
                <w:delText xml:space="preserve"> </w:delText>
              </w:r>
              <w:r w:rsidDel="00851403">
                <w:rPr>
                  <w:spacing w:val="-10"/>
                  <w:position w:val="2"/>
                </w:rPr>
                <w:delText>c</w:delText>
              </w:r>
            </w:del>
          </w:p>
          <w:p w14:paraId="78BCF8B8" w14:textId="77777777" w:rsidR="00395E47" w:rsidDel="00851403" w:rsidRDefault="00395E47">
            <w:pPr>
              <w:pStyle w:val="TableParagraph"/>
              <w:kinsoku w:val="0"/>
              <w:overflowPunct w:val="0"/>
              <w:spacing w:before="8"/>
              <w:rPr>
                <w:del w:id="2887" w:author="Jernigan, Joseph F" w:date="2024-02-08T11:07:00Z"/>
                <w:sz w:val="23"/>
                <w:szCs w:val="23"/>
              </w:rPr>
            </w:pPr>
          </w:p>
          <w:p w14:paraId="049E9F96" w14:textId="77777777" w:rsidR="00395E47" w:rsidDel="00851403" w:rsidRDefault="00395E47">
            <w:pPr>
              <w:pStyle w:val="TableParagraph"/>
              <w:kinsoku w:val="0"/>
              <w:overflowPunct w:val="0"/>
              <w:ind w:left="827"/>
              <w:rPr>
                <w:del w:id="2888" w:author="Jernigan, Joseph F" w:date="2024-02-08T11:07:00Z"/>
                <w:spacing w:val="-4"/>
                <w:sz w:val="16"/>
                <w:szCs w:val="16"/>
              </w:rPr>
            </w:pPr>
            <w:del w:id="2889" w:author="Jernigan, Joseph F" w:date="2024-02-08T11:07:00Z">
              <w:r w:rsidDel="00851403">
                <w:rPr>
                  <w:position w:val="2"/>
                </w:rPr>
                <w:delText>CC</w:delText>
              </w:r>
              <w:r w:rsidDel="00851403">
                <w:rPr>
                  <w:sz w:val="16"/>
                  <w:szCs w:val="16"/>
                </w:rPr>
                <w:delText>c</w:delText>
              </w:r>
              <w:r w:rsidDel="00851403">
                <w:rPr>
                  <w:position w:val="2"/>
                </w:rPr>
                <w:delText>=</w:delText>
              </w:r>
              <w:r w:rsidDel="00851403">
                <w:rPr>
                  <w:spacing w:val="-8"/>
                  <w:position w:val="2"/>
                </w:rPr>
                <w:delText xml:space="preserve"> </w:delText>
              </w:r>
              <w:r w:rsidDel="00851403">
                <w:rPr>
                  <w:position w:val="2"/>
                </w:rPr>
                <w:delText>cumulative</w:delText>
              </w:r>
              <w:r w:rsidDel="00851403">
                <w:rPr>
                  <w:spacing w:val="-6"/>
                  <w:position w:val="2"/>
                </w:rPr>
                <w:delText xml:space="preserve"> </w:delText>
              </w:r>
              <w:r w:rsidDel="00851403">
                <w:rPr>
                  <w:position w:val="2"/>
                </w:rPr>
                <w:delText>test</w:delText>
              </w:r>
              <w:r w:rsidDel="00851403">
                <w:rPr>
                  <w:spacing w:val="-5"/>
                  <w:position w:val="2"/>
                </w:rPr>
                <w:delText xml:space="preserve"> </w:delText>
              </w:r>
              <w:r w:rsidDel="00851403">
                <w:rPr>
                  <w:position w:val="2"/>
                </w:rPr>
                <w:delText>charge</w:delText>
              </w:r>
              <w:r w:rsidDel="00851403">
                <w:rPr>
                  <w:spacing w:val="-6"/>
                  <w:position w:val="2"/>
                </w:rPr>
                <w:delText xml:space="preserve"> </w:delText>
              </w:r>
              <w:r w:rsidDel="00851403">
                <w:rPr>
                  <w:position w:val="2"/>
                </w:rPr>
                <w:delText>for</w:delText>
              </w:r>
              <w:r w:rsidDel="00851403">
                <w:rPr>
                  <w:spacing w:val="-7"/>
                  <w:position w:val="2"/>
                </w:rPr>
                <w:delText xml:space="preserve"> </w:delText>
              </w:r>
              <w:r w:rsidDel="00851403">
                <w:rPr>
                  <w:position w:val="2"/>
                </w:rPr>
                <w:delText>class</w:delText>
              </w:r>
              <w:r w:rsidDel="00851403">
                <w:rPr>
                  <w:spacing w:val="-6"/>
                  <w:position w:val="2"/>
                </w:rPr>
                <w:delText xml:space="preserve"> </w:delText>
              </w:r>
              <w:r w:rsidDel="00851403">
                <w:rPr>
                  <w:position w:val="2"/>
                </w:rPr>
                <w:delText>c</w:delText>
              </w:r>
              <w:r w:rsidDel="00851403">
                <w:rPr>
                  <w:spacing w:val="-3"/>
                  <w:position w:val="2"/>
                </w:rPr>
                <w:delText xml:space="preserve"> </w:delText>
              </w:r>
              <w:r w:rsidDel="00851403">
                <w:rPr>
                  <w:position w:val="2"/>
                </w:rPr>
                <w:delText>=</w:delText>
              </w:r>
              <w:r w:rsidDel="00851403">
                <w:rPr>
                  <w:spacing w:val="-8"/>
                  <w:position w:val="2"/>
                </w:rPr>
                <w:delText xml:space="preserve"> </w:delText>
              </w:r>
              <w:r w:rsidDel="00851403">
                <w:rPr>
                  <w:position w:val="2"/>
                </w:rPr>
                <w:delText>{PBRAF</w:delText>
              </w:r>
              <w:r w:rsidDel="00851403">
                <w:rPr>
                  <w:sz w:val="16"/>
                  <w:szCs w:val="16"/>
                </w:rPr>
                <w:delText>c</w:delText>
              </w:r>
              <w:r w:rsidDel="00851403">
                <w:rPr>
                  <w:position w:val="2"/>
                </w:rPr>
                <w:delText>*PBR</w:delText>
              </w:r>
              <w:r w:rsidDel="00851403">
                <w:rPr>
                  <w:sz w:val="16"/>
                  <w:szCs w:val="16"/>
                </w:rPr>
                <w:delText>T</w:delText>
              </w:r>
              <w:r w:rsidDel="00851403">
                <w:rPr>
                  <w:position w:val="2"/>
                </w:rPr>
                <w:delText>}/</w:delText>
              </w:r>
              <w:r w:rsidDel="00851403">
                <w:rPr>
                  <w:spacing w:val="-8"/>
                  <w:position w:val="2"/>
                </w:rPr>
                <w:delText xml:space="preserve"> </w:delText>
              </w:r>
              <w:r w:rsidDel="00851403">
                <w:rPr>
                  <w:spacing w:val="-4"/>
                  <w:position w:val="2"/>
                </w:rPr>
                <w:delText>BBD</w:delText>
              </w:r>
              <w:r w:rsidDel="00851403">
                <w:rPr>
                  <w:spacing w:val="-4"/>
                  <w:sz w:val="16"/>
                  <w:szCs w:val="16"/>
                </w:rPr>
                <w:delText>c</w:delText>
              </w:r>
            </w:del>
          </w:p>
          <w:p w14:paraId="545CF0F8" w14:textId="77777777" w:rsidR="00395E47" w:rsidDel="00851403" w:rsidRDefault="00395E47">
            <w:pPr>
              <w:pStyle w:val="TableParagraph"/>
              <w:kinsoku w:val="0"/>
              <w:overflowPunct w:val="0"/>
              <w:spacing w:before="9"/>
              <w:rPr>
                <w:del w:id="2890" w:author="Jernigan, Joseph F" w:date="2024-02-08T11:07:00Z"/>
                <w:sz w:val="23"/>
                <w:szCs w:val="23"/>
              </w:rPr>
            </w:pPr>
          </w:p>
          <w:p w14:paraId="0C952BC5" w14:textId="77777777" w:rsidR="00395E47" w:rsidDel="00851403" w:rsidRDefault="00395E47">
            <w:pPr>
              <w:pStyle w:val="TableParagraph"/>
              <w:kinsoku w:val="0"/>
              <w:overflowPunct w:val="0"/>
              <w:ind w:left="827" w:right="140"/>
              <w:rPr>
                <w:del w:id="2891" w:author="Jernigan, Joseph F" w:date="2024-02-08T11:07:00Z"/>
              </w:rPr>
            </w:pPr>
            <w:del w:id="2892" w:author="Jernigan, Joseph F" w:date="2024-02-08T11:07:00Z">
              <w:r w:rsidDel="00851403">
                <w:rPr>
                  <w:position w:val="2"/>
                </w:rPr>
                <w:delText>PBRAF</w:delText>
              </w:r>
              <w:r w:rsidDel="00851403">
                <w:rPr>
                  <w:sz w:val="16"/>
                  <w:szCs w:val="16"/>
                </w:rPr>
                <w:delText>c</w:delText>
              </w:r>
              <w:r w:rsidDel="00851403">
                <w:rPr>
                  <w:position w:val="2"/>
                </w:rPr>
                <w:delText>=</w:delText>
              </w:r>
              <w:r w:rsidDel="00851403">
                <w:rPr>
                  <w:spacing w:val="-5"/>
                  <w:position w:val="2"/>
                </w:rPr>
                <w:delText xml:space="preserve"> </w:delText>
              </w:r>
              <w:r w:rsidDel="00851403">
                <w:rPr>
                  <w:position w:val="2"/>
                </w:rPr>
                <w:delText>the</w:delText>
              </w:r>
              <w:r w:rsidDel="00851403">
                <w:rPr>
                  <w:spacing w:val="-4"/>
                  <w:position w:val="2"/>
                </w:rPr>
                <w:delText xml:space="preserve"> </w:delText>
              </w:r>
              <w:r w:rsidDel="00851403">
                <w:rPr>
                  <w:position w:val="2"/>
                </w:rPr>
                <w:delText>PBRAFs</w:delText>
              </w:r>
              <w:r w:rsidDel="00851403">
                <w:rPr>
                  <w:spacing w:val="-4"/>
                  <w:position w:val="2"/>
                </w:rPr>
                <w:delText xml:space="preserve"> </w:delText>
              </w:r>
              <w:r w:rsidDel="00851403">
                <w:rPr>
                  <w:position w:val="2"/>
                </w:rPr>
                <w:delText>then</w:delText>
              </w:r>
              <w:r w:rsidDel="00851403">
                <w:rPr>
                  <w:spacing w:val="-4"/>
                  <w:position w:val="2"/>
                </w:rPr>
                <w:delText xml:space="preserve"> </w:delText>
              </w:r>
              <w:r w:rsidDel="00851403">
                <w:rPr>
                  <w:position w:val="2"/>
                </w:rPr>
                <w:delText>in</w:delText>
              </w:r>
              <w:r w:rsidDel="00851403">
                <w:rPr>
                  <w:spacing w:val="-4"/>
                  <w:position w:val="2"/>
                </w:rPr>
                <w:delText xml:space="preserve"> </w:delText>
              </w:r>
              <w:r w:rsidDel="00851403">
                <w:rPr>
                  <w:position w:val="2"/>
                </w:rPr>
                <w:delText>effect,</w:delText>
              </w:r>
              <w:r w:rsidDel="00851403">
                <w:rPr>
                  <w:spacing w:val="-4"/>
                  <w:position w:val="2"/>
                </w:rPr>
                <w:delText xml:space="preserve"> </w:delText>
              </w:r>
              <w:r w:rsidDel="00851403">
                <w:rPr>
                  <w:position w:val="2"/>
                </w:rPr>
                <w:delText>or</w:delText>
              </w:r>
              <w:r w:rsidDel="00851403">
                <w:rPr>
                  <w:spacing w:val="-6"/>
                  <w:position w:val="2"/>
                </w:rPr>
                <w:delText xml:space="preserve"> </w:delText>
              </w:r>
              <w:r w:rsidDel="00851403">
                <w:rPr>
                  <w:position w:val="2"/>
                </w:rPr>
                <w:delText>if an</w:delText>
              </w:r>
              <w:r w:rsidDel="00851403">
                <w:rPr>
                  <w:spacing w:val="-6"/>
                  <w:position w:val="2"/>
                </w:rPr>
                <w:delText xml:space="preserve"> </w:delText>
              </w:r>
              <w:r w:rsidDel="00851403">
                <w:rPr>
                  <w:position w:val="2"/>
                </w:rPr>
                <w:delText>adjustment</w:delText>
              </w:r>
              <w:r w:rsidDel="00851403">
                <w:rPr>
                  <w:spacing w:val="-3"/>
                  <w:position w:val="2"/>
                </w:rPr>
                <w:delText xml:space="preserve"> </w:delText>
              </w:r>
              <w:r w:rsidDel="00851403">
                <w:rPr>
                  <w:position w:val="2"/>
                </w:rPr>
                <w:delText>has</w:delText>
              </w:r>
              <w:r w:rsidDel="00851403">
                <w:rPr>
                  <w:spacing w:val="-3"/>
                  <w:position w:val="2"/>
                </w:rPr>
                <w:delText xml:space="preserve"> </w:delText>
              </w:r>
              <w:r w:rsidDel="00851403">
                <w:rPr>
                  <w:position w:val="2"/>
                </w:rPr>
                <w:delText>been</w:delText>
              </w:r>
              <w:r w:rsidDel="00851403">
                <w:rPr>
                  <w:spacing w:val="-4"/>
                  <w:position w:val="2"/>
                </w:rPr>
                <w:delText xml:space="preserve"> </w:delText>
              </w:r>
              <w:r w:rsidDel="00851403">
                <w:rPr>
                  <w:position w:val="2"/>
                </w:rPr>
                <w:delText>made</w:delText>
              </w:r>
              <w:r w:rsidDel="00851403">
                <w:rPr>
                  <w:spacing w:val="-6"/>
                  <w:position w:val="2"/>
                </w:rPr>
                <w:delText xml:space="preserve"> </w:delText>
              </w:r>
              <w:r w:rsidDel="00851403">
                <w:rPr>
                  <w:position w:val="2"/>
                </w:rPr>
                <w:delText xml:space="preserve">under </w:delText>
              </w:r>
              <w:r w:rsidDel="00851403">
                <w:delText>Part A, the adjusted PBRAFs from Part A</w:delText>
              </w:r>
            </w:del>
          </w:p>
          <w:p w14:paraId="51BCD798" w14:textId="77777777" w:rsidR="00395E47" w:rsidDel="00851403" w:rsidRDefault="00395E47">
            <w:pPr>
              <w:pStyle w:val="TableParagraph"/>
              <w:kinsoku w:val="0"/>
              <w:overflowPunct w:val="0"/>
              <w:spacing w:before="2" w:line="550" w:lineRule="atLeast"/>
              <w:ind w:left="827" w:right="1427"/>
              <w:rPr>
                <w:del w:id="2893" w:author="Jernigan, Joseph F" w:date="2024-02-08T11:07:00Z"/>
                <w:position w:val="2"/>
              </w:rPr>
            </w:pPr>
            <w:del w:id="2894" w:author="Jernigan, Joseph F" w:date="2024-02-08T11:07:00Z">
              <w:r w:rsidDel="00851403">
                <w:rPr>
                  <w:position w:val="2"/>
                </w:rPr>
                <w:delText>PBR</w:delText>
              </w:r>
              <w:r w:rsidDel="00851403">
                <w:rPr>
                  <w:sz w:val="16"/>
                  <w:szCs w:val="16"/>
                </w:rPr>
                <w:delText>T</w:delText>
              </w:r>
              <w:r w:rsidDel="00851403">
                <w:rPr>
                  <w:position w:val="2"/>
                </w:rPr>
                <w:delText>=</w:delText>
              </w:r>
              <w:r w:rsidDel="00851403">
                <w:rPr>
                  <w:spacing w:val="-8"/>
                  <w:position w:val="2"/>
                </w:rPr>
                <w:delText xml:space="preserve"> </w:delText>
              </w:r>
              <w:r w:rsidDel="00851403">
                <w:rPr>
                  <w:position w:val="2"/>
                </w:rPr>
                <w:delText>total</w:delText>
              </w:r>
              <w:r w:rsidDel="00851403">
                <w:rPr>
                  <w:spacing w:val="-7"/>
                  <w:position w:val="2"/>
                </w:rPr>
                <w:delText xml:space="preserve"> </w:delText>
              </w:r>
              <w:r w:rsidDel="00851403">
                <w:rPr>
                  <w:position w:val="2"/>
                </w:rPr>
                <w:delText>periodic</w:delText>
              </w:r>
              <w:r w:rsidDel="00851403">
                <w:rPr>
                  <w:spacing w:val="-5"/>
                  <w:position w:val="2"/>
                </w:rPr>
                <w:delText xml:space="preserve"> </w:delText>
              </w:r>
              <w:r w:rsidDel="00851403">
                <w:rPr>
                  <w:position w:val="2"/>
                </w:rPr>
                <w:delText>billing</w:delText>
              </w:r>
              <w:r w:rsidDel="00851403">
                <w:rPr>
                  <w:spacing w:val="-7"/>
                  <w:position w:val="2"/>
                </w:rPr>
                <w:delText xml:space="preserve"> </w:delText>
              </w:r>
              <w:r w:rsidDel="00851403">
                <w:rPr>
                  <w:position w:val="2"/>
                </w:rPr>
                <w:delText>requirement</w:delText>
              </w:r>
              <w:r w:rsidDel="00851403">
                <w:rPr>
                  <w:spacing w:val="-6"/>
                  <w:position w:val="2"/>
                </w:rPr>
                <w:delText xml:space="preserve"> </w:delText>
              </w:r>
              <w:r w:rsidDel="00851403">
                <w:rPr>
                  <w:position w:val="2"/>
                </w:rPr>
                <w:delText>for</w:delText>
              </w:r>
              <w:r w:rsidDel="00851403">
                <w:rPr>
                  <w:spacing w:val="-7"/>
                  <w:position w:val="2"/>
                </w:rPr>
                <w:delText xml:space="preserve"> </w:delText>
              </w:r>
              <w:r w:rsidDel="00851403">
                <w:rPr>
                  <w:position w:val="2"/>
                </w:rPr>
                <w:delText>upcoming</w:delText>
              </w:r>
              <w:r w:rsidDel="00851403">
                <w:rPr>
                  <w:spacing w:val="-7"/>
                  <w:position w:val="2"/>
                </w:rPr>
                <w:delText xml:space="preserve"> </w:delText>
              </w:r>
              <w:r w:rsidDel="00851403">
                <w:rPr>
                  <w:position w:val="2"/>
                </w:rPr>
                <w:delText>period BBD</w:delText>
              </w:r>
              <w:r w:rsidDel="00851403">
                <w:rPr>
                  <w:sz w:val="16"/>
                  <w:szCs w:val="16"/>
                </w:rPr>
                <w:delText>c</w:delText>
              </w:r>
              <w:r w:rsidDel="00851403">
                <w:rPr>
                  <w:position w:val="2"/>
                </w:rPr>
                <w:delText>= Base Billing Determinants for class c</w:delText>
              </w:r>
            </w:del>
          </w:p>
          <w:p w14:paraId="54A7B071" w14:textId="77777777" w:rsidR="00395E47" w:rsidDel="00851403" w:rsidRDefault="00395E47">
            <w:pPr>
              <w:pStyle w:val="TableParagraph"/>
              <w:kinsoku w:val="0"/>
              <w:overflowPunct w:val="0"/>
              <w:ind w:left="827" w:right="140"/>
              <w:rPr>
                <w:del w:id="2895" w:author="Jernigan, Joseph F" w:date="2024-02-08T11:07:00Z"/>
              </w:rPr>
            </w:pPr>
            <w:del w:id="2896" w:author="Jernigan, Joseph F" w:date="2024-02-08T11:07:00Z">
              <w:r w:rsidDel="00851403">
                <w:rPr>
                  <w:position w:val="2"/>
                </w:rPr>
                <w:delText>PBR</w:delText>
              </w:r>
              <w:r w:rsidDel="00851403">
                <w:rPr>
                  <w:sz w:val="16"/>
                  <w:szCs w:val="16"/>
                </w:rPr>
                <w:delText>G</w:delText>
              </w:r>
              <w:r w:rsidDel="00851403">
                <w:rPr>
                  <w:position w:val="2"/>
                </w:rPr>
                <w:delText>=</w:delText>
              </w:r>
              <w:r w:rsidDel="00851403">
                <w:rPr>
                  <w:spacing w:val="-5"/>
                  <w:position w:val="2"/>
                </w:rPr>
                <w:delText xml:space="preserve"> </w:delText>
              </w:r>
              <w:r w:rsidDel="00851403">
                <w:rPr>
                  <w:position w:val="2"/>
                </w:rPr>
                <w:delText>periodic</w:delText>
              </w:r>
              <w:r w:rsidDel="00851403">
                <w:rPr>
                  <w:spacing w:val="-6"/>
                  <w:position w:val="2"/>
                </w:rPr>
                <w:delText xml:space="preserve"> </w:delText>
              </w:r>
              <w:r w:rsidDel="00851403">
                <w:rPr>
                  <w:position w:val="2"/>
                </w:rPr>
                <w:delText>billing</w:delText>
              </w:r>
              <w:r w:rsidDel="00851403">
                <w:rPr>
                  <w:spacing w:val="-4"/>
                  <w:position w:val="2"/>
                </w:rPr>
                <w:delText xml:space="preserve"> </w:delText>
              </w:r>
              <w:r w:rsidDel="00851403">
                <w:rPr>
                  <w:position w:val="2"/>
                </w:rPr>
                <w:delText>requirement</w:delText>
              </w:r>
              <w:r w:rsidDel="00851403">
                <w:rPr>
                  <w:spacing w:val="-3"/>
                  <w:position w:val="2"/>
                </w:rPr>
                <w:delText xml:space="preserve"> </w:delText>
              </w:r>
              <w:r w:rsidDel="00851403">
                <w:rPr>
                  <w:position w:val="2"/>
                </w:rPr>
                <w:delText>for</w:delText>
              </w:r>
              <w:r w:rsidDel="00851403">
                <w:rPr>
                  <w:spacing w:val="-4"/>
                  <w:position w:val="2"/>
                </w:rPr>
                <w:delText xml:space="preserve"> </w:delText>
              </w:r>
              <w:r w:rsidDel="00851403">
                <w:rPr>
                  <w:position w:val="2"/>
                </w:rPr>
                <w:delText>group</w:delText>
              </w:r>
              <w:r w:rsidDel="00851403">
                <w:rPr>
                  <w:spacing w:val="-4"/>
                  <w:position w:val="2"/>
                </w:rPr>
                <w:delText xml:space="preserve"> </w:delText>
              </w:r>
              <w:r w:rsidDel="00851403">
                <w:rPr>
                  <w:position w:val="2"/>
                </w:rPr>
                <w:delText>=</w:delText>
              </w:r>
              <w:r w:rsidDel="00851403">
                <w:rPr>
                  <w:spacing w:val="-1"/>
                  <w:position w:val="2"/>
                </w:rPr>
                <w:delText xml:space="preserve"> </w:delText>
              </w:r>
              <w:r w:rsidDel="00851403">
                <w:rPr>
                  <w:rFonts w:ascii="Symbol" w:hAnsi="Symbol" w:cs="Symbol"/>
                  <w:position w:val="2"/>
                </w:rPr>
                <w:delText>S</w:delText>
              </w:r>
              <w:r w:rsidDel="00851403">
                <w:rPr>
                  <w:spacing w:val="-1"/>
                  <w:position w:val="2"/>
                </w:rPr>
                <w:delText xml:space="preserve"> </w:delText>
              </w:r>
              <w:r w:rsidDel="00851403">
                <w:rPr>
                  <w:position w:val="2"/>
                </w:rPr>
                <w:delText>PBRAF</w:delText>
              </w:r>
              <w:r w:rsidDel="00851403">
                <w:rPr>
                  <w:sz w:val="16"/>
                  <w:szCs w:val="16"/>
                </w:rPr>
                <w:delText>c</w:delText>
              </w:r>
              <w:r w:rsidDel="00851403">
                <w:rPr>
                  <w:position w:val="2"/>
                </w:rPr>
                <w:delText>*</w:delText>
              </w:r>
              <w:r w:rsidDel="00851403">
                <w:rPr>
                  <w:spacing w:val="-4"/>
                  <w:position w:val="2"/>
                </w:rPr>
                <w:delText xml:space="preserve"> </w:delText>
              </w:r>
              <w:r w:rsidDel="00851403">
                <w:rPr>
                  <w:position w:val="2"/>
                </w:rPr>
                <w:delText>PBR</w:delText>
              </w:r>
              <w:r w:rsidDel="00851403">
                <w:rPr>
                  <w:sz w:val="16"/>
                  <w:szCs w:val="16"/>
                </w:rPr>
                <w:delText>T</w:delText>
              </w:r>
              <w:r w:rsidDel="00851403">
                <w:rPr>
                  <w:spacing w:val="40"/>
                  <w:sz w:val="16"/>
                  <w:szCs w:val="16"/>
                </w:rPr>
                <w:delText xml:space="preserve"> </w:delText>
              </w:r>
              <w:r w:rsidDel="00851403">
                <w:rPr>
                  <w:position w:val="2"/>
                </w:rPr>
                <w:delText>for</w:delText>
              </w:r>
              <w:r w:rsidDel="00851403">
                <w:rPr>
                  <w:spacing w:val="-6"/>
                  <w:position w:val="2"/>
                </w:rPr>
                <w:delText xml:space="preserve"> </w:delText>
              </w:r>
              <w:r w:rsidDel="00851403">
                <w:rPr>
                  <w:position w:val="2"/>
                </w:rPr>
                <w:delText>all</w:delText>
              </w:r>
              <w:r w:rsidDel="00851403">
                <w:rPr>
                  <w:spacing w:val="-6"/>
                  <w:position w:val="2"/>
                </w:rPr>
                <w:delText xml:space="preserve"> </w:delText>
              </w:r>
              <w:r w:rsidDel="00851403">
                <w:rPr>
                  <w:position w:val="2"/>
                </w:rPr>
                <w:delText xml:space="preserve">classes </w:delText>
              </w:r>
              <w:r w:rsidDel="00851403">
                <w:delText>in G</w:delText>
              </w:r>
            </w:del>
          </w:p>
        </w:tc>
      </w:tr>
    </w:tbl>
    <w:p w14:paraId="78ED2A98" w14:textId="77777777" w:rsidR="00395E47" w:rsidDel="00851403" w:rsidRDefault="00395E47">
      <w:pPr>
        <w:pStyle w:val="BodyText"/>
        <w:kinsoku w:val="0"/>
        <w:overflowPunct w:val="0"/>
        <w:rPr>
          <w:del w:id="2897" w:author="Jernigan, Joseph F" w:date="2024-02-08T11:07:00Z"/>
          <w:sz w:val="20"/>
        </w:rPr>
      </w:pPr>
    </w:p>
    <w:p w14:paraId="3D881077" w14:textId="77777777" w:rsidR="00395E47" w:rsidDel="00851403" w:rsidRDefault="00BC57DC">
      <w:pPr>
        <w:pStyle w:val="BodyText"/>
        <w:kinsoku w:val="0"/>
        <w:overflowPunct w:val="0"/>
        <w:rPr>
          <w:del w:id="2898" w:author="Jernigan, Joseph F" w:date="2024-02-08T11:07:00Z"/>
          <w:sz w:val="18"/>
          <w:szCs w:val="18"/>
        </w:rPr>
      </w:pPr>
      <w:r>
        <w:rPr>
          <w:noProof/>
        </w:rPr>
        <w:pict w14:anchorId="363A2C16">
          <v:shape id="_x0000_s2106" type="#_x0000_t202" style="position:absolute;margin-left:66.35pt;margin-top:11.8pt;width:479.3pt;height:73.05pt;z-index:251658258;mso-wrap-distance-left:0;mso-wrap-distance-right:0;mso-position-horizontal-relative:page" o:allowincell="f" filled="f" strokeweight=".48pt">
            <v:textbox inset="0,0,0,0">
              <w:txbxContent>
                <w:p w14:paraId="5DD0CF61" w14:textId="77777777" w:rsidR="00395E47" w:rsidDel="00851403" w:rsidRDefault="00395E47">
                  <w:pPr>
                    <w:pStyle w:val="BodyText"/>
                    <w:kinsoku w:val="0"/>
                    <w:overflowPunct w:val="0"/>
                    <w:spacing w:before="18" w:line="276" w:lineRule="exact"/>
                    <w:ind w:left="107"/>
                    <w:rPr>
                      <w:del w:id="2899" w:author="Jernigan, Joseph F" w:date="2024-02-08T11:08:00Z"/>
                      <w:spacing w:val="-5"/>
                    </w:rPr>
                  </w:pPr>
                  <w:del w:id="2900" w:author="Jernigan, Joseph F" w:date="2024-02-08T11:08:00Z">
                    <w:r w:rsidDel="00851403">
                      <w:delText>Step</w:delText>
                    </w:r>
                    <w:r w:rsidDel="00851403">
                      <w:rPr>
                        <w:spacing w:val="-6"/>
                      </w:rPr>
                      <w:delText xml:space="preserve"> </w:delText>
                    </w:r>
                    <w:r w:rsidDel="00851403">
                      <w:rPr>
                        <w:spacing w:val="-5"/>
                      </w:rPr>
                      <w:delText>2:</w:delText>
                    </w:r>
                  </w:del>
                </w:p>
                <w:p w14:paraId="2EB09C13" w14:textId="77777777" w:rsidR="00395E47" w:rsidDel="00851403" w:rsidRDefault="00395E47">
                  <w:pPr>
                    <w:pStyle w:val="BodyText"/>
                    <w:kinsoku w:val="0"/>
                    <w:overflowPunct w:val="0"/>
                    <w:ind w:left="107"/>
                    <w:rPr>
                      <w:del w:id="2901" w:author="Jernigan, Joseph F" w:date="2024-02-08T11:08:00Z"/>
                    </w:rPr>
                  </w:pPr>
                  <w:del w:id="2902" w:author="Jernigan, Joseph F" w:date="2024-02-08T11:08:00Z">
                    <w:r w:rsidDel="00851403">
                      <w:rPr>
                        <w:position w:val="2"/>
                      </w:rPr>
                      <w:delText>For</w:delText>
                    </w:r>
                    <w:r w:rsidDel="00851403">
                      <w:rPr>
                        <w:spacing w:val="-3"/>
                        <w:position w:val="2"/>
                      </w:rPr>
                      <w:delText xml:space="preserve"> </w:delText>
                    </w:r>
                    <w:r w:rsidDel="00851403">
                      <w:rPr>
                        <w:position w:val="2"/>
                      </w:rPr>
                      <w:delText>each</w:delText>
                    </w:r>
                    <w:r w:rsidDel="00851403">
                      <w:rPr>
                        <w:spacing w:val="-5"/>
                        <w:position w:val="2"/>
                      </w:rPr>
                      <w:delText xml:space="preserve"> </w:delText>
                    </w:r>
                    <w:r w:rsidDel="00851403">
                      <w:rPr>
                        <w:position w:val="2"/>
                      </w:rPr>
                      <w:delText>TC</w:delText>
                    </w:r>
                    <w:r w:rsidDel="00851403">
                      <w:rPr>
                        <w:spacing w:val="-3"/>
                        <w:position w:val="2"/>
                      </w:rPr>
                      <w:delText xml:space="preserve"> </w:delText>
                    </w:r>
                    <w:r w:rsidDel="00851403">
                      <w:rPr>
                        <w:position w:val="2"/>
                      </w:rPr>
                      <w:delText>Group</w:delText>
                    </w:r>
                    <w:r w:rsidDel="00851403">
                      <w:rPr>
                        <w:spacing w:val="-3"/>
                        <w:position w:val="2"/>
                      </w:rPr>
                      <w:delText xml:space="preserve"> </w:delText>
                    </w:r>
                    <w:r w:rsidDel="00851403">
                      <w:rPr>
                        <w:position w:val="2"/>
                      </w:rPr>
                      <w:delText>in Step</w:delText>
                    </w:r>
                    <w:r w:rsidDel="00851403">
                      <w:rPr>
                        <w:spacing w:val="-3"/>
                        <w:position w:val="2"/>
                      </w:rPr>
                      <w:delText xml:space="preserve"> </w:delText>
                    </w:r>
                    <w:r w:rsidDel="00851403">
                      <w:rPr>
                        <w:position w:val="2"/>
                      </w:rPr>
                      <w:delText>1</w:delText>
                    </w:r>
                    <w:r w:rsidDel="00851403">
                      <w:rPr>
                        <w:spacing w:val="-3"/>
                        <w:position w:val="2"/>
                      </w:rPr>
                      <w:delText xml:space="preserve"> </w:delText>
                    </w:r>
                    <w:r w:rsidDel="00851403">
                      <w:rPr>
                        <w:position w:val="2"/>
                      </w:rPr>
                      <w:delText>where</w:delText>
                    </w:r>
                    <w:r w:rsidDel="00851403">
                      <w:rPr>
                        <w:spacing w:val="-5"/>
                        <w:position w:val="2"/>
                      </w:rPr>
                      <w:delText xml:space="preserve"> </w:delText>
                    </w:r>
                    <w:r w:rsidDel="00851403">
                      <w:rPr>
                        <w:position w:val="2"/>
                      </w:rPr>
                      <w:delText>CTCOL</w:delText>
                    </w:r>
                    <w:r w:rsidDel="00851403">
                      <w:rPr>
                        <w:sz w:val="16"/>
                        <w:szCs w:val="16"/>
                      </w:rPr>
                      <w:delText>G</w:delText>
                    </w:r>
                    <w:r w:rsidDel="00851403">
                      <w:rPr>
                        <w:spacing w:val="-1"/>
                        <w:sz w:val="16"/>
                        <w:szCs w:val="16"/>
                      </w:rPr>
                      <w:delText xml:space="preserve"> </w:delText>
                    </w:r>
                    <w:r w:rsidDel="00851403">
                      <w:rPr>
                        <w:position w:val="2"/>
                      </w:rPr>
                      <w:delText>/</w:delText>
                    </w:r>
                    <w:r w:rsidDel="00851403">
                      <w:rPr>
                        <w:spacing w:val="-3"/>
                        <w:position w:val="2"/>
                      </w:rPr>
                      <w:delText xml:space="preserve"> </w:delText>
                    </w:r>
                    <w:r w:rsidDel="00851403">
                      <w:rPr>
                        <w:position w:val="2"/>
                      </w:rPr>
                      <w:delText>PBR</w:delText>
                    </w:r>
                    <w:r w:rsidDel="00851403">
                      <w:rPr>
                        <w:sz w:val="16"/>
                        <w:szCs w:val="16"/>
                      </w:rPr>
                      <w:delText>G</w:delText>
                    </w:r>
                    <w:r w:rsidDel="00851403">
                      <w:rPr>
                        <w:spacing w:val="-1"/>
                        <w:sz w:val="16"/>
                        <w:szCs w:val="16"/>
                      </w:rPr>
                      <w:delText xml:space="preserve"> </w:delText>
                    </w:r>
                    <w:r w:rsidDel="00851403">
                      <w:rPr>
                        <w:b/>
                        <w:bCs/>
                        <w:position w:val="2"/>
                      </w:rPr>
                      <w:delText>&lt;</w:delText>
                    </w:r>
                    <w:r w:rsidDel="00851403">
                      <w:rPr>
                        <w:b/>
                        <w:bCs/>
                        <w:spacing w:val="-2"/>
                        <w:position w:val="2"/>
                      </w:rPr>
                      <w:delText xml:space="preserve"> </w:delText>
                    </w:r>
                    <w:r w:rsidDel="00851403">
                      <w:rPr>
                        <w:position w:val="2"/>
                      </w:rPr>
                      <w:delText>0.50,</w:delText>
                    </w:r>
                    <w:r w:rsidDel="00851403">
                      <w:rPr>
                        <w:spacing w:val="-3"/>
                        <w:position w:val="2"/>
                      </w:rPr>
                      <w:delText xml:space="preserve"> </w:delText>
                    </w:r>
                    <w:r w:rsidDel="00851403">
                      <w:rPr>
                        <w:position w:val="2"/>
                      </w:rPr>
                      <w:delText>a</w:delText>
                    </w:r>
                    <w:r w:rsidDel="00851403">
                      <w:rPr>
                        <w:spacing w:val="-3"/>
                        <w:position w:val="2"/>
                      </w:rPr>
                      <w:delText xml:space="preserve"> </w:delText>
                    </w:r>
                    <w:r w:rsidDel="00851403">
                      <w:rPr>
                        <w:position w:val="2"/>
                      </w:rPr>
                      <w:delText>reduction</w:delText>
                    </w:r>
                    <w:r w:rsidDel="00851403">
                      <w:rPr>
                        <w:spacing w:val="-3"/>
                        <w:position w:val="2"/>
                      </w:rPr>
                      <w:delText xml:space="preserve"> </w:delText>
                    </w:r>
                    <w:r w:rsidDel="00851403">
                      <w:rPr>
                        <w:position w:val="2"/>
                      </w:rPr>
                      <w:delText>amount</w:delText>
                    </w:r>
                    <w:r w:rsidDel="00851403">
                      <w:rPr>
                        <w:spacing w:val="-2"/>
                        <w:position w:val="2"/>
                      </w:rPr>
                      <w:delText xml:space="preserve"> </w:delText>
                    </w:r>
                    <w:r w:rsidDel="00851403">
                      <w:rPr>
                        <w:position w:val="2"/>
                      </w:rPr>
                      <w:delText>(RED</w:delText>
                    </w:r>
                    <w:r w:rsidDel="00851403">
                      <w:rPr>
                        <w:sz w:val="16"/>
                        <w:szCs w:val="16"/>
                      </w:rPr>
                      <w:delText>G</w:delText>
                    </w:r>
                    <w:r w:rsidDel="00851403">
                      <w:rPr>
                        <w:position w:val="2"/>
                      </w:rPr>
                      <w:delText>)</w:delText>
                    </w:r>
                    <w:r w:rsidDel="00851403">
                      <w:rPr>
                        <w:spacing w:val="-3"/>
                        <w:position w:val="2"/>
                      </w:rPr>
                      <w:delText xml:space="preserve"> </w:delText>
                    </w:r>
                    <w:r w:rsidDel="00851403">
                      <w:rPr>
                        <w:position w:val="2"/>
                      </w:rPr>
                      <w:delText>will</w:delText>
                    </w:r>
                    <w:r w:rsidDel="00851403">
                      <w:rPr>
                        <w:spacing w:val="-3"/>
                        <w:position w:val="2"/>
                      </w:rPr>
                      <w:delText xml:space="preserve"> </w:delText>
                    </w:r>
                    <w:r w:rsidDel="00851403">
                      <w:rPr>
                        <w:position w:val="2"/>
                      </w:rPr>
                      <w:delText xml:space="preserve">be </w:delText>
                    </w:r>
                    <w:r w:rsidDel="00851403">
                      <w:delText>calculated for group G where</w:delText>
                    </w:r>
                  </w:del>
                </w:p>
                <w:p w14:paraId="48604497" w14:textId="77777777" w:rsidR="00395E47" w:rsidRDefault="00395E47">
                  <w:pPr>
                    <w:pStyle w:val="BodyText"/>
                    <w:kinsoku w:val="0"/>
                    <w:overflowPunct w:val="0"/>
                    <w:spacing w:line="276" w:lineRule="exact"/>
                    <w:ind w:left="829"/>
                    <w:rPr>
                      <w:spacing w:val="-2"/>
                      <w:position w:val="2"/>
                    </w:rPr>
                  </w:pPr>
                  <w:del w:id="2903" w:author="Jernigan, Joseph F" w:date="2024-02-08T11:08:00Z">
                    <w:r w:rsidDel="00851403">
                      <w:rPr>
                        <w:position w:val="2"/>
                      </w:rPr>
                      <w:delText>RED</w:delText>
                    </w:r>
                    <w:r w:rsidDel="00851403">
                      <w:rPr>
                        <w:sz w:val="16"/>
                        <w:szCs w:val="16"/>
                      </w:rPr>
                      <w:delText>G</w:delText>
                    </w:r>
                    <w:r w:rsidDel="00851403">
                      <w:rPr>
                        <w:position w:val="2"/>
                      </w:rPr>
                      <w:delText>=</w:delText>
                    </w:r>
                    <w:r w:rsidDel="00851403">
                      <w:rPr>
                        <w:spacing w:val="-6"/>
                        <w:position w:val="2"/>
                      </w:rPr>
                      <w:delText xml:space="preserve"> </w:delText>
                    </w:r>
                    <w:r w:rsidDel="00851403">
                      <w:rPr>
                        <w:position w:val="2"/>
                      </w:rPr>
                      <w:delText>0.5</w:delText>
                    </w:r>
                    <w:r w:rsidDel="00851403">
                      <w:rPr>
                        <w:spacing w:val="-5"/>
                        <w:position w:val="2"/>
                      </w:rPr>
                      <w:delText xml:space="preserve"> </w:delText>
                    </w:r>
                    <w:r w:rsidDel="00851403">
                      <w:rPr>
                        <w:position w:val="2"/>
                      </w:rPr>
                      <w:delText>(PBR</w:delText>
                    </w:r>
                    <w:r w:rsidDel="00851403">
                      <w:rPr>
                        <w:sz w:val="16"/>
                        <w:szCs w:val="16"/>
                      </w:rPr>
                      <w:delText>G</w:delText>
                    </w:r>
                    <w:r w:rsidDel="00851403">
                      <w:rPr>
                        <w:spacing w:val="-3"/>
                        <w:sz w:val="16"/>
                        <w:szCs w:val="16"/>
                      </w:rPr>
                      <w:delText xml:space="preserve"> </w:delText>
                    </w:r>
                    <w:r w:rsidDel="00851403">
                      <w:rPr>
                        <w:position w:val="2"/>
                      </w:rPr>
                      <w:delText>-</w:delText>
                    </w:r>
                    <w:r w:rsidDel="00851403">
                      <w:rPr>
                        <w:spacing w:val="-5"/>
                        <w:position w:val="2"/>
                      </w:rPr>
                      <w:delText xml:space="preserve"> </w:delText>
                    </w:r>
                    <w:r w:rsidDel="00851403">
                      <w:rPr>
                        <w:spacing w:val="-2"/>
                        <w:position w:val="2"/>
                      </w:rPr>
                      <w:delText>CTCOL</w:delText>
                    </w:r>
                    <w:r w:rsidDel="00851403">
                      <w:rPr>
                        <w:spacing w:val="-2"/>
                        <w:sz w:val="16"/>
                        <w:szCs w:val="16"/>
                      </w:rPr>
                      <w:delText>G</w:delText>
                    </w:r>
                    <w:r w:rsidDel="00851403">
                      <w:rPr>
                        <w:spacing w:val="-2"/>
                        <w:position w:val="2"/>
                      </w:rPr>
                      <w:delText>)</w:delText>
                    </w:r>
                  </w:del>
                </w:p>
              </w:txbxContent>
            </v:textbox>
            <w10:wrap type="topAndBottom" anchorx="page"/>
          </v:shape>
        </w:pict>
      </w:r>
    </w:p>
    <w:p w14:paraId="27EC79D4" w14:textId="77777777" w:rsidR="00395E47" w:rsidDel="00851403" w:rsidRDefault="00395E47">
      <w:pPr>
        <w:pStyle w:val="BodyText"/>
        <w:kinsoku w:val="0"/>
        <w:overflowPunct w:val="0"/>
        <w:rPr>
          <w:del w:id="2904" w:author="Jernigan, Joseph F" w:date="2024-02-08T11:07:00Z"/>
          <w:sz w:val="18"/>
          <w:szCs w:val="18"/>
        </w:rPr>
        <w:sectPr w:rsidR="00395E47" w:rsidDel="00851403">
          <w:headerReference w:type="default" r:id="rId100"/>
          <w:footerReference w:type="default" r:id="rId101"/>
          <w:pgSz w:w="12240" w:h="15840"/>
          <w:pgMar w:top="2080" w:right="1120" w:bottom="1000" w:left="1220" w:header="730" w:footer="807" w:gutter="0"/>
          <w:cols w:space="720"/>
          <w:noEndnote/>
        </w:sectPr>
      </w:pPr>
    </w:p>
    <w:p w14:paraId="360A7044" w14:textId="77777777" w:rsidR="00395E47" w:rsidDel="00851403" w:rsidRDefault="00395E47" w:rsidP="006176C3">
      <w:pPr>
        <w:pStyle w:val="BodyText"/>
        <w:kinsoku w:val="0"/>
        <w:overflowPunct w:val="0"/>
        <w:spacing w:after="0"/>
        <w:rPr>
          <w:del w:id="2915" w:author="Jernigan, Joseph F" w:date="2024-02-08T11:07:00Z"/>
          <w:sz w:val="20"/>
        </w:rPr>
      </w:pPr>
    </w:p>
    <w:p w14:paraId="4981A7A9" w14:textId="77777777" w:rsidR="00395E47" w:rsidDel="00851403" w:rsidRDefault="00395E47" w:rsidP="006176C3">
      <w:pPr>
        <w:pStyle w:val="BodyText"/>
        <w:kinsoku w:val="0"/>
        <w:overflowPunct w:val="0"/>
        <w:spacing w:after="0"/>
        <w:rPr>
          <w:del w:id="2916" w:author="Jernigan, Joseph F" w:date="2024-02-08T11:07:00Z"/>
          <w:sz w:val="20"/>
        </w:rPr>
      </w:pPr>
    </w:p>
    <w:p w14:paraId="0E09D8C3" w14:textId="77777777" w:rsidR="00395E47" w:rsidDel="00851403" w:rsidRDefault="00395E47" w:rsidP="006176C3">
      <w:pPr>
        <w:pStyle w:val="BodyText"/>
        <w:kinsoku w:val="0"/>
        <w:overflowPunct w:val="0"/>
        <w:spacing w:before="11" w:after="0"/>
        <w:rPr>
          <w:del w:id="2917" w:author="Jernigan, Joseph F" w:date="2024-02-08T11:07:00Z"/>
          <w:sz w:val="19"/>
          <w:szCs w:val="19"/>
        </w:rPr>
      </w:pPr>
    </w:p>
    <w:p w14:paraId="2ACD6691" w14:textId="522DE745" w:rsidR="00395E47" w:rsidDel="00851403" w:rsidRDefault="00BC57DC">
      <w:pPr>
        <w:pStyle w:val="BodyText"/>
        <w:kinsoku w:val="0"/>
        <w:overflowPunct w:val="0"/>
        <w:ind w:left="102"/>
        <w:rPr>
          <w:del w:id="2918" w:author="Jernigan, Joseph F" w:date="2024-02-08T11:07:00Z"/>
          <w:sz w:val="20"/>
        </w:rPr>
      </w:pPr>
      <w:del w:id="2919" w:author="Jernigan, Joseph F" w:date="2024-02-08T11:07:00Z">
        <w:r>
          <w:pict w14:anchorId="4635A3C8">
            <v:shape id="_x0000_s2202" type="#_x0000_t202" style="width:479.3pt;height:78.6pt;mso-left-percent:-10001;mso-top-percent:-10001;mso-position-horizontal:absolute;mso-position-horizontal-relative:char;mso-position-vertical:absolute;mso-position-vertical-relative:line;mso-left-percent:-10001;mso-top-percent:-10001" o:allowincell="f" filled="f" strokeweight=".48pt">
              <v:textbox inset="0,0,0,0">
                <w:txbxContent>
                  <w:p w14:paraId="5F34DA36" w14:textId="77777777" w:rsidR="00395E47" w:rsidDel="00851403" w:rsidRDefault="00395E47" w:rsidP="006176C3">
                    <w:pPr>
                      <w:pStyle w:val="BodyText"/>
                      <w:kinsoku w:val="0"/>
                      <w:overflowPunct w:val="0"/>
                      <w:spacing w:after="0"/>
                      <w:ind w:left="108"/>
                      <w:rPr>
                        <w:del w:id="2920" w:author="Jernigan, Joseph F" w:date="2024-02-08T11:08:00Z"/>
                        <w:spacing w:val="-5"/>
                      </w:rPr>
                    </w:pPr>
                    <w:del w:id="2921" w:author="Jernigan, Joseph F" w:date="2024-02-08T11:08:00Z">
                      <w:r w:rsidDel="00851403">
                        <w:delText>Step</w:delText>
                      </w:r>
                      <w:r w:rsidDel="00851403">
                        <w:rPr>
                          <w:spacing w:val="-6"/>
                        </w:rPr>
                        <w:delText xml:space="preserve"> </w:delText>
                      </w:r>
                      <w:r w:rsidDel="00851403">
                        <w:rPr>
                          <w:spacing w:val="-5"/>
                        </w:rPr>
                        <w:delText>3:</w:delText>
                      </w:r>
                    </w:del>
                  </w:p>
                  <w:p w14:paraId="09A42E8D" w14:textId="77777777" w:rsidR="00395E47" w:rsidDel="00851403" w:rsidRDefault="00395E47" w:rsidP="006176C3">
                    <w:pPr>
                      <w:pStyle w:val="BodyText"/>
                      <w:kinsoku w:val="0"/>
                      <w:overflowPunct w:val="0"/>
                      <w:spacing w:after="0" w:line="277" w:lineRule="exact"/>
                      <w:ind w:left="107"/>
                      <w:rPr>
                        <w:del w:id="2922" w:author="Jernigan, Joseph F" w:date="2024-02-08T11:08:00Z"/>
                        <w:spacing w:val="-2"/>
                        <w:position w:val="2"/>
                      </w:rPr>
                    </w:pPr>
                    <w:del w:id="2923" w:author="Jernigan, Joseph F" w:date="2024-02-08T11:08:00Z">
                      <w:r w:rsidDel="00851403">
                        <w:rPr>
                          <w:position w:val="2"/>
                        </w:rPr>
                        <w:delText>For</w:delText>
                      </w:r>
                      <w:r w:rsidDel="00851403">
                        <w:rPr>
                          <w:spacing w:val="-7"/>
                          <w:position w:val="2"/>
                        </w:rPr>
                        <w:delText xml:space="preserve"> </w:delText>
                      </w:r>
                      <w:r w:rsidDel="00851403">
                        <w:rPr>
                          <w:position w:val="2"/>
                        </w:rPr>
                        <w:delText>all</w:delText>
                      </w:r>
                      <w:r w:rsidDel="00851403">
                        <w:rPr>
                          <w:spacing w:val="-3"/>
                          <w:position w:val="2"/>
                        </w:rPr>
                        <w:delText xml:space="preserve"> </w:delText>
                      </w:r>
                      <w:r w:rsidDel="00851403">
                        <w:rPr>
                          <w:position w:val="2"/>
                        </w:rPr>
                        <w:delText>TC</w:delText>
                      </w:r>
                      <w:r w:rsidDel="00851403">
                        <w:rPr>
                          <w:spacing w:val="-6"/>
                          <w:position w:val="2"/>
                        </w:rPr>
                        <w:delText xml:space="preserve"> </w:delText>
                      </w:r>
                      <w:r w:rsidDel="00851403">
                        <w:rPr>
                          <w:position w:val="2"/>
                        </w:rPr>
                        <w:delText>Groups,</w:delText>
                      </w:r>
                      <w:r w:rsidDel="00851403">
                        <w:rPr>
                          <w:spacing w:val="-4"/>
                          <w:position w:val="2"/>
                        </w:rPr>
                        <w:delText xml:space="preserve"> </w:delText>
                      </w:r>
                      <w:r w:rsidDel="00851403">
                        <w:rPr>
                          <w:position w:val="2"/>
                        </w:rPr>
                        <w:delText>a</w:delText>
                      </w:r>
                      <w:r w:rsidDel="00851403">
                        <w:rPr>
                          <w:spacing w:val="-4"/>
                          <w:position w:val="2"/>
                        </w:rPr>
                        <w:delText xml:space="preserve"> </w:delText>
                      </w:r>
                      <w:r w:rsidDel="00851403">
                        <w:rPr>
                          <w:position w:val="2"/>
                        </w:rPr>
                        <w:delText>reallocation</w:delText>
                      </w:r>
                      <w:r w:rsidDel="00851403">
                        <w:rPr>
                          <w:spacing w:val="-6"/>
                          <w:position w:val="2"/>
                        </w:rPr>
                        <w:delText xml:space="preserve"> </w:delText>
                      </w:r>
                      <w:r w:rsidDel="00851403">
                        <w:rPr>
                          <w:position w:val="2"/>
                        </w:rPr>
                        <w:delText>amount</w:delText>
                      </w:r>
                      <w:r w:rsidDel="00851403">
                        <w:rPr>
                          <w:spacing w:val="-6"/>
                          <w:position w:val="2"/>
                        </w:rPr>
                        <w:delText xml:space="preserve"> </w:delText>
                      </w:r>
                      <w:r w:rsidDel="00851403">
                        <w:rPr>
                          <w:position w:val="2"/>
                        </w:rPr>
                        <w:delText>for</w:delText>
                      </w:r>
                      <w:r w:rsidDel="00851403">
                        <w:rPr>
                          <w:spacing w:val="-8"/>
                          <w:position w:val="2"/>
                        </w:rPr>
                        <w:delText xml:space="preserve"> </w:delText>
                      </w:r>
                      <w:r w:rsidDel="00851403">
                        <w:rPr>
                          <w:position w:val="2"/>
                        </w:rPr>
                        <w:delText>that</w:delText>
                      </w:r>
                      <w:r w:rsidDel="00851403">
                        <w:rPr>
                          <w:spacing w:val="-5"/>
                          <w:position w:val="2"/>
                        </w:rPr>
                        <w:delText xml:space="preserve"> </w:delText>
                      </w:r>
                      <w:r w:rsidDel="00851403">
                        <w:rPr>
                          <w:position w:val="2"/>
                        </w:rPr>
                        <w:delText>group</w:delText>
                      </w:r>
                      <w:r w:rsidDel="00851403">
                        <w:rPr>
                          <w:spacing w:val="-6"/>
                          <w:position w:val="2"/>
                        </w:rPr>
                        <w:delText xml:space="preserve"> </w:delText>
                      </w:r>
                      <w:r w:rsidDel="00851403">
                        <w:rPr>
                          <w:position w:val="2"/>
                        </w:rPr>
                        <w:delText>(RA</w:delText>
                      </w:r>
                      <w:r w:rsidDel="00851403">
                        <w:rPr>
                          <w:sz w:val="16"/>
                          <w:szCs w:val="16"/>
                        </w:rPr>
                        <w:delText>G</w:delText>
                      </w:r>
                      <w:r w:rsidDel="00851403">
                        <w:rPr>
                          <w:position w:val="2"/>
                        </w:rPr>
                        <w:delText>)</w:delText>
                      </w:r>
                      <w:r w:rsidDel="00851403">
                        <w:rPr>
                          <w:spacing w:val="-6"/>
                          <w:position w:val="2"/>
                        </w:rPr>
                        <w:delText xml:space="preserve"> </w:delText>
                      </w:r>
                      <w:r w:rsidDel="00851403">
                        <w:rPr>
                          <w:position w:val="2"/>
                        </w:rPr>
                        <w:delText>shall</w:delText>
                      </w:r>
                      <w:r w:rsidDel="00851403">
                        <w:rPr>
                          <w:spacing w:val="-4"/>
                          <w:position w:val="2"/>
                        </w:rPr>
                        <w:delText xml:space="preserve"> </w:delText>
                      </w:r>
                      <w:r w:rsidDel="00851403">
                        <w:rPr>
                          <w:position w:val="2"/>
                        </w:rPr>
                        <w:delText>be</w:delText>
                      </w:r>
                      <w:r w:rsidDel="00851403">
                        <w:rPr>
                          <w:spacing w:val="-6"/>
                          <w:position w:val="2"/>
                        </w:rPr>
                        <w:delText xml:space="preserve"> </w:delText>
                      </w:r>
                      <w:r w:rsidDel="00851403">
                        <w:rPr>
                          <w:position w:val="2"/>
                        </w:rPr>
                        <w:delText>calculated</w:delText>
                      </w:r>
                      <w:r w:rsidDel="00851403">
                        <w:rPr>
                          <w:spacing w:val="-8"/>
                          <w:position w:val="2"/>
                        </w:rPr>
                        <w:delText xml:space="preserve"> </w:delText>
                      </w:r>
                      <w:r w:rsidDel="00851403">
                        <w:rPr>
                          <w:spacing w:val="-2"/>
                          <w:position w:val="2"/>
                        </w:rPr>
                        <w:delText>where:</w:delText>
                      </w:r>
                    </w:del>
                  </w:p>
                  <w:p w14:paraId="7A9A7E08" w14:textId="77777777" w:rsidR="00395E47" w:rsidDel="00851403" w:rsidRDefault="00395E47" w:rsidP="006176C3">
                    <w:pPr>
                      <w:pStyle w:val="BodyText"/>
                      <w:kinsoku w:val="0"/>
                      <w:overflowPunct w:val="0"/>
                      <w:spacing w:after="0" w:line="293" w:lineRule="exact"/>
                      <w:ind w:right="4"/>
                      <w:jc w:val="center"/>
                      <w:rPr>
                        <w:del w:id="2924" w:author="Jernigan, Joseph F" w:date="2024-02-08T11:08:00Z"/>
                        <w:spacing w:val="-2"/>
                        <w:position w:val="2"/>
                      </w:rPr>
                    </w:pPr>
                    <w:del w:id="2925" w:author="Jernigan, Joseph F" w:date="2024-02-08T11:08:00Z">
                      <w:r w:rsidDel="00851403">
                        <w:rPr>
                          <w:position w:val="2"/>
                        </w:rPr>
                        <w:delText>RA</w:delText>
                      </w:r>
                      <w:r w:rsidDel="00851403">
                        <w:rPr>
                          <w:sz w:val="16"/>
                          <w:szCs w:val="16"/>
                        </w:rPr>
                        <w:delText>G</w:delText>
                      </w:r>
                      <w:r w:rsidDel="00851403">
                        <w:rPr>
                          <w:spacing w:val="16"/>
                          <w:sz w:val="16"/>
                          <w:szCs w:val="16"/>
                        </w:rPr>
                        <w:delText xml:space="preserve"> </w:delText>
                      </w:r>
                      <w:r w:rsidDel="00851403">
                        <w:rPr>
                          <w:position w:val="2"/>
                        </w:rPr>
                        <w:delText>=</w:delText>
                      </w:r>
                      <w:r w:rsidDel="00851403">
                        <w:rPr>
                          <w:spacing w:val="-4"/>
                          <w:position w:val="2"/>
                        </w:rPr>
                        <w:delText xml:space="preserve"> </w:delText>
                      </w:r>
                      <w:r w:rsidDel="00851403">
                        <w:rPr>
                          <w:position w:val="2"/>
                        </w:rPr>
                        <w:delText>GAP</w:delText>
                      </w:r>
                      <w:r w:rsidDel="00851403">
                        <w:rPr>
                          <w:sz w:val="16"/>
                          <w:szCs w:val="16"/>
                        </w:rPr>
                        <w:delText>G</w:delText>
                      </w:r>
                      <w:r w:rsidDel="00851403">
                        <w:rPr>
                          <w:spacing w:val="16"/>
                          <w:sz w:val="16"/>
                          <w:szCs w:val="16"/>
                        </w:rPr>
                        <w:delText xml:space="preserve"> </w:delText>
                      </w:r>
                      <w:r w:rsidDel="00851403">
                        <w:rPr>
                          <w:position w:val="2"/>
                        </w:rPr>
                        <w:delText>*</w:delText>
                      </w:r>
                      <w:r w:rsidDel="00851403">
                        <w:rPr>
                          <w:spacing w:val="-3"/>
                          <w:position w:val="2"/>
                        </w:rPr>
                        <w:delText xml:space="preserve"> </w:delText>
                      </w:r>
                      <w:r w:rsidDel="00851403">
                        <w:rPr>
                          <w:position w:val="2"/>
                        </w:rPr>
                        <w:delText>{</w:delText>
                      </w:r>
                      <w:r w:rsidDel="00851403">
                        <w:rPr>
                          <w:rFonts w:ascii="Symbol" w:hAnsi="Symbol" w:cs="Symbol"/>
                          <w:position w:val="2"/>
                        </w:rPr>
                        <w:delText>S</w:delText>
                      </w:r>
                      <w:r w:rsidDel="00851403">
                        <w:rPr>
                          <w:spacing w:val="-4"/>
                          <w:position w:val="2"/>
                        </w:rPr>
                        <w:delText xml:space="preserve"> </w:delText>
                      </w:r>
                      <w:r w:rsidDel="00851403">
                        <w:rPr>
                          <w:position w:val="2"/>
                        </w:rPr>
                        <w:delText>RED</w:delText>
                      </w:r>
                      <w:r w:rsidDel="00851403">
                        <w:rPr>
                          <w:sz w:val="16"/>
                          <w:szCs w:val="16"/>
                        </w:rPr>
                        <w:delText>G</w:delText>
                      </w:r>
                      <w:r w:rsidDel="00851403">
                        <w:rPr>
                          <w:position w:val="2"/>
                        </w:rPr>
                        <w:delText>}</w:delText>
                      </w:r>
                      <w:r w:rsidDel="00851403">
                        <w:rPr>
                          <w:spacing w:val="54"/>
                          <w:position w:val="2"/>
                        </w:rPr>
                        <w:delText xml:space="preserve"> </w:delText>
                      </w:r>
                      <w:r w:rsidDel="00851403">
                        <w:rPr>
                          <w:position w:val="2"/>
                        </w:rPr>
                        <w:delText>for</w:delText>
                      </w:r>
                      <w:r w:rsidDel="00851403">
                        <w:rPr>
                          <w:spacing w:val="-5"/>
                          <w:position w:val="2"/>
                        </w:rPr>
                        <w:delText xml:space="preserve"> </w:delText>
                      </w:r>
                      <w:r w:rsidDel="00851403">
                        <w:rPr>
                          <w:position w:val="2"/>
                        </w:rPr>
                        <w:delText>all</w:delText>
                      </w:r>
                      <w:r w:rsidDel="00851403">
                        <w:rPr>
                          <w:spacing w:val="-4"/>
                          <w:position w:val="2"/>
                        </w:rPr>
                        <w:delText xml:space="preserve"> </w:delText>
                      </w:r>
                      <w:r w:rsidDel="00851403">
                        <w:rPr>
                          <w:spacing w:val="-2"/>
                          <w:position w:val="2"/>
                        </w:rPr>
                        <w:delText>Groups</w:delText>
                      </w:r>
                    </w:del>
                  </w:p>
                  <w:p w14:paraId="13E1FC8F" w14:textId="77777777" w:rsidR="00395E47" w:rsidDel="00851403" w:rsidRDefault="00395E47" w:rsidP="006176C3">
                    <w:pPr>
                      <w:pStyle w:val="BodyText"/>
                      <w:kinsoku w:val="0"/>
                      <w:overflowPunct w:val="0"/>
                      <w:spacing w:after="0" w:line="275" w:lineRule="exact"/>
                      <w:ind w:left="107"/>
                      <w:rPr>
                        <w:del w:id="2926" w:author="Jernigan, Joseph F" w:date="2024-02-08T11:08:00Z"/>
                        <w:spacing w:val="-2"/>
                      </w:rPr>
                    </w:pPr>
                    <w:del w:id="2927" w:author="Jernigan, Joseph F" w:date="2024-02-08T11:08:00Z">
                      <w:r w:rsidDel="00851403">
                        <w:rPr>
                          <w:spacing w:val="-2"/>
                        </w:rPr>
                        <w:delText>Where:</w:delText>
                      </w:r>
                    </w:del>
                  </w:p>
                  <w:p w14:paraId="5FA2B2F8" w14:textId="77777777" w:rsidR="00395E47" w:rsidRDefault="00395E47" w:rsidP="006176C3">
                    <w:pPr>
                      <w:pStyle w:val="BodyText"/>
                      <w:tabs>
                        <w:tab w:val="left" w:pos="5121"/>
                      </w:tabs>
                      <w:kinsoku w:val="0"/>
                      <w:overflowPunct w:val="0"/>
                      <w:spacing w:after="0"/>
                      <w:ind w:right="4"/>
                      <w:jc w:val="center"/>
                      <w:rPr>
                        <w:spacing w:val="-2"/>
                        <w:position w:val="2"/>
                      </w:rPr>
                    </w:pPr>
                    <w:del w:id="2928" w:author="Jernigan, Joseph F" w:date="2024-02-08T11:08:00Z">
                      <w:r w:rsidDel="00851403">
                        <w:rPr>
                          <w:position w:val="2"/>
                        </w:rPr>
                        <w:delText>GAP</w:delText>
                      </w:r>
                      <w:r w:rsidDel="00851403">
                        <w:rPr>
                          <w:sz w:val="16"/>
                          <w:szCs w:val="16"/>
                        </w:rPr>
                        <w:delText>G</w:delText>
                      </w:r>
                      <w:r w:rsidDel="00851403">
                        <w:rPr>
                          <w:spacing w:val="-5"/>
                          <w:sz w:val="16"/>
                          <w:szCs w:val="16"/>
                        </w:rPr>
                        <w:delText xml:space="preserve"> </w:delText>
                      </w:r>
                      <w:r w:rsidDel="00851403">
                        <w:rPr>
                          <w:position w:val="2"/>
                        </w:rPr>
                        <w:delText>=</w:delText>
                      </w:r>
                      <w:r w:rsidDel="00851403">
                        <w:rPr>
                          <w:spacing w:val="-9"/>
                          <w:position w:val="2"/>
                        </w:rPr>
                        <w:delText xml:space="preserve"> </w:delText>
                      </w:r>
                      <w:r w:rsidDel="00851403">
                        <w:rPr>
                          <w:position w:val="2"/>
                        </w:rPr>
                        <w:delText>Group</w:delText>
                      </w:r>
                      <w:r w:rsidDel="00851403">
                        <w:rPr>
                          <w:spacing w:val="-8"/>
                          <w:position w:val="2"/>
                        </w:rPr>
                        <w:delText xml:space="preserve"> </w:delText>
                      </w:r>
                      <w:r w:rsidDel="00851403">
                        <w:rPr>
                          <w:position w:val="2"/>
                        </w:rPr>
                        <w:delText>Allocation</w:delText>
                      </w:r>
                      <w:r w:rsidDel="00851403">
                        <w:rPr>
                          <w:spacing w:val="-7"/>
                          <w:position w:val="2"/>
                        </w:rPr>
                        <w:delText xml:space="preserve"> </w:delText>
                      </w:r>
                      <w:r w:rsidDel="00851403">
                        <w:rPr>
                          <w:position w:val="2"/>
                        </w:rPr>
                        <w:delText>Percentage</w:delText>
                      </w:r>
                      <w:r w:rsidDel="00851403">
                        <w:rPr>
                          <w:spacing w:val="-8"/>
                          <w:position w:val="2"/>
                        </w:rPr>
                        <w:delText xml:space="preserve"> </w:delText>
                      </w:r>
                      <w:r w:rsidDel="00851403">
                        <w:rPr>
                          <w:position w:val="2"/>
                        </w:rPr>
                        <w:delText>=</w:delText>
                      </w:r>
                      <w:r w:rsidDel="00851403">
                        <w:rPr>
                          <w:spacing w:val="-4"/>
                          <w:position w:val="2"/>
                        </w:rPr>
                        <w:delText xml:space="preserve"> </w:delText>
                      </w:r>
                      <w:r w:rsidDel="00851403">
                        <w:rPr>
                          <w:rFonts w:ascii="Symbol" w:hAnsi="Symbol" w:cs="Symbol"/>
                          <w:position w:val="2"/>
                        </w:rPr>
                        <w:delText>S</w:delText>
                      </w:r>
                      <w:r w:rsidDel="00851403">
                        <w:rPr>
                          <w:spacing w:val="-8"/>
                          <w:position w:val="2"/>
                        </w:rPr>
                        <w:delText xml:space="preserve"> </w:delText>
                      </w:r>
                      <w:r w:rsidDel="00851403">
                        <w:rPr>
                          <w:spacing w:val="-2"/>
                          <w:position w:val="2"/>
                        </w:rPr>
                        <w:delText>PBRAF</w:delText>
                      </w:r>
                      <w:r w:rsidDel="00851403">
                        <w:rPr>
                          <w:spacing w:val="-2"/>
                          <w:sz w:val="16"/>
                          <w:szCs w:val="16"/>
                        </w:rPr>
                        <w:delText>c</w:delText>
                      </w:r>
                      <w:r w:rsidDel="00851403">
                        <w:rPr>
                          <w:sz w:val="16"/>
                          <w:szCs w:val="16"/>
                        </w:rPr>
                        <w:tab/>
                      </w:r>
                      <w:r w:rsidDel="00851403">
                        <w:rPr>
                          <w:position w:val="2"/>
                        </w:rPr>
                        <w:delText>for</w:delText>
                      </w:r>
                      <w:r w:rsidDel="00851403">
                        <w:rPr>
                          <w:spacing w:val="-9"/>
                          <w:position w:val="2"/>
                        </w:rPr>
                        <w:delText xml:space="preserve"> </w:delText>
                      </w:r>
                      <w:r w:rsidDel="00851403">
                        <w:rPr>
                          <w:position w:val="2"/>
                        </w:rPr>
                        <w:delText>all</w:delText>
                      </w:r>
                      <w:r w:rsidDel="00851403">
                        <w:rPr>
                          <w:spacing w:val="-4"/>
                          <w:position w:val="2"/>
                        </w:rPr>
                        <w:delText xml:space="preserve"> </w:delText>
                      </w:r>
                      <w:r w:rsidDel="00851403">
                        <w:rPr>
                          <w:position w:val="2"/>
                        </w:rPr>
                        <w:delText>classes</w:delText>
                      </w:r>
                      <w:r w:rsidDel="00851403">
                        <w:rPr>
                          <w:spacing w:val="-6"/>
                          <w:position w:val="2"/>
                        </w:rPr>
                        <w:delText xml:space="preserve"> </w:delText>
                      </w:r>
                      <w:r w:rsidDel="00851403">
                        <w:rPr>
                          <w:position w:val="2"/>
                        </w:rPr>
                        <w:delText>in</w:delText>
                      </w:r>
                      <w:r w:rsidDel="00851403">
                        <w:rPr>
                          <w:spacing w:val="-2"/>
                          <w:position w:val="2"/>
                        </w:rPr>
                        <w:delText xml:space="preserve"> </w:delText>
                      </w:r>
                      <w:r w:rsidDel="00851403">
                        <w:rPr>
                          <w:position w:val="2"/>
                        </w:rPr>
                        <w:delText>the</w:delText>
                      </w:r>
                      <w:r w:rsidDel="00851403">
                        <w:rPr>
                          <w:spacing w:val="-6"/>
                          <w:position w:val="2"/>
                        </w:rPr>
                        <w:delText xml:space="preserve"> </w:delText>
                      </w:r>
                      <w:r w:rsidDel="00851403">
                        <w:rPr>
                          <w:spacing w:val="-2"/>
                          <w:position w:val="2"/>
                        </w:rPr>
                        <w:delText>group</w:delText>
                      </w:r>
                    </w:del>
                  </w:p>
                </w:txbxContent>
              </v:textbox>
              <w10:wrap type="none"/>
              <w10:anchorlock/>
            </v:shape>
          </w:pict>
        </w:r>
      </w:del>
    </w:p>
    <w:p w14:paraId="24E48538" w14:textId="4271379E" w:rsidR="00395E47" w:rsidDel="00851403" w:rsidRDefault="00BC57DC">
      <w:pPr>
        <w:pStyle w:val="BodyText"/>
        <w:kinsoku w:val="0"/>
        <w:overflowPunct w:val="0"/>
        <w:spacing w:before="4"/>
        <w:rPr>
          <w:del w:id="2929" w:author="Jernigan, Joseph F" w:date="2024-02-08T11:07:00Z"/>
          <w:sz w:val="15"/>
          <w:szCs w:val="15"/>
        </w:rPr>
      </w:pPr>
      <w:r>
        <w:rPr>
          <w:noProof/>
        </w:rPr>
        <w:pict w14:anchorId="2EBF44EA">
          <v:shape id="_x0000_s2107" type="#_x0000_t202" style="position:absolute;margin-left:66.35pt;margin-top:5.7pt;width:479.3pt;height:115.4pt;z-index:251658259;mso-wrap-distance-left:0;mso-wrap-distance-right:0;mso-position-horizontal-relative:page" o:allowincell="f" filled="f" strokeweight=".48pt">
            <v:textbox inset="0,0,0,0">
              <w:txbxContent>
                <w:p w14:paraId="6C45CC5D" w14:textId="77777777" w:rsidR="00395E47" w:rsidDel="00851403" w:rsidRDefault="00395E47" w:rsidP="006176C3">
                  <w:pPr>
                    <w:pStyle w:val="BodyText"/>
                    <w:kinsoku w:val="0"/>
                    <w:overflowPunct w:val="0"/>
                    <w:spacing w:after="0"/>
                    <w:ind w:left="107"/>
                    <w:rPr>
                      <w:del w:id="2930" w:author="Jernigan, Joseph F" w:date="2024-02-08T11:08:00Z"/>
                      <w:spacing w:val="-5"/>
                    </w:rPr>
                  </w:pPr>
                  <w:del w:id="2931" w:author="Jernigan, Joseph F" w:date="2024-02-08T11:08:00Z">
                    <w:r w:rsidDel="00851403">
                      <w:delText>Step</w:delText>
                    </w:r>
                    <w:r w:rsidDel="00851403">
                      <w:rPr>
                        <w:spacing w:val="-6"/>
                      </w:rPr>
                      <w:delText xml:space="preserve"> </w:delText>
                    </w:r>
                    <w:r w:rsidDel="00851403">
                      <w:rPr>
                        <w:spacing w:val="-5"/>
                      </w:rPr>
                      <w:delText>4:</w:delText>
                    </w:r>
                  </w:del>
                </w:p>
                <w:p w14:paraId="4CBDF5CF" w14:textId="77777777" w:rsidR="00395E47" w:rsidDel="00851403" w:rsidRDefault="00395E47" w:rsidP="006176C3">
                  <w:pPr>
                    <w:pStyle w:val="BodyText"/>
                    <w:kinsoku w:val="0"/>
                    <w:overflowPunct w:val="0"/>
                    <w:spacing w:after="0"/>
                    <w:rPr>
                      <w:del w:id="2932" w:author="Jernigan, Joseph F" w:date="2024-02-08T11:08:00Z"/>
                    </w:rPr>
                  </w:pPr>
                </w:p>
                <w:p w14:paraId="2E8BE0F0" w14:textId="77777777" w:rsidR="00395E47" w:rsidDel="00851403" w:rsidRDefault="00395E47" w:rsidP="006176C3">
                  <w:pPr>
                    <w:pStyle w:val="BodyText"/>
                    <w:kinsoku w:val="0"/>
                    <w:overflowPunct w:val="0"/>
                    <w:spacing w:after="0"/>
                    <w:ind w:left="107" w:right="230"/>
                    <w:rPr>
                      <w:del w:id="2933" w:author="Jernigan, Joseph F" w:date="2024-02-08T11:08:00Z"/>
                      <w:spacing w:val="-2"/>
                    </w:rPr>
                  </w:pPr>
                  <w:del w:id="2934" w:author="Jernigan, Joseph F" w:date="2024-02-08T11:08:00Z">
                    <w:r w:rsidDel="00851403">
                      <w:rPr>
                        <w:position w:val="2"/>
                      </w:rPr>
                      <w:delText>For</w:delText>
                    </w:r>
                    <w:r w:rsidDel="00851403">
                      <w:rPr>
                        <w:spacing w:val="-4"/>
                        <w:position w:val="2"/>
                      </w:rPr>
                      <w:delText xml:space="preserve"> </w:delText>
                    </w:r>
                    <w:r w:rsidDel="00851403">
                      <w:rPr>
                        <w:position w:val="2"/>
                      </w:rPr>
                      <w:delText>all</w:delText>
                    </w:r>
                    <w:r w:rsidDel="00851403">
                      <w:rPr>
                        <w:spacing w:val="-1"/>
                        <w:position w:val="2"/>
                      </w:rPr>
                      <w:delText xml:space="preserve"> </w:delText>
                    </w:r>
                    <w:r w:rsidDel="00851403">
                      <w:rPr>
                        <w:position w:val="2"/>
                      </w:rPr>
                      <w:delText>TC</w:delText>
                    </w:r>
                    <w:r w:rsidDel="00851403">
                      <w:rPr>
                        <w:spacing w:val="-4"/>
                        <w:position w:val="2"/>
                      </w:rPr>
                      <w:delText xml:space="preserve"> </w:delText>
                    </w:r>
                    <w:r w:rsidDel="00851403">
                      <w:rPr>
                        <w:position w:val="2"/>
                      </w:rPr>
                      <w:delText>groups</w:delText>
                    </w:r>
                    <w:r w:rsidDel="00851403">
                      <w:rPr>
                        <w:spacing w:val="-4"/>
                        <w:position w:val="2"/>
                      </w:rPr>
                      <w:delText xml:space="preserve"> </w:delText>
                    </w:r>
                    <w:r w:rsidDel="00851403">
                      <w:rPr>
                        <w:position w:val="2"/>
                      </w:rPr>
                      <w:delText>a</w:delText>
                    </w:r>
                    <w:r w:rsidDel="00851403">
                      <w:rPr>
                        <w:spacing w:val="-4"/>
                        <w:position w:val="2"/>
                      </w:rPr>
                      <w:delText xml:space="preserve"> </w:delText>
                    </w:r>
                    <w:r w:rsidDel="00851403">
                      <w:rPr>
                        <w:position w:val="2"/>
                      </w:rPr>
                      <w:delText>Group</w:delText>
                    </w:r>
                    <w:r w:rsidDel="00851403">
                      <w:rPr>
                        <w:spacing w:val="-4"/>
                        <w:position w:val="2"/>
                      </w:rPr>
                      <w:delText xml:space="preserve"> </w:delText>
                    </w:r>
                    <w:r w:rsidDel="00851403">
                      <w:rPr>
                        <w:position w:val="2"/>
                      </w:rPr>
                      <w:delText>Allocation</w:delText>
                    </w:r>
                    <w:r w:rsidDel="00851403">
                      <w:rPr>
                        <w:spacing w:val="-4"/>
                        <w:position w:val="2"/>
                      </w:rPr>
                      <w:delText xml:space="preserve"> </w:delText>
                    </w:r>
                    <w:r w:rsidDel="00851403">
                      <w:rPr>
                        <w:position w:val="2"/>
                      </w:rPr>
                      <w:delText>Percentage</w:delText>
                    </w:r>
                    <w:r w:rsidDel="00851403">
                      <w:rPr>
                        <w:spacing w:val="-1"/>
                        <w:position w:val="2"/>
                      </w:rPr>
                      <w:delText xml:space="preserve"> </w:delText>
                    </w:r>
                    <w:r w:rsidDel="00851403">
                      <w:rPr>
                        <w:position w:val="2"/>
                      </w:rPr>
                      <w:delText>Adjustment</w:delText>
                    </w:r>
                    <w:r w:rsidDel="00851403">
                      <w:rPr>
                        <w:spacing w:val="-3"/>
                        <w:position w:val="2"/>
                      </w:rPr>
                      <w:delText xml:space="preserve"> </w:delText>
                    </w:r>
                    <w:r w:rsidDel="00851403">
                      <w:rPr>
                        <w:position w:val="2"/>
                      </w:rPr>
                      <w:delText>(GAPA</w:delText>
                    </w:r>
                    <w:r w:rsidDel="00851403">
                      <w:rPr>
                        <w:sz w:val="16"/>
                        <w:szCs w:val="16"/>
                      </w:rPr>
                      <w:delText>G</w:delText>
                    </w:r>
                    <w:r w:rsidDel="00851403">
                      <w:rPr>
                        <w:position w:val="2"/>
                      </w:rPr>
                      <w:delText>)</w:delText>
                    </w:r>
                    <w:r w:rsidDel="00851403">
                      <w:rPr>
                        <w:spacing w:val="-4"/>
                        <w:position w:val="2"/>
                      </w:rPr>
                      <w:delText xml:space="preserve"> </w:delText>
                    </w:r>
                    <w:r w:rsidDel="00851403">
                      <w:rPr>
                        <w:position w:val="2"/>
                      </w:rPr>
                      <w:delText>shall</w:delText>
                    </w:r>
                    <w:r w:rsidDel="00851403">
                      <w:rPr>
                        <w:spacing w:val="-4"/>
                        <w:position w:val="2"/>
                      </w:rPr>
                      <w:delText xml:space="preserve"> </w:delText>
                    </w:r>
                    <w:r w:rsidDel="00851403">
                      <w:rPr>
                        <w:position w:val="2"/>
                      </w:rPr>
                      <w:delText>be</w:delText>
                    </w:r>
                    <w:r w:rsidDel="00851403">
                      <w:rPr>
                        <w:spacing w:val="-4"/>
                        <w:position w:val="2"/>
                      </w:rPr>
                      <w:delText xml:space="preserve"> </w:delText>
                    </w:r>
                    <w:r w:rsidDel="00851403">
                      <w:rPr>
                        <w:position w:val="2"/>
                      </w:rPr>
                      <w:delText xml:space="preserve">calculated </w:delText>
                    </w:r>
                    <w:r w:rsidDel="00851403">
                      <w:rPr>
                        <w:spacing w:val="-2"/>
                      </w:rPr>
                      <w:delText>where:</w:delText>
                    </w:r>
                  </w:del>
                </w:p>
                <w:p w14:paraId="47412FC1" w14:textId="77777777" w:rsidR="00395E47" w:rsidDel="00851403" w:rsidRDefault="00395E47" w:rsidP="006176C3">
                  <w:pPr>
                    <w:pStyle w:val="BodyText"/>
                    <w:kinsoku w:val="0"/>
                    <w:overflowPunct w:val="0"/>
                    <w:spacing w:after="0"/>
                    <w:rPr>
                      <w:del w:id="2935" w:author="Jernigan, Joseph F" w:date="2024-02-08T11:08:00Z"/>
                      <w:sz w:val="23"/>
                      <w:szCs w:val="23"/>
                    </w:rPr>
                  </w:pPr>
                </w:p>
                <w:p w14:paraId="2AD1CD6A" w14:textId="77777777" w:rsidR="00395E47" w:rsidDel="00851403" w:rsidRDefault="00395E47" w:rsidP="006176C3">
                  <w:pPr>
                    <w:pStyle w:val="BodyText"/>
                    <w:kinsoku w:val="0"/>
                    <w:overflowPunct w:val="0"/>
                    <w:spacing w:after="0" w:line="277" w:lineRule="exact"/>
                    <w:jc w:val="center"/>
                    <w:rPr>
                      <w:del w:id="2936" w:author="Jernigan, Joseph F" w:date="2024-02-08T11:08:00Z"/>
                      <w:spacing w:val="-4"/>
                      <w:sz w:val="16"/>
                      <w:szCs w:val="16"/>
                    </w:rPr>
                  </w:pPr>
                  <w:del w:id="2937" w:author="Jernigan, Joseph F" w:date="2024-02-08T11:08:00Z">
                    <w:r w:rsidDel="00851403">
                      <w:rPr>
                        <w:position w:val="2"/>
                      </w:rPr>
                      <w:delText>GAPA</w:delText>
                    </w:r>
                    <w:r w:rsidDel="00851403">
                      <w:rPr>
                        <w:sz w:val="16"/>
                        <w:szCs w:val="16"/>
                      </w:rPr>
                      <w:delText>G</w:delText>
                    </w:r>
                    <w:r w:rsidDel="00851403">
                      <w:rPr>
                        <w:position w:val="2"/>
                      </w:rPr>
                      <w:delText>=</w:delText>
                    </w:r>
                    <w:r w:rsidDel="00851403">
                      <w:rPr>
                        <w:spacing w:val="-10"/>
                        <w:position w:val="2"/>
                      </w:rPr>
                      <w:delText xml:space="preserve"> </w:delText>
                    </w:r>
                    <w:r w:rsidDel="00851403">
                      <w:rPr>
                        <w:position w:val="2"/>
                      </w:rPr>
                      <w:delText>(RA</w:delText>
                    </w:r>
                    <w:r w:rsidDel="00851403">
                      <w:rPr>
                        <w:sz w:val="16"/>
                        <w:szCs w:val="16"/>
                      </w:rPr>
                      <w:delText>G</w:delText>
                    </w:r>
                    <w:r w:rsidDel="00851403">
                      <w:rPr>
                        <w:position w:val="2"/>
                      </w:rPr>
                      <w:delText>-RED</w:delText>
                    </w:r>
                    <w:r w:rsidDel="00851403">
                      <w:rPr>
                        <w:sz w:val="16"/>
                        <w:szCs w:val="16"/>
                      </w:rPr>
                      <w:delText>G</w:delText>
                    </w:r>
                    <w:r w:rsidDel="00851403">
                      <w:rPr>
                        <w:position w:val="2"/>
                      </w:rPr>
                      <w:delText>)</w:delText>
                    </w:r>
                    <w:r w:rsidDel="00851403">
                      <w:rPr>
                        <w:spacing w:val="-9"/>
                        <w:position w:val="2"/>
                      </w:rPr>
                      <w:delText xml:space="preserve"> </w:delText>
                    </w:r>
                    <w:r w:rsidDel="00851403">
                      <w:rPr>
                        <w:position w:val="2"/>
                      </w:rPr>
                      <w:delText>/</w:delText>
                    </w:r>
                    <w:r w:rsidDel="00851403">
                      <w:rPr>
                        <w:spacing w:val="-6"/>
                        <w:position w:val="2"/>
                      </w:rPr>
                      <w:delText xml:space="preserve"> </w:delText>
                    </w:r>
                    <w:r w:rsidDel="00851403">
                      <w:rPr>
                        <w:spacing w:val="-4"/>
                        <w:position w:val="2"/>
                      </w:rPr>
                      <w:delText>PBR</w:delText>
                    </w:r>
                    <w:r w:rsidDel="00851403">
                      <w:rPr>
                        <w:spacing w:val="-4"/>
                        <w:sz w:val="16"/>
                        <w:szCs w:val="16"/>
                      </w:rPr>
                      <w:delText>T</w:delText>
                    </w:r>
                  </w:del>
                </w:p>
                <w:p w14:paraId="4DC22E3A" w14:textId="77777777" w:rsidR="00395E47" w:rsidDel="00851403" w:rsidRDefault="00395E47" w:rsidP="006176C3">
                  <w:pPr>
                    <w:pStyle w:val="BodyText"/>
                    <w:kinsoku w:val="0"/>
                    <w:overflowPunct w:val="0"/>
                    <w:spacing w:after="0" w:line="274" w:lineRule="exact"/>
                    <w:ind w:left="107"/>
                    <w:rPr>
                      <w:del w:id="2938" w:author="Jernigan, Joseph F" w:date="2024-02-08T11:08:00Z"/>
                      <w:spacing w:val="-2"/>
                    </w:rPr>
                  </w:pPr>
                  <w:del w:id="2939" w:author="Jernigan, Joseph F" w:date="2024-02-08T11:08:00Z">
                    <w:r w:rsidDel="00851403">
                      <w:rPr>
                        <w:spacing w:val="-2"/>
                      </w:rPr>
                      <w:delText>Where:</w:delText>
                    </w:r>
                  </w:del>
                </w:p>
                <w:p w14:paraId="2D74554B" w14:textId="77777777" w:rsidR="00395E47" w:rsidRDefault="00395E47" w:rsidP="006176C3">
                  <w:pPr>
                    <w:pStyle w:val="BodyText"/>
                    <w:kinsoku w:val="0"/>
                    <w:overflowPunct w:val="0"/>
                    <w:spacing w:after="0"/>
                    <w:ind w:right="2"/>
                    <w:jc w:val="center"/>
                    <w:rPr>
                      <w:spacing w:val="-10"/>
                      <w:position w:val="2"/>
                    </w:rPr>
                  </w:pPr>
                  <w:del w:id="2940" w:author="Jernigan, Joseph F" w:date="2024-02-08T11:08:00Z">
                    <w:r w:rsidDel="00851403">
                      <w:rPr>
                        <w:rFonts w:ascii="Symbol" w:hAnsi="Symbol" w:cs="Symbol"/>
                        <w:position w:val="2"/>
                      </w:rPr>
                      <w:delText>S</w:delText>
                    </w:r>
                    <w:r w:rsidDel="00851403">
                      <w:rPr>
                        <w:spacing w:val="-5"/>
                        <w:position w:val="2"/>
                      </w:rPr>
                      <w:delText xml:space="preserve"> </w:delText>
                    </w:r>
                    <w:r w:rsidDel="00851403">
                      <w:rPr>
                        <w:position w:val="2"/>
                      </w:rPr>
                      <w:delText>GAPA</w:delText>
                    </w:r>
                    <w:r w:rsidDel="00851403">
                      <w:rPr>
                        <w:sz w:val="16"/>
                        <w:szCs w:val="16"/>
                      </w:rPr>
                      <w:delText>G</w:delText>
                    </w:r>
                    <w:r w:rsidDel="00851403">
                      <w:rPr>
                        <w:spacing w:val="16"/>
                        <w:sz w:val="16"/>
                        <w:szCs w:val="16"/>
                      </w:rPr>
                      <w:delText xml:space="preserve"> </w:delText>
                    </w:r>
                    <w:r w:rsidDel="00851403">
                      <w:rPr>
                        <w:position w:val="2"/>
                      </w:rPr>
                      <w:delText>=</w:delText>
                    </w:r>
                    <w:r w:rsidDel="00851403">
                      <w:rPr>
                        <w:spacing w:val="-5"/>
                        <w:position w:val="2"/>
                      </w:rPr>
                      <w:delText xml:space="preserve"> </w:delText>
                    </w:r>
                    <w:r w:rsidDel="00851403">
                      <w:rPr>
                        <w:position w:val="2"/>
                      </w:rPr>
                      <w:delText>0</w:delText>
                    </w:r>
                    <w:r w:rsidDel="00851403">
                      <w:rPr>
                        <w:spacing w:val="-4"/>
                        <w:position w:val="2"/>
                      </w:rPr>
                      <w:delText xml:space="preserve"> </w:delText>
                    </w:r>
                    <w:r w:rsidDel="00851403">
                      <w:rPr>
                        <w:position w:val="2"/>
                      </w:rPr>
                      <w:delText>for</w:delText>
                    </w:r>
                    <w:r w:rsidDel="00851403">
                      <w:rPr>
                        <w:spacing w:val="-4"/>
                        <w:position w:val="2"/>
                      </w:rPr>
                      <w:delText xml:space="preserve"> </w:delText>
                    </w:r>
                    <w:r w:rsidDel="00851403">
                      <w:rPr>
                        <w:position w:val="2"/>
                      </w:rPr>
                      <w:delText>all</w:delText>
                    </w:r>
                    <w:r w:rsidDel="00851403">
                      <w:rPr>
                        <w:spacing w:val="-1"/>
                        <w:position w:val="2"/>
                      </w:rPr>
                      <w:delText xml:space="preserve"> </w:delText>
                    </w:r>
                    <w:r w:rsidDel="00851403">
                      <w:rPr>
                        <w:spacing w:val="-10"/>
                        <w:position w:val="2"/>
                      </w:rPr>
                      <w:delText>G</w:delText>
                    </w:r>
                  </w:del>
                </w:p>
              </w:txbxContent>
            </v:textbox>
            <w10:wrap type="topAndBottom" anchorx="page"/>
          </v:shape>
        </w:pict>
      </w:r>
    </w:p>
    <w:p w14:paraId="6DD78630" w14:textId="0C6F9306" w:rsidR="00395E47" w:rsidDel="00851403" w:rsidRDefault="00BC57DC">
      <w:pPr>
        <w:pStyle w:val="BodyText"/>
        <w:kinsoku w:val="0"/>
        <w:overflowPunct w:val="0"/>
        <w:spacing w:before="1"/>
        <w:rPr>
          <w:del w:id="2941" w:author="Jernigan, Joseph F" w:date="2024-02-08T11:07:00Z"/>
          <w:sz w:val="18"/>
          <w:szCs w:val="18"/>
        </w:rPr>
      </w:pPr>
      <w:r>
        <w:rPr>
          <w:noProof/>
        </w:rPr>
        <w:pict w14:anchorId="7AC39F71">
          <v:group id="_x0000_s2108" style="position:absolute;margin-left:66.1pt;margin-top:22.25pt;width:479.8pt;height:73.5pt;z-index:251658260;mso-wrap-distance-left:0;mso-wrap-distance-right:0;mso-position-horizontal-relative:page" coordorigin="1322,2716" coordsize="9596,1440" o:allowincell="f">
            <v:shape id="_x0000_s2109" style="position:absolute;left:5337;top:4052;width:41;height:8;mso-position-horizontal-relative:page;mso-position-vertical-relative:text" coordsize="41,8" o:allowincell="f" path="m40,7l,7,,,40,r,7xe" fillcolor="black" stroked="f">
              <v:path arrowok="t"/>
            </v:shape>
            <v:shape id="_x0000_s2110" type="#_x0000_t202" style="position:absolute;left:1327;top:2721;width:9586;height:1431;mso-position-horizontal-relative:page" o:allowincell="f" filled="f" strokeweight=".48pt">
              <v:textbox inset="0,0,0,0">
                <w:txbxContent>
                  <w:p w14:paraId="7FAF0B12" w14:textId="77777777" w:rsidR="00395E47" w:rsidDel="00851403" w:rsidRDefault="00395E47" w:rsidP="006176C3">
                    <w:pPr>
                      <w:pStyle w:val="BodyText"/>
                      <w:kinsoku w:val="0"/>
                      <w:overflowPunct w:val="0"/>
                      <w:spacing w:after="0"/>
                      <w:ind w:left="107"/>
                      <w:rPr>
                        <w:del w:id="2942" w:author="Jernigan, Joseph F" w:date="2024-02-08T11:08:00Z"/>
                        <w:spacing w:val="-5"/>
                      </w:rPr>
                    </w:pPr>
                    <w:del w:id="2943" w:author="Jernigan, Joseph F" w:date="2024-02-08T11:08:00Z">
                      <w:r w:rsidDel="00851403">
                        <w:delText>Step</w:delText>
                      </w:r>
                      <w:r w:rsidDel="00851403">
                        <w:rPr>
                          <w:spacing w:val="-6"/>
                        </w:rPr>
                        <w:delText xml:space="preserve"> </w:delText>
                      </w:r>
                      <w:r w:rsidDel="00851403">
                        <w:rPr>
                          <w:spacing w:val="-5"/>
                        </w:rPr>
                        <w:delText>5:</w:delText>
                      </w:r>
                    </w:del>
                  </w:p>
                  <w:p w14:paraId="7948BF4D" w14:textId="77777777" w:rsidR="00395E47" w:rsidDel="00851403" w:rsidRDefault="00395E47" w:rsidP="006176C3">
                    <w:pPr>
                      <w:pStyle w:val="BodyText"/>
                      <w:kinsoku w:val="0"/>
                      <w:overflowPunct w:val="0"/>
                      <w:spacing w:after="0"/>
                      <w:ind w:left="107"/>
                      <w:rPr>
                        <w:del w:id="2944" w:author="Jernigan, Joseph F" w:date="2024-02-08T11:08:00Z"/>
                      </w:rPr>
                    </w:pPr>
                    <w:del w:id="2945" w:author="Jernigan, Joseph F" w:date="2024-02-08T11:08:00Z">
                      <w:r w:rsidDel="00851403">
                        <w:rPr>
                          <w:position w:val="2"/>
                        </w:rPr>
                        <w:delText>For</w:delText>
                      </w:r>
                      <w:r w:rsidDel="00851403">
                        <w:rPr>
                          <w:spacing w:val="-3"/>
                          <w:position w:val="2"/>
                        </w:rPr>
                        <w:delText xml:space="preserve"> </w:delText>
                      </w:r>
                      <w:r w:rsidDel="00851403">
                        <w:rPr>
                          <w:position w:val="2"/>
                        </w:rPr>
                        <w:delText>all</w:delText>
                      </w:r>
                      <w:r w:rsidDel="00851403">
                        <w:rPr>
                          <w:spacing w:val="-1"/>
                          <w:position w:val="2"/>
                        </w:rPr>
                        <w:delText xml:space="preserve"> </w:delText>
                      </w:r>
                      <w:r w:rsidDel="00851403">
                        <w:rPr>
                          <w:position w:val="2"/>
                        </w:rPr>
                        <w:delText>TC</w:delText>
                      </w:r>
                      <w:r w:rsidDel="00851403">
                        <w:rPr>
                          <w:spacing w:val="-3"/>
                          <w:position w:val="2"/>
                        </w:rPr>
                        <w:delText xml:space="preserve"> </w:delText>
                      </w:r>
                      <w:r w:rsidDel="00851403">
                        <w:rPr>
                          <w:position w:val="2"/>
                        </w:rPr>
                        <w:delText>classes,</w:delText>
                      </w:r>
                      <w:r w:rsidDel="00851403">
                        <w:rPr>
                          <w:spacing w:val="-3"/>
                          <w:position w:val="2"/>
                        </w:rPr>
                        <w:delText xml:space="preserve"> </w:delText>
                      </w:r>
                      <w:r w:rsidDel="00851403">
                        <w:rPr>
                          <w:position w:val="2"/>
                        </w:rPr>
                        <w:delText>the</w:delText>
                      </w:r>
                      <w:r w:rsidDel="00851403">
                        <w:rPr>
                          <w:spacing w:val="-3"/>
                          <w:position w:val="2"/>
                        </w:rPr>
                        <w:delText xml:space="preserve"> </w:delText>
                      </w:r>
                      <w:r w:rsidDel="00851403">
                        <w:rPr>
                          <w:position w:val="2"/>
                        </w:rPr>
                        <w:delText>PBRAF</w:delText>
                      </w:r>
                      <w:r w:rsidDel="00851403">
                        <w:rPr>
                          <w:spacing w:val="-4"/>
                          <w:position w:val="2"/>
                        </w:rPr>
                        <w:delText xml:space="preserve"> </w:delText>
                      </w:r>
                      <w:r w:rsidDel="00851403">
                        <w:rPr>
                          <w:position w:val="2"/>
                        </w:rPr>
                        <w:delText>adjustment</w:delText>
                      </w:r>
                      <w:r w:rsidDel="00851403">
                        <w:rPr>
                          <w:spacing w:val="-2"/>
                          <w:position w:val="2"/>
                        </w:rPr>
                        <w:delText xml:space="preserve"> </w:delText>
                      </w:r>
                      <w:r w:rsidDel="00851403">
                        <w:rPr>
                          <w:position w:val="2"/>
                        </w:rPr>
                        <w:delText>for</w:delText>
                      </w:r>
                      <w:r w:rsidDel="00851403">
                        <w:rPr>
                          <w:spacing w:val="-5"/>
                          <w:position w:val="2"/>
                        </w:rPr>
                        <w:delText xml:space="preserve"> </w:delText>
                      </w:r>
                      <w:r w:rsidDel="00851403">
                        <w:rPr>
                          <w:position w:val="2"/>
                        </w:rPr>
                        <w:delText>class</w:delText>
                      </w:r>
                      <w:r w:rsidDel="00851403">
                        <w:rPr>
                          <w:spacing w:val="-3"/>
                          <w:position w:val="2"/>
                        </w:rPr>
                        <w:delText xml:space="preserve"> </w:delText>
                      </w:r>
                      <w:r w:rsidDel="00851403">
                        <w:rPr>
                          <w:position w:val="2"/>
                        </w:rPr>
                        <w:delText>c</w:delText>
                      </w:r>
                      <w:r w:rsidDel="00851403">
                        <w:rPr>
                          <w:spacing w:val="-2"/>
                          <w:position w:val="2"/>
                        </w:rPr>
                        <w:delText xml:space="preserve"> </w:delText>
                      </w:r>
                      <w:r w:rsidDel="00851403">
                        <w:rPr>
                          <w:position w:val="2"/>
                        </w:rPr>
                        <w:delText>(PBRAFA</w:delText>
                      </w:r>
                      <w:r w:rsidDel="00851403">
                        <w:rPr>
                          <w:sz w:val="16"/>
                          <w:szCs w:val="16"/>
                        </w:rPr>
                        <w:delText>c</w:delText>
                      </w:r>
                      <w:r w:rsidDel="00851403">
                        <w:rPr>
                          <w:position w:val="2"/>
                        </w:rPr>
                        <w:delText>)</w:delText>
                      </w:r>
                      <w:r w:rsidDel="00851403">
                        <w:rPr>
                          <w:spacing w:val="-3"/>
                          <w:position w:val="2"/>
                        </w:rPr>
                        <w:delText xml:space="preserve"> </w:delText>
                      </w:r>
                      <w:r w:rsidDel="00851403">
                        <w:rPr>
                          <w:position w:val="2"/>
                        </w:rPr>
                        <w:delText>will</w:delText>
                      </w:r>
                      <w:r w:rsidDel="00851403">
                        <w:rPr>
                          <w:spacing w:val="-3"/>
                          <w:position w:val="2"/>
                        </w:rPr>
                        <w:delText xml:space="preserve"> </w:delText>
                      </w:r>
                      <w:r w:rsidDel="00851403">
                        <w:rPr>
                          <w:position w:val="2"/>
                        </w:rPr>
                        <w:delText>be</w:delText>
                      </w:r>
                      <w:r w:rsidDel="00851403">
                        <w:rPr>
                          <w:spacing w:val="-3"/>
                          <w:position w:val="2"/>
                        </w:rPr>
                        <w:delText xml:space="preserve"> </w:delText>
                      </w:r>
                      <w:r w:rsidDel="00851403">
                        <w:rPr>
                          <w:position w:val="2"/>
                        </w:rPr>
                        <w:delText>calculated</w:delText>
                      </w:r>
                      <w:r w:rsidDel="00851403">
                        <w:rPr>
                          <w:spacing w:val="-3"/>
                          <w:position w:val="2"/>
                        </w:rPr>
                        <w:delText xml:space="preserve"> </w:delText>
                      </w:r>
                      <w:r w:rsidDel="00851403">
                        <w:rPr>
                          <w:position w:val="2"/>
                        </w:rPr>
                        <w:delText>for</w:delText>
                      </w:r>
                      <w:r w:rsidDel="00851403">
                        <w:rPr>
                          <w:spacing w:val="-3"/>
                          <w:position w:val="2"/>
                        </w:rPr>
                        <w:delText xml:space="preserve"> </w:delText>
                      </w:r>
                      <w:r w:rsidDel="00851403">
                        <w:rPr>
                          <w:position w:val="2"/>
                        </w:rPr>
                        <w:delText>use</w:delText>
                      </w:r>
                      <w:r w:rsidDel="00851403">
                        <w:rPr>
                          <w:spacing w:val="-3"/>
                          <w:position w:val="2"/>
                        </w:rPr>
                        <w:delText xml:space="preserve"> </w:delText>
                      </w:r>
                      <w:r w:rsidDel="00851403">
                        <w:rPr>
                          <w:position w:val="2"/>
                        </w:rPr>
                        <w:delText xml:space="preserve">in </w:delText>
                      </w:r>
                      <w:r w:rsidDel="00851403">
                        <w:delText>calculating adjustments to the Transition Charges under Section 8, Part A where</w:delText>
                      </w:r>
                    </w:del>
                  </w:p>
                  <w:p w14:paraId="76DFE049" w14:textId="77777777" w:rsidR="00395E47" w:rsidDel="00851403" w:rsidRDefault="00395E47" w:rsidP="006176C3">
                    <w:pPr>
                      <w:pStyle w:val="BodyText"/>
                      <w:kinsoku w:val="0"/>
                      <w:overflowPunct w:val="0"/>
                      <w:spacing w:after="0"/>
                      <w:rPr>
                        <w:del w:id="2946" w:author="Jernigan, Joseph F" w:date="2024-02-08T11:08:00Z"/>
                        <w:sz w:val="23"/>
                        <w:szCs w:val="23"/>
                      </w:rPr>
                    </w:pPr>
                  </w:p>
                  <w:p w14:paraId="05AC3F58" w14:textId="77777777" w:rsidR="00395E47" w:rsidRDefault="00395E47" w:rsidP="006176C3">
                    <w:pPr>
                      <w:pStyle w:val="BodyText"/>
                      <w:kinsoku w:val="0"/>
                      <w:overflowPunct w:val="0"/>
                      <w:spacing w:after="0"/>
                      <w:ind w:right="1"/>
                      <w:jc w:val="center"/>
                      <w:rPr>
                        <w:spacing w:val="-2"/>
                        <w:position w:val="2"/>
                      </w:rPr>
                    </w:pPr>
                    <w:del w:id="2947" w:author="Jernigan, Joseph F" w:date="2024-02-08T11:08:00Z">
                      <w:r w:rsidDel="00851403">
                        <w:rPr>
                          <w:position w:val="2"/>
                        </w:rPr>
                        <w:delText>PBRAFA</w:delText>
                      </w:r>
                      <w:r w:rsidDel="00851403">
                        <w:rPr>
                          <w:sz w:val="16"/>
                          <w:szCs w:val="16"/>
                        </w:rPr>
                        <w:delText>c</w:delText>
                      </w:r>
                      <w:r w:rsidDel="00851403">
                        <w:rPr>
                          <w:position w:val="2"/>
                        </w:rPr>
                        <w:delText>=</w:delText>
                      </w:r>
                      <w:r w:rsidDel="00851403">
                        <w:rPr>
                          <w:spacing w:val="-20"/>
                          <w:position w:val="2"/>
                        </w:rPr>
                        <w:delText xml:space="preserve"> </w:delText>
                      </w:r>
                      <w:r w:rsidDel="00851403">
                        <w:rPr>
                          <w:position w:val="2"/>
                        </w:rPr>
                        <w:delText>GAPA</w:delText>
                      </w:r>
                      <w:r w:rsidDel="00851403">
                        <w:rPr>
                          <w:sz w:val="16"/>
                          <w:szCs w:val="16"/>
                        </w:rPr>
                        <w:delText>G</w:delText>
                      </w:r>
                      <w:r w:rsidDel="00851403">
                        <w:rPr>
                          <w:spacing w:val="4"/>
                          <w:sz w:val="16"/>
                          <w:szCs w:val="16"/>
                        </w:rPr>
                        <w:delText xml:space="preserve"> </w:delText>
                      </w:r>
                      <w:r w:rsidDel="00851403">
                        <w:rPr>
                          <w:position w:val="2"/>
                        </w:rPr>
                        <w:delText>*</w:delText>
                      </w:r>
                      <w:r w:rsidDel="00851403">
                        <w:rPr>
                          <w:spacing w:val="-9"/>
                          <w:position w:val="2"/>
                        </w:rPr>
                        <w:delText xml:space="preserve"> </w:delText>
                      </w:r>
                      <w:r w:rsidDel="00851403">
                        <w:rPr>
                          <w:spacing w:val="-2"/>
                          <w:position w:val="2"/>
                        </w:rPr>
                        <w:delText>(PBRAF</w:delText>
                      </w:r>
                      <w:r w:rsidDel="00851403">
                        <w:rPr>
                          <w:spacing w:val="-2"/>
                          <w:sz w:val="16"/>
                          <w:szCs w:val="16"/>
                        </w:rPr>
                        <w:delText>c</w:delText>
                      </w:r>
                      <w:r w:rsidDel="00851403">
                        <w:rPr>
                          <w:spacing w:val="-2"/>
                          <w:position w:val="2"/>
                        </w:rPr>
                        <w:delText>/GAP</w:delText>
                      </w:r>
                      <w:r w:rsidDel="00851403">
                        <w:rPr>
                          <w:spacing w:val="-2"/>
                          <w:sz w:val="16"/>
                          <w:szCs w:val="16"/>
                        </w:rPr>
                        <w:delText>G</w:delText>
                      </w:r>
                      <w:r w:rsidDel="00851403">
                        <w:rPr>
                          <w:spacing w:val="-2"/>
                          <w:position w:val="2"/>
                        </w:rPr>
                        <w:delText>)</w:delText>
                      </w:r>
                    </w:del>
                  </w:p>
                </w:txbxContent>
              </v:textbox>
            </v:shape>
            <w10:wrap type="topAndBottom" anchorx="page"/>
          </v:group>
        </w:pict>
      </w:r>
    </w:p>
    <w:p w14:paraId="0043DF45" w14:textId="77777777" w:rsidR="00395E47" w:rsidDel="00851403" w:rsidRDefault="00395E47">
      <w:pPr>
        <w:pStyle w:val="BodyText"/>
        <w:kinsoku w:val="0"/>
        <w:overflowPunct w:val="0"/>
        <w:spacing w:before="1"/>
        <w:rPr>
          <w:del w:id="2948" w:author="Jernigan, Joseph F" w:date="2024-02-08T11:07:00Z"/>
          <w:sz w:val="18"/>
          <w:szCs w:val="18"/>
        </w:rPr>
        <w:sectPr w:rsidR="00395E47" w:rsidDel="00851403">
          <w:headerReference w:type="default" r:id="rId102"/>
          <w:footerReference w:type="default" r:id="rId103"/>
          <w:pgSz w:w="12240" w:h="15840"/>
          <w:pgMar w:top="2080" w:right="1120" w:bottom="1000" w:left="1220" w:header="730" w:footer="807" w:gutter="0"/>
          <w:cols w:space="720"/>
          <w:noEndnote/>
        </w:sectPr>
      </w:pPr>
    </w:p>
    <w:p w14:paraId="46D9090C" w14:textId="77777777" w:rsidR="00395E47" w:rsidDel="00851403" w:rsidRDefault="00395E47">
      <w:pPr>
        <w:pStyle w:val="BodyText"/>
        <w:kinsoku w:val="0"/>
        <w:overflowPunct w:val="0"/>
        <w:rPr>
          <w:del w:id="2959" w:author="Jernigan, Joseph F" w:date="2024-02-08T11:07:00Z"/>
          <w:sz w:val="20"/>
        </w:rPr>
      </w:pPr>
    </w:p>
    <w:p w14:paraId="0F3CE6EF" w14:textId="77777777" w:rsidR="00395E47" w:rsidDel="00851403" w:rsidRDefault="00395E47">
      <w:pPr>
        <w:pStyle w:val="BodyText"/>
        <w:kinsoku w:val="0"/>
        <w:overflowPunct w:val="0"/>
        <w:spacing w:before="2"/>
        <w:rPr>
          <w:del w:id="2960" w:author="Jernigan, Joseph F" w:date="2024-02-08T11:07:00Z"/>
          <w:sz w:val="20"/>
        </w:rPr>
      </w:pPr>
    </w:p>
    <w:p w14:paraId="2E740AF5" w14:textId="08F35AA6" w:rsidR="00395E47" w:rsidRPr="006176C3" w:rsidDel="00851403" w:rsidRDefault="00395E47" w:rsidP="006176C3">
      <w:pPr>
        <w:pStyle w:val="Heading2"/>
        <w:kinsoku w:val="0"/>
        <w:overflowPunct w:val="0"/>
        <w:spacing w:before="90"/>
        <w:ind w:left="990" w:hanging="810"/>
        <w:rPr>
          <w:del w:id="2961" w:author="Jernigan, Joseph F" w:date="2024-02-08T11:07:00Z"/>
          <w:b/>
          <w:bCs/>
          <w:u w:val="none"/>
        </w:rPr>
      </w:pPr>
      <w:del w:id="2962" w:author="Jernigan, Joseph F" w:date="2024-02-08T11:07:00Z">
        <w:r w:rsidRPr="006176C3" w:rsidDel="00851403">
          <w:rPr>
            <w:b/>
            <w:bCs/>
            <w:u w:val="none"/>
          </w:rPr>
          <w:delText>Part</w:delText>
        </w:r>
        <w:r w:rsidRPr="006176C3" w:rsidDel="00851403">
          <w:rPr>
            <w:b/>
            <w:bCs/>
            <w:spacing w:val="-7"/>
            <w:u w:val="none"/>
          </w:rPr>
          <w:delText xml:space="preserve"> </w:delText>
        </w:r>
        <w:r w:rsidRPr="006176C3" w:rsidDel="00851403">
          <w:rPr>
            <w:b/>
            <w:bCs/>
            <w:u w:val="none"/>
          </w:rPr>
          <w:delText>C:</w:delText>
        </w:r>
        <w:r w:rsidRPr="006176C3" w:rsidDel="00851403">
          <w:rPr>
            <w:b/>
            <w:bCs/>
            <w:spacing w:val="67"/>
            <w:u w:val="none"/>
          </w:rPr>
          <w:delText xml:space="preserve"> </w:delText>
        </w:r>
        <w:r w:rsidRPr="006176C3" w:rsidDel="00851403">
          <w:rPr>
            <w:b/>
            <w:bCs/>
            <w:u w:val="none"/>
          </w:rPr>
          <w:delText>Inter-Group</w:delText>
        </w:r>
        <w:r w:rsidRPr="006176C3" w:rsidDel="00851403">
          <w:rPr>
            <w:b/>
            <w:bCs/>
            <w:spacing w:val="-5"/>
            <w:u w:val="none"/>
          </w:rPr>
          <w:delText xml:space="preserve"> </w:delText>
        </w:r>
        <w:r w:rsidRPr="006176C3" w:rsidDel="00851403">
          <w:rPr>
            <w:b/>
            <w:bCs/>
            <w:u w:val="none"/>
          </w:rPr>
          <w:delText>Adjustments</w:delText>
        </w:r>
        <w:r w:rsidRPr="006176C3" w:rsidDel="00851403">
          <w:rPr>
            <w:b/>
            <w:bCs/>
            <w:spacing w:val="-5"/>
            <w:u w:val="none"/>
          </w:rPr>
          <w:delText xml:space="preserve"> </w:delText>
        </w:r>
        <w:r w:rsidRPr="006176C3" w:rsidDel="00851403">
          <w:rPr>
            <w:b/>
            <w:bCs/>
            <w:u w:val="none"/>
          </w:rPr>
          <w:delText>Due</w:delText>
        </w:r>
        <w:r w:rsidRPr="006176C3" w:rsidDel="00851403">
          <w:rPr>
            <w:b/>
            <w:bCs/>
            <w:spacing w:val="-5"/>
            <w:u w:val="none"/>
          </w:rPr>
          <w:delText xml:space="preserve"> </w:delText>
        </w:r>
        <w:r w:rsidRPr="006176C3" w:rsidDel="00851403">
          <w:rPr>
            <w:b/>
            <w:bCs/>
            <w:u w:val="none"/>
          </w:rPr>
          <w:delText>to</w:delText>
        </w:r>
        <w:r w:rsidRPr="006176C3" w:rsidDel="00851403">
          <w:rPr>
            <w:b/>
            <w:bCs/>
            <w:spacing w:val="-5"/>
            <w:u w:val="none"/>
          </w:rPr>
          <w:delText xml:space="preserve"> </w:delText>
        </w:r>
        <w:r w:rsidRPr="006176C3" w:rsidDel="00851403">
          <w:rPr>
            <w:b/>
            <w:bCs/>
            <w:u w:val="none"/>
          </w:rPr>
          <w:delText>Year-Over-Year</w:delText>
        </w:r>
        <w:r w:rsidRPr="006176C3" w:rsidDel="00851403">
          <w:rPr>
            <w:b/>
            <w:bCs/>
            <w:spacing w:val="-5"/>
            <w:u w:val="none"/>
          </w:rPr>
          <w:delText xml:space="preserve"> </w:delText>
        </w:r>
        <w:r w:rsidRPr="006176C3" w:rsidDel="00851403">
          <w:rPr>
            <w:b/>
            <w:bCs/>
            <w:u w:val="none"/>
          </w:rPr>
          <w:delText>Load</w:delText>
        </w:r>
        <w:r w:rsidRPr="006176C3" w:rsidDel="00851403">
          <w:rPr>
            <w:b/>
            <w:bCs/>
            <w:spacing w:val="-2"/>
            <w:u w:val="none"/>
          </w:rPr>
          <w:delText xml:space="preserve"> </w:delText>
        </w:r>
        <w:r w:rsidRPr="006176C3" w:rsidDel="00851403">
          <w:rPr>
            <w:b/>
            <w:bCs/>
            <w:u w:val="none"/>
          </w:rPr>
          <w:delText>Loss</w:delText>
        </w:r>
        <w:r w:rsidRPr="006176C3" w:rsidDel="00851403">
          <w:rPr>
            <w:b/>
            <w:bCs/>
            <w:spacing w:val="-5"/>
            <w:u w:val="none"/>
          </w:rPr>
          <w:delText xml:space="preserve"> </w:delText>
        </w:r>
        <w:r w:rsidRPr="006176C3" w:rsidDel="00851403">
          <w:rPr>
            <w:b/>
            <w:bCs/>
            <w:u w:val="none"/>
          </w:rPr>
          <w:delText>Not</w:delText>
        </w:r>
        <w:r w:rsidRPr="006176C3" w:rsidDel="00851403">
          <w:rPr>
            <w:b/>
            <w:bCs/>
            <w:spacing w:val="-5"/>
            <w:u w:val="none"/>
          </w:rPr>
          <w:delText xml:space="preserve"> </w:delText>
        </w:r>
        <w:r w:rsidRPr="006176C3" w:rsidDel="00851403">
          <w:rPr>
            <w:b/>
            <w:bCs/>
            <w:u w:val="none"/>
          </w:rPr>
          <w:delText>Attributable</w:delText>
        </w:r>
        <w:r w:rsidRPr="006176C3" w:rsidDel="00851403">
          <w:rPr>
            <w:b/>
            <w:bCs/>
            <w:spacing w:val="-7"/>
            <w:u w:val="none"/>
          </w:rPr>
          <w:delText xml:space="preserve"> </w:delText>
        </w:r>
        <w:r w:rsidRPr="006176C3" w:rsidDel="00851403">
          <w:rPr>
            <w:b/>
            <w:bCs/>
            <w:u w:val="none"/>
          </w:rPr>
          <w:delText xml:space="preserve">to </w:delText>
        </w:r>
      </w:del>
      <w:r w:rsidR="006176C3">
        <w:rPr>
          <w:b/>
          <w:bCs/>
          <w:u w:val="none"/>
        </w:rPr>
        <w:t xml:space="preserve"> </w:t>
      </w:r>
      <w:del w:id="2963" w:author="Jernigan, Joseph F" w:date="2024-02-08T11:07:00Z">
        <w:r w:rsidRPr="006176C3" w:rsidDel="00851403">
          <w:rPr>
            <w:b/>
            <w:bCs/>
            <w:u w:val="none"/>
          </w:rPr>
          <w:delText>Eligible Generation</w:delText>
        </w:r>
      </w:del>
    </w:p>
    <w:p w14:paraId="34D53252" w14:textId="77777777" w:rsidR="00395E47" w:rsidDel="00851403" w:rsidRDefault="00395E47">
      <w:pPr>
        <w:pStyle w:val="BodyText"/>
        <w:kinsoku w:val="0"/>
        <w:overflowPunct w:val="0"/>
        <w:rPr>
          <w:del w:id="2964" w:author="Jernigan, Joseph F" w:date="2024-02-08T11:07:00Z"/>
          <w:b/>
          <w:bCs/>
        </w:rPr>
      </w:pPr>
    </w:p>
    <w:p w14:paraId="71F83B0B" w14:textId="77777777" w:rsidR="00395E47" w:rsidDel="00851403" w:rsidRDefault="00395E47">
      <w:pPr>
        <w:pStyle w:val="BodyText"/>
        <w:kinsoku w:val="0"/>
        <w:overflowPunct w:val="0"/>
        <w:ind w:left="220" w:right="325"/>
        <w:jc w:val="both"/>
        <w:rPr>
          <w:del w:id="2965" w:author="Jernigan, Joseph F" w:date="2024-02-08T11:07:00Z"/>
        </w:rPr>
      </w:pPr>
      <w:del w:id="2966" w:author="Jernigan, Joseph F" w:date="2024-02-08T11:07:00Z">
        <w:r w:rsidDel="00851403">
          <w:delText>In connection with each annual Standard True-up Adjustment, the Company will compare the projected billing determinants being used to set Transition Charges for each Transition Charge Class during the ensuing year to the forecasted billing determinants used to develop the then currently</w:delText>
        </w:r>
        <w:r w:rsidDel="00851403">
          <w:rPr>
            <w:spacing w:val="-7"/>
          </w:rPr>
          <w:delText xml:space="preserve"> </w:delText>
        </w:r>
        <w:r w:rsidDel="00851403">
          <w:delText>effective</w:delText>
        </w:r>
        <w:r w:rsidDel="00851403">
          <w:rPr>
            <w:spacing w:val="-9"/>
          </w:rPr>
          <w:delText xml:space="preserve"> </w:delText>
        </w:r>
        <w:r w:rsidDel="00851403">
          <w:delText>Transition</w:delText>
        </w:r>
        <w:r w:rsidDel="00851403">
          <w:rPr>
            <w:spacing w:val="-9"/>
          </w:rPr>
          <w:delText xml:space="preserve"> </w:delText>
        </w:r>
        <w:r w:rsidDel="00851403">
          <w:delText>Charges</w:delText>
        </w:r>
        <w:r w:rsidDel="00851403">
          <w:rPr>
            <w:spacing w:val="-11"/>
          </w:rPr>
          <w:delText xml:space="preserve"> </w:delText>
        </w:r>
        <w:r w:rsidDel="00851403">
          <w:delText>for</w:delText>
        </w:r>
        <w:r w:rsidDel="00851403">
          <w:rPr>
            <w:spacing w:val="-9"/>
          </w:rPr>
          <w:delText xml:space="preserve"> </w:delText>
        </w:r>
        <w:r w:rsidDel="00851403">
          <w:delText>the</w:delText>
        </w:r>
        <w:r w:rsidDel="00851403">
          <w:rPr>
            <w:spacing w:val="-7"/>
          </w:rPr>
          <w:delText xml:space="preserve"> </w:delText>
        </w:r>
        <w:r w:rsidDel="00851403">
          <w:delText>class</w:delText>
        </w:r>
        <w:r w:rsidDel="00851403">
          <w:rPr>
            <w:spacing w:val="-7"/>
          </w:rPr>
          <w:delText xml:space="preserve"> </w:delText>
        </w:r>
        <w:r w:rsidDel="00851403">
          <w:delText>minus</w:delText>
        </w:r>
        <w:r w:rsidDel="00851403">
          <w:rPr>
            <w:spacing w:val="-9"/>
          </w:rPr>
          <w:delText xml:space="preserve"> </w:delText>
        </w:r>
        <w:r w:rsidDel="00851403">
          <w:delText>the</w:delText>
        </w:r>
        <w:r w:rsidDel="00851403">
          <w:rPr>
            <w:spacing w:val="-9"/>
          </w:rPr>
          <w:delText xml:space="preserve"> </w:delText>
        </w:r>
        <w:r w:rsidDel="00851403">
          <w:delText>Eligible</w:delText>
        </w:r>
        <w:r w:rsidDel="00851403">
          <w:rPr>
            <w:spacing w:val="-8"/>
          </w:rPr>
          <w:delText xml:space="preserve"> </w:delText>
        </w:r>
        <w:r w:rsidDel="00851403">
          <w:delText>Generation</w:delText>
        </w:r>
        <w:r w:rsidDel="00851403">
          <w:rPr>
            <w:spacing w:val="-9"/>
          </w:rPr>
          <w:delText xml:space="preserve"> </w:delText>
        </w:r>
        <w:r w:rsidDel="00851403">
          <w:delText>load</w:delText>
        </w:r>
        <w:r w:rsidDel="00851403">
          <w:rPr>
            <w:spacing w:val="-9"/>
          </w:rPr>
          <w:delText xml:space="preserve"> </w:delText>
        </w:r>
        <w:r w:rsidDel="00851403">
          <w:delText>loss</w:delText>
        </w:r>
        <w:r w:rsidDel="00851403">
          <w:rPr>
            <w:spacing w:val="-9"/>
          </w:rPr>
          <w:delText xml:space="preserve"> </w:delText>
        </w:r>
        <w:r w:rsidDel="00851403">
          <w:delText>for</w:delText>
        </w:r>
        <w:r w:rsidDel="00851403">
          <w:rPr>
            <w:spacing w:val="-9"/>
          </w:rPr>
          <w:delText xml:space="preserve"> </w:delText>
        </w:r>
        <w:r w:rsidDel="00851403">
          <w:delText>the class determined in Step 1 of Part A after the billing determinant for the currently effective Transition Charges was determined (such adjusted amount is hereinafter referred to as the “Prior Year</w:delText>
        </w:r>
        <w:r w:rsidDel="00851403">
          <w:rPr>
            <w:spacing w:val="-2"/>
          </w:rPr>
          <w:delText xml:space="preserve"> </w:delText>
        </w:r>
        <w:r w:rsidDel="00851403">
          <w:delText>Billing</w:delText>
        </w:r>
        <w:r w:rsidDel="00851403">
          <w:rPr>
            <w:spacing w:val="-4"/>
          </w:rPr>
          <w:delText xml:space="preserve"> </w:delText>
        </w:r>
        <w:r w:rsidDel="00851403">
          <w:delText>Determinant”).</w:delText>
        </w:r>
        <w:r w:rsidDel="00851403">
          <w:rPr>
            <w:spacing w:val="40"/>
          </w:rPr>
          <w:delText xml:space="preserve"> </w:delText>
        </w:r>
        <w:r w:rsidDel="00851403">
          <w:delText>The</w:delText>
        </w:r>
        <w:r w:rsidDel="00851403">
          <w:rPr>
            <w:spacing w:val="-4"/>
          </w:rPr>
          <w:delText xml:space="preserve"> </w:delText>
        </w:r>
        <w:r w:rsidDel="00851403">
          <w:delText>PBRAFs</w:delText>
        </w:r>
        <w:r w:rsidDel="00851403">
          <w:rPr>
            <w:spacing w:val="-1"/>
          </w:rPr>
          <w:delText xml:space="preserve"> </w:delText>
        </w:r>
        <w:r w:rsidDel="00851403">
          <w:delText>of</w:delText>
        </w:r>
        <w:r w:rsidDel="00851403">
          <w:rPr>
            <w:spacing w:val="-4"/>
          </w:rPr>
          <w:delText xml:space="preserve"> </w:delText>
        </w:r>
        <w:r w:rsidDel="00851403">
          <w:delText>all</w:delText>
        </w:r>
        <w:r w:rsidDel="00851403">
          <w:rPr>
            <w:spacing w:val="-4"/>
          </w:rPr>
          <w:delText xml:space="preserve"> </w:delText>
        </w:r>
        <w:r w:rsidDel="00851403">
          <w:delText>Transition</w:delText>
        </w:r>
        <w:r w:rsidDel="00851403">
          <w:rPr>
            <w:spacing w:val="-4"/>
          </w:rPr>
          <w:delText xml:space="preserve"> </w:delText>
        </w:r>
        <w:r w:rsidDel="00851403">
          <w:delText>Charge</w:delText>
        </w:r>
        <w:r w:rsidDel="00851403">
          <w:rPr>
            <w:spacing w:val="-6"/>
          </w:rPr>
          <w:delText xml:space="preserve"> </w:delText>
        </w:r>
        <w:r w:rsidDel="00851403">
          <w:delText>Classes</w:delText>
        </w:r>
        <w:r w:rsidDel="00851403">
          <w:rPr>
            <w:spacing w:val="-1"/>
          </w:rPr>
          <w:delText xml:space="preserve"> </w:delText>
        </w:r>
        <w:r w:rsidDel="00851403">
          <w:delText>in</w:delText>
        </w:r>
        <w:r w:rsidDel="00851403">
          <w:rPr>
            <w:spacing w:val="-4"/>
          </w:rPr>
          <w:delText xml:space="preserve"> </w:delText>
        </w:r>
        <w:r w:rsidDel="00851403">
          <w:delText>all</w:delText>
        </w:r>
        <w:r w:rsidDel="00851403">
          <w:rPr>
            <w:spacing w:val="-4"/>
          </w:rPr>
          <w:delText xml:space="preserve"> </w:delText>
        </w:r>
        <w:r w:rsidDel="00851403">
          <w:delText>TC</w:delText>
        </w:r>
        <w:r w:rsidDel="00851403">
          <w:rPr>
            <w:spacing w:val="-4"/>
          </w:rPr>
          <w:delText xml:space="preserve"> </w:delText>
        </w:r>
        <w:r w:rsidDel="00851403">
          <w:delText>Groups</w:delText>
        </w:r>
        <w:r w:rsidDel="00851403">
          <w:rPr>
            <w:spacing w:val="-1"/>
          </w:rPr>
          <w:delText xml:space="preserve"> </w:delText>
        </w:r>
        <w:r w:rsidDel="00851403">
          <w:delText>will be</w:delText>
        </w:r>
        <w:r w:rsidDel="00851403">
          <w:rPr>
            <w:spacing w:val="-3"/>
          </w:rPr>
          <w:delText xml:space="preserve"> </w:delText>
        </w:r>
        <w:r w:rsidDel="00851403">
          <w:delText>adjusted</w:delText>
        </w:r>
        <w:r w:rsidDel="00851403">
          <w:rPr>
            <w:spacing w:val="-3"/>
          </w:rPr>
          <w:delText xml:space="preserve"> </w:delText>
        </w:r>
        <w:r w:rsidDel="00851403">
          <w:delText>if</w:delText>
        </w:r>
        <w:r w:rsidDel="00851403">
          <w:rPr>
            <w:spacing w:val="-1"/>
          </w:rPr>
          <w:delText xml:space="preserve"> </w:delText>
        </w:r>
        <w:r w:rsidDel="00851403">
          <w:delText>(i) one or more TC Groups experience load loss (calculated excluding load loss attributable to Eligible Generation for which adjustments have been made under Part A but including load loss attributable to small power production facilities of 10 megawatts or less) of 10% or greater on a year-over-year basis when compared to the Prior Year Billing Determinants or (ii) any TC Group for which an adjustment was made under this Part C in one or more prior years experiences load growth resulting in projected billing determinants for the current year</w:delText>
        </w:r>
        <w:r w:rsidDel="00851403">
          <w:rPr>
            <w:spacing w:val="-2"/>
          </w:rPr>
          <w:delText xml:space="preserve"> </w:delText>
        </w:r>
        <w:r w:rsidDel="00851403">
          <w:delText>at a level which, if they had existed in one or more of such prior year(s) would have resulted in no adjustment to PBRAFs in such prior year(s).</w:delText>
        </w:r>
        <w:r w:rsidDel="00851403">
          <w:rPr>
            <w:spacing w:val="40"/>
          </w:rPr>
          <w:delText xml:space="preserve"> </w:delText>
        </w:r>
        <w:r w:rsidDel="00851403">
          <w:delText>No reduction in PBRAFs will be made under this Part</w:delText>
        </w:r>
        <w:r w:rsidDel="00851403">
          <w:rPr>
            <w:spacing w:val="-10"/>
          </w:rPr>
          <w:delText xml:space="preserve"> </w:delText>
        </w:r>
        <w:r w:rsidDel="00851403">
          <w:delText>C</w:delText>
        </w:r>
        <w:r w:rsidDel="00851403">
          <w:rPr>
            <w:spacing w:val="-10"/>
          </w:rPr>
          <w:delText xml:space="preserve"> </w:delText>
        </w:r>
        <w:r w:rsidDel="00851403">
          <w:delText>for</w:delText>
        </w:r>
        <w:r w:rsidDel="00851403">
          <w:rPr>
            <w:spacing w:val="-8"/>
          </w:rPr>
          <w:delText xml:space="preserve"> </w:delText>
        </w:r>
        <w:r w:rsidDel="00851403">
          <w:delText>any</w:delText>
        </w:r>
        <w:r w:rsidDel="00851403">
          <w:rPr>
            <w:spacing w:val="-7"/>
          </w:rPr>
          <w:delText xml:space="preserve"> </w:delText>
        </w:r>
        <w:r w:rsidDel="00851403">
          <w:delText>TC</w:delText>
        </w:r>
        <w:r w:rsidDel="00851403">
          <w:rPr>
            <w:spacing w:val="-10"/>
          </w:rPr>
          <w:delText xml:space="preserve"> </w:delText>
        </w:r>
        <w:r w:rsidDel="00851403">
          <w:delText>Group</w:delText>
        </w:r>
        <w:r w:rsidDel="00851403">
          <w:rPr>
            <w:spacing w:val="-5"/>
          </w:rPr>
          <w:delText xml:space="preserve"> </w:delText>
        </w:r>
        <w:r w:rsidDel="00851403">
          <w:delText>for</w:delText>
        </w:r>
        <w:r w:rsidDel="00851403">
          <w:rPr>
            <w:spacing w:val="-8"/>
          </w:rPr>
          <w:delText xml:space="preserve"> </w:delText>
        </w:r>
        <w:r w:rsidDel="00851403">
          <w:delText>which</w:delText>
        </w:r>
        <w:r w:rsidDel="00851403">
          <w:rPr>
            <w:spacing w:val="-7"/>
          </w:rPr>
          <w:delText xml:space="preserve"> </w:delText>
        </w:r>
        <w:r w:rsidDel="00851403">
          <w:delText>a</w:delText>
        </w:r>
        <w:r w:rsidDel="00851403">
          <w:rPr>
            <w:spacing w:val="-8"/>
          </w:rPr>
          <w:delText xml:space="preserve"> </w:delText>
        </w:r>
        <w:r w:rsidDel="00851403">
          <w:delText>reduction</w:delText>
        </w:r>
        <w:r w:rsidDel="00851403">
          <w:rPr>
            <w:spacing w:val="-10"/>
          </w:rPr>
          <w:delText xml:space="preserve"> </w:delText>
        </w:r>
        <w:r w:rsidDel="00851403">
          <w:delText>amount</w:delText>
        </w:r>
        <w:r w:rsidDel="00851403">
          <w:rPr>
            <w:spacing w:val="-10"/>
          </w:rPr>
          <w:delText xml:space="preserve"> </w:delText>
        </w:r>
        <w:r w:rsidDel="00851403">
          <w:delText>was</w:delText>
        </w:r>
        <w:r w:rsidDel="00851403">
          <w:rPr>
            <w:spacing w:val="-7"/>
          </w:rPr>
          <w:delText xml:space="preserve"> </w:delText>
        </w:r>
        <w:r w:rsidDel="00851403">
          <w:delText>computed</w:delText>
        </w:r>
        <w:r w:rsidDel="00851403">
          <w:rPr>
            <w:spacing w:val="-12"/>
          </w:rPr>
          <w:delText xml:space="preserve"> </w:delText>
        </w:r>
        <w:r w:rsidDel="00851403">
          <w:delText>under</w:delText>
        </w:r>
        <w:r w:rsidDel="00851403">
          <w:rPr>
            <w:spacing w:val="-8"/>
          </w:rPr>
          <w:delText xml:space="preserve"> </w:delText>
        </w:r>
        <w:r w:rsidDel="00851403">
          <w:delText>Step</w:delText>
        </w:r>
        <w:r w:rsidDel="00851403">
          <w:rPr>
            <w:spacing w:val="-10"/>
          </w:rPr>
          <w:delText xml:space="preserve"> </w:delText>
        </w:r>
        <w:r w:rsidDel="00851403">
          <w:delText>5</w:delText>
        </w:r>
        <w:r w:rsidDel="00851403">
          <w:rPr>
            <w:spacing w:val="-10"/>
          </w:rPr>
          <w:delText xml:space="preserve"> </w:delText>
        </w:r>
        <w:r w:rsidDel="00851403">
          <w:delText>of</w:delText>
        </w:r>
        <w:r w:rsidDel="00851403">
          <w:rPr>
            <w:spacing w:val="-8"/>
          </w:rPr>
          <w:delText xml:space="preserve"> </w:delText>
        </w:r>
        <w:r w:rsidDel="00851403">
          <w:delText>Part</w:delText>
        </w:r>
        <w:r w:rsidDel="00851403">
          <w:rPr>
            <w:spacing w:val="-11"/>
          </w:rPr>
          <w:delText xml:space="preserve"> </w:delText>
        </w:r>
        <w:r w:rsidDel="00851403">
          <w:delText>B.</w:delText>
        </w:r>
        <w:r w:rsidDel="00851403">
          <w:rPr>
            <w:spacing w:val="40"/>
          </w:rPr>
          <w:delText xml:space="preserve"> </w:delText>
        </w:r>
        <w:r w:rsidDel="00851403">
          <w:delText>The adjustments under this Part C will be made using the following procedures:</w:delText>
        </w:r>
      </w:del>
    </w:p>
    <w:p w14:paraId="5AFE0B3B" w14:textId="77777777" w:rsidR="00395E47" w:rsidDel="00851403" w:rsidRDefault="00395E47">
      <w:pPr>
        <w:pStyle w:val="BodyText"/>
        <w:kinsoku w:val="0"/>
        <w:overflowPunct w:val="0"/>
        <w:spacing w:before="231"/>
        <w:ind w:left="220"/>
        <w:jc w:val="both"/>
        <w:rPr>
          <w:del w:id="2967" w:author="Jernigan, Joseph F" w:date="2024-02-08T11:07:00Z"/>
          <w:spacing w:val="-5"/>
        </w:rPr>
      </w:pPr>
      <w:del w:id="2968" w:author="Jernigan, Joseph F" w:date="2024-02-08T11:07:00Z">
        <w:r w:rsidDel="00851403">
          <w:delText>Step</w:delText>
        </w:r>
        <w:r w:rsidDel="00851403">
          <w:rPr>
            <w:spacing w:val="-6"/>
          </w:rPr>
          <w:delText xml:space="preserve"> </w:delText>
        </w:r>
        <w:r w:rsidDel="00851403">
          <w:rPr>
            <w:spacing w:val="-5"/>
          </w:rPr>
          <w:delText>1:</w:delText>
        </w:r>
      </w:del>
    </w:p>
    <w:p w14:paraId="5F01C88C" w14:textId="77777777" w:rsidR="00395E47" w:rsidDel="00851403" w:rsidRDefault="00395E47">
      <w:pPr>
        <w:pStyle w:val="BodyText"/>
        <w:kinsoku w:val="0"/>
        <w:overflowPunct w:val="0"/>
        <w:ind w:left="220"/>
        <w:jc w:val="both"/>
        <w:rPr>
          <w:del w:id="2969" w:author="Jernigan, Joseph F" w:date="2024-02-08T11:07:00Z"/>
          <w:spacing w:val="-5"/>
        </w:rPr>
      </w:pPr>
      <w:del w:id="2970" w:author="Jernigan, Joseph F" w:date="2024-02-08T11:07:00Z">
        <w:r w:rsidDel="00851403">
          <w:delText>For</w:delText>
        </w:r>
        <w:r w:rsidDel="00851403">
          <w:rPr>
            <w:spacing w:val="-6"/>
          </w:rPr>
          <w:delText xml:space="preserve"> </w:delText>
        </w:r>
        <w:r w:rsidDel="00851403">
          <w:delText>each</w:delText>
        </w:r>
        <w:r w:rsidDel="00851403">
          <w:rPr>
            <w:spacing w:val="-8"/>
          </w:rPr>
          <w:delText xml:space="preserve"> </w:delText>
        </w:r>
        <w:r w:rsidDel="00851403">
          <w:delText>TC</w:delText>
        </w:r>
        <w:r w:rsidDel="00851403">
          <w:rPr>
            <w:spacing w:val="-6"/>
          </w:rPr>
          <w:delText xml:space="preserve"> </w:delText>
        </w:r>
        <w:r w:rsidDel="00851403">
          <w:delText>Group</w:delText>
        </w:r>
        <w:r w:rsidDel="00851403">
          <w:rPr>
            <w:spacing w:val="-6"/>
          </w:rPr>
          <w:delText xml:space="preserve"> </w:delText>
        </w:r>
        <w:r w:rsidDel="00851403">
          <w:delText>not</w:delText>
        </w:r>
        <w:r w:rsidDel="00851403">
          <w:rPr>
            <w:spacing w:val="-1"/>
          </w:rPr>
          <w:delText xml:space="preserve"> </w:delText>
        </w:r>
        <w:r w:rsidDel="00851403">
          <w:delText>adjusted</w:delText>
        </w:r>
        <w:r w:rsidDel="00851403">
          <w:rPr>
            <w:spacing w:val="-6"/>
          </w:rPr>
          <w:delText xml:space="preserve"> </w:delText>
        </w:r>
        <w:r w:rsidDel="00851403">
          <w:delText>under</w:delText>
        </w:r>
        <w:r w:rsidDel="00851403">
          <w:rPr>
            <w:spacing w:val="-8"/>
          </w:rPr>
          <w:delText xml:space="preserve"> </w:delText>
        </w:r>
        <w:r w:rsidDel="00851403">
          <w:delText>Part</w:delText>
        </w:r>
        <w:r w:rsidDel="00851403">
          <w:rPr>
            <w:spacing w:val="-7"/>
          </w:rPr>
          <w:delText xml:space="preserve"> </w:delText>
        </w:r>
        <w:r w:rsidDel="00851403">
          <w:rPr>
            <w:spacing w:val="-5"/>
          </w:rPr>
          <w:delText>B,</w:delText>
        </w:r>
      </w:del>
    </w:p>
    <w:tbl>
      <w:tblPr>
        <w:tblW w:w="0" w:type="auto"/>
        <w:tblInd w:w="230" w:type="dxa"/>
        <w:tblLayout w:type="fixed"/>
        <w:tblCellMar>
          <w:left w:w="0" w:type="dxa"/>
          <w:right w:w="0" w:type="dxa"/>
        </w:tblCellMar>
        <w:tblLook w:val="0000" w:firstRow="0" w:lastRow="0" w:firstColumn="0" w:lastColumn="0" w:noHBand="0" w:noVBand="0"/>
      </w:tblPr>
      <w:tblGrid>
        <w:gridCol w:w="4428"/>
        <w:gridCol w:w="4428"/>
      </w:tblGrid>
      <w:tr w:rsidR="00395E47" w:rsidDel="00851403" w14:paraId="4133DEAA" w14:textId="77777777">
        <w:trPr>
          <w:trHeight w:val="861"/>
          <w:del w:id="2971" w:author="Jernigan, Joseph F" w:date="2024-02-08T11:07:00Z"/>
        </w:trPr>
        <w:tc>
          <w:tcPr>
            <w:tcW w:w="4428" w:type="dxa"/>
            <w:tcBorders>
              <w:top w:val="single" w:sz="4" w:space="0" w:color="000000"/>
              <w:left w:val="single" w:sz="4" w:space="0" w:color="000000"/>
              <w:bottom w:val="single" w:sz="4" w:space="0" w:color="000000"/>
              <w:right w:val="single" w:sz="4" w:space="0" w:color="000000"/>
            </w:tcBorders>
          </w:tcPr>
          <w:p w14:paraId="62779533" w14:textId="77777777" w:rsidR="00395E47" w:rsidDel="00851403" w:rsidRDefault="00395E47">
            <w:pPr>
              <w:pStyle w:val="TableParagraph"/>
              <w:kinsoku w:val="0"/>
              <w:overflowPunct w:val="0"/>
              <w:spacing w:line="294" w:lineRule="exact"/>
              <w:rPr>
                <w:del w:id="2972" w:author="Jernigan, Joseph F" w:date="2024-02-08T11:07:00Z"/>
                <w:spacing w:val="-4"/>
                <w:position w:val="2"/>
              </w:rPr>
            </w:pPr>
            <w:del w:id="2973" w:author="Jernigan, Joseph F" w:date="2024-02-08T11:07:00Z">
              <w:r w:rsidDel="00851403">
                <w:rPr>
                  <w:position w:val="2"/>
                </w:rPr>
                <w:delText>If</w:delText>
              </w:r>
              <w:r w:rsidDel="00851403">
                <w:rPr>
                  <w:spacing w:val="-7"/>
                  <w:position w:val="2"/>
                </w:rPr>
                <w:delText xml:space="preserve"> </w:delText>
              </w:r>
              <w:r w:rsidDel="00851403">
                <w:rPr>
                  <w:position w:val="2"/>
                </w:rPr>
                <w:delText>YTCOL</w:delText>
              </w:r>
              <w:r w:rsidDel="00851403">
                <w:rPr>
                  <w:sz w:val="16"/>
                  <w:szCs w:val="16"/>
                </w:rPr>
                <w:delText>G</w:delText>
              </w:r>
              <w:r w:rsidDel="00851403">
                <w:rPr>
                  <w:spacing w:val="-2"/>
                  <w:sz w:val="16"/>
                  <w:szCs w:val="16"/>
                </w:rPr>
                <w:delText xml:space="preserve"> </w:delText>
              </w:r>
              <w:r w:rsidDel="00851403">
                <w:rPr>
                  <w:position w:val="2"/>
                </w:rPr>
                <w:delText>/</w:delText>
              </w:r>
              <w:r w:rsidDel="00851403">
                <w:rPr>
                  <w:spacing w:val="-4"/>
                  <w:position w:val="2"/>
                </w:rPr>
                <w:delText xml:space="preserve"> </w:delText>
              </w:r>
              <w:r w:rsidDel="00851403">
                <w:rPr>
                  <w:position w:val="2"/>
                </w:rPr>
                <w:delText>PBR</w:delText>
              </w:r>
              <w:r w:rsidDel="00851403">
                <w:rPr>
                  <w:sz w:val="16"/>
                  <w:szCs w:val="16"/>
                </w:rPr>
                <w:delText>G</w:delText>
              </w:r>
              <w:r w:rsidDel="00851403">
                <w:rPr>
                  <w:spacing w:val="-5"/>
                  <w:sz w:val="16"/>
                  <w:szCs w:val="16"/>
                </w:rPr>
                <w:delText xml:space="preserve"> </w:delText>
              </w:r>
              <w:r w:rsidDel="00851403">
                <w:rPr>
                  <w:rFonts w:ascii="Symbol" w:hAnsi="Symbol" w:cs="Symbol"/>
                  <w:position w:val="2"/>
                </w:rPr>
                <w:delText>³</w:delText>
              </w:r>
              <w:r w:rsidDel="00851403">
                <w:rPr>
                  <w:spacing w:val="-2"/>
                  <w:position w:val="2"/>
                </w:rPr>
                <w:delText xml:space="preserve"> </w:delText>
              </w:r>
              <w:r w:rsidDel="00851403">
                <w:rPr>
                  <w:spacing w:val="-4"/>
                  <w:position w:val="2"/>
                </w:rPr>
                <w:delText>0.90</w:delText>
              </w:r>
            </w:del>
          </w:p>
        </w:tc>
        <w:tc>
          <w:tcPr>
            <w:tcW w:w="4428" w:type="dxa"/>
            <w:tcBorders>
              <w:top w:val="single" w:sz="4" w:space="0" w:color="000000"/>
              <w:left w:val="single" w:sz="4" w:space="0" w:color="000000"/>
              <w:bottom w:val="single" w:sz="4" w:space="0" w:color="000000"/>
              <w:right w:val="single" w:sz="4" w:space="0" w:color="000000"/>
            </w:tcBorders>
          </w:tcPr>
          <w:p w14:paraId="20A3A669" w14:textId="77777777" w:rsidR="00395E47" w:rsidDel="00851403" w:rsidRDefault="00395E47">
            <w:pPr>
              <w:pStyle w:val="TableParagraph"/>
              <w:kinsoku w:val="0"/>
              <w:overflowPunct w:val="0"/>
              <w:spacing w:line="275" w:lineRule="exact"/>
              <w:rPr>
                <w:del w:id="2974" w:author="Jernigan, Joseph F" w:date="2024-02-08T11:07:00Z"/>
                <w:spacing w:val="-2"/>
              </w:rPr>
            </w:pPr>
            <w:del w:id="2975" w:author="Jernigan, Joseph F" w:date="2024-02-08T11:07:00Z">
              <w:r w:rsidDel="00851403">
                <w:delText>Then,</w:delText>
              </w:r>
              <w:r w:rsidDel="00851403">
                <w:rPr>
                  <w:spacing w:val="-8"/>
                </w:rPr>
                <w:delText xml:space="preserve"> </w:delText>
              </w:r>
              <w:r w:rsidDel="00851403">
                <w:delText>no</w:delText>
              </w:r>
              <w:r w:rsidDel="00851403">
                <w:rPr>
                  <w:spacing w:val="-7"/>
                </w:rPr>
                <w:delText xml:space="preserve"> </w:delText>
              </w:r>
              <w:r w:rsidDel="00851403">
                <w:delText>PBRAF</w:delText>
              </w:r>
              <w:r w:rsidDel="00851403">
                <w:rPr>
                  <w:spacing w:val="-8"/>
                </w:rPr>
                <w:delText xml:space="preserve"> </w:delText>
              </w:r>
              <w:r w:rsidDel="00851403">
                <w:delText>adjustment</w:delText>
              </w:r>
              <w:r w:rsidDel="00851403">
                <w:rPr>
                  <w:spacing w:val="-7"/>
                </w:rPr>
                <w:delText xml:space="preserve"> </w:delText>
              </w:r>
              <w:r w:rsidDel="00851403">
                <w:delText>will</w:delText>
              </w:r>
              <w:r w:rsidDel="00851403">
                <w:rPr>
                  <w:spacing w:val="-7"/>
                </w:rPr>
                <w:delText xml:space="preserve"> </w:delText>
              </w:r>
              <w:r w:rsidDel="00851403">
                <w:rPr>
                  <w:spacing w:val="-2"/>
                </w:rPr>
                <w:delText>occur.</w:delText>
              </w:r>
            </w:del>
          </w:p>
        </w:tc>
      </w:tr>
      <w:tr w:rsidR="00395E47" w:rsidDel="00851403" w14:paraId="74D75146" w14:textId="77777777">
        <w:trPr>
          <w:trHeight w:val="827"/>
          <w:del w:id="2976" w:author="Jernigan, Joseph F" w:date="2024-02-08T11:07:00Z"/>
        </w:trPr>
        <w:tc>
          <w:tcPr>
            <w:tcW w:w="4428" w:type="dxa"/>
            <w:tcBorders>
              <w:top w:val="single" w:sz="4" w:space="0" w:color="000000"/>
              <w:left w:val="single" w:sz="4" w:space="0" w:color="000000"/>
              <w:bottom w:val="single" w:sz="4" w:space="0" w:color="000000"/>
              <w:right w:val="single" w:sz="4" w:space="0" w:color="000000"/>
            </w:tcBorders>
          </w:tcPr>
          <w:p w14:paraId="7DF1F566" w14:textId="77777777" w:rsidR="00395E47" w:rsidDel="00851403" w:rsidRDefault="00395E47">
            <w:pPr>
              <w:pStyle w:val="TableParagraph"/>
              <w:kinsoku w:val="0"/>
              <w:overflowPunct w:val="0"/>
              <w:spacing w:line="277" w:lineRule="exact"/>
              <w:rPr>
                <w:del w:id="2977" w:author="Jernigan, Joseph F" w:date="2024-02-08T11:07:00Z"/>
                <w:spacing w:val="-4"/>
                <w:position w:val="2"/>
              </w:rPr>
            </w:pPr>
            <w:del w:id="2978" w:author="Jernigan, Joseph F" w:date="2024-02-08T11:07:00Z">
              <w:r w:rsidDel="00851403">
                <w:rPr>
                  <w:position w:val="2"/>
                </w:rPr>
                <w:delText>If</w:delText>
              </w:r>
              <w:r w:rsidDel="00851403">
                <w:rPr>
                  <w:spacing w:val="-7"/>
                  <w:position w:val="2"/>
                </w:rPr>
                <w:delText xml:space="preserve"> </w:delText>
              </w:r>
              <w:r w:rsidDel="00851403">
                <w:rPr>
                  <w:position w:val="2"/>
                </w:rPr>
                <w:delText>YTCOL</w:delText>
              </w:r>
              <w:r w:rsidDel="00851403">
                <w:rPr>
                  <w:sz w:val="16"/>
                  <w:szCs w:val="16"/>
                </w:rPr>
                <w:delText>G</w:delText>
              </w:r>
              <w:r w:rsidDel="00851403">
                <w:rPr>
                  <w:spacing w:val="-2"/>
                  <w:sz w:val="16"/>
                  <w:szCs w:val="16"/>
                </w:rPr>
                <w:delText xml:space="preserve"> </w:delText>
              </w:r>
              <w:r w:rsidDel="00851403">
                <w:rPr>
                  <w:position w:val="2"/>
                </w:rPr>
                <w:delText>/</w:delText>
              </w:r>
              <w:r w:rsidDel="00851403">
                <w:rPr>
                  <w:spacing w:val="-4"/>
                  <w:position w:val="2"/>
                </w:rPr>
                <w:delText xml:space="preserve"> </w:delText>
              </w:r>
              <w:r w:rsidDel="00851403">
                <w:rPr>
                  <w:position w:val="2"/>
                </w:rPr>
                <w:delText>PBR</w:delText>
              </w:r>
              <w:r w:rsidDel="00851403">
                <w:rPr>
                  <w:sz w:val="16"/>
                  <w:szCs w:val="16"/>
                </w:rPr>
                <w:delText>G</w:delText>
              </w:r>
              <w:r w:rsidDel="00851403">
                <w:rPr>
                  <w:spacing w:val="-2"/>
                  <w:sz w:val="16"/>
                  <w:szCs w:val="16"/>
                </w:rPr>
                <w:delText xml:space="preserve"> </w:delText>
              </w:r>
              <w:r w:rsidDel="00851403">
                <w:rPr>
                  <w:b/>
                  <w:bCs/>
                  <w:position w:val="2"/>
                </w:rPr>
                <w:delText>&gt;</w:delText>
              </w:r>
              <w:r w:rsidDel="00851403">
                <w:rPr>
                  <w:b/>
                  <w:bCs/>
                  <w:spacing w:val="-4"/>
                  <w:position w:val="2"/>
                </w:rPr>
                <w:delText xml:space="preserve"> </w:delText>
              </w:r>
              <w:r w:rsidDel="00851403">
                <w:rPr>
                  <w:spacing w:val="-4"/>
                  <w:position w:val="2"/>
                </w:rPr>
                <w:delText>1.00</w:delText>
              </w:r>
            </w:del>
          </w:p>
        </w:tc>
        <w:tc>
          <w:tcPr>
            <w:tcW w:w="4428" w:type="dxa"/>
            <w:tcBorders>
              <w:top w:val="single" w:sz="4" w:space="0" w:color="000000"/>
              <w:left w:val="single" w:sz="4" w:space="0" w:color="000000"/>
              <w:bottom w:val="single" w:sz="4" w:space="0" w:color="000000"/>
              <w:right w:val="single" w:sz="4" w:space="0" w:color="000000"/>
            </w:tcBorders>
          </w:tcPr>
          <w:p w14:paraId="46603B7F" w14:textId="77777777" w:rsidR="00395E47" w:rsidDel="00851403" w:rsidRDefault="00395E47">
            <w:pPr>
              <w:pStyle w:val="TableParagraph"/>
              <w:kinsoku w:val="0"/>
              <w:overflowPunct w:val="0"/>
              <w:spacing w:line="276" w:lineRule="exact"/>
              <w:ind w:right="171"/>
              <w:rPr>
                <w:del w:id="2979" w:author="Jernigan, Joseph F" w:date="2024-02-08T11:07:00Z"/>
              </w:rPr>
            </w:pPr>
            <w:del w:id="2980" w:author="Jernigan, Joseph F" w:date="2024-02-08T11:07:00Z">
              <w:r w:rsidDel="00851403">
                <w:delText>Then, no PBRAF adjustment will occur and</w:delText>
              </w:r>
              <w:r w:rsidDel="00851403">
                <w:rPr>
                  <w:spacing w:val="-8"/>
                </w:rPr>
                <w:delText xml:space="preserve"> </w:delText>
              </w:r>
              <w:r w:rsidDel="00851403">
                <w:delText>any</w:delText>
              </w:r>
              <w:r w:rsidDel="00851403">
                <w:rPr>
                  <w:spacing w:val="-8"/>
                </w:rPr>
                <w:delText xml:space="preserve"> </w:delText>
              </w:r>
              <w:r w:rsidDel="00851403">
                <w:delText>prior</w:delText>
              </w:r>
              <w:r w:rsidDel="00851403">
                <w:rPr>
                  <w:spacing w:val="-8"/>
                </w:rPr>
                <w:delText xml:space="preserve"> </w:delText>
              </w:r>
              <w:r w:rsidDel="00851403">
                <w:delText>year</w:delText>
              </w:r>
              <w:r w:rsidDel="00851403">
                <w:rPr>
                  <w:spacing w:val="-8"/>
                </w:rPr>
                <w:delText xml:space="preserve"> </w:delText>
              </w:r>
              <w:r w:rsidDel="00851403">
                <w:delText>adjustments</w:delText>
              </w:r>
              <w:r w:rsidDel="00851403">
                <w:rPr>
                  <w:spacing w:val="-5"/>
                </w:rPr>
                <w:delText xml:space="preserve"> </w:delText>
              </w:r>
              <w:r w:rsidDel="00851403">
                <w:delText>made</w:delText>
              </w:r>
              <w:r w:rsidDel="00851403">
                <w:rPr>
                  <w:spacing w:val="-10"/>
                </w:rPr>
                <w:delText xml:space="preserve"> </w:delText>
              </w:r>
              <w:r w:rsidDel="00851403">
                <w:delText>under C will be reversed pursuant to step 6.</w:delText>
              </w:r>
            </w:del>
          </w:p>
        </w:tc>
      </w:tr>
      <w:tr w:rsidR="00395E47" w:rsidDel="00851403" w14:paraId="58EA2109" w14:textId="77777777">
        <w:trPr>
          <w:trHeight w:val="554"/>
          <w:del w:id="2981" w:author="Jernigan, Joseph F" w:date="2024-02-08T11:07:00Z"/>
        </w:trPr>
        <w:tc>
          <w:tcPr>
            <w:tcW w:w="4428" w:type="dxa"/>
            <w:tcBorders>
              <w:top w:val="single" w:sz="4" w:space="0" w:color="000000"/>
              <w:left w:val="single" w:sz="4" w:space="0" w:color="000000"/>
              <w:bottom w:val="single" w:sz="4" w:space="0" w:color="000000"/>
              <w:right w:val="single" w:sz="4" w:space="0" w:color="000000"/>
            </w:tcBorders>
          </w:tcPr>
          <w:p w14:paraId="0355D7FB" w14:textId="77777777" w:rsidR="00395E47" w:rsidDel="00851403" w:rsidRDefault="00395E47">
            <w:pPr>
              <w:pStyle w:val="TableParagraph"/>
              <w:kinsoku w:val="0"/>
              <w:overflowPunct w:val="0"/>
              <w:rPr>
                <w:del w:id="2982" w:author="Jernigan, Joseph F" w:date="2024-02-08T11:07:00Z"/>
                <w:spacing w:val="-4"/>
                <w:position w:val="2"/>
              </w:rPr>
            </w:pPr>
            <w:del w:id="2983" w:author="Jernigan, Joseph F" w:date="2024-02-08T11:07:00Z">
              <w:r w:rsidDel="00851403">
                <w:rPr>
                  <w:position w:val="2"/>
                </w:rPr>
                <w:delText>If</w:delText>
              </w:r>
              <w:r w:rsidDel="00851403">
                <w:rPr>
                  <w:spacing w:val="-7"/>
                  <w:position w:val="2"/>
                </w:rPr>
                <w:delText xml:space="preserve"> </w:delText>
              </w:r>
              <w:r w:rsidDel="00851403">
                <w:rPr>
                  <w:position w:val="2"/>
                </w:rPr>
                <w:delText>YTCOL</w:delText>
              </w:r>
              <w:r w:rsidDel="00851403">
                <w:rPr>
                  <w:sz w:val="16"/>
                  <w:szCs w:val="16"/>
                </w:rPr>
                <w:delText>G</w:delText>
              </w:r>
              <w:r w:rsidDel="00851403">
                <w:rPr>
                  <w:spacing w:val="-2"/>
                  <w:sz w:val="16"/>
                  <w:szCs w:val="16"/>
                </w:rPr>
                <w:delText xml:space="preserve"> </w:delText>
              </w:r>
              <w:r w:rsidDel="00851403">
                <w:rPr>
                  <w:position w:val="2"/>
                </w:rPr>
                <w:delText>/</w:delText>
              </w:r>
              <w:r w:rsidDel="00851403">
                <w:rPr>
                  <w:spacing w:val="-4"/>
                  <w:position w:val="2"/>
                </w:rPr>
                <w:delText xml:space="preserve"> </w:delText>
              </w:r>
              <w:r w:rsidDel="00851403">
                <w:rPr>
                  <w:position w:val="2"/>
                </w:rPr>
                <w:delText>PBR</w:delText>
              </w:r>
              <w:r w:rsidDel="00851403">
                <w:rPr>
                  <w:sz w:val="16"/>
                  <w:szCs w:val="16"/>
                </w:rPr>
                <w:delText>G</w:delText>
              </w:r>
              <w:r w:rsidDel="00851403">
                <w:rPr>
                  <w:spacing w:val="-2"/>
                  <w:sz w:val="16"/>
                  <w:szCs w:val="16"/>
                </w:rPr>
                <w:delText xml:space="preserve"> </w:delText>
              </w:r>
              <w:r w:rsidDel="00851403">
                <w:rPr>
                  <w:b/>
                  <w:bCs/>
                  <w:position w:val="2"/>
                </w:rPr>
                <w:delText>&lt;</w:delText>
              </w:r>
              <w:r w:rsidDel="00851403">
                <w:rPr>
                  <w:b/>
                  <w:bCs/>
                  <w:spacing w:val="-4"/>
                  <w:position w:val="2"/>
                </w:rPr>
                <w:delText xml:space="preserve"> </w:delText>
              </w:r>
              <w:r w:rsidDel="00851403">
                <w:rPr>
                  <w:spacing w:val="-4"/>
                  <w:position w:val="2"/>
                </w:rPr>
                <w:delText>0.90</w:delText>
              </w:r>
            </w:del>
          </w:p>
        </w:tc>
        <w:tc>
          <w:tcPr>
            <w:tcW w:w="4428" w:type="dxa"/>
            <w:tcBorders>
              <w:top w:val="single" w:sz="4" w:space="0" w:color="000000"/>
              <w:left w:val="single" w:sz="4" w:space="0" w:color="000000"/>
              <w:bottom w:val="single" w:sz="4" w:space="0" w:color="000000"/>
              <w:right w:val="single" w:sz="4" w:space="0" w:color="000000"/>
            </w:tcBorders>
          </w:tcPr>
          <w:p w14:paraId="0F4B5AE1" w14:textId="77777777" w:rsidR="00395E47" w:rsidDel="00851403" w:rsidRDefault="00395E47">
            <w:pPr>
              <w:pStyle w:val="TableParagraph"/>
              <w:kinsoku w:val="0"/>
              <w:overflowPunct w:val="0"/>
              <w:spacing w:line="270" w:lineRule="atLeast"/>
              <w:rPr>
                <w:del w:id="2984" w:author="Jernigan, Joseph F" w:date="2024-02-08T11:07:00Z"/>
              </w:rPr>
            </w:pPr>
            <w:del w:id="2985" w:author="Jernigan, Joseph F" w:date="2024-02-08T11:07:00Z">
              <w:r w:rsidDel="00851403">
                <w:delText>Then, a PBRAF adjustment will be calculated</w:delText>
              </w:r>
              <w:r w:rsidDel="00851403">
                <w:rPr>
                  <w:spacing w:val="-8"/>
                </w:rPr>
                <w:delText xml:space="preserve"> </w:delText>
              </w:r>
              <w:r w:rsidDel="00851403">
                <w:delText>pursuant</w:delText>
              </w:r>
              <w:r w:rsidDel="00851403">
                <w:rPr>
                  <w:spacing w:val="-8"/>
                </w:rPr>
                <w:delText xml:space="preserve"> </w:delText>
              </w:r>
              <w:r w:rsidDel="00851403">
                <w:delText>to</w:delText>
              </w:r>
              <w:r w:rsidDel="00851403">
                <w:rPr>
                  <w:spacing w:val="-8"/>
                </w:rPr>
                <w:delText xml:space="preserve"> </w:delText>
              </w:r>
              <w:r w:rsidDel="00851403">
                <w:delText>Steps</w:delText>
              </w:r>
              <w:r w:rsidDel="00851403">
                <w:rPr>
                  <w:spacing w:val="-8"/>
                </w:rPr>
                <w:delText xml:space="preserve"> </w:delText>
              </w:r>
              <w:r w:rsidDel="00851403">
                <w:delText>2</w:delText>
              </w:r>
              <w:r w:rsidDel="00851403">
                <w:rPr>
                  <w:spacing w:val="-8"/>
                </w:rPr>
                <w:delText xml:space="preserve"> </w:delText>
              </w:r>
              <w:r w:rsidDel="00851403">
                <w:delText>through</w:delText>
              </w:r>
              <w:r w:rsidDel="00851403">
                <w:rPr>
                  <w:spacing w:val="-8"/>
                </w:rPr>
                <w:delText xml:space="preserve"> </w:delText>
              </w:r>
              <w:r w:rsidDel="00851403">
                <w:delText>5.</w:delText>
              </w:r>
            </w:del>
          </w:p>
        </w:tc>
      </w:tr>
    </w:tbl>
    <w:p w14:paraId="2902320F" w14:textId="77777777" w:rsidR="00395E47" w:rsidDel="00851403" w:rsidRDefault="00395E47">
      <w:pPr>
        <w:rPr>
          <w:del w:id="2986" w:author="Jernigan, Joseph F" w:date="2024-02-08T11:07:00Z"/>
          <w:spacing w:val="-5"/>
          <w:sz w:val="24"/>
          <w:szCs w:val="24"/>
        </w:rPr>
        <w:sectPr w:rsidR="00395E47" w:rsidDel="00851403">
          <w:headerReference w:type="default" r:id="rId104"/>
          <w:footerReference w:type="default" r:id="rId105"/>
          <w:pgSz w:w="12240" w:h="15840"/>
          <w:pgMar w:top="2080" w:right="1120" w:bottom="1000" w:left="1220" w:header="730" w:footer="807" w:gutter="0"/>
          <w:cols w:space="720"/>
          <w:noEndnote/>
        </w:sectPr>
      </w:pPr>
    </w:p>
    <w:p w14:paraId="5447307B" w14:textId="77777777" w:rsidR="00395E47" w:rsidDel="00851403" w:rsidRDefault="00395E47">
      <w:pPr>
        <w:pStyle w:val="BodyText"/>
        <w:kinsoku w:val="0"/>
        <w:overflowPunct w:val="0"/>
        <w:spacing w:after="1"/>
        <w:rPr>
          <w:del w:id="2997" w:author="Jernigan, Joseph F" w:date="2024-02-08T11:07:00Z"/>
        </w:rPr>
      </w:pPr>
    </w:p>
    <w:p w14:paraId="4A1BC004" w14:textId="77777777" w:rsidR="00395E47" w:rsidDel="00851403" w:rsidRDefault="00BC57DC">
      <w:pPr>
        <w:pStyle w:val="BodyText"/>
        <w:kinsoku w:val="0"/>
        <w:overflowPunct w:val="0"/>
        <w:ind w:left="219"/>
        <w:rPr>
          <w:del w:id="2998" w:author="Jernigan, Joseph F" w:date="2024-02-08T11:07:00Z"/>
          <w:sz w:val="20"/>
        </w:rPr>
      </w:pPr>
      <w:del w:id="2999" w:author="Jernigan, Joseph F" w:date="2024-02-08T11:07:00Z">
        <w:r>
          <w:pict w14:anchorId="12D904DA">
            <v:shape id="_x0000_s2201" type="#_x0000_t202" style="width:442.8pt;height:234.6pt;mso-left-percent:-10001;mso-top-percent:-10001;mso-position-horizontal:absolute;mso-position-horizontal-relative:char;mso-position-vertical:absolute;mso-position-vertical-relative:line;mso-left-percent:-10001;mso-top-percent:-10001" o:allowincell="f" filled="f" strokeweight=".48pt">
              <v:textbox inset="0,0,0,0">
                <w:txbxContent>
                  <w:p w14:paraId="68F26C5D" w14:textId="77777777" w:rsidR="00395E47" w:rsidRPr="006176C3" w:rsidDel="00851403" w:rsidRDefault="00395E47" w:rsidP="006176C3">
                    <w:pPr>
                      <w:pStyle w:val="BodyText"/>
                      <w:kinsoku w:val="0"/>
                      <w:overflowPunct w:val="0"/>
                      <w:spacing w:after="0" w:line="275" w:lineRule="exact"/>
                      <w:ind w:left="103"/>
                      <w:rPr>
                        <w:del w:id="3000" w:author="Jernigan, Joseph F" w:date="2024-02-08T11:08:00Z"/>
                        <w:spacing w:val="-2"/>
                        <w:szCs w:val="24"/>
                      </w:rPr>
                    </w:pPr>
                    <w:del w:id="3001" w:author="Jernigan, Joseph F" w:date="2024-02-08T11:08:00Z">
                      <w:r w:rsidRPr="006176C3" w:rsidDel="00851403">
                        <w:rPr>
                          <w:spacing w:val="-2"/>
                          <w:szCs w:val="24"/>
                        </w:rPr>
                        <w:delText>Where:</w:delText>
                      </w:r>
                    </w:del>
                  </w:p>
                  <w:p w14:paraId="37341210" w14:textId="77777777" w:rsidR="00395E47" w:rsidRPr="006176C3" w:rsidDel="00851403" w:rsidRDefault="00395E47" w:rsidP="006176C3">
                    <w:pPr>
                      <w:pStyle w:val="BodyText"/>
                      <w:tabs>
                        <w:tab w:val="left" w:pos="7669"/>
                      </w:tabs>
                      <w:kinsoku w:val="0"/>
                      <w:overflowPunct w:val="0"/>
                      <w:spacing w:before="1" w:after="0"/>
                      <w:ind w:left="823" w:right="594"/>
                      <w:rPr>
                        <w:del w:id="3002" w:author="Jernigan, Joseph F" w:date="2024-02-08T11:08:00Z"/>
                        <w:szCs w:val="24"/>
                      </w:rPr>
                    </w:pPr>
                    <w:del w:id="3003" w:author="Jernigan, Joseph F" w:date="2024-02-08T11:08:00Z">
                      <w:r w:rsidRPr="006176C3" w:rsidDel="00851403">
                        <w:rPr>
                          <w:position w:val="2"/>
                          <w:szCs w:val="24"/>
                        </w:rPr>
                        <w:delText>YTCOL</w:delText>
                      </w:r>
                      <w:r w:rsidRPr="006176C3" w:rsidDel="00851403">
                        <w:rPr>
                          <w:szCs w:val="24"/>
                        </w:rPr>
                        <w:delText>G</w:delText>
                      </w:r>
                      <w:r w:rsidRPr="006176C3" w:rsidDel="00851403">
                        <w:rPr>
                          <w:spacing w:val="40"/>
                          <w:szCs w:val="24"/>
                        </w:rPr>
                        <w:delText xml:space="preserve"> </w:delText>
                      </w:r>
                      <w:r w:rsidRPr="006176C3" w:rsidDel="00851403">
                        <w:rPr>
                          <w:position w:val="2"/>
                          <w:szCs w:val="24"/>
                        </w:rPr>
                        <w:delText xml:space="preserve">= year-to-year test collections for group G = </w:delText>
                      </w:r>
                      <w:r w:rsidRPr="006176C3" w:rsidDel="00851403">
                        <w:rPr>
                          <w:rFonts w:ascii="Symbol" w:hAnsi="Symbol" w:cs="Symbol"/>
                          <w:position w:val="2"/>
                          <w:szCs w:val="24"/>
                        </w:rPr>
                        <w:delText>S</w:delText>
                      </w:r>
                      <w:r w:rsidRPr="006176C3" w:rsidDel="00851403">
                        <w:rPr>
                          <w:position w:val="2"/>
                          <w:szCs w:val="24"/>
                        </w:rPr>
                        <w:delText xml:space="preserve"> YC</w:delText>
                      </w:r>
                      <w:r w:rsidRPr="006176C3" w:rsidDel="00851403">
                        <w:rPr>
                          <w:szCs w:val="24"/>
                        </w:rPr>
                        <w:delText>c</w:delText>
                      </w:r>
                      <w:r w:rsidRPr="006176C3" w:rsidDel="00851403">
                        <w:rPr>
                          <w:position w:val="2"/>
                          <w:szCs w:val="24"/>
                        </w:rPr>
                        <w:delText>* FBU</w:delText>
                      </w:r>
                      <w:r w:rsidRPr="006176C3" w:rsidDel="00851403">
                        <w:rPr>
                          <w:szCs w:val="24"/>
                        </w:rPr>
                        <w:delText>c</w:delText>
                      </w:r>
                      <w:r w:rsidRPr="006176C3" w:rsidDel="00851403">
                        <w:rPr>
                          <w:szCs w:val="24"/>
                        </w:rPr>
                        <w:tab/>
                      </w:r>
                      <w:r w:rsidRPr="006176C3" w:rsidDel="00851403">
                        <w:rPr>
                          <w:position w:val="2"/>
                          <w:szCs w:val="24"/>
                        </w:rPr>
                        <w:delText>for</w:delText>
                      </w:r>
                      <w:r w:rsidRPr="006176C3" w:rsidDel="00851403">
                        <w:rPr>
                          <w:spacing w:val="-15"/>
                          <w:position w:val="2"/>
                          <w:szCs w:val="24"/>
                        </w:rPr>
                        <w:delText xml:space="preserve"> </w:delText>
                      </w:r>
                      <w:r w:rsidRPr="006176C3" w:rsidDel="00851403">
                        <w:rPr>
                          <w:position w:val="2"/>
                          <w:szCs w:val="24"/>
                        </w:rPr>
                        <w:delText xml:space="preserve">all </w:delText>
                      </w:r>
                      <w:r w:rsidRPr="006176C3" w:rsidDel="00851403">
                        <w:rPr>
                          <w:szCs w:val="24"/>
                        </w:rPr>
                        <w:delText>classes (c)</w:delText>
                      </w:r>
                      <w:r w:rsidRPr="006176C3" w:rsidDel="00851403">
                        <w:rPr>
                          <w:spacing w:val="40"/>
                          <w:szCs w:val="24"/>
                        </w:rPr>
                        <w:delText xml:space="preserve"> </w:delText>
                      </w:r>
                      <w:r w:rsidRPr="006176C3" w:rsidDel="00851403">
                        <w:rPr>
                          <w:szCs w:val="24"/>
                        </w:rPr>
                        <w:delText>in Group (G)</w:delText>
                      </w:r>
                    </w:del>
                  </w:p>
                  <w:p w14:paraId="63A5C754" w14:textId="77777777" w:rsidR="00395E47" w:rsidRPr="006176C3" w:rsidDel="00851403" w:rsidRDefault="00395E47" w:rsidP="006176C3">
                    <w:pPr>
                      <w:pStyle w:val="BodyText"/>
                      <w:kinsoku w:val="0"/>
                      <w:overflowPunct w:val="0"/>
                      <w:spacing w:before="9" w:after="0"/>
                      <w:rPr>
                        <w:del w:id="3004" w:author="Jernigan, Joseph F" w:date="2024-02-08T11:08:00Z"/>
                        <w:szCs w:val="24"/>
                      </w:rPr>
                    </w:pPr>
                  </w:p>
                  <w:p w14:paraId="69DCC159" w14:textId="77777777" w:rsidR="00395E47" w:rsidRPr="006176C3" w:rsidDel="00851403" w:rsidRDefault="00395E47" w:rsidP="006176C3">
                    <w:pPr>
                      <w:pStyle w:val="BodyText"/>
                      <w:kinsoku w:val="0"/>
                      <w:overflowPunct w:val="0"/>
                      <w:spacing w:after="0"/>
                      <w:ind w:left="823"/>
                      <w:rPr>
                        <w:del w:id="3005" w:author="Jernigan, Joseph F" w:date="2024-02-08T11:08:00Z"/>
                        <w:spacing w:val="-10"/>
                        <w:position w:val="2"/>
                        <w:szCs w:val="24"/>
                      </w:rPr>
                    </w:pPr>
                    <w:del w:id="3006" w:author="Jernigan, Joseph F" w:date="2024-02-08T11:08:00Z">
                      <w:r w:rsidRPr="006176C3" w:rsidDel="00851403">
                        <w:rPr>
                          <w:position w:val="2"/>
                          <w:szCs w:val="24"/>
                        </w:rPr>
                        <w:delText>FBU</w:delText>
                      </w:r>
                      <w:r w:rsidRPr="006176C3" w:rsidDel="00851403">
                        <w:rPr>
                          <w:szCs w:val="24"/>
                        </w:rPr>
                        <w:delText>c</w:delText>
                      </w:r>
                      <w:r w:rsidRPr="006176C3" w:rsidDel="00851403">
                        <w:rPr>
                          <w:spacing w:val="11"/>
                          <w:szCs w:val="24"/>
                        </w:rPr>
                        <w:delText xml:space="preserve"> </w:delText>
                      </w:r>
                      <w:r w:rsidRPr="006176C3" w:rsidDel="00851403">
                        <w:rPr>
                          <w:position w:val="2"/>
                          <w:szCs w:val="24"/>
                        </w:rPr>
                        <w:delText>=</w:delText>
                      </w:r>
                      <w:r w:rsidRPr="006176C3" w:rsidDel="00851403">
                        <w:rPr>
                          <w:spacing w:val="-8"/>
                          <w:position w:val="2"/>
                          <w:szCs w:val="24"/>
                        </w:rPr>
                        <w:delText xml:space="preserve"> </w:delText>
                      </w:r>
                      <w:r w:rsidRPr="006176C3" w:rsidDel="00851403">
                        <w:rPr>
                          <w:position w:val="2"/>
                          <w:szCs w:val="24"/>
                        </w:rPr>
                        <w:delText>forecasted</w:delText>
                      </w:r>
                      <w:r w:rsidRPr="006176C3" w:rsidDel="00851403">
                        <w:rPr>
                          <w:spacing w:val="-8"/>
                          <w:position w:val="2"/>
                          <w:szCs w:val="24"/>
                        </w:rPr>
                        <w:delText xml:space="preserve"> </w:delText>
                      </w:r>
                      <w:r w:rsidRPr="006176C3" w:rsidDel="00851403">
                        <w:rPr>
                          <w:position w:val="2"/>
                          <w:szCs w:val="24"/>
                        </w:rPr>
                        <w:delText>billing</w:delText>
                      </w:r>
                      <w:r w:rsidRPr="006176C3" w:rsidDel="00851403">
                        <w:rPr>
                          <w:spacing w:val="-7"/>
                          <w:position w:val="2"/>
                          <w:szCs w:val="24"/>
                        </w:rPr>
                        <w:delText xml:space="preserve"> </w:delText>
                      </w:r>
                      <w:r w:rsidRPr="006176C3" w:rsidDel="00851403">
                        <w:rPr>
                          <w:position w:val="2"/>
                          <w:szCs w:val="24"/>
                        </w:rPr>
                        <w:delText>determinants</w:delText>
                      </w:r>
                      <w:r w:rsidRPr="006176C3" w:rsidDel="00851403">
                        <w:rPr>
                          <w:spacing w:val="-8"/>
                          <w:position w:val="2"/>
                          <w:szCs w:val="24"/>
                        </w:rPr>
                        <w:delText xml:space="preserve"> </w:delText>
                      </w:r>
                      <w:r w:rsidRPr="006176C3" w:rsidDel="00851403">
                        <w:rPr>
                          <w:position w:val="2"/>
                          <w:szCs w:val="24"/>
                        </w:rPr>
                        <w:delText>for</w:delText>
                      </w:r>
                      <w:r w:rsidRPr="006176C3" w:rsidDel="00851403">
                        <w:rPr>
                          <w:spacing w:val="-7"/>
                          <w:position w:val="2"/>
                          <w:szCs w:val="24"/>
                        </w:rPr>
                        <w:delText xml:space="preserve"> </w:delText>
                      </w:r>
                      <w:r w:rsidRPr="006176C3" w:rsidDel="00851403">
                        <w:rPr>
                          <w:position w:val="2"/>
                          <w:szCs w:val="24"/>
                        </w:rPr>
                        <w:delText>class</w:delText>
                      </w:r>
                      <w:r w:rsidRPr="006176C3" w:rsidDel="00851403">
                        <w:rPr>
                          <w:spacing w:val="-7"/>
                          <w:position w:val="2"/>
                          <w:szCs w:val="24"/>
                        </w:rPr>
                        <w:delText xml:space="preserve"> </w:delText>
                      </w:r>
                      <w:r w:rsidRPr="006176C3" w:rsidDel="00851403">
                        <w:rPr>
                          <w:spacing w:val="-10"/>
                          <w:position w:val="2"/>
                          <w:szCs w:val="24"/>
                        </w:rPr>
                        <w:delText>c</w:delText>
                      </w:r>
                    </w:del>
                  </w:p>
                  <w:p w14:paraId="54F25962" w14:textId="77777777" w:rsidR="00395E47" w:rsidRPr="006176C3" w:rsidDel="00851403" w:rsidRDefault="00395E47" w:rsidP="006176C3">
                    <w:pPr>
                      <w:pStyle w:val="BodyText"/>
                      <w:kinsoku w:val="0"/>
                      <w:overflowPunct w:val="0"/>
                      <w:spacing w:before="5" w:after="0"/>
                      <w:rPr>
                        <w:del w:id="3007" w:author="Jernigan, Joseph F" w:date="2024-02-08T11:08:00Z"/>
                        <w:szCs w:val="24"/>
                      </w:rPr>
                    </w:pPr>
                  </w:p>
                  <w:p w14:paraId="705BED93" w14:textId="77777777" w:rsidR="00395E47" w:rsidRPr="006176C3" w:rsidDel="00851403" w:rsidRDefault="00395E47" w:rsidP="006176C3">
                    <w:pPr>
                      <w:pStyle w:val="BodyText"/>
                      <w:kinsoku w:val="0"/>
                      <w:overflowPunct w:val="0"/>
                      <w:spacing w:after="0"/>
                      <w:ind w:left="823"/>
                      <w:rPr>
                        <w:del w:id="3008" w:author="Jernigan, Joseph F" w:date="2024-02-08T11:08:00Z"/>
                        <w:spacing w:val="-10"/>
                        <w:position w:val="11"/>
                        <w:szCs w:val="24"/>
                      </w:rPr>
                    </w:pPr>
                    <w:del w:id="3009" w:author="Jernigan, Joseph F" w:date="2024-02-08T11:08:00Z">
                      <w:r w:rsidRPr="006176C3" w:rsidDel="00851403">
                        <w:rPr>
                          <w:position w:val="2"/>
                          <w:szCs w:val="24"/>
                        </w:rPr>
                        <w:delText>YC</w:delText>
                      </w:r>
                      <w:r w:rsidRPr="006176C3" w:rsidDel="00851403">
                        <w:rPr>
                          <w:szCs w:val="24"/>
                        </w:rPr>
                        <w:delText>c</w:delText>
                      </w:r>
                      <w:r w:rsidRPr="006176C3" w:rsidDel="00851403">
                        <w:rPr>
                          <w:position w:val="2"/>
                          <w:szCs w:val="24"/>
                        </w:rPr>
                        <w:delText>=</w:delText>
                      </w:r>
                      <w:r w:rsidRPr="006176C3" w:rsidDel="00851403">
                        <w:rPr>
                          <w:spacing w:val="-11"/>
                          <w:position w:val="2"/>
                          <w:szCs w:val="24"/>
                        </w:rPr>
                        <w:delText xml:space="preserve"> </w:delText>
                      </w:r>
                      <w:r w:rsidRPr="006176C3" w:rsidDel="00851403">
                        <w:rPr>
                          <w:position w:val="2"/>
                          <w:szCs w:val="24"/>
                        </w:rPr>
                        <w:delText>year-to-year</w:delText>
                      </w:r>
                      <w:r w:rsidRPr="006176C3" w:rsidDel="00851403">
                        <w:rPr>
                          <w:spacing w:val="-9"/>
                          <w:position w:val="2"/>
                          <w:szCs w:val="24"/>
                        </w:rPr>
                        <w:delText xml:space="preserve"> </w:delText>
                      </w:r>
                      <w:r w:rsidRPr="006176C3" w:rsidDel="00851403">
                        <w:rPr>
                          <w:position w:val="2"/>
                          <w:szCs w:val="24"/>
                        </w:rPr>
                        <w:delText>test</w:delText>
                      </w:r>
                      <w:r w:rsidRPr="006176C3" w:rsidDel="00851403">
                        <w:rPr>
                          <w:spacing w:val="-7"/>
                          <w:position w:val="2"/>
                          <w:szCs w:val="24"/>
                        </w:rPr>
                        <w:delText xml:space="preserve"> </w:delText>
                      </w:r>
                      <w:r w:rsidRPr="006176C3" w:rsidDel="00851403">
                        <w:rPr>
                          <w:position w:val="2"/>
                          <w:szCs w:val="24"/>
                        </w:rPr>
                        <w:delText>charge</w:delText>
                      </w:r>
                      <w:r w:rsidRPr="006176C3" w:rsidDel="00851403">
                        <w:rPr>
                          <w:spacing w:val="-7"/>
                          <w:position w:val="2"/>
                          <w:szCs w:val="24"/>
                        </w:rPr>
                        <w:delText xml:space="preserve"> </w:delText>
                      </w:r>
                      <w:r w:rsidRPr="006176C3" w:rsidDel="00851403">
                        <w:rPr>
                          <w:position w:val="2"/>
                          <w:szCs w:val="24"/>
                        </w:rPr>
                        <w:delText>for</w:delText>
                      </w:r>
                      <w:r w:rsidRPr="006176C3" w:rsidDel="00851403">
                        <w:rPr>
                          <w:spacing w:val="-9"/>
                          <w:position w:val="2"/>
                          <w:szCs w:val="24"/>
                        </w:rPr>
                        <w:delText xml:space="preserve"> </w:delText>
                      </w:r>
                      <w:r w:rsidRPr="006176C3" w:rsidDel="00851403">
                        <w:rPr>
                          <w:position w:val="2"/>
                          <w:szCs w:val="24"/>
                        </w:rPr>
                        <w:delText>class</w:delText>
                      </w:r>
                      <w:r w:rsidRPr="006176C3" w:rsidDel="00851403">
                        <w:rPr>
                          <w:spacing w:val="-7"/>
                          <w:position w:val="2"/>
                          <w:szCs w:val="24"/>
                        </w:rPr>
                        <w:delText xml:space="preserve"> </w:delText>
                      </w:r>
                      <w:r w:rsidRPr="006176C3" w:rsidDel="00851403">
                        <w:rPr>
                          <w:position w:val="2"/>
                          <w:szCs w:val="24"/>
                        </w:rPr>
                        <w:delText>c</w:delText>
                      </w:r>
                      <w:r w:rsidRPr="006176C3" w:rsidDel="00851403">
                        <w:rPr>
                          <w:spacing w:val="-4"/>
                          <w:position w:val="2"/>
                          <w:szCs w:val="24"/>
                        </w:rPr>
                        <w:delText xml:space="preserve"> </w:delText>
                      </w:r>
                      <w:r w:rsidRPr="006176C3" w:rsidDel="00851403">
                        <w:rPr>
                          <w:position w:val="2"/>
                          <w:szCs w:val="24"/>
                        </w:rPr>
                        <w:delText>=</w:delText>
                      </w:r>
                      <w:r w:rsidRPr="006176C3" w:rsidDel="00851403">
                        <w:rPr>
                          <w:spacing w:val="-8"/>
                          <w:position w:val="2"/>
                          <w:szCs w:val="24"/>
                        </w:rPr>
                        <w:delText xml:space="preserve"> </w:delText>
                      </w:r>
                      <w:r w:rsidRPr="006176C3" w:rsidDel="00851403">
                        <w:rPr>
                          <w:position w:val="2"/>
                          <w:szCs w:val="24"/>
                        </w:rPr>
                        <w:delText>{PBRAF</w:delText>
                      </w:r>
                      <w:r w:rsidRPr="006176C3" w:rsidDel="00851403">
                        <w:rPr>
                          <w:szCs w:val="24"/>
                        </w:rPr>
                        <w:delText>c</w:delText>
                      </w:r>
                      <w:r w:rsidRPr="006176C3" w:rsidDel="00851403">
                        <w:rPr>
                          <w:position w:val="2"/>
                          <w:szCs w:val="24"/>
                        </w:rPr>
                        <w:delText>*PBR</w:delText>
                      </w:r>
                      <w:r w:rsidRPr="006176C3" w:rsidDel="00851403">
                        <w:rPr>
                          <w:szCs w:val="24"/>
                        </w:rPr>
                        <w:delText>T</w:delText>
                      </w:r>
                      <w:r w:rsidRPr="006176C3" w:rsidDel="00851403">
                        <w:rPr>
                          <w:position w:val="2"/>
                          <w:szCs w:val="24"/>
                        </w:rPr>
                        <w:delText>}/</w:delText>
                      </w:r>
                      <w:r w:rsidRPr="006176C3" w:rsidDel="00851403">
                        <w:rPr>
                          <w:spacing w:val="-7"/>
                          <w:position w:val="2"/>
                          <w:szCs w:val="24"/>
                        </w:rPr>
                        <w:delText xml:space="preserve"> </w:delText>
                      </w:r>
                      <w:r w:rsidRPr="006176C3" w:rsidDel="00851403">
                        <w:rPr>
                          <w:position w:val="2"/>
                          <w:szCs w:val="24"/>
                        </w:rPr>
                        <w:delText>FBU</w:delText>
                      </w:r>
                      <w:r w:rsidRPr="006176C3" w:rsidDel="00851403">
                        <w:rPr>
                          <w:szCs w:val="24"/>
                        </w:rPr>
                        <w:delText>c</w:delText>
                      </w:r>
                      <w:r w:rsidRPr="006176C3" w:rsidDel="00851403">
                        <w:rPr>
                          <w:position w:val="11"/>
                          <w:szCs w:val="24"/>
                        </w:rPr>
                        <w:delText>-</w:delText>
                      </w:r>
                      <w:r w:rsidRPr="006176C3" w:rsidDel="00851403">
                        <w:rPr>
                          <w:spacing w:val="-10"/>
                          <w:position w:val="11"/>
                          <w:szCs w:val="24"/>
                        </w:rPr>
                        <w:delText>1</w:delText>
                      </w:r>
                    </w:del>
                  </w:p>
                  <w:p w14:paraId="11B60C9A" w14:textId="77777777" w:rsidR="00395E47" w:rsidRPr="006176C3" w:rsidDel="00851403" w:rsidRDefault="00395E47" w:rsidP="006176C3">
                    <w:pPr>
                      <w:pStyle w:val="BodyText"/>
                      <w:kinsoku w:val="0"/>
                      <w:overflowPunct w:val="0"/>
                      <w:spacing w:before="8" w:after="0"/>
                      <w:rPr>
                        <w:del w:id="3010" w:author="Jernigan, Joseph F" w:date="2024-02-08T11:08:00Z"/>
                        <w:szCs w:val="24"/>
                      </w:rPr>
                    </w:pPr>
                  </w:p>
                  <w:p w14:paraId="100E2E84" w14:textId="77777777" w:rsidR="00395E47" w:rsidRPr="006176C3" w:rsidDel="00851403" w:rsidRDefault="00395E47" w:rsidP="006176C3">
                    <w:pPr>
                      <w:pStyle w:val="BodyText"/>
                      <w:kinsoku w:val="0"/>
                      <w:overflowPunct w:val="0"/>
                      <w:spacing w:before="1" w:after="0"/>
                      <w:ind w:left="823" w:right="144"/>
                      <w:rPr>
                        <w:del w:id="3011" w:author="Jernigan, Joseph F" w:date="2024-02-08T11:08:00Z"/>
                        <w:szCs w:val="24"/>
                      </w:rPr>
                    </w:pPr>
                    <w:del w:id="3012" w:author="Jernigan, Joseph F" w:date="2024-02-08T11:08:00Z">
                      <w:r w:rsidRPr="006176C3" w:rsidDel="00851403">
                        <w:rPr>
                          <w:position w:val="2"/>
                          <w:szCs w:val="24"/>
                        </w:rPr>
                        <w:delText>PBRAF</w:delText>
                      </w:r>
                      <w:r w:rsidRPr="006176C3" w:rsidDel="00851403">
                        <w:rPr>
                          <w:szCs w:val="24"/>
                        </w:rPr>
                        <w:delText>c</w:delText>
                      </w:r>
                      <w:r w:rsidRPr="006176C3" w:rsidDel="00851403">
                        <w:rPr>
                          <w:position w:val="2"/>
                          <w:szCs w:val="24"/>
                        </w:rPr>
                        <w:delText>=</w:delText>
                      </w:r>
                      <w:r w:rsidRPr="006176C3" w:rsidDel="00851403">
                        <w:rPr>
                          <w:spacing w:val="-5"/>
                          <w:position w:val="2"/>
                          <w:szCs w:val="24"/>
                        </w:rPr>
                        <w:delText xml:space="preserve"> </w:delText>
                      </w:r>
                      <w:r w:rsidRPr="006176C3" w:rsidDel="00851403">
                        <w:rPr>
                          <w:position w:val="2"/>
                          <w:szCs w:val="24"/>
                        </w:rPr>
                        <w:delText>the</w:delText>
                      </w:r>
                      <w:r w:rsidRPr="006176C3" w:rsidDel="00851403">
                        <w:rPr>
                          <w:spacing w:val="-4"/>
                          <w:position w:val="2"/>
                          <w:szCs w:val="24"/>
                        </w:rPr>
                        <w:delText xml:space="preserve"> </w:delText>
                      </w:r>
                      <w:r w:rsidRPr="006176C3" w:rsidDel="00851403">
                        <w:rPr>
                          <w:position w:val="2"/>
                          <w:szCs w:val="24"/>
                        </w:rPr>
                        <w:delText>PBRAFs</w:delText>
                      </w:r>
                      <w:r w:rsidRPr="006176C3" w:rsidDel="00851403">
                        <w:rPr>
                          <w:spacing w:val="-4"/>
                          <w:position w:val="2"/>
                          <w:szCs w:val="24"/>
                        </w:rPr>
                        <w:delText xml:space="preserve"> </w:delText>
                      </w:r>
                      <w:r w:rsidRPr="006176C3" w:rsidDel="00851403">
                        <w:rPr>
                          <w:position w:val="2"/>
                          <w:szCs w:val="24"/>
                        </w:rPr>
                        <w:delText>then</w:delText>
                      </w:r>
                      <w:r w:rsidRPr="006176C3" w:rsidDel="00851403">
                        <w:rPr>
                          <w:spacing w:val="-4"/>
                          <w:position w:val="2"/>
                          <w:szCs w:val="24"/>
                        </w:rPr>
                        <w:delText xml:space="preserve"> </w:delText>
                      </w:r>
                      <w:r w:rsidRPr="006176C3" w:rsidDel="00851403">
                        <w:rPr>
                          <w:position w:val="2"/>
                          <w:szCs w:val="24"/>
                        </w:rPr>
                        <w:delText>in</w:delText>
                      </w:r>
                      <w:r w:rsidRPr="006176C3" w:rsidDel="00851403">
                        <w:rPr>
                          <w:spacing w:val="-4"/>
                          <w:position w:val="2"/>
                          <w:szCs w:val="24"/>
                        </w:rPr>
                        <w:delText xml:space="preserve"> </w:delText>
                      </w:r>
                      <w:r w:rsidRPr="006176C3" w:rsidDel="00851403">
                        <w:rPr>
                          <w:position w:val="2"/>
                          <w:szCs w:val="24"/>
                        </w:rPr>
                        <w:delText>effect,</w:delText>
                      </w:r>
                      <w:r w:rsidRPr="006176C3" w:rsidDel="00851403">
                        <w:rPr>
                          <w:spacing w:val="-4"/>
                          <w:position w:val="2"/>
                          <w:szCs w:val="24"/>
                        </w:rPr>
                        <w:delText xml:space="preserve"> </w:delText>
                      </w:r>
                      <w:r w:rsidRPr="006176C3" w:rsidDel="00851403">
                        <w:rPr>
                          <w:position w:val="2"/>
                          <w:szCs w:val="24"/>
                        </w:rPr>
                        <w:delText>or</w:delText>
                      </w:r>
                      <w:r w:rsidRPr="006176C3" w:rsidDel="00851403">
                        <w:rPr>
                          <w:spacing w:val="-6"/>
                          <w:position w:val="2"/>
                          <w:szCs w:val="24"/>
                        </w:rPr>
                        <w:delText xml:space="preserve"> </w:delText>
                      </w:r>
                      <w:r w:rsidRPr="006176C3" w:rsidDel="00851403">
                        <w:rPr>
                          <w:position w:val="2"/>
                          <w:szCs w:val="24"/>
                        </w:rPr>
                        <w:delText>if an</w:delText>
                      </w:r>
                      <w:r w:rsidRPr="006176C3" w:rsidDel="00851403">
                        <w:rPr>
                          <w:spacing w:val="-6"/>
                          <w:position w:val="2"/>
                          <w:szCs w:val="24"/>
                        </w:rPr>
                        <w:delText xml:space="preserve"> </w:delText>
                      </w:r>
                      <w:r w:rsidRPr="006176C3" w:rsidDel="00851403">
                        <w:rPr>
                          <w:position w:val="2"/>
                          <w:szCs w:val="24"/>
                        </w:rPr>
                        <w:delText>adjustment</w:delText>
                      </w:r>
                      <w:r w:rsidRPr="006176C3" w:rsidDel="00851403">
                        <w:rPr>
                          <w:spacing w:val="-3"/>
                          <w:position w:val="2"/>
                          <w:szCs w:val="24"/>
                        </w:rPr>
                        <w:delText xml:space="preserve"> </w:delText>
                      </w:r>
                      <w:r w:rsidRPr="006176C3" w:rsidDel="00851403">
                        <w:rPr>
                          <w:position w:val="2"/>
                          <w:szCs w:val="24"/>
                        </w:rPr>
                        <w:delText>has</w:delText>
                      </w:r>
                      <w:r w:rsidRPr="006176C3" w:rsidDel="00851403">
                        <w:rPr>
                          <w:spacing w:val="-3"/>
                          <w:position w:val="2"/>
                          <w:szCs w:val="24"/>
                        </w:rPr>
                        <w:delText xml:space="preserve"> </w:delText>
                      </w:r>
                      <w:r w:rsidRPr="006176C3" w:rsidDel="00851403">
                        <w:rPr>
                          <w:position w:val="2"/>
                          <w:szCs w:val="24"/>
                        </w:rPr>
                        <w:delText>been</w:delText>
                      </w:r>
                      <w:r w:rsidRPr="006176C3" w:rsidDel="00851403">
                        <w:rPr>
                          <w:spacing w:val="-4"/>
                          <w:position w:val="2"/>
                          <w:szCs w:val="24"/>
                        </w:rPr>
                        <w:delText xml:space="preserve"> </w:delText>
                      </w:r>
                      <w:r w:rsidRPr="006176C3" w:rsidDel="00851403">
                        <w:rPr>
                          <w:position w:val="2"/>
                          <w:szCs w:val="24"/>
                        </w:rPr>
                        <w:delText>made</w:delText>
                      </w:r>
                      <w:r w:rsidRPr="006176C3" w:rsidDel="00851403">
                        <w:rPr>
                          <w:spacing w:val="-6"/>
                          <w:position w:val="2"/>
                          <w:szCs w:val="24"/>
                        </w:rPr>
                        <w:delText xml:space="preserve"> </w:delText>
                      </w:r>
                      <w:r w:rsidRPr="006176C3" w:rsidDel="00851403">
                        <w:rPr>
                          <w:position w:val="2"/>
                          <w:szCs w:val="24"/>
                        </w:rPr>
                        <w:delText xml:space="preserve">under </w:delText>
                      </w:r>
                      <w:r w:rsidRPr="006176C3" w:rsidDel="00851403">
                        <w:rPr>
                          <w:szCs w:val="24"/>
                        </w:rPr>
                        <w:delText>Part A, the adjusted PBRAFs from Part A</w:delText>
                      </w:r>
                    </w:del>
                  </w:p>
                  <w:p w14:paraId="0B1B24C5" w14:textId="77777777" w:rsidR="00395E47" w:rsidRPr="006176C3" w:rsidDel="00851403" w:rsidRDefault="00395E47" w:rsidP="006176C3">
                    <w:pPr>
                      <w:pStyle w:val="BodyText"/>
                      <w:kinsoku w:val="0"/>
                      <w:overflowPunct w:val="0"/>
                      <w:spacing w:before="2" w:after="0" w:line="550" w:lineRule="atLeast"/>
                      <w:ind w:left="823" w:right="755"/>
                      <w:rPr>
                        <w:del w:id="3013" w:author="Jernigan, Joseph F" w:date="2024-02-08T11:08:00Z"/>
                        <w:spacing w:val="-10"/>
                        <w:position w:val="2"/>
                        <w:szCs w:val="24"/>
                      </w:rPr>
                    </w:pPr>
                    <w:del w:id="3014" w:author="Jernigan, Joseph F" w:date="2024-02-08T11:08:00Z">
                      <w:r w:rsidRPr="006176C3" w:rsidDel="00851403">
                        <w:rPr>
                          <w:position w:val="2"/>
                          <w:szCs w:val="24"/>
                        </w:rPr>
                        <w:delText>PBR</w:delText>
                      </w:r>
                      <w:r w:rsidRPr="006176C3" w:rsidDel="00851403">
                        <w:rPr>
                          <w:szCs w:val="24"/>
                        </w:rPr>
                        <w:delText>T</w:delText>
                      </w:r>
                      <w:r w:rsidRPr="006176C3" w:rsidDel="00851403">
                        <w:rPr>
                          <w:position w:val="2"/>
                          <w:szCs w:val="24"/>
                        </w:rPr>
                        <w:delText>=</w:delText>
                      </w:r>
                      <w:r w:rsidRPr="006176C3" w:rsidDel="00851403">
                        <w:rPr>
                          <w:spacing w:val="-5"/>
                          <w:position w:val="2"/>
                          <w:szCs w:val="24"/>
                        </w:rPr>
                        <w:delText xml:space="preserve"> </w:delText>
                      </w:r>
                      <w:r w:rsidRPr="006176C3" w:rsidDel="00851403">
                        <w:rPr>
                          <w:position w:val="2"/>
                          <w:szCs w:val="24"/>
                        </w:rPr>
                        <w:delText>total</w:delText>
                      </w:r>
                      <w:r w:rsidRPr="006176C3" w:rsidDel="00851403">
                        <w:rPr>
                          <w:spacing w:val="-4"/>
                          <w:position w:val="2"/>
                          <w:szCs w:val="24"/>
                        </w:rPr>
                        <w:delText xml:space="preserve"> </w:delText>
                      </w:r>
                      <w:r w:rsidRPr="006176C3" w:rsidDel="00851403">
                        <w:rPr>
                          <w:position w:val="2"/>
                          <w:szCs w:val="24"/>
                        </w:rPr>
                        <w:delText>periodic</w:delText>
                      </w:r>
                      <w:r w:rsidRPr="006176C3" w:rsidDel="00851403">
                        <w:rPr>
                          <w:spacing w:val="-2"/>
                          <w:position w:val="2"/>
                          <w:szCs w:val="24"/>
                        </w:rPr>
                        <w:delText xml:space="preserve"> </w:delText>
                      </w:r>
                      <w:r w:rsidRPr="006176C3" w:rsidDel="00851403">
                        <w:rPr>
                          <w:position w:val="2"/>
                          <w:szCs w:val="24"/>
                        </w:rPr>
                        <w:delText>billing</w:delText>
                      </w:r>
                      <w:r w:rsidRPr="006176C3" w:rsidDel="00851403">
                        <w:rPr>
                          <w:spacing w:val="-4"/>
                          <w:position w:val="2"/>
                          <w:szCs w:val="24"/>
                        </w:rPr>
                        <w:delText xml:space="preserve"> </w:delText>
                      </w:r>
                      <w:r w:rsidRPr="006176C3" w:rsidDel="00851403">
                        <w:rPr>
                          <w:position w:val="2"/>
                          <w:szCs w:val="24"/>
                        </w:rPr>
                        <w:delText>requirement</w:delText>
                      </w:r>
                      <w:r w:rsidRPr="006176C3" w:rsidDel="00851403">
                        <w:rPr>
                          <w:spacing w:val="-3"/>
                          <w:position w:val="2"/>
                          <w:szCs w:val="24"/>
                        </w:rPr>
                        <w:delText xml:space="preserve"> </w:delText>
                      </w:r>
                      <w:r w:rsidRPr="006176C3" w:rsidDel="00851403">
                        <w:rPr>
                          <w:position w:val="2"/>
                          <w:szCs w:val="24"/>
                        </w:rPr>
                        <w:delText>for</w:delText>
                      </w:r>
                      <w:r w:rsidRPr="006176C3" w:rsidDel="00851403">
                        <w:rPr>
                          <w:spacing w:val="-4"/>
                          <w:position w:val="2"/>
                          <w:szCs w:val="24"/>
                        </w:rPr>
                        <w:delText xml:space="preserve"> </w:delText>
                      </w:r>
                      <w:r w:rsidRPr="006176C3" w:rsidDel="00851403">
                        <w:rPr>
                          <w:position w:val="2"/>
                          <w:szCs w:val="24"/>
                        </w:rPr>
                        <w:delText>upcoming</w:delText>
                      </w:r>
                      <w:r w:rsidRPr="006176C3" w:rsidDel="00851403">
                        <w:rPr>
                          <w:spacing w:val="-4"/>
                          <w:position w:val="2"/>
                          <w:szCs w:val="24"/>
                        </w:rPr>
                        <w:delText xml:space="preserve"> </w:delText>
                      </w:r>
                      <w:r w:rsidRPr="006176C3" w:rsidDel="00851403">
                        <w:rPr>
                          <w:position w:val="2"/>
                          <w:szCs w:val="24"/>
                        </w:rPr>
                        <w:delText>period FBU</w:delText>
                      </w:r>
                      <w:r w:rsidRPr="006176C3" w:rsidDel="00851403">
                        <w:rPr>
                          <w:szCs w:val="24"/>
                        </w:rPr>
                        <w:delText>c</w:delText>
                      </w:r>
                      <w:r w:rsidRPr="006176C3" w:rsidDel="00851403">
                        <w:rPr>
                          <w:position w:val="11"/>
                          <w:szCs w:val="24"/>
                        </w:rPr>
                        <w:delText>-1</w:delText>
                      </w:r>
                      <w:r w:rsidRPr="006176C3" w:rsidDel="00851403">
                        <w:rPr>
                          <w:position w:val="2"/>
                          <w:szCs w:val="24"/>
                        </w:rPr>
                        <w:delText>=prior</w:delText>
                      </w:r>
                      <w:r w:rsidRPr="006176C3" w:rsidDel="00851403">
                        <w:rPr>
                          <w:spacing w:val="-9"/>
                          <w:position w:val="2"/>
                          <w:szCs w:val="24"/>
                        </w:rPr>
                        <w:delText xml:space="preserve"> </w:delText>
                      </w:r>
                      <w:r w:rsidRPr="006176C3" w:rsidDel="00851403">
                        <w:rPr>
                          <w:position w:val="2"/>
                          <w:szCs w:val="24"/>
                        </w:rPr>
                        <w:delText>year’s</w:delText>
                      </w:r>
                      <w:r w:rsidRPr="006176C3" w:rsidDel="00851403">
                        <w:rPr>
                          <w:spacing w:val="-10"/>
                          <w:position w:val="2"/>
                          <w:szCs w:val="24"/>
                        </w:rPr>
                        <w:delText xml:space="preserve"> </w:delText>
                      </w:r>
                      <w:r w:rsidRPr="006176C3" w:rsidDel="00851403">
                        <w:rPr>
                          <w:position w:val="2"/>
                          <w:szCs w:val="24"/>
                        </w:rPr>
                        <w:delText>forecasted</w:delText>
                      </w:r>
                      <w:r w:rsidRPr="006176C3" w:rsidDel="00851403">
                        <w:rPr>
                          <w:spacing w:val="-10"/>
                          <w:position w:val="2"/>
                          <w:szCs w:val="24"/>
                        </w:rPr>
                        <w:delText xml:space="preserve"> </w:delText>
                      </w:r>
                      <w:r w:rsidRPr="006176C3" w:rsidDel="00851403">
                        <w:rPr>
                          <w:position w:val="2"/>
                          <w:szCs w:val="24"/>
                        </w:rPr>
                        <w:delText>billing</w:delText>
                      </w:r>
                      <w:r w:rsidRPr="006176C3" w:rsidDel="00851403">
                        <w:rPr>
                          <w:spacing w:val="-8"/>
                          <w:position w:val="2"/>
                          <w:szCs w:val="24"/>
                        </w:rPr>
                        <w:delText xml:space="preserve"> </w:delText>
                      </w:r>
                      <w:r w:rsidRPr="006176C3" w:rsidDel="00851403">
                        <w:rPr>
                          <w:position w:val="2"/>
                          <w:szCs w:val="24"/>
                        </w:rPr>
                        <w:delText>determinants</w:delText>
                      </w:r>
                      <w:r w:rsidRPr="006176C3" w:rsidDel="00851403">
                        <w:rPr>
                          <w:spacing w:val="-9"/>
                          <w:position w:val="2"/>
                          <w:szCs w:val="24"/>
                        </w:rPr>
                        <w:delText xml:space="preserve"> </w:delText>
                      </w:r>
                      <w:r w:rsidRPr="006176C3" w:rsidDel="00851403">
                        <w:rPr>
                          <w:position w:val="2"/>
                          <w:szCs w:val="24"/>
                        </w:rPr>
                        <w:delText>for</w:delText>
                      </w:r>
                      <w:r w:rsidRPr="006176C3" w:rsidDel="00851403">
                        <w:rPr>
                          <w:spacing w:val="-10"/>
                          <w:position w:val="2"/>
                          <w:szCs w:val="24"/>
                        </w:rPr>
                        <w:delText xml:space="preserve"> </w:delText>
                      </w:r>
                      <w:r w:rsidRPr="006176C3" w:rsidDel="00851403">
                        <w:rPr>
                          <w:position w:val="2"/>
                          <w:szCs w:val="24"/>
                        </w:rPr>
                        <w:delText>class</w:delText>
                      </w:r>
                      <w:r w:rsidRPr="006176C3" w:rsidDel="00851403">
                        <w:rPr>
                          <w:spacing w:val="-8"/>
                          <w:position w:val="2"/>
                          <w:szCs w:val="24"/>
                        </w:rPr>
                        <w:delText xml:space="preserve"> </w:delText>
                      </w:r>
                      <w:r w:rsidRPr="006176C3" w:rsidDel="00851403">
                        <w:rPr>
                          <w:spacing w:val="-10"/>
                          <w:position w:val="2"/>
                          <w:szCs w:val="24"/>
                        </w:rPr>
                        <w:delText>c</w:delText>
                      </w:r>
                    </w:del>
                  </w:p>
                  <w:p w14:paraId="2B5E507E" w14:textId="77777777" w:rsidR="00395E47" w:rsidRDefault="00395E47">
                    <w:pPr>
                      <w:pStyle w:val="BodyText"/>
                      <w:tabs>
                        <w:tab w:val="left" w:pos="7542"/>
                      </w:tabs>
                      <w:kinsoku w:val="0"/>
                      <w:overflowPunct w:val="0"/>
                      <w:ind w:left="823" w:right="723"/>
                    </w:pPr>
                    <w:del w:id="3015" w:author="Jernigan, Joseph F" w:date="2024-02-08T11:08:00Z">
                      <w:r w:rsidDel="00851403">
                        <w:rPr>
                          <w:position w:val="2"/>
                        </w:rPr>
                        <w:delText>PBR</w:delText>
                      </w:r>
                      <w:r w:rsidDel="00851403">
                        <w:rPr>
                          <w:sz w:val="16"/>
                          <w:szCs w:val="16"/>
                        </w:rPr>
                        <w:delText>G</w:delText>
                      </w:r>
                      <w:r w:rsidDel="00851403">
                        <w:rPr>
                          <w:position w:val="2"/>
                        </w:rPr>
                        <w:delText xml:space="preserve">= periodic billing requirement for group = </w:delText>
                      </w:r>
                      <w:r w:rsidDel="00851403">
                        <w:rPr>
                          <w:rFonts w:ascii="Symbol" w:hAnsi="Symbol" w:cs="Symbol"/>
                          <w:position w:val="2"/>
                        </w:rPr>
                        <w:delText>S</w:delText>
                      </w:r>
                      <w:r w:rsidDel="00851403">
                        <w:rPr>
                          <w:position w:val="2"/>
                        </w:rPr>
                        <w:delText xml:space="preserve"> PBRAF</w:delText>
                      </w:r>
                      <w:r w:rsidDel="00851403">
                        <w:rPr>
                          <w:sz w:val="16"/>
                          <w:szCs w:val="16"/>
                        </w:rPr>
                        <w:delText>c</w:delText>
                      </w:r>
                      <w:r w:rsidDel="00851403">
                        <w:rPr>
                          <w:position w:val="2"/>
                        </w:rPr>
                        <w:delText>* PBR</w:delText>
                      </w:r>
                      <w:r w:rsidDel="00851403">
                        <w:rPr>
                          <w:sz w:val="16"/>
                          <w:szCs w:val="16"/>
                        </w:rPr>
                        <w:delText>T</w:delText>
                      </w:r>
                      <w:r w:rsidDel="00851403">
                        <w:rPr>
                          <w:sz w:val="16"/>
                          <w:szCs w:val="16"/>
                        </w:rPr>
                        <w:tab/>
                      </w:r>
                      <w:r w:rsidDel="00851403">
                        <w:rPr>
                          <w:position w:val="2"/>
                        </w:rPr>
                        <w:delText>for</w:delText>
                      </w:r>
                      <w:r w:rsidDel="00851403">
                        <w:rPr>
                          <w:spacing w:val="-15"/>
                          <w:position w:val="2"/>
                        </w:rPr>
                        <w:delText xml:space="preserve"> </w:delText>
                      </w:r>
                      <w:r w:rsidDel="00851403">
                        <w:rPr>
                          <w:position w:val="2"/>
                        </w:rPr>
                        <w:delText xml:space="preserve">all </w:delText>
                      </w:r>
                      <w:r w:rsidDel="00851403">
                        <w:delText>classes in the group</w:delText>
                      </w:r>
                    </w:del>
                  </w:p>
                </w:txbxContent>
              </v:textbox>
              <w10:wrap type="none"/>
              <w10:anchorlock/>
            </v:shape>
          </w:pict>
        </w:r>
      </w:del>
    </w:p>
    <w:p w14:paraId="25A2316C" w14:textId="77777777" w:rsidR="00395E47" w:rsidDel="00851403" w:rsidRDefault="00BC57DC">
      <w:pPr>
        <w:pStyle w:val="BodyText"/>
        <w:kinsoku w:val="0"/>
        <w:overflowPunct w:val="0"/>
        <w:rPr>
          <w:del w:id="3016" w:author="Jernigan, Joseph F" w:date="2024-02-08T11:07:00Z"/>
          <w:sz w:val="15"/>
          <w:szCs w:val="15"/>
        </w:rPr>
      </w:pPr>
      <w:r>
        <w:rPr>
          <w:noProof/>
        </w:rPr>
        <w:pict w14:anchorId="58CCC987">
          <v:shape id="_x0000_s2111" type="#_x0000_t202" style="position:absolute;margin-left:66.35pt;margin-top:10.1pt;width:479.3pt;height:71.55pt;z-index:251658261;mso-wrap-distance-left:0;mso-wrap-distance-right:0;mso-position-horizontal-relative:page" o:allowincell="f" filled="f" strokeweight=".48pt">
            <v:textbox inset="0,0,0,0">
              <w:txbxContent>
                <w:p w14:paraId="049C307C" w14:textId="77777777" w:rsidR="00395E47" w:rsidDel="00851403" w:rsidRDefault="00395E47" w:rsidP="006176C3">
                  <w:pPr>
                    <w:pStyle w:val="BodyText"/>
                    <w:kinsoku w:val="0"/>
                    <w:overflowPunct w:val="0"/>
                    <w:spacing w:after="0" w:line="276" w:lineRule="exact"/>
                    <w:ind w:left="107"/>
                    <w:rPr>
                      <w:del w:id="3017" w:author="Jernigan, Joseph F" w:date="2024-02-08T11:08:00Z"/>
                      <w:spacing w:val="-5"/>
                    </w:rPr>
                  </w:pPr>
                  <w:del w:id="3018" w:author="Jernigan, Joseph F" w:date="2024-02-08T11:08:00Z">
                    <w:r w:rsidDel="00851403">
                      <w:delText>Step</w:delText>
                    </w:r>
                    <w:r w:rsidDel="00851403">
                      <w:rPr>
                        <w:spacing w:val="-6"/>
                      </w:rPr>
                      <w:delText xml:space="preserve"> </w:delText>
                    </w:r>
                    <w:r w:rsidDel="00851403">
                      <w:rPr>
                        <w:spacing w:val="-5"/>
                      </w:rPr>
                      <w:delText>2:</w:delText>
                    </w:r>
                  </w:del>
                </w:p>
                <w:p w14:paraId="76FCBE24" w14:textId="77777777" w:rsidR="00395E47" w:rsidDel="00851403" w:rsidRDefault="00395E47" w:rsidP="006176C3">
                  <w:pPr>
                    <w:pStyle w:val="BodyText"/>
                    <w:kinsoku w:val="0"/>
                    <w:overflowPunct w:val="0"/>
                    <w:spacing w:after="0" w:line="237" w:lineRule="auto"/>
                    <w:ind w:left="107"/>
                    <w:rPr>
                      <w:del w:id="3019" w:author="Jernigan, Joseph F" w:date="2024-02-08T11:08:00Z"/>
                      <w:position w:val="2"/>
                    </w:rPr>
                  </w:pPr>
                  <w:del w:id="3020" w:author="Jernigan, Joseph F" w:date="2024-02-08T11:08:00Z">
                    <w:r w:rsidDel="00851403">
                      <w:rPr>
                        <w:position w:val="2"/>
                      </w:rPr>
                      <w:delText>For</w:delText>
                    </w:r>
                    <w:r w:rsidDel="00851403">
                      <w:rPr>
                        <w:spacing w:val="-3"/>
                        <w:position w:val="2"/>
                      </w:rPr>
                      <w:delText xml:space="preserve"> </w:delText>
                    </w:r>
                    <w:r w:rsidDel="00851403">
                      <w:rPr>
                        <w:position w:val="2"/>
                      </w:rPr>
                      <w:delText>each</w:delText>
                    </w:r>
                    <w:r w:rsidDel="00851403">
                      <w:rPr>
                        <w:spacing w:val="-5"/>
                        <w:position w:val="2"/>
                      </w:rPr>
                      <w:delText xml:space="preserve"> </w:delText>
                    </w:r>
                    <w:r w:rsidDel="00851403">
                      <w:rPr>
                        <w:position w:val="2"/>
                      </w:rPr>
                      <w:delText>TC</w:delText>
                    </w:r>
                    <w:r w:rsidDel="00851403">
                      <w:rPr>
                        <w:spacing w:val="-3"/>
                        <w:position w:val="2"/>
                      </w:rPr>
                      <w:delText xml:space="preserve"> </w:delText>
                    </w:r>
                    <w:r w:rsidDel="00851403">
                      <w:rPr>
                        <w:position w:val="2"/>
                      </w:rPr>
                      <w:delText>Group</w:delText>
                    </w:r>
                    <w:r w:rsidDel="00851403">
                      <w:rPr>
                        <w:spacing w:val="-3"/>
                        <w:position w:val="2"/>
                      </w:rPr>
                      <w:delText xml:space="preserve"> </w:delText>
                    </w:r>
                    <w:r w:rsidDel="00851403">
                      <w:rPr>
                        <w:position w:val="2"/>
                      </w:rPr>
                      <w:delText>in Step</w:delText>
                    </w:r>
                    <w:r w:rsidDel="00851403">
                      <w:rPr>
                        <w:spacing w:val="-3"/>
                        <w:position w:val="2"/>
                      </w:rPr>
                      <w:delText xml:space="preserve"> </w:delText>
                    </w:r>
                    <w:r w:rsidDel="00851403">
                      <w:rPr>
                        <w:position w:val="2"/>
                      </w:rPr>
                      <w:delText>1</w:delText>
                    </w:r>
                    <w:r w:rsidDel="00851403">
                      <w:rPr>
                        <w:spacing w:val="-3"/>
                        <w:position w:val="2"/>
                      </w:rPr>
                      <w:delText xml:space="preserve"> </w:delText>
                    </w:r>
                    <w:r w:rsidDel="00851403">
                      <w:rPr>
                        <w:position w:val="2"/>
                      </w:rPr>
                      <w:delText>where</w:delText>
                    </w:r>
                    <w:r w:rsidDel="00851403">
                      <w:rPr>
                        <w:spacing w:val="-5"/>
                        <w:position w:val="2"/>
                      </w:rPr>
                      <w:delText xml:space="preserve"> </w:delText>
                    </w:r>
                    <w:r w:rsidDel="00851403">
                      <w:rPr>
                        <w:position w:val="2"/>
                      </w:rPr>
                      <w:delText>YTCOL</w:delText>
                    </w:r>
                    <w:r w:rsidDel="00851403">
                      <w:rPr>
                        <w:sz w:val="16"/>
                        <w:szCs w:val="16"/>
                      </w:rPr>
                      <w:delText>G</w:delText>
                    </w:r>
                    <w:r w:rsidDel="00851403">
                      <w:rPr>
                        <w:spacing w:val="-2"/>
                        <w:sz w:val="16"/>
                        <w:szCs w:val="16"/>
                      </w:rPr>
                      <w:delText xml:space="preserve"> </w:delText>
                    </w:r>
                    <w:r w:rsidDel="00851403">
                      <w:rPr>
                        <w:position w:val="2"/>
                      </w:rPr>
                      <w:delText>/</w:delText>
                    </w:r>
                    <w:r w:rsidDel="00851403">
                      <w:rPr>
                        <w:spacing w:val="-3"/>
                        <w:position w:val="2"/>
                      </w:rPr>
                      <w:delText xml:space="preserve"> </w:delText>
                    </w:r>
                    <w:r w:rsidDel="00851403">
                      <w:rPr>
                        <w:position w:val="2"/>
                      </w:rPr>
                      <w:delText>PBR</w:delText>
                    </w:r>
                    <w:r w:rsidDel="00851403">
                      <w:rPr>
                        <w:sz w:val="16"/>
                        <w:szCs w:val="16"/>
                      </w:rPr>
                      <w:delText>G</w:delText>
                    </w:r>
                    <w:r w:rsidDel="00851403">
                      <w:rPr>
                        <w:spacing w:val="-2"/>
                        <w:sz w:val="16"/>
                        <w:szCs w:val="16"/>
                      </w:rPr>
                      <w:delText xml:space="preserve"> </w:delText>
                    </w:r>
                    <w:r w:rsidDel="00851403">
                      <w:rPr>
                        <w:b/>
                        <w:bCs/>
                        <w:position w:val="2"/>
                      </w:rPr>
                      <w:delText>&lt;</w:delText>
                    </w:r>
                    <w:r w:rsidDel="00851403">
                      <w:rPr>
                        <w:b/>
                        <w:bCs/>
                        <w:spacing w:val="-2"/>
                        <w:position w:val="2"/>
                      </w:rPr>
                      <w:delText xml:space="preserve"> </w:delText>
                    </w:r>
                    <w:r w:rsidDel="00851403">
                      <w:rPr>
                        <w:position w:val="2"/>
                      </w:rPr>
                      <w:delText>0.90,</w:delText>
                    </w:r>
                    <w:r w:rsidDel="00851403">
                      <w:rPr>
                        <w:spacing w:val="-3"/>
                        <w:position w:val="2"/>
                      </w:rPr>
                      <w:delText xml:space="preserve"> </w:delText>
                    </w:r>
                    <w:r w:rsidDel="00851403">
                      <w:rPr>
                        <w:position w:val="2"/>
                      </w:rPr>
                      <w:delText>a</w:delText>
                    </w:r>
                    <w:r w:rsidDel="00851403">
                      <w:rPr>
                        <w:spacing w:val="-3"/>
                        <w:position w:val="2"/>
                      </w:rPr>
                      <w:delText xml:space="preserve"> </w:delText>
                    </w:r>
                    <w:r w:rsidDel="00851403">
                      <w:rPr>
                        <w:position w:val="2"/>
                      </w:rPr>
                      <w:delText>year</w:delText>
                    </w:r>
                    <w:r w:rsidDel="00851403">
                      <w:rPr>
                        <w:spacing w:val="-3"/>
                        <w:position w:val="2"/>
                      </w:rPr>
                      <w:delText xml:space="preserve"> </w:delText>
                    </w:r>
                    <w:r w:rsidDel="00851403">
                      <w:rPr>
                        <w:position w:val="2"/>
                      </w:rPr>
                      <w:delText>to</w:delText>
                    </w:r>
                    <w:r w:rsidDel="00851403">
                      <w:rPr>
                        <w:spacing w:val="-3"/>
                        <w:position w:val="2"/>
                      </w:rPr>
                      <w:delText xml:space="preserve"> </w:delText>
                    </w:r>
                    <w:r w:rsidDel="00851403">
                      <w:rPr>
                        <w:position w:val="2"/>
                      </w:rPr>
                      <w:delText>year</w:delText>
                    </w:r>
                    <w:r w:rsidDel="00851403">
                      <w:rPr>
                        <w:spacing w:val="-3"/>
                        <w:position w:val="2"/>
                      </w:rPr>
                      <w:delText xml:space="preserve"> </w:delText>
                    </w:r>
                    <w:r w:rsidDel="00851403">
                      <w:rPr>
                        <w:position w:val="2"/>
                      </w:rPr>
                      <w:delText>reduction</w:delText>
                    </w:r>
                    <w:r w:rsidDel="00851403">
                      <w:rPr>
                        <w:spacing w:val="-3"/>
                        <w:position w:val="2"/>
                      </w:rPr>
                      <w:delText xml:space="preserve"> </w:delText>
                    </w:r>
                    <w:r w:rsidDel="00851403">
                      <w:rPr>
                        <w:position w:val="2"/>
                      </w:rPr>
                      <w:delText>amount (YRED</w:delText>
                    </w:r>
                    <w:r w:rsidDel="00851403">
                      <w:rPr>
                        <w:sz w:val="16"/>
                        <w:szCs w:val="16"/>
                      </w:rPr>
                      <w:delText>G</w:delText>
                    </w:r>
                    <w:r w:rsidDel="00851403">
                      <w:rPr>
                        <w:position w:val="2"/>
                      </w:rPr>
                      <w:delText>) shall be calculated where</w:delText>
                    </w:r>
                  </w:del>
                </w:p>
                <w:p w14:paraId="591754A7" w14:textId="77777777" w:rsidR="00395E47" w:rsidDel="00851403" w:rsidRDefault="00395E47" w:rsidP="006176C3">
                  <w:pPr>
                    <w:pStyle w:val="BodyText"/>
                    <w:kinsoku w:val="0"/>
                    <w:overflowPunct w:val="0"/>
                    <w:spacing w:after="0"/>
                    <w:rPr>
                      <w:del w:id="3021" w:author="Jernigan, Joseph F" w:date="2024-02-08T11:08:00Z"/>
                      <w:sz w:val="23"/>
                      <w:szCs w:val="23"/>
                    </w:rPr>
                  </w:pPr>
                </w:p>
                <w:p w14:paraId="6F1761F5" w14:textId="77777777" w:rsidR="00395E47" w:rsidRDefault="00395E47" w:rsidP="006176C3">
                  <w:pPr>
                    <w:pStyle w:val="BodyText"/>
                    <w:kinsoku w:val="0"/>
                    <w:overflowPunct w:val="0"/>
                    <w:spacing w:after="0"/>
                    <w:ind w:right="1"/>
                    <w:jc w:val="center"/>
                    <w:rPr>
                      <w:spacing w:val="-2"/>
                      <w:position w:val="2"/>
                    </w:rPr>
                  </w:pPr>
                  <w:del w:id="3022" w:author="Jernigan, Joseph F" w:date="2024-02-08T11:08:00Z">
                    <w:r w:rsidDel="00851403">
                      <w:rPr>
                        <w:position w:val="2"/>
                      </w:rPr>
                      <w:delText>YRED</w:delText>
                    </w:r>
                    <w:r w:rsidDel="00851403">
                      <w:rPr>
                        <w:sz w:val="16"/>
                        <w:szCs w:val="16"/>
                      </w:rPr>
                      <w:delText>G</w:delText>
                    </w:r>
                    <w:r w:rsidDel="00851403">
                      <w:rPr>
                        <w:position w:val="2"/>
                      </w:rPr>
                      <w:delText>=</w:delText>
                    </w:r>
                    <w:r w:rsidDel="00851403">
                      <w:rPr>
                        <w:spacing w:val="-7"/>
                        <w:position w:val="2"/>
                      </w:rPr>
                      <w:delText xml:space="preserve"> </w:delText>
                    </w:r>
                    <w:r w:rsidDel="00851403">
                      <w:rPr>
                        <w:position w:val="2"/>
                      </w:rPr>
                      <w:delText>0.9</w:delText>
                    </w:r>
                    <w:r w:rsidDel="00851403">
                      <w:rPr>
                        <w:spacing w:val="-5"/>
                        <w:position w:val="2"/>
                      </w:rPr>
                      <w:delText xml:space="preserve"> </w:delText>
                    </w:r>
                    <w:r w:rsidDel="00851403">
                      <w:rPr>
                        <w:position w:val="2"/>
                      </w:rPr>
                      <w:delText>(PBR</w:delText>
                    </w:r>
                    <w:r w:rsidDel="00851403">
                      <w:rPr>
                        <w:sz w:val="16"/>
                        <w:szCs w:val="16"/>
                      </w:rPr>
                      <w:delText>G</w:delText>
                    </w:r>
                    <w:r w:rsidDel="00851403">
                      <w:rPr>
                        <w:spacing w:val="-3"/>
                        <w:sz w:val="16"/>
                        <w:szCs w:val="16"/>
                      </w:rPr>
                      <w:delText xml:space="preserve"> </w:delText>
                    </w:r>
                    <w:r w:rsidDel="00851403">
                      <w:rPr>
                        <w:position w:val="2"/>
                      </w:rPr>
                      <w:delText>-</w:delText>
                    </w:r>
                    <w:r w:rsidDel="00851403">
                      <w:rPr>
                        <w:spacing w:val="-6"/>
                        <w:position w:val="2"/>
                      </w:rPr>
                      <w:delText xml:space="preserve"> </w:delText>
                    </w:r>
                    <w:r w:rsidDel="00851403">
                      <w:rPr>
                        <w:spacing w:val="-2"/>
                        <w:position w:val="2"/>
                      </w:rPr>
                      <w:delText>YTCOL</w:delText>
                    </w:r>
                    <w:r w:rsidDel="00851403">
                      <w:rPr>
                        <w:spacing w:val="-2"/>
                        <w:sz w:val="16"/>
                        <w:szCs w:val="16"/>
                      </w:rPr>
                      <w:delText>G</w:delText>
                    </w:r>
                    <w:r w:rsidDel="00851403">
                      <w:rPr>
                        <w:spacing w:val="-2"/>
                        <w:position w:val="2"/>
                      </w:rPr>
                      <w:delText>)</w:delText>
                    </w:r>
                  </w:del>
                </w:p>
              </w:txbxContent>
            </v:textbox>
            <w10:wrap type="topAndBottom" anchorx="page"/>
          </v:shape>
        </w:pict>
      </w:r>
    </w:p>
    <w:p w14:paraId="5A4EB926" w14:textId="18A34F04" w:rsidR="00395E47" w:rsidDel="00851403" w:rsidRDefault="00BC57DC">
      <w:pPr>
        <w:pStyle w:val="BodyText"/>
        <w:kinsoku w:val="0"/>
        <w:overflowPunct w:val="0"/>
        <w:rPr>
          <w:del w:id="3023" w:author="Jernigan, Joseph F" w:date="2024-02-08T11:07:00Z"/>
          <w:sz w:val="20"/>
        </w:rPr>
      </w:pPr>
      <w:r>
        <w:rPr>
          <w:noProof/>
        </w:rPr>
        <w:pict w14:anchorId="435C1F34">
          <v:shape id="_x0000_s2112" type="#_x0000_t202" style="position:absolute;margin-left:66.35pt;margin-top:85.05pt;width:479.3pt;height:138.5pt;z-index:251658262;mso-wrap-distance-left:0;mso-wrap-distance-right:0;mso-position-horizontal-relative:page" o:allowincell="f" filled="f" strokeweight=".48pt">
            <v:textbox inset="0,0,0,0">
              <w:txbxContent>
                <w:p w14:paraId="360A60AA" w14:textId="77777777" w:rsidR="00395E47" w:rsidDel="00851403" w:rsidRDefault="00395E47" w:rsidP="006176C3">
                  <w:pPr>
                    <w:pStyle w:val="BodyText"/>
                    <w:kinsoku w:val="0"/>
                    <w:overflowPunct w:val="0"/>
                    <w:spacing w:after="0"/>
                    <w:ind w:left="107"/>
                    <w:rPr>
                      <w:del w:id="3024" w:author="Jernigan, Joseph F" w:date="2024-02-08T11:08:00Z"/>
                      <w:spacing w:val="-5"/>
                    </w:rPr>
                  </w:pPr>
                  <w:del w:id="3025" w:author="Jernigan, Joseph F" w:date="2024-02-08T11:08:00Z">
                    <w:r w:rsidDel="00851403">
                      <w:delText>Step</w:delText>
                    </w:r>
                    <w:r w:rsidDel="00851403">
                      <w:rPr>
                        <w:spacing w:val="-6"/>
                      </w:rPr>
                      <w:delText xml:space="preserve"> </w:delText>
                    </w:r>
                    <w:r w:rsidDel="00851403">
                      <w:rPr>
                        <w:spacing w:val="-5"/>
                      </w:rPr>
                      <w:delText>3:</w:delText>
                    </w:r>
                  </w:del>
                </w:p>
                <w:p w14:paraId="472B1B52" w14:textId="77777777" w:rsidR="00395E47" w:rsidDel="00851403" w:rsidRDefault="00395E47" w:rsidP="006176C3">
                  <w:pPr>
                    <w:pStyle w:val="BodyText"/>
                    <w:kinsoku w:val="0"/>
                    <w:overflowPunct w:val="0"/>
                    <w:spacing w:after="0"/>
                    <w:rPr>
                      <w:del w:id="3026" w:author="Jernigan, Joseph F" w:date="2024-02-08T11:08:00Z"/>
                    </w:rPr>
                  </w:pPr>
                </w:p>
                <w:p w14:paraId="5BC3F027" w14:textId="77777777" w:rsidR="00395E47" w:rsidDel="00851403" w:rsidRDefault="00395E47" w:rsidP="006176C3">
                  <w:pPr>
                    <w:pStyle w:val="BodyText"/>
                    <w:kinsoku w:val="0"/>
                    <w:overflowPunct w:val="0"/>
                    <w:spacing w:after="0" w:line="477" w:lineRule="auto"/>
                    <w:ind w:left="2654" w:right="230" w:hanging="2547"/>
                    <w:rPr>
                      <w:del w:id="3027" w:author="Jernigan, Joseph F" w:date="2024-02-08T11:08:00Z"/>
                      <w:position w:val="2"/>
                    </w:rPr>
                  </w:pPr>
                  <w:del w:id="3028" w:author="Jernigan, Joseph F" w:date="2024-02-08T11:08:00Z">
                    <w:r w:rsidDel="00851403">
                      <w:rPr>
                        <w:position w:val="2"/>
                      </w:rPr>
                      <w:delText>For</w:delText>
                    </w:r>
                    <w:r w:rsidDel="00851403">
                      <w:rPr>
                        <w:spacing w:val="-4"/>
                        <w:position w:val="2"/>
                      </w:rPr>
                      <w:delText xml:space="preserve"> </w:delText>
                    </w:r>
                    <w:r w:rsidDel="00851403">
                      <w:rPr>
                        <w:position w:val="2"/>
                      </w:rPr>
                      <w:delText>all</w:delText>
                    </w:r>
                    <w:r w:rsidDel="00851403">
                      <w:rPr>
                        <w:spacing w:val="-1"/>
                        <w:position w:val="2"/>
                      </w:rPr>
                      <w:delText xml:space="preserve"> </w:delText>
                    </w:r>
                    <w:r w:rsidDel="00851403">
                      <w:rPr>
                        <w:position w:val="2"/>
                      </w:rPr>
                      <w:delText>TC</w:delText>
                    </w:r>
                    <w:r w:rsidDel="00851403">
                      <w:rPr>
                        <w:spacing w:val="-4"/>
                        <w:position w:val="2"/>
                      </w:rPr>
                      <w:delText xml:space="preserve"> </w:delText>
                    </w:r>
                    <w:r w:rsidDel="00851403">
                      <w:rPr>
                        <w:position w:val="2"/>
                      </w:rPr>
                      <w:delText>Groups,</w:delText>
                    </w:r>
                    <w:r w:rsidDel="00851403">
                      <w:rPr>
                        <w:spacing w:val="-1"/>
                        <w:position w:val="2"/>
                      </w:rPr>
                      <w:delText xml:space="preserve"> </w:delText>
                    </w:r>
                    <w:r w:rsidDel="00851403">
                      <w:rPr>
                        <w:position w:val="2"/>
                      </w:rPr>
                      <w:delText>a</w:delText>
                    </w:r>
                    <w:r w:rsidDel="00851403">
                      <w:rPr>
                        <w:spacing w:val="-2"/>
                        <w:position w:val="2"/>
                      </w:rPr>
                      <w:delText xml:space="preserve"> </w:delText>
                    </w:r>
                    <w:r w:rsidDel="00851403">
                      <w:rPr>
                        <w:position w:val="2"/>
                      </w:rPr>
                      <w:delText>year</w:delText>
                    </w:r>
                    <w:r w:rsidDel="00851403">
                      <w:rPr>
                        <w:spacing w:val="-4"/>
                        <w:position w:val="2"/>
                      </w:rPr>
                      <w:delText xml:space="preserve"> </w:delText>
                    </w:r>
                    <w:r w:rsidDel="00851403">
                      <w:rPr>
                        <w:position w:val="2"/>
                      </w:rPr>
                      <w:delText>to</w:delText>
                    </w:r>
                    <w:r w:rsidDel="00851403">
                      <w:rPr>
                        <w:spacing w:val="-4"/>
                        <w:position w:val="2"/>
                      </w:rPr>
                      <w:delText xml:space="preserve"> </w:delText>
                    </w:r>
                    <w:r w:rsidDel="00851403">
                      <w:rPr>
                        <w:position w:val="2"/>
                      </w:rPr>
                      <w:delText>year</w:delText>
                    </w:r>
                    <w:r w:rsidDel="00851403">
                      <w:rPr>
                        <w:spacing w:val="-4"/>
                        <w:position w:val="2"/>
                      </w:rPr>
                      <w:delText xml:space="preserve"> </w:delText>
                    </w:r>
                    <w:r w:rsidDel="00851403">
                      <w:rPr>
                        <w:position w:val="2"/>
                      </w:rPr>
                      <w:delText>reallocation</w:delText>
                    </w:r>
                    <w:r w:rsidDel="00851403">
                      <w:rPr>
                        <w:spacing w:val="-4"/>
                        <w:position w:val="2"/>
                      </w:rPr>
                      <w:delText xml:space="preserve"> </w:delText>
                    </w:r>
                    <w:r w:rsidDel="00851403">
                      <w:rPr>
                        <w:position w:val="2"/>
                      </w:rPr>
                      <w:delText>amount</w:delText>
                    </w:r>
                    <w:r w:rsidDel="00851403">
                      <w:rPr>
                        <w:spacing w:val="-1"/>
                        <w:position w:val="2"/>
                      </w:rPr>
                      <w:delText xml:space="preserve"> </w:delText>
                    </w:r>
                    <w:r w:rsidDel="00851403">
                      <w:rPr>
                        <w:position w:val="2"/>
                      </w:rPr>
                      <w:delText>(YRA</w:delText>
                    </w:r>
                    <w:r w:rsidDel="00851403">
                      <w:rPr>
                        <w:sz w:val="16"/>
                        <w:szCs w:val="16"/>
                      </w:rPr>
                      <w:delText>G</w:delText>
                    </w:r>
                    <w:r w:rsidDel="00851403">
                      <w:rPr>
                        <w:position w:val="2"/>
                      </w:rPr>
                      <w:delText>)</w:delText>
                    </w:r>
                    <w:r w:rsidDel="00851403">
                      <w:rPr>
                        <w:spacing w:val="-4"/>
                        <w:position w:val="2"/>
                      </w:rPr>
                      <w:delText xml:space="preserve"> </w:delText>
                    </w:r>
                    <w:r w:rsidDel="00851403">
                      <w:rPr>
                        <w:position w:val="2"/>
                      </w:rPr>
                      <w:delText>shall</w:delText>
                    </w:r>
                    <w:r w:rsidDel="00851403">
                      <w:rPr>
                        <w:spacing w:val="-1"/>
                        <w:position w:val="2"/>
                      </w:rPr>
                      <w:delText xml:space="preserve"> </w:delText>
                    </w:r>
                    <w:r w:rsidDel="00851403">
                      <w:rPr>
                        <w:position w:val="2"/>
                      </w:rPr>
                      <w:delText>be</w:delText>
                    </w:r>
                    <w:r w:rsidDel="00851403">
                      <w:rPr>
                        <w:spacing w:val="-6"/>
                        <w:position w:val="2"/>
                      </w:rPr>
                      <w:delText xml:space="preserve"> </w:delText>
                    </w:r>
                    <w:r w:rsidDel="00851403">
                      <w:rPr>
                        <w:position w:val="2"/>
                      </w:rPr>
                      <w:delText>calculated</w:delText>
                    </w:r>
                    <w:r w:rsidDel="00851403">
                      <w:rPr>
                        <w:spacing w:val="-4"/>
                        <w:position w:val="2"/>
                      </w:rPr>
                      <w:delText xml:space="preserve"> </w:delText>
                    </w:r>
                    <w:r w:rsidDel="00851403">
                      <w:rPr>
                        <w:position w:val="2"/>
                      </w:rPr>
                      <w:delText>where: YRA</w:delText>
                    </w:r>
                    <w:r w:rsidDel="00851403">
                      <w:rPr>
                        <w:sz w:val="16"/>
                        <w:szCs w:val="16"/>
                      </w:rPr>
                      <w:delText>G</w:delText>
                    </w:r>
                    <w:r w:rsidDel="00851403">
                      <w:rPr>
                        <w:position w:val="2"/>
                      </w:rPr>
                      <w:delText>= GAP</w:delText>
                    </w:r>
                    <w:r w:rsidDel="00851403">
                      <w:rPr>
                        <w:sz w:val="16"/>
                        <w:szCs w:val="16"/>
                      </w:rPr>
                      <w:delText>G</w:delText>
                    </w:r>
                    <w:r w:rsidDel="00851403">
                      <w:rPr>
                        <w:spacing w:val="38"/>
                        <w:sz w:val="16"/>
                        <w:szCs w:val="16"/>
                      </w:rPr>
                      <w:delText xml:space="preserve"> </w:delText>
                    </w:r>
                    <w:r w:rsidDel="00851403">
                      <w:rPr>
                        <w:position w:val="2"/>
                      </w:rPr>
                      <w:delText>* {</w:delText>
                    </w:r>
                    <w:r w:rsidDel="00851403">
                      <w:rPr>
                        <w:rFonts w:ascii="Symbol" w:hAnsi="Symbol" w:cs="Symbol"/>
                        <w:position w:val="2"/>
                      </w:rPr>
                      <w:delText>S</w:delText>
                    </w:r>
                    <w:r w:rsidDel="00851403">
                      <w:rPr>
                        <w:position w:val="2"/>
                      </w:rPr>
                      <w:delText xml:space="preserve"> YRED</w:delText>
                    </w:r>
                    <w:r w:rsidDel="00851403">
                      <w:rPr>
                        <w:sz w:val="16"/>
                        <w:szCs w:val="16"/>
                      </w:rPr>
                      <w:delText>G</w:delText>
                    </w:r>
                    <w:r w:rsidDel="00851403">
                      <w:rPr>
                        <w:position w:val="2"/>
                      </w:rPr>
                      <w:delText>}</w:delText>
                    </w:r>
                    <w:r w:rsidDel="00851403">
                      <w:rPr>
                        <w:spacing w:val="40"/>
                        <w:position w:val="2"/>
                      </w:rPr>
                      <w:delText xml:space="preserve"> </w:delText>
                    </w:r>
                    <w:r w:rsidDel="00851403">
                      <w:rPr>
                        <w:position w:val="2"/>
                      </w:rPr>
                      <w:delText>for all groups</w:delText>
                    </w:r>
                  </w:del>
                </w:p>
                <w:p w14:paraId="06E1006F" w14:textId="77777777" w:rsidR="00395E47" w:rsidDel="00851403" w:rsidRDefault="00395E47" w:rsidP="006176C3">
                  <w:pPr>
                    <w:pStyle w:val="BodyText"/>
                    <w:kinsoku w:val="0"/>
                    <w:overflowPunct w:val="0"/>
                    <w:spacing w:after="0" w:line="259" w:lineRule="exact"/>
                    <w:ind w:left="107"/>
                    <w:rPr>
                      <w:del w:id="3029" w:author="Jernigan, Joseph F" w:date="2024-02-08T11:08:00Z"/>
                      <w:spacing w:val="-2"/>
                    </w:rPr>
                  </w:pPr>
                  <w:del w:id="3030" w:author="Jernigan, Joseph F" w:date="2024-02-08T11:08:00Z">
                    <w:r w:rsidDel="00851403">
                      <w:rPr>
                        <w:spacing w:val="-2"/>
                      </w:rPr>
                      <w:delText>Where:</w:delText>
                    </w:r>
                  </w:del>
                </w:p>
                <w:p w14:paraId="00DA43E5" w14:textId="77777777" w:rsidR="00395E47" w:rsidDel="00851403" w:rsidRDefault="00395E47" w:rsidP="006176C3">
                  <w:pPr>
                    <w:pStyle w:val="BodyText"/>
                    <w:kinsoku w:val="0"/>
                    <w:overflowPunct w:val="0"/>
                    <w:spacing w:after="0"/>
                    <w:rPr>
                      <w:del w:id="3031" w:author="Jernigan, Joseph F" w:date="2024-02-08T11:08:00Z"/>
                    </w:rPr>
                  </w:pPr>
                </w:p>
                <w:p w14:paraId="506B6A0D" w14:textId="77777777" w:rsidR="00395E47" w:rsidRDefault="00395E47">
                  <w:pPr>
                    <w:pStyle w:val="BodyText"/>
                    <w:tabs>
                      <w:tab w:val="left" w:pos="5949"/>
                    </w:tabs>
                    <w:kinsoku w:val="0"/>
                    <w:overflowPunct w:val="0"/>
                    <w:ind w:left="829"/>
                    <w:rPr>
                      <w:spacing w:val="-2"/>
                      <w:position w:val="2"/>
                    </w:rPr>
                  </w:pPr>
                  <w:del w:id="3032" w:author="Jernigan, Joseph F" w:date="2024-02-08T11:08:00Z">
                    <w:r w:rsidDel="00851403">
                      <w:rPr>
                        <w:position w:val="2"/>
                      </w:rPr>
                      <w:delText>GAP</w:delText>
                    </w:r>
                    <w:r w:rsidDel="00851403">
                      <w:rPr>
                        <w:sz w:val="16"/>
                        <w:szCs w:val="16"/>
                      </w:rPr>
                      <w:delText>G</w:delText>
                    </w:r>
                    <w:r w:rsidDel="00851403">
                      <w:rPr>
                        <w:spacing w:val="-5"/>
                        <w:sz w:val="16"/>
                        <w:szCs w:val="16"/>
                      </w:rPr>
                      <w:delText xml:space="preserve"> </w:delText>
                    </w:r>
                    <w:r w:rsidDel="00851403">
                      <w:rPr>
                        <w:position w:val="2"/>
                      </w:rPr>
                      <w:delText>=</w:delText>
                    </w:r>
                    <w:r w:rsidDel="00851403">
                      <w:rPr>
                        <w:spacing w:val="-9"/>
                        <w:position w:val="2"/>
                      </w:rPr>
                      <w:delText xml:space="preserve"> </w:delText>
                    </w:r>
                    <w:r w:rsidDel="00851403">
                      <w:rPr>
                        <w:position w:val="2"/>
                      </w:rPr>
                      <w:delText>Group</w:delText>
                    </w:r>
                    <w:r w:rsidDel="00851403">
                      <w:rPr>
                        <w:spacing w:val="-8"/>
                        <w:position w:val="2"/>
                      </w:rPr>
                      <w:delText xml:space="preserve"> </w:delText>
                    </w:r>
                    <w:r w:rsidDel="00851403">
                      <w:rPr>
                        <w:position w:val="2"/>
                      </w:rPr>
                      <w:delText>Allocation</w:delText>
                    </w:r>
                    <w:r w:rsidDel="00851403">
                      <w:rPr>
                        <w:spacing w:val="-7"/>
                        <w:position w:val="2"/>
                      </w:rPr>
                      <w:delText xml:space="preserve"> </w:delText>
                    </w:r>
                    <w:r w:rsidDel="00851403">
                      <w:rPr>
                        <w:position w:val="2"/>
                      </w:rPr>
                      <w:delText>Percentage</w:delText>
                    </w:r>
                    <w:r w:rsidDel="00851403">
                      <w:rPr>
                        <w:spacing w:val="-8"/>
                        <w:position w:val="2"/>
                      </w:rPr>
                      <w:delText xml:space="preserve"> </w:delText>
                    </w:r>
                    <w:r w:rsidDel="00851403">
                      <w:rPr>
                        <w:position w:val="2"/>
                      </w:rPr>
                      <w:delText>=</w:delText>
                    </w:r>
                    <w:r w:rsidDel="00851403">
                      <w:rPr>
                        <w:spacing w:val="-4"/>
                        <w:position w:val="2"/>
                      </w:rPr>
                      <w:delText xml:space="preserve"> </w:delText>
                    </w:r>
                    <w:r w:rsidDel="00851403">
                      <w:rPr>
                        <w:rFonts w:ascii="Symbol" w:hAnsi="Symbol" w:cs="Symbol"/>
                        <w:position w:val="2"/>
                      </w:rPr>
                      <w:delText>S</w:delText>
                    </w:r>
                    <w:r w:rsidDel="00851403">
                      <w:rPr>
                        <w:spacing w:val="-8"/>
                        <w:position w:val="2"/>
                      </w:rPr>
                      <w:delText xml:space="preserve"> </w:delText>
                    </w:r>
                    <w:r w:rsidDel="00851403">
                      <w:rPr>
                        <w:spacing w:val="-2"/>
                        <w:position w:val="2"/>
                      </w:rPr>
                      <w:delText>PBRAF</w:delText>
                    </w:r>
                    <w:r w:rsidDel="00851403">
                      <w:rPr>
                        <w:spacing w:val="-2"/>
                        <w:sz w:val="16"/>
                        <w:szCs w:val="16"/>
                      </w:rPr>
                      <w:delText>c</w:delText>
                    </w:r>
                    <w:r w:rsidDel="00851403">
                      <w:rPr>
                        <w:sz w:val="16"/>
                        <w:szCs w:val="16"/>
                      </w:rPr>
                      <w:tab/>
                    </w:r>
                    <w:r w:rsidDel="00851403">
                      <w:rPr>
                        <w:position w:val="2"/>
                      </w:rPr>
                      <w:delText>for</w:delText>
                    </w:r>
                    <w:r w:rsidDel="00851403">
                      <w:rPr>
                        <w:spacing w:val="-7"/>
                        <w:position w:val="2"/>
                      </w:rPr>
                      <w:delText xml:space="preserve"> </w:delText>
                    </w:r>
                    <w:r w:rsidDel="00851403">
                      <w:rPr>
                        <w:position w:val="2"/>
                      </w:rPr>
                      <w:delText>all</w:delText>
                    </w:r>
                    <w:r w:rsidDel="00851403">
                      <w:rPr>
                        <w:spacing w:val="-4"/>
                        <w:position w:val="2"/>
                      </w:rPr>
                      <w:delText xml:space="preserve"> </w:delText>
                    </w:r>
                    <w:r w:rsidDel="00851403">
                      <w:rPr>
                        <w:position w:val="2"/>
                      </w:rPr>
                      <w:delText>classes</w:delText>
                    </w:r>
                    <w:r w:rsidDel="00851403">
                      <w:rPr>
                        <w:spacing w:val="-6"/>
                        <w:position w:val="2"/>
                      </w:rPr>
                      <w:delText xml:space="preserve"> </w:delText>
                    </w:r>
                    <w:r w:rsidDel="00851403">
                      <w:rPr>
                        <w:position w:val="2"/>
                      </w:rPr>
                      <w:delText>in</w:delText>
                    </w:r>
                    <w:r w:rsidDel="00851403">
                      <w:rPr>
                        <w:spacing w:val="-2"/>
                        <w:position w:val="2"/>
                      </w:rPr>
                      <w:delText xml:space="preserve"> </w:delText>
                    </w:r>
                    <w:r w:rsidDel="00851403">
                      <w:rPr>
                        <w:position w:val="2"/>
                      </w:rPr>
                      <w:delText>the</w:delText>
                    </w:r>
                    <w:r w:rsidDel="00851403">
                      <w:rPr>
                        <w:spacing w:val="-6"/>
                        <w:position w:val="2"/>
                      </w:rPr>
                      <w:delText xml:space="preserve"> </w:delText>
                    </w:r>
                    <w:r w:rsidDel="00851403">
                      <w:rPr>
                        <w:spacing w:val="-2"/>
                        <w:position w:val="2"/>
                      </w:rPr>
                      <w:delText>group</w:delText>
                    </w:r>
                  </w:del>
                </w:p>
              </w:txbxContent>
            </v:textbox>
            <w10:wrap type="topAndBottom" anchorx="page"/>
          </v:shape>
        </w:pict>
      </w:r>
    </w:p>
    <w:p w14:paraId="1921DA7F" w14:textId="57F978FC" w:rsidR="00395E47" w:rsidDel="00851403" w:rsidRDefault="00BC57DC">
      <w:pPr>
        <w:pStyle w:val="BodyText"/>
        <w:kinsoku w:val="0"/>
        <w:overflowPunct w:val="0"/>
        <w:spacing w:before="2"/>
        <w:rPr>
          <w:del w:id="3033" w:author="Jernigan, Joseph F" w:date="2024-02-08T11:07:00Z"/>
          <w:sz w:val="14"/>
          <w:szCs w:val="14"/>
        </w:rPr>
      </w:pPr>
      <w:r>
        <w:rPr>
          <w:noProof/>
        </w:rPr>
        <w:pict w14:anchorId="4025DB97">
          <v:shape id="_x0000_s2113" type="#_x0000_t202" style="position:absolute;margin-left:66.35pt;margin-top:150.15pt;width:479.3pt;height:117.6pt;z-index:251658263;mso-wrap-distance-left:0;mso-wrap-distance-right:0;mso-position-horizontal-relative:page" o:allowincell="f" filled="f" strokeweight=".48pt">
            <v:textbox inset="0,0,0,0">
              <w:txbxContent>
                <w:p w14:paraId="2D313B9C" w14:textId="77777777" w:rsidR="00395E47" w:rsidDel="00851403" w:rsidRDefault="00395E47" w:rsidP="006176C3">
                  <w:pPr>
                    <w:pStyle w:val="BodyText"/>
                    <w:kinsoku w:val="0"/>
                    <w:overflowPunct w:val="0"/>
                    <w:spacing w:after="0"/>
                    <w:ind w:left="107"/>
                    <w:rPr>
                      <w:del w:id="3034" w:author="Jernigan, Joseph F" w:date="2024-02-08T11:08:00Z"/>
                      <w:spacing w:val="-5"/>
                    </w:rPr>
                  </w:pPr>
                  <w:del w:id="3035" w:author="Jernigan, Joseph F" w:date="2024-02-08T11:08:00Z">
                    <w:r w:rsidDel="00851403">
                      <w:delText>Step</w:delText>
                    </w:r>
                    <w:r w:rsidDel="00851403">
                      <w:rPr>
                        <w:spacing w:val="-6"/>
                      </w:rPr>
                      <w:delText xml:space="preserve"> </w:delText>
                    </w:r>
                    <w:r w:rsidDel="00851403">
                      <w:rPr>
                        <w:spacing w:val="-5"/>
                      </w:rPr>
                      <w:delText>4:</w:delText>
                    </w:r>
                  </w:del>
                </w:p>
                <w:p w14:paraId="54C89115" w14:textId="77777777" w:rsidR="00395E47" w:rsidDel="00851403" w:rsidRDefault="00395E47" w:rsidP="006176C3">
                  <w:pPr>
                    <w:pStyle w:val="BodyText"/>
                    <w:kinsoku w:val="0"/>
                    <w:overflowPunct w:val="0"/>
                    <w:spacing w:after="0"/>
                    <w:rPr>
                      <w:del w:id="3036" w:author="Jernigan, Joseph F" w:date="2024-02-08T11:08:00Z"/>
                      <w:sz w:val="23"/>
                      <w:szCs w:val="23"/>
                    </w:rPr>
                  </w:pPr>
                </w:p>
                <w:p w14:paraId="2D72C26C" w14:textId="77777777" w:rsidR="00395E47" w:rsidDel="00851403" w:rsidRDefault="00395E47" w:rsidP="006176C3">
                  <w:pPr>
                    <w:pStyle w:val="BodyText"/>
                    <w:kinsoku w:val="0"/>
                    <w:overflowPunct w:val="0"/>
                    <w:spacing w:after="0"/>
                    <w:ind w:left="107"/>
                    <w:rPr>
                      <w:del w:id="3037" w:author="Jernigan, Joseph F" w:date="2024-02-08T11:08:00Z"/>
                    </w:rPr>
                  </w:pPr>
                  <w:del w:id="3038" w:author="Jernigan, Joseph F" w:date="2024-02-08T11:08:00Z">
                    <w:r w:rsidDel="00851403">
                      <w:rPr>
                        <w:position w:val="2"/>
                      </w:rPr>
                      <w:delText>For</w:delText>
                    </w:r>
                    <w:r w:rsidDel="00851403">
                      <w:rPr>
                        <w:spacing w:val="-4"/>
                        <w:position w:val="2"/>
                      </w:rPr>
                      <w:delText xml:space="preserve"> </w:delText>
                    </w:r>
                    <w:r w:rsidDel="00851403">
                      <w:rPr>
                        <w:position w:val="2"/>
                      </w:rPr>
                      <w:delText>all</w:delText>
                    </w:r>
                    <w:r w:rsidDel="00851403">
                      <w:rPr>
                        <w:spacing w:val="-1"/>
                        <w:position w:val="2"/>
                      </w:rPr>
                      <w:delText xml:space="preserve"> </w:delText>
                    </w:r>
                    <w:r w:rsidDel="00851403">
                      <w:rPr>
                        <w:position w:val="2"/>
                      </w:rPr>
                      <w:delText>TC</w:delText>
                    </w:r>
                    <w:r w:rsidDel="00851403">
                      <w:rPr>
                        <w:spacing w:val="-4"/>
                        <w:position w:val="2"/>
                      </w:rPr>
                      <w:delText xml:space="preserve"> </w:delText>
                    </w:r>
                    <w:r w:rsidDel="00851403">
                      <w:rPr>
                        <w:position w:val="2"/>
                      </w:rPr>
                      <w:delText>groups</w:delText>
                    </w:r>
                    <w:r w:rsidDel="00851403">
                      <w:rPr>
                        <w:spacing w:val="-4"/>
                        <w:position w:val="2"/>
                      </w:rPr>
                      <w:delText xml:space="preserve"> </w:delText>
                    </w:r>
                    <w:r w:rsidDel="00851403">
                      <w:rPr>
                        <w:position w:val="2"/>
                      </w:rPr>
                      <w:delText>a</w:delText>
                    </w:r>
                    <w:r w:rsidDel="00851403">
                      <w:rPr>
                        <w:spacing w:val="-6"/>
                        <w:position w:val="2"/>
                      </w:rPr>
                      <w:delText xml:space="preserve"> </w:delText>
                    </w:r>
                    <w:r w:rsidDel="00851403">
                      <w:rPr>
                        <w:position w:val="2"/>
                      </w:rPr>
                      <w:delText>year</w:delText>
                    </w:r>
                    <w:r w:rsidDel="00851403">
                      <w:rPr>
                        <w:spacing w:val="-4"/>
                        <w:position w:val="2"/>
                      </w:rPr>
                      <w:delText xml:space="preserve"> </w:delText>
                    </w:r>
                    <w:r w:rsidDel="00851403">
                      <w:rPr>
                        <w:position w:val="2"/>
                      </w:rPr>
                      <w:delText>to</w:delText>
                    </w:r>
                    <w:r w:rsidDel="00851403">
                      <w:rPr>
                        <w:spacing w:val="-1"/>
                        <w:position w:val="2"/>
                      </w:rPr>
                      <w:delText xml:space="preserve"> </w:delText>
                    </w:r>
                    <w:r w:rsidDel="00851403">
                      <w:rPr>
                        <w:position w:val="2"/>
                      </w:rPr>
                      <w:delText>year</w:delText>
                    </w:r>
                    <w:r w:rsidDel="00851403">
                      <w:rPr>
                        <w:spacing w:val="-4"/>
                        <w:position w:val="2"/>
                      </w:rPr>
                      <w:delText xml:space="preserve"> </w:delText>
                    </w:r>
                    <w:r w:rsidDel="00851403">
                      <w:rPr>
                        <w:position w:val="2"/>
                      </w:rPr>
                      <w:delText>group</w:delText>
                    </w:r>
                    <w:r w:rsidDel="00851403">
                      <w:rPr>
                        <w:spacing w:val="-1"/>
                        <w:position w:val="2"/>
                      </w:rPr>
                      <w:delText xml:space="preserve"> </w:delText>
                    </w:r>
                    <w:r w:rsidDel="00851403">
                      <w:rPr>
                        <w:position w:val="2"/>
                      </w:rPr>
                      <w:delText>allocation</w:delText>
                    </w:r>
                    <w:r w:rsidDel="00851403">
                      <w:rPr>
                        <w:spacing w:val="-1"/>
                        <w:position w:val="2"/>
                      </w:rPr>
                      <w:delText xml:space="preserve"> </w:delText>
                    </w:r>
                    <w:r w:rsidDel="00851403">
                      <w:rPr>
                        <w:position w:val="2"/>
                      </w:rPr>
                      <w:delText>percentage</w:delText>
                    </w:r>
                    <w:r w:rsidDel="00851403">
                      <w:rPr>
                        <w:spacing w:val="-4"/>
                        <w:position w:val="2"/>
                      </w:rPr>
                      <w:delText xml:space="preserve"> </w:delText>
                    </w:r>
                    <w:r w:rsidDel="00851403">
                      <w:rPr>
                        <w:position w:val="2"/>
                      </w:rPr>
                      <w:delText>adjustment</w:delText>
                    </w:r>
                    <w:r w:rsidDel="00851403">
                      <w:rPr>
                        <w:spacing w:val="-3"/>
                        <w:position w:val="2"/>
                      </w:rPr>
                      <w:delText xml:space="preserve"> </w:delText>
                    </w:r>
                    <w:r w:rsidDel="00851403">
                      <w:rPr>
                        <w:position w:val="2"/>
                      </w:rPr>
                      <w:delText>(YGAPA</w:delText>
                    </w:r>
                    <w:r w:rsidDel="00851403">
                      <w:rPr>
                        <w:sz w:val="16"/>
                        <w:szCs w:val="16"/>
                      </w:rPr>
                      <w:delText>G</w:delText>
                    </w:r>
                    <w:r w:rsidDel="00851403">
                      <w:rPr>
                        <w:position w:val="2"/>
                      </w:rPr>
                      <w:delText>)</w:delText>
                    </w:r>
                    <w:r w:rsidDel="00851403">
                      <w:rPr>
                        <w:spacing w:val="-4"/>
                        <w:position w:val="2"/>
                      </w:rPr>
                      <w:delText xml:space="preserve"> </w:delText>
                    </w:r>
                    <w:r w:rsidDel="00851403">
                      <w:rPr>
                        <w:position w:val="2"/>
                      </w:rPr>
                      <w:delText>shall</w:delText>
                    </w:r>
                    <w:r w:rsidDel="00851403">
                      <w:rPr>
                        <w:spacing w:val="-1"/>
                        <w:position w:val="2"/>
                      </w:rPr>
                      <w:delText xml:space="preserve"> </w:delText>
                    </w:r>
                    <w:r w:rsidDel="00851403">
                      <w:rPr>
                        <w:position w:val="2"/>
                      </w:rPr>
                      <w:delText xml:space="preserve">be </w:delText>
                    </w:r>
                    <w:r w:rsidDel="00851403">
                      <w:delText>calculated where:</w:delText>
                    </w:r>
                  </w:del>
                </w:p>
                <w:p w14:paraId="26998360" w14:textId="77777777" w:rsidR="00395E47" w:rsidDel="00851403" w:rsidRDefault="00395E47" w:rsidP="006176C3">
                  <w:pPr>
                    <w:pStyle w:val="BodyText"/>
                    <w:kinsoku w:val="0"/>
                    <w:overflowPunct w:val="0"/>
                    <w:spacing w:after="0"/>
                    <w:rPr>
                      <w:del w:id="3039" w:author="Jernigan, Joseph F" w:date="2024-02-08T11:08:00Z"/>
                      <w:sz w:val="23"/>
                      <w:szCs w:val="23"/>
                    </w:rPr>
                  </w:pPr>
                </w:p>
                <w:p w14:paraId="6A51C10E" w14:textId="77777777" w:rsidR="00395E47" w:rsidDel="00851403" w:rsidRDefault="00395E47" w:rsidP="006176C3">
                  <w:pPr>
                    <w:pStyle w:val="BodyText"/>
                    <w:kinsoku w:val="0"/>
                    <w:overflowPunct w:val="0"/>
                    <w:spacing w:after="0"/>
                    <w:jc w:val="center"/>
                    <w:rPr>
                      <w:del w:id="3040" w:author="Jernigan, Joseph F" w:date="2024-02-08T11:08:00Z"/>
                      <w:spacing w:val="-4"/>
                      <w:sz w:val="16"/>
                      <w:szCs w:val="16"/>
                    </w:rPr>
                  </w:pPr>
                  <w:del w:id="3041" w:author="Jernigan, Joseph F" w:date="2024-02-08T11:08:00Z">
                    <w:r w:rsidDel="00851403">
                      <w:rPr>
                        <w:position w:val="2"/>
                      </w:rPr>
                      <w:delText>YGAPA</w:delText>
                    </w:r>
                    <w:r w:rsidDel="00851403">
                      <w:rPr>
                        <w:sz w:val="16"/>
                        <w:szCs w:val="16"/>
                      </w:rPr>
                      <w:delText>G</w:delText>
                    </w:r>
                    <w:r w:rsidDel="00851403">
                      <w:rPr>
                        <w:position w:val="2"/>
                      </w:rPr>
                      <w:delText>=</w:delText>
                    </w:r>
                    <w:r w:rsidDel="00851403">
                      <w:rPr>
                        <w:spacing w:val="-11"/>
                        <w:position w:val="2"/>
                      </w:rPr>
                      <w:delText xml:space="preserve"> </w:delText>
                    </w:r>
                    <w:r w:rsidDel="00851403">
                      <w:rPr>
                        <w:position w:val="2"/>
                      </w:rPr>
                      <w:delText>(YRA</w:delText>
                    </w:r>
                    <w:r w:rsidDel="00851403">
                      <w:rPr>
                        <w:sz w:val="16"/>
                        <w:szCs w:val="16"/>
                      </w:rPr>
                      <w:delText>G</w:delText>
                    </w:r>
                    <w:r w:rsidDel="00851403">
                      <w:rPr>
                        <w:position w:val="2"/>
                      </w:rPr>
                      <w:delText>-YRED</w:delText>
                    </w:r>
                    <w:r w:rsidDel="00851403">
                      <w:rPr>
                        <w:sz w:val="16"/>
                        <w:szCs w:val="16"/>
                      </w:rPr>
                      <w:delText>G</w:delText>
                    </w:r>
                    <w:r w:rsidDel="00851403">
                      <w:rPr>
                        <w:position w:val="2"/>
                      </w:rPr>
                      <w:delText>)</w:delText>
                    </w:r>
                    <w:r w:rsidDel="00851403">
                      <w:rPr>
                        <w:spacing w:val="-11"/>
                        <w:position w:val="2"/>
                      </w:rPr>
                      <w:delText xml:space="preserve"> </w:delText>
                    </w:r>
                    <w:r w:rsidDel="00851403">
                      <w:rPr>
                        <w:position w:val="2"/>
                      </w:rPr>
                      <w:delText>/</w:delText>
                    </w:r>
                    <w:r w:rsidDel="00851403">
                      <w:rPr>
                        <w:spacing w:val="-10"/>
                        <w:position w:val="2"/>
                      </w:rPr>
                      <w:delText xml:space="preserve"> </w:delText>
                    </w:r>
                    <w:r w:rsidDel="00851403">
                      <w:rPr>
                        <w:spacing w:val="-4"/>
                        <w:position w:val="2"/>
                      </w:rPr>
                      <w:delText>PBR</w:delText>
                    </w:r>
                    <w:r w:rsidDel="00851403">
                      <w:rPr>
                        <w:spacing w:val="-4"/>
                        <w:sz w:val="16"/>
                        <w:szCs w:val="16"/>
                      </w:rPr>
                      <w:delText>T</w:delText>
                    </w:r>
                  </w:del>
                </w:p>
                <w:p w14:paraId="5D68255A" w14:textId="77777777" w:rsidR="00395E47" w:rsidDel="00851403" w:rsidRDefault="00395E47">
                  <w:pPr>
                    <w:pStyle w:val="BodyText"/>
                    <w:kinsoku w:val="0"/>
                    <w:overflowPunct w:val="0"/>
                    <w:spacing w:before="10"/>
                    <w:rPr>
                      <w:del w:id="3042" w:author="Jernigan, Joseph F" w:date="2024-02-08T11:08:00Z"/>
                      <w:sz w:val="23"/>
                      <w:szCs w:val="23"/>
                    </w:rPr>
                  </w:pPr>
                </w:p>
                <w:p w14:paraId="7F6DE3C7" w14:textId="77777777" w:rsidR="00395E47" w:rsidRDefault="00395E47">
                  <w:pPr>
                    <w:pStyle w:val="BodyText"/>
                    <w:kinsoku w:val="0"/>
                    <w:overflowPunct w:val="0"/>
                    <w:ind w:left="107"/>
                    <w:rPr>
                      <w:spacing w:val="-10"/>
                      <w:position w:val="2"/>
                    </w:rPr>
                  </w:pPr>
                  <w:del w:id="3043" w:author="Jernigan, Joseph F" w:date="2024-02-08T11:08:00Z">
                    <w:r w:rsidDel="00851403">
                      <w:rPr>
                        <w:position w:val="2"/>
                      </w:rPr>
                      <w:delText>Where</w:delText>
                    </w:r>
                    <w:r w:rsidDel="00851403">
                      <w:rPr>
                        <w:spacing w:val="-4"/>
                        <w:position w:val="2"/>
                      </w:rPr>
                      <w:delText xml:space="preserve"> </w:delText>
                    </w:r>
                    <w:r w:rsidDel="00851403">
                      <w:rPr>
                        <w:rFonts w:ascii="Symbol" w:hAnsi="Symbol" w:cs="Symbol"/>
                        <w:position w:val="2"/>
                      </w:rPr>
                      <w:delText>S</w:delText>
                    </w:r>
                    <w:r w:rsidDel="00851403">
                      <w:rPr>
                        <w:spacing w:val="-4"/>
                        <w:position w:val="2"/>
                      </w:rPr>
                      <w:delText xml:space="preserve"> </w:delText>
                    </w:r>
                    <w:r w:rsidDel="00851403">
                      <w:rPr>
                        <w:position w:val="2"/>
                      </w:rPr>
                      <w:delText>GAPA</w:delText>
                    </w:r>
                    <w:r w:rsidDel="00851403">
                      <w:rPr>
                        <w:sz w:val="16"/>
                        <w:szCs w:val="16"/>
                      </w:rPr>
                      <w:delText>G</w:delText>
                    </w:r>
                    <w:r w:rsidDel="00851403">
                      <w:rPr>
                        <w:spacing w:val="16"/>
                        <w:sz w:val="16"/>
                        <w:szCs w:val="16"/>
                      </w:rPr>
                      <w:delText xml:space="preserve"> </w:delText>
                    </w:r>
                    <w:r w:rsidDel="00851403">
                      <w:rPr>
                        <w:position w:val="2"/>
                      </w:rPr>
                      <w:delText>=</w:delText>
                    </w:r>
                    <w:r w:rsidDel="00851403">
                      <w:rPr>
                        <w:spacing w:val="-5"/>
                        <w:position w:val="2"/>
                      </w:rPr>
                      <w:delText xml:space="preserve"> </w:delText>
                    </w:r>
                    <w:r w:rsidDel="00851403">
                      <w:rPr>
                        <w:position w:val="2"/>
                      </w:rPr>
                      <w:delText>0</w:delText>
                    </w:r>
                    <w:r w:rsidDel="00851403">
                      <w:rPr>
                        <w:spacing w:val="-5"/>
                        <w:position w:val="2"/>
                      </w:rPr>
                      <w:delText xml:space="preserve"> </w:delText>
                    </w:r>
                    <w:r w:rsidDel="00851403">
                      <w:rPr>
                        <w:position w:val="2"/>
                      </w:rPr>
                      <w:delText>for</w:delText>
                    </w:r>
                    <w:r w:rsidDel="00851403">
                      <w:rPr>
                        <w:spacing w:val="-2"/>
                        <w:position w:val="2"/>
                      </w:rPr>
                      <w:delText xml:space="preserve"> </w:delText>
                    </w:r>
                    <w:r w:rsidDel="00851403">
                      <w:rPr>
                        <w:position w:val="2"/>
                      </w:rPr>
                      <w:delText>all</w:delText>
                    </w:r>
                    <w:r w:rsidDel="00851403">
                      <w:rPr>
                        <w:spacing w:val="-3"/>
                        <w:position w:val="2"/>
                      </w:rPr>
                      <w:delText xml:space="preserve"> </w:delText>
                    </w:r>
                    <w:r w:rsidDel="00851403">
                      <w:rPr>
                        <w:spacing w:val="-10"/>
                        <w:position w:val="2"/>
                      </w:rPr>
                      <w:delText>G</w:delText>
                    </w:r>
                  </w:del>
                </w:p>
              </w:txbxContent>
            </v:textbox>
            <w10:wrap type="topAndBottom" anchorx="page"/>
          </v:shape>
        </w:pict>
      </w:r>
    </w:p>
    <w:p w14:paraId="42C7FEFF" w14:textId="77777777" w:rsidR="00395E47" w:rsidDel="00851403" w:rsidRDefault="00395E47">
      <w:pPr>
        <w:pStyle w:val="BodyText"/>
        <w:kinsoku w:val="0"/>
        <w:overflowPunct w:val="0"/>
        <w:spacing w:before="4"/>
        <w:rPr>
          <w:del w:id="3044" w:author="Jernigan, Joseph F" w:date="2024-02-08T11:07:00Z"/>
          <w:sz w:val="18"/>
          <w:szCs w:val="18"/>
        </w:rPr>
      </w:pPr>
    </w:p>
    <w:p w14:paraId="0D8E53B5" w14:textId="77777777" w:rsidR="00395E47" w:rsidDel="00851403" w:rsidRDefault="00395E47">
      <w:pPr>
        <w:pStyle w:val="BodyText"/>
        <w:kinsoku w:val="0"/>
        <w:overflowPunct w:val="0"/>
        <w:spacing w:before="4"/>
        <w:rPr>
          <w:del w:id="3045" w:author="Jernigan, Joseph F" w:date="2024-02-08T11:07:00Z"/>
          <w:sz w:val="18"/>
          <w:szCs w:val="18"/>
        </w:rPr>
        <w:sectPr w:rsidR="00395E47" w:rsidDel="00851403">
          <w:headerReference w:type="default" r:id="rId106"/>
          <w:footerReference w:type="default" r:id="rId107"/>
          <w:pgSz w:w="12240" w:h="15840"/>
          <w:pgMar w:top="2080" w:right="1120" w:bottom="1000" w:left="1220" w:header="730" w:footer="807" w:gutter="0"/>
          <w:cols w:space="720"/>
          <w:noEndnote/>
        </w:sectPr>
      </w:pPr>
    </w:p>
    <w:p w14:paraId="282DFCC7" w14:textId="77777777" w:rsidR="00395E47" w:rsidDel="00851403" w:rsidRDefault="00395E47">
      <w:pPr>
        <w:pStyle w:val="BodyText"/>
        <w:kinsoku w:val="0"/>
        <w:overflowPunct w:val="0"/>
        <w:rPr>
          <w:del w:id="3056" w:author="Jernigan, Joseph F" w:date="2024-02-08T11:07:00Z"/>
          <w:sz w:val="20"/>
        </w:rPr>
      </w:pPr>
    </w:p>
    <w:p w14:paraId="074736B6" w14:textId="77777777" w:rsidR="00395E47" w:rsidDel="00851403" w:rsidRDefault="00395E47">
      <w:pPr>
        <w:pStyle w:val="BodyText"/>
        <w:kinsoku w:val="0"/>
        <w:overflowPunct w:val="0"/>
        <w:rPr>
          <w:del w:id="3057" w:author="Jernigan, Joseph F" w:date="2024-02-08T11:07:00Z"/>
          <w:sz w:val="20"/>
        </w:rPr>
      </w:pPr>
    </w:p>
    <w:p w14:paraId="520AA47B" w14:textId="77777777" w:rsidR="00395E47" w:rsidDel="00851403" w:rsidRDefault="00395E47">
      <w:pPr>
        <w:pStyle w:val="BodyText"/>
        <w:kinsoku w:val="0"/>
        <w:overflowPunct w:val="0"/>
        <w:spacing w:before="1"/>
        <w:rPr>
          <w:del w:id="3058" w:author="Jernigan, Joseph F" w:date="2024-02-08T11:07:00Z"/>
        </w:rPr>
      </w:pPr>
    </w:p>
    <w:p w14:paraId="7D54DDA5" w14:textId="77777777" w:rsidR="00395E47" w:rsidDel="00851403" w:rsidRDefault="00BC57DC">
      <w:pPr>
        <w:pStyle w:val="BodyText"/>
        <w:kinsoku w:val="0"/>
        <w:overflowPunct w:val="0"/>
        <w:ind w:left="102"/>
        <w:rPr>
          <w:del w:id="3059" w:author="Jernigan, Joseph F" w:date="2024-02-08T11:07:00Z"/>
          <w:sz w:val="20"/>
        </w:rPr>
      </w:pPr>
      <w:del w:id="3060" w:author="Jernigan, Joseph F" w:date="2024-02-08T11:07:00Z">
        <w:r>
          <w:pict w14:anchorId="2A9BE6D4">
            <v:shape id="_x0000_s2200" type="#_x0000_t202" style="width:479.3pt;height:85.35pt;mso-left-percent:-10001;mso-top-percent:-10001;mso-position-horizontal:absolute;mso-position-horizontal-relative:char;mso-position-vertical:absolute;mso-position-vertical-relative:line;mso-left-percent:-10001;mso-top-percent:-10001" o:allowincell="f" filled="f" strokeweight=".48pt">
              <v:textbox inset="0,0,0,0">
                <w:txbxContent>
                  <w:p w14:paraId="613F4D4B" w14:textId="77777777" w:rsidR="00395E47" w:rsidDel="00851403" w:rsidRDefault="00395E47" w:rsidP="006176C3">
                    <w:pPr>
                      <w:pStyle w:val="BodyText"/>
                      <w:kinsoku w:val="0"/>
                      <w:overflowPunct w:val="0"/>
                      <w:spacing w:after="0"/>
                      <w:ind w:left="108"/>
                      <w:rPr>
                        <w:del w:id="3061" w:author="Jernigan, Joseph F" w:date="2024-02-08T11:08:00Z"/>
                        <w:spacing w:val="-5"/>
                      </w:rPr>
                    </w:pPr>
                    <w:del w:id="3062" w:author="Jernigan, Joseph F" w:date="2024-02-08T11:08:00Z">
                      <w:r w:rsidDel="00851403">
                        <w:delText>Step</w:delText>
                      </w:r>
                      <w:r w:rsidDel="00851403">
                        <w:rPr>
                          <w:spacing w:val="-6"/>
                        </w:rPr>
                        <w:delText xml:space="preserve"> </w:delText>
                      </w:r>
                      <w:r w:rsidDel="00851403">
                        <w:rPr>
                          <w:spacing w:val="-5"/>
                        </w:rPr>
                        <w:delText>5:</w:delText>
                      </w:r>
                    </w:del>
                  </w:p>
                  <w:p w14:paraId="54852597" w14:textId="77777777" w:rsidR="00395E47" w:rsidDel="00851403" w:rsidRDefault="00395E47" w:rsidP="006176C3">
                    <w:pPr>
                      <w:pStyle w:val="BodyText"/>
                      <w:kinsoku w:val="0"/>
                      <w:overflowPunct w:val="0"/>
                      <w:spacing w:after="0"/>
                      <w:rPr>
                        <w:del w:id="3063" w:author="Jernigan, Joseph F" w:date="2024-02-08T11:08:00Z"/>
                        <w:sz w:val="23"/>
                        <w:szCs w:val="23"/>
                      </w:rPr>
                    </w:pPr>
                  </w:p>
                  <w:p w14:paraId="12FFE88D" w14:textId="77777777" w:rsidR="00395E47" w:rsidDel="00851403" w:rsidRDefault="00395E47" w:rsidP="006176C3">
                    <w:pPr>
                      <w:pStyle w:val="BodyText"/>
                      <w:kinsoku w:val="0"/>
                      <w:overflowPunct w:val="0"/>
                      <w:spacing w:after="0"/>
                      <w:ind w:left="107"/>
                      <w:rPr>
                        <w:del w:id="3064" w:author="Jernigan, Joseph F" w:date="2024-02-08T11:08:00Z"/>
                      </w:rPr>
                    </w:pPr>
                    <w:del w:id="3065" w:author="Jernigan, Joseph F" w:date="2024-02-08T11:08:00Z">
                      <w:r w:rsidDel="00851403">
                        <w:rPr>
                          <w:position w:val="2"/>
                        </w:rPr>
                        <w:delText>For</w:delText>
                      </w:r>
                      <w:r w:rsidDel="00851403">
                        <w:rPr>
                          <w:spacing w:val="-3"/>
                          <w:position w:val="2"/>
                        </w:rPr>
                        <w:delText xml:space="preserve"> </w:delText>
                      </w:r>
                      <w:r w:rsidDel="00851403">
                        <w:rPr>
                          <w:position w:val="2"/>
                        </w:rPr>
                        <w:delText>all TC</w:delText>
                      </w:r>
                      <w:r w:rsidDel="00851403">
                        <w:rPr>
                          <w:spacing w:val="-3"/>
                          <w:position w:val="2"/>
                        </w:rPr>
                        <w:delText xml:space="preserve"> </w:delText>
                      </w:r>
                      <w:r w:rsidDel="00851403">
                        <w:rPr>
                          <w:position w:val="2"/>
                        </w:rPr>
                        <w:delText>classes, a</w:delText>
                      </w:r>
                      <w:r w:rsidDel="00851403">
                        <w:rPr>
                          <w:spacing w:val="-3"/>
                          <w:position w:val="2"/>
                        </w:rPr>
                        <w:delText xml:space="preserve"> </w:delText>
                      </w:r>
                      <w:r w:rsidDel="00851403">
                        <w:rPr>
                          <w:position w:val="2"/>
                        </w:rPr>
                        <w:delText>year</w:delText>
                      </w:r>
                      <w:r w:rsidDel="00851403">
                        <w:rPr>
                          <w:spacing w:val="-3"/>
                          <w:position w:val="2"/>
                        </w:rPr>
                        <w:delText xml:space="preserve"> </w:delText>
                      </w:r>
                      <w:r w:rsidDel="00851403">
                        <w:rPr>
                          <w:position w:val="2"/>
                        </w:rPr>
                        <w:delText>to</w:delText>
                      </w:r>
                      <w:r w:rsidDel="00851403">
                        <w:rPr>
                          <w:spacing w:val="-3"/>
                          <w:position w:val="2"/>
                        </w:rPr>
                        <w:delText xml:space="preserve"> </w:delText>
                      </w:r>
                      <w:r w:rsidDel="00851403">
                        <w:rPr>
                          <w:position w:val="2"/>
                        </w:rPr>
                        <w:delText>year</w:delText>
                      </w:r>
                      <w:r w:rsidDel="00851403">
                        <w:rPr>
                          <w:spacing w:val="-3"/>
                          <w:position w:val="2"/>
                        </w:rPr>
                        <w:delText xml:space="preserve"> </w:delText>
                      </w:r>
                      <w:r w:rsidDel="00851403">
                        <w:rPr>
                          <w:position w:val="2"/>
                        </w:rPr>
                        <w:delText>PBRAF</w:delText>
                      </w:r>
                      <w:r w:rsidDel="00851403">
                        <w:rPr>
                          <w:spacing w:val="-4"/>
                          <w:position w:val="2"/>
                        </w:rPr>
                        <w:delText xml:space="preserve"> </w:delText>
                      </w:r>
                      <w:r w:rsidDel="00851403">
                        <w:rPr>
                          <w:position w:val="2"/>
                        </w:rPr>
                        <w:delText>adjustment</w:delText>
                      </w:r>
                      <w:r w:rsidDel="00851403">
                        <w:rPr>
                          <w:spacing w:val="-2"/>
                          <w:position w:val="2"/>
                        </w:rPr>
                        <w:delText xml:space="preserve"> </w:delText>
                      </w:r>
                      <w:r w:rsidDel="00851403">
                        <w:rPr>
                          <w:position w:val="2"/>
                        </w:rPr>
                        <w:delText>(YPBRAFA</w:delText>
                      </w:r>
                      <w:r w:rsidDel="00851403">
                        <w:rPr>
                          <w:sz w:val="16"/>
                          <w:szCs w:val="16"/>
                        </w:rPr>
                        <w:delText>c</w:delText>
                      </w:r>
                      <w:r w:rsidDel="00851403">
                        <w:rPr>
                          <w:position w:val="2"/>
                        </w:rPr>
                        <w:delText>)</w:delText>
                      </w:r>
                      <w:r w:rsidDel="00851403">
                        <w:rPr>
                          <w:spacing w:val="-3"/>
                          <w:position w:val="2"/>
                        </w:rPr>
                        <w:delText xml:space="preserve"> </w:delText>
                      </w:r>
                      <w:r w:rsidDel="00851403">
                        <w:rPr>
                          <w:position w:val="2"/>
                        </w:rPr>
                        <w:delText>shall be</w:delText>
                      </w:r>
                      <w:r w:rsidDel="00851403">
                        <w:rPr>
                          <w:spacing w:val="-5"/>
                          <w:position w:val="2"/>
                        </w:rPr>
                        <w:delText xml:space="preserve"> </w:delText>
                      </w:r>
                      <w:r w:rsidDel="00851403">
                        <w:rPr>
                          <w:position w:val="2"/>
                        </w:rPr>
                        <w:delText>calculated</w:delText>
                      </w:r>
                      <w:r w:rsidDel="00851403">
                        <w:rPr>
                          <w:spacing w:val="-3"/>
                          <w:position w:val="2"/>
                        </w:rPr>
                        <w:delText xml:space="preserve"> </w:delText>
                      </w:r>
                      <w:r w:rsidDel="00851403">
                        <w:rPr>
                          <w:position w:val="2"/>
                        </w:rPr>
                        <w:delText>for</w:delText>
                      </w:r>
                      <w:r w:rsidDel="00851403">
                        <w:rPr>
                          <w:spacing w:val="-3"/>
                          <w:position w:val="2"/>
                        </w:rPr>
                        <w:delText xml:space="preserve"> </w:delText>
                      </w:r>
                      <w:r w:rsidDel="00851403">
                        <w:rPr>
                          <w:position w:val="2"/>
                        </w:rPr>
                        <w:delText>use</w:delText>
                      </w:r>
                      <w:r w:rsidDel="00851403">
                        <w:rPr>
                          <w:spacing w:val="-3"/>
                          <w:position w:val="2"/>
                        </w:rPr>
                        <w:delText xml:space="preserve"> </w:delText>
                      </w:r>
                      <w:r w:rsidDel="00851403">
                        <w:rPr>
                          <w:position w:val="2"/>
                        </w:rPr>
                        <w:delText xml:space="preserve">in </w:delText>
                      </w:r>
                      <w:r w:rsidDel="00851403">
                        <w:delText>calculating adjustments to the Transition Charges under Section 8, Part A where:</w:delText>
                      </w:r>
                    </w:del>
                  </w:p>
                  <w:p w14:paraId="7E8922C4" w14:textId="77777777" w:rsidR="00395E47" w:rsidDel="00851403" w:rsidRDefault="00395E47" w:rsidP="006176C3">
                    <w:pPr>
                      <w:pStyle w:val="BodyText"/>
                      <w:kinsoku w:val="0"/>
                      <w:overflowPunct w:val="0"/>
                      <w:spacing w:after="0"/>
                      <w:rPr>
                        <w:del w:id="3066" w:author="Jernigan, Joseph F" w:date="2024-02-08T11:08:00Z"/>
                        <w:sz w:val="23"/>
                        <w:szCs w:val="23"/>
                      </w:rPr>
                    </w:pPr>
                  </w:p>
                  <w:p w14:paraId="6E07A639" w14:textId="77777777" w:rsidR="00395E47" w:rsidRDefault="00395E47">
                    <w:pPr>
                      <w:pStyle w:val="BodyText"/>
                      <w:kinsoku w:val="0"/>
                      <w:overflowPunct w:val="0"/>
                      <w:spacing w:before="1"/>
                      <w:jc w:val="center"/>
                      <w:rPr>
                        <w:spacing w:val="-2"/>
                        <w:position w:val="2"/>
                      </w:rPr>
                    </w:pPr>
                    <w:del w:id="3067" w:author="Jernigan, Joseph F" w:date="2024-02-08T11:08:00Z">
                      <w:r w:rsidDel="00851403">
                        <w:rPr>
                          <w:spacing w:val="-2"/>
                          <w:position w:val="2"/>
                        </w:rPr>
                        <w:delText>YPBRAFA</w:delText>
                      </w:r>
                      <w:r w:rsidDel="00851403">
                        <w:rPr>
                          <w:spacing w:val="-2"/>
                          <w:sz w:val="16"/>
                          <w:szCs w:val="16"/>
                        </w:rPr>
                        <w:delText>c</w:delText>
                      </w:r>
                      <w:r w:rsidDel="00851403">
                        <w:rPr>
                          <w:spacing w:val="-2"/>
                          <w:position w:val="2"/>
                        </w:rPr>
                        <w:delText>=</w:delText>
                      </w:r>
                      <w:r w:rsidDel="00851403">
                        <w:rPr>
                          <w:spacing w:val="1"/>
                          <w:position w:val="2"/>
                        </w:rPr>
                        <w:delText xml:space="preserve"> </w:delText>
                      </w:r>
                      <w:r w:rsidDel="00851403">
                        <w:rPr>
                          <w:spacing w:val="-2"/>
                          <w:position w:val="2"/>
                        </w:rPr>
                        <w:delText>YGAPA</w:delText>
                      </w:r>
                      <w:r w:rsidDel="00851403">
                        <w:rPr>
                          <w:spacing w:val="-2"/>
                          <w:sz w:val="16"/>
                          <w:szCs w:val="16"/>
                        </w:rPr>
                        <w:delText>G</w:delText>
                      </w:r>
                      <w:r w:rsidDel="00851403">
                        <w:rPr>
                          <w:spacing w:val="-2"/>
                          <w:position w:val="2"/>
                        </w:rPr>
                        <w:delText>*(PBRAF</w:delText>
                      </w:r>
                      <w:r w:rsidDel="00851403">
                        <w:rPr>
                          <w:spacing w:val="-2"/>
                          <w:sz w:val="16"/>
                          <w:szCs w:val="16"/>
                        </w:rPr>
                        <w:delText>c</w:delText>
                      </w:r>
                      <w:r w:rsidDel="00851403">
                        <w:rPr>
                          <w:spacing w:val="-2"/>
                          <w:position w:val="2"/>
                        </w:rPr>
                        <w:delText>/GAP</w:delText>
                      </w:r>
                      <w:r w:rsidDel="00851403">
                        <w:rPr>
                          <w:spacing w:val="-2"/>
                          <w:sz w:val="16"/>
                          <w:szCs w:val="16"/>
                        </w:rPr>
                        <w:delText>G</w:delText>
                      </w:r>
                      <w:r w:rsidDel="00851403">
                        <w:rPr>
                          <w:spacing w:val="-2"/>
                          <w:position w:val="2"/>
                        </w:rPr>
                        <w:delText>)</w:delText>
                      </w:r>
                    </w:del>
                  </w:p>
                </w:txbxContent>
              </v:textbox>
              <w10:wrap type="none"/>
              <w10:anchorlock/>
            </v:shape>
          </w:pict>
        </w:r>
      </w:del>
    </w:p>
    <w:p w14:paraId="3BC7F06A" w14:textId="77777777" w:rsidR="00395E47" w:rsidDel="00851403" w:rsidRDefault="00BC57DC">
      <w:pPr>
        <w:pStyle w:val="BodyText"/>
        <w:kinsoku w:val="0"/>
        <w:overflowPunct w:val="0"/>
        <w:spacing w:before="8"/>
        <w:rPr>
          <w:del w:id="3068" w:author="Jernigan, Joseph F" w:date="2024-02-08T11:07:00Z"/>
          <w:sz w:val="14"/>
          <w:szCs w:val="14"/>
        </w:rPr>
      </w:pPr>
      <w:r>
        <w:rPr>
          <w:noProof/>
        </w:rPr>
        <w:pict w14:anchorId="72A28B68">
          <v:shape id="_x0000_s2114" type="#_x0000_t202" style="position:absolute;margin-left:66.35pt;margin-top:9.9pt;width:479.3pt;height:156.15pt;z-index:251658264;mso-wrap-distance-left:0;mso-wrap-distance-right:0;mso-position-horizontal-relative:page" o:allowincell="f" filled="f" strokeweight=".48pt">
            <v:textbox inset="0,0,0,0">
              <w:txbxContent>
                <w:p w14:paraId="03F7E378" w14:textId="77777777" w:rsidR="00395E47" w:rsidDel="00851403" w:rsidRDefault="00395E47" w:rsidP="006176C3">
                  <w:pPr>
                    <w:pStyle w:val="BodyText"/>
                    <w:kinsoku w:val="0"/>
                    <w:overflowPunct w:val="0"/>
                    <w:spacing w:after="0"/>
                    <w:ind w:left="107"/>
                    <w:rPr>
                      <w:del w:id="3069" w:author="Jernigan, Joseph F" w:date="2024-02-08T11:08:00Z"/>
                      <w:spacing w:val="-5"/>
                    </w:rPr>
                  </w:pPr>
                  <w:del w:id="3070" w:author="Jernigan, Joseph F" w:date="2024-02-08T11:08:00Z">
                    <w:r w:rsidDel="00851403">
                      <w:delText>Step</w:delText>
                    </w:r>
                    <w:r w:rsidDel="00851403">
                      <w:rPr>
                        <w:spacing w:val="-6"/>
                      </w:rPr>
                      <w:delText xml:space="preserve"> </w:delText>
                    </w:r>
                    <w:r w:rsidDel="00851403">
                      <w:rPr>
                        <w:spacing w:val="-5"/>
                      </w:rPr>
                      <w:delText>6:</w:delText>
                    </w:r>
                  </w:del>
                </w:p>
                <w:p w14:paraId="57DE307C" w14:textId="77777777" w:rsidR="00395E47" w:rsidDel="00851403" w:rsidRDefault="00395E47" w:rsidP="006176C3">
                  <w:pPr>
                    <w:pStyle w:val="BodyText"/>
                    <w:kinsoku w:val="0"/>
                    <w:overflowPunct w:val="0"/>
                    <w:spacing w:after="0"/>
                    <w:rPr>
                      <w:del w:id="3071" w:author="Jernigan, Joseph F" w:date="2024-02-08T11:08:00Z"/>
                    </w:rPr>
                  </w:pPr>
                </w:p>
                <w:p w14:paraId="01F6E03D" w14:textId="77777777" w:rsidR="00395E47" w:rsidDel="00851403" w:rsidRDefault="00395E47" w:rsidP="006176C3">
                  <w:pPr>
                    <w:pStyle w:val="BodyText"/>
                    <w:kinsoku w:val="0"/>
                    <w:overflowPunct w:val="0"/>
                    <w:spacing w:after="0"/>
                    <w:ind w:left="107" w:right="83"/>
                    <w:rPr>
                      <w:del w:id="3072" w:author="Jernigan, Joseph F" w:date="2024-02-08T11:08:00Z"/>
                    </w:rPr>
                  </w:pPr>
                  <w:del w:id="3073" w:author="Jernigan, Joseph F" w:date="2024-02-08T11:08:00Z">
                    <w:r w:rsidDel="00851403">
                      <w:rPr>
                        <w:position w:val="2"/>
                      </w:rPr>
                      <w:delText>if{</w:delText>
                    </w:r>
                    <w:r w:rsidDel="00851403">
                      <w:rPr>
                        <w:rFonts w:ascii="Symbol" w:hAnsi="Symbol" w:cs="Symbol"/>
                        <w:position w:val="2"/>
                      </w:rPr>
                      <w:delText>S</w:delText>
                    </w:r>
                    <w:r w:rsidDel="00851403">
                      <w:rPr>
                        <w:spacing w:val="-4"/>
                        <w:position w:val="2"/>
                      </w:rPr>
                      <w:delText xml:space="preserve"> </w:delText>
                    </w:r>
                    <w:r w:rsidDel="00851403">
                      <w:rPr>
                        <w:position w:val="2"/>
                      </w:rPr>
                      <w:delText>(YC</w:delText>
                    </w:r>
                    <w:r w:rsidDel="00851403">
                      <w:rPr>
                        <w:sz w:val="16"/>
                        <w:szCs w:val="16"/>
                      </w:rPr>
                      <w:delText>c</w:delText>
                    </w:r>
                    <w:r w:rsidDel="00851403">
                      <w:rPr>
                        <w:position w:val="2"/>
                      </w:rPr>
                      <w:delText>*FBU</w:delText>
                    </w:r>
                    <w:r w:rsidDel="00851403">
                      <w:rPr>
                        <w:sz w:val="16"/>
                        <w:szCs w:val="16"/>
                      </w:rPr>
                      <w:delText>c</w:delText>
                    </w:r>
                    <w:r w:rsidDel="00851403">
                      <w:rPr>
                        <w:position w:val="2"/>
                      </w:rPr>
                      <w:delText>)}/{</w:delText>
                    </w:r>
                    <w:r w:rsidDel="00851403">
                      <w:rPr>
                        <w:rFonts w:ascii="Symbol" w:hAnsi="Symbol" w:cs="Symbol"/>
                        <w:position w:val="2"/>
                      </w:rPr>
                      <w:delText>S</w:delText>
                    </w:r>
                    <w:r w:rsidDel="00851403">
                      <w:rPr>
                        <w:spacing w:val="-4"/>
                        <w:position w:val="2"/>
                      </w:rPr>
                      <w:delText xml:space="preserve"> </w:delText>
                    </w:r>
                    <w:r w:rsidDel="00851403">
                      <w:rPr>
                        <w:position w:val="2"/>
                      </w:rPr>
                      <w:delText>(YC</w:delText>
                    </w:r>
                    <w:r w:rsidDel="00851403">
                      <w:rPr>
                        <w:sz w:val="16"/>
                        <w:szCs w:val="16"/>
                      </w:rPr>
                      <w:delText>c</w:delText>
                    </w:r>
                    <w:r w:rsidDel="00851403">
                      <w:rPr>
                        <w:position w:val="2"/>
                      </w:rPr>
                      <w:delText>*FBU</w:delText>
                    </w:r>
                    <w:r w:rsidDel="00851403">
                      <w:rPr>
                        <w:sz w:val="16"/>
                        <w:szCs w:val="16"/>
                      </w:rPr>
                      <w:delText>c</w:delText>
                    </w:r>
                    <w:r w:rsidDel="00851403">
                      <w:rPr>
                        <w:position w:val="11"/>
                        <w:sz w:val="16"/>
                        <w:szCs w:val="16"/>
                      </w:rPr>
                      <w:delText>t-1</w:delText>
                    </w:r>
                    <w:r w:rsidDel="00851403">
                      <w:rPr>
                        <w:position w:val="2"/>
                      </w:rPr>
                      <w:delText>)}</w:delText>
                    </w:r>
                    <w:r w:rsidDel="00851403">
                      <w:rPr>
                        <w:rFonts w:ascii="Symbol" w:hAnsi="Symbol" w:cs="Symbol"/>
                        <w:position w:val="2"/>
                      </w:rPr>
                      <w:delText>³</w:delText>
                    </w:r>
                    <w:r w:rsidDel="00851403">
                      <w:rPr>
                        <w:spacing w:val="-4"/>
                        <w:position w:val="2"/>
                      </w:rPr>
                      <w:delText xml:space="preserve"> </w:delText>
                    </w:r>
                    <w:r w:rsidDel="00851403">
                      <w:rPr>
                        <w:position w:val="2"/>
                      </w:rPr>
                      <w:delText>.90</w:delText>
                    </w:r>
                    <w:r w:rsidDel="00851403">
                      <w:rPr>
                        <w:spacing w:val="-4"/>
                        <w:position w:val="2"/>
                      </w:rPr>
                      <w:delText xml:space="preserve"> </w:delText>
                    </w:r>
                    <w:r w:rsidDel="00851403">
                      <w:rPr>
                        <w:position w:val="2"/>
                      </w:rPr>
                      <w:delText>(for</w:delText>
                    </w:r>
                    <w:r w:rsidDel="00851403">
                      <w:rPr>
                        <w:spacing w:val="-3"/>
                        <w:position w:val="2"/>
                      </w:rPr>
                      <w:delText xml:space="preserve"> </w:delText>
                    </w:r>
                    <w:r w:rsidDel="00851403">
                      <w:rPr>
                        <w:position w:val="2"/>
                      </w:rPr>
                      <w:delText>all</w:delText>
                    </w:r>
                    <w:r w:rsidDel="00851403">
                      <w:rPr>
                        <w:spacing w:val="-4"/>
                        <w:position w:val="2"/>
                      </w:rPr>
                      <w:delText xml:space="preserve"> </w:delText>
                    </w:r>
                    <w:r w:rsidDel="00851403">
                      <w:rPr>
                        <w:position w:val="2"/>
                      </w:rPr>
                      <w:delText>classes</w:delText>
                    </w:r>
                    <w:r w:rsidDel="00851403">
                      <w:rPr>
                        <w:spacing w:val="-6"/>
                        <w:position w:val="2"/>
                      </w:rPr>
                      <w:delText xml:space="preserve"> </w:delText>
                    </w:r>
                    <w:r w:rsidDel="00851403">
                      <w:rPr>
                        <w:position w:val="2"/>
                      </w:rPr>
                      <w:delText>in</w:delText>
                    </w:r>
                    <w:r w:rsidDel="00851403">
                      <w:rPr>
                        <w:spacing w:val="-2"/>
                        <w:position w:val="2"/>
                      </w:rPr>
                      <w:delText xml:space="preserve"> </w:delText>
                    </w:r>
                    <w:r w:rsidDel="00851403">
                      <w:rPr>
                        <w:position w:val="2"/>
                      </w:rPr>
                      <w:delText>group</w:delText>
                    </w:r>
                    <w:r w:rsidDel="00851403">
                      <w:rPr>
                        <w:spacing w:val="-4"/>
                        <w:position w:val="2"/>
                      </w:rPr>
                      <w:delText xml:space="preserve"> </w:delText>
                    </w:r>
                    <w:r w:rsidDel="00851403">
                      <w:rPr>
                        <w:position w:val="2"/>
                      </w:rPr>
                      <w:delText>G)</w:delText>
                    </w:r>
                    <w:r w:rsidDel="00851403">
                      <w:rPr>
                        <w:spacing w:val="-4"/>
                        <w:position w:val="2"/>
                      </w:rPr>
                      <w:delText xml:space="preserve"> </w:delText>
                    </w:r>
                    <w:r w:rsidDel="00851403">
                      <w:rPr>
                        <w:position w:val="2"/>
                      </w:rPr>
                      <w:delText>then</w:delText>
                    </w:r>
                    <w:r w:rsidDel="00851403">
                      <w:rPr>
                        <w:spacing w:val="-2"/>
                        <w:position w:val="2"/>
                      </w:rPr>
                      <w:delText xml:space="preserve"> </w:delText>
                    </w:r>
                    <w:r w:rsidDel="00851403">
                      <w:rPr>
                        <w:position w:val="2"/>
                      </w:rPr>
                      <w:delText>the</w:delText>
                    </w:r>
                    <w:r w:rsidDel="00851403">
                      <w:rPr>
                        <w:spacing w:val="-4"/>
                        <w:position w:val="2"/>
                      </w:rPr>
                      <w:delText xml:space="preserve"> </w:delText>
                    </w:r>
                    <w:r w:rsidDel="00851403">
                      <w:rPr>
                        <w:position w:val="2"/>
                      </w:rPr>
                      <w:delText>adjustment</w:delText>
                    </w:r>
                    <w:r w:rsidDel="00851403">
                      <w:rPr>
                        <w:spacing w:val="-4"/>
                        <w:position w:val="2"/>
                      </w:rPr>
                      <w:delText xml:space="preserve"> </w:delText>
                    </w:r>
                    <w:r w:rsidDel="00851403">
                      <w:rPr>
                        <w:position w:val="2"/>
                      </w:rPr>
                      <w:delText xml:space="preserve">made </w:delText>
                    </w:r>
                    <w:r w:rsidDel="00851403">
                      <w:delText>in year t shall be discontinued.</w:delText>
                    </w:r>
                  </w:del>
                </w:p>
                <w:p w14:paraId="770539CE" w14:textId="77777777" w:rsidR="00395E47" w:rsidDel="00851403" w:rsidRDefault="00395E47" w:rsidP="006176C3">
                  <w:pPr>
                    <w:pStyle w:val="BodyText"/>
                    <w:kinsoku w:val="0"/>
                    <w:overflowPunct w:val="0"/>
                    <w:spacing w:after="0"/>
                    <w:rPr>
                      <w:del w:id="3074" w:author="Jernigan, Joseph F" w:date="2024-02-08T11:08:00Z"/>
                      <w:sz w:val="23"/>
                      <w:szCs w:val="23"/>
                    </w:rPr>
                  </w:pPr>
                </w:p>
                <w:p w14:paraId="1E879624" w14:textId="77777777" w:rsidR="00395E47" w:rsidDel="00851403" w:rsidRDefault="00395E47" w:rsidP="006176C3">
                  <w:pPr>
                    <w:pStyle w:val="BodyText"/>
                    <w:kinsoku w:val="0"/>
                    <w:overflowPunct w:val="0"/>
                    <w:spacing w:after="0"/>
                    <w:ind w:left="107" w:right="230"/>
                    <w:rPr>
                      <w:del w:id="3075" w:author="Jernigan, Joseph F" w:date="2024-02-08T11:08:00Z"/>
                    </w:rPr>
                  </w:pPr>
                  <w:del w:id="3076" w:author="Jernigan, Joseph F" w:date="2024-02-08T11:08:00Z">
                    <w:r w:rsidDel="00851403">
                      <w:rPr>
                        <w:position w:val="2"/>
                      </w:rPr>
                      <w:delText>if{</w:delText>
                    </w:r>
                    <w:r w:rsidDel="00851403">
                      <w:rPr>
                        <w:rFonts w:ascii="Symbol" w:hAnsi="Symbol" w:cs="Symbol"/>
                        <w:position w:val="2"/>
                      </w:rPr>
                      <w:delText>S</w:delText>
                    </w:r>
                    <w:r w:rsidDel="00851403">
                      <w:rPr>
                        <w:spacing w:val="-4"/>
                        <w:position w:val="2"/>
                      </w:rPr>
                      <w:delText xml:space="preserve"> </w:delText>
                    </w:r>
                    <w:r w:rsidDel="00851403">
                      <w:rPr>
                        <w:position w:val="2"/>
                      </w:rPr>
                      <w:delText>(YC</w:delText>
                    </w:r>
                    <w:r w:rsidDel="00851403">
                      <w:rPr>
                        <w:sz w:val="16"/>
                        <w:szCs w:val="16"/>
                      </w:rPr>
                      <w:delText>c</w:delText>
                    </w:r>
                    <w:r w:rsidDel="00851403">
                      <w:rPr>
                        <w:position w:val="2"/>
                      </w:rPr>
                      <w:delText>*FBU</w:delText>
                    </w:r>
                    <w:r w:rsidDel="00851403">
                      <w:rPr>
                        <w:sz w:val="16"/>
                        <w:szCs w:val="16"/>
                      </w:rPr>
                      <w:delText>c</w:delText>
                    </w:r>
                    <w:r w:rsidDel="00851403">
                      <w:rPr>
                        <w:position w:val="2"/>
                      </w:rPr>
                      <w:delText>)}/{</w:delText>
                    </w:r>
                    <w:r w:rsidDel="00851403">
                      <w:rPr>
                        <w:rFonts w:ascii="Symbol" w:hAnsi="Symbol" w:cs="Symbol"/>
                        <w:position w:val="2"/>
                      </w:rPr>
                      <w:delText>S</w:delText>
                    </w:r>
                    <w:r w:rsidDel="00851403">
                      <w:rPr>
                        <w:spacing w:val="-4"/>
                        <w:position w:val="2"/>
                      </w:rPr>
                      <w:delText xml:space="preserve"> </w:delText>
                    </w:r>
                    <w:r w:rsidDel="00851403">
                      <w:rPr>
                        <w:position w:val="2"/>
                      </w:rPr>
                      <w:delText>(YC</w:delText>
                    </w:r>
                    <w:r w:rsidDel="00851403">
                      <w:rPr>
                        <w:sz w:val="16"/>
                        <w:szCs w:val="16"/>
                      </w:rPr>
                      <w:delText>c</w:delText>
                    </w:r>
                    <w:r w:rsidDel="00851403">
                      <w:rPr>
                        <w:position w:val="2"/>
                      </w:rPr>
                      <w:delText>*FBU</w:delText>
                    </w:r>
                    <w:r w:rsidDel="00851403">
                      <w:rPr>
                        <w:sz w:val="16"/>
                        <w:szCs w:val="16"/>
                      </w:rPr>
                      <w:delText>c</w:delText>
                    </w:r>
                    <w:r w:rsidDel="00851403">
                      <w:rPr>
                        <w:position w:val="11"/>
                        <w:sz w:val="16"/>
                        <w:szCs w:val="16"/>
                      </w:rPr>
                      <w:delText>t-1</w:delText>
                    </w:r>
                    <w:r w:rsidDel="00851403">
                      <w:rPr>
                        <w:position w:val="2"/>
                      </w:rPr>
                      <w:delText>)}</w:delText>
                    </w:r>
                    <w:r w:rsidDel="00851403">
                      <w:rPr>
                        <w:spacing w:val="-4"/>
                        <w:position w:val="2"/>
                      </w:rPr>
                      <w:delText xml:space="preserve"> </w:delText>
                    </w:r>
                    <w:r w:rsidDel="00851403">
                      <w:rPr>
                        <w:position w:val="2"/>
                      </w:rPr>
                      <w:delText>&lt;</w:delText>
                    </w:r>
                    <w:r w:rsidDel="00851403">
                      <w:rPr>
                        <w:spacing w:val="-5"/>
                        <w:position w:val="2"/>
                      </w:rPr>
                      <w:delText xml:space="preserve"> </w:delText>
                    </w:r>
                    <w:r w:rsidDel="00851403">
                      <w:rPr>
                        <w:position w:val="2"/>
                      </w:rPr>
                      <w:delText>.90</w:delText>
                    </w:r>
                    <w:r w:rsidDel="00851403">
                      <w:rPr>
                        <w:spacing w:val="-4"/>
                        <w:position w:val="2"/>
                      </w:rPr>
                      <w:delText xml:space="preserve"> </w:delText>
                    </w:r>
                    <w:r w:rsidDel="00851403">
                      <w:rPr>
                        <w:position w:val="2"/>
                      </w:rPr>
                      <w:delText>(for</w:delText>
                    </w:r>
                    <w:r w:rsidDel="00851403">
                      <w:rPr>
                        <w:spacing w:val="-4"/>
                        <w:position w:val="2"/>
                      </w:rPr>
                      <w:delText xml:space="preserve"> </w:delText>
                    </w:r>
                    <w:r w:rsidDel="00851403">
                      <w:rPr>
                        <w:position w:val="2"/>
                      </w:rPr>
                      <w:delText>all</w:delText>
                    </w:r>
                    <w:r w:rsidDel="00851403">
                      <w:rPr>
                        <w:spacing w:val="-1"/>
                        <w:position w:val="2"/>
                      </w:rPr>
                      <w:delText xml:space="preserve"> </w:delText>
                    </w:r>
                    <w:r w:rsidDel="00851403">
                      <w:rPr>
                        <w:position w:val="2"/>
                      </w:rPr>
                      <w:delText>classes</w:delText>
                    </w:r>
                    <w:r w:rsidDel="00851403">
                      <w:rPr>
                        <w:spacing w:val="-4"/>
                        <w:position w:val="2"/>
                      </w:rPr>
                      <w:delText xml:space="preserve"> </w:delText>
                    </w:r>
                    <w:r w:rsidDel="00851403">
                      <w:rPr>
                        <w:position w:val="2"/>
                      </w:rPr>
                      <w:delText>in</w:delText>
                    </w:r>
                    <w:r w:rsidDel="00851403">
                      <w:rPr>
                        <w:spacing w:val="-4"/>
                        <w:position w:val="2"/>
                      </w:rPr>
                      <w:delText xml:space="preserve"> </w:delText>
                    </w:r>
                    <w:r w:rsidDel="00851403">
                      <w:rPr>
                        <w:position w:val="2"/>
                      </w:rPr>
                      <w:delText>group</w:delText>
                    </w:r>
                    <w:r w:rsidDel="00851403">
                      <w:rPr>
                        <w:spacing w:val="-4"/>
                        <w:position w:val="2"/>
                      </w:rPr>
                      <w:delText xml:space="preserve"> </w:delText>
                    </w:r>
                    <w:r w:rsidDel="00851403">
                      <w:rPr>
                        <w:position w:val="2"/>
                      </w:rPr>
                      <w:delText>G)</w:delText>
                    </w:r>
                    <w:r w:rsidDel="00851403">
                      <w:rPr>
                        <w:spacing w:val="-4"/>
                        <w:position w:val="2"/>
                      </w:rPr>
                      <w:delText xml:space="preserve"> </w:delText>
                    </w:r>
                    <w:r w:rsidDel="00851403">
                      <w:rPr>
                        <w:position w:val="2"/>
                      </w:rPr>
                      <w:delText>then</w:delText>
                    </w:r>
                    <w:r w:rsidDel="00851403">
                      <w:rPr>
                        <w:spacing w:val="-4"/>
                        <w:position w:val="2"/>
                      </w:rPr>
                      <w:delText xml:space="preserve"> </w:delText>
                    </w:r>
                    <w:r w:rsidDel="00851403">
                      <w:rPr>
                        <w:position w:val="2"/>
                      </w:rPr>
                      <w:delText>the</w:delText>
                    </w:r>
                    <w:r w:rsidDel="00851403">
                      <w:rPr>
                        <w:spacing w:val="-4"/>
                        <w:position w:val="2"/>
                      </w:rPr>
                      <w:delText xml:space="preserve"> </w:delText>
                    </w:r>
                    <w:r w:rsidDel="00851403">
                      <w:rPr>
                        <w:position w:val="2"/>
                      </w:rPr>
                      <w:delText xml:space="preserve">adjustment </w:delText>
                    </w:r>
                    <w:r w:rsidDel="00851403">
                      <w:delText>made in year t carries forward.</w:delText>
                    </w:r>
                  </w:del>
                </w:p>
                <w:p w14:paraId="5297A8B0" w14:textId="77777777" w:rsidR="00395E47" w:rsidDel="00851403" w:rsidRDefault="00395E47" w:rsidP="006176C3">
                  <w:pPr>
                    <w:pStyle w:val="BodyText"/>
                    <w:kinsoku w:val="0"/>
                    <w:overflowPunct w:val="0"/>
                    <w:spacing w:after="0"/>
                    <w:rPr>
                      <w:del w:id="3077" w:author="Jernigan, Joseph F" w:date="2024-02-08T11:08:00Z"/>
                      <w:sz w:val="22"/>
                      <w:szCs w:val="22"/>
                    </w:rPr>
                  </w:pPr>
                </w:p>
                <w:p w14:paraId="1F2F37F7" w14:textId="77777777" w:rsidR="00395E47" w:rsidRDefault="00395E47" w:rsidP="006176C3">
                  <w:pPr>
                    <w:pStyle w:val="BodyText"/>
                    <w:kinsoku w:val="0"/>
                    <w:overflowPunct w:val="0"/>
                    <w:spacing w:after="0"/>
                    <w:ind w:left="107" w:right="230"/>
                  </w:pPr>
                  <w:del w:id="3078" w:author="Jernigan, Joseph F" w:date="2024-02-08T11:08:00Z">
                    <w:r w:rsidDel="00851403">
                      <w:rPr>
                        <w:position w:val="2"/>
                      </w:rPr>
                      <w:delText>Where FBU</w:delText>
                    </w:r>
                    <w:r w:rsidDel="00851403">
                      <w:rPr>
                        <w:sz w:val="16"/>
                        <w:szCs w:val="16"/>
                      </w:rPr>
                      <w:delText>c</w:delText>
                    </w:r>
                    <w:r w:rsidDel="00851403">
                      <w:rPr>
                        <w:position w:val="11"/>
                        <w:sz w:val="16"/>
                        <w:szCs w:val="16"/>
                      </w:rPr>
                      <w:delText>t-1</w:delText>
                    </w:r>
                    <w:r w:rsidDel="00851403">
                      <w:rPr>
                        <w:spacing w:val="31"/>
                        <w:position w:val="11"/>
                        <w:sz w:val="16"/>
                        <w:szCs w:val="16"/>
                      </w:rPr>
                      <w:delText xml:space="preserve"> </w:delText>
                    </w:r>
                    <w:r w:rsidDel="00851403">
                      <w:rPr>
                        <w:position w:val="2"/>
                      </w:rPr>
                      <w:delText xml:space="preserve">is the forecasted billing determinants from the year prior to the year an </w:delText>
                    </w:r>
                    <w:r w:rsidDel="00851403">
                      <w:delText>adjustment</w:delText>
                    </w:r>
                    <w:r w:rsidDel="00851403">
                      <w:rPr>
                        <w:spacing w:val="-3"/>
                      </w:rPr>
                      <w:delText xml:space="preserve"> </w:delText>
                    </w:r>
                    <w:r w:rsidDel="00851403">
                      <w:delText>was</w:delText>
                    </w:r>
                    <w:r w:rsidDel="00851403">
                      <w:rPr>
                        <w:spacing w:val="-4"/>
                      </w:rPr>
                      <w:delText xml:space="preserve"> </w:delText>
                    </w:r>
                    <w:r w:rsidDel="00851403">
                      <w:delText>made</w:delText>
                    </w:r>
                    <w:r w:rsidDel="00851403">
                      <w:rPr>
                        <w:spacing w:val="-6"/>
                      </w:rPr>
                      <w:delText xml:space="preserve"> </w:delText>
                    </w:r>
                    <w:r w:rsidDel="00851403">
                      <w:delText>adjusted</w:delText>
                    </w:r>
                    <w:r w:rsidDel="00851403">
                      <w:rPr>
                        <w:spacing w:val="-4"/>
                      </w:rPr>
                      <w:delText xml:space="preserve"> </w:delText>
                    </w:r>
                    <w:r w:rsidDel="00851403">
                      <w:delText>to</w:delText>
                    </w:r>
                    <w:r w:rsidDel="00851403">
                      <w:rPr>
                        <w:spacing w:val="-4"/>
                      </w:rPr>
                      <w:delText xml:space="preserve"> </w:delText>
                    </w:r>
                    <w:r w:rsidDel="00851403">
                      <w:delText>reflect</w:delText>
                    </w:r>
                    <w:r w:rsidDel="00851403">
                      <w:rPr>
                        <w:spacing w:val="-3"/>
                      </w:rPr>
                      <w:delText xml:space="preserve"> </w:delText>
                    </w:r>
                    <w:r w:rsidDel="00851403">
                      <w:delText>any</w:delText>
                    </w:r>
                    <w:r w:rsidDel="00851403">
                      <w:rPr>
                        <w:spacing w:val="-4"/>
                      </w:rPr>
                      <w:delText xml:space="preserve"> </w:delText>
                    </w:r>
                    <w:r w:rsidDel="00851403">
                      <w:delText>adjustments</w:delText>
                    </w:r>
                    <w:r w:rsidDel="00851403">
                      <w:rPr>
                        <w:spacing w:val="-4"/>
                      </w:rPr>
                      <w:delText xml:space="preserve"> </w:delText>
                    </w:r>
                    <w:r w:rsidDel="00851403">
                      <w:delText>made</w:delText>
                    </w:r>
                    <w:r w:rsidDel="00851403">
                      <w:rPr>
                        <w:spacing w:val="-6"/>
                      </w:rPr>
                      <w:delText xml:space="preserve"> </w:delText>
                    </w:r>
                    <w:r w:rsidDel="00851403">
                      <w:delText>under</w:delText>
                    </w:r>
                    <w:r w:rsidDel="00851403">
                      <w:rPr>
                        <w:spacing w:val="-4"/>
                      </w:rPr>
                      <w:delText xml:space="preserve"> </w:delText>
                    </w:r>
                    <w:r w:rsidDel="00851403">
                      <w:delText>part</w:delText>
                    </w:r>
                    <w:r w:rsidDel="00851403">
                      <w:rPr>
                        <w:spacing w:val="-5"/>
                      </w:rPr>
                      <w:delText xml:space="preserve"> </w:delText>
                    </w:r>
                    <w:r w:rsidDel="00851403">
                      <w:delText>A</w:delText>
                    </w:r>
                    <w:r w:rsidDel="00851403">
                      <w:rPr>
                        <w:spacing w:val="-4"/>
                      </w:rPr>
                      <w:delText xml:space="preserve"> </w:delText>
                    </w:r>
                    <w:r w:rsidDel="00851403">
                      <w:delText>between</w:delText>
                    </w:r>
                    <w:r w:rsidDel="00851403">
                      <w:rPr>
                        <w:spacing w:val="-1"/>
                      </w:rPr>
                      <w:delText xml:space="preserve"> </w:delText>
                    </w:r>
                    <w:r w:rsidDel="00851403">
                      <w:delText>year</w:delText>
                    </w:r>
                    <w:r w:rsidDel="00851403">
                      <w:rPr>
                        <w:spacing w:val="-4"/>
                      </w:rPr>
                      <w:delText xml:space="preserve"> </w:delText>
                    </w:r>
                    <w:r w:rsidDel="00851403">
                      <w:delText>t-1 and the current year.</w:delText>
                    </w:r>
                  </w:del>
                </w:p>
              </w:txbxContent>
            </v:textbox>
            <w10:wrap type="topAndBottom" anchorx="page"/>
          </v:shape>
        </w:pict>
      </w:r>
    </w:p>
    <w:p w14:paraId="005ED486" w14:textId="77777777" w:rsidR="00395E47" w:rsidDel="00851403" w:rsidRDefault="00395E47">
      <w:pPr>
        <w:pStyle w:val="BodyText"/>
        <w:kinsoku w:val="0"/>
        <w:overflowPunct w:val="0"/>
        <w:spacing w:before="8"/>
        <w:rPr>
          <w:del w:id="3079" w:author="Jernigan, Joseph F" w:date="2024-02-08T11:07:00Z"/>
          <w:sz w:val="14"/>
          <w:szCs w:val="14"/>
        </w:rPr>
        <w:sectPr w:rsidR="00395E47" w:rsidDel="00851403">
          <w:headerReference w:type="default" r:id="rId108"/>
          <w:footerReference w:type="default" r:id="rId109"/>
          <w:pgSz w:w="12240" w:h="15840"/>
          <w:pgMar w:top="2080" w:right="1120" w:bottom="1000" w:left="1220" w:header="730" w:footer="807" w:gutter="0"/>
          <w:cols w:space="720"/>
          <w:noEndnote/>
        </w:sectPr>
      </w:pPr>
    </w:p>
    <w:p w14:paraId="510BCD21" w14:textId="77777777" w:rsidR="00395E47" w:rsidDel="00851403" w:rsidRDefault="00395E47">
      <w:pPr>
        <w:pStyle w:val="BodyText"/>
        <w:kinsoku w:val="0"/>
        <w:overflowPunct w:val="0"/>
        <w:rPr>
          <w:del w:id="3090" w:author="Jernigan, Joseph F" w:date="2024-02-08T11:07:00Z"/>
          <w:sz w:val="20"/>
        </w:rPr>
      </w:pPr>
    </w:p>
    <w:p w14:paraId="4CC94A86" w14:textId="77777777" w:rsidR="00395E47" w:rsidDel="00851403" w:rsidRDefault="00395E47">
      <w:pPr>
        <w:pStyle w:val="BodyText"/>
        <w:kinsoku w:val="0"/>
        <w:overflowPunct w:val="0"/>
        <w:rPr>
          <w:del w:id="3091" w:author="Jernigan, Joseph F" w:date="2024-02-08T11:07:00Z"/>
          <w:sz w:val="20"/>
        </w:rPr>
      </w:pPr>
    </w:p>
    <w:p w14:paraId="613CCF3E" w14:textId="77777777" w:rsidR="00395E47" w:rsidDel="00851403" w:rsidRDefault="00395E47">
      <w:pPr>
        <w:pStyle w:val="BodyText"/>
        <w:kinsoku w:val="0"/>
        <w:overflowPunct w:val="0"/>
        <w:spacing w:before="2"/>
        <w:rPr>
          <w:del w:id="3092" w:author="Jernigan, Joseph F" w:date="2024-02-08T11:07:00Z"/>
        </w:rPr>
      </w:pPr>
    </w:p>
    <w:p w14:paraId="74E7722F" w14:textId="77777777" w:rsidR="00395E47" w:rsidRPr="00FF7992" w:rsidDel="00851403" w:rsidRDefault="00395E47">
      <w:pPr>
        <w:pStyle w:val="Heading2"/>
        <w:kinsoku w:val="0"/>
        <w:overflowPunct w:val="0"/>
        <w:spacing w:before="90"/>
        <w:ind w:left="220" w:firstLine="0"/>
        <w:jc w:val="both"/>
        <w:rPr>
          <w:del w:id="3093" w:author="Jernigan, Joseph F" w:date="2024-02-08T11:07:00Z"/>
          <w:b/>
          <w:bCs/>
          <w:spacing w:val="-2"/>
          <w:u w:val="none"/>
        </w:rPr>
      </w:pPr>
      <w:del w:id="3094" w:author="Jernigan, Joseph F" w:date="2024-02-08T11:07:00Z">
        <w:r w:rsidRPr="00FF7992" w:rsidDel="00851403">
          <w:rPr>
            <w:b/>
            <w:bCs/>
            <w:u w:val="none"/>
          </w:rPr>
          <w:delText>Part</w:delText>
        </w:r>
        <w:r w:rsidRPr="00FF7992" w:rsidDel="00851403">
          <w:rPr>
            <w:b/>
            <w:bCs/>
            <w:spacing w:val="-8"/>
            <w:u w:val="none"/>
          </w:rPr>
          <w:delText xml:space="preserve"> </w:delText>
        </w:r>
        <w:r w:rsidRPr="00FF7992" w:rsidDel="00851403">
          <w:rPr>
            <w:b/>
            <w:bCs/>
            <w:u w:val="none"/>
          </w:rPr>
          <w:delText>D:</w:delText>
        </w:r>
        <w:r w:rsidRPr="00FF7992" w:rsidDel="00851403">
          <w:rPr>
            <w:b/>
            <w:bCs/>
            <w:spacing w:val="64"/>
            <w:u w:val="none"/>
          </w:rPr>
          <w:delText xml:space="preserve"> </w:delText>
        </w:r>
        <w:r w:rsidRPr="00FF7992" w:rsidDel="00851403">
          <w:rPr>
            <w:b/>
            <w:bCs/>
            <w:u w:val="none"/>
          </w:rPr>
          <w:delText>Adjustments</w:delText>
        </w:r>
        <w:r w:rsidRPr="00FF7992" w:rsidDel="00851403">
          <w:rPr>
            <w:b/>
            <w:bCs/>
            <w:spacing w:val="-6"/>
            <w:u w:val="none"/>
          </w:rPr>
          <w:delText xml:space="preserve"> </w:delText>
        </w:r>
        <w:r w:rsidRPr="00FF7992" w:rsidDel="00851403">
          <w:rPr>
            <w:b/>
            <w:bCs/>
            <w:u w:val="none"/>
          </w:rPr>
          <w:delText>to</w:delText>
        </w:r>
        <w:r w:rsidRPr="00FF7992" w:rsidDel="00851403">
          <w:rPr>
            <w:b/>
            <w:bCs/>
            <w:spacing w:val="-8"/>
            <w:u w:val="none"/>
          </w:rPr>
          <w:delText xml:space="preserve"> </w:delText>
        </w:r>
        <w:r w:rsidRPr="00FF7992" w:rsidDel="00851403">
          <w:rPr>
            <w:b/>
            <w:bCs/>
            <w:u w:val="none"/>
          </w:rPr>
          <w:delText>Base</w:delText>
        </w:r>
        <w:r w:rsidRPr="00FF7992" w:rsidDel="00851403">
          <w:rPr>
            <w:b/>
            <w:bCs/>
            <w:spacing w:val="-8"/>
            <w:u w:val="none"/>
          </w:rPr>
          <w:delText xml:space="preserve"> </w:delText>
        </w:r>
        <w:r w:rsidRPr="00FF7992" w:rsidDel="00851403">
          <w:rPr>
            <w:b/>
            <w:bCs/>
            <w:u w:val="none"/>
          </w:rPr>
          <w:delText>Class</w:delText>
        </w:r>
        <w:r w:rsidRPr="00FF7992" w:rsidDel="00851403">
          <w:rPr>
            <w:b/>
            <w:bCs/>
            <w:spacing w:val="-3"/>
            <w:u w:val="none"/>
          </w:rPr>
          <w:delText xml:space="preserve"> </w:delText>
        </w:r>
        <w:r w:rsidRPr="00FF7992" w:rsidDel="00851403">
          <w:rPr>
            <w:b/>
            <w:bCs/>
            <w:spacing w:val="-2"/>
            <w:u w:val="none"/>
          </w:rPr>
          <w:delText>Allocations</w:delText>
        </w:r>
      </w:del>
    </w:p>
    <w:p w14:paraId="6E146E28" w14:textId="77777777" w:rsidR="00395E47" w:rsidDel="00851403" w:rsidRDefault="00395E47">
      <w:pPr>
        <w:pStyle w:val="BodyText"/>
        <w:kinsoku w:val="0"/>
        <w:overflowPunct w:val="0"/>
        <w:rPr>
          <w:del w:id="3095" w:author="Jernigan, Joseph F" w:date="2024-02-08T11:07:00Z"/>
          <w:b/>
          <w:bCs/>
        </w:rPr>
      </w:pPr>
    </w:p>
    <w:p w14:paraId="20D2E2C1" w14:textId="77777777" w:rsidR="00395E47" w:rsidDel="00851403" w:rsidRDefault="00395E47">
      <w:pPr>
        <w:pStyle w:val="BodyText"/>
        <w:kinsoku w:val="0"/>
        <w:overflowPunct w:val="0"/>
        <w:ind w:left="220" w:right="325"/>
        <w:jc w:val="both"/>
        <w:rPr>
          <w:del w:id="3096" w:author="Jernigan, Joseph F" w:date="2024-02-08T11:07:00Z"/>
        </w:rPr>
      </w:pPr>
      <w:del w:id="3097" w:author="Jernigan, Joseph F" w:date="2024-02-08T11:07:00Z">
        <w:r w:rsidDel="00851403">
          <w:delText>The methodology used to allocate qualified costs and determine Transition Charges shall not be changed except in the limited circumstance described in this paragraph.</w:delText>
        </w:r>
        <w:r w:rsidDel="00851403">
          <w:rPr>
            <w:spacing w:val="40"/>
          </w:rPr>
          <w:delText xml:space="preserve"> </w:delText>
        </w:r>
        <w:r w:rsidDel="00851403">
          <w:delText>If, but only if, the total retail stranded costs (determined pursuant to Section 39.253 of the Utilities Code)</w:delText>
        </w:r>
        <w:r w:rsidDel="00851403">
          <w:rPr>
            <w:spacing w:val="-1"/>
          </w:rPr>
          <w:delText xml:space="preserve"> </w:delText>
        </w:r>
        <w:r w:rsidDel="00851403">
          <w:delText>on a statewide basis exceed $5 billion, then the qualified costs attributable to the Company’s share of the statewide stranded costs in excess of $5 billion shall be reallocated using the allocation methodology prescribed in Section 39.253(f) of the Utilities Code.</w:delText>
        </w:r>
        <w:r w:rsidDel="00851403">
          <w:rPr>
            <w:spacing w:val="40"/>
          </w:rPr>
          <w:delText xml:space="preserve"> </w:delText>
        </w:r>
        <w:r w:rsidDel="00851403">
          <w:delText>The Company’s share of the statewide stranded costs in excess of $5 billion shall be determined by multiplying (i) the percentage obtained by dividing the Company’s total stranded costs (determined pursuant to Section</w:delText>
        </w:r>
        <w:r w:rsidDel="00851403">
          <w:rPr>
            <w:spacing w:val="-12"/>
          </w:rPr>
          <w:delText xml:space="preserve"> </w:delText>
        </w:r>
        <w:r w:rsidDel="00851403">
          <w:delText>39.253(f))</w:delText>
        </w:r>
        <w:r w:rsidDel="00851403">
          <w:rPr>
            <w:spacing w:val="-15"/>
          </w:rPr>
          <w:delText xml:space="preserve"> </w:delText>
        </w:r>
        <w:r w:rsidDel="00851403">
          <w:delText>by</w:delText>
        </w:r>
        <w:r w:rsidDel="00851403">
          <w:rPr>
            <w:spacing w:val="-12"/>
          </w:rPr>
          <w:delText xml:space="preserve"> </w:delText>
        </w:r>
        <w:r w:rsidDel="00851403">
          <w:delText>the</w:delText>
        </w:r>
        <w:r w:rsidDel="00851403">
          <w:rPr>
            <w:spacing w:val="-12"/>
          </w:rPr>
          <w:delText xml:space="preserve"> </w:delText>
        </w:r>
        <w:r w:rsidDel="00851403">
          <w:delText>total</w:delText>
        </w:r>
        <w:r w:rsidDel="00851403">
          <w:rPr>
            <w:spacing w:val="-11"/>
          </w:rPr>
          <w:delText xml:space="preserve"> </w:delText>
        </w:r>
        <w:r w:rsidDel="00851403">
          <w:delText>statewide</w:delText>
        </w:r>
        <w:r w:rsidDel="00851403">
          <w:rPr>
            <w:spacing w:val="-14"/>
          </w:rPr>
          <w:delText xml:space="preserve"> </w:delText>
        </w:r>
        <w:r w:rsidDel="00851403">
          <w:delText>stranded</w:delText>
        </w:r>
        <w:r w:rsidDel="00851403">
          <w:rPr>
            <w:spacing w:val="-12"/>
          </w:rPr>
          <w:delText xml:space="preserve"> </w:delText>
        </w:r>
        <w:r w:rsidDel="00851403">
          <w:delText>costs</w:delText>
        </w:r>
        <w:r w:rsidDel="00851403">
          <w:rPr>
            <w:spacing w:val="-12"/>
          </w:rPr>
          <w:delText xml:space="preserve"> </w:delText>
        </w:r>
        <w:r w:rsidDel="00851403">
          <w:delText>(determined</w:delText>
        </w:r>
        <w:r w:rsidDel="00851403">
          <w:rPr>
            <w:spacing w:val="-12"/>
          </w:rPr>
          <w:delText xml:space="preserve"> </w:delText>
        </w:r>
        <w:r w:rsidDel="00851403">
          <w:delText>pursuant</w:delText>
        </w:r>
        <w:r w:rsidDel="00851403">
          <w:rPr>
            <w:spacing w:val="-12"/>
          </w:rPr>
          <w:delText xml:space="preserve"> </w:delText>
        </w:r>
        <w:r w:rsidDel="00851403">
          <w:delText>to</w:delText>
        </w:r>
        <w:r w:rsidDel="00851403">
          <w:rPr>
            <w:spacing w:val="-9"/>
          </w:rPr>
          <w:delText xml:space="preserve"> </w:delText>
        </w:r>
        <w:r w:rsidDel="00851403">
          <w:delText>Section</w:delText>
        </w:r>
        <w:r w:rsidDel="00851403">
          <w:rPr>
            <w:spacing w:val="-12"/>
          </w:rPr>
          <w:delText xml:space="preserve"> </w:delText>
        </w:r>
        <w:r w:rsidDel="00851403">
          <w:delText>39.253(f)) by (ii) the amount by which the total statewide stranded costs (determined pursuant to Section 39.253(f) exceed $5 billion.</w:delText>
        </w:r>
        <w:r w:rsidDel="00851403">
          <w:rPr>
            <w:spacing w:val="40"/>
          </w:rPr>
          <w:delText xml:space="preserve"> </w:delText>
        </w:r>
        <w:r w:rsidDel="00851403">
          <w:delText>The qualified costs attributable to the Company’s share of the statewide stranded costs shall then be determined by multiplying (i) the Company’s share of the statewide stranded costs by (ii) the percentage obtained by dividing (a) the Company’s stranded costs</w:delText>
        </w:r>
        <w:r w:rsidDel="00851403">
          <w:rPr>
            <w:spacing w:val="-9"/>
          </w:rPr>
          <w:delText xml:space="preserve"> </w:delText>
        </w:r>
        <w:r w:rsidDel="00851403">
          <w:delText>(determined</w:delText>
        </w:r>
        <w:r w:rsidDel="00851403">
          <w:rPr>
            <w:spacing w:val="-9"/>
          </w:rPr>
          <w:delText xml:space="preserve"> </w:delText>
        </w:r>
        <w:r w:rsidDel="00851403">
          <w:delText>pursuant</w:delText>
        </w:r>
        <w:r w:rsidDel="00851403">
          <w:rPr>
            <w:spacing w:val="-9"/>
          </w:rPr>
          <w:delText xml:space="preserve"> </w:delText>
        </w:r>
        <w:r w:rsidDel="00851403">
          <w:delText>to</w:delText>
        </w:r>
        <w:r w:rsidDel="00851403">
          <w:rPr>
            <w:spacing w:val="-12"/>
          </w:rPr>
          <w:delText xml:space="preserve"> </w:delText>
        </w:r>
        <w:r w:rsidDel="00851403">
          <w:delText>Section</w:delText>
        </w:r>
        <w:r w:rsidDel="00851403">
          <w:rPr>
            <w:spacing w:val="-9"/>
          </w:rPr>
          <w:delText xml:space="preserve"> </w:delText>
        </w:r>
        <w:r w:rsidDel="00851403">
          <w:delText>39.253(f))</w:delText>
        </w:r>
        <w:r w:rsidDel="00851403">
          <w:rPr>
            <w:spacing w:val="-12"/>
          </w:rPr>
          <w:delText xml:space="preserve"> </w:delText>
        </w:r>
        <w:r w:rsidDel="00851403">
          <w:delText>which</w:delText>
        </w:r>
        <w:r w:rsidDel="00851403">
          <w:rPr>
            <w:spacing w:val="-9"/>
          </w:rPr>
          <w:delText xml:space="preserve"> </w:delText>
        </w:r>
        <w:r w:rsidDel="00851403">
          <w:delText>were</w:delText>
        </w:r>
        <w:r w:rsidDel="00851403">
          <w:rPr>
            <w:spacing w:val="-9"/>
          </w:rPr>
          <w:delText xml:space="preserve"> </w:delText>
        </w:r>
        <w:r w:rsidDel="00851403">
          <w:delText>securitized</w:delText>
        </w:r>
        <w:r w:rsidDel="00851403">
          <w:rPr>
            <w:spacing w:val="-9"/>
          </w:rPr>
          <w:delText xml:space="preserve"> </w:delText>
        </w:r>
        <w:r w:rsidDel="00851403">
          <w:delText>pursuant</w:delText>
        </w:r>
        <w:r w:rsidDel="00851403">
          <w:rPr>
            <w:spacing w:val="-9"/>
          </w:rPr>
          <w:delText xml:space="preserve"> </w:delText>
        </w:r>
        <w:r w:rsidDel="00851403">
          <w:delText>to</w:delText>
        </w:r>
        <w:r w:rsidDel="00851403">
          <w:rPr>
            <w:spacing w:val="-9"/>
          </w:rPr>
          <w:delText xml:space="preserve"> </w:delText>
        </w:r>
        <w:r w:rsidDel="00851403">
          <w:delText>the</w:delText>
        </w:r>
        <w:r w:rsidDel="00851403">
          <w:rPr>
            <w:spacing w:val="-12"/>
          </w:rPr>
          <w:delText xml:space="preserve"> </w:delText>
        </w:r>
        <w:r w:rsidDel="00851403">
          <w:delText>Financing Order dated September 18, 2007 in Docket No. 34448 by (b) the Company’s total stranded costs (determined pursuant to Section 39.253(f)).</w:delText>
        </w:r>
        <w:r w:rsidDel="00851403">
          <w:rPr>
            <w:spacing w:val="40"/>
          </w:rPr>
          <w:delText xml:space="preserve"> </w:delText>
        </w:r>
        <w:r w:rsidDel="00851403">
          <w:delText>The Company shall file the adjustments required herein,</w:delText>
        </w:r>
        <w:r w:rsidDel="00851403">
          <w:rPr>
            <w:spacing w:val="-11"/>
          </w:rPr>
          <w:delText xml:space="preserve"> </w:delText>
        </w:r>
        <w:r w:rsidDel="00851403">
          <w:delText>within</w:delText>
        </w:r>
        <w:r w:rsidDel="00851403">
          <w:rPr>
            <w:spacing w:val="-11"/>
          </w:rPr>
          <w:delText xml:space="preserve"> </w:delText>
        </w:r>
        <w:r w:rsidDel="00851403">
          <w:delText>45</w:delText>
        </w:r>
        <w:r w:rsidDel="00851403">
          <w:rPr>
            <w:spacing w:val="-11"/>
          </w:rPr>
          <w:delText xml:space="preserve"> </w:delText>
        </w:r>
        <w:r w:rsidDel="00851403">
          <w:delText>days</w:delText>
        </w:r>
        <w:r w:rsidDel="00851403">
          <w:rPr>
            <w:spacing w:val="-11"/>
          </w:rPr>
          <w:delText xml:space="preserve"> </w:delText>
        </w:r>
        <w:r w:rsidDel="00851403">
          <w:delText>after</w:delText>
        </w:r>
        <w:r w:rsidDel="00851403">
          <w:rPr>
            <w:spacing w:val="-11"/>
          </w:rPr>
          <w:delText xml:space="preserve"> </w:delText>
        </w:r>
        <w:r w:rsidDel="00851403">
          <w:delText>the</w:delText>
        </w:r>
        <w:r w:rsidDel="00851403">
          <w:rPr>
            <w:spacing w:val="-11"/>
          </w:rPr>
          <w:delText xml:space="preserve"> </w:delText>
        </w:r>
        <w:r w:rsidDel="00851403">
          <w:delText>Commission</w:delText>
        </w:r>
        <w:r w:rsidDel="00851403">
          <w:rPr>
            <w:spacing w:val="-13"/>
          </w:rPr>
          <w:delText xml:space="preserve"> </w:delText>
        </w:r>
        <w:r w:rsidDel="00851403">
          <w:delText>issues</w:delText>
        </w:r>
        <w:r w:rsidDel="00851403">
          <w:rPr>
            <w:spacing w:val="-11"/>
          </w:rPr>
          <w:delText xml:space="preserve"> </w:delText>
        </w:r>
        <w:r w:rsidDel="00851403">
          <w:delText>any</w:delText>
        </w:r>
        <w:r w:rsidDel="00851403">
          <w:rPr>
            <w:spacing w:val="-11"/>
          </w:rPr>
          <w:delText xml:space="preserve"> </w:delText>
        </w:r>
        <w:r w:rsidDel="00851403">
          <w:delText>order</w:delText>
        </w:r>
        <w:r w:rsidDel="00851403">
          <w:rPr>
            <w:spacing w:val="-14"/>
          </w:rPr>
          <w:delText xml:space="preserve"> </w:delText>
        </w:r>
        <w:r w:rsidDel="00851403">
          <w:delText>determining</w:delText>
        </w:r>
        <w:r w:rsidDel="00851403">
          <w:rPr>
            <w:spacing w:val="-11"/>
          </w:rPr>
          <w:delText xml:space="preserve"> </w:delText>
        </w:r>
        <w:r w:rsidDel="00851403">
          <w:delText>a</w:delText>
        </w:r>
        <w:r w:rsidDel="00851403">
          <w:rPr>
            <w:spacing w:val="-13"/>
          </w:rPr>
          <w:delText xml:space="preserve"> </w:delText>
        </w:r>
        <w:r w:rsidDel="00851403">
          <w:delText>utility’s</w:delText>
        </w:r>
        <w:r w:rsidDel="00851403">
          <w:rPr>
            <w:spacing w:val="-11"/>
          </w:rPr>
          <w:delText xml:space="preserve"> </w:delText>
        </w:r>
        <w:r w:rsidDel="00851403">
          <w:delText>stranded</w:delText>
        </w:r>
        <w:r w:rsidDel="00851403">
          <w:rPr>
            <w:spacing w:val="-11"/>
          </w:rPr>
          <w:delText xml:space="preserve"> </w:delText>
        </w:r>
        <w:r w:rsidDel="00851403">
          <w:delText>costs or</w:delText>
        </w:r>
        <w:r w:rsidDel="00851403">
          <w:rPr>
            <w:spacing w:val="-1"/>
          </w:rPr>
          <w:delText xml:space="preserve"> </w:delText>
        </w:r>
        <w:r w:rsidDel="00851403">
          <w:delText>regulatory assets</w:delText>
        </w:r>
        <w:r w:rsidDel="00851403">
          <w:rPr>
            <w:spacing w:val="-1"/>
          </w:rPr>
          <w:delText xml:space="preserve"> </w:delText>
        </w:r>
        <w:r w:rsidDel="00851403">
          <w:delText>that causes</w:delText>
        </w:r>
        <w:r w:rsidDel="00851403">
          <w:rPr>
            <w:spacing w:val="-1"/>
          </w:rPr>
          <w:delText xml:space="preserve"> </w:delText>
        </w:r>
        <w:r w:rsidDel="00851403">
          <w:delText>the</w:delText>
        </w:r>
        <w:r w:rsidDel="00851403">
          <w:rPr>
            <w:spacing w:val="-1"/>
          </w:rPr>
          <w:delText xml:space="preserve"> </w:delText>
        </w:r>
        <w:r w:rsidDel="00851403">
          <w:delText>total</w:delText>
        </w:r>
        <w:r w:rsidDel="00851403">
          <w:rPr>
            <w:spacing w:val="-1"/>
          </w:rPr>
          <w:delText xml:space="preserve"> </w:delText>
        </w:r>
        <w:r w:rsidDel="00851403">
          <w:delText>statewide stranded</w:delText>
        </w:r>
        <w:r w:rsidDel="00851403">
          <w:rPr>
            <w:spacing w:val="-4"/>
          </w:rPr>
          <w:delText xml:space="preserve"> </w:delText>
        </w:r>
        <w:r w:rsidDel="00851403">
          <w:delText>costs (determined</w:delText>
        </w:r>
        <w:r w:rsidDel="00851403">
          <w:rPr>
            <w:spacing w:val="-4"/>
          </w:rPr>
          <w:delText xml:space="preserve"> </w:delText>
        </w:r>
        <w:r w:rsidDel="00851403">
          <w:delText>pursuant</w:delText>
        </w:r>
        <w:r w:rsidDel="00851403">
          <w:rPr>
            <w:spacing w:val="-1"/>
          </w:rPr>
          <w:delText xml:space="preserve"> </w:delText>
        </w:r>
        <w:r w:rsidDel="00851403">
          <w:delText>to</w:delText>
        </w:r>
        <w:r w:rsidDel="00851403">
          <w:rPr>
            <w:spacing w:val="-1"/>
          </w:rPr>
          <w:delText xml:space="preserve"> </w:delText>
        </w:r>
        <w:r w:rsidDel="00851403">
          <w:delText>Section 39.253(f) to exceed $5 billion or changes the amount by which the total statewide stranded costs (determined</w:delText>
        </w:r>
        <w:r w:rsidDel="00851403">
          <w:rPr>
            <w:spacing w:val="-7"/>
          </w:rPr>
          <w:delText xml:space="preserve"> </w:delText>
        </w:r>
        <w:r w:rsidDel="00851403">
          <w:delText>pursuant</w:delText>
        </w:r>
        <w:r w:rsidDel="00851403">
          <w:rPr>
            <w:spacing w:val="-5"/>
          </w:rPr>
          <w:delText xml:space="preserve"> </w:delText>
        </w:r>
        <w:r w:rsidDel="00851403">
          <w:delText>to</w:delText>
        </w:r>
        <w:r w:rsidDel="00851403">
          <w:rPr>
            <w:spacing w:val="-7"/>
          </w:rPr>
          <w:delText xml:space="preserve"> </w:delText>
        </w:r>
        <w:r w:rsidDel="00851403">
          <w:delText>Section</w:delText>
        </w:r>
        <w:r w:rsidDel="00851403">
          <w:rPr>
            <w:spacing w:val="-7"/>
          </w:rPr>
          <w:delText xml:space="preserve"> </w:delText>
        </w:r>
        <w:r w:rsidDel="00851403">
          <w:delText>39.253(f))</w:delText>
        </w:r>
        <w:r w:rsidDel="00851403">
          <w:rPr>
            <w:spacing w:val="-5"/>
          </w:rPr>
          <w:delText xml:space="preserve"> </w:delText>
        </w:r>
        <w:r w:rsidDel="00851403">
          <w:delText>exceed</w:delText>
        </w:r>
        <w:r w:rsidDel="00851403">
          <w:rPr>
            <w:spacing w:val="-7"/>
          </w:rPr>
          <w:delText xml:space="preserve"> </w:delText>
        </w:r>
        <w:r w:rsidDel="00851403">
          <w:delText>$5</w:delText>
        </w:r>
        <w:r w:rsidDel="00851403">
          <w:rPr>
            <w:spacing w:val="-7"/>
          </w:rPr>
          <w:delText xml:space="preserve"> </w:delText>
        </w:r>
        <w:r w:rsidDel="00851403">
          <w:delText>billion.</w:delText>
        </w:r>
        <w:r w:rsidDel="00851403">
          <w:rPr>
            <w:spacing w:val="40"/>
          </w:rPr>
          <w:delText xml:space="preserve"> </w:delText>
        </w:r>
        <w:r w:rsidDel="00851403">
          <w:delText>Any</w:delText>
        </w:r>
        <w:r w:rsidDel="00851403">
          <w:rPr>
            <w:spacing w:val="-7"/>
          </w:rPr>
          <w:delText xml:space="preserve"> </w:delText>
        </w:r>
        <w:r w:rsidDel="00851403">
          <w:delText>changes</w:delText>
        </w:r>
        <w:r w:rsidDel="00851403">
          <w:rPr>
            <w:spacing w:val="-7"/>
          </w:rPr>
          <w:delText xml:space="preserve"> </w:delText>
        </w:r>
        <w:r w:rsidDel="00851403">
          <w:delText>in</w:delText>
        </w:r>
        <w:r w:rsidDel="00851403">
          <w:rPr>
            <w:spacing w:val="-7"/>
          </w:rPr>
          <w:delText xml:space="preserve"> </w:delText>
        </w:r>
        <w:r w:rsidDel="00851403">
          <w:delText>Transition</w:delText>
        </w:r>
        <w:r w:rsidDel="00851403">
          <w:rPr>
            <w:spacing w:val="-7"/>
          </w:rPr>
          <w:delText xml:space="preserve"> </w:delText>
        </w:r>
        <w:r w:rsidDel="00851403">
          <w:delText>Charges resulting from a change in the initial or adjusted PBRAFs under this Part D shall be made prospectively from the date of the Commission’s order approving adjusted PBRAFs under this Part</w:delText>
        </w:r>
        <w:r w:rsidDel="00851403">
          <w:rPr>
            <w:spacing w:val="-5"/>
          </w:rPr>
          <w:delText xml:space="preserve"> </w:delText>
        </w:r>
        <w:r w:rsidDel="00851403">
          <w:delText>D.</w:delText>
        </w:r>
        <w:r w:rsidDel="00851403">
          <w:rPr>
            <w:spacing w:val="40"/>
          </w:rPr>
          <w:delText xml:space="preserve"> </w:delText>
        </w:r>
        <w:r w:rsidDel="00851403">
          <w:delText>No</w:delText>
        </w:r>
        <w:r w:rsidDel="00851403">
          <w:rPr>
            <w:spacing w:val="-5"/>
          </w:rPr>
          <w:delText xml:space="preserve"> </w:delText>
        </w:r>
        <w:r w:rsidDel="00851403">
          <w:delText>change</w:delText>
        </w:r>
        <w:r w:rsidDel="00851403">
          <w:rPr>
            <w:spacing w:val="-5"/>
          </w:rPr>
          <w:delText xml:space="preserve"> </w:delText>
        </w:r>
        <w:r w:rsidDel="00851403">
          <w:delText>in</w:delText>
        </w:r>
        <w:r w:rsidDel="00851403">
          <w:rPr>
            <w:spacing w:val="-5"/>
          </w:rPr>
          <w:delText xml:space="preserve"> </w:delText>
        </w:r>
        <w:r w:rsidDel="00851403">
          <w:delText>an</w:delText>
        </w:r>
        <w:r w:rsidDel="00851403">
          <w:rPr>
            <w:spacing w:val="-5"/>
          </w:rPr>
          <w:delText xml:space="preserve"> </w:delText>
        </w:r>
        <w:r w:rsidDel="00851403">
          <w:delText>initial</w:delText>
        </w:r>
        <w:r w:rsidDel="00851403">
          <w:rPr>
            <w:spacing w:val="-5"/>
          </w:rPr>
          <w:delText xml:space="preserve"> </w:delText>
        </w:r>
        <w:r w:rsidDel="00851403">
          <w:delText>or</w:delText>
        </w:r>
        <w:r w:rsidDel="00851403">
          <w:rPr>
            <w:spacing w:val="-5"/>
          </w:rPr>
          <w:delText xml:space="preserve"> </w:delText>
        </w:r>
        <w:r w:rsidDel="00851403">
          <w:delText>adjusted</w:delText>
        </w:r>
        <w:r w:rsidDel="00851403">
          <w:rPr>
            <w:spacing w:val="-5"/>
          </w:rPr>
          <w:delText xml:space="preserve"> </w:delText>
        </w:r>
        <w:r w:rsidDel="00851403">
          <w:delText>PBRAF</w:delText>
        </w:r>
        <w:r w:rsidDel="00851403">
          <w:rPr>
            <w:spacing w:val="-9"/>
          </w:rPr>
          <w:delText xml:space="preserve"> </w:delText>
        </w:r>
        <w:r w:rsidDel="00851403">
          <w:delText>shall</w:delText>
        </w:r>
        <w:r w:rsidDel="00851403">
          <w:rPr>
            <w:spacing w:val="-5"/>
          </w:rPr>
          <w:delText xml:space="preserve"> </w:delText>
        </w:r>
        <w:r w:rsidDel="00851403">
          <w:delText>cause</w:delText>
        </w:r>
        <w:r w:rsidDel="00851403">
          <w:rPr>
            <w:spacing w:val="-5"/>
          </w:rPr>
          <w:delText xml:space="preserve"> </w:delText>
        </w:r>
        <w:r w:rsidDel="00851403">
          <w:delText>the</w:delText>
        </w:r>
        <w:r w:rsidDel="00851403">
          <w:rPr>
            <w:spacing w:val="-5"/>
          </w:rPr>
          <w:delText xml:space="preserve"> </w:delText>
        </w:r>
        <w:r w:rsidDel="00851403">
          <w:delText>sum</w:delText>
        </w:r>
        <w:r w:rsidDel="00851403">
          <w:rPr>
            <w:spacing w:val="-5"/>
          </w:rPr>
          <w:delText xml:space="preserve"> </w:delText>
        </w:r>
        <w:r w:rsidDel="00851403">
          <w:delText>of</w:delText>
        </w:r>
        <w:r w:rsidDel="00851403">
          <w:rPr>
            <w:spacing w:val="-3"/>
          </w:rPr>
          <w:delText xml:space="preserve"> </w:delText>
        </w:r>
        <w:r w:rsidDel="00851403">
          <w:delText>all</w:delText>
        </w:r>
        <w:r w:rsidDel="00851403">
          <w:rPr>
            <w:spacing w:val="-5"/>
          </w:rPr>
          <w:delText xml:space="preserve"> </w:delText>
        </w:r>
        <w:r w:rsidDel="00851403">
          <w:delText>PBRAFs</w:delText>
        </w:r>
        <w:r w:rsidDel="00851403">
          <w:rPr>
            <w:spacing w:val="-5"/>
          </w:rPr>
          <w:delText xml:space="preserve"> </w:delText>
        </w:r>
        <w:r w:rsidDel="00851403">
          <w:delText>to</w:delText>
        </w:r>
        <w:r w:rsidDel="00851403">
          <w:rPr>
            <w:spacing w:val="-5"/>
          </w:rPr>
          <w:delText xml:space="preserve"> </w:delText>
        </w:r>
        <w:r w:rsidDel="00851403">
          <w:delText>be</w:delText>
        </w:r>
        <w:r w:rsidDel="00851403">
          <w:rPr>
            <w:spacing w:val="-5"/>
          </w:rPr>
          <w:delText xml:space="preserve"> </w:delText>
        </w:r>
        <w:r w:rsidDel="00851403">
          <w:delText>more than</w:delText>
        </w:r>
        <w:r w:rsidDel="00851403">
          <w:rPr>
            <w:spacing w:val="-13"/>
          </w:rPr>
          <w:delText xml:space="preserve"> </w:delText>
        </w:r>
        <w:r w:rsidDel="00851403">
          <w:delText>or</w:delText>
        </w:r>
        <w:r w:rsidDel="00851403">
          <w:rPr>
            <w:spacing w:val="-13"/>
          </w:rPr>
          <w:delText xml:space="preserve"> </w:delText>
        </w:r>
        <w:r w:rsidDel="00851403">
          <w:delText>less</w:delText>
        </w:r>
        <w:r w:rsidDel="00851403">
          <w:rPr>
            <w:spacing w:val="-11"/>
          </w:rPr>
          <w:delText xml:space="preserve"> </w:delText>
        </w:r>
        <w:r w:rsidDel="00851403">
          <w:delText>than</w:delText>
        </w:r>
        <w:r w:rsidDel="00851403">
          <w:rPr>
            <w:spacing w:val="-13"/>
          </w:rPr>
          <w:delText xml:space="preserve"> </w:delText>
        </w:r>
        <w:r w:rsidDel="00851403">
          <w:delText>100%</w:delText>
        </w:r>
        <w:r w:rsidDel="00851403">
          <w:rPr>
            <w:spacing w:val="-15"/>
          </w:rPr>
          <w:delText xml:space="preserve"> </w:delText>
        </w:r>
        <w:r w:rsidDel="00851403">
          <w:delText>or</w:delText>
        </w:r>
        <w:r w:rsidDel="00851403">
          <w:rPr>
            <w:spacing w:val="-9"/>
          </w:rPr>
          <w:delText xml:space="preserve"> </w:delText>
        </w:r>
        <w:r w:rsidDel="00851403">
          <w:delText>change</w:delText>
        </w:r>
        <w:r w:rsidDel="00851403">
          <w:rPr>
            <w:spacing w:val="-12"/>
          </w:rPr>
          <w:delText xml:space="preserve"> </w:delText>
        </w:r>
        <w:r w:rsidDel="00851403">
          <w:delText>the</w:delText>
        </w:r>
        <w:r w:rsidDel="00851403">
          <w:rPr>
            <w:spacing w:val="-15"/>
          </w:rPr>
          <w:delText xml:space="preserve"> </w:delText>
        </w:r>
        <w:r w:rsidDel="00851403">
          <w:delText>total</w:delText>
        </w:r>
        <w:r w:rsidDel="00851403">
          <w:rPr>
            <w:spacing w:val="-13"/>
          </w:rPr>
          <w:delText xml:space="preserve"> </w:delText>
        </w:r>
        <w:r w:rsidDel="00851403">
          <w:delText>Periodic</w:delText>
        </w:r>
        <w:r w:rsidDel="00851403">
          <w:rPr>
            <w:spacing w:val="-11"/>
          </w:rPr>
          <w:delText xml:space="preserve"> </w:delText>
        </w:r>
        <w:r w:rsidDel="00851403">
          <w:delText>Billing</w:delText>
        </w:r>
        <w:r w:rsidDel="00851403">
          <w:rPr>
            <w:spacing w:val="-13"/>
          </w:rPr>
          <w:delText xml:space="preserve"> </w:delText>
        </w:r>
        <w:r w:rsidDel="00851403">
          <w:delText>Requirement</w:delText>
        </w:r>
        <w:r w:rsidDel="00851403">
          <w:rPr>
            <w:spacing w:val="-11"/>
          </w:rPr>
          <w:delText xml:space="preserve"> </w:delText>
        </w:r>
        <w:r w:rsidDel="00851403">
          <w:delText>for</w:delText>
        </w:r>
        <w:r w:rsidDel="00851403">
          <w:rPr>
            <w:spacing w:val="-9"/>
          </w:rPr>
          <w:delText xml:space="preserve"> </w:delText>
        </w:r>
        <w:r w:rsidDel="00851403">
          <w:delText>any</w:delText>
        </w:r>
        <w:r w:rsidDel="00851403">
          <w:rPr>
            <w:spacing w:val="-13"/>
          </w:rPr>
          <w:delText xml:space="preserve"> </w:delText>
        </w:r>
        <w:r w:rsidDel="00851403">
          <w:delText>period.</w:delText>
        </w:r>
        <w:r w:rsidDel="00851403">
          <w:rPr>
            <w:spacing w:val="38"/>
          </w:rPr>
          <w:delText xml:space="preserve"> </w:delText>
        </w:r>
        <w:r w:rsidDel="00851403">
          <w:delText>Transition Charges</w:delText>
        </w:r>
        <w:r w:rsidDel="00851403">
          <w:rPr>
            <w:spacing w:val="-3"/>
          </w:rPr>
          <w:delText xml:space="preserve"> </w:delText>
        </w:r>
        <w:r w:rsidDel="00851403">
          <w:delText>for</w:delText>
        </w:r>
        <w:r w:rsidDel="00851403">
          <w:rPr>
            <w:spacing w:val="-1"/>
          </w:rPr>
          <w:delText xml:space="preserve"> </w:delText>
        </w:r>
        <w:r w:rsidDel="00851403">
          <w:delText>services</w:delText>
        </w:r>
        <w:r w:rsidDel="00851403">
          <w:rPr>
            <w:spacing w:val="-1"/>
          </w:rPr>
          <w:delText xml:space="preserve"> </w:delText>
        </w:r>
        <w:r w:rsidDel="00851403">
          <w:delText>rendered</w:delText>
        </w:r>
        <w:r w:rsidDel="00851403">
          <w:rPr>
            <w:spacing w:val="-1"/>
          </w:rPr>
          <w:delText xml:space="preserve"> </w:delText>
        </w:r>
        <w:r w:rsidDel="00851403">
          <w:delText>prior</w:delText>
        </w:r>
        <w:r w:rsidDel="00851403">
          <w:rPr>
            <w:spacing w:val="-1"/>
          </w:rPr>
          <w:delText xml:space="preserve"> </w:delText>
        </w:r>
        <w:r w:rsidDel="00851403">
          <w:delText>to</w:delText>
        </w:r>
        <w:r w:rsidDel="00851403">
          <w:rPr>
            <w:spacing w:val="-1"/>
          </w:rPr>
          <w:delText xml:space="preserve"> </w:delText>
        </w:r>
        <w:r w:rsidDel="00851403">
          <w:delText>such effective</w:delText>
        </w:r>
        <w:r w:rsidDel="00851403">
          <w:rPr>
            <w:spacing w:val="-1"/>
          </w:rPr>
          <w:delText xml:space="preserve"> </w:delText>
        </w:r>
        <w:r w:rsidDel="00851403">
          <w:delText>date</w:delText>
        </w:r>
        <w:r w:rsidDel="00851403">
          <w:rPr>
            <w:spacing w:val="-4"/>
          </w:rPr>
          <w:delText xml:space="preserve"> </w:delText>
        </w:r>
        <w:r w:rsidDel="00851403">
          <w:delText>will</w:delText>
        </w:r>
        <w:r w:rsidDel="00851403">
          <w:rPr>
            <w:spacing w:val="-1"/>
          </w:rPr>
          <w:delText xml:space="preserve"> </w:delText>
        </w:r>
        <w:r w:rsidDel="00851403">
          <w:delText>not be</w:delText>
        </w:r>
        <w:r w:rsidDel="00851403">
          <w:rPr>
            <w:spacing w:val="-4"/>
          </w:rPr>
          <w:delText xml:space="preserve"> </w:delText>
        </w:r>
        <w:r w:rsidDel="00851403">
          <w:delText>changed.</w:delText>
        </w:r>
        <w:r w:rsidDel="00851403">
          <w:rPr>
            <w:spacing w:val="40"/>
          </w:rPr>
          <w:delText xml:space="preserve"> </w:delText>
        </w:r>
        <w:r w:rsidDel="00851403">
          <w:delText>Future</w:delText>
        </w:r>
        <w:r w:rsidDel="00851403">
          <w:rPr>
            <w:spacing w:val="-1"/>
          </w:rPr>
          <w:delText xml:space="preserve"> </w:delText>
        </w:r>
        <w:r w:rsidDel="00851403">
          <w:delText>changes</w:delText>
        </w:r>
        <w:r w:rsidDel="00851403">
          <w:rPr>
            <w:spacing w:val="-3"/>
          </w:rPr>
          <w:delText xml:space="preserve"> </w:delText>
        </w:r>
        <w:r w:rsidDel="00851403">
          <w:delText>to the</w:delText>
        </w:r>
        <w:r w:rsidDel="00851403">
          <w:rPr>
            <w:spacing w:val="-11"/>
          </w:rPr>
          <w:delText xml:space="preserve"> </w:delText>
        </w:r>
        <w:r w:rsidDel="00851403">
          <w:delText>PBRAFs</w:delText>
        </w:r>
        <w:r w:rsidDel="00851403">
          <w:rPr>
            <w:spacing w:val="-11"/>
          </w:rPr>
          <w:delText xml:space="preserve"> </w:delText>
        </w:r>
        <w:r w:rsidDel="00851403">
          <w:delText>underlying</w:delText>
        </w:r>
        <w:r w:rsidDel="00851403">
          <w:rPr>
            <w:spacing w:val="-11"/>
          </w:rPr>
          <w:delText xml:space="preserve"> </w:delText>
        </w:r>
        <w:r w:rsidDel="00851403">
          <w:delText>the</w:delText>
        </w:r>
        <w:r w:rsidDel="00851403">
          <w:rPr>
            <w:spacing w:val="-11"/>
          </w:rPr>
          <w:delText xml:space="preserve"> </w:delText>
        </w:r>
        <w:r w:rsidDel="00851403">
          <w:delText>recomputed</w:delText>
        </w:r>
        <w:r w:rsidDel="00851403">
          <w:rPr>
            <w:spacing w:val="-11"/>
          </w:rPr>
          <w:delText xml:space="preserve"> </w:delText>
        </w:r>
        <w:r w:rsidDel="00851403">
          <w:delText>Transition</w:delText>
        </w:r>
        <w:r w:rsidDel="00851403">
          <w:rPr>
            <w:spacing w:val="-8"/>
          </w:rPr>
          <w:delText xml:space="preserve"> </w:delText>
        </w:r>
        <w:r w:rsidDel="00851403">
          <w:delText>Charges,</w:delText>
        </w:r>
        <w:r w:rsidDel="00851403">
          <w:rPr>
            <w:spacing w:val="-11"/>
          </w:rPr>
          <w:delText xml:space="preserve"> </w:delText>
        </w:r>
        <w:r w:rsidDel="00851403">
          <w:delText>if</w:delText>
        </w:r>
        <w:r w:rsidDel="00851403">
          <w:rPr>
            <w:spacing w:val="-11"/>
          </w:rPr>
          <w:delText xml:space="preserve"> </w:delText>
        </w:r>
        <w:r w:rsidDel="00851403">
          <w:delText>necessary</w:delText>
        </w:r>
        <w:r w:rsidDel="00851403">
          <w:rPr>
            <w:spacing w:val="-11"/>
          </w:rPr>
          <w:delText xml:space="preserve"> </w:delText>
        </w:r>
        <w:r w:rsidDel="00851403">
          <w:delText>under</w:delText>
        </w:r>
        <w:r w:rsidDel="00851403">
          <w:rPr>
            <w:spacing w:val="-14"/>
          </w:rPr>
          <w:delText xml:space="preserve"> </w:delText>
        </w:r>
        <w:r w:rsidDel="00851403">
          <w:delText>Parts</w:delText>
        </w:r>
        <w:r w:rsidDel="00851403">
          <w:rPr>
            <w:spacing w:val="-8"/>
          </w:rPr>
          <w:delText xml:space="preserve"> </w:delText>
        </w:r>
        <w:r w:rsidDel="00851403">
          <w:delText>A</w:delText>
        </w:r>
        <w:r w:rsidDel="00851403">
          <w:rPr>
            <w:spacing w:val="-13"/>
          </w:rPr>
          <w:delText xml:space="preserve"> </w:delText>
        </w:r>
        <w:r w:rsidDel="00851403">
          <w:delText>–</w:delText>
        </w:r>
        <w:r w:rsidDel="00851403">
          <w:rPr>
            <w:spacing w:val="-8"/>
          </w:rPr>
          <w:delText xml:space="preserve"> </w:delText>
        </w:r>
        <w:r w:rsidDel="00851403">
          <w:delText>D</w:delText>
        </w:r>
        <w:r w:rsidDel="00851403">
          <w:rPr>
            <w:spacing w:val="-9"/>
          </w:rPr>
          <w:delText xml:space="preserve"> </w:delText>
        </w:r>
        <w:r w:rsidDel="00851403">
          <w:delText>of</w:delText>
        </w:r>
        <w:r w:rsidDel="00851403">
          <w:rPr>
            <w:spacing w:val="-13"/>
          </w:rPr>
          <w:delText xml:space="preserve"> </w:delText>
        </w:r>
        <w:r w:rsidDel="00851403">
          <w:delText>this Section 6 will be computed pursuant to this Section 6 using the initial and adjusted PRBAFs as determined by the Commission pursuant to this Part D.</w:delText>
        </w:r>
      </w:del>
    </w:p>
    <w:p w14:paraId="5551C115" w14:textId="77777777" w:rsidR="00395E47" w:rsidDel="00851403" w:rsidRDefault="00395E47">
      <w:pPr>
        <w:pStyle w:val="BodyText"/>
        <w:kinsoku w:val="0"/>
        <w:overflowPunct w:val="0"/>
        <w:ind w:left="220" w:right="325"/>
        <w:jc w:val="both"/>
        <w:rPr>
          <w:del w:id="3098" w:author="Jernigan, Joseph F" w:date="2024-02-08T11:07:00Z"/>
        </w:rPr>
        <w:sectPr w:rsidR="00395E47" w:rsidDel="00851403">
          <w:headerReference w:type="default" r:id="rId110"/>
          <w:footerReference w:type="default" r:id="rId111"/>
          <w:pgSz w:w="12240" w:h="15840"/>
          <w:pgMar w:top="2080" w:right="1120" w:bottom="1000" w:left="1220" w:header="730" w:footer="807" w:gutter="0"/>
          <w:cols w:space="720"/>
          <w:noEndnote/>
        </w:sectPr>
      </w:pPr>
    </w:p>
    <w:p w14:paraId="3C691A98" w14:textId="77777777" w:rsidR="00395E47" w:rsidDel="00851403" w:rsidRDefault="00395E47">
      <w:pPr>
        <w:pStyle w:val="BodyText"/>
        <w:kinsoku w:val="0"/>
        <w:overflowPunct w:val="0"/>
        <w:spacing w:before="2"/>
        <w:rPr>
          <w:del w:id="3109" w:author="Jernigan, Joseph F" w:date="2024-02-08T11:07:00Z"/>
          <w:sz w:val="16"/>
          <w:szCs w:val="16"/>
        </w:rPr>
      </w:pPr>
    </w:p>
    <w:p w14:paraId="272E1C80" w14:textId="77777777" w:rsidR="00395E47" w:rsidRPr="006176C3" w:rsidDel="00851403" w:rsidRDefault="00395E47" w:rsidP="006176C3">
      <w:pPr>
        <w:pStyle w:val="Heading1"/>
        <w:kinsoku w:val="0"/>
        <w:overflowPunct w:val="0"/>
        <w:spacing w:before="90"/>
        <w:ind w:left="0" w:firstLine="0"/>
        <w:rPr>
          <w:del w:id="3110" w:author="Jernigan, Joseph F" w:date="2024-02-08T11:07:00Z"/>
          <w:b/>
          <w:bCs/>
          <w:spacing w:val="-2"/>
          <w:u w:val="none"/>
        </w:rPr>
      </w:pPr>
      <w:del w:id="3111" w:author="Jernigan, Joseph F" w:date="2024-02-08T11:07:00Z">
        <w:r w:rsidRPr="006176C3" w:rsidDel="00851403">
          <w:rPr>
            <w:b/>
            <w:bCs/>
            <w:u w:val="none"/>
          </w:rPr>
          <w:delText>SECTION</w:delText>
        </w:r>
        <w:r w:rsidRPr="006176C3" w:rsidDel="00851403">
          <w:rPr>
            <w:b/>
            <w:bCs/>
            <w:spacing w:val="-13"/>
            <w:u w:val="none"/>
          </w:rPr>
          <w:delText xml:space="preserve"> </w:delText>
        </w:r>
        <w:r w:rsidRPr="006176C3" w:rsidDel="00851403">
          <w:rPr>
            <w:b/>
            <w:bCs/>
            <w:u w:val="none"/>
          </w:rPr>
          <w:delText>7:</w:delText>
        </w:r>
        <w:r w:rsidRPr="006176C3" w:rsidDel="00851403">
          <w:rPr>
            <w:b/>
            <w:bCs/>
            <w:spacing w:val="24"/>
            <w:u w:val="none"/>
          </w:rPr>
          <w:delText xml:space="preserve"> </w:delText>
        </w:r>
        <w:r w:rsidRPr="006176C3" w:rsidDel="00851403">
          <w:rPr>
            <w:b/>
            <w:bCs/>
            <w:u w:val="none"/>
          </w:rPr>
          <w:delText>TRANSITION</w:delText>
        </w:r>
        <w:r w:rsidRPr="006176C3" w:rsidDel="00851403">
          <w:rPr>
            <w:b/>
            <w:bCs/>
            <w:spacing w:val="-9"/>
            <w:u w:val="none"/>
          </w:rPr>
          <w:delText xml:space="preserve"> </w:delText>
        </w:r>
        <w:r w:rsidRPr="006176C3" w:rsidDel="00851403">
          <w:rPr>
            <w:b/>
            <w:bCs/>
            <w:spacing w:val="-2"/>
            <w:u w:val="none"/>
          </w:rPr>
          <w:delText>CHARGES</w:delText>
        </w:r>
      </w:del>
    </w:p>
    <w:p w14:paraId="2F0827D4" w14:textId="77777777" w:rsidR="00395E47" w:rsidRPr="006176C3" w:rsidDel="00851403" w:rsidRDefault="00395E47">
      <w:pPr>
        <w:pStyle w:val="BodyText"/>
        <w:kinsoku w:val="0"/>
        <w:overflowPunct w:val="0"/>
        <w:rPr>
          <w:del w:id="3112" w:author="Jernigan, Joseph F" w:date="2024-02-08T11:07:00Z"/>
          <w:b/>
          <w:bCs/>
        </w:rPr>
      </w:pPr>
    </w:p>
    <w:p w14:paraId="66ECB4DF" w14:textId="77777777" w:rsidR="00395E47" w:rsidDel="00851403" w:rsidRDefault="00395E47">
      <w:pPr>
        <w:pStyle w:val="BodyText"/>
        <w:kinsoku w:val="0"/>
        <w:overflowPunct w:val="0"/>
        <w:ind w:left="220" w:right="332"/>
        <w:jc w:val="both"/>
        <w:rPr>
          <w:del w:id="3113" w:author="Jernigan, Joseph F" w:date="2024-02-08T11:07:00Z"/>
        </w:rPr>
      </w:pPr>
      <w:del w:id="3114" w:author="Jernigan, Joseph F" w:date="2024-02-08T11:07:00Z">
        <w:r w:rsidDel="00851403">
          <w:delText>The</w:delText>
        </w:r>
        <w:r w:rsidDel="00851403">
          <w:rPr>
            <w:spacing w:val="-4"/>
          </w:rPr>
          <w:delText xml:space="preserve"> </w:delText>
        </w:r>
        <w:r w:rsidDel="00851403">
          <w:delText>Transition</w:delText>
        </w:r>
        <w:r w:rsidDel="00851403">
          <w:rPr>
            <w:spacing w:val="-4"/>
          </w:rPr>
          <w:delText xml:space="preserve"> </w:delText>
        </w:r>
        <w:r w:rsidDel="00851403">
          <w:delText>Charges</w:delText>
        </w:r>
        <w:r w:rsidDel="00851403">
          <w:rPr>
            <w:spacing w:val="-1"/>
          </w:rPr>
          <w:delText xml:space="preserve"> </w:delText>
        </w:r>
        <w:r w:rsidDel="00851403">
          <w:delText>to</w:delText>
        </w:r>
        <w:r w:rsidDel="00851403">
          <w:rPr>
            <w:spacing w:val="-4"/>
          </w:rPr>
          <w:delText xml:space="preserve"> </w:delText>
        </w:r>
        <w:r w:rsidDel="00851403">
          <w:delText>be</w:delText>
        </w:r>
        <w:r w:rsidDel="00851403">
          <w:rPr>
            <w:spacing w:val="-6"/>
          </w:rPr>
          <w:delText xml:space="preserve"> </w:delText>
        </w:r>
        <w:r w:rsidDel="00851403">
          <w:delText>applied</w:delText>
        </w:r>
        <w:r w:rsidDel="00851403">
          <w:rPr>
            <w:spacing w:val="-4"/>
          </w:rPr>
          <w:delText xml:space="preserve"> </w:delText>
        </w:r>
        <w:r w:rsidDel="00851403">
          <w:delText>beginning</w:delText>
        </w:r>
        <w:r w:rsidDel="00851403">
          <w:rPr>
            <w:spacing w:val="-4"/>
          </w:rPr>
          <w:delText xml:space="preserve"> </w:delText>
        </w:r>
        <w:r w:rsidDel="00851403">
          <w:delText>on</w:delText>
        </w:r>
        <w:r w:rsidDel="00851403">
          <w:rPr>
            <w:spacing w:val="-4"/>
          </w:rPr>
          <w:delText xml:space="preserve"> </w:delText>
        </w:r>
        <w:r w:rsidDel="00851403">
          <w:delText>the</w:delText>
        </w:r>
        <w:r w:rsidDel="00851403">
          <w:rPr>
            <w:spacing w:val="-4"/>
          </w:rPr>
          <w:delText xml:space="preserve"> </w:delText>
        </w:r>
        <w:r w:rsidDel="00851403">
          <w:delText>effective</w:delText>
        </w:r>
        <w:r w:rsidDel="00851403">
          <w:rPr>
            <w:spacing w:val="-6"/>
          </w:rPr>
          <w:delText xml:space="preserve"> </w:delText>
        </w:r>
        <w:r w:rsidDel="00851403">
          <w:delText>date</w:delText>
        </w:r>
        <w:r w:rsidDel="00851403">
          <w:rPr>
            <w:spacing w:val="-4"/>
          </w:rPr>
          <w:delText xml:space="preserve"> </w:delText>
        </w:r>
        <w:r w:rsidDel="00851403">
          <w:delText>of</w:delText>
        </w:r>
        <w:r w:rsidDel="00851403">
          <w:rPr>
            <w:spacing w:val="-6"/>
          </w:rPr>
          <w:delText xml:space="preserve"> </w:delText>
        </w:r>
        <w:r w:rsidDel="00851403">
          <w:delText>this</w:delText>
        </w:r>
        <w:r w:rsidDel="00851403">
          <w:rPr>
            <w:spacing w:val="-4"/>
          </w:rPr>
          <w:delText xml:space="preserve"> </w:delText>
        </w:r>
        <w:r w:rsidDel="00851403">
          <w:delText>Schedule</w:delText>
        </w:r>
        <w:r w:rsidDel="00851403">
          <w:rPr>
            <w:spacing w:val="-6"/>
          </w:rPr>
          <w:delText xml:space="preserve"> </w:delText>
        </w:r>
        <w:r w:rsidDel="00851403">
          <w:delText>TC3</w:delText>
        </w:r>
        <w:r w:rsidDel="00851403">
          <w:rPr>
            <w:spacing w:val="-4"/>
          </w:rPr>
          <w:delText xml:space="preserve"> </w:delText>
        </w:r>
        <w:r w:rsidDel="00851403">
          <w:delText>are</w:delText>
        </w:r>
        <w:r w:rsidDel="00851403">
          <w:rPr>
            <w:spacing w:val="-7"/>
          </w:rPr>
          <w:delText xml:space="preserve"> </w:delText>
        </w:r>
        <w:r w:rsidDel="00851403">
          <w:delText>set out</w:delText>
        </w:r>
        <w:r w:rsidDel="00851403">
          <w:rPr>
            <w:spacing w:val="-6"/>
          </w:rPr>
          <w:delText xml:space="preserve"> </w:delText>
        </w:r>
        <w:r w:rsidDel="00851403">
          <w:delText>below.</w:delText>
        </w:r>
        <w:r w:rsidDel="00851403">
          <w:rPr>
            <w:spacing w:val="40"/>
          </w:rPr>
          <w:delText xml:space="preserve"> </w:delText>
        </w:r>
        <w:r w:rsidDel="00851403">
          <w:delText>Transition</w:delText>
        </w:r>
        <w:r w:rsidDel="00851403">
          <w:rPr>
            <w:spacing w:val="-6"/>
          </w:rPr>
          <w:delText xml:space="preserve"> </w:delText>
        </w:r>
        <w:r w:rsidDel="00851403">
          <w:delText>Charges</w:delText>
        </w:r>
        <w:r w:rsidDel="00851403">
          <w:rPr>
            <w:spacing w:val="-8"/>
          </w:rPr>
          <w:delText xml:space="preserve"> </w:delText>
        </w:r>
        <w:r w:rsidDel="00851403">
          <w:delText>to</w:delText>
        </w:r>
        <w:r w:rsidDel="00851403">
          <w:rPr>
            <w:spacing w:val="-5"/>
          </w:rPr>
          <w:delText xml:space="preserve"> </w:delText>
        </w:r>
        <w:r w:rsidDel="00851403">
          <w:delText>be</w:delText>
        </w:r>
        <w:r w:rsidDel="00851403">
          <w:rPr>
            <w:spacing w:val="-8"/>
          </w:rPr>
          <w:delText xml:space="preserve"> </w:delText>
        </w:r>
        <w:r w:rsidDel="00851403">
          <w:delText>applied</w:delText>
        </w:r>
        <w:r w:rsidDel="00851403">
          <w:rPr>
            <w:spacing w:val="-6"/>
          </w:rPr>
          <w:delText xml:space="preserve"> </w:delText>
        </w:r>
        <w:r w:rsidDel="00851403">
          <w:delText>in</w:delText>
        </w:r>
        <w:r w:rsidDel="00851403">
          <w:rPr>
            <w:spacing w:val="-6"/>
          </w:rPr>
          <w:delText xml:space="preserve"> </w:delText>
        </w:r>
        <w:r w:rsidDel="00851403">
          <w:delText>subsequent</w:delText>
        </w:r>
        <w:r w:rsidDel="00851403">
          <w:rPr>
            <w:spacing w:val="-6"/>
          </w:rPr>
          <w:delText xml:space="preserve"> </w:delText>
        </w:r>
        <w:r w:rsidDel="00851403">
          <w:delText>periods</w:delText>
        </w:r>
        <w:r w:rsidDel="00851403">
          <w:rPr>
            <w:spacing w:val="-5"/>
          </w:rPr>
          <w:delText xml:space="preserve"> </w:delText>
        </w:r>
        <w:r w:rsidDel="00851403">
          <w:delText>(Adjusted</w:delText>
        </w:r>
        <w:r w:rsidDel="00851403">
          <w:rPr>
            <w:spacing w:val="-6"/>
          </w:rPr>
          <w:delText xml:space="preserve"> </w:delText>
        </w:r>
        <w:r w:rsidDel="00851403">
          <w:delText>Transition</w:delText>
        </w:r>
        <w:r w:rsidDel="00851403">
          <w:rPr>
            <w:spacing w:val="-6"/>
          </w:rPr>
          <w:delText xml:space="preserve"> </w:delText>
        </w:r>
        <w:r w:rsidDel="00851403">
          <w:delText>Charges) will be determined in the manner described in Section 8.</w:delText>
        </w:r>
      </w:del>
    </w:p>
    <w:p w14:paraId="21E3CC72" w14:textId="77777777" w:rsidR="00395E47" w:rsidDel="00851403" w:rsidRDefault="00395E47">
      <w:pPr>
        <w:pStyle w:val="BodyText"/>
        <w:kinsoku w:val="0"/>
        <w:overflowPunct w:val="0"/>
        <w:spacing w:before="120"/>
        <w:ind w:left="1138" w:right="1293"/>
        <w:jc w:val="center"/>
        <w:rPr>
          <w:del w:id="3115" w:author="Jernigan, Joseph F" w:date="2024-02-08T11:07:00Z"/>
          <w:b/>
          <w:bCs/>
          <w:i/>
          <w:iCs/>
          <w:spacing w:val="-2"/>
        </w:rPr>
      </w:pPr>
      <w:del w:id="3116" w:author="Jernigan, Joseph F" w:date="2024-02-08T11:07:00Z">
        <w:r w:rsidDel="00851403">
          <w:rPr>
            <w:b/>
            <w:bCs/>
            <w:i/>
            <w:iCs/>
            <w:spacing w:val="-2"/>
          </w:rPr>
          <w:delText>TRANSITION</w:delText>
        </w:r>
        <w:r w:rsidDel="00851403">
          <w:rPr>
            <w:b/>
            <w:bCs/>
            <w:i/>
            <w:iCs/>
            <w:spacing w:val="-1"/>
          </w:rPr>
          <w:delText xml:space="preserve"> </w:delText>
        </w:r>
        <w:r w:rsidDel="00851403">
          <w:rPr>
            <w:b/>
            <w:bCs/>
            <w:i/>
            <w:iCs/>
            <w:spacing w:val="-2"/>
          </w:rPr>
          <w:delText>CHARGES</w:delText>
        </w:r>
      </w:del>
    </w:p>
    <w:tbl>
      <w:tblPr>
        <w:tblW w:w="0" w:type="auto"/>
        <w:tblInd w:w="1195" w:type="dxa"/>
        <w:tblLayout w:type="fixed"/>
        <w:tblCellMar>
          <w:left w:w="0" w:type="dxa"/>
          <w:right w:w="0" w:type="dxa"/>
        </w:tblCellMar>
        <w:tblLook w:val="0000" w:firstRow="0" w:lastRow="0" w:firstColumn="0" w:lastColumn="0" w:noHBand="0" w:noVBand="0"/>
      </w:tblPr>
      <w:tblGrid>
        <w:gridCol w:w="3192"/>
        <w:gridCol w:w="2160"/>
        <w:gridCol w:w="2071"/>
      </w:tblGrid>
      <w:tr w:rsidR="00395E47" w:rsidDel="00851403" w14:paraId="28D07AF3" w14:textId="77777777">
        <w:trPr>
          <w:trHeight w:val="827"/>
          <w:del w:id="3117"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3B26E770" w14:textId="77777777" w:rsidR="00395E47" w:rsidDel="00851403" w:rsidRDefault="00395E47">
            <w:pPr>
              <w:pStyle w:val="TableParagraph"/>
              <w:kinsoku w:val="0"/>
              <w:overflowPunct w:val="0"/>
              <w:ind w:left="1257" w:right="326" w:hanging="920"/>
              <w:rPr>
                <w:del w:id="3118" w:author="Jernigan, Joseph F" w:date="2024-02-08T11:07:00Z"/>
                <w:b/>
                <w:bCs/>
                <w:i/>
                <w:iCs/>
                <w:spacing w:val="-4"/>
              </w:rPr>
            </w:pPr>
            <w:del w:id="3119" w:author="Jernigan, Joseph F" w:date="2024-02-08T11:07:00Z">
              <w:r w:rsidDel="00851403">
                <w:rPr>
                  <w:b/>
                  <w:bCs/>
                  <w:i/>
                  <w:iCs/>
                </w:rPr>
                <w:delText>TRANSITION</w:delText>
              </w:r>
              <w:r w:rsidDel="00851403">
                <w:rPr>
                  <w:b/>
                  <w:bCs/>
                  <w:i/>
                  <w:iCs/>
                  <w:spacing w:val="-15"/>
                </w:rPr>
                <w:delText xml:space="preserve"> </w:delText>
              </w:r>
              <w:r w:rsidDel="00851403">
                <w:rPr>
                  <w:b/>
                  <w:bCs/>
                  <w:i/>
                  <w:iCs/>
                </w:rPr>
                <w:delText xml:space="preserve">CHARGE </w:delText>
              </w:r>
              <w:r w:rsidDel="00851403">
                <w:rPr>
                  <w:b/>
                  <w:bCs/>
                  <w:i/>
                  <w:iCs/>
                  <w:spacing w:val="-4"/>
                </w:rPr>
                <w:delText>CLASS</w:delText>
              </w:r>
            </w:del>
          </w:p>
        </w:tc>
        <w:tc>
          <w:tcPr>
            <w:tcW w:w="2160" w:type="dxa"/>
            <w:tcBorders>
              <w:top w:val="single" w:sz="4" w:space="0" w:color="000000"/>
              <w:left w:val="single" w:sz="4" w:space="0" w:color="000000"/>
              <w:bottom w:val="single" w:sz="4" w:space="0" w:color="000000"/>
              <w:right w:val="single" w:sz="4" w:space="0" w:color="000000"/>
            </w:tcBorders>
          </w:tcPr>
          <w:p w14:paraId="5E898C1A" w14:textId="77777777" w:rsidR="00395E47" w:rsidDel="00851403" w:rsidRDefault="00395E47">
            <w:pPr>
              <w:pStyle w:val="TableParagraph"/>
              <w:kinsoku w:val="0"/>
              <w:overflowPunct w:val="0"/>
              <w:ind w:left="578" w:right="509" w:hanging="56"/>
              <w:rPr>
                <w:del w:id="3120" w:author="Jernigan, Joseph F" w:date="2024-02-08T11:07:00Z"/>
                <w:b/>
                <w:bCs/>
                <w:i/>
                <w:iCs/>
                <w:spacing w:val="-2"/>
              </w:rPr>
            </w:pPr>
            <w:del w:id="3121" w:author="Jernigan, Joseph F" w:date="2024-02-08T11:07:00Z">
              <w:r w:rsidDel="00851403">
                <w:rPr>
                  <w:b/>
                  <w:bCs/>
                  <w:i/>
                  <w:iCs/>
                </w:rPr>
                <w:delText>PER</w:delText>
              </w:r>
              <w:r w:rsidDel="00851403">
                <w:rPr>
                  <w:b/>
                  <w:bCs/>
                  <w:i/>
                  <w:iCs/>
                  <w:spacing w:val="-15"/>
                </w:rPr>
                <w:delText xml:space="preserve"> </w:delText>
              </w:r>
              <w:r w:rsidDel="00851403">
                <w:rPr>
                  <w:b/>
                  <w:bCs/>
                  <w:i/>
                  <w:iCs/>
                </w:rPr>
                <w:delText xml:space="preserve">UNIT </w:delText>
              </w:r>
              <w:r w:rsidDel="00851403">
                <w:rPr>
                  <w:b/>
                  <w:bCs/>
                  <w:i/>
                  <w:iCs/>
                  <w:spacing w:val="-2"/>
                </w:rPr>
                <w:delText>CHARGE</w:delText>
              </w:r>
            </w:del>
          </w:p>
        </w:tc>
        <w:tc>
          <w:tcPr>
            <w:tcW w:w="2071" w:type="dxa"/>
            <w:tcBorders>
              <w:top w:val="single" w:sz="4" w:space="0" w:color="000000"/>
              <w:left w:val="single" w:sz="4" w:space="0" w:color="000000"/>
              <w:bottom w:val="single" w:sz="4" w:space="0" w:color="000000"/>
              <w:right w:val="single" w:sz="4" w:space="0" w:color="000000"/>
            </w:tcBorders>
          </w:tcPr>
          <w:p w14:paraId="5DD0A82C" w14:textId="77777777" w:rsidR="00395E47" w:rsidDel="00851403" w:rsidRDefault="00395E47">
            <w:pPr>
              <w:pStyle w:val="TableParagraph"/>
              <w:kinsoku w:val="0"/>
              <w:overflowPunct w:val="0"/>
              <w:ind w:left="741" w:right="529" w:hanging="202"/>
              <w:rPr>
                <w:del w:id="3122" w:author="Jernigan, Joseph F" w:date="2024-02-08T11:07:00Z"/>
                <w:b/>
                <w:bCs/>
                <w:i/>
                <w:iCs/>
                <w:spacing w:val="-4"/>
              </w:rPr>
            </w:pPr>
            <w:del w:id="3123" w:author="Jernigan, Joseph F" w:date="2024-02-08T11:07:00Z">
              <w:r w:rsidDel="00851403">
                <w:rPr>
                  <w:b/>
                  <w:bCs/>
                  <w:i/>
                  <w:iCs/>
                  <w:spacing w:val="-2"/>
                </w:rPr>
                <w:delText xml:space="preserve">BILLING </w:delText>
              </w:r>
              <w:r w:rsidDel="00851403">
                <w:rPr>
                  <w:b/>
                  <w:bCs/>
                  <w:i/>
                  <w:iCs/>
                  <w:spacing w:val="-4"/>
                </w:rPr>
                <w:delText>UNIT</w:delText>
              </w:r>
            </w:del>
          </w:p>
        </w:tc>
      </w:tr>
      <w:tr w:rsidR="00395E47" w:rsidDel="00851403" w14:paraId="22D8477F" w14:textId="77777777">
        <w:trPr>
          <w:trHeight w:val="275"/>
          <w:del w:id="3124"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61098362" w14:textId="77777777" w:rsidR="00395E47" w:rsidDel="00851403" w:rsidRDefault="00395E47">
            <w:pPr>
              <w:pStyle w:val="TableParagraph"/>
              <w:kinsoku w:val="0"/>
              <w:overflowPunct w:val="0"/>
              <w:spacing w:line="256" w:lineRule="exact"/>
              <w:rPr>
                <w:del w:id="3125" w:author="Jernigan, Joseph F" w:date="2024-02-08T11:07:00Z"/>
                <w:spacing w:val="-2"/>
              </w:rPr>
            </w:pPr>
            <w:del w:id="3126" w:author="Jernigan, Joseph F" w:date="2024-02-08T11:07:00Z">
              <w:r w:rsidDel="00851403">
                <w:rPr>
                  <w:spacing w:val="-2"/>
                </w:rPr>
                <w:delText>Residential</w:delText>
              </w:r>
            </w:del>
          </w:p>
        </w:tc>
        <w:tc>
          <w:tcPr>
            <w:tcW w:w="2160" w:type="dxa"/>
            <w:tcBorders>
              <w:top w:val="single" w:sz="4" w:space="0" w:color="000000"/>
              <w:left w:val="single" w:sz="4" w:space="0" w:color="000000"/>
              <w:bottom w:val="single" w:sz="4" w:space="0" w:color="000000"/>
              <w:right w:val="single" w:sz="4" w:space="0" w:color="000000"/>
            </w:tcBorders>
          </w:tcPr>
          <w:p w14:paraId="45022EE7" w14:textId="77777777" w:rsidR="00395E47" w:rsidDel="00851403" w:rsidRDefault="00395E47">
            <w:pPr>
              <w:pStyle w:val="TableParagraph"/>
              <w:kinsoku w:val="0"/>
              <w:overflowPunct w:val="0"/>
              <w:spacing w:line="256" w:lineRule="exact"/>
              <w:ind w:left="556" w:right="550"/>
              <w:jc w:val="center"/>
              <w:rPr>
                <w:del w:id="3127" w:author="Jernigan, Joseph F" w:date="2024-02-08T11:07:00Z"/>
                <w:spacing w:val="-2"/>
              </w:rPr>
            </w:pPr>
            <w:del w:id="3128"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7FCE27C2" w14:textId="77777777" w:rsidR="00395E47" w:rsidDel="00851403" w:rsidRDefault="00395E47">
            <w:pPr>
              <w:pStyle w:val="TableParagraph"/>
              <w:kinsoku w:val="0"/>
              <w:overflowPunct w:val="0"/>
              <w:spacing w:line="256" w:lineRule="exact"/>
              <w:ind w:left="598" w:right="597"/>
              <w:jc w:val="center"/>
              <w:rPr>
                <w:del w:id="3129" w:author="Jernigan, Joseph F" w:date="2024-02-08T11:07:00Z"/>
                <w:spacing w:val="-5"/>
              </w:rPr>
            </w:pPr>
            <w:del w:id="3130" w:author="Jernigan, Joseph F" w:date="2024-02-08T11:07:00Z">
              <w:r w:rsidDel="00851403">
                <w:delText>Per</w:delText>
              </w:r>
              <w:r w:rsidDel="00851403">
                <w:rPr>
                  <w:spacing w:val="-6"/>
                </w:rPr>
                <w:delText xml:space="preserve"> </w:delText>
              </w:r>
              <w:r w:rsidDel="00851403">
                <w:rPr>
                  <w:spacing w:val="-5"/>
                </w:rPr>
                <w:delText>kWh</w:delText>
              </w:r>
            </w:del>
          </w:p>
        </w:tc>
      </w:tr>
      <w:tr w:rsidR="00395E47" w:rsidDel="00851403" w14:paraId="20B2C293" w14:textId="77777777">
        <w:trPr>
          <w:trHeight w:val="551"/>
          <w:del w:id="3131"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5E3B9D17" w14:textId="77777777" w:rsidR="00395E47" w:rsidDel="00851403" w:rsidRDefault="00395E47">
            <w:pPr>
              <w:pStyle w:val="TableParagraph"/>
              <w:kinsoku w:val="0"/>
              <w:overflowPunct w:val="0"/>
              <w:spacing w:line="276" w:lineRule="exact"/>
              <w:ind w:right="2299"/>
              <w:rPr>
                <w:del w:id="3132" w:author="Jernigan, Joseph F" w:date="2024-02-08T11:07:00Z"/>
                <w:spacing w:val="-10"/>
              </w:rPr>
            </w:pPr>
            <w:del w:id="3133" w:author="Jernigan, Joseph F" w:date="2024-02-08T11:07:00Z">
              <w:r w:rsidDel="00851403">
                <w:rPr>
                  <w:spacing w:val="-2"/>
                </w:rPr>
                <w:delText xml:space="preserve">MGS-T </w:delText>
              </w:r>
              <w:r w:rsidDel="00851403">
                <w:rPr>
                  <w:spacing w:val="-4"/>
                </w:rPr>
                <w:delText>MGS-</w:delText>
              </w:r>
              <w:r w:rsidDel="00851403">
                <w:rPr>
                  <w:spacing w:val="-10"/>
                </w:rPr>
                <w:delText>D</w:delText>
              </w:r>
            </w:del>
          </w:p>
        </w:tc>
        <w:tc>
          <w:tcPr>
            <w:tcW w:w="2160" w:type="dxa"/>
            <w:tcBorders>
              <w:top w:val="single" w:sz="4" w:space="0" w:color="000000"/>
              <w:left w:val="single" w:sz="4" w:space="0" w:color="000000"/>
              <w:bottom w:val="single" w:sz="4" w:space="0" w:color="000000"/>
              <w:right w:val="single" w:sz="4" w:space="0" w:color="000000"/>
            </w:tcBorders>
          </w:tcPr>
          <w:p w14:paraId="30065FE9" w14:textId="77777777" w:rsidR="00395E47" w:rsidDel="00851403" w:rsidRDefault="00395E47">
            <w:pPr>
              <w:pStyle w:val="TableParagraph"/>
              <w:kinsoku w:val="0"/>
              <w:overflowPunct w:val="0"/>
              <w:spacing w:line="275" w:lineRule="exact"/>
              <w:ind w:left="568"/>
              <w:rPr>
                <w:del w:id="3134" w:author="Jernigan, Joseph F" w:date="2024-02-08T11:07:00Z"/>
                <w:spacing w:val="-2"/>
              </w:rPr>
            </w:pPr>
            <w:del w:id="3135" w:author="Jernigan, Joseph F" w:date="2024-02-08T11:07:00Z">
              <w:r w:rsidDel="00851403">
                <w:rPr>
                  <w:spacing w:val="-2"/>
                </w:rPr>
                <w:delText>$0.000000</w:delText>
              </w:r>
            </w:del>
          </w:p>
          <w:p w14:paraId="7F9A3E57" w14:textId="77777777" w:rsidR="00395E47" w:rsidDel="00851403" w:rsidRDefault="00395E47">
            <w:pPr>
              <w:pStyle w:val="TableParagraph"/>
              <w:kinsoku w:val="0"/>
              <w:overflowPunct w:val="0"/>
              <w:spacing w:line="257" w:lineRule="exact"/>
              <w:ind w:left="568"/>
              <w:rPr>
                <w:del w:id="3136" w:author="Jernigan, Joseph F" w:date="2024-02-08T11:07:00Z"/>
                <w:spacing w:val="-2"/>
              </w:rPr>
            </w:pPr>
            <w:del w:id="3137"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5B56817F" w14:textId="77777777" w:rsidR="00395E47" w:rsidDel="00851403" w:rsidRDefault="00395E47">
            <w:pPr>
              <w:pStyle w:val="TableParagraph"/>
              <w:kinsoku w:val="0"/>
              <w:overflowPunct w:val="0"/>
              <w:spacing w:line="276" w:lineRule="exact"/>
              <w:ind w:left="609" w:right="600" w:firstLine="60"/>
              <w:rPr>
                <w:del w:id="3138" w:author="Jernigan, Joseph F" w:date="2024-02-08T11:07:00Z"/>
              </w:rPr>
            </w:pPr>
            <w:del w:id="3139" w:author="Jernigan, Joseph F" w:date="2024-02-08T11:07:00Z">
              <w:r w:rsidDel="00851403">
                <w:delText>Per kW Per</w:delText>
              </w:r>
              <w:r w:rsidDel="00851403">
                <w:rPr>
                  <w:spacing w:val="-15"/>
                </w:rPr>
                <w:delText xml:space="preserve"> </w:delText>
              </w:r>
              <w:r w:rsidDel="00851403">
                <w:delText>kWh</w:delText>
              </w:r>
            </w:del>
          </w:p>
        </w:tc>
      </w:tr>
      <w:tr w:rsidR="00395E47" w:rsidDel="00851403" w14:paraId="422EE5F6" w14:textId="77777777">
        <w:trPr>
          <w:trHeight w:val="551"/>
          <w:del w:id="3140"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04DF484A" w14:textId="77777777" w:rsidR="00395E47" w:rsidDel="00851403" w:rsidRDefault="00395E47">
            <w:pPr>
              <w:pStyle w:val="TableParagraph"/>
              <w:kinsoku w:val="0"/>
              <w:overflowPunct w:val="0"/>
              <w:spacing w:line="276" w:lineRule="exact"/>
              <w:ind w:right="2367"/>
              <w:rPr>
                <w:del w:id="3141" w:author="Jernigan, Joseph F" w:date="2024-02-08T11:07:00Z"/>
                <w:spacing w:val="-10"/>
              </w:rPr>
            </w:pPr>
            <w:del w:id="3142" w:author="Jernigan, Joseph F" w:date="2024-02-08T11:07:00Z">
              <w:r w:rsidDel="00851403">
                <w:rPr>
                  <w:spacing w:val="-2"/>
                </w:rPr>
                <w:delText>LGS-D LGS-</w:delText>
              </w:r>
              <w:r w:rsidDel="00851403">
                <w:rPr>
                  <w:spacing w:val="-10"/>
                </w:rPr>
                <w:delText>T</w:delText>
              </w:r>
            </w:del>
          </w:p>
        </w:tc>
        <w:tc>
          <w:tcPr>
            <w:tcW w:w="2160" w:type="dxa"/>
            <w:tcBorders>
              <w:top w:val="single" w:sz="4" w:space="0" w:color="000000"/>
              <w:left w:val="single" w:sz="4" w:space="0" w:color="000000"/>
              <w:bottom w:val="single" w:sz="4" w:space="0" w:color="000000"/>
              <w:right w:val="single" w:sz="4" w:space="0" w:color="000000"/>
            </w:tcBorders>
          </w:tcPr>
          <w:p w14:paraId="04E4EBEB" w14:textId="77777777" w:rsidR="00395E47" w:rsidDel="00851403" w:rsidRDefault="00395E47">
            <w:pPr>
              <w:pStyle w:val="TableParagraph"/>
              <w:kinsoku w:val="0"/>
              <w:overflowPunct w:val="0"/>
              <w:spacing w:line="275" w:lineRule="exact"/>
              <w:ind w:left="568"/>
              <w:rPr>
                <w:del w:id="3143" w:author="Jernigan, Joseph F" w:date="2024-02-08T11:07:00Z"/>
                <w:spacing w:val="-2"/>
              </w:rPr>
            </w:pPr>
            <w:del w:id="3144" w:author="Jernigan, Joseph F" w:date="2024-02-08T11:07:00Z">
              <w:r w:rsidDel="00851403">
                <w:rPr>
                  <w:spacing w:val="-2"/>
                </w:rPr>
                <w:delText>$0.000000</w:delText>
              </w:r>
            </w:del>
          </w:p>
          <w:p w14:paraId="5D3B5037" w14:textId="77777777" w:rsidR="00395E47" w:rsidDel="00851403" w:rsidRDefault="00395E47">
            <w:pPr>
              <w:pStyle w:val="TableParagraph"/>
              <w:kinsoku w:val="0"/>
              <w:overflowPunct w:val="0"/>
              <w:spacing w:line="257" w:lineRule="exact"/>
              <w:ind w:left="568"/>
              <w:rPr>
                <w:del w:id="3145" w:author="Jernigan, Joseph F" w:date="2024-02-08T11:07:00Z"/>
                <w:spacing w:val="-2"/>
              </w:rPr>
            </w:pPr>
            <w:del w:id="3146"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47813083" w14:textId="77777777" w:rsidR="00395E47" w:rsidDel="00851403" w:rsidRDefault="00395E47">
            <w:pPr>
              <w:pStyle w:val="TableParagraph"/>
              <w:kinsoku w:val="0"/>
              <w:overflowPunct w:val="0"/>
              <w:spacing w:line="276" w:lineRule="exact"/>
              <w:ind w:left="669" w:right="634" w:hanging="27"/>
              <w:rPr>
                <w:del w:id="3147" w:author="Jernigan, Joseph F" w:date="2024-02-08T11:07:00Z"/>
                <w:spacing w:val="-5"/>
              </w:rPr>
            </w:pPr>
            <w:del w:id="3148" w:author="Jernigan, Joseph F" w:date="2024-02-08T11:07:00Z">
              <w:r w:rsidDel="00851403">
                <w:delText>Per</w:delText>
              </w:r>
              <w:r w:rsidDel="00851403">
                <w:rPr>
                  <w:spacing w:val="-15"/>
                </w:rPr>
                <w:delText xml:space="preserve"> </w:delText>
              </w:r>
              <w:r w:rsidDel="00851403">
                <w:delText>kVa Per</w:delText>
              </w:r>
              <w:r w:rsidDel="00851403">
                <w:rPr>
                  <w:spacing w:val="-6"/>
                </w:rPr>
                <w:delText xml:space="preserve"> </w:delText>
              </w:r>
              <w:r w:rsidDel="00851403">
                <w:rPr>
                  <w:spacing w:val="-5"/>
                </w:rPr>
                <w:delText>kW</w:delText>
              </w:r>
            </w:del>
          </w:p>
        </w:tc>
      </w:tr>
      <w:tr w:rsidR="00395E47" w:rsidDel="00851403" w14:paraId="1A3E5B92" w14:textId="77777777">
        <w:trPr>
          <w:trHeight w:val="404"/>
          <w:del w:id="3149"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1C38D613" w14:textId="77777777" w:rsidR="00395E47" w:rsidDel="00851403" w:rsidRDefault="00395E47">
            <w:pPr>
              <w:pStyle w:val="TableParagraph"/>
              <w:kinsoku w:val="0"/>
              <w:overflowPunct w:val="0"/>
              <w:spacing w:before="63"/>
              <w:rPr>
                <w:del w:id="3150" w:author="Jernigan, Joseph F" w:date="2024-02-08T11:07:00Z"/>
                <w:spacing w:val="-10"/>
              </w:rPr>
            </w:pPr>
            <w:del w:id="3151" w:author="Jernigan, Joseph F" w:date="2024-02-08T11:07:00Z">
              <w:r w:rsidDel="00851403">
                <w:rPr>
                  <w:spacing w:val="-4"/>
                </w:rPr>
                <w:delText>LOS-</w:delText>
              </w:r>
              <w:r w:rsidDel="00851403">
                <w:rPr>
                  <w:spacing w:val="-10"/>
                </w:rPr>
                <w:delText>A</w:delText>
              </w:r>
            </w:del>
          </w:p>
        </w:tc>
        <w:tc>
          <w:tcPr>
            <w:tcW w:w="2160" w:type="dxa"/>
            <w:tcBorders>
              <w:top w:val="single" w:sz="4" w:space="0" w:color="000000"/>
              <w:left w:val="single" w:sz="4" w:space="0" w:color="000000"/>
              <w:bottom w:val="single" w:sz="4" w:space="0" w:color="000000"/>
              <w:right w:val="single" w:sz="4" w:space="0" w:color="000000"/>
            </w:tcBorders>
          </w:tcPr>
          <w:p w14:paraId="4B796A39" w14:textId="77777777" w:rsidR="00395E47" w:rsidDel="00851403" w:rsidRDefault="00395E47">
            <w:pPr>
              <w:pStyle w:val="TableParagraph"/>
              <w:kinsoku w:val="0"/>
              <w:overflowPunct w:val="0"/>
              <w:spacing w:before="63"/>
              <w:ind w:left="556" w:right="551"/>
              <w:jc w:val="center"/>
              <w:rPr>
                <w:del w:id="3152" w:author="Jernigan, Joseph F" w:date="2024-02-08T11:07:00Z"/>
                <w:spacing w:val="-2"/>
              </w:rPr>
            </w:pPr>
            <w:del w:id="3153"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0BECE5F3" w14:textId="77777777" w:rsidR="00395E47" w:rsidDel="00851403" w:rsidRDefault="00395E47">
            <w:pPr>
              <w:pStyle w:val="TableParagraph"/>
              <w:kinsoku w:val="0"/>
              <w:overflowPunct w:val="0"/>
              <w:spacing w:before="63"/>
              <w:ind w:left="598" w:right="596"/>
              <w:jc w:val="center"/>
              <w:rPr>
                <w:del w:id="3154" w:author="Jernigan, Joseph F" w:date="2024-02-08T11:07:00Z"/>
                <w:spacing w:val="-5"/>
              </w:rPr>
            </w:pPr>
            <w:del w:id="3155"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5CF21D5C" w14:textId="77777777">
        <w:trPr>
          <w:trHeight w:val="402"/>
          <w:del w:id="3156"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654B9DAB" w14:textId="77777777" w:rsidR="00395E47" w:rsidDel="00851403" w:rsidRDefault="00395E47">
            <w:pPr>
              <w:pStyle w:val="TableParagraph"/>
              <w:kinsoku w:val="0"/>
              <w:overflowPunct w:val="0"/>
              <w:spacing w:before="63"/>
              <w:rPr>
                <w:del w:id="3157" w:author="Jernigan, Joseph F" w:date="2024-02-08T11:07:00Z"/>
                <w:spacing w:val="-10"/>
              </w:rPr>
            </w:pPr>
            <w:del w:id="3158" w:author="Jernigan, Joseph F" w:date="2024-02-08T11:07:00Z">
              <w:r w:rsidDel="00851403">
                <w:rPr>
                  <w:spacing w:val="-4"/>
                </w:rPr>
                <w:delText>LOS-</w:delText>
              </w:r>
              <w:r w:rsidDel="00851403">
                <w:rPr>
                  <w:spacing w:val="-10"/>
                </w:rPr>
                <w:delText>B</w:delText>
              </w:r>
            </w:del>
          </w:p>
        </w:tc>
        <w:tc>
          <w:tcPr>
            <w:tcW w:w="2160" w:type="dxa"/>
            <w:tcBorders>
              <w:top w:val="single" w:sz="4" w:space="0" w:color="000000"/>
              <w:left w:val="single" w:sz="4" w:space="0" w:color="000000"/>
              <w:bottom w:val="single" w:sz="4" w:space="0" w:color="000000"/>
              <w:right w:val="single" w:sz="4" w:space="0" w:color="000000"/>
            </w:tcBorders>
          </w:tcPr>
          <w:p w14:paraId="20EC9AB7" w14:textId="77777777" w:rsidR="00395E47" w:rsidDel="00851403" w:rsidRDefault="00395E47">
            <w:pPr>
              <w:pStyle w:val="TableParagraph"/>
              <w:kinsoku w:val="0"/>
              <w:overflowPunct w:val="0"/>
              <w:spacing w:before="63"/>
              <w:ind w:left="556" w:right="551"/>
              <w:jc w:val="center"/>
              <w:rPr>
                <w:del w:id="3159" w:author="Jernigan, Joseph F" w:date="2024-02-08T11:07:00Z"/>
                <w:spacing w:val="-2"/>
              </w:rPr>
            </w:pPr>
            <w:del w:id="3160"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2FF8200B" w14:textId="77777777" w:rsidR="00395E47" w:rsidDel="00851403" w:rsidRDefault="00395E47">
            <w:pPr>
              <w:pStyle w:val="TableParagraph"/>
              <w:kinsoku w:val="0"/>
              <w:overflowPunct w:val="0"/>
              <w:spacing w:before="63"/>
              <w:ind w:left="598" w:right="596"/>
              <w:jc w:val="center"/>
              <w:rPr>
                <w:del w:id="3161" w:author="Jernigan, Joseph F" w:date="2024-02-08T11:07:00Z"/>
                <w:spacing w:val="-5"/>
              </w:rPr>
            </w:pPr>
            <w:del w:id="3162"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07D3A33C" w14:textId="77777777">
        <w:trPr>
          <w:trHeight w:val="405"/>
          <w:del w:id="3163"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4F5D4AAE" w14:textId="77777777" w:rsidR="00395E47" w:rsidDel="00851403" w:rsidRDefault="00395E47">
            <w:pPr>
              <w:pStyle w:val="TableParagraph"/>
              <w:kinsoku w:val="0"/>
              <w:overflowPunct w:val="0"/>
              <w:spacing w:before="63"/>
              <w:rPr>
                <w:del w:id="3164" w:author="Jernigan, Joseph F" w:date="2024-02-08T11:07:00Z"/>
                <w:spacing w:val="-2"/>
              </w:rPr>
            </w:pPr>
            <w:del w:id="3165" w:author="Jernigan, Joseph F" w:date="2024-02-08T11:07:00Z">
              <w:r w:rsidDel="00851403">
                <w:rPr>
                  <w:spacing w:val="-2"/>
                </w:rPr>
                <w:delText>Non-Metered</w:delText>
              </w:r>
              <w:r w:rsidDel="00851403">
                <w:rPr>
                  <w:spacing w:val="2"/>
                </w:rPr>
                <w:delText xml:space="preserve"> </w:delText>
              </w:r>
              <w:r w:rsidDel="00851403">
                <w:rPr>
                  <w:spacing w:val="-2"/>
                </w:rPr>
                <w:delText>Lighting</w:delText>
              </w:r>
            </w:del>
          </w:p>
        </w:tc>
        <w:tc>
          <w:tcPr>
            <w:tcW w:w="2160" w:type="dxa"/>
            <w:tcBorders>
              <w:top w:val="single" w:sz="4" w:space="0" w:color="000000"/>
              <w:left w:val="single" w:sz="4" w:space="0" w:color="000000"/>
              <w:bottom w:val="single" w:sz="4" w:space="0" w:color="000000"/>
              <w:right w:val="single" w:sz="4" w:space="0" w:color="000000"/>
            </w:tcBorders>
          </w:tcPr>
          <w:p w14:paraId="4906E381" w14:textId="77777777" w:rsidR="00395E47" w:rsidDel="00851403" w:rsidRDefault="00395E47">
            <w:pPr>
              <w:pStyle w:val="TableParagraph"/>
              <w:kinsoku w:val="0"/>
              <w:overflowPunct w:val="0"/>
              <w:spacing w:before="63"/>
              <w:ind w:left="556" w:right="551"/>
              <w:jc w:val="center"/>
              <w:rPr>
                <w:del w:id="3166" w:author="Jernigan, Joseph F" w:date="2024-02-08T11:07:00Z"/>
                <w:spacing w:val="-2"/>
              </w:rPr>
            </w:pPr>
            <w:del w:id="3167"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2852B417" w14:textId="77777777" w:rsidR="00395E47" w:rsidDel="00851403" w:rsidRDefault="00395E47">
            <w:pPr>
              <w:pStyle w:val="TableParagraph"/>
              <w:kinsoku w:val="0"/>
              <w:overflowPunct w:val="0"/>
              <w:spacing w:before="63"/>
              <w:ind w:left="598" w:right="597"/>
              <w:jc w:val="center"/>
              <w:rPr>
                <w:del w:id="3168" w:author="Jernigan, Joseph F" w:date="2024-02-08T11:07:00Z"/>
                <w:spacing w:val="-5"/>
              </w:rPr>
            </w:pPr>
            <w:del w:id="3169" w:author="Jernigan, Joseph F" w:date="2024-02-08T11:07:00Z">
              <w:r w:rsidDel="00851403">
                <w:delText>Per</w:delText>
              </w:r>
              <w:r w:rsidDel="00851403">
                <w:rPr>
                  <w:spacing w:val="-6"/>
                </w:rPr>
                <w:delText xml:space="preserve"> </w:delText>
              </w:r>
              <w:r w:rsidDel="00851403">
                <w:rPr>
                  <w:spacing w:val="-5"/>
                </w:rPr>
                <w:delText>kWh</w:delText>
              </w:r>
            </w:del>
          </w:p>
        </w:tc>
      </w:tr>
      <w:tr w:rsidR="00395E47" w:rsidDel="00851403" w14:paraId="0499BAB0" w14:textId="77777777">
        <w:trPr>
          <w:trHeight w:val="350"/>
          <w:del w:id="3170"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5D29F635" w14:textId="77777777" w:rsidR="00395E47" w:rsidDel="00851403" w:rsidRDefault="00395E47">
            <w:pPr>
              <w:pStyle w:val="TableParagraph"/>
              <w:kinsoku w:val="0"/>
              <w:overflowPunct w:val="0"/>
              <w:spacing w:before="37"/>
              <w:rPr>
                <w:del w:id="3171" w:author="Jernigan, Joseph F" w:date="2024-02-08T11:07:00Z"/>
                <w:b/>
                <w:bCs/>
                <w:spacing w:val="-2"/>
              </w:rPr>
            </w:pPr>
            <w:del w:id="3172" w:author="Jernigan, Joseph F" w:date="2024-02-08T11:07:00Z">
              <w:r w:rsidDel="00851403">
                <w:rPr>
                  <w:b/>
                  <w:bCs/>
                </w:rPr>
                <w:delText>CAPPED</w:delText>
              </w:r>
              <w:r w:rsidDel="00851403">
                <w:rPr>
                  <w:b/>
                  <w:bCs/>
                  <w:spacing w:val="-13"/>
                </w:rPr>
                <w:delText xml:space="preserve"> </w:delText>
              </w:r>
              <w:r w:rsidDel="00851403">
                <w:rPr>
                  <w:b/>
                  <w:bCs/>
                  <w:spacing w:val="-2"/>
                </w:rPr>
                <w:delText>CLASSES:</w:delText>
              </w:r>
            </w:del>
          </w:p>
        </w:tc>
        <w:tc>
          <w:tcPr>
            <w:tcW w:w="2160" w:type="dxa"/>
            <w:tcBorders>
              <w:top w:val="single" w:sz="4" w:space="0" w:color="000000"/>
              <w:left w:val="single" w:sz="4" w:space="0" w:color="000000"/>
              <w:bottom w:val="single" w:sz="4" w:space="0" w:color="000000"/>
              <w:right w:val="single" w:sz="4" w:space="0" w:color="000000"/>
            </w:tcBorders>
          </w:tcPr>
          <w:p w14:paraId="2DD73F0C" w14:textId="77777777" w:rsidR="00395E47" w:rsidDel="00851403" w:rsidRDefault="00395E47">
            <w:pPr>
              <w:pStyle w:val="TableParagraph"/>
              <w:kinsoku w:val="0"/>
              <w:overflowPunct w:val="0"/>
              <w:rPr>
                <w:del w:id="3173" w:author="Jernigan, Joseph F" w:date="2024-02-08T11:07:00Z"/>
              </w:rPr>
            </w:pPr>
          </w:p>
        </w:tc>
        <w:tc>
          <w:tcPr>
            <w:tcW w:w="2071" w:type="dxa"/>
            <w:tcBorders>
              <w:top w:val="single" w:sz="4" w:space="0" w:color="000000"/>
              <w:left w:val="single" w:sz="4" w:space="0" w:color="000000"/>
              <w:bottom w:val="single" w:sz="4" w:space="0" w:color="000000"/>
              <w:right w:val="single" w:sz="4" w:space="0" w:color="000000"/>
            </w:tcBorders>
          </w:tcPr>
          <w:p w14:paraId="359A8980" w14:textId="77777777" w:rsidR="00395E47" w:rsidDel="00851403" w:rsidRDefault="00395E47">
            <w:pPr>
              <w:pStyle w:val="TableParagraph"/>
              <w:kinsoku w:val="0"/>
              <w:overflowPunct w:val="0"/>
              <w:rPr>
                <w:del w:id="3174" w:author="Jernigan, Joseph F" w:date="2024-02-08T11:07:00Z"/>
              </w:rPr>
            </w:pPr>
          </w:p>
        </w:tc>
      </w:tr>
      <w:tr w:rsidR="00395E47" w:rsidDel="00851403" w14:paraId="4F7178D8" w14:textId="77777777">
        <w:trPr>
          <w:trHeight w:val="551"/>
          <w:del w:id="3175"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189B947B" w14:textId="77777777" w:rsidR="00395E47" w:rsidDel="00851403" w:rsidRDefault="00395E47">
            <w:pPr>
              <w:pStyle w:val="TableParagraph"/>
              <w:kinsoku w:val="0"/>
              <w:overflowPunct w:val="0"/>
              <w:spacing w:line="276" w:lineRule="exact"/>
              <w:ind w:right="326"/>
              <w:rPr>
                <w:del w:id="3176" w:author="Jernigan, Joseph F" w:date="2024-02-08T11:07:00Z"/>
                <w:spacing w:val="-2"/>
              </w:rPr>
            </w:pPr>
            <w:del w:id="3177" w:author="Jernigan, Joseph F" w:date="2024-02-08T11:07:00Z">
              <w:r w:rsidDel="00851403">
                <w:delText>Standby</w:delText>
              </w:r>
              <w:r w:rsidDel="00851403">
                <w:rPr>
                  <w:spacing w:val="-15"/>
                </w:rPr>
                <w:delText xml:space="preserve"> </w:delText>
              </w:r>
              <w:r w:rsidDel="00851403">
                <w:delText>Electric</w:delText>
              </w:r>
              <w:r w:rsidDel="00851403">
                <w:rPr>
                  <w:spacing w:val="-15"/>
                </w:rPr>
                <w:delText xml:space="preserve"> </w:delText>
              </w:r>
              <w:r w:rsidDel="00851403">
                <w:delText xml:space="preserve">Service- </w:delText>
              </w:r>
              <w:r w:rsidDel="00851403">
                <w:rPr>
                  <w:spacing w:val="-2"/>
                </w:rPr>
                <w:delText>Distribution</w:delText>
              </w:r>
            </w:del>
          </w:p>
        </w:tc>
        <w:tc>
          <w:tcPr>
            <w:tcW w:w="2160" w:type="dxa"/>
            <w:tcBorders>
              <w:top w:val="single" w:sz="4" w:space="0" w:color="000000"/>
              <w:left w:val="single" w:sz="4" w:space="0" w:color="000000"/>
              <w:bottom w:val="single" w:sz="4" w:space="0" w:color="000000"/>
              <w:right w:val="single" w:sz="4" w:space="0" w:color="000000"/>
            </w:tcBorders>
          </w:tcPr>
          <w:p w14:paraId="239C0269" w14:textId="77777777" w:rsidR="00395E47" w:rsidDel="00851403" w:rsidRDefault="00395E47">
            <w:pPr>
              <w:pStyle w:val="TableParagraph"/>
              <w:kinsoku w:val="0"/>
              <w:overflowPunct w:val="0"/>
              <w:spacing w:before="138"/>
              <w:ind w:left="556" w:right="551"/>
              <w:jc w:val="center"/>
              <w:rPr>
                <w:del w:id="3178" w:author="Jernigan, Joseph F" w:date="2024-02-08T11:07:00Z"/>
                <w:spacing w:val="-2"/>
              </w:rPr>
            </w:pPr>
            <w:del w:id="3179"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331533D0" w14:textId="77777777" w:rsidR="00395E47" w:rsidDel="00851403" w:rsidRDefault="00395E47">
            <w:pPr>
              <w:pStyle w:val="TableParagraph"/>
              <w:kinsoku w:val="0"/>
              <w:overflowPunct w:val="0"/>
              <w:spacing w:before="138"/>
              <w:ind w:left="598" w:right="596"/>
              <w:jc w:val="center"/>
              <w:rPr>
                <w:del w:id="3180" w:author="Jernigan, Joseph F" w:date="2024-02-08T11:07:00Z"/>
                <w:spacing w:val="-5"/>
              </w:rPr>
            </w:pPr>
            <w:del w:id="3181"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51E9CC7B" w14:textId="77777777">
        <w:trPr>
          <w:trHeight w:val="551"/>
          <w:del w:id="3182"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4F35DED8" w14:textId="77777777" w:rsidR="00395E47" w:rsidDel="00851403" w:rsidRDefault="00395E47">
            <w:pPr>
              <w:pStyle w:val="TableParagraph"/>
              <w:kinsoku w:val="0"/>
              <w:overflowPunct w:val="0"/>
              <w:spacing w:line="276" w:lineRule="exact"/>
              <w:ind w:right="452"/>
              <w:rPr>
                <w:del w:id="3183" w:author="Jernigan, Joseph F" w:date="2024-02-08T11:07:00Z"/>
              </w:rPr>
            </w:pPr>
            <w:del w:id="3184" w:author="Jernigan, Joseph F" w:date="2024-02-08T11:07:00Z">
              <w:r w:rsidDel="00851403">
                <w:delText>Interruptible Service Supplemental-</w:delText>
              </w:r>
              <w:r w:rsidDel="00851403">
                <w:rPr>
                  <w:spacing w:val="-15"/>
                </w:rPr>
                <w:delText xml:space="preserve"> </w:delText>
              </w:r>
              <w:r w:rsidDel="00851403">
                <w:delText>Distribution</w:delText>
              </w:r>
            </w:del>
          </w:p>
        </w:tc>
        <w:tc>
          <w:tcPr>
            <w:tcW w:w="2160" w:type="dxa"/>
            <w:tcBorders>
              <w:top w:val="single" w:sz="4" w:space="0" w:color="000000"/>
              <w:left w:val="single" w:sz="4" w:space="0" w:color="000000"/>
              <w:bottom w:val="single" w:sz="4" w:space="0" w:color="000000"/>
              <w:right w:val="single" w:sz="4" w:space="0" w:color="000000"/>
            </w:tcBorders>
          </w:tcPr>
          <w:p w14:paraId="60B2DF48" w14:textId="77777777" w:rsidR="00395E47" w:rsidDel="00851403" w:rsidRDefault="00395E47">
            <w:pPr>
              <w:pStyle w:val="TableParagraph"/>
              <w:kinsoku w:val="0"/>
              <w:overflowPunct w:val="0"/>
              <w:spacing w:before="137"/>
              <w:ind w:left="556" w:right="551"/>
              <w:jc w:val="center"/>
              <w:rPr>
                <w:del w:id="3185" w:author="Jernigan, Joseph F" w:date="2024-02-08T11:07:00Z"/>
                <w:spacing w:val="-2"/>
              </w:rPr>
            </w:pPr>
            <w:del w:id="3186"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492CACB1" w14:textId="77777777" w:rsidR="00395E47" w:rsidDel="00851403" w:rsidRDefault="00395E47">
            <w:pPr>
              <w:pStyle w:val="TableParagraph"/>
              <w:kinsoku w:val="0"/>
              <w:overflowPunct w:val="0"/>
              <w:spacing w:before="137"/>
              <w:ind w:left="598" w:right="596"/>
              <w:jc w:val="center"/>
              <w:rPr>
                <w:del w:id="3187" w:author="Jernigan, Joseph F" w:date="2024-02-08T11:07:00Z"/>
                <w:spacing w:val="-5"/>
              </w:rPr>
            </w:pPr>
            <w:del w:id="3188"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2503AFF8" w14:textId="77777777">
        <w:trPr>
          <w:trHeight w:val="550"/>
          <w:del w:id="3189"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11565DC8" w14:textId="77777777" w:rsidR="00395E47" w:rsidDel="00851403" w:rsidRDefault="00395E47">
            <w:pPr>
              <w:pStyle w:val="TableParagraph"/>
              <w:kinsoku w:val="0"/>
              <w:overflowPunct w:val="0"/>
              <w:spacing w:line="276" w:lineRule="exact"/>
              <w:rPr>
                <w:del w:id="3190" w:author="Jernigan, Joseph F" w:date="2024-02-08T11:07:00Z"/>
              </w:rPr>
            </w:pPr>
            <w:del w:id="3191" w:author="Jernigan, Joseph F" w:date="2024-02-08T11:07:00Z">
              <w:r w:rsidDel="00851403">
                <w:delText>Interruptible</w:delText>
              </w:r>
              <w:r w:rsidDel="00851403">
                <w:rPr>
                  <w:spacing w:val="-15"/>
                </w:rPr>
                <w:delText xml:space="preserve"> </w:delText>
              </w:r>
              <w:r w:rsidDel="00851403">
                <w:delText>Service</w:delText>
              </w:r>
              <w:r w:rsidDel="00851403">
                <w:rPr>
                  <w:spacing w:val="-15"/>
                </w:rPr>
                <w:delText xml:space="preserve"> </w:delText>
              </w:r>
              <w:r w:rsidDel="00851403">
                <w:delText>–Thirty Minute Notice</w:delText>
              </w:r>
            </w:del>
          </w:p>
        </w:tc>
        <w:tc>
          <w:tcPr>
            <w:tcW w:w="2160" w:type="dxa"/>
            <w:tcBorders>
              <w:top w:val="single" w:sz="4" w:space="0" w:color="000000"/>
              <w:left w:val="single" w:sz="4" w:space="0" w:color="000000"/>
              <w:bottom w:val="single" w:sz="4" w:space="0" w:color="000000"/>
              <w:right w:val="single" w:sz="4" w:space="0" w:color="000000"/>
            </w:tcBorders>
          </w:tcPr>
          <w:p w14:paraId="395885FE" w14:textId="77777777" w:rsidR="00395E47" w:rsidDel="00851403" w:rsidRDefault="00395E47">
            <w:pPr>
              <w:pStyle w:val="TableParagraph"/>
              <w:kinsoku w:val="0"/>
              <w:overflowPunct w:val="0"/>
              <w:spacing w:before="137"/>
              <w:ind w:left="556" w:right="551"/>
              <w:jc w:val="center"/>
              <w:rPr>
                <w:del w:id="3192" w:author="Jernigan, Joseph F" w:date="2024-02-08T11:07:00Z"/>
                <w:spacing w:val="-2"/>
              </w:rPr>
            </w:pPr>
            <w:del w:id="3193"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14192DEE" w14:textId="77777777" w:rsidR="00395E47" w:rsidDel="00851403" w:rsidRDefault="00395E47">
            <w:pPr>
              <w:pStyle w:val="TableParagraph"/>
              <w:kinsoku w:val="0"/>
              <w:overflowPunct w:val="0"/>
              <w:spacing w:before="137"/>
              <w:ind w:left="598" w:right="596"/>
              <w:jc w:val="center"/>
              <w:rPr>
                <w:del w:id="3194" w:author="Jernigan, Joseph F" w:date="2024-02-08T11:07:00Z"/>
                <w:spacing w:val="-5"/>
              </w:rPr>
            </w:pPr>
            <w:del w:id="3195"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4488FB52" w14:textId="77777777">
        <w:trPr>
          <w:trHeight w:val="552"/>
          <w:del w:id="3196"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198292E4" w14:textId="77777777" w:rsidR="00395E47" w:rsidDel="00851403" w:rsidRDefault="00395E47">
            <w:pPr>
              <w:pStyle w:val="TableParagraph"/>
              <w:kinsoku w:val="0"/>
              <w:overflowPunct w:val="0"/>
              <w:spacing w:line="270" w:lineRule="atLeast"/>
              <w:ind w:right="326"/>
              <w:rPr>
                <w:del w:id="3197" w:author="Jernigan, Joseph F" w:date="2024-02-08T11:07:00Z"/>
              </w:rPr>
            </w:pPr>
            <w:del w:id="3198" w:author="Jernigan, Joseph F" w:date="2024-02-08T11:07:00Z">
              <w:r w:rsidDel="00851403">
                <w:delText>Interruptible</w:delText>
              </w:r>
              <w:r w:rsidDel="00851403">
                <w:rPr>
                  <w:spacing w:val="-15"/>
                </w:rPr>
                <w:delText xml:space="preserve"> </w:delText>
              </w:r>
              <w:r w:rsidDel="00851403">
                <w:delText>Service</w:delText>
              </w:r>
              <w:r w:rsidDel="00851403">
                <w:rPr>
                  <w:spacing w:val="-15"/>
                </w:rPr>
                <w:delText xml:space="preserve"> </w:delText>
              </w:r>
              <w:r w:rsidDel="00851403">
                <w:delText>–Ten Minute Notice</w:delText>
              </w:r>
            </w:del>
          </w:p>
        </w:tc>
        <w:tc>
          <w:tcPr>
            <w:tcW w:w="2160" w:type="dxa"/>
            <w:tcBorders>
              <w:top w:val="single" w:sz="4" w:space="0" w:color="000000"/>
              <w:left w:val="single" w:sz="4" w:space="0" w:color="000000"/>
              <w:bottom w:val="single" w:sz="4" w:space="0" w:color="000000"/>
              <w:right w:val="single" w:sz="4" w:space="0" w:color="000000"/>
            </w:tcBorders>
          </w:tcPr>
          <w:p w14:paraId="4149E77B" w14:textId="77777777" w:rsidR="00395E47" w:rsidDel="00851403" w:rsidRDefault="00395E47">
            <w:pPr>
              <w:pStyle w:val="TableParagraph"/>
              <w:kinsoku w:val="0"/>
              <w:overflowPunct w:val="0"/>
              <w:spacing w:before="137"/>
              <w:ind w:left="556" w:right="551"/>
              <w:jc w:val="center"/>
              <w:rPr>
                <w:del w:id="3199" w:author="Jernigan, Joseph F" w:date="2024-02-08T11:07:00Z"/>
                <w:spacing w:val="-2"/>
              </w:rPr>
            </w:pPr>
            <w:del w:id="3200"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4B422B6E" w14:textId="77777777" w:rsidR="00395E47" w:rsidDel="00851403" w:rsidRDefault="00395E47">
            <w:pPr>
              <w:pStyle w:val="TableParagraph"/>
              <w:kinsoku w:val="0"/>
              <w:overflowPunct w:val="0"/>
              <w:spacing w:before="137"/>
              <w:ind w:left="598" w:right="596"/>
              <w:jc w:val="center"/>
              <w:rPr>
                <w:del w:id="3201" w:author="Jernigan, Joseph F" w:date="2024-02-08T11:07:00Z"/>
                <w:spacing w:val="-5"/>
              </w:rPr>
            </w:pPr>
            <w:del w:id="3202"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276BD62A" w14:textId="77777777">
        <w:trPr>
          <w:trHeight w:val="551"/>
          <w:del w:id="3203"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561E42E4" w14:textId="77777777" w:rsidR="00395E47" w:rsidDel="00851403" w:rsidRDefault="00395E47">
            <w:pPr>
              <w:pStyle w:val="TableParagraph"/>
              <w:kinsoku w:val="0"/>
              <w:overflowPunct w:val="0"/>
              <w:spacing w:line="276" w:lineRule="exact"/>
              <w:ind w:right="326"/>
              <w:rPr>
                <w:del w:id="3204" w:author="Jernigan, Joseph F" w:date="2024-02-08T11:07:00Z"/>
                <w:spacing w:val="-2"/>
              </w:rPr>
            </w:pPr>
            <w:del w:id="3205" w:author="Jernigan, Joseph F" w:date="2024-02-08T11:07:00Z">
              <w:r w:rsidDel="00851403">
                <w:delText>Interruptible</w:delText>
              </w:r>
              <w:r w:rsidDel="00851403">
                <w:rPr>
                  <w:spacing w:val="-15"/>
                </w:rPr>
                <w:delText xml:space="preserve"> </w:delText>
              </w:r>
              <w:r w:rsidDel="00851403">
                <w:delText>Service</w:delText>
              </w:r>
              <w:r w:rsidDel="00851403">
                <w:rPr>
                  <w:spacing w:val="-15"/>
                </w:rPr>
                <w:delText xml:space="preserve"> </w:delText>
              </w:r>
              <w:r w:rsidDel="00851403">
                <w:delText xml:space="preserve">– </w:delText>
              </w:r>
              <w:r w:rsidDel="00851403">
                <w:rPr>
                  <w:spacing w:val="-2"/>
                </w:rPr>
                <w:delText>Instantaneous</w:delText>
              </w:r>
            </w:del>
          </w:p>
        </w:tc>
        <w:tc>
          <w:tcPr>
            <w:tcW w:w="2160" w:type="dxa"/>
            <w:tcBorders>
              <w:top w:val="single" w:sz="4" w:space="0" w:color="000000"/>
              <w:left w:val="single" w:sz="4" w:space="0" w:color="000000"/>
              <w:bottom w:val="single" w:sz="4" w:space="0" w:color="000000"/>
              <w:right w:val="single" w:sz="4" w:space="0" w:color="000000"/>
            </w:tcBorders>
          </w:tcPr>
          <w:p w14:paraId="61F91751" w14:textId="77777777" w:rsidR="00395E47" w:rsidDel="00851403" w:rsidRDefault="00395E47">
            <w:pPr>
              <w:pStyle w:val="TableParagraph"/>
              <w:kinsoku w:val="0"/>
              <w:overflowPunct w:val="0"/>
              <w:spacing w:before="135"/>
              <w:ind w:left="556" w:right="551"/>
              <w:jc w:val="center"/>
              <w:rPr>
                <w:del w:id="3206" w:author="Jernigan, Joseph F" w:date="2024-02-08T11:07:00Z"/>
                <w:spacing w:val="-2"/>
              </w:rPr>
            </w:pPr>
            <w:del w:id="3207"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2C006D3F" w14:textId="77777777" w:rsidR="00395E47" w:rsidDel="00851403" w:rsidRDefault="00395E47">
            <w:pPr>
              <w:pStyle w:val="TableParagraph"/>
              <w:kinsoku w:val="0"/>
              <w:overflowPunct w:val="0"/>
              <w:spacing w:before="135"/>
              <w:ind w:left="598" w:right="596"/>
              <w:jc w:val="center"/>
              <w:rPr>
                <w:del w:id="3208" w:author="Jernigan, Joseph F" w:date="2024-02-08T11:07:00Z"/>
                <w:spacing w:val="-5"/>
              </w:rPr>
            </w:pPr>
            <w:del w:id="3209"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4C90C9C3" w14:textId="77777777">
        <w:trPr>
          <w:trHeight w:val="551"/>
          <w:del w:id="3210"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6F03DFA6" w14:textId="77777777" w:rsidR="00395E47" w:rsidDel="00851403" w:rsidRDefault="00395E47">
            <w:pPr>
              <w:pStyle w:val="TableParagraph"/>
              <w:kinsoku w:val="0"/>
              <w:overflowPunct w:val="0"/>
              <w:spacing w:line="276" w:lineRule="exact"/>
              <w:rPr>
                <w:del w:id="3211" w:author="Jernigan, Joseph F" w:date="2024-02-08T11:07:00Z"/>
              </w:rPr>
            </w:pPr>
            <w:del w:id="3212" w:author="Jernigan, Joseph F" w:date="2024-02-08T11:07:00Z">
              <w:r w:rsidDel="00851403">
                <w:delText>Interruptible Service Supplemental</w:delText>
              </w:r>
              <w:r w:rsidDel="00851403">
                <w:rPr>
                  <w:spacing w:val="-15"/>
                </w:rPr>
                <w:delText xml:space="preserve"> </w:delText>
              </w:r>
              <w:r w:rsidDel="00851403">
                <w:delText>-</w:delText>
              </w:r>
              <w:r w:rsidDel="00851403">
                <w:rPr>
                  <w:spacing w:val="-15"/>
                </w:rPr>
                <w:delText xml:space="preserve"> </w:delText>
              </w:r>
              <w:r w:rsidDel="00851403">
                <w:delText>Transmission</w:delText>
              </w:r>
            </w:del>
          </w:p>
        </w:tc>
        <w:tc>
          <w:tcPr>
            <w:tcW w:w="2160" w:type="dxa"/>
            <w:tcBorders>
              <w:top w:val="single" w:sz="4" w:space="0" w:color="000000"/>
              <w:left w:val="single" w:sz="4" w:space="0" w:color="000000"/>
              <w:bottom w:val="single" w:sz="4" w:space="0" w:color="000000"/>
              <w:right w:val="single" w:sz="4" w:space="0" w:color="000000"/>
            </w:tcBorders>
          </w:tcPr>
          <w:p w14:paraId="02A7CDB5" w14:textId="77777777" w:rsidR="00395E47" w:rsidDel="00851403" w:rsidRDefault="00395E47">
            <w:pPr>
              <w:pStyle w:val="TableParagraph"/>
              <w:kinsoku w:val="0"/>
              <w:overflowPunct w:val="0"/>
              <w:spacing w:before="135"/>
              <w:ind w:left="556" w:right="551"/>
              <w:jc w:val="center"/>
              <w:rPr>
                <w:del w:id="3213" w:author="Jernigan, Joseph F" w:date="2024-02-08T11:07:00Z"/>
                <w:spacing w:val="-2"/>
              </w:rPr>
            </w:pPr>
            <w:del w:id="3214"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7A8B4987" w14:textId="77777777" w:rsidR="00395E47" w:rsidDel="00851403" w:rsidRDefault="00395E47">
            <w:pPr>
              <w:pStyle w:val="TableParagraph"/>
              <w:kinsoku w:val="0"/>
              <w:overflowPunct w:val="0"/>
              <w:spacing w:before="135"/>
              <w:ind w:left="598" w:right="596"/>
              <w:jc w:val="center"/>
              <w:rPr>
                <w:del w:id="3215" w:author="Jernigan, Joseph F" w:date="2024-02-08T11:07:00Z"/>
                <w:spacing w:val="-5"/>
              </w:rPr>
            </w:pPr>
            <w:del w:id="3216"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30D5F172" w14:textId="77777777">
        <w:trPr>
          <w:trHeight w:val="550"/>
          <w:del w:id="3217"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69992936" w14:textId="77777777" w:rsidR="00395E47" w:rsidDel="00851403" w:rsidRDefault="00395E47">
            <w:pPr>
              <w:pStyle w:val="TableParagraph"/>
              <w:kinsoku w:val="0"/>
              <w:overflowPunct w:val="0"/>
              <w:spacing w:line="276" w:lineRule="exact"/>
              <w:ind w:right="326"/>
              <w:rPr>
                <w:del w:id="3218" w:author="Jernigan, Joseph F" w:date="2024-02-08T11:07:00Z"/>
                <w:spacing w:val="-2"/>
              </w:rPr>
            </w:pPr>
            <w:del w:id="3219" w:author="Jernigan, Joseph F" w:date="2024-02-08T11:07:00Z">
              <w:r w:rsidDel="00851403">
                <w:delText>Standby</w:delText>
              </w:r>
              <w:r w:rsidDel="00851403">
                <w:rPr>
                  <w:spacing w:val="-14"/>
                </w:rPr>
                <w:delText xml:space="preserve"> </w:delText>
              </w:r>
              <w:r w:rsidDel="00851403">
                <w:delText>Electric</w:delText>
              </w:r>
              <w:r w:rsidDel="00851403">
                <w:rPr>
                  <w:spacing w:val="-14"/>
                </w:rPr>
                <w:delText xml:space="preserve"> </w:delText>
              </w:r>
              <w:r w:rsidDel="00851403">
                <w:delText>Service</w:delText>
              </w:r>
              <w:r w:rsidDel="00851403">
                <w:rPr>
                  <w:spacing w:val="-14"/>
                </w:rPr>
                <w:delText xml:space="preserve"> </w:delText>
              </w:r>
              <w:r w:rsidDel="00851403">
                <w:delText xml:space="preserve">- </w:delText>
              </w:r>
              <w:r w:rsidDel="00851403">
                <w:rPr>
                  <w:spacing w:val="-2"/>
                </w:rPr>
                <w:delText>Transmission</w:delText>
              </w:r>
            </w:del>
          </w:p>
        </w:tc>
        <w:tc>
          <w:tcPr>
            <w:tcW w:w="2160" w:type="dxa"/>
            <w:tcBorders>
              <w:top w:val="single" w:sz="4" w:space="0" w:color="000000"/>
              <w:left w:val="single" w:sz="4" w:space="0" w:color="000000"/>
              <w:bottom w:val="single" w:sz="4" w:space="0" w:color="000000"/>
              <w:right w:val="single" w:sz="4" w:space="0" w:color="000000"/>
            </w:tcBorders>
          </w:tcPr>
          <w:p w14:paraId="33CEE19F" w14:textId="77777777" w:rsidR="00395E47" w:rsidDel="00851403" w:rsidRDefault="00395E47">
            <w:pPr>
              <w:pStyle w:val="TableParagraph"/>
              <w:kinsoku w:val="0"/>
              <w:overflowPunct w:val="0"/>
              <w:spacing w:before="137"/>
              <w:ind w:left="556" w:right="551"/>
              <w:jc w:val="center"/>
              <w:rPr>
                <w:del w:id="3220" w:author="Jernigan, Joseph F" w:date="2024-02-08T11:07:00Z"/>
                <w:spacing w:val="-2"/>
              </w:rPr>
            </w:pPr>
            <w:del w:id="3221"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22B264E9" w14:textId="77777777" w:rsidR="00395E47" w:rsidDel="00851403" w:rsidRDefault="00395E47">
            <w:pPr>
              <w:pStyle w:val="TableParagraph"/>
              <w:kinsoku w:val="0"/>
              <w:overflowPunct w:val="0"/>
              <w:spacing w:before="137"/>
              <w:ind w:left="598" w:right="596"/>
              <w:jc w:val="center"/>
              <w:rPr>
                <w:del w:id="3222" w:author="Jernigan, Joseph F" w:date="2024-02-08T11:07:00Z"/>
                <w:spacing w:val="-5"/>
              </w:rPr>
            </w:pPr>
            <w:del w:id="3223"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1321E0B1" w14:textId="77777777">
        <w:trPr>
          <w:trHeight w:val="274"/>
          <w:del w:id="3224"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1A9C821A" w14:textId="77777777" w:rsidR="00395E47" w:rsidDel="00851403" w:rsidRDefault="00395E47">
            <w:pPr>
              <w:pStyle w:val="TableParagraph"/>
              <w:kinsoku w:val="0"/>
              <w:overflowPunct w:val="0"/>
              <w:spacing w:line="254" w:lineRule="exact"/>
              <w:rPr>
                <w:del w:id="3225" w:author="Jernigan, Joseph F" w:date="2024-02-08T11:07:00Z"/>
                <w:spacing w:val="-2"/>
              </w:rPr>
            </w:pPr>
            <w:del w:id="3226" w:author="Jernigan, Joseph F" w:date="2024-02-08T11:07:00Z">
              <w:r w:rsidDel="00851403">
                <w:delText>Standby</w:delText>
              </w:r>
              <w:r w:rsidDel="00851403">
                <w:rPr>
                  <w:spacing w:val="-13"/>
                </w:rPr>
                <w:delText xml:space="preserve"> </w:delText>
              </w:r>
              <w:r w:rsidDel="00851403">
                <w:delText>Interruptible</w:delText>
              </w:r>
              <w:r w:rsidDel="00851403">
                <w:rPr>
                  <w:spacing w:val="-14"/>
                </w:rPr>
                <w:delText xml:space="preserve"> </w:delText>
              </w:r>
              <w:r w:rsidDel="00851403">
                <w:rPr>
                  <w:spacing w:val="-2"/>
                </w:rPr>
                <w:delText>Service</w:delText>
              </w:r>
            </w:del>
          </w:p>
        </w:tc>
        <w:tc>
          <w:tcPr>
            <w:tcW w:w="2160" w:type="dxa"/>
            <w:tcBorders>
              <w:top w:val="single" w:sz="4" w:space="0" w:color="000000"/>
              <w:left w:val="single" w:sz="4" w:space="0" w:color="000000"/>
              <w:bottom w:val="single" w:sz="4" w:space="0" w:color="000000"/>
              <w:right w:val="single" w:sz="4" w:space="0" w:color="000000"/>
            </w:tcBorders>
          </w:tcPr>
          <w:p w14:paraId="0137D134" w14:textId="77777777" w:rsidR="00395E47" w:rsidDel="00851403" w:rsidRDefault="00395E47">
            <w:pPr>
              <w:pStyle w:val="TableParagraph"/>
              <w:kinsoku w:val="0"/>
              <w:overflowPunct w:val="0"/>
              <w:spacing w:line="254" w:lineRule="exact"/>
              <w:ind w:left="556" w:right="550"/>
              <w:jc w:val="center"/>
              <w:rPr>
                <w:del w:id="3227" w:author="Jernigan, Joseph F" w:date="2024-02-08T11:07:00Z"/>
                <w:spacing w:val="-2"/>
              </w:rPr>
            </w:pPr>
            <w:del w:id="3228"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55615C61" w14:textId="77777777" w:rsidR="00395E47" w:rsidDel="00851403" w:rsidRDefault="00395E47">
            <w:pPr>
              <w:pStyle w:val="TableParagraph"/>
              <w:kinsoku w:val="0"/>
              <w:overflowPunct w:val="0"/>
              <w:spacing w:line="254" w:lineRule="exact"/>
              <w:ind w:left="598" w:right="596"/>
              <w:jc w:val="center"/>
              <w:rPr>
                <w:del w:id="3229" w:author="Jernigan, Joseph F" w:date="2024-02-08T11:07:00Z"/>
                <w:spacing w:val="-5"/>
              </w:rPr>
            </w:pPr>
            <w:del w:id="3230" w:author="Jernigan, Joseph F" w:date="2024-02-08T11:07:00Z">
              <w:r w:rsidDel="00851403">
                <w:delText>Per</w:delText>
              </w:r>
              <w:r w:rsidDel="00851403">
                <w:rPr>
                  <w:spacing w:val="-6"/>
                </w:rPr>
                <w:delText xml:space="preserve"> </w:delText>
              </w:r>
              <w:r w:rsidDel="00851403">
                <w:rPr>
                  <w:spacing w:val="-5"/>
                </w:rPr>
                <w:delText>kW</w:delText>
              </w:r>
            </w:del>
          </w:p>
        </w:tc>
      </w:tr>
      <w:tr w:rsidR="00395E47" w:rsidDel="00851403" w14:paraId="34010CC4" w14:textId="77777777">
        <w:trPr>
          <w:trHeight w:val="275"/>
          <w:del w:id="3231" w:author="Jernigan, Joseph F" w:date="2024-02-08T11:07:00Z"/>
        </w:trPr>
        <w:tc>
          <w:tcPr>
            <w:tcW w:w="3192" w:type="dxa"/>
            <w:tcBorders>
              <w:top w:val="single" w:sz="4" w:space="0" w:color="000000"/>
              <w:left w:val="single" w:sz="4" w:space="0" w:color="000000"/>
              <w:bottom w:val="single" w:sz="4" w:space="0" w:color="000000"/>
              <w:right w:val="single" w:sz="4" w:space="0" w:color="000000"/>
            </w:tcBorders>
          </w:tcPr>
          <w:p w14:paraId="15B59103" w14:textId="77777777" w:rsidR="00395E47" w:rsidDel="00851403" w:rsidRDefault="00395E47">
            <w:pPr>
              <w:pStyle w:val="TableParagraph"/>
              <w:kinsoku w:val="0"/>
              <w:overflowPunct w:val="0"/>
              <w:spacing w:line="256" w:lineRule="exact"/>
              <w:rPr>
                <w:del w:id="3232" w:author="Jernigan, Joseph F" w:date="2024-02-08T11:07:00Z"/>
                <w:spacing w:val="-2"/>
              </w:rPr>
            </w:pPr>
            <w:del w:id="3233" w:author="Jernigan, Joseph F" w:date="2024-02-08T11:07:00Z">
              <w:r w:rsidDel="00851403">
                <w:delText>Special</w:delText>
              </w:r>
              <w:r w:rsidDel="00851403">
                <w:rPr>
                  <w:spacing w:val="-11"/>
                </w:rPr>
                <w:delText xml:space="preserve"> </w:delText>
              </w:r>
              <w:r w:rsidDel="00851403">
                <w:delText>Contract</w:delText>
              </w:r>
              <w:r w:rsidDel="00851403">
                <w:rPr>
                  <w:spacing w:val="-9"/>
                </w:rPr>
                <w:delText xml:space="preserve"> </w:delText>
              </w:r>
              <w:r w:rsidDel="00851403">
                <w:rPr>
                  <w:spacing w:val="-2"/>
                </w:rPr>
                <w:delText>Pricing</w:delText>
              </w:r>
            </w:del>
          </w:p>
        </w:tc>
        <w:tc>
          <w:tcPr>
            <w:tcW w:w="2160" w:type="dxa"/>
            <w:tcBorders>
              <w:top w:val="single" w:sz="4" w:space="0" w:color="000000"/>
              <w:left w:val="single" w:sz="4" w:space="0" w:color="000000"/>
              <w:bottom w:val="single" w:sz="4" w:space="0" w:color="000000"/>
              <w:right w:val="single" w:sz="4" w:space="0" w:color="000000"/>
            </w:tcBorders>
          </w:tcPr>
          <w:p w14:paraId="7188E818" w14:textId="77777777" w:rsidR="00395E47" w:rsidDel="00851403" w:rsidRDefault="00395E47">
            <w:pPr>
              <w:pStyle w:val="TableParagraph"/>
              <w:kinsoku w:val="0"/>
              <w:overflowPunct w:val="0"/>
              <w:spacing w:line="256" w:lineRule="exact"/>
              <w:ind w:left="556" w:right="551"/>
              <w:jc w:val="center"/>
              <w:rPr>
                <w:del w:id="3234" w:author="Jernigan, Joseph F" w:date="2024-02-08T11:07:00Z"/>
                <w:spacing w:val="-2"/>
              </w:rPr>
            </w:pPr>
            <w:del w:id="3235" w:author="Jernigan, Joseph F" w:date="2024-02-08T11:07:00Z">
              <w:r w:rsidDel="00851403">
                <w:rPr>
                  <w:spacing w:val="-2"/>
                </w:rPr>
                <w:delText>$0.000000</w:delText>
              </w:r>
            </w:del>
          </w:p>
        </w:tc>
        <w:tc>
          <w:tcPr>
            <w:tcW w:w="2071" w:type="dxa"/>
            <w:tcBorders>
              <w:top w:val="single" w:sz="4" w:space="0" w:color="000000"/>
              <w:left w:val="single" w:sz="4" w:space="0" w:color="000000"/>
              <w:bottom w:val="single" w:sz="4" w:space="0" w:color="000000"/>
              <w:right w:val="single" w:sz="4" w:space="0" w:color="000000"/>
            </w:tcBorders>
          </w:tcPr>
          <w:p w14:paraId="2C3CCFEA" w14:textId="77777777" w:rsidR="00395E47" w:rsidDel="00851403" w:rsidRDefault="00395E47">
            <w:pPr>
              <w:pStyle w:val="TableParagraph"/>
              <w:kinsoku w:val="0"/>
              <w:overflowPunct w:val="0"/>
              <w:spacing w:line="256" w:lineRule="exact"/>
              <w:ind w:left="598" w:right="596"/>
              <w:jc w:val="center"/>
              <w:rPr>
                <w:del w:id="3236" w:author="Jernigan, Joseph F" w:date="2024-02-08T11:07:00Z"/>
                <w:spacing w:val="-5"/>
              </w:rPr>
            </w:pPr>
            <w:del w:id="3237" w:author="Jernigan, Joseph F" w:date="2024-02-08T11:07:00Z">
              <w:r w:rsidDel="00851403">
                <w:delText>Per</w:delText>
              </w:r>
              <w:r w:rsidDel="00851403">
                <w:rPr>
                  <w:spacing w:val="-6"/>
                </w:rPr>
                <w:delText xml:space="preserve"> </w:delText>
              </w:r>
              <w:r w:rsidDel="00851403">
                <w:rPr>
                  <w:spacing w:val="-5"/>
                </w:rPr>
                <w:delText>kW</w:delText>
              </w:r>
            </w:del>
          </w:p>
        </w:tc>
      </w:tr>
    </w:tbl>
    <w:p w14:paraId="27537CFE" w14:textId="77777777" w:rsidR="00395E47" w:rsidDel="00851403" w:rsidRDefault="00395E47">
      <w:pPr>
        <w:pStyle w:val="BodyText"/>
        <w:kinsoku w:val="0"/>
        <w:overflowPunct w:val="0"/>
        <w:spacing w:before="8"/>
        <w:rPr>
          <w:del w:id="3238" w:author="Jernigan, Joseph F" w:date="2024-02-08T11:07:00Z"/>
          <w:b/>
          <w:bCs/>
          <w:i/>
          <w:iCs/>
          <w:sz w:val="20"/>
        </w:rPr>
      </w:pPr>
    </w:p>
    <w:p w14:paraId="48EEE22E" w14:textId="77777777" w:rsidR="00395E47" w:rsidDel="00851403" w:rsidRDefault="00395E47">
      <w:pPr>
        <w:pStyle w:val="BodyText"/>
        <w:kinsoku w:val="0"/>
        <w:overflowPunct w:val="0"/>
        <w:ind w:left="220" w:right="326"/>
        <w:jc w:val="both"/>
        <w:rPr>
          <w:del w:id="3239" w:author="Jernigan, Joseph F" w:date="2024-02-08T11:07:00Z"/>
          <w:spacing w:val="-5"/>
        </w:rPr>
      </w:pPr>
      <w:del w:id="3240" w:author="Jernigan, Joseph F" w:date="2024-02-08T11:07:00Z">
        <w:r w:rsidDel="00851403">
          <w:delText>The Transition Charges shall be applied on a kW basis for all service provided at Transmission voltage</w:delText>
        </w:r>
        <w:r w:rsidDel="00851403">
          <w:rPr>
            <w:spacing w:val="-12"/>
          </w:rPr>
          <w:delText xml:space="preserve"> </w:delText>
        </w:r>
        <w:r w:rsidDel="00851403">
          <w:delText>and</w:delText>
        </w:r>
        <w:r w:rsidDel="00851403">
          <w:rPr>
            <w:spacing w:val="-11"/>
          </w:rPr>
          <w:delText xml:space="preserve"> </w:delText>
        </w:r>
        <w:r w:rsidDel="00851403">
          <w:delText>for</w:delText>
        </w:r>
        <w:r w:rsidDel="00851403">
          <w:rPr>
            <w:spacing w:val="-11"/>
          </w:rPr>
          <w:delText xml:space="preserve"> </w:delText>
        </w:r>
        <w:r w:rsidDel="00851403">
          <w:delText>all</w:delText>
        </w:r>
        <w:r w:rsidDel="00851403">
          <w:rPr>
            <w:spacing w:val="-11"/>
          </w:rPr>
          <w:delText xml:space="preserve"> </w:delText>
        </w:r>
        <w:r w:rsidDel="00851403">
          <w:delText>service</w:delText>
        </w:r>
        <w:r w:rsidDel="00851403">
          <w:rPr>
            <w:spacing w:val="-12"/>
          </w:rPr>
          <w:delText xml:space="preserve"> </w:delText>
        </w:r>
        <w:r w:rsidDel="00851403">
          <w:delText>provided</w:delText>
        </w:r>
        <w:r w:rsidDel="00851403">
          <w:rPr>
            <w:spacing w:val="-11"/>
          </w:rPr>
          <w:delText xml:space="preserve"> </w:delText>
        </w:r>
        <w:r w:rsidDel="00851403">
          <w:delText>to</w:delText>
        </w:r>
        <w:r w:rsidDel="00851403">
          <w:rPr>
            <w:spacing w:val="-11"/>
          </w:rPr>
          <w:delText xml:space="preserve"> </w:delText>
        </w:r>
        <w:r w:rsidDel="00851403">
          <w:delText>Capped</w:delText>
        </w:r>
        <w:r w:rsidDel="00851403">
          <w:rPr>
            <w:spacing w:val="-11"/>
          </w:rPr>
          <w:delText xml:space="preserve"> </w:delText>
        </w:r>
        <w:r w:rsidDel="00851403">
          <w:delText>Classes</w:delText>
        </w:r>
        <w:r w:rsidDel="00851403">
          <w:rPr>
            <w:spacing w:val="-11"/>
          </w:rPr>
          <w:delText xml:space="preserve"> </w:delText>
        </w:r>
        <w:r w:rsidDel="00851403">
          <w:delText>and</w:delText>
        </w:r>
        <w:r w:rsidDel="00851403">
          <w:rPr>
            <w:spacing w:val="-11"/>
          </w:rPr>
          <w:delText xml:space="preserve"> </w:delText>
        </w:r>
        <w:r w:rsidDel="00851403">
          <w:delText>to</w:delText>
        </w:r>
        <w:r w:rsidDel="00851403">
          <w:rPr>
            <w:spacing w:val="-8"/>
          </w:rPr>
          <w:delText xml:space="preserve"> </w:delText>
        </w:r>
        <w:r w:rsidDel="00851403">
          <w:delText>any</w:delText>
        </w:r>
        <w:r w:rsidDel="00851403">
          <w:rPr>
            <w:spacing w:val="-8"/>
          </w:rPr>
          <w:delText xml:space="preserve"> </w:delText>
        </w:r>
        <w:r w:rsidDel="00851403">
          <w:delText>LGS</w:delText>
        </w:r>
        <w:r w:rsidDel="00851403">
          <w:rPr>
            <w:spacing w:val="-11"/>
          </w:rPr>
          <w:delText xml:space="preserve"> </w:delText>
        </w:r>
        <w:r w:rsidDel="00851403">
          <w:delText>customer</w:delText>
        </w:r>
        <w:r w:rsidDel="00851403">
          <w:rPr>
            <w:spacing w:val="-12"/>
          </w:rPr>
          <w:delText xml:space="preserve"> </w:delText>
        </w:r>
        <w:r w:rsidDel="00851403">
          <w:delText>that</w:delText>
        </w:r>
        <w:r w:rsidDel="00851403">
          <w:rPr>
            <w:spacing w:val="-12"/>
          </w:rPr>
          <w:delText xml:space="preserve"> </w:delText>
        </w:r>
        <w:r w:rsidDel="00851403">
          <w:delText>also</w:delText>
        </w:r>
        <w:r w:rsidDel="00851403">
          <w:rPr>
            <w:spacing w:val="-11"/>
          </w:rPr>
          <w:delText xml:space="preserve"> </w:delText>
        </w:r>
        <w:r w:rsidDel="00851403">
          <w:delText>received SES-Distribution</w:delText>
        </w:r>
        <w:r w:rsidDel="00851403">
          <w:rPr>
            <w:spacing w:val="-4"/>
          </w:rPr>
          <w:delText xml:space="preserve"> </w:delText>
        </w:r>
        <w:r w:rsidDel="00851403">
          <w:delText>service.</w:delText>
        </w:r>
        <w:r w:rsidDel="00851403">
          <w:rPr>
            <w:spacing w:val="40"/>
          </w:rPr>
          <w:delText xml:space="preserve"> </w:delText>
        </w:r>
        <w:r w:rsidDel="00851403">
          <w:delText>The</w:delText>
        </w:r>
        <w:r w:rsidDel="00851403">
          <w:rPr>
            <w:spacing w:val="-4"/>
          </w:rPr>
          <w:delText xml:space="preserve"> </w:delText>
        </w:r>
        <w:r w:rsidDel="00851403">
          <w:delText>kW</w:delText>
        </w:r>
        <w:r w:rsidDel="00851403">
          <w:rPr>
            <w:spacing w:val="-5"/>
          </w:rPr>
          <w:delText xml:space="preserve"> </w:delText>
        </w:r>
        <w:r w:rsidDel="00851403">
          <w:delText>to</w:delText>
        </w:r>
        <w:r w:rsidDel="00851403">
          <w:rPr>
            <w:spacing w:val="-4"/>
          </w:rPr>
          <w:delText xml:space="preserve"> </w:delText>
        </w:r>
        <w:r w:rsidDel="00851403">
          <w:delText>be</w:delText>
        </w:r>
        <w:r w:rsidDel="00851403">
          <w:rPr>
            <w:spacing w:val="-4"/>
          </w:rPr>
          <w:delText xml:space="preserve"> </w:delText>
        </w:r>
        <w:r w:rsidDel="00851403">
          <w:delText>used</w:delText>
        </w:r>
        <w:r w:rsidDel="00851403">
          <w:rPr>
            <w:spacing w:val="-4"/>
          </w:rPr>
          <w:delText xml:space="preserve"> </w:delText>
        </w:r>
        <w:r w:rsidDel="00851403">
          <w:delText>in</w:delText>
        </w:r>
        <w:r w:rsidDel="00851403">
          <w:rPr>
            <w:spacing w:val="-4"/>
          </w:rPr>
          <w:delText xml:space="preserve"> </w:delText>
        </w:r>
        <w:r w:rsidDel="00851403">
          <w:delText>calculating</w:delText>
        </w:r>
        <w:r w:rsidDel="00851403">
          <w:rPr>
            <w:spacing w:val="-4"/>
          </w:rPr>
          <w:delText xml:space="preserve"> </w:delText>
        </w:r>
        <w:r w:rsidDel="00851403">
          <w:delText>the</w:delText>
        </w:r>
        <w:r w:rsidDel="00851403">
          <w:rPr>
            <w:spacing w:val="-4"/>
          </w:rPr>
          <w:delText xml:space="preserve"> </w:delText>
        </w:r>
        <w:r w:rsidDel="00851403">
          <w:delText>bill</w:delText>
        </w:r>
        <w:r w:rsidDel="00851403">
          <w:rPr>
            <w:spacing w:val="-4"/>
          </w:rPr>
          <w:delText xml:space="preserve"> </w:delText>
        </w:r>
        <w:r w:rsidDel="00851403">
          <w:delText>for</w:delText>
        </w:r>
        <w:r w:rsidDel="00851403">
          <w:rPr>
            <w:spacing w:val="-6"/>
          </w:rPr>
          <w:delText xml:space="preserve"> </w:delText>
        </w:r>
        <w:r w:rsidDel="00851403">
          <w:delText>those</w:delText>
        </w:r>
        <w:r w:rsidDel="00851403">
          <w:rPr>
            <w:spacing w:val="-6"/>
          </w:rPr>
          <w:delText xml:space="preserve"> </w:delText>
        </w:r>
        <w:r w:rsidDel="00851403">
          <w:delText>customers</w:delText>
        </w:r>
        <w:r w:rsidDel="00851403">
          <w:rPr>
            <w:spacing w:val="-6"/>
          </w:rPr>
          <w:delText xml:space="preserve"> </w:delText>
        </w:r>
        <w:r w:rsidDel="00851403">
          <w:delText>obligated to pay on a kW basis will be the highest kW for the month measured over a one hour period occurring</w:delText>
        </w:r>
        <w:r w:rsidDel="00851403">
          <w:rPr>
            <w:spacing w:val="20"/>
          </w:rPr>
          <w:delText xml:space="preserve"> </w:delText>
        </w:r>
        <w:r w:rsidDel="00851403">
          <w:delText>on</w:delText>
        </w:r>
        <w:r w:rsidDel="00851403">
          <w:rPr>
            <w:spacing w:val="20"/>
          </w:rPr>
          <w:delText xml:space="preserve"> </w:delText>
        </w:r>
        <w:r w:rsidDel="00851403">
          <w:delText>weekdays</w:delText>
        </w:r>
        <w:r w:rsidDel="00851403">
          <w:rPr>
            <w:spacing w:val="20"/>
          </w:rPr>
          <w:delText xml:space="preserve"> </w:delText>
        </w:r>
        <w:r w:rsidDel="00851403">
          <w:delText>(Monday</w:delText>
        </w:r>
        <w:r w:rsidDel="00851403">
          <w:rPr>
            <w:spacing w:val="21"/>
          </w:rPr>
          <w:delText xml:space="preserve"> </w:delText>
        </w:r>
        <w:r w:rsidDel="00851403">
          <w:delText>through</w:delText>
        </w:r>
        <w:r w:rsidDel="00851403">
          <w:rPr>
            <w:spacing w:val="20"/>
          </w:rPr>
          <w:delText xml:space="preserve"> </w:delText>
        </w:r>
        <w:r w:rsidDel="00851403">
          <w:delText>Friday)</w:delText>
        </w:r>
        <w:r w:rsidDel="00851403">
          <w:rPr>
            <w:spacing w:val="22"/>
          </w:rPr>
          <w:delText xml:space="preserve"> </w:delText>
        </w:r>
        <w:r w:rsidDel="00851403">
          <w:delText>during</w:delText>
        </w:r>
        <w:r w:rsidDel="00851403">
          <w:rPr>
            <w:spacing w:val="20"/>
          </w:rPr>
          <w:delText xml:space="preserve"> </w:delText>
        </w:r>
        <w:r w:rsidDel="00851403">
          <w:delText>the</w:delText>
        </w:r>
        <w:r w:rsidDel="00851403">
          <w:rPr>
            <w:spacing w:val="19"/>
          </w:rPr>
          <w:delText xml:space="preserve"> </w:delText>
        </w:r>
        <w:r w:rsidDel="00851403">
          <w:delText>sixteen</w:delText>
        </w:r>
        <w:r w:rsidDel="00851403">
          <w:rPr>
            <w:spacing w:val="18"/>
          </w:rPr>
          <w:delText xml:space="preserve"> </w:delText>
        </w:r>
        <w:r w:rsidDel="00851403">
          <w:delText>hours</w:delText>
        </w:r>
        <w:r w:rsidDel="00851403">
          <w:rPr>
            <w:spacing w:val="20"/>
          </w:rPr>
          <w:delText xml:space="preserve"> </w:delText>
        </w:r>
        <w:r w:rsidDel="00851403">
          <w:delText>beginning</w:delText>
        </w:r>
        <w:r w:rsidDel="00851403">
          <w:rPr>
            <w:spacing w:val="21"/>
          </w:rPr>
          <w:delText xml:space="preserve"> </w:delText>
        </w:r>
        <w:r w:rsidDel="00851403">
          <w:delText>with</w:delText>
        </w:r>
        <w:r w:rsidDel="00851403">
          <w:rPr>
            <w:spacing w:val="20"/>
          </w:rPr>
          <w:delText xml:space="preserve"> </w:delText>
        </w:r>
        <w:r w:rsidDel="00851403">
          <w:rPr>
            <w:spacing w:val="-5"/>
          </w:rPr>
          <w:delText>and</w:delText>
        </w:r>
      </w:del>
    </w:p>
    <w:p w14:paraId="0F67EA9C" w14:textId="77777777" w:rsidR="00395E47" w:rsidDel="00851403" w:rsidRDefault="00395E47">
      <w:pPr>
        <w:pStyle w:val="BodyText"/>
        <w:kinsoku w:val="0"/>
        <w:overflowPunct w:val="0"/>
        <w:ind w:left="220" w:right="326"/>
        <w:jc w:val="both"/>
        <w:rPr>
          <w:del w:id="3241" w:author="Jernigan, Joseph F" w:date="2024-02-08T11:07:00Z"/>
          <w:spacing w:val="-5"/>
        </w:rPr>
        <w:sectPr w:rsidR="00395E47" w:rsidDel="00851403">
          <w:headerReference w:type="default" r:id="rId112"/>
          <w:footerReference w:type="default" r:id="rId113"/>
          <w:pgSz w:w="12240" w:h="15840"/>
          <w:pgMar w:top="2080" w:right="1120" w:bottom="1000" w:left="1220" w:header="730" w:footer="807" w:gutter="0"/>
          <w:cols w:space="720"/>
          <w:noEndnote/>
        </w:sectPr>
      </w:pPr>
    </w:p>
    <w:p w14:paraId="20A02BBB" w14:textId="77777777" w:rsidR="00395E47" w:rsidDel="00851403" w:rsidRDefault="00395E47">
      <w:pPr>
        <w:pStyle w:val="BodyText"/>
        <w:kinsoku w:val="0"/>
        <w:overflowPunct w:val="0"/>
        <w:spacing w:before="2"/>
        <w:rPr>
          <w:del w:id="3252" w:author="Jernigan, Joseph F" w:date="2024-02-08T11:07:00Z"/>
          <w:sz w:val="16"/>
          <w:szCs w:val="16"/>
        </w:rPr>
      </w:pPr>
    </w:p>
    <w:p w14:paraId="3BBA5C3B" w14:textId="77777777" w:rsidR="00395E47" w:rsidDel="00851403" w:rsidRDefault="00395E47">
      <w:pPr>
        <w:pStyle w:val="BodyText"/>
        <w:kinsoku w:val="0"/>
        <w:overflowPunct w:val="0"/>
        <w:spacing w:before="90"/>
        <w:ind w:left="220"/>
        <w:jc w:val="both"/>
        <w:rPr>
          <w:del w:id="3253" w:author="Jernigan, Joseph F" w:date="2024-02-08T11:07:00Z"/>
          <w:spacing w:val="-5"/>
        </w:rPr>
      </w:pPr>
      <w:del w:id="3254" w:author="Jernigan, Joseph F" w:date="2024-02-08T11:07:00Z">
        <w:r w:rsidDel="00851403">
          <w:delText>including</w:delText>
        </w:r>
        <w:r w:rsidDel="00851403">
          <w:rPr>
            <w:spacing w:val="4"/>
          </w:rPr>
          <w:delText xml:space="preserve"> </w:delText>
        </w:r>
        <w:r w:rsidDel="00851403">
          <w:delText>the</w:delText>
        </w:r>
        <w:r w:rsidDel="00851403">
          <w:rPr>
            <w:spacing w:val="3"/>
          </w:rPr>
          <w:delText xml:space="preserve"> </w:delText>
        </w:r>
        <w:r w:rsidDel="00851403">
          <w:delText>hour</w:delText>
        </w:r>
        <w:r w:rsidDel="00851403">
          <w:rPr>
            <w:spacing w:val="5"/>
          </w:rPr>
          <w:delText xml:space="preserve"> </w:delText>
        </w:r>
        <w:r w:rsidDel="00851403">
          <w:delText>that</w:delText>
        </w:r>
        <w:r w:rsidDel="00851403">
          <w:rPr>
            <w:spacing w:val="4"/>
          </w:rPr>
          <w:delText xml:space="preserve"> </w:delText>
        </w:r>
        <w:r w:rsidDel="00851403">
          <w:delText>ends</w:delText>
        </w:r>
        <w:r w:rsidDel="00851403">
          <w:rPr>
            <w:spacing w:val="5"/>
          </w:rPr>
          <w:delText xml:space="preserve"> </w:delText>
        </w:r>
        <w:r w:rsidDel="00851403">
          <w:delText>at</w:delText>
        </w:r>
        <w:r w:rsidDel="00851403">
          <w:rPr>
            <w:spacing w:val="5"/>
          </w:rPr>
          <w:delText xml:space="preserve"> </w:delText>
        </w:r>
        <w:r w:rsidDel="00851403">
          <w:delText>seven</w:delText>
        </w:r>
        <w:r w:rsidDel="00851403">
          <w:rPr>
            <w:spacing w:val="7"/>
          </w:rPr>
          <w:delText xml:space="preserve"> </w:delText>
        </w:r>
        <w:r w:rsidDel="00851403">
          <w:delText>(a.m.)</w:delText>
        </w:r>
        <w:r w:rsidDel="00851403">
          <w:rPr>
            <w:spacing w:val="2"/>
          </w:rPr>
          <w:delText xml:space="preserve"> </w:delText>
        </w:r>
        <w:r w:rsidDel="00851403">
          <w:delText>(07:00)</w:delText>
        </w:r>
        <w:r w:rsidDel="00851403">
          <w:rPr>
            <w:spacing w:val="5"/>
          </w:rPr>
          <w:delText xml:space="preserve"> </w:delText>
        </w:r>
        <w:r w:rsidDel="00851403">
          <w:delText>and</w:delText>
        </w:r>
        <w:r w:rsidDel="00851403">
          <w:rPr>
            <w:spacing w:val="5"/>
          </w:rPr>
          <w:delText xml:space="preserve"> </w:delText>
        </w:r>
        <w:r w:rsidDel="00851403">
          <w:delText>extending</w:delText>
        </w:r>
        <w:r w:rsidDel="00851403">
          <w:rPr>
            <w:spacing w:val="5"/>
          </w:rPr>
          <w:delText xml:space="preserve"> </w:delText>
        </w:r>
        <w:r w:rsidDel="00851403">
          <w:delText>until</w:delText>
        </w:r>
        <w:r w:rsidDel="00851403">
          <w:rPr>
            <w:spacing w:val="4"/>
          </w:rPr>
          <w:delText xml:space="preserve"> </w:delText>
        </w:r>
        <w:r w:rsidDel="00851403">
          <w:delText>the</w:delText>
        </w:r>
        <w:r w:rsidDel="00851403">
          <w:rPr>
            <w:spacing w:val="3"/>
          </w:rPr>
          <w:delText xml:space="preserve"> </w:delText>
        </w:r>
        <w:r w:rsidDel="00851403">
          <w:delText>hour</w:delText>
        </w:r>
        <w:r w:rsidDel="00851403">
          <w:rPr>
            <w:spacing w:val="5"/>
          </w:rPr>
          <w:delText xml:space="preserve"> </w:delText>
        </w:r>
        <w:r w:rsidDel="00851403">
          <w:delText>that</w:delText>
        </w:r>
        <w:r w:rsidDel="00851403">
          <w:rPr>
            <w:spacing w:val="4"/>
          </w:rPr>
          <w:delText xml:space="preserve"> </w:delText>
        </w:r>
        <w:r w:rsidDel="00851403">
          <w:delText>ends</w:delText>
        </w:r>
        <w:r w:rsidDel="00851403">
          <w:rPr>
            <w:spacing w:val="8"/>
          </w:rPr>
          <w:delText xml:space="preserve"> </w:delText>
        </w:r>
        <w:r w:rsidDel="00851403">
          <w:delText>at</w:delText>
        </w:r>
        <w:r w:rsidDel="00851403">
          <w:rPr>
            <w:spacing w:val="5"/>
          </w:rPr>
          <w:delText xml:space="preserve"> </w:delText>
        </w:r>
        <w:r w:rsidDel="00851403">
          <w:rPr>
            <w:spacing w:val="-5"/>
          </w:rPr>
          <w:delText>ten</w:delText>
        </w:r>
      </w:del>
    </w:p>
    <w:p w14:paraId="77711F38" w14:textId="77777777" w:rsidR="00395E47" w:rsidDel="00851403" w:rsidRDefault="00395E47">
      <w:pPr>
        <w:pStyle w:val="BodyText"/>
        <w:kinsoku w:val="0"/>
        <w:overflowPunct w:val="0"/>
        <w:ind w:left="220"/>
        <w:rPr>
          <w:del w:id="3255" w:author="Jernigan, Joseph F" w:date="2024-02-08T11:07:00Z"/>
          <w:spacing w:val="-2"/>
        </w:rPr>
      </w:pPr>
      <w:del w:id="3256" w:author="Jernigan, Joseph F" w:date="2024-02-08T11:07:00Z">
        <w:r w:rsidDel="00851403">
          <w:delText>p.m.</w:delText>
        </w:r>
        <w:r w:rsidDel="00851403">
          <w:rPr>
            <w:spacing w:val="-7"/>
          </w:rPr>
          <w:delText xml:space="preserve"> </w:delText>
        </w:r>
        <w:r w:rsidDel="00851403">
          <w:delText>(22:00),</w:delText>
        </w:r>
        <w:r w:rsidDel="00851403">
          <w:rPr>
            <w:spacing w:val="-6"/>
          </w:rPr>
          <w:delText xml:space="preserve"> </w:delText>
        </w:r>
        <w:r w:rsidDel="00851403">
          <w:delText>local</w:delText>
        </w:r>
        <w:r w:rsidDel="00851403">
          <w:rPr>
            <w:spacing w:val="-7"/>
          </w:rPr>
          <w:delText xml:space="preserve"> </w:delText>
        </w:r>
        <w:r w:rsidDel="00851403">
          <w:delText>time</w:delText>
        </w:r>
        <w:r w:rsidDel="00851403">
          <w:rPr>
            <w:spacing w:val="-9"/>
          </w:rPr>
          <w:delText xml:space="preserve"> </w:delText>
        </w:r>
        <w:r w:rsidDel="00851403">
          <w:delText>(central</w:delText>
        </w:r>
        <w:r w:rsidDel="00851403">
          <w:rPr>
            <w:spacing w:val="-7"/>
          </w:rPr>
          <w:delText xml:space="preserve"> </w:delText>
        </w:r>
        <w:r w:rsidDel="00851403">
          <w:delText>standard</w:delText>
        </w:r>
        <w:r w:rsidDel="00851403">
          <w:rPr>
            <w:spacing w:val="-6"/>
          </w:rPr>
          <w:delText xml:space="preserve"> </w:delText>
        </w:r>
        <w:r w:rsidDel="00851403">
          <w:delText>or</w:delText>
        </w:r>
        <w:r w:rsidDel="00851403">
          <w:rPr>
            <w:spacing w:val="-4"/>
          </w:rPr>
          <w:delText xml:space="preserve"> </w:delText>
        </w:r>
        <w:r w:rsidDel="00851403">
          <w:delText>central</w:delText>
        </w:r>
        <w:r w:rsidDel="00851403">
          <w:rPr>
            <w:spacing w:val="-6"/>
          </w:rPr>
          <w:delText xml:space="preserve"> </w:delText>
        </w:r>
        <w:r w:rsidDel="00851403">
          <w:delText>daylight</w:delText>
        </w:r>
        <w:r w:rsidDel="00851403">
          <w:rPr>
            <w:spacing w:val="-6"/>
          </w:rPr>
          <w:delText xml:space="preserve"> </w:delText>
        </w:r>
        <w:r w:rsidDel="00851403">
          <w:delText>saving</w:delText>
        </w:r>
        <w:r w:rsidDel="00851403">
          <w:rPr>
            <w:spacing w:val="-6"/>
          </w:rPr>
          <w:delText xml:space="preserve"> </w:delText>
        </w:r>
        <w:r w:rsidDel="00851403">
          <w:delText>time,</w:delText>
        </w:r>
        <w:r w:rsidDel="00851403">
          <w:rPr>
            <w:spacing w:val="-8"/>
          </w:rPr>
          <w:delText xml:space="preserve"> </w:delText>
        </w:r>
        <w:r w:rsidDel="00851403">
          <w:delText>as</w:delText>
        </w:r>
        <w:r w:rsidDel="00851403">
          <w:rPr>
            <w:spacing w:val="-6"/>
          </w:rPr>
          <w:delText xml:space="preserve"> </w:delText>
        </w:r>
        <w:r w:rsidDel="00851403">
          <w:rPr>
            <w:spacing w:val="-2"/>
          </w:rPr>
          <w:delText>appropriate).</w:delText>
        </w:r>
      </w:del>
    </w:p>
    <w:p w14:paraId="49C794BD" w14:textId="77777777" w:rsidR="00395E47" w:rsidDel="00851403" w:rsidRDefault="00395E47">
      <w:pPr>
        <w:pStyle w:val="BodyText"/>
        <w:kinsoku w:val="0"/>
        <w:overflowPunct w:val="0"/>
        <w:rPr>
          <w:del w:id="3257" w:author="Jernigan, Joseph F" w:date="2024-02-08T11:07:00Z"/>
        </w:rPr>
      </w:pPr>
    </w:p>
    <w:p w14:paraId="08A1F7FF" w14:textId="77777777" w:rsidR="00395E47" w:rsidDel="00851403" w:rsidRDefault="00395E47" w:rsidP="006176C3">
      <w:pPr>
        <w:pStyle w:val="BodyText"/>
        <w:kinsoku w:val="0"/>
        <w:overflowPunct w:val="0"/>
        <w:spacing w:after="0"/>
        <w:ind w:left="220" w:right="326"/>
        <w:jc w:val="both"/>
        <w:rPr>
          <w:del w:id="3258" w:author="Jernigan, Joseph F" w:date="2024-02-08T11:07:00Z"/>
        </w:rPr>
      </w:pPr>
      <w:del w:id="3259" w:author="Jernigan, Joseph F" w:date="2024-02-08T11:07:00Z">
        <w:r w:rsidDel="00851403">
          <w:delText>Except</w:delText>
        </w:r>
        <w:r w:rsidDel="00851403">
          <w:rPr>
            <w:spacing w:val="-5"/>
          </w:rPr>
          <w:delText xml:space="preserve"> </w:delText>
        </w:r>
        <w:r w:rsidDel="00851403">
          <w:delText>for</w:delText>
        </w:r>
        <w:r w:rsidDel="00851403">
          <w:rPr>
            <w:spacing w:val="-5"/>
          </w:rPr>
          <w:delText xml:space="preserve"> </w:delText>
        </w:r>
        <w:r w:rsidDel="00851403">
          <w:delText>customers</w:delText>
        </w:r>
        <w:r w:rsidDel="00851403">
          <w:rPr>
            <w:spacing w:val="-7"/>
          </w:rPr>
          <w:delText xml:space="preserve"> </w:delText>
        </w:r>
        <w:r w:rsidDel="00851403">
          <w:delText>in</w:delText>
        </w:r>
        <w:r w:rsidDel="00851403">
          <w:rPr>
            <w:spacing w:val="-7"/>
          </w:rPr>
          <w:delText xml:space="preserve"> </w:delText>
        </w:r>
        <w:r w:rsidDel="00851403">
          <w:delText>the</w:delText>
        </w:r>
        <w:r w:rsidDel="00851403">
          <w:rPr>
            <w:spacing w:val="-10"/>
          </w:rPr>
          <w:delText xml:space="preserve"> </w:delText>
        </w:r>
        <w:r w:rsidDel="00851403">
          <w:delText>MGS</w:delText>
        </w:r>
        <w:r w:rsidDel="00851403">
          <w:rPr>
            <w:spacing w:val="-7"/>
          </w:rPr>
          <w:delText xml:space="preserve"> </w:delText>
        </w:r>
        <w:r w:rsidDel="00851403">
          <w:delText>class,</w:delText>
        </w:r>
        <w:r w:rsidDel="00851403">
          <w:rPr>
            <w:spacing w:val="-7"/>
          </w:rPr>
          <w:delText xml:space="preserve"> </w:delText>
        </w:r>
        <w:r w:rsidDel="00851403">
          <w:delText>the</w:delText>
        </w:r>
        <w:r w:rsidDel="00851403">
          <w:rPr>
            <w:spacing w:val="-7"/>
          </w:rPr>
          <w:delText xml:space="preserve"> </w:delText>
        </w:r>
        <w:r w:rsidDel="00851403">
          <w:delText>Transition</w:delText>
        </w:r>
        <w:r w:rsidDel="00851403">
          <w:rPr>
            <w:spacing w:val="-7"/>
          </w:rPr>
          <w:delText xml:space="preserve"> </w:delText>
        </w:r>
        <w:r w:rsidDel="00851403">
          <w:delText>Charges</w:delText>
        </w:r>
        <w:r w:rsidDel="00851403">
          <w:rPr>
            <w:spacing w:val="-7"/>
          </w:rPr>
          <w:delText xml:space="preserve"> </w:delText>
        </w:r>
        <w:r w:rsidDel="00851403">
          <w:delText>shall</w:delText>
        </w:r>
        <w:r w:rsidDel="00851403">
          <w:rPr>
            <w:spacing w:val="-7"/>
          </w:rPr>
          <w:delText xml:space="preserve"> </w:delText>
        </w:r>
        <w:r w:rsidDel="00851403">
          <w:delText>be</w:delText>
        </w:r>
        <w:r w:rsidDel="00851403">
          <w:rPr>
            <w:spacing w:val="-5"/>
          </w:rPr>
          <w:delText xml:space="preserve"> </w:delText>
        </w:r>
        <w:r w:rsidDel="00851403">
          <w:delText>applied</w:delText>
        </w:r>
        <w:r w:rsidDel="00851403">
          <w:rPr>
            <w:spacing w:val="-7"/>
          </w:rPr>
          <w:delText xml:space="preserve"> </w:delText>
        </w:r>
        <w:r w:rsidDel="00851403">
          <w:delText>on</w:delText>
        </w:r>
        <w:r w:rsidDel="00851403">
          <w:rPr>
            <w:spacing w:val="-7"/>
          </w:rPr>
          <w:delText xml:space="preserve"> </w:delText>
        </w:r>
        <w:r w:rsidDel="00851403">
          <w:delText>a</w:delText>
        </w:r>
        <w:r w:rsidDel="00851403">
          <w:rPr>
            <w:spacing w:val="-6"/>
          </w:rPr>
          <w:delText xml:space="preserve"> </w:delText>
        </w:r>
        <w:r w:rsidDel="00851403">
          <w:delText>kVa</w:delText>
        </w:r>
        <w:r w:rsidDel="00851403">
          <w:rPr>
            <w:spacing w:val="-6"/>
          </w:rPr>
          <w:delText xml:space="preserve"> </w:delText>
        </w:r>
        <w:r w:rsidDel="00851403">
          <w:delText>basis</w:delText>
        </w:r>
        <w:r w:rsidDel="00851403">
          <w:rPr>
            <w:spacing w:val="-7"/>
          </w:rPr>
          <w:delText xml:space="preserve"> </w:delText>
        </w:r>
        <w:r w:rsidDel="00851403">
          <w:delText>for all service provided at distribution voltage (other than service at distribution voltage to Capped Classes</w:delText>
        </w:r>
        <w:r w:rsidDel="00851403">
          <w:rPr>
            <w:spacing w:val="-15"/>
          </w:rPr>
          <w:delText xml:space="preserve"> </w:delText>
        </w:r>
        <w:r w:rsidDel="00851403">
          <w:delText>or</w:delText>
        </w:r>
        <w:r w:rsidDel="00851403">
          <w:rPr>
            <w:spacing w:val="-15"/>
          </w:rPr>
          <w:delText xml:space="preserve"> </w:delText>
        </w:r>
        <w:r w:rsidDel="00851403">
          <w:delText>to</w:delText>
        </w:r>
        <w:r w:rsidDel="00851403">
          <w:rPr>
            <w:spacing w:val="-15"/>
          </w:rPr>
          <w:delText xml:space="preserve"> </w:delText>
        </w:r>
        <w:r w:rsidDel="00851403">
          <w:delText>LGS</w:delText>
        </w:r>
        <w:r w:rsidDel="00851403">
          <w:rPr>
            <w:spacing w:val="-15"/>
          </w:rPr>
          <w:delText xml:space="preserve"> </w:delText>
        </w:r>
        <w:r w:rsidDel="00851403">
          <w:delText>customers</w:delText>
        </w:r>
        <w:r w:rsidDel="00851403">
          <w:rPr>
            <w:spacing w:val="-15"/>
          </w:rPr>
          <w:delText xml:space="preserve"> </w:delText>
        </w:r>
        <w:r w:rsidDel="00851403">
          <w:delText>that</w:delText>
        </w:r>
        <w:r w:rsidDel="00851403">
          <w:rPr>
            <w:spacing w:val="-15"/>
          </w:rPr>
          <w:delText xml:space="preserve"> </w:delText>
        </w:r>
        <w:r w:rsidDel="00851403">
          <w:delText>also</w:delText>
        </w:r>
        <w:r w:rsidDel="00851403">
          <w:rPr>
            <w:spacing w:val="-15"/>
          </w:rPr>
          <w:delText xml:space="preserve"> </w:delText>
        </w:r>
        <w:r w:rsidDel="00851403">
          <w:delText>received</w:delText>
        </w:r>
        <w:r w:rsidDel="00851403">
          <w:rPr>
            <w:spacing w:val="-15"/>
          </w:rPr>
          <w:delText xml:space="preserve"> </w:delText>
        </w:r>
        <w:r w:rsidDel="00851403">
          <w:delText>SES-Distribution</w:delText>
        </w:r>
        <w:r w:rsidDel="00851403">
          <w:rPr>
            <w:spacing w:val="-15"/>
          </w:rPr>
          <w:delText xml:space="preserve"> </w:delText>
        </w:r>
        <w:r w:rsidDel="00851403">
          <w:delText>service)</w:delText>
        </w:r>
        <w:r w:rsidDel="00851403">
          <w:rPr>
            <w:spacing w:val="-15"/>
          </w:rPr>
          <w:delText xml:space="preserve"> </w:delText>
        </w:r>
        <w:r w:rsidDel="00851403">
          <w:delText>and</w:delText>
        </w:r>
        <w:r w:rsidDel="00851403">
          <w:rPr>
            <w:spacing w:val="-15"/>
          </w:rPr>
          <w:delText xml:space="preserve"> </w:delText>
        </w:r>
        <w:r w:rsidDel="00851403">
          <w:delText>whose</w:delText>
        </w:r>
        <w:r w:rsidDel="00851403">
          <w:rPr>
            <w:spacing w:val="-15"/>
          </w:rPr>
          <w:delText xml:space="preserve"> </w:delText>
        </w:r>
        <w:r w:rsidDel="00851403">
          <w:delText>kVa</w:delText>
        </w:r>
        <w:r w:rsidDel="00851403">
          <w:rPr>
            <w:spacing w:val="-15"/>
          </w:rPr>
          <w:delText xml:space="preserve"> </w:delText>
        </w:r>
        <w:r w:rsidDel="00851403">
          <w:delText>is</w:delText>
        </w:r>
        <w:r w:rsidDel="00851403">
          <w:rPr>
            <w:spacing w:val="-15"/>
          </w:rPr>
          <w:delText xml:space="preserve"> </w:delText>
        </w:r>
        <w:r w:rsidDel="00851403">
          <w:delText>greater than 10 kVa in the billing month.</w:delText>
        </w:r>
        <w:r w:rsidDel="00851403">
          <w:rPr>
            <w:spacing w:val="40"/>
          </w:rPr>
          <w:delText xml:space="preserve"> </w:delText>
        </w:r>
        <w:r w:rsidDel="00851403">
          <w:delText>The kVa will be the highest kVa measured over a 15 minute period during the month if the metering equipment has indicators for measuring and recording only the</w:delText>
        </w:r>
        <w:r w:rsidDel="00851403">
          <w:rPr>
            <w:spacing w:val="-1"/>
          </w:rPr>
          <w:delText xml:space="preserve"> </w:delText>
        </w:r>
        <w:r w:rsidDel="00851403">
          <w:delText>highest demand during the billing period,</w:delText>
        </w:r>
        <w:r w:rsidDel="00851403">
          <w:rPr>
            <w:spacing w:val="-1"/>
          </w:rPr>
          <w:delText xml:space="preserve"> </w:delText>
        </w:r>
        <w:r w:rsidDel="00851403">
          <w:delText>otherwise</w:delText>
        </w:r>
        <w:r w:rsidDel="00851403">
          <w:rPr>
            <w:spacing w:val="-1"/>
          </w:rPr>
          <w:delText xml:space="preserve"> </w:delText>
        </w:r>
        <w:r w:rsidDel="00851403">
          <w:delText>if the</w:delText>
        </w:r>
        <w:r w:rsidDel="00851403">
          <w:rPr>
            <w:spacing w:val="-1"/>
          </w:rPr>
          <w:delText xml:space="preserve"> </w:delText>
        </w:r>
        <w:r w:rsidDel="00851403">
          <w:delText>metering equipment measures and</w:delText>
        </w:r>
        <w:r w:rsidDel="00851403">
          <w:rPr>
            <w:spacing w:val="-5"/>
          </w:rPr>
          <w:delText xml:space="preserve"> </w:delText>
        </w:r>
        <w:r w:rsidDel="00851403">
          <w:delText>records</w:delText>
        </w:r>
        <w:r w:rsidDel="00851403">
          <w:rPr>
            <w:spacing w:val="-2"/>
          </w:rPr>
          <w:delText xml:space="preserve"> </w:delText>
        </w:r>
        <w:r w:rsidDel="00851403">
          <w:delText>continuously</w:delText>
        </w:r>
        <w:r w:rsidDel="00851403">
          <w:rPr>
            <w:spacing w:val="-5"/>
          </w:rPr>
          <w:delText xml:space="preserve"> </w:delText>
        </w:r>
        <w:r w:rsidDel="00851403">
          <w:delText>for</w:delText>
        </w:r>
        <w:r w:rsidDel="00851403">
          <w:rPr>
            <w:spacing w:val="-3"/>
          </w:rPr>
          <w:delText xml:space="preserve"> </w:delText>
        </w:r>
        <w:r w:rsidDel="00851403">
          <w:delText>all</w:delText>
        </w:r>
        <w:r w:rsidDel="00851403">
          <w:rPr>
            <w:spacing w:val="-3"/>
          </w:rPr>
          <w:delText xml:space="preserve"> </w:delText>
        </w:r>
        <w:r w:rsidDel="00851403">
          <w:delText>15</w:delText>
        </w:r>
        <w:r w:rsidDel="00851403">
          <w:rPr>
            <w:spacing w:val="-5"/>
          </w:rPr>
          <w:delText xml:space="preserve"> </w:delText>
        </w:r>
        <w:r w:rsidDel="00851403">
          <w:delText>minute</w:delText>
        </w:r>
        <w:r w:rsidDel="00851403">
          <w:rPr>
            <w:spacing w:val="-4"/>
          </w:rPr>
          <w:delText xml:space="preserve"> </w:delText>
        </w:r>
        <w:r w:rsidDel="00851403">
          <w:delText>periods the</w:delText>
        </w:r>
        <w:r w:rsidDel="00851403">
          <w:rPr>
            <w:spacing w:val="-7"/>
          </w:rPr>
          <w:delText xml:space="preserve"> </w:delText>
        </w:r>
        <w:r w:rsidDel="00851403">
          <w:delText>kVa</w:delText>
        </w:r>
        <w:r w:rsidDel="00851403">
          <w:rPr>
            <w:spacing w:val="-4"/>
          </w:rPr>
          <w:delText xml:space="preserve"> </w:delText>
        </w:r>
        <w:r w:rsidDel="00851403">
          <w:delText>will</w:delText>
        </w:r>
        <w:r w:rsidDel="00851403">
          <w:rPr>
            <w:spacing w:val="-5"/>
          </w:rPr>
          <w:delText xml:space="preserve"> </w:delText>
        </w:r>
        <w:r w:rsidDel="00851403">
          <w:delText>be</w:delText>
        </w:r>
        <w:r w:rsidDel="00851403">
          <w:rPr>
            <w:spacing w:val="-5"/>
          </w:rPr>
          <w:delText xml:space="preserve"> </w:delText>
        </w:r>
        <w:r w:rsidDel="00851403">
          <w:delText>the</w:delText>
        </w:r>
        <w:r w:rsidDel="00851403">
          <w:rPr>
            <w:spacing w:val="-4"/>
          </w:rPr>
          <w:delText xml:space="preserve"> </w:delText>
        </w:r>
        <w:r w:rsidDel="00851403">
          <w:delText>average</w:delText>
        </w:r>
        <w:r w:rsidDel="00851403">
          <w:rPr>
            <w:spacing w:val="-5"/>
          </w:rPr>
          <w:delText xml:space="preserve"> </w:delText>
        </w:r>
        <w:r w:rsidDel="00851403">
          <w:delText>of</w:delText>
        </w:r>
        <w:r w:rsidDel="00851403">
          <w:rPr>
            <w:spacing w:val="-5"/>
          </w:rPr>
          <w:delText xml:space="preserve"> </w:delText>
        </w:r>
        <w:r w:rsidDel="00851403">
          <w:delText>the</w:delText>
        </w:r>
        <w:r w:rsidDel="00851403">
          <w:rPr>
            <w:spacing w:val="-4"/>
          </w:rPr>
          <w:delText xml:space="preserve"> </w:delText>
        </w:r>
        <w:r w:rsidDel="00851403">
          <w:delText>4</w:delText>
        </w:r>
        <w:r w:rsidDel="00851403">
          <w:rPr>
            <w:spacing w:val="-5"/>
          </w:rPr>
          <w:delText xml:space="preserve"> </w:delText>
        </w:r>
        <w:r w:rsidDel="00851403">
          <w:delText>highest</w:delText>
        </w:r>
        <w:r w:rsidDel="00851403">
          <w:rPr>
            <w:spacing w:val="-3"/>
          </w:rPr>
          <w:delText xml:space="preserve"> </w:delText>
        </w:r>
        <w:r w:rsidDel="00851403">
          <w:delText>15 minute</w:delText>
        </w:r>
        <w:r w:rsidDel="00851403">
          <w:rPr>
            <w:spacing w:val="-6"/>
          </w:rPr>
          <w:delText xml:space="preserve"> </w:delText>
        </w:r>
        <w:r w:rsidDel="00851403">
          <w:delText>periods</w:delText>
        </w:r>
        <w:r w:rsidDel="00851403">
          <w:rPr>
            <w:spacing w:val="-1"/>
          </w:rPr>
          <w:delText xml:space="preserve"> </w:delText>
        </w:r>
        <w:r w:rsidDel="00851403">
          <w:delText>measured</w:delText>
        </w:r>
        <w:r w:rsidDel="00851403">
          <w:rPr>
            <w:spacing w:val="-1"/>
          </w:rPr>
          <w:delText xml:space="preserve"> </w:delText>
        </w:r>
        <w:r w:rsidDel="00851403">
          <w:delText>during</w:delText>
        </w:r>
        <w:r w:rsidDel="00851403">
          <w:rPr>
            <w:spacing w:val="-4"/>
          </w:rPr>
          <w:delText xml:space="preserve"> </w:delText>
        </w:r>
        <w:r w:rsidDel="00851403">
          <w:delText>the</w:delText>
        </w:r>
        <w:r w:rsidDel="00851403">
          <w:rPr>
            <w:spacing w:val="-6"/>
          </w:rPr>
          <w:delText xml:space="preserve"> </w:delText>
        </w:r>
        <w:r w:rsidDel="00851403">
          <w:delText>billing</w:delText>
        </w:r>
        <w:r w:rsidDel="00851403">
          <w:rPr>
            <w:spacing w:val="-4"/>
          </w:rPr>
          <w:delText xml:space="preserve"> </w:delText>
        </w:r>
        <w:r w:rsidDel="00851403">
          <w:delText>period.</w:delText>
        </w:r>
        <w:r w:rsidDel="00851403">
          <w:rPr>
            <w:spacing w:val="40"/>
          </w:rPr>
          <w:delText xml:space="preserve"> </w:delText>
        </w:r>
        <w:r w:rsidDel="00851403">
          <w:delText>If</w:delText>
        </w:r>
        <w:r w:rsidDel="00851403">
          <w:rPr>
            <w:spacing w:val="-4"/>
          </w:rPr>
          <w:delText xml:space="preserve"> </w:delText>
        </w:r>
        <w:r w:rsidDel="00851403">
          <w:delText>the</w:delText>
        </w:r>
        <w:r w:rsidDel="00851403">
          <w:rPr>
            <w:spacing w:val="-4"/>
          </w:rPr>
          <w:delText xml:space="preserve"> </w:delText>
        </w:r>
        <w:r w:rsidDel="00851403">
          <w:delText>demand</w:delText>
        </w:r>
        <w:r w:rsidDel="00851403">
          <w:rPr>
            <w:spacing w:val="-4"/>
          </w:rPr>
          <w:delText xml:space="preserve"> </w:delText>
        </w:r>
        <w:r w:rsidDel="00851403">
          <w:delText>meters</w:delText>
        </w:r>
        <w:r w:rsidDel="00851403">
          <w:rPr>
            <w:spacing w:val="-4"/>
          </w:rPr>
          <w:delText xml:space="preserve"> </w:delText>
        </w:r>
        <w:r w:rsidDel="00851403">
          <w:delText>used</w:delText>
        </w:r>
        <w:r w:rsidDel="00851403">
          <w:rPr>
            <w:spacing w:val="-6"/>
          </w:rPr>
          <w:delText xml:space="preserve"> </w:delText>
        </w:r>
        <w:r w:rsidDel="00851403">
          <w:delText>to</w:delText>
        </w:r>
        <w:r w:rsidDel="00851403">
          <w:rPr>
            <w:spacing w:val="-1"/>
          </w:rPr>
          <w:delText xml:space="preserve"> </w:delText>
        </w:r>
        <w:r w:rsidDel="00851403">
          <w:delText>meter</w:delText>
        </w:r>
        <w:r w:rsidDel="00851403">
          <w:rPr>
            <w:spacing w:val="-7"/>
          </w:rPr>
          <w:delText xml:space="preserve"> </w:delText>
        </w:r>
        <w:r w:rsidDel="00851403">
          <w:delText>service</w:delText>
        </w:r>
        <w:r w:rsidDel="00851403">
          <w:rPr>
            <w:spacing w:val="-2"/>
          </w:rPr>
          <w:delText xml:space="preserve"> </w:delText>
        </w:r>
        <w:r w:rsidDel="00851403">
          <w:delText>to a</w:delText>
        </w:r>
        <w:r w:rsidDel="00851403">
          <w:rPr>
            <w:spacing w:val="-15"/>
          </w:rPr>
          <w:delText xml:space="preserve"> </w:delText>
        </w:r>
        <w:r w:rsidDel="00851403">
          <w:delText>customer</w:delText>
        </w:r>
        <w:r w:rsidDel="00851403">
          <w:rPr>
            <w:spacing w:val="-15"/>
          </w:rPr>
          <w:delText xml:space="preserve"> </w:delText>
        </w:r>
        <w:r w:rsidDel="00851403">
          <w:delText>measure</w:delText>
        </w:r>
        <w:r w:rsidDel="00851403">
          <w:rPr>
            <w:spacing w:val="-15"/>
          </w:rPr>
          <w:delText xml:space="preserve"> </w:delText>
        </w:r>
        <w:r w:rsidDel="00851403">
          <w:delText>service</w:delText>
        </w:r>
        <w:r w:rsidDel="00851403">
          <w:rPr>
            <w:spacing w:val="-15"/>
          </w:rPr>
          <w:delText xml:space="preserve"> </w:delText>
        </w:r>
        <w:r w:rsidDel="00851403">
          <w:delText>is</w:delText>
        </w:r>
        <w:r w:rsidDel="00851403">
          <w:rPr>
            <w:spacing w:val="-15"/>
          </w:rPr>
          <w:delText xml:space="preserve"> </w:delText>
        </w:r>
        <w:r w:rsidDel="00851403">
          <w:delText>on</w:delText>
        </w:r>
        <w:r w:rsidDel="00851403">
          <w:rPr>
            <w:spacing w:val="-15"/>
          </w:rPr>
          <w:delText xml:space="preserve"> </w:delText>
        </w:r>
        <w:r w:rsidDel="00851403">
          <w:delText>a</w:delText>
        </w:r>
        <w:r w:rsidDel="00851403">
          <w:rPr>
            <w:spacing w:val="-15"/>
          </w:rPr>
          <w:delText xml:space="preserve"> </w:delText>
        </w:r>
        <w:r w:rsidDel="00851403">
          <w:delText>kW</w:delText>
        </w:r>
        <w:r w:rsidDel="00851403">
          <w:rPr>
            <w:spacing w:val="-15"/>
          </w:rPr>
          <w:delText xml:space="preserve"> </w:delText>
        </w:r>
        <w:r w:rsidDel="00851403">
          <w:delText>basis</w:delText>
        </w:r>
        <w:r w:rsidDel="00851403">
          <w:rPr>
            <w:spacing w:val="-15"/>
          </w:rPr>
          <w:delText xml:space="preserve"> </w:delText>
        </w:r>
        <w:r w:rsidDel="00851403">
          <w:delText>instead</w:delText>
        </w:r>
        <w:r w:rsidDel="00851403">
          <w:rPr>
            <w:spacing w:val="-15"/>
          </w:rPr>
          <w:delText xml:space="preserve"> </w:delText>
        </w:r>
        <w:r w:rsidDel="00851403">
          <w:delText>of</w:delText>
        </w:r>
        <w:r w:rsidDel="00851403">
          <w:rPr>
            <w:spacing w:val="-15"/>
          </w:rPr>
          <w:delText xml:space="preserve"> </w:delText>
        </w:r>
        <w:r w:rsidDel="00851403">
          <w:delText>a</w:delText>
        </w:r>
        <w:r w:rsidDel="00851403">
          <w:rPr>
            <w:spacing w:val="-15"/>
          </w:rPr>
          <w:delText xml:space="preserve"> </w:delText>
        </w:r>
        <w:r w:rsidDel="00851403">
          <w:delText>kVa</w:delText>
        </w:r>
        <w:r w:rsidDel="00851403">
          <w:rPr>
            <w:spacing w:val="-15"/>
          </w:rPr>
          <w:delText xml:space="preserve"> </w:delText>
        </w:r>
        <w:r w:rsidDel="00851403">
          <w:delText>basis</w:delText>
        </w:r>
        <w:r w:rsidDel="00851403">
          <w:rPr>
            <w:spacing w:val="-15"/>
          </w:rPr>
          <w:delText xml:space="preserve"> </w:delText>
        </w:r>
        <w:r w:rsidDel="00851403">
          <w:delText>or</w:delText>
        </w:r>
        <w:r w:rsidDel="00851403">
          <w:rPr>
            <w:spacing w:val="-15"/>
          </w:rPr>
          <w:delText xml:space="preserve"> </w:delText>
        </w:r>
        <w:r w:rsidDel="00851403">
          <w:delText>measure</w:delText>
        </w:r>
        <w:r w:rsidDel="00851403">
          <w:rPr>
            <w:spacing w:val="-15"/>
          </w:rPr>
          <w:delText xml:space="preserve"> </w:delText>
        </w:r>
        <w:r w:rsidDel="00851403">
          <w:delText>in</w:delText>
        </w:r>
        <w:r w:rsidDel="00851403">
          <w:rPr>
            <w:spacing w:val="-15"/>
          </w:rPr>
          <w:delText xml:space="preserve"> </w:delText>
        </w:r>
        <w:r w:rsidDel="00851403">
          <w:delText>intervals</w:delText>
        </w:r>
        <w:r w:rsidDel="00851403">
          <w:rPr>
            <w:spacing w:val="-15"/>
          </w:rPr>
          <w:delText xml:space="preserve"> </w:delText>
        </w:r>
        <w:r w:rsidDel="00851403">
          <w:delText>different than</w:delText>
        </w:r>
        <w:r w:rsidDel="00851403">
          <w:rPr>
            <w:spacing w:val="-3"/>
          </w:rPr>
          <w:delText xml:space="preserve"> </w:delText>
        </w:r>
        <w:r w:rsidDel="00851403">
          <w:delText>15</w:delText>
        </w:r>
        <w:r w:rsidDel="00851403">
          <w:rPr>
            <w:spacing w:val="-3"/>
          </w:rPr>
          <w:delText xml:space="preserve"> </w:delText>
        </w:r>
        <w:r w:rsidDel="00851403">
          <w:delText>minutes</w:delText>
        </w:r>
        <w:r w:rsidDel="00851403">
          <w:rPr>
            <w:spacing w:val="-3"/>
          </w:rPr>
          <w:delText xml:space="preserve"> </w:delText>
        </w:r>
        <w:r w:rsidDel="00851403">
          <w:delText>(</w:delText>
        </w:r>
        <w:r w:rsidDel="00851403">
          <w:rPr>
            <w:i/>
            <w:iCs/>
          </w:rPr>
          <w:delText>e.g.</w:delText>
        </w:r>
        <w:r w:rsidDel="00851403">
          <w:rPr>
            <w:i/>
            <w:iCs/>
            <w:spacing w:val="-3"/>
          </w:rPr>
          <w:delText xml:space="preserve"> </w:delText>
        </w:r>
        <w:r w:rsidDel="00851403">
          <w:delText>5,</w:delText>
        </w:r>
        <w:r w:rsidDel="00851403">
          <w:rPr>
            <w:spacing w:val="-3"/>
          </w:rPr>
          <w:delText xml:space="preserve"> </w:delText>
        </w:r>
        <w:r w:rsidDel="00851403">
          <w:delText>10,</w:delText>
        </w:r>
        <w:r w:rsidDel="00851403">
          <w:rPr>
            <w:spacing w:val="-3"/>
          </w:rPr>
          <w:delText xml:space="preserve"> </w:delText>
        </w:r>
        <w:r w:rsidDel="00851403">
          <w:delText>30</w:delText>
        </w:r>
        <w:r w:rsidDel="00851403">
          <w:rPr>
            <w:spacing w:val="-3"/>
          </w:rPr>
          <w:delText xml:space="preserve"> </w:delText>
        </w:r>
        <w:r w:rsidDel="00851403">
          <w:delText>minutes)</w:delText>
        </w:r>
        <w:r w:rsidDel="00851403">
          <w:rPr>
            <w:spacing w:val="-5"/>
          </w:rPr>
          <w:delText xml:space="preserve"> </w:delText>
        </w:r>
        <w:r w:rsidDel="00851403">
          <w:delText>the</w:delText>
        </w:r>
        <w:r w:rsidDel="00851403">
          <w:rPr>
            <w:spacing w:val="-5"/>
          </w:rPr>
          <w:delText xml:space="preserve"> </w:delText>
        </w:r>
        <w:r w:rsidDel="00851403">
          <w:delText>transition</w:delText>
        </w:r>
        <w:r w:rsidDel="00851403">
          <w:rPr>
            <w:spacing w:val="-3"/>
          </w:rPr>
          <w:delText xml:space="preserve"> </w:delText>
        </w:r>
        <w:r w:rsidDel="00851403">
          <w:delText>charge</w:delText>
        </w:r>
        <w:r w:rsidDel="00851403">
          <w:rPr>
            <w:spacing w:val="-3"/>
          </w:rPr>
          <w:delText xml:space="preserve"> </w:delText>
        </w:r>
        <w:r w:rsidDel="00851403">
          <w:delText>to</w:delText>
        </w:r>
        <w:r w:rsidDel="00851403">
          <w:rPr>
            <w:spacing w:val="-3"/>
          </w:rPr>
          <w:delText xml:space="preserve"> </w:delText>
        </w:r>
        <w:r w:rsidDel="00851403">
          <w:delText>the customer</w:delText>
        </w:r>
        <w:r w:rsidDel="00851403">
          <w:rPr>
            <w:spacing w:val="-5"/>
          </w:rPr>
          <w:delText xml:space="preserve"> </w:delText>
        </w:r>
        <w:r w:rsidDel="00851403">
          <w:delText>will be</w:delText>
        </w:r>
        <w:r w:rsidDel="00851403">
          <w:rPr>
            <w:spacing w:val="-5"/>
          </w:rPr>
          <w:delText xml:space="preserve"> </w:delText>
        </w:r>
        <w:r w:rsidDel="00851403">
          <w:delText>based</w:delText>
        </w:r>
        <w:r w:rsidDel="00851403">
          <w:rPr>
            <w:spacing w:val="-3"/>
          </w:rPr>
          <w:delText xml:space="preserve"> </w:delText>
        </w:r>
        <w:r w:rsidDel="00851403">
          <w:delText>on</w:delText>
        </w:r>
        <w:r w:rsidDel="00851403">
          <w:rPr>
            <w:spacing w:val="-3"/>
          </w:rPr>
          <w:delText xml:space="preserve"> </w:delText>
        </w:r>
        <w:r w:rsidDel="00851403">
          <w:delText>the kW with the interval measurement period closest to a 15 minute period.</w:delText>
        </w:r>
      </w:del>
    </w:p>
    <w:p w14:paraId="48B3A33D" w14:textId="77777777" w:rsidR="00395E47" w:rsidDel="00851403" w:rsidRDefault="00395E47" w:rsidP="006176C3">
      <w:pPr>
        <w:pStyle w:val="BodyText"/>
        <w:kinsoku w:val="0"/>
        <w:overflowPunct w:val="0"/>
        <w:spacing w:after="0"/>
        <w:rPr>
          <w:del w:id="3260" w:author="Jernigan, Joseph F" w:date="2024-02-08T11:07:00Z"/>
        </w:rPr>
      </w:pPr>
    </w:p>
    <w:p w14:paraId="2E8A3E71" w14:textId="77777777" w:rsidR="00395E47" w:rsidDel="00851403" w:rsidRDefault="00395E47" w:rsidP="006176C3">
      <w:pPr>
        <w:pStyle w:val="BodyText"/>
        <w:kinsoku w:val="0"/>
        <w:overflowPunct w:val="0"/>
        <w:spacing w:after="0"/>
        <w:ind w:left="220" w:right="328"/>
        <w:jc w:val="both"/>
        <w:rPr>
          <w:del w:id="3261" w:author="Jernigan, Joseph F" w:date="2024-02-08T11:07:00Z"/>
          <w:spacing w:val="-2"/>
        </w:rPr>
      </w:pPr>
      <w:del w:id="3262" w:author="Jernigan, Joseph F" w:date="2024-02-08T11:07:00Z">
        <w:r w:rsidDel="00851403">
          <w:delText>Transition</w:delText>
        </w:r>
        <w:r w:rsidDel="00851403">
          <w:rPr>
            <w:spacing w:val="-5"/>
          </w:rPr>
          <w:delText xml:space="preserve"> </w:delText>
        </w:r>
        <w:r w:rsidDel="00851403">
          <w:delText>Charges</w:delText>
        </w:r>
        <w:r w:rsidDel="00851403">
          <w:rPr>
            <w:spacing w:val="-7"/>
          </w:rPr>
          <w:delText xml:space="preserve"> </w:delText>
        </w:r>
        <w:r w:rsidDel="00851403">
          <w:delText>will</w:delText>
        </w:r>
        <w:r w:rsidDel="00851403">
          <w:rPr>
            <w:spacing w:val="-2"/>
          </w:rPr>
          <w:delText xml:space="preserve"> </w:delText>
        </w:r>
        <w:r w:rsidDel="00851403">
          <w:delText>be</w:delText>
        </w:r>
        <w:r w:rsidDel="00851403">
          <w:rPr>
            <w:spacing w:val="-7"/>
          </w:rPr>
          <w:delText xml:space="preserve"> </w:delText>
        </w:r>
        <w:r w:rsidDel="00851403">
          <w:delText>applied</w:delText>
        </w:r>
        <w:r w:rsidDel="00851403">
          <w:rPr>
            <w:spacing w:val="-5"/>
          </w:rPr>
          <w:delText xml:space="preserve"> </w:delText>
        </w:r>
        <w:r w:rsidDel="00851403">
          <w:delText>on</w:delText>
        </w:r>
        <w:r w:rsidDel="00851403">
          <w:rPr>
            <w:spacing w:val="-5"/>
          </w:rPr>
          <w:delText xml:space="preserve"> </w:delText>
        </w:r>
        <w:r w:rsidDel="00851403">
          <w:delText>a</w:delText>
        </w:r>
        <w:r w:rsidDel="00851403">
          <w:rPr>
            <w:spacing w:val="-7"/>
          </w:rPr>
          <w:delText xml:space="preserve"> </w:delText>
        </w:r>
        <w:r w:rsidDel="00851403">
          <w:delText>kWh</w:delText>
        </w:r>
        <w:r w:rsidDel="00851403">
          <w:rPr>
            <w:spacing w:val="-2"/>
          </w:rPr>
          <w:delText xml:space="preserve"> </w:delText>
        </w:r>
        <w:r w:rsidDel="00851403">
          <w:delText>basis</w:delText>
        </w:r>
        <w:r w:rsidDel="00851403">
          <w:rPr>
            <w:spacing w:val="-4"/>
          </w:rPr>
          <w:delText xml:space="preserve"> </w:delText>
        </w:r>
        <w:r w:rsidDel="00851403">
          <w:delText>for</w:delText>
        </w:r>
        <w:r w:rsidDel="00851403">
          <w:rPr>
            <w:spacing w:val="-5"/>
          </w:rPr>
          <w:delText xml:space="preserve"> </w:delText>
        </w:r>
        <w:r w:rsidDel="00851403">
          <w:delText>those</w:delText>
        </w:r>
        <w:r w:rsidDel="00851403">
          <w:rPr>
            <w:spacing w:val="-5"/>
          </w:rPr>
          <w:delText xml:space="preserve"> </w:delText>
        </w:r>
        <w:r w:rsidDel="00851403">
          <w:delText>customers</w:delText>
        </w:r>
        <w:r w:rsidDel="00851403">
          <w:rPr>
            <w:spacing w:val="-4"/>
          </w:rPr>
          <w:delText xml:space="preserve"> </w:delText>
        </w:r>
        <w:r w:rsidDel="00851403">
          <w:delText>with</w:delText>
        </w:r>
        <w:r w:rsidDel="00851403">
          <w:rPr>
            <w:spacing w:val="-5"/>
          </w:rPr>
          <w:delText xml:space="preserve"> </w:delText>
        </w:r>
        <w:r w:rsidDel="00851403">
          <w:delText>watt-hour</w:delText>
        </w:r>
        <w:r w:rsidDel="00851403">
          <w:rPr>
            <w:spacing w:val="-7"/>
          </w:rPr>
          <w:delText xml:space="preserve"> </w:delText>
        </w:r>
        <w:r w:rsidDel="00851403">
          <w:delText>meters</w:delText>
        </w:r>
        <w:r w:rsidDel="00851403">
          <w:rPr>
            <w:spacing w:val="-7"/>
          </w:rPr>
          <w:delText xml:space="preserve"> </w:delText>
        </w:r>
        <w:r w:rsidDel="00851403">
          <w:delText xml:space="preserve">and those customers with demand meters whose measured demand is 10 kVa or less, all Residential customers, all Non-Metered Lighting customers and all MGS customers served at distribution </w:delText>
        </w:r>
        <w:r w:rsidDel="00851403">
          <w:rPr>
            <w:spacing w:val="-2"/>
          </w:rPr>
          <w:delText>voltage.</w:delText>
        </w:r>
      </w:del>
    </w:p>
    <w:p w14:paraId="088A4261" w14:textId="77777777" w:rsidR="00395E47" w:rsidDel="00851403" w:rsidRDefault="00395E47" w:rsidP="006176C3">
      <w:pPr>
        <w:pStyle w:val="BodyText"/>
        <w:kinsoku w:val="0"/>
        <w:overflowPunct w:val="0"/>
        <w:spacing w:after="0"/>
        <w:rPr>
          <w:del w:id="3263" w:author="Jernigan, Joseph F" w:date="2024-02-08T11:07:00Z"/>
        </w:rPr>
      </w:pPr>
    </w:p>
    <w:p w14:paraId="3B214819" w14:textId="77777777" w:rsidR="00395E47" w:rsidDel="00851403" w:rsidRDefault="00395E47" w:rsidP="006176C3">
      <w:pPr>
        <w:pStyle w:val="BodyText"/>
        <w:kinsoku w:val="0"/>
        <w:overflowPunct w:val="0"/>
        <w:spacing w:after="0"/>
        <w:ind w:left="220" w:right="327"/>
        <w:jc w:val="both"/>
        <w:rPr>
          <w:del w:id="3264" w:author="Jernigan, Joseph F" w:date="2024-02-08T11:07:00Z"/>
          <w:spacing w:val="-2"/>
        </w:rPr>
      </w:pPr>
      <w:del w:id="3265" w:author="Jernigan, Joseph F" w:date="2024-02-08T11:07:00Z">
        <w:r w:rsidDel="00851403">
          <w:delText>Each retail customer shall be obligated to pay Transition Charges for its applicable class.</w:delText>
        </w:r>
        <w:r w:rsidDel="00851403">
          <w:rPr>
            <w:spacing w:val="40"/>
          </w:rPr>
          <w:delText xml:space="preserve"> </w:delText>
        </w:r>
        <w:r w:rsidDel="00851403">
          <w:delText>The Transition Charge shall be applied to all service received by the customer during the applicable billing period.</w:delText>
        </w:r>
        <w:r w:rsidDel="00851403">
          <w:rPr>
            <w:spacing w:val="40"/>
          </w:rPr>
          <w:delText xml:space="preserve"> </w:delText>
        </w:r>
        <w:r w:rsidDel="00851403">
          <w:delText>If a customer was taking service in more than one rate class through one point of service on April 30,1999, or on the day before the customer discontinued taking service from HL&amp;P</w:delText>
        </w:r>
        <w:r w:rsidDel="00851403">
          <w:rPr>
            <w:spacing w:val="-10"/>
          </w:rPr>
          <w:delText xml:space="preserve"> </w:delText>
        </w:r>
        <w:r w:rsidDel="00851403">
          <w:delText>on</w:delText>
        </w:r>
        <w:r w:rsidDel="00851403">
          <w:rPr>
            <w:spacing w:val="-9"/>
          </w:rPr>
          <w:delText xml:space="preserve"> </w:delText>
        </w:r>
        <w:r w:rsidDel="00851403">
          <w:delText>a</w:delText>
        </w:r>
        <w:r w:rsidDel="00851403">
          <w:rPr>
            <w:spacing w:val="-9"/>
          </w:rPr>
          <w:delText xml:space="preserve"> </w:delText>
        </w:r>
        <w:r w:rsidDel="00851403">
          <w:delText>pre-restructuring</w:delText>
        </w:r>
        <w:r w:rsidDel="00851403">
          <w:rPr>
            <w:spacing w:val="-9"/>
          </w:rPr>
          <w:delText xml:space="preserve"> </w:delText>
        </w:r>
        <w:r w:rsidDel="00851403">
          <w:delText>rate</w:delText>
        </w:r>
        <w:r w:rsidDel="00851403">
          <w:rPr>
            <w:spacing w:val="-11"/>
          </w:rPr>
          <w:delText xml:space="preserve"> </w:delText>
        </w:r>
        <w:r w:rsidDel="00851403">
          <w:delText>schedule,</w:delText>
        </w:r>
        <w:r w:rsidDel="00851403">
          <w:rPr>
            <w:spacing w:val="-8"/>
          </w:rPr>
          <w:delText xml:space="preserve"> </w:delText>
        </w:r>
        <w:r w:rsidDel="00851403">
          <w:delText>its</w:delText>
        </w:r>
        <w:r w:rsidDel="00851403">
          <w:rPr>
            <w:spacing w:val="-9"/>
          </w:rPr>
          <w:delText xml:space="preserve"> </w:delText>
        </w:r>
        <w:r w:rsidDel="00851403">
          <w:delText>Transition</w:delText>
        </w:r>
        <w:r w:rsidDel="00851403">
          <w:rPr>
            <w:spacing w:val="-9"/>
          </w:rPr>
          <w:delText xml:space="preserve"> </w:delText>
        </w:r>
        <w:r w:rsidDel="00851403">
          <w:delText>Charges</w:delText>
        </w:r>
        <w:r w:rsidDel="00851403">
          <w:rPr>
            <w:spacing w:val="-10"/>
          </w:rPr>
          <w:delText xml:space="preserve"> </w:delText>
        </w:r>
        <w:r w:rsidDel="00851403">
          <w:delText>shall</w:delText>
        </w:r>
        <w:r w:rsidDel="00851403">
          <w:rPr>
            <w:spacing w:val="-9"/>
          </w:rPr>
          <w:delText xml:space="preserve"> </w:delText>
        </w:r>
        <w:r w:rsidDel="00851403">
          <w:delText>be</w:delText>
        </w:r>
        <w:r w:rsidDel="00851403">
          <w:rPr>
            <w:spacing w:val="-7"/>
          </w:rPr>
          <w:delText xml:space="preserve"> </w:delText>
        </w:r>
        <w:r w:rsidDel="00851403">
          <w:delText>determined</w:delText>
        </w:r>
        <w:r w:rsidDel="00851403">
          <w:rPr>
            <w:spacing w:val="-9"/>
          </w:rPr>
          <w:delText xml:space="preserve"> </w:delText>
        </w:r>
        <w:r w:rsidDel="00851403">
          <w:delText>as</w:delText>
        </w:r>
        <w:r w:rsidDel="00851403">
          <w:rPr>
            <w:spacing w:val="-10"/>
          </w:rPr>
          <w:delText xml:space="preserve"> </w:delText>
        </w:r>
        <w:r w:rsidDel="00851403">
          <w:rPr>
            <w:spacing w:val="-2"/>
          </w:rPr>
          <w:delText>follows:</w:delText>
        </w:r>
      </w:del>
    </w:p>
    <w:p w14:paraId="54796AF4" w14:textId="77777777" w:rsidR="00FF7992" w:rsidRDefault="00FF7992" w:rsidP="00FF7992">
      <w:pPr>
        <w:pStyle w:val="ListParagraph"/>
        <w:widowControl w:val="0"/>
        <w:tabs>
          <w:tab w:val="left" w:pos="2379"/>
        </w:tabs>
        <w:kinsoku w:val="0"/>
        <w:overflowPunct w:val="0"/>
        <w:autoSpaceDE w:val="0"/>
        <w:autoSpaceDN w:val="0"/>
        <w:adjustRightInd w:val="0"/>
        <w:ind w:left="2380" w:right="326"/>
        <w:contextualSpacing w:val="0"/>
        <w:jc w:val="both"/>
        <w:rPr>
          <w:sz w:val="24"/>
          <w:szCs w:val="24"/>
        </w:rPr>
      </w:pPr>
    </w:p>
    <w:p w14:paraId="3290A35B" w14:textId="77777777" w:rsidR="00FF7992" w:rsidRDefault="00FF7992" w:rsidP="00FF7992">
      <w:pPr>
        <w:pStyle w:val="ListParagraph"/>
        <w:widowControl w:val="0"/>
        <w:tabs>
          <w:tab w:val="left" w:pos="2379"/>
        </w:tabs>
        <w:kinsoku w:val="0"/>
        <w:overflowPunct w:val="0"/>
        <w:autoSpaceDE w:val="0"/>
        <w:autoSpaceDN w:val="0"/>
        <w:adjustRightInd w:val="0"/>
        <w:ind w:left="2380" w:right="326"/>
        <w:contextualSpacing w:val="0"/>
        <w:jc w:val="both"/>
        <w:rPr>
          <w:sz w:val="24"/>
          <w:szCs w:val="24"/>
        </w:rPr>
      </w:pPr>
    </w:p>
    <w:p w14:paraId="1DA69432" w14:textId="443A6E55" w:rsidR="00395E47" w:rsidRPr="006176C3" w:rsidDel="00851403" w:rsidRDefault="00FF7992" w:rsidP="00FF7992">
      <w:pPr>
        <w:pStyle w:val="ListParagraph"/>
        <w:widowControl w:val="0"/>
        <w:tabs>
          <w:tab w:val="left" w:pos="2379"/>
        </w:tabs>
        <w:kinsoku w:val="0"/>
        <w:overflowPunct w:val="0"/>
        <w:autoSpaceDE w:val="0"/>
        <w:autoSpaceDN w:val="0"/>
        <w:adjustRightInd w:val="0"/>
        <w:ind w:left="2380" w:right="326"/>
        <w:contextualSpacing w:val="0"/>
        <w:jc w:val="both"/>
        <w:rPr>
          <w:del w:id="3266" w:author="Jernigan, Joseph F" w:date="2024-02-08T11:07:00Z"/>
          <w:sz w:val="24"/>
          <w:szCs w:val="24"/>
        </w:rPr>
      </w:pPr>
      <w:del w:id="3267" w:author="Jernigan, Joseph F" w:date="2024-02-12T19:45:00Z">
        <w:r w:rsidDel="00FF7992">
          <w:rPr>
            <w:sz w:val="24"/>
            <w:szCs w:val="24"/>
          </w:rPr>
          <w:delText xml:space="preserve">1. </w:delText>
        </w:r>
      </w:del>
      <w:del w:id="3268" w:author="Jernigan, Joseph F" w:date="2024-02-08T11:07:00Z">
        <w:r w:rsidR="00395E47" w:rsidRPr="006176C3" w:rsidDel="00851403">
          <w:rPr>
            <w:sz w:val="24"/>
            <w:szCs w:val="24"/>
          </w:rPr>
          <w:delText>For customers taking service under two or more rates through a single meter,</w:delText>
        </w:r>
        <w:r w:rsidR="00395E47" w:rsidRPr="006176C3" w:rsidDel="00851403">
          <w:rPr>
            <w:spacing w:val="-9"/>
            <w:sz w:val="24"/>
            <w:szCs w:val="24"/>
          </w:rPr>
          <w:delText xml:space="preserve"> </w:delText>
        </w:r>
        <w:r w:rsidR="00395E47" w:rsidRPr="006176C3" w:rsidDel="00851403">
          <w:rPr>
            <w:sz w:val="24"/>
            <w:szCs w:val="24"/>
          </w:rPr>
          <w:delText>the</w:delText>
        </w:r>
        <w:r w:rsidR="00395E47" w:rsidRPr="006176C3" w:rsidDel="00851403">
          <w:rPr>
            <w:spacing w:val="-9"/>
            <w:sz w:val="24"/>
            <w:szCs w:val="24"/>
          </w:rPr>
          <w:delText xml:space="preserve"> </w:delText>
        </w:r>
        <w:r w:rsidR="00395E47" w:rsidRPr="006176C3" w:rsidDel="00851403">
          <w:rPr>
            <w:sz w:val="24"/>
            <w:szCs w:val="24"/>
          </w:rPr>
          <w:delText>following</w:delText>
        </w:r>
        <w:r w:rsidR="00395E47" w:rsidRPr="006176C3" w:rsidDel="00851403">
          <w:rPr>
            <w:spacing w:val="-7"/>
            <w:sz w:val="24"/>
            <w:szCs w:val="24"/>
          </w:rPr>
          <w:delText xml:space="preserve"> </w:delText>
        </w:r>
        <w:r w:rsidR="00395E47" w:rsidRPr="006176C3" w:rsidDel="00851403">
          <w:rPr>
            <w:sz w:val="24"/>
            <w:szCs w:val="24"/>
          </w:rPr>
          <w:delText>order</w:delText>
        </w:r>
        <w:r w:rsidR="00395E47" w:rsidRPr="006176C3" w:rsidDel="00851403">
          <w:rPr>
            <w:spacing w:val="-9"/>
            <w:sz w:val="24"/>
            <w:szCs w:val="24"/>
          </w:rPr>
          <w:delText xml:space="preserve"> </w:delText>
        </w:r>
        <w:r w:rsidR="00395E47" w:rsidRPr="006176C3" w:rsidDel="00851403">
          <w:rPr>
            <w:sz w:val="24"/>
            <w:szCs w:val="24"/>
          </w:rPr>
          <w:delText>will</w:delText>
        </w:r>
        <w:r w:rsidR="00395E47" w:rsidRPr="006176C3" w:rsidDel="00851403">
          <w:rPr>
            <w:spacing w:val="-7"/>
            <w:sz w:val="24"/>
            <w:szCs w:val="24"/>
          </w:rPr>
          <w:delText xml:space="preserve"> </w:delText>
        </w:r>
        <w:r w:rsidR="00395E47" w:rsidRPr="006176C3" w:rsidDel="00851403">
          <w:rPr>
            <w:sz w:val="24"/>
            <w:szCs w:val="24"/>
          </w:rPr>
          <w:delText>be</w:delText>
        </w:r>
        <w:r w:rsidR="00395E47" w:rsidRPr="006176C3" w:rsidDel="00851403">
          <w:rPr>
            <w:spacing w:val="-7"/>
            <w:sz w:val="24"/>
            <w:szCs w:val="24"/>
          </w:rPr>
          <w:delText xml:space="preserve"> </w:delText>
        </w:r>
        <w:r w:rsidR="00395E47" w:rsidRPr="006176C3" w:rsidDel="00851403">
          <w:rPr>
            <w:sz w:val="24"/>
            <w:szCs w:val="24"/>
          </w:rPr>
          <w:delText>used</w:delText>
        </w:r>
        <w:r w:rsidR="00395E47" w:rsidRPr="006176C3" w:rsidDel="00851403">
          <w:rPr>
            <w:spacing w:val="-7"/>
            <w:sz w:val="24"/>
            <w:szCs w:val="24"/>
          </w:rPr>
          <w:delText xml:space="preserve"> </w:delText>
        </w:r>
        <w:r w:rsidR="00395E47" w:rsidRPr="006176C3" w:rsidDel="00851403">
          <w:rPr>
            <w:sz w:val="24"/>
            <w:szCs w:val="24"/>
          </w:rPr>
          <w:delText>to</w:delText>
        </w:r>
        <w:r w:rsidR="00395E47" w:rsidRPr="006176C3" w:rsidDel="00851403">
          <w:rPr>
            <w:spacing w:val="-9"/>
            <w:sz w:val="24"/>
            <w:szCs w:val="24"/>
          </w:rPr>
          <w:delText xml:space="preserve"> </w:delText>
        </w:r>
        <w:r w:rsidR="00395E47" w:rsidRPr="006176C3" w:rsidDel="00851403">
          <w:rPr>
            <w:sz w:val="24"/>
            <w:szCs w:val="24"/>
          </w:rPr>
          <w:delText>determine</w:delText>
        </w:r>
        <w:r w:rsidR="00395E47" w:rsidRPr="006176C3" w:rsidDel="00851403">
          <w:rPr>
            <w:spacing w:val="-9"/>
            <w:sz w:val="24"/>
            <w:szCs w:val="24"/>
          </w:rPr>
          <w:delText xml:space="preserve"> </w:delText>
        </w:r>
        <w:r w:rsidR="00395E47" w:rsidRPr="006176C3" w:rsidDel="00851403">
          <w:rPr>
            <w:sz w:val="24"/>
            <w:szCs w:val="24"/>
          </w:rPr>
          <w:delText>Transition</w:delText>
        </w:r>
        <w:r w:rsidR="00395E47" w:rsidRPr="006176C3" w:rsidDel="00851403">
          <w:rPr>
            <w:spacing w:val="-7"/>
            <w:sz w:val="24"/>
            <w:szCs w:val="24"/>
          </w:rPr>
          <w:delText xml:space="preserve"> </w:delText>
        </w:r>
        <w:r w:rsidR="00395E47" w:rsidRPr="006176C3" w:rsidDel="00851403">
          <w:rPr>
            <w:sz w:val="24"/>
            <w:szCs w:val="24"/>
          </w:rPr>
          <w:delText>Charges</w:delText>
        </w:r>
        <w:r w:rsidR="00395E47" w:rsidRPr="006176C3" w:rsidDel="00851403">
          <w:rPr>
            <w:spacing w:val="-7"/>
            <w:sz w:val="24"/>
            <w:szCs w:val="24"/>
          </w:rPr>
          <w:delText xml:space="preserve"> </w:delText>
        </w:r>
        <w:r w:rsidR="00395E47" w:rsidRPr="006176C3" w:rsidDel="00851403">
          <w:rPr>
            <w:sz w:val="24"/>
            <w:szCs w:val="24"/>
          </w:rPr>
          <w:delText>for the customer:</w:delText>
        </w:r>
      </w:del>
    </w:p>
    <w:p w14:paraId="1A8FF438" w14:textId="77777777" w:rsidR="00395E47" w:rsidRPr="006176C3" w:rsidDel="00851403" w:rsidRDefault="00395E47" w:rsidP="006176C3">
      <w:pPr>
        <w:pStyle w:val="BodyText"/>
        <w:kinsoku w:val="0"/>
        <w:overflowPunct w:val="0"/>
        <w:spacing w:after="0"/>
        <w:rPr>
          <w:del w:id="3269" w:author="Jernigan, Joseph F" w:date="2024-02-08T11:07:00Z"/>
          <w:szCs w:val="24"/>
        </w:rPr>
      </w:pPr>
    </w:p>
    <w:p w14:paraId="1F98C8B6" w14:textId="0B4D736E" w:rsidR="00395E47" w:rsidRPr="006176C3" w:rsidDel="00851403" w:rsidRDefault="00FF7992" w:rsidP="00FF7992">
      <w:pPr>
        <w:pStyle w:val="ListParagraph"/>
        <w:widowControl w:val="0"/>
        <w:tabs>
          <w:tab w:val="left" w:pos="2380"/>
        </w:tabs>
        <w:kinsoku w:val="0"/>
        <w:overflowPunct w:val="0"/>
        <w:autoSpaceDE w:val="0"/>
        <w:autoSpaceDN w:val="0"/>
        <w:adjustRightInd w:val="0"/>
        <w:spacing w:before="1"/>
        <w:ind w:left="2380" w:right="324"/>
        <w:contextualSpacing w:val="0"/>
        <w:jc w:val="both"/>
        <w:rPr>
          <w:del w:id="3270" w:author="Jernigan, Joseph F" w:date="2024-02-08T11:07:00Z"/>
          <w:sz w:val="24"/>
          <w:szCs w:val="24"/>
        </w:rPr>
      </w:pPr>
      <w:del w:id="3271" w:author="Jernigan, Joseph F" w:date="2024-02-12T19:45:00Z">
        <w:r w:rsidDel="00FF7992">
          <w:rPr>
            <w:sz w:val="24"/>
            <w:szCs w:val="24"/>
          </w:rPr>
          <w:delText xml:space="preserve">(a) </w:delText>
        </w:r>
      </w:del>
      <w:del w:id="3272" w:author="Jernigan, Joseph F" w:date="2024-02-08T11:07:00Z">
        <w:r w:rsidR="00395E47" w:rsidRPr="006176C3" w:rsidDel="00851403">
          <w:rPr>
            <w:sz w:val="24"/>
            <w:szCs w:val="24"/>
          </w:rPr>
          <w:delText>If the customer takes service in one or more Capped Classes (other than SCP) through a single meter, the service shall be allocated first to Capped Classes in ascending order of unit Transition Charges beginning with the Capped Class with the lowest unit Transition Charge.</w:delText>
        </w:r>
        <w:r w:rsidR="00395E47" w:rsidRPr="006176C3" w:rsidDel="00851403">
          <w:rPr>
            <w:spacing w:val="40"/>
            <w:sz w:val="24"/>
            <w:szCs w:val="24"/>
          </w:rPr>
          <w:delText xml:space="preserve"> </w:delText>
        </w:r>
        <w:r w:rsidR="00395E47" w:rsidRPr="006176C3" w:rsidDel="00851403">
          <w:rPr>
            <w:sz w:val="24"/>
            <w:szCs w:val="24"/>
          </w:rPr>
          <w:delText>All service to the customer, up to the lesser of (i) the highest hourly on-peak kW for total premises</w:delText>
        </w:r>
        <w:r w:rsidR="00395E47" w:rsidRPr="006176C3" w:rsidDel="00851403">
          <w:rPr>
            <w:spacing w:val="-12"/>
            <w:sz w:val="24"/>
            <w:szCs w:val="24"/>
          </w:rPr>
          <w:delText xml:space="preserve"> </w:delText>
        </w:r>
        <w:r w:rsidR="00395E47" w:rsidRPr="006176C3" w:rsidDel="00851403">
          <w:rPr>
            <w:sz w:val="24"/>
            <w:szCs w:val="24"/>
          </w:rPr>
          <w:delText>load</w:delText>
        </w:r>
        <w:r w:rsidR="00395E47" w:rsidRPr="006176C3" w:rsidDel="00851403">
          <w:rPr>
            <w:spacing w:val="-12"/>
            <w:sz w:val="24"/>
            <w:szCs w:val="24"/>
          </w:rPr>
          <w:delText xml:space="preserve"> </w:delText>
        </w:r>
        <w:r w:rsidR="00395E47" w:rsidRPr="006176C3" w:rsidDel="00851403">
          <w:rPr>
            <w:sz w:val="24"/>
            <w:szCs w:val="24"/>
          </w:rPr>
          <w:delText>(Total</w:delText>
        </w:r>
        <w:r w:rsidR="00395E47" w:rsidRPr="006176C3" w:rsidDel="00851403">
          <w:rPr>
            <w:spacing w:val="-10"/>
            <w:sz w:val="24"/>
            <w:szCs w:val="24"/>
          </w:rPr>
          <w:delText xml:space="preserve"> </w:delText>
        </w:r>
        <w:r w:rsidR="00395E47" w:rsidRPr="006176C3" w:rsidDel="00851403">
          <w:rPr>
            <w:sz w:val="24"/>
            <w:szCs w:val="24"/>
          </w:rPr>
          <w:delText>kW)</w:delText>
        </w:r>
        <w:r w:rsidR="00395E47" w:rsidRPr="006176C3" w:rsidDel="00851403">
          <w:rPr>
            <w:spacing w:val="-8"/>
            <w:sz w:val="24"/>
            <w:szCs w:val="24"/>
          </w:rPr>
          <w:delText xml:space="preserve"> </w:delText>
        </w:r>
        <w:r w:rsidR="00395E47" w:rsidRPr="006176C3" w:rsidDel="00851403">
          <w:rPr>
            <w:sz w:val="24"/>
            <w:szCs w:val="24"/>
          </w:rPr>
          <w:delText>or</w:delText>
        </w:r>
        <w:r w:rsidR="00395E47" w:rsidRPr="006176C3" w:rsidDel="00851403">
          <w:rPr>
            <w:spacing w:val="-12"/>
            <w:sz w:val="24"/>
            <w:szCs w:val="24"/>
          </w:rPr>
          <w:delText xml:space="preserve"> </w:delText>
        </w:r>
        <w:r w:rsidR="00395E47" w:rsidRPr="006176C3" w:rsidDel="00851403">
          <w:rPr>
            <w:sz w:val="24"/>
            <w:szCs w:val="24"/>
          </w:rPr>
          <w:delText>the</w:delText>
        </w:r>
        <w:r w:rsidR="00395E47" w:rsidRPr="006176C3" w:rsidDel="00851403">
          <w:rPr>
            <w:spacing w:val="-12"/>
            <w:sz w:val="24"/>
            <w:szCs w:val="24"/>
          </w:rPr>
          <w:delText xml:space="preserve"> </w:delText>
        </w:r>
        <w:r w:rsidR="00395E47" w:rsidRPr="006176C3" w:rsidDel="00851403">
          <w:rPr>
            <w:sz w:val="24"/>
            <w:szCs w:val="24"/>
          </w:rPr>
          <w:delText>Monthly</w:delText>
        </w:r>
        <w:r w:rsidR="00395E47" w:rsidRPr="006176C3" w:rsidDel="00851403">
          <w:rPr>
            <w:spacing w:val="-10"/>
            <w:sz w:val="24"/>
            <w:szCs w:val="24"/>
          </w:rPr>
          <w:delText xml:space="preserve"> </w:delText>
        </w:r>
        <w:r w:rsidR="00395E47" w:rsidRPr="006176C3" w:rsidDel="00851403">
          <w:rPr>
            <w:sz w:val="24"/>
            <w:szCs w:val="24"/>
          </w:rPr>
          <w:delText>Cap</w:delText>
        </w:r>
        <w:r w:rsidR="00395E47" w:rsidRPr="006176C3" w:rsidDel="00851403">
          <w:rPr>
            <w:spacing w:val="-10"/>
            <w:sz w:val="24"/>
            <w:szCs w:val="24"/>
          </w:rPr>
          <w:delText xml:space="preserve"> </w:delText>
        </w:r>
        <w:r w:rsidR="00395E47" w:rsidRPr="006176C3" w:rsidDel="00851403">
          <w:rPr>
            <w:sz w:val="24"/>
            <w:szCs w:val="24"/>
          </w:rPr>
          <w:delText>for</w:delText>
        </w:r>
        <w:r w:rsidR="00395E47" w:rsidRPr="006176C3" w:rsidDel="00851403">
          <w:rPr>
            <w:spacing w:val="-12"/>
            <w:sz w:val="24"/>
            <w:szCs w:val="24"/>
          </w:rPr>
          <w:delText xml:space="preserve"> </w:delText>
        </w:r>
        <w:r w:rsidR="00395E47" w:rsidRPr="006176C3" w:rsidDel="00851403">
          <w:rPr>
            <w:sz w:val="24"/>
            <w:szCs w:val="24"/>
          </w:rPr>
          <w:delText>the</w:delText>
        </w:r>
        <w:r w:rsidR="00395E47" w:rsidRPr="006176C3" w:rsidDel="00851403">
          <w:rPr>
            <w:spacing w:val="-10"/>
            <w:sz w:val="24"/>
            <w:szCs w:val="24"/>
          </w:rPr>
          <w:delText xml:space="preserve"> </w:delText>
        </w:r>
        <w:r w:rsidR="00395E47" w:rsidRPr="006176C3" w:rsidDel="00851403">
          <w:rPr>
            <w:sz w:val="24"/>
            <w:szCs w:val="24"/>
          </w:rPr>
          <w:delText>class,</w:delText>
        </w:r>
        <w:r w:rsidR="00395E47" w:rsidRPr="006176C3" w:rsidDel="00851403">
          <w:rPr>
            <w:spacing w:val="-10"/>
            <w:sz w:val="24"/>
            <w:szCs w:val="24"/>
          </w:rPr>
          <w:delText xml:space="preserve"> </w:delText>
        </w:r>
        <w:r w:rsidR="00395E47" w:rsidRPr="006176C3" w:rsidDel="00851403">
          <w:rPr>
            <w:sz w:val="24"/>
            <w:szCs w:val="24"/>
          </w:rPr>
          <w:delText>shall</w:delText>
        </w:r>
        <w:r w:rsidR="00395E47" w:rsidRPr="006176C3" w:rsidDel="00851403">
          <w:rPr>
            <w:spacing w:val="-8"/>
            <w:sz w:val="24"/>
            <w:szCs w:val="24"/>
          </w:rPr>
          <w:delText xml:space="preserve"> </w:delText>
        </w:r>
        <w:r w:rsidR="00395E47" w:rsidRPr="006176C3" w:rsidDel="00851403">
          <w:rPr>
            <w:sz w:val="24"/>
            <w:szCs w:val="24"/>
          </w:rPr>
          <w:delText>be</w:delText>
        </w:r>
        <w:r w:rsidR="00395E47" w:rsidRPr="006176C3" w:rsidDel="00851403">
          <w:rPr>
            <w:spacing w:val="-12"/>
            <w:sz w:val="24"/>
            <w:szCs w:val="24"/>
          </w:rPr>
          <w:delText xml:space="preserve"> </w:delText>
        </w:r>
        <w:r w:rsidR="00395E47" w:rsidRPr="006176C3" w:rsidDel="00851403">
          <w:rPr>
            <w:sz w:val="24"/>
            <w:szCs w:val="24"/>
          </w:rPr>
          <w:delText>deemed to</w:delText>
        </w:r>
        <w:r w:rsidR="00395E47" w:rsidRPr="006176C3" w:rsidDel="00851403">
          <w:rPr>
            <w:spacing w:val="-15"/>
            <w:sz w:val="24"/>
            <w:szCs w:val="24"/>
          </w:rPr>
          <w:delText xml:space="preserve"> </w:delText>
        </w:r>
        <w:r w:rsidR="00395E47" w:rsidRPr="006176C3" w:rsidDel="00851403">
          <w:rPr>
            <w:sz w:val="24"/>
            <w:szCs w:val="24"/>
          </w:rPr>
          <w:delText>be</w:delText>
        </w:r>
        <w:r w:rsidR="00395E47" w:rsidRPr="006176C3" w:rsidDel="00851403">
          <w:rPr>
            <w:spacing w:val="-15"/>
            <w:sz w:val="24"/>
            <w:szCs w:val="24"/>
          </w:rPr>
          <w:delText xml:space="preserve"> </w:delText>
        </w:r>
        <w:r w:rsidR="00395E47" w:rsidRPr="006176C3" w:rsidDel="00851403">
          <w:rPr>
            <w:sz w:val="24"/>
            <w:szCs w:val="24"/>
          </w:rPr>
          <w:delText>service</w:delText>
        </w:r>
        <w:r w:rsidR="00395E47" w:rsidRPr="006176C3" w:rsidDel="00851403">
          <w:rPr>
            <w:spacing w:val="-15"/>
            <w:sz w:val="24"/>
            <w:szCs w:val="24"/>
          </w:rPr>
          <w:delText xml:space="preserve"> </w:delText>
        </w:r>
        <w:r w:rsidR="00395E47" w:rsidRPr="006176C3" w:rsidDel="00851403">
          <w:rPr>
            <w:sz w:val="24"/>
            <w:szCs w:val="24"/>
          </w:rPr>
          <w:delText>under</w:delText>
        </w:r>
        <w:r w:rsidR="00395E47" w:rsidRPr="006176C3" w:rsidDel="00851403">
          <w:rPr>
            <w:spacing w:val="-15"/>
            <w:sz w:val="24"/>
            <w:szCs w:val="24"/>
          </w:rPr>
          <w:delText xml:space="preserve"> </w:delText>
        </w:r>
        <w:r w:rsidR="00395E47" w:rsidRPr="006176C3" w:rsidDel="00851403">
          <w:rPr>
            <w:sz w:val="24"/>
            <w:szCs w:val="24"/>
          </w:rPr>
          <w:delText>the</w:delText>
        </w:r>
        <w:r w:rsidR="00395E47" w:rsidRPr="006176C3" w:rsidDel="00851403">
          <w:rPr>
            <w:spacing w:val="-15"/>
            <w:sz w:val="24"/>
            <w:szCs w:val="24"/>
          </w:rPr>
          <w:delText xml:space="preserve"> </w:delText>
        </w:r>
        <w:r w:rsidR="00395E47" w:rsidRPr="006176C3" w:rsidDel="00851403">
          <w:rPr>
            <w:sz w:val="24"/>
            <w:szCs w:val="24"/>
          </w:rPr>
          <w:delText>Capped</w:delText>
        </w:r>
        <w:r w:rsidR="00395E47" w:rsidRPr="006176C3" w:rsidDel="00851403">
          <w:rPr>
            <w:spacing w:val="-15"/>
            <w:sz w:val="24"/>
            <w:szCs w:val="24"/>
          </w:rPr>
          <w:delText xml:space="preserve"> </w:delText>
        </w:r>
        <w:r w:rsidR="00395E47" w:rsidRPr="006176C3" w:rsidDel="00851403">
          <w:rPr>
            <w:sz w:val="24"/>
            <w:szCs w:val="24"/>
          </w:rPr>
          <w:delText>Class</w:delText>
        </w:r>
        <w:r w:rsidR="00395E47" w:rsidRPr="006176C3" w:rsidDel="00851403">
          <w:rPr>
            <w:spacing w:val="-15"/>
            <w:sz w:val="24"/>
            <w:szCs w:val="24"/>
          </w:rPr>
          <w:delText xml:space="preserve"> </w:delText>
        </w:r>
        <w:r w:rsidR="00395E47" w:rsidRPr="006176C3" w:rsidDel="00851403">
          <w:rPr>
            <w:sz w:val="24"/>
            <w:szCs w:val="24"/>
          </w:rPr>
          <w:delText>with</w:delText>
        </w:r>
        <w:r w:rsidR="00395E47" w:rsidRPr="006176C3" w:rsidDel="00851403">
          <w:rPr>
            <w:spacing w:val="-15"/>
            <w:sz w:val="24"/>
            <w:szCs w:val="24"/>
          </w:rPr>
          <w:delText xml:space="preserve"> </w:delText>
        </w:r>
        <w:r w:rsidR="00395E47" w:rsidRPr="006176C3" w:rsidDel="00851403">
          <w:rPr>
            <w:sz w:val="24"/>
            <w:szCs w:val="24"/>
          </w:rPr>
          <w:delText>the</w:delText>
        </w:r>
        <w:r w:rsidR="00395E47" w:rsidRPr="006176C3" w:rsidDel="00851403">
          <w:rPr>
            <w:spacing w:val="-15"/>
            <w:sz w:val="24"/>
            <w:szCs w:val="24"/>
          </w:rPr>
          <w:delText xml:space="preserve"> </w:delText>
        </w:r>
        <w:r w:rsidR="00395E47" w:rsidRPr="006176C3" w:rsidDel="00851403">
          <w:rPr>
            <w:sz w:val="24"/>
            <w:szCs w:val="24"/>
          </w:rPr>
          <w:delText>lowest</w:delText>
        </w:r>
        <w:r w:rsidR="00395E47" w:rsidRPr="006176C3" w:rsidDel="00851403">
          <w:rPr>
            <w:spacing w:val="-15"/>
            <w:sz w:val="24"/>
            <w:szCs w:val="24"/>
          </w:rPr>
          <w:delText xml:space="preserve"> </w:delText>
        </w:r>
        <w:r w:rsidR="00395E47" w:rsidRPr="006176C3" w:rsidDel="00851403">
          <w:rPr>
            <w:sz w:val="24"/>
            <w:szCs w:val="24"/>
          </w:rPr>
          <w:delText>unit</w:delText>
        </w:r>
        <w:r w:rsidR="00395E47" w:rsidRPr="006176C3" w:rsidDel="00851403">
          <w:rPr>
            <w:spacing w:val="-15"/>
            <w:sz w:val="24"/>
            <w:szCs w:val="24"/>
          </w:rPr>
          <w:delText xml:space="preserve"> </w:delText>
        </w:r>
        <w:r w:rsidR="00395E47" w:rsidRPr="006176C3" w:rsidDel="00851403">
          <w:rPr>
            <w:sz w:val="24"/>
            <w:szCs w:val="24"/>
          </w:rPr>
          <w:delText>Transition</w:delText>
        </w:r>
        <w:r w:rsidR="00395E47" w:rsidRPr="006176C3" w:rsidDel="00851403">
          <w:rPr>
            <w:spacing w:val="-15"/>
            <w:sz w:val="24"/>
            <w:szCs w:val="24"/>
          </w:rPr>
          <w:delText xml:space="preserve"> </w:delText>
        </w:r>
        <w:r w:rsidR="00395E47" w:rsidRPr="006176C3" w:rsidDel="00851403">
          <w:rPr>
            <w:sz w:val="24"/>
            <w:szCs w:val="24"/>
          </w:rPr>
          <w:delText>Charge. If the Total kW is greater than the Monthly Cap for the class with lowest unit</w:delText>
        </w:r>
        <w:r w:rsidR="00395E47" w:rsidRPr="006176C3" w:rsidDel="00851403">
          <w:rPr>
            <w:spacing w:val="-15"/>
            <w:sz w:val="24"/>
            <w:szCs w:val="24"/>
          </w:rPr>
          <w:delText xml:space="preserve"> </w:delText>
        </w:r>
        <w:r w:rsidR="00395E47" w:rsidRPr="006176C3" w:rsidDel="00851403">
          <w:rPr>
            <w:sz w:val="24"/>
            <w:szCs w:val="24"/>
          </w:rPr>
          <w:delText>Transition</w:delText>
        </w:r>
        <w:r w:rsidR="00395E47" w:rsidRPr="006176C3" w:rsidDel="00851403">
          <w:rPr>
            <w:spacing w:val="-15"/>
            <w:sz w:val="24"/>
            <w:szCs w:val="24"/>
          </w:rPr>
          <w:delText xml:space="preserve"> </w:delText>
        </w:r>
        <w:r w:rsidR="00395E47" w:rsidRPr="006176C3" w:rsidDel="00851403">
          <w:rPr>
            <w:sz w:val="24"/>
            <w:szCs w:val="24"/>
          </w:rPr>
          <w:delText>Charge,</w:delText>
        </w:r>
        <w:r w:rsidR="00395E47" w:rsidRPr="006176C3" w:rsidDel="00851403">
          <w:rPr>
            <w:spacing w:val="-15"/>
            <w:sz w:val="24"/>
            <w:szCs w:val="24"/>
          </w:rPr>
          <w:delText xml:space="preserve"> </w:delText>
        </w:r>
        <w:r w:rsidR="00395E47" w:rsidRPr="006176C3" w:rsidDel="00851403">
          <w:rPr>
            <w:sz w:val="24"/>
            <w:szCs w:val="24"/>
          </w:rPr>
          <w:delText>the</w:delText>
        </w:r>
        <w:r w:rsidR="00395E47" w:rsidRPr="006176C3" w:rsidDel="00851403">
          <w:rPr>
            <w:spacing w:val="-15"/>
            <w:sz w:val="24"/>
            <w:szCs w:val="24"/>
          </w:rPr>
          <w:delText xml:space="preserve"> </w:delText>
        </w:r>
        <w:r w:rsidR="00395E47" w:rsidRPr="006176C3" w:rsidDel="00851403">
          <w:rPr>
            <w:sz w:val="24"/>
            <w:szCs w:val="24"/>
          </w:rPr>
          <w:delText>difference</w:delText>
        </w:r>
        <w:r w:rsidR="00395E47" w:rsidRPr="006176C3" w:rsidDel="00851403">
          <w:rPr>
            <w:spacing w:val="-15"/>
            <w:sz w:val="24"/>
            <w:szCs w:val="24"/>
          </w:rPr>
          <w:delText xml:space="preserve"> </w:delText>
        </w:r>
        <w:r w:rsidR="00395E47" w:rsidRPr="006176C3" w:rsidDel="00851403">
          <w:rPr>
            <w:sz w:val="24"/>
            <w:szCs w:val="24"/>
          </w:rPr>
          <w:delText>up</w:delText>
        </w:r>
        <w:r w:rsidR="00395E47" w:rsidRPr="006176C3" w:rsidDel="00851403">
          <w:rPr>
            <w:spacing w:val="-15"/>
            <w:sz w:val="24"/>
            <w:szCs w:val="24"/>
          </w:rPr>
          <w:delText xml:space="preserve"> </w:delText>
        </w:r>
        <w:r w:rsidR="00395E47" w:rsidRPr="006176C3" w:rsidDel="00851403">
          <w:rPr>
            <w:sz w:val="24"/>
            <w:szCs w:val="24"/>
          </w:rPr>
          <w:delText>to</w:delText>
        </w:r>
        <w:r w:rsidR="00395E47" w:rsidRPr="006176C3" w:rsidDel="00851403">
          <w:rPr>
            <w:spacing w:val="-15"/>
            <w:sz w:val="24"/>
            <w:szCs w:val="24"/>
          </w:rPr>
          <w:delText xml:space="preserve"> </w:delText>
        </w:r>
        <w:r w:rsidR="00395E47" w:rsidRPr="006176C3" w:rsidDel="00851403">
          <w:rPr>
            <w:sz w:val="24"/>
            <w:szCs w:val="24"/>
          </w:rPr>
          <w:delText>the</w:delText>
        </w:r>
        <w:r w:rsidR="00395E47" w:rsidRPr="006176C3" w:rsidDel="00851403">
          <w:rPr>
            <w:spacing w:val="-15"/>
            <w:sz w:val="24"/>
            <w:szCs w:val="24"/>
          </w:rPr>
          <w:delText xml:space="preserve"> </w:delText>
        </w:r>
        <w:r w:rsidR="00395E47" w:rsidRPr="006176C3" w:rsidDel="00851403">
          <w:rPr>
            <w:sz w:val="24"/>
            <w:szCs w:val="24"/>
          </w:rPr>
          <w:delText>Monthly</w:delText>
        </w:r>
        <w:r w:rsidR="00395E47" w:rsidRPr="006176C3" w:rsidDel="00851403">
          <w:rPr>
            <w:spacing w:val="-15"/>
            <w:sz w:val="24"/>
            <w:szCs w:val="24"/>
          </w:rPr>
          <w:delText xml:space="preserve"> </w:delText>
        </w:r>
        <w:r w:rsidR="00395E47" w:rsidRPr="006176C3" w:rsidDel="00851403">
          <w:rPr>
            <w:sz w:val="24"/>
            <w:szCs w:val="24"/>
          </w:rPr>
          <w:delText>Cap</w:delText>
        </w:r>
        <w:r w:rsidR="00395E47" w:rsidRPr="006176C3" w:rsidDel="00851403">
          <w:rPr>
            <w:spacing w:val="-15"/>
            <w:sz w:val="24"/>
            <w:szCs w:val="24"/>
          </w:rPr>
          <w:delText xml:space="preserve"> </w:delText>
        </w:r>
        <w:r w:rsidR="00395E47" w:rsidRPr="006176C3" w:rsidDel="00851403">
          <w:rPr>
            <w:sz w:val="24"/>
            <w:szCs w:val="24"/>
          </w:rPr>
          <w:delText>for</w:delText>
        </w:r>
        <w:r w:rsidR="00395E47" w:rsidRPr="006176C3" w:rsidDel="00851403">
          <w:rPr>
            <w:spacing w:val="-15"/>
            <w:sz w:val="24"/>
            <w:szCs w:val="24"/>
          </w:rPr>
          <w:delText xml:space="preserve"> </w:delText>
        </w:r>
        <w:r w:rsidR="00395E47" w:rsidRPr="006176C3" w:rsidDel="00851403">
          <w:rPr>
            <w:sz w:val="24"/>
            <w:szCs w:val="24"/>
          </w:rPr>
          <w:delText>the</w:delText>
        </w:r>
        <w:r w:rsidR="00395E47" w:rsidRPr="006176C3" w:rsidDel="00851403">
          <w:rPr>
            <w:spacing w:val="-15"/>
            <w:sz w:val="24"/>
            <w:szCs w:val="24"/>
          </w:rPr>
          <w:delText xml:space="preserve"> </w:delText>
        </w:r>
        <w:r w:rsidR="00395E47" w:rsidRPr="006176C3" w:rsidDel="00851403">
          <w:rPr>
            <w:sz w:val="24"/>
            <w:szCs w:val="24"/>
          </w:rPr>
          <w:delText>Capped Class with the next lowest unit Transition Charge will be deemed to be service</w:delText>
        </w:r>
        <w:r w:rsidR="00395E47" w:rsidRPr="006176C3" w:rsidDel="00851403">
          <w:rPr>
            <w:spacing w:val="-15"/>
            <w:sz w:val="24"/>
            <w:szCs w:val="24"/>
          </w:rPr>
          <w:delText xml:space="preserve"> </w:delText>
        </w:r>
        <w:r w:rsidR="00395E47" w:rsidRPr="006176C3" w:rsidDel="00851403">
          <w:rPr>
            <w:sz w:val="24"/>
            <w:szCs w:val="24"/>
          </w:rPr>
          <w:delText>under</w:delText>
        </w:r>
        <w:r w:rsidR="00395E47" w:rsidRPr="006176C3" w:rsidDel="00851403">
          <w:rPr>
            <w:spacing w:val="-15"/>
            <w:sz w:val="24"/>
            <w:szCs w:val="24"/>
          </w:rPr>
          <w:delText xml:space="preserve"> </w:delText>
        </w:r>
        <w:r w:rsidR="00395E47" w:rsidRPr="006176C3" w:rsidDel="00851403">
          <w:rPr>
            <w:sz w:val="24"/>
            <w:szCs w:val="24"/>
          </w:rPr>
          <w:delText>the</w:delText>
        </w:r>
        <w:r w:rsidR="00395E47" w:rsidRPr="006176C3" w:rsidDel="00851403">
          <w:rPr>
            <w:spacing w:val="-15"/>
            <w:sz w:val="24"/>
            <w:szCs w:val="24"/>
          </w:rPr>
          <w:delText xml:space="preserve"> </w:delText>
        </w:r>
        <w:r w:rsidR="00395E47" w:rsidRPr="006176C3" w:rsidDel="00851403">
          <w:rPr>
            <w:sz w:val="24"/>
            <w:szCs w:val="24"/>
          </w:rPr>
          <w:delText>Capped</w:delText>
        </w:r>
        <w:r w:rsidR="00395E47" w:rsidRPr="006176C3" w:rsidDel="00851403">
          <w:rPr>
            <w:spacing w:val="-15"/>
            <w:sz w:val="24"/>
            <w:szCs w:val="24"/>
          </w:rPr>
          <w:delText xml:space="preserve"> </w:delText>
        </w:r>
        <w:r w:rsidR="00395E47" w:rsidRPr="006176C3" w:rsidDel="00851403">
          <w:rPr>
            <w:sz w:val="24"/>
            <w:szCs w:val="24"/>
          </w:rPr>
          <w:delText>Class</w:delText>
        </w:r>
        <w:r w:rsidR="00395E47" w:rsidRPr="006176C3" w:rsidDel="00851403">
          <w:rPr>
            <w:spacing w:val="-13"/>
            <w:sz w:val="24"/>
            <w:szCs w:val="24"/>
          </w:rPr>
          <w:delText xml:space="preserve"> </w:delText>
        </w:r>
        <w:r w:rsidR="00395E47" w:rsidRPr="006176C3" w:rsidDel="00851403">
          <w:rPr>
            <w:sz w:val="24"/>
            <w:szCs w:val="24"/>
          </w:rPr>
          <w:delText>with</w:delText>
        </w:r>
        <w:r w:rsidR="00395E47" w:rsidRPr="006176C3" w:rsidDel="00851403">
          <w:rPr>
            <w:spacing w:val="-13"/>
            <w:sz w:val="24"/>
            <w:szCs w:val="24"/>
          </w:rPr>
          <w:delText xml:space="preserve"> </w:delText>
        </w:r>
        <w:r w:rsidR="00395E47" w:rsidRPr="006176C3" w:rsidDel="00851403">
          <w:rPr>
            <w:sz w:val="24"/>
            <w:szCs w:val="24"/>
          </w:rPr>
          <w:delText>the</w:delText>
        </w:r>
        <w:r w:rsidR="00395E47" w:rsidRPr="006176C3" w:rsidDel="00851403">
          <w:rPr>
            <w:spacing w:val="-14"/>
            <w:sz w:val="24"/>
            <w:szCs w:val="24"/>
          </w:rPr>
          <w:delText xml:space="preserve"> </w:delText>
        </w:r>
        <w:r w:rsidR="00395E47" w:rsidRPr="006176C3" w:rsidDel="00851403">
          <w:rPr>
            <w:sz w:val="24"/>
            <w:szCs w:val="24"/>
          </w:rPr>
          <w:delText>next</w:delText>
        </w:r>
        <w:r w:rsidR="00395E47" w:rsidRPr="006176C3" w:rsidDel="00851403">
          <w:rPr>
            <w:spacing w:val="-13"/>
            <w:sz w:val="24"/>
            <w:szCs w:val="24"/>
          </w:rPr>
          <w:delText xml:space="preserve"> </w:delText>
        </w:r>
        <w:r w:rsidR="00395E47" w:rsidRPr="006176C3" w:rsidDel="00851403">
          <w:rPr>
            <w:sz w:val="24"/>
            <w:szCs w:val="24"/>
          </w:rPr>
          <w:delText>lowest</w:delText>
        </w:r>
        <w:r w:rsidR="00395E47" w:rsidRPr="006176C3" w:rsidDel="00851403">
          <w:rPr>
            <w:spacing w:val="-13"/>
            <w:sz w:val="24"/>
            <w:szCs w:val="24"/>
          </w:rPr>
          <w:delText xml:space="preserve"> </w:delText>
        </w:r>
        <w:r w:rsidR="00395E47" w:rsidRPr="006176C3" w:rsidDel="00851403">
          <w:rPr>
            <w:sz w:val="24"/>
            <w:szCs w:val="24"/>
          </w:rPr>
          <w:delText>unit</w:delText>
        </w:r>
        <w:r w:rsidR="00395E47" w:rsidRPr="006176C3" w:rsidDel="00851403">
          <w:rPr>
            <w:spacing w:val="-14"/>
            <w:sz w:val="24"/>
            <w:szCs w:val="24"/>
          </w:rPr>
          <w:delText xml:space="preserve"> </w:delText>
        </w:r>
        <w:r w:rsidR="00395E47" w:rsidRPr="006176C3" w:rsidDel="00851403">
          <w:rPr>
            <w:sz w:val="24"/>
            <w:szCs w:val="24"/>
          </w:rPr>
          <w:delText>Transition</w:delText>
        </w:r>
        <w:r w:rsidR="00395E47" w:rsidRPr="006176C3" w:rsidDel="00851403">
          <w:rPr>
            <w:spacing w:val="-14"/>
            <w:sz w:val="24"/>
            <w:szCs w:val="24"/>
          </w:rPr>
          <w:delText xml:space="preserve"> </w:delText>
        </w:r>
        <w:r w:rsidR="00395E47" w:rsidRPr="006176C3" w:rsidDel="00851403">
          <w:rPr>
            <w:sz w:val="24"/>
            <w:szCs w:val="24"/>
          </w:rPr>
          <w:delText>Charge. The remainder will then similarly be allocated to each other Capped Class</w:delText>
        </w:r>
      </w:del>
    </w:p>
    <w:p w14:paraId="4358A2B8" w14:textId="77777777" w:rsidR="00395E47" w:rsidDel="00851403" w:rsidRDefault="00395E47" w:rsidP="00064AC0">
      <w:pPr>
        <w:pStyle w:val="ListParagraph"/>
        <w:widowControl w:val="0"/>
        <w:numPr>
          <w:ilvl w:val="1"/>
          <w:numId w:val="25"/>
        </w:numPr>
        <w:tabs>
          <w:tab w:val="left" w:pos="2380"/>
        </w:tabs>
        <w:kinsoku w:val="0"/>
        <w:overflowPunct w:val="0"/>
        <w:autoSpaceDE w:val="0"/>
        <w:autoSpaceDN w:val="0"/>
        <w:adjustRightInd w:val="0"/>
        <w:spacing w:before="1"/>
        <w:ind w:right="324"/>
        <w:contextualSpacing w:val="0"/>
        <w:jc w:val="both"/>
        <w:rPr>
          <w:del w:id="3273" w:author="Jernigan, Joseph F" w:date="2024-02-08T11:07:00Z"/>
        </w:rPr>
        <w:sectPr w:rsidR="00395E47" w:rsidDel="00851403">
          <w:headerReference w:type="default" r:id="rId114"/>
          <w:footerReference w:type="default" r:id="rId115"/>
          <w:pgSz w:w="12240" w:h="15840"/>
          <w:pgMar w:top="2080" w:right="1120" w:bottom="1000" w:left="1220" w:header="730" w:footer="807" w:gutter="0"/>
          <w:cols w:space="720"/>
          <w:noEndnote/>
        </w:sectPr>
      </w:pPr>
    </w:p>
    <w:p w14:paraId="3A6733F4" w14:textId="77777777" w:rsidR="00395E47" w:rsidDel="00851403" w:rsidRDefault="00395E47">
      <w:pPr>
        <w:pStyle w:val="BodyText"/>
        <w:kinsoku w:val="0"/>
        <w:overflowPunct w:val="0"/>
        <w:spacing w:before="2"/>
        <w:rPr>
          <w:del w:id="3284" w:author="Jernigan, Joseph F" w:date="2024-02-08T11:07:00Z"/>
          <w:sz w:val="16"/>
          <w:szCs w:val="16"/>
        </w:rPr>
      </w:pPr>
    </w:p>
    <w:p w14:paraId="2440D994" w14:textId="77777777" w:rsidR="00395E47" w:rsidRPr="006176C3" w:rsidDel="00851403" w:rsidRDefault="00395E47" w:rsidP="006176C3">
      <w:pPr>
        <w:pStyle w:val="BodyText"/>
        <w:kinsoku w:val="0"/>
        <w:overflowPunct w:val="0"/>
        <w:spacing w:after="0"/>
        <w:ind w:left="2380" w:right="425"/>
        <w:rPr>
          <w:del w:id="3285" w:author="Jernigan, Joseph F" w:date="2024-02-08T11:07:00Z"/>
          <w:szCs w:val="24"/>
        </w:rPr>
      </w:pPr>
      <w:del w:id="3286" w:author="Jernigan, Joseph F" w:date="2024-02-08T11:07:00Z">
        <w:r w:rsidRPr="006176C3" w:rsidDel="00851403">
          <w:rPr>
            <w:szCs w:val="24"/>
          </w:rPr>
          <w:delText>under which the customer is served until the Total kW has been allocated or all applicable Monthly Caps have been reached.</w:delText>
        </w:r>
      </w:del>
    </w:p>
    <w:p w14:paraId="66E7D69C" w14:textId="77777777" w:rsidR="00395E47" w:rsidRPr="006176C3" w:rsidDel="00851403" w:rsidRDefault="00395E47" w:rsidP="006176C3">
      <w:pPr>
        <w:pStyle w:val="BodyText"/>
        <w:kinsoku w:val="0"/>
        <w:overflowPunct w:val="0"/>
        <w:spacing w:after="0"/>
        <w:rPr>
          <w:del w:id="3287" w:author="Jernigan, Joseph F" w:date="2024-02-08T11:07:00Z"/>
          <w:szCs w:val="24"/>
        </w:rPr>
      </w:pPr>
    </w:p>
    <w:p w14:paraId="67210253" w14:textId="42DFB9FB" w:rsidR="00395E47" w:rsidRPr="006176C3" w:rsidDel="00851403" w:rsidRDefault="00FF7992" w:rsidP="00FF7992">
      <w:pPr>
        <w:pStyle w:val="ListParagraph"/>
        <w:widowControl w:val="0"/>
        <w:tabs>
          <w:tab w:val="left" w:pos="2380"/>
        </w:tabs>
        <w:kinsoku w:val="0"/>
        <w:overflowPunct w:val="0"/>
        <w:autoSpaceDE w:val="0"/>
        <w:autoSpaceDN w:val="0"/>
        <w:adjustRightInd w:val="0"/>
        <w:ind w:left="2380" w:right="444"/>
        <w:contextualSpacing w:val="0"/>
        <w:rPr>
          <w:del w:id="3288" w:author="Jernigan, Joseph F" w:date="2024-02-08T11:07:00Z"/>
          <w:sz w:val="24"/>
          <w:szCs w:val="24"/>
        </w:rPr>
      </w:pPr>
      <w:del w:id="3289" w:author="Jernigan, Joseph F" w:date="2024-02-12T19:45:00Z">
        <w:r w:rsidDel="00FF7992">
          <w:rPr>
            <w:sz w:val="24"/>
            <w:szCs w:val="24"/>
          </w:rPr>
          <w:delText xml:space="preserve">(b) </w:delText>
        </w:r>
      </w:del>
      <w:del w:id="3290" w:author="Jernigan, Joseph F" w:date="2024-02-08T11:07:00Z">
        <w:r w:rsidR="00395E47" w:rsidRPr="006176C3" w:rsidDel="00851403">
          <w:rPr>
            <w:sz w:val="24"/>
            <w:szCs w:val="24"/>
          </w:rPr>
          <w:delText>If the total amount allocated to Capped Classes under (a) is less than the Total</w:delText>
        </w:r>
        <w:r w:rsidR="00395E47" w:rsidRPr="006176C3" w:rsidDel="00851403">
          <w:rPr>
            <w:spacing w:val="-5"/>
            <w:sz w:val="24"/>
            <w:szCs w:val="24"/>
          </w:rPr>
          <w:delText xml:space="preserve"> </w:delText>
        </w:r>
        <w:r w:rsidR="00395E47" w:rsidRPr="006176C3" w:rsidDel="00851403">
          <w:rPr>
            <w:sz w:val="24"/>
            <w:szCs w:val="24"/>
          </w:rPr>
          <w:delText>kW,</w:delText>
        </w:r>
        <w:r w:rsidR="00395E47" w:rsidRPr="006176C3" w:rsidDel="00851403">
          <w:rPr>
            <w:spacing w:val="-5"/>
            <w:sz w:val="24"/>
            <w:szCs w:val="24"/>
          </w:rPr>
          <w:delText xml:space="preserve"> </w:delText>
        </w:r>
        <w:r w:rsidR="00395E47" w:rsidRPr="006176C3" w:rsidDel="00851403">
          <w:rPr>
            <w:sz w:val="24"/>
            <w:szCs w:val="24"/>
          </w:rPr>
          <w:delText>the</w:delText>
        </w:r>
        <w:r w:rsidR="00395E47" w:rsidRPr="006176C3" w:rsidDel="00851403">
          <w:rPr>
            <w:spacing w:val="-5"/>
            <w:sz w:val="24"/>
            <w:szCs w:val="24"/>
          </w:rPr>
          <w:delText xml:space="preserve"> </w:delText>
        </w:r>
        <w:r w:rsidR="00395E47" w:rsidRPr="006176C3" w:rsidDel="00851403">
          <w:rPr>
            <w:sz w:val="24"/>
            <w:szCs w:val="24"/>
          </w:rPr>
          <w:delText>remainder, up</w:delText>
        </w:r>
        <w:r w:rsidR="00395E47" w:rsidRPr="006176C3" w:rsidDel="00851403">
          <w:rPr>
            <w:spacing w:val="-5"/>
            <w:sz w:val="24"/>
            <w:szCs w:val="24"/>
          </w:rPr>
          <w:delText xml:space="preserve"> </w:delText>
        </w:r>
        <w:r w:rsidR="00395E47" w:rsidRPr="006176C3" w:rsidDel="00851403">
          <w:rPr>
            <w:sz w:val="24"/>
            <w:szCs w:val="24"/>
          </w:rPr>
          <w:delText>to</w:delText>
        </w:r>
        <w:r w:rsidR="00395E47" w:rsidRPr="006176C3" w:rsidDel="00851403">
          <w:rPr>
            <w:spacing w:val="-5"/>
            <w:sz w:val="24"/>
            <w:szCs w:val="24"/>
          </w:rPr>
          <w:delText xml:space="preserve"> </w:delText>
        </w:r>
        <w:r w:rsidR="00395E47" w:rsidRPr="006176C3" w:rsidDel="00851403">
          <w:rPr>
            <w:sz w:val="24"/>
            <w:szCs w:val="24"/>
          </w:rPr>
          <w:delText>the</w:delText>
        </w:r>
        <w:r w:rsidR="00395E47" w:rsidRPr="006176C3" w:rsidDel="00851403">
          <w:rPr>
            <w:spacing w:val="-5"/>
            <w:sz w:val="24"/>
            <w:szCs w:val="24"/>
          </w:rPr>
          <w:delText xml:space="preserve"> </w:delText>
        </w:r>
        <w:r w:rsidR="00395E47" w:rsidRPr="006176C3" w:rsidDel="00851403">
          <w:rPr>
            <w:sz w:val="24"/>
            <w:szCs w:val="24"/>
          </w:rPr>
          <w:delText>Monthly</w:delText>
        </w:r>
        <w:r w:rsidR="00395E47" w:rsidRPr="006176C3" w:rsidDel="00851403">
          <w:rPr>
            <w:spacing w:val="-5"/>
            <w:sz w:val="24"/>
            <w:szCs w:val="24"/>
          </w:rPr>
          <w:delText xml:space="preserve"> </w:delText>
        </w:r>
        <w:r w:rsidR="00395E47" w:rsidRPr="006176C3" w:rsidDel="00851403">
          <w:rPr>
            <w:sz w:val="24"/>
            <w:szCs w:val="24"/>
          </w:rPr>
          <w:delText>Cap</w:delText>
        </w:r>
        <w:r w:rsidR="00395E47" w:rsidRPr="006176C3" w:rsidDel="00851403">
          <w:rPr>
            <w:spacing w:val="-5"/>
            <w:sz w:val="24"/>
            <w:szCs w:val="24"/>
          </w:rPr>
          <w:delText xml:space="preserve"> </w:delText>
        </w:r>
        <w:r w:rsidR="00395E47" w:rsidRPr="006176C3" w:rsidDel="00851403">
          <w:rPr>
            <w:sz w:val="24"/>
            <w:szCs w:val="24"/>
          </w:rPr>
          <w:delText>for</w:delText>
        </w:r>
        <w:r w:rsidR="00395E47" w:rsidRPr="006176C3" w:rsidDel="00851403">
          <w:rPr>
            <w:spacing w:val="-6"/>
            <w:sz w:val="24"/>
            <w:szCs w:val="24"/>
          </w:rPr>
          <w:delText xml:space="preserve"> </w:delText>
        </w:r>
        <w:r w:rsidR="00395E47" w:rsidRPr="006176C3" w:rsidDel="00851403">
          <w:rPr>
            <w:sz w:val="24"/>
            <w:szCs w:val="24"/>
          </w:rPr>
          <w:delText>SCP</w:delText>
        </w:r>
        <w:r w:rsidR="00395E47" w:rsidRPr="006176C3" w:rsidDel="00851403">
          <w:rPr>
            <w:spacing w:val="-5"/>
            <w:sz w:val="24"/>
            <w:szCs w:val="24"/>
          </w:rPr>
          <w:delText xml:space="preserve"> </w:delText>
        </w:r>
        <w:r w:rsidR="00395E47" w:rsidRPr="006176C3" w:rsidDel="00851403">
          <w:rPr>
            <w:sz w:val="24"/>
            <w:szCs w:val="24"/>
          </w:rPr>
          <w:delText>shall</w:delText>
        </w:r>
        <w:r w:rsidR="00395E47" w:rsidRPr="006176C3" w:rsidDel="00851403">
          <w:rPr>
            <w:spacing w:val="-5"/>
            <w:sz w:val="24"/>
            <w:szCs w:val="24"/>
          </w:rPr>
          <w:delText xml:space="preserve"> </w:delText>
        </w:r>
        <w:r w:rsidR="00395E47" w:rsidRPr="006176C3" w:rsidDel="00851403">
          <w:rPr>
            <w:sz w:val="24"/>
            <w:szCs w:val="24"/>
          </w:rPr>
          <w:delText>be</w:delText>
        </w:r>
        <w:r w:rsidR="00395E47" w:rsidRPr="006176C3" w:rsidDel="00851403">
          <w:rPr>
            <w:spacing w:val="-5"/>
            <w:sz w:val="24"/>
            <w:szCs w:val="24"/>
          </w:rPr>
          <w:delText xml:space="preserve"> </w:delText>
        </w:r>
        <w:r w:rsidR="00395E47" w:rsidRPr="006176C3" w:rsidDel="00851403">
          <w:rPr>
            <w:sz w:val="24"/>
            <w:szCs w:val="24"/>
          </w:rPr>
          <w:delText>deemed to be service provided under SCP.</w:delText>
        </w:r>
      </w:del>
    </w:p>
    <w:p w14:paraId="1D482C39" w14:textId="77777777" w:rsidR="00FF7992" w:rsidRDefault="00FF7992" w:rsidP="00FF7992">
      <w:pPr>
        <w:pStyle w:val="ListParagraph"/>
        <w:widowControl w:val="0"/>
        <w:tabs>
          <w:tab w:val="left" w:pos="2380"/>
        </w:tabs>
        <w:kinsoku w:val="0"/>
        <w:overflowPunct w:val="0"/>
        <w:autoSpaceDE w:val="0"/>
        <w:autoSpaceDN w:val="0"/>
        <w:adjustRightInd w:val="0"/>
        <w:ind w:left="2380" w:right="328"/>
        <w:contextualSpacing w:val="0"/>
        <w:jc w:val="both"/>
        <w:rPr>
          <w:sz w:val="24"/>
          <w:szCs w:val="24"/>
        </w:rPr>
      </w:pPr>
    </w:p>
    <w:p w14:paraId="0CF59269" w14:textId="09A31A81" w:rsidR="00395E47" w:rsidRPr="006176C3" w:rsidDel="00851403" w:rsidRDefault="00FF7992" w:rsidP="00FF7992">
      <w:pPr>
        <w:pStyle w:val="ListParagraph"/>
        <w:widowControl w:val="0"/>
        <w:tabs>
          <w:tab w:val="left" w:pos="2380"/>
        </w:tabs>
        <w:kinsoku w:val="0"/>
        <w:overflowPunct w:val="0"/>
        <w:autoSpaceDE w:val="0"/>
        <w:autoSpaceDN w:val="0"/>
        <w:adjustRightInd w:val="0"/>
        <w:ind w:left="2380" w:right="328"/>
        <w:contextualSpacing w:val="0"/>
        <w:jc w:val="both"/>
        <w:rPr>
          <w:del w:id="3291" w:author="Jernigan, Joseph F" w:date="2024-02-08T11:07:00Z"/>
          <w:sz w:val="24"/>
          <w:szCs w:val="24"/>
        </w:rPr>
      </w:pPr>
      <w:del w:id="3292" w:author="Jernigan, Joseph F" w:date="2024-02-12T19:45:00Z">
        <w:r w:rsidDel="00FF7992">
          <w:rPr>
            <w:sz w:val="24"/>
            <w:szCs w:val="24"/>
          </w:rPr>
          <w:delText xml:space="preserve">(c) </w:delText>
        </w:r>
      </w:del>
      <w:del w:id="3293" w:author="Jernigan, Joseph F" w:date="2024-02-08T11:07:00Z">
        <w:r w:rsidR="00395E47" w:rsidRPr="006176C3" w:rsidDel="00851403">
          <w:rPr>
            <w:sz w:val="24"/>
            <w:szCs w:val="24"/>
          </w:rPr>
          <w:delText>Any</w:delText>
        </w:r>
        <w:r w:rsidR="00395E47" w:rsidRPr="006176C3" w:rsidDel="00851403">
          <w:rPr>
            <w:spacing w:val="-9"/>
            <w:sz w:val="24"/>
            <w:szCs w:val="24"/>
          </w:rPr>
          <w:delText xml:space="preserve"> </w:delText>
        </w:r>
        <w:r w:rsidR="00395E47" w:rsidRPr="006176C3" w:rsidDel="00851403">
          <w:rPr>
            <w:sz w:val="24"/>
            <w:szCs w:val="24"/>
          </w:rPr>
          <w:delText>amount</w:delText>
        </w:r>
        <w:r w:rsidR="00395E47" w:rsidRPr="006176C3" w:rsidDel="00851403">
          <w:rPr>
            <w:spacing w:val="-9"/>
            <w:sz w:val="24"/>
            <w:szCs w:val="24"/>
          </w:rPr>
          <w:delText xml:space="preserve"> </w:delText>
        </w:r>
        <w:r w:rsidR="00395E47" w:rsidRPr="006176C3" w:rsidDel="00851403">
          <w:rPr>
            <w:sz w:val="24"/>
            <w:szCs w:val="24"/>
          </w:rPr>
          <w:delText>remaining</w:delText>
        </w:r>
        <w:r w:rsidR="00395E47" w:rsidRPr="006176C3" w:rsidDel="00851403">
          <w:rPr>
            <w:spacing w:val="-9"/>
            <w:sz w:val="24"/>
            <w:szCs w:val="24"/>
          </w:rPr>
          <w:delText xml:space="preserve"> </w:delText>
        </w:r>
        <w:r w:rsidR="00395E47" w:rsidRPr="006176C3" w:rsidDel="00851403">
          <w:rPr>
            <w:sz w:val="24"/>
            <w:szCs w:val="24"/>
          </w:rPr>
          <w:delText>after</w:delText>
        </w:r>
        <w:r w:rsidR="00395E47" w:rsidRPr="006176C3" w:rsidDel="00851403">
          <w:rPr>
            <w:spacing w:val="-12"/>
            <w:sz w:val="24"/>
            <w:szCs w:val="24"/>
          </w:rPr>
          <w:delText xml:space="preserve"> </w:delText>
        </w:r>
        <w:r w:rsidR="00395E47" w:rsidRPr="006176C3" w:rsidDel="00851403">
          <w:rPr>
            <w:sz w:val="24"/>
            <w:szCs w:val="24"/>
          </w:rPr>
          <w:delText>the</w:delText>
        </w:r>
        <w:r w:rsidR="00395E47" w:rsidRPr="006176C3" w:rsidDel="00851403">
          <w:rPr>
            <w:spacing w:val="-12"/>
            <w:sz w:val="24"/>
            <w:szCs w:val="24"/>
          </w:rPr>
          <w:delText xml:space="preserve"> </w:delText>
        </w:r>
        <w:r w:rsidR="00395E47" w:rsidRPr="006176C3" w:rsidDel="00851403">
          <w:rPr>
            <w:sz w:val="24"/>
            <w:szCs w:val="24"/>
          </w:rPr>
          <w:delText>allocations</w:delText>
        </w:r>
        <w:r w:rsidR="00395E47" w:rsidRPr="006176C3" w:rsidDel="00851403">
          <w:rPr>
            <w:spacing w:val="-9"/>
            <w:sz w:val="24"/>
            <w:szCs w:val="24"/>
          </w:rPr>
          <w:delText xml:space="preserve"> </w:delText>
        </w:r>
        <w:r w:rsidR="00395E47" w:rsidRPr="006176C3" w:rsidDel="00851403">
          <w:rPr>
            <w:sz w:val="24"/>
            <w:szCs w:val="24"/>
          </w:rPr>
          <w:delText>in</w:delText>
        </w:r>
        <w:r w:rsidR="00395E47" w:rsidRPr="006176C3" w:rsidDel="00851403">
          <w:rPr>
            <w:spacing w:val="-9"/>
            <w:sz w:val="24"/>
            <w:szCs w:val="24"/>
          </w:rPr>
          <w:delText xml:space="preserve"> </w:delText>
        </w:r>
        <w:r w:rsidR="00395E47" w:rsidRPr="006176C3" w:rsidDel="00851403">
          <w:rPr>
            <w:sz w:val="24"/>
            <w:szCs w:val="24"/>
          </w:rPr>
          <w:delText>(a)</w:delText>
        </w:r>
        <w:r w:rsidR="00395E47" w:rsidRPr="006176C3" w:rsidDel="00851403">
          <w:rPr>
            <w:spacing w:val="-9"/>
            <w:sz w:val="24"/>
            <w:szCs w:val="24"/>
          </w:rPr>
          <w:delText xml:space="preserve"> </w:delText>
        </w:r>
        <w:r w:rsidR="00395E47" w:rsidRPr="006176C3" w:rsidDel="00851403">
          <w:rPr>
            <w:sz w:val="24"/>
            <w:szCs w:val="24"/>
          </w:rPr>
          <w:delText>and</w:delText>
        </w:r>
        <w:r w:rsidR="00395E47" w:rsidRPr="006176C3" w:rsidDel="00851403">
          <w:rPr>
            <w:spacing w:val="-9"/>
            <w:sz w:val="24"/>
            <w:szCs w:val="24"/>
          </w:rPr>
          <w:delText xml:space="preserve"> </w:delText>
        </w:r>
        <w:r w:rsidR="00395E47" w:rsidRPr="006176C3" w:rsidDel="00851403">
          <w:rPr>
            <w:sz w:val="24"/>
            <w:szCs w:val="24"/>
          </w:rPr>
          <w:delText>(b)</w:delText>
        </w:r>
        <w:r w:rsidR="00395E47" w:rsidRPr="006176C3" w:rsidDel="00851403">
          <w:rPr>
            <w:spacing w:val="-12"/>
            <w:sz w:val="24"/>
            <w:szCs w:val="24"/>
          </w:rPr>
          <w:delText xml:space="preserve"> </w:delText>
        </w:r>
        <w:r w:rsidR="00395E47" w:rsidRPr="006176C3" w:rsidDel="00851403">
          <w:rPr>
            <w:sz w:val="24"/>
            <w:szCs w:val="24"/>
          </w:rPr>
          <w:delText>will</w:delText>
        </w:r>
        <w:r w:rsidR="00395E47" w:rsidRPr="006176C3" w:rsidDel="00851403">
          <w:rPr>
            <w:spacing w:val="-9"/>
            <w:sz w:val="24"/>
            <w:szCs w:val="24"/>
          </w:rPr>
          <w:delText xml:space="preserve"> </w:delText>
        </w:r>
        <w:r w:rsidR="00395E47" w:rsidRPr="006176C3" w:rsidDel="00851403">
          <w:rPr>
            <w:sz w:val="24"/>
            <w:szCs w:val="24"/>
          </w:rPr>
          <w:delText>be</w:delText>
        </w:r>
        <w:r w:rsidR="00395E47" w:rsidRPr="006176C3" w:rsidDel="00851403">
          <w:rPr>
            <w:spacing w:val="-9"/>
            <w:sz w:val="24"/>
            <w:szCs w:val="24"/>
          </w:rPr>
          <w:delText xml:space="preserve"> </w:delText>
        </w:r>
        <w:r w:rsidR="00395E47" w:rsidRPr="006176C3" w:rsidDel="00851403">
          <w:rPr>
            <w:sz w:val="24"/>
            <w:szCs w:val="24"/>
          </w:rPr>
          <w:delText>deemed</w:delText>
        </w:r>
        <w:r w:rsidR="00395E47" w:rsidRPr="006176C3" w:rsidDel="00851403">
          <w:rPr>
            <w:spacing w:val="-9"/>
            <w:sz w:val="24"/>
            <w:szCs w:val="24"/>
          </w:rPr>
          <w:delText xml:space="preserve"> </w:delText>
        </w:r>
        <w:r w:rsidR="00395E47" w:rsidRPr="006176C3" w:rsidDel="00851403">
          <w:rPr>
            <w:sz w:val="24"/>
            <w:szCs w:val="24"/>
          </w:rPr>
          <w:delText>to be service provided under the Transition Charge Class (other than Capped Classes and SCP) that is</w:delText>
        </w:r>
        <w:r w:rsidR="00395E47" w:rsidRPr="006176C3" w:rsidDel="00851403">
          <w:rPr>
            <w:spacing w:val="-3"/>
            <w:sz w:val="24"/>
            <w:szCs w:val="24"/>
          </w:rPr>
          <w:delText xml:space="preserve"> </w:delText>
        </w:r>
        <w:r w:rsidR="00395E47" w:rsidRPr="006176C3" w:rsidDel="00851403">
          <w:rPr>
            <w:sz w:val="24"/>
            <w:szCs w:val="24"/>
          </w:rPr>
          <w:delText>applicable to the customer.</w:delText>
        </w:r>
        <w:r w:rsidR="00395E47" w:rsidRPr="006176C3" w:rsidDel="00851403">
          <w:rPr>
            <w:spacing w:val="40"/>
            <w:sz w:val="24"/>
            <w:szCs w:val="24"/>
          </w:rPr>
          <w:delText xml:space="preserve"> </w:delText>
        </w:r>
        <w:r w:rsidR="00395E47" w:rsidRPr="006176C3" w:rsidDel="00851403">
          <w:rPr>
            <w:sz w:val="24"/>
            <w:szCs w:val="24"/>
          </w:rPr>
          <w:delText>If</w:delText>
        </w:r>
        <w:r w:rsidR="00395E47" w:rsidRPr="006176C3" w:rsidDel="00851403">
          <w:rPr>
            <w:spacing w:val="-1"/>
            <w:sz w:val="24"/>
            <w:szCs w:val="24"/>
          </w:rPr>
          <w:delText xml:space="preserve"> </w:delText>
        </w:r>
        <w:r w:rsidR="00395E47" w:rsidRPr="006176C3" w:rsidDel="00851403">
          <w:rPr>
            <w:sz w:val="24"/>
            <w:szCs w:val="24"/>
          </w:rPr>
          <w:delText>the</w:delText>
        </w:r>
        <w:r w:rsidR="00395E47" w:rsidRPr="006176C3" w:rsidDel="00851403">
          <w:rPr>
            <w:spacing w:val="-1"/>
            <w:sz w:val="24"/>
            <w:szCs w:val="24"/>
          </w:rPr>
          <w:delText xml:space="preserve"> </w:delText>
        </w:r>
        <w:r w:rsidR="00395E47" w:rsidRPr="006176C3" w:rsidDel="00851403">
          <w:rPr>
            <w:sz w:val="24"/>
            <w:szCs w:val="24"/>
          </w:rPr>
          <w:delText>customer</w:delText>
        </w:r>
        <w:r w:rsidR="00395E47" w:rsidRPr="006176C3" w:rsidDel="00851403">
          <w:rPr>
            <w:spacing w:val="-1"/>
            <w:sz w:val="24"/>
            <w:szCs w:val="24"/>
          </w:rPr>
          <w:delText xml:space="preserve"> </w:delText>
        </w:r>
        <w:r w:rsidR="00395E47" w:rsidRPr="006176C3" w:rsidDel="00851403">
          <w:rPr>
            <w:sz w:val="24"/>
            <w:szCs w:val="24"/>
          </w:rPr>
          <w:delText>is not otherwise taking service under any Transition Charge Class (other than Capped</w:delText>
        </w:r>
        <w:r w:rsidR="00395E47" w:rsidRPr="006176C3" w:rsidDel="00851403">
          <w:rPr>
            <w:spacing w:val="-3"/>
            <w:sz w:val="24"/>
            <w:szCs w:val="24"/>
          </w:rPr>
          <w:delText xml:space="preserve"> </w:delText>
        </w:r>
        <w:r w:rsidR="00395E47" w:rsidRPr="006176C3" w:rsidDel="00851403">
          <w:rPr>
            <w:sz w:val="24"/>
            <w:szCs w:val="24"/>
          </w:rPr>
          <w:delText>Classes</w:delText>
        </w:r>
        <w:r w:rsidR="00395E47" w:rsidRPr="006176C3" w:rsidDel="00851403">
          <w:rPr>
            <w:spacing w:val="-3"/>
            <w:sz w:val="24"/>
            <w:szCs w:val="24"/>
          </w:rPr>
          <w:delText xml:space="preserve"> </w:delText>
        </w:r>
        <w:r w:rsidR="00395E47" w:rsidRPr="006176C3" w:rsidDel="00851403">
          <w:rPr>
            <w:sz w:val="24"/>
            <w:szCs w:val="24"/>
          </w:rPr>
          <w:delText>and</w:delText>
        </w:r>
        <w:r w:rsidR="00395E47" w:rsidRPr="006176C3" w:rsidDel="00851403">
          <w:rPr>
            <w:spacing w:val="-3"/>
            <w:sz w:val="24"/>
            <w:szCs w:val="24"/>
          </w:rPr>
          <w:delText xml:space="preserve"> </w:delText>
        </w:r>
        <w:r w:rsidR="00395E47" w:rsidRPr="006176C3" w:rsidDel="00851403">
          <w:rPr>
            <w:sz w:val="24"/>
            <w:szCs w:val="24"/>
          </w:rPr>
          <w:delText>SCP)</w:delText>
        </w:r>
        <w:r w:rsidR="00395E47" w:rsidRPr="006176C3" w:rsidDel="00851403">
          <w:rPr>
            <w:spacing w:val="-3"/>
            <w:sz w:val="24"/>
            <w:szCs w:val="24"/>
          </w:rPr>
          <w:delText xml:space="preserve"> </w:delText>
        </w:r>
        <w:r w:rsidR="00395E47" w:rsidRPr="006176C3" w:rsidDel="00851403">
          <w:rPr>
            <w:sz w:val="24"/>
            <w:szCs w:val="24"/>
          </w:rPr>
          <w:delText>the</w:delText>
        </w:r>
        <w:r w:rsidR="00395E47" w:rsidRPr="006176C3" w:rsidDel="00851403">
          <w:rPr>
            <w:spacing w:val="-3"/>
            <w:sz w:val="24"/>
            <w:szCs w:val="24"/>
          </w:rPr>
          <w:delText xml:space="preserve"> </w:delText>
        </w:r>
        <w:r w:rsidR="00395E47" w:rsidRPr="006176C3" w:rsidDel="00851403">
          <w:rPr>
            <w:sz w:val="24"/>
            <w:szCs w:val="24"/>
          </w:rPr>
          <w:delText>amount</w:delText>
        </w:r>
        <w:r w:rsidR="00395E47" w:rsidRPr="006176C3" w:rsidDel="00851403">
          <w:rPr>
            <w:spacing w:val="-1"/>
            <w:sz w:val="24"/>
            <w:szCs w:val="24"/>
          </w:rPr>
          <w:delText xml:space="preserve"> </w:delText>
        </w:r>
        <w:r w:rsidR="00395E47" w:rsidRPr="006176C3" w:rsidDel="00851403">
          <w:rPr>
            <w:sz w:val="24"/>
            <w:szCs w:val="24"/>
          </w:rPr>
          <w:delText>remaining</w:delText>
        </w:r>
        <w:r w:rsidR="00395E47" w:rsidRPr="006176C3" w:rsidDel="00851403">
          <w:rPr>
            <w:spacing w:val="-3"/>
            <w:sz w:val="24"/>
            <w:szCs w:val="24"/>
          </w:rPr>
          <w:delText xml:space="preserve"> </w:delText>
        </w:r>
        <w:r w:rsidR="00395E47" w:rsidRPr="006176C3" w:rsidDel="00851403">
          <w:rPr>
            <w:sz w:val="24"/>
            <w:szCs w:val="24"/>
          </w:rPr>
          <w:delText>after</w:delText>
        </w:r>
        <w:r w:rsidR="00395E47" w:rsidRPr="006176C3" w:rsidDel="00851403">
          <w:rPr>
            <w:spacing w:val="-5"/>
            <w:sz w:val="24"/>
            <w:szCs w:val="24"/>
          </w:rPr>
          <w:delText xml:space="preserve"> </w:delText>
        </w:r>
        <w:r w:rsidR="00395E47" w:rsidRPr="006176C3" w:rsidDel="00851403">
          <w:rPr>
            <w:sz w:val="24"/>
            <w:szCs w:val="24"/>
          </w:rPr>
          <w:delText>the</w:delText>
        </w:r>
        <w:r w:rsidR="00395E47" w:rsidRPr="006176C3" w:rsidDel="00851403">
          <w:rPr>
            <w:spacing w:val="-5"/>
            <w:sz w:val="24"/>
            <w:szCs w:val="24"/>
          </w:rPr>
          <w:delText xml:space="preserve"> </w:delText>
        </w:r>
        <w:r w:rsidR="00395E47" w:rsidRPr="006176C3" w:rsidDel="00851403">
          <w:rPr>
            <w:sz w:val="24"/>
            <w:szCs w:val="24"/>
          </w:rPr>
          <w:delText>allocations</w:delText>
        </w:r>
        <w:r w:rsidR="00395E47" w:rsidRPr="006176C3" w:rsidDel="00851403">
          <w:rPr>
            <w:spacing w:val="-3"/>
            <w:sz w:val="24"/>
            <w:szCs w:val="24"/>
          </w:rPr>
          <w:delText xml:space="preserve"> </w:delText>
        </w:r>
        <w:r w:rsidR="00395E47" w:rsidRPr="006176C3" w:rsidDel="00851403">
          <w:rPr>
            <w:sz w:val="24"/>
            <w:szCs w:val="24"/>
          </w:rPr>
          <w:delText>in</w:delText>
        </w:r>
        <w:r w:rsidR="00395E47" w:rsidRPr="006176C3" w:rsidDel="00851403">
          <w:rPr>
            <w:spacing w:val="-3"/>
            <w:sz w:val="24"/>
            <w:szCs w:val="24"/>
          </w:rPr>
          <w:delText xml:space="preserve"> </w:delText>
        </w:r>
        <w:r w:rsidR="00395E47" w:rsidRPr="006176C3" w:rsidDel="00851403">
          <w:rPr>
            <w:sz w:val="24"/>
            <w:szCs w:val="24"/>
          </w:rPr>
          <w:delText xml:space="preserve">(a) </w:delText>
        </w:r>
        <w:r w:rsidR="00395E47" w:rsidRPr="006176C3" w:rsidDel="00851403">
          <w:rPr>
            <w:spacing w:val="-2"/>
            <w:sz w:val="24"/>
            <w:szCs w:val="24"/>
          </w:rPr>
          <w:delText>and</w:delText>
        </w:r>
        <w:r w:rsidR="00395E47" w:rsidRPr="006176C3" w:rsidDel="00851403">
          <w:rPr>
            <w:spacing w:val="-10"/>
            <w:sz w:val="24"/>
            <w:szCs w:val="24"/>
          </w:rPr>
          <w:delText xml:space="preserve"> </w:delText>
        </w:r>
        <w:r w:rsidR="00395E47" w:rsidRPr="006176C3" w:rsidDel="00851403">
          <w:rPr>
            <w:spacing w:val="-2"/>
            <w:sz w:val="24"/>
            <w:szCs w:val="24"/>
          </w:rPr>
          <w:delText>(b)</w:delText>
        </w:r>
        <w:r w:rsidR="00395E47" w:rsidRPr="006176C3" w:rsidDel="00851403">
          <w:rPr>
            <w:spacing w:val="-7"/>
            <w:sz w:val="24"/>
            <w:szCs w:val="24"/>
          </w:rPr>
          <w:delText xml:space="preserve"> </w:delText>
        </w:r>
        <w:r w:rsidR="00395E47" w:rsidRPr="006176C3" w:rsidDel="00851403">
          <w:rPr>
            <w:spacing w:val="-2"/>
            <w:sz w:val="24"/>
            <w:szCs w:val="24"/>
          </w:rPr>
          <w:delText>shall</w:delText>
        </w:r>
        <w:r w:rsidR="00395E47" w:rsidRPr="006176C3" w:rsidDel="00851403">
          <w:rPr>
            <w:spacing w:val="-7"/>
            <w:sz w:val="24"/>
            <w:szCs w:val="24"/>
          </w:rPr>
          <w:delText xml:space="preserve"> </w:delText>
        </w:r>
        <w:r w:rsidR="00395E47" w:rsidRPr="006176C3" w:rsidDel="00851403">
          <w:rPr>
            <w:spacing w:val="-2"/>
            <w:sz w:val="24"/>
            <w:szCs w:val="24"/>
          </w:rPr>
          <w:delText>be</w:delText>
        </w:r>
        <w:r w:rsidR="00395E47" w:rsidRPr="006176C3" w:rsidDel="00851403">
          <w:rPr>
            <w:spacing w:val="-12"/>
            <w:sz w:val="24"/>
            <w:szCs w:val="24"/>
          </w:rPr>
          <w:delText xml:space="preserve"> </w:delText>
        </w:r>
        <w:r w:rsidR="00395E47" w:rsidRPr="006176C3" w:rsidDel="00851403">
          <w:rPr>
            <w:spacing w:val="-2"/>
            <w:sz w:val="24"/>
            <w:szCs w:val="24"/>
          </w:rPr>
          <w:delText>deemed</w:delText>
        </w:r>
        <w:r w:rsidR="00395E47" w:rsidRPr="006176C3" w:rsidDel="00851403">
          <w:rPr>
            <w:spacing w:val="-10"/>
            <w:sz w:val="24"/>
            <w:szCs w:val="24"/>
          </w:rPr>
          <w:delText xml:space="preserve"> </w:delText>
        </w:r>
        <w:r w:rsidR="00395E47" w:rsidRPr="006176C3" w:rsidDel="00851403">
          <w:rPr>
            <w:spacing w:val="-2"/>
            <w:sz w:val="24"/>
            <w:szCs w:val="24"/>
          </w:rPr>
          <w:delText>to</w:delText>
        </w:r>
        <w:r w:rsidR="00395E47" w:rsidRPr="006176C3" w:rsidDel="00851403">
          <w:rPr>
            <w:spacing w:val="-10"/>
            <w:sz w:val="24"/>
            <w:szCs w:val="24"/>
          </w:rPr>
          <w:delText xml:space="preserve"> </w:delText>
        </w:r>
        <w:r w:rsidR="00395E47" w:rsidRPr="006176C3" w:rsidDel="00851403">
          <w:rPr>
            <w:spacing w:val="-2"/>
            <w:sz w:val="24"/>
            <w:szCs w:val="24"/>
          </w:rPr>
          <w:delText>be</w:delText>
        </w:r>
        <w:r w:rsidR="00395E47" w:rsidRPr="006176C3" w:rsidDel="00851403">
          <w:rPr>
            <w:spacing w:val="-10"/>
            <w:sz w:val="24"/>
            <w:szCs w:val="24"/>
          </w:rPr>
          <w:delText xml:space="preserve"> </w:delText>
        </w:r>
        <w:r w:rsidR="00395E47" w:rsidRPr="006176C3" w:rsidDel="00851403">
          <w:rPr>
            <w:spacing w:val="-2"/>
            <w:sz w:val="24"/>
            <w:szCs w:val="24"/>
          </w:rPr>
          <w:delText>service</w:delText>
        </w:r>
        <w:r w:rsidR="00395E47" w:rsidRPr="006176C3" w:rsidDel="00851403">
          <w:rPr>
            <w:spacing w:val="-12"/>
            <w:sz w:val="24"/>
            <w:szCs w:val="24"/>
          </w:rPr>
          <w:delText xml:space="preserve"> </w:delText>
        </w:r>
        <w:r w:rsidR="00395E47" w:rsidRPr="006176C3" w:rsidDel="00851403">
          <w:rPr>
            <w:spacing w:val="-2"/>
            <w:sz w:val="24"/>
            <w:szCs w:val="24"/>
          </w:rPr>
          <w:delText>under</w:delText>
        </w:r>
        <w:r w:rsidR="00395E47" w:rsidRPr="006176C3" w:rsidDel="00851403">
          <w:rPr>
            <w:spacing w:val="-10"/>
            <w:sz w:val="24"/>
            <w:szCs w:val="24"/>
          </w:rPr>
          <w:delText xml:space="preserve"> </w:delText>
        </w:r>
        <w:r w:rsidR="00395E47" w:rsidRPr="006176C3" w:rsidDel="00851403">
          <w:rPr>
            <w:spacing w:val="-2"/>
            <w:sz w:val="24"/>
            <w:szCs w:val="24"/>
          </w:rPr>
          <w:delText>LOS-A,</w:delText>
        </w:r>
        <w:r w:rsidR="00395E47" w:rsidRPr="006176C3" w:rsidDel="00851403">
          <w:rPr>
            <w:spacing w:val="-12"/>
            <w:sz w:val="24"/>
            <w:szCs w:val="24"/>
          </w:rPr>
          <w:delText xml:space="preserve"> </w:delText>
        </w:r>
        <w:r w:rsidR="00395E47" w:rsidRPr="006176C3" w:rsidDel="00851403">
          <w:rPr>
            <w:spacing w:val="-2"/>
            <w:sz w:val="24"/>
            <w:szCs w:val="24"/>
          </w:rPr>
          <w:delText>if</w:delText>
        </w:r>
        <w:r w:rsidR="00395E47" w:rsidRPr="006176C3" w:rsidDel="00851403">
          <w:rPr>
            <w:spacing w:val="-7"/>
            <w:sz w:val="24"/>
            <w:szCs w:val="24"/>
          </w:rPr>
          <w:delText xml:space="preserve"> </w:delText>
        </w:r>
        <w:r w:rsidR="00395E47" w:rsidRPr="006176C3" w:rsidDel="00851403">
          <w:rPr>
            <w:spacing w:val="-2"/>
            <w:sz w:val="24"/>
            <w:szCs w:val="24"/>
          </w:rPr>
          <w:delText>the</w:delText>
        </w:r>
        <w:r w:rsidR="00395E47" w:rsidRPr="006176C3" w:rsidDel="00851403">
          <w:rPr>
            <w:spacing w:val="-10"/>
            <w:sz w:val="24"/>
            <w:szCs w:val="24"/>
          </w:rPr>
          <w:delText xml:space="preserve"> </w:delText>
        </w:r>
        <w:r w:rsidR="00395E47" w:rsidRPr="006176C3" w:rsidDel="00851403">
          <w:rPr>
            <w:spacing w:val="-2"/>
            <w:sz w:val="24"/>
            <w:szCs w:val="24"/>
          </w:rPr>
          <w:delText>customer</w:delText>
        </w:r>
        <w:r w:rsidR="00395E47" w:rsidRPr="006176C3" w:rsidDel="00851403">
          <w:rPr>
            <w:spacing w:val="-12"/>
            <w:sz w:val="24"/>
            <w:szCs w:val="24"/>
          </w:rPr>
          <w:delText xml:space="preserve"> </w:delText>
        </w:r>
        <w:r w:rsidR="00395E47" w:rsidRPr="006176C3" w:rsidDel="00851403">
          <w:rPr>
            <w:spacing w:val="-2"/>
            <w:sz w:val="24"/>
            <w:szCs w:val="24"/>
          </w:rPr>
          <w:delText>is</w:delText>
        </w:r>
        <w:r w:rsidR="00395E47" w:rsidRPr="006176C3" w:rsidDel="00851403">
          <w:rPr>
            <w:spacing w:val="-6"/>
            <w:sz w:val="24"/>
            <w:szCs w:val="24"/>
          </w:rPr>
          <w:delText xml:space="preserve"> </w:delText>
        </w:r>
        <w:r w:rsidR="00395E47" w:rsidRPr="006176C3" w:rsidDel="00851403">
          <w:rPr>
            <w:spacing w:val="-2"/>
            <w:sz w:val="24"/>
            <w:szCs w:val="24"/>
          </w:rPr>
          <w:delText xml:space="preserve">served </w:delText>
        </w:r>
        <w:r w:rsidR="00395E47" w:rsidRPr="006176C3" w:rsidDel="00851403">
          <w:rPr>
            <w:sz w:val="24"/>
            <w:szCs w:val="24"/>
          </w:rPr>
          <w:delText>at transmission voltage, or under LGS, if the customer is served at distribution voltage.</w:delText>
        </w:r>
      </w:del>
    </w:p>
    <w:p w14:paraId="43FE78B9" w14:textId="77777777" w:rsidR="00395E47" w:rsidRPr="006176C3" w:rsidDel="00851403" w:rsidRDefault="00395E47" w:rsidP="006176C3">
      <w:pPr>
        <w:pStyle w:val="BodyText"/>
        <w:kinsoku w:val="0"/>
        <w:overflowPunct w:val="0"/>
        <w:spacing w:after="0"/>
        <w:rPr>
          <w:del w:id="3294" w:author="Jernigan, Joseph F" w:date="2024-02-08T11:07:00Z"/>
          <w:szCs w:val="24"/>
        </w:rPr>
      </w:pPr>
    </w:p>
    <w:p w14:paraId="146A1BFD" w14:textId="77777777" w:rsidR="00395E47" w:rsidRPr="006176C3" w:rsidDel="00851403" w:rsidRDefault="00395E47" w:rsidP="006176C3">
      <w:pPr>
        <w:pStyle w:val="BodyText"/>
        <w:kinsoku w:val="0"/>
        <w:overflowPunct w:val="0"/>
        <w:spacing w:after="0"/>
        <w:ind w:left="220" w:right="327"/>
        <w:jc w:val="both"/>
        <w:rPr>
          <w:del w:id="3295" w:author="Jernigan, Joseph F" w:date="2024-02-08T11:07:00Z"/>
          <w:szCs w:val="24"/>
        </w:rPr>
      </w:pPr>
      <w:del w:id="3296" w:author="Jernigan, Joseph F" w:date="2024-02-08T11:07:00Z">
        <w:r w:rsidRPr="006176C3" w:rsidDel="00851403">
          <w:rPr>
            <w:szCs w:val="24"/>
          </w:rPr>
          <w:delText>In addition, each customer which has New On-Site Generation shall pay an amount each month computed by multiplying the output of the on-site generation used to serve the internal electric requirements</w:delText>
        </w:r>
        <w:r w:rsidRPr="006176C3" w:rsidDel="00851403">
          <w:rPr>
            <w:spacing w:val="-6"/>
            <w:szCs w:val="24"/>
          </w:rPr>
          <w:delText xml:space="preserve"> </w:delText>
        </w:r>
        <w:r w:rsidRPr="006176C3" w:rsidDel="00851403">
          <w:rPr>
            <w:szCs w:val="24"/>
          </w:rPr>
          <w:delText>of</w:delText>
        </w:r>
        <w:r w:rsidRPr="006176C3" w:rsidDel="00851403">
          <w:rPr>
            <w:spacing w:val="-6"/>
            <w:szCs w:val="24"/>
          </w:rPr>
          <w:delText xml:space="preserve"> </w:delText>
        </w:r>
        <w:r w:rsidRPr="006176C3" w:rsidDel="00851403">
          <w:rPr>
            <w:szCs w:val="24"/>
          </w:rPr>
          <w:delText>the</w:delText>
        </w:r>
        <w:r w:rsidRPr="006176C3" w:rsidDel="00851403">
          <w:rPr>
            <w:spacing w:val="-6"/>
            <w:szCs w:val="24"/>
          </w:rPr>
          <w:delText xml:space="preserve"> </w:delText>
        </w:r>
        <w:r w:rsidRPr="006176C3" w:rsidDel="00851403">
          <w:rPr>
            <w:szCs w:val="24"/>
          </w:rPr>
          <w:delText>customer</w:delText>
        </w:r>
        <w:r w:rsidRPr="006176C3" w:rsidDel="00851403">
          <w:rPr>
            <w:spacing w:val="-8"/>
            <w:szCs w:val="24"/>
          </w:rPr>
          <w:delText xml:space="preserve"> </w:delText>
        </w:r>
        <w:r w:rsidRPr="006176C3" w:rsidDel="00851403">
          <w:rPr>
            <w:szCs w:val="24"/>
          </w:rPr>
          <w:delText>(either</w:delText>
        </w:r>
        <w:r w:rsidRPr="006176C3" w:rsidDel="00851403">
          <w:rPr>
            <w:spacing w:val="-6"/>
            <w:szCs w:val="24"/>
          </w:rPr>
          <w:delText xml:space="preserve"> </w:delText>
        </w:r>
        <w:r w:rsidRPr="006176C3" w:rsidDel="00851403">
          <w:rPr>
            <w:szCs w:val="24"/>
          </w:rPr>
          <w:delText>kW</w:delText>
        </w:r>
        <w:r w:rsidRPr="006176C3" w:rsidDel="00851403">
          <w:rPr>
            <w:spacing w:val="-7"/>
            <w:szCs w:val="24"/>
          </w:rPr>
          <w:delText xml:space="preserve"> </w:delText>
        </w:r>
        <w:r w:rsidRPr="006176C3" w:rsidDel="00851403">
          <w:rPr>
            <w:szCs w:val="24"/>
          </w:rPr>
          <w:delText>or</w:delText>
        </w:r>
        <w:r w:rsidRPr="006176C3" w:rsidDel="00851403">
          <w:rPr>
            <w:spacing w:val="-6"/>
            <w:szCs w:val="24"/>
          </w:rPr>
          <w:delText xml:space="preserve"> </w:delText>
        </w:r>
        <w:r w:rsidRPr="006176C3" w:rsidDel="00851403">
          <w:rPr>
            <w:szCs w:val="24"/>
          </w:rPr>
          <w:delText>kVa,</w:delText>
        </w:r>
        <w:r w:rsidRPr="006176C3" w:rsidDel="00851403">
          <w:rPr>
            <w:spacing w:val="-6"/>
            <w:szCs w:val="24"/>
          </w:rPr>
          <w:delText xml:space="preserve"> </w:delText>
        </w:r>
        <w:r w:rsidRPr="006176C3" w:rsidDel="00851403">
          <w:rPr>
            <w:szCs w:val="24"/>
          </w:rPr>
          <w:delText>as</w:delText>
        </w:r>
        <w:r w:rsidRPr="006176C3" w:rsidDel="00851403">
          <w:rPr>
            <w:spacing w:val="-6"/>
            <w:szCs w:val="24"/>
          </w:rPr>
          <w:delText xml:space="preserve"> </w:delText>
        </w:r>
        <w:r w:rsidRPr="006176C3" w:rsidDel="00851403">
          <w:rPr>
            <w:szCs w:val="24"/>
          </w:rPr>
          <w:delText>determined</w:delText>
        </w:r>
        <w:r w:rsidRPr="006176C3" w:rsidDel="00851403">
          <w:rPr>
            <w:spacing w:val="-8"/>
            <w:szCs w:val="24"/>
          </w:rPr>
          <w:delText xml:space="preserve"> </w:delText>
        </w:r>
        <w:r w:rsidRPr="006176C3" w:rsidDel="00851403">
          <w:rPr>
            <w:szCs w:val="24"/>
          </w:rPr>
          <w:delText>by</w:delText>
        </w:r>
        <w:r w:rsidRPr="006176C3" w:rsidDel="00851403">
          <w:rPr>
            <w:spacing w:val="-6"/>
            <w:szCs w:val="24"/>
          </w:rPr>
          <w:delText xml:space="preserve"> </w:delText>
        </w:r>
        <w:r w:rsidRPr="006176C3" w:rsidDel="00851403">
          <w:rPr>
            <w:szCs w:val="24"/>
          </w:rPr>
          <w:delText>the</w:delText>
        </w:r>
        <w:r w:rsidRPr="006176C3" w:rsidDel="00851403">
          <w:rPr>
            <w:spacing w:val="-8"/>
            <w:szCs w:val="24"/>
          </w:rPr>
          <w:delText xml:space="preserve"> </w:delText>
        </w:r>
        <w:r w:rsidRPr="006176C3" w:rsidDel="00851403">
          <w:rPr>
            <w:szCs w:val="24"/>
          </w:rPr>
          <w:delText>Transition</w:delText>
        </w:r>
        <w:r w:rsidRPr="006176C3" w:rsidDel="00851403">
          <w:rPr>
            <w:spacing w:val="-6"/>
            <w:szCs w:val="24"/>
          </w:rPr>
          <w:delText xml:space="preserve"> </w:delText>
        </w:r>
        <w:r w:rsidRPr="006176C3" w:rsidDel="00851403">
          <w:rPr>
            <w:szCs w:val="24"/>
          </w:rPr>
          <w:delText>Charge</w:delText>
        </w:r>
        <w:r w:rsidRPr="006176C3" w:rsidDel="00851403">
          <w:rPr>
            <w:spacing w:val="-7"/>
            <w:szCs w:val="24"/>
          </w:rPr>
          <w:delText xml:space="preserve"> </w:delText>
        </w:r>
        <w:r w:rsidRPr="006176C3" w:rsidDel="00851403">
          <w:rPr>
            <w:szCs w:val="24"/>
          </w:rPr>
          <w:delText>class</w:delText>
        </w:r>
        <w:r w:rsidRPr="006176C3" w:rsidDel="00851403">
          <w:rPr>
            <w:spacing w:val="-6"/>
            <w:szCs w:val="24"/>
          </w:rPr>
          <w:delText xml:space="preserve"> </w:delText>
        </w:r>
        <w:r w:rsidRPr="006176C3" w:rsidDel="00851403">
          <w:rPr>
            <w:szCs w:val="24"/>
          </w:rPr>
          <w:delText>for which the customer would qualify if it were being served by the Company or an REP) by the Transition</w:delText>
        </w:r>
        <w:r w:rsidRPr="006176C3" w:rsidDel="00851403">
          <w:rPr>
            <w:spacing w:val="-11"/>
            <w:szCs w:val="24"/>
          </w:rPr>
          <w:delText xml:space="preserve"> </w:delText>
        </w:r>
        <w:r w:rsidRPr="006176C3" w:rsidDel="00851403">
          <w:rPr>
            <w:szCs w:val="24"/>
          </w:rPr>
          <w:delText>Charge</w:delText>
        </w:r>
        <w:r w:rsidRPr="006176C3" w:rsidDel="00851403">
          <w:rPr>
            <w:spacing w:val="-13"/>
            <w:szCs w:val="24"/>
          </w:rPr>
          <w:delText xml:space="preserve"> </w:delText>
        </w:r>
        <w:r w:rsidRPr="006176C3" w:rsidDel="00851403">
          <w:rPr>
            <w:szCs w:val="24"/>
          </w:rPr>
          <w:delText>in</w:delText>
        </w:r>
        <w:r w:rsidRPr="006176C3" w:rsidDel="00851403">
          <w:rPr>
            <w:spacing w:val="-8"/>
            <w:szCs w:val="24"/>
          </w:rPr>
          <w:delText xml:space="preserve"> </w:delText>
        </w:r>
        <w:r w:rsidRPr="006176C3" w:rsidDel="00851403">
          <w:rPr>
            <w:szCs w:val="24"/>
          </w:rPr>
          <w:delText>effect</w:delText>
        </w:r>
        <w:r w:rsidRPr="006176C3" w:rsidDel="00851403">
          <w:rPr>
            <w:spacing w:val="-11"/>
            <w:szCs w:val="24"/>
          </w:rPr>
          <w:delText xml:space="preserve"> </w:delText>
        </w:r>
        <w:r w:rsidRPr="006176C3" w:rsidDel="00851403">
          <w:rPr>
            <w:szCs w:val="24"/>
          </w:rPr>
          <w:delText>for</w:delText>
        </w:r>
        <w:r w:rsidRPr="006176C3" w:rsidDel="00851403">
          <w:rPr>
            <w:spacing w:val="-13"/>
            <w:szCs w:val="24"/>
          </w:rPr>
          <w:delText xml:space="preserve"> </w:delText>
        </w:r>
        <w:r w:rsidRPr="006176C3" w:rsidDel="00851403">
          <w:rPr>
            <w:szCs w:val="24"/>
          </w:rPr>
          <w:delText>services</w:delText>
        </w:r>
        <w:r w:rsidRPr="006176C3" w:rsidDel="00851403">
          <w:rPr>
            <w:spacing w:val="-8"/>
            <w:szCs w:val="24"/>
          </w:rPr>
          <w:delText xml:space="preserve"> </w:delText>
        </w:r>
        <w:r w:rsidRPr="006176C3" w:rsidDel="00851403">
          <w:rPr>
            <w:szCs w:val="24"/>
          </w:rPr>
          <w:delText>provided</w:delText>
        </w:r>
        <w:r w:rsidRPr="006176C3" w:rsidDel="00851403">
          <w:rPr>
            <w:spacing w:val="-11"/>
            <w:szCs w:val="24"/>
          </w:rPr>
          <w:delText xml:space="preserve"> </w:delText>
        </w:r>
        <w:r w:rsidRPr="006176C3" w:rsidDel="00851403">
          <w:rPr>
            <w:szCs w:val="24"/>
          </w:rPr>
          <w:delText>to</w:delText>
        </w:r>
        <w:r w:rsidRPr="006176C3" w:rsidDel="00851403">
          <w:rPr>
            <w:spacing w:val="-11"/>
            <w:szCs w:val="24"/>
          </w:rPr>
          <w:delText xml:space="preserve"> </w:delText>
        </w:r>
        <w:r w:rsidRPr="006176C3" w:rsidDel="00851403">
          <w:rPr>
            <w:szCs w:val="24"/>
          </w:rPr>
          <w:delText>customers</w:delText>
        </w:r>
        <w:r w:rsidRPr="006176C3" w:rsidDel="00851403">
          <w:rPr>
            <w:spacing w:val="-13"/>
            <w:szCs w:val="24"/>
          </w:rPr>
          <w:delText xml:space="preserve"> </w:delText>
        </w:r>
        <w:r w:rsidRPr="006176C3" w:rsidDel="00851403">
          <w:rPr>
            <w:szCs w:val="24"/>
          </w:rPr>
          <w:delText>in</w:delText>
        </w:r>
        <w:r w:rsidRPr="006176C3" w:rsidDel="00851403">
          <w:rPr>
            <w:spacing w:val="-8"/>
            <w:szCs w:val="24"/>
          </w:rPr>
          <w:delText xml:space="preserve"> </w:delText>
        </w:r>
        <w:r w:rsidRPr="006176C3" w:rsidDel="00851403">
          <w:rPr>
            <w:szCs w:val="24"/>
          </w:rPr>
          <w:delText>that</w:delText>
        </w:r>
        <w:r w:rsidRPr="006176C3" w:rsidDel="00851403">
          <w:rPr>
            <w:spacing w:val="-11"/>
            <w:szCs w:val="24"/>
          </w:rPr>
          <w:delText xml:space="preserve"> </w:delText>
        </w:r>
        <w:r w:rsidRPr="006176C3" w:rsidDel="00851403">
          <w:rPr>
            <w:szCs w:val="24"/>
          </w:rPr>
          <w:delText>class</w:delText>
        </w:r>
        <w:r w:rsidRPr="006176C3" w:rsidDel="00851403">
          <w:rPr>
            <w:spacing w:val="-8"/>
            <w:szCs w:val="24"/>
          </w:rPr>
          <w:delText xml:space="preserve"> </w:delText>
        </w:r>
        <w:r w:rsidRPr="006176C3" w:rsidDel="00851403">
          <w:rPr>
            <w:szCs w:val="24"/>
          </w:rPr>
          <w:delText>during</w:delText>
        </w:r>
        <w:r w:rsidRPr="006176C3" w:rsidDel="00851403">
          <w:rPr>
            <w:spacing w:val="-11"/>
            <w:szCs w:val="24"/>
          </w:rPr>
          <w:delText xml:space="preserve"> </w:delText>
        </w:r>
        <w:r w:rsidRPr="006176C3" w:rsidDel="00851403">
          <w:rPr>
            <w:szCs w:val="24"/>
          </w:rPr>
          <w:delText>the</w:delText>
        </w:r>
        <w:r w:rsidRPr="006176C3" w:rsidDel="00851403">
          <w:rPr>
            <w:spacing w:val="-11"/>
            <w:szCs w:val="24"/>
          </w:rPr>
          <w:delText xml:space="preserve"> </w:delText>
        </w:r>
        <w:r w:rsidRPr="006176C3" w:rsidDel="00851403">
          <w:rPr>
            <w:szCs w:val="24"/>
          </w:rPr>
          <w:delText>month.</w:delText>
        </w:r>
        <w:r w:rsidRPr="006176C3" w:rsidDel="00851403">
          <w:rPr>
            <w:spacing w:val="40"/>
            <w:szCs w:val="24"/>
          </w:rPr>
          <w:delText xml:space="preserve"> </w:delText>
        </w:r>
        <w:r w:rsidRPr="006176C3" w:rsidDel="00851403">
          <w:rPr>
            <w:szCs w:val="24"/>
          </w:rPr>
          <w:delText>This amount shall be in addition to any Transition Charges applicable to energy or demand actually delivered to the customer through the Company’s or another T&amp;D Provider’s facilities.</w:delText>
        </w:r>
      </w:del>
    </w:p>
    <w:p w14:paraId="45C07707" w14:textId="77777777" w:rsidR="00395E47" w:rsidRPr="006176C3" w:rsidDel="00851403" w:rsidRDefault="00395E47" w:rsidP="006176C3">
      <w:pPr>
        <w:pStyle w:val="BodyText"/>
        <w:kinsoku w:val="0"/>
        <w:overflowPunct w:val="0"/>
        <w:spacing w:after="0"/>
        <w:rPr>
          <w:del w:id="3297" w:author="Jernigan, Joseph F" w:date="2024-02-08T11:07:00Z"/>
          <w:szCs w:val="24"/>
        </w:rPr>
      </w:pPr>
    </w:p>
    <w:p w14:paraId="03A31147" w14:textId="77777777" w:rsidR="00395E47" w:rsidRPr="006176C3" w:rsidDel="00851403" w:rsidRDefault="00395E47" w:rsidP="006176C3">
      <w:pPr>
        <w:pStyle w:val="Heading1"/>
        <w:kinsoku w:val="0"/>
        <w:overflowPunct w:val="0"/>
        <w:ind w:left="1660" w:right="630" w:hanging="1440"/>
        <w:rPr>
          <w:del w:id="3298" w:author="Jernigan, Joseph F" w:date="2024-02-08T11:07:00Z"/>
          <w:b/>
          <w:bCs/>
          <w:spacing w:val="-2"/>
          <w:szCs w:val="24"/>
          <w:u w:val="none"/>
        </w:rPr>
      </w:pPr>
      <w:del w:id="3299" w:author="Jernigan, Joseph F" w:date="2024-02-08T11:07:00Z">
        <w:r w:rsidRPr="006176C3" w:rsidDel="00851403">
          <w:rPr>
            <w:b/>
            <w:bCs/>
            <w:szCs w:val="24"/>
            <w:u w:val="none"/>
          </w:rPr>
          <w:delText>SECTION</w:delText>
        </w:r>
        <w:r w:rsidRPr="006176C3" w:rsidDel="00851403">
          <w:rPr>
            <w:b/>
            <w:bCs/>
            <w:spacing w:val="-8"/>
            <w:szCs w:val="24"/>
            <w:u w:val="none"/>
          </w:rPr>
          <w:delText xml:space="preserve"> </w:delText>
        </w:r>
        <w:r w:rsidRPr="006176C3" w:rsidDel="00851403">
          <w:rPr>
            <w:b/>
            <w:bCs/>
            <w:szCs w:val="24"/>
            <w:u w:val="none"/>
          </w:rPr>
          <w:delText>8:</w:delText>
        </w:r>
        <w:r w:rsidRPr="006176C3" w:rsidDel="00851403">
          <w:rPr>
            <w:b/>
            <w:bCs/>
            <w:spacing w:val="29"/>
            <w:szCs w:val="24"/>
            <w:u w:val="none"/>
          </w:rPr>
          <w:delText xml:space="preserve"> </w:delText>
        </w:r>
        <w:r w:rsidRPr="006176C3" w:rsidDel="00851403">
          <w:rPr>
            <w:b/>
            <w:bCs/>
            <w:szCs w:val="24"/>
            <w:u w:val="none"/>
          </w:rPr>
          <w:delText>STANDARD</w:delText>
        </w:r>
        <w:r w:rsidRPr="006176C3" w:rsidDel="00851403">
          <w:rPr>
            <w:b/>
            <w:bCs/>
            <w:spacing w:val="-8"/>
            <w:szCs w:val="24"/>
            <w:u w:val="none"/>
          </w:rPr>
          <w:delText xml:space="preserve"> </w:delText>
        </w:r>
        <w:r w:rsidRPr="006176C3" w:rsidDel="00851403">
          <w:rPr>
            <w:b/>
            <w:bCs/>
            <w:szCs w:val="24"/>
            <w:u w:val="none"/>
          </w:rPr>
          <w:delText>TRUE-UP</w:delText>
        </w:r>
        <w:r w:rsidRPr="006176C3" w:rsidDel="00851403">
          <w:rPr>
            <w:b/>
            <w:bCs/>
            <w:spacing w:val="-6"/>
            <w:szCs w:val="24"/>
            <w:u w:val="none"/>
          </w:rPr>
          <w:delText xml:space="preserve"> </w:delText>
        </w:r>
        <w:r w:rsidRPr="006176C3" w:rsidDel="00851403">
          <w:rPr>
            <w:b/>
            <w:bCs/>
            <w:szCs w:val="24"/>
            <w:u w:val="none"/>
          </w:rPr>
          <w:delText>FOR</w:delText>
        </w:r>
        <w:r w:rsidRPr="006176C3" w:rsidDel="00851403">
          <w:rPr>
            <w:b/>
            <w:bCs/>
            <w:spacing w:val="-8"/>
            <w:szCs w:val="24"/>
            <w:u w:val="none"/>
          </w:rPr>
          <w:delText xml:space="preserve"> </w:delText>
        </w:r>
        <w:r w:rsidRPr="006176C3" w:rsidDel="00851403">
          <w:rPr>
            <w:b/>
            <w:bCs/>
            <w:szCs w:val="24"/>
            <w:u w:val="none"/>
          </w:rPr>
          <w:delText>ADJUSTMENT</w:delText>
        </w:r>
        <w:r w:rsidRPr="006176C3" w:rsidDel="00851403">
          <w:rPr>
            <w:b/>
            <w:bCs/>
            <w:spacing w:val="-6"/>
            <w:szCs w:val="24"/>
            <w:u w:val="none"/>
          </w:rPr>
          <w:delText xml:space="preserve"> </w:delText>
        </w:r>
        <w:r w:rsidRPr="006176C3" w:rsidDel="00851403">
          <w:rPr>
            <w:b/>
            <w:bCs/>
            <w:szCs w:val="24"/>
            <w:u w:val="none"/>
          </w:rPr>
          <w:delText>OF</w:delText>
        </w:r>
        <w:r w:rsidRPr="006176C3" w:rsidDel="00851403">
          <w:rPr>
            <w:b/>
            <w:bCs/>
            <w:spacing w:val="-6"/>
            <w:szCs w:val="24"/>
            <w:u w:val="none"/>
          </w:rPr>
          <w:delText xml:space="preserve"> </w:delText>
        </w:r>
        <w:r w:rsidRPr="006176C3" w:rsidDel="00851403">
          <w:rPr>
            <w:b/>
            <w:bCs/>
            <w:szCs w:val="24"/>
            <w:u w:val="none"/>
          </w:rPr>
          <w:delText xml:space="preserve">TRANSITION </w:delText>
        </w:r>
        <w:r w:rsidRPr="006176C3" w:rsidDel="00851403">
          <w:rPr>
            <w:b/>
            <w:bCs/>
            <w:spacing w:val="-2"/>
            <w:szCs w:val="24"/>
            <w:u w:val="none"/>
          </w:rPr>
          <w:delText>CHARGES</w:delText>
        </w:r>
      </w:del>
    </w:p>
    <w:p w14:paraId="21DA7A15" w14:textId="77777777" w:rsidR="00395E47" w:rsidRPr="006176C3" w:rsidDel="00851403" w:rsidRDefault="00395E47" w:rsidP="006176C3">
      <w:pPr>
        <w:pStyle w:val="BodyText"/>
        <w:kinsoku w:val="0"/>
        <w:overflowPunct w:val="0"/>
        <w:spacing w:after="0"/>
        <w:rPr>
          <w:del w:id="3300" w:author="Jernigan, Joseph F" w:date="2024-02-08T11:07:00Z"/>
          <w:b/>
          <w:bCs/>
          <w:szCs w:val="24"/>
        </w:rPr>
      </w:pPr>
    </w:p>
    <w:p w14:paraId="558A2E53" w14:textId="77777777" w:rsidR="00395E47" w:rsidRPr="006176C3" w:rsidDel="00851403" w:rsidRDefault="00395E47" w:rsidP="006176C3">
      <w:pPr>
        <w:pStyle w:val="BodyText"/>
        <w:kinsoku w:val="0"/>
        <w:overflowPunct w:val="0"/>
        <w:spacing w:after="0"/>
        <w:ind w:left="220" w:right="328"/>
        <w:jc w:val="both"/>
        <w:rPr>
          <w:del w:id="3301" w:author="Jernigan, Joseph F" w:date="2024-02-08T11:07:00Z"/>
          <w:szCs w:val="24"/>
        </w:rPr>
      </w:pPr>
      <w:del w:id="3302" w:author="Jernigan, Joseph F" w:date="2024-02-08T11:07:00Z">
        <w:r w:rsidRPr="006176C3" w:rsidDel="00851403">
          <w:rPr>
            <w:szCs w:val="24"/>
          </w:rPr>
          <w:delText>Transition</w:delText>
        </w:r>
        <w:r w:rsidRPr="006176C3" w:rsidDel="00851403">
          <w:rPr>
            <w:spacing w:val="-6"/>
            <w:szCs w:val="24"/>
          </w:rPr>
          <w:delText xml:space="preserve"> </w:delText>
        </w:r>
        <w:r w:rsidRPr="006176C3" w:rsidDel="00851403">
          <w:rPr>
            <w:szCs w:val="24"/>
          </w:rPr>
          <w:delText>Charges</w:delText>
        </w:r>
        <w:r w:rsidRPr="006176C3" w:rsidDel="00851403">
          <w:rPr>
            <w:spacing w:val="-6"/>
            <w:szCs w:val="24"/>
          </w:rPr>
          <w:delText xml:space="preserve"> </w:delText>
        </w:r>
        <w:r w:rsidRPr="006176C3" w:rsidDel="00851403">
          <w:rPr>
            <w:szCs w:val="24"/>
          </w:rPr>
          <w:delText>will</w:delText>
        </w:r>
        <w:r w:rsidRPr="006176C3" w:rsidDel="00851403">
          <w:rPr>
            <w:spacing w:val="-3"/>
            <w:szCs w:val="24"/>
          </w:rPr>
          <w:delText xml:space="preserve"> </w:delText>
        </w:r>
        <w:r w:rsidRPr="006176C3" w:rsidDel="00851403">
          <w:rPr>
            <w:szCs w:val="24"/>
          </w:rPr>
          <w:delText>be</w:delText>
        </w:r>
        <w:r w:rsidRPr="006176C3" w:rsidDel="00851403">
          <w:rPr>
            <w:spacing w:val="-8"/>
            <w:szCs w:val="24"/>
          </w:rPr>
          <w:delText xml:space="preserve"> </w:delText>
        </w:r>
        <w:r w:rsidRPr="006176C3" w:rsidDel="00851403">
          <w:rPr>
            <w:szCs w:val="24"/>
          </w:rPr>
          <w:delText>adjusted</w:delText>
        </w:r>
        <w:r w:rsidRPr="006176C3" w:rsidDel="00851403">
          <w:rPr>
            <w:spacing w:val="-4"/>
            <w:szCs w:val="24"/>
          </w:rPr>
          <w:delText xml:space="preserve"> </w:delText>
        </w:r>
        <w:r w:rsidRPr="006176C3" w:rsidDel="00851403">
          <w:rPr>
            <w:szCs w:val="24"/>
          </w:rPr>
          <w:delText>annually</w:delText>
        </w:r>
        <w:r w:rsidRPr="006176C3" w:rsidDel="00851403">
          <w:rPr>
            <w:spacing w:val="-4"/>
            <w:szCs w:val="24"/>
          </w:rPr>
          <w:delText xml:space="preserve"> </w:delText>
        </w:r>
        <w:r w:rsidRPr="006176C3" w:rsidDel="00851403">
          <w:rPr>
            <w:szCs w:val="24"/>
          </w:rPr>
          <w:delText>effective</w:delText>
        </w:r>
        <w:r w:rsidRPr="006176C3" w:rsidDel="00851403">
          <w:rPr>
            <w:spacing w:val="-8"/>
            <w:szCs w:val="24"/>
          </w:rPr>
          <w:delText xml:space="preserve"> </w:delText>
        </w:r>
        <w:r w:rsidRPr="006176C3" w:rsidDel="00851403">
          <w:rPr>
            <w:szCs w:val="24"/>
          </w:rPr>
          <w:delText>on</w:delText>
        </w:r>
        <w:r w:rsidRPr="006176C3" w:rsidDel="00851403">
          <w:rPr>
            <w:spacing w:val="-6"/>
            <w:szCs w:val="24"/>
          </w:rPr>
          <w:delText xml:space="preserve"> </w:delText>
        </w:r>
        <w:r w:rsidRPr="006176C3" w:rsidDel="00851403">
          <w:rPr>
            <w:szCs w:val="24"/>
          </w:rPr>
          <w:delText>February</w:delText>
        </w:r>
        <w:r w:rsidRPr="006176C3" w:rsidDel="00851403">
          <w:rPr>
            <w:spacing w:val="-8"/>
            <w:szCs w:val="24"/>
          </w:rPr>
          <w:delText xml:space="preserve"> </w:delText>
        </w:r>
        <w:r w:rsidRPr="006176C3" w:rsidDel="00851403">
          <w:rPr>
            <w:szCs w:val="24"/>
          </w:rPr>
          <w:delText>1st</w:delText>
        </w:r>
        <w:r w:rsidRPr="006176C3" w:rsidDel="00851403">
          <w:rPr>
            <w:spacing w:val="-6"/>
            <w:szCs w:val="24"/>
          </w:rPr>
          <w:delText xml:space="preserve"> </w:delText>
        </w:r>
        <w:r w:rsidRPr="006176C3" w:rsidDel="00851403">
          <w:rPr>
            <w:szCs w:val="24"/>
          </w:rPr>
          <w:delText>to</w:delText>
        </w:r>
        <w:r w:rsidRPr="006176C3" w:rsidDel="00851403">
          <w:rPr>
            <w:spacing w:val="-4"/>
            <w:szCs w:val="24"/>
          </w:rPr>
          <w:delText xml:space="preserve"> </w:delText>
        </w:r>
        <w:r w:rsidRPr="006176C3" w:rsidDel="00851403">
          <w:rPr>
            <w:szCs w:val="24"/>
          </w:rPr>
          <w:delText>ensure</w:delText>
        </w:r>
        <w:r w:rsidRPr="006176C3" w:rsidDel="00851403">
          <w:rPr>
            <w:spacing w:val="-8"/>
            <w:szCs w:val="24"/>
          </w:rPr>
          <w:delText xml:space="preserve"> </w:delText>
        </w:r>
        <w:r w:rsidRPr="006176C3" w:rsidDel="00851403">
          <w:rPr>
            <w:szCs w:val="24"/>
          </w:rPr>
          <w:delText>that</w:delText>
        </w:r>
        <w:r w:rsidRPr="006176C3" w:rsidDel="00851403">
          <w:rPr>
            <w:spacing w:val="-8"/>
            <w:szCs w:val="24"/>
          </w:rPr>
          <w:delText xml:space="preserve"> </w:delText>
        </w:r>
        <w:r w:rsidRPr="006176C3" w:rsidDel="00851403">
          <w:rPr>
            <w:szCs w:val="24"/>
          </w:rPr>
          <w:delText>the</w:delText>
        </w:r>
        <w:r w:rsidRPr="006176C3" w:rsidDel="00851403">
          <w:rPr>
            <w:spacing w:val="-5"/>
            <w:szCs w:val="24"/>
          </w:rPr>
          <w:delText xml:space="preserve"> </w:delText>
        </w:r>
        <w:r w:rsidRPr="006176C3" w:rsidDel="00851403">
          <w:rPr>
            <w:szCs w:val="24"/>
          </w:rPr>
          <w:delText>expected collection of Transition Charges is adequate to pay principal and interest on the transition bonds when</w:delText>
        </w:r>
        <w:r w:rsidRPr="006176C3" w:rsidDel="00851403">
          <w:rPr>
            <w:spacing w:val="-7"/>
            <w:szCs w:val="24"/>
          </w:rPr>
          <w:delText xml:space="preserve"> </w:delText>
        </w:r>
        <w:r w:rsidRPr="006176C3" w:rsidDel="00851403">
          <w:rPr>
            <w:szCs w:val="24"/>
          </w:rPr>
          <w:delText>due</w:delText>
        </w:r>
        <w:r w:rsidRPr="006176C3" w:rsidDel="00851403">
          <w:rPr>
            <w:spacing w:val="-8"/>
            <w:szCs w:val="24"/>
          </w:rPr>
          <w:delText xml:space="preserve"> </w:delText>
        </w:r>
        <w:r w:rsidRPr="006176C3" w:rsidDel="00851403">
          <w:rPr>
            <w:szCs w:val="24"/>
          </w:rPr>
          <w:delText>pursuant</w:delText>
        </w:r>
        <w:r w:rsidRPr="006176C3" w:rsidDel="00851403">
          <w:rPr>
            <w:spacing w:val="-7"/>
            <w:szCs w:val="24"/>
          </w:rPr>
          <w:delText xml:space="preserve"> </w:delText>
        </w:r>
        <w:r w:rsidRPr="006176C3" w:rsidDel="00851403">
          <w:rPr>
            <w:szCs w:val="24"/>
          </w:rPr>
          <w:delText>to</w:delText>
        </w:r>
        <w:r w:rsidRPr="006176C3" w:rsidDel="00851403">
          <w:rPr>
            <w:spacing w:val="-7"/>
            <w:szCs w:val="24"/>
          </w:rPr>
          <w:delText xml:space="preserve"> </w:delText>
        </w:r>
        <w:r w:rsidRPr="006176C3" w:rsidDel="00851403">
          <w:rPr>
            <w:szCs w:val="24"/>
          </w:rPr>
          <w:delText>the</w:delText>
        </w:r>
        <w:r w:rsidRPr="006176C3" w:rsidDel="00851403">
          <w:rPr>
            <w:spacing w:val="-6"/>
            <w:szCs w:val="24"/>
          </w:rPr>
          <w:delText xml:space="preserve"> </w:delText>
        </w:r>
        <w:r w:rsidRPr="006176C3" w:rsidDel="00851403">
          <w:rPr>
            <w:szCs w:val="24"/>
          </w:rPr>
          <w:delText>expected</w:delText>
        </w:r>
        <w:r w:rsidRPr="006176C3" w:rsidDel="00851403">
          <w:rPr>
            <w:spacing w:val="-7"/>
            <w:szCs w:val="24"/>
          </w:rPr>
          <w:delText xml:space="preserve"> </w:delText>
        </w:r>
        <w:r w:rsidRPr="006176C3" w:rsidDel="00851403">
          <w:rPr>
            <w:szCs w:val="24"/>
          </w:rPr>
          <w:delText>amortization</w:delText>
        </w:r>
        <w:r w:rsidRPr="006176C3" w:rsidDel="00851403">
          <w:rPr>
            <w:spacing w:val="-7"/>
            <w:szCs w:val="24"/>
          </w:rPr>
          <w:delText xml:space="preserve"> </w:delText>
        </w:r>
        <w:r w:rsidRPr="006176C3" w:rsidDel="00851403">
          <w:rPr>
            <w:szCs w:val="24"/>
          </w:rPr>
          <w:delText>schedule,</w:delText>
        </w:r>
        <w:r w:rsidRPr="006176C3" w:rsidDel="00851403">
          <w:rPr>
            <w:spacing w:val="-7"/>
            <w:szCs w:val="24"/>
          </w:rPr>
          <w:delText xml:space="preserve"> </w:delText>
        </w:r>
        <w:r w:rsidRPr="006176C3" w:rsidDel="00851403">
          <w:rPr>
            <w:szCs w:val="24"/>
          </w:rPr>
          <w:delText>and</w:delText>
        </w:r>
        <w:r w:rsidRPr="006176C3" w:rsidDel="00851403">
          <w:rPr>
            <w:spacing w:val="-7"/>
            <w:szCs w:val="24"/>
          </w:rPr>
          <w:delText xml:space="preserve"> </w:delText>
        </w:r>
        <w:r w:rsidRPr="006176C3" w:rsidDel="00851403">
          <w:rPr>
            <w:szCs w:val="24"/>
          </w:rPr>
          <w:delText>pay</w:delText>
        </w:r>
        <w:r w:rsidRPr="006176C3" w:rsidDel="00851403">
          <w:rPr>
            <w:spacing w:val="-8"/>
            <w:szCs w:val="24"/>
          </w:rPr>
          <w:delText xml:space="preserve"> </w:delText>
        </w:r>
        <w:r w:rsidRPr="006176C3" w:rsidDel="00851403">
          <w:rPr>
            <w:szCs w:val="24"/>
          </w:rPr>
          <w:delText>as</w:delText>
        </w:r>
        <w:r w:rsidRPr="006176C3" w:rsidDel="00851403">
          <w:rPr>
            <w:spacing w:val="-7"/>
            <w:szCs w:val="24"/>
          </w:rPr>
          <w:delText xml:space="preserve"> </w:delText>
        </w:r>
        <w:r w:rsidRPr="006176C3" w:rsidDel="00851403">
          <w:rPr>
            <w:szCs w:val="24"/>
          </w:rPr>
          <w:delText>due</w:delText>
        </w:r>
        <w:r w:rsidRPr="006176C3" w:rsidDel="00851403">
          <w:rPr>
            <w:spacing w:val="-7"/>
            <w:szCs w:val="24"/>
          </w:rPr>
          <w:delText xml:space="preserve"> </w:delText>
        </w:r>
        <w:r w:rsidRPr="006176C3" w:rsidDel="00851403">
          <w:rPr>
            <w:szCs w:val="24"/>
          </w:rPr>
          <w:delText>all</w:delText>
        </w:r>
        <w:r w:rsidRPr="006176C3" w:rsidDel="00851403">
          <w:rPr>
            <w:spacing w:val="-4"/>
            <w:szCs w:val="24"/>
          </w:rPr>
          <w:delText xml:space="preserve"> </w:delText>
        </w:r>
        <w:r w:rsidRPr="006176C3" w:rsidDel="00851403">
          <w:rPr>
            <w:szCs w:val="24"/>
          </w:rPr>
          <w:delText>other</w:delText>
        </w:r>
        <w:r w:rsidRPr="006176C3" w:rsidDel="00851403">
          <w:rPr>
            <w:spacing w:val="-7"/>
            <w:szCs w:val="24"/>
          </w:rPr>
          <w:delText xml:space="preserve"> </w:delText>
        </w:r>
        <w:r w:rsidRPr="006176C3" w:rsidDel="00851403">
          <w:rPr>
            <w:szCs w:val="24"/>
          </w:rPr>
          <w:delText>qualified</w:delText>
        </w:r>
        <w:r w:rsidRPr="006176C3" w:rsidDel="00851403">
          <w:rPr>
            <w:spacing w:val="-7"/>
            <w:szCs w:val="24"/>
          </w:rPr>
          <w:delText xml:space="preserve"> </w:delText>
        </w:r>
        <w:r w:rsidRPr="006176C3" w:rsidDel="00851403">
          <w:rPr>
            <w:szCs w:val="24"/>
          </w:rPr>
          <w:delText>costs. In</w:delText>
        </w:r>
        <w:r w:rsidRPr="006176C3" w:rsidDel="00851403">
          <w:rPr>
            <w:spacing w:val="-12"/>
            <w:szCs w:val="24"/>
          </w:rPr>
          <w:delText xml:space="preserve"> </w:delText>
        </w:r>
        <w:r w:rsidRPr="006176C3" w:rsidDel="00851403">
          <w:rPr>
            <w:szCs w:val="24"/>
          </w:rPr>
          <w:delText>addition</w:delText>
        </w:r>
        <w:r w:rsidRPr="006176C3" w:rsidDel="00851403">
          <w:rPr>
            <w:spacing w:val="-12"/>
            <w:szCs w:val="24"/>
          </w:rPr>
          <w:delText xml:space="preserve"> </w:delText>
        </w:r>
        <w:r w:rsidRPr="006176C3" w:rsidDel="00851403">
          <w:rPr>
            <w:szCs w:val="24"/>
          </w:rPr>
          <w:delText>to</w:delText>
        </w:r>
        <w:r w:rsidRPr="006176C3" w:rsidDel="00851403">
          <w:rPr>
            <w:spacing w:val="-9"/>
            <w:szCs w:val="24"/>
          </w:rPr>
          <w:delText xml:space="preserve"> </w:delText>
        </w:r>
        <w:r w:rsidRPr="006176C3" w:rsidDel="00851403">
          <w:rPr>
            <w:szCs w:val="24"/>
          </w:rPr>
          <w:delText>these</w:delText>
        </w:r>
        <w:r w:rsidRPr="006176C3" w:rsidDel="00851403">
          <w:rPr>
            <w:spacing w:val="-14"/>
            <w:szCs w:val="24"/>
          </w:rPr>
          <w:delText xml:space="preserve"> </w:delText>
        </w:r>
        <w:r w:rsidRPr="006176C3" w:rsidDel="00851403">
          <w:rPr>
            <w:szCs w:val="24"/>
          </w:rPr>
          <w:delText>annual</w:delText>
        </w:r>
        <w:r w:rsidRPr="006176C3" w:rsidDel="00851403">
          <w:rPr>
            <w:spacing w:val="-12"/>
            <w:szCs w:val="24"/>
          </w:rPr>
          <w:delText xml:space="preserve"> </w:delText>
        </w:r>
        <w:r w:rsidRPr="006176C3" w:rsidDel="00851403">
          <w:rPr>
            <w:szCs w:val="24"/>
          </w:rPr>
          <w:delText>true-up</w:delText>
        </w:r>
        <w:r w:rsidRPr="006176C3" w:rsidDel="00851403">
          <w:rPr>
            <w:spacing w:val="-12"/>
            <w:szCs w:val="24"/>
          </w:rPr>
          <w:delText xml:space="preserve"> </w:delText>
        </w:r>
        <w:r w:rsidRPr="006176C3" w:rsidDel="00851403">
          <w:rPr>
            <w:szCs w:val="24"/>
          </w:rPr>
          <w:delText>adjustments,</w:delText>
        </w:r>
        <w:r w:rsidRPr="006176C3" w:rsidDel="00851403">
          <w:rPr>
            <w:spacing w:val="-12"/>
            <w:szCs w:val="24"/>
          </w:rPr>
          <w:delText xml:space="preserve"> </w:delText>
        </w:r>
        <w:r w:rsidRPr="006176C3" w:rsidDel="00851403">
          <w:rPr>
            <w:szCs w:val="24"/>
          </w:rPr>
          <w:delText>true-up</w:delText>
        </w:r>
        <w:r w:rsidRPr="006176C3" w:rsidDel="00851403">
          <w:rPr>
            <w:spacing w:val="-12"/>
            <w:szCs w:val="24"/>
          </w:rPr>
          <w:delText xml:space="preserve"> </w:delText>
        </w:r>
        <w:r w:rsidRPr="006176C3" w:rsidDel="00851403">
          <w:rPr>
            <w:szCs w:val="24"/>
          </w:rPr>
          <w:delText>adjustments</w:delText>
        </w:r>
        <w:r w:rsidRPr="006176C3" w:rsidDel="00851403">
          <w:rPr>
            <w:spacing w:val="-9"/>
            <w:szCs w:val="24"/>
          </w:rPr>
          <w:delText xml:space="preserve"> </w:delText>
        </w:r>
        <w:r w:rsidRPr="006176C3" w:rsidDel="00851403">
          <w:rPr>
            <w:szCs w:val="24"/>
          </w:rPr>
          <w:delText>may</w:delText>
        </w:r>
        <w:r w:rsidRPr="006176C3" w:rsidDel="00851403">
          <w:rPr>
            <w:spacing w:val="-12"/>
            <w:szCs w:val="24"/>
          </w:rPr>
          <w:delText xml:space="preserve"> </w:delText>
        </w:r>
        <w:r w:rsidRPr="006176C3" w:rsidDel="00851403">
          <w:rPr>
            <w:szCs w:val="24"/>
          </w:rPr>
          <w:delText>be</w:delText>
        </w:r>
        <w:r w:rsidRPr="006176C3" w:rsidDel="00851403">
          <w:rPr>
            <w:spacing w:val="-14"/>
            <w:szCs w:val="24"/>
          </w:rPr>
          <w:delText xml:space="preserve"> </w:delText>
        </w:r>
        <w:r w:rsidRPr="006176C3" w:rsidDel="00851403">
          <w:rPr>
            <w:szCs w:val="24"/>
          </w:rPr>
          <w:delText>made</w:delText>
        </w:r>
        <w:r w:rsidRPr="006176C3" w:rsidDel="00851403">
          <w:rPr>
            <w:spacing w:val="-12"/>
            <w:szCs w:val="24"/>
          </w:rPr>
          <w:delText xml:space="preserve"> </w:delText>
        </w:r>
        <w:r w:rsidRPr="006176C3" w:rsidDel="00851403">
          <w:rPr>
            <w:szCs w:val="24"/>
          </w:rPr>
          <w:delText>more</w:delText>
        </w:r>
        <w:r w:rsidRPr="006176C3" w:rsidDel="00851403">
          <w:rPr>
            <w:spacing w:val="-14"/>
            <w:szCs w:val="24"/>
          </w:rPr>
          <w:delText xml:space="preserve"> </w:delText>
        </w:r>
        <w:r w:rsidRPr="006176C3" w:rsidDel="00851403">
          <w:rPr>
            <w:szCs w:val="24"/>
          </w:rPr>
          <w:delText>frequently at</w:delText>
        </w:r>
        <w:r w:rsidRPr="006176C3" w:rsidDel="00851403">
          <w:rPr>
            <w:spacing w:val="-13"/>
            <w:szCs w:val="24"/>
          </w:rPr>
          <w:delText xml:space="preserve"> </w:delText>
        </w:r>
        <w:r w:rsidRPr="006176C3" w:rsidDel="00851403">
          <w:rPr>
            <w:szCs w:val="24"/>
          </w:rPr>
          <w:delText>any</w:delText>
        </w:r>
        <w:r w:rsidRPr="006176C3" w:rsidDel="00851403">
          <w:rPr>
            <w:spacing w:val="-13"/>
            <w:szCs w:val="24"/>
          </w:rPr>
          <w:delText xml:space="preserve"> </w:delText>
        </w:r>
        <w:r w:rsidRPr="006176C3" w:rsidDel="00851403">
          <w:rPr>
            <w:szCs w:val="24"/>
          </w:rPr>
          <w:delText>time</w:delText>
        </w:r>
        <w:r w:rsidRPr="006176C3" w:rsidDel="00851403">
          <w:rPr>
            <w:spacing w:val="-13"/>
            <w:szCs w:val="24"/>
          </w:rPr>
          <w:delText xml:space="preserve"> </w:delText>
        </w:r>
        <w:r w:rsidRPr="006176C3" w:rsidDel="00851403">
          <w:rPr>
            <w:szCs w:val="24"/>
          </w:rPr>
          <w:delText>during</w:delText>
        </w:r>
        <w:r w:rsidRPr="006176C3" w:rsidDel="00851403">
          <w:rPr>
            <w:spacing w:val="-13"/>
            <w:szCs w:val="24"/>
          </w:rPr>
          <w:delText xml:space="preserve"> </w:delText>
        </w:r>
        <w:r w:rsidRPr="006176C3" w:rsidDel="00851403">
          <w:rPr>
            <w:szCs w:val="24"/>
          </w:rPr>
          <w:delText>the</w:delText>
        </w:r>
        <w:r w:rsidRPr="006176C3" w:rsidDel="00851403">
          <w:rPr>
            <w:spacing w:val="-13"/>
            <w:szCs w:val="24"/>
          </w:rPr>
          <w:delText xml:space="preserve"> </w:delText>
        </w:r>
        <w:r w:rsidRPr="006176C3" w:rsidDel="00851403">
          <w:rPr>
            <w:szCs w:val="24"/>
          </w:rPr>
          <w:delText>term</w:delText>
        </w:r>
        <w:r w:rsidRPr="006176C3" w:rsidDel="00851403">
          <w:rPr>
            <w:spacing w:val="-13"/>
            <w:szCs w:val="24"/>
          </w:rPr>
          <w:delText xml:space="preserve"> </w:delText>
        </w:r>
        <w:r w:rsidRPr="006176C3" w:rsidDel="00851403">
          <w:rPr>
            <w:szCs w:val="24"/>
          </w:rPr>
          <w:delText>of</w:delText>
        </w:r>
        <w:r w:rsidRPr="006176C3" w:rsidDel="00851403">
          <w:rPr>
            <w:spacing w:val="-13"/>
            <w:szCs w:val="24"/>
          </w:rPr>
          <w:delText xml:space="preserve"> </w:delText>
        </w:r>
        <w:r w:rsidRPr="006176C3" w:rsidDel="00851403">
          <w:rPr>
            <w:szCs w:val="24"/>
          </w:rPr>
          <w:delText>the</w:delText>
        </w:r>
        <w:r w:rsidRPr="006176C3" w:rsidDel="00851403">
          <w:rPr>
            <w:spacing w:val="-15"/>
            <w:szCs w:val="24"/>
          </w:rPr>
          <w:delText xml:space="preserve"> </w:delText>
        </w:r>
        <w:r w:rsidRPr="006176C3" w:rsidDel="00851403">
          <w:rPr>
            <w:szCs w:val="24"/>
          </w:rPr>
          <w:delText>transition</w:delText>
        </w:r>
        <w:r w:rsidRPr="006176C3" w:rsidDel="00851403">
          <w:rPr>
            <w:spacing w:val="-13"/>
            <w:szCs w:val="24"/>
          </w:rPr>
          <w:delText xml:space="preserve"> </w:delText>
        </w:r>
        <w:r w:rsidRPr="006176C3" w:rsidDel="00851403">
          <w:rPr>
            <w:szCs w:val="24"/>
          </w:rPr>
          <w:delText>bonds</w:delText>
        </w:r>
        <w:r w:rsidRPr="006176C3" w:rsidDel="00851403">
          <w:rPr>
            <w:spacing w:val="-13"/>
            <w:szCs w:val="24"/>
          </w:rPr>
          <w:delText xml:space="preserve"> </w:delText>
        </w:r>
        <w:r w:rsidRPr="006176C3" w:rsidDel="00851403">
          <w:rPr>
            <w:szCs w:val="24"/>
          </w:rPr>
          <w:delText>to</w:delText>
        </w:r>
        <w:r w:rsidRPr="006176C3" w:rsidDel="00851403">
          <w:rPr>
            <w:spacing w:val="-13"/>
            <w:szCs w:val="24"/>
          </w:rPr>
          <w:delText xml:space="preserve"> </w:delText>
        </w:r>
        <w:r w:rsidRPr="006176C3" w:rsidDel="00851403">
          <w:rPr>
            <w:szCs w:val="24"/>
          </w:rPr>
          <w:delText>correct</w:delText>
        </w:r>
        <w:r w:rsidRPr="006176C3" w:rsidDel="00851403">
          <w:rPr>
            <w:spacing w:val="-15"/>
            <w:szCs w:val="24"/>
          </w:rPr>
          <w:delText xml:space="preserve"> </w:delText>
        </w:r>
        <w:r w:rsidRPr="006176C3" w:rsidDel="00851403">
          <w:rPr>
            <w:szCs w:val="24"/>
          </w:rPr>
          <w:delText>any</w:delText>
        </w:r>
        <w:r w:rsidRPr="006176C3" w:rsidDel="00851403">
          <w:rPr>
            <w:spacing w:val="-13"/>
            <w:szCs w:val="24"/>
          </w:rPr>
          <w:delText xml:space="preserve"> </w:delText>
        </w:r>
        <w:r w:rsidRPr="006176C3" w:rsidDel="00851403">
          <w:rPr>
            <w:szCs w:val="24"/>
          </w:rPr>
          <w:delText>undercollection</w:delText>
        </w:r>
        <w:r w:rsidRPr="006176C3" w:rsidDel="00851403">
          <w:rPr>
            <w:spacing w:val="-13"/>
            <w:szCs w:val="24"/>
          </w:rPr>
          <w:delText xml:space="preserve"> </w:delText>
        </w:r>
        <w:r w:rsidRPr="006176C3" w:rsidDel="00851403">
          <w:rPr>
            <w:szCs w:val="24"/>
          </w:rPr>
          <w:delText>or</w:delText>
        </w:r>
        <w:r w:rsidRPr="006176C3" w:rsidDel="00851403">
          <w:rPr>
            <w:spacing w:val="-15"/>
            <w:szCs w:val="24"/>
          </w:rPr>
          <w:delText xml:space="preserve"> </w:delText>
        </w:r>
        <w:r w:rsidRPr="006176C3" w:rsidDel="00851403">
          <w:rPr>
            <w:szCs w:val="24"/>
          </w:rPr>
          <w:delText>overcollection, as</w:delText>
        </w:r>
        <w:r w:rsidRPr="006176C3" w:rsidDel="00851403">
          <w:rPr>
            <w:spacing w:val="-13"/>
            <w:szCs w:val="24"/>
          </w:rPr>
          <w:delText xml:space="preserve"> </w:delText>
        </w:r>
        <w:r w:rsidRPr="006176C3" w:rsidDel="00851403">
          <w:rPr>
            <w:szCs w:val="24"/>
          </w:rPr>
          <w:delText>provided</w:delText>
        </w:r>
        <w:r w:rsidRPr="006176C3" w:rsidDel="00851403">
          <w:rPr>
            <w:spacing w:val="-12"/>
            <w:szCs w:val="24"/>
          </w:rPr>
          <w:delText xml:space="preserve"> </w:delText>
        </w:r>
        <w:r w:rsidRPr="006176C3" w:rsidDel="00851403">
          <w:rPr>
            <w:szCs w:val="24"/>
          </w:rPr>
          <w:delText>for</w:delText>
        </w:r>
        <w:r w:rsidRPr="006176C3" w:rsidDel="00851403">
          <w:rPr>
            <w:spacing w:val="-12"/>
            <w:szCs w:val="24"/>
          </w:rPr>
          <w:delText xml:space="preserve"> </w:delText>
        </w:r>
        <w:r w:rsidRPr="006176C3" w:rsidDel="00851403">
          <w:rPr>
            <w:szCs w:val="24"/>
          </w:rPr>
          <w:delText>in</w:delText>
        </w:r>
        <w:r w:rsidRPr="006176C3" w:rsidDel="00851403">
          <w:rPr>
            <w:spacing w:val="-12"/>
            <w:szCs w:val="24"/>
          </w:rPr>
          <w:delText xml:space="preserve"> </w:delText>
        </w:r>
        <w:r w:rsidRPr="006176C3" w:rsidDel="00851403">
          <w:rPr>
            <w:szCs w:val="24"/>
          </w:rPr>
          <w:delText>the</w:delText>
        </w:r>
        <w:r w:rsidRPr="006176C3" w:rsidDel="00851403">
          <w:rPr>
            <w:spacing w:val="-12"/>
            <w:szCs w:val="24"/>
          </w:rPr>
          <w:delText xml:space="preserve"> </w:delText>
        </w:r>
        <w:r w:rsidRPr="006176C3" w:rsidDel="00851403">
          <w:rPr>
            <w:szCs w:val="24"/>
          </w:rPr>
          <w:delText>Financing</w:delText>
        </w:r>
        <w:r w:rsidRPr="006176C3" w:rsidDel="00851403">
          <w:rPr>
            <w:spacing w:val="-12"/>
            <w:szCs w:val="24"/>
          </w:rPr>
          <w:delText xml:space="preserve"> </w:delText>
        </w:r>
        <w:r w:rsidRPr="006176C3" w:rsidDel="00851403">
          <w:rPr>
            <w:szCs w:val="24"/>
          </w:rPr>
          <w:delText>Order,</w:delText>
        </w:r>
        <w:r w:rsidRPr="006176C3" w:rsidDel="00851403">
          <w:rPr>
            <w:spacing w:val="-12"/>
            <w:szCs w:val="24"/>
          </w:rPr>
          <w:delText xml:space="preserve"> </w:delText>
        </w:r>
        <w:r w:rsidRPr="006176C3" w:rsidDel="00851403">
          <w:rPr>
            <w:szCs w:val="24"/>
          </w:rPr>
          <w:delText>in</w:delText>
        </w:r>
        <w:r w:rsidRPr="006176C3" w:rsidDel="00851403">
          <w:rPr>
            <w:spacing w:val="-12"/>
            <w:szCs w:val="24"/>
          </w:rPr>
          <w:delText xml:space="preserve"> </w:delText>
        </w:r>
        <w:r w:rsidRPr="006176C3" w:rsidDel="00851403">
          <w:rPr>
            <w:szCs w:val="24"/>
          </w:rPr>
          <w:delText>order</w:delText>
        </w:r>
        <w:r w:rsidRPr="006176C3" w:rsidDel="00851403">
          <w:rPr>
            <w:spacing w:val="-12"/>
            <w:szCs w:val="24"/>
          </w:rPr>
          <w:delText xml:space="preserve"> </w:delText>
        </w:r>
        <w:r w:rsidRPr="006176C3" w:rsidDel="00851403">
          <w:rPr>
            <w:szCs w:val="24"/>
          </w:rPr>
          <w:delText>to</w:delText>
        </w:r>
        <w:r w:rsidRPr="006176C3" w:rsidDel="00851403">
          <w:rPr>
            <w:spacing w:val="-11"/>
            <w:szCs w:val="24"/>
          </w:rPr>
          <w:delText xml:space="preserve"> </w:delText>
        </w:r>
        <w:r w:rsidRPr="006176C3" w:rsidDel="00851403">
          <w:rPr>
            <w:szCs w:val="24"/>
          </w:rPr>
          <w:delText>assure</w:delText>
        </w:r>
        <w:r w:rsidRPr="006176C3" w:rsidDel="00851403">
          <w:rPr>
            <w:spacing w:val="-15"/>
            <w:szCs w:val="24"/>
          </w:rPr>
          <w:delText xml:space="preserve"> </w:delText>
        </w:r>
        <w:r w:rsidRPr="006176C3" w:rsidDel="00851403">
          <w:rPr>
            <w:szCs w:val="24"/>
          </w:rPr>
          <w:delText>timely</w:delText>
        </w:r>
        <w:r w:rsidRPr="006176C3" w:rsidDel="00851403">
          <w:rPr>
            <w:spacing w:val="-12"/>
            <w:szCs w:val="24"/>
          </w:rPr>
          <w:delText xml:space="preserve"> </w:delText>
        </w:r>
        <w:r w:rsidRPr="006176C3" w:rsidDel="00851403">
          <w:rPr>
            <w:szCs w:val="24"/>
          </w:rPr>
          <w:delText>payment</w:delText>
        </w:r>
        <w:r w:rsidRPr="006176C3" w:rsidDel="00851403">
          <w:rPr>
            <w:spacing w:val="-10"/>
            <w:szCs w:val="24"/>
          </w:rPr>
          <w:delText xml:space="preserve"> </w:delText>
        </w:r>
        <w:r w:rsidRPr="006176C3" w:rsidDel="00851403">
          <w:rPr>
            <w:szCs w:val="24"/>
          </w:rPr>
          <w:delText>of</w:delText>
        </w:r>
        <w:r w:rsidRPr="006176C3" w:rsidDel="00851403">
          <w:rPr>
            <w:spacing w:val="-9"/>
            <w:szCs w:val="24"/>
          </w:rPr>
          <w:delText xml:space="preserve"> </w:delText>
        </w:r>
        <w:r w:rsidRPr="006176C3" w:rsidDel="00851403">
          <w:rPr>
            <w:szCs w:val="24"/>
          </w:rPr>
          <w:delText>transition</w:delText>
        </w:r>
        <w:r w:rsidRPr="006176C3" w:rsidDel="00851403">
          <w:rPr>
            <w:spacing w:val="-12"/>
            <w:szCs w:val="24"/>
          </w:rPr>
          <w:delText xml:space="preserve"> </w:delText>
        </w:r>
        <w:r w:rsidRPr="006176C3" w:rsidDel="00851403">
          <w:rPr>
            <w:szCs w:val="24"/>
          </w:rPr>
          <w:delText>bonds</w:delText>
        </w:r>
        <w:r w:rsidRPr="006176C3" w:rsidDel="00851403">
          <w:rPr>
            <w:spacing w:val="-12"/>
            <w:szCs w:val="24"/>
          </w:rPr>
          <w:delText xml:space="preserve"> </w:delText>
        </w:r>
        <w:r w:rsidRPr="006176C3" w:rsidDel="00851403">
          <w:rPr>
            <w:szCs w:val="24"/>
          </w:rPr>
          <w:delText>based on rating agency and bondholder considerations.</w:delText>
        </w:r>
        <w:r w:rsidRPr="006176C3" w:rsidDel="00851403">
          <w:rPr>
            <w:spacing w:val="40"/>
            <w:szCs w:val="24"/>
          </w:rPr>
          <w:delText xml:space="preserve"> </w:delText>
        </w:r>
        <w:r w:rsidRPr="006176C3" w:rsidDel="00851403">
          <w:rPr>
            <w:szCs w:val="24"/>
          </w:rPr>
          <w:delText>In addition to the foregoing, either of the following two conditions may result in an interim true-up adjustment in the month prior to an upcoming transition bond principal payment date:</w:delText>
        </w:r>
      </w:del>
    </w:p>
    <w:p w14:paraId="312016EC" w14:textId="77777777" w:rsidR="00395E47" w:rsidRPr="006176C3" w:rsidDel="00851403" w:rsidRDefault="00395E47" w:rsidP="006176C3">
      <w:pPr>
        <w:pStyle w:val="BodyText"/>
        <w:kinsoku w:val="0"/>
        <w:overflowPunct w:val="0"/>
        <w:spacing w:after="0"/>
        <w:rPr>
          <w:del w:id="3303" w:author="Jernigan, Joseph F" w:date="2024-02-08T11:07:00Z"/>
          <w:szCs w:val="24"/>
        </w:rPr>
      </w:pPr>
    </w:p>
    <w:p w14:paraId="371C1D5F" w14:textId="06068085" w:rsidR="00395E47" w:rsidRPr="00FF7992" w:rsidDel="00851403" w:rsidRDefault="00FF7992" w:rsidP="00FF7992">
      <w:pPr>
        <w:widowControl w:val="0"/>
        <w:tabs>
          <w:tab w:val="left" w:pos="2379"/>
        </w:tabs>
        <w:kinsoku w:val="0"/>
        <w:overflowPunct w:val="0"/>
        <w:autoSpaceDE w:val="0"/>
        <w:autoSpaceDN w:val="0"/>
        <w:adjustRightInd w:val="0"/>
        <w:ind w:left="1661" w:right="322"/>
        <w:jc w:val="both"/>
        <w:rPr>
          <w:del w:id="3304" w:author="Jernigan, Joseph F" w:date="2024-02-08T11:07:00Z"/>
          <w:sz w:val="24"/>
          <w:szCs w:val="24"/>
        </w:rPr>
      </w:pPr>
      <w:del w:id="3305" w:author="Jernigan, Joseph F" w:date="2024-02-12T19:46:00Z">
        <w:r w:rsidDel="00FF7992">
          <w:rPr>
            <w:sz w:val="24"/>
            <w:szCs w:val="24"/>
          </w:rPr>
          <w:delText xml:space="preserve">a) </w:delText>
        </w:r>
      </w:del>
      <w:del w:id="3306" w:author="Jernigan, Joseph F" w:date="2024-02-08T11:07:00Z">
        <w:r w:rsidR="00395E47" w:rsidRPr="00FF7992" w:rsidDel="00851403">
          <w:rPr>
            <w:sz w:val="24"/>
            <w:szCs w:val="24"/>
          </w:rPr>
          <w:delText>The collection of transition charges for the upcoming payment date will result in a difference that is greater than 5% in absolute value, between (i) the actual outstanding principal balances of the transition bonds plus amounts on deposit in the reserve subaccount and (ii) the outstanding principal balances anticipated in the target amortization schedule; or</w:delText>
        </w:r>
      </w:del>
    </w:p>
    <w:p w14:paraId="4C9FA3D9" w14:textId="77777777" w:rsidR="00395E47" w:rsidDel="00851403" w:rsidRDefault="00395E47" w:rsidP="00064AC0">
      <w:pPr>
        <w:pStyle w:val="ListParagraph"/>
        <w:widowControl w:val="0"/>
        <w:numPr>
          <w:ilvl w:val="0"/>
          <w:numId w:val="24"/>
        </w:numPr>
        <w:tabs>
          <w:tab w:val="left" w:pos="2379"/>
        </w:tabs>
        <w:kinsoku w:val="0"/>
        <w:overflowPunct w:val="0"/>
        <w:autoSpaceDE w:val="0"/>
        <w:autoSpaceDN w:val="0"/>
        <w:adjustRightInd w:val="0"/>
        <w:ind w:right="322" w:hanging="720"/>
        <w:contextualSpacing w:val="0"/>
        <w:jc w:val="both"/>
        <w:rPr>
          <w:del w:id="3307" w:author="Jernigan, Joseph F" w:date="2024-02-08T11:07:00Z"/>
        </w:rPr>
        <w:sectPr w:rsidR="00395E47" w:rsidDel="00851403">
          <w:headerReference w:type="default" r:id="rId116"/>
          <w:footerReference w:type="default" r:id="rId117"/>
          <w:pgSz w:w="12240" w:h="15840"/>
          <w:pgMar w:top="2080" w:right="1120" w:bottom="1000" w:left="1220" w:header="730" w:footer="807" w:gutter="0"/>
          <w:cols w:space="720"/>
          <w:noEndnote/>
        </w:sectPr>
      </w:pPr>
    </w:p>
    <w:p w14:paraId="235D899C" w14:textId="77777777" w:rsidR="00395E47" w:rsidDel="00851403" w:rsidRDefault="00395E47">
      <w:pPr>
        <w:pStyle w:val="BodyText"/>
        <w:kinsoku w:val="0"/>
        <w:overflowPunct w:val="0"/>
        <w:rPr>
          <w:del w:id="3318" w:author="Jernigan, Joseph F" w:date="2024-02-08T11:07:00Z"/>
          <w:sz w:val="20"/>
        </w:rPr>
      </w:pPr>
    </w:p>
    <w:p w14:paraId="5674EDFA" w14:textId="77777777" w:rsidR="00395E47" w:rsidDel="00851403" w:rsidRDefault="00395E47">
      <w:pPr>
        <w:pStyle w:val="BodyText"/>
        <w:kinsoku w:val="0"/>
        <w:overflowPunct w:val="0"/>
        <w:spacing w:before="2"/>
        <w:rPr>
          <w:del w:id="3319" w:author="Jernigan, Joseph F" w:date="2024-02-08T11:07:00Z"/>
          <w:sz w:val="20"/>
        </w:rPr>
      </w:pPr>
    </w:p>
    <w:p w14:paraId="5EDA7486" w14:textId="2153AA40" w:rsidR="00395E47" w:rsidRPr="00FF7992" w:rsidDel="00851403" w:rsidRDefault="00FF7992" w:rsidP="00FF7992">
      <w:pPr>
        <w:widowControl w:val="0"/>
        <w:tabs>
          <w:tab w:val="left" w:pos="2380"/>
        </w:tabs>
        <w:kinsoku w:val="0"/>
        <w:overflowPunct w:val="0"/>
        <w:autoSpaceDE w:val="0"/>
        <w:autoSpaceDN w:val="0"/>
        <w:adjustRightInd w:val="0"/>
        <w:ind w:left="1661" w:right="326"/>
        <w:jc w:val="both"/>
        <w:rPr>
          <w:del w:id="3320" w:author="Jernigan, Joseph F" w:date="2024-02-08T11:07:00Z"/>
          <w:sz w:val="24"/>
          <w:szCs w:val="24"/>
        </w:rPr>
      </w:pPr>
      <w:del w:id="3321" w:author="Jernigan, Joseph F" w:date="2024-02-12T19:47:00Z">
        <w:r w:rsidRPr="00FF7992" w:rsidDel="00FF7992">
          <w:rPr>
            <w:sz w:val="24"/>
            <w:szCs w:val="24"/>
          </w:rPr>
          <w:delText>b)</w:delText>
        </w:r>
      </w:del>
      <w:r>
        <w:t xml:space="preserve"> </w:t>
      </w:r>
      <w:del w:id="3322" w:author="Jernigan, Joseph F" w:date="2024-02-08T11:07:00Z">
        <w:r w:rsidR="00395E47" w:rsidRPr="00FF7992" w:rsidDel="00851403">
          <w:rPr>
            <w:sz w:val="24"/>
            <w:szCs w:val="24"/>
          </w:rPr>
          <w:delText>To meet a rating agency requirement that any series of transition bonds be paid</w:delText>
        </w:r>
        <w:r w:rsidR="00395E47" w:rsidRPr="00FF7992" w:rsidDel="00851403">
          <w:rPr>
            <w:spacing w:val="-1"/>
            <w:sz w:val="24"/>
            <w:szCs w:val="24"/>
          </w:rPr>
          <w:delText xml:space="preserve"> </w:delText>
        </w:r>
        <w:r w:rsidR="00395E47" w:rsidRPr="00FF7992" w:rsidDel="00851403">
          <w:rPr>
            <w:sz w:val="24"/>
            <w:szCs w:val="24"/>
          </w:rPr>
          <w:delText>in</w:delText>
        </w:r>
        <w:r w:rsidR="00395E47" w:rsidRPr="00FF7992" w:rsidDel="00851403">
          <w:rPr>
            <w:spacing w:val="-1"/>
            <w:sz w:val="24"/>
            <w:szCs w:val="24"/>
          </w:rPr>
          <w:delText xml:space="preserve"> </w:delText>
        </w:r>
        <w:r w:rsidR="00395E47" w:rsidRPr="00FF7992" w:rsidDel="00851403">
          <w:rPr>
            <w:sz w:val="24"/>
            <w:szCs w:val="24"/>
          </w:rPr>
          <w:delText>full</w:delText>
        </w:r>
        <w:r w:rsidR="00395E47" w:rsidRPr="00FF7992" w:rsidDel="00851403">
          <w:rPr>
            <w:spacing w:val="-1"/>
            <w:sz w:val="24"/>
            <w:szCs w:val="24"/>
          </w:rPr>
          <w:delText xml:space="preserve"> </w:delText>
        </w:r>
        <w:r w:rsidR="00395E47" w:rsidRPr="00FF7992" w:rsidDel="00851403">
          <w:rPr>
            <w:sz w:val="24"/>
            <w:szCs w:val="24"/>
          </w:rPr>
          <w:delText>by</w:delText>
        </w:r>
        <w:r w:rsidR="00395E47" w:rsidRPr="00FF7992" w:rsidDel="00851403">
          <w:rPr>
            <w:spacing w:val="-1"/>
            <w:sz w:val="24"/>
            <w:szCs w:val="24"/>
          </w:rPr>
          <w:delText xml:space="preserve"> </w:delText>
        </w:r>
        <w:r w:rsidR="00395E47" w:rsidRPr="00FF7992" w:rsidDel="00851403">
          <w:rPr>
            <w:sz w:val="24"/>
            <w:szCs w:val="24"/>
          </w:rPr>
          <w:delText>the</w:delText>
        </w:r>
        <w:r w:rsidR="00395E47" w:rsidRPr="00FF7992" w:rsidDel="00851403">
          <w:rPr>
            <w:spacing w:val="-4"/>
            <w:sz w:val="24"/>
            <w:szCs w:val="24"/>
          </w:rPr>
          <w:delText xml:space="preserve"> </w:delText>
        </w:r>
        <w:r w:rsidR="00395E47" w:rsidRPr="00FF7992" w:rsidDel="00851403">
          <w:rPr>
            <w:sz w:val="24"/>
            <w:szCs w:val="24"/>
          </w:rPr>
          <w:delText>expected</w:delText>
        </w:r>
        <w:r w:rsidR="00395E47" w:rsidRPr="00FF7992" w:rsidDel="00851403">
          <w:rPr>
            <w:spacing w:val="-4"/>
            <w:sz w:val="24"/>
            <w:szCs w:val="24"/>
          </w:rPr>
          <w:delText xml:space="preserve"> </w:delText>
        </w:r>
        <w:r w:rsidR="00395E47" w:rsidRPr="00FF7992" w:rsidDel="00851403">
          <w:rPr>
            <w:sz w:val="24"/>
            <w:szCs w:val="24"/>
          </w:rPr>
          <w:delText>maturity</w:delText>
        </w:r>
        <w:r w:rsidR="00395E47" w:rsidRPr="00FF7992" w:rsidDel="00851403">
          <w:rPr>
            <w:spacing w:val="-1"/>
            <w:sz w:val="24"/>
            <w:szCs w:val="24"/>
          </w:rPr>
          <w:delText xml:space="preserve"> </w:delText>
        </w:r>
        <w:r w:rsidR="00395E47" w:rsidRPr="00FF7992" w:rsidDel="00851403">
          <w:rPr>
            <w:sz w:val="24"/>
            <w:szCs w:val="24"/>
          </w:rPr>
          <w:delText>date for</w:delText>
        </w:r>
        <w:r w:rsidR="00395E47" w:rsidRPr="00FF7992" w:rsidDel="00851403">
          <w:rPr>
            <w:spacing w:val="-4"/>
            <w:sz w:val="24"/>
            <w:szCs w:val="24"/>
          </w:rPr>
          <w:delText xml:space="preserve"> </w:delText>
        </w:r>
        <w:r w:rsidR="00395E47" w:rsidRPr="00FF7992" w:rsidDel="00851403">
          <w:rPr>
            <w:sz w:val="24"/>
            <w:szCs w:val="24"/>
          </w:rPr>
          <w:delText>any series</w:delText>
        </w:r>
        <w:r w:rsidR="00395E47" w:rsidRPr="00FF7992" w:rsidDel="00851403">
          <w:rPr>
            <w:spacing w:val="-1"/>
            <w:sz w:val="24"/>
            <w:szCs w:val="24"/>
          </w:rPr>
          <w:delText xml:space="preserve"> </w:delText>
        </w:r>
        <w:r w:rsidR="00395E47" w:rsidRPr="00FF7992" w:rsidDel="00851403">
          <w:rPr>
            <w:sz w:val="24"/>
            <w:szCs w:val="24"/>
          </w:rPr>
          <w:delText>of</w:delText>
        </w:r>
        <w:r w:rsidR="00395E47" w:rsidRPr="00FF7992" w:rsidDel="00851403">
          <w:rPr>
            <w:spacing w:val="-1"/>
            <w:sz w:val="24"/>
            <w:szCs w:val="24"/>
          </w:rPr>
          <w:delText xml:space="preserve"> </w:delText>
        </w:r>
        <w:r w:rsidR="00395E47" w:rsidRPr="00FF7992" w:rsidDel="00851403">
          <w:rPr>
            <w:sz w:val="24"/>
            <w:szCs w:val="24"/>
          </w:rPr>
          <w:delText>transition</w:delText>
        </w:r>
        <w:r w:rsidR="00395E47" w:rsidRPr="00FF7992" w:rsidDel="00851403">
          <w:rPr>
            <w:spacing w:val="-1"/>
            <w:sz w:val="24"/>
            <w:szCs w:val="24"/>
          </w:rPr>
          <w:delText xml:space="preserve"> </w:delText>
        </w:r>
        <w:r w:rsidR="00395E47" w:rsidRPr="00FF7992" w:rsidDel="00851403">
          <w:rPr>
            <w:sz w:val="24"/>
            <w:szCs w:val="24"/>
          </w:rPr>
          <w:delText>bonds that matures after a date determined mutually, at the time of pricing by CenterPoint Houston and the Commission's designated personnel or financial advisor.</w:delText>
        </w:r>
      </w:del>
    </w:p>
    <w:p w14:paraId="7DB51750" w14:textId="77777777" w:rsidR="00395E47" w:rsidDel="00851403" w:rsidRDefault="00395E47" w:rsidP="006176C3">
      <w:pPr>
        <w:pStyle w:val="BodyText"/>
        <w:kinsoku w:val="0"/>
        <w:overflowPunct w:val="0"/>
        <w:rPr>
          <w:del w:id="3323" w:author="Jernigan, Joseph F" w:date="2024-02-08T11:07:00Z"/>
        </w:rPr>
      </w:pPr>
    </w:p>
    <w:p w14:paraId="274C41B7" w14:textId="77777777" w:rsidR="00395E47" w:rsidDel="00851403" w:rsidRDefault="00395E47" w:rsidP="006176C3">
      <w:pPr>
        <w:pStyle w:val="BodyText"/>
        <w:kinsoku w:val="0"/>
        <w:overflowPunct w:val="0"/>
        <w:ind w:left="220" w:right="325"/>
        <w:jc w:val="both"/>
        <w:rPr>
          <w:del w:id="3324" w:author="Jernigan, Joseph F" w:date="2024-02-08T11:07:00Z"/>
        </w:rPr>
      </w:pPr>
      <w:del w:id="3325" w:author="Jernigan, Joseph F" w:date="2024-02-08T11:07:00Z">
        <w:r w:rsidDel="00851403">
          <w:delText>In no event will interim true-up adjustments occur more frequently than every three months if quarterly</w:delText>
        </w:r>
        <w:r w:rsidDel="00851403">
          <w:rPr>
            <w:spacing w:val="-14"/>
          </w:rPr>
          <w:delText xml:space="preserve"> </w:delText>
        </w:r>
        <w:r w:rsidDel="00851403">
          <w:delText>transition</w:delText>
        </w:r>
        <w:r w:rsidDel="00851403">
          <w:rPr>
            <w:spacing w:val="-14"/>
          </w:rPr>
          <w:delText xml:space="preserve"> </w:delText>
        </w:r>
        <w:r w:rsidDel="00851403">
          <w:delText>bond</w:delText>
        </w:r>
        <w:r w:rsidDel="00851403">
          <w:rPr>
            <w:spacing w:val="-12"/>
          </w:rPr>
          <w:delText xml:space="preserve"> </w:delText>
        </w:r>
        <w:r w:rsidDel="00851403">
          <w:delText>payments</w:delText>
        </w:r>
        <w:r w:rsidDel="00851403">
          <w:rPr>
            <w:spacing w:val="-12"/>
          </w:rPr>
          <w:delText xml:space="preserve"> </w:delText>
        </w:r>
        <w:r w:rsidDel="00851403">
          <w:delText>are</w:delText>
        </w:r>
        <w:r w:rsidDel="00851403">
          <w:rPr>
            <w:spacing w:val="-12"/>
          </w:rPr>
          <w:delText xml:space="preserve"> </w:delText>
        </w:r>
        <w:r w:rsidDel="00851403">
          <w:delText>required</w:delText>
        </w:r>
        <w:r w:rsidDel="00851403">
          <w:rPr>
            <w:spacing w:val="-14"/>
          </w:rPr>
          <w:delText xml:space="preserve"> </w:delText>
        </w:r>
        <w:r w:rsidDel="00851403">
          <w:delText>or</w:delText>
        </w:r>
        <w:r w:rsidDel="00851403">
          <w:rPr>
            <w:spacing w:val="-10"/>
          </w:rPr>
          <w:delText xml:space="preserve"> </w:delText>
        </w:r>
        <w:r w:rsidDel="00851403">
          <w:delText>every</w:delText>
        </w:r>
        <w:r w:rsidDel="00851403">
          <w:rPr>
            <w:spacing w:val="-12"/>
          </w:rPr>
          <w:delText xml:space="preserve"> </w:delText>
        </w:r>
        <w:r w:rsidDel="00851403">
          <w:delText>six</w:delText>
        </w:r>
        <w:r w:rsidDel="00851403">
          <w:rPr>
            <w:spacing w:val="-12"/>
          </w:rPr>
          <w:delText xml:space="preserve"> </w:delText>
        </w:r>
        <w:r w:rsidDel="00851403">
          <w:delText>months</w:delText>
        </w:r>
        <w:r w:rsidDel="00851403">
          <w:rPr>
            <w:spacing w:val="-14"/>
          </w:rPr>
          <w:delText xml:space="preserve"> </w:delText>
        </w:r>
        <w:r w:rsidDel="00851403">
          <w:delText>if</w:delText>
        </w:r>
        <w:r w:rsidDel="00851403">
          <w:rPr>
            <w:spacing w:val="-13"/>
          </w:rPr>
          <w:delText xml:space="preserve"> </w:delText>
        </w:r>
        <w:r w:rsidDel="00851403">
          <w:delText>semi-annual</w:delText>
        </w:r>
        <w:r w:rsidDel="00851403">
          <w:rPr>
            <w:spacing w:val="-14"/>
          </w:rPr>
          <w:delText xml:space="preserve"> </w:delText>
        </w:r>
        <w:r w:rsidDel="00851403">
          <w:delText>transition</w:delText>
        </w:r>
        <w:r w:rsidDel="00851403">
          <w:rPr>
            <w:spacing w:val="-14"/>
          </w:rPr>
          <w:delText xml:space="preserve"> </w:delText>
        </w:r>
        <w:r w:rsidDel="00851403">
          <w:delText>bond payments are required; provided, however, that interim true-up adjustments for any transition bonds remaining outstanding during the fourteenth and fifteenth year after the bonds are issued may occur quarterly.</w:delText>
        </w:r>
      </w:del>
    </w:p>
    <w:p w14:paraId="3381C174" w14:textId="77777777" w:rsidR="00395E47" w:rsidDel="00851403" w:rsidRDefault="00395E47" w:rsidP="006176C3">
      <w:pPr>
        <w:pStyle w:val="BodyText"/>
        <w:kinsoku w:val="0"/>
        <w:overflowPunct w:val="0"/>
        <w:rPr>
          <w:del w:id="3326" w:author="Jernigan, Joseph F" w:date="2024-02-08T11:07:00Z"/>
        </w:rPr>
      </w:pPr>
    </w:p>
    <w:p w14:paraId="13E74CEB" w14:textId="77777777" w:rsidR="00395E47" w:rsidDel="00851403" w:rsidRDefault="00395E47" w:rsidP="006176C3">
      <w:pPr>
        <w:pStyle w:val="BodyText"/>
        <w:kinsoku w:val="0"/>
        <w:overflowPunct w:val="0"/>
        <w:ind w:left="220" w:right="328"/>
        <w:jc w:val="both"/>
        <w:rPr>
          <w:del w:id="3327" w:author="Jernigan, Joseph F" w:date="2024-02-08T11:07:00Z"/>
          <w:spacing w:val="-2"/>
        </w:rPr>
      </w:pPr>
      <w:del w:id="3328" w:author="Jernigan, Joseph F" w:date="2024-02-08T11:07:00Z">
        <w:r w:rsidDel="00851403">
          <w:delText>All</w:delText>
        </w:r>
        <w:r w:rsidDel="00851403">
          <w:rPr>
            <w:spacing w:val="-4"/>
          </w:rPr>
          <w:delText xml:space="preserve"> </w:delText>
        </w:r>
        <w:r w:rsidDel="00851403">
          <w:delText>annual</w:delText>
        </w:r>
        <w:r w:rsidDel="00851403">
          <w:rPr>
            <w:spacing w:val="-4"/>
          </w:rPr>
          <w:delText xml:space="preserve"> </w:delText>
        </w:r>
        <w:r w:rsidDel="00851403">
          <w:delText>and</w:delText>
        </w:r>
        <w:r w:rsidDel="00851403">
          <w:rPr>
            <w:spacing w:val="-4"/>
          </w:rPr>
          <w:delText xml:space="preserve"> </w:delText>
        </w:r>
        <w:r w:rsidDel="00851403">
          <w:delText>interim</w:delText>
        </w:r>
        <w:r w:rsidDel="00851403">
          <w:rPr>
            <w:spacing w:val="-5"/>
          </w:rPr>
          <w:delText xml:space="preserve"> </w:delText>
        </w:r>
        <w:r w:rsidDel="00851403">
          <w:delText>adjustments</w:delText>
        </w:r>
        <w:r w:rsidDel="00851403">
          <w:rPr>
            <w:spacing w:val="-4"/>
          </w:rPr>
          <w:delText xml:space="preserve"> </w:delText>
        </w:r>
        <w:r w:rsidDel="00851403">
          <w:delText>will</w:delText>
        </w:r>
        <w:r w:rsidDel="00851403">
          <w:rPr>
            <w:spacing w:val="-4"/>
          </w:rPr>
          <w:delText xml:space="preserve"> </w:delText>
        </w:r>
        <w:r w:rsidDel="00851403">
          <w:delText>be</w:delText>
        </w:r>
        <w:r w:rsidDel="00851403">
          <w:rPr>
            <w:spacing w:val="-6"/>
          </w:rPr>
          <w:delText xml:space="preserve"> </w:delText>
        </w:r>
        <w:r w:rsidDel="00851403">
          <w:delText>designed</w:delText>
        </w:r>
        <w:r w:rsidDel="00851403">
          <w:rPr>
            <w:spacing w:val="-4"/>
          </w:rPr>
          <w:delText xml:space="preserve"> </w:delText>
        </w:r>
        <w:r w:rsidDel="00851403">
          <w:delText>to</w:delText>
        </w:r>
        <w:r w:rsidDel="00851403">
          <w:rPr>
            <w:spacing w:val="-5"/>
          </w:rPr>
          <w:delText xml:space="preserve"> </w:delText>
        </w:r>
        <w:r w:rsidDel="00851403">
          <w:delText>cause</w:delText>
        </w:r>
        <w:r w:rsidDel="00851403">
          <w:rPr>
            <w:spacing w:val="-4"/>
          </w:rPr>
          <w:delText xml:space="preserve"> </w:delText>
        </w:r>
        <w:r w:rsidDel="00851403">
          <w:delText>(i)</w:delText>
        </w:r>
        <w:r w:rsidDel="00851403">
          <w:rPr>
            <w:spacing w:val="-5"/>
          </w:rPr>
          <w:delText xml:space="preserve"> </w:delText>
        </w:r>
        <w:r w:rsidDel="00851403">
          <w:delText>the</w:delText>
        </w:r>
        <w:r w:rsidDel="00851403">
          <w:rPr>
            <w:spacing w:val="-6"/>
          </w:rPr>
          <w:delText xml:space="preserve"> </w:delText>
        </w:r>
        <w:r w:rsidDel="00851403">
          <w:delText>outstanding</w:delText>
        </w:r>
        <w:r w:rsidDel="00851403">
          <w:rPr>
            <w:spacing w:val="-4"/>
          </w:rPr>
          <w:delText xml:space="preserve"> </w:delText>
        </w:r>
        <w:r w:rsidDel="00851403">
          <w:delText>principal</w:delText>
        </w:r>
        <w:r w:rsidDel="00851403">
          <w:rPr>
            <w:spacing w:val="-5"/>
          </w:rPr>
          <w:delText xml:space="preserve"> </w:delText>
        </w:r>
        <w:r w:rsidDel="00851403">
          <w:delText>balance of</w:delText>
        </w:r>
        <w:r w:rsidDel="00851403">
          <w:rPr>
            <w:spacing w:val="-15"/>
          </w:rPr>
          <w:delText xml:space="preserve"> </w:delText>
        </w:r>
        <w:r w:rsidDel="00851403">
          <w:delText>the</w:delText>
        </w:r>
        <w:r w:rsidDel="00851403">
          <w:rPr>
            <w:spacing w:val="-13"/>
          </w:rPr>
          <w:delText xml:space="preserve"> </w:delText>
        </w:r>
        <w:r w:rsidDel="00851403">
          <w:delText>transition</w:delText>
        </w:r>
        <w:r w:rsidDel="00851403">
          <w:rPr>
            <w:spacing w:val="-14"/>
          </w:rPr>
          <w:delText xml:space="preserve"> </w:delText>
        </w:r>
        <w:r w:rsidDel="00851403">
          <w:delText>bonds</w:delText>
        </w:r>
        <w:r w:rsidDel="00851403">
          <w:rPr>
            <w:spacing w:val="-15"/>
          </w:rPr>
          <w:delText xml:space="preserve"> </w:delText>
        </w:r>
        <w:r w:rsidDel="00851403">
          <w:delText>to</w:delText>
        </w:r>
        <w:r w:rsidDel="00851403">
          <w:rPr>
            <w:spacing w:val="-15"/>
          </w:rPr>
          <w:delText xml:space="preserve"> </w:delText>
        </w:r>
        <w:r w:rsidDel="00851403">
          <w:delText>be</w:delText>
        </w:r>
        <w:r w:rsidDel="00851403">
          <w:rPr>
            <w:spacing w:val="-13"/>
          </w:rPr>
          <w:delText xml:space="preserve"> </w:delText>
        </w:r>
        <w:r w:rsidDel="00851403">
          <w:delText>equal</w:delText>
        </w:r>
        <w:r w:rsidDel="00851403">
          <w:rPr>
            <w:spacing w:val="-15"/>
          </w:rPr>
          <w:delText xml:space="preserve"> </w:delText>
        </w:r>
        <w:r w:rsidDel="00851403">
          <w:delText>to</w:delText>
        </w:r>
        <w:r w:rsidDel="00851403">
          <w:rPr>
            <w:spacing w:val="-11"/>
          </w:rPr>
          <w:delText xml:space="preserve"> </w:delText>
        </w:r>
        <w:r w:rsidDel="00851403">
          <w:delText>the</w:delText>
        </w:r>
        <w:r w:rsidDel="00851403">
          <w:rPr>
            <w:spacing w:val="-15"/>
          </w:rPr>
          <w:delText xml:space="preserve"> </w:delText>
        </w:r>
        <w:r w:rsidDel="00851403">
          <w:delText>scheduled</w:delText>
        </w:r>
        <w:r w:rsidDel="00851403">
          <w:rPr>
            <w:spacing w:val="-13"/>
          </w:rPr>
          <w:delText xml:space="preserve"> </w:delText>
        </w:r>
        <w:r w:rsidDel="00851403">
          <w:delText>balance</w:delText>
        </w:r>
        <w:r w:rsidDel="00851403">
          <w:rPr>
            <w:spacing w:val="-15"/>
          </w:rPr>
          <w:delText xml:space="preserve"> </w:delText>
        </w:r>
        <w:r w:rsidDel="00851403">
          <w:delText>on</w:delText>
        </w:r>
        <w:r w:rsidDel="00851403">
          <w:rPr>
            <w:spacing w:val="-14"/>
          </w:rPr>
          <w:delText xml:space="preserve"> </w:delText>
        </w:r>
        <w:r w:rsidDel="00851403">
          <w:delText>the</w:delText>
        </w:r>
        <w:r w:rsidDel="00851403">
          <w:rPr>
            <w:spacing w:val="-15"/>
          </w:rPr>
          <w:delText xml:space="preserve"> </w:delText>
        </w:r>
        <w:r w:rsidDel="00851403">
          <w:delText>expected</w:delText>
        </w:r>
        <w:r w:rsidDel="00851403">
          <w:rPr>
            <w:spacing w:val="-13"/>
          </w:rPr>
          <w:delText xml:space="preserve"> </w:delText>
        </w:r>
        <w:r w:rsidDel="00851403">
          <w:delText>amortization</w:delText>
        </w:r>
        <w:r w:rsidDel="00851403">
          <w:rPr>
            <w:spacing w:val="-13"/>
          </w:rPr>
          <w:delText xml:space="preserve"> </w:delText>
        </w:r>
        <w:r w:rsidDel="00851403">
          <w:rPr>
            <w:spacing w:val="-2"/>
          </w:rPr>
          <w:delText>schedule;</w:delText>
        </w:r>
      </w:del>
    </w:p>
    <w:p w14:paraId="2B7E9BAE" w14:textId="77777777" w:rsidR="00395E47" w:rsidDel="00851403" w:rsidRDefault="00395E47" w:rsidP="006176C3">
      <w:pPr>
        <w:pStyle w:val="BodyText"/>
        <w:kinsoku w:val="0"/>
        <w:overflowPunct w:val="0"/>
        <w:ind w:left="220" w:right="328"/>
        <w:jc w:val="both"/>
        <w:rPr>
          <w:del w:id="3329" w:author="Jernigan, Joseph F" w:date="2024-02-08T11:07:00Z"/>
        </w:rPr>
      </w:pPr>
      <w:del w:id="3330" w:author="Jernigan, Joseph F" w:date="2024-02-08T11:07:00Z">
        <w:r w:rsidDel="00851403">
          <w:delText>(ii) the amount in the capital subaccount to be equal to the required capital plus any investment earnings</w:delText>
        </w:r>
        <w:r w:rsidDel="00851403">
          <w:rPr>
            <w:spacing w:val="-1"/>
          </w:rPr>
          <w:delText xml:space="preserve"> </w:delText>
        </w:r>
        <w:r w:rsidDel="00851403">
          <w:delText>on amounts</w:delText>
        </w:r>
        <w:r w:rsidDel="00851403">
          <w:rPr>
            <w:spacing w:val="-1"/>
          </w:rPr>
          <w:delText xml:space="preserve"> </w:delText>
        </w:r>
        <w:r w:rsidDel="00851403">
          <w:delText>in</w:delText>
        </w:r>
        <w:r w:rsidDel="00851403">
          <w:rPr>
            <w:spacing w:val="-1"/>
          </w:rPr>
          <w:delText xml:space="preserve"> </w:delText>
        </w:r>
        <w:r w:rsidDel="00851403">
          <w:delText>the</w:delText>
        </w:r>
        <w:r w:rsidDel="00851403">
          <w:rPr>
            <w:spacing w:val="-1"/>
          </w:rPr>
          <w:delText xml:space="preserve"> </w:delText>
        </w:r>
        <w:r w:rsidDel="00851403">
          <w:delText>capital</w:delText>
        </w:r>
        <w:r w:rsidDel="00851403">
          <w:rPr>
            <w:spacing w:val="-1"/>
          </w:rPr>
          <w:delText xml:space="preserve"> </w:delText>
        </w:r>
        <w:r w:rsidDel="00851403">
          <w:delText>subaccount</w:delText>
        </w:r>
        <w:r w:rsidDel="00851403">
          <w:rPr>
            <w:spacing w:val="-1"/>
          </w:rPr>
          <w:delText xml:space="preserve"> </w:delText>
        </w:r>
        <w:r w:rsidDel="00851403">
          <w:delText>to</w:delText>
        </w:r>
        <w:r w:rsidDel="00851403">
          <w:rPr>
            <w:spacing w:val="-1"/>
          </w:rPr>
          <w:delText xml:space="preserve"> </w:delText>
        </w:r>
        <w:r w:rsidDel="00851403">
          <w:delText>the</w:delText>
        </w:r>
        <w:r w:rsidDel="00851403">
          <w:rPr>
            <w:spacing w:val="-1"/>
          </w:rPr>
          <w:delText xml:space="preserve"> </w:delText>
        </w:r>
        <w:r w:rsidDel="00851403">
          <w:delText>extent</w:delText>
        </w:r>
        <w:r w:rsidDel="00851403">
          <w:rPr>
            <w:spacing w:val="-1"/>
          </w:rPr>
          <w:delText xml:space="preserve"> </w:delText>
        </w:r>
        <w:r w:rsidDel="00851403">
          <w:delText>that</w:delText>
        </w:r>
        <w:r w:rsidDel="00851403">
          <w:rPr>
            <w:spacing w:val="-1"/>
          </w:rPr>
          <w:delText xml:space="preserve"> </w:delText>
        </w:r>
        <w:r w:rsidDel="00851403">
          <w:delText>the</w:delText>
        </w:r>
        <w:r w:rsidDel="00851403">
          <w:rPr>
            <w:spacing w:val="-3"/>
          </w:rPr>
          <w:delText xml:space="preserve"> </w:delText>
        </w:r>
        <w:r w:rsidDel="00851403">
          <w:delText>investment</w:delText>
        </w:r>
        <w:r w:rsidDel="00851403">
          <w:rPr>
            <w:spacing w:val="-1"/>
          </w:rPr>
          <w:delText xml:space="preserve"> </w:delText>
        </w:r>
        <w:r w:rsidDel="00851403">
          <w:delText>earnings have not been released to the SPE and (iii) the reserve subaccount to be zero by the payment date immediately</w:delText>
        </w:r>
        <w:r w:rsidDel="00851403">
          <w:rPr>
            <w:spacing w:val="-1"/>
          </w:rPr>
          <w:delText xml:space="preserve"> </w:delText>
        </w:r>
        <w:r w:rsidDel="00851403">
          <w:delText>preceding</w:delText>
        </w:r>
        <w:r w:rsidDel="00851403">
          <w:rPr>
            <w:spacing w:val="-4"/>
          </w:rPr>
          <w:delText xml:space="preserve"> </w:delText>
        </w:r>
        <w:r w:rsidDel="00851403">
          <w:delText>the</w:delText>
        </w:r>
        <w:r w:rsidDel="00851403">
          <w:rPr>
            <w:spacing w:val="-4"/>
          </w:rPr>
          <w:delText xml:space="preserve"> </w:delText>
        </w:r>
        <w:r w:rsidDel="00851403">
          <w:delText>next adjustment</w:delText>
        </w:r>
        <w:r w:rsidDel="00851403">
          <w:rPr>
            <w:spacing w:val="-3"/>
          </w:rPr>
          <w:delText xml:space="preserve"> </w:delText>
        </w:r>
        <w:r w:rsidDel="00851403">
          <w:delText>or</w:delText>
        </w:r>
        <w:r w:rsidDel="00851403">
          <w:rPr>
            <w:spacing w:val="-2"/>
          </w:rPr>
          <w:delText xml:space="preserve"> </w:delText>
        </w:r>
        <w:r w:rsidDel="00851403">
          <w:delText>by</w:delText>
        </w:r>
        <w:r w:rsidDel="00851403">
          <w:rPr>
            <w:spacing w:val="-4"/>
          </w:rPr>
          <w:delText xml:space="preserve"> </w:delText>
        </w:r>
        <w:r w:rsidDel="00851403">
          <w:delText>the</w:delText>
        </w:r>
        <w:r w:rsidDel="00851403">
          <w:rPr>
            <w:spacing w:val="-4"/>
          </w:rPr>
          <w:delText xml:space="preserve"> </w:delText>
        </w:r>
        <w:r w:rsidDel="00851403">
          <w:delText>final</w:delText>
        </w:r>
        <w:r w:rsidDel="00851403">
          <w:rPr>
            <w:spacing w:val="-1"/>
          </w:rPr>
          <w:delText xml:space="preserve"> </w:delText>
        </w:r>
        <w:r w:rsidDel="00851403">
          <w:delText>payment</w:delText>
        </w:r>
        <w:r w:rsidDel="00851403">
          <w:rPr>
            <w:spacing w:val="-3"/>
          </w:rPr>
          <w:delText xml:space="preserve"> </w:delText>
        </w:r>
        <w:r w:rsidDel="00851403">
          <w:delText>date,</w:delText>
        </w:r>
        <w:r w:rsidDel="00851403">
          <w:rPr>
            <w:spacing w:val="-6"/>
          </w:rPr>
          <w:delText xml:space="preserve"> </w:delText>
        </w:r>
        <w:r w:rsidDel="00851403">
          <w:delText>if</w:delText>
        </w:r>
        <w:r w:rsidDel="00851403">
          <w:rPr>
            <w:spacing w:val="-1"/>
          </w:rPr>
          <w:delText xml:space="preserve"> </w:delText>
        </w:r>
        <w:r w:rsidDel="00851403">
          <w:delText>the</w:delText>
        </w:r>
        <w:r w:rsidDel="00851403">
          <w:rPr>
            <w:spacing w:val="-4"/>
          </w:rPr>
          <w:delText xml:space="preserve"> </w:delText>
        </w:r>
        <w:r w:rsidDel="00851403">
          <w:delText>next</w:delText>
        </w:r>
        <w:r w:rsidDel="00851403">
          <w:rPr>
            <w:spacing w:val="-3"/>
          </w:rPr>
          <w:delText xml:space="preserve"> </w:delText>
        </w:r>
        <w:r w:rsidDel="00851403">
          <w:delText>payment</w:delText>
        </w:r>
        <w:r w:rsidDel="00851403">
          <w:rPr>
            <w:spacing w:val="-1"/>
          </w:rPr>
          <w:delText xml:space="preserve"> </w:delText>
        </w:r>
        <w:r w:rsidDel="00851403">
          <w:delText>date is the final payment date.</w:delText>
        </w:r>
      </w:del>
    </w:p>
    <w:p w14:paraId="3327208D" w14:textId="77777777" w:rsidR="00395E47" w:rsidDel="00851403" w:rsidRDefault="00395E47" w:rsidP="006176C3">
      <w:pPr>
        <w:pStyle w:val="BodyText"/>
        <w:kinsoku w:val="0"/>
        <w:overflowPunct w:val="0"/>
        <w:rPr>
          <w:del w:id="3331" w:author="Jernigan, Joseph F" w:date="2024-02-08T11:07:00Z"/>
        </w:rPr>
      </w:pPr>
    </w:p>
    <w:p w14:paraId="7F189FDB" w14:textId="77777777" w:rsidR="00395E47" w:rsidRPr="006176C3" w:rsidDel="00851403" w:rsidRDefault="00395E47" w:rsidP="006176C3">
      <w:pPr>
        <w:pStyle w:val="Heading2"/>
        <w:kinsoku w:val="0"/>
        <w:overflowPunct w:val="0"/>
        <w:ind w:left="1127" w:right="755" w:hanging="908"/>
        <w:rPr>
          <w:del w:id="3332" w:author="Jernigan, Joseph F" w:date="2024-02-08T11:07:00Z"/>
          <w:b/>
          <w:bCs/>
          <w:spacing w:val="-2"/>
          <w:u w:val="none"/>
        </w:rPr>
      </w:pPr>
      <w:del w:id="3333" w:author="Jernigan, Joseph F" w:date="2024-02-08T11:07:00Z">
        <w:r w:rsidRPr="006176C3" w:rsidDel="00851403">
          <w:rPr>
            <w:b/>
            <w:bCs/>
            <w:u w:val="none"/>
          </w:rPr>
          <w:delText>Part</w:delText>
        </w:r>
        <w:r w:rsidRPr="006176C3" w:rsidDel="00851403">
          <w:rPr>
            <w:b/>
            <w:bCs/>
            <w:spacing w:val="-8"/>
            <w:u w:val="none"/>
          </w:rPr>
          <w:delText xml:space="preserve"> </w:delText>
        </w:r>
        <w:r w:rsidRPr="006176C3" w:rsidDel="00851403">
          <w:rPr>
            <w:b/>
            <w:bCs/>
            <w:u w:val="none"/>
          </w:rPr>
          <w:delText>A:</w:delText>
        </w:r>
        <w:r w:rsidRPr="006176C3" w:rsidDel="00851403">
          <w:rPr>
            <w:b/>
            <w:bCs/>
            <w:spacing w:val="40"/>
            <w:u w:val="none"/>
          </w:rPr>
          <w:delText xml:space="preserve"> </w:delText>
        </w:r>
        <w:r w:rsidRPr="006176C3" w:rsidDel="00851403">
          <w:rPr>
            <w:b/>
            <w:bCs/>
            <w:u w:val="none"/>
          </w:rPr>
          <w:delText>TRUE-UP</w:delText>
        </w:r>
        <w:r w:rsidRPr="006176C3" w:rsidDel="00851403">
          <w:rPr>
            <w:b/>
            <w:bCs/>
            <w:spacing w:val="-8"/>
            <w:u w:val="none"/>
          </w:rPr>
          <w:delText xml:space="preserve"> </w:delText>
        </w:r>
        <w:r w:rsidRPr="006176C3" w:rsidDel="00851403">
          <w:rPr>
            <w:b/>
            <w:bCs/>
            <w:u w:val="none"/>
          </w:rPr>
          <w:delText>ADJUSTMENT</w:delText>
        </w:r>
        <w:r w:rsidRPr="006176C3" w:rsidDel="00851403">
          <w:rPr>
            <w:b/>
            <w:bCs/>
            <w:spacing w:val="-6"/>
            <w:u w:val="none"/>
          </w:rPr>
          <w:delText xml:space="preserve"> </w:delText>
        </w:r>
        <w:r w:rsidRPr="006176C3" w:rsidDel="00851403">
          <w:rPr>
            <w:b/>
            <w:bCs/>
            <w:u w:val="none"/>
          </w:rPr>
          <w:delText>PROCEDURE</w:delText>
        </w:r>
        <w:r w:rsidRPr="006176C3" w:rsidDel="00851403">
          <w:rPr>
            <w:b/>
            <w:bCs/>
            <w:spacing w:val="-6"/>
            <w:u w:val="none"/>
          </w:rPr>
          <w:delText xml:space="preserve"> </w:delText>
        </w:r>
        <w:r w:rsidRPr="006176C3" w:rsidDel="00851403">
          <w:rPr>
            <w:b/>
            <w:bCs/>
            <w:u w:val="none"/>
          </w:rPr>
          <w:delText>FOR</w:delText>
        </w:r>
        <w:r w:rsidRPr="006176C3" w:rsidDel="00851403">
          <w:rPr>
            <w:b/>
            <w:bCs/>
            <w:spacing w:val="-6"/>
            <w:u w:val="none"/>
          </w:rPr>
          <w:delText xml:space="preserve"> </w:delText>
        </w:r>
        <w:r w:rsidRPr="006176C3" w:rsidDel="00851403">
          <w:rPr>
            <w:b/>
            <w:bCs/>
            <w:u w:val="none"/>
          </w:rPr>
          <w:delText>STANDARD</w:delText>
        </w:r>
        <w:r w:rsidRPr="006176C3" w:rsidDel="00851403">
          <w:rPr>
            <w:b/>
            <w:bCs/>
            <w:spacing w:val="-6"/>
            <w:u w:val="none"/>
          </w:rPr>
          <w:delText xml:space="preserve"> </w:delText>
        </w:r>
        <w:r w:rsidRPr="006176C3" w:rsidDel="00851403">
          <w:rPr>
            <w:b/>
            <w:bCs/>
            <w:u w:val="none"/>
          </w:rPr>
          <w:delText>AND</w:delText>
        </w:r>
        <w:r w:rsidRPr="006176C3" w:rsidDel="00851403">
          <w:rPr>
            <w:b/>
            <w:bCs/>
            <w:spacing w:val="-6"/>
            <w:u w:val="none"/>
          </w:rPr>
          <w:delText xml:space="preserve"> </w:delText>
        </w:r>
        <w:r w:rsidRPr="006176C3" w:rsidDel="00851403">
          <w:rPr>
            <w:b/>
            <w:bCs/>
            <w:u w:val="none"/>
          </w:rPr>
          <w:delText xml:space="preserve">INTERIM </w:delText>
        </w:r>
        <w:r w:rsidRPr="006176C3" w:rsidDel="00851403">
          <w:rPr>
            <w:b/>
            <w:bCs/>
            <w:spacing w:val="-2"/>
            <w:u w:val="none"/>
          </w:rPr>
          <w:delText>TRUE-UPS</w:delText>
        </w:r>
      </w:del>
    </w:p>
    <w:p w14:paraId="6EB97E34" w14:textId="77777777" w:rsidR="00395E47" w:rsidRPr="006176C3" w:rsidDel="00851403" w:rsidRDefault="00395E47" w:rsidP="006176C3">
      <w:pPr>
        <w:pStyle w:val="BodyText"/>
        <w:kinsoku w:val="0"/>
        <w:overflowPunct w:val="0"/>
        <w:spacing w:after="0"/>
        <w:rPr>
          <w:del w:id="3334" w:author="Jernigan, Joseph F" w:date="2024-02-08T11:07:00Z"/>
          <w:b/>
          <w:bCs/>
          <w:szCs w:val="24"/>
        </w:rPr>
      </w:pPr>
    </w:p>
    <w:p w14:paraId="5D2B9596" w14:textId="77777777" w:rsidR="00395E47" w:rsidRPr="006176C3" w:rsidDel="00851403" w:rsidRDefault="00395E47" w:rsidP="006176C3">
      <w:pPr>
        <w:pStyle w:val="BodyText"/>
        <w:kinsoku w:val="0"/>
        <w:overflowPunct w:val="0"/>
        <w:spacing w:after="0"/>
        <w:ind w:left="220" w:right="325"/>
        <w:jc w:val="both"/>
        <w:rPr>
          <w:del w:id="3335" w:author="Jernigan, Joseph F" w:date="2024-02-08T11:07:00Z"/>
          <w:szCs w:val="24"/>
        </w:rPr>
      </w:pPr>
      <w:del w:id="3336" w:author="Jernigan, Joseph F" w:date="2024-02-08T11:07:00Z">
        <w:r w:rsidRPr="006176C3" w:rsidDel="00851403">
          <w:rPr>
            <w:szCs w:val="24"/>
          </w:rPr>
          <w:delText>Servicer will calculate the Adjusted Transition Charges using the methodology described below and will file the Adjusted Transition Charges with the Commission.</w:delText>
        </w:r>
        <w:r w:rsidRPr="006176C3" w:rsidDel="00851403">
          <w:rPr>
            <w:spacing w:val="40"/>
            <w:szCs w:val="24"/>
          </w:rPr>
          <w:delText xml:space="preserve"> </w:delText>
        </w:r>
        <w:r w:rsidRPr="006176C3" w:rsidDel="00851403">
          <w:rPr>
            <w:szCs w:val="24"/>
          </w:rPr>
          <w:delText>Annual adjustments will be filed 15 days prior to the effective date of the Adjusted Transition Charges unless an adjustment to the</w:delText>
        </w:r>
        <w:r w:rsidRPr="006176C3" w:rsidDel="00851403">
          <w:rPr>
            <w:spacing w:val="-1"/>
            <w:szCs w:val="24"/>
          </w:rPr>
          <w:delText xml:space="preserve"> </w:delText>
        </w:r>
        <w:r w:rsidRPr="006176C3" w:rsidDel="00851403">
          <w:rPr>
            <w:szCs w:val="24"/>
          </w:rPr>
          <w:delText>PBRAFs is required</w:delText>
        </w:r>
        <w:r w:rsidRPr="006176C3" w:rsidDel="00851403">
          <w:rPr>
            <w:spacing w:val="-1"/>
            <w:szCs w:val="24"/>
          </w:rPr>
          <w:delText xml:space="preserve"> </w:delText>
        </w:r>
        <w:r w:rsidRPr="006176C3" w:rsidDel="00851403">
          <w:rPr>
            <w:szCs w:val="24"/>
          </w:rPr>
          <w:delText>under</w:delText>
        </w:r>
        <w:r w:rsidRPr="006176C3" w:rsidDel="00851403">
          <w:rPr>
            <w:spacing w:val="-2"/>
            <w:szCs w:val="24"/>
          </w:rPr>
          <w:delText xml:space="preserve"> </w:delText>
        </w:r>
        <w:r w:rsidRPr="006176C3" w:rsidDel="00851403">
          <w:rPr>
            <w:szCs w:val="24"/>
          </w:rPr>
          <w:delText>Section 6 (including Intra-Group Allocation Adjustments under Part D of Section 6)</w:delText>
        </w:r>
        <w:r w:rsidRPr="006176C3" w:rsidDel="00851403">
          <w:rPr>
            <w:spacing w:val="-3"/>
            <w:szCs w:val="24"/>
          </w:rPr>
          <w:delText xml:space="preserve"> </w:delText>
        </w:r>
        <w:r w:rsidRPr="006176C3" w:rsidDel="00851403">
          <w:rPr>
            <w:szCs w:val="24"/>
          </w:rPr>
          <w:delText>in which case the annual</w:delText>
        </w:r>
        <w:r w:rsidRPr="006176C3" w:rsidDel="00851403">
          <w:rPr>
            <w:spacing w:val="-2"/>
            <w:szCs w:val="24"/>
          </w:rPr>
          <w:delText xml:space="preserve"> </w:delText>
        </w:r>
        <w:r w:rsidRPr="006176C3" w:rsidDel="00851403">
          <w:rPr>
            <w:szCs w:val="24"/>
          </w:rPr>
          <w:delText>adjustment will be</w:delText>
        </w:r>
        <w:r w:rsidRPr="006176C3" w:rsidDel="00851403">
          <w:rPr>
            <w:spacing w:val="-3"/>
            <w:szCs w:val="24"/>
          </w:rPr>
          <w:delText xml:space="preserve"> </w:delText>
        </w:r>
        <w:r w:rsidRPr="006176C3" w:rsidDel="00851403">
          <w:rPr>
            <w:szCs w:val="24"/>
          </w:rPr>
          <w:delText>filed not</w:delText>
        </w:r>
        <w:r w:rsidRPr="006176C3" w:rsidDel="00851403">
          <w:rPr>
            <w:spacing w:val="-2"/>
            <w:szCs w:val="24"/>
          </w:rPr>
          <w:delText xml:space="preserve"> </w:delText>
        </w:r>
        <w:r w:rsidRPr="006176C3" w:rsidDel="00851403">
          <w:rPr>
            <w:szCs w:val="24"/>
          </w:rPr>
          <w:delText>later</w:delText>
        </w:r>
        <w:r w:rsidRPr="006176C3" w:rsidDel="00851403">
          <w:rPr>
            <w:spacing w:val="-3"/>
            <w:szCs w:val="24"/>
          </w:rPr>
          <w:delText xml:space="preserve"> </w:delText>
        </w:r>
        <w:r w:rsidRPr="006176C3" w:rsidDel="00851403">
          <w:rPr>
            <w:szCs w:val="24"/>
          </w:rPr>
          <w:delText>than</w:delText>
        </w:r>
        <w:r w:rsidRPr="006176C3" w:rsidDel="00851403">
          <w:rPr>
            <w:spacing w:val="-3"/>
            <w:szCs w:val="24"/>
          </w:rPr>
          <w:delText xml:space="preserve"> </w:delText>
        </w:r>
        <w:r w:rsidRPr="006176C3" w:rsidDel="00851403">
          <w:rPr>
            <w:szCs w:val="24"/>
          </w:rPr>
          <w:delText>90 days prior to</w:delText>
        </w:r>
        <w:r w:rsidRPr="006176C3" w:rsidDel="00851403">
          <w:rPr>
            <w:spacing w:val="-3"/>
            <w:szCs w:val="24"/>
          </w:rPr>
          <w:delText xml:space="preserve"> </w:delText>
        </w:r>
        <w:r w:rsidRPr="006176C3" w:rsidDel="00851403">
          <w:rPr>
            <w:szCs w:val="24"/>
          </w:rPr>
          <w:delText>the</w:delText>
        </w:r>
        <w:r w:rsidRPr="006176C3" w:rsidDel="00851403">
          <w:rPr>
            <w:spacing w:val="-5"/>
            <w:szCs w:val="24"/>
          </w:rPr>
          <w:delText xml:space="preserve"> </w:delText>
        </w:r>
        <w:r w:rsidRPr="006176C3" w:rsidDel="00851403">
          <w:rPr>
            <w:szCs w:val="24"/>
          </w:rPr>
          <w:delText>effective</w:delText>
        </w:r>
        <w:r w:rsidRPr="006176C3" w:rsidDel="00851403">
          <w:rPr>
            <w:spacing w:val="-5"/>
            <w:szCs w:val="24"/>
          </w:rPr>
          <w:delText xml:space="preserve"> </w:delText>
        </w:r>
        <w:r w:rsidRPr="006176C3" w:rsidDel="00851403">
          <w:rPr>
            <w:szCs w:val="24"/>
          </w:rPr>
          <w:delText>date.</w:delText>
        </w:r>
        <w:r w:rsidRPr="006176C3" w:rsidDel="00851403">
          <w:rPr>
            <w:spacing w:val="40"/>
            <w:szCs w:val="24"/>
          </w:rPr>
          <w:delText xml:space="preserve"> </w:delText>
        </w:r>
        <w:r w:rsidRPr="006176C3" w:rsidDel="00851403">
          <w:rPr>
            <w:szCs w:val="24"/>
          </w:rPr>
          <w:delText>Interim</w:delText>
        </w:r>
        <w:r w:rsidRPr="006176C3" w:rsidDel="00851403">
          <w:rPr>
            <w:spacing w:val="-3"/>
            <w:szCs w:val="24"/>
          </w:rPr>
          <w:delText xml:space="preserve"> </w:delText>
        </w:r>
        <w:r w:rsidRPr="006176C3" w:rsidDel="00851403">
          <w:rPr>
            <w:szCs w:val="24"/>
          </w:rPr>
          <w:delText>Adjustments will</w:delText>
        </w:r>
        <w:r w:rsidRPr="006176C3" w:rsidDel="00851403">
          <w:rPr>
            <w:spacing w:val="-3"/>
            <w:szCs w:val="24"/>
          </w:rPr>
          <w:delText xml:space="preserve"> </w:delText>
        </w:r>
        <w:r w:rsidRPr="006176C3" w:rsidDel="00851403">
          <w:rPr>
            <w:szCs w:val="24"/>
          </w:rPr>
          <w:delText>be</w:delText>
        </w:r>
        <w:r w:rsidRPr="006176C3" w:rsidDel="00851403">
          <w:rPr>
            <w:spacing w:val="-7"/>
            <w:szCs w:val="24"/>
          </w:rPr>
          <w:delText xml:space="preserve"> </w:delText>
        </w:r>
        <w:r w:rsidRPr="006176C3" w:rsidDel="00851403">
          <w:rPr>
            <w:szCs w:val="24"/>
          </w:rPr>
          <w:delText>filed</w:delText>
        </w:r>
        <w:r w:rsidRPr="006176C3" w:rsidDel="00851403">
          <w:rPr>
            <w:spacing w:val="-3"/>
            <w:szCs w:val="24"/>
          </w:rPr>
          <w:delText xml:space="preserve"> </w:delText>
        </w:r>
        <w:r w:rsidRPr="006176C3" w:rsidDel="00851403">
          <w:rPr>
            <w:szCs w:val="24"/>
          </w:rPr>
          <w:delText>not</w:delText>
        </w:r>
        <w:r w:rsidRPr="006176C3" w:rsidDel="00851403">
          <w:rPr>
            <w:spacing w:val="-2"/>
            <w:szCs w:val="24"/>
          </w:rPr>
          <w:delText xml:space="preserve"> </w:delText>
        </w:r>
        <w:r w:rsidRPr="006176C3" w:rsidDel="00851403">
          <w:rPr>
            <w:szCs w:val="24"/>
          </w:rPr>
          <w:delText>less</w:delText>
        </w:r>
        <w:r w:rsidRPr="006176C3" w:rsidDel="00851403">
          <w:rPr>
            <w:spacing w:val="-3"/>
            <w:szCs w:val="24"/>
          </w:rPr>
          <w:delText xml:space="preserve"> </w:delText>
        </w:r>
        <w:r w:rsidRPr="006176C3" w:rsidDel="00851403">
          <w:rPr>
            <w:szCs w:val="24"/>
          </w:rPr>
          <w:delText>than</w:delText>
        </w:r>
        <w:r w:rsidRPr="006176C3" w:rsidDel="00851403">
          <w:rPr>
            <w:spacing w:val="-3"/>
            <w:szCs w:val="24"/>
          </w:rPr>
          <w:delText xml:space="preserve"> </w:delText>
        </w:r>
        <w:r w:rsidRPr="006176C3" w:rsidDel="00851403">
          <w:rPr>
            <w:szCs w:val="24"/>
          </w:rPr>
          <w:delText>15</w:delText>
        </w:r>
        <w:r w:rsidRPr="006176C3" w:rsidDel="00851403">
          <w:rPr>
            <w:spacing w:val="-3"/>
            <w:szCs w:val="24"/>
          </w:rPr>
          <w:delText xml:space="preserve"> </w:delText>
        </w:r>
        <w:r w:rsidRPr="006176C3" w:rsidDel="00851403">
          <w:rPr>
            <w:szCs w:val="24"/>
          </w:rPr>
          <w:delText>days prior</w:delText>
        </w:r>
        <w:r w:rsidRPr="006176C3" w:rsidDel="00851403">
          <w:rPr>
            <w:spacing w:val="-3"/>
            <w:szCs w:val="24"/>
          </w:rPr>
          <w:delText xml:space="preserve"> </w:delText>
        </w:r>
        <w:r w:rsidRPr="006176C3" w:rsidDel="00851403">
          <w:rPr>
            <w:szCs w:val="24"/>
          </w:rPr>
          <w:delText>to</w:delText>
        </w:r>
        <w:r w:rsidRPr="006176C3" w:rsidDel="00851403">
          <w:rPr>
            <w:spacing w:val="-3"/>
            <w:szCs w:val="24"/>
          </w:rPr>
          <w:delText xml:space="preserve"> </w:delText>
        </w:r>
        <w:r w:rsidRPr="006176C3" w:rsidDel="00851403">
          <w:rPr>
            <w:szCs w:val="24"/>
          </w:rPr>
          <w:delText>the</w:delText>
        </w:r>
        <w:r w:rsidRPr="006176C3" w:rsidDel="00851403">
          <w:rPr>
            <w:spacing w:val="-3"/>
            <w:szCs w:val="24"/>
          </w:rPr>
          <w:delText xml:space="preserve"> </w:delText>
        </w:r>
        <w:r w:rsidRPr="006176C3" w:rsidDel="00851403">
          <w:rPr>
            <w:szCs w:val="24"/>
          </w:rPr>
          <w:delText>effective date of the Adjusted Transition Charges.</w:delText>
        </w:r>
      </w:del>
    </w:p>
    <w:p w14:paraId="6C168FB4" w14:textId="77777777" w:rsidR="00395E47" w:rsidRPr="006176C3" w:rsidDel="00851403" w:rsidRDefault="00395E47" w:rsidP="006176C3">
      <w:pPr>
        <w:pStyle w:val="BodyText"/>
        <w:kinsoku w:val="0"/>
        <w:overflowPunct w:val="0"/>
        <w:spacing w:after="0"/>
        <w:rPr>
          <w:del w:id="3337" w:author="Jernigan, Joseph F" w:date="2024-02-08T11:07:00Z"/>
          <w:szCs w:val="24"/>
        </w:rPr>
      </w:pPr>
    </w:p>
    <w:p w14:paraId="3893E207" w14:textId="77777777" w:rsidR="00395E47" w:rsidRPr="006176C3" w:rsidDel="00851403" w:rsidRDefault="00395E47" w:rsidP="006176C3">
      <w:pPr>
        <w:pStyle w:val="BodyText"/>
        <w:kinsoku w:val="0"/>
        <w:overflowPunct w:val="0"/>
        <w:spacing w:after="0"/>
        <w:ind w:left="220" w:right="423"/>
        <w:jc w:val="both"/>
        <w:rPr>
          <w:del w:id="3338" w:author="Jernigan, Joseph F" w:date="2024-02-08T11:07:00Z"/>
          <w:szCs w:val="24"/>
        </w:rPr>
      </w:pPr>
      <w:del w:id="3339" w:author="Jernigan, Joseph F" w:date="2024-02-08T11:07:00Z">
        <w:r w:rsidRPr="006176C3" w:rsidDel="00851403">
          <w:rPr>
            <w:position w:val="2"/>
            <w:szCs w:val="24"/>
          </w:rPr>
          <w:delText>The</w:delText>
        </w:r>
        <w:r w:rsidRPr="006176C3" w:rsidDel="00851403">
          <w:rPr>
            <w:spacing w:val="-4"/>
            <w:position w:val="2"/>
            <w:szCs w:val="24"/>
          </w:rPr>
          <w:delText xml:space="preserve"> </w:delText>
        </w:r>
        <w:r w:rsidRPr="006176C3" w:rsidDel="00851403">
          <w:rPr>
            <w:position w:val="2"/>
            <w:szCs w:val="24"/>
          </w:rPr>
          <w:delText>Adjusted</w:delText>
        </w:r>
        <w:r w:rsidRPr="006176C3" w:rsidDel="00851403">
          <w:rPr>
            <w:spacing w:val="-4"/>
            <w:position w:val="2"/>
            <w:szCs w:val="24"/>
          </w:rPr>
          <w:delText xml:space="preserve"> </w:delText>
        </w:r>
        <w:r w:rsidRPr="006176C3" w:rsidDel="00851403">
          <w:rPr>
            <w:position w:val="2"/>
            <w:szCs w:val="24"/>
          </w:rPr>
          <w:delText>Transition</w:delText>
        </w:r>
        <w:r w:rsidRPr="006176C3" w:rsidDel="00851403">
          <w:rPr>
            <w:spacing w:val="-1"/>
            <w:position w:val="2"/>
            <w:szCs w:val="24"/>
          </w:rPr>
          <w:delText xml:space="preserve"> </w:delText>
        </w:r>
        <w:r w:rsidRPr="006176C3" w:rsidDel="00851403">
          <w:rPr>
            <w:position w:val="2"/>
            <w:szCs w:val="24"/>
          </w:rPr>
          <w:delText>Charge</w:delText>
        </w:r>
        <w:r w:rsidRPr="006176C3" w:rsidDel="00851403">
          <w:rPr>
            <w:spacing w:val="-6"/>
            <w:position w:val="2"/>
            <w:szCs w:val="24"/>
          </w:rPr>
          <w:delText xml:space="preserve"> </w:delText>
        </w:r>
        <w:r w:rsidRPr="006176C3" w:rsidDel="00851403">
          <w:rPr>
            <w:position w:val="2"/>
            <w:szCs w:val="24"/>
          </w:rPr>
          <w:delText>for</w:delText>
        </w:r>
        <w:r w:rsidRPr="006176C3" w:rsidDel="00851403">
          <w:rPr>
            <w:spacing w:val="-4"/>
            <w:position w:val="2"/>
            <w:szCs w:val="24"/>
          </w:rPr>
          <w:delText xml:space="preserve"> </w:delText>
        </w:r>
        <w:r w:rsidRPr="006176C3" w:rsidDel="00851403">
          <w:rPr>
            <w:position w:val="2"/>
            <w:szCs w:val="24"/>
          </w:rPr>
          <w:delText>the</w:delText>
        </w:r>
        <w:r w:rsidRPr="006176C3" w:rsidDel="00851403">
          <w:rPr>
            <w:spacing w:val="-4"/>
            <w:position w:val="2"/>
            <w:szCs w:val="24"/>
          </w:rPr>
          <w:delText xml:space="preserve"> </w:delText>
        </w:r>
        <w:r w:rsidRPr="006176C3" w:rsidDel="00851403">
          <w:rPr>
            <w:position w:val="2"/>
            <w:szCs w:val="24"/>
          </w:rPr>
          <w:delText>upcoming</w:delText>
        </w:r>
        <w:r w:rsidRPr="006176C3" w:rsidDel="00851403">
          <w:rPr>
            <w:spacing w:val="-1"/>
            <w:position w:val="2"/>
            <w:szCs w:val="24"/>
          </w:rPr>
          <w:delText xml:space="preserve"> </w:delText>
        </w:r>
        <w:r w:rsidRPr="006176C3" w:rsidDel="00851403">
          <w:rPr>
            <w:position w:val="2"/>
            <w:szCs w:val="24"/>
          </w:rPr>
          <w:delText>period</w:delText>
        </w:r>
        <w:r w:rsidRPr="006176C3" w:rsidDel="00851403">
          <w:rPr>
            <w:spacing w:val="-4"/>
            <w:position w:val="2"/>
            <w:szCs w:val="24"/>
          </w:rPr>
          <w:delText xml:space="preserve"> </w:delText>
        </w:r>
        <w:r w:rsidRPr="006176C3" w:rsidDel="00851403">
          <w:rPr>
            <w:position w:val="2"/>
            <w:szCs w:val="24"/>
          </w:rPr>
          <w:delText>for</w:delText>
        </w:r>
        <w:r w:rsidRPr="006176C3" w:rsidDel="00851403">
          <w:rPr>
            <w:spacing w:val="-4"/>
            <w:position w:val="2"/>
            <w:szCs w:val="24"/>
          </w:rPr>
          <w:delText xml:space="preserve"> </w:delText>
        </w:r>
        <w:r w:rsidRPr="006176C3" w:rsidDel="00851403">
          <w:rPr>
            <w:position w:val="2"/>
            <w:szCs w:val="24"/>
          </w:rPr>
          <w:delText>each</w:delText>
        </w:r>
        <w:r w:rsidRPr="006176C3" w:rsidDel="00851403">
          <w:rPr>
            <w:spacing w:val="-4"/>
            <w:position w:val="2"/>
            <w:szCs w:val="24"/>
          </w:rPr>
          <w:delText xml:space="preserve"> </w:delText>
        </w:r>
        <w:r w:rsidRPr="006176C3" w:rsidDel="00851403">
          <w:rPr>
            <w:position w:val="2"/>
            <w:szCs w:val="24"/>
          </w:rPr>
          <w:delText>class</w:delText>
        </w:r>
        <w:r w:rsidRPr="006176C3" w:rsidDel="00851403">
          <w:rPr>
            <w:spacing w:val="-1"/>
            <w:position w:val="2"/>
            <w:szCs w:val="24"/>
          </w:rPr>
          <w:delText xml:space="preserve"> </w:delText>
        </w:r>
        <w:r w:rsidRPr="006176C3" w:rsidDel="00851403">
          <w:rPr>
            <w:position w:val="2"/>
            <w:szCs w:val="24"/>
          </w:rPr>
          <w:delText>(TC</w:delText>
        </w:r>
        <w:r w:rsidRPr="006176C3" w:rsidDel="00851403">
          <w:rPr>
            <w:szCs w:val="24"/>
          </w:rPr>
          <w:delText>c</w:delText>
        </w:r>
        <w:r w:rsidRPr="006176C3" w:rsidDel="00851403">
          <w:rPr>
            <w:position w:val="2"/>
            <w:szCs w:val="24"/>
          </w:rPr>
          <w:delText>)</w:delText>
        </w:r>
        <w:r w:rsidRPr="006176C3" w:rsidDel="00851403">
          <w:rPr>
            <w:spacing w:val="-4"/>
            <w:position w:val="2"/>
            <w:szCs w:val="24"/>
          </w:rPr>
          <w:delText xml:space="preserve"> </w:delText>
        </w:r>
        <w:r w:rsidRPr="006176C3" w:rsidDel="00851403">
          <w:rPr>
            <w:position w:val="2"/>
            <w:szCs w:val="24"/>
          </w:rPr>
          <w:delText>shall</w:delText>
        </w:r>
        <w:r w:rsidRPr="006176C3" w:rsidDel="00851403">
          <w:rPr>
            <w:spacing w:val="-1"/>
            <w:position w:val="2"/>
            <w:szCs w:val="24"/>
          </w:rPr>
          <w:delText xml:space="preserve"> </w:delText>
        </w:r>
        <w:r w:rsidRPr="006176C3" w:rsidDel="00851403">
          <w:rPr>
            <w:position w:val="2"/>
            <w:szCs w:val="24"/>
          </w:rPr>
          <w:delText>be</w:delText>
        </w:r>
        <w:r w:rsidRPr="006176C3" w:rsidDel="00851403">
          <w:rPr>
            <w:spacing w:val="-6"/>
            <w:position w:val="2"/>
            <w:szCs w:val="24"/>
          </w:rPr>
          <w:delText xml:space="preserve"> </w:delText>
        </w:r>
        <w:r w:rsidRPr="006176C3" w:rsidDel="00851403">
          <w:rPr>
            <w:position w:val="2"/>
            <w:szCs w:val="24"/>
          </w:rPr>
          <w:delText xml:space="preserve">computed </w:delText>
        </w:r>
        <w:r w:rsidRPr="006176C3" w:rsidDel="00851403">
          <w:rPr>
            <w:szCs w:val="24"/>
          </w:rPr>
          <w:delText>as follows:</w:delText>
        </w:r>
      </w:del>
    </w:p>
    <w:p w14:paraId="1C530747" w14:textId="77777777" w:rsidR="00395E47" w:rsidRPr="006176C3" w:rsidDel="00851403" w:rsidRDefault="00395E47" w:rsidP="006176C3">
      <w:pPr>
        <w:pStyle w:val="BodyText"/>
        <w:kinsoku w:val="0"/>
        <w:overflowPunct w:val="0"/>
        <w:spacing w:after="0"/>
        <w:rPr>
          <w:del w:id="3340" w:author="Jernigan, Joseph F" w:date="2024-02-08T11:07:00Z"/>
          <w:szCs w:val="24"/>
        </w:rPr>
      </w:pPr>
    </w:p>
    <w:p w14:paraId="384AF560" w14:textId="77777777" w:rsidR="00395E47" w:rsidRPr="006176C3" w:rsidDel="00851403" w:rsidRDefault="00395E47" w:rsidP="006176C3">
      <w:pPr>
        <w:pStyle w:val="BodyText"/>
        <w:kinsoku w:val="0"/>
        <w:overflowPunct w:val="0"/>
        <w:spacing w:after="0"/>
        <w:rPr>
          <w:del w:id="3341" w:author="Jernigan, Joseph F" w:date="2024-02-08T11:07:00Z"/>
          <w:szCs w:val="24"/>
        </w:rPr>
      </w:pPr>
    </w:p>
    <w:p w14:paraId="2EB441C3" w14:textId="77777777" w:rsidR="00395E47" w:rsidRPr="006176C3" w:rsidDel="00851403" w:rsidRDefault="00395E47" w:rsidP="006176C3">
      <w:pPr>
        <w:pStyle w:val="BodyText"/>
        <w:kinsoku w:val="0"/>
        <w:overflowPunct w:val="0"/>
        <w:spacing w:before="209" w:after="0"/>
        <w:ind w:left="220"/>
        <w:jc w:val="both"/>
        <w:rPr>
          <w:del w:id="3342" w:author="Jernigan, Joseph F" w:date="2024-02-08T11:07:00Z"/>
          <w:spacing w:val="-2"/>
          <w:szCs w:val="24"/>
        </w:rPr>
      </w:pPr>
      <w:del w:id="3343" w:author="Jernigan, Joseph F" w:date="2024-02-08T11:07:00Z">
        <w:r w:rsidRPr="006176C3" w:rsidDel="00851403">
          <w:rPr>
            <w:szCs w:val="24"/>
          </w:rPr>
          <w:delText>For</w:delText>
        </w:r>
        <w:r w:rsidRPr="006176C3" w:rsidDel="00851403">
          <w:rPr>
            <w:spacing w:val="-8"/>
            <w:szCs w:val="24"/>
          </w:rPr>
          <w:delText xml:space="preserve"> </w:delText>
        </w:r>
        <w:r w:rsidRPr="006176C3" w:rsidDel="00851403">
          <w:rPr>
            <w:szCs w:val="24"/>
          </w:rPr>
          <w:delText>the</w:delText>
        </w:r>
        <w:r w:rsidRPr="006176C3" w:rsidDel="00851403">
          <w:rPr>
            <w:spacing w:val="-7"/>
            <w:szCs w:val="24"/>
          </w:rPr>
          <w:delText xml:space="preserve"> </w:delText>
        </w:r>
        <w:r w:rsidRPr="006176C3" w:rsidDel="00851403">
          <w:rPr>
            <w:szCs w:val="24"/>
          </w:rPr>
          <w:delText>residential</w:delText>
        </w:r>
        <w:r w:rsidRPr="006176C3" w:rsidDel="00851403">
          <w:rPr>
            <w:spacing w:val="-9"/>
            <w:szCs w:val="24"/>
          </w:rPr>
          <w:delText xml:space="preserve"> </w:delText>
        </w:r>
        <w:r w:rsidRPr="006176C3" w:rsidDel="00851403">
          <w:rPr>
            <w:spacing w:val="-2"/>
            <w:szCs w:val="24"/>
          </w:rPr>
          <w:delText>class,</w:delText>
        </w:r>
      </w:del>
    </w:p>
    <w:p w14:paraId="544BA02B" w14:textId="77777777" w:rsidR="00395E47" w:rsidRPr="006176C3" w:rsidDel="00851403" w:rsidRDefault="00395E47" w:rsidP="006176C3">
      <w:pPr>
        <w:pStyle w:val="BodyText"/>
        <w:kinsoku w:val="0"/>
        <w:overflowPunct w:val="0"/>
        <w:spacing w:before="7" w:after="0"/>
        <w:rPr>
          <w:del w:id="3344" w:author="Jernigan, Joseph F" w:date="2024-02-08T11:07:00Z"/>
          <w:szCs w:val="24"/>
        </w:rPr>
      </w:pPr>
    </w:p>
    <w:p w14:paraId="744C72A6" w14:textId="77777777" w:rsidR="00395E47" w:rsidDel="00851403" w:rsidRDefault="00395E47">
      <w:pPr>
        <w:pStyle w:val="BodyText"/>
        <w:kinsoku w:val="0"/>
        <w:overflowPunct w:val="0"/>
        <w:ind w:left="940"/>
        <w:rPr>
          <w:del w:id="3345" w:author="Jernigan, Joseph F" w:date="2024-02-08T11:07:00Z"/>
          <w:spacing w:val="-2"/>
          <w:sz w:val="16"/>
          <w:szCs w:val="16"/>
        </w:rPr>
      </w:pPr>
      <w:del w:id="3346" w:author="Jernigan, Joseph F" w:date="2024-02-08T11:07:00Z">
        <w:r w:rsidDel="00851403">
          <w:rPr>
            <w:position w:val="2"/>
          </w:rPr>
          <w:delText>TC</w:delText>
        </w:r>
        <w:r w:rsidDel="00851403">
          <w:rPr>
            <w:sz w:val="16"/>
            <w:szCs w:val="16"/>
          </w:rPr>
          <w:delText>c</w:delText>
        </w:r>
        <w:r w:rsidDel="00851403">
          <w:rPr>
            <w:position w:val="2"/>
          </w:rPr>
          <w:delText>=</w:delText>
        </w:r>
        <w:r w:rsidDel="00851403">
          <w:rPr>
            <w:spacing w:val="-6"/>
            <w:position w:val="2"/>
          </w:rPr>
          <w:delText xml:space="preserve"> </w:delText>
        </w:r>
        <w:r w:rsidDel="00851403">
          <w:rPr>
            <w:spacing w:val="-2"/>
            <w:position w:val="2"/>
          </w:rPr>
          <w:delText>PBR</w:delText>
        </w:r>
        <w:r w:rsidDel="00851403">
          <w:rPr>
            <w:spacing w:val="-2"/>
            <w:sz w:val="16"/>
            <w:szCs w:val="16"/>
          </w:rPr>
          <w:delText>T</w:delText>
        </w:r>
        <w:r w:rsidDel="00851403">
          <w:rPr>
            <w:spacing w:val="-2"/>
            <w:position w:val="2"/>
          </w:rPr>
          <w:delText>*(PBRAF</w:delText>
        </w:r>
        <w:r w:rsidDel="00851403">
          <w:rPr>
            <w:spacing w:val="-2"/>
            <w:sz w:val="16"/>
            <w:szCs w:val="16"/>
          </w:rPr>
          <w:delText>c</w:delText>
        </w:r>
        <w:r w:rsidDel="00851403">
          <w:rPr>
            <w:spacing w:val="-2"/>
            <w:position w:val="2"/>
          </w:rPr>
          <w:delText>+PBRAFA</w:delText>
        </w:r>
        <w:r w:rsidDel="00851403">
          <w:rPr>
            <w:spacing w:val="-2"/>
            <w:sz w:val="16"/>
            <w:szCs w:val="16"/>
          </w:rPr>
          <w:delText>c</w:delText>
        </w:r>
        <w:r w:rsidDel="00851403">
          <w:rPr>
            <w:spacing w:val="-2"/>
            <w:position w:val="2"/>
          </w:rPr>
          <w:delText>+YPBRAFA</w:delText>
        </w:r>
        <w:r w:rsidDel="00851403">
          <w:rPr>
            <w:spacing w:val="-2"/>
            <w:sz w:val="16"/>
            <w:szCs w:val="16"/>
          </w:rPr>
          <w:delText>c</w:delText>
        </w:r>
        <w:r w:rsidDel="00851403">
          <w:rPr>
            <w:spacing w:val="-2"/>
            <w:position w:val="11"/>
            <w:sz w:val="16"/>
            <w:szCs w:val="16"/>
          </w:rPr>
          <w:delText>t</w:delText>
        </w:r>
        <w:r w:rsidDel="00851403">
          <w:rPr>
            <w:spacing w:val="-2"/>
            <w:position w:val="2"/>
          </w:rPr>
          <w:delText>)/FBU</w:delText>
        </w:r>
        <w:r w:rsidDel="00851403">
          <w:rPr>
            <w:spacing w:val="-2"/>
            <w:sz w:val="16"/>
            <w:szCs w:val="16"/>
          </w:rPr>
          <w:delText>c</w:delText>
        </w:r>
      </w:del>
    </w:p>
    <w:p w14:paraId="33D75320" w14:textId="77777777" w:rsidR="00395E47" w:rsidDel="00851403" w:rsidRDefault="00395E47">
      <w:pPr>
        <w:pStyle w:val="BodyText"/>
        <w:kinsoku w:val="0"/>
        <w:overflowPunct w:val="0"/>
        <w:spacing w:before="228"/>
        <w:ind w:left="220" w:right="328"/>
        <w:jc w:val="both"/>
        <w:rPr>
          <w:del w:id="3347" w:author="Jernigan, Joseph F" w:date="2024-02-08T11:07:00Z"/>
          <w:spacing w:val="-2"/>
        </w:rPr>
      </w:pPr>
      <w:del w:id="3348" w:author="Jernigan, Joseph F" w:date="2024-02-08T11:07:00Z">
        <w:r w:rsidDel="00851403">
          <w:delText>For</w:delText>
        </w:r>
        <w:r w:rsidDel="00851403">
          <w:rPr>
            <w:spacing w:val="-15"/>
          </w:rPr>
          <w:delText xml:space="preserve"> </w:delText>
        </w:r>
        <w:r w:rsidDel="00851403">
          <w:delText>classes</w:delText>
        </w:r>
        <w:r w:rsidDel="00851403">
          <w:rPr>
            <w:spacing w:val="-15"/>
          </w:rPr>
          <w:delText xml:space="preserve"> </w:delText>
        </w:r>
        <w:r w:rsidDel="00851403">
          <w:delText>in</w:delText>
        </w:r>
        <w:r w:rsidDel="00851403">
          <w:rPr>
            <w:spacing w:val="-15"/>
          </w:rPr>
          <w:delText xml:space="preserve"> </w:delText>
        </w:r>
        <w:r w:rsidDel="00851403">
          <w:delText>the</w:delText>
        </w:r>
        <w:r w:rsidDel="00851403">
          <w:rPr>
            <w:spacing w:val="-15"/>
          </w:rPr>
          <w:delText xml:space="preserve"> </w:delText>
        </w:r>
        <w:r w:rsidDel="00851403">
          <w:delText>Commercial</w:delText>
        </w:r>
        <w:r w:rsidDel="00851403">
          <w:rPr>
            <w:spacing w:val="-15"/>
          </w:rPr>
          <w:delText xml:space="preserve"> </w:delText>
        </w:r>
        <w:r w:rsidDel="00851403">
          <w:delText>and</w:delText>
        </w:r>
        <w:r w:rsidDel="00851403">
          <w:rPr>
            <w:spacing w:val="-15"/>
          </w:rPr>
          <w:delText xml:space="preserve"> </w:delText>
        </w:r>
        <w:r w:rsidDel="00851403">
          <w:delText>Industrial</w:delText>
        </w:r>
        <w:r w:rsidDel="00851403">
          <w:rPr>
            <w:spacing w:val="-15"/>
          </w:rPr>
          <w:delText xml:space="preserve"> </w:delText>
        </w:r>
        <w:r w:rsidDel="00851403">
          <w:delText>TC</w:delText>
        </w:r>
        <w:r w:rsidDel="00851403">
          <w:rPr>
            <w:spacing w:val="-15"/>
          </w:rPr>
          <w:delText xml:space="preserve"> </w:delText>
        </w:r>
        <w:r w:rsidDel="00851403">
          <w:delText>Groups,</w:delText>
        </w:r>
        <w:r w:rsidDel="00851403">
          <w:rPr>
            <w:spacing w:val="-15"/>
          </w:rPr>
          <w:delText xml:space="preserve"> </w:delText>
        </w:r>
        <w:r w:rsidDel="00851403">
          <w:delText>except</w:delText>
        </w:r>
        <w:r w:rsidDel="00851403">
          <w:rPr>
            <w:spacing w:val="-15"/>
          </w:rPr>
          <w:delText xml:space="preserve"> </w:delText>
        </w:r>
        <w:r w:rsidDel="00851403">
          <w:delText>if</w:delText>
        </w:r>
        <w:r w:rsidDel="00851403">
          <w:rPr>
            <w:spacing w:val="-15"/>
          </w:rPr>
          <w:delText xml:space="preserve"> </w:delText>
        </w:r>
        <w:r w:rsidDel="00851403">
          <w:delText>any</w:delText>
        </w:r>
        <w:r w:rsidDel="00851403">
          <w:rPr>
            <w:spacing w:val="-15"/>
          </w:rPr>
          <w:delText xml:space="preserve"> </w:delText>
        </w:r>
        <w:r w:rsidDel="00851403">
          <w:delText>class</w:delText>
        </w:r>
        <w:r w:rsidDel="00851403">
          <w:rPr>
            <w:spacing w:val="-15"/>
          </w:rPr>
          <w:delText xml:space="preserve"> </w:delText>
        </w:r>
        <w:r w:rsidDel="00851403">
          <w:delText>in</w:delText>
        </w:r>
        <w:r w:rsidDel="00851403">
          <w:rPr>
            <w:spacing w:val="-15"/>
          </w:rPr>
          <w:delText xml:space="preserve"> </w:delText>
        </w:r>
        <w:r w:rsidDel="00851403">
          <w:delText>the</w:delText>
        </w:r>
        <w:r w:rsidDel="00851403">
          <w:rPr>
            <w:spacing w:val="-15"/>
          </w:rPr>
          <w:delText xml:space="preserve"> </w:delText>
        </w:r>
        <w:r w:rsidDel="00851403">
          <w:delText>Industrial</w:delText>
        </w:r>
        <w:r w:rsidDel="00851403">
          <w:rPr>
            <w:spacing w:val="-15"/>
          </w:rPr>
          <w:delText xml:space="preserve"> </w:delText>
        </w:r>
        <w:r w:rsidDel="00851403">
          <w:delText>Group is</w:delText>
        </w:r>
        <w:r w:rsidDel="00851403">
          <w:rPr>
            <w:spacing w:val="-8"/>
          </w:rPr>
          <w:delText xml:space="preserve"> </w:delText>
        </w:r>
        <w:r w:rsidDel="00851403">
          <w:delText>forecast</w:delText>
        </w:r>
        <w:r w:rsidDel="00851403">
          <w:rPr>
            <w:spacing w:val="-8"/>
          </w:rPr>
          <w:delText xml:space="preserve"> </w:delText>
        </w:r>
        <w:r w:rsidDel="00851403">
          <w:delText>for</w:delText>
        </w:r>
        <w:r w:rsidDel="00851403">
          <w:rPr>
            <w:spacing w:val="-9"/>
          </w:rPr>
          <w:delText xml:space="preserve"> </w:delText>
        </w:r>
        <w:r w:rsidDel="00851403">
          <w:delText>the</w:delText>
        </w:r>
        <w:r w:rsidDel="00851403">
          <w:rPr>
            <w:spacing w:val="-7"/>
          </w:rPr>
          <w:delText xml:space="preserve"> </w:delText>
        </w:r>
        <w:r w:rsidDel="00851403">
          <w:delText>ensuing</w:delText>
        </w:r>
        <w:r w:rsidDel="00851403">
          <w:rPr>
            <w:spacing w:val="-7"/>
          </w:rPr>
          <w:delText xml:space="preserve"> </w:delText>
        </w:r>
        <w:r w:rsidDel="00851403">
          <w:delText>period</w:delText>
        </w:r>
        <w:r w:rsidDel="00851403">
          <w:rPr>
            <w:spacing w:val="-8"/>
          </w:rPr>
          <w:delText xml:space="preserve"> </w:delText>
        </w:r>
        <w:r w:rsidDel="00851403">
          <w:delText>to</w:delText>
        </w:r>
        <w:r w:rsidDel="00851403">
          <w:rPr>
            <w:spacing w:val="-5"/>
          </w:rPr>
          <w:delText xml:space="preserve"> </w:delText>
        </w:r>
        <w:r w:rsidDel="00851403">
          <w:delText>experience</w:delText>
        </w:r>
        <w:r w:rsidDel="00851403">
          <w:rPr>
            <w:spacing w:val="-8"/>
          </w:rPr>
          <w:delText xml:space="preserve"> </w:delText>
        </w:r>
        <w:r w:rsidDel="00851403">
          <w:delText>more</w:delText>
        </w:r>
        <w:r w:rsidDel="00851403">
          <w:rPr>
            <w:spacing w:val="-9"/>
          </w:rPr>
          <w:delText xml:space="preserve"> </w:delText>
        </w:r>
        <w:r w:rsidDel="00851403">
          <w:delText>than</w:delText>
        </w:r>
        <w:r w:rsidDel="00851403">
          <w:rPr>
            <w:spacing w:val="-6"/>
          </w:rPr>
          <w:delText xml:space="preserve"> </w:delText>
        </w:r>
        <w:r w:rsidDel="00851403">
          <w:delText>a</w:delText>
        </w:r>
        <w:r w:rsidDel="00851403">
          <w:rPr>
            <w:spacing w:val="-8"/>
          </w:rPr>
          <w:delText xml:space="preserve"> </w:delText>
        </w:r>
        <w:r w:rsidDel="00851403">
          <w:delText>10%</w:delText>
        </w:r>
        <w:r w:rsidDel="00851403">
          <w:rPr>
            <w:spacing w:val="-7"/>
          </w:rPr>
          <w:delText xml:space="preserve"> </w:delText>
        </w:r>
        <w:r w:rsidDel="00851403">
          <w:delText>reduction</w:delText>
        </w:r>
        <w:r w:rsidDel="00851403">
          <w:rPr>
            <w:spacing w:val="-6"/>
          </w:rPr>
          <w:delText xml:space="preserve"> </w:delText>
        </w:r>
        <w:r w:rsidDel="00851403">
          <w:delText>in</w:delText>
        </w:r>
        <w:r w:rsidDel="00851403">
          <w:rPr>
            <w:spacing w:val="-7"/>
          </w:rPr>
          <w:delText xml:space="preserve"> </w:delText>
        </w:r>
        <w:r w:rsidDel="00851403">
          <w:delText>billing</w:delText>
        </w:r>
        <w:r w:rsidDel="00851403">
          <w:rPr>
            <w:spacing w:val="-8"/>
          </w:rPr>
          <w:delText xml:space="preserve"> </w:delText>
        </w:r>
        <w:r w:rsidDel="00851403">
          <w:rPr>
            <w:spacing w:val="-2"/>
          </w:rPr>
          <w:delText>determinants</w:delText>
        </w:r>
      </w:del>
    </w:p>
    <w:p w14:paraId="669CC02C" w14:textId="77777777" w:rsidR="00395E47" w:rsidDel="00851403" w:rsidRDefault="00395E47">
      <w:pPr>
        <w:pStyle w:val="BodyText"/>
        <w:kinsoku w:val="0"/>
        <w:overflowPunct w:val="0"/>
        <w:spacing w:before="228"/>
        <w:ind w:left="220" w:right="328"/>
        <w:jc w:val="both"/>
        <w:rPr>
          <w:del w:id="3349" w:author="Jernigan, Joseph F" w:date="2024-02-08T11:07:00Z"/>
          <w:spacing w:val="-2"/>
        </w:rPr>
        <w:sectPr w:rsidR="00395E47" w:rsidDel="00851403">
          <w:headerReference w:type="default" r:id="rId118"/>
          <w:footerReference w:type="default" r:id="rId119"/>
          <w:pgSz w:w="12240" w:h="15840"/>
          <w:pgMar w:top="2080" w:right="1120" w:bottom="1000" w:left="1220" w:header="730" w:footer="807" w:gutter="0"/>
          <w:cols w:space="720"/>
          <w:noEndnote/>
        </w:sectPr>
      </w:pPr>
    </w:p>
    <w:p w14:paraId="2685581D" w14:textId="77777777" w:rsidR="00395E47" w:rsidDel="00851403" w:rsidRDefault="00395E47">
      <w:pPr>
        <w:pStyle w:val="BodyText"/>
        <w:kinsoku w:val="0"/>
        <w:overflowPunct w:val="0"/>
        <w:spacing w:before="2"/>
        <w:rPr>
          <w:del w:id="3360" w:author="Jernigan, Joseph F" w:date="2024-02-08T11:07:00Z"/>
          <w:sz w:val="16"/>
          <w:szCs w:val="16"/>
        </w:rPr>
      </w:pPr>
    </w:p>
    <w:p w14:paraId="64921B3D" w14:textId="77777777" w:rsidR="00395E47" w:rsidDel="00851403" w:rsidRDefault="00395E47" w:rsidP="006176C3">
      <w:pPr>
        <w:pStyle w:val="BodyText"/>
        <w:kinsoku w:val="0"/>
        <w:overflowPunct w:val="0"/>
        <w:spacing w:after="0"/>
        <w:ind w:left="220" w:right="149"/>
        <w:rPr>
          <w:del w:id="3361" w:author="Jernigan, Joseph F" w:date="2024-02-08T11:07:00Z"/>
        </w:rPr>
      </w:pPr>
      <w:del w:id="3362" w:author="Jernigan, Joseph F" w:date="2024-02-08T11:07:00Z">
        <w:r w:rsidDel="00851403">
          <w:delText>compared to the industrial base billing determinants for that class, then the transition charges for the classes within the Industrial TC Group will be determined according to</w:delText>
        </w:r>
        <w:r w:rsidDel="00851403">
          <w:rPr>
            <w:spacing w:val="40"/>
          </w:rPr>
          <w:delText xml:space="preserve"> </w:delText>
        </w:r>
        <w:r w:rsidDel="00851403">
          <w:delText>Section 8, Part B:</w:delText>
        </w:r>
      </w:del>
    </w:p>
    <w:p w14:paraId="542BD0AB" w14:textId="77777777" w:rsidR="00395E47" w:rsidDel="00851403" w:rsidRDefault="00395E47" w:rsidP="006176C3">
      <w:pPr>
        <w:pStyle w:val="BodyText"/>
        <w:kinsoku w:val="0"/>
        <w:overflowPunct w:val="0"/>
        <w:spacing w:after="0"/>
        <w:rPr>
          <w:del w:id="3363" w:author="Jernigan, Joseph F" w:date="2024-02-08T11:07:00Z"/>
          <w:sz w:val="23"/>
          <w:szCs w:val="23"/>
        </w:rPr>
      </w:pPr>
    </w:p>
    <w:p w14:paraId="2FF12456" w14:textId="77777777" w:rsidR="00395E47" w:rsidDel="00851403" w:rsidRDefault="00395E47" w:rsidP="006176C3">
      <w:pPr>
        <w:pStyle w:val="BodyText"/>
        <w:kinsoku w:val="0"/>
        <w:overflowPunct w:val="0"/>
        <w:spacing w:after="0" w:line="295" w:lineRule="exact"/>
        <w:ind w:left="940"/>
        <w:rPr>
          <w:del w:id="3364" w:author="Jernigan, Joseph F" w:date="2024-02-08T11:07:00Z"/>
          <w:spacing w:val="-2"/>
          <w:position w:val="2"/>
        </w:rPr>
      </w:pPr>
      <w:del w:id="3365" w:author="Jernigan, Joseph F" w:date="2024-02-08T11:07:00Z">
        <w:r w:rsidDel="00851403">
          <w:rPr>
            <w:position w:val="2"/>
          </w:rPr>
          <w:delText>TC</w:delText>
        </w:r>
        <w:r w:rsidDel="00851403">
          <w:rPr>
            <w:sz w:val="16"/>
            <w:szCs w:val="16"/>
          </w:rPr>
          <w:delText>c</w:delText>
        </w:r>
        <w:r w:rsidDel="00851403">
          <w:rPr>
            <w:spacing w:val="-5"/>
            <w:sz w:val="16"/>
            <w:szCs w:val="16"/>
          </w:rPr>
          <w:delText xml:space="preserve"> </w:delText>
        </w:r>
        <w:r w:rsidDel="00851403">
          <w:rPr>
            <w:position w:val="2"/>
          </w:rPr>
          <w:delText>=</w:delText>
        </w:r>
        <w:r w:rsidDel="00851403">
          <w:rPr>
            <w:spacing w:val="-11"/>
            <w:position w:val="2"/>
          </w:rPr>
          <w:delText xml:space="preserve"> </w:delText>
        </w:r>
        <w:r w:rsidDel="00851403">
          <w:rPr>
            <w:position w:val="2"/>
          </w:rPr>
          <w:delText>TC</w:delText>
        </w:r>
        <w:r w:rsidDel="00851403">
          <w:rPr>
            <w:sz w:val="16"/>
            <w:szCs w:val="16"/>
          </w:rPr>
          <w:delText>c</w:delText>
        </w:r>
        <w:r w:rsidDel="00851403">
          <w:rPr>
            <w:position w:val="11"/>
            <w:sz w:val="16"/>
            <w:szCs w:val="16"/>
          </w:rPr>
          <w:delText>-1</w:delText>
        </w:r>
        <w:r w:rsidDel="00851403">
          <w:rPr>
            <w:spacing w:val="13"/>
            <w:position w:val="11"/>
            <w:sz w:val="16"/>
            <w:szCs w:val="16"/>
          </w:rPr>
          <w:delText xml:space="preserve"> </w:delText>
        </w:r>
        <w:r w:rsidDel="00851403">
          <w:rPr>
            <w:position w:val="2"/>
          </w:rPr>
          <w:delText>{</w:delText>
        </w:r>
        <w:r w:rsidDel="00851403">
          <w:rPr>
            <w:rFonts w:ascii="Symbol" w:hAnsi="Symbol" w:cs="Symbol"/>
            <w:position w:val="2"/>
          </w:rPr>
          <w:delText>S</w:delText>
        </w:r>
        <w:r w:rsidDel="00851403">
          <w:rPr>
            <w:spacing w:val="-10"/>
            <w:position w:val="2"/>
          </w:rPr>
          <w:delText xml:space="preserve"> </w:delText>
        </w:r>
        <w:r w:rsidDel="00851403">
          <w:rPr>
            <w:position w:val="2"/>
          </w:rPr>
          <w:delText>[PBR</w:delText>
        </w:r>
        <w:r w:rsidDel="00851403">
          <w:rPr>
            <w:sz w:val="16"/>
            <w:szCs w:val="16"/>
          </w:rPr>
          <w:delText>T</w:delText>
        </w:r>
        <w:r w:rsidDel="00851403">
          <w:rPr>
            <w:spacing w:val="11"/>
            <w:sz w:val="16"/>
            <w:szCs w:val="16"/>
          </w:rPr>
          <w:delText xml:space="preserve"> </w:delText>
        </w:r>
        <w:r w:rsidDel="00851403">
          <w:rPr>
            <w:position w:val="2"/>
          </w:rPr>
          <w:delText>*</w:delText>
        </w:r>
        <w:r w:rsidDel="00851403">
          <w:rPr>
            <w:spacing w:val="-9"/>
            <w:position w:val="2"/>
          </w:rPr>
          <w:delText xml:space="preserve"> </w:delText>
        </w:r>
        <w:r w:rsidDel="00851403">
          <w:rPr>
            <w:position w:val="2"/>
          </w:rPr>
          <w:delText>(PBRAF</w:delText>
        </w:r>
        <w:r w:rsidDel="00851403">
          <w:rPr>
            <w:sz w:val="16"/>
            <w:szCs w:val="16"/>
          </w:rPr>
          <w:delText>c</w:delText>
        </w:r>
        <w:r w:rsidDel="00851403">
          <w:rPr>
            <w:position w:val="2"/>
          </w:rPr>
          <w:delText>+PBRAFA</w:delText>
        </w:r>
        <w:r w:rsidDel="00851403">
          <w:rPr>
            <w:sz w:val="16"/>
            <w:szCs w:val="16"/>
          </w:rPr>
          <w:delText>c</w:delText>
        </w:r>
        <w:r w:rsidDel="00851403">
          <w:rPr>
            <w:position w:val="2"/>
          </w:rPr>
          <w:delText>+YPBRAFA</w:delText>
        </w:r>
        <w:r w:rsidDel="00851403">
          <w:rPr>
            <w:sz w:val="16"/>
            <w:szCs w:val="16"/>
          </w:rPr>
          <w:delText>c</w:delText>
        </w:r>
        <w:r w:rsidDel="00851403">
          <w:rPr>
            <w:position w:val="11"/>
            <w:sz w:val="16"/>
            <w:szCs w:val="16"/>
          </w:rPr>
          <w:delText>t</w:delText>
        </w:r>
        <w:r w:rsidDel="00851403">
          <w:rPr>
            <w:position w:val="2"/>
          </w:rPr>
          <w:delText>)]</w:delText>
        </w:r>
        <w:r w:rsidDel="00851403">
          <w:rPr>
            <w:spacing w:val="-11"/>
            <w:position w:val="2"/>
          </w:rPr>
          <w:delText xml:space="preserve"> </w:delText>
        </w:r>
        <w:r w:rsidDel="00851403">
          <w:rPr>
            <w:position w:val="2"/>
          </w:rPr>
          <w:delText>/</w:delText>
        </w:r>
        <w:r w:rsidDel="00851403">
          <w:rPr>
            <w:spacing w:val="-7"/>
            <w:position w:val="2"/>
          </w:rPr>
          <w:delText xml:space="preserve"> </w:delText>
        </w:r>
        <w:r w:rsidDel="00851403">
          <w:rPr>
            <w:rFonts w:ascii="Symbol" w:hAnsi="Symbol" w:cs="Symbol"/>
            <w:position w:val="2"/>
          </w:rPr>
          <w:delText>S</w:delText>
        </w:r>
        <w:r w:rsidDel="00851403">
          <w:rPr>
            <w:position w:val="2"/>
          </w:rPr>
          <w:delText>(TC</w:delText>
        </w:r>
        <w:r w:rsidDel="00851403">
          <w:rPr>
            <w:sz w:val="16"/>
            <w:szCs w:val="16"/>
          </w:rPr>
          <w:delText>c</w:delText>
        </w:r>
        <w:r w:rsidDel="00851403">
          <w:rPr>
            <w:position w:val="11"/>
            <w:sz w:val="16"/>
            <w:szCs w:val="16"/>
          </w:rPr>
          <w:delText>-</w:delText>
        </w:r>
        <w:r w:rsidDel="00851403">
          <w:rPr>
            <w:spacing w:val="-2"/>
            <w:position w:val="11"/>
            <w:sz w:val="16"/>
            <w:szCs w:val="16"/>
          </w:rPr>
          <w:delText>1</w:delText>
        </w:r>
        <w:r w:rsidDel="00851403">
          <w:rPr>
            <w:spacing w:val="-2"/>
            <w:position w:val="2"/>
          </w:rPr>
          <w:delText>*FBU</w:delText>
        </w:r>
        <w:r w:rsidDel="00851403">
          <w:rPr>
            <w:spacing w:val="-2"/>
            <w:sz w:val="16"/>
            <w:szCs w:val="16"/>
          </w:rPr>
          <w:delText>c</w:delText>
        </w:r>
        <w:r w:rsidDel="00851403">
          <w:rPr>
            <w:spacing w:val="-2"/>
            <w:position w:val="2"/>
          </w:rPr>
          <w:delText>)}</w:delText>
        </w:r>
      </w:del>
    </w:p>
    <w:p w14:paraId="510BC684" w14:textId="77777777" w:rsidR="00395E47" w:rsidDel="00851403" w:rsidRDefault="00395E47" w:rsidP="006176C3">
      <w:pPr>
        <w:pStyle w:val="BodyText"/>
        <w:kinsoku w:val="0"/>
        <w:overflowPunct w:val="0"/>
        <w:spacing w:after="0" w:line="275" w:lineRule="exact"/>
        <w:ind w:left="940"/>
        <w:rPr>
          <w:del w:id="3366" w:author="Jernigan, Joseph F" w:date="2024-02-08T11:07:00Z"/>
          <w:spacing w:val="-2"/>
        </w:rPr>
      </w:pPr>
      <w:del w:id="3367" w:author="Jernigan, Joseph F" w:date="2024-02-08T11:07:00Z">
        <w:r w:rsidDel="00851403">
          <w:delText>For</w:delText>
        </w:r>
        <w:r w:rsidDel="00851403">
          <w:rPr>
            <w:spacing w:val="-7"/>
          </w:rPr>
          <w:delText xml:space="preserve"> </w:delText>
        </w:r>
        <w:r w:rsidDel="00851403">
          <w:delText>all</w:delText>
        </w:r>
        <w:r w:rsidDel="00851403">
          <w:rPr>
            <w:spacing w:val="-4"/>
          </w:rPr>
          <w:delText xml:space="preserve"> </w:delText>
        </w:r>
        <w:r w:rsidDel="00851403">
          <w:delText>classes</w:delText>
        </w:r>
        <w:r w:rsidDel="00851403">
          <w:rPr>
            <w:spacing w:val="-6"/>
          </w:rPr>
          <w:delText xml:space="preserve"> </w:delText>
        </w:r>
        <w:r w:rsidDel="00851403">
          <w:delText>in</w:delText>
        </w:r>
        <w:r w:rsidDel="00851403">
          <w:rPr>
            <w:spacing w:val="-7"/>
          </w:rPr>
          <w:delText xml:space="preserve"> </w:delText>
        </w:r>
        <w:r w:rsidDel="00851403">
          <w:delText>the</w:delText>
        </w:r>
        <w:r w:rsidDel="00851403">
          <w:rPr>
            <w:spacing w:val="-6"/>
          </w:rPr>
          <w:delText xml:space="preserve"> </w:delText>
        </w:r>
        <w:r w:rsidDel="00851403">
          <w:delText>applicable</w:delText>
        </w:r>
        <w:r w:rsidDel="00851403">
          <w:rPr>
            <w:spacing w:val="-9"/>
          </w:rPr>
          <w:delText xml:space="preserve"> </w:delText>
        </w:r>
        <w:r w:rsidDel="00851403">
          <w:rPr>
            <w:spacing w:val="-2"/>
          </w:rPr>
          <w:delText>group.</w:delText>
        </w:r>
      </w:del>
    </w:p>
    <w:p w14:paraId="4BCB9689" w14:textId="77777777" w:rsidR="00395E47" w:rsidDel="00851403" w:rsidRDefault="00395E47" w:rsidP="006176C3">
      <w:pPr>
        <w:pStyle w:val="BodyText"/>
        <w:kinsoku w:val="0"/>
        <w:overflowPunct w:val="0"/>
        <w:spacing w:after="0"/>
        <w:rPr>
          <w:del w:id="3368" w:author="Jernigan, Joseph F" w:date="2024-02-08T11:07:00Z"/>
          <w:sz w:val="16"/>
          <w:szCs w:val="16"/>
        </w:rPr>
      </w:pPr>
    </w:p>
    <w:p w14:paraId="5C5AE4C7" w14:textId="77777777" w:rsidR="00395E47" w:rsidDel="00851403" w:rsidRDefault="00395E47" w:rsidP="006176C3">
      <w:pPr>
        <w:pStyle w:val="BodyText"/>
        <w:kinsoku w:val="0"/>
        <w:overflowPunct w:val="0"/>
        <w:spacing w:after="0"/>
        <w:rPr>
          <w:del w:id="3369" w:author="Jernigan, Joseph F" w:date="2024-02-08T11:07:00Z"/>
          <w:sz w:val="16"/>
          <w:szCs w:val="16"/>
        </w:rPr>
        <w:sectPr w:rsidR="00395E47" w:rsidDel="00851403">
          <w:headerReference w:type="default" r:id="rId120"/>
          <w:footerReference w:type="default" r:id="rId121"/>
          <w:pgSz w:w="12240" w:h="15840"/>
          <w:pgMar w:top="2080" w:right="1120" w:bottom="1000" w:left="1220" w:header="730" w:footer="807" w:gutter="0"/>
          <w:cols w:space="720"/>
          <w:noEndnote/>
        </w:sectPr>
      </w:pPr>
    </w:p>
    <w:p w14:paraId="26078C6C" w14:textId="77777777" w:rsidR="00395E47" w:rsidDel="00851403" w:rsidRDefault="00395E47" w:rsidP="006176C3">
      <w:pPr>
        <w:pStyle w:val="BodyText"/>
        <w:kinsoku w:val="0"/>
        <w:overflowPunct w:val="0"/>
        <w:spacing w:after="0"/>
        <w:ind w:left="940"/>
        <w:rPr>
          <w:del w:id="3380" w:author="Jernigan, Joseph F" w:date="2024-02-08T11:07:00Z"/>
          <w:spacing w:val="-4"/>
        </w:rPr>
      </w:pPr>
      <w:del w:id="3381" w:author="Jernigan, Joseph F" w:date="2024-02-08T11:07:00Z">
        <w:r w:rsidDel="00851403">
          <w:rPr>
            <w:spacing w:val="-4"/>
          </w:rPr>
          <w:delText>Where</w:delText>
        </w:r>
      </w:del>
    </w:p>
    <w:p w14:paraId="0AA2D4D1" w14:textId="77777777" w:rsidR="00395E47" w:rsidDel="00851403" w:rsidRDefault="00395E47" w:rsidP="006176C3">
      <w:pPr>
        <w:pStyle w:val="BodyText"/>
        <w:kinsoku w:val="0"/>
        <w:overflowPunct w:val="0"/>
        <w:spacing w:after="0"/>
        <w:rPr>
          <w:del w:id="3382" w:author="Jernigan, Joseph F" w:date="2024-02-08T11:07:00Z"/>
          <w:sz w:val="28"/>
          <w:szCs w:val="28"/>
        </w:rPr>
      </w:pPr>
      <w:del w:id="3383" w:author="Jernigan, Joseph F" w:date="2024-02-08T11:07:00Z">
        <w:r w:rsidDel="00851403">
          <w:br w:type="column"/>
        </w:r>
      </w:del>
    </w:p>
    <w:p w14:paraId="23CB17A4" w14:textId="77777777" w:rsidR="00395E47" w:rsidDel="00851403" w:rsidRDefault="00395E47" w:rsidP="006176C3">
      <w:pPr>
        <w:pStyle w:val="BodyText"/>
        <w:kinsoku w:val="0"/>
        <w:overflowPunct w:val="0"/>
        <w:spacing w:after="0"/>
        <w:rPr>
          <w:del w:id="3384" w:author="Jernigan, Joseph F" w:date="2024-02-08T11:07:00Z"/>
          <w:sz w:val="26"/>
          <w:szCs w:val="26"/>
        </w:rPr>
      </w:pPr>
    </w:p>
    <w:p w14:paraId="4156AD85" w14:textId="77777777" w:rsidR="00395E47" w:rsidDel="00851403" w:rsidRDefault="00395E47" w:rsidP="006176C3">
      <w:pPr>
        <w:pStyle w:val="BodyText"/>
        <w:kinsoku w:val="0"/>
        <w:overflowPunct w:val="0"/>
        <w:spacing w:after="0"/>
        <w:ind w:left="42"/>
        <w:jc w:val="both"/>
        <w:rPr>
          <w:del w:id="3385" w:author="Jernigan, Joseph F" w:date="2024-02-08T11:07:00Z"/>
          <w:spacing w:val="-2"/>
          <w:position w:val="2"/>
        </w:rPr>
      </w:pPr>
      <w:del w:id="3386" w:author="Jernigan, Joseph F" w:date="2024-02-08T11:07:00Z">
        <w:r w:rsidDel="00851403">
          <w:rPr>
            <w:position w:val="2"/>
          </w:rPr>
          <w:delText>TC</w:delText>
        </w:r>
        <w:r w:rsidDel="00851403">
          <w:rPr>
            <w:sz w:val="16"/>
            <w:szCs w:val="16"/>
          </w:rPr>
          <w:delText>c</w:delText>
        </w:r>
        <w:r w:rsidDel="00851403">
          <w:rPr>
            <w:position w:val="11"/>
            <w:sz w:val="16"/>
            <w:szCs w:val="16"/>
          </w:rPr>
          <w:delText>-1</w:delText>
        </w:r>
        <w:r w:rsidDel="00851403">
          <w:rPr>
            <w:spacing w:val="14"/>
            <w:position w:val="11"/>
            <w:sz w:val="16"/>
            <w:szCs w:val="16"/>
          </w:rPr>
          <w:delText xml:space="preserve"> </w:delText>
        </w:r>
        <w:r w:rsidDel="00851403">
          <w:rPr>
            <w:position w:val="2"/>
          </w:rPr>
          <w:delText>=</w:delText>
        </w:r>
        <w:r w:rsidDel="00851403">
          <w:rPr>
            <w:spacing w:val="-6"/>
            <w:position w:val="2"/>
          </w:rPr>
          <w:delText xml:space="preserve"> </w:delText>
        </w:r>
        <w:r w:rsidDel="00851403">
          <w:rPr>
            <w:position w:val="2"/>
          </w:rPr>
          <w:delText>the</w:delText>
        </w:r>
        <w:r w:rsidDel="00851403">
          <w:rPr>
            <w:spacing w:val="-6"/>
            <w:position w:val="2"/>
          </w:rPr>
          <w:delText xml:space="preserve"> </w:delText>
        </w:r>
        <w:r w:rsidDel="00851403">
          <w:rPr>
            <w:position w:val="2"/>
          </w:rPr>
          <w:delText>transition</w:delText>
        </w:r>
        <w:r w:rsidDel="00851403">
          <w:rPr>
            <w:spacing w:val="-6"/>
            <w:position w:val="2"/>
          </w:rPr>
          <w:delText xml:space="preserve"> </w:delText>
        </w:r>
        <w:r w:rsidDel="00851403">
          <w:rPr>
            <w:position w:val="2"/>
          </w:rPr>
          <w:delText>charge</w:delText>
        </w:r>
        <w:r w:rsidDel="00851403">
          <w:rPr>
            <w:spacing w:val="-8"/>
            <w:position w:val="2"/>
          </w:rPr>
          <w:delText xml:space="preserve"> </w:delText>
        </w:r>
        <w:r w:rsidDel="00851403">
          <w:rPr>
            <w:position w:val="2"/>
          </w:rPr>
          <w:delText>for</w:delText>
        </w:r>
        <w:r w:rsidDel="00851403">
          <w:rPr>
            <w:spacing w:val="-6"/>
            <w:position w:val="2"/>
          </w:rPr>
          <w:delText xml:space="preserve"> </w:delText>
        </w:r>
        <w:r w:rsidDel="00851403">
          <w:rPr>
            <w:position w:val="2"/>
          </w:rPr>
          <w:delText>that</w:delText>
        </w:r>
        <w:r w:rsidDel="00851403">
          <w:rPr>
            <w:spacing w:val="-3"/>
            <w:position w:val="2"/>
          </w:rPr>
          <w:delText xml:space="preserve"> </w:delText>
        </w:r>
        <w:r w:rsidDel="00851403">
          <w:rPr>
            <w:position w:val="2"/>
          </w:rPr>
          <w:delText>class</w:delText>
        </w:r>
        <w:r w:rsidDel="00851403">
          <w:rPr>
            <w:spacing w:val="-6"/>
            <w:position w:val="2"/>
          </w:rPr>
          <w:delText xml:space="preserve"> </w:delText>
        </w:r>
        <w:r w:rsidDel="00851403">
          <w:rPr>
            <w:position w:val="2"/>
          </w:rPr>
          <w:delText>from</w:delText>
        </w:r>
        <w:r w:rsidDel="00851403">
          <w:rPr>
            <w:spacing w:val="-5"/>
            <w:position w:val="2"/>
          </w:rPr>
          <w:delText xml:space="preserve"> </w:delText>
        </w:r>
        <w:r w:rsidDel="00851403">
          <w:rPr>
            <w:position w:val="2"/>
          </w:rPr>
          <w:delText>the</w:delText>
        </w:r>
        <w:r w:rsidDel="00851403">
          <w:rPr>
            <w:spacing w:val="-6"/>
            <w:position w:val="2"/>
          </w:rPr>
          <w:delText xml:space="preserve"> </w:delText>
        </w:r>
        <w:r w:rsidDel="00851403">
          <w:rPr>
            <w:position w:val="2"/>
          </w:rPr>
          <w:delText>previous</w:delText>
        </w:r>
        <w:r w:rsidDel="00851403">
          <w:rPr>
            <w:spacing w:val="-6"/>
            <w:position w:val="2"/>
          </w:rPr>
          <w:delText xml:space="preserve"> </w:delText>
        </w:r>
        <w:r w:rsidDel="00851403">
          <w:rPr>
            <w:spacing w:val="-2"/>
            <w:position w:val="2"/>
          </w:rPr>
          <w:delText>period</w:delText>
        </w:r>
      </w:del>
    </w:p>
    <w:p w14:paraId="354B90F9" w14:textId="77777777" w:rsidR="00395E47" w:rsidDel="00851403" w:rsidRDefault="00395E47" w:rsidP="006176C3">
      <w:pPr>
        <w:pStyle w:val="BodyText"/>
        <w:kinsoku w:val="0"/>
        <w:overflowPunct w:val="0"/>
        <w:spacing w:after="0"/>
        <w:ind w:left="42" w:right="324"/>
        <w:jc w:val="both"/>
        <w:rPr>
          <w:del w:id="3387" w:author="Jernigan, Joseph F" w:date="2024-02-08T11:07:00Z"/>
          <w:spacing w:val="-4"/>
        </w:rPr>
      </w:pPr>
      <w:del w:id="3388" w:author="Jernigan, Joseph F" w:date="2024-02-08T11:07:00Z">
        <w:r w:rsidDel="00851403">
          <w:rPr>
            <w:position w:val="2"/>
          </w:rPr>
          <w:delText>PBR</w:delText>
        </w:r>
        <w:r w:rsidDel="00851403">
          <w:rPr>
            <w:sz w:val="16"/>
            <w:szCs w:val="16"/>
          </w:rPr>
          <w:delText>T</w:delText>
        </w:r>
        <w:r w:rsidDel="00851403">
          <w:rPr>
            <w:position w:val="2"/>
          </w:rPr>
          <w:delText xml:space="preserve">= Periodic Billing Requirement for the ensuing period (the 12 months </w:delText>
        </w:r>
        <w:r w:rsidDel="00851403">
          <w:delText>beginning on the effective date of the adjusted transition charges in the case of annual true-ups and the period until the next scheduled annual true-up in the case of interim adjustments).</w:delText>
        </w:r>
        <w:r w:rsidDel="00851403">
          <w:rPr>
            <w:spacing w:val="40"/>
          </w:rPr>
          <w:delText xml:space="preserve"> </w:delText>
        </w:r>
        <w:r w:rsidDel="00851403">
          <w:delText>The Periodic Billing Requirement will be the amounts required</w:delText>
        </w:r>
        <w:r w:rsidDel="00851403">
          <w:rPr>
            <w:spacing w:val="-6"/>
          </w:rPr>
          <w:delText xml:space="preserve"> </w:delText>
        </w:r>
        <w:r w:rsidDel="00851403">
          <w:delText>to</w:delText>
        </w:r>
        <w:r w:rsidDel="00851403">
          <w:rPr>
            <w:spacing w:val="-1"/>
          </w:rPr>
          <w:delText xml:space="preserve"> </w:delText>
        </w:r>
        <w:r w:rsidDel="00851403">
          <w:delText>pay</w:delText>
        </w:r>
        <w:r w:rsidDel="00851403">
          <w:rPr>
            <w:spacing w:val="-6"/>
          </w:rPr>
          <w:delText xml:space="preserve"> </w:delText>
        </w:r>
        <w:r w:rsidDel="00851403">
          <w:delText>principal</w:delText>
        </w:r>
        <w:r w:rsidDel="00851403">
          <w:rPr>
            <w:spacing w:val="-1"/>
          </w:rPr>
          <w:delText xml:space="preserve"> </w:delText>
        </w:r>
        <w:r w:rsidDel="00851403">
          <w:delText>and</w:delText>
        </w:r>
        <w:r w:rsidDel="00851403">
          <w:rPr>
            <w:spacing w:val="-4"/>
          </w:rPr>
          <w:delText xml:space="preserve"> </w:delText>
        </w:r>
        <w:r w:rsidDel="00851403">
          <w:delText>interest</w:delText>
        </w:r>
        <w:r w:rsidDel="00851403">
          <w:rPr>
            <w:spacing w:val="-1"/>
          </w:rPr>
          <w:delText xml:space="preserve"> </w:delText>
        </w:r>
        <w:r w:rsidDel="00851403">
          <w:delText>on</w:delText>
        </w:r>
        <w:r w:rsidDel="00851403">
          <w:rPr>
            <w:spacing w:val="-1"/>
          </w:rPr>
          <w:delText xml:space="preserve"> </w:delText>
        </w:r>
        <w:r w:rsidDel="00851403">
          <w:delText>the</w:delText>
        </w:r>
        <w:r w:rsidDel="00851403">
          <w:rPr>
            <w:spacing w:val="-4"/>
          </w:rPr>
          <w:delText xml:space="preserve"> </w:delText>
        </w:r>
        <w:r w:rsidDel="00851403">
          <w:delText>transition</w:delText>
        </w:r>
        <w:r w:rsidDel="00851403">
          <w:rPr>
            <w:spacing w:val="-4"/>
          </w:rPr>
          <w:delText xml:space="preserve"> </w:delText>
        </w:r>
        <w:r w:rsidDel="00851403">
          <w:delText>bonds</w:delText>
        </w:r>
        <w:r w:rsidDel="00851403">
          <w:rPr>
            <w:spacing w:val="-4"/>
          </w:rPr>
          <w:delText xml:space="preserve"> </w:delText>
        </w:r>
        <w:r w:rsidDel="00851403">
          <w:delText>when</w:delText>
        </w:r>
        <w:r w:rsidDel="00851403">
          <w:rPr>
            <w:spacing w:val="-4"/>
          </w:rPr>
          <w:delText xml:space="preserve"> </w:delText>
        </w:r>
        <w:r w:rsidDel="00851403">
          <w:delText>due</w:delText>
        </w:r>
        <w:r w:rsidDel="00851403">
          <w:rPr>
            <w:spacing w:val="-6"/>
          </w:rPr>
          <w:delText xml:space="preserve"> </w:delText>
        </w:r>
        <w:r w:rsidDel="00851403">
          <w:delText>pursuant</w:delText>
        </w:r>
        <w:r w:rsidDel="00851403">
          <w:rPr>
            <w:spacing w:val="-3"/>
          </w:rPr>
          <w:delText xml:space="preserve"> </w:delText>
        </w:r>
        <w:r w:rsidDel="00851403">
          <w:delText>to the</w:delText>
        </w:r>
        <w:r w:rsidDel="00851403">
          <w:rPr>
            <w:spacing w:val="-15"/>
          </w:rPr>
          <w:delText xml:space="preserve"> </w:delText>
        </w:r>
        <w:r w:rsidDel="00851403">
          <w:delText>expected</w:delText>
        </w:r>
        <w:r w:rsidDel="00851403">
          <w:rPr>
            <w:spacing w:val="-15"/>
          </w:rPr>
          <w:delText xml:space="preserve"> </w:delText>
        </w:r>
        <w:r w:rsidDel="00851403">
          <w:delText>amortization</w:delText>
        </w:r>
        <w:r w:rsidDel="00851403">
          <w:rPr>
            <w:spacing w:val="-15"/>
          </w:rPr>
          <w:delText xml:space="preserve"> </w:delText>
        </w:r>
        <w:r w:rsidDel="00851403">
          <w:delText>schedule,</w:delText>
        </w:r>
        <w:r w:rsidDel="00851403">
          <w:rPr>
            <w:spacing w:val="-15"/>
          </w:rPr>
          <w:delText xml:space="preserve"> </w:delText>
        </w:r>
        <w:r w:rsidDel="00851403">
          <w:delText>pay</w:delText>
        </w:r>
        <w:r w:rsidDel="00851403">
          <w:rPr>
            <w:spacing w:val="-15"/>
          </w:rPr>
          <w:delText xml:space="preserve"> </w:delText>
        </w:r>
        <w:r w:rsidDel="00851403">
          <w:delText>as</w:delText>
        </w:r>
        <w:r w:rsidDel="00851403">
          <w:rPr>
            <w:spacing w:val="-15"/>
          </w:rPr>
          <w:delText xml:space="preserve"> </w:delText>
        </w:r>
        <w:r w:rsidDel="00851403">
          <w:delText>due</w:delText>
        </w:r>
        <w:r w:rsidDel="00851403">
          <w:rPr>
            <w:spacing w:val="-15"/>
          </w:rPr>
          <w:delText xml:space="preserve"> </w:delText>
        </w:r>
        <w:r w:rsidDel="00851403">
          <w:delText>all</w:delText>
        </w:r>
        <w:r w:rsidDel="00851403">
          <w:rPr>
            <w:spacing w:val="-15"/>
          </w:rPr>
          <w:delText xml:space="preserve"> </w:delText>
        </w:r>
        <w:r w:rsidDel="00851403">
          <w:delText>other</w:delText>
        </w:r>
        <w:r w:rsidDel="00851403">
          <w:rPr>
            <w:spacing w:val="-15"/>
          </w:rPr>
          <w:delText xml:space="preserve"> </w:delText>
        </w:r>
        <w:r w:rsidDel="00851403">
          <w:delText>qualified</w:delText>
        </w:r>
        <w:r w:rsidDel="00851403">
          <w:rPr>
            <w:spacing w:val="-15"/>
          </w:rPr>
          <w:delText xml:space="preserve"> </w:delText>
        </w:r>
        <w:r w:rsidDel="00851403">
          <w:delText>costs,</w:delText>
        </w:r>
        <w:r w:rsidDel="00851403">
          <w:rPr>
            <w:spacing w:val="-15"/>
          </w:rPr>
          <w:delText xml:space="preserve"> </w:delText>
        </w:r>
        <w:r w:rsidDel="00851403">
          <w:delText>and</w:delText>
        </w:r>
        <w:r w:rsidDel="00851403">
          <w:rPr>
            <w:spacing w:val="-15"/>
          </w:rPr>
          <w:delText xml:space="preserve"> </w:delText>
        </w:r>
        <w:r w:rsidDel="00851403">
          <w:delText>recover any</w:delText>
        </w:r>
        <w:r w:rsidDel="00851403">
          <w:rPr>
            <w:spacing w:val="2"/>
          </w:rPr>
          <w:delText xml:space="preserve"> </w:delText>
        </w:r>
        <w:r w:rsidDel="00851403">
          <w:delText>net system</w:delText>
        </w:r>
        <w:r w:rsidDel="00851403">
          <w:rPr>
            <w:spacing w:val="5"/>
          </w:rPr>
          <w:delText xml:space="preserve"> </w:delText>
        </w:r>
        <w:r w:rsidDel="00851403">
          <w:delText>under-collections</w:delText>
        </w:r>
        <w:r w:rsidDel="00851403">
          <w:rPr>
            <w:spacing w:val="3"/>
          </w:rPr>
          <w:delText xml:space="preserve"> </w:delText>
        </w:r>
        <w:r w:rsidDel="00851403">
          <w:delText>or</w:delText>
        </w:r>
        <w:r w:rsidDel="00851403">
          <w:rPr>
            <w:spacing w:val="4"/>
          </w:rPr>
          <w:delText xml:space="preserve"> </w:delText>
        </w:r>
        <w:r w:rsidDel="00851403">
          <w:delText>credit</w:delText>
        </w:r>
        <w:r w:rsidDel="00851403">
          <w:rPr>
            <w:spacing w:val="4"/>
          </w:rPr>
          <w:delText xml:space="preserve"> </w:delText>
        </w:r>
        <w:r w:rsidDel="00851403">
          <w:delText>any</w:delText>
        </w:r>
        <w:r w:rsidDel="00851403">
          <w:rPr>
            <w:spacing w:val="2"/>
          </w:rPr>
          <w:delText xml:space="preserve"> </w:delText>
        </w:r>
        <w:r w:rsidDel="00851403">
          <w:delText>net</w:delText>
        </w:r>
        <w:r w:rsidDel="00851403">
          <w:rPr>
            <w:spacing w:val="3"/>
          </w:rPr>
          <w:delText xml:space="preserve"> </w:delText>
        </w:r>
        <w:r w:rsidDel="00851403">
          <w:delText>system</w:delText>
        </w:r>
        <w:r w:rsidDel="00851403">
          <w:rPr>
            <w:spacing w:val="2"/>
          </w:rPr>
          <w:delText xml:space="preserve"> </w:delText>
        </w:r>
        <w:r w:rsidDel="00851403">
          <w:delText>over-collections</w:delText>
        </w:r>
        <w:r w:rsidDel="00851403">
          <w:rPr>
            <w:spacing w:val="4"/>
          </w:rPr>
          <w:delText xml:space="preserve"> </w:delText>
        </w:r>
        <w:r w:rsidDel="00851403">
          <w:delText>so</w:delText>
        </w:r>
        <w:r w:rsidDel="00851403">
          <w:rPr>
            <w:spacing w:val="3"/>
          </w:rPr>
          <w:delText xml:space="preserve"> </w:delText>
        </w:r>
        <w:r w:rsidDel="00851403">
          <w:rPr>
            <w:spacing w:val="-4"/>
          </w:rPr>
          <w:delText>that</w:delText>
        </w:r>
      </w:del>
    </w:p>
    <w:p w14:paraId="2F056924" w14:textId="77777777" w:rsidR="00395E47" w:rsidDel="00851403" w:rsidRDefault="00395E47" w:rsidP="006176C3">
      <w:pPr>
        <w:pStyle w:val="BodyText"/>
        <w:kinsoku w:val="0"/>
        <w:overflowPunct w:val="0"/>
        <w:spacing w:after="0"/>
        <w:ind w:left="42" w:right="324"/>
        <w:jc w:val="both"/>
        <w:rPr>
          <w:del w:id="3389" w:author="Jernigan, Joseph F" w:date="2024-02-08T11:07:00Z"/>
        </w:rPr>
      </w:pPr>
      <w:del w:id="3390" w:author="Jernigan, Joseph F" w:date="2024-02-08T11:07:00Z">
        <w:r w:rsidDel="00851403">
          <w:delText xml:space="preserve">(i) the outstanding principal balance of the transition bonds will be equal to the scheduled balance on the expected amortization schedule; (ii) the amount in the </w:delText>
        </w:r>
        <w:r w:rsidDel="00851403">
          <w:rPr>
            <w:spacing w:val="-2"/>
          </w:rPr>
          <w:delText>capital</w:delText>
        </w:r>
        <w:r w:rsidDel="00851403">
          <w:rPr>
            <w:spacing w:val="-8"/>
          </w:rPr>
          <w:delText xml:space="preserve"> </w:delText>
        </w:r>
        <w:r w:rsidDel="00851403">
          <w:rPr>
            <w:spacing w:val="-2"/>
          </w:rPr>
          <w:delText>subaccount</w:delText>
        </w:r>
        <w:r w:rsidDel="00851403">
          <w:rPr>
            <w:spacing w:val="-6"/>
          </w:rPr>
          <w:delText xml:space="preserve"> </w:delText>
        </w:r>
        <w:r w:rsidDel="00851403">
          <w:rPr>
            <w:spacing w:val="-2"/>
          </w:rPr>
          <w:delText>will</w:delText>
        </w:r>
        <w:r w:rsidDel="00851403">
          <w:rPr>
            <w:spacing w:val="-6"/>
          </w:rPr>
          <w:delText xml:space="preserve"> </w:delText>
        </w:r>
        <w:r w:rsidDel="00851403">
          <w:rPr>
            <w:spacing w:val="-2"/>
          </w:rPr>
          <w:delText>be</w:delText>
        </w:r>
        <w:r w:rsidDel="00851403">
          <w:rPr>
            <w:spacing w:val="-8"/>
          </w:rPr>
          <w:delText xml:space="preserve"> </w:delText>
        </w:r>
        <w:r w:rsidDel="00851403">
          <w:rPr>
            <w:spacing w:val="-2"/>
          </w:rPr>
          <w:delText>equal</w:delText>
        </w:r>
        <w:r w:rsidDel="00851403">
          <w:rPr>
            <w:spacing w:val="-8"/>
          </w:rPr>
          <w:delText xml:space="preserve"> </w:delText>
        </w:r>
        <w:r w:rsidDel="00851403">
          <w:rPr>
            <w:spacing w:val="-2"/>
          </w:rPr>
          <w:delText>to</w:delText>
        </w:r>
        <w:r w:rsidDel="00851403">
          <w:rPr>
            <w:spacing w:val="-6"/>
          </w:rPr>
          <w:delText xml:space="preserve"> </w:delText>
        </w:r>
        <w:r w:rsidDel="00851403">
          <w:rPr>
            <w:spacing w:val="-2"/>
          </w:rPr>
          <w:delText>the</w:delText>
        </w:r>
        <w:r w:rsidDel="00851403">
          <w:rPr>
            <w:spacing w:val="-6"/>
          </w:rPr>
          <w:delText xml:space="preserve"> </w:delText>
        </w:r>
        <w:r w:rsidDel="00851403">
          <w:rPr>
            <w:spacing w:val="-2"/>
          </w:rPr>
          <w:delText>required</w:delText>
        </w:r>
        <w:r w:rsidDel="00851403">
          <w:rPr>
            <w:spacing w:val="-3"/>
          </w:rPr>
          <w:delText xml:space="preserve"> </w:delText>
        </w:r>
        <w:r w:rsidDel="00851403">
          <w:rPr>
            <w:spacing w:val="-2"/>
          </w:rPr>
          <w:delText>capital</w:delText>
        </w:r>
        <w:r w:rsidDel="00851403">
          <w:rPr>
            <w:spacing w:val="-6"/>
          </w:rPr>
          <w:delText xml:space="preserve"> </w:delText>
        </w:r>
        <w:r w:rsidDel="00851403">
          <w:rPr>
            <w:spacing w:val="-2"/>
          </w:rPr>
          <w:delText>plus</w:delText>
        </w:r>
        <w:r w:rsidDel="00851403">
          <w:rPr>
            <w:spacing w:val="-6"/>
          </w:rPr>
          <w:delText xml:space="preserve"> </w:delText>
        </w:r>
        <w:r w:rsidDel="00851403">
          <w:rPr>
            <w:spacing w:val="-2"/>
          </w:rPr>
          <w:delText>any</w:delText>
        </w:r>
        <w:r w:rsidDel="00851403">
          <w:rPr>
            <w:spacing w:val="-6"/>
          </w:rPr>
          <w:delText xml:space="preserve"> </w:delText>
        </w:r>
        <w:r w:rsidDel="00851403">
          <w:rPr>
            <w:spacing w:val="-2"/>
          </w:rPr>
          <w:delText>investment</w:delText>
        </w:r>
        <w:r w:rsidDel="00851403">
          <w:rPr>
            <w:spacing w:val="-6"/>
          </w:rPr>
          <w:delText xml:space="preserve"> </w:delText>
        </w:r>
        <w:r w:rsidDel="00851403">
          <w:rPr>
            <w:spacing w:val="-2"/>
          </w:rPr>
          <w:delText xml:space="preserve">earnings </w:delText>
        </w:r>
        <w:r w:rsidDel="00851403">
          <w:delText>on</w:delText>
        </w:r>
        <w:r w:rsidDel="00851403">
          <w:rPr>
            <w:spacing w:val="-15"/>
          </w:rPr>
          <w:delText xml:space="preserve"> </w:delText>
        </w:r>
        <w:r w:rsidDel="00851403">
          <w:delText>amounts</w:delText>
        </w:r>
        <w:r w:rsidDel="00851403">
          <w:rPr>
            <w:spacing w:val="-15"/>
          </w:rPr>
          <w:delText xml:space="preserve"> </w:delText>
        </w:r>
        <w:r w:rsidDel="00851403">
          <w:delText>in</w:delText>
        </w:r>
        <w:r w:rsidDel="00851403">
          <w:rPr>
            <w:spacing w:val="-15"/>
          </w:rPr>
          <w:delText xml:space="preserve"> </w:delText>
        </w:r>
        <w:r w:rsidDel="00851403">
          <w:delText>the</w:delText>
        </w:r>
        <w:r w:rsidDel="00851403">
          <w:rPr>
            <w:spacing w:val="-15"/>
          </w:rPr>
          <w:delText xml:space="preserve"> </w:delText>
        </w:r>
        <w:r w:rsidDel="00851403">
          <w:delText>capital</w:delText>
        </w:r>
        <w:r w:rsidDel="00851403">
          <w:rPr>
            <w:spacing w:val="-15"/>
          </w:rPr>
          <w:delText xml:space="preserve"> </w:delText>
        </w:r>
        <w:r w:rsidDel="00851403">
          <w:delText>subaccount</w:delText>
        </w:r>
        <w:r w:rsidDel="00851403">
          <w:rPr>
            <w:spacing w:val="-15"/>
          </w:rPr>
          <w:delText xml:space="preserve"> </w:delText>
        </w:r>
        <w:r w:rsidDel="00851403">
          <w:delText>to</w:delText>
        </w:r>
        <w:r w:rsidDel="00851403">
          <w:rPr>
            <w:spacing w:val="-15"/>
          </w:rPr>
          <w:delText xml:space="preserve"> </w:delText>
        </w:r>
        <w:r w:rsidDel="00851403">
          <w:delText>the</w:delText>
        </w:r>
        <w:r w:rsidDel="00851403">
          <w:rPr>
            <w:spacing w:val="-15"/>
          </w:rPr>
          <w:delText xml:space="preserve"> </w:delText>
        </w:r>
        <w:r w:rsidDel="00851403">
          <w:delText>extent</w:delText>
        </w:r>
        <w:r w:rsidDel="00851403">
          <w:rPr>
            <w:spacing w:val="-15"/>
          </w:rPr>
          <w:delText xml:space="preserve"> </w:delText>
        </w:r>
        <w:r w:rsidDel="00851403">
          <w:delText>that</w:delText>
        </w:r>
        <w:r w:rsidDel="00851403">
          <w:rPr>
            <w:spacing w:val="-15"/>
          </w:rPr>
          <w:delText xml:space="preserve"> </w:delText>
        </w:r>
        <w:r w:rsidDel="00851403">
          <w:delText>the</w:delText>
        </w:r>
        <w:r w:rsidDel="00851403">
          <w:rPr>
            <w:spacing w:val="-15"/>
          </w:rPr>
          <w:delText xml:space="preserve"> </w:delText>
        </w:r>
        <w:r w:rsidDel="00851403">
          <w:delText>investment</w:delText>
        </w:r>
        <w:r w:rsidDel="00851403">
          <w:rPr>
            <w:spacing w:val="-15"/>
          </w:rPr>
          <w:delText xml:space="preserve"> </w:delText>
        </w:r>
        <w:r w:rsidDel="00851403">
          <w:delText>earnings</w:delText>
        </w:r>
        <w:r w:rsidDel="00851403">
          <w:rPr>
            <w:spacing w:val="-15"/>
          </w:rPr>
          <w:delText xml:space="preserve"> </w:delText>
        </w:r>
        <w:r w:rsidDel="00851403">
          <w:delText>have not been released to the SPE and</w:delText>
        </w:r>
        <w:r w:rsidDel="00851403">
          <w:rPr>
            <w:spacing w:val="40"/>
          </w:rPr>
          <w:delText xml:space="preserve"> </w:delText>
        </w:r>
        <w:r w:rsidDel="00851403">
          <w:delText>(iii) the reserve subaccount will be zero by the payment date immediately preceding the next adjustment or by the final payment date, if the next payment date is the final payment date.</w:delText>
        </w:r>
      </w:del>
    </w:p>
    <w:p w14:paraId="7D9F44E5" w14:textId="77777777" w:rsidR="00395E47" w:rsidDel="00851403" w:rsidRDefault="00395E47" w:rsidP="006176C3">
      <w:pPr>
        <w:pStyle w:val="BodyText"/>
        <w:kinsoku w:val="0"/>
        <w:overflowPunct w:val="0"/>
        <w:spacing w:after="0"/>
        <w:rPr>
          <w:del w:id="3391" w:author="Jernigan, Joseph F" w:date="2024-02-08T11:07:00Z"/>
          <w:sz w:val="23"/>
          <w:szCs w:val="23"/>
        </w:rPr>
      </w:pPr>
    </w:p>
    <w:p w14:paraId="6222F595" w14:textId="77777777" w:rsidR="00395E47" w:rsidDel="00851403" w:rsidRDefault="00395E47" w:rsidP="006176C3">
      <w:pPr>
        <w:pStyle w:val="BodyText"/>
        <w:kinsoku w:val="0"/>
        <w:overflowPunct w:val="0"/>
        <w:spacing w:after="0"/>
        <w:ind w:left="42"/>
        <w:rPr>
          <w:del w:id="3392" w:author="Jernigan, Joseph F" w:date="2024-02-08T11:07:00Z"/>
        </w:rPr>
      </w:pPr>
      <w:del w:id="3393" w:author="Jernigan, Joseph F" w:date="2024-02-08T11:07:00Z">
        <w:r w:rsidDel="00851403">
          <w:rPr>
            <w:position w:val="2"/>
          </w:rPr>
          <w:delText>PBRAF</w:delText>
        </w:r>
        <w:r w:rsidDel="00851403">
          <w:rPr>
            <w:sz w:val="16"/>
            <w:szCs w:val="16"/>
          </w:rPr>
          <w:delText>c</w:delText>
        </w:r>
        <w:r w:rsidDel="00851403">
          <w:rPr>
            <w:spacing w:val="17"/>
            <w:sz w:val="16"/>
            <w:szCs w:val="16"/>
          </w:rPr>
          <w:delText xml:space="preserve"> </w:delText>
        </w:r>
        <w:r w:rsidDel="00851403">
          <w:rPr>
            <w:position w:val="2"/>
          </w:rPr>
          <w:delText>=</w:delText>
        </w:r>
        <w:r w:rsidDel="00851403">
          <w:rPr>
            <w:spacing w:val="-5"/>
            <w:position w:val="2"/>
          </w:rPr>
          <w:delText xml:space="preserve"> </w:delText>
        </w:r>
        <w:r w:rsidDel="00851403">
          <w:rPr>
            <w:position w:val="2"/>
          </w:rPr>
          <w:delText>the</w:delText>
        </w:r>
        <w:r w:rsidDel="00851403">
          <w:rPr>
            <w:spacing w:val="-4"/>
            <w:position w:val="2"/>
          </w:rPr>
          <w:delText xml:space="preserve"> </w:delText>
        </w:r>
        <w:r w:rsidDel="00851403">
          <w:rPr>
            <w:position w:val="2"/>
          </w:rPr>
          <w:delText>PBRAFs</w:delText>
        </w:r>
        <w:r w:rsidDel="00851403">
          <w:rPr>
            <w:spacing w:val="-4"/>
            <w:position w:val="2"/>
          </w:rPr>
          <w:delText xml:space="preserve"> </w:delText>
        </w:r>
        <w:r w:rsidDel="00851403">
          <w:rPr>
            <w:position w:val="2"/>
          </w:rPr>
          <w:delText>then</w:delText>
        </w:r>
        <w:r w:rsidDel="00851403">
          <w:rPr>
            <w:spacing w:val="-4"/>
            <w:position w:val="2"/>
          </w:rPr>
          <w:delText xml:space="preserve"> </w:delText>
        </w:r>
        <w:r w:rsidDel="00851403">
          <w:rPr>
            <w:position w:val="2"/>
          </w:rPr>
          <w:delText>in</w:delText>
        </w:r>
        <w:r w:rsidDel="00851403">
          <w:rPr>
            <w:spacing w:val="-4"/>
            <w:position w:val="2"/>
          </w:rPr>
          <w:delText xml:space="preserve"> </w:delText>
        </w:r>
        <w:r w:rsidDel="00851403">
          <w:rPr>
            <w:position w:val="2"/>
          </w:rPr>
          <w:delText>effect,</w:delText>
        </w:r>
        <w:r w:rsidDel="00851403">
          <w:rPr>
            <w:spacing w:val="-4"/>
            <w:position w:val="2"/>
          </w:rPr>
          <w:delText xml:space="preserve"> </w:delText>
        </w:r>
        <w:r w:rsidDel="00851403">
          <w:rPr>
            <w:position w:val="2"/>
          </w:rPr>
          <w:delText>or</w:delText>
        </w:r>
        <w:r w:rsidDel="00851403">
          <w:rPr>
            <w:spacing w:val="-6"/>
            <w:position w:val="2"/>
          </w:rPr>
          <w:delText xml:space="preserve"> </w:delText>
        </w:r>
        <w:r w:rsidDel="00851403">
          <w:rPr>
            <w:position w:val="2"/>
          </w:rPr>
          <w:delText>if an</w:delText>
        </w:r>
        <w:r w:rsidDel="00851403">
          <w:rPr>
            <w:spacing w:val="-6"/>
            <w:position w:val="2"/>
          </w:rPr>
          <w:delText xml:space="preserve"> </w:delText>
        </w:r>
        <w:r w:rsidDel="00851403">
          <w:rPr>
            <w:position w:val="2"/>
          </w:rPr>
          <w:delText>adjustment</w:delText>
        </w:r>
        <w:r w:rsidDel="00851403">
          <w:rPr>
            <w:spacing w:val="-3"/>
            <w:position w:val="2"/>
          </w:rPr>
          <w:delText xml:space="preserve"> </w:delText>
        </w:r>
        <w:r w:rsidDel="00851403">
          <w:rPr>
            <w:position w:val="2"/>
          </w:rPr>
          <w:delText>has</w:delText>
        </w:r>
        <w:r w:rsidDel="00851403">
          <w:rPr>
            <w:spacing w:val="-3"/>
            <w:position w:val="2"/>
          </w:rPr>
          <w:delText xml:space="preserve"> </w:delText>
        </w:r>
        <w:r w:rsidDel="00851403">
          <w:rPr>
            <w:position w:val="2"/>
          </w:rPr>
          <w:delText>been</w:delText>
        </w:r>
        <w:r w:rsidDel="00851403">
          <w:rPr>
            <w:spacing w:val="-4"/>
            <w:position w:val="2"/>
          </w:rPr>
          <w:delText xml:space="preserve"> </w:delText>
        </w:r>
        <w:r w:rsidDel="00851403">
          <w:rPr>
            <w:position w:val="2"/>
          </w:rPr>
          <w:delText>made</w:delText>
        </w:r>
        <w:r w:rsidDel="00851403">
          <w:rPr>
            <w:spacing w:val="-6"/>
            <w:position w:val="2"/>
          </w:rPr>
          <w:delText xml:space="preserve"> </w:delText>
        </w:r>
        <w:r w:rsidDel="00851403">
          <w:rPr>
            <w:position w:val="2"/>
          </w:rPr>
          <w:delText xml:space="preserve">under </w:delText>
        </w:r>
        <w:r w:rsidDel="00851403">
          <w:delText>Section 6, Part A, the adjusted PBRAFs from Section 6, Part A.</w:delText>
        </w:r>
      </w:del>
    </w:p>
    <w:p w14:paraId="723440A6" w14:textId="77777777" w:rsidR="00395E47" w:rsidDel="00851403" w:rsidRDefault="00395E47">
      <w:pPr>
        <w:pStyle w:val="BodyText"/>
        <w:kinsoku w:val="0"/>
        <w:overflowPunct w:val="0"/>
        <w:spacing w:before="228"/>
        <w:ind w:left="42"/>
        <w:rPr>
          <w:del w:id="3394" w:author="Jernigan, Joseph F" w:date="2024-02-08T11:07:00Z"/>
          <w:spacing w:val="-10"/>
          <w:position w:val="2"/>
        </w:rPr>
      </w:pPr>
      <w:del w:id="3395" w:author="Jernigan, Joseph F" w:date="2024-02-08T11:07:00Z">
        <w:r w:rsidDel="00851403">
          <w:rPr>
            <w:position w:val="2"/>
          </w:rPr>
          <w:delText>PBRAFA</w:delText>
        </w:r>
        <w:r w:rsidDel="00851403">
          <w:rPr>
            <w:sz w:val="16"/>
            <w:szCs w:val="16"/>
          </w:rPr>
          <w:delText>c</w:delText>
        </w:r>
        <w:r w:rsidDel="00851403">
          <w:rPr>
            <w:position w:val="2"/>
          </w:rPr>
          <w:delText>=</w:delText>
        </w:r>
        <w:r w:rsidDel="00851403">
          <w:rPr>
            <w:spacing w:val="-8"/>
            <w:position w:val="2"/>
          </w:rPr>
          <w:delText xml:space="preserve"> </w:delText>
        </w:r>
        <w:r w:rsidDel="00851403">
          <w:rPr>
            <w:position w:val="2"/>
          </w:rPr>
          <w:delText>the</w:delText>
        </w:r>
        <w:r w:rsidDel="00851403">
          <w:rPr>
            <w:spacing w:val="-6"/>
            <w:position w:val="2"/>
          </w:rPr>
          <w:delText xml:space="preserve"> </w:delText>
        </w:r>
        <w:r w:rsidDel="00851403">
          <w:rPr>
            <w:position w:val="2"/>
          </w:rPr>
          <w:delText>adjustment</w:delText>
        </w:r>
        <w:r w:rsidDel="00851403">
          <w:rPr>
            <w:spacing w:val="-5"/>
            <w:position w:val="2"/>
          </w:rPr>
          <w:delText xml:space="preserve"> </w:delText>
        </w:r>
        <w:r w:rsidDel="00851403">
          <w:rPr>
            <w:position w:val="2"/>
          </w:rPr>
          <w:delText>(if</w:delText>
        </w:r>
        <w:r w:rsidDel="00851403">
          <w:rPr>
            <w:spacing w:val="-6"/>
            <w:position w:val="2"/>
          </w:rPr>
          <w:delText xml:space="preserve"> </w:delText>
        </w:r>
        <w:r w:rsidDel="00851403">
          <w:rPr>
            <w:position w:val="2"/>
          </w:rPr>
          <w:delText>any)</w:delText>
        </w:r>
        <w:r w:rsidDel="00851403">
          <w:rPr>
            <w:spacing w:val="-8"/>
            <w:position w:val="2"/>
          </w:rPr>
          <w:delText xml:space="preserve"> </w:delText>
        </w:r>
        <w:r w:rsidDel="00851403">
          <w:rPr>
            <w:position w:val="2"/>
          </w:rPr>
          <w:delText>from</w:delText>
        </w:r>
        <w:r w:rsidDel="00851403">
          <w:rPr>
            <w:spacing w:val="-5"/>
            <w:position w:val="2"/>
          </w:rPr>
          <w:delText xml:space="preserve"> </w:delText>
        </w:r>
        <w:r w:rsidDel="00851403">
          <w:rPr>
            <w:position w:val="2"/>
          </w:rPr>
          <w:delText>Section</w:delText>
        </w:r>
        <w:r w:rsidDel="00851403">
          <w:rPr>
            <w:spacing w:val="-6"/>
            <w:position w:val="2"/>
          </w:rPr>
          <w:delText xml:space="preserve"> </w:delText>
        </w:r>
        <w:r w:rsidDel="00851403">
          <w:rPr>
            <w:position w:val="2"/>
          </w:rPr>
          <w:delText>6,</w:delText>
        </w:r>
        <w:r w:rsidDel="00851403">
          <w:rPr>
            <w:spacing w:val="-7"/>
            <w:position w:val="2"/>
          </w:rPr>
          <w:delText xml:space="preserve"> </w:delText>
        </w:r>
        <w:r w:rsidDel="00851403">
          <w:rPr>
            <w:position w:val="2"/>
          </w:rPr>
          <w:delText>Part</w:delText>
        </w:r>
        <w:r w:rsidDel="00851403">
          <w:rPr>
            <w:spacing w:val="-7"/>
            <w:position w:val="2"/>
          </w:rPr>
          <w:delText xml:space="preserve"> </w:delText>
        </w:r>
        <w:r w:rsidDel="00851403">
          <w:rPr>
            <w:position w:val="2"/>
          </w:rPr>
          <w:delText>B,</w:delText>
        </w:r>
        <w:r w:rsidDel="00851403">
          <w:rPr>
            <w:spacing w:val="-3"/>
            <w:position w:val="2"/>
          </w:rPr>
          <w:delText xml:space="preserve"> </w:delText>
        </w:r>
        <w:r w:rsidDel="00851403">
          <w:rPr>
            <w:position w:val="2"/>
          </w:rPr>
          <w:delText>Step</w:delText>
        </w:r>
        <w:r w:rsidDel="00851403">
          <w:rPr>
            <w:spacing w:val="-6"/>
            <w:position w:val="2"/>
          </w:rPr>
          <w:delText xml:space="preserve"> </w:delText>
        </w:r>
        <w:r w:rsidDel="00851403">
          <w:rPr>
            <w:spacing w:val="-10"/>
            <w:position w:val="2"/>
          </w:rPr>
          <w:delText>5</w:delText>
        </w:r>
      </w:del>
    </w:p>
    <w:p w14:paraId="59A1133E" w14:textId="77777777" w:rsidR="00395E47" w:rsidDel="00851403" w:rsidRDefault="00395E47">
      <w:pPr>
        <w:pStyle w:val="BodyText"/>
        <w:kinsoku w:val="0"/>
        <w:overflowPunct w:val="0"/>
        <w:spacing w:before="5"/>
        <w:rPr>
          <w:del w:id="3396" w:author="Jernigan, Joseph F" w:date="2024-02-08T11:07:00Z"/>
          <w:sz w:val="22"/>
          <w:szCs w:val="22"/>
        </w:rPr>
      </w:pPr>
    </w:p>
    <w:p w14:paraId="136C23F1" w14:textId="77777777" w:rsidR="00395E47" w:rsidDel="00851403" w:rsidRDefault="00395E47">
      <w:pPr>
        <w:pStyle w:val="BodyText"/>
        <w:kinsoku w:val="0"/>
        <w:overflowPunct w:val="0"/>
        <w:ind w:left="42" w:right="327"/>
        <w:jc w:val="both"/>
        <w:rPr>
          <w:del w:id="3397" w:author="Jernigan, Joseph F" w:date="2024-02-08T11:07:00Z"/>
        </w:rPr>
      </w:pPr>
      <w:del w:id="3398" w:author="Jernigan, Joseph F" w:date="2024-02-08T11:07:00Z">
        <w:r w:rsidDel="00851403">
          <w:rPr>
            <w:position w:val="2"/>
          </w:rPr>
          <w:delText>YPBRAFA</w:delText>
        </w:r>
        <w:r w:rsidDel="00851403">
          <w:rPr>
            <w:sz w:val="16"/>
            <w:szCs w:val="16"/>
          </w:rPr>
          <w:delText>c</w:delText>
        </w:r>
        <w:r w:rsidDel="00851403">
          <w:rPr>
            <w:position w:val="11"/>
            <w:sz w:val="16"/>
            <w:szCs w:val="16"/>
          </w:rPr>
          <w:delText>t</w:delText>
        </w:r>
        <w:r w:rsidDel="00851403">
          <w:rPr>
            <w:position w:val="2"/>
          </w:rPr>
          <w:delText xml:space="preserve">= the adjustment from Section 6, Part C, Step 5 for every year t in </w:delText>
        </w:r>
        <w:r w:rsidDel="00851403">
          <w:delText>which an adjustment was made unless that adjustment was discontinued under Section 6, Part C, Step 6.</w:delText>
        </w:r>
      </w:del>
    </w:p>
    <w:p w14:paraId="36AB960A" w14:textId="77777777" w:rsidR="00395E47" w:rsidDel="00851403" w:rsidRDefault="00395E47">
      <w:pPr>
        <w:pStyle w:val="BodyText"/>
        <w:kinsoku w:val="0"/>
        <w:overflowPunct w:val="0"/>
        <w:spacing w:before="9"/>
        <w:rPr>
          <w:del w:id="3399" w:author="Jernigan, Joseph F" w:date="2024-02-08T11:07:00Z"/>
          <w:sz w:val="23"/>
          <w:szCs w:val="23"/>
        </w:rPr>
      </w:pPr>
    </w:p>
    <w:p w14:paraId="6FA7CE07" w14:textId="77777777" w:rsidR="00395E47" w:rsidDel="00851403" w:rsidRDefault="00395E47">
      <w:pPr>
        <w:pStyle w:val="BodyText"/>
        <w:kinsoku w:val="0"/>
        <w:overflowPunct w:val="0"/>
        <w:ind w:left="42"/>
        <w:rPr>
          <w:del w:id="3400" w:author="Jernigan, Joseph F" w:date="2024-02-08T11:07:00Z"/>
          <w:spacing w:val="-2"/>
          <w:position w:val="2"/>
        </w:rPr>
      </w:pPr>
      <w:del w:id="3401" w:author="Jernigan, Joseph F" w:date="2024-02-08T11:07:00Z">
        <w:r w:rsidDel="00851403">
          <w:rPr>
            <w:position w:val="2"/>
          </w:rPr>
          <w:delText>FBU</w:delText>
        </w:r>
        <w:r w:rsidDel="00851403">
          <w:rPr>
            <w:sz w:val="16"/>
            <w:szCs w:val="16"/>
          </w:rPr>
          <w:delText>c</w:delText>
        </w:r>
        <w:r w:rsidDel="00851403">
          <w:rPr>
            <w:position w:val="2"/>
          </w:rPr>
          <w:delText>=</w:delText>
        </w:r>
        <w:r w:rsidDel="00851403">
          <w:rPr>
            <w:spacing w:val="-9"/>
            <w:position w:val="2"/>
          </w:rPr>
          <w:delText xml:space="preserve"> </w:delText>
        </w:r>
        <w:r w:rsidDel="00851403">
          <w:rPr>
            <w:position w:val="2"/>
          </w:rPr>
          <w:delText>the</w:delText>
        </w:r>
        <w:r w:rsidDel="00851403">
          <w:rPr>
            <w:spacing w:val="-8"/>
            <w:position w:val="2"/>
          </w:rPr>
          <w:delText xml:space="preserve"> </w:delText>
        </w:r>
        <w:r w:rsidDel="00851403">
          <w:rPr>
            <w:position w:val="2"/>
          </w:rPr>
          <w:delText>forecasted</w:delText>
        </w:r>
        <w:r w:rsidDel="00851403">
          <w:rPr>
            <w:spacing w:val="-8"/>
            <w:position w:val="2"/>
          </w:rPr>
          <w:delText xml:space="preserve"> </w:delText>
        </w:r>
        <w:r w:rsidDel="00851403">
          <w:rPr>
            <w:position w:val="2"/>
          </w:rPr>
          <w:delText>billing</w:delText>
        </w:r>
        <w:r w:rsidDel="00851403">
          <w:rPr>
            <w:spacing w:val="-8"/>
            <w:position w:val="2"/>
          </w:rPr>
          <w:delText xml:space="preserve"> </w:delText>
        </w:r>
        <w:r w:rsidDel="00851403">
          <w:rPr>
            <w:position w:val="2"/>
          </w:rPr>
          <w:delText>determinants</w:delText>
        </w:r>
        <w:r w:rsidDel="00851403">
          <w:rPr>
            <w:spacing w:val="-8"/>
            <w:position w:val="2"/>
          </w:rPr>
          <w:delText xml:space="preserve"> </w:delText>
        </w:r>
        <w:r w:rsidDel="00851403">
          <w:rPr>
            <w:position w:val="2"/>
          </w:rPr>
          <w:delText>for</w:delText>
        </w:r>
        <w:r w:rsidDel="00851403">
          <w:rPr>
            <w:spacing w:val="-8"/>
            <w:position w:val="2"/>
          </w:rPr>
          <w:delText xml:space="preserve"> </w:delText>
        </w:r>
        <w:r w:rsidDel="00851403">
          <w:rPr>
            <w:position w:val="2"/>
          </w:rPr>
          <w:delText>the</w:delText>
        </w:r>
        <w:r w:rsidDel="00851403">
          <w:rPr>
            <w:spacing w:val="-7"/>
            <w:position w:val="2"/>
          </w:rPr>
          <w:delText xml:space="preserve"> </w:delText>
        </w:r>
        <w:r w:rsidDel="00851403">
          <w:rPr>
            <w:position w:val="2"/>
          </w:rPr>
          <w:delText>upcoming</w:delText>
        </w:r>
        <w:r w:rsidDel="00851403">
          <w:rPr>
            <w:spacing w:val="-8"/>
            <w:position w:val="2"/>
          </w:rPr>
          <w:delText xml:space="preserve"> </w:delText>
        </w:r>
        <w:r w:rsidDel="00851403">
          <w:rPr>
            <w:spacing w:val="-2"/>
            <w:position w:val="2"/>
          </w:rPr>
          <w:delText>period</w:delText>
        </w:r>
      </w:del>
    </w:p>
    <w:p w14:paraId="1397DEED" w14:textId="77777777" w:rsidR="00395E47" w:rsidDel="00851403" w:rsidRDefault="00395E47">
      <w:pPr>
        <w:pStyle w:val="BodyText"/>
        <w:kinsoku w:val="0"/>
        <w:overflowPunct w:val="0"/>
        <w:ind w:left="42"/>
        <w:rPr>
          <w:del w:id="3402" w:author="Jernigan, Joseph F" w:date="2024-02-08T11:07:00Z"/>
          <w:spacing w:val="-2"/>
          <w:position w:val="2"/>
        </w:rPr>
        <w:sectPr w:rsidR="00395E47" w:rsidDel="00851403">
          <w:type w:val="continuous"/>
          <w:pgSz w:w="12240" w:h="15840"/>
          <w:pgMar w:top="2080" w:right="1120" w:bottom="1000" w:left="1220" w:header="720" w:footer="720" w:gutter="0"/>
          <w:cols w:num="2" w:space="720" w:equalWidth="0">
            <w:col w:w="1578" w:space="40"/>
            <w:col w:w="8282"/>
          </w:cols>
          <w:noEndnote/>
        </w:sectPr>
      </w:pPr>
    </w:p>
    <w:p w14:paraId="444FF1A7" w14:textId="77777777" w:rsidR="00395E47" w:rsidDel="00851403" w:rsidRDefault="00395E47" w:rsidP="002C0495">
      <w:pPr>
        <w:pStyle w:val="BodyText"/>
        <w:kinsoku w:val="0"/>
        <w:overflowPunct w:val="0"/>
        <w:spacing w:after="0"/>
        <w:rPr>
          <w:del w:id="3403" w:author="Jernigan, Joseph F" w:date="2024-02-08T11:07:00Z"/>
          <w:sz w:val="20"/>
        </w:rPr>
      </w:pPr>
    </w:p>
    <w:p w14:paraId="49F67F6A" w14:textId="77777777" w:rsidR="00395E47" w:rsidDel="00851403" w:rsidRDefault="00395E47" w:rsidP="002C0495">
      <w:pPr>
        <w:pStyle w:val="BodyText"/>
        <w:kinsoku w:val="0"/>
        <w:overflowPunct w:val="0"/>
        <w:spacing w:before="1" w:after="0"/>
        <w:rPr>
          <w:del w:id="3404" w:author="Jernigan, Joseph F" w:date="2024-02-08T11:07:00Z"/>
          <w:sz w:val="16"/>
          <w:szCs w:val="16"/>
        </w:rPr>
      </w:pPr>
    </w:p>
    <w:p w14:paraId="149908DA" w14:textId="77777777" w:rsidR="006176C3" w:rsidRDefault="00395E47" w:rsidP="002C0495">
      <w:pPr>
        <w:pStyle w:val="Heading2"/>
        <w:kinsoku w:val="0"/>
        <w:overflowPunct w:val="0"/>
        <w:ind w:left="810" w:hanging="630"/>
        <w:rPr>
          <w:b/>
          <w:bCs/>
          <w:u w:val="none"/>
        </w:rPr>
      </w:pPr>
      <w:del w:id="3405" w:author="Jernigan, Joseph F" w:date="2024-02-08T11:07:00Z">
        <w:r w:rsidRPr="006176C3" w:rsidDel="00851403">
          <w:rPr>
            <w:b/>
            <w:bCs/>
            <w:u w:val="none"/>
          </w:rPr>
          <w:delText>Part</w:delText>
        </w:r>
        <w:r w:rsidRPr="006176C3" w:rsidDel="00851403">
          <w:rPr>
            <w:b/>
            <w:bCs/>
            <w:spacing w:val="-6"/>
            <w:u w:val="none"/>
          </w:rPr>
          <w:delText xml:space="preserve"> </w:delText>
        </w:r>
        <w:r w:rsidRPr="006176C3" w:rsidDel="00851403">
          <w:rPr>
            <w:b/>
            <w:bCs/>
            <w:u w:val="none"/>
          </w:rPr>
          <w:delText>B:</w:delText>
        </w:r>
        <w:r w:rsidRPr="006176C3" w:rsidDel="00851403">
          <w:rPr>
            <w:b/>
            <w:bCs/>
            <w:spacing w:val="80"/>
            <w:u w:val="none"/>
          </w:rPr>
          <w:delText xml:space="preserve"> </w:delText>
        </w:r>
        <w:r w:rsidRPr="006176C3" w:rsidDel="00851403">
          <w:rPr>
            <w:b/>
            <w:bCs/>
            <w:u w:val="none"/>
          </w:rPr>
          <w:delText>Intra</w:delText>
        </w:r>
        <w:r w:rsidRPr="006176C3" w:rsidDel="00851403">
          <w:rPr>
            <w:b/>
            <w:bCs/>
            <w:spacing w:val="-4"/>
            <w:u w:val="none"/>
          </w:rPr>
          <w:delText xml:space="preserve"> </w:delText>
        </w:r>
        <w:r w:rsidRPr="006176C3" w:rsidDel="00851403">
          <w:rPr>
            <w:b/>
            <w:bCs/>
            <w:u w:val="none"/>
          </w:rPr>
          <w:delText>Industrial</w:delText>
        </w:r>
        <w:r w:rsidRPr="006176C3" w:rsidDel="00851403">
          <w:rPr>
            <w:b/>
            <w:bCs/>
            <w:spacing w:val="-4"/>
            <w:u w:val="none"/>
          </w:rPr>
          <w:delText xml:space="preserve"> </w:delText>
        </w:r>
        <w:r w:rsidRPr="006176C3" w:rsidDel="00851403">
          <w:rPr>
            <w:b/>
            <w:bCs/>
            <w:u w:val="none"/>
          </w:rPr>
          <w:delText>Group</w:delText>
        </w:r>
        <w:r w:rsidRPr="006176C3" w:rsidDel="00851403">
          <w:rPr>
            <w:b/>
            <w:bCs/>
            <w:spacing w:val="-4"/>
            <w:u w:val="none"/>
          </w:rPr>
          <w:delText xml:space="preserve"> </w:delText>
        </w:r>
        <w:r w:rsidRPr="006176C3" w:rsidDel="00851403">
          <w:rPr>
            <w:b/>
            <w:bCs/>
            <w:u w:val="none"/>
          </w:rPr>
          <w:delText>Adjustments</w:delText>
        </w:r>
        <w:r w:rsidRPr="006176C3" w:rsidDel="00851403">
          <w:rPr>
            <w:b/>
            <w:bCs/>
            <w:spacing w:val="-4"/>
            <w:u w:val="none"/>
          </w:rPr>
          <w:delText xml:space="preserve"> </w:delText>
        </w:r>
        <w:r w:rsidRPr="006176C3" w:rsidDel="00851403">
          <w:rPr>
            <w:b/>
            <w:bCs/>
            <w:u w:val="none"/>
          </w:rPr>
          <w:delText>Due</w:delText>
        </w:r>
        <w:r w:rsidRPr="006176C3" w:rsidDel="00851403">
          <w:rPr>
            <w:b/>
            <w:bCs/>
            <w:spacing w:val="-4"/>
            <w:u w:val="none"/>
          </w:rPr>
          <w:delText xml:space="preserve"> </w:delText>
        </w:r>
        <w:r w:rsidRPr="006176C3" w:rsidDel="00851403">
          <w:rPr>
            <w:b/>
            <w:bCs/>
            <w:u w:val="none"/>
          </w:rPr>
          <w:delText>to</w:delText>
        </w:r>
        <w:r w:rsidRPr="006176C3" w:rsidDel="00851403">
          <w:rPr>
            <w:b/>
            <w:bCs/>
            <w:spacing w:val="-6"/>
            <w:u w:val="none"/>
          </w:rPr>
          <w:delText xml:space="preserve"> </w:delText>
        </w:r>
        <w:r w:rsidRPr="006176C3" w:rsidDel="00851403">
          <w:rPr>
            <w:b/>
            <w:bCs/>
            <w:u w:val="none"/>
          </w:rPr>
          <w:delText>Cumulative</w:delText>
        </w:r>
        <w:r w:rsidRPr="006176C3" w:rsidDel="00851403">
          <w:rPr>
            <w:b/>
            <w:bCs/>
            <w:spacing w:val="-4"/>
            <w:u w:val="none"/>
          </w:rPr>
          <w:delText xml:space="preserve"> </w:delText>
        </w:r>
        <w:r w:rsidRPr="006176C3" w:rsidDel="00851403">
          <w:rPr>
            <w:b/>
            <w:bCs/>
            <w:u w:val="none"/>
          </w:rPr>
          <w:delText>Load</w:delText>
        </w:r>
        <w:r w:rsidRPr="006176C3" w:rsidDel="00851403">
          <w:rPr>
            <w:b/>
            <w:bCs/>
            <w:spacing w:val="-6"/>
            <w:u w:val="none"/>
          </w:rPr>
          <w:delText xml:space="preserve"> </w:delText>
        </w:r>
        <w:r w:rsidRPr="006176C3" w:rsidDel="00851403">
          <w:rPr>
            <w:b/>
            <w:bCs/>
            <w:u w:val="none"/>
          </w:rPr>
          <w:delText>Loss</w:delText>
        </w:r>
        <w:r w:rsidRPr="006176C3" w:rsidDel="00851403">
          <w:rPr>
            <w:b/>
            <w:bCs/>
            <w:spacing w:val="-4"/>
            <w:u w:val="none"/>
          </w:rPr>
          <w:delText xml:space="preserve"> </w:delText>
        </w:r>
        <w:r w:rsidRPr="006176C3" w:rsidDel="00851403">
          <w:rPr>
            <w:b/>
            <w:bCs/>
            <w:u w:val="none"/>
          </w:rPr>
          <w:delText xml:space="preserve">Not </w:delText>
        </w:r>
      </w:del>
    </w:p>
    <w:p w14:paraId="1082E6FE" w14:textId="73933B65" w:rsidR="00395E47" w:rsidRPr="006176C3" w:rsidDel="00851403" w:rsidRDefault="006176C3" w:rsidP="002C0495">
      <w:pPr>
        <w:pStyle w:val="Heading2"/>
        <w:tabs>
          <w:tab w:val="clear" w:pos="1170"/>
          <w:tab w:val="left" w:pos="990"/>
        </w:tabs>
        <w:kinsoku w:val="0"/>
        <w:overflowPunct w:val="0"/>
        <w:ind w:left="810" w:hanging="630"/>
        <w:rPr>
          <w:del w:id="3406" w:author="Jernigan, Joseph F" w:date="2024-02-08T11:07:00Z"/>
          <w:b/>
          <w:bCs/>
          <w:u w:val="none"/>
        </w:rPr>
      </w:pPr>
      <w:r>
        <w:rPr>
          <w:b/>
          <w:bCs/>
          <w:u w:val="none"/>
        </w:rPr>
        <w:tab/>
      </w:r>
      <w:r>
        <w:rPr>
          <w:b/>
          <w:bCs/>
          <w:u w:val="none"/>
        </w:rPr>
        <w:tab/>
      </w:r>
      <w:r>
        <w:rPr>
          <w:b/>
          <w:bCs/>
          <w:u w:val="none"/>
        </w:rPr>
        <w:tab/>
      </w:r>
      <w:del w:id="3407" w:author="Jernigan, Joseph F" w:date="2024-02-08T11:07:00Z">
        <w:r w:rsidR="00395E47" w:rsidRPr="006176C3" w:rsidDel="00851403">
          <w:rPr>
            <w:b/>
            <w:bCs/>
            <w:u w:val="none"/>
          </w:rPr>
          <w:delText>Attributable to Eligible Generation</w:delText>
        </w:r>
      </w:del>
    </w:p>
    <w:p w14:paraId="08E45DD1" w14:textId="77777777" w:rsidR="00395E47" w:rsidDel="00851403" w:rsidRDefault="00395E47" w:rsidP="002C0495">
      <w:pPr>
        <w:pStyle w:val="BodyText"/>
        <w:kinsoku w:val="0"/>
        <w:overflowPunct w:val="0"/>
        <w:rPr>
          <w:del w:id="3408" w:author="Jernigan, Joseph F" w:date="2024-02-08T11:07:00Z"/>
          <w:b/>
          <w:bCs/>
        </w:rPr>
      </w:pPr>
    </w:p>
    <w:p w14:paraId="3BEFCF9A" w14:textId="77777777" w:rsidR="00395E47" w:rsidDel="00851403" w:rsidRDefault="00395E47" w:rsidP="002C0495">
      <w:pPr>
        <w:pStyle w:val="BodyText"/>
        <w:kinsoku w:val="0"/>
        <w:overflowPunct w:val="0"/>
        <w:ind w:left="220" w:right="328"/>
        <w:jc w:val="both"/>
        <w:rPr>
          <w:del w:id="3409" w:author="Jernigan, Joseph F" w:date="2024-02-08T11:07:00Z"/>
          <w:spacing w:val="-2"/>
        </w:rPr>
      </w:pPr>
      <w:del w:id="3410" w:author="Jernigan, Joseph F" w:date="2024-02-08T11:07:00Z">
        <w:r w:rsidDel="00851403">
          <w:delText>In connection with each annual Standard True-up Adjustment, the Company will compare the projected billing determinants being used to set Transition Charges for each Industrial Group Transition Charge Class during the ensuing year to the billing determinants for the period November</w:delText>
        </w:r>
        <w:r w:rsidDel="00851403">
          <w:rPr>
            <w:spacing w:val="-8"/>
          </w:rPr>
          <w:delText xml:space="preserve"> </w:delText>
        </w:r>
        <w:r w:rsidDel="00851403">
          <w:delText>2003</w:delText>
        </w:r>
        <w:r w:rsidDel="00851403">
          <w:rPr>
            <w:spacing w:val="-4"/>
          </w:rPr>
          <w:delText xml:space="preserve"> </w:delText>
        </w:r>
        <w:r w:rsidDel="00851403">
          <w:delText>through</w:delText>
        </w:r>
        <w:r w:rsidDel="00851403">
          <w:rPr>
            <w:spacing w:val="-3"/>
          </w:rPr>
          <w:delText xml:space="preserve"> </w:delText>
        </w:r>
        <w:r w:rsidDel="00851403">
          <w:delText>October</w:delText>
        </w:r>
        <w:r w:rsidDel="00851403">
          <w:rPr>
            <w:spacing w:val="-7"/>
          </w:rPr>
          <w:delText xml:space="preserve"> </w:delText>
        </w:r>
        <w:r w:rsidDel="00851403">
          <w:delText>2004</w:delText>
        </w:r>
        <w:r w:rsidDel="00851403">
          <w:rPr>
            <w:spacing w:val="51"/>
          </w:rPr>
          <w:delText xml:space="preserve"> </w:delText>
        </w:r>
        <w:r w:rsidDel="00851403">
          <w:delText>(adjusted</w:delText>
        </w:r>
        <w:r w:rsidDel="00851403">
          <w:rPr>
            <w:spacing w:val="-4"/>
          </w:rPr>
          <w:delText xml:space="preserve"> </w:delText>
        </w:r>
        <w:r w:rsidDel="00851403">
          <w:delText>to</w:delText>
        </w:r>
        <w:r w:rsidDel="00851403">
          <w:rPr>
            <w:spacing w:val="-4"/>
          </w:rPr>
          <w:delText xml:space="preserve"> </w:delText>
        </w:r>
        <w:r w:rsidDel="00851403">
          <w:delText>exclude</w:delText>
        </w:r>
        <w:r w:rsidDel="00851403">
          <w:rPr>
            <w:spacing w:val="-7"/>
          </w:rPr>
          <w:delText xml:space="preserve"> </w:delText>
        </w:r>
        <w:r w:rsidDel="00851403">
          <w:delText>any</w:delText>
        </w:r>
        <w:r w:rsidDel="00851403">
          <w:rPr>
            <w:spacing w:val="-5"/>
          </w:rPr>
          <w:delText xml:space="preserve"> </w:delText>
        </w:r>
        <w:r w:rsidDel="00851403">
          <w:delText>billing</w:delText>
        </w:r>
        <w:r w:rsidDel="00851403">
          <w:rPr>
            <w:spacing w:val="-4"/>
          </w:rPr>
          <w:delText xml:space="preserve"> </w:delText>
        </w:r>
        <w:r w:rsidDel="00851403">
          <w:delText>determinants</w:delText>
        </w:r>
        <w:r w:rsidDel="00851403">
          <w:rPr>
            <w:spacing w:val="-5"/>
          </w:rPr>
          <w:delText xml:space="preserve"> </w:delText>
        </w:r>
        <w:r w:rsidDel="00851403">
          <w:rPr>
            <w:spacing w:val="-2"/>
          </w:rPr>
          <w:delText>attributable</w:delText>
        </w:r>
      </w:del>
    </w:p>
    <w:p w14:paraId="79FC1504" w14:textId="77777777" w:rsidR="00395E47" w:rsidDel="00851403" w:rsidRDefault="00395E47">
      <w:pPr>
        <w:pStyle w:val="BodyText"/>
        <w:kinsoku w:val="0"/>
        <w:overflowPunct w:val="0"/>
        <w:ind w:left="220" w:right="328"/>
        <w:jc w:val="both"/>
        <w:rPr>
          <w:del w:id="3411" w:author="Jernigan, Joseph F" w:date="2024-02-08T11:07:00Z"/>
          <w:spacing w:val="-2"/>
        </w:rPr>
        <w:sectPr w:rsidR="00395E47" w:rsidDel="00851403">
          <w:type w:val="continuous"/>
          <w:pgSz w:w="12240" w:h="15840"/>
          <w:pgMar w:top="2080" w:right="1120" w:bottom="1000" w:left="1220" w:header="720" w:footer="720" w:gutter="0"/>
          <w:cols w:space="720" w:equalWidth="0">
            <w:col w:w="9900"/>
          </w:cols>
          <w:noEndnote/>
        </w:sectPr>
      </w:pPr>
    </w:p>
    <w:p w14:paraId="56BF44FF" w14:textId="77777777" w:rsidR="00395E47" w:rsidDel="00851403" w:rsidRDefault="00395E47">
      <w:pPr>
        <w:pStyle w:val="BodyText"/>
        <w:kinsoku w:val="0"/>
        <w:overflowPunct w:val="0"/>
        <w:spacing w:before="2"/>
        <w:rPr>
          <w:del w:id="3412" w:author="Jernigan, Joseph F" w:date="2024-02-08T11:07:00Z"/>
          <w:sz w:val="16"/>
          <w:szCs w:val="16"/>
        </w:rPr>
      </w:pPr>
    </w:p>
    <w:p w14:paraId="02C6BEEF" w14:textId="77777777" w:rsidR="00395E47" w:rsidDel="00851403" w:rsidRDefault="00395E47">
      <w:pPr>
        <w:pStyle w:val="BodyText"/>
        <w:kinsoku w:val="0"/>
        <w:overflowPunct w:val="0"/>
        <w:spacing w:before="90"/>
        <w:ind w:left="220" w:right="327"/>
        <w:jc w:val="both"/>
        <w:rPr>
          <w:del w:id="3413" w:author="Jernigan, Joseph F" w:date="2024-02-08T11:07:00Z"/>
        </w:rPr>
      </w:pPr>
      <w:del w:id="3414" w:author="Jernigan, Joseph F" w:date="2024-02-08T11:07:00Z">
        <w:r w:rsidDel="00851403">
          <w:delText>to Eligible Generation if any adjustment was made under Section 6, Part A after October 2004) (such</w:delText>
        </w:r>
        <w:r w:rsidDel="00851403">
          <w:rPr>
            <w:spacing w:val="-9"/>
          </w:rPr>
          <w:delText xml:space="preserve"> </w:delText>
        </w:r>
        <w:r w:rsidDel="00851403">
          <w:delText>billing</w:delText>
        </w:r>
        <w:r w:rsidDel="00851403">
          <w:rPr>
            <w:spacing w:val="-9"/>
          </w:rPr>
          <w:delText xml:space="preserve"> </w:delText>
        </w:r>
        <w:r w:rsidDel="00851403">
          <w:delText>determinants</w:delText>
        </w:r>
        <w:r w:rsidDel="00851403">
          <w:rPr>
            <w:spacing w:val="-9"/>
          </w:rPr>
          <w:delText xml:space="preserve"> </w:delText>
        </w:r>
        <w:r w:rsidDel="00851403">
          <w:delText>as</w:delText>
        </w:r>
        <w:r w:rsidDel="00851403">
          <w:rPr>
            <w:spacing w:val="-9"/>
          </w:rPr>
          <w:delText xml:space="preserve"> </w:delText>
        </w:r>
        <w:r w:rsidDel="00851403">
          <w:delText>adjusted</w:delText>
        </w:r>
        <w:r w:rsidDel="00851403">
          <w:rPr>
            <w:spacing w:val="-9"/>
          </w:rPr>
          <w:delText xml:space="preserve"> </w:delText>
        </w:r>
        <w:r w:rsidDel="00851403">
          <w:delText>are</w:delText>
        </w:r>
        <w:r w:rsidDel="00851403">
          <w:rPr>
            <w:spacing w:val="-9"/>
          </w:rPr>
          <w:delText xml:space="preserve"> </w:delText>
        </w:r>
        <w:r w:rsidDel="00851403">
          <w:delText>hereafter</w:delText>
        </w:r>
        <w:r w:rsidDel="00851403">
          <w:rPr>
            <w:spacing w:val="-9"/>
          </w:rPr>
          <w:delText xml:space="preserve"> </w:delText>
        </w:r>
        <w:r w:rsidDel="00851403">
          <w:delText>referred</w:delText>
        </w:r>
        <w:r w:rsidDel="00851403">
          <w:rPr>
            <w:spacing w:val="-9"/>
          </w:rPr>
          <w:delText xml:space="preserve"> </w:delText>
        </w:r>
        <w:r w:rsidDel="00851403">
          <w:delText>to</w:delText>
        </w:r>
        <w:r w:rsidDel="00851403">
          <w:rPr>
            <w:spacing w:val="-9"/>
          </w:rPr>
          <w:delText xml:space="preserve"> </w:delText>
        </w:r>
        <w:r w:rsidDel="00851403">
          <w:delText>as</w:delText>
        </w:r>
        <w:r w:rsidDel="00851403">
          <w:rPr>
            <w:spacing w:val="-9"/>
          </w:rPr>
          <w:delText xml:space="preserve"> </w:delText>
        </w:r>
        <w:r w:rsidDel="00851403">
          <w:delText>the</w:delText>
        </w:r>
        <w:r w:rsidDel="00851403">
          <w:rPr>
            <w:spacing w:val="-9"/>
          </w:rPr>
          <w:delText xml:space="preserve"> </w:delText>
        </w:r>
        <w:r w:rsidDel="00851403">
          <w:delText>“Industrial</w:delText>
        </w:r>
        <w:r w:rsidDel="00851403">
          <w:rPr>
            <w:spacing w:val="-9"/>
          </w:rPr>
          <w:delText xml:space="preserve"> </w:delText>
        </w:r>
        <w:r w:rsidDel="00851403">
          <w:delText>Base</w:delText>
        </w:r>
        <w:r w:rsidDel="00851403">
          <w:rPr>
            <w:spacing w:val="-9"/>
          </w:rPr>
          <w:delText xml:space="preserve"> </w:delText>
        </w:r>
        <w:r w:rsidDel="00851403">
          <w:delText>Year</w:delText>
        </w:r>
        <w:r w:rsidDel="00851403">
          <w:rPr>
            <w:spacing w:val="-9"/>
          </w:rPr>
          <w:delText xml:space="preserve"> </w:delText>
        </w:r>
        <w:r w:rsidDel="00851403">
          <w:delText>Billing Determinants”).</w:delText>
        </w:r>
        <w:r w:rsidDel="00851403">
          <w:rPr>
            <w:spacing w:val="40"/>
          </w:rPr>
          <w:delText xml:space="preserve"> </w:delText>
        </w:r>
        <w:r w:rsidDel="00851403">
          <w:delText>The Transition Charges of all Transition Charge Classes in the Industrial TC Group</w:delText>
        </w:r>
        <w:r w:rsidDel="00851403">
          <w:rPr>
            <w:spacing w:val="-1"/>
          </w:rPr>
          <w:delText xml:space="preserve"> </w:delText>
        </w:r>
        <w:r w:rsidDel="00851403">
          <w:delText>will be</w:delText>
        </w:r>
        <w:r w:rsidDel="00851403">
          <w:rPr>
            <w:spacing w:val="-1"/>
          </w:rPr>
          <w:delText xml:space="preserve"> </w:delText>
        </w:r>
        <w:r w:rsidDel="00851403">
          <w:delText>adjusted</w:delText>
        </w:r>
        <w:r w:rsidDel="00851403">
          <w:rPr>
            <w:spacing w:val="-1"/>
          </w:rPr>
          <w:delText xml:space="preserve"> </w:delText>
        </w:r>
        <w:r w:rsidDel="00851403">
          <w:delText>if one</w:delText>
        </w:r>
        <w:r w:rsidDel="00851403">
          <w:rPr>
            <w:spacing w:val="-1"/>
          </w:rPr>
          <w:delText xml:space="preserve"> </w:delText>
        </w:r>
        <w:r w:rsidDel="00851403">
          <w:delText>or more</w:delText>
        </w:r>
        <w:r w:rsidDel="00851403">
          <w:rPr>
            <w:spacing w:val="-4"/>
          </w:rPr>
          <w:delText xml:space="preserve"> </w:delText>
        </w:r>
        <w:r w:rsidDel="00851403">
          <w:delText>Transition Charge</w:delText>
        </w:r>
        <w:r w:rsidDel="00851403">
          <w:rPr>
            <w:spacing w:val="-1"/>
          </w:rPr>
          <w:delText xml:space="preserve"> </w:delText>
        </w:r>
        <w:r w:rsidDel="00851403">
          <w:delText>Classes</w:delText>
        </w:r>
        <w:r w:rsidDel="00851403">
          <w:rPr>
            <w:spacing w:val="-1"/>
          </w:rPr>
          <w:delText xml:space="preserve"> </w:delText>
        </w:r>
        <w:r w:rsidDel="00851403">
          <w:delText>experience</w:delText>
        </w:r>
        <w:r w:rsidDel="00851403">
          <w:rPr>
            <w:spacing w:val="-4"/>
          </w:rPr>
          <w:delText xml:space="preserve"> </w:delText>
        </w:r>
        <w:r w:rsidDel="00851403">
          <w:delText>load</w:delText>
        </w:r>
        <w:r w:rsidDel="00851403">
          <w:rPr>
            <w:spacing w:val="-1"/>
          </w:rPr>
          <w:delText xml:space="preserve"> </w:delText>
        </w:r>
        <w:r w:rsidDel="00851403">
          <w:delText>loss</w:delText>
        </w:r>
        <w:r w:rsidDel="00851403">
          <w:rPr>
            <w:spacing w:val="-1"/>
          </w:rPr>
          <w:delText xml:space="preserve"> </w:delText>
        </w:r>
        <w:r w:rsidDel="00851403">
          <w:delText>(calculated excluding load loss attributable to Eligible Generation for which adjustments have been made under</w:delText>
        </w:r>
        <w:r w:rsidDel="00851403">
          <w:rPr>
            <w:spacing w:val="-6"/>
          </w:rPr>
          <w:delText xml:space="preserve"> </w:delText>
        </w:r>
        <w:r w:rsidDel="00851403">
          <w:delText>Section</w:delText>
        </w:r>
        <w:r w:rsidDel="00851403">
          <w:rPr>
            <w:spacing w:val="-4"/>
          </w:rPr>
          <w:delText xml:space="preserve"> </w:delText>
        </w:r>
        <w:r w:rsidDel="00851403">
          <w:delText>6,</w:delText>
        </w:r>
        <w:r w:rsidDel="00851403">
          <w:rPr>
            <w:spacing w:val="-4"/>
          </w:rPr>
          <w:delText xml:space="preserve"> </w:delText>
        </w:r>
        <w:r w:rsidDel="00851403">
          <w:delText>Part</w:delText>
        </w:r>
        <w:r w:rsidDel="00851403">
          <w:rPr>
            <w:spacing w:val="-5"/>
          </w:rPr>
          <w:delText xml:space="preserve"> </w:delText>
        </w:r>
        <w:r w:rsidDel="00851403">
          <w:delText>A</w:delText>
        </w:r>
        <w:r w:rsidDel="00851403">
          <w:rPr>
            <w:spacing w:val="-4"/>
          </w:rPr>
          <w:delText xml:space="preserve"> </w:delText>
        </w:r>
        <w:r w:rsidDel="00851403">
          <w:delText>but</w:delText>
        </w:r>
        <w:r w:rsidDel="00851403">
          <w:rPr>
            <w:spacing w:val="-3"/>
          </w:rPr>
          <w:delText xml:space="preserve"> </w:delText>
        </w:r>
        <w:r w:rsidDel="00851403">
          <w:delText>including</w:delText>
        </w:r>
        <w:r w:rsidDel="00851403">
          <w:rPr>
            <w:spacing w:val="-4"/>
          </w:rPr>
          <w:delText xml:space="preserve"> </w:delText>
        </w:r>
        <w:r w:rsidDel="00851403">
          <w:delText>load</w:delText>
        </w:r>
        <w:r w:rsidDel="00851403">
          <w:rPr>
            <w:spacing w:val="-4"/>
          </w:rPr>
          <w:delText xml:space="preserve"> </w:delText>
        </w:r>
        <w:r w:rsidDel="00851403">
          <w:delText>loss</w:delText>
        </w:r>
        <w:r w:rsidDel="00851403">
          <w:rPr>
            <w:spacing w:val="-4"/>
          </w:rPr>
          <w:delText xml:space="preserve"> </w:delText>
        </w:r>
        <w:r w:rsidDel="00851403">
          <w:delText>attributable</w:delText>
        </w:r>
        <w:r w:rsidDel="00851403">
          <w:rPr>
            <w:spacing w:val="-4"/>
          </w:rPr>
          <w:delText xml:space="preserve"> </w:delText>
        </w:r>
        <w:r w:rsidDel="00851403">
          <w:delText>to</w:delText>
        </w:r>
        <w:r w:rsidDel="00851403">
          <w:rPr>
            <w:spacing w:val="-4"/>
          </w:rPr>
          <w:delText xml:space="preserve"> </w:delText>
        </w:r>
        <w:r w:rsidDel="00851403">
          <w:delText>small</w:delText>
        </w:r>
        <w:r w:rsidDel="00851403">
          <w:rPr>
            <w:spacing w:val="-4"/>
          </w:rPr>
          <w:delText xml:space="preserve"> </w:delText>
        </w:r>
        <w:r w:rsidDel="00851403">
          <w:delText>power</w:delText>
        </w:r>
        <w:r w:rsidDel="00851403">
          <w:rPr>
            <w:spacing w:val="-4"/>
          </w:rPr>
          <w:delText xml:space="preserve"> </w:delText>
        </w:r>
        <w:r w:rsidDel="00851403">
          <w:delText>production</w:delText>
        </w:r>
        <w:r w:rsidDel="00851403">
          <w:rPr>
            <w:spacing w:val="-4"/>
          </w:rPr>
          <w:delText xml:space="preserve"> </w:delText>
        </w:r>
        <w:r w:rsidDel="00851403">
          <w:delText>facilities</w:delText>
        </w:r>
        <w:r w:rsidDel="00851403">
          <w:rPr>
            <w:spacing w:val="-4"/>
          </w:rPr>
          <w:delText xml:space="preserve"> </w:delText>
        </w:r>
        <w:r w:rsidDel="00851403">
          <w:delText>of 10 megawatts or less) aggregating more than 10% on a cumulative basis when measured against the Industrial Base Year Billing Determinants.</w:delText>
        </w:r>
        <w:r w:rsidDel="00851403">
          <w:rPr>
            <w:spacing w:val="40"/>
          </w:rPr>
          <w:delText xml:space="preserve"> </w:delText>
        </w:r>
        <w:r w:rsidDel="00851403">
          <w:delText>The adjustments under this Part B will be made using the following procedures:</w:delText>
        </w:r>
      </w:del>
    </w:p>
    <w:p w14:paraId="1D979791" w14:textId="77777777" w:rsidR="00395E47" w:rsidDel="00851403" w:rsidRDefault="00395E47">
      <w:pPr>
        <w:pStyle w:val="BodyText"/>
        <w:kinsoku w:val="0"/>
        <w:overflowPunct w:val="0"/>
        <w:rPr>
          <w:del w:id="3415" w:author="Jernigan, Joseph F" w:date="2024-02-08T11:07:00Z"/>
          <w:sz w:val="20"/>
        </w:rPr>
      </w:pPr>
    </w:p>
    <w:p w14:paraId="5B9E46C1" w14:textId="77777777" w:rsidR="00395E47" w:rsidDel="00851403" w:rsidRDefault="00395E47">
      <w:pPr>
        <w:pStyle w:val="BodyText"/>
        <w:kinsoku w:val="0"/>
        <w:overflowPunct w:val="0"/>
        <w:spacing w:before="1"/>
        <w:rPr>
          <w:del w:id="3416" w:author="Jernigan, Joseph F" w:date="2024-02-08T11:07:00Z"/>
          <w:sz w:val="28"/>
          <w:szCs w:val="28"/>
        </w:rPr>
      </w:pPr>
    </w:p>
    <w:tbl>
      <w:tblPr>
        <w:tblW w:w="0" w:type="auto"/>
        <w:tblInd w:w="230" w:type="dxa"/>
        <w:tblLayout w:type="fixed"/>
        <w:tblCellMar>
          <w:left w:w="0" w:type="dxa"/>
          <w:right w:w="0" w:type="dxa"/>
        </w:tblCellMar>
        <w:tblLook w:val="0000" w:firstRow="0" w:lastRow="0" w:firstColumn="0" w:lastColumn="0" w:noHBand="0" w:noVBand="0"/>
      </w:tblPr>
      <w:tblGrid>
        <w:gridCol w:w="4248"/>
        <w:gridCol w:w="5311"/>
      </w:tblGrid>
      <w:tr w:rsidR="00395E47" w:rsidDel="00851403" w14:paraId="40EC087C" w14:textId="77777777">
        <w:trPr>
          <w:trHeight w:val="1396"/>
          <w:del w:id="3417" w:author="Jernigan, Joseph F" w:date="2024-02-08T11:07:00Z"/>
        </w:trPr>
        <w:tc>
          <w:tcPr>
            <w:tcW w:w="4248" w:type="dxa"/>
            <w:tcBorders>
              <w:top w:val="single" w:sz="4" w:space="0" w:color="000000"/>
              <w:left w:val="single" w:sz="4" w:space="0" w:color="000000"/>
              <w:bottom w:val="single" w:sz="4" w:space="0" w:color="000000"/>
              <w:right w:val="single" w:sz="4" w:space="0" w:color="000000"/>
            </w:tcBorders>
          </w:tcPr>
          <w:p w14:paraId="620D49FB" w14:textId="77777777" w:rsidR="00395E47" w:rsidDel="00851403" w:rsidRDefault="00395E47">
            <w:pPr>
              <w:pStyle w:val="TableParagraph"/>
              <w:kinsoku w:val="0"/>
              <w:overflowPunct w:val="0"/>
              <w:spacing w:line="275" w:lineRule="exact"/>
              <w:rPr>
                <w:del w:id="3418" w:author="Jernigan, Joseph F" w:date="2024-02-08T11:07:00Z"/>
                <w:spacing w:val="-5"/>
              </w:rPr>
            </w:pPr>
            <w:del w:id="3419" w:author="Jernigan, Joseph F" w:date="2024-02-08T11:07:00Z">
              <w:r w:rsidDel="00851403">
                <w:delText>Step</w:delText>
              </w:r>
              <w:r w:rsidDel="00851403">
                <w:rPr>
                  <w:spacing w:val="-6"/>
                </w:rPr>
                <w:delText xml:space="preserve"> </w:delText>
              </w:r>
              <w:r w:rsidDel="00851403">
                <w:rPr>
                  <w:spacing w:val="-5"/>
                </w:rPr>
                <w:delText>1:</w:delText>
              </w:r>
            </w:del>
          </w:p>
          <w:p w14:paraId="32DC034B" w14:textId="77777777" w:rsidR="00395E47" w:rsidDel="00851403" w:rsidRDefault="00395E47">
            <w:pPr>
              <w:pStyle w:val="TableParagraph"/>
              <w:kinsoku w:val="0"/>
              <w:overflowPunct w:val="0"/>
              <w:spacing w:before="10"/>
              <w:rPr>
                <w:del w:id="3420" w:author="Jernigan, Joseph F" w:date="2024-02-08T11:07:00Z"/>
                <w:sz w:val="23"/>
                <w:szCs w:val="23"/>
              </w:rPr>
            </w:pPr>
          </w:p>
          <w:p w14:paraId="3D77174F" w14:textId="77777777" w:rsidR="00395E47" w:rsidDel="00851403" w:rsidRDefault="00395E47">
            <w:pPr>
              <w:pStyle w:val="TableParagraph"/>
              <w:kinsoku w:val="0"/>
              <w:overflowPunct w:val="0"/>
              <w:rPr>
                <w:del w:id="3421" w:author="Jernigan, Joseph F" w:date="2024-02-08T11:07:00Z"/>
              </w:rPr>
            </w:pPr>
            <w:del w:id="3422" w:author="Jernigan, Joseph F" w:date="2024-02-08T11:07:00Z">
              <w:r w:rsidDel="00851403">
                <w:rPr>
                  <w:position w:val="2"/>
                </w:rPr>
                <w:delText>If</w:delText>
              </w:r>
              <w:r w:rsidDel="00851403">
                <w:rPr>
                  <w:spacing w:val="-8"/>
                  <w:position w:val="2"/>
                </w:rPr>
                <w:delText xml:space="preserve"> </w:delText>
              </w:r>
              <w:r w:rsidDel="00851403">
                <w:rPr>
                  <w:position w:val="2"/>
                </w:rPr>
                <w:delText>FBU</w:delText>
              </w:r>
              <w:r w:rsidDel="00851403">
                <w:rPr>
                  <w:sz w:val="16"/>
                  <w:szCs w:val="16"/>
                </w:rPr>
                <w:delText>c</w:delText>
              </w:r>
              <w:r w:rsidDel="00851403">
                <w:rPr>
                  <w:spacing w:val="15"/>
                  <w:sz w:val="16"/>
                  <w:szCs w:val="16"/>
                </w:rPr>
                <w:delText xml:space="preserve"> </w:delText>
              </w:r>
              <w:r w:rsidDel="00851403">
                <w:rPr>
                  <w:position w:val="2"/>
                </w:rPr>
                <w:delText>/IBD</w:delText>
              </w:r>
              <w:r w:rsidDel="00851403">
                <w:rPr>
                  <w:sz w:val="16"/>
                  <w:szCs w:val="16"/>
                </w:rPr>
                <w:delText>c</w:delText>
              </w:r>
              <w:r w:rsidDel="00851403">
                <w:rPr>
                  <w:spacing w:val="40"/>
                  <w:sz w:val="16"/>
                  <w:szCs w:val="16"/>
                </w:rPr>
                <w:delText xml:space="preserve"> </w:delText>
              </w:r>
              <w:r w:rsidDel="00851403">
                <w:rPr>
                  <w:rFonts w:ascii="Symbol" w:hAnsi="Symbol" w:cs="Symbol"/>
                  <w:position w:val="2"/>
                </w:rPr>
                <w:delText>³</w:delText>
              </w:r>
              <w:r w:rsidDel="00851403">
                <w:rPr>
                  <w:spacing w:val="-3"/>
                  <w:position w:val="2"/>
                </w:rPr>
                <w:delText xml:space="preserve"> </w:delText>
              </w:r>
              <w:r w:rsidDel="00851403">
                <w:rPr>
                  <w:position w:val="2"/>
                </w:rPr>
                <w:delText>0.90</w:delText>
              </w:r>
              <w:r w:rsidDel="00851403">
                <w:rPr>
                  <w:spacing w:val="-6"/>
                  <w:position w:val="2"/>
                </w:rPr>
                <w:delText xml:space="preserve"> </w:delText>
              </w:r>
              <w:r w:rsidDel="00851403">
                <w:rPr>
                  <w:position w:val="2"/>
                </w:rPr>
                <w:delText>for</w:delText>
              </w:r>
              <w:r w:rsidDel="00851403">
                <w:rPr>
                  <w:spacing w:val="-8"/>
                  <w:position w:val="2"/>
                </w:rPr>
                <w:delText xml:space="preserve"> </w:delText>
              </w:r>
              <w:r w:rsidDel="00851403">
                <w:rPr>
                  <w:position w:val="2"/>
                </w:rPr>
                <w:delText>each</w:delText>
              </w:r>
              <w:r w:rsidDel="00851403">
                <w:rPr>
                  <w:spacing w:val="-3"/>
                  <w:position w:val="2"/>
                </w:rPr>
                <w:delText xml:space="preserve"> </w:delText>
              </w:r>
              <w:r w:rsidDel="00851403">
                <w:rPr>
                  <w:position w:val="2"/>
                </w:rPr>
                <w:delText xml:space="preserve">Industrial </w:delText>
              </w:r>
              <w:r w:rsidDel="00851403">
                <w:delText>TC Class</w:delText>
              </w:r>
            </w:del>
          </w:p>
        </w:tc>
        <w:tc>
          <w:tcPr>
            <w:tcW w:w="5311" w:type="dxa"/>
            <w:tcBorders>
              <w:top w:val="single" w:sz="4" w:space="0" w:color="000000"/>
              <w:left w:val="single" w:sz="4" w:space="0" w:color="000000"/>
              <w:bottom w:val="single" w:sz="4" w:space="0" w:color="000000"/>
              <w:right w:val="single" w:sz="4" w:space="0" w:color="000000"/>
            </w:tcBorders>
          </w:tcPr>
          <w:p w14:paraId="1CC5FAFB" w14:textId="77777777" w:rsidR="00395E47" w:rsidDel="00851403" w:rsidRDefault="00395E47">
            <w:pPr>
              <w:pStyle w:val="TableParagraph"/>
              <w:kinsoku w:val="0"/>
              <w:overflowPunct w:val="0"/>
              <w:rPr>
                <w:del w:id="3423" w:author="Jernigan, Joseph F" w:date="2024-02-08T11:07:00Z"/>
                <w:sz w:val="26"/>
                <w:szCs w:val="26"/>
              </w:rPr>
            </w:pPr>
          </w:p>
          <w:p w14:paraId="723A3B62" w14:textId="77777777" w:rsidR="00395E47" w:rsidDel="00851403" w:rsidRDefault="00395E47">
            <w:pPr>
              <w:pStyle w:val="TableParagraph"/>
              <w:kinsoku w:val="0"/>
              <w:overflowPunct w:val="0"/>
              <w:spacing w:before="8"/>
              <w:rPr>
                <w:del w:id="3424" w:author="Jernigan, Joseph F" w:date="2024-02-08T11:07:00Z"/>
                <w:sz w:val="21"/>
                <w:szCs w:val="21"/>
              </w:rPr>
            </w:pPr>
          </w:p>
          <w:p w14:paraId="3F051464" w14:textId="77777777" w:rsidR="00395E47" w:rsidDel="00851403" w:rsidRDefault="00395E47">
            <w:pPr>
              <w:pStyle w:val="TableParagraph"/>
              <w:kinsoku w:val="0"/>
              <w:overflowPunct w:val="0"/>
              <w:spacing w:line="270" w:lineRule="atLeast"/>
              <w:ind w:right="103"/>
              <w:jc w:val="both"/>
              <w:rPr>
                <w:del w:id="3425" w:author="Jernigan, Joseph F" w:date="2024-02-08T11:07:00Z"/>
              </w:rPr>
            </w:pPr>
            <w:del w:id="3426" w:author="Jernigan, Joseph F" w:date="2024-02-08T11:07:00Z">
              <w:r w:rsidDel="00851403">
                <w:delText>Then,</w:delText>
              </w:r>
              <w:r w:rsidDel="00851403">
                <w:rPr>
                  <w:spacing w:val="-9"/>
                </w:rPr>
                <w:delText xml:space="preserve"> </w:delText>
              </w:r>
              <w:r w:rsidDel="00851403">
                <w:delText>no</w:delText>
              </w:r>
              <w:r w:rsidDel="00851403">
                <w:rPr>
                  <w:spacing w:val="-9"/>
                </w:rPr>
                <w:delText xml:space="preserve"> </w:delText>
              </w:r>
              <w:r w:rsidDel="00851403">
                <w:delText>adjustments</w:delText>
              </w:r>
              <w:r w:rsidDel="00851403">
                <w:rPr>
                  <w:spacing w:val="-9"/>
                </w:rPr>
                <w:delText xml:space="preserve"> </w:delText>
              </w:r>
              <w:r w:rsidDel="00851403">
                <w:delText>will</w:delText>
              </w:r>
              <w:r w:rsidDel="00851403">
                <w:rPr>
                  <w:spacing w:val="-9"/>
                </w:rPr>
                <w:delText xml:space="preserve"> </w:delText>
              </w:r>
              <w:r w:rsidDel="00851403">
                <w:delText>occur</w:delText>
              </w:r>
              <w:r w:rsidDel="00851403">
                <w:rPr>
                  <w:spacing w:val="-9"/>
                </w:rPr>
                <w:delText xml:space="preserve"> </w:delText>
              </w:r>
              <w:r w:rsidDel="00851403">
                <w:delText>under</w:delText>
              </w:r>
              <w:r w:rsidDel="00851403">
                <w:rPr>
                  <w:spacing w:val="-11"/>
                </w:rPr>
                <w:delText xml:space="preserve"> </w:delText>
              </w:r>
              <w:r w:rsidDel="00851403">
                <w:delText>this</w:delText>
              </w:r>
              <w:r w:rsidDel="00851403">
                <w:rPr>
                  <w:spacing w:val="-9"/>
                </w:rPr>
                <w:delText xml:space="preserve"> </w:delText>
              </w:r>
              <w:r w:rsidDel="00851403">
                <w:delText>Section</w:delText>
              </w:r>
              <w:r w:rsidDel="00851403">
                <w:rPr>
                  <w:spacing w:val="-9"/>
                </w:rPr>
                <w:delText xml:space="preserve"> </w:delText>
              </w:r>
              <w:r w:rsidDel="00851403">
                <w:delText xml:space="preserve">8, </w:delText>
              </w:r>
              <w:r w:rsidDel="00851403">
                <w:rPr>
                  <w:spacing w:val="-2"/>
                </w:rPr>
                <w:delText>Part</w:delText>
              </w:r>
              <w:r w:rsidDel="00851403">
                <w:rPr>
                  <w:spacing w:val="-10"/>
                </w:rPr>
                <w:delText xml:space="preserve"> </w:delText>
              </w:r>
              <w:r w:rsidDel="00851403">
                <w:rPr>
                  <w:spacing w:val="-2"/>
                </w:rPr>
                <w:delText>B</w:delText>
              </w:r>
              <w:r w:rsidDel="00851403">
                <w:rPr>
                  <w:spacing w:val="-10"/>
                </w:rPr>
                <w:delText xml:space="preserve"> </w:delText>
              </w:r>
              <w:r w:rsidDel="00851403">
                <w:rPr>
                  <w:spacing w:val="-2"/>
                </w:rPr>
                <w:delText>and</w:delText>
              </w:r>
              <w:r w:rsidDel="00851403">
                <w:rPr>
                  <w:spacing w:val="-10"/>
                </w:rPr>
                <w:delText xml:space="preserve"> </w:delText>
              </w:r>
              <w:r w:rsidDel="00851403">
                <w:rPr>
                  <w:spacing w:val="-2"/>
                </w:rPr>
                <w:delText>the</w:delText>
              </w:r>
              <w:r w:rsidDel="00851403">
                <w:rPr>
                  <w:spacing w:val="-10"/>
                </w:rPr>
                <w:delText xml:space="preserve"> </w:delText>
              </w:r>
              <w:r w:rsidDel="00851403">
                <w:rPr>
                  <w:spacing w:val="-2"/>
                </w:rPr>
                <w:delText>transition</w:delText>
              </w:r>
              <w:r w:rsidDel="00851403">
                <w:rPr>
                  <w:spacing w:val="-10"/>
                </w:rPr>
                <w:delText xml:space="preserve"> </w:delText>
              </w:r>
              <w:r w:rsidDel="00851403">
                <w:rPr>
                  <w:spacing w:val="-2"/>
                </w:rPr>
                <w:delText>charge</w:delText>
              </w:r>
              <w:r w:rsidDel="00851403">
                <w:rPr>
                  <w:spacing w:val="-8"/>
                </w:rPr>
                <w:delText xml:space="preserve"> </w:delText>
              </w:r>
              <w:r w:rsidDel="00851403">
                <w:rPr>
                  <w:spacing w:val="-2"/>
                </w:rPr>
                <w:delText>for</w:delText>
              </w:r>
              <w:r w:rsidDel="00851403">
                <w:rPr>
                  <w:spacing w:val="-10"/>
                </w:rPr>
                <w:delText xml:space="preserve"> </w:delText>
              </w:r>
              <w:r w:rsidDel="00851403">
                <w:rPr>
                  <w:spacing w:val="-2"/>
                </w:rPr>
                <w:delText>each</w:delText>
              </w:r>
              <w:r w:rsidDel="00851403">
                <w:rPr>
                  <w:spacing w:val="-4"/>
                </w:rPr>
                <w:delText xml:space="preserve"> </w:delText>
              </w:r>
              <w:r w:rsidDel="00851403">
                <w:rPr>
                  <w:spacing w:val="-2"/>
                </w:rPr>
                <w:delText>Industrial</w:delText>
              </w:r>
              <w:r w:rsidDel="00851403">
                <w:rPr>
                  <w:spacing w:val="-8"/>
                </w:rPr>
                <w:delText xml:space="preserve"> </w:delText>
              </w:r>
              <w:r w:rsidDel="00851403">
                <w:rPr>
                  <w:spacing w:val="-2"/>
                </w:rPr>
                <w:delText xml:space="preserve">TC </w:delText>
              </w:r>
              <w:r w:rsidDel="00851403">
                <w:delText>class will be calculated under Section 8, Part A.</w:delText>
              </w:r>
            </w:del>
          </w:p>
        </w:tc>
      </w:tr>
      <w:tr w:rsidR="00395E47" w:rsidDel="00851403" w14:paraId="1A526697" w14:textId="77777777">
        <w:trPr>
          <w:trHeight w:val="830"/>
          <w:del w:id="3427" w:author="Jernigan, Joseph F" w:date="2024-02-08T11:07:00Z"/>
        </w:trPr>
        <w:tc>
          <w:tcPr>
            <w:tcW w:w="4248" w:type="dxa"/>
            <w:tcBorders>
              <w:top w:val="single" w:sz="4" w:space="0" w:color="000000"/>
              <w:left w:val="single" w:sz="4" w:space="0" w:color="000000"/>
              <w:bottom w:val="single" w:sz="4" w:space="0" w:color="000000"/>
              <w:right w:val="single" w:sz="4" w:space="0" w:color="000000"/>
            </w:tcBorders>
          </w:tcPr>
          <w:p w14:paraId="3A0E53D1" w14:textId="77777777" w:rsidR="00395E47" w:rsidDel="00851403" w:rsidRDefault="00395E47">
            <w:pPr>
              <w:pStyle w:val="TableParagraph"/>
              <w:kinsoku w:val="0"/>
              <w:overflowPunct w:val="0"/>
              <w:ind w:right="87"/>
              <w:rPr>
                <w:del w:id="3428" w:author="Jernigan, Joseph F" w:date="2024-02-08T11:07:00Z"/>
              </w:rPr>
            </w:pPr>
            <w:del w:id="3429" w:author="Jernigan, Joseph F" w:date="2024-02-08T11:07:00Z">
              <w:r w:rsidDel="00851403">
                <w:rPr>
                  <w:position w:val="2"/>
                </w:rPr>
                <w:delText>If</w:delText>
              </w:r>
              <w:r w:rsidDel="00851403">
                <w:rPr>
                  <w:spacing w:val="-9"/>
                  <w:position w:val="2"/>
                </w:rPr>
                <w:delText xml:space="preserve"> </w:delText>
              </w:r>
              <w:r w:rsidDel="00851403">
                <w:rPr>
                  <w:position w:val="2"/>
                </w:rPr>
                <w:delText>FBU</w:delText>
              </w:r>
              <w:r w:rsidDel="00851403">
                <w:rPr>
                  <w:sz w:val="16"/>
                  <w:szCs w:val="16"/>
                </w:rPr>
                <w:delText>c</w:delText>
              </w:r>
              <w:r w:rsidDel="00851403">
                <w:rPr>
                  <w:spacing w:val="14"/>
                  <w:sz w:val="16"/>
                  <w:szCs w:val="16"/>
                </w:rPr>
                <w:delText xml:space="preserve"> </w:delText>
              </w:r>
              <w:r w:rsidDel="00851403">
                <w:rPr>
                  <w:position w:val="2"/>
                </w:rPr>
                <w:delText>/IBD</w:delText>
              </w:r>
              <w:r w:rsidDel="00851403">
                <w:rPr>
                  <w:sz w:val="16"/>
                  <w:szCs w:val="16"/>
                </w:rPr>
                <w:delText>c</w:delText>
              </w:r>
              <w:r w:rsidDel="00851403">
                <w:rPr>
                  <w:spacing w:val="40"/>
                  <w:sz w:val="16"/>
                  <w:szCs w:val="16"/>
                </w:rPr>
                <w:delText xml:space="preserve"> </w:delText>
              </w:r>
              <w:r w:rsidDel="00851403">
                <w:rPr>
                  <w:b/>
                  <w:bCs/>
                  <w:position w:val="2"/>
                </w:rPr>
                <w:delText>&lt;</w:delText>
              </w:r>
              <w:r w:rsidDel="00851403">
                <w:rPr>
                  <w:b/>
                  <w:bCs/>
                  <w:spacing w:val="-6"/>
                  <w:position w:val="2"/>
                </w:rPr>
                <w:delText xml:space="preserve"> </w:delText>
              </w:r>
              <w:r w:rsidDel="00851403">
                <w:rPr>
                  <w:position w:val="2"/>
                </w:rPr>
                <w:delText>0.90</w:delText>
              </w:r>
              <w:r w:rsidDel="00851403">
                <w:rPr>
                  <w:spacing w:val="-7"/>
                  <w:position w:val="2"/>
                </w:rPr>
                <w:delText xml:space="preserve"> </w:delText>
              </w:r>
              <w:r w:rsidDel="00851403">
                <w:rPr>
                  <w:position w:val="2"/>
                </w:rPr>
                <w:delText>for</w:delText>
              </w:r>
              <w:r w:rsidDel="00851403">
                <w:rPr>
                  <w:spacing w:val="-5"/>
                  <w:position w:val="2"/>
                </w:rPr>
                <w:delText xml:space="preserve"> </w:delText>
              </w:r>
              <w:r w:rsidDel="00851403">
                <w:rPr>
                  <w:position w:val="2"/>
                </w:rPr>
                <w:delText>any</w:delText>
              </w:r>
              <w:r w:rsidDel="00851403">
                <w:rPr>
                  <w:spacing w:val="-2"/>
                  <w:position w:val="2"/>
                </w:rPr>
                <w:delText xml:space="preserve"> </w:delText>
              </w:r>
              <w:r w:rsidDel="00851403">
                <w:rPr>
                  <w:position w:val="2"/>
                </w:rPr>
                <w:delText xml:space="preserve">Industrial </w:delText>
              </w:r>
              <w:r w:rsidDel="00851403">
                <w:delText>TC Class (Load Loss Class)</w:delText>
              </w:r>
            </w:del>
          </w:p>
        </w:tc>
        <w:tc>
          <w:tcPr>
            <w:tcW w:w="5311" w:type="dxa"/>
            <w:tcBorders>
              <w:top w:val="single" w:sz="4" w:space="0" w:color="000000"/>
              <w:left w:val="single" w:sz="4" w:space="0" w:color="000000"/>
              <w:bottom w:val="single" w:sz="4" w:space="0" w:color="000000"/>
              <w:right w:val="single" w:sz="4" w:space="0" w:color="000000"/>
            </w:tcBorders>
          </w:tcPr>
          <w:p w14:paraId="52B23970" w14:textId="77777777" w:rsidR="00395E47" w:rsidDel="00851403" w:rsidRDefault="00395E47">
            <w:pPr>
              <w:pStyle w:val="TableParagraph"/>
              <w:kinsoku w:val="0"/>
              <w:overflowPunct w:val="0"/>
              <w:spacing w:before="1"/>
              <w:rPr>
                <w:del w:id="3430" w:author="Jernigan, Joseph F" w:date="2024-02-08T11:07:00Z"/>
              </w:rPr>
            </w:pPr>
            <w:del w:id="3431" w:author="Jernigan, Joseph F" w:date="2024-02-08T11:07:00Z">
              <w:r w:rsidDel="00851403">
                <w:delText>Then,</w:delText>
              </w:r>
              <w:r w:rsidDel="00851403">
                <w:rPr>
                  <w:spacing w:val="40"/>
                </w:rPr>
                <w:delText xml:space="preserve"> </w:delText>
              </w:r>
              <w:r w:rsidDel="00851403">
                <w:delText>adjustments</w:delText>
              </w:r>
              <w:r w:rsidDel="00851403">
                <w:rPr>
                  <w:spacing w:val="40"/>
                </w:rPr>
                <w:delText xml:space="preserve"> </w:delText>
              </w:r>
              <w:r w:rsidDel="00851403">
                <w:delText>will</w:delText>
              </w:r>
              <w:r w:rsidDel="00851403">
                <w:rPr>
                  <w:spacing w:val="40"/>
                </w:rPr>
                <w:delText xml:space="preserve"> </w:delText>
              </w:r>
              <w:r w:rsidDel="00851403">
                <w:delText>be</w:delText>
              </w:r>
              <w:r w:rsidDel="00851403">
                <w:rPr>
                  <w:spacing w:val="40"/>
                </w:rPr>
                <w:delText xml:space="preserve"> </w:delText>
              </w:r>
              <w:r w:rsidDel="00851403">
                <w:delText>calculated</w:delText>
              </w:r>
              <w:r w:rsidDel="00851403">
                <w:rPr>
                  <w:spacing w:val="40"/>
                </w:rPr>
                <w:delText xml:space="preserve"> </w:delText>
              </w:r>
              <w:r w:rsidDel="00851403">
                <w:delText>pursuant</w:delText>
              </w:r>
              <w:r w:rsidDel="00851403">
                <w:rPr>
                  <w:spacing w:val="40"/>
                </w:rPr>
                <w:delText xml:space="preserve"> </w:delText>
              </w:r>
              <w:r w:rsidDel="00851403">
                <w:delText>to Steps 2 through 6.</w:delText>
              </w:r>
            </w:del>
          </w:p>
        </w:tc>
      </w:tr>
      <w:tr w:rsidR="00395E47" w:rsidDel="00851403" w14:paraId="50EAA92E" w14:textId="77777777">
        <w:trPr>
          <w:trHeight w:val="1223"/>
          <w:del w:id="3432" w:author="Jernigan, Joseph F" w:date="2024-02-08T11:07:00Z"/>
        </w:trPr>
        <w:tc>
          <w:tcPr>
            <w:tcW w:w="9559" w:type="dxa"/>
            <w:gridSpan w:val="2"/>
            <w:tcBorders>
              <w:top w:val="single" w:sz="4" w:space="0" w:color="000000"/>
              <w:left w:val="single" w:sz="4" w:space="0" w:color="000000"/>
              <w:bottom w:val="single" w:sz="4" w:space="0" w:color="000000"/>
              <w:right w:val="single" w:sz="4" w:space="0" w:color="000000"/>
            </w:tcBorders>
          </w:tcPr>
          <w:p w14:paraId="66366DB8" w14:textId="77777777" w:rsidR="00395E47" w:rsidDel="00851403" w:rsidRDefault="00395E47">
            <w:pPr>
              <w:pStyle w:val="TableParagraph"/>
              <w:kinsoku w:val="0"/>
              <w:overflowPunct w:val="0"/>
              <w:spacing w:line="275" w:lineRule="exact"/>
              <w:rPr>
                <w:del w:id="3433" w:author="Jernigan, Joseph F" w:date="2024-02-08T11:07:00Z"/>
                <w:spacing w:val="-2"/>
              </w:rPr>
            </w:pPr>
            <w:del w:id="3434" w:author="Jernigan, Joseph F" w:date="2024-02-08T11:07:00Z">
              <w:r w:rsidDel="00851403">
                <w:rPr>
                  <w:spacing w:val="-2"/>
                </w:rPr>
                <w:delText>Where:</w:delText>
              </w:r>
            </w:del>
          </w:p>
          <w:p w14:paraId="511C14E4" w14:textId="77777777" w:rsidR="00395E47" w:rsidDel="00851403" w:rsidRDefault="00395E47">
            <w:pPr>
              <w:pStyle w:val="TableParagraph"/>
              <w:kinsoku w:val="0"/>
              <w:overflowPunct w:val="0"/>
              <w:spacing w:line="278" w:lineRule="exact"/>
              <w:ind w:left="827"/>
              <w:rPr>
                <w:del w:id="3435" w:author="Jernigan, Joseph F" w:date="2024-02-08T11:07:00Z"/>
                <w:spacing w:val="-10"/>
                <w:position w:val="2"/>
              </w:rPr>
            </w:pPr>
            <w:del w:id="3436" w:author="Jernigan, Joseph F" w:date="2024-02-08T11:07:00Z">
              <w:r w:rsidDel="00851403">
                <w:rPr>
                  <w:position w:val="2"/>
                </w:rPr>
                <w:delText>FBU</w:delText>
              </w:r>
              <w:r w:rsidDel="00851403">
                <w:rPr>
                  <w:sz w:val="16"/>
                  <w:szCs w:val="16"/>
                </w:rPr>
                <w:delText>c</w:delText>
              </w:r>
              <w:r w:rsidDel="00851403">
                <w:rPr>
                  <w:spacing w:val="11"/>
                  <w:sz w:val="16"/>
                  <w:szCs w:val="16"/>
                </w:rPr>
                <w:delText xml:space="preserve"> </w:delText>
              </w:r>
              <w:r w:rsidDel="00851403">
                <w:rPr>
                  <w:position w:val="2"/>
                </w:rPr>
                <w:delText>=</w:delText>
              </w:r>
              <w:r w:rsidDel="00851403">
                <w:rPr>
                  <w:spacing w:val="-8"/>
                  <w:position w:val="2"/>
                </w:rPr>
                <w:delText xml:space="preserve"> </w:delText>
              </w:r>
              <w:r w:rsidDel="00851403">
                <w:rPr>
                  <w:position w:val="2"/>
                </w:rPr>
                <w:delText>forecasted</w:delText>
              </w:r>
              <w:r w:rsidDel="00851403">
                <w:rPr>
                  <w:spacing w:val="-8"/>
                  <w:position w:val="2"/>
                </w:rPr>
                <w:delText xml:space="preserve"> </w:delText>
              </w:r>
              <w:r w:rsidDel="00851403">
                <w:rPr>
                  <w:position w:val="2"/>
                </w:rPr>
                <w:delText>billing</w:delText>
              </w:r>
              <w:r w:rsidDel="00851403">
                <w:rPr>
                  <w:spacing w:val="-7"/>
                  <w:position w:val="2"/>
                </w:rPr>
                <w:delText xml:space="preserve"> </w:delText>
              </w:r>
              <w:r w:rsidDel="00851403">
                <w:rPr>
                  <w:position w:val="2"/>
                </w:rPr>
                <w:delText>determinants</w:delText>
              </w:r>
              <w:r w:rsidDel="00851403">
                <w:rPr>
                  <w:spacing w:val="-8"/>
                  <w:position w:val="2"/>
                </w:rPr>
                <w:delText xml:space="preserve"> </w:delText>
              </w:r>
              <w:r w:rsidDel="00851403">
                <w:rPr>
                  <w:position w:val="2"/>
                </w:rPr>
                <w:delText>for</w:delText>
              </w:r>
              <w:r w:rsidDel="00851403">
                <w:rPr>
                  <w:spacing w:val="-7"/>
                  <w:position w:val="2"/>
                </w:rPr>
                <w:delText xml:space="preserve"> </w:delText>
              </w:r>
              <w:r w:rsidDel="00851403">
                <w:rPr>
                  <w:position w:val="2"/>
                </w:rPr>
                <w:delText>class</w:delText>
              </w:r>
              <w:r w:rsidDel="00851403">
                <w:rPr>
                  <w:spacing w:val="-7"/>
                  <w:position w:val="2"/>
                </w:rPr>
                <w:delText xml:space="preserve"> </w:delText>
              </w:r>
              <w:r w:rsidDel="00851403">
                <w:rPr>
                  <w:spacing w:val="-10"/>
                  <w:position w:val="2"/>
                </w:rPr>
                <w:delText>c</w:delText>
              </w:r>
            </w:del>
          </w:p>
          <w:p w14:paraId="3D5A61FE" w14:textId="77777777" w:rsidR="00395E47" w:rsidDel="00851403" w:rsidRDefault="00395E47">
            <w:pPr>
              <w:pStyle w:val="TableParagraph"/>
              <w:kinsoku w:val="0"/>
              <w:overflowPunct w:val="0"/>
              <w:spacing w:before="8"/>
              <w:rPr>
                <w:del w:id="3437" w:author="Jernigan, Joseph F" w:date="2024-02-08T11:07:00Z"/>
                <w:sz w:val="23"/>
                <w:szCs w:val="23"/>
              </w:rPr>
            </w:pPr>
          </w:p>
          <w:p w14:paraId="4F6E2E15" w14:textId="77777777" w:rsidR="00395E47" w:rsidDel="00851403" w:rsidRDefault="00395E47">
            <w:pPr>
              <w:pStyle w:val="TableParagraph"/>
              <w:kinsoku w:val="0"/>
              <w:overflowPunct w:val="0"/>
              <w:spacing w:before="1"/>
              <w:ind w:left="828"/>
              <w:rPr>
                <w:del w:id="3438" w:author="Jernigan, Joseph F" w:date="2024-02-08T11:07:00Z"/>
                <w:spacing w:val="-10"/>
                <w:position w:val="2"/>
              </w:rPr>
            </w:pPr>
            <w:del w:id="3439" w:author="Jernigan, Joseph F" w:date="2024-02-08T11:07:00Z">
              <w:r w:rsidDel="00851403">
                <w:rPr>
                  <w:position w:val="2"/>
                </w:rPr>
                <w:delText>IBD</w:delText>
              </w:r>
              <w:r w:rsidDel="00851403">
                <w:rPr>
                  <w:sz w:val="16"/>
                  <w:szCs w:val="16"/>
                </w:rPr>
                <w:delText>c</w:delText>
              </w:r>
              <w:r w:rsidDel="00851403">
                <w:rPr>
                  <w:spacing w:val="66"/>
                  <w:sz w:val="16"/>
                  <w:szCs w:val="16"/>
                </w:rPr>
                <w:delText xml:space="preserve"> </w:delText>
              </w:r>
              <w:r w:rsidDel="00851403">
                <w:rPr>
                  <w:position w:val="2"/>
                </w:rPr>
                <w:delText>=</w:delText>
              </w:r>
              <w:r w:rsidDel="00851403">
                <w:rPr>
                  <w:spacing w:val="-5"/>
                  <w:position w:val="2"/>
                </w:rPr>
                <w:delText xml:space="preserve"> </w:delText>
              </w:r>
              <w:r w:rsidDel="00851403">
                <w:rPr>
                  <w:position w:val="2"/>
                </w:rPr>
                <w:delText>Industrial</w:delText>
              </w:r>
              <w:r w:rsidDel="00851403">
                <w:rPr>
                  <w:spacing w:val="-8"/>
                  <w:position w:val="2"/>
                </w:rPr>
                <w:delText xml:space="preserve"> </w:delText>
              </w:r>
              <w:r w:rsidDel="00851403">
                <w:rPr>
                  <w:position w:val="2"/>
                </w:rPr>
                <w:delText>Base</w:delText>
              </w:r>
              <w:r w:rsidDel="00851403">
                <w:rPr>
                  <w:spacing w:val="-4"/>
                  <w:position w:val="2"/>
                </w:rPr>
                <w:delText xml:space="preserve"> </w:delText>
              </w:r>
              <w:r w:rsidDel="00851403">
                <w:rPr>
                  <w:position w:val="2"/>
                </w:rPr>
                <w:delText>Year</w:delText>
              </w:r>
              <w:r w:rsidDel="00851403">
                <w:rPr>
                  <w:spacing w:val="-10"/>
                  <w:position w:val="2"/>
                </w:rPr>
                <w:delText xml:space="preserve"> </w:delText>
              </w:r>
              <w:r w:rsidDel="00851403">
                <w:rPr>
                  <w:position w:val="2"/>
                </w:rPr>
                <w:delText>Billing</w:delText>
              </w:r>
              <w:r w:rsidDel="00851403">
                <w:rPr>
                  <w:spacing w:val="-7"/>
                  <w:position w:val="2"/>
                </w:rPr>
                <w:delText xml:space="preserve"> </w:delText>
              </w:r>
              <w:r w:rsidDel="00851403">
                <w:rPr>
                  <w:position w:val="2"/>
                </w:rPr>
                <w:delText>Determinants</w:delText>
              </w:r>
              <w:r w:rsidDel="00851403">
                <w:rPr>
                  <w:spacing w:val="-5"/>
                  <w:position w:val="2"/>
                </w:rPr>
                <w:delText xml:space="preserve"> </w:delText>
              </w:r>
              <w:r w:rsidDel="00851403">
                <w:rPr>
                  <w:position w:val="2"/>
                </w:rPr>
                <w:delText>for</w:delText>
              </w:r>
              <w:r w:rsidDel="00851403">
                <w:rPr>
                  <w:spacing w:val="-7"/>
                  <w:position w:val="2"/>
                </w:rPr>
                <w:delText xml:space="preserve"> </w:delText>
              </w:r>
              <w:r w:rsidDel="00851403">
                <w:rPr>
                  <w:position w:val="2"/>
                </w:rPr>
                <w:delText>class</w:delText>
              </w:r>
              <w:r w:rsidDel="00851403">
                <w:rPr>
                  <w:spacing w:val="-8"/>
                  <w:position w:val="2"/>
                </w:rPr>
                <w:delText xml:space="preserve"> </w:delText>
              </w:r>
              <w:r w:rsidDel="00851403">
                <w:rPr>
                  <w:spacing w:val="-10"/>
                  <w:position w:val="2"/>
                </w:rPr>
                <w:delText>c</w:delText>
              </w:r>
            </w:del>
          </w:p>
        </w:tc>
      </w:tr>
    </w:tbl>
    <w:p w14:paraId="55692379" w14:textId="77777777" w:rsidR="00395E47" w:rsidDel="00851403" w:rsidRDefault="00395E47">
      <w:pPr>
        <w:rPr>
          <w:del w:id="3440" w:author="Jernigan, Joseph F" w:date="2024-02-08T11:07:00Z"/>
          <w:sz w:val="28"/>
          <w:szCs w:val="28"/>
        </w:rPr>
        <w:sectPr w:rsidR="00395E47" w:rsidDel="00851403">
          <w:headerReference w:type="default" r:id="rId122"/>
          <w:footerReference w:type="default" r:id="rId123"/>
          <w:pgSz w:w="12240" w:h="15840"/>
          <w:pgMar w:top="2080" w:right="1120" w:bottom="1000" w:left="1220" w:header="730" w:footer="807" w:gutter="0"/>
          <w:cols w:space="720"/>
          <w:noEndnote/>
        </w:sectPr>
      </w:pPr>
    </w:p>
    <w:p w14:paraId="3D82CA06" w14:textId="77777777" w:rsidR="00395E47" w:rsidDel="00851403" w:rsidRDefault="00395E47">
      <w:pPr>
        <w:pStyle w:val="BodyText"/>
        <w:kinsoku w:val="0"/>
        <w:overflowPunct w:val="0"/>
        <w:spacing w:after="1"/>
        <w:rPr>
          <w:del w:id="3451" w:author="Jernigan, Joseph F" w:date="2024-02-08T11:07:00Z"/>
        </w:rPr>
      </w:pPr>
    </w:p>
    <w:p w14:paraId="5D8D25B0" w14:textId="7E975CEF" w:rsidR="00395E47" w:rsidDel="00851403" w:rsidRDefault="00BC57DC">
      <w:pPr>
        <w:pStyle w:val="BodyText"/>
        <w:kinsoku w:val="0"/>
        <w:overflowPunct w:val="0"/>
        <w:ind w:left="102"/>
        <w:rPr>
          <w:del w:id="3452" w:author="Jernigan, Joseph F" w:date="2024-02-08T11:07:00Z"/>
          <w:sz w:val="20"/>
        </w:rPr>
      </w:pPr>
      <w:del w:id="3453" w:author="Jernigan, Joseph F" w:date="2024-02-08T11:07:00Z">
        <w:r>
          <w:pict w14:anchorId="39F31F5E">
            <v:shape id="_x0000_s2199" type="#_x0000_t202" style="width:479.3pt;height:237.15pt;mso-left-percent:-10001;mso-top-percent:-10001;mso-position-horizontal:absolute;mso-position-horizontal-relative:char;mso-position-vertical:absolute;mso-position-vertical-relative:line;mso-left-percent:-10001;mso-top-percent:-10001" o:allowincell="f" filled="f" strokeweight=".48pt">
              <v:textbox inset="0,0,0,0">
                <w:txbxContent>
                  <w:p w14:paraId="3DEFED72" w14:textId="77777777" w:rsidR="00395E47" w:rsidDel="00851403" w:rsidRDefault="00395E47" w:rsidP="002C0495">
                    <w:pPr>
                      <w:pStyle w:val="BodyText"/>
                      <w:kinsoku w:val="0"/>
                      <w:overflowPunct w:val="0"/>
                      <w:spacing w:after="0"/>
                      <w:ind w:left="108"/>
                      <w:rPr>
                        <w:del w:id="3454" w:author="Jernigan, Joseph F" w:date="2024-02-08T11:09:00Z"/>
                        <w:spacing w:val="-5"/>
                      </w:rPr>
                    </w:pPr>
                    <w:del w:id="3455" w:author="Jernigan, Joseph F" w:date="2024-02-08T11:09:00Z">
                      <w:r w:rsidDel="00851403">
                        <w:delText>Step</w:delText>
                      </w:r>
                      <w:r w:rsidDel="00851403">
                        <w:rPr>
                          <w:spacing w:val="-6"/>
                        </w:rPr>
                        <w:delText xml:space="preserve"> </w:delText>
                      </w:r>
                      <w:r w:rsidDel="00851403">
                        <w:rPr>
                          <w:spacing w:val="-5"/>
                        </w:rPr>
                        <w:delText>2:</w:delText>
                      </w:r>
                    </w:del>
                  </w:p>
                  <w:p w14:paraId="3874F213" w14:textId="77777777" w:rsidR="00395E47" w:rsidDel="00851403" w:rsidRDefault="00395E47" w:rsidP="002C0495">
                    <w:pPr>
                      <w:pStyle w:val="BodyText"/>
                      <w:kinsoku w:val="0"/>
                      <w:overflowPunct w:val="0"/>
                      <w:spacing w:after="0"/>
                      <w:rPr>
                        <w:del w:id="3456" w:author="Jernigan, Joseph F" w:date="2024-02-08T11:09:00Z"/>
                        <w:sz w:val="23"/>
                        <w:szCs w:val="23"/>
                      </w:rPr>
                    </w:pPr>
                  </w:p>
                  <w:p w14:paraId="79779D90" w14:textId="77777777" w:rsidR="00395E47" w:rsidDel="00851403" w:rsidRDefault="00395E47" w:rsidP="002C0495">
                    <w:pPr>
                      <w:pStyle w:val="BodyText"/>
                      <w:kinsoku w:val="0"/>
                      <w:overflowPunct w:val="0"/>
                      <w:spacing w:after="0"/>
                      <w:ind w:left="107" w:right="230"/>
                      <w:rPr>
                        <w:del w:id="3457" w:author="Jernigan, Joseph F" w:date="2024-02-08T11:09:00Z"/>
                      </w:rPr>
                    </w:pPr>
                    <w:del w:id="3458" w:author="Jernigan, Joseph F" w:date="2024-02-08T11:09:00Z">
                      <w:r w:rsidDel="00851403">
                        <w:rPr>
                          <w:position w:val="2"/>
                        </w:rPr>
                        <w:delText>For</w:delText>
                      </w:r>
                      <w:r w:rsidDel="00851403">
                        <w:rPr>
                          <w:spacing w:val="-3"/>
                          <w:position w:val="2"/>
                        </w:rPr>
                        <w:delText xml:space="preserve"> </w:delText>
                      </w:r>
                      <w:r w:rsidDel="00851403">
                        <w:rPr>
                          <w:position w:val="2"/>
                        </w:rPr>
                        <w:delText>each</w:delText>
                      </w:r>
                      <w:r w:rsidDel="00851403">
                        <w:rPr>
                          <w:spacing w:val="-3"/>
                          <w:position w:val="2"/>
                        </w:rPr>
                        <w:delText xml:space="preserve"> </w:delText>
                      </w:r>
                      <w:r w:rsidDel="00851403">
                        <w:rPr>
                          <w:position w:val="2"/>
                        </w:rPr>
                        <w:delText>Industrial</w:delText>
                      </w:r>
                      <w:r w:rsidDel="00851403">
                        <w:rPr>
                          <w:spacing w:val="-4"/>
                          <w:position w:val="2"/>
                        </w:rPr>
                        <w:delText xml:space="preserve"> </w:delText>
                      </w:r>
                      <w:r w:rsidDel="00851403">
                        <w:rPr>
                          <w:position w:val="2"/>
                        </w:rPr>
                        <w:delText>TC</w:delText>
                      </w:r>
                      <w:r w:rsidDel="00851403">
                        <w:rPr>
                          <w:spacing w:val="-3"/>
                          <w:position w:val="2"/>
                        </w:rPr>
                        <w:delText xml:space="preserve"> </w:delText>
                      </w:r>
                      <w:r w:rsidDel="00851403">
                        <w:rPr>
                          <w:position w:val="2"/>
                        </w:rPr>
                        <w:delText>Class</w:delText>
                      </w:r>
                      <w:r w:rsidDel="00851403">
                        <w:rPr>
                          <w:spacing w:val="-3"/>
                          <w:position w:val="2"/>
                        </w:rPr>
                        <w:delText xml:space="preserve"> </w:delText>
                      </w:r>
                      <w:r w:rsidDel="00851403">
                        <w:rPr>
                          <w:position w:val="2"/>
                        </w:rPr>
                        <w:delText>in</w:delText>
                      </w:r>
                      <w:r w:rsidDel="00851403">
                        <w:rPr>
                          <w:spacing w:val="-3"/>
                          <w:position w:val="2"/>
                        </w:rPr>
                        <w:delText xml:space="preserve"> </w:delText>
                      </w:r>
                      <w:r w:rsidDel="00851403">
                        <w:rPr>
                          <w:position w:val="2"/>
                        </w:rPr>
                        <w:delText>Step</w:delText>
                      </w:r>
                      <w:r w:rsidDel="00851403">
                        <w:rPr>
                          <w:spacing w:val="-3"/>
                          <w:position w:val="2"/>
                        </w:rPr>
                        <w:delText xml:space="preserve"> </w:delText>
                      </w:r>
                      <w:r w:rsidDel="00851403">
                        <w:rPr>
                          <w:position w:val="2"/>
                        </w:rPr>
                        <w:delText>1</w:delText>
                      </w:r>
                      <w:r w:rsidDel="00851403">
                        <w:rPr>
                          <w:spacing w:val="-3"/>
                          <w:position w:val="2"/>
                        </w:rPr>
                        <w:delText xml:space="preserve"> </w:delText>
                      </w:r>
                      <w:r w:rsidDel="00851403">
                        <w:rPr>
                          <w:position w:val="2"/>
                        </w:rPr>
                        <w:delText>where</w:delText>
                      </w:r>
                      <w:r w:rsidDel="00851403">
                        <w:rPr>
                          <w:spacing w:val="-4"/>
                          <w:position w:val="2"/>
                        </w:rPr>
                        <w:delText xml:space="preserve"> </w:delText>
                      </w:r>
                      <w:r w:rsidDel="00851403">
                        <w:rPr>
                          <w:position w:val="2"/>
                        </w:rPr>
                        <w:delText>FBU</w:delText>
                      </w:r>
                      <w:r w:rsidDel="00851403">
                        <w:rPr>
                          <w:sz w:val="16"/>
                          <w:szCs w:val="16"/>
                        </w:rPr>
                        <w:delText>c</w:delText>
                      </w:r>
                      <w:r w:rsidDel="00851403">
                        <w:rPr>
                          <w:spacing w:val="18"/>
                          <w:sz w:val="16"/>
                          <w:szCs w:val="16"/>
                        </w:rPr>
                        <w:delText xml:space="preserve"> </w:delText>
                      </w:r>
                      <w:r w:rsidDel="00851403">
                        <w:rPr>
                          <w:position w:val="2"/>
                        </w:rPr>
                        <w:delText>/IBD</w:delText>
                      </w:r>
                      <w:r w:rsidDel="00851403">
                        <w:rPr>
                          <w:sz w:val="16"/>
                          <w:szCs w:val="16"/>
                        </w:rPr>
                        <w:delText>c</w:delText>
                      </w:r>
                      <w:r w:rsidDel="00851403">
                        <w:rPr>
                          <w:spacing w:val="-1"/>
                          <w:sz w:val="16"/>
                          <w:szCs w:val="16"/>
                        </w:rPr>
                        <w:delText xml:space="preserve"> </w:delText>
                      </w:r>
                      <w:r w:rsidDel="00851403">
                        <w:rPr>
                          <w:b/>
                          <w:bCs/>
                          <w:position w:val="2"/>
                        </w:rPr>
                        <w:delText>&lt;</w:delText>
                      </w:r>
                      <w:r w:rsidDel="00851403">
                        <w:rPr>
                          <w:b/>
                          <w:bCs/>
                          <w:spacing w:val="-2"/>
                          <w:position w:val="2"/>
                        </w:rPr>
                        <w:delText xml:space="preserve"> </w:delText>
                      </w:r>
                      <w:r w:rsidDel="00851403">
                        <w:rPr>
                          <w:position w:val="2"/>
                        </w:rPr>
                        <w:delText>0.90,</w:delText>
                      </w:r>
                      <w:r w:rsidDel="00851403">
                        <w:rPr>
                          <w:spacing w:val="-3"/>
                          <w:position w:val="2"/>
                        </w:rPr>
                        <w:delText xml:space="preserve"> </w:delText>
                      </w:r>
                      <w:r w:rsidDel="00851403">
                        <w:rPr>
                          <w:position w:val="2"/>
                        </w:rPr>
                        <w:delText>a</w:delText>
                      </w:r>
                      <w:r w:rsidDel="00851403">
                        <w:rPr>
                          <w:spacing w:val="-3"/>
                          <w:position w:val="2"/>
                        </w:rPr>
                        <w:delText xml:space="preserve"> </w:delText>
                      </w:r>
                      <w:r w:rsidDel="00851403">
                        <w:rPr>
                          <w:position w:val="2"/>
                        </w:rPr>
                        <w:delText>reduction</w:delText>
                      </w:r>
                      <w:r w:rsidDel="00851403">
                        <w:rPr>
                          <w:spacing w:val="-3"/>
                          <w:position w:val="2"/>
                        </w:rPr>
                        <w:delText xml:space="preserve"> </w:delText>
                      </w:r>
                      <w:r w:rsidDel="00851403">
                        <w:rPr>
                          <w:position w:val="2"/>
                        </w:rPr>
                        <w:delText>amount (RED</w:delText>
                      </w:r>
                      <w:r w:rsidDel="00851403">
                        <w:rPr>
                          <w:sz w:val="16"/>
                          <w:szCs w:val="16"/>
                        </w:rPr>
                        <w:delText>c</w:delText>
                      </w:r>
                      <w:r w:rsidDel="00851403">
                        <w:rPr>
                          <w:position w:val="2"/>
                        </w:rPr>
                        <w:delText xml:space="preserve">) </w:delText>
                      </w:r>
                      <w:r w:rsidDel="00851403">
                        <w:delText>will be calculated as follows:</w:delText>
                      </w:r>
                    </w:del>
                  </w:p>
                  <w:p w14:paraId="7CE49545" w14:textId="77777777" w:rsidR="00395E47" w:rsidDel="00851403" w:rsidRDefault="00395E47" w:rsidP="002C0495">
                    <w:pPr>
                      <w:pStyle w:val="BodyText"/>
                      <w:kinsoku w:val="0"/>
                      <w:overflowPunct w:val="0"/>
                      <w:spacing w:after="0"/>
                      <w:rPr>
                        <w:del w:id="3459" w:author="Jernigan, Joseph F" w:date="2024-02-08T11:09:00Z"/>
                        <w:sz w:val="23"/>
                        <w:szCs w:val="23"/>
                      </w:rPr>
                    </w:pPr>
                  </w:p>
                  <w:p w14:paraId="683F70EC" w14:textId="77777777" w:rsidR="00395E47" w:rsidDel="00851403" w:rsidRDefault="00395E47" w:rsidP="002C0495">
                    <w:pPr>
                      <w:pStyle w:val="BodyText"/>
                      <w:kinsoku w:val="0"/>
                      <w:overflowPunct w:val="0"/>
                      <w:spacing w:after="0"/>
                      <w:ind w:left="646"/>
                      <w:rPr>
                        <w:del w:id="3460" w:author="Jernigan, Joseph F" w:date="2024-02-08T11:09:00Z"/>
                        <w:spacing w:val="-2"/>
                        <w:sz w:val="16"/>
                        <w:szCs w:val="16"/>
                      </w:rPr>
                    </w:pPr>
                    <w:del w:id="3461" w:author="Jernigan, Joseph F" w:date="2024-02-08T11:09:00Z">
                      <w:r w:rsidDel="00851403">
                        <w:rPr>
                          <w:position w:val="2"/>
                        </w:rPr>
                        <w:delText>RED</w:delText>
                      </w:r>
                      <w:r w:rsidDel="00851403">
                        <w:rPr>
                          <w:sz w:val="16"/>
                          <w:szCs w:val="16"/>
                        </w:rPr>
                        <w:delText>c</w:delText>
                      </w:r>
                      <w:r w:rsidDel="00851403">
                        <w:rPr>
                          <w:position w:val="2"/>
                        </w:rPr>
                        <w:delText>=</w:delText>
                      </w:r>
                      <w:r w:rsidDel="00851403">
                        <w:rPr>
                          <w:spacing w:val="-6"/>
                          <w:position w:val="2"/>
                        </w:rPr>
                        <w:delText xml:space="preserve"> </w:delText>
                      </w:r>
                      <w:r w:rsidDel="00851403">
                        <w:rPr>
                          <w:position w:val="2"/>
                        </w:rPr>
                        <w:delText>PBR</w:delText>
                      </w:r>
                      <w:r w:rsidDel="00851403">
                        <w:rPr>
                          <w:sz w:val="16"/>
                          <w:szCs w:val="16"/>
                        </w:rPr>
                        <w:delText>c</w:delText>
                      </w:r>
                      <w:r w:rsidDel="00851403">
                        <w:rPr>
                          <w:spacing w:val="-3"/>
                          <w:sz w:val="16"/>
                          <w:szCs w:val="16"/>
                        </w:rPr>
                        <w:delText xml:space="preserve"> </w:delText>
                      </w:r>
                      <w:r w:rsidDel="00851403">
                        <w:rPr>
                          <w:position w:val="2"/>
                        </w:rPr>
                        <w:delText>–</w:delText>
                      </w:r>
                      <w:r w:rsidDel="00851403">
                        <w:rPr>
                          <w:spacing w:val="-4"/>
                          <w:position w:val="2"/>
                        </w:rPr>
                        <w:delText xml:space="preserve"> </w:delText>
                      </w:r>
                      <w:r w:rsidDel="00851403">
                        <w:rPr>
                          <w:spacing w:val="-2"/>
                          <w:position w:val="2"/>
                        </w:rPr>
                        <w:delText>TCLL</w:delText>
                      </w:r>
                      <w:r w:rsidDel="00851403">
                        <w:rPr>
                          <w:spacing w:val="-2"/>
                          <w:sz w:val="16"/>
                          <w:szCs w:val="16"/>
                        </w:rPr>
                        <w:delText>C</w:delText>
                      </w:r>
                    </w:del>
                  </w:p>
                  <w:p w14:paraId="64DC0D7C" w14:textId="77777777" w:rsidR="00395E47" w:rsidDel="00851403" w:rsidRDefault="00395E47" w:rsidP="002C0495">
                    <w:pPr>
                      <w:pStyle w:val="BodyText"/>
                      <w:kinsoku w:val="0"/>
                      <w:overflowPunct w:val="0"/>
                      <w:spacing w:after="0"/>
                      <w:rPr>
                        <w:del w:id="3462" w:author="Jernigan, Joseph F" w:date="2024-02-08T11:09:00Z"/>
                        <w:sz w:val="23"/>
                        <w:szCs w:val="23"/>
                      </w:rPr>
                    </w:pPr>
                  </w:p>
                  <w:p w14:paraId="68FE42A2" w14:textId="77777777" w:rsidR="00395E47" w:rsidDel="00851403" w:rsidRDefault="00395E47" w:rsidP="002C0495">
                    <w:pPr>
                      <w:pStyle w:val="BodyText"/>
                      <w:kinsoku w:val="0"/>
                      <w:overflowPunct w:val="0"/>
                      <w:spacing w:after="0" w:line="276" w:lineRule="exact"/>
                      <w:ind w:left="107"/>
                      <w:rPr>
                        <w:del w:id="3463" w:author="Jernigan, Joseph F" w:date="2024-02-08T11:09:00Z"/>
                        <w:spacing w:val="-2"/>
                      </w:rPr>
                    </w:pPr>
                    <w:del w:id="3464" w:author="Jernigan, Joseph F" w:date="2024-02-08T11:09:00Z">
                      <w:r w:rsidDel="00851403">
                        <w:rPr>
                          <w:spacing w:val="-2"/>
                        </w:rPr>
                        <w:delText>Where:</w:delText>
                      </w:r>
                    </w:del>
                  </w:p>
                  <w:p w14:paraId="7D4F32F7" w14:textId="77777777" w:rsidR="00395E47" w:rsidDel="00851403" w:rsidRDefault="00395E47" w:rsidP="002C0495">
                    <w:pPr>
                      <w:pStyle w:val="BodyText"/>
                      <w:kinsoku w:val="0"/>
                      <w:overflowPunct w:val="0"/>
                      <w:spacing w:after="0" w:line="278" w:lineRule="exact"/>
                      <w:ind w:left="646"/>
                      <w:rPr>
                        <w:del w:id="3465" w:author="Jernigan, Joseph F" w:date="2024-02-08T11:09:00Z"/>
                        <w:spacing w:val="-2"/>
                        <w:sz w:val="16"/>
                        <w:szCs w:val="16"/>
                      </w:rPr>
                    </w:pPr>
                    <w:del w:id="3466" w:author="Jernigan, Joseph F" w:date="2024-02-08T11:09:00Z">
                      <w:r w:rsidDel="00851403">
                        <w:rPr>
                          <w:position w:val="2"/>
                        </w:rPr>
                        <w:delText>PBR</w:delText>
                      </w:r>
                      <w:r w:rsidDel="00851403">
                        <w:rPr>
                          <w:sz w:val="16"/>
                          <w:szCs w:val="16"/>
                        </w:rPr>
                        <w:delText>c</w:delText>
                      </w:r>
                      <w:r w:rsidDel="00851403">
                        <w:rPr>
                          <w:spacing w:val="17"/>
                          <w:sz w:val="16"/>
                          <w:szCs w:val="16"/>
                        </w:rPr>
                        <w:delText xml:space="preserve"> </w:delText>
                      </w:r>
                      <w:r w:rsidDel="00851403">
                        <w:rPr>
                          <w:position w:val="2"/>
                        </w:rPr>
                        <w:delText>=</w:delText>
                      </w:r>
                      <w:r w:rsidDel="00851403">
                        <w:rPr>
                          <w:spacing w:val="-4"/>
                          <w:position w:val="2"/>
                        </w:rPr>
                        <w:delText xml:space="preserve"> </w:delText>
                      </w:r>
                      <w:r w:rsidDel="00851403">
                        <w:rPr>
                          <w:position w:val="2"/>
                        </w:rPr>
                        <w:delText>PBR</w:delText>
                      </w:r>
                      <w:r w:rsidDel="00851403">
                        <w:rPr>
                          <w:sz w:val="16"/>
                          <w:szCs w:val="16"/>
                        </w:rPr>
                        <w:delText>T</w:delText>
                      </w:r>
                      <w:r w:rsidDel="00851403">
                        <w:rPr>
                          <w:spacing w:val="18"/>
                          <w:sz w:val="16"/>
                          <w:szCs w:val="16"/>
                        </w:rPr>
                        <w:delText xml:space="preserve"> </w:delText>
                      </w:r>
                      <w:r w:rsidDel="00851403">
                        <w:rPr>
                          <w:position w:val="2"/>
                        </w:rPr>
                        <w:delText>*</w:delText>
                      </w:r>
                      <w:r w:rsidDel="00851403">
                        <w:rPr>
                          <w:spacing w:val="-5"/>
                          <w:position w:val="2"/>
                        </w:rPr>
                        <w:delText xml:space="preserve"> </w:delText>
                      </w:r>
                      <w:r w:rsidDel="00851403">
                        <w:rPr>
                          <w:spacing w:val="-2"/>
                          <w:position w:val="2"/>
                        </w:rPr>
                        <w:delText>PBRAF</w:delText>
                      </w:r>
                      <w:r w:rsidDel="00851403">
                        <w:rPr>
                          <w:spacing w:val="-2"/>
                          <w:sz w:val="16"/>
                          <w:szCs w:val="16"/>
                        </w:rPr>
                        <w:delText>c</w:delText>
                      </w:r>
                    </w:del>
                  </w:p>
                  <w:p w14:paraId="62632012" w14:textId="77777777" w:rsidR="00395E47" w:rsidDel="00851403" w:rsidRDefault="00395E47" w:rsidP="002C0495">
                    <w:pPr>
                      <w:pStyle w:val="BodyText"/>
                      <w:kinsoku w:val="0"/>
                      <w:overflowPunct w:val="0"/>
                      <w:spacing w:after="0"/>
                      <w:rPr>
                        <w:del w:id="3467" w:author="Jernigan, Joseph F" w:date="2024-02-08T11:09:00Z"/>
                        <w:sz w:val="23"/>
                        <w:szCs w:val="23"/>
                      </w:rPr>
                    </w:pPr>
                  </w:p>
                  <w:p w14:paraId="0FD23393" w14:textId="77777777" w:rsidR="00395E47" w:rsidDel="00851403" w:rsidRDefault="00395E47" w:rsidP="002C0495">
                    <w:pPr>
                      <w:pStyle w:val="BodyText"/>
                      <w:kinsoku w:val="0"/>
                      <w:overflowPunct w:val="0"/>
                      <w:spacing w:after="0" w:line="477" w:lineRule="auto"/>
                      <w:ind w:left="646"/>
                      <w:rPr>
                        <w:del w:id="3468" w:author="Jernigan, Joseph F" w:date="2024-02-08T11:09:00Z"/>
                        <w:position w:val="2"/>
                      </w:rPr>
                    </w:pPr>
                    <w:del w:id="3469" w:author="Jernigan, Joseph F" w:date="2024-02-08T11:09:00Z">
                      <w:r w:rsidDel="00851403">
                        <w:rPr>
                          <w:position w:val="2"/>
                        </w:rPr>
                        <w:delText>TCLL</w:delText>
                      </w:r>
                      <w:r w:rsidDel="00851403">
                        <w:rPr>
                          <w:sz w:val="16"/>
                          <w:szCs w:val="16"/>
                        </w:rPr>
                        <w:delText>c</w:delText>
                      </w:r>
                      <w:r w:rsidDel="00851403">
                        <w:rPr>
                          <w:spacing w:val="18"/>
                          <w:sz w:val="16"/>
                          <w:szCs w:val="16"/>
                        </w:rPr>
                        <w:delText xml:space="preserve"> </w:delText>
                      </w:r>
                      <w:r w:rsidDel="00851403">
                        <w:rPr>
                          <w:position w:val="2"/>
                        </w:rPr>
                        <w:delText>=</w:delText>
                      </w:r>
                      <w:r w:rsidDel="00851403">
                        <w:rPr>
                          <w:spacing w:val="-4"/>
                          <w:position w:val="2"/>
                        </w:rPr>
                        <w:delText xml:space="preserve"> </w:delText>
                      </w:r>
                      <w:r w:rsidDel="00851403">
                        <w:rPr>
                          <w:position w:val="2"/>
                        </w:rPr>
                        <w:delText>Test</w:delText>
                      </w:r>
                      <w:r w:rsidDel="00851403">
                        <w:rPr>
                          <w:spacing w:val="-2"/>
                          <w:position w:val="2"/>
                        </w:rPr>
                        <w:delText xml:space="preserve"> </w:delText>
                      </w:r>
                      <w:r w:rsidDel="00851403">
                        <w:rPr>
                          <w:position w:val="2"/>
                        </w:rPr>
                        <w:delText>Collections</w:delText>
                      </w:r>
                      <w:r w:rsidDel="00851403">
                        <w:rPr>
                          <w:spacing w:val="-3"/>
                          <w:position w:val="2"/>
                        </w:rPr>
                        <w:delText xml:space="preserve"> </w:delText>
                      </w:r>
                      <w:r w:rsidDel="00851403">
                        <w:rPr>
                          <w:position w:val="2"/>
                        </w:rPr>
                        <w:delText>with</w:delText>
                      </w:r>
                      <w:r w:rsidDel="00851403">
                        <w:rPr>
                          <w:spacing w:val="-3"/>
                          <w:position w:val="2"/>
                        </w:rPr>
                        <w:delText xml:space="preserve"> </w:delText>
                      </w:r>
                      <w:r w:rsidDel="00851403">
                        <w:rPr>
                          <w:position w:val="2"/>
                        </w:rPr>
                        <w:delText>10%</w:delText>
                      </w:r>
                      <w:r w:rsidDel="00851403">
                        <w:rPr>
                          <w:spacing w:val="-3"/>
                          <w:position w:val="2"/>
                        </w:rPr>
                        <w:delText xml:space="preserve"> </w:delText>
                      </w:r>
                      <w:r w:rsidDel="00851403">
                        <w:rPr>
                          <w:position w:val="2"/>
                        </w:rPr>
                        <w:delText>Load</w:delText>
                      </w:r>
                      <w:r w:rsidDel="00851403">
                        <w:rPr>
                          <w:spacing w:val="-5"/>
                          <w:position w:val="2"/>
                        </w:rPr>
                        <w:delText xml:space="preserve"> </w:delText>
                      </w:r>
                      <w:r w:rsidDel="00851403">
                        <w:rPr>
                          <w:position w:val="2"/>
                        </w:rPr>
                        <w:delText>Loss</w:delText>
                      </w:r>
                      <w:r w:rsidDel="00851403">
                        <w:rPr>
                          <w:spacing w:val="-3"/>
                          <w:position w:val="2"/>
                        </w:rPr>
                        <w:delText xml:space="preserve"> </w:delText>
                      </w:r>
                      <w:r w:rsidDel="00851403">
                        <w:rPr>
                          <w:position w:val="2"/>
                        </w:rPr>
                        <w:delText>for</w:delText>
                      </w:r>
                      <w:r w:rsidDel="00851403">
                        <w:rPr>
                          <w:spacing w:val="-5"/>
                          <w:position w:val="2"/>
                        </w:rPr>
                        <w:delText xml:space="preserve"> </w:delText>
                      </w:r>
                      <w:r w:rsidDel="00851403">
                        <w:rPr>
                          <w:position w:val="2"/>
                        </w:rPr>
                        <w:delText>Class c</w:delText>
                      </w:r>
                      <w:r w:rsidDel="00851403">
                        <w:rPr>
                          <w:spacing w:val="-5"/>
                          <w:position w:val="2"/>
                        </w:rPr>
                        <w:delText xml:space="preserve"> </w:delText>
                      </w:r>
                      <w:r w:rsidDel="00851403">
                        <w:rPr>
                          <w:position w:val="2"/>
                        </w:rPr>
                        <w:delText>=</w:delText>
                      </w:r>
                      <w:r w:rsidDel="00851403">
                        <w:rPr>
                          <w:spacing w:val="-4"/>
                          <w:position w:val="2"/>
                        </w:rPr>
                        <w:delText xml:space="preserve"> </w:delText>
                      </w:r>
                      <w:r w:rsidDel="00851403">
                        <w:rPr>
                          <w:position w:val="2"/>
                        </w:rPr>
                        <w:delText>[PBR</w:delText>
                      </w:r>
                      <w:r w:rsidDel="00851403">
                        <w:rPr>
                          <w:sz w:val="16"/>
                          <w:szCs w:val="16"/>
                        </w:rPr>
                        <w:delText>c</w:delText>
                      </w:r>
                      <w:r w:rsidDel="00851403">
                        <w:rPr>
                          <w:position w:val="2"/>
                        </w:rPr>
                        <w:delText>/</w:delText>
                      </w:r>
                      <w:r w:rsidDel="00851403">
                        <w:rPr>
                          <w:spacing w:val="-3"/>
                          <w:position w:val="2"/>
                        </w:rPr>
                        <w:delText xml:space="preserve"> </w:delText>
                      </w:r>
                      <w:r w:rsidDel="00851403">
                        <w:rPr>
                          <w:position w:val="2"/>
                        </w:rPr>
                        <w:delText>(IBD</w:delText>
                      </w:r>
                      <w:r w:rsidDel="00851403">
                        <w:rPr>
                          <w:sz w:val="16"/>
                          <w:szCs w:val="16"/>
                        </w:rPr>
                        <w:delText>c</w:delText>
                      </w:r>
                      <w:r w:rsidDel="00851403">
                        <w:rPr>
                          <w:spacing w:val="21"/>
                          <w:sz w:val="16"/>
                          <w:szCs w:val="16"/>
                        </w:rPr>
                        <w:delText xml:space="preserve"> </w:delText>
                      </w:r>
                      <w:r w:rsidDel="00851403">
                        <w:rPr>
                          <w:position w:val="2"/>
                        </w:rPr>
                        <w:delText>*</w:delText>
                      </w:r>
                      <w:r w:rsidDel="00851403">
                        <w:rPr>
                          <w:spacing w:val="-3"/>
                          <w:position w:val="2"/>
                        </w:rPr>
                        <w:delText xml:space="preserve"> </w:delText>
                      </w:r>
                      <w:r w:rsidDel="00851403">
                        <w:rPr>
                          <w:position w:val="2"/>
                        </w:rPr>
                        <w:delText>0.9)]</w:delText>
                      </w:r>
                      <w:r w:rsidDel="00851403">
                        <w:rPr>
                          <w:spacing w:val="-5"/>
                          <w:position w:val="2"/>
                        </w:rPr>
                        <w:delText xml:space="preserve"> </w:delText>
                      </w:r>
                      <w:r w:rsidDel="00851403">
                        <w:rPr>
                          <w:position w:val="2"/>
                        </w:rPr>
                        <w:delText>* FBU</w:delText>
                      </w:r>
                      <w:r w:rsidDel="00851403">
                        <w:rPr>
                          <w:sz w:val="16"/>
                          <w:szCs w:val="16"/>
                        </w:rPr>
                        <w:delText>c</w:delText>
                      </w:r>
                      <w:r w:rsidDel="00851403">
                        <w:rPr>
                          <w:spacing w:val="40"/>
                          <w:sz w:val="16"/>
                          <w:szCs w:val="16"/>
                        </w:rPr>
                        <w:delText xml:space="preserve"> </w:delText>
                      </w:r>
                      <w:r w:rsidDel="00851403">
                        <w:rPr>
                          <w:position w:val="2"/>
                        </w:rPr>
                        <w:delText>PBR</w:delText>
                      </w:r>
                      <w:r w:rsidDel="00851403">
                        <w:rPr>
                          <w:sz w:val="16"/>
                          <w:szCs w:val="16"/>
                        </w:rPr>
                        <w:delText xml:space="preserve">T </w:delText>
                      </w:r>
                      <w:r w:rsidDel="00851403">
                        <w:rPr>
                          <w:position w:val="2"/>
                        </w:rPr>
                        <w:delText>= total periodic billing requirement for upcoming period</w:delText>
                      </w:r>
                    </w:del>
                  </w:p>
                  <w:p w14:paraId="0E114A80" w14:textId="77777777" w:rsidR="00395E47" w:rsidRDefault="00395E47">
                    <w:pPr>
                      <w:pStyle w:val="BodyText"/>
                      <w:kinsoku w:val="0"/>
                      <w:overflowPunct w:val="0"/>
                      <w:ind w:left="1727" w:right="83" w:hanging="1082"/>
                    </w:pPr>
                    <w:del w:id="3470" w:author="Jernigan, Joseph F" w:date="2024-02-08T11:09:00Z">
                      <w:r w:rsidDel="00851403">
                        <w:rPr>
                          <w:position w:val="2"/>
                        </w:rPr>
                        <w:delText>PBRAF</w:delText>
                      </w:r>
                      <w:r w:rsidDel="00851403">
                        <w:rPr>
                          <w:sz w:val="16"/>
                          <w:szCs w:val="16"/>
                        </w:rPr>
                        <w:delText>c</w:delText>
                      </w:r>
                      <w:r w:rsidDel="00851403">
                        <w:rPr>
                          <w:position w:val="2"/>
                        </w:rPr>
                        <w:delText>=</w:delText>
                      </w:r>
                      <w:r w:rsidDel="00851403">
                        <w:rPr>
                          <w:spacing w:val="-5"/>
                          <w:position w:val="2"/>
                        </w:rPr>
                        <w:delText xml:space="preserve"> </w:delText>
                      </w:r>
                      <w:r w:rsidDel="00851403">
                        <w:rPr>
                          <w:position w:val="2"/>
                        </w:rPr>
                        <w:delText>the</w:delText>
                      </w:r>
                      <w:r w:rsidDel="00851403">
                        <w:rPr>
                          <w:spacing w:val="-4"/>
                          <w:position w:val="2"/>
                        </w:rPr>
                        <w:delText xml:space="preserve"> </w:delText>
                      </w:r>
                      <w:r w:rsidDel="00851403">
                        <w:rPr>
                          <w:position w:val="2"/>
                        </w:rPr>
                        <w:delText>PBRAFs</w:delText>
                      </w:r>
                      <w:r w:rsidDel="00851403">
                        <w:rPr>
                          <w:spacing w:val="-4"/>
                          <w:position w:val="2"/>
                        </w:rPr>
                        <w:delText xml:space="preserve"> </w:delText>
                      </w:r>
                      <w:r w:rsidDel="00851403">
                        <w:rPr>
                          <w:position w:val="2"/>
                        </w:rPr>
                        <w:delText>then</w:delText>
                      </w:r>
                      <w:r w:rsidDel="00851403">
                        <w:rPr>
                          <w:spacing w:val="-4"/>
                          <w:position w:val="2"/>
                        </w:rPr>
                        <w:delText xml:space="preserve"> </w:delText>
                      </w:r>
                      <w:r w:rsidDel="00851403">
                        <w:rPr>
                          <w:position w:val="2"/>
                        </w:rPr>
                        <w:delText>in</w:delText>
                      </w:r>
                      <w:r w:rsidDel="00851403">
                        <w:rPr>
                          <w:spacing w:val="-4"/>
                          <w:position w:val="2"/>
                        </w:rPr>
                        <w:delText xml:space="preserve"> </w:delText>
                      </w:r>
                      <w:r w:rsidDel="00851403">
                        <w:rPr>
                          <w:position w:val="2"/>
                        </w:rPr>
                        <w:delText>effect,</w:delText>
                      </w:r>
                      <w:r w:rsidDel="00851403">
                        <w:rPr>
                          <w:spacing w:val="-4"/>
                          <w:position w:val="2"/>
                        </w:rPr>
                        <w:delText xml:space="preserve"> </w:delText>
                      </w:r>
                      <w:r w:rsidDel="00851403">
                        <w:rPr>
                          <w:position w:val="2"/>
                        </w:rPr>
                        <w:delText>including</w:delText>
                      </w:r>
                      <w:r w:rsidDel="00851403">
                        <w:rPr>
                          <w:spacing w:val="-4"/>
                          <w:position w:val="2"/>
                        </w:rPr>
                        <w:delText xml:space="preserve"> </w:delText>
                      </w:r>
                      <w:r w:rsidDel="00851403">
                        <w:rPr>
                          <w:position w:val="2"/>
                        </w:rPr>
                        <w:delText>any</w:delText>
                      </w:r>
                      <w:r w:rsidDel="00851403">
                        <w:rPr>
                          <w:spacing w:val="-4"/>
                          <w:position w:val="2"/>
                        </w:rPr>
                        <w:delText xml:space="preserve"> </w:delText>
                      </w:r>
                      <w:r w:rsidDel="00851403">
                        <w:rPr>
                          <w:position w:val="2"/>
                        </w:rPr>
                        <w:delText>adjustment</w:delText>
                      </w:r>
                      <w:r w:rsidDel="00851403">
                        <w:rPr>
                          <w:spacing w:val="-3"/>
                          <w:position w:val="2"/>
                        </w:rPr>
                        <w:delText xml:space="preserve"> </w:delText>
                      </w:r>
                      <w:r w:rsidDel="00851403">
                        <w:rPr>
                          <w:position w:val="2"/>
                        </w:rPr>
                        <w:delText>made</w:delText>
                      </w:r>
                      <w:r w:rsidDel="00851403">
                        <w:rPr>
                          <w:spacing w:val="-6"/>
                          <w:position w:val="2"/>
                        </w:rPr>
                        <w:delText xml:space="preserve"> </w:delText>
                      </w:r>
                      <w:r w:rsidDel="00851403">
                        <w:rPr>
                          <w:position w:val="2"/>
                        </w:rPr>
                        <w:delText>under</w:delText>
                      </w:r>
                      <w:r w:rsidDel="00851403">
                        <w:rPr>
                          <w:spacing w:val="-7"/>
                          <w:position w:val="2"/>
                        </w:rPr>
                        <w:delText xml:space="preserve"> </w:delText>
                      </w:r>
                      <w:r w:rsidDel="00851403">
                        <w:rPr>
                          <w:position w:val="2"/>
                        </w:rPr>
                        <w:delText>Section</w:delText>
                      </w:r>
                      <w:r w:rsidDel="00851403">
                        <w:rPr>
                          <w:spacing w:val="-4"/>
                          <w:position w:val="2"/>
                        </w:rPr>
                        <w:delText xml:space="preserve"> </w:delText>
                      </w:r>
                      <w:r w:rsidDel="00851403">
                        <w:rPr>
                          <w:position w:val="2"/>
                        </w:rPr>
                        <w:delText>6,</w:delText>
                      </w:r>
                      <w:r w:rsidDel="00851403">
                        <w:rPr>
                          <w:spacing w:val="-4"/>
                          <w:position w:val="2"/>
                        </w:rPr>
                        <w:delText xml:space="preserve"> </w:delText>
                      </w:r>
                      <w:r w:rsidDel="00851403">
                        <w:rPr>
                          <w:position w:val="2"/>
                        </w:rPr>
                        <w:delText xml:space="preserve">Part </w:delText>
                      </w:r>
                      <w:r w:rsidDel="00851403">
                        <w:delText>A; plus any adjustment made under Section 6, Part B and Section 6, Part C unless the adjustment was discontinued.</w:delText>
                      </w:r>
                    </w:del>
                  </w:p>
                </w:txbxContent>
              </v:textbox>
              <w10:wrap type="none"/>
              <w10:anchorlock/>
            </v:shape>
          </w:pict>
        </w:r>
      </w:del>
    </w:p>
    <w:p w14:paraId="0AEBC528" w14:textId="0FD52F65" w:rsidR="00395E47" w:rsidDel="00851403" w:rsidRDefault="00BC57DC">
      <w:pPr>
        <w:pStyle w:val="BodyText"/>
        <w:kinsoku w:val="0"/>
        <w:overflowPunct w:val="0"/>
        <w:spacing w:before="5"/>
        <w:rPr>
          <w:del w:id="3471" w:author="Jernigan, Joseph F" w:date="2024-02-08T11:07:00Z"/>
          <w:sz w:val="19"/>
          <w:szCs w:val="19"/>
        </w:rPr>
      </w:pPr>
      <w:r>
        <w:rPr>
          <w:noProof/>
        </w:rPr>
        <w:pict w14:anchorId="6A9A71BC">
          <v:group id="_x0000_s2115" style="position:absolute;margin-left:66.1pt;margin-top:16.25pt;width:480.05pt;height:242.45pt;z-index:251658265;mso-wrap-distance-left:0;mso-wrap-distance-right:0;mso-position-horizontal-relative:page" coordorigin="1322,247" coordsize="9596,3960" o:allowincell="f">
            <v:shape id="_x0000_s2116" style="position:absolute;left:1322;top:247;width:9596;height:3960;mso-position-horizontal-relative:page;mso-position-vertical-relative:text" coordsize="9596,3960" o:allowincell="f" path="m9595,r-10,l9585,9r,295l9585,580r,l9585,856r,l9585,1132r,276l9585,1408r,296l9585,1980r,275l9585,2256r,292l9585,2548r,276l9585,2824r,276l9585,3100r,276l9585,3376r,276l9585,3950,9,3950r,-298l9,3652r,-276l9,3376r,-276l9,3100r,-276l9,2824r,-276l9,2548r,-292l9,2255r,-275l9,1704r,-296l9,1408r,-276l9,856r,l9,580r,l9,304r,l9,9r9576,l9585,,,,,9r,l,304r,l,580r,l,856r,l,1132r,276l,1408r,296l,1980r,275l,2256r,292l,2548r,276l,2824r,276l,3100r,276l,3376r,276l,3652r,298l,3950r,10l9585,3960r10,l9595,3950r,-298l9595,3376r,l9595,3100r,l9595,2824r,l9595,2548r,l9595,2256r,-1l9595,1980r,-276l9595,1408r,l9595,1132r,-276l9595,856r,-276l9595,580r,-276l9595,9r,l9595,xe" fillcolor="black" stroked="f">
              <v:path arrowok="t"/>
            </v:shape>
            <v:shape id="_x0000_s2117" type="#_x0000_t202" style="position:absolute;left:1440;top:286;width:8764;height:818;mso-position-horizontal-relative:page" o:allowincell="f" filled="f" stroked="f">
              <v:textbox style="mso-next-textbox:#_x0000_s2117" inset="0,0,0,0">
                <w:txbxContent>
                  <w:p w14:paraId="3484F4F6" w14:textId="77777777" w:rsidR="00395E47" w:rsidDel="00851403" w:rsidRDefault="00395E47">
                    <w:pPr>
                      <w:pStyle w:val="BodyText"/>
                      <w:kinsoku w:val="0"/>
                      <w:overflowPunct w:val="0"/>
                      <w:spacing w:line="265" w:lineRule="exact"/>
                      <w:rPr>
                        <w:del w:id="3472" w:author="Jernigan, Joseph F" w:date="2024-02-08T11:09:00Z"/>
                        <w:spacing w:val="-5"/>
                      </w:rPr>
                    </w:pPr>
                    <w:del w:id="3473" w:author="Jernigan, Joseph F" w:date="2024-02-08T11:09:00Z">
                      <w:r w:rsidDel="00851403">
                        <w:delText>Step</w:delText>
                      </w:r>
                      <w:r w:rsidDel="00851403">
                        <w:rPr>
                          <w:spacing w:val="-6"/>
                        </w:rPr>
                        <w:delText xml:space="preserve"> </w:delText>
                      </w:r>
                      <w:r w:rsidDel="00851403">
                        <w:rPr>
                          <w:spacing w:val="-5"/>
                        </w:rPr>
                        <w:delText>3:</w:delText>
                      </w:r>
                    </w:del>
                  </w:p>
                  <w:p w14:paraId="6BB6544F" w14:textId="77777777" w:rsidR="00395E47" w:rsidDel="00851403" w:rsidRDefault="00395E47">
                    <w:pPr>
                      <w:pStyle w:val="BodyText"/>
                      <w:kinsoku w:val="0"/>
                      <w:overflowPunct w:val="0"/>
                      <w:rPr>
                        <w:del w:id="3474" w:author="Jernigan, Joseph F" w:date="2024-02-08T11:09:00Z"/>
                      </w:rPr>
                    </w:pPr>
                  </w:p>
                  <w:p w14:paraId="4CCD5DD3" w14:textId="77777777" w:rsidR="00395E47" w:rsidRDefault="00395E47">
                    <w:pPr>
                      <w:pStyle w:val="BodyText"/>
                      <w:kinsoku w:val="0"/>
                      <w:overflowPunct w:val="0"/>
                      <w:rPr>
                        <w:spacing w:val="-5"/>
                      </w:rPr>
                    </w:pPr>
                    <w:del w:id="3475" w:author="Jernigan, Joseph F" w:date="2024-02-08T11:09:00Z">
                      <w:r w:rsidDel="00851403">
                        <w:delText>For</w:delText>
                      </w:r>
                      <w:r w:rsidDel="00851403">
                        <w:rPr>
                          <w:spacing w:val="-7"/>
                        </w:rPr>
                        <w:delText xml:space="preserve"> </w:delText>
                      </w:r>
                      <w:r w:rsidDel="00851403">
                        <w:delText>each</w:delText>
                      </w:r>
                      <w:r w:rsidDel="00851403">
                        <w:rPr>
                          <w:spacing w:val="-6"/>
                        </w:rPr>
                        <w:delText xml:space="preserve"> </w:delText>
                      </w:r>
                      <w:r w:rsidDel="00851403">
                        <w:delText>Industrial</w:delText>
                      </w:r>
                      <w:r w:rsidDel="00851403">
                        <w:rPr>
                          <w:spacing w:val="-7"/>
                        </w:rPr>
                        <w:delText xml:space="preserve"> </w:delText>
                      </w:r>
                      <w:r w:rsidDel="00851403">
                        <w:delText>TC</w:delText>
                      </w:r>
                      <w:r w:rsidDel="00851403">
                        <w:rPr>
                          <w:spacing w:val="-6"/>
                        </w:rPr>
                        <w:delText xml:space="preserve"> </w:delText>
                      </w:r>
                      <w:r w:rsidDel="00851403">
                        <w:delText>class</w:delText>
                      </w:r>
                      <w:r w:rsidDel="00851403">
                        <w:rPr>
                          <w:spacing w:val="-6"/>
                        </w:rPr>
                        <w:delText xml:space="preserve"> </w:delText>
                      </w:r>
                      <w:r w:rsidDel="00851403">
                        <w:delText>for</w:delText>
                      </w:r>
                      <w:r w:rsidDel="00851403">
                        <w:rPr>
                          <w:spacing w:val="-8"/>
                        </w:rPr>
                        <w:delText xml:space="preserve"> </w:delText>
                      </w:r>
                      <w:r w:rsidDel="00851403">
                        <w:delText>which</w:delText>
                      </w:r>
                      <w:r w:rsidDel="00851403">
                        <w:rPr>
                          <w:spacing w:val="-3"/>
                        </w:rPr>
                        <w:delText xml:space="preserve"> </w:delText>
                      </w:r>
                      <w:r w:rsidDel="00851403">
                        <w:delText>a</w:delText>
                      </w:r>
                      <w:r w:rsidDel="00851403">
                        <w:rPr>
                          <w:spacing w:val="-6"/>
                        </w:rPr>
                        <w:delText xml:space="preserve"> </w:delText>
                      </w:r>
                      <w:r w:rsidDel="00851403">
                        <w:delText>reduction</w:delText>
                      </w:r>
                      <w:r w:rsidDel="00851403">
                        <w:rPr>
                          <w:spacing w:val="-6"/>
                        </w:rPr>
                        <w:delText xml:space="preserve"> </w:delText>
                      </w:r>
                      <w:r w:rsidDel="00851403">
                        <w:delText>amount</w:delText>
                      </w:r>
                      <w:r w:rsidDel="00851403">
                        <w:rPr>
                          <w:spacing w:val="-5"/>
                        </w:rPr>
                        <w:delText xml:space="preserve"> </w:delText>
                      </w:r>
                      <w:r w:rsidDel="00851403">
                        <w:delText>was</w:delText>
                      </w:r>
                      <w:r w:rsidDel="00851403">
                        <w:rPr>
                          <w:spacing w:val="-8"/>
                        </w:rPr>
                        <w:delText xml:space="preserve"> </w:delText>
                      </w:r>
                      <w:r w:rsidDel="00851403">
                        <w:delText>not</w:delText>
                      </w:r>
                      <w:r w:rsidDel="00851403">
                        <w:rPr>
                          <w:spacing w:val="-4"/>
                        </w:rPr>
                        <w:delText xml:space="preserve"> </w:delText>
                      </w:r>
                      <w:r w:rsidDel="00851403">
                        <w:delText>calculated</w:delText>
                      </w:r>
                      <w:r w:rsidDel="00851403">
                        <w:rPr>
                          <w:spacing w:val="-6"/>
                        </w:rPr>
                        <w:delText xml:space="preserve"> </w:delText>
                      </w:r>
                      <w:r w:rsidDel="00851403">
                        <w:delText>in</w:delText>
                      </w:r>
                      <w:r w:rsidDel="00851403">
                        <w:rPr>
                          <w:spacing w:val="-6"/>
                        </w:rPr>
                        <w:delText xml:space="preserve"> </w:delText>
                      </w:r>
                      <w:r w:rsidDel="00851403">
                        <w:delText>Step</w:delText>
                      </w:r>
                      <w:r w:rsidDel="00851403">
                        <w:rPr>
                          <w:spacing w:val="-6"/>
                        </w:rPr>
                        <w:delText xml:space="preserve"> </w:delText>
                      </w:r>
                      <w:r w:rsidDel="00851403">
                        <w:delText>2</w:delText>
                      </w:r>
                      <w:r w:rsidDel="00851403">
                        <w:rPr>
                          <w:spacing w:val="-6"/>
                        </w:rPr>
                        <w:delText xml:space="preserve"> </w:delText>
                      </w:r>
                      <w:r w:rsidDel="00851403">
                        <w:rPr>
                          <w:spacing w:val="-5"/>
                        </w:rPr>
                        <w:delText>and</w:delText>
                      </w:r>
                    </w:del>
                  </w:p>
                </w:txbxContent>
              </v:textbox>
            </v:shape>
            <v:shape id="_x0000_s2118" type="#_x0000_t202" style="position:absolute;left:1440;top:1093;width:7423;height:289;mso-position-horizontal-relative:page" o:allowincell="f" filled="f" stroked="f">
              <v:textbox style="mso-next-textbox:#_x0000_s2118" inset="0,0,0,0">
                <w:txbxContent>
                  <w:p w14:paraId="614658B8" w14:textId="77777777" w:rsidR="00395E47" w:rsidRDefault="00395E47">
                    <w:pPr>
                      <w:pStyle w:val="BodyText"/>
                      <w:kinsoku w:val="0"/>
                      <w:overflowPunct w:val="0"/>
                      <w:spacing w:line="288" w:lineRule="exact"/>
                      <w:rPr>
                        <w:spacing w:val="-2"/>
                        <w:position w:val="2"/>
                      </w:rPr>
                    </w:pPr>
                    <w:del w:id="3476" w:author="Jernigan, Joseph F" w:date="2024-02-08T11:09:00Z">
                      <w:r w:rsidDel="00851403">
                        <w:rPr>
                          <w:position w:val="2"/>
                        </w:rPr>
                        <w:delText>whose</w:delText>
                      </w:r>
                      <w:r w:rsidDel="00851403">
                        <w:rPr>
                          <w:spacing w:val="-6"/>
                          <w:position w:val="2"/>
                        </w:rPr>
                        <w:delText xml:space="preserve"> </w:delText>
                      </w:r>
                      <w:r w:rsidDel="00851403">
                        <w:rPr>
                          <w:position w:val="2"/>
                        </w:rPr>
                        <w:delText>TC</w:delText>
                      </w:r>
                      <w:r w:rsidDel="00851403">
                        <w:rPr>
                          <w:sz w:val="16"/>
                          <w:szCs w:val="16"/>
                        </w:rPr>
                        <w:delText>c</w:delText>
                      </w:r>
                      <w:r w:rsidDel="00851403">
                        <w:rPr>
                          <w:position w:val="11"/>
                          <w:sz w:val="16"/>
                          <w:szCs w:val="16"/>
                        </w:rPr>
                        <w:delText>-1</w:delText>
                      </w:r>
                      <w:r w:rsidDel="00851403">
                        <w:rPr>
                          <w:spacing w:val="-3"/>
                          <w:position w:val="11"/>
                          <w:sz w:val="16"/>
                          <w:szCs w:val="16"/>
                        </w:rPr>
                        <w:delText xml:space="preserve"> </w:delText>
                      </w:r>
                      <w:r w:rsidDel="00851403">
                        <w:rPr>
                          <w:position w:val="2"/>
                        </w:rPr>
                        <w:delText>≤</w:delText>
                      </w:r>
                      <w:r w:rsidDel="00851403">
                        <w:rPr>
                          <w:spacing w:val="-6"/>
                          <w:position w:val="2"/>
                        </w:rPr>
                        <w:delText xml:space="preserve"> </w:delText>
                      </w:r>
                      <w:r w:rsidDel="00851403">
                        <w:rPr>
                          <w:position w:val="2"/>
                        </w:rPr>
                        <w:delText>TC</w:delText>
                      </w:r>
                      <w:r w:rsidDel="00851403">
                        <w:rPr>
                          <w:sz w:val="16"/>
                          <w:szCs w:val="16"/>
                        </w:rPr>
                        <w:delText>LOS</w:delText>
                      </w:r>
                      <w:r w:rsidDel="00851403">
                        <w:rPr>
                          <w:spacing w:val="65"/>
                          <w:sz w:val="16"/>
                          <w:szCs w:val="16"/>
                        </w:rPr>
                        <w:delText xml:space="preserve"> </w:delText>
                      </w:r>
                      <w:r w:rsidDel="00851403">
                        <w:rPr>
                          <w:position w:val="11"/>
                          <w:sz w:val="16"/>
                          <w:szCs w:val="16"/>
                        </w:rPr>
                        <w:delText>-1</w:delText>
                      </w:r>
                      <w:r w:rsidDel="00851403">
                        <w:rPr>
                          <w:position w:val="2"/>
                        </w:rPr>
                        <w:delText>,</w:delText>
                      </w:r>
                      <w:r w:rsidDel="00851403">
                        <w:rPr>
                          <w:spacing w:val="-8"/>
                          <w:position w:val="2"/>
                        </w:rPr>
                        <w:delText xml:space="preserve"> </w:delText>
                      </w:r>
                      <w:r w:rsidDel="00851403">
                        <w:rPr>
                          <w:position w:val="2"/>
                        </w:rPr>
                        <w:delText>a</w:delText>
                      </w:r>
                      <w:r w:rsidDel="00851403">
                        <w:rPr>
                          <w:spacing w:val="-6"/>
                          <w:position w:val="2"/>
                        </w:rPr>
                        <w:delText xml:space="preserve"> </w:delText>
                      </w:r>
                      <w:r w:rsidDel="00851403">
                        <w:rPr>
                          <w:position w:val="2"/>
                        </w:rPr>
                        <w:delText>reallocation</w:delText>
                      </w:r>
                      <w:r w:rsidDel="00851403">
                        <w:rPr>
                          <w:spacing w:val="-6"/>
                          <w:position w:val="2"/>
                        </w:rPr>
                        <w:delText xml:space="preserve"> </w:delText>
                      </w:r>
                      <w:r w:rsidDel="00851403">
                        <w:rPr>
                          <w:position w:val="2"/>
                        </w:rPr>
                        <w:delText>amount</w:delText>
                      </w:r>
                      <w:r w:rsidDel="00851403">
                        <w:rPr>
                          <w:spacing w:val="-4"/>
                          <w:position w:val="2"/>
                        </w:rPr>
                        <w:delText xml:space="preserve"> </w:delText>
                      </w:r>
                      <w:r w:rsidDel="00851403">
                        <w:rPr>
                          <w:position w:val="2"/>
                        </w:rPr>
                        <w:delText>shall</w:delText>
                      </w:r>
                      <w:r w:rsidDel="00851403">
                        <w:rPr>
                          <w:spacing w:val="-6"/>
                          <w:position w:val="2"/>
                        </w:rPr>
                        <w:delText xml:space="preserve"> </w:delText>
                      </w:r>
                      <w:r w:rsidDel="00851403">
                        <w:rPr>
                          <w:position w:val="2"/>
                        </w:rPr>
                        <w:delText>be</w:delText>
                      </w:r>
                      <w:r w:rsidDel="00851403">
                        <w:rPr>
                          <w:spacing w:val="-6"/>
                          <w:position w:val="2"/>
                        </w:rPr>
                        <w:delText xml:space="preserve"> </w:delText>
                      </w:r>
                      <w:r w:rsidDel="00851403">
                        <w:rPr>
                          <w:position w:val="2"/>
                        </w:rPr>
                        <w:delText>calculated</w:delText>
                      </w:r>
                      <w:r w:rsidDel="00851403">
                        <w:rPr>
                          <w:spacing w:val="-8"/>
                          <w:position w:val="2"/>
                        </w:rPr>
                        <w:delText xml:space="preserve"> </w:delText>
                      </w:r>
                      <w:r w:rsidDel="00851403">
                        <w:rPr>
                          <w:position w:val="2"/>
                        </w:rPr>
                        <w:delText>as</w:delText>
                      </w:r>
                      <w:r w:rsidDel="00851403">
                        <w:rPr>
                          <w:spacing w:val="-6"/>
                          <w:position w:val="2"/>
                        </w:rPr>
                        <w:delText xml:space="preserve"> </w:delText>
                      </w:r>
                      <w:r w:rsidDel="00851403">
                        <w:rPr>
                          <w:spacing w:val="-2"/>
                          <w:position w:val="2"/>
                        </w:rPr>
                        <w:delText>follows:</w:delText>
                      </w:r>
                    </w:del>
                  </w:p>
                </w:txbxContent>
              </v:textbox>
            </v:shape>
            <v:shape id="_x0000_s2119" type="#_x0000_t202" style="position:absolute;left:3468;top:1204;width:136;height:178;mso-position-horizontal-relative:page" o:allowincell="f" filled="f" stroked="f">
              <v:textbox style="mso-next-textbox:#_x0000_s2119" inset="0,0,0,0">
                <w:txbxContent>
                  <w:p w14:paraId="750DA5D3" w14:textId="77777777" w:rsidR="00395E47" w:rsidRDefault="00395E47">
                    <w:pPr>
                      <w:pStyle w:val="BodyText"/>
                      <w:kinsoku w:val="0"/>
                      <w:overflowPunct w:val="0"/>
                      <w:spacing w:line="178" w:lineRule="exact"/>
                      <w:rPr>
                        <w:sz w:val="16"/>
                        <w:szCs w:val="16"/>
                      </w:rPr>
                    </w:pPr>
                    <w:r>
                      <w:rPr>
                        <w:sz w:val="16"/>
                        <w:szCs w:val="16"/>
                      </w:rPr>
                      <w:t>A</w:t>
                    </w:r>
                  </w:p>
                </w:txbxContent>
              </v:textbox>
            </v:shape>
            <v:shape id="_x0000_s2120" type="#_x0000_t202" style="position:absolute;left:3960;top:1658;width:3494;height:295;mso-position-horizontal-relative:page" o:allowincell="f" filled="f" stroked="f">
              <v:textbox style="mso-next-textbox:#_x0000_s2120" inset="0,0,0,0">
                <w:txbxContent>
                  <w:p w14:paraId="2B4E051F" w14:textId="77777777" w:rsidR="00395E47" w:rsidRDefault="00395E47">
                    <w:pPr>
                      <w:pStyle w:val="BodyText"/>
                      <w:kinsoku w:val="0"/>
                      <w:overflowPunct w:val="0"/>
                      <w:spacing w:line="295" w:lineRule="exact"/>
                      <w:rPr>
                        <w:spacing w:val="-2"/>
                        <w:position w:val="2"/>
                      </w:rPr>
                    </w:pPr>
                    <w:del w:id="3477" w:author="Jernigan, Joseph F" w:date="2024-02-08T11:09:00Z">
                      <w:r w:rsidDel="00851403">
                        <w:rPr>
                          <w:position w:val="2"/>
                        </w:rPr>
                        <w:delText>RA</w:delText>
                      </w:r>
                      <w:r w:rsidDel="00851403">
                        <w:rPr>
                          <w:sz w:val="16"/>
                          <w:szCs w:val="16"/>
                        </w:rPr>
                        <w:delText>c</w:delText>
                      </w:r>
                      <w:r w:rsidDel="00851403">
                        <w:rPr>
                          <w:spacing w:val="16"/>
                          <w:sz w:val="16"/>
                          <w:szCs w:val="16"/>
                        </w:rPr>
                        <w:delText xml:space="preserve"> </w:delText>
                      </w:r>
                      <w:r w:rsidDel="00851403">
                        <w:rPr>
                          <w:position w:val="2"/>
                        </w:rPr>
                        <w:delText>=</w:delText>
                      </w:r>
                      <w:r w:rsidDel="00851403">
                        <w:rPr>
                          <w:spacing w:val="-5"/>
                          <w:position w:val="2"/>
                        </w:rPr>
                        <w:delText xml:space="preserve"> </w:delText>
                      </w:r>
                      <w:r w:rsidDel="00851403">
                        <w:rPr>
                          <w:position w:val="2"/>
                        </w:rPr>
                        <w:delText>IAP</w:delText>
                      </w:r>
                      <w:r w:rsidDel="00851403">
                        <w:rPr>
                          <w:sz w:val="16"/>
                          <w:szCs w:val="16"/>
                        </w:rPr>
                        <w:delText>c</w:delText>
                      </w:r>
                      <w:r w:rsidDel="00851403">
                        <w:rPr>
                          <w:spacing w:val="17"/>
                          <w:sz w:val="16"/>
                          <w:szCs w:val="16"/>
                        </w:rPr>
                        <w:delText xml:space="preserve"> </w:delText>
                      </w:r>
                      <w:r w:rsidDel="00851403">
                        <w:rPr>
                          <w:position w:val="2"/>
                        </w:rPr>
                        <w:delText>*</w:delText>
                      </w:r>
                      <w:r w:rsidDel="00851403">
                        <w:rPr>
                          <w:spacing w:val="-3"/>
                          <w:position w:val="2"/>
                        </w:rPr>
                        <w:delText xml:space="preserve"> </w:delText>
                      </w:r>
                      <w:r w:rsidDel="00851403">
                        <w:rPr>
                          <w:rFonts w:ascii="Symbol" w:hAnsi="Symbol" w:cs="Symbol"/>
                          <w:position w:val="2"/>
                        </w:rPr>
                        <w:delText>S</w:delText>
                      </w:r>
                      <w:r w:rsidDel="00851403">
                        <w:rPr>
                          <w:spacing w:val="-5"/>
                          <w:position w:val="2"/>
                        </w:rPr>
                        <w:delText xml:space="preserve"> </w:delText>
                      </w:r>
                      <w:r w:rsidDel="00851403">
                        <w:rPr>
                          <w:position w:val="2"/>
                        </w:rPr>
                        <w:delText>RED</w:delText>
                      </w:r>
                      <w:r w:rsidDel="00851403">
                        <w:rPr>
                          <w:sz w:val="16"/>
                          <w:szCs w:val="16"/>
                        </w:rPr>
                        <w:delText>c</w:delText>
                      </w:r>
                      <w:r w:rsidDel="00851403">
                        <w:rPr>
                          <w:spacing w:val="17"/>
                          <w:sz w:val="16"/>
                          <w:szCs w:val="16"/>
                        </w:rPr>
                        <w:delText xml:space="preserve"> </w:delText>
                      </w:r>
                      <w:r w:rsidDel="00851403">
                        <w:rPr>
                          <w:position w:val="2"/>
                        </w:rPr>
                        <w:delText>for</w:delText>
                      </w:r>
                      <w:r w:rsidDel="00851403">
                        <w:rPr>
                          <w:spacing w:val="-2"/>
                          <w:position w:val="2"/>
                        </w:rPr>
                        <w:delText xml:space="preserve"> </w:delText>
                      </w:r>
                      <w:r w:rsidDel="00851403">
                        <w:rPr>
                          <w:position w:val="2"/>
                        </w:rPr>
                        <w:delText>all</w:delText>
                      </w:r>
                      <w:r w:rsidDel="00851403">
                        <w:rPr>
                          <w:spacing w:val="-2"/>
                          <w:position w:val="2"/>
                        </w:rPr>
                        <w:delText xml:space="preserve"> classes</w:delText>
                      </w:r>
                    </w:del>
                  </w:p>
                </w:txbxContent>
              </v:textbox>
            </v:shape>
            <v:shape id="_x0000_s2121" type="#_x0000_t202" style="position:absolute;left:1440;top:2237;width:724;height:266;mso-position-horizontal-relative:page" o:allowincell="f" filled="f" stroked="f">
              <v:textbox style="mso-next-textbox:#_x0000_s2121" inset="0,0,0,0">
                <w:txbxContent>
                  <w:p w14:paraId="5E8C235D" w14:textId="77777777" w:rsidR="00395E47" w:rsidRDefault="00395E47">
                    <w:pPr>
                      <w:pStyle w:val="BodyText"/>
                      <w:kinsoku w:val="0"/>
                      <w:overflowPunct w:val="0"/>
                      <w:spacing w:line="265" w:lineRule="exact"/>
                      <w:rPr>
                        <w:spacing w:val="-2"/>
                      </w:rPr>
                    </w:pPr>
                    <w:del w:id="3478" w:author="Jernigan, Joseph F" w:date="2024-02-08T11:09:00Z">
                      <w:r w:rsidDel="00851403">
                        <w:rPr>
                          <w:spacing w:val="-2"/>
                        </w:rPr>
                        <w:delText>Where:</w:delText>
                      </w:r>
                    </w:del>
                  </w:p>
                </w:txbxContent>
              </v:textbox>
            </v:shape>
            <v:shape id="_x0000_s2122" type="#_x0000_t202" style="position:absolute;left:2161;top:2530;width:477;height:268;mso-position-horizontal-relative:page" o:allowincell="f" filled="f" stroked="f">
              <v:textbox style="mso-next-textbox:#_x0000_s2122" inset="0,0,0,0">
                <w:txbxContent>
                  <w:p w14:paraId="419C11DC" w14:textId="77777777" w:rsidR="00395E47" w:rsidRDefault="00395E47">
                    <w:pPr>
                      <w:pStyle w:val="BodyText"/>
                      <w:kinsoku w:val="0"/>
                      <w:overflowPunct w:val="0"/>
                      <w:spacing w:line="267" w:lineRule="exact"/>
                      <w:rPr>
                        <w:spacing w:val="-4"/>
                        <w:sz w:val="16"/>
                        <w:szCs w:val="16"/>
                      </w:rPr>
                    </w:pPr>
                    <w:del w:id="3479" w:author="Jernigan, Joseph F" w:date="2024-02-08T11:09:00Z">
                      <w:r w:rsidDel="00851403">
                        <w:rPr>
                          <w:spacing w:val="-4"/>
                          <w:position w:val="2"/>
                        </w:rPr>
                        <w:delText>IAP</w:delText>
                      </w:r>
                      <w:r w:rsidDel="00851403">
                        <w:rPr>
                          <w:spacing w:val="-4"/>
                          <w:sz w:val="16"/>
                          <w:szCs w:val="16"/>
                        </w:rPr>
                        <w:delText>c</w:delText>
                      </w:r>
                    </w:del>
                  </w:p>
                </w:txbxContent>
              </v:textbox>
            </v:shape>
            <v:shape id="_x0000_s2123" type="#_x0000_t202" style="position:absolute;left:3019;top:2503;width:7800;height:569;mso-position-horizontal-relative:page" o:allowincell="f" filled="f" stroked="f">
              <v:textbox style="mso-next-textbox:#_x0000_s2123" inset="0,0,0,0">
                <w:txbxContent>
                  <w:p w14:paraId="32221991" w14:textId="77777777" w:rsidR="00395E47" w:rsidRDefault="00395E47">
                    <w:pPr>
                      <w:pStyle w:val="BodyText"/>
                      <w:tabs>
                        <w:tab w:val="left" w:pos="399"/>
                      </w:tabs>
                      <w:kinsoku w:val="0"/>
                      <w:overflowPunct w:val="0"/>
                      <w:ind w:left="400" w:right="18" w:hanging="401"/>
                      <w:rPr>
                        <w:spacing w:val="-4"/>
                      </w:rPr>
                    </w:pPr>
                    <w:del w:id="3480" w:author="Jernigan, Joseph F" w:date="2024-02-08T11:09:00Z">
                      <w:r w:rsidDel="00851403">
                        <w:rPr>
                          <w:spacing w:val="-10"/>
                          <w:position w:val="2"/>
                        </w:rPr>
                        <w:delText>=</w:delText>
                      </w:r>
                      <w:r w:rsidDel="00851403">
                        <w:rPr>
                          <w:position w:val="2"/>
                        </w:rPr>
                        <w:tab/>
                        <w:delText>Intra-Group</w:delText>
                      </w:r>
                      <w:r w:rsidDel="00851403">
                        <w:rPr>
                          <w:spacing w:val="-1"/>
                          <w:position w:val="2"/>
                        </w:rPr>
                        <w:delText xml:space="preserve"> </w:delText>
                      </w:r>
                      <w:r w:rsidDel="00851403">
                        <w:rPr>
                          <w:position w:val="2"/>
                        </w:rPr>
                        <w:delText>Allocation</w:delText>
                      </w:r>
                      <w:r w:rsidDel="00851403">
                        <w:rPr>
                          <w:spacing w:val="-1"/>
                          <w:position w:val="2"/>
                        </w:rPr>
                        <w:delText xml:space="preserve"> </w:delText>
                      </w:r>
                      <w:r w:rsidDel="00851403">
                        <w:rPr>
                          <w:position w:val="2"/>
                        </w:rPr>
                        <w:delText>Percentage</w:delText>
                      </w:r>
                      <w:r w:rsidDel="00851403">
                        <w:rPr>
                          <w:spacing w:val="-4"/>
                          <w:position w:val="2"/>
                        </w:rPr>
                        <w:delText xml:space="preserve"> </w:delText>
                      </w:r>
                      <w:r w:rsidDel="00851403">
                        <w:rPr>
                          <w:position w:val="2"/>
                        </w:rPr>
                        <w:delText>for</w:delText>
                      </w:r>
                      <w:r w:rsidDel="00851403">
                        <w:rPr>
                          <w:spacing w:val="-1"/>
                          <w:position w:val="2"/>
                        </w:rPr>
                        <w:delText xml:space="preserve"> </w:delText>
                      </w:r>
                      <w:r w:rsidDel="00851403">
                        <w:rPr>
                          <w:position w:val="2"/>
                        </w:rPr>
                        <w:delText>class c</w:delText>
                      </w:r>
                      <w:r w:rsidDel="00851403">
                        <w:rPr>
                          <w:spacing w:val="-1"/>
                          <w:position w:val="2"/>
                        </w:rPr>
                        <w:delText xml:space="preserve"> </w:delText>
                      </w:r>
                      <w:r w:rsidDel="00851403">
                        <w:rPr>
                          <w:position w:val="2"/>
                        </w:rPr>
                        <w:delText>=</w:delText>
                      </w:r>
                      <w:r w:rsidDel="00851403">
                        <w:rPr>
                          <w:spacing w:val="-2"/>
                          <w:position w:val="2"/>
                        </w:rPr>
                        <w:delText xml:space="preserve"> </w:delText>
                      </w:r>
                      <w:r w:rsidDel="00851403">
                        <w:rPr>
                          <w:position w:val="2"/>
                        </w:rPr>
                        <w:delText>PBRAF</w:delText>
                      </w:r>
                      <w:r w:rsidDel="00851403">
                        <w:rPr>
                          <w:sz w:val="16"/>
                          <w:szCs w:val="16"/>
                        </w:rPr>
                        <w:delText>c</w:delText>
                      </w:r>
                      <w:r w:rsidDel="00851403">
                        <w:rPr>
                          <w:spacing w:val="20"/>
                          <w:sz w:val="16"/>
                          <w:szCs w:val="16"/>
                        </w:rPr>
                        <w:delText xml:space="preserve"> </w:delText>
                      </w:r>
                      <w:r w:rsidDel="00851403">
                        <w:rPr>
                          <w:position w:val="2"/>
                        </w:rPr>
                        <w:delText xml:space="preserve">/ </w:delText>
                      </w:r>
                      <w:r w:rsidDel="00851403">
                        <w:rPr>
                          <w:rFonts w:ascii="Symbol" w:hAnsi="Symbol" w:cs="Symbol"/>
                          <w:position w:val="2"/>
                        </w:rPr>
                        <w:delText>S</w:delText>
                      </w:r>
                      <w:r w:rsidDel="00851403">
                        <w:rPr>
                          <w:spacing w:val="-1"/>
                          <w:position w:val="2"/>
                        </w:rPr>
                        <w:delText xml:space="preserve"> </w:delText>
                      </w:r>
                      <w:r w:rsidDel="00851403">
                        <w:rPr>
                          <w:position w:val="2"/>
                        </w:rPr>
                        <w:delText>PBRAF</w:delText>
                      </w:r>
                      <w:r w:rsidDel="00851403">
                        <w:rPr>
                          <w:sz w:val="16"/>
                          <w:szCs w:val="16"/>
                        </w:rPr>
                        <w:delText>c</w:delText>
                      </w:r>
                      <w:r w:rsidDel="00851403">
                        <w:rPr>
                          <w:spacing w:val="40"/>
                          <w:sz w:val="16"/>
                          <w:szCs w:val="16"/>
                        </w:rPr>
                        <w:delText xml:space="preserve"> </w:delText>
                      </w:r>
                      <w:r w:rsidDel="00851403">
                        <w:rPr>
                          <w:position w:val="2"/>
                        </w:rPr>
                        <w:delText>for</w:delText>
                      </w:r>
                      <w:r w:rsidDel="00851403">
                        <w:rPr>
                          <w:spacing w:val="-4"/>
                          <w:position w:val="2"/>
                        </w:rPr>
                        <w:delText xml:space="preserve"> </w:delText>
                      </w:r>
                      <w:r w:rsidDel="00851403">
                        <w:rPr>
                          <w:position w:val="2"/>
                        </w:rPr>
                        <w:delText xml:space="preserve">all </w:delText>
                      </w:r>
                      <w:r w:rsidDel="00851403">
                        <w:rPr>
                          <w:spacing w:val="-2"/>
                        </w:rPr>
                        <w:delText>Industrial</w:delText>
                      </w:r>
                      <w:r w:rsidDel="00851403">
                        <w:rPr>
                          <w:spacing w:val="-10"/>
                        </w:rPr>
                        <w:delText xml:space="preserve"> </w:delText>
                      </w:r>
                      <w:r w:rsidDel="00851403">
                        <w:rPr>
                          <w:spacing w:val="-2"/>
                        </w:rPr>
                        <w:delText>TC</w:delText>
                      </w:r>
                      <w:r w:rsidDel="00851403">
                        <w:rPr>
                          <w:spacing w:val="-9"/>
                        </w:rPr>
                        <w:delText xml:space="preserve"> </w:delText>
                      </w:r>
                      <w:r w:rsidDel="00851403">
                        <w:rPr>
                          <w:spacing w:val="-2"/>
                        </w:rPr>
                        <w:delText>Classes</w:delText>
                      </w:r>
                      <w:r w:rsidDel="00851403">
                        <w:rPr>
                          <w:spacing w:val="-12"/>
                        </w:rPr>
                        <w:delText xml:space="preserve"> </w:delText>
                      </w:r>
                      <w:r w:rsidDel="00851403">
                        <w:rPr>
                          <w:spacing w:val="-2"/>
                        </w:rPr>
                        <w:delText>for</w:delText>
                      </w:r>
                      <w:r w:rsidDel="00851403">
                        <w:rPr>
                          <w:spacing w:val="-6"/>
                        </w:rPr>
                        <w:delText xml:space="preserve"> </w:delText>
                      </w:r>
                      <w:r w:rsidDel="00851403">
                        <w:rPr>
                          <w:spacing w:val="-2"/>
                        </w:rPr>
                        <w:delText>which</w:delText>
                      </w:r>
                      <w:r w:rsidDel="00851403">
                        <w:rPr>
                          <w:spacing w:val="-11"/>
                        </w:rPr>
                        <w:delText xml:space="preserve"> </w:delText>
                      </w:r>
                      <w:r w:rsidDel="00851403">
                        <w:rPr>
                          <w:spacing w:val="-2"/>
                        </w:rPr>
                        <w:delText>a</w:delText>
                      </w:r>
                      <w:r w:rsidDel="00851403">
                        <w:rPr>
                          <w:spacing w:val="-7"/>
                        </w:rPr>
                        <w:delText xml:space="preserve"> </w:delText>
                      </w:r>
                      <w:r w:rsidDel="00851403">
                        <w:rPr>
                          <w:spacing w:val="-2"/>
                        </w:rPr>
                        <w:delText>reduction</w:delText>
                      </w:r>
                      <w:r w:rsidDel="00851403">
                        <w:rPr>
                          <w:spacing w:val="-9"/>
                        </w:rPr>
                        <w:delText xml:space="preserve"> </w:delText>
                      </w:r>
                      <w:r w:rsidDel="00851403">
                        <w:rPr>
                          <w:spacing w:val="-2"/>
                        </w:rPr>
                        <w:delText>amount</w:delText>
                      </w:r>
                      <w:r w:rsidDel="00851403">
                        <w:rPr>
                          <w:spacing w:val="-6"/>
                        </w:rPr>
                        <w:delText xml:space="preserve"> </w:delText>
                      </w:r>
                      <w:r w:rsidDel="00851403">
                        <w:rPr>
                          <w:spacing w:val="-2"/>
                        </w:rPr>
                        <w:delText>was</w:delText>
                      </w:r>
                      <w:r w:rsidDel="00851403">
                        <w:rPr>
                          <w:spacing w:val="-7"/>
                        </w:rPr>
                        <w:delText xml:space="preserve"> </w:delText>
                      </w:r>
                      <w:r w:rsidDel="00851403">
                        <w:rPr>
                          <w:spacing w:val="-2"/>
                        </w:rPr>
                        <w:delText>not</w:delText>
                      </w:r>
                      <w:r w:rsidDel="00851403">
                        <w:rPr>
                          <w:spacing w:val="-8"/>
                        </w:rPr>
                        <w:delText xml:space="preserve"> </w:delText>
                      </w:r>
                      <w:r w:rsidDel="00851403">
                        <w:rPr>
                          <w:spacing w:val="-2"/>
                        </w:rPr>
                        <w:delText>calculated</w:delText>
                      </w:r>
                      <w:r w:rsidDel="00851403">
                        <w:rPr>
                          <w:spacing w:val="-9"/>
                        </w:rPr>
                        <w:delText xml:space="preserve"> </w:delText>
                      </w:r>
                      <w:r w:rsidDel="00851403">
                        <w:rPr>
                          <w:spacing w:val="-2"/>
                        </w:rPr>
                        <w:delText>in</w:delText>
                      </w:r>
                      <w:r w:rsidDel="00851403">
                        <w:rPr>
                          <w:spacing w:val="-9"/>
                        </w:rPr>
                        <w:delText xml:space="preserve"> </w:delText>
                      </w:r>
                      <w:r w:rsidDel="00851403">
                        <w:rPr>
                          <w:spacing w:val="-4"/>
                        </w:rPr>
                        <w:delText>Step</w:delText>
                      </w:r>
                    </w:del>
                  </w:p>
                </w:txbxContent>
              </v:textbox>
            </v:shape>
            <v:shape id="_x0000_s2124" type="#_x0000_t202" style="position:absolute;left:3420;top:3061;width:2941;height:289;mso-position-horizontal-relative:page" o:allowincell="f" filled="f" stroked="f">
              <v:textbox style="mso-next-textbox:#_x0000_s2124" inset="0,0,0,0">
                <w:txbxContent>
                  <w:p w14:paraId="460E9F37" w14:textId="77777777" w:rsidR="00395E47" w:rsidRDefault="00395E47">
                    <w:pPr>
                      <w:pStyle w:val="BodyText"/>
                      <w:kinsoku w:val="0"/>
                      <w:overflowPunct w:val="0"/>
                      <w:spacing w:line="288" w:lineRule="exact"/>
                      <w:rPr>
                        <w:spacing w:val="-10"/>
                        <w:position w:val="11"/>
                        <w:sz w:val="16"/>
                        <w:szCs w:val="16"/>
                      </w:rPr>
                    </w:pPr>
                    <w:del w:id="3481" w:author="Jernigan, Joseph F" w:date="2024-02-08T11:10:00Z">
                      <w:r w:rsidDel="00851403">
                        <w:rPr>
                          <w:position w:val="2"/>
                        </w:rPr>
                        <w:delText>2</w:delText>
                      </w:r>
                      <w:r w:rsidDel="00851403">
                        <w:rPr>
                          <w:spacing w:val="-4"/>
                          <w:position w:val="2"/>
                        </w:rPr>
                        <w:delText xml:space="preserve"> </w:delText>
                      </w:r>
                      <w:r w:rsidDel="00851403">
                        <w:rPr>
                          <w:position w:val="2"/>
                        </w:rPr>
                        <w:delText>and</w:delText>
                      </w:r>
                      <w:r w:rsidDel="00851403">
                        <w:rPr>
                          <w:spacing w:val="-4"/>
                          <w:position w:val="2"/>
                        </w:rPr>
                        <w:delText xml:space="preserve"> </w:delText>
                      </w:r>
                      <w:r w:rsidDel="00851403">
                        <w:rPr>
                          <w:position w:val="2"/>
                        </w:rPr>
                        <w:delText>whose</w:delText>
                      </w:r>
                      <w:r w:rsidDel="00851403">
                        <w:rPr>
                          <w:spacing w:val="-5"/>
                          <w:position w:val="2"/>
                        </w:rPr>
                        <w:delText xml:space="preserve"> </w:delText>
                      </w:r>
                      <w:r w:rsidDel="00851403">
                        <w:rPr>
                          <w:position w:val="2"/>
                        </w:rPr>
                        <w:delText>TC</w:delText>
                      </w:r>
                      <w:r w:rsidDel="00851403">
                        <w:rPr>
                          <w:sz w:val="16"/>
                          <w:szCs w:val="16"/>
                        </w:rPr>
                        <w:delText>c</w:delText>
                      </w:r>
                      <w:r w:rsidDel="00851403">
                        <w:rPr>
                          <w:position w:val="11"/>
                          <w:sz w:val="16"/>
                          <w:szCs w:val="16"/>
                        </w:rPr>
                        <w:delText>-1</w:delText>
                      </w:r>
                      <w:r w:rsidDel="00851403">
                        <w:rPr>
                          <w:spacing w:val="56"/>
                          <w:position w:val="11"/>
                          <w:sz w:val="16"/>
                          <w:szCs w:val="16"/>
                        </w:rPr>
                        <w:delText xml:space="preserve"> </w:delText>
                      </w:r>
                      <w:r w:rsidDel="00851403">
                        <w:rPr>
                          <w:position w:val="2"/>
                        </w:rPr>
                        <w:delText>≤</w:delText>
                      </w:r>
                      <w:r w:rsidDel="00851403">
                        <w:rPr>
                          <w:spacing w:val="-4"/>
                          <w:position w:val="2"/>
                        </w:rPr>
                        <w:delText xml:space="preserve"> </w:delText>
                      </w:r>
                      <w:r w:rsidDel="00851403">
                        <w:rPr>
                          <w:position w:val="2"/>
                        </w:rPr>
                        <w:delText>TC</w:delText>
                      </w:r>
                      <w:r w:rsidDel="00851403">
                        <w:rPr>
                          <w:sz w:val="16"/>
                          <w:szCs w:val="16"/>
                        </w:rPr>
                        <w:delText>LOS</w:delText>
                      </w:r>
                      <w:r w:rsidDel="00851403">
                        <w:rPr>
                          <w:spacing w:val="69"/>
                          <w:sz w:val="16"/>
                          <w:szCs w:val="16"/>
                        </w:rPr>
                        <w:delText xml:space="preserve"> </w:delText>
                      </w:r>
                      <w:r w:rsidDel="00851403">
                        <w:rPr>
                          <w:position w:val="11"/>
                          <w:sz w:val="16"/>
                          <w:szCs w:val="16"/>
                        </w:rPr>
                        <w:delText>-</w:delText>
                      </w:r>
                      <w:r w:rsidDel="00851403">
                        <w:rPr>
                          <w:spacing w:val="-10"/>
                          <w:position w:val="11"/>
                          <w:sz w:val="16"/>
                          <w:szCs w:val="16"/>
                        </w:rPr>
                        <w:delText>1</w:delText>
                      </w:r>
                    </w:del>
                  </w:p>
                </w:txbxContent>
              </v:textbox>
            </v:shape>
            <v:shape id="_x0000_s2125" type="#_x0000_t202" style="position:absolute;left:6091;top:3172;width:136;height:178;mso-position-horizontal-relative:page" o:allowincell="f" filled="f" stroked="f">
              <v:textbox style="mso-next-textbox:#_x0000_s2125" inset="0,0,0,0">
                <w:txbxContent>
                  <w:p w14:paraId="0173B816" w14:textId="77777777" w:rsidR="00395E47" w:rsidRDefault="00395E47">
                    <w:pPr>
                      <w:pStyle w:val="BodyText"/>
                      <w:kinsoku w:val="0"/>
                      <w:overflowPunct w:val="0"/>
                      <w:spacing w:line="178" w:lineRule="exact"/>
                      <w:rPr>
                        <w:sz w:val="16"/>
                        <w:szCs w:val="16"/>
                      </w:rPr>
                    </w:pPr>
                    <w:r>
                      <w:rPr>
                        <w:sz w:val="16"/>
                        <w:szCs w:val="16"/>
                      </w:rPr>
                      <w:t>A</w:t>
                    </w:r>
                  </w:p>
                </w:txbxContent>
              </v:textbox>
            </v:shape>
            <v:shape id="_x0000_s2126" type="#_x0000_t202" style="position:absolute;left:2161;top:3337;width:1055;height:289;mso-position-horizontal-relative:page" o:allowincell="f" filled="f" stroked="f">
              <v:textbox style="mso-next-textbox:#_x0000_s2126" inset="0,0,0,0">
                <w:txbxContent>
                  <w:p w14:paraId="2922F7CA" w14:textId="77777777" w:rsidR="00395E47" w:rsidRDefault="00395E47">
                    <w:pPr>
                      <w:pStyle w:val="BodyText"/>
                      <w:kinsoku w:val="0"/>
                      <w:overflowPunct w:val="0"/>
                      <w:spacing w:line="288" w:lineRule="exact"/>
                      <w:rPr>
                        <w:spacing w:val="-10"/>
                        <w:position w:val="2"/>
                      </w:rPr>
                    </w:pPr>
                    <w:del w:id="3482" w:author="Jernigan, Joseph F" w:date="2024-02-08T11:09:00Z">
                      <w:r w:rsidDel="00851403">
                        <w:rPr>
                          <w:position w:val="2"/>
                        </w:rPr>
                        <w:delText>TC</w:delText>
                      </w:r>
                      <w:r w:rsidDel="00851403">
                        <w:rPr>
                          <w:sz w:val="16"/>
                          <w:szCs w:val="16"/>
                        </w:rPr>
                        <w:delText>LOS</w:delText>
                      </w:r>
                      <w:r w:rsidDel="00851403">
                        <w:rPr>
                          <w:spacing w:val="71"/>
                          <w:sz w:val="16"/>
                          <w:szCs w:val="16"/>
                        </w:rPr>
                        <w:delText xml:space="preserve"> </w:delText>
                      </w:r>
                      <w:r w:rsidDel="00851403">
                        <w:rPr>
                          <w:position w:val="11"/>
                          <w:sz w:val="16"/>
                          <w:szCs w:val="16"/>
                        </w:rPr>
                        <w:delText>-1</w:delText>
                      </w:r>
                      <w:r w:rsidDel="00851403">
                        <w:rPr>
                          <w:spacing w:val="-1"/>
                          <w:position w:val="11"/>
                          <w:sz w:val="16"/>
                          <w:szCs w:val="16"/>
                        </w:rPr>
                        <w:delText xml:space="preserve"> </w:delText>
                      </w:r>
                      <w:r w:rsidDel="00851403">
                        <w:rPr>
                          <w:spacing w:val="-10"/>
                          <w:position w:val="2"/>
                        </w:rPr>
                        <w:delText>=</w:delText>
                      </w:r>
                    </w:del>
                  </w:p>
                </w:txbxContent>
              </v:textbox>
            </v:shape>
            <v:shape id="_x0000_s2127" type="#_x0000_t202" style="position:absolute;left:2769;top:3448;width:136;height:178;mso-position-horizontal-relative:page" o:allowincell="f" filled="f" stroked="f">
              <v:textbox style="mso-next-textbox:#_x0000_s2127" inset="0,0,0,0">
                <w:txbxContent>
                  <w:p w14:paraId="416E64D3" w14:textId="77777777" w:rsidR="00395E47" w:rsidRDefault="00395E47">
                    <w:pPr>
                      <w:pStyle w:val="BodyText"/>
                      <w:kinsoku w:val="0"/>
                      <w:overflowPunct w:val="0"/>
                      <w:spacing w:line="178" w:lineRule="exact"/>
                      <w:rPr>
                        <w:sz w:val="16"/>
                        <w:szCs w:val="16"/>
                      </w:rPr>
                    </w:pPr>
                    <w:r>
                      <w:rPr>
                        <w:sz w:val="16"/>
                        <w:szCs w:val="16"/>
                      </w:rPr>
                      <w:t>A</w:t>
                    </w:r>
                  </w:p>
                </w:txbxContent>
              </v:textbox>
            </v:shape>
            <v:shape id="_x0000_s2128" type="#_x0000_t202" style="position:absolute;left:2161;top:3889;width:1008;height:289;mso-position-horizontal-relative:page" o:allowincell="f" filled="f" stroked="f">
              <v:textbox style="mso-next-textbox:#_x0000_s2128" inset="0,0,0,0">
                <w:txbxContent>
                  <w:p w14:paraId="10D1215A" w14:textId="77777777" w:rsidR="00395E47" w:rsidRDefault="00395E47">
                    <w:pPr>
                      <w:pStyle w:val="BodyText"/>
                      <w:tabs>
                        <w:tab w:val="left" w:pos="852"/>
                      </w:tabs>
                      <w:kinsoku w:val="0"/>
                      <w:overflowPunct w:val="0"/>
                      <w:spacing w:line="288" w:lineRule="exact"/>
                      <w:rPr>
                        <w:spacing w:val="-12"/>
                        <w:position w:val="2"/>
                      </w:rPr>
                    </w:pPr>
                    <w:del w:id="3483" w:author="Jernigan, Joseph F" w:date="2024-02-08T11:09:00Z">
                      <w:r w:rsidDel="00851403">
                        <w:rPr>
                          <w:spacing w:val="-2"/>
                          <w:position w:val="2"/>
                        </w:rPr>
                        <w:delText>TC</w:delText>
                      </w:r>
                      <w:r w:rsidDel="00851403">
                        <w:rPr>
                          <w:spacing w:val="-2"/>
                          <w:sz w:val="16"/>
                          <w:szCs w:val="16"/>
                        </w:rPr>
                        <w:delText>c</w:delText>
                      </w:r>
                      <w:r w:rsidDel="00851403">
                        <w:rPr>
                          <w:spacing w:val="-2"/>
                          <w:position w:val="11"/>
                          <w:sz w:val="16"/>
                          <w:szCs w:val="16"/>
                        </w:rPr>
                        <w:delText>-</w:delText>
                      </w:r>
                      <w:r w:rsidDel="00851403">
                        <w:rPr>
                          <w:spacing w:val="-10"/>
                          <w:position w:val="11"/>
                          <w:sz w:val="16"/>
                          <w:szCs w:val="16"/>
                        </w:rPr>
                        <w:delText>1</w:delText>
                      </w:r>
                      <w:r w:rsidDel="00851403">
                        <w:rPr>
                          <w:position w:val="11"/>
                          <w:sz w:val="16"/>
                          <w:szCs w:val="16"/>
                        </w:rPr>
                        <w:tab/>
                      </w:r>
                      <w:r w:rsidDel="00851403">
                        <w:rPr>
                          <w:spacing w:val="-12"/>
                          <w:position w:val="2"/>
                        </w:rPr>
                        <w:delText>=</w:delText>
                      </w:r>
                    </w:del>
                  </w:p>
                </w:txbxContent>
              </v:textbox>
            </v:shape>
            <v:shape id="_x0000_s2129" type="#_x0000_t202" style="position:absolute;left:3419;top:3358;width:7083;height:818;mso-position-horizontal-relative:page" o:allowincell="f" filled="f" stroked="f">
              <v:textbox style="mso-next-textbox:#_x0000_s2129" inset="0,0,0,0">
                <w:txbxContent>
                  <w:p w14:paraId="10E1D02A" w14:textId="77777777" w:rsidR="00395E47" w:rsidDel="00851403" w:rsidRDefault="00395E47" w:rsidP="00F813AB">
                    <w:pPr>
                      <w:pStyle w:val="BodyText"/>
                      <w:kinsoku w:val="0"/>
                      <w:overflowPunct w:val="0"/>
                      <w:ind w:left="1" w:hanging="1"/>
                      <w:rPr>
                        <w:del w:id="3484" w:author="Jernigan, Joseph F" w:date="2024-02-08T11:10:00Z"/>
                        <w:spacing w:val="-2"/>
                      </w:rPr>
                    </w:pPr>
                    <w:del w:id="3485" w:author="Jernigan, Joseph F" w:date="2024-02-08T11:10:00Z">
                      <w:r w:rsidDel="00851403">
                        <w:delText>Transition</w:delText>
                      </w:r>
                      <w:r w:rsidDel="00851403">
                        <w:rPr>
                          <w:spacing w:val="-5"/>
                        </w:rPr>
                        <w:delText xml:space="preserve"> </w:delText>
                      </w:r>
                      <w:r w:rsidDel="00851403">
                        <w:delText>Charge</w:delText>
                      </w:r>
                      <w:r w:rsidDel="00851403">
                        <w:rPr>
                          <w:spacing w:val="-5"/>
                        </w:rPr>
                        <w:delText xml:space="preserve"> </w:delText>
                      </w:r>
                      <w:r w:rsidDel="00851403">
                        <w:delText>implemented</w:delText>
                      </w:r>
                      <w:r w:rsidDel="00851403">
                        <w:rPr>
                          <w:spacing w:val="-7"/>
                        </w:rPr>
                        <w:delText xml:space="preserve"> </w:delText>
                      </w:r>
                      <w:r w:rsidDel="00851403">
                        <w:delText>for</w:delText>
                      </w:r>
                      <w:r w:rsidDel="00851403">
                        <w:rPr>
                          <w:spacing w:val="-5"/>
                        </w:rPr>
                        <w:delText xml:space="preserve"> </w:delText>
                      </w:r>
                      <w:r w:rsidDel="00851403">
                        <w:delText>the</w:delText>
                      </w:r>
                      <w:r w:rsidDel="00851403">
                        <w:rPr>
                          <w:spacing w:val="-5"/>
                        </w:rPr>
                        <w:delText xml:space="preserve"> </w:delText>
                      </w:r>
                      <w:r w:rsidDel="00851403">
                        <w:delText>LOSA</w:delText>
                      </w:r>
                      <w:r w:rsidDel="00851403">
                        <w:rPr>
                          <w:spacing w:val="-3"/>
                        </w:rPr>
                        <w:delText xml:space="preserve"> </w:delText>
                      </w:r>
                      <w:r w:rsidDel="00851403">
                        <w:delText>TC</w:delText>
                      </w:r>
                      <w:r w:rsidDel="00851403">
                        <w:rPr>
                          <w:spacing w:val="-1"/>
                        </w:rPr>
                        <w:delText xml:space="preserve"> </w:delText>
                      </w:r>
                      <w:r w:rsidDel="00851403">
                        <w:delText>class</w:delText>
                      </w:r>
                      <w:r w:rsidDel="00851403">
                        <w:rPr>
                          <w:spacing w:val="-5"/>
                        </w:rPr>
                        <w:delText xml:space="preserve"> </w:delText>
                      </w:r>
                      <w:r w:rsidDel="00851403">
                        <w:delText>in</w:delText>
                      </w:r>
                      <w:r w:rsidDel="00851403">
                        <w:rPr>
                          <w:spacing w:val="-5"/>
                        </w:rPr>
                        <w:delText xml:space="preserve"> </w:delText>
                      </w:r>
                      <w:r w:rsidDel="00851403">
                        <w:delText>the</w:delText>
                      </w:r>
                      <w:r w:rsidDel="00851403">
                        <w:rPr>
                          <w:spacing w:val="-7"/>
                        </w:rPr>
                        <w:delText xml:space="preserve"> </w:delText>
                      </w:r>
                      <w:r w:rsidDel="00851403">
                        <w:delText>last</w:delText>
                      </w:r>
                      <w:r w:rsidDel="00851403">
                        <w:rPr>
                          <w:spacing w:val="-4"/>
                        </w:rPr>
                        <w:delText xml:space="preserve"> </w:delText>
                      </w:r>
                      <w:r w:rsidDel="00851403">
                        <w:delText xml:space="preserve">true-up </w:delText>
                      </w:r>
                      <w:r w:rsidDel="00851403">
                        <w:rPr>
                          <w:spacing w:val="-2"/>
                        </w:rPr>
                        <w:delText>filing</w:delText>
                      </w:r>
                    </w:del>
                  </w:p>
                  <w:p w14:paraId="41FBA6C9" w14:textId="77777777" w:rsidR="00395E47" w:rsidRDefault="00395E47" w:rsidP="00F813AB">
                    <w:pPr>
                      <w:pStyle w:val="BodyText"/>
                      <w:kinsoku w:val="0"/>
                      <w:overflowPunct w:val="0"/>
                      <w:rPr>
                        <w:spacing w:val="-2"/>
                      </w:rPr>
                    </w:pPr>
                    <w:del w:id="3486" w:author="Jernigan, Joseph F" w:date="2024-02-08T11:10:00Z">
                      <w:r w:rsidDel="00851403">
                        <w:delText>Transition</w:delText>
                      </w:r>
                      <w:r w:rsidDel="00851403">
                        <w:rPr>
                          <w:spacing w:val="-7"/>
                        </w:rPr>
                        <w:delText xml:space="preserve"> </w:delText>
                      </w:r>
                      <w:r w:rsidDel="00851403">
                        <w:delText>Charge</w:delText>
                      </w:r>
                      <w:r w:rsidDel="00851403">
                        <w:rPr>
                          <w:spacing w:val="-7"/>
                        </w:rPr>
                        <w:delText xml:space="preserve"> </w:delText>
                      </w:r>
                      <w:r w:rsidDel="00851403">
                        <w:delText>implemented</w:delText>
                      </w:r>
                      <w:r w:rsidDel="00851403">
                        <w:rPr>
                          <w:spacing w:val="-7"/>
                        </w:rPr>
                        <w:delText xml:space="preserve"> </w:delText>
                      </w:r>
                      <w:r w:rsidDel="00851403">
                        <w:delText>for</w:delText>
                      </w:r>
                      <w:r w:rsidDel="00851403">
                        <w:rPr>
                          <w:spacing w:val="-7"/>
                        </w:rPr>
                        <w:delText xml:space="preserve"> </w:delText>
                      </w:r>
                      <w:r w:rsidDel="00851403">
                        <w:delText>class</w:delText>
                      </w:r>
                      <w:r w:rsidDel="00851403">
                        <w:rPr>
                          <w:spacing w:val="-6"/>
                        </w:rPr>
                        <w:delText xml:space="preserve"> </w:delText>
                      </w:r>
                      <w:r w:rsidDel="00851403">
                        <w:delText>c</w:delText>
                      </w:r>
                      <w:r w:rsidDel="00851403">
                        <w:rPr>
                          <w:spacing w:val="-7"/>
                        </w:rPr>
                        <w:delText xml:space="preserve"> </w:delText>
                      </w:r>
                      <w:r w:rsidDel="00851403">
                        <w:delText>in</w:delText>
                      </w:r>
                      <w:r w:rsidDel="00851403">
                        <w:rPr>
                          <w:spacing w:val="-7"/>
                        </w:rPr>
                        <w:delText xml:space="preserve"> </w:delText>
                      </w:r>
                      <w:r w:rsidDel="00851403">
                        <w:delText>the</w:delText>
                      </w:r>
                      <w:r w:rsidDel="00851403">
                        <w:rPr>
                          <w:spacing w:val="-7"/>
                        </w:rPr>
                        <w:delText xml:space="preserve"> </w:delText>
                      </w:r>
                      <w:r w:rsidDel="00851403">
                        <w:delText>last</w:delText>
                      </w:r>
                      <w:r w:rsidDel="00851403">
                        <w:rPr>
                          <w:spacing w:val="-6"/>
                        </w:rPr>
                        <w:delText xml:space="preserve"> </w:delText>
                      </w:r>
                      <w:r w:rsidDel="00851403">
                        <w:delText>true-up</w:delText>
                      </w:r>
                      <w:r w:rsidDel="00851403">
                        <w:rPr>
                          <w:spacing w:val="-6"/>
                        </w:rPr>
                        <w:delText xml:space="preserve"> </w:delText>
                      </w:r>
                      <w:r w:rsidDel="00851403">
                        <w:rPr>
                          <w:spacing w:val="-2"/>
                        </w:rPr>
                        <w:delText>filing</w:delText>
                      </w:r>
                    </w:del>
                  </w:p>
                  <w:p w14:paraId="6AE1E4C1" w14:textId="77777777" w:rsidR="002C0495" w:rsidRDefault="002C0495" w:rsidP="00F813AB">
                    <w:pPr>
                      <w:pStyle w:val="BodyText"/>
                      <w:kinsoku w:val="0"/>
                      <w:overflowPunct w:val="0"/>
                      <w:rPr>
                        <w:spacing w:val="-2"/>
                      </w:rPr>
                    </w:pPr>
                  </w:p>
                </w:txbxContent>
              </v:textbox>
            </v:shape>
            <w10:wrap type="topAndBottom" anchorx="page"/>
          </v:group>
        </w:pict>
      </w:r>
    </w:p>
    <w:p w14:paraId="11F73872" w14:textId="77777777" w:rsidR="00395E47" w:rsidDel="00851403" w:rsidRDefault="00395E47">
      <w:pPr>
        <w:pStyle w:val="BodyText"/>
        <w:kinsoku w:val="0"/>
        <w:overflowPunct w:val="0"/>
        <w:spacing w:before="5"/>
        <w:rPr>
          <w:del w:id="3487" w:author="Jernigan, Joseph F" w:date="2024-02-08T11:07:00Z"/>
          <w:sz w:val="19"/>
          <w:szCs w:val="19"/>
        </w:rPr>
        <w:sectPr w:rsidR="00395E47" w:rsidDel="00851403">
          <w:headerReference w:type="default" r:id="rId124"/>
          <w:footerReference w:type="default" r:id="rId125"/>
          <w:pgSz w:w="12240" w:h="15840"/>
          <w:pgMar w:top="2080" w:right="1120" w:bottom="1000" w:left="1220" w:header="730" w:footer="807" w:gutter="0"/>
          <w:cols w:space="720"/>
          <w:noEndnote/>
        </w:sectPr>
      </w:pPr>
    </w:p>
    <w:p w14:paraId="543D27A2" w14:textId="77777777" w:rsidR="00395E47" w:rsidDel="00851403" w:rsidRDefault="00395E47">
      <w:pPr>
        <w:pStyle w:val="BodyText"/>
        <w:kinsoku w:val="0"/>
        <w:overflowPunct w:val="0"/>
        <w:spacing w:after="1"/>
        <w:rPr>
          <w:del w:id="3498" w:author="Jernigan, Joseph F" w:date="2024-02-08T11:07:00Z"/>
        </w:rPr>
      </w:pPr>
    </w:p>
    <w:p w14:paraId="492650DC" w14:textId="77777777" w:rsidR="00395E47" w:rsidDel="00851403" w:rsidRDefault="00BC57DC">
      <w:pPr>
        <w:pStyle w:val="BodyText"/>
        <w:kinsoku w:val="0"/>
        <w:overflowPunct w:val="0"/>
        <w:ind w:left="102"/>
        <w:rPr>
          <w:del w:id="3499" w:author="Jernigan, Joseph F" w:date="2024-02-08T11:07:00Z"/>
          <w:sz w:val="20"/>
        </w:rPr>
      </w:pPr>
      <w:del w:id="3500" w:author="Jernigan, Joseph F" w:date="2024-02-08T11:07:00Z">
        <w:r>
          <w:pict w14:anchorId="3F073682">
            <v:shape id="_x0000_s2198" type="#_x0000_t202" style="width:479.3pt;height:126.75pt;mso-left-percent:-10001;mso-top-percent:-10001;mso-position-horizontal:absolute;mso-position-horizontal-relative:char;mso-position-vertical:absolute;mso-position-vertical-relative:line;mso-left-percent:-10001;mso-top-percent:-10001" o:allowincell="f" filled="f" strokeweight=".48pt">
              <v:textbox inset="0,0,0,0">
                <w:txbxContent>
                  <w:p w14:paraId="4D473163" w14:textId="77777777" w:rsidR="00395E47" w:rsidDel="00851403" w:rsidRDefault="00395E47" w:rsidP="002C0495">
                    <w:pPr>
                      <w:pStyle w:val="BodyText"/>
                      <w:kinsoku w:val="0"/>
                      <w:overflowPunct w:val="0"/>
                      <w:spacing w:after="0"/>
                      <w:ind w:left="108"/>
                      <w:rPr>
                        <w:del w:id="3501" w:author="Jernigan, Joseph F" w:date="2024-02-08T11:10:00Z"/>
                        <w:spacing w:val="-5"/>
                      </w:rPr>
                    </w:pPr>
                    <w:del w:id="3502" w:author="Jernigan, Joseph F" w:date="2024-02-08T11:10:00Z">
                      <w:r w:rsidDel="00851403">
                        <w:delText>Step</w:delText>
                      </w:r>
                      <w:r w:rsidDel="00851403">
                        <w:rPr>
                          <w:spacing w:val="-6"/>
                        </w:rPr>
                        <w:delText xml:space="preserve"> </w:delText>
                      </w:r>
                      <w:r w:rsidDel="00851403">
                        <w:rPr>
                          <w:spacing w:val="-5"/>
                        </w:rPr>
                        <w:delText>4:</w:delText>
                      </w:r>
                    </w:del>
                  </w:p>
                  <w:p w14:paraId="3F3E7683" w14:textId="77777777" w:rsidR="00395E47" w:rsidDel="00851403" w:rsidRDefault="00395E47" w:rsidP="002C0495">
                    <w:pPr>
                      <w:pStyle w:val="BodyText"/>
                      <w:kinsoku w:val="0"/>
                      <w:overflowPunct w:val="0"/>
                      <w:spacing w:after="0"/>
                      <w:rPr>
                        <w:del w:id="3503" w:author="Jernigan, Joseph F" w:date="2024-02-08T11:10:00Z"/>
                        <w:sz w:val="23"/>
                        <w:szCs w:val="23"/>
                      </w:rPr>
                    </w:pPr>
                  </w:p>
                  <w:p w14:paraId="5A55475F" w14:textId="77777777" w:rsidR="00395E47" w:rsidDel="00851403" w:rsidRDefault="00395E47" w:rsidP="002C0495">
                    <w:pPr>
                      <w:pStyle w:val="BodyText"/>
                      <w:kinsoku w:val="0"/>
                      <w:overflowPunct w:val="0"/>
                      <w:spacing w:after="0"/>
                      <w:ind w:left="107"/>
                      <w:rPr>
                        <w:del w:id="3504" w:author="Jernigan, Joseph F" w:date="2024-02-08T11:10:00Z"/>
                        <w:spacing w:val="-2"/>
                        <w:position w:val="2"/>
                      </w:rPr>
                    </w:pPr>
                    <w:del w:id="3505" w:author="Jernigan, Joseph F" w:date="2024-02-08T11:10:00Z">
                      <w:r w:rsidDel="00851403">
                        <w:rPr>
                          <w:position w:val="2"/>
                        </w:rPr>
                        <w:delText>The</w:delText>
                      </w:r>
                      <w:r w:rsidDel="00851403">
                        <w:rPr>
                          <w:spacing w:val="-7"/>
                          <w:position w:val="2"/>
                        </w:rPr>
                        <w:delText xml:space="preserve"> </w:delText>
                      </w:r>
                      <w:r w:rsidDel="00851403">
                        <w:rPr>
                          <w:position w:val="2"/>
                        </w:rPr>
                        <w:delText>adjusted</w:delText>
                      </w:r>
                      <w:r w:rsidDel="00851403">
                        <w:rPr>
                          <w:spacing w:val="-6"/>
                          <w:position w:val="2"/>
                        </w:rPr>
                        <w:delText xml:space="preserve"> </w:delText>
                      </w:r>
                      <w:r w:rsidDel="00851403">
                        <w:rPr>
                          <w:position w:val="2"/>
                        </w:rPr>
                        <w:delText>transition</w:delText>
                      </w:r>
                      <w:r w:rsidDel="00851403">
                        <w:rPr>
                          <w:spacing w:val="-6"/>
                          <w:position w:val="2"/>
                        </w:rPr>
                        <w:delText xml:space="preserve"> </w:delText>
                      </w:r>
                      <w:r w:rsidDel="00851403">
                        <w:rPr>
                          <w:position w:val="2"/>
                        </w:rPr>
                        <w:delText>charge</w:delText>
                      </w:r>
                      <w:r w:rsidDel="00851403">
                        <w:rPr>
                          <w:spacing w:val="-8"/>
                          <w:position w:val="2"/>
                        </w:rPr>
                        <w:delText xml:space="preserve"> </w:delText>
                      </w:r>
                      <w:r w:rsidDel="00851403">
                        <w:rPr>
                          <w:position w:val="2"/>
                        </w:rPr>
                        <w:delText>for</w:delText>
                      </w:r>
                      <w:r w:rsidDel="00851403">
                        <w:rPr>
                          <w:spacing w:val="-6"/>
                          <w:position w:val="2"/>
                        </w:rPr>
                        <w:delText xml:space="preserve"> </w:delText>
                      </w:r>
                      <w:r w:rsidDel="00851403">
                        <w:rPr>
                          <w:position w:val="2"/>
                        </w:rPr>
                        <w:delText>a</w:delText>
                      </w:r>
                      <w:r w:rsidDel="00851403">
                        <w:rPr>
                          <w:spacing w:val="-6"/>
                          <w:position w:val="2"/>
                        </w:rPr>
                        <w:delText xml:space="preserve"> </w:delText>
                      </w:r>
                      <w:r w:rsidDel="00851403">
                        <w:rPr>
                          <w:position w:val="2"/>
                        </w:rPr>
                        <w:delText>class</w:delText>
                      </w:r>
                      <w:r w:rsidDel="00851403">
                        <w:rPr>
                          <w:spacing w:val="-6"/>
                          <w:position w:val="2"/>
                        </w:rPr>
                        <w:delText xml:space="preserve"> </w:delText>
                      </w:r>
                      <w:r w:rsidDel="00851403">
                        <w:rPr>
                          <w:position w:val="2"/>
                        </w:rPr>
                        <w:delText>(TC</w:delText>
                      </w:r>
                      <w:r w:rsidDel="00851403">
                        <w:rPr>
                          <w:sz w:val="16"/>
                          <w:szCs w:val="16"/>
                        </w:rPr>
                        <w:delText>c</w:delText>
                      </w:r>
                      <w:r w:rsidDel="00851403">
                        <w:rPr>
                          <w:position w:val="2"/>
                        </w:rPr>
                        <w:delText>)</w:delText>
                      </w:r>
                      <w:r w:rsidDel="00851403">
                        <w:rPr>
                          <w:spacing w:val="-6"/>
                          <w:position w:val="2"/>
                        </w:rPr>
                        <w:delText xml:space="preserve"> </w:delText>
                      </w:r>
                      <w:r w:rsidDel="00851403">
                        <w:rPr>
                          <w:position w:val="2"/>
                        </w:rPr>
                        <w:delText>shall</w:delText>
                      </w:r>
                      <w:r w:rsidDel="00851403">
                        <w:rPr>
                          <w:spacing w:val="-3"/>
                          <w:position w:val="2"/>
                        </w:rPr>
                        <w:delText xml:space="preserve"> </w:delText>
                      </w:r>
                      <w:r w:rsidDel="00851403">
                        <w:rPr>
                          <w:position w:val="2"/>
                        </w:rPr>
                        <w:delText>be</w:delText>
                      </w:r>
                      <w:r w:rsidDel="00851403">
                        <w:rPr>
                          <w:spacing w:val="-8"/>
                          <w:position w:val="2"/>
                        </w:rPr>
                        <w:delText xml:space="preserve"> </w:delText>
                      </w:r>
                      <w:r w:rsidDel="00851403">
                        <w:rPr>
                          <w:position w:val="2"/>
                        </w:rPr>
                        <w:delText>calculated</w:delText>
                      </w:r>
                      <w:r w:rsidDel="00851403">
                        <w:rPr>
                          <w:spacing w:val="-6"/>
                          <w:position w:val="2"/>
                        </w:rPr>
                        <w:delText xml:space="preserve"> </w:delText>
                      </w:r>
                      <w:r w:rsidDel="00851403">
                        <w:rPr>
                          <w:position w:val="2"/>
                        </w:rPr>
                        <w:delText>as</w:delText>
                      </w:r>
                      <w:r w:rsidDel="00851403">
                        <w:rPr>
                          <w:spacing w:val="-8"/>
                          <w:position w:val="2"/>
                        </w:rPr>
                        <w:delText xml:space="preserve"> </w:delText>
                      </w:r>
                      <w:r w:rsidDel="00851403">
                        <w:rPr>
                          <w:spacing w:val="-2"/>
                          <w:position w:val="2"/>
                        </w:rPr>
                        <w:delText>follows:</w:delText>
                      </w:r>
                    </w:del>
                  </w:p>
                  <w:p w14:paraId="149FE1CE" w14:textId="77777777" w:rsidR="00395E47" w:rsidDel="00851403" w:rsidRDefault="00395E47" w:rsidP="002C0495">
                    <w:pPr>
                      <w:pStyle w:val="BodyText"/>
                      <w:kinsoku w:val="0"/>
                      <w:overflowPunct w:val="0"/>
                      <w:spacing w:after="0"/>
                      <w:rPr>
                        <w:del w:id="3506" w:author="Jernigan, Joseph F" w:date="2024-02-08T11:10:00Z"/>
                        <w:sz w:val="23"/>
                        <w:szCs w:val="23"/>
                      </w:rPr>
                    </w:pPr>
                  </w:p>
                  <w:p w14:paraId="54A64A97" w14:textId="77777777" w:rsidR="00395E47" w:rsidDel="00851403" w:rsidRDefault="00395E47" w:rsidP="002C0495">
                    <w:pPr>
                      <w:pStyle w:val="BodyText"/>
                      <w:kinsoku w:val="0"/>
                      <w:overflowPunct w:val="0"/>
                      <w:spacing w:after="0"/>
                      <w:ind w:left="829" w:right="1342"/>
                      <w:rPr>
                        <w:del w:id="3507" w:author="Jernigan, Joseph F" w:date="2024-02-08T11:10:00Z"/>
                        <w:sz w:val="16"/>
                        <w:szCs w:val="16"/>
                      </w:rPr>
                    </w:pPr>
                    <w:del w:id="3508" w:author="Jernigan, Joseph F" w:date="2024-02-08T11:10:00Z">
                      <w:r w:rsidDel="00851403">
                        <w:delText>For</w:delText>
                      </w:r>
                      <w:r w:rsidDel="00851403">
                        <w:rPr>
                          <w:spacing w:val="-7"/>
                        </w:rPr>
                        <w:delText xml:space="preserve"> </w:delText>
                      </w:r>
                      <w:r w:rsidDel="00851403">
                        <w:delText>those</w:delText>
                      </w:r>
                      <w:r w:rsidDel="00851403">
                        <w:rPr>
                          <w:spacing w:val="-5"/>
                        </w:rPr>
                        <w:delText xml:space="preserve"> </w:delText>
                      </w:r>
                      <w:r w:rsidDel="00851403">
                        <w:delText>Industrial</w:delText>
                      </w:r>
                      <w:r w:rsidDel="00851403">
                        <w:rPr>
                          <w:spacing w:val="-6"/>
                        </w:rPr>
                        <w:delText xml:space="preserve"> </w:delText>
                      </w:r>
                      <w:r w:rsidDel="00851403">
                        <w:delText>TC</w:delText>
                      </w:r>
                      <w:r w:rsidDel="00851403">
                        <w:rPr>
                          <w:spacing w:val="-2"/>
                        </w:rPr>
                        <w:delText xml:space="preserve"> </w:delText>
                      </w:r>
                      <w:r w:rsidDel="00851403">
                        <w:delText>Classes</w:delText>
                      </w:r>
                      <w:r w:rsidDel="00851403">
                        <w:rPr>
                          <w:spacing w:val="-5"/>
                        </w:rPr>
                        <w:delText xml:space="preserve"> </w:delText>
                      </w:r>
                      <w:r w:rsidDel="00851403">
                        <w:delText>receiving</w:delText>
                      </w:r>
                      <w:r w:rsidDel="00851403">
                        <w:rPr>
                          <w:spacing w:val="-5"/>
                        </w:rPr>
                        <w:delText xml:space="preserve"> </w:delText>
                      </w:r>
                      <w:r w:rsidDel="00851403">
                        <w:delText>a</w:delText>
                      </w:r>
                      <w:r w:rsidDel="00851403">
                        <w:rPr>
                          <w:spacing w:val="-2"/>
                        </w:rPr>
                        <w:delText xml:space="preserve"> </w:delText>
                      </w:r>
                      <w:r w:rsidDel="00851403">
                        <w:delText>reallocation</w:delText>
                      </w:r>
                      <w:r w:rsidDel="00851403">
                        <w:rPr>
                          <w:spacing w:val="-5"/>
                        </w:rPr>
                        <w:delText xml:space="preserve"> </w:delText>
                      </w:r>
                      <w:r w:rsidDel="00851403">
                        <w:delText>amount</w:delText>
                      </w:r>
                      <w:r w:rsidDel="00851403">
                        <w:rPr>
                          <w:spacing w:val="-4"/>
                        </w:rPr>
                        <w:delText xml:space="preserve"> </w:delText>
                      </w:r>
                      <w:r w:rsidDel="00851403">
                        <w:delText>in</w:delText>
                      </w:r>
                      <w:r w:rsidDel="00851403">
                        <w:rPr>
                          <w:spacing w:val="-5"/>
                        </w:rPr>
                        <w:delText xml:space="preserve"> </w:delText>
                      </w:r>
                      <w:r w:rsidDel="00851403">
                        <w:delText>Step</w:delText>
                      </w:r>
                      <w:r w:rsidDel="00851403">
                        <w:rPr>
                          <w:spacing w:val="-5"/>
                        </w:rPr>
                        <w:delText xml:space="preserve"> </w:delText>
                      </w:r>
                      <w:r w:rsidDel="00851403">
                        <w:delText xml:space="preserve">3: </w:delText>
                      </w:r>
                      <w:r w:rsidDel="00851403">
                        <w:rPr>
                          <w:position w:val="2"/>
                        </w:rPr>
                        <w:delText>TC</w:delText>
                      </w:r>
                      <w:r w:rsidDel="00851403">
                        <w:rPr>
                          <w:sz w:val="16"/>
                          <w:szCs w:val="16"/>
                        </w:rPr>
                        <w:delText>c</w:delText>
                      </w:r>
                      <w:r w:rsidDel="00851403">
                        <w:rPr>
                          <w:spacing w:val="40"/>
                          <w:sz w:val="16"/>
                          <w:szCs w:val="16"/>
                        </w:rPr>
                        <w:delText xml:space="preserve"> </w:delText>
                      </w:r>
                      <w:r w:rsidDel="00851403">
                        <w:rPr>
                          <w:position w:val="2"/>
                        </w:rPr>
                        <w:delText>= [PBR</w:delText>
                      </w:r>
                      <w:r w:rsidDel="00851403">
                        <w:rPr>
                          <w:sz w:val="16"/>
                          <w:szCs w:val="16"/>
                        </w:rPr>
                        <w:delText>c</w:delText>
                      </w:r>
                      <w:r w:rsidDel="00851403">
                        <w:rPr>
                          <w:spacing w:val="80"/>
                          <w:sz w:val="16"/>
                          <w:szCs w:val="16"/>
                        </w:rPr>
                        <w:delText xml:space="preserve"> </w:delText>
                      </w:r>
                      <w:r w:rsidDel="00851403">
                        <w:rPr>
                          <w:position w:val="2"/>
                        </w:rPr>
                        <w:delText>+ RA</w:delText>
                      </w:r>
                      <w:r w:rsidDel="00851403">
                        <w:rPr>
                          <w:sz w:val="16"/>
                          <w:szCs w:val="16"/>
                        </w:rPr>
                        <w:delText>c</w:delText>
                      </w:r>
                      <w:r w:rsidDel="00851403">
                        <w:rPr>
                          <w:position w:val="2"/>
                        </w:rPr>
                        <w:delText>] / FBU</w:delText>
                      </w:r>
                      <w:r w:rsidDel="00851403">
                        <w:rPr>
                          <w:sz w:val="16"/>
                          <w:szCs w:val="16"/>
                        </w:rPr>
                        <w:delText>c</w:delText>
                      </w:r>
                    </w:del>
                  </w:p>
                  <w:p w14:paraId="0A8869E3" w14:textId="77777777" w:rsidR="00395E47" w:rsidDel="00851403" w:rsidRDefault="00395E47" w:rsidP="002C0495">
                    <w:pPr>
                      <w:pStyle w:val="BodyText"/>
                      <w:kinsoku w:val="0"/>
                      <w:overflowPunct w:val="0"/>
                      <w:spacing w:after="0"/>
                      <w:rPr>
                        <w:del w:id="3509" w:author="Jernigan, Joseph F" w:date="2024-02-08T11:10:00Z"/>
                        <w:sz w:val="23"/>
                        <w:szCs w:val="23"/>
                      </w:rPr>
                    </w:pPr>
                  </w:p>
                  <w:p w14:paraId="2E52D393" w14:textId="77777777" w:rsidR="00395E47" w:rsidRDefault="00395E47">
                    <w:pPr>
                      <w:pStyle w:val="BodyText"/>
                      <w:kinsoku w:val="0"/>
                      <w:overflowPunct w:val="0"/>
                      <w:ind w:left="827" w:right="5055"/>
                      <w:rPr>
                        <w:sz w:val="16"/>
                        <w:szCs w:val="16"/>
                      </w:rPr>
                    </w:pPr>
                    <w:del w:id="3510" w:author="Jernigan, Joseph F" w:date="2024-02-08T11:10:00Z">
                      <w:r w:rsidDel="00851403">
                        <w:delText>For</w:delText>
                      </w:r>
                      <w:r w:rsidDel="00851403">
                        <w:rPr>
                          <w:spacing w:val="-9"/>
                        </w:rPr>
                        <w:delText xml:space="preserve"> </w:delText>
                      </w:r>
                      <w:r w:rsidDel="00851403">
                        <w:delText>all</w:delText>
                      </w:r>
                      <w:r w:rsidDel="00851403">
                        <w:rPr>
                          <w:spacing w:val="-6"/>
                        </w:rPr>
                        <w:delText xml:space="preserve"> </w:delText>
                      </w:r>
                      <w:r w:rsidDel="00851403">
                        <w:delText>other</w:delText>
                      </w:r>
                      <w:r w:rsidDel="00851403">
                        <w:rPr>
                          <w:spacing w:val="-9"/>
                        </w:rPr>
                        <w:delText xml:space="preserve"> </w:delText>
                      </w:r>
                      <w:r w:rsidDel="00851403">
                        <w:delText>Industrial</w:delText>
                      </w:r>
                      <w:r w:rsidDel="00851403">
                        <w:rPr>
                          <w:spacing w:val="-10"/>
                        </w:rPr>
                        <w:delText xml:space="preserve"> </w:delText>
                      </w:r>
                      <w:r w:rsidDel="00851403">
                        <w:delText>TC</w:delText>
                      </w:r>
                      <w:r w:rsidDel="00851403">
                        <w:rPr>
                          <w:spacing w:val="-9"/>
                        </w:rPr>
                        <w:delText xml:space="preserve"> </w:delText>
                      </w:r>
                      <w:r w:rsidDel="00851403">
                        <w:delText xml:space="preserve">Classes: </w:delText>
                      </w:r>
                      <w:r w:rsidDel="00851403">
                        <w:rPr>
                          <w:position w:val="2"/>
                        </w:rPr>
                        <w:delText>TC</w:delText>
                      </w:r>
                      <w:r w:rsidDel="00851403">
                        <w:rPr>
                          <w:sz w:val="16"/>
                          <w:szCs w:val="16"/>
                        </w:rPr>
                        <w:delText>c</w:delText>
                      </w:r>
                      <w:r w:rsidDel="00851403">
                        <w:rPr>
                          <w:spacing w:val="40"/>
                          <w:sz w:val="16"/>
                          <w:szCs w:val="16"/>
                        </w:rPr>
                        <w:delText xml:space="preserve"> </w:delText>
                      </w:r>
                      <w:r w:rsidDel="00851403">
                        <w:rPr>
                          <w:position w:val="2"/>
                        </w:rPr>
                        <w:delText>= [PBR</w:delText>
                      </w:r>
                      <w:r w:rsidDel="00851403">
                        <w:rPr>
                          <w:sz w:val="16"/>
                          <w:szCs w:val="16"/>
                        </w:rPr>
                        <w:delText>c</w:delText>
                      </w:r>
                      <w:r w:rsidDel="00851403">
                        <w:rPr>
                          <w:spacing w:val="40"/>
                          <w:sz w:val="16"/>
                          <w:szCs w:val="16"/>
                        </w:rPr>
                        <w:delText xml:space="preserve"> </w:delText>
                      </w:r>
                      <w:r w:rsidDel="00851403">
                        <w:rPr>
                          <w:position w:val="2"/>
                        </w:rPr>
                        <w:delText>- RED</w:delText>
                      </w:r>
                      <w:r w:rsidDel="00851403">
                        <w:rPr>
                          <w:sz w:val="16"/>
                          <w:szCs w:val="16"/>
                        </w:rPr>
                        <w:delText>c</w:delText>
                      </w:r>
                      <w:r w:rsidDel="00851403">
                        <w:rPr>
                          <w:position w:val="2"/>
                        </w:rPr>
                        <w:delText>] / FBU</w:delText>
                      </w:r>
                      <w:r w:rsidDel="00851403">
                        <w:rPr>
                          <w:sz w:val="16"/>
                          <w:szCs w:val="16"/>
                        </w:rPr>
                        <w:delText>c</w:delText>
                      </w:r>
                    </w:del>
                  </w:p>
                </w:txbxContent>
              </v:textbox>
              <w10:wrap type="none"/>
              <w10:anchorlock/>
            </v:shape>
          </w:pict>
        </w:r>
      </w:del>
    </w:p>
    <w:p w14:paraId="5DF8EE0C" w14:textId="39B9EC7B" w:rsidR="00395E47" w:rsidDel="00851403" w:rsidRDefault="00BC57DC">
      <w:pPr>
        <w:pStyle w:val="BodyText"/>
        <w:kinsoku w:val="0"/>
        <w:overflowPunct w:val="0"/>
        <w:spacing w:before="2"/>
        <w:rPr>
          <w:del w:id="3511" w:author="Jernigan, Joseph F" w:date="2024-02-08T11:07:00Z"/>
          <w:sz w:val="19"/>
          <w:szCs w:val="19"/>
        </w:rPr>
      </w:pPr>
      <w:r>
        <w:rPr>
          <w:noProof/>
        </w:rPr>
        <w:pict w14:anchorId="1D60D445">
          <v:shape id="_x0000_s2130" type="#_x0000_t202" style="position:absolute;margin-left:66.35pt;margin-top:12.5pt;width:479.3pt;height:145.15pt;z-index:251658266;mso-wrap-distance-left:0;mso-wrap-distance-right:0;mso-position-horizontal-relative:page" o:allowincell="f" filled="f" strokeweight=".48pt">
            <v:textbox inset="0,0,0,0">
              <w:txbxContent>
                <w:p w14:paraId="166F3EC4" w14:textId="77777777" w:rsidR="00395E47" w:rsidDel="00851403" w:rsidRDefault="00395E47" w:rsidP="002C0495">
                  <w:pPr>
                    <w:pStyle w:val="BodyText"/>
                    <w:kinsoku w:val="0"/>
                    <w:overflowPunct w:val="0"/>
                    <w:spacing w:after="0"/>
                    <w:ind w:left="107"/>
                    <w:rPr>
                      <w:del w:id="3512" w:author="Jernigan, Joseph F" w:date="2024-02-08T11:10:00Z"/>
                      <w:spacing w:val="-5"/>
                    </w:rPr>
                  </w:pPr>
                  <w:del w:id="3513" w:author="Jernigan, Joseph F" w:date="2024-02-08T11:10:00Z">
                    <w:r w:rsidDel="00851403">
                      <w:delText>Step</w:delText>
                    </w:r>
                    <w:r w:rsidDel="00851403">
                      <w:rPr>
                        <w:spacing w:val="-6"/>
                      </w:rPr>
                      <w:delText xml:space="preserve"> </w:delText>
                    </w:r>
                    <w:r w:rsidDel="00851403">
                      <w:rPr>
                        <w:spacing w:val="-5"/>
                      </w:rPr>
                      <w:delText>5:</w:delText>
                    </w:r>
                  </w:del>
                </w:p>
                <w:p w14:paraId="44C7AAF6" w14:textId="77777777" w:rsidR="00395E47" w:rsidDel="00851403" w:rsidRDefault="00395E47" w:rsidP="002C0495">
                  <w:pPr>
                    <w:pStyle w:val="BodyText"/>
                    <w:kinsoku w:val="0"/>
                    <w:overflowPunct w:val="0"/>
                    <w:spacing w:after="0"/>
                    <w:rPr>
                      <w:del w:id="3514" w:author="Jernigan, Joseph F" w:date="2024-02-08T11:10:00Z"/>
                    </w:rPr>
                  </w:pPr>
                </w:p>
                <w:p w14:paraId="3AF67D54" w14:textId="77777777" w:rsidR="00395E47" w:rsidDel="00851403" w:rsidRDefault="00395E47" w:rsidP="002C0495">
                  <w:pPr>
                    <w:pStyle w:val="BodyText"/>
                    <w:kinsoku w:val="0"/>
                    <w:overflowPunct w:val="0"/>
                    <w:spacing w:after="0" w:line="268" w:lineRule="exact"/>
                    <w:ind w:left="107"/>
                    <w:rPr>
                      <w:del w:id="3515" w:author="Jernigan, Joseph F" w:date="2024-02-08T11:10:00Z"/>
                      <w:spacing w:val="-2"/>
                    </w:rPr>
                  </w:pPr>
                  <w:del w:id="3516" w:author="Jernigan, Joseph F" w:date="2024-02-08T11:10:00Z">
                    <w:r w:rsidDel="00851403">
                      <w:delText>Calculate</w:delText>
                    </w:r>
                    <w:r w:rsidDel="00851403">
                      <w:rPr>
                        <w:spacing w:val="-9"/>
                      </w:rPr>
                      <w:delText xml:space="preserve"> </w:delText>
                    </w:r>
                    <w:r w:rsidDel="00851403">
                      <w:delText>the</w:delText>
                    </w:r>
                    <w:r w:rsidDel="00851403">
                      <w:rPr>
                        <w:spacing w:val="-8"/>
                      </w:rPr>
                      <w:delText xml:space="preserve"> </w:delText>
                    </w:r>
                    <w:r w:rsidDel="00851403">
                      <w:delText>percent</w:delText>
                    </w:r>
                    <w:r w:rsidDel="00851403">
                      <w:rPr>
                        <w:spacing w:val="-6"/>
                      </w:rPr>
                      <w:delText xml:space="preserve"> </w:delText>
                    </w:r>
                    <w:r w:rsidDel="00851403">
                      <w:delText>increase</w:delText>
                    </w:r>
                    <w:r w:rsidDel="00851403">
                      <w:rPr>
                        <w:spacing w:val="-6"/>
                      </w:rPr>
                      <w:delText xml:space="preserve"> </w:delText>
                    </w:r>
                    <w:r w:rsidDel="00851403">
                      <w:delText>in</w:delText>
                    </w:r>
                    <w:r w:rsidDel="00851403">
                      <w:rPr>
                        <w:spacing w:val="-6"/>
                      </w:rPr>
                      <w:delText xml:space="preserve"> </w:delText>
                    </w:r>
                    <w:r w:rsidDel="00851403">
                      <w:delText>the</w:delText>
                    </w:r>
                    <w:r w:rsidDel="00851403">
                      <w:rPr>
                        <w:spacing w:val="-7"/>
                      </w:rPr>
                      <w:delText xml:space="preserve"> </w:delText>
                    </w:r>
                    <w:r w:rsidDel="00851403">
                      <w:delText>Transition</w:delText>
                    </w:r>
                    <w:r w:rsidDel="00851403">
                      <w:rPr>
                        <w:spacing w:val="-6"/>
                      </w:rPr>
                      <w:delText xml:space="preserve"> </w:delText>
                    </w:r>
                    <w:r w:rsidDel="00851403">
                      <w:delText>Charge</w:delText>
                    </w:r>
                    <w:r w:rsidDel="00851403">
                      <w:rPr>
                        <w:spacing w:val="-6"/>
                      </w:rPr>
                      <w:delText xml:space="preserve"> </w:delText>
                    </w:r>
                    <w:r w:rsidDel="00851403">
                      <w:delText>from</w:delText>
                    </w:r>
                    <w:r w:rsidDel="00851403">
                      <w:rPr>
                        <w:spacing w:val="-5"/>
                      </w:rPr>
                      <w:delText xml:space="preserve"> </w:delText>
                    </w:r>
                    <w:r w:rsidDel="00851403">
                      <w:delText>the</w:delText>
                    </w:r>
                    <w:r w:rsidDel="00851403">
                      <w:rPr>
                        <w:spacing w:val="-7"/>
                      </w:rPr>
                      <w:delText xml:space="preserve"> </w:delText>
                    </w:r>
                    <w:r w:rsidDel="00851403">
                      <w:delText>Base</w:delText>
                    </w:r>
                    <w:r w:rsidDel="00851403">
                      <w:rPr>
                        <w:spacing w:val="-8"/>
                      </w:rPr>
                      <w:delText xml:space="preserve"> </w:delText>
                    </w:r>
                    <w:r w:rsidDel="00851403">
                      <w:delText>Year</w:delText>
                    </w:r>
                    <w:r w:rsidDel="00851403">
                      <w:rPr>
                        <w:spacing w:val="-8"/>
                      </w:rPr>
                      <w:delText xml:space="preserve"> </w:delText>
                    </w:r>
                    <w:r w:rsidDel="00851403">
                      <w:delText>as</w:delText>
                    </w:r>
                    <w:r w:rsidDel="00851403">
                      <w:rPr>
                        <w:spacing w:val="-6"/>
                      </w:rPr>
                      <w:delText xml:space="preserve"> </w:delText>
                    </w:r>
                    <w:r w:rsidDel="00851403">
                      <w:rPr>
                        <w:spacing w:val="-2"/>
                      </w:rPr>
                      <w:delText>follows:</w:delText>
                    </w:r>
                  </w:del>
                </w:p>
                <w:p w14:paraId="1D32D0D1" w14:textId="77777777" w:rsidR="00395E47" w:rsidDel="00851403" w:rsidRDefault="00395E47" w:rsidP="002C0495">
                  <w:pPr>
                    <w:pStyle w:val="BodyText"/>
                    <w:kinsoku w:val="0"/>
                    <w:overflowPunct w:val="0"/>
                    <w:spacing w:after="0" w:line="286" w:lineRule="exact"/>
                    <w:ind w:left="2807"/>
                    <w:rPr>
                      <w:del w:id="3517" w:author="Jernigan, Joseph F" w:date="2024-02-08T11:10:00Z"/>
                      <w:spacing w:val="-10"/>
                      <w:position w:val="2"/>
                    </w:rPr>
                  </w:pPr>
                  <w:del w:id="3518" w:author="Jernigan, Joseph F" w:date="2024-02-08T11:10:00Z">
                    <w:r w:rsidDel="00851403">
                      <w:rPr>
                        <w:position w:val="2"/>
                      </w:rPr>
                      <w:delText>PI</w:delText>
                    </w:r>
                    <w:r w:rsidDel="00851403">
                      <w:rPr>
                        <w:sz w:val="16"/>
                        <w:szCs w:val="16"/>
                      </w:rPr>
                      <w:delText>c</w:delText>
                    </w:r>
                    <w:r w:rsidDel="00851403">
                      <w:rPr>
                        <w:spacing w:val="15"/>
                        <w:sz w:val="16"/>
                        <w:szCs w:val="16"/>
                      </w:rPr>
                      <w:delText xml:space="preserve"> </w:delText>
                    </w:r>
                    <w:r w:rsidDel="00851403">
                      <w:rPr>
                        <w:position w:val="2"/>
                      </w:rPr>
                      <w:delText>=</w:delText>
                    </w:r>
                    <w:r w:rsidDel="00851403">
                      <w:rPr>
                        <w:spacing w:val="-6"/>
                        <w:position w:val="2"/>
                      </w:rPr>
                      <w:delText xml:space="preserve"> </w:delText>
                    </w:r>
                    <w:r w:rsidDel="00851403">
                      <w:rPr>
                        <w:position w:val="2"/>
                      </w:rPr>
                      <w:delText>(TC</w:delText>
                    </w:r>
                    <w:r w:rsidDel="00851403">
                      <w:rPr>
                        <w:sz w:val="16"/>
                        <w:szCs w:val="16"/>
                      </w:rPr>
                      <w:delText>c</w:delText>
                    </w:r>
                    <w:r w:rsidDel="00851403">
                      <w:rPr>
                        <w:position w:val="2"/>
                      </w:rPr>
                      <w:delText>/TC</w:delText>
                    </w:r>
                    <w:r w:rsidDel="00851403">
                      <w:rPr>
                        <w:sz w:val="16"/>
                        <w:szCs w:val="16"/>
                      </w:rPr>
                      <w:delText>c</w:delText>
                    </w:r>
                    <w:r w:rsidDel="00851403">
                      <w:rPr>
                        <w:position w:val="11"/>
                        <w:sz w:val="16"/>
                        <w:szCs w:val="16"/>
                      </w:rPr>
                      <w:delText>BASE</w:delText>
                    </w:r>
                    <w:r w:rsidDel="00851403">
                      <w:rPr>
                        <w:spacing w:val="17"/>
                        <w:position w:val="11"/>
                        <w:sz w:val="16"/>
                        <w:szCs w:val="16"/>
                      </w:rPr>
                      <w:delText xml:space="preserve"> </w:delText>
                    </w:r>
                    <w:r w:rsidDel="00851403">
                      <w:rPr>
                        <w:position w:val="2"/>
                      </w:rPr>
                      <w:delText>)-</w:delText>
                    </w:r>
                    <w:r w:rsidDel="00851403">
                      <w:rPr>
                        <w:spacing w:val="-7"/>
                        <w:position w:val="2"/>
                      </w:rPr>
                      <w:delText xml:space="preserve"> </w:delText>
                    </w:r>
                    <w:r w:rsidDel="00851403">
                      <w:rPr>
                        <w:spacing w:val="-10"/>
                        <w:position w:val="2"/>
                      </w:rPr>
                      <w:delText>1</w:delText>
                    </w:r>
                  </w:del>
                </w:p>
                <w:p w14:paraId="41819879" w14:textId="77777777" w:rsidR="00395E47" w:rsidDel="00851403" w:rsidRDefault="00395E47" w:rsidP="002C0495">
                  <w:pPr>
                    <w:pStyle w:val="BodyText"/>
                    <w:kinsoku w:val="0"/>
                    <w:overflowPunct w:val="0"/>
                    <w:spacing w:after="0"/>
                    <w:rPr>
                      <w:del w:id="3519" w:author="Jernigan, Joseph F" w:date="2024-02-08T11:10:00Z"/>
                      <w:sz w:val="23"/>
                      <w:szCs w:val="23"/>
                    </w:rPr>
                  </w:pPr>
                </w:p>
                <w:p w14:paraId="23C33CCA" w14:textId="77777777" w:rsidR="00395E47" w:rsidDel="00851403" w:rsidRDefault="00395E47" w:rsidP="002C0495">
                  <w:pPr>
                    <w:pStyle w:val="BodyText"/>
                    <w:kinsoku w:val="0"/>
                    <w:overflowPunct w:val="0"/>
                    <w:spacing w:after="0" w:line="276" w:lineRule="exact"/>
                    <w:ind w:left="107"/>
                    <w:rPr>
                      <w:del w:id="3520" w:author="Jernigan, Joseph F" w:date="2024-02-08T11:10:00Z"/>
                      <w:spacing w:val="-2"/>
                    </w:rPr>
                  </w:pPr>
                  <w:del w:id="3521" w:author="Jernigan, Joseph F" w:date="2024-02-08T11:10:00Z">
                    <w:r w:rsidDel="00851403">
                      <w:rPr>
                        <w:spacing w:val="-2"/>
                      </w:rPr>
                      <w:delText>Where:</w:delText>
                    </w:r>
                  </w:del>
                </w:p>
                <w:p w14:paraId="13FFDB44" w14:textId="77777777" w:rsidR="00395E47" w:rsidDel="00851403" w:rsidRDefault="00395E47" w:rsidP="002C0495">
                  <w:pPr>
                    <w:pStyle w:val="BodyText"/>
                    <w:kinsoku w:val="0"/>
                    <w:overflowPunct w:val="0"/>
                    <w:spacing w:after="0" w:line="278" w:lineRule="exact"/>
                    <w:ind w:left="827"/>
                    <w:rPr>
                      <w:del w:id="3522" w:author="Jernigan, Joseph F" w:date="2024-02-08T11:10:00Z"/>
                      <w:spacing w:val="-10"/>
                      <w:position w:val="2"/>
                    </w:rPr>
                  </w:pPr>
                  <w:del w:id="3523" w:author="Jernigan, Joseph F" w:date="2024-02-08T11:10:00Z">
                    <w:r w:rsidDel="00851403">
                      <w:rPr>
                        <w:position w:val="2"/>
                      </w:rPr>
                      <w:delText>TC</w:delText>
                    </w:r>
                    <w:r w:rsidDel="00851403">
                      <w:rPr>
                        <w:sz w:val="16"/>
                        <w:szCs w:val="16"/>
                      </w:rPr>
                      <w:delText>c</w:delText>
                    </w:r>
                    <w:r w:rsidDel="00851403">
                      <w:rPr>
                        <w:spacing w:val="14"/>
                        <w:sz w:val="16"/>
                        <w:szCs w:val="16"/>
                      </w:rPr>
                      <w:delText xml:space="preserve"> </w:delText>
                    </w:r>
                    <w:r w:rsidDel="00851403">
                      <w:rPr>
                        <w:position w:val="2"/>
                      </w:rPr>
                      <w:delText>=</w:delText>
                    </w:r>
                    <w:r w:rsidDel="00851403">
                      <w:rPr>
                        <w:spacing w:val="-8"/>
                        <w:position w:val="2"/>
                      </w:rPr>
                      <w:delText xml:space="preserve"> </w:delText>
                    </w:r>
                    <w:r w:rsidDel="00851403">
                      <w:rPr>
                        <w:position w:val="2"/>
                      </w:rPr>
                      <w:delText>The</w:delText>
                    </w:r>
                    <w:r w:rsidDel="00851403">
                      <w:rPr>
                        <w:spacing w:val="-7"/>
                        <w:position w:val="2"/>
                      </w:rPr>
                      <w:delText xml:space="preserve"> </w:delText>
                    </w:r>
                    <w:r w:rsidDel="00851403">
                      <w:rPr>
                        <w:position w:val="2"/>
                      </w:rPr>
                      <w:delText>adjusted</w:delText>
                    </w:r>
                    <w:r w:rsidDel="00851403">
                      <w:rPr>
                        <w:spacing w:val="-6"/>
                        <w:position w:val="2"/>
                      </w:rPr>
                      <w:delText xml:space="preserve"> </w:delText>
                    </w:r>
                    <w:r w:rsidDel="00851403">
                      <w:rPr>
                        <w:position w:val="2"/>
                      </w:rPr>
                      <w:delText>transition</w:delText>
                    </w:r>
                    <w:r w:rsidDel="00851403">
                      <w:rPr>
                        <w:spacing w:val="-7"/>
                        <w:position w:val="2"/>
                      </w:rPr>
                      <w:delText xml:space="preserve"> </w:delText>
                    </w:r>
                    <w:r w:rsidDel="00851403">
                      <w:rPr>
                        <w:position w:val="2"/>
                      </w:rPr>
                      <w:delText>charge</w:delText>
                    </w:r>
                    <w:r w:rsidDel="00851403">
                      <w:rPr>
                        <w:spacing w:val="-7"/>
                        <w:position w:val="2"/>
                      </w:rPr>
                      <w:delText xml:space="preserve"> </w:delText>
                    </w:r>
                    <w:r w:rsidDel="00851403">
                      <w:rPr>
                        <w:position w:val="2"/>
                      </w:rPr>
                      <w:delText>calculated</w:delText>
                    </w:r>
                    <w:r w:rsidDel="00851403">
                      <w:rPr>
                        <w:spacing w:val="-6"/>
                        <w:position w:val="2"/>
                      </w:rPr>
                      <w:delText xml:space="preserve"> </w:delText>
                    </w:r>
                    <w:r w:rsidDel="00851403">
                      <w:rPr>
                        <w:position w:val="2"/>
                      </w:rPr>
                      <w:delText>in</w:delText>
                    </w:r>
                    <w:r w:rsidDel="00851403">
                      <w:rPr>
                        <w:spacing w:val="-4"/>
                        <w:position w:val="2"/>
                      </w:rPr>
                      <w:delText xml:space="preserve"> </w:delText>
                    </w:r>
                    <w:r w:rsidDel="00851403">
                      <w:rPr>
                        <w:position w:val="2"/>
                      </w:rPr>
                      <w:delText>Step</w:delText>
                    </w:r>
                    <w:r w:rsidDel="00851403">
                      <w:rPr>
                        <w:spacing w:val="-7"/>
                        <w:position w:val="2"/>
                      </w:rPr>
                      <w:delText xml:space="preserve"> </w:delText>
                    </w:r>
                    <w:r w:rsidDel="00851403">
                      <w:rPr>
                        <w:spacing w:val="-10"/>
                        <w:position w:val="2"/>
                      </w:rPr>
                      <w:delText>4</w:delText>
                    </w:r>
                  </w:del>
                </w:p>
                <w:p w14:paraId="598B76ED" w14:textId="77777777" w:rsidR="00395E47" w:rsidDel="00851403" w:rsidRDefault="00395E47">
                  <w:pPr>
                    <w:pStyle w:val="BodyText"/>
                    <w:kinsoku w:val="0"/>
                    <w:overflowPunct w:val="0"/>
                    <w:spacing w:before="5"/>
                    <w:rPr>
                      <w:del w:id="3524" w:author="Jernigan, Joseph F" w:date="2024-02-08T11:10:00Z"/>
                      <w:sz w:val="22"/>
                      <w:szCs w:val="22"/>
                    </w:rPr>
                  </w:pPr>
                </w:p>
                <w:p w14:paraId="565E36EA" w14:textId="77777777" w:rsidR="00395E47" w:rsidRDefault="00395E47">
                  <w:pPr>
                    <w:pStyle w:val="BodyText"/>
                    <w:kinsoku w:val="0"/>
                    <w:overflowPunct w:val="0"/>
                    <w:ind w:left="1907" w:hanging="1079"/>
                    <w:rPr>
                      <w:spacing w:val="-2"/>
                    </w:rPr>
                  </w:pPr>
                  <w:del w:id="3525" w:author="Jernigan, Joseph F" w:date="2024-02-08T11:10:00Z">
                    <w:r w:rsidDel="00851403">
                      <w:rPr>
                        <w:position w:val="2"/>
                      </w:rPr>
                      <w:delText>TC</w:delText>
                    </w:r>
                    <w:r w:rsidDel="00851403">
                      <w:rPr>
                        <w:sz w:val="16"/>
                        <w:szCs w:val="16"/>
                      </w:rPr>
                      <w:delText>c</w:delText>
                    </w:r>
                    <w:r w:rsidDel="00851403">
                      <w:rPr>
                        <w:position w:val="11"/>
                        <w:sz w:val="16"/>
                        <w:szCs w:val="16"/>
                      </w:rPr>
                      <w:delText>BASE</w:delText>
                    </w:r>
                    <w:r w:rsidDel="00851403">
                      <w:rPr>
                        <w:spacing w:val="17"/>
                        <w:position w:val="11"/>
                        <w:sz w:val="16"/>
                        <w:szCs w:val="16"/>
                      </w:rPr>
                      <w:delText xml:space="preserve"> </w:delText>
                    </w:r>
                    <w:r w:rsidDel="00851403">
                      <w:rPr>
                        <w:position w:val="2"/>
                      </w:rPr>
                      <w:delText>=</w:delText>
                    </w:r>
                    <w:r w:rsidDel="00851403">
                      <w:rPr>
                        <w:spacing w:val="-6"/>
                        <w:position w:val="2"/>
                      </w:rPr>
                      <w:delText xml:space="preserve"> </w:delText>
                    </w:r>
                    <w:r w:rsidDel="00851403">
                      <w:rPr>
                        <w:position w:val="2"/>
                      </w:rPr>
                      <w:delText>The</w:delText>
                    </w:r>
                    <w:r w:rsidDel="00851403">
                      <w:rPr>
                        <w:spacing w:val="-5"/>
                        <w:position w:val="2"/>
                      </w:rPr>
                      <w:delText xml:space="preserve"> </w:delText>
                    </w:r>
                    <w:r w:rsidDel="00851403">
                      <w:rPr>
                        <w:position w:val="2"/>
                      </w:rPr>
                      <w:delText>transition</w:delText>
                    </w:r>
                    <w:r w:rsidDel="00851403">
                      <w:rPr>
                        <w:spacing w:val="-7"/>
                        <w:position w:val="2"/>
                      </w:rPr>
                      <w:delText xml:space="preserve"> </w:delText>
                    </w:r>
                    <w:r w:rsidDel="00851403">
                      <w:rPr>
                        <w:position w:val="2"/>
                      </w:rPr>
                      <w:delText>charge</w:delText>
                    </w:r>
                    <w:r w:rsidDel="00851403">
                      <w:rPr>
                        <w:spacing w:val="-2"/>
                        <w:position w:val="2"/>
                      </w:rPr>
                      <w:delText xml:space="preserve"> </w:delText>
                    </w:r>
                    <w:r w:rsidDel="00851403">
                      <w:rPr>
                        <w:position w:val="2"/>
                      </w:rPr>
                      <w:delText>calculated</w:delText>
                    </w:r>
                    <w:r w:rsidDel="00851403">
                      <w:rPr>
                        <w:spacing w:val="-5"/>
                        <w:position w:val="2"/>
                      </w:rPr>
                      <w:delText xml:space="preserve"> </w:delText>
                    </w:r>
                    <w:r w:rsidDel="00851403">
                      <w:rPr>
                        <w:position w:val="2"/>
                      </w:rPr>
                      <w:delText>using</w:delText>
                    </w:r>
                    <w:r w:rsidDel="00851403">
                      <w:rPr>
                        <w:spacing w:val="-5"/>
                        <w:position w:val="2"/>
                      </w:rPr>
                      <w:delText xml:space="preserve"> </w:delText>
                    </w:r>
                    <w:r w:rsidDel="00851403">
                      <w:rPr>
                        <w:position w:val="2"/>
                      </w:rPr>
                      <w:delText>the</w:delText>
                    </w:r>
                    <w:r w:rsidDel="00851403">
                      <w:rPr>
                        <w:spacing w:val="-2"/>
                        <w:position w:val="2"/>
                      </w:rPr>
                      <w:delText xml:space="preserve"> </w:delText>
                    </w:r>
                    <w:r w:rsidDel="00851403">
                      <w:rPr>
                        <w:position w:val="2"/>
                      </w:rPr>
                      <w:delText>Industrial</w:delText>
                    </w:r>
                    <w:r w:rsidDel="00851403">
                      <w:rPr>
                        <w:spacing w:val="-5"/>
                        <w:position w:val="2"/>
                      </w:rPr>
                      <w:delText xml:space="preserve"> </w:delText>
                    </w:r>
                    <w:r w:rsidDel="00851403">
                      <w:rPr>
                        <w:position w:val="2"/>
                      </w:rPr>
                      <w:delText>Base</w:delText>
                    </w:r>
                    <w:r w:rsidDel="00851403">
                      <w:rPr>
                        <w:spacing w:val="-7"/>
                        <w:position w:val="2"/>
                      </w:rPr>
                      <w:delText xml:space="preserve"> </w:delText>
                    </w:r>
                    <w:r w:rsidDel="00851403">
                      <w:rPr>
                        <w:position w:val="2"/>
                      </w:rPr>
                      <w:delText>Year</w:delText>
                    </w:r>
                    <w:r w:rsidDel="00851403">
                      <w:rPr>
                        <w:spacing w:val="-2"/>
                        <w:position w:val="2"/>
                      </w:rPr>
                      <w:delText xml:space="preserve"> </w:delText>
                    </w:r>
                    <w:r w:rsidDel="00851403">
                      <w:rPr>
                        <w:position w:val="2"/>
                      </w:rPr>
                      <w:delText xml:space="preserve">Billing </w:delText>
                    </w:r>
                    <w:r w:rsidDel="00851403">
                      <w:rPr>
                        <w:spacing w:val="-2"/>
                      </w:rPr>
                      <w:delText>Determinants.</w:delText>
                    </w:r>
                  </w:del>
                </w:p>
              </w:txbxContent>
            </v:textbox>
            <w10:wrap type="topAndBottom" anchorx="page"/>
          </v:shape>
        </w:pict>
      </w:r>
    </w:p>
    <w:p w14:paraId="31D1324E" w14:textId="1DED7B87" w:rsidR="00395E47" w:rsidDel="00851403" w:rsidRDefault="00BC57DC">
      <w:pPr>
        <w:pStyle w:val="BodyText"/>
        <w:kinsoku w:val="0"/>
        <w:overflowPunct w:val="0"/>
        <w:spacing w:before="3"/>
        <w:rPr>
          <w:del w:id="3526" w:author="Jernigan, Joseph F" w:date="2024-02-08T11:07:00Z"/>
          <w:sz w:val="22"/>
          <w:szCs w:val="22"/>
        </w:rPr>
      </w:pPr>
      <w:del w:id="3527" w:author="Jernigan, Joseph F" w:date="2024-02-12T20:28:00Z">
        <w:r>
          <w:rPr>
            <w:noProof/>
          </w:rPr>
          <w:pict w14:anchorId="26BC179C">
            <v:group id="_x0000_s2131" style="position:absolute;margin-left:68.5pt;margin-top:160.05pt;width:479.8pt;height:294.3pt;z-index:251658267;mso-wrap-distance-left:0;mso-wrap-distance-right:0;mso-position-horizontal-relative:page" coordorigin="1322,3339" coordsize="9596,5846" o:allowincell="f">
              <v:group id="_x0000_s2132" style="position:absolute;left:1322;top:3339;width:9596;height:5845" coordorigin="1322,3339" coordsize="9596,5845" o:allowincell="f">
                <v:shape id="_x0000_s2133" style="position:absolute;left:1322;top:3339;width:9596;height:5845;mso-position-horizontal-relative:page;mso-position-vertical-relative:text" coordsize="9596,5845" o:allowincell="f" path="m9,304r,l9,9,,9,,304r,l,580r,l,856r,l,1132r,l,1408r,l,1684r,276l,1960r,276l,2236r,276l,2512r,276l,2788r,276l,3340r,l,3616r,l,3892r,l,4188r,l,4464r,l,4740r,l,5016r,276l,5568r,l,5844r9,l9,5568r,l9,5292r,-276l9,4740r,l9,4464r,l9,4188r,l9,3892r,l9,3616r,l9,3340r,l9,3064r,-276l9,2788r,-276l9,2512r,-276l9,2236r,-276l9,1960r,-276l9,1408r,l9,1132r,l9,856r,l9,580r,l9,304xe" fillcolor="black" stroked="f">
                  <v:path arrowok="t"/>
                </v:shape>
                <v:shape id="_x0000_s2134" style="position:absolute;left:1322;top:3339;width:9596;height:5845;mso-position-horizontal-relative:page;mso-position-vertical-relative:text" coordsize="9596,5845" o:allowincell="f" path="m9595,r-10,l,,,9r9585,l9585,9r,295l9585,580r,l9585,856r,l9585,1132r,l9585,1408r,l9585,1684r,276l9585,1960r,276l9585,2236r,276l9585,2512r,276l9585,2788r,276l9585,3340r,l9585,3616r,l9585,3892r,l9585,4188r,l9585,4464r,l9585,4740r,l9585,5016r,276l9585,5568r,l9585,5844r10,l9595,5568r,l9595,5292r,-276l9595,4740r,l9595,4464r,l9595,4188r,l9595,3892r,l9595,3616r,l9595,3340r,l9595,3064r,-276l9595,2788r,-276l9595,2512r,-276l9595,2236r,-276l9595,1960r,-276l9595,1408r,l9595,1132r,l9595,856r,l9595,580r,l9595,304r,-295l9595,xe" fillcolor="black" stroked="f">
                  <v:path arrowok="t"/>
                </v:shape>
              </v:group>
              <v:shape id="_x0000_s2135" type="#_x0000_t202" style="position:absolute;left:1440;top:3379;width:9120;height:1648;mso-position-horizontal-relative:page" o:allowincell="f" filled="f" stroked="f">
                <v:textbox style="mso-next-textbox:#_x0000_s2135" inset="0,0,0,0">
                  <w:txbxContent>
                    <w:p w14:paraId="43B415A3" w14:textId="77777777" w:rsidR="00395E47" w:rsidRPr="002C0495" w:rsidDel="00851403" w:rsidRDefault="00395E47" w:rsidP="002C0495">
                      <w:pPr>
                        <w:pStyle w:val="BodyText"/>
                        <w:kinsoku w:val="0"/>
                        <w:overflowPunct w:val="0"/>
                        <w:spacing w:after="0" w:line="265" w:lineRule="exact"/>
                        <w:rPr>
                          <w:del w:id="3528" w:author="Jernigan, Joseph F" w:date="2024-02-08T11:10:00Z"/>
                          <w:spacing w:val="-5"/>
                          <w:sz w:val="22"/>
                          <w:szCs w:val="22"/>
                        </w:rPr>
                      </w:pPr>
                      <w:del w:id="3529" w:author="Jernigan, Joseph F" w:date="2024-02-08T11:10:00Z">
                        <w:r w:rsidDel="00851403">
                          <w:delText>Step</w:delText>
                        </w:r>
                        <w:r w:rsidDel="00851403">
                          <w:rPr>
                            <w:spacing w:val="-6"/>
                          </w:rPr>
                          <w:delText xml:space="preserve"> </w:delText>
                        </w:r>
                        <w:r w:rsidDel="00851403">
                          <w:rPr>
                            <w:spacing w:val="-5"/>
                          </w:rPr>
                          <w:delText>6:</w:delText>
                        </w:r>
                      </w:del>
                    </w:p>
                    <w:p w14:paraId="6EAEE9DA" w14:textId="77777777" w:rsidR="00395E47" w:rsidRPr="002C0495" w:rsidDel="00851403" w:rsidRDefault="00395E47" w:rsidP="002C0495">
                      <w:pPr>
                        <w:pStyle w:val="BodyText"/>
                        <w:kinsoku w:val="0"/>
                        <w:overflowPunct w:val="0"/>
                        <w:spacing w:after="0"/>
                        <w:rPr>
                          <w:del w:id="3530" w:author="Jernigan, Joseph F" w:date="2024-02-08T11:10:00Z"/>
                          <w:sz w:val="22"/>
                          <w:szCs w:val="22"/>
                        </w:rPr>
                      </w:pPr>
                    </w:p>
                    <w:p w14:paraId="1D870365" w14:textId="285ABA52" w:rsidR="00395E47" w:rsidRDefault="00532095" w:rsidP="00532095">
                      <w:pPr>
                        <w:pStyle w:val="BodyText"/>
                        <w:tabs>
                          <w:tab w:val="left" w:pos="719"/>
                        </w:tabs>
                        <w:kinsoku w:val="0"/>
                        <w:overflowPunct w:val="0"/>
                        <w:spacing w:after="0"/>
                        <w:ind w:left="720" w:right="18" w:hanging="720"/>
                        <w:rPr>
                          <w:szCs w:val="24"/>
                        </w:rPr>
                      </w:pPr>
                      <w:del w:id="3531" w:author="Jernigan, Joseph F" w:date="2024-02-12T19:53:00Z">
                        <w:r w:rsidRPr="00532095" w:rsidDel="00532095">
                          <w:rPr>
                            <w:spacing w:val="-6"/>
                            <w:szCs w:val="24"/>
                          </w:rPr>
                          <w:delText>A.</w:delText>
                        </w:r>
                      </w:del>
                      <w:del w:id="3532" w:author="Jernigan, Joseph F" w:date="2024-02-08T11:10:00Z">
                        <w:r w:rsidR="00395E47" w:rsidRPr="00532095" w:rsidDel="00851403">
                          <w:rPr>
                            <w:szCs w:val="24"/>
                          </w:rPr>
                          <w:tab/>
                          <w:delText>For</w:delText>
                        </w:r>
                        <w:r w:rsidR="00395E47" w:rsidRPr="00532095" w:rsidDel="00851403">
                          <w:rPr>
                            <w:spacing w:val="-4"/>
                            <w:szCs w:val="24"/>
                          </w:rPr>
                          <w:delText xml:space="preserve"> </w:delText>
                        </w:r>
                        <w:r w:rsidR="00395E47" w:rsidRPr="00532095" w:rsidDel="00851403">
                          <w:rPr>
                            <w:szCs w:val="24"/>
                          </w:rPr>
                          <w:delText>any</w:delText>
                        </w:r>
                        <w:r w:rsidR="00395E47" w:rsidRPr="00532095" w:rsidDel="00851403">
                          <w:rPr>
                            <w:spacing w:val="-4"/>
                            <w:szCs w:val="24"/>
                          </w:rPr>
                          <w:delText xml:space="preserve"> </w:delText>
                        </w:r>
                        <w:r w:rsidR="00395E47" w:rsidRPr="00532095" w:rsidDel="00851403">
                          <w:rPr>
                            <w:szCs w:val="24"/>
                          </w:rPr>
                          <w:delText>Industrial</w:delText>
                        </w:r>
                        <w:r w:rsidR="00395E47" w:rsidRPr="00532095" w:rsidDel="00851403">
                          <w:rPr>
                            <w:spacing w:val="-4"/>
                            <w:szCs w:val="24"/>
                          </w:rPr>
                          <w:delText xml:space="preserve"> </w:delText>
                        </w:r>
                        <w:r w:rsidR="00395E47" w:rsidRPr="00532095" w:rsidDel="00851403">
                          <w:rPr>
                            <w:szCs w:val="24"/>
                          </w:rPr>
                          <w:delText>TC</w:delText>
                        </w:r>
                        <w:r w:rsidR="00395E47" w:rsidRPr="00532095" w:rsidDel="00851403">
                          <w:rPr>
                            <w:spacing w:val="-4"/>
                            <w:szCs w:val="24"/>
                          </w:rPr>
                          <w:delText xml:space="preserve"> </w:delText>
                        </w:r>
                        <w:r w:rsidR="00395E47" w:rsidRPr="00532095" w:rsidDel="00851403">
                          <w:rPr>
                            <w:szCs w:val="24"/>
                          </w:rPr>
                          <w:delText>Class</w:delText>
                        </w:r>
                        <w:r w:rsidR="00395E47" w:rsidRPr="00532095" w:rsidDel="00851403">
                          <w:rPr>
                            <w:spacing w:val="-1"/>
                            <w:szCs w:val="24"/>
                          </w:rPr>
                          <w:delText xml:space="preserve"> </w:delText>
                        </w:r>
                        <w:r w:rsidR="00395E47" w:rsidRPr="00532095" w:rsidDel="00851403">
                          <w:rPr>
                            <w:szCs w:val="24"/>
                          </w:rPr>
                          <w:delText>where</w:delText>
                        </w:r>
                        <w:r w:rsidR="00395E47" w:rsidRPr="00532095" w:rsidDel="00851403">
                          <w:rPr>
                            <w:spacing w:val="-5"/>
                            <w:szCs w:val="24"/>
                          </w:rPr>
                          <w:delText xml:space="preserve"> </w:delText>
                        </w:r>
                        <w:r w:rsidR="00395E47" w:rsidRPr="00532095" w:rsidDel="00851403">
                          <w:rPr>
                            <w:szCs w:val="24"/>
                          </w:rPr>
                          <w:delText>PI</w:delText>
                        </w:r>
                        <w:r w:rsidR="00395E47" w:rsidRPr="00532095" w:rsidDel="00851403">
                          <w:rPr>
                            <w:spacing w:val="-5"/>
                            <w:szCs w:val="24"/>
                          </w:rPr>
                          <w:delText xml:space="preserve"> </w:delText>
                        </w:r>
                        <w:r w:rsidR="00395E47" w:rsidRPr="00532095" w:rsidDel="00851403">
                          <w:rPr>
                            <w:szCs w:val="24"/>
                          </w:rPr>
                          <w:delText>is</w:delText>
                        </w:r>
                        <w:r w:rsidR="00395E47" w:rsidRPr="00532095" w:rsidDel="00851403">
                          <w:rPr>
                            <w:spacing w:val="-1"/>
                            <w:szCs w:val="24"/>
                          </w:rPr>
                          <w:delText xml:space="preserve"> </w:delText>
                        </w:r>
                        <w:r w:rsidR="00395E47" w:rsidRPr="00532095" w:rsidDel="00851403">
                          <w:rPr>
                            <w:szCs w:val="24"/>
                          </w:rPr>
                          <w:delText>less</w:delText>
                        </w:r>
                        <w:r w:rsidR="00395E47" w:rsidRPr="00532095" w:rsidDel="00851403">
                          <w:rPr>
                            <w:spacing w:val="-4"/>
                            <w:szCs w:val="24"/>
                          </w:rPr>
                          <w:delText xml:space="preserve"> </w:delText>
                        </w:r>
                        <w:r w:rsidR="00395E47" w:rsidRPr="00532095" w:rsidDel="00851403">
                          <w:rPr>
                            <w:szCs w:val="24"/>
                          </w:rPr>
                          <w:delText>than</w:delText>
                        </w:r>
                        <w:r w:rsidR="00395E47" w:rsidRPr="00532095" w:rsidDel="00851403">
                          <w:rPr>
                            <w:spacing w:val="-4"/>
                            <w:szCs w:val="24"/>
                          </w:rPr>
                          <w:delText xml:space="preserve"> </w:delText>
                        </w:r>
                        <w:r w:rsidR="00395E47" w:rsidRPr="00532095" w:rsidDel="00851403">
                          <w:rPr>
                            <w:szCs w:val="24"/>
                          </w:rPr>
                          <w:delText>the</w:delText>
                        </w:r>
                        <w:r w:rsidR="00395E47" w:rsidRPr="00532095" w:rsidDel="00851403">
                          <w:rPr>
                            <w:spacing w:val="-5"/>
                            <w:szCs w:val="24"/>
                          </w:rPr>
                          <w:delText xml:space="preserve"> </w:delText>
                        </w:r>
                        <w:r w:rsidR="00395E47" w:rsidRPr="00532095" w:rsidDel="00851403">
                          <w:rPr>
                            <w:szCs w:val="24"/>
                          </w:rPr>
                          <w:delText>PI</w:delText>
                        </w:r>
                        <w:r w:rsidR="00395E47" w:rsidRPr="00532095" w:rsidDel="00851403">
                          <w:rPr>
                            <w:spacing w:val="-4"/>
                            <w:szCs w:val="24"/>
                          </w:rPr>
                          <w:delText xml:space="preserve"> </w:delText>
                        </w:r>
                        <w:r w:rsidR="00395E47" w:rsidRPr="00532095" w:rsidDel="00851403">
                          <w:rPr>
                            <w:szCs w:val="24"/>
                          </w:rPr>
                          <w:delText>for</w:delText>
                        </w:r>
                        <w:r w:rsidR="00395E47" w:rsidRPr="00532095" w:rsidDel="00851403">
                          <w:rPr>
                            <w:spacing w:val="-4"/>
                            <w:szCs w:val="24"/>
                          </w:rPr>
                          <w:delText xml:space="preserve"> </w:delText>
                        </w:r>
                        <w:r w:rsidR="00395E47" w:rsidRPr="00532095" w:rsidDel="00851403">
                          <w:rPr>
                            <w:szCs w:val="24"/>
                          </w:rPr>
                          <w:delText>the</w:delText>
                        </w:r>
                        <w:r w:rsidR="00395E47" w:rsidRPr="00532095" w:rsidDel="00851403">
                          <w:rPr>
                            <w:spacing w:val="-4"/>
                            <w:szCs w:val="24"/>
                          </w:rPr>
                          <w:delText xml:space="preserve"> </w:delText>
                        </w:r>
                        <w:r w:rsidR="00395E47" w:rsidRPr="00532095" w:rsidDel="00851403">
                          <w:rPr>
                            <w:szCs w:val="24"/>
                          </w:rPr>
                          <w:delText>TC</w:delText>
                        </w:r>
                        <w:r w:rsidR="00395E47" w:rsidRPr="00532095" w:rsidDel="00851403">
                          <w:rPr>
                            <w:spacing w:val="-4"/>
                            <w:szCs w:val="24"/>
                          </w:rPr>
                          <w:delText xml:space="preserve"> </w:delText>
                        </w:r>
                        <w:r w:rsidR="00395E47" w:rsidRPr="00532095" w:rsidDel="00851403">
                          <w:rPr>
                            <w:szCs w:val="24"/>
                          </w:rPr>
                          <w:delText>Classes</w:delText>
                        </w:r>
                        <w:r w:rsidR="00395E47" w:rsidRPr="00532095" w:rsidDel="00851403">
                          <w:rPr>
                            <w:spacing w:val="-1"/>
                            <w:szCs w:val="24"/>
                          </w:rPr>
                          <w:delText xml:space="preserve"> </w:delText>
                        </w:r>
                        <w:r w:rsidR="00395E47" w:rsidRPr="00532095" w:rsidDel="00851403">
                          <w:rPr>
                            <w:szCs w:val="24"/>
                          </w:rPr>
                          <w:delText>identified</w:delText>
                        </w:r>
                        <w:r w:rsidR="00395E47" w:rsidRPr="00532095" w:rsidDel="00851403">
                          <w:rPr>
                            <w:spacing w:val="-4"/>
                            <w:szCs w:val="24"/>
                          </w:rPr>
                          <w:delText xml:space="preserve"> </w:delText>
                        </w:r>
                        <w:r w:rsidR="00395E47" w:rsidRPr="00532095" w:rsidDel="00851403">
                          <w:rPr>
                            <w:szCs w:val="24"/>
                          </w:rPr>
                          <w:delText>in Step 1 as Load Loss Classes:</w:delText>
                        </w:r>
                      </w:del>
                    </w:p>
                    <w:p w14:paraId="4A31E3BB" w14:textId="77777777" w:rsidR="00532095" w:rsidRPr="00532095" w:rsidDel="00851403" w:rsidRDefault="00532095" w:rsidP="00532095">
                      <w:pPr>
                        <w:pStyle w:val="BodyText"/>
                        <w:tabs>
                          <w:tab w:val="left" w:pos="719"/>
                        </w:tabs>
                        <w:kinsoku w:val="0"/>
                        <w:overflowPunct w:val="0"/>
                        <w:spacing w:after="0"/>
                        <w:ind w:left="720" w:right="18" w:hanging="720"/>
                        <w:rPr>
                          <w:del w:id="3533" w:author="Jernigan, Joseph F" w:date="2024-02-08T11:10:00Z"/>
                          <w:szCs w:val="24"/>
                        </w:rPr>
                      </w:pPr>
                    </w:p>
                    <w:p w14:paraId="5F99F87B" w14:textId="77777777" w:rsidR="00395E47" w:rsidRPr="00532095" w:rsidRDefault="00395E47" w:rsidP="002C0495">
                      <w:pPr>
                        <w:pStyle w:val="BodyText"/>
                        <w:kinsoku w:val="0"/>
                        <w:overflowPunct w:val="0"/>
                        <w:spacing w:after="0"/>
                        <w:ind w:left="2159"/>
                        <w:rPr>
                          <w:spacing w:val="-5"/>
                          <w:szCs w:val="24"/>
                        </w:rPr>
                      </w:pPr>
                      <w:del w:id="3534" w:author="Jernigan, Joseph F" w:date="2024-02-08T11:10:00Z">
                        <w:r w:rsidRPr="00532095" w:rsidDel="00851403">
                          <w:rPr>
                            <w:position w:val="2"/>
                            <w:szCs w:val="24"/>
                          </w:rPr>
                          <w:delText>TC</w:delText>
                        </w:r>
                        <w:r w:rsidRPr="00532095" w:rsidDel="00851403">
                          <w:rPr>
                            <w:szCs w:val="24"/>
                          </w:rPr>
                          <w:delText>c</w:delText>
                        </w:r>
                        <w:r w:rsidRPr="00532095" w:rsidDel="00851403">
                          <w:rPr>
                            <w:position w:val="11"/>
                            <w:szCs w:val="24"/>
                          </w:rPr>
                          <w:delText>FINAL</w:delText>
                        </w:r>
                        <w:r w:rsidRPr="00532095" w:rsidDel="00851403">
                          <w:rPr>
                            <w:spacing w:val="-4"/>
                            <w:position w:val="11"/>
                            <w:szCs w:val="24"/>
                          </w:rPr>
                          <w:delText xml:space="preserve"> </w:delText>
                        </w:r>
                        <w:r w:rsidRPr="00532095" w:rsidDel="00851403">
                          <w:rPr>
                            <w:position w:val="2"/>
                            <w:szCs w:val="24"/>
                          </w:rPr>
                          <w:delText>=</w:delText>
                        </w:r>
                        <w:r w:rsidRPr="00532095" w:rsidDel="00851403">
                          <w:rPr>
                            <w:spacing w:val="-8"/>
                            <w:position w:val="2"/>
                            <w:szCs w:val="24"/>
                          </w:rPr>
                          <w:delText xml:space="preserve"> </w:delText>
                        </w:r>
                        <w:r w:rsidRPr="00532095" w:rsidDel="00851403">
                          <w:rPr>
                            <w:spacing w:val="-5"/>
                            <w:position w:val="2"/>
                            <w:szCs w:val="24"/>
                          </w:rPr>
                          <w:delText>TC</w:delText>
                        </w:r>
                        <w:r w:rsidRPr="00532095" w:rsidDel="00851403">
                          <w:rPr>
                            <w:spacing w:val="-5"/>
                            <w:szCs w:val="24"/>
                          </w:rPr>
                          <w:delText>c</w:delText>
                        </w:r>
                      </w:del>
                    </w:p>
                  </w:txbxContent>
                </v:textbox>
              </v:shape>
              <v:shape id="_x0000_s2136" type="#_x0000_t202" style="position:absolute;left:1440;top:5311;width:253;height:266;mso-position-horizontal-relative:page" o:allowincell="f" filled="f" stroked="f">
                <v:textbox style="mso-next-textbox:#_x0000_s2136" inset="0,0,0,0">
                  <w:txbxContent>
                    <w:p w14:paraId="5F65F820" w14:textId="57B337EF" w:rsidR="00395E47" w:rsidRDefault="00532095">
                      <w:pPr>
                        <w:pStyle w:val="BodyText"/>
                        <w:kinsoku w:val="0"/>
                        <w:overflowPunct w:val="0"/>
                        <w:spacing w:line="265" w:lineRule="exact"/>
                        <w:rPr>
                          <w:spacing w:val="-5"/>
                        </w:rPr>
                      </w:pPr>
                      <w:del w:id="3535" w:author="Jernigan, Joseph F" w:date="2024-02-12T19:53:00Z">
                        <w:r w:rsidDel="00532095">
                          <w:rPr>
                            <w:spacing w:val="-5"/>
                          </w:rPr>
                          <w:delText>B.</w:delText>
                        </w:r>
                      </w:del>
                    </w:p>
                  </w:txbxContent>
                </v:textbox>
              </v:shape>
              <v:shape id="_x0000_s2137" type="#_x0000_t202" style="position:absolute;left:2160;top:5311;width:8664;height:3045;mso-position-horizontal-relative:page" o:allowincell="f" filled="f" stroked="f">
                <v:textbox style="mso-next-textbox:#_x0000_s2137" inset="0,0,0,0">
                  <w:txbxContent>
                    <w:p w14:paraId="472A4486" w14:textId="77777777" w:rsidR="00395E47" w:rsidDel="00851403" w:rsidRDefault="00395E47">
                      <w:pPr>
                        <w:pStyle w:val="BodyText"/>
                        <w:kinsoku w:val="0"/>
                        <w:overflowPunct w:val="0"/>
                        <w:ind w:right="32"/>
                        <w:jc w:val="both"/>
                        <w:rPr>
                          <w:del w:id="3536" w:author="Jernigan, Joseph F" w:date="2024-02-08T11:11:00Z"/>
                        </w:rPr>
                      </w:pPr>
                      <w:del w:id="3537" w:author="Jernigan, Joseph F" w:date="2024-02-08T11:11:00Z">
                        <w:r w:rsidDel="00851403">
                          <w:delText>If</w:delText>
                        </w:r>
                        <w:r w:rsidDel="00851403">
                          <w:rPr>
                            <w:spacing w:val="-15"/>
                          </w:rPr>
                          <w:delText xml:space="preserve"> </w:delText>
                        </w:r>
                        <w:r w:rsidDel="00851403">
                          <w:delText>PI</w:delText>
                        </w:r>
                        <w:r w:rsidDel="00851403">
                          <w:rPr>
                            <w:spacing w:val="-13"/>
                          </w:rPr>
                          <w:delText xml:space="preserve"> </w:delText>
                        </w:r>
                        <w:r w:rsidDel="00851403">
                          <w:delText>for</w:delText>
                        </w:r>
                        <w:r w:rsidDel="00851403">
                          <w:rPr>
                            <w:spacing w:val="-11"/>
                          </w:rPr>
                          <w:delText xml:space="preserve"> </w:delText>
                        </w:r>
                        <w:r w:rsidDel="00851403">
                          <w:delText>any</w:delText>
                        </w:r>
                        <w:r w:rsidDel="00851403">
                          <w:rPr>
                            <w:spacing w:val="-10"/>
                          </w:rPr>
                          <w:delText xml:space="preserve"> </w:delText>
                        </w:r>
                        <w:r w:rsidDel="00851403">
                          <w:delText>Industrial</w:delText>
                        </w:r>
                        <w:r w:rsidDel="00851403">
                          <w:rPr>
                            <w:spacing w:val="-14"/>
                          </w:rPr>
                          <w:delText xml:space="preserve"> </w:delText>
                        </w:r>
                        <w:r w:rsidDel="00851403">
                          <w:delText>TC</w:delText>
                        </w:r>
                        <w:r w:rsidDel="00851403">
                          <w:rPr>
                            <w:spacing w:val="-12"/>
                          </w:rPr>
                          <w:delText xml:space="preserve"> </w:delText>
                        </w:r>
                        <w:r w:rsidDel="00851403">
                          <w:delText>Class</w:delText>
                        </w:r>
                        <w:r w:rsidDel="00851403">
                          <w:rPr>
                            <w:spacing w:val="-12"/>
                          </w:rPr>
                          <w:delText xml:space="preserve"> </w:delText>
                        </w:r>
                        <w:r w:rsidDel="00851403">
                          <w:delText>is</w:delText>
                        </w:r>
                        <w:r w:rsidDel="00851403">
                          <w:rPr>
                            <w:spacing w:val="-12"/>
                          </w:rPr>
                          <w:delText xml:space="preserve"> </w:delText>
                        </w:r>
                        <w:r w:rsidDel="00851403">
                          <w:delText>greater</w:delText>
                        </w:r>
                        <w:r w:rsidDel="00851403">
                          <w:rPr>
                            <w:spacing w:val="33"/>
                          </w:rPr>
                          <w:delText xml:space="preserve"> </w:delText>
                        </w:r>
                        <w:r w:rsidDel="00851403">
                          <w:delText>than</w:delText>
                        </w:r>
                        <w:r w:rsidDel="00851403">
                          <w:rPr>
                            <w:spacing w:val="-15"/>
                          </w:rPr>
                          <w:delText xml:space="preserve"> </w:delText>
                        </w:r>
                        <w:r w:rsidDel="00851403">
                          <w:delText>or</w:delText>
                        </w:r>
                        <w:r w:rsidDel="00851403">
                          <w:rPr>
                            <w:spacing w:val="-12"/>
                          </w:rPr>
                          <w:delText xml:space="preserve"> </w:delText>
                        </w:r>
                        <w:r w:rsidDel="00851403">
                          <w:delText>equal</w:delText>
                        </w:r>
                        <w:r w:rsidDel="00851403">
                          <w:rPr>
                            <w:spacing w:val="-14"/>
                          </w:rPr>
                          <w:delText xml:space="preserve"> </w:delText>
                        </w:r>
                        <w:r w:rsidDel="00851403">
                          <w:delText>to</w:delText>
                        </w:r>
                        <w:r w:rsidDel="00851403">
                          <w:rPr>
                            <w:spacing w:val="-10"/>
                          </w:rPr>
                          <w:delText xml:space="preserve"> </w:delText>
                        </w:r>
                        <w:r w:rsidDel="00851403">
                          <w:delText>the</w:delText>
                        </w:r>
                        <w:r w:rsidDel="00851403">
                          <w:rPr>
                            <w:spacing w:val="-12"/>
                          </w:rPr>
                          <w:delText xml:space="preserve"> </w:delText>
                        </w:r>
                        <w:r w:rsidDel="00851403">
                          <w:delText>PI</w:delText>
                        </w:r>
                        <w:r w:rsidDel="00851403">
                          <w:rPr>
                            <w:spacing w:val="-15"/>
                          </w:rPr>
                          <w:delText xml:space="preserve"> </w:delText>
                        </w:r>
                        <w:r w:rsidDel="00851403">
                          <w:delText>for</w:delText>
                        </w:r>
                        <w:r w:rsidDel="00851403">
                          <w:rPr>
                            <w:spacing w:val="-12"/>
                          </w:rPr>
                          <w:delText xml:space="preserve"> </w:delText>
                        </w:r>
                        <w:r w:rsidDel="00851403">
                          <w:delText>the</w:delText>
                        </w:r>
                        <w:r w:rsidDel="00851403">
                          <w:rPr>
                            <w:spacing w:val="-12"/>
                          </w:rPr>
                          <w:delText xml:space="preserve"> </w:delText>
                        </w:r>
                        <w:r w:rsidDel="00851403">
                          <w:delText>Load</w:delText>
                        </w:r>
                        <w:r w:rsidDel="00851403">
                          <w:rPr>
                            <w:spacing w:val="-15"/>
                          </w:rPr>
                          <w:delText xml:space="preserve"> </w:delText>
                        </w:r>
                        <w:r w:rsidDel="00851403">
                          <w:delText>Loss</w:delText>
                        </w:r>
                        <w:r w:rsidDel="00851403">
                          <w:rPr>
                            <w:spacing w:val="-12"/>
                          </w:rPr>
                          <w:delText xml:space="preserve"> </w:delText>
                        </w:r>
                        <w:r w:rsidDel="00851403">
                          <w:delText>Classes identified in Step 1, then calculate an initial Equal Percent Increase for that class and the Load Loss Classes identified in Step 1:</w:delText>
                        </w:r>
                      </w:del>
                    </w:p>
                    <w:p w14:paraId="3B9390B0" w14:textId="77777777" w:rsidR="00395E47" w:rsidDel="00851403" w:rsidRDefault="00395E47">
                      <w:pPr>
                        <w:pStyle w:val="BodyText"/>
                        <w:kinsoku w:val="0"/>
                        <w:overflowPunct w:val="0"/>
                        <w:spacing w:before="7"/>
                        <w:rPr>
                          <w:del w:id="3538" w:author="Jernigan, Joseph F" w:date="2024-02-08T11:11:00Z"/>
                          <w:sz w:val="21"/>
                          <w:szCs w:val="21"/>
                        </w:rPr>
                      </w:pPr>
                    </w:p>
                    <w:p w14:paraId="272278C5" w14:textId="77777777" w:rsidR="00395E47" w:rsidDel="00851403" w:rsidRDefault="00395E47">
                      <w:pPr>
                        <w:pStyle w:val="BodyText"/>
                        <w:kinsoku w:val="0"/>
                        <w:overflowPunct w:val="0"/>
                        <w:ind w:left="1440"/>
                        <w:rPr>
                          <w:del w:id="3539" w:author="Jernigan, Joseph F" w:date="2024-02-08T11:11:00Z"/>
                          <w:spacing w:val="-2"/>
                          <w:position w:val="-9"/>
                        </w:rPr>
                      </w:pPr>
                      <w:del w:id="3540" w:author="Jernigan, Joseph F" w:date="2024-02-08T11:11:00Z">
                        <w:r w:rsidDel="00851403">
                          <w:rPr>
                            <w:position w:val="-9"/>
                          </w:rPr>
                          <w:delText>TC</w:delText>
                        </w:r>
                        <w:r w:rsidDel="00851403">
                          <w:rPr>
                            <w:position w:val="-11"/>
                            <w:sz w:val="16"/>
                            <w:szCs w:val="16"/>
                          </w:rPr>
                          <w:delText>c</w:delText>
                        </w:r>
                        <w:r w:rsidDel="00851403">
                          <w:rPr>
                            <w:sz w:val="16"/>
                            <w:szCs w:val="16"/>
                          </w:rPr>
                          <w:delText>FINAL</w:delText>
                        </w:r>
                        <w:r w:rsidDel="00851403">
                          <w:rPr>
                            <w:spacing w:val="-2"/>
                            <w:sz w:val="16"/>
                            <w:szCs w:val="16"/>
                          </w:rPr>
                          <w:delText xml:space="preserve"> </w:delText>
                        </w:r>
                        <w:r w:rsidDel="00851403">
                          <w:rPr>
                            <w:position w:val="-9"/>
                          </w:rPr>
                          <w:delText>=</w:delText>
                        </w:r>
                        <w:r w:rsidDel="00851403">
                          <w:rPr>
                            <w:spacing w:val="-5"/>
                            <w:position w:val="-9"/>
                          </w:rPr>
                          <w:delText xml:space="preserve"> </w:delText>
                        </w:r>
                        <w:r w:rsidDel="00851403">
                          <w:rPr>
                            <w:position w:val="-9"/>
                          </w:rPr>
                          <w:delText>TC</w:delText>
                        </w:r>
                        <w:r w:rsidDel="00851403">
                          <w:rPr>
                            <w:position w:val="-11"/>
                            <w:sz w:val="16"/>
                            <w:szCs w:val="16"/>
                          </w:rPr>
                          <w:delText>c</w:delText>
                        </w:r>
                        <w:r w:rsidDel="00851403">
                          <w:rPr>
                            <w:sz w:val="16"/>
                            <w:szCs w:val="16"/>
                          </w:rPr>
                          <w:delText>BASE</w:delText>
                        </w:r>
                        <w:r w:rsidDel="00851403">
                          <w:rPr>
                            <w:spacing w:val="17"/>
                            <w:sz w:val="16"/>
                            <w:szCs w:val="16"/>
                          </w:rPr>
                          <w:delText xml:space="preserve"> </w:delText>
                        </w:r>
                        <w:r w:rsidDel="00851403">
                          <w:rPr>
                            <w:position w:val="-9"/>
                          </w:rPr>
                          <w:delText>*</w:delText>
                        </w:r>
                        <w:r w:rsidDel="00851403">
                          <w:rPr>
                            <w:spacing w:val="-4"/>
                            <w:position w:val="-9"/>
                          </w:rPr>
                          <w:delText xml:space="preserve"> </w:delText>
                        </w:r>
                        <w:r w:rsidDel="00851403">
                          <w:rPr>
                            <w:position w:val="-9"/>
                          </w:rPr>
                          <w:delText>(1</w:delText>
                        </w:r>
                        <w:r w:rsidDel="00851403">
                          <w:rPr>
                            <w:spacing w:val="-4"/>
                            <w:position w:val="-9"/>
                          </w:rPr>
                          <w:delText xml:space="preserve"> </w:delText>
                        </w:r>
                        <w:r w:rsidDel="00851403">
                          <w:rPr>
                            <w:position w:val="-9"/>
                          </w:rPr>
                          <w:delText>+</w:delText>
                        </w:r>
                        <w:r w:rsidDel="00851403">
                          <w:rPr>
                            <w:spacing w:val="-6"/>
                            <w:position w:val="-9"/>
                          </w:rPr>
                          <w:delText xml:space="preserve"> </w:delText>
                        </w:r>
                        <w:r w:rsidDel="00851403">
                          <w:rPr>
                            <w:spacing w:val="-2"/>
                            <w:position w:val="-9"/>
                          </w:rPr>
                          <w:delText>EPI</w:delText>
                        </w:r>
                        <w:r w:rsidDel="00851403">
                          <w:rPr>
                            <w:spacing w:val="-2"/>
                            <w:sz w:val="16"/>
                            <w:szCs w:val="16"/>
                          </w:rPr>
                          <w:delText>INITIAL</w:delText>
                        </w:r>
                        <w:r w:rsidDel="00851403">
                          <w:rPr>
                            <w:spacing w:val="-2"/>
                            <w:position w:val="-9"/>
                          </w:rPr>
                          <w:delText>)</w:delText>
                        </w:r>
                      </w:del>
                    </w:p>
                    <w:p w14:paraId="707FE652" w14:textId="77777777" w:rsidR="00395E47" w:rsidDel="00851403" w:rsidRDefault="00395E47">
                      <w:pPr>
                        <w:pStyle w:val="BodyText"/>
                        <w:kinsoku w:val="0"/>
                        <w:overflowPunct w:val="0"/>
                        <w:spacing w:before="10"/>
                        <w:rPr>
                          <w:del w:id="3541" w:author="Jernigan, Joseph F" w:date="2024-02-08T11:11:00Z"/>
                          <w:sz w:val="23"/>
                          <w:szCs w:val="23"/>
                        </w:rPr>
                      </w:pPr>
                    </w:p>
                    <w:p w14:paraId="75B3BFF0" w14:textId="77777777" w:rsidR="00395E47" w:rsidDel="00851403" w:rsidRDefault="00395E47">
                      <w:pPr>
                        <w:pStyle w:val="BodyText"/>
                        <w:kinsoku w:val="0"/>
                        <w:overflowPunct w:val="0"/>
                        <w:rPr>
                          <w:del w:id="3542" w:author="Jernigan, Joseph F" w:date="2024-02-08T11:11:00Z"/>
                          <w:spacing w:val="-2"/>
                        </w:rPr>
                      </w:pPr>
                      <w:del w:id="3543" w:author="Jernigan, Joseph F" w:date="2024-02-08T11:11:00Z">
                        <w:r w:rsidDel="00851403">
                          <w:rPr>
                            <w:spacing w:val="-2"/>
                          </w:rPr>
                          <w:delText>Where:</w:delText>
                        </w:r>
                      </w:del>
                    </w:p>
                    <w:p w14:paraId="0BD7469D" w14:textId="77777777" w:rsidR="00395E47" w:rsidRDefault="00395E47">
                      <w:pPr>
                        <w:pStyle w:val="BodyText"/>
                        <w:kinsoku w:val="0"/>
                        <w:overflowPunct w:val="0"/>
                        <w:spacing w:before="5" w:line="235" w:lineRule="auto"/>
                        <w:ind w:left="1620" w:right="18" w:hanging="1080"/>
                        <w:jc w:val="both"/>
                      </w:pPr>
                      <w:del w:id="3544" w:author="Jernigan, Joseph F" w:date="2024-02-08T11:11:00Z">
                        <w:r w:rsidDel="00851403">
                          <w:rPr>
                            <w:position w:val="2"/>
                          </w:rPr>
                          <w:delText>EPI</w:delText>
                        </w:r>
                        <w:r w:rsidDel="00851403">
                          <w:rPr>
                            <w:position w:val="2"/>
                            <w:vertAlign w:val="superscript"/>
                          </w:rPr>
                          <w:delText>INITIAL</w:delText>
                        </w:r>
                        <w:r w:rsidDel="00851403">
                          <w:rPr>
                            <w:spacing w:val="-8"/>
                            <w:position w:val="2"/>
                          </w:rPr>
                          <w:delText xml:space="preserve"> </w:delText>
                        </w:r>
                        <w:r w:rsidDel="00851403">
                          <w:rPr>
                            <w:position w:val="2"/>
                          </w:rPr>
                          <w:delText>=</w:delText>
                        </w:r>
                        <w:r w:rsidDel="00851403">
                          <w:rPr>
                            <w:spacing w:val="-9"/>
                            <w:position w:val="2"/>
                          </w:rPr>
                          <w:delText xml:space="preserve"> </w:delText>
                        </w:r>
                        <w:r w:rsidDel="00851403">
                          <w:rPr>
                            <w:position w:val="2"/>
                          </w:rPr>
                          <w:delText>initial</w:delText>
                        </w:r>
                        <w:r w:rsidDel="00851403">
                          <w:rPr>
                            <w:spacing w:val="-8"/>
                            <w:position w:val="2"/>
                          </w:rPr>
                          <w:delText xml:space="preserve"> </w:delText>
                        </w:r>
                        <w:r w:rsidDel="00851403">
                          <w:rPr>
                            <w:position w:val="2"/>
                          </w:rPr>
                          <w:delText>Equal</w:delText>
                        </w:r>
                        <w:r w:rsidDel="00851403">
                          <w:rPr>
                            <w:spacing w:val="-11"/>
                            <w:position w:val="2"/>
                          </w:rPr>
                          <w:delText xml:space="preserve"> </w:delText>
                        </w:r>
                        <w:r w:rsidDel="00851403">
                          <w:rPr>
                            <w:position w:val="2"/>
                          </w:rPr>
                          <w:delText>Percent</w:delText>
                        </w:r>
                        <w:r w:rsidDel="00851403">
                          <w:rPr>
                            <w:spacing w:val="-6"/>
                            <w:position w:val="2"/>
                          </w:rPr>
                          <w:delText xml:space="preserve"> </w:delText>
                        </w:r>
                        <w:r w:rsidDel="00851403">
                          <w:rPr>
                            <w:position w:val="2"/>
                          </w:rPr>
                          <w:delText>Increase</w:delText>
                        </w:r>
                        <w:r w:rsidDel="00851403">
                          <w:rPr>
                            <w:spacing w:val="-8"/>
                            <w:position w:val="2"/>
                          </w:rPr>
                          <w:delText xml:space="preserve"> </w:delText>
                        </w:r>
                        <w:r w:rsidDel="00851403">
                          <w:rPr>
                            <w:position w:val="2"/>
                          </w:rPr>
                          <w:delText>=</w:delText>
                        </w:r>
                        <w:r w:rsidDel="00851403">
                          <w:rPr>
                            <w:spacing w:val="40"/>
                            <w:position w:val="2"/>
                          </w:rPr>
                          <w:delText xml:space="preserve"> </w:delText>
                        </w:r>
                        <w:r w:rsidDel="00851403">
                          <w:rPr>
                            <w:rFonts w:ascii="Symbol" w:hAnsi="Symbol" w:cs="Symbol"/>
                            <w:position w:val="2"/>
                          </w:rPr>
                          <w:delText>S</w:delText>
                        </w:r>
                        <w:r w:rsidDel="00851403">
                          <w:rPr>
                            <w:spacing w:val="-9"/>
                            <w:position w:val="2"/>
                          </w:rPr>
                          <w:delText xml:space="preserve"> </w:delText>
                        </w:r>
                        <w:r w:rsidDel="00851403">
                          <w:rPr>
                            <w:position w:val="2"/>
                          </w:rPr>
                          <w:delText>(TC</w:delText>
                        </w:r>
                        <w:r w:rsidDel="00851403">
                          <w:rPr>
                            <w:sz w:val="16"/>
                            <w:szCs w:val="16"/>
                          </w:rPr>
                          <w:delText xml:space="preserve">c </w:delText>
                        </w:r>
                        <w:r w:rsidDel="00851403">
                          <w:rPr>
                            <w:position w:val="2"/>
                          </w:rPr>
                          <w:delText>*</w:delText>
                        </w:r>
                        <w:r w:rsidDel="00851403">
                          <w:rPr>
                            <w:spacing w:val="-8"/>
                            <w:position w:val="2"/>
                          </w:rPr>
                          <w:delText xml:space="preserve"> </w:delText>
                        </w:r>
                        <w:r w:rsidDel="00851403">
                          <w:rPr>
                            <w:position w:val="2"/>
                          </w:rPr>
                          <w:delText>FBU</w:delText>
                        </w:r>
                        <w:r w:rsidDel="00851403">
                          <w:rPr>
                            <w:sz w:val="16"/>
                            <w:szCs w:val="16"/>
                          </w:rPr>
                          <w:delText>c</w:delText>
                        </w:r>
                        <w:r w:rsidDel="00851403">
                          <w:rPr>
                            <w:position w:val="2"/>
                          </w:rPr>
                          <w:delText>)/</w:delText>
                        </w:r>
                        <w:r w:rsidDel="00851403">
                          <w:rPr>
                            <w:spacing w:val="-8"/>
                            <w:position w:val="2"/>
                          </w:rPr>
                          <w:delText xml:space="preserve"> </w:delText>
                        </w:r>
                        <w:r w:rsidDel="00851403">
                          <w:rPr>
                            <w:rFonts w:ascii="Symbol" w:hAnsi="Symbol" w:cs="Symbol"/>
                            <w:position w:val="2"/>
                          </w:rPr>
                          <w:delText>S</w:delText>
                        </w:r>
                        <w:r w:rsidDel="00851403">
                          <w:rPr>
                            <w:spacing w:val="-11"/>
                            <w:position w:val="2"/>
                          </w:rPr>
                          <w:delText xml:space="preserve"> </w:delText>
                        </w:r>
                        <w:r w:rsidDel="00851403">
                          <w:rPr>
                            <w:position w:val="2"/>
                          </w:rPr>
                          <w:delText>(TC</w:delText>
                        </w:r>
                        <w:r w:rsidDel="00851403">
                          <w:rPr>
                            <w:sz w:val="16"/>
                            <w:szCs w:val="16"/>
                          </w:rPr>
                          <w:delText>c</w:delText>
                        </w:r>
                        <w:r w:rsidDel="00851403">
                          <w:rPr>
                            <w:position w:val="11"/>
                            <w:sz w:val="16"/>
                            <w:szCs w:val="16"/>
                          </w:rPr>
                          <w:delText>BASE</w:delText>
                        </w:r>
                        <w:r w:rsidDel="00851403">
                          <w:rPr>
                            <w:position w:val="2"/>
                          </w:rPr>
                          <w:delText>*FBU</w:delText>
                        </w:r>
                        <w:r w:rsidDel="00851403">
                          <w:rPr>
                            <w:sz w:val="16"/>
                            <w:szCs w:val="16"/>
                          </w:rPr>
                          <w:delText>c</w:delText>
                        </w:r>
                        <w:r w:rsidDel="00851403">
                          <w:rPr>
                            <w:position w:val="2"/>
                          </w:rPr>
                          <w:delText>)</w:delText>
                        </w:r>
                        <w:r w:rsidDel="00851403">
                          <w:rPr>
                            <w:spacing w:val="40"/>
                            <w:position w:val="2"/>
                          </w:rPr>
                          <w:delText xml:space="preserve"> </w:delText>
                        </w:r>
                        <w:r w:rsidDel="00851403">
                          <w:rPr>
                            <w:position w:val="2"/>
                          </w:rPr>
                          <w:delText xml:space="preserve">for </w:delText>
                        </w:r>
                        <w:r w:rsidDel="00851403">
                          <w:delText>only</w:delText>
                        </w:r>
                        <w:r w:rsidDel="00851403">
                          <w:rPr>
                            <w:spacing w:val="-11"/>
                          </w:rPr>
                          <w:delText xml:space="preserve"> </w:delText>
                        </w:r>
                        <w:r w:rsidDel="00851403">
                          <w:delText>those</w:delText>
                        </w:r>
                        <w:r w:rsidDel="00851403">
                          <w:rPr>
                            <w:spacing w:val="-13"/>
                          </w:rPr>
                          <w:delText xml:space="preserve"> </w:delText>
                        </w:r>
                        <w:r w:rsidDel="00851403">
                          <w:delText>Industrial</w:delText>
                        </w:r>
                        <w:r w:rsidDel="00851403">
                          <w:rPr>
                            <w:spacing w:val="-11"/>
                          </w:rPr>
                          <w:delText xml:space="preserve"> </w:delText>
                        </w:r>
                        <w:r w:rsidDel="00851403">
                          <w:delText>TC</w:delText>
                        </w:r>
                        <w:r w:rsidDel="00851403">
                          <w:rPr>
                            <w:spacing w:val="-13"/>
                          </w:rPr>
                          <w:delText xml:space="preserve"> </w:delText>
                        </w:r>
                        <w:r w:rsidDel="00851403">
                          <w:delText>Classes</w:delText>
                        </w:r>
                        <w:r w:rsidDel="00851403">
                          <w:rPr>
                            <w:spacing w:val="-11"/>
                          </w:rPr>
                          <w:delText xml:space="preserve"> </w:delText>
                        </w:r>
                        <w:r w:rsidDel="00851403">
                          <w:delText>identified</w:delText>
                        </w:r>
                        <w:r w:rsidDel="00851403">
                          <w:rPr>
                            <w:spacing w:val="-11"/>
                          </w:rPr>
                          <w:delText xml:space="preserve"> </w:delText>
                        </w:r>
                        <w:r w:rsidDel="00851403">
                          <w:delText>in</w:delText>
                        </w:r>
                        <w:r w:rsidDel="00851403">
                          <w:rPr>
                            <w:spacing w:val="-13"/>
                          </w:rPr>
                          <w:delText xml:space="preserve"> </w:delText>
                        </w:r>
                        <w:r w:rsidDel="00851403">
                          <w:delText>Step</w:delText>
                        </w:r>
                        <w:r w:rsidDel="00851403">
                          <w:rPr>
                            <w:spacing w:val="-11"/>
                          </w:rPr>
                          <w:delText xml:space="preserve"> </w:delText>
                        </w:r>
                        <w:r w:rsidDel="00851403">
                          <w:delText>1</w:delText>
                        </w:r>
                        <w:r w:rsidDel="00851403">
                          <w:rPr>
                            <w:spacing w:val="-11"/>
                          </w:rPr>
                          <w:delText xml:space="preserve"> </w:delText>
                        </w:r>
                        <w:r w:rsidDel="00851403">
                          <w:delText>as</w:delText>
                        </w:r>
                        <w:r w:rsidDel="00851403">
                          <w:rPr>
                            <w:spacing w:val="-11"/>
                          </w:rPr>
                          <w:delText xml:space="preserve"> </w:delText>
                        </w:r>
                        <w:r w:rsidDel="00851403">
                          <w:delText>Load</w:delText>
                        </w:r>
                        <w:r w:rsidDel="00851403">
                          <w:rPr>
                            <w:spacing w:val="-11"/>
                          </w:rPr>
                          <w:delText xml:space="preserve"> </w:delText>
                        </w:r>
                        <w:r w:rsidDel="00851403">
                          <w:delText>Loss</w:delText>
                        </w:r>
                        <w:r w:rsidDel="00851403">
                          <w:rPr>
                            <w:spacing w:val="-13"/>
                          </w:rPr>
                          <w:delText xml:space="preserve"> </w:delText>
                        </w:r>
                        <w:r w:rsidDel="00851403">
                          <w:delText>Classes and</w:delText>
                        </w:r>
                        <w:r w:rsidDel="00851403">
                          <w:rPr>
                            <w:spacing w:val="-10"/>
                          </w:rPr>
                          <w:delText xml:space="preserve"> </w:delText>
                        </w:r>
                        <w:r w:rsidDel="00851403">
                          <w:delText>TC</w:delText>
                        </w:r>
                        <w:r w:rsidDel="00851403">
                          <w:rPr>
                            <w:spacing w:val="-10"/>
                          </w:rPr>
                          <w:delText xml:space="preserve"> </w:delText>
                        </w:r>
                        <w:r w:rsidDel="00851403">
                          <w:delText>classes</w:delText>
                        </w:r>
                        <w:r w:rsidDel="00851403">
                          <w:rPr>
                            <w:spacing w:val="-12"/>
                          </w:rPr>
                          <w:delText xml:space="preserve"> </w:delText>
                        </w:r>
                        <w:r w:rsidDel="00851403">
                          <w:delText>with</w:delText>
                        </w:r>
                        <w:r w:rsidDel="00851403">
                          <w:rPr>
                            <w:spacing w:val="-7"/>
                          </w:rPr>
                          <w:delText xml:space="preserve"> </w:delText>
                        </w:r>
                        <w:r w:rsidDel="00851403">
                          <w:delText>a</w:delText>
                        </w:r>
                        <w:r w:rsidDel="00851403">
                          <w:rPr>
                            <w:spacing w:val="-12"/>
                          </w:rPr>
                          <w:delText xml:space="preserve"> </w:delText>
                        </w:r>
                        <w:r w:rsidDel="00851403">
                          <w:delText>PI</w:delText>
                        </w:r>
                        <w:r w:rsidDel="00851403">
                          <w:rPr>
                            <w:spacing w:val="-7"/>
                          </w:rPr>
                          <w:delText xml:space="preserve"> </w:delText>
                        </w:r>
                        <w:r w:rsidDel="00851403">
                          <w:delText>greater</w:delText>
                        </w:r>
                        <w:r w:rsidDel="00851403">
                          <w:rPr>
                            <w:spacing w:val="-12"/>
                          </w:rPr>
                          <w:delText xml:space="preserve"> </w:delText>
                        </w:r>
                        <w:r w:rsidDel="00851403">
                          <w:delText>than</w:delText>
                        </w:r>
                        <w:r w:rsidDel="00851403">
                          <w:rPr>
                            <w:spacing w:val="-12"/>
                          </w:rPr>
                          <w:delText xml:space="preserve"> </w:delText>
                        </w:r>
                        <w:r w:rsidDel="00851403">
                          <w:delText>or</w:delText>
                        </w:r>
                        <w:r w:rsidDel="00851403">
                          <w:rPr>
                            <w:spacing w:val="-10"/>
                          </w:rPr>
                          <w:delText xml:space="preserve"> </w:delText>
                        </w:r>
                        <w:r w:rsidDel="00851403">
                          <w:delText>equal</w:delText>
                        </w:r>
                        <w:r w:rsidDel="00851403">
                          <w:rPr>
                            <w:spacing w:val="-10"/>
                          </w:rPr>
                          <w:delText xml:space="preserve"> </w:delText>
                        </w:r>
                        <w:r w:rsidDel="00851403">
                          <w:delText>to</w:delText>
                        </w:r>
                        <w:r w:rsidDel="00851403">
                          <w:rPr>
                            <w:spacing w:val="-10"/>
                          </w:rPr>
                          <w:delText xml:space="preserve"> </w:delText>
                        </w:r>
                        <w:r w:rsidDel="00851403">
                          <w:delText>those</w:delText>
                        </w:r>
                        <w:r w:rsidDel="00851403">
                          <w:rPr>
                            <w:spacing w:val="-6"/>
                          </w:rPr>
                          <w:delText xml:space="preserve"> </w:delText>
                        </w:r>
                        <w:r w:rsidDel="00851403">
                          <w:delText>Industrial</w:delText>
                        </w:r>
                        <w:r w:rsidDel="00851403">
                          <w:rPr>
                            <w:spacing w:val="-9"/>
                          </w:rPr>
                          <w:delText xml:space="preserve"> </w:delText>
                        </w:r>
                        <w:r w:rsidDel="00851403">
                          <w:delText>TC</w:delText>
                        </w:r>
                        <w:r w:rsidDel="00851403">
                          <w:rPr>
                            <w:spacing w:val="-10"/>
                          </w:rPr>
                          <w:delText xml:space="preserve"> </w:delText>
                        </w:r>
                        <w:r w:rsidDel="00851403">
                          <w:delText>Load Loss Classes identified in Step 1.</w:delText>
                        </w:r>
                      </w:del>
                    </w:p>
                  </w:txbxContent>
                </v:textbox>
              </v:shape>
              <v:shape id="_x0000_s2138" type="#_x0000_t202" style="position:absolute;left:1440;top:8642;width:240;height:266;mso-position-horizontal-relative:page" o:allowincell="f" filled="f" stroked="f">
                <v:textbox style="mso-next-textbox:#_x0000_s2138" inset="0,0,0,0">
                  <w:txbxContent>
                    <w:p w14:paraId="4BA80620" w14:textId="77777777" w:rsidR="00395E47" w:rsidRDefault="00395E47">
                      <w:pPr>
                        <w:pStyle w:val="BodyText"/>
                        <w:kinsoku w:val="0"/>
                        <w:overflowPunct w:val="0"/>
                        <w:spacing w:line="265" w:lineRule="exact"/>
                        <w:rPr>
                          <w:spacing w:val="-5"/>
                        </w:rPr>
                      </w:pPr>
                      <w:del w:id="3545" w:author="Jernigan, Joseph F" w:date="2024-02-08T11:11:00Z">
                        <w:r w:rsidDel="00851403">
                          <w:rPr>
                            <w:spacing w:val="-5"/>
                          </w:rPr>
                          <w:delText>C</w:delText>
                        </w:r>
                      </w:del>
                      <w:r>
                        <w:rPr>
                          <w:spacing w:val="-5"/>
                        </w:rPr>
                        <w:t>.</w:t>
                      </w:r>
                    </w:p>
                  </w:txbxContent>
                </v:textbox>
              </v:shape>
              <v:shape id="_x0000_s2139" type="#_x0000_t202" style="position:absolute;left:2160;top:8621;width:8146;height:565;mso-position-horizontal-relative:page" o:allowincell="f" filled="f" stroked="f">
                <v:textbox style="mso-next-textbox:#_x0000_s2139" inset="0,0,0,0">
                  <w:txbxContent>
                    <w:p w14:paraId="7C718D1F" w14:textId="77777777" w:rsidR="00395E47" w:rsidRDefault="00395E47">
                      <w:pPr>
                        <w:pStyle w:val="BodyText"/>
                        <w:kinsoku w:val="0"/>
                        <w:overflowPunct w:val="0"/>
                        <w:spacing w:before="9"/>
                        <w:rPr>
                          <w:position w:val="2"/>
                        </w:rPr>
                      </w:pPr>
                      <w:del w:id="3546" w:author="Jernigan, Joseph F" w:date="2024-02-08T11:11:00Z">
                        <w:r w:rsidDel="00851403">
                          <w:delText>In</w:delText>
                        </w:r>
                        <w:r w:rsidDel="00851403">
                          <w:rPr>
                            <w:spacing w:val="-4"/>
                          </w:rPr>
                          <w:delText xml:space="preserve"> </w:delText>
                        </w:r>
                        <w:r w:rsidDel="00851403">
                          <w:delText>the</w:delText>
                        </w:r>
                        <w:r w:rsidDel="00851403">
                          <w:rPr>
                            <w:spacing w:val="-1"/>
                          </w:rPr>
                          <w:delText xml:space="preserve"> </w:delText>
                        </w:r>
                        <w:r w:rsidDel="00851403">
                          <w:delText>event</w:delText>
                        </w:r>
                        <w:r w:rsidDel="00851403">
                          <w:rPr>
                            <w:spacing w:val="-3"/>
                          </w:rPr>
                          <w:delText xml:space="preserve"> </w:delText>
                        </w:r>
                        <w:r w:rsidDel="00851403">
                          <w:delText>that</w:delText>
                        </w:r>
                        <w:r w:rsidDel="00851403">
                          <w:rPr>
                            <w:spacing w:val="-4"/>
                          </w:rPr>
                          <w:delText xml:space="preserve"> </w:delText>
                        </w:r>
                        <w:r w:rsidDel="00851403">
                          <w:delText>EPI</w:delText>
                        </w:r>
                        <w:r w:rsidDel="00851403">
                          <w:rPr>
                            <w:vertAlign w:val="superscript"/>
                          </w:rPr>
                          <w:delText>INITIAL</w:delText>
                        </w:r>
                        <w:r w:rsidDel="00851403">
                          <w:rPr>
                            <w:spacing w:val="-3"/>
                          </w:rPr>
                          <w:delText xml:space="preserve"> </w:delText>
                        </w:r>
                        <w:r w:rsidDel="00851403">
                          <w:delText>for</w:delText>
                        </w:r>
                        <w:r w:rsidDel="00851403">
                          <w:rPr>
                            <w:spacing w:val="-6"/>
                          </w:rPr>
                          <w:delText xml:space="preserve"> </w:delText>
                        </w:r>
                        <w:r w:rsidDel="00851403">
                          <w:delText>any</w:delText>
                        </w:r>
                        <w:r w:rsidDel="00851403">
                          <w:rPr>
                            <w:spacing w:val="-1"/>
                          </w:rPr>
                          <w:delText xml:space="preserve"> </w:delText>
                        </w:r>
                        <w:r w:rsidDel="00851403">
                          <w:delText>Industrial</w:delText>
                        </w:r>
                        <w:r w:rsidDel="00851403">
                          <w:rPr>
                            <w:spacing w:val="-4"/>
                          </w:rPr>
                          <w:delText xml:space="preserve"> </w:delText>
                        </w:r>
                        <w:r w:rsidDel="00851403">
                          <w:delText>TC</w:delText>
                        </w:r>
                        <w:r w:rsidDel="00851403">
                          <w:rPr>
                            <w:spacing w:val="-1"/>
                          </w:rPr>
                          <w:delText xml:space="preserve"> </w:delText>
                        </w:r>
                        <w:r w:rsidDel="00851403">
                          <w:delText>Class,</w:delText>
                        </w:r>
                        <w:r w:rsidDel="00851403">
                          <w:rPr>
                            <w:spacing w:val="-4"/>
                          </w:rPr>
                          <w:delText xml:space="preserve"> </w:delText>
                        </w:r>
                        <w:r w:rsidDel="00851403">
                          <w:delText>other</w:delText>
                        </w:r>
                        <w:r w:rsidDel="00851403">
                          <w:rPr>
                            <w:spacing w:val="-6"/>
                          </w:rPr>
                          <w:delText xml:space="preserve"> </w:delText>
                        </w:r>
                        <w:r w:rsidDel="00851403">
                          <w:delText>than</w:delText>
                        </w:r>
                        <w:r w:rsidDel="00851403">
                          <w:rPr>
                            <w:spacing w:val="-6"/>
                          </w:rPr>
                          <w:delText xml:space="preserve"> </w:delText>
                        </w:r>
                        <w:r w:rsidDel="00851403">
                          <w:delText>a</w:delText>
                        </w:r>
                        <w:r w:rsidDel="00851403">
                          <w:rPr>
                            <w:spacing w:val="-4"/>
                          </w:rPr>
                          <w:delText xml:space="preserve"> </w:delText>
                        </w:r>
                        <w:r w:rsidDel="00851403">
                          <w:delText>Load</w:delText>
                        </w:r>
                        <w:r w:rsidDel="00851403">
                          <w:rPr>
                            <w:spacing w:val="-1"/>
                          </w:rPr>
                          <w:delText xml:space="preserve"> </w:delText>
                        </w:r>
                        <w:r w:rsidDel="00851403">
                          <w:delText>Loss</w:delText>
                        </w:r>
                        <w:r w:rsidDel="00851403">
                          <w:rPr>
                            <w:spacing w:val="-4"/>
                          </w:rPr>
                          <w:delText xml:space="preserve"> </w:delText>
                        </w:r>
                        <w:r w:rsidDel="00851403">
                          <w:delText xml:space="preserve">Class </w:delText>
                        </w:r>
                        <w:r w:rsidDel="00851403">
                          <w:rPr>
                            <w:position w:val="2"/>
                          </w:rPr>
                          <w:delText>identified in Step 1, exceeds the PI</w:delText>
                        </w:r>
                        <w:r w:rsidDel="00851403">
                          <w:rPr>
                            <w:sz w:val="16"/>
                            <w:szCs w:val="16"/>
                          </w:rPr>
                          <w:delText>c</w:delText>
                        </w:r>
                        <w:r w:rsidDel="00851403">
                          <w:rPr>
                            <w:spacing w:val="30"/>
                            <w:sz w:val="16"/>
                            <w:szCs w:val="16"/>
                          </w:rPr>
                          <w:delText xml:space="preserve"> </w:delText>
                        </w:r>
                        <w:r w:rsidDel="00851403">
                          <w:rPr>
                            <w:position w:val="2"/>
                          </w:rPr>
                          <w:delText>calculated in Step 5, then for that Class,</w:delText>
                        </w:r>
                      </w:del>
                    </w:p>
                  </w:txbxContent>
                </v:textbox>
              </v:shape>
              <w10:wrap type="topAndBottom" anchorx="page"/>
            </v:group>
          </w:pict>
        </w:r>
      </w:del>
    </w:p>
    <w:p w14:paraId="41839C0C" w14:textId="77777777" w:rsidR="00395E47" w:rsidDel="00851403" w:rsidRDefault="00395E47">
      <w:pPr>
        <w:pStyle w:val="BodyText"/>
        <w:kinsoku w:val="0"/>
        <w:overflowPunct w:val="0"/>
        <w:spacing w:before="3"/>
        <w:rPr>
          <w:del w:id="3547" w:author="Jernigan, Joseph F" w:date="2024-02-08T11:07:00Z"/>
          <w:sz w:val="22"/>
          <w:szCs w:val="22"/>
        </w:rPr>
        <w:sectPr w:rsidR="00395E47" w:rsidDel="00851403">
          <w:headerReference w:type="default" r:id="rId126"/>
          <w:footerReference w:type="default" r:id="rId127"/>
          <w:pgSz w:w="12240" w:h="15840"/>
          <w:pgMar w:top="2080" w:right="1120" w:bottom="1000" w:left="1220" w:header="730" w:footer="807" w:gutter="0"/>
          <w:cols w:space="720"/>
          <w:noEndnote/>
        </w:sectPr>
      </w:pPr>
    </w:p>
    <w:p w14:paraId="71065DA9" w14:textId="77777777" w:rsidR="00395E47" w:rsidDel="00851403" w:rsidRDefault="00395E47">
      <w:pPr>
        <w:pStyle w:val="BodyText"/>
        <w:kinsoku w:val="0"/>
        <w:overflowPunct w:val="0"/>
        <w:spacing w:before="1"/>
        <w:rPr>
          <w:del w:id="3558" w:author="Jernigan, Joseph F" w:date="2024-02-08T11:07:00Z"/>
        </w:rPr>
      </w:pPr>
    </w:p>
    <w:p w14:paraId="1C440C6A" w14:textId="738172D6" w:rsidR="00395E47" w:rsidDel="00851403" w:rsidRDefault="00BC57DC" w:rsidP="002C0495">
      <w:pPr>
        <w:pStyle w:val="BodyText"/>
        <w:kinsoku w:val="0"/>
        <w:overflowPunct w:val="0"/>
        <w:spacing w:after="0"/>
        <w:ind w:left="102"/>
        <w:rPr>
          <w:del w:id="3559" w:author="Jernigan, Joseph F" w:date="2024-02-08T11:07:00Z"/>
          <w:sz w:val="20"/>
        </w:rPr>
      </w:pPr>
      <w:del w:id="3560" w:author="Jernigan, Joseph F" w:date="2024-02-08T11:07:00Z">
        <w:r>
          <w:rPr>
            <w:szCs w:val="16"/>
          </w:rPr>
        </w:r>
        <w:r>
          <w:rPr>
            <w:szCs w:val="16"/>
          </w:rPr>
          <w:pict w14:anchorId="12C2FF82">
            <v:group id="_x0000_s2095" style="width:479.8pt;height:167.9pt;mso-position-horizontal-relative:char;mso-position-vertical-relative:line" coordsize="9596,3084" o:allowincell="f">
              <v:shape id="_x0000_s2096" style="position:absolute;width:9595;height:3084;mso-position-horizontal-relative:page;mso-position-vertical-relative:page" coordsize="9595,3084" o:allowincell="f" path="m9595,r-10,l9585,276r,l9585,552r,l9585,828r,l9585,1104r,l9585,1380r,l9585,1656r,l9585,1932r,l9585,2208r,l9585,2484r,l9585,2776r,l9585,3074,9,3074r,-298l9,2776r,-292l9,2484r,-276l9,2208r,-276l9,1932r,-276l9,1656r,-276l9,1380r,-276l9,1104,9,828r,l9,552r,l9,276r,l9,,,,,276r,l,552r,l,828r,l,1104r,l,1380r,l,1656r,l,1932r,l,2208r,l,2484r,l,2776r,l,3074r,l,3084r9585,l9585,3084r10,l9595,3074r,-298l9595,2776r,-292l9595,2484r,-276l9595,2208r,-276l9595,1932r,-276l9595,1656r,-276l9595,1380r,-276l9595,1104r,-276l9595,828r,-276l9595,552r,-276l9595,276,9595,xe" fillcolor="black" stroked="f">
                <v:path arrowok="t"/>
              </v:shape>
              <v:shape id="_x0000_s2097" type="#_x0000_t202" style="position:absolute;left:2277;top:265;width:1482;height:289;mso-position-horizontal-relative:page;mso-position-vertical-relative:page" o:allowincell="f" filled="f" stroked="f">
                <v:textbox inset="0,0,0,0">
                  <w:txbxContent>
                    <w:p w14:paraId="4E403637" w14:textId="77777777" w:rsidR="00395E47" w:rsidRDefault="00395E47">
                      <w:pPr>
                        <w:pStyle w:val="BodyText"/>
                        <w:kinsoku w:val="0"/>
                        <w:overflowPunct w:val="0"/>
                        <w:spacing w:line="288" w:lineRule="exact"/>
                        <w:rPr>
                          <w:spacing w:val="-5"/>
                          <w:sz w:val="16"/>
                          <w:szCs w:val="16"/>
                        </w:rPr>
                      </w:pPr>
                      <w:del w:id="3561" w:author="Jernigan, Joseph F" w:date="2024-02-08T11:11:00Z">
                        <w:r w:rsidDel="00851403">
                          <w:rPr>
                            <w:position w:val="2"/>
                          </w:rPr>
                          <w:delText>TC</w:delText>
                        </w:r>
                        <w:r w:rsidDel="00851403">
                          <w:rPr>
                            <w:sz w:val="16"/>
                            <w:szCs w:val="16"/>
                          </w:rPr>
                          <w:delText>c</w:delText>
                        </w:r>
                        <w:r w:rsidDel="00851403">
                          <w:rPr>
                            <w:position w:val="11"/>
                            <w:sz w:val="16"/>
                            <w:szCs w:val="16"/>
                          </w:rPr>
                          <w:delText>FINAL</w:delText>
                        </w:r>
                        <w:r w:rsidDel="00851403">
                          <w:rPr>
                            <w:spacing w:val="-4"/>
                            <w:position w:val="11"/>
                            <w:sz w:val="16"/>
                            <w:szCs w:val="16"/>
                          </w:rPr>
                          <w:delText xml:space="preserve"> </w:delText>
                        </w:r>
                        <w:r w:rsidDel="00851403">
                          <w:rPr>
                            <w:position w:val="2"/>
                          </w:rPr>
                          <w:delText>=</w:delText>
                        </w:r>
                        <w:r w:rsidDel="00851403">
                          <w:rPr>
                            <w:spacing w:val="-8"/>
                            <w:position w:val="2"/>
                          </w:rPr>
                          <w:delText xml:space="preserve"> </w:delText>
                        </w:r>
                        <w:r w:rsidDel="00851403">
                          <w:rPr>
                            <w:spacing w:val="-5"/>
                            <w:position w:val="2"/>
                          </w:rPr>
                          <w:delText>TC</w:delText>
                        </w:r>
                        <w:r w:rsidDel="00851403">
                          <w:rPr>
                            <w:spacing w:val="-5"/>
                            <w:sz w:val="16"/>
                            <w:szCs w:val="16"/>
                          </w:rPr>
                          <w:delText>c</w:delText>
                        </w:r>
                      </w:del>
                    </w:p>
                  </w:txbxContent>
                </v:textbox>
              </v:shape>
              <v:shape id="_x0000_s2098" type="#_x0000_t202" style="position:absolute;left:118;top:838;width:253;height:266;mso-position-horizontal-relative:page;mso-position-vertical-relative:page" o:allowincell="f" filled="f" stroked="f">
                <v:textbox inset="0,0,0,0">
                  <w:txbxContent>
                    <w:p w14:paraId="370C1981" w14:textId="77777777" w:rsidR="00395E47" w:rsidRDefault="00395E47">
                      <w:pPr>
                        <w:pStyle w:val="BodyText"/>
                        <w:kinsoku w:val="0"/>
                        <w:overflowPunct w:val="0"/>
                        <w:spacing w:line="265" w:lineRule="exact"/>
                        <w:rPr>
                          <w:spacing w:val="-5"/>
                        </w:rPr>
                      </w:pPr>
                      <w:del w:id="3562" w:author="Jernigan, Joseph F" w:date="2024-02-08T11:11:00Z">
                        <w:r w:rsidDel="00851403">
                          <w:rPr>
                            <w:spacing w:val="-5"/>
                          </w:rPr>
                          <w:delText>D.</w:delText>
                        </w:r>
                      </w:del>
                    </w:p>
                  </w:txbxContent>
                </v:textbox>
              </v:shape>
              <v:shape id="_x0000_s2099" type="#_x0000_t202" style="position:absolute;left:837;top:838;width:8463;height:1096;mso-position-horizontal-relative:page;mso-position-vertical-relative:page" o:allowincell="f" filled="f" stroked="f">
                <v:textbox inset="0,0,0,0">
                  <w:txbxContent>
                    <w:p w14:paraId="07AD2414" w14:textId="77777777" w:rsidR="00395E47" w:rsidDel="00851403" w:rsidRDefault="00395E47" w:rsidP="002C0495">
                      <w:pPr>
                        <w:pStyle w:val="BodyText"/>
                        <w:kinsoku w:val="0"/>
                        <w:overflowPunct w:val="0"/>
                        <w:spacing w:after="0"/>
                        <w:ind w:hanging="1"/>
                        <w:rPr>
                          <w:del w:id="3563" w:author="Jernigan, Joseph F" w:date="2024-02-08T11:11:00Z"/>
                        </w:rPr>
                      </w:pPr>
                      <w:del w:id="3564" w:author="Jernigan, Joseph F" w:date="2024-02-08T11:11:00Z">
                        <w:r w:rsidDel="00851403">
                          <w:delText>For</w:delText>
                        </w:r>
                        <w:r w:rsidDel="00851403">
                          <w:rPr>
                            <w:spacing w:val="-4"/>
                          </w:rPr>
                          <w:delText xml:space="preserve"> </w:delText>
                        </w:r>
                        <w:r w:rsidDel="00851403">
                          <w:delText>the</w:delText>
                        </w:r>
                        <w:r w:rsidDel="00851403">
                          <w:rPr>
                            <w:spacing w:val="-4"/>
                          </w:rPr>
                          <w:delText xml:space="preserve"> </w:delText>
                        </w:r>
                        <w:r w:rsidDel="00851403">
                          <w:delText>remaining</w:delText>
                        </w:r>
                        <w:r w:rsidDel="00851403">
                          <w:rPr>
                            <w:spacing w:val="-4"/>
                          </w:rPr>
                          <w:delText xml:space="preserve"> </w:delText>
                        </w:r>
                        <w:r w:rsidDel="00851403">
                          <w:delText>classes,</w:delText>
                        </w:r>
                        <w:r w:rsidDel="00851403">
                          <w:rPr>
                            <w:spacing w:val="-4"/>
                          </w:rPr>
                          <w:delText xml:space="preserve"> </w:delText>
                        </w:r>
                        <w:r w:rsidDel="00851403">
                          <w:delText>a</w:delText>
                        </w:r>
                        <w:r w:rsidDel="00851403">
                          <w:rPr>
                            <w:spacing w:val="-6"/>
                          </w:rPr>
                          <w:delText xml:space="preserve"> </w:delText>
                        </w:r>
                        <w:r w:rsidDel="00851403">
                          <w:delText>final</w:delText>
                        </w:r>
                        <w:r w:rsidDel="00851403">
                          <w:rPr>
                            <w:spacing w:val="-5"/>
                          </w:rPr>
                          <w:delText xml:space="preserve"> </w:delText>
                        </w:r>
                        <w:r w:rsidDel="00851403">
                          <w:delText>Equal</w:delText>
                        </w:r>
                        <w:r w:rsidDel="00851403">
                          <w:rPr>
                            <w:spacing w:val="-5"/>
                          </w:rPr>
                          <w:delText xml:space="preserve"> </w:delText>
                        </w:r>
                        <w:r w:rsidDel="00851403">
                          <w:delText>Percent</w:delText>
                        </w:r>
                        <w:r w:rsidDel="00851403">
                          <w:rPr>
                            <w:spacing w:val="-1"/>
                          </w:rPr>
                          <w:delText xml:space="preserve"> </w:delText>
                        </w:r>
                        <w:r w:rsidDel="00851403">
                          <w:delText>Increase</w:delText>
                        </w:r>
                        <w:r w:rsidDel="00851403">
                          <w:rPr>
                            <w:spacing w:val="-4"/>
                          </w:rPr>
                          <w:delText xml:space="preserve"> </w:delText>
                        </w:r>
                        <w:r w:rsidDel="00851403">
                          <w:delText>will</w:delText>
                        </w:r>
                        <w:r w:rsidDel="00851403">
                          <w:rPr>
                            <w:spacing w:val="-4"/>
                          </w:rPr>
                          <w:delText xml:space="preserve"> </w:delText>
                        </w:r>
                        <w:r w:rsidDel="00851403">
                          <w:delText>be</w:delText>
                        </w:r>
                        <w:r w:rsidDel="00851403">
                          <w:rPr>
                            <w:spacing w:val="-4"/>
                          </w:rPr>
                          <w:delText xml:space="preserve"> </w:delText>
                        </w:r>
                        <w:r w:rsidDel="00851403">
                          <w:delText>calculated</w:delText>
                        </w:r>
                        <w:r w:rsidDel="00851403">
                          <w:rPr>
                            <w:spacing w:val="-1"/>
                          </w:rPr>
                          <w:delText xml:space="preserve"> </w:delText>
                        </w:r>
                        <w:r w:rsidDel="00851403">
                          <w:delText>to</w:delText>
                        </w:r>
                        <w:r w:rsidDel="00851403">
                          <w:rPr>
                            <w:spacing w:val="-4"/>
                          </w:rPr>
                          <w:delText xml:space="preserve"> </w:delText>
                        </w:r>
                        <w:r w:rsidDel="00851403">
                          <w:delText>reflect</w:delText>
                        </w:r>
                        <w:r w:rsidDel="00851403">
                          <w:rPr>
                            <w:spacing w:val="-4"/>
                          </w:rPr>
                          <w:delText xml:space="preserve"> </w:delText>
                        </w:r>
                        <w:r w:rsidDel="00851403">
                          <w:delText>the exclusion of the Classes identified in Step 6, Parts A and C above as follows:</w:delText>
                        </w:r>
                      </w:del>
                    </w:p>
                    <w:p w14:paraId="184DCFF6" w14:textId="77777777" w:rsidR="00395E47" w:rsidDel="00851403" w:rsidRDefault="00395E47" w:rsidP="002C0495">
                      <w:pPr>
                        <w:pStyle w:val="BodyText"/>
                        <w:kinsoku w:val="0"/>
                        <w:overflowPunct w:val="0"/>
                        <w:spacing w:before="7" w:after="0"/>
                        <w:rPr>
                          <w:del w:id="3565" w:author="Jernigan, Joseph F" w:date="2024-02-08T11:11:00Z"/>
                          <w:sz w:val="21"/>
                          <w:szCs w:val="21"/>
                        </w:rPr>
                      </w:pPr>
                    </w:p>
                    <w:p w14:paraId="7C2FC8C9" w14:textId="77777777" w:rsidR="00395E47" w:rsidRDefault="00395E47" w:rsidP="002C0495">
                      <w:pPr>
                        <w:pStyle w:val="BodyText"/>
                        <w:kinsoku w:val="0"/>
                        <w:overflowPunct w:val="0"/>
                        <w:spacing w:before="1" w:after="0"/>
                        <w:ind w:left="1441"/>
                        <w:rPr>
                          <w:spacing w:val="-2"/>
                          <w:position w:val="2"/>
                        </w:rPr>
                      </w:pPr>
                      <w:del w:id="3566" w:author="Jernigan, Joseph F" w:date="2024-02-08T11:11:00Z">
                        <w:r w:rsidDel="00851403">
                          <w:rPr>
                            <w:position w:val="2"/>
                          </w:rPr>
                          <w:delText>TC</w:delText>
                        </w:r>
                        <w:r w:rsidDel="00851403">
                          <w:rPr>
                            <w:sz w:val="16"/>
                            <w:szCs w:val="16"/>
                          </w:rPr>
                          <w:delText>c</w:delText>
                        </w:r>
                        <w:r w:rsidDel="00851403">
                          <w:rPr>
                            <w:position w:val="11"/>
                            <w:sz w:val="16"/>
                            <w:szCs w:val="16"/>
                          </w:rPr>
                          <w:delText>FINAL</w:delText>
                        </w:r>
                        <w:r w:rsidDel="00851403">
                          <w:rPr>
                            <w:spacing w:val="-2"/>
                            <w:position w:val="11"/>
                            <w:sz w:val="16"/>
                            <w:szCs w:val="16"/>
                          </w:rPr>
                          <w:delText xml:space="preserve"> </w:delText>
                        </w:r>
                        <w:r w:rsidDel="00851403">
                          <w:rPr>
                            <w:position w:val="2"/>
                          </w:rPr>
                          <w:delText>=</w:delText>
                        </w:r>
                        <w:r w:rsidDel="00851403">
                          <w:rPr>
                            <w:spacing w:val="-5"/>
                            <w:position w:val="2"/>
                          </w:rPr>
                          <w:delText xml:space="preserve"> </w:delText>
                        </w:r>
                        <w:r w:rsidDel="00851403">
                          <w:rPr>
                            <w:position w:val="2"/>
                          </w:rPr>
                          <w:delText>TC</w:delText>
                        </w:r>
                        <w:r w:rsidDel="00851403">
                          <w:rPr>
                            <w:sz w:val="16"/>
                            <w:szCs w:val="16"/>
                          </w:rPr>
                          <w:delText>c</w:delText>
                        </w:r>
                        <w:r w:rsidDel="00851403">
                          <w:rPr>
                            <w:position w:val="11"/>
                            <w:sz w:val="16"/>
                            <w:szCs w:val="16"/>
                          </w:rPr>
                          <w:delText>BASE</w:delText>
                        </w:r>
                        <w:r w:rsidDel="00851403">
                          <w:rPr>
                            <w:spacing w:val="17"/>
                            <w:position w:val="11"/>
                            <w:sz w:val="16"/>
                            <w:szCs w:val="16"/>
                          </w:rPr>
                          <w:delText xml:space="preserve"> </w:delText>
                        </w:r>
                        <w:r w:rsidDel="00851403">
                          <w:rPr>
                            <w:position w:val="2"/>
                          </w:rPr>
                          <w:delText>*</w:delText>
                        </w:r>
                        <w:r w:rsidDel="00851403">
                          <w:rPr>
                            <w:spacing w:val="-5"/>
                            <w:position w:val="2"/>
                          </w:rPr>
                          <w:delText xml:space="preserve"> </w:delText>
                        </w:r>
                        <w:r w:rsidDel="00851403">
                          <w:rPr>
                            <w:position w:val="2"/>
                          </w:rPr>
                          <w:delText>(1</w:delText>
                        </w:r>
                        <w:r w:rsidDel="00851403">
                          <w:rPr>
                            <w:spacing w:val="-4"/>
                            <w:position w:val="2"/>
                          </w:rPr>
                          <w:delText xml:space="preserve"> </w:delText>
                        </w:r>
                        <w:r w:rsidDel="00851403">
                          <w:rPr>
                            <w:position w:val="2"/>
                          </w:rPr>
                          <w:delText>+</w:delText>
                        </w:r>
                        <w:r w:rsidDel="00851403">
                          <w:rPr>
                            <w:spacing w:val="-6"/>
                            <w:position w:val="2"/>
                          </w:rPr>
                          <w:delText xml:space="preserve"> </w:delText>
                        </w:r>
                        <w:r w:rsidDel="00851403">
                          <w:rPr>
                            <w:spacing w:val="-2"/>
                            <w:position w:val="2"/>
                          </w:rPr>
                          <w:delText>EPI</w:delText>
                        </w:r>
                        <w:r w:rsidDel="00851403">
                          <w:rPr>
                            <w:spacing w:val="-2"/>
                            <w:position w:val="11"/>
                            <w:sz w:val="16"/>
                            <w:szCs w:val="16"/>
                          </w:rPr>
                          <w:delText>FINAL</w:delText>
                        </w:r>
                        <w:r w:rsidDel="00851403">
                          <w:rPr>
                            <w:spacing w:val="-2"/>
                            <w:position w:val="2"/>
                          </w:rPr>
                          <w:delText>)</w:delText>
                        </w:r>
                      </w:del>
                    </w:p>
                  </w:txbxContent>
                </v:textbox>
              </v:shape>
              <v:shape id="_x0000_s2100" type="#_x0000_t202" style="position:absolute;left:839;top:2218;width:8529;height:835;mso-position-horizontal-relative:page;mso-position-vertical-relative:page" o:allowincell="f" filled="f" stroked="f">
                <v:textbox inset="0,0,0,0">
                  <w:txbxContent>
                    <w:p w14:paraId="5F3B1640" w14:textId="77777777" w:rsidR="00395E47" w:rsidDel="00851403" w:rsidRDefault="00395E47" w:rsidP="002C0495">
                      <w:pPr>
                        <w:pStyle w:val="BodyText"/>
                        <w:kinsoku w:val="0"/>
                        <w:overflowPunct w:val="0"/>
                        <w:spacing w:after="0" w:line="265" w:lineRule="exact"/>
                        <w:rPr>
                          <w:del w:id="3567" w:author="Jernigan, Joseph F" w:date="2024-02-08T11:11:00Z"/>
                          <w:spacing w:val="-2"/>
                        </w:rPr>
                      </w:pPr>
                      <w:del w:id="3568" w:author="Jernigan, Joseph F" w:date="2024-02-08T11:11:00Z">
                        <w:r w:rsidDel="00851403">
                          <w:rPr>
                            <w:spacing w:val="-2"/>
                          </w:rPr>
                          <w:delText>Where:</w:delText>
                        </w:r>
                      </w:del>
                    </w:p>
                    <w:p w14:paraId="78D17C33" w14:textId="77777777" w:rsidR="00395E47" w:rsidRDefault="00395E47" w:rsidP="002C0495">
                      <w:pPr>
                        <w:pStyle w:val="BodyText"/>
                        <w:kinsoku w:val="0"/>
                        <w:overflowPunct w:val="0"/>
                        <w:spacing w:before="16" w:after="0" w:line="223" w:lineRule="auto"/>
                        <w:ind w:left="1618" w:hanging="1080"/>
                      </w:pPr>
                      <w:del w:id="3569" w:author="Jernigan, Joseph F" w:date="2024-02-08T11:11:00Z">
                        <w:r w:rsidDel="00851403">
                          <w:rPr>
                            <w:position w:val="2"/>
                          </w:rPr>
                          <w:delText>EPI</w:delText>
                        </w:r>
                        <w:r w:rsidDel="00851403">
                          <w:rPr>
                            <w:position w:val="2"/>
                            <w:vertAlign w:val="superscript"/>
                          </w:rPr>
                          <w:delText>FINAL</w:delText>
                        </w:r>
                        <w:r w:rsidDel="00851403">
                          <w:rPr>
                            <w:position w:val="2"/>
                          </w:rPr>
                          <w:delText xml:space="preserve"> =</w:delText>
                        </w:r>
                        <w:r w:rsidDel="00851403">
                          <w:rPr>
                            <w:spacing w:val="40"/>
                            <w:position w:val="2"/>
                          </w:rPr>
                          <w:delText xml:space="preserve"> </w:delText>
                        </w:r>
                        <w:r w:rsidDel="00851403">
                          <w:rPr>
                            <w:position w:val="2"/>
                          </w:rPr>
                          <w:delText>final</w:delText>
                        </w:r>
                        <w:r w:rsidDel="00851403">
                          <w:rPr>
                            <w:spacing w:val="-1"/>
                            <w:position w:val="2"/>
                          </w:rPr>
                          <w:delText xml:space="preserve"> </w:delText>
                        </w:r>
                        <w:r w:rsidDel="00851403">
                          <w:rPr>
                            <w:position w:val="2"/>
                          </w:rPr>
                          <w:delText>Equal</w:delText>
                        </w:r>
                        <w:r w:rsidDel="00851403">
                          <w:rPr>
                            <w:spacing w:val="-2"/>
                            <w:position w:val="2"/>
                          </w:rPr>
                          <w:delText xml:space="preserve"> </w:delText>
                        </w:r>
                        <w:r w:rsidDel="00851403">
                          <w:rPr>
                            <w:position w:val="2"/>
                          </w:rPr>
                          <w:delText xml:space="preserve">Percent Increase = </w:delText>
                        </w:r>
                        <w:r w:rsidDel="00851403">
                          <w:rPr>
                            <w:rFonts w:ascii="Symbol" w:hAnsi="Symbol" w:cs="Symbol"/>
                            <w:position w:val="2"/>
                          </w:rPr>
                          <w:delText>S</w:delText>
                        </w:r>
                        <w:r w:rsidDel="00851403">
                          <w:rPr>
                            <w:spacing w:val="-1"/>
                            <w:position w:val="2"/>
                          </w:rPr>
                          <w:delText xml:space="preserve"> </w:delText>
                        </w:r>
                        <w:r w:rsidDel="00851403">
                          <w:rPr>
                            <w:position w:val="2"/>
                          </w:rPr>
                          <w:delText>(TC</w:delText>
                        </w:r>
                        <w:r w:rsidDel="00851403">
                          <w:rPr>
                            <w:sz w:val="16"/>
                            <w:szCs w:val="16"/>
                          </w:rPr>
                          <w:delText>c</w:delText>
                        </w:r>
                        <w:r w:rsidDel="00851403">
                          <w:rPr>
                            <w:spacing w:val="23"/>
                            <w:sz w:val="16"/>
                            <w:szCs w:val="16"/>
                          </w:rPr>
                          <w:delText xml:space="preserve"> </w:delText>
                        </w:r>
                        <w:r w:rsidDel="00851403">
                          <w:rPr>
                            <w:position w:val="2"/>
                          </w:rPr>
                          <w:delText>*</w:delText>
                        </w:r>
                        <w:r w:rsidDel="00851403">
                          <w:rPr>
                            <w:spacing w:val="-1"/>
                            <w:position w:val="2"/>
                          </w:rPr>
                          <w:delText xml:space="preserve"> </w:delText>
                        </w:r>
                        <w:r w:rsidDel="00851403">
                          <w:rPr>
                            <w:position w:val="2"/>
                          </w:rPr>
                          <w:delText>FBU</w:delText>
                        </w:r>
                        <w:r w:rsidDel="00851403">
                          <w:rPr>
                            <w:sz w:val="16"/>
                            <w:szCs w:val="16"/>
                          </w:rPr>
                          <w:delText>c</w:delText>
                        </w:r>
                        <w:r w:rsidDel="00851403">
                          <w:rPr>
                            <w:position w:val="2"/>
                          </w:rPr>
                          <w:delText xml:space="preserve">)/ </w:delText>
                        </w:r>
                        <w:r w:rsidDel="00851403">
                          <w:rPr>
                            <w:rFonts w:ascii="Symbol" w:hAnsi="Symbol" w:cs="Symbol"/>
                            <w:position w:val="2"/>
                          </w:rPr>
                          <w:delText>S</w:delText>
                        </w:r>
                        <w:r w:rsidDel="00851403">
                          <w:rPr>
                            <w:spacing w:val="-1"/>
                            <w:position w:val="2"/>
                          </w:rPr>
                          <w:delText xml:space="preserve"> </w:delText>
                        </w:r>
                        <w:r w:rsidDel="00851403">
                          <w:rPr>
                            <w:position w:val="2"/>
                          </w:rPr>
                          <w:delText>(TC</w:delText>
                        </w:r>
                        <w:r w:rsidDel="00851403">
                          <w:rPr>
                            <w:sz w:val="16"/>
                            <w:szCs w:val="16"/>
                          </w:rPr>
                          <w:delText>c</w:delText>
                        </w:r>
                        <w:r w:rsidDel="00851403">
                          <w:rPr>
                            <w:position w:val="11"/>
                            <w:sz w:val="16"/>
                            <w:szCs w:val="16"/>
                          </w:rPr>
                          <w:delText>BASE</w:delText>
                        </w:r>
                        <w:r w:rsidDel="00851403">
                          <w:rPr>
                            <w:position w:val="2"/>
                          </w:rPr>
                          <w:delText>*FBU</w:delText>
                        </w:r>
                        <w:r w:rsidDel="00851403">
                          <w:rPr>
                            <w:sz w:val="16"/>
                            <w:szCs w:val="16"/>
                          </w:rPr>
                          <w:delText>c</w:delText>
                        </w:r>
                        <w:r w:rsidDel="00851403">
                          <w:rPr>
                            <w:position w:val="2"/>
                          </w:rPr>
                          <w:delText>)</w:delText>
                        </w:r>
                        <w:r w:rsidDel="00851403">
                          <w:rPr>
                            <w:spacing w:val="40"/>
                            <w:position w:val="2"/>
                          </w:rPr>
                          <w:delText xml:space="preserve"> </w:delText>
                        </w:r>
                        <w:r w:rsidDel="00851403">
                          <w:rPr>
                            <w:position w:val="2"/>
                          </w:rPr>
                          <w:delText xml:space="preserve">for </w:delText>
                        </w:r>
                        <w:r w:rsidDel="00851403">
                          <w:delText>only those Industrial TC Classes remaining in Step 6, Part D.</w:delText>
                        </w:r>
                      </w:del>
                    </w:p>
                  </w:txbxContent>
                </v:textbox>
              </v:shape>
              <w10:wrap type="none"/>
              <w10:anchorlock/>
            </v:group>
          </w:pict>
        </w:r>
      </w:del>
    </w:p>
    <w:p w14:paraId="799D0743" w14:textId="77777777" w:rsidR="00395E47" w:rsidDel="00851403" w:rsidRDefault="00395E47" w:rsidP="002C0495">
      <w:pPr>
        <w:pStyle w:val="BodyText"/>
        <w:kinsoku w:val="0"/>
        <w:overflowPunct w:val="0"/>
        <w:spacing w:after="0"/>
        <w:rPr>
          <w:del w:id="3570" w:author="Jernigan, Joseph F" w:date="2024-02-08T11:07:00Z"/>
          <w:sz w:val="20"/>
        </w:rPr>
      </w:pPr>
    </w:p>
    <w:p w14:paraId="182C7D7E" w14:textId="77777777" w:rsidR="00395E47" w:rsidDel="00851403" w:rsidRDefault="00395E47" w:rsidP="002C0495">
      <w:pPr>
        <w:pStyle w:val="BodyText"/>
        <w:kinsoku w:val="0"/>
        <w:overflowPunct w:val="0"/>
        <w:spacing w:before="3" w:after="0"/>
        <w:rPr>
          <w:del w:id="3571" w:author="Jernigan, Joseph F" w:date="2024-02-08T11:07:00Z"/>
          <w:sz w:val="21"/>
          <w:szCs w:val="21"/>
        </w:rPr>
      </w:pPr>
    </w:p>
    <w:p w14:paraId="7DD710D4" w14:textId="77777777" w:rsidR="00395E47" w:rsidRPr="002C0495" w:rsidDel="00851403" w:rsidRDefault="00395E47" w:rsidP="002C0495">
      <w:pPr>
        <w:pStyle w:val="Heading1"/>
        <w:kinsoku w:val="0"/>
        <w:overflowPunct w:val="0"/>
        <w:ind w:left="0" w:firstLine="0"/>
        <w:rPr>
          <w:del w:id="3572" w:author="Jernigan, Joseph F" w:date="2024-02-08T11:07:00Z"/>
          <w:b/>
          <w:bCs/>
          <w:spacing w:val="-2"/>
          <w:u w:val="none"/>
        </w:rPr>
      </w:pPr>
      <w:del w:id="3573" w:author="Jernigan, Joseph F" w:date="2024-02-08T11:07:00Z">
        <w:r w:rsidRPr="002C0495" w:rsidDel="00851403">
          <w:rPr>
            <w:b/>
            <w:bCs/>
            <w:u w:val="none"/>
          </w:rPr>
          <w:delText>SECTION</w:delText>
        </w:r>
        <w:r w:rsidRPr="002C0495" w:rsidDel="00851403">
          <w:rPr>
            <w:b/>
            <w:bCs/>
            <w:spacing w:val="-11"/>
            <w:u w:val="none"/>
          </w:rPr>
          <w:delText xml:space="preserve"> </w:delText>
        </w:r>
        <w:r w:rsidRPr="002C0495" w:rsidDel="00851403">
          <w:rPr>
            <w:b/>
            <w:bCs/>
            <w:u w:val="none"/>
          </w:rPr>
          <w:delText>9:</w:delText>
        </w:r>
        <w:r w:rsidRPr="002C0495" w:rsidDel="00851403">
          <w:rPr>
            <w:b/>
            <w:bCs/>
            <w:spacing w:val="24"/>
            <w:u w:val="none"/>
          </w:rPr>
          <w:delText xml:space="preserve"> </w:delText>
        </w:r>
        <w:r w:rsidRPr="002C0495" w:rsidDel="00851403">
          <w:rPr>
            <w:b/>
            <w:bCs/>
            <w:u w:val="none"/>
          </w:rPr>
          <w:delText>BILLING</w:delText>
        </w:r>
        <w:r w:rsidRPr="002C0495" w:rsidDel="00851403">
          <w:rPr>
            <w:b/>
            <w:bCs/>
            <w:spacing w:val="-8"/>
            <w:u w:val="none"/>
          </w:rPr>
          <w:delText xml:space="preserve"> </w:delText>
        </w:r>
        <w:r w:rsidRPr="002C0495" w:rsidDel="00851403">
          <w:rPr>
            <w:b/>
            <w:bCs/>
            <w:u w:val="none"/>
          </w:rPr>
          <w:delText>AND</w:delText>
        </w:r>
        <w:r w:rsidRPr="002C0495" w:rsidDel="00851403">
          <w:rPr>
            <w:b/>
            <w:bCs/>
            <w:spacing w:val="-11"/>
            <w:u w:val="none"/>
          </w:rPr>
          <w:delText xml:space="preserve"> </w:delText>
        </w:r>
        <w:r w:rsidRPr="002C0495" w:rsidDel="00851403">
          <w:rPr>
            <w:b/>
            <w:bCs/>
            <w:u w:val="none"/>
          </w:rPr>
          <w:delText>COLLECTION</w:delText>
        </w:r>
        <w:r w:rsidRPr="002C0495" w:rsidDel="00851403">
          <w:rPr>
            <w:b/>
            <w:bCs/>
            <w:spacing w:val="-10"/>
            <w:u w:val="none"/>
          </w:rPr>
          <w:delText xml:space="preserve"> </w:delText>
        </w:r>
        <w:r w:rsidRPr="002C0495" w:rsidDel="00851403">
          <w:rPr>
            <w:b/>
            <w:bCs/>
            <w:u w:val="none"/>
          </w:rPr>
          <w:delText>TERMS</w:delText>
        </w:r>
        <w:r w:rsidRPr="002C0495" w:rsidDel="00851403">
          <w:rPr>
            <w:b/>
            <w:bCs/>
            <w:spacing w:val="-9"/>
            <w:u w:val="none"/>
          </w:rPr>
          <w:delText xml:space="preserve"> </w:delText>
        </w:r>
        <w:r w:rsidRPr="002C0495" w:rsidDel="00851403">
          <w:rPr>
            <w:b/>
            <w:bCs/>
            <w:u w:val="none"/>
          </w:rPr>
          <w:delText>AND</w:delText>
        </w:r>
        <w:r w:rsidRPr="002C0495" w:rsidDel="00851403">
          <w:rPr>
            <w:b/>
            <w:bCs/>
            <w:spacing w:val="-9"/>
            <w:u w:val="none"/>
          </w:rPr>
          <w:delText xml:space="preserve"> </w:delText>
        </w:r>
        <w:r w:rsidRPr="002C0495" w:rsidDel="00851403">
          <w:rPr>
            <w:b/>
            <w:bCs/>
            <w:spacing w:val="-2"/>
            <w:u w:val="none"/>
          </w:rPr>
          <w:delText>CONDITIONS</w:delText>
        </w:r>
      </w:del>
    </w:p>
    <w:p w14:paraId="3EAD8ED9" w14:textId="77777777" w:rsidR="00395E47" w:rsidDel="00851403" w:rsidRDefault="00395E47" w:rsidP="002C0495">
      <w:pPr>
        <w:pStyle w:val="BodyText"/>
        <w:kinsoku w:val="0"/>
        <w:overflowPunct w:val="0"/>
        <w:spacing w:after="0"/>
        <w:rPr>
          <w:del w:id="3574" w:author="Jernigan, Joseph F" w:date="2024-02-08T11:07:00Z"/>
          <w:b/>
          <w:bCs/>
        </w:rPr>
      </w:pPr>
    </w:p>
    <w:p w14:paraId="234E0229" w14:textId="77777777" w:rsidR="00395E47" w:rsidRPr="002C0495" w:rsidDel="00851403" w:rsidRDefault="00395E47" w:rsidP="002C0495">
      <w:pPr>
        <w:pStyle w:val="BodyText"/>
        <w:kinsoku w:val="0"/>
        <w:overflowPunct w:val="0"/>
        <w:spacing w:after="0"/>
        <w:ind w:left="220" w:right="425"/>
        <w:rPr>
          <w:del w:id="3575" w:author="Jernigan, Joseph F" w:date="2024-02-08T11:07:00Z"/>
          <w:szCs w:val="24"/>
        </w:rPr>
      </w:pPr>
      <w:del w:id="3576" w:author="Jernigan, Joseph F" w:date="2024-02-08T11:07:00Z">
        <w:r w:rsidRPr="002C0495" w:rsidDel="00851403">
          <w:rPr>
            <w:szCs w:val="24"/>
          </w:rPr>
          <w:delText>Transition Charges will be billed and collected as set forth in this ScheduleTC3.</w:delText>
        </w:r>
        <w:r w:rsidRPr="002C0495" w:rsidDel="00851403">
          <w:rPr>
            <w:spacing w:val="40"/>
            <w:szCs w:val="24"/>
          </w:rPr>
          <w:delText xml:space="preserve"> </w:delText>
        </w:r>
        <w:r w:rsidRPr="002C0495" w:rsidDel="00851403">
          <w:rPr>
            <w:szCs w:val="24"/>
          </w:rPr>
          <w:delText>The terms and conditions for each party are set forth below.</w:delText>
        </w:r>
      </w:del>
    </w:p>
    <w:p w14:paraId="02B5A4E2" w14:textId="77777777" w:rsidR="00395E47" w:rsidRPr="002C0495" w:rsidDel="00851403" w:rsidRDefault="00395E47" w:rsidP="002C0495">
      <w:pPr>
        <w:pStyle w:val="BodyText"/>
        <w:kinsoku w:val="0"/>
        <w:overflowPunct w:val="0"/>
        <w:spacing w:after="0"/>
        <w:rPr>
          <w:del w:id="3577" w:author="Jernigan, Joseph F" w:date="2024-02-08T11:07:00Z"/>
          <w:szCs w:val="24"/>
        </w:rPr>
      </w:pPr>
    </w:p>
    <w:p w14:paraId="0D83183E" w14:textId="77777777" w:rsidR="00395E47" w:rsidRPr="002C0495" w:rsidDel="00851403" w:rsidRDefault="00395E47" w:rsidP="002C0495">
      <w:pPr>
        <w:pStyle w:val="BodyText"/>
        <w:kinsoku w:val="0"/>
        <w:overflowPunct w:val="0"/>
        <w:spacing w:after="0"/>
        <w:rPr>
          <w:del w:id="3578" w:author="Jernigan, Joseph F" w:date="2024-02-08T11:07:00Z"/>
          <w:szCs w:val="24"/>
        </w:rPr>
      </w:pPr>
    </w:p>
    <w:p w14:paraId="7945C775" w14:textId="1BEFAC06" w:rsidR="00395E47" w:rsidRPr="002C0495" w:rsidDel="00851403" w:rsidRDefault="005755BC" w:rsidP="005755BC">
      <w:pPr>
        <w:pStyle w:val="ListParagraph"/>
        <w:widowControl w:val="0"/>
        <w:tabs>
          <w:tab w:val="left" w:pos="939"/>
        </w:tabs>
        <w:kinsoku w:val="0"/>
        <w:overflowPunct w:val="0"/>
        <w:autoSpaceDE w:val="0"/>
        <w:autoSpaceDN w:val="0"/>
        <w:adjustRightInd w:val="0"/>
        <w:ind w:left="939"/>
        <w:contextualSpacing w:val="0"/>
        <w:rPr>
          <w:del w:id="3579" w:author="Jernigan, Joseph F" w:date="2024-02-08T11:07:00Z"/>
          <w:spacing w:val="-2"/>
          <w:sz w:val="24"/>
          <w:szCs w:val="24"/>
        </w:rPr>
      </w:pPr>
      <w:del w:id="3580" w:author="Jernigan, Joseph F" w:date="2024-02-12T20:06:00Z">
        <w:r w:rsidDel="005755BC">
          <w:rPr>
            <w:sz w:val="24"/>
            <w:szCs w:val="24"/>
          </w:rPr>
          <w:delText xml:space="preserve">A. </w:delText>
        </w:r>
      </w:del>
      <w:del w:id="3581" w:author="Jernigan, Joseph F" w:date="2024-02-08T11:07:00Z">
        <w:r w:rsidR="00395E47" w:rsidRPr="002C0495" w:rsidDel="00851403">
          <w:rPr>
            <w:sz w:val="24"/>
            <w:szCs w:val="24"/>
          </w:rPr>
          <w:delText>Billings</w:delText>
        </w:r>
        <w:r w:rsidR="00395E47" w:rsidRPr="002C0495" w:rsidDel="00851403">
          <w:rPr>
            <w:spacing w:val="-5"/>
            <w:sz w:val="24"/>
            <w:szCs w:val="24"/>
          </w:rPr>
          <w:delText xml:space="preserve"> </w:delText>
        </w:r>
        <w:r w:rsidR="00395E47" w:rsidRPr="002C0495" w:rsidDel="00851403">
          <w:rPr>
            <w:sz w:val="24"/>
            <w:szCs w:val="24"/>
          </w:rPr>
          <w:delText>by</w:delText>
        </w:r>
        <w:r w:rsidR="00395E47" w:rsidRPr="002C0495" w:rsidDel="00851403">
          <w:rPr>
            <w:spacing w:val="-7"/>
            <w:sz w:val="24"/>
            <w:szCs w:val="24"/>
          </w:rPr>
          <w:delText xml:space="preserve"> </w:delText>
        </w:r>
        <w:r w:rsidR="00395E47" w:rsidRPr="002C0495" w:rsidDel="00851403">
          <w:rPr>
            <w:sz w:val="24"/>
            <w:szCs w:val="24"/>
          </w:rPr>
          <w:delText>Servicer</w:delText>
        </w:r>
        <w:r w:rsidR="00395E47" w:rsidRPr="002C0495" w:rsidDel="00851403">
          <w:rPr>
            <w:spacing w:val="-4"/>
            <w:sz w:val="24"/>
            <w:szCs w:val="24"/>
          </w:rPr>
          <w:delText xml:space="preserve"> </w:delText>
        </w:r>
        <w:r w:rsidR="00395E47" w:rsidRPr="002C0495" w:rsidDel="00851403">
          <w:rPr>
            <w:sz w:val="24"/>
            <w:szCs w:val="24"/>
          </w:rPr>
          <w:delText>to</w:delText>
        </w:r>
        <w:r w:rsidR="00395E47" w:rsidRPr="002C0495" w:rsidDel="00851403">
          <w:rPr>
            <w:spacing w:val="-5"/>
            <w:sz w:val="24"/>
            <w:szCs w:val="24"/>
          </w:rPr>
          <w:delText xml:space="preserve"> </w:delText>
        </w:r>
        <w:r w:rsidR="00395E47" w:rsidRPr="002C0495" w:rsidDel="00851403">
          <w:rPr>
            <w:sz w:val="24"/>
            <w:szCs w:val="24"/>
          </w:rPr>
          <w:delText>other</w:delText>
        </w:r>
        <w:r w:rsidR="00395E47" w:rsidRPr="002C0495" w:rsidDel="00851403">
          <w:rPr>
            <w:spacing w:val="-5"/>
            <w:sz w:val="24"/>
            <w:szCs w:val="24"/>
          </w:rPr>
          <w:delText xml:space="preserve"> </w:delText>
        </w:r>
        <w:r w:rsidR="00395E47" w:rsidRPr="002C0495" w:rsidDel="00851403">
          <w:rPr>
            <w:sz w:val="24"/>
            <w:szCs w:val="24"/>
          </w:rPr>
          <w:delText>T</w:delText>
        </w:r>
        <w:r w:rsidR="00395E47" w:rsidRPr="002C0495" w:rsidDel="00851403">
          <w:rPr>
            <w:spacing w:val="-4"/>
            <w:sz w:val="24"/>
            <w:szCs w:val="24"/>
          </w:rPr>
          <w:delText xml:space="preserve"> </w:delText>
        </w:r>
        <w:r w:rsidR="00395E47" w:rsidRPr="002C0495" w:rsidDel="00851403">
          <w:rPr>
            <w:sz w:val="24"/>
            <w:szCs w:val="24"/>
          </w:rPr>
          <w:delText>or</w:delText>
        </w:r>
        <w:r w:rsidR="00395E47" w:rsidRPr="002C0495" w:rsidDel="00851403">
          <w:rPr>
            <w:spacing w:val="-7"/>
            <w:sz w:val="24"/>
            <w:szCs w:val="24"/>
          </w:rPr>
          <w:delText xml:space="preserve"> </w:delText>
        </w:r>
        <w:r w:rsidR="00395E47" w:rsidRPr="002C0495" w:rsidDel="00851403">
          <w:rPr>
            <w:sz w:val="24"/>
            <w:szCs w:val="24"/>
          </w:rPr>
          <w:delText>D</w:delText>
        </w:r>
        <w:r w:rsidR="00395E47" w:rsidRPr="002C0495" w:rsidDel="00851403">
          <w:rPr>
            <w:spacing w:val="-4"/>
            <w:sz w:val="24"/>
            <w:szCs w:val="24"/>
          </w:rPr>
          <w:delText xml:space="preserve"> </w:delText>
        </w:r>
        <w:r w:rsidR="00395E47" w:rsidRPr="002C0495" w:rsidDel="00851403">
          <w:rPr>
            <w:spacing w:val="-2"/>
            <w:sz w:val="24"/>
            <w:szCs w:val="24"/>
          </w:rPr>
          <w:delText>Providers:</w:delText>
        </w:r>
      </w:del>
    </w:p>
    <w:p w14:paraId="0501C88C" w14:textId="77777777" w:rsidR="00395E47" w:rsidRPr="002C0495" w:rsidDel="00851403" w:rsidRDefault="00395E47" w:rsidP="002C0495">
      <w:pPr>
        <w:pStyle w:val="BodyText"/>
        <w:kinsoku w:val="0"/>
        <w:overflowPunct w:val="0"/>
        <w:spacing w:after="0"/>
        <w:rPr>
          <w:del w:id="3582" w:author="Jernigan, Joseph F" w:date="2024-02-08T11:07:00Z"/>
          <w:szCs w:val="24"/>
        </w:rPr>
      </w:pPr>
    </w:p>
    <w:p w14:paraId="30774BD9" w14:textId="4B1F8F2C" w:rsidR="00395E47" w:rsidRPr="005755BC" w:rsidDel="00851403" w:rsidRDefault="005755BC" w:rsidP="005755BC">
      <w:pPr>
        <w:widowControl w:val="0"/>
        <w:tabs>
          <w:tab w:val="left" w:pos="1659"/>
        </w:tabs>
        <w:kinsoku w:val="0"/>
        <w:overflowPunct w:val="0"/>
        <w:autoSpaceDE w:val="0"/>
        <w:autoSpaceDN w:val="0"/>
        <w:adjustRightInd w:val="0"/>
        <w:ind w:left="941" w:right="324"/>
        <w:jc w:val="both"/>
        <w:rPr>
          <w:del w:id="3583" w:author="Jernigan, Joseph F" w:date="2024-02-08T11:07:00Z"/>
          <w:sz w:val="24"/>
          <w:szCs w:val="24"/>
        </w:rPr>
      </w:pPr>
      <w:del w:id="3584" w:author="Jernigan, Joseph F" w:date="2024-02-12T20:06:00Z">
        <w:r w:rsidDel="005755BC">
          <w:rPr>
            <w:sz w:val="24"/>
            <w:szCs w:val="24"/>
          </w:rPr>
          <w:delText>1.</w:delText>
        </w:r>
      </w:del>
      <w:del w:id="3585" w:author="Jernigan, Joseph F" w:date="2024-02-08T11:07:00Z">
        <w:r w:rsidR="00395E47" w:rsidRPr="005755BC" w:rsidDel="00851403">
          <w:rPr>
            <w:sz w:val="24"/>
            <w:szCs w:val="24"/>
          </w:rPr>
          <w:delText>Transition Charges applicable to former retail customers of the Company in multiply certificated service areas who are now taking service directly from other T or D Providers or through REPs served by other T or D Providers will be billed to</w:delText>
        </w:r>
        <w:r w:rsidR="00395E47" w:rsidRPr="005755BC" w:rsidDel="00851403">
          <w:rPr>
            <w:spacing w:val="-1"/>
            <w:sz w:val="24"/>
            <w:szCs w:val="24"/>
          </w:rPr>
          <w:delText xml:space="preserve"> </w:delText>
        </w:r>
        <w:r w:rsidR="00395E47" w:rsidRPr="005755BC" w:rsidDel="00851403">
          <w:rPr>
            <w:sz w:val="24"/>
            <w:szCs w:val="24"/>
          </w:rPr>
          <w:delText>and</w:delText>
        </w:r>
        <w:r w:rsidR="00395E47" w:rsidRPr="005755BC" w:rsidDel="00851403">
          <w:rPr>
            <w:spacing w:val="-1"/>
            <w:sz w:val="24"/>
            <w:szCs w:val="24"/>
          </w:rPr>
          <w:delText xml:space="preserve"> </w:delText>
        </w:r>
        <w:r w:rsidR="00395E47" w:rsidRPr="005755BC" w:rsidDel="00851403">
          <w:rPr>
            <w:sz w:val="24"/>
            <w:szCs w:val="24"/>
          </w:rPr>
          <w:delText>collected</w:delText>
        </w:r>
        <w:r w:rsidR="00395E47" w:rsidRPr="005755BC" w:rsidDel="00851403">
          <w:rPr>
            <w:spacing w:val="-1"/>
            <w:sz w:val="24"/>
            <w:szCs w:val="24"/>
          </w:rPr>
          <w:delText xml:space="preserve"> </w:delText>
        </w:r>
        <w:r w:rsidR="00395E47" w:rsidRPr="005755BC" w:rsidDel="00851403">
          <w:rPr>
            <w:sz w:val="24"/>
            <w:szCs w:val="24"/>
          </w:rPr>
          <w:delText>from the other</w:delText>
        </w:r>
        <w:r w:rsidR="00395E47" w:rsidRPr="005755BC" w:rsidDel="00851403">
          <w:rPr>
            <w:spacing w:val="-1"/>
            <w:sz w:val="24"/>
            <w:szCs w:val="24"/>
          </w:rPr>
          <w:delText xml:space="preserve"> </w:delText>
        </w:r>
        <w:r w:rsidR="00395E47" w:rsidRPr="005755BC" w:rsidDel="00851403">
          <w:rPr>
            <w:sz w:val="24"/>
            <w:szCs w:val="24"/>
          </w:rPr>
          <w:delText>T or</w:delText>
        </w:r>
        <w:r w:rsidR="00395E47" w:rsidRPr="005755BC" w:rsidDel="00851403">
          <w:rPr>
            <w:spacing w:val="-1"/>
            <w:sz w:val="24"/>
            <w:szCs w:val="24"/>
          </w:rPr>
          <w:delText xml:space="preserve"> </w:delText>
        </w:r>
        <w:r w:rsidR="00395E47" w:rsidRPr="005755BC" w:rsidDel="00851403">
          <w:rPr>
            <w:sz w:val="24"/>
            <w:szCs w:val="24"/>
          </w:rPr>
          <w:delText>D Provider,</w:delText>
        </w:r>
        <w:r w:rsidR="00395E47" w:rsidRPr="005755BC" w:rsidDel="00851403">
          <w:rPr>
            <w:spacing w:val="-1"/>
            <w:sz w:val="24"/>
            <w:szCs w:val="24"/>
          </w:rPr>
          <w:delText xml:space="preserve"> </w:delText>
        </w:r>
        <w:r w:rsidR="00395E47" w:rsidRPr="005755BC" w:rsidDel="00851403">
          <w:rPr>
            <w:sz w:val="24"/>
            <w:szCs w:val="24"/>
          </w:rPr>
          <w:delText>which, in</w:delText>
        </w:r>
        <w:r w:rsidR="00395E47" w:rsidRPr="005755BC" w:rsidDel="00851403">
          <w:rPr>
            <w:spacing w:val="-1"/>
            <w:sz w:val="24"/>
            <w:szCs w:val="24"/>
          </w:rPr>
          <w:delText xml:space="preserve"> </w:delText>
        </w:r>
        <w:r w:rsidR="00395E47" w:rsidRPr="005755BC" w:rsidDel="00851403">
          <w:rPr>
            <w:sz w:val="24"/>
            <w:szCs w:val="24"/>
          </w:rPr>
          <w:delText>turn</w:delText>
        </w:r>
        <w:r w:rsidR="00395E47" w:rsidRPr="005755BC" w:rsidDel="00851403">
          <w:rPr>
            <w:spacing w:val="-1"/>
            <w:sz w:val="24"/>
            <w:szCs w:val="24"/>
          </w:rPr>
          <w:delText xml:space="preserve"> </w:delText>
        </w:r>
        <w:r w:rsidR="00395E47" w:rsidRPr="005755BC" w:rsidDel="00851403">
          <w:rPr>
            <w:sz w:val="24"/>
            <w:szCs w:val="24"/>
          </w:rPr>
          <w:delText>will</w:delText>
        </w:r>
        <w:r w:rsidR="00395E47" w:rsidRPr="005755BC" w:rsidDel="00851403">
          <w:rPr>
            <w:spacing w:val="-1"/>
            <w:sz w:val="24"/>
            <w:szCs w:val="24"/>
          </w:rPr>
          <w:delText xml:space="preserve"> </w:delText>
        </w:r>
        <w:r w:rsidR="00395E47" w:rsidRPr="005755BC" w:rsidDel="00851403">
          <w:rPr>
            <w:sz w:val="24"/>
            <w:szCs w:val="24"/>
          </w:rPr>
          <w:delText>be responsible for collecting the Transition Charges from the retail customers and REPs.</w:delText>
        </w:r>
      </w:del>
    </w:p>
    <w:p w14:paraId="6BA58504" w14:textId="77777777" w:rsidR="00395E47" w:rsidRPr="002C0495" w:rsidDel="00851403" w:rsidRDefault="00395E47" w:rsidP="002C0495">
      <w:pPr>
        <w:pStyle w:val="BodyText"/>
        <w:kinsoku w:val="0"/>
        <w:overflowPunct w:val="0"/>
        <w:spacing w:after="0"/>
        <w:rPr>
          <w:del w:id="3586" w:author="Jernigan, Joseph F" w:date="2024-02-08T11:07:00Z"/>
          <w:szCs w:val="24"/>
        </w:rPr>
      </w:pPr>
    </w:p>
    <w:p w14:paraId="47ECEBB4" w14:textId="5C51A0F9" w:rsidR="00395E47" w:rsidRPr="005755BC" w:rsidDel="00851403" w:rsidRDefault="005755BC" w:rsidP="005755BC">
      <w:pPr>
        <w:widowControl w:val="0"/>
        <w:tabs>
          <w:tab w:val="left" w:pos="1660"/>
        </w:tabs>
        <w:kinsoku w:val="0"/>
        <w:overflowPunct w:val="0"/>
        <w:autoSpaceDE w:val="0"/>
        <w:autoSpaceDN w:val="0"/>
        <w:adjustRightInd w:val="0"/>
        <w:ind w:left="941" w:right="326"/>
        <w:jc w:val="both"/>
        <w:rPr>
          <w:del w:id="3587" w:author="Jernigan, Joseph F" w:date="2024-02-08T11:07:00Z"/>
          <w:sz w:val="24"/>
          <w:szCs w:val="24"/>
        </w:rPr>
      </w:pPr>
      <w:del w:id="3588" w:author="Jernigan, Joseph F" w:date="2024-02-12T20:06:00Z">
        <w:r w:rsidDel="005755BC">
          <w:rPr>
            <w:sz w:val="24"/>
            <w:szCs w:val="24"/>
          </w:rPr>
          <w:delText xml:space="preserve">2. </w:delText>
        </w:r>
      </w:del>
      <w:del w:id="3589" w:author="Jernigan, Joseph F" w:date="2024-02-08T11:07:00Z">
        <w:r w:rsidR="00395E47" w:rsidRPr="005755BC" w:rsidDel="00851403">
          <w:rPr>
            <w:sz w:val="24"/>
            <w:szCs w:val="24"/>
          </w:rPr>
          <w:delText>The T or D Provider shall pay all Transition Charges not later than 35 days after bill</w:delText>
        </w:r>
        <w:r w:rsidR="00395E47" w:rsidRPr="005755BC" w:rsidDel="00851403">
          <w:rPr>
            <w:spacing w:val="-11"/>
            <w:sz w:val="24"/>
            <w:szCs w:val="24"/>
          </w:rPr>
          <w:delText xml:space="preserve"> </w:delText>
        </w:r>
        <w:r w:rsidR="00395E47" w:rsidRPr="005755BC" w:rsidDel="00851403">
          <w:rPr>
            <w:sz w:val="24"/>
            <w:szCs w:val="24"/>
          </w:rPr>
          <w:delText>is</w:delText>
        </w:r>
        <w:r w:rsidR="00395E47" w:rsidRPr="005755BC" w:rsidDel="00851403">
          <w:rPr>
            <w:spacing w:val="-13"/>
            <w:sz w:val="24"/>
            <w:szCs w:val="24"/>
          </w:rPr>
          <w:delText xml:space="preserve"> </w:delText>
        </w:r>
        <w:r w:rsidR="00395E47" w:rsidRPr="005755BC" w:rsidDel="00851403">
          <w:rPr>
            <w:sz w:val="24"/>
            <w:szCs w:val="24"/>
          </w:rPr>
          <w:delText>mailed</w:delText>
        </w:r>
        <w:r w:rsidR="00395E47" w:rsidRPr="005755BC" w:rsidDel="00851403">
          <w:rPr>
            <w:spacing w:val="-13"/>
            <w:sz w:val="24"/>
            <w:szCs w:val="24"/>
          </w:rPr>
          <w:delText xml:space="preserve"> </w:delText>
        </w:r>
        <w:r w:rsidR="00395E47" w:rsidRPr="005755BC" w:rsidDel="00851403">
          <w:rPr>
            <w:sz w:val="24"/>
            <w:szCs w:val="24"/>
          </w:rPr>
          <w:delText>by</w:delText>
        </w:r>
        <w:r w:rsidR="00395E47" w:rsidRPr="005755BC" w:rsidDel="00851403">
          <w:rPr>
            <w:spacing w:val="-13"/>
            <w:sz w:val="24"/>
            <w:szCs w:val="24"/>
          </w:rPr>
          <w:delText xml:space="preserve"> </w:delText>
        </w:r>
        <w:r w:rsidR="00395E47" w:rsidRPr="005755BC" w:rsidDel="00851403">
          <w:rPr>
            <w:sz w:val="24"/>
            <w:szCs w:val="24"/>
          </w:rPr>
          <w:delText>Servicer.</w:delText>
        </w:r>
        <w:r w:rsidR="00395E47" w:rsidRPr="005755BC" w:rsidDel="00851403">
          <w:rPr>
            <w:spacing w:val="35"/>
            <w:sz w:val="24"/>
            <w:szCs w:val="24"/>
          </w:rPr>
          <w:delText xml:space="preserve"> </w:delText>
        </w:r>
        <w:r w:rsidR="00395E47" w:rsidRPr="005755BC" w:rsidDel="00851403">
          <w:rPr>
            <w:sz w:val="24"/>
            <w:szCs w:val="24"/>
          </w:rPr>
          <w:delText>The</w:delText>
        </w:r>
        <w:r w:rsidR="00395E47" w:rsidRPr="005755BC" w:rsidDel="00851403">
          <w:rPr>
            <w:spacing w:val="-13"/>
            <w:sz w:val="24"/>
            <w:szCs w:val="24"/>
          </w:rPr>
          <w:delText xml:space="preserve"> </w:delText>
        </w:r>
        <w:r w:rsidR="00395E47" w:rsidRPr="005755BC" w:rsidDel="00851403">
          <w:rPr>
            <w:sz w:val="24"/>
            <w:szCs w:val="24"/>
          </w:rPr>
          <w:delText>T</w:delText>
        </w:r>
        <w:r w:rsidR="00395E47" w:rsidRPr="005755BC" w:rsidDel="00851403">
          <w:rPr>
            <w:spacing w:val="-13"/>
            <w:sz w:val="24"/>
            <w:szCs w:val="24"/>
          </w:rPr>
          <w:delText xml:space="preserve"> </w:delText>
        </w:r>
        <w:r w:rsidR="00395E47" w:rsidRPr="005755BC" w:rsidDel="00851403">
          <w:rPr>
            <w:sz w:val="24"/>
            <w:szCs w:val="24"/>
          </w:rPr>
          <w:delText>or</w:delText>
        </w:r>
        <w:r w:rsidR="00395E47" w:rsidRPr="005755BC" w:rsidDel="00851403">
          <w:rPr>
            <w:spacing w:val="-13"/>
            <w:sz w:val="24"/>
            <w:szCs w:val="24"/>
          </w:rPr>
          <w:delText xml:space="preserve"> </w:delText>
        </w:r>
        <w:r w:rsidR="00395E47" w:rsidRPr="005755BC" w:rsidDel="00851403">
          <w:rPr>
            <w:sz w:val="24"/>
            <w:szCs w:val="24"/>
          </w:rPr>
          <w:delText>D</w:delText>
        </w:r>
        <w:r w:rsidR="00395E47" w:rsidRPr="005755BC" w:rsidDel="00851403">
          <w:rPr>
            <w:spacing w:val="-15"/>
            <w:sz w:val="24"/>
            <w:szCs w:val="24"/>
          </w:rPr>
          <w:delText xml:space="preserve"> </w:delText>
        </w:r>
        <w:r w:rsidR="00395E47" w:rsidRPr="005755BC" w:rsidDel="00851403">
          <w:rPr>
            <w:sz w:val="24"/>
            <w:szCs w:val="24"/>
          </w:rPr>
          <w:delText>Provider</w:delText>
        </w:r>
        <w:r w:rsidR="00395E47" w:rsidRPr="005755BC" w:rsidDel="00851403">
          <w:rPr>
            <w:spacing w:val="-15"/>
            <w:sz w:val="24"/>
            <w:szCs w:val="24"/>
          </w:rPr>
          <w:delText xml:space="preserve"> </w:delText>
        </w:r>
        <w:r w:rsidR="00395E47" w:rsidRPr="005755BC" w:rsidDel="00851403">
          <w:rPr>
            <w:sz w:val="24"/>
            <w:szCs w:val="24"/>
          </w:rPr>
          <w:delText>shall</w:delText>
        </w:r>
        <w:r w:rsidR="00395E47" w:rsidRPr="005755BC" w:rsidDel="00851403">
          <w:rPr>
            <w:spacing w:val="-13"/>
            <w:sz w:val="24"/>
            <w:szCs w:val="24"/>
          </w:rPr>
          <w:delText xml:space="preserve"> </w:delText>
        </w:r>
        <w:r w:rsidR="00395E47" w:rsidRPr="005755BC" w:rsidDel="00851403">
          <w:rPr>
            <w:sz w:val="24"/>
            <w:szCs w:val="24"/>
          </w:rPr>
          <w:delText>make</w:delText>
        </w:r>
        <w:r w:rsidR="00395E47" w:rsidRPr="005755BC" w:rsidDel="00851403">
          <w:rPr>
            <w:spacing w:val="-13"/>
            <w:sz w:val="24"/>
            <w:szCs w:val="24"/>
          </w:rPr>
          <w:delText xml:space="preserve"> </w:delText>
        </w:r>
        <w:r w:rsidR="00395E47" w:rsidRPr="005755BC" w:rsidDel="00851403">
          <w:rPr>
            <w:sz w:val="24"/>
            <w:szCs w:val="24"/>
          </w:rPr>
          <w:delText>such</w:delText>
        </w:r>
        <w:r w:rsidR="00395E47" w:rsidRPr="005755BC" w:rsidDel="00851403">
          <w:rPr>
            <w:spacing w:val="-15"/>
            <w:sz w:val="24"/>
            <w:szCs w:val="24"/>
          </w:rPr>
          <w:delText xml:space="preserve"> </w:delText>
        </w:r>
        <w:r w:rsidR="00395E47" w:rsidRPr="005755BC" w:rsidDel="00851403">
          <w:rPr>
            <w:sz w:val="24"/>
            <w:szCs w:val="24"/>
          </w:rPr>
          <w:delText>payment</w:delText>
        </w:r>
        <w:r w:rsidR="00395E47" w:rsidRPr="005755BC" w:rsidDel="00851403">
          <w:rPr>
            <w:spacing w:val="-13"/>
            <w:sz w:val="24"/>
            <w:szCs w:val="24"/>
          </w:rPr>
          <w:delText xml:space="preserve"> </w:delText>
        </w:r>
        <w:r w:rsidR="00395E47" w:rsidRPr="005755BC" w:rsidDel="00851403">
          <w:rPr>
            <w:sz w:val="24"/>
            <w:szCs w:val="24"/>
          </w:rPr>
          <w:delText>regardless of whether it collects such charges from the end-use retail customer or REP.</w:delText>
        </w:r>
      </w:del>
    </w:p>
    <w:p w14:paraId="671B3EF7" w14:textId="77777777" w:rsidR="00395E47" w:rsidRPr="002C0495" w:rsidDel="00851403" w:rsidRDefault="00395E47" w:rsidP="002C0495">
      <w:pPr>
        <w:pStyle w:val="BodyText"/>
        <w:kinsoku w:val="0"/>
        <w:overflowPunct w:val="0"/>
        <w:spacing w:before="9" w:after="0"/>
        <w:rPr>
          <w:del w:id="3590" w:author="Jernigan, Joseph F" w:date="2024-02-08T11:07:00Z"/>
          <w:szCs w:val="24"/>
        </w:rPr>
      </w:pPr>
    </w:p>
    <w:p w14:paraId="1B4B7D1F" w14:textId="2909FE22" w:rsidR="00395E47" w:rsidRPr="002C0495" w:rsidDel="00851403" w:rsidRDefault="005755BC" w:rsidP="005755BC">
      <w:pPr>
        <w:pStyle w:val="ListParagraph"/>
        <w:widowControl w:val="0"/>
        <w:tabs>
          <w:tab w:val="left" w:pos="926"/>
        </w:tabs>
        <w:kinsoku w:val="0"/>
        <w:overflowPunct w:val="0"/>
        <w:autoSpaceDE w:val="0"/>
        <w:autoSpaceDN w:val="0"/>
        <w:adjustRightInd w:val="0"/>
        <w:ind w:left="925"/>
        <w:contextualSpacing w:val="0"/>
        <w:rPr>
          <w:del w:id="3591" w:author="Jernigan, Joseph F" w:date="2024-02-08T11:07:00Z"/>
          <w:spacing w:val="-2"/>
          <w:sz w:val="24"/>
          <w:szCs w:val="24"/>
        </w:rPr>
      </w:pPr>
      <w:del w:id="3592" w:author="Jernigan, Joseph F" w:date="2024-02-12T20:06:00Z">
        <w:r w:rsidDel="005755BC">
          <w:rPr>
            <w:sz w:val="24"/>
            <w:szCs w:val="24"/>
          </w:rPr>
          <w:delText xml:space="preserve">B. </w:delText>
        </w:r>
      </w:del>
      <w:del w:id="3593" w:author="Jernigan, Joseph F" w:date="2024-02-08T11:07:00Z">
        <w:r w:rsidR="00395E47" w:rsidRPr="002C0495" w:rsidDel="00851403">
          <w:rPr>
            <w:sz w:val="24"/>
            <w:szCs w:val="24"/>
          </w:rPr>
          <w:delText>Billings</w:delText>
        </w:r>
        <w:r w:rsidR="00395E47" w:rsidRPr="002C0495" w:rsidDel="00851403">
          <w:rPr>
            <w:spacing w:val="-7"/>
            <w:sz w:val="24"/>
            <w:szCs w:val="24"/>
          </w:rPr>
          <w:delText xml:space="preserve"> </w:delText>
        </w:r>
        <w:r w:rsidR="00395E47" w:rsidRPr="002C0495" w:rsidDel="00851403">
          <w:rPr>
            <w:sz w:val="24"/>
            <w:szCs w:val="24"/>
          </w:rPr>
          <w:delText>by</w:delText>
        </w:r>
        <w:r w:rsidR="00395E47" w:rsidRPr="002C0495" w:rsidDel="00851403">
          <w:rPr>
            <w:spacing w:val="-8"/>
            <w:sz w:val="24"/>
            <w:szCs w:val="24"/>
          </w:rPr>
          <w:delText xml:space="preserve"> </w:delText>
        </w:r>
        <w:r w:rsidR="00395E47" w:rsidRPr="002C0495" w:rsidDel="00851403">
          <w:rPr>
            <w:sz w:val="24"/>
            <w:szCs w:val="24"/>
          </w:rPr>
          <w:delText>Servicer</w:delText>
        </w:r>
        <w:r w:rsidR="00395E47" w:rsidRPr="002C0495" w:rsidDel="00851403">
          <w:rPr>
            <w:spacing w:val="-7"/>
            <w:sz w:val="24"/>
            <w:szCs w:val="24"/>
          </w:rPr>
          <w:delText xml:space="preserve"> </w:delText>
        </w:r>
        <w:r w:rsidR="00395E47" w:rsidRPr="002C0495" w:rsidDel="00851403">
          <w:rPr>
            <w:sz w:val="24"/>
            <w:szCs w:val="24"/>
          </w:rPr>
          <w:delText>to</w:delText>
        </w:r>
        <w:r w:rsidR="00395E47" w:rsidRPr="002C0495" w:rsidDel="00851403">
          <w:rPr>
            <w:spacing w:val="-6"/>
            <w:sz w:val="24"/>
            <w:szCs w:val="24"/>
          </w:rPr>
          <w:delText xml:space="preserve"> </w:delText>
        </w:r>
        <w:r w:rsidR="00395E47" w:rsidRPr="002C0495" w:rsidDel="00851403">
          <w:rPr>
            <w:sz w:val="24"/>
            <w:szCs w:val="24"/>
          </w:rPr>
          <w:delText>New</w:delText>
        </w:r>
        <w:r w:rsidR="00395E47" w:rsidRPr="002C0495" w:rsidDel="00851403">
          <w:rPr>
            <w:spacing w:val="-8"/>
            <w:sz w:val="24"/>
            <w:szCs w:val="24"/>
          </w:rPr>
          <w:delText xml:space="preserve"> </w:delText>
        </w:r>
        <w:r w:rsidR="00395E47" w:rsidRPr="002C0495" w:rsidDel="00851403">
          <w:rPr>
            <w:sz w:val="24"/>
            <w:szCs w:val="24"/>
          </w:rPr>
          <w:delText>On-Site</w:delText>
        </w:r>
        <w:r w:rsidR="00395E47" w:rsidRPr="002C0495" w:rsidDel="00851403">
          <w:rPr>
            <w:spacing w:val="-8"/>
            <w:sz w:val="24"/>
            <w:szCs w:val="24"/>
          </w:rPr>
          <w:delText xml:space="preserve"> </w:delText>
        </w:r>
        <w:r w:rsidR="00395E47" w:rsidRPr="002C0495" w:rsidDel="00851403">
          <w:rPr>
            <w:spacing w:val="-2"/>
            <w:sz w:val="24"/>
            <w:szCs w:val="24"/>
          </w:rPr>
          <w:delText>Generation:</w:delText>
        </w:r>
      </w:del>
    </w:p>
    <w:p w14:paraId="3A0BDD9D" w14:textId="77777777" w:rsidR="00395E47" w:rsidRPr="002C0495" w:rsidDel="00851403" w:rsidRDefault="00395E47" w:rsidP="002C0495">
      <w:pPr>
        <w:pStyle w:val="BodyText"/>
        <w:kinsoku w:val="0"/>
        <w:overflowPunct w:val="0"/>
        <w:spacing w:after="0"/>
        <w:rPr>
          <w:del w:id="3594" w:author="Jernigan, Joseph F" w:date="2024-02-08T11:07:00Z"/>
          <w:szCs w:val="24"/>
        </w:rPr>
      </w:pPr>
    </w:p>
    <w:p w14:paraId="74419138" w14:textId="6F135C05" w:rsidR="00395E47" w:rsidRPr="005755BC" w:rsidDel="00851403" w:rsidRDefault="005755BC" w:rsidP="005755BC">
      <w:pPr>
        <w:widowControl w:val="0"/>
        <w:tabs>
          <w:tab w:val="left" w:pos="1659"/>
        </w:tabs>
        <w:kinsoku w:val="0"/>
        <w:overflowPunct w:val="0"/>
        <w:autoSpaceDE w:val="0"/>
        <w:autoSpaceDN w:val="0"/>
        <w:adjustRightInd w:val="0"/>
        <w:ind w:left="941" w:right="324"/>
        <w:jc w:val="both"/>
        <w:rPr>
          <w:del w:id="3595" w:author="Jernigan, Joseph F" w:date="2024-02-08T11:07:00Z"/>
          <w:spacing w:val="-2"/>
          <w:sz w:val="24"/>
          <w:szCs w:val="24"/>
        </w:rPr>
      </w:pPr>
      <w:del w:id="3596" w:author="Jernigan, Joseph F" w:date="2024-02-12T20:06:00Z">
        <w:r w:rsidDel="005755BC">
          <w:rPr>
            <w:sz w:val="24"/>
            <w:szCs w:val="24"/>
          </w:rPr>
          <w:delText>1</w:delText>
        </w:r>
      </w:del>
      <w:del w:id="3597" w:author="Jernigan, Joseph F" w:date="2024-02-12T20:07:00Z">
        <w:r w:rsidDel="005755BC">
          <w:rPr>
            <w:sz w:val="24"/>
            <w:szCs w:val="24"/>
          </w:rPr>
          <w:delText xml:space="preserve">. </w:delText>
        </w:r>
      </w:del>
      <w:del w:id="3598" w:author="Jernigan, Joseph F" w:date="2024-02-08T11:07:00Z">
        <w:r w:rsidR="00395E47" w:rsidRPr="005755BC" w:rsidDel="00851403">
          <w:rPr>
            <w:sz w:val="24"/>
            <w:szCs w:val="24"/>
          </w:rPr>
          <w:delText>Customers subject to Transition Charges for New On-Site Generation shall pay such</w:delText>
        </w:r>
        <w:r w:rsidR="00395E47" w:rsidRPr="005755BC" w:rsidDel="00851403">
          <w:rPr>
            <w:spacing w:val="-8"/>
            <w:sz w:val="24"/>
            <w:szCs w:val="24"/>
          </w:rPr>
          <w:delText xml:space="preserve"> </w:delText>
        </w:r>
        <w:r w:rsidR="00395E47" w:rsidRPr="005755BC" w:rsidDel="00851403">
          <w:rPr>
            <w:sz w:val="24"/>
            <w:szCs w:val="24"/>
          </w:rPr>
          <w:delText>charges</w:delText>
        </w:r>
        <w:r w:rsidR="00395E47" w:rsidRPr="005755BC" w:rsidDel="00851403">
          <w:rPr>
            <w:spacing w:val="-8"/>
            <w:sz w:val="24"/>
            <w:szCs w:val="24"/>
          </w:rPr>
          <w:delText xml:space="preserve"> </w:delText>
        </w:r>
        <w:r w:rsidR="00395E47" w:rsidRPr="005755BC" w:rsidDel="00851403">
          <w:rPr>
            <w:sz w:val="24"/>
            <w:szCs w:val="24"/>
          </w:rPr>
          <w:delText>in</w:delText>
        </w:r>
        <w:r w:rsidR="00395E47" w:rsidRPr="005755BC" w:rsidDel="00851403">
          <w:rPr>
            <w:spacing w:val="-8"/>
            <w:sz w:val="24"/>
            <w:szCs w:val="24"/>
          </w:rPr>
          <w:delText xml:space="preserve"> </w:delText>
        </w:r>
        <w:r w:rsidR="00395E47" w:rsidRPr="005755BC" w:rsidDel="00851403">
          <w:rPr>
            <w:sz w:val="24"/>
            <w:szCs w:val="24"/>
          </w:rPr>
          <w:delText>full</w:delText>
        </w:r>
        <w:r w:rsidR="00395E47" w:rsidRPr="005755BC" w:rsidDel="00851403">
          <w:rPr>
            <w:spacing w:val="-6"/>
            <w:sz w:val="24"/>
            <w:szCs w:val="24"/>
          </w:rPr>
          <w:delText xml:space="preserve"> </w:delText>
        </w:r>
        <w:r w:rsidR="00395E47" w:rsidRPr="005755BC" w:rsidDel="00851403">
          <w:rPr>
            <w:sz w:val="24"/>
            <w:szCs w:val="24"/>
          </w:rPr>
          <w:delText>not</w:delText>
        </w:r>
        <w:r w:rsidR="00395E47" w:rsidRPr="005755BC" w:rsidDel="00851403">
          <w:rPr>
            <w:spacing w:val="-8"/>
            <w:sz w:val="24"/>
            <w:szCs w:val="24"/>
          </w:rPr>
          <w:delText xml:space="preserve"> </w:delText>
        </w:r>
        <w:r w:rsidR="00395E47" w:rsidRPr="005755BC" w:rsidDel="00851403">
          <w:rPr>
            <w:sz w:val="24"/>
            <w:szCs w:val="24"/>
          </w:rPr>
          <w:delText>later</w:delText>
        </w:r>
        <w:r w:rsidR="00395E47" w:rsidRPr="005755BC" w:rsidDel="00851403">
          <w:rPr>
            <w:spacing w:val="-8"/>
            <w:sz w:val="24"/>
            <w:szCs w:val="24"/>
          </w:rPr>
          <w:delText xml:space="preserve"> </w:delText>
        </w:r>
        <w:r w:rsidR="00395E47" w:rsidRPr="005755BC" w:rsidDel="00851403">
          <w:rPr>
            <w:sz w:val="24"/>
            <w:szCs w:val="24"/>
          </w:rPr>
          <w:delText>than</w:delText>
        </w:r>
        <w:r w:rsidR="00395E47" w:rsidRPr="005755BC" w:rsidDel="00851403">
          <w:rPr>
            <w:spacing w:val="-8"/>
            <w:sz w:val="24"/>
            <w:szCs w:val="24"/>
          </w:rPr>
          <w:delText xml:space="preserve"> </w:delText>
        </w:r>
        <w:r w:rsidR="00395E47" w:rsidRPr="005755BC" w:rsidDel="00851403">
          <w:rPr>
            <w:sz w:val="24"/>
            <w:szCs w:val="24"/>
          </w:rPr>
          <w:delText>sixteen</w:delText>
        </w:r>
        <w:r w:rsidR="00395E47" w:rsidRPr="005755BC" w:rsidDel="00851403">
          <w:rPr>
            <w:spacing w:val="-11"/>
            <w:sz w:val="24"/>
            <w:szCs w:val="24"/>
          </w:rPr>
          <w:delText xml:space="preserve"> </w:delText>
        </w:r>
        <w:r w:rsidR="00395E47" w:rsidRPr="005755BC" w:rsidDel="00851403">
          <w:rPr>
            <w:sz w:val="24"/>
            <w:szCs w:val="24"/>
          </w:rPr>
          <w:delText>days</w:delText>
        </w:r>
        <w:r w:rsidR="00395E47" w:rsidRPr="005755BC" w:rsidDel="00851403">
          <w:rPr>
            <w:spacing w:val="-8"/>
            <w:sz w:val="24"/>
            <w:szCs w:val="24"/>
          </w:rPr>
          <w:delText xml:space="preserve"> </w:delText>
        </w:r>
        <w:r w:rsidR="00395E47" w:rsidRPr="005755BC" w:rsidDel="00851403">
          <w:rPr>
            <w:sz w:val="24"/>
            <w:szCs w:val="24"/>
          </w:rPr>
          <w:delText>after</w:delText>
        </w:r>
        <w:r w:rsidR="00395E47" w:rsidRPr="005755BC" w:rsidDel="00851403">
          <w:rPr>
            <w:spacing w:val="-8"/>
            <w:sz w:val="24"/>
            <w:szCs w:val="24"/>
          </w:rPr>
          <w:delText xml:space="preserve"> </w:delText>
        </w:r>
        <w:r w:rsidR="00395E47" w:rsidRPr="005755BC" w:rsidDel="00851403">
          <w:rPr>
            <w:sz w:val="24"/>
            <w:szCs w:val="24"/>
          </w:rPr>
          <w:delText>the</w:delText>
        </w:r>
        <w:r w:rsidR="00395E47" w:rsidRPr="005755BC" w:rsidDel="00851403">
          <w:rPr>
            <w:spacing w:val="-8"/>
            <w:sz w:val="24"/>
            <w:szCs w:val="24"/>
          </w:rPr>
          <w:delText xml:space="preserve"> </w:delText>
        </w:r>
        <w:r w:rsidR="00395E47" w:rsidRPr="005755BC" w:rsidDel="00851403">
          <w:rPr>
            <w:sz w:val="24"/>
            <w:szCs w:val="24"/>
          </w:rPr>
          <w:delText>date</w:delText>
        </w:r>
        <w:r w:rsidR="00395E47" w:rsidRPr="005755BC" w:rsidDel="00851403">
          <w:rPr>
            <w:spacing w:val="-11"/>
            <w:sz w:val="24"/>
            <w:szCs w:val="24"/>
          </w:rPr>
          <w:delText xml:space="preserve"> </w:delText>
        </w:r>
        <w:r w:rsidR="00395E47" w:rsidRPr="005755BC" w:rsidDel="00851403">
          <w:rPr>
            <w:sz w:val="24"/>
            <w:szCs w:val="24"/>
          </w:rPr>
          <w:delText>the</w:delText>
        </w:r>
        <w:r w:rsidR="00395E47" w:rsidRPr="005755BC" w:rsidDel="00851403">
          <w:rPr>
            <w:spacing w:val="-11"/>
            <w:sz w:val="24"/>
            <w:szCs w:val="24"/>
          </w:rPr>
          <w:delText xml:space="preserve"> </w:delText>
        </w:r>
        <w:r w:rsidR="00395E47" w:rsidRPr="005755BC" w:rsidDel="00851403">
          <w:rPr>
            <w:sz w:val="24"/>
            <w:szCs w:val="24"/>
          </w:rPr>
          <w:delText>bill</w:delText>
        </w:r>
        <w:r w:rsidR="00395E47" w:rsidRPr="005755BC" w:rsidDel="00851403">
          <w:rPr>
            <w:spacing w:val="-10"/>
            <w:sz w:val="24"/>
            <w:szCs w:val="24"/>
          </w:rPr>
          <w:delText xml:space="preserve"> </w:delText>
        </w:r>
        <w:r w:rsidR="00395E47" w:rsidRPr="005755BC" w:rsidDel="00851403">
          <w:rPr>
            <w:sz w:val="24"/>
            <w:szCs w:val="24"/>
          </w:rPr>
          <w:delText>is</w:delText>
        </w:r>
        <w:r w:rsidR="00395E47" w:rsidRPr="005755BC" w:rsidDel="00851403">
          <w:rPr>
            <w:spacing w:val="-11"/>
            <w:sz w:val="24"/>
            <w:szCs w:val="24"/>
          </w:rPr>
          <w:delText xml:space="preserve"> </w:delText>
        </w:r>
        <w:r w:rsidR="00395E47" w:rsidRPr="005755BC" w:rsidDel="00851403">
          <w:rPr>
            <w:sz w:val="24"/>
            <w:szCs w:val="24"/>
          </w:rPr>
          <w:delText>mailed</w:delText>
        </w:r>
        <w:r w:rsidR="00395E47" w:rsidRPr="005755BC" w:rsidDel="00851403">
          <w:rPr>
            <w:spacing w:val="-8"/>
            <w:sz w:val="24"/>
            <w:szCs w:val="24"/>
          </w:rPr>
          <w:delText xml:space="preserve"> </w:delText>
        </w:r>
        <w:r w:rsidR="00395E47" w:rsidRPr="005755BC" w:rsidDel="00851403">
          <w:rPr>
            <w:sz w:val="24"/>
            <w:szCs w:val="24"/>
          </w:rPr>
          <w:delText>to</w:delText>
        </w:r>
        <w:r w:rsidR="00395E47" w:rsidRPr="005755BC" w:rsidDel="00851403">
          <w:rPr>
            <w:spacing w:val="-8"/>
            <w:sz w:val="24"/>
            <w:szCs w:val="24"/>
          </w:rPr>
          <w:delText xml:space="preserve"> </w:delText>
        </w:r>
        <w:r w:rsidR="00395E47" w:rsidRPr="005755BC" w:rsidDel="00851403">
          <w:rPr>
            <w:sz w:val="24"/>
            <w:szCs w:val="24"/>
          </w:rPr>
          <w:delText xml:space="preserve">the </w:delText>
        </w:r>
        <w:r w:rsidR="00395E47" w:rsidRPr="005755BC" w:rsidDel="00851403">
          <w:rPr>
            <w:spacing w:val="-2"/>
            <w:sz w:val="24"/>
            <w:szCs w:val="24"/>
          </w:rPr>
          <w:delText>customer.</w:delText>
        </w:r>
      </w:del>
    </w:p>
    <w:p w14:paraId="126D1299" w14:textId="77777777" w:rsidR="00395E47" w:rsidRPr="002C0495" w:rsidDel="00851403" w:rsidRDefault="00395E47" w:rsidP="002C0495">
      <w:pPr>
        <w:pStyle w:val="BodyText"/>
        <w:kinsoku w:val="0"/>
        <w:overflowPunct w:val="0"/>
        <w:spacing w:after="0"/>
        <w:rPr>
          <w:del w:id="3599" w:author="Jernigan, Joseph F" w:date="2024-02-08T11:07:00Z"/>
          <w:szCs w:val="24"/>
        </w:rPr>
      </w:pPr>
    </w:p>
    <w:p w14:paraId="7D6F37CB" w14:textId="7F160543" w:rsidR="00395E47" w:rsidRPr="005755BC" w:rsidDel="00851403" w:rsidRDefault="005755BC" w:rsidP="005755BC">
      <w:pPr>
        <w:widowControl w:val="0"/>
        <w:tabs>
          <w:tab w:val="left" w:pos="1659"/>
        </w:tabs>
        <w:kinsoku w:val="0"/>
        <w:overflowPunct w:val="0"/>
        <w:autoSpaceDE w:val="0"/>
        <w:autoSpaceDN w:val="0"/>
        <w:adjustRightInd w:val="0"/>
        <w:ind w:left="941" w:right="323"/>
        <w:jc w:val="both"/>
        <w:rPr>
          <w:del w:id="3600" w:author="Jernigan, Joseph F" w:date="2024-02-08T11:07:00Z"/>
          <w:sz w:val="24"/>
          <w:szCs w:val="24"/>
        </w:rPr>
      </w:pPr>
      <w:del w:id="3601" w:author="Jernigan, Joseph F" w:date="2024-02-12T20:07:00Z">
        <w:r w:rsidDel="005755BC">
          <w:rPr>
            <w:sz w:val="24"/>
            <w:szCs w:val="24"/>
          </w:rPr>
          <w:delText>2.</w:delText>
        </w:r>
      </w:del>
      <w:del w:id="3602" w:author="Jernigan, Joseph F" w:date="2024-02-08T11:07:00Z">
        <w:r w:rsidR="00395E47" w:rsidRPr="005755BC" w:rsidDel="00851403">
          <w:rPr>
            <w:sz w:val="24"/>
            <w:szCs w:val="24"/>
          </w:rPr>
          <w:delText>Transition Charges applicable to New On-Site Generation are in addition to applicable transition charges under A above or C below.</w:delText>
        </w:r>
      </w:del>
    </w:p>
    <w:p w14:paraId="2EBC5A23" w14:textId="77777777" w:rsidR="00395E47" w:rsidDel="00851403" w:rsidRDefault="00395E47">
      <w:pPr>
        <w:pStyle w:val="BodyText"/>
        <w:kinsoku w:val="0"/>
        <w:overflowPunct w:val="0"/>
        <w:rPr>
          <w:del w:id="3603" w:author="Jernigan, Joseph F" w:date="2024-02-08T11:07:00Z"/>
        </w:rPr>
      </w:pPr>
    </w:p>
    <w:p w14:paraId="0ADAC011" w14:textId="39BA2CD8" w:rsidR="00395E47" w:rsidRPr="005755BC" w:rsidDel="00851403" w:rsidRDefault="005755BC" w:rsidP="005755BC">
      <w:pPr>
        <w:widowControl w:val="0"/>
        <w:tabs>
          <w:tab w:val="left" w:pos="1659"/>
        </w:tabs>
        <w:kinsoku w:val="0"/>
        <w:overflowPunct w:val="0"/>
        <w:autoSpaceDE w:val="0"/>
        <w:autoSpaceDN w:val="0"/>
        <w:adjustRightInd w:val="0"/>
        <w:spacing w:before="1"/>
        <w:ind w:left="941" w:right="323"/>
        <w:jc w:val="both"/>
        <w:rPr>
          <w:del w:id="3604" w:author="Jernigan, Joseph F" w:date="2024-02-08T11:07:00Z"/>
          <w:sz w:val="24"/>
          <w:szCs w:val="24"/>
        </w:rPr>
      </w:pPr>
      <w:del w:id="3605" w:author="Jernigan, Joseph F" w:date="2024-02-12T20:07:00Z">
        <w:r w:rsidRPr="005755BC" w:rsidDel="005755BC">
          <w:rPr>
            <w:sz w:val="24"/>
            <w:szCs w:val="24"/>
          </w:rPr>
          <w:delText xml:space="preserve">3. </w:delText>
        </w:r>
      </w:del>
      <w:del w:id="3606" w:author="Jernigan, Joseph F" w:date="2024-02-08T11:07:00Z">
        <w:r w:rsidR="00395E47" w:rsidRPr="005755BC" w:rsidDel="00851403">
          <w:rPr>
            <w:sz w:val="24"/>
            <w:szCs w:val="24"/>
          </w:rPr>
          <w:delText>If the entity with New On-Site Generation receives transmission or distribution service</w:delText>
        </w:r>
        <w:r w:rsidR="00395E47" w:rsidRPr="005755BC" w:rsidDel="00851403">
          <w:rPr>
            <w:spacing w:val="-14"/>
            <w:sz w:val="24"/>
            <w:szCs w:val="24"/>
          </w:rPr>
          <w:delText xml:space="preserve"> </w:delText>
        </w:r>
        <w:r w:rsidR="00395E47" w:rsidRPr="005755BC" w:rsidDel="00851403">
          <w:rPr>
            <w:sz w:val="24"/>
            <w:szCs w:val="24"/>
          </w:rPr>
          <w:delText>from</w:delText>
        </w:r>
        <w:r w:rsidR="00395E47" w:rsidRPr="005755BC" w:rsidDel="00851403">
          <w:rPr>
            <w:spacing w:val="-11"/>
            <w:sz w:val="24"/>
            <w:szCs w:val="24"/>
          </w:rPr>
          <w:delText xml:space="preserve"> </w:delText>
        </w:r>
        <w:r w:rsidR="00395E47" w:rsidRPr="005755BC" w:rsidDel="00851403">
          <w:rPr>
            <w:sz w:val="24"/>
            <w:szCs w:val="24"/>
          </w:rPr>
          <w:delText>the</w:delText>
        </w:r>
        <w:r w:rsidR="00395E47" w:rsidRPr="005755BC" w:rsidDel="00851403">
          <w:rPr>
            <w:spacing w:val="-11"/>
            <w:sz w:val="24"/>
            <w:szCs w:val="24"/>
          </w:rPr>
          <w:delText xml:space="preserve"> </w:delText>
        </w:r>
        <w:r w:rsidR="00395E47" w:rsidRPr="005755BC" w:rsidDel="00851403">
          <w:rPr>
            <w:sz w:val="24"/>
            <w:szCs w:val="24"/>
          </w:rPr>
          <w:delText>Company</w:delText>
        </w:r>
        <w:r w:rsidR="00395E47" w:rsidRPr="005755BC" w:rsidDel="00851403">
          <w:rPr>
            <w:spacing w:val="-11"/>
            <w:sz w:val="24"/>
            <w:szCs w:val="24"/>
          </w:rPr>
          <w:delText xml:space="preserve"> </w:delText>
        </w:r>
        <w:r w:rsidR="00395E47" w:rsidRPr="005755BC" w:rsidDel="00851403">
          <w:rPr>
            <w:sz w:val="24"/>
            <w:szCs w:val="24"/>
          </w:rPr>
          <w:delText>or</w:delText>
        </w:r>
        <w:r w:rsidR="00395E47" w:rsidRPr="005755BC" w:rsidDel="00851403">
          <w:rPr>
            <w:spacing w:val="-11"/>
            <w:sz w:val="24"/>
            <w:szCs w:val="24"/>
          </w:rPr>
          <w:delText xml:space="preserve"> </w:delText>
        </w:r>
        <w:r w:rsidR="00395E47" w:rsidRPr="005755BC" w:rsidDel="00851403">
          <w:rPr>
            <w:sz w:val="24"/>
            <w:szCs w:val="24"/>
          </w:rPr>
          <w:delText>another</w:delText>
        </w:r>
        <w:r w:rsidR="00395E47" w:rsidRPr="005755BC" w:rsidDel="00851403">
          <w:rPr>
            <w:spacing w:val="-14"/>
            <w:sz w:val="24"/>
            <w:szCs w:val="24"/>
          </w:rPr>
          <w:delText xml:space="preserve"> </w:delText>
        </w:r>
        <w:r w:rsidR="00395E47" w:rsidRPr="005755BC" w:rsidDel="00851403">
          <w:rPr>
            <w:sz w:val="24"/>
            <w:szCs w:val="24"/>
          </w:rPr>
          <w:delText>T</w:delText>
        </w:r>
        <w:r w:rsidR="00395E47" w:rsidRPr="005755BC" w:rsidDel="00851403">
          <w:rPr>
            <w:spacing w:val="-11"/>
            <w:sz w:val="24"/>
            <w:szCs w:val="24"/>
          </w:rPr>
          <w:delText xml:space="preserve"> </w:delText>
        </w:r>
        <w:r w:rsidR="00395E47" w:rsidRPr="005755BC" w:rsidDel="00851403">
          <w:rPr>
            <w:sz w:val="24"/>
            <w:szCs w:val="24"/>
          </w:rPr>
          <w:delText>or</w:delText>
        </w:r>
        <w:r w:rsidR="00395E47" w:rsidRPr="005755BC" w:rsidDel="00851403">
          <w:rPr>
            <w:spacing w:val="-11"/>
            <w:sz w:val="24"/>
            <w:szCs w:val="24"/>
          </w:rPr>
          <w:delText xml:space="preserve"> </w:delText>
        </w:r>
        <w:r w:rsidR="00395E47" w:rsidRPr="005755BC" w:rsidDel="00851403">
          <w:rPr>
            <w:sz w:val="24"/>
            <w:szCs w:val="24"/>
          </w:rPr>
          <w:delText>D</w:delText>
        </w:r>
        <w:r w:rsidR="00395E47" w:rsidRPr="005755BC" w:rsidDel="00851403">
          <w:rPr>
            <w:spacing w:val="-11"/>
            <w:sz w:val="24"/>
            <w:szCs w:val="24"/>
          </w:rPr>
          <w:delText xml:space="preserve"> </w:delText>
        </w:r>
        <w:r w:rsidR="00395E47" w:rsidRPr="005755BC" w:rsidDel="00851403">
          <w:rPr>
            <w:sz w:val="24"/>
            <w:szCs w:val="24"/>
          </w:rPr>
          <w:delText>Provider,</w:delText>
        </w:r>
        <w:r w:rsidR="00395E47" w:rsidRPr="005755BC" w:rsidDel="00851403">
          <w:rPr>
            <w:spacing w:val="-11"/>
            <w:sz w:val="24"/>
            <w:szCs w:val="24"/>
          </w:rPr>
          <w:delText xml:space="preserve"> </w:delText>
        </w:r>
        <w:r w:rsidR="00395E47" w:rsidRPr="005755BC" w:rsidDel="00851403">
          <w:rPr>
            <w:sz w:val="24"/>
            <w:szCs w:val="24"/>
          </w:rPr>
          <w:delText>Servicer</w:delText>
        </w:r>
        <w:r w:rsidR="00395E47" w:rsidRPr="005755BC" w:rsidDel="00851403">
          <w:rPr>
            <w:spacing w:val="-13"/>
            <w:sz w:val="24"/>
            <w:szCs w:val="24"/>
          </w:rPr>
          <w:delText xml:space="preserve"> </w:delText>
        </w:r>
        <w:r w:rsidR="00395E47" w:rsidRPr="005755BC" w:rsidDel="00851403">
          <w:rPr>
            <w:sz w:val="24"/>
            <w:szCs w:val="24"/>
          </w:rPr>
          <w:delText>shall</w:delText>
        </w:r>
        <w:r w:rsidR="00395E47" w:rsidRPr="005755BC" w:rsidDel="00851403">
          <w:rPr>
            <w:spacing w:val="-11"/>
            <w:sz w:val="24"/>
            <w:szCs w:val="24"/>
          </w:rPr>
          <w:delText xml:space="preserve"> </w:delText>
        </w:r>
        <w:r w:rsidR="00395E47" w:rsidRPr="005755BC" w:rsidDel="00851403">
          <w:rPr>
            <w:sz w:val="24"/>
            <w:szCs w:val="24"/>
          </w:rPr>
          <w:delText>have</w:delText>
        </w:r>
        <w:r w:rsidR="00395E47" w:rsidRPr="005755BC" w:rsidDel="00851403">
          <w:rPr>
            <w:spacing w:val="-11"/>
            <w:sz w:val="24"/>
            <w:szCs w:val="24"/>
          </w:rPr>
          <w:delText xml:space="preserve"> </w:delText>
        </w:r>
        <w:r w:rsidR="00395E47" w:rsidRPr="005755BC" w:rsidDel="00851403">
          <w:rPr>
            <w:sz w:val="24"/>
            <w:szCs w:val="24"/>
          </w:rPr>
          <w:delText>the</w:delText>
        </w:r>
        <w:r w:rsidR="00395E47" w:rsidRPr="005755BC" w:rsidDel="00851403">
          <w:rPr>
            <w:spacing w:val="-11"/>
            <w:sz w:val="24"/>
            <w:szCs w:val="24"/>
          </w:rPr>
          <w:delText xml:space="preserve"> </w:delText>
        </w:r>
        <w:r w:rsidR="00395E47" w:rsidRPr="005755BC" w:rsidDel="00851403">
          <w:rPr>
            <w:sz w:val="24"/>
            <w:szCs w:val="24"/>
          </w:rPr>
          <w:delText>same right</w:delText>
        </w:r>
        <w:r w:rsidR="00395E47" w:rsidRPr="005755BC" w:rsidDel="00851403">
          <w:rPr>
            <w:spacing w:val="34"/>
            <w:sz w:val="24"/>
            <w:szCs w:val="24"/>
          </w:rPr>
          <w:delText xml:space="preserve"> </w:delText>
        </w:r>
        <w:r w:rsidR="00395E47" w:rsidRPr="005755BC" w:rsidDel="00851403">
          <w:rPr>
            <w:sz w:val="24"/>
            <w:szCs w:val="24"/>
          </w:rPr>
          <w:delText>to</w:delText>
        </w:r>
        <w:r w:rsidR="00395E47" w:rsidRPr="005755BC" w:rsidDel="00851403">
          <w:rPr>
            <w:spacing w:val="36"/>
            <w:sz w:val="24"/>
            <w:szCs w:val="24"/>
          </w:rPr>
          <w:delText xml:space="preserve"> </w:delText>
        </w:r>
        <w:r w:rsidR="00395E47" w:rsidRPr="005755BC" w:rsidDel="00851403">
          <w:rPr>
            <w:sz w:val="24"/>
            <w:szCs w:val="24"/>
          </w:rPr>
          <w:delText>terminate</w:delText>
        </w:r>
        <w:r w:rsidR="00395E47" w:rsidRPr="005755BC" w:rsidDel="00851403">
          <w:rPr>
            <w:spacing w:val="31"/>
            <w:sz w:val="24"/>
            <w:szCs w:val="24"/>
          </w:rPr>
          <w:delText xml:space="preserve"> </w:delText>
        </w:r>
        <w:r w:rsidR="00395E47" w:rsidRPr="005755BC" w:rsidDel="00851403">
          <w:rPr>
            <w:sz w:val="24"/>
            <w:szCs w:val="24"/>
          </w:rPr>
          <w:delText>service</w:delText>
        </w:r>
        <w:r w:rsidR="00395E47" w:rsidRPr="005755BC" w:rsidDel="00851403">
          <w:rPr>
            <w:spacing w:val="31"/>
            <w:sz w:val="24"/>
            <w:szCs w:val="24"/>
          </w:rPr>
          <w:delText xml:space="preserve"> </w:delText>
        </w:r>
        <w:r w:rsidR="00395E47" w:rsidRPr="005755BC" w:rsidDel="00851403">
          <w:rPr>
            <w:sz w:val="24"/>
            <w:szCs w:val="24"/>
          </w:rPr>
          <w:delText>or</w:delText>
        </w:r>
        <w:r w:rsidR="00395E47" w:rsidRPr="005755BC" w:rsidDel="00851403">
          <w:rPr>
            <w:spacing w:val="36"/>
            <w:sz w:val="24"/>
            <w:szCs w:val="24"/>
          </w:rPr>
          <w:delText xml:space="preserve"> </w:delText>
        </w:r>
        <w:r w:rsidR="00395E47" w:rsidRPr="005755BC" w:rsidDel="00851403">
          <w:rPr>
            <w:sz w:val="24"/>
            <w:szCs w:val="24"/>
          </w:rPr>
          <w:delText>require</w:delText>
        </w:r>
        <w:r w:rsidR="00395E47" w:rsidRPr="005755BC" w:rsidDel="00851403">
          <w:rPr>
            <w:spacing w:val="31"/>
            <w:sz w:val="24"/>
            <w:szCs w:val="24"/>
          </w:rPr>
          <w:delText xml:space="preserve"> </w:delText>
        </w:r>
        <w:r w:rsidR="00395E47" w:rsidRPr="005755BC" w:rsidDel="00851403">
          <w:rPr>
            <w:sz w:val="24"/>
            <w:szCs w:val="24"/>
          </w:rPr>
          <w:delText>the</w:delText>
        </w:r>
        <w:r w:rsidR="00395E47" w:rsidRPr="005755BC" w:rsidDel="00851403">
          <w:rPr>
            <w:spacing w:val="35"/>
            <w:sz w:val="24"/>
            <w:szCs w:val="24"/>
          </w:rPr>
          <w:delText xml:space="preserve"> </w:delText>
        </w:r>
        <w:r w:rsidR="00395E47" w:rsidRPr="005755BC" w:rsidDel="00851403">
          <w:rPr>
            <w:sz w:val="24"/>
            <w:szCs w:val="24"/>
          </w:rPr>
          <w:delText>other</w:delText>
        </w:r>
        <w:r w:rsidR="00395E47" w:rsidRPr="005755BC" w:rsidDel="00851403">
          <w:rPr>
            <w:spacing w:val="31"/>
            <w:sz w:val="24"/>
            <w:szCs w:val="24"/>
          </w:rPr>
          <w:delText xml:space="preserve"> </w:delText>
        </w:r>
        <w:r w:rsidR="00395E47" w:rsidRPr="005755BC" w:rsidDel="00851403">
          <w:rPr>
            <w:sz w:val="24"/>
            <w:szCs w:val="24"/>
          </w:rPr>
          <w:delText>provider</w:delText>
        </w:r>
        <w:r w:rsidR="00395E47" w:rsidRPr="005755BC" w:rsidDel="00851403">
          <w:rPr>
            <w:spacing w:val="33"/>
            <w:sz w:val="24"/>
            <w:szCs w:val="24"/>
          </w:rPr>
          <w:delText xml:space="preserve"> </w:delText>
        </w:r>
        <w:r w:rsidR="00395E47" w:rsidRPr="005755BC" w:rsidDel="00851403">
          <w:rPr>
            <w:sz w:val="24"/>
            <w:szCs w:val="24"/>
          </w:rPr>
          <w:delText>to</w:delText>
        </w:r>
        <w:r w:rsidR="00395E47" w:rsidRPr="005755BC" w:rsidDel="00851403">
          <w:rPr>
            <w:spacing w:val="33"/>
            <w:sz w:val="24"/>
            <w:szCs w:val="24"/>
          </w:rPr>
          <w:delText xml:space="preserve"> </w:delText>
        </w:r>
        <w:r w:rsidR="00395E47" w:rsidRPr="005755BC" w:rsidDel="00851403">
          <w:rPr>
            <w:sz w:val="24"/>
            <w:szCs w:val="24"/>
          </w:rPr>
          <w:delText>terminate</w:delText>
        </w:r>
        <w:r w:rsidR="00395E47" w:rsidRPr="005755BC" w:rsidDel="00851403">
          <w:rPr>
            <w:spacing w:val="35"/>
            <w:sz w:val="24"/>
            <w:szCs w:val="24"/>
          </w:rPr>
          <w:delText xml:space="preserve"> </w:delText>
        </w:r>
        <w:r w:rsidR="00395E47" w:rsidRPr="005755BC" w:rsidDel="00851403">
          <w:rPr>
            <w:sz w:val="24"/>
            <w:szCs w:val="24"/>
          </w:rPr>
          <w:delText>service</w:delText>
        </w:r>
        <w:r w:rsidR="00395E47" w:rsidRPr="005755BC" w:rsidDel="00851403">
          <w:rPr>
            <w:spacing w:val="33"/>
            <w:sz w:val="24"/>
            <w:szCs w:val="24"/>
          </w:rPr>
          <w:delText xml:space="preserve"> </w:delText>
        </w:r>
        <w:r w:rsidR="00395E47" w:rsidRPr="005755BC" w:rsidDel="00851403">
          <w:rPr>
            <w:sz w:val="24"/>
            <w:szCs w:val="24"/>
          </w:rPr>
          <w:delText>for</w:delText>
        </w:r>
      </w:del>
    </w:p>
    <w:p w14:paraId="05070D5E" w14:textId="77777777" w:rsidR="00395E47" w:rsidDel="00851403" w:rsidRDefault="00395E47" w:rsidP="00064AC0">
      <w:pPr>
        <w:pStyle w:val="ListParagraph"/>
        <w:widowControl w:val="0"/>
        <w:numPr>
          <w:ilvl w:val="1"/>
          <w:numId w:val="23"/>
        </w:numPr>
        <w:tabs>
          <w:tab w:val="left" w:pos="1659"/>
        </w:tabs>
        <w:kinsoku w:val="0"/>
        <w:overflowPunct w:val="0"/>
        <w:autoSpaceDE w:val="0"/>
        <w:autoSpaceDN w:val="0"/>
        <w:adjustRightInd w:val="0"/>
        <w:spacing w:before="1"/>
        <w:ind w:right="323" w:hanging="720"/>
        <w:contextualSpacing w:val="0"/>
        <w:jc w:val="both"/>
        <w:rPr>
          <w:del w:id="3607" w:author="Jernigan, Joseph F" w:date="2024-02-08T11:07:00Z"/>
        </w:rPr>
        <w:sectPr w:rsidR="00395E47" w:rsidDel="00851403">
          <w:headerReference w:type="default" r:id="rId128"/>
          <w:footerReference w:type="default" r:id="rId129"/>
          <w:pgSz w:w="12240" w:h="15840"/>
          <w:pgMar w:top="2080" w:right="1120" w:bottom="1000" w:left="1220" w:header="730" w:footer="807" w:gutter="0"/>
          <w:cols w:space="720"/>
          <w:noEndnote/>
        </w:sectPr>
      </w:pPr>
    </w:p>
    <w:p w14:paraId="7A9883AC" w14:textId="77777777" w:rsidR="00395E47" w:rsidDel="00851403" w:rsidRDefault="00395E47">
      <w:pPr>
        <w:pStyle w:val="BodyText"/>
        <w:kinsoku w:val="0"/>
        <w:overflowPunct w:val="0"/>
        <w:spacing w:before="2"/>
        <w:rPr>
          <w:del w:id="3618" w:author="Jernigan, Joseph F" w:date="2024-02-08T11:07:00Z"/>
          <w:sz w:val="16"/>
          <w:szCs w:val="16"/>
        </w:rPr>
      </w:pPr>
    </w:p>
    <w:p w14:paraId="480043FC" w14:textId="77777777" w:rsidR="00395E47" w:rsidDel="00851403" w:rsidRDefault="00395E47">
      <w:pPr>
        <w:pStyle w:val="BodyText"/>
        <w:kinsoku w:val="0"/>
        <w:overflowPunct w:val="0"/>
        <w:spacing w:before="90"/>
        <w:ind w:left="1660" w:right="328"/>
        <w:jc w:val="both"/>
        <w:rPr>
          <w:del w:id="3619" w:author="Jernigan, Joseph F" w:date="2024-02-08T11:07:00Z"/>
        </w:rPr>
      </w:pPr>
      <w:del w:id="3620" w:author="Jernigan, Joseph F" w:date="2024-02-08T11:07:00Z">
        <w:r w:rsidDel="00851403">
          <w:delText>non-payment of Transition Charges as the Company has to terminate service for non-payment of charges under the Company’s rate schedules. Any termination shall comply with applicable Commission rules.</w:delText>
        </w:r>
      </w:del>
    </w:p>
    <w:p w14:paraId="4D3D06F8" w14:textId="77777777" w:rsidR="00395E47" w:rsidRPr="002C0495" w:rsidDel="00851403" w:rsidRDefault="00395E47">
      <w:pPr>
        <w:pStyle w:val="BodyText"/>
        <w:kinsoku w:val="0"/>
        <w:overflowPunct w:val="0"/>
        <w:rPr>
          <w:del w:id="3621" w:author="Jernigan, Joseph F" w:date="2024-02-08T11:07:00Z"/>
          <w:szCs w:val="24"/>
        </w:rPr>
      </w:pPr>
    </w:p>
    <w:p w14:paraId="39412B91" w14:textId="644B9BA9" w:rsidR="00395E47" w:rsidRPr="002C0495" w:rsidDel="00851403" w:rsidRDefault="005755BC" w:rsidP="005755BC">
      <w:pPr>
        <w:pStyle w:val="ListParagraph"/>
        <w:widowControl w:val="0"/>
        <w:tabs>
          <w:tab w:val="left" w:pos="926"/>
        </w:tabs>
        <w:kinsoku w:val="0"/>
        <w:overflowPunct w:val="0"/>
        <w:autoSpaceDE w:val="0"/>
        <w:autoSpaceDN w:val="0"/>
        <w:adjustRightInd w:val="0"/>
        <w:ind w:left="925"/>
        <w:contextualSpacing w:val="0"/>
        <w:rPr>
          <w:del w:id="3622" w:author="Jernigan, Joseph F" w:date="2024-02-08T11:07:00Z"/>
          <w:spacing w:val="-2"/>
          <w:sz w:val="24"/>
          <w:szCs w:val="24"/>
        </w:rPr>
      </w:pPr>
      <w:del w:id="3623" w:author="Jernigan, Joseph F" w:date="2024-02-12T20:07:00Z">
        <w:r w:rsidDel="005755BC">
          <w:rPr>
            <w:sz w:val="24"/>
            <w:szCs w:val="24"/>
          </w:rPr>
          <w:delText>C.</w:delText>
        </w:r>
      </w:del>
      <w:del w:id="3624" w:author="Jernigan, Joseph F" w:date="2024-02-12T20:28:00Z">
        <w:r w:rsidR="00054E07" w:rsidDel="00054E07">
          <w:rPr>
            <w:sz w:val="24"/>
            <w:szCs w:val="24"/>
          </w:rPr>
          <w:delText xml:space="preserve"> </w:delText>
        </w:r>
      </w:del>
      <w:del w:id="3625" w:author="Jernigan, Joseph F" w:date="2024-02-08T11:07:00Z">
        <w:r w:rsidR="00395E47" w:rsidRPr="002C0495" w:rsidDel="00851403">
          <w:rPr>
            <w:sz w:val="24"/>
            <w:szCs w:val="24"/>
          </w:rPr>
          <w:delText>Billings</w:delText>
        </w:r>
        <w:r w:rsidR="00395E47" w:rsidRPr="002C0495" w:rsidDel="00851403">
          <w:rPr>
            <w:spacing w:val="-7"/>
            <w:sz w:val="24"/>
            <w:szCs w:val="24"/>
          </w:rPr>
          <w:delText xml:space="preserve"> </w:delText>
        </w:r>
        <w:r w:rsidR="00395E47" w:rsidRPr="002C0495" w:rsidDel="00851403">
          <w:rPr>
            <w:sz w:val="24"/>
            <w:szCs w:val="24"/>
          </w:rPr>
          <w:delText>by</w:delText>
        </w:r>
        <w:r w:rsidR="00395E47" w:rsidRPr="002C0495" w:rsidDel="00851403">
          <w:rPr>
            <w:spacing w:val="-6"/>
            <w:sz w:val="24"/>
            <w:szCs w:val="24"/>
          </w:rPr>
          <w:delText xml:space="preserve"> </w:delText>
        </w:r>
        <w:r w:rsidR="00395E47" w:rsidRPr="002C0495" w:rsidDel="00851403">
          <w:rPr>
            <w:sz w:val="24"/>
            <w:szCs w:val="24"/>
          </w:rPr>
          <w:delText>the</w:delText>
        </w:r>
        <w:r w:rsidR="00395E47" w:rsidRPr="002C0495" w:rsidDel="00851403">
          <w:rPr>
            <w:spacing w:val="-6"/>
            <w:sz w:val="24"/>
            <w:szCs w:val="24"/>
          </w:rPr>
          <w:delText xml:space="preserve"> </w:delText>
        </w:r>
        <w:r w:rsidR="00395E47" w:rsidRPr="002C0495" w:rsidDel="00851403">
          <w:rPr>
            <w:sz w:val="24"/>
            <w:szCs w:val="24"/>
          </w:rPr>
          <w:delText>REP</w:delText>
        </w:r>
        <w:r w:rsidR="00395E47" w:rsidRPr="002C0495" w:rsidDel="00851403">
          <w:rPr>
            <w:spacing w:val="-7"/>
            <w:sz w:val="24"/>
            <w:szCs w:val="24"/>
          </w:rPr>
          <w:delText xml:space="preserve"> </w:delText>
        </w:r>
        <w:r w:rsidR="00395E47" w:rsidRPr="002C0495" w:rsidDel="00851403">
          <w:rPr>
            <w:sz w:val="24"/>
            <w:szCs w:val="24"/>
          </w:rPr>
          <w:delText>or</w:delText>
        </w:r>
        <w:r w:rsidR="00395E47" w:rsidRPr="002C0495" w:rsidDel="00851403">
          <w:rPr>
            <w:spacing w:val="-8"/>
            <w:sz w:val="24"/>
            <w:szCs w:val="24"/>
          </w:rPr>
          <w:delText xml:space="preserve"> </w:delText>
        </w:r>
        <w:r w:rsidR="00395E47" w:rsidRPr="002C0495" w:rsidDel="00851403">
          <w:rPr>
            <w:sz w:val="24"/>
            <w:szCs w:val="24"/>
          </w:rPr>
          <w:delText>its</w:delText>
        </w:r>
        <w:r w:rsidR="00395E47" w:rsidRPr="002C0495" w:rsidDel="00851403">
          <w:rPr>
            <w:spacing w:val="-6"/>
            <w:sz w:val="24"/>
            <w:szCs w:val="24"/>
          </w:rPr>
          <w:delText xml:space="preserve"> </w:delText>
        </w:r>
        <w:r w:rsidR="00395E47" w:rsidRPr="002C0495" w:rsidDel="00851403">
          <w:rPr>
            <w:sz w:val="24"/>
            <w:szCs w:val="24"/>
          </w:rPr>
          <w:delText>replacement</w:delText>
        </w:r>
        <w:r w:rsidR="00395E47" w:rsidRPr="002C0495" w:rsidDel="00851403">
          <w:rPr>
            <w:spacing w:val="-5"/>
            <w:sz w:val="24"/>
            <w:szCs w:val="24"/>
          </w:rPr>
          <w:delText xml:space="preserve"> </w:delText>
        </w:r>
        <w:r w:rsidR="00395E47" w:rsidRPr="002C0495" w:rsidDel="00851403">
          <w:rPr>
            <w:sz w:val="24"/>
            <w:szCs w:val="24"/>
          </w:rPr>
          <w:delText>to</w:delText>
        </w:r>
        <w:r w:rsidR="00395E47" w:rsidRPr="002C0495" w:rsidDel="00851403">
          <w:rPr>
            <w:spacing w:val="-7"/>
            <w:sz w:val="24"/>
            <w:szCs w:val="24"/>
          </w:rPr>
          <w:delText xml:space="preserve"> </w:delText>
        </w:r>
        <w:r w:rsidR="00395E47" w:rsidRPr="002C0495" w:rsidDel="00851403">
          <w:rPr>
            <w:sz w:val="24"/>
            <w:szCs w:val="24"/>
          </w:rPr>
          <w:delText>end-use</w:delText>
        </w:r>
        <w:r w:rsidR="00395E47" w:rsidRPr="002C0495" w:rsidDel="00851403">
          <w:rPr>
            <w:spacing w:val="-2"/>
            <w:sz w:val="24"/>
            <w:szCs w:val="24"/>
          </w:rPr>
          <w:delText xml:space="preserve"> customers:</w:delText>
        </w:r>
      </w:del>
    </w:p>
    <w:p w14:paraId="14311A7E" w14:textId="77777777" w:rsidR="00395E47" w:rsidRPr="002C0495" w:rsidDel="00851403" w:rsidRDefault="00395E47">
      <w:pPr>
        <w:pStyle w:val="BodyText"/>
        <w:kinsoku w:val="0"/>
        <w:overflowPunct w:val="0"/>
        <w:rPr>
          <w:del w:id="3626" w:author="Jernigan, Joseph F" w:date="2024-02-08T11:07:00Z"/>
          <w:szCs w:val="24"/>
        </w:rPr>
      </w:pPr>
    </w:p>
    <w:p w14:paraId="3AD20BD2" w14:textId="77AFBF4B" w:rsidR="00395E47" w:rsidRPr="005755BC" w:rsidDel="00851403" w:rsidRDefault="005755BC" w:rsidP="005755BC">
      <w:pPr>
        <w:widowControl w:val="0"/>
        <w:tabs>
          <w:tab w:val="left" w:pos="1571"/>
        </w:tabs>
        <w:kinsoku w:val="0"/>
        <w:overflowPunct w:val="0"/>
        <w:autoSpaceDE w:val="0"/>
        <w:autoSpaceDN w:val="0"/>
        <w:adjustRightInd w:val="0"/>
        <w:ind w:left="941" w:right="326"/>
        <w:jc w:val="both"/>
        <w:rPr>
          <w:del w:id="3627" w:author="Jernigan, Joseph F" w:date="2024-02-08T11:07:00Z"/>
          <w:sz w:val="24"/>
          <w:szCs w:val="24"/>
        </w:rPr>
      </w:pPr>
      <w:del w:id="3628" w:author="Jernigan, Joseph F" w:date="2024-02-12T20:07:00Z">
        <w:r w:rsidDel="005755BC">
          <w:rPr>
            <w:sz w:val="24"/>
            <w:szCs w:val="24"/>
          </w:rPr>
          <w:delText xml:space="preserve">1. </w:delText>
        </w:r>
      </w:del>
      <w:del w:id="3629" w:author="Jernigan, Joseph F" w:date="2024-02-08T11:07:00Z">
        <w:r w:rsidR="00395E47" w:rsidRPr="005755BC" w:rsidDel="00851403">
          <w:rPr>
            <w:sz w:val="24"/>
            <w:szCs w:val="24"/>
          </w:rPr>
          <w:delText>REPs</w:delText>
        </w:r>
        <w:r w:rsidR="00395E47" w:rsidRPr="005755BC" w:rsidDel="00851403">
          <w:rPr>
            <w:spacing w:val="-9"/>
            <w:sz w:val="24"/>
            <w:szCs w:val="24"/>
          </w:rPr>
          <w:delText xml:space="preserve"> </w:delText>
        </w:r>
        <w:r w:rsidR="00395E47" w:rsidRPr="005755BC" w:rsidDel="00851403">
          <w:rPr>
            <w:sz w:val="24"/>
            <w:szCs w:val="24"/>
          </w:rPr>
          <w:delText>will</w:delText>
        </w:r>
        <w:r w:rsidR="00395E47" w:rsidRPr="005755BC" w:rsidDel="00851403">
          <w:rPr>
            <w:spacing w:val="-7"/>
            <w:sz w:val="24"/>
            <w:szCs w:val="24"/>
          </w:rPr>
          <w:delText xml:space="preserve"> </w:delText>
        </w:r>
        <w:r w:rsidR="00395E47" w:rsidRPr="005755BC" w:rsidDel="00851403">
          <w:rPr>
            <w:sz w:val="24"/>
            <w:szCs w:val="24"/>
          </w:rPr>
          <w:delText>bill</w:delText>
        </w:r>
        <w:r w:rsidR="00395E47" w:rsidRPr="005755BC" w:rsidDel="00851403">
          <w:rPr>
            <w:spacing w:val="-9"/>
            <w:sz w:val="24"/>
            <w:szCs w:val="24"/>
          </w:rPr>
          <w:delText xml:space="preserve"> </w:delText>
        </w:r>
        <w:r w:rsidR="00395E47" w:rsidRPr="005755BC" w:rsidDel="00851403">
          <w:rPr>
            <w:sz w:val="24"/>
            <w:szCs w:val="24"/>
          </w:rPr>
          <w:delText>and</w:delText>
        </w:r>
        <w:r w:rsidR="00395E47" w:rsidRPr="005755BC" w:rsidDel="00851403">
          <w:rPr>
            <w:spacing w:val="-9"/>
            <w:sz w:val="24"/>
            <w:szCs w:val="24"/>
          </w:rPr>
          <w:delText xml:space="preserve"> </w:delText>
        </w:r>
        <w:r w:rsidR="00395E47" w:rsidRPr="005755BC" w:rsidDel="00851403">
          <w:rPr>
            <w:sz w:val="24"/>
            <w:szCs w:val="24"/>
          </w:rPr>
          <w:delText>collect,</w:delText>
        </w:r>
        <w:r w:rsidR="00395E47" w:rsidRPr="005755BC" w:rsidDel="00851403">
          <w:rPr>
            <w:spacing w:val="-9"/>
            <w:sz w:val="24"/>
            <w:szCs w:val="24"/>
          </w:rPr>
          <w:delText xml:space="preserve"> </w:delText>
        </w:r>
        <w:r w:rsidR="00395E47" w:rsidRPr="005755BC" w:rsidDel="00851403">
          <w:rPr>
            <w:sz w:val="24"/>
            <w:szCs w:val="24"/>
          </w:rPr>
          <w:delText>or</w:delText>
        </w:r>
        <w:r w:rsidR="00395E47" w:rsidRPr="005755BC" w:rsidDel="00851403">
          <w:rPr>
            <w:spacing w:val="-12"/>
            <w:sz w:val="24"/>
            <w:szCs w:val="24"/>
          </w:rPr>
          <w:delText xml:space="preserve"> </w:delText>
        </w:r>
        <w:r w:rsidR="00395E47" w:rsidRPr="005755BC" w:rsidDel="00851403">
          <w:rPr>
            <w:sz w:val="24"/>
            <w:szCs w:val="24"/>
          </w:rPr>
          <w:delText>cause</w:delText>
        </w:r>
        <w:r w:rsidR="00395E47" w:rsidRPr="005755BC" w:rsidDel="00851403">
          <w:rPr>
            <w:spacing w:val="-12"/>
            <w:sz w:val="24"/>
            <w:szCs w:val="24"/>
          </w:rPr>
          <w:delText xml:space="preserve"> </w:delText>
        </w:r>
        <w:r w:rsidR="00395E47" w:rsidRPr="005755BC" w:rsidDel="00851403">
          <w:rPr>
            <w:sz w:val="24"/>
            <w:szCs w:val="24"/>
          </w:rPr>
          <w:delText>to</w:delText>
        </w:r>
        <w:r w:rsidR="00395E47" w:rsidRPr="005755BC" w:rsidDel="00851403">
          <w:rPr>
            <w:spacing w:val="-7"/>
            <w:sz w:val="24"/>
            <w:szCs w:val="24"/>
          </w:rPr>
          <w:delText xml:space="preserve"> </w:delText>
        </w:r>
        <w:r w:rsidR="00395E47" w:rsidRPr="005755BC" w:rsidDel="00851403">
          <w:rPr>
            <w:sz w:val="24"/>
            <w:szCs w:val="24"/>
          </w:rPr>
          <w:delText>be</w:delText>
        </w:r>
        <w:r w:rsidR="00395E47" w:rsidRPr="005755BC" w:rsidDel="00851403">
          <w:rPr>
            <w:spacing w:val="-12"/>
            <w:sz w:val="24"/>
            <w:szCs w:val="24"/>
          </w:rPr>
          <w:delText xml:space="preserve"> </w:delText>
        </w:r>
        <w:r w:rsidR="00395E47" w:rsidRPr="005755BC" w:rsidDel="00851403">
          <w:rPr>
            <w:sz w:val="24"/>
            <w:szCs w:val="24"/>
          </w:rPr>
          <w:delText>billed</w:delText>
        </w:r>
        <w:r w:rsidR="00395E47" w:rsidRPr="005755BC" w:rsidDel="00851403">
          <w:rPr>
            <w:spacing w:val="-9"/>
            <w:sz w:val="24"/>
            <w:szCs w:val="24"/>
          </w:rPr>
          <w:delText xml:space="preserve"> </w:delText>
        </w:r>
        <w:r w:rsidR="00395E47" w:rsidRPr="005755BC" w:rsidDel="00851403">
          <w:rPr>
            <w:sz w:val="24"/>
            <w:szCs w:val="24"/>
          </w:rPr>
          <w:delText>and</w:delText>
        </w:r>
        <w:r w:rsidR="00395E47" w:rsidRPr="005755BC" w:rsidDel="00851403">
          <w:rPr>
            <w:spacing w:val="-12"/>
            <w:sz w:val="24"/>
            <w:szCs w:val="24"/>
          </w:rPr>
          <w:delText xml:space="preserve"> </w:delText>
        </w:r>
        <w:r w:rsidR="00395E47" w:rsidRPr="005755BC" w:rsidDel="00851403">
          <w:rPr>
            <w:sz w:val="24"/>
            <w:szCs w:val="24"/>
          </w:rPr>
          <w:delText>collected,</w:delText>
        </w:r>
        <w:r w:rsidR="00395E47" w:rsidRPr="005755BC" w:rsidDel="00851403">
          <w:rPr>
            <w:spacing w:val="-9"/>
            <w:sz w:val="24"/>
            <w:szCs w:val="24"/>
          </w:rPr>
          <w:delText xml:space="preserve"> </w:delText>
        </w:r>
        <w:r w:rsidR="00395E47" w:rsidRPr="005755BC" w:rsidDel="00851403">
          <w:rPr>
            <w:sz w:val="24"/>
            <w:szCs w:val="24"/>
          </w:rPr>
          <w:delText>all</w:delText>
        </w:r>
        <w:r w:rsidR="00395E47" w:rsidRPr="005755BC" w:rsidDel="00851403">
          <w:rPr>
            <w:spacing w:val="-9"/>
            <w:sz w:val="24"/>
            <w:szCs w:val="24"/>
          </w:rPr>
          <w:delText xml:space="preserve"> </w:delText>
        </w:r>
        <w:r w:rsidR="00395E47" w:rsidRPr="005755BC" w:rsidDel="00851403">
          <w:rPr>
            <w:sz w:val="24"/>
            <w:szCs w:val="24"/>
          </w:rPr>
          <w:delText>Transition</w:delText>
        </w:r>
        <w:r w:rsidR="00395E47" w:rsidRPr="005755BC" w:rsidDel="00851403">
          <w:rPr>
            <w:spacing w:val="-12"/>
            <w:sz w:val="24"/>
            <w:szCs w:val="24"/>
          </w:rPr>
          <w:delText xml:space="preserve"> </w:delText>
        </w:r>
        <w:r w:rsidR="00395E47" w:rsidRPr="005755BC" w:rsidDel="00851403">
          <w:rPr>
            <w:sz w:val="24"/>
            <w:szCs w:val="24"/>
          </w:rPr>
          <w:delText>Charges applicable to consumption by retail customers served by the REP.</w:delText>
        </w:r>
      </w:del>
    </w:p>
    <w:p w14:paraId="271C4C09" w14:textId="77777777" w:rsidR="00395E47" w:rsidRPr="002C0495" w:rsidDel="00851403" w:rsidRDefault="00395E47">
      <w:pPr>
        <w:pStyle w:val="BodyText"/>
        <w:kinsoku w:val="0"/>
        <w:overflowPunct w:val="0"/>
        <w:spacing w:before="5"/>
        <w:rPr>
          <w:del w:id="3630" w:author="Jernigan, Joseph F" w:date="2024-02-08T11:07:00Z"/>
          <w:szCs w:val="24"/>
        </w:rPr>
      </w:pPr>
    </w:p>
    <w:p w14:paraId="039DB975" w14:textId="168377B5" w:rsidR="00395E47" w:rsidRPr="005755BC" w:rsidDel="00851403" w:rsidRDefault="005755BC" w:rsidP="005755BC">
      <w:pPr>
        <w:widowControl w:val="0"/>
        <w:tabs>
          <w:tab w:val="left" w:pos="1659"/>
        </w:tabs>
        <w:kinsoku w:val="0"/>
        <w:overflowPunct w:val="0"/>
        <w:autoSpaceDE w:val="0"/>
        <w:autoSpaceDN w:val="0"/>
        <w:adjustRightInd w:val="0"/>
        <w:ind w:left="941" w:right="323"/>
        <w:jc w:val="both"/>
        <w:rPr>
          <w:del w:id="3631" w:author="Jernigan, Joseph F" w:date="2024-02-08T11:07:00Z"/>
          <w:sz w:val="24"/>
          <w:szCs w:val="24"/>
        </w:rPr>
      </w:pPr>
      <w:del w:id="3632" w:author="Jernigan, Joseph F" w:date="2024-02-12T20:07:00Z">
        <w:r w:rsidDel="005755BC">
          <w:rPr>
            <w:sz w:val="24"/>
            <w:szCs w:val="24"/>
          </w:rPr>
          <w:delText xml:space="preserve">2. </w:delText>
        </w:r>
      </w:del>
      <w:del w:id="3633" w:author="Jernigan, Joseph F" w:date="2024-02-08T11:07:00Z">
        <w:r w:rsidR="00395E47" w:rsidRPr="005755BC" w:rsidDel="00851403">
          <w:rPr>
            <w:sz w:val="24"/>
            <w:szCs w:val="24"/>
          </w:rPr>
          <w:delText>If</w:delText>
        </w:r>
        <w:r w:rsidR="00395E47" w:rsidRPr="005755BC" w:rsidDel="00851403">
          <w:rPr>
            <w:spacing w:val="-2"/>
            <w:sz w:val="24"/>
            <w:szCs w:val="24"/>
          </w:rPr>
          <w:delText xml:space="preserve"> </w:delText>
        </w:r>
        <w:r w:rsidR="00395E47" w:rsidRPr="005755BC" w:rsidDel="00851403">
          <w:rPr>
            <w:sz w:val="24"/>
            <w:szCs w:val="24"/>
          </w:rPr>
          <w:delText>Servicer</w:delText>
        </w:r>
        <w:r w:rsidR="00395E47" w:rsidRPr="005755BC" w:rsidDel="00851403">
          <w:rPr>
            <w:spacing w:val="-1"/>
            <w:sz w:val="24"/>
            <w:szCs w:val="24"/>
          </w:rPr>
          <w:delText xml:space="preserve"> </w:delText>
        </w:r>
        <w:r w:rsidR="00395E47" w:rsidRPr="005755BC" w:rsidDel="00851403">
          <w:rPr>
            <w:sz w:val="24"/>
            <w:szCs w:val="24"/>
          </w:rPr>
          <w:delText>is</w:delText>
        </w:r>
        <w:r w:rsidR="00395E47" w:rsidRPr="005755BC" w:rsidDel="00851403">
          <w:rPr>
            <w:spacing w:val="-2"/>
            <w:sz w:val="24"/>
            <w:szCs w:val="24"/>
          </w:rPr>
          <w:delText xml:space="preserve"> </w:delText>
        </w:r>
        <w:r w:rsidR="00395E47" w:rsidRPr="005755BC" w:rsidDel="00851403">
          <w:rPr>
            <w:sz w:val="24"/>
            <w:szCs w:val="24"/>
          </w:rPr>
          <w:delText>providing</w:delText>
        </w:r>
        <w:r w:rsidR="00395E47" w:rsidRPr="005755BC" w:rsidDel="00851403">
          <w:rPr>
            <w:spacing w:val="-2"/>
            <w:sz w:val="24"/>
            <w:szCs w:val="24"/>
          </w:rPr>
          <w:delText xml:space="preserve"> </w:delText>
        </w:r>
        <w:r w:rsidR="00395E47" w:rsidRPr="005755BC" w:rsidDel="00851403">
          <w:rPr>
            <w:sz w:val="24"/>
            <w:szCs w:val="24"/>
          </w:rPr>
          <w:delText>the</w:delText>
        </w:r>
        <w:r w:rsidR="00395E47" w:rsidRPr="005755BC" w:rsidDel="00851403">
          <w:rPr>
            <w:spacing w:val="-2"/>
            <w:sz w:val="24"/>
            <w:szCs w:val="24"/>
          </w:rPr>
          <w:delText xml:space="preserve"> </w:delText>
        </w:r>
        <w:r w:rsidR="00395E47" w:rsidRPr="005755BC" w:rsidDel="00851403">
          <w:rPr>
            <w:sz w:val="24"/>
            <w:szCs w:val="24"/>
          </w:rPr>
          <w:delText>metering,</w:delText>
        </w:r>
        <w:r w:rsidR="00395E47" w:rsidRPr="005755BC" w:rsidDel="00851403">
          <w:rPr>
            <w:spacing w:val="-2"/>
            <w:sz w:val="24"/>
            <w:szCs w:val="24"/>
          </w:rPr>
          <w:delText xml:space="preserve"> </w:delText>
        </w:r>
        <w:r w:rsidR="00395E47" w:rsidRPr="005755BC" w:rsidDel="00851403">
          <w:rPr>
            <w:sz w:val="24"/>
            <w:szCs w:val="24"/>
          </w:rPr>
          <w:delText>metering</w:delText>
        </w:r>
        <w:r w:rsidR="00395E47" w:rsidRPr="005755BC" w:rsidDel="00851403">
          <w:rPr>
            <w:spacing w:val="-2"/>
            <w:sz w:val="24"/>
            <w:szCs w:val="24"/>
          </w:rPr>
          <w:delText xml:space="preserve"> </w:delText>
        </w:r>
        <w:r w:rsidR="00395E47" w:rsidRPr="005755BC" w:rsidDel="00851403">
          <w:rPr>
            <w:sz w:val="24"/>
            <w:szCs w:val="24"/>
          </w:rPr>
          <w:delText>data</w:delText>
        </w:r>
        <w:r w:rsidR="00395E47" w:rsidRPr="005755BC" w:rsidDel="00851403">
          <w:rPr>
            <w:spacing w:val="-1"/>
            <w:sz w:val="24"/>
            <w:szCs w:val="24"/>
          </w:rPr>
          <w:delText xml:space="preserve"> </w:delText>
        </w:r>
        <w:r w:rsidR="00395E47" w:rsidRPr="005755BC" w:rsidDel="00851403">
          <w:rPr>
            <w:sz w:val="24"/>
            <w:szCs w:val="24"/>
          </w:rPr>
          <w:delText>will</w:delText>
        </w:r>
        <w:r w:rsidR="00395E47" w:rsidRPr="005755BC" w:rsidDel="00851403">
          <w:rPr>
            <w:spacing w:val="-2"/>
            <w:sz w:val="24"/>
            <w:szCs w:val="24"/>
          </w:rPr>
          <w:delText xml:space="preserve"> </w:delText>
        </w:r>
        <w:r w:rsidR="00395E47" w:rsidRPr="005755BC" w:rsidDel="00851403">
          <w:rPr>
            <w:sz w:val="24"/>
            <w:szCs w:val="24"/>
          </w:rPr>
          <w:delText>be</w:delText>
        </w:r>
        <w:r w:rsidR="00395E47" w:rsidRPr="005755BC" w:rsidDel="00851403">
          <w:rPr>
            <w:spacing w:val="-2"/>
            <w:sz w:val="24"/>
            <w:szCs w:val="24"/>
          </w:rPr>
          <w:delText xml:space="preserve"> </w:delText>
        </w:r>
        <w:r w:rsidR="00395E47" w:rsidRPr="005755BC" w:rsidDel="00851403">
          <w:rPr>
            <w:sz w:val="24"/>
            <w:szCs w:val="24"/>
          </w:rPr>
          <w:delText>provided</w:delText>
        </w:r>
        <w:r w:rsidR="00395E47" w:rsidRPr="005755BC" w:rsidDel="00851403">
          <w:rPr>
            <w:spacing w:val="-2"/>
            <w:sz w:val="24"/>
            <w:szCs w:val="24"/>
          </w:rPr>
          <w:delText xml:space="preserve"> </w:delText>
        </w:r>
        <w:r w:rsidR="00395E47" w:rsidRPr="005755BC" w:rsidDel="00851403">
          <w:rPr>
            <w:sz w:val="24"/>
            <w:szCs w:val="24"/>
          </w:rPr>
          <w:delText>to</w:delText>
        </w:r>
        <w:r w:rsidR="00395E47" w:rsidRPr="005755BC" w:rsidDel="00851403">
          <w:rPr>
            <w:spacing w:val="-2"/>
            <w:sz w:val="24"/>
            <w:szCs w:val="24"/>
          </w:rPr>
          <w:delText xml:space="preserve"> </w:delText>
        </w:r>
        <w:r w:rsidR="00395E47" w:rsidRPr="005755BC" w:rsidDel="00851403">
          <w:rPr>
            <w:sz w:val="24"/>
            <w:szCs w:val="24"/>
          </w:rPr>
          <w:delText>the</w:delText>
        </w:r>
        <w:r w:rsidR="00395E47" w:rsidRPr="005755BC" w:rsidDel="00851403">
          <w:rPr>
            <w:spacing w:val="-6"/>
            <w:sz w:val="24"/>
            <w:szCs w:val="24"/>
          </w:rPr>
          <w:delText xml:space="preserve"> </w:delText>
        </w:r>
        <w:r w:rsidR="00395E47" w:rsidRPr="005755BC" w:rsidDel="00851403">
          <w:rPr>
            <w:sz w:val="24"/>
            <w:szCs w:val="24"/>
          </w:rPr>
          <w:delText>REP</w:delText>
        </w:r>
        <w:r w:rsidR="00395E47" w:rsidRPr="005755BC" w:rsidDel="00851403">
          <w:rPr>
            <w:spacing w:val="-2"/>
            <w:sz w:val="24"/>
            <w:szCs w:val="24"/>
          </w:rPr>
          <w:delText xml:space="preserve"> </w:delText>
        </w:r>
        <w:r w:rsidR="00395E47" w:rsidRPr="005755BC" w:rsidDel="00851403">
          <w:rPr>
            <w:sz w:val="24"/>
            <w:szCs w:val="24"/>
          </w:rPr>
          <w:delText>at the same time as the billing.</w:delText>
        </w:r>
        <w:r w:rsidR="00395E47" w:rsidRPr="005755BC" w:rsidDel="00851403">
          <w:rPr>
            <w:spacing w:val="40"/>
            <w:sz w:val="24"/>
            <w:szCs w:val="24"/>
          </w:rPr>
          <w:delText xml:space="preserve"> </w:delText>
        </w:r>
        <w:r w:rsidR="00395E47" w:rsidRPr="005755BC" w:rsidDel="00851403">
          <w:rPr>
            <w:sz w:val="24"/>
            <w:szCs w:val="24"/>
          </w:rPr>
          <w:delText>If Servicer is not providing the metering, the entity providing metering services will be responsible for complying with Commission rules and ensuring that Servicer and the REP will receive timely and accurate metering data in order for Servicer to meet its obligations under the Servicing Agreement and the Financing Order with respect to billing and true-ups.</w:delText>
        </w:r>
      </w:del>
    </w:p>
    <w:p w14:paraId="54E07C38" w14:textId="77777777" w:rsidR="00395E47" w:rsidRPr="002C0495" w:rsidDel="00851403" w:rsidRDefault="00395E47">
      <w:pPr>
        <w:pStyle w:val="BodyText"/>
        <w:kinsoku w:val="0"/>
        <w:overflowPunct w:val="0"/>
        <w:rPr>
          <w:del w:id="3634" w:author="Jernigan, Joseph F" w:date="2024-02-08T11:07:00Z"/>
          <w:szCs w:val="24"/>
        </w:rPr>
      </w:pPr>
    </w:p>
    <w:p w14:paraId="430A4B75" w14:textId="7C3B30D1" w:rsidR="00395E47" w:rsidRPr="005755BC" w:rsidDel="00851403" w:rsidRDefault="005755BC" w:rsidP="005755BC">
      <w:pPr>
        <w:widowControl w:val="0"/>
        <w:tabs>
          <w:tab w:val="left" w:pos="1659"/>
        </w:tabs>
        <w:kinsoku w:val="0"/>
        <w:overflowPunct w:val="0"/>
        <w:autoSpaceDE w:val="0"/>
        <w:autoSpaceDN w:val="0"/>
        <w:adjustRightInd w:val="0"/>
        <w:ind w:left="941" w:right="324"/>
        <w:jc w:val="both"/>
        <w:rPr>
          <w:del w:id="3635" w:author="Jernigan, Joseph F" w:date="2024-02-08T11:07:00Z"/>
          <w:sz w:val="24"/>
          <w:szCs w:val="24"/>
        </w:rPr>
      </w:pPr>
      <w:del w:id="3636" w:author="Jernigan, Joseph F" w:date="2024-02-12T20:07:00Z">
        <w:r w:rsidDel="005755BC">
          <w:rPr>
            <w:sz w:val="24"/>
            <w:szCs w:val="24"/>
          </w:rPr>
          <w:delText xml:space="preserve">3. </w:delText>
        </w:r>
      </w:del>
      <w:del w:id="3637" w:author="Jernigan, Joseph F" w:date="2024-02-08T11:07:00Z">
        <w:r w:rsidR="00395E47" w:rsidRPr="005755BC" w:rsidDel="00851403">
          <w:rPr>
            <w:sz w:val="24"/>
            <w:szCs w:val="24"/>
          </w:rPr>
          <w:delText>Each</w:delText>
        </w:r>
        <w:r w:rsidR="00395E47" w:rsidRPr="005755BC" w:rsidDel="00851403">
          <w:rPr>
            <w:spacing w:val="-15"/>
            <w:sz w:val="24"/>
            <w:szCs w:val="24"/>
          </w:rPr>
          <w:delText xml:space="preserve"> </w:delText>
        </w:r>
        <w:r w:rsidR="00395E47" w:rsidRPr="005755BC" w:rsidDel="00851403">
          <w:rPr>
            <w:sz w:val="24"/>
            <w:szCs w:val="24"/>
          </w:rPr>
          <w:delText>REP</w:delText>
        </w:r>
        <w:r w:rsidR="00395E47" w:rsidRPr="005755BC" w:rsidDel="00851403">
          <w:rPr>
            <w:spacing w:val="-15"/>
            <w:sz w:val="24"/>
            <w:szCs w:val="24"/>
          </w:rPr>
          <w:delText xml:space="preserve"> </w:delText>
        </w:r>
        <w:r w:rsidR="00395E47" w:rsidRPr="005755BC" w:rsidDel="00851403">
          <w:rPr>
            <w:sz w:val="24"/>
            <w:szCs w:val="24"/>
          </w:rPr>
          <w:delText>must</w:delText>
        </w:r>
        <w:r w:rsidR="00395E47" w:rsidRPr="005755BC" w:rsidDel="00851403">
          <w:rPr>
            <w:spacing w:val="-15"/>
            <w:sz w:val="24"/>
            <w:szCs w:val="24"/>
          </w:rPr>
          <w:delText xml:space="preserve"> </w:delText>
        </w:r>
        <w:r w:rsidR="00395E47" w:rsidRPr="005755BC" w:rsidDel="00851403">
          <w:rPr>
            <w:sz w:val="24"/>
            <w:szCs w:val="24"/>
          </w:rPr>
          <w:delText>(1)</w:delText>
        </w:r>
        <w:r w:rsidR="00395E47" w:rsidRPr="005755BC" w:rsidDel="00851403">
          <w:rPr>
            <w:spacing w:val="-15"/>
            <w:sz w:val="24"/>
            <w:szCs w:val="24"/>
          </w:rPr>
          <w:delText xml:space="preserve"> </w:delText>
        </w:r>
        <w:r w:rsidR="00395E47" w:rsidRPr="005755BC" w:rsidDel="00851403">
          <w:rPr>
            <w:sz w:val="24"/>
            <w:szCs w:val="24"/>
          </w:rPr>
          <w:delText>have</w:delText>
        </w:r>
        <w:r w:rsidR="00395E47" w:rsidRPr="005755BC" w:rsidDel="00851403">
          <w:rPr>
            <w:spacing w:val="-15"/>
            <w:sz w:val="24"/>
            <w:szCs w:val="24"/>
          </w:rPr>
          <w:delText xml:space="preserve"> </w:delText>
        </w:r>
        <w:r w:rsidR="00395E47" w:rsidRPr="005755BC" w:rsidDel="00851403">
          <w:rPr>
            <w:sz w:val="24"/>
            <w:szCs w:val="24"/>
          </w:rPr>
          <w:delText>a</w:delText>
        </w:r>
        <w:r w:rsidR="00395E47" w:rsidRPr="005755BC" w:rsidDel="00851403">
          <w:rPr>
            <w:spacing w:val="-15"/>
            <w:sz w:val="24"/>
            <w:szCs w:val="24"/>
          </w:rPr>
          <w:delText xml:space="preserve"> </w:delText>
        </w:r>
        <w:r w:rsidR="00395E47" w:rsidRPr="005755BC" w:rsidDel="00851403">
          <w:rPr>
            <w:sz w:val="24"/>
            <w:szCs w:val="24"/>
          </w:rPr>
          <w:delText>long-term,</w:delText>
        </w:r>
        <w:r w:rsidR="00395E47" w:rsidRPr="005755BC" w:rsidDel="00851403">
          <w:rPr>
            <w:spacing w:val="-15"/>
            <w:sz w:val="24"/>
            <w:szCs w:val="24"/>
          </w:rPr>
          <w:delText xml:space="preserve"> </w:delText>
        </w:r>
        <w:r w:rsidR="00395E47" w:rsidRPr="005755BC" w:rsidDel="00851403">
          <w:rPr>
            <w:sz w:val="24"/>
            <w:szCs w:val="24"/>
          </w:rPr>
          <w:delText>unsecured</w:delText>
        </w:r>
        <w:r w:rsidR="00395E47" w:rsidRPr="005755BC" w:rsidDel="00851403">
          <w:rPr>
            <w:spacing w:val="-15"/>
            <w:sz w:val="24"/>
            <w:szCs w:val="24"/>
          </w:rPr>
          <w:delText xml:space="preserve"> </w:delText>
        </w:r>
        <w:r w:rsidR="00395E47" w:rsidRPr="005755BC" w:rsidDel="00851403">
          <w:rPr>
            <w:sz w:val="24"/>
            <w:szCs w:val="24"/>
          </w:rPr>
          <w:delText>credit</w:delText>
        </w:r>
        <w:r w:rsidR="00395E47" w:rsidRPr="005755BC" w:rsidDel="00851403">
          <w:rPr>
            <w:spacing w:val="-15"/>
            <w:sz w:val="24"/>
            <w:szCs w:val="24"/>
          </w:rPr>
          <w:delText xml:space="preserve"> </w:delText>
        </w:r>
        <w:r w:rsidR="00395E47" w:rsidRPr="005755BC" w:rsidDel="00851403">
          <w:rPr>
            <w:sz w:val="24"/>
            <w:szCs w:val="24"/>
          </w:rPr>
          <w:delText>rating</w:delText>
        </w:r>
        <w:r w:rsidR="00395E47" w:rsidRPr="005755BC" w:rsidDel="00851403">
          <w:rPr>
            <w:spacing w:val="-15"/>
            <w:sz w:val="24"/>
            <w:szCs w:val="24"/>
          </w:rPr>
          <w:delText xml:space="preserve"> </w:delText>
        </w:r>
        <w:r w:rsidR="00395E47" w:rsidRPr="005755BC" w:rsidDel="00851403">
          <w:rPr>
            <w:sz w:val="24"/>
            <w:szCs w:val="24"/>
          </w:rPr>
          <w:delText>of</w:delText>
        </w:r>
        <w:r w:rsidR="00395E47" w:rsidRPr="005755BC" w:rsidDel="00851403">
          <w:rPr>
            <w:spacing w:val="-15"/>
            <w:sz w:val="24"/>
            <w:szCs w:val="24"/>
          </w:rPr>
          <w:delText xml:space="preserve"> </w:delText>
        </w:r>
        <w:r w:rsidR="00395E47" w:rsidRPr="005755BC" w:rsidDel="00851403">
          <w:rPr>
            <w:sz w:val="24"/>
            <w:szCs w:val="24"/>
          </w:rPr>
          <w:delText>not</w:delText>
        </w:r>
        <w:r w:rsidR="00395E47" w:rsidRPr="005755BC" w:rsidDel="00851403">
          <w:rPr>
            <w:spacing w:val="-15"/>
            <w:sz w:val="24"/>
            <w:szCs w:val="24"/>
          </w:rPr>
          <w:delText xml:space="preserve"> </w:delText>
        </w:r>
        <w:r w:rsidR="00395E47" w:rsidRPr="005755BC" w:rsidDel="00851403">
          <w:rPr>
            <w:sz w:val="24"/>
            <w:szCs w:val="24"/>
          </w:rPr>
          <w:delText>less</w:delText>
        </w:r>
        <w:r w:rsidR="00395E47" w:rsidRPr="005755BC" w:rsidDel="00851403">
          <w:rPr>
            <w:spacing w:val="-15"/>
            <w:sz w:val="24"/>
            <w:szCs w:val="24"/>
          </w:rPr>
          <w:delText xml:space="preserve"> </w:delText>
        </w:r>
        <w:r w:rsidR="00395E47" w:rsidRPr="005755BC" w:rsidDel="00851403">
          <w:rPr>
            <w:sz w:val="24"/>
            <w:szCs w:val="24"/>
          </w:rPr>
          <w:delText>than</w:delText>
        </w:r>
        <w:r w:rsidR="00395E47" w:rsidRPr="005755BC" w:rsidDel="00851403">
          <w:rPr>
            <w:spacing w:val="-15"/>
            <w:sz w:val="24"/>
            <w:szCs w:val="24"/>
          </w:rPr>
          <w:delText xml:space="preserve"> </w:delText>
        </w:r>
        <w:r w:rsidR="00395E47" w:rsidRPr="005755BC" w:rsidDel="00851403">
          <w:rPr>
            <w:sz w:val="24"/>
            <w:szCs w:val="24"/>
          </w:rPr>
          <w:delText>“BBB- ” and “Baa3” (or the equivalent) from Standard &amp; Poor’s and Moody’s Investors Service, respectively, or (2) provide (A) a deposit of two months’ maximum expected Transition Charge collections in the form of cash, (B) an affiliate guarantee,</w:delText>
        </w:r>
        <w:r w:rsidR="00395E47" w:rsidRPr="005755BC" w:rsidDel="00851403">
          <w:rPr>
            <w:spacing w:val="-7"/>
            <w:sz w:val="24"/>
            <w:szCs w:val="24"/>
          </w:rPr>
          <w:delText xml:space="preserve"> </w:delText>
        </w:r>
        <w:r w:rsidR="00395E47" w:rsidRPr="005755BC" w:rsidDel="00851403">
          <w:rPr>
            <w:sz w:val="24"/>
            <w:szCs w:val="24"/>
          </w:rPr>
          <w:delText>surety</w:delText>
        </w:r>
        <w:r w:rsidR="00395E47" w:rsidRPr="005755BC" w:rsidDel="00851403">
          <w:rPr>
            <w:spacing w:val="-5"/>
            <w:sz w:val="24"/>
            <w:szCs w:val="24"/>
          </w:rPr>
          <w:delText xml:space="preserve"> </w:delText>
        </w:r>
        <w:r w:rsidR="00395E47" w:rsidRPr="005755BC" w:rsidDel="00851403">
          <w:rPr>
            <w:sz w:val="24"/>
            <w:szCs w:val="24"/>
          </w:rPr>
          <w:delText>bond,</w:delText>
        </w:r>
        <w:r w:rsidR="00395E47" w:rsidRPr="005755BC" w:rsidDel="00851403">
          <w:rPr>
            <w:spacing w:val="-5"/>
            <w:sz w:val="24"/>
            <w:szCs w:val="24"/>
          </w:rPr>
          <w:delText xml:space="preserve"> </w:delText>
        </w:r>
        <w:r w:rsidR="00395E47" w:rsidRPr="005755BC" w:rsidDel="00851403">
          <w:rPr>
            <w:sz w:val="24"/>
            <w:szCs w:val="24"/>
          </w:rPr>
          <w:delText>or</w:delText>
        </w:r>
        <w:r w:rsidR="00395E47" w:rsidRPr="005755BC" w:rsidDel="00851403">
          <w:rPr>
            <w:spacing w:val="-7"/>
            <w:sz w:val="24"/>
            <w:szCs w:val="24"/>
          </w:rPr>
          <w:delText xml:space="preserve"> </w:delText>
        </w:r>
        <w:r w:rsidR="00395E47" w:rsidRPr="005755BC" w:rsidDel="00851403">
          <w:rPr>
            <w:sz w:val="24"/>
            <w:szCs w:val="24"/>
          </w:rPr>
          <w:delText>letter</w:delText>
        </w:r>
        <w:r w:rsidR="00395E47" w:rsidRPr="005755BC" w:rsidDel="00851403">
          <w:rPr>
            <w:spacing w:val="-3"/>
            <w:sz w:val="24"/>
            <w:szCs w:val="24"/>
          </w:rPr>
          <w:delText xml:space="preserve"> </w:delText>
        </w:r>
        <w:r w:rsidR="00395E47" w:rsidRPr="005755BC" w:rsidDel="00851403">
          <w:rPr>
            <w:sz w:val="24"/>
            <w:szCs w:val="24"/>
          </w:rPr>
          <w:delText>of</w:delText>
        </w:r>
        <w:r w:rsidR="00395E47" w:rsidRPr="005755BC" w:rsidDel="00851403">
          <w:rPr>
            <w:spacing w:val="-5"/>
            <w:sz w:val="24"/>
            <w:szCs w:val="24"/>
          </w:rPr>
          <w:delText xml:space="preserve"> </w:delText>
        </w:r>
        <w:r w:rsidR="00395E47" w:rsidRPr="005755BC" w:rsidDel="00851403">
          <w:rPr>
            <w:sz w:val="24"/>
            <w:szCs w:val="24"/>
          </w:rPr>
          <w:delText>credit</w:delText>
        </w:r>
        <w:r w:rsidR="00395E47" w:rsidRPr="005755BC" w:rsidDel="00851403">
          <w:rPr>
            <w:spacing w:val="-2"/>
            <w:sz w:val="24"/>
            <w:szCs w:val="24"/>
          </w:rPr>
          <w:delText xml:space="preserve"> </w:delText>
        </w:r>
        <w:r w:rsidR="00395E47" w:rsidRPr="005755BC" w:rsidDel="00851403">
          <w:rPr>
            <w:sz w:val="24"/>
            <w:szCs w:val="24"/>
          </w:rPr>
          <w:delText>providing</w:delText>
        </w:r>
        <w:r w:rsidR="00395E47" w:rsidRPr="005755BC" w:rsidDel="00851403">
          <w:rPr>
            <w:spacing w:val="-5"/>
            <w:sz w:val="24"/>
            <w:szCs w:val="24"/>
          </w:rPr>
          <w:delText xml:space="preserve"> </w:delText>
        </w:r>
        <w:r w:rsidR="00395E47" w:rsidRPr="005755BC" w:rsidDel="00851403">
          <w:rPr>
            <w:sz w:val="24"/>
            <w:szCs w:val="24"/>
          </w:rPr>
          <w:delText>for</w:delText>
        </w:r>
        <w:r w:rsidR="00395E47" w:rsidRPr="005755BC" w:rsidDel="00851403">
          <w:rPr>
            <w:spacing w:val="-7"/>
            <w:sz w:val="24"/>
            <w:szCs w:val="24"/>
          </w:rPr>
          <w:delText xml:space="preserve"> </w:delText>
        </w:r>
        <w:r w:rsidR="00395E47" w:rsidRPr="005755BC" w:rsidDel="00851403">
          <w:rPr>
            <w:sz w:val="24"/>
            <w:szCs w:val="24"/>
          </w:rPr>
          <w:delText>payment</w:delText>
        </w:r>
        <w:r w:rsidR="00395E47" w:rsidRPr="005755BC" w:rsidDel="00851403">
          <w:rPr>
            <w:spacing w:val="-5"/>
            <w:sz w:val="24"/>
            <w:szCs w:val="24"/>
          </w:rPr>
          <w:delText xml:space="preserve"> </w:delText>
        </w:r>
        <w:r w:rsidR="00395E47" w:rsidRPr="005755BC" w:rsidDel="00851403">
          <w:rPr>
            <w:sz w:val="24"/>
            <w:szCs w:val="24"/>
          </w:rPr>
          <w:delText>of</w:delText>
        </w:r>
        <w:r w:rsidR="00395E47" w:rsidRPr="005755BC" w:rsidDel="00851403">
          <w:rPr>
            <w:spacing w:val="-5"/>
            <w:sz w:val="24"/>
            <w:szCs w:val="24"/>
          </w:rPr>
          <w:delText xml:space="preserve"> </w:delText>
        </w:r>
        <w:r w:rsidR="00395E47" w:rsidRPr="005755BC" w:rsidDel="00851403">
          <w:rPr>
            <w:sz w:val="24"/>
            <w:szCs w:val="24"/>
          </w:rPr>
          <w:delText>such</w:delText>
        </w:r>
        <w:r w:rsidR="00395E47" w:rsidRPr="005755BC" w:rsidDel="00851403">
          <w:rPr>
            <w:spacing w:val="-3"/>
            <w:sz w:val="24"/>
            <w:szCs w:val="24"/>
          </w:rPr>
          <w:delText xml:space="preserve"> </w:delText>
        </w:r>
        <w:r w:rsidR="00395E47" w:rsidRPr="005755BC" w:rsidDel="00851403">
          <w:rPr>
            <w:sz w:val="24"/>
            <w:szCs w:val="24"/>
          </w:rPr>
          <w:delText>amount</w:delText>
        </w:r>
        <w:r w:rsidR="00395E47" w:rsidRPr="005755BC" w:rsidDel="00851403">
          <w:rPr>
            <w:spacing w:val="-5"/>
            <w:sz w:val="24"/>
            <w:szCs w:val="24"/>
          </w:rPr>
          <w:delText xml:space="preserve"> </w:delText>
        </w:r>
        <w:r w:rsidR="00395E47" w:rsidRPr="005755BC" w:rsidDel="00851403">
          <w:rPr>
            <w:sz w:val="24"/>
            <w:szCs w:val="24"/>
          </w:rPr>
          <w:delText>of Transition Charge collections in the event that the REP defaults in its payment obligations, or (C) a combination of any of the foregoing.</w:delText>
        </w:r>
        <w:r w:rsidR="00395E47" w:rsidRPr="005755BC" w:rsidDel="00851403">
          <w:rPr>
            <w:spacing w:val="40"/>
            <w:sz w:val="24"/>
            <w:szCs w:val="24"/>
          </w:rPr>
          <w:delText xml:space="preserve"> </w:delText>
        </w:r>
        <w:r w:rsidR="00395E47" w:rsidRPr="005755BC" w:rsidDel="00851403">
          <w:rPr>
            <w:sz w:val="24"/>
            <w:szCs w:val="24"/>
          </w:rPr>
          <w:delText>A REP that does not have</w:delText>
        </w:r>
        <w:r w:rsidR="00395E47" w:rsidRPr="005755BC" w:rsidDel="00851403">
          <w:rPr>
            <w:spacing w:val="-6"/>
            <w:sz w:val="24"/>
            <w:szCs w:val="24"/>
          </w:rPr>
          <w:delText xml:space="preserve"> </w:delText>
        </w:r>
        <w:r w:rsidR="00395E47" w:rsidRPr="005755BC" w:rsidDel="00851403">
          <w:rPr>
            <w:sz w:val="24"/>
            <w:szCs w:val="24"/>
          </w:rPr>
          <w:delText>or</w:delText>
        </w:r>
        <w:r w:rsidR="00395E47" w:rsidRPr="005755BC" w:rsidDel="00851403">
          <w:rPr>
            <w:spacing w:val="-3"/>
            <w:sz w:val="24"/>
            <w:szCs w:val="24"/>
          </w:rPr>
          <w:delText xml:space="preserve"> </w:delText>
        </w:r>
        <w:r w:rsidR="00395E47" w:rsidRPr="005755BC" w:rsidDel="00851403">
          <w:rPr>
            <w:sz w:val="24"/>
            <w:szCs w:val="24"/>
          </w:rPr>
          <w:delText>maintain</w:delText>
        </w:r>
        <w:r w:rsidR="00395E47" w:rsidRPr="005755BC" w:rsidDel="00851403">
          <w:rPr>
            <w:spacing w:val="-3"/>
            <w:sz w:val="24"/>
            <w:szCs w:val="24"/>
          </w:rPr>
          <w:delText xml:space="preserve"> </w:delText>
        </w:r>
        <w:r w:rsidR="00395E47" w:rsidRPr="005755BC" w:rsidDel="00851403">
          <w:rPr>
            <w:sz w:val="24"/>
            <w:szCs w:val="24"/>
          </w:rPr>
          <w:delText>the</w:delText>
        </w:r>
        <w:r w:rsidR="00395E47" w:rsidRPr="005755BC" w:rsidDel="00851403">
          <w:rPr>
            <w:spacing w:val="-3"/>
            <w:sz w:val="24"/>
            <w:szCs w:val="24"/>
          </w:rPr>
          <w:delText xml:space="preserve"> </w:delText>
        </w:r>
        <w:r w:rsidR="00395E47" w:rsidRPr="005755BC" w:rsidDel="00851403">
          <w:rPr>
            <w:sz w:val="24"/>
            <w:szCs w:val="24"/>
          </w:rPr>
          <w:delText>requisite</w:delText>
        </w:r>
        <w:r w:rsidR="00395E47" w:rsidRPr="005755BC" w:rsidDel="00851403">
          <w:rPr>
            <w:spacing w:val="-3"/>
            <w:sz w:val="24"/>
            <w:szCs w:val="24"/>
          </w:rPr>
          <w:delText xml:space="preserve"> </w:delText>
        </w:r>
        <w:r w:rsidR="00395E47" w:rsidRPr="005755BC" w:rsidDel="00851403">
          <w:rPr>
            <w:sz w:val="24"/>
            <w:szCs w:val="24"/>
          </w:rPr>
          <w:delText>long-term,</w:delText>
        </w:r>
        <w:r w:rsidR="00395E47" w:rsidRPr="005755BC" w:rsidDel="00851403">
          <w:rPr>
            <w:spacing w:val="-3"/>
            <w:sz w:val="24"/>
            <w:szCs w:val="24"/>
          </w:rPr>
          <w:delText xml:space="preserve"> </w:delText>
        </w:r>
        <w:r w:rsidR="00395E47" w:rsidRPr="005755BC" w:rsidDel="00851403">
          <w:rPr>
            <w:sz w:val="24"/>
            <w:szCs w:val="24"/>
          </w:rPr>
          <w:delText>unsecured</w:delText>
        </w:r>
        <w:r w:rsidR="00395E47" w:rsidRPr="005755BC" w:rsidDel="00851403">
          <w:rPr>
            <w:spacing w:val="-3"/>
            <w:sz w:val="24"/>
            <w:szCs w:val="24"/>
          </w:rPr>
          <w:delText xml:space="preserve"> </w:delText>
        </w:r>
        <w:r w:rsidR="00395E47" w:rsidRPr="005755BC" w:rsidDel="00851403">
          <w:rPr>
            <w:sz w:val="24"/>
            <w:szCs w:val="24"/>
          </w:rPr>
          <w:delText>credit</w:delText>
        </w:r>
        <w:r w:rsidR="00395E47" w:rsidRPr="005755BC" w:rsidDel="00851403">
          <w:rPr>
            <w:spacing w:val="-3"/>
            <w:sz w:val="24"/>
            <w:szCs w:val="24"/>
          </w:rPr>
          <w:delText xml:space="preserve"> </w:delText>
        </w:r>
        <w:r w:rsidR="00395E47" w:rsidRPr="005755BC" w:rsidDel="00851403">
          <w:rPr>
            <w:sz w:val="24"/>
            <w:szCs w:val="24"/>
          </w:rPr>
          <w:delText>rating</w:delText>
        </w:r>
        <w:r w:rsidR="00395E47" w:rsidRPr="005755BC" w:rsidDel="00851403">
          <w:rPr>
            <w:spacing w:val="-3"/>
            <w:sz w:val="24"/>
            <w:szCs w:val="24"/>
          </w:rPr>
          <w:delText xml:space="preserve"> </w:delText>
        </w:r>
        <w:r w:rsidR="00395E47" w:rsidRPr="005755BC" w:rsidDel="00851403">
          <w:rPr>
            <w:sz w:val="24"/>
            <w:szCs w:val="24"/>
          </w:rPr>
          <w:delText>may</w:delText>
        </w:r>
        <w:r w:rsidR="00395E47" w:rsidRPr="005755BC" w:rsidDel="00851403">
          <w:rPr>
            <w:spacing w:val="-3"/>
            <w:sz w:val="24"/>
            <w:szCs w:val="24"/>
          </w:rPr>
          <w:delText xml:space="preserve"> </w:delText>
        </w:r>
        <w:r w:rsidR="00395E47" w:rsidRPr="005755BC" w:rsidDel="00851403">
          <w:rPr>
            <w:sz w:val="24"/>
            <w:szCs w:val="24"/>
          </w:rPr>
          <w:delText>select</w:delText>
        </w:r>
        <w:r w:rsidR="00395E47" w:rsidRPr="005755BC" w:rsidDel="00851403">
          <w:rPr>
            <w:spacing w:val="-3"/>
            <w:sz w:val="24"/>
            <w:szCs w:val="24"/>
          </w:rPr>
          <w:delText xml:space="preserve"> </w:delText>
        </w:r>
        <w:r w:rsidR="00395E47" w:rsidRPr="005755BC" w:rsidDel="00851403">
          <w:rPr>
            <w:sz w:val="24"/>
            <w:szCs w:val="24"/>
          </w:rPr>
          <w:delText>which alternate</w:delText>
        </w:r>
        <w:r w:rsidR="00395E47" w:rsidRPr="005755BC" w:rsidDel="00851403">
          <w:rPr>
            <w:spacing w:val="-11"/>
            <w:sz w:val="24"/>
            <w:szCs w:val="24"/>
          </w:rPr>
          <w:delText xml:space="preserve"> </w:delText>
        </w:r>
        <w:r w:rsidR="00395E47" w:rsidRPr="005755BC" w:rsidDel="00851403">
          <w:rPr>
            <w:sz w:val="24"/>
            <w:szCs w:val="24"/>
          </w:rPr>
          <w:delText>form</w:delText>
        </w:r>
        <w:r w:rsidR="00395E47" w:rsidRPr="005755BC" w:rsidDel="00851403">
          <w:rPr>
            <w:spacing w:val="-11"/>
            <w:sz w:val="24"/>
            <w:szCs w:val="24"/>
          </w:rPr>
          <w:delText xml:space="preserve"> </w:delText>
        </w:r>
        <w:r w:rsidR="00395E47" w:rsidRPr="005755BC" w:rsidDel="00851403">
          <w:rPr>
            <w:sz w:val="24"/>
            <w:szCs w:val="24"/>
          </w:rPr>
          <w:delText>of</w:delText>
        </w:r>
        <w:r w:rsidR="00395E47" w:rsidRPr="005755BC" w:rsidDel="00851403">
          <w:rPr>
            <w:spacing w:val="-11"/>
            <w:sz w:val="24"/>
            <w:szCs w:val="24"/>
          </w:rPr>
          <w:delText xml:space="preserve"> </w:delText>
        </w:r>
        <w:r w:rsidR="00395E47" w:rsidRPr="005755BC" w:rsidDel="00851403">
          <w:rPr>
            <w:sz w:val="24"/>
            <w:szCs w:val="24"/>
          </w:rPr>
          <w:delText>deposit,</w:delText>
        </w:r>
        <w:r w:rsidR="00395E47" w:rsidRPr="005755BC" w:rsidDel="00851403">
          <w:rPr>
            <w:spacing w:val="-11"/>
            <w:sz w:val="24"/>
            <w:szCs w:val="24"/>
          </w:rPr>
          <w:delText xml:space="preserve"> </w:delText>
        </w:r>
        <w:r w:rsidR="00395E47" w:rsidRPr="005755BC" w:rsidDel="00851403">
          <w:rPr>
            <w:sz w:val="24"/>
            <w:szCs w:val="24"/>
          </w:rPr>
          <w:delText>credit</w:delText>
        </w:r>
        <w:r w:rsidR="00395E47" w:rsidRPr="005755BC" w:rsidDel="00851403">
          <w:rPr>
            <w:spacing w:val="-11"/>
            <w:sz w:val="24"/>
            <w:szCs w:val="24"/>
          </w:rPr>
          <w:delText xml:space="preserve"> </w:delText>
        </w:r>
        <w:r w:rsidR="00395E47" w:rsidRPr="005755BC" w:rsidDel="00851403">
          <w:rPr>
            <w:sz w:val="24"/>
            <w:szCs w:val="24"/>
          </w:rPr>
          <w:delText>support,</w:delText>
        </w:r>
        <w:r w:rsidR="00395E47" w:rsidRPr="005755BC" w:rsidDel="00851403">
          <w:rPr>
            <w:spacing w:val="-11"/>
            <w:sz w:val="24"/>
            <w:szCs w:val="24"/>
          </w:rPr>
          <w:delText xml:space="preserve"> </w:delText>
        </w:r>
        <w:r w:rsidR="00395E47" w:rsidRPr="005755BC" w:rsidDel="00851403">
          <w:rPr>
            <w:sz w:val="24"/>
            <w:szCs w:val="24"/>
          </w:rPr>
          <w:delText>or</w:delText>
        </w:r>
        <w:r w:rsidR="00395E47" w:rsidRPr="005755BC" w:rsidDel="00851403">
          <w:rPr>
            <w:spacing w:val="-8"/>
            <w:sz w:val="24"/>
            <w:szCs w:val="24"/>
          </w:rPr>
          <w:delText xml:space="preserve"> </w:delText>
        </w:r>
        <w:r w:rsidR="00395E47" w:rsidRPr="005755BC" w:rsidDel="00851403">
          <w:rPr>
            <w:sz w:val="24"/>
            <w:szCs w:val="24"/>
          </w:rPr>
          <w:delText>combination</w:delText>
        </w:r>
        <w:r w:rsidR="00395E47" w:rsidRPr="005755BC" w:rsidDel="00851403">
          <w:rPr>
            <w:spacing w:val="-11"/>
            <w:sz w:val="24"/>
            <w:szCs w:val="24"/>
          </w:rPr>
          <w:delText xml:space="preserve"> </w:delText>
        </w:r>
        <w:r w:rsidR="00395E47" w:rsidRPr="005755BC" w:rsidDel="00851403">
          <w:rPr>
            <w:sz w:val="24"/>
            <w:szCs w:val="24"/>
          </w:rPr>
          <w:delText>thereof</w:delText>
        </w:r>
        <w:r w:rsidR="00395E47" w:rsidRPr="005755BC" w:rsidDel="00851403">
          <w:rPr>
            <w:spacing w:val="-11"/>
            <w:sz w:val="24"/>
            <w:szCs w:val="24"/>
          </w:rPr>
          <w:delText xml:space="preserve"> </w:delText>
        </w:r>
        <w:r w:rsidR="00395E47" w:rsidRPr="005755BC" w:rsidDel="00851403">
          <w:rPr>
            <w:sz w:val="24"/>
            <w:szCs w:val="24"/>
          </w:rPr>
          <w:delText>it</w:delText>
        </w:r>
        <w:r w:rsidR="00395E47" w:rsidRPr="005755BC" w:rsidDel="00851403">
          <w:rPr>
            <w:spacing w:val="-11"/>
            <w:sz w:val="24"/>
            <w:szCs w:val="24"/>
          </w:rPr>
          <w:delText xml:space="preserve"> </w:delText>
        </w:r>
        <w:r w:rsidR="00395E47" w:rsidRPr="005755BC" w:rsidDel="00851403">
          <w:rPr>
            <w:sz w:val="24"/>
            <w:szCs w:val="24"/>
          </w:rPr>
          <w:delText>will</w:delText>
        </w:r>
        <w:r w:rsidR="00395E47" w:rsidRPr="005755BC" w:rsidDel="00851403">
          <w:rPr>
            <w:spacing w:val="-11"/>
            <w:sz w:val="24"/>
            <w:szCs w:val="24"/>
          </w:rPr>
          <w:delText xml:space="preserve"> </w:delText>
        </w:r>
        <w:r w:rsidR="00395E47" w:rsidRPr="005755BC" w:rsidDel="00851403">
          <w:rPr>
            <w:sz w:val="24"/>
            <w:szCs w:val="24"/>
          </w:rPr>
          <w:delText>utilize,</w:delText>
        </w:r>
        <w:r w:rsidR="00395E47" w:rsidRPr="005755BC" w:rsidDel="00851403">
          <w:rPr>
            <w:spacing w:val="-13"/>
            <w:sz w:val="24"/>
            <w:szCs w:val="24"/>
          </w:rPr>
          <w:delText xml:space="preserve"> </w:delText>
        </w:r>
        <w:r w:rsidR="00395E47" w:rsidRPr="005755BC" w:rsidDel="00851403">
          <w:rPr>
            <w:sz w:val="24"/>
            <w:szCs w:val="24"/>
          </w:rPr>
          <w:delText>in</w:delText>
        </w:r>
        <w:r w:rsidR="00395E47" w:rsidRPr="005755BC" w:rsidDel="00851403">
          <w:rPr>
            <w:spacing w:val="-8"/>
            <w:sz w:val="24"/>
            <w:szCs w:val="24"/>
          </w:rPr>
          <w:delText xml:space="preserve"> </w:delText>
        </w:r>
        <w:r w:rsidR="00395E47" w:rsidRPr="005755BC" w:rsidDel="00851403">
          <w:rPr>
            <w:sz w:val="24"/>
            <w:szCs w:val="24"/>
          </w:rPr>
          <w:delText>its sole discretion.</w:delText>
        </w:r>
        <w:r w:rsidR="00395E47" w:rsidRPr="005755BC" w:rsidDel="00851403">
          <w:rPr>
            <w:spacing w:val="40"/>
            <w:sz w:val="24"/>
            <w:szCs w:val="24"/>
          </w:rPr>
          <w:delText xml:space="preserve"> </w:delText>
        </w:r>
        <w:r w:rsidR="00395E47" w:rsidRPr="005755BC" w:rsidDel="00851403">
          <w:rPr>
            <w:sz w:val="24"/>
            <w:szCs w:val="24"/>
          </w:rPr>
          <w:delText>The indenture trustee shall be the beneficiary of any affiliate guarantee, surety bond or letter of credit.</w:delText>
        </w:r>
        <w:r w:rsidR="00395E47" w:rsidRPr="005755BC" w:rsidDel="00851403">
          <w:rPr>
            <w:spacing w:val="40"/>
            <w:sz w:val="24"/>
            <w:szCs w:val="24"/>
          </w:rPr>
          <w:delText xml:space="preserve"> </w:delText>
        </w:r>
        <w:r w:rsidR="00395E47" w:rsidRPr="005755BC" w:rsidDel="00851403">
          <w:rPr>
            <w:sz w:val="24"/>
            <w:szCs w:val="24"/>
          </w:rPr>
          <w:delText>The provider of any affiliate guarantee, surety</w:delText>
        </w:r>
        <w:r w:rsidR="00395E47" w:rsidRPr="005755BC" w:rsidDel="00851403">
          <w:rPr>
            <w:spacing w:val="-15"/>
            <w:sz w:val="24"/>
            <w:szCs w:val="24"/>
          </w:rPr>
          <w:delText xml:space="preserve"> </w:delText>
        </w:r>
        <w:r w:rsidR="00395E47" w:rsidRPr="005755BC" w:rsidDel="00851403">
          <w:rPr>
            <w:sz w:val="24"/>
            <w:szCs w:val="24"/>
          </w:rPr>
          <w:delText>bond,</w:delText>
        </w:r>
        <w:r w:rsidR="00395E47" w:rsidRPr="005755BC" w:rsidDel="00851403">
          <w:rPr>
            <w:spacing w:val="-15"/>
            <w:sz w:val="24"/>
            <w:szCs w:val="24"/>
          </w:rPr>
          <w:delText xml:space="preserve"> </w:delText>
        </w:r>
        <w:r w:rsidR="00395E47" w:rsidRPr="005755BC" w:rsidDel="00851403">
          <w:rPr>
            <w:sz w:val="24"/>
            <w:szCs w:val="24"/>
          </w:rPr>
          <w:delText>or</w:delText>
        </w:r>
        <w:r w:rsidR="00395E47" w:rsidRPr="005755BC" w:rsidDel="00851403">
          <w:rPr>
            <w:spacing w:val="-15"/>
            <w:sz w:val="24"/>
            <w:szCs w:val="24"/>
          </w:rPr>
          <w:delText xml:space="preserve"> </w:delText>
        </w:r>
        <w:r w:rsidR="00395E47" w:rsidRPr="005755BC" w:rsidDel="00851403">
          <w:rPr>
            <w:sz w:val="24"/>
            <w:szCs w:val="24"/>
          </w:rPr>
          <w:delText>letter</w:delText>
        </w:r>
        <w:r w:rsidR="00395E47" w:rsidRPr="005755BC" w:rsidDel="00851403">
          <w:rPr>
            <w:spacing w:val="-15"/>
            <w:sz w:val="24"/>
            <w:szCs w:val="24"/>
          </w:rPr>
          <w:delText xml:space="preserve"> </w:delText>
        </w:r>
        <w:r w:rsidR="00395E47" w:rsidRPr="005755BC" w:rsidDel="00851403">
          <w:rPr>
            <w:sz w:val="24"/>
            <w:szCs w:val="24"/>
          </w:rPr>
          <w:delText>of</w:delText>
        </w:r>
        <w:r w:rsidR="00395E47" w:rsidRPr="005755BC" w:rsidDel="00851403">
          <w:rPr>
            <w:spacing w:val="-15"/>
            <w:sz w:val="24"/>
            <w:szCs w:val="24"/>
          </w:rPr>
          <w:delText xml:space="preserve"> </w:delText>
        </w:r>
        <w:r w:rsidR="00395E47" w:rsidRPr="005755BC" w:rsidDel="00851403">
          <w:rPr>
            <w:sz w:val="24"/>
            <w:szCs w:val="24"/>
          </w:rPr>
          <w:delText>credit</w:delText>
        </w:r>
        <w:r w:rsidR="00395E47" w:rsidRPr="005755BC" w:rsidDel="00851403">
          <w:rPr>
            <w:spacing w:val="-15"/>
            <w:sz w:val="24"/>
            <w:szCs w:val="24"/>
          </w:rPr>
          <w:delText xml:space="preserve"> </w:delText>
        </w:r>
        <w:r w:rsidR="00395E47" w:rsidRPr="005755BC" w:rsidDel="00851403">
          <w:rPr>
            <w:sz w:val="24"/>
            <w:szCs w:val="24"/>
          </w:rPr>
          <w:delText>must</w:delText>
        </w:r>
        <w:r w:rsidR="00395E47" w:rsidRPr="005755BC" w:rsidDel="00851403">
          <w:rPr>
            <w:spacing w:val="-15"/>
            <w:sz w:val="24"/>
            <w:szCs w:val="24"/>
          </w:rPr>
          <w:delText xml:space="preserve"> </w:delText>
        </w:r>
        <w:r w:rsidR="00395E47" w:rsidRPr="005755BC" w:rsidDel="00851403">
          <w:rPr>
            <w:sz w:val="24"/>
            <w:szCs w:val="24"/>
          </w:rPr>
          <w:delText>have</w:delText>
        </w:r>
        <w:r w:rsidR="00395E47" w:rsidRPr="005755BC" w:rsidDel="00851403">
          <w:rPr>
            <w:spacing w:val="-15"/>
            <w:sz w:val="24"/>
            <w:szCs w:val="24"/>
          </w:rPr>
          <w:delText xml:space="preserve"> </w:delText>
        </w:r>
        <w:r w:rsidR="00395E47" w:rsidRPr="005755BC" w:rsidDel="00851403">
          <w:rPr>
            <w:sz w:val="24"/>
            <w:szCs w:val="24"/>
          </w:rPr>
          <w:delText>and</w:delText>
        </w:r>
        <w:r w:rsidR="00395E47" w:rsidRPr="005755BC" w:rsidDel="00851403">
          <w:rPr>
            <w:spacing w:val="-15"/>
            <w:sz w:val="24"/>
            <w:szCs w:val="24"/>
          </w:rPr>
          <w:delText xml:space="preserve"> </w:delText>
        </w:r>
        <w:r w:rsidR="00395E47" w:rsidRPr="005755BC" w:rsidDel="00851403">
          <w:rPr>
            <w:sz w:val="24"/>
            <w:szCs w:val="24"/>
          </w:rPr>
          <w:delText>maintain</w:delText>
        </w:r>
        <w:r w:rsidR="00395E47" w:rsidRPr="005755BC" w:rsidDel="00851403">
          <w:rPr>
            <w:spacing w:val="-15"/>
            <w:sz w:val="24"/>
            <w:szCs w:val="24"/>
          </w:rPr>
          <w:delText xml:space="preserve"> </w:delText>
        </w:r>
        <w:r w:rsidR="00395E47" w:rsidRPr="005755BC" w:rsidDel="00851403">
          <w:rPr>
            <w:sz w:val="24"/>
            <w:szCs w:val="24"/>
          </w:rPr>
          <w:delText>a</w:delText>
        </w:r>
        <w:r w:rsidR="00395E47" w:rsidRPr="005755BC" w:rsidDel="00851403">
          <w:rPr>
            <w:spacing w:val="-15"/>
            <w:sz w:val="24"/>
            <w:szCs w:val="24"/>
          </w:rPr>
          <w:delText xml:space="preserve"> </w:delText>
        </w:r>
        <w:r w:rsidR="00395E47" w:rsidRPr="005755BC" w:rsidDel="00851403">
          <w:rPr>
            <w:sz w:val="24"/>
            <w:szCs w:val="24"/>
          </w:rPr>
          <w:delText>long-term,</w:delText>
        </w:r>
        <w:r w:rsidR="00395E47" w:rsidRPr="005755BC" w:rsidDel="00851403">
          <w:rPr>
            <w:spacing w:val="-15"/>
            <w:sz w:val="24"/>
            <w:szCs w:val="24"/>
          </w:rPr>
          <w:delText xml:space="preserve"> </w:delText>
        </w:r>
        <w:r w:rsidR="00395E47" w:rsidRPr="005755BC" w:rsidDel="00851403">
          <w:rPr>
            <w:sz w:val="24"/>
            <w:szCs w:val="24"/>
          </w:rPr>
          <w:delText>unsecured</w:delText>
        </w:r>
        <w:r w:rsidR="00395E47" w:rsidRPr="005755BC" w:rsidDel="00851403">
          <w:rPr>
            <w:spacing w:val="-15"/>
            <w:sz w:val="24"/>
            <w:szCs w:val="24"/>
          </w:rPr>
          <w:delText xml:space="preserve"> </w:delText>
        </w:r>
        <w:r w:rsidR="00395E47" w:rsidRPr="005755BC" w:rsidDel="00851403">
          <w:rPr>
            <w:sz w:val="24"/>
            <w:szCs w:val="24"/>
          </w:rPr>
          <w:delText>credit ratings of not less than “BBB-” and “Baa3” (or the equivalent) from Standard &amp; Poor’s and Moody’s Investors Service, respectively.</w:delText>
        </w:r>
      </w:del>
    </w:p>
    <w:p w14:paraId="7CFD9C8B" w14:textId="77777777" w:rsidR="00395E47" w:rsidRPr="002C0495" w:rsidDel="00851403" w:rsidRDefault="00395E47">
      <w:pPr>
        <w:pStyle w:val="BodyText"/>
        <w:kinsoku w:val="0"/>
        <w:overflowPunct w:val="0"/>
        <w:rPr>
          <w:del w:id="3638" w:author="Jernigan, Joseph F" w:date="2024-02-08T11:07:00Z"/>
          <w:szCs w:val="24"/>
        </w:rPr>
      </w:pPr>
    </w:p>
    <w:p w14:paraId="286B86EB" w14:textId="1F42EDAA" w:rsidR="00395E47" w:rsidRPr="005755BC" w:rsidDel="00851403" w:rsidRDefault="005755BC" w:rsidP="005755BC">
      <w:pPr>
        <w:widowControl w:val="0"/>
        <w:tabs>
          <w:tab w:val="left" w:pos="1659"/>
        </w:tabs>
        <w:kinsoku w:val="0"/>
        <w:overflowPunct w:val="0"/>
        <w:autoSpaceDE w:val="0"/>
        <w:autoSpaceDN w:val="0"/>
        <w:adjustRightInd w:val="0"/>
        <w:spacing w:before="1"/>
        <w:ind w:left="941" w:right="325"/>
        <w:jc w:val="both"/>
        <w:rPr>
          <w:del w:id="3639" w:author="Jernigan, Joseph F" w:date="2024-02-08T11:07:00Z"/>
          <w:sz w:val="24"/>
          <w:szCs w:val="24"/>
        </w:rPr>
      </w:pPr>
      <w:del w:id="3640" w:author="Jernigan, Joseph F" w:date="2024-02-12T20:07:00Z">
        <w:r w:rsidDel="005755BC">
          <w:rPr>
            <w:sz w:val="24"/>
            <w:szCs w:val="24"/>
          </w:rPr>
          <w:delText xml:space="preserve">4. </w:delText>
        </w:r>
      </w:del>
      <w:del w:id="3641" w:author="Jernigan, Joseph F" w:date="2024-02-08T11:07:00Z">
        <w:r w:rsidR="00395E47" w:rsidRPr="005755BC" w:rsidDel="00851403">
          <w:rPr>
            <w:sz w:val="24"/>
            <w:szCs w:val="24"/>
          </w:rPr>
          <w:delText>If</w:delText>
        </w:r>
        <w:r w:rsidR="00395E47" w:rsidRPr="005755BC" w:rsidDel="00851403">
          <w:rPr>
            <w:spacing w:val="-12"/>
            <w:sz w:val="24"/>
            <w:szCs w:val="24"/>
          </w:rPr>
          <w:delText xml:space="preserve"> </w:delText>
        </w:r>
        <w:r w:rsidR="00395E47" w:rsidRPr="005755BC" w:rsidDel="00851403">
          <w:rPr>
            <w:sz w:val="24"/>
            <w:szCs w:val="24"/>
          </w:rPr>
          <w:delText>the</w:delText>
        </w:r>
        <w:r w:rsidR="00395E47" w:rsidRPr="005755BC" w:rsidDel="00851403">
          <w:rPr>
            <w:spacing w:val="-12"/>
            <w:sz w:val="24"/>
            <w:szCs w:val="24"/>
          </w:rPr>
          <w:delText xml:space="preserve"> </w:delText>
        </w:r>
        <w:r w:rsidR="00395E47" w:rsidRPr="005755BC" w:rsidDel="00851403">
          <w:rPr>
            <w:sz w:val="24"/>
            <w:szCs w:val="24"/>
          </w:rPr>
          <w:delText>long-term,</w:delText>
        </w:r>
        <w:r w:rsidR="00395E47" w:rsidRPr="005755BC" w:rsidDel="00851403">
          <w:rPr>
            <w:spacing w:val="-12"/>
            <w:sz w:val="24"/>
            <w:szCs w:val="24"/>
          </w:rPr>
          <w:delText xml:space="preserve"> </w:delText>
        </w:r>
        <w:r w:rsidR="00395E47" w:rsidRPr="005755BC" w:rsidDel="00851403">
          <w:rPr>
            <w:sz w:val="24"/>
            <w:szCs w:val="24"/>
          </w:rPr>
          <w:delText>unsecured</w:delText>
        </w:r>
        <w:r w:rsidR="00395E47" w:rsidRPr="005755BC" w:rsidDel="00851403">
          <w:rPr>
            <w:spacing w:val="-12"/>
            <w:sz w:val="24"/>
            <w:szCs w:val="24"/>
          </w:rPr>
          <w:delText xml:space="preserve"> </w:delText>
        </w:r>
        <w:r w:rsidR="00395E47" w:rsidRPr="005755BC" w:rsidDel="00851403">
          <w:rPr>
            <w:sz w:val="24"/>
            <w:szCs w:val="24"/>
          </w:rPr>
          <w:delText>credit</w:delText>
        </w:r>
        <w:r w:rsidR="00395E47" w:rsidRPr="005755BC" w:rsidDel="00851403">
          <w:rPr>
            <w:spacing w:val="-9"/>
            <w:sz w:val="24"/>
            <w:szCs w:val="24"/>
          </w:rPr>
          <w:delText xml:space="preserve"> </w:delText>
        </w:r>
        <w:r w:rsidR="00395E47" w:rsidRPr="005755BC" w:rsidDel="00851403">
          <w:rPr>
            <w:sz w:val="24"/>
            <w:szCs w:val="24"/>
          </w:rPr>
          <w:delText>rating</w:delText>
        </w:r>
        <w:r w:rsidR="00395E47" w:rsidRPr="005755BC" w:rsidDel="00851403">
          <w:rPr>
            <w:spacing w:val="-12"/>
            <w:sz w:val="24"/>
            <w:szCs w:val="24"/>
          </w:rPr>
          <w:delText xml:space="preserve"> </w:delText>
        </w:r>
        <w:r w:rsidR="00395E47" w:rsidRPr="005755BC" w:rsidDel="00851403">
          <w:rPr>
            <w:sz w:val="24"/>
            <w:szCs w:val="24"/>
          </w:rPr>
          <w:delText>from</w:delText>
        </w:r>
        <w:r w:rsidR="00395E47" w:rsidRPr="005755BC" w:rsidDel="00851403">
          <w:rPr>
            <w:spacing w:val="-9"/>
            <w:sz w:val="24"/>
            <w:szCs w:val="24"/>
          </w:rPr>
          <w:delText xml:space="preserve"> </w:delText>
        </w:r>
        <w:r w:rsidR="00395E47" w:rsidRPr="005755BC" w:rsidDel="00851403">
          <w:rPr>
            <w:sz w:val="24"/>
            <w:szCs w:val="24"/>
          </w:rPr>
          <w:delText>either</w:delText>
        </w:r>
        <w:r w:rsidR="00395E47" w:rsidRPr="005755BC" w:rsidDel="00851403">
          <w:rPr>
            <w:spacing w:val="-13"/>
            <w:sz w:val="24"/>
            <w:szCs w:val="24"/>
          </w:rPr>
          <w:delText xml:space="preserve"> </w:delText>
        </w:r>
        <w:r w:rsidR="00395E47" w:rsidRPr="005755BC" w:rsidDel="00851403">
          <w:rPr>
            <w:sz w:val="24"/>
            <w:szCs w:val="24"/>
          </w:rPr>
          <w:delText>Standard</w:delText>
        </w:r>
        <w:r w:rsidR="00395E47" w:rsidRPr="005755BC" w:rsidDel="00851403">
          <w:rPr>
            <w:spacing w:val="-12"/>
            <w:sz w:val="24"/>
            <w:szCs w:val="24"/>
          </w:rPr>
          <w:delText xml:space="preserve"> </w:delText>
        </w:r>
        <w:r w:rsidR="00395E47" w:rsidRPr="005755BC" w:rsidDel="00851403">
          <w:rPr>
            <w:sz w:val="24"/>
            <w:szCs w:val="24"/>
          </w:rPr>
          <w:delText>&amp;</w:delText>
        </w:r>
        <w:r w:rsidR="00395E47" w:rsidRPr="005755BC" w:rsidDel="00851403">
          <w:rPr>
            <w:spacing w:val="-9"/>
            <w:sz w:val="24"/>
            <w:szCs w:val="24"/>
          </w:rPr>
          <w:delText xml:space="preserve"> </w:delText>
        </w:r>
        <w:r w:rsidR="00395E47" w:rsidRPr="005755BC" w:rsidDel="00851403">
          <w:rPr>
            <w:sz w:val="24"/>
            <w:szCs w:val="24"/>
          </w:rPr>
          <w:delText>Poor’s</w:delText>
        </w:r>
        <w:r w:rsidR="00395E47" w:rsidRPr="005755BC" w:rsidDel="00851403">
          <w:rPr>
            <w:spacing w:val="-13"/>
            <w:sz w:val="24"/>
            <w:szCs w:val="24"/>
          </w:rPr>
          <w:delText xml:space="preserve"> </w:delText>
        </w:r>
        <w:r w:rsidR="00395E47" w:rsidRPr="005755BC" w:rsidDel="00851403">
          <w:rPr>
            <w:sz w:val="24"/>
            <w:szCs w:val="24"/>
          </w:rPr>
          <w:delText>or</w:delText>
        </w:r>
        <w:r w:rsidR="00395E47" w:rsidRPr="005755BC" w:rsidDel="00851403">
          <w:rPr>
            <w:spacing w:val="-12"/>
            <w:sz w:val="24"/>
            <w:szCs w:val="24"/>
          </w:rPr>
          <w:delText xml:space="preserve"> </w:delText>
        </w:r>
        <w:r w:rsidR="00395E47" w:rsidRPr="005755BC" w:rsidDel="00851403">
          <w:rPr>
            <w:sz w:val="24"/>
            <w:szCs w:val="24"/>
          </w:rPr>
          <w:delText>Moody’s Investors Service of a REP that did not previously provide the alternate form of deposit, credit support, or combination thereof or of any provider of an affiliate guarantee,</w:delText>
        </w:r>
        <w:r w:rsidR="00395E47" w:rsidRPr="005755BC" w:rsidDel="00851403">
          <w:rPr>
            <w:spacing w:val="-6"/>
            <w:sz w:val="24"/>
            <w:szCs w:val="24"/>
          </w:rPr>
          <w:delText xml:space="preserve"> </w:delText>
        </w:r>
        <w:r w:rsidR="00395E47" w:rsidRPr="005755BC" w:rsidDel="00851403">
          <w:rPr>
            <w:sz w:val="24"/>
            <w:szCs w:val="24"/>
          </w:rPr>
          <w:delText>surety</w:delText>
        </w:r>
        <w:r w:rsidR="00395E47" w:rsidRPr="005755BC" w:rsidDel="00851403">
          <w:rPr>
            <w:spacing w:val="-4"/>
            <w:sz w:val="24"/>
            <w:szCs w:val="24"/>
          </w:rPr>
          <w:delText xml:space="preserve"> </w:delText>
        </w:r>
        <w:r w:rsidR="00395E47" w:rsidRPr="005755BC" w:rsidDel="00851403">
          <w:rPr>
            <w:sz w:val="24"/>
            <w:szCs w:val="24"/>
          </w:rPr>
          <w:delText>bond,</w:delText>
        </w:r>
        <w:r w:rsidR="00395E47" w:rsidRPr="005755BC" w:rsidDel="00851403">
          <w:rPr>
            <w:spacing w:val="-4"/>
            <w:sz w:val="24"/>
            <w:szCs w:val="24"/>
          </w:rPr>
          <w:delText xml:space="preserve"> </w:delText>
        </w:r>
        <w:r w:rsidR="00395E47" w:rsidRPr="005755BC" w:rsidDel="00851403">
          <w:rPr>
            <w:sz w:val="24"/>
            <w:szCs w:val="24"/>
          </w:rPr>
          <w:delText>or</w:delText>
        </w:r>
        <w:r w:rsidR="00395E47" w:rsidRPr="005755BC" w:rsidDel="00851403">
          <w:rPr>
            <w:spacing w:val="-4"/>
            <w:sz w:val="24"/>
            <w:szCs w:val="24"/>
          </w:rPr>
          <w:delText xml:space="preserve"> </w:delText>
        </w:r>
        <w:r w:rsidR="00395E47" w:rsidRPr="005755BC" w:rsidDel="00851403">
          <w:rPr>
            <w:sz w:val="24"/>
            <w:szCs w:val="24"/>
          </w:rPr>
          <w:delText>letter</w:delText>
        </w:r>
        <w:r w:rsidR="00395E47" w:rsidRPr="005755BC" w:rsidDel="00851403">
          <w:rPr>
            <w:spacing w:val="-4"/>
            <w:sz w:val="24"/>
            <w:szCs w:val="24"/>
          </w:rPr>
          <w:delText xml:space="preserve"> </w:delText>
        </w:r>
        <w:r w:rsidR="00395E47" w:rsidRPr="005755BC" w:rsidDel="00851403">
          <w:rPr>
            <w:sz w:val="24"/>
            <w:szCs w:val="24"/>
          </w:rPr>
          <w:delText>of</w:delText>
        </w:r>
        <w:r w:rsidR="00395E47" w:rsidRPr="005755BC" w:rsidDel="00851403">
          <w:rPr>
            <w:spacing w:val="-6"/>
            <w:sz w:val="24"/>
            <w:szCs w:val="24"/>
          </w:rPr>
          <w:delText xml:space="preserve"> </w:delText>
        </w:r>
        <w:r w:rsidR="00395E47" w:rsidRPr="005755BC" w:rsidDel="00851403">
          <w:rPr>
            <w:sz w:val="24"/>
            <w:szCs w:val="24"/>
          </w:rPr>
          <w:delText>credit</w:delText>
        </w:r>
        <w:r w:rsidR="00395E47" w:rsidRPr="005755BC" w:rsidDel="00851403">
          <w:rPr>
            <w:spacing w:val="-1"/>
            <w:sz w:val="24"/>
            <w:szCs w:val="24"/>
          </w:rPr>
          <w:delText xml:space="preserve"> </w:delText>
        </w:r>
        <w:r w:rsidR="00395E47" w:rsidRPr="005755BC" w:rsidDel="00851403">
          <w:rPr>
            <w:sz w:val="24"/>
            <w:szCs w:val="24"/>
          </w:rPr>
          <w:delText>is</w:delText>
        </w:r>
        <w:r w:rsidR="00395E47" w:rsidRPr="005755BC" w:rsidDel="00851403">
          <w:rPr>
            <w:spacing w:val="-4"/>
            <w:sz w:val="24"/>
            <w:szCs w:val="24"/>
          </w:rPr>
          <w:delText xml:space="preserve"> </w:delText>
        </w:r>
        <w:r w:rsidR="00395E47" w:rsidRPr="005755BC" w:rsidDel="00851403">
          <w:rPr>
            <w:sz w:val="24"/>
            <w:szCs w:val="24"/>
          </w:rPr>
          <w:delText>suspended,</w:delText>
        </w:r>
        <w:r w:rsidR="00395E47" w:rsidRPr="005755BC" w:rsidDel="00851403">
          <w:rPr>
            <w:spacing w:val="-4"/>
            <w:sz w:val="24"/>
            <w:szCs w:val="24"/>
          </w:rPr>
          <w:delText xml:space="preserve"> </w:delText>
        </w:r>
        <w:r w:rsidR="00395E47" w:rsidRPr="005755BC" w:rsidDel="00851403">
          <w:rPr>
            <w:sz w:val="24"/>
            <w:szCs w:val="24"/>
          </w:rPr>
          <w:delText>withdrawn,</w:delText>
        </w:r>
        <w:r w:rsidR="00395E47" w:rsidRPr="005755BC" w:rsidDel="00851403">
          <w:rPr>
            <w:spacing w:val="-1"/>
            <w:sz w:val="24"/>
            <w:szCs w:val="24"/>
          </w:rPr>
          <w:delText xml:space="preserve"> </w:delText>
        </w:r>
        <w:r w:rsidR="00395E47" w:rsidRPr="005755BC" w:rsidDel="00851403">
          <w:rPr>
            <w:sz w:val="24"/>
            <w:szCs w:val="24"/>
          </w:rPr>
          <w:delText>or</w:delText>
        </w:r>
        <w:r w:rsidR="00395E47" w:rsidRPr="005755BC" w:rsidDel="00851403">
          <w:rPr>
            <w:spacing w:val="-6"/>
            <w:sz w:val="24"/>
            <w:szCs w:val="24"/>
          </w:rPr>
          <w:delText xml:space="preserve"> </w:delText>
        </w:r>
        <w:r w:rsidR="00395E47" w:rsidRPr="005755BC" w:rsidDel="00851403">
          <w:rPr>
            <w:sz w:val="24"/>
            <w:szCs w:val="24"/>
          </w:rPr>
          <w:delText>downgraded below “BBB-” or “Baa3” (or the equivalent), the REP must provide the alternate form of deposit, credit support, or combination thereof, or new forms thereof, in each case from providers with the requisite ratings, within 10 business days following</w:delText>
        </w:r>
        <w:r w:rsidR="00395E47" w:rsidRPr="005755BC" w:rsidDel="00851403">
          <w:rPr>
            <w:spacing w:val="-15"/>
            <w:sz w:val="24"/>
            <w:szCs w:val="24"/>
          </w:rPr>
          <w:delText xml:space="preserve"> </w:delText>
        </w:r>
        <w:r w:rsidR="00395E47" w:rsidRPr="005755BC" w:rsidDel="00851403">
          <w:rPr>
            <w:sz w:val="24"/>
            <w:szCs w:val="24"/>
          </w:rPr>
          <w:delText>such</w:delText>
        </w:r>
        <w:r w:rsidR="00395E47" w:rsidRPr="005755BC" w:rsidDel="00851403">
          <w:rPr>
            <w:spacing w:val="-15"/>
            <w:sz w:val="24"/>
            <w:szCs w:val="24"/>
          </w:rPr>
          <w:delText xml:space="preserve"> </w:delText>
        </w:r>
        <w:r w:rsidR="00395E47" w:rsidRPr="005755BC" w:rsidDel="00851403">
          <w:rPr>
            <w:sz w:val="24"/>
            <w:szCs w:val="24"/>
          </w:rPr>
          <w:delText>suspension,</w:delText>
        </w:r>
        <w:r w:rsidR="00395E47" w:rsidRPr="005755BC" w:rsidDel="00851403">
          <w:rPr>
            <w:spacing w:val="-15"/>
            <w:sz w:val="24"/>
            <w:szCs w:val="24"/>
          </w:rPr>
          <w:delText xml:space="preserve"> </w:delText>
        </w:r>
        <w:r w:rsidR="00395E47" w:rsidRPr="005755BC" w:rsidDel="00851403">
          <w:rPr>
            <w:sz w:val="24"/>
            <w:szCs w:val="24"/>
          </w:rPr>
          <w:delText>withdrawal,</w:delText>
        </w:r>
        <w:r w:rsidR="00395E47" w:rsidRPr="005755BC" w:rsidDel="00851403">
          <w:rPr>
            <w:spacing w:val="-15"/>
            <w:sz w:val="24"/>
            <w:szCs w:val="24"/>
          </w:rPr>
          <w:delText xml:space="preserve"> </w:delText>
        </w:r>
        <w:r w:rsidR="00395E47" w:rsidRPr="005755BC" w:rsidDel="00851403">
          <w:rPr>
            <w:sz w:val="24"/>
            <w:szCs w:val="24"/>
          </w:rPr>
          <w:delText>or</w:delText>
        </w:r>
        <w:r w:rsidR="00395E47" w:rsidRPr="005755BC" w:rsidDel="00851403">
          <w:rPr>
            <w:spacing w:val="-15"/>
            <w:sz w:val="24"/>
            <w:szCs w:val="24"/>
          </w:rPr>
          <w:delText xml:space="preserve"> </w:delText>
        </w:r>
        <w:r w:rsidR="00395E47" w:rsidRPr="005755BC" w:rsidDel="00851403">
          <w:rPr>
            <w:sz w:val="24"/>
            <w:szCs w:val="24"/>
          </w:rPr>
          <w:delText>downgrade.</w:delText>
        </w:r>
        <w:r w:rsidR="00395E47" w:rsidRPr="005755BC" w:rsidDel="00851403">
          <w:rPr>
            <w:spacing w:val="22"/>
            <w:sz w:val="24"/>
            <w:szCs w:val="24"/>
          </w:rPr>
          <w:delText xml:space="preserve"> </w:delText>
        </w:r>
        <w:r w:rsidR="00395E47" w:rsidRPr="005755BC" w:rsidDel="00851403">
          <w:rPr>
            <w:sz w:val="24"/>
            <w:szCs w:val="24"/>
          </w:rPr>
          <w:delText>A</w:delText>
        </w:r>
        <w:r w:rsidR="00395E47" w:rsidRPr="005755BC" w:rsidDel="00851403">
          <w:rPr>
            <w:spacing w:val="-14"/>
            <w:sz w:val="24"/>
            <w:szCs w:val="24"/>
          </w:rPr>
          <w:delText xml:space="preserve"> </w:delText>
        </w:r>
        <w:r w:rsidR="00395E47" w:rsidRPr="005755BC" w:rsidDel="00851403">
          <w:rPr>
            <w:sz w:val="24"/>
            <w:szCs w:val="24"/>
          </w:rPr>
          <w:delText>REP</w:delText>
        </w:r>
        <w:r w:rsidR="00395E47" w:rsidRPr="005755BC" w:rsidDel="00851403">
          <w:rPr>
            <w:spacing w:val="-15"/>
            <w:sz w:val="24"/>
            <w:szCs w:val="24"/>
          </w:rPr>
          <w:delText xml:space="preserve"> </w:delText>
        </w:r>
        <w:r w:rsidR="00395E47" w:rsidRPr="005755BC" w:rsidDel="00851403">
          <w:rPr>
            <w:sz w:val="24"/>
            <w:szCs w:val="24"/>
          </w:rPr>
          <w:delText>failing</w:delText>
        </w:r>
        <w:r w:rsidR="00395E47" w:rsidRPr="005755BC" w:rsidDel="00851403">
          <w:rPr>
            <w:spacing w:val="-15"/>
            <w:sz w:val="24"/>
            <w:szCs w:val="24"/>
          </w:rPr>
          <w:delText xml:space="preserve"> </w:delText>
        </w:r>
        <w:r w:rsidR="00395E47" w:rsidRPr="005755BC" w:rsidDel="00851403">
          <w:rPr>
            <w:sz w:val="24"/>
            <w:szCs w:val="24"/>
          </w:rPr>
          <w:delText>to</w:delText>
        </w:r>
        <w:r w:rsidR="00395E47" w:rsidRPr="005755BC" w:rsidDel="00851403">
          <w:rPr>
            <w:spacing w:val="-13"/>
            <w:sz w:val="24"/>
            <w:szCs w:val="24"/>
          </w:rPr>
          <w:delText xml:space="preserve"> </w:delText>
        </w:r>
        <w:r w:rsidR="00395E47" w:rsidRPr="005755BC" w:rsidDel="00851403">
          <w:rPr>
            <w:sz w:val="24"/>
            <w:szCs w:val="24"/>
          </w:rPr>
          <w:delText>make</w:delText>
        </w:r>
        <w:r w:rsidR="00395E47" w:rsidRPr="005755BC" w:rsidDel="00851403">
          <w:rPr>
            <w:spacing w:val="-15"/>
            <w:sz w:val="24"/>
            <w:szCs w:val="24"/>
          </w:rPr>
          <w:delText xml:space="preserve"> </w:delText>
        </w:r>
        <w:r w:rsidR="00395E47" w:rsidRPr="005755BC" w:rsidDel="00851403">
          <w:rPr>
            <w:sz w:val="24"/>
            <w:szCs w:val="24"/>
          </w:rPr>
          <w:delText>such provision must comply with the provisions set forth in paragraph 3 of Section D, Billings by Servicer to the REP or its replacement (when applicable).</w:delText>
        </w:r>
      </w:del>
    </w:p>
    <w:p w14:paraId="4023BA1E" w14:textId="77777777" w:rsidR="00395E47" w:rsidDel="00851403" w:rsidRDefault="00395E47" w:rsidP="00064AC0">
      <w:pPr>
        <w:pStyle w:val="ListParagraph"/>
        <w:widowControl w:val="0"/>
        <w:numPr>
          <w:ilvl w:val="1"/>
          <w:numId w:val="23"/>
        </w:numPr>
        <w:tabs>
          <w:tab w:val="left" w:pos="1659"/>
        </w:tabs>
        <w:kinsoku w:val="0"/>
        <w:overflowPunct w:val="0"/>
        <w:autoSpaceDE w:val="0"/>
        <w:autoSpaceDN w:val="0"/>
        <w:adjustRightInd w:val="0"/>
        <w:spacing w:before="1"/>
        <w:ind w:right="325" w:hanging="720"/>
        <w:contextualSpacing w:val="0"/>
        <w:jc w:val="both"/>
        <w:rPr>
          <w:del w:id="3642" w:author="Jernigan, Joseph F" w:date="2024-02-08T11:07:00Z"/>
        </w:rPr>
        <w:sectPr w:rsidR="00395E47" w:rsidDel="00851403">
          <w:headerReference w:type="default" r:id="rId130"/>
          <w:footerReference w:type="default" r:id="rId131"/>
          <w:pgSz w:w="12240" w:h="15840"/>
          <w:pgMar w:top="2080" w:right="1120" w:bottom="1000" w:left="1220" w:header="730" w:footer="807" w:gutter="0"/>
          <w:cols w:space="720"/>
          <w:noEndnote/>
        </w:sectPr>
      </w:pPr>
    </w:p>
    <w:p w14:paraId="35A7D516" w14:textId="77777777" w:rsidR="00395E47" w:rsidDel="00851403" w:rsidRDefault="00395E47">
      <w:pPr>
        <w:pStyle w:val="BodyText"/>
        <w:kinsoku w:val="0"/>
        <w:overflowPunct w:val="0"/>
        <w:spacing w:before="2"/>
        <w:rPr>
          <w:del w:id="3653" w:author="Jernigan, Joseph F" w:date="2024-02-08T11:07:00Z"/>
          <w:sz w:val="16"/>
          <w:szCs w:val="16"/>
        </w:rPr>
      </w:pPr>
    </w:p>
    <w:p w14:paraId="02A66BB6" w14:textId="01D9B114" w:rsidR="00395E47" w:rsidRPr="005755BC" w:rsidDel="00851403" w:rsidRDefault="005755BC" w:rsidP="005755BC">
      <w:pPr>
        <w:widowControl w:val="0"/>
        <w:tabs>
          <w:tab w:val="left" w:pos="1659"/>
        </w:tabs>
        <w:kinsoku w:val="0"/>
        <w:overflowPunct w:val="0"/>
        <w:autoSpaceDE w:val="0"/>
        <w:autoSpaceDN w:val="0"/>
        <w:adjustRightInd w:val="0"/>
        <w:spacing w:before="90"/>
        <w:ind w:left="941" w:right="323"/>
        <w:jc w:val="both"/>
        <w:rPr>
          <w:del w:id="3654" w:author="Jernigan, Joseph F" w:date="2024-02-08T11:07:00Z"/>
          <w:sz w:val="24"/>
          <w:szCs w:val="24"/>
        </w:rPr>
      </w:pPr>
      <w:del w:id="3655" w:author="Jernigan, Joseph F" w:date="2024-02-12T20:07:00Z">
        <w:r w:rsidDel="005755BC">
          <w:rPr>
            <w:sz w:val="24"/>
            <w:szCs w:val="24"/>
          </w:rPr>
          <w:delText xml:space="preserve">5. </w:delText>
        </w:r>
      </w:del>
      <w:del w:id="3656" w:author="Jernigan, Joseph F" w:date="2024-02-08T11:07:00Z">
        <w:r w:rsidR="00395E47" w:rsidRPr="005755BC" w:rsidDel="00851403">
          <w:rPr>
            <w:sz w:val="24"/>
            <w:szCs w:val="24"/>
          </w:rPr>
          <w:delText>The</w:delText>
        </w:r>
        <w:r w:rsidR="00395E47" w:rsidRPr="005755BC" w:rsidDel="00851403">
          <w:rPr>
            <w:spacing w:val="-6"/>
            <w:sz w:val="24"/>
            <w:szCs w:val="24"/>
          </w:rPr>
          <w:delText xml:space="preserve"> </w:delText>
        </w:r>
        <w:r w:rsidR="00395E47" w:rsidRPr="005755BC" w:rsidDel="00851403">
          <w:rPr>
            <w:sz w:val="24"/>
            <w:szCs w:val="24"/>
          </w:rPr>
          <w:delText>computation</w:delText>
        </w:r>
        <w:r w:rsidR="00395E47" w:rsidRPr="005755BC" w:rsidDel="00851403">
          <w:rPr>
            <w:spacing w:val="-4"/>
            <w:sz w:val="24"/>
            <w:szCs w:val="24"/>
          </w:rPr>
          <w:delText xml:space="preserve"> </w:delText>
        </w:r>
        <w:r w:rsidR="00395E47" w:rsidRPr="005755BC" w:rsidDel="00851403">
          <w:rPr>
            <w:sz w:val="24"/>
            <w:szCs w:val="24"/>
          </w:rPr>
          <w:delText>of</w:delText>
        </w:r>
        <w:r w:rsidR="00395E47" w:rsidRPr="005755BC" w:rsidDel="00851403">
          <w:rPr>
            <w:spacing w:val="-4"/>
            <w:sz w:val="24"/>
            <w:szCs w:val="24"/>
          </w:rPr>
          <w:delText xml:space="preserve"> </w:delText>
        </w:r>
        <w:r w:rsidR="00395E47" w:rsidRPr="005755BC" w:rsidDel="00851403">
          <w:rPr>
            <w:sz w:val="24"/>
            <w:szCs w:val="24"/>
          </w:rPr>
          <w:delText>the</w:delText>
        </w:r>
        <w:r w:rsidR="00395E47" w:rsidRPr="005755BC" w:rsidDel="00851403">
          <w:rPr>
            <w:spacing w:val="-4"/>
            <w:sz w:val="24"/>
            <w:szCs w:val="24"/>
          </w:rPr>
          <w:delText xml:space="preserve"> </w:delText>
        </w:r>
        <w:r w:rsidR="00395E47" w:rsidRPr="005755BC" w:rsidDel="00851403">
          <w:rPr>
            <w:sz w:val="24"/>
            <w:szCs w:val="24"/>
          </w:rPr>
          <w:delText>size</w:delText>
        </w:r>
        <w:r w:rsidR="00395E47" w:rsidRPr="005755BC" w:rsidDel="00851403">
          <w:rPr>
            <w:spacing w:val="-6"/>
            <w:sz w:val="24"/>
            <w:szCs w:val="24"/>
          </w:rPr>
          <w:delText xml:space="preserve"> </w:delText>
        </w:r>
        <w:r w:rsidR="00395E47" w:rsidRPr="005755BC" w:rsidDel="00851403">
          <w:rPr>
            <w:sz w:val="24"/>
            <w:szCs w:val="24"/>
          </w:rPr>
          <w:delText>of</w:delText>
        </w:r>
        <w:r w:rsidR="00395E47" w:rsidRPr="005755BC" w:rsidDel="00851403">
          <w:rPr>
            <w:spacing w:val="-4"/>
            <w:sz w:val="24"/>
            <w:szCs w:val="24"/>
          </w:rPr>
          <w:delText xml:space="preserve"> </w:delText>
        </w:r>
        <w:r w:rsidR="00395E47" w:rsidRPr="005755BC" w:rsidDel="00851403">
          <w:rPr>
            <w:sz w:val="24"/>
            <w:szCs w:val="24"/>
          </w:rPr>
          <w:delText>a</w:delText>
        </w:r>
        <w:r w:rsidR="00395E47" w:rsidRPr="005755BC" w:rsidDel="00851403">
          <w:rPr>
            <w:spacing w:val="-2"/>
            <w:sz w:val="24"/>
            <w:szCs w:val="24"/>
          </w:rPr>
          <w:delText xml:space="preserve"> </w:delText>
        </w:r>
        <w:r w:rsidR="00395E47" w:rsidRPr="005755BC" w:rsidDel="00851403">
          <w:rPr>
            <w:sz w:val="24"/>
            <w:szCs w:val="24"/>
          </w:rPr>
          <w:delText>required</w:delText>
        </w:r>
        <w:r w:rsidR="00395E47" w:rsidRPr="005755BC" w:rsidDel="00851403">
          <w:rPr>
            <w:spacing w:val="-4"/>
            <w:sz w:val="24"/>
            <w:szCs w:val="24"/>
          </w:rPr>
          <w:delText xml:space="preserve"> </w:delText>
        </w:r>
        <w:r w:rsidR="00395E47" w:rsidRPr="005755BC" w:rsidDel="00851403">
          <w:rPr>
            <w:sz w:val="24"/>
            <w:szCs w:val="24"/>
          </w:rPr>
          <w:delText>deposit shall</w:delText>
        </w:r>
        <w:r w:rsidR="00395E47" w:rsidRPr="005755BC" w:rsidDel="00851403">
          <w:rPr>
            <w:spacing w:val="-1"/>
            <w:sz w:val="24"/>
            <w:szCs w:val="24"/>
          </w:rPr>
          <w:delText xml:space="preserve"> </w:delText>
        </w:r>
        <w:r w:rsidR="00395E47" w:rsidRPr="005755BC" w:rsidDel="00851403">
          <w:rPr>
            <w:sz w:val="24"/>
            <w:szCs w:val="24"/>
          </w:rPr>
          <w:delText>be</w:delText>
        </w:r>
        <w:r w:rsidR="00395E47" w:rsidRPr="005755BC" w:rsidDel="00851403">
          <w:rPr>
            <w:spacing w:val="-6"/>
            <w:sz w:val="24"/>
            <w:szCs w:val="24"/>
          </w:rPr>
          <w:delText xml:space="preserve"> </w:delText>
        </w:r>
        <w:r w:rsidR="00395E47" w:rsidRPr="005755BC" w:rsidDel="00851403">
          <w:rPr>
            <w:sz w:val="24"/>
            <w:szCs w:val="24"/>
          </w:rPr>
          <w:delText>agreed</w:delText>
        </w:r>
        <w:r w:rsidR="00395E47" w:rsidRPr="005755BC" w:rsidDel="00851403">
          <w:rPr>
            <w:spacing w:val="-6"/>
            <w:sz w:val="24"/>
            <w:szCs w:val="24"/>
          </w:rPr>
          <w:delText xml:space="preserve"> </w:delText>
        </w:r>
        <w:r w:rsidR="00395E47" w:rsidRPr="005755BC" w:rsidDel="00851403">
          <w:rPr>
            <w:sz w:val="24"/>
            <w:szCs w:val="24"/>
          </w:rPr>
          <w:delText>upon</w:delText>
        </w:r>
        <w:r w:rsidR="00395E47" w:rsidRPr="005755BC" w:rsidDel="00851403">
          <w:rPr>
            <w:spacing w:val="-4"/>
            <w:sz w:val="24"/>
            <w:szCs w:val="24"/>
          </w:rPr>
          <w:delText xml:space="preserve"> </w:delText>
        </w:r>
        <w:r w:rsidR="00395E47" w:rsidRPr="005755BC" w:rsidDel="00851403">
          <w:rPr>
            <w:sz w:val="24"/>
            <w:szCs w:val="24"/>
          </w:rPr>
          <w:delText>by</w:delText>
        </w:r>
        <w:r w:rsidR="00395E47" w:rsidRPr="005755BC" w:rsidDel="00851403">
          <w:rPr>
            <w:spacing w:val="-1"/>
            <w:sz w:val="24"/>
            <w:szCs w:val="24"/>
          </w:rPr>
          <w:delText xml:space="preserve"> </w:delText>
        </w:r>
        <w:r w:rsidR="00395E47" w:rsidRPr="005755BC" w:rsidDel="00851403">
          <w:rPr>
            <w:sz w:val="24"/>
            <w:szCs w:val="24"/>
          </w:rPr>
          <w:delText>Servicer and the REP, and reviewed no more frequently than quarterly to ensure that the deposit</w:delText>
        </w:r>
        <w:r w:rsidR="00395E47" w:rsidRPr="005755BC" w:rsidDel="00851403">
          <w:rPr>
            <w:spacing w:val="-5"/>
            <w:sz w:val="24"/>
            <w:szCs w:val="24"/>
          </w:rPr>
          <w:delText xml:space="preserve"> </w:delText>
        </w:r>
        <w:r w:rsidR="00395E47" w:rsidRPr="005755BC" w:rsidDel="00851403">
          <w:rPr>
            <w:sz w:val="24"/>
            <w:szCs w:val="24"/>
          </w:rPr>
          <w:delText>accurately</w:delText>
        </w:r>
        <w:r w:rsidR="00395E47" w:rsidRPr="005755BC" w:rsidDel="00851403">
          <w:rPr>
            <w:spacing w:val="-5"/>
            <w:sz w:val="24"/>
            <w:szCs w:val="24"/>
          </w:rPr>
          <w:delText xml:space="preserve"> </w:delText>
        </w:r>
        <w:r w:rsidR="00395E47" w:rsidRPr="005755BC" w:rsidDel="00851403">
          <w:rPr>
            <w:sz w:val="24"/>
            <w:szCs w:val="24"/>
          </w:rPr>
          <w:delText>reflects</w:delText>
        </w:r>
        <w:r w:rsidR="00395E47" w:rsidRPr="005755BC" w:rsidDel="00851403">
          <w:rPr>
            <w:spacing w:val="-2"/>
            <w:sz w:val="24"/>
            <w:szCs w:val="24"/>
          </w:rPr>
          <w:delText xml:space="preserve"> </w:delText>
        </w:r>
        <w:r w:rsidR="00395E47" w:rsidRPr="005755BC" w:rsidDel="00851403">
          <w:rPr>
            <w:sz w:val="24"/>
            <w:szCs w:val="24"/>
          </w:rPr>
          <w:delText>two</w:delText>
        </w:r>
        <w:r w:rsidR="00395E47" w:rsidRPr="005755BC" w:rsidDel="00851403">
          <w:rPr>
            <w:spacing w:val="-5"/>
            <w:sz w:val="24"/>
            <w:szCs w:val="24"/>
          </w:rPr>
          <w:delText xml:space="preserve"> </w:delText>
        </w:r>
        <w:r w:rsidR="00395E47" w:rsidRPr="005755BC" w:rsidDel="00851403">
          <w:rPr>
            <w:sz w:val="24"/>
            <w:szCs w:val="24"/>
          </w:rPr>
          <w:delText>months’</w:delText>
        </w:r>
        <w:r w:rsidR="00395E47" w:rsidRPr="005755BC" w:rsidDel="00851403">
          <w:rPr>
            <w:spacing w:val="-5"/>
            <w:sz w:val="24"/>
            <w:szCs w:val="24"/>
          </w:rPr>
          <w:delText xml:space="preserve"> </w:delText>
        </w:r>
        <w:r w:rsidR="00395E47" w:rsidRPr="005755BC" w:rsidDel="00851403">
          <w:rPr>
            <w:sz w:val="24"/>
            <w:szCs w:val="24"/>
          </w:rPr>
          <w:delText>maximum</w:delText>
        </w:r>
        <w:r w:rsidR="00395E47" w:rsidRPr="005755BC" w:rsidDel="00851403">
          <w:rPr>
            <w:spacing w:val="-9"/>
            <w:sz w:val="24"/>
            <w:szCs w:val="24"/>
          </w:rPr>
          <w:delText xml:space="preserve"> </w:delText>
        </w:r>
        <w:r w:rsidR="00395E47" w:rsidRPr="005755BC" w:rsidDel="00851403">
          <w:rPr>
            <w:sz w:val="24"/>
            <w:szCs w:val="24"/>
          </w:rPr>
          <w:delText>collections.</w:delText>
        </w:r>
        <w:r w:rsidR="00395E47" w:rsidRPr="005755BC" w:rsidDel="00851403">
          <w:rPr>
            <w:spacing w:val="40"/>
            <w:sz w:val="24"/>
            <w:szCs w:val="24"/>
          </w:rPr>
          <w:delText xml:space="preserve"> </w:delText>
        </w:r>
        <w:r w:rsidR="00395E47" w:rsidRPr="005755BC" w:rsidDel="00851403">
          <w:rPr>
            <w:sz w:val="24"/>
            <w:szCs w:val="24"/>
          </w:rPr>
          <w:delText>Within</w:delText>
        </w:r>
        <w:r w:rsidR="00395E47" w:rsidRPr="005755BC" w:rsidDel="00851403">
          <w:rPr>
            <w:spacing w:val="-5"/>
            <w:sz w:val="24"/>
            <w:szCs w:val="24"/>
          </w:rPr>
          <w:delText xml:space="preserve"> </w:delText>
        </w:r>
        <w:r w:rsidR="00395E47" w:rsidRPr="005755BC" w:rsidDel="00851403">
          <w:rPr>
            <w:sz w:val="24"/>
            <w:szCs w:val="24"/>
          </w:rPr>
          <w:delText>10</w:delText>
        </w:r>
        <w:r w:rsidR="00395E47" w:rsidRPr="005755BC" w:rsidDel="00851403">
          <w:rPr>
            <w:spacing w:val="-5"/>
            <w:sz w:val="24"/>
            <w:szCs w:val="24"/>
          </w:rPr>
          <w:delText xml:space="preserve"> </w:delText>
        </w:r>
        <w:r w:rsidR="00395E47" w:rsidRPr="005755BC" w:rsidDel="00851403">
          <w:rPr>
            <w:sz w:val="24"/>
            <w:szCs w:val="24"/>
          </w:rPr>
          <w:delText>business days following such review, (1) the REP shall remit to the indenture trustee the amount of any shortfall in such required deposit or (2) Servicer shall instruct the indenture</w:delText>
        </w:r>
        <w:r w:rsidR="00395E47" w:rsidRPr="005755BC" w:rsidDel="00851403">
          <w:rPr>
            <w:spacing w:val="-15"/>
            <w:sz w:val="24"/>
            <w:szCs w:val="24"/>
          </w:rPr>
          <w:delText xml:space="preserve"> </w:delText>
        </w:r>
        <w:r w:rsidR="00395E47" w:rsidRPr="005755BC" w:rsidDel="00851403">
          <w:rPr>
            <w:sz w:val="24"/>
            <w:szCs w:val="24"/>
          </w:rPr>
          <w:delText>trustee</w:delText>
        </w:r>
        <w:r w:rsidR="00395E47" w:rsidRPr="005755BC" w:rsidDel="00851403">
          <w:rPr>
            <w:spacing w:val="-15"/>
            <w:sz w:val="24"/>
            <w:szCs w:val="24"/>
          </w:rPr>
          <w:delText xml:space="preserve"> </w:delText>
        </w:r>
        <w:r w:rsidR="00395E47" w:rsidRPr="005755BC" w:rsidDel="00851403">
          <w:rPr>
            <w:sz w:val="24"/>
            <w:szCs w:val="24"/>
          </w:rPr>
          <w:delText>to</w:delText>
        </w:r>
        <w:r w:rsidR="00395E47" w:rsidRPr="005755BC" w:rsidDel="00851403">
          <w:rPr>
            <w:spacing w:val="-15"/>
            <w:sz w:val="24"/>
            <w:szCs w:val="24"/>
          </w:rPr>
          <w:delText xml:space="preserve"> </w:delText>
        </w:r>
        <w:r w:rsidR="00395E47" w:rsidRPr="005755BC" w:rsidDel="00851403">
          <w:rPr>
            <w:sz w:val="24"/>
            <w:szCs w:val="24"/>
          </w:rPr>
          <w:delText>remit</w:delText>
        </w:r>
        <w:r w:rsidR="00395E47" w:rsidRPr="005755BC" w:rsidDel="00851403">
          <w:rPr>
            <w:spacing w:val="-13"/>
            <w:sz w:val="24"/>
            <w:szCs w:val="24"/>
          </w:rPr>
          <w:delText xml:space="preserve"> </w:delText>
        </w:r>
        <w:r w:rsidR="00395E47" w:rsidRPr="005755BC" w:rsidDel="00851403">
          <w:rPr>
            <w:sz w:val="24"/>
            <w:szCs w:val="24"/>
          </w:rPr>
          <w:delText>to</w:delText>
        </w:r>
        <w:r w:rsidR="00395E47" w:rsidRPr="005755BC" w:rsidDel="00851403">
          <w:rPr>
            <w:spacing w:val="-15"/>
            <w:sz w:val="24"/>
            <w:szCs w:val="24"/>
          </w:rPr>
          <w:delText xml:space="preserve"> </w:delText>
        </w:r>
        <w:r w:rsidR="00395E47" w:rsidRPr="005755BC" w:rsidDel="00851403">
          <w:rPr>
            <w:sz w:val="24"/>
            <w:szCs w:val="24"/>
          </w:rPr>
          <w:delText>the</w:delText>
        </w:r>
        <w:r w:rsidR="00395E47" w:rsidRPr="005755BC" w:rsidDel="00851403">
          <w:rPr>
            <w:spacing w:val="-15"/>
            <w:sz w:val="24"/>
            <w:szCs w:val="24"/>
          </w:rPr>
          <w:delText xml:space="preserve"> </w:delText>
        </w:r>
        <w:r w:rsidR="00395E47" w:rsidRPr="005755BC" w:rsidDel="00851403">
          <w:rPr>
            <w:sz w:val="24"/>
            <w:szCs w:val="24"/>
          </w:rPr>
          <w:delText>REP</w:delText>
        </w:r>
        <w:r w:rsidR="00395E47" w:rsidRPr="005755BC" w:rsidDel="00851403">
          <w:rPr>
            <w:spacing w:val="-15"/>
            <w:sz w:val="24"/>
            <w:szCs w:val="24"/>
          </w:rPr>
          <w:delText xml:space="preserve"> </w:delText>
        </w:r>
        <w:r w:rsidR="00395E47" w:rsidRPr="005755BC" w:rsidDel="00851403">
          <w:rPr>
            <w:sz w:val="24"/>
            <w:szCs w:val="24"/>
          </w:rPr>
          <w:delText>any</w:delText>
        </w:r>
        <w:r w:rsidR="00395E47" w:rsidRPr="005755BC" w:rsidDel="00851403">
          <w:rPr>
            <w:spacing w:val="-12"/>
            <w:sz w:val="24"/>
            <w:szCs w:val="24"/>
          </w:rPr>
          <w:delText xml:space="preserve"> </w:delText>
        </w:r>
        <w:r w:rsidR="00395E47" w:rsidRPr="005755BC" w:rsidDel="00851403">
          <w:rPr>
            <w:sz w:val="24"/>
            <w:szCs w:val="24"/>
          </w:rPr>
          <w:delText>amount</w:delText>
        </w:r>
        <w:r w:rsidR="00395E47" w:rsidRPr="005755BC" w:rsidDel="00851403">
          <w:rPr>
            <w:spacing w:val="-14"/>
            <w:sz w:val="24"/>
            <w:szCs w:val="24"/>
          </w:rPr>
          <w:delText xml:space="preserve"> </w:delText>
        </w:r>
        <w:r w:rsidR="00395E47" w:rsidRPr="005755BC" w:rsidDel="00851403">
          <w:rPr>
            <w:sz w:val="24"/>
            <w:szCs w:val="24"/>
          </w:rPr>
          <w:delText>in</w:delText>
        </w:r>
        <w:r w:rsidR="00395E47" w:rsidRPr="005755BC" w:rsidDel="00851403">
          <w:rPr>
            <w:spacing w:val="-12"/>
            <w:sz w:val="24"/>
            <w:szCs w:val="24"/>
          </w:rPr>
          <w:delText xml:space="preserve"> </w:delText>
        </w:r>
        <w:r w:rsidR="00395E47" w:rsidRPr="005755BC" w:rsidDel="00851403">
          <w:rPr>
            <w:sz w:val="24"/>
            <w:szCs w:val="24"/>
          </w:rPr>
          <w:delText>excess</w:delText>
        </w:r>
        <w:r w:rsidR="00395E47" w:rsidRPr="005755BC" w:rsidDel="00851403">
          <w:rPr>
            <w:spacing w:val="-15"/>
            <w:sz w:val="24"/>
            <w:szCs w:val="24"/>
          </w:rPr>
          <w:delText xml:space="preserve"> </w:delText>
        </w:r>
        <w:r w:rsidR="00395E47" w:rsidRPr="005755BC" w:rsidDel="00851403">
          <w:rPr>
            <w:sz w:val="24"/>
            <w:szCs w:val="24"/>
          </w:rPr>
          <w:delText>of</w:delText>
        </w:r>
        <w:r w:rsidR="00395E47" w:rsidRPr="005755BC" w:rsidDel="00851403">
          <w:rPr>
            <w:spacing w:val="-13"/>
            <w:sz w:val="24"/>
            <w:szCs w:val="24"/>
          </w:rPr>
          <w:delText xml:space="preserve"> </w:delText>
        </w:r>
        <w:r w:rsidR="00395E47" w:rsidRPr="005755BC" w:rsidDel="00851403">
          <w:rPr>
            <w:sz w:val="24"/>
            <w:szCs w:val="24"/>
          </w:rPr>
          <w:delText>such</w:delText>
        </w:r>
        <w:r w:rsidR="00395E47" w:rsidRPr="005755BC" w:rsidDel="00851403">
          <w:rPr>
            <w:spacing w:val="-12"/>
            <w:sz w:val="24"/>
            <w:szCs w:val="24"/>
          </w:rPr>
          <w:delText xml:space="preserve"> </w:delText>
        </w:r>
        <w:r w:rsidR="00395E47" w:rsidRPr="005755BC" w:rsidDel="00851403">
          <w:rPr>
            <w:sz w:val="24"/>
            <w:szCs w:val="24"/>
          </w:rPr>
          <w:delText>required</w:delText>
        </w:r>
        <w:r w:rsidR="00395E47" w:rsidRPr="005755BC" w:rsidDel="00851403">
          <w:rPr>
            <w:spacing w:val="-15"/>
            <w:sz w:val="24"/>
            <w:szCs w:val="24"/>
          </w:rPr>
          <w:delText xml:space="preserve"> </w:delText>
        </w:r>
        <w:r w:rsidR="00395E47" w:rsidRPr="005755BC" w:rsidDel="00851403">
          <w:rPr>
            <w:sz w:val="24"/>
            <w:szCs w:val="24"/>
          </w:rPr>
          <w:delText>deposit. A REP failing to so remit any such shortfall must comply with the provisions set forth in Paragraph 3 of the Section D, Billings by Servicer to the REP or its replacement (when applicable).</w:delText>
        </w:r>
        <w:r w:rsidR="00395E47" w:rsidRPr="005755BC" w:rsidDel="00851403">
          <w:rPr>
            <w:spacing w:val="40"/>
            <w:sz w:val="24"/>
            <w:szCs w:val="24"/>
          </w:rPr>
          <w:delText xml:space="preserve"> </w:delText>
        </w:r>
        <w:r w:rsidR="00395E47" w:rsidRPr="005755BC" w:rsidDel="00851403">
          <w:rPr>
            <w:sz w:val="24"/>
            <w:szCs w:val="24"/>
          </w:rPr>
          <w:delText>REP cash deposits shall be held by the indenture trustee,</w:delText>
        </w:r>
        <w:r w:rsidR="00395E47" w:rsidRPr="005755BC" w:rsidDel="00851403">
          <w:rPr>
            <w:spacing w:val="-10"/>
            <w:sz w:val="24"/>
            <w:szCs w:val="24"/>
          </w:rPr>
          <w:delText xml:space="preserve"> </w:delText>
        </w:r>
        <w:r w:rsidR="00395E47" w:rsidRPr="005755BC" w:rsidDel="00851403">
          <w:rPr>
            <w:sz w:val="24"/>
            <w:szCs w:val="24"/>
          </w:rPr>
          <w:delText>maintained</w:delText>
        </w:r>
        <w:r w:rsidR="00395E47" w:rsidRPr="005755BC" w:rsidDel="00851403">
          <w:rPr>
            <w:spacing w:val="-10"/>
            <w:sz w:val="24"/>
            <w:szCs w:val="24"/>
          </w:rPr>
          <w:delText xml:space="preserve"> </w:delText>
        </w:r>
        <w:r w:rsidR="00395E47" w:rsidRPr="005755BC" w:rsidDel="00851403">
          <w:rPr>
            <w:sz w:val="24"/>
            <w:szCs w:val="24"/>
          </w:rPr>
          <w:delText>in</w:delText>
        </w:r>
        <w:r w:rsidR="00395E47" w:rsidRPr="005755BC" w:rsidDel="00851403">
          <w:rPr>
            <w:spacing w:val="-10"/>
            <w:sz w:val="24"/>
            <w:szCs w:val="24"/>
          </w:rPr>
          <w:delText xml:space="preserve"> </w:delText>
        </w:r>
        <w:r w:rsidR="00395E47" w:rsidRPr="005755BC" w:rsidDel="00851403">
          <w:rPr>
            <w:sz w:val="24"/>
            <w:szCs w:val="24"/>
          </w:rPr>
          <w:delText>a</w:delText>
        </w:r>
        <w:r w:rsidR="00395E47" w:rsidRPr="005755BC" w:rsidDel="00851403">
          <w:rPr>
            <w:spacing w:val="-10"/>
            <w:sz w:val="24"/>
            <w:szCs w:val="24"/>
          </w:rPr>
          <w:delText xml:space="preserve"> </w:delText>
        </w:r>
        <w:r w:rsidR="00395E47" w:rsidRPr="005755BC" w:rsidDel="00851403">
          <w:rPr>
            <w:sz w:val="24"/>
            <w:szCs w:val="24"/>
          </w:rPr>
          <w:delText>segregated</w:delText>
        </w:r>
        <w:r w:rsidR="00395E47" w:rsidRPr="005755BC" w:rsidDel="00851403">
          <w:rPr>
            <w:spacing w:val="-10"/>
            <w:sz w:val="24"/>
            <w:szCs w:val="24"/>
          </w:rPr>
          <w:delText xml:space="preserve"> </w:delText>
        </w:r>
        <w:r w:rsidR="00395E47" w:rsidRPr="005755BC" w:rsidDel="00851403">
          <w:rPr>
            <w:sz w:val="24"/>
            <w:szCs w:val="24"/>
          </w:rPr>
          <w:delText>account,</w:delText>
        </w:r>
        <w:r w:rsidR="00395E47" w:rsidRPr="005755BC" w:rsidDel="00851403">
          <w:rPr>
            <w:spacing w:val="-10"/>
            <w:sz w:val="24"/>
            <w:szCs w:val="24"/>
          </w:rPr>
          <w:delText xml:space="preserve"> </w:delText>
        </w:r>
        <w:r w:rsidR="00395E47" w:rsidRPr="005755BC" w:rsidDel="00851403">
          <w:rPr>
            <w:sz w:val="24"/>
            <w:szCs w:val="24"/>
          </w:rPr>
          <w:delText>and</w:delText>
        </w:r>
        <w:r w:rsidR="00395E47" w:rsidRPr="005755BC" w:rsidDel="00851403">
          <w:rPr>
            <w:spacing w:val="-12"/>
            <w:sz w:val="24"/>
            <w:szCs w:val="24"/>
          </w:rPr>
          <w:delText xml:space="preserve"> </w:delText>
        </w:r>
        <w:r w:rsidR="00395E47" w:rsidRPr="005755BC" w:rsidDel="00851403">
          <w:rPr>
            <w:sz w:val="24"/>
            <w:szCs w:val="24"/>
          </w:rPr>
          <w:delText>invested</w:delText>
        </w:r>
        <w:r w:rsidR="00395E47" w:rsidRPr="005755BC" w:rsidDel="00851403">
          <w:rPr>
            <w:spacing w:val="-10"/>
            <w:sz w:val="24"/>
            <w:szCs w:val="24"/>
          </w:rPr>
          <w:delText xml:space="preserve"> </w:delText>
        </w:r>
        <w:r w:rsidR="00395E47" w:rsidRPr="005755BC" w:rsidDel="00851403">
          <w:rPr>
            <w:sz w:val="24"/>
            <w:szCs w:val="24"/>
          </w:rPr>
          <w:delText>in</w:delText>
        </w:r>
        <w:r w:rsidR="00395E47" w:rsidRPr="005755BC" w:rsidDel="00851403">
          <w:rPr>
            <w:spacing w:val="-10"/>
            <w:sz w:val="24"/>
            <w:szCs w:val="24"/>
          </w:rPr>
          <w:delText xml:space="preserve"> </w:delText>
        </w:r>
        <w:r w:rsidR="00395E47" w:rsidRPr="005755BC" w:rsidDel="00851403">
          <w:rPr>
            <w:sz w:val="24"/>
            <w:szCs w:val="24"/>
          </w:rPr>
          <w:delText>short-term</w:delText>
        </w:r>
        <w:r w:rsidR="00395E47" w:rsidRPr="005755BC" w:rsidDel="00851403">
          <w:rPr>
            <w:spacing w:val="-7"/>
            <w:sz w:val="24"/>
            <w:szCs w:val="24"/>
          </w:rPr>
          <w:delText xml:space="preserve"> </w:delText>
        </w:r>
        <w:r w:rsidR="00395E47" w:rsidRPr="005755BC" w:rsidDel="00851403">
          <w:rPr>
            <w:sz w:val="24"/>
            <w:szCs w:val="24"/>
          </w:rPr>
          <w:delText>high</w:delText>
        </w:r>
        <w:r w:rsidR="00395E47" w:rsidRPr="005755BC" w:rsidDel="00851403">
          <w:rPr>
            <w:spacing w:val="-10"/>
            <w:sz w:val="24"/>
            <w:szCs w:val="24"/>
          </w:rPr>
          <w:delText xml:space="preserve"> </w:delText>
        </w:r>
        <w:r w:rsidR="00395E47" w:rsidRPr="005755BC" w:rsidDel="00851403">
          <w:rPr>
            <w:sz w:val="24"/>
            <w:szCs w:val="24"/>
          </w:rPr>
          <w:delText>quality investments, as permitted by the rating agencies rating the transition bonds. Investment earnings on REP cash deposits shall be considered part of such cash deposits so long as they remain on deposit with the indenture trustee.</w:delText>
        </w:r>
        <w:r w:rsidR="00395E47" w:rsidRPr="005755BC" w:rsidDel="00851403">
          <w:rPr>
            <w:spacing w:val="40"/>
            <w:sz w:val="24"/>
            <w:szCs w:val="24"/>
          </w:rPr>
          <w:delText xml:space="preserve"> </w:delText>
        </w:r>
        <w:r w:rsidR="00395E47" w:rsidRPr="005755BC" w:rsidDel="00851403">
          <w:rPr>
            <w:sz w:val="24"/>
            <w:szCs w:val="24"/>
          </w:rPr>
          <w:delText>At the instruction of Servicer, cash deposits will be remitted with investment earnings to the REP at</w:delText>
        </w:r>
        <w:r w:rsidR="00395E47" w:rsidRPr="005755BC" w:rsidDel="00851403">
          <w:rPr>
            <w:spacing w:val="-2"/>
            <w:sz w:val="24"/>
            <w:szCs w:val="24"/>
          </w:rPr>
          <w:delText xml:space="preserve"> </w:delText>
        </w:r>
        <w:r w:rsidR="00395E47" w:rsidRPr="005755BC" w:rsidDel="00851403">
          <w:rPr>
            <w:sz w:val="24"/>
            <w:szCs w:val="24"/>
          </w:rPr>
          <w:delText>the</w:delText>
        </w:r>
        <w:r w:rsidR="00395E47" w:rsidRPr="005755BC" w:rsidDel="00851403">
          <w:rPr>
            <w:spacing w:val="-3"/>
            <w:sz w:val="24"/>
            <w:szCs w:val="24"/>
          </w:rPr>
          <w:delText xml:space="preserve"> </w:delText>
        </w:r>
        <w:r w:rsidR="00395E47" w:rsidRPr="005755BC" w:rsidDel="00851403">
          <w:rPr>
            <w:sz w:val="24"/>
            <w:szCs w:val="24"/>
          </w:rPr>
          <w:delText>end of the term of</w:delText>
        </w:r>
        <w:r w:rsidR="00395E47" w:rsidRPr="005755BC" w:rsidDel="00851403">
          <w:rPr>
            <w:spacing w:val="-3"/>
            <w:sz w:val="24"/>
            <w:szCs w:val="24"/>
          </w:rPr>
          <w:delText xml:space="preserve"> </w:delText>
        </w:r>
        <w:r w:rsidR="00395E47" w:rsidRPr="005755BC" w:rsidDel="00851403">
          <w:rPr>
            <w:sz w:val="24"/>
            <w:szCs w:val="24"/>
          </w:rPr>
          <w:delText>the</w:delText>
        </w:r>
        <w:r w:rsidR="00395E47" w:rsidRPr="005755BC" w:rsidDel="00851403">
          <w:rPr>
            <w:spacing w:val="-3"/>
            <w:sz w:val="24"/>
            <w:szCs w:val="24"/>
          </w:rPr>
          <w:delText xml:space="preserve"> </w:delText>
        </w:r>
        <w:r w:rsidR="00395E47" w:rsidRPr="005755BC" w:rsidDel="00851403">
          <w:rPr>
            <w:sz w:val="24"/>
            <w:szCs w:val="24"/>
          </w:rPr>
          <w:delText>transition bonds unless otherwise</w:delText>
        </w:r>
        <w:r w:rsidR="00395E47" w:rsidRPr="005755BC" w:rsidDel="00851403">
          <w:rPr>
            <w:spacing w:val="-3"/>
            <w:sz w:val="24"/>
            <w:szCs w:val="24"/>
          </w:rPr>
          <w:delText xml:space="preserve"> </w:delText>
        </w:r>
        <w:r w:rsidR="00395E47" w:rsidRPr="005755BC" w:rsidDel="00851403">
          <w:rPr>
            <w:sz w:val="24"/>
            <w:szCs w:val="24"/>
          </w:rPr>
          <w:delText>utilized</w:delText>
        </w:r>
        <w:r w:rsidR="00395E47" w:rsidRPr="005755BC" w:rsidDel="00851403">
          <w:rPr>
            <w:spacing w:val="-3"/>
            <w:sz w:val="24"/>
            <w:szCs w:val="24"/>
          </w:rPr>
          <w:delText xml:space="preserve"> </w:delText>
        </w:r>
        <w:r w:rsidR="00395E47" w:rsidRPr="005755BC" w:rsidDel="00851403">
          <w:rPr>
            <w:sz w:val="24"/>
            <w:szCs w:val="24"/>
          </w:rPr>
          <w:delText>for the payment of the REP’s obligations for Transition Bond payments.</w:delText>
        </w:r>
        <w:r w:rsidR="00395E47" w:rsidRPr="005755BC" w:rsidDel="00851403">
          <w:rPr>
            <w:spacing w:val="40"/>
            <w:sz w:val="24"/>
            <w:szCs w:val="24"/>
          </w:rPr>
          <w:delText xml:space="preserve"> </w:delText>
        </w:r>
        <w:r w:rsidR="00395E47" w:rsidRPr="005755BC" w:rsidDel="00851403">
          <w:rPr>
            <w:sz w:val="24"/>
            <w:szCs w:val="24"/>
          </w:rPr>
          <w:delText>Once the deposit</w:delText>
        </w:r>
        <w:r w:rsidR="00395E47" w:rsidRPr="005755BC" w:rsidDel="00851403">
          <w:rPr>
            <w:spacing w:val="-15"/>
            <w:sz w:val="24"/>
            <w:szCs w:val="24"/>
          </w:rPr>
          <w:delText xml:space="preserve"> </w:delText>
        </w:r>
        <w:r w:rsidR="00395E47" w:rsidRPr="005755BC" w:rsidDel="00851403">
          <w:rPr>
            <w:sz w:val="24"/>
            <w:szCs w:val="24"/>
          </w:rPr>
          <w:delText>is</w:delText>
        </w:r>
        <w:r w:rsidR="00395E47" w:rsidRPr="005755BC" w:rsidDel="00851403">
          <w:rPr>
            <w:spacing w:val="-15"/>
            <w:sz w:val="24"/>
            <w:szCs w:val="24"/>
          </w:rPr>
          <w:delText xml:space="preserve"> </w:delText>
        </w:r>
        <w:r w:rsidR="00395E47" w:rsidRPr="005755BC" w:rsidDel="00851403">
          <w:rPr>
            <w:sz w:val="24"/>
            <w:szCs w:val="24"/>
          </w:rPr>
          <w:delText>no</w:delText>
        </w:r>
        <w:r w:rsidR="00395E47" w:rsidRPr="005755BC" w:rsidDel="00851403">
          <w:rPr>
            <w:spacing w:val="-15"/>
            <w:sz w:val="24"/>
            <w:szCs w:val="24"/>
          </w:rPr>
          <w:delText xml:space="preserve"> </w:delText>
        </w:r>
        <w:r w:rsidR="00395E47" w:rsidRPr="005755BC" w:rsidDel="00851403">
          <w:rPr>
            <w:sz w:val="24"/>
            <w:szCs w:val="24"/>
          </w:rPr>
          <w:delText>longer</w:delText>
        </w:r>
        <w:r w:rsidR="00395E47" w:rsidRPr="005755BC" w:rsidDel="00851403">
          <w:rPr>
            <w:spacing w:val="-15"/>
            <w:sz w:val="24"/>
            <w:szCs w:val="24"/>
          </w:rPr>
          <w:delText xml:space="preserve"> </w:delText>
        </w:r>
        <w:r w:rsidR="00395E47" w:rsidRPr="005755BC" w:rsidDel="00851403">
          <w:rPr>
            <w:sz w:val="24"/>
            <w:szCs w:val="24"/>
          </w:rPr>
          <w:delText>required,</w:delText>
        </w:r>
        <w:r w:rsidR="00395E47" w:rsidRPr="005755BC" w:rsidDel="00851403">
          <w:rPr>
            <w:spacing w:val="-15"/>
            <w:sz w:val="24"/>
            <w:szCs w:val="24"/>
          </w:rPr>
          <w:delText xml:space="preserve"> </w:delText>
        </w:r>
        <w:r w:rsidR="00395E47" w:rsidRPr="005755BC" w:rsidDel="00851403">
          <w:rPr>
            <w:sz w:val="24"/>
            <w:szCs w:val="24"/>
          </w:rPr>
          <w:delText>Servicer</w:delText>
        </w:r>
        <w:r w:rsidR="00395E47" w:rsidRPr="005755BC" w:rsidDel="00851403">
          <w:rPr>
            <w:spacing w:val="-15"/>
            <w:sz w:val="24"/>
            <w:szCs w:val="24"/>
          </w:rPr>
          <w:delText xml:space="preserve"> </w:delText>
        </w:r>
        <w:r w:rsidR="00395E47" w:rsidRPr="005755BC" w:rsidDel="00851403">
          <w:rPr>
            <w:sz w:val="24"/>
            <w:szCs w:val="24"/>
          </w:rPr>
          <w:delText>shall</w:delText>
        </w:r>
        <w:r w:rsidR="00395E47" w:rsidRPr="005755BC" w:rsidDel="00851403">
          <w:rPr>
            <w:spacing w:val="-13"/>
            <w:sz w:val="24"/>
            <w:szCs w:val="24"/>
          </w:rPr>
          <w:delText xml:space="preserve"> </w:delText>
        </w:r>
        <w:r w:rsidR="00395E47" w:rsidRPr="005755BC" w:rsidDel="00851403">
          <w:rPr>
            <w:sz w:val="24"/>
            <w:szCs w:val="24"/>
          </w:rPr>
          <w:delText>promptly</w:delText>
        </w:r>
        <w:r w:rsidR="00395E47" w:rsidRPr="005755BC" w:rsidDel="00851403">
          <w:rPr>
            <w:spacing w:val="-15"/>
            <w:sz w:val="24"/>
            <w:szCs w:val="24"/>
          </w:rPr>
          <w:delText xml:space="preserve"> </w:delText>
        </w:r>
        <w:r w:rsidR="00395E47" w:rsidRPr="005755BC" w:rsidDel="00851403">
          <w:rPr>
            <w:sz w:val="24"/>
            <w:szCs w:val="24"/>
          </w:rPr>
          <w:delText>(but</w:delText>
        </w:r>
        <w:r w:rsidR="00395E47" w:rsidRPr="005755BC" w:rsidDel="00851403">
          <w:rPr>
            <w:spacing w:val="-15"/>
            <w:sz w:val="24"/>
            <w:szCs w:val="24"/>
          </w:rPr>
          <w:delText xml:space="preserve"> </w:delText>
        </w:r>
        <w:r w:rsidR="00395E47" w:rsidRPr="005755BC" w:rsidDel="00851403">
          <w:rPr>
            <w:sz w:val="24"/>
            <w:szCs w:val="24"/>
          </w:rPr>
          <w:delText>not</w:delText>
        </w:r>
        <w:r w:rsidR="00395E47" w:rsidRPr="005755BC" w:rsidDel="00851403">
          <w:rPr>
            <w:spacing w:val="-15"/>
            <w:sz w:val="24"/>
            <w:szCs w:val="24"/>
          </w:rPr>
          <w:delText xml:space="preserve"> </w:delText>
        </w:r>
        <w:r w:rsidR="00395E47" w:rsidRPr="005755BC" w:rsidDel="00851403">
          <w:rPr>
            <w:sz w:val="24"/>
            <w:szCs w:val="24"/>
          </w:rPr>
          <w:delText>later</w:delText>
        </w:r>
        <w:r w:rsidR="00395E47" w:rsidRPr="005755BC" w:rsidDel="00851403">
          <w:rPr>
            <w:spacing w:val="-14"/>
            <w:sz w:val="24"/>
            <w:szCs w:val="24"/>
          </w:rPr>
          <w:delText xml:space="preserve"> </w:delText>
        </w:r>
        <w:r w:rsidR="00395E47" w:rsidRPr="005755BC" w:rsidDel="00851403">
          <w:rPr>
            <w:sz w:val="24"/>
            <w:szCs w:val="24"/>
          </w:rPr>
          <w:delText>than</w:delText>
        </w:r>
        <w:r w:rsidR="00395E47" w:rsidRPr="005755BC" w:rsidDel="00851403">
          <w:rPr>
            <w:spacing w:val="-15"/>
            <w:sz w:val="24"/>
            <w:szCs w:val="24"/>
          </w:rPr>
          <w:delText xml:space="preserve"> </w:delText>
        </w:r>
        <w:r w:rsidR="00395E47" w:rsidRPr="005755BC" w:rsidDel="00851403">
          <w:rPr>
            <w:sz w:val="24"/>
            <w:szCs w:val="24"/>
          </w:rPr>
          <w:delText>30</w:delText>
        </w:r>
        <w:r w:rsidR="00395E47" w:rsidRPr="005755BC" w:rsidDel="00851403">
          <w:rPr>
            <w:spacing w:val="-13"/>
            <w:sz w:val="24"/>
            <w:szCs w:val="24"/>
          </w:rPr>
          <w:delText xml:space="preserve"> </w:delText>
        </w:r>
        <w:r w:rsidR="00395E47" w:rsidRPr="005755BC" w:rsidDel="00851403">
          <w:rPr>
            <w:sz w:val="24"/>
            <w:szCs w:val="24"/>
          </w:rPr>
          <w:delText>calendar days)</w:delText>
        </w:r>
        <w:r w:rsidR="00395E47" w:rsidRPr="005755BC" w:rsidDel="00851403">
          <w:rPr>
            <w:spacing w:val="-8"/>
            <w:sz w:val="24"/>
            <w:szCs w:val="24"/>
          </w:rPr>
          <w:delText xml:space="preserve"> </w:delText>
        </w:r>
        <w:r w:rsidR="00395E47" w:rsidRPr="005755BC" w:rsidDel="00851403">
          <w:rPr>
            <w:sz w:val="24"/>
            <w:szCs w:val="24"/>
          </w:rPr>
          <w:delText>instruct</w:delText>
        </w:r>
        <w:r w:rsidR="00395E47" w:rsidRPr="005755BC" w:rsidDel="00851403">
          <w:rPr>
            <w:spacing w:val="-8"/>
            <w:sz w:val="24"/>
            <w:szCs w:val="24"/>
          </w:rPr>
          <w:delText xml:space="preserve"> </w:delText>
        </w:r>
        <w:r w:rsidR="00395E47" w:rsidRPr="005755BC" w:rsidDel="00851403">
          <w:rPr>
            <w:sz w:val="24"/>
            <w:szCs w:val="24"/>
          </w:rPr>
          <w:delText>the</w:delText>
        </w:r>
        <w:r w:rsidR="00395E47" w:rsidRPr="005755BC" w:rsidDel="00851403">
          <w:rPr>
            <w:spacing w:val="-8"/>
            <w:sz w:val="24"/>
            <w:szCs w:val="24"/>
          </w:rPr>
          <w:delText xml:space="preserve"> </w:delText>
        </w:r>
        <w:r w:rsidR="00395E47" w:rsidRPr="005755BC" w:rsidDel="00851403">
          <w:rPr>
            <w:sz w:val="24"/>
            <w:szCs w:val="24"/>
          </w:rPr>
          <w:delText>indenture</w:delText>
        </w:r>
        <w:r w:rsidR="00395E47" w:rsidRPr="005755BC" w:rsidDel="00851403">
          <w:rPr>
            <w:spacing w:val="-6"/>
            <w:sz w:val="24"/>
            <w:szCs w:val="24"/>
          </w:rPr>
          <w:delText xml:space="preserve"> </w:delText>
        </w:r>
        <w:r w:rsidR="00395E47" w:rsidRPr="005755BC" w:rsidDel="00851403">
          <w:rPr>
            <w:sz w:val="24"/>
            <w:szCs w:val="24"/>
          </w:rPr>
          <w:delText>trustee</w:delText>
        </w:r>
        <w:r w:rsidR="00395E47" w:rsidRPr="005755BC" w:rsidDel="00851403">
          <w:rPr>
            <w:spacing w:val="-5"/>
            <w:sz w:val="24"/>
            <w:szCs w:val="24"/>
          </w:rPr>
          <w:delText xml:space="preserve"> </w:delText>
        </w:r>
        <w:r w:rsidR="00395E47" w:rsidRPr="005755BC" w:rsidDel="00851403">
          <w:rPr>
            <w:sz w:val="24"/>
            <w:szCs w:val="24"/>
          </w:rPr>
          <w:delText>to</w:delText>
        </w:r>
        <w:r w:rsidR="00395E47" w:rsidRPr="005755BC" w:rsidDel="00851403">
          <w:rPr>
            <w:spacing w:val="-6"/>
            <w:sz w:val="24"/>
            <w:szCs w:val="24"/>
          </w:rPr>
          <w:delText xml:space="preserve"> </w:delText>
        </w:r>
        <w:r w:rsidR="00395E47" w:rsidRPr="005755BC" w:rsidDel="00851403">
          <w:rPr>
            <w:sz w:val="24"/>
            <w:szCs w:val="24"/>
          </w:rPr>
          <w:delText>remit</w:delText>
        </w:r>
        <w:r w:rsidR="00395E47" w:rsidRPr="005755BC" w:rsidDel="00851403">
          <w:rPr>
            <w:spacing w:val="-3"/>
            <w:sz w:val="24"/>
            <w:szCs w:val="24"/>
          </w:rPr>
          <w:delText xml:space="preserve"> </w:delText>
        </w:r>
        <w:r w:rsidR="00395E47" w:rsidRPr="005755BC" w:rsidDel="00851403">
          <w:rPr>
            <w:sz w:val="24"/>
            <w:szCs w:val="24"/>
          </w:rPr>
          <w:delText>the</w:delText>
        </w:r>
        <w:r w:rsidR="00395E47" w:rsidRPr="005755BC" w:rsidDel="00851403">
          <w:rPr>
            <w:spacing w:val="-6"/>
            <w:sz w:val="24"/>
            <w:szCs w:val="24"/>
          </w:rPr>
          <w:delText xml:space="preserve"> </w:delText>
        </w:r>
        <w:r w:rsidR="00395E47" w:rsidRPr="005755BC" w:rsidDel="00851403">
          <w:rPr>
            <w:sz w:val="24"/>
            <w:szCs w:val="24"/>
          </w:rPr>
          <w:delText>amounts</w:delText>
        </w:r>
        <w:r w:rsidR="00395E47" w:rsidRPr="005755BC" w:rsidDel="00851403">
          <w:rPr>
            <w:spacing w:val="-3"/>
            <w:sz w:val="24"/>
            <w:szCs w:val="24"/>
          </w:rPr>
          <w:delText xml:space="preserve"> </w:delText>
        </w:r>
        <w:r w:rsidR="00395E47" w:rsidRPr="005755BC" w:rsidDel="00851403">
          <w:rPr>
            <w:sz w:val="24"/>
            <w:szCs w:val="24"/>
          </w:rPr>
          <w:delText>in</w:delText>
        </w:r>
        <w:r w:rsidR="00395E47" w:rsidRPr="005755BC" w:rsidDel="00851403">
          <w:rPr>
            <w:spacing w:val="-6"/>
            <w:sz w:val="24"/>
            <w:szCs w:val="24"/>
          </w:rPr>
          <w:delText xml:space="preserve"> </w:delText>
        </w:r>
        <w:r w:rsidR="00395E47" w:rsidRPr="005755BC" w:rsidDel="00851403">
          <w:rPr>
            <w:sz w:val="24"/>
            <w:szCs w:val="24"/>
          </w:rPr>
          <w:delText>the</w:delText>
        </w:r>
        <w:r w:rsidR="00395E47" w:rsidRPr="005755BC" w:rsidDel="00851403">
          <w:rPr>
            <w:spacing w:val="-6"/>
            <w:sz w:val="24"/>
            <w:szCs w:val="24"/>
          </w:rPr>
          <w:delText xml:space="preserve"> </w:delText>
        </w:r>
        <w:r w:rsidR="00395E47" w:rsidRPr="005755BC" w:rsidDel="00851403">
          <w:rPr>
            <w:sz w:val="24"/>
            <w:szCs w:val="24"/>
          </w:rPr>
          <w:delText>segregated</w:delText>
        </w:r>
        <w:r w:rsidR="00395E47" w:rsidRPr="005755BC" w:rsidDel="00851403">
          <w:rPr>
            <w:spacing w:val="-6"/>
            <w:sz w:val="24"/>
            <w:szCs w:val="24"/>
          </w:rPr>
          <w:delText xml:space="preserve"> </w:delText>
        </w:r>
        <w:r w:rsidR="00395E47" w:rsidRPr="005755BC" w:rsidDel="00851403">
          <w:rPr>
            <w:sz w:val="24"/>
            <w:szCs w:val="24"/>
          </w:rPr>
          <w:delText>accounts to the REP.</w:delText>
        </w:r>
      </w:del>
    </w:p>
    <w:p w14:paraId="457ED9DE" w14:textId="77777777" w:rsidR="00395E47" w:rsidRPr="002C0495" w:rsidDel="00851403" w:rsidRDefault="00395E47">
      <w:pPr>
        <w:pStyle w:val="BodyText"/>
        <w:kinsoku w:val="0"/>
        <w:overflowPunct w:val="0"/>
        <w:rPr>
          <w:del w:id="3657" w:author="Jernigan, Joseph F" w:date="2024-02-08T11:07:00Z"/>
          <w:szCs w:val="24"/>
        </w:rPr>
      </w:pPr>
    </w:p>
    <w:p w14:paraId="2E78EEB2" w14:textId="2505B6DE" w:rsidR="00395E47" w:rsidRPr="005755BC" w:rsidDel="00851403" w:rsidRDefault="005755BC" w:rsidP="005755BC">
      <w:pPr>
        <w:widowControl w:val="0"/>
        <w:tabs>
          <w:tab w:val="left" w:pos="1659"/>
        </w:tabs>
        <w:kinsoku w:val="0"/>
        <w:overflowPunct w:val="0"/>
        <w:autoSpaceDE w:val="0"/>
        <w:autoSpaceDN w:val="0"/>
        <w:adjustRightInd w:val="0"/>
        <w:ind w:left="941" w:right="324"/>
        <w:jc w:val="both"/>
        <w:rPr>
          <w:del w:id="3658" w:author="Jernigan, Joseph F" w:date="2024-02-08T11:07:00Z"/>
          <w:sz w:val="24"/>
          <w:szCs w:val="24"/>
        </w:rPr>
      </w:pPr>
      <w:del w:id="3659" w:author="Jernigan, Joseph F" w:date="2024-02-12T20:07:00Z">
        <w:r w:rsidDel="005755BC">
          <w:rPr>
            <w:sz w:val="24"/>
            <w:szCs w:val="24"/>
          </w:rPr>
          <w:delText xml:space="preserve">6. </w:delText>
        </w:r>
      </w:del>
      <w:del w:id="3660" w:author="Jernigan, Joseph F" w:date="2024-02-08T11:07:00Z">
        <w:r w:rsidR="00395E47" w:rsidRPr="005755BC" w:rsidDel="00851403">
          <w:rPr>
            <w:sz w:val="24"/>
            <w:szCs w:val="24"/>
          </w:rPr>
          <w:delText>In the</w:delText>
        </w:r>
        <w:r w:rsidR="00395E47" w:rsidRPr="005755BC" w:rsidDel="00851403">
          <w:rPr>
            <w:spacing w:val="-6"/>
            <w:sz w:val="24"/>
            <w:szCs w:val="24"/>
          </w:rPr>
          <w:delText xml:space="preserve"> </w:delText>
        </w:r>
        <w:r w:rsidR="00395E47" w:rsidRPr="005755BC" w:rsidDel="00851403">
          <w:rPr>
            <w:sz w:val="24"/>
            <w:szCs w:val="24"/>
          </w:rPr>
          <w:delText>event</w:delText>
        </w:r>
        <w:r w:rsidR="00395E47" w:rsidRPr="005755BC" w:rsidDel="00851403">
          <w:rPr>
            <w:spacing w:val="-1"/>
            <w:sz w:val="24"/>
            <w:szCs w:val="24"/>
          </w:rPr>
          <w:delText xml:space="preserve"> </w:delText>
        </w:r>
        <w:r w:rsidR="00395E47" w:rsidRPr="005755BC" w:rsidDel="00851403">
          <w:rPr>
            <w:sz w:val="24"/>
            <w:szCs w:val="24"/>
          </w:rPr>
          <w:delText>that</w:delText>
        </w:r>
        <w:r w:rsidR="00395E47" w:rsidRPr="005755BC" w:rsidDel="00851403">
          <w:rPr>
            <w:spacing w:val="-4"/>
            <w:sz w:val="24"/>
            <w:szCs w:val="24"/>
          </w:rPr>
          <w:delText xml:space="preserve"> </w:delText>
        </w:r>
        <w:r w:rsidR="00395E47" w:rsidRPr="005755BC" w:rsidDel="00851403">
          <w:rPr>
            <w:sz w:val="24"/>
            <w:szCs w:val="24"/>
          </w:rPr>
          <w:delText>a</w:delText>
        </w:r>
        <w:r w:rsidR="00395E47" w:rsidRPr="005755BC" w:rsidDel="00851403">
          <w:rPr>
            <w:spacing w:val="-2"/>
            <w:sz w:val="24"/>
            <w:szCs w:val="24"/>
          </w:rPr>
          <w:delText xml:space="preserve"> </w:delText>
        </w:r>
        <w:r w:rsidR="00395E47" w:rsidRPr="005755BC" w:rsidDel="00851403">
          <w:rPr>
            <w:sz w:val="24"/>
            <w:szCs w:val="24"/>
          </w:rPr>
          <w:delText>REP</w:delText>
        </w:r>
        <w:r w:rsidR="00395E47" w:rsidRPr="005755BC" w:rsidDel="00851403">
          <w:rPr>
            <w:spacing w:val="-4"/>
            <w:sz w:val="24"/>
            <w:szCs w:val="24"/>
          </w:rPr>
          <w:delText xml:space="preserve"> </w:delText>
        </w:r>
        <w:r w:rsidR="00395E47" w:rsidRPr="005755BC" w:rsidDel="00851403">
          <w:rPr>
            <w:sz w:val="24"/>
            <w:szCs w:val="24"/>
          </w:rPr>
          <w:delText>or</w:delText>
        </w:r>
        <w:r w:rsidR="00395E47" w:rsidRPr="005755BC" w:rsidDel="00851403">
          <w:rPr>
            <w:spacing w:val="-4"/>
            <w:sz w:val="24"/>
            <w:szCs w:val="24"/>
          </w:rPr>
          <w:delText xml:space="preserve"> </w:delText>
        </w:r>
        <w:r w:rsidR="00395E47" w:rsidRPr="005755BC" w:rsidDel="00851403">
          <w:rPr>
            <w:sz w:val="24"/>
            <w:szCs w:val="24"/>
          </w:rPr>
          <w:delText>the</w:delText>
        </w:r>
        <w:r w:rsidR="00395E47" w:rsidRPr="005755BC" w:rsidDel="00851403">
          <w:rPr>
            <w:spacing w:val="-4"/>
            <w:sz w:val="24"/>
            <w:szCs w:val="24"/>
          </w:rPr>
          <w:delText xml:space="preserve"> </w:delText>
        </w:r>
        <w:r w:rsidR="00395E47" w:rsidRPr="005755BC" w:rsidDel="00851403">
          <w:rPr>
            <w:sz w:val="24"/>
            <w:szCs w:val="24"/>
          </w:rPr>
          <w:delText>Provider</w:delText>
        </w:r>
        <w:r w:rsidR="00395E47" w:rsidRPr="005755BC" w:rsidDel="00851403">
          <w:rPr>
            <w:spacing w:val="-2"/>
            <w:sz w:val="24"/>
            <w:szCs w:val="24"/>
          </w:rPr>
          <w:delText xml:space="preserve"> </w:delText>
        </w:r>
        <w:r w:rsidR="00395E47" w:rsidRPr="005755BC" w:rsidDel="00851403">
          <w:rPr>
            <w:sz w:val="24"/>
            <w:szCs w:val="24"/>
          </w:rPr>
          <w:delText>of</w:delText>
        </w:r>
        <w:r w:rsidR="00395E47" w:rsidRPr="005755BC" w:rsidDel="00851403">
          <w:rPr>
            <w:spacing w:val="-4"/>
            <w:sz w:val="24"/>
            <w:szCs w:val="24"/>
          </w:rPr>
          <w:delText xml:space="preserve"> </w:delText>
        </w:r>
        <w:r w:rsidR="00395E47" w:rsidRPr="005755BC" w:rsidDel="00851403">
          <w:rPr>
            <w:sz w:val="24"/>
            <w:szCs w:val="24"/>
          </w:rPr>
          <w:delText>Last</w:delText>
        </w:r>
        <w:r w:rsidR="00395E47" w:rsidRPr="005755BC" w:rsidDel="00851403">
          <w:rPr>
            <w:spacing w:val="-1"/>
            <w:sz w:val="24"/>
            <w:szCs w:val="24"/>
          </w:rPr>
          <w:delText xml:space="preserve"> </w:delText>
        </w:r>
        <w:r w:rsidR="00395E47" w:rsidRPr="005755BC" w:rsidDel="00851403">
          <w:rPr>
            <w:sz w:val="24"/>
            <w:szCs w:val="24"/>
          </w:rPr>
          <w:delText>Resort</w:delText>
        </w:r>
        <w:r w:rsidR="00395E47" w:rsidRPr="005755BC" w:rsidDel="00851403">
          <w:rPr>
            <w:spacing w:val="-3"/>
            <w:sz w:val="24"/>
            <w:szCs w:val="24"/>
          </w:rPr>
          <w:delText xml:space="preserve"> </w:delText>
        </w:r>
        <w:r w:rsidR="00395E47" w:rsidRPr="005755BC" w:rsidDel="00851403">
          <w:rPr>
            <w:sz w:val="24"/>
            <w:szCs w:val="24"/>
          </w:rPr>
          <w:delText>(POLR)</w:delText>
        </w:r>
        <w:r w:rsidR="00395E47" w:rsidRPr="005755BC" w:rsidDel="00851403">
          <w:rPr>
            <w:spacing w:val="-4"/>
            <w:sz w:val="24"/>
            <w:szCs w:val="24"/>
          </w:rPr>
          <w:delText xml:space="preserve"> </w:delText>
        </w:r>
        <w:r w:rsidR="00395E47" w:rsidRPr="005755BC" w:rsidDel="00851403">
          <w:rPr>
            <w:sz w:val="24"/>
            <w:szCs w:val="24"/>
          </w:rPr>
          <w:delText>is</w:delText>
        </w:r>
        <w:r w:rsidR="00395E47" w:rsidRPr="005755BC" w:rsidDel="00851403">
          <w:rPr>
            <w:spacing w:val="-4"/>
            <w:sz w:val="24"/>
            <w:szCs w:val="24"/>
          </w:rPr>
          <w:delText xml:space="preserve"> </w:delText>
        </w:r>
        <w:r w:rsidR="00395E47" w:rsidRPr="005755BC" w:rsidDel="00851403">
          <w:rPr>
            <w:sz w:val="24"/>
            <w:szCs w:val="24"/>
          </w:rPr>
          <w:delText>billing</w:delText>
        </w:r>
        <w:r w:rsidR="00395E47" w:rsidRPr="005755BC" w:rsidDel="00851403">
          <w:rPr>
            <w:spacing w:val="-4"/>
            <w:sz w:val="24"/>
            <w:szCs w:val="24"/>
          </w:rPr>
          <w:delText xml:space="preserve"> </w:delText>
        </w:r>
        <w:r w:rsidR="00395E47" w:rsidRPr="005755BC" w:rsidDel="00851403">
          <w:rPr>
            <w:sz w:val="24"/>
            <w:szCs w:val="24"/>
          </w:rPr>
          <w:delText>customers for</w:delText>
        </w:r>
        <w:r w:rsidR="00395E47" w:rsidRPr="005755BC" w:rsidDel="00851403">
          <w:rPr>
            <w:spacing w:val="-12"/>
            <w:sz w:val="24"/>
            <w:szCs w:val="24"/>
          </w:rPr>
          <w:delText xml:space="preserve"> </w:delText>
        </w:r>
        <w:r w:rsidR="00395E47" w:rsidRPr="005755BC" w:rsidDel="00851403">
          <w:rPr>
            <w:sz w:val="24"/>
            <w:szCs w:val="24"/>
          </w:rPr>
          <w:delText>Transition</w:delText>
        </w:r>
        <w:r w:rsidR="00395E47" w:rsidRPr="005755BC" w:rsidDel="00851403">
          <w:rPr>
            <w:spacing w:val="-10"/>
            <w:sz w:val="24"/>
            <w:szCs w:val="24"/>
          </w:rPr>
          <w:delText xml:space="preserve"> </w:delText>
        </w:r>
        <w:r w:rsidR="00395E47" w:rsidRPr="005755BC" w:rsidDel="00851403">
          <w:rPr>
            <w:sz w:val="24"/>
            <w:szCs w:val="24"/>
          </w:rPr>
          <w:delText>Charges,</w:delText>
        </w:r>
        <w:r w:rsidR="00395E47" w:rsidRPr="005755BC" w:rsidDel="00851403">
          <w:rPr>
            <w:spacing w:val="-7"/>
            <w:sz w:val="24"/>
            <w:szCs w:val="24"/>
          </w:rPr>
          <w:delText xml:space="preserve"> </w:delText>
        </w:r>
        <w:r w:rsidR="00395E47" w:rsidRPr="005755BC" w:rsidDel="00851403">
          <w:rPr>
            <w:sz w:val="24"/>
            <w:szCs w:val="24"/>
          </w:rPr>
          <w:delText>the</w:delText>
        </w:r>
        <w:r w:rsidR="00395E47" w:rsidRPr="005755BC" w:rsidDel="00851403">
          <w:rPr>
            <w:spacing w:val="-10"/>
            <w:sz w:val="24"/>
            <w:szCs w:val="24"/>
          </w:rPr>
          <w:delText xml:space="preserve"> </w:delText>
        </w:r>
        <w:r w:rsidR="00395E47" w:rsidRPr="005755BC" w:rsidDel="00851403">
          <w:rPr>
            <w:sz w:val="24"/>
            <w:szCs w:val="24"/>
          </w:rPr>
          <w:delText>REP</w:delText>
        </w:r>
        <w:r w:rsidR="00395E47" w:rsidRPr="005755BC" w:rsidDel="00851403">
          <w:rPr>
            <w:spacing w:val="-7"/>
            <w:sz w:val="24"/>
            <w:szCs w:val="24"/>
          </w:rPr>
          <w:delText xml:space="preserve"> </w:delText>
        </w:r>
        <w:r w:rsidR="00395E47" w:rsidRPr="005755BC" w:rsidDel="00851403">
          <w:rPr>
            <w:sz w:val="24"/>
            <w:szCs w:val="24"/>
          </w:rPr>
          <w:delText>shall</w:delText>
        </w:r>
        <w:r w:rsidR="00395E47" w:rsidRPr="005755BC" w:rsidDel="00851403">
          <w:rPr>
            <w:spacing w:val="-7"/>
            <w:sz w:val="24"/>
            <w:szCs w:val="24"/>
          </w:rPr>
          <w:delText xml:space="preserve"> </w:delText>
        </w:r>
        <w:r w:rsidR="00395E47" w:rsidRPr="005755BC" w:rsidDel="00851403">
          <w:rPr>
            <w:sz w:val="24"/>
            <w:szCs w:val="24"/>
          </w:rPr>
          <w:delText>have</w:delText>
        </w:r>
        <w:r w:rsidR="00395E47" w:rsidRPr="005755BC" w:rsidDel="00851403">
          <w:rPr>
            <w:spacing w:val="-11"/>
            <w:sz w:val="24"/>
            <w:szCs w:val="24"/>
          </w:rPr>
          <w:delText xml:space="preserve"> </w:delText>
        </w:r>
        <w:r w:rsidR="00395E47" w:rsidRPr="005755BC" w:rsidDel="00851403">
          <w:rPr>
            <w:sz w:val="24"/>
            <w:szCs w:val="24"/>
          </w:rPr>
          <w:delText>the</w:delText>
        </w:r>
        <w:r w:rsidR="00395E47" w:rsidRPr="005755BC" w:rsidDel="00851403">
          <w:rPr>
            <w:spacing w:val="-10"/>
            <w:sz w:val="24"/>
            <w:szCs w:val="24"/>
          </w:rPr>
          <w:delText xml:space="preserve"> </w:delText>
        </w:r>
        <w:r w:rsidR="00395E47" w:rsidRPr="005755BC" w:rsidDel="00851403">
          <w:rPr>
            <w:sz w:val="24"/>
            <w:szCs w:val="24"/>
          </w:rPr>
          <w:delText>right</w:delText>
        </w:r>
        <w:r w:rsidR="00395E47" w:rsidRPr="005755BC" w:rsidDel="00851403">
          <w:rPr>
            <w:spacing w:val="-7"/>
            <w:sz w:val="24"/>
            <w:szCs w:val="24"/>
          </w:rPr>
          <w:delText xml:space="preserve"> </w:delText>
        </w:r>
        <w:r w:rsidR="00395E47" w:rsidRPr="005755BC" w:rsidDel="00851403">
          <w:rPr>
            <w:sz w:val="24"/>
            <w:szCs w:val="24"/>
          </w:rPr>
          <w:delText>to</w:delText>
        </w:r>
        <w:r w:rsidR="00395E47" w:rsidRPr="005755BC" w:rsidDel="00851403">
          <w:rPr>
            <w:spacing w:val="-10"/>
            <w:sz w:val="24"/>
            <w:szCs w:val="24"/>
          </w:rPr>
          <w:delText xml:space="preserve"> </w:delText>
        </w:r>
        <w:r w:rsidR="00395E47" w:rsidRPr="005755BC" w:rsidDel="00851403">
          <w:rPr>
            <w:sz w:val="24"/>
            <w:szCs w:val="24"/>
          </w:rPr>
          <w:delText>transfer</w:delText>
        </w:r>
        <w:r w:rsidR="00395E47" w:rsidRPr="005755BC" w:rsidDel="00851403">
          <w:rPr>
            <w:spacing w:val="-13"/>
            <w:sz w:val="24"/>
            <w:szCs w:val="24"/>
          </w:rPr>
          <w:delText xml:space="preserve"> </w:delText>
        </w:r>
        <w:r w:rsidR="00395E47" w:rsidRPr="005755BC" w:rsidDel="00851403">
          <w:rPr>
            <w:sz w:val="24"/>
            <w:szCs w:val="24"/>
          </w:rPr>
          <w:delText>the</w:delText>
        </w:r>
        <w:r w:rsidR="00395E47" w:rsidRPr="005755BC" w:rsidDel="00851403">
          <w:rPr>
            <w:spacing w:val="-12"/>
            <w:sz w:val="24"/>
            <w:szCs w:val="24"/>
          </w:rPr>
          <w:delText xml:space="preserve"> </w:delText>
        </w:r>
        <w:r w:rsidR="00395E47" w:rsidRPr="005755BC" w:rsidDel="00851403">
          <w:rPr>
            <w:sz w:val="24"/>
            <w:szCs w:val="24"/>
          </w:rPr>
          <w:delText>customers</w:delText>
        </w:r>
        <w:r w:rsidR="00395E47" w:rsidRPr="005755BC" w:rsidDel="00851403">
          <w:rPr>
            <w:spacing w:val="-10"/>
            <w:sz w:val="24"/>
            <w:szCs w:val="24"/>
          </w:rPr>
          <w:delText xml:space="preserve"> </w:delText>
        </w:r>
        <w:r w:rsidR="00395E47" w:rsidRPr="005755BC" w:rsidDel="00851403">
          <w:rPr>
            <w:sz w:val="24"/>
            <w:szCs w:val="24"/>
          </w:rPr>
          <w:delText>to</w:delText>
        </w:r>
        <w:r w:rsidR="00395E47" w:rsidRPr="005755BC" w:rsidDel="00851403">
          <w:rPr>
            <w:spacing w:val="-10"/>
            <w:sz w:val="24"/>
            <w:szCs w:val="24"/>
          </w:rPr>
          <w:delText xml:space="preserve"> </w:delText>
        </w:r>
        <w:r w:rsidR="00395E47" w:rsidRPr="005755BC" w:rsidDel="00851403">
          <w:rPr>
            <w:sz w:val="24"/>
            <w:szCs w:val="24"/>
          </w:rPr>
          <w:delText>the POLR (or</w:delText>
        </w:r>
        <w:r w:rsidR="00395E47" w:rsidRPr="005755BC" w:rsidDel="00851403">
          <w:rPr>
            <w:spacing w:val="-3"/>
            <w:sz w:val="24"/>
            <w:szCs w:val="24"/>
          </w:rPr>
          <w:delText xml:space="preserve"> </w:delText>
        </w:r>
        <w:r w:rsidR="00395E47" w:rsidRPr="005755BC" w:rsidDel="00851403">
          <w:rPr>
            <w:sz w:val="24"/>
            <w:szCs w:val="24"/>
          </w:rPr>
          <w:delText>to another certified</w:delText>
        </w:r>
        <w:r w:rsidR="00395E47" w:rsidRPr="005755BC" w:rsidDel="00851403">
          <w:rPr>
            <w:spacing w:val="-3"/>
            <w:sz w:val="24"/>
            <w:szCs w:val="24"/>
          </w:rPr>
          <w:delText xml:space="preserve"> </w:delText>
        </w:r>
        <w:r w:rsidR="00395E47" w:rsidRPr="005755BC" w:rsidDel="00851403">
          <w:rPr>
            <w:sz w:val="24"/>
            <w:szCs w:val="24"/>
          </w:rPr>
          <w:delText>REP) or to direct Servicer to terminate</w:delText>
        </w:r>
        <w:r w:rsidR="00395E47" w:rsidRPr="005755BC" w:rsidDel="00851403">
          <w:rPr>
            <w:spacing w:val="-3"/>
            <w:sz w:val="24"/>
            <w:szCs w:val="24"/>
          </w:rPr>
          <w:delText xml:space="preserve"> </w:delText>
        </w:r>
        <w:r w:rsidR="00395E47" w:rsidRPr="005755BC" w:rsidDel="00851403">
          <w:rPr>
            <w:sz w:val="24"/>
            <w:szCs w:val="24"/>
          </w:rPr>
          <w:delText>transmission and distribution service to the end-use customer for non-payment by the end-use customer pursuant to applicable Commission rules.</w:delText>
        </w:r>
      </w:del>
    </w:p>
    <w:p w14:paraId="7069F35C" w14:textId="77777777" w:rsidR="00395E47" w:rsidRPr="002C0495" w:rsidDel="00851403" w:rsidRDefault="00395E47">
      <w:pPr>
        <w:pStyle w:val="BodyText"/>
        <w:kinsoku w:val="0"/>
        <w:overflowPunct w:val="0"/>
        <w:rPr>
          <w:del w:id="3661" w:author="Jernigan, Joseph F" w:date="2024-02-08T11:07:00Z"/>
          <w:szCs w:val="24"/>
        </w:rPr>
      </w:pPr>
    </w:p>
    <w:p w14:paraId="2BAA0250" w14:textId="703DF65F" w:rsidR="00395E47" w:rsidRPr="002C0495" w:rsidDel="00851403" w:rsidRDefault="005755BC" w:rsidP="005755BC">
      <w:pPr>
        <w:pStyle w:val="ListParagraph"/>
        <w:widowControl w:val="0"/>
        <w:tabs>
          <w:tab w:val="left" w:pos="939"/>
        </w:tabs>
        <w:kinsoku w:val="0"/>
        <w:overflowPunct w:val="0"/>
        <w:autoSpaceDE w:val="0"/>
        <w:autoSpaceDN w:val="0"/>
        <w:adjustRightInd w:val="0"/>
        <w:ind w:left="939"/>
        <w:contextualSpacing w:val="0"/>
        <w:rPr>
          <w:del w:id="3662" w:author="Jernigan, Joseph F" w:date="2024-02-08T11:07:00Z"/>
          <w:spacing w:val="-2"/>
          <w:sz w:val="24"/>
          <w:szCs w:val="24"/>
        </w:rPr>
      </w:pPr>
      <w:del w:id="3663" w:author="Jernigan, Joseph F" w:date="2024-02-12T20:07:00Z">
        <w:r w:rsidDel="005755BC">
          <w:rPr>
            <w:sz w:val="24"/>
            <w:szCs w:val="24"/>
          </w:rPr>
          <w:delText xml:space="preserve">D. </w:delText>
        </w:r>
      </w:del>
      <w:del w:id="3664" w:author="Jernigan, Joseph F" w:date="2024-02-08T11:07:00Z">
        <w:r w:rsidR="00395E47" w:rsidRPr="002C0495" w:rsidDel="00851403">
          <w:rPr>
            <w:sz w:val="24"/>
            <w:szCs w:val="24"/>
          </w:rPr>
          <w:delText>Billings</w:delText>
        </w:r>
        <w:r w:rsidR="00395E47" w:rsidRPr="002C0495" w:rsidDel="00851403">
          <w:rPr>
            <w:spacing w:val="-6"/>
            <w:sz w:val="24"/>
            <w:szCs w:val="24"/>
          </w:rPr>
          <w:delText xml:space="preserve"> </w:delText>
        </w:r>
        <w:r w:rsidR="00395E47" w:rsidRPr="002C0495" w:rsidDel="00851403">
          <w:rPr>
            <w:sz w:val="24"/>
            <w:szCs w:val="24"/>
          </w:rPr>
          <w:delText>by</w:delText>
        </w:r>
        <w:r w:rsidR="00395E47" w:rsidRPr="002C0495" w:rsidDel="00851403">
          <w:rPr>
            <w:spacing w:val="-8"/>
            <w:sz w:val="24"/>
            <w:szCs w:val="24"/>
          </w:rPr>
          <w:delText xml:space="preserve"> </w:delText>
        </w:r>
        <w:r w:rsidR="00395E47" w:rsidRPr="002C0495" w:rsidDel="00851403">
          <w:rPr>
            <w:sz w:val="24"/>
            <w:szCs w:val="24"/>
          </w:rPr>
          <w:delText>Servicer</w:delText>
        </w:r>
        <w:r w:rsidR="00395E47" w:rsidRPr="002C0495" w:rsidDel="00851403">
          <w:rPr>
            <w:spacing w:val="-6"/>
            <w:sz w:val="24"/>
            <w:szCs w:val="24"/>
          </w:rPr>
          <w:delText xml:space="preserve"> </w:delText>
        </w:r>
        <w:r w:rsidR="00395E47" w:rsidRPr="002C0495" w:rsidDel="00851403">
          <w:rPr>
            <w:sz w:val="24"/>
            <w:szCs w:val="24"/>
          </w:rPr>
          <w:delText>to</w:delText>
        </w:r>
        <w:r w:rsidR="00395E47" w:rsidRPr="002C0495" w:rsidDel="00851403">
          <w:rPr>
            <w:spacing w:val="-6"/>
            <w:sz w:val="24"/>
            <w:szCs w:val="24"/>
          </w:rPr>
          <w:delText xml:space="preserve"> </w:delText>
        </w:r>
        <w:r w:rsidR="00395E47" w:rsidRPr="002C0495" w:rsidDel="00851403">
          <w:rPr>
            <w:sz w:val="24"/>
            <w:szCs w:val="24"/>
          </w:rPr>
          <w:delText>the</w:delText>
        </w:r>
        <w:r w:rsidR="00395E47" w:rsidRPr="002C0495" w:rsidDel="00851403">
          <w:rPr>
            <w:spacing w:val="-8"/>
            <w:sz w:val="24"/>
            <w:szCs w:val="24"/>
          </w:rPr>
          <w:delText xml:space="preserve"> </w:delText>
        </w:r>
        <w:r w:rsidR="00395E47" w:rsidRPr="002C0495" w:rsidDel="00851403">
          <w:rPr>
            <w:sz w:val="24"/>
            <w:szCs w:val="24"/>
          </w:rPr>
          <w:delText>REP</w:delText>
        </w:r>
        <w:r w:rsidR="00395E47" w:rsidRPr="002C0495" w:rsidDel="00851403">
          <w:rPr>
            <w:spacing w:val="-6"/>
            <w:sz w:val="24"/>
            <w:szCs w:val="24"/>
          </w:rPr>
          <w:delText xml:space="preserve"> </w:delText>
        </w:r>
        <w:r w:rsidR="00395E47" w:rsidRPr="002C0495" w:rsidDel="00851403">
          <w:rPr>
            <w:sz w:val="24"/>
            <w:szCs w:val="24"/>
          </w:rPr>
          <w:delText>or</w:delText>
        </w:r>
        <w:r w:rsidR="00395E47" w:rsidRPr="002C0495" w:rsidDel="00851403">
          <w:rPr>
            <w:spacing w:val="-6"/>
            <w:sz w:val="24"/>
            <w:szCs w:val="24"/>
          </w:rPr>
          <w:delText xml:space="preserve"> </w:delText>
        </w:r>
        <w:r w:rsidR="00395E47" w:rsidRPr="002C0495" w:rsidDel="00851403">
          <w:rPr>
            <w:sz w:val="24"/>
            <w:szCs w:val="24"/>
          </w:rPr>
          <w:delText>its</w:delText>
        </w:r>
        <w:r w:rsidR="00395E47" w:rsidRPr="002C0495" w:rsidDel="00851403">
          <w:rPr>
            <w:spacing w:val="-6"/>
            <w:sz w:val="24"/>
            <w:szCs w:val="24"/>
          </w:rPr>
          <w:delText xml:space="preserve"> </w:delText>
        </w:r>
        <w:r w:rsidR="00395E47" w:rsidRPr="002C0495" w:rsidDel="00851403">
          <w:rPr>
            <w:sz w:val="24"/>
            <w:szCs w:val="24"/>
          </w:rPr>
          <w:delText>replacement</w:delText>
        </w:r>
        <w:r w:rsidR="00395E47" w:rsidRPr="002C0495" w:rsidDel="00851403">
          <w:rPr>
            <w:spacing w:val="-3"/>
            <w:sz w:val="24"/>
            <w:szCs w:val="24"/>
          </w:rPr>
          <w:delText xml:space="preserve"> </w:delText>
        </w:r>
        <w:r w:rsidR="00395E47" w:rsidRPr="002C0495" w:rsidDel="00851403">
          <w:rPr>
            <w:sz w:val="24"/>
            <w:szCs w:val="24"/>
          </w:rPr>
          <w:delText>(when</w:delText>
        </w:r>
        <w:r w:rsidR="00395E47" w:rsidRPr="002C0495" w:rsidDel="00851403">
          <w:rPr>
            <w:spacing w:val="-8"/>
            <w:sz w:val="24"/>
            <w:szCs w:val="24"/>
          </w:rPr>
          <w:delText xml:space="preserve"> </w:delText>
        </w:r>
        <w:r w:rsidR="00395E47" w:rsidRPr="002C0495" w:rsidDel="00851403">
          <w:rPr>
            <w:spacing w:val="-2"/>
            <w:sz w:val="24"/>
            <w:szCs w:val="24"/>
          </w:rPr>
          <w:delText>applicable):</w:delText>
        </w:r>
      </w:del>
    </w:p>
    <w:p w14:paraId="34279480" w14:textId="77777777" w:rsidR="00395E47" w:rsidRPr="002C0495" w:rsidDel="00851403" w:rsidRDefault="00395E47">
      <w:pPr>
        <w:pStyle w:val="BodyText"/>
        <w:kinsoku w:val="0"/>
        <w:overflowPunct w:val="0"/>
        <w:rPr>
          <w:del w:id="3665" w:author="Jernigan, Joseph F" w:date="2024-02-08T11:07:00Z"/>
          <w:szCs w:val="24"/>
        </w:rPr>
      </w:pPr>
    </w:p>
    <w:p w14:paraId="6D78B961" w14:textId="61A6ACF9" w:rsidR="00395E47" w:rsidRPr="005755BC" w:rsidDel="00851403" w:rsidRDefault="005755BC" w:rsidP="005755BC">
      <w:pPr>
        <w:widowControl w:val="0"/>
        <w:tabs>
          <w:tab w:val="left" w:pos="1571"/>
        </w:tabs>
        <w:kinsoku w:val="0"/>
        <w:overflowPunct w:val="0"/>
        <w:autoSpaceDE w:val="0"/>
        <w:autoSpaceDN w:val="0"/>
        <w:adjustRightInd w:val="0"/>
        <w:ind w:left="941" w:right="325"/>
        <w:jc w:val="both"/>
        <w:rPr>
          <w:del w:id="3666" w:author="Jernigan, Joseph F" w:date="2024-02-08T11:07:00Z"/>
          <w:sz w:val="24"/>
          <w:szCs w:val="24"/>
        </w:rPr>
      </w:pPr>
      <w:del w:id="3667" w:author="Jernigan, Joseph F" w:date="2024-02-12T20:07:00Z">
        <w:r w:rsidDel="005755BC">
          <w:rPr>
            <w:sz w:val="24"/>
            <w:szCs w:val="24"/>
          </w:rPr>
          <w:delText xml:space="preserve">1. </w:delText>
        </w:r>
      </w:del>
      <w:del w:id="3668" w:author="Jernigan, Joseph F" w:date="2024-02-08T11:07:00Z">
        <w:r w:rsidR="00395E47" w:rsidRPr="005755BC" w:rsidDel="00851403">
          <w:rPr>
            <w:sz w:val="24"/>
            <w:szCs w:val="24"/>
          </w:rPr>
          <w:delText>Servicer will bill and collect from REPs all Transition Charges applicable to consumption</w:delText>
        </w:r>
        <w:r w:rsidR="00395E47" w:rsidRPr="005755BC" w:rsidDel="00851403">
          <w:rPr>
            <w:spacing w:val="-12"/>
            <w:sz w:val="24"/>
            <w:szCs w:val="24"/>
          </w:rPr>
          <w:delText xml:space="preserve"> </w:delText>
        </w:r>
        <w:r w:rsidR="00395E47" w:rsidRPr="005755BC" w:rsidDel="00851403">
          <w:rPr>
            <w:sz w:val="24"/>
            <w:szCs w:val="24"/>
          </w:rPr>
          <w:delText>by</w:delText>
        </w:r>
        <w:r w:rsidR="00395E47" w:rsidRPr="005755BC" w:rsidDel="00851403">
          <w:rPr>
            <w:spacing w:val="-12"/>
            <w:sz w:val="24"/>
            <w:szCs w:val="24"/>
          </w:rPr>
          <w:delText xml:space="preserve"> </w:delText>
        </w:r>
        <w:r w:rsidR="00395E47" w:rsidRPr="005755BC" w:rsidDel="00851403">
          <w:rPr>
            <w:sz w:val="24"/>
            <w:szCs w:val="24"/>
          </w:rPr>
          <w:delText>retail</w:delText>
        </w:r>
        <w:r w:rsidR="00395E47" w:rsidRPr="005755BC" w:rsidDel="00851403">
          <w:rPr>
            <w:spacing w:val="-9"/>
            <w:sz w:val="24"/>
            <w:szCs w:val="24"/>
          </w:rPr>
          <w:delText xml:space="preserve"> </w:delText>
        </w:r>
        <w:r w:rsidR="00395E47" w:rsidRPr="005755BC" w:rsidDel="00851403">
          <w:rPr>
            <w:sz w:val="24"/>
            <w:szCs w:val="24"/>
          </w:rPr>
          <w:delText>customers</w:delText>
        </w:r>
        <w:r w:rsidR="00395E47" w:rsidRPr="005755BC" w:rsidDel="00851403">
          <w:rPr>
            <w:spacing w:val="-12"/>
            <w:sz w:val="24"/>
            <w:szCs w:val="24"/>
          </w:rPr>
          <w:delText xml:space="preserve"> </w:delText>
        </w:r>
        <w:r w:rsidR="00395E47" w:rsidRPr="005755BC" w:rsidDel="00851403">
          <w:rPr>
            <w:sz w:val="24"/>
            <w:szCs w:val="24"/>
          </w:rPr>
          <w:delText>served</w:delText>
        </w:r>
        <w:r w:rsidR="00395E47" w:rsidRPr="005755BC" w:rsidDel="00851403">
          <w:rPr>
            <w:spacing w:val="-12"/>
            <w:sz w:val="24"/>
            <w:szCs w:val="24"/>
          </w:rPr>
          <w:delText xml:space="preserve"> </w:delText>
        </w:r>
        <w:r w:rsidR="00395E47" w:rsidRPr="005755BC" w:rsidDel="00851403">
          <w:rPr>
            <w:sz w:val="24"/>
            <w:szCs w:val="24"/>
          </w:rPr>
          <w:delText>by</w:delText>
        </w:r>
        <w:r w:rsidR="00395E47" w:rsidRPr="005755BC" w:rsidDel="00851403">
          <w:rPr>
            <w:spacing w:val="-9"/>
            <w:sz w:val="24"/>
            <w:szCs w:val="24"/>
          </w:rPr>
          <w:delText xml:space="preserve"> </w:delText>
        </w:r>
        <w:r w:rsidR="00395E47" w:rsidRPr="005755BC" w:rsidDel="00851403">
          <w:rPr>
            <w:sz w:val="24"/>
            <w:szCs w:val="24"/>
          </w:rPr>
          <w:delText>the</w:delText>
        </w:r>
        <w:r w:rsidR="00395E47" w:rsidRPr="005755BC" w:rsidDel="00851403">
          <w:rPr>
            <w:spacing w:val="-12"/>
            <w:sz w:val="24"/>
            <w:szCs w:val="24"/>
          </w:rPr>
          <w:delText xml:space="preserve"> </w:delText>
        </w:r>
        <w:r w:rsidR="00395E47" w:rsidRPr="005755BC" w:rsidDel="00851403">
          <w:rPr>
            <w:sz w:val="24"/>
            <w:szCs w:val="24"/>
          </w:rPr>
          <w:delText>REP,</w:delText>
        </w:r>
        <w:r w:rsidR="00395E47" w:rsidRPr="005755BC" w:rsidDel="00851403">
          <w:rPr>
            <w:spacing w:val="-12"/>
            <w:sz w:val="24"/>
            <w:szCs w:val="24"/>
          </w:rPr>
          <w:delText xml:space="preserve"> </w:delText>
        </w:r>
        <w:r w:rsidR="00395E47" w:rsidRPr="005755BC" w:rsidDel="00851403">
          <w:rPr>
            <w:sz w:val="24"/>
            <w:szCs w:val="24"/>
          </w:rPr>
          <w:delText>including</w:delText>
        </w:r>
        <w:r w:rsidR="00395E47" w:rsidRPr="005755BC" w:rsidDel="00851403">
          <w:rPr>
            <w:spacing w:val="-12"/>
            <w:sz w:val="24"/>
            <w:szCs w:val="24"/>
          </w:rPr>
          <w:delText xml:space="preserve"> </w:delText>
        </w:r>
        <w:r w:rsidR="00395E47" w:rsidRPr="005755BC" w:rsidDel="00851403">
          <w:rPr>
            <w:sz w:val="24"/>
            <w:szCs w:val="24"/>
          </w:rPr>
          <w:delText>applicable</w:delText>
        </w:r>
        <w:r w:rsidR="00395E47" w:rsidRPr="005755BC" w:rsidDel="00851403">
          <w:rPr>
            <w:spacing w:val="-8"/>
            <w:sz w:val="24"/>
            <w:szCs w:val="24"/>
          </w:rPr>
          <w:delText xml:space="preserve"> </w:delText>
        </w:r>
        <w:r w:rsidR="00395E47" w:rsidRPr="005755BC" w:rsidDel="00851403">
          <w:rPr>
            <w:sz w:val="24"/>
            <w:szCs w:val="24"/>
          </w:rPr>
          <w:delText>customers served by New On-Site Generation.</w:delText>
        </w:r>
      </w:del>
    </w:p>
    <w:p w14:paraId="4B6CB7FF" w14:textId="77777777" w:rsidR="00395E47" w:rsidRPr="002C0495" w:rsidDel="00851403" w:rsidRDefault="00395E47">
      <w:pPr>
        <w:pStyle w:val="BodyText"/>
        <w:kinsoku w:val="0"/>
        <w:overflowPunct w:val="0"/>
        <w:rPr>
          <w:del w:id="3669" w:author="Jernigan, Joseph F" w:date="2024-02-08T11:07:00Z"/>
          <w:szCs w:val="24"/>
        </w:rPr>
      </w:pPr>
    </w:p>
    <w:p w14:paraId="24DB91EC" w14:textId="5D02284F" w:rsidR="00395E47" w:rsidRPr="005755BC" w:rsidDel="00851403" w:rsidRDefault="005755BC" w:rsidP="005755BC">
      <w:pPr>
        <w:widowControl w:val="0"/>
        <w:tabs>
          <w:tab w:val="left" w:pos="1659"/>
        </w:tabs>
        <w:kinsoku w:val="0"/>
        <w:overflowPunct w:val="0"/>
        <w:autoSpaceDE w:val="0"/>
        <w:autoSpaceDN w:val="0"/>
        <w:adjustRightInd w:val="0"/>
        <w:spacing w:before="1"/>
        <w:ind w:left="941" w:right="324"/>
        <w:jc w:val="both"/>
        <w:rPr>
          <w:del w:id="3670" w:author="Jernigan, Joseph F" w:date="2024-02-08T11:07:00Z"/>
          <w:sz w:val="24"/>
          <w:szCs w:val="24"/>
        </w:rPr>
      </w:pPr>
      <w:del w:id="3671" w:author="Jernigan, Joseph F" w:date="2024-02-12T20:07:00Z">
        <w:r w:rsidDel="005755BC">
          <w:rPr>
            <w:sz w:val="24"/>
            <w:szCs w:val="24"/>
          </w:rPr>
          <w:delText xml:space="preserve">2. </w:delText>
        </w:r>
      </w:del>
      <w:del w:id="3672" w:author="Jernigan, Joseph F" w:date="2024-02-08T11:07:00Z">
        <w:r w:rsidR="00395E47" w:rsidRPr="005755BC" w:rsidDel="00851403">
          <w:rPr>
            <w:sz w:val="24"/>
            <w:szCs w:val="24"/>
          </w:rPr>
          <w:delText>Payments</w:delText>
        </w:r>
        <w:r w:rsidR="00395E47" w:rsidRPr="005755BC" w:rsidDel="00851403">
          <w:rPr>
            <w:spacing w:val="-11"/>
            <w:sz w:val="24"/>
            <w:szCs w:val="24"/>
          </w:rPr>
          <w:delText xml:space="preserve"> </w:delText>
        </w:r>
        <w:r w:rsidR="00395E47" w:rsidRPr="005755BC" w:rsidDel="00851403">
          <w:rPr>
            <w:sz w:val="24"/>
            <w:szCs w:val="24"/>
          </w:rPr>
          <w:delText>of</w:delText>
        </w:r>
        <w:r w:rsidR="00395E47" w:rsidRPr="005755BC" w:rsidDel="00851403">
          <w:rPr>
            <w:spacing w:val="-11"/>
            <w:sz w:val="24"/>
            <w:szCs w:val="24"/>
          </w:rPr>
          <w:delText xml:space="preserve"> </w:delText>
        </w:r>
        <w:r w:rsidR="00395E47" w:rsidRPr="005755BC" w:rsidDel="00851403">
          <w:rPr>
            <w:sz w:val="24"/>
            <w:szCs w:val="24"/>
          </w:rPr>
          <w:delText>Transition</w:delText>
        </w:r>
        <w:r w:rsidR="00395E47" w:rsidRPr="005755BC" w:rsidDel="00851403">
          <w:rPr>
            <w:spacing w:val="-11"/>
            <w:sz w:val="24"/>
            <w:szCs w:val="24"/>
          </w:rPr>
          <w:delText xml:space="preserve"> </w:delText>
        </w:r>
        <w:r w:rsidR="00395E47" w:rsidRPr="005755BC" w:rsidDel="00851403">
          <w:rPr>
            <w:sz w:val="24"/>
            <w:szCs w:val="24"/>
          </w:rPr>
          <w:delText>Charges</w:delText>
        </w:r>
        <w:r w:rsidR="00395E47" w:rsidRPr="005755BC" w:rsidDel="00851403">
          <w:rPr>
            <w:spacing w:val="-11"/>
            <w:sz w:val="24"/>
            <w:szCs w:val="24"/>
          </w:rPr>
          <w:delText xml:space="preserve"> </w:delText>
        </w:r>
        <w:r w:rsidR="00395E47" w:rsidRPr="005755BC" w:rsidDel="00851403">
          <w:rPr>
            <w:sz w:val="24"/>
            <w:szCs w:val="24"/>
          </w:rPr>
          <w:delText>are</w:delText>
        </w:r>
        <w:r w:rsidR="00395E47" w:rsidRPr="005755BC" w:rsidDel="00851403">
          <w:rPr>
            <w:spacing w:val="-9"/>
            <w:sz w:val="24"/>
            <w:szCs w:val="24"/>
          </w:rPr>
          <w:delText xml:space="preserve"> </w:delText>
        </w:r>
        <w:r w:rsidR="00395E47" w:rsidRPr="005755BC" w:rsidDel="00851403">
          <w:rPr>
            <w:sz w:val="24"/>
            <w:szCs w:val="24"/>
          </w:rPr>
          <w:delText>due</w:delText>
        </w:r>
        <w:r w:rsidR="00395E47" w:rsidRPr="005755BC" w:rsidDel="00851403">
          <w:rPr>
            <w:spacing w:val="-13"/>
            <w:sz w:val="24"/>
            <w:szCs w:val="24"/>
          </w:rPr>
          <w:delText xml:space="preserve"> </w:delText>
        </w:r>
        <w:r w:rsidR="00395E47" w:rsidRPr="005755BC" w:rsidDel="00851403">
          <w:rPr>
            <w:sz w:val="24"/>
            <w:szCs w:val="24"/>
          </w:rPr>
          <w:delText>35</w:delText>
        </w:r>
        <w:r w:rsidR="00395E47" w:rsidRPr="005755BC" w:rsidDel="00851403">
          <w:rPr>
            <w:spacing w:val="-6"/>
            <w:sz w:val="24"/>
            <w:szCs w:val="24"/>
          </w:rPr>
          <w:delText xml:space="preserve"> </w:delText>
        </w:r>
        <w:r w:rsidR="00395E47" w:rsidRPr="005755BC" w:rsidDel="00851403">
          <w:rPr>
            <w:sz w:val="24"/>
            <w:szCs w:val="24"/>
          </w:rPr>
          <w:delText>calendar</w:delText>
        </w:r>
        <w:r w:rsidR="00395E47" w:rsidRPr="005755BC" w:rsidDel="00851403">
          <w:rPr>
            <w:spacing w:val="-11"/>
            <w:sz w:val="24"/>
            <w:szCs w:val="24"/>
          </w:rPr>
          <w:delText xml:space="preserve"> </w:delText>
        </w:r>
        <w:r w:rsidR="00395E47" w:rsidRPr="005755BC" w:rsidDel="00851403">
          <w:rPr>
            <w:sz w:val="24"/>
            <w:szCs w:val="24"/>
          </w:rPr>
          <w:delText>days</w:delText>
        </w:r>
        <w:r w:rsidR="00395E47" w:rsidRPr="005755BC" w:rsidDel="00851403">
          <w:rPr>
            <w:spacing w:val="-6"/>
            <w:sz w:val="24"/>
            <w:szCs w:val="24"/>
          </w:rPr>
          <w:delText xml:space="preserve"> </w:delText>
        </w:r>
        <w:r w:rsidR="00395E47" w:rsidRPr="005755BC" w:rsidDel="00851403">
          <w:rPr>
            <w:sz w:val="24"/>
            <w:szCs w:val="24"/>
          </w:rPr>
          <w:delText>following</w:delText>
        </w:r>
        <w:r w:rsidR="00395E47" w:rsidRPr="005755BC" w:rsidDel="00851403">
          <w:rPr>
            <w:spacing w:val="-11"/>
            <w:sz w:val="24"/>
            <w:szCs w:val="24"/>
          </w:rPr>
          <w:delText xml:space="preserve"> </w:delText>
        </w:r>
        <w:r w:rsidR="00395E47" w:rsidRPr="005755BC" w:rsidDel="00851403">
          <w:rPr>
            <w:sz w:val="24"/>
            <w:szCs w:val="24"/>
          </w:rPr>
          <w:delText>each</w:delText>
        </w:r>
        <w:r w:rsidR="00395E47" w:rsidRPr="005755BC" w:rsidDel="00851403">
          <w:rPr>
            <w:spacing w:val="-13"/>
            <w:sz w:val="24"/>
            <w:szCs w:val="24"/>
          </w:rPr>
          <w:delText xml:space="preserve"> </w:delText>
        </w:r>
        <w:r w:rsidR="00395E47" w:rsidRPr="005755BC" w:rsidDel="00851403">
          <w:rPr>
            <w:sz w:val="24"/>
            <w:szCs w:val="24"/>
          </w:rPr>
          <w:delText>billing</w:delText>
        </w:r>
        <w:r w:rsidR="00395E47" w:rsidRPr="005755BC" w:rsidDel="00851403">
          <w:rPr>
            <w:spacing w:val="-11"/>
            <w:sz w:val="24"/>
            <w:szCs w:val="24"/>
          </w:rPr>
          <w:delText xml:space="preserve"> </w:delText>
        </w:r>
        <w:r w:rsidR="00395E47" w:rsidRPr="005755BC" w:rsidDel="00851403">
          <w:rPr>
            <w:sz w:val="24"/>
            <w:szCs w:val="24"/>
          </w:rPr>
          <w:delText>by Servicer</w:delText>
        </w:r>
        <w:r w:rsidR="00395E47" w:rsidRPr="005755BC" w:rsidDel="00851403">
          <w:rPr>
            <w:spacing w:val="-8"/>
            <w:sz w:val="24"/>
            <w:szCs w:val="24"/>
          </w:rPr>
          <w:delText xml:space="preserve"> </w:delText>
        </w:r>
        <w:r w:rsidR="00395E47" w:rsidRPr="005755BC" w:rsidDel="00851403">
          <w:rPr>
            <w:sz w:val="24"/>
            <w:szCs w:val="24"/>
          </w:rPr>
          <w:delText>to</w:delText>
        </w:r>
        <w:r w:rsidR="00395E47" w:rsidRPr="005755BC" w:rsidDel="00851403">
          <w:rPr>
            <w:spacing w:val="-2"/>
            <w:sz w:val="24"/>
            <w:szCs w:val="24"/>
          </w:rPr>
          <w:delText xml:space="preserve"> </w:delText>
        </w:r>
        <w:r w:rsidR="00395E47" w:rsidRPr="005755BC" w:rsidDel="00851403">
          <w:rPr>
            <w:sz w:val="24"/>
            <w:szCs w:val="24"/>
          </w:rPr>
          <w:delText>the</w:delText>
        </w:r>
        <w:r w:rsidR="00395E47" w:rsidRPr="005755BC" w:rsidDel="00851403">
          <w:rPr>
            <w:spacing w:val="-7"/>
            <w:sz w:val="24"/>
            <w:szCs w:val="24"/>
          </w:rPr>
          <w:delText xml:space="preserve"> </w:delText>
        </w:r>
        <w:r w:rsidR="00395E47" w:rsidRPr="005755BC" w:rsidDel="00851403">
          <w:rPr>
            <w:sz w:val="24"/>
            <w:szCs w:val="24"/>
          </w:rPr>
          <w:delText>REP,</w:delText>
        </w:r>
        <w:r w:rsidR="00395E47" w:rsidRPr="005755BC" w:rsidDel="00851403">
          <w:rPr>
            <w:spacing w:val="-5"/>
            <w:sz w:val="24"/>
            <w:szCs w:val="24"/>
          </w:rPr>
          <w:delText xml:space="preserve"> </w:delText>
        </w:r>
        <w:r w:rsidR="00395E47" w:rsidRPr="005755BC" w:rsidDel="00851403">
          <w:rPr>
            <w:sz w:val="24"/>
            <w:szCs w:val="24"/>
          </w:rPr>
          <w:delText>without</w:delText>
        </w:r>
        <w:r w:rsidR="00395E47" w:rsidRPr="005755BC" w:rsidDel="00851403">
          <w:rPr>
            <w:spacing w:val="-4"/>
            <w:sz w:val="24"/>
            <w:szCs w:val="24"/>
          </w:rPr>
          <w:delText xml:space="preserve"> </w:delText>
        </w:r>
        <w:r w:rsidR="00395E47" w:rsidRPr="005755BC" w:rsidDel="00851403">
          <w:rPr>
            <w:sz w:val="24"/>
            <w:szCs w:val="24"/>
          </w:rPr>
          <w:delText>regard</w:delText>
        </w:r>
        <w:r w:rsidR="00395E47" w:rsidRPr="005755BC" w:rsidDel="00851403">
          <w:rPr>
            <w:spacing w:val="-5"/>
            <w:sz w:val="24"/>
            <w:szCs w:val="24"/>
          </w:rPr>
          <w:delText xml:space="preserve"> </w:delText>
        </w:r>
        <w:r w:rsidR="00395E47" w:rsidRPr="005755BC" w:rsidDel="00851403">
          <w:rPr>
            <w:sz w:val="24"/>
            <w:szCs w:val="24"/>
          </w:rPr>
          <w:delText>to</w:delText>
        </w:r>
        <w:r w:rsidR="00395E47" w:rsidRPr="005755BC" w:rsidDel="00851403">
          <w:rPr>
            <w:spacing w:val="-2"/>
            <w:sz w:val="24"/>
            <w:szCs w:val="24"/>
          </w:rPr>
          <w:delText xml:space="preserve"> </w:delText>
        </w:r>
        <w:r w:rsidR="00395E47" w:rsidRPr="005755BC" w:rsidDel="00851403">
          <w:rPr>
            <w:sz w:val="24"/>
            <w:szCs w:val="24"/>
          </w:rPr>
          <w:delText>whether</w:delText>
        </w:r>
        <w:r w:rsidR="00395E47" w:rsidRPr="005755BC" w:rsidDel="00851403">
          <w:rPr>
            <w:spacing w:val="-7"/>
            <w:sz w:val="24"/>
            <w:szCs w:val="24"/>
          </w:rPr>
          <w:delText xml:space="preserve"> </w:delText>
        </w:r>
        <w:r w:rsidR="00395E47" w:rsidRPr="005755BC" w:rsidDel="00851403">
          <w:rPr>
            <w:sz w:val="24"/>
            <w:szCs w:val="24"/>
          </w:rPr>
          <w:delText>or</w:delText>
        </w:r>
        <w:r w:rsidR="00395E47" w:rsidRPr="005755BC" w:rsidDel="00851403">
          <w:rPr>
            <w:spacing w:val="-5"/>
            <w:sz w:val="24"/>
            <w:szCs w:val="24"/>
          </w:rPr>
          <w:delText xml:space="preserve"> </w:delText>
        </w:r>
        <w:r w:rsidR="00395E47" w:rsidRPr="005755BC" w:rsidDel="00851403">
          <w:rPr>
            <w:sz w:val="24"/>
            <w:szCs w:val="24"/>
          </w:rPr>
          <w:delText>when</w:delText>
        </w:r>
        <w:r w:rsidR="00395E47" w:rsidRPr="005755BC" w:rsidDel="00851403">
          <w:rPr>
            <w:spacing w:val="-5"/>
            <w:sz w:val="24"/>
            <w:szCs w:val="24"/>
          </w:rPr>
          <w:delText xml:space="preserve"> </w:delText>
        </w:r>
        <w:r w:rsidR="00395E47" w:rsidRPr="005755BC" w:rsidDel="00851403">
          <w:rPr>
            <w:sz w:val="24"/>
            <w:szCs w:val="24"/>
          </w:rPr>
          <w:delText>the</w:delText>
        </w:r>
        <w:r w:rsidR="00395E47" w:rsidRPr="005755BC" w:rsidDel="00851403">
          <w:rPr>
            <w:spacing w:val="-5"/>
            <w:sz w:val="24"/>
            <w:szCs w:val="24"/>
          </w:rPr>
          <w:delText xml:space="preserve"> </w:delText>
        </w:r>
        <w:r w:rsidR="00395E47" w:rsidRPr="005755BC" w:rsidDel="00851403">
          <w:rPr>
            <w:sz w:val="24"/>
            <w:szCs w:val="24"/>
          </w:rPr>
          <w:delText>REP</w:delText>
        </w:r>
        <w:r w:rsidR="00395E47" w:rsidRPr="005755BC" w:rsidDel="00851403">
          <w:rPr>
            <w:spacing w:val="-5"/>
            <w:sz w:val="24"/>
            <w:szCs w:val="24"/>
          </w:rPr>
          <w:delText xml:space="preserve"> </w:delText>
        </w:r>
        <w:r w:rsidR="00395E47" w:rsidRPr="005755BC" w:rsidDel="00851403">
          <w:rPr>
            <w:sz w:val="24"/>
            <w:szCs w:val="24"/>
          </w:rPr>
          <w:delText>receives</w:delText>
        </w:r>
        <w:r w:rsidR="00395E47" w:rsidRPr="005755BC" w:rsidDel="00851403">
          <w:rPr>
            <w:spacing w:val="-4"/>
            <w:sz w:val="24"/>
            <w:szCs w:val="24"/>
          </w:rPr>
          <w:delText xml:space="preserve"> </w:delText>
        </w:r>
        <w:r w:rsidR="00395E47" w:rsidRPr="005755BC" w:rsidDel="00851403">
          <w:rPr>
            <w:sz w:val="24"/>
            <w:szCs w:val="24"/>
          </w:rPr>
          <w:delText>payment from the end-use retail customers.</w:delText>
        </w:r>
        <w:r w:rsidR="00395E47" w:rsidRPr="005755BC" w:rsidDel="00851403">
          <w:rPr>
            <w:spacing w:val="40"/>
            <w:sz w:val="24"/>
            <w:szCs w:val="24"/>
          </w:rPr>
          <w:delText xml:space="preserve"> </w:delText>
        </w:r>
        <w:r w:rsidR="00395E47" w:rsidRPr="005755BC" w:rsidDel="00851403">
          <w:rPr>
            <w:sz w:val="24"/>
            <w:szCs w:val="24"/>
          </w:rPr>
          <w:delText>Servicer shall accept payment by electronic funds transfer, wire transfer, and/or check.</w:delText>
        </w:r>
        <w:r w:rsidR="00395E47" w:rsidRPr="005755BC" w:rsidDel="00851403">
          <w:rPr>
            <w:spacing w:val="40"/>
            <w:sz w:val="24"/>
            <w:szCs w:val="24"/>
          </w:rPr>
          <w:delText xml:space="preserve"> </w:delText>
        </w:r>
        <w:r w:rsidR="00395E47" w:rsidRPr="005755BC" w:rsidDel="00851403">
          <w:rPr>
            <w:sz w:val="24"/>
            <w:szCs w:val="24"/>
          </w:rPr>
          <w:delText>Payment will be considered received the</w:delText>
        </w:r>
        <w:r w:rsidR="00395E47" w:rsidRPr="005755BC" w:rsidDel="00851403">
          <w:rPr>
            <w:spacing w:val="-6"/>
            <w:sz w:val="24"/>
            <w:szCs w:val="24"/>
          </w:rPr>
          <w:delText xml:space="preserve"> </w:delText>
        </w:r>
        <w:r w:rsidR="00395E47" w:rsidRPr="005755BC" w:rsidDel="00851403">
          <w:rPr>
            <w:sz w:val="24"/>
            <w:szCs w:val="24"/>
          </w:rPr>
          <w:delText>date</w:delText>
        </w:r>
        <w:r w:rsidR="00395E47" w:rsidRPr="005755BC" w:rsidDel="00851403">
          <w:rPr>
            <w:spacing w:val="-8"/>
            <w:sz w:val="24"/>
            <w:szCs w:val="24"/>
          </w:rPr>
          <w:delText xml:space="preserve"> </w:delText>
        </w:r>
        <w:r w:rsidR="00395E47" w:rsidRPr="005755BC" w:rsidDel="00851403">
          <w:rPr>
            <w:sz w:val="24"/>
            <w:szCs w:val="24"/>
          </w:rPr>
          <w:delText>the</w:delText>
        </w:r>
        <w:r w:rsidR="00395E47" w:rsidRPr="005755BC" w:rsidDel="00851403">
          <w:rPr>
            <w:spacing w:val="-8"/>
            <w:sz w:val="24"/>
            <w:szCs w:val="24"/>
          </w:rPr>
          <w:delText xml:space="preserve"> </w:delText>
        </w:r>
        <w:r w:rsidR="00395E47" w:rsidRPr="005755BC" w:rsidDel="00851403">
          <w:rPr>
            <w:sz w:val="24"/>
            <w:szCs w:val="24"/>
          </w:rPr>
          <w:delText>electronic</w:delText>
        </w:r>
        <w:r w:rsidR="00395E47" w:rsidRPr="005755BC" w:rsidDel="00851403">
          <w:rPr>
            <w:spacing w:val="-8"/>
            <w:sz w:val="24"/>
            <w:szCs w:val="24"/>
          </w:rPr>
          <w:delText xml:space="preserve"> </w:delText>
        </w:r>
        <w:r w:rsidR="00395E47" w:rsidRPr="005755BC" w:rsidDel="00851403">
          <w:rPr>
            <w:sz w:val="24"/>
            <w:szCs w:val="24"/>
          </w:rPr>
          <w:delText>funds</w:delText>
        </w:r>
        <w:r w:rsidR="00395E47" w:rsidRPr="005755BC" w:rsidDel="00851403">
          <w:rPr>
            <w:spacing w:val="-6"/>
            <w:sz w:val="24"/>
            <w:szCs w:val="24"/>
          </w:rPr>
          <w:delText xml:space="preserve"> </w:delText>
        </w:r>
        <w:r w:rsidR="00395E47" w:rsidRPr="005755BC" w:rsidDel="00851403">
          <w:rPr>
            <w:sz w:val="24"/>
            <w:szCs w:val="24"/>
          </w:rPr>
          <w:delText>transfer</w:delText>
        </w:r>
        <w:r w:rsidR="00395E47" w:rsidRPr="005755BC" w:rsidDel="00851403">
          <w:rPr>
            <w:spacing w:val="-8"/>
            <w:sz w:val="24"/>
            <w:szCs w:val="24"/>
          </w:rPr>
          <w:delText xml:space="preserve"> </w:delText>
        </w:r>
        <w:r w:rsidR="00395E47" w:rsidRPr="005755BC" w:rsidDel="00851403">
          <w:rPr>
            <w:sz w:val="24"/>
            <w:szCs w:val="24"/>
          </w:rPr>
          <w:delText>or</w:delText>
        </w:r>
        <w:r w:rsidR="00395E47" w:rsidRPr="005755BC" w:rsidDel="00851403">
          <w:rPr>
            <w:spacing w:val="-8"/>
            <w:sz w:val="24"/>
            <w:szCs w:val="24"/>
          </w:rPr>
          <w:delText xml:space="preserve"> </w:delText>
        </w:r>
        <w:r w:rsidR="00395E47" w:rsidRPr="005755BC" w:rsidDel="00851403">
          <w:rPr>
            <w:sz w:val="24"/>
            <w:szCs w:val="24"/>
          </w:rPr>
          <w:delText>wire</w:delText>
        </w:r>
        <w:r w:rsidR="00395E47" w:rsidRPr="005755BC" w:rsidDel="00851403">
          <w:rPr>
            <w:spacing w:val="-6"/>
            <w:sz w:val="24"/>
            <w:szCs w:val="24"/>
          </w:rPr>
          <w:delText xml:space="preserve"> </w:delText>
        </w:r>
        <w:r w:rsidR="00395E47" w:rsidRPr="005755BC" w:rsidDel="00851403">
          <w:rPr>
            <w:sz w:val="24"/>
            <w:szCs w:val="24"/>
          </w:rPr>
          <w:delText>transfer</w:delText>
        </w:r>
        <w:r w:rsidR="00395E47" w:rsidRPr="005755BC" w:rsidDel="00851403">
          <w:rPr>
            <w:spacing w:val="-6"/>
            <w:sz w:val="24"/>
            <w:szCs w:val="24"/>
          </w:rPr>
          <w:delText xml:space="preserve"> </w:delText>
        </w:r>
        <w:r w:rsidR="00395E47" w:rsidRPr="005755BC" w:rsidDel="00851403">
          <w:rPr>
            <w:sz w:val="24"/>
            <w:szCs w:val="24"/>
          </w:rPr>
          <w:delText>is</w:delText>
        </w:r>
        <w:r w:rsidR="00395E47" w:rsidRPr="005755BC" w:rsidDel="00851403">
          <w:rPr>
            <w:spacing w:val="-6"/>
            <w:sz w:val="24"/>
            <w:szCs w:val="24"/>
          </w:rPr>
          <w:delText xml:space="preserve"> </w:delText>
        </w:r>
        <w:r w:rsidR="00395E47" w:rsidRPr="005755BC" w:rsidDel="00851403">
          <w:rPr>
            <w:sz w:val="24"/>
            <w:szCs w:val="24"/>
          </w:rPr>
          <w:delText>received</w:delText>
        </w:r>
        <w:r w:rsidR="00395E47" w:rsidRPr="005755BC" w:rsidDel="00851403">
          <w:rPr>
            <w:spacing w:val="-8"/>
            <w:sz w:val="24"/>
            <w:szCs w:val="24"/>
          </w:rPr>
          <w:delText xml:space="preserve"> </w:delText>
        </w:r>
        <w:r w:rsidR="00395E47" w:rsidRPr="005755BC" w:rsidDel="00851403">
          <w:rPr>
            <w:sz w:val="24"/>
            <w:szCs w:val="24"/>
          </w:rPr>
          <w:delText>by</w:delText>
        </w:r>
        <w:r w:rsidR="00395E47" w:rsidRPr="005755BC" w:rsidDel="00851403">
          <w:rPr>
            <w:spacing w:val="-6"/>
            <w:sz w:val="24"/>
            <w:szCs w:val="24"/>
          </w:rPr>
          <w:delText xml:space="preserve"> </w:delText>
        </w:r>
        <w:r w:rsidR="00395E47" w:rsidRPr="005755BC" w:rsidDel="00851403">
          <w:rPr>
            <w:sz w:val="24"/>
            <w:szCs w:val="24"/>
          </w:rPr>
          <w:delText>Servicer,</w:delText>
        </w:r>
        <w:r w:rsidR="00395E47" w:rsidRPr="005755BC" w:rsidDel="00851403">
          <w:rPr>
            <w:spacing w:val="-6"/>
            <w:sz w:val="24"/>
            <w:szCs w:val="24"/>
          </w:rPr>
          <w:delText xml:space="preserve"> </w:delText>
        </w:r>
        <w:r w:rsidR="00395E47" w:rsidRPr="005755BC" w:rsidDel="00851403">
          <w:rPr>
            <w:sz w:val="24"/>
            <w:szCs w:val="24"/>
          </w:rPr>
          <w:delText>or</w:delText>
        </w:r>
        <w:r w:rsidR="00395E47" w:rsidRPr="005755BC" w:rsidDel="00851403">
          <w:rPr>
            <w:spacing w:val="-8"/>
            <w:sz w:val="24"/>
            <w:szCs w:val="24"/>
          </w:rPr>
          <w:delText xml:space="preserve"> </w:delText>
        </w:r>
        <w:r w:rsidR="00395E47" w:rsidRPr="005755BC" w:rsidDel="00851403">
          <w:rPr>
            <w:sz w:val="24"/>
            <w:szCs w:val="24"/>
          </w:rPr>
          <w:delText>the date</w:delText>
        </w:r>
        <w:r w:rsidR="00395E47" w:rsidRPr="005755BC" w:rsidDel="00851403">
          <w:rPr>
            <w:spacing w:val="-5"/>
            <w:sz w:val="24"/>
            <w:szCs w:val="24"/>
          </w:rPr>
          <w:delText xml:space="preserve"> </w:delText>
        </w:r>
        <w:r w:rsidR="00395E47" w:rsidRPr="005755BC" w:rsidDel="00851403">
          <w:rPr>
            <w:sz w:val="24"/>
            <w:szCs w:val="24"/>
          </w:rPr>
          <w:delText>the</w:delText>
        </w:r>
        <w:r w:rsidR="00395E47" w:rsidRPr="005755BC" w:rsidDel="00851403">
          <w:rPr>
            <w:spacing w:val="-3"/>
            <w:sz w:val="24"/>
            <w:szCs w:val="24"/>
          </w:rPr>
          <w:delText xml:space="preserve"> </w:delText>
        </w:r>
        <w:r w:rsidR="00395E47" w:rsidRPr="005755BC" w:rsidDel="00851403">
          <w:rPr>
            <w:sz w:val="24"/>
            <w:szCs w:val="24"/>
          </w:rPr>
          <w:delText>check clears.</w:delText>
        </w:r>
        <w:r w:rsidR="00395E47" w:rsidRPr="005755BC" w:rsidDel="00851403">
          <w:rPr>
            <w:spacing w:val="40"/>
            <w:sz w:val="24"/>
            <w:szCs w:val="24"/>
          </w:rPr>
          <w:delText xml:space="preserve"> </w:delText>
        </w:r>
        <w:r w:rsidR="00395E47" w:rsidRPr="005755BC" w:rsidDel="00851403">
          <w:rPr>
            <w:sz w:val="24"/>
            <w:szCs w:val="24"/>
          </w:rPr>
          <w:delText>A 5%</w:delText>
        </w:r>
        <w:r w:rsidR="00395E47" w:rsidRPr="005755BC" w:rsidDel="00851403">
          <w:rPr>
            <w:spacing w:val="-5"/>
            <w:sz w:val="24"/>
            <w:szCs w:val="24"/>
          </w:rPr>
          <w:delText xml:space="preserve"> </w:delText>
        </w:r>
        <w:r w:rsidR="00395E47" w:rsidRPr="005755BC" w:rsidDel="00851403">
          <w:rPr>
            <w:sz w:val="24"/>
            <w:szCs w:val="24"/>
          </w:rPr>
          <w:delText>penalty</w:delText>
        </w:r>
        <w:r w:rsidR="00395E47" w:rsidRPr="005755BC" w:rsidDel="00851403">
          <w:rPr>
            <w:spacing w:val="-3"/>
            <w:sz w:val="24"/>
            <w:szCs w:val="24"/>
          </w:rPr>
          <w:delText xml:space="preserve"> </w:delText>
        </w:r>
        <w:r w:rsidR="00395E47" w:rsidRPr="005755BC" w:rsidDel="00851403">
          <w:rPr>
            <w:sz w:val="24"/>
            <w:szCs w:val="24"/>
          </w:rPr>
          <w:delText>is</w:delText>
        </w:r>
        <w:r w:rsidR="00395E47" w:rsidRPr="005755BC" w:rsidDel="00851403">
          <w:rPr>
            <w:spacing w:val="-3"/>
            <w:sz w:val="24"/>
            <w:szCs w:val="24"/>
          </w:rPr>
          <w:delText xml:space="preserve"> </w:delText>
        </w:r>
        <w:r w:rsidR="00395E47" w:rsidRPr="005755BC" w:rsidDel="00851403">
          <w:rPr>
            <w:sz w:val="24"/>
            <w:szCs w:val="24"/>
          </w:rPr>
          <w:delText>to be</w:delText>
        </w:r>
        <w:r w:rsidR="00395E47" w:rsidRPr="005755BC" w:rsidDel="00851403">
          <w:rPr>
            <w:spacing w:val="-5"/>
            <w:sz w:val="24"/>
            <w:szCs w:val="24"/>
          </w:rPr>
          <w:delText xml:space="preserve"> </w:delText>
        </w:r>
        <w:r w:rsidR="00395E47" w:rsidRPr="005755BC" w:rsidDel="00851403">
          <w:rPr>
            <w:sz w:val="24"/>
            <w:szCs w:val="24"/>
          </w:rPr>
          <w:delText>charged</w:delText>
        </w:r>
        <w:r w:rsidR="00395E47" w:rsidRPr="005755BC" w:rsidDel="00851403">
          <w:rPr>
            <w:spacing w:val="-5"/>
            <w:sz w:val="24"/>
            <w:szCs w:val="24"/>
          </w:rPr>
          <w:delText xml:space="preserve"> </w:delText>
        </w:r>
        <w:r w:rsidR="00395E47" w:rsidRPr="005755BC" w:rsidDel="00851403">
          <w:rPr>
            <w:sz w:val="24"/>
            <w:szCs w:val="24"/>
          </w:rPr>
          <w:delText>on</w:delText>
        </w:r>
        <w:r w:rsidR="00395E47" w:rsidRPr="005755BC" w:rsidDel="00851403">
          <w:rPr>
            <w:spacing w:val="-3"/>
            <w:sz w:val="24"/>
            <w:szCs w:val="24"/>
          </w:rPr>
          <w:delText xml:space="preserve"> </w:delText>
        </w:r>
        <w:r w:rsidR="00395E47" w:rsidRPr="005755BC" w:rsidDel="00851403">
          <w:rPr>
            <w:sz w:val="24"/>
            <w:szCs w:val="24"/>
          </w:rPr>
          <w:delText>amounts</w:delText>
        </w:r>
        <w:r w:rsidR="00395E47" w:rsidRPr="005755BC" w:rsidDel="00851403">
          <w:rPr>
            <w:spacing w:val="-3"/>
            <w:sz w:val="24"/>
            <w:szCs w:val="24"/>
          </w:rPr>
          <w:delText xml:space="preserve"> </w:delText>
        </w:r>
        <w:r w:rsidR="00395E47" w:rsidRPr="005755BC" w:rsidDel="00851403">
          <w:rPr>
            <w:sz w:val="24"/>
            <w:szCs w:val="24"/>
          </w:rPr>
          <w:delText>received</w:delText>
        </w:r>
        <w:r w:rsidR="00395E47" w:rsidRPr="005755BC" w:rsidDel="00851403">
          <w:rPr>
            <w:spacing w:val="-3"/>
            <w:sz w:val="24"/>
            <w:szCs w:val="24"/>
          </w:rPr>
          <w:delText xml:space="preserve"> </w:delText>
        </w:r>
        <w:r w:rsidR="00395E47" w:rsidRPr="005755BC" w:rsidDel="00851403">
          <w:rPr>
            <w:sz w:val="24"/>
            <w:szCs w:val="24"/>
          </w:rPr>
          <w:delText>after</w:delText>
        </w:r>
        <w:r w:rsidR="00395E47" w:rsidRPr="005755BC" w:rsidDel="00851403">
          <w:rPr>
            <w:spacing w:val="-3"/>
            <w:sz w:val="24"/>
            <w:szCs w:val="24"/>
          </w:rPr>
          <w:delText xml:space="preserve"> </w:delText>
        </w:r>
        <w:r w:rsidR="00395E47" w:rsidRPr="005755BC" w:rsidDel="00851403">
          <w:rPr>
            <w:sz w:val="24"/>
            <w:szCs w:val="24"/>
          </w:rPr>
          <w:delText>35 calendar</w:delText>
        </w:r>
        <w:r w:rsidR="00395E47" w:rsidRPr="005755BC" w:rsidDel="00851403">
          <w:rPr>
            <w:spacing w:val="-4"/>
            <w:sz w:val="24"/>
            <w:szCs w:val="24"/>
          </w:rPr>
          <w:delText xml:space="preserve"> </w:delText>
        </w:r>
        <w:r w:rsidR="00395E47" w:rsidRPr="005755BC" w:rsidDel="00851403">
          <w:rPr>
            <w:sz w:val="24"/>
            <w:szCs w:val="24"/>
          </w:rPr>
          <w:delText>days;</w:delText>
        </w:r>
        <w:r w:rsidR="00395E47" w:rsidRPr="005755BC" w:rsidDel="00851403">
          <w:rPr>
            <w:spacing w:val="-1"/>
            <w:sz w:val="24"/>
            <w:szCs w:val="24"/>
          </w:rPr>
          <w:delText xml:space="preserve"> </w:delText>
        </w:r>
        <w:r w:rsidR="00395E47" w:rsidRPr="005755BC" w:rsidDel="00851403">
          <w:rPr>
            <w:sz w:val="24"/>
            <w:szCs w:val="24"/>
          </w:rPr>
          <w:delText>however,</w:delText>
        </w:r>
        <w:r w:rsidR="00395E47" w:rsidRPr="005755BC" w:rsidDel="00851403">
          <w:rPr>
            <w:spacing w:val="-4"/>
            <w:sz w:val="24"/>
            <w:szCs w:val="24"/>
          </w:rPr>
          <w:delText xml:space="preserve"> </w:delText>
        </w:r>
        <w:r w:rsidR="00395E47" w:rsidRPr="005755BC" w:rsidDel="00851403">
          <w:rPr>
            <w:sz w:val="24"/>
            <w:szCs w:val="24"/>
          </w:rPr>
          <w:delText>a</w:delText>
        </w:r>
        <w:r w:rsidR="00395E47" w:rsidRPr="005755BC" w:rsidDel="00851403">
          <w:rPr>
            <w:spacing w:val="-2"/>
            <w:sz w:val="24"/>
            <w:szCs w:val="24"/>
          </w:rPr>
          <w:delText xml:space="preserve"> </w:delText>
        </w:r>
        <w:r w:rsidR="00395E47" w:rsidRPr="005755BC" w:rsidDel="00851403">
          <w:rPr>
            <w:sz w:val="24"/>
            <w:szCs w:val="24"/>
          </w:rPr>
          <w:delText>10</w:delText>
        </w:r>
        <w:r w:rsidR="00395E47" w:rsidRPr="005755BC" w:rsidDel="00851403">
          <w:rPr>
            <w:spacing w:val="-1"/>
            <w:sz w:val="24"/>
            <w:szCs w:val="24"/>
          </w:rPr>
          <w:delText xml:space="preserve"> </w:delText>
        </w:r>
        <w:r w:rsidR="00395E47" w:rsidRPr="005755BC" w:rsidDel="00851403">
          <w:rPr>
            <w:sz w:val="24"/>
            <w:szCs w:val="24"/>
          </w:rPr>
          <w:delText>calendar-day</w:delText>
        </w:r>
        <w:r w:rsidR="00395E47" w:rsidRPr="005755BC" w:rsidDel="00851403">
          <w:rPr>
            <w:spacing w:val="-4"/>
            <w:sz w:val="24"/>
            <w:szCs w:val="24"/>
          </w:rPr>
          <w:delText xml:space="preserve"> </w:delText>
        </w:r>
        <w:r w:rsidR="00395E47" w:rsidRPr="005755BC" w:rsidDel="00851403">
          <w:rPr>
            <w:sz w:val="24"/>
            <w:szCs w:val="24"/>
          </w:rPr>
          <w:delText>grace</w:delText>
        </w:r>
        <w:r w:rsidR="00395E47" w:rsidRPr="005755BC" w:rsidDel="00851403">
          <w:rPr>
            <w:spacing w:val="-1"/>
            <w:sz w:val="24"/>
            <w:szCs w:val="24"/>
          </w:rPr>
          <w:delText xml:space="preserve"> </w:delText>
        </w:r>
        <w:r w:rsidR="00395E47" w:rsidRPr="005755BC" w:rsidDel="00851403">
          <w:rPr>
            <w:sz w:val="24"/>
            <w:szCs w:val="24"/>
          </w:rPr>
          <w:delText>period</w:delText>
        </w:r>
        <w:r w:rsidR="00395E47" w:rsidRPr="005755BC" w:rsidDel="00851403">
          <w:rPr>
            <w:spacing w:val="-4"/>
            <w:sz w:val="24"/>
            <w:szCs w:val="24"/>
          </w:rPr>
          <w:delText xml:space="preserve"> </w:delText>
        </w:r>
        <w:r w:rsidR="00395E47" w:rsidRPr="005755BC" w:rsidDel="00851403">
          <w:rPr>
            <w:sz w:val="24"/>
            <w:szCs w:val="24"/>
          </w:rPr>
          <w:delText>will</w:delText>
        </w:r>
        <w:r w:rsidR="00395E47" w:rsidRPr="005755BC" w:rsidDel="00851403">
          <w:rPr>
            <w:spacing w:val="-1"/>
            <w:sz w:val="24"/>
            <w:szCs w:val="24"/>
          </w:rPr>
          <w:delText xml:space="preserve"> </w:delText>
        </w:r>
        <w:r w:rsidR="00395E47" w:rsidRPr="005755BC" w:rsidDel="00851403">
          <w:rPr>
            <w:sz w:val="24"/>
            <w:szCs w:val="24"/>
          </w:rPr>
          <w:delText>be</w:delText>
        </w:r>
        <w:r w:rsidR="00395E47" w:rsidRPr="005755BC" w:rsidDel="00851403">
          <w:rPr>
            <w:spacing w:val="-2"/>
            <w:sz w:val="24"/>
            <w:szCs w:val="24"/>
          </w:rPr>
          <w:delText xml:space="preserve"> </w:delText>
        </w:r>
        <w:r w:rsidR="00395E47" w:rsidRPr="005755BC" w:rsidDel="00851403">
          <w:rPr>
            <w:sz w:val="24"/>
            <w:szCs w:val="24"/>
          </w:rPr>
          <w:delText>allowed</w:delText>
        </w:r>
        <w:r w:rsidR="00395E47" w:rsidRPr="005755BC" w:rsidDel="00851403">
          <w:rPr>
            <w:spacing w:val="-6"/>
            <w:sz w:val="24"/>
            <w:szCs w:val="24"/>
          </w:rPr>
          <w:delText xml:space="preserve"> </w:delText>
        </w:r>
        <w:r w:rsidR="00395E47" w:rsidRPr="005755BC" w:rsidDel="00851403">
          <w:rPr>
            <w:sz w:val="24"/>
            <w:szCs w:val="24"/>
          </w:rPr>
          <w:delText>before</w:delText>
        </w:r>
        <w:r w:rsidR="00395E47" w:rsidRPr="005755BC" w:rsidDel="00851403">
          <w:rPr>
            <w:spacing w:val="-6"/>
            <w:sz w:val="24"/>
            <w:szCs w:val="24"/>
          </w:rPr>
          <w:delText xml:space="preserve"> </w:delText>
        </w:r>
        <w:r w:rsidR="00395E47" w:rsidRPr="005755BC" w:rsidDel="00851403">
          <w:rPr>
            <w:sz w:val="24"/>
            <w:szCs w:val="24"/>
          </w:rPr>
          <w:delText>the REP is considered to be in default.</w:delText>
        </w:r>
        <w:r w:rsidR="00395E47" w:rsidRPr="005755BC" w:rsidDel="00851403">
          <w:rPr>
            <w:spacing w:val="40"/>
            <w:sz w:val="24"/>
            <w:szCs w:val="24"/>
          </w:rPr>
          <w:delText xml:space="preserve"> </w:delText>
        </w:r>
        <w:r w:rsidR="00395E47" w:rsidRPr="005755BC" w:rsidDel="00851403">
          <w:rPr>
            <w:sz w:val="24"/>
            <w:szCs w:val="24"/>
          </w:rPr>
          <w:delText>A REP in default must comply with the provisions</w:delText>
        </w:r>
        <w:r w:rsidR="00395E47" w:rsidRPr="005755BC" w:rsidDel="00851403">
          <w:rPr>
            <w:spacing w:val="-11"/>
            <w:sz w:val="24"/>
            <w:szCs w:val="24"/>
          </w:rPr>
          <w:delText xml:space="preserve"> </w:delText>
        </w:r>
        <w:r w:rsidR="00395E47" w:rsidRPr="005755BC" w:rsidDel="00851403">
          <w:rPr>
            <w:sz w:val="24"/>
            <w:szCs w:val="24"/>
          </w:rPr>
          <w:delText>set</w:delText>
        </w:r>
        <w:r w:rsidR="00395E47" w:rsidRPr="005755BC" w:rsidDel="00851403">
          <w:rPr>
            <w:spacing w:val="-11"/>
            <w:sz w:val="24"/>
            <w:szCs w:val="24"/>
          </w:rPr>
          <w:delText xml:space="preserve"> </w:delText>
        </w:r>
        <w:r w:rsidR="00395E47" w:rsidRPr="005755BC" w:rsidDel="00851403">
          <w:rPr>
            <w:sz w:val="24"/>
            <w:szCs w:val="24"/>
          </w:rPr>
          <w:delText>forth</w:delText>
        </w:r>
        <w:r w:rsidR="00395E47" w:rsidRPr="005755BC" w:rsidDel="00851403">
          <w:rPr>
            <w:spacing w:val="-11"/>
            <w:sz w:val="24"/>
            <w:szCs w:val="24"/>
          </w:rPr>
          <w:delText xml:space="preserve"> </w:delText>
        </w:r>
        <w:r w:rsidR="00395E47" w:rsidRPr="005755BC" w:rsidDel="00851403">
          <w:rPr>
            <w:sz w:val="24"/>
            <w:szCs w:val="24"/>
          </w:rPr>
          <w:delText>in</w:delText>
        </w:r>
        <w:r w:rsidR="00395E47" w:rsidRPr="005755BC" w:rsidDel="00851403">
          <w:rPr>
            <w:spacing w:val="-8"/>
            <w:sz w:val="24"/>
            <w:szCs w:val="24"/>
          </w:rPr>
          <w:delText xml:space="preserve"> </w:delText>
        </w:r>
        <w:r w:rsidR="00395E47" w:rsidRPr="005755BC" w:rsidDel="00851403">
          <w:rPr>
            <w:sz w:val="24"/>
            <w:szCs w:val="24"/>
          </w:rPr>
          <w:delText>paragraph</w:delText>
        </w:r>
        <w:r w:rsidR="00395E47" w:rsidRPr="005755BC" w:rsidDel="00851403">
          <w:rPr>
            <w:spacing w:val="-11"/>
            <w:sz w:val="24"/>
            <w:szCs w:val="24"/>
          </w:rPr>
          <w:delText xml:space="preserve"> </w:delText>
        </w:r>
        <w:r w:rsidR="00395E47" w:rsidRPr="005755BC" w:rsidDel="00851403">
          <w:rPr>
            <w:sz w:val="24"/>
            <w:szCs w:val="24"/>
          </w:rPr>
          <w:delText>3</w:delText>
        </w:r>
        <w:r w:rsidR="00395E47" w:rsidRPr="005755BC" w:rsidDel="00851403">
          <w:rPr>
            <w:spacing w:val="-11"/>
            <w:sz w:val="24"/>
            <w:szCs w:val="24"/>
          </w:rPr>
          <w:delText xml:space="preserve"> </w:delText>
        </w:r>
        <w:r w:rsidR="00395E47" w:rsidRPr="005755BC" w:rsidDel="00851403">
          <w:rPr>
            <w:sz w:val="24"/>
            <w:szCs w:val="24"/>
          </w:rPr>
          <w:delText>of</w:delText>
        </w:r>
        <w:r w:rsidR="00395E47" w:rsidRPr="005755BC" w:rsidDel="00851403">
          <w:rPr>
            <w:spacing w:val="-11"/>
            <w:sz w:val="24"/>
            <w:szCs w:val="24"/>
          </w:rPr>
          <w:delText xml:space="preserve"> </w:delText>
        </w:r>
        <w:r w:rsidR="00395E47" w:rsidRPr="005755BC" w:rsidDel="00851403">
          <w:rPr>
            <w:sz w:val="24"/>
            <w:szCs w:val="24"/>
          </w:rPr>
          <w:delText>this</w:delText>
        </w:r>
        <w:r w:rsidR="00395E47" w:rsidRPr="005755BC" w:rsidDel="00851403">
          <w:rPr>
            <w:spacing w:val="-8"/>
            <w:sz w:val="24"/>
            <w:szCs w:val="24"/>
          </w:rPr>
          <w:delText xml:space="preserve"> </w:delText>
        </w:r>
        <w:r w:rsidR="00395E47" w:rsidRPr="005755BC" w:rsidDel="00851403">
          <w:rPr>
            <w:sz w:val="24"/>
            <w:szCs w:val="24"/>
          </w:rPr>
          <w:delText>Section</w:delText>
        </w:r>
        <w:r w:rsidR="00395E47" w:rsidRPr="005755BC" w:rsidDel="00851403">
          <w:rPr>
            <w:spacing w:val="-11"/>
            <w:sz w:val="24"/>
            <w:szCs w:val="24"/>
          </w:rPr>
          <w:delText xml:space="preserve"> </w:delText>
        </w:r>
        <w:r w:rsidR="00395E47" w:rsidRPr="005755BC" w:rsidDel="00851403">
          <w:rPr>
            <w:sz w:val="24"/>
            <w:szCs w:val="24"/>
          </w:rPr>
          <w:delText>D.</w:delText>
        </w:r>
        <w:r w:rsidR="00395E47" w:rsidRPr="005755BC" w:rsidDel="00851403">
          <w:rPr>
            <w:spacing w:val="39"/>
            <w:sz w:val="24"/>
            <w:szCs w:val="24"/>
          </w:rPr>
          <w:delText xml:space="preserve"> </w:delText>
        </w:r>
        <w:r w:rsidR="00395E47" w:rsidRPr="005755BC" w:rsidDel="00851403">
          <w:rPr>
            <w:sz w:val="24"/>
            <w:szCs w:val="24"/>
          </w:rPr>
          <w:delText>The</w:delText>
        </w:r>
        <w:r w:rsidR="00395E47" w:rsidRPr="005755BC" w:rsidDel="00851403">
          <w:rPr>
            <w:spacing w:val="-13"/>
            <w:sz w:val="24"/>
            <w:szCs w:val="24"/>
          </w:rPr>
          <w:delText xml:space="preserve"> </w:delText>
        </w:r>
        <w:r w:rsidR="00395E47" w:rsidRPr="005755BC" w:rsidDel="00851403">
          <w:rPr>
            <w:sz w:val="24"/>
            <w:szCs w:val="24"/>
          </w:rPr>
          <w:delText>5%</w:delText>
        </w:r>
        <w:r w:rsidR="00395E47" w:rsidRPr="005755BC" w:rsidDel="00851403">
          <w:rPr>
            <w:spacing w:val="-11"/>
            <w:sz w:val="24"/>
            <w:szCs w:val="24"/>
          </w:rPr>
          <w:delText xml:space="preserve"> </w:delText>
        </w:r>
        <w:r w:rsidR="00395E47" w:rsidRPr="005755BC" w:rsidDel="00851403">
          <w:rPr>
            <w:sz w:val="24"/>
            <w:szCs w:val="24"/>
          </w:rPr>
          <w:delText>penalty</w:delText>
        </w:r>
        <w:r w:rsidR="00395E47" w:rsidRPr="005755BC" w:rsidDel="00851403">
          <w:rPr>
            <w:spacing w:val="-11"/>
            <w:sz w:val="24"/>
            <w:szCs w:val="24"/>
          </w:rPr>
          <w:delText xml:space="preserve"> </w:delText>
        </w:r>
        <w:r w:rsidR="00395E47" w:rsidRPr="005755BC" w:rsidDel="00851403">
          <w:rPr>
            <w:sz w:val="24"/>
            <w:szCs w:val="24"/>
          </w:rPr>
          <w:delText>will</w:delText>
        </w:r>
        <w:r w:rsidR="00395E47" w:rsidRPr="005755BC" w:rsidDel="00851403">
          <w:rPr>
            <w:spacing w:val="-11"/>
            <w:sz w:val="24"/>
            <w:szCs w:val="24"/>
          </w:rPr>
          <w:delText xml:space="preserve"> </w:delText>
        </w:r>
        <w:r w:rsidR="00395E47" w:rsidRPr="005755BC" w:rsidDel="00851403">
          <w:rPr>
            <w:sz w:val="24"/>
            <w:szCs w:val="24"/>
          </w:rPr>
          <w:delText>be</w:delText>
        </w:r>
        <w:r w:rsidR="00395E47" w:rsidRPr="005755BC" w:rsidDel="00851403">
          <w:rPr>
            <w:spacing w:val="-11"/>
            <w:sz w:val="24"/>
            <w:szCs w:val="24"/>
          </w:rPr>
          <w:delText xml:space="preserve"> </w:delText>
        </w:r>
        <w:r w:rsidR="00395E47" w:rsidRPr="005755BC" w:rsidDel="00851403">
          <w:rPr>
            <w:sz w:val="24"/>
            <w:szCs w:val="24"/>
          </w:rPr>
          <w:delText>a</w:delText>
        </w:r>
        <w:r w:rsidR="00395E47" w:rsidRPr="005755BC" w:rsidDel="00851403">
          <w:rPr>
            <w:spacing w:val="-11"/>
            <w:sz w:val="24"/>
            <w:szCs w:val="24"/>
          </w:rPr>
          <w:delText xml:space="preserve"> </w:delText>
        </w:r>
        <w:r w:rsidR="00395E47" w:rsidRPr="005755BC" w:rsidDel="00851403">
          <w:rPr>
            <w:sz w:val="24"/>
            <w:szCs w:val="24"/>
          </w:rPr>
          <w:delText>one- time assessment measured against the current amount overdue from the REP to Servicer.</w:delText>
        </w:r>
        <w:r w:rsidR="00395E47" w:rsidRPr="005755BC" w:rsidDel="00851403">
          <w:rPr>
            <w:spacing w:val="80"/>
            <w:sz w:val="24"/>
            <w:szCs w:val="24"/>
          </w:rPr>
          <w:delText xml:space="preserve"> </w:delText>
        </w:r>
        <w:r w:rsidR="00395E47" w:rsidRPr="005755BC" w:rsidDel="00851403">
          <w:rPr>
            <w:sz w:val="24"/>
            <w:szCs w:val="24"/>
          </w:rPr>
          <w:delText>The</w:delText>
        </w:r>
        <w:r w:rsidR="00395E47" w:rsidRPr="005755BC" w:rsidDel="00851403">
          <w:rPr>
            <w:spacing w:val="24"/>
            <w:sz w:val="24"/>
            <w:szCs w:val="24"/>
          </w:rPr>
          <w:delText xml:space="preserve"> </w:delText>
        </w:r>
        <w:r w:rsidR="00395E47" w:rsidRPr="005755BC" w:rsidDel="00851403">
          <w:rPr>
            <w:sz w:val="24"/>
            <w:szCs w:val="24"/>
          </w:rPr>
          <w:delText>“current</w:delText>
        </w:r>
        <w:r w:rsidR="00395E47" w:rsidRPr="005755BC" w:rsidDel="00851403">
          <w:rPr>
            <w:spacing w:val="24"/>
            <w:sz w:val="24"/>
            <w:szCs w:val="24"/>
          </w:rPr>
          <w:delText xml:space="preserve"> </w:delText>
        </w:r>
        <w:r w:rsidR="00395E47" w:rsidRPr="005755BC" w:rsidDel="00851403">
          <w:rPr>
            <w:sz w:val="24"/>
            <w:szCs w:val="24"/>
          </w:rPr>
          <w:delText>amount”</w:delText>
        </w:r>
        <w:r w:rsidR="00395E47" w:rsidRPr="005755BC" w:rsidDel="00851403">
          <w:rPr>
            <w:spacing w:val="24"/>
            <w:sz w:val="24"/>
            <w:szCs w:val="24"/>
          </w:rPr>
          <w:delText xml:space="preserve"> </w:delText>
        </w:r>
        <w:r w:rsidR="00395E47" w:rsidRPr="005755BC" w:rsidDel="00851403">
          <w:rPr>
            <w:sz w:val="24"/>
            <w:szCs w:val="24"/>
          </w:rPr>
          <w:delText>consists</w:delText>
        </w:r>
        <w:r w:rsidR="00395E47" w:rsidRPr="005755BC" w:rsidDel="00851403">
          <w:rPr>
            <w:spacing w:val="24"/>
            <w:sz w:val="24"/>
            <w:szCs w:val="24"/>
          </w:rPr>
          <w:delText xml:space="preserve"> </w:delText>
        </w:r>
        <w:r w:rsidR="00395E47" w:rsidRPr="005755BC" w:rsidDel="00851403">
          <w:rPr>
            <w:sz w:val="24"/>
            <w:szCs w:val="24"/>
          </w:rPr>
          <w:delText>of</w:delText>
        </w:r>
        <w:r w:rsidR="00395E47" w:rsidRPr="005755BC" w:rsidDel="00851403">
          <w:rPr>
            <w:spacing w:val="24"/>
            <w:sz w:val="24"/>
            <w:szCs w:val="24"/>
          </w:rPr>
          <w:delText xml:space="preserve"> </w:delText>
        </w:r>
        <w:r w:rsidR="00395E47" w:rsidRPr="005755BC" w:rsidDel="00851403">
          <w:rPr>
            <w:sz w:val="24"/>
            <w:szCs w:val="24"/>
          </w:rPr>
          <w:delText>the</w:delText>
        </w:r>
        <w:r w:rsidR="00395E47" w:rsidRPr="005755BC" w:rsidDel="00851403">
          <w:rPr>
            <w:spacing w:val="22"/>
            <w:sz w:val="24"/>
            <w:szCs w:val="24"/>
          </w:rPr>
          <w:delText xml:space="preserve"> </w:delText>
        </w:r>
        <w:r w:rsidR="00395E47" w:rsidRPr="005755BC" w:rsidDel="00851403">
          <w:rPr>
            <w:sz w:val="24"/>
            <w:szCs w:val="24"/>
          </w:rPr>
          <w:delText>total</w:delText>
        </w:r>
        <w:r w:rsidR="00395E47" w:rsidRPr="005755BC" w:rsidDel="00851403">
          <w:rPr>
            <w:spacing w:val="24"/>
            <w:sz w:val="24"/>
            <w:szCs w:val="24"/>
          </w:rPr>
          <w:delText xml:space="preserve"> </w:delText>
        </w:r>
        <w:r w:rsidR="00395E47" w:rsidRPr="005755BC" w:rsidDel="00851403">
          <w:rPr>
            <w:sz w:val="24"/>
            <w:szCs w:val="24"/>
          </w:rPr>
          <w:delText>unpaid</w:delText>
        </w:r>
        <w:r w:rsidR="00395E47" w:rsidRPr="005755BC" w:rsidDel="00851403">
          <w:rPr>
            <w:spacing w:val="24"/>
            <w:sz w:val="24"/>
            <w:szCs w:val="24"/>
          </w:rPr>
          <w:delText xml:space="preserve"> </w:delText>
        </w:r>
        <w:r w:rsidR="00395E47" w:rsidRPr="005755BC" w:rsidDel="00851403">
          <w:rPr>
            <w:sz w:val="24"/>
            <w:szCs w:val="24"/>
          </w:rPr>
          <w:delText>Transition</w:delText>
        </w:r>
        <w:r w:rsidR="00395E47" w:rsidRPr="005755BC" w:rsidDel="00851403">
          <w:rPr>
            <w:spacing w:val="22"/>
            <w:sz w:val="24"/>
            <w:szCs w:val="24"/>
          </w:rPr>
          <w:delText xml:space="preserve"> </w:delText>
        </w:r>
        <w:r w:rsidR="00395E47" w:rsidRPr="005755BC" w:rsidDel="00851403">
          <w:rPr>
            <w:sz w:val="24"/>
            <w:szCs w:val="24"/>
          </w:rPr>
          <w:delText>Charges</w:delText>
        </w:r>
      </w:del>
    </w:p>
    <w:p w14:paraId="1679CDDF" w14:textId="77777777" w:rsidR="00395E47" w:rsidDel="00851403" w:rsidRDefault="00395E47" w:rsidP="00064AC0">
      <w:pPr>
        <w:pStyle w:val="ListParagraph"/>
        <w:widowControl w:val="0"/>
        <w:numPr>
          <w:ilvl w:val="1"/>
          <w:numId w:val="23"/>
        </w:numPr>
        <w:tabs>
          <w:tab w:val="left" w:pos="1659"/>
        </w:tabs>
        <w:kinsoku w:val="0"/>
        <w:overflowPunct w:val="0"/>
        <w:autoSpaceDE w:val="0"/>
        <w:autoSpaceDN w:val="0"/>
        <w:adjustRightInd w:val="0"/>
        <w:spacing w:before="1"/>
        <w:ind w:right="324" w:hanging="720"/>
        <w:contextualSpacing w:val="0"/>
        <w:jc w:val="both"/>
        <w:rPr>
          <w:del w:id="3673" w:author="Jernigan, Joseph F" w:date="2024-02-08T11:07:00Z"/>
        </w:rPr>
        <w:sectPr w:rsidR="00395E47" w:rsidDel="00851403">
          <w:headerReference w:type="default" r:id="rId132"/>
          <w:footerReference w:type="default" r:id="rId133"/>
          <w:pgSz w:w="12240" w:h="15840"/>
          <w:pgMar w:top="2080" w:right="1120" w:bottom="1000" w:left="1220" w:header="730" w:footer="807" w:gutter="0"/>
          <w:cols w:space="720"/>
          <w:noEndnote/>
        </w:sectPr>
      </w:pPr>
    </w:p>
    <w:p w14:paraId="59DBB442" w14:textId="77777777" w:rsidR="00395E47" w:rsidDel="00851403" w:rsidRDefault="00395E47">
      <w:pPr>
        <w:pStyle w:val="BodyText"/>
        <w:kinsoku w:val="0"/>
        <w:overflowPunct w:val="0"/>
        <w:spacing w:before="4"/>
        <w:rPr>
          <w:del w:id="3684" w:author="Jernigan, Joseph F" w:date="2024-02-08T11:07:00Z"/>
          <w:sz w:val="14"/>
          <w:szCs w:val="14"/>
        </w:rPr>
      </w:pPr>
    </w:p>
    <w:p w14:paraId="5C9F366B" w14:textId="77777777" w:rsidR="00395E47" w:rsidRPr="002C0495" w:rsidDel="00851403" w:rsidRDefault="00395E47" w:rsidP="002C0495">
      <w:pPr>
        <w:pStyle w:val="BodyText"/>
        <w:kinsoku w:val="0"/>
        <w:overflowPunct w:val="0"/>
        <w:spacing w:after="0"/>
        <w:ind w:left="1660" w:right="323"/>
        <w:jc w:val="both"/>
        <w:rPr>
          <w:del w:id="3685" w:author="Jernigan, Joseph F" w:date="2024-02-08T11:07:00Z"/>
          <w:spacing w:val="-2"/>
          <w:szCs w:val="24"/>
        </w:rPr>
      </w:pPr>
      <w:del w:id="3686" w:author="Jernigan, Joseph F" w:date="2024-02-08T11:07:00Z">
        <w:r w:rsidDel="00851403">
          <w:delText>existing</w:delText>
        </w:r>
        <w:r w:rsidDel="00851403">
          <w:rPr>
            <w:spacing w:val="-11"/>
          </w:rPr>
          <w:delText xml:space="preserve"> </w:delText>
        </w:r>
        <w:r w:rsidDel="00851403">
          <w:delText>on</w:delText>
        </w:r>
        <w:r w:rsidDel="00851403">
          <w:rPr>
            <w:spacing w:val="-11"/>
          </w:rPr>
          <w:delText xml:space="preserve"> </w:delText>
        </w:r>
        <w:r w:rsidDel="00851403">
          <w:delText>the</w:delText>
        </w:r>
        <w:r w:rsidDel="00851403">
          <w:rPr>
            <w:spacing w:val="-13"/>
          </w:rPr>
          <w:delText xml:space="preserve"> </w:delText>
        </w:r>
        <w:r w:rsidDel="00851403">
          <w:delText>36</w:delText>
        </w:r>
        <w:r w:rsidDel="00851403">
          <w:rPr>
            <w:vertAlign w:val="superscript"/>
          </w:rPr>
          <w:delText>th</w:delText>
        </w:r>
        <w:r w:rsidDel="00851403">
          <w:rPr>
            <w:spacing w:val="-8"/>
          </w:rPr>
          <w:delText xml:space="preserve"> </w:delText>
        </w:r>
        <w:r w:rsidDel="00851403">
          <w:delText>calendar</w:delText>
        </w:r>
        <w:r w:rsidDel="00851403">
          <w:rPr>
            <w:spacing w:val="-13"/>
          </w:rPr>
          <w:delText xml:space="preserve"> </w:delText>
        </w:r>
        <w:r w:rsidDel="00851403">
          <w:delText>day</w:delText>
        </w:r>
        <w:r w:rsidDel="00851403">
          <w:rPr>
            <w:spacing w:val="-11"/>
          </w:rPr>
          <w:delText xml:space="preserve"> </w:delText>
        </w:r>
        <w:r w:rsidDel="00851403">
          <w:delText>after</w:delText>
        </w:r>
        <w:r w:rsidDel="00851403">
          <w:rPr>
            <w:spacing w:val="-13"/>
          </w:rPr>
          <w:delText xml:space="preserve"> </w:delText>
        </w:r>
        <w:r w:rsidDel="00851403">
          <w:delText>billing</w:delText>
        </w:r>
        <w:r w:rsidDel="00851403">
          <w:rPr>
            <w:spacing w:val="-11"/>
          </w:rPr>
          <w:delText xml:space="preserve"> </w:delText>
        </w:r>
        <w:r w:rsidDel="00851403">
          <w:delText>by</w:delText>
        </w:r>
        <w:r w:rsidDel="00851403">
          <w:rPr>
            <w:spacing w:val="-11"/>
          </w:rPr>
          <w:delText xml:space="preserve"> </w:delText>
        </w:r>
        <w:r w:rsidDel="00851403">
          <w:delText>Servicer.</w:delText>
        </w:r>
        <w:r w:rsidDel="00851403">
          <w:rPr>
            <w:spacing w:val="40"/>
          </w:rPr>
          <w:delText xml:space="preserve"> </w:delText>
        </w:r>
        <w:r w:rsidDel="00851403">
          <w:delText>Any</w:delText>
        </w:r>
        <w:r w:rsidDel="00851403">
          <w:rPr>
            <w:spacing w:val="-8"/>
          </w:rPr>
          <w:delText xml:space="preserve"> </w:delText>
        </w:r>
        <w:r w:rsidDel="00851403">
          <w:delText>and</w:delText>
        </w:r>
        <w:r w:rsidDel="00851403">
          <w:rPr>
            <w:spacing w:val="-8"/>
          </w:rPr>
          <w:delText xml:space="preserve"> </w:delText>
        </w:r>
        <w:r w:rsidDel="00851403">
          <w:delText>all</w:delText>
        </w:r>
        <w:r w:rsidDel="00851403">
          <w:rPr>
            <w:spacing w:val="-11"/>
          </w:rPr>
          <w:delText xml:space="preserve"> </w:delText>
        </w:r>
        <w:r w:rsidDel="00851403">
          <w:delText>such</w:delText>
        </w:r>
        <w:r w:rsidDel="00851403">
          <w:rPr>
            <w:spacing w:val="-13"/>
          </w:rPr>
          <w:delText xml:space="preserve"> </w:delText>
        </w:r>
        <w:r w:rsidDel="00851403">
          <w:delText>penalty payments will be made to the indenture trustee to be applied against Transition Charge obligations.</w:delText>
        </w:r>
        <w:r w:rsidDel="00851403">
          <w:rPr>
            <w:spacing w:val="40"/>
          </w:rPr>
          <w:delText xml:space="preserve"> </w:delText>
        </w:r>
        <w:r w:rsidDel="00851403">
          <w:delText>A REP shall not be obligated to pay the overdue Transition Charges of another REP.</w:delText>
        </w:r>
        <w:r w:rsidDel="00851403">
          <w:rPr>
            <w:spacing w:val="40"/>
          </w:rPr>
          <w:delText xml:space="preserve"> </w:delText>
        </w:r>
        <w:r w:rsidDel="00851403">
          <w:delText xml:space="preserve">If a REP agrees to assume the responsibility for the payment of overdue Transition Charges as a condition of receiving the customers of another REP that has decided to terminate service to those customers for any reason, the new REP shall not be assessed the 5% penalty upon such Transition Charges; however, the prior REP shall not be relieved of the previously-assessed </w:delText>
        </w:r>
        <w:r w:rsidDel="00851403">
          <w:rPr>
            <w:spacing w:val="-2"/>
          </w:rPr>
          <w:delText>penalties.</w:delText>
        </w:r>
      </w:del>
    </w:p>
    <w:p w14:paraId="62F79D08" w14:textId="77777777" w:rsidR="00395E47" w:rsidRPr="002C0495" w:rsidDel="00851403" w:rsidRDefault="00395E47" w:rsidP="002C0495">
      <w:pPr>
        <w:pStyle w:val="BodyText"/>
        <w:kinsoku w:val="0"/>
        <w:overflowPunct w:val="0"/>
        <w:spacing w:after="0"/>
        <w:rPr>
          <w:del w:id="3687" w:author="Jernigan, Joseph F" w:date="2024-02-08T11:07:00Z"/>
          <w:szCs w:val="24"/>
        </w:rPr>
      </w:pPr>
    </w:p>
    <w:p w14:paraId="505026E7" w14:textId="2FF8AEA9" w:rsidR="00395E47" w:rsidRPr="005755BC" w:rsidDel="00851403" w:rsidRDefault="005755BC" w:rsidP="005755BC">
      <w:pPr>
        <w:widowControl w:val="0"/>
        <w:tabs>
          <w:tab w:val="left" w:pos="1659"/>
        </w:tabs>
        <w:kinsoku w:val="0"/>
        <w:overflowPunct w:val="0"/>
        <w:autoSpaceDE w:val="0"/>
        <w:autoSpaceDN w:val="0"/>
        <w:adjustRightInd w:val="0"/>
        <w:ind w:left="941" w:right="324"/>
        <w:jc w:val="both"/>
        <w:rPr>
          <w:del w:id="3688" w:author="Jernigan, Joseph F" w:date="2024-02-08T11:07:00Z"/>
          <w:sz w:val="24"/>
          <w:szCs w:val="24"/>
        </w:rPr>
      </w:pPr>
      <w:del w:id="3689" w:author="Jernigan, Joseph F" w:date="2024-02-12T20:07:00Z">
        <w:r w:rsidDel="005755BC">
          <w:rPr>
            <w:sz w:val="24"/>
            <w:szCs w:val="24"/>
          </w:rPr>
          <w:delText xml:space="preserve">3. </w:delText>
        </w:r>
      </w:del>
      <w:del w:id="3690" w:author="Jernigan, Joseph F" w:date="2024-02-08T11:07:00Z">
        <w:r w:rsidR="00395E47" w:rsidRPr="005755BC" w:rsidDel="00851403">
          <w:rPr>
            <w:sz w:val="24"/>
            <w:szCs w:val="24"/>
          </w:rPr>
          <w:delText>After</w:delText>
        </w:r>
        <w:r w:rsidR="00395E47" w:rsidRPr="005755BC" w:rsidDel="00851403">
          <w:rPr>
            <w:spacing w:val="-9"/>
            <w:sz w:val="24"/>
            <w:szCs w:val="24"/>
          </w:rPr>
          <w:delText xml:space="preserve"> </w:delText>
        </w:r>
        <w:r w:rsidR="00395E47" w:rsidRPr="005755BC" w:rsidDel="00851403">
          <w:rPr>
            <w:sz w:val="24"/>
            <w:szCs w:val="24"/>
          </w:rPr>
          <w:delText>the</w:delText>
        </w:r>
        <w:r w:rsidR="00395E47" w:rsidRPr="005755BC" w:rsidDel="00851403">
          <w:rPr>
            <w:spacing w:val="-9"/>
            <w:sz w:val="24"/>
            <w:szCs w:val="24"/>
          </w:rPr>
          <w:delText xml:space="preserve"> </w:delText>
        </w:r>
        <w:r w:rsidR="00395E47" w:rsidRPr="005755BC" w:rsidDel="00851403">
          <w:rPr>
            <w:sz w:val="24"/>
            <w:szCs w:val="24"/>
          </w:rPr>
          <w:delText>10</w:delText>
        </w:r>
        <w:r w:rsidR="00395E47" w:rsidRPr="005755BC" w:rsidDel="00851403">
          <w:rPr>
            <w:spacing w:val="-9"/>
            <w:sz w:val="24"/>
            <w:szCs w:val="24"/>
          </w:rPr>
          <w:delText xml:space="preserve"> </w:delText>
        </w:r>
        <w:r w:rsidR="00395E47" w:rsidRPr="005755BC" w:rsidDel="00851403">
          <w:rPr>
            <w:sz w:val="24"/>
            <w:szCs w:val="24"/>
          </w:rPr>
          <w:delText>calendar-day</w:delText>
        </w:r>
        <w:r w:rsidR="00395E47" w:rsidRPr="005755BC" w:rsidDel="00851403">
          <w:rPr>
            <w:spacing w:val="-7"/>
            <w:sz w:val="24"/>
            <w:szCs w:val="24"/>
          </w:rPr>
          <w:delText xml:space="preserve"> </w:delText>
        </w:r>
        <w:r w:rsidR="00395E47" w:rsidRPr="005755BC" w:rsidDel="00851403">
          <w:rPr>
            <w:sz w:val="24"/>
            <w:szCs w:val="24"/>
          </w:rPr>
          <w:delText>grace</w:delText>
        </w:r>
        <w:r w:rsidR="00395E47" w:rsidRPr="005755BC" w:rsidDel="00851403">
          <w:rPr>
            <w:spacing w:val="-12"/>
            <w:sz w:val="24"/>
            <w:szCs w:val="24"/>
          </w:rPr>
          <w:delText xml:space="preserve"> </w:delText>
        </w:r>
        <w:r w:rsidR="00395E47" w:rsidRPr="005755BC" w:rsidDel="00851403">
          <w:rPr>
            <w:sz w:val="24"/>
            <w:szCs w:val="24"/>
          </w:rPr>
          <w:delText>period</w:delText>
        </w:r>
        <w:r w:rsidR="00395E47" w:rsidRPr="005755BC" w:rsidDel="00851403">
          <w:rPr>
            <w:spacing w:val="-9"/>
            <w:sz w:val="24"/>
            <w:szCs w:val="24"/>
          </w:rPr>
          <w:delText xml:space="preserve"> </w:delText>
        </w:r>
        <w:r w:rsidR="00395E47" w:rsidRPr="005755BC" w:rsidDel="00851403">
          <w:rPr>
            <w:sz w:val="24"/>
            <w:szCs w:val="24"/>
          </w:rPr>
          <w:delText>(the</w:delText>
        </w:r>
        <w:r w:rsidR="00395E47" w:rsidRPr="005755BC" w:rsidDel="00851403">
          <w:rPr>
            <w:spacing w:val="-12"/>
            <w:sz w:val="24"/>
            <w:szCs w:val="24"/>
          </w:rPr>
          <w:delText xml:space="preserve"> </w:delText>
        </w:r>
        <w:r w:rsidR="00395E47" w:rsidRPr="005755BC" w:rsidDel="00851403">
          <w:rPr>
            <w:sz w:val="24"/>
            <w:szCs w:val="24"/>
          </w:rPr>
          <w:delText>45</w:delText>
        </w:r>
        <w:r w:rsidR="00395E47" w:rsidRPr="005755BC" w:rsidDel="00851403">
          <w:rPr>
            <w:sz w:val="24"/>
            <w:szCs w:val="24"/>
            <w:vertAlign w:val="superscript"/>
          </w:rPr>
          <w:delText>th</w:delText>
        </w:r>
        <w:r w:rsidR="00395E47" w:rsidRPr="005755BC" w:rsidDel="00851403">
          <w:rPr>
            <w:spacing w:val="-7"/>
            <w:sz w:val="24"/>
            <w:szCs w:val="24"/>
          </w:rPr>
          <w:delText xml:space="preserve"> </w:delText>
        </w:r>
        <w:r w:rsidR="00395E47" w:rsidRPr="005755BC" w:rsidDel="00851403">
          <w:rPr>
            <w:sz w:val="24"/>
            <w:szCs w:val="24"/>
          </w:rPr>
          <w:delText>calendar</w:delText>
        </w:r>
        <w:r w:rsidR="00395E47" w:rsidRPr="005755BC" w:rsidDel="00851403">
          <w:rPr>
            <w:spacing w:val="-12"/>
            <w:sz w:val="24"/>
            <w:szCs w:val="24"/>
          </w:rPr>
          <w:delText xml:space="preserve"> </w:delText>
        </w:r>
        <w:r w:rsidR="00395E47" w:rsidRPr="005755BC" w:rsidDel="00851403">
          <w:rPr>
            <w:sz w:val="24"/>
            <w:szCs w:val="24"/>
          </w:rPr>
          <w:delText>day</w:delText>
        </w:r>
        <w:r w:rsidR="00395E47" w:rsidRPr="005755BC" w:rsidDel="00851403">
          <w:rPr>
            <w:spacing w:val="-7"/>
            <w:sz w:val="24"/>
            <w:szCs w:val="24"/>
          </w:rPr>
          <w:delText xml:space="preserve"> </w:delText>
        </w:r>
        <w:r w:rsidR="00395E47" w:rsidRPr="005755BC" w:rsidDel="00851403">
          <w:rPr>
            <w:sz w:val="24"/>
            <w:szCs w:val="24"/>
          </w:rPr>
          <w:delText>after</w:delText>
        </w:r>
        <w:r w:rsidR="00395E47" w:rsidRPr="005755BC" w:rsidDel="00851403">
          <w:rPr>
            <w:spacing w:val="-9"/>
            <w:sz w:val="24"/>
            <w:szCs w:val="24"/>
          </w:rPr>
          <w:delText xml:space="preserve"> </w:delText>
        </w:r>
        <w:r w:rsidR="00395E47" w:rsidRPr="005755BC" w:rsidDel="00851403">
          <w:rPr>
            <w:sz w:val="24"/>
            <w:szCs w:val="24"/>
          </w:rPr>
          <w:delText>the</w:delText>
        </w:r>
        <w:r w:rsidR="00395E47" w:rsidRPr="005755BC" w:rsidDel="00851403">
          <w:rPr>
            <w:spacing w:val="-9"/>
            <w:sz w:val="24"/>
            <w:szCs w:val="24"/>
          </w:rPr>
          <w:delText xml:space="preserve"> </w:delText>
        </w:r>
        <w:r w:rsidR="00395E47" w:rsidRPr="005755BC" w:rsidDel="00851403">
          <w:rPr>
            <w:sz w:val="24"/>
            <w:szCs w:val="24"/>
          </w:rPr>
          <w:delText>billing</w:delText>
        </w:r>
        <w:r w:rsidR="00395E47" w:rsidRPr="005755BC" w:rsidDel="00851403">
          <w:rPr>
            <w:spacing w:val="-9"/>
            <w:sz w:val="24"/>
            <w:szCs w:val="24"/>
          </w:rPr>
          <w:delText xml:space="preserve"> </w:delText>
        </w:r>
        <w:r w:rsidR="00395E47" w:rsidRPr="005755BC" w:rsidDel="00851403">
          <w:rPr>
            <w:sz w:val="24"/>
            <w:szCs w:val="24"/>
          </w:rPr>
          <w:delText>date), Servicer shall have the option to seek recourse against any cash deposit, affiliate guarantee, surety bond, letter of credit, or combination thereof provided by the REP, and avail itself of such legal remedies as may be appropriate to collect any remaining unpaid Transition Charges and associated penalties due Servicer after the</w:delText>
        </w:r>
        <w:r w:rsidR="00395E47" w:rsidRPr="005755BC" w:rsidDel="00851403">
          <w:rPr>
            <w:spacing w:val="-15"/>
            <w:sz w:val="24"/>
            <w:szCs w:val="24"/>
          </w:rPr>
          <w:delText xml:space="preserve"> </w:delText>
        </w:r>
        <w:r w:rsidR="00395E47" w:rsidRPr="005755BC" w:rsidDel="00851403">
          <w:rPr>
            <w:sz w:val="24"/>
            <w:szCs w:val="24"/>
          </w:rPr>
          <w:delText>application</w:delText>
        </w:r>
        <w:r w:rsidR="00395E47" w:rsidRPr="005755BC" w:rsidDel="00851403">
          <w:rPr>
            <w:spacing w:val="-14"/>
            <w:sz w:val="24"/>
            <w:szCs w:val="24"/>
          </w:rPr>
          <w:delText xml:space="preserve"> </w:delText>
        </w:r>
        <w:r w:rsidR="00395E47" w:rsidRPr="005755BC" w:rsidDel="00851403">
          <w:rPr>
            <w:sz w:val="24"/>
            <w:szCs w:val="24"/>
          </w:rPr>
          <w:delText>of</w:delText>
        </w:r>
        <w:r w:rsidR="00395E47" w:rsidRPr="005755BC" w:rsidDel="00851403">
          <w:rPr>
            <w:spacing w:val="-15"/>
            <w:sz w:val="24"/>
            <w:szCs w:val="24"/>
          </w:rPr>
          <w:delText xml:space="preserve"> </w:delText>
        </w:r>
        <w:r w:rsidR="00395E47" w:rsidRPr="005755BC" w:rsidDel="00851403">
          <w:rPr>
            <w:sz w:val="24"/>
            <w:szCs w:val="24"/>
          </w:rPr>
          <w:delText>the</w:delText>
        </w:r>
        <w:r w:rsidR="00395E47" w:rsidRPr="005755BC" w:rsidDel="00851403">
          <w:rPr>
            <w:spacing w:val="-15"/>
            <w:sz w:val="24"/>
            <w:szCs w:val="24"/>
          </w:rPr>
          <w:delText xml:space="preserve"> </w:delText>
        </w:r>
        <w:r w:rsidR="00395E47" w:rsidRPr="005755BC" w:rsidDel="00851403">
          <w:rPr>
            <w:sz w:val="24"/>
            <w:szCs w:val="24"/>
          </w:rPr>
          <w:delText>REP’s</w:delText>
        </w:r>
        <w:r w:rsidR="00395E47" w:rsidRPr="005755BC" w:rsidDel="00851403">
          <w:rPr>
            <w:spacing w:val="-14"/>
            <w:sz w:val="24"/>
            <w:szCs w:val="24"/>
          </w:rPr>
          <w:delText xml:space="preserve"> </w:delText>
        </w:r>
        <w:r w:rsidR="00395E47" w:rsidRPr="005755BC" w:rsidDel="00851403">
          <w:rPr>
            <w:sz w:val="24"/>
            <w:szCs w:val="24"/>
          </w:rPr>
          <w:delText>deposit</w:delText>
        </w:r>
        <w:r w:rsidR="00395E47" w:rsidRPr="005755BC" w:rsidDel="00851403">
          <w:rPr>
            <w:spacing w:val="-14"/>
            <w:sz w:val="24"/>
            <w:szCs w:val="24"/>
          </w:rPr>
          <w:delText xml:space="preserve"> </w:delText>
        </w:r>
        <w:r w:rsidR="00395E47" w:rsidRPr="005755BC" w:rsidDel="00851403">
          <w:rPr>
            <w:sz w:val="24"/>
            <w:szCs w:val="24"/>
          </w:rPr>
          <w:delText>or</w:delText>
        </w:r>
        <w:r w:rsidR="00395E47" w:rsidRPr="005755BC" w:rsidDel="00851403">
          <w:rPr>
            <w:spacing w:val="-14"/>
            <w:sz w:val="24"/>
            <w:szCs w:val="24"/>
          </w:rPr>
          <w:delText xml:space="preserve"> </w:delText>
        </w:r>
        <w:r w:rsidR="00395E47" w:rsidRPr="005755BC" w:rsidDel="00851403">
          <w:rPr>
            <w:sz w:val="24"/>
            <w:szCs w:val="24"/>
          </w:rPr>
          <w:delText>alternate</w:delText>
        </w:r>
        <w:r w:rsidR="00395E47" w:rsidRPr="005755BC" w:rsidDel="00851403">
          <w:rPr>
            <w:spacing w:val="-14"/>
            <w:sz w:val="24"/>
            <w:szCs w:val="24"/>
          </w:rPr>
          <w:delText xml:space="preserve"> </w:delText>
        </w:r>
        <w:r w:rsidR="00395E47" w:rsidRPr="005755BC" w:rsidDel="00851403">
          <w:rPr>
            <w:sz w:val="24"/>
            <w:szCs w:val="24"/>
          </w:rPr>
          <w:delText>form</w:delText>
        </w:r>
        <w:r w:rsidR="00395E47" w:rsidRPr="005755BC" w:rsidDel="00851403">
          <w:rPr>
            <w:spacing w:val="-14"/>
            <w:sz w:val="24"/>
            <w:szCs w:val="24"/>
          </w:rPr>
          <w:delText xml:space="preserve"> </w:delText>
        </w:r>
        <w:r w:rsidR="00395E47" w:rsidRPr="005755BC" w:rsidDel="00851403">
          <w:rPr>
            <w:sz w:val="24"/>
            <w:szCs w:val="24"/>
          </w:rPr>
          <w:delText>of</w:delText>
        </w:r>
        <w:r w:rsidR="00395E47" w:rsidRPr="005755BC" w:rsidDel="00851403">
          <w:rPr>
            <w:spacing w:val="-14"/>
            <w:sz w:val="24"/>
            <w:szCs w:val="24"/>
          </w:rPr>
          <w:delText xml:space="preserve"> </w:delText>
        </w:r>
        <w:r w:rsidR="00395E47" w:rsidRPr="005755BC" w:rsidDel="00851403">
          <w:rPr>
            <w:sz w:val="24"/>
            <w:szCs w:val="24"/>
          </w:rPr>
          <w:delText>credit</w:delText>
        </w:r>
        <w:r w:rsidR="00395E47" w:rsidRPr="005755BC" w:rsidDel="00851403">
          <w:rPr>
            <w:spacing w:val="-14"/>
            <w:sz w:val="24"/>
            <w:szCs w:val="24"/>
          </w:rPr>
          <w:delText xml:space="preserve"> </w:delText>
        </w:r>
        <w:r w:rsidR="00395E47" w:rsidRPr="005755BC" w:rsidDel="00851403">
          <w:rPr>
            <w:sz w:val="24"/>
            <w:szCs w:val="24"/>
          </w:rPr>
          <w:delText>support.</w:delText>
        </w:r>
        <w:r w:rsidR="00395E47" w:rsidRPr="005755BC" w:rsidDel="00851403">
          <w:rPr>
            <w:spacing w:val="33"/>
            <w:sz w:val="24"/>
            <w:szCs w:val="24"/>
          </w:rPr>
          <w:delText xml:space="preserve"> </w:delText>
        </w:r>
        <w:r w:rsidR="00395E47" w:rsidRPr="005755BC" w:rsidDel="00851403">
          <w:rPr>
            <w:sz w:val="24"/>
            <w:szCs w:val="24"/>
          </w:rPr>
          <w:delText>In</w:delText>
        </w:r>
        <w:r w:rsidR="00395E47" w:rsidRPr="005755BC" w:rsidDel="00851403">
          <w:rPr>
            <w:spacing w:val="-12"/>
            <w:sz w:val="24"/>
            <w:szCs w:val="24"/>
          </w:rPr>
          <w:delText xml:space="preserve"> </w:delText>
        </w:r>
        <w:r w:rsidR="00395E47" w:rsidRPr="005755BC" w:rsidDel="00851403">
          <w:rPr>
            <w:sz w:val="24"/>
            <w:szCs w:val="24"/>
          </w:rPr>
          <w:delText>addition, a REP that is in default with respect to the requirements set forth in paragraphs 4 and 5 of Section C and paragraph 2 of this Section D shall select and implement one of the following options:</w:delText>
        </w:r>
      </w:del>
    </w:p>
    <w:p w14:paraId="2DF15472" w14:textId="77777777" w:rsidR="00395E47" w:rsidRPr="002C0495" w:rsidDel="00851403" w:rsidRDefault="00395E47" w:rsidP="002C0495">
      <w:pPr>
        <w:pStyle w:val="BodyText"/>
        <w:kinsoku w:val="0"/>
        <w:overflowPunct w:val="0"/>
        <w:spacing w:after="0"/>
        <w:rPr>
          <w:del w:id="3691" w:author="Jernigan, Joseph F" w:date="2024-02-08T11:07:00Z"/>
          <w:szCs w:val="24"/>
        </w:rPr>
      </w:pPr>
    </w:p>
    <w:p w14:paraId="1E415BCE" w14:textId="77777777" w:rsidR="00395E47" w:rsidRPr="002C0495" w:rsidDel="00851403" w:rsidRDefault="00395E47" w:rsidP="002C0495">
      <w:pPr>
        <w:pStyle w:val="ListParagraph"/>
        <w:widowControl w:val="0"/>
        <w:numPr>
          <w:ilvl w:val="2"/>
          <w:numId w:val="23"/>
        </w:numPr>
        <w:tabs>
          <w:tab w:val="left" w:pos="2380"/>
        </w:tabs>
        <w:kinsoku w:val="0"/>
        <w:overflowPunct w:val="0"/>
        <w:autoSpaceDE w:val="0"/>
        <w:autoSpaceDN w:val="0"/>
        <w:adjustRightInd w:val="0"/>
        <w:ind w:right="324"/>
        <w:contextualSpacing w:val="0"/>
        <w:jc w:val="both"/>
        <w:rPr>
          <w:del w:id="3692" w:author="Jernigan, Joseph F" w:date="2024-02-08T11:07:00Z"/>
          <w:sz w:val="24"/>
          <w:szCs w:val="24"/>
        </w:rPr>
      </w:pPr>
      <w:del w:id="3693" w:author="Jernigan, Joseph F" w:date="2024-02-08T11:07:00Z">
        <w:r w:rsidRPr="002C0495" w:rsidDel="00851403">
          <w:rPr>
            <w:sz w:val="24"/>
            <w:szCs w:val="24"/>
          </w:rPr>
          <w:delText>Allow the POLR or a qualified REP of the customer’s choosing to immediately assume the responsibility for the billing and collection of Transition Charges.</w:delText>
        </w:r>
      </w:del>
    </w:p>
    <w:p w14:paraId="4C6B9EC4" w14:textId="77777777" w:rsidR="00395E47" w:rsidRPr="002C0495" w:rsidDel="00851403" w:rsidRDefault="00395E47" w:rsidP="002C0495">
      <w:pPr>
        <w:pStyle w:val="BodyText"/>
        <w:kinsoku w:val="0"/>
        <w:overflowPunct w:val="0"/>
        <w:spacing w:after="0"/>
        <w:rPr>
          <w:del w:id="3694" w:author="Jernigan, Joseph F" w:date="2024-02-08T11:07:00Z"/>
          <w:szCs w:val="24"/>
        </w:rPr>
      </w:pPr>
    </w:p>
    <w:p w14:paraId="57B69021" w14:textId="77777777" w:rsidR="00395E47" w:rsidRPr="002C0495" w:rsidDel="00851403" w:rsidRDefault="00395E47" w:rsidP="00064AC0">
      <w:pPr>
        <w:pStyle w:val="ListParagraph"/>
        <w:widowControl w:val="0"/>
        <w:numPr>
          <w:ilvl w:val="2"/>
          <w:numId w:val="23"/>
        </w:numPr>
        <w:tabs>
          <w:tab w:val="left" w:pos="2380"/>
        </w:tabs>
        <w:kinsoku w:val="0"/>
        <w:overflowPunct w:val="0"/>
        <w:autoSpaceDE w:val="0"/>
        <w:autoSpaceDN w:val="0"/>
        <w:adjustRightInd w:val="0"/>
        <w:ind w:right="322"/>
        <w:contextualSpacing w:val="0"/>
        <w:jc w:val="both"/>
        <w:rPr>
          <w:del w:id="3695" w:author="Jernigan, Joseph F" w:date="2024-02-08T11:07:00Z"/>
          <w:sz w:val="24"/>
          <w:szCs w:val="24"/>
        </w:rPr>
      </w:pPr>
      <w:del w:id="3696" w:author="Jernigan, Joseph F" w:date="2024-02-08T11:07:00Z">
        <w:r w:rsidRPr="002C0495" w:rsidDel="00851403">
          <w:rPr>
            <w:sz w:val="24"/>
            <w:szCs w:val="24"/>
          </w:rPr>
          <w:delText>Immediately implement other mutually suitable and agreeable arrangements with Servicer.</w:delText>
        </w:r>
        <w:r w:rsidRPr="002C0495" w:rsidDel="00851403">
          <w:rPr>
            <w:spacing w:val="40"/>
            <w:sz w:val="24"/>
            <w:szCs w:val="24"/>
          </w:rPr>
          <w:delText xml:space="preserve"> </w:delText>
        </w:r>
        <w:r w:rsidRPr="002C0495" w:rsidDel="00851403">
          <w:rPr>
            <w:sz w:val="24"/>
            <w:szCs w:val="24"/>
          </w:rPr>
          <w:delText>It is expressly understood that Servicer’s ability</w:delText>
        </w:r>
        <w:r w:rsidRPr="002C0495" w:rsidDel="00851403">
          <w:rPr>
            <w:spacing w:val="-10"/>
            <w:sz w:val="24"/>
            <w:szCs w:val="24"/>
          </w:rPr>
          <w:delText xml:space="preserve"> </w:delText>
        </w:r>
        <w:r w:rsidRPr="002C0495" w:rsidDel="00851403">
          <w:rPr>
            <w:sz w:val="24"/>
            <w:szCs w:val="24"/>
          </w:rPr>
          <w:delText>to</w:delText>
        </w:r>
        <w:r w:rsidRPr="002C0495" w:rsidDel="00851403">
          <w:rPr>
            <w:spacing w:val="-12"/>
            <w:sz w:val="24"/>
            <w:szCs w:val="24"/>
          </w:rPr>
          <w:delText xml:space="preserve"> </w:delText>
        </w:r>
        <w:r w:rsidRPr="002C0495" w:rsidDel="00851403">
          <w:rPr>
            <w:sz w:val="24"/>
            <w:szCs w:val="24"/>
          </w:rPr>
          <w:delText>agree</w:delText>
        </w:r>
        <w:r w:rsidRPr="002C0495" w:rsidDel="00851403">
          <w:rPr>
            <w:spacing w:val="-15"/>
            <w:sz w:val="24"/>
            <w:szCs w:val="24"/>
          </w:rPr>
          <w:delText xml:space="preserve"> </w:delText>
        </w:r>
        <w:r w:rsidRPr="002C0495" w:rsidDel="00851403">
          <w:rPr>
            <w:sz w:val="24"/>
            <w:szCs w:val="24"/>
          </w:rPr>
          <w:delText>to</w:delText>
        </w:r>
        <w:r w:rsidRPr="002C0495" w:rsidDel="00851403">
          <w:rPr>
            <w:spacing w:val="-10"/>
            <w:sz w:val="24"/>
            <w:szCs w:val="24"/>
          </w:rPr>
          <w:delText xml:space="preserve"> </w:delText>
        </w:r>
        <w:r w:rsidRPr="002C0495" w:rsidDel="00851403">
          <w:rPr>
            <w:sz w:val="24"/>
            <w:szCs w:val="24"/>
          </w:rPr>
          <w:delText>any</w:delText>
        </w:r>
        <w:r w:rsidRPr="002C0495" w:rsidDel="00851403">
          <w:rPr>
            <w:spacing w:val="-12"/>
            <w:sz w:val="24"/>
            <w:szCs w:val="24"/>
          </w:rPr>
          <w:delText xml:space="preserve"> </w:delText>
        </w:r>
        <w:r w:rsidRPr="002C0495" w:rsidDel="00851403">
          <w:rPr>
            <w:sz w:val="24"/>
            <w:szCs w:val="24"/>
          </w:rPr>
          <w:delText>other</w:delText>
        </w:r>
        <w:r w:rsidRPr="002C0495" w:rsidDel="00851403">
          <w:rPr>
            <w:spacing w:val="-13"/>
            <w:sz w:val="24"/>
            <w:szCs w:val="24"/>
          </w:rPr>
          <w:delText xml:space="preserve"> </w:delText>
        </w:r>
        <w:r w:rsidRPr="002C0495" w:rsidDel="00851403">
          <w:rPr>
            <w:sz w:val="24"/>
            <w:szCs w:val="24"/>
          </w:rPr>
          <w:delText>arrangements</w:delText>
        </w:r>
        <w:r w:rsidRPr="002C0495" w:rsidDel="00851403">
          <w:rPr>
            <w:spacing w:val="-10"/>
            <w:sz w:val="24"/>
            <w:szCs w:val="24"/>
          </w:rPr>
          <w:delText xml:space="preserve"> </w:delText>
        </w:r>
        <w:r w:rsidRPr="002C0495" w:rsidDel="00851403">
          <w:rPr>
            <w:sz w:val="24"/>
            <w:szCs w:val="24"/>
          </w:rPr>
          <w:delText>will</w:delText>
        </w:r>
        <w:r w:rsidRPr="002C0495" w:rsidDel="00851403">
          <w:rPr>
            <w:spacing w:val="-9"/>
            <w:sz w:val="24"/>
            <w:szCs w:val="24"/>
          </w:rPr>
          <w:delText xml:space="preserve"> </w:delText>
        </w:r>
        <w:r w:rsidRPr="002C0495" w:rsidDel="00851403">
          <w:rPr>
            <w:sz w:val="24"/>
            <w:szCs w:val="24"/>
          </w:rPr>
          <w:delText>be</w:delText>
        </w:r>
        <w:r w:rsidRPr="002C0495" w:rsidDel="00851403">
          <w:rPr>
            <w:spacing w:val="-15"/>
            <w:sz w:val="24"/>
            <w:szCs w:val="24"/>
          </w:rPr>
          <w:delText xml:space="preserve"> </w:delText>
        </w:r>
        <w:r w:rsidRPr="002C0495" w:rsidDel="00851403">
          <w:rPr>
            <w:sz w:val="24"/>
            <w:szCs w:val="24"/>
          </w:rPr>
          <w:delText>limited</w:delText>
        </w:r>
        <w:r w:rsidRPr="002C0495" w:rsidDel="00851403">
          <w:rPr>
            <w:spacing w:val="-12"/>
            <w:sz w:val="24"/>
            <w:szCs w:val="24"/>
          </w:rPr>
          <w:delText xml:space="preserve"> </w:delText>
        </w:r>
        <w:r w:rsidRPr="002C0495" w:rsidDel="00851403">
          <w:rPr>
            <w:sz w:val="24"/>
            <w:szCs w:val="24"/>
          </w:rPr>
          <w:delText>by</w:delText>
        </w:r>
        <w:r w:rsidRPr="002C0495" w:rsidDel="00851403">
          <w:rPr>
            <w:spacing w:val="-12"/>
            <w:sz w:val="24"/>
            <w:szCs w:val="24"/>
          </w:rPr>
          <w:delText xml:space="preserve"> </w:delText>
        </w:r>
        <w:r w:rsidRPr="002C0495" w:rsidDel="00851403">
          <w:rPr>
            <w:sz w:val="24"/>
            <w:szCs w:val="24"/>
          </w:rPr>
          <w:delText>the</w:delText>
        </w:r>
        <w:r w:rsidRPr="002C0495" w:rsidDel="00851403">
          <w:rPr>
            <w:spacing w:val="-12"/>
            <w:sz w:val="24"/>
            <w:szCs w:val="24"/>
          </w:rPr>
          <w:delText xml:space="preserve"> </w:delText>
        </w:r>
        <w:r w:rsidRPr="002C0495" w:rsidDel="00851403">
          <w:rPr>
            <w:sz w:val="24"/>
            <w:szCs w:val="24"/>
          </w:rPr>
          <w:delText>terms</w:delText>
        </w:r>
        <w:r w:rsidRPr="002C0495" w:rsidDel="00851403">
          <w:rPr>
            <w:spacing w:val="-12"/>
            <w:sz w:val="24"/>
            <w:szCs w:val="24"/>
          </w:rPr>
          <w:delText xml:space="preserve"> </w:delText>
        </w:r>
        <w:r w:rsidRPr="002C0495" w:rsidDel="00851403">
          <w:rPr>
            <w:sz w:val="24"/>
            <w:szCs w:val="24"/>
          </w:rPr>
          <w:delText>of</w:delText>
        </w:r>
        <w:r w:rsidRPr="002C0495" w:rsidDel="00851403">
          <w:rPr>
            <w:spacing w:val="-11"/>
            <w:sz w:val="24"/>
            <w:szCs w:val="24"/>
          </w:rPr>
          <w:delText xml:space="preserve"> </w:delText>
        </w:r>
        <w:r w:rsidRPr="002C0495" w:rsidDel="00851403">
          <w:rPr>
            <w:sz w:val="24"/>
            <w:szCs w:val="24"/>
          </w:rPr>
          <w:delText>the Servicing Agreement and requirements of rating agencies that have rated the transition bonds necessary to avoid suspension, withdrawal or downgrade of the ratings on the transition bonds.</w:delText>
        </w:r>
      </w:del>
    </w:p>
    <w:p w14:paraId="11C43468" w14:textId="77777777" w:rsidR="00395E47" w:rsidRPr="002C0495" w:rsidDel="00851403" w:rsidRDefault="00395E47">
      <w:pPr>
        <w:pStyle w:val="BodyText"/>
        <w:kinsoku w:val="0"/>
        <w:overflowPunct w:val="0"/>
        <w:rPr>
          <w:del w:id="3697" w:author="Jernigan, Joseph F" w:date="2024-02-08T11:07:00Z"/>
          <w:szCs w:val="24"/>
        </w:rPr>
      </w:pPr>
    </w:p>
    <w:p w14:paraId="2F1B3B45" w14:textId="77777777" w:rsidR="00395E47" w:rsidRPr="002C0495" w:rsidDel="00851403" w:rsidRDefault="00395E47" w:rsidP="00064AC0">
      <w:pPr>
        <w:pStyle w:val="ListParagraph"/>
        <w:widowControl w:val="0"/>
        <w:numPr>
          <w:ilvl w:val="2"/>
          <w:numId w:val="23"/>
        </w:numPr>
        <w:tabs>
          <w:tab w:val="left" w:pos="2380"/>
        </w:tabs>
        <w:kinsoku w:val="0"/>
        <w:overflowPunct w:val="0"/>
        <w:autoSpaceDE w:val="0"/>
        <w:autoSpaceDN w:val="0"/>
        <w:adjustRightInd w:val="0"/>
        <w:spacing w:before="1"/>
        <w:ind w:right="324"/>
        <w:contextualSpacing w:val="0"/>
        <w:jc w:val="both"/>
        <w:rPr>
          <w:del w:id="3698" w:author="Jernigan, Joseph F" w:date="2024-02-08T11:07:00Z"/>
          <w:sz w:val="24"/>
          <w:szCs w:val="24"/>
        </w:rPr>
      </w:pPr>
      <w:del w:id="3699" w:author="Jernigan, Joseph F" w:date="2024-02-08T11:07:00Z">
        <w:r w:rsidRPr="002C0495" w:rsidDel="00851403">
          <w:rPr>
            <w:sz w:val="24"/>
            <w:szCs w:val="24"/>
          </w:rPr>
          <w:delText>Arrange</w:delText>
        </w:r>
        <w:r w:rsidRPr="002C0495" w:rsidDel="00851403">
          <w:rPr>
            <w:spacing w:val="-7"/>
            <w:sz w:val="24"/>
            <w:szCs w:val="24"/>
          </w:rPr>
          <w:delText xml:space="preserve"> </w:delText>
        </w:r>
        <w:r w:rsidRPr="002C0495" w:rsidDel="00851403">
          <w:rPr>
            <w:sz w:val="24"/>
            <w:szCs w:val="24"/>
          </w:rPr>
          <w:delText>that</w:delText>
        </w:r>
        <w:r w:rsidRPr="002C0495" w:rsidDel="00851403">
          <w:rPr>
            <w:spacing w:val="-6"/>
            <w:sz w:val="24"/>
            <w:szCs w:val="24"/>
          </w:rPr>
          <w:delText xml:space="preserve"> </w:delText>
        </w:r>
        <w:r w:rsidRPr="002C0495" w:rsidDel="00851403">
          <w:rPr>
            <w:sz w:val="24"/>
            <w:szCs w:val="24"/>
          </w:rPr>
          <w:delText>all</w:delText>
        </w:r>
        <w:r w:rsidRPr="002C0495" w:rsidDel="00851403">
          <w:rPr>
            <w:spacing w:val="-5"/>
            <w:sz w:val="24"/>
            <w:szCs w:val="24"/>
          </w:rPr>
          <w:delText xml:space="preserve"> </w:delText>
        </w:r>
        <w:r w:rsidRPr="002C0495" w:rsidDel="00851403">
          <w:rPr>
            <w:sz w:val="24"/>
            <w:szCs w:val="24"/>
          </w:rPr>
          <w:delText>amounts</w:delText>
        </w:r>
        <w:r w:rsidRPr="002C0495" w:rsidDel="00851403">
          <w:rPr>
            <w:spacing w:val="-5"/>
            <w:sz w:val="24"/>
            <w:szCs w:val="24"/>
          </w:rPr>
          <w:delText xml:space="preserve"> </w:delText>
        </w:r>
        <w:r w:rsidRPr="002C0495" w:rsidDel="00851403">
          <w:rPr>
            <w:sz w:val="24"/>
            <w:szCs w:val="24"/>
          </w:rPr>
          <w:delText>owed</w:delText>
        </w:r>
        <w:r w:rsidRPr="002C0495" w:rsidDel="00851403">
          <w:rPr>
            <w:spacing w:val="-5"/>
            <w:sz w:val="24"/>
            <w:szCs w:val="24"/>
          </w:rPr>
          <w:delText xml:space="preserve"> </w:delText>
        </w:r>
        <w:r w:rsidRPr="002C0495" w:rsidDel="00851403">
          <w:rPr>
            <w:sz w:val="24"/>
            <w:szCs w:val="24"/>
          </w:rPr>
          <w:delText>by</w:delText>
        </w:r>
        <w:r w:rsidRPr="002C0495" w:rsidDel="00851403">
          <w:rPr>
            <w:spacing w:val="-5"/>
            <w:sz w:val="24"/>
            <w:szCs w:val="24"/>
          </w:rPr>
          <w:delText xml:space="preserve"> </w:delText>
        </w:r>
        <w:r w:rsidRPr="002C0495" w:rsidDel="00851403">
          <w:rPr>
            <w:sz w:val="24"/>
            <w:szCs w:val="24"/>
          </w:rPr>
          <w:delText>retail</w:delText>
        </w:r>
        <w:r w:rsidRPr="002C0495" w:rsidDel="00851403">
          <w:rPr>
            <w:spacing w:val="-5"/>
            <w:sz w:val="24"/>
            <w:szCs w:val="24"/>
          </w:rPr>
          <w:delText xml:space="preserve"> </w:delText>
        </w:r>
        <w:r w:rsidRPr="002C0495" w:rsidDel="00851403">
          <w:rPr>
            <w:sz w:val="24"/>
            <w:szCs w:val="24"/>
          </w:rPr>
          <w:delText>customers</w:delText>
        </w:r>
        <w:r w:rsidRPr="002C0495" w:rsidDel="00851403">
          <w:rPr>
            <w:spacing w:val="-2"/>
            <w:sz w:val="24"/>
            <w:szCs w:val="24"/>
          </w:rPr>
          <w:delText xml:space="preserve"> </w:delText>
        </w:r>
        <w:r w:rsidRPr="002C0495" w:rsidDel="00851403">
          <w:rPr>
            <w:sz w:val="24"/>
            <w:szCs w:val="24"/>
          </w:rPr>
          <w:delText>for</w:delText>
        </w:r>
        <w:r w:rsidRPr="002C0495" w:rsidDel="00851403">
          <w:rPr>
            <w:spacing w:val="-5"/>
            <w:sz w:val="24"/>
            <w:szCs w:val="24"/>
          </w:rPr>
          <w:delText xml:space="preserve"> </w:delText>
        </w:r>
        <w:r w:rsidRPr="002C0495" w:rsidDel="00851403">
          <w:rPr>
            <w:sz w:val="24"/>
            <w:szCs w:val="24"/>
          </w:rPr>
          <w:delText>services</w:delText>
        </w:r>
        <w:r w:rsidRPr="002C0495" w:rsidDel="00851403">
          <w:rPr>
            <w:spacing w:val="-4"/>
            <w:sz w:val="24"/>
            <w:szCs w:val="24"/>
          </w:rPr>
          <w:delText xml:space="preserve"> </w:delText>
        </w:r>
        <w:r w:rsidRPr="002C0495" w:rsidDel="00851403">
          <w:rPr>
            <w:sz w:val="24"/>
            <w:szCs w:val="24"/>
          </w:rPr>
          <w:delText>rendered</w:delText>
        </w:r>
        <w:r w:rsidRPr="002C0495" w:rsidDel="00851403">
          <w:rPr>
            <w:spacing w:val="-2"/>
            <w:sz w:val="24"/>
            <w:szCs w:val="24"/>
          </w:rPr>
          <w:delText xml:space="preserve"> </w:delText>
        </w:r>
        <w:r w:rsidRPr="002C0495" w:rsidDel="00851403">
          <w:rPr>
            <w:sz w:val="24"/>
            <w:szCs w:val="24"/>
          </w:rPr>
          <w:delText>be timely billed and immediately paid directly into a lock-box controlled by Servicer with such amounts to be applied first to pay Transition Charges before</w:delText>
        </w:r>
        <w:r w:rsidRPr="002C0495" w:rsidDel="00851403">
          <w:rPr>
            <w:spacing w:val="-8"/>
            <w:sz w:val="24"/>
            <w:szCs w:val="24"/>
          </w:rPr>
          <w:delText xml:space="preserve"> </w:delText>
        </w:r>
        <w:r w:rsidRPr="002C0495" w:rsidDel="00851403">
          <w:rPr>
            <w:sz w:val="24"/>
            <w:szCs w:val="24"/>
          </w:rPr>
          <w:delText>the</w:delText>
        </w:r>
        <w:r w:rsidRPr="002C0495" w:rsidDel="00851403">
          <w:rPr>
            <w:spacing w:val="-9"/>
            <w:sz w:val="24"/>
            <w:szCs w:val="24"/>
          </w:rPr>
          <w:delText xml:space="preserve"> </w:delText>
        </w:r>
        <w:r w:rsidRPr="002C0495" w:rsidDel="00851403">
          <w:rPr>
            <w:sz w:val="24"/>
            <w:szCs w:val="24"/>
          </w:rPr>
          <w:delText>remaining</w:delText>
        </w:r>
        <w:r w:rsidRPr="002C0495" w:rsidDel="00851403">
          <w:rPr>
            <w:spacing w:val="-7"/>
            <w:sz w:val="24"/>
            <w:szCs w:val="24"/>
          </w:rPr>
          <w:delText xml:space="preserve"> </w:delText>
        </w:r>
        <w:r w:rsidRPr="002C0495" w:rsidDel="00851403">
          <w:rPr>
            <w:sz w:val="24"/>
            <w:szCs w:val="24"/>
          </w:rPr>
          <w:delText>amounts</w:delText>
        </w:r>
        <w:r w:rsidRPr="002C0495" w:rsidDel="00851403">
          <w:rPr>
            <w:spacing w:val="-9"/>
            <w:sz w:val="24"/>
            <w:szCs w:val="24"/>
          </w:rPr>
          <w:delText xml:space="preserve"> </w:delText>
        </w:r>
        <w:r w:rsidRPr="002C0495" w:rsidDel="00851403">
          <w:rPr>
            <w:sz w:val="24"/>
            <w:szCs w:val="24"/>
          </w:rPr>
          <w:delText>are</w:delText>
        </w:r>
        <w:r w:rsidRPr="002C0495" w:rsidDel="00851403">
          <w:rPr>
            <w:spacing w:val="-9"/>
            <w:sz w:val="24"/>
            <w:szCs w:val="24"/>
          </w:rPr>
          <w:delText xml:space="preserve"> </w:delText>
        </w:r>
        <w:r w:rsidRPr="002C0495" w:rsidDel="00851403">
          <w:rPr>
            <w:sz w:val="24"/>
            <w:szCs w:val="24"/>
          </w:rPr>
          <w:delText>released</w:delText>
        </w:r>
        <w:r w:rsidRPr="002C0495" w:rsidDel="00851403">
          <w:rPr>
            <w:spacing w:val="-9"/>
            <w:sz w:val="24"/>
            <w:szCs w:val="24"/>
          </w:rPr>
          <w:delText xml:space="preserve"> </w:delText>
        </w:r>
        <w:r w:rsidRPr="002C0495" w:rsidDel="00851403">
          <w:rPr>
            <w:sz w:val="24"/>
            <w:szCs w:val="24"/>
          </w:rPr>
          <w:delText>to</w:delText>
        </w:r>
        <w:r w:rsidRPr="002C0495" w:rsidDel="00851403">
          <w:rPr>
            <w:spacing w:val="-7"/>
            <w:sz w:val="24"/>
            <w:szCs w:val="24"/>
          </w:rPr>
          <w:delText xml:space="preserve"> </w:delText>
        </w:r>
        <w:r w:rsidRPr="002C0495" w:rsidDel="00851403">
          <w:rPr>
            <w:sz w:val="24"/>
            <w:szCs w:val="24"/>
          </w:rPr>
          <w:delText>the</w:delText>
        </w:r>
        <w:r w:rsidRPr="002C0495" w:rsidDel="00851403">
          <w:rPr>
            <w:spacing w:val="-6"/>
            <w:sz w:val="24"/>
            <w:szCs w:val="24"/>
          </w:rPr>
          <w:delText xml:space="preserve"> </w:delText>
        </w:r>
        <w:r w:rsidRPr="002C0495" w:rsidDel="00851403">
          <w:rPr>
            <w:sz w:val="24"/>
            <w:szCs w:val="24"/>
          </w:rPr>
          <w:delText>REP.</w:delText>
        </w:r>
        <w:r w:rsidRPr="002C0495" w:rsidDel="00851403">
          <w:rPr>
            <w:spacing w:val="40"/>
            <w:sz w:val="24"/>
            <w:szCs w:val="24"/>
          </w:rPr>
          <w:delText xml:space="preserve"> </w:delText>
        </w:r>
        <w:r w:rsidRPr="002C0495" w:rsidDel="00851403">
          <w:rPr>
            <w:sz w:val="24"/>
            <w:szCs w:val="24"/>
          </w:rPr>
          <w:delText>All</w:delText>
        </w:r>
        <w:r w:rsidRPr="002C0495" w:rsidDel="00851403">
          <w:rPr>
            <w:spacing w:val="-9"/>
            <w:sz w:val="24"/>
            <w:szCs w:val="24"/>
          </w:rPr>
          <w:delText xml:space="preserve"> </w:delText>
        </w:r>
        <w:r w:rsidRPr="002C0495" w:rsidDel="00851403">
          <w:rPr>
            <w:sz w:val="24"/>
            <w:szCs w:val="24"/>
          </w:rPr>
          <w:delText>costs</w:delText>
        </w:r>
        <w:r w:rsidRPr="002C0495" w:rsidDel="00851403">
          <w:rPr>
            <w:spacing w:val="-9"/>
            <w:sz w:val="24"/>
            <w:szCs w:val="24"/>
          </w:rPr>
          <w:delText xml:space="preserve"> </w:delText>
        </w:r>
        <w:r w:rsidRPr="002C0495" w:rsidDel="00851403">
          <w:rPr>
            <w:sz w:val="24"/>
            <w:szCs w:val="24"/>
          </w:rPr>
          <w:delText>associated with this mechanism will be borne solely by the REP.</w:delText>
        </w:r>
      </w:del>
    </w:p>
    <w:p w14:paraId="42BD9677" w14:textId="77777777" w:rsidR="00395E47" w:rsidRPr="002C0495" w:rsidDel="00851403" w:rsidRDefault="00395E47">
      <w:pPr>
        <w:pStyle w:val="BodyText"/>
        <w:kinsoku w:val="0"/>
        <w:overflowPunct w:val="0"/>
        <w:rPr>
          <w:del w:id="3700" w:author="Jernigan, Joseph F" w:date="2024-02-08T11:07:00Z"/>
          <w:szCs w:val="24"/>
        </w:rPr>
      </w:pPr>
    </w:p>
    <w:p w14:paraId="7E42293F" w14:textId="77777777" w:rsidR="00395E47" w:rsidDel="00851403" w:rsidRDefault="00395E47">
      <w:pPr>
        <w:pStyle w:val="BodyText"/>
        <w:kinsoku w:val="0"/>
        <w:overflowPunct w:val="0"/>
        <w:ind w:left="1660" w:right="326"/>
        <w:jc w:val="both"/>
        <w:rPr>
          <w:del w:id="3701" w:author="Jernigan, Joseph F" w:date="2024-02-08T11:07:00Z"/>
          <w:spacing w:val="-10"/>
        </w:rPr>
      </w:pPr>
      <w:del w:id="3702" w:author="Jernigan, Joseph F" w:date="2024-02-08T11:07:00Z">
        <w:r w:rsidRPr="002C0495" w:rsidDel="00851403">
          <w:rPr>
            <w:szCs w:val="24"/>
          </w:rPr>
          <w:delText>If a REP that is in default does not immediately select and implement one of the options</w:delText>
        </w:r>
        <w:r w:rsidRPr="002C0495" w:rsidDel="00851403">
          <w:rPr>
            <w:spacing w:val="-11"/>
            <w:szCs w:val="24"/>
          </w:rPr>
          <w:delText xml:space="preserve"> </w:delText>
        </w:r>
        <w:r w:rsidRPr="002C0495" w:rsidDel="00851403">
          <w:rPr>
            <w:szCs w:val="24"/>
          </w:rPr>
          <w:delText>specified</w:delText>
        </w:r>
        <w:r w:rsidRPr="002C0495" w:rsidDel="00851403">
          <w:rPr>
            <w:spacing w:val="-11"/>
            <w:szCs w:val="24"/>
          </w:rPr>
          <w:delText xml:space="preserve"> </w:delText>
        </w:r>
        <w:r w:rsidRPr="002C0495" w:rsidDel="00851403">
          <w:rPr>
            <w:szCs w:val="24"/>
          </w:rPr>
          <w:delText>in</w:delText>
        </w:r>
        <w:r w:rsidRPr="002C0495" w:rsidDel="00851403">
          <w:rPr>
            <w:spacing w:val="-11"/>
            <w:szCs w:val="24"/>
          </w:rPr>
          <w:delText xml:space="preserve"> </w:delText>
        </w:r>
        <w:r w:rsidRPr="002C0495" w:rsidDel="00851403">
          <w:rPr>
            <w:szCs w:val="24"/>
          </w:rPr>
          <w:delText>(a),</w:delText>
        </w:r>
        <w:r w:rsidRPr="002C0495" w:rsidDel="00851403">
          <w:rPr>
            <w:spacing w:val="-11"/>
            <w:szCs w:val="24"/>
          </w:rPr>
          <w:delText xml:space="preserve"> </w:delText>
        </w:r>
        <w:r w:rsidRPr="002C0495" w:rsidDel="00851403">
          <w:rPr>
            <w:szCs w:val="24"/>
          </w:rPr>
          <w:delText>(b)</w:delText>
        </w:r>
        <w:r w:rsidRPr="002C0495" w:rsidDel="00851403">
          <w:rPr>
            <w:spacing w:val="-11"/>
            <w:szCs w:val="24"/>
          </w:rPr>
          <w:delText xml:space="preserve"> </w:delText>
        </w:r>
        <w:r w:rsidRPr="002C0495" w:rsidDel="00851403">
          <w:rPr>
            <w:szCs w:val="24"/>
          </w:rPr>
          <w:delText>or</w:delText>
        </w:r>
        <w:r w:rsidRPr="002C0495" w:rsidDel="00851403">
          <w:rPr>
            <w:spacing w:val="-11"/>
            <w:szCs w:val="24"/>
          </w:rPr>
          <w:delText xml:space="preserve"> </w:delText>
        </w:r>
        <w:r w:rsidRPr="002C0495" w:rsidDel="00851403">
          <w:rPr>
            <w:szCs w:val="24"/>
          </w:rPr>
          <w:delText>(c)</w:delText>
        </w:r>
        <w:r w:rsidRPr="002C0495" w:rsidDel="00851403">
          <w:rPr>
            <w:spacing w:val="-14"/>
            <w:szCs w:val="24"/>
          </w:rPr>
          <w:delText xml:space="preserve"> </w:delText>
        </w:r>
        <w:r w:rsidRPr="002C0495" w:rsidDel="00851403">
          <w:rPr>
            <w:szCs w:val="24"/>
          </w:rPr>
          <w:delText>or,</w:delText>
        </w:r>
        <w:r w:rsidRPr="002C0495" w:rsidDel="00851403">
          <w:rPr>
            <w:spacing w:val="-11"/>
            <w:szCs w:val="24"/>
          </w:rPr>
          <w:delText xml:space="preserve"> </w:delText>
        </w:r>
        <w:r w:rsidRPr="002C0495" w:rsidDel="00851403">
          <w:rPr>
            <w:szCs w:val="24"/>
          </w:rPr>
          <w:delText>after</w:delText>
        </w:r>
        <w:r w:rsidRPr="002C0495" w:rsidDel="00851403">
          <w:rPr>
            <w:spacing w:val="-13"/>
            <w:szCs w:val="24"/>
          </w:rPr>
          <w:delText xml:space="preserve"> </w:delText>
        </w:r>
        <w:r w:rsidRPr="002C0495" w:rsidDel="00851403">
          <w:rPr>
            <w:szCs w:val="24"/>
          </w:rPr>
          <w:delText>so</w:delText>
        </w:r>
        <w:r w:rsidRPr="002C0495" w:rsidDel="00851403">
          <w:rPr>
            <w:spacing w:val="-8"/>
            <w:szCs w:val="24"/>
          </w:rPr>
          <w:delText xml:space="preserve"> </w:delText>
        </w:r>
        <w:r w:rsidRPr="002C0495" w:rsidDel="00851403">
          <w:rPr>
            <w:szCs w:val="24"/>
          </w:rPr>
          <w:delText>selecting</w:delText>
        </w:r>
        <w:r w:rsidRPr="002C0495" w:rsidDel="00851403">
          <w:rPr>
            <w:spacing w:val="-11"/>
            <w:szCs w:val="24"/>
          </w:rPr>
          <w:delText xml:space="preserve"> </w:delText>
        </w:r>
        <w:r w:rsidRPr="002C0495" w:rsidDel="00851403">
          <w:rPr>
            <w:szCs w:val="24"/>
          </w:rPr>
          <w:delText>one</w:delText>
        </w:r>
        <w:r w:rsidRPr="002C0495" w:rsidDel="00851403">
          <w:rPr>
            <w:spacing w:val="-13"/>
            <w:szCs w:val="24"/>
          </w:rPr>
          <w:delText xml:space="preserve"> </w:delText>
        </w:r>
        <w:r w:rsidRPr="002C0495" w:rsidDel="00851403">
          <w:rPr>
            <w:szCs w:val="24"/>
          </w:rPr>
          <w:delText>of</w:delText>
        </w:r>
        <w:r w:rsidRPr="002C0495" w:rsidDel="00851403">
          <w:rPr>
            <w:spacing w:val="-13"/>
            <w:szCs w:val="24"/>
          </w:rPr>
          <w:delText xml:space="preserve"> </w:delText>
        </w:r>
        <w:r w:rsidRPr="002C0495" w:rsidDel="00851403">
          <w:rPr>
            <w:szCs w:val="24"/>
          </w:rPr>
          <w:delText>the</w:delText>
        </w:r>
        <w:r w:rsidRPr="002C0495" w:rsidDel="00851403">
          <w:rPr>
            <w:spacing w:val="-13"/>
            <w:szCs w:val="24"/>
          </w:rPr>
          <w:delText xml:space="preserve"> </w:delText>
        </w:r>
        <w:r w:rsidRPr="002C0495" w:rsidDel="00851403">
          <w:rPr>
            <w:szCs w:val="24"/>
          </w:rPr>
          <w:delText>foregoing</w:delText>
        </w:r>
        <w:r w:rsidRPr="002C0495" w:rsidDel="00851403">
          <w:rPr>
            <w:spacing w:val="-11"/>
            <w:szCs w:val="24"/>
          </w:rPr>
          <w:delText xml:space="preserve"> </w:delText>
        </w:r>
        <w:r w:rsidRPr="002C0495" w:rsidDel="00851403">
          <w:rPr>
            <w:szCs w:val="24"/>
          </w:rPr>
          <w:delText>options, fails to adequately meet its responsibilities thereunder, then</w:delText>
        </w:r>
        <w:r w:rsidDel="00851403">
          <w:delText xml:space="preserve"> Servicer shall immediately implement option (a), subject to the limitations and requirements of the bankruptcy code if the REP is a debtor in bankruptcy.</w:delText>
        </w:r>
        <w:r w:rsidDel="00851403">
          <w:rPr>
            <w:spacing w:val="40"/>
          </w:rPr>
          <w:delText xml:space="preserve"> </w:delText>
        </w:r>
        <w:r w:rsidDel="00851403">
          <w:delText>Upon re-establishment of</w:delText>
        </w:r>
        <w:r w:rsidDel="00851403">
          <w:rPr>
            <w:spacing w:val="5"/>
          </w:rPr>
          <w:delText xml:space="preserve"> </w:delText>
        </w:r>
        <w:r w:rsidDel="00851403">
          <w:delText>compliance</w:delText>
        </w:r>
        <w:r w:rsidDel="00851403">
          <w:rPr>
            <w:spacing w:val="3"/>
          </w:rPr>
          <w:delText xml:space="preserve"> </w:delText>
        </w:r>
        <w:r w:rsidDel="00851403">
          <w:delText>with</w:delText>
        </w:r>
        <w:r w:rsidDel="00851403">
          <w:rPr>
            <w:spacing w:val="6"/>
          </w:rPr>
          <w:delText xml:space="preserve"> </w:delText>
        </w:r>
        <w:r w:rsidDel="00851403">
          <w:delText>the</w:delText>
        </w:r>
        <w:r w:rsidDel="00851403">
          <w:rPr>
            <w:spacing w:val="6"/>
          </w:rPr>
          <w:delText xml:space="preserve"> </w:delText>
        </w:r>
        <w:r w:rsidDel="00851403">
          <w:delText>requirements</w:delText>
        </w:r>
        <w:r w:rsidDel="00851403">
          <w:rPr>
            <w:spacing w:val="6"/>
          </w:rPr>
          <w:delText xml:space="preserve"> </w:delText>
        </w:r>
        <w:r w:rsidDel="00851403">
          <w:delText>set</w:delText>
        </w:r>
        <w:r w:rsidDel="00851403">
          <w:rPr>
            <w:spacing w:val="6"/>
          </w:rPr>
          <w:delText xml:space="preserve"> </w:delText>
        </w:r>
        <w:r w:rsidDel="00851403">
          <w:delText>forth</w:delText>
        </w:r>
        <w:r w:rsidDel="00851403">
          <w:rPr>
            <w:spacing w:val="6"/>
          </w:rPr>
          <w:delText xml:space="preserve"> </w:delText>
        </w:r>
        <w:r w:rsidDel="00851403">
          <w:delText>in</w:delText>
        </w:r>
        <w:r w:rsidDel="00851403">
          <w:rPr>
            <w:spacing w:val="6"/>
          </w:rPr>
          <w:delText xml:space="preserve"> </w:delText>
        </w:r>
        <w:r w:rsidDel="00851403">
          <w:delText>paragraphs</w:delText>
        </w:r>
        <w:r w:rsidDel="00851403">
          <w:rPr>
            <w:spacing w:val="6"/>
          </w:rPr>
          <w:delText xml:space="preserve"> </w:delText>
        </w:r>
        <w:r w:rsidDel="00851403">
          <w:delText>4</w:delText>
        </w:r>
        <w:r w:rsidDel="00851403">
          <w:rPr>
            <w:spacing w:val="5"/>
          </w:rPr>
          <w:delText xml:space="preserve"> </w:delText>
        </w:r>
        <w:r w:rsidDel="00851403">
          <w:delText>and</w:delText>
        </w:r>
        <w:r w:rsidDel="00851403">
          <w:rPr>
            <w:spacing w:val="6"/>
          </w:rPr>
          <w:delText xml:space="preserve"> </w:delText>
        </w:r>
        <w:r w:rsidDel="00851403">
          <w:delText>5</w:delText>
        </w:r>
        <w:r w:rsidDel="00851403">
          <w:rPr>
            <w:spacing w:val="6"/>
          </w:rPr>
          <w:delText xml:space="preserve"> </w:delText>
        </w:r>
        <w:r w:rsidDel="00851403">
          <w:delText>of</w:delText>
        </w:r>
        <w:r w:rsidDel="00851403">
          <w:rPr>
            <w:spacing w:val="6"/>
          </w:rPr>
          <w:delText xml:space="preserve"> </w:delText>
        </w:r>
        <w:r w:rsidDel="00851403">
          <w:delText>Section</w:delText>
        </w:r>
        <w:r w:rsidDel="00851403">
          <w:rPr>
            <w:spacing w:val="6"/>
          </w:rPr>
          <w:delText xml:space="preserve"> </w:delText>
        </w:r>
        <w:r w:rsidDel="00851403">
          <w:rPr>
            <w:spacing w:val="-10"/>
          </w:rPr>
          <w:delText>C</w:delText>
        </w:r>
      </w:del>
    </w:p>
    <w:p w14:paraId="4B3543CE" w14:textId="77777777" w:rsidR="00395E47" w:rsidDel="00851403" w:rsidRDefault="00395E47">
      <w:pPr>
        <w:pStyle w:val="BodyText"/>
        <w:kinsoku w:val="0"/>
        <w:overflowPunct w:val="0"/>
        <w:ind w:left="1660" w:right="326"/>
        <w:jc w:val="both"/>
        <w:rPr>
          <w:del w:id="3703" w:author="Jernigan, Joseph F" w:date="2024-02-08T11:07:00Z"/>
          <w:spacing w:val="-10"/>
        </w:rPr>
        <w:sectPr w:rsidR="00395E47" w:rsidDel="00851403">
          <w:headerReference w:type="default" r:id="rId134"/>
          <w:footerReference w:type="default" r:id="rId135"/>
          <w:pgSz w:w="12240" w:h="15840"/>
          <w:pgMar w:top="2080" w:right="1120" w:bottom="1000" w:left="1220" w:header="730" w:footer="807" w:gutter="0"/>
          <w:cols w:space="720"/>
          <w:noEndnote/>
        </w:sectPr>
      </w:pPr>
    </w:p>
    <w:p w14:paraId="557721A8" w14:textId="77777777" w:rsidR="00395E47" w:rsidDel="00851403" w:rsidRDefault="00395E47">
      <w:pPr>
        <w:pStyle w:val="BodyText"/>
        <w:kinsoku w:val="0"/>
        <w:overflowPunct w:val="0"/>
        <w:spacing w:before="2"/>
        <w:rPr>
          <w:del w:id="3714" w:author="Jernigan, Joseph F" w:date="2024-02-08T11:07:00Z"/>
          <w:sz w:val="16"/>
          <w:szCs w:val="16"/>
        </w:rPr>
      </w:pPr>
    </w:p>
    <w:p w14:paraId="5653127B" w14:textId="77777777" w:rsidR="00395E47" w:rsidDel="00851403" w:rsidRDefault="00395E47" w:rsidP="002C0495">
      <w:pPr>
        <w:pStyle w:val="BodyText"/>
        <w:kinsoku w:val="0"/>
        <w:overflowPunct w:val="0"/>
        <w:spacing w:after="0"/>
        <w:ind w:left="1660" w:right="325"/>
        <w:jc w:val="both"/>
        <w:rPr>
          <w:del w:id="3715" w:author="Jernigan, Joseph F" w:date="2024-02-08T11:07:00Z"/>
        </w:rPr>
      </w:pPr>
      <w:del w:id="3716" w:author="Jernigan, Joseph F" w:date="2024-02-08T11:07:00Z">
        <w:r w:rsidDel="00851403">
          <w:delText>and paragraph 2 of this Section D and the payment of all past-due amounts and associated penalties, the REP will no longer be required to comply with this paragraph 3.</w:delText>
        </w:r>
      </w:del>
    </w:p>
    <w:p w14:paraId="4BF8DA77" w14:textId="77777777" w:rsidR="00395E47" w:rsidDel="00851403" w:rsidRDefault="00395E47" w:rsidP="002C0495">
      <w:pPr>
        <w:pStyle w:val="BodyText"/>
        <w:kinsoku w:val="0"/>
        <w:overflowPunct w:val="0"/>
        <w:spacing w:after="0"/>
        <w:rPr>
          <w:del w:id="3717" w:author="Jernigan, Joseph F" w:date="2024-02-08T11:07:00Z"/>
          <w:sz w:val="20"/>
        </w:rPr>
      </w:pPr>
    </w:p>
    <w:p w14:paraId="24E1E2A5" w14:textId="0B0386FD" w:rsidR="00395E47" w:rsidRPr="005755BC" w:rsidDel="00851403" w:rsidRDefault="005755BC" w:rsidP="005755BC">
      <w:pPr>
        <w:widowControl w:val="0"/>
        <w:tabs>
          <w:tab w:val="left" w:pos="1659"/>
        </w:tabs>
        <w:kinsoku w:val="0"/>
        <w:overflowPunct w:val="0"/>
        <w:autoSpaceDE w:val="0"/>
        <w:autoSpaceDN w:val="0"/>
        <w:adjustRightInd w:val="0"/>
        <w:ind w:left="941" w:right="316"/>
        <w:jc w:val="both"/>
        <w:rPr>
          <w:del w:id="3718" w:author="Jernigan, Joseph F" w:date="2024-02-08T11:07:00Z"/>
          <w:sz w:val="24"/>
          <w:szCs w:val="24"/>
        </w:rPr>
      </w:pPr>
      <w:del w:id="3719" w:author="Jernigan, Joseph F" w:date="2024-02-12T20:07:00Z">
        <w:r w:rsidDel="005755BC">
          <w:rPr>
            <w:sz w:val="24"/>
            <w:szCs w:val="24"/>
          </w:rPr>
          <w:delText xml:space="preserve">4. </w:delText>
        </w:r>
      </w:del>
      <w:del w:id="3720" w:author="Jernigan, Joseph F" w:date="2024-02-08T11:07:00Z">
        <w:r w:rsidR="00395E47" w:rsidRPr="005755BC" w:rsidDel="00851403">
          <w:rPr>
            <w:sz w:val="24"/>
            <w:szCs w:val="24"/>
          </w:rPr>
          <w:delText>The</w:delText>
        </w:r>
        <w:r w:rsidR="00395E47" w:rsidRPr="005755BC" w:rsidDel="00851403">
          <w:rPr>
            <w:spacing w:val="-1"/>
            <w:sz w:val="24"/>
            <w:szCs w:val="24"/>
          </w:rPr>
          <w:delText xml:space="preserve"> </w:delText>
        </w:r>
        <w:r w:rsidR="00395E47" w:rsidRPr="005755BC" w:rsidDel="00851403">
          <w:rPr>
            <w:sz w:val="24"/>
            <w:szCs w:val="24"/>
          </w:rPr>
          <w:delText>POLR appointed by the Commission</w:delText>
        </w:r>
        <w:r w:rsidR="00395E47" w:rsidRPr="005755BC" w:rsidDel="00851403">
          <w:rPr>
            <w:spacing w:val="-1"/>
            <w:sz w:val="24"/>
            <w:szCs w:val="24"/>
          </w:rPr>
          <w:delText xml:space="preserve"> </w:delText>
        </w:r>
        <w:r w:rsidR="00395E47" w:rsidRPr="005755BC" w:rsidDel="00851403">
          <w:rPr>
            <w:sz w:val="24"/>
            <w:szCs w:val="24"/>
          </w:rPr>
          <w:delText>must meet the minimum credit rating or deposit/credit support requirements described in paragraph 3 of Section C (“Billings</w:delText>
        </w:r>
        <w:r w:rsidR="00395E47" w:rsidRPr="005755BC" w:rsidDel="00851403">
          <w:rPr>
            <w:spacing w:val="-7"/>
            <w:sz w:val="24"/>
            <w:szCs w:val="24"/>
          </w:rPr>
          <w:delText xml:space="preserve"> </w:delText>
        </w:r>
        <w:r w:rsidR="00395E47" w:rsidRPr="005755BC" w:rsidDel="00851403">
          <w:rPr>
            <w:sz w:val="24"/>
            <w:szCs w:val="24"/>
          </w:rPr>
          <w:delText>by</w:delText>
        </w:r>
        <w:r w:rsidR="00395E47" w:rsidRPr="005755BC" w:rsidDel="00851403">
          <w:rPr>
            <w:spacing w:val="-7"/>
            <w:sz w:val="24"/>
            <w:szCs w:val="24"/>
          </w:rPr>
          <w:delText xml:space="preserve"> </w:delText>
        </w:r>
        <w:r w:rsidR="00395E47" w:rsidRPr="005755BC" w:rsidDel="00851403">
          <w:rPr>
            <w:sz w:val="24"/>
            <w:szCs w:val="24"/>
          </w:rPr>
          <w:delText>the</w:delText>
        </w:r>
        <w:r w:rsidR="00395E47" w:rsidRPr="005755BC" w:rsidDel="00851403">
          <w:rPr>
            <w:spacing w:val="-10"/>
            <w:sz w:val="24"/>
            <w:szCs w:val="24"/>
          </w:rPr>
          <w:delText xml:space="preserve"> </w:delText>
        </w:r>
        <w:r w:rsidR="00395E47" w:rsidRPr="005755BC" w:rsidDel="00851403">
          <w:rPr>
            <w:sz w:val="24"/>
            <w:szCs w:val="24"/>
          </w:rPr>
          <w:delText>REP</w:delText>
        </w:r>
        <w:r w:rsidR="00395E47" w:rsidRPr="005755BC" w:rsidDel="00851403">
          <w:rPr>
            <w:spacing w:val="-7"/>
            <w:sz w:val="24"/>
            <w:szCs w:val="24"/>
          </w:rPr>
          <w:delText xml:space="preserve"> </w:delText>
        </w:r>
        <w:r w:rsidR="00395E47" w:rsidRPr="005755BC" w:rsidDel="00851403">
          <w:rPr>
            <w:sz w:val="24"/>
            <w:szCs w:val="24"/>
          </w:rPr>
          <w:delText>or</w:delText>
        </w:r>
        <w:r w:rsidR="00395E47" w:rsidRPr="005755BC" w:rsidDel="00851403">
          <w:rPr>
            <w:spacing w:val="-7"/>
            <w:sz w:val="24"/>
            <w:szCs w:val="24"/>
          </w:rPr>
          <w:delText xml:space="preserve"> </w:delText>
        </w:r>
        <w:r w:rsidR="00395E47" w:rsidRPr="005755BC" w:rsidDel="00851403">
          <w:rPr>
            <w:sz w:val="24"/>
            <w:szCs w:val="24"/>
          </w:rPr>
          <w:delText>its</w:delText>
        </w:r>
        <w:r w:rsidR="00395E47" w:rsidRPr="005755BC" w:rsidDel="00851403">
          <w:rPr>
            <w:spacing w:val="-7"/>
            <w:sz w:val="24"/>
            <w:szCs w:val="24"/>
          </w:rPr>
          <w:delText xml:space="preserve"> </w:delText>
        </w:r>
        <w:r w:rsidR="00395E47" w:rsidRPr="005755BC" w:rsidDel="00851403">
          <w:rPr>
            <w:sz w:val="24"/>
            <w:szCs w:val="24"/>
          </w:rPr>
          <w:delText>Replacement</w:delText>
        </w:r>
        <w:r w:rsidR="00395E47" w:rsidRPr="005755BC" w:rsidDel="00851403">
          <w:rPr>
            <w:spacing w:val="-7"/>
            <w:sz w:val="24"/>
            <w:szCs w:val="24"/>
          </w:rPr>
          <w:delText xml:space="preserve"> </w:delText>
        </w:r>
        <w:r w:rsidR="00395E47" w:rsidRPr="005755BC" w:rsidDel="00851403">
          <w:rPr>
            <w:sz w:val="24"/>
            <w:szCs w:val="24"/>
          </w:rPr>
          <w:delText>to</w:delText>
        </w:r>
        <w:r w:rsidR="00395E47" w:rsidRPr="005755BC" w:rsidDel="00851403">
          <w:rPr>
            <w:spacing w:val="-7"/>
            <w:sz w:val="24"/>
            <w:szCs w:val="24"/>
          </w:rPr>
          <w:delText xml:space="preserve"> </w:delText>
        </w:r>
        <w:r w:rsidR="00395E47" w:rsidRPr="005755BC" w:rsidDel="00851403">
          <w:rPr>
            <w:sz w:val="24"/>
            <w:szCs w:val="24"/>
          </w:rPr>
          <w:delText>end-use</w:delText>
        </w:r>
        <w:r w:rsidR="00395E47" w:rsidRPr="005755BC" w:rsidDel="00851403">
          <w:rPr>
            <w:spacing w:val="-10"/>
            <w:sz w:val="24"/>
            <w:szCs w:val="24"/>
          </w:rPr>
          <w:delText xml:space="preserve"> </w:delText>
        </w:r>
        <w:r w:rsidR="00395E47" w:rsidRPr="005755BC" w:rsidDel="00851403">
          <w:rPr>
            <w:sz w:val="24"/>
            <w:szCs w:val="24"/>
          </w:rPr>
          <w:delText>customers”)</w:delText>
        </w:r>
        <w:r w:rsidR="00395E47" w:rsidRPr="005755BC" w:rsidDel="00851403">
          <w:rPr>
            <w:spacing w:val="-7"/>
            <w:sz w:val="24"/>
            <w:szCs w:val="24"/>
          </w:rPr>
          <w:delText xml:space="preserve"> </w:delText>
        </w:r>
        <w:r w:rsidR="00395E47" w:rsidRPr="005755BC" w:rsidDel="00851403">
          <w:rPr>
            <w:sz w:val="24"/>
            <w:szCs w:val="24"/>
          </w:rPr>
          <w:delText>in</w:delText>
        </w:r>
        <w:r w:rsidR="00395E47" w:rsidRPr="005755BC" w:rsidDel="00851403">
          <w:rPr>
            <w:spacing w:val="-7"/>
            <w:sz w:val="24"/>
            <w:szCs w:val="24"/>
          </w:rPr>
          <w:delText xml:space="preserve"> </w:delText>
        </w:r>
        <w:r w:rsidR="00395E47" w:rsidRPr="005755BC" w:rsidDel="00851403">
          <w:rPr>
            <w:sz w:val="24"/>
            <w:szCs w:val="24"/>
          </w:rPr>
          <w:delText>addition</w:delText>
        </w:r>
        <w:r w:rsidR="00395E47" w:rsidRPr="005755BC" w:rsidDel="00851403">
          <w:rPr>
            <w:spacing w:val="-7"/>
            <w:sz w:val="24"/>
            <w:szCs w:val="24"/>
          </w:rPr>
          <w:delText xml:space="preserve"> </w:delText>
        </w:r>
        <w:r w:rsidR="00395E47" w:rsidRPr="005755BC" w:rsidDel="00851403">
          <w:rPr>
            <w:sz w:val="24"/>
            <w:szCs w:val="24"/>
          </w:rPr>
          <w:delText>to</w:delText>
        </w:r>
        <w:r w:rsidR="00395E47" w:rsidRPr="005755BC" w:rsidDel="00851403">
          <w:rPr>
            <w:spacing w:val="-7"/>
            <w:sz w:val="24"/>
            <w:szCs w:val="24"/>
          </w:rPr>
          <w:delText xml:space="preserve"> </w:delText>
        </w:r>
        <w:r w:rsidR="00395E47" w:rsidRPr="005755BC" w:rsidDel="00851403">
          <w:rPr>
            <w:sz w:val="24"/>
            <w:szCs w:val="24"/>
          </w:rPr>
          <w:delText>any other standards that may be adopted by the Commission.</w:delText>
        </w:r>
        <w:r w:rsidR="00395E47" w:rsidRPr="005755BC" w:rsidDel="00851403">
          <w:rPr>
            <w:spacing w:val="40"/>
            <w:sz w:val="24"/>
            <w:szCs w:val="24"/>
          </w:rPr>
          <w:delText xml:space="preserve"> </w:delText>
        </w:r>
        <w:r w:rsidR="00395E47" w:rsidRPr="005755BC" w:rsidDel="00851403">
          <w:rPr>
            <w:sz w:val="24"/>
            <w:szCs w:val="24"/>
          </w:rPr>
          <w:delText>If the POLR defaults or is not eligible to provide such services, responsibility for billing and collection of Transition Charges will immediately be transferred to and assumed by Servicer until</w:delText>
        </w:r>
        <w:r w:rsidR="00395E47" w:rsidRPr="005755BC" w:rsidDel="00851403">
          <w:rPr>
            <w:spacing w:val="-11"/>
            <w:sz w:val="24"/>
            <w:szCs w:val="24"/>
          </w:rPr>
          <w:delText xml:space="preserve"> </w:delText>
        </w:r>
        <w:r w:rsidR="00395E47" w:rsidRPr="005755BC" w:rsidDel="00851403">
          <w:rPr>
            <w:sz w:val="24"/>
            <w:szCs w:val="24"/>
          </w:rPr>
          <w:delText>a</w:delText>
        </w:r>
        <w:r w:rsidR="00395E47" w:rsidRPr="005755BC" w:rsidDel="00851403">
          <w:rPr>
            <w:spacing w:val="31"/>
            <w:sz w:val="24"/>
            <w:szCs w:val="24"/>
          </w:rPr>
          <w:delText xml:space="preserve"> </w:delText>
        </w:r>
        <w:r w:rsidR="00395E47" w:rsidRPr="005755BC" w:rsidDel="00851403">
          <w:rPr>
            <w:sz w:val="24"/>
            <w:szCs w:val="24"/>
          </w:rPr>
          <w:delText>new</w:delText>
        </w:r>
        <w:r w:rsidR="00395E47" w:rsidRPr="005755BC" w:rsidDel="00851403">
          <w:rPr>
            <w:spacing w:val="33"/>
            <w:sz w:val="24"/>
            <w:szCs w:val="24"/>
          </w:rPr>
          <w:delText xml:space="preserve"> </w:delText>
        </w:r>
        <w:r w:rsidR="00395E47" w:rsidRPr="005755BC" w:rsidDel="00851403">
          <w:rPr>
            <w:sz w:val="24"/>
            <w:szCs w:val="24"/>
          </w:rPr>
          <w:delText>POLR</w:delText>
        </w:r>
        <w:r w:rsidR="00395E47" w:rsidRPr="005755BC" w:rsidDel="00851403">
          <w:rPr>
            <w:spacing w:val="33"/>
            <w:sz w:val="24"/>
            <w:szCs w:val="24"/>
          </w:rPr>
          <w:delText xml:space="preserve"> </w:delText>
        </w:r>
        <w:r w:rsidR="00395E47" w:rsidRPr="005755BC" w:rsidDel="00851403">
          <w:rPr>
            <w:sz w:val="24"/>
            <w:szCs w:val="24"/>
          </w:rPr>
          <w:delText>can</w:delText>
        </w:r>
        <w:r w:rsidR="00395E47" w:rsidRPr="005755BC" w:rsidDel="00851403">
          <w:rPr>
            <w:spacing w:val="33"/>
            <w:sz w:val="24"/>
            <w:szCs w:val="24"/>
          </w:rPr>
          <w:delText xml:space="preserve"> </w:delText>
        </w:r>
        <w:r w:rsidR="00395E47" w:rsidRPr="005755BC" w:rsidDel="00851403">
          <w:rPr>
            <w:sz w:val="24"/>
            <w:szCs w:val="24"/>
          </w:rPr>
          <w:delText>be</w:delText>
        </w:r>
        <w:r w:rsidR="00395E47" w:rsidRPr="005755BC" w:rsidDel="00851403">
          <w:rPr>
            <w:spacing w:val="33"/>
            <w:sz w:val="24"/>
            <w:szCs w:val="24"/>
          </w:rPr>
          <w:delText xml:space="preserve"> </w:delText>
        </w:r>
        <w:r w:rsidR="00395E47" w:rsidRPr="005755BC" w:rsidDel="00851403">
          <w:rPr>
            <w:sz w:val="24"/>
            <w:szCs w:val="24"/>
          </w:rPr>
          <w:delText>named</w:delText>
        </w:r>
        <w:r w:rsidR="00395E47" w:rsidRPr="005755BC" w:rsidDel="00851403">
          <w:rPr>
            <w:spacing w:val="31"/>
            <w:sz w:val="24"/>
            <w:szCs w:val="24"/>
          </w:rPr>
          <w:delText xml:space="preserve"> </w:delText>
        </w:r>
        <w:r w:rsidR="00395E47" w:rsidRPr="005755BC" w:rsidDel="00851403">
          <w:rPr>
            <w:sz w:val="24"/>
            <w:szCs w:val="24"/>
          </w:rPr>
          <w:delText>by</w:delText>
        </w:r>
        <w:r w:rsidR="00395E47" w:rsidRPr="005755BC" w:rsidDel="00851403">
          <w:rPr>
            <w:spacing w:val="40"/>
            <w:sz w:val="24"/>
            <w:szCs w:val="24"/>
          </w:rPr>
          <w:delText xml:space="preserve"> </w:delText>
        </w:r>
        <w:r w:rsidR="00395E47" w:rsidRPr="005755BC" w:rsidDel="00851403">
          <w:rPr>
            <w:sz w:val="24"/>
            <w:szCs w:val="24"/>
          </w:rPr>
          <w:delText>the</w:delText>
        </w:r>
        <w:r w:rsidR="00395E47" w:rsidRPr="005755BC" w:rsidDel="00851403">
          <w:rPr>
            <w:spacing w:val="33"/>
            <w:sz w:val="24"/>
            <w:szCs w:val="24"/>
          </w:rPr>
          <w:delText xml:space="preserve"> </w:delText>
        </w:r>
        <w:r w:rsidR="00395E47" w:rsidRPr="005755BC" w:rsidDel="00851403">
          <w:rPr>
            <w:sz w:val="24"/>
            <w:szCs w:val="24"/>
          </w:rPr>
          <w:delText>Commission</w:delText>
        </w:r>
        <w:r w:rsidR="00395E47" w:rsidRPr="005755BC" w:rsidDel="00851403">
          <w:rPr>
            <w:spacing w:val="33"/>
            <w:sz w:val="24"/>
            <w:szCs w:val="24"/>
          </w:rPr>
          <w:delText xml:space="preserve"> </w:delText>
        </w:r>
        <w:r w:rsidR="00395E47" w:rsidRPr="005755BC" w:rsidDel="00851403">
          <w:rPr>
            <w:sz w:val="24"/>
            <w:szCs w:val="24"/>
          </w:rPr>
          <w:delText>or</w:delText>
        </w:r>
        <w:r w:rsidR="00395E47" w:rsidRPr="005755BC" w:rsidDel="00851403">
          <w:rPr>
            <w:spacing w:val="33"/>
            <w:sz w:val="24"/>
            <w:szCs w:val="24"/>
          </w:rPr>
          <w:delText xml:space="preserve"> </w:delText>
        </w:r>
        <w:r w:rsidR="00395E47" w:rsidRPr="005755BC" w:rsidDel="00851403">
          <w:rPr>
            <w:sz w:val="24"/>
            <w:szCs w:val="24"/>
          </w:rPr>
          <w:delText>the</w:delText>
        </w:r>
        <w:r w:rsidR="00395E47" w:rsidRPr="005755BC" w:rsidDel="00851403">
          <w:rPr>
            <w:spacing w:val="33"/>
            <w:sz w:val="24"/>
            <w:szCs w:val="24"/>
          </w:rPr>
          <w:delText xml:space="preserve"> </w:delText>
        </w:r>
        <w:r w:rsidR="00395E47" w:rsidRPr="005755BC" w:rsidDel="00851403">
          <w:rPr>
            <w:sz w:val="24"/>
            <w:szCs w:val="24"/>
          </w:rPr>
          <w:delText>customer</w:delText>
        </w:r>
        <w:r w:rsidR="00395E47" w:rsidRPr="005755BC" w:rsidDel="00851403">
          <w:rPr>
            <w:spacing w:val="35"/>
            <w:sz w:val="24"/>
            <w:szCs w:val="24"/>
          </w:rPr>
          <w:delText xml:space="preserve"> </w:delText>
        </w:r>
        <w:r w:rsidR="00395E47" w:rsidRPr="005755BC" w:rsidDel="00851403">
          <w:rPr>
            <w:sz w:val="24"/>
            <w:szCs w:val="24"/>
          </w:rPr>
          <w:delText>requests the services of a certified REP.</w:delText>
        </w:r>
        <w:r w:rsidR="00395E47" w:rsidRPr="005755BC" w:rsidDel="00851403">
          <w:rPr>
            <w:spacing w:val="40"/>
            <w:sz w:val="24"/>
            <w:szCs w:val="24"/>
          </w:rPr>
          <w:delText xml:space="preserve"> </w:delText>
        </w:r>
        <w:r w:rsidR="00395E47" w:rsidRPr="005755BC" w:rsidDel="00851403">
          <w:rPr>
            <w:sz w:val="24"/>
            <w:szCs w:val="24"/>
          </w:rPr>
          <w:delText>Retail customers may never be re-billed by the successor REP, the POLR, or Servicer for any amount of Transition Charges they have</w:delText>
        </w:r>
        <w:r w:rsidR="00395E47" w:rsidRPr="005755BC" w:rsidDel="00851403">
          <w:rPr>
            <w:spacing w:val="-15"/>
            <w:sz w:val="24"/>
            <w:szCs w:val="24"/>
          </w:rPr>
          <w:delText xml:space="preserve"> </w:delText>
        </w:r>
        <w:r w:rsidR="00395E47" w:rsidRPr="005755BC" w:rsidDel="00851403">
          <w:rPr>
            <w:sz w:val="24"/>
            <w:szCs w:val="24"/>
          </w:rPr>
          <w:delText>paid</w:delText>
        </w:r>
        <w:r w:rsidR="00395E47" w:rsidRPr="005755BC" w:rsidDel="00851403">
          <w:rPr>
            <w:spacing w:val="-15"/>
            <w:sz w:val="24"/>
            <w:szCs w:val="24"/>
          </w:rPr>
          <w:delText xml:space="preserve"> </w:delText>
        </w:r>
        <w:r w:rsidR="00395E47" w:rsidRPr="005755BC" w:rsidDel="00851403">
          <w:rPr>
            <w:sz w:val="24"/>
            <w:szCs w:val="24"/>
          </w:rPr>
          <w:delText>their</w:delText>
        </w:r>
        <w:r w:rsidR="00395E47" w:rsidRPr="005755BC" w:rsidDel="00851403">
          <w:rPr>
            <w:spacing w:val="-15"/>
            <w:sz w:val="24"/>
            <w:szCs w:val="24"/>
          </w:rPr>
          <w:delText xml:space="preserve"> </w:delText>
        </w:r>
        <w:r w:rsidR="00395E47" w:rsidRPr="005755BC" w:rsidDel="00851403">
          <w:rPr>
            <w:sz w:val="24"/>
            <w:szCs w:val="24"/>
          </w:rPr>
          <w:delText>REP</w:delText>
        </w:r>
        <w:r w:rsidR="00395E47" w:rsidRPr="005755BC" w:rsidDel="00851403">
          <w:rPr>
            <w:spacing w:val="-15"/>
            <w:sz w:val="24"/>
            <w:szCs w:val="24"/>
          </w:rPr>
          <w:delText xml:space="preserve"> </w:delText>
        </w:r>
        <w:r w:rsidR="00395E47" w:rsidRPr="005755BC" w:rsidDel="00851403">
          <w:rPr>
            <w:sz w:val="24"/>
            <w:szCs w:val="24"/>
          </w:rPr>
          <w:delText>(although</w:delText>
        </w:r>
        <w:r w:rsidR="00395E47" w:rsidRPr="005755BC" w:rsidDel="00851403">
          <w:rPr>
            <w:spacing w:val="-15"/>
            <w:sz w:val="24"/>
            <w:szCs w:val="24"/>
          </w:rPr>
          <w:delText xml:space="preserve"> </w:delText>
        </w:r>
        <w:r w:rsidR="00395E47" w:rsidRPr="005755BC" w:rsidDel="00851403">
          <w:rPr>
            <w:sz w:val="24"/>
            <w:szCs w:val="24"/>
          </w:rPr>
          <w:delText>future</w:delText>
        </w:r>
        <w:r w:rsidR="00395E47" w:rsidRPr="005755BC" w:rsidDel="00851403">
          <w:rPr>
            <w:spacing w:val="-15"/>
            <w:sz w:val="24"/>
            <w:szCs w:val="24"/>
          </w:rPr>
          <w:delText xml:space="preserve"> </w:delText>
        </w:r>
        <w:r w:rsidR="00395E47" w:rsidRPr="005755BC" w:rsidDel="00851403">
          <w:rPr>
            <w:sz w:val="24"/>
            <w:szCs w:val="24"/>
          </w:rPr>
          <w:delText>Transition</w:delText>
        </w:r>
        <w:r w:rsidR="00395E47" w:rsidRPr="005755BC" w:rsidDel="00851403">
          <w:rPr>
            <w:spacing w:val="-15"/>
            <w:sz w:val="24"/>
            <w:szCs w:val="24"/>
          </w:rPr>
          <w:delText xml:space="preserve"> </w:delText>
        </w:r>
        <w:r w:rsidR="00395E47" w:rsidRPr="005755BC" w:rsidDel="00851403">
          <w:rPr>
            <w:sz w:val="24"/>
            <w:szCs w:val="24"/>
          </w:rPr>
          <w:delText>Charges</w:delText>
        </w:r>
        <w:r w:rsidR="00395E47" w:rsidRPr="005755BC" w:rsidDel="00851403">
          <w:rPr>
            <w:spacing w:val="-15"/>
            <w:sz w:val="24"/>
            <w:szCs w:val="24"/>
          </w:rPr>
          <w:delText xml:space="preserve"> </w:delText>
        </w:r>
        <w:r w:rsidR="00395E47" w:rsidRPr="005755BC" w:rsidDel="00851403">
          <w:rPr>
            <w:sz w:val="24"/>
            <w:szCs w:val="24"/>
          </w:rPr>
          <w:delText>shall</w:delText>
        </w:r>
        <w:r w:rsidR="00395E47" w:rsidRPr="005755BC" w:rsidDel="00851403">
          <w:rPr>
            <w:spacing w:val="-15"/>
            <w:sz w:val="24"/>
            <w:szCs w:val="24"/>
          </w:rPr>
          <w:delText xml:space="preserve"> </w:delText>
        </w:r>
        <w:r w:rsidR="00395E47" w:rsidRPr="005755BC" w:rsidDel="00851403">
          <w:rPr>
            <w:sz w:val="24"/>
            <w:szCs w:val="24"/>
          </w:rPr>
          <w:delText>reflect</w:delText>
        </w:r>
        <w:r w:rsidR="00395E47" w:rsidRPr="005755BC" w:rsidDel="00851403">
          <w:rPr>
            <w:spacing w:val="-15"/>
            <w:sz w:val="24"/>
            <w:szCs w:val="24"/>
          </w:rPr>
          <w:delText xml:space="preserve"> </w:delText>
        </w:r>
        <w:r w:rsidR="00395E47" w:rsidRPr="005755BC" w:rsidDel="00851403">
          <w:rPr>
            <w:sz w:val="24"/>
            <w:szCs w:val="24"/>
          </w:rPr>
          <w:delText>REP</w:delText>
        </w:r>
        <w:r w:rsidR="00395E47" w:rsidRPr="005755BC" w:rsidDel="00851403">
          <w:rPr>
            <w:spacing w:val="-15"/>
            <w:sz w:val="24"/>
            <w:szCs w:val="24"/>
          </w:rPr>
          <w:delText xml:space="preserve"> </w:delText>
        </w:r>
        <w:r w:rsidR="00395E47" w:rsidRPr="005755BC" w:rsidDel="00851403">
          <w:rPr>
            <w:sz w:val="24"/>
            <w:szCs w:val="24"/>
          </w:rPr>
          <w:delText>and</w:delText>
        </w:r>
        <w:r w:rsidR="00395E47" w:rsidRPr="005755BC" w:rsidDel="00851403">
          <w:rPr>
            <w:spacing w:val="-15"/>
            <w:sz w:val="24"/>
            <w:szCs w:val="24"/>
          </w:rPr>
          <w:delText xml:space="preserve"> </w:delText>
        </w:r>
        <w:r w:rsidR="00395E47" w:rsidRPr="005755BC" w:rsidDel="00851403">
          <w:rPr>
            <w:sz w:val="24"/>
            <w:szCs w:val="24"/>
          </w:rPr>
          <w:delText>other system-wide charge-offs).</w:delText>
        </w:r>
        <w:r w:rsidR="00395E47" w:rsidRPr="005755BC" w:rsidDel="00851403">
          <w:rPr>
            <w:spacing w:val="40"/>
            <w:sz w:val="24"/>
            <w:szCs w:val="24"/>
          </w:rPr>
          <w:delText xml:space="preserve"> </w:delText>
        </w:r>
        <w:r w:rsidR="00395E47" w:rsidRPr="005755BC" w:rsidDel="00851403">
          <w:rPr>
            <w:sz w:val="24"/>
            <w:szCs w:val="24"/>
          </w:rPr>
          <w:delText>Additionally, if the amount of the penalty detailed in paragraph 2 of this Section D is the sole remaining past-due amount after the 45</w:delText>
        </w:r>
        <w:r w:rsidR="00395E47" w:rsidRPr="005755BC" w:rsidDel="00851403">
          <w:rPr>
            <w:sz w:val="24"/>
            <w:szCs w:val="24"/>
            <w:vertAlign w:val="superscript"/>
          </w:rPr>
          <w:delText>th</w:delText>
        </w:r>
        <w:r w:rsidR="00395E47" w:rsidRPr="005755BC" w:rsidDel="00851403">
          <w:rPr>
            <w:sz w:val="24"/>
            <w:szCs w:val="24"/>
          </w:rPr>
          <w:delText xml:space="preserve"> calendar</w:delText>
        </w:r>
        <w:r w:rsidR="00395E47" w:rsidRPr="005755BC" w:rsidDel="00851403">
          <w:rPr>
            <w:spacing w:val="-7"/>
            <w:sz w:val="24"/>
            <w:szCs w:val="24"/>
          </w:rPr>
          <w:delText xml:space="preserve"> </w:delText>
        </w:r>
        <w:r w:rsidR="00395E47" w:rsidRPr="005755BC" w:rsidDel="00851403">
          <w:rPr>
            <w:sz w:val="24"/>
            <w:szCs w:val="24"/>
          </w:rPr>
          <w:delText>day,</w:delText>
        </w:r>
        <w:r w:rsidR="00395E47" w:rsidRPr="005755BC" w:rsidDel="00851403">
          <w:rPr>
            <w:spacing w:val="-7"/>
            <w:sz w:val="24"/>
            <w:szCs w:val="24"/>
          </w:rPr>
          <w:delText xml:space="preserve"> </w:delText>
        </w:r>
        <w:r w:rsidR="00395E47" w:rsidRPr="005755BC" w:rsidDel="00851403">
          <w:rPr>
            <w:sz w:val="24"/>
            <w:szCs w:val="24"/>
          </w:rPr>
          <w:delText>the</w:delText>
        </w:r>
        <w:r w:rsidR="00395E47" w:rsidRPr="005755BC" w:rsidDel="00851403">
          <w:rPr>
            <w:spacing w:val="-10"/>
            <w:sz w:val="24"/>
            <w:szCs w:val="24"/>
          </w:rPr>
          <w:delText xml:space="preserve"> </w:delText>
        </w:r>
        <w:r w:rsidR="00395E47" w:rsidRPr="005755BC" w:rsidDel="00851403">
          <w:rPr>
            <w:sz w:val="24"/>
            <w:szCs w:val="24"/>
          </w:rPr>
          <w:delText>REP</w:delText>
        </w:r>
        <w:r w:rsidR="00395E47" w:rsidRPr="005755BC" w:rsidDel="00851403">
          <w:rPr>
            <w:spacing w:val="-7"/>
            <w:sz w:val="24"/>
            <w:szCs w:val="24"/>
          </w:rPr>
          <w:delText xml:space="preserve"> </w:delText>
        </w:r>
        <w:r w:rsidR="00395E47" w:rsidRPr="005755BC" w:rsidDel="00851403">
          <w:rPr>
            <w:sz w:val="24"/>
            <w:szCs w:val="24"/>
          </w:rPr>
          <w:delText>shall</w:delText>
        </w:r>
        <w:r w:rsidR="00395E47" w:rsidRPr="005755BC" w:rsidDel="00851403">
          <w:rPr>
            <w:spacing w:val="-7"/>
            <w:sz w:val="24"/>
            <w:szCs w:val="24"/>
          </w:rPr>
          <w:delText xml:space="preserve"> </w:delText>
        </w:r>
        <w:r w:rsidR="00395E47" w:rsidRPr="005755BC" w:rsidDel="00851403">
          <w:rPr>
            <w:sz w:val="24"/>
            <w:szCs w:val="24"/>
          </w:rPr>
          <w:delText>not</w:delText>
        </w:r>
        <w:r w:rsidR="00395E47" w:rsidRPr="005755BC" w:rsidDel="00851403">
          <w:rPr>
            <w:spacing w:val="-5"/>
            <w:sz w:val="24"/>
            <w:szCs w:val="24"/>
          </w:rPr>
          <w:delText xml:space="preserve"> </w:delText>
        </w:r>
        <w:r w:rsidR="00395E47" w:rsidRPr="005755BC" w:rsidDel="00851403">
          <w:rPr>
            <w:sz w:val="24"/>
            <w:szCs w:val="24"/>
          </w:rPr>
          <w:delText>be</w:delText>
        </w:r>
        <w:r w:rsidR="00395E47" w:rsidRPr="005755BC" w:rsidDel="00851403">
          <w:rPr>
            <w:spacing w:val="-10"/>
            <w:sz w:val="24"/>
            <w:szCs w:val="24"/>
          </w:rPr>
          <w:delText xml:space="preserve"> </w:delText>
        </w:r>
        <w:r w:rsidR="00395E47" w:rsidRPr="005755BC" w:rsidDel="00851403">
          <w:rPr>
            <w:sz w:val="24"/>
            <w:szCs w:val="24"/>
          </w:rPr>
          <w:delText>required</w:delText>
        </w:r>
        <w:r w:rsidR="00395E47" w:rsidRPr="005755BC" w:rsidDel="00851403">
          <w:rPr>
            <w:spacing w:val="-10"/>
            <w:sz w:val="24"/>
            <w:szCs w:val="24"/>
          </w:rPr>
          <w:delText xml:space="preserve"> </w:delText>
        </w:r>
        <w:r w:rsidR="00395E47" w:rsidRPr="005755BC" w:rsidDel="00851403">
          <w:rPr>
            <w:sz w:val="24"/>
            <w:szCs w:val="24"/>
          </w:rPr>
          <w:delText>to</w:delText>
        </w:r>
        <w:r w:rsidR="00395E47" w:rsidRPr="005755BC" w:rsidDel="00851403">
          <w:rPr>
            <w:spacing w:val="-5"/>
            <w:sz w:val="24"/>
            <w:szCs w:val="24"/>
          </w:rPr>
          <w:delText xml:space="preserve"> </w:delText>
        </w:r>
        <w:r w:rsidR="00395E47" w:rsidRPr="005755BC" w:rsidDel="00851403">
          <w:rPr>
            <w:sz w:val="24"/>
            <w:szCs w:val="24"/>
          </w:rPr>
          <w:delText>comply</w:delText>
        </w:r>
        <w:r w:rsidR="00395E47" w:rsidRPr="005755BC" w:rsidDel="00851403">
          <w:rPr>
            <w:spacing w:val="-7"/>
            <w:sz w:val="24"/>
            <w:szCs w:val="24"/>
          </w:rPr>
          <w:delText xml:space="preserve"> </w:delText>
        </w:r>
        <w:r w:rsidR="00395E47" w:rsidRPr="005755BC" w:rsidDel="00851403">
          <w:rPr>
            <w:sz w:val="24"/>
            <w:szCs w:val="24"/>
          </w:rPr>
          <w:delText>with</w:delText>
        </w:r>
        <w:r w:rsidR="00395E47" w:rsidRPr="005755BC" w:rsidDel="00851403">
          <w:rPr>
            <w:spacing w:val="-7"/>
            <w:sz w:val="24"/>
            <w:szCs w:val="24"/>
          </w:rPr>
          <w:delText xml:space="preserve"> </w:delText>
        </w:r>
        <w:r w:rsidR="00395E47" w:rsidRPr="005755BC" w:rsidDel="00851403">
          <w:rPr>
            <w:sz w:val="24"/>
            <w:szCs w:val="24"/>
          </w:rPr>
          <w:delText>clauses</w:delText>
        </w:r>
        <w:r w:rsidR="00395E47" w:rsidRPr="005755BC" w:rsidDel="00851403">
          <w:rPr>
            <w:spacing w:val="-10"/>
            <w:sz w:val="24"/>
            <w:szCs w:val="24"/>
          </w:rPr>
          <w:delText xml:space="preserve"> </w:delText>
        </w:r>
        <w:r w:rsidR="00395E47" w:rsidRPr="005755BC" w:rsidDel="00851403">
          <w:rPr>
            <w:sz w:val="24"/>
            <w:szCs w:val="24"/>
          </w:rPr>
          <w:delText>(a),</w:delText>
        </w:r>
        <w:r w:rsidR="00395E47" w:rsidRPr="005755BC" w:rsidDel="00851403">
          <w:rPr>
            <w:spacing w:val="-7"/>
            <w:sz w:val="24"/>
            <w:szCs w:val="24"/>
          </w:rPr>
          <w:delText xml:space="preserve"> </w:delText>
        </w:r>
        <w:r w:rsidR="00395E47" w:rsidRPr="005755BC" w:rsidDel="00851403">
          <w:rPr>
            <w:sz w:val="24"/>
            <w:szCs w:val="24"/>
          </w:rPr>
          <w:delText>(b)</w:delText>
        </w:r>
        <w:r w:rsidR="00395E47" w:rsidRPr="005755BC" w:rsidDel="00851403">
          <w:rPr>
            <w:spacing w:val="-7"/>
            <w:sz w:val="24"/>
            <w:szCs w:val="24"/>
          </w:rPr>
          <w:delText xml:space="preserve"> </w:delText>
        </w:r>
        <w:r w:rsidR="00395E47" w:rsidRPr="005755BC" w:rsidDel="00851403">
          <w:rPr>
            <w:sz w:val="24"/>
            <w:szCs w:val="24"/>
          </w:rPr>
          <w:delText>or</w:delText>
        </w:r>
        <w:r w:rsidR="00395E47" w:rsidRPr="005755BC" w:rsidDel="00851403">
          <w:rPr>
            <w:spacing w:val="-7"/>
            <w:sz w:val="24"/>
            <w:szCs w:val="24"/>
          </w:rPr>
          <w:delText xml:space="preserve"> </w:delText>
        </w:r>
        <w:r w:rsidR="00395E47" w:rsidRPr="005755BC" w:rsidDel="00851403">
          <w:rPr>
            <w:sz w:val="24"/>
            <w:szCs w:val="24"/>
          </w:rPr>
          <w:delText>(c)</w:delText>
        </w:r>
        <w:r w:rsidR="00395E47" w:rsidRPr="005755BC" w:rsidDel="00851403">
          <w:rPr>
            <w:spacing w:val="-6"/>
            <w:sz w:val="24"/>
            <w:szCs w:val="24"/>
          </w:rPr>
          <w:delText xml:space="preserve"> </w:delText>
        </w:r>
        <w:r w:rsidR="00395E47" w:rsidRPr="005755BC" w:rsidDel="00851403">
          <w:rPr>
            <w:sz w:val="24"/>
            <w:szCs w:val="24"/>
          </w:rPr>
          <w:delText>of paragraph</w:delText>
        </w:r>
        <w:r w:rsidR="00395E47" w:rsidRPr="005755BC" w:rsidDel="00851403">
          <w:rPr>
            <w:spacing w:val="-8"/>
            <w:sz w:val="24"/>
            <w:szCs w:val="24"/>
          </w:rPr>
          <w:delText xml:space="preserve"> </w:delText>
        </w:r>
        <w:r w:rsidR="00395E47" w:rsidRPr="005755BC" w:rsidDel="00851403">
          <w:rPr>
            <w:sz w:val="24"/>
            <w:szCs w:val="24"/>
          </w:rPr>
          <w:delText>3</w:delText>
        </w:r>
        <w:r w:rsidR="00395E47" w:rsidRPr="005755BC" w:rsidDel="00851403">
          <w:rPr>
            <w:spacing w:val="-8"/>
            <w:sz w:val="24"/>
            <w:szCs w:val="24"/>
          </w:rPr>
          <w:delText xml:space="preserve"> </w:delText>
        </w:r>
        <w:r w:rsidR="00395E47" w:rsidRPr="005755BC" w:rsidDel="00851403">
          <w:rPr>
            <w:sz w:val="24"/>
            <w:szCs w:val="24"/>
          </w:rPr>
          <w:delText>of</w:delText>
        </w:r>
        <w:r w:rsidR="00395E47" w:rsidRPr="005755BC" w:rsidDel="00851403">
          <w:rPr>
            <w:spacing w:val="-11"/>
            <w:sz w:val="24"/>
            <w:szCs w:val="24"/>
          </w:rPr>
          <w:delText xml:space="preserve"> </w:delText>
        </w:r>
        <w:r w:rsidR="00395E47" w:rsidRPr="005755BC" w:rsidDel="00851403">
          <w:rPr>
            <w:sz w:val="24"/>
            <w:szCs w:val="24"/>
          </w:rPr>
          <w:delText>this</w:delText>
        </w:r>
        <w:r w:rsidR="00395E47" w:rsidRPr="005755BC" w:rsidDel="00851403">
          <w:rPr>
            <w:spacing w:val="-8"/>
            <w:sz w:val="24"/>
            <w:szCs w:val="24"/>
          </w:rPr>
          <w:delText xml:space="preserve"> </w:delText>
        </w:r>
        <w:r w:rsidR="00395E47" w:rsidRPr="005755BC" w:rsidDel="00851403">
          <w:rPr>
            <w:sz w:val="24"/>
            <w:szCs w:val="24"/>
          </w:rPr>
          <w:delText>Section</w:delText>
        </w:r>
        <w:r w:rsidR="00395E47" w:rsidRPr="005755BC" w:rsidDel="00851403">
          <w:rPr>
            <w:spacing w:val="-8"/>
            <w:sz w:val="24"/>
            <w:szCs w:val="24"/>
          </w:rPr>
          <w:delText xml:space="preserve"> </w:delText>
        </w:r>
        <w:r w:rsidR="00395E47" w:rsidRPr="005755BC" w:rsidDel="00851403">
          <w:rPr>
            <w:sz w:val="24"/>
            <w:szCs w:val="24"/>
          </w:rPr>
          <w:delText>D,</w:delText>
        </w:r>
        <w:r w:rsidR="00395E47" w:rsidRPr="005755BC" w:rsidDel="00851403">
          <w:rPr>
            <w:spacing w:val="-8"/>
            <w:sz w:val="24"/>
            <w:szCs w:val="24"/>
          </w:rPr>
          <w:delText xml:space="preserve"> </w:delText>
        </w:r>
        <w:r w:rsidR="00395E47" w:rsidRPr="005755BC" w:rsidDel="00851403">
          <w:rPr>
            <w:sz w:val="24"/>
            <w:szCs w:val="24"/>
          </w:rPr>
          <w:delText>unless</w:delText>
        </w:r>
        <w:r w:rsidR="00395E47" w:rsidRPr="005755BC" w:rsidDel="00851403">
          <w:rPr>
            <w:spacing w:val="-8"/>
            <w:sz w:val="24"/>
            <w:szCs w:val="24"/>
          </w:rPr>
          <w:delText xml:space="preserve"> </w:delText>
        </w:r>
        <w:r w:rsidR="00395E47" w:rsidRPr="005755BC" w:rsidDel="00851403">
          <w:rPr>
            <w:sz w:val="24"/>
            <w:szCs w:val="24"/>
          </w:rPr>
          <w:delText>the</w:delText>
        </w:r>
        <w:r w:rsidR="00395E47" w:rsidRPr="005755BC" w:rsidDel="00851403">
          <w:rPr>
            <w:spacing w:val="-8"/>
            <w:sz w:val="24"/>
            <w:szCs w:val="24"/>
          </w:rPr>
          <w:delText xml:space="preserve"> </w:delText>
        </w:r>
        <w:r w:rsidR="00395E47" w:rsidRPr="005755BC" w:rsidDel="00851403">
          <w:rPr>
            <w:sz w:val="24"/>
            <w:szCs w:val="24"/>
          </w:rPr>
          <w:delText>penalty</w:delText>
        </w:r>
        <w:r w:rsidR="00395E47" w:rsidRPr="005755BC" w:rsidDel="00851403">
          <w:rPr>
            <w:spacing w:val="-8"/>
            <w:sz w:val="24"/>
            <w:szCs w:val="24"/>
          </w:rPr>
          <w:delText xml:space="preserve"> </w:delText>
        </w:r>
        <w:r w:rsidR="00395E47" w:rsidRPr="005755BC" w:rsidDel="00851403">
          <w:rPr>
            <w:sz w:val="24"/>
            <w:szCs w:val="24"/>
          </w:rPr>
          <w:delText>is</w:delText>
        </w:r>
        <w:r w:rsidR="00395E47" w:rsidRPr="005755BC" w:rsidDel="00851403">
          <w:rPr>
            <w:spacing w:val="-8"/>
            <w:sz w:val="24"/>
            <w:szCs w:val="24"/>
          </w:rPr>
          <w:delText xml:space="preserve"> </w:delText>
        </w:r>
        <w:r w:rsidR="00395E47" w:rsidRPr="005755BC" w:rsidDel="00851403">
          <w:rPr>
            <w:sz w:val="24"/>
            <w:szCs w:val="24"/>
          </w:rPr>
          <w:delText>not</w:delText>
        </w:r>
        <w:r w:rsidR="00395E47" w:rsidRPr="005755BC" w:rsidDel="00851403">
          <w:rPr>
            <w:spacing w:val="-8"/>
            <w:sz w:val="24"/>
            <w:szCs w:val="24"/>
          </w:rPr>
          <w:delText xml:space="preserve"> </w:delText>
        </w:r>
        <w:r w:rsidR="00395E47" w:rsidRPr="005755BC" w:rsidDel="00851403">
          <w:rPr>
            <w:sz w:val="24"/>
            <w:szCs w:val="24"/>
          </w:rPr>
          <w:delText>paid</w:delText>
        </w:r>
        <w:r w:rsidR="00395E47" w:rsidRPr="005755BC" w:rsidDel="00851403">
          <w:rPr>
            <w:spacing w:val="-8"/>
            <w:sz w:val="24"/>
            <w:szCs w:val="24"/>
          </w:rPr>
          <w:delText xml:space="preserve"> </w:delText>
        </w:r>
        <w:r w:rsidR="00395E47" w:rsidRPr="005755BC" w:rsidDel="00851403">
          <w:rPr>
            <w:sz w:val="24"/>
            <w:szCs w:val="24"/>
          </w:rPr>
          <w:delText>within</w:delText>
        </w:r>
        <w:r w:rsidR="00395E47" w:rsidRPr="005755BC" w:rsidDel="00851403">
          <w:rPr>
            <w:spacing w:val="-8"/>
            <w:sz w:val="24"/>
            <w:szCs w:val="24"/>
          </w:rPr>
          <w:delText xml:space="preserve"> </w:delText>
        </w:r>
        <w:r w:rsidR="00395E47" w:rsidRPr="005755BC" w:rsidDel="00851403">
          <w:rPr>
            <w:sz w:val="24"/>
            <w:szCs w:val="24"/>
          </w:rPr>
          <w:delText>an</w:delText>
        </w:r>
        <w:r w:rsidR="00395E47" w:rsidRPr="005755BC" w:rsidDel="00851403">
          <w:rPr>
            <w:spacing w:val="-8"/>
            <w:sz w:val="24"/>
            <w:szCs w:val="24"/>
          </w:rPr>
          <w:delText xml:space="preserve"> </w:delText>
        </w:r>
        <w:r w:rsidR="00395E47" w:rsidRPr="005755BC" w:rsidDel="00851403">
          <w:rPr>
            <w:sz w:val="24"/>
            <w:szCs w:val="24"/>
          </w:rPr>
          <w:delText>additional</w:delText>
        </w:r>
        <w:r w:rsidR="00395E47" w:rsidRPr="005755BC" w:rsidDel="00851403">
          <w:rPr>
            <w:spacing w:val="-8"/>
            <w:sz w:val="24"/>
            <w:szCs w:val="24"/>
          </w:rPr>
          <w:delText xml:space="preserve"> </w:delText>
        </w:r>
        <w:r w:rsidR="00395E47" w:rsidRPr="005755BC" w:rsidDel="00851403">
          <w:rPr>
            <w:sz w:val="24"/>
            <w:szCs w:val="24"/>
          </w:rPr>
          <w:delText>30 calendar days.</w:delText>
        </w:r>
      </w:del>
    </w:p>
    <w:p w14:paraId="08C09E80" w14:textId="77777777" w:rsidR="00395E47" w:rsidRPr="002C0495" w:rsidDel="00851403" w:rsidRDefault="00395E47" w:rsidP="002C0495">
      <w:pPr>
        <w:pStyle w:val="BodyText"/>
        <w:kinsoku w:val="0"/>
        <w:overflowPunct w:val="0"/>
        <w:spacing w:after="0"/>
        <w:rPr>
          <w:del w:id="3721" w:author="Jernigan, Joseph F" w:date="2024-02-08T11:07:00Z"/>
          <w:szCs w:val="24"/>
        </w:rPr>
      </w:pPr>
    </w:p>
    <w:p w14:paraId="608D3DB5" w14:textId="7FCA8AD4" w:rsidR="00395E47" w:rsidRPr="005755BC" w:rsidDel="00851403" w:rsidRDefault="005755BC" w:rsidP="005755BC">
      <w:pPr>
        <w:widowControl w:val="0"/>
        <w:tabs>
          <w:tab w:val="left" w:pos="1659"/>
        </w:tabs>
        <w:kinsoku w:val="0"/>
        <w:overflowPunct w:val="0"/>
        <w:autoSpaceDE w:val="0"/>
        <w:autoSpaceDN w:val="0"/>
        <w:adjustRightInd w:val="0"/>
        <w:ind w:left="941" w:right="326"/>
        <w:jc w:val="both"/>
        <w:rPr>
          <w:del w:id="3722" w:author="Jernigan, Joseph F" w:date="2024-02-08T11:07:00Z"/>
          <w:sz w:val="24"/>
          <w:szCs w:val="24"/>
        </w:rPr>
      </w:pPr>
      <w:del w:id="3723" w:author="Jernigan, Joseph F" w:date="2024-02-12T20:07:00Z">
        <w:r w:rsidDel="005755BC">
          <w:rPr>
            <w:sz w:val="24"/>
            <w:szCs w:val="24"/>
          </w:rPr>
          <w:delText xml:space="preserve">5. </w:delText>
        </w:r>
      </w:del>
      <w:del w:id="3724" w:author="Jernigan, Joseph F" w:date="2024-02-08T11:07:00Z">
        <w:r w:rsidR="00395E47" w:rsidRPr="005755BC" w:rsidDel="00851403">
          <w:rPr>
            <w:sz w:val="24"/>
            <w:szCs w:val="24"/>
          </w:rPr>
          <w:delText>In</w:delText>
        </w:r>
        <w:r w:rsidR="00395E47" w:rsidRPr="005755BC" w:rsidDel="00851403">
          <w:rPr>
            <w:spacing w:val="-10"/>
            <w:sz w:val="24"/>
            <w:szCs w:val="24"/>
          </w:rPr>
          <w:delText xml:space="preserve"> </w:delText>
        </w:r>
        <w:r w:rsidR="00395E47" w:rsidRPr="005755BC" w:rsidDel="00851403">
          <w:rPr>
            <w:sz w:val="24"/>
            <w:szCs w:val="24"/>
          </w:rPr>
          <w:delText>the</w:delText>
        </w:r>
        <w:r w:rsidR="00395E47" w:rsidRPr="005755BC" w:rsidDel="00851403">
          <w:rPr>
            <w:spacing w:val="-14"/>
            <w:sz w:val="24"/>
            <w:szCs w:val="24"/>
          </w:rPr>
          <w:delText xml:space="preserve"> </w:delText>
        </w:r>
        <w:r w:rsidR="00395E47" w:rsidRPr="005755BC" w:rsidDel="00851403">
          <w:rPr>
            <w:sz w:val="24"/>
            <w:szCs w:val="24"/>
          </w:rPr>
          <w:delText>event</w:delText>
        </w:r>
        <w:r w:rsidR="00395E47" w:rsidRPr="005755BC" w:rsidDel="00851403">
          <w:rPr>
            <w:spacing w:val="-10"/>
            <w:sz w:val="24"/>
            <w:szCs w:val="24"/>
          </w:rPr>
          <w:delText xml:space="preserve"> </w:delText>
        </w:r>
        <w:r w:rsidR="00395E47" w:rsidRPr="005755BC" w:rsidDel="00851403">
          <w:rPr>
            <w:sz w:val="24"/>
            <w:szCs w:val="24"/>
          </w:rPr>
          <w:delText>that</w:delText>
        </w:r>
        <w:r w:rsidR="00395E47" w:rsidRPr="005755BC" w:rsidDel="00851403">
          <w:rPr>
            <w:spacing w:val="-14"/>
            <w:sz w:val="24"/>
            <w:szCs w:val="24"/>
          </w:rPr>
          <w:delText xml:space="preserve"> </w:delText>
        </w:r>
        <w:r w:rsidR="00395E47" w:rsidRPr="005755BC" w:rsidDel="00851403">
          <w:rPr>
            <w:sz w:val="24"/>
            <w:szCs w:val="24"/>
          </w:rPr>
          <w:delText>Servicer</w:delText>
        </w:r>
        <w:r w:rsidR="00395E47" w:rsidRPr="005755BC" w:rsidDel="00851403">
          <w:rPr>
            <w:spacing w:val="-14"/>
            <w:sz w:val="24"/>
            <w:szCs w:val="24"/>
          </w:rPr>
          <w:delText xml:space="preserve"> </w:delText>
        </w:r>
        <w:r w:rsidR="00395E47" w:rsidRPr="005755BC" w:rsidDel="00851403">
          <w:rPr>
            <w:sz w:val="24"/>
            <w:szCs w:val="24"/>
          </w:rPr>
          <w:delText>is</w:delText>
        </w:r>
        <w:r w:rsidR="00395E47" w:rsidRPr="005755BC" w:rsidDel="00851403">
          <w:rPr>
            <w:spacing w:val="-10"/>
            <w:sz w:val="24"/>
            <w:szCs w:val="24"/>
          </w:rPr>
          <w:delText xml:space="preserve"> </w:delText>
        </w:r>
        <w:r w:rsidR="00395E47" w:rsidRPr="005755BC" w:rsidDel="00851403">
          <w:rPr>
            <w:sz w:val="24"/>
            <w:szCs w:val="24"/>
          </w:rPr>
          <w:delText>billing</w:delText>
        </w:r>
        <w:r w:rsidR="00395E47" w:rsidRPr="005755BC" w:rsidDel="00851403">
          <w:rPr>
            <w:spacing w:val="-12"/>
            <w:sz w:val="24"/>
            <w:szCs w:val="24"/>
          </w:rPr>
          <w:delText xml:space="preserve"> </w:delText>
        </w:r>
        <w:r w:rsidR="00395E47" w:rsidRPr="005755BC" w:rsidDel="00851403">
          <w:rPr>
            <w:sz w:val="24"/>
            <w:szCs w:val="24"/>
          </w:rPr>
          <w:delText>customers</w:delText>
        </w:r>
        <w:r w:rsidR="00395E47" w:rsidRPr="005755BC" w:rsidDel="00851403">
          <w:rPr>
            <w:spacing w:val="-14"/>
            <w:sz w:val="24"/>
            <w:szCs w:val="24"/>
          </w:rPr>
          <w:delText xml:space="preserve"> </w:delText>
        </w:r>
        <w:r w:rsidR="00395E47" w:rsidRPr="005755BC" w:rsidDel="00851403">
          <w:rPr>
            <w:sz w:val="24"/>
            <w:szCs w:val="24"/>
          </w:rPr>
          <w:delText>for</w:delText>
        </w:r>
        <w:r w:rsidR="00395E47" w:rsidRPr="005755BC" w:rsidDel="00851403">
          <w:rPr>
            <w:spacing w:val="-12"/>
            <w:sz w:val="24"/>
            <w:szCs w:val="24"/>
          </w:rPr>
          <w:delText xml:space="preserve"> </w:delText>
        </w:r>
        <w:r w:rsidR="00395E47" w:rsidRPr="005755BC" w:rsidDel="00851403">
          <w:rPr>
            <w:sz w:val="24"/>
            <w:szCs w:val="24"/>
          </w:rPr>
          <w:delText>Transition</w:delText>
        </w:r>
        <w:r w:rsidR="00395E47" w:rsidRPr="005755BC" w:rsidDel="00851403">
          <w:rPr>
            <w:spacing w:val="-12"/>
            <w:sz w:val="24"/>
            <w:szCs w:val="24"/>
          </w:rPr>
          <w:delText xml:space="preserve"> </w:delText>
        </w:r>
        <w:r w:rsidR="00395E47" w:rsidRPr="005755BC" w:rsidDel="00851403">
          <w:rPr>
            <w:sz w:val="24"/>
            <w:szCs w:val="24"/>
          </w:rPr>
          <w:delText>Charges,</w:delText>
        </w:r>
        <w:r w:rsidR="00395E47" w:rsidRPr="005755BC" w:rsidDel="00851403">
          <w:rPr>
            <w:spacing w:val="-12"/>
            <w:sz w:val="24"/>
            <w:szCs w:val="24"/>
          </w:rPr>
          <w:delText xml:space="preserve"> </w:delText>
        </w:r>
        <w:r w:rsidR="00395E47" w:rsidRPr="005755BC" w:rsidDel="00851403">
          <w:rPr>
            <w:sz w:val="24"/>
            <w:szCs w:val="24"/>
          </w:rPr>
          <w:delText>Servicer</w:delText>
        </w:r>
        <w:r w:rsidR="00395E47" w:rsidRPr="005755BC" w:rsidDel="00851403">
          <w:rPr>
            <w:spacing w:val="-12"/>
            <w:sz w:val="24"/>
            <w:szCs w:val="24"/>
          </w:rPr>
          <w:delText xml:space="preserve"> </w:delText>
        </w:r>
        <w:r w:rsidR="00395E47" w:rsidRPr="005755BC" w:rsidDel="00851403">
          <w:rPr>
            <w:sz w:val="24"/>
            <w:szCs w:val="24"/>
          </w:rPr>
          <w:delText>shall have the right to terminate transmission and distribution service to the end-use customer for non-payment by the end use customer pursuant to applicable Commission rules.</w:delText>
        </w:r>
      </w:del>
    </w:p>
    <w:p w14:paraId="25854536" w14:textId="77777777" w:rsidR="00395E47" w:rsidRPr="002C0495" w:rsidDel="00851403" w:rsidRDefault="00395E47" w:rsidP="002C0495">
      <w:pPr>
        <w:pStyle w:val="BodyText"/>
        <w:kinsoku w:val="0"/>
        <w:overflowPunct w:val="0"/>
        <w:spacing w:after="0"/>
        <w:rPr>
          <w:del w:id="3725" w:author="Jernigan, Joseph F" w:date="2024-02-08T11:07:00Z"/>
          <w:szCs w:val="24"/>
        </w:rPr>
      </w:pPr>
    </w:p>
    <w:p w14:paraId="04BCF725" w14:textId="7B029D67" w:rsidR="00395E47" w:rsidRPr="005755BC" w:rsidDel="00851403" w:rsidRDefault="005755BC" w:rsidP="005755BC">
      <w:pPr>
        <w:widowControl w:val="0"/>
        <w:tabs>
          <w:tab w:val="left" w:pos="1659"/>
        </w:tabs>
        <w:kinsoku w:val="0"/>
        <w:overflowPunct w:val="0"/>
        <w:autoSpaceDE w:val="0"/>
        <w:autoSpaceDN w:val="0"/>
        <w:adjustRightInd w:val="0"/>
        <w:ind w:left="941" w:right="324"/>
        <w:jc w:val="both"/>
        <w:rPr>
          <w:del w:id="3726" w:author="Jernigan, Joseph F" w:date="2024-02-08T11:07:00Z"/>
          <w:sz w:val="24"/>
          <w:szCs w:val="24"/>
        </w:rPr>
      </w:pPr>
      <w:del w:id="3727" w:author="Jernigan, Joseph F" w:date="2024-02-12T20:07:00Z">
        <w:r w:rsidDel="005755BC">
          <w:rPr>
            <w:sz w:val="24"/>
            <w:szCs w:val="24"/>
          </w:rPr>
          <w:delText xml:space="preserve">6. </w:delText>
        </w:r>
      </w:del>
      <w:del w:id="3728" w:author="Jernigan, Joseph F" w:date="2024-02-08T11:07:00Z">
        <w:r w:rsidR="00395E47" w:rsidRPr="005755BC" w:rsidDel="00851403">
          <w:rPr>
            <w:sz w:val="24"/>
            <w:szCs w:val="24"/>
          </w:rPr>
          <w:delText>The</w:delText>
        </w:r>
        <w:r w:rsidR="00395E47" w:rsidRPr="005755BC" w:rsidDel="00851403">
          <w:rPr>
            <w:spacing w:val="-11"/>
            <w:sz w:val="24"/>
            <w:szCs w:val="24"/>
          </w:rPr>
          <w:delText xml:space="preserve"> </w:delText>
        </w:r>
        <w:r w:rsidR="00395E47" w:rsidRPr="005755BC" w:rsidDel="00851403">
          <w:rPr>
            <w:sz w:val="24"/>
            <w:szCs w:val="24"/>
          </w:rPr>
          <w:delText>REP</w:delText>
        </w:r>
        <w:r w:rsidR="00395E47" w:rsidRPr="005755BC" w:rsidDel="00851403">
          <w:rPr>
            <w:spacing w:val="-8"/>
            <w:sz w:val="24"/>
            <w:szCs w:val="24"/>
          </w:rPr>
          <w:delText xml:space="preserve"> </w:delText>
        </w:r>
        <w:r w:rsidR="00395E47" w:rsidRPr="005755BC" w:rsidDel="00851403">
          <w:rPr>
            <w:sz w:val="24"/>
            <w:szCs w:val="24"/>
          </w:rPr>
          <w:delText>will</w:delText>
        </w:r>
        <w:r w:rsidR="00395E47" w:rsidRPr="005755BC" w:rsidDel="00851403">
          <w:rPr>
            <w:spacing w:val="-6"/>
            <w:sz w:val="24"/>
            <w:szCs w:val="24"/>
          </w:rPr>
          <w:delText xml:space="preserve"> </w:delText>
        </w:r>
        <w:r w:rsidR="00395E47" w:rsidRPr="005755BC" w:rsidDel="00851403">
          <w:rPr>
            <w:sz w:val="24"/>
            <w:szCs w:val="24"/>
          </w:rPr>
          <w:delText>be</w:delText>
        </w:r>
        <w:r w:rsidR="00395E47" w:rsidRPr="005755BC" w:rsidDel="00851403">
          <w:rPr>
            <w:spacing w:val="-11"/>
            <w:sz w:val="24"/>
            <w:szCs w:val="24"/>
          </w:rPr>
          <w:delText xml:space="preserve"> </w:delText>
        </w:r>
        <w:r w:rsidR="00395E47" w:rsidRPr="005755BC" w:rsidDel="00851403">
          <w:rPr>
            <w:sz w:val="24"/>
            <w:szCs w:val="24"/>
          </w:rPr>
          <w:delText>allowed</w:delText>
        </w:r>
        <w:r w:rsidR="00395E47" w:rsidRPr="005755BC" w:rsidDel="00851403">
          <w:rPr>
            <w:spacing w:val="-6"/>
            <w:sz w:val="24"/>
            <w:szCs w:val="24"/>
          </w:rPr>
          <w:delText xml:space="preserve"> </w:delText>
        </w:r>
        <w:r w:rsidR="00395E47" w:rsidRPr="005755BC" w:rsidDel="00851403">
          <w:rPr>
            <w:sz w:val="24"/>
            <w:szCs w:val="24"/>
          </w:rPr>
          <w:delText>to</w:delText>
        </w:r>
        <w:r w:rsidR="00395E47" w:rsidRPr="005755BC" w:rsidDel="00851403">
          <w:rPr>
            <w:spacing w:val="-8"/>
            <w:sz w:val="24"/>
            <w:szCs w:val="24"/>
          </w:rPr>
          <w:delText xml:space="preserve"> </w:delText>
        </w:r>
        <w:r w:rsidR="00395E47" w:rsidRPr="005755BC" w:rsidDel="00851403">
          <w:rPr>
            <w:sz w:val="24"/>
            <w:szCs w:val="24"/>
          </w:rPr>
          <w:delText>hold</w:delText>
        </w:r>
        <w:r w:rsidR="00395E47" w:rsidRPr="005755BC" w:rsidDel="00851403">
          <w:rPr>
            <w:spacing w:val="-8"/>
            <w:sz w:val="24"/>
            <w:szCs w:val="24"/>
          </w:rPr>
          <w:delText xml:space="preserve"> </w:delText>
        </w:r>
        <w:r w:rsidR="00395E47" w:rsidRPr="005755BC" w:rsidDel="00851403">
          <w:rPr>
            <w:sz w:val="24"/>
            <w:szCs w:val="24"/>
          </w:rPr>
          <w:delText>back</w:delText>
        </w:r>
        <w:r w:rsidR="00395E47" w:rsidRPr="005755BC" w:rsidDel="00851403">
          <w:rPr>
            <w:spacing w:val="-11"/>
            <w:sz w:val="24"/>
            <w:szCs w:val="24"/>
          </w:rPr>
          <w:delText xml:space="preserve"> </w:delText>
        </w:r>
        <w:r w:rsidR="00395E47" w:rsidRPr="005755BC" w:rsidDel="00851403">
          <w:rPr>
            <w:sz w:val="24"/>
            <w:szCs w:val="24"/>
          </w:rPr>
          <w:delText>an</w:delText>
        </w:r>
        <w:r w:rsidR="00395E47" w:rsidRPr="005755BC" w:rsidDel="00851403">
          <w:rPr>
            <w:spacing w:val="-8"/>
            <w:sz w:val="24"/>
            <w:szCs w:val="24"/>
          </w:rPr>
          <w:delText xml:space="preserve"> </w:delText>
        </w:r>
        <w:r w:rsidR="00395E47" w:rsidRPr="005755BC" w:rsidDel="00851403">
          <w:rPr>
            <w:sz w:val="24"/>
            <w:szCs w:val="24"/>
          </w:rPr>
          <w:delText>allowance</w:delText>
        </w:r>
        <w:r w:rsidR="00395E47" w:rsidRPr="005755BC" w:rsidDel="00851403">
          <w:rPr>
            <w:spacing w:val="-11"/>
            <w:sz w:val="24"/>
            <w:szCs w:val="24"/>
          </w:rPr>
          <w:delText xml:space="preserve"> </w:delText>
        </w:r>
        <w:r w:rsidR="00395E47" w:rsidRPr="005755BC" w:rsidDel="00851403">
          <w:rPr>
            <w:sz w:val="24"/>
            <w:szCs w:val="24"/>
          </w:rPr>
          <w:delText>for</w:delText>
        </w:r>
        <w:r w:rsidR="00395E47" w:rsidRPr="005755BC" w:rsidDel="00851403">
          <w:rPr>
            <w:spacing w:val="-6"/>
            <w:sz w:val="24"/>
            <w:szCs w:val="24"/>
          </w:rPr>
          <w:delText xml:space="preserve"> </w:delText>
        </w:r>
        <w:r w:rsidR="00395E47" w:rsidRPr="005755BC" w:rsidDel="00851403">
          <w:rPr>
            <w:sz w:val="24"/>
            <w:szCs w:val="24"/>
          </w:rPr>
          <w:delText>charge-offs</w:delText>
        </w:r>
        <w:r w:rsidR="00395E47" w:rsidRPr="005755BC" w:rsidDel="00851403">
          <w:rPr>
            <w:spacing w:val="-11"/>
            <w:sz w:val="24"/>
            <w:szCs w:val="24"/>
          </w:rPr>
          <w:delText xml:space="preserve"> </w:delText>
        </w:r>
        <w:r w:rsidR="00395E47" w:rsidRPr="005755BC" w:rsidDel="00851403">
          <w:rPr>
            <w:sz w:val="24"/>
            <w:szCs w:val="24"/>
          </w:rPr>
          <w:delText>in</w:delText>
        </w:r>
        <w:r w:rsidR="00395E47" w:rsidRPr="005755BC" w:rsidDel="00851403">
          <w:rPr>
            <w:spacing w:val="-6"/>
            <w:sz w:val="24"/>
            <w:szCs w:val="24"/>
          </w:rPr>
          <w:delText xml:space="preserve"> </w:delText>
        </w:r>
        <w:r w:rsidR="00395E47" w:rsidRPr="005755BC" w:rsidDel="00851403">
          <w:rPr>
            <w:sz w:val="24"/>
            <w:szCs w:val="24"/>
          </w:rPr>
          <w:delText>its</w:delText>
        </w:r>
        <w:r w:rsidR="00395E47" w:rsidRPr="005755BC" w:rsidDel="00851403">
          <w:rPr>
            <w:spacing w:val="-8"/>
            <w:sz w:val="24"/>
            <w:szCs w:val="24"/>
          </w:rPr>
          <w:delText xml:space="preserve"> </w:delText>
        </w:r>
        <w:r w:rsidR="00395E47" w:rsidRPr="005755BC" w:rsidDel="00851403">
          <w:rPr>
            <w:sz w:val="24"/>
            <w:szCs w:val="24"/>
          </w:rPr>
          <w:delText>payments to</w:delText>
        </w:r>
        <w:r w:rsidR="00395E47" w:rsidRPr="005755BC" w:rsidDel="00851403">
          <w:rPr>
            <w:spacing w:val="-6"/>
            <w:sz w:val="24"/>
            <w:szCs w:val="24"/>
          </w:rPr>
          <w:delText xml:space="preserve"> </w:delText>
        </w:r>
        <w:r w:rsidR="00395E47" w:rsidRPr="005755BC" w:rsidDel="00851403">
          <w:rPr>
            <w:sz w:val="24"/>
            <w:szCs w:val="24"/>
          </w:rPr>
          <w:delText>Servicer.</w:delText>
        </w:r>
        <w:r w:rsidR="00395E47" w:rsidRPr="005755BC" w:rsidDel="00851403">
          <w:rPr>
            <w:spacing w:val="40"/>
            <w:sz w:val="24"/>
            <w:szCs w:val="24"/>
          </w:rPr>
          <w:delText xml:space="preserve"> </w:delText>
        </w:r>
        <w:r w:rsidR="00395E47" w:rsidRPr="005755BC" w:rsidDel="00851403">
          <w:rPr>
            <w:sz w:val="24"/>
            <w:szCs w:val="24"/>
          </w:rPr>
          <w:delText>Such</w:delText>
        </w:r>
        <w:r w:rsidR="00395E47" w:rsidRPr="005755BC" w:rsidDel="00851403">
          <w:rPr>
            <w:spacing w:val="-6"/>
            <w:sz w:val="24"/>
            <w:szCs w:val="24"/>
          </w:rPr>
          <w:delText xml:space="preserve"> </w:delText>
        </w:r>
        <w:r w:rsidR="00395E47" w:rsidRPr="005755BC" w:rsidDel="00851403">
          <w:rPr>
            <w:sz w:val="24"/>
            <w:szCs w:val="24"/>
          </w:rPr>
          <w:delText>charge-off</w:delText>
        </w:r>
        <w:r w:rsidR="00395E47" w:rsidRPr="005755BC" w:rsidDel="00851403">
          <w:rPr>
            <w:spacing w:val="-6"/>
            <w:sz w:val="24"/>
            <w:szCs w:val="24"/>
          </w:rPr>
          <w:delText xml:space="preserve"> </w:delText>
        </w:r>
        <w:r w:rsidR="00395E47" w:rsidRPr="005755BC" w:rsidDel="00851403">
          <w:rPr>
            <w:sz w:val="24"/>
            <w:szCs w:val="24"/>
          </w:rPr>
          <w:delText>rate</w:delText>
        </w:r>
        <w:r w:rsidR="00395E47" w:rsidRPr="005755BC" w:rsidDel="00851403">
          <w:rPr>
            <w:spacing w:val="-6"/>
            <w:sz w:val="24"/>
            <w:szCs w:val="24"/>
          </w:rPr>
          <w:delText xml:space="preserve"> </w:delText>
        </w:r>
        <w:r w:rsidR="00395E47" w:rsidRPr="005755BC" w:rsidDel="00851403">
          <w:rPr>
            <w:sz w:val="24"/>
            <w:szCs w:val="24"/>
          </w:rPr>
          <w:delText>will</w:delText>
        </w:r>
        <w:r w:rsidR="00395E47" w:rsidRPr="005755BC" w:rsidDel="00851403">
          <w:rPr>
            <w:spacing w:val="-6"/>
            <w:sz w:val="24"/>
            <w:szCs w:val="24"/>
          </w:rPr>
          <w:delText xml:space="preserve"> </w:delText>
        </w:r>
        <w:r w:rsidR="00395E47" w:rsidRPr="005755BC" w:rsidDel="00851403">
          <w:rPr>
            <w:sz w:val="24"/>
            <w:szCs w:val="24"/>
          </w:rPr>
          <w:delText>be</w:delText>
        </w:r>
        <w:r w:rsidR="00395E47" w:rsidRPr="005755BC" w:rsidDel="00851403">
          <w:rPr>
            <w:spacing w:val="-6"/>
            <w:sz w:val="24"/>
            <w:szCs w:val="24"/>
          </w:rPr>
          <w:delText xml:space="preserve"> </w:delText>
        </w:r>
        <w:r w:rsidR="00395E47" w:rsidRPr="005755BC" w:rsidDel="00851403">
          <w:rPr>
            <w:sz w:val="24"/>
            <w:szCs w:val="24"/>
          </w:rPr>
          <w:delText>recalculated</w:delText>
        </w:r>
        <w:r w:rsidR="00395E47" w:rsidRPr="005755BC" w:rsidDel="00851403">
          <w:rPr>
            <w:spacing w:val="-6"/>
            <w:sz w:val="24"/>
            <w:szCs w:val="24"/>
          </w:rPr>
          <w:delText xml:space="preserve"> </w:delText>
        </w:r>
        <w:r w:rsidR="00395E47" w:rsidRPr="005755BC" w:rsidDel="00851403">
          <w:rPr>
            <w:sz w:val="24"/>
            <w:szCs w:val="24"/>
          </w:rPr>
          <w:delText>each</w:delText>
        </w:r>
        <w:r w:rsidR="00395E47" w:rsidRPr="005755BC" w:rsidDel="00851403">
          <w:rPr>
            <w:spacing w:val="-6"/>
            <w:sz w:val="24"/>
            <w:szCs w:val="24"/>
          </w:rPr>
          <w:delText xml:space="preserve"> </w:delText>
        </w:r>
        <w:r w:rsidR="00395E47" w:rsidRPr="005755BC" w:rsidDel="00851403">
          <w:rPr>
            <w:sz w:val="24"/>
            <w:szCs w:val="24"/>
          </w:rPr>
          <w:delText>year</w:delText>
        </w:r>
        <w:r w:rsidR="00395E47" w:rsidRPr="005755BC" w:rsidDel="00851403">
          <w:rPr>
            <w:spacing w:val="-9"/>
            <w:sz w:val="24"/>
            <w:szCs w:val="24"/>
          </w:rPr>
          <w:delText xml:space="preserve"> </w:delText>
        </w:r>
        <w:r w:rsidR="00395E47" w:rsidRPr="005755BC" w:rsidDel="00851403">
          <w:rPr>
            <w:sz w:val="24"/>
            <w:szCs w:val="24"/>
          </w:rPr>
          <w:delText>in</w:delText>
        </w:r>
        <w:r w:rsidR="00395E47" w:rsidRPr="005755BC" w:rsidDel="00851403">
          <w:rPr>
            <w:spacing w:val="-1"/>
            <w:sz w:val="24"/>
            <w:szCs w:val="24"/>
          </w:rPr>
          <w:delText xml:space="preserve"> </w:delText>
        </w:r>
        <w:r w:rsidR="00395E47" w:rsidRPr="005755BC" w:rsidDel="00851403">
          <w:rPr>
            <w:sz w:val="24"/>
            <w:szCs w:val="24"/>
          </w:rPr>
          <w:delText>connection</w:delText>
        </w:r>
        <w:r w:rsidR="00395E47" w:rsidRPr="005755BC" w:rsidDel="00851403">
          <w:rPr>
            <w:spacing w:val="-6"/>
            <w:sz w:val="24"/>
            <w:szCs w:val="24"/>
          </w:rPr>
          <w:delText xml:space="preserve"> </w:delText>
        </w:r>
        <w:r w:rsidR="00395E47" w:rsidRPr="005755BC" w:rsidDel="00851403">
          <w:rPr>
            <w:sz w:val="24"/>
            <w:szCs w:val="24"/>
          </w:rPr>
          <w:delText>with the annual true-up procedure.</w:delText>
        </w:r>
        <w:r w:rsidR="00395E47" w:rsidRPr="005755BC" w:rsidDel="00851403">
          <w:rPr>
            <w:spacing w:val="40"/>
            <w:sz w:val="24"/>
            <w:szCs w:val="24"/>
          </w:rPr>
          <w:delText xml:space="preserve"> </w:delText>
        </w:r>
        <w:r w:rsidR="00395E47" w:rsidRPr="005755BC" w:rsidDel="00851403">
          <w:rPr>
            <w:sz w:val="24"/>
            <w:szCs w:val="24"/>
          </w:rPr>
          <w:delText>In the initial year, REPs will be allowed to remit payments based on the same</w:delText>
        </w:r>
        <w:r w:rsidR="00395E47" w:rsidRPr="005755BC" w:rsidDel="00851403">
          <w:rPr>
            <w:spacing w:val="-1"/>
            <w:sz w:val="24"/>
            <w:szCs w:val="24"/>
          </w:rPr>
          <w:delText xml:space="preserve"> </w:delText>
        </w:r>
        <w:r w:rsidR="00395E47" w:rsidRPr="005755BC" w:rsidDel="00851403">
          <w:rPr>
            <w:sz w:val="24"/>
            <w:szCs w:val="24"/>
          </w:rPr>
          <w:delText>charge-off percentage then being used</w:delText>
        </w:r>
        <w:r w:rsidR="00395E47" w:rsidRPr="005755BC" w:rsidDel="00851403">
          <w:rPr>
            <w:spacing w:val="-1"/>
            <w:sz w:val="24"/>
            <w:szCs w:val="24"/>
          </w:rPr>
          <w:delText xml:space="preserve"> </w:delText>
        </w:r>
        <w:r w:rsidR="00395E47" w:rsidRPr="005755BC" w:rsidDel="00851403">
          <w:rPr>
            <w:sz w:val="24"/>
            <w:szCs w:val="24"/>
          </w:rPr>
          <w:delText>by the REP to remit payments to the servicer in connection with transition charges related to transition bonds issued</w:delText>
        </w:r>
        <w:r w:rsidR="00395E47" w:rsidRPr="005755BC" w:rsidDel="00851403">
          <w:rPr>
            <w:spacing w:val="-2"/>
            <w:sz w:val="24"/>
            <w:szCs w:val="24"/>
          </w:rPr>
          <w:delText xml:space="preserve"> </w:delText>
        </w:r>
        <w:r w:rsidR="00395E47" w:rsidRPr="005755BC" w:rsidDel="00851403">
          <w:rPr>
            <w:sz w:val="24"/>
            <w:szCs w:val="24"/>
          </w:rPr>
          <w:delText>by CenterPoint Energy Transition Bond Company</w:delText>
        </w:r>
        <w:r w:rsidR="00395E47" w:rsidRPr="005755BC" w:rsidDel="00851403">
          <w:rPr>
            <w:spacing w:val="-2"/>
            <w:sz w:val="24"/>
            <w:szCs w:val="24"/>
          </w:rPr>
          <w:delText xml:space="preserve"> </w:delText>
        </w:r>
        <w:r w:rsidR="00395E47" w:rsidRPr="005755BC" w:rsidDel="00851403">
          <w:rPr>
            <w:sz w:val="24"/>
            <w:szCs w:val="24"/>
          </w:rPr>
          <w:delText>II, LLC on December 16, 2005.</w:delText>
        </w:r>
        <w:r w:rsidR="00395E47" w:rsidRPr="005755BC" w:rsidDel="00851403">
          <w:rPr>
            <w:spacing w:val="40"/>
            <w:sz w:val="24"/>
            <w:szCs w:val="24"/>
          </w:rPr>
          <w:delText xml:space="preserve"> </w:delText>
        </w:r>
        <w:r w:rsidR="00395E47" w:rsidRPr="005755BC" w:rsidDel="00851403">
          <w:rPr>
            <w:sz w:val="24"/>
            <w:szCs w:val="24"/>
          </w:rPr>
          <w:delText>On an annual basis in connection with the true-up adjustment process, the REP and Servicer will be responsible for reconciling the amounts</w:delText>
        </w:r>
        <w:r w:rsidR="00395E47" w:rsidRPr="005755BC" w:rsidDel="00851403">
          <w:rPr>
            <w:spacing w:val="-12"/>
            <w:sz w:val="24"/>
            <w:szCs w:val="24"/>
          </w:rPr>
          <w:delText xml:space="preserve"> </w:delText>
        </w:r>
        <w:r w:rsidR="00395E47" w:rsidRPr="005755BC" w:rsidDel="00851403">
          <w:rPr>
            <w:sz w:val="24"/>
            <w:szCs w:val="24"/>
          </w:rPr>
          <w:delText>held</w:delText>
        </w:r>
        <w:r w:rsidR="00395E47" w:rsidRPr="005755BC" w:rsidDel="00851403">
          <w:rPr>
            <w:spacing w:val="-12"/>
            <w:sz w:val="24"/>
            <w:szCs w:val="24"/>
          </w:rPr>
          <w:delText xml:space="preserve"> </w:delText>
        </w:r>
        <w:r w:rsidR="00395E47" w:rsidRPr="005755BC" w:rsidDel="00851403">
          <w:rPr>
            <w:sz w:val="24"/>
            <w:szCs w:val="24"/>
          </w:rPr>
          <w:delText>back</w:delText>
        </w:r>
        <w:r w:rsidR="00395E47" w:rsidRPr="005755BC" w:rsidDel="00851403">
          <w:rPr>
            <w:spacing w:val="-14"/>
            <w:sz w:val="24"/>
            <w:szCs w:val="24"/>
          </w:rPr>
          <w:delText xml:space="preserve"> </w:delText>
        </w:r>
        <w:r w:rsidR="00395E47" w:rsidRPr="005755BC" w:rsidDel="00851403">
          <w:rPr>
            <w:sz w:val="24"/>
            <w:szCs w:val="24"/>
          </w:rPr>
          <w:delText>with</w:delText>
        </w:r>
        <w:r w:rsidR="00395E47" w:rsidRPr="005755BC" w:rsidDel="00851403">
          <w:rPr>
            <w:spacing w:val="-12"/>
            <w:sz w:val="24"/>
            <w:szCs w:val="24"/>
          </w:rPr>
          <w:delText xml:space="preserve"> </w:delText>
        </w:r>
        <w:r w:rsidR="00395E47" w:rsidRPr="005755BC" w:rsidDel="00851403">
          <w:rPr>
            <w:sz w:val="24"/>
            <w:szCs w:val="24"/>
          </w:rPr>
          <w:delText>amounts</w:delText>
        </w:r>
        <w:r w:rsidR="00395E47" w:rsidRPr="005755BC" w:rsidDel="00851403">
          <w:rPr>
            <w:spacing w:val="-12"/>
            <w:sz w:val="24"/>
            <w:szCs w:val="24"/>
          </w:rPr>
          <w:delText xml:space="preserve"> </w:delText>
        </w:r>
        <w:r w:rsidR="00395E47" w:rsidRPr="005755BC" w:rsidDel="00851403">
          <w:rPr>
            <w:sz w:val="24"/>
            <w:szCs w:val="24"/>
          </w:rPr>
          <w:delText>actually</w:delText>
        </w:r>
        <w:r w:rsidR="00395E47" w:rsidRPr="005755BC" w:rsidDel="00851403">
          <w:rPr>
            <w:spacing w:val="-9"/>
            <w:sz w:val="24"/>
            <w:szCs w:val="24"/>
          </w:rPr>
          <w:delText xml:space="preserve"> </w:delText>
        </w:r>
        <w:r w:rsidR="00395E47" w:rsidRPr="005755BC" w:rsidDel="00851403">
          <w:rPr>
            <w:sz w:val="24"/>
            <w:szCs w:val="24"/>
          </w:rPr>
          <w:delText>written</w:delText>
        </w:r>
        <w:r w:rsidR="00395E47" w:rsidRPr="005755BC" w:rsidDel="00851403">
          <w:rPr>
            <w:spacing w:val="-12"/>
            <w:sz w:val="24"/>
            <w:szCs w:val="24"/>
          </w:rPr>
          <w:delText xml:space="preserve"> </w:delText>
        </w:r>
        <w:r w:rsidR="00395E47" w:rsidRPr="005755BC" w:rsidDel="00851403">
          <w:rPr>
            <w:sz w:val="24"/>
            <w:szCs w:val="24"/>
          </w:rPr>
          <w:delText>off</w:delText>
        </w:r>
        <w:r w:rsidR="00395E47" w:rsidRPr="005755BC" w:rsidDel="00851403">
          <w:rPr>
            <w:spacing w:val="-15"/>
            <w:sz w:val="24"/>
            <w:szCs w:val="24"/>
          </w:rPr>
          <w:delText xml:space="preserve"> </w:delText>
        </w:r>
        <w:r w:rsidR="00395E47" w:rsidRPr="005755BC" w:rsidDel="00851403">
          <w:rPr>
            <w:sz w:val="24"/>
            <w:szCs w:val="24"/>
          </w:rPr>
          <w:delText>as</w:delText>
        </w:r>
        <w:r w:rsidR="00395E47" w:rsidRPr="005755BC" w:rsidDel="00851403">
          <w:rPr>
            <w:spacing w:val="-12"/>
            <w:sz w:val="24"/>
            <w:szCs w:val="24"/>
          </w:rPr>
          <w:delText xml:space="preserve"> </w:delText>
        </w:r>
        <w:r w:rsidR="00395E47" w:rsidRPr="005755BC" w:rsidDel="00851403">
          <w:rPr>
            <w:sz w:val="24"/>
            <w:szCs w:val="24"/>
          </w:rPr>
          <w:delText>uncollectible</w:delText>
        </w:r>
        <w:r w:rsidR="00395E47" w:rsidRPr="005755BC" w:rsidDel="00851403">
          <w:rPr>
            <w:spacing w:val="-14"/>
            <w:sz w:val="24"/>
            <w:szCs w:val="24"/>
          </w:rPr>
          <w:delText xml:space="preserve"> </w:delText>
        </w:r>
        <w:r w:rsidR="00395E47" w:rsidRPr="005755BC" w:rsidDel="00851403">
          <w:rPr>
            <w:sz w:val="24"/>
            <w:szCs w:val="24"/>
          </w:rPr>
          <w:delText>in</w:delText>
        </w:r>
        <w:r w:rsidR="00395E47" w:rsidRPr="005755BC" w:rsidDel="00851403">
          <w:rPr>
            <w:spacing w:val="-9"/>
            <w:sz w:val="24"/>
            <w:szCs w:val="24"/>
          </w:rPr>
          <w:delText xml:space="preserve"> </w:delText>
        </w:r>
        <w:r w:rsidR="00395E47" w:rsidRPr="005755BC" w:rsidDel="00851403">
          <w:rPr>
            <w:sz w:val="24"/>
            <w:szCs w:val="24"/>
          </w:rPr>
          <w:delText>accordance with the terms agreed to by the REP and Servicer, provided that:</w:delText>
        </w:r>
      </w:del>
    </w:p>
    <w:p w14:paraId="606207B4" w14:textId="77777777" w:rsidR="00395E47" w:rsidRPr="002C0495" w:rsidDel="00851403" w:rsidRDefault="00395E47">
      <w:pPr>
        <w:pStyle w:val="BodyText"/>
        <w:kinsoku w:val="0"/>
        <w:overflowPunct w:val="0"/>
        <w:rPr>
          <w:del w:id="3729" w:author="Jernigan, Joseph F" w:date="2024-02-08T11:07:00Z"/>
          <w:szCs w:val="24"/>
        </w:rPr>
      </w:pPr>
    </w:p>
    <w:p w14:paraId="2BCE6640" w14:textId="77777777" w:rsidR="00395E47" w:rsidRPr="002C0495" w:rsidDel="00851403" w:rsidRDefault="00395E47" w:rsidP="00064AC0">
      <w:pPr>
        <w:pStyle w:val="ListParagraph"/>
        <w:widowControl w:val="0"/>
        <w:numPr>
          <w:ilvl w:val="1"/>
          <w:numId w:val="25"/>
        </w:numPr>
        <w:tabs>
          <w:tab w:val="left" w:pos="2381"/>
        </w:tabs>
        <w:kinsoku w:val="0"/>
        <w:overflowPunct w:val="0"/>
        <w:autoSpaceDE w:val="0"/>
        <w:autoSpaceDN w:val="0"/>
        <w:adjustRightInd w:val="0"/>
        <w:spacing w:before="1"/>
        <w:ind w:right="325" w:hanging="720"/>
        <w:contextualSpacing w:val="0"/>
        <w:jc w:val="both"/>
        <w:rPr>
          <w:del w:id="3730" w:author="Jernigan, Joseph F" w:date="2024-02-08T11:07:00Z"/>
          <w:sz w:val="24"/>
          <w:szCs w:val="24"/>
        </w:rPr>
      </w:pPr>
      <w:del w:id="3731" w:author="Jernigan, Joseph F" w:date="2024-02-08T11:07:00Z">
        <w:r w:rsidRPr="002C0495" w:rsidDel="00851403">
          <w:rPr>
            <w:sz w:val="24"/>
            <w:szCs w:val="24"/>
          </w:rPr>
          <w:delText>The</w:delText>
        </w:r>
        <w:r w:rsidRPr="002C0495" w:rsidDel="00851403">
          <w:rPr>
            <w:spacing w:val="-11"/>
            <w:sz w:val="24"/>
            <w:szCs w:val="24"/>
          </w:rPr>
          <w:delText xml:space="preserve"> </w:delText>
        </w:r>
        <w:r w:rsidRPr="002C0495" w:rsidDel="00851403">
          <w:rPr>
            <w:sz w:val="24"/>
            <w:szCs w:val="24"/>
          </w:rPr>
          <w:delText>REP’s</w:delText>
        </w:r>
        <w:r w:rsidRPr="002C0495" w:rsidDel="00851403">
          <w:rPr>
            <w:spacing w:val="-11"/>
            <w:sz w:val="24"/>
            <w:szCs w:val="24"/>
          </w:rPr>
          <w:delText xml:space="preserve"> </w:delText>
        </w:r>
        <w:r w:rsidRPr="002C0495" w:rsidDel="00851403">
          <w:rPr>
            <w:sz w:val="24"/>
            <w:szCs w:val="24"/>
          </w:rPr>
          <w:delText>right</w:delText>
        </w:r>
        <w:r w:rsidRPr="002C0495" w:rsidDel="00851403">
          <w:rPr>
            <w:spacing w:val="-11"/>
            <w:sz w:val="24"/>
            <w:szCs w:val="24"/>
          </w:rPr>
          <w:delText xml:space="preserve"> </w:delText>
        </w:r>
        <w:r w:rsidRPr="002C0495" w:rsidDel="00851403">
          <w:rPr>
            <w:sz w:val="24"/>
            <w:szCs w:val="24"/>
          </w:rPr>
          <w:delText>to</w:delText>
        </w:r>
        <w:r w:rsidRPr="002C0495" w:rsidDel="00851403">
          <w:rPr>
            <w:spacing w:val="-11"/>
            <w:sz w:val="24"/>
            <w:szCs w:val="24"/>
          </w:rPr>
          <w:delText xml:space="preserve"> </w:delText>
        </w:r>
        <w:r w:rsidRPr="002C0495" w:rsidDel="00851403">
          <w:rPr>
            <w:sz w:val="24"/>
            <w:szCs w:val="24"/>
          </w:rPr>
          <w:delText>reconciliation</w:delText>
        </w:r>
        <w:r w:rsidRPr="002C0495" w:rsidDel="00851403">
          <w:rPr>
            <w:spacing w:val="-11"/>
            <w:sz w:val="24"/>
            <w:szCs w:val="24"/>
          </w:rPr>
          <w:delText xml:space="preserve"> </w:delText>
        </w:r>
        <w:r w:rsidRPr="002C0495" w:rsidDel="00851403">
          <w:rPr>
            <w:sz w:val="24"/>
            <w:szCs w:val="24"/>
          </w:rPr>
          <w:delText>for</w:delText>
        </w:r>
        <w:r w:rsidRPr="002C0495" w:rsidDel="00851403">
          <w:rPr>
            <w:spacing w:val="-11"/>
            <w:sz w:val="24"/>
            <w:szCs w:val="24"/>
          </w:rPr>
          <w:delText xml:space="preserve"> </w:delText>
        </w:r>
        <w:r w:rsidRPr="002C0495" w:rsidDel="00851403">
          <w:rPr>
            <w:sz w:val="24"/>
            <w:szCs w:val="24"/>
          </w:rPr>
          <w:delText>write-offs</w:delText>
        </w:r>
        <w:r w:rsidRPr="002C0495" w:rsidDel="00851403">
          <w:rPr>
            <w:spacing w:val="-9"/>
            <w:sz w:val="24"/>
            <w:szCs w:val="24"/>
          </w:rPr>
          <w:delText xml:space="preserve"> </w:delText>
        </w:r>
        <w:r w:rsidRPr="002C0495" w:rsidDel="00851403">
          <w:rPr>
            <w:sz w:val="24"/>
            <w:szCs w:val="24"/>
          </w:rPr>
          <w:delText>will</w:delText>
        </w:r>
        <w:r w:rsidRPr="002C0495" w:rsidDel="00851403">
          <w:rPr>
            <w:spacing w:val="-11"/>
            <w:sz w:val="24"/>
            <w:szCs w:val="24"/>
          </w:rPr>
          <w:delText xml:space="preserve"> </w:delText>
        </w:r>
        <w:r w:rsidRPr="002C0495" w:rsidDel="00851403">
          <w:rPr>
            <w:sz w:val="24"/>
            <w:szCs w:val="24"/>
          </w:rPr>
          <w:delText>be</w:delText>
        </w:r>
        <w:r w:rsidRPr="002C0495" w:rsidDel="00851403">
          <w:rPr>
            <w:spacing w:val="-11"/>
            <w:sz w:val="24"/>
            <w:szCs w:val="24"/>
          </w:rPr>
          <w:delText xml:space="preserve"> </w:delText>
        </w:r>
        <w:r w:rsidRPr="002C0495" w:rsidDel="00851403">
          <w:rPr>
            <w:sz w:val="24"/>
            <w:szCs w:val="24"/>
          </w:rPr>
          <w:delText>limited</w:delText>
        </w:r>
        <w:r w:rsidRPr="002C0495" w:rsidDel="00851403">
          <w:rPr>
            <w:spacing w:val="-13"/>
            <w:sz w:val="24"/>
            <w:szCs w:val="24"/>
          </w:rPr>
          <w:delText xml:space="preserve"> </w:delText>
        </w:r>
        <w:r w:rsidRPr="002C0495" w:rsidDel="00851403">
          <w:rPr>
            <w:sz w:val="24"/>
            <w:szCs w:val="24"/>
          </w:rPr>
          <w:delText>to</w:delText>
        </w:r>
        <w:r w:rsidRPr="002C0495" w:rsidDel="00851403">
          <w:rPr>
            <w:spacing w:val="-9"/>
            <w:sz w:val="24"/>
            <w:szCs w:val="24"/>
          </w:rPr>
          <w:delText xml:space="preserve"> </w:delText>
        </w:r>
        <w:r w:rsidRPr="002C0495" w:rsidDel="00851403">
          <w:rPr>
            <w:sz w:val="24"/>
            <w:szCs w:val="24"/>
          </w:rPr>
          <w:delText>customers whose</w:delText>
        </w:r>
        <w:r w:rsidRPr="002C0495" w:rsidDel="00851403">
          <w:rPr>
            <w:spacing w:val="-2"/>
            <w:sz w:val="24"/>
            <w:szCs w:val="24"/>
          </w:rPr>
          <w:delText xml:space="preserve"> </w:delText>
        </w:r>
        <w:r w:rsidRPr="002C0495" w:rsidDel="00851403">
          <w:rPr>
            <w:sz w:val="24"/>
            <w:szCs w:val="24"/>
          </w:rPr>
          <w:delText>service</w:delText>
        </w:r>
        <w:r w:rsidRPr="002C0495" w:rsidDel="00851403">
          <w:rPr>
            <w:spacing w:val="-5"/>
            <w:sz w:val="24"/>
            <w:szCs w:val="24"/>
          </w:rPr>
          <w:delText xml:space="preserve"> </w:delText>
        </w:r>
        <w:r w:rsidRPr="002C0495" w:rsidDel="00851403">
          <w:rPr>
            <w:sz w:val="24"/>
            <w:szCs w:val="24"/>
          </w:rPr>
          <w:delText>has</w:delText>
        </w:r>
        <w:r w:rsidRPr="002C0495" w:rsidDel="00851403">
          <w:rPr>
            <w:spacing w:val="-2"/>
            <w:sz w:val="24"/>
            <w:szCs w:val="24"/>
          </w:rPr>
          <w:delText xml:space="preserve"> </w:delText>
        </w:r>
        <w:r w:rsidRPr="002C0495" w:rsidDel="00851403">
          <w:rPr>
            <w:sz w:val="24"/>
            <w:szCs w:val="24"/>
          </w:rPr>
          <w:delText>been</w:delText>
        </w:r>
        <w:r w:rsidRPr="002C0495" w:rsidDel="00851403">
          <w:rPr>
            <w:spacing w:val="-5"/>
            <w:sz w:val="24"/>
            <w:szCs w:val="24"/>
          </w:rPr>
          <w:delText xml:space="preserve"> </w:delText>
        </w:r>
        <w:r w:rsidRPr="002C0495" w:rsidDel="00851403">
          <w:rPr>
            <w:sz w:val="24"/>
            <w:szCs w:val="24"/>
          </w:rPr>
          <w:delText>permanently</w:delText>
        </w:r>
        <w:r w:rsidRPr="002C0495" w:rsidDel="00851403">
          <w:rPr>
            <w:spacing w:val="-1"/>
            <w:sz w:val="24"/>
            <w:szCs w:val="24"/>
          </w:rPr>
          <w:delText xml:space="preserve"> </w:delText>
        </w:r>
        <w:r w:rsidRPr="002C0495" w:rsidDel="00851403">
          <w:rPr>
            <w:sz w:val="24"/>
            <w:szCs w:val="24"/>
          </w:rPr>
          <w:delText>terminated</w:delText>
        </w:r>
        <w:r w:rsidRPr="002C0495" w:rsidDel="00851403">
          <w:rPr>
            <w:spacing w:val="-2"/>
            <w:sz w:val="24"/>
            <w:szCs w:val="24"/>
          </w:rPr>
          <w:delText xml:space="preserve"> </w:delText>
        </w:r>
        <w:r w:rsidRPr="002C0495" w:rsidDel="00851403">
          <w:rPr>
            <w:sz w:val="24"/>
            <w:szCs w:val="24"/>
          </w:rPr>
          <w:delText>and</w:delText>
        </w:r>
        <w:r w:rsidRPr="002C0495" w:rsidDel="00851403">
          <w:rPr>
            <w:spacing w:val="-2"/>
            <w:sz w:val="24"/>
            <w:szCs w:val="24"/>
          </w:rPr>
          <w:delText xml:space="preserve"> </w:delText>
        </w:r>
        <w:r w:rsidRPr="002C0495" w:rsidDel="00851403">
          <w:rPr>
            <w:sz w:val="24"/>
            <w:szCs w:val="24"/>
          </w:rPr>
          <w:delText>whose</w:delText>
        </w:r>
        <w:r w:rsidRPr="002C0495" w:rsidDel="00851403">
          <w:rPr>
            <w:spacing w:val="-2"/>
            <w:sz w:val="24"/>
            <w:szCs w:val="24"/>
          </w:rPr>
          <w:delText xml:space="preserve"> </w:delText>
        </w:r>
        <w:r w:rsidRPr="002C0495" w:rsidDel="00851403">
          <w:rPr>
            <w:sz w:val="24"/>
            <w:szCs w:val="24"/>
          </w:rPr>
          <w:delText>entire</w:delText>
        </w:r>
        <w:r w:rsidRPr="002C0495" w:rsidDel="00851403">
          <w:rPr>
            <w:spacing w:val="-3"/>
            <w:sz w:val="24"/>
            <w:szCs w:val="24"/>
          </w:rPr>
          <w:delText xml:space="preserve"> </w:delText>
        </w:r>
        <w:r w:rsidRPr="002C0495" w:rsidDel="00851403">
          <w:rPr>
            <w:sz w:val="24"/>
            <w:szCs w:val="24"/>
          </w:rPr>
          <w:delText>accounts (</w:delText>
        </w:r>
        <w:r w:rsidRPr="002C0495" w:rsidDel="00851403">
          <w:rPr>
            <w:i/>
            <w:iCs/>
            <w:sz w:val="24"/>
            <w:szCs w:val="24"/>
          </w:rPr>
          <w:delText>i.e.</w:delText>
        </w:r>
        <w:r w:rsidRPr="002C0495" w:rsidDel="00851403">
          <w:rPr>
            <w:sz w:val="24"/>
            <w:szCs w:val="24"/>
          </w:rPr>
          <w:delText>, all amounts due the REP for its own account as well as the portion representing Transition Charges) have been written off.</w:delText>
        </w:r>
      </w:del>
    </w:p>
    <w:p w14:paraId="28356145" w14:textId="77777777" w:rsidR="00395E47" w:rsidRPr="002C0495" w:rsidDel="00851403" w:rsidRDefault="00395E47">
      <w:pPr>
        <w:pStyle w:val="BodyText"/>
        <w:kinsoku w:val="0"/>
        <w:overflowPunct w:val="0"/>
        <w:spacing w:before="10"/>
        <w:rPr>
          <w:del w:id="3732" w:author="Jernigan, Joseph F" w:date="2024-02-08T11:07:00Z"/>
          <w:szCs w:val="24"/>
        </w:rPr>
      </w:pPr>
    </w:p>
    <w:p w14:paraId="22E15A80" w14:textId="77777777" w:rsidR="00395E47" w:rsidRPr="002C0495" w:rsidDel="00851403" w:rsidRDefault="00395E47" w:rsidP="00064AC0">
      <w:pPr>
        <w:pStyle w:val="ListParagraph"/>
        <w:widowControl w:val="0"/>
        <w:numPr>
          <w:ilvl w:val="1"/>
          <w:numId w:val="25"/>
        </w:numPr>
        <w:tabs>
          <w:tab w:val="left" w:pos="2381"/>
        </w:tabs>
        <w:kinsoku w:val="0"/>
        <w:overflowPunct w:val="0"/>
        <w:autoSpaceDE w:val="0"/>
        <w:autoSpaceDN w:val="0"/>
        <w:adjustRightInd w:val="0"/>
        <w:ind w:right="325" w:hanging="720"/>
        <w:contextualSpacing w:val="0"/>
        <w:jc w:val="both"/>
        <w:rPr>
          <w:del w:id="3733" w:author="Jernigan, Joseph F" w:date="2024-02-08T11:07:00Z"/>
          <w:sz w:val="24"/>
          <w:szCs w:val="24"/>
        </w:rPr>
      </w:pPr>
      <w:del w:id="3734" w:author="Jernigan, Joseph F" w:date="2024-02-08T11:07:00Z">
        <w:r w:rsidRPr="002C0495" w:rsidDel="00851403">
          <w:rPr>
            <w:sz w:val="24"/>
            <w:szCs w:val="24"/>
          </w:rPr>
          <w:delText>The REP’s recourse will be limited to a credit against future Transition Charge</w:delText>
        </w:r>
        <w:r w:rsidRPr="002C0495" w:rsidDel="00851403">
          <w:rPr>
            <w:spacing w:val="80"/>
            <w:sz w:val="24"/>
            <w:szCs w:val="24"/>
          </w:rPr>
          <w:delText xml:space="preserve"> </w:delText>
        </w:r>
        <w:r w:rsidRPr="002C0495" w:rsidDel="00851403">
          <w:rPr>
            <w:sz w:val="24"/>
            <w:szCs w:val="24"/>
          </w:rPr>
          <w:delText>payments</w:delText>
        </w:r>
        <w:r w:rsidRPr="002C0495" w:rsidDel="00851403">
          <w:rPr>
            <w:spacing w:val="80"/>
            <w:sz w:val="24"/>
            <w:szCs w:val="24"/>
          </w:rPr>
          <w:delText xml:space="preserve"> </w:delText>
        </w:r>
        <w:r w:rsidRPr="002C0495" w:rsidDel="00851403">
          <w:rPr>
            <w:sz w:val="24"/>
            <w:szCs w:val="24"/>
          </w:rPr>
          <w:delText>unless</w:delText>
        </w:r>
        <w:r w:rsidRPr="002C0495" w:rsidDel="00851403">
          <w:rPr>
            <w:spacing w:val="80"/>
            <w:sz w:val="24"/>
            <w:szCs w:val="24"/>
          </w:rPr>
          <w:delText xml:space="preserve"> </w:delText>
        </w:r>
        <w:r w:rsidRPr="002C0495" w:rsidDel="00851403">
          <w:rPr>
            <w:sz w:val="24"/>
            <w:szCs w:val="24"/>
          </w:rPr>
          <w:delText>the</w:delText>
        </w:r>
        <w:r w:rsidRPr="002C0495" w:rsidDel="00851403">
          <w:rPr>
            <w:spacing w:val="80"/>
            <w:sz w:val="24"/>
            <w:szCs w:val="24"/>
          </w:rPr>
          <w:delText xml:space="preserve"> </w:delText>
        </w:r>
        <w:r w:rsidRPr="002C0495" w:rsidDel="00851403">
          <w:rPr>
            <w:sz w:val="24"/>
            <w:szCs w:val="24"/>
          </w:rPr>
          <w:delText>REP</w:delText>
        </w:r>
        <w:r w:rsidRPr="002C0495" w:rsidDel="00851403">
          <w:rPr>
            <w:spacing w:val="80"/>
            <w:sz w:val="24"/>
            <w:szCs w:val="24"/>
          </w:rPr>
          <w:delText xml:space="preserve"> </w:delText>
        </w:r>
        <w:r w:rsidRPr="002C0495" w:rsidDel="00851403">
          <w:rPr>
            <w:sz w:val="24"/>
            <w:szCs w:val="24"/>
          </w:rPr>
          <w:delText>and</w:delText>
        </w:r>
        <w:r w:rsidRPr="002C0495" w:rsidDel="00851403">
          <w:rPr>
            <w:spacing w:val="80"/>
            <w:sz w:val="24"/>
            <w:szCs w:val="24"/>
          </w:rPr>
          <w:delText xml:space="preserve"> </w:delText>
        </w:r>
        <w:r w:rsidRPr="002C0495" w:rsidDel="00851403">
          <w:rPr>
            <w:sz w:val="24"/>
            <w:szCs w:val="24"/>
          </w:rPr>
          <w:delText>Servicer</w:delText>
        </w:r>
        <w:r w:rsidRPr="002C0495" w:rsidDel="00851403">
          <w:rPr>
            <w:spacing w:val="80"/>
            <w:sz w:val="24"/>
            <w:szCs w:val="24"/>
          </w:rPr>
          <w:delText xml:space="preserve"> </w:delText>
        </w:r>
        <w:r w:rsidRPr="002C0495" w:rsidDel="00851403">
          <w:rPr>
            <w:sz w:val="24"/>
            <w:szCs w:val="24"/>
          </w:rPr>
          <w:delText>agree</w:delText>
        </w:r>
        <w:r w:rsidRPr="002C0495" w:rsidDel="00851403">
          <w:rPr>
            <w:spacing w:val="80"/>
            <w:sz w:val="24"/>
            <w:szCs w:val="24"/>
          </w:rPr>
          <w:delText xml:space="preserve"> </w:delText>
        </w:r>
        <w:r w:rsidRPr="002C0495" w:rsidDel="00851403">
          <w:rPr>
            <w:sz w:val="24"/>
            <w:szCs w:val="24"/>
          </w:rPr>
          <w:delText>to</w:delText>
        </w:r>
        <w:r w:rsidRPr="002C0495" w:rsidDel="00851403">
          <w:rPr>
            <w:spacing w:val="80"/>
            <w:sz w:val="24"/>
            <w:szCs w:val="24"/>
          </w:rPr>
          <w:delText xml:space="preserve"> </w:delText>
        </w:r>
        <w:r w:rsidRPr="002C0495" w:rsidDel="00851403">
          <w:rPr>
            <w:sz w:val="24"/>
            <w:szCs w:val="24"/>
          </w:rPr>
          <w:delText>alternative</w:delText>
        </w:r>
      </w:del>
    </w:p>
    <w:p w14:paraId="3A59B073" w14:textId="77777777" w:rsidR="00395E47" w:rsidDel="00851403" w:rsidRDefault="00395E47" w:rsidP="00064AC0">
      <w:pPr>
        <w:pStyle w:val="ListParagraph"/>
        <w:widowControl w:val="0"/>
        <w:numPr>
          <w:ilvl w:val="1"/>
          <w:numId w:val="25"/>
        </w:numPr>
        <w:tabs>
          <w:tab w:val="left" w:pos="2381"/>
        </w:tabs>
        <w:kinsoku w:val="0"/>
        <w:overflowPunct w:val="0"/>
        <w:autoSpaceDE w:val="0"/>
        <w:autoSpaceDN w:val="0"/>
        <w:adjustRightInd w:val="0"/>
        <w:ind w:right="325" w:hanging="720"/>
        <w:contextualSpacing w:val="0"/>
        <w:jc w:val="both"/>
        <w:rPr>
          <w:del w:id="3735" w:author="Jernigan, Joseph F" w:date="2024-02-08T11:07:00Z"/>
        </w:rPr>
        <w:sectPr w:rsidR="00395E47" w:rsidDel="00851403">
          <w:headerReference w:type="default" r:id="rId136"/>
          <w:footerReference w:type="default" r:id="rId137"/>
          <w:pgSz w:w="12240" w:h="15840"/>
          <w:pgMar w:top="2080" w:right="1120" w:bottom="1000" w:left="1220" w:header="730" w:footer="807" w:gutter="0"/>
          <w:cols w:space="720"/>
          <w:noEndnote/>
        </w:sectPr>
      </w:pPr>
    </w:p>
    <w:p w14:paraId="1DD2FE5A" w14:textId="77777777" w:rsidR="00395E47" w:rsidDel="00851403" w:rsidRDefault="00395E47">
      <w:pPr>
        <w:pStyle w:val="BodyText"/>
        <w:kinsoku w:val="0"/>
        <w:overflowPunct w:val="0"/>
        <w:spacing w:before="2"/>
        <w:rPr>
          <w:del w:id="3746" w:author="Jernigan, Joseph F" w:date="2024-02-08T11:07:00Z"/>
          <w:sz w:val="16"/>
          <w:szCs w:val="16"/>
        </w:rPr>
      </w:pPr>
    </w:p>
    <w:p w14:paraId="42747C9D" w14:textId="77777777" w:rsidR="00395E47" w:rsidRPr="002C0495" w:rsidDel="00851403" w:rsidRDefault="00395E47" w:rsidP="002C0495">
      <w:pPr>
        <w:pStyle w:val="BodyText"/>
        <w:kinsoku w:val="0"/>
        <w:overflowPunct w:val="0"/>
        <w:spacing w:after="0"/>
        <w:ind w:left="2380"/>
        <w:rPr>
          <w:del w:id="3747" w:author="Jernigan, Joseph F" w:date="2024-02-08T11:07:00Z"/>
          <w:szCs w:val="24"/>
        </w:rPr>
      </w:pPr>
      <w:del w:id="3748" w:author="Jernigan, Joseph F" w:date="2024-02-08T11:07:00Z">
        <w:r w:rsidRPr="002C0495" w:rsidDel="00851403">
          <w:rPr>
            <w:szCs w:val="24"/>
          </w:rPr>
          <w:delText>arrangements, but in no event will the REP have recourse to the indenture trustee, the SPE or the SPE’s funds for such payments.</w:delText>
        </w:r>
      </w:del>
    </w:p>
    <w:p w14:paraId="09DD7C8A" w14:textId="77777777" w:rsidR="00395E47" w:rsidRPr="002C0495" w:rsidDel="00851403" w:rsidRDefault="00395E47" w:rsidP="002C0495">
      <w:pPr>
        <w:pStyle w:val="BodyText"/>
        <w:kinsoku w:val="0"/>
        <w:overflowPunct w:val="0"/>
        <w:spacing w:after="0"/>
        <w:rPr>
          <w:del w:id="3749" w:author="Jernigan, Joseph F" w:date="2024-02-08T11:07:00Z"/>
          <w:szCs w:val="24"/>
        </w:rPr>
      </w:pPr>
    </w:p>
    <w:p w14:paraId="10FF6405" w14:textId="77777777" w:rsidR="00395E47" w:rsidRPr="002C0495" w:rsidDel="00851403" w:rsidRDefault="00395E47" w:rsidP="002C0495">
      <w:pPr>
        <w:pStyle w:val="ListParagraph"/>
        <w:widowControl w:val="0"/>
        <w:numPr>
          <w:ilvl w:val="1"/>
          <w:numId w:val="25"/>
        </w:numPr>
        <w:tabs>
          <w:tab w:val="left" w:pos="2381"/>
        </w:tabs>
        <w:kinsoku w:val="0"/>
        <w:overflowPunct w:val="0"/>
        <w:autoSpaceDE w:val="0"/>
        <w:autoSpaceDN w:val="0"/>
        <w:adjustRightInd w:val="0"/>
        <w:ind w:right="324" w:hanging="720"/>
        <w:contextualSpacing w:val="0"/>
        <w:jc w:val="both"/>
        <w:rPr>
          <w:del w:id="3750" w:author="Jernigan, Joseph F" w:date="2024-02-08T11:07:00Z"/>
          <w:spacing w:val="-2"/>
          <w:sz w:val="24"/>
          <w:szCs w:val="24"/>
        </w:rPr>
      </w:pPr>
      <w:del w:id="3751" w:author="Jernigan, Joseph F" w:date="2024-02-08T11:07:00Z">
        <w:r w:rsidRPr="002C0495" w:rsidDel="00851403">
          <w:rPr>
            <w:sz w:val="24"/>
            <w:szCs w:val="24"/>
          </w:rPr>
          <w:delText>The REP shall provide information on a timely basis to Servicer so that Servicer can include the REP’s default experience and any subsequent credits into its calculation of the adjusted Transition Charge rates for the next</w:delText>
        </w:r>
        <w:r w:rsidRPr="002C0495" w:rsidDel="00851403">
          <w:rPr>
            <w:spacing w:val="-7"/>
            <w:sz w:val="24"/>
            <w:szCs w:val="24"/>
          </w:rPr>
          <w:delText xml:space="preserve"> </w:delText>
        </w:r>
        <w:r w:rsidRPr="002C0495" w:rsidDel="00851403">
          <w:rPr>
            <w:sz w:val="24"/>
            <w:szCs w:val="24"/>
          </w:rPr>
          <w:delText>transition</w:delText>
        </w:r>
        <w:r w:rsidRPr="002C0495" w:rsidDel="00851403">
          <w:rPr>
            <w:spacing w:val="-7"/>
            <w:sz w:val="24"/>
            <w:szCs w:val="24"/>
          </w:rPr>
          <w:delText xml:space="preserve"> </w:delText>
        </w:r>
        <w:r w:rsidRPr="002C0495" w:rsidDel="00851403">
          <w:rPr>
            <w:sz w:val="24"/>
            <w:szCs w:val="24"/>
          </w:rPr>
          <w:delText>charge</w:delText>
        </w:r>
        <w:r w:rsidRPr="002C0495" w:rsidDel="00851403">
          <w:rPr>
            <w:spacing w:val="-7"/>
            <w:sz w:val="24"/>
            <w:szCs w:val="24"/>
          </w:rPr>
          <w:delText xml:space="preserve"> </w:delText>
        </w:r>
        <w:r w:rsidRPr="002C0495" w:rsidDel="00851403">
          <w:rPr>
            <w:sz w:val="24"/>
            <w:szCs w:val="24"/>
          </w:rPr>
          <w:delText>billing</w:delText>
        </w:r>
        <w:r w:rsidRPr="002C0495" w:rsidDel="00851403">
          <w:rPr>
            <w:spacing w:val="-7"/>
            <w:sz w:val="24"/>
            <w:szCs w:val="24"/>
          </w:rPr>
          <w:delText xml:space="preserve"> </w:delText>
        </w:r>
        <w:r w:rsidRPr="002C0495" w:rsidDel="00851403">
          <w:rPr>
            <w:sz w:val="24"/>
            <w:szCs w:val="24"/>
          </w:rPr>
          <w:delText>period</w:delText>
        </w:r>
        <w:r w:rsidRPr="002C0495" w:rsidDel="00851403">
          <w:rPr>
            <w:spacing w:val="-7"/>
            <w:sz w:val="24"/>
            <w:szCs w:val="24"/>
          </w:rPr>
          <w:delText xml:space="preserve"> </w:delText>
        </w:r>
        <w:r w:rsidRPr="002C0495" w:rsidDel="00851403">
          <w:rPr>
            <w:sz w:val="24"/>
            <w:szCs w:val="24"/>
          </w:rPr>
          <w:delText>and</w:delText>
        </w:r>
        <w:r w:rsidRPr="002C0495" w:rsidDel="00851403">
          <w:rPr>
            <w:spacing w:val="-7"/>
            <w:sz w:val="24"/>
            <w:szCs w:val="24"/>
          </w:rPr>
          <w:delText xml:space="preserve"> </w:delText>
        </w:r>
        <w:r w:rsidRPr="002C0495" w:rsidDel="00851403">
          <w:rPr>
            <w:sz w:val="24"/>
            <w:szCs w:val="24"/>
          </w:rPr>
          <w:delText>the</w:delText>
        </w:r>
        <w:r w:rsidRPr="002C0495" w:rsidDel="00851403">
          <w:rPr>
            <w:spacing w:val="-8"/>
            <w:sz w:val="24"/>
            <w:szCs w:val="24"/>
          </w:rPr>
          <w:delText xml:space="preserve"> </w:delText>
        </w:r>
        <w:r w:rsidRPr="002C0495" w:rsidDel="00851403">
          <w:rPr>
            <w:sz w:val="24"/>
            <w:szCs w:val="24"/>
          </w:rPr>
          <w:delText>REP’s</w:delText>
        </w:r>
        <w:r w:rsidRPr="002C0495" w:rsidDel="00851403">
          <w:rPr>
            <w:spacing w:val="-4"/>
            <w:sz w:val="24"/>
            <w:szCs w:val="24"/>
          </w:rPr>
          <w:delText xml:space="preserve"> </w:delText>
        </w:r>
        <w:r w:rsidRPr="002C0495" w:rsidDel="00851403">
          <w:rPr>
            <w:sz w:val="24"/>
            <w:szCs w:val="24"/>
          </w:rPr>
          <w:delText>rights</w:delText>
        </w:r>
        <w:r w:rsidRPr="002C0495" w:rsidDel="00851403">
          <w:rPr>
            <w:spacing w:val="-7"/>
            <w:sz w:val="24"/>
            <w:szCs w:val="24"/>
          </w:rPr>
          <w:delText xml:space="preserve"> </w:delText>
        </w:r>
        <w:r w:rsidRPr="002C0495" w:rsidDel="00851403">
          <w:rPr>
            <w:sz w:val="24"/>
            <w:szCs w:val="24"/>
          </w:rPr>
          <w:delText>to</w:delText>
        </w:r>
        <w:r w:rsidRPr="002C0495" w:rsidDel="00851403">
          <w:rPr>
            <w:spacing w:val="-5"/>
            <w:sz w:val="24"/>
            <w:szCs w:val="24"/>
          </w:rPr>
          <w:delText xml:space="preserve"> </w:delText>
        </w:r>
        <w:r w:rsidRPr="002C0495" w:rsidDel="00851403">
          <w:rPr>
            <w:sz w:val="24"/>
            <w:szCs w:val="24"/>
          </w:rPr>
          <w:delText>credits</w:delText>
        </w:r>
        <w:r w:rsidRPr="002C0495" w:rsidDel="00851403">
          <w:rPr>
            <w:spacing w:val="-7"/>
            <w:sz w:val="24"/>
            <w:szCs w:val="24"/>
          </w:rPr>
          <w:delText xml:space="preserve"> </w:delText>
        </w:r>
        <w:r w:rsidRPr="002C0495" w:rsidDel="00851403">
          <w:rPr>
            <w:sz w:val="24"/>
            <w:szCs w:val="24"/>
          </w:rPr>
          <w:delText>will</w:delText>
        </w:r>
        <w:r w:rsidRPr="002C0495" w:rsidDel="00851403">
          <w:rPr>
            <w:spacing w:val="-7"/>
            <w:sz w:val="24"/>
            <w:szCs w:val="24"/>
          </w:rPr>
          <w:delText xml:space="preserve"> </w:delText>
        </w:r>
        <w:r w:rsidRPr="002C0495" w:rsidDel="00851403">
          <w:rPr>
            <w:sz w:val="24"/>
            <w:szCs w:val="24"/>
          </w:rPr>
          <w:delText xml:space="preserve">not take effect until such adjusted Transition Charge rates have been </w:delText>
        </w:r>
        <w:r w:rsidRPr="002C0495" w:rsidDel="00851403">
          <w:rPr>
            <w:spacing w:val="-2"/>
            <w:sz w:val="24"/>
            <w:szCs w:val="24"/>
          </w:rPr>
          <w:delText>implemented.</w:delText>
        </w:r>
      </w:del>
    </w:p>
    <w:p w14:paraId="30ACDBE6" w14:textId="77777777" w:rsidR="00395E47" w:rsidRPr="002C0495" w:rsidDel="00851403" w:rsidRDefault="00395E47" w:rsidP="002C0495">
      <w:pPr>
        <w:pStyle w:val="BodyText"/>
        <w:kinsoku w:val="0"/>
        <w:overflowPunct w:val="0"/>
        <w:spacing w:after="0"/>
        <w:rPr>
          <w:del w:id="3752" w:author="Jernigan, Joseph F" w:date="2024-02-08T11:07:00Z"/>
          <w:szCs w:val="24"/>
        </w:rPr>
      </w:pPr>
    </w:p>
    <w:p w14:paraId="727CD65A" w14:textId="3CD128F4" w:rsidR="00395E47" w:rsidRPr="005755BC" w:rsidDel="00851403" w:rsidRDefault="005755BC" w:rsidP="005755BC">
      <w:pPr>
        <w:widowControl w:val="0"/>
        <w:tabs>
          <w:tab w:val="left" w:pos="1659"/>
        </w:tabs>
        <w:kinsoku w:val="0"/>
        <w:overflowPunct w:val="0"/>
        <w:autoSpaceDE w:val="0"/>
        <w:autoSpaceDN w:val="0"/>
        <w:adjustRightInd w:val="0"/>
        <w:ind w:left="941" w:right="325"/>
        <w:jc w:val="both"/>
        <w:rPr>
          <w:del w:id="3753" w:author="Jernigan, Joseph F" w:date="2024-02-08T11:07:00Z"/>
          <w:sz w:val="24"/>
          <w:szCs w:val="24"/>
        </w:rPr>
      </w:pPr>
      <w:del w:id="3754" w:author="Jernigan, Joseph F" w:date="2024-02-12T20:08:00Z">
        <w:r w:rsidDel="005755BC">
          <w:rPr>
            <w:sz w:val="24"/>
            <w:szCs w:val="24"/>
          </w:rPr>
          <w:delText xml:space="preserve">7. </w:delText>
        </w:r>
      </w:del>
      <w:del w:id="3755" w:author="Jernigan, Joseph F" w:date="2024-02-08T11:07:00Z">
        <w:r w:rsidR="00395E47" w:rsidRPr="005755BC" w:rsidDel="00851403">
          <w:rPr>
            <w:sz w:val="24"/>
            <w:szCs w:val="24"/>
          </w:rPr>
          <w:delText>In</w:delText>
        </w:r>
        <w:r w:rsidR="00395E47" w:rsidRPr="005755BC" w:rsidDel="00851403">
          <w:rPr>
            <w:spacing w:val="-1"/>
            <w:sz w:val="24"/>
            <w:szCs w:val="24"/>
          </w:rPr>
          <w:delText xml:space="preserve"> </w:delText>
        </w:r>
        <w:r w:rsidR="00395E47" w:rsidRPr="005755BC" w:rsidDel="00851403">
          <w:rPr>
            <w:sz w:val="24"/>
            <w:szCs w:val="24"/>
          </w:rPr>
          <w:delText>the</w:delText>
        </w:r>
        <w:r w:rsidR="00395E47" w:rsidRPr="005755BC" w:rsidDel="00851403">
          <w:rPr>
            <w:spacing w:val="-4"/>
            <w:sz w:val="24"/>
            <w:szCs w:val="24"/>
          </w:rPr>
          <w:delText xml:space="preserve"> </w:delText>
        </w:r>
        <w:r w:rsidR="00395E47" w:rsidRPr="005755BC" w:rsidDel="00851403">
          <w:rPr>
            <w:sz w:val="24"/>
            <w:szCs w:val="24"/>
          </w:rPr>
          <w:delText>event</w:delText>
        </w:r>
        <w:r w:rsidR="00395E47" w:rsidRPr="005755BC" w:rsidDel="00851403">
          <w:rPr>
            <w:spacing w:val="-3"/>
            <w:sz w:val="24"/>
            <w:szCs w:val="24"/>
          </w:rPr>
          <w:delText xml:space="preserve"> </w:delText>
        </w:r>
        <w:r w:rsidR="00395E47" w:rsidRPr="005755BC" w:rsidDel="00851403">
          <w:rPr>
            <w:sz w:val="24"/>
            <w:szCs w:val="24"/>
          </w:rPr>
          <w:delText>that</w:delText>
        </w:r>
        <w:r w:rsidR="00395E47" w:rsidRPr="005755BC" w:rsidDel="00851403">
          <w:rPr>
            <w:spacing w:val="-4"/>
            <w:sz w:val="24"/>
            <w:szCs w:val="24"/>
          </w:rPr>
          <w:delText xml:space="preserve"> </w:delText>
        </w:r>
        <w:r w:rsidR="00395E47" w:rsidRPr="005755BC" w:rsidDel="00851403">
          <w:rPr>
            <w:sz w:val="24"/>
            <w:szCs w:val="24"/>
          </w:rPr>
          <w:delText>a</w:delText>
        </w:r>
        <w:r w:rsidR="00395E47" w:rsidRPr="005755BC" w:rsidDel="00851403">
          <w:rPr>
            <w:spacing w:val="-4"/>
            <w:sz w:val="24"/>
            <w:szCs w:val="24"/>
          </w:rPr>
          <w:delText xml:space="preserve"> </w:delText>
        </w:r>
        <w:r w:rsidR="00395E47" w:rsidRPr="005755BC" w:rsidDel="00851403">
          <w:rPr>
            <w:sz w:val="24"/>
            <w:szCs w:val="24"/>
          </w:rPr>
          <w:delText>REP</w:delText>
        </w:r>
        <w:r w:rsidR="00395E47" w:rsidRPr="005755BC" w:rsidDel="00851403">
          <w:rPr>
            <w:spacing w:val="-4"/>
            <w:sz w:val="24"/>
            <w:szCs w:val="24"/>
          </w:rPr>
          <w:delText xml:space="preserve"> </w:delText>
        </w:r>
        <w:r w:rsidR="00395E47" w:rsidRPr="005755BC" w:rsidDel="00851403">
          <w:rPr>
            <w:sz w:val="24"/>
            <w:szCs w:val="24"/>
          </w:rPr>
          <w:delText>disputes</w:delText>
        </w:r>
        <w:r w:rsidR="00395E47" w:rsidRPr="005755BC" w:rsidDel="00851403">
          <w:rPr>
            <w:spacing w:val="-6"/>
            <w:sz w:val="24"/>
            <w:szCs w:val="24"/>
          </w:rPr>
          <w:delText xml:space="preserve"> </w:delText>
        </w:r>
        <w:r w:rsidR="00395E47" w:rsidRPr="005755BC" w:rsidDel="00851403">
          <w:rPr>
            <w:sz w:val="24"/>
            <w:szCs w:val="24"/>
          </w:rPr>
          <w:delText>any</w:delText>
        </w:r>
        <w:r w:rsidR="00395E47" w:rsidRPr="005755BC" w:rsidDel="00851403">
          <w:rPr>
            <w:spacing w:val="-4"/>
            <w:sz w:val="24"/>
            <w:szCs w:val="24"/>
          </w:rPr>
          <w:delText xml:space="preserve"> </w:delText>
        </w:r>
        <w:r w:rsidR="00395E47" w:rsidRPr="005755BC" w:rsidDel="00851403">
          <w:rPr>
            <w:sz w:val="24"/>
            <w:szCs w:val="24"/>
          </w:rPr>
          <w:delText>amount</w:delText>
        </w:r>
        <w:r w:rsidR="00395E47" w:rsidRPr="005755BC" w:rsidDel="00851403">
          <w:rPr>
            <w:spacing w:val="-1"/>
            <w:sz w:val="24"/>
            <w:szCs w:val="24"/>
          </w:rPr>
          <w:delText xml:space="preserve"> </w:delText>
        </w:r>
        <w:r w:rsidR="00395E47" w:rsidRPr="005755BC" w:rsidDel="00851403">
          <w:rPr>
            <w:sz w:val="24"/>
            <w:szCs w:val="24"/>
          </w:rPr>
          <w:delText>of</w:delText>
        </w:r>
        <w:r w:rsidR="00395E47" w:rsidRPr="005755BC" w:rsidDel="00851403">
          <w:rPr>
            <w:spacing w:val="-6"/>
            <w:sz w:val="24"/>
            <w:szCs w:val="24"/>
          </w:rPr>
          <w:delText xml:space="preserve"> </w:delText>
        </w:r>
        <w:r w:rsidR="00395E47" w:rsidRPr="005755BC" w:rsidDel="00851403">
          <w:rPr>
            <w:sz w:val="24"/>
            <w:szCs w:val="24"/>
          </w:rPr>
          <w:delText>billed</w:delText>
        </w:r>
        <w:r w:rsidR="00395E47" w:rsidRPr="005755BC" w:rsidDel="00851403">
          <w:rPr>
            <w:spacing w:val="-4"/>
            <w:sz w:val="24"/>
            <w:szCs w:val="24"/>
          </w:rPr>
          <w:delText xml:space="preserve"> </w:delText>
        </w:r>
        <w:r w:rsidR="00395E47" w:rsidRPr="005755BC" w:rsidDel="00851403">
          <w:rPr>
            <w:sz w:val="24"/>
            <w:szCs w:val="24"/>
          </w:rPr>
          <w:delText>Transition</w:delText>
        </w:r>
        <w:r w:rsidR="00395E47" w:rsidRPr="005755BC" w:rsidDel="00851403">
          <w:rPr>
            <w:spacing w:val="-4"/>
            <w:sz w:val="24"/>
            <w:szCs w:val="24"/>
          </w:rPr>
          <w:delText xml:space="preserve"> </w:delText>
        </w:r>
        <w:r w:rsidR="00395E47" w:rsidRPr="005755BC" w:rsidDel="00851403">
          <w:rPr>
            <w:sz w:val="24"/>
            <w:szCs w:val="24"/>
          </w:rPr>
          <w:delText>Charges,</w:delText>
        </w:r>
        <w:r w:rsidR="00395E47" w:rsidRPr="005755BC" w:rsidDel="00851403">
          <w:rPr>
            <w:spacing w:val="-4"/>
            <w:sz w:val="24"/>
            <w:szCs w:val="24"/>
          </w:rPr>
          <w:delText xml:space="preserve"> </w:delText>
        </w:r>
        <w:r w:rsidR="00395E47" w:rsidRPr="005755BC" w:rsidDel="00851403">
          <w:rPr>
            <w:sz w:val="24"/>
            <w:szCs w:val="24"/>
          </w:rPr>
          <w:delText>the</w:delText>
        </w:r>
        <w:r w:rsidR="00395E47" w:rsidRPr="005755BC" w:rsidDel="00851403">
          <w:rPr>
            <w:spacing w:val="-4"/>
            <w:sz w:val="24"/>
            <w:szCs w:val="24"/>
          </w:rPr>
          <w:delText xml:space="preserve"> </w:delText>
        </w:r>
        <w:r w:rsidR="00395E47" w:rsidRPr="005755BC" w:rsidDel="00851403">
          <w:rPr>
            <w:sz w:val="24"/>
            <w:szCs w:val="24"/>
          </w:rPr>
          <w:delText>REP shall pay the disputed amount under protest according to the timelines detailed in paragraph 2 of this Section D.</w:delText>
        </w:r>
        <w:r w:rsidR="00395E47" w:rsidRPr="005755BC" w:rsidDel="00851403">
          <w:rPr>
            <w:spacing w:val="40"/>
            <w:sz w:val="24"/>
            <w:szCs w:val="24"/>
          </w:rPr>
          <w:delText xml:space="preserve"> </w:delText>
        </w:r>
        <w:r w:rsidR="00395E47" w:rsidRPr="005755BC" w:rsidDel="00851403">
          <w:rPr>
            <w:sz w:val="24"/>
            <w:szCs w:val="24"/>
          </w:rPr>
          <w:delText>The REP and Servicer shall first attempt to informally resolve the dispute, but if they fail to do so within 30 calendar days, either</w:delText>
        </w:r>
        <w:r w:rsidR="00395E47" w:rsidRPr="005755BC" w:rsidDel="00851403">
          <w:rPr>
            <w:spacing w:val="-8"/>
            <w:sz w:val="24"/>
            <w:szCs w:val="24"/>
          </w:rPr>
          <w:delText xml:space="preserve"> </w:delText>
        </w:r>
        <w:r w:rsidR="00395E47" w:rsidRPr="005755BC" w:rsidDel="00851403">
          <w:rPr>
            <w:sz w:val="24"/>
            <w:szCs w:val="24"/>
          </w:rPr>
          <w:delText>party</w:delText>
        </w:r>
        <w:r w:rsidR="00395E47" w:rsidRPr="005755BC" w:rsidDel="00851403">
          <w:rPr>
            <w:spacing w:val="-6"/>
            <w:sz w:val="24"/>
            <w:szCs w:val="24"/>
          </w:rPr>
          <w:delText xml:space="preserve"> </w:delText>
        </w:r>
        <w:r w:rsidR="00395E47" w:rsidRPr="005755BC" w:rsidDel="00851403">
          <w:rPr>
            <w:sz w:val="24"/>
            <w:szCs w:val="24"/>
          </w:rPr>
          <w:delText>may</w:delText>
        </w:r>
        <w:r w:rsidR="00395E47" w:rsidRPr="005755BC" w:rsidDel="00851403">
          <w:rPr>
            <w:spacing w:val="-8"/>
            <w:sz w:val="24"/>
            <w:szCs w:val="24"/>
          </w:rPr>
          <w:delText xml:space="preserve"> </w:delText>
        </w:r>
        <w:r w:rsidR="00395E47" w:rsidRPr="005755BC" w:rsidDel="00851403">
          <w:rPr>
            <w:sz w:val="24"/>
            <w:szCs w:val="24"/>
          </w:rPr>
          <w:delText>file</w:delText>
        </w:r>
        <w:r w:rsidR="00395E47" w:rsidRPr="005755BC" w:rsidDel="00851403">
          <w:rPr>
            <w:spacing w:val="-2"/>
            <w:sz w:val="24"/>
            <w:szCs w:val="24"/>
          </w:rPr>
          <w:delText xml:space="preserve"> </w:delText>
        </w:r>
        <w:r w:rsidR="00395E47" w:rsidRPr="005755BC" w:rsidDel="00851403">
          <w:rPr>
            <w:sz w:val="24"/>
            <w:szCs w:val="24"/>
          </w:rPr>
          <w:delText>a</w:delText>
        </w:r>
        <w:r w:rsidR="00395E47" w:rsidRPr="005755BC" w:rsidDel="00851403">
          <w:rPr>
            <w:spacing w:val="-8"/>
            <w:sz w:val="24"/>
            <w:szCs w:val="24"/>
          </w:rPr>
          <w:delText xml:space="preserve"> </w:delText>
        </w:r>
        <w:r w:rsidR="00395E47" w:rsidRPr="005755BC" w:rsidDel="00851403">
          <w:rPr>
            <w:sz w:val="24"/>
            <w:szCs w:val="24"/>
          </w:rPr>
          <w:delText>complaint</w:delText>
        </w:r>
        <w:r w:rsidR="00395E47" w:rsidRPr="005755BC" w:rsidDel="00851403">
          <w:rPr>
            <w:spacing w:val="-6"/>
            <w:sz w:val="24"/>
            <w:szCs w:val="24"/>
          </w:rPr>
          <w:delText xml:space="preserve"> </w:delText>
        </w:r>
        <w:r w:rsidR="00395E47" w:rsidRPr="005755BC" w:rsidDel="00851403">
          <w:rPr>
            <w:sz w:val="24"/>
            <w:szCs w:val="24"/>
          </w:rPr>
          <w:delText>with</w:delText>
        </w:r>
        <w:r w:rsidR="00395E47" w:rsidRPr="005755BC" w:rsidDel="00851403">
          <w:rPr>
            <w:spacing w:val="-6"/>
            <w:sz w:val="24"/>
            <w:szCs w:val="24"/>
          </w:rPr>
          <w:delText xml:space="preserve"> </w:delText>
        </w:r>
        <w:r w:rsidR="00395E47" w:rsidRPr="005755BC" w:rsidDel="00851403">
          <w:rPr>
            <w:sz w:val="24"/>
            <w:szCs w:val="24"/>
          </w:rPr>
          <w:delText>the</w:delText>
        </w:r>
        <w:r w:rsidR="00395E47" w:rsidRPr="005755BC" w:rsidDel="00851403">
          <w:rPr>
            <w:spacing w:val="-6"/>
            <w:sz w:val="24"/>
            <w:szCs w:val="24"/>
          </w:rPr>
          <w:delText xml:space="preserve"> </w:delText>
        </w:r>
        <w:r w:rsidR="00395E47" w:rsidRPr="005755BC" w:rsidDel="00851403">
          <w:rPr>
            <w:sz w:val="24"/>
            <w:szCs w:val="24"/>
          </w:rPr>
          <w:delText>Commission.</w:delText>
        </w:r>
        <w:r w:rsidR="00395E47" w:rsidRPr="005755BC" w:rsidDel="00851403">
          <w:rPr>
            <w:spacing w:val="40"/>
            <w:sz w:val="24"/>
            <w:szCs w:val="24"/>
          </w:rPr>
          <w:delText xml:space="preserve"> </w:delText>
        </w:r>
        <w:r w:rsidR="00395E47" w:rsidRPr="005755BC" w:rsidDel="00851403">
          <w:rPr>
            <w:sz w:val="24"/>
            <w:szCs w:val="24"/>
          </w:rPr>
          <w:delText>If</w:delText>
        </w:r>
        <w:r w:rsidR="00395E47" w:rsidRPr="005755BC" w:rsidDel="00851403">
          <w:rPr>
            <w:spacing w:val="-6"/>
            <w:sz w:val="24"/>
            <w:szCs w:val="24"/>
          </w:rPr>
          <w:delText xml:space="preserve"> </w:delText>
        </w:r>
        <w:r w:rsidR="00395E47" w:rsidRPr="005755BC" w:rsidDel="00851403">
          <w:rPr>
            <w:sz w:val="24"/>
            <w:szCs w:val="24"/>
          </w:rPr>
          <w:delText>the</w:delText>
        </w:r>
        <w:r w:rsidR="00395E47" w:rsidRPr="005755BC" w:rsidDel="00851403">
          <w:rPr>
            <w:spacing w:val="-6"/>
            <w:sz w:val="24"/>
            <w:szCs w:val="24"/>
          </w:rPr>
          <w:delText xml:space="preserve"> </w:delText>
        </w:r>
        <w:r w:rsidR="00395E47" w:rsidRPr="005755BC" w:rsidDel="00851403">
          <w:rPr>
            <w:sz w:val="24"/>
            <w:szCs w:val="24"/>
          </w:rPr>
          <w:delText>REP</w:delText>
        </w:r>
        <w:r w:rsidR="00395E47" w:rsidRPr="005755BC" w:rsidDel="00851403">
          <w:rPr>
            <w:spacing w:val="-4"/>
            <w:sz w:val="24"/>
            <w:szCs w:val="24"/>
          </w:rPr>
          <w:delText xml:space="preserve"> </w:delText>
        </w:r>
        <w:r w:rsidR="00395E47" w:rsidRPr="005755BC" w:rsidDel="00851403">
          <w:rPr>
            <w:sz w:val="24"/>
            <w:szCs w:val="24"/>
          </w:rPr>
          <w:delText>is</w:delText>
        </w:r>
        <w:r w:rsidR="00395E47" w:rsidRPr="005755BC" w:rsidDel="00851403">
          <w:rPr>
            <w:spacing w:val="-6"/>
            <w:sz w:val="24"/>
            <w:szCs w:val="24"/>
          </w:rPr>
          <w:delText xml:space="preserve"> </w:delText>
        </w:r>
        <w:r w:rsidR="00395E47" w:rsidRPr="005755BC" w:rsidDel="00851403">
          <w:rPr>
            <w:sz w:val="24"/>
            <w:szCs w:val="24"/>
          </w:rPr>
          <w:delText>successful</w:delText>
        </w:r>
        <w:r w:rsidR="00395E47" w:rsidRPr="005755BC" w:rsidDel="00851403">
          <w:rPr>
            <w:spacing w:val="-6"/>
            <w:sz w:val="24"/>
            <w:szCs w:val="24"/>
          </w:rPr>
          <w:delText xml:space="preserve"> </w:delText>
        </w:r>
        <w:r w:rsidR="00395E47" w:rsidRPr="005755BC" w:rsidDel="00851403">
          <w:rPr>
            <w:sz w:val="24"/>
            <w:szCs w:val="24"/>
          </w:rPr>
          <w:delText>in the</w:delText>
        </w:r>
        <w:r w:rsidR="00395E47" w:rsidRPr="005755BC" w:rsidDel="00851403">
          <w:rPr>
            <w:spacing w:val="-9"/>
            <w:sz w:val="24"/>
            <w:szCs w:val="24"/>
          </w:rPr>
          <w:delText xml:space="preserve"> </w:delText>
        </w:r>
        <w:r w:rsidR="00395E47" w:rsidRPr="005755BC" w:rsidDel="00851403">
          <w:rPr>
            <w:sz w:val="24"/>
            <w:szCs w:val="24"/>
          </w:rPr>
          <w:delText>dispute</w:delText>
        </w:r>
        <w:r w:rsidR="00395E47" w:rsidRPr="005755BC" w:rsidDel="00851403">
          <w:rPr>
            <w:spacing w:val="-9"/>
            <w:sz w:val="24"/>
            <w:szCs w:val="24"/>
          </w:rPr>
          <w:delText xml:space="preserve"> </w:delText>
        </w:r>
        <w:r w:rsidR="00395E47" w:rsidRPr="005755BC" w:rsidDel="00851403">
          <w:rPr>
            <w:sz w:val="24"/>
            <w:szCs w:val="24"/>
          </w:rPr>
          <w:delText>process</w:delText>
        </w:r>
        <w:r w:rsidR="00395E47" w:rsidRPr="005755BC" w:rsidDel="00851403">
          <w:rPr>
            <w:spacing w:val="-9"/>
            <w:sz w:val="24"/>
            <w:szCs w:val="24"/>
          </w:rPr>
          <w:delText xml:space="preserve"> </w:delText>
        </w:r>
        <w:r w:rsidR="00395E47" w:rsidRPr="005755BC" w:rsidDel="00851403">
          <w:rPr>
            <w:sz w:val="24"/>
            <w:szCs w:val="24"/>
          </w:rPr>
          <w:delText>(informal</w:delText>
        </w:r>
        <w:r w:rsidR="00395E47" w:rsidRPr="005755BC" w:rsidDel="00851403">
          <w:rPr>
            <w:spacing w:val="-9"/>
            <w:sz w:val="24"/>
            <w:szCs w:val="24"/>
          </w:rPr>
          <w:delText xml:space="preserve"> </w:delText>
        </w:r>
        <w:r w:rsidR="00395E47" w:rsidRPr="005755BC" w:rsidDel="00851403">
          <w:rPr>
            <w:sz w:val="24"/>
            <w:szCs w:val="24"/>
          </w:rPr>
          <w:delText>or</w:delText>
        </w:r>
        <w:r w:rsidR="00395E47" w:rsidRPr="005755BC" w:rsidDel="00851403">
          <w:rPr>
            <w:spacing w:val="-9"/>
            <w:sz w:val="24"/>
            <w:szCs w:val="24"/>
          </w:rPr>
          <w:delText xml:space="preserve"> </w:delText>
        </w:r>
        <w:r w:rsidR="00395E47" w:rsidRPr="005755BC" w:rsidDel="00851403">
          <w:rPr>
            <w:sz w:val="24"/>
            <w:szCs w:val="24"/>
          </w:rPr>
          <w:delText>formal),</w:delText>
        </w:r>
        <w:r w:rsidR="00395E47" w:rsidRPr="005755BC" w:rsidDel="00851403">
          <w:rPr>
            <w:spacing w:val="-9"/>
            <w:sz w:val="24"/>
            <w:szCs w:val="24"/>
          </w:rPr>
          <w:delText xml:space="preserve"> </w:delText>
        </w:r>
        <w:r w:rsidR="00395E47" w:rsidRPr="005755BC" w:rsidDel="00851403">
          <w:rPr>
            <w:sz w:val="24"/>
            <w:szCs w:val="24"/>
          </w:rPr>
          <w:delText>the</w:delText>
        </w:r>
        <w:r w:rsidR="00395E47" w:rsidRPr="005755BC" w:rsidDel="00851403">
          <w:rPr>
            <w:spacing w:val="-9"/>
            <w:sz w:val="24"/>
            <w:szCs w:val="24"/>
          </w:rPr>
          <w:delText xml:space="preserve"> </w:delText>
        </w:r>
        <w:r w:rsidR="00395E47" w:rsidRPr="005755BC" w:rsidDel="00851403">
          <w:rPr>
            <w:sz w:val="24"/>
            <w:szCs w:val="24"/>
          </w:rPr>
          <w:delText>REP</w:delText>
        </w:r>
        <w:r w:rsidR="00395E47" w:rsidRPr="005755BC" w:rsidDel="00851403">
          <w:rPr>
            <w:spacing w:val="-7"/>
            <w:sz w:val="24"/>
            <w:szCs w:val="24"/>
          </w:rPr>
          <w:delText xml:space="preserve"> </w:delText>
        </w:r>
        <w:r w:rsidR="00395E47" w:rsidRPr="005755BC" w:rsidDel="00851403">
          <w:rPr>
            <w:sz w:val="24"/>
            <w:szCs w:val="24"/>
          </w:rPr>
          <w:delText>shall</w:delText>
        </w:r>
        <w:r w:rsidR="00395E47" w:rsidRPr="005755BC" w:rsidDel="00851403">
          <w:rPr>
            <w:spacing w:val="-7"/>
            <w:sz w:val="24"/>
            <w:szCs w:val="24"/>
          </w:rPr>
          <w:delText xml:space="preserve"> </w:delText>
        </w:r>
        <w:r w:rsidR="00395E47" w:rsidRPr="005755BC" w:rsidDel="00851403">
          <w:rPr>
            <w:sz w:val="24"/>
            <w:szCs w:val="24"/>
          </w:rPr>
          <w:delText>be</w:delText>
        </w:r>
        <w:r w:rsidR="00395E47" w:rsidRPr="005755BC" w:rsidDel="00851403">
          <w:rPr>
            <w:spacing w:val="-12"/>
            <w:sz w:val="24"/>
            <w:szCs w:val="24"/>
          </w:rPr>
          <w:delText xml:space="preserve"> </w:delText>
        </w:r>
        <w:r w:rsidR="00395E47" w:rsidRPr="005755BC" w:rsidDel="00851403">
          <w:rPr>
            <w:sz w:val="24"/>
            <w:szCs w:val="24"/>
          </w:rPr>
          <w:delText>entitled</w:delText>
        </w:r>
        <w:r w:rsidR="00395E47" w:rsidRPr="005755BC" w:rsidDel="00851403">
          <w:rPr>
            <w:spacing w:val="-12"/>
            <w:sz w:val="24"/>
            <w:szCs w:val="24"/>
          </w:rPr>
          <w:delText xml:space="preserve"> </w:delText>
        </w:r>
        <w:r w:rsidR="00395E47" w:rsidRPr="005755BC" w:rsidDel="00851403">
          <w:rPr>
            <w:sz w:val="24"/>
            <w:szCs w:val="24"/>
          </w:rPr>
          <w:delText>to</w:delText>
        </w:r>
        <w:r w:rsidR="00395E47" w:rsidRPr="005755BC" w:rsidDel="00851403">
          <w:rPr>
            <w:spacing w:val="-7"/>
            <w:sz w:val="24"/>
            <w:szCs w:val="24"/>
          </w:rPr>
          <w:delText xml:space="preserve"> </w:delText>
        </w:r>
        <w:r w:rsidR="00395E47" w:rsidRPr="005755BC" w:rsidDel="00851403">
          <w:rPr>
            <w:sz w:val="24"/>
            <w:szCs w:val="24"/>
          </w:rPr>
          <w:delText>interest</w:delText>
        </w:r>
        <w:r w:rsidR="00395E47" w:rsidRPr="005755BC" w:rsidDel="00851403">
          <w:rPr>
            <w:spacing w:val="-9"/>
            <w:sz w:val="24"/>
            <w:szCs w:val="24"/>
          </w:rPr>
          <w:delText xml:space="preserve"> </w:delText>
        </w:r>
        <w:r w:rsidR="00395E47" w:rsidRPr="005755BC" w:rsidDel="00851403">
          <w:rPr>
            <w:sz w:val="24"/>
            <w:szCs w:val="24"/>
          </w:rPr>
          <w:delText>on</w:delText>
        </w:r>
        <w:r w:rsidR="00395E47" w:rsidRPr="005755BC" w:rsidDel="00851403">
          <w:rPr>
            <w:spacing w:val="-9"/>
            <w:sz w:val="24"/>
            <w:szCs w:val="24"/>
          </w:rPr>
          <w:delText xml:space="preserve"> </w:delText>
        </w:r>
        <w:r w:rsidR="00395E47" w:rsidRPr="005755BC" w:rsidDel="00851403">
          <w:rPr>
            <w:sz w:val="24"/>
            <w:szCs w:val="24"/>
          </w:rPr>
          <w:delText>the disputed amount paid to Servicer at the Commission-approved interest rate. Disputes about the date of receipt of Transition Charge payments (and penalties arising thereof) or the size of a required REP deposit will be handled in a like manner.</w:delText>
        </w:r>
        <w:r w:rsidR="00395E47" w:rsidRPr="005755BC" w:rsidDel="00851403">
          <w:rPr>
            <w:spacing w:val="40"/>
            <w:sz w:val="24"/>
            <w:szCs w:val="24"/>
          </w:rPr>
          <w:delText xml:space="preserve"> </w:delText>
        </w:r>
        <w:r w:rsidR="00395E47" w:rsidRPr="005755BC" w:rsidDel="00851403">
          <w:rPr>
            <w:sz w:val="24"/>
            <w:szCs w:val="24"/>
          </w:rPr>
          <w:delText>It is expressly intended that any interest paid by Servicer on disputed amounts shall not be</w:delText>
        </w:r>
        <w:r w:rsidR="00395E47" w:rsidRPr="005755BC" w:rsidDel="00851403">
          <w:rPr>
            <w:spacing w:val="-2"/>
            <w:sz w:val="24"/>
            <w:szCs w:val="24"/>
          </w:rPr>
          <w:delText xml:space="preserve"> </w:delText>
        </w:r>
        <w:r w:rsidR="00395E47" w:rsidRPr="005755BC" w:rsidDel="00851403">
          <w:rPr>
            <w:sz w:val="24"/>
            <w:szCs w:val="24"/>
          </w:rPr>
          <w:delText>recovered through Transition Charges if it is determined that Servicer’s claim to the funds is clearly unfounded.</w:delText>
        </w:r>
        <w:r w:rsidR="00395E47" w:rsidRPr="005755BC" w:rsidDel="00851403">
          <w:rPr>
            <w:spacing w:val="40"/>
            <w:sz w:val="24"/>
            <w:szCs w:val="24"/>
          </w:rPr>
          <w:delText xml:space="preserve"> </w:delText>
        </w:r>
        <w:r w:rsidR="00395E47" w:rsidRPr="005755BC" w:rsidDel="00851403">
          <w:rPr>
            <w:sz w:val="24"/>
            <w:szCs w:val="24"/>
          </w:rPr>
          <w:delText>No interest shall be paid by Servicer</w:delText>
        </w:r>
        <w:r w:rsidR="00395E47" w:rsidRPr="005755BC" w:rsidDel="00851403">
          <w:rPr>
            <w:spacing w:val="-15"/>
            <w:sz w:val="24"/>
            <w:szCs w:val="24"/>
          </w:rPr>
          <w:delText xml:space="preserve"> </w:delText>
        </w:r>
        <w:r w:rsidR="00395E47" w:rsidRPr="005755BC" w:rsidDel="00851403">
          <w:rPr>
            <w:sz w:val="24"/>
            <w:szCs w:val="24"/>
          </w:rPr>
          <w:delText>if</w:delText>
        </w:r>
        <w:r w:rsidR="00395E47" w:rsidRPr="005755BC" w:rsidDel="00851403">
          <w:rPr>
            <w:spacing w:val="-15"/>
            <w:sz w:val="24"/>
            <w:szCs w:val="24"/>
          </w:rPr>
          <w:delText xml:space="preserve"> </w:delText>
        </w:r>
        <w:r w:rsidR="00395E47" w:rsidRPr="005755BC" w:rsidDel="00851403">
          <w:rPr>
            <w:sz w:val="24"/>
            <w:szCs w:val="24"/>
          </w:rPr>
          <w:delText>it</w:delText>
        </w:r>
        <w:r w:rsidR="00395E47" w:rsidRPr="005755BC" w:rsidDel="00851403">
          <w:rPr>
            <w:spacing w:val="-13"/>
            <w:sz w:val="24"/>
            <w:szCs w:val="24"/>
          </w:rPr>
          <w:delText xml:space="preserve"> </w:delText>
        </w:r>
        <w:r w:rsidR="00395E47" w:rsidRPr="005755BC" w:rsidDel="00851403">
          <w:rPr>
            <w:sz w:val="24"/>
            <w:szCs w:val="24"/>
          </w:rPr>
          <w:delText>is</w:delText>
        </w:r>
        <w:r w:rsidR="00395E47" w:rsidRPr="005755BC" w:rsidDel="00851403">
          <w:rPr>
            <w:spacing w:val="-14"/>
            <w:sz w:val="24"/>
            <w:szCs w:val="24"/>
          </w:rPr>
          <w:delText xml:space="preserve"> </w:delText>
        </w:r>
        <w:r w:rsidR="00395E47" w:rsidRPr="005755BC" w:rsidDel="00851403">
          <w:rPr>
            <w:sz w:val="24"/>
            <w:szCs w:val="24"/>
          </w:rPr>
          <w:delText>determined</w:delText>
        </w:r>
        <w:r w:rsidR="00395E47" w:rsidRPr="005755BC" w:rsidDel="00851403">
          <w:rPr>
            <w:spacing w:val="-14"/>
            <w:sz w:val="24"/>
            <w:szCs w:val="24"/>
          </w:rPr>
          <w:delText xml:space="preserve"> </w:delText>
        </w:r>
        <w:r w:rsidR="00395E47" w:rsidRPr="005755BC" w:rsidDel="00851403">
          <w:rPr>
            <w:sz w:val="24"/>
            <w:szCs w:val="24"/>
          </w:rPr>
          <w:delText>that</w:delText>
        </w:r>
        <w:r w:rsidR="00395E47" w:rsidRPr="005755BC" w:rsidDel="00851403">
          <w:rPr>
            <w:spacing w:val="-14"/>
            <w:sz w:val="24"/>
            <w:szCs w:val="24"/>
          </w:rPr>
          <w:delText xml:space="preserve"> </w:delText>
        </w:r>
        <w:r w:rsidR="00395E47" w:rsidRPr="005755BC" w:rsidDel="00851403">
          <w:rPr>
            <w:sz w:val="24"/>
            <w:szCs w:val="24"/>
          </w:rPr>
          <w:delText>Servicer</w:delText>
        </w:r>
        <w:r w:rsidR="00395E47" w:rsidRPr="005755BC" w:rsidDel="00851403">
          <w:rPr>
            <w:spacing w:val="-15"/>
            <w:sz w:val="24"/>
            <w:szCs w:val="24"/>
          </w:rPr>
          <w:delText xml:space="preserve"> </w:delText>
        </w:r>
        <w:r w:rsidR="00395E47" w:rsidRPr="005755BC" w:rsidDel="00851403">
          <w:rPr>
            <w:sz w:val="24"/>
            <w:szCs w:val="24"/>
          </w:rPr>
          <w:delText>has</w:delText>
        </w:r>
        <w:r w:rsidR="00395E47" w:rsidRPr="005755BC" w:rsidDel="00851403">
          <w:rPr>
            <w:spacing w:val="-14"/>
            <w:sz w:val="24"/>
            <w:szCs w:val="24"/>
          </w:rPr>
          <w:delText xml:space="preserve"> </w:delText>
        </w:r>
        <w:r w:rsidR="00395E47" w:rsidRPr="005755BC" w:rsidDel="00851403">
          <w:rPr>
            <w:sz w:val="24"/>
            <w:szCs w:val="24"/>
          </w:rPr>
          <w:delText>received</w:delText>
        </w:r>
        <w:r w:rsidR="00395E47" w:rsidRPr="005755BC" w:rsidDel="00851403">
          <w:rPr>
            <w:spacing w:val="-14"/>
            <w:sz w:val="24"/>
            <w:szCs w:val="24"/>
          </w:rPr>
          <w:delText xml:space="preserve"> </w:delText>
        </w:r>
        <w:r w:rsidR="00395E47" w:rsidRPr="005755BC" w:rsidDel="00851403">
          <w:rPr>
            <w:sz w:val="24"/>
            <w:szCs w:val="24"/>
          </w:rPr>
          <w:delText>inaccurate</w:delText>
        </w:r>
        <w:r w:rsidR="00395E47" w:rsidRPr="005755BC" w:rsidDel="00851403">
          <w:rPr>
            <w:spacing w:val="-13"/>
            <w:sz w:val="24"/>
            <w:szCs w:val="24"/>
          </w:rPr>
          <w:delText xml:space="preserve"> </w:delText>
        </w:r>
        <w:r w:rsidR="00395E47" w:rsidRPr="005755BC" w:rsidDel="00851403">
          <w:rPr>
            <w:sz w:val="24"/>
            <w:szCs w:val="24"/>
          </w:rPr>
          <w:delText>metering</w:delText>
        </w:r>
        <w:r w:rsidR="00395E47" w:rsidRPr="005755BC" w:rsidDel="00851403">
          <w:rPr>
            <w:spacing w:val="-14"/>
            <w:sz w:val="24"/>
            <w:szCs w:val="24"/>
          </w:rPr>
          <w:delText xml:space="preserve"> </w:delText>
        </w:r>
        <w:r w:rsidR="00395E47" w:rsidRPr="005755BC" w:rsidDel="00851403">
          <w:rPr>
            <w:sz w:val="24"/>
            <w:szCs w:val="24"/>
          </w:rPr>
          <w:delText>data</w:delText>
        </w:r>
        <w:r w:rsidR="00395E47" w:rsidRPr="005755BC" w:rsidDel="00851403">
          <w:rPr>
            <w:spacing w:val="-14"/>
            <w:sz w:val="24"/>
            <w:szCs w:val="24"/>
          </w:rPr>
          <w:delText xml:space="preserve"> </w:delText>
        </w:r>
        <w:r w:rsidR="00395E47" w:rsidRPr="005755BC" w:rsidDel="00851403">
          <w:rPr>
            <w:sz w:val="24"/>
            <w:szCs w:val="24"/>
          </w:rPr>
          <w:delText>from another entity providing competitive metering services pursuant to Utilities Code Section 39.107.</w:delText>
        </w:r>
      </w:del>
    </w:p>
    <w:p w14:paraId="3A3825B2" w14:textId="77777777" w:rsidR="00395E47" w:rsidRPr="002C0495" w:rsidDel="00851403" w:rsidRDefault="00395E47" w:rsidP="002C0495">
      <w:pPr>
        <w:pStyle w:val="BodyText"/>
        <w:kinsoku w:val="0"/>
        <w:overflowPunct w:val="0"/>
        <w:spacing w:after="0"/>
        <w:rPr>
          <w:del w:id="3756" w:author="Jernigan, Joseph F" w:date="2024-02-08T11:07:00Z"/>
          <w:szCs w:val="24"/>
        </w:rPr>
      </w:pPr>
    </w:p>
    <w:p w14:paraId="170ADFD4" w14:textId="387AA782" w:rsidR="00395E47" w:rsidRPr="005755BC" w:rsidDel="00851403" w:rsidRDefault="005755BC" w:rsidP="005755BC">
      <w:pPr>
        <w:widowControl w:val="0"/>
        <w:tabs>
          <w:tab w:val="left" w:pos="1659"/>
        </w:tabs>
        <w:kinsoku w:val="0"/>
        <w:overflowPunct w:val="0"/>
        <w:autoSpaceDE w:val="0"/>
        <w:autoSpaceDN w:val="0"/>
        <w:adjustRightInd w:val="0"/>
        <w:ind w:left="941" w:right="323"/>
        <w:jc w:val="both"/>
        <w:rPr>
          <w:del w:id="3757" w:author="Jernigan, Joseph F" w:date="2024-02-08T11:07:00Z"/>
          <w:sz w:val="24"/>
          <w:szCs w:val="24"/>
        </w:rPr>
      </w:pPr>
      <w:del w:id="3758" w:author="Jernigan, Joseph F" w:date="2024-02-12T20:08:00Z">
        <w:r w:rsidDel="005755BC">
          <w:rPr>
            <w:sz w:val="24"/>
            <w:szCs w:val="24"/>
          </w:rPr>
          <w:delText xml:space="preserve">8. </w:delText>
        </w:r>
      </w:del>
      <w:del w:id="3759" w:author="Jernigan, Joseph F" w:date="2024-02-08T11:07:00Z">
        <w:r w:rsidR="00395E47" w:rsidRPr="005755BC" w:rsidDel="00851403">
          <w:rPr>
            <w:sz w:val="24"/>
            <w:szCs w:val="24"/>
          </w:rPr>
          <w:delText>If</w:delText>
        </w:r>
        <w:r w:rsidR="00395E47" w:rsidRPr="005755BC" w:rsidDel="00851403">
          <w:rPr>
            <w:spacing w:val="-2"/>
            <w:sz w:val="24"/>
            <w:szCs w:val="24"/>
          </w:rPr>
          <w:delText xml:space="preserve"> </w:delText>
        </w:r>
        <w:r w:rsidR="00395E47" w:rsidRPr="005755BC" w:rsidDel="00851403">
          <w:rPr>
            <w:sz w:val="24"/>
            <w:szCs w:val="24"/>
          </w:rPr>
          <w:delText>Servicer</w:delText>
        </w:r>
        <w:r w:rsidR="00395E47" w:rsidRPr="005755BC" w:rsidDel="00851403">
          <w:rPr>
            <w:spacing w:val="-1"/>
            <w:sz w:val="24"/>
            <w:szCs w:val="24"/>
          </w:rPr>
          <w:delText xml:space="preserve"> </w:delText>
        </w:r>
        <w:r w:rsidR="00395E47" w:rsidRPr="005755BC" w:rsidDel="00851403">
          <w:rPr>
            <w:sz w:val="24"/>
            <w:szCs w:val="24"/>
          </w:rPr>
          <w:delText>is</w:delText>
        </w:r>
        <w:r w:rsidR="00395E47" w:rsidRPr="005755BC" w:rsidDel="00851403">
          <w:rPr>
            <w:spacing w:val="-2"/>
            <w:sz w:val="24"/>
            <w:szCs w:val="24"/>
          </w:rPr>
          <w:delText xml:space="preserve"> </w:delText>
        </w:r>
        <w:r w:rsidR="00395E47" w:rsidRPr="005755BC" w:rsidDel="00851403">
          <w:rPr>
            <w:sz w:val="24"/>
            <w:szCs w:val="24"/>
          </w:rPr>
          <w:delText>providing</w:delText>
        </w:r>
        <w:r w:rsidR="00395E47" w:rsidRPr="005755BC" w:rsidDel="00851403">
          <w:rPr>
            <w:spacing w:val="-2"/>
            <w:sz w:val="24"/>
            <w:szCs w:val="24"/>
          </w:rPr>
          <w:delText xml:space="preserve"> </w:delText>
        </w:r>
        <w:r w:rsidR="00395E47" w:rsidRPr="005755BC" w:rsidDel="00851403">
          <w:rPr>
            <w:sz w:val="24"/>
            <w:szCs w:val="24"/>
          </w:rPr>
          <w:delText>the</w:delText>
        </w:r>
        <w:r w:rsidR="00395E47" w:rsidRPr="005755BC" w:rsidDel="00851403">
          <w:rPr>
            <w:spacing w:val="-2"/>
            <w:sz w:val="24"/>
            <w:szCs w:val="24"/>
          </w:rPr>
          <w:delText xml:space="preserve"> </w:delText>
        </w:r>
        <w:r w:rsidR="00395E47" w:rsidRPr="005755BC" w:rsidDel="00851403">
          <w:rPr>
            <w:sz w:val="24"/>
            <w:szCs w:val="24"/>
          </w:rPr>
          <w:delText>metering,</w:delText>
        </w:r>
        <w:r w:rsidR="00395E47" w:rsidRPr="005755BC" w:rsidDel="00851403">
          <w:rPr>
            <w:spacing w:val="-2"/>
            <w:sz w:val="24"/>
            <w:szCs w:val="24"/>
          </w:rPr>
          <w:delText xml:space="preserve"> </w:delText>
        </w:r>
        <w:r w:rsidR="00395E47" w:rsidRPr="005755BC" w:rsidDel="00851403">
          <w:rPr>
            <w:sz w:val="24"/>
            <w:szCs w:val="24"/>
          </w:rPr>
          <w:delText>metering</w:delText>
        </w:r>
        <w:r w:rsidR="00395E47" w:rsidRPr="005755BC" w:rsidDel="00851403">
          <w:rPr>
            <w:spacing w:val="-2"/>
            <w:sz w:val="24"/>
            <w:szCs w:val="24"/>
          </w:rPr>
          <w:delText xml:space="preserve"> </w:delText>
        </w:r>
        <w:r w:rsidR="00395E47" w:rsidRPr="005755BC" w:rsidDel="00851403">
          <w:rPr>
            <w:sz w:val="24"/>
            <w:szCs w:val="24"/>
          </w:rPr>
          <w:delText>data</w:delText>
        </w:r>
        <w:r w:rsidR="00395E47" w:rsidRPr="005755BC" w:rsidDel="00851403">
          <w:rPr>
            <w:spacing w:val="-1"/>
            <w:sz w:val="24"/>
            <w:szCs w:val="24"/>
          </w:rPr>
          <w:delText xml:space="preserve"> </w:delText>
        </w:r>
        <w:r w:rsidR="00395E47" w:rsidRPr="005755BC" w:rsidDel="00851403">
          <w:rPr>
            <w:sz w:val="24"/>
            <w:szCs w:val="24"/>
          </w:rPr>
          <w:delText>will</w:delText>
        </w:r>
        <w:r w:rsidR="00395E47" w:rsidRPr="005755BC" w:rsidDel="00851403">
          <w:rPr>
            <w:spacing w:val="-2"/>
            <w:sz w:val="24"/>
            <w:szCs w:val="24"/>
          </w:rPr>
          <w:delText xml:space="preserve"> </w:delText>
        </w:r>
        <w:r w:rsidR="00395E47" w:rsidRPr="005755BC" w:rsidDel="00851403">
          <w:rPr>
            <w:sz w:val="24"/>
            <w:szCs w:val="24"/>
          </w:rPr>
          <w:delText>be</w:delText>
        </w:r>
        <w:r w:rsidR="00395E47" w:rsidRPr="005755BC" w:rsidDel="00851403">
          <w:rPr>
            <w:spacing w:val="-2"/>
            <w:sz w:val="24"/>
            <w:szCs w:val="24"/>
          </w:rPr>
          <w:delText xml:space="preserve"> </w:delText>
        </w:r>
        <w:r w:rsidR="00395E47" w:rsidRPr="005755BC" w:rsidDel="00851403">
          <w:rPr>
            <w:sz w:val="24"/>
            <w:szCs w:val="24"/>
          </w:rPr>
          <w:delText>provided</w:delText>
        </w:r>
        <w:r w:rsidR="00395E47" w:rsidRPr="005755BC" w:rsidDel="00851403">
          <w:rPr>
            <w:spacing w:val="-2"/>
            <w:sz w:val="24"/>
            <w:szCs w:val="24"/>
          </w:rPr>
          <w:delText xml:space="preserve"> </w:delText>
        </w:r>
        <w:r w:rsidR="00395E47" w:rsidRPr="005755BC" w:rsidDel="00851403">
          <w:rPr>
            <w:sz w:val="24"/>
            <w:szCs w:val="24"/>
          </w:rPr>
          <w:delText>to</w:delText>
        </w:r>
        <w:r w:rsidR="00395E47" w:rsidRPr="005755BC" w:rsidDel="00851403">
          <w:rPr>
            <w:spacing w:val="-2"/>
            <w:sz w:val="24"/>
            <w:szCs w:val="24"/>
          </w:rPr>
          <w:delText xml:space="preserve"> </w:delText>
        </w:r>
        <w:r w:rsidR="00395E47" w:rsidRPr="005755BC" w:rsidDel="00851403">
          <w:rPr>
            <w:sz w:val="24"/>
            <w:szCs w:val="24"/>
          </w:rPr>
          <w:delText>the</w:delText>
        </w:r>
        <w:r w:rsidR="00395E47" w:rsidRPr="005755BC" w:rsidDel="00851403">
          <w:rPr>
            <w:spacing w:val="-6"/>
            <w:sz w:val="24"/>
            <w:szCs w:val="24"/>
          </w:rPr>
          <w:delText xml:space="preserve"> </w:delText>
        </w:r>
        <w:r w:rsidR="00395E47" w:rsidRPr="005755BC" w:rsidDel="00851403">
          <w:rPr>
            <w:sz w:val="24"/>
            <w:szCs w:val="24"/>
          </w:rPr>
          <w:delText>REP</w:delText>
        </w:r>
        <w:r w:rsidR="00395E47" w:rsidRPr="005755BC" w:rsidDel="00851403">
          <w:rPr>
            <w:spacing w:val="-2"/>
            <w:sz w:val="24"/>
            <w:szCs w:val="24"/>
          </w:rPr>
          <w:delText xml:space="preserve"> </w:delText>
        </w:r>
        <w:r w:rsidR="00395E47" w:rsidRPr="005755BC" w:rsidDel="00851403">
          <w:rPr>
            <w:sz w:val="24"/>
            <w:szCs w:val="24"/>
          </w:rPr>
          <w:delText>at the same time as the billing.</w:delText>
        </w:r>
        <w:r w:rsidR="00395E47" w:rsidRPr="005755BC" w:rsidDel="00851403">
          <w:rPr>
            <w:spacing w:val="40"/>
            <w:sz w:val="24"/>
            <w:szCs w:val="24"/>
          </w:rPr>
          <w:delText xml:space="preserve"> </w:delText>
        </w:r>
        <w:r w:rsidR="00395E47" w:rsidRPr="005755BC" w:rsidDel="00851403">
          <w:rPr>
            <w:sz w:val="24"/>
            <w:szCs w:val="24"/>
          </w:rPr>
          <w:delText>If Servicer is not providing the metering, the entity providing metering services will be responsible for complying with Commission rules and ensuring that Servicer and the REP will receive timely and accurate metering data in order for Servicer to meet its obligations under the Servicing Agreement and the Financing Order with respect to billing and true-ups.</w:delText>
        </w:r>
      </w:del>
    </w:p>
    <w:p w14:paraId="17398A68" w14:textId="77777777" w:rsidR="00395E47" w:rsidRPr="002C0495" w:rsidDel="00851403" w:rsidRDefault="00395E47">
      <w:pPr>
        <w:pStyle w:val="BodyText"/>
        <w:kinsoku w:val="0"/>
        <w:overflowPunct w:val="0"/>
        <w:rPr>
          <w:del w:id="3760" w:author="Jernigan, Joseph F" w:date="2024-02-08T11:07:00Z"/>
          <w:szCs w:val="24"/>
        </w:rPr>
      </w:pPr>
    </w:p>
    <w:p w14:paraId="157F68B6" w14:textId="77777777" w:rsidR="00395E47" w:rsidRPr="002C0495" w:rsidDel="00851403" w:rsidRDefault="00395E47" w:rsidP="002C0495">
      <w:pPr>
        <w:pStyle w:val="Heading1"/>
        <w:kinsoku w:val="0"/>
        <w:overflowPunct w:val="0"/>
        <w:spacing w:before="1"/>
        <w:ind w:left="3275" w:hanging="395"/>
        <w:rPr>
          <w:del w:id="3761" w:author="Jernigan, Joseph F" w:date="2024-02-08T11:07:00Z"/>
          <w:b/>
          <w:bCs/>
          <w:spacing w:val="-2"/>
          <w:szCs w:val="24"/>
          <w:u w:val="none"/>
        </w:rPr>
      </w:pPr>
      <w:del w:id="3762" w:author="Jernigan, Joseph F" w:date="2024-02-08T11:07:00Z">
        <w:r w:rsidRPr="002C0495" w:rsidDel="00851403">
          <w:rPr>
            <w:b/>
            <w:bCs/>
            <w:szCs w:val="24"/>
            <w:u w:val="none"/>
          </w:rPr>
          <w:delText>OTHER</w:delText>
        </w:r>
        <w:r w:rsidRPr="002C0495" w:rsidDel="00851403">
          <w:rPr>
            <w:b/>
            <w:bCs/>
            <w:spacing w:val="-10"/>
            <w:szCs w:val="24"/>
            <w:u w:val="none"/>
          </w:rPr>
          <w:delText xml:space="preserve"> </w:delText>
        </w:r>
        <w:r w:rsidRPr="002C0495" w:rsidDel="00851403">
          <w:rPr>
            <w:b/>
            <w:bCs/>
            <w:szCs w:val="24"/>
            <w:u w:val="none"/>
          </w:rPr>
          <w:delText>TERMS</w:delText>
        </w:r>
        <w:r w:rsidRPr="002C0495" w:rsidDel="00851403">
          <w:rPr>
            <w:b/>
            <w:bCs/>
            <w:spacing w:val="-6"/>
            <w:szCs w:val="24"/>
            <w:u w:val="none"/>
          </w:rPr>
          <w:delText xml:space="preserve"> </w:delText>
        </w:r>
        <w:r w:rsidRPr="002C0495" w:rsidDel="00851403">
          <w:rPr>
            <w:b/>
            <w:bCs/>
            <w:szCs w:val="24"/>
            <w:u w:val="none"/>
          </w:rPr>
          <w:delText>AND</w:delText>
        </w:r>
        <w:r w:rsidRPr="002C0495" w:rsidDel="00851403">
          <w:rPr>
            <w:b/>
            <w:bCs/>
            <w:spacing w:val="-12"/>
            <w:szCs w:val="24"/>
            <w:u w:val="none"/>
          </w:rPr>
          <w:delText xml:space="preserve"> </w:delText>
        </w:r>
        <w:r w:rsidRPr="002C0495" w:rsidDel="00851403">
          <w:rPr>
            <w:b/>
            <w:bCs/>
            <w:spacing w:val="-2"/>
            <w:szCs w:val="24"/>
            <w:u w:val="none"/>
          </w:rPr>
          <w:delText>CONDITIONS</w:delText>
        </w:r>
      </w:del>
    </w:p>
    <w:p w14:paraId="53E0D90B" w14:textId="77777777" w:rsidR="00395E47" w:rsidRPr="002C0495" w:rsidDel="00851403" w:rsidRDefault="00395E47">
      <w:pPr>
        <w:pStyle w:val="BodyText"/>
        <w:kinsoku w:val="0"/>
        <w:overflowPunct w:val="0"/>
        <w:spacing w:before="9"/>
        <w:rPr>
          <w:del w:id="3763" w:author="Jernigan, Joseph F" w:date="2024-02-08T11:07:00Z"/>
          <w:b/>
          <w:bCs/>
          <w:szCs w:val="24"/>
        </w:rPr>
      </w:pPr>
    </w:p>
    <w:p w14:paraId="73F36D69" w14:textId="77777777" w:rsidR="00395E47" w:rsidRPr="002C0495" w:rsidDel="00851403" w:rsidRDefault="00395E47" w:rsidP="002C0495">
      <w:pPr>
        <w:pStyle w:val="BodyText"/>
        <w:kinsoku w:val="0"/>
        <w:overflowPunct w:val="0"/>
        <w:spacing w:after="0"/>
        <w:ind w:left="220" w:right="328"/>
        <w:jc w:val="both"/>
        <w:rPr>
          <w:del w:id="3764" w:author="Jernigan, Joseph F" w:date="2024-02-08T11:07:00Z"/>
          <w:szCs w:val="24"/>
        </w:rPr>
      </w:pPr>
      <w:del w:id="3765" w:author="Jernigan, Joseph F" w:date="2024-02-08T11:07:00Z">
        <w:r w:rsidRPr="002C0495" w:rsidDel="00851403">
          <w:rPr>
            <w:szCs w:val="24"/>
          </w:rPr>
          <w:delText>If the customer or REP pays only a portion of its bill, a pro-rata portion of Transition Charge revenues shall be deemed to be collected.</w:delText>
        </w:r>
        <w:r w:rsidRPr="002C0495" w:rsidDel="00851403">
          <w:rPr>
            <w:spacing w:val="40"/>
            <w:szCs w:val="24"/>
          </w:rPr>
          <w:delText xml:space="preserve"> </w:delText>
        </w:r>
        <w:r w:rsidRPr="002C0495" w:rsidDel="00851403">
          <w:rPr>
            <w:szCs w:val="24"/>
          </w:rPr>
          <w:delText>The Company will allocate any shortfall first, ratably based</w:delText>
        </w:r>
        <w:r w:rsidRPr="002C0495" w:rsidDel="00851403">
          <w:rPr>
            <w:spacing w:val="-15"/>
            <w:szCs w:val="24"/>
          </w:rPr>
          <w:delText xml:space="preserve"> </w:delText>
        </w:r>
        <w:r w:rsidRPr="002C0495" w:rsidDel="00851403">
          <w:rPr>
            <w:szCs w:val="24"/>
          </w:rPr>
          <w:delText>on</w:delText>
        </w:r>
        <w:r w:rsidRPr="002C0495" w:rsidDel="00851403">
          <w:rPr>
            <w:spacing w:val="-15"/>
            <w:szCs w:val="24"/>
          </w:rPr>
          <w:delText xml:space="preserve"> </w:delText>
        </w:r>
        <w:r w:rsidRPr="002C0495" w:rsidDel="00851403">
          <w:rPr>
            <w:szCs w:val="24"/>
          </w:rPr>
          <w:delText>the</w:delText>
        </w:r>
        <w:r w:rsidRPr="002C0495" w:rsidDel="00851403">
          <w:rPr>
            <w:spacing w:val="-13"/>
            <w:szCs w:val="24"/>
          </w:rPr>
          <w:delText xml:space="preserve"> </w:delText>
        </w:r>
        <w:r w:rsidRPr="002C0495" w:rsidDel="00851403">
          <w:rPr>
            <w:szCs w:val="24"/>
          </w:rPr>
          <w:delText>amount</w:delText>
        </w:r>
        <w:r w:rsidRPr="002C0495" w:rsidDel="00851403">
          <w:rPr>
            <w:spacing w:val="-13"/>
            <w:szCs w:val="24"/>
          </w:rPr>
          <w:delText xml:space="preserve"> </w:delText>
        </w:r>
        <w:r w:rsidRPr="002C0495" w:rsidDel="00851403">
          <w:rPr>
            <w:szCs w:val="24"/>
          </w:rPr>
          <w:delText>owed</w:delText>
        </w:r>
        <w:r w:rsidRPr="002C0495" w:rsidDel="00851403">
          <w:rPr>
            <w:spacing w:val="-13"/>
            <w:szCs w:val="24"/>
          </w:rPr>
          <w:delText xml:space="preserve"> </w:delText>
        </w:r>
        <w:r w:rsidRPr="002C0495" w:rsidDel="00851403">
          <w:rPr>
            <w:szCs w:val="24"/>
          </w:rPr>
          <w:delText>for</w:delText>
        </w:r>
        <w:r w:rsidRPr="002C0495" w:rsidDel="00851403">
          <w:rPr>
            <w:spacing w:val="-15"/>
            <w:szCs w:val="24"/>
          </w:rPr>
          <w:delText xml:space="preserve"> </w:delText>
        </w:r>
        <w:r w:rsidRPr="002C0495" w:rsidDel="00851403">
          <w:rPr>
            <w:szCs w:val="24"/>
          </w:rPr>
          <w:delText>Transition</w:delText>
        </w:r>
        <w:r w:rsidRPr="002C0495" w:rsidDel="00851403">
          <w:rPr>
            <w:spacing w:val="-13"/>
            <w:szCs w:val="24"/>
          </w:rPr>
          <w:delText xml:space="preserve"> </w:delText>
        </w:r>
        <w:r w:rsidRPr="002C0495" w:rsidDel="00851403">
          <w:rPr>
            <w:szCs w:val="24"/>
          </w:rPr>
          <w:delText>Charges</w:delText>
        </w:r>
        <w:r w:rsidRPr="002C0495" w:rsidDel="00851403">
          <w:rPr>
            <w:spacing w:val="-12"/>
            <w:szCs w:val="24"/>
          </w:rPr>
          <w:delText xml:space="preserve"> </w:delText>
        </w:r>
        <w:r w:rsidRPr="002C0495" w:rsidDel="00851403">
          <w:rPr>
            <w:szCs w:val="24"/>
          </w:rPr>
          <w:delText>and</w:delText>
        </w:r>
        <w:r w:rsidRPr="002C0495" w:rsidDel="00851403">
          <w:rPr>
            <w:spacing w:val="-13"/>
            <w:szCs w:val="24"/>
          </w:rPr>
          <w:delText xml:space="preserve"> </w:delText>
        </w:r>
        <w:r w:rsidRPr="002C0495" w:rsidDel="00851403">
          <w:rPr>
            <w:szCs w:val="24"/>
          </w:rPr>
          <w:delText>the</w:delText>
        </w:r>
        <w:r w:rsidRPr="002C0495" w:rsidDel="00851403">
          <w:rPr>
            <w:spacing w:val="-13"/>
            <w:szCs w:val="24"/>
          </w:rPr>
          <w:delText xml:space="preserve"> </w:delText>
        </w:r>
        <w:r w:rsidRPr="002C0495" w:rsidDel="00851403">
          <w:rPr>
            <w:szCs w:val="24"/>
          </w:rPr>
          <w:delText>amount</w:delText>
        </w:r>
        <w:r w:rsidRPr="002C0495" w:rsidDel="00851403">
          <w:rPr>
            <w:spacing w:val="-12"/>
            <w:szCs w:val="24"/>
          </w:rPr>
          <w:delText xml:space="preserve"> </w:delText>
        </w:r>
        <w:r w:rsidRPr="002C0495" w:rsidDel="00851403">
          <w:rPr>
            <w:szCs w:val="24"/>
          </w:rPr>
          <w:delText>owed</w:delText>
        </w:r>
        <w:r w:rsidRPr="002C0495" w:rsidDel="00851403">
          <w:rPr>
            <w:spacing w:val="-9"/>
            <w:szCs w:val="24"/>
          </w:rPr>
          <w:delText xml:space="preserve"> </w:delText>
        </w:r>
        <w:r w:rsidRPr="002C0495" w:rsidDel="00851403">
          <w:rPr>
            <w:szCs w:val="24"/>
          </w:rPr>
          <w:delText>for</w:delText>
        </w:r>
        <w:r w:rsidRPr="002C0495" w:rsidDel="00851403">
          <w:rPr>
            <w:spacing w:val="-12"/>
            <w:szCs w:val="24"/>
          </w:rPr>
          <w:delText xml:space="preserve"> </w:delText>
        </w:r>
        <w:r w:rsidRPr="002C0495" w:rsidDel="00851403">
          <w:rPr>
            <w:szCs w:val="24"/>
          </w:rPr>
          <w:delText>other</w:delText>
        </w:r>
        <w:r w:rsidRPr="002C0495" w:rsidDel="00851403">
          <w:rPr>
            <w:spacing w:val="-13"/>
            <w:szCs w:val="24"/>
          </w:rPr>
          <w:delText xml:space="preserve"> </w:delText>
        </w:r>
        <w:r w:rsidRPr="002C0495" w:rsidDel="00851403">
          <w:rPr>
            <w:szCs w:val="24"/>
          </w:rPr>
          <w:delText>fees</w:delText>
        </w:r>
        <w:r w:rsidRPr="002C0495" w:rsidDel="00851403">
          <w:rPr>
            <w:spacing w:val="-13"/>
            <w:szCs w:val="24"/>
          </w:rPr>
          <w:delText xml:space="preserve"> </w:delText>
        </w:r>
        <w:r w:rsidRPr="002C0495" w:rsidDel="00851403">
          <w:rPr>
            <w:szCs w:val="24"/>
          </w:rPr>
          <w:delText>and</w:delText>
        </w:r>
        <w:r w:rsidRPr="002C0495" w:rsidDel="00851403">
          <w:rPr>
            <w:spacing w:val="-9"/>
            <w:szCs w:val="24"/>
          </w:rPr>
          <w:delText xml:space="preserve"> </w:delText>
        </w:r>
        <w:r w:rsidRPr="002C0495" w:rsidDel="00851403">
          <w:rPr>
            <w:szCs w:val="24"/>
          </w:rPr>
          <w:delText>charges, other</w:delText>
        </w:r>
        <w:r w:rsidRPr="002C0495" w:rsidDel="00851403">
          <w:rPr>
            <w:spacing w:val="-1"/>
            <w:szCs w:val="24"/>
          </w:rPr>
          <w:delText xml:space="preserve"> </w:delText>
        </w:r>
        <w:r w:rsidRPr="002C0495" w:rsidDel="00851403">
          <w:rPr>
            <w:szCs w:val="24"/>
          </w:rPr>
          <w:delText>than</w:delText>
        </w:r>
        <w:r w:rsidRPr="002C0495" w:rsidDel="00851403">
          <w:rPr>
            <w:spacing w:val="-3"/>
            <w:szCs w:val="24"/>
          </w:rPr>
          <w:delText xml:space="preserve"> </w:delText>
        </w:r>
        <w:r w:rsidRPr="002C0495" w:rsidDel="00851403">
          <w:rPr>
            <w:szCs w:val="24"/>
          </w:rPr>
          <w:delText>late</w:delText>
        </w:r>
        <w:r w:rsidRPr="002C0495" w:rsidDel="00851403">
          <w:rPr>
            <w:spacing w:val="-3"/>
            <w:szCs w:val="24"/>
          </w:rPr>
          <w:delText xml:space="preserve"> </w:delText>
        </w:r>
        <w:r w:rsidRPr="002C0495" w:rsidDel="00851403">
          <w:rPr>
            <w:szCs w:val="24"/>
          </w:rPr>
          <w:delText>charges, owed</w:delText>
        </w:r>
        <w:r w:rsidRPr="002C0495" w:rsidDel="00851403">
          <w:rPr>
            <w:spacing w:val="-3"/>
            <w:szCs w:val="24"/>
          </w:rPr>
          <w:delText xml:space="preserve"> </w:delText>
        </w:r>
        <w:r w:rsidRPr="002C0495" w:rsidDel="00851403">
          <w:rPr>
            <w:szCs w:val="24"/>
          </w:rPr>
          <w:delText>to the</w:delText>
        </w:r>
        <w:r w:rsidRPr="002C0495" w:rsidDel="00851403">
          <w:rPr>
            <w:spacing w:val="-1"/>
            <w:szCs w:val="24"/>
          </w:rPr>
          <w:delText xml:space="preserve"> </w:delText>
        </w:r>
        <w:r w:rsidRPr="002C0495" w:rsidDel="00851403">
          <w:rPr>
            <w:szCs w:val="24"/>
          </w:rPr>
          <w:delText>Company or any</w:delText>
        </w:r>
        <w:r w:rsidRPr="002C0495" w:rsidDel="00851403">
          <w:rPr>
            <w:spacing w:val="-1"/>
            <w:szCs w:val="24"/>
          </w:rPr>
          <w:delText xml:space="preserve"> </w:delText>
        </w:r>
        <w:r w:rsidRPr="002C0495" w:rsidDel="00851403">
          <w:rPr>
            <w:szCs w:val="24"/>
          </w:rPr>
          <w:delText>successor,</w:delText>
        </w:r>
        <w:r w:rsidRPr="002C0495" w:rsidDel="00851403">
          <w:rPr>
            <w:spacing w:val="-1"/>
            <w:szCs w:val="24"/>
          </w:rPr>
          <w:delText xml:space="preserve"> </w:delText>
        </w:r>
        <w:r w:rsidRPr="002C0495" w:rsidDel="00851403">
          <w:rPr>
            <w:szCs w:val="24"/>
          </w:rPr>
          <w:delText>and second,</w:delText>
        </w:r>
        <w:r w:rsidRPr="002C0495" w:rsidDel="00851403">
          <w:rPr>
            <w:spacing w:val="-1"/>
            <w:szCs w:val="24"/>
          </w:rPr>
          <w:delText xml:space="preserve"> </w:delText>
        </w:r>
        <w:r w:rsidRPr="002C0495" w:rsidDel="00851403">
          <w:rPr>
            <w:szCs w:val="24"/>
          </w:rPr>
          <w:delText>all</w:delText>
        </w:r>
        <w:r w:rsidRPr="002C0495" w:rsidDel="00851403">
          <w:rPr>
            <w:spacing w:val="-1"/>
            <w:szCs w:val="24"/>
          </w:rPr>
          <w:delText xml:space="preserve"> </w:delText>
        </w:r>
        <w:r w:rsidRPr="002C0495" w:rsidDel="00851403">
          <w:rPr>
            <w:szCs w:val="24"/>
          </w:rPr>
          <w:delText>late charges</w:delText>
        </w:r>
        <w:r w:rsidRPr="002C0495" w:rsidDel="00851403">
          <w:rPr>
            <w:spacing w:val="-1"/>
            <w:szCs w:val="24"/>
          </w:rPr>
          <w:delText xml:space="preserve"> </w:delText>
        </w:r>
        <w:r w:rsidRPr="002C0495" w:rsidDel="00851403">
          <w:rPr>
            <w:szCs w:val="24"/>
          </w:rPr>
          <w:delText>shall be allocated to the Company or any successor.</w:delText>
        </w:r>
      </w:del>
    </w:p>
    <w:p w14:paraId="5CB93CFE" w14:textId="77777777" w:rsidR="00395E47" w:rsidRPr="002C0495" w:rsidDel="00851403" w:rsidRDefault="00395E47" w:rsidP="002C0495">
      <w:pPr>
        <w:pStyle w:val="BodyText"/>
        <w:kinsoku w:val="0"/>
        <w:overflowPunct w:val="0"/>
        <w:spacing w:after="0"/>
        <w:rPr>
          <w:del w:id="3766" w:author="Jernigan, Joseph F" w:date="2024-02-08T11:07:00Z"/>
          <w:szCs w:val="24"/>
        </w:rPr>
      </w:pPr>
    </w:p>
    <w:p w14:paraId="4965D32F" w14:textId="77777777" w:rsidR="00395E47" w:rsidRPr="002C0495" w:rsidDel="00851403" w:rsidRDefault="00395E47" w:rsidP="002C0495">
      <w:pPr>
        <w:pStyle w:val="BodyText"/>
        <w:kinsoku w:val="0"/>
        <w:overflowPunct w:val="0"/>
        <w:spacing w:after="0"/>
        <w:ind w:left="220" w:right="327"/>
        <w:jc w:val="both"/>
        <w:rPr>
          <w:del w:id="3767" w:author="Jernigan, Joseph F" w:date="2024-02-08T11:07:00Z"/>
          <w:spacing w:val="-2"/>
          <w:szCs w:val="24"/>
        </w:rPr>
      </w:pPr>
      <w:del w:id="3768" w:author="Jernigan, Joseph F" w:date="2024-02-08T11:07:00Z">
        <w:r w:rsidRPr="002C0495" w:rsidDel="00851403">
          <w:rPr>
            <w:szCs w:val="24"/>
          </w:rPr>
          <w:delText>If</w:delText>
        </w:r>
        <w:r w:rsidRPr="002C0495" w:rsidDel="00851403">
          <w:rPr>
            <w:spacing w:val="-15"/>
            <w:szCs w:val="24"/>
          </w:rPr>
          <w:delText xml:space="preserve"> </w:delText>
        </w:r>
        <w:r w:rsidRPr="002C0495" w:rsidDel="00851403">
          <w:rPr>
            <w:szCs w:val="24"/>
          </w:rPr>
          <w:delText>the</w:delText>
        </w:r>
        <w:r w:rsidRPr="002C0495" w:rsidDel="00851403">
          <w:rPr>
            <w:spacing w:val="-15"/>
            <w:szCs w:val="24"/>
          </w:rPr>
          <w:delText xml:space="preserve"> </w:delText>
        </w:r>
        <w:r w:rsidRPr="002C0495" w:rsidDel="00851403">
          <w:rPr>
            <w:szCs w:val="24"/>
          </w:rPr>
          <w:delText>Company</w:delText>
        </w:r>
        <w:r w:rsidRPr="002C0495" w:rsidDel="00851403">
          <w:rPr>
            <w:spacing w:val="-11"/>
            <w:szCs w:val="24"/>
          </w:rPr>
          <w:delText xml:space="preserve"> </w:delText>
        </w:r>
        <w:r w:rsidRPr="002C0495" w:rsidDel="00851403">
          <w:rPr>
            <w:szCs w:val="24"/>
          </w:rPr>
          <w:delText>does</w:delText>
        </w:r>
        <w:r w:rsidRPr="002C0495" w:rsidDel="00851403">
          <w:rPr>
            <w:spacing w:val="-14"/>
            <w:szCs w:val="24"/>
          </w:rPr>
          <w:delText xml:space="preserve"> </w:delText>
        </w:r>
        <w:r w:rsidRPr="002C0495" w:rsidDel="00851403">
          <w:rPr>
            <w:szCs w:val="24"/>
          </w:rPr>
          <w:delText>not</w:delText>
        </w:r>
        <w:r w:rsidRPr="002C0495" w:rsidDel="00851403">
          <w:rPr>
            <w:spacing w:val="-13"/>
            <w:szCs w:val="24"/>
          </w:rPr>
          <w:delText xml:space="preserve"> </w:delText>
        </w:r>
        <w:r w:rsidRPr="002C0495" w:rsidDel="00851403">
          <w:rPr>
            <w:szCs w:val="24"/>
          </w:rPr>
          <w:delText>regularly</w:delText>
        </w:r>
        <w:r w:rsidRPr="002C0495" w:rsidDel="00851403">
          <w:rPr>
            <w:spacing w:val="-11"/>
            <w:szCs w:val="24"/>
          </w:rPr>
          <w:delText xml:space="preserve"> </w:delText>
        </w:r>
        <w:r w:rsidRPr="002C0495" w:rsidDel="00851403">
          <w:rPr>
            <w:szCs w:val="24"/>
          </w:rPr>
          <w:delText>include</w:delText>
        </w:r>
        <w:r w:rsidRPr="002C0495" w:rsidDel="00851403">
          <w:rPr>
            <w:spacing w:val="-15"/>
            <w:szCs w:val="24"/>
          </w:rPr>
          <w:delText xml:space="preserve"> </w:delText>
        </w:r>
        <w:r w:rsidRPr="002C0495" w:rsidDel="00851403">
          <w:rPr>
            <w:szCs w:val="24"/>
          </w:rPr>
          <w:delText>the</w:delText>
        </w:r>
        <w:r w:rsidRPr="002C0495" w:rsidDel="00851403">
          <w:rPr>
            <w:spacing w:val="-13"/>
            <w:szCs w:val="24"/>
          </w:rPr>
          <w:delText xml:space="preserve"> </w:delText>
        </w:r>
        <w:r w:rsidRPr="002C0495" w:rsidDel="00851403">
          <w:rPr>
            <w:szCs w:val="24"/>
          </w:rPr>
          <w:delText>notice</w:delText>
        </w:r>
        <w:r w:rsidRPr="002C0495" w:rsidDel="00851403">
          <w:rPr>
            <w:spacing w:val="-15"/>
            <w:szCs w:val="24"/>
          </w:rPr>
          <w:delText xml:space="preserve"> </w:delText>
        </w:r>
        <w:r w:rsidRPr="002C0495" w:rsidDel="00851403">
          <w:rPr>
            <w:szCs w:val="24"/>
          </w:rPr>
          <w:delText>described</w:delText>
        </w:r>
        <w:r w:rsidRPr="002C0495" w:rsidDel="00851403">
          <w:rPr>
            <w:spacing w:val="-13"/>
            <w:szCs w:val="24"/>
          </w:rPr>
          <w:delText xml:space="preserve"> </w:delText>
        </w:r>
        <w:r w:rsidRPr="002C0495" w:rsidDel="00851403">
          <w:rPr>
            <w:szCs w:val="24"/>
          </w:rPr>
          <w:delText>below</w:delText>
        </w:r>
        <w:r w:rsidRPr="002C0495" w:rsidDel="00851403">
          <w:rPr>
            <w:spacing w:val="-13"/>
            <w:szCs w:val="24"/>
          </w:rPr>
          <w:delText xml:space="preserve"> </w:delText>
        </w:r>
        <w:r w:rsidRPr="002C0495" w:rsidDel="00851403">
          <w:rPr>
            <w:szCs w:val="24"/>
          </w:rPr>
          <w:delText>in</w:delText>
        </w:r>
        <w:r w:rsidRPr="002C0495" w:rsidDel="00851403">
          <w:rPr>
            <w:spacing w:val="-13"/>
            <w:szCs w:val="24"/>
          </w:rPr>
          <w:delText xml:space="preserve"> </w:delText>
        </w:r>
        <w:r w:rsidRPr="002C0495" w:rsidDel="00851403">
          <w:rPr>
            <w:szCs w:val="24"/>
          </w:rPr>
          <w:delText>the</w:delText>
        </w:r>
        <w:r w:rsidRPr="002C0495" w:rsidDel="00851403">
          <w:rPr>
            <w:spacing w:val="-15"/>
            <w:szCs w:val="24"/>
          </w:rPr>
          <w:delText xml:space="preserve"> </w:delText>
        </w:r>
        <w:r w:rsidRPr="002C0495" w:rsidDel="00851403">
          <w:rPr>
            <w:szCs w:val="24"/>
          </w:rPr>
          <w:delText>bills</w:delText>
        </w:r>
        <w:r w:rsidRPr="002C0495" w:rsidDel="00851403">
          <w:rPr>
            <w:spacing w:val="-13"/>
            <w:szCs w:val="24"/>
          </w:rPr>
          <w:delText xml:space="preserve"> </w:delText>
        </w:r>
        <w:r w:rsidRPr="002C0495" w:rsidDel="00851403">
          <w:rPr>
            <w:szCs w:val="24"/>
          </w:rPr>
          <w:delText>sent</w:delText>
        </w:r>
        <w:r w:rsidRPr="002C0495" w:rsidDel="00851403">
          <w:rPr>
            <w:spacing w:val="-13"/>
            <w:szCs w:val="24"/>
          </w:rPr>
          <w:delText xml:space="preserve"> </w:delText>
        </w:r>
        <w:r w:rsidRPr="002C0495" w:rsidDel="00851403">
          <w:rPr>
            <w:szCs w:val="24"/>
          </w:rPr>
          <w:delText>by</w:delText>
        </w:r>
        <w:r w:rsidRPr="002C0495" w:rsidDel="00851403">
          <w:rPr>
            <w:spacing w:val="-15"/>
            <w:szCs w:val="24"/>
          </w:rPr>
          <w:delText xml:space="preserve"> </w:delText>
        </w:r>
        <w:r w:rsidRPr="002C0495" w:rsidDel="00851403">
          <w:rPr>
            <w:szCs w:val="24"/>
          </w:rPr>
          <w:delText>it</w:delText>
        </w:r>
        <w:r w:rsidRPr="002C0495" w:rsidDel="00851403">
          <w:rPr>
            <w:spacing w:val="-13"/>
            <w:szCs w:val="24"/>
          </w:rPr>
          <w:delText xml:space="preserve"> </w:delText>
        </w:r>
        <w:r w:rsidRPr="002C0495" w:rsidDel="00851403">
          <w:rPr>
            <w:szCs w:val="24"/>
          </w:rPr>
          <w:delText>to</w:delText>
        </w:r>
        <w:r w:rsidRPr="002C0495" w:rsidDel="00851403">
          <w:rPr>
            <w:spacing w:val="-13"/>
            <w:szCs w:val="24"/>
          </w:rPr>
          <w:delText xml:space="preserve"> </w:delText>
        </w:r>
        <w:r w:rsidRPr="002C0495" w:rsidDel="00851403">
          <w:rPr>
            <w:szCs w:val="24"/>
          </w:rPr>
          <w:delText>REPs or</w:delText>
        </w:r>
        <w:r w:rsidRPr="002C0495" w:rsidDel="00851403">
          <w:rPr>
            <w:spacing w:val="-10"/>
            <w:szCs w:val="24"/>
          </w:rPr>
          <w:delText xml:space="preserve"> </w:delText>
        </w:r>
        <w:r w:rsidRPr="002C0495" w:rsidDel="00851403">
          <w:rPr>
            <w:szCs w:val="24"/>
          </w:rPr>
          <w:delText>directly</w:delText>
        </w:r>
        <w:r w:rsidRPr="002C0495" w:rsidDel="00851403">
          <w:rPr>
            <w:spacing w:val="-7"/>
            <w:szCs w:val="24"/>
          </w:rPr>
          <w:delText xml:space="preserve"> </w:delText>
        </w:r>
        <w:r w:rsidRPr="002C0495" w:rsidDel="00851403">
          <w:rPr>
            <w:szCs w:val="24"/>
          </w:rPr>
          <w:delText>to</w:delText>
        </w:r>
        <w:r w:rsidRPr="002C0495" w:rsidDel="00851403">
          <w:rPr>
            <w:spacing w:val="-10"/>
            <w:szCs w:val="24"/>
          </w:rPr>
          <w:delText xml:space="preserve"> </w:delText>
        </w:r>
        <w:r w:rsidRPr="002C0495" w:rsidDel="00851403">
          <w:rPr>
            <w:szCs w:val="24"/>
          </w:rPr>
          <w:delText>retail</w:delText>
        </w:r>
        <w:r w:rsidRPr="002C0495" w:rsidDel="00851403">
          <w:rPr>
            <w:spacing w:val="-10"/>
            <w:szCs w:val="24"/>
          </w:rPr>
          <w:delText xml:space="preserve"> </w:delText>
        </w:r>
        <w:r w:rsidRPr="002C0495" w:rsidDel="00851403">
          <w:rPr>
            <w:szCs w:val="24"/>
          </w:rPr>
          <w:delText>customers,</w:delText>
        </w:r>
        <w:r w:rsidRPr="002C0495" w:rsidDel="00851403">
          <w:rPr>
            <w:spacing w:val="-10"/>
            <w:szCs w:val="24"/>
          </w:rPr>
          <w:delText xml:space="preserve"> </w:delText>
        </w:r>
        <w:r w:rsidRPr="002C0495" w:rsidDel="00851403">
          <w:rPr>
            <w:szCs w:val="24"/>
          </w:rPr>
          <w:delText>then</w:delText>
        </w:r>
        <w:r w:rsidRPr="002C0495" w:rsidDel="00851403">
          <w:rPr>
            <w:spacing w:val="-7"/>
            <w:szCs w:val="24"/>
          </w:rPr>
          <w:delText xml:space="preserve"> </w:delText>
        </w:r>
        <w:r w:rsidRPr="002C0495" w:rsidDel="00851403">
          <w:rPr>
            <w:szCs w:val="24"/>
          </w:rPr>
          <w:delText>at</w:delText>
        </w:r>
        <w:r w:rsidRPr="002C0495" w:rsidDel="00851403">
          <w:rPr>
            <w:spacing w:val="-12"/>
            <w:szCs w:val="24"/>
          </w:rPr>
          <w:delText xml:space="preserve"> </w:delText>
        </w:r>
        <w:r w:rsidRPr="002C0495" w:rsidDel="00851403">
          <w:rPr>
            <w:szCs w:val="24"/>
          </w:rPr>
          <w:delText>least</w:delText>
        </w:r>
        <w:r w:rsidRPr="002C0495" w:rsidDel="00851403">
          <w:rPr>
            <w:spacing w:val="-7"/>
            <w:szCs w:val="24"/>
          </w:rPr>
          <w:delText xml:space="preserve"> </w:delText>
        </w:r>
        <w:r w:rsidRPr="002C0495" w:rsidDel="00851403">
          <w:rPr>
            <w:szCs w:val="24"/>
          </w:rPr>
          <w:delText>once</w:delText>
        </w:r>
        <w:r w:rsidRPr="002C0495" w:rsidDel="00851403">
          <w:rPr>
            <w:spacing w:val="-10"/>
            <w:szCs w:val="24"/>
          </w:rPr>
          <w:delText xml:space="preserve"> </w:delText>
        </w:r>
        <w:r w:rsidRPr="002C0495" w:rsidDel="00851403">
          <w:rPr>
            <w:szCs w:val="24"/>
          </w:rPr>
          <w:delText>each</w:delText>
        </w:r>
        <w:r w:rsidRPr="002C0495" w:rsidDel="00851403">
          <w:rPr>
            <w:spacing w:val="-12"/>
            <w:szCs w:val="24"/>
          </w:rPr>
          <w:delText xml:space="preserve"> </w:delText>
        </w:r>
        <w:r w:rsidRPr="002C0495" w:rsidDel="00851403">
          <w:rPr>
            <w:szCs w:val="24"/>
          </w:rPr>
          <w:delText>year</w:delText>
        </w:r>
        <w:r w:rsidRPr="002C0495" w:rsidDel="00851403">
          <w:rPr>
            <w:spacing w:val="-8"/>
            <w:szCs w:val="24"/>
          </w:rPr>
          <w:delText xml:space="preserve"> </w:delText>
        </w:r>
        <w:r w:rsidRPr="002C0495" w:rsidDel="00851403">
          <w:rPr>
            <w:szCs w:val="24"/>
          </w:rPr>
          <w:delText>the</w:delText>
        </w:r>
        <w:r w:rsidRPr="002C0495" w:rsidDel="00851403">
          <w:rPr>
            <w:spacing w:val="-10"/>
            <w:szCs w:val="24"/>
          </w:rPr>
          <w:delText xml:space="preserve"> </w:delText>
        </w:r>
        <w:r w:rsidRPr="002C0495" w:rsidDel="00851403">
          <w:rPr>
            <w:szCs w:val="24"/>
          </w:rPr>
          <w:delText>Company</w:delText>
        </w:r>
        <w:r w:rsidRPr="002C0495" w:rsidDel="00851403">
          <w:rPr>
            <w:spacing w:val="-7"/>
            <w:szCs w:val="24"/>
          </w:rPr>
          <w:delText xml:space="preserve"> </w:delText>
        </w:r>
        <w:r w:rsidRPr="002C0495" w:rsidDel="00851403">
          <w:rPr>
            <w:szCs w:val="24"/>
          </w:rPr>
          <w:delText>shall</w:delText>
        </w:r>
        <w:r w:rsidRPr="002C0495" w:rsidDel="00851403">
          <w:rPr>
            <w:spacing w:val="-10"/>
            <w:szCs w:val="24"/>
          </w:rPr>
          <w:delText xml:space="preserve"> </w:delText>
        </w:r>
        <w:r w:rsidRPr="002C0495" w:rsidDel="00851403">
          <w:rPr>
            <w:szCs w:val="24"/>
          </w:rPr>
          <w:delText>cause</w:delText>
        </w:r>
        <w:r w:rsidRPr="002C0495" w:rsidDel="00851403">
          <w:rPr>
            <w:spacing w:val="-12"/>
            <w:szCs w:val="24"/>
          </w:rPr>
          <w:delText xml:space="preserve"> </w:delText>
        </w:r>
        <w:r w:rsidRPr="002C0495" w:rsidDel="00851403">
          <w:rPr>
            <w:szCs w:val="24"/>
          </w:rPr>
          <w:delText>to</w:delText>
        </w:r>
        <w:r w:rsidRPr="002C0495" w:rsidDel="00851403">
          <w:rPr>
            <w:spacing w:val="-10"/>
            <w:szCs w:val="24"/>
          </w:rPr>
          <w:delText xml:space="preserve"> </w:delText>
        </w:r>
        <w:r w:rsidRPr="002C0495" w:rsidDel="00851403">
          <w:rPr>
            <w:szCs w:val="24"/>
          </w:rPr>
          <w:delText>be</w:delText>
        </w:r>
        <w:r w:rsidRPr="002C0495" w:rsidDel="00851403">
          <w:rPr>
            <w:spacing w:val="-12"/>
            <w:szCs w:val="24"/>
          </w:rPr>
          <w:delText xml:space="preserve"> </w:delText>
        </w:r>
        <w:r w:rsidRPr="002C0495" w:rsidDel="00851403">
          <w:rPr>
            <w:szCs w:val="24"/>
          </w:rPr>
          <w:delText xml:space="preserve">prepared </w:delText>
        </w:r>
        <w:r w:rsidRPr="002C0495" w:rsidDel="00851403">
          <w:rPr>
            <w:spacing w:val="-2"/>
            <w:szCs w:val="24"/>
          </w:rPr>
          <w:delText>and</w:delText>
        </w:r>
        <w:r w:rsidRPr="002C0495" w:rsidDel="00851403">
          <w:rPr>
            <w:spacing w:val="-11"/>
            <w:szCs w:val="24"/>
          </w:rPr>
          <w:delText xml:space="preserve"> </w:delText>
        </w:r>
        <w:r w:rsidRPr="002C0495" w:rsidDel="00851403">
          <w:rPr>
            <w:spacing w:val="-2"/>
            <w:szCs w:val="24"/>
          </w:rPr>
          <w:delText>delivered</w:delText>
        </w:r>
        <w:r w:rsidRPr="002C0495" w:rsidDel="00851403">
          <w:rPr>
            <w:spacing w:val="-10"/>
            <w:szCs w:val="24"/>
          </w:rPr>
          <w:delText xml:space="preserve"> </w:delText>
        </w:r>
        <w:r w:rsidRPr="002C0495" w:rsidDel="00851403">
          <w:rPr>
            <w:spacing w:val="-2"/>
            <w:szCs w:val="24"/>
          </w:rPr>
          <w:delText>to</w:delText>
        </w:r>
        <w:r w:rsidRPr="002C0495" w:rsidDel="00851403">
          <w:rPr>
            <w:spacing w:val="-10"/>
            <w:szCs w:val="24"/>
          </w:rPr>
          <w:delText xml:space="preserve"> </w:delText>
        </w:r>
        <w:r w:rsidRPr="002C0495" w:rsidDel="00851403">
          <w:rPr>
            <w:spacing w:val="-2"/>
            <w:szCs w:val="24"/>
          </w:rPr>
          <w:delText>REPs</w:delText>
        </w:r>
        <w:r w:rsidRPr="002C0495" w:rsidDel="00851403">
          <w:rPr>
            <w:spacing w:val="-7"/>
            <w:szCs w:val="24"/>
          </w:rPr>
          <w:delText xml:space="preserve"> </w:delText>
        </w:r>
        <w:r w:rsidRPr="002C0495" w:rsidDel="00851403">
          <w:rPr>
            <w:spacing w:val="-2"/>
            <w:szCs w:val="24"/>
          </w:rPr>
          <w:delText>and</w:delText>
        </w:r>
        <w:r w:rsidRPr="002C0495" w:rsidDel="00851403">
          <w:rPr>
            <w:spacing w:val="-10"/>
            <w:szCs w:val="24"/>
          </w:rPr>
          <w:delText xml:space="preserve"> </w:delText>
        </w:r>
        <w:r w:rsidRPr="002C0495" w:rsidDel="00851403">
          <w:rPr>
            <w:spacing w:val="-2"/>
            <w:szCs w:val="24"/>
          </w:rPr>
          <w:delText>such</w:delText>
        </w:r>
        <w:r w:rsidRPr="002C0495" w:rsidDel="00851403">
          <w:rPr>
            <w:spacing w:val="-10"/>
            <w:szCs w:val="24"/>
          </w:rPr>
          <w:delText xml:space="preserve"> </w:delText>
        </w:r>
        <w:r w:rsidRPr="002C0495" w:rsidDel="00851403">
          <w:rPr>
            <w:spacing w:val="-2"/>
            <w:szCs w:val="24"/>
          </w:rPr>
          <w:delText>customers</w:delText>
        </w:r>
        <w:r w:rsidRPr="002C0495" w:rsidDel="00851403">
          <w:rPr>
            <w:spacing w:val="-7"/>
            <w:szCs w:val="24"/>
          </w:rPr>
          <w:delText xml:space="preserve"> </w:delText>
        </w:r>
        <w:r w:rsidRPr="002C0495" w:rsidDel="00851403">
          <w:rPr>
            <w:spacing w:val="-2"/>
            <w:szCs w:val="24"/>
          </w:rPr>
          <w:delText>a</w:delText>
        </w:r>
        <w:r w:rsidRPr="002C0495" w:rsidDel="00851403">
          <w:rPr>
            <w:spacing w:val="-12"/>
            <w:szCs w:val="24"/>
          </w:rPr>
          <w:delText xml:space="preserve"> </w:delText>
        </w:r>
        <w:r w:rsidRPr="002C0495" w:rsidDel="00851403">
          <w:rPr>
            <w:spacing w:val="-2"/>
            <w:szCs w:val="24"/>
          </w:rPr>
          <w:delText>notice</w:delText>
        </w:r>
        <w:r w:rsidRPr="002C0495" w:rsidDel="00851403">
          <w:rPr>
            <w:spacing w:val="-10"/>
            <w:szCs w:val="24"/>
          </w:rPr>
          <w:delText xml:space="preserve"> </w:delText>
        </w:r>
        <w:r w:rsidRPr="002C0495" w:rsidDel="00851403">
          <w:rPr>
            <w:spacing w:val="-2"/>
            <w:szCs w:val="24"/>
          </w:rPr>
          <w:delText>stating,</w:delText>
        </w:r>
        <w:r w:rsidRPr="002C0495" w:rsidDel="00851403">
          <w:rPr>
            <w:spacing w:val="-11"/>
            <w:szCs w:val="24"/>
          </w:rPr>
          <w:delText xml:space="preserve"> </w:delText>
        </w:r>
        <w:r w:rsidRPr="002C0495" w:rsidDel="00851403">
          <w:rPr>
            <w:spacing w:val="-2"/>
            <w:szCs w:val="24"/>
          </w:rPr>
          <w:delText>in</w:delText>
        </w:r>
        <w:r w:rsidRPr="002C0495" w:rsidDel="00851403">
          <w:rPr>
            <w:spacing w:val="-10"/>
            <w:szCs w:val="24"/>
          </w:rPr>
          <w:delText xml:space="preserve"> </w:delText>
        </w:r>
        <w:r w:rsidRPr="002C0495" w:rsidDel="00851403">
          <w:rPr>
            <w:spacing w:val="-2"/>
            <w:szCs w:val="24"/>
          </w:rPr>
          <w:delText>effect,</w:delText>
        </w:r>
        <w:r w:rsidRPr="002C0495" w:rsidDel="00851403">
          <w:rPr>
            <w:spacing w:val="-10"/>
            <w:szCs w:val="24"/>
          </w:rPr>
          <w:delText xml:space="preserve"> </w:delText>
        </w:r>
        <w:r w:rsidRPr="002C0495" w:rsidDel="00851403">
          <w:rPr>
            <w:spacing w:val="-2"/>
            <w:szCs w:val="24"/>
          </w:rPr>
          <w:delText>that</w:delText>
        </w:r>
        <w:r w:rsidRPr="002C0495" w:rsidDel="00851403">
          <w:rPr>
            <w:spacing w:val="-12"/>
            <w:szCs w:val="24"/>
          </w:rPr>
          <w:delText xml:space="preserve"> </w:delText>
        </w:r>
        <w:r w:rsidRPr="002C0495" w:rsidDel="00851403">
          <w:rPr>
            <w:spacing w:val="-2"/>
            <w:szCs w:val="24"/>
          </w:rPr>
          <w:delText>the</w:delText>
        </w:r>
        <w:r w:rsidRPr="002C0495" w:rsidDel="00851403">
          <w:rPr>
            <w:spacing w:val="-10"/>
            <w:szCs w:val="24"/>
          </w:rPr>
          <w:delText xml:space="preserve"> </w:delText>
        </w:r>
        <w:r w:rsidRPr="002C0495" w:rsidDel="00851403">
          <w:rPr>
            <w:spacing w:val="-2"/>
            <w:szCs w:val="24"/>
          </w:rPr>
          <w:delText>amount</w:delText>
        </w:r>
        <w:r w:rsidRPr="002C0495" w:rsidDel="00851403">
          <w:rPr>
            <w:spacing w:val="-11"/>
            <w:szCs w:val="24"/>
          </w:rPr>
          <w:delText xml:space="preserve"> </w:delText>
        </w:r>
        <w:r w:rsidRPr="002C0495" w:rsidDel="00851403">
          <w:rPr>
            <w:spacing w:val="-2"/>
            <w:szCs w:val="24"/>
          </w:rPr>
          <w:delText>billed</w:delText>
        </w:r>
        <w:r w:rsidRPr="002C0495" w:rsidDel="00851403">
          <w:rPr>
            <w:spacing w:val="-10"/>
            <w:szCs w:val="24"/>
          </w:rPr>
          <w:delText xml:space="preserve"> </w:delText>
        </w:r>
        <w:r w:rsidRPr="002C0495" w:rsidDel="00851403">
          <w:rPr>
            <w:spacing w:val="-2"/>
            <w:szCs w:val="24"/>
          </w:rPr>
          <w:delText>includes</w:delText>
        </w:r>
      </w:del>
    </w:p>
    <w:p w14:paraId="62639607" w14:textId="77777777" w:rsidR="00395E47" w:rsidDel="00851403" w:rsidRDefault="00395E47">
      <w:pPr>
        <w:pStyle w:val="BodyText"/>
        <w:kinsoku w:val="0"/>
        <w:overflowPunct w:val="0"/>
        <w:ind w:left="220" w:right="327"/>
        <w:jc w:val="both"/>
        <w:rPr>
          <w:del w:id="3769" w:author="Jernigan, Joseph F" w:date="2024-02-08T11:07:00Z"/>
          <w:spacing w:val="-2"/>
        </w:rPr>
        <w:sectPr w:rsidR="00395E47" w:rsidDel="00851403">
          <w:headerReference w:type="default" r:id="rId138"/>
          <w:footerReference w:type="default" r:id="rId139"/>
          <w:pgSz w:w="12240" w:h="15840"/>
          <w:pgMar w:top="2080" w:right="1120" w:bottom="1000" w:left="1220" w:header="730" w:footer="807" w:gutter="0"/>
          <w:cols w:space="720"/>
          <w:noEndnote/>
        </w:sectPr>
      </w:pPr>
    </w:p>
    <w:p w14:paraId="217F7039" w14:textId="77777777" w:rsidR="00395E47" w:rsidDel="00851403" w:rsidRDefault="00395E47">
      <w:pPr>
        <w:pStyle w:val="BodyText"/>
        <w:kinsoku w:val="0"/>
        <w:overflowPunct w:val="0"/>
        <w:spacing w:before="2"/>
        <w:rPr>
          <w:del w:id="3780" w:author="Jernigan, Joseph F" w:date="2024-02-08T11:07:00Z"/>
          <w:sz w:val="16"/>
          <w:szCs w:val="16"/>
        </w:rPr>
      </w:pPr>
    </w:p>
    <w:p w14:paraId="310100D7" w14:textId="77777777" w:rsidR="00395E47" w:rsidRDefault="00395E47">
      <w:pPr>
        <w:pStyle w:val="BodyText"/>
        <w:kinsoku w:val="0"/>
        <w:overflowPunct w:val="0"/>
        <w:spacing w:before="90"/>
        <w:ind w:left="220" w:right="326"/>
        <w:jc w:val="both"/>
      </w:pPr>
      <w:del w:id="3781" w:author="Jernigan, Joseph F" w:date="2024-02-08T11:07:00Z">
        <w:r w:rsidDel="00851403">
          <w:delText>Transition</w:delText>
        </w:r>
        <w:r w:rsidDel="00851403">
          <w:rPr>
            <w:spacing w:val="-6"/>
          </w:rPr>
          <w:delText xml:space="preserve"> </w:delText>
        </w:r>
        <w:r w:rsidDel="00851403">
          <w:delText>Charges</w:delText>
        </w:r>
        <w:r w:rsidDel="00851403">
          <w:rPr>
            <w:spacing w:val="-8"/>
          </w:rPr>
          <w:delText xml:space="preserve"> </w:delText>
        </w:r>
        <w:r w:rsidDel="00851403">
          <w:delText>which</w:delText>
        </w:r>
        <w:r w:rsidDel="00851403">
          <w:rPr>
            <w:spacing w:val="-6"/>
          </w:rPr>
          <w:delText xml:space="preserve"> </w:delText>
        </w:r>
        <w:r w:rsidDel="00851403">
          <w:delText>were</w:delText>
        </w:r>
        <w:r w:rsidDel="00851403">
          <w:rPr>
            <w:spacing w:val="-6"/>
          </w:rPr>
          <w:delText xml:space="preserve"> </w:delText>
        </w:r>
        <w:r w:rsidDel="00851403">
          <w:delText>authorized</w:delText>
        </w:r>
        <w:r w:rsidDel="00851403">
          <w:rPr>
            <w:spacing w:val="-8"/>
          </w:rPr>
          <w:delText xml:space="preserve"> </w:delText>
        </w:r>
        <w:r w:rsidDel="00851403">
          <w:delText>by</w:delText>
        </w:r>
        <w:r w:rsidDel="00851403">
          <w:rPr>
            <w:spacing w:val="-6"/>
          </w:rPr>
          <w:delText xml:space="preserve"> </w:delText>
        </w:r>
        <w:r w:rsidDel="00851403">
          <w:delText>the</w:delText>
        </w:r>
        <w:r w:rsidDel="00851403">
          <w:rPr>
            <w:spacing w:val="-8"/>
          </w:rPr>
          <w:delText xml:space="preserve"> </w:delText>
        </w:r>
        <w:r w:rsidDel="00851403">
          <w:delText>Financing</w:delText>
        </w:r>
        <w:r w:rsidDel="00851403">
          <w:rPr>
            <w:spacing w:val="-6"/>
          </w:rPr>
          <w:delText xml:space="preserve"> </w:delText>
        </w:r>
        <w:r w:rsidDel="00851403">
          <w:delText>Order</w:delText>
        </w:r>
        <w:r w:rsidDel="00851403">
          <w:rPr>
            <w:spacing w:val="-6"/>
          </w:rPr>
          <w:delText xml:space="preserve"> </w:delText>
        </w:r>
        <w:r w:rsidDel="00851403">
          <w:delText>dated</w:delText>
        </w:r>
        <w:r w:rsidDel="00851403">
          <w:rPr>
            <w:spacing w:val="40"/>
          </w:rPr>
          <w:delText xml:space="preserve"> </w:delText>
        </w:r>
        <w:r w:rsidDel="00851403">
          <w:delText>September</w:delText>
        </w:r>
        <w:r w:rsidDel="00851403">
          <w:rPr>
            <w:spacing w:val="-8"/>
          </w:rPr>
          <w:delText xml:space="preserve"> </w:delText>
        </w:r>
        <w:r w:rsidDel="00851403">
          <w:delText>18,</w:delText>
        </w:r>
        <w:r w:rsidDel="00851403">
          <w:rPr>
            <w:spacing w:val="-6"/>
          </w:rPr>
          <w:delText xml:space="preserve"> </w:delText>
        </w:r>
        <w:r w:rsidDel="00851403">
          <w:delText>2007</w:delText>
        </w:r>
        <w:r w:rsidDel="00851403">
          <w:rPr>
            <w:spacing w:val="-6"/>
          </w:rPr>
          <w:delText xml:space="preserve"> </w:delText>
        </w:r>
        <w:r w:rsidDel="00851403">
          <w:delText>and have</w:delText>
        </w:r>
        <w:r w:rsidDel="00851403">
          <w:rPr>
            <w:spacing w:val="-8"/>
          </w:rPr>
          <w:delText xml:space="preserve"> </w:delText>
        </w:r>
        <w:r w:rsidDel="00851403">
          <w:delText>been</w:delText>
        </w:r>
        <w:r w:rsidDel="00851403">
          <w:rPr>
            <w:spacing w:val="-6"/>
          </w:rPr>
          <w:delText xml:space="preserve"> </w:delText>
        </w:r>
        <w:r w:rsidDel="00851403">
          <w:delText>transferred</w:delText>
        </w:r>
        <w:r w:rsidDel="00851403">
          <w:rPr>
            <w:spacing w:val="-6"/>
          </w:rPr>
          <w:delText xml:space="preserve"> </w:delText>
        </w:r>
        <w:r w:rsidDel="00851403">
          <w:delText>to</w:delText>
        </w:r>
        <w:r w:rsidDel="00851403">
          <w:rPr>
            <w:spacing w:val="-2"/>
          </w:rPr>
          <w:delText xml:space="preserve"> </w:delText>
        </w:r>
        <w:r w:rsidDel="00851403">
          <w:delText>and</w:delText>
        </w:r>
        <w:r w:rsidDel="00851403">
          <w:rPr>
            <w:spacing w:val="-6"/>
          </w:rPr>
          <w:delText xml:space="preserve"> </w:delText>
        </w:r>
        <w:r w:rsidDel="00851403">
          <w:delText>are</w:delText>
        </w:r>
        <w:r w:rsidDel="00851403">
          <w:rPr>
            <w:spacing w:val="-9"/>
          </w:rPr>
          <w:delText xml:space="preserve"> </w:delText>
        </w:r>
        <w:r w:rsidDel="00851403">
          <w:delText>being</w:delText>
        </w:r>
        <w:r w:rsidDel="00851403">
          <w:rPr>
            <w:spacing w:val="-6"/>
          </w:rPr>
          <w:delText xml:space="preserve"> </w:delText>
        </w:r>
        <w:r w:rsidDel="00851403">
          <w:delText>collected</w:delText>
        </w:r>
        <w:r w:rsidDel="00851403">
          <w:rPr>
            <w:spacing w:val="-6"/>
          </w:rPr>
          <w:delText xml:space="preserve"> </w:delText>
        </w:r>
        <w:r w:rsidDel="00851403">
          <w:delText>on</w:delText>
        </w:r>
        <w:r w:rsidDel="00851403">
          <w:rPr>
            <w:spacing w:val="-6"/>
          </w:rPr>
          <w:delText xml:space="preserve"> </w:delText>
        </w:r>
        <w:r w:rsidDel="00851403">
          <w:delText>behalf</w:delText>
        </w:r>
        <w:r w:rsidDel="00851403">
          <w:rPr>
            <w:spacing w:val="-6"/>
          </w:rPr>
          <w:delText xml:space="preserve"> </w:delText>
        </w:r>
        <w:r w:rsidDel="00851403">
          <w:delText>of</w:delText>
        </w:r>
        <w:r w:rsidDel="00851403">
          <w:rPr>
            <w:spacing w:val="-6"/>
          </w:rPr>
          <w:delText xml:space="preserve"> </w:delText>
        </w:r>
        <w:r w:rsidDel="00851403">
          <w:delText>CenterPoint</w:delText>
        </w:r>
        <w:r w:rsidDel="00851403">
          <w:rPr>
            <w:spacing w:val="-6"/>
          </w:rPr>
          <w:delText xml:space="preserve"> </w:delText>
        </w:r>
        <w:r w:rsidDel="00851403">
          <w:delText>Energy</w:delText>
        </w:r>
        <w:r w:rsidDel="00851403">
          <w:rPr>
            <w:spacing w:val="-6"/>
          </w:rPr>
          <w:delText xml:space="preserve"> </w:delText>
        </w:r>
        <w:r w:rsidDel="00851403">
          <w:delText>Transition</w:delText>
        </w:r>
        <w:r w:rsidDel="00851403">
          <w:rPr>
            <w:spacing w:val="-6"/>
          </w:rPr>
          <w:delText xml:space="preserve"> </w:delText>
        </w:r>
        <w:r w:rsidDel="00851403">
          <w:delText>Bond Company</w:delText>
        </w:r>
        <w:r w:rsidDel="00851403">
          <w:rPr>
            <w:spacing w:val="-11"/>
          </w:rPr>
          <w:delText xml:space="preserve"> </w:delText>
        </w:r>
        <w:r w:rsidDel="00851403">
          <w:delText>III,</w:delText>
        </w:r>
        <w:r w:rsidDel="00851403">
          <w:rPr>
            <w:spacing w:val="-11"/>
          </w:rPr>
          <w:delText xml:space="preserve"> </w:delText>
        </w:r>
        <w:r w:rsidDel="00851403">
          <w:delText>LLC</w:delText>
        </w:r>
        <w:r w:rsidDel="00851403">
          <w:rPr>
            <w:spacing w:val="-11"/>
          </w:rPr>
          <w:delText xml:space="preserve"> </w:delText>
        </w:r>
        <w:r w:rsidDel="00851403">
          <w:delText>and</w:delText>
        </w:r>
        <w:r w:rsidDel="00851403">
          <w:rPr>
            <w:spacing w:val="-11"/>
          </w:rPr>
          <w:delText xml:space="preserve"> </w:delText>
        </w:r>
        <w:r w:rsidDel="00851403">
          <w:delText>are</w:delText>
        </w:r>
        <w:r w:rsidDel="00851403">
          <w:rPr>
            <w:spacing w:val="-11"/>
          </w:rPr>
          <w:delText xml:space="preserve"> </w:delText>
        </w:r>
        <w:r w:rsidDel="00851403">
          <w:delText>not</w:delText>
        </w:r>
        <w:r w:rsidDel="00851403">
          <w:rPr>
            <w:spacing w:val="-11"/>
          </w:rPr>
          <w:delText xml:space="preserve"> </w:delText>
        </w:r>
        <w:r w:rsidDel="00851403">
          <w:delText>owned</w:delText>
        </w:r>
        <w:r w:rsidDel="00851403">
          <w:rPr>
            <w:spacing w:val="-13"/>
          </w:rPr>
          <w:delText xml:space="preserve"> </w:delText>
        </w:r>
        <w:r w:rsidDel="00851403">
          <w:delText>by</w:delText>
        </w:r>
        <w:r w:rsidDel="00851403">
          <w:rPr>
            <w:spacing w:val="-11"/>
          </w:rPr>
          <w:delText xml:space="preserve"> </w:delText>
        </w:r>
        <w:r w:rsidDel="00851403">
          <w:delText>the</w:delText>
        </w:r>
        <w:r w:rsidDel="00851403">
          <w:rPr>
            <w:spacing w:val="-13"/>
          </w:rPr>
          <w:delText xml:space="preserve"> </w:delText>
        </w:r>
        <w:r w:rsidDel="00851403">
          <w:delText>Company.</w:delText>
        </w:r>
        <w:r w:rsidDel="00851403">
          <w:rPr>
            <w:spacing w:val="40"/>
          </w:rPr>
          <w:delText xml:space="preserve"> </w:delText>
        </w:r>
        <w:r w:rsidDel="00851403">
          <w:delText>In</w:delText>
        </w:r>
        <w:r w:rsidDel="00851403">
          <w:rPr>
            <w:spacing w:val="-11"/>
          </w:rPr>
          <w:delText xml:space="preserve"> </w:delText>
        </w:r>
        <w:r w:rsidDel="00851403">
          <w:delText>the</w:delText>
        </w:r>
        <w:r w:rsidDel="00851403">
          <w:rPr>
            <w:spacing w:val="-11"/>
          </w:rPr>
          <w:delText xml:space="preserve"> </w:delText>
        </w:r>
        <w:r w:rsidDel="00851403">
          <w:delText>customer’s</w:delText>
        </w:r>
        <w:r w:rsidDel="00851403">
          <w:rPr>
            <w:spacing w:val="-11"/>
          </w:rPr>
          <w:delText xml:space="preserve"> </w:delText>
        </w:r>
        <w:r w:rsidDel="00851403">
          <w:delText>initial</w:delText>
        </w:r>
        <w:r w:rsidDel="00851403">
          <w:rPr>
            <w:spacing w:val="-11"/>
          </w:rPr>
          <w:delText xml:space="preserve"> </w:delText>
        </w:r>
        <w:r w:rsidDel="00851403">
          <w:delText>bill</w:delText>
        </w:r>
        <w:r w:rsidDel="00851403">
          <w:rPr>
            <w:spacing w:val="-13"/>
          </w:rPr>
          <w:delText xml:space="preserve"> </w:delText>
        </w:r>
        <w:r w:rsidDel="00851403">
          <w:delText>from</w:delText>
        </w:r>
        <w:r w:rsidDel="00851403">
          <w:rPr>
            <w:spacing w:val="-8"/>
          </w:rPr>
          <w:delText xml:space="preserve"> </w:delText>
        </w:r>
        <w:r w:rsidDel="00851403">
          <w:delText>the</w:delText>
        </w:r>
        <w:r w:rsidDel="00851403">
          <w:rPr>
            <w:spacing w:val="-13"/>
          </w:rPr>
          <w:delText xml:space="preserve"> </w:delText>
        </w:r>
        <w:r w:rsidDel="00851403">
          <w:delText>REP and at least once each year thereafter, each REP that bills Transition Charges shall cause to be prepared and delivered to its customers a notice</w:delText>
        </w:r>
        <w:r w:rsidDel="00851403">
          <w:rPr>
            <w:spacing w:val="-1"/>
          </w:rPr>
          <w:delText xml:space="preserve"> </w:delText>
        </w:r>
        <w:r w:rsidDel="00851403">
          <w:delText>stating, in effect, that the amount billed includes Transition</w:delText>
        </w:r>
        <w:r w:rsidDel="00851403">
          <w:rPr>
            <w:spacing w:val="-3"/>
          </w:rPr>
          <w:delText xml:space="preserve"> </w:delText>
        </w:r>
        <w:r w:rsidDel="00851403">
          <w:delText>Charges</w:delText>
        </w:r>
        <w:r w:rsidDel="00851403">
          <w:rPr>
            <w:spacing w:val="-4"/>
          </w:rPr>
          <w:delText xml:space="preserve"> </w:delText>
        </w:r>
        <w:r w:rsidDel="00851403">
          <w:delText>which</w:delText>
        </w:r>
        <w:r w:rsidDel="00851403">
          <w:rPr>
            <w:spacing w:val="-3"/>
          </w:rPr>
          <w:delText xml:space="preserve"> </w:delText>
        </w:r>
        <w:r w:rsidDel="00851403">
          <w:delText>were</w:delText>
        </w:r>
        <w:r w:rsidDel="00851403">
          <w:rPr>
            <w:spacing w:val="-2"/>
          </w:rPr>
          <w:delText xml:space="preserve"> </w:delText>
        </w:r>
        <w:r w:rsidDel="00851403">
          <w:delText>authorized</w:delText>
        </w:r>
        <w:r w:rsidDel="00851403">
          <w:rPr>
            <w:spacing w:val="-3"/>
          </w:rPr>
          <w:delText xml:space="preserve"> </w:delText>
        </w:r>
        <w:r w:rsidDel="00851403">
          <w:delText>by</w:delText>
        </w:r>
        <w:r w:rsidDel="00851403">
          <w:rPr>
            <w:spacing w:val="-3"/>
          </w:rPr>
          <w:delText xml:space="preserve"> </w:delText>
        </w:r>
        <w:r w:rsidDel="00851403">
          <w:delText>the</w:delText>
        </w:r>
        <w:r w:rsidDel="00851403">
          <w:rPr>
            <w:spacing w:val="-3"/>
          </w:rPr>
          <w:delText xml:space="preserve"> </w:delText>
        </w:r>
        <w:r w:rsidDel="00851403">
          <w:delText>Financing</w:delText>
        </w:r>
        <w:r w:rsidDel="00851403">
          <w:rPr>
            <w:spacing w:val="-3"/>
          </w:rPr>
          <w:delText xml:space="preserve"> </w:delText>
        </w:r>
        <w:r w:rsidDel="00851403">
          <w:delText>Order</w:delText>
        </w:r>
        <w:r w:rsidDel="00851403">
          <w:rPr>
            <w:spacing w:val="-3"/>
          </w:rPr>
          <w:delText xml:space="preserve"> </w:delText>
        </w:r>
        <w:r w:rsidDel="00851403">
          <w:delText>dated</w:delText>
        </w:r>
        <w:r w:rsidDel="00851403">
          <w:rPr>
            <w:spacing w:val="-3"/>
          </w:rPr>
          <w:delText xml:space="preserve"> </w:delText>
        </w:r>
        <w:r w:rsidDel="00851403">
          <w:delText>September</w:delText>
        </w:r>
        <w:r w:rsidDel="00851403">
          <w:rPr>
            <w:spacing w:val="-5"/>
          </w:rPr>
          <w:delText xml:space="preserve"> </w:delText>
        </w:r>
        <w:r w:rsidDel="00851403">
          <w:delText>18,</w:delText>
        </w:r>
        <w:r w:rsidDel="00851403">
          <w:rPr>
            <w:spacing w:val="-3"/>
          </w:rPr>
          <w:delText xml:space="preserve"> </w:delText>
        </w:r>
        <w:r w:rsidDel="00851403">
          <w:delText>2007</w:delText>
        </w:r>
        <w:r w:rsidDel="00851403">
          <w:rPr>
            <w:spacing w:val="-3"/>
          </w:rPr>
          <w:delText xml:space="preserve"> </w:delText>
        </w:r>
        <w:r w:rsidDel="00851403">
          <w:delText>and have</w:delText>
        </w:r>
        <w:r w:rsidDel="00851403">
          <w:rPr>
            <w:spacing w:val="-8"/>
          </w:rPr>
          <w:delText xml:space="preserve"> </w:delText>
        </w:r>
        <w:r w:rsidDel="00851403">
          <w:delText>been</w:delText>
        </w:r>
        <w:r w:rsidDel="00851403">
          <w:rPr>
            <w:spacing w:val="-6"/>
          </w:rPr>
          <w:delText xml:space="preserve"> </w:delText>
        </w:r>
        <w:r w:rsidDel="00851403">
          <w:delText>transferred</w:delText>
        </w:r>
        <w:r w:rsidDel="00851403">
          <w:rPr>
            <w:spacing w:val="-6"/>
          </w:rPr>
          <w:delText xml:space="preserve"> </w:delText>
        </w:r>
        <w:r w:rsidDel="00851403">
          <w:delText>to</w:delText>
        </w:r>
        <w:r w:rsidDel="00851403">
          <w:rPr>
            <w:spacing w:val="-2"/>
          </w:rPr>
          <w:delText xml:space="preserve"> </w:delText>
        </w:r>
        <w:r w:rsidDel="00851403">
          <w:delText>and</w:delText>
        </w:r>
        <w:r w:rsidDel="00851403">
          <w:rPr>
            <w:spacing w:val="-6"/>
          </w:rPr>
          <w:delText xml:space="preserve"> </w:delText>
        </w:r>
        <w:r w:rsidDel="00851403">
          <w:delText>are</w:delText>
        </w:r>
        <w:r w:rsidDel="00851403">
          <w:rPr>
            <w:spacing w:val="-9"/>
          </w:rPr>
          <w:delText xml:space="preserve"> </w:delText>
        </w:r>
        <w:r w:rsidDel="00851403">
          <w:delText>being</w:delText>
        </w:r>
        <w:r w:rsidDel="00851403">
          <w:rPr>
            <w:spacing w:val="-6"/>
          </w:rPr>
          <w:delText xml:space="preserve"> </w:delText>
        </w:r>
        <w:r w:rsidDel="00851403">
          <w:delText>collected</w:delText>
        </w:r>
        <w:r w:rsidDel="00851403">
          <w:rPr>
            <w:spacing w:val="-6"/>
          </w:rPr>
          <w:delText xml:space="preserve"> </w:delText>
        </w:r>
        <w:r w:rsidDel="00851403">
          <w:delText>on</w:delText>
        </w:r>
        <w:r w:rsidDel="00851403">
          <w:rPr>
            <w:spacing w:val="-6"/>
          </w:rPr>
          <w:delText xml:space="preserve"> </w:delText>
        </w:r>
        <w:r w:rsidDel="00851403">
          <w:delText>behalf</w:delText>
        </w:r>
        <w:r w:rsidDel="00851403">
          <w:rPr>
            <w:spacing w:val="-6"/>
          </w:rPr>
          <w:delText xml:space="preserve"> </w:delText>
        </w:r>
        <w:r w:rsidDel="00851403">
          <w:delText>of</w:delText>
        </w:r>
        <w:r w:rsidDel="00851403">
          <w:rPr>
            <w:spacing w:val="-6"/>
          </w:rPr>
          <w:delText xml:space="preserve"> </w:delText>
        </w:r>
        <w:r w:rsidDel="00851403">
          <w:delText>CenterPoint</w:delText>
        </w:r>
        <w:r w:rsidDel="00851403">
          <w:rPr>
            <w:spacing w:val="-6"/>
          </w:rPr>
          <w:delText xml:space="preserve"> </w:delText>
        </w:r>
        <w:r w:rsidDel="00851403">
          <w:delText>Energy</w:delText>
        </w:r>
        <w:r w:rsidDel="00851403">
          <w:rPr>
            <w:spacing w:val="-6"/>
          </w:rPr>
          <w:delText xml:space="preserve"> </w:delText>
        </w:r>
        <w:r w:rsidDel="00851403">
          <w:delText>Transition</w:delText>
        </w:r>
        <w:r w:rsidDel="00851403">
          <w:rPr>
            <w:spacing w:val="-6"/>
          </w:rPr>
          <w:delText xml:space="preserve"> </w:delText>
        </w:r>
        <w:r w:rsidDel="00851403">
          <w:delText>Bond Company III, LLC and are not owned by the REP or the Company, and that under certain circumstances described in Schedule TC3 Servicer may be permitted to collect the Transition Charges</w:delText>
        </w:r>
        <w:r w:rsidDel="00851403">
          <w:rPr>
            <w:spacing w:val="-10"/>
          </w:rPr>
          <w:delText xml:space="preserve"> </w:delText>
        </w:r>
        <w:r w:rsidDel="00851403">
          <w:delText>directly</w:delText>
        </w:r>
        <w:r w:rsidDel="00851403">
          <w:rPr>
            <w:spacing w:val="-5"/>
          </w:rPr>
          <w:delText xml:space="preserve"> </w:delText>
        </w:r>
        <w:r w:rsidDel="00851403">
          <w:delText>from</w:delText>
        </w:r>
        <w:r w:rsidDel="00851403">
          <w:rPr>
            <w:spacing w:val="-7"/>
          </w:rPr>
          <w:delText xml:space="preserve"> </w:delText>
        </w:r>
        <w:r w:rsidDel="00851403">
          <w:delText>the</w:delText>
        </w:r>
        <w:r w:rsidDel="00851403">
          <w:rPr>
            <w:spacing w:val="-6"/>
          </w:rPr>
          <w:delText xml:space="preserve"> </w:delText>
        </w:r>
        <w:r w:rsidDel="00851403">
          <w:delText>retail</w:delText>
        </w:r>
        <w:r w:rsidDel="00851403">
          <w:rPr>
            <w:spacing w:val="-5"/>
          </w:rPr>
          <w:delText xml:space="preserve"> </w:delText>
        </w:r>
        <w:r w:rsidDel="00851403">
          <w:delText>customer.</w:delText>
        </w:r>
        <w:r w:rsidDel="00851403">
          <w:rPr>
            <w:spacing w:val="40"/>
          </w:rPr>
          <w:delText xml:space="preserve"> </w:delText>
        </w:r>
        <w:r w:rsidDel="00851403">
          <w:delText>Such</w:delText>
        </w:r>
        <w:r w:rsidDel="00851403">
          <w:rPr>
            <w:spacing w:val="-10"/>
          </w:rPr>
          <w:delText xml:space="preserve"> </w:delText>
        </w:r>
        <w:r w:rsidDel="00851403">
          <w:delText>notice</w:delText>
        </w:r>
        <w:r w:rsidDel="00851403">
          <w:rPr>
            <w:spacing w:val="-11"/>
          </w:rPr>
          <w:delText xml:space="preserve"> </w:delText>
        </w:r>
        <w:r w:rsidDel="00851403">
          <w:delText>shall</w:delText>
        </w:r>
        <w:r w:rsidDel="00851403">
          <w:rPr>
            <w:spacing w:val="-7"/>
          </w:rPr>
          <w:delText xml:space="preserve"> </w:delText>
        </w:r>
        <w:r w:rsidDel="00851403">
          <w:delText>be</w:delText>
        </w:r>
        <w:r w:rsidDel="00851403">
          <w:rPr>
            <w:spacing w:val="-10"/>
          </w:rPr>
          <w:delText xml:space="preserve"> </w:delText>
        </w:r>
        <w:r w:rsidDel="00851403">
          <w:delText>included</w:delText>
        </w:r>
        <w:r w:rsidDel="00851403">
          <w:rPr>
            <w:spacing w:val="-5"/>
          </w:rPr>
          <w:delText xml:space="preserve"> </w:delText>
        </w:r>
        <w:r w:rsidDel="00851403">
          <w:delText>either</w:delText>
        </w:r>
        <w:r w:rsidDel="00851403">
          <w:rPr>
            <w:spacing w:val="-10"/>
          </w:rPr>
          <w:delText xml:space="preserve"> </w:delText>
        </w:r>
        <w:r w:rsidDel="00851403">
          <w:delText>as</w:delText>
        </w:r>
        <w:r w:rsidDel="00851403">
          <w:rPr>
            <w:spacing w:val="-5"/>
          </w:rPr>
          <w:delText xml:space="preserve"> </w:delText>
        </w:r>
        <w:r w:rsidDel="00851403">
          <w:delText>an</w:delText>
        </w:r>
        <w:r w:rsidDel="00851403">
          <w:rPr>
            <w:spacing w:val="-7"/>
          </w:rPr>
          <w:delText xml:space="preserve"> </w:delText>
        </w:r>
        <w:r w:rsidDel="00851403">
          <w:delText>insert</w:delText>
        </w:r>
        <w:r w:rsidDel="00851403">
          <w:rPr>
            <w:spacing w:val="-9"/>
          </w:rPr>
          <w:delText xml:space="preserve"> </w:delText>
        </w:r>
        <w:r w:rsidDel="00851403">
          <w:delText>to</w:delText>
        </w:r>
        <w:r w:rsidDel="00851403">
          <w:rPr>
            <w:spacing w:val="-5"/>
          </w:rPr>
          <w:delText xml:space="preserve"> </w:delText>
        </w:r>
        <w:r w:rsidDel="00851403">
          <w:delText>or</w:delText>
        </w:r>
        <w:r w:rsidDel="00851403">
          <w:rPr>
            <w:spacing w:val="-10"/>
          </w:rPr>
          <w:delText xml:space="preserve"> </w:delText>
        </w:r>
        <w:r w:rsidDel="00851403">
          <w:delText>in the text of the bills delivered to such REPs or customers, as applicable, or shall be delivered to REPs</w:delText>
        </w:r>
        <w:r w:rsidDel="00851403">
          <w:rPr>
            <w:spacing w:val="-10"/>
          </w:rPr>
          <w:delText xml:space="preserve"> </w:delText>
        </w:r>
        <w:r w:rsidDel="00851403">
          <w:delText>or</w:delText>
        </w:r>
        <w:r w:rsidDel="00851403">
          <w:rPr>
            <w:spacing w:val="-15"/>
          </w:rPr>
          <w:delText xml:space="preserve"> </w:delText>
        </w:r>
        <w:r w:rsidDel="00851403">
          <w:delText>customers</w:delText>
        </w:r>
        <w:r w:rsidDel="00851403">
          <w:rPr>
            <w:spacing w:val="-14"/>
          </w:rPr>
          <w:delText xml:space="preserve"> </w:delText>
        </w:r>
        <w:r w:rsidDel="00851403">
          <w:delText>by</w:delText>
        </w:r>
        <w:r w:rsidDel="00851403">
          <w:rPr>
            <w:spacing w:val="-10"/>
          </w:rPr>
          <w:delText xml:space="preserve"> </w:delText>
        </w:r>
        <w:r w:rsidDel="00851403">
          <w:delText>electronic</w:delText>
        </w:r>
        <w:r w:rsidDel="00851403">
          <w:rPr>
            <w:spacing w:val="-12"/>
          </w:rPr>
          <w:delText xml:space="preserve"> </w:delText>
        </w:r>
        <w:r w:rsidDel="00851403">
          <w:delText>means</w:delText>
        </w:r>
        <w:r w:rsidDel="00851403">
          <w:rPr>
            <w:spacing w:val="-12"/>
          </w:rPr>
          <w:delText xml:space="preserve"> </w:delText>
        </w:r>
        <w:r w:rsidDel="00851403">
          <w:delText>or</w:delText>
        </w:r>
        <w:r w:rsidDel="00851403">
          <w:rPr>
            <w:spacing w:val="-12"/>
          </w:rPr>
          <w:delText xml:space="preserve"> </w:delText>
        </w:r>
        <w:r w:rsidDel="00851403">
          <w:delText>such</w:delText>
        </w:r>
        <w:r w:rsidDel="00851403">
          <w:rPr>
            <w:spacing w:val="-15"/>
          </w:rPr>
          <w:delText xml:space="preserve"> </w:delText>
        </w:r>
        <w:r w:rsidDel="00851403">
          <w:delText>other</w:delText>
        </w:r>
        <w:r w:rsidDel="00851403">
          <w:rPr>
            <w:spacing w:val="-15"/>
          </w:rPr>
          <w:delText xml:space="preserve"> </w:delText>
        </w:r>
        <w:r w:rsidDel="00851403">
          <w:delText>means</w:delText>
        </w:r>
        <w:r w:rsidDel="00851403">
          <w:rPr>
            <w:spacing w:val="-12"/>
          </w:rPr>
          <w:delText xml:space="preserve"> </w:delText>
        </w:r>
        <w:r w:rsidDel="00851403">
          <w:delText>as</w:delText>
        </w:r>
        <w:r w:rsidDel="00851403">
          <w:rPr>
            <w:spacing w:val="-12"/>
          </w:rPr>
          <w:delText xml:space="preserve"> </w:delText>
        </w:r>
        <w:r w:rsidDel="00851403">
          <w:delText>Servicer</w:delText>
        </w:r>
        <w:r w:rsidDel="00851403">
          <w:rPr>
            <w:spacing w:val="-12"/>
          </w:rPr>
          <w:delText xml:space="preserve"> </w:delText>
        </w:r>
        <w:r w:rsidDel="00851403">
          <w:delText>or</w:delText>
        </w:r>
        <w:r w:rsidDel="00851403">
          <w:rPr>
            <w:spacing w:val="-15"/>
          </w:rPr>
          <w:delText xml:space="preserve"> </w:delText>
        </w:r>
        <w:r w:rsidDel="00851403">
          <w:delText>the</w:delText>
        </w:r>
        <w:r w:rsidDel="00851403">
          <w:rPr>
            <w:spacing w:val="-15"/>
          </w:rPr>
          <w:delText xml:space="preserve"> </w:delText>
        </w:r>
        <w:r w:rsidDel="00851403">
          <w:delText>REP</w:delText>
        </w:r>
        <w:r w:rsidDel="00851403">
          <w:rPr>
            <w:spacing w:val="-12"/>
          </w:rPr>
          <w:delText xml:space="preserve"> </w:delText>
        </w:r>
        <w:r w:rsidDel="00851403">
          <w:delText>may</w:delText>
        </w:r>
        <w:r w:rsidDel="00851403">
          <w:rPr>
            <w:spacing w:val="-12"/>
          </w:rPr>
          <w:delText xml:space="preserve"> </w:delText>
        </w:r>
        <w:r w:rsidDel="00851403">
          <w:delText>from</w:delText>
        </w:r>
        <w:r w:rsidDel="00851403">
          <w:rPr>
            <w:spacing w:val="-7"/>
          </w:rPr>
          <w:delText xml:space="preserve"> </w:delText>
        </w:r>
        <w:r w:rsidDel="00851403">
          <w:delText>time to time use to communicate with their respective customers.</w:delText>
        </w:r>
      </w:del>
    </w:p>
    <w:p w14:paraId="1234DF3E" w14:textId="77777777" w:rsidR="00194C8A" w:rsidRDefault="00194C8A">
      <w:pPr>
        <w:rPr>
          <w:color w:val="000000"/>
          <w:u w:val="single"/>
        </w:rPr>
        <w:sectPr w:rsidR="00194C8A">
          <w:headerReference w:type="default" r:id="rId140"/>
          <w:pgSz w:w="12240" w:h="15840"/>
          <w:pgMar w:top="2080" w:right="1120" w:bottom="1000" w:left="1220" w:header="730" w:footer="807" w:gutter="0"/>
          <w:cols w:space="720"/>
          <w:noEndnote/>
        </w:sectPr>
      </w:pPr>
    </w:p>
    <w:p w14:paraId="29BDE99B" w14:textId="77777777" w:rsidR="00305B3F" w:rsidRDefault="00305B3F" w:rsidP="00305B3F">
      <w:pPr>
        <w:pStyle w:val="Heading1"/>
        <w:keepNext w:val="0"/>
        <w:widowControl w:val="0"/>
        <w:tabs>
          <w:tab w:val="clear" w:pos="450"/>
          <w:tab w:val="clear" w:pos="1170"/>
          <w:tab w:val="clear" w:pos="1530"/>
          <w:tab w:val="left" w:pos="1300"/>
        </w:tabs>
        <w:kinsoku w:val="0"/>
        <w:overflowPunct w:val="0"/>
        <w:autoSpaceDE w:val="0"/>
        <w:autoSpaceDN w:val="0"/>
        <w:adjustRightInd w:val="0"/>
        <w:spacing w:before="90"/>
        <w:ind w:left="1300" w:firstLine="0"/>
      </w:pPr>
    </w:p>
    <w:p w14:paraId="0609FFD6" w14:textId="77777777" w:rsidR="00305B3F" w:rsidRDefault="00305B3F" w:rsidP="00305B3F">
      <w:pPr>
        <w:pStyle w:val="Heading1"/>
        <w:keepNext w:val="0"/>
        <w:widowControl w:val="0"/>
        <w:tabs>
          <w:tab w:val="clear" w:pos="450"/>
          <w:tab w:val="clear" w:pos="1170"/>
          <w:tab w:val="clear" w:pos="1530"/>
          <w:tab w:val="left" w:pos="1300"/>
        </w:tabs>
        <w:kinsoku w:val="0"/>
        <w:overflowPunct w:val="0"/>
        <w:autoSpaceDE w:val="0"/>
        <w:autoSpaceDN w:val="0"/>
        <w:adjustRightInd w:val="0"/>
        <w:spacing w:before="90"/>
        <w:ind w:left="1300" w:firstLine="0"/>
      </w:pPr>
    </w:p>
    <w:p w14:paraId="45E414CD" w14:textId="6039030D" w:rsidR="007D5996" w:rsidRPr="00305B3F" w:rsidDel="009B4799" w:rsidRDefault="009E365E" w:rsidP="00116FBA">
      <w:pPr>
        <w:pStyle w:val="Heading1"/>
        <w:keepNext w:val="0"/>
        <w:widowControl w:val="0"/>
        <w:tabs>
          <w:tab w:val="clear" w:pos="450"/>
          <w:tab w:val="clear" w:pos="1170"/>
          <w:tab w:val="clear" w:pos="1530"/>
          <w:tab w:val="left" w:pos="1300"/>
        </w:tabs>
        <w:kinsoku w:val="0"/>
        <w:overflowPunct w:val="0"/>
        <w:autoSpaceDE w:val="0"/>
        <w:autoSpaceDN w:val="0"/>
        <w:adjustRightInd w:val="0"/>
        <w:spacing w:before="90"/>
        <w:ind w:left="0" w:firstLine="0"/>
        <w:rPr>
          <w:del w:id="3789" w:author="Jernigan, Joseph F" w:date="2024-02-08T11:32:00Z"/>
          <w:b/>
          <w:bCs/>
          <w:spacing w:val="-2"/>
        </w:rPr>
      </w:pPr>
      <w:r w:rsidRPr="009E365E">
        <w:rPr>
          <w:b/>
          <w:bCs/>
          <w:u w:val="none"/>
        </w:rPr>
        <w:t xml:space="preserve">    </w:t>
      </w:r>
      <w:del w:id="3790" w:author="Jernigan, Joseph F" w:date="2024-02-12T20:35:00Z">
        <w:r w:rsidR="00305B3F" w:rsidDel="00305B3F">
          <w:rPr>
            <w:b/>
            <w:bCs/>
          </w:rPr>
          <w:delText>6.1.1.2.4</w:delText>
        </w:r>
      </w:del>
      <w:ins w:id="3791" w:author="Jernigan, Joseph F" w:date="2024-02-12T20:35:00Z">
        <w:r w:rsidR="00305B3F">
          <w:rPr>
            <w:b/>
            <w:bCs/>
          </w:rPr>
          <w:t xml:space="preserve"> </w:t>
        </w:r>
      </w:ins>
      <w:ins w:id="3792" w:author="Jernigan, Joseph F" w:date="2024-02-12T20:33:00Z">
        <w:r w:rsidR="00305B3F" w:rsidRPr="00305B3F">
          <w:rPr>
            <w:b/>
            <w:bCs/>
          </w:rPr>
          <w:t xml:space="preserve">   </w:t>
        </w:r>
      </w:ins>
      <w:del w:id="3793" w:author="Jernigan, Joseph F" w:date="2024-02-08T11:32:00Z">
        <w:r w:rsidR="007D5996" w:rsidRPr="00305B3F" w:rsidDel="009B4799">
          <w:rPr>
            <w:b/>
            <w:bCs/>
          </w:rPr>
          <w:delText>SCHEDULE</w:delText>
        </w:r>
        <w:r w:rsidR="007D5996" w:rsidRPr="00305B3F" w:rsidDel="009B4799">
          <w:rPr>
            <w:b/>
            <w:bCs/>
            <w:spacing w:val="-3"/>
          </w:rPr>
          <w:delText xml:space="preserve"> </w:delText>
        </w:r>
        <w:r w:rsidR="007D5996" w:rsidRPr="00305B3F" w:rsidDel="009B4799">
          <w:rPr>
            <w:b/>
            <w:bCs/>
          </w:rPr>
          <w:delText>SRC</w:delText>
        </w:r>
        <w:r w:rsidR="007D5996" w:rsidRPr="00305B3F" w:rsidDel="009B4799">
          <w:rPr>
            <w:b/>
            <w:bCs/>
            <w:spacing w:val="-4"/>
          </w:rPr>
          <w:delText xml:space="preserve"> </w:delText>
        </w:r>
        <w:r w:rsidR="007D5996" w:rsidRPr="00305B3F" w:rsidDel="009B4799">
          <w:rPr>
            <w:b/>
            <w:bCs/>
          </w:rPr>
          <w:delText>-</w:delText>
        </w:r>
        <w:r w:rsidR="007D5996" w:rsidRPr="00305B3F" w:rsidDel="009B4799">
          <w:rPr>
            <w:b/>
            <w:bCs/>
            <w:spacing w:val="-4"/>
          </w:rPr>
          <w:delText xml:space="preserve"> </w:delText>
        </w:r>
        <w:r w:rsidR="007D5996" w:rsidRPr="00305B3F" w:rsidDel="009B4799">
          <w:rPr>
            <w:b/>
            <w:bCs/>
          </w:rPr>
          <w:delText>SYSTEM</w:delText>
        </w:r>
        <w:r w:rsidR="007D5996" w:rsidRPr="00305B3F" w:rsidDel="009B4799">
          <w:rPr>
            <w:b/>
            <w:bCs/>
            <w:spacing w:val="-4"/>
          </w:rPr>
          <w:delText xml:space="preserve"> </w:delText>
        </w:r>
        <w:r w:rsidR="007D5996" w:rsidRPr="00305B3F" w:rsidDel="009B4799">
          <w:rPr>
            <w:b/>
            <w:bCs/>
          </w:rPr>
          <w:delText>RESTORATION</w:delText>
        </w:r>
        <w:r w:rsidR="007D5996" w:rsidRPr="00305B3F" w:rsidDel="009B4799">
          <w:rPr>
            <w:b/>
            <w:bCs/>
            <w:spacing w:val="-3"/>
          </w:rPr>
          <w:delText xml:space="preserve"> </w:delText>
        </w:r>
        <w:r w:rsidR="007D5996" w:rsidRPr="00305B3F" w:rsidDel="009B4799">
          <w:rPr>
            <w:b/>
            <w:bCs/>
            <w:spacing w:val="-2"/>
          </w:rPr>
          <w:delText>CHARGES</w:delText>
        </w:r>
      </w:del>
    </w:p>
    <w:p w14:paraId="59FED02B" w14:textId="77777777" w:rsidR="007D5996" w:rsidDel="009B4799" w:rsidRDefault="007D5996">
      <w:pPr>
        <w:pStyle w:val="BodyText"/>
        <w:kinsoku w:val="0"/>
        <w:overflowPunct w:val="0"/>
        <w:spacing w:before="5"/>
        <w:rPr>
          <w:del w:id="3794" w:author="Jernigan, Joseph F" w:date="2024-02-08T11:32:00Z"/>
          <w:b/>
          <w:bCs/>
          <w:sz w:val="34"/>
          <w:szCs w:val="34"/>
        </w:rPr>
      </w:pPr>
    </w:p>
    <w:p w14:paraId="1F84D757" w14:textId="77777777" w:rsidR="007D5996" w:rsidDel="009B4799" w:rsidRDefault="007D5996">
      <w:pPr>
        <w:pStyle w:val="BodyText"/>
        <w:kinsoku w:val="0"/>
        <w:overflowPunct w:val="0"/>
        <w:ind w:left="220"/>
        <w:jc w:val="both"/>
        <w:rPr>
          <w:del w:id="3795" w:author="Jernigan, Joseph F" w:date="2024-02-08T11:32:00Z"/>
          <w:b/>
          <w:bCs/>
          <w:spacing w:val="-2"/>
        </w:rPr>
      </w:pPr>
      <w:del w:id="3796" w:author="Jernigan, Joseph F" w:date="2024-02-08T11:32:00Z">
        <w:r w:rsidDel="009B4799">
          <w:rPr>
            <w:b/>
            <w:bCs/>
          </w:rPr>
          <w:delText>SECTION</w:delText>
        </w:r>
        <w:r w:rsidDel="009B4799">
          <w:rPr>
            <w:b/>
            <w:bCs/>
            <w:spacing w:val="-2"/>
          </w:rPr>
          <w:delText xml:space="preserve"> </w:delText>
        </w:r>
        <w:r w:rsidDel="009B4799">
          <w:rPr>
            <w:b/>
            <w:bCs/>
          </w:rPr>
          <w:delText>1:</w:delText>
        </w:r>
        <w:r w:rsidDel="009B4799">
          <w:rPr>
            <w:b/>
            <w:bCs/>
            <w:spacing w:val="37"/>
          </w:rPr>
          <w:delText xml:space="preserve"> </w:delText>
        </w:r>
        <w:r w:rsidDel="009B4799">
          <w:rPr>
            <w:b/>
            <w:bCs/>
            <w:spacing w:val="-2"/>
          </w:rPr>
          <w:delText>APPLICABILITY</w:delText>
        </w:r>
      </w:del>
    </w:p>
    <w:p w14:paraId="05143A8A" w14:textId="36DAEA95" w:rsidR="007D5996" w:rsidDel="009B4799" w:rsidRDefault="007D5996" w:rsidP="00305B3F">
      <w:pPr>
        <w:pStyle w:val="BodyText"/>
        <w:kinsoku w:val="0"/>
        <w:overflowPunct w:val="0"/>
        <w:spacing w:before="230"/>
        <w:ind w:left="219" w:right="215"/>
        <w:jc w:val="both"/>
        <w:rPr>
          <w:del w:id="3797" w:author="Jernigan, Joseph F" w:date="2024-02-08T11:32:00Z"/>
        </w:rPr>
      </w:pPr>
      <w:del w:id="3798" w:author="Jernigan, Joseph F" w:date="2024-02-08T11:32:00Z">
        <w:r w:rsidDel="009B4799">
          <w:delText>This schedule sets out the rates and terms and conditions under which System Restoration Charges (SRC or SR Charges) will be billed and collected by CenterPoint Energy Houston Electric, LLC (Company), any successor servicer(s) and any retail electric providers (REP) or collection agents billing or collecting SR Charges on behalf of CenterPoint Energy Restoration Bond Company, LLC (SPE).</w:delText>
        </w:r>
        <w:r w:rsidDel="009B4799">
          <w:rPr>
            <w:spacing w:val="40"/>
          </w:rPr>
          <w:delText xml:space="preserve"> </w:delText>
        </w:r>
        <w:r w:rsidDel="009B4799">
          <w:delText>The</w:delText>
        </w:r>
        <w:r w:rsidDel="009B4799">
          <w:rPr>
            <w:spacing w:val="-1"/>
          </w:rPr>
          <w:delText xml:space="preserve"> </w:delText>
        </w:r>
        <w:r w:rsidDel="009B4799">
          <w:delText>SR Charges were authorized by the Financing Order approved by the Public Utility Commission of Texas (Commission) in Docket No. 37200 on August 26, 2009 (Financing Order).</w:delText>
        </w:r>
        <w:r w:rsidDel="009B4799">
          <w:rPr>
            <w:spacing w:val="40"/>
          </w:rPr>
          <w:delText xml:space="preserve"> </w:delText>
        </w:r>
        <w:r w:rsidDel="009B4799">
          <w:delText xml:space="preserve">Pursuant to terms of the Financing Order and the requirements of Section 36.401 </w:delText>
        </w:r>
        <w:r w:rsidDel="009B4799">
          <w:rPr>
            <w:i/>
            <w:iCs/>
          </w:rPr>
          <w:delText xml:space="preserve">et seq. </w:delText>
        </w:r>
        <w:r w:rsidDel="009B4799">
          <w:delText>of the Texas Utilities Code, all of the Company’s rights under the Financing Order, including the right to bill and collect SR Charges and to adjust SR Charges pursuant to this Schedule SRC, were transferred to the SPE in connection with the issuance of system restoration bonds.</w:delText>
        </w:r>
        <w:r w:rsidDel="009B4799">
          <w:rPr>
            <w:spacing w:val="40"/>
          </w:rPr>
          <w:delText xml:space="preserve"> </w:delText>
        </w:r>
        <w:r w:rsidDel="009B4799">
          <w:delText>The rights transferred to the SPE are “transition property” of the SPE (as defined in Section 39.304 of the Utilities Code).</w:delText>
        </w:r>
        <w:r w:rsidDel="009B4799">
          <w:rPr>
            <w:spacing w:val="40"/>
          </w:rPr>
          <w:delText xml:space="preserve"> </w:delText>
        </w:r>
        <w:r w:rsidDel="009B4799">
          <w:delText>On the effective date of this Schedule SRC the Company will act as servicer on behalf of the SPE to bill, collect, receive and adjust SR Charges imposed pursuant to this Schedule SRC.</w:delText>
        </w:r>
        <w:r w:rsidDel="009B4799">
          <w:rPr>
            <w:spacing w:val="40"/>
          </w:rPr>
          <w:delText xml:space="preserve"> </w:delText>
        </w:r>
        <w:r w:rsidDel="009B4799">
          <w:delText>However, the SPE may select another party to serve</w:delText>
        </w:r>
        <w:r w:rsidDel="009B4799">
          <w:rPr>
            <w:spacing w:val="-3"/>
          </w:rPr>
          <w:delText xml:space="preserve"> </w:delText>
        </w:r>
        <w:r w:rsidDel="009B4799">
          <w:delText>as</w:delText>
        </w:r>
        <w:r w:rsidDel="009B4799">
          <w:rPr>
            <w:spacing w:val="-2"/>
          </w:rPr>
          <w:delText xml:space="preserve"> </w:delText>
        </w:r>
        <w:r w:rsidDel="009B4799">
          <w:delText>servicer</w:delText>
        </w:r>
        <w:r w:rsidDel="009B4799">
          <w:rPr>
            <w:spacing w:val="-3"/>
          </w:rPr>
          <w:delText xml:space="preserve"> </w:delText>
        </w:r>
        <w:r w:rsidDel="009B4799">
          <w:delText>or</w:delText>
        </w:r>
        <w:r w:rsidDel="009B4799">
          <w:rPr>
            <w:spacing w:val="-3"/>
          </w:rPr>
          <w:delText xml:space="preserve"> </w:delText>
        </w:r>
        <w:r w:rsidDel="009B4799">
          <w:delText>the</w:delText>
        </w:r>
        <w:r w:rsidDel="009B4799">
          <w:rPr>
            <w:spacing w:val="-3"/>
          </w:rPr>
          <w:delText xml:space="preserve"> </w:delText>
        </w:r>
        <w:r w:rsidDel="009B4799">
          <w:delText>Company</w:delText>
        </w:r>
        <w:r w:rsidDel="009B4799">
          <w:rPr>
            <w:spacing w:val="-2"/>
          </w:rPr>
          <w:delText xml:space="preserve"> </w:delText>
        </w:r>
        <w:r w:rsidDel="009B4799">
          <w:delText>may</w:delText>
        </w:r>
        <w:r w:rsidDel="009B4799">
          <w:rPr>
            <w:spacing w:val="-2"/>
          </w:rPr>
          <w:delText xml:space="preserve"> </w:delText>
        </w:r>
        <w:r w:rsidDel="009B4799">
          <w:delText>resign</w:delText>
        </w:r>
        <w:r w:rsidDel="009B4799">
          <w:rPr>
            <w:spacing w:val="-2"/>
          </w:rPr>
          <w:delText xml:space="preserve"> </w:delText>
        </w:r>
        <w:r w:rsidDel="009B4799">
          <w:delText>as</w:delText>
        </w:r>
        <w:r w:rsidDel="009B4799">
          <w:rPr>
            <w:spacing w:val="-2"/>
          </w:rPr>
          <w:delText xml:space="preserve"> </w:delText>
        </w:r>
        <w:r w:rsidDel="009B4799">
          <w:delText>servicer</w:delText>
        </w:r>
        <w:r w:rsidDel="009B4799">
          <w:rPr>
            <w:spacing w:val="-3"/>
          </w:rPr>
          <w:delText xml:space="preserve"> </w:delText>
        </w:r>
        <w:r w:rsidDel="009B4799">
          <w:delText>in accordance</w:delText>
        </w:r>
        <w:r w:rsidDel="009B4799">
          <w:rPr>
            <w:spacing w:val="-3"/>
          </w:rPr>
          <w:delText xml:space="preserve"> </w:delText>
        </w:r>
        <w:r w:rsidDel="009B4799">
          <w:delText>with the</w:delText>
        </w:r>
        <w:r w:rsidDel="009B4799">
          <w:rPr>
            <w:spacing w:val="-3"/>
          </w:rPr>
          <w:delText xml:space="preserve"> </w:delText>
        </w:r>
        <w:r w:rsidDel="009B4799">
          <w:delText>terms</w:delText>
        </w:r>
        <w:r w:rsidDel="009B4799">
          <w:rPr>
            <w:spacing w:val="-2"/>
          </w:rPr>
          <w:delText xml:space="preserve"> </w:delText>
        </w:r>
        <w:r w:rsidDel="009B4799">
          <w:delText>and</w:delText>
        </w:r>
        <w:r w:rsidDel="009B4799">
          <w:rPr>
            <w:spacing w:val="-2"/>
          </w:rPr>
          <w:delText xml:space="preserve"> </w:delText>
        </w:r>
        <w:r w:rsidDel="009B4799">
          <w:delText>subject to the conditions of the Servicing Agreement and the Financing Order.</w:delText>
        </w:r>
        <w:r w:rsidDel="009B4799">
          <w:rPr>
            <w:spacing w:val="40"/>
          </w:rPr>
          <w:delText xml:space="preserve"> </w:delText>
        </w:r>
        <w:r w:rsidDel="009B4799">
          <w:delText>A successor servicer selected under these conditions will assume the obligations of the Company as servicer under</w:delText>
        </w:r>
        <w:r w:rsidDel="009B4799">
          <w:rPr>
            <w:spacing w:val="40"/>
          </w:rPr>
          <w:delText xml:space="preserve"> </w:delText>
        </w:r>
        <w:r w:rsidDel="009B4799">
          <w:delText>this Schedule SRC.</w:delText>
        </w:r>
        <w:r w:rsidDel="009B4799">
          <w:rPr>
            <w:spacing w:val="40"/>
          </w:rPr>
          <w:delText xml:space="preserve"> </w:delText>
        </w:r>
        <w:r w:rsidDel="009B4799">
          <w:delText>As used in this Schedule SRC, the term “Servicer” includes any successor servicer.</w:delText>
        </w:r>
        <w:r w:rsidDel="009B4799">
          <w:rPr>
            <w:spacing w:val="40"/>
          </w:rPr>
          <w:delText xml:space="preserve"> </w:delText>
        </w:r>
        <w:r w:rsidDel="009B4799">
          <w:delText>All actions by the Company under this Schedule SRC, including collection of SR Charges, will be undertaken solely in its role as servicer under the Servicing Agreement between the Company and the SPE dated as of November 25, 2009.</w:delText>
        </w:r>
      </w:del>
    </w:p>
    <w:p w14:paraId="741679C0" w14:textId="77777777" w:rsidR="007D5996" w:rsidDel="009B4799" w:rsidRDefault="007D5996">
      <w:pPr>
        <w:pStyle w:val="BodyText"/>
        <w:kinsoku w:val="0"/>
        <w:overflowPunct w:val="0"/>
        <w:ind w:left="220"/>
        <w:jc w:val="both"/>
        <w:rPr>
          <w:del w:id="3799" w:author="Jernigan, Joseph F" w:date="2024-02-08T11:32:00Z"/>
          <w:spacing w:val="-5"/>
        </w:rPr>
      </w:pPr>
      <w:del w:id="3800" w:author="Jernigan, Joseph F" w:date="2024-02-08T11:32:00Z">
        <w:r w:rsidDel="009B4799">
          <w:delText>This</w:delText>
        </w:r>
        <w:r w:rsidDel="009B4799">
          <w:rPr>
            <w:spacing w:val="-3"/>
          </w:rPr>
          <w:delText xml:space="preserve"> </w:delText>
        </w:r>
        <w:r w:rsidDel="009B4799">
          <w:delText>schedule</w:delText>
        </w:r>
        <w:r w:rsidDel="009B4799">
          <w:rPr>
            <w:spacing w:val="-2"/>
          </w:rPr>
          <w:delText xml:space="preserve"> </w:delText>
        </w:r>
        <w:r w:rsidDel="009B4799">
          <w:delText>is</w:delText>
        </w:r>
        <w:r w:rsidDel="009B4799">
          <w:rPr>
            <w:spacing w:val="-1"/>
          </w:rPr>
          <w:delText xml:space="preserve"> </w:delText>
        </w:r>
        <w:r w:rsidDel="009B4799">
          <w:delText>applicable</w:delText>
        </w:r>
        <w:r w:rsidDel="009B4799">
          <w:rPr>
            <w:spacing w:val="-2"/>
          </w:rPr>
          <w:delText xml:space="preserve"> </w:delText>
        </w:r>
        <w:r w:rsidDel="009B4799">
          <w:rPr>
            <w:spacing w:val="-5"/>
          </w:rPr>
          <w:delText>to:</w:delText>
        </w:r>
      </w:del>
    </w:p>
    <w:p w14:paraId="1D49AEBE" w14:textId="77777777" w:rsidR="007D5996" w:rsidDel="009B4799" w:rsidRDefault="007D5996">
      <w:pPr>
        <w:pStyle w:val="BodyText"/>
        <w:kinsoku w:val="0"/>
        <w:overflowPunct w:val="0"/>
        <w:spacing w:before="9"/>
        <w:rPr>
          <w:del w:id="3801" w:author="Jernigan, Joseph F" w:date="2024-02-08T11:32:00Z"/>
          <w:sz w:val="23"/>
          <w:szCs w:val="23"/>
        </w:rPr>
      </w:pPr>
    </w:p>
    <w:p w14:paraId="2EC16965" w14:textId="726AE5B4" w:rsidR="007D5996" w:rsidRPr="00305B3F" w:rsidDel="009B4799" w:rsidRDefault="00305B3F" w:rsidP="00305B3F">
      <w:pPr>
        <w:widowControl w:val="0"/>
        <w:tabs>
          <w:tab w:val="left" w:pos="1660"/>
        </w:tabs>
        <w:kinsoku w:val="0"/>
        <w:overflowPunct w:val="0"/>
        <w:autoSpaceDE w:val="0"/>
        <w:autoSpaceDN w:val="0"/>
        <w:adjustRightInd w:val="0"/>
        <w:ind w:left="941" w:right="217"/>
        <w:jc w:val="both"/>
        <w:rPr>
          <w:del w:id="3802" w:author="Jernigan, Joseph F" w:date="2024-02-08T11:32:00Z"/>
          <w:sz w:val="24"/>
          <w:szCs w:val="24"/>
        </w:rPr>
      </w:pPr>
      <w:del w:id="3803" w:author="Jernigan, Joseph F" w:date="2024-02-12T20:38:00Z">
        <w:r w:rsidRPr="00305B3F" w:rsidDel="00305B3F">
          <w:rPr>
            <w:sz w:val="24"/>
            <w:szCs w:val="24"/>
          </w:rPr>
          <w:delText>1.</w:delText>
        </w:r>
        <w:r w:rsidDel="00305B3F">
          <w:delText xml:space="preserve"> </w:delText>
        </w:r>
      </w:del>
      <w:del w:id="3804" w:author="Jernigan, Joseph F" w:date="2024-02-08T11:32:00Z">
        <w:r w:rsidR="007D5996" w:rsidRPr="00305B3F" w:rsidDel="009B4799">
          <w:rPr>
            <w:sz w:val="24"/>
            <w:szCs w:val="24"/>
          </w:rPr>
          <w:delText>Retail customers located within the certificated service area of Company as such service area existed on August 26, 2009 who receive electric distribution service through a REP served by the Company and to the facilities, premises and loads of such retail customers;</w:delText>
        </w:r>
      </w:del>
    </w:p>
    <w:p w14:paraId="4CF50E46" w14:textId="77777777" w:rsidR="007D5996" w:rsidRPr="00305B3F" w:rsidDel="009B4799" w:rsidRDefault="007D5996">
      <w:pPr>
        <w:pStyle w:val="BodyText"/>
        <w:kinsoku w:val="0"/>
        <w:overflowPunct w:val="0"/>
        <w:rPr>
          <w:del w:id="3805" w:author="Jernigan, Joseph F" w:date="2024-02-08T11:32:00Z"/>
          <w:szCs w:val="24"/>
        </w:rPr>
      </w:pPr>
    </w:p>
    <w:p w14:paraId="70317150" w14:textId="5ECE7AB6" w:rsidR="007D5996" w:rsidRPr="00305B3F" w:rsidDel="009B4799" w:rsidRDefault="00305B3F" w:rsidP="00305B3F">
      <w:pPr>
        <w:widowControl w:val="0"/>
        <w:tabs>
          <w:tab w:val="left" w:pos="1660"/>
        </w:tabs>
        <w:kinsoku w:val="0"/>
        <w:overflowPunct w:val="0"/>
        <w:autoSpaceDE w:val="0"/>
        <w:autoSpaceDN w:val="0"/>
        <w:adjustRightInd w:val="0"/>
        <w:ind w:left="941" w:right="217"/>
        <w:jc w:val="both"/>
        <w:rPr>
          <w:del w:id="3806" w:author="Jernigan, Joseph F" w:date="2024-02-08T11:32:00Z"/>
          <w:sz w:val="24"/>
          <w:szCs w:val="24"/>
        </w:rPr>
      </w:pPr>
      <w:del w:id="3807" w:author="Jernigan, Joseph F" w:date="2024-02-12T20:38:00Z">
        <w:r w:rsidRPr="00305B3F" w:rsidDel="00305B3F">
          <w:rPr>
            <w:sz w:val="24"/>
            <w:szCs w:val="24"/>
          </w:rPr>
          <w:delText xml:space="preserve">2. </w:delText>
        </w:r>
      </w:del>
      <w:del w:id="3808" w:author="Jernigan, Joseph F" w:date="2024-02-08T11:32:00Z">
        <w:r w:rsidR="007D5996" w:rsidRPr="00305B3F" w:rsidDel="009B4799">
          <w:rPr>
            <w:sz w:val="24"/>
            <w:szCs w:val="24"/>
          </w:rPr>
          <w:delText>Retail customers located within Company’s certificated service area as it existed on</w:delText>
        </w:r>
        <w:r w:rsidR="007D5996" w:rsidRPr="00305B3F" w:rsidDel="009B4799">
          <w:rPr>
            <w:spacing w:val="-4"/>
            <w:sz w:val="24"/>
            <w:szCs w:val="24"/>
          </w:rPr>
          <w:delText xml:space="preserve"> </w:delText>
        </w:r>
        <w:r w:rsidR="007D5996" w:rsidRPr="00305B3F" w:rsidDel="009B4799">
          <w:rPr>
            <w:sz w:val="24"/>
            <w:szCs w:val="24"/>
          </w:rPr>
          <w:delText>August</w:delText>
        </w:r>
        <w:r w:rsidR="007D5996" w:rsidRPr="00305B3F" w:rsidDel="009B4799">
          <w:rPr>
            <w:spacing w:val="-4"/>
            <w:sz w:val="24"/>
            <w:szCs w:val="24"/>
          </w:rPr>
          <w:delText xml:space="preserve"> </w:delText>
        </w:r>
        <w:r w:rsidR="007D5996" w:rsidRPr="00305B3F" w:rsidDel="009B4799">
          <w:rPr>
            <w:sz w:val="24"/>
            <w:szCs w:val="24"/>
          </w:rPr>
          <w:delText>26,</w:delText>
        </w:r>
        <w:r w:rsidR="007D5996" w:rsidRPr="00305B3F" w:rsidDel="009B4799">
          <w:rPr>
            <w:spacing w:val="-4"/>
            <w:sz w:val="24"/>
            <w:szCs w:val="24"/>
          </w:rPr>
          <w:delText xml:space="preserve"> </w:delText>
        </w:r>
        <w:r w:rsidR="007D5996" w:rsidRPr="00305B3F" w:rsidDel="009B4799">
          <w:rPr>
            <w:sz w:val="24"/>
            <w:szCs w:val="24"/>
          </w:rPr>
          <w:delText>2009</w:delText>
        </w:r>
        <w:r w:rsidR="007D5996" w:rsidRPr="00305B3F" w:rsidDel="009B4799">
          <w:rPr>
            <w:spacing w:val="-4"/>
            <w:sz w:val="24"/>
            <w:szCs w:val="24"/>
          </w:rPr>
          <w:delText xml:space="preserve"> </w:delText>
        </w:r>
        <w:r w:rsidR="007D5996" w:rsidRPr="00305B3F" w:rsidDel="009B4799">
          <w:rPr>
            <w:sz w:val="24"/>
            <w:szCs w:val="24"/>
          </w:rPr>
          <w:delText>who</w:delText>
        </w:r>
        <w:r w:rsidR="007D5996" w:rsidRPr="00305B3F" w:rsidDel="009B4799">
          <w:rPr>
            <w:spacing w:val="-2"/>
            <w:sz w:val="24"/>
            <w:szCs w:val="24"/>
          </w:rPr>
          <w:delText xml:space="preserve"> </w:delText>
        </w:r>
        <w:r w:rsidR="007D5996" w:rsidRPr="00305B3F" w:rsidDel="009B4799">
          <w:rPr>
            <w:sz w:val="24"/>
            <w:szCs w:val="24"/>
          </w:rPr>
          <w:delText>are</w:delText>
        </w:r>
        <w:r w:rsidR="007D5996" w:rsidRPr="00305B3F" w:rsidDel="009B4799">
          <w:rPr>
            <w:spacing w:val="-5"/>
            <w:sz w:val="24"/>
            <w:szCs w:val="24"/>
          </w:rPr>
          <w:delText xml:space="preserve"> </w:delText>
        </w:r>
        <w:r w:rsidR="007D5996" w:rsidRPr="00305B3F" w:rsidDel="009B4799">
          <w:rPr>
            <w:sz w:val="24"/>
            <w:szCs w:val="24"/>
          </w:rPr>
          <w:delText>presently</w:delText>
        </w:r>
        <w:r w:rsidR="007D5996" w:rsidRPr="00305B3F" w:rsidDel="009B4799">
          <w:rPr>
            <w:spacing w:val="-4"/>
            <w:sz w:val="24"/>
            <w:szCs w:val="24"/>
          </w:rPr>
          <w:delText xml:space="preserve"> </w:delText>
        </w:r>
        <w:r w:rsidR="007D5996" w:rsidRPr="00305B3F" w:rsidDel="009B4799">
          <w:rPr>
            <w:sz w:val="24"/>
            <w:szCs w:val="24"/>
          </w:rPr>
          <w:delText>receiving</w:delText>
        </w:r>
        <w:r w:rsidR="007D5996" w:rsidRPr="00305B3F" w:rsidDel="009B4799">
          <w:rPr>
            <w:spacing w:val="-4"/>
            <w:sz w:val="24"/>
            <w:szCs w:val="24"/>
          </w:rPr>
          <w:delText xml:space="preserve"> </w:delText>
        </w:r>
        <w:r w:rsidR="007D5996" w:rsidRPr="00305B3F" w:rsidDel="009B4799">
          <w:rPr>
            <w:sz w:val="24"/>
            <w:szCs w:val="24"/>
          </w:rPr>
          <w:delText>distribution</w:delText>
        </w:r>
        <w:r w:rsidR="007D5996" w:rsidRPr="00305B3F" w:rsidDel="009B4799">
          <w:rPr>
            <w:spacing w:val="-4"/>
            <w:sz w:val="24"/>
            <w:szCs w:val="24"/>
          </w:rPr>
          <w:delText xml:space="preserve"> </w:delText>
        </w:r>
        <w:r w:rsidR="007D5996" w:rsidRPr="00305B3F" w:rsidDel="009B4799">
          <w:rPr>
            <w:sz w:val="24"/>
            <w:szCs w:val="24"/>
          </w:rPr>
          <w:delText>service</w:delText>
        </w:r>
        <w:r w:rsidR="007D5996" w:rsidRPr="00305B3F" w:rsidDel="009B4799">
          <w:rPr>
            <w:spacing w:val="-5"/>
            <w:sz w:val="24"/>
            <w:szCs w:val="24"/>
          </w:rPr>
          <w:delText xml:space="preserve"> </w:delText>
        </w:r>
        <w:r w:rsidR="007D5996" w:rsidRPr="00305B3F" w:rsidDel="009B4799">
          <w:rPr>
            <w:sz w:val="24"/>
            <w:szCs w:val="24"/>
          </w:rPr>
          <w:delText>either</w:delText>
        </w:r>
        <w:r w:rsidR="007D5996" w:rsidRPr="00305B3F" w:rsidDel="009B4799">
          <w:rPr>
            <w:spacing w:val="-5"/>
            <w:sz w:val="24"/>
            <w:szCs w:val="24"/>
          </w:rPr>
          <w:delText xml:space="preserve"> </w:delText>
        </w:r>
        <w:r w:rsidR="007D5996" w:rsidRPr="00305B3F" w:rsidDel="009B4799">
          <w:rPr>
            <w:sz w:val="24"/>
            <w:szCs w:val="24"/>
          </w:rPr>
          <w:delText>directly from another utility, electric cooperative or municipally owned utility (T or D Provider)</w:delText>
        </w:r>
        <w:r w:rsidR="007D5996" w:rsidRPr="00305B3F" w:rsidDel="009B4799">
          <w:rPr>
            <w:spacing w:val="-2"/>
            <w:sz w:val="24"/>
            <w:szCs w:val="24"/>
          </w:rPr>
          <w:delText xml:space="preserve"> </w:delText>
        </w:r>
        <w:r w:rsidR="007D5996" w:rsidRPr="00305B3F" w:rsidDel="009B4799">
          <w:rPr>
            <w:sz w:val="24"/>
            <w:szCs w:val="24"/>
          </w:rPr>
          <w:delText>or</w:delText>
        </w:r>
        <w:r w:rsidR="007D5996" w:rsidRPr="00305B3F" w:rsidDel="009B4799">
          <w:rPr>
            <w:spacing w:val="-2"/>
            <w:sz w:val="24"/>
            <w:szCs w:val="24"/>
          </w:rPr>
          <w:delText xml:space="preserve"> </w:delText>
        </w:r>
        <w:r w:rsidR="007D5996" w:rsidRPr="00305B3F" w:rsidDel="009B4799">
          <w:rPr>
            <w:sz w:val="24"/>
            <w:szCs w:val="24"/>
          </w:rPr>
          <w:delText>through a</w:delText>
        </w:r>
        <w:r w:rsidR="007D5996" w:rsidRPr="00305B3F" w:rsidDel="009B4799">
          <w:rPr>
            <w:spacing w:val="-2"/>
            <w:sz w:val="24"/>
            <w:szCs w:val="24"/>
          </w:rPr>
          <w:delText xml:space="preserve"> </w:delText>
        </w:r>
        <w:r w:rsidR="007D5996" w:rsidRPr="00305B3F" w:rsidDel="009B4799">
          <w:rPr>
            <w:sz w:val="24"/>
            <w:szCs w:val="24"/>
          </w:rPr>
          <w:delText>REP served</w:delText>
        </w:r>
        <w:r w:rsidR="007D5996" w:rsidRPr="00305B3F" w:rsidDel="009B4799">
          <w:rPr>
            <w:spacing w:val="-1"/>
            <w:sz w:val="24"/>
            <w:szCs w:val="24"/>
          </w:rPr>
          <w:delText xml:space="preserve"> </w:delText>
        </w:r>
        <w:r w:rsidR="007D5996" w:rsidRPr="00305B3F" w:rsidDel="009B4799">
          <w:rPr>
            <w:sz w:val="24"/>
            <w:szCs w:val="24"/>
          </w:rPr>
          <w:delText>by</w:delText>
        </w:r>
        <w:r w:rsidR="007D5996" w:rsidRPr="00305B3F" w:rsidDel="009B4799">
          <w:rPr>
            <w:spacing w:val="-1"/>
            <w:sz w:val="24"/>
            <w:szCs w:val="24"/>
          </w:rPr>
          <w:delText xml:space="preserve"> </w:delText>
        </w:r>
        <w:r w:rsidR="007D5996" w:rsidRPr="00305B3F" w:rsidDel="009B4799">
          <w:rPr>
            <w:sz w:val="24"/>
            <w:szCs w:val="24"/>
          </w:rPr>
          <w:delText>another</w:delText>
        </w:r>
        <w:r w:rsidR="007D5996" w:rsidRPr="00305B3F" w:rsidDel="009B4799">
          <w:rPr>
            <w:spacing w:val="-2"/>
            <w:sz w:val="24"/>
            <w:szCs w:val="24"/>
          </w:rPr>
          <w:delText xml:space="preserve"> </w:delText>
        </w:r>
        <w:r w:rsidR="007D5996" w:rsidRPr="00305B3F" w:rsidDel="009B4799">
          <w:rPr>
            <w:sz w:val="24"/>
            <w:szCs w:val="24"/>
          </w:rPr>
          <w:delText>T</w:delText>
        </w:r>
        <w:r w:rsidR="007D5996" w:rsidRPr="00305B3F" w:rsidDel="009B4799">
          <w:rPr>
            <w:spacing w:val="-1"/>
            <w:sz w:val="24"/>
            <w:szCs w:val="24"/>
          </w:rPr>
          <w:delText xml:space="preserve"> </w:delText>
        </w:r>
        <w:r w:rsidR="007D5996" w:rsidRPr="00305B3F" w:rsidDel="009B4799">
          <w:rPr>
            <w:sz w:val="24"/>
            <w:szCs w:val="24"/>
          </w:rPr>
          <w:delText>or</w:delText>
        </w:r>
        <w:r w:rsidR="007D5996" w:rsidRPr="00305B3F" w:rsidDel="009B4799">
          <w:rPr>
            <w:spacing w:val="-2"/>
            <w:sz w:val="24"/>
            <w:szCs w:val="24"/>
          </w:rPr>
          <w:delText xml:space="preserve"> </w:delText>
        </w:r>
        <w:r w:rsidR="007D5996" w:rsidRPr="00305B3F" w:rsidDel="009B4799">
          <w:rPr>
            <w:sz w:val="24"/>
            <w:szCs w:val="24"/>
          </w:rPr>
          <w:delText>D</w:delText>
        </w:r>
        <w:r w:rsidR="007D5996" w:rsidRPr="00305B3F" w:rsidDel="009B4799">
          <w:rPr>
            <w:spacing w:val="-2"/>
            <w:sz w:val="24"/>
            <w:szCs w:val="24"/>
          </w:rPr>
          <w:delText xml:space="preserve"> </w:delText>
        </w:r>
        <w:r w:rsidR="007D5996" w:rsidRPr="00305B3F" w:rsidDel="009B4799">
          <w:rPr>
            <w:sz w:val="24"/>
            <w:szCs w:val="24"/>
          </w:rPr>
          <w:delText>Provider,</w:delText>
        </w:r>
        <w:r w:rsidR="007D5996" w:rsidRPr="00305B3F" w:rsidDel="009B4799">
          <w:rPr>
            <w:spacing w:val="-1"/>
            <w:sz w:val="24"/>
            <w:szCs w:val="24"/>
          </w:rPr>
          <w:delText xml:space="preserve"> </w:delText>
        </w:r>
        <w:r w:rsidR="007D5996" w:rsidRPr="00305B3F" w:rsidDel="009B4799">
          <w:rPr>
            <w:sz w:val="24"/>
            <w:szCs w:val="24"/>
          </w:rPr>
          <w:delText>and whose request to change service to the other T or D Provider was made after August 26, 2009;</w:delText>
        </w:r>
      </w:del>
    </w:p>
    <w:p w14:paraId="33D4FAC1" w14:textId="77777777" w:rsidR="007D5996" w:rsidRPr="00305B3F" w:rsidDel="009B4799" w:rsidRDefault="007D5996">
      <w:pPr>
        <w:pStyle w:val="BodyText"/>
        <w:kinsoku w:val="0"/>
        <w:overflowPunct w:val="0"/>
        <w:rPr>
          <w:del w:id="3809" w:author="Jernigan, Joseph F" w:date="2024-02-08T11:32:00Z"/>
          <w:szCs w:val="24"/>
        </w:rPr>
      </w:pPr>
    </w:p>
    <w:p w14:paraId="0CA49F26" w14:textId="7D24E50F" w:rsidR="007D5996" w:rsidRPr="00305B3F" w:rsidDel="009B4799" w:rsidRDefault="00305B3F" w:rsidP="00305B3F">
      <w:pPr>
        <w:widowControl w:val="0"/>
        <w:tabs>
          <w:tab w:val="left" w:pos="1660"/>
        </w:tabs>
        <w:kinsoku w:val="0"/>
        <w:overflowPunct w:val="0"/>
        <w:autoSpaceDE w:val="0"/>
        <w:autoSpaceDN w:val="0"/>
        <w:adjustRightInd w:val="0"/>
        <w:ind w:left="941" w:right="217"/>
        <w:jc w:val="both"/>
        <w:rPr>
          <w:del w:id="3810" w:author="Jernigan, Joseph F" w:date="2024-02-08T11:32:00Z"/>
          <w:sz w:val="24"/>
          <w:szCs w:val="24"/>
        </w:rPr>
      </w:pPr>
      <w:del w:id="3811" w:author="Jernigan, Joseph F" w:date="2024-02-12T20:38:00Z">
        <w:r w:rsidRPr="00305B3F" w:rsidDel="00305B3F">
          <w:rPr>
            <w:sz w:val="24"/>
            <w:szCs w:val="24"/>
          </w:rPr>
          <w:delText xml:space="preserve">3. </w:delText>
        </w:r>
      </w:del>
      <w:del w:id="3812" w:author="Jernigan, Joseph F" w:date="2024-02-08T11:32:00Z">
        <w:r w:rsidR="007D5996" w:rsidRPr="00305B3F" w:rsidDel="009B4799">
          <w:rPr>
            <w:sz w:val="24"/>
            <w:szCs w:val="24"/>
          </w:rPr>
          <w:delText>Retail customers located within Company’s certificated service area as it existed on</w:delText>
        </w:r>
        <w:r w:rsidR="007D5996" w:rsidRPr="00305B3F" w:rsidDel="009B4799">
          <w:rPr>
            <w:spacing w:val="18"/>
            <w:sz w:val="24"/>
            <w:szCs w:val="24"/>
          </w:rPr>
          <w:delText xml:space="preserve"> </w:delText>
        </w:r>
        <w:r w:rsidR="007D5996" w:rsidRPr="00305B3F" w:rsidDel="009B4799">
          <w:rPr>
            <w:sz w:val="24"/>
            <w:szCs w:val="24"/>
          </w:rPr>
          <w:delText>August</w:delText>
        </w:r>
        <w:r w:rsidR="007D5996" w:rsidRPr="00305B3F" w:rsidDel="009B4799">
          <w:rPr>
            <w:spacing w:val="19"/>
            <w:sz w:val="24"/>
            <w:szCs w:val="24"/>
          </w:rPr>
          <w:delText xml:space="preserve"> </w:delText>
        </w:r>
        <w:r w:rsidR="007D5996" w:rsidRPr="00305B3F" w:rsidDel="009B4799">
          <w:rPr>
            <w:sz w:val="24"/>
            <w:szCs w:val="24"/>
          </w:rPr>
          <w:delText>26,</w:delText>
        </w:r>
        <w:r w:rsidR="007D5996" w:rsidRPr="00305B3F" w:rsidDel="009B4799">
          <w:rPr>
            <w:spacing w:val="18"/>
            <w:sz w:val="24"/>
            <w:szCs w:val="24"/>
          </w:rPr>
          <w:delText xml:space="preserve"> </w:delText>
        </w:r>
        <w:r w:rsidR="007D5996" w:rsidRPr="00305B3F" w:rsidDel="009B4799">
          <w:rPr>
            <w:sz w:val="24"/>
            <w:szCs w:val="24"/>
          </w:rPr>
          <w:delText>2009</w:delText>
        </w:r>
        <w:r w:rsidR="007D5996" w:rsidRPr="00305B3F" w:rsidDel="009B4799">
          <w:rPr>
            <w:spacing w:val="18"/>
            <w:sz w:val="24"/>
            <w:szCs w:val="24"/>
          </w:rPr>
          <w:delText xml:space="preserve"> </w:delText>
        </w:r>
        <w:r w:rsidR="007D5996" w:rsidRPr="00305B3F" w:rsidDel="009B4799">
          <w:rPr>
            <w:sz w:val="24"/>
            <w:szCs w:val="24"/>
          </w:rPr>
          <w:delText>and</w:delText>
        </w:r>
        <w:r w:rsidR="007D5996" w:rsidRPr="00305B3F" w:rsidDel="009B4799">
          <w:rPr>
            <w:spacing w:val="18"/>
            <w:sz w:val="24"/>
            <w:szCs w:val="24"/>
          </w:rPr>
          <w:delText xml:space="preserve"> </w:delText>
        </w:r>
        <w:r w:rsidR="007D5996" w:rsidRPr="00305B3F" w:rsidDel="009B4799">
          <w:rPr>
            <w:sz w:val="24"/>
            <w:szCs w:val="24"/>
          </w:rPr>
          <w:delText>who</w:delText>
        </w:r>
        <w:r w:rsidR="007D5996" w:rsidRPr="00305B3F" w:rsidDel="009B4799">
          <w:rPr>
            <w:spacing w:val="18"/>
            <w:sz w:val="24"/>
            <w:szCs w:val="24"/>
          </w:rPr>
          <w:delText xml:space="preserve"> </w:delText>
        </w:r>
        <w:r w:rsidR="007D5996" w:rsidRPr="00305B3F" w:rsidDel="009B4799">
          <w:rPr>
            <w:sz w:val="24"/>
            <w:szCs w:val="24"/>
          </w:rPr>
          <w:delText>are</w:delText>
        </w:r>
        <w:r w:rsidR="007D5996" w:rsidRPr="00305B3F" w:rsidDel="009B4799">
          <w:rPr>
            <w:spacing w:val="17"/>
            <w:sz w:val="24"/>
            <w:szCs w:val="24"/>
          </w:rPr>
          <w:delText xml:space="preserve"> </w:delText>
        </w:r>
        <w:r w:rsidR="007D5996" w:rsidRPr="00305B3F" w:rsidDel="009B4799">
          <w:rPr>
            <w:sz w:val="24"/>
            <w:szCs w:val="24"/>
          </w:rPr>
          <w:delText>served</w:delText>
        </w:r>
        <w:r w:rsidR="007D5996" w:rsidRPr="00305B3F" w:rsidDel="009B4799">
          <w:rPr>
            <w:spacing w:val="18"/>
            <w:sz w:val="24"/>
            <w:szCs w:val="24"/>
          </w:rPr>
          <w:delText xml:space="preserve"> </w:delText>
        </w:r>
        <w:r w:rsidR="007D5996" w:rsidRPr="00305B3F" w:rsidDel="009B4799">
          <w:rPr>
            <w:sz w:val="24"/>
            <w:szCs w:val="24"/>
          </w:rPr>
          <w:delText>by</w:delText>
        </w:r>
        <w:r w:rsidR="007D5996" w:rsidRPr="00305B3F" w:rsidDel="009B4799">
          <w:rPr>
            <w:spacing w:val="18"/>
            <w:sz w:val="24"/>
            <w:szCs w:val="24"/>
          </w:rPr>
          <w:delText xml:space="preserve"> </w:delText>
        </w:r>
        <w:r w:rsidR="007D5996" w:rsidRPr="00305B3F" w:rsidDel="009B4799">
          <w:rPr>
            <w:sz w:val="24"/>
            <w:szCs w:val="24"/>
          </w:rPr>
          <w:delText>New</w:delText>
        </w:r>
        <w:r w:rsidR="007D5996" w:rsidRPr="00305B3F" w:rsidDel="009B4799">
          <w:rPr>
            <w:spacing w:val="20"/>
            <w:sz w:val="24"/>
            <w:szCs w:val="24"/>
          </w:rPr>
          <w:delText xml:space="preserve"> </w:delText>
        </w:r>
        <w:r w:rsidR="007D5996" w:rsidRPr="00305B3F" w:rsidDel="009B4799">
          <w:rPr>
            <w:sz w:val="24"/>
            <w:szCs w:val="24"/>
          </w:rPr>
          <w:delText>On-Site</w:delText>
        </w:r>
        <w:r w:rsidR="007D5996" w:rsidRPr="00305B3F" w:rsidDel="009B4799">
          <w:rPr>
            <w:spacing w:val="17"/>
            <w:sz w:val="24"/>
            <w:szCs w:val="24"/>
          </w:rPr>
          <w:delText xml:space="preserve"> </w:delText>
        </w:r>
        <w:r w:rsidR="007D5996" w:rsidRPr="00305B3F" w:rsidDel="009B4799">
          <w:rPr>
            <w:sz w:val="24"/>
            <w:szCs w:val="24"/>
          </w:rPr>
          <w:delText>Generation.</w:delText>
        </w:r>
        <w:r w:rsidR="007D5996" w:rsidRPr="00305B3F" w:rsidDel="009B4799">
          <w:rPr>
            <w:spacing w:val="80"/>
            <w:sz w:val="24"/>
            <w:szCs w:val="24"/>
          </w:rPr>
          <w:delText xml:space="preserve"> </w:delText>
        </w:r>
        <w:r w:rsidR="007D5996" w:rsidRPr="00305B3F" w:rsidDel="009B4799">
          <w:rPr>
            <w:sz w:val="24"/>
            <w:szCs w:val="24"/>
          </w:rPr>
          <w:delText>New</w:delText>
        </w:r>
        <w:r w:rsidR="007D5996" w:rsidRPr="00305B3F" w:rsidDel="009B4799">
          <w:rPr>
            <w:spacing w:val="18"/>
            <w:sz w:val="24"/>
            <w:szCs w:val="24"/>
          </w:rPr>
          <w:delText xml:space="preserve"> </w:delText>
        </w:r>
        <w:r w:rsidR="007D5996" w:rsidRPr="00305B3F" w:rsidDel="009B4799">
          <w:rPr>
            <w:sz w:val="24"/>
            <w:szCs w:val="24"/>
          </w:rPr>
          <w:delText>On-</w:delText>
        </w:r>
      </w:del>
    </w:p>
    <w:p w14:paraId="227A30E6" w14:textId="77777777" w:rsidR="007D5996" w:rsidDel="009B4799" w:rsidRDefault="007D5996" w:rsidP="007D5996">
      <w:pPr>
        <w:pStyle w:val="ListParagraph"/>
        <w:widowControl w:val="0"/>
        <w:numPr>
          <w:ilvl w:val="5"/>
          <w:numId w:val="27"/>
        </w:numPr>
        <w:tabs>
          <w:tab w:val="left" w:pos="1660"/>
        </w:tabs>
        <w:kinsoku w:val="0"/>
        <w:overflowPunct w:val="0"/>
        <w:autoSpaceDE w:val="0"/>
        <w:autoSpaceDN w:val="0"/>
        <w:adjustRightInd w:val="0"/>
        <w:ind w:left="1660" w:right="217" w:hanging="720"/>
        <w:contextualSpacing w:val="0"/>
        <w:jc w:val="both"/>
        <w:rPr>
          <w:del w:id="3813" w:author="Jernigan, Joseph F" w:date="2024-02-08T11:32:00Z"/>
        </w:rPr>
        <w:sectPr w:rsidR="007D5996" w:rsidDel="009B4799" w:rsidSect="00F813AB">
          <w:headerReference w:type="default" r:id="rId141"/>
          <w:footerReference w:type="default" r:id="rId142"/>
          <w:pgSz w:w="12240" w:h="15840"/>
          <w:pgMar w:top="2080" w:right="1220" w:bottom="1220" w:left="1220" w:header="1005" w:footer="1038" w:gutter="0"/>
          <w:pgNumType w:start="0"/>
          <w:cols w:space="720"/>
          <w:noEndnote/>
        </w:sectPr>
      </w:pPr>
    </w:p>
    <w:p w14:paraId="44B2B4F5" w14:textId="77777777" w:rsidR="007D5996" w:rsidDel="009B4799" w:rsidRDefault="007D5996">
      <w:pPr>
        <w:pStyle w:val="BodyText"/>
        <w:kinsoku w:val="0"/>
        <w:overflowPunct w:val="0"/>
        <w:spacing w:before="2"/>
        <w:rPr>
          <w:del w:id="3825" w:author="Jernigan, Joseph F" w:date="2024-02-08T11:32:00Z"/>
          <w:sz w:val="16"/>
          <w:szCs w:val="16"/>
        </w:rPr>
      </w:pPr>
    </w:p>
    <w:p w14:paraId="16D4E6D6" w14:textId="77777777" w:rsidR="007D5996" w:rsidDel="009B4799" w:rsidRDefault="007D5996">
      <w:pPr>
        <w:pStyle w:val="BodyText"/>
        <w:kinsoku w:val="0"/>
        <w:overflowPunct w:val="0"/>
        <w:spacing w:before="90"/>
        <w:ind w:left="1660"/>
        <w:rPr>
          <w:del w:id="3826" w:author="Jernigan, Joseph F" w:date="2024-02-08T11:32:00Z"/>
          <w:spacing w:val="-2"/>
        </w:rPr>
      </w:pPr>
      <w:del w:id="3827" w:author="Jernigan, Joseph F" w:date="2024-02-08T11:32:00Z">
        <w:r w:rsidDel="009B4799">
          <w:delText>Site</w:delText>
        </w:r>
        <w:r w:rsidDel="009B4799">
          <w:rPr>
            <w:spacing w:val="38"/>
          </w:rPr>
          <w:delText xml:space="preserve"> </w:delText>
        </w:r>
        <w:r w:rsidDel="009B4799">
          <w:delText>Generation</w:delText>
        </w:r>
        <w:r w:rsidDel="009B4799">
          <w:rPr>
            <w:spacing w:val="39"/>
          </w:rPr>
          <w:delText xml:space="preserve"> </w:delText>
        </w:r>
        <w:r w:rsidDel="009B4799">
          <w:delText>means</w:delText>
        </w:r>
        <w:r w:rsidDel="009B4799">
          <w:rPr>
            <w:spacing w:val="40"/>
          </w:rPr>
          <w:delText xml:space="preserve"> </w:delText>
        </w:r>
        <w:r w:rsidDel="009B4799">
          <w:delText>“New</w:delText>
        </w:r>
        <w:r w:rsidDel="009B4799">
          <w:rPr>
            <w:spacing w:val="38"/>
          </w:rPr>
          <w:delText xml:space="preserve"> </w:delText>
        </w:r>
        <w:r w:rsidDel="009B4799">
          <w:delText>On-Site</w:delText>
        </w:r>
        <w:r w:rsidDel="009B4799">
          <w:rPr>
            <w:spacing w:val="38"/>
          </w:rPr>
          <w:delText xml:space="preserve"> </w:delText>
        </w:r>
        <w:r w:rsidDel="009B4799">
          <w:delText>Generation”</w:delText>
        </w:r>
        <w:r w:rsidDel="009B4799">
          <w:rPr>
            <w:spacing w:val="38"/>
          </w:rPr>
          <w:delText xml:space="preserve"> </w:delText>
        </w:r>
        <w:r w:rsidDel="009B4799">
          <w:delText>as</w:delText>
        </w:r>
        <w:r w:rsidDel="009B4799">
          <w:rPr>
            <w:spacing w:val="39"/>
          </w:rPr>
          <w:delText xml:space="preserve"> </w:delText>
        </w:r>
        <w:r w:rsidDel="009B4799">
          <w:delText>defined</w:delText>
        </w:r>
        <w:r w:rsidDel="009B4799">
          <w:rPr>
            <w:spacing w:val="39"/>
          </w:rPr>
          <w:delText xml:space="preserve"> </w:delText>
        </w:r>
        <w:r w:rsidDel="009B4799">
          <w:delText>in</w:delText>
        </w:r>
        <w:r w:rsidDel="009B4799">
          <w:rPr>
            <w:spacing w:val="38"/>
          </w:rPr>
          <w:delText xml:space="preserve"> </w:delText>
        </w:r>
        <w:r w:rsidDel="009B4799">
          <w:delText>the</w:delText>
        </w:r>
        <w:r w:rsidDel="009B4799">
          <w:rPr>
            <w:spacing w:val="40"/>
          </w:rPr>
          <w:delText xml:space="preserve"> </w:delText>
        </w:r>
        <w:r w:rsidDel="009B4799">
          <w:delText xml:space="preserve">Financing </w:delText>
        </w:r>
        <w:r w:rsidDel="009B4799">
          <w:rPr>
            <w:spacing w:val="-2"/>
          </w:rPr>
          <w:delText>Order.</w:delText>
        </w:r>
      </w:del>
    </w:p>
    <w:p w14:paraId="00A84C54" w14:textId="77777777" w:rsidR="007D5996" w:rsidDel="009B4799" w:rsidRDefault="007D5996">
      <w:pPr>
        <w:pStyle w:val="BodyText"/>
        <w:kinsoku w:val="0"/>
        <w:overflowPunct w:val="0"/>
        <w:rPr>
          <w:del w:id="3828" w:author="Jernigan, Joseph F" w:date="2024-02-08T11:32:00Z"/>
        </w:rPr>
      </w:pPr>
    </w:p>
    <w:p w14:paraId="5384E8EA" w14:textId="0B1D4113" w:rsidR="007D5996" w:rsidRPr="00305B3F" w:rsidDel="009B4799" w:rsidRDefault="00305B3F" w:rsidP="00305B3F">
      <w:pPr>
        <w:widowControl w:val="0"/>
        <w:tabs>
          <w:tab w:val="left" w:pos="1660"/>
        </w:tabs>
        <w:kinsoku w:val="0"/>
        <w:overflowPunct w:val="0"/>
        <w:autoSpaceDE w:val="0"/>
        <w:autoSpaceDN w:val="0"/>
        <w:adjustRightInd w:val="0"/>
        <w:ind w:left="941" w:right="217"/>
        <w:jc w:val="both"/>
        <w:rPr>
          <w:del w:id="3829" w:author="Jernigan, Joseph F" w:date="2024-02-08T11:32:00Z"/>
          <w:sz w:val="24"/>
          <w:szCs w:val="24"/>
        </w:rPr>
      </w:pPr>
      <w:del w:id="3830" w:author="Jernigan, Joseph F" w:date="2024-02-12T20:38:00Z">
        <w:r w:rsidRPr="00305B3F" w:rsidDel="00305B3F">
          <w:rPr>
            <w:sz w:val="24"/>
            <w:szCs w:val="24"/>
          </w:rPr>
          <w:delText>4.</w:delText>
        </w:r>
        <w:r w:rsidDel="00305B3F">
          <w:delText xml:space="preserve"> </w:delText>
        </w:r>
      </w:del>
      <w:del w:id="3831" w:author="Jernigan, Joseph F" w:date="2024-02-08T11:32:00Z">
        <w:r w:rsidR="007D5996" w:rsidRPr="00305B3F" w:rsidDel="009B4799">
          <w:rPr>
            <w:sz w:val="24"/>
            <w:szCs w:val="24"/>
          </w:rPr>
          <w:delText>REPs that serve retail customers located within Company’s certificated service area as it existed on August 26, 2009.</w:delText>
        </w:r>
      </w:del>
    </w:p>
    <w:p w14:paraId="2CE82DE7" w14:textId="77777777" w:rsidR="007D5996" w:rsidRPr="00305B3F" w:rsidDel="009B4799" w:rsidRDefault="007D5996">
      <w:pPr>
        <w:pStyle w:val="BodyText"/>
        <w:kinsoku w:val="0"/>
        <w:overflowPunct w:val="0"/>
        <w:rPr>
          <w:del w:id="3832" w:author="Jernigan, Joseph F" w:date="2024-02-08T11:32:00Z"/>
          <w:szCs w:val="24"/>
        </w:rPr>
      </w:pPr>
    </w:p>
    <w:p w14:paraId="6235D480" w14:textId="51BF0CFB" w:rsidR="007D5996" w:rsidRPr="00305B3F" w:rsidDel="009B4799" w:rsidRDefault="00305B3F" w:rsidP="00305B3F">
      <w:pPr>
        <w:widowControl w:val="0"/>
        <w:tabs>
          <w:tab w:val="left" w:pos="1660"/>
        </w:tabs>
        <w:kinsoku w:val="0"/>
        <w:overflowPunct w:val="0"/>
        <w:autoSpaceDE w:val="0"/>
        <w:autoSpaceDN w:val="0"/>
        <w:adjustRightInd w:val="0"/>
        <w:ind w:left="941" w:right="215"/>
        <w:jc w:val="both"/>
        <w:rPr>
          <w:del w:id="3833" w:author="Jernigan, Joseph F" w:date="2024-02-08T11:32:00Z"/>
          <w:spacing w:val="-2"/>
          <w:sz w:val="24"/>
          <w:szCs w:val="24"/>
        </w:rPr>
      </w:pPr>
      <w:del w:id="3834" w:author="Jernigan, Joseph F" w:date="2024-02-12T20:38:00Z">
        <w:r w:rsidRPr="00305B3F" w:rsidDel="00305B3F">
          <w:rPr>
            <w:sz w:val="24"/>
            <w:szCs w:val="24"/>
          </w:rPr>
          <w:delText xml:space="preserve">5. </w:delText>
        </w:r>
      </w:del>
      <w:del w:id="3835" w:author="Jernigan, Joseph F" w:date="2024-02-08T11:32:00Z">
        <w:r w:rsidR="007D5996" w:rsidRPr="00305B3F" w:rsidDel="009B4799">
          <w:rPr>
            <w:sz w:val="24"/>
            <w:szCs w:val="24"/>
          </w:rPr>
          <w:delText xml:space="preserve">Any other entity which, under the terms of the Financing Order or the Utilities Code, may be obligated to pay, bill, collect, or adjust the System Restoration </w:delText>
        </w:r>
        <w:r w:rsidR="007D5996" w:rsidRPr="00305B3F" w:rsidDel="009B4799">
          <w:rPr>
            <w:spacing w:val="-2"/>
            <w:sz w:val="24"/>
            <w:szCs w:val="24"/>
          </w:rPr>
          <w:delText>Charges.</w:delText>
        </w:r>
      </w:del>
    </w:p>
    <w:p w14:paraId="46262DAF" w14:textId="77777777" w:rsidR="007D5996" w:rsidDel="009B4799" w:rsidRDefault="007D5996">
      <w:pPr>
        <w:pStyle w:val="BodyText"/>
        <w:kinsoku w:val="0"/>
        <w:overflowPunct w:val="0"/>
        <w:spacing w:before="1"/>
        <w:rPr>
          <w:del w:id="3836" w:author="Jernigan, Joseph F" w:date="2024-02-08T11:32:00Z"/>
        </w:rPr>
      </w:pPr>
    </w:p>
    <w:p w14:paraId="41B35DBA" w14:textId="77777777" w:rsidR="007D5996" w:rsidRPr="00F60A3A" w:rsidDel="009B4799" w:rsidRDefault="007D5996" w:rsidP="00F60A3A">
      <w:pPr>
        <w:pStyle w:val="Heading1"/>
        <w:kinsoku w:val="0"/>
        <w:overflowPunct w:val="0"/>
        <w:ind w:left="0" w:firstLine="0"/>
        <w:rPr>
          <w:del w:id="3837" w:author="Jernigan, Joseph F" w:date="2024-02-08T11:32:00Z"/>
          <w:rFonts w:ascii="Arial" w:hAnsi="Arial" w:cs="Arial"/>
          <w:b/>
          <w:bCs/>
          <w:spacing w:val="-2"/>
          <w:u w:val="none"/>
        </w:rPr>
      </w:pPr>
      <w:del w:id="3838" w:author="Jernigan, Joseph F" w:date="2024-02-08T11:32:00Z">
        <w:r w:rsidRPr="00F60A3A" w:rsidDel="009B4799">
          <w:rPr>
            <w:rFonts w:ascii="Arial" w:hAnsi="Arial" w:cs="Arial"/>
            <w:b/>
            <w:bCs/>
            <w:u w:val="none"/>
          </w:rPr>
          <w:delText>SECTION</w:delText>
        </w:r>
        <w:r w:rsidRPr="00F60A3A" w:rsidDel="009B4799">
          <w:rPr>
            <w:rFonts w:ascii="Arial" w:hAnsi="Arial" w:cs="Arial"/>
            <w:b/>
            <w:bCs/>
            <w:spacing w:val="-6"/>
            <w:u w:val="none"/>
          </w:rPr>
          <w:delText xml:space="preserve"> </w:delText>
        </w:r>
        <w:r w:rsidRPr="00F60A3A" w:rsidDel="009B4799">
          <w:rPr>
            <w:rFonts w:ascii="Arial" w:hAnsi="Arial" w:cs="Arial"/>
            <w:b/>
            <w:bCs/>
            <w:u w:val="none"/>
          </w:rPr>
          <w:delText>2:</w:delText>
        </w:r>
        <w:r w:rsidRPr="00F60A3A" w:rsidDel="009B4799">
          <w:rPr>
            <w:rFonts w:ascii="Arial" w:hAnsi="Arial" w:cs="Arial"/>
            <w:b/>
            <w:bCs/>
            <w:spacing w:val="20"/>
            <w:u w:val="none"/>
          </w:rPr>
          <w:delText xml:space="preserve"> </w:delText>
        </w:r>
        <w:r w:rsidRPr="00F60A3A" w:rsidDel="009B4799">
          <w:rPr>
            <w:rFonts w:ascii="Arial" w:hAnsi="Arial" w:cs="Arial"/>
            <w:b/>
            <w:bCs/>
            <w:u w:val="none"/>
          </w:rPr>
          <w:delText>CHARACTER</w:delText>
        </w:r>
        <w:r w:rsidRPr="00F60A3A" w:rsidDel="009B4799">
          <w:rPr>
            <w:rFonts w:ascii="Arial" w:hAnsi="Arial" w:cs="Arial"/>
            <w:b/>
            <w:bCs/>
            <w:spacing w:val="-3"/>
            <w:u w:val="none"/>
          </w:rPr>
          <w:delText xml:space="preserve"> </w:delText>
        </w:r>
        <w:r w:rsidRPr="00F60A3A" w:rsidDel="009B4799">
          <w:rPr>
            <w:rFonts w:ascii="Arial" w:hAnsi="Arial" w:cs="Arial"/>
            <w:b/>
            <w:bCs/>
            <w:u w:val="none"/>
          </w:rPr>
          <w:delText>OF</w:delText>
        </w:r>
        <w:r w:rsidRPr="00F60A3A" w:rsidDel="009B4799">
          <w:rPr>
            <w:rFonts w:ascii="Arial" w:hAnsi="Arial" w:cs="Arial"/>
            <w:b/>
            <w:bCs/>
            <w:spacing w:val="-2"/>
            <w:u w:val="none"/>
          </w:rPr>
          <w:delText xml:space="preserve"> </w:delText>
        </w:r>
        <w:r w:rsidRPr="00F60A3A" w:rsidDel="009B4799">
          <w:rPr>
            <w:rFonts w:ascii="Arial" w:hAnsi="Arial" w:cs="Arial"/>
            <w:b/>
            <w:bCs/>
            <w:u w:val="none"/>
          </w:rPr>
          <w:delText>SYSTEM</w:delText>
        </w:r>
        <w:r w:rsidRPr="00F60A3A" w:rsidDel="009B4799">
          <w:rPr>
            <w:rFonts w:ascii="Arial" w:hAnsi="Arial" w:cs="Arial"/>
            <w:b/>
            <w:bCs/>
            <w:spacing w:val="-3"/>
            <w:u w:val="none"/>
          </w:rPr>
          <w:delText xml:space="preserve"> </w:delText>
        </w:r>
        <w:r w:rsidRPr="00F60A3A" w:rsidDel="009B4799">
          <w:rPr>
            <w:rFonts w:ascii="Arial" w:hAnsi="Arial" w:cs="Arial"/>
            <w:b/>
            <w:bCs/>
            <w:u w:val="none"/>
          </w:rPr>
          <w:delText>RESTORATION</w:delText>
        </w:r>
        <w:r w:rsidRPr="00F60A3A" w:rsidDel="009B4799">
          <w:rPr>
            <w:rFonts w:ascii="Arial" w:hAnsi="Arial" w:cs="Arial"/>
            <w:b/>
            <w:bCs/>
            <w:spacing w:val="-3"/>
            <w:u w:val="none"/>
          </w:rPr>
          <w:delText xml:space="preserve"> </w:delText>
        </w:r>
        <w:r w:rsidRPr="00F60A3A" w:rsidDel="009B4799">
          <w:rPr>
            <w:rFonts w:ascii="Arial" w:hAnsi="Arial" w:cs="Arial"/>
            <w:b/>
            <w:bCs/>
            <w:spacing w:val="-2"/>
            <w:u w:val="none"/>
          </w:rPr>
          <w:delText>CHARGES</w:delText>
        </w:r>
      </w:del>
    </w:p>
    <w:p w14:paraId="191F8988" w14:textId="77777777" w:rsidR="007D5996" w:rsidDel="009B4799" w:rsidRDefault="007D5996">
      <w:pPr>
        <w:pStyle w:val="BodyText"/>
        <w:kinsoku w:val="0"/>
        <w:overflowPunct w:val="0"/>
        <w:spacing w:before="10"/>
        <w:rPr>
          <w:del w:id="3839" w:author="Jernigan, Joseph F" w:date="2024-02-08T11:32:00Z"/>
          <w:rFonts w:ascii="Arial" w:hAnsi="Arial" w:cs="Arial"/>
          <w:b/>
          <w:bCs/>
          <w:sz w:val="23"/>
          <w:szCs w:val="23"/>
        </w:rPr>
      </w:pPr>
    </w:p>
    <w:p w14:paraId="69EBDB87" w14:textId="77777777" w:rsidR="007D5996" w:rsidDel="009B4799" w:rsidRDefault="007D5996">
      <w:pPr>
        <w:pStyle w:val="BodyText"/>
        <w:kinsoku w:val="0"/>
        <w:overflowPunct w:val="0"/>
        <w:spacing w:before="1"/>
        <w:ind w:left="220" w:right="214"/>
        <w:jc w:val="both"/>
        <w:rPr>
          <w:del w:id="3840" w:author="Jernigan, Joseph F" w:date="2024-02-08T11:32:00Z"/>
        </w:rPr>
      </w:pPr>
      <w:del w:id="3841" w:author="Jernigan, Joseph F" w:date="2024-02-08T11:32:00Z">
        <w:r w:rsidDel="009B4799">
          <w:delText>SR</w:delText>
        </w:r>
        <w:r w:rsidDel="009B4799">
          <w:rPr>
            <w:spacing w:val="-2"/>
          </w:rPr>
          <w:delText xml:space="preserve"> </w:delText>
        </w:r>
        <w:r w:rsidDel="009B4799">
          <w:delText>Charges</w:delText>
        </w:r>
        <w:r w:rsidDel="009B4799">
          <w:rPr>
            <w:spacing w:val="-2"/>
          </w:rPr>
          <w:delText xml:space="preserve"> </w:delText>
        </w:r>
        <w:r w:rsidDel="009B4799">
          <w:delText>are</w:delText>
        </w:r>
        <w:r w:rsidDel="009B4799">
          <w:rPr>
            <w:spacing w:val="-3"/>
          </w:rPr>
          <w:delText xml:space="preserve"> </w:delText>
        </w:r>
        <w:r w:rsidDel="009B4799">
          <w:delText>non-bypassable</w:delText>
        </w:r>
        <w:r w:rsidDel="009B4799">
          <w:rPr>
            <w:spacing w:val="-3"/>
          </w:rPr>
          <w:delText xml:space="preserve"> </w:delText>
        </w:r>
        <w:r w:rsidDel="009B4799">
          <w:delText>charges.</w:delText>
        </w:r>
        <w:r w:rsidDel="009B4799">
          <w:rPr>
            <w:spacing w:val="40"/>
          </w:rPr>
          <w:delText xml:space="preserve"> </w:delText>
        </w:r>
        <w:r w:rsidDel="009B4799">
          <w:delText>All</w:delText>
        </w:r>
        <w:r w:rsidDel="009B4799">
          <w:rPr>
            <w:spacing w:val="-2"/>
          </w:rPr>
          <w:delText xml:space="preserve"> </w:delText>
        </w:r>
        <w:r w:rsidDel="009B4799">
          <w:delText>SR</w:delText>
        </w:r>
        <w:r w:rsidDel="009B4799">
          <w:rPr>
            <w:spacing w:val="-2"/>
          </w:rPr>
          <w:delText xml:space="preserve"> </w:delText>
        </w:r>
        <w:r w:rsidDel="009B4799">
          <w:delText>Charges</w:delText>
        </w:r>
        <w:r w:rsidDel="009B4799">
          <w:rPr>
            <w:spacing w:val="-2"/>
          </w:rPr>
          <w:delText xml:space="preserve"> </w:delText>
        </w:r>
        <w:r w:rsidDel="009B4799">
          <w:delText>other</w:delText>
        </w:r>
        <w:r w:rsidDel="009B4799">
          <w:rPr>
            <w:spacing w:val="-3"/>
          </w:rPr>
          <w:delText xml:space="preserve"> </w:delText>
        </w:r>
        <w:r w:rsidDel="009B4799">
          <w:delText>than</w:delText>
        </w:r>
        <w:r w:rsidDel="009B4799">
          <w:rPr>
            <w:spacing w:val="-2"/>
          </w:rPr>
          <w:delText xml:space="preserve"> </w:delText>
        </w:r>
        <w:r w:rsidDel="009B4799">
          <w:delText>those</w:delText>
        </w:r>
        <w:r w:rsidDel="009B4799">
          <w:rPr>
            <w:spacing w:val="-2"/>
          </w:rPr>
          <w:delText xml:space="preserve"> </w:delText>
        </w:r>
        <w:r w:rsidDel="009B4799">
          <w:delText>applicable</w:delText>
        </w:r>
        <w:r w:rsidDel="009B4799">
          <w:rPr>
            <w:spacing w:val="-3"/>
          </w:rPr>
          <w:delText xml:space="preserve"> </w:delText>
        </w:r>
        <w:r w:rsidDel="009B4799">
          <w:delText>to</w:delText>
        </w:r>
        <w:r w:rsidDel="009B4799">
          <w:rPr>
            <w:spacing w:val="-2"/>
          </w:rPr>
          <w:delText xml:space="preserve"> </w:delText>
        </w:r>
        <w:r w:rsidDel="009B4799">
          <w:delText>New</w:delText>
        </w:r>
        <w:r w:rsidDel="009B4799">
          <w:rPr>
            <w:spacing w:val="-3"/>
          </w:rPr>
          <w:delText xml:space="preserve"> </w:delText>
        </w:r>
        <w:r w:rsidDel="009B4799">
          <w:delText>On- Site Generation are computed and paid on the basis of individual end-use retail customer consumption or demand.</w:delText>
        </w:r>
        <w:r w:rsidDel="009B4799">
          <w:rPr>
            <w:spacing w:val="40"/>
          </w:rPr>
          <w:delText xml:space="preserve"> </w:delText>
        </w:r>
        <w:r w:rsidDel="009B4799">
          <w:delText>In accordance with the Financing Order, the SR Charges applicable to use of New On-Site Generation that results in a "material reduction" of the customer's use of energy delivered through the Company's distribution facilities (as defined in the Financing</w:delText>
        </w:r>
        <w:r w:rsidDel="009B4799">
          <w:rPr>
            <w:spacing w:val="40"/>
          </w:rPr>
          <w:delText xml:space="preserve"> </w:delText>
        </w:r>
        <w:r w:rsidDel="009B4799">
          <w:delText>Order) are computed and paid based on the output of the on-site generation used to meet the internal electric requirements of the customer.</w:delText>
        </w:r>
        <w:r w:rsidDel="009B4799">
          <w:rPr>
            <w:spacing w:val="80"/>
          </w:rPr>
          <w:delText xml:space="preserve"> </w:delText>
        </w:r>
        <w:r w:rsidDel="009B4799">
          <w:delText>Customers with New On-Site Generation will</w:delText>
        </w:r>
        <w:r w:rsidDel="009B4799">
          <w:rPr>
            <w:spacing w:val="40"/>
          </w:rPr>
          <w:delText xml:space="preserve"> </w:delText>
        </w:r>
        <w:r w:rsidDel="009B4799">
          <w:delText>also be required to pay the SR Charges applicable to energy actually delivered to the Customer through the Company’s facilities.</w:delText>
        </w:r>
        <w:r w:rsidDel="009B4799">
          <w:rPr>
            <w:spacing w:val="40"/>
          </w:rPr>
          <w:delText xml:space="preserve"> </w:delText>
        </w:r>
        <w:r w:rsidDel="009B4799">
          <w:delText>Individual end-use retail customers are responsible for paying SR Charges billed to them in accordance with the terms of this Schedule SRC whether the charges are billed directly by Servicer or are included in the bills submitted to the customer by a REP or another entity.</w:delText>
        </w:r>
        <w:r w:rsidDel="009B4799">
          <w:rPr>
            <w:spacing w:val="40"/>
          </w:rPr>
          <w:delText xml:space="preserve"> </w:delText>
        </w:r>
        <w:r w:rsidDel="009B4799">
          <w:delText>Payment is to be made to the entity that bills the customer in accordance with the terms of the Servicing Agreement and the Financing Order.</w:delText>
        </w:r>
        <w:r w:rsidDel="009B4799">
          <w:rPr>
            <w:spacing w:val="80"/>
          </w:rPr>
          <w:delText xml:space="preserve"> </w:delText>
        </w:r>
        <w:r w:rsidDel="009B4799">
          <w:delText>The billing entity may be the Company, a successor servicer, a REP or an entity designated to collect SR Charges in place of the REP.</w:delText>
        </w:r>
      </w:del>
    </w:p>
    <w:p w14:paraId="1851C1EE" w14:textId="77777777" w:rsidR="007D5996" w:rsidDel="009B4799" w:rsidRDefault="007D5996">
      <w:pPr>
        <w:pStyle w:val="BodyText"/>
        <w:kinsoku w:val="0"/>
        <w:overflowPunct w:val="0"/>
        <w:rPr>
          <w:del w:id="3842" w:author="Jernigan, Joseph F" w:date="2024-02-08T11:32:00Z"/>
        </w:rPr>
      </w:pPr>
    </w:p>
    <w:p w14:paraId="138992EB" w14:textId="77777777" w:rsidR="007D5996" w:rsidDel="009B4799" w:rsidRDefault="007D5996">
      <w:pPr>
        <w:pStyle w:val="BodyText"/>
        <w:kinsoku w:val="0"/>
        <w:overflowPunct w:val="0"/>
        <w:ind w:left="220" w:right="217"/>
        <w:jc w:val="both"/>
        <w:rPr>
          <w:del w:id="3843" w:author="Jernigan, Joseph F" w:date="2024-02-08T11:32:00Z"/>
        </w:rPr>
      </w:pPr>
      <w:del w:id="3844" w:author="Jernigan, Joseph F" w:date="2024-02-08T11:32:00Z">
        <w:r w:rsidDel="009B4799">
          <w:delText>The SR Charges are separate charges to be paid in addition to any other applicable charges for services received.</w:delText>
        </w:r>
        <w:r w:rsidDel="009B4799">
          <w:rPr>
            <w:spacing w:val="40"/>
          </w:rPr>
          <w:delText xml:space="preserve"> </w:delText>
        </w:r>
        <w:r w:rsidDel="009B4799">
          <w:delText>Although the SR Charges are separate charges, they may be included within other charges of the billing entity.</w:delText>
        </w:r>
      </w:del>
    </w:p>
    <w:p w14:paraId="1FD5F17A" w14:textId="77777777" w:rsidR="007D5996" w:rsidDel="009B4799" w:rsidRDefault="007D5996">
      <w:pPr>
        <w:pStyle w:val="BodyText"/>
        <w:kinsoku w:val="0"/>
        <w:overflowPunct w:val="0"/>
        <w:rPr>
          <w:del w:id="3845" w:author="Jernigan, Joseph F" w:date="2024-02-08T11:32:00Z"/>
        </w:rPr>
      </w:pPr>
    </w:p>
    <w:p w14:paraId="6D9DA052" w14:textId="77777777" w:rsidR="007D5996" w:rsidDel="009B4799" w:rsidRDefault="007D5996">
      <w:pPr>
        <w:pStyle w:val="BodyText"/>
        <w:kinsoku w:val="0"/>
        <w:overflowPunct w:val="0"/>
        <w:ind w:left="220" w:right="214"/>
        <w:jc w:val="both"/>
        <w:rPr>
          <w:del w:id="3846" w:author="Jernigan, Joseph F" w:date="2024-02-08T11:32:00Z"/>
        </w:rPr>
      </w:pPr>
      <w:del w:id="3847" w:author="Jernigan, Joseph F" w:date="2024-02-08T11:32:00Z">
        <w:r w:rsidDel="009B4799">
          <w:delText>The REP or entity designated to collect SR Charges in place of the REP will pay SR Charges (less an allowance for charge-offs calculated pursuant to this Schedule SRC) to Servicer in accordance with the requirements of the Financing Order and this Schedule SRC whether or not</w:delText>
        </w:r>
        <w:r w:rsidDel="009B4799">
          <w:rPr>
            <w:spacing w:val="40"/>
          </w:rPr>
          <w:delText xml:space="preserve"> </w:delText>
        </w:r>
        <w:r w:rsidDel="009B4799">
          <w:delText>it has collected the SR Charges from its customers.</w:delText>
        </w:r>
        <w:r w:rsidDel="009B4799">
          <w:rPr>
            <w:spacing w:val="40"/>
          </w:rPr>
          <w:delText xml:space="preserve"> </w:delText>
        </w:r>
        <w:r w:rsidDel="009B4799">
          <w:delText>To the extent that the REP’s actual charge- offs differ from the charge-off allowance, adjustments will be made pursuant to this Schedule SRC.</w:delText>
        </w:r>
        <w:r w:rsidDel="009B4799">
          <w:rPr>
            <w:spacing w:val="40"/>
          </w:rPr>
          <w:delText xml:space="preserve"> </w:delText>
        </w:r>
        <w:r w:rsidDel="009B4799">
          <w:delText>The REP will have no right to reimbursement other than as expressly set out in this Schedule SRC.</w:delText>
        </w:r>
      </w:del>
    </w:p>
    <w:p w14:paraId="531C632C" w14:textId="77777777" w:rsidR="007D5996" w:rsidDel="009B4799" w:rsidRDefault="007D5996">
      <w:pPr>
        <w:pStyle w:val="BodyText"/>
        <w:kinsoku w:val="0"/>
        <w:overflowPunct w:val="0"/>
        <w:rPr>
          <w:del w:id="3848" w:author="Jernigan, Joseph F" w:date="2024-02-08T11:32:00Z"/>
        </w:rPr>
      </w:pPr>
    </w:p>
    <w:p w14:paraId="031572B8" w14:textId="77777777" w:rsidR="007D5996" w:rsidDel="009B4799" w:rsidRDefault="007D5996">
      <w:pPr>
        <w:pStyle w:val="BodyText"/>
        <w:kinsoku w:val="0"/>
        <w:overflowPunct w:val="0"/>
        <w:ind w:left="220" w:right="218"/>
        <w:jc w:val="both"/>
        <w:rPr>
          <w:del w:id="3849" w:author="Jernigan, Joseph F" w:date="2024-02-08T11:32:00Z"/>
          <w:spacing w:val="-2"/>
        </w:rPr>
      </w:pPr>
      <w:del w:id="3850" w:author="Jernigan, Joseph F" w:date="2024-02-08T11:32:00Z">
        <w:r w:rsidDel="009B4799">
          <w:delText xml:space="preserve">Servicer will remit collections to the SPE in accordance with the terms of the Servicing </w:delText>
        </w:r>
        <w:r w:rsidDel="009B4799">
          <w:rPr>
            <w:spacing w:val="-2"/>
          </w:rPr>
          <w:delText>Agreement.</w:delText>
        </w:r>
      </w:del>
    </w:p>
    <w:p w14:paraId="68DEA740" w14:textId="77777777" w:rsidR="007D5996" w:rsidDel="009B4799" w:rsidRDefault="007D5996">
      <w:pPr>
        <w:pStyle w:val="BodyText"/>
        <w:kinsoku w:val="0"/>
        <w:overflowPunct w:val="0"/>
        <w:ind w:left="220" w:right="218"/>
        <w:jc w:val="both"/>
        <w:rPr>
          <w:del w:id="3851" w:author="Jernigan, Joseph F" w:date="2024-02-08T11:32:00Z"/>
          <w:spacing w:val="-2"/>
        </w:rPr>
        <w:sectPr w:rsidR="007D5996" w:rsidDel="009B4799">
          <w:headerReference w:type="default" r:id="rId143"/>
          <w:footerReference w:type="default" r:id="rId144"/>
          <w:pgSz w:w="12240" w:h="15840"/>
          <w:pgMar w:top="2080" w:right="1220" w:bottom="1220" w:left="1220" w:header="1005" w:footer="1038" w:gutter="0"/>
          <w:cols w:space="720"/>
          <w:noEndnote/>
        </w:sectPr>
      </w:pPr>
    </w:p>
    <w:p w14:paraId="40C33B1D" w14:textId="77777777" w:rsidR="007D5996" w:rsidDel="009B4799" w:rsidRDefault="007D5996">
      <w:pPr>
        <w:pStyle w:val="BodyText"/>
        <w:kinsoku w:val="0"/>
        <w:overflowPunct w:val="0"/>
        <w:spacing w:before="2"/>
        <w:rPr>
          <w:del w:id="3863" w:author="Jernigan, Joseph F" w:date="2024-02-08T11:32:00Z"/>
          <w:sz w:val="16"/>
          <w:szCs w:val="16"/>
        </w:rPr>
      </w:pPr>
    </w:p>
    <w:p w14:paraId="1CBF917E" w14:textId="77777777" w:rsidR="007D5996" w:rsidRPr="00F60A3A" w:rsidDel="009B4799" w:rsidRDefault="007D5996" w:rsidP="00F60A3A">
      <w:pPr>
        <w:pStyle w:val="Heading1"/>
        <w:kinsoku w:val="0"/>
        <w:overflowPunct w:val="0"/>
        <w:spacing w:before="90"/>
        <w:ind w:left="0" w:firstLine="0"/>
        <w:rPr>
          <w:del w:id="3864" w:author="Jernigan, Joseph F" w:date="2024-02-08T11:32:00Z"/>
          <w:b/>
          <w:bCs/>
          <w:spacing w:val="-4"/>
          <w:u w:val="none"/>
        </w:rPr>
      </w:pPr>
      <w:del w:id="3865" w:author="Jernigan, Joseph F" w:date="2024-02-08T11:32:00Z">
        <w:r w:rsidRPr="00F60A3A" w:rsidDel="009B4799">
          <w:rPr>
            <w:b/>
            <w:bCs/>
            <w:u w:val="none"/>
          </w:rPr>
          <w:delText>SECTION</w:delText>
        </w:r>
        <w:r w:rsidRPr="00F60A3A" w:rsidDel="009B4799">
          <w:rPr>
            <w:b/>
            <w:bCs/>
            <w:spacing w:val="-4"/>
            <w:u w:val="none"/>
          </w:rPr>
          <w:delText xml:space="preserve"> </w:delText>
        </w:r>
        <w:r w:rsidRPr="00F60A3A" w:rsidDel="009B4799">
          <w:rPr>
            <w:b/>
            <w:bCs/>
            <w:u w:val="none"/>
          </w:rPr>
          <w:delText>3:</w:delText>
        </w:r>
        <w:r w:rsidRPr="00F60A3A" w:rsidDel="009B4799">
          <w:rPr>
            <w:b/>
            <w:bCs/>
            <w:spacing w:val="37"/>
            <w:u w:val="none"/>
          </w:rPr>
          <w:delText xml:space="preserve"> </w:delText>
        </w:r>
        <w:r w:rsidRPr="00F60A3A" w:rsidDel="009B4799">
          <w:rPr>
            <w:b/>
            <w:bCs/>
            <w:spacing w:val="-4"/>
            <w:u w:val="none"/>
          </w:rPr>
          <w:delText>TERM</w:delText>
        </w:r>
      </w:del>
    </w:p>
    <w:p w14:paraId="7C3D4CF6" w14:textId="77777777" w:rsidR="007D5996" w:rsidDel="00305B3F" w:rsidRDefault="007D5996" w:rsidP="00F60A3A">
      <w:pPr>
        <w:pStyle w:val="BodyText"/>
        <w:kinsoku w:val="0"/>
        <w:overflowPunct w:val="0"/>
        <w:spacing w:after="0"/>
        <w:ind w:left="220" w:right="215"/>
        <w:jc w:val="both"/>
        <w:rPr>
          <w:del w:id="3866" w:author="Jernigan, Joseph F" w:date="2024-02-08T11:32:00Z"/>
        </w:rPr>
      </w:pPr>
      <w:del w:id="3867" w:author="Jernigan, Joseph F" w:date="2024-02-08T11:32:00Z">
        <w:r w:rsidDel="009B4799">
          <w:delText>This Schedule SRC is effective beginning on the date the system restoration bonds are issued. Schedule SRC will remain in effect as provided in the Financing Order until the SR Charges collected and remitted to the SPE are sufficient to satisfy all obligations of the SPE to pay principal</w:delText>
        </w:r>
        <w:r w:rsidDel="009B4799">
          <w:rPr>
            <w:spacing w:val="-2"/>
          </w:rPr>
          <w:delText xml:space="preserve"> </w:delText>
        </w:r>
        <w:r w:rsidDel="009B4799">
          <w:delText>and interest</w:delText>
        </w:r>
        <w:r w:rsidDel="009B4799">
          <w:rPr>
            <w:spacing w:val="-2"/>
          </w:rPr>
          <w:delText xml:space="preserve"> </w:delText>
        </w:r>
        <w:r w:rsidDel="009B4799">
          <w:delText>on the</w:delText>
        </w:r>
        <w:r w:rsidDel="009B4799">
          <w:rPr>
            <w:spacing w:val="-3"/>
          </w:rPr>
          <w:delText xml:space="preserve"> </w:delText>
        </w:r>
        <w:r w:rsidDel="009B4799">
          <w:delText>system</w:delText>
        </w:r>
        <w:r w:rsidDel="009B4799">
          <w:rPr>
            <w:spacing w:val="-2"/>
          </w:rPr>
          <w:delText xml:space="preserve"> </w:delText>
        </w:r>
        <w:r w:rsidDel="009B4799">
          <w:delText>restoration</w:delText>
        </w:r>
        <w:r w:rsidDel="009B4799">
          <w:rPr>
            <w:spacing w:val="-2"/>
          </w:rPr>
          <w:delText xml:space="preserve"> </w:delText>
        </w:r>
        <w:r w:rsidDel="009B4799">
          <w:delText>bonds</w:delText>
        </w:r>
        <w:r w:rsidDel="009B4799">
          <w:rPr>
            <w:spacing w:val="-2"/>
          </w:rPr>
          <w:delText xml:space="preserve"> </w:delText>
        </w:r>
        <w:r w:rsidDel="009B4799">
          <w:delText>(as</w:delText>
        </w:r>
        <w:r w:rsidDel="009B4799">
          <w:rPr>
            <w:spacing w:val="-2"/>
          </w:rPr>
          <w:delText xml:space="preserve"> </w:delText>
        </w:r>
        <w:r w:rsidDel="009B4799">
          <w:delText>due</w:delText>
        </w:r>
        <w:r w:rsidDel="009B4799">
          <w:rPr>
            <w:spacing w:val="-3"/>
          </w:rPr>
          <w:delText xml:space="preserve"> </w:delText>
        </w:r>
        <w:r w:rsidDel="009B4799">
          <w:delText>over</w:delText>
        </w:r>
        <w:r w:rsidDel="009B4799">
          <w:rPr>
            <w:spacing w:val="-3"/>
          </w:rPr>
          <w:delText xml:space="preserve"> </w:delText>
        </w:r>
        <w:r w:rsidDel="009B4799">
          <w:delText>the</w:delText>
        </w:r>
        <w:r w:rsidDel="009B4799">
          <w:rPr>
            <w:spacing w:val="-1"/>
          </w:rPr>
          <w:delText xml:space="preserve"> </w:delText>
        </w:r>
        <w:r w:rsidDel="009B4799">
          <w:delText>13-year</w:delText>
        </w:r>
        <w:r w:rsidDel="009B4799">
          <w:rPr>
            <w:spacing w:val="-3"/>
          </w:rPr>
          <w:delText xml:space="preserve"> </w:delText>
        </w:r>
        <w:r w:rsidDel="009B4799">
          <w:delText>term</w:delText>
        </w:r>
        <w:r w:rsidDel="009B4799">
          <w:rPr>
            <w:spacing w:val="-2"/>
          </w:rPr>
          <w:delText xml:space="preserve"> </w:delText>
        </w:r>
        <w:r w:rsidDel="009B4799">
          <w:delText>of</w:delText>
        </w:r>
        <w:r w:rsidDel="009B4799">
          <w:rPr>
            <w:spacing w:val="-1"/>
          </w:rPr>
          <w:delText xml:space="preserve"> </w:delText>
        </w:r>
        <w:r w:rsidDel="009B4799">
          <w:delText>the</w:delText>
        </w:r>
        <w:r w:rsidDel="009B4799">
          <w:rPr>
            <w:spacing w:val="-3"/>
          </w:rPr>
          <w:delText xml:space="preserve"> </w:delText>
        </w:r>
        <w:r w:rsidDel="009B4799">
          <w:delText>system restoration bonds) and to pay all other qualified costs as provided in the Financing Order. However, in no event will the SR Charges be billed for service provided after 15 years from issuance of the system restoration bonds, or sooner if the system restoration bonds are paid in</w:delText>
        </w:r>
        <w:r w:rsidDel="009B4799">
          <w:rPr>
            <w:spacing w:val="80"/>
          </w:rPr>
          <w:delText xml:space="preserve"> </w:delText>
        </w:r>
        <w:r w:rsidDel="009B4799">
          <w:delText>full at an earlier date.</w:delText>
        </w:r>
        <w:r w:rsidDel="009B4799">
          <w:rPr>
            <w:spacing w:val="40"/>
          </w:rPr>
          <w:delText xml:space="preserve"> </w:delText>
        </w:r>
        <w:r w:rsidDel="009B4799">
          <w:delText>This Schedule SRC is irrevocable.</w:delText>
        </w:r>
      </w:del>
    </w:p>
    <w:p w14:paraId="649F147F" w14:textId="77777777" w:rsidR="00305B3F" w:rsidRDefault="00305B3F" w:rsidP="00F60A3A">
      <w:pPr>
        <w:pStyle w:val="BodyText"/>
        <w:kinsoku w:val="0"/>
        <w:overflowPunct w:val="0"/>
        <w:spacing w:after="0"/>
        <w:ind w:left="220" w:right="215"/>
        <w:jc w:val="both"/>
        <w:rPr>
          <w:ins w:id="3868" w:author="Jernigan, Joseph F" w:date="2024-02-12T20:38:00Z"/>
        </w:rPr>
      </w:pPr>
    </w:p>
    <w:p w14:paraId="56BE706D" w14:textId="77777777" w:rsidR="007D5996" w:rsidRPr="00F60A3A" w:rsidDel="009B4799" w:rsidRDefault="007D5996" w:rsidP="00F60A3A">
      <w:pPr>
        <w:pStyle w:val="Heading1"/>
        <w:kinsoku w:val="0"/>
        <w:overflowPunct w:val="0"/>
        <w:ind w:left="0" w:firstLine="0"/>
        <w:rPr>
          <w:del w:id="3869" w:author="Jernigan, Joseph F" w:date="2024-02-08T11:32:00Z"/>
          <w:b/>
          <w:bCs/>
          <w:spacing w:val="-2"/>
          <w:u w:val="none"/>
        </w:rPr>
      </w:pPr>
      <w:del w:id="3870" w:author="Jernigan, Joseph F" w:date="2024-02-08T11:32:00Z">
        <w:r w:rsidRPr="00F60A3A" w:rsidDel="009B4799">
          <w:rPr>
            <w:b/>
            <w:bCs/>
            <w:u w:val="none"/>
          </w:rPr>
          <w:delText>SECTION</w:delText>
        </w:r>
        <w:r w:rsidRPr="00F60A3A" w:rsidDel="009B4799">
          <w:rPr>
            <w:b/>
            <w:bCs/>
            <w:spacing w:val="-6"/>
            <w:u w:val="none"/>
          </w:rPr>
          <w:delText xml:space="preserve"> </w:delText>
        </w:r>
        <w:r w:rsidRPr="00F60A3A" w:rsidDel="009B4799">
          <w:rPr>
            <w:b/>
            <w:bCs/>
            <w:u w:val="none"/>
          </w:rPr>
          <w:delText>4:</w:delText>
        </w:r>
        <w:r w:rsidRPr="00F60A3A" w:rsidDel="009B4799">
          <w:rPr>
            <w:b/>
            <w:bCs/>
            <w:spacing w:val="34"/>
            <w:u w:val="none"/>
          </w:rPr>
          <w:delText xml:space="preserve"> </w:delText>
        </w:r>
        <w:r w:rsidRPr="00F60A3A" w:rsidDel="009B4799">
          <w:rPr>
            <w:b/>
            <w:bCs/>
            <w:u w:val="none"/>
          </w:rPr>
          <w:delText>SYSTEM</w:delText>
        </w:r>
        <w:r w:rsidRPr="00F60A3A" w:rsidDel="009B4799">
          <w:rPr>
            <w:b/>
            <w:bCs/>
            <w:spacing w:val="-3"/>
            <w:u w:val="none"/>
          </w:rPr>
          <w:delText xml:space="preserve"> </w:delText>
        </w:r>
        <w:r w:rsidRPr="00F60A3A" w:rsidDel="009B4799">
          <w:rPr>
            <w:b/>
            <w:bCs/>
            <w:u w:val="none"/>
          </w:rPr>
          <w:delText>RESTORATION</w:delText>
        </w:r>
        <w:r w:rsidRPr="00F60A3A" w:rsidDel="009B4799">
          <w:rPr>
            <w:b/>
            <w:bCs/>
            <w:spacing w:val="-3"/>
            <w:u w:val="none"/>
          </w:rPr>
          <w:delText xml:space="preserve"> </w:delText>
        </w:r>
        <w:r w:rsidRPr="00F60A3A" w:rsidDel="009B4799">
          <w:rPr>
            <w:b/>
            <w:bCs/>
            <w:u w:val="none"/>
          </w:rPr>
          <w:delText>CHARGE</w:delText>
        </w:r>
        <w:r w:rsidRPr="00F60A3A" w:rsidDel="009B4799">
          <w:rPr>
            <w:b/>
            <w:bCs/>
            <w:spacing w:val="-2"/>
            <w:u w:val="none"/>
          </w:rPr>
          <w:delText xml:space="preserve"> CLASSES</w:delText>
        </w:r>
      </w:del>
    </w:p>
    <w:p w14:paraId="62EBF790" w14:textId="77777777" w:rsidR="007D5996" w:rsidDel="009B4799" w:rsidRDefault="007D5996" w:rsidP="00F60A3A">
      <w:pPr>
        <w:pStyle w:val="BodyText"/>
        <w:kinsoku w:val="0"/>
        <w:overflowPunct w:val="0"/>
        <w:spacing w:after="0"/>
        <w:ind w:left="219" w:right="215"/>
        <w:jc w:val="both"/>
        <w:rPr>
          <w:del w:id="3871" w:author="Jernigan, Joseph F" w:date="2024-02-08T11:32:00Z"/>
        </w:rPr>
      </w:pPr>
      <w:del w:id="3872" w:author="Jernigan, Joseph F" w:date="2024-02-08T11:32:00Z">
        <w:r w:rsidDel="009B4799">
          <w:delText>SR Charges are calculated and applied by SRC Class.</w:delText>
        </w:r>
        <w:r w:rsidDel="009B4799">
          <w:rPr>
            <w:spacing w:val="80"/>
          </w:rPr>
          <w:delText xml:space="preserve"> </w:delText>
        </w:r>
        <w:r w:rsidDel="009B4799">
          <w:delText>There are 5 SRC Classes.</w:delText>
        </w:r>
        <w:r w:rsidDel="009B4799">
          <w:rPr>
            <w:spacing w:val="80"/>
          </w:rPr>
          <w:delText xml:space="preserve"> </w:delText>
        </w:r>
        <w:r w:rsidDel="009B4799">
          <w:delText>Each SRC Class is defined in terms of the base rate tariff classes existing on the Company’s system on August 26, 2009.</w:delText>
        </w:r>
        <w:r w:rsidDel="009B4799">
          <w:rPr>
            <w:spacing w:val="40"/>
          </w:rPr>
          <w:delText xml:space="preserve"> </w:delText>
        </w:r>
        <w:r w:rsidDel="009B4799">
          <w:delText>The SRC Classes are:</w:delText>
        </w:r>
      </w:del>
    </w:p>
    <w:p w14:paraId="118533B8" w14:textId="77777777" w:rsidR="007D5996" w:rsidDel="009B4799" w:rsidRDefault="007D5996" w:rsidP="00F60A3A">
      <w:pPr>
        <w:pStyle w:val="BodyText"/>
        <w:kinsoku w:val="0"/>
        <w:overflowPunct w:val="0"/>
        <w:spacing w:after="0"/>
        <w:rPr>
          <w:del w:id="3873" w:author="Jernigan, Joseph F" w:date="2024-02-08T11:32:00Z"/>
        </w:rPr>
      </w:pPr>
    </w:p>
    <w:p w14:paraId="3E1DDC9B" w14:textId="77777777" w:rsidR="007D5996" w:rsidDel="009B4799" w:rsidRDefault="007D5996" w:rsidP="00F60A3A">
      <w:pPr>
        <w:pStyle w:val="BodyText"/>
        <w:kinsoku w:val="0"/>
        <w:overflowPunct w:val="0"/>
        <w:spacing w:after="0"/>
        <w:ind w:left="925"/>
        <w:rPr>
          <w:del w:id="3874" w:author="Jernigan, Joseph F" w:date="2024-02-08T11:32:00Z"/>
          <w:spacing w:val="-2"/>
        </w:rPr>
      </w:pPr>
      <w:del w:id="3875" w:author="Jernigan, Joseph F" w:date="2024-02-08T11:32:00Z">
        <w:r w:rsidDel="009B4799">
          <w:delText>Residential</w:delText>
        </w:r>
        <w:r w:rsidDel="009B4799">
          <w:rPr>
            <w:spacing w:val="-3"/>
          </w:rPr>
          <w:delText xml:space="preserve"> </w:delText>
        </w:r>
        <w:r w:rsidDel="009B4799">
          <w:rPr>
            <w:spacing w:val="-2"/>
          </w:rPr>
          <w:delText>Service</w:delText>
        </w:r>
      </w:del>
    </w:p>
    <w:p w14:paraId="1AA4FA15" w14:textId="77777777" w:rsidR="007D5996" w:rsidDel="009B4799" w:rsidRDefault="007D5996" w:rsidP="00F60A3A">
      <w:pPr>
        <w:pStyle w:val="BodyText"/>
        <w:kinsoku w:val="0"/>
        <w:overflowPunct w:val="0"/>
        <w:spacing w:after="0"/>
        <w:ind w:left="925" w:right="3124"/>
        <w:rPr>
          <w:del w:id="3876" w:author="Jernigan, Joseph F" w:date="2024-02-08T11:32:00Z"/>
        </w:rPr>
      </w:pPr>
      <w:del w:id="3877" w:author="Jernigan, Joseph F" w:date="2024-02-08T11:32:00Z">
        <w:r w:rsidDel="009B4799">
          <w:delText>Secondary</w:delText>
        </w:r>
        <w:r w:rsidDel="009B4799">
          <w:rPr>
            <w:spacing w:val="-5"/>
          </w:rPr>
          <w:delText xml:space="preserve"> </w:delText>
        </w:r>
        <w:r w:rsidDel="009B4799">
          <w:delText>Service</w:delText>
        </w:r>
        <w:r w:rsidDel="009B4799">
          <w:rPr>
            <w:spacing w:val="-6"/>
          </w:rPr>
          <w:delText xml:space="preserve"> </w:delText>
        </w:r>
        <w:r w:rsidDel="009B4799">
          <w:delText>Less</w:delText>
        </w:r>
        <w:r w:rsidDel="009B4799">
          <w:rPr>
            <w:spacing w:val="-4"/>
          </w:rPr>
          <w:delText xml:space="preserve"> </w:delText>
        </w:r>
        <w:r w:rsidDel="009B4799">
          <w:delText>Than</w:delText>
        </w:r>
        <w:r w:rsidDel="009B4799">
          <w:rPr>
            <w:spacing w:val="-5"/>
          </w:rPr>
          <w:delText xml:space="preserve"> </w:delText>
        </w:r>
        <w:r w:rsidDel="009B4799">
          <w:delText>or</w:delText>
        </w:r>
        <w:r w:rsidDel="009B4799">
          <w:rPr>
            <w:spacing w:val="-6"/>
          </w:rPr>
          <w:delText xml:space="preserve"> </w:delText>
        </w:r>
        <w:r w:rsidDel="009B4799">
          <w:delText>Equal</w:delText>
        </w:r>
        <w:r w:rsidDel="009B4799">
          <w:rPr>
            <w:spacing w:val="-5"/>
          </w:rPr>
          <w:delText xml:space="preserve"> </w:delText>
        </w:r>
        <w:r w:rsidDel="009B4799">
          <w:delText>to</w:delText>
        </w:r>
        <w:r w:rsidDel="009B4799">
          <w:rPr>
            <w:spacing w:val="-5"/>
          </w:rPr>
          <w:delText xml:space="preserve"> </w:delText>
        </w:r>
        <w:r w:rsidDel="009B4799">
          <w:delText>10</w:delText>
        </w:r>
        <w:r w:rsidDel="009B4799">
          <w:rPr>
            <w:spacing w:val="-5"/>
          </w:rPr>
          <w:delText xml:space="preserve"> </w:delText>
        </w:r>
        <w:r w:rsidDel="009B4799">
          <w:delText>kVA Secondary Service Greater than 10 kVA</w:delText>
        </w:r>
      </w:del>
    </w:p>
    <w:p w14:paraId="461AADF4" w14:textId="77777777" w:rsidR="007D5996" w:rsidDel="009B4799" w:rsidRDefault="007D5996" w:rsidP="00F60A3A">
      <w:pPr>
        <w:pStyle w:val="BodyText"/>
        <w:kinsoku w:val="0"/>
        <w:overflowPunct w:val="0"/>
        <w:spacing w:after="0"/>
        <w:ind w:left="925" w:right="7170"/>
        <w:rPr>
          <w:del w:id="3878" w:author="Jernigan, Joseph F" w:date="2024-02-08T11:32:00Z"/>
        </w:rPr>
      </w:pPr>
      <w:del w:id="3879" w:author="Jernigan, Joseph F" w:date="2024-02-08T11:32:00Z">
        <w:r w:rsidDel="009B4799">
          <w:delText>Primary Service Lighting</w:delText>
        </w:r>
        <w:r w:rsidDel="009B4799">
          <w:rPr>
            <w:spacing w:val="-15"/>
          </w:rPr>
          <w:delText xml:space="preserve"> </w:delText>
        </w:r>
        <w:r w:rsidDel="009B4799">
          <w:delText>Services</w:delText>
        </w:r>
      </w:del>
    </w:p>
    <w:p w14:paraId="08903792" w14:textId="77777777" w:rsidR="007D5996" w:rsidDel="009B4799" w:rsidRDefault="007D5996" w:rsidP="00F60A3A">
      <w:pPr>
        <w:pStyle w:val="BodyText"/>
        <w:kinsoku w:val="0"/>
        <w:overflowPunct w:val="0"/>
        <w:spacing w:after="0"/>
        <w:rPr>
          <w:del w:id="3880" w:author="Jernigan, Joseph F" w:date="2024-02-08T11:32:00Z"/>
        </w:rPr>
      </w:pPr>
    </w:p>
    <w:p w14:paraId="1FB08BEC" w14:textId="77777777" w:rsidR="007D5996" w:rsidRPr="00F60A3A" w:rsidDel="009B4799" w:rsidRDefault="007D5996" w:rsidP="00F60A3A">
      <w:pPr>
        <w:pStyle w:val="Heading1"/>
        <w:kinsoku w:val="0"/>
        <w:overflowPunct w:val="0"/>
        <w:ind w:left="0" w:firstLine="0"/>
        <w:rPr>
          <w:del w:id="3881" w:author="Jernigan, Joseph F" w:date="2024-02-08T11:32:00Z"/>
          <w:b/>
          <w:bCs/>
          <w:spacing w:val="-2"/>
          <w:u w:val="none"/>
        </w:rPr>
      </w:pPr>
      <w:del w:id="3882" w:author="Jernigan, Joseph F" w:date="2024-02-08T11:32:00Z">
        <w:r w:rsidRPr="00F60A3A" w:rsidDel="009B4799">
          <w:rPr>
            <w:b/>
            <w:bCs/>
            <w:u w:val="none"/>
          </w:rPr>
          <w:delText>SECTION</w:delText>
        </w:r>
        <w:r w:rsidRPr="00F60A3A" w:rsidDel="009B4799">
          <w:rPr>
            <w:b/>
            <w:bCs/>
            <w:spacing w:val="-6"/>
            <w:u w:val="none"/>
          </w:rPr>
          <w:delText xml:space="preserve"> </w:delText>
        </w:r>
        <w:r w:rsidRPr="00F60A3A" w:rsidDel="009B4799">
          <w:rPr>
            <w:b/>
            <w:bCs/>
            <w:u w:val="none"/>
          </w:rPr>
          <w:delText>5:</w:delText>
        </w:r>
        <w:r w:rsidRPr="00F60A3A" w:rsidDel="009B4799">
          <w:rPr>
            <w:b/>
            <w:bCs/>
            <w:spacing w:val="34"/>
            <w:u w:val="none"/>
          </w:rPr>
          <w:delText xml:space="preserve"> </w:delText>
        </w:r>
        <w:r w:rsidRPr="00F60A3A" w:rsidDel="009B4799">
          <w:rPr>
            <w:b/>
            <w:bCs/>
            <w:u w:val="none"/>
          </w:rPr>
          <w:delText>PERIODIC</w:delText>
        </w:r>
        <w:r w:rsidRPr="00F60A3A" w:rsidDel="009B4799">
          <w:rPr>
            <w:b/>
            <w:bCs/>
            <w:spacing w:val="-4"/>
            <w:u w:val="none"/>
          </w:rPr>
          <w:delText xml:space="preserve"> </w:delText>
        </w:r>
        <w:r w:rsidRPr="00F60A3A" w:rsidDel="009B4799">
          <w:rPr>
            <w:b/>
            <w:bCs/>
            <w:u w:val="none"/>
          </w:rPr>
          <w:delText>BILLING</w:delText>
        </w:r>
        <w:r w:rsidRPr="00F60A3A" w:rsidDel="009B4799">
          <w:rPr>
            <w:b/>
            <w:bCs/>
            <w:spacing w:val="-4"/>
            <w:u w:val="none"/>
          </w:rPr>
          <w:delText xml:space="preserve"> </w:delText>
        </w:r>
        <w:r w:rsidRPr="00F60A3A" w:rsidDel="009B4799">
          <w:rPr>
            <w:b/>
            <w:bCs/>
            <w:u w:val="none"/>
          </w:rPr>
          <w:delText>REQUIREMENT</w:delText>
        </w:r>
        <w:r w:rsidRPr="00F60A3A" w:rsidDel="009B4799">
          <w:rPr>
            <w:b/>
            <w:bCs/>
            <w:spacing w:val="-2"/>
            <w:u w:val="none"/>
          </w:rPr>
          <w:delText xml:space="preserve"> </w:delText>
        </w:r>
        <w:r w:rsidRPr="00F60A3A" w:rsidDel="009B4799">
          <w:rPr>
            <w:b/>
            <w:bCs/>
            <w:u w:val="none"/>
          </w:rPr>
          <w:delText>ALLOCATION</w:delText>
        </w:r>
        <w:r w:rsidRPr="00F60A3A" w:rsidDel="009B4799">
          <w:rPr>
            <w:b/>
            <w:bCs/>
            <w:spacing w:val="-3"/>
            <w:u w:val="none"/>
          </w:rPr>
          <w:delText xml:space="preserve"> </w:delText>
        </w:r>
        <w:r w:rsidRPr="00F60A3A" w:rsidDel="009B4799">
          <w:rPr>
            <w:b/>
            <w:bCs/>
            <w:spacing w:val="-2"/>
            <w:u w:val="none"/>
          </w:rPr>
          <w:delText>FACTORS</w:delText>
        </w:r>
      </w:del>
    </w:p>
    <w:p w14:paraId="52F492D5" w14:textId="77777777" w:rsidR="007D5996" w:rsidDel="009B4799" w:rsidRDefault="007D5996" w:rsidP="00F60A3A">
      <w:pPr>
        <w:pStyle w:val="BodyText"/>
        <w:kinsoku w:val="0"/>
        <w:overflowPunct w:val="0"/>
        <w:spacing w:after="0"/>
        <w:rPr>
          <w:del w:id="3883" w:author="Jernigan, Joseph F" w:date="2024-02-08T11:32:00Z"/>
          <w:b/>
          <w:bCs/>
        </w:rPr>
      </w:pPr>
    </w:p>
    <w:p w14:paraId="0BB1D4C4" w14:textId="77777777" w:rsidR="007D5996" w:rsidDel="009B4799" w:rsidRDefault="007D5996">
      <w:pPr>
        <w:pStyle w:val="BodyText"/>
        <w:kinsoku w:val="0"/>
        <w:overflowPunct w:val="0"/>
        <w:ind w:left="220" w:right="214"/>
        <w:jc w:val="both"/>
        <w:rPr>
          <w:del w:id="3884" w:author="Jernigan, Joseph F" w:date="2024-02-08T11:32:00Z"/>
        </w:rPr>
      </w:pPr>
      <w:del w:id="3885" w:author="Jernigan, Joseph F" w:date="2024-02-08T11:32:00Z">
        <w:r w:rsidDel="009B4799">
          <w:delText>The initial Periodic Billing Requirement Allocation Factors (“PBRAF”) for each SRC Class are set out below.</w:delText>
        </w:r>
        <w:r w:rsidDel="009B4799">
          <w:rPr>
            <w:spacing w:val="40"/>
          </w:rPr>
          <w:delText xml:space="preserve"> </w:delText>
        </w:r>
        <w:r w:rsidDel="009B4799">
          <w:delText>These initial PBRAFs will remain in effect throughout the life of the system restoration bonds unless a modification of the factors is made pursuant to the allocation factor adjustment provisions in Section 6 of this Schedule SRC:</w:delText>
        </w:r>
      </w:del>
    </w:p>
    <w:p w14:paraId="403C1F72" w14:textId="77777777" w:rsidR="007D5996" w:rsidDel="009B4799" w:rsidRDefault="007D5996">
      <w:pPr>
        <w:pStyle w:val="BodyText"/>
        <w:kinsoku w:val="0"/>
        <w:overflowPunct w:val="0"/>
        <w:spacing w:before="120"/>
        <w:ind w:left="1182" w:right="1184"/>
        <w:jc w:val="center"/>
        <w:rPr>
          <w:del w:id="3886" w:author="Jernigan, Joseph F" w:date="2024-02-08T11:32:00Z"/>
          <w:b/>
          <w:bCs/>
          <w:i/>
          <w:iCs/>
          <w:spacing w:val="-2"/>
          <w:sz w:val="23"/>
          <w:szCs w:val="23"/>
        </w:rPr>
      </w:pPr>
      <w:del w:id="3887" w:author="Jernigan, Joseph F" w:date="2024-02-08T11:32:00Z">
        <w:r w:rsidDel="009B4799">
          <w:rPr>
            <w:b/>
            <w:bCs/>
            <w:i/>
            <w:iCs/>
            <w:sz w:val="23"/>
            <w:szCs w:val="23"/>
          </w:rPr>
          <w:delText>INITIAL</w:delText>
        </w:r>
        <w:r w:rsidDel="009B4799">
          <w:rPr>
            <w:b/>
            <w:bCs/>
            <w:i/>
            <w:iCs/>
            <w:spacing w:val="-7"/>
            <w:sz w:val="23"/>
            <w:szCs w:val="23"/>
          </w:rPr>
          <w:delText xml:space="preserve"> </w:delText>
        </w:r>
        <w:r w:rsidDel="009B4799">
          <w:rPr>
            <w:b/>
            <w:bCs/>
            <w:i/>
            <w:iCs/>
            <w:sz w:val="23"/>
            <w:szCs w:val="23"/>
          </w:rPr>
          <w:delText>PERIODIC</w:delText>
        </w:r>
        <w:r w:rsidDel="009B4799">
          <w:rPr>
            <w:b/>
            <w:bCs/>
            <w:i/>
            <w:iCs/>
            <w:spacing w:val="-4"/>
            <w:sz w:val="23"/>
            <w:szCs w:val="23"/>
          </w:rPr>
          <w:delText xml:space="preserve"> </w:delText>
        </w:r>
        <w:r w:rsidDel="009B4799">
          <w:rPr>
            <w:b/>
            <w:bCs/>
            <w:i/>
            <w:iCs/>
            <w:sz w:val="23"/>
            <w:szCs w:val="23"/>
          </w:rPr>
          <w:delText>BILLING</w:delText>
        </w:r>
        <w:r w:rsidDel="009B4799">
          <w:rPr>
            <w:b/>
            <w:bCs/>
            <w:i/>
            <w:iCs/>
            <w:spacing w:val="-5"/>
            <w:sz w:val="23"/>
            <w:szCs w:val="23"/>
          </w:rPr>
          <w:delText xml:space="preserve"> </w:delText>
        </w:r>
        <w:r w:rsidDel="009B4799">
          <w:rPr>
            <w:b/>
            <w:bCs/>
            <w:i/>
            <w:iCs/>
            <w:sz w:val="23"/>
            <w:szCs w:val="23"/>
          </w:rPr>
          <w:delText>REQUIREMENT</w:delText>
        </w:r>
        <w:r w:rsidDel="009B4799">
          <w:rPr>
            <w:b/>
            <w:bCs/>
            <w:i/>
            <w:iCs/>
            <w:spacing w:val="-4"/>
            <w:sz w:val="23"/>
            <w:szCs w:val="23"/>
          </w:rPr>
          <w:delText xml:space="preserve"> </w:delText>
        </w:r>
        <w:r w:rsidDel="009B4799">
          <w:rPr>
            <w:b/>
            <w:bCs/>
            <w:i/>
            <w:iCs/>
            <w:sz w:val="23"/>
            <w:szCs w:val="23"/>
          </w:rPr>
          <w:delText>ALLOCATION</w:delText>
        </w:r>
        <w:r w:rsidDel="009B4799">
          <w:rPr>
            <w:b/>
            <w:bCs/>
            <w:i/>
            <w:iCs/>
            <w:spacing w:val="-4"/>
            <w:sz w:val="23"/>
            <w:szCs w:val="23"/>
          </w:rPr>
          <w:delText xml:space="preserve"> </w:delText>
        </w:r>
        <w:r w:rsidDel="009B4799">
          <w:rPr>
            <w:b/>
            <w:bCs/>
            <w:i/>
            <w:iCs/>
            <w:spacing w:val="-2"/>
            <w:sz w:val="23"/>
            <w:szCs w:val="23"/>
          </w:rPr>
          <w:delText>FACTORS</w:delText>
        </w:r>
      </w:del>
    </w:p>
    <w:p w14:paraId="5D8F33C0" w14:textId="77777777" w:rsidR="007D5996" w:rsidDel="009B4799" w:rsidRDefault="007D5996">
      <w:pPr>
        <w:pStyle w:val="BodyText"/>
        <w:kinsoku w:val="0"/>
        <w:overflowPunct w:val="0"/>
        <w:spacing w:before="1"/>
        <w:rPr>
          <w:del w:id="3888" w:author="Jernigan, Joseph F" w:date="2024-02-08T11:32:00Z"/>
          <w:b/>
          <w:bCs/>
          <w:i/>
          <w:iCs/>
          <w:sz w:val="20"/>
        </w:rPr>
      </w:pPr>
    </w:p>
    <w:tbl>
      <w:tblPr>
        <w:tblW w:w="0" w:type="auto"/>
        <w:tblInd w:w="1836" w:type="dxa"/>
        <w:tblLayout w:type="fixed"/>
        <w:tblCellMar>
          <w:left w:w="0" w:type="dxa"/>
          <w:right w:w="0" w:type="dxa"/>
        </w:tblCellMar>
        <w:tblLook w:val="0000" w:firstRow="0" w:lastRow="0" w:firstColumn="0" w:lastColumn="0" w:noHBand="0" w:noVBand="0"/>
      </w:tblPr>
      <w:tblGrid>
        <w:gridCol w:w="3211"/>
        <w:gridCol w:w="2928"/>
      </w:tblGrid>
      <w:tr w:rsidR="007D5996" w:rsidDel="009B4799" w14:paraId="42C542ED" w14:textId="77777777">
        <w:trPr>
          <w:trHeight w:val="551"/>
          <w:del w:id="3889" w:author="Jernigan, Joseph F" w:date="2024-02-08T11:32:00Z"/>
        </w:trPr>
        <w:tc>
          <w:tcPr>
            <w:tcW w:w="3211" w:type="dxa"/>
            <w:tcBorders>
              <w:top w:val="single" w:sz="4" w:space="0" w:color="000000"/>
              <w:left w:val="single" w:sz="4" w:space="0" w:color="000000"/>
              <w:bottom w:val="single" w:sz="4" w:space="0" w:color="000000"/>
              <w:right w:val="single" w:sz="4" w:space="0" w:color="000000"/>
            </w:tcBorders>
          </w:tcPr>
          <w:p w14:paraId="59C136B3" w14:textId="77777777" w:rsidR="007D5996" w:rsidDel="009B4799" w:rsidRDefault="007D5996">
            <w:pPr>
              <w:pStyle w:val="TableParagraph"/>
              <w:kinsoku w:val="0"/>
              <w:overflowPunct w:val="0"/>
              <w:spacing w:line="276" w:lineRule="exact"/>
              <w:ind w:left="1267" w:right="1196" w:hanging="60"/>
              <w:jc w:val="center"/>
              <w:rPr>
                <w:del w:id="3890" w:author="Jernigan, Joseph F" w:date="2024-02-08T11:32:00Z"/>
                <w:b/>
                <w:bCs/>
                <w:i/>
                <w:iCs/>
                <w:spacing w:val="-2"/>
              </w:rPr>
            </w:pPr>
            <w:del w:id="3891" w:author="Jernigan, Joseph F" w:date="2024-02-08T11:32:00Z">
              <w:r w:rsidDel="009B4799">
                <w:rPr>
                  <w:b/>
                  <w:bCs/>
                  <w:i/>
                  <w:iCs/>
                  <w:spacing w:val="-4"/>
                </w:rPr>
                <w:delText xml:space="preserve">SRC </w:delText>
              </w:r>
              <w:r w:rsidDel="009B4799">
                <w:rPr>
                  <w:b/>
                  <w:bCs/>
                  <w:i/>
                  <w:iCs/>
                  <w:spacing w:val="-2"/>
                </w:rPr>
                <w:delText>CLASS</w:delText>
              </w:r>
            </w:del>
          </w:p>
        </w:tc>
        <w:tc>
          <w:tcPr>
            <w:tcW w:w="2928" w:type="dxa"/>
            <w:tcBorders>
              <w:top w:val="single" w:sz="4" w:space="0" w:color="000000"/>
              <w:left w:val="single" w:sz="4" w:space="0" w:color="000000"/>
              <w:bottom w:val="single" w:sz="4" w:space="0" w:color="000000"/>
              <w:right w:val="single" w:sz="4" w:space="0" w:color="000000"/>
            </w:tcBorders>
          </w:tcPr>
          <w:p w14:paraId="645C44B8" w14:textId="77777777" w:rsidR="007D5996" w:rsidDel="009B4799" w:rsidRDefault="007D5996">
            <w:pPr>
              <w:pStyle w:val="TableParagraph"/>
              <w:kinsoku w:val="0"/>
              <w:overflowPunct w:val="0"/>
              <w:spacing w:line="275" w:lineRule="exact"/>
              <w:ind w:left="962" w:right="950"/>
              <w:jc w:val="center"/>
              <w:rPr>
                <w:del w:id="3892" w:author="Jernigan, Joseph F" w:date="2024-02-08T11:32:00Z"/>
                <w:b/>
                <w:bCs/>
                <w:i/>
                <w:iCs/>
                <w:spacing w:val="-2"/>
              </w:rPr>
            </w:pPr>
            <w:del w:id="3893" w:author="Jernigan, Joseph F" w:date="2024-02-08T11:32:00Z">
              <w:r w:rsidDel="009B4799">
                <w:rPr>
                  <w:b/>
                  <w:bCs/>
                  <w:i/>
                  <w:iCs/>
                  <w:spacing w:val="-2"/>
                </w:rPr>
                <w:delText>PBRAF</w:delText>
              </w:r>
            </w:del>
          </w:p>
        </w:tc>
      </w:tr>
      <w:tr w:rsidR="007D5996" w:rsidDel="009B4799" w14:paraId="2D07C3AF" w14:textId="77777777">
        <w:trPr>
          <w:trHeight w:val="275"/>
          <w:del w:id="3894" w:author="Jernigan, Joseph F" w:date="2024-02-08T11:32:00Z"/>
        </w:trPr>
        <w:tc>
          <w:tcPr>
            <w:tcW w:w="3211" w:type="dxa"/>
            <w:tcBorders>
              <w:top w:val="single" w:sz="4" w:space="0" w:color="000000"/>
              <w:left w:val="single" w:sz="4" w:space="0" w:color="000000"/>
              <w:bottom w:val="single" w:sz="4" w:space="0" w:color="000000"/>
              <w:right w:val="single" w:sz="4" w:space="0" w:color="000000"/>
            </w:tcBorders>
          </w:tcPr>
          <w:p w14:paraId="24A55025" w14:textId="77777777" w:rsidR="007D5996" w:rsidDel="009B4799" w:rsidRDefault="007D5996">
            <w:pPr>
              <w:pStyle w:val="TableParagraph"/>
              <w:kinsoku w:val="0"/>
              <w:overflowPunct w:val="0"/>
              <w:spacing w:line="255" w:lineRule="exact"/>
              <w:rPr>
                <w:del w:id="3895" w:author="Jernigan, Joseph F" w:date="2024-02-08T11:32:00Z"/>
                <w:spacing w:val="-2"/>
              </w:rPr>
            </w:pPr>
            <w:del w:id="3896" w:author="Jernigan, Joseph F" w:date="2024-02-08T11:32:00Z">
              <w:r w:rsidDel="009B4799">
                <w:delText>Residential</w:delText>
              </w:r>
              <w:r w:rsidDel="009B4799">
                <w:rPr>
                  <w:spacing w:val="-3"/>
                </w:rPr>
                <w:delText xml:space="preserve"> </w:delText>
              </w:r>
              <w:r w:rsidDel="009B4799">
                <w:rPr>
                  <w:spacing w:val="-2"/>
                </w:rPr>
                <w:delText>Service</w:delText>
              </w:r>
            </w:del>
          </w:p>
        </w:tc>
        <w:tc>
          <w:tcPr>
            <w:tcW w:w="2928" w:type="dxa"/>
            <w:tcBorders>
              <w:top w:val="single" w:sz="4" w:space="0" w:color="000000"/>
              <w:left w:val="single" w:sz="4" w:space="0" w:color="000000"/>
              <w:bottom w:val="single" w:sz="4" w:space="0" w:color="000000"/>
              <w:right w:val="single" w:sz="4" w:space="0" w:color="000000"/>
            </w:tcBorders>
          </w:tcPr>
          <w:p w14:paraId="7500714E" w14:textId="77777777" w:rsidR="007D5996" w:rsidDel="009B4799" w:rsidRDefault="007D5996">
            <w:pPr>
              <w:pStyle w:val="TableParagraph"/>
              <w:kinsoku w:val="0"/>
              <w:overflowPunct w:val="0"/>
              <w:spacing w:line="255" w:lineRule="exact"/>
              <w:ind w:left="962" w:right="952"/>
              <w:jc w:val="center"/>
              <w:rPr>
                <w:del w:id="3897" w:author="Jernigan, Joseph F" w:date="2024-02-08T11:32:00Z"/>
                <w:spacing w:val="-2"/>
              </w:rPr>
            </w:pPr>
            <w:del w:id="3898" w:author="Jernigan, Joseph F" w:date="2024-02-08T11:32:00Z">
              <w:r w:rsidDel="009B4799">
                <w:rPr>
                  <w:spacing w:val="-2"/>
                </w:rPr>
                <w:delText>64.9176%</w:delText>
              </w:r>
            </w:del>
          </w:p>
        </w:tc>
      </w:tr>
      <w:tr w:rsidR="007D5996" w:rsidDel="009B4799" w14:paraId="09F9DED3" w14:textId="77777777">
        <w:trPr>
          <w:trHeight w:val="554"/>
          <w:del w:id="3899" w:author="Jernigan, Joseph F" w:date="2024-02-08T11:32:00Z"/>
        </w:trPr>
        <w:tc>
          <w:tcPr>
            <w:tcW w:w="3211" w:type="dxa"/>
            <w:tcBorders>
              <w:top w:val="single" w:sz="4" w:space="0" w:color="000000"/>
              <w:left w:val="single" w:sz="4" w:space="0" w:color="000000"/>
              <w:bottom w:val="single" w:sz="4" w:space="0" w:color="000000"/>
              <w:right w:val="single" w:sz="4" w:space="0" w:color="000000"/>
            </w:tcBorders>
          </w:tcPr>
          <w:p w14:paraId="1DEADE47" w14:textId="77777777" w:rsidR="007D5996" w:rsidDel="009B4799" w:rsidRDefault="007D5996">
            <w:pPr>
              <w:pStyle w:val="TableParagraph"/>
              <w:kinsoku w:val="0"/>
              <w:overflowPunct w:val="0"/>
              <w:spacing w:line="270" w:lineRule="atLeast"/>
              <w:ind w:right="158"/>
              <w:rPr>
                <w:del w:id="3900" w:author="Jernigan, Joseph F" w:date="2024-02-08T11:32:00Z"/>
              </w:rPr>
            </w:pPr>
            <w:del w:id="3901" w:author="Jernigan, Joseph F" w:date="2024-02-08T11:32:00Z">
              <w:r w:rsidDel="009B4799">
                <w:delText>Secondary</w:delText>
              </w:r>
              <w:r w:rsidDel="009B4799">
                <w:rPr>
                  <w:spacing w:val="-14"/>
                </w:rPr>
                <w:delText xml:space="preserve"> </w:delText>
              </w:r>
              <w:r w:rsidDel="009B4799">
                <w:delText>Service</w:delText>
              </w:r>
              <w:r w:rsidDel="009B4799">
                <w:rPr>
                  <w:spacing w:val="-14"/>
                </w:rPr>
                <w:delText xml:space="preserve"> </w:delText>
              </w:r>
              <w:r w:rsidDel="009B4799">
                <w:delText>Less</w:delText>
              </w:r>
              <w:r w:rsidDel="009B4799">
                <w:rPr>
                  <w:spacing w:val="-12"/>
                </w:rPr>
                <w:delText xml:space="preserve"> </w:delText>
              </w:r>
              <w:r w:rsidDel="009B4799">
                <w:delText>Than or Equal to 10 kVA</w:delText>
              </w:r>
            </w:del>
          </w:p>
        </w:tc>
        <w:tc>
          <w:tcPr>
            <w:tcW w:w="2928" w:type="dxa"/>
            <w:tcBorders>
              <w:top w:val="single" w:sz="4" w:space="0" w:color="000000"/>
              <w:left w:val="single" w:sz="4" w:space="0" w:color="000000"/>
              <w:bottom w:val="single" w:sz="4" w:space="0" w:color="000000"/>
              <w:right w:val="single" w:sz="4" w:space="0" w:color="000000"/>
            </w:tcBorders>
          </w:tcPr>
          <w:p w14:paraId="565E0B21" w14:textId="77777777" w:rsidR="007D5996" w:rsidDel="009B4799" w:rsidRDefault="007D5996">
            <w:pPr>
              <w:pStyle w:val="TableParagraph"/>
              <w:kinsoku w:val="0"/>
              <w:overflowPunct w:val="0"/>
              <w:spacing w:before="1"/>
              <w:rPr>
                <w:del w:id="3902" w:author="Jernigan, Joseph F" w:date="2024-02-08T11:32:00Z"/>
                <w:b/>
                <w:bCs/>
                <w:i/>
                <w:iCs/>
              </w:rPr>
            </w:pPr>
          </w:p>
          <w:p w14:paraId="70DDD9CF" w14:textId="77777777" w:rsidR="007D5996" w:rsidDel="009B4799" w:rsidRDefault="007D5996">
            <w:pPr>
              <w:pStyle w:val="TableParagraph"/>
              <w:kinsoku w:val="0"/>
              <w:overflowPunct w:val="0"/>
              <w:spacing w:line="257" w:lineRule="exact"/>
              <w:ind w:left="962" w:right="952"/>
              <w:jc w:val="center"/>
              <w:rPr>
                <w:del w:id="3903" w:author="Jernigan, Joseph F" w:date="2024-02-08T11:32:00Z"/>
                <w:spacing w:val="-2"/>
              </w:rPr>
            </w:pPr>
            <w:del w:id="3904" w:author="Jernigan, Joseph F" w:date="2024-02-08T11:32:00Z">
              <w:r w:rsidDel="009B4799">
                <w:rPr>
                  <w:spacing w:val="-2"/>
                </w:rPr>
                <w:delText>3.3795%</w:delText>
              </w:r>
            </w:del>
          </w:p>
        </w:tc>
      </w:tr>
      <w:tr w:rsidR="007D5996" w:rsidDel="009B4799" w14:paraId="023950F8" w14:textId="77777777">
        <w:trPr>
          <w:trHeight w:val="551"/>
          <w:del w:id="3905" w:author="Jernigan, Joseph F" w:date="2024-02-08T11:32:00Z"/>
        </w:trPr>
        <w:tc>
          <w:tcPr>
            <w:tcW w:w="3211" w:type="dxa"/>
            <w:tcBorders>
              <w:top w:val="single" w:sz="4" w:space="0" w:color="000000"/>
              <w:left w:val="single" w:sz="4" w:space="0" w:color="000000"/>
              <w:bottom w:val="single" w:sz="4" w:space="0" w:color="000000"/>
              <w:right w:val="single" w:sz="4" w:space="0" w:color="000000"/>
            </w:tcBorders>
          </w:tcPr>
          <w:p w14:paraId="51E60B9C" w14:textId="77777777" w:rsidR="007D5996" w:rsidDel="009B4799" w:rsidRDefault="007D5996">
            <w:pPr>
              <w:pStyle w:val="TableParagraph"/>
              <w:kinsoku w:val="0"/>
              <w:overflowPunct w:val="0"/>
              <w:spacing w:line="276" w:lineRule="exact"/>
              <w:ind w:right="158"/>
              <w:rPr>
                <w:del w:id="3906" w:author="Jernigan, Joseph F" w:date="2024-02-08T11:32:00Z"/>
              </w:rPr>
            </w:pPr>
            <w:del w:id="3907" w:author="Jernigan, Joseph F" w:date="2024-02-08T11:32:00Z">
              <w:r w:rsidDel="009B4799">
                <w:delText>Secondary</w:delText>
              </w:r>
              <w:r w:rsidDel="009B4799">
                <w:rPr>
                  <w:spacing w:val="-15"/>
                </w:rPr>
                <w:delText xml:space="preserve"> </w:delText>
              </w:r>
              <w:r w:rsidDel="009B4799">
                <w:delText>Service</w:delText>
              </w:r>
              <w:r w:rsidDel="009B4799">
                <w:rPr>
                  <w:spacing w:val="-15"/>
                </w:rPr>
                <w:delText xml:space="preserve"> </w:delText>
              </w:r>
              <w:r w:rsidDel="009B4799">
                <w:delText>Greater than 10 kVA</w:delText>
              </w:r>
            </w:del>
          </w:p>
        </w:tc>
        <w:tc>
          <w:tcPr>
            <w:tcW w:w="2928" w:type="dxa"/>
            <w:tcBorders>
              <w:top w:val="single" w:sz="4" w:space="0" w:color="000000"/>
              <w:left w:val="single" w:sz="4" w:space="0" w:color="000000"/>
              <w:bottom w:val="single" w:sz="4" w:space="0" w:color="000000"/>
              <w:right w:val="single" w:sz="4" w:space="0" w:color="000000"/>
            </w:tcBorders>
          </w:tcPr>
          <w:p w14:paraId="01583A0A" w14:textId="77777777" w:rsidR="007D5996" w:rsidDel="009B4799" w:rsidRDefault="007D5996">
            <w:pPr>
              <w:pStyle w:val="TableParagraph"/>
              <w:kinsoku w:val="0"/>
              <w:overflowPunct w:val="0"/>
              <w:spacing w:before="10"/>
              <w:rPr>
                <w:del w:id="3908" w:author="Jernigan, Joseph F" w:date="2024-02-08T11:32:00Z"/>
                <w:b/>
                <w:bCs/>
                <w:i/>
                <w:iCs/>
                <w:sz w:val="23"/>
                <w:szCs w:val="23"/>
              </w:rPr>
            </w:pPr>
          </w:p>
          <w:p w14:paraId="30B7475C" w14:textId="77777777" w:rsidR="007D5996" w:rsidDel="009B4799" w:rsidRDefault="007D5996">
            <w:pPr>
              <w:pStyle w:val="TableParagraph"/>
              <w:kinsoku w:val="0"/>
              <w:overflowPunct w:val="0"/>
              <w:spacing w:line="257" w:lineRule="exact"/>
              <w:ind w:left="962" w:right="952"/>
              <w:jc w:val="center"/>
              <w:rPr>
                <w:del w:id="3909" w:author="Jernigan, Joseph F" w:date="2024-02-08T11:32:00Z"/>
                <w:spacing w:val="-2"/>
              </w:rPr>
            </w:pPr>
            <w:del w:id="3910" w:author="Jernigan, Joseph F" w:date="2024-02-08T11:32:00Z">
              <w:r w:rsidDel="009B4799">
                <w:rPr>
                  <w:spacing w:val="-2"/>
                </w:rPr>
                <w:delText>24.9808%</w:delText>
              </w:r>
            </w:del>
          </w:p>
        </w:tc>
      </w:tr>
      <w:tr w:rsidR="007D5996" w:rsidDel="009B4799" w14:paraId="5A53D0F5" w14:textId="77777777">
        <w:trPr>
          <w:trHeight w:val="275"/>
          <w:del w:id="3911" w:author="Jernigan, Joseph F" w:date="2024-02-08T11:32:00Z"/>
        </w:trPr>
        <w:tc>
          <w:tcPr>
            <w:tcW w:w="3211" w:type="dxa"/>
            <w:tcBorders>
              <w:top w:val="single" w:sz="4" w:space="0" w:color="000000"/>
              <w:left w:val="single" w:sz="4" w:space="0" w:color="000000"/>
              <w:bottom w:val="single" w:sz="4" w:space="0" w:color="000000"/>
              <w:right w:val="single" w:sz="4" w:space="0" w:color="000000"/>
            </w:tcBorders>
          </w:tcPr>
          <w:p w14:paraId="6BE3F014" w14:textId="77777777" w:rsidR="007D5996" w:rsidDel="009B4799" w:rsidRDefault="007D5996">
            <w:pPr>
              <w:pStyle w:val="TableParagraph"/>
              <w:kinsoku w:val="0"/>
              <w:overflowPunct w:val="0"/>
              <w:spacing w:line="255" w:lineRule="exact"/>
              <w:rPr>
                <w:del w:id="3912" w:author="Jernigan, Joseph F" w:date="2024-02-08T11:32:00Z"/>
                <w:spacing w:val="-2"/>
              </w:rPr>
            </w:pPr>
            <w:del w:id="3913" w:author="Jernigan, Joseph F" w:date="2024-02-08T11:32:00Z">
              <w:r w:rsidDel="009B4799">
                <w:delText>Primary</w:delText>
              </w:r>
              <w:r w:rsidDel="009B4799">
                <w:rPr>
                  <w:spacing w:val="-3"/>
                </w:rPr>
                <w:delText xml:space="preserve"> </w:delText>
              </w:r>
              <w:r w:rsidDel="009B4799">
                <w:rPr>
                  <w:spacing w:val="-2"/>
                </w:rPr>
                <w:delText>Service</w:delText>
              </w:r>
            </w:del>
          </w:p>
        </w:tc>
        <w:tc>
          <w:tcPr>
            <w:tcW w:w="2928" w:type="dxa"/>
            <w:tcBorders>
              <w:top w:val="single" w:sz="4" w:space="0" w:color="000000"/>
              <w:left w:val="single" w:sz="4" w:space="0" w:color="000000"/>
              <w:bottom w:val="single" w:sz="4" w:space="0" w:color="000000"/>
              <w:right w:val="single" w:sz="4" w:space="0" w:color="000000"/>
            </w:tcBorders>
          </w:tcPr>
          <w:p w14:paraId="227E1762" w14:textId="77777777" w:rsidR="007D5996" w:rsidDel="009B4799" w:rsidRDefault="007D5996">
            <w:pPr>
              <w:pStyle w:val="TableParagraph"/>
              <w:kinsoku w:val="0"/>
              <w:overflowPunct w:val="0"/>
              <w:spacing w:line="255" w:lineRule="exact"/>
              <w:ind w:left="962" w:right="952"/>
              <w:jc w:val="center"/>
              <w:rPr>
                <w:del w:id="3914" w:author="Jernigan, Joseph F" w:date="2024-02-08T11:32:00Z"/>
                <w:spacing w:val="-2"/>
              </w:rPr>
            </w:pPr>
            <w:del w:id="3915" w:author="Jernigan, Joseph F" w:date="2024-02-08T11:32:00Z">
              <w:r w:rsidDel="009B4799">
                <w:rPr>
                  <w:spacing w:val="-2"/>
                </w:rPr>
                <w:delText>2.0000%</w:delText>
              </w:r>
            </w:del>
          </w:p>
        </w:tc>
      </w:tr>
      <w:tr w:rsidR="007D5996" w:rsidDel="009B4799" w14:paraId="5FEA8516" w14:textId="77777777">
        <w:trPr>
          <w:trHeight w:val="405"/>
          <w:del w:id="3916" w:author="Jernigan, Joseph F" w:date="2024-02-08T11:32:00Z"/>
        </w:trPr>
        <w:tc>
          <w:tcPr>
            <w:tcW w:w="3211" w:type="dxa"/>
            <w:tcBorders>
              <w:top w:val="single" w:sz="4" w:space="0" w:color="000000"/>
              <w:left w:val="single" w:sz="4" w:space="0" w:color="000000"/>
              <w:bottom w:val="single" w:sz="4" w:space="0" w:color="000000"/>
              <w:right w:val="single" w:sz="4" w:space="0" w:color="000000"/>
            </w:tcBorders>
          </w:tcPr>
          <w:p w14:paraId="5C843659" w14:textId="77777777" w:rsidR="007D5996" w:rsidDel="009B4799" w:rsidRDefault="007D5996">
            <w:pPr>
              <w:pStyle w:val="TableParagraph"/>
              <w:kinsoku w:val="0"/>
              <w:overflowPunct w:val="0"/>
              <w:spacing w:line="275" w:lineRule="exact"/>
              <w:rPr>
                <w:del w:id="3917" w:author="Jernigan, Joseph F" w:date="2024-02-08T11:32:00Z"/>
                <w:spacing w:val="-2"/>
              </w:rPr>
            </w:pPr>
            <w:del w:id="3918" w:author="Jernigan, Joseph F" w:date="2024-02-08T11:32:00Z">
              <w:r w:rsidDel="009B4799">
                <w:delText>Lighting</w:delText>
              </w:r>
              <w:r w:rsidDel="009B4799">
                <w:rPr>
                  <w:spacing w:val="-1"/>
                </w:rPr>
                <w:delText xml:space="preserve"> </w:delText>
              </w:r>
              <w:r w:rsidDel="009B4799">
                <w:rPr>
                  <w:spacing w:val="-2"/>
                </w:rPr>
                <w:delText>Services</w:delText>
              </w:r>
            </w:del>
          </w:p>
        </w:tc>
        <w:tc>
          <w:tcPr>
            <w:tcW w:w="2928" w:type="dxa"/>
            <w:tcBorders>
              <w:top w:val="single" w:sz="4" w:space="0" w:color="000000"/>
              <w:left w:val="single" w:sz="4" w:space="0" w:color="000000"/>
              <w:bottom w:val="single" w:sz="4" w:space="0" w:color="000000"/>
              <w:right w:val="single" w:sz="4" w:space="0" w:color="000000"/>
            </w:tcBorders>
          </w:tcPr>
          <w:p w14:paraId="5725CB06" w14:textId="77777777" w:rsidR="007D5996" w:rsidDel="009B4799" w:rsidRDefault="007D5996">
            <w:pPr>
              <w:pStyle w:val="TableParagraph"/>
              <w:kinsoku w:val="0"/>
              <w:overflowPunct w:val="0"/>
              <w:spacing w:before="126" w:line="259" w:lineRule="exact"/>
              <w:ind w:left="962" w:right="952"/>
              <w:jc w:val="center"/>
              <w:rPr>
                <w:del w:id="3919" w:author="Jernigan, Joseph F" w:date="2024-02-08T11:32:00Z"/>
                <w:spacing w:val="-2"/>
              </w:rPr>
            </w:pPr>
            <w:del w:id="3920" w:author="Jernigan, Joseph F" w:date="2024-02-08T11:32:00Z">
              <w:r w:rsidDel="009B4799">
                <w:rPr>
                  <w:spacing w:val="-2"/>
                </w:rPr>
                <w:delText>4.7221%</w:delText>
              </w:r>
            </w:del>
          </w:p>
        </w:tc>
      </w:tr>
    </w:tbl>
    <w:p w14:paraId="43008A03" w14:textId="77777777" w:rsidR="007D5996" w:rsidDel="009B4799" w:rsidRDefault="007D5996">
      <w:pPr>
        <w:rPr>
          <w:del w:id="3921" w:author="Jernigan, Joseph F" w:date="2024-02-08T11:32:00Z"/>
          <w:b/>
          <w:bCs/>
          <w:i/>
          <w:iCs/>
        </w:rPr>
        <w:sectPr w:rsidR="007D5996" w:rsidDel="009B4799" w:rsidSect="00F813AB">
          <w:headerReference w:type="default" r:id="rId145"/>
          <w:footerReference w:type="default" r:id="rId146"/>
          <w:pgSz w:w="12240" w:h="15840"/>
          <w:pgMar w:top="2080" w:right="1220" w:bottom="1220" w:left="1220" w:header="1005" w:footer="1038" w:gutter="0"/>
          <w:pgNumType w:start="3"/>
          <w:cols w:space="720"/>
          <w:noEndnote/>
        </w:sectPr>
      </w:pPr>
    </w:p>
    <w:p w14:paraId="06BB79F2" w14:textId="77777777" w:rsidR="007D5996" w:rsidDel="009B4799" w:rsidRDefault="007D5996">
      <w:pPr>
        <w:pStyle w:val="BodyText"/>
        <w:kinsoku w:val="0"/>
        <w:overflowPunct w:val="0"/>
        <w:spacing w:before="2"/>
        <w:rPr>
          <w:del w:id="3931" w:author="Jernigan, Joseph F" w:date="2024-02-08T11:32:00Z"/>
          <w:b/>
          <w:bCs/>
          <w:i/>
          <w:iCs/>
          <w:sz w:val="16"/>
          <w:szCs w:val="16"/>
        </w:rPr>
      </w:pPr>
    </w:p>
    <w:p w14:paraId="6141FF1F" w14:textId="77777777" w:rsidR="007D5996" w:rsidRPr="00F60A3A" w:rsidDel="009B4799" w:rsidRDefault="007D5996" w:rsidP="00F60A3A">
      <w:pPr>
        <w:pStyle w:val="Heading1"/>
        <w:kinsoku w:val="0"/>
        <w:overflowPunct w:val="0"/>
        <w:spacing w:before="90"/>
        <w:ind w:left="0" w:firstLine="0"/>
        <w:rPr>
          <w:del w:id="3932" w:author="Jernigan, Joseph F" w:date="2024-02-08T11:32:00Z"/>
          <w:b/>
          <w:bCs/>
          <w:spacing w:val="-2"/>
          <w:u w:val="none"/>
        </w:rPr>
      </w:pPr>
      <w:del w:id="3933" w:author="Jernigan, Joseph F" w:date="2024-02-08T11:32:00Z">
        <w:r w:rsidRPr="00F60A3A" w:rsidDel="009B4799">
          <w:rPr>
            <w:b/>
            <w:bCs/>
            <w:u w:val="none"/>
          </w:rPr>
          <w:delText>SECTION</w:delText>
        </w:r>
        <w:r w:rsidRPr="00F60A3A" w:rsidDel="009B4799">
          <w:rPr>
            <w:b/>
            <w:bCs/>
            <w:spacing w:val="-5"/>
            <w:u w:val="none"/>
          </w:rPr>
          <w:delText xml:space="preserve"> </w:delText>
        </w:r>
        <w:r w:rsidRPr="00F60A3A" w:rsidDel="009B4799">
          <w:rPr>
            <w:b/>
            <w:bCs/>
            <w:u w:val="none"/>
          </w:rPr>
          <w:delText>6:</w:delText>
        </w:r>
        <w:r w:rsidRPr="00F60A3A" w:rsidDel="009B4799">
          <w:rPr>
            <w:b/>
            <w:bCs/>
            <w:spacing w:val="35"/>
            <w:u w:val="none"/>
          </w:rPr>
          <w:delText xml:space="preserve"> </w:delText>
        </w:r>
        <w:r w:rsidRPr="00F60A3A" w:rsidDel="009B4799">
          <w:rPr>
            <w:b/>
            <w:bCs/>
            <w:u w:val="none"/>
          </w:rPr>
          <w:delText>ALLOCATION</w:delText>
        </w:r>
        <w:r w:rsidRPr="00F60A3A" w:rsidDel="009B4799">
          <w:rPr>
            <w:b/>
            <w:bCs/>
            <w:spacing w:val="-3"/>
            <w:u w:val="none"/>
          </w:rPr>
          <w:delText xml:space="preserve"> </w:delText>
        </w:r>
        <w:r w:rsidRPr="00F60A3A" w:rsidDel="009B4799">
          <w:rPr>
            <w:b/>
            <w:bCs/>
            <w:u w:val="none"/>
          </w:rPr>
          <w:delText>FACTOR</w:delText>
        </w:r>
        <w:r w:rsidRPr="00F60A3A" w:rsidDel="009B4799">
          <w:rPr>
            <w:b/>
            <w:bCs/>
            <w:spacing w:val="-2"/>
            <w:u w:val="none"/>
          </w:rPr>
          <w:delText xml:space="preserve"> ADJUSTMENTS</w:delText>
        </w:r>
      </w:del>
    </w:p>
    <w:p w14:paraId="3BE529AB" w14:textId="77777777" w:rsidR="007D5996" w:rsidDel="009B4799" w:rsidRDefault="007D5996">
      <w:pPr>
        <w:pStyle w:val="BodyText"/>
        <w:kinsoku w:val="0"/>
        <w:overflowPunct w:val="0"/>
        <w:rPr>
          <w:del w:id="3934" w:author="Jernigan, Joseph F" w:date="2024-02-08T11:32:00Z"/>
          <w:b/>
          <w:bCs/>
        </w:rPr>
      </w:pPr>
    </w:p>
    <w:p w14:paraId="617C640E" w14:textId="77777777" w:rsidR="007D5996" w:rsidDel="009B4799" w:rsidRDefault="007D5996">
      <w:pPr>
        <w:pStyle w:val="BodyText"/>
        <w:kinsoku w:val="0"/>
        <w:overflowPunct w:val="0"/>
        <w:ind w:left="220" w:right="215"/>
        <w:jc w:val="both"/>
        <w:rPr>
          <w:del w:id="3935" w:author="Jernigan, Joseph F" w:date="2024-02-08T11:32:00Z"/>
        </w:rPr>
      </w:pPr>
      <w:del w:id="3936" w:author="Jernigan, Joseph F" w:date="2024-02-08T11:32:00Z">
        <w:r w:rsidDel="009B4799">
          <w:delText>The PBRAFs will be subject to adjustment using the procedures in this Section 6.</w:delText>
        </w:r>
        <w:r w:rsidDel="009B4799">
          <w:rPr>
            <w:spacing w:val="40"/>
          </w:rPr>
          <w:delText xml:space="preserve"> </w:delText>
        </w:r>
        <w:r w:rsidDel="009B4799">
          <w:delText>Any adjustment</w:delText>
        </w:r>
        <w:r w:rsidDel="009B4799">
          <w:rPr>
            <w:spacing w:val="-2"/>
          </w:rPr>
          <w:delText xml:space="preserve"> </w:delText>
        </w:r>
        <w:r w:rsidDel="009B4799">
          <w:delText>required</w:delText>
        </w:r>
        <w:r w:rsidDel="009B4799">
          <w:rPr>
            <w:spacing w:val="-2"/>
          </w:rPr>
          <w:delText xml:space="preserve"> </w:delText>
        </w:r>
        <w:r w:rsidDel="009B4799">
          <w:delText>under</w:delText>
        </w:r>
        <w:r w:rsidDel="009B4799">
          <w:rPr>
            <w:spacing w:val="-3"/>
          </w:rPr>
          <w:delText xml:space="preserve"> </w:delText>
        </w:r>
        <w:r w:rsidDel="009B4799">
          <w:delText>this</w:delText>
        </w:r>
        <w:r w:rsidDel="009B4799">
          <w:rPr>
            <w:spacing w:val="-2"/>
          </w:rPr>
          <w:delText xml:space="preserve"> </w:delText>
        </w:r>
        <w:r w:rsidDel="009B4799">
          <w:delText>Section</w:delText>
        </w:r>
        <w:r w:rsidDel="009B4799">
          <w:rPr>
            <w:spacing w:val="-2"/>
          </w:rPr>
          <w:delText xml:space="preserve"> </w:delText>
        </w:r>
        <w:r w:rsidDel="009B4799">
          <w:delText>6</w:delText>
        </w:r>
        <w:r w:rsidDel="009B4799">
          <w:rPr>
            <w:spacing w:val="-2"/>
          </w:rPr>
          <w:delText xml:space="preserve"> </w:delText>
        </w:r>
        <w:r w:rsidDel="009B4799">
          <w:delText>will</w:delText>
        </w:r>
        <w:r w:rsidDel="009B4799">
          <w:rPr>
            <w:spacing w:val="-2"/>
          </w:rPr>
          <w:delText xml:space="preserve"> </w:delText>
        </w:r>
        <w:r w:rsidDel="009B4799">
          <w:delText>be</w:delText>
        </w:r>
        <w:r w:rsidDel="009B4799">
          <w:rPr>
            <w:spacing w:val="-3"/>
          </w:rPr>
          <w:delText xml:space="preserve"> </w:delText>
        </w:r>
        <w:r w:rsidDel="009B4799">
          <w:delText>made</w:delText>
        </w:r>
        <w:r w:rsidDel="009B4799">
          <w:rPr>
            <w:spacing w:val="-3"/>
          </w:rPr>
          <w:delText xml:space="preserve"> </w:delText>
        </w:r>
        <w:r w:rsidDel="009B4799">
          <w:delText>effective</w:delText>
        </w:r>
        <w:r w:rsidDel="009B4799">
          <w:rPr>
            <w:spacing w:val="-3"/>
          </w:rPr>
          <w:delText xml:space="preserve"> </w:delText>
        </w:r>
        <w:r w:rsidDel="009B4799">
          <w:delText>on</w:delText>
        </w:r>
        <w:r w:rsidDel="009B4799">
          <w:rPr>
            <w:spacing w:val="-2"/>
          </w:rPr>
          <w:delText xml:space="preserve"> </w:delText>
        </w:r>
        <w:r w:rsidDel="009B4799">
          <w:delText>the</w:delText>
        </w:r>
        <w:r w:rsidDel="009B4799">
          <w:rPr>
            <w:spacing w:val="-3"/>
          </w:rPr>
          <w:delText xml:space="preserve"> </w:delText>
        </w:r>
        <w:r w:rsidDel="009B4799">
          <w:delText>date</w:delText>
        </w:r>
        <w:r w:rsidDel="009B4799">
          <w:rPr>
            <w:spacing w:val="-1"/>
          </w:rPr>
          <w:delText xml:space="preserve"> </w:delText>
        </w:r>
        <w:r w:rsidDel="009B4799">
          <w:delText>of</w:delText>
        </w:r>
        <w:r w:rsidDel="009B4799">
          <w:rPr>
            <w:spacing w:val="-3"/>
          </w:rPr>
          <w:delText xml:space="preserve"> </w:delText>
        </w:r>
        <w:r w:rsidDel="009B4799">
          <w:delText>an</w:delText>
        </w:r>
        <w:r w:rsidDel="009B4799">
          <w:rPr>
            <w:spacing w:val="-2"/>
          </w:rPr>
          <w:delText xml:space="preserve"> </w:delText>
        </w:r>
        <w:r w:rsidDel="009B4799">
          <w:delText>annual</w:delText>
        </w:r>
        <w:r w:rsidDel="009B4799">
          <w:rPr>
            <w:spacing w:val="-2"/>
          </w:rPr>
          <w:delText xml:space="preserve"> </w:delText>
        </w:r>
        <w:r w:rsidDel="009B4799">
          <w:delText>Standard True-up Adjustment.</w:delText>
        </w:r>
        <w:r w:rsidDel="009B4799">
          <w:rPr>
            <w:spacing w:val="40"/>
          </w:rPr>
          <w:delText xml:space="preserve"> </w:delText>
        </w:r>
        <w:r w:rsidDel="009B4799">
          <w:delText>Required adjustments will be made in the following order:</w:delText>
        </w:r>
        <w:r w:rsidDel="009B4799">
          <w:rPr>
            <w:spacing w:val="40"/>
          </w:rPr>
          <w:delText xml:space="preserve"> </w:delText>
        </w:r>
        <w:r w:rsidDel="009B4799">
          <w:delText>first, adjustments will be made under Part A; second, adjustments will be made under Part B.</w:delText>
        </w:r>
      </w:del>
    </w:p>
    <w:p w14:paraId="7C174C3E" w14:textId="77777777" w:rsidR="007D5996" w:rsidDel="009B4799" w:rsidRDefault="007D5996">
      <w:pPr>
        <w:pStyle w:val="BodyText"/>
        <w:kinsoku w:val="0"/>
        <w:overflowPunct w:val="0"/>
        <w:rPr>
          <w:del w:id="3937" w:author="Jernigan, Joseph F" w:date="2024-02-08T11:32:00Z"/>
        </w:rPr>
      </w:pPr>
    </w:p>
    <w:p w14:paraId="24D4DA97" w14:textId="77777777" w:rsidR="007D5996" w:rsidDel="009B4799" w:rsidRDefault="007D5996">
      <w:pPr>
        <w:pStyle w:val="BodyText"/>
        <w:kinsoku w:val="0"/>
        <w:overflowPunct w:val="0"/>
        <w:ind w:left="220" w:right="217"/>
        <w:jc w:val="both"/>
        <w:rPr>
          <w:del w:id="3938" w:author="Jernigan, Joseph F" w:date="2024-02-08T11:32:00Z"/>
        </w:rPr>
      </w:pPr>
      <w:del w:id="3939" w:author="Jernigan, Joseph F" w:date="2024-02-08T11:32:00Z">
        <w:r w:rsidDel="009B4799">
          <w:delText>For</w:delText>
        </w:r>
        <w:r w:rsidDel="009B4799">
          <w:rPr>
            <w:spacing w:val="-1"/>
          </w:rPr>
          <w:delText xml:space="preserve"> </w:delText>
        </w:r>
        <w:r w:rsidDel="009B4799">
          <w:delText>purposes of</w:delText>
        </w:r>
        <w:r w:rsidDel="009B4799">
          <w:rPr>
            <w:spacing w:val="-1"/>
          </w:rPr>
          <w:delText xml:space="preserve"> </w:delText>
        </w:r>
        <w:r w:rsidDel="009B4799">
          <w:delText>determining whether an allocation adjustment is required under</w:delText>
        </w:r>
        <w:r w:rsidDel="009B4799">
          <w:rPr>
            <w:spacing w:val="-1"/>
          </w:rPr>
          <w:delText xml:space="preserve"> </w:delText>
        </w:r>
        <w:r w:rsidDel="009B4799">
          <w:delText>Parts A</w:delText>
        </w:r>
        <w:r w:rsidDel="009B4799">
          <w:rPr>
            <w:spacing w:val="-1"/>
          </w:rPr>
          <w:delText xml:space="preserve"> </w:delText>
        </w:r>
        <w:r w:rsidDel="009B4799">
          <w:delText>and B of this Section 6 and adjusting PBRAFs pursuant to those Parts, the SRC Classes will be combined into two groups (SRC Groups) as follows:</w:delText>
        </w:r>
      </w:del>
    </w:p>
    <w:p w14:paraId="14D29445" w14:textId="77777777" w:rsidR="007D5996" w:rsidDel="009B4799" w:rsidRDefault="007D5996">
      <w:pPr>
        <w:pStyle w:val="BodyText"/>
        <w:kinsoku w:val="0"/>
        <w:overflowPunct w:val="0"/>
        <w:spacing w:before="230"/>
        <w:ind w:left="1182" w:right="1088"/>
        <w:jc w:val="center"/>
        <w:rPr>
          <w:del w:id="3940" w:author="Jernigan, Joseph F" w:date="2024-02-08T11:32:00Z"/>
          <w:b/>
          <w:bCs/>
          <w:i/>
          <w:iCs/>
          <w:spacing w:val="-2"/>
        </w:rPr>
      </w:pPr>
      <w:del w:id="3941" w:author="Jernigan, Joseph F" w:date="2024-02-08T11:32:00Z">
        <w:r w:rsidDel="009B4799">
          <w:rPr>
            <w:b/>
            <w:bCs/>
            <w:i/>
            <w:iCs/>
          </w:rPr>
          <w:delText>SRC</w:delText>
        </w:r>
        <w:r w:rsidDel="009B4799">
          <w:rPr>
            <w:b/>
            <w:bCs/>
            <w:i/>
            <w:iCs/>
            <w:spacing w:val="-2"/>
          </w:rPr>
          <w:delText xml:space="preserve"> GROUPS</w:delText>
        </w:r>
      </w:del>
    </w:p>
    <w:p w14:paraId="6D8EE47E" w14:textId="77777777" w:rsidR="007D5996" w:rsidDel="009B4799" w:rsidRDefault="007D5996">
      <w:pPr>
        <w:pStyle w:val="BodyText"/>
        <w:kinsoku w:val="0"/>
        <w:overflowPunct w:val="0"/>
        <w:spacing w:before="11"/>
        <w:rPr>
          <w:del w:id="3942" w:author="Jernigan, Joseph F" w:date="2024-02-08T11:32:00Z"/>
          <w:b/>
          <w:bCs/>
          <w:i/>
          <w:iCs/>
          <w:sz w:val="19"/>
          <w:szCs w:val="19"/>
        </w:rPr>
      </w:pPr>
    </w:p>
    <w:tbl>
      <w:tblPr>
        <w:tblW w:w="0" w:type="auto"/>
        <w:tblInd w:w="184" w:type="dxa"/>
        <w:tblLayout w:type="fixed"/>
        <w:tblCellMar>
          <w:left w:w="0" w:type="dxa"/>
          <w:right w:w="0" w:type="dxa"/>
        </w:tblCellMar>
        <w:tblLook w:val="0000" w:firstRow="0" w:lastRow="0" w:firstColumn="0" w:lastColumn="0" w:noHBand="0" w:noVBand="0"/>
      </w:tblPr>
      <w:tblGrid>
        <w:gridCol w:w="3182"/>
        <w:gridCol w:w="3129"/>
        <w:gridCol w:w="3127"/>
      </w:tblGrid>
      <w:tr w:rsidR="007D5996" w:rsidDel="009B4799" w14:paraId="2A41C430" w14:textId="77777777">
        <w:trPr>
          <w:trHeight w:val="830"/>
          <w:del w:id="3943" w:author="Jernigan, Joseph F" w:date="2024-02-08T11:32:00Z"/>
        </w:trPr>
        <w:tc>
          <w:tcPr>
            <w:tcW w:w="3182" w:type="dxa"/>
            <w:tcBorders>
              <w:top w:val="single" w:sz="4" w:space="0" w:color="000000"/>
              <w:left w:val="single" w:sz="4" w:space="0" w:color="000000"/>
              <w:bottom w:val="single" w:sz="4" w:space="0" w:color="000000"/>
              <w:right w:val="single" w:sz="4" w:space="0" w:color="000000"/>
            </w:tcBorders>
          </w:tcPr>
          <w:p w14:paraId="1DE0B647" w14:textId="77777777" w:rsidR="007D5996" w:rsidDel="009B4799" w:rsidRDefault="007D5996">
            <w:pPr>
              <w:pStyle w:val="TableParagraph"/>
              <w:kinsoku w:val="0"/>
              <w:overflowPunct w:val="0"/>
              <w:spacing w:before="1"/>
              <w:ind w:left="919"/>
              <w:rPr>
                <w:del w:id="3944" w:author="Jernigan, Joseph F" w:date="2024-02-08T11:32:00Z"/>
                <w:b/>
                <w:bCs/>
                <w:i/>
                <w:iCs/>
                <w:spacing w:val="-2"/>
              </w:rPr>
            </w:pPr>
            <w:del w:id="3945" w:author="Jernigan, Joseph F" w:date="2024-02-08T11:32:00Z">
              <w:r w:rsidDel="009B4799">
                <w:rPr>
                  <w:b/>
                  <w:bCs/>
                  <w:i/>
                  <w:iCs/>
                </w:rPr>
                <w:delText xml:space="preserve">SRC </w:delText>
              </w:r>
              <w:r w:rsidDel="009B4799">
                <w:rPr>
                  <w:b/>
                  <w:bCs/>
                  <w:i/>
                  <w:iCs/>
                  <w:spacing w:val="-2"/>
                </w:rPr>
                <w:delText>GROUP</w:delText>
              </w:r>
            </w:del>
          </w:p>
        </w:tc>
        <w:tc>
          <w:tcPr>
            <w:tcW w:w="3129" w:type="dxa"/>
            <w:tcBorders>
              <w:top w:val="single" w:sz="4" w:space="0" w:color="000000"/>
              <w:left w:val="single" w:sz="4" w:space="0" w:color="000000"/>
              <w:bottom w:val="single" w:sz="4" w:space="0" w:color="000000"/>
              <w:right w:val="single" w:sz="4" w:space="0" w:color="000000"/>
            </w:tcBorders>
          </w:tcPr>
          <w:p w14:paraId="50BD890D" w14:textId="77777777" w:rsidR="007D5996" w:rsidDel="009B4799" w:rsidRDefault="007D5996">
            <w:pPr>
              <w:pStyle w:val="TableParagraph"/>
              <w:kinsoku w:val="0"/>
              <w:overflowPunct w:val="0"/>
              <w:spacing w:before="1"/>
              <w:ind w:left="1080" w:right="1005" w:firstLine="256"/>
              <w:rPr>
                <w:del w:id="3946" w:author="Jernigan, Joseph F" w:date="2024-02-08T11:32:00Z"/>
                <w:b/>
                <w:bCs/>
                <w:i/>
                <w:iCs/>
                <w:spacing w:val="-2"/>
              </w:rPr>
            </w:pPr>
            <w:del w:id="3947" w:author="Jernigan, Joseph F" w:date="2024-02-08T11:32:00Z">
              <w:r w:rsidDel="009B4799">
                <w:rPr>
                  <w:b/>
                  <w:bCs/>
                  <w:i/>
                  <w:iCs/>
                  <w:spacing w:val="-4"/>
                </w:rPr>
                <w:delText xml:space="preserve">SRC </w:delText>
              </w:r>
              <w:r w:rsidDel="009B4799">
                <w:rPr>
                  <w:b/>
                  <w:bCs/>
                  <w:i/>
                  <w:iCs/>
                  <w:spacing w:val="-2"/>
                </w:rPr>
                <w:delText>CLASSES</w:delText>
              </w:r>
            </w:del>
          </w:p>
        </w:tc>
        <w:tc>
          <w:tcPr>
            <w:tcW w:w="3127" w:type="dxa"/>
            <w:tcBorders>
              <w:top w:val="single" w:sz="4" w:space="0" w:color="000000"/>
              <w:left w:val="single" w:sz="4" w:space="0" w:color="000000"/>
              <w:bottom w:val="single" w:sz="4" w:space="0" w:color="000000"/>
              <w:right w:val="single" w:sz="4" w:space="0" w:color="000000"/>
            </w:tcBorders>
          </w:tcPr>
          <w:p w14:paraId="123F8799" w14:textId="77777777" w:rsidR="007D5996" w:rsidDel="009B4799" w:rsidRDefault="007D5996">
            <w:pPr>
              <w:pStyle w:val="TableParagraph"/>
              <w:kinsoku w:val="0"/>
              <w:overflowPunct w:val="0"/>
              <w:spacing w:line="270" w:lineRule="atLeast"/>
              <w:ind w:left="665" w:right="656"/>
              <w:jc w:val="center"/>
              <w:rPr>
                <w:del w:id="3948" w:author="Jernigan, Joseph F" w:date="2024-02-08T11:32:00Z"/>
                <w:b/>
                <w:bCs/>
                <w:i/>
                <w:iCs/>
                <w:spacing w:val="-2"/>
              </w:rPr>
            </w:pPr>
            <w:del w:id="3949" w:author="Jernigan, Joseph F" w:date="2024-02-08T11:32:00Z">
              <w:r w:rsidDel="009B4799">
                <w:rPr>
                  <w:b/>
                  <w:bCs/>
                  <w:i/>
                  <w:iCs/>
                </w:rPr>
                <w:delText>INITIAL</w:delText>
              </w:r>
              <w:r w:rsidDel="009B4799">
                <w:rPr>
                  <w:b/>
                  <w:bCs/>
                  <w:i/>
                  <w:iCs/>
                  <w:spacing w:val="-15"/>
                </w:rPr>
                <w:delText xml:space="preserve"> </w:delText>
              </w:r>
              <w:r w:rsidDel="009B4799">
                <w:rPr>
                  <w:b/>
                  <w:bCs/>
                  <w:i/>
                  <w:iCs/>
                </w:rPr>
                <w:delText xml:space="preserve">GROUP </w:delText>
              </w:r>
              <w:r w:rsidDel="009B4799">
                <w:rPr>
                  <w:b/>
                  <w:bCs/>
                  <w:i/>
                  <w:iCs/>
                  <w:spacing w:val="-2"/>
                </w:rPr>
                <w:delText>ALLOCATION PERCENTAGE</w:delText>
              </w:r>
            </w:del>
          </w:p>
        </w:tc>
      </w:tr>
      <w:tr w:rsidR="007D5996" w:rsidDel="009B4799" w14:paraId="53DAB4C2" w14:textId="77777777">
        <w:trPr>
          <w:trHeight w:val="275"/>
          <w:del w:id="3950" w:author="Jernigan, Joseph F" w:date="2024-02-08T11:32:00Z"/>
        </w:trPr>
        <w:tc>
          <w:tcPr>
            <w:tcW w:w="3182" w:type="dxa"/>
            <w:tcBorders>
              <w:top w:val="single" w:sz="4" w:space="0" w:color="000000"/>
              <w:left w:val="single" w:sz="4" w:space="0" w:color="000000"/>
              <w:bottom w:val="single" w:sz="4" w:space="0" w:color="000000"/>
              <w:right w:val="single" w:sz="4" w:space="0" w:color="000000"/>
            </w:tcBorders>
          </w:tcPr>
          <w:p w14:paraId="3810237B" w14:textId="77777777" w:rsidR="007D5996" w:rsidDel="009B4799" w:rsidRDefault="007D5996">
            <w:pPr>
              <w:pStyle w:val="TableParagraph"/>
              <w:kinsoku w:val="0"/>
              <w:overflowPunct w:val="0"/>
              <w:spacing w:line="256" w:lineRule="exact"/>
              <w:rPr>
                <w:del w:id="3951" w:author="Jernigan, Joseph F" w:date="2024-02-08T11:32:00Z"/>
                <w:spacing w:val="-2"/>
              </w:rPr>
            </w:pPr>
            <w:del w:id="3952" w:author="Jernigan, Joseph F" w:date="2024-02-08T11:32:00Z">
              <w:r w:rsidDel="009B4799">
                <w:rPr>
                  <w:spacing w:val="-2"/>
                </w:rPr>
                <w:delText>Residential</w:delText>
              </w:r>
            </w:del>
          </w:p>
        </w:tc>
        <w:tc>
          <w:tcPr>
            <w:tcW w:w="3129" w:type="dxa"/>
            <w:tcBorders>
              <w:top w:val="single" w:sz="4" w:space="0" w:color="000000"/>
              <w:left w:val="single" w:sz="4" w:space="0" w:color="000000"/>
              <w:bottom w:val="single" w:sz="4" w:space="0" w:color="000000"/>
              <w:right w:val="single" w:sz="4" w:space="0" w:color="000000"/>
            </w:tcBorders>
          </w:tcPr>
          <w:p w14:paraId="5E2DE871" w14:textId="77777777" w:rsidR="007D5996" w:rsidDel="009B4799" w:rsidRDefault="007D5996">
            <w:pPr>
              <w:pStyle w:val="TableParagraph"/>
              <w:kinsoku w:val="0"/>
              <w:overflowPunct w:val="0"/>
              <w:spacing w:line="256" w:lineRule="exact"/>
              <w:ind w:left="475" w:right="466"/>
              <w:jc w:val="center"/>
              <w:rPr>
                <w:del w:id="3953" w:author="Jernigan, Joseph F" w:date="2024-02-08T11:32:00Z"/>
                <w:spacing w:val="-2"/>
              </w:rPr>
            </w:pPr>
            <w:del w:id="3954" w:author="Jernigan, Joseph F" w:date="2024-02-08T11:32:00Z">
              <w:r w:rsidDel="009B4799">
                <w:rPr>
                  <w:spacing w:val="-2"/>
                </w:rPr>
                <w:delText>Residential</w:delText>
              </w:r>
            </w:del>
          </w:p>
        </w:tc>
        <w:tc>
          <w:tcPr>
            <w:tcW w:w="3127" w:type="dxa"/>
            <w:tcBorders>
              <w:top w:val="single" w:sz="4" w:space="0" w:color="000000"/>
              <w:left w:val="single" w:sz="4" w:space="0" w:color="000000"/>
              <w:bottom w:val="single" w:sz="4" w:space="0" w:color="000000"/>
              <w:right w:val="single" w:sz="4" w:space="0" w:color="000000"/>
            </w:tcBorders>
          </w:tcPr>
          <w:p w14:paraId="223B3130" w14:textId="77777777" w:rsidR="007D5996" w:rsidDel="009B4799" w:rsidRDefault="007D5996">
            <w:pPr>
              <w:pStyle w:val="TableParagraph"/>
              <w:kinsoku w:val="0"/>
              <w:overflowPunct w:val="0"/>
              <w:spacing w:line="256" w:lineRule="exact"/>
              <w:ind w:right="1032"/>
              <w:jc w:val="right"/>
              <w:rPr>
                <w:del w:id="3955" w:author="Jernigan, Joseph F" w:date="2024-02-08T11:32:00Z"/>
                <w:spacing w:val="-2"/>
              </w:rPr>
            </w:pPr>
            <w:del w:id="3956" w:author="Jernigan, Joseph F" w:date="2024-02-08T11:32:00Z">
              <w:r w:rsidDel="009B4799">
                <w:rPr>
                  <w:spacing w:val="-2"/>
                </w:rPr>
                <w:delText>64.9176%</w:delText>
              </w:r>
            </w:del>
          </w:p>
        </w:tc>
      </w:tr>
      <w:tr w:rsidR="007D5996" w:rsidDel="009B4799" w14:paraId="3194ACC3" w14:textId="77777777">
        <w:trPr>
          <w:trHeight w:val="330"/>
          <w:del w:id="3957" w:author="Jernigan, Joseph F" w:date="2024-02-08T11:32:00Z"/>
        </w:trPr>
        <w:tc>
          <w:tcPr>
            <w:tcW w:w="3182" w:type="dxa"/>
            <w:tcBorders>
              <w:top w:val="single" w:sz="4" w:space="0" w:color="000000"/>
              <w:left w:val="single" w:sz="4" w:space="0" w:color="000000"/>
              <w:bottom w:val="single" w:sz="4" w:space="0" w:color="000000"/>
              <w:right w:val="single" w:sz="4" w:space="0" w:color="000000"/>
            </w:tcBorders>
          </w:tcPr>
          <w:p w14:paraId="08556AC5" w14:textId="77777777" w:rsidR="007D5996" w:rsidDel="009B4799" w:rsidRDefault="007D5996">
            <w:pPr>
              <w:pStyle w:val="TableParagraph"/>
              <w:kinsoku w:val="0"/>
              <w:overflowPunct w:val="0"/>
              <w:spacing w:line="275" w:lineRule="exact"/>
              <w:rPr>
                <w:del w:id="3958" w:author="Jernigan, Joseph F" w:date="2024-02-08T11:32:00Z"/>
                <w:spacing w:val="-2"/>
              </w:rPr>
            </w:pPr>
            <w:del w:id="3959" w:author="Jernigan, Joseph F" w:date="2024-02-08T11:32:00Z">
              <w:r w:rsidDel="009B4799">
                <w:rPr>
                  <w:spacing w:val="-2"/>
                </w:rPr>
                <w:delText>Non-Residential</w:delText>
              </w:r>
            </w:del>
          </w:p>
        </w:tc>
        <w:tc>
          <w:tcPr>
            <w:tcW w:w="3129" w:type="dxa"/>
            <w:tcBorders>
              <w:top w:val="single" w:sz="4" w:space="0" w:color="000000"/>
              <w:left w:val="single" w:sz="4" w:space="0" w:color="000000"/>
              <w:bottom w:val="single" w:sz="4" w:space="0" w:color="000000"/>
              <w:right w:val="single" w:sz="4" w:space="0" w:color="000000"/>
            </w:tcBorders>
          </w:tcPr>
          <w:p w14:paraId="4FEDB772" w14:textId="77777777" w:rsidR="007D5996" w:rsidDel="009B4799" w:rsidRDefault="007D5996">
            <w:pPr>
              <w:pStyle w:val="TableParagraph"/>
              <w:kinsoku w:val="0"/>
              <w:overflowPunct w:val="0"/>
              <w:spacing w:line="275" w:lineRule="exact"/>
              <w:ind w:left="475" w:right="466"/>
              <w:jc w:val="center"/>
              <w:rPr>
                <w:del w:id="3960" w:author="Jernigan, Joseph F" w:date="2024-02-08T11:32:00Z"/>
                <w:spacing w:val="-2"/>
              </w:rPr>
            </w:pPr>
            <w:del w:id="3961" w:author="Jernigan, Joseph F" w:date="2024-02-08T11:32:00Z">
              <w:r w:rsidDel="009B4799">
                <w:delText>All</w:delText>
              </w:r>
              <w:r w:rsidDel="009B4799">
                <w:rPr>
                  <w:spacing w:val="-1"/>
                </w:rPr>
                <w:delText xml:space="preserve"> </w:delText>
              </w:r>
              <w:r w:rsidDel="009B4799">
                <w:delText>other</w:delText>
              </w:r>
              <w:r w:rsidDel="009B4799">
                <w:rPr>
                  <w:spacing w:val="-2"/>
                </w:rPr>
                <w:delText xml:space="preserve"> </w:delText>
              </w:r>
              <w:r w:rsidDel="009B4799">
                <w:delText xml:space="preserve">SRC </w:delText>
              </w:r>
              <w:r w:rsidDel="009B4799">
                <w:rPr>
                  <w:spacing w:val="-2"/>
                </w:rPr>
                <w:delText>Classes</w:delText>
              </w:r>
            </w:del>
          </w:p>
        </w:tc>
        <w:tc>
          <w:tcPr>
            <w:tcW w:w="3127" w:type="dxa"/>
            <w:tcBorders>
              <w:top w:val="single" w:sz="4" w:space="0" w:color="000000"/>
              <w:left w:val="single" w:sz="4" w:space="0" w:color="000000"/>
              <w:bottom w:val="single" w:sz="4" w:space="0" w:color="000000"/>
              <w:right w:val="single" w:sz="4" w:space="0" w:color="000000"/>
            </w:tcBorders>
          </w:tcPr>
          <w:p w14:paraId="6DA36CE0" w14:textId="77777777" w:rsidR="007D5996" w:rsidDel="009B4799" w:rsidRDefault="007D5996">
            <w:pPr>
              <w:pStyle w:val="TableParagraph"/>
              <w:kinsoku w:val="0"/>
              <w:overflowPunct w:val="0"/>
              <w:spacing w:line="275" w:lineRule="exact"/>
              <w:ind w:right="1032"/>
              <w:jc w:val="right"/>
              <w:rPr>
                <w:del w:id="3962" w:author="Jernigan, Joseph F" w:date="2024-02-08T11:32:00Z"/>
                <w:spacing w:val="-2"/>
              </w:rPr>
            </w:pPr>
            <w:del w:id="3963" w:author="Jernigan, Joseph F" w:date="2024-02-08T11:32:00Z">
              <w:r w:rsidDel="009B4799">
                <w:rPr>
                  <w:spacing w:val="-2"/>
                </w:rPr>
                <w:delText>35.0824%</w:delText>
              </w:r>
            </w:del>
          </w:p>
        </w:tc>
      </w:tr>
    </w:tbl>
    <w:p w14:paraId="2FB47129" w14:textId="77777777" w:rsidR="007D5996" w:rsidDel="009B4799" w:rsidRDefault="007D5996">
      <w:pPr>
        <w:pStyle w:val="BodyText"/>
        <w:kinsoku w:val="0"/>
        <w:overflowPunct w:val="0"/>
        <w:rPr>
          <w:del w:id="3964" w:author="Jernigan, Joseph F" w:date="2024-02-08T11:32:00Z"/>
          <w:b/>
          <w:bCs/>
          <w:i/>
          <w:iCs/>
          <w:sz w:val="26"/>
          <w:szCs w:val="26"/>
        </w:rPr>
      </w:pPr>
    </w:p>
    <w:p w14:paraId="3865EDD7" w14:textId="77777777" w:rsidR="007D5996" w:rsidRPr="00F60A3A" w:rsidDel="009B4799" w:rsidRDefault="007D5996" w:rsidP="00F60A3A">
      <w:pPr>
        <w:pStyle w:val="Heading1"/>
        <w:kinsoku w:val="0"/>
        <w:overflowPunct w:val="0"/>
        <w:spacing w:before="207"/>
        <w:ind w:left="0" w:firstLine="0"/>
        <w:rPr>
          <w:del w:id="3965" w:author="Jernigan, Joseph F" w:date="2024-02-08T11:32:00Z"/>
          <w:b/>
          <w:bCs/>
          <w:spacing w:val="-4"/>
          <w:u w:val="none"/>
        </w:rPr>
      </w:pPr>
      <w:del w:id="3966" w:author="Jernigan, Joseph F" w:date="2024-02-08T11:32:00Z">
        <w:r w:rsidRPr="00F60A3A" w:rsidDel="009B4799">
          <w:rPr>
            <w:b/>
            <w:bCs/>
            <w:u w:val="none"/>
          </w:rPr>
          <w:delText>Part</w:delText>
        </w:r>
        <w:r w:rsidRPr="00F60A3A" w:rsidDel="009B4799">
          <w:rPr>
            <w:b/>
            <w:bCs/>
            <w:spacing w:val="-5"/>
            <w:u w:val="none"/>
          </w:rPr>
          <w:delText xml:space="preserve"> </w:delText>
        </w:r>
        <w:r w:rsidRPr="00F60A3A" w:rsidDel="009B4799">
          <w:rPr>
            <w:b/>
            <w:bCs/>
            <w:u w:val="none"/>
          </w:rPr>
          <w:delText>A:</w:delText>
        </w:r>
        <w:r w:rsidRPr="00F60A3A" w:rsidDel="009B4799">
          <w:rPr>
            <w:b/>
            <w:bCs/>
            <w:spacing w:val="72"/>
            <w:u w:val="none"/>
          </w:rPr>
          <w:delText xml:space="preserve"> </w:delText>
        </w:r>
        <w:r w:rsidRPr="00F60A3A" w:rsidDel="009B4799">
          <w:rPr>
            <w:b/>
            <w:bCs/>
            <w:u w:val="none"/>
          </w:rPr>
          <w:delText>Inter-Group</w:delText>
        </w:r>
        <w:r w:rsidRPr="00F60A3A" w:rsidDel="009B4799">
          <w:rPr>
            <w:b/>
            <w:bCs/>
            <w:spacing w:val="-1"/>
            <w:u w:val="none"/>
          </w:rPr>
          <w:delText xml:space="preserve"> </w:delText>
        </w:r>
        <w:r w:rsidRPr="00F60A3A" w:rsidDel="009B4799">
          <w:rPr>
            <w:b/>
            <w:bCs/>
            <w:u w:val="none"/>
          </w:rPr>
          <w:delText>Adjustments</w:delText>
        </w:r>
        <w:r w:rsidRPr="00F60A3A" w:rsidDel="009B4799">
          <w:rPr>
            <w:b/>
            <w:bCs/>
            <w:spacing w:val="-2"/>
            <w:u w:val="none"/>
          </w:rPr>
          <w:delText xml:space="preserve"> </w:delText>
        </w:r>
        <w:r w:rsidRPr="00F60A3A" w:rsidDel="009B4799">
          <w:rPr>
            <w:b/>
            <w:bCs/>
            <w:u w:val="none"/>
          </w:rPr>
          <w:delText>Due</w:delText>
        </w:r>
        <w:r w:rsidRPr="00F60A3A" w:rsidDel="009B4799">
          <w:rPr>
            <w:b/>
            <w:bCs/>
            <w:spacing w:val="-3"/>
            <w:u w:val="none"/>
          </w:rPr>
          <w:delText xml:space="preserve"> </w:delText>
        </w:r>
        <w:r w:rsidRPr="00F60A3A" w:rsidDel="009B4799">
          <w:rPr>
            <w:b/>
            <w:bCs/>
            <w:u w:val="none"/>
          </w:rPr>
          <w:delText>to</w:delText>
        </w:r>
        <w:r w:rsidRPr="00F60A3A" w:rsidDel="009B4799">
          <w:rPr>
            <w:b/>
            <w:bCs/>
            <w:spacing w:val="-1"/>
            <w:u w:val="none"/>
          </w:rPr>
          <w:delText xml:space="preserve"> </w:delText>
        </w:r>
        <w:r w:rsidRPr="00F60A3A" w:rsidDel="009B4799">
          <w:rPr>
            <w:b/>
            <w:bCs/>
            <w:u w:val="none"/>
          </w:rPr>
          <w:delText>Cumulative</w:delText>
        </w:r>
        <w:r w:rsidRPr="00F60A3A" w:rsidDel="009B4799">
          <w:rPr>
            <w:b/>
            <w:bCs/>
            <w:spacing w:val="-6"/>
            <w:u w:val="none"/>
          </w:rPr>
          <w:delText xml:space="preserve"> </w:delText>
        </w:r>
        <w:r w:rsidRPr="00F60A3A" w:rsidDel="009B4799">
          <w:rPr>
            <w:b/>
            <w:bCs/>
            <w:u w:val="none"/>
          </w:rPr>
          <w:delText>Load</w:delText>
        </w:r>
        <w:r w:rsidRPr="00F60A3A" w:rsidDel="009B4799">
          <w:rPr>
            <w:b/>
            <w:bCs/>
            <w:spacing w:val="-1"/>
            <w:u w:val="none"/>
          </w:rPr>
          <w:delText xml:space="preserve"> </w:delText>
        </w:r>
        <w:r w:rsidRPr="00F60A3A" w:rsidDel="009B4799">
          <w:rPr>
            <w:b/>
            <w:bCs/>
            <w:spacing w:val="-4"/>
            <w:u w:val="none"/>
          </w:rPr>
          <w:delText>Loss</w:delText>
        </w:r>
      </w:del>
    </w:p>
    <w:p w14:paraId="39621092" w14:textId="77777777" w:rsidR="007D5996" w:rsidDel="009B4799" w:rsidRDefault="007D5996">
      <w:pPr>
        <w:pStyle w:val="BodyText"/>
        <w:kinsoku w:val="0"/>
        <w:overflowPunct w:val="0"/>
        <w:rPr>
          <w:del w:id="3967" w:author="Jernigan, Joseph F" w:date="2024-02-08T11:32:00Z"/>
          <w:b/>
          <w:bCs/>
        </w:rPr>
      </w:pPr>
    </w:p>
    <w:p w14:paraId="0222851D" w14:textId="77777777" w:rsidR="007D5996" w:rsidDel="009B4799" w:rsidRDefault="007D5996">
      <w:pPr>
        <w:pStyle w:val="BodyText"/>
        <w:kinsoku w:val="0"/>
        <w:overflowPunct w:val="0"/>
        <w:ind w:left="219" w:right="214"/>
        <w:jc w:val="both"/>
        <w:rPr>
          <w:del w:id="3968" w:author="Jernigan, Joseph F" w:date="2024-02-08T11:32:00Z"/>
          <w:spacing w:val="-2"/>
        </w:rPr>
      </w:pPr>
      <w:del w:id="3969" w:author="Jernigan, Joseph F" w:date="2024-02-08T11:32:00Z">
        <w:r w:rsidDel="009B4799">
          <w:delText>In connection with each annual Standard True-up Adjustment, the Company will compare the projected billing determinants being used to set SR Charges for each SRC Class during the ensuing year to the billing determinants in effect on the original effective date of Schedule SRC (such billing determinants are hereafter referred to as the “Base Billing Determinants”).</w:delText>
        </w:r>
        <w:r w:rsidDel="009B4799">
          <w:rPr>
            <w:spacing w:val="40"/>
          </w:rPr>
          <w:delText xml:space="preserve"> </w:delText>
        </w:r>
        <w:r w:rsidDel="009B4799">
          <w:delText>The PBRAFs of all SRC Classes in all SRC Groups will be adjusted if one or more SRC Groups experience load loss aggregating 50% or more on a cumulative basis when measured against the Base Billing Determinants.</w:delText>
        </w:r>
        <w:r w:rsidDel="009B4799">
          <w:rPr>
            <w:spacing w:val="40"/>
          </w:rPr>
          <w:delText xml:space="preserve"> </w:delText>
        </w:r>
        <w:r w:rsidDel="009B4799">
          <w:delText xml:space="preserve">The adjustments under this Part A will be made using the following </w:delText>
        </w:r>
        <w:r w:rsidDel="009B4799">
          <w:rPr>
            <w:spacing w:val="-2"/>
          </w:rPr>
          <w:delText>procedures:</w:delText>
        </w:r>
      </w:del>
    </w:p>
    <w:p w14:paraId="0159555F" w14:textId="77777777" w:rsidR="007D5996" w:rsidDel="009B4799" w:rsidRDefault="007D5996">
      <w:pPr>
        <w:pStyle w:val="BodyText"/>
        <w:kinsoku w:val="0"/>
        <w:overflowPunct w:val="0"/>
        <w:spacing w:before="231"/>
        <w:ind w:left="220"/>
        <w:jc w:val="both"/>
        <w:rPr>
          <w:del w:id="3970" w:author="Jernigan, Joseph F" w:date="2024-02-08T11:32:00Z"/>
          <w:spacing w:val="-5"/>
        </w:rPr>
      </w:pPr>
      <w:del w:id="3971" w:author="Jernigan, Joseph F" w:date="2024-02-08T11:32:00Z">
        <w:r w:rsidDel="009B4799">
          <w:delText>Step</w:delText>
        </w:r>
        <w:r w:rsidDel="009B4799">
          <w:rPr>
            <w:spacing w:val="-1"/>
          </w:rPr>
          <w:delText xml:space="preserve"> </w:delText>
        </w:r>
        <w:r w:rsidDel="009B4799">
          <w:rPr>
            <w:spacing w:val="-5"/>
          </w:rPr>
          <w:delText>1:</w:delText>
        </w:r>
      </w:del>
    </w:p>
    <w:p w14:paraId="5B2CDAF4" w14:textId="77777777" w:rsidR="007D5996" w:rsidDel="009B4799" w:rsidRDefault="007D5996">
      <w:pPr>
        <w:pStyle w:val="BodyText"/>
        <w:kinsoku w:val="0"/>
        <w:overflowPunct w:val="0"/>
        <w:spacing w:before="1"/>
        <w:rPr>
          <w:del w:id="3972" w:author="Jernigan, Joseph F" w:date="2024-02-08T11:32:00Z"/>
          <w:sz w:val="20"/>
        </w:rPr>
      </w:pPr>
    </w:p>
    <w:tbl>
      <w:tblPr>
        <w:tblW w:w="0" w:type="auto"/>
        <w:tblInd w:w="117" w:type="dxa"/>
        <w:tblLayout w:type="fixed"/>
        <w:tblCellMar>
          <w:left w:w="0" w:type="dxa"/>
          <w:right w:w="0" w:type="dxa"/>
        </w:tblCellMar>
        <w:tblLook w:val="0000" w:firstRow="0" w:lastRow="0" w:firstColumn="0" w:lastColumn="0" w:noHBand="0" w:noVBand="0"/>
      </w:tblPr>
      <w:tblGrid>
        <w:gridCol w:w="4428"/>
        <w:gridCol w:w="4428"/>
      </w:tblGrid>
      <w:tr w:rsidR="007D5996" w:rsidDel="009B4799" w14:paraId="6F3D886F" w14:textId="77777777">
        <w:trPr>
          <w:trHeight w:val="863"/>
          <w:del w:id="3973" w:author="Jernigan, Joseph F" w:date="2024-02-08T11:32:00Z"/>
        </w:trPr>
        <w:tc>
          <w:tcPr>
            <w:tcW w:w="4428" w:type="dxa"/>
            <w:tcBorders>
              <w:top w:val="single" w:sz="4" w:space="0" w:color="000000"/>
              <w:left w:val="single" w:sz="4" w:space="0" w:color="000000"/>
              <w:bottom w:val="single" w:sz="4" w:space="0" w:color="000000"/>
              <w:right w:val="single" w:sz="4" w:space="0" w:color="000000"/>
            </w:tcBorders>
          </w:tcPr>
          <w:p w14:paraId="62D8B161" w14:textId="77777777" w:rsidR="007D5996" w:rsidDel="009B4799" w:rsidRDefault="007D5996">
            <w:pPr>
              <w:pStyle w:val="TableParagraph"/>
              <w:kinsoku w:val="0"/>
              <w:overflowPunct w:val="0"/>
              <w:spacing w:line="293" w:lineRule="exact"/>
              <w:rPr>
                <w:del w:id="3974" w:author="Jernigan, Joseph F" w:date="2024-02-08T11:32:00Z"/>
                <w:rFonts w:ascii="Symbol" w:hAnsi="Symbol" w:cs="Symbol"/>
                <w:b/>
                <w:bCs/>
                <w:spacing w:val="-10"/>
                <w:position w:val="2"/>
              </w:rPr>
            </w:pPr>
            <w:del w:id="3975" w:author="Jernigan, Joseph F" w:date="2024-02-08T11:32:00Z">
              <w:r w:rsidDel="009B4799">
                <w:rPr>
                  <w:position w:val="2"/>
                </w:rPr>
                <w:delText>For</w:delText>
              </w:r>
              <w:r w:rsidDel="009B4799">
                <w:rPr>
                  <w:spacing w:val="-5"/>
                  <w:position w:val="2"/>
                </w:rPr>
                <w:delText xml:space="preserve"> </w:delText>
              </w:r>
              <w:r w:rsidDel="009B4799">
                <w:rPr>
                  <w:position w:val="2"/>
                </w:rPr>
                <w:delText>each</w:delText>
              </w:r>
              <w:r w:rsidDel="009B4799">
                <w:rPr>
                  <w:spacing w:val="-1"/>
                  <w:position w:val="2"/>
                </w:rPr>
                <w:delText xml:space="preserve"> </w:delText>
              </w:r>
              <w:r w:rsidDel="009B4799">
                <w:rPr>
                  <w:position w:val="2"/>
                </w:rPr>
                <w:delText>SRC</w:delText>
              </w:r>
              <w:r w:rsidDel="009B4799">
                <w:rPr>
                  <w:spacing w:val="-2"/>
                  <w:position w:val="2"/>
                </w:rPr>
                <w:delText xml:space="preserve"> </w:delText>
              </w:r>
              <w:r w:rsidDel="009B4799">
                <w:rPr>
                  <w:position w:val="2"/>
                </w:rPr>
                <w:delText>Group,</w:delText>
              </w:r>
              <w:r w:rsidDel="009B4799">
                <w:rPr>
                  <w:spacing w:val="-1"/>
                  <w:position w:val="2"/>
                </w:rPr>
                <w:delText xml:space="preserve"> </w:delText>
              </w:r>
              <w:r w:rsidDel="009B4799">
                <w:rPr>
                  <w:position w:val="2"/>
                </w:rPr>
                <w:delText>if CTCOL</w:delText>
              </w:r>
              <w:r w:rsidDel="009B4799">
                <w:rPr>
                  <w:sz w:val="16"/>
                  <w:szCs w:val="16"/>
                </w:rPr>
                <w:delText>G</w:delText>
              </w:r>
              <w:r w:rsidDel="009B4799">
                <w:rPr>
                  <w:spacing w:val="-2"/>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PBR</w:delText>
              </w:r>
              <w:r w:rsidDel="009B4799">
                <w:rPr>
                  <w:sz w:val="16"/>
                  <w:szCs w:val="16"/>
                </w:rPr>
                <w:delText>G</w:delText>
              </w:r>
              <w:r w:rsidDel="009B4799">
                <w:rPr>
                  <w:spacing w:val="-3"/>
                  <w:sz w:val="16"/>
                  <w:szCs w:val="16"/>
                </w:rPr>
                <w:delText xml:space="preserve"> </w:delText>
              </w:r>
              <w:r w:rsidDel="009B4799">
                <w:rPr>
                  <w:rFonts w:ascii="Symbol" w:hAnsi="Symbol" w:cs="Symbol"/>
                  <w:b/>
                  <w:bCs/>
                  <w:spacing w:val="-10"/>
                  <w:position w:val="2"/>
                </w:rPr>
                <w:delText>³</w:delText>
              </w:r>
            </w:del>
          </w:p>
          <w:p w14:paraId="2E19AECE" w14:textId="77777777" w:rsidR="007D5996" w:rsidDel="009B4799" w:rsidRDefault="007D5996">
            <w:pPr>
              <w:pStyle w:val="TableParagraph"/>
              <w:kinsoku w:val="0"/>
              <w:overflowPunct w:val="0"/>
              <w:spacing w:line="275" w:lineRule="exact"/>
              <w:rPr>
                <w:del w:id="3976" w:author="Jernigan, Joseph F" w:date="2024-02-08T11:32:00Z"/>
                <w:spacing w:val="-4"/>
              </w:rPr>
            </w:pPr>
            <w:del w:id="3977" w:author="Jernigan, Joseph F" w:date="2024-02-08T11:32:00Z">
              <w:r w:rsidDel="009B4799">
                <w:rPr>
                  <w:spacing w:val="-4"/>
                </w:rPr>
                <w:delText>0.50</w:delText>
              </w:r>
            </w:del>
          </w:p>
        </w:tc>
        <w:tc>
          <w:tcPr>
            <w:tcW w:w="4428" w:type="dxa"/>
            <w:tcBorders>
              <w:top w:val="single" w:sz="4" w:space="0" w:color="000000"/>
              <w:left w:val="single" w:sz="4" w:space="0" w:color="000000"/>
              <w:bottom w:val="single" w:sz="4" w:space="0" w:color="000000"/>
              <w:right w:val="single" w:sz="4" w:space="0" w:color="000000"/>
            </w:tcBorders>
          </w:tcPr>
          <w:p w14:paraId="2A53E323" w14:textId="77777777" w:rsidR="007D5996" w:rsidDel="009B4799" w:rsidRDefault="007D5996">
            <w:pPr>
              <w:pStyle w:val="TableParagraph"/>
              <w:kinsoku w:val="0"/>
              <w:overflowPunct w:val="0"/>
              <w:ind w:right="166"/>
              <w:rPr>
                <w:del w:id="3978" w:author="Jernigan, Joseph F" w:date="2024-02-08T11:32:00Z"/>
              </w:rPr>
            </w:pPr>
            <w:del w:id="3979" w:author="Jernigan, Joseph F" w:date="2024-02-08T11:32:00Z">
              <w:r w:rsidDel="009B4799">
                <w:delText>Then, no PBRAF adjustment will occur and</w:delText>
              </w:r>
              <w:r w:rsidDel="009B4799">
                <w:rPr>
                  <w:spacing w:val="-7"/>
                </w:rPr>
                <w:delText xml:space="preserve"> </w:delText>
              </w:r>
              <w:r w:rsidDel="009B4799">
                <w:delText>any</w:delText>
              </w:r>
              <w:r w:rsidDel="009B4799">
                <w:rPr>
                  <w:spacing w:val="-7"/>
                </w:rPr>
                <w:delText xml:space="preserve"> </w:delText>
              </w:r>
              <w:r w:rsidDel="009B4799">
                <w:delText>adjustment</w:delText>
              </w:r>
              <w:r w:rsidDel="009B4799">
                <w:rPr>
                  <w:spacing w:val="-7"/>
                </w:rPr>
                <w:delText xml:space="preserve"> </w:delText>
              </w:r>
              <w:r w:rsidDel="009B4799">
                <w:delText>made</w:delText>
              </w:r>
              <w:r w:rsidDel="009B4799">
                <w:rPr>
                  <w:spacing w:val="-7"/>
                </w:rPr>
                <w:delText xml:space="preserve"> </w:delText>
              </w:r>
              <w:r w:rsidDel="009B4799">
                <w:delText>in</w:delText>
              </w:r>
              <w:r w:rsidDel="009B4799">
                <w:rPr>
                  <w:spacing w:val="-7"/>
                </w:rPr>
                <w:delText xml:space="preserve"> </w:delText>
              </w:r>
              <w:r w:rsidDel="009B4799">
                <w:delText>previous</w:delText>
              </w:r>
              <w:r w:rsidDel="009B4799">
                <w:rPr>
                  <w:spacing w:val="-7"/>
                </w:rPr>
                <w:delText xml:space="preserve"> </w:delText>
              </w:r>
              <w:r w:rsidDel="009B4799">
                <w:delText>years under Part A shall be reversed</w:delText>
              </w:r>
            </w:del>
          </w:p>
        </w:tc>
      </w:tr>
      <w:tr w:rsidR="007D5996" w:rsidDel="009B4799" w14:paraId="37AF2177" w14:textId="77777777">
        <w:trPr>
          <w:trHeight w:val="782"/>
          <w:del w:id="3980" w:author="Jernigan, Joseph F" w:date="2024-02-08T11:32:00Z"/>
        </w:trPr>
        <w:tc>
          <w:tcPr>
            <w:tcW w:w="4428" w:type="dxa"/>
            <w:tcBorders>
              <w:top w:val="single" w:sz="4" w:space="0" w:color="000000"/>
              <w:left w:val="single" w:sz="4" w:space="0" w:color="000000"/>
              <w:bottom w:val="single" w:sz="4" w:space="0" w:color="000000"/>
              <w:right w:val="single" w:sz="4" w:space="0" w:color="000000"/>
            </w:tcBorders>
          </w:tcPr>
          <w:p w14:paraId="26A7F88C" w14:textId="77777777" w:rsidR="007D5996" w:rsidDel="009B4799" w:rsidRDefault="007D5996">
            <w:pPr>
              <w:pStyle w:val="TableParagraph"/>
              <w:kinsoku w:val="0"/>
              <w:overflowPunct w:val="0"/>
              <w:spacing w:line="276" w:lineRule="exact"/>
              <w:rPr>
                <w:del w:id="3981" w:author="Jernigan, Joseph F" w:date="2024-02-08T11:32:00Z"/>
                <w:b/>
                <w:bCs/>
                <w:spacing w:val="-10"/>
                <w:position w:val="2"/>
              </w:rPr>
            </w:pPr>
            <w:del w:id="3982" w:author="Jernigan, Joseph F" w:date="2024-02-08T11:32:00Z">
              <w:r w:rsidDel="009B4799">
                <w:rPr>
                  <w:position w:val="2"/>
                </w:rPr>
                <w:delText>For</w:delText>
              </w:r>
              <w:r w:rsidDel="009B4799">
                <w:rPr>
                  <w:spacing w:val="-5"/>
                  <w:position w:val="2"/>
                </w:rPr>
                <w:delText xml:space="preserve"> </w:delText>
              </w:r>
              <w:r w:rsidDel="009B4799">
                <w:rPr>
                  <w:position w:val="2"/>
                </w:rPr>
                <w:delText>each</w:delText>
              </w:r>
              <w:r w:rsidDel="009B4799">
                <w:rPr>
                  <w:spacing w:val="-1"/>
                  <w:position w:val="2"/>
                </w:rPr>
                <w:delText xml:space="preserve"> </w:delText>
              </w:r>
              <w:r w:rsidDel="009B4799">
                <w:rPr>
                  <w:position w:val="2"/>
                </w:rPr>
                <w:delText>SRC</w:delText>
              </w:r>
              <w:r w:rsidDel="009B4799">
                <w:rPr>
                  <w:spacing w:val="-2"/>
                  <w:position w:val="2"/>
                </w:rPr>
                <w:delText xml:space="preserve"> </w:delText>
              </w:r>
              <w:r w:rsidDel="009B4799">
                <w:rPr>
                  <w:position w:val="2"/>
                </w:rPr>
                <w:delText>Group,</w:delText>
              </w:r>
              <w:r w:rsidDel="009B4799">
                <w:rPr>
                  <w:spacing w:val="-1"/>
                  <w:position w:val="2"/>
                </w:rPr>
                <w:delText xml:space="preserve"> </w:delText>
              </w:r>
              <w:r w:rsidDel="009B4799">
                <w:rPr>
                  <w:position w:val="2"/>
                </w:rPr>
                <w:delText>if CTCOL</w:delText>
              </w:r>
              <w:r w:rsidDel="009B4799">
                <w:rPr>
                  <w:sz w:val="16"/>
                  <w:szCs w:val="16"/>
                </w:rPr>
                <w:delText>G</w:delText>
              </w:r>
              <w:r w:rsidDel="009B4799">
                <w:rPr>
                  <w:spacing w:val="-2"/>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PBR</w:delText>
              </w:r>
              <w:r w:rsidDel="009B4799">
                <w:rPr>
                  <w:sz w:val="16"/>
                  <w:szCs w:val="16"/>
                </w:rPr>
                <w:delText>G</w:delText>
              </w:r>
              <w:r w:rsidDel="009B4799">
                <w:rPr>
                  <w:spacing w:val="-1"/>
                  <w:sz w:val="16"/>
                  <w:szCs w:val="16"/>
                </w:rPr>
                <w:delText xml:space="preserve"> </w:delText>
              </w:r>
              <w:r w:rsidDel="009B4799">
                <w:rPr>
                  <w:b/>
                  <w:bCs/>
                  <w:spacing w:val="-10"/>
                  <w:position w:val="2"/>
                </w:rPr>
                <w:delText>&lt;</w:delText>
              </w:r>
            </w:del>
          </w:p>
          <w:p w14:paraId="14F6CDD5" w14:textId="77777777" w:rsidR="007D5996" w:rsidDel="009B4799" w:rsidRDefault="007D5996">
            <w:pPr>
              <w:pStyle w:val="TableParagraph"/>
              <w:kinsoku w:val="0"/>
              <w:overflowPunct w:val="0"/>
              <w:spacing w:line="275" w:lineRule="exact"/>
              <w:rPr>
                <w:del w:id="3983" w:author="Jernigan, Joseph F" w:date="2024-02-08T11:32:00Z"/>
                <w:spacing w:val="-4"/>
              </w:rPr>
            </w:pPr>
            <w:del w:id="3984" w:author="Jernigan, Joseph F" w:date="2024-02-08T11:32:00Z">
              <w:r w:rsidDel="009B4799">
                <w:rPr>
                  <w:spacing w:val="-4"/>
                </w:rPr>
                <w:delText>0.50</w:delText>
              </w:r>
            </w:del>
          </w:p>
        </w:tc>
        <w:tc>
          <w:tcPr>
            <w:tcW w:w="4428" w:type="dxa"/>
            <w:tcBorders>
              <w:top w:val="single" w:sz="4" w:space="0" w:color="000000"/>
              <w:left w:val="single" w:sz="4" w:space="0" w:color="000000"/>
              <w:bottom w:val="single" w:sz="4" w:space="0" w:color="000000"/>
              <w:right w:val="single" w:sz="4" w:space="0" w:color="000000"/>
            </w:tcBorders>
          </w:tcPr>
          <w:p w14:paraId="5B4315FB" w14:textId="77777777" w:rsidR="007D5996" w:rsidDel="009B4799" w:rsidRDefault="007D5996">
            <w:pPr>
              <w:pStyle w:val="TableParagraph"/>
              <w:kinsoku w:val="0"/>
              <w:overflowPunct w:val="0"/>
              <w:rPr>
                <w:del w:id="3985" w:author="Jernigan, Joseph F" w:date="2024-02-08T11:32:00Z"/>
              </w:rPr>
            </w:pPr>
            <w:del w:id="3986" w:author="Jernigan, Joseph F" w:date="2024-02-08T11:32:00Z">
              <w:r w:rsidDel="009B4799">
                <w:delText>Then, a PBRAF adjustment will be calculated</w:delText>
              </w:r>
              <w:r w:rsidDel="009B4799">
                <w:rPr>
                  <w:spacing w:val="-7"/>
                </w:rPr>
                <w:delText xml:space="preserve"> </w:delText>
              </w:r>
              <w:r w:rsidDel="009B4799">
                <w:delText>pursuant</w:delText>
              </w:r>
              <w:r w:rsidDel="009B4799">
                <w:rPr>
                  <w:spacing w:val="-7"/>
                </w:rPr>
                <w:delText xml:space="preserve"> </w:delText>
              </w:r>
              <w:r w:rsidDel="009B4799">
                <w:delText>to</w:delText>
              </w:r>
              <w:r w:rsidDel="009B4799">
                <w:rPr>
                  <w:spacing w:val="-7"/>
                </w:rPr>
                <w:delText xml:space="preserve"> </w:delText>
              </w:r>
              <w:r w:rsidDel="009B4799">
                <w:delText>Steps</w:delText>
              </w:r>
              <w:r w:rsidDel="009B4799">
                <w:rPr>
                  <w:spacing w:val="-7"/>
                </w:rPr>
                <w:delText xml:space="preserve"> </w:delText>
              </w:r>
              <w:r w:rsidDel="009B4799">
                <w:delText>2</w:delText>
              </w:r>
              <w:r w:rsidDel="009B4799">
                <w:rPr>
                  <w:spacing w:val="-7"/>
                </w:rPr>
                <w:delText xml:space="preserve"> </w:delText>
              </w:r>
              <w:r w:rsidDel="009B4799">
                <w:delText>through</w:delText>
              </w:r>
              <w:r w:rsidDel="009B4799">
                <w:rPr>
                  <w:spacing w:val="-7"/>
                </w:rPr>
                <w:delText xml:space="preserve"> </w:delText>
              </w:r>
              <w:r w:rsidDel="009B4799">
                <w:delText>5.</w:delText>
              </w:r>
            </w:del>
          </w:p>
        </w:tc>
      </w:tr>
    </w:tbl>
    <w:p w14:paraId="54A39F8E" w14:textId="77777777" w:rsidR="007D5996" w:rsidDel="009B4799" w:rsidRDefault="007D5996">
      <w:pPr>
        <w:rPr>
          <w:del w:id="3987" w:author="Jernigan, Joseph F" w:date="2024-02-08T11:32:00Z"/>
        </w:rPr>
        <w:sectPr w:rsidR="007D5996" w:rsidDel="009B4799">
          <w:headerReference w:type="default" r:id="rId147"/>
          <w:footerReference w:type="default" r:id="rId148"/>
          <w:pgSz w:w="12240" w:h="15840"/>
          <w:pgMar w:top="2080" w:right="1220" w:bottom="1220" w:left="1220" w:header="1005" w:footer="1038" w:gutter="0"/>
          <w:cols w:space="720"/>
          <w:noEndnote/>
        </w:sectPr>
      </w:pPr>
    </w:p>
    <w:p w14:paraId="242CF5CF" w14:textId="77777777" w:rsidR="007D5996" w:rsidDel="009B4799" w:rsidRDefault="007D5996">
      <w:pPr>
        <w:pStyle w:val="BodyText"/>
        <w:kinsoku w:val="0"/>
        <w:overflowPunct w:val="0"/>
        <w:rPr>
          <w:del w:id="3997" w:author="Jernigan, Joseph F" w:date="2024-02-08T11:32:00Z"/>
        </w:rPr>
      </w:pPr>
    </w:p>
    <w:p w14:paraId="6BDEDD43" w14:textId="77777777" w:rsidR="007D5996" w:rsidDel="009B4799" w:rsidRDefault="00BC57DC">
      <w:pPr>
        <w:pStyle w:val="BodyText"/>
        <w:kinsoku w:val="0"/>
        <w:overflowPunct w:val="0"/>
        <w:ind w:left="107"/>
        <w:rPr>
          <w:del w:id="3998" w:author="Jernigan, Joseph F" w:date="2024-02-08T11:32:00Z"/>
          <w:sz w:val="20"/>
        </w:rPr>
      </w:pPr>
      <w:del w:id="3999" w:author="Jernigan, Joseph F" w:date="2024-02-08T11:32:00Z">
        <w:r>
          <w:pict w14:anchorId="53B58413">
            <v:shape id="_x0000_s2197" type="#_x0000_t202" style="width:442.8pt;height:207pt;mso-left-percent:-10001;mso-top-percent:-10001;mso-position-horizontal:absolute;mso-position-horizontal-relative:char;mso-position-vertical:absolute;mso-position-vertical-relative:line;mso-left-percent:-10001;mso-top-percent:-10001" o:allowincell="f" filled="f" strokeweight=".16967mm">
              <v:textbox inset="0,0,0,0">
                <w:txbxContent>
                  <w:p w14:paraId="7BC31E62" w14:textId="77777777" w:rsidR="007D5996" w:rsidDel="009B4799" w:rsidRDefault="007D5996" w:rsidP="00F60A3A">
                    <w:pPr>
                      <w:pStyle w:val="BodyText"/>
                      <w:kinsoku w:val="0"/>
                      <w:overflowPunct w:val="0"/>
                      <w:spacing w:after="0" w:line="275" w:lineRule="exact"/>
                      <w:ind w:left="103"/>
                      <w:rPr>
                        <w:del w:id="4000" w:author="Jernigan, Joseph F" w:date="2024-02-08T11:32:00Z"/>
                        <w:spacing w:val="-2"/>
                      </w:rPr>
                    </w:pPr>
                    <w:del w:id="4001" w:author="Jernigan, Joseph F" w:date="2024-02-08T11:32:00Z">
                      <w:r w:rsidDel="009B4799">
                        <w:rPr>
                          <w:spacing w:val="-2"/>
                        </w:rPr>
                        <w:delText>Where:</w:delText>
                      </w:r>
                    </w:del>
                  </w:p>
                  <w:p w14:paraId="07718B05" w14:textId="77777777" w:rsidR="007D5996" w:rsidDel="009B4799" w:rsidRDefault="007D5996" w:rsidP="00F60A3A">
                    <w:pPr>
                      <w:pStyle w:val="BodyText"/>
                      <w:kinsoku w:val="0"/>
                      <w:overflowPunct w:val="0"/>
                      <w:spacing w:before="1" w:after="0" w:line="295" w:lineRule="exact"/>
                      <w:ind w:left="823"/>
                      <w:rPr>
                        <w:del w:id="4002" w:author="Jernigan, Joseph F" w:date="2024-02-08T11:32:00Z"/>
                        <w:spacing w:val="-2"/>
                        <w:position w:val="2"/>
                      </w:rPr>
                    </w:pPr>
                    <w:del w:id="4003" w:author="Jernigan, Joseph F" w:date="2024-02-08T11:32:00Z">
                      <w:r w:rsidDel="009B4799">
                        <w:rPr>
                          <w:position w:val="2"/>
                        </w:rPr>
                        <w:delText>CTCOL</w:delText>
                      </w:r>
                      <w:r w:rsidDel="009B4799">
                        <w:rPr>
                          <w:sz w:val="16"/>
                          <w:szCs w:val="16"/>
                        </w:rPr>
                        <w:delText>G</w:delText>
                      </w:r>
                      <w:r w:rsidDel="009B4799">
                        <w:rPr>
                          <w:spacing w:val="15"/>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cumulative</w:delText>
                      </w:r>
                      <w:r w:rsidDel="009B4799">
                        <w:rPr>
                          <w:spacing w:val="-2"/>
                          <w:position w:val="2"/>
                        </w:rPr>
                        <w:delText xml:space="preserve"> </w:delText>
                      </w:r>
                      <w:r w:rsidDel="009B4799">
                        <w:rPr>
                          <w:position w:val="2"/>
                        </w:rPr>
                        <w:delText>test</w:delText>
                      </w:r>
                      <w:r w:rsidDel="009B4799">
                        <w:rPr>
                          <w:spacing w:val="-1"/>
                          <w:position w:val="2"/>
                        </w:rPr>
                        <w:delText xml:space="preserve"> </w:delText>
                      </w:r>
                      <w:r w:rsidDel="009B4799">
                        <w:rPr>
                          <w:position w:val="2"/>
                        </w:rPr>
                        <w:delText>collections</w:delText>
                      </w:r>
                      <w:r w:rsidDel="009B4799">
                        <w:rPr>
                          <w:spacing w:val="-1"/>
                          <w:position w:val="2"/>
                        </w:rPr>
                        <w:delText xml:space="preserve"> </w:delText>
                      </w:r>
                      <w:r w:rsidDel="009B4799">
                        <w:rPr>
                          <w:position w:val="2"/>
                        </w:rPr>
                        <w:delText>for</w:delText>
                      </w:r>
                      <w:r w:rsidDel="009B4799">
                        <w:rPr>
                          <w:spacing w:val="-2"/>
                          <w:position w:val="2"/>
                        </w:rPr>
                        <w:delText xml:space="preserve"> </w:delText>
                      </w:r>
                      <w:r w:rsidDel="009B4799">
                        <w:rPr>
                          <w:position w:val="2"/>
                        </w:rPr>
                        <w:delText>group</w:delText>
                      </w:r>
                      <w:r w:rsidDel="009B4799">
                        <w:rPr>
                          <w:spacing w:val="1"/>
                          <w:position w:val="2"/>
                        </w:rPr>
                        <w:delText xml:space="preserve"> </w:delText>
                      </w:r>
                      <w:r w:rsidDel="009B4799">
                        <w:rPr>
                          <w:position w:val="2"/>
                        </w:rPr>
                        <w:delText>G</w:delText>
                      </w:r>
                      <w:r w:rsidDel="009B4799">
                        <w:rPr>
                          <w:spacing w:val="-3"/>
                          <w:position w:val="2"/>
                        </w:rPr>
                        <w:delText xml:space="preserve"> </w:delText>
                      </w:r>
                      <w:r w:rsidDel="009B4799">
                        <w:rPr>
                          <w:position w:val="2"/>
                        </w:rPr>
                        <w:delText>=</w:delText>
                      </w:r>
                      <w:r w:rsidDel="009B4799">
                        <w:rPr>
                          <w:spacing w:val="-2"/>
                          <w:position w:val="2"/>
                        </w:rPr>
                        <w:delText xml:space="preserve"> </w:delText>
                      </w:r>
                      <w:r w:rsidDel="009B4799">
                        <w:rPr>
                          <w:rFonts w:ascii="Symbol" w:hAnsi="Symbol" w:cs="Symbol"/>
                          <w:position w:val="2"/>
                        </w:rPr>
                        <w:delText>S</w:delText>
                      </w:r>
                      <w:r w:rsidDel="009B4799">
                        <w:rPr>
                          <w:spacing w:val="-2"/>
                          <w:position w:val="2"/>
                        </w:rPr>
                        <w:delText xml:space="preserve"> </w:delText>
                      </w:r>
                      <w:r w:rsidDel="009B4799">
                        <w:rPr>
                          <w:position w:val="2"/>
                        </w:rPr>
                        <w:delText>CC</w:delText>
                      </w:r>
                      <w:r w:rsidDel="009B4799">
                        <w:rPr>
                          <w:sz w:val="16"/>
                          <w:szCs w:val="16"/>
                        </w:rPr>
                        <w:delText>c</w:delText>
                      </w:r>
                      <w:r w:rsidDel="009B4799">
                        <w:rPr>
                          <w:position w:val="2"/>
                        </w:rPr>
                        <w:delText>*</w:delText>
                      </w:r>
                      <w:r w:rsidDel="009B4799">
                        <w:rPr>
                          <w:spacing w:val="-1"/>
                          <w:position w:val="2"/>
                        </w:rPr>
                        <w:delText xml:space="preserve"> </w:delText>
                      </w:r>
                      <w:r w:rsidDel="009B4799">
                        <w:rPr>
                          <w:position w:val="2"/>
                        </w:rPr>
                        <w:delText>FBU</w:delText>
                      </w:r>
                      <w:r w:rsidDel="009B4799">
                        <w:rPr>
                          <w:sz w:val="16"/>
                          <w:szCs w:val="16"/>
                        </w:rPr>
                        <w:delText>c</w:delText>
                      </w:r>
                      <w:r w:rsidDel="009B4799">
                        <w:rPr>
                          <w:spacing w:val="19"/>
                          <w:sz w:val="16"/>
                          <w:szCs w:val="16"/>
                        </w:rPr>
                        <w:delText xml:space="preserve"> </w:delText>
                      </w:r>
                      <w:r w:rsidDel="009B4799">
                        <w:rPr>
                          <w:position w:val="2"/>
                        </w:rPr>
                        <w:delText>for</w:delText>
                      </w:r>
                      <w:r w:rsidDel="009B4799">
                        <w:rPr>
                          <w:spacing w:val="-2"/>
                          <w:position w:val="2"/>
                        </w:rPr>
                        <w:delText xml:space="preserve"> </w:delText>
                      </w:r>
                      <w:r w:rsidDel="009B4799">
                        <w:rPr>
                          <w:position w:val="2"/>
                        </w:rPr>
                        <w:delText>all</w:delText>
                      </w:r>
                      <w:r w:rsidDel="009B4799">
                        <w:rPr>
                          <w:spacing w:val="1"/>
                          <w:position w:val="2"/>
                        </w:rPr>
                        <w:delText xml:space="preserve"> </w:delText>
                      </w:r>
                      <w:r w:rsidDel="009B4799">
                        <w:rPr>
                          <w:spacing w:val="-2"/>
                          <w:position w:val="2"/>
                        </w:rPr>
                        <w:delText>classes</w:delText>
                      </w:r>
                    </w:del>
                  </w:p>
                  <w:p w14:paraId="29EEE435" w14:textId="77777777" w:rsidR="007D5996" w:rsidDel="009B4799" w:rsidRDefault="007D5996" w:rsidP="00F60A3A">
                    <w:pPr>
                      <w:pStyle w:val="BodyText"/>
                      <w:kinsoku w:val="0"/>
                      <w:overflowPunct w:val="0"/>
                      <w:spacing w:after="0" w:line="275" w:lineRule="exact"/>
                      <w:ind w:left="823"/>
                      <w:rPr>
                        <w:del w:id="4004" w:author="Jernigan, Joseph F" w:date="2024-02-08T11:32:00Z"/>
                        <w:spacing w:val="-5"/>
                      </w:rPr>
                    </w:pPr>
                    <w:del w:id="4005" w:author="Jernigan, Joseph F" w:date="2024-02-08T11:32:00Z">
                      <w:r w:rsidDel="009B4799">
                        <w:delText>(c)</w:delText>
                      </w:r>
                      <w:r w:rsidDel="009B4799">
                        <w:rPr>
                          <w:spacing w:val="-3"/>
                        </w:rPr>
                        <w:delText xml:space="preserve"> </w:delText>
                      </w:r>
                      <w:r w:rsidDel="009B4799">
                        <w:delText>in</w:delText>
                      </w:r>
                      <w:r w:rsidDel="009B4799">
                        <w:rPr>
                          <w:spacing w:val="-1"/>
                        </w:rPr>
                        <w:delText xml:space="preserve"> </w:delText>
                      </w:r>
                      <w:r w:rsidDel="009B4799">
                        <w:delText>Group</w:delText>
                      </w:r>
                      <w:r w:rsidDel="009B4799">
                        <w:rPr>
                          <w:spacing w:val="1"/>
                        </w:rPr>
                        <w:delText xml:space="preserve"> </w:delText>
                      </w:r>
                      <w:r w:rsidDel="009B4799">
                        <w:rPr>
                          <w:spacing w:val="-5"/>
                        </w:rPr>
                        <w:delText>(G)</w:delText>
                      </w:r>
                    </w:del>
                  </w:p>
                  <w:p w14:paraId="4CB5913B" w14:textId="77777777" w:rsidR="007D5996" w:rsidDel="009B4799" w:rsidRDefault="007D5996" w:rsidP="00F60A3A">
                    <w:pPr>
                      <w:pStyle w:val="BodyText"/>
                      <w:kinsoku w:val="0"/>
                      <w:overflowPunct w:val="0"/>
                      <w:spacing w:before="10" w:after="0"/>
                      <w:rPr>
                        <w:del w:id="4006" w:author="Jernigan, Joseph F" w:date="2024-02-08T11:32:00Z"/>
                        <w:sz w:val="23"/>
                        <w:szCs w:val="23"/>
                      </w:rPr>
                    </w:pPr>
                  </w:p>
                  <w:p w14:paraId="6C916550" w14:textId="77777777" w:rsidR="007D5996" w:rsidDel="009B4799" w:rsidRDefault="007D5996" w:rsidP="00F60A3A">
                    <w:pPr>
                      <w:pStyle w:val="BodyText"/>
                      <w:kinsoku w:val="0"/>
                      <w:overflowPunct w:val="0"/>
                      <w:spacing w:before="1" w:after="0"/>
                      <w:ind w:left="823"/>
                      <w:rPr>
                        <w:del w:id="4007" w:author="Jernigan, Joseph F" w:date="2024-02-08T11:32:00Z"/>
                        <w:spacing w:val="-10"/>
                        <w:position w:val="2"/>
                      </w:rPr>
                    </w:pPr>
                    <w:del w:id="4008" w:author="Jernigan, Joseph F" w:date="2024-02-08T11:32:00Z">
                      <w:r w:rsidDel="009B4799">
                        <w:rPr>
                          <w:position w:val="2"/>
                        </w:rPr>
                        <w:delText>FBU</w:delText>
                      </w:r>
                      <w:r w:rsidDel="009B4799">
                        <w:rPr>
                          <w:sz w:val="16"/>
                          <w:szCs w:val="16"/>
                        </w:rPr>
                        <w:delText>c</w:delText>
                      </w:r>
                      <w:r w:rsidDel="009B4799">
                        <w:rPr>
                          <w:spacing w:val="16"/>
                          <w:sz w:val="16"/>
                          <w:szCs w:val="16"/>
                        </w:rPr>
                        <w:delText xml:space="preserve"> </w:delText>
                      </w:r>
                      <w:r w:rsidDel="009B4799">
                        <w:rPr>
                          <w:position w:val="2"/>
                        </w:rPr>
                        <w:delText>=</w:delText>
                      </w:r>
                      <w:r w:rsidDel="009B4799">
                        <w:rPr>
                          <w:spacing w:val="-3"/>
                          <w:position w:val="2"/>
                        </w:rPr>
                        <w:delText xml:space="preserve"> </w:delText>
                      </w:r>
                      <w:r w:rsidDel="009B4799">
                        <w:rPr>
                          <w:position w:val="2"/>
                        </w:rPr>
                        <w:delText>forecasted</w:delText>
                      </w:r>
                      <w:r w:rsidDel="009B4799">
                        <w:rPr>
                          <w:spacing w:val="-2"/>
                          <w:position w:val="2"/>
                        </w:rPr>
                        <w:delText xml:space="preserve"> </w:delText>
                      </w:r>
                      <w:r w:rsidDel="009B4799">
                        <w:rPr>
                          <w:position w:val="2"/>
                        </w:rPr>
                        <w:delText>billing</w:delText>
                      </w:r>
                      <w:r w:rsidDel="009B4799">
                        <w:rPr>
                          <w:spacing w:val="-2"/>
                          <w:position w:val="2"/>
                        </w:rPr>
                        <w:delText xml:space="preserve"> </w:delText>
                      </w:r>
                      <w:r w:rsidDel="009B4799">
                        <w:rPr>
                          <w:position w:val="2"/>
                        </w:rPr>
                        <w:delText>determinants</w:delText>
                      </w:r>
                      <w:r w:rsidDel="009B4799">
                        <w:rPr>
                          <w:spacing w:val="-2"/>
                          <w:position w:val="2"/>
                        </w:rPr>
                        <w:delText xml:space="preserve"> </w:delText>
                      </w:r>
                      <w:r w:rsidDel="009B4799">
                        <w:rPr>
                          <w:position w:val="2"/>
                        </w:rPr>
                        <w:delText>for</w:delText>
                      </w:r>
                      <w:r w:rsidDel="009B4799">
                        <w:rPr>
                          <w:spacing w:val="-1"/>
                          <w:position w:val="2"/>
                        </w:rPr>
                        <w:delText xml:space="preserve"> </w:delText>
                      </w:r>
                      <w:r w:rsidDel="009B4799">
                        <w:rPr>
                          <w:position w:val="2"/>
                        </w:rPr>
                        <w:delText>class</w:delText>
                      </w:r>
                      <w:r w:rsidDel="009B4799">
                        <w:rPr>
                          <w:spacing w:val="-1"/>
                          <w:position w:val="2"/>
                        </w:rPr>
                        <w:delText xml:space="preserve"> </w:delText>
                      </w:r>
                      <w:r w:rsidDel="009B4799">
                        <w:rPr>
                          <w:spacing w:val="-10"/>
                          <w:position w:val="2"/>
                        </w:rPr>
                        <w:delText>c</w:delText>
                      </w:r>
                    </w:del>
                  </w:p>
                  <w:p w14:paraId="20E8A8F2" w14:textId="77777777" w:rsidR="007D5996" w:rsidDel="009B4799" w:rsidRDefault="007D5996" w:rsidP="00F60A3A">
                    <w:pPr>
                      <w:pStyle w:val="BodyText"/>
                      <w:kinsoku w:val="0"/>
                      <w:overflowPunct w:val="0"/>
                      <w:spacing w:before="2" w:after="0" w:line="550" w:lineRule="atLeast"/>
                      <w:ind w:left="823" w:right="658"/>
                      <w:rPr>
                        <w:del w:id="4009" w:author="Jernigan, Joseph F" w:date="2024-02-08T11:32:00Z"/>
                        <w:position w:val="2"/>
                      </w:rPr>
                    </w:pPr>
                    <w:del w:id="4010" w:author="Jernigan, Joseph F" w:date="2024-02-08T11:32:00Z">
                      <w:r w:rsidDel="009B4799">
                        <w:rPr>
                          <w:position w:val="2"/>
                        </w:rPr>
                        <w:delText>CC</w:delText>
                      </w:r>
                      <w:r w:rsidDel="009B4799">
                        <w:rPr>
                          <w:sz w:val="16"/>
                          <w:szCs w:val="16"/>
                        </w:rPr>
                        <w:delText>c</w:delText>
                      </w:r>
                      <w:r w:rsidDel="009B4799">
                        <w:rPr>
                          <w:position w:val="2"/>
                        </w:rPr>
                        <w:delText>=</w:delText>
                      </w:r>
                      <w:r w:rsidDel="009B4799">
                        <w:rPr>
                          <w:spacing w:val="-5"/>
                          <w:position w:val="2"/>
                        </w:rPr>
                        <w:delText xml:space="preserve"> </w:delText>
                      </w:r>
                      <w:r w:rsidDel="009B4799">
                        <w:rPr>
                          <w:position w:val="2"/>
                        </w:rPr>
                        <w:delText>cumulative</w:delText>
                      </w:r>
                      <w:r w:rsidDel="009B4799">
                        <w:rPr>
                          <w:spacing w:val="-5"/>
                          <w:position w:val="2"/>
                        </w:rPr>
                        <w:delText xml:space="preserve"> </w:delText>
                      </w:r>
                      <w:r w:rsidDel="009B4799">
                        <w:rPr>
                          <w:position w:val="2"/>
                        </w:rPr>
                        <w:delText>test</w:delText>
                      </w:r>
                      <w:r w:rsidDel="009B4799">
                        <w:rPr>
                          <w:spacing w:val="-4"/>
                          <w:position w:val="2"/>
                        </w:rPr>
                        <w:delText xml:space="preserve"> </w:delText>
                      </w:r>
                      <w:r w:rsidDel="009B4799">
                        <w:rPr>
                          <w:position w:val="2"/>
                        </w:rPr>
                        <w:delText>charge</w:delText>
                      </w:r>
                      <w:r w:rsidDel="009B4799">
                        <w:rPr>
                          <w:spacing w:val="-5"/>
                          <w:position w:val="2"/>
                        </w:rPr>
                        <w:delText xml:space="preserve"> </w:delText>
                      </w:r>
                      <w:r w:rsidDel="009B4799">
                        <w:rPr>
                          <w:position w:val="2"/>
                        </w:rPr>
                        <w:delText>for</w:delText>
                      </w:r>
                      <w:r w:rsidDel="009B4799">
                        <w:rPr>
                          <w:spacing w:val="-3"/>
                          <w:position w:val="2"/>
                        </w:rPr>
                        <w:delText xml:space="preserve"> </w:delText>
                      </w:r>
                      <w:r w:rsidDel="009B4799">
                        <w:rPr>
                          <w:position w:val="2"/>
                        </w:rPr>
                        <w:delText>class</w:delText>
                      </w:r>
                      <w:r w:rsidDel="009B4799">
                        <w:rPr>
                          <w:spacing w:val="-4"/>
                          <w:position w:val="2"/>
                        </w:rPr>
                        <w:delText xml:space="preserve"> </w:delText>
                      </w:r>
                      <w:r w:rsidDel="009B4799">
                        <w:rPr>
                          <w:position w:val="2"/>
                        </w:rPr>
                        <w:delText>c</w:delText>
                      </w:r>
                      <w:r w:rsidDel="009B4799">
                        <w:rPr>
                          <w:spacing w:val="-3"/>
                          <w:position w:val="2"/>
                        </w:rPr>
                        <w:delText xml:space="preserve"> </w:delText>
                      </w:r>
                      <w:r w:rsidDel="009B4799">
                        <w:rPr>
                          <w:position w:val="2"/>
                        </w:rPr>
                        <w:delText>=</w:delText>
                      </w:r>
                      <w:r w:rsidDel="009B4799">
                        <w:rPr>
                          <w:spacing w:val="-5"/>
                          <w:position w:val="2"/>
                        </w:rPr>
                        <w:delText xml:space="preserve"> </w:delText>
                      </w:r>
                      <w:r w:rsidDel="009B4799">
                        <w:rPr>
                          <w:position w:val="2"/>
                        </w:rPr>
                        <w:delText>{PBRAF</w:delText>
                      </w:r>
                      <w:r w:rsidDel="009B4799">
                        <w:rPr>
                          <w:sz w:val="16"/>
                          <w:szCs w:val="16"/>
                        </w:rPr>
                        <w:delText>c</w:delText>
                      </w:r>
                      <w:r w:rsidDel="009B4799">
                        <w:rPr>
                          <w:position w:val="2"/>
                        </w:rPr>
                        <w:delText>*PBR</w:delText>
                      </w:r>
                      <w:r w:rsidDel="009B4799">
                        <w:rPr>
                          <w:sz w:val="16"/>
                          <w:szCs w:val="16"/>
                        </w:rPr>
                        <w:delText>T</w:delText>
                      </w:r>
                      <w:r w:rsidDel="009B4799">
                        <w:rPr>
                          <w:position w:val="2"/>
                        </w:rPr>
                        <w:delText>}/</w:delText>
                      </w:r>
                      <w:r w:rsidDel="009B4799">
                        <w:rPr>
                          <w:spacing w:val="-6"/>
                          <w:position w:val="2"/>
                        </w:rPr>
                        <w:delText xml:space="preserve"> </w:delText>
                      </w:r>
                      <w:r w:rsidDel="009B4799">
                        <w:rPr>
                          <w:position w:val="2"/>
                        </w:rPr>
                        <w:delText>BBD</w:delText>
                      </w:r>
                      <w:r w:rsidDel="009B4799">
                        <w:rPr>
                          <w:sz w:val="16"/>
                          <w:szCs w:val="16"/>
                        </w:rPr>
                        <w:delText>c</w:delText>
                      </w:r>
                      <w:r w:rsidDel="009B4799">
                        <w:rPr>
                          <w:spacing w:val="40"/>
                          <w:sz w:val="16"/>
                          <w:szCs w:val="16"/>
                        </w:rPr>
                        <w:delText xml:space="preserve"> </w:delText>
                      </w:r>
                      <w:r w:rsidDel="009B4799">
                        <w:rPr>
                          <w:position w:val="2"/>
                        </w:rPr>
                        <w:delText>PBRAF</w:delText>
                      </w:r>
                      <w:r w:rsidDel="009B4799">
                        <w:rPr>
                          <w:sz w:val="16"/>
                          <w:szCs w:val="16"/>
                        </w:rPr>
                        <w:delText>c</w:delText>
                      </w:r>
                      <w:r w:rsidDel="009B4799">
                        <w:rPr>
                          <w:position w:val="2"/>
                        </w:rPr>
                        <w:delText>= the PBRAFs then in effect</w:delText>
                      </w:r>
                    </w:del>
                  </w:p>
                  <w:p w14:paraId="18A6218F" w14:textId="77777777" w:rsidR="007D5996" w:rsidDel="009B4799" w:rsidRDefault="007D5996" w:rsidP="00F60A3A">
                    <w:pPr>
                      <w:pStyle w:val="BodyText"/>
                      <w:kinsoku w:val="0"/>
                      <w:overflowPunct w:val="0"/>
                      <w:spacing w:after="0" w:line="278" w:lineRule="exact"/>
                      <w:ind w:left="823"/>
                      <w:rPr>
                        <w:del w:id="4011" w:author="Jernigan, Joseph F" w:date="2024-02-08T11:32:00Z"/>
                        <w:spacing w:val="-2"/>
                        <w:position w:val="2"/>
                      </w:rPr>
                    </w:pPr>
                    <w:del w:id="4012" w:author="Jernigan, Joseph F" w:date="2024-02-08T11:32:00Z">
                      <w:r w:rsidDel="009B4799">
                        <w:rPr>
                          <w:position w:val="2"/>
                        </w:rPr>
                        <w:delText>PBR</w:delText>
                      </w:r>
                      <w:r w:rsidDel="009B4799">
                        <w:rPr>
                          <w:sz w:val="16"/>
                          <w:szCs w:val="16"/>
                        </w:rPr>
                        <w:delText>T</w:delText>
                      </w:r>
                      <w:r w:rsidDel="009B4799">
                        <w:rPr>
                          <w:position w:val="2"/>
                        </w:rPr>
                        <w:delText>=</w:delText>
                      </w:r>
                      <w:r w:rsidDel="009B4799">
                        <w:rPr>
                          <w:spacing w:val="-3"/>
                          <w:position w:val="2"/>
                        </w:rPr>
                        <w:delText xml:space="preserve"> </w:delText>
                      </w:r>
                      <w:r w:rsidDel="009B4799">
                        <w:rPr>
                          <w:position w:val="2"/>
                        </w:rPr>
                        <w:delText>total</w:delText>
                      </w:r>
                      <w:r w:rsidDel="009B4799">
                        <w:rPr>
                          <w:spacing w:val="-1"/>
                          <w:position w:val="2"/>
                        </w:rPr>
                        <w:delText xml:space="preserve"> </w:delText>
                      </w:r>
                      <w:r w:rsidDel="009B4799">
                        <w:rPr>
                          <w:position w:val="2"/>
                        </w:rPr>
                        <w:delText>periodic</w:delText>
                      </w:r>
                      <w:r w:rsidDel="009B4799">
                        <w:rPr>
                          <w:spacing w:val="-2"/>
                          <w:position w:val="2"/>
                        </w:rPr>
                        <w:delText xml:space="preserve"> </w:delText>
                      </w:r>
                      <w:r w:rsidDel="009B4799">
                        <w:rPr>
                          <w:position w:val="2"/>
                        </w:rPr>
                        <w:delText>billing</w:delText>
                      </w:r>
                      <w:r w:rsidDel="009B4799">
                        <w:rPr>
                          <w:spacing w:val="-1"/>
                          <w:position w:val="2"/>
                        </w:rPr>
                        <w:delText xml:space="preserve"> </w:delText>
                      </w:r>
                      <w:r w:rsidDel="009B4799">
                        <w:rPr>
                          <w:position w:val="2"/>
                        </w:rPr>
                        <w:delText>requirement</w:delText>
                      </w:r>
                      <w:r w:rsidDel="009B4799">
                        <w:rPr>
                          <w:spacing w:val="-1"/>
                          <w:position w:val="2"/>
                        </w:rPr>
                        <w:delText xml:space="preserve"> </w:delText>
                      </w:r>
                      <w:r w:rsidDel="009B4799">
                        <w:rPr>
                          <w:position w:val="2"/>
                        </w:rPr>
                        <w:delText>for</w:delText>
                      </w:r>
                      <w:r w:rsidDel="009B4799">
                        <w:rPr>
                          <w:spacing w:val="-2"/>
                          <w:position w:val="2"/>
                        </w:rPr>
                        <w:delText xml:space="preserve"> </w:delText>
                      </w:r>
                      <w:r w:rsidDel="009B4799">
                        <w:rPr>
                          <w:position w:val="2"/>
                        </w:rPr>
                        <w:delText>upcoming</w:delText>
                      </w:r>
                      <w:r w:rsidDel="009B4799">
                        <w:rPr>
                          <w:spacing w:val="-1"/>
                          <w:position w:val="2"/>
                        </w:rPr>
                        <w:delText xml:space="preserve"> </w:delText>
                      </w:r>
                      <w:r w:rsidDel="009B4799">
                        <w:rPr>
                          <w:spacing w:val="-2"/>
                          <w:position w:val="2"/>
                        </w:rPr>
                        <w:delText>period</w:delText>
                      </w:r>
                    </w:del>
                  </w:p>
                  <w:p w14:paraId="38623607" w14:textId="77777777" w:rsidR="007D5996" w:rsidDel="009B4799" w:rsidRDefault="007D5996" w:rsidP="00F60A3A">
                    <w:pPr>
                      <w:pStyle w:val="BodyText"/>
                      <w:kinsoku w:val="0"/>
                      <w:overflowPunct w:val="0"/>
                      <w:spacing w:before="8" w:after="0"/>
                      <w:rPr>
                        <w:del w:id="4013" w:author="Jernigan, Joseph F" w:date="2024-02-08T11:32:00Z"/>
                        <w:sz w:val="23"/>
                        <w:szCs w:val="23"/>
                      </w:rPr>
                    </w:pPr>
                  </w:p>
                  <w:p w14:paraId="2ABF8489" w14:textId="77777777" w:rsidR="007D5996" w:rsidDel="009B4799" w:rsidRDefault="007D5996" w:rsidP="00F60A3A">
                    <w:pPr>
                      <w:pStyle w:val="BodyText"/>
                      <w:kinsoku w:val="0"/>
                      <w:overflowPunct w:val="0"/>
                      <w:spacing w:after="0" w:line="277" w:lineRule="exact"/>
                      <w:ind w:left="823"/>
                      <w:rPr>
                        <w:del w:id="4014" w:author="Jernigan, Joseph F" w:date="2024-02-08T11:32:00Z"/>
                        <w:spacing w:val="-10"/>
                        <w:position w:val="2"/>
                      </w:rPr>
                    </w:pPr>
                    <w:del w:id="4015" w:author="Jernigan, Joseph F" w:date="2024-02-08T11:32:00Z">
                      <w:r w:rsidDel="009B4799">
                        <w:rPr>
                          <w:position w:val="2"/>
                        </w:rPr>
                        <w:delText>BBD</w:delText>
                      </w:r>
                      <w:r w:rsidDel="009B4799">
                        <w:rPr>
                          <w:sz w:val="16"/>
                          <w:szCs w:val="16"/>
                        </w:rPr>
                        <w:delText>c</w:delText>
                      </w:r>
                      <w:r w:rsidDel="009B4799">
                        <w:rPr>
                          <w:position w:val="2"/>
                        </w:rPr>
                        <w:delText>=</w:delText>
                      </w:r>
                      <w:r w:rsidDel="009B4799">
                        <w:rPr>
                          <w:spacing w:val="-5"/>
                          <w:position w:val="2"/>
                        </w:rPr>
                        <w:delText xml:space="preserve"> </w:delText>
                      </w:r>
                      <w:r w:rsidDel="009B4799">
                        <w:rPr>
                          <w:position w:val="2"/>
                        </w:rPr>
                        <w:delText>Base</w:delText>
                      </w:r>
                      <w:r w:rsidDel="009B4799">
                        <w:rPr>
                          <w:spacing w:val="-3"/>
                          <w:position w:val="2"/>
                        </w:rPr>
                        <w:delText xml:space="preserve"> </w:delText>
                      </w:r>
                      <w:r w:rsidDel="009B4799">
                        <w:rPr>
                          <w:position w:val="2"/>
                        </w:rPr>
                        <w:delText>Billing</w:delText>
                      </w:r>
                      <w:r w:rsidDel="009B4799">
                        <w:rPr>
                          <w:spacing w:val="-1"/>
                          <w:position w:val="2"/>
                        </w:rPr>
                        <w:delText xml:space="preserve"> </w:delText>
                      </w:r>
                      <w:r w:rsidDel="009B4799">
                        <w:rPr>
                          <w:position w:val="2"/>
                        </w:rPr>
                        <w:delText>Determinants</w:delText>
                      </w:r>
                      <w:r w:rsidDel="009B4799">
                        <w:rPr>
                          <w:spacing w:val="-2"/>
                          <w:position w:val="2"/>
                        </w:rPr>
                        <w:delText xml:space="preserve"> </w:delText>
                      </w:r>
                      <w:r w:rsidDel="009B4799">
                        <w:rPr>
                          <w:position w:val="2"/>
                        </w:rPr>
                        <w:delText>for</w:delText>
                      </w:r>
                      <w:r w:rsidDel="009B4799">
                        <w:rPr>
                          <w:spacing w:val="-3"/>
                          <w:position w:val="2"/>
                        </w:rPr>
                        <w:delText xml:space="preserve"> </w:delText>
                      </w:r>
                      <w:r w:rsidDel="009B4799">
                        <w:rPr>
                          <w:position w:val="2"/>
                        </w:rPr>
                        <w:delText>class</w:delText>
                      </w:r>
                      <w:r w:rsidDel="009B4799">
                        <w:rPr>
                          <w:spacing w:val="-1"/>
                          <w:position w:val="2"/>
                        </w:rPr>
                        <w:delText xml:space="preserve"> </w:delText>
                      </w:r>
                      <w:r w:rsidDel="009B4799">
                        <w:rPr>
                          <w:spacing w:val="-10"/>
                          <w:position w:val="2"/>
                        </w:rPr>
                        <w:delText>c</w:delText>
                      </w:r>
                    </w:del>
                  </w:p>
                  <w:p w14:paraId="104C3505" w14:textId="77777777" w:rsidR="007D5996" w:rsidRDefault="007D5996">
                    <w:pPr>
                      <w:pStyle w:val="BodyText"/>
                      <w:kinsoku w:val="0"/>
                      <w:overflowPunct w:val="0"/>
                      <w:ind w:left="823" w:right="60"/>
                    </w:pPr>
                    <w:del w:id="4016" w:author="Jernigan, Joseph F" w:date="2024-02-08T11:32:00Z">
                      <w:r w:rsidDel="009B4799">
                        <w:rPr>
                          <w:position w:val="2"/>
                        </w:rPr>
                        <w:delText>PBR</w:delText>
                      </w:r>
                      <w:r w:rsidDel="009B4799">
                        <w:rPr>
                          <w:sz w:val="16"/>
                          <w:szCs w:val="16"/>
                        </w:rPr>
                        <w:delText>G</w:delText>
                      </w:r>
                      <w:r w:rsidDel="009B4799">
                        <w:rPr>
                          <w:position w:val="2"/>
                        </w:rPr>
                        <w:delText>=</w:delText>
                      </w:r>
                      <w:r w:rsidDel="009B4799">
                        <w:rPr>
                          <w:spacing w:val="-3"/>
                          <w:position w:val="2"/>
                        </w:rPr>
                        <w:delText xml:space="preserve"> </w:delText>
                      </w:r>
                      <w:r w:rsidDel="009B4799">
                        <w:rPr>
                          <w:position w:val="2"/>
                        </w:rPr>
                        <w:delText>periodic</w:delText>
                      </w:r>
                      <w:r w:rsidDel="009B4799">
                        <w:rPr>
                          <w:spacing w:val="-3"/>
                          <w:position w:val="2"/>
                        </w:rPr>
                        <w:delText xml:space="preserve"> </w:delText>
                      </w:r>
                      <w:r w:rsidDel="009B4799">
                        <w:rPr>
                          <w:position w:val="2"/>
                        </w:rPr>
                        <w:delText>billing</w:delText>
                      </w:r>
                      <w:r w:rsidDel="009B4799">
                        <w:rPr>
                          <w:spacing w:val="-2"/>
                          <w:position w:val="2"/>
                        </w:rPr>
                        <w:delText xml:space="preserve"> </w:delText>
                      </w:r>
                      <w:r w:rsidDel="009B4799">
                        <w:rPr>
                          <w:position w:val="2"/>
                        </w:rPr>
                        <w:delText>requirement</w:delText>
                      </w:r>
                      <w:r w:rsidDel="009B4799">
                        <w:rPr>
                          <w:spacing w:val="-2"/>
                          <w:position w:val="2"/>
                        </w:rPr>
                        <w:delText xml:space="preserve"> </w:delText>
                      </w:r>
                      <w:r w:rsidDel="009B4799">
                        <w:rPr>
                          <w:position w:val="2"/>
                        </w:rPr>
                        <w:delText>for</w:delText>
                      </w:r>
                      <w:r w:rsidDel="009B4799">
                        <w:rPr>
                          <w:spacing w:val="-3"/>
                          <w:position w:val="2"/>
                        </w:rPr>
                        <w:delText xml:space="preserve"> </w:delText>
                      </w:r>
                      <w:r w:rsidDel="009B4799">
                        <w:rPr>
                          <w:position w:val="2"/>
                        </w:rPr>
                        <w:delText>group</w:delText>
                      </w:r>
                      <w:r w:rsidDel="009B4799">
                        <w:rPr>
                          <w:spacing w:val="-2"/>
                          <w:position w:val="2"/>
                        </w:rPr>
                        <w:delText xml:space="preserve"> </w:delText>
                      </w:r>
                      <w:r w:rsidDel="009B4799">
                        <w:rPr>
                          <w:position w:val="2"/>
                        </w:rPr>
                        <w:delText>=</w:delText>
                      </w:r>
                      <w:r w:rsidDel="009B4799">
                        <w:rPr>
                          <w:spacing w:val="-3"/>
                          <w:position w:val="2"/>
                        </w:rPr>
                        <w:delText xml:space="preserve"> </w:delText>
                      </w:r>
                      <w:r w:rsidDel="009B4799">
                        <w:rPr>
                          <w:rFonts w:ascii="Symbol" w:hAnsi="Symbol" w:cs="Symbol"/>
                          <w:position w:val="2"/>
                        </w:rPr>
                        <w:delText>S</w:delText>
                      </w:r>
                      <w:r w:rsidDel="009B4799">
                        <w:rPr>
                          <w:position w:val="2"/>
                        </w:rPr>
                        <w:delText xml:space="preserve"> PBRAF</w:delText>
                      </w:r>
                      <w:r w:rsidDel="009B4799">
                        <w:rPr>
                          <w:sz w:val="16"/>
                          <w:szCs w:val="16"/>
                        </w:rPr>
                        <w:delText>c</w:delText>
                      </w:r>
                      <w:r w:rsidDel="009B4799">
                        <w:rPr>
                          <w:position w:val="2"/>
                        </w:rPr>
                        <w:delText>*</w:delText>
                      </w:r>
                      <w:r w:rsidDel="009B4799">
                        <w:rPr>
                          <w:spacing w:val="-2"/>
                          <w:position w:val="2"/>
                        </w:rPr>
                        <w:delText xml:space="preserve"> </w:delText>
                      </w:r>
                      <w:r w:rsidDel="009B4799">
                        <w:rPr>
                          <w:position w:val="2"/>
                        </w:rPr>
                        <w:delText>PBR</w:delText>
                      </w:r>
                      <w:r w:rsidDel="009B4799">
                        <w:rPr>
                          <w:sz w:val="16"/>
                          <w:szCs w:val="16"/>
                        </w:rPr>
                        <w:delText>T</w:delText>
                      </w:r>
                      <w:r w:rsidDel="009B4799">
                        <w:rPr>
                          <w:spacing w:val="40"/>
                          <w:sz w:val="16"/>
                          <w:szCs w:val="16"/>
                        </w:rPr>
                        <w:delText xml:space="preserve"> </w:delText>
                      </w:r>
                      <w:r w:rsidDel="009B4799">
                        <w:rPr>
                          <w:position w:val="2"/>
                        </w:rPr>
                        <w:delText>for</w:delText>
                      </w:r>
                      <w:r w:rsidDel="009B4799">
                        <w:rPr>
                          <w:spacing w:val="-3"/>
                          <w:position w:val="2"/>
                        </w:rPr>
                        <w:delText xml:space="preserve"> </w:delText>
                      </w:r>
                      <w:r w:rsidDel="009B4799">
                        <w:rPr>
                          <w:position w:val="2"/>
                        </w:rPr>
                        <w:delText>all</w:delText>
                      </w:r>
                      <w:r w:rsidDel="009B4799">
                        <w:rPr>
                          <w:spacing w:val="-4"/>
                          <w:position w:val="2"/>
                        </w:rPr>
                        <w:delText xml:space="preserve"> </w:delText>
                      </w:r>
                      <w:r w:rsidDel="009B4799">
                        <w:rPr>
                          <w:position w:val="2"/>
                        </w:rPr>
                        <w:delText xml:space="preserve">classes </w:delText>
                      </w:r>
                      <w:r w:rsidDel="009B4799">
                        <w:delText>in G</w:delText>
                      </w:r>
                    </w:del>
                  </w:p>
                </w:txbxContent>
              </v:textbox>
              <w10:wrap type="none"/>
              <w10:anchorlock/>
            </v:shape>
          </w:pict>
        </w:r>
      </w:del>
    </w:p>
    <w:p w14:paraId="5FDB5617" w14:textId="59F2C45A" w:rsidR="007D5996" w:rsidDel="009B4799" w:rsidRDefault="00BC57DC">
      <w:pPr>
        <w:pStyle w:val="BodyText"/>
        <w:kinsoku w:val="0"/>
        <w:overflowPunct w:val="0"/>
        <w:spacing w:before="3"/>
        <w:rPr>
          <w:del w:id="4017" w:author="Jernigan, Joseph F" w:date="2024-02-08T11:32:00Z"/>
          <w:sz w:val="15"/>
          <w:szCs w:val="15"/>
        </w:rPr>
      </w:pPr>
      <w:r>
        <w:rPr>
          <w:noProof/>
        </w:rPr>
        <w:pict w14:anchorId="2E159258">
          <v:group id="_x0000_s2187" style="position:absolute;margin-left:61.9pt;margin-top:301.1pt;width:487.9pt;height:1in;z-index:251658280;mso-wrap-distance-left:0;mso-wrap-distance-right:0;mso-position-horizontal-relative:page" coordorigin="1322,4639" coordsize="9596,1440" o:allowincell="f">
            <v:shape id="_x0000_s2188" style="position:absolute;left:5337;top:5976;width:41;height:8;mso-position-horizontal-relative:page;mso-position-vertical-relative:text" coordsize="41,8" o:allowincell="f" path="m40,l,,,7r40,l40,xe" fillcolor="black" stroked="f">
              <v:path arrowok="t"/>
            </v:shape>
            <v:shape id="_x0000_s2189" type="#_x0000_t202" style="position:absolute;left:1327;top:4644;width:9586;height:1431;mso-position-horizontal-relative:page" o:allowincell="f" filled="f" strokeweight=".48pt">
              <v:textbox style="mso-next-textbox:#_x0000_s2189" inset="0,0,0,0">
                <w:txbxContent>
                  <w:p w14:paraId="7D3515C5" w14:textId="77777777" w:rsidR="007D5996" w:rsidDel="009B4799" w:rsidRDefault="007D5996" w:rsidP="00F60A3A">
                    <w:pPr>
                      <w:pStyle w:val="BodyText"/>
                      <w:kinsoku w:val="0"/>
                      <w:overflowPunct w:val="0"/>
                      <w:spacing w:after="0"/>
                      <w:ind w:left="107"/>
                      <w:rPr>
                        <w:del w:id="4018" w:author="Jernigan, Joseph F" w:date="2024-02-08T11:32:00Z"/>
                        <w:spacing w:val="-5"/>
                      </w:rPr>
                    </w:pPr>
                    <w:del w:id="4019" w:author="Jernigan, Joseph F" w:date="2024-02-08T11:32:00Z">
                      <w:r w:rsidDel="009B4799">
                        <w:delText>Step</w:delText>
                      </w:r>
                      <w:r w:rsidDel="009B4799">
                        <w:rPr>
                          <w:spacing w:val="-1"/>
                        </w:rPr>
                        <w:delText xml:space="preserve"> </w:delText>
                      </w:r>
                      <w:r w:rsidDel="009B4799">
                        <w:rPr>
                          <w:spacing w:val="-5"/>
                        </w:rPr>
                        <w:delText>5:</w:delText>
                      </w:r>
                    </w:del>
                  </w:p>
                  <w:p w14:paraId="78913347" w14:textId="77777777" w:rsidR="007D5996" w:rsidDel="009B4799" w:rsidRDefault="007D5996" w:rsidP="00F60A3A">
                    <w:pPr>
                      <w:pStyle w:val="BodyText"/>
                      <w:kinsoku w:val="0"/>
                      <w:overflowPunct w:val="0"/>
                      <w:spacing w:after="0"/>
                      <w:ind w:left="107"/>
                      <w:rPr>
                        <w:del w:id="4020" w:author="Jernigan, Joseph F" w:date="2024-02-08T11:32:00Z"/>
                      </w:rPr>
                    </w:pPr>
                    <w:del w:id="4021" w:author="Jernigan, Joseph F" w:date="2024-02-08T11:32:00Z">
                      <w:r w:rsidDel="009B4799">
                        <w:rPr>
                          <w:position w:val="2"/>
                        </w:rPr>
                        <w:delText>For</w:delText>
                      </w:r>
                      <w:r w:rsidDel="009B4799">
                        <w:rPr>
                          <w:spacing w:val="-3"/>
                          <w:position w:val="2"/>
                        </w:rPr>
                        <w:delText xml:space="preserve"> </w:delText>
                      </w:r>
                      <w:r w:rsidDel="009B4799">
                        <w:rPr>
                          <w:position w:val="2"/>
                        </w:rPr>
                        <w:delText>all</w:delText>
                      </w:r>
                      <w:r w:rsidDel="009B4799">
                        <w:rPr>
                          <w:spacing w:val="-2"/>
                          <w:position w:val="2"/>
                        </w:rPr>
                        <w:delText xml:space="preserve"> </w:delText>
                      </w:r>
                      <w:r w:rsidDel="009B4799">
                        <w:rPr>
                          <w:position w:val="2"/>
                        </w:rPr>
                        <w:delText>SRC</w:delText>
                      </w:r>
                      <w:r w:rsidDel="009B4799">
                        <w:rPr>
                          <w:spacing w:val="-2"/>
                          <w:position w:val="2"/>
                        </w:rPr>
                        <w:delText xml:space="preserve"> </w:delText>
                      </w:r>
                      <w:r w:rsidDel="009B4799">
                        <w:rPr>
                          <w:position w:val="2"/>
                        </w:rPr>
                        <w:delText>classes,</w:delText>
                      </w:r>
                      <w:r w:rsidDel="009B4799">
                        <w:rPr>
                          <w:spacing w:val="-2"/>
                          <w:position w:val="2"/>
                        </w:rPr>
                        <w:delText xml:space="preserve"> </w:delText>
                      </w:r>
                      <w:r w:rsidDel="009B4799">
                        <w:rPr>
                          <w:position w:val="2"/>
                        </w:rPr>
                        <w:delText>the</w:delText>
                      </w:r>
                      <w:r w:rsidDel="009B4799">
                        <w:rPr>
                          <w:spacing w:val="-1"/>
                          <w:position w:val="2"/>
                        </w:rPr>
                        <w:delText xml:space="preserve"> </w:delText>
                      </w:r>
                      <w:r w:rsidDel="009B4799">
                        <w:rPr>
                          <w:position w:val="2"/>
                        </w:rPr>
                        <w:delText>PBRAF</w:delText>
                      </w:r>
                      <w:r w:rsidDel="009B4799">
                        <w:rPr>
                          <w:spacing w:val="-4"/>
                          <w:position w:val="2"/>
                        </w:rPr>
                        <w:delText xml:space="preserve"> </w:delText>
                      </w:r>
                      <w:r w:rsidDel="009B4799">
                        <w:rPr>
                          <w:position w:val="2"/>
                        </w:rPr>
                        <w:delText>adjustment</w:delText>
                      </w:r>
                      <w:r w:rsidDel="009B4799">
                        <w:rPr>
                          <w:spacing w:val="-2"/>
                          <w:position w:val="2"/>
                        </w:rPr>
                        <w:delText xml:space="preserve"> </w:delText>
                      </w:r>
                      <w:r w:rsidDel="009B4799">
                        <w:rPr>
                          <w:position w:val="2"/>
                        </w:rPr>
                        <w:delText>for</w:delText>
                      </w:r>
                      <w:r w:rsidDel="009B4799">
                        <w:rPr>
                          <w:spacing w:val="-3"/>
                          <w:position w:val="2"/>
                        </w:rPr>
                        <w:delText xml:space="preserve"> </w:delText>
                      </w:r>
                      <w:r w:rsidDel="009B4799">
                        <w:rPr>
                          <w:position w:val="2"/>
                        </w:rPr>
                        <w:delText>class</w:delText>
                      </w:r>
                      <w:r w:rsidDel="009B4799">
                        <w:rPr>
                          <w:spacing w:val="-2"/>
                          <w:position w:val="2"/>
                        </w:rPr>
                        <w:delText xml:space="preserve"> </w:delText>
                      </w:r>
                      <w:r w:rsidDel="009B4799">
                        <w:rPr>
                          <w:position w:val="2"/>
                        </w:rPr>
                        <w:delText>c</w:delText>
                      </w:r>
                      <w:r w:rsidDel="009B4799">
                        <w:rPr>
                          <w:spacing w:val="-3"/>
                          <w:position w:val="2"/>
                        </w:rPr>
                        <w:delText xml:space="preserve"> </w:delText>
                      </w:r>
                      <w:r w:rsidDel="009B4799">
                        <w:rPr>
                          <w:position w:val="2"/>
                        </w:rPr>
                        <w:delText>(PBRAFA</w:delText>
                      </w:r>
                      <w:r w:rsidDel="009B4799">
                        <w:rPr>
                          <w:sz w:val="16"/>
                          <w:szCs w:val="16"/>
                        </w:rPr>
                        <w:delText>c</w:delText>
                      </w:r>
                      <w:r w:rsidDel="009B4799">
                        <w:rPr>
                          <w:position w:val="2"/>
                        </w:rPr>
                        <w:delText>)</w:delText>
                      </w:r>
                      <w:r w:rsidDel="009B4799">
                        <w:rPr>
                          <w:spacing w:val="-3"/>
                          <w:position w:val="2"/>
                        </w:rPr>
                        <w:delText xml:space="preserve"> </w:delText>
                      </w:r>
                      <w:r w:rsidDel="009B4799">
                        <w:rPr>
                          <w:position w:val="2"/>
                        </w:rPr>
                        <w:delText>will</w:delText>
                      </w:r>
                      <w:r w:rsidDel="009B4799">
                        <w:rPr>
                          <w:spacing w:val="-2"/>
                          <w:position w:val="2"/>
                        </w:rPr>
                        <w:delText xml:space="preserve"> </w:delText>
                      </w:r>
                      <w:r w:rsidDel="009B4799">
                        <w:rPr>
                          <w:position w:val="2"/>
                        </w:rPr>
                        <w:delText>be</w:delText>
                      </w:r>
                      <w:r w:rsidDel="009B4799">
                        <w:rPr>
                          <w:spacing w:val="-1"/>
                          <w:position w:val="2"/>
                        </w:rPr>
                        <w:delText xml:space="preserve"> </w:delText>
                      </w:r>
                      <w:r w:rsidDel="009B4799">
                        <w:rPr>
                          <w:position w:val="2"/>
                        </w:rPr>
                        <w:delText>calculated</w:delText>
                      </w:r>
                      <w:r w:rsidDel="009B4799">
                        <w:rPr>
                          <w:spacing w:val="-1"/>
                          <w:position w:val="2"/>
                        </w:rPr>
                        <w:delText xml:space="preserve"> </w:delText>
                      </w:r>
                      <w:r w:rsidDel="009B4799">
                        <w:rPr>
                          <w:position w:val="2"/>
                        </w:rPr>
                        <w:delText>for</w:delText>
                      </w:r>
                      <w:r w:rsidDel="009B4799">
                        <w:rPr>
                          <w:spacing w:val="-3"/>
                          <w:position w:val="2"/>
                        </w:rPr>
                        <w:delText xml:space="preserve"> </w:delText>
                      </w:r>
                      <w:r w:rsidDel="009B4799">
                        <w:rPr>
                          <w:position w:val="2"/>
                        </w:rPr>
                        <w:delText>use</w:delText>
                      </w:r>
                      <w:r w:rsidDel="009B4799">
                        <w:rPr>
                          <w:spacing w:val="-3"/>
                          <w:position w:val="2"/>
                        </w:rPr>
                        <w:delText xml:space="preserve"> </w:delText>
                      </w:r>
                      <w:r w:rsidDel="009B4799">
                        <w:rPr>
                          <w:position w:val="2"/>
                        </w:rPr>
                        <w:delText xml:space="preserve">in </w:delText>
                      </w:r>
                      <w:r w:rsidDel="009B4799">
                        <w:delText>calculating adjustments to the SR Charges under Section 8 where</w:delText>
                      </w:r>
                    </w:del>
                  </w:p>
                  <w:p w14:paraId="75692FCA" w14:textId="77777777" w:rsidR="007D5996" w:rsidDel="009B4799" w:rsidRDefault="007D5996" w:rsidP="00F60A3A">
                    <w:pPr>
                      <w:pStyle w:val="BodyText"/>
                      <w:kinsoku w:val="0"/>
                      <w:overflowPunct w:val="0"/>
                      <w:spacing w:after="0"/>
                      <w:rPr>
                        <w:del w:id="4022" w:author="Jernigan, Joseph F" w:date="2024-02-08T11:32:00Z"/>
                        <w:sz w:val="23"/>
                        <w:szCs w:val="23"/>
                      </w:rPr>
                    </w:pPr>
                  </w:p>
                  <w:p w14:paraId="5F5B421B" w14:textId="77777777" w:rsidR="007D5996" w:rsidRDefault="007D5996" w:rsidP="00F60A3A">
                    <w:pPr>
                      <w:pStyle w:val="BodyText"/>
                      <w:kinsoku w:val="0"/>
                      <w:overflowPunct w:val="0"/>
                      <w:spacing w:after="0"/>
                      <w:ind w:right="1"/>
                      <w:jc w:val="center"/>
                      <w:rPr>
                        <w:spacing w:val="-2"/>
                        <w:position w:val="2"/>
                      </w:rPr>
                    </w:pPr>
                    <w:del w:id="4023" w:author="Jernigan, Joseph F" w:date="2024-02-08T11:32:00Z">
                      <w:r w:rsidDel="009B4799">
                        <w:rPr>
                          <w:position w:val="2"/>
                        </w:rPr>
                        <w:delText>PBRAFA</w:delText>
                      </w:r>
                      <w:r w:rsidDel="009B4799">
                        <w:rPr>
                          <w:sz w:val="16"/>
                          <w:szCs w:val="16"/>
                        </w:rPr>
                        <w:delText>c</w:delText>
                      </w:r>
                      <w:r w:rsidDel="009B4799">
                        <w:rPr>
                          <w:position w:val="2"/>
                        </w:rPr>
                        <w:delText>=</w:delText>
                      </w:r>
                      <w:r w:rsidDel="009B4799">
                        <w:rPr>
                          <w:spacing w:val="-21"/>
                          <w:position w:val="2"/>
                        </w:rPr>
                        <w:delText xml:space="preserve"> </w:delText>
                      </w:r>
                      <w:r w:rsidDel="009B4799">
                        <w:rPr>
                          <w:position w:val="2"/>
                        </w:rPr>
                        <w:delText>GAPA</w:delText>
                      </w:r>
                      <w:r w:rsidDel="009B4799">
                        <w:rPr>
                          <w:sz w:val="16"/>
                          <w:szCs w:val="16"/>
                        </w:rPr>
                        <w:delText>G</w:delText>
                      </w:r>
                      <w:r w:rsidDel="009B4799">
                        <w:rPr>
                          <w:spacing w:val="14"/>
                          <w:sz w:val="16"/>
                          <w:szCs w:val="16"/>
                        </w:rPr>
                        <w:delText xml:space="preserve"> </w:delText>
                      </w:r>
                      <w:r w:rsidDel="009B4799">
                        <w:rPr>
                          <w:position w:val="2"/>
                        </w:rPr>
                        <w:delText>*</w:delText>
                      </w:r>
                      <w:r w:rsidDel="009B4799">
                        <w:rPr>
                          <w:spacing w:val="-2"/>
                          <w:position w:val="2"/>
                        </w:rPr>
                        <w:delText xml:space="preserve"> (PBRAF</w:delText>
                      </w:r>
                      <w:r w:rsidDel="009B4799">
                        <w:rPr>
                          <w:spacing w:val="-2"/>
                          <w:sz w:val="16"/>
                          <w:szCs w:val="16"/>
                        </w:rPr>
                        <w:delText>c</w:delText>
                      </w:r>
                      <w:r w:rsidDel="009B4799">
                        <w:rPr>
                          <w:spacing w:val="-2"/>
                          <w:position w:val="2"/>
                        </w:rPr>
                        <w:delText>/GAP</w:delText>
                      </w:r>
                      <w:r w:rsidDel="009B4799">
                        <w:rPr>
                          <w:spacing w:val="-2"/>
                          <w:sz w:val="16"/>
                          <w:szCs w:val="16"/>
                        </w:rPr>
                        <w:delText>G</w:delText>
                      </w:r>
                      <w:r w:rsidDel="009B4799">
                        <w:rPr>
                          <w:spacing w:val="-2"/>
                          <w:position w:val="2"/>
                        </w:rPr>
                        <w:delText>)</w:delText>
                      </w:r>
                    </w:del>
                  </w:p>
                </w:txbxContent>
              </v:textbox>
            </v:shape>
            <w10:wrap type="topAndBottom" anchorx="page"/>
          </v:group>
        </w:pict>
      </w:r>
      <w:r>
        <w:rPr>
          <w:noProof/>
        </w:rPr>
        <w:pict w14:anchorId="48779C88">
          <v:shape id="_x0000_s2184" type="#_x0000_t202" style="position:absolute;margin-left:66.35pt;margin-top:10.25pt;width:479.3pt;height:57.75pt;z-index:251658277;mso-wrap-distance-left:0;mso-wrap-distance-right:0;mso-position-horizontal-relative:page" o:allowincell="f" filled="f" strokeweight=".48pt">
            <v:textbox inset="0,0,0,0">
              <w:txbxContent>
                <w:p w14:paraId="569AAB99" w14:textId="77777777" w:rsidR="007D5996" w:rsidDel="009B4799" w:rsidRDefault="007D5996">
                  <w:pPr>
                    <w:pStyle w:val="BodyText"/>
                    <w:kinsoku w:val="0"/>
                    <w:overflowPunct w:val="0"/>
                    <w:spacing w:before="18" w:line="276" w:lineRule="exact"/>
                    <w:ind w:left="107"/>
                    <w:rPr>
                      <w:del w:id="4024" w:author="Jernigan, Joseph F" w:date="2024-02-08T11:32:00Z"/>
                      <w:spacing w:val="-5"/>
                    </w:rPr>
                  </w:pPr>
                  <w:del w:id="4025" w:author="Jernigan, Joseph F" w:date="2024-02-08T11:32:00Z">
                    <w:r w:rsidDel="009B4799">
                      <w:delText>Step</w:delText>
                    </w:r>
                    <w:r w:rsidDel="009B4799">
                      <w:rPr>
                        <w:spacing w:val="-1"/>
                      </w:rPr>
                      <w:delText xml:space="preserve"> </w:delText>
                    </w:r>
                    <w:r w:rsidDel="009B4799">
                      <w:rPr>
                        <w:spacing w:val="-5"/>
                      </w:rPr>
                      <w:delText>2:</w:delText>
                    </w:r>
                  </w:del>
                </w:p>
                <w:p w14:paraId="06B601EC" w14:textId="77777777" w:rsidR="007D5996" w:rsidDel="009B4799" w:rsidRDefault="007D5996">
                  <w:pPr>
                    <w:pStyle w:val="BodyText"/>
                    <w:kinsoku w:val="0"/>
                    <w:overflowPunct w:val="0"/>
                    <w:ind w:left="107" w:right="220"/>
                    <w:rPr>
                      <w:del w:id="4026" w:author="Jernigan, Joseph F" w:date="2024-02-08T11:32:00Z"/>
                    </w:rPr>
                  </w:pPr>
                  <w:del w:id="4027" w:author="Jernigan, Joseph F" w:date="2024-02-08T11:32:00Z">
                    <w:r w:rsidDel="009B4799">
                      <w:rPr>
                        <w:position w:val="2"/>
                      </w:rPr>
                      <w:delText>For</w:delText>
                    </w:r>
                    <w:r w:rsidDel="009B4799">
                      <w:rPr>
                        <w:spacing w:val="-3"/>
                        <w:position w:val="2"/>
                      </w:rPr>
                      <w:delText xml:space="preserve"> </w:delText>
                    </w:r>
                    <w:r w:rsidDel="009B4799">
                      <w:rPr>
                        <w:position w:val="2"/>
                      </w:rPr>
                      <w:delText>each</w:delText>
                    </w:r>
                    <w:r w:rsidDel="009B4799">
                      <w:rPr>
                        <w:spacing w:val="-2"/>
                        <w:position w:val="2"/>
                      </w:rPr>
                      <w:delText xml:space="preserve"> </w:delText>
                    </w:r>
                    <w:r w:rsidDel="009B4799">
                      <w:rPr>
                        <w:position w:val="2"/>
                      </w:rPr>
                      <w:delText>SRC</w:delText>
                    </w:r>
                    <w:r w:rsidDel="009B4799">
                      <w:rPr>
                        <w:spacing w:val="-2"/>
                        <w:position w:val="2"/>
                      </w:rPr>
                      <w:delText xml:space="preserve"> </w:delText>
                    </w:r>
                    <w:r w:rsidDel="009B4799">
                      <w:rPr>
                        <w:position w:val="2"/>
                      </w:rPr>
                      <w:delText>Group</w:delText>
                    </w:r>
                    <w:r w:rsidDel="009B4799">
                      <w:rPr>
                        <w:spacing w:val="-2"/>
                        <w:position w:val="2"/>
                      </w:rPr>
                      <w:delText xml:space="preserve"> </w:delText>
                    </w:r>
                    <w:r w:rsidDel="009B4799">
                      <w:rPr>
                        <w:position w:val="2"/>
                      </w:rPr>
                      <w:delText>in</w:delText>
                    </w:r>
                    <w:r w:rsidDel="009B4799">
                      <w:rPr>
                        <w:spacing w:val="-2"/>
                        <w:position w:val="2"/>
                      </w:rPr>
                      <w:delText xml:space="preserve"> </w:delText>
                    </w:r>
                    <w:r w:rsidDel="009B4799">
                      <w:rPr>
                        <w:position w:val="2"/>
                      </w:rPr>
                      <w:delText>Step</w:delText>
                    </w:r>
                    <w:r w:rsidDel="009B4799">
                      <w:rPr>
                        <w:spacing w:val="-2"/>
                        <w:position w:val="2"/>
                      </w:rPr>
                      <w:delText xml:space="preserve"> </w:delText>
                    </w:r>
                    <w:r w:rsidDel="009B4799">
                      <w:rPr>
                        <w:position w:val="2"/>
                      </w:rPr>
                      <w:delText>1</w:delText>
                    </w:r>
                    <w:r w:rsidDel="009B4799">
                      <w:rPr>
                        <w:spacing w:val="-2"/>
                        <w:position w:val="2"/>
                      </w:rPr>
                      <w:delText xml:space="preserve"> </w:delText>
                    </w:r>
                    <w:r w:rsidDel="009B4799">
                      <w:rPr>
                        <w:position w:val="2"/>
                      </w:rPr>
                      <w:delText>where</w:delText>
                    </w:r>
                    <w:r w:rsidDel="009B4799">
                      <w:rPr>
                        <w:spacing w:val="-3"/>
                        <w:position w:val="2"/>
                      </w:rPr>
                      <w:delText xml:space="preserve"> </w:delText>
                    </w:r>
                    <w:r w:rsidDel="009B4799">
                      <w:rPr>
                        <w:position w:val="2"/>
                      </w:rPr>
                      <w:delText>CTCOL</w:delText>
                    </w:r>
                    <w:r w:rsidDel="009B4799">
                      <w:rPr>
                        <w:sz w:val="16"/>
                        <w:szCs w:val="16"/>
                      </w:rPr>
                      <w:delText>G</w:delText>
                    </w:r>
                    <w:r w:rsidDel="009B4799">
                      <w:rPr>
                        <w:spacing w:val="-3"/>
                        <w:sz w:val="16"/>
                        <w:szCs w:val="16"/>
                      </w:rPr>
                      <w:delText xml:space="preserve"> </w:delText>
                    </w:r>
                    <w:r w:rsidDel="009B4799">
                      <w:rPr>
                        <w:position w:val="2"/>
                      </w:rPr>
                      <w:delText>/ PBR</w:delText>
                    </w:r>
                    <w:r w:rsidDel="009B4799">
                      <w:rPr>
                        <w:sz w:val="16"/>
                        <w:szCs w:val="16"/>
                      </w:rPr>
                      <w:delText>G</w:delText>
                    </w:r>
                    <w:r w:rsidDel="009B4799">
                      <w:rPr>
                        <w:spacing w:val="-3"/>
                        <w:sz w:val="16"/>
                        <w:szCs w:val="16"/>
                      </w:rPr>
                      <w:delText xml:space="preserve"> </w:delText>
                    </w:r>
                    <w:r w:rsidDel="009B4799">
                      <w:rPr>
                        <w:b/>
                        <w:bCs/>
                        <w:position w:val="2"/>
                      </w:rPr>
                      <w:delText>&lt;</w:delText>
                    </w:r>
                    <w:r w:rsidDel="009B4799">
                      <w:rPr>
                        <w:b/>
                        <w:bCs/>
                        <w:spacing w:val="-2"/>
                        <w:position w:val="2"/>
                      </w:rPr>
                      <w:delText xml:space="preserve"> </w:delText>
                    </w:r>
                    <w:r w:rsidDel="009B4799">
                      <w:rPr>
                        <w:position w:val="2"/>
                      </w:rPr>
                      <w:delText>0.50,</w:delText>
                    </w:r>
                    <w:r w:rsidDel="009B4799">
                      <w:rPr>
                        <w:spacing w:val="-2"/>
                        <w:position w:val="2"/>
                      </w:rPr>
                      <w:delText xml:space="preserve"> </w:delText>
                    </w:r>
                    <w:r w:rsidDel="009B4799">
                      <w:rPr>
                        <w:position w:val="2"/>
                      </w:rPr>
                      <w:delText>a</w:delText>
                    </w:r>
                    <w:r w:rsidDel="009B4799">
                      <w:rPr>
                        <w:spacing w:val="-3"/>
                        <w:position w:val="2"/>
                      </w:rPr>
                      <w:delText xml:space="preserve"> </w:delText>
                    </w:r>
                    <w:r w:rsidDel="009B4799">
                      <w:rPr>
                        <w:position w:val="2"/>
                      </w:rPr>
                      <w:delText>reduction</w:delText>
                    </w:r>
                    <w:r w:rsidDel="009B4799">
                      <w:rPr>
                        <w:spacing w:val="-2"/>
                        <w:position w:val="2"/>
                      </w:rPr>
                      <w:delText xml:space="preserve"> </w:delText>
                    </w:r>
                    <w:r w:rsidDel="009B4799">
                      <w:rPr>
                        <w:position w:val="2"/>
                      </w:rPr>
                      <w:delText>amount</w:delText>
                    </w:r>
                    <w:r w:rsidDel="009B4799">
                      <w:rPr>
                        <w:spacing w:val="-2"/>
                        <w:position w:val="2"/>
                      </w:rPr>
                      <w:delText xml:space="preserve"> </w:delText>
                    </w:r>
                    <w:r w:rsidDel="009B4799">
                      <w:rPr>
                        <w:position w:val="2"/>
                      </w:rPr>
                      <w:delText>(RED</w:delText>
                    </w:r>
                    <w:r w:rsidDel="009B4799">
                      <w:rPr>
                        <w:sz w:val="16"/>
                        <w:szCs w:val="16"/>
                      </w:rPr>
                      <w:delText>G</w:delText>
                    </w:r>
                    <w:r w:rsidDel="009B4799">
                      <w:rPr>
                        <w:position w:val="2"/>
                      </w:rPr>
                      <w:delText>)</w:delText>
                    </w:r>
                    <w:r w:rsidDel="009B4799">
                      <w:rPr>
                        <w:spacing w:val="-3"/>
                        <w:position w:val="2"/>
                      </w:rPr>
                      <w:delText xml:space="preserve"> </w:delText>
                    </w:r>
                    <w:r w:rsidDel="009B4799">
                      <w:rPr>
                        <w:position w:val="2"/>
                      </w:rPr>
                      <w:delText xml:space="preserve">will </w:delText>
                    </w:r>
                    <w:r w:rsidDel="009B4799">
                      <w:delText>be calculated for group G where</w:delText>
                    </w:r>
                  </w:del>
                </w:p>
                <w:p w14:paraId="0F747F72" w14:textId="77777777" w:rsidR="007D5996" w:rsidRDefault="007D5996">
                  <w:pPr>
                    <w:pStyle w:val="BodyText"/>
                    <w:kinsoku w:val="0"/>
                    <w:overflowPunct w:val="0"/>
                    <w:spacing w:line="276" w:lineRule="exact"/>
                    <w:ind w:left="827"/>
                    <w:rPr>
                      <w:spacing w:val="-2"/>
                      <w:position w:val="2"/>
                    </w:rPr>
                  </w:pPr>
                  <w:del w:id="4028" w:author="Jernigan, Joseph F" w:date="2024-02-08T11:32:00Z">
                    <w:r w:rsidDel="009B4799">
                      <w:rPr>
                        <w:position w:val="2"/>
                      </w:rPr>
                      <w:delText>RED</w:delText>
                    </w:r>
                    <w:r w:rsidDel="009B4799">
                      <w:rPr>
                        <w:sz w:val="16"/>
                        <w:szCs w:val="16"/>
                      </w:rPr>
                      <w:delText>G</w:delText>
                    </w:r>
                    <w:r w:rsidDel="009B4799">
                      <w:rPr>
                        <w:position w:val="2"/>
                      </w:rPr>
                      <w:delText>=</w:delText>
                    </w:r>
                    <w:r w:rsidDel="009B4799">
                      <w:rPr>
                        <w:spacing w:val="-3"/>
                        <w:position w:val="2"/>
                      </w:rPr>
                      <w:delText xml:space="preserve"> </w:delText>
                    </w:r>
                    <w:r w:rsidDel="009B4799">
                      <w:rPr>
                        <w:position w:val="2"/>
                      </w:rPr>
                      <w:delText>0.5</w:delText>
                    </w:r>
                    <w:r w:rsidDel="009B4799">
                      <w:rPr>
                        <w:spacing w:val="-1"/>
                        <w:position w:val="2"/>
                      </w:rPr>
                      <w:delText xml:space="preserve"> </w:delText>
                    </w:r>
                    <w:r w:rsidDel="009B4799">
                      <w:rPr>
                        <w:position w:val="2"/>
                      </w:rPr>
                      <w:delText>(PBR</w:delText>
                    </w:r>
                    <w:r w:rsidDel="009B4799">
                      <w:rPr>
                        <w:sz w:val="16"/>
                        <w:szCs w:val="16"/>
                      </w:rPr>
                      <w:delText>G</w:delText>
                    </w:r>
                    <w:r w:rsidDel="009B4799">
                      <w:rPr>
                        <w:spacing w:val="-1"/>
                        <w:sz w:val="16"/>
                        <w:szCs w:val="16"/>
                      </w:rPr>
                      <w:delText xml:space="preserve"> </w:delText>
                    </w:r>
                    <w:r w:rsidDel="009B4799">
                      <w:rPr>
                        <w:position w:val="2"/>
                      </w:rPr>
                      <w:delText>-</w:delText>
                    </w:r>
                    <w:r w:rsidDel="009B4799">
                      <w:rPr>
                        <w:spacing w:val="-2"/>
                        <w:position w:val="2"/>
                      </w:rPr>
                      <w:delText xml:space="preserve"> CTCOL</w:delText>
                    </w:r>
                    <w:r w:rsidDel="009B4799">
                      <w:rPr>
                        <w:spacing w:val="-2"/>
                        <w:sz w:val="16"/>
                        <w:szCs w:val="16"/>
                      </w:rPr>
                      <w:delText>G</w:delText>
                    </w:r>
                    <w:r w:rsidDel="009B4799">
                      <w:rPr>
                        <w:spacing w:val="-2"/>
                        <w:position w:val="2"/>
                      </w:rPr>
                      <w:delText>)</w:delText>
                    </w:r>
                  </w:del>
                </w:p>
              </w:txbxContent>
            </v:textbox>
            <w10:wrap type="topAndBottom" anchorx="page"/>
          </v:shape>
        </w:pict>
      </w:r>
    </w:p>
    <w:p w14:paraId="7C8288D8" w14:textId="14B40A10" w:rsidR="007D5996" w:rsidDel="009B4799" w:rsidRDefault="00BC57DC">
      <w:pPr>
        <w:pStyle w:val="BodyText"/>
        <w:kinsoku w:val="0"/>
        <w:overflowPunct w:val="0"/>
        <w:rPr>
          <w:del w:id="4029" w:author="Jernigan, Joseph F" w:date="2024-02-08T11:32:00Z"/>
          <w:sz w:val="20"/>
        </w:rPr>
      </w:pPr>
      <w:r>
        <w:rPr>
          <w:noProof/>
        </w:rPr>
        <w:pict w14:anchorId="7E701D00">
          <v:shape id="_x0000_s2186" type="#_x0000_t202" style="position:absolute;margin-left:70.5pt;margin-top:156.95pt;width:479.3pt;height:123.85pt;z-index:251658279;mso-wrap-distance-left:0;mso-wrap-distance-right:0;mso-position-horizontal-relative:page" o:allowincell="f" filled="f" strokeweight=".48pt">
            <v:textbox inset="0,0,0,0">
              <w:txbxContent>
                <w:p w14:paraId="64E14B8D" w14:textId="77777777" w:rsidR="007D5996" w:rsidDel="009B4799" w:rsidRDefault="007D5996" w:rsidP="00F60A3A">
                  <w:pPr>
                    <w:pStyle w:val="BodyText"/>
                    <w:kinsoku w:val="0"/>
                    <w:overflowPunct w:val="0"/>
                    <w:spacing w:after="0"/>
                    <w:ind w:left="107"/>
                    <w:rPr>
                      <w:del w:id="4030" w:author="Jernigan, Joseph F" w:date="2024-02-08T11:32:00Z"/>
                      <w:spacing w:val="-5"/>
                    </w:rPr>
                  </w:pPr>
                  <w:del w:id="4031" w:author="Jernigan, Joseph F" w:date="2024-02-08T11:32:00Z">
                    <w:r w:rsidDel="009B4799">
                      <w:delText>Step</w:delText>
                    </w:r>
                    <w:r w:rsidDel="009B4799">
                      <w:rPr>
                        <w:spacing w:val="-1"/>
                      </w:rPr>
                      <w:delText xml:space="preserve"> </w:delText>
                    </w:r>
                    <w:r w:rsidDel="009B4799">
                      <w:rPr>
                        <w:spacing w:val="-5"/>
                      </w:rPr>
                      <w:delText>4:</w:delText>
                    </w:r>
                  </w:del>
                </w:p>
                <w:p w14:paraId="321C4C45" w14:textId="77777777" w:rsidR="007D5996" w:rsidDel="009B4799" w:rsidRDefault="007D5996" w:rsidP="00F60A3A">
                  <w:pPr>
                    <w:pStyle w:val="BodyText"/>
                    <w:kinsoku w:val="0"/>
                    <w:overflowPunct w:val="0"/>
                    <w:spacing w:after="0"/>
                    <w:rPr>
                      <w:del w:id="4032" w:author="Jernigan, Joseph F" w:date="2024-02-08T11:32:00Z"/>
                      <w:sz w:val="23"/>
                      <w:szCs w:val="23"/>
                    </w:rPr>
                  </w:pPr>
                </w:p>
                <w:p w14:paraId="02A6CA10" w14:textId="77777777" w:rsidR="007D5996" w:rsidDel="009B4799" w:rsidRDefault="007D5996" w:rsidP="00F60A3A">
                  <w:pPr>
                    <w:pStyle w:val="BodyText"/>
                    <w:kinsoku w:val="0"/>
                    <w:overflowPunct w:val="0"/>
                    <w:spacing w:after="0"/>
                    <w:ind w:left="107" w:right="220"/>
                    <w:rPr>
                      <w:del w:id="4033" w:author="Jernigan, Joseph F" w:date="2024-02-08T11:32:00Z"/>
                      <w:spacing w:val="-2"/>
                    </w:rPr>
                  </w:pPr>
                  <w:del w:id="4034" w:author="Jernigan, Joseph F" w:date="2024-02-08T11:32:00Z">
                    <w:r w:rsidDel="009B4799">
                      <w:rPr>
                        <w:position w:val="2"/>
                      </w:rPr>
                      <w:delText>For</w:delText>
                    </w:r>
                    <w:r w:rsidDel="009B4799">
                      <w:rPr>
                        <w:spacing w:val="-4"/>
                        <w:position w:val="2"/>
                      </w:rPr>
                      <w:delText xml:space="preserve"> </w:delText>
                    </w:r>
                    <w:r w:rsidDel="009B4799">
                      <w:rPr>
                        <w:position w:val="2"/>
                      </w:rPr>
                      <w:delText>all</w:delText>
                    </w:r>
                    <w:r w:rsidDel="009B4799">
                      <w:rPr>
                        <w:spacing w:val="-3"/>
                        <w:position w:val="2"/>
                      </w:rPr>
                      <w:delText xml:space="preserve"> </w:delText>
                    </w:r>
                    <w:r w:rsidDel="009B4799">
                      <w:rPr>
                        <w:position w:val="2"/>
                      </w:rPr>
                      <w:delText>SRC</w:delText>
                    </w:r>
                    <w:r w:rsidDel="009B4799">
                      <w:rPr>
                        <w:spacing w:val="-3"/>
                        <w:position w:val="2"/>
                      </w:rPr>
                      <w:delText xml:space="preserve"> </w:delText>
                    </w:r>
                    <w:r w:rsidDel="009B4799">
                      <w:rPr>
                        <w:position w:val="2"/>
                      </w:rPr>
                      <w:delText>groups</w:delText>
                    </w:r>
                    <w:r w:rsidDel="009B4799">
                      <w:rPr>
                        <w:spacing w:val="-3"/>
                        <w:position w:val="2"/>
                      </w:rPr>
                      <w:delText xml:space="preserve"> </w:delText>
                    </w:r>
                    <w:r w:rsidDel="009B4799">
                      <w:rPr>
                        <w:position w:val="2"/>
                      </w:rPr>
                      <w:delText>a</w:delText>
                    </w:r>
                    <w:r w:rsidDel="009B4799">
                      <w:rPr>
                        <w:spacing w:val="-4"/>
                        <w:position w:val="2"/>
                      </w:rPr>
                      <w:delText xml:space="preserve"> </w:delText>
                    </w:r>
                    <w:r w:rsidDel="009B4799">
                      <w:rPr>
                        <w:position w:val="2"/>
                      </w:rPr>
                      <w:delText>Group</w:delText>
                    </w:r>
                    <w:r w:rsidDel="009B4799">
                      <w:rPr>
                        <w:spacing w:val="-3"/>
                        <w:position w:val="2"/>
                      </w:rPr>
                      <w:delText xml:space="preserve"> </w:delText>
                    </w:r>
                    <w:r w:rsidDel="009B4799">
                      <w:rPr>
                        <w:position w:val="2"/>
                      </w:rPr>
                      <w:delText>Allocation</w:delText>
                    </w:r>
                    <w:r w:rsidDel="009B4799">
                      <w:rPr>
                        <w:spacing w:val="-3"/>
                        <w:position w:val="2"/>
                      </w:rPr>
                      <w:delText xml:space="preserve"> </w:delText>
                    </w:r>
                    <w:r w:rsidDel="009B4799">
                      <w:rPr>
                        <w:position w:val="2"/>
                      </w:rPr>
                      <w:delText>Percentage</w:delText>
                    </w:r>
                    <w:r w:rsidDel="009B4799">
                      <w:rPr>
                        <w:spacing w:val="-4"/>
                        <w:position w:val="2"/>
                      </w:rPr>
                      <w:delText xml:space="preserve"> </w:delText>
                    </w:r>
                    <w:r w:rsidDel="009B4799">
                      <w:rPr>
                        <w:position w:val="2"/>
                      </w:rPr>
                      <w:delText>Adjustment</w:delText>
                    </w:r>
                    <w:r w:rsidDel="009B4799">
                      <w:rPr>
                        <w:spacing w:val="-3"/>
                        <w:position w:val="2"/>
                      </w:rPr>
                      <w:delText xml:space="preserve"> </w:delText>
                    </w:r>
                    <w:r w:rsidDel="009B4799">
                      <w:rPr>
                        <w:position w:val="2"/>
                      </w:rPr>
                      <w:delText>(GAPA</w:delText>
                    </w:r>
                    <w:r w:rsidDel="009B4799">
                      <w:rPr>
                        <w:sz w:val="16"/>
                        <w:szCs w:val="16"/>
                      </w:rPr>
                      <w:delText>G</w:delText>
                    </w:r>
                    <w:r w:rsidDel="009B4799">
                      <w:rPr>
                        <w:position w:val="2"/>
                      </w:rPr>
                      <w:delText>)</w:delText>
                    </w:r>
                    <w:r w:rsidDel="009B4799">
                      <w:rPr>
                        <w:spacing w:val="-4"/>
                        <w:position w:val="2"/>
                      </w:rPr>
                      <w:delText xml:space="preserve"> </w:delText>
                    </w:r>
                    <w:r w:rsidDel="009B4799">
                      <w:rPr>
                        <w:position w:val="2"/>
                      </w:rPr>
                      <w:delText>shall</w:delText>
                    </w:r>
                    <w:r w:rsidDel="009B4799">
                      <w:rPr>
                        <w:spacing w:val="-3"/>
                        <w:position w:val="2"/>
                      </w:rPr>
                      <w:delText xml:space="preserve"> </w:delText>
                    </w:r>
                    <w:r w:rsidDel="009B4799">
                      <w:rPr>
                        <w:position w:val="2"/>
                      </w:rPr>
                      <w:delText>be</w:delText>
                    </w:r>
                    <w:r w:rsidDel="009B4799">
                      <w:rPr>
                        <w:spacing w:val="-4"/>
                        <w:position w:val="2"/>
                      </w:rPr>
                      <w:delText xml:space="preserve"> </w:delText>
                    </w:r>
                    <w:r w:rsidDel="009B4799">
                      <w:rPr>
                        <w:position w:val="2"/>
                      </w:rPr>
                      <w:delText xml:space="preserve">calculated </w:delText>
                    </w:r>
                    <w:r w:rsidDel="009B4799">
                      <w:rPr>
                        <w:spacing w:val="-2"/>
                      </w:rPr>
                      <w:delText>where:</w:delText>
                    </w:r>
                  </w:del>
                </w:p>
                <w:p w14:paraId="53A276DE" w14:textId="77777777" w:rsidR="007D5996" w:rsidDel="009B4799" w:rsidRDefault="007D5996" w:rsidP="00F60A3A">
                  <w:pPr>
                    <w:pStyle w:val="BodyText"/>
                    <w:kinsoku w:val="0"/>
                    <w:overflowPunct w:val="0"/>
                    <w:spacing w:after="0"/>
                    <w:rPr>
                      <w:del w:id="4035" w:author="Jernigan, Joseph F" w:date="2024-02-08T11:32:00Z"/>
                      <w:sz w:val="23"/>
                      <w:szCs w:val="23"/>
                    </w:rPr>
                  </w:pPr>
                </w:p>
                <w:p w14:paraId="1AB6FF31" w14:textId="77777777" w:rsidR="007D5996" w:rsidDel="009B4799" w:rsidRDefault="007D5996" w:rsidP="00F60A3A">
                  <w:pPr>
                    <w:pStyle w:val="BodyText"/>
                    <w:kinsoku w:val="0"/>
                    <w:overflowPunct w:val="0"/>
                    <w:spacing w:after="0" w:line="278" w:lineRule="exact"/>
                    <w:jc w:val="center"/>
                    <w:rPr>
                      <w:del w:id="4036" w:author="Jernigan, Joseph F" w:date="2024-02-08T11:32:00Z"/>
                      <w:spacing w:val="-4"/>
                      <w:sz w:val="16"/>
                      <w:szCs w:val="16"/>
                    </w:rPr>
                  </w:pPr>
                  <w:del w:id="4037" w:author="Jernigan, Joseph F" w:date="2024-02-08T11:32:00Z">
                    <w:r w:rsidDel="009B4799">
                      <w:rPr>
                        <w:position w:val="2"/>
                      </w:rPr>
                      <w:delText>GAPA</w:delText>
                    </w:r>
                    <w:r w:rsidDel="009B4799">
                      <w:rPr>
                        <w:sz w:val="16"/>
                        <w:szCs w:val="16"/>
                      </w:rPr>
                      <w:delText>G</w:delText>
                    </w:r>
                    <w:r w:rsidDel="009B4799">
                      <w:rPr>
                        <w:position w:val="2"/>
                      </w:rPr>
                      <w:delText>=</w:delText>
                    </w:r>
                    <w:r w:rsidDel="009B4799">
                      <w:rPr>
                        <w:spacing w:val="-4"/>
                        <w:position w:val="2"/>
                      </w:rPr>
                      <w:delText xml:space="preserve"> </w:delText>
                    </w:r>
                    <w:r w:rsidDel="009B4799">
                      <w:rPr>
                        <w:position w:val="2"/>
                      </w:rPr>
                      <w:delText>(RA</w:delText>
                    </w:r>
                    <w:r w:rsidDel="009B4799">
                      <w:rPr>
                        <w:sz w:val="16"/>
                        <w:szCs w:val="16"/>
                      </w:rPr>
                      <w:delText>G</w:delText>
                    </w:r>
                    <w:r w:rsidDel="009B4799">
                      <w:rPr>
                        <w:position w:val="2"/>
                      </w:rPr>
                      <w:delText>-RED</w:delText>
                    </w:r>
                    <w:r w:rsidDel="009B4799">
                      <w:rPr>
                        <w:sz w:val="16"/>
                        <w:szCs w:val="16"/>
                      </w:rPr>
                      <w:delText>G</w:delText>
                    </w:r>
                    <w:r w:rsidDel="009B4799">
                      <w:rPr>
                        <w:position w:val="2"/>
                      </w:rPr>
                      <w:delText>)</w:delText>
                    </w:r>
                    <w:r w:rsidDel="009B4799">
                      <w:rPr>
                        <w:spacing w:val="-4"/>
                        <w:position w:val="2"/>
                      </w:rPr>
                      <w:delText xml:space="preserve"> </w:delText>
                    </w:r>
                    <w:r w:rsidDel="009B4799">
                      <w:rPr>
                        <w:position w:val="2"/>
                      </w:rPr>
                      <w:delText>/</w:delText>
                    </w:r>
                    <w:r w:rsidDel="009B4799">
                      <w:rPr>
                        <w:spacing w:val="-1"/>
                        <w:position w:val="2"/>
                      </w:rPr>
                      <w:delText xml:space="preserve"> </w:delText>
                    </w:r>
                    <w:r w:rsidDel="009B4799">
                      <w:rPr>
                        <w:spacing w:val="-4"/>
                        <w:position w:val="2"/>
                      </w:rPr>
                      <w:delText>PBR</w:delText>
                    </w:r>
                    <w:r w:rsidDel="009B4799">
                      <w:rPr>
                        <w:spacing w:val="-4"/>
                        <w:sz w:val="16"/>
                        <w:szCs w:val="16"/>
                      </w:rPr>
                      <w:delText>T</w:delText>
                    </w:r>
                  </w:del>
                </w:p>
                <w:p w14:paraId="7968AB6D" w14:textId="77777777" w:rsidR="007D5996" w:rsidDel="009B4799" w:rsidRDefault="007D5996">
                  <w:pPr>
                    <w:pStyle w:val="BodyText"/>
                    <w:kinsoku w:val="0"/>
                    <w:overflowPunct w:val="0"/>
                    <w:spacing w:line="275" w:lineRule="exact"/>
                    <w:ind w:left="107"/>
                    <w:rPr>
                      <w:del w:id="4038" w:author="Jernigan, Joseph F" w:date="2024-02-08T11:32:00Z"/>
                      <w:spacing w:val="-2"/>
                    </w:rPr>
                  </w:pPr>
                  <w:del w:id="4039" w:author="Jernigan, Joseph F" w:date="2024-02-08T11:32:00Z">
                    <w:r w:rsidDel="009B4799">
                      <w:rPr>
                        <w:spacing w:val="-2"/>
                      </w:rPr>
                      <w:delText>Where:</w:delText>
                    </w:r>
                  </w:del>
                </w:p>
                <w:p w14:paraId="3F857061" w14:textId="77777777" w:rsidR="007D5996" w:rsidRDefault="007D5996">
                  <w:pPr>
                    <w:pStyle w:val="BodyText"/>
                    <w:kinsoku w:val="0"/>
                    <w:overflowPunct w:val="0"/>
                    <w:spacing w:before="1"/>
                    <w:ind w:right="2"/>
                    <w:jc w:val="center"/>
                    <w:rPr>
                      <w:spacing w:val="-10"/>
                      <w:position w:val="2"/>
                    </w:rPr>
                  </w:pPr>
                  <w:del w:id="4040" w:author="Jernigan, Joseph F" w:date="2024-02-08T11:32:00Z">
                    <w:r w:rsidDel="009B4799">
                      <w:rPr>
                        <w:rFonts w:ascii="Symbol" w:hAnsi="Symbol" w:cs="Symbol"/>
                        <w:position w:val="2"/>
                      </w:rPr>
                      <w:delText>S</w:delText>
                    </w:r>
                    <w:r w:rsidDel="009B4799">
                      <w:rPr>
                        <w:spacing w:val="-2"/>
                        <w:position w:val="2"/>
                      </w:rPr>
                      <w:delText xml:space="preserve"> </w:delText>
                    </w:r>
                    <w:r w:rsidDel="009B4799">
                      <w:rPr>
                        <w:position w:val="2"/>
                      </w:rPr>
                      <w:delText>GAPA</w:delText>
                    </w:r>
                    <w:r w:rsidDel="009B4799">
                      <w:rPr>
                        <w:sz w:val="16"/>
                        <w:szCs w:val="16"/>
                      </w:rPr>
                      <w:delText>G</w:delText>
                    </w:r>
                    <w:r w:rsidDel="009B4799">
                      <w:rPr>
                        <w:spacing w:val="19"/>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0 for</w:delText>
                    </w:r>
                    <w:r w:rsidDel="009B4799">
                      <w:rPr>
                        <w:spacing w:val="-2"/>
                        <w:position w:val="2"/>
                      </w:rPr>
                      <w:delText xml:space="preserve"> </w:delText>
                    </w:r>
                    <w:r w:rsidDel="009B4799">
                      <w:rPr>
                        <w:position w:val="2"/>
                      </w:rPr>
                      <w:delText xml:space="preserve">all </w:delText>
                    </w:r>
                    <w:r w:rsidDel="009B4799">
                      <w:rPr>
                        <w:spacing w:val="-10"/>
                        <w:position w:val="2"/>
                      </w:rPr>
                      <w:delText>G</w:delText>
                    </w:r>
                  </w:del>
                </w:p>
              </w:txbxContent>
            </v:textbox>
            <w10:wrap type="topAndBottom" anchorx="page"/>
          </v:shape>
        </w:pict>
      </w:r>
      <w:r>
        <w:rPr>
          <w:noProof/>
        </w:rPr>
        <w:pict w14:anchorId="2FBCF0D6">
          <v:shape id="_x0000_s2185" type="#_x0000_t202" style="position:absolute;margin-left:66.35pt;margin-top:63.2pt;width:479.3pt;height:84.85pt;z-index:251658278;mso-wrap-distance-left:0;mso-wrap-distance-right:0;mso-position-horizontal-relative:page" o:allowincell="f" filled="f" strokeweight=".48pt">
            <v:textbox inset="0,0,0,0">
              <w:txbxContent>
                <w:p w14:paraId="034A018C" w14:textId="77777777" w:rsidR="007D5996" w:rsidDel="009B4799" w:rsidRDefault="007D5996" w:rsidP="00F60A3A">
                  <w:pPr>
                    <w:pStyle w:val="BodyText"/>
                    <w:kinsoku w:val="0"/>
                    <w:overflowPunct w:val="0"/>
                    <w:spacing w:after="0"/>
                    <w:ind w:left="107"/>
                    <w:rPr>
                      <w:del w:id="4041" w:author="Jernigan, Joseph F" w:date="2024-02-08T11:32:00Z"/>
                      <w:spacing w:val="-5"/>
                    </w:rPr>
                  </w:pPr>
                  <w:del w:id="4042" w:author="Jernigan, Joseph F" w:date="2024-02-08T11:32:00Z">
                    <w:r w:rsidDel="009B4799">
                      <w:delText>Step</w:delText>
                    </w:r>
                    <w:r w:rsidDel="009B4799">
                      <w:rPr>
                        <w:spacing w:val="-1"/>
                      </w:rPr>
                      <w:delText xml:space="preserve"> </w:delText>
                    </w:r>
                    <w:r w:rsidDel="009B4799">
                      <w:rPr>
                        <w:spacing w:val="-5"/>
                      </w:rPr>
                      <w:delText>3:</w:delText>
                    </w:r>
                  </w:del>
                </w:p>
                <w:p w14:paraId="492A1620" w14:textId="77777777" w:rsidR="007D5996" w:rsidDel="009B4799" w:rsidRDefault="007D5996" w:rsidP="00F60A3A">
                  <w:pPr>
                    <w:pStyle w:val="BodyText"/>
                    <w:kinsoku w:val="0"/>
                    <w:overflowPunct w:val="0"/>
                    <w:spacing w:after="0" w:line="277" w:lineRule="exact"/>
                    <w:ind w:left="107"/>
                    <w:rPr>
                      <w:del w:id="4043" w:author="Jernigan, Joseph F" w:date="2024-02-08T11:32:00Z"/>
                      <w:spacing w:val="-2"/>
                      <w:position w:val="2"/>
                    </w:rPr>
                  </w:pPr>
                  <w:del w:id="4044" w:author="Jernigan, Joseph F" w:date="2024-02-08T11:32:00Z">
                    <w:r w:rsidDel="009B4799">
                      <w:rPr>
                        <w:position w:val="2"/>
                      </w:rPr>
                      <w:delText>For</w:delText>
                    </w:r>
                    <w:r w:rsidDel="009B4799">
                      <w:rPr>
                        <w:spacing w:val="-5"/>
                        <w:position w:val="2"/>
                      </w:rPr>
                      <w:delText xml:space="preserve"> </w:delText>
                    </w:r>
                    <w:r w:rsidDel="009B4799">
                      <w:rPr>
                        <w:position w:val="2"/>
                      </w:rPr>
                      <w:delText>all</w:delText>
                    </w:r>
                    <w:r w:rsidDel="009B4799">
                      <w:rPr>
                        <w:spacing w:val="-1"/>
                        <w:position w:val="2"/>
                      </w:rPr>
                      <w:delText xml:space="preserve"> </w:delText>
                    </w:r>
                    <w:r w:rsidDel="009B4799">
                      <w:rPr>
                        <w:position w:val="2"/>
                      </w:rPr>
                      <w:delText>SRC</w:delText>
                    </w:r>
                    <w:r w:rsidDel="009B4799">
                      <w:rPr>
                        <w:spacing w:val="-1"/>
                        <w:position w:val="2"/>
                      </w:rPr>
                      <w:delText xml:space="preserve"> </w:delText>
                    </w:r>
                    <w:r w:rsidDel="009B4799">
                      <w:rPr>
                        <w:position w:val="2"/>
                      </w:rPr>
                      <w:delText>Groups,</w:delText>
                    </w:r>
                    <w:r w:rsidDel="009B4799">
                      <w:rPr>
                        <w:spacing w:val="-1"/>
                        <w:position w:val="2"/>
                      </w:rPr>
                      <w:delText xml:space="preserve"> </w:delText>
                    </w:r>
                    <w:r w:rsidDel="009B4799">
                      <w:rPr>
                        <w:position w:val="2"/>
                      </w:rPr>
                      <w:delText>a</w:delText>
                    </w:r>
                    <w:r w:rsidDel="009B4799">
                      <w:rPr>
                        <w:spacing w:val="-2"/>
                        <w:position w:val="2"/>
                      </w:rPr>
                      <w:delText xml:space="preserve"> </w:delText>
                    </w:r>
                    <w:r w:rsidDel="009B4799">
                      <w:rPr>
                        <w:position w:val="2"/>
                      </w:rPr>
                      <w:delText>reallocation</w:delText>
                    </w:r>
                    <w:r w:rsidDel="009B4799">
                      <w:rPr>
                        <w:spacing w:val="-1"/>
                        <w:position w:val="2"/>
                      </w:rPr>
                      <w:delText xml:space="preserve"> </w:delText>
                    </w:r>
                    <w:r w:rsidDel="009B4799">
                      <w:rPr>
                        <w:position w:val="2"/>
                      </w:rPr>
                      <w:delText>amount</w:delText>
                    </w:r>
                    <w:r w:rsidDel="009B4799">
                      <w:rPr>
                        <w:spacing w:val="-1"/>
                        <w:position w:val="2"/>
                      </w:rPr>
                      <w:delText xml:space="preserve"> </w:delText>
                    </w:r>
                    <w:r w:rsidDel="009B4799">
                      <w:rPr>
                        <w:position w:val="2"/>
                      </w:rPr>
                      <w:delText>for</w:delText>
                    </w:r>
                    <w:r w:rsidDel="009B4799">
                      <w:rPr>
                        <w:spacing w:val="-2"/>
                        <w:position w:val="2"/>
                      </w:rPr>
                      <w:delText xml:space="preserve"> </w:delText>
                    </w:r>
                    <w:r w:rsidDel="009B4799">
                      <w:rPr>
                        <w:position w:val="2"/>
                      </w:rPr>
                      <w:delText>that</w:delText>
                    </w:r>
                    <w:r w:rsidDel="009B4799">
                      <w:rPr>
                        <w:spacing w:val="-1"/>
                        <w:position w:val="2"/>
                      </w:rPr>
                      <w:delText xml:space="preserve"> </w:delText>
                    </w:r>
                    <w:r w:rsidDel="009B4799">
                      <w:rPr>
                        <w:position w:val="2"/>
                      </w:rPr>
                      <w:delText>group</w:delText>
                    </w:r>
                    <w:r w:rsidDel="009B4799">
                      <w:rPr>
                        <w:spacing w:val="-1"/>
                        <w:position w:val="2"/>
                      </w:rPr>
                      <w:delText xml:space="preserve"> </w:delText>
                    </w:r>
                    <w:r w:rsidDel="009B4799">
                      <w:rPr>
                        <w:position w:val="2"/>
                      </w:rPr>
                      <w:delText>(RA</w:delText>
                    </w:r>
                    <w:r w:rsidDel="009B4799">
                      <w:rPr>
                        <w:sz w:val="16"/>
                        <w:szCs w:val="16"/>
                      </w:rPr>
                      <w:delText>G</w:delText>
                    </w:r>
                    <w:r w:rsidDel="009B4799">
                      <w:rPr>
                        <w:position w:val="2"/>
                      </w:rPr>
                      <w:delText>)</w:delText>
                    </w:r>
                    <w:r w:rsidDel="009B4799">
                      <w:rPr>
                        <w:spacing w:val="-2"/>
                        <w:position w:val="2"/>
                      </w:rPr>
                      <w:delText xml:space="preserve"> </w:delText>
                    </w:r>
                    <w:r w:rsidDel="009B4799">
                      <w:rPr>
                        <w:position w:val="2"/>
                      </w:rPr>
                      <w:delText>shall</w:delText>
                    </w:r>
                    <w:r w:rsidDel="009B4799">
                      <w:rPr>
                        <w:spacing w:val="-1"/>
                        <w:position w:val="2"/>
                      </w:rPr>
                      <w:delText xml:space="preserve"> </w:delText>
                    </w:r>
                    <w:r w:rsidDel="009B4799">
                      <w:rPr>
                        <w:position w:val="2"/>
                      </w:rPr>
                      <w:delText>be</w:delText>
                    </w:r>
                    <w:r w:rsidDel="009B4799">
                      <w:rPr>
                        <w:spacing w:val="-2"/>
                        <w:position w:val="2"/>
                      </w:rPr>
                      <w:delText xml:space="preserve"> </w:delText>
                    </w:r>
                    <w:r w:rsidDel="009B4799">
                      <w:rPr>
                        <w:position w:val="2"/>
                      </w:rPr>
                      <w:delText>calculated</w:delText>
                    </w:r>
                    <w:r w:rsidDel="009B4799">
                      <w:rPr>
                        <w:spacing w:val="-1"/>
                        <w:position w:val="2"/>
                      </w:rPr>
                      <w:delText xml:space="preserve"> </w:delText>
                    </w:r>
                    <w:r w:rsidDel="009B4799">
                      <w:rPr>
                        <w:spacing w:val="-2"/>
                        <w:position w:val="2"/>
                      </w:rPr>
                      <w:delText>where:</w:delText>
                    </w:r>
                  </w:del>
                </w:p>
                <w:p w14:paraId="6E9FA14A" w14:textId="77777777" w:rsidR="007D5996" w:rsidDel="009B4799" w:rsidRDefault="007D5996" w:rsidP="00F60A3A">
                  <w:pPr>
                    <w:pStyle w:val="BodyText"/>
                    <w:kinsoku w:val="0"/>
                    <w:overflowPunct w:val="0"/>
                    <w:spacing w:after="0" w:line="293" w:lineRule="exact"/>
                    <w:ind w:right="4"/>
                    <w:jc w:val="center"/>
                    <w:rPr>
                      <w:del w:id="4045" w:author="Jernigan, Joseph F" w:date="2024-02-08T11:32:00Z"/>
                      <w:spacing w:val="-2"/>
                      <w:position w:val="2"/>
                    </w:rPr>
                  </w:pPr>
                  <w:del w:id="4046" w:author="Jernigan, Joseph F" w:date="2024-02-08T11:32:00Z">
                    <w:r w:rsidDel="009B4799">
                      <w:rPr>
                        <w:position w:val="2"/>
                      </w:rPr>
                      <w:delText>RA</w:delText>
                    </w:r>
                    <w:r w:rsidDel="009B4799">
                      <w:rPr>
                        <w:sz w:val="16"/>
                        <w:szCs w:val="16"/>
                      </w:rPr>
                      <w:delText>G</w:delText>
                    </w:r>
                    <w:r w:rsidDel="009B4799">
                      <w:rPr>
                        <w:spacing w:val="16"/>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GAP</w:delText>
                    </w:r>
                    <w:r w:rsidDel="009B4799">
                      <w:rPr>
                        <w:sz w:val="16"/>
                        <w:szCs w:val="16"/>
                      </w:rPr>
                      <w:delText>G</w:delText>
                    </w:r>
                    <w:r w:rsidDel="009B4799">
                      <w:rPr>
                        <w:spacing w:val="19"/>
                        <w:sz w:val="16"/>
                        <w:szCs w:val="16"/>
                      </w:rPr>
                      <w:delText xml:space="preserve"> </w:delText>
                    </w:r>
                    <w:r w:rsidDel="009B4799">
                      <w:rPr>
                        <w:position w:val="2"/>
                      </w:rPr>
                      <w:delText>*</w:delText>
                    </w:r>
                    <w:r w:rsidDel="009B4799">
                      <w:rPr>
                        <w:spacing w:val="-1"/>
                        <w:position w:val="2"/>
                      </w:rPr>
                      <w:delText xml:space="preserve"> </w:delText>
                    </w:r>
                    <w:r w:rsidDel="009B4799">
                      <w:rPr>
                        <w:position w:val="2"/>
                      </w:rPr>
                      <w:delText>{</w:delText>
                    </w:r>
                    <w:r w:rsidDel="009B4799">
                      <w:rPr>
                        <w:rFonts w:ascii="Symbol" w:hAnsi="Symbol" w:cs="Symbol"/>
                        <w:position w:val="2"/>
                      </w:rPr>
                      <w:delText>S</w:delText>
                    </w:r>
                    <w:r w:rsidDel="009B4799">
                      <w:rPr>
                        <w:spacing w:val="-2"/>
                        <w:position w:val="2"/>
                      </w:rPr>
                      <w:delText xml:space="preserve"> </w:delText>
                    </w:r>
                    <w:r w:rsidDel="009B4799">
                      <w:rPr>
                        <w:position w:val="2"/>
                      </w:rPr>
                      <w:delText>RED</w:delText>
                    </w:r>
                    <w:r w:rsidDel="009B4799">
                      <w:rPr>
                        <w:sz w:val="16"/>
                        <w:szCs w:val="16"/>
                      </w:rPr>
                      <w:delText>G</w:delText>
                    </w:r>
                    <w:r w:rsidDel="009B4799">
                      <w:rPr>
                        <w:position w:val="2"/>
                      </w:rPr>
                      <w:delText>}</w:delText>
                    </w:r>
                    <w:r w:rsidDel="009B4799">
                      <w:rPr>
                        <w:spacing w:val="59"/>
                        <w:position w:val="2"/>
                      </w:rPr>
                      <w:delText xml:space="preserve"> </w:delText>
                    </w:r>
                    <w:r w:rsidDel="009B4799">
                      <w:rPr>
                        <w:position w:val="2"/>
                      </w:rPr>
                      <w:delText>for</w:delText>
                    </w:r>
                    <w:r w:rsidDel="009B4799">
                      <w:rPr>
                        <w:spacing w:val="-2"/>
                        <w:position w:val="2"/>
                      </w:rPr>
                      <w:delText xml:space="preserve"> </w:delText>
                    </w:r>
                    <w:r w:rsidDel="009B4799">
                      <w:rPr>
                        <w:position w:val="2"/>
                      </w:rPr>
                      <w:delText xml:space="preserve">all </w:delText>
                    </w:r>
                    <w:r w:rsidDel="009B4799">
                      <w:rPr>
                        <w:spacing w:val="-2"/>
                        <w:position w:val="2"/>
                      </w:rPr>
                      <w:delText>Groups</w:delText>
                    </w:r>
                  </w:del>
                </w:p>
                <w:p w14:paraId="7CFB98A7" w14:textId="77777777" w:rsidR="007D5996" w:rsidDel="009B4799" w:rsidRDefault="007D5996" w:rsidP="00F60A3A">
                  <w:pPr>
                    <w:pStyle w:val="BodyText"/>
                    <w:kinsoku w:val="0"/>
                    <w:overflowPunct w:val="0"/>
                    <w:spacing w:after="0" w:line="275" w:lineRule="exact"/>
                    <w:ind w:left="107"/>
                    <w:rPr>
                      <w:del w:id="4047" w:author="Jernigan, Joseph F" w:date="2024-02-08T11:32:00Z"/>
                      <w:spacing w:val="-2"/>
                    </w:rPr>
                  </w:pPr>
                  <w:del w:id="4048" w:author="Jernigan, Joseph F" w:date="2024-02-08T11:32:00Z">
                    <w:r w:rsidDel="009B4799">
                      <w:rPr>
                        <w:spacing w:val="-2"/>
                      </w:rPr>
                      <w:delText>Where:</w:delText>
                    </w:r>
                  </w:del>
                </w:p>
                <w:p w14:paraId="5B1C39C6" w14:textId="77777777" w:rsidR="007D5996" w:rsidRDefault="007D5996" w:rsidP="00F60A3A">
                  <w:pPr>
                    <w:pStyle w:val="BodyText"/>
                    <w:tabs>
                      <w:tab w:val="left" w:pos="5121"/>
                    </w:tabs>
                    <w:kinsoku w:val="0"/>
                    <w:overflowPunct w:val="0"/>
                    <w:spacing w:after="0"/>
                    <w:jc w:val="center"/>
                    <w:rPr>
                      <w:spacing w:val="-2"/>
                      <w:position w:val="2"/>
                    </w:rPr>
                  </w:pPr>
                  <w:del w:id="4049" w:author="Jernigan, Joseph F" w:date="2024-02-08T11:32:00Z">
                    <w:r w:rsidDel="009B4799">
                      <w:rPr>
                        <w:position w:val="2"/>
                      </w:rPr>
                      <w:delText>GAP</w:delText>
                    </w:r>
                    <w:r w:rsidDel="009B4799">
                      <w:rPr>
                        <w:sz w:val="16"/>
                        <w:szCs w:val="16"/>
                      </w:rPr>
                      <w:delText>G</w:delText>
                    </w:r>
                    <w:r w:rsidDel="009B4799">
                      <w:rPr>
                        <w:spacing w:val="-4"/>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Group</w:delText>
                    </w:r>
                    <w:r w:rsidDel="009B4799">
                      <w:rPr>
                        <w:spacing w:val="-2"/>
                        <w:position w:val="2"/>
                      </w:rPr>
                      <w:delText xml:space="preserve"> </w:delText>
                    </w:r>
                    <w:r w:rsidDel="009B4799">
                      <w:rPr>
                        <w:position w:val="2"/>
                      </w:rPr>
                      <w:delText>Allocation</w:delText>
                    </w:r>
                    <w:r w:rsidDel="009B4799">
                      <w:rPr>
                        <w:spacing w:val="-1"/>
                        <w:position w:val="2"/>
                      </w:rPr>
                      <w:delText xml:space="preserve"> </w:delText>
                    </w:r>
                    <w:r w:rsidDel="009B4799">
                      <w:rPr>
                        <w:position w:val="2"/>
                      </w:rPr>
                      <w:delText>Percentage</w:delText>
                    </w:r>
                    <w:r w:rsidDel="009B4799">
                      <w:rPr>
                        <w:spacing w:val="-2"/>
                        <w:position w:val="2"/>
                      </w:rPr>
                      <w:delText xml:space="preserve"> </w:delText>
                    </w:r>
                    <w:r w:rsidDel="009B4799">
                      <w:rPr>
                        <w:position w:val="2"/>
                      </w:rPr>
                      <w:delText>=</w:delText>
                    </w:r>
                    <w:r w:rsidDel="009B4799">
                      <w:rPr>
                        <w:spacing w:val="-2"/>
                        <w:position w:val="2"/>
                      </w:rPr>
                      <w:delText xml:space="preserve"> </w:delText>
                    </w:r>
                    <w:r w:rsidDel="009B4799">
                      <w:rPr>
                        <w:rFonts w:ascii="Symbol" w:hAnsi="Symbol" w:cs="Symbol"/>
                        <w:position w:val="2"/>
                      </w:rPr>
                      <w:delText>S</w:delText>
                    </w:r>
                    <w:r w:rsidDel="009B4799">
                      <w:rPr>
                        <w:spacing w:val="-2"/>
                        <w:position w:val="2"/>
                      </w:rPr>
                      <w:delText xml:space="preserve"> PBRAF</w:delText>
                    </w:r>
                    <w:r w:rsidDel="009B4799">
                      <w:rPr>
                        <w:spacing w:val="-2"/>
                        <w:sz w:val="16"/>
                        <w:szCs w:val="16"/>
                      </w:rPr>
                      <w:delText>c</w:delText>
                    </w:r>
                    <w:r w:rsidDel="009B4799">
                      <w:rPr>
                        <w:sz w:val="16"/>
                        <w:szCs w:val="16"/>
                      </w:rPr>
                      <w:tab/>
                    </w:r>
                    <w:r w:rsidDel="009B4799">
                      <w:rPr>
                        <w:position w:val="2"/>
                      </w:rPr>
                      <w:delText>for</w:delText>
                    </w:r>
                    <w:r w:rsidDel="009B4799">
                      <w:rPr>
                        <w:spacing w:val="-4"/>
                        <w:position w:val="2"/>
                      </w:rPr>
                      <w:delText xml:space="preserve"> </w:delText>
                    </w:r>
                    <w:r w:rsidDel="009B4799">
                      <w:rPr>
                        <w:position w:val="2"/>
                      </w:rPr>
                      <w:delText>all</w:delText>
                    </w:r>
                    <w:r w:rsidDel="009B4799">
                      <w:rPr>
                        <w:spacing w:val="-1"/>
                        <w:position w:val="2"/>
                      </w:rPr>
                      <w:delText xml:space="preserve"> </w:delText>
                    </w:r>
                    <w:r w:rsidDel="009B4799">
                      <w:rPr>
                        <w:position w:val="2"/>
                      </w:rPr>
                      <w:delText>classes</w:delText>
                    </w:r>
                    <w:r w:rsidDel="009B4799">
                      <w:rPr>
                        <w:spacing w:val="-1"/>
                        <w:position w:val="2"/>
                      </w:rPr>
                      <w:delText xml:space="preserve"> </w:delText>
                    </w:r>
                    <w:r w:rsidDel="009B4799">
                      <w:rPr>
                        <w:position w:val="2"/>
                      </w:rPr>
                      <w:delText>in</w:delText>
                    </w:r>
                    <w:r w:rsidDel="009B4799">
                      <w:rPr>
                        <w:spacing w:val="-2"/>
                        <w:position w:val="2"/>
                      </w:rPr>
                      <w:delText xml:space="preserve"> </w:delText>
                    </w:r>
                    <w:r w:rsidDel="009B4799">
                      <w:rPr>
                        <w:position w:val="2"/>
                      </w:rPr>
                      <w:delText>the</w:delText>
                    </w:r>
                    <w:r w:rsidDel="009B4799">
                      <w:rPr>
                        <w:spacing w:val="-1"/>
                        <w:position w:val="2"/>
                      </w:rPr>
                      <w:delText xml:space="preserve"> </w:delText>
                    </w:r>
                    <w:r w:rsidDel="009B4799">
                      <w:rPr>
                        <w:spacing w:val="-2"/>
                        <w:position w:val="2"/>
                      </w:rPr>
                      <w:delText>group</w:delText>
                    </w:r>
                  </w:del>
                </w:p>
              </w:txbxContent>
            </v:textbox>
            <w10:wrap type="topAndBottom" anchorx="page"/>
          </v:shape>
        </w:pict>
      </w:r>
    </w:p>
    <w:p w14:paraId="36C8B42A" w14:textId="5049F422" w:rsidR="007D5996" w:rsidDel="009B4799" w:rsidRDefault="007D5996">
      <w:pPr>
        <w:pStyle w:val="BodyText"/>
        <w:kinsoku w:val="0"/>
        <w:overflowPunct w:val="0"/>
        <w:spacing w:before="2"/>
        <w:rPr>
          <w:del w:id="4050" w:author="Jernigan, Joseph F" w:date="2024-02-08T11:32:00Z"/>
          <w:sz w:val="14"/>
          <w:szCs w:val="14"/>
        </w:rPr>
      </w:pPr>
    </w:p>
    <w:p w14:paraId="4CB48619" w14:textId="77777777" w:rsidR="007D5996" w:rsidDel="009B4799" w:rsidRDefault="007D5996">
      <w:pPr>
        <w:pStyle w:val="BodyText"/>
        <w:kinsoku w:val="0"/>
        <w:overflowPunct w:val="0"/>
        <w:spacing w:before="4"/>
        <w:rPr>
          <w:del w:id="4051" w:author="Jernigan, Joseph F" w:date="2024-02-08T11:32:00Z"/>
          <w:sz w:val="18"/>
          <w:szCs w:val="18"/>
        </w:rPr>
      </w:pPr>
    </w:p>
    <w:p w14:paraId="615FA459" w14:textId="77777777" w:rsidR="007D5996" w:rsidRPr="00F60A3A" w:rsidDel="009B4799" w:rsidRDefault="007D5996" w:rsidP="00F60A3A">
      <w:pPr>
        <w:pStyle w:val="Heading1"/>
        <w:kinsoku w:val="0"/>
        <w:overflowPunct w:val="0"/>
        <w:spacing w:before="90"/>
        <w:ind w:left="0" w:firstLine="0"/>
        <w:rPr>
          <w:del w:id="4052" w:author="Jernigan, Joseph F" w:date="2024-02-08T11:32:00Z"/>
          <w:b/>
          <w:bCs/>
          <w:spacing w:val="-4"/>
          <w:u w:val="none"/>
        </w:rPr>
      </w:pPr>
      <w:del w:id="4053" w:author="Jernigan, Joseph F" w:date="2024-02-08T11:32:00Z">
        <w:r w:rsidRPr="00F60A3A" w:rsidDel="009B4799">
          <w:rPr>
            <w:b/>
            <w:bCs/>
            <w:u w:val="none"/>
          </w:rPr>
          <w:delText>Part</w:delText>
        </w:r>
        <w:r w:rsidRPr="00F60A3A" w:rsidDel="009B4799">
          <w:rPr>
            <w:b/>
            <w:bCs/>
            <w:spacing w:val="-5"/>
            <w:u w:val="none"/>
          </w:rPr>
          <w:delText xml:space="preserve"> </w:delText>
        </w:r>
        <w:r w:rsidRPr="00F60A3A" w:rsidDel="009B4799">
          <w:rPr>
            <w:b/>
            <w:bCs/>
            <w:u w:val="none"/>
          </w:rPr>
          <w:delText>B:</w:delText>
        </w:r>
        <w:r w:rsidRPr="00F60A3A" w:rsidDel="009B4799">
          <w:rPr>
            <w:b/>
            <w:bCs/>
            <w:spacing w:val="54"/>
            <w:w w:val="150"/>
            <w:u w:val="none"/>
          </w:rPr>
          <w:delText xml:space="preserve"> </w:delText>
        </w:r>
        <w:r w:rsidRPr="00F60A3A" w:rsidDel="009B4799">
          <w:rPr>
            <w:b/>
            <w:bCs/>
            <w:u w:val="none"/>
          </w:rPr>
          <w:delText>Inter-Group</w:delText>
        </w:r>
        <w:r w:rsidRPr="00F60A3A" w:rsidDel="009B4799">
          <w:rPr>
            <w:b/>
            <w:bCs/>
            <w:spacing w:val="-2"/>
            <w:u w:val="none"/>
          </w:rPr>
          <w:delText xml:space="preserve"> </w:delText>
        </w:r>
        <w:r w:rsidRPr="00F60A3A" w:rsidDel="009B4799">
          <w:rPr>
            <w:b/>
            <w:bCs/>
            <w:u w:val="none"/>
          </w:rPr>
          <w:delText>Adjustments</w:delText>
        </w:r>
        <w:r w:rsidRPr="00F60A3A" w:rsidDel="009B4799">
          <w:rPr>
            <w:b/>
            <w:bCs/>
            <w:spacing w:val="-2"/>
            <w:u w:val="none"/>
          </w:rPr>
          <w:delText xml:space="preserve"> </w:delText>
        </w:r>
        <w:r w:rsidRPr="00F60A3A" w:rsidDel="009B4799">
          <w:rPr>
            <w:b/>
            <w:bCs/>
            <w:u w:val="none"/>
          </w:rPr>
          <w:delText>Due</w:delText>
        </w:r>
        <w:r w:rsidRPr="00F60A3A" w:rsidDel="009B4799">
          <w:rPr>
            <w:b/>
            <w:bCs/>
            <w:spacing w:val="-2"/>
            <w:u w:val="none"/>
          </w:rPr>
          <w:delText xml:space="preserve"> </w:delText>
        </w:r>
        <w:r w:rsidRPr="00F60A3A" w:rsidDel="009B4799">
          <w:rPr>
            <w:b/>
            <w:bCs/>
            <w:u w:val="none"/>
          </w:rPr>
          <w:delText>to</w:delText>
        </w:r>
        <w:r w:rsidRPr="00F60A3A" w:rsidDel="009B4799">
          <w:rPr>
            <w:b/>
            <w:bCs/>
            <w:spacing w:val="-2"/>
            <w:u w:val="none"/>
          </w:rPr>
          <w:delText xml:space="preserve"> </w:delText>
        </w:r>
        <w:r w:rsidRPr="00F60A3A" w:rsidDel="009B4799">
          <w:rPr>
            <w:b/>
            <w:bCs/>
            <w:u w:val="none"/>
          </w:rPr>
          <w:delText>Year-Over-Year</w:delText>
        </w:r>
        <w:r w:rsidRPr="00F60A3A" w:rsidDel="009B4799">
          <w:rPr>
            <w:b/>
            <w:bCs/>
            <w:spacing w:val="-3"/>
            <w:u w:val="none"/>
          </w:rPr>
          <w:delText xml:space="preserve"> </w:delText>
        </w:r>
        <w:r w:rsidRPr="00F60A3A" w:rsidDel="009B4799">
          <w:rPr>
            <w:b/>
            <w:bCs/>
            <w:u w:val="none"/>
          </w:rPr>
          <w:delText>Load</w:delText>
        </w:r>
        <w:r w:rsidRPr="00F60A3A" w:rsidDel="009B4799">
          <w:rPr>
            <w:b/>
            <w:bCs/>
            <w:spacing w:val="-1"/>
            <w:u w:val="none"/>
          </w:rPr>
          <w:delText xml:space="preserve"> </w:delText>
        </w:r>
        <w:r w:rsidRPr="00F60A3A" w:rsidDel="009B4799">
          <w:rPr>
            <w:b/>
            <w:bCs/>
            <w:spacing w:val="-4"/>
            <w:u w:val="none"/>
          </w:rPr>
          <w:delText>Loss</w:delText>
        </w:r>
      </w:del>
    </w:p>
    <w:p w14:paraId="2D30C8E5" w14:textId="77777777" w:rsidR="007D5996" w:rsidDel="009B4799" w:rsidRDefault="007D5996">
      <w:pPr>
        <w:pStyle w:val="BodyText"/>
        <w:kinsoku w:val="0"/>
        <w:overflowPunct w:val="0"/>
        <w:rPr>
          <w:del w:id="4054" w:author="Jernigan, Joseph F" w:date="2024-02-08T11:32:00Z"/>
          <w:b/>
          <w:bCs/>
        </w:rPr>
      </w:pPr>
    </w:p>
    <w:p w14:paraId="4397B582" w14:textId="77777777" w:rsidR="007D5996" w:rsidDel="009B4799" w:rsidRDefault="007D5996">
      <w:pPr>
        <w:pStyle w:val="BodyText"/>
        <w:kinsoku w:val="0"/>
        <w:overflowPunct w:val="0"/>
        <w:ind w:left="219" w:right="214"/>
        <w:jc w:val="both"/>
        <w:rPr>
          <w:del w:id="4055" w:author="Jernigan, Joseph F" w:date="2024-02-08T11:32:00Z"/>
        </w:rPr>
      </w:pPr>
      <w:del w:id="4056" w:author="Jernigan, Joseph F" w:date="2024-02-08T11:32:00Z">
        <w:r w:rsidDel="009B4799">
          <w:delText>In connection with each annual Standard True-up Adjustment, the Company will compare the projected billing determinants being used to set SR Charges for each SRC Class during the ensuing year to the forecasted billing determinants used to develop the then currently effective SR Charges for the class</w:delText>
        </w:r>
        <w:r w:rsidDel="009B4799">
          <w:rPr>
            <w:spacing w:val="40"/>
          </w:rPr>
          <w:delText xml:space="preserve"> </w:delText>
        </w:r>
        <w:r w:rsidDel="009B4799">
          <w:delText>(such amount is hereinafter referred to as the “Prior Year Billing Determinants”).</w:delText>
        </w:r>
        <w:r w:rsidDel="009B4799">
          <w:rPr>
            <w:spacing w:val="40"/>
          </w:rPr>
          <w:delText xml:space="preserve"> </w:delText>
        </w:r>
        <w:r w:rsidDel="009B4799">
          <w:delText>The</w:delText>
        </w:r>
        <w:r w:rsidDel="009B4799">
          <w:rPr>
            <w:spacing w:val="-3"/>
          </w:rPr>
          <w:delText xml:space="preserve"> </w:delText>
        </w:r>
        <w:r w:rsidDel="009B4799">
          <w:delText>PBRAFs</w:delText>
        </w:r>
        <w:r w:rsidDel="009B4799">
          <w:rPr>
            <w:spacing w:val="-2"/>
          </w:rPr>
          <w:delText xml:space="preserve"> </w:delText>
        </w:r>
        <w:r w:rsidDel="009B4799">
          <w:delText>of</w:delText>
        </w:r>
        <w:r w:rsidDel="009B4799">
          <w:rPr>
            <w:spacing w:val="-3"/>
          </w:rPr>
          <w:delText xml:space="preserve"> </w:delText>
        </w:r>
        <w:r w:rsidDel="009B4799">
          <w:delText>all</w:delText>
        </w:r>
        <w:r w:rsidDel="009B4799">
          <w:rPr>
            <w:spacing w:val="-2"/>
          </w:rPr>
          <w:delText xml:space="preserve"> </w:delText>
        </w:r>
        <w:r w:rsidDel="009B4799">
          <w:delText>SRC</w:delText>
        </w:r>
        <w:r w:rsidDel="009B4799">
          <w:rPr>
            <w:spacing w:val="-2"/>
          </w:rPr>
          <w:delText xml:space="preserve"> </w:delText>
        </w:r>
        <w:r w:rsidDel="009B4799">
          <w:delText>Classes</w:delText>
        </w:r>
        <w:r w:rsidDel="009B4799">
          <w:rPr>
            <w:spacing w:val="-2"/>
          </w:rPr>
          <w:delText xml:space="preserve"> </w:delText>
        </w:r>
        <w:r w:rsidDel="009B4799">
          <w:delText>in</w:delText>
        </w:r>
        <w:r w:rsidDel="009B4799">
          <w:rPr>
            <w:spacing w:val="-2"/>
          </w:rPr>
          <w:delText xml:space="preserve"> </w:delText>
        </w:r>
        <w:r w:rsidDel="009B4799">
          <w:delText>all</w:delText>
        </w:r>
        <w:r w:rsidDel="009B4799">
          <w:rPr>
            <w:spacing w:val="-2"/>
          </w:rPr>
          <w:delText xml:space="preserve"> </w:delText>
        </w:r>
        <w:r w:rsidDel="009B4799">
          <w:delText>SRC</w:delText>
        </w:r>
        <w:r w:rsidDel="009B4799">
          <w:rPr>
            <w:spacing w:val="-2"/>
          </w:rPr>
          <w:delText xml:space="preserve"> </w:delText>
        </w:r>
        <w:r w:rsidDel="009B4799">
          <w:delText>Groups</w:delText>
        </w:r>
        <w:r w:rsidDel="009B4799">
          <w:rPr>
            <w:spacing w:val="-2"/>
          </w:rPr>
          <w:delText xml:space="preserve"> </w:delText>
        </w:r>
        <w:r w:rsidDel="009B4799">
          <w:delText>will</w:delText>
        </w:r>
        <w:r w:rsidDel="009B4799">
          <w:rPr>
            <w:spacing w:val="-2"/>
          </w:rPr>
          <w:delText xml:space="preserve"> </w:delText>
        </w:r>
        <w:r w:rsidDel="009B4799">
          <w:delText>be</w:delText>
        </w:r>
        <w:r w:rsidDel="009B4799">
          <w:rPr>
            <w:spacing w:val="-3"/>
          </w:rPr>
          <w:delText xml:space="preserve"> </w:delText>
        </w:r>
        <w:r w:rsidDel="009B4799">
          <w:delText>adjusted</w:delText>
        </w:r>
        <w:r w:rsidDel="009B4799">
          <w:rPr>
            <w:spacing w:val="-2"/>
          </w:rPr>
          <w:delText xml:space="preserve"> </w:delText>
        </w:r>
        <w:r w:rsidDel="009B4799">
          <w:delText>if</w:delText>
        </w:r>
        <w:r w:rsidDel="009B4799">
          <w:rPr>
            <w:spacing w:val="-1"/>
          </w:rPr>
          <w:delText xml:space="preserve"> </w:delText>
        </w:r>
        <w:r w:rsidDel="009B4799">
          <w:delText>(i)</w:delText>
        </w:r>
        <w:r w:rsidDel="009B4799">
          <w:rPr>
            <w:spacing w:val="80"/>
          </w:rPr>
          <w:delText xml:space="preserve">  </w:delText>
        </w:r>
        <w:r w:rsidDel="009B4799">
          <w:delText>one or more SRC Groups experience load loss of 10% or greater on a year-over-year basis when compared to the Prior Year Billing Determinants or (ii) any SRC Group for which an adjustment was made under this Part B in one or more prior years experiences load growth resulting in projected billing determinants for the current year at a level which, if they had existed in one or more of such prior year(s) would have resulted in no adjustment to PBRAFs in such prior</w:delText>
        </w:r>
        <w:r w:rsidDel="009B4799">
          <w:rPr>
            <w:spacing w:val="40"/>
          </w:rPr>
          <w:delText xml:space="preserve"> </w:delText>
        </w:r>
        <w:r w:rsidDel="009B4799">
          <w:delText>year(s).</w:delText>
        </w:r>
        <w:r w:rsidDel="009B4799">
          <w:rPr>
            <w:spacing w:val="40"/>
          </w:rPr>
          <w:delText xml:space="preserve"> </w:delText>
        </w:r>
        <w:r w:rsidDel="009B4799">
          <w:delText>No reduction in</w:delText>
        </w:r>
        <w:r w:rsidDel="009B4799">
          <w:rPr>
            <w:spacing w:val="-2"/>
          </w:rPr>
          <w:delText xml:space="preserve"> </w:delText>
        </w:r>
        <w:r w:rsidDel="009B4799">
          <w:delText>PBRAFs will be</w:delText>
        </w:r>
        <w:r w:rsidDel="009B4799">
          <w:rPr>
            <w:spacing w:val="-3"/>
          </w:rPr>
          <w:delText xml:space="preserve"> </w:delText>
        </w:r>
        <w:r w:rsidDel="009B4799">
          <w:delText>made</w:delText>
        </w:r>
        <w:r w:rsidDel="009B4799">
          <w:rPr>
            <w:spacing w:val="-1"/>
          </w:rPr>
          <w:delText xml:space="preserve"> </w:delText>
        </w:r>
        <w:r w:rsidDel="009B4799">
          <w:delText>under</w:delText>
        </w:r>
        <w:r w:rsidDel="009B4799">
          <w:rPr>
            <w:spacing w:val="-1"/>
          </w:rPr>
          <w:delText xml:space="preserve"> </w:delText>
        </w:r>
        <w:r w:rsidDel="009B4799">
          <w:delText>this Part B</w:delText>
        </w:r>
        <w:r w:rsidDel="009B4799">
          <w:rPr>
            <w:spacing w:val="-2"/>
          </w:rPr>
          <w:delText xml:space="preserve"> </w:delText>
        </w:r>
        <w:r w:rsidDel="009B4799">
          <w:delText>for</w:delText>
        </w:r>
        <w:r w:rsidDel="009B4799">
          <w:rPr>
            <w:spacing w:val="-1"/>
          </w:rPr>
          <w:delText xml:space="preserve"> </w:delText>
        </w:r>
        <w:r w:rsidDel="009B4799">
          <w:delText>any SRC Group for</w:delText>
        </w:r>
        <w:r w:rsidDel="009B4799">
          <w:rPr>
            <w:spacing w:val="-1"/>
          </w:rPr>
          <w:delText xml:space="preserve"> </w:delText>
        </w:r>
        <w:r w:rsidDel="009B4799">
          <w:delText>which a reduction amount was computed under Step 5 of Part A.</w:delText>
        </w:r>
        <w:r w:rsidDel="009B4799">
          <w:rPr>
            <w:spacing w:val="40"/>
          </w:rPr>
          <w:delText xml:space="preserve"> </w:delText>
        </w:r>
        <w:r w:rsidDel="009B4799">
          <w:delText>The adjustments under this Part B will be made using the following procedures:</w:delText>
        </w:r>
      </w:del>
    </w:p>
    <w:p w14:paraId="2E1B1E89" w14:textId="77777777" w:rsidR="007D5996" w:rsidDel="009B4799" w:rsidRDefault="007D5996">
      <w:pPr>
        <w:pStyle w:val="BodyText"/>
        <w:kinsoku w:val="0"/>
        <w:overflowPunct w:val="0"/>
        <w:spacing w:before="230"/>
        <w:ind w:left="220"/>
        <w:jc w:val="both"/>
        <w:rPr>
          <w:del w:id="4057" w:author="Jernigan, Joseph F" w:date="2024-02-08T11:32:00Z"/>
          <w:spacing w:val="-5"/>
        </w:rPr>
      </w:pPr>
      <w:del w:id="4058" w:author="Jernigan, Joseph F" w:date="2024-02-08T11:32:00Z">
        <w:r w:rsidDel="009B4799">
          <w:delText>Step</w:delText>
        </w:r>
        <w:r w:rsidDel="009B4799">
          <w:rPr>
            <w:spacing w:val="-1"/>
          </w:rPr>
          <w:delText xml:space="preserve"> </w:delText>
        </w:r>
        <w:r w:rsidDel="009B4799">
          <w:rPr>
            <w:spacing w:val="-5"/>
          </w:rPr>
          <w:delText>1:</w:delText>
        </w:r>
      </w:del>
    </w:p>
    <w:p w14:paraId="616F2D3B" w14:textId="77777777" w:rsidR="007D5996" w:rsidDel="009B4799" w:rsidRDefault="007D5996">
      <w:pPr>
        <w:pStyle w:val="BodyText"/>
        <w:kinsoku w:val="0"/>
        <w:overflowPunct w:val="0"/>
        <w:spacing w:before="1"/>
        <w:ind w:left="220"/>
        <w:jc w:val="both"/>
        <w:rPr>
          <w:del w:id="4059" w:author="Jernigan, Joseph F" w:date="2024-02-08T11:32:00Z"/>
          <w:spacing w:val="-5"/>
        </w:rPr>
      </w:pPr>
      <w:del w:id="4060" w:author="Jernigan, Joseph F" w:date="2024-02-08T11:32:00Z">
        <w:r w:rsidDel="009B4799">
          <w:delText>For</w:delText>
        </w:r>
        <w:r w:rsidDel="009B4799">
          <w:rPr>
            <w:spacing w:val="-5"/>
          </w:rPr>
          <w:delText xml:space="preserve"> </w:delText>
        </w:r>
        <w:r w:rsidDel="009B4799">
          <w:delText>each</w:delText>
        </w:r>
        <w:r w:rsidDel="009B4799">
          <w:rPr>
            <w:spacing w:val="-1"/>
          </w:rPr>
          <w:delText xml:space="preserve"> </w:delText>
        </w:r>
        <w:r w:rsidDel="009B4799">
          <w:delText>SRC</w:delText>
        </w:r>
        <w:r w:rsidDel="009B4799">
          <w:rPr>
            <w:spacing w:val="-1"/>
          </w:rPr>
          <w:delText xml:space="preserve"> </w:delText>
        </w:r>
        <w:r w:rsidDel="009B4799">
          <w:delText>Group</w:delText>
        </w:r>
        <w:r w:rsidDel="009B4799">
          <w:rPr>
            <w:spacing w:val="-1"/>
          </w:rPr>
          <w:delText xml:space="preserve"> </w:delText>
        </w:r>
        <w:r w:rsidDel="009B4799">
          <w:delText>not</w:delText>
        </w:r>
        <w:r w:rsidDel="009B4799">
          <w:rPr>
            <w:spacing w:val="-2"/>
          </w:rPr>
          <w:delText xml:space="preserve"> </w:delText>
        </w:r>
        <w:r w:rsidDel="009B4799">
          <w:delText>adjusted</w:delText>
        </w:r>
        <w:r w:rsidDel="009B4799">
          <w:rPr>
            <w:spacing w:val="-1"/>
          </w:rPr>
          <w:delText xml:space="preserve"> </w:delText>
        </w:r>
        <w:r w:rsidDel="009B4799">
          <w:delText>under</w:delText>
        </w:r>
        <w:r w:rsidDel="009B4799">
          <w:rPr>
            <w:spacing w:val="-2"/>
          </w:rPr>
          <w:delText xml:space="preserve"> </w:delText>
        </w:r>
        <w:r w:rsidDel="009B4799">
          <w:delText>Part</w:delText>
        </w:r>
        <w:r w:rsidDel="009B4799">
          <w:rPr>
            <w:spacing w:val="-1"/>
          </w:rPr>
          <w:delText xml:space="preserve"> </w:delText>
        </w:r>
        <w:r w:rsidDel="009B4799">
          <w:rPr>
            <w:spacing w:val="-5"/>
          </w:rPr>
          <w:delText>A,</w:delText>
        </w:r>
      </w:del>
    </w:p>
    <w:tbl>
      <w:tblPr>
        <w:tblW w:w="0" w:type="auto"/>
        <w:tblInd w:w="117" w:type="dxa"/>
        <w:tblLayout w:type="fixed"/>
        <w:tblCellMar>
          <w:left w:w="0" w:type="dxa"/>
          <w:right w:w="0" w:type="dxa"/>
        </w:tblCellMar>
        <w:tblLook w:val="0000" w:firstRow="0" w:lastRow="0" w:firstColumn="0" w:lastColumn="0" w:noHBand="0" w:noVBand="0"/>
      </w:tblPr>
      <w:tblGrid>
        <w:gridCol w:w="4428"/>
        <w:gridCol w:w="4428"/>
      </w:tblGrid>
      <w:tr w:rsidR="007D5996" w:rsidDel="009B4799" w14:paraId="79F13A45" w14:textId="77777777">
        <w:trPr>
          <w:trHeight w:val="861"/>
          <w:del w:id="4061" w:author="Jernigan, Joseph F" w:date="2024-02-08T11:32:00Z"/>
        </w:trPr>
        <w:tc>
          <w:tcPr>
            <w:tcW w:w="4428" w:type="dxa"/>
            <w:tcBorders>
              <w:top w:val="single" w:sz="4" w:space="0" w:color="000000"/>
              <w:left w:val="single" w:sz="4" w:space="0" w:color="000000"/>
              <w:bottom w:val="single" w:sz="4" w:space="0" w:color="000000"/>
              <w:right w:val="single" w:sz="4" w:space="0" w:color="000000"/>
            </w:tcBorders>
          </w:tcPr>
          <w:p w14:paraId="01272ADF" w14:textId="77777777" w:rsidR="007D5996" w:rsidRPr="00F60A3A" w:rsidDel="009B4799" w:rsidRDefault="007D5996" w:rsidP="00F60A3A">
            <w:pPr>
              <w:pStyle w:val="TableParagraph"/>
              <w:kinsoku w:val="0"/>
              <w:overflowPunct w:val="0"/>
              <w:rPr>
                <w:del w:id="4062" w:author="Jernigan, Joseph F" w:date="2024-02-08T11:32:00Z"/>
                <w:spacing w:val="-4"/>
                <w:position w:val="2"/>
                <w:sz w:val="24"/>
                <w:szCs w:val="24"/>
              </w:rPr>
            </w:pPr>
            <w:del w:id="4063" w:author="Jernigan, Joseph F" w:date="2024-02-08T11:32:00Z">
              <w:r w:rsidRPr="00F60A3A" w:rsidDel="009B4799">
                <w:rPr>
                  <w:position w:val="2"/>
                  <w:sz w:val="24"/>
                  <w:szCs w:val="24"/>
                </w:rPr>
                <w:delText>If</w:delText>
              </w:r>
              <w:r w:rsidRPr="00F60A3A" w:rsidDel="009B4799">
                <w:rPr>
                  <w:spacing w:val="-3"/>
                  <w:position w:val="2"/>
                  <w:sz w:val="24"/>
                  <w:szCs w:val="24"/>
                </w:rPr>
                <w:delText xml:space="preserve"> </w:delText>
              </w:r>
              <w:r w:rsidRPr="00F60A3A" w:rsidDel="009B4799">
                <w:rPr>
                  <w:position w:val="2"/>
                  <w:sz w:val="24"/>
                  <w:szCs w:val="24"/>
                </w:rPr>
                <w:delText>YTCOL</w:delText>
              </w:r>
              <w:r w:rsidRPr="00F60A3A" w:rsidDel="009B4799">
                <w:rPr>
                  <w:sz w:val="24"/>
                  <w:szCs w:val="24"/>
                </w:rPr>
                <w:delText>G</w:delText>
              </w:r>
              <w:r w:rsidRPr="00F60A3A" w:rsidDel="009B4799">
                <w:rPr>
                  <w:spacing w:val="-2"/>
                  <w:sz w:val="24"/>
                  <w:szCs w:val="24"/>
                </w:rPr>
                <w:delText xml:space="preserve"> </w:delText>
              </w:r>
              <w:r w:rsidRPr="00F60A3A" w:rsidDel="009B4799">
                <w:rPr>
                  <w:position w:val="2"/>
                  <w:sz w:val="24"/>
                  <w:szCs w:val="24"/>
                </w:rPr>
                <w:delText>/</w:delText>
              </w:r>
              <w:r w:rsidRPr="00F60A3A" w:rsidDel="009B4799">
                <w:rPr>
                  <w:spacing w:val="-1"/>
                  <w:position w:val="2"/>
                  <w:sz w:val="24"/>
                  <w:szCs w:val="24"/>
                </w:rPr>
                <w:delText xml:space="preserve"> </w:delText>
              </w:r>
              <w:r w:rsidRPr="00F60A3A" w:rsidDel="009B4799">
                <w:rPr>
                  <w:position w:val="2"/>
                  <w:sz w:val="24"/>
                  <w:szCs w:val="24"/>
                </w:rPr>
                <w:delText>PBR</w:delText>
              </w:r>
              <w:r w:rsidRPr="00F60A3A" w:rsidDel="009B4799">
                <w:rPr>
                  <w:sz w:val="24"/>
                  <w:szCs w:val="24"/>
                </w:rPr>
                <w:delText>G</w:delText>
              </w:r>
              <w:r w:rsidRPr="00F60A3A" w:rsidDel="009B4799">
                <w:rPr>
                  <w:spacing w:val="-4"/>
                  <w:sz w:val="24"/>
                  <w:szCs w:val="24"/>
                </w:rPr>
                <w:delText xml:space="preserve"> </w:delText>
              </w:r>
              <w:r w:rsidRPr="00F60A3A" w:rsidDel="009B4799">
                <w:rPr>
                  <w:rFonts w:ascii="Symbol" w:hAnsi="Symbol" w:cs="Symbol"/>
                  <w:b/>
                  <w:bCs/>
                  <w:position w:val="2"/>
                  <w:sz w:val="24"/>
                  <w:szCs w:val="24"/>
                </w:rPr>
                <w:delText>³</w:delText>
              </w:r>
              <w:r w:rsidRPr="00F60A3A" w:rsidDel="009B4799">
                <w:rPr>
                  <w:position w:val="2"/>
                  <w:sz w:val="24"/>
                  <w:szCs w:val="24"/>
                </w:rPr>
                <w:delText xml:space="preserve"> </w:delText>
              </w:r>
              <w:r w:rsidRPr="00F60A3A" w:rsidDel="009B4799">
                <w:rPr>
                  <w:spacing w:val="-4"/>
                  <w:position w:val="2"/>
                  <w:sz w:val="24"/>
                  <w:szCs w:val="24"/>
                </w:rPr>
                <w:delText>0.90</w:delText>
              </w:r>
            </w:del>
          </w:p>
        </w:tc>
        <w:tc>
          <w:tcPr>
            <w:tcW w:w="4428" w:type="dxa"/>
            <w:tcBorders>
              <w:top w:val="single" w:sz="4" w:space="0" w:color="000000"/>
              <w:left w:val="single" w:sz="4" w:space="0" w:color="000000"/>
              <w:bottom w:val="single" w:sz="4" w:space="0" w:color="000000"/>
              <w:right w:val="single" w:sz="4" w:space="0" w:color="000000"/>
            </w:tcBorders>
          </w:tcPr>
          <w:p w14:paraId="56A458D8" w14:textId="77777777" w:rsidR="007D5996" w:rsidRPr="00F60A3A" w:rsidDel="009B4799" w:rsidRDefault="007D5996" w:rsidP="00F60A3A">
            <w:pPr>
              <w:pStyle w:val="TableParagraph"/>
              <w:kinsoku w:val="0"/>
              <w:overflowPunct w:val="0"/>
              <w:rPr>
                <w:del w:id="4064" w:author="Jernigan, Joseph F" w:date="2024-02-08T11:32:00Z"/>
                <w:spacing w:val="-2"/>
                <w:sz w:val="24"/>
                <w:szCs w:val="24"/>
              </w:rPr>
            </w:pPr>
            <w:del w:id="4065" w:author="Jernigan, Joseph F" w:date="2024-02-08T11:32:00Z">
              <w:r w:rsidRPr="00F60A3A" w:rsidDel="009B4799">
                <w:rPr>
                  <w:sz w:val="24"/>
                  <w:szCs w:val="24"/>
                </w:rPr>
                <w:delText>Then,</w:delText>
              </w:r>
              <w:r w:rsidRPr="00F60A3A" w:rsidDel="009B4799">
                <w:rPr>
                  <w:spacing w:val="-2"/>
                  <w:sz w:val="24"/>
                  <w:szCs w:val="24"/>
                </w:rPr>
                <w:delText xml:space="preserve"> </w:delText>
              </w:r>
              <w:r w:rsidRPr="00F60A3A" w:rsidDel="009B4799">
                <w:rPr>
                  <w:sz w:val="24"/>
                  <w:szCs w:val="24"/>
                </w:rPr>
                <w:delText>no</w:delText>
              </w:r>
              <w:r w:rsidRPr="00F60A3A" w:rsidDel="009B4799">
                <w:rPr>
                  <w:spacing w:val="-1"/>
                  <w:sz w:val="24"/>
                  <w:szCs w:val="24"/>
                </w:rPr>
                <w:delText xml:space="preserve"> </w:delText>
              </w:r>
              <w:r w:rsidRPr="00F60A3A" w:rsidDel="009B4799">
                <w:rPr>
                  <w:sz w:val="24"/>
                  <w:szCs w:val="24"/>
                </w:rPr>
                <w:delText>PBRAF</w:delText>
              </w:r>
              <w:r w:rsidRPr="00F60A3A" w:rsidDel="009B4799">
                <w:rPr>
                  <w:spacing w:val="-3"/>
                  <w:sz w:val="24"/>
                  <w:szCs w:val="24"/>
                </w:rPr>
                <w:delText xml:space="preserve"> </w:delText>
              </w:r>
              <w:r w:rsidRPr="00F60A3A" w:rsidDel="009B4799">
                <w:rPr>
                  <w:sz w:val="24"/>
                  <w:szCs w:val="24"/>
                </w:rPr>
                <w:delText>adjustment</w:delText>
              </w:r>
              <w:r w:rsidRPr="00F60A3A" w:rsidDel="009B4799">
                <w:rPr>
                  <w:spacing w:val="-1"/>
                  <w:sz w:val="24"/>
                  <w:szCs w:val="24"/>
                </w:rPr>
                <w:delText xml:space="preserve"> </w:delText>
              </w:r>
              <w:r w:rsidRPr="00F60A3A" w:rsidDel="009B4799">
                <w:rPr>
                  <w:sz w:val="24"/>
                  <w:szCs w:val="24"/>
                </w:rPr>
                <w:delText>will</w:delText>
              </w:r>
              <w:r w:rsidRPr="00F60A3A" w:rsidDel="009B4799">
                <w:rPr>
                  <w:spacing w:val="-1"/>
                  <w:sz w:val="24"/>
                  <w:szCs w:val="24"/>
                </w:rPr>
                <w:delText xml:space="preserve"> </w:delText>
              </w:r>
              <w:r w:rsidRPr="00F60A3A" w:rsidDel="009B4799">
                <w:rPr>
                  <w:spacing w:val="-2"/>
                  <w:sz w:val="24"/>
                  <w:szCs w:val="24"/>
                </w:rPr>
                <w:delText>occur.</w:delText>
              </w:r>
            </w:del>
          </w:p>
        </w:tc>
      </w:tr>
      <w:tr w:rsidR="007D5996" w:rsidDel="009B4799" w14:paraId="3C385B4B" w14:textId="77777777">
        <w:trPr>
          <w:trHeight w:val="827"/>
          <w:del w:id="4066" w:author="Jernigan, Joseph F" w:date="2024-02-08T11:32:00Z"/>
        </w:trPr>
        <w:tc>
          <w:tcPr>
            <w:tcW w:w="4428" w:type="dxa"/>
            <w:tcBorders>
              <w:top w:val="single" w:sz="4" w:space="0" w:color="000000"/>
              <w:left w:val="single" w:sz="4" w:space="0" w:color="000000"/>
              <w:bottom w:val="single" w:sz="4" w:space="0" w:color="000000"/>
              <w:right w:val="single" w:sz="4" w:space="0" w:color="000000"/>
            </w:tcBorders>
          </w:tcPr>
          <w:p w14:paraId="365572A3" w14:textId="77777777" w:rsidR="007D5996" w:rsidRPr="00F60A3A" w:rsidDel="009B4799" w:rsidRDefault="007D5996" w:rsidP="00F60A3A">
            <w:pPr>
              <w:pStyle w:val="TableParagraph"/>
              <w:kinsoku w:val="0"/>
              <w:overflowPunct w:val="0"/>
              <w:rPr>
                <w:del w:id="4067" w:author="Jernigan, Joseph F" w:date="2024-02-08T11:32:00Z"/>
                <w:spacing w:val="-4"/>
                <w:position w:val="2"/>
                <w:sz w:val="24"/>
                <w:szCs w:val="24"/>
              </w:rPr>
            </w:pPr>
            <w:del w:id="4068" w:author="Jernigan, Joseph F" w:date="2024-02-08T11:32:00Z">
              <w:r w:rsidRPr="00F60A3A" w:rsidDel="009B4799">
                <w:rPr>
                  <w:position w:val="2"/>
                  <w:sz w:val="24"/>
                  <w:szCs w:val="24"/>
                </w:rPr>
                <w:delText>If</w:delText>
              </w:r>
              <w:r w:rsidRPr="00F60A3A" w:rsidDel="009B4799">
                <w:rPr>
                  <w:spacing w:val="-5"/>
                  <w:position w:val="2"/>
                  <w:sz w:val="24"/>
                  <w:szCs w:val="24"/>
                </w:rPr>
                <w:delText xml:space="preserve"> </w:delText>
              </w:r>
              <w:r w:rsidRPr="00F60A3A" w:rsidDel="009B4799">
                <w:rPr>
                  <w:position w:val="2"/>
                  <w:sz w:val="24"/>
                  <w:szCs w:val="24"/>
                </w:rPr>
                <w:delText>YTCOL</w:delText>
              </w:r>
              <w:r w:rsidRPr="00F60A3A" w:rsidDel="009B4799">
                <w:rPr>
                  <w:sz w:val="24"/>
                  <w:szCs w:val="24"/>
                </w:rPr>
                <w:delText>G</w:delText>
              </w:r>
              <w:r w:rsidRPr="00F60A3A" w:rsidDel="009B4799">
                <w:rPr>
                  <w:spacing w:val="-1"/>
                  <w:sz w:val="24"/>
                  <w:szCs w:val="24"/>
                </w:rPr>
                <w:delText xml:space="preserve"> </w:delText>
              </w:r>
              <w:r w:rsidRPr="00F60A3A" w:rsidDel="009B4799">
                <w:rPr>
                  <w:position w:val="2"/>
                  <w:sz w:val="24"/>
                  <w:szCs w:val="24"/>
                </w:rPr>
                <w:delText>/</w:delText>
              </w:r>
              <w:r w:rsidRPr="00F60A3A" w:rsidDel="009B4799">
                <w:rPr>
                  <w:spacing w:val="-2"/>
                  <w:position w:val="2"/>
                  <w:sz w:val="24"/>
                  <w:szCs w:val="24"/>
                </w:rPr>
                <w:delText xml:space="preserve"> </w:delText>
              </w:r>
              <w:r w:rsidRPr="00F60A3A" w:rsidDel="009B4799">
                <w:rPr>
                  <w:position w:val="2"/>
                  <w:sz w:val="24"/>
                  <w:szCs w:val="24"/>
                </w:rPr>
                <w:delText>PBR</w:delText>
              </w:r>
              <w:r w:rsidRPr="00F60A3A" w:rsidDel="009B4799">
                <w:rPr>
                  <w:sz w:val="24"/>
                  <w:szCs w:val="24"/>
                </w:rPr>
                <w:delText>G</w:delText>
              </w:r>
              <w:r w:rsidRPr="00F60A3A" w:rsidDel="009B4799">
                <w:rPr>
                  <w:spacing w:val="-1"/>
                  <w:sz w:val="24"/>
                  <w:szCs w:val="24"/>
                </w:rPr>
                <w:delText xml:space="preserve"> </w:delText>
              </w:r>
              <w:r w:rsidRPr="00F60A3A" w:rsidDel="009B4799">
                <w:rPr>
                  <w:b/>
                  <w:bCs/>
                  <w:position w:val="2"/>
                  <w:sz w:val="24"/>
                  <w:szCs w:val="24"/>
                </w:rPr>
                <w:delText>&gt;</w:delText>
              </w:r>
              <w:r w:rsidRPr="00F60A3A" w:rsidDel="009B4799">
                <w:rPr>
                  <w:b/>
                  <w:bCs/>
                  <w:spacing w:val="-1"/>
                  <w:position w:val="2"/>
                  <w:sz w:val="24"/>
                  <w:szCs w:val="24"/>
                </w:rPr>
                <w:delText xml:space="preserve"> </w:delText>
              </w:r>
              <w:r w:rsidRPr="00F60A3A" w:rsidDel="009B4799">
                <w:rPr>
                  <w:spacing w:val="-4"/>
                  <w:position w:val="2"/>
                  <w:sz w:val="24"/>
                  <w:szCs w:val="24"/>
                </w:rPr>
                <w:delText>1.00</w:delText>
              </w:r>
            </w:del>
          </w:p>
        </w:tc>
        <w:tc>
          <w:tcPr>
            <w:tcW w:w="4428" w:type="dxa"/>
            <w:tcBorders>
              <w:top w:val="single" w:sz="4" w:space="0" w:color="000000"/>
              <w:left w:val="single" w:sz="4" w:space="0" w:color="000000"/>
              <w:bottom w:val="single" w:sz="4" w:space="0" w:color="000000"/>
              <w:right w:val="single" w:sz="4" w:space="0" w:color="000000"/>
            </w:tcBorders>
          </w:tcPr>
          <w:p w14:paraId="071B9D94" w14:textId="77777777" w:rsidR="007D5996" w:rsidRPr="00F60A3A" w:rsidDel="009B4799" w:rsidRDefault="007D5996" w:rsidP="00F60A3A">
            <w:pPr>
              <w:pStyle w:val="TableParagraph"/>
              <w:kinsoku w:val="0"/>
              <w:overflowPunct w:val="0"/>
              <w:spacing w:before="3"/>
              <w:ind w:right="166"/>
              <w:rPr>
                <w:del w:id="4069" w:author="Jernigan, Joseph F" w:date="2024-02-08T11:32:00Z"/>
                <w:sz w:val="24"/>
                <w:szCs w:val="24"/>
              </w:rPr>
            </w:pPr>
            <w:del w:id="4070" w:author="Jernigan, Joseph F" w:date="2024-02-08T11:32:00Z">
              <w:r w:rsidRPr="00F60A3A" w:rsidDel="009B4799">
                <w:rPr>
                  <w:sz w:val="24"/>
                  <w:szCs w:val="24"/>
                </w:rPr>
                <w:delText>Then, no PBRAF adjustment will occur and</w:delText>
              </w:r>
              <w:r w:rsidRPr="00F60A3A" w:rsidDel="009B4799">
                <w:rPr>
                  <w:spacing w:val="-7"/>
                  <w:sz w:val="24"/>
                  <w:szCs w:val="24"/>
                </w:rPr>
                <w:delText xml:space="preserve"> </w:delText>
              </w:r>
              <w:r w:rsidRPr="00F60A3A" w:rsidDel="009B4799">
                <w:rPr>
                  <w:sz w:val="24"/>
                  <w:szCs w:val="24"/>
                </w:rPr>
                <w:delText>any</w:delText>
              </w:r>
              <w:r w:rsidRPr="00F60A3A" w:rsidDel="009B4799">
                <w:rPr>
                  <w:spacing w:val="-7"/>
                  <w:sz w:val="24"/>
                  <w:szCs w:val="24"/>
                </w:rPr>
                <w:delText xml:space="preserve"> </w:delText>
              </w:r>
              <w:r w:rsidRPr="00F60A3A" w:rsidDel="009B4799">
                <w:rPr>
                  <w:sz w:val="24"/>
                  <w:szCs w:val="24"/>
                </w:rPr>
                <w:delText>prior</w:delText>
              </w:r>
              <w:r w:rsidRPr="00F60A3A" w:rsidDel="009B4799">
                <w:rPr>
                  <w:spacing w:val="-8"/>
                  <w:sz w:val="24"/>
                  <w:szCs w:val="24"/>
                </w:rPr>
                <w:delText xml:space="preserve"> </w:delText>
              </w:r>
              <w:r w:rsidRPr="00F60A3A" w:rsidDel="009B4799">
                <w:rPr>
                  <w:sz w:val="24"/>
                  <w:szCs w:val="24"/>
                </w:rPr>
                <w:delText>year</w:delText>
              </w:r>
              <w:r w:rsidRPr="00F60A3A" w:rsidDel="009B4799">
                <w:rPr>
                  <w:spacing w:val="-6"/>
                  <w:sz w:val="24"/>
                  <w:szCs w:val="24"/>
                </w:rPr>
                <w:delText xml:space="preserve"> </w:delText>
              </w:r>
              <w:r w:rsidRPr="00F60A3A" w:rsidDel="009B4799">
                <w:rPr>
                  <w:sz w:val="24"/>
                  <w:szCs w:val="24"/>
                </w:rPr>
                <w:delText>adjustments</w:delText>
              </w:r>
              <w:r w:rsidRPr="00F60A3A" w:rsidDel="009B4799">
                <w:rPr>
                  <w:spacing w:val="-7"/>
                  <w:sz w:val="24"/>
                  <w:szCs w:val="24"/>
                </w:rPr>
                <w:delText xml:space="preserve"> </w:delText>
              </w:r>
              <w:r w:rsidRPr="00F60A3A" w:rsidDel="009B4799">
                <w:rPr>
                  <w:sz w:val="24"/>
                  <w:szCs w:val="24"/>
                </w:rPr>
                <w:delText>made</w:delText>
              </w:r>
              <w:r w:rsidRPr="00F60A3A" w:rsidDel="009B4799">
                <w:rPr>
                  <w:spacing w:val="-8"/>
                  <w:sz w:val="24"/>
                  <w:szCs w:val="24"/>
                </w:rPr>
                <w:delText xml:space="preserve"> </w:delText>
              </w:r>
              <w:r w:rsidRPr="00F60A3A" w:rsidDel="009B4799">
                <w:rPr>
                  <w:sz w:val="24"/>
                  <w:szCs w:val="24"/>
                </w:rPr>
                <w:delText>under</w:delText>
              </w:r>
            </w:del>
          </w:p>
          <w:p w14:paraId="4978D962" w14:textId="77777777" w:rsidR="007D5996" w:rsidRPr="00F60A3A" w:rsidDel="009B4799" w:rsidRDefault="007D5996" w:rsidP="00F60A3A">
            <w:pPr>
              <w:pStyle w:val="TableParagraph"/>
              <w:kinsoku w:val="0"/>
              <w:overflowPunct w:val="0"/>
              <w:spacing w:before="1"/>
              <w:rPr>
                <w:del w:id="4071" w:author="Jernigan, Joseph F" w:date="2024-02-08T11:32:00Z"/>
                <w:spacing w:val="-5"/>
                <w:sz w:val="24"/>
                <w:szCs w:val="24"/>
              </w:rPr>
            </w:pPr>
            <w:del w:id="4072" w:author="Jernigan, Joseph F" w:date="2024-02-08T11:32:00Z">
              <w:r w:rsidRPr="00F60A3A" w:rsidDel="009B4799">
                <w:rPr>
                  <w:sz w:val="24"/>
                  <w:szCs w:val="24"/>
                </w:rPr>
                <w:delText>B</w:delText>
              </w:r>
              <w:r w:rsidRPr="00F60A3A" w:rsidDel="009B4799">
                <w:rPr>
                  <w:spacing w:val="-1"/>
                  <w:sz w:val="24"/>
                  <w:szCs w:val="24"/>
                </w:rPr>
                <w:delText xml:space="preserve"> </w:delText>
              </w:r>
              <w:r w:rsidRPr="00F60A3A" w:rsidDel="009B4799">
                <w:rPr>
                  <w:sz w:val="24"/>
                  <w:szCs w:val="24"/>
                </w:rPr>
                <w:delText>will</w:delText>
              </w:r>
              <w:r w:rsidRPr="00F60A3A" w:rsidDel="009B4799">
                <w:rPr>
                  <w:spacing w:val="-1"/>
                  <w:sz w:val="24"/>
                  <w:szCs w:val="24"/>
                </w:rPr>
                <w:delText xml:space="preserve"> </w:delText>
              </w:r>
              <w:r w:rsidRPr="00F60A3A" w:rsidDel="009B4799">
                <w:rPr>
                  <w:sz w:val="24"/>
                  <w:szCs w:val="24"/>
                </w:rPr>
                <w:delText>be</w:delText>
              </w:r>
              <w:r w:rsidRPr="00F60A3A" w:rsidDel="009B4799">
                <w:rPr>
                  <w:spacing w:val="-2"/>
                  <w:sz w:val="24"/>
                  <w:szCs w:val="24"/>
                </w:rPr>
                <w:delText xml:space="preserve"> </w:delText>
              </w:r>
              <w:r w:rsidRPr="00F60A3A" w:rsidDel="009B4799">
                <w:rPr>
                  <w:sz w:val="24"/>
                  <w:szCs w:val="24"/>
                </w:rPr>
                <w:delText>reversed pursuant</w:delText>
              </w:r>
              <w:r w:rsidRPr="00F60A3A" w:rsidDel="009B4799">
                <w:rPr>
                  <w:spacing w:val="-1"/>
                  <w:sz w:val="24"/>
                  <w:szCs w:val="24"/>
                </w:rPr>
                <w:delText xml:space="preserve"> </w:delText>
              </w:r>
              <w:r w:rsidRPr="00F60A3A" w:rsidDel="009B4799">
                <w:rPr>
                  <w:sz w:val="24"/>
                  <w:szCs w:val="24"/>
                </w:rPr>
                <w:delText>to</w:delText>
              </w:r>
              <w:r w:rsidRPr="00F60A3A" w:rsidDel="009B4799">
                <w:rPr>
                  <w:spacing w:val="-1"/>
                  <w:sz w:val="24"/>
                  <w:szCs w:val="24"/>
                </w:rPr>
                <w:delText xml:space="preserve"> </w:delText>
              </w:r>
              <w:r w:rsidRPr="00F60A3A" w:rsidDel="009B4799">
                <w:rPr>
                  <w:sz w:val="24"/>
                  <w:szCs w:val="24"/>
                </w:rPr>
                <w:delText xml:space="preserve">step </w:delText>
              </w:r>
              <w:r w:rsidRPr="00F60A3A" w:rsidDel="009B4799">
                <w:rPr>
                  <w:spacing w:val="-5"/>
                  <w:sz w:val="24"/>
                  <w:szCs w:val="24"/>
                </w:rPr>
                <w:delText>6.</w:delText>
              </w:r>
            </w:del>
          </w:p>
        </w:tc>
      </w:tr>
      <w:tr w:rsidR="007D5996" w:rsidDel="009B4799" w14:paraId="25AD334B" w14:textId="77777777">
        <w:trPr>
          <w:trHeight w:val="553"/>
          <w:del w:id="4073" w:author="Jernigan, Joseph F" w:date="2024-02-08T11:32:00Z"/>
        </w:trPr>
        <w:tc>
          <w:tcPr>
            <w:tcW w:w="4428" w:type="dxa"/>
            <w:tcBorders>
              <w:top w:val="single" w:sz="4" w:space="0" w:color="000000"/>
              <w:left w:val="single" w:sz="4" w:space="0" w:color="000000"/>
              <w:bottom w:val="single" w:sz="4" w:space="0" w:color="000000"/>
              <w:right w:val="single" w:sz="4" w:space="0" w:color="000000"/>
            </w:tcBorders>
          </w:tcPr>
          <w:p w14:paraId="59132C27" w14:textId="77777777" w:rsidR="007D5996" w:rsidRPr="00F60A3A" w:rsidDel="009B4799" w:rsidRDefault="007D5996" w:rsidP="00F60A3A">
            <w:pPr>
              <w:pStyle w:val="TableParagraph"/>
              <w:kinsoku w:val="0"/>
              <w:overflowPunct w:val="0"/>
              <w:rPr>
                <w:del w:id="4074" w:author="Jernigan, Joseph F" w:date="2024-02-08T11:32:00Z"/>
                <w:spacing w:val="-4"/>
                <w:position w:val="2"/>
                <w:sz w:val="24"/>
                <w:szCs w:val="24"/>
              </w:rPr>
            </w:pPr>
            <w:del w:id="4075" w:author="Jernigan, Joseph F" w:date="2024-02-08T11:32:00Z">
              <w:r w:rsidRPr="00F60A3A" w:rsidDel="009B4799">
                <w:rPr>
                  <w:position w:val="2"/>
                  <w:sz w:val="24"/>
                  <w:szCs w:val="24"/>
                </w:rPr>
                <w:delText>If</w:delText>
              </w:r>
              <w:r w:rsidRPr="00F60A3A" w:rsidDel="009B4799">
                <w:rPr>
                  <w:spacing w:val="-5"/>
                  <w:position w:val="2"/>
                  <w:sz w:val="24"/>
                  <w:szCs w:val="24"/>
                </w:rPr>
                <w:delText xml:space="preserve"> </w:delText>
              </w:r>
              <w:r w:rsidRPr="00F60A3A" w:rsidDel="009B4799">
                <w:rPr>
                  <w:position w:val="2"/>
                  <w:sz w:val="24"/>
                  <w:szCs w:val="24"/>
                </w:rPr>
                <w:delText>YTCOL</w:delText>
              </w:r>
              <w:r w:rsidRPr="00F60A3A" w:rsidDel="009B4799">
                <w:rPr>
                  <w:sz w:val="24"/>
                  <w:szCs w:val="24"/>
                </w:rPr>
                <w:delText>G</w:delText>
              </w:r>
              <w:r w:rsidRPr="00F60A3A" w:rsidDel="009B4799">
                <w:rPr>
                  <w:spacing w:val="-1"/>
                  <w:sz w:val="24"/>
                  <w:szCs w:val="24"/>
                </w:rPr>
                <w:delText xml:space="preserve"> </w:delText>
              </w:r>
              <w:r w:rsidRPr="00F60A3A" w:rsidDel="009B4799">
                <w:rPr>
                  <w:position w:val="2"/>
                  <w:sz w:val="24"/>
                  <w:szCs w:val="24"/>
                </w:rPr>
                <w:delText>/</w:delText>
              </w:r>
              <w:r w:rsidRPr="00F60A3A" w:rsidDel="009B4799">
                <w:rPr>
                  <w:spacing w:val="-2"/>
                  <w:position w:val="2"/>
                  <w:sz w:val="24"/>
                  <w:szCs w:val="24"/>
                </w:rPr>
                <w:delText xml:space="preserve"> </w:delText>
              </w:r>
              <w:r w:rsidRPr="00F60A3A" w:rsidDel="009B4799">
                <w:rPr>
                  <w:position w:val="2"/>
                  <w:sz w:val="24"/>
                  <w:szCs w:val="24"/>
                </w:rPr>
                <w:delText>PBR</w:delText>
              </w:r>
              <w:r w:rsidRPr="00F60A3A" w:rsidDel="009B4799">
                <w:rPr>
                  <w:sz w:val="24"/>
                  <w:szCs w:val="24"/>
                </w:rPr>
                <w:delText>G</w:delText>
              </w:r>
              <w:r w:rsidRPr="00F60A3A" w:rsidDel="009B4799">
                <w:rPr>
                  <w:spacing w:val="-1"/>
                  <w:sz w:val="24"/>
                  <w:szCs w:val="24"/>
                </w:rPr>
                <w:delText xml:space="preserve"> </w:delText>
              </w:r>
              <w:r w:rsidRPr="00F60A3A" w:rsidDel="009B4799">
                <w:rPr>
                  <w:b/>
                  <w:bCs/>
                  <w:position w:val="2"/>
                  <w:sz w:val="24"/>
                  <w:szCs w:val="24"/>
                </w:rPr>
                <w:delText>&lt;</w:delText>
              </w:r>
              <w:r w:rsidRPr="00F60A3A" w:rsidDel="009B4799">
                <w:rPr>
                  <w:b/>
                  <w:bCs/>
                  <w:spacing w:val="-1"/>
                  <w:position w:val="2"/>
                  <w:sz w:val="24"/>
                  <w:szCs w:val="24"/>
                </w:rPr>
                <w:delText xml:space="preserve"> </w:delText>
              </w:r>
              <w:r w:rsidRPr="00F60A3A" w:rsidDel="009B4799">
                <w:rPr>
                  <w:spacing w:val="-4"/>
                  <w:position w:val="2"/>
                  <w:sz w:val="24"/>
                  <w:szCs w:val="24"/>
                </w:rPr>
                <w:delText>0.90</w:delText>
              </w:r>
            </w:del>
          </w:p>
        </w:tc>
        <w:tc>
          <w:tcPr>
            <w:tcW w:w="4428" w:type="dxa"/>
            <w:tcBorders>
              <w:top w:val="single" w:sz="4" w:space="0" w:color="000000"/>
              <w:left w:val="single" w:sz="4" w:space="0" w:color="000000"/>
              <w:bottom w:val="single" w:sz="4" w:space="0" w:color="000000"/>
              <w:right w:val="single" w:sz="4" w:space="0" w:color="000000"/>
            </w:tcBorders>
          </w:tcPr>
          <w:p w14:paraId="4F91C130" w14:textId="77777777" w:rsidR="007D5996" w:rsidRPr="00F60A3A" w:rsidDel="009B4799" w:rsidRDefault="007D5996" w:rsidP="00F60A3A">
            <w:pPr>
              <w:pStyle w:val="TableParagraph"/>
              <w:kinsoku w:val="0"/>
              <w:overflowPunct w:val="0"/>
              <w:rPr>
                <w:del w:id="4076" w:author="Jernigan, Joseph F" w:date="2024-02-08T11:32:00Z"/>
                <w:sz w:val="24"/>
                <w:szCs w:val="24"/>
              </w:rPr>
            </w:pPr>
            <w:del w:id="4077" w:author="Jernigan, Joseph F" w:date="2024-02-08T11:32:00Z">
              <w:r w:rsidRPr="00F60A3A" w:rsidDel="009B4799">
                <w:rPr>
                  <w:sz w:val="24"/>
                  <w:szCs w:val="24"/>
                </w:rPr>
                <w:delText>Then, a PBRAF adjustment will be calculated</w:delText>
              </w:r>
              <w:r w:rsidRPr="00F60A3A" w:rsidDel="009B4799">
                <w:rPr>
                  <w:spacing w:val="-8"/>
                  <w:sz w:val="24"/>
                  <w:szCs w:val="24"/>
                </w:rPr>
                <w:delText xml:space="preserve"> </w:delText>
              </w:r>
              <w:r w:rsidRPr="00F60A3A" w:rsidDel="009B4799">
                <w:rPr>
                  <w:sz w:val="24"/>
                  <w:szCs w:val="24"/>
                </w:rPr>
                <w:delText>pursuant</w:delText>
              </w:r>
              <w:r w:rsidRPr="00F60A3A" w:rsidDel="009B4799">
                <w:rPr>
                  <w:spacing w:val="-7"/>
                  <w:sz w:val="24"/>
                  <w:szCs w:val="24"/>
                </w:rPr>
                <w:delText xml:space="preserve"> </w:delText>
              </w:r>
              <w:r w:rsidRPr="00F60A3A" w:rsidDel="009B4799">
                <w:rPr>
                  <w:sz w:val="24"/>
                  <w:szCs w:val="24"/>
                </w:rPr>
                <w:delText>to</w:delText>
              </w:r>
              <w:r w:rsidRPr="00F60A3A" w:rsidDel="009B4799">
                <w:rPr>
                  <w:spacing w:val="-7"/>
                  <w:sz w:val="24"/>
                  <w:szCs w:val="24"/>
                </w:rPr>
                <w:delText xml:space="preserve"> </w:delText>
              </w:r>
              <w:r w:rsidRPr="00F60A3A" w:rsidDel="009B4799">
                <w:rPr>
                  <w:sz w:val="24"/>
                  <w:szCs w:val="24"/>
                </w:rPr>
                <w:delText>Steps</w:delText>
              </w:r>
              <w:r w:rsidRPr="00F60A3A" w:rsidDel="009B4799">
                <w:rPr>
                  <w:spacing w:val="-7"/>
                  <w:sz w:val="24"/>
                  <w:szCs w:val="24"/>
                </w:rPr>
                <w:delText xml:space="preserve"> </w:delText>
              </w:r>
              <w:r w:rsidRPr="00F60A3A" w:rsidDel="009B4799">
                <w:rPr>
                  <w:sz w:val="24"/>
                  <w:szCs w:val="24"/>
                </w:rPr>
                <w:delText>2</w:delText>
              </w:r>
              <w:r w:rsidRPr="00F60A3A" w:rsidDel="009B4799">
                <w:rPr>
                  <w:spacing w:val="-7"/>
                  <w:sz w:val="24"/>
                  <w:szCs w:val="24"/>
                </w:rPr>
                <w:delText xml:space="preserve"> </w:delText>
              </w:r>
              <w:r w:rsidRPr="00F60A3A" w:rsidDel="009B4799">
                <w:rPr>
                  <w:sz w:val="24"/>
                  <w:szCs w:val="24"/>
                </w:rPr>
                <w:delText>through</w:delText>
              </w:r>
              <w:r w:rsidRPr="00F60A3A" w:rsidDel="009B4799">
                <w:rPr>
                  <w:spacing w:val="-7"/>
                  <w:sz w:val="24"/>
                  <w:szCs w:val="24"/>
                </w:rPr>
                <w:delText xml:space="preserve"> </w:delText>
              </w:r>
              <w:r w:rsidRPr="00F60A3A" w:rsidDel="009B4799">
                <w:rPr>
                  <w:sz w:val="24"/>
                  <w:szCs w:val="24"/>
                </w:rPr>
                <w:delText>5.</w:delText>
              </w:r>
            </w:del>
          </w:p>
        </w:tc>
      </w:tr>
      <w:tr w:rsidR="007D5996" w:rsidDel="009B4799" w14:paraId="633E9D30" w14:textId="77777777">
        <w:trPr>
          <w:trHeight w:val="4406"/>
          <w:del w:id="4078" w:author="Jernigan, Joseph F" w:date="2024-02-08T11:32:00Z"/>
        </w:trPr>
        <w:tc>
          <w:tcPr>
            <w:tcW w:w="8856" w:type="dxa"/>
            <w:gridSpan w:val="2"/>
            <w:tcBorders>
              <w:top w:val="single" w:sz="4" w:space="0" w:color="000000"/>
              <w:left w:val="single" w:sz="4" w:space="0" w:color="000000"/>
              <w:bottom w:val="single" w:sz="4" w:space="0" w:color="000000"/>
              <w:right w:val="single" w:sz="4" w:space="0" w:color="000000"/>
            </w:tcBorders>
          </w:tcPr>
          <w:p w14:paraId="00958A75" w14:textId="77777777" w:rsidR="007D5996" w:rsidRPr="00F60A3A" w:rsidDel="009B4799" w:rsidRDefault="007D5996" w:rsidP="00F60A3A">
            <w:pPr>
              <w:pStyle w:val="TableParagraph"/>
              <w:kinsoku w:val="0"/>
              <w:overflowPunct w:val="0"/>
              <w:rPr>
                <w:del w:id="4079" w:author="Jernigan, Joseph F" w:date="2024-02-08T11:32:00Z"/>
                <w:spacing w:val="-2"/>
                <w:sz w:val="24"/>
                <w:szCs w:val="24"/>
              </w:rPr>
            </w:pPr>
            <w:del w:id="4080" w:author="Jernigan, Joseph F" w:date="2024-02-08T11:32:00Z">
              <w:r w:rsidRPr="00F60A3A" w:rsidDel="009B4799">
                <w:rPr>
                  <w:spacing w:val="-2"/>
                  <w:sz w:val="24"/>
                  <w:szCs w:val="24"/>
                </w:rPr>
                <w:delText>Where:</w:delText>
              </w:r>
            </w:del>
          </w:p>
          <w:p w14:paraId="03ED658D" w14:textId="77777777" w:rsidR="007D5996" w:rsidRPr="00F60A3A" w:rsidDel="009B4799" w:rsidRDefault="007D5996" w:rsidP="00F60A3A">
            <w:pPr>
              <w:pStyle w:val="TableParagraph"/>
              <w:tabs>
                <w:tab w:val="left" w:pos="7674"/>
              </w:tabs>
              <w:kinsoku w:val="0"/>
              <w:overflowPunct w:val="0"/>
              <w:ind w:left="827" w:right="588"/>
              <w:rPr>
                <w:del w:id="4081" w:author="Jernigan, Joseph F" w:date="2024-02-08T11:32:00Z"/>
                <w:sz w:val="24"/>
                <w:szCs w:val="24"/>
              </w:rPr>
            </w:pPr>
            <w:del w:id="4082" w:author="Jernigan, Joseph F" w:date="2024-02-08T11:32:00Z">
              <w:r w:rsidRPr="00F60A3A" w:rsidDel="009B4799">
                <w:rPr>
                  <w:position w:val="2"/>
                  <w:sz w:val="24"/>
                  <w:szCs w:val="24"/>
                </w:rPr>
                <w:delText>YTCOL</w:delText>
              </w:r>
              <w:r w:rsidRPr="00F60A3A" w:rsidDel="009B4799">
                <w:rPr>
                  <w:sz w:val="24"/>
                  <w:szCs w:val="24"/>
                </w:rPr>
                <w:delText>G</w:delText>
              </w:r>
              <w:r w:rsidRPr="00F60A3A" w:rsidDel="009B4799">
                <w:rPr>
                  <w:spacing w:val="37"/>
                  <w:sz w:val="24"/>
                  <w:szCs w:val="24"/>
                </w:rPr>
                <w:delText xml:space="preserve"> </w:delText>
              </w:r>
              <w:r w:rsidRPr="00F60A3A" w:rsidDel="009B4799">
                <w:rPr>
                  <w:position w:val="2"/>
                  <w:sz w:val="24"/>
                  <w:szCs w:val="24"/>
                </w:rPr>
                <w:delText xml:space="preserve">= year-to-year test collections for group G = </w:delText>
              </w:r>
              <w:r w:rsidRPr="00F60A3A" w:rsidDel="009B4799">
                <w:rPr>
                  <w:rFonts w:ascii="Symbol" w:hAnsi="Symbol" w:cs="Symbol"/>
                  <w:position w:val="2"/>
                  <w:sz w:val="24"/>
                  <w:szCs w:val="24"/>
                </w:rPr>
                <w:delText>S</w:delText>
              </w:r>
              <w:r w:rsidRPr="00F60A3A" w:rsidDel="009B4799">
                <w:rPr>
                  <w:position w:val="2"/>
                  <w:sz w:val="24"/>
                  <w:szCs w:val="24"/>
                </w:rPr>
                <w:delText xml:space="preserve"> YC</w:delText>
              </w:r>
              <w:r w:rsidRPr="00F60A3A" w:rsidDel="009B4799">
                <w:rPr>
                  <w:sz w:val="24"/>
                  <w:szCs w:val="24"/>
                </w:rPr>
                <w:delText>c</w:delText>
              </w:r>
              <w:r w:rsidRPr="00F60A3A" w:rsidDel="009B4799">
                <w:rPr>
                  <w:position w:val="2"/>
                  <w:sz w:val="24"/>
                  <w:szCs w:val="24"/>
                </w:rPr>
                <w:delText>* FBU</w:delText>
              </w:r>
              <w:r w:rsidRPr="00F60A3A" w:rsidDel="009B4799">
                <w:rPr>
                  <w:sz w:val="24"/>
                  <w:szCs w:val="24"/>
                </w:rPr>
                <w:delText>c</w:delText>
              </w:r>
              <w:r w:rsidRPr="00F60A3A" w:rsidDel="009B4799">
                <w:rPr>
                  <w:sz w:val="24"/>
                  <w:szCs w:val="24"/>
                </w:rPr>
                <w:tab/>
              </w:r>
              <w:r w:rsidRPr="00F60A3A" w:rsidDel="009B4799">
                <w:rPr>
                  <w:position w:val="2"/>
                  <w:sz w:val="24"/>
                  <w:szCs w:val="24"/>
                </w:rPr>
                <w:delText>for</w:delText>
              </w:r>
              <w:r w:rsidRPr="00F60A3A" w:rsidDel="009B4799">
                <w:rPr>
                  <w:spacing w:val="-15"/>
                  <w:position w:val="2"/>
                  <w:sz w:val="24"/>
                  <w:szCs w:val="24"/>
                </w:rPr>
                <w:delText xml:space="preserve"> </w:delText>
              </w:r>
              <w:r w:rsidRPr="00F60A3A" w:rsidDel="009B4799">
                <w:rPr>
                  <w:position w:val="2"/>
                  <w:sz w:val="24"/>
                  <w:szCs w:val="24"/>
                </w:rPr>
                <w:delText xml:space="preserve">all </w:delText>
              </w:r>
              <w:r w:rsidRPr="00F60A3A" w:rsidDel="009B4799">
                <w:rPr>
                  <w:sz w:val="24"/>
                  <w:szCs w:val="24"/>
                </w:rPr>
                <w:delText>classes (c)</w:delText>
              </w:r>
              <w:r w:rsidRPr="00F60A3A" w:rsidDel="009B4799">
                <w:rPr>
                  <w:spacing w:val="80"/>
                  <w:sz w:val="24"/>
                  <w:szCs w:val="24"/>
                </w:rPr>
                <w:delText xml:space="preserve"> </w:delText>
              </w:r>
              <w:r w:rsidRPr="00F60A3A" w:rsidDel="009B4799">
                <w:rPr>
                  <w:sz w:val="24"/>
                  <w:szCs w:val="24"/>
                </w:rPr>
                <w:delText>in Group (G)</w:delText>
              </w:r>
            </w:del>
          </w:p>
          <w:p w14:paraId="455D8ACB" w14:textId="77777777" w:rsidR="007D5996" w:rsidRPr="00F60A3A" w:rsidDel="009B4799" w:rsidRDefault="007D5996" w:rsidP="00F60A3A">
            <w:pPr>
              <w:pStyle w:val="TableParagraph"/>
              <w:kinsoku w:val="0"/>
              <w:overflowPunct w:val="0"/>
              <w:spacing w:before="8"/>
              <w:rPr>
                <w:del w:id="4083" w:author="Jernigan, Joseph F" w:date="2024-02-08T11:32:00Z"/>
                <w:sz w:val="24"/>
                <w:szCs w:val="24"/>
              </w:rPr>
            </w:pPr>
          </w:p>
          <w:p w14:paraId="30A27867" w14:textId="77777777" w:rsidR="007D5996" w:rsidRPr="00F60A3A" w:rsidDel="009B4799" w:rsidRDefault="007D5996" w:rsidP="00F60A3A">
            <w:pPr>
              <w:pStyle w:val="TableParagraph"/>
              <w:kinsoku w:val="0"/>
              <w:overflowPunct w:val="0"/>
              <w:ind w:left="827"/>
              <w:rPr>
                <w:del w:id="4084" w:author="Jernigan, Joseph F" w:date="2024-02-08T11:32:00Z"/>
                <w:spacing w:val="-10"/>
                <w:position w:val="2"/>
                <w:sz w:val="24"/>
                <w:szCs w:val="24"/>
              </w:rPr>
            </w:pPr>
            <w:del w:id="4085" w:author="Jernigan, Joseph F" w:date="2024-02-08T11:32:00Z">
              <w:r w:rsidRPr="00F60A3A" w:rsidDel="009B4799">
                <w:rPr>
                  <w:position w:val="2"/>
                  <w:sz w:val="24"/>
                  <w:szCs w:val="24"/>
                </w:rPr>
                <w:delText>FBU</w:delText>
              </w:r>
              <w:r w:rsidRPr="00F60A3A" w:rsidDel="009B4799">
                <w:rPr>
                  <w:sz w:val="24"/>
                  <w:szCs w:val="24"/>
                </w:rPr>
                <w:delText>c</w:delText>
              </w:r>
              <w:r w:rsidRPr="00F60A3A" w:rsidDel="009B4799">
                <w:rPr>
                  <w:spacing w:val="16"/>
                  <w:sz w:val="24"/>
                  <w:szCs w:val="24"/>
                </w:rPr>
                <w:delText xml:space="preserve"> </w:delText>
              </w:r>
              <w:r w:rsidRPr="00F60A3A" w:rsidDel="009B4799">
                <w:rPr>
                  <w:position w:val="2"/>
                  <w:sz w:val="24"/>
                  <w:szCs w:val="24"/>
                </w:rPr>
                <w:delText>=</w:delText>
              </w:r>
              <w:r w:rsidRPr="00F60A3A" w:rsidDel="009B4799">
                <w:rPr>
                  <w:spacing w:val="-3"/>
                  <w:position w:val="2"/>
                  <w:sz w:val="24"/>
                  <w:szCs w:val="24"/>
                </w:rPr>
                <w:delText xml:space="preserve"> </w:delText>
              </w:r>
              <w:r w:rsidRPr="00F60A3A" w:rsidDel="009B4799">
                <w:rPr>
                  <w:position w:val="2"/>
                  <w:sz w:val="24"/>
                  <w:szCs w:val="24"/>
                </w:rPr>
                <w:delText>forecasted</w:delText>
              </w:r>
              <w:r w:rsidRPr="00F60A3A" w:rsidDel="009B4799">
                <w:rPr>
                  <w:spacing w:val="-2"/>
                  <w:position w:val="2"/>
                  <w:sz w:val="24"/>
                  <w:szCs w:val="24"/>
                </w:rPr>
                <w:delText xml:space="preserve"> </w:delText>
              </w:r>
              <w:r w:rsidRPr="00F60A3A" w:rsidDel="009B4799">
                <w:rPr>
                  <w:position w:val="2"/>
                  <w:sz w:val="24"/>
                  <w:szCs w:val="24"/>
                </w:rPr>
                <w:delText>billing</w:delText>
              </w:r>
              <w:r w:rsidRPr="00F60A3A" w:rsidDel="009B4799">
                <w:rPr>
                  <w:spacing w:val="-2"/>
                  <w:position w:val="2"/>
                  <w:sz w:val="24"/>
                  <w:szCs w:val="24"/>
                </w:rPr>
                <w:delText xml:space="preserve"> </w:delText>
              </w:r>
              <w:r w:rsidRPr="00F60A3A" w:rsidDel="009B4799">
                <w:rPr>
                  <w:position w:val="2"/>
                  <w:sz w:val="24"/>
                  <w:szCs w:val="24"/>
                </w:rPr>
                <w:delText>determinants</w:delText>
              </w:r>
              <w:r w:rsidRPr="00F60A3A" w:rsidDel="009B4799">
                <w:rPr>
                  <w:spacing w:val="-2"/>
                  <w:position w:val="2"/>
                  <w:sz w:val="24"/>
                  <w:szCs w:val="24"/>
                </w:rPr>
                <w:delText xml:space="preserve"> </w:delText>
              </w:r>
              <w:r w:rsidRPr="00F60A3A" w:rsidDel="009B4799">
                <w:rPr>
                  <w:position w:val="2"/>
                  <w:sz w:val="24"/>
                  <w:szCs w:val="24"/>
                </w:rPr>
                <w:delText>for</w:delText>
              </w:r>
              <w:r w:rsidRPr="00F60A3A" w:rsidDel="009B4799">
                <w:rPr>
                  <w:spacing w:val="-1"/>
                  <w:position w:val="2"/>
                  <w:sz w:val="24"/>
                  <w:szCs w:val="24"/>
                </w:rPr>
                <w:delText xml:space="preserve"> </w:delText>
              </w:r>
              <w:r w:rsidRPr="00F60A3A" w:rsidDel="009B4799">
                <w:rPr>
                  <w:position w:val="2"/>
                  <w:sz w:val="24"/>
                  <w:szCs w:val="24"/>
                </w:rPr>
                <w:delText>class</w:delText>
              </w:r>
              <w:r w:rsidRPr="00F60A3A" w:rsidDel="009B4799">
                <w:rPr>
                  <w:spacing w:val="-1"/>
                  <w:position w:val="2"/>
                  <w:sz w:val="24"/>
                  <w:szCs w:val="24"/>
                </w:rPr>
                <w:delText xml:space="preserve"> </w:delText>
              </w:r>
              <w:r w:rsidRPr="00F60A3A" w:rsidDel="009B4799">
                <w:rPr>
                  <w:spacing w:val="-10"/>
                  <w:position w:val="2"/>
                  <w:sz w:val="24"/>
                  <w:szCs w:val="24"/>
                </w:rPr>
                <w:delText>c</w:delText>
              </w:r>
            </w:del>
          </w:p>
          <w:p w14:paraId="63F1DC29" w14:textId="77777777" w:rsidR="007D5996" w:rsidRPr="00F60A3A" w:rsidDel="009B4799" w:rsidRDefault="007D5996" w:rsidP="00F60A3A">
            <w:pPr>
              <w:pStyle w:val="TableParagraph"/>
              <w:kinsoku w:val="0"/>
              <w:overflowPunct w:val="0"/>
              <w:spacing w:before="5"/>
              <w:rPr>
                <w:del w:id="4086" w:author="Jernigan, Joseph F" w:date="2024-02-08T11:32:00Z"/>
                <w:sz w:val="24"/>
                <w:szCs w:val="24"/>
              </w:rPr>
            </w:pPr>
          </w:p>
          <w:p w14:paraId="5097FB71" w14:textId="77777777" w:rsidR="007D5996" w:rsidRPr="00F60A3A" w:rsidDel="009B4799" w:rsidRDefault="007D5996" w:rsidP="00F60A3A">
            <w:pPr>
              <w:pStyle w:val="TableParagraph"/>
              <w:kinsoku w:val="0"/>
              <w:overflowPunct w:val="0"/>
              <w:ind w:left="827" w:right="588"/>
              <w:rPr>
                <w:del w:id="4087" w:author="Jernigan, Joseph F" w:date="2024-02-08T11:32:00Z"/>
                <w:position w:val="2"/>
                <w:sz w:val="24"/>
                <w:szCs w:val="24"/>
              </w:rPr>
            </w:pPr>
            <w:del w:id="4088" w:author="Jernigan, Joseph F" w:date="2024-02-08T11:32:00Z">
              <w:r w:rsidRPr="00F60A3A" w:rsidDel="009B4799">
                <w:rPr>
                  <w:position w:val="2"/>
                  <w:sz w:val="24"/>
                  <w:szCs w:val="24"/>
                </w:rPr>
                <w:delText>YC</w:delText>
              </w:r>
              <w:r w:rsidRPr="00F60A3A" w:rsidDel="009B4799">
                <w:rPr>
                  <w:sz w:val="24"/>
                  <w:szCs w:val="24"/>
                </w:rPr>
                <w:delText>c</w:delText>
              </w:r>
              <w:r w:rsidRPr="00F60A3A" w:rsidDel="009B4799">
                <w:rPr>
                  <w:position w:val="2"/>
                  <w:sz w:val="24"/>
                  <w:szCs w:val="24"/>
                </w:rPr>
                <w:delText>=</w:delText>
              </w:r>
              <w:r w:rsidRPr="00F60A3A" w:rsidDel="009B4799">
                <w:rPr>
                  <w:spacing w:val="-5"/>
                  <w:position w:val="2"/>
                  <w:sz w:val="24"/>
                  <w:szCs w:val="24"/>
                </w:rPr>
                <w:delText xml:space="preserve"> </w:delText>
              </w:r>
              <w:r w:rsidRPr="00F60A3A" w:rsidDel="009B4799">
                <w:rPr>
                  <w:position w:val="2"/>
                  <w:sz w:val="24"/>
                  <w:szCs w:val="24"/>
                </w:rPr>
                <w:delText>year-to-year</w:delText>
              </w:r>
              <w:r w:rsidRPr="00F60A3A" w:rsidDel="009B4799">
                <w:rPr>
                  <w:spacing w:val="-5"/>
                  <w:position w:val="2"/>
                  <w:sz w:val="24"/>
                  <w:szCs w:val="24"/>
                </w:rPr>
                <w:delText xml:space="preserve"> </w:delText>
              </w:r>
              <w:r w:rsidRPr="00F60A3A" w:rsidDel="009B4799">
                <w:rPr>
                  <w:position w:val="2"/>
                  <w:sz w:val="24"/>
                  <w:szCs w:val="24"/>
                </w:rPr>
                <w:delText>test</w:delText>
              </w:r>
              <w:r w:rsidRPr="00F60A3A" w:rsidDel="009B4799">
                <w:rPr>
                  <w:spacing w:val="-4"/>
                  <w:position w:val="2"/>
                  <w:sz w:val="24"/>
                  <w:szCs w:val="24"/>
                </w:rPr>
                <w:delText xml:space="preserve"> </w:delText>
              </w:r>
              <w:r w:rsidRPr="00F60A3A" w:rsidDel="009B4799">
                <w:rPr>
                  <w:position w:val="2"/>
                  <w:sz w:val="24"/>
                  <w:szCs w:val="24"/>
                </w:rPr>
                <w:delText>charge</w:delText>
              </w:r>
              <w:r w:rsidRPr="00F60A3A" w:rsidDel="009B4799">
                <w:rPr>
                  <w:spacing w:val="-5"/>
                  <w:position w:val="2"/>
                  <w:sz w:val="24"/>
                  <w:szCs w:val="24"/>
                </w:rPr>
                <w:delText xml:space="preserve"> </w:delText>
              </w:r>
              <w:r w:rsidRPr="00F60A3A" w:rsidDel="009B4799">
                <w:rPr>
                  <w:position w:val="2"/>
                  <w:sz w:val="24"/>
                  <w:szCs w:val="24"/>
                </w:rPr>
                <w:delText>for</w:delText>
              </w:r>
              <w:r w:rsidRPr="00F60A3A" w:rsidDel="009B4799">
                <w:rPr>
                  <w:spacing w:val="-5"/>
                  <w:position w:val="2"/>
                  <w:sz w:val="24"/>
                  <w:szCs w:val="24"/>
                </w:rPr>
                <w:delText xml:space="preserve"> </w:delText>
              </w:r>
              <w:r w:rsidRPr="00F60A3A" w:rsidDel="009B4799">
                <w:rPr>
                  <w:position w:val="2"/>
                  <w:sz w:val="24"/>
                  <w:szCs w:val="24"/>
                </w:rPr>
                <w:delText>class</w:delText>
              </w:r>
              <w:r w:rsidRPr="00F60A3A" w:rsidDel="009B4799">
                <w:rPr>
                  <w:spacing w:val="-4"/>
                  <w:position w:val="2"/>
                  <w:sz w:val="24"/>
                  <w:szCs w:val="24"/>
                </w:rPr>
                <w:delText xml:space="preserve"> </w:delText>
              </w:r>
              <w:r w:rsidRPr="00F60A3A" w:rsidDel="009B4799">
                <w:rPr>
                  <w:position w:val="2"/>
                  <w:sz w:val="24"/>
                  <w:szCs w:val="24"/>
                </w:rPr>
                <w:delText>c</w:delText>
              </w:r>
              <w:r w:rsidRPr="00F60A3A" w:rsidDel="009B4799">
                <w:rPr>
                  <w:spacing w:val="-3"/>
                  <w:position w:val="2"/>
                  <w:sz w:val="24"/>
                  <w:szCs w:val="24"/>
                </w:rPr>
                <w:delText xml:space="preserve"> </w:delText>
              </w:r>
              <w:r w:rsidRPr="00F60A3A" w:rsidDel="009B4799">
                <w:rPr>
                  <w:position w:val="2"/>
                  <w:sz w:val="24"/>
                  <w:szCs w:val="24"/>
                </w:rPr>
                <w:delText>=</w:delText>
              </w:r>
              <w:r w:rsidRPr="00F60A3A" w:rsidDel="009B4799">
                <w:rPr>
                  <w:spacing w:val="-5"/>
                  <w:position w:val="2"/>
                  <w:sz w:val="24"/>
                  <w:szCs w:val="24"/>
                </w:rPr>
                <w:delText xml:space="preserve"> </w:delText>
              </w:r>
              <w:r w:rsidRPr="00F60A3A" w:rsidDel="009B4799">
                <w:rPr>
                  <w:position w:val="2"/>
                  <w:sz w:val="24"/>
                  <w:szCs w:val="24"/>
                </w:rPr>
                <w:delText>{PBRAF</w:delText>
              </w:r>
              <w:r w:rsidRPr="00F60A3A" w:rsidDel="009B4799">
                <w:rPr>
                  <w:sz w:val="24"/>
                  <w:szCs w:val="24"/>
                </w:rPr>
                <w:delText>c</w:delText>
              </w:r>
              <w:r w:rsidRPr="00F60A3A" w:rsidDel="009B4799">
                <w:rPr>
                  <w:position w:val="2"/>
                  <w:sz w:val="24"/>
                  <w:szCs w:val="24"/>
                </w:rPr>
                <w:delText>*PBR</w:delText>
              </w:r>
              <w:r w:rsidRPr="00F60A3A" w:rsidDel="009B4799">
                <w:rPr>
                  <w:sz w:val="24"/>
                  <w:szCs w:val="24"/>
                </w:rPr>
                <w:delText>T</w:delText>
              </w:r>
              <w:r w:rsidRPr="00F60A3A" w:rsidDel="009B4799">
                <w:rPr>
                  <w:position w:val="2"/>
                  <w:sz w:val="24"/>
                  <w:szCs w:val="24"/>
                </w:rPr>
                <w:delText>}/</w:delText>
              </w:r>
              <w:r w:rsidRPr="00F60A3A" w:rsidDel="009B4799">
                <w:rPr>
                  <w:spacing w:val="-4"/>
                  <w:position w:val="2"/>
                  <w:sz w:val="24"/>
                  <w:szCs w:val="24"/>
                </w:rPr>
                <w:delText xml:space="preserve"> </w:delText>
              </w:r>
              <w:r w:rsidRPr="00F60A3A" w:rsidDel="009B4799">
                <w:rPr>
                  <w:position w:val="2"/>
                  <w:sz w:val="24"/>
                  <w:szCs w:val="24"/>
                </w:rPr>
                <w:delText>FBU</w:delText>
              </w:r>
              <w:r w:rsidRPr="00F60A3A" w:rsidDel="009B4799">
                <w:rPr>
                  <w:sz w:val="24"/>
                  <w:szCs w:val="24"/>
                </w:rPr>
                <w:delText>c</w:delText>
              </w:r>
              <w:r w:rsidRPr="00F60A3A" w:rsidDel="009B4799">
                <w:rPr>
                  <w:position w:val="11"/>
                  <w:sz w:val="24"/>
                  <w:szCs w:val="24"/>
                </w:rPr>
                <w:delText>-1</w:delText>
              </w:r>
              <w:r w:rsidRPr="00F60A3A" w:rsidDel="009B4799">
                <w:rPr>
                  <w:spacing w:val="40"/>
                  <w:position w:val="11"/>
                  <w:sz w:val="24"/>
                  <w:szCs w:val="24"/>
                </w:rPr>
                <w:delText xml:space="preserve"> </w:delText>
              </w:r>
              <w:r w:rsidRPr="00F60A3A" w:rsidDel="009B4799">
                <w:rPr>
                  <w:position w:val="2"/>
                  <w:sz w:val="24"/>
                  <w:szCs w:val="24"/>
                </w:rPr>
                <w:delText>PBRAF</w:delText>
              </w:r>
              <w:r w:rsidRPr="00F60A3A" w:rsidDel="009B4799">
                <w:rPr>
                  <w:sz w:val="24"/>
                  <w:szCs w:val="24"/>
                </w:rPr>
                <w:delText>c</w:delText>
              </w:r>
              <w:r w:rsidRPr="00F60A3A" w:rsidDel="009B4799">
                <w:rPr>
                  <w:position w:val="2"/>
                  <w:sz w:val="24"/>
                  <w:szCs w:val="24"/>
                </w:rPr>
                <w:delText>= the PBRAFs then in effect</w:delText>
              </w:r>
            </w:del>
          </w:p>
          <w:p w14:paraId="71960320" w14:textId="77777777" w:rsidR="007D5996" w:rsidRPr="00F60A3A" w:rsidDel="009B4799" w:rsidRDefault="007D5996" w:rsidP="00F60A3A">
            <w:pPr>
              <w:pStyle w:val="TableParagraph"/>
              <w:kinsoku w:val="0"/>
              <w:overflowPunct w:val="0"/>
              <w:ind w:left="827"/>
              <w:rPr>
                <w:del w:id="4089" w:author="Jernigan, Joseph F" w:date="2024-02-08T11:32:00Z"/>
                <w:spacing w:val="-2"/>
                <w:position w:val="2"/>
                <w:sz w:val="24"/>
                <w:szCs w:val="24"/>
              </w:rPr>
            </w:pPr>
            <w:del w:id="4090" w:author="Jernigan, Joseph F" w:date="2024-02-08T11:32:00Z">
              <w:r w:rsidRPr="00F60A3A" w:rsidDel="009B4799">
                <w:rPr>
                  <w:position w:val="2"/>
                  <w:sz w:val="24"/>
                  <w:szCs w:val="24"/>
                </w:rPr>
                <w:delText>PBR</w:delText>
              </w:r>
              <w:r w:rsidRPr="00F60A3A" w:rsidDel="009B4799">
                <w:rPr>
                  <w:sz w:val="24"/>
                  <w:szCs w:val="24"/>
                </w:rPr>
                <w:delText>T</w:delText>
              </w:r>
              <w:r w:rsidRPr="00F60A3A" w:rsidDel="009B4799">
                <w:rPr>
                  <w:position w:val="2"/>
                  <w:sz w:val="24"/>
                  <w:szCs w:val="24"/>
                </w:rPr>
                <w:delText>=</w:delText>
              </w:r>
              <w:r w:rsidRPr="00F60A3A" w:rsidDel="009B4799">
                <w:rPr>
                  <w:spacing w:val="-3"/>
                  <w:position w:val="2"/>
                  <w:sz w:val="24"/>
                  <w:szCs w:val="24"/>
                </w:rPr>
                <w:delText xml:space="preserve"> </w:delText>
              </w:r>
              <w:r w:rsidRPr="00F60A3A" w:rsidDel="009B4799">
                <w:rPr>
                  <w:position w:val="2"/>
                  <w:sz w:val="24"/>
                  <w:szCs w:val="24"/>
                </w:rPr>
                <w:delText>total</w:delText>
              </w:r>
              <w:r w:rsidRPr="00F60A3A" w:rsidDel="009B4799">
                <w:rPr>
                  <w:spacing w:val="-1"/>
                  <w:position w:val="2"/>
                  <w:sz w:val="24"/>
                  <w:szCs w:val="24"/>
                </w:rPr>
                <w:delText xml:space="preserve"> </w:delText>
              </w:r>
              <w:r w:rsidRPr="00F60A3A" w:rsidDel="009B4799">
                <w:rPr>
                  <w:position w:val="2"/>
                  <w:sz w:val="24"/>
                  <w:szCs w:val="24"/>
                </w:rPr>
                <w:delText>periodic</w:delText>
              </w:r>
              <w:r w:rsidRPr="00F60A3A" w:rsidDel="009B4799">
                <w:rPr>
                  <w:spacing w:val="-2"/>
                  <w:position w:val="2"/>
                  <w:sz w:val="24"/>
                  <w:szCs w:val="24"/>
                </w:rPr>
                <w:delText xml:space="preserve"> </w:delText>
              </w:r>
              <w:r w:rsidRPr="00F60A3A" w:rsidDel="009B4799">
                <w:rPr>
                  <w:position w:val="2"/>
                  <w:sz w:val="24"/>
                  <w:szCs w:val="24"/>
                </w:rPr>
                <w:delText>billing</w:delText>
              </w:r>
              <w:r w:rsidRPr="00F60A3A" w:rsidDel="009B4799">
                <w:rPr>
                  <w:spacing w:val="-1"/>
                  <w:position w:val="2"/>
                  <w:sz w:val="24"/>
                  <w:szCs w:val="24"/>
                </w:rPr>
                <w:delText xml:space="preserve"> </w:delText>
              </w:r>
              <w:r w:rsidRPr="00F60A3A" w:rsidDel="009B4799">
                <w:rPr>
                  <w:position w:val="2"/>
                  <w:sz w:val="24"/>
                  <w:szCs w:val="24"/>
                </w:rPr>
                <w:delText>requirement</w:delText>
              </w:r>
              <w:r w:rsidRPr="00F60A3A" w:rsidDel="009B4799">
                <w:rPr>
                  <w:spacing w:val="-1"/>
                  <w:position w:val="2"/>
                  <w:sz w:val="24"/>
                  <w:szCs w:val="24"/>
                </w:rPr>
                <w:delText xml:space="preserve"> </w:delText>
              </w:r>
              <w:r w:rsidRPr="00F60A3A" w:rsidDel="009B4799">
                <w:rPr>
                  <w:position w:val="2"/>
                  <w:sz w:val="24"/>
                  <w:szCs w:val="24"/>
                </w:rPr>
                <w:delText>for</w:delText>
              </w:r>
              <w:r w:rsidRPr="00F60A3A" w:rsidDel="009B4799">
                <w:rPr>
                  <w:spacing w:val="-2"/>
                  <w:position w:val="2"/>
                  <w:sz w:val="24"/>
                  <w:szCs w:val="24"/>
                </w:rPr>
                <w:delText xml:space="preserve"> </w:delText>
              </w:r>
              <w:r w:rsidRPr="00F60A3A" w:rsidDel="009B4799">
                <w:rPr>
                  <w:position w:val="2"/>
                  <w:sz w:val="24"/>
                  <w:szCs w:val="24"/>
                </w:rPr>
                <w:delText>upcoming</w:delText>
              </w:r>
              <w:r w:rsidRPr="00F60A3A" w:rsidDel="009B4799">
                <w:rPr>
                  <w:spacing w:val="-1"/>
                  <w:position w:val="2"/>
                  <w:sz w:val="24"/>
                  <w:szCs w:val="24"/>
                </w:rPr>
                <w:delText xml:space="preserve"> </w:delText>
              </w:r>
              <w:r w:rsidRPr="00F60A3A" w:rsidDel="009B4799">
                <w:rPr>
                  <w:spacing w:val="-2"/>
                  <w:position w:val="2"/>
                  <w:sz w:val="24"/>
                  <w:szCs w:val="24"/>
                </w:rPr>
                <w:delText>period</w:delText>
              </w:r>
            </w:del>
          </w:p>
          <w:p w14:paraId="2302E41A" w14:textId="77777777" w:rsidR="007D5996" w:rsidRPr="00F60A3A" w:rsidDel="009B4799" w:rsidRDefault="007D5996" w:rsidP="00F60A3A">
            <w:pPr>
              <w:pStyle w:val="TableParagraph"/>
              <w:kinsoku w:val="0"/>
              <w:overflowPunct w:val="0"/>
              <w:spacing w:before="5"/>
              <w:rPr>
                <w:del w:id="4091" w:author="Jernigan, Joseph F" w:date="2024-02-08T11:32:00Z"/>
                <w:sz w:val="24"/>
                <w:szCs w:val="24"/>
              </w:rPr>
            </w:pPr>
          </w:p>
          <w:p w14:paraId="40F58E7D" w14:textId="77777777" w:rsidR="007D5996" w:rsidRPr="00F60A3A" w:rsidDel="009B4799" w:rsidRDefault="007D5996" w:rsidP="00F60A3A">
            <w:pPr>
              <w:pStyle w:val="TableParagraph"/>
              <w:kinsoku w:val="0"/>
              <w:overflowPunct w:val="0"/>
              <w:ind w:left="827"/>
              <w:rPr>
                <w:del w:id="4092" w:author="Jernigan, Joseph F" w:date="2024-02-08T11:32:00Z"/>
                <w:spacing w:val="-10"/>
                <w:position w:val="2"/>
                <w:sz w:val="24"/>
                <w:szCs w:val="24"/>
              </w:rPr>
            </w:pPr>
            <w:del w:id="4093" w:author="Jernigan, Joseph F" w:date="2024-02-08T11:32:00Z">
              <w:r w:rsidRPr="00F60A3A" w:rsidDel="009B4799">
                <w:rPr>
                  <w:position w:val="2"/>
                  <w:sz w:val="24"/>
                  <w:szCs w:val="24"/>
                </w:rPr>
                <w:delText>FBU</w:delText>
              </w:r>
              <w:r w:rsidRPr="00F60A3A" w:rsidDel="009B4799">
                <w:rPr>
                  <w:sz w:val="24"/>
                  <w:szCs w:val="24"/>
                </w:rPr>
                <w:delText>c</w:delText>
              </w:r>
              <w:r w:rsidRPr="00F60A3A" w:rsidDel="009B4799">
                <w:rPr>
                  <w:position w:val="11"/>
                  <w:sz w:val="24"/>
                  <w:szCs w:val="24"/>
                </w:rPr>
                <w:delText>-1</w:delText>
              </w:r>
              <w:r w:rsidRPr="00F60A3A" w:rsidDel="009B4799">
                <w:rPr>
                  <w:position w:val="2"/>
                  <w:sz w:val="24"/>
                  <w:szCs w:val="24"/>
                </w:rPr>
                <w:delText>=prior</w:delText>
              </w:r>
              <w:r w:rsidRPr="00F60A3A" w:rsidDel="009B4799">
                <w:rPr>
                  <w:spacing w:val="-3"/>
                  <w:position w:val="2"/>
                  <w:sz w:val="24"/>
                  <w:szCs w:val="24"/>
                </w:rPr>
                <w:delText xml:space="preserve"> </w:delText>
              </w:r>
              <w:r w:rsidRPr="00F60A3A" w:rsidDel="009B4799">
                <w:rPr>
                  <w:position w:val="2"/>
                  <w:sz w:val="24"/>
                  <w:szCs w:val="24"/>
                </w:rPr>
                <w:delText>year’s</w:delText>
              </w:r>
              <w:r w:rsidRPr="00F60A3A" w:rsidDel="009B4799">
                <w:rPr>
                  <w:spacing w:val="-2"/>
                  <w:position w:val="2"/>
                  <w:sz w:val="24"/>
                  <w:szCs w:val="24"/>
                </w:rPr>
                <w:delText xml:space="preserve"> </w:delText>
              </w:r>
              <w:r w:rsidRPr="00F60A3A" w:rsidDel="009B4799">
                <w:rPr>
                  <w:position w:val="2"/>
                  <w:sz w:val="24"/>
                  <w:szCs w:val="24"/>
                </w:rPr>
                <w:delText>forecasted</w:delText>
              </w:r>
              <w:r w:rsidRPr="00F60A3A" w:rsidDel="009B4799">
                <w:rPr>
                  <w:spacing w:val="-2"/>
                  <w:position w:val="2"/>
                  <w:sz w:val="24"/>
                  <w:szCs w:val="24"/>
                </w:rPr>
                <w:delText xml:space="preserve"> </w:delText>
              </w:r>
              <w:r w:rsidRPr="00F60A3A" w:rsidDel="009B4799">
                <w:rPr>
                  <w:position w:val="2"/>
                  <w:sz w:val="24"/>
                  <w:szCs w:val="24"/>
                </w:rPr>
                <w:delText>billing</w:delText>
              </w:r>
              <w:r w:rsidRPr="00F60A3A" w:rsidDel="009B4799">
                <w:rPr>
                  <w:spacing w:val="-2"/>
                  <w:position w:val="2"/>
                  <w:sz w:val="24"/>
                  <w:szCs w:val="24"/>
                </w:rPr>
                <w:delText xml:space="preserve"> </w:delText>
              </w:r>
              <w:r w:rsidRPr="00F60A3A" w:rsidDel="009B4799">
                <w:rPr>
                  <w:position w:val="2"/>
                  <w:sz w:val="24"/>
                  <w:szCs w:val="24"/>
                </w:rPr>
                <w:delText>determinants</w:delText>
              </w:r>
              <w:r w:rsidRPr="00F60A3A" w:rsidDel="009B4799">
                <w:rPr>
                  <w:spacing w:val="-3"/>
                  <w:position w:val="2"/>
                  <w:sz w:val="24"/>
                  <w:szCs w:val="24"/>
                </w:rPr>
                <w:delText xml:space="preserve"> </w:delText>
              </w:r>
              <w:r w:rsidRPr="00F60A3A" w:rsidDel="009B4799">
                <w:rPr>
                  <w:position w:val="2"/>
                  <w:sz w:val="24"/>
                  <w:szCs w:val="24"/>
                </w:rPr>
                <w:delText>for</w:delText>
              </w:r>
              <w:r w:rsidRPr="00F60A3A" w:rsidDel="009B4799">
                <w:rPr>
                  <w:spacing w:val="-2"/>
                  <w:position w:val="2"/>
                  <w:sz w:val="24"/>
                  <w:szCs w:val="24"/>
                </w:rPr>
                <w:delText xml:space="preserve"> </w:delText>
              </w:r>
              <w:r w:rsidRPr="00F60A3A" w:rsidDel="009B4799">
                <w:rPr>
                  <w:position w:val="2"/>
                  <w:sz w:val="24"/>
                  <w:szCs w:val="24"/>
                </w:rPr>
                <w:delText>class</w:delText>
              </w:r>
              <w:r w:rsidRPr="00F60A3A" w:rsidDel="009B4799">
                <w:rPr>
                  <w:spacing w:val="-2"/>
                  <w:position w:val="2"/>
                  <w:sz w:val="24"/>
                  <w:szCs w:val="24"/>
                </w:rPr>
                <w:delText xml:space="preserve"> </w:delText>
              </w:r>
              <w:r w:rsidRPr="00F60A3A" w:rsidDel="009B4799">
                <w:rPr>
                  <w:spacing w:val="-10"/>
                  <w:position w:val="2"/>
                  <w:sz w:val="24"/>
                  <w:szCs w:val="24"/>
                </w:rPr>
                <w:delText>c</w:delText>
              </w:r>
            </w:del>
          </w:p>
          <w:p w14:paraId="27683178" w14:textId="77777777" w:rsidR="007D5996" w:rsidRPr="00F60A3A" w:rsidDel="009B4799" w:rsidRDefault="007D5996" w:rsidP="00F60A3A">
            <w:pPr>
              <w:pStyle w:val="TableParagraph"/>
              <w:tabs>
                <w:tab w:val="left" w:pos="7547"/>
              </w:tabs>
              <w:kinsoku w:val="0"/>
              <w:overflowPunct w:val="0"/>
              <w:ind w:left="827" w:right="718"/>
              <w:rPr>
                <w:del w:id="4094" w:author="Jernigan, Joseph F" w:date="2024-02-08T11:32:00Z"/>
                <w:sz w:val="24"/>
                <w:szCs w:val="24"/>
              </w:rPr>
            </w:pPr>
            <w:del w:id="4095" w:author="Jernigan, Joseph F" w:date="2024-02-08T11:32:00Z">
              <w:r w:rsidRPr="00F60A3A" w:rsidDel="009B4799">
                <w:rPr>
                  <w:position w:val="2"/>
                  <w:sz w:val="24"/>
                  <w:szCs w:val="24"/>
                </w:rPr>
                <w:delText>PBR</w:delText>
              </w:r>
              <w:r w:rsidRPr="00F60A3A" w:rsidDel="009B4799">
                <w:rPr>
                  <w:sz w:val="24"/>
                  <w:szCs w:val="24"/>
                </w:rPr>
                <w:delText>G</w:delText>
              </w:r>
              <w:r w:rsidRPr="00F60A3A" w:rsidDel="009B4799">
                <w:rPr>
                  <w:position w:val="2"/>
                  <w:sz w:val="24"/>
                  <w:szCs w:val="24"/>
                </w:rPr>
                <w:delText xml:space="preserve">= periodic billing requirement for group = </w:delText>
              </w:r>
              <w:r w:rsidRPr="00F60A3A" w:rsidDel="009B4799">
                <w:rPr>
                  <w:rFonts w:ascii="Symbol" w:hAnsi="Symbol" w:cs="Symbol"/>
                  <w:position w:val="2"/>
                  <w:sz w:val="24"/>
                  <w:szCs w:val="24"/>
                </w:rPr>
                <w:delText>S</w:delText>
              </w:r>
              <w:r w:rsidRPr="00F60A3A" w:rsidDel="009B4799">
                <w:rPr>
                  <w:position w:val="2"/>
                  <w:sz w:val="24"/>
                  <w:szCs w:val="24"/>
                </w:rPr>
                <w:delText xml:space="preserve"> PBRAF</w:delText>
              </w:r>
              <w:r w:rsidRPr="00F60A3A" w:rsidDel="009B4799">
                <w:rPr>
                  <w:sz w:val="24"/>
                  <w:szCs w:val="24"/>
                </w:rPr>
                <w:delText>c</w:delText>
              </w:r>
              <w:r w:rsidRPr="00F60A3A" w:rsidDel="009B4799">
                <w:rPr>
                  <w:position w:val="2"/>
                  <w:sz w:val="24"/>
                  <w:szCs w:val="24"/>
                </w:rPr>
                <w:delText>* PBR</w:delText>
              </w:r>
              <w:r w:rsidRPr="00F60A3A" w:rsidDel="009B4799">
                <w:rPr>
                  <w:sz w:val="24"/>
                  <w:szCs w:val="24"/>
                </w:rPr>
                <w:delText>T</w:delText>
              </w:r>
              <w:r w:rsidRPr="00F60A3A" w:rsidDel="009B4799">
                <w:rPr>
                  <w:sz w:val="24"/>
                  <w:szCs w:val="24"/>
                </w:rPr>
                <w:tab/>
              </w:r>
              <w:r w:rsidRPr="00F60A3A" w:rsidDel="009B4799">
                <w:rPr>
                  <w:position w:val="2"/>
                  <w:sz w:val="24"/>
                  <w:szCs w:val="24"/>
                </w:rPr>
                <w:delText>for</w:delText>
              </w:r>
              <w:r w:rsidRPr="00F60A3A" w:rsidDel="009B4799">
                <w:rPr>
                  <w:spacing w:val="-15"/>
                  <w:position w:val="2"/>
                  <w:sz w:val="24"/>
                  <w:szCs w:val="24"/>
                </w:rPr>
                <w:delText xml:space="preserve"> </w:delText>
              </w:r>
              <w:r w:rsidRPr="00F60A3A" w:rsidDel="009B4799">
                <w:rPr>
                  <w:position w:val="2"/>
                  <w:sz w:val="24"/>
                  <w:szCs w:val="24"/>
                </w:rPr>
                <w:delText xml:space="preserve">all </w:delText>
              </w:r>
              <w:r w:rsidRPr="00F60A3A" w:rsidDel="009B4799">
                <w:rPr>
                  <w:sz w:val="24"/>
                  <w:szCs w:val="24"/>
                </w:rPr>
                <w:delText>classes in the group</w:delText>
              </w:r>
            </w:del>
          </w:p>
        </w:tc>
      </w:tr>
    </w:tbl>
    <w:p w14:paraId="7421170C" w14:textId="77777777" w:rsidR="007D5996" w:rsidDel="009B4799" w:rsidRDefault="007D5996">
      <w:pPr>
        <w:rPr>
          <w:del w:id="4096" w:author="Jernigan, Joseph F" w:date="2024-02-08T11:32:00Z"/>
          <w:spacing w:val="-5"/>
          <w:sz w:val="24"/>
          <w:szCs w:val="24"/>
        </w:rPr>
        <w:sectPr w:rsidR="007D5996" w:rsidDel="009B4799">
          <w:headerReference w:type="default" r:id="rId149"/>
          <w:footerReference w:type="default" r:id="rId150"/>
          <w:pgSz w:w="12240" w:h="15840"/>
          <w:pgMar w:top="2080" w:right="1220" w:bottom="1220" w:left="1220" w:header="1005" w:footer="1038" w:gutter="0"/>
          <w:cols w:space="720"/>
          <w:noEndnote/>
        </w:sectPr>
      </w:pPr>
    </w:p>
    <w:p w14:paraId="347E14AE" w14:textId="77777777" w:rsidR="007D5996" w:rsidDel="009B4799" w:rsidRDefault="007D5996">
      <w:pPr>
        <w:pStyle w:val="BodyText"/>
        <w:kinsoku w:val="0"/>
        <w:overflowPunct w:val="0"/>
        <w:rPr>
          <w:del w:id="4106" w:author="Jernigan, Joseph F" w:date="2024-02-08T11:32:00Z"/>
        </w:rPr>
      </w:pPr>
    </w:p>
    <w:p w14:paraId="63EC31A6" w14:textId="687D4625" w:rsidR="007D5996" w:rsidDel="009B4799" w:rsidRDefault="00BC57DC">
      <w:pPr>
        <w:pStyle w:val="BodyText"/>
        <w:kinsoku w:val="0"/>
        <w:overflowPunct w:val="0"/>
        <w:ind w:left="102"/>
        <w:rPr>
          <w:del w:id="4107" w:author="Jernigan, Joseph F" w:date="2024-02-08T11:32:00Z"/>
          <w:sz w:val="20"/>
        </w:rPr>
      </w:pPr>
      <w:r>
        <w:rPr>
          <w:noProof/>
        </w:rPr>
        <w:pict w14:anchorId="5A66013B">
          <v:shape id="_x0000_s2190" type="#_x0000_t202" style="position:absolute;left:0;text-align:left;margin-left:66.35pt;margin-top:83.85pt;width:479.3pt;height:138.65pt;z-index:251658281;mso-wrap-distance-left:0;mso-wrap-distance-right:0;mso-position-horizontal-relative:page" o:allowincell="f" filled="f" strokeweight=".48pt">
            <v:textbox style="mso-next-textbox:#_x0000_s2190" inset="0,0,0,0">
              <w:txbxContent>
                <w:p w14:paraId="34BC6F2E" w14:textId="77777777" w:rsidR="007D5996" w:rsidDel="009B4799" w:rsidRDefault="007D5996">
                  <w:pPr>
                    <w:pStyle w:val="BodyText"/>
                    <w:kinsoku w:val="0"/>
                    <w:overflowPunct w:val="0"/>
                    <w:spacing w:before="18"/>
                    <w:ind w:left="107"/>
                    <w:rPr>
                      <w:del w:id="4108" w:author="Jernigan, Joseph F" w:date="2024-02-08T11:32:00Z"/>
                      <w:spacing w:val="-5"/>
                    </w:rPr>
                  </w:pPr>
                  <w:del w:id="4109" w:author="Jernigan, Joseph F" w:date="2024-02-08T11:32:00Z">
                    <w:r w:rsidDel="009B4799">
                      <w:delText>Step</w:delText>
                    </w:r>
                    <w:r w:rsidDel="009B4799">
                      <w:rPr>
                        <w:spacing w:val="-1"/>
                      </w:rPr>
                      <w:delText xml:space="preserve"> </w:delText>
                    </w:r>
                    <w:r w:rsidDel="009B4799">
                      <w:rPr>
                        <w:spacing w:val="-5"/>
                      </w:rPr>
                      <w:delText>3:</w:delText>
                    </w:r>
                  </w:del>
                </w:p>
                <w:p w14:paraId="3C020D5B" w14:textId="77777777" w:rsidR="007D5996" w:rsidDel="009B4799" w:rsidRDefault="007D5996" w:rsidP="00F60A3A">
                  <w:pPr>
                    <w:pStyle w:val="BodyText"/>
                    <w:kinsoku w:val="0"/>
                    <w:overflowPunct w:val="0"/>
                    <w:spacing w:after="0"/>
                    <w:rPr>
                      <w:del w:id="4110" w:author="Jernigan, Joseph F" w:date="2024-02-08T11:32:00Z"/>
                    </w:rPr>
                  </w:pPr>
                </w:p>
                <w:p w14:paraId="35C72723" w14:textId="77777777" w:rsidR="007D5996" w:rsidDel="009B4799" w:rsidRDefault="007D5996" w:rsidP="00F60A3A">
                  <w:pPr>
                    <w:pStyle w:val="BodyText"/>
                    <w:kinsoku w:val="0"/>
                    <w:overflowPunct w:val="0"/>
                    <w:spacing w:after="0" w:line="477" w:lineRule="auto"/>
                    <w:ind w:left="2654" w:right="220" w:hanging="2547"/>
                    <w:rPr>
                      <w:del w:id="4111" w:author="Jernigan, Joseph F" w:date="2024-02-08T11:32:00Z"/>
                      <w:position w:val="2"/>
                    </w:rPr>
                  </w:pPr>
                  <w:del w:id="4112" w:author="Jernigan, Joseph F" w:date="2024-02-08T11:32:00Z">
                    <w:r w:rsidDel="009B4799">
                      <w:rPr>
                        <w:position w:val="2"/>
                      </w:rPr>
                      <w:delText>For</w:delText>
                    </w:r>
                    <w:r w:rsidDel="009B4799">
                      <w:rPr>
                        <w:spacing w:val="-4"/>
                        <w:position w:val="2"/>
                      </w:rPr>
                      <w:delText xml:space="preserve"> </w:delText>
                    </w:r>
                    <w:r w:rsidDel="009B4799">
                      <w:rPr>
                        <w:position w:val="2"/>
                      </w:rPr>
                      <w:delText>all</w:delText>
                    </w:r>
                    <w:r w:rsidDel="009B4799">
                      <w:rPr>
                        <w:spacing w:val="-3"/>
                        <w:position w:val="2"/>
                      </w:rPr>
                      <w:delText xml:space="preserve"> </w:delText>
                    </w:r>
                    <w:r w:rsidDel="009B4799">
                      <w:rPr>
                        <w:position w:val="2"/>
                      </w:rPr>
                      <w:delText>SRC</w:delText>
                    </w:r>
                    <w:r w:rsidDel="009B4799">
                      <w:rPr>
                        <w:spacing w:val="-3"/>
                        <w:position w:val="2"/>
                      </w:rPr>
                      <w:delText xml:space="preserve"> </w:delText>
                    </w:r>
                    <w:r w:rsidDel="009B4799">
                      <w:rPr>
                        <w:position w:val="2"/>
                      </w:rPr>
                      <w:delText>Groups,</w:delText>
                    </w:r>
                    <w:r w:rsidDel="009B4799">
                      <w:rPr>
                        <w:spacing w:val="-3"/>
                        <w:position w:val="2"/>
                      </w:rPr>
                      <w:delText xml:space="preserve"> </w:delText>
                    </w:r>
                    <w:r w:rsidDel="009B4799">
                      <w:rPr>
                        <w:position w:val="2"/>
                      </w:rPr>
                      <w:delText>a</w:delText>
                    </w:r>
                    <w:r w:rsidDel="009B4799">
                      <w:rPr>
                        <w:spacing w:val="-4"/>
                        <w:position w:val="2"/>
                      </w:rPr>
                      <w:delText xml:space="preserve"> </w:delText>
                    </w:r>
                    <w:r w:rsidDel="009B4799">
                      <w:rPr>
                        <w:position w:val="2"/>
                      </w:rPr>
                      <w:delText>year</w:delText>
                    </w:r>
                    <w:r w:rsidDel="009B4799">
                      <w:rPr>
                        <w:spacing w:val="-4"/>
                        <w:position w:val="2"/>
                      </w:rPr>
                      <w:delText xml:space="preserve"> </w:delText>
                    </w:r>
                    <w:r w:rsidDel="009B4799">
                      <w:rPr>
                        <w:position w:val="2"/>
                      </w:rPr>
                      <w:delText>to</w:delText>
                    </w:r>
                    <w:r w:rsidDel="009B4799">
                      <w:rPr>
                        <w:spacing w:val="-3"/>
                        <w:position w:val="2"/>
                      </w:rPr>
                      <w:delText xml:space="preserve"> </w:delText>
                    </w:r>
                    <w:r w:rsidDel="009B4799">
                      <w:rPr>
                        <w:position w:val="2"/>
                      </w:rPr>
                      <w:delText>year</w:delText>
                    </w:r>
                    <w:r w:rsidDel="009B4799">
                      <w:rPr>
                        <w:spacing w:val="-4"/>
                        <w:position w:val="2"/>
                      </w:rPr>
                      <w:delText xml:space="preserve"> </w:delText>
                    </w:r>
                    <w:r w:rsidDel="009B4799">
                      <w:rPr>
                        <w:position w:val="2"/>
                      </w:rPr>
                      <w:delText>reallocation</w:delText>
                    </w:r>
                    <w:r w:rsidDel="009B4799">
                      <w:rPr>
                        <w:spacing w:val="-3"/>
                        <w:position w:val="2"/>
                      </w:rPr>
                      <w:delText xml:space="preserve"> </w:delText>
                    </w:r>
                    <w:r w:rsidDel="009B4799">
                      <w:rPr>
                        <w:position w:val="2"/>
                      </w:rPr>
                      <w:delText>amount</w:delText>
                    </w:r>
                    <w:r w:rsidDel="009B4799">
                      <w:rPr>
                        <w:spacing w:val="-3"/>
                        <w:position w:val="2"/>
                      </w:rPr>
                      <w:delText xml:space="preserve"> </w:delText>
                    </w:r>
                    <w:r w:rsidDel="009B4799">
                      <w:rPr>
                        <w:position w:val="2"/>
                      </w:rPr>
                      <w:delText>(YRA</w:delText>
                    </w:r>
                    <w:r w:rsidDel="009B4799">
                      <w:rPr>
                        <w:sz w:val="16"/>
                        <w:szCs w:val="16"/>
                      </w:rPr>
                      <w:delText>G</w:delText>
                    </w:r>
                    <w:r w:rsidDel="009B4799">
                      <w:rPr>
                        <w:position w:val="2"/>
                      </w:rPr>
                      <w:delText>)</w:delText>
                    </w:r>
                    <w:r w:rsidDel="009B4799">
                      <w:rPr>
                        <w:spacing w:val="-4"/>
                        <w:position w:val="2"/>
                      </w:rPr>
                      <w:delText xml:space="preserve"> </w:delText>
                    </w:r>
                    <w:r w:rsidDel="009B4799">
                      <w:rPr>
                        <w:position w:val="2"/>
                      </w:rPr>
                      <w:delText>shall</w:delText>
                    </w:r>
                    <w:r w:rsidDel="009B4799">
                      <w:rPr>
                        <w:spacing w:val="-3"/>
                        <w:position w:val="2"/>
                      </w:rPr>
                      <w:delText xml:space="preserve"> </w:delText>
                    </w:r>
                    <w:r w:rsidDel="009B4799">
                      <w:rPr>
                        <w:position w:val="2"/>
                      </w:rPr>
                      <w:delText>be</w:delText>
                    </w:r>
                    <w:r w:rsidDel="009B4799">
                      <w:rPr>
                        <w:spacing w:val="-4"/>
                        <w:position w:val="2"/>
                      </w:rPr>
                      <w:delText xml:space="preserve"> </w:delText>
                    </w:r>
                    <w:r w:rsidDel="009B4799">
                      <w:rPr>
                        <w:position w:val="2"/>
                      </w:rPr>
                      <w:delText>calculated</w:delText>
                    </w:r>
                    <w:r w:rsidDel="009B4799">
                      <w:rPr>
                        <w:spacing w:val="-3"/>
                        <w:position w:val="2"/>
                      </w:rPr>
                      <w:delText xml:space="preserve"> </w:delText>
                    </w:r>
                    <w:r w:rsidDel="009B4799">
                      <w:rPr>
                        <w:position w:val="2"/>
                      </w:rPr>
                      <w:delText>where: YRA</w:delText>
                    </w:r>
                    <w:r w:rsidDel="009B4799">
                      <w:rPr>
                        <w:sz w:val="16"/>
                        <w:szCs w:val="16"/>
                      </w:rPr>
                      <w:delText>G</w:delText>
                    </w:r>
                    <w:r w:rsidDel="009B4799">
                      <w:rPr>
                        <w:position w:val="2"/>
                      </w:rPr>
                      <w:delText>= GAP</w:delText>
                    </w:r>
                    <w:r w:rsidDel="009B4799">
                      <w:rPr>
                        <w:sz w:val="16"/>
                        <w:szCs w:val="16"/>
                      </w:rPr>
                      <w:delText>G</w:delText>
                    </w:r>
                    <w:r w:rsidDel="009B4799">
                      <w:rPr>
                        <w:spacing w:val="37"/>
                        <w:sz w:val="16"/>
                        <w:szCs w:val="16"/>
                      </w:rPr>
                      <w:delText xml:space="preserve"> </w:delText>
                    </w:r>
                    <w:r w:rsidDel="009B4799">
                      <w:rPr>
                        <w:position w:val="2"/>
                      </w:rPr>
                      <w:delText>* {</w:delText>
                    </w:r>
                    <w:r w:rsidDel="009B4799">
                      <w:rPr>
                        <w:rFonts w:ascii="Symbol" w:hAnsi="Symbol" w:cs="Symbol"/>
                        <w:position w:val="2"/>
                      </w:rPr>
                      <w:delText>S</w:delText>
                    </w:r>
                    <w:r w:rsidDel="009B4799">
                      <w:rPr>
                        <w:position w:val="2"/>
                      </w:rPr>
                      <w:delText xml:space="preserve"> YRED</w:delText>
                    </w:r>
                    <w:r w:rsidDel="009B4799">
                      <w:rPr>
                        <w:sz w:val="16"/>
                        <w:szCs w:val="16"/>
                      </w:rPr>
                      <w:delText>G</w:delText>
                    </w:r>
                    <w:r w:rsidDel="009B4799">
                      <w:rPr>
                        <w:position w:val="2"/>
                      </w:rPr>
                      <w:delText>}</w:delText>
                    </w:r>
                    <w:r w:rsidDel="009B4799">
                      <w:rPr>
                        <w:spacing w:val="40"/>
                        <w:position w:val="2"/>
                      </w:rPr>
                      <w:delText xml:space="preserve"> </w:delText>
                    </w:r>
                    <w:r w:rsidDel="009B4799">
                      <w:rPr>
                        <w:position w:val="2"/>
                      </w:rPr>
                      <w:delText>for all groups</w:delText>
                    </w:r>
                  </w:del>
                </w:p>
                <w:p w14:paraId="343543B4" w14:textId="77777777" w:rsidR="007D5996" w:rsidDel="009B4799" w:rsidRDefault="007D5996" w:rsidP="00F60A3A">
                  <w:pPr>
                    <w:pStyle w:val="BodyText"/>
                    <w:kinsoku w:val="0"/>
                    <w:overflowPunct w:val="0"/>
                    <w:spacing w:after="0" w:line="259" w:lineRule="exact"/>
                    <w:ind w:left="107"/>
                    <w:rPr>
                      <w:del w:id="4113" w:author="Jernigan, Joseph F" w:date="2024-02-08T11:32:00Z"/>
                      <w:spacing w:val="-2"/>
                    </w:rPr>
                  </w:pPr>
                  <w:del w:id="4114" w:author="Jernigan, Joseph F" w:date="2024-02-08T11:32:00Z">
                    <w:r w:rsidDel="009B4799">
                      <w:rPr>
                        <w:spacing w:val="-2"/>
                      </w:rPr>
                      <w:delText>Where:</w:delText>
                    </w:r>
                  </w:del>
                </w:p>
                <w:p w14:paraId="7A732FFF" w14:textId="77777777" w:rsidR="007D5996" w:rsidDel="009B4799" w:rsidRDefault="007D5996" w:rsidP="00F60A3A">
                  <w:pPr>
                    <w:pStyle w:val="BodyText"/>
                    <w:kinsoku w:val="0"/>
                    <w:overflowPunct w:val="0"/>
                    <w:spacing w:after="0"/>
                    <w:rPr>
                      <w:del w:id="4115" w:author="Jernigan, Joseph F" w:date="2024-02-08T11:32:00Z"/>
                    </w:rPr>
                  </w:pPr>
                </w:p>
                <w:p w14:paraId="30054126" w14:textId="77777777" w:rsidR="007D5996" w:rsidRDefault="007D5996" w:rsidP="00F60A3A">
                  <w:pPr>
                    <w:pStyle w:val="BodyText"/>
                    <w:tabs>
                      <w:tab w:val="left" w:pos="5949"/>
                    </w:tabs>
                    <w:kinsoku w:val="0"/>
                    <w:overflowPunct w:val="0"/>
                    <w:spacing w:after="0"/>
                    <w:ind w:left="827"/>
                    <w:rPr>
                      <w:spacing w:val="-2"/>
                      <w:position w:val="2"/>
                    </w:rPr>
                  </w:pPr>
                  <w:del w:id="4116" w:author="Jernigan, Joseph F" w:date="2024-02-08T11:32:00Z">
                    <w:r w:rsidDel="009B4799">
                      <w:rPr>
                        <w:position w:val="2"/>
                      </w:rPr>
                      <w:delText>GAP</w:delText>
                    </w:r>
                    <w:r w:rsidDel="009B4799">
                      <w:rPr>
                        <w:sz w:val="16"/>
                        <w:szCs w:val="16"/>
                      </w:rPr>
                      <w:delText>G</w:delText>
                    </w:r>
                    <w:r w:rsidDel="009B4799">
                      <w:rPr>
                        <w:spacing w:val="-4"/>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Group</w:delText>
                    </w:r>
                    <w:r w:rsidDel="009B4799">
                      <w:rPr>
                        <w:spacing w:val="-2"/>
                        <w:position w:val="2"/>
                      </w:rPr>
                      <w:delText xml:space="preserve"> </w:delText>
                    </w:r>
                    <w:r w:rsidDel="009B4799">
                      <w:rPr>
                        <w:position w:val="2"/>
                      </w:rPr>
                      <w:delText>Allocation</w:delText>
                    </w:r>
                    <w:r w:rsidDel="009B4799">
                      <w:rPr>
                        <w:spacing w:val="-1"/>
                        <w:position w:val="2"/>
                      </w:rPr>
                      <w:delText xml:space="preserve"> </w:delText>
                    </w:r>
                    <w:r w:rsidDel="009B4799">
                      <w:rPr>
                        <w:position w:val="2"/>
                      </w:rPr>
                      <w:delText>Percentage</w:delText>
                    </w:r>
                    <w:r w:rsidDel="009B4799">
                      <w:rPr>
                        <w:spacing w:val="-2"/>
                        <w:position w:val="2"/>
                      </w:rPr>
                      <w:delText xml:space="preserve"> </w:delText>
                    </w:r>
                    <w:r w:rsidDel="009B4799">
                      <w:rPr>
                        <w:position w:val="2"/>
                      </w:rPr>
                      <w:delText>=</w:delText>
                    </w:r>
                    <w:r w:rsidDel="009B4799">
                      <w:rPr>
                        <w:spacing w:val="-2"/>
                        <w:position w:val="2"/>
                      </w:rPr>
                      <w:delText xml:space="preserve"> </w:delText>
                    </w:r>
                    <w:r w:rsidDel="009B4799">
                      <w:rPr>
                        <w:rFonts w:ascii="Symbol" w:hAnsi="Symbol" w:cs="Symbol"/>
                        <w:position w:val="2"/>
                      </w:rPr>
                      <w:delText>S</w:delText>
                    </w:r>
                    <w:r w:rsidDel="009B4799">
                      <w:rPr>
                        <w:spacing w:val="-2"/>
                        <w:position w:val="2"/>
                      </w:rPr>
                      <w:delText xml:space="preserve"> PBRAF</w:delText>
                    </w:r>
                    <w:r w:rsidDel="009B4799">
                      <w:rPr>
                        <w:spacing w:val="-2"/>
                        <w:sz w:val="16"/>
                        <w:szCs w:val="16"/>
                      </w:rPr>
                      <w:delText>c</w:delText>
                    </w:r>
                    <w:r w:rsidDel="009B4799">
                      <w:rPr>
                        <w:sz w:val="16"/>
                        <w:szCs w:val="16"/>
                      </w:rPr>
                      <w:tab/>
                    </w:r>
                    <w:r w:rsidDel="009B4799">
                      <w:rPr>
                        <w:position w:val="2"/>
                      </w:rPr>
                      <w:delText>for</w:delText>
                    </w:r>
                    <w:r w:rsidDel="009B4799">
                      <w:rPr>
                        <w:spacing w:val="-4"/>
                        <w:position w:val="2"/>
                      </w:rPr>
                      <w:delText xml:space="preserve"> </w:delText>
                    </w:r>
                    <w:r w:rsidDel="009B4799">
                      <w:rPr>
                        <w:position w:val="2"/>
                      </w:rPr>
                      <w:delText>all</w:delText>
                    </w:r>
                    <w:r w:rsidDel="009B4799">
                      <w:rPr>
                        <w:spacing w:val="-1"/>
                        <w:position w:val="2"/>
                      </w:rPr>
                      <w:delText xml:space="preserve"> </w:delText>
                    </w:r>
                    <w:r w:rsidDel="009B4799">
                      <w:rPr>
                        <w:position w:val="2"/>
                      </w:rPr>
                      <w:delText>classes</w:delText>
                    </w:r>
                    <w:r w:rsidDel="009B4799">
                      <w:rPr>
                        <w:spacing w:val="-1"/>
                        <w:position w:val="2"/>
                      </w:rPr>
                      <w:delText xml:space="preserve"> </w:delText>
                    </w:r>
                    <w:r w:rsidDel="009B4799">
                      <w:rPr>
                        <w:position w:val="2"/>
                      </w:rPr>
                      <w:delText>in</w:delText>
                    </w:r>
                    <w:r w:rsidDel="009B4799">
                      <w:rPr>
                        <w:spacing w:val="-2"/>
                        <w:position w:val="2"/>
                      </w:rPr>
                      <w:delText xml:space="preserve"> </w:delText>
                    </w:r>
                    <w:r w:rsidDel="009B4799">
                      <w:rPr>
                        <w:position w:val="2"/>
                      </w:rPr>
                      <w:delText>the</w:delText>
                    </w:r>
                    <w:r w:rsidDel="009B4799">
                      <w:rPr>
                        <w:spacing w:val="-1"/>
                        <w:position w:val="2"/>
                      </w:rPr>
                      <w:delText xml:space="preserve"> </w:delText>
                    </w:r>
                    <w:r w:rsidDel="009B4799">
                      <w:rPr>
                        <w:spacing w:val="-2"/>
                        <w:position w:val="2"/>
                      </w:rPr>
                      <w:delText>group</w:delText>
                    </w:r>
                  </w:del>
                </w:p>
              </w:txbxContent>
            </v:textbox>
            <w10:wrap type="topAndBottom" anchorx="page"/>
          </v:shape>
        </w:pict>
      </w:r>
      <w:r>
        <w:rPr>
          <w:noProof/>
        </w:rPr>
        <w:pict w14:anchorId="54C2E419">
          <v:shape id="_x0000_s2193" type="#_x0000_t202" style="position:absolute;left:0;text-align:left;margin-left:60.5pt;margin-top:455.5pt;width:479.3pt;height:142.35pt;z-index:251658284;mso-wrap-distance-left:0;mso-wrap-distance-right:0;mso-position-horizontal-relative:page" o:allowincell="f" filled="f" strokeweight=".48pt">
            <v:textbox style="mso-next-textbox:#_x0000_s2193" inset="0,0,0,0">
              <w:txbxContent>
                <w:p w14:paraId="60E92F00" w14:textId="77777777" w:rsidR="007D5996" w:rsidDel="009B4799" w:rsidRDefault="007D5996" w:rsidP="00F60A3A">
                  <w:pPr>
                    <w:pStyle w:val="BodyText"/>
                    <w:kinsoku w:val="0"/>
                    <w:overflowPunct w:val="0"/>
                    <w:spacing w:after="0"/>
                    <w:ind w:left="107"/>
                    <w:rPr>
                      <w:del w:id="4117" w:author="Jernigan, Joseph F" w:date="2024-02-08T11:33:00Z"/>
                      <w:spacing w:val="-5"/>
                    </w:rPr>
                  </w:pPr>
                  <w:del w:id="4118" w:author="Jernigan, Joseph F" w:date="2024-02-08T11:33:00Z">
                    <w:r w:rsidDel="009B4799">
                      <w:delText>Step</w:delText>
                    </w:r>
                    <w:r w:rsidDel="009B4799">
                      <w:rPr>
                        <w:spacing w:val="-1"/>
                      </w:rPr>
                      <w:delText xml:space="preserve"> </w:delText>
                    </w:r>
                    <w:r w:rsidDel="009B4799">
                      <w:rPr>
                        <w:spacing w:val="-5"/>
                      </w:rPr>
                      <w:delText>6:</w:delText>
                    </w:r>
                  </w:del>
                </w:p>
                <w:p w14:paraId="6CBCEB0A" w14:textId="77777777" w:rsidR="007D5996" w:rsidDel="009B4799" w:rsidRDefault="007D5996" w:rsidP="00F60A3A">
                  <w:pPr>
                    <w:pStyle w:val="BodyText"/>
                    <w:kinsoku w:val="0"/>
                    <w:overflowPunct w:val="0"/>
                    <w:spacing w:after="0"/>
                    <w:rPr>
                      <w:del w:id="4119" w:author="Jernigan, Joseph F" w:date="2024-02-08T11:33:00Z"/>
                    </w:rPr>
                  </w:pPr>
                </w:p>
                <w:p w14:paraId="2691C8E2" w14:textId="77777777" w:rsidR="007D5996" w:rsidDel="009B4799" w:rsidRDefault="007D5996" w:rsidP="00F60A3A">
                  <w:pPr>
                    <w:pStyle w:val="BodyText"/>
                    <w:kinsoku w:val="0"/>
                    <w:overflowPunct w:val="0"/>
                    <w:spacing w:after="0"/>
                    <w:ind w:left="107" w:right="7"/>
                    <w:rPr>
                      <w:del w:id="4120" w:author="Jernigan, Joseph F" w:date="2024-02-08T11:33:00Z"/>
                    </w:rPr>
                  </w:pPr>
                  <w:del w:id="4121" w:author="Jernigan, Joseph F" w:date="2024-02-08T11:33:00Z">
                    <w:r w:rsidDel="009B4799">
                      <w:rPr>
                        <w:position w:val="2"/>
                      </w:rPr>
                      <w:delText>if{</w:delText>
                    </w:r>
                    <w:r w:rsidDel="009B4799">
                      <w:rPr>
                        <w:rFonts w:ascii="Symbol" w:hAnsi="Symbol" w:cs="Symbol"/>
                        <w:position w:val="2"/>
                      </w:rPr>
                      <w:delText>S</w:delText>
                    </w:r>
                    <w:r w:rsidDel="009B4799">
                      <w:rPr>
                        <w:spacing w:val="-4"/>
                        <w:position w:val="2"/>
                      </w:rPr>
                      <w:delText xml:space="preserve"> </w:delText>
                    </w:r>
                    <w:r w:rsidDel="009B4799">
                      <w:rPr>
                        <w:position w:val="2"/>
                      </w:rPr>
                      <w:delText>(YC</w:delText>
                    </w:r>
                    <w:r w:rsidDel="009B4799">
                      <w:rPr>
                        <w:sz w:val="16"/>
                        <w:szCs w:val="16"/>
                      </w:rPr>
                      <w:delText>c</w:delText>
                    </w:r>
                    <w:r w:rsidDel="009B4799">
                      <w:rPr>
                        <w:position w:val="2"/>
                      </w:rPr>
                      <w:delText>*FBU</w:delText>
                    </w:r>
                    <w:r w:rsidDel="009B4799">
                      <w:rPr>
                        <w:sz w:val="16"/>
                        <w:szCs w:val="16"/>
                      </w:rPr>
                      <w:delText>c</w:delText>
                    </w:r>
                    <w:r w:rsidDel="009B4799">
                      <w:rPr>
                        <w:position w:val="2"/>
                      </w:rPr>
                      <w:delText>)}/{</w:delText>
                    </w:r>
                    <w:r w:rsidDel="009B4799">
                      <w:rPr>
                        <w:rFonts w:ascii="Symbol" w:hAnsi="Symbol" w:cs="Symbol"/>
                        <w:position w:val="2"/>
                      </w:rPr>
                      <w:delText>S</w:delText>
                    </w:r>
                    <w:r w:rsidDel="009B4799">
                      <w:rPr>
                        <w:spacing w:val="-4"/>
                        <w:position w:val="2"/>
                      </w:rPr>
                      <w:delText xml:space="preserve"> </w:delText>
                    </w:r>
                    <w:r w:rsidDel="009B4799">
                      <w:rPr>
                        <w:position w:val="2"/>
                      </w:rPr>
                      <w:delText>(YC</w:delText>
                    </w:r>
                    <w:r w:rsidDel="009B4799">
                      <w:rPr>
                        <w:sz w:val="16"/>
                        <w:szCs w:val="16"/>
                      </w:rPr>
                      <w:delText>c</w:delText>
                    </w:r>
                    <w:r w:rsidDel="009B4799">
                      <w:rPr>
                        <w:position w:val="2"/>
                      </w:rPr>
                      <w:delText>*FBU</w:delText>
                    </w:r>
                    <w:r w:rsidDel="009B4799">
                      <w:rPr>
                        <w:sz w:val="16"/>
                        <w:szCs w:val="16"/>
                      </w:rPr>
                      <w:delText>c</w:delText>
                    </w:r>
                    <w:r w:rsidDel="009B4799">
                      <w:rPr>
                        <w:position w:val="11"/>
                        <w:sz w:val="16"/>
                        <w:szCs w:val="16"/>
                      </w:rPr>
                      <w:delText>t-1</w:delText>
                    </w:r>
                    <w:r w:rsidDel="009B4799">
                      <w:rPr>
                        <w:position w:val="2"/>
                      </w:rPr>
                      <w:delText>)}</w:delText>
                    </w:r>
                    <w:r w:rsidDel="009B4799">
                      <w:rPr>
                        <w:rFonts w:ascii="Symbol" w:hAnsi="Symbol" w:cs="Symbol"/>
                        <w:position w:val="2"/>
                      </w:rPr>
                      <w:delText>³</w:delText>
                    </w:r>
                    <w:r w:rsidDel="009B4799">
                      <w:rPr>
                        <w:spacing w:val="-3"/>
                        <w:position w:val="2"/>
                      </w:rPr>
                      <w:delText xml:space="preserve"> </w:delText>
                    </w:r>
                    <w:r w:rsidDel="009B4799">
                      <w:rPr>
                        <w:position w:val="2"/>
                      </w:rPr>
                      <w:delText>.90</w:delText>
                    </w:r>
                    <w:r w:rsidDel="009B4799">
                      <w:rPr>
                        <w:spacing w:val="-3"/>
                        <w:position w:val="2"/>
                      </w:rPr>
                      <w:delText xml:space="preserve"> </w:delText>
                    </w:r>
                    <w:r w:rsidDel="009B4799">
                      <w:rPr>
                        <w:position w:val="2"/>
                      </w:rPr>
                      <w:delText>(for</w:delText>
                    </w:r>
                    <w:r w:rsidDel="009B4799">
                      <w:rPr>
                        <w:spacing w:val="-4"/>
                        <w:position w:val="2"/>
                      </w:rPr>
                      <w:delText xml:space="preserve"> </w:delText>
                    </w:r>
                    <w:r w:rsidDel="009B4799">
                      <w:rPr>
                        <w:position w:val="2"/>
                      </w:rPr>
                      <w:delText>all</w:delText>
                    </w:r>
                    <w:r w:rsidDel="009B4799">
                      <w:rPr>
                        <w:spacing w:val="-3"/>
                        <w:position w:val="2"/>
                      </w:rPr>
                      <w:delText xml:space="preserve"> </w:delText>
                    </w:r>
                    <w:r w:rsidDel="009B4799">
                      <w:rPr>
                        <w:position w:val="2"/>
                      </w:rPr>
                      <w:delText>classes</w:delText>
                    </w:r>
                    <w:r w:rsidDel="009B4799">
                      <w:rPr>
                        <w:spacing w:val="-3"/>
                        <w:position w:val="2"/>
                      </w:rPr>
                      <w:delText xml:space="preserve"> </w:delText>
                    </w:r>
                    <w:r w:rsidDel="009B4799">
                      <w:rPr>
                        <w:position w:val="2"/>
                      </w:rPr>
                      <w:delText>in</w:delText>
                    </w:r>
                    <w:r w:rsidDel="009B4799">
                      <w:rPr>
                        <w:spacing w:val="-3"/>
                        <w:position w:val="2"/>
                      </w:rPr>
                      <w:delText xml:space="preserve"> </w:delText>
                    </w:r>
                    <w:r w:rsidDel="009B4799">
                      <w:rPr>
                        <w:position w:val="2"/>
                      </w:rPr>
                      <w:delText>group</w:delText>
                    </w:r>
                    <w:r w:rsidDel="009B4799">
                      <w:rPr>
                        <w:spacing w:val="-3"/>
                        <w:position w:val="2"/>
                      </w:rPr>
                      <w:delText xml:space="preserve"> </w:delText>
                    </w:r>
                    <w:r w:rsidDel="009B4799">
                      <w:rPr>
                        <w:position w:val="2"/>
                      </w:rPr>
                      <w:delText>G)</w:delText>
                    </w:r>
                    <w:r w:rsidDel="009B4799">
                      <w:rPr>
                        <w:spacing w:val="-4"/>
                        <w:position w:val="2"/>
                      </w:rPr>
                      <w:delText xml:space="preserve"> </w:delText>
                    </w:r>
                    <w:r w:rsidDel="009B4799">
                      <w:rPr>
                        <w:position w:val="2"/>
                      </w:rPr>
                      <w:delText>then</w:delText>
                    </w:r>
                    <w:r w:rsidDel="009B4799">
                      <w:rPr>
                        <w:spacing w:val="-1"/>
                        <w:position w:val="2"/>
                      </w:rPr>
                      <w:delText xml:space="preserve"> </w:delText>
                    </w:r>
                    <w:r w:rsidDel="009B4799">
                      <w:rPr>
                        <w:position w:val="2"/>
                      </w:rPr>
                      <w:delText>the</w:delText>
                    </w:r>
                    <w:r w:rsidDel="009B4799">
                      <w:rPr>
                        <w:spacing w:val="-4"/>
                        <w:position w:val="2"/>
                      </w:rPr>
                      <w:delText xml:space="preserve"> </w:delText>
                    </w:r>
                    <w:r w:rsidDel="009B4799">
                      <w:rPr>
                        <w:position w:val="2"/>
                      </w:rPr>
                      <w:delText>adjustment</w:delText>
                    </w:r>
                    <w:r w:rsidDel="009B4799">
                      <w:rPr>
                        <w:spacing w:val="-3"/>
                        <w:position w:val="2"/>
                      </w:rPr>
                      <w:delText xml:space="preserve"> </w:delText>
                    </w:r>
                    <w:r w:rsidDel="009B4799">
                      <w:rPr>
                        <w:position w:val="2"/>
                      </w:rPr>
                      <w:delText xml:space="preserve">made </w:delText>
                    </w:r>
                    <w:r w:rsidDel="009B4799">
                      <w:delText>in year t shall be discontinued.</w:delText>
                    </w:r>
                  </w:del>
                </w:p>
                <w:p w14:paraId="41D44F75" w14:textId="77777777" w:rsidR="007D5996" w:rsidDel="009B4799" w:rsidRDefault="007D5996" w:rsidP="00F60A3A">
                  <w:pPr>
                    <w:pStyle w:val="BodyText"/>
                    <w:kinsoku w:val="0"/>
                    <w:overflowPunct w:val="0"/>
                    <w:spacing w:after="0"/>
                    <w:rPr>
                      <w:del w:id="4122" w:author="Jernigan, Joseph F" w:date="2024-02-08T11:33:00Z"/>
                      <w:sz w:val="23"/>
                      <w:szCs w:val="23"/>
                    </w:rPr>
                  </w:pPr>
                </w:p>
                <w:p w14:paraId="08F90EAE" w14:textId="77777777" w:rsidR="007D5996" w:rsidDel="009B4799" w:rsidRDefault="007D5996" w:rsidP="00F60A3A">
                  <w:pPr>
                    <w:pStyle w:val="BodyText"/>
                    <w:kinsoku w:val="0"/>
                    <w:overflowPunct w:val="0"/>
                    <w:spacing w:after="0"/>
                    <w:ind w:left="107" w:right="220"/>
                    <w:rPr>
                      <w:del w:id="4123" w:author="Jernigan, Joseph F" w:date="2024-02-08T11:33:00Z"/>
                    </w:rPr>
                  </w:pPr>
                  <w:del w:id="4124" w:author="Jernigan, Joseph F" w:date="2024-02-08T11:33:00Z">
                    <w:r w:rsidDel="009B4799">
                      <w:rPr>
                        <w:position w:val="2"/>
                      </w:rPr>
                      <w:delText>if{</w:delText>
                    </w:r>
                    <w:r w:rsidDel="009B4799">
                      <w:rPr>
                        <w:rFonts w:ascii="Symbol" w:hAnsi="Symbol" w:cs="Symbol"/>
                        <w:position w:val="2"/>
                      </w:rPr>
                      <w:delText>S</w:delText>
                    </w:r>
                    <w:r w:rsidDel="009B4799">
                      <w:rPr>
                        <w:spacing w:val="-4"/>
                        <w:position w:val="2"/>
                      </w:rPr>
                      <w:delText xml:space="preserve"> </w:delText>
                    </w:r>
                    <w:r w:rsidDel="009B4799">
                      <w:rPr>
                        <w:position w:val="2"/>
                      </w:rPr>
                      <w:delText>(YC</w:delText>
                    </w:r>
                    <w:r w:rsidDel="009B4799">
                      <w:rPr>
                        <w:sz w:val="16"/>
                        <w:szCs w:val="16"/>
                      </w:rPr>
                      <w:delText>c</w:delText>
                    </w:r>
                    <w:r w:rsidDel="009B4799">
                      <w:rPr>
                        <w:position w:val="2"/>
                      </w:rPr>
                      <w:delText>*FBU</w:delText>
                    </w:r>
                    <w:r w:rsidDel="009B4799">
                      <w:rPr>
                        <w:sz w:val="16"/>
                        <w:szCs w:val="16"/>
                      </w:rPr>
                      <w:delText>c</w:delText>
                    </w:r>
                    <w:r w:rsidDel="009B4799">
                      <w:rPr>
                        <w:position w:val="2"/>
                      </w:rPr>
                      <w:delText>)}/{</w:delText>
                    </w:r>
                    <w:r w:rsidDel="009B4799">
                      <w:rPr>
                        <w:rFonts w:ascii="Symbol" w:hAnsi="Symbol" w:cs="Symbol"/>
                        <w:position w:val="2"/>
                      </w:rPr>
                      <w:delText>S</w:delText>
                    </w:r>
                    <w:r w:rsidDel="009B4799">
                      <w:rPr>
                        <w:spacing w:val="-4"/>
                        <w:position w:val="2"/>
                      </w:rPr>
                      <w:delText xml:space="preserve"> </w:delText>
                    </w:r>
                    <w:r w:rsidDel="009B4799">
                      <w:rPr>
                        <w:position w:val="2"/>
                      </w:rPr>
                      <w:delText>(YC</w:delText>
                    </w:r>
                    <w:r w:rsidDel="009B4799">
                      <w:rPr>
                        <w:sz w:val="16"/>
                        <w:szCs w:val="16"/>
                      </w:rPr>
                      <w:delText>c</w:delText>
                    </w:r>
                    <w:r w:rsidDel="009B4799">
                      <w:rPr>
                        <w:position w:val="2"/>
                      </w:rPr>
                      <w:delText>*FBU</w:delText>
                    </w:r>
                    <w:r w:rsidDel="009B4799">
                      <w:rPr>
                        <w:sz w:val="16"/>
                        <w:szCs w:val="16"/>
                      </w:rPr>
                      <w:delText>c</w:delText>
                    </w:r>
                    <w:r w:rsidDel="009B4799">
                      <w:rPr>
                        <w:position w:val="11"/>
                        <w:sz w:val="16"/>
                        <w:szCs w:val="16"/>
                      </w:rPr>
                      <w:delText>t-1</w:delText>
                    </w:r>
                    <w:r w:rsidDel="009B4799">
                      <w:rPr>
                        <w:position w:val="2"/>
                      </w:rPr>
                      <w:delText>)}</w:delText>
                    </w:r>
                    <w:r w:rsidDel="009B4799">
                      <w:rPr>
                        <w:spacing w:val="-3"/>
                        <w:position w:val="2"/>
                      </w:rPr>
                      <w:delText xml:space="preserve"> </w:delText>
                    </w:r>
                    <w:r w:rsidDel="009B4799">
                      <w:rPr>
                        <w:position w:val="2"/>
                      </w:rPr>
                      <w:delText>&lt;</w:delText>
                    </w:r>
                    <w:r w:rsidDel="009B4799">
                      <w:rPr>
                        <w:spacing w:val="-4"/>
                        <w:position w:val="2"/>
                      </w:rPr>
                      <w:delText xml:space="preserve"> </w:delText>
                    </w:r>
                    <w:r w:rsidDel="009B4799">
                      <w:rPr>
                        <w:position w:val="2"/>
                      </w:rPr>
                      <w:delText>.90</w:delText>
                    </w:r>
                    <w:r w:rsidDel="009B4799">
                      <w:rPr>
                        <w:spacing w:val="-3"/>
                        <w:position w:val="2"/>
                      </w:rPr>
                      <w:delText xml:space="preserve"> </w:delText>
                    </w:r>
                    <w:r w:rsidDel="009B4799">
                      <w:rPr>
                        <w:position w:val="2"/>
                      </w:rPr>
                      <w:delText>(for</w:delText>
                    </w:r>
                    <w:r w:rsidDel="009B4799">
                      <w:rPr>
                        <w:spacing w:val="-4"/>
                        <w:position w:val="2"/>
                      </w:rPr>
                      <w:delText xml:space="preserve"> </w:delText>
                    </w:r>
                    <w:r w:rsidDel="009B4799">
                      <w:rPr>
                        <w:position w:val="2"/>
                      </w:rPr>
                      <w:delText>all</w:delText>
                    </w:r>
                    <w:r w:rsidDel="009B4799">
                      <w:rPr>
                        <w:spacing w:val="-3"/>
                        <w:position w:val="2"/>
                      </w:rPr>
                      <w:delText xml:space="preserve"> </w:delText>
                    </w:r>
                    <w:r w:rsidDel="009B4799">
                      <w:rPr>
                        <w:position w:val="2"/>
                      </w:rPr>
                      <w:delText>classes</w:delText>
                    </w:r>
                    <w:r w:rsidDel="009B4799">
                      <w:rPr>
                        <w:spacing w:val="-3"/>
                        <w:position w:val="2"/>
                      </w:rPr>
                      <w:delText xml:space="preserve"> </w:delText>
                    </w:r>
                    <w:r w:rsidDel="009B4799">
                      <w:rPr>
                        <w:position w:val="2"/>
                      </w:rPr>
                      <w:delText>in</w:delText>
                    </w:r>
                    <w:r w:rsidDel="009B4799">
                      <w:rPr>
                        <w:spacing w:val="-3"/>
                        <w:position w:val="2"/>
                      </w:rPr>
                      <w:delText xml:space="preserve"> </w:delText>
                    </w:r>
                    <w:r w:rsidDel="009B4799">
                      <w:rPr>
                        <w:position w:val="2"/>
                      </w:rPr>
                      <w:delText>group</w:delText>
                    </w:r>
                    <w:r w:rsidDel="009B4799">
                      <w:rPr>
                        <w:spacing w:val="-3"/>
                        <w:position w:val="2"/>
                      </w:rPr>
                      <w:delText xml:space="preserve"> </w:delText>
                    </w:r>
                    <w:r w:rsidDel="009B4799">
                      <w:rPr>
                        <w:position w:val="2"/>
                      </w:rPr>
                      <w:delText>G)</w:delText>
                    </w:r>
                    <w:r w:rsidDel="009B4799">
                      <w:rPr>
                        <w:spacing w:val="-4"/>
                        <w:position w:val="2"/>
                      </w:rPr>
                      <w:delText xml:space="preserve"> </w:delText>
                    </w:r>
                    <w:r w:rsidDel="009B4799">
                      <w:rPr>
                        <w:position w:val="2"/>
                      </w:rPr>
                      <w:delText>then</w:delText>
                    </w:r>
                    <w:r w:rsidDel="009B4799">
                      <w:rPr>
                        <w:spacing w:val="-3"/>
                        <w:position w:val="2"/>
                      </w:rPr>
                      <w:delText xml:space="preserve"> </w:delText>
                    </w:r>
                    <w:r w:rsidDel="009B4799">
                      <w:rPr>
                        <w:position w:val="2"/>
                      </w:rPr>
                      <w:delText>the</w:delText>
                    </w:r>
                    <w:r w:rsidDel="009B4799">
                      <w:rPr>
                        <w:spacing w:val="-4"/>
                        <w:position w:val="2"/>
                      </w:rPr>
                      <w:delText xml:space="preserve"> </w:delText>
                    </w:r>
                    <w:r w:rsidDel="009B4799">
                      <w:rPr>
                        <w:position w:val="2"/>
                      </w:rPr>
                      <w:delText xml:space="preserve">adjustment </w:delText>
                    </w:r>
                    <w:r w:rsidDel="009B4799">
                      <w:delText>made in year t carries forward.</w:delText>
                    </w:r>
                  </w:del>
                </w:p>
                <w:p w14:paraId="55B4CE26" w14:textId="77777777" w:rsidR="007D5996" w:rsidDel="009B4799" w:rsidRDefault="007D5996" w:rsidP="00F60A3A">
                  <w:pPr>
                    <w:pStyle w:val="BodyText"/>
                    <w:kinsoku w:val="0"/>
                    <w:overflowPunct w:val="0"/>
                    <w:spacing w:after="0"/>
                    <w:rPr>
                      <w:del w:id="4125" w:author="Jernigan, Joseph F" w:date="2024-02-08T11:33:00Z"/>
                      <w:sz w:val="22"/>
                      <w:szCs w:val="22"/>
                    </w:rPr>
                  </w:pPr>
                </w:p>
                <w:p w14:paraId="145576B4" w14:textId="77777777" w:rsidR="007D5996" w:rsidRDefault="007D5996" w:rsidP="00F60A3A">
                  <w:pPr>
                    <w:pStyle w:val="BodyText"/>
                    <w:kinsoku w:val="0"/>
                    <w:overflowPunct w:val="0"/>
                    <w:spacing w:after="0"/>
                    <w:ind w:left="107" w:right="220"/>
                  </w:pPr>
                  <w:del w:id="4126" w:author="Jernigan, Joseph F" w:date="2024-02-08T11:33:00Z">
                    <w:r w:rsidDel="009B4799">
                      <w:rPr>
                        <w:position w:val="2"/>
                      </w:rPr>
                      <w:delText>Where</w:delText>
                    </w:r>
                    <w:r w:rsidDel="009B4799">
                      <w:rPr>
                        <w:spacing w:val="-2"/>
                        <w:position w:val="2"/>
                      </w:rPr>
                      <w:delText xml:space="preserve"> </w:delText>
                    </w:r>
                    <w:r w:rsidDel="009B4799">
                      <w:rPr>
                        <w:position w:val="2"/>
                      </w:rPr>
                      <w:delText>FBU</w:delText>
                    </w:r>
                    <w:r w:rsidDel="009B4799">
                      <w:rPr>
                        <w:sz w:val="16"/>
                        <w:szCs w:val="16"/>
                      </w:rPr>
                      <w:delText>c</w:delText>
                    </w:r>
                    <w:r w:rsidDel="009B4799">
                      <w:rPr>
                        <w:position w:val="11"/>
                        <w:sz w:val="16"/>
                        <w:szCs w:val="16"/>
                      </w:rPr>
                      <w:delText>t-1</w:delText>
                    </w:r>
                    <w:r w:rsidDel="009B4799">
                      <w:rPr>
                        <w:spacing w:val="18"/>
                        <w:position w:val="11"/>
                        <w:sz w:val="16"/>
                        <w:szCs w:val="16"/>
                      </w:rPr>
                      <w:delText xml:space="preserve"> </w:delText>
                    </w:r>
                    <w:r w:rsidDel="009B4799">
                      <w:rPr>
                        <w:position w:val="2"/>
                      </w:rPr>
                      <w:delText>is</w:delText>
                    </w:r>
                    <w:r w:rsidDel="009B4799">
                      <w:rPr>
                        <w:spacing w:val="-3"/>
                        <w:position w:val="2"/>
                      </w:rPr>
                      <w:delText xml:space="preserve"> </w:delText>
                    </w:r>
                    <w:r w:rsidDel="009B4799">
                      <w:rPr>
                        <w:position w:val="2"/>
                      </w:rPr>
                      <w:delText>the</w:delText>
                    </w:r>
                    <w:r w:rsidDel="009B4799">
                      <w:rPr>
                        <w:spacing w:val="-4"/>
                        <w:position w:val="2"/>
                      </w:rPr>
                      <w:delText xml:space="preserve"> </w:delText>
                    </w:r>
                    <w:r w:rsidDel="009B4799">
                      <w:rPr>
                        <w:position w:val="2"/>
                      </w:rPr>
                      <w:delText>forecasted</w:delText>
                    </w:r>
                    <w:r w:rsidDel="009B4799">
                      <w:rPr>
                        <w:spacing w:val="-3"/>
                        <w:position w:val="2"/>
                      </w:rPr>
                      <w:delText xml:space="preserve"> </w:delText>
                    </w:r>
                    <w:r w:rsidDel="009B4799">
                      <w:rPr>
                        <w:position w:val="2"/>
                      </w:rPr>
                      <w:delText>billing</w:delText>
                    </w:r>
                    <w:r w:rsidDel="009B4799">
                      <w:rPr>
                        <w:spacing w:val="-3"/>
                        <w:position w:val="2"/>
                      </w:rPr>
                      <w:delText xml:space="preserve"> </w:delText>
                    </w:r>
                    <w:r w:rsidDel="009B4799">
                      <w:rPr>
                        <w:position w:val="2"/>
                      </w:rPr>
                      <w:delText>determinants</w:delText>
                    </w:r>
                    <w:r w:rsidDel="009B4799">
                      <w:rPr>
                        <w:spacing w:val="-3"/>
                        <w:position w:val="2"/>
                      </w:rPr>
                      <w:delText xml:space="preserve"> </w:delText>
                    </w:r>
                    <w:r w:rsidDel="009B4799">
                      <w:rPr>
                        <w:position w:val="2"/>
                      </w:rPr>
                      <w:delText>from</w:delText>
                    </w:r>
                    <w:r w:rsidDel="009B4799">
                      <w:rPr>
                        <w:spacing w:val="-3"/>
                        <w:position w:val="2"/>
                      </w:rPr>
                      <w:delText xml:space="preserve"> </w:delText>
                    </w:r>
                    <w:r w:rsidDel="009B4799">
                      <w:rPr>
                        <w:position w:val="2"/>
                      </w:rPr>
                      <w:delText>the</w:delText>
                    </w:r>
                    <w:r w:rsidDel="009B4799">
                      <w:rPr>
                        <w:spacing w:val="-4"/>
                        <w:position w:val="2"/>
                      </w:rPr>
                      <w:delText xml:space="preserve"> </w:delText>
                    </w:r>
                    <w:r w:rsidDel="009B4799">
                      <w:rPr>
                        <w:position w:val="2"/>
                      </w:rPr>
                      <w:delText>year</w:delText>
                    </w:r>
                    <w:r w:rsidDel="009B4799">
                      <w:rPr>
                        <w:spacing w:val="-4"/>
                        <w:position w:val="2"/>
                      </w:rPr>
                      <w:delText xml:space="preserve"> </w:delText>
                    </w:r>
                    <w:r w:rsidDel="009B4799">
                      <w:rPr>
                        <w:position w:val="2"/>
                      </w:rPr>
                      <w:delText>prior</w:delText>
                    </w:r>
                    <w:r w:rsidDel="009B4799">
                      <w:rPr>
                        <w:spacing w:val="-4"/>
                        <w:position w:val="2"/>
                      </w:rPr>
                      <w:delText xml:space="preserve"> </w:delText>
                    </w:r>
                    <w:r w:rsidDel="009B4799">
                      <w:rPr>
                        <w:position w:val="2"/>
                      </w:rPr>
                      <w:delText>to</w:delText>
                    </w:r>
                    <w:r w:rsidDel="009B4799">
                      <w:rPr>
                        <w:spacing w:val="-3"/>
                        <w:position w:val="2"/>
                      </w:rPr>
                      <w:delText xml:space="preserve"> </w:delText>
                    </w:r>
                    <w:r w:rsidDel="009B4799">
                      <w:rPr>
                        <w:position w:val="2"/>
                      </w:rPr>
                      <w:delText>the</w:delText>
                    </w:r>
                    <w:r w:rsidDel="009B4799">
                      <w:rPr>
                        <w:spacing w:val="-4"/>
                        <w:position w:val="2"/>
                      </w:rPr>
                      <w:delText xml:space="preserve"> </w:delText>
                    </w:r>
                    <w:r w:rsidDel="009B4799">
                      <w:rPr>
                        <w:position w:val="2"/>
                      </w:rPr>
                      <w:delText>year</w:delText>
                    </w:r>
                    <w:r w:rsidDel="009B4799">
                      <w:rPr>
                        <w:spacing w:val="-2"/>
                        <w:position w:val="2"/>
                      </w:rPr>
                      <w:delText xml:space="preserve"> </w:delText>
                    </w:r>
                    <w:r w:rsidDel="009B4799">
                      <w:rPr>
                        <w:position w:val="2"/>
                      </w:rPr>
                      <w:delText xml:space="preserve">an </w:delText>
                    </w:r>
                    <w:r w:rsidDel="009B4799">
                      <w:delText>adjustment was made.</w:delText>
                    </w:r>
                  </w:del>
                </w:p>
              </w:txbxContent>
            </v:textbox>
            <w10:wrap type="topAndBottom" anchorx="page"/>
          </v:shape>
        </w:pict>
      </w:r>
      <w:del w:id="4127" w:author="Jernigan, Joseph F" w:date="2024-02-08T11:32:00Z">
        <w:r>
          <w:pict w14:anchorId="7598A371">
            <v:shape id="_x0000_s2196" type="#_x0000_t202" style="width:479.3pt;height:71.55pt;mso-left-percent:-10001;mso-top-percent:-10001;mso-position-horizontal:absolute;mso-position-horizontal-relative:char;mso-position-vertical:absolute;mso-position-vertical-relative:line;mso-left-percent:-10001;mso-top-percent:-10001" o:allowincell="f" filled="f" strokeweight=".48pt">
              <v:textbox style="mso-next-textbox:#_x0000_s2196" inset="0,0,0,0">
                <w:txbxContent>
                  <w:p w14:paraId="4B03EB09" w14:textId="77777777" w:rsidR="007D5996" w:rsidDel="009B4799" w:rsidRDefault="007D5996" w:rsidP="00F60A3A">
                    <w:pPr>
                      <w:pStyle w:val="BodyText"/>
                      <w:kinsoku w:val="0"/>
                      <w:overflowPunct w:val="0"/>
                      <w:spacing w:after="0" w:line="276" w:lineRule="exact"/>
                      <w:ind w:left="107"/>
                      <w:rPr>
                        <w:del w:id="4128" w:author="Jernigan, Joseph F" w:date="2024-02-08T11:32:00Z"/>
                        <w:spacing w:val="-5"/>
                      </w:rPr>
                    </w:pPr>
                    <w:del w:id="4129" w:author="Jernigan, Joseph F" w:date="2024-02-08T11:32:00Z">
                      <w:r w:rsidDel="009B4799">
                        <w:delText>Step</w:delText>
                      </w:r>
                      <w:r w:rsidDel="009B4799">
                        <w:rPr>
                          <w:spacing w:val="-1"/>
                        </w:rPr>
                        <w:delText xml:space="preserve"> </w:delText>
                      </w:r>
                      <w:r w:rsidDel="009B4799">
                        <w:rPr>
                          <w:spacing w:val="-5"/>
                        </w:rPr>
                        <w:delText>2:</w:delText>
                      </w:r>
                    </w:del>
                  </w:p>
                  <w:p w14:paraId="705CA151" w14:textId="77777777" w:rsidR="007D5996" w:rsidDel="009B4799" w:rsidRDefault="007D5996" w:rsidP="00F60A3A">
                    <w:pPr>
                      <w:pStyle w:val="BodyText"/>
                      <w:kinsoku w:val="0"/>
                      <w:overflowPunct w:val="0"/>
                      <w:spacing w:after="0" w:line="237" w:lineRule="auto"/>
                      <w:ind w:left="107"/>
                      <w:rPr>
                        <w:del w:id="4130" w:author="Jernigan, Joseph F" w:date="2024-02-08T11:32:00Z"/>
                        <w:position w:val="2"/>
                      </w:rPr>
                    </w:pPr>
                    <w:del w:id="4131" w:author="Jernigan, Joseph F" w:date="2024-02-08T11:32:00Z">
                      <w:r w:rsidDel="009B4799">
                        <w:rPr>
                          <w:position w:val="2"/>
                        </w:rPr>
                        <w:delText>For</w:delText>
                      </w:r>
                      <w:r w:rsidDel="009B4799">
                        <w:rPr>
                          <w:spacing w:val="-3"/>
                          <w:position w:val="2"/>
                        </w:rPr>
                        <w:delText xml:space="preserve"> </w:delText>
                      </w:r>
                      <w:r w:rsidDel="009B4799">
                        <w:rPr>
                          <w:position w:val="2"/>
                        </w:rPr>
                        <w:delText>each</w:delText>
                      </w:r>
                      <w:r w:rsidDel="009B4799">
                        <w:rPr>
                          <w:spacing w:val="-2"/>
                          <w:position w:val="2"/>
                        </w:rPr>
                        <w:delText xml:space="preserve"> </w:delText>
                      </w:r>
                      <w:r w:rsidDel="009B4799">
                        <w:rPr>
                          <w:position w:val="2"/>
                        </w:rPr>
                        <w:delText>SRC</w:delText>
                      </w:r>
                      <w:r w:rsidDel="009B4799">
                        <w:rPr>
                          <w:spacing w:val="-2"/>
                          <w:position w:val="2"/>
                        </w:rPr>
                        <w:delText xml:space="preserve"> </w:delText>
                      </w:r>
                      <w:r w:rsidDel="009B4799">
                        <w:rPr>
                          <w:position w:val="2"/>
                        </w:rPr>
                        <w:delText>Group</w:delText>
                      </w:r>
                      <w:r w:rsidDel="009B4799">
                        <w:rPr>
                          <w:spacing w:val="-2"/>
                          <w:position w:val="2"/>
                        </w:rPr>
                        <w:delText xml:space="preserve"> </w:delText>
                      </w:r>
                      <w:r w:rsidDel="009B4799">
                        <w:rPr>
                          <w:position w:val="2"/>
                        </w:rPr>
                        <w:delText>in</w:delText>
                      </w:r>
                      <w:r w:rsidDel="009B4799">
                        <w:rPr>
                          <w:spacing w:val="-2"/>
                          <w:position w:val="2"/>
                        </w:rPr>
                        <w:delText xml:space="preserve"> </w:delText>
                      </w:r>
                      <w:r w:rsidDel="009B4799">
                        <w:rPr>
                          <w:position w:val="2"/>
                        </w:rPr>
                        <w:delText>Step</w:delText>
                      </w:r>
                      <w:r w:rsidDel="009B4799">
                        <w:rPr>
                          <w:spacing w:val="-2"/>
                          <w:position w:val="2"/>
                        </w:rPr>
                        <w:delText xml:space="preserve"> </w:delText>
                      </w:r>
                      <w:r w:rsidDel="009B4799">
                        <w:rPr>
                          <w:position w:val="2"/>
                        </w:rPr>
                        <w:delText>1</w:delText>
                      </w:r>
                      <w:r w:rsidDel="009B4799">
                        <w:rPr>
                          <w:spacing w:val="-2"/>
                          <w:position w:val="2"/>
                        </w:rPr>
                        <w:delText xml:space="preserve"> </w:delText>
                      </w:r>
                      <w:r w:rsidDel="009B4799">
                        <w:rPr>
                          <w:position w:val="2"/>
                        </w:rPr>
                        <w:delText>where</w:delText>
                      </w:r>
                      <w:r w:rsidDel="009B4799">
                        <w:rPr>
                          <w:spacing w:val="-3"/>
                          <w:position w:val="2"/>
                        </w:rPr>
                        <w:delText xml:space="preserve"> </w:delText>
                      </w:r>
                      <w:r w:rsidDel="009B4799">
                        <w:rPr>
                          <w:position w:val="2"/>
                        </w:rPr>
                        <w:delText>YTCOL</w:delText>
                      </w:r>
                      <w:r w:rsidDel="009B4799">
                        <w:rPr>
                          <w:sz w:val="16"/>
                          <w:szCs w:val="16"/>
                        </w:rPr>
                        <w:delText>G</w:delText>
                      </w:r>
                      <w:r w:rsidDel="009B4799">
                        <w:rPr>
                          <w:spacing w:val="-3"/>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PBR</w:delText>
                      </w:r>
                      <w:r w:rsidDel="009B4799">
                        <w:rPr>
                          <w:sz w:val="16"/>
                          <w:szCs w:val="16"/>
                        </w:rPr>
                        <w:delText>G</w:delText>
                      </w:r>
                      <w:r w:rsidDel="009B4799">
                        <w:rPr>
                          <w:spacing w:val="-3"/>
                          <w:sz w:val="16"/>
                          <w:szCs w:val="16"/>
                        </w:rPr>
                        <w:delText xml:space="preserve"> </w:delText>
                      </w:r>
                      <w:r w:rsidDel="009B4799">
                        <w:rPr>
                          <w:b/>
                          <w:bCs/>
                          <w:position w:val="2"/>
                        </w:rPr>
                        <w:delText>&lt;</w:delText>
                      </w:r>
                      <w:r w:rsidDel="009B4799">
                        <w:rPr>
                          <w:b/>
                          <w:bCs/>
                          <w:spacing w:val="-2"/>
                          <w:position w:val="2"/>
                        </w:rPr>
                        <w:delText xml:space="preserve"> </w:delText>
                      </w:r>
                      <w:r w:rsidDel="009B4799">
                        <w:rPr>
                          <w:position w:val="2"/>
                        </w:rPr>
                        <w:delText>0.90,</w:delText>
                      </w:r>
                      <w:r w:rsidDel="009B4799">
                        <w:rPr>
                          <w:spacing w:val="-2"/>
                          <w:position w:val="2"/>
                        </w:rPr>
                        <w:delText xml:space="preserve"> </w:delText>
                      </w:r>
                      <w:r w:rsidDel="009B4799">
                        <w:rPr>
                          <w:position w:val="2"/>
                        </w:rPr>
                        <w:delText>a</w:delText>
                      </w:r>
                      <w:r w:rsidDel="009B4799">
                        <w:rPr>
                          <w:spacing w:val="-3"/>
                          <w:position w:val="2"/>
                        </w:rPr>
                        <w:delText xml:space="preserve"> </w:delText>
                      </w:r>
                      <w:r w:rsidDel="009B4799">
                        <w:rPr>
                          <w:position w:val="2"/>
                        </w:rPr>
                        <w:delText>year</w:delText>
                      </w:r>
                      <w:r w:rsidDel="009B4799">
                        <w:rPr>
                          <w:spacing w:val="-3"/>
                          <w:position w:val="2"/>
                        </w:rPr>
                        <w:delText xml:space="preserve"> </w:delText>
                      </w:r>
                      <w:r w:rsidDel="009B4799">
                        <w:rPr>
                          <w:position w:val="2"/>
                        </w:rPr>
                        <w:delText>to</w:delText>
                      </w:r>
                      <w:r w:rsidDel="009B4799">
                        <w:rPr>
                          <w:spacing w:val="-2"/>
                          <w:position w:val="2"/>
                        </w:rPr>
                        <w:delText xml:space="preserve"> </w:delText>
                      </w:r>
                      <w:r w:rsidDel="009B4799">
                        <w:rPr>
                          <w:position w:val="2"/>
                        </w:rPr>
                        <w:delText>year</w:delText>
                      </w:r>
                      <w:r w:rsidDel="009B4799">
                        <w:rPr>
                          <w:spacing w:val="-3"/>
                          <w:position w:val="2"/>
                        </w:rPr>
                        <w:delText xml:space="preserve"> </w:delText>
                      </w:r>
                      <w:r w:rsidDel="009B4799">
                        <w:rPr>
                          <w:position w:val="2"/>
                        </w:rPr>
                        <w:delText>reduction</w:delText>
                      </w:r>
                      <w:r w:rsidDel="009B4799">
                        <w:rPr>
                          <w:spacing w:val="-2"/>
                          <w:position w:val="2"/>
                        </w:rPr>
                        <w:delText xml:space="preserve"> </w:delText>
                      </w:r>
                      <w:r w:rsidDel="009B4799">
                        <w:rPr>
                          <w:position w:val="2"/>
                        </w:rPr>
                        <w:delText>amount (YRED</w:delText>
                      </w:r>
                      <w:r w:rsidDel="009B4799">
                        <w:rPr>
                          <w:sz w:val="16"/>
                          <w:szCs w:val="16"/>
                        </w:rPr>
                        <w:delText>G</w:delText>
                      </w:r>
                      <w:r w:rsidDel="009B4799">
                        <w:rPr>
                          <w:position w:val="2"/>
                        </w:rPr>
                        <w:delText>) shall be calculated where</w:delText>
                      </w:r>
                    </w:del>
                  </w:p>
                  <w:p w14:paraId="2CA59398" w14:textId="77777777" w:rsidR="007D5996" w:rsidDel="009B4799" w:rsidRDefault="007D5996" w:rsidP="00F60A3A">
                    <w:pPr>
                      <w:pStyle w:val="BodyText"/>
                      <w:kinsoku w:val="0"/>
                      <w:overflowPunct w:val="0"/>
                      <w:spacing w:after="0"/>
                      <w:rPr>
                        <w:del w:id="4132" w:author="Jernigan, Joseph F" w:date="2024-02-08T11:32:00Z"/>
                        <w:sz w:val="23"/>
                        <w:szCs w:val="23"/>
                      </w:rPr>
                    </w:pPr>
                  </w:p>
                  <w:p w14:paraId="671BE8BC" w14:textId="77777777" w:rsidR="007D5996" w:rsidRDefault="007D5996">
                    <w:pPr>
                      <w:pStyle w:val="BodyText"/>
                      <w:kinsoku w:val="0"/>
                      <w:overflowPunct w:val="0"/>
                      <w:ind w:right="1"/>
                      <w:jc w:val="center"/>
                      <w:rPr>
                        <w:spacing w:val="-2"/>
                        <w:position w:val="2"/>
                      </w:rPr>
                    </w:pPr>
                    <w:del w:id="4133" w:author="Jernigan, Joseph F" w:date="2024-02-08T11:32:00Z">
                      <w:r w:rsidDel="009B4799">
                        <w:rPr>
                          <w:position w:val="2"/>
                        </w:rPr>
                        <w:delText>YRED</w:delText>
                      </w:r>
                      <w:r w:rsidDel="009B4799">
                        <w:rPr>
                          <w:sz w:val="16"/>
                          <w:szCs w:val="16"/>
                        </w:rPr>
                        <w:delText>G</w:delText>
                      </w:r>
                      <w:r w:rsidDel="009B4799">
                        <w:rPr>
                          <w:position w:val="2"/>
                        </w:rPr>
                        <w:delText>=</w:delText>
                      </w:r>
                      <w:r w:rsidDel="009B4799">
                        <w:rPr>
                          <w:spacing w:val="-3"/>
                          <w:position w:val="2"/>
                        </w:rPr>
                        <w:delText xml:space="preserve"> </w:delText>
                      </w:r>
                      <w:r w:rsidDel="009B4799">
                        <w:rPr>
                          <w:position w:val="2"/>
                        </w:rPr>
                        <w:delText>0.9</w:delText>
                      </w:r>
                      <w:r w:rsidDel="009B4799">
                        <w:rPr>
                          <w:spacing w:val="-1"/>
                          <w:position w:val="2"/>
                        </w:rPr>
                        <w:delText xml:space="preserve"> </w:delText>
                      </w:r>
                      <w:r w:rsidDel="009B4799">
                        <w:rPr>
                          <w:position w:val="2"/>
                        </w:rPr>
                        <w:delText>(PBR</w:delText>
                      </w:r>
                      <w:r w:rsidDel="009B4799">
                        <w:rPr>
                          <w:sz w:val="16"/>
                          <w:szCs w:val="16"/>
                        </w:rPr>
                        <w:delText>G</w:delText>
                      </w:r>
                      <w:r w:rsidDel="009B4799">
                        <w:rPr>
                          <w:spacing w:val="-2"/>
                          <w:sz w:val="16"/>
                          <w:szCs w:val="16"/>
                        </w:rPr>
                        <w:delText xml:space="preserve"> </w:delText>
                      </w:r>
                      <w:r w:rsidDel="009B4799">
                        <w:rPr>
                          <w:position w:val="2"/>
                        </w:rPr>
                        <w:delText>-</w:delText>
                      </w:r>
                      <w:r w:rsidDel="009B4799">
                        <w:rPr>
                          <w:spacing w:val="-2"/>
                          <w:position w:val="2"/>
                        </w:rPr>
                        <w:delText xml:space="preserve"> YTCOL</w:delText>
                      </w:r>
                      <w:r w:rsidDel="009B4799">
                        <w:rPr>
                          <w:spacing w:val="-2"/>
                          <w:sz w:val="16"/>
                          <w:szCs w:val="16"/>
                        </w:rPr>
                        <w:delText>G</w:delText>
                      </w:r>
                      <w:r w:rsidDel="009B4799">
                        <w:rPr>
                          <w:spacing w:val="-2"/>
                          <w:position w:val="2"/>
                        </w:rPr>
                        <w:delText>)</w:delText>
                      </w:r>
                    </w:del>
                  </w:p>
                </w:txbxContent>
              </v:textbox>
              <w10:wrap type="none"/>
              <w10:anchorlock/>
            </v:shape>
          </w:pict>
        </w:r>
      </w:del>
    </w:p>
    <w:p w14:paraId="7739905B" w14:textId="65778251" w:rsidR="007D5996" w:rsidDel="009B4799" w:rsidRDefault="00BC57DC">
      <w:pPr>
        <w:pStyle w:val="BodyText"/>
        <w:kinsoku w:val="0"/>
        <w:overflowPunct w:val="0"/>
        <w:rPr>
          <w:del w:id="4134" w:author="Jernigan, Joseph F" w:date="2024-02-08T11:32:00Z"/>
          <w:sz w:val="20"/>
        </w:rPr>
      </w:pPr>
      <w:r>
        <w:rPr>
          <w:noProof/>
        </w:rPr>
        <w:pict w14:anchorId="164A2C3F">
          <v:shape id="_x0000_s2191" type="#_x0000_t202" style="position:absolute;margin-left:66.35pt;margin-top:157.85pt;width:479.3pt;height:113.9pt;z-index:251658282;mso-wrap-distance-left:0;mso-wrap-distance-right:0;mso-position-horizontal-relative:page" o:allowincell="f" filled="f" strokeweight=".48pt">
            <v:textbox style="mso-next-textbox:#_x0000_s2191" inset="0,0,0,0">
              <w:txbxContent>
                <w:p w14:paraId="54A11DDA" w14:textId="77777777" w:rsidR="007D5996" w:rsidDel="009B4799" w:rsidRDefault="007D5996" w:rsidP="00F60A3A">
                  <w:pPr>
                    <w:pStyle w:val="BodyText"/>
                    <w:kinsoku w:val="0"/>
                    <w:overflowPunct w:val="0"/>
                    <w:spacing w:after="0"/>
                    <w:ind w:left="107"/>
                    <w:rPr>
                      <w:del w:id="4135" w:author="Jernigan, Joseph F" w:date="2024-02-08T11:32:00Z"/>
                      <w:spacing w:val="-5"/>
                    </w:rPr>
                  </w:pPr>
                  <w:del w:id="4136" w:author="Jernigan, Joseph F" w:date="2024-02-08T11:32:00Z">
                    <w:r w:rsidDel="009B4799">
                      <w:delText>Step</w:delText>
                    </w:r>
                    <w:r w:rsidDel="009B4799">
                      <w:rPr>
                        <w:spacing w:val="-1"/>
                      </w:rPr>
                      <w:delText xml:space="preserve"> </w:delText>
                    </w:r>
                    <w:r w:rsidDel="009B4799">
                      <w:rPr>
                        <w:spacing w:val="-5"/>
                      </w:rPr>
                      <w:delText>4:</w:delText>
                    </w:r>
                  </w:del>
                </w:p>
                <w:p w14:paraId="4403263C" w14:textId="77777777" w:rsidR="007D5996" w:rsidDel="009B4799" w:rsidRDefault="007D5996" w:rsidP="00F60A3A">
                  <w:pPr>
                    <w:pStyle w:val="BodyText"/>
                    <w:kinsoku w:val="0"/>
                    <w:overflowPunct w:val="0"/>
                    <w:spacing w:after="0"/>
                    <w:rPr>
                      <w:del w:id="4137" w:author="Jernigan, Joseph F" w:date="2024-02-08T11:32:00Z"/>
                    </w:rPr>
                  </w:pPr>
                </w:p>
                <w:p w14:paraId="47DEB72B" w14:textId="77777777" w:rsidR="007D5996" w:rsidDel="009B4799" w:rsidRDefault="007D5996" w:rsidP="00F60A3A">
                  <w:pPr>
                    <w:pStyle w:val="BodyText"/>
                    <w:kinsoku w:val="0"/>
                    <w:overflowPunct w:val="0"/>
                    <w:spacing w:after="0"/>
                    <w:ind w:left="107"/>
                    <w:rPr>
                      <w:del w:id="4138" w:author="Jernigan, Joseph F" w:date="2024-02-08T11:32:00Z"/>
                    </w:rPr>
                  </w:pPr>
                  <w:del w:id="4139" w:author="Jernigan, Joseph F" w:date="2024-02-08T11:32:00Z">
                    <w:r w:rsidDel="009B4799">
                      <w:rPr>
                        <w:position w:val="2"/>
                      </w:rPr>
                      <w:delText>For</w:delText>
                    </w:r>
                    <w:r w:rsidDel="009B4799">
                      <w:rPr>
                        <w:spacing w:val="-4"/>
                        <w:position w:val="2"/>
                      </w:rPr>
                      <w:delText xml:space="preserve"> </w:delText>
                    </w:r>
                    <w:r w:rsidDel="009B4799">
                      <w:rPr>
                        <w:position w:val="2"/>
                      </w:rPr>
                      <w:delText>all</w:delText>
                    </w:r>
                    <w:r w:rsidDel="009B4799">
                      <w:rPr>
                        <w:spacing w:val="-3"/>
                        <w:position w:val="2"/>
                      </w:rPr>
                      <w:delText xml:space="preserve"> </w:delText>
                    </w:r>
                    <w:r w:rsidDel="009B4799">
                      <w:rPr>
                        <w:position w:val="2"/>
                      </w:rPr>
                      <w:delText>SRC</w:delText>
                    </w:r>
                    <w:r w:rsidDel="009B4799">
                      <w:rPr>
                        <w:spacing w:val="-3"/>
                        <w:position w:val="2"/>
                      </w:rPr>
                      <w:delText xml:space="preserve"> </w:delText>
                    </w:r>
                    <w:r w:rsidDel="009B4799">
                      <w:rPr>
                        <w:position w:val="2"/>
                      </w:rPr>
                      <w:delText>groups</w:delText>
                    </w:r>
                    <w:r w:rsidDel="009B4799">
                      <w:rPr>
                        <w:spacing w:val="-3"/>
                        <w:position w:val="2"/>
                      </w:rPr>
                      <w:delText xml:space="preserve"> </w:delText>
                    </w:r>
                    <w:r w:rsidDel="009B4799">
                      <w:rPr>
                        <w:position w:val="2"/>
                      </w:rPr>
                      <w:delText>a</w:delText>
                    </w:r>
                    <w:r w:rsidDel="009B4799">
                      <w:rPr>
                        <w:spacing w:val="-4"/>
                        <w:position w:val="2"/>
                      </w:rPr>
                      <w:delText xml:space="preserve"> </w:delText>
                    </w:r>
                    <w:r w:rsidDel="009B4799">
                      <w:rPr>
                        <w:position w:val="2"/>
                      </w:rPr>
                      <w:delText>year</w:delText>
                    </w:r>
                    <w:r w:rsidDel="009B4799">
                      <w:rPr>
                        <w:spacing w:val="-4"/>
                        <w:position w:val="2"/>
                      </w:rPr>
                      <w:delText xml:space="preserve"> </w:delText>
                    </w:r>
                    <w:r w:rsidDel="009B4799">
                      <w:rPr>
                        <w:position w:val="2"/>
                      </w:rPr>
                      <w:delText>to</w:delText>
                    </w:r>
                    <w:r w:rsidDel="009B4799">
                      <w:rPr>
                        <w:spacing w:val="-3"/>
                        <w:position w:val="2"/>
                      </w:rPr>
                      <w:delText xml:space="preserve"> </w:delText>
                    </w:r>
                    <w:r w:rsidDel="009B4799">
                      <w:rPr>
                        <w:position w:val="2"/>
                      </w:rPr>
                      <w:delText>year</w:delText>
                    </w:r>
                    <w:r w:rsidDel="009B4799">
                      <w:rPr>
                        <w:spacing w:val="-4"/>
                        <w:position w:val="2"/>
                      </w:rPr>
                      <w:delText xml:space="preserve"> </w:delText>
                    </w:r>
                    <w:r w:rsidDel="009B4799">
                      <w:rPr>
                        <w:position w:val="2"/>
                      </w:rPr>
                      <w:delText>group</w:delText>
                    </w:r>
                    <w:r w:rsidDel="009B4799">
                      <w:rPr>
                        <w:spacing w:val="-3"/>
                        <w:position w:val="2"/>
                      </w:rPr>
                      <w:delText xml:space="preserve"> </w:delText>
                    </w:r>
                    <w:r w:rsidDel="009B4799">
                      <w:rPr>
                        <w:position w:val="2"/>
                      </w:rPr>
                      <w:delText>allocation</w:delText>
                    </w:r>
                    <w:r w:rsidDel="009B4799">
                      <w:rPr>
                        <w:spacing w:val="-1"/>
                        <w:position w:val="2"/>
                      </w:rPr>
                      <w:delText xml:space="preserve"> </w:delText>
                    </w:r>
                    <w:r w:rsidDel="009B4799">
                      <w:rPr>
                        <w:position w:val="2"/>
                      </w:rPr>
                      <w:delText>percentage</w:delText>
                    </w:r>
                    <w:r w:rsidDel="009B4799">
                      <w:rPr>
                        <w:spacing w:val="-4"/>
                        <w:position w:val="2"/>
                      </w:rPr>
                      <w:delText xml:space="preserve"> </w:delText>
                    </w:r>
                    <w:r w:rsidDel="009B4799">
                      <w:rPr>
                        <w:position w:val="2"/>
                      </w:rPr>
                      <w:delText>adjustment</w:delText>
                    </w:r>
                    <w:r w:rsidDel="009B4799">
                      <w:rPr>
                        <w:spacing w:val="-3"/>
                        <w:position w:val="2"/>
                      </w:rPr>
                      <w:delText xml:space="preserve"> </w:delText>
                    </w:r>
                    <w:r w:rsidDel="009B4799">
                      <w:rPr>
                        <w:position w:val="2"/>
                      </w:rPr>
                      <w:delText>(YGAPA</w:delText>
                    </w:r>
                    <w:r w:rsidDel="009B4799">
                      <w:rPr>
                        <w:sz w:val="16"/>
                        <w:szCs w:val="16"/>
                      </w:rPr>
                      <w:delText>G</w:delText>
                    </w:r>
                    <w:r w:rsidDel="009B4799">
                      <w:rPr>
                        <w:position w:val="2"/>
                      </w:rPr>
                      <w:delText>)</w:delText>
                    </w:r>
                    <w:r w:rsidDel="009B4799">
                      <w:rPr>
                        <w:spacing w:val="-4"/>
                        <w:position w:val="2"/>
                      </w:rPr>
                      <w:delText xml:space="preserve"> </w:delText>
                    </w:r>
                    <w:r w:rsidDel="009B4799">
                      <w:rPr>
                        <w:position w:val="2"/>
                      </w:rPr>
                      <w:delText>shall</w:delText>
                    </w:r>
                    <w:r w:rsidDel="009B4799">
                      <w:rPr>
                        <w:spacing w:val="-3"/>
                        <w:position w:val="2"/>
                      </w:rPr>
                      <w:delText xml:space="preserve"> </w:delText>
                    </w:r>
                    <w:r w:rsidDel="009B4799">
                      <w:rPr>
                        <w:position w:val="2"/>
                      </w:rPr>
                      <w:delText xml:space="preserve">be </w:delText>
                    </w:r>
                    <w:r w:rsidDel="009B4799">
                      <w:delText>calculated where:</w:delText>
                    </w:r>
                  </w:del>
                </w:p>
                <w:p w14:paraId="4625D1A0" w14:textId="77777777" w:rsidR="007D5996" w:rsidDel="009B4799" w:rsidRDefault="007D5996" w:rsidP="00F60A3A">
                  <w:pPr>
                    <w:pStyle w:val="BodyText"/>
                    <w:kinsoku w:val="0"/>
                    <w:overflowPunct w:val="0"/>
                    <w:spacing w:after="0"/>
                    <w:rPr>
                      <w:del w:id="4140" w:author="Jernigan, Joseph F" w:date="2024-02-08T11:32:00Z"/>
                      <w:sz w:val="23"/>
                      <w:szCs w:val="23"/>
                    </w:rPr>
                  </w:pPr>
                </w:p>
                <w:p w14:paraId="33E7BB45" w14:textId="77777777" w:rsidR="007D5996" w:rsidDel="009B4799" w:rsidRDefault="007D5996" w:rsidP="00F60A3A">
                  <w:pPr>
                    <w:pStyle w:val="BodyText"/>
                    <w:kinsoku w:val="0"/>
                    <w:overflowPunct w:val="0"/>
                    <w:spacing w:after="0"/>
                    <w:jc w:val="center"/>
                    <w:rPr>
                      <w:del w:id="4141" w:author="Jernigan, Joseph F" w:date="2024-02-08T11:32:00Z"/>
                      <w:spacing w:val="-4"/>
                      <w:sz w:val="16"/>
                      <w:szCs w:val="16"/>
                    </w:rPr>
                  </w:pPr>
                  <w:del w:id="4142" w:author="Jernigan, Joseph F" w:date="2024-02-08T11:32:00Z">
                    <w:r w:rsidDel="009B4799">
                      <w:rPr>
                        <w:position w:val="2"/>
                      </w:rPr>
                      <w:delText>YGAPA</w:delText>
                    </w:r>
                    <w:r w:rsidDel="009B4799">
                      <w:rPr>
                        <w:sz w:val="16"/>
                        <w:szCs w:val="16"/>
                      </w:rPr>
                      <w:delText>G</w:delText>
                    </w:r>
                    <w:r w:rsidDel="009B4799">
                      <w:rPr>
                        <w:position w:val="2"/>
                      </w:rPr>
                      <w:delText>=</w:delText>
                    </w:r>
                    <w:r w:rsidDel="009B4799">
                      <w:rPr>
                        <w:spacing w:val="-4"/>
                        <w:position w:val="2"/>
                      </w:rPr>
                      <w:delText xml:space="preserve"> </w:delText>
                    </w:r>
                    <w:r w:rsidDel="009B4799">
                      <w:rPr>
                        <w:position w:val="2"/>
                      </w:rPr>
                      <w:delText>(YRA</w:delText>
                    </w:r>
                    <w:r w:rsidDel="009B4799">
                      <w:rPr>
                        <w:sz w:val="16"/>
                        <w:szCs w:val="16"/>
                      </w:rPr>
                      <w:delText>G</w:delText>
                    </w:r>
                    <w:r w:rsidDel="009B4799">
                      <w:rPr>
                        <w:position w:val="2"/>
                      </w:rPr>
                      <w:delText>-YRED</w:delText>
                    </w:r>
                    <w:r w:rsidDel="009B4799">
                      <w:rPr>
                        <w:sz w:val="16"/>
                        <w:szCs w:val="16"/>
                      </w:rPr>
                      <w:delText>G</w:delText>
                    </w:r>
                    <w:r w:rsidDel="009B4799">
                      <w:rPr>
                        <w:position w:val="2"/>
                      </w:rPr>
                      <w:delText>)</w:delText>
                    </w:r>
                    <w:r w:rsidDel="009B4799">
                      <w:rPr>
                        <w:spacing w:val="-4"/>
                        <w:position w:val="2"/>
                      </w:rPr>
                      <w:delText xml:space="preserve"> </w:delText>
                    </w:r>
                    <w:r w:rsidDel="009B4799">
                      <w:rPr>
                        <w:position w:val="2"/>
                      </w:rPr>
                      <w:delText>/</w:delText>
                    </w:r>
                    <w:r w:rsidDel="009B4799">
                      <w:rPr>
                        <w:spacing w:val="-3"/>
                        <w:position w:val="2"/>
                      </w:rPr>
                      <w:delText xml:space="preserve"> </w:delText>
                    </w:r>
                    <w:r w:rsidDel="009B4799">
                      <w:rPr>
                        <w:spacing w:val="-4"/>
                        <w:position w:val="2"/>
                      </w:rPr>
                      <w:delText>PBR</w:delText>
                    </w:r>
                    <w:r w:rsidDel="009B4799">
                      <w:rPr>
                        <w:spacing w:val="-4"/>
                        <w:sz w:val="16"/>
                        <w:szCs w:val="16"/>
                      </w:rPr>
                      <w:delText>T</w:delText>
                    </w:r>
                  </w:del>
                </w:p>
                <w:p w14:paraId="5C081F3B" w14:textId="77777777" w:rsidR="007D5996" w:rsidDel="009B4799" w:rsidRDefault="007D5996" w:rsidP="00F60A3A">
                  <w:pPr>
                    <w:pStyle w:val="BodyText"/>
                    <w:kinsoku w:val="0"/>
                    <w:overflowPunct w:val="0"/>
                    <w:spacing w:after="0"/>
                    <w:rPr>
                      <w:del w:id="4143" w:author="Jernigan, Joseph F" w:date="2024-02-08T11:32:00Z"/>
                      <w:sz w:val="23"/>
                      <w:szCs w:val="23"/>
                    </w:rPr>
                  </w:pPr>
                </w:p>
                <w:p w14:paraId="3EA2FA1E" w14:textId="77777777" w:rsidR="007D5996" w:rsidRDefault="007D5996" w:rsidP="00F60A3A">
                  <w:pPr>
                    <w:pStyle w:val="BodyText"/>
                    <w:kinsoku w:val="0"/>
                    <w:overflowPunct w:val="0"/>
                    <w:spacing w:after="0"/>
                    <w:ind w:left="107"/>
                    <w:rPr>
                      <w:spacing w:val="-10"/>
                      <w:position w:val="2"/>
                    </w:rPr>
                  </w:pPr>
                  <w:del w:id="4144" w:author="Jernigan, Joseph F" w:date="2024-02-08T11:32:00Z">
                    <w:r w:rsidDel="009B4799">
                      <w:rPr>
                        <w:position w:val="2"/>
                      </w:rPr>
                      <w:delText>Where</w:delText>
                    </w:r>
                    <w:r w:rsidDel="009B4799">
                      <w:rPr>
                        <w:spacing w:val="-1"/>
                        <w:position w:val="2"/>
                      </w:rPr>
                      <w:delText xml:space="preserve"> </w:delText>
                    </w:r>
                    <w:r w:rsidDel="009B4799">
                      <w:rPr>
                        <w:rFonts w:ascii="Symbol" w:hAnsi="Symbol" w:cs="Symbol"/>
                        <w:position w:val="2"/>
                      </w:rPr>
                      <w:delText>S</w:delText>
                    </w:r>
                    <w:r w:rsidDel="009B4799">
                      <w:rPr>
                        <w:spacing w:val="-2"/>
                        <w:position w:val="2"/>
                      </w:rPr>
                      <w:delText xml:space="preserve"> </w:delText>
                    </w:r>
                    <w:r w:rsidDel="009B4799">
                      <w:rPr>
                        <w:position w:val="2"/>
                      </w:rPr>
                      <w:delText>GAPA</w:delText>
                    </w:r>
                    <w:r w:rsidDel="009B4799">
                      <w:rPr>
                        <w:sz w:val="16"/>
                        <w:szCs w:val="16"/>
                      </w:rPr>
                      <w:delText>G</w:delText>
                    </w:r>
                    <w:r w:rsidDel="009B4799">
                      <w:rPr>
                        <w:spacing w:val="20"/>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0</w:delText>
                    </w:r>
                    <w:r w:rsidDel="009B4799">
                      <w:rPr>
                        <w:spacing w:val="-1"/>
                        <w:position w:val="2"/>
                      </w:rPr>
                      <w:delText xml:space="preserve"> </w:delText>
                    </w:r>
                    <w:r w:rsidDel="009B4799">
                      <w:rPr>
                        <w:position w:val="2"/>
                      </w:rPr>
                      <w:delText>for all</w:delText>
                    </w:r>
                    <w:r w:rsidDel="009B4799">
                      <w:rPr>
                        <w:spacing w:val="-1"/>
                        <w:position w:val="2"/>
                      </w:rPr>
                      <w:delText xml:space="preserve"> </w:delText>
                    </w:r>
                    <w:r w:rsidDel="009B4799">
                      <w:rPr>
                        <w:spacing w:val="-10"/>
                        <w:position w:val="2"/>
                      </w:rPr>
                      <w:delText>G</w:delText>
                    </w:r>
                  </w:del>
                </w:p>
              </w:txbxContent>
            </v:textbox>
            <w10:wrap type="topAndBottom" anchorx="page"/>
          </v:shape>
        </w:pict>
      </w:r>
    </w:p>
    <w:p w14:paraId="7663F834" w14:textId="34CF5277" w:rsidR="007D5996" w:rsidDel="009B4799" w:rsidRDefault="00BC57DC">
      <w:pPr>
        <w:pStyle w:val="BodyText"/>
        <w:kinsoku w:val="0"/>
        <w:overflowPunct w:val="0"/>
        <w:spacing w:before="3"/>
        <w:rPr>
          <w:del w:id="4145" w:author="Jernigan, Joseph F" w:date="2024-02-08T11:32:00Z"/>
          <w:sz w:val="10"/>
          <w:szCs w:val="10"/>
        </w:rPr>
      </w:pPr>
      <w:r>
        <w:rPr>
          <w:noProof/>
        </w:rPr>
        <w:pict w14:anchorId="3690315F">
          <v:shape id="_x0000_s2192" type="#_x0000_t202" style="position:absolute;margin-left:64.7pt;margin-top:117.25pt;width:480.1pt;height:85.35pt;z-index:251658283;mso-wrap-distance-left:0;mso-wrap-distance-right:0;mso-position-horizontal-relative:page" o:allowincell="f" filled="f" strokeweight=".48pt">
            <v:textbox style="mso-next-textbox:#_x0000_s2192" inset="0,0,0,0">
              <w:txbxContent>
                <w:p w14:paraId="0D622904" w14:textId="77777777" w:rsidR="007D5996" w:rsidDel="009B4799" w:rsidRDefault="007D5996" w:rsidP="00F60A3A">
                  <w:pPr>
                    <w:pStyle w:val="BodyText"/>
                    <w:kinsoku w:val="0"/>
                    <w:overflowPunct w:val="0"/>
                    <w:spacing w:after="0"/>
                    <w:ind w:left="107"/>
                    <w:rPr>
                      <w:del w:id="4146" w:author="Jernigan, Joseph F" w:date="2024-02-08T11:32:00Z"/>
                      <w:spacing w:val="-5"/>
                    </w:rPr>
                  </w:pPr>
                  <w:del w:id="4147" w:author="Jernigan, Joseph F" w:date="2024-02-08T11:32:00Z">
                    <w:r w:rsidDel="009B4799">
                      <w:delText>Step</w:delText>
                    </w:r>
                    <w:r w:rsidDel="009B4799">
                      <w:rPr>
                        <w:spacing w:val="-1"/>
                      </w:rPr>
                      <w:delText xml:space="preserve"> </w:delText>
                    </w:r>
                    <w:r w:rsidDel="009B4799">
                      <w:rPr>
                        <w:spacing w:val="-5"/>
                      </w:rPr>
                      <w:delText>5:</w:delText>
                    </w:r>
                  </w:del>
                </w:p>
                <w:p w14:paraId="09CC494F" w14:textId="77777777" w:rsidR="007D5996" w:rsidDel="009B4799" w:rsidRDefault="007D5996" w:rsidP="00F60A3A">
                  <w:pPr>
                    <w:pStyle w:val="BodyText"/>
                    <w:kinsoku w:val="0"/>
                    <w:overflowPunct w:val="0"/>
                    <w:spacing w:after="0"/>
                    <w:rPr>
                      <w:del w:id="4148" w:author="Jernigan, Joseph F" w:date="2024-02-08T11:32:00Z"/>
                    </w:rPr>
                  </w:pPr>
                </w:p>
                <w:p w14:paraId="7D2520C8" w14:textId="77777777" w:rsidR="007D5996" w:rsidDel="009B4799" w:rsidRDefault="007D5996" w:rsidP="00F60A3A">
                  <w:pPr>
                    <w:pStyle w:val="BodyText"/>
                    <w:kinsoku w:val="0"/>
                    <w:overflowPunct w:val="0"/>
                    <w:spacing w:after="0"/>
                    <w:ind w:left="107" w:right="220"/>
                    <w:rPr>
                      <w:del w:id="4149" w:author="Jernigan, Joseph F" w:date="2024-02-08T11:32:00Z"/>
                    </w:rPr>
                  </w:pPr>
                  <w:del w:id="4150" w:author="Jernigan, Joseph F" w:date="2024-02-08T11:32:00Z">
                    <w:r w:rsidDel="009B4799">
                      <w:rPr>
                        <w:position w:val="2"/>
                      </w:rPr>
                      <w:delText>For</w:delText>
                    </w:r>
                    <w:r w:rsidDel="009B4799">
                      <w:rPr>
                        <w:spacing w:val="-3"/>
                        <w:position w:val="2"/>
                      </w:rPr>
                      <w:delText xml:space="preserve"> </w:delText>
                    </w:r>
                    <w:r w:rsidDel="009B4799">
                      <w:rPr>
                        <w:position w:val="2"/>
                      </w:rPr>
                      <w:delText>all</w:delText>
                    </w:r>
                    <w:r w:rsidDel="009B4799">
                      <w:rPr>
                        <w:spacing w:val="-3"/>
                        <w:position w:val="2"/>
                      </w:rPr>
                      <w:delText xml:space="preserve"> </w:delText>
                    </w:r>
                    <w:r w:rsidDel="009B4799">
                      <w:rPr>
                        <w:position w:val="2"/>
                      </w:rPr>
                      <w:delText>SRC</w:delText>
                    </w:r>
                    <w:r w:rsidDel="009B4799">
                      <w:rPr>
                        <w:spacing w:val="-3"/>
                        <w:position w:val="2"/>
                      </w:rPr>
                      <w:delText xml:space="preserve"> </w:delText>
                    </w:r>
                    <w:r w:rsidDel="009B4799">
                      <w:rPr>
                        <w:position w:val="2"/>
                      </w:rPr>
                      <w:delText>classes,</w:delText>
                    </w:r>
                    <w:r w:rsidDel="009B4799">
                      <w:rPr>
                        <w:spacing w:val="-3"/>
                        <w:position w:val="2"/>
                      </w:rPr>
                      <w:delText xml:space="preserve"> </w:delText>
                    </w:r>
                    <w:r w:rsidDel="009B4799">
                      <w:rPr>
                        <w:position w:val="2"/>
                      </w:rPr>
                      <w:delText>a</w:delText>
                    </w:r>
                    <w:r w:rsidDel="009B4799">
                      <w:rPr>
                        <w:spacing w:val="-3"/>
                        <w:position w:val="2"/>
                      </w:rPr>
                      <w:delText xml:space="preserve"> </w:delText>
                    </w:r>
                    <w:r w:rsidDel="009B4799">
                      <w:rPr>
                        <w:position w:val="2"/>
                      </w:rPr>
                      <w:delText>year</w:delText>
                    </w:r>
                    <w:r w:rsidDel="009B4799">
                      <w:rPr>
                        <w:spacing w:val="-3"/>
                        <w:position w:val="2"/>
                      </w:rPr>
                      <w:delText xml:space="preserve"> </w:delText>
                    </w:r>
                    <w:r w:rsidDel="009B4799">
                      <w:rPr>
                        <w:position w:val="2"/>
                      </w:rPr>
                      <w:delText>to</w:delText>
                    </w:r>
                    <w:r w:rsidDel="009B4799">
                      <w:rPr>
                        <w:spacing w:val="-3"/>
                        <w:position w:val="2"/>
                      </w:rPr>
                      <w:delText xml:space="preserve"> </w:delText>
                    </w:r>
                    <w:r w:rsidDel="009B4799">
                      <w:rPr>
                        <w:position w:val="2"/>
                      </w:rPr>
                      <w:delText>year</w:delText>
                    </w:r>
                    <w:r w:rsidDel="009B4799">
                      <w:rPr>
                        <w:spacing w:val="-3"/>
                        <w:position w:val="2"/>
                      </w:rPr>
                      <w:delText xml:space="preserve"> </w:delText>
                    </w:r>
                    <w:r w:rsidDel="009B4799">
                      <w:rPr>
                        <w:position w:val="2"/>
                      </w:rPr>
                      <w:delText>PBRAF</w:delText>
                    </w:r>
                    <w:r w:rsidDel="009B4799">
                      <w:rPr>
                        <w:spacing w:val="-4"/>
                        <w:position w:val="2"/>
                      </w:rPr>
                      <w:delText xml:space="preserve"> </w:delText>
                    </w:r>
                    <w:r w:rsidDel="009B4799">
                      <w:rPr>
                        <w:position w:val="2"/>
                      </w:rPr>
                      <w:delText>adjustment</w:delText>
                    </w:r>
                    <w:r w:rsidDel="009B4799">
                      <w:rPr>
                        <w:spacing w:val="-3"/>
                        <w:position w:val="2"/>
                      </w:rPr>
                      <w:delText xml:space="preserve"> </w:delText>
                    </w:r>
                    <w:r w:rsidDel="009B4799">
                      <w:rPr>
                        <w:position w:val="2"/>
                      </w:rPr>
                      <w:delText>(YPBRAFA</w:delText>
                    </w:r>
                    <w:r w:rsidDel="009B4799">
                      <w:rPr>
                        <w:sz w:val="16"/>
                        <w:szCs w:val="16"/>
                      </w:rPr>
                      <w:delText>c</w:delText>
                    </w:r>
                    <w:r w:rsidDel="009B4799">
                      <w:rPr>
                        <w:position w:val="2"/>
                      </w:rPr>
                      <w:delText>)</w:delText>
                    </w:r>
                    <w:r w:rsidDel="009B4799">
                      <w:rPr>
                        <w:spacing w:val="-3"/>
                        <w:position w:val="2"/>
                      </w:rPr>
                      <w:delText xml:space="preserve"> </w:delText>
                    </w:r>
                    <w:r w:rsidDel="009B4799">
                      <w:rPr>
                        <w:position w:val="2"/>
                      </w:rPr>
                      <w:delText>shall</w:delText>
                    </w:r>
                    <w:r w:rsidDel="009B4799">
                      <w:rPr>
                        <w:spacing w:val="-3"/>
                        <w:position w:val="2"/>
                      </w:rPr>
                      <w:delText xml:space="preserve"> </w:delText>
                    </w:r>
                    <w:r w:rsidDel="009B4799">
                      <w:rPr>
                        <w:position w:val="2"/>
                      </w:rPr>
                      <w:delText>be</w:delText>
                    </w:r>
                    <w:r w:rsidDel="009B4799">
                      <w:rPr>
                        <w:spacing w:val="-3"/>
                        <w:position w:val="2"/>
                      </w:rPr>
                      <w:delText xml:space="preserve"> </w:delText>
                    </w:r>
                    <w:r w:rsidDel="009B4799">
                      <w:rPr>
                        <w:position w:val="2"/>
                      </w:rPr>
                      <w:delText>calculated</w:delText>
                    </w:r>
                    <w:r w:rsidDel="009B4799">
                      <w:rPr>
                        <w:spacing w:val="-3"/>
                        <w:position w:val="2"/>
                      </w:rPr>
                      <w:delText xml:space="preserve"> </w:delText>
                    </w:r>
                    <w:r w:rsidDel="009B4799">
                      <w:rPr>
                        <w:position w:val="2"/>
                      </w:rPr>
                      <w:delText>for</w:delText>
                    </w:r>
                    <w:r w:rsidDel="009B4799">
                      <w:rPr>
                        <w:spacing w:val="-3"/>
                        <w:position w:val="2"/>
                      </w:rPr>
                      <w:delText xml:space="preserve"> </w:delText>
                    </w:r>
                    <w:r w:rsidDel="009B4799">
                      <w:rPr>
                        <w:position w:val="2"/>
                      </w:rPr>
                      <w:delText xml:space="preserve">use </w:delText>
                    </w:r>
                    <w:r w:rsidDel="009B4799">
                      <w:delText>in calculating adjustments to the SR Charges under Section 8 where:</w:delText>
                    </w:r>
                  </w:del>
                </w:p>
                <w:p w14:paraId="146784A2" w14:textId="77777777" w:rsidR="007D5996" w:rsidDel="009B4799" w:rsidRDefault="007D5996" w:rsidP="00F60A3A">
                  <w:pPr>
                    <w:pStyle w:val="BodyText"/>
                    <w:kinsoku w:val="0"/>
                    <w:overflowPunct w:val="0"/>
                    <w:spacing w:after="0"/>
                    <w:rPr>
                      <w:del w:id="4151" w:author="Jernigan, Joseph F" w:date="2024-02-08T11:32:00Z"/>
                      <w:sz w:val="23"/>
                      <w:szCs w:val="23"/>
                    </w:rPr>
                  </w:pPr>
                </w:p>
                <w:p w14:paraId="6257E496" w14:textId="77777777" w:rsidR="007D5996" w:rsidRDefault="007D5996" w:rsidP="00F60A3A">
                  <w:pPr>
                    <w:pStyle w:val="BodyText"/>
                    <w:kinsoku w:val="0"/>
                    <w:overflowPunct w:val="0"/>
                    <w:spacing w:after="0"/>
                    <w:jc w:val="center"/>
                    <w:rPr>
                      <w:spacing w:val="-2"/>
                      <w:position w:val="2"/>
                    </w:rPr>
                  </w:pPr>
                  <w:del w:id="4152" w:author="Jernigan, Joseph F" w:date="2024-02-08T11:32:00Z">
                    <w:r w:rsidDel="009B4799">
                      <w:rPr>
                        <w:position w:val="2"/>
                      </w:rPr>
                      <w:delText>YPBRAFA</w:delText>
                    </w:r>
                    <w:r w:rsidDel="009B4799">
                      <w:rPr>
                        <w:sz w:val="16"/>
                        <w:szCs w:val="16"/>
                      </w:rPr>
                      <w:delText>c</w:delText>
                    </w:r>
                    <w:r w:rsidDel="009B4799">
                      <w:rPr>
                        <w:position w:val="2"/>
                      </w:rPr>
                      <w:delText>=</w:delText>
                    </w:r>
                    <w:r w:rsidDel="009B4799">
                      <w:rPr>
                        <w:spacing w:val="-6"/>
                        <w:position w:val="2"/>
                      </w:rPr>
                      <w:delText xml:space="preserve"> </w:delText>
                    </w:r>
                    <w:r w:rsidDel="009B4799">
                      <w:rPr>
                        <w:spacing w:val="-2"/>
                        <w:position w:val="2"/>
                      </w:rPr>
                      <w:delText>YGAPA</w:delText>
                    </w:r>
                    <w:r w:rsidDel="009B4799">
                      <w:rPr>
                        <w:spacing w:val="-2"/>
                        <w:sz w:val="16"/>
                        <w:szCs w:val="16"/>
                      </w:rPr>
                      <w:delText>G</w:delText>
                    </w:r>
                    <w:r w:rsidDel="009B4799">
                      <w:rPr>
                        <w:spacing w:val="-2"/>
                        <w:position w:val="2"/>
                      </w:rPr>
                      <w:delText>*(PBRAF</w:delText>
                    </w:r>
                    <w:r w:rsidDel="009B4799">
                      <w:rPr>
                        <w:spacing w:val="-2"/>
                        <w:sz w:val="16"/>
                        <w:szCs w:val="16"/>
                      </w:rPr>
                      <w:delText>c</w:delText>
                    </w:r>
                    <w:r w:rsidDel="009B4799">
                      <w:rPr>
                        <w:spacing w:val="-2"/>
                        <w:position w:val="2"/>
                      </w:rPr>
                      <w:delText>/GAP</w:delText>
                    </w:r>
                    <w:r w:rsidDel="009B4799">
                      <w:rPr>
                        <w:spacing w:val="-2"/>
                        <w:sz w:val="16"/>
                        <w:szCs w:val="16"/>
                      </w:rPr>
                      <w:delText>G</w:delText>
                    </w:r>
                    <w:r w:rsidDel="009B4799">
                      <w:rPr>
                        <w:spacing w:val="-2"/>
                        <w:position w:val="2"/>
                      </w:rPr>
                      <w:delText>)</w:delText>
                    </w:r>
                  </w:del>
                </w:p>
              </w:txbxContent>
            </v:textbox>
            <w10:wrap type="topAndBottom" anchorx="page"/>
          </v:shape>
        </w:pict>
      </w:r>
    </w:p>
    <w:p w14:paraId="7435DA8C" w14:textId="77777777" w:rsidR="007D5996" w:rsidDel="009B4799" w:rsidRDefault="007D5996">
      <w:pPr>
        <w:pStyle w:val="BodyText"/>
        <w:kinsoku w:val="0"/>
        <w:overflowPunct w:val="0"/>
        <w:spacing w:before="4"/>
        <w:rPr>
          <w:del w:id="4153" w:author="Jernigan, Joseph F" w:date="2024-02-08T11:32:00Z"/>
          <w:sz w:val="18"/>
          <w:szCs w:val="18"/>
        </w:rPr>
      </w:pPr>
    </w:p>
    <w:p w14:paraId="510E3035" w14:textId="229E281B" w:rsidR="007D5996" w:rsidDel="009B4799" w:rsidRDefault="007D5996">
      <w:pPr>
        <w:pStyle w:val="BodyText"/>
        <w:kinsoku w:val="0"/>
        <w:overflowPunct w:val="0"/>
        <w:spacing w:before="1"/>
        <w:rPr>
          <w:del w:id="4154" w:author="Jernigan, Joseph F" w:date="2024-02-08T11:32:00Z"/>
          <w:sz w:val="18"/>
          <w:szCs w:val="18"/>
        </w:rPr>
      </w:pPr>
    </w:p>
    <w:p w14:paraId="285C4B21" w14:textId="77777777" w:rsidR="007D5996" w:rsidDel="009B4799" w:rsidRDefault="007D5996">
      <w:pPr>
        <w:pStyle w:val="BodyText"/>
        <w:kinsoku w:val="0"/>
        <w:overflowPunct w:val="0"/>
        <w:spacing w:before="4"/>
        <w:rPr>
          <w:del w:id="4155" w:author="Jernigan, Joseph F" w:date="2024-02-08T11:32:00Z"/>
          <w:sz w:val="18"/>
          <w:szCs w:val="18"/>
        </w:rPr>
      </w:pPr>
    </w:p>
    <w:p w14:paraId="44B82E89" w14:textId="4FFB04BF" w:rsidR="007D5996" w:rsidRPr="005C15B3" w:rsidDel="009B4799" w:rsidRDefault="007D5996" w:rsidP="005C15B3">
      <w:pPr>
        <w:pStyle w:val="Heading1"/>
        <w:tabs>
          <w:tab w:val="clear" w:pos="450"/>
          <w:tab w:val="left" w:pos="180"/>
        </w:tabs>
        <w:kinsoku w:val="0"/>
        <w:overflowPunct w:val="0"/>
        <w:spacing w:before="90"/>
        <w:ind w:left="180" w:firstLine="0"/>
        <w:rPr>
          <w:del w:id="4156" w:author="Jernigan, Joseph F" w:date="2024-02-08T11:32:00Z"/>
          <w:b/>
          <w:bCs/>
          <w:spacing w:val="-2"/>
          <w:u w:val="none"/>
        </w:rPr>
      </w:pPr>
      <w:del w:id="4157" w:author="Jernigan, Joseph F" w:date="2024-02-08T11:32:00Z">
        <w:r w:rsidRPr="005C15B3" w:rsidDel="009B4799">
          <w:rPr>
            <w:b/>
            <w:bCs/>
            <w:u w:val="none"/>
          </w:rPr>
          <w:delText>SECTION</w:delText>
        </w:r>
        <w:r w:rsidRPr="005C15B3" w:rsidDel="009B4799">
          <w:rPr>
            <w:b/>
            <w:bCs/>
            <w:spacing w:val="-3"/>
            <w:u w:val="none"/>
          </w:rPr>
          <w:delText xml:space="preserve"> </w:delText>
        </w:r>
        <w:r w:rsidRPr="005C15B3" w:rsidDel="009B4799">
          <w:rPr>
            <w:b/>
            <w:bCs/>
            <w:u w:val="none"/>
          </w:rPr>
          <w:delText>7:</w:delText>
        </w:r>
        <w:r w:rsidRPr="005C15B3" w:rsidDel="009B4799">
          <w:rPr>
            <w:b/>
            <w:bCs/>
            <w:spacing w:val="33"/>
            <w:u w:val="none"/>
          </w:rPr>
          <w:delText xml:space="preserve"> </w:delText>
        </w:r>
        <w:r w:rsidRPr="005C15B3" w:rsidDel="009B4799">
          <w:rPr>
            <w:b/>
            <w:bCs/>
            <w:u w:val="none"/>
          </w:rPr>
          <w:delText>SYSTEM</w:delText>
        </w:r>
        <w:r w:rsidRPr="005C15B3" w:rsidDel="009B4799">
          <w:rPr>
            <w:b/>
            <w:bCs/>
            <w:spacing w:val="-3"/>
            <w:u w:val="none"/>
          </w:rPr>
          <w:delText xml:space="preserve"> </w:delText>
        </w:r>
        <w:r w:rsidRPr="005C15B3" w:rsidDel="009B4799">
          <w:rPr>
            <w:b/>
            <w:bCs/>
            <w:u w:val="none"/>
          </w:rPr>
          <w:delText>RESTORATION</w:delText>
        </w:r>
        <w:r w:rsidRPr="005C15B3" w:rsidDel="009B4799">
          <w:rPr>
            <w:b/>
            <w:bCs/>
            <w:spacing w:val="-2"/>
            <w:u w:val="none"/>
          </w:rPr>
          <w:delText xml:space="preserve"> CHARGES</w:delText>
        </w:r>
      </w:del>
    </w:p>
    <w:p w14:paraId="68DE1E20" w14:textId="77777777" w:rsidR="007D5996" w:rsidDel="009B4799" w:rsidRDefault="007D5996">
      <w:pPr>
        <w:pStyle w:val="BodyText"/>
        <w:kinsoku w:val="0"/>
        <w:overflowPunct w:val="0"/>
        <w:rPr>
          <w:del w:id="4158" w:author="Jernigan, Joseph F" w:date="2024-02-08T11:32:00Z"/>
          <w:b/>
          <w:bCs/>
        </w:rPr>
      </w:pPr>
    </w:p>
    <w:p w14:paraId="2C36A218" w14:textId="77777777" w:rsidR="007D5996" w:rsidDel="009B4799" w:rsidRDefault="007D5996">
      <w:pPr>
        <w:pStyle w:val="BodyText"/>
        <w:kinsoku w:val="0"/>
        <w:overflowPunct w:val="0"/>
        <w:ind w:left="220" w:right="216"/>
        <w:jc w:val="both"/>
        <w:rPr>
          <w:del w:id="4159" w:author="Jernigan, Joseph F" w:date="2024-02-08T11:32:00Z"/>
        </w:rPr>
      </w:pPr>
      <w:del w:id="4160" w:author="Jernigan, Joseph F" w:date="2024-02-08T11:32:00Z">
        <w:r w:rsidDel="009B4799">
          <w:delText>The SR Charges to be applied beginning on the effective date of this Schedule SRC are set out below.</w:delText>
        </w:r>
        <w:r w:rsidDel="009B4799">
          <w:rPr>
            <w:spacing w:val="40"/>
          </w:rPr>
          <w:delText xml:space="preserve"> </w:delText>
        </w:r>
        <w:r w:rsidDel="009B4799">
          <w:delText>SR Charges to be applied in subsequent periods (Adjusted SR Charges) will be determined in the manner described in Section 8.</w:delText>
        </w:r>
      </w:del>
    </w:p>
    <w:p w14:paraId="46F53ED9" w14:textId="77777777" w:rsidR="007D5996" w:rsidDel="009B4799" w:rsidRDefault="007D5996">
      <w:pPr>
        <w:pStyle w:val="BodyText"/>
        <w:kinsoku w:val="0"/>
        <w:overflowPunct w:val="0"/>
        <w:spacing w:before="120"/>
        <w:ind w:left="3551"/>
        <w:rPr>
          <w:del w:id="4161" w:author="Jernigan, Joseph F" w:date="2024-02-08T11:32:00Z"/>
          <w:b/>
          <w:bCs/>
          <w:i/>
          <w:iCs/>
          <w:spacing w:val="-2"/>
        </w:rPr>
      </w:pPr>
      <w:del w:id="4162" w:author="Jernigan, Joseph F" w:date="2024-02-08T11:32:00Z">
        <w:r w:rsidDel="009B4799">
          <w:rPr>
            <w:b/>
            <w:bCs/>
            <w:i/>
            <w:iCs/>
          </w:rPr>
          <w:delText>SYSTEM</w:delText>
        </w:r>
        <w:r w:rsidDel="009B4799">
          <w:rPr>
            <w:b/>
            <w:bCs/>
            <w:i/>
            <w:iCs/>
            <w:spacing w:val="-4"/>
          </w:rPr>
          <w:delText xml:space="preserve"> </w:delText>
        </w:r>
        <w:r w:rsidDel="009B4799">
          <w:rPr>
            <w:b/>
            <w:bCs/>
            <w:i/>
            <w:iCs/>
          </w:rPr>
          <w:delText>RESTORATION</w:delText>
        </w:r>
        <w:r w:rsidDel="009B4799">
          <w:rPr>
            <w:b/>
            <w:bCs/>
            <w:i/>
            <w:iCs/>
            <w:spacing w:val="-4"/>
          </w:rPr>
          <w:delText xml:space="preserve"> </w:delText>
        </w:r>
        <w:r w:rsidDel="009B4799">
          <w:rPr>
            <w:b/>
            <w:bCs/>
            <w:i/>
            <w:iCs/>
            <w:spacing w:val="-2"/>
          </w:rPr>
          <w:delText>CHARGES</w:delText>
        </w:r>
      </w:del>
    </w:p>
    <w:p w14:paraId="4978D34A" w14:textId="77777777" w:rsidR="007D5996" w:rsidDel="009B4799" w:rsidRDefault="007D5996">
      <w:pPr>
        <w:pStyle w:val="BodyText"/>
        <w:kinsoku w:val="0"/>
        <w:overflowPunct w:val="0"/>
        <w:spacing w:before="1"/>
        <w:rPr>
          <w:del w:id="4163" w:author="Jernigan, Joseph F" w:date="2024-02-08T11:32:00Z"/>
          <w:b/>
          <w:bCs/>
          <w:i/>
          <w:iCs/>
          <w:sz w:val="20"/>
        </w:rPr>
      </w:pPr>
    </w:p>
    <w:tbl>
      <w:tblPr>
        <w:tblW w:w="0" w:type="auto"/>
        <w:tblInd w:w="1195" w:type="dxa"/>
        <w:tblLayout w:type="fixed"/>
        <w:tblCellMar>
          <w:left w:w="0" w:type="dxa"/>
          <w:right w:w="0" w:type="dxa"/>
        </w:tblCellMar>
        <w:tblLook w:val="0000" w:firstRow="0" w:lastRow="0" w:firstColumn="0" w:lastColumn="0" w:noHBand="0" w:noVBand="0"/>
      </w:tblPr>
      <w:tblGrid>
        <w:gridCol w:w="3192"/>
        <w:gridCol w:w="2160"/>
        <w:gridCol w:w="2069"/>
      </w:tblGrid>
      <w:tr w:rsidR="007D5996" w:rsidDel="009B4799" w14:paraId="49C50583" w14:textId="77777777">
        <w:trPr>
          <w:trHeight w:val="827"/>
          <w:del w:id="4164" w:author="Jernigan, Joseph F" w:date="2024-02-08T11:32:00Z"/>
        </w:trPr>
        <w:tc>
          <w:tcPr>
            <w:tcW w:w="3192" w:type="dxa"/>
            <w:tcBorders>
              <w:top w:val="single" w:sz="4" w:space="0" w:color="000000"/>
              <w:left w:val="single" w:sz="4" w:space="0" w:color="000000"/>
              <w:bottom w:val="single" w:sz="4" w:space="0" w:color="000000"/>
              <w:right w:val="single" w:sz="4" w:space="0" w:color="000000"/>
            </w:tcBorders>
          </w:tcPr>
          <w:p w14:paraId="3B4E8A29" w14:textId="77777777" w:rsidR="007D5996" w:rsidDel="009B4799" w:rsidRDefault="007D5996">
            <w:pPr>
              <w:pStyle w:val="TableParagraph"/>
              <w:kinsoku w:val="0"/>
              <w:overflowPunct w:val="0"/>
              <w:ind w:left="1257" w:right="1186" w:hanging="60"/>
              <w:jc w:val="center"/>
              <w:rPr>
                <w:del w:id="4165" w:author="Jernigan, Joseph F" w:date="2024-02-08T11:32:00Z"/>
                <w:b/>
                <w:bCs/>
                <w:i/>
                <w:iCs/>
                <w:spacing w:val="-2"/>
              </w:rPr>
            </w:pPr>
            <w:del w:id="4166" w:author="Jernigan, Joseph F" w:date="2024-02-08T11:32:00Z">
              <w:r w:rsidDel="009B4799">
                <w:rPr>
                  <w:b/>
                  <w:bCs/>
                  <w:i/>
                  <w:iCs/>
                  <w:spacing w:val="-4"/>
                </w:rPr>
                <w:delText xml:space="preserve">SRC </w:delText>
              </w:r>
              <w:r w:rsidDel="009B4799">
                <w:rPr>
                  <w:b/>
                  <w:bCs/>
                  <w:i/>
                  <w:iCs/>
                  <w:spacing w:val="-2"/>
                </w:rPr>
                <w:delText>CLASS</w:delText>
              </w:r>
            </w:del>
          </w:p>
        </w:tc>
        <w:tc>
          <w:tcPr>
            <w:tcW w:w="2160" w:type="dxa"/>
            <w:tcBorders>
              <w:top w:val="single" w:sz="4" w:space="0" w:color="000000"/>
              <w:left w:val="single" w:sz="4" w:space="0" w:color="000000"/>
              <w:bottom w:val="single" w:sz="4" w:space="0" w:color="000000"/>
              <w:right w:val="single" w:sz="4" w:space="0" w:color="000000"/>
            </w:tcBorders>
          </w:tcPr>
          <w:p w14:paraId="4F171D49" w14:textId="77777777" w:rsidR="007D5996" w:rsidDel="009B4799" w:rsidRDefault="007D5996">
            <w:pPr>
              <w:pStyle w:val="TableParagraph"/>
              <w:kinsoku w:val="0"/>
              <w:overflowPunct w:val="0"/>
              <w:ind w:left="578" w:right="509" w:hanging="56"/>
              <w:rPr>
                <w:del w:id="4167" w:author="Jernigan, Joseph F" w:date="2024-02-08T11:32:00Z"/>
                <w:b/>
                <w:bCs/>
                <w:i/>
                <w:iCs/>
                <w:spacing w:val="-2"/>
              </w:rPr>
            </w:pPr>
            <w:del w:id="4168" w:author="Jernigan, Joseph F" w:date="2024-02-08T11:32:00Z">
              <w:r w:rsidDel="009B4799">
                <w:rPr>
                  <w:b/>
                  <w:bCs/>
                  <w:i/>
                  <w:iCs/>
                </w:rPr>
                <w:delText>PER</w:delText>
              </w:r>
              <w:r w:rsidDel="009B4799">
                <w:rPr>
                  <w:b/>
                  <w:bCs/>
                  <w:i/>
                  <w:iCs/>
                  <w:spacing w:val="-15"/>
                </w:rPr>
                <w:delText xml:space="preserve"> </w:delText>
              </w:r>
              <w:r w:rsidDel="009B4799">
                <w:rPr>
                  <w:b/>
                  <w:bCs/>
                  <w:i/>
                  <w:iCs/>
                </w:rPr>
                <w:delText xml:space="preserve">UNIT </w:delText>
              </w:r>
              <w:r w:rsidDel="009B4799">
                <w:rPr>
                  <w:b/>
                  <w:bCs/>
                  <w:i/>
                  <w:iCs/>
                  <w:spacing w:val="-2"/>
                </w:rPr>
                <w:delText>CHARGE</w:delText>
              </w:r>
            </w:del>
          </w:p>
        </w:tc>
        <w:tc>
          <w:tcPr>
            <w:tcW w:w="2069" w:type="dxa"/>
            <w:tcBorders>
              <w:top w:val="single" w:sz="4" w:space="0" w:color="000000"/>
              <w:left w:val="single" w:sz="4" w:space="0" w:color="000000"/>
              <w:bottom w:val="single" w:sz="4" w:space="0" w:color="000000"/>
              <w:right w:val="single" w:sz="4" w:space="0" w:color="000000"/>
            </w:tcBorders>
          </w:tcPr>
          <w:p w14:paraId="44CB63EB" w14:textId="77777777" w:rsidR="007D5996" w:rsidDel="009B4799" w:rsidRDefault="007D5996">
            <w:pPr>
              <w:pStyle w:val="TableParagraph"/>
              <w:kinsoku w:val="0"/>
              <w:overflowPunct w:val="0"/>
              <w:ind w:left="741" w:right="527" w:hanging="202"/>
              <w:rPr>
                <w:del w:id="4169" w:author="Jernigan, Joseph F" w:date="2024-02-08T11:32:00Z"/>
                <w:b/>
                <w:bCs/>
                <w:i/>
                <w:iCs/>
                <w:spacing w:val="-4"/>
              </w:rPr>
            </w:pPr>
            <w:del w:id="4170" w:author="Jernigan, Joseph F" w:date="2024-02-08T11:32:00Z">
              <w:r w:rsidDel="009B4799">
                <w:rPr>
                  <w:b/>
                  <w:bCs/>
                  <w:i/>
                  <w:iCs/>
                  <w:spacing w:val="-2"/>
                </w:rPr>
                <w:delText xml:space="preserve">BILLING </w:delText>
              </w:r>
              <w:r w:rsidDel="009B4799">
                <w:rPr>
                  <w:b/>
                  <w:bCs/>
                  <w:i/>
                  <w:iCs/>
                  <w:spacing w:val="-4"/>
                </w:rPr>
                <w:delText>UNIT</w:delText>
              </w:r>
            </w:del>
          </w:p>
        </w:tc>
      </w:tr>
      <w:tr w:rsidR="007D5996" w:rsidDel="009B4799" w14:paraId="639F7380" w14:textId="77777777">
        <w:trPr>
          <w:trHeight w:val="275"/>
          <w:del w:id="4171" w:author="Jernigan, Joseph F" w:date="2024-02-08T11:32:00Z"/>
        </w:trPr>
        <w:tc>
          <w:tcPr>
            <w:tcW w:w="3192" w:type="dxa"/>
            <w:tcBorders>
              <w:top w:val="single" w:sz="4" w:space="0" w:color="000000"/>
              <w:left w:val="single" w:sz="4" w:space="0" w:color="000000"/>
              <w:bottom w:val="single" w:sz="4" w:space="0" w:color="000000"/>
              <w:right w:val="single" w:sz="4" w:space="0" w:color="000000"/>
            </w:tcBorders>
          </w:tcPr>
          <w:p w14:paraId="267155F2" w14:textId="77777777" w:rsidR="007D5996" w:rsidDel="009B4799" w:rsidRDefault="007D5996">
            <w:pPr>
              <w:pStyle w:val="TableParagraph"/>
              <w:kinsoku w:val="0"/>
              <w:overflowPunct w:val="0"/>
              <w:spacing w:line="256" w:lineRule="exact"/>
              <w:rPr>
                <w:del w:id="4172" w:author="Jernigan, Joseph F" w:date="2024-02-08T11:32:00Z"/>
                <w:spacing w:val="-2"/>
              </w:rPr>
            </w:pPr>
            <w:del w:id="4173" w:author="Jernigan, Joseph F" w:date="2024-02-08T11:32:00Z">
              <w:r w:rsidDel="009B4799">
                <w:delText>Residential</w:delText>
              </w:r>
              <w:r w:rsidDel="009B4799">
                <w:rPr>
                  <w:spacing w:val="-3"/>
                </w:rPr>
                <w:delText xml:space="preserve"> </w:delText>
              </w:r>
              <w:r w:rsidDel="009B4799">
                <w:rPr>
                  <w:spacing w:val="-2"/>
                </w:rPr>
                <w:delText>Service</w:delText>
              </w:r>
            </w:del>
          </w:p>
        </w:tc>
        <w:tc>
          <w:tcPr>
            <w:tcW w:w="2160" w:type="dxa"/>
            <w:tcBorders>
              <w:top w:val="single" w:sz="4" w:space="0" w:color="000000"/>
              <w:left w:val="single" w:sz="4" w:space="0" w:color="000000"/>
              <w:bottom w:val="single" w:sz="4" w:space="0" w:color="000000"/>
              <w:right w:val="single" w:sz="4" w:space="0" w:color="000000"/>
            </w:tcBorders>
          </w:tcPr>
          <w:p w14:paraId="64FAF935" w14:textId="77777777" w:rsidR="007D5996" w:rsidDel="009B4799" w:rsidRDefault="007D5996">
            <w:pPr>
              <w:pStyle w:val="TableParagraph"/>
              <w:kinsoku w:val="0"/>
              <w:overflowPunct w:val="0"/>
              <w:spacing w:line="256" w:lineRule="exact"/>
              <w:ind w:left="557" w:right="550"/>
              <w:jc w:val="center"/>
              <w:rPr>
                <w:del w:id="4174" w:author="Jernigan, Joseph F" w:date="2024-02-08T11:32:00Z"/>
                <w:spacing w:val="-2"/>
              </w:rPr>
            </w:pPr>
            <w:del w:id="4175" w:author="Jernigan, Joseph F" w:date="2024-02-08T11:32:00Z">
              <w:r w:rsidDel="009B4799">
                <w:rPr>
                  <w:spacing w:val="-2"/>
                </w:rPr>
                <w:delText>$0.000000</w:delText>
              </w:r>
            </w:del>
          </w:p>
        </w:tc>
        <w:tc>
          <w:tcPr>
            <w:tcW w:w="2069" w:type="dxa"/>
            <w:tcBorders>
              <w:top w:val="single" w:sz="4" w:space="0" w:color="000000"/>
              <w:left w:val="single" w:sz="4" w:space="0" w:color="000000"/>
              <w:bottom w:val="single" w:sz="4" w:space="0" w:color="000000"/>
              <w:right w:val="single" w:sz="4" w:space="0" w:color="000000"/>
            </w:tcBorders>
          </w:tcPr>
          <w:p w14:paraId="0B374D5C" w14:textId="77777777" w:rsidR="007D5996" w:rsidDel="009B4799" w:rsidRDefault="007D5996">
            <w:pPr>
              <w:pStyle w:val="TableParagraph"/>
              <w:kinsoku w:val="0"/>
              <w:overflowPunct w:val="0"/>
              <w:spacing w:line="256" w:lineRule="exact"/>
              <w:ind w:left="229" w:right="226"/>
              <w:jc w:val="center"/>
              <w:rPr>
                <w:del w:id="4176" w:author="Jernigan, Joseph F" w:date="2024-02-08T11:32:00Z"/>
                <w:spacing w:val="-5"/>
              </w:rPr>
            </w:pPr>
            <w:del w:id="4177" w:author="Jernigan, Joseph F" w:date="2024-02-08T11:32:00Z">
              <w:r w:rsidDel="009B4799">
                <w:delText>Per</w:delText>
              </w:r>
              <w:r w:rsidDel="009B4799">
                <w:rPr>
                  <w:spacing w:val="-2"/>
                </w:rPr>
                <w:delText xml:space="preserve"> </w:delText>
              </w:r>
              <w:r w:rsidDel="009B4799">
                <w:rPr>
                  <w:spacing w:val="-5"/>
                </w:rPr>
                <w:delText>kWh</w:delText>
              </w:r>
            </w:del>
          </w:p>
        </w:tc>
      </w:tr>
      <w:tr w:rsidR="007D5996" w:rsidDel="009B4799" w14:paraId="0DA920DC" w14:textId="77777777">
        <w:trPr>
          <w:trHeight w:val="551"/>
          <w:del w:id="4178" w:author="Jernigan, Joseph F" w:date="2024-02-08T11:32:00Z"/>
        </w:trPr>
        <w:tc>
          <w:tcPr>
            <w:tcW w:w="3192" w:type="dxa"/>
            <w:tcBorders>
              <w:top w:val="single" w:sz="4" w:space="0" w:color="000000"/>
              <w:left w:val="single" w:sz="4" w:space="0" w:color="000000"/>
              <w:bottom w:val="single" w:sz="4" w:space="0" w:color="000000"/>
              <w:right w:val="single" w:sz="4" w:space="0" w:color="000000"/>
            </w:tcBorders>
          </w:tcPr>
          <w:p w14:paraId="771ECE5D" w14:textId="77777777" w:rsidR="007D5996" w:rsidDel="009B4799" w:rsidRDefault="007D5996">
            <w:pPr>
              <w:pStyle w:val="TableParagraph"/>
              <w:kinsoku w:val="0"/>
              <w:overflowPunct w:val="0"/>
              <w:spacing w:line="276" w:lineRule="exact"/>
              <w:ind w:right="139"/>
              <w:rPr>
                <w:del w:id="4179" w:author="Jernigan, Joseph F" w:date="2024-02-08T11:32:00Z"/>
              </w:rPr>
            </w:pPr>
            <w:del w:id="4180" w:author="Jernigan, Joseph F" w:date="2024-02-08T11:32:00Z">
              <w:r w:rsidDel="009B4799">
                <w:delText>Secondary</w:delText>
              </w:r>
              <w:r w:rsidDel="009B4799">
                <w:rPr>
                  <w:spacing w:val="-14"/>
                </w:rPr>
                <w:delText xml:space="preserve"> </w:delText>
              </w:r>
              <w:r w:rsidDel="009B4799">
                <w:delText>Service</w:delText>
              </w:r>
              <w:r w:rsidDel="009B4799">
                <w:rPr>
                  <w:spacing w:val="-14"/>
                </w:rPr>
                <w:delText xml:space="preserve"> </w:delText>
              </w:r>
              <w:r w:rsidDel="009B4799">
                <w:delText>Less</w:delText>
              </w:r>
              <w:r w:rsidDel="009B4799">
                <w:rPr>
                  <w:spacing w:val="-12"/>
                </w:rPr>
                <w:delText xml:space="preserve"> </w:delText>
              </w:r>
              <w:r w:rsidDel="009B4799">
                <w:delText>Than or Equal to 10 kVA</w:delText>
              </w:r>
            </w:del>
          </w:p>
        </w:tc>
        <w:tc>
          <w:tcPr>
            <w:tcW w:w="2160" w:type="dxa"/>
            <w:tcBorders>
              <w:top w:val="single" w:sz="4" w:space="0" w:color="000000"/>
              <w:left w:val="single" w:sz="4" w:space="0" w:color="000000"/>
              <w:bottom w:val="single" w:sz="4" w:space="0" w:color="000000"/>
              <w:right w:val="single" w:sz="4" w:space="0" w:color="000000"/>
            </w:tcBorders>
          </w:tcPr>
          <w:p w14:paraId="73DFAFF5" w14:textId="77777777" w:rsidR="007D5996" w:rsidDel="009B4799" w:rsidRDefault="007D5996">
            <w:pPr>
              <w:pStyle w:val="TableParagraph"/>
              <w:kinsoku w:val="0"/>
              <w:overflowPunct w:val="0"/>
              <w:spacing w:before="10"/>
              <w:rPr>
                <w:del w:id="4181" w:author="Jernigan, Joseph F" w:date="2024-02-08T11:32:00Z"/>
                <w:b/>
                <w:bCs/>
                <w:i/>
                <w:iCs/>
                <w:sz w:val="23"/>
                <w:szCs w:val="23"/>
              </w:rPr>
            </w:pPr>
          </w:p>
          <w:p w14:paraId="676E32AD" w14:textId="77777777" w:rsidR="007D5996" w:rsidDel="009B4799" w:rsidRDefault="007D5996">
            <w:pPr>
              <w:pStyle w:val="TableParagraph"/>
              <w:kinsoku w:val="0"/>
              <w:overflowPunct w:val="0"/>
              <w:spacing w:line="257" w:lineRule="exact"/>
              <w:ind w:left="557" w:right="550"/>
              <w:jc w:val="center"/>
              <w:rPr>
                <w:del w:id="4182" w:author="Jernigan, Joseph F" w:date="2024-02-08T11:32:00Z"/>
                <w:spacing w:val="-2"/>
              </w:rPr>
            </w:pPr>
            <w:del w:id="4183" w:author="Jernigan, Joseph F" w:date="2024-02-08T11:32:00Z">
              <w:r w:rsidDel="009B4799">
                <w:rPr>
                  <w:spacing w:val="-2"/>
                </w:rPr>
                <w:delText>$0.000000</w:delText>
              </w:r>
            </w:del>
          </w:p>
        </w:tc>
        <w:tc>
          <w:tcPr>
            <w:tcW w:w="2069" w:type="dxa"/>
            <w:tcBorders>
              <w:top w:val="single" w:sz="4" w:space="0" w:color="000000"/>
              <w:left w:val="single" w:sz="4" w:space="0" w:color="000000"/>
              <w:bottom w:val="single" w:sz="4" w:space="0" w:color="000000"/>
              <w:right w:val="single" w:sz="4" w:space="0" w:color="000000"/>
            </w:tcBorders>
          </w:tcPr>
          <w:p w14:paraId="099B0D9D" w14:textId="77777777" w:rsidR="007D5996" w:rsidDel="009B4799" w:rsidRDefault="007D5996">
            <w:pPr>
              <w:pStyle w:val="TableParagraph"/>
              <w:kinsoku w:val="0"/>
              <w:overflowPunct w:val="0"/>
              <w:spacing w:before="10"/>
              <w:rPr>
                <w:del w:id="4184" w:author="Jernigan, Joseph F" w:date="2024-02-08T11:32:00Z"/>
                <w:b/>
                <w:bCs/>
                <w:i/>
                <w:iCs/>
                <w:sz w:val="23"/>
                <w:szCs w:val="23"/>
              </w:rPr>
            </w:pPr>
          </w:p>
          <w:p w14:paraId="1C65EFB1" w14:textId="77777777" w:rsidR="007D5996" w:rsidDel="009B4799" w:rsidRDefault="007D5996">
            <w:pPr>
              <w:pStyle w:val="TableParagraph"/>
              <w:kinsoku w:val="0"/>
              <w:overflowPunct w:val="0"/>
              <w:spacing w:line="257" w:lineRule="exact"/>
              <w:ind w:left="229" w:right="226"/>
              <w:jc w:val="center"/>
              <w:rPr>
                <w:del w:id="4185" w:author="Jernigan, Joseph F" w:date="2024-02-08T11:32:00Z"/>
                <w:spacing w:val="-5"/>
              </w:rPr>
            </w:pPr>
            <w:del w:id="4186" w:author="Jernigan, Joseph F" w:date="2024-02-08T11:32:00Z">
              <w:r w:rsidDel="009B4799">
                <w:delText>Per</w:delText>
              </w:r>
              <w:r w:rsidDel="009B4799">
                <w:rPr>
                  <w:spacing w:val="-2"/>
                </w:rPr>
                <w:delText xml:space="preserve"> </w:delText>
              </w:r>
              <w:r w:rsidDel="009B4799">
                <w:rPr>
                  <w:spacing w:val="-5"/>
                </w:rPr>
                <w:delText>kWh</w:delText>
              </w:r>
            </w:del>
          </w:p>
        </w:tc>
      </w:tr>
      <w:tr w:rsidR="007D5996" w:rsidDel="009B4799" w14:paraId="6CD600F1" w14:textId="77777777">
        <w:trPr>
          <w:trHeight w:val="551"/>
          <w:del w:id="4187" w:author="Jernigan, Joseph F" w:date="2024-02-08T11:32:00Z"/>
        </w:trPr>
        <w:tc>
          <w:tcPr>
            <w:tcW w:w="3192" w:type="dxa"/>
            <w:tcBorders>
              <w:top w:val="single" w:sz="4" w:space="0" w:color="000000"/>
              <w:left w:val="single" w:sz="4" w:space="0" w:color="000000"/>
              <w:bottom w:val="single" w:sz="4" w:space="0" w:color="000000"/>
              <w:right w:val="single" w:sz="4" w:space="0" w:color="000000"/>
            </w:tcBorders>
          </w:tcPr>
          <w:p w14:paraId="2C5E5D4F" w14:textId="77777777" w:rsidR="007D5996" w:rsidDel="009B4799" w:rsidRDefault="007D5996">
            <w:pPr>
              <w:pStyle w:val="TableParagraph"/>
              <w:kinsoku w:val="0"/>
              <w:overflowPunct w:val="0"/>
              <w:spacing w:line="276" w:lineRule="exact"/>
              <w:ind w:right="139"/>
              <w:rPr>
                <w:del w:id="4188" w:author="Jernigan, Joseph F" w:date="2024-02-08T11:32:00Z"/>
              </w:rPr>
            </w:pPr>
            <w:del w:id="4189" w:author="Jernigan, Joseph F" w:date="2024-02-08T11:32:00Z">
              <w:r w:rsidDel="009B4799">
                <w:delText>Secondary</w:delText>
              </w:r>
              <w:r w:rsidDel="009B4799">
                <w:rPr>
                  <w:spacing w:val="-15"/>
                </w:rPr>
                <w:delText xml:space="preserve"> </w:delText>
              </w:r>
              <w:r w:rsidDel="009B4799">
                <w:delText>Service</w:delText>
              </w:r>
              <w:r w:rsidDel="009B4799">
                <w:rPr>
                  <w:spacing w:val="-15"/>
                </w:rPr>
                <w:delText xml:space="preserve"> </w:delText>
              </w:r>
              <w:r w:rsidDel="009B4799">
                <w:delText>Greater than 10 kVA</w:delText>
              </w:r>
            </w:del>
          </w:p>
        </w:tc>
        <w:tc>
          <w:tcPr>
            <w:tcW w:w="2160" w:type="dxa"/>
            <w:tcBorders>
              <w:top w:val="single" w:sz="4" w:space="0" w:color="000000"/>
              <w:left w:val="single" w:sz="4" w:space="0" w:color="000000"/>
              <w:bottom w:val="single" w:sz="4" w:space="0" w:color="000000"/>
              <w:right w:val="single" w:sz="4" w:space="0" w:color="000000"/>
            </w:tcBorders>
          </w:tcPr>
          <w:p w14:paraId="3B2E5AD1" w14:textId="77777777" w:rsidR="007D5996" w:rsidDel="009B4799" w:rsidRDefault="007D5996">
            <w:pPr>
              <w:pStyle w:val="TableParagraph"/>
              <w:kinsoku w:val="0"/>
              <w:overflowPunct w:val="0"/>
              <w:spacing w:before="10"/>
              <w:rPr>
                <w:del w:id="4190" w:author="Jernigan, Joseph F" w:date="2024-02-08T11:32:00Z"/>
                <w:b/>
                <w:bCs/>
                <w:i/>
                <w:iCs/>
                <w:sz w:val="23"/>
                <w:szCs w:val="23"/>
              </w:rPr>
            </w:pPr>
          </w:p>
          <w:p w14:paraId="7C5EE9D3" w14:textId="77777777" w:rsidR="007D5996" w:rsidDel="009B4799" w:rsidRDefault="007D5996">
            <w:pPr>
              <w:pStyle w:val="TableParagraph"/>
              <w:kinsoku w:val="0"/>
              <w:overflowPunct w:val="0"/>
              <w:spacing w:line="257" w:lineRule="exact"/>
              <w:ind w:left="557" w:right="550"/>
              <w:jc w:val="center"/>
              <w:rPr>
                <w:del w:id="4191" w:author="Jernigan, Joseph F" w:date="2024-02-08T11:32:00Z"/>
                <w:spacing w:val="-2"/>
              </w:rPr>
            </w:pPr>
            <w:del w:id="4192" w:author="Jernigan, Joseph F" w:date="2024-02-08T11:32:00Z">
              <w:r w:rsidDel="009B4799">
                <w:rPr>
                  <w:spacing w:val="-2"/>
                </w:rPr>
                <w:delText>$0.000000</w:delText>
              </w:r>
            </w:del>
          </w:p>
        </w:tc>
        <w:tc>
          <w:tcPr>
            <w:tcW w:w="2069" w:type="dxa"/>
            <w:tcBorders>
              <w:top w:val="single" w:sz="4" w:space="0" w:color="000000"/>
              <w:left w:val="single" w:sz="4" w:space="0" w:color="000000"/>
              <w:bottom w:val="single" w:sz="4" w:space="0" w:color="000000"/>
              <w:right w:val="single" w:sz="4" w:space="0" w:color="000000"/>
            </w:tcBorders>
          </w:tcPr>
          <w:p w14:paraId="603D450D" w14:textId="77777777" w:rsidR="007D5996" w:rsidDel="009B4799" w:rsidRDefault="007D5996">
            <w:pPr>
              <w:pStyle w:val="TableParagraph"/>
              <w:kinsoku w:val="0"/>
              <w:overflowPunct w:val="0"/>
              <w:spacing w:before="10"/>
              <w:rPr>
                <w:del w:id="4193" w:author="Jernigan, Joseph F" w:date="2024-02-08T11:32:00Z"/>
                <w:b/>
                <w:bCs/>
                <w:i/>
                <w:iCs/>
                <w:sz w:val="23"/>
                <w:szCs w:val="23"/>
              </w:rPr>
            </w:pPr>
          </w:p>
          <w:p w14:paraId="298EF83D" w14:textId="77777777" w:rsidR="007D5996" w:rsidDel="009B4799" w:rsidRDefault="007D5996">
            <w:pPr>
              <w:pStyle w:val="TableParagraph"/>
              <w:kinsoku w:val="0"/>
              <w:overflowPunct w:val="0"/>
              <w:spacing w:line="257" w:lineRule="exact"/>
              <w:ind w:left="235" w:right="226"/>
              <w:jc w:val="center"/>
              <w:rPr>
                <w:del w:id="4194" w:author="Jernigan, Joseph F" w:date="2024-02-08T11:32:00Z"/>
                <w:spacing w:val="-5"/>
              </w:rPr>
            </w:pPr>
            <w:del w:id="4195" w:author="Jernigan, Joseph F" w:date="2024-02-08T11:32:00Z">
              <w:r w:rsidDel="009B4799">
                <w:delText>Per</w:delText>
              </w:r>
              <w:r w:rsidDel="009B4799">
                <w:rPr>
                  <w:spacing w:val="-2"/>
                </w:rPr>
                <w:delText xml:space="preserve"> </w:delText>
              </w:r>
              <w:r w:rsidDel="009B4799">
                <w:delText xml:space="preserve">Billing </w:delText>
              </w:r>
              <w:r w:rsidDel="009B4799">
                <w:rPr>
                  <w:spacing w:val="-5"/>
                </w:rPr>
                <w:delText>kVA</w:delText>
              </w:r>
            </w:del>
          </w:p>
        </w:tc>
      </w:tr>
      <w:tr w:rsidR="007D5996" w:rsidDel="009B4799" w14:paraId="05B047E8" w14:textId="77777777">
        <w:trPr>
          <w:trHeight w:val="404"/>
          <w:del w:id="4196" w:author="Jernigan, Joseph F" w:date="2024-02-08T11:32:00Z"/>
        </w:trPr>
        <w:tc>
          <w:tcPr>
            <w:tcW w:w="3192" w:type="dxa"/>
            <w:tcBorders>
              <w:top w:val="single" w:sz="4" w:space="0" w:color="000000"/>
              <w:left w:val="single" w:sz="4" w:space="0" w:color="000000"/>
              <w:bottom w:val="single" w:sz="4" w:space="0" w:color="000000"/>
              <w:right w:val="single" w:sz="4" w:space="0" w:color="000000"/>
            </w:tcBorders>
          </w:tcPr>
          <w:p w14:paraId="68EF1403" w14:textId="77777777" w:rsidR="007D5996" w:rsidDel="009B4799" w:rsidRDefault="007D5996">
            <w:pPr>
              <w:pStyle w:val="TableParagraph"/>
              <w:kinsoku w:val="0"/>
              <w:overflowPunct w:val="0"/>
              <w:spacing w:before="63"/>
              <w:rPr>
                <w:del w:id="4197" w:author="Jernigan, Joseph F" w:date="2024-02-08T11:32:00Z"/>
                <w:spacing w:val="-2"/>
              </w:rPr>
            </w:pPr>
            <w:del w:id="4198" w:author="Jernigan, Joseph F" w:date="2024-02-08T11:32:00Z">
              <w:r w:rsidDel="009B4799">
                <w:delText>Primary</w:delText>
              </w:r>
              <w:r w:rsidDel="009B4799">
                <w:rPr>
                  <w:spacing w:val="-3"/>
                </w:rPr>
                <w:delText xml:space="preserve"> </w:delText>
              </w:r>
              <w:r w:rsidDel="009B4799">
                <w:rPr>
                  <w:spacing w:val="-2"/>
                </w:rPr>
                <w:delText>Service</w:delText>
              </w:r>
            </w:del>
          </w:p>
        </w:tc>
        <w:tc>
          <w:tcPr>
            <w:tcW w:w="2160" w:type="dxa"/>
            <w:tcBorders>
              <w:top w:val="single" w:sz="4" w:space="0" w:color="000000"/>
              <w:left w:val="single" w:sz="4" w:space="0" w:color="000000"/>
              <w:bottom w:val="single" w:sz="4" w:space="0" w:color="000000"/>
              <w:right w:val="single" w:sz="4" w:space="0" w:color="000000"/>
            </w:tcBorders>
          </w:tcPr>
          <w:p w14:paraId="36DF97AC" w14:textId="77777777" w:rsidR="007D5996" w:rsidDel="009B4799" w:rsidRDefault="007D5996">
            <w:pPr>
              <w:pStyle w:val="TableParagraph"/>
              <w:kinsoku w:val="0"/>
              <w:overflowPunct w:val="0"/>
              <w:spacing w:before="63"/>
              <w:ind w:left="557" w:right="550"/>
              <w:jc w:val="center"/>
              <w:rPr>
                <w:del w:id="4199" w:author="Jernigan, Joseph F" w:date="2024-02-08T11:32:00Z"/>
                <w:spacing w:val="-2"/>
              </w:rPr>
            </w:pPr>
            <w:del w:id="4200" w:author="Jernigan, Joseph F" w:date="2024-02-08T11:32:00Z">
              <w:r w:rsidDel="009B4799">
                <w:rPr>
                  <w:spacing w:val="-2"/>
                </w:rPr>
                <w:delText>$0.000000</w:delText>
              </w:r>
            </w:del>
          </w:p>
        </w:tc>
        <w:tc>
          <w:tcPr>
            <w:tcW w:w="2069" w:type="dxa"/>
            <w:tcBorders>
              <w:top w:val="single" w:sz="4" w:space="0" w:color="000000"/>
              <w:left w:val="single" w:sz="4" w:space="0" w:color="000000"/>
              <w:bottom w:val="single" w:sz="4" w:space="0" w:color="000000"/>
              <w:right w:val="single" w:sz="4" w:space="0" w:color="000000"/>
            </w:tcBorders>
          </w:tcPr>
          <w:p w14:paraId="3ACA807E" w14:textId="77777777" w:rsidR="007D5996" w:rsidDel="009B4799" w:rsidRDefault="007D5996">
            <w:pPr>
              <w:pStyle w:val="TableParagraph"/>
              <w:kinsoku w:val="0"/>
              <w:overflowPunct w:val="0"/>
              <w:spacing w:before="63"/>
              <w:ind w:left="235" w:right="226"/>
              <w:jc w:val="center"/>
              <w:rPr>
                <w:del w:id="4201" w:author="Jernigan, Joseph F" w:date="2024-02-08T11:32:00Z"/>
                <w:spacing w:val="-5"/>
              </w:rPr>
            </w:pPr>
            <w:del w:id="4202" w:author="Jernigan, Joseph F" w:date="2024-02-08T11:32:00Z">
              <w:r w:rsidDel="009B4799">
                <w:delText>Per</w:delText>
              </w:r>
              <w:r w:rsidDel="009B4799">
                <w:rPr>
                  <w:spacing w:val="-2"/>
                </w:rPr>
                <w:delText xml:space="preserve"> </w:delText>
              </w:r>
              <w:r w:rsidDel="009B4799">
                <w:delText xml:space="preserve">Billing </w:delText>
              </w:r>
              <w:r w:rsidDel="009B4799">
                <w:rPr>
                  <w:spacing w:val="-5"/>
                </w:rPr>
                <w:delText>kVA</w:delText>
              </w:r>
            </w:del>
          </w:p>
        </w:tc>
      </w:tr>
      <w:tr w:rsidR="007D5996" w:rsidDel="009B4799" w14:paraId="665B1D63" w14:textId="77777777">
        <w:trPr>
          <w:trHeight w:val="402"/>
          <w:del w:id="4203" w:author="Jernigan, Joseph F" w:date="2024-02-08T11:32:00Z"/>
        </w:trPr>
        <w:tc>
          <w:tcPr>
            <w:tcW w:w="3192" w:type="dxa"/>
            <w:tcBorders>
              <w:top w:val="single" w:sz="4" w:space="0" w:color="000000"/>
              <w:left w:val="single" w:sz="4" w:space="0" w:color="000000"/>
              <w:bottom w:val="single" w:sz="4" w:space="0" w:color="000000"/>
              <w:right w:val="single" w:sz="4" w:space="0" w:color="000000"/>
            </w:tcBorders>
          </w:tcPr>
          <w:p w14:paraId="56C3327F" w14:textId="77777777" w:rsidR="007D5996" w:rsidDel="009B4799" w:rsidRDefault="007D5996">
            <w:pPr>
              <w:pStyle w:val="TableParagraph"/>
              <w:kinsoku w:val="0"/>
              <w:overflowPunct w:val="0"/>
              <w:spacing w:before="63"/>
              <w:rPr>
                <w:del w:id="4204" w:author="Jernigan, Joseph F" w:date="2024-02-08T11:32:00Z"/>
                <w:spacing w:val="-2"/>
              </w:rPr>
            </w:pPr>
            <w:del w:id="4205" w:author="Jernigan, Joseph F" w:date="2024-02-08T11:32:00Z">
              <w:r w:rsidDel="009B4799">
                <w:delText>Lighting</w:delText>
              </w:r>
              <w:r w:rsidDel="009B4799">
                <w:rPr>
                  <w:spacing w:val="-1"/>
                </w:rPr>
                <w:delText xml:space="preserve"> </w:delText>
              </w:r>
              <w:r w:rsidDel="009B4799">
                <w:rPr>
                  <w:spacing w:val="-2"/>
                </w:rPr>
                <w:delText>Services</w:delText>
              </w:r>
            </w:del>
          </w:p>
        </w:tc>
        <w:tc>
          <w:tcPr>
            <w:tcW w:w="2160" w:type="dxa"/>
            <w:tcBorders>
              <w:top w:val="single" w:sz="4" w:space="0" w:color="000000"/>
              <w:left w:val="single" w:sz="4" w:space="0" w:color="000000"/>
              <w:bottom w:val="single" w:sz="4" w:space="0" w:color="000000"/>
              <w:right w:val="single" w:sz="4" w:space="0" w:color="000000"/>
            </w:tcBorders>
          </w:tcPr>
          <w:p w14:paraId="19751A37" w14:textId="77777777" w:rsidR="007D5996" w:rsidDel="009B4799" w:rsidRDefault="007D5996">
            <w:pPr>
              <w:pStyle w:val="TableParagraph"/>
              <w:kinsoku w:val="0"/>
              <w:overflowPunct w:val="0"/>
              <w:spacing w:before="63"/>
              <w:ind w:left="557" w:right="550"/>
              <w:jc w:val="center"/>
              <w:rPr>
                <w:del w:id="4206" w:author="Jernigan, Joseph F" w:date="2024-02-08T11:32:00Z"/>
                <w:spacing w:val="-2"/>
              </w:rPr>
            </w:pPr>
            <w:del w:id="4207" w:author="Jernigan, Joseph F" w:date="2024-02-08T11:32:00Z">
              <w:r w:rsidDel="009B4799">
                <w:rPr>
                  <w:spacing w:val="-2"/>
                </w:rPr>
                <w:delText>$0.000000</w:delText>
              </w:r>
            </w:del>
          </w:p>
        </w:tc>
        <w:tc>
          <w:tcPr>
            <w:tcW w:w="2069" w:type="dxa"/>
            <w:tcBorders>
              <w:top w:val="single" w:sz="4" w:space="0" w:color="000000"/>
              <w:left w:val="single" w:sz="4" w:space="0" w:color="000000"/>
              <w:bottom w:val="single" w:sz="4" w:space="0" w:color="000000"/>
              <w:right w:val="single" w:sz="4" w:space="0" w:color="000000"/>
            </w:tcBorders>
          </w:tcPr>
          <w:p w14:paraId="3C7B6EEC" w14:textId="77777777" w:rsidR="007D5996" w:rsidDel="009B4799" w:rsidRDefault="007D5996">
            <w:pPr>
              <w:pStyle w:val="TableParagraph"/>
              <w:kinsoku w:val="0"/>
              <w:overflowPunct w:val="0"/>
              <w:spacing w:before="63"/>
              <w:ind w:left="229" w:right="226"/>
              <w:jc w:val="center"/>
              <w:rPr>
                <w:del w:id="4208" w:author="Jernigan, Joseph F" w:date="2024-02-08T11:32:00Z"/>
                <w:spacing w:val="-5"/>
              </w:rPr>
            </w:pPr>
            <w:del w:id="4209" w:author="Jernigan, Joseph F" w:date="2024-02-08T11:32:00Z">
              <w:r w:rsidDel="009B4799">
                <w:delText>Per</w:delText>
              </w:r>
              <w:r w:rsidDel="009B4799">
                <w:rPr>
                  <w:spacing w:val="-2"/>
                </w:rPr>
                <w:delText xml:space="preserve"> </w:delText>
              </w:r>
              <w:r w:rsidDel="009B4799">
                <w:rPr>
                  <w:spacing w:val="-5"/>
                </w:rPr>
                <w:delText>kWh</w:delText>
              </w:r>
            </w:del>
          </w:p>
        </w:tc>
      </w:tr>
    </w:tbl>
    <w:p w14:paraId="50834E02" w14:textId="77777777" w:rsidR="007D5996" w:rsidDel="009B4799" w:rsidRDefault="007D5996" w:rsidP="005C15B3">
      <w:pPr>
        <w:pStyle w:val="BodyText"/>
        <w:kinsoku w:val="0"/>
        <w:overflowPunct w:val="0"/>
        <w:spacing w:after="0"/>
        <w:ind w:left="220" w:right="219"/>
        <w:jc w:val="both"/>
        <w:rPr>
          <w:del w:id="4210" w:author="Jernigan, Joseph F" w:date="2024-02-08T11:32:00Z"/>
        </w:rPr>
      </w:pPr>
      <w:del w:id="4211" w:author="Jernigan, Joseph F" w:date="2024-02-08T11:32:00Z">
        <w:r w:rsidDel="009B4799">
          <w:delText>The billing units are defined as in the base rate tariff.</w:delText>
        </w:r>
        <w:r w:rsidDel="009B4799">
          <w:rPr>
            <w:spacing w:val="40"/>
          </w:rPr>
          <w:delText xml:space="preserve"> </w:delText>
        </w:r>
        <w:r w:rsidDel="009B4799">
          <w:delText>Any change in determination of these billing units will be effective for this Schedule SRC at the next annual true-up adjustment.</w:delText>
        </w:r>
      </w:del>
    </w:p>
    <w:p w14:paraId="585483E8" w14:textId="77777777" w:rsidR="007D5996" w:rsidDel="009B4799" w:rsidRDefault="007D5996" w:rsidP="005C15B3">
      <w:pPr>
        <w:pStyle w:val="BodyText"/>
        <w:kinsoku w:val="0"/>
        <w:overflowPunct w:val="0"/>
        <w:spacing w:after="0"/>
        <w:rPr>
          <w:del w:id="4212" w:author="Jernigan, Joseph F" w:date="2024-02-08T11:32:00Z"/>
        </w:rPr>
      </w:pPr>
    </w:p>
    <w:p w14:paraId="3D554BAD" w14:textId="77777777" w:rsidR="007D5996" w:rsidDel="009B4799" w:rsidRDefault="007D5996" w:rsidP="005C15B3">
      <w:pPr>
        <w:pStyle w:val="BodyText"/>
        <w:kinsoku w:val="0"/>
        <w:overflowPunct w:val="0"/>
        <w:spacing w:after="0"/>
        <w:ind w:left="220" w:right="216"/>
        <w:jc w:val="both"/>
        <w:rPr>
          <w:del w:id="4213" w:author="Jernigan, Joseph F" w:date="2024-02-08T11:32:00Z"/>
        </w:rPr>
      </w:pPr>
      <w:del w:id="4214" w:author="Jernigan, Joseph F" w:date="2024-02-08T11:32:00Z">
        <w:r w:rsidDel="009B4799">
          <w:delText>In addition, each customer which has New On-Site Generation shall pay an amount each month computed by multiplying the output of the on-site generation used to serve the internal electric requirements of the customer (Billing kVA) by the SR Charge in effect for services provided to customers in that class during the month.</w:delText>
        </w:r>
        <w:r w:rsidDel="009B4799">
          <w:rPr>
            <w:spacing w:val="40"/>
          </w:rPr>
          <w:delText xml:space="preserve"> </w:delText>
        </w:r>
        <w:r w:rsidDel="009B4799">
          <w:delText>This amount shall be in addition to any SR Charges applicable to demand actually delivered to the customer through the Company’s or another T&amp;D Provider’s facilities.</w:delText>
        </w:r>
      </w:del>
    </w:p>
    <w:p w14:paraId="0C44F103" w14:textId="77777777" w:rsidR="007D5996" w:rsidDel="009B4799" w:rsidRDefault="007D5996" w:rsidP="005C15B3">
      <w:pPr>
        <w:pStyle w:val="BodyText"/>
        <w:kinsoku w:val="0"/>
        <w:overflowPunct w:val="0"/>
        <w:spacing w:after="0"/>
        <w:rPr>
          <w:del w:id="4215" w:author="Jernigan, Joseph F" w:date="2024-02-08T11:32:00Z"/>
          <w:sz w:val="34"/>
          <w:szCs w:val="34"/>
        </w:rPr>
      </w:pPr>
    </w:p>
    <w:p w14:paraId="4BDEA64E" w14:textId="71CF3658" w:rsidR="007D5996" w:rsidRPr="005C15B3" w:rsidDel="009B4799" w:rsidRDefault="007D5996" w:rsidP="005C15B3">
      <w:pPr>
        <w:pStyle w:val="Heading1"/>
        <w:tabs>
          <w:tab w:val="clear" w:pos="450"/>
          <w:tab w:val="clear" w:pos="1170"/>
        </w:tabs>
        <w:kinsoku w:val="0"/>
        <w:overflowPunct w:val="0"/>
        <w:ind w:left="180" w:firstLine="0"/>
        <w:rPr>
          <w:del w:id="4216" w:author="Jernigan, Joseph F" w:date="2024-02-08T11:32:00Z"/>
          <w:b/>
          <w:bCs/>
          <w:spacing w:val="-2"/>
          <w:u w:val="none"/>
        </w:rPr>
      </w:pPr>
      <w:del w:id="4217" w:author="Jernigan, Joseph F" w:date="2024-02-08T11:32:00Z">
        <w:r w:rsidRPr="005C15B3" w:rsidDel="009B4799">
          <w:rPr>
            <w:b/>
            <w:bCs/>
            <w:u w:val="none"/>
          </w:rPr>
          <w:delText>SECTION</w:delText>
        </w:r>
        <w:r w:rsidRPr="005C15B3" w:rsidDel="009B4799">
          <w:rPr>
            <w:b/>
            <w:bCs/>
            <w:spacing w:val="-5"/>
            <w:u w:val="none"/>
          </w:rPr>
          <w:delText xml:space="preserve"> </w:delText>
        </w:r>
        <w:r w:rsidRPr="005C15B3" w:rsidDel="009B4799">
          <w:rPr>
            <w:b/>
            <w:bCs/>
            <w:u w:val="none"/>
          </w:rPr>
          <w:delText>8:</w:delText>
        </w:r>
        <w:r w:rsidRPr="005C15B3" w:rsidDel="009B4799">
          <w:rPr>
            <w:b/>
            <w:bCs/>
            <w:spacing w:val="34"/>
            <w:u w:val="none"/>
          </w:rPr>
          <w:delText xml:space="preserve"> </w:delText>
        </w:r>
        <w:r w:rsidRPr="005C15B3" w:rsidDel="009B4799">
          <w:rPr>
            <w:b/>
            <w:bCs/>
            <w:u w:val="none"/>
          </w:rPr>
          <w:delText>STANDARD</w:delText>
        </w:r>
        <w:r w:rsidRPr="005C15B3" w:rsidDel="009B4799">
          <w:rPr>
            <w:b/>
            <w:bCs/>
            <w:spacing w:val="-3"/>
            <w:u w:val="none"/>
          </w:rPr>
          <w:delText xml:space="preserve"> </w:delText>
        </w:r>
        <w:r w:rsidRPr="005C15B3" w:rsidDel="009B4799">
          <w:rPr>
            <w:b/>
            <w:bCs/>
            <w:u w:val="none"/>
          </w:rPr>
          <w:delText>TRUE-UP</w:delText>
        </w:r>
        <w:r w:rsidRPr="005C15B3" w:rsidDel="009B4799">
          <w:rPr>
            <w:b/>
            <w:bCs/>
            <w:spacing w:val="-3"/>
            <w:u w:val="none"/>
          </w:rPr>
          <w:delText xml:space="preserve"> </w:delText>
        </w:r>
        <w:r w:rsidRPr="005C15B3" w:rsidDel="009B4799">
          <w:rPr>
            <w:b/>
            <w:bCs/>
            <w:u w:val="none"/>
          </w:rPr>
          <w:delText>FOR</w:delText>
        </w:r>
        <w:r w:rsidRPr="005C15B3" w:rsidDel="009B4799">
          <w:rPr>
            <w:b/>
            <w:bCs/>
            <w:spacing w:val="-2"/>
            <w:u w:val="none"/>
          </w:rPr>
          <w:delText xml:space="preserve"> </w:delText>
        </w:r>
        <w:r w:rsidRPr="005C15B3" w:rsidDel="009B4799">
          <w:rPr>
            <w:b/>
            <w:bCs/>
            <w:u w:val="none"/>
          </w:rPr>
          <w:delText>ADJUSTMENT</w:delText>
        </w:r>
        <w:r w:rsidRPr="005C15B3" w:rsidDel="009B4799">
          <w:rPr>
            <w:b/>
            <w:bCs/>
            <w:spacing w:val="-2"/>
            <w:u w:val="none"/>
          </w:rPr>
          <w:delText xml:space="preserve"> </w:delText>
        </w:r>
        <w:r w:rsidRPr="005C15B3" w:rsidDel="009B4799">
          <w:rPr>
            <w:b/>
            <w:bCs/>
            <w:u w:val="none"/>
          </w:rPr>
          <w:delText>OF</w:delText>
        </w:r>
        <w:r w:rsidRPr="005C15B3" w:rsidDel="009B4799">
          <w:rPr>
            <w:b/>
            <w:bCs/>
            <w:spacing w:val="-3"/>
            <w:u w:val="none"/>
          </w:rPr>
          <w:delText xml:space="preserve"> </w:delText>
        </w:r>
        <w:r w:rsidRPr="005C15B3" w:rsidDel="009B4799">
          <w:rPr>
            <w:b/>
            <w:bCs/>
            <w:u w:val="none"/>
          </w:rPr>
          <w:delText>SR</w:delText>
        </w:r>
        <w:r w:rsidRPr="005C15B3" w:rsidDel="009B4799">
          <w:rPr>
            <w:b/>
            <w:bCs/>
            <w:spacing w:val="-2"/>
            <w:u w:val="none"/>
          </w:rPr>
          <w:delText xml:space="preserve"> CHARGES</w:delText>
        </w:r>
      </w:del>
    </w:p>
    <w:p w14:paraId="379ECA3D" w14:textId="77777777" w:rsidR="007D5996" w:rsidDel="009B4799" w:rsidRDefault="007D5996" w:rsidP="005C15B3">
      <w:pPr>
        <w:pStyle w:val="BodyText"/>
        <w:kinsoku w:val="0"/>
        <w:overflowPunct w:val="0"/>
        <w:spacing w:after="0"/>
        <w:rPr>
          <w:del w:id="4218" w:author="Jernigan, Joseph F" w:date="2024-02-08T11:32:00Z"/>
          <w:b/>
          <w:bCs/>
        </w:rPr>
      </w:pPr>
    </w:p>
    <w:p w14:paraId="61C16013" w14:textId="77777777" w:rsidR="007D5996" w:rsidDel="009B4799" w:rsidRDefault="007D5996" w:rsidP="005C15B3">
      <w:pPr>
        <w:pStyle w:val="BodyText"/>
        <w:kinsoku w:val="0"/>
        <w:overflowPunct w:val="0"/>
        <w:spacing w:after="0"/>
        <w:ind w:left="219" w:right="215"/>
        <w:jc w:val="both"/>
        <w:rPr>
          <w:del w:id="4219" w:author="Jernigan, Joseph F" w:date="2024-02-08T11:32:00Z"/>
        </w:rPr>
      </w:pPr>
      <w:del w:id="4220" w:author="Jernigan, Joseph F" w:date="2024-02-08T11:32:00Z">
        <w:r w:rsidDel="009B4799">
          <w:delText>SR Charges will be adjusted annually effective on October 15th to ensure that the expected collection of SR Charges is adequate to pay principal and interest on the system restoration</w:delText>
        </w:r>
        <w:r w:rsidDel="009B4799">
          <w:rPr>
            <w:spacing w:val="40"/>
          </w:rPr>
          <w:delText xml:space="preserve"> </w:delText>
        </w:r>
        <w:r w:rsidDel="009B4799">
          <w:delText>bonds when due pursuant to the expected amortization schedule, and pay as due all other qualified costs.</w:delText>
        </w:r>
        <w:r w:rsidDel="009B4799">
          <w:rPr>
            <w:spacing w:val="80"/>
          </w:rPr>
          <w:delText xml:space="preserve"> </w:delText>
        </w:r>
        <w:r w:rsidDel="009B4799">
          <w:delText>In addition to these annual true-up adjustments, true-up adjustments may be made more frequently at any time during the term of the system restoration bonds to correct any under-collection or over-collection of system restoration charges, as provided for in the</w:delText>
        </w:r>
        <w:r w:rsidDel="009B4799">
          <w:rPr>
            <w:spacing w:val="40"/>
          </w:rPr>
          <w:delText xml:space="preserve"> </w:delText>
        </w:r>
        <w:r w:rsidDel="009B4799">
          <w:delText>Financing Order, in order to assure timely payment of system restoration bonds based on rating agency and bondholder considerations.</w:delText>
        </w:r>
        <w:r w:rsidDel="009B4799">
          <w:rPr>
            <w:spacing w:val="40"/>
          </w:rPr>
          <w:delText xml:space="preserve"> </w:delText>
        </w:r>
        <w:r w:rsidDel="009B4799">
          <w:delText>In addition to the foregoing, either of the following two conditions may result in</w:delText>
        </w:r>
        <w:r w:rsidDel="009B4799">
          <w:rPr>
            <w:spacing w:val="-1"/>
          </w:rPr>
          <w:delText xml:space="preserve"> </w:delText>
        </w:r>
        <w:r w:rsidDel="009B4799">
          <w:delText>an interim true-up adjustment in the month</w:delText>
        </w:r>
        <w:r w:rsidDel="009B4799">
          <w:rPr>
            <w:spacing w:val="-1"/>
          </w:rPr>
          <w:delText xml:space="preserve"> </w:delText>
        </w:r>
        <w:r w:rsidDel="009B4799">
          <w:delText>prior to an upcoming system restoration bond principal payment date:</w:delText>
        </w:r>
      </w:del>
    </w:p>
    <w:p w14:paraId="528F918B" w14:textId="77777777" w:rsidR="007D5996" w:rsidDel="009B4799" w:rsidRDefault="007D5996">
      <w:pPr>
        <w:pStyle w:val="BodyText"/>
        <w:kinsoku w:val="0"/>
        <w:overflowPunct w:val="0"/>
        <w:spacing w:before="1"/>
        <w:ind w:left="219" w:right="215"/>
        <w:jc w:val="both"/>
        <w:rPr>
          <w:del w:id="4221" w:author="Jernigan, Joseph F" w:date="2024-02-08T11:32:00Z"/>
        </w:rPr>
        <w:sectPr w:rsidR="007D5996" w:rsidDel="009B4799">
          <w:headerReference w:type="default" r:id="rId151"/>
          <w:footerReference w:type="default" r:id="rId152"/>
          <w:pgSz w:w="12240" w:h="15840"/>
          <w:pgMar w:top="2080" w:right="1220" w:bottom="1220" w:left="1220" w:header="1005" w:footer="1038" w:gutter="0"/>
          <w:cols w:space="720"/>
          <w:noEndnote/>
        </w:sectPr>
      </w:pPr>
    </w:p>
    <w:p w14:paraId="68CF56C3" w14:textId="77777777" w:rsidR="007D5996" w:rsidDel="009B4799" w:rsidRDefault="007D5996">
      <w:pPr>
        <w:pStyle w:val="BodyText"/>
        <w:kinsoku w:val="0"/>
        <w:overflowPunct w:val="0"/>
        <w:spacing w:before="2"/>
        <w:rPr>
          <w:del w:id="4231" w:author="Jernigan, Joseph F" w:date="2024-02-08T11:32:00Z"/>
          <w:sz w:val="16"/>
          <w:szCs w:val="16"/>
        </w:rPr>
      </w:pPr>
    </w:p>
    <w:p w14:paraId="75406BCD" w14:textId="77777777" w:rsidR="007D5996" w:rsidRPr="005C15B3" w:rsidDel="009B4799" w:rsidRDefault="007D5996" w:rsidP="005C15B3">
      <w:pPr>
        <w:pStyle w:val="ListParagraph"/>
        <w:widowControl w:val="0"/>
        <w:numPr>
          <w:ilvl w:val="6"/>
          <w:numId w:val="27"/>
        </w:numPr>
        <w:tabs>
          <w:tab w:val="left" w:pos="2380"/>
        </w:tabs>
        <w:kinsoku w:val="0"/>
        <w:overflowPunct w:val="0"/>
        <w:autoSpaceDE w:val="0"/>
        <w:autoSpaceDN w:val="0"/>
        <w:adjustRightInd w:val="0"/>
        <w:ind w:left="2380" w:right="215" w:hanging="720"/>
        <w:contextualSpacing w:val="0"/>
        <w:jc w:val="both"/>
        <w:rPr>
          <w:del w:id="4232" w:author="Jernigan, Joseph F" w:date="2024-02-08T11:32:00Z"/>
          <w:sz w:val="24"/>
          <w:szCs w:val="24"/>
        </w:rPr>
      </w:pPr>
      <w:del w:id="4233" w:author="Jernigan, Joseph F" w:date="2024-02-08T11:32:00Z">
        <w:r w:rsidRPr="005C15B3" w:rsidDel="009B4799">
          <w:rPr>
            <w:sz w:val="24"/>
            <w:szCs w:val="24"/>
          </w:rPr>
          <w:delText>The</w:delText>
        </w:r>
        <w:r w:rsidRPr="005C15B3" w:rsidDel="009B4799">
          <w:rPr>
            <w:spacing w:val="-2"/>
            <w:sz w:val="24"/>
            <w:szCs w:val="24"/>
          </w:rPr>
          <w:delText xml:space="preserve"> </w:delText>
        </w:r>
        <w:r w:rsidRPr="005C15B3" w:rsidDel="009B4799">
          <w:rPr>
            <w:sz w:val="24"/>
            <w:szCs w:val="24"/>
          </w:rPr>
          <w:delText>collection</w:delText>
        </w:r>
        <w:r w:rsidRPr="005C15B3" w:rsidDel="009B4799">
          <w:rPr>
            <w:spacing w:val="-1"/>
            <w:sz w:val="24"/>
            <w:szCs w:val="24"/>
          </w:rPr>
          <w:delText xml:space="preserve"> </w:delText>
        </w:r>
        <w:r w:rsidRPr="005C15B3" w:rsidDel="009B4799">
          <w:rPr>
            <w:sz w:val="24"/>
            <w:szCs w:val="24"/>
          </w:rPr>
          <w:delText>of</w:delText>
        </w:r>
        <w:r w:rsidRPr="005C15B3" w:rsidDel="009B4799">
          <w:rPr>
            <w:spacing w:val="-2"/>
            <w:sz w:val="24"/>
            <w:szCs w:val="24"/>
          </w:rPr>
          <w:delText xml:space="preserve"> </w:delText>
        </w:r>
        <w:r w:rsidRPr="005C15B3" w:rsidDel="009B4799">
          <w:rPr>
            <w:sz w:val="24"/>
            <w:szCs w:val="24"/>
          </w:rPr>
          <w:delText>SR Charges</w:delText>
        </w:r>
        <w:r w:rsidRPr="005C15B3" w:rsidDel="009B4799">
          <w:rPr>
            <w:spacing w:val="-1"/>
            <w:sz w:val="24"/>
            <w:szCs w:val="24"/>
          </w:rPr>
          <w:delText xml:space="preserve"> </w:delText>
        </w:r>
        <w:r w:rsidRPr="005C15B3" w:rsidDel="009B4799">
          <w:rPr>
            <w:sz w:val="24"/>
            <w:szCs w:val="24"/>
          </w:rPr>
          <w:delText>for</w:delText>
        </w:r>
        <w:r w:rsidRPr="005C15B3" w:rsidDel="009B4799">
          <w:rPr>
            <w:spacing w:val="-2"/>
            <w:sz w:val="24"/>
            <w:szCs w:val="24"/>
          </w:rPr>
          <w:delText xml:space="preserve"> </w:delText>
        </w:r>
        <w:r w:rsidRPr="005C15B3" w:rsidDel="009B4799">
          <w:rPr>
            <w:sz w:val="24"/>
            <w:szCs w:val="24"/>
          </w:rPr>
          <w:delText>the</w:delText>
        </w:r>
        <w:r w:rsidRPr="005C15B3" w:rsidDel="009B4799">
          <w:rPr>
            <w:spacing w:val="-2"/>
            <w:sz w:val="24"/>
            <w:szCs w:val="24"/>
          </w:rPr>
          <w:delText xml:space="preserve"> </w:delText>
        </w:r>
        <w:r w:rsidRPr="005C15B3" w:rsidDel="009B4799">
          <w:rPr>
            <w:sz w:val="24"/>
            <w:szCs w:val="24"/>
          </w:rPr>
          <w:delText>upcoming</w:delText>
        </w:r>
        <w:r w:rsidRPr="005C15B3" w:rsidDel="009B4799">
          <w:rPr>
            <w:spacing w:val="-1"/>
            <w:sz w:val="24"/>
            <w:szCs w:val="24"/>
          </w:rPr>
          <w:delText xml:space="preserve"> </w:delText>
        </w:r>
        <w:r w:rsidRPr="005C15B3" w:rsidDel="009B4799">
          <w:rPr>
            <w:sz w:val="24"/>
            <w:szCs w:val="24"/>
          </w:rPr>
          <w:delText>payment</w:delText>
        </w:r>
        <w:r w:rsidRPr="005C15B3" w:rsidDel="009B4799">
          <w:rPr>
            <w:spacing w:val="-1"/>
            <w:sz w:val="24"/>
            <w:szCs w:val="24"/>
          </w:rPr>
          <w:delText xml:space="preserve"> </w:delText>
        </w:r>
        <w:r w:rsidRPr="005C15B3" w:rsidDel="009B4799">
          <w:rPr>
            <w:sz w:val="24"/>
            <w:szCs w:val="24"/>
          </w:rPr>
          <w:delText>date</w:delText>
        </w:r>
        <w:r w:rsidRPr="005C15B3" w:rsidDel="009B4799">
          <w:rPr>
            <w:spacing w:val="-2"/>
            <w:sz w:val="24"/>
            <w:szCs w:val="24"/>
          </w:rPr>
          <w:delText xml:space="preserve"> </w:delText>
        </w:r>
        <w:r w:rsidRPr="005C15B3" w:rsidDel="009B4799">
          <w:rPr>
            <w:sz w:val="24"/>
            <w:szCs w:val="24"/>
          </w:rPr>
          <w:delText>will</w:delText>
        </w:r>
        <w:r w:rsidRPr="005C15B3" w:rsidDel="009B4799">
          <w:rPr>
            <w:spacing w:val="-1"/>
            <w:sz w:val="24"/>
            <w:szCs w:val="24"/>
          </w:rPr>
          <w:delText xml:space="preserve"> </w:delText>
        </w:r>
        <w:r w:rsidRPr="005C15B3" w:rsidDel="009B4799">
          <w:rPr>
            <w:sz w:val="24"/>
            <w:szCs w:val="24"/>
          </w:rPr>
          <w:delText>result</w:delText>
        </w:r>
        <w:r w:rsidRPr="005C15B3" w:rsidDel="009B4799">
          <w:rPr>
            <w:spacing w:val="-1"/>
            <w:sz w:val="24"/>
            <w:szCs w:val="24"/>
          </w:rPr>
          <w:delText xml:space="preserve"> </w:delText>
        </w:r>
        <w:r w:rsidRPr="005C15B3" w:rsidDel="009B4799">
          <w:rPr>
            <w:sz w:val="24"/>
            <w:szCs w:val="24"/>
          </w:rPr>
          <w:delText>in a difference that is greater than 5% in absolute value, between (i) the</w:delText>
        </w:r>
        <w:r w:rsidRPr="005C15B3" w:rsidDel="009B4799">
          <w:rPr>
            <w:spacing w:val="40"/>
            <w:sz w:val="24"/>
            <w:szCs w:val="24"/>
          </w:rPr>
          <w:delText xml:space="preserve"> </w:delText>
        </w:r>
        <w:r w:rsidRPr="005C15B3" w:rsidDel="009B4799">
          <w:rPr>
            <w:sz w:val="24"/>
            <w:szCs w:val="24"/>
          </w:rPr>
          <w:delText>actual outstanding principal balances of the system restoration bonds plus amounts</w:delText>
        </w:r>
        <w:r w:rsidRPr="005C15B3" w:rsidDel="009B4799">
          <w:rPr>
            <w:spacing w:val="-1"/>
            <w:sz w:val="24"/>
            <w:szCs w:val="24"/>
          </w:rPr>
          <w:delText xml:space="preserve"> </w:delText>
        </w:r>
        <w:r w:rsidRPr="005C15B3" w:rsidDel="009B4799">
          <w:rPr>
            <w:sz w:val="24"/>
            <w:szCs w:val="24"/>
          </w:rPr>
          <w:delText>on</w:delText>
        </w:r>
        <w:r w:rsidRPr="005C15B3" w:rsidDel="009B4799">
          <w:rPr>
            <w:spacing w:val="-1"/>
            <w:sz w:val="24"/>
            <w:szCs w:val="24"/>
          </w:rPr>
          <w:delText xml:space="preserve"> </w:delText>
        </w:r>
        <w:r w:rsidRPr="005C15B3" w:rsidDel="009B4799">
          <w:rPr>
            <w:sz w:val="24"/>
            <w:szCs w:val="24"/>
          </w:rPr>
          <w:delText>deposit</w:delText>
        </w:r>
        <w:r w:rsidRPr="005C15B3" w:rsidDel="009B4799">
          <w:rPr>
            <w:spacing w:val="-1"/>
            <w:sz w:val="24"/>
            <w:szCs w:val="24"/>
          </w:rPr>
          <w:delText xml:space="preserve"> </w:delText>
        </w:r>
        <w:r w:rsidRPr="005C15B3" w:rsidDel="009B4799">
          <w:rPr>
            <w:sz w:val="24"/>
            <w:szCs w:val="24"/>
          </w:rPr>
          <w:delText>in</w:delText>
        </w:r>
        <w:r w:rsidRPr="005C15B3" w:rsidDel="009B4799">
          <w:rPr>
            <w:spacing w:val="-1"/>
            <w:sz w:val="24"/>
            <w:szCs w:val="24"/>
          </w:rPr>
          <w:delText xml:space="preserve"> </w:delText>
        </w:r>
        <w:r w:rsidRPr="005C15B3" w:rsidDel="009B4799">
          <w:rPr>
            <w:sz w:val="24"/>
            <w:szCs w:val="24"/>
          </w:rPr>
          <w:delText>the</w:delText>
        </w:r>
        <w:r w:rsidRPr="005C15B3" w:rsidDel="009B4799">
          <w:rPr>
            <w:spacing w:val="-2"/>
            <w:sz w:val="24"/>
            <w:szCs w:val="24"/>
          </w:rPr>
          <w:delText xml:space="preserve"> </w:delText>
        </w:r>
        <w:r w:rsidRPr="005C15B3" w:rsidDel="009B4799">
          <w:rPr>
            <w:sz w:val="24"/>
            <w:szCs w:val="24"/>
          </w:rPr>
          <w:delText>excess</w:delText>
        </w:r>
        <w:r w:rsidRPr="005C15B3" w:rsidDel="009B4799">
          <w:rPr>
            <w:spacing w:val="-1"/>
            <w:sz w:val="24"/>
            <w:szCs w:val="24"/>
          </w:rPr>
          <w:delText xml:space="preserve"> </w:delText>
        </w:r>
        <w:r w:rsidRPr="005C15B3" w:rsidDel="009B4799">
          <w:rPr>
            <w:sz w:val="24"/>
            <w:szCs w:val="24"/>
          </w:rPr>
          <w:delText>funds</w:delText>
        </w:r>
        <w:r w:rsidRPr="005C15B3" w:rsidDel="009B4799">
          <w:rPr>
            <w:spacing w:val="-1"/>
            <w:sz w:val="24"/>
            <w:szCs w:val="24"/>
          </w:rPr>
          <w:delText xml:space="preserve"> </w:delText>
        </w:r>
        <w:r w:rsidRPr="005C15B3" w:rsidDel="009B4799">
          <w:rPr>
            <w:sz w:val="24"/>
            <w:szCs w:val="24"/>
          </w:rPr>
          <w:delText>subaccount</w:delText>
        </w:r>
        <w:r w:rsidRPr="005C15B3" w:rsidDel="009B4799">
          <w:rPr>
            <w:spacing w:val="-1"/>
            <w:sz w:val="24"/>
            <w:szCs w:val="24"/>
          </w:rPr>
          <w:delText xml:space="preserve"> </w:delText>
        </w:r>
        <w:r w:rsidRPr="005C15B3" w:rsidDel="009B4799">
          <w:rPr>
            <w:sz w:val="24"/>
            <w:szCs w:val="24"/>
          </w:rPr>
          <w:delText>and</w:delText>
        </w:r>
        <w:r w:rsidRPr="005C15B3" w:rsidDel="009B4799">
          <w:rPr>
            <w:spacing w:val="-1"/>
            <w:sz w:val="24"/>
            <w:szCs w:val="24"/>
          </w:rPr>
          <w:delText xml:space="preserve"> </w:delText>
        </w:r>
        <w:r w:rsidRPr="005C15B3" w:rsidDel="009B4799">
          <w:rPr>
            <w:sz w:val="24"/>
            <w:szCs w:val="24"/>
          </w:rPr>
          <w:delText>(ii)</w:delText>
        </w:r>
        <w:r w:rsidRPr="005C15B3" w:rsidDel="009B4799">
          <w:rPr>
            <w:spacing w:val="-2"/>
            <w:sz w:val="24"/>
            <w:szCs w:val="24"/>
          </w:rPr>
          <w:delText xml:space="preserve"> </w:delText>
        </w:r>
        <w:r w:rsidRPr="005C15B3" w:rsidDel="009B4799">
          <w:rPr>
            <w:sz w:val="24"/>
            <w:szCs w:val="24"/>
          </w:rPr>
          <w:delText>the</w:delText>
        </w:r>
        <w:r w:rsidRPr="005C15B3" w:rsidDel="009B4799">
          <w:rPr>
            <w:spacing w:val="-2"/>
            <w:sz w:val="24"/>
            <w:szCs w:val="24"/>
          </w:rPr>
          <w:delText xml:space="preserve"> </w:delText>
        </w:r>
        <w:r w:rsidRPr="005C15B3" w:rsidDel="009B4799">
          <w:rPr>
            <w:sz w:val="24"/>
            <w:szCs w:val="24"/>
          </w:rPr>
          <w:delText>outstanding principal balances anticipated in the target amortization schedule; or</w:delText>
        </w:r>
      </w:del>
    </w:p>
    <w:p w14:paraId="43748611" w14:textId="77777777" w:rsidR="007D5996" w:rsidRPr="005C15B3" w:rsidDel="009B4799" w:rsidRDefault="007D5996" w:rsidP="005C15B3">
      <w:pPr>
        <w:pStyle w:val="BodyText"/>
        <w:kinsoku w:val="0"/>
        <w:overflowPunct w:val="0"/>
        <w:rPr>
          <w:del w:id="4234" w:author="Jernigan, Joseph F" w:date="2024-02-08T11:32:00Z"/>
          <w:szCs w:val="24"/>
        </w:rPr>
      </w:pPr>
    </w:p>
    <w:p w14:paraId="684817E9" w14:textId="77777777" w:rsidR="007D5996" w:rsidRPr="005C15B3" w:rsidDel="009B4799" w:rsidRDefault="007D5996" w:rsidP="005C15B3">
      <w:pPr>
        <w:pStyle w:val="ListParagraph"/>
        <w:widowControl w:val="0"/>
        <w:numPr>
          <w:ilvl w:val="6"/>
          <w:numId w:val="27"/>
        </w:numPr>
        <w:tabs>
          <w:tab w:val="left" w:pos="2380"/>
        </w:tabs>
        <w:kinsoku w:val="0"/>
        <w:overflowPunct w:val="0"/>
        <w:autoSpaceDE w:val="0"/>
        <w:autoSpaceDN w:val="0"/>
        <w:adjustRightInd w:val="0"/>
        <w:ind w:left="2380" w:right="217" w:hanging="720"/>
        <w:contextualSpacing w:val="0"/>
        <w:jc w:val="both"/>
        <w:rPr>
          <w:del w:id="4235" w:author="Jernigan, Joseph F" w:date="2024-02-08T11:32:00Z"/>
          <w:sz w:val="24"/>
          <w:szCs w:val="24"/>
        </w:rPr>
      </w:pPr>
      <w:del w:id="4236" w:author="Jernigan, Joseph F" w:date="2024-02-08T11:32:00Z">
        <w:r w:rsidRPr="005C15B3" w:rsidDel="009B4799">
          <w:rPr>
            <w:sz w:val="24"/>
            <w:szCs w:val="24"/>
          </w:rPr>
          <w:delText>To meet a rating agency requirement that any series of system restoration bonds be paid in full by the expected maturity date for any series of</w:delText>
        </w:r>
        <w:r w:rsidRPr="005C15B3" w:rsidDel="009B4799">
          <w:rPr>
            <w:spacing w:val="40"/>
            <w:sz w:val="24"/>
            <w:szCs w:val="24"/>
          </w:rPr>
          <w:delText xml:space="preserve"> </w:delText>
        </w:r>
        <w:r w:rsidRPr="005C15B3" w:rsidDel="009B4799">
          <w:rPr>
            <w:sz w:val="24"/>
            <w:szCs w:val="24"/>
          </w:rPr>
          <w:delText>system restoration bonds that matures after a date determined mutually, at the time of pricing by the Company and the Commission's designated personnel or financial advisor.</w:delText>
        </w:r>
      </w:del>
    </w:p>
    <w:p w14:paraId="30CA2867" w14:textId="77777777" w:rsidR="007D5996" w:rsidRPr="005C15B3" w:rsidDel="009B4799" w:rsidRDefault="007D5996" w:rsidP="005C15B3">
      <w:pPr>
        <w:pStyle w:val="BodyText"/>
        <w:kinsoku w:val="0"/>
        <w:overflowPunct w:val="0"/>
        <w:rPr>
          <w:del w:id="4237" w:author="Jernigan, Joseph F" w:date="2024-02-08T11:32:00Z"/>
          <w:szCs w:val="24"/>
        </w:rPr>
      </w:pPr>
    </w:p>
    <w:p w14:paraId="567CBA54" w14:textId="77777777" w:rsidR="007D5996" w:rsidRPr="005C15B3" w:rsidDel="009B4799" w:rsidRDefault="007D5996" w:rsidP="005C15B3">
      <w:pPr>
        <w:pStyle w:val="BodyText"/>
        <w:kinsoku w:val="0"/>
        <w:overflowPunct w:val="0"/>
        <w:ind w:left="220" w:right="217"/>
        <w:jc w:val="both"/>
        <w:rPr>
          <w:del w:id="4238" w:author="Jernigan, Joseph F" w:date="2024-02-08T11:32:00Z"/>
          <w:szCs w:val="24"/>
        </w:rPr>
      </w:pPr>
      <w:del w:id="4239" w:author="Jernigan, Joseph F" w:date="2024-02-08T11:32:00Z">
        <w:r w:rsidRPr="005C15B3" w:rsidDel="009B4799">
          <w:rPr>
            <w:szCs w:val="24"/>
          </w:rPr>
          <w:delText>In no event will interim true-up adjustments occur more frequently than every three months if quarterly system restoration bond payments are required or every six months if semi-annual system restoration bond payments are required; provided, however, that interim true-up adjustments for any system restoration bonds remaining outstanding during the fourteenth and fifteenth year after the bonds are issued may occur quarterly.</w:delText>
        </w:r>
      </w:del>
    </w:p>
    <w:p w14:paraId="0A050A3A" w14:textId="77777777" w:rsidR="007D5996" w:rsidRPr="005C15B3" w:rsidDel="009B4799" w:rsidRDefault="007D5996" w:rsidP="005C15B3">
      <w:pPr>
        <w:pStyle w:val="BodyText"/>
        <w:kinsoku w:val="0"/>
        <w:overflowPunct w:val="0"/>
        <w:rPr>
          <w:del w:id="4240" w:author="Jernigan, Joseph F" w:date="2024-02-08T11:32:00Z"/>
          <w:szCs w:val="24"/>
        </w:rPr>
      </w:pPr>
    </w:p>
    <w:p w14:paraId="7E660126" w14:textId="77777777" w:rsidR="007D5996" w:rsidRPr="005C15B3" w:rsidDel="009B4799" w:rsidRDefault="007D5996" w:rsidP="005C15B3">
      <w:pPr>
        <w:pStyle w:val="BodyText"/>
        <w:kinsoku w:val="0"/>
        <w:overflowPunct w:val="0"/>
        <w:ind w:left="220" w:right="215"/>
        <w:jc w:val="both"/>
        <w:rPr>
          <w:del w:id="4241" w:author="Jernigan, Joseph F" w:date="2024-02-08T11:32:00Z"/>
          <w:szCs w:val="24"/>
        </w:rPr>
      </w:pPr>
      <w:del w:id="4242" w:author="Jernigan, Joseph F" w:date="2024-02-08T11:32:00Z">
        <w:r w:rsidRPr="005C15B3" w:rsidDel="009B4799">
          <w:rPr>
            <w:szCs w:val="24"/>
          </w:rPr>
          <w:delText>All annual and interim adjustments will be designed to cause (i) the outstanding principal</w:delText>
        </w:r>
        <w:r w:rsidRPr="005C15B3" w:rsidDel="009B4799">
          <w:rPr>
            <w:spacing w:val="40"/>
            <w:szCs w:val="24"/>
          </w:rPr>
          <w:delText xml:space="preserve"> </w:delText>
        </w:r>
        <w:r w:rsidRPr="005C15B3" w:rsidDel="009B4799">
          <w:rPr>
            <w:szCs w:val="24"/>
          </w:rPr>
          <w:delText>balance of the system restoration bonds to be equal to the scheduled balance on the expected amortization schedule; (ii) the amount in the capital subaccount to be equal to the required</w:delText>
        </w:r>
        <w:r w:rsidRPr="005C15B3" w:rsidDel="009B4799">
          <w:rPr>
            <w:spacing w:val="40"/>
            <w:szCs w:val="24"/>
          </w:rPr>
          <w:delText xml:space="preserve"> </w:delText>
        </w:r>
        <w:r w:rsidRPr="005C15B3" w:rsidDel="009B4799">
          <w:rPr>
            <w:szCs w:val="24"/>
          </w:rPr>
          <w:delText>capital plus any investment earnings on amounts in the capital subaccount to the extent that the investment earnings have not been released to the SPE and (iii) the excess funds subaccount to</w:delText>
        </w:r>
        <w:r w:rsidRPr="005C15B3" w:rsidDel="009B4799">
          <w:rPr>
            <w:spacing w:val="40"/>
            <w:szCs w:val="24"/>
          </w:rPr>
          <w:delText xml:space="preserve"> </w:delText>
        </w:r>
        <w:r w:rsidRPr="005C15B3" w:rsidDel="009B4799">
          <w:rPr>
            <w:szCs w:val="24"/>
          </w:rPr>
          <w:delText>be zero by a payment date preceding the next adjustment or by the final payment date, if the next payment date is the final payment date.</w:delText>
        </w:r>
      </w:del>
    </w:p>
    <w:p w14:paraId="2A4703D8" w14:textId="77777777" w:rsidR="007D5996" w:rsidDel="009B4799" w:rsidRDefault="007D5996">
      <w:pPr>
        <w:pStyle w:val="BodyText"/>
        <w:kinsoku w:val="0"/>
        <w:overflowPunct w:val="0"/>
        <w:rPr>
          <w:del w:id="4243" w:author="Jernigan, Joseph F" w:date="2024-02-08T11:32:00Z"/>
        </w:rPr>
      </w:pPr>
    </w:p>
    <w:p w14:paraId="016B44D2" w14:textId="77777777" w:rsidR="007D5996" w:rsidRPr="005C15B3" w:rsidDel="009B4799" w:rsidRDefault="007D5996" w:rsidP="005C15B3">
      <w:pPr>
        <w:pStyle w:val="Heading1"/>
        <w:kinsoku w:val="0"/>
        <w:overflowPunct w:val="0"/>
        <w:ind w:left="180" w:firstLine="0"/>
        <w:rPr>
          <w:del w:id="4244" w:author="Jernigan, Joseph F" w:date="2024-02-08T11:32:00Z"/>
          <w:b/>
          <w:bCs/>
          <w:spacing w:val="-5"/>
          <w:u w:val="none"/>
        </w:rPr>
      </w:pPr>
      <w:del w:id="4245" w:author="Jernigan, Joseph F" w:date="2024-02-08T11:32:00Z">
        <w:r w:rsidRPr="005C15B3" w:rsidDel="009B4799">
          <w:rPr>
            <w:b/>
            <w:bCs/>
            <w:u w:val="none"/>
          </w:rPr>
          <w:delText>TRUE-UP</w:delText>
        </w:r>
        <w:r w:rsidRPr="005C15B3" w:rsidDel="009B4799">
          <w:rPr>
            <w:b/>
            <w:bCs/>
            <w:spacing w:val="-7"/>
            <w:u w:val="none"/>
          </w:rPr>
          <w:delText xml:space="preserve"> </w:delText>
        </w:r>
        <w:r w:rsidRPr="005C15B3" w:rsidDel="009B4799">
          <w:rPr>
            <w:b/>
            <w:bCs/>
            <w:u w:val="none"/>
          </w:rPr>
          <w:delText>ADJUSTMENT</w:delText>
        </w:r>
        <w:r w:rsidRPr="005C15B3" w:rsidDel="009B4799">
          <w:rPr>
            <w:b/>
            <w:bCs/>
            <w:spacing w:val="-3"/>
            <w:u w:val="none"/>
          </w:rPr>
          <w:delText xml:space="preserve"> </w:delText>
        </w:r>
        <w:r w:rsidRPr="005C15B3" w:rsidDel="009B4799">
          <w:rPr>
            <w:b/>
            <w:bCs/>
            <w:u w:val="none"/>
          </w:rPr>
          <w:delText>PROCEDURE</w:delText>
        </w:r>
        <w:r w:rsidRPr="005C15B3" w:rsidDel="009B4799">
          <w:rPr>
            <w:b/>
            <w:bCs/>
            <w:spacing w:val="-3"/>
            <w:u w:val="none"/>
          </w:rPr>
          <w:delText xml:space="preserve"> </w:delText>
        </w:r>
        <w:r w:rsidRPr="005C15B3" w:rsidDel="009B4799">
          <w:rPr>
            <w:b/>
            <w:bCs/>
            <w:u w:val="none"/>
          </w:rPr>
          <w:delText>FOR</w:delText>
        </w:r>
        <w:r w:rsidRPr="005C15B3" w:rsidDel="009B4799">
          <w:rPr>
            <w:b/>
            <w:bCs/>
            <w:spacing w:val="-5"/>
            <w:u w:val="none"/>
          </w:rPr>
          <w:delText xml:space="preserve"> </w:delText>
        </w:r>
        <w:r w:rsidRPr="005C15B3" w:rsidDel="009B4799">
          <w:rPr>
            <w:b/>
            <w:bCs/>
            <w:u w:val="none"/>
          </w:rPr>
          <w:delText>STANDARD</w:delText>
        </w:r>
        <w:r w:rsidRPr="005C15B3" w:rsidDel="009B4799">
          <w:rPr>
            <w:b/>
            <w:bCs/>
            <w:spacing w:val="-4"/>
            <w:u w:val="none"/>
          </w:rPr>
          <w:delText xml:space="preserve"> </w:delText>
        </w:r>
        <w:r w:rsidRPr="005C15B3" w:rsidDel="009B4799">
          <w:rPr>
            <w:b/>
            <w:bCs/>
            <w:u w:val="none"/>
          </w:rPr>
          <w:delText>AND</w:delText>
        </w:r>
        <w:r w:rsidRPr="005C15B3" w:rsidDel="009B4799">
          <w:rPr>
            <w:b/>
            <w:bCs/>
            <w:spacing w:val="-4"/>
            <w:u w:val="none"/>
          </w:rPr>
          <w:delText xml:space="preserve"> </w:delText>
        </w:r>
        <w:r w:rsidRPr="005C15B3" w:rsidDel="009B4799">
          <w:rPr>
            <w:b/>
            <w:bCs/>
            <w:u w:val="none"/>
          </w:rPr>
          <w:delText>INTERIM</w:delText>
        </w:r>
        <w:r w:rsidRPr="005C15B3" w:rsidDel="009B4799">
          <w:rPr>
            <w:b/>
            <w:bCs/>
            <w:spacing w:val="-4"/>
            <w:u w:val="none"/>
          </w:rPr>
          <w:delText xml:space="preserve"> </w:delText>
        </w:r>
        <w:r w:rsidRPr="005C15B3" w:rsidDel="009B4799">
          <w:rPr>
            <w:b/>
            <w:bCs/>
            <w:u w:val="none"/>
          </w:rPr>
          <w:delText>TRUE-</w:delText>
        </w:r>
        <w:r w:rsidRPr="005C15B3" w:rsidDel="009B4799">
          <w:rPr>
            <w:b/>
            <w:bCs/>
            <w:spacing w:val="-5"/>
            <w:u w:val="none"/>
          </w:rPr>
          <w:delText>UPS</w:delText>
        </w:r>
      </w:del>
    </w:p>
    <w:p w14:paraId="0B3BED7B" w14:textId="77777777" w:rsidR="007D5996" w:rsidDel="009B4799" w:rsidRDefault="007D5996">
      <w:pPr>
        <w:pStyle w:val="BodyText"/>
        <w:kinsoku w:val="0"/>
        <w:overflowPunct w:val="0"/>
        <w:rPr>
          <w:del w:id="4246" w:author="Jernigan, Joseph F" w:date="2024-02-08T11:32:00Z"/>
          <w:b/>
          <w:bCs/>
        </w:rPr>
      </w:pPr>
    </w:p>
    <w:p w14:paraId="15123C36" w14:textId="77777777" w:rsidR="007D5996" w:rsidDel="009B4799" w:rsidRDefault="007D5996">
      <w:pPr>
        <w:pStyle w:val="BodyText"/>
        <w:kinsoku w:val="0"/>
        <w:overflowPunct w:val="0"/>
        <w:ind w:left="220" w:right="214"/>
        <w:jc w:val="both"/>
        <w:rPr>
          <w:del w:id="4247" w:author="Jernigan, Joseph F" w:date="2024-02-08T11:32:00Z"/>
        </w:rPr>
      </w:pPr>
      <w:del w:id="4248" w:author="Jernigan, Joseph F" w:date="2024-02-08T11:32:00Z">
        <w:r w:rsidDel="009B4799">
          <w:delText>Servicer</w:delText>
        </w:r>
        <w:r w:rsidDel="009B4799">
          <w:rPr>
            <w:spacing w:val="-2"/>
          </w:rPr>
          <w:delText xml:space="preserve"> </w:delText>
        </w:r>
        <w:r w:rsidDel="009B4799">
          <w:delText>will</w:delText>
        </w:r>
        <w:r w:rsidDel="009B4799">
          <w:rPr>
            <w:spacing w:val="-3"/>
          </w:rPr>
          <w:delText xml:space="preserve"> </w:delText>
        </w:r>
        <w:r w:rsidDel="009B4799">
          <w:delText>calculate</w:delText>
        </w:r>
        <w:r w:rsidDel="009B4799">
          <w:rPr>
            <w:spacing w:val="-4"/>
          </w:rPr>
          <w:delText xml:space="preserve"> </w:delText>
        </w:r>
        <w:r w:rsidDel="009B4799">
          <w:delText>the</w:delText>
        </w:r>
        <w:r w:rsidDel="009B4799">
          <w:rPr>
            <w:spacing w:val="-4"/>
          </w:rPr>
          <w:delText xml:space="preserve"> </w:delText>
        </w:r>
        <w:r w:rsidDel="009B4799">
          <w:delText>Adjusted</w:delText>
        </w:r>
        <w:r w:rsidDel="009B4799">
          <w:rPr>
            <w:spacing w:val="-3"/>
          </w:rPr>
          <w:delText xml:space="preserve"> </w:delText>
        </w:r>
        <w:r w:rsidDel="009B4799">
          <w:delText>SR</w:delText>
        </w:r>
        <w:r w:rsidDel="009B4799">
          <w:rPr>
            <w:spacing w:val="-3"/>
          </w:rPr>
          <w:delText xml:space="preserve"> </w:delText>
        </w:r>
        <w:r w:rsidDel="009B4799">
          <w:delText>Charges</w:delText>
        </w:r>
        <w:r w:rsidDel="009B4799">
          <w:rPr>
            <w:spacing w:val="-1"/>
          </w:rPr>
          <w:delText xml:space="preserve"> </w:delText>
        </w:r>
        <w:r w:rsidDel="009B4799">
          <w:delText>using</w:delText>
        </w:r>
        <w:r w:rsidDel="009B4799">
          <w:rPr>
            <w:spacing w:val="-3"/>
          </w:rPr>
          <w:delText xml:space="preserve"> </w:delText>
        </w:r>
        <w:r w:rsidDel="009B4799">
          <w:delText>the</w:delText>
        </w:r>
        <w:r w:rsidDel="009B4799">
          <w:rPr>
            <w:spacing w:val="-4"/>
          </w:rPr>
          <w:delText xml:space="preserve"> </w:delText>
        </w:r>
        <w:r w:rsidDel="009B4799">
          <w:delText>methodology</w:delText>
        </w:r>
        <w:r w:rsidDel="009B4799">
          <w:rPr>
            <w:spacing w:val="-3"/>
          </w:rPr>
          <w:delText xml:space="preserve"> </w:delText>
        </w:r>
        <w:r w:rsidDel="009B4799">
          <w:delText>described</w:delText>
        </w:r>
        <w:r w:rsidDel="009B4799">
          <w:rPr>
            <w:spacing w:val="-3"/>
          </w:rPr>
          <w:delText xml:space="preserve"> </w:delText>
        </w:r>
        <w:r w:rsidDel="009B4799">
          <w:delText>below</w:delText>
        </w:r>
        <w:r w:rsidDel="009B4799">
          <w:rPr>
            <w:spacing w:val="-2"/>
          </w:rPr>
          <w:delText xml:space="preserve"> </w:delText>
        </w:r>
        <w:r w:rsidDel="009B4799">
          <w:delText>and</w:delText>
        </w:r>
        <w:r w:rsidDel="009B4799">
          <w:rPr>
            <w:spacing w:val="-1"/>
          </w:rPr>
          <w:delText xml:space="preserve"> </w:delText>
        </w:r>
        <w:r w:rsidDel="009B4799">
          <w:delText>will file the Adjusted SR Charges with the Commission.</w:delText>
        </w:r>
        <w:r w:rsidDel="009B4799">
          <w:rPr>
            <w:spacing w:val="40"/>
          </w:rPr>
          <w:delText xml:space="preserve"> </w:delText>
        </w:r>
        <w:r w:rsidDel="009B4799">
          <w:delText>Annual adjustments will be filed 15 days prior to the effective date of the Adjusted SR Charges unless an adjustment to the PBRAFs is required under Section 6 in which case the annual adjustment will be filed not later than 90 days prior to the effective date.</w:delText>
        </w:r>
        <w:r w:rsidDel="009B4799">
          <w:rPr>
            <w:spacing w:val="40"/>
          </w:rPr>
          <w:delText xml:space="preserve"> </w:delText>
        </w:r>
        <w:r w:rsidDel="009B4799">
          <w:delText>Interim Adjustments will be filed not less than 15 days prior to the effective date of the Adjusted SR Charges.</w:delText>
        </w:r>
      </w:del>
    </w:p>
    <w:p w14:paraId="779CAF41" w14:textId="77777777" w:rsidR="007D5996" w:rsidDel="009B4799" w:rsidRDefault="007D5996">
      <w:pPr>
        <w:pStyle w:val="BodyText"/>
        <w:kinsoku w:val="0"/>
        <w:overflowPunct w:val="0"/>
        <w:rPr>
          <w:del w:id="4249" w:author="Jernigan, Joseph F" w:date="2024-02-08T11:32:00Z"/>
        </w:rPr>
      </w:pPr>
    </w:p>
    <w:p w14:paraId="50FC4BAF" w14:textId="77777777" w:rsidR="007D5996" w:rsidDel="009B4799" w:rsidRDefault="007D5996">
      <w:pPr>
        <w:pStyle w:val="BodyText"/>
        <w:kinsoku w:val="0"/>
        <w:overflowPunct w:val="0"/>
        <w:ind w:left="220"/>
        <w:rPr>
          <w:del w:id="4250" w:author="Jernigan, Joseph F" w:date="2024-02-08T11:32:00Z"/>
          <w:spacing w:val="-2"/>
        </w:rPr>
      </w:pPr>
      <w:del w:id="4251" w:author="Jernigan, Joseph F" w:date="2024-02-08T11:32:00Z">
        <w:r w:rsidDel="009B4799">
          <w:rPr>
            <w:position w:val="2"/>
          </w:rPr>
          <w:delText>The</w:delText>
        </w:r>
        <w:r w:rsidDel="009B4799">
          <w:rPr>
            <w:spacing w:val="-4"/>
            <w:position w:val="2"/>
          </w:rPr>
          <w:delText xml:space="preserve"> </w:delText>
        </w:r>
        <w:r w:rsidDel="009B4799">
          <w:rPr>
            <w:position w:val="2"/>
          </w:rPr>
          <w:delText>Adjusted</w:delText>
        </w:r>
        <w:r w:rsidDel="009B4799">
          <w:rPr>
            <w:spacing w:val="-3"/>
            <w:position w:val="2"/>
          </w:rPr>
          <w:delText xml:space="preserve"> </w:delText>
        </w:r>
        <w:r w:rsidDel="009B4799">
          <w:rPr>
            <w:position w:val="2"/>
          </w:rPr>
          <w:delText>SR</w:delText>
        </w:r>
        <w:r w:rsidDel="009B4799">
          <w:rPr>
            <w:spacing w:val="-3"/>
            <w:position w:val="2"/>
          </w:rPr>
          <w:delText xml:space="preserve"> </w:delText>
        </w:r>
        <w:r w:rsidDel="009B4799">
          <w:rPr>
            <w:position w:val="2"/>
          </w:rPr>
          <w:delText>Charge</w:delText>
        </w:r>
        <w:r w:rsidDel="009B4799">
          <w:rPr>
            <w:spacing w:val="-2"/>
            <w:position w:val="2"/>
          </w:rPr>
          <w:delText xml:space="preserve"> </w:delText>
        </w:r>
        <w:r w:rsidDel="009B4799">
          <w:rPr>
            <w:position w:val="2"/>
          </w:rPr>
          <w:delText>for</w:delText>
        </w:r>
        <w:r w:rsidDel="009B4799">
          <w:rPr>
            <w:spacing w:val="-4"/>
            <w:position w:val="2"/>
          </w:rPr>
          <w:delText xml:space="preserve"> </w:delText>
        </w:r>
        <w:r w:rsidDel="009B4799">
          <w:rPr>
            <w:position w:val="2"/>
          </w:rPr>
          <w:delText>the</w:delText>
        </w:r>
        <w:r w:rsidDel="009B4799">
          <w:rPr>
            <w:spacing w:val="-4"/>
            <w:position w:val="2"/>
          </w:rPr>
          <w:delText xml:space="preserve"> </w:delText>
        </w:r>
        <w:r w:rsidDel="009B4799">
          <w:rPr>
            <w:position w:val="2"/>
          </w:rPr>
          <w:delText>upcoming</w:delText>
        </w:r>
        <w:r w:rsidDel="009B4799">
          <w:rPr>
            <w:spacing w:val="-3"/>
            <w:position w:val="2"/>
          </w:rPr>
          <w:delText xml:space="preserve"> </w:delText>
        </w:r>
        <w:r w:rsidDel="009B4799">
          <w:rPr>
            <w:position w:val="2"/>
          </w:rPr>
          <w:delText>period</w:delText>
        </w:r>
        <w:r w:rsidDel="009B4799">
          <w:rPr>
            <w:spacing w:val="-1"/>
            <w:position w:val="2"/>
          </w:rPr>
          <w:delText xml:space="preserve"> </w:delText>
        </w:r>
        <w:r w:rsidDel="009B4799">
          <w:rPr>
            <w:position w:val="2"/>
          </w:rPr>
          <w:delText>for</w:delText>
        </w:r>
        <w:r w:rsidDel="009B4799">
          <w:rPr>
            <w:spacing w:val="-4"/>
            <w:position w:val="2"/>
          </w:rPr>
          <w:delText xml:space="preserve"> </w:delText>
        </w:r>
        <w:r w:rsidDel="009B4799">
          <w:rPr>
            <w:position w:val="2"/>
          </w:rPr>
          <w:delText>each</w:delText>
        </w:r>
        <w:r w:rsidDel="009B4799">
          <w:rPr>
            <w:spacing w:val="-3"/>
            <w:position w:val="2"/>
          </w:rPr>
          <w:delText xml:space="preserve"> </w:delText>
        </w:r>
        <w:r w:rsidDel="009B4799">
          <w:rPr>
            <w:position w:val="2"/>
          </w:rPr>
          <w:delText>class</w:delText>
        </w:r>
        <w:r w:rsidDel="009B4799">
          <w:rPr>
            <w:spacing w:val="-3"/>
            <w:position w:val="2"/>
          </w:rPr>
          <w:delText xml:space="preserve"> </w:delText>
        </w:r>
        <w:r w:rsidDel="009B4799">
          <w:rPr>
            <w:position w:val="2"/>
          </w:rPr>
          <w:delText>(SRC</w:delText>
        </w:r>
        <w:r w:rsidDel="009B4799">
          <w:rPr>
            <w:sz w:val="16"/>
            <w:szCs w:val="16"/>
          </w:rPr>
          <w:delText>c</w:delText>
        </w:r>
        <w:r w:rsidDel="009B4799">
          <w:rPr>
            <w:position w:val="2"/>
          </w:rPr>
          <w:delText>)</w:delText>
        </w:r>
        <w:r w:rsidDel="009B4799">
          <w:rPr>
            <w:spacing w:val="-4"/>
            <w:position w:val="2"/>
          </w:rPr>
          <w:delText xml:space="preserve"> </w:delText>
        </w:r>
        <w:r w:rsidDel="009B4799">
          <w:rPr>
            <w:position w:val="2"/>
          </w:rPr>
          <w:delText>shall</w:delText>
        </w:r>
        <w:r w:rsidDel="009B4799">
          <w:rPr>
            <w:spacing w:val="-3"/>
            <w:position w:val="2"/>
          </w:rPr>
          <w:delText xml:space="preserve"> </w:delText>
        </w:r>
        <w:r w:rsidDel="009B4799">
          <w:rPr>
            <w:position w:val="2"/>
          </w:rPr>
          <w:delText>be</w:delText>
        </w:r>
        <w:r w:rsidDel="009B4799">
          <w:rPr>
            <w:spacing w:val="-4"/>
            <w:position w:val="2"/>
          </w:rPr>
          <w:delText xml:space="preserve"> </w:delText>
        </w:r>
        <w:r w:rsidDel="009B4799">
          <w:rPr>
            <w:position w:val="2"/>
          </w:rPr>
          <w:delText>computed</w:delText>
        </w:r>
        <w:r w:rsidDel="009B4799">
          <w:rPr>
            <w:spacing w:val="-3"/>
            <w:position w:val="2"/>
          </w:rPr>
          <w:delText xml:space="preserve"> </w:delText>
        </w:r>
        <w:r w:rsidDel="009B4799">
          <w:rPr>
            <w:position w:val="2"/>
          </w:rPr>
          <w:delText xml:space="preserve">as </w:delText>
        </w:r>
        <w:r w:rsidDel="009B4799">
          <w:rPr>
            <w:spacing w:val="-2"/>
          </w:rPr>
          <w:delText>follows:</w:delText>
        </w:r>
      </w:del>
    </w:p>
    <w:p w14:paraId="79F04C91" w14:textId="77777777" w:rsidR="007D5996" w:rsidDel="009B4799" w:rsidRDefault="007D5996">
      <w:pPr>
        <w:pStyle w:val="BodyText"/>
        <w:kinsoku w:val="0"/>
        <w:overflowPunct w:val="0"/>
        <w:ind w:left="220"/>
        <w:rPr>
          <w:del w:id="4252" w:author="Jernigan, Joseph F" w:date="2024-02-08T11:32:00Z"/>
          <w:spacing w:val="-2"/>
        </w:rPr>
        <w:sectPr w:rsidR="007D5996" w:rsidDel="009B4799">
          <w:headerReference w:type="default" r:id="rId153"/>
          <w:footerReference w:type="default" r:id="rId154"/>
          <w:pgSz w:w="12240" w:h="15840"/>
          <w:pgMar w:top="2080" w:right="1220" w:bottom="1220" w:left="1220" w:header="1005" w:footer="1038" w:gutter="0"/>
          <w:cols w:space="720"/>
          <w:noEndnote/>
        </w:sectPr>
      </w:pPr>
    </w:p>
    <w:p w14:paraId="12B64845" w14:textId="77777777" w:rsidR="007D5996" w:rsidDel="009B4799" w:rsidRDefault="007D5996">
      <w:pPr>
        <w:pStyle w:val="BodyText"/>
        <w:kinsoku w:val="0"/>
        <w:overflowPunct w:val="0"/>
        <w:spacing w:before="2"/>
        <w:rPr>
          <w:del w:id="4262" w:author="Jernigan, Joseph F" w:date="2024-02-08T11:32:00Z"/>
          <w:sz w:val="16"/>
          <w:szCs w:val="16"/>
        </w:rPr>
      </w:pPr>
    </w:p>
    <w:p w14:paraId="75FF40A0" w14:textId="77777777" w:rsidR="007D5996" w:rsidDel="009B4799" w:rsidRDefault="007D5996">
      <w:pPr>
        <w:pStyle w:val="BodyText"/>
        <w:kinsoku w:val="0"/>
        <w:overflowPunct w:val="0"/>
        <w:spacing w:before="90"/>
        <w:ind w:left="220"/>
        <w:rPr>
          <w:del w:id="4263" w:author="Jernigan, Joseph F" w:date="2024-02-08T11:32:00Z"/>
          <w:spacing w:val="-2"/>
        </w:rPr>
      </w:pPr>
      <w:del w:id="4264" w:author="Jernigan, Joseph F" w:date="2024-02-08T11:32:00Z">
        <w:r w:rsidDel="009B4799">
          <w:delText>For</w:delText>
        </w:r>
        <w:r w:rsidDel="009B4799">
          <w:rPr>
            <w:spacing w:val="-3"/>
          </w:rPr>
          <w:delText xml:space="preserve"> </w:delText>
        </w:r>
        <w:r w:rsidDel="009B4799">
          <w:delText>the</w:delText>
        </w:r>
        <w:r w:rsidDel="009B4799">
          <w:rPr>
            <w:spacing w:val="-3"/>
          </w:rPr>
          <w:delText xml:space="preserve"> </w:delText>
        </w:r>
        <w:r w:rsidDel="009B4799">
          <w:delText>residential</w:delText>
        </w:r>
        <w:r w:rsidDel="009B4799">
          <w:rPr>
            <w:spacing w:val="-1"/>
          </w:rPr>
          <w:delText xml:space="preserve"> </w:delText>
        </w:r>
        <w:r w:rsidDel="009B4799">
          <w:rPr>
            <w:spacing w:val="-2"/>
          </w:rPr>
          <w:delText>class,</w:delText>
        </w:r>
      </w:del>
    </w:p>
    <w:p w14:paraId="5C5F37DA" w14:textId="77777777" w:rsidR="007D5996" w:rsidDel="009B4799" w:rsidRDefault="007D5996">
      <w:pPr>
        <w:pStyle w:val="BodyText"/>
        <w:kinsoku w:val="0"/>
        <w:overflowPunct w:val="0"/>
        <w:spacing w:before="6"/>
        <w:rPr>
          <w:del w:id="4265" w:author="Jernigan, Joseph F" w:date="2024-02-08T11:32:00Z"/>
          <w:sz w:val="22"/>
          <w:szCs w:val="22"/>
        </w:rPr>
      </w:pPr>
    </w:p>
    <w:p w14:paraId="4BEE9E9B" w14:textId="77777777" w:rsidR="007D5996" w:rsidDel="009B4799" w:rsidRDefault="007D5996">
      <w:pPr>
        <w:pStyle w:val="BodyText"/>
        <w:kinsoku w:val="0"/>
        <w:overflowPunct w:val="0"/>
        <w:spacing w:before="1"/>
        <w:ind w:left="940"/>
        <w:rPr>
          <w:del w:id="4266" w:author="Jernigan, Joseph F" w:date="2024-02-08T11:32:00Z"/>
          <w:spacing w:val="-2"/>
          <w:sz w:val="16"/>
          <w:szCs w:val="16"/>
        </w:rPr>
      </w:pPr>
      <w:del w:id="4267" w:author="Jernigan, Joseph F" w:date="2024-02-08T11:32:00Z">
        <w:r w:rsidDel="009B4799">
          <w:rPr>
            <w:position w:val="2"/>
          </w:rPr>
          <w:delText>SRC</w:delText>
        </w:r>
        <w:r w:rsidDel="009B4799">
          <w:rPr>
            <w:sz w:val="16"/>
            <w:szCs w:val="16"/>
          </w:rPr>
          <w:delText>c</w:delText>
        </w:r>
        <w:r w:rsidDel="009B4799">
          <w:rPr>
            <w:position w:val="2"/>
          </w:rPr>
          <w:delText>=</w:delText>
        </w:r>
        <w:r w:rsidDel="009B4799">
          <w:rPr>
            <w:spacing w:val="-3"/>
            <w:position w:val="2"/>
          </w:rPr>
          <w:delText xml:space="preserve"> </w:delText>
        </w:r>
        <w:r w:rsidDel="009B4799">
          <w:rPr>
            <w:spacing w:val="-2"/>
            <w:position w:val="2"/>
          </w:rPr>
          <w:delText>PBR</w:delText>
        </w:r>
        <w:r w:rsidDel="009B4799">
          <w:rPr>
            <w:spacing w:val="-2"/>
            <w:sz w:val="16"/>
            <w:szCs w:val="16"/>
          </w:rPr>
          <w:delText>T</w:delText>
        </w:r>
        <w:r w:rsidDel="009B4799">
          <w:rPr>
            <w:spacing w:val="-2"/>
            <w:position w:val="2"/>
          </w:rPr>
          <w:delText>*(PBRAF</w:delText>
        </w:r>
        <w:r w:rsidDel="009B4799">
          <w:rPr>
            <w:spacing w:val="-2"/>
            <w:sz w:val="16"/>
            <w:szCs w:val="16"/>
          </w:rPr>
          <w:delText>c</w:delText>
        </w:r>
        <w:r w:rsidDel="009B4799">
          <w:rPr>
            <w:spacing w:val="-2"/>
            <w:position w:val="2"/>
          </w:rPr>
          <w:delText>+PBRAFA</w:delText>
        </w:r>
        <w:r w:rsidDel="009B4799">
          <w:rPr>
            <w:spacing w:val="-2"/>
            <w:sz w:val="16"/>
            <w:szCs w:val="16"/>
          </w:rPr>
          <w:delText>c</w:delText>
        </w:r>
        <w:r w:rsidDel="009B4799">
          <w:rPr>
            <w:spacing w:val="-2"/>
            <w:position w:val="2"/>
          </w:rPr>
          <w:delText>+YPBRAFA</w:delText>
        </w:r>
        <w:r w:rsidDel="009B4799">
          <w:rPr>
            <w:spacing w:val="-2"/>
            <w:sz w:val="16"/>
            <w:szCs w:val="16"/>
          </w:rPr>
          <w:delText>c</w:delText>
        </w:r>
        <w:r w:rsidDel="009B4799">
          <w:rPr>
            <w:spacing w:val="-2"/>
            <w:position w:val="11"/>
            <w:sz w:val="16"/>
            <w:szCs w:val="16"/>
          </w:rPr>
          <w:delText>t</w:delText>
        </w:r>
        <w:r w:rsidDel="009B4799">
          <w:rPr>
            <w:spacing w:val="-2"/>
            <w:position w:val="2"/>
          </w:rPr>
          <w:delText>)/FBU</w:delText>
        </w:r>
        <w:r w:rsidDel="009B4799">
          <w:rPr>
            <w:spacing w:val="-2"/>
            <w:sz w:val="16"/>
            <w:szCs w:val="16"/>
          </w:rPr>
          <w:delText>c</w:delText>
        </w:r>
      </w:del>
    </w:p>
    <w:p w14:paraId="1C47762E" w14:textId="77777777" w:rsidR="007D5996" w:rsidDel="009B4799" w:rsidRDefault="007D5996">
      <w:pPr>
        <w:pStyle w:val="BodyText"/>
        <w:kinsoku w:val="0"/>
        <w:overflowPunct w:val="0"/>
        <w:spacing w:before="228"/>
        <w:ind w:left="220"/>
        <w:rPr>
          <w:del w:id="4268" w:author="Jernigan, Joseph F" w:date="2024-02-08T11:32:00Z"/>
          <w:spacing w:val="-2"/>
        </w:rPr>
      </w:pPr>
      <w:del w:id="4269" w:author="Jernigan, Joseph F" w:date="2024-02-08T11:32:00Z">
        <w:r w:rsidDel="009B4799">
          <w:delText>For</w:delText>
        </w:r>
        <w:r w:rsidDel="009B4799">
          <w:rPr>
            <w:spacing w:val="-3"/>
          </w:rPr>
          <w:delText xml:space="preserve"> </w:delText>
        </w:r>
        <w:r w:rsidDel="009B4799">
          <w:delText>classes</w:delText>
        </w:r>
        <w:r w:rsidDel="009B4799">
          <w:rPr>
            <w:spacing w:val="-1"/>
          </w:rPr>
          <w:delText xml:space="preserve"> </w:delText>
        </w:r>
        <w:r w:rsidDel="009B4799">
          <w:delText>in</w:delText>
        </w:r>
        <w:r w:rsidDel="009B4799">
          <w:rPr>
            <w:spacing w:val="-1"/>
          </w:rPr>
          <w:delText xml:space="preserve"> </w:delText>
        </w:r>
        <w:r w:rsidDel="009B4799">
          <w:delText>the</w:delText>
        </w:r>
        <w:r w:rsidDel="009B4799">
          <w:rPr>
            <w:spacing w:val="-2"/>
          </w:rPr>
          <w:delText xml:space="preserve"> </w:delText>
        </w:r>
        <w:r w:rsidDel="009B4799">
          <w:delText>Non-Residential</w:delText>
        </w:r>
        <w:r w:rsidDel="009B4799">
          <w:rPr>
            <w:spacing w:val="-1"/>
          </w:rPr>
          <w:delText xml:space="preserve"> </w:delText>
        </w:r>
        <w:r w:rsidDel="009B4799">
          <w:delText>SRC</w:delText>
        </w:r>
        <w:r w:rsidDel="009B4799">
          <w:rPr>
            <w:spacing w:val="-1"/>
          </w:rPr>
          <w:delText xml:space="preserve"> </w:delText>
        </w:r>
        <w:r w:rsidDel="009B4799">
          <w:rPr>
            <w:spacing w:val="-2"/>
          </w:rPr>
          <w:delText>Group:</w:delText>
        </w:r>
      </w:del>
    </w:p>
    <w:p w14:paraId="7C8D7C54" w14:textId="77777777" w:rsidR="007D5996" w:rsidDel="009B4799" w:rsidRDefault="007D5996">
      <w:pPr>
        <w:pStyle w:val="BodyText"/>
        <w:kinsoku w:val="0"/>
        <w:overflowPunct w:val="0"/>
        <w:spacing w:before="10"/>
        <w:rPr>
          <w:del w:id="4270" w:author="Jernigan, Joseph F" w:date="2024-02-08T11:32:00Z"/>
          <w:sz w:val="23"/>
          <w:szCs w:val="23"/>
        </w:rPr>
      </w:pPr>
    </w:p>
    <w:p w14:paraId="5AE79681" w14:textId="77777777" w:rsidR="007D5996" w:rsidDel="009B4799" w:rsidRDefault="007D5996">
      <w:pPr>
        <w:pStyle w:val="BodyText"/>
        <w:kinsoku w:val="0"/>
        <w:overflowPunct w:val="0"/>
        <w:spacing w:before="1" w:line="295" w:lineRule="exact"/>
        <w:ind w:left="940"/>
        <w:rPr>
          <w:del w:id="4271" w:author="Jernigan, Joseph F" w:date="2024-02-08T11:32:00Z"/>
          <w:spacing w:val="-2"/>
          <w:position w:val="2"/>
        </w:rPr>
      </w:pPr>
      <w:del w:id="4272" w:author="Jernigan, Joseph F" w:date="2024-02-08T11:32:00Z">
        <w:r w:rsidDel="009B4799">
          <w:rPr>
            <w:position w:val="2"/>
          </w:rPr>
          <w:delText>SRC</w:delText>
        </w:r>
        <w:r w:rsidDel="009B4799">
          <w:rPr>
            <w:sz w:val="16"/>
            <w:szCs w:val="16"/>
          </w:rPr>
          <w:delText>c</w:delText>
        </w:r>
        <w:r w:rsidDel="009B4799">
          <w:rPr>
            <w:spacing w:val="-6"/>
            <w:sz w:val="16"/>
            <w:szCs w:val="16"/>
          </w:rPr>
          <w:delText xml:space="preserve"> </w:delText>
        </w:r>
        <w:r w:rsidDel="009B4799">
          <w:rPr>
            <w:position w:val="2"/>
          </w:rPr>
          <w:delText>=</w:delText>
        </w:r>
        <w:r w:rsidDel="009B4799">
          <w:rPr>
            <w:spacing w:val="-5"/>
            <w:position w:val="2"/>
          </w:rPr>
          <w:delText xml:space="preserve"> </w:delText>
        </w:r>
        <w:r w:rsidDel="009B4799">
          <w:rPr>
            <w:position w:val="2"/>
          </w:rPr>
          <w:delText>SRC</w:delText>
        </w:r>
        <w:r w:rsidDel="009B4799">
          <w:rPr>
            <w:sz w:val="16"/>
            <w:szCs w:val="16"/>
          </w:rPr>
          <w:delText>c</w:delText>
        </w:r>
        <w:r w:rsidDel="009B4799">
          <w:rPr>
            <w:position w:val="11"/>
            <w:sz w:val="16"/>
            <w:szCs w:val="16"/>
          </w:rPr>
          <w:delText>-1</w:delText>
        </w:r>
        <w:r w:rsidDel="009B4799">
          <w:rPr>
            <w:spacing w:val="18"/>
            <w:position w:val="11"/>
            <w:sz w:val="16"/>
            <w:szCs w:val="16"/>
          </w:rPr>
          <w:delText xml:space="preserve"> </w:delText>
        </w:r>
        <w:r w:rsidDel="009B4799">
          <w:rPr>
            <w:position w:val="2"/>
          </w:rPr>
          <w:delText>{</w:delText>
        </w:r>
        <w:r w:rsidDel="009B4799">
          <w:rPr>
            <w:rFonts w:ascii="Symbol" w:hAnsi="Symbol" w:cs="Symbol"/>
            <w:position w:val="2"/>
          </w:rPr>
          <w:delText>S</w:delText>
        </w:r>
        <w:r w:rsidDel="009B4799">
          <w:rPr>
            <w:spacing w:val="-5"/>
            <w:position w:val="2"/>
          </w:rPr>
          <w:delText xml:space="preserve"> </w:delText>
        </w:r>
        <w:r w:rsidDel="009B4799">
          <w:rPr>
            <w:position w:val="2"/>
          </w:rPr>
          <w:delText>[PBR</w:delText>
        </w:r>
        <w:r w:rsidDel="009B4799">
          <w:rPr>
            <w:sz w:val="16"/>
            <w:szCs w:val="16"/>
          </w:rPr>
          <w:delText>T</w:delText>
        </w:r>
        <w:r w:rsidDel="009B4799">
          <w:rPr>
            <w:spacing w:val="14"/>
            <w:sz w:val="16"/>
            <w:szCs w:val="16"/>
          </w:rPr>
          <w:delText xml:space="preserve"> </w:delText>
        </w:r>
        <w:r w:rsidDel="009B4799">
          <w:rPr>
            <w:position w:val="2"/>
          </w:rPr>
          <w:delText>*</w:delText>
        </w:r>
        <w:r w:rsidDel="009B4799">
          <w:rPr>
            <w:spacing w:val="-4"/>
            <w:position w:val="2"/>
          </w:rPr>
          <w:delText xml:space="preserve"> </w:delText>
        </w:r>
        <w:r w:rsidDel="009B4799">
          <w:rPr>
            <w:position w:val="2"/>
          </w:rPr>
          <w:delText>(PBRAF</w:delText>
        </w:r>
        <w:r w:rsidDel="009B4799">
          <w:rPr>
            <w:sz w:val="16"/>
            <w:szCs w:val="16"/>
          </w:rPr>
          <w:delText>c</w:delText>
        </w:r>
        <w:r w:rsidDel="009B4799">
          <w:rPr>
            <w:position w:val="2"/>
          </w:rPr>
          <w:delText>+PBRAFA</w:delText>
        </w:r>
        <w:r w:rsidDel="009B4799">
          <w:rPr>
            <w:sz w:val="16"/>
            <w:szCs w:val="16"/>
          </w:rPr>
          <w:delText>c</w:delText>
        </w:r>
        <w:r w:rsidDel="009B4799">
          <w:rPr>
            <w:position w:val="2"/>
          </w:rPr>
          <w:delText>+YPBRAFA</w:delText>
        </w:r>
        <w:r w:rsidDel="009B4799">
          <w:rPr>
            <w:sz w:val="16"/>
            <w:szCs w:val="16"/>
          </w:rPr>
          <w:delText>c</w:delText>
        </w:r>
        <w:r w:rsidDel="009B4799">
          <w:rPr>
            <w:position w:val="11"/>
            <w:sz w:val="16"/>
            <w:szCs w:val="16"/>
          </w:rPr>
          <w:delText>t</w:delText>
        </w:r>
        <w:r w:rsidDel="009B4799">
          <w:rPr>
            <w:position w:val="2"/>
          </w:rPr>
          <w:delText>)]</w:delText>
        </w:r>
        <w:r w:rsidDel="009B4799">
          <w:rPr>
            <w:spacing w:val="-5"/>
            <w:position w:val="2"/>
          </w:rPr>
          <w:delText xml:space="preserve"> </w:delText>
        </w:r>
        <w:r w:rsidDel="009B4799">
          <w:rPr>
            <w:position w:val="2"/>
          </w:rPr>
          <w:delText>/</w:delText>
        </w:r>
        <w:r w:rsidDel="009B4799">
          <w:rPr>
            <w:spacing w:val="-3"/>
            <w:position w:val="2"/>
          </w:rPr>
          <w:delText xml:space="preserve"> </w:delText>
        </w:r>
        <w:r w:rsidDel="009B4799">
          <w:rPr>
            <w:rFonts w:ascii="Symbol" w:hAnsi="Symbol" w:cs="Symbol"/>
            <w:position w:val="2"/>
          </w:rPr>
          <w:delText>S</w:delText>
        </w:r>
        <w:r w:rsidDel="009B4799">
          <w:rPr>
            <w:position w:val="2"/>
          </w:rPr>
          <w:delText>(SRC</w:delText>
        </w:r>
        <w:r w:rsidDel="009B4799">
          <w:rPr>
            <w:sz w:val="16"/>
            <w:szCs w:val="16"/>
          </w:rPr>
          <w:delText>c</w:delText>
        </w:r>
        <w:r w:rsidDel="009B4799">
          <w:rPr>
            <w:position w:val="11"/>
            <w:sz w:val="16"/>
            <w:szCs w:val="16"/>
          </w:rPr>
          <w:delText>-</w:delText>
        </w:r>
        <w:r w:rsidDel="009B4799">
          <w:rPr>
            <w:spacing w:val="-2"/>
            <w:position w:val="11"/>
            <w:sz w:val="16"/>
            <w:szCs w:val="16"/>
          </w:rPr>
          <w:delText>1</w:delText>
        </w:r>
        <w:r w:rsidDel="009B4799">
          <w:rPr>
            <w:spacing w:val="-2"/>
            <w:position w:val="2"/>
          </w:rPr>
          <w:delText>*FBU</w:delText>
        </w:r>
        <w:r w:rsidDel="009B4799">
          <w:rPr>
            <w:spacing w:val="-2"/>
            <w:sz w:val="16"/>
            <w:szCs w:val="16"/>
          </w:rPr>
          <w:delText>c</w:delText>
        </w:r>
        <w:r w:rsidDel="009B4799">
          <w:rPr>
            <w:spacing w:val="-2"/>
            <w:position w:val="2"/>
          </w:rPr>
          <w:delText>)}</w:delText>
        </w:r>
      </w:del>
    </w:p>
    <w:p w14:paraId="0185B39A" w14:textId="77777777" w:rsidR="007D5996" w:rsidDel="009B4799" w:rsidRDefault="007D5996">
      <w:pPr>
        <w:pStyle w:val="BodyText"/>
        <w:kinsoku w:val="0"/>
        <w:overflowPunct w:val="0"/>
        <w:spacing w:line="275" w:lineRule="exact"/>
        <w:ind w:left="940"/>
        <w:rPr>
          <w:del w:id="4273" w:author="Jernigan, Joseph F" w:date="2024-02-08T11:32:00Z"/>
          <w:spacing w:val="-2"/>
        </w:rPr>
      </w:pPr>
      <w:del w:id="4274" w:author="Jernigan, Joseph F" w:date="2024-02-08T11:32:00Z">
        <w:r w:rsidDel="009B4799">
          <w:delText>For</w:delText>
        </w:r>
        <w:r w:rsidDel="009B4799">
          <w:rPr>
            <w:spacing w:val="-5"/>
          </w:rPr>
          <w:delText xml:space="preserve"> </w:delText>
        </w:r>
        <w:r w:rsidDel="009B4799">
          <w:delText>all</w:delText>
        </w:r>
        <w:r w:rsidDel="009B4799">
          <w:rPr>
            <w:spacing w:val="-1"/>
          </w:rPr>
          <w:delText xml:space="preserve"> </w:delText>
        </w:r>
        <w:r w:rsidDel="009B4799">
          <w:delText>classes</w:delText>
        </w:r>
        <w:r w:rsidDel="009B4799">
          <w:rPr>
            <w:spacing w:val="-1"/>
          </w:rPr>
          <w:delText xml:space="preserve"> </w:delText>
        </w:r>
        <w:r w:rsidDel="009B4799">
          <w:delText>in</w:delText>
        </w:r>
        <w:r w:rsidDel="009B4799">
          <w:rPr>
            <w:spacing w:val="-1"/>
          </w:rPr>
          <w:delText xml:space="preserve"> </w:delText>
        </w:r>
        <w:r w:rsidDel="009B4799">
          <w:delText>the</w:delText>
        </w:r>
        <w:r w:rsidDel="009B4799">
          <w:rPr>
            <w:spacing w:val="-2"/>
          </w:rPr>
          <w:delText xml:space="preserve"> </w:delText>
        </w:r>
        <w:r w:rsidDel="009B4799">
          <w:delText>non-residential</w:delText>
        </w:r>
        <w:r w:rsidDel="009B4799">
          <w:rPr>
            <w:spacing w:val="-1"/>
          </w:rPr>
          <w:delText xml:space="preserve"> </w:delText>
        </w:r>
        <w:r w:rsidDel="009B4799">
          <w:rPr>
            <w:spacing w:val="-2"/>
          </w:rPr>
          <w:delText>group,</w:delText>
        </w:r>
      </w:del>
    </w:p>
    <w:p w14:paraId="0147BB2B" w14:textId="77777777" w:rsidR="007D5996" w:rsidDel="009B4799" w:rsidRDefault="007D5996">
      <w:pPr>
        <w:pStyle w:val="BodyText"/>
        <w:kinsoku w:val="0"/>
        <w:overflowPunct w:val="0"/>
        <w:spacing w:before="2"/>
        <w:rPr>
          <w:del w:id="4275" w:author="Jernigan, Joseph F" w:date="2024-02-08T11:32:00Z"/>
          <w:sz w:val="16"/>
          <w:szCs w:val="16"/>
        </w:rPr>
      </w:pPr>
    </w:p>
    <w:p w14:paraId="37E41825" w14:textId="77777777" w:rsidR="007D5996" w:rsidDel="009B4799" w:rsidRDefault="007D5996">
      <w:pPr>
        <w:pStyle w:val="BodyText"/>
        <w:kinsoku w:val="0"/>
        <w:overflowPunct w:val="0"/>
        <w:spacing w:before="2"/>
        <w:rPr>
          <w:del w:id="4276" w:author="Jernigan, Joseph F" w:date="2024-02-08T11:32:00Z"/>
          <w:sz w:val="16"/>
          <w:szCs w:val="16"/>
        </w:rPr>
        <w:sectPr w:rsidR="007D5996" w:rsidDel="009B4799">
          <w:headerReference w:type="default" r:id="rId155"/>
          <w:footerReference w:type="default" r:id="rId156"/>
          <w:pgSz w:w="12240" w:h="15840"/>
          <w:pgMar w:top="2080" w:right="1220" w:bottom="1220" w:left="1220" w:header="1005" w:footer="1038" w:gutter="0"/>
          <w:cols w:space="720"/>
          <w:noEndnote/>
        </w:sectPr>
      </w:pPr>
    </w:p>
    <w:p w14:paraId="447F1945" w14:textId="77777777" w:rsidR="007D5996" w:rsidDel="009B4799" w:rsidRDefault="007D5996">
      <w:pPr>
        <w:pStyle w:val="BodyText"/>
        <w:kinsoku w:val="0"/>
        <w:overflowPunct w:val="0"/>
        <w:spacing w:before="90"/>
        <w:ind w:left="940"/>
        <w:rPr>
          <w:del w:id="4286" w:author="Jernigan, Joseph F" w:date="2024-02-08T11:32:00Z"/>
          <w:spacing w:val="-4"/>
        </w:rPr>
      </w:pPr>
      <w:del w:id="4287" w:author="Jernigan, Joseph F" w:date="2024-02-08T11:32:00Z">
        <w:r w:rsidDel="009B4799">
          <w:rPr>
            <w:spacing w:val="-4"/>
          </w:rPr>
          <w:delText>Where</w:delText>
        </w:r>
      </w:del>
    </w:p>
    <w:p w14:paraId="5AF944C8" w14:textId="77777777" w:rsidR="007D5996" w:rsidDel="009B4799" w:rsidRDefault="007D5996">
      <w:pPr>
        <w:pStyle w:val="BodyText"/>
        <w:kinsoku w:val="0"/>
        <w:overflowPunct w:val="0"/>
        <w:rPr>
          <w:del w:id="4288" w:author="Jernigan, Joseph F" w:date="2024-02-08T11:32:00Z"/>
          <w:sz w:val="28"/>
          <w:szCs w:val="28"/>
        </w:rPr>
      </w:pPr>
      <w:del w:id="4289" w:author="Jernigan, Joseph F" w:date="2024-02-08T11:32:00Z">
        <w:r w:rsidDel="009B4799">
          <w:br w:type="column"/>
        </w:r>
      </w:del>
    </w:p>
    <w:p w14:paraId="27D088E5" w14:textId="77777777" w:rsidR="007D5996" w:rsidDel="009B4799" w:rsidRDefault="007D5996">
      <w:pPr>
        <w:pStyle w:val="BodyText"/>
        <w:kinsoku w:val="0"/>
        <w:overflowPunct w:val="0"/>
        <w:spacing w:before="4"/>
        <w:rPr>
          <w:del w:id="4290" w:author="Jernigan, Joseph F" w:date="2024-02-08T11:32:00Z"/>
          <w:sz w:val="26"/>
          <w:szCs w:val="26"/>
        </w:rPr>
      </w:pPr>
    </w:p>
    <w:p w14:paraId="062083AD" w14:textId="77777777" w:rsidR="007D5996" w:rsidDel="009B4799" w:rsidRDefault="007D5996">
      <w:pPr>
        <w:pStyle w:val="BodyText"/>
        <w:kinsoku w:val="0"/>
        <w:overflowPunct w:val="0"/>
        <w:ind w:left="43"/>
        <w:jc w:val="both"/>
        <w:rPr>
          <w:del w:id="4291" w:author="Jernigan, Joseph F" w:date="2024-02-08T11:32:00Z"/>
          <w:spacing w:val="-2"/>
          <w:position w:val="2"/>
        </w:rPr>
      </w:pPr>
      <w:del w:id="4292" w:author="Jernigan, Joseph F" w:date="2024-02-08T11:32:00Z">
        <w:r w:rsidDel="009B4799">
          <w:rPr>
            <w:position w:val="2"/>
          </w:rPr>
          <w:delText>SRC</w:delText>
        </w:r>
        <w:r w:rsidDel="009B4799">
          <w:rPr>
            <w:sz w:val="16"/>
            <w:szCs w:val="16"/>
          </w:rPr>
          <w:delText>c</w:delText>
        </w:r>
        <w:r w:rsidDel="009B4799">
          <w:rPr>
            <w:position w:val="11"/>
            <w:sz w:val="16"/>
            <w:szCs w:val="16"/>
          </w:rPr>
          <w:delText>-1</w:delText>
        </w:r>
        <w:r w:rsidDel="009B4799">
          <w:rPr>
            <w:spacing w:val="20"/>
            <w:position w:val="11"/>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the</w:delText>
        </w:r>
        <w:r w:rsidDel="009B4799">
          <w:rPr>
            <w:spacing w:val="-2"/>
            <w:position w:val="2"/>
          </w:rPr>
          <w:delText xml:space="preserve"> </w:delText>
        </w:r>
        <w:r w:rsidDel="009B4799">
          <w:rPr>
            <w:position w:val="2"/>
          </w:rPr>
          <w:delText>SR</w:delText>
        </w:r>
        <w:r w:rsidDel="009B4799">
          <w:rPr>
            <w:spacing w:val="-1"/>
            <w:position w:val="2"/>
          </w:rPr>
          <w:delText xml:space="preserve"> </w:delText>
        </w:r>
        <w:r w:rsidDel="009B4799">
          <w:rPr>
            <w:position w:val="2"/>
          </w:rPr>
          <w:delText>charge</w:delText>
        </w:r>
        <w:r w:rsidDel="009B4799">
          <w:rPr>
            <w:spacing w:val="-2"/>
            <w:position w:val="2"/>
          </w:rPr>
          <w:delText xml:space="preserve"> </w:delText>
        </w:r>
        <w:r w:rsidDel="009B4799">
          <w:rPr>
            <w:position w:val="2"/>
          </w:rPr>
          <w:delText>for</w:delText>
        </w:r>
        <w:r w:rsidDel="009B4799">
          <w:rPr>
            <w:spacing w:val="-1"/>
            <w:position w:val="2"/>
          </w:rPr>
          <w:delText xml:space="preserve"> </w:delText>
        </w:r>
        <w:r w:rsidDel="009B4799">
          <w:rPr>
            <w:position w:val="2"/>
          </w:rPr>
          <w:delText>that</w:delText>
        </w:r>
        <w:r w:rsidDel="009B4799">
          <w:rPr>
            <w:spacing w:val="-1"/>
            <w:position w:val="2"/>
          </w:rPr>
          <w:delText xml:space="preserve"> </w:delText>
        </w:r>
        <w:r w:rsidDel="009B4799">
          <w:rPr>
            <w:position w:val="2"/>
          </w:rPr>
          <w:delText>class</w:delText>
        </w:r>
        <w:r w:rsidDel="009B4799">
          <w:rPr>
            <w:spacing w:val="-1"/>
            <w:position w:val="2"/>
          </w:rPr>
          <w:delText xml:space="preserve"> </w:delText>
        </w:r>
        <w:r w:rsidDel="009B4799">
          <w:rPr>
            <w:position w:val="2"/>
          </w:rPr>
          <w:delText>from</w:delText>
        </w:r>
        <w:r w:rsidDel="009B4799">
          <w:rPr>
            <w:spacing w:val="-1"/>
            <w:position w:val="2"/>
          </w:rPr>
          <w:delText xml:space="preserve"> </w:delText>
        </w:r>
        <w:r w:rsidDel="009B4799">
          <w:rPr>
            <w:position w:val="2"/>
          </w:rPr>
          <w:delText>the</w:delText>
        </w:r>
        <w:r w:rsidDel="009B4799">
          <w:rPr>
            <w:spacing w:val="-2"/>
            <w:position w:val="2"/>
          </w:rPr>
          <w:delText xml:space="preserve"> </w:delText>
        </w:r>
        <w:r w:rsidDel="009B4799">
          <w:rPr>
            <w:position w:val="2"/>
          </w:rPr>
          <w:delText xml:space="preserve">previous </w:delText>
        </w:r>
        <w:r w:rsidDel="009B4799">
          <w:rPr>
            <w:spacing w:val="-2"/>
            <w:position w:val="2"/>
          </w:rPr>
          <w:delText>period</w:delText>
        </w:r>
      </w:del>
    </w:p>
    <w:p w14:paraId="28682617" w14:textId="77777777" w:rsidR="007D5996" w:rsidDel="009B4799" w:rsidRDefault="007D5996">
      <w:pPr>
        <w:pStyle w:val="BodyText"/>
        <w:kinsoku w:val="0"/>
        <w:overflowPunct w:val="0"/>
        <w:spacing w:before="228"/>
        <w:ind w:left="43" w:right="215"/>
        <w:jc w:val="both"/>
        <w:rPr>
          <w:del w:id="4293" w:author="Jernigan, Joseph F" w:date="2024-02-08T11:32:00Z"/>
        </w:rPr>
      </w:pPr>
      <w:del w:id="4294" w:author="Jernigan, Joseph F" w:date="2024-02-08T11:32:00Z">
        <w:r w:rsidDel="009B4799">
          <w:rPr>
            <w:position w:val="2"/>
          </w:rPr>
          <w:delText>PBR</w:delText>
        </w:r>
        <w:r w:rsidDel="009B4799">
          <w:rPr>
            <w:sz w:val="16"/>
            <w:szCs w:val="16"/>
          </w:rPr>
          <w:delText xml:space="preserve">T </w:delText>
        </w:r>
        <w:r w:rsidDel="009B4799">
          <w:rPr>
            <w:position w:val="2"/>
          </w:rPr>
          <w:delText xml:space="preserve">= Periodic Billing Requirement for the ensuing period (the 12 months </w:delText>
        </w:r>
        <w:r w:rsidDel="009B4799">
          <w:delText>beginning on the effective date of the adjusted SR Charges in the case of annual true-ups and the period until the next scheduled annual true-up in the case of interim adjustments).</w:delText>
        </w:r>
        <w:r w:rsidDel="009B4799">
          <w:rPr>
            <w:spacing w:val="40"/>
          </w:rPr>
          <w:delText xml:space="preserve"> </w:delText>
        </w:r>
        <w:r w:rsidDel="009B4799">
          <w:delText>The Periodic Billing Requirement will be the amounts required to pay principal and interest on the system restoration bonds when due pursuant to the expected amortization schedule, pay as due all other qualified costs, and recover any net system under-collections or credit any net system over- collections so that (i) the outstanding principal balance of the system restoration bonds will be equal to the scheduled balance on the expected amortization schedule; (ii) the amount in the capital subaccount will be equal to the required capital plus any investment earnings on amounts in the capital subaccount to the extent</w:delText>
        </w:r>
        <w:r w:rsidDel="009B4799">
          <w:rPr>
            <w:spacing w:val="-1"/>
          </w:rPr>
          <w:delText xml:space="preserve"> </w:delText>
        </w:r>
        <w:r w:rsidDel="009B4799">
          <w:delText>that</w:delText>
        </w:r>
        <w:r w:rsidDel="009B4799">
          <w:rPr>
            <w:spacing w:val="-1"/>
          </w:rPr>
          <w:delText xml:space="preserve"> </w:delText>
        </w:r>
        <w:r w:rsidDel="009B4799">
          <w:delText>the</w:delText>
        </w:r>
        <w:r w:rsidDel="009B4799">
          <w:rPr>
            <w:spacing w:val="-2"/>
          </w:rPr>
          <w:delText xml:space="preserve"> </w:delText>
        </w:r>
        <w:r w:rsidDel="009B4799">
          <w:delText>investment</w:delText>
        </w:r>
        <w:r w:rsidDel="009B4799">
          <w:rPr>
            <w:spacing w:val="-1"/>
          </w:rPr>
          <w:delText xml:space="preserve"> </w:delText>
        </w:r>
        <w:r w:rsidDel="009B4799">
          <w:delText>earnings</w:delText>
        </w:r>
        <w:r w:rsidDel="009B4799">
          <w:rPr>
            <w:spacing w:val="-1"/>
          </w:rPr>
          <w:delText xml:space="preserve"> </w:delText>
        </w:r>
        <w:r w:rsidDel="009B4799">
          <w:delText>have</w:delText>
        </w:r>
        <w:r w:rsidDel="009B4799">
          <w:rPr>
            <w:spacing w:val="-2"/>
          </w:rPr>
          <w:delText xml:space="preserve"> </w:delText>
        </w:r>
        <w:r w:rsidDel="009B4799">
          <w:delText>not</w:delText>
        </w:r>
        <w:r w:rsidDel="009B4799">
          <w:rPr>
            <w:spacing w:val="-1"/>
          </w:rPr>
          <w:delText xml:space="preserve"> </w:delText>
        </w:r>
        <w:r w:rsidDel="009B4799">
          <w:delText>been</w:delText>
        </w:r>
        <w:r w:rsidDel="009B4799">
          <w:rPr>
            <w:spacing w:val="-1"/>
          </w:rPr>
          <w:delText xml:space="preserve"> </w:delText>
        </w:r>
        <w:r w:rsidDel="009B4799">
          <w:delText>released</w:delText>
        </w:r>
        <w:r w:rsidDel="009B4799">
          <w:rPr>
            <w:spacing w:val="-1"/>
          </w:rPr>
          <w:delText xml:space="preserve"> </w:delText>
        </w:r>
        <w:r w:rsidDel="009B4799">
          <w:delText>to</w:delText>
        </w:r>
        <w:r w:rsidDel="009B4799">
          <w:rPr>
            <w:spacing w:val="-1"/>
          </w:rPr>
          <w:delText xml:space="preserve"> </w:delText>
        </w:r>
        <w:r w:rsidDel="009B4799">
          <w:delText>the</w:delText>
        </w:r>
        <w:r w:rsidDel="009B4799">
          <w:rPr>
            <w:spacing w:val="-2"/>
          </w:rPr>
          <w:delText xml:space="preserve"> </w:delText>
        </w:r>
        <w:r w:rsidDel="009B4799">
          <w:delText>SPE</w:delText>
        </w:r>
        <w:r w:rsidDel="009B4799">
          <w:rPr>
            <w:spacing w:val="-4"/>
          </w:rPr>
          <w:delText xml:space="preserve"> </w:delText>
        </w:r>
        <w:r w:rsidDel="009B4799">
          <w:delText>and</w:delText>
        </w:r>
        <w:r w:rsidDel="009B4799">
          <w:rPr>
            <w:spacing w:val="40"/>
          </w:rPr>
          <w:delText xml:space="preserve"> </w:delText>
        </w:r>
        <w:r w:rsidDel="009B4799">
          <w:delText>(iii)</w:delText>
        </w:r>
        <w:r w:rsidDel="009B4799">
          <w:rPr>
            <w:spacing w:val="-1"/>
          </w:rPr>
          <w:delText xml:space="preserve"> </w:delText>
        </w:r>
        <w:r w:rsidDel="009B4799">
          <w:delText>the excess funds subaccount will be zero by a payment date preceding the next adjustment or by the final payment date, if the next payment date is the final payment date.</w:delText>
        </w:r>
      </w:del>
    </w:p>
    <w:p w14:paraId="3E8A1A92" w14:textId="77777777" w:rsidR="007D5996" w:rsidDel="009B4799" w:rsidRDefault="007D5996">
      <w:pPr>
        <w:pStyle w:val="BodyText"/>
        <w:kinsoku w:val="0"/>
        <w:overflowPunct w:val="0"/>
        <w:spacing w:before="9"/>
        <w:rPr>
          <w:del w:id="4295" w:author="Jernigan, Joseph F" w:date="2024-02-08T11:32:00Z"/>
          <w:sz w:val="23"/>
          <w:szCs w:val="23"/>
        </w:rPr>
      </w:pPr>
    </w:p>
    <w:p w14:paraId="532A2130" w14:textId="77777777" w:rsidR="007D5996" w:rsidDel="009B4799" w:rsidRDefault="007D5996">
      <w:pPr>
        <w:pStyle w:val="BodyText"/>
        <w:kinsoku w:val="0"/>
        <w:overflowPunct w:val="0"/>
        <w:ind w:left="43"/>
        <w:jc w:val="both"/>
        <w:rPr>
          <w:del w:id="4296" w:author="Jernigan, Joseph F" w:date="2024-02-08T11:32:00Z"/>
          <w:spacing w:val="-2"/>
          <w:position w:val="2"/>
        </w:rPr>
      </w:pPr>
      <w:del w:id="4297" w:author="Jernigan, Joseph F" w:date="2024-02-08T11:32:00Z">
        <w:r w:rsidDel="009B4799">
          <w:rPr>
            <w:position w:val="2"/>
          </w:rPr>
          <w:delText>PBRAF</w:delText>
        </w:r>
        <w:r w:rsidDel="009B4799">
          <w:rPr>
            <w:sz w:val="16"/>
            <w:szCs w:val="16"/>
          </w:rPr>
          <w:delText>c</w:delText>
        </w:r>
        <w:r w:rsidDel="009B4799">
          <w:rPr>
            <w:spacing w:val="18"/>
            <w:sz w:val="16"/>
            <w:szCs w:val="16"/>
          </w:rPr>
          <w:delText xml:space="preserve"> </w:delText>
        </w:r>
        <w:r w:rsidDel="009B4799">
          <w:rPr>
            <w:position w:val="2"/>
          </w:rPr>
          <w:delText>=</w:delText>
        </w:r>
        <w:r w:rsidDel="009B4799">
          <w:rPr>
            <w:spacing w:val="-2"/>
            <w:position w:val="2"/>
          </w:rPr>
          <w:delText xml:space="preserve"> </w:delText>
        </w:r>
        <w:r w:rsidDel="009B4799">
          <w:rPr>
            <w:position w:val="2"/>
          </w:rPr>
          <w:delText>the</w:delText>
        </w:r>
        <w:r w:rsidDel="009B4799">
          <w:rPr>
            <w:spacing w:val="-2"/>
            <w:position w:val="2"/>
          </w:rPr>
          <w:delText xml:space="preserve"> </w:delText>
        </w:r>
        <w:r w:rsidDel="009B4799">
          <w:rPr>
            <w:position w:val="2"/>
          </w:rPr>
          <w:delText>PBRAFs</w:delText>
        </w:r>
        <w:r w:rsidDel="009B4799">
          <w:rPr>
            <w:spacing w:val="-1"/>
            <w:position w:val="2"/>
          </w:rPr>
          <w:delText xml:space="preserve"> </w:delText>
        </w:r>
        <w:r w:rsidDel="009B4799">
          <w:rPr>
            <w:position w:val="2"/>
          </w:rPr>
          <w:delText>then</w:delText>
        </w:r>
        <w:r w:rsidDel="009B4799">
          <w:rPr>
            <w:spacing w:val="-1"/>
            <w:position w:val="2"/>
          </w:rPr>
          <w:delText xml:space="preserve"> </w:delText>
        </w:r>
        <w:r w:rsidDel="009B4799">
          <w:rPr>
            <w:position w:val="2"/>
          </w:rPr>
          <w:delText>in</w:delText>
        </w:r>
        <w:r w:rsidDel="009B4799">
          <w:rPr>
            <w:spacing w:val="-1"/>
            <w:position w:val="2"/>
          </w:rPr>
          <w:delText xml:space="preserve"> </w:delText>
        </w:r>
        <w:r w:rsidDel="009B4799">
          <w:rPr>
            <w:spacing w:val="-2"/>
            <w:position w:val="2"/>
          </w:rPr>
          <w:delText>effect.</w:delText>
        </w:r>
      </w:del>
    </w:p>
    <w:p w14:paraId="12481997" w14:textId="77777777" w:rsidR="007D5996" w:rsidDel="009B4799" w:rsidRDefault="007D5996">
      <w:pPr>
        <w:pStyle w:val="BodyText"/>
        <w:kinsoku w:val="0"/>
        <w:overflowPunct w:val="0"/>
        <w:spacing w:before="228"/>
        <w:ind w:left="43"/>
        <w:jc w:val="both"/>
        <w:rPr>
          <w:del w:id="4298" w:author="Jernigan, Joseph F" w:date="2024-02-08T11:32:00Z"/>
          <w:spacing w:val="-10"/>
          <w:position w:val="2"/>
        </w:rPr>
      </w:pPr>
      <w:del w:id="4299" w:author="Jernigan, Joseph F" w:date="2024-02-08T11:32:00Z">
        <w:r w:rsidDel="009B4799">
          <w:rPr>
            <w:position w:val="2"/>
          </w:rPr>
          <w:delText>PBRAFA</w:delText>
        </w:r>
        <w:r w:rsidDel="009B4799">
          <w:rPr>
            <w:sz w:val="16"/>
            <w:szCs w:val="16"/>
          </w:rPr>
          <w:delText>c</w:delText>
        </w:r>
        <w:r w:rsidDel="009B4799">
          <w:rPr>
            <w:position w:val="2"/>
          </w:rPr>
          <w:delText>=</w:delText>
        </w:r>
        <w:r w:rsidDel="009B4799">
          <w:rPr>
            <w:spacing w:val="-3"/>
            <w:position w:val="2"/>
          </w:rPr>
          <w:delText xml:space="preserve"> </w:delText>
        </w:r>
        <w:r w:rsidDel="009B4799">
          <w:rPr>
            <w:position w:val="2"/>
          </w:rPr>
          <w:delText>the</w:delText>
        </w:r>
        <w:r w:rsidDel="009B4799">
          <w:rPr>
            <w:spacing w:val="-2"/>
            <w:position w:val="2"/>
          </w:rPr>
          <w:delText xml:space="preserve"> </w:delText>
        </w:r>
        <w:r w:rsidDel="009B4799">
          <w:rPr>
            <w:position w:val="2"/>
          </w:rPr>
          <w:delText>adjustment</w:delText>
        </w:r>
        <w:r w:rsidDel="009B4799">
          <w:rPr>
            <w:spacing w:val="-1"/>
            <w:position w:val="2"/>
          </w:rPr>
          <w:delText xml:space="preserve"> </w:delText>
        </w:r>
        <w:r w:rsidDel="009B4799">
          <w:rPr>
            <w:position w:val="2"/>
          </w:rPr>
          <w:delText>(if</w:delText>
        </w:r>
        <w:r w:rsidDel="009B4799">
          <w:rPr>
            <w:spacing w:val="-3"/>
            <w:position w:val="2"/>
          </w:rPr>
          <w:delText xml:space="preserve"> </w:delText>
        </w:r>
        <w:r w:rsidDel="009B4799">
          <w:rPr>
            <w:position w:val="2"/>
          </w:rPr>
          <w:delText>any)</w:delText>
        </w:r>
        <w:r w:rsidDel="009B4799">
          <w:rPr>
            <w:spacing w:val="-2"/>
            <w:position w:val="2"/>
          </w:rPr>
          <w:delText xml:space="preserve"> </w:delText>
        </w:r>
        <w:r w:rsidDel="009B4799">
          <w:rPr>
            <w:position w:val="2"/>
          </w:rPr>
          <w:delText>from</w:delText>
        </w:r>
        <w:r w:rsidDel="009B4799">
          <w:rPr>
            <w:spacing w:val="-1"/>
            <w:position w:val="2"/>
          </w:rPr>
          <w:delText xml:space="preserve"> </w:delText>
        </w:r>
        <w:r w:rsidDel="009B4799">
          <w:rPr>
            <w:position w:val="2"/>
          </w:rPr>
          <w:delText>Section</w:delText>
        </w:r>
        <w:r w:rsidDel="009B4799">
          <w:rPr>
            <w:spacing w:val="-1"/>
            <w:position w:val="2"/>
          </w:rPr>
          <w:delText xml:space="preserve"> </w:delText>
        </w:r>
        <w:r w:rsidDel="009B4799">
          <w:rPr>
            <w:position w:val="2"/>
          </w:rPr>
          <w:delText>6,</w:delText>
        </w:r>
        <w:r w:rsidDel="009B4799">
          <w:rPr>
            <w:spacing w:val="-2"/>
            <w:position w:val="2"/>
          </w:rPr>
          <w:delText xml:space="preserve"> </w:delText>
        </w:r>
        <w:r w:rsidDel="009B4799">
          <w:rPr>
            <w:position w:val="2"/>
          </w:rPr>
          <w:delText>Part</w:delText>
        </w:r>
        <w:r w:rsidDel="009B4799">
          <w:rPr>
            <w:spacing w:val="-1"/>
            <w:position w:val="2"/>
          </w:rPr>
          <w:delText xml:space="preserve"> </w:delText>
        </w:r>
        <w:r w:rsidDel="009B4799">
          <w:rPr>
            <w:position w:val="2"/>
          </w:rPr>
          <w:delText>A,</w:delText>
        </w:r>
        <w:r w:rsidDel="009B4799">
          <w:rPr>
            <w:spacing w:val="-1"/>
            <w:position w:val="2"/>
          </w:rPr>
          <w:delText xml:space="preserve"> </w:delText>
        </w:r>
        <w:r w:rsidDel="009B4799">
          <w:rPr>
            <w:position w:val="2"/>
          </w:rPr>
          <w:delText>Step</w:delText>
        </w:r>
        <w:r w:rsidDel="009B4799">
          <w:rPr>
            <w:spacing w:val="-1"/>
            <w:position w:val="2"/>
          </w:rPr>
          <w:delText xml:space="preserve"> </w:delText>
        </w:r>
        <w:r w:rsidDel="009B4799">
          <w:rPr>
            <w:spacing w:val="-10"/>
            <w:position w:val="2"/>
          </w:rPr>
          <w:delText>5</w:delText>
        </w:r>
      </w:del>
    </w:p>
    <w:p w14:paraId="730A5F96" w14:textId="77777777" w:rsidR="007D5996" w:rsidDel="009B4799" w:rsidRDefault="007D5996">
      <w:pPr>
        <w:pStyle w:val="BodyText"/>
        <w:kinsoku w:val="0"/>
        <w:overflowPunct w:val="0"/>
        <w:spacing w:before="5"/>
        <w:rPr>
          <w:del w:id="4300" w:author="Jernigan, Joseph F" w:date="2024-02-08T11:32:00Z"/>
          <w:sz w:val="22"/>
          <w:szCs w:val="22"/>
        </w:rPr>
      </w:pPr>
    </w:p>
    <w:p w14:paraId="7002045C" w14:textId="77777777" w:rsidR="007D5996" w:rsidDel="009B4799" w:rsidRDefault="007D5996">
      <w:pPr>
        <w:pStyle w:val="BodyText"/>
        <w:kinsoku w:val="0"/>
        <w:overflowPunct w:val="0"/>
        <w:ind w:left="43" w:right="217"/>
        <w:jc w:val="both"/>
        <w:rPr>
          <w:del w:id="4301" w:author="Jernigan, Joseph F" w:date="2024-02-08T11:32:00Z"/>
        </w:rPr>
      </w:pPr>
      <w:del w:id="4302" w:author="Jernigan, Joseph F" w:date="2024-02-08T11:32:00Z">
        <w:r w:rsidDel="009B4799">
          <w:rPr>
            <w:position w:val="2"/>
          </w:rPr>
          <w:delText>YPBRAFA</w:delText>
        </w:r>
        <w:r w:rsidDel="009B4799">
          <w:rPr>
            <w:sz w:val="16"/>
            <w:szCs w:val="16"/>
          </w:rPr>
          <w:delText>c</w:delText>
        </w:r>
        <w:r w:rsidDel="009B4799">
          <w:rPr>
            <w:position w:val="11"/>
            <w:sz w:val="16"/>
            <w:szCs w:val="16"/>
          </w:rPr>
          <w:delText>t</w:delText>
        </w:r>
        <w:r w:rsidDel="009B4799">
          <w:rPr>
            <w:position w:val="2"/>
          </w:rPr>
          <w:delText xml:space="preserve">= the adjustment from Section 6, Part B, Step 5 for every year t in </w:delText>
        </w:r>
        <w:r w:rsidDel="009B4799">
          <w:delText>which an adjustment was made unless that adjustment was discontinued under Section 6, Part B, Step 6.</w:delText>
        </w:r>
      </w:del>
    </w:p>
    <w:p w14:paraId="186E3BD4" w14:textId="77777777" w:rsidR="007D5996" w:rsidDel="009B4799" w:rsidRDefault="007D5996">
      <w:pPr>
        <w:pStyle w:val="BodyText"/>
        <w:kinsoku w:val="0"/>
        <w:overflowPunct w:val="0"/>
        <w:spacing w:before="9"/>
        <w:rPr>
          <w:del w:id="4303" w:author="Jernigan, Joseph F" w:date="2024-02-08T11:32:00Z"/>
          <w:sz w:val="23"/>
          <w:szCs w:val="23"/>
        </w:rPr>
      </w:pPr>
    </w:p>
    <w:p w14:paraId="57F9F7F9" w14:textId="77777777" w:rsidR="007D5996" w:rsidDel="009B4799" w:rsidRDefault="007D5996">
      <w:pPr>
        <w:pStyle w:val="BodyText"/>
        <w:kinsoku w:val="0"/>
        <w:overflowPunct w:val="0"/>
        <w:ind w:left="43"/>
        <w:jc w:val="both"/>
        <w:rPr>
          <w:del w:id="4304" w:author="Jernigan, Joseph F" w:date="2024-02-08T11:32:00Z"/>
          <w:spacing w:val="-2"/>
          <w:position w:val="2"/>
        </w:rPr>
      </w:pPr>
      <w:del w:id="4305" w:author="Jernigan, Joseph F" w:date="2024-02-08T11:32:00Z">
        <w:r w:rsidDel="009B4799">
          <w:rPr>
            <w:position w:val="2"/>
          </w:rPr>
          <w:delText>FBU</w:delText>
        </w:r>
        <w:r w:rsidDel="009B4799">
          <w:rPr>
            <w:sz w:val="16"/>
            <w:szCs w:val="16"/>
          </w:rPr>
          <w:delText>c</w:delText>
        </w:r>
        <w:r w:rsidDel="009B4799">
          <w:rPr>
            <w:position w:val="2"/>
          </w:rPr>
          <w:delText>=</w:delText>
        </w:r>
        <w:r w:rsidDel="009B4799">
          <w:rPr>
            <w:spacing w:val="-3"/>
            <w:position w:val="2"/>
          </w:rPr>
          <w:delText xml:space="preserve"> </w:delText>
        </w:r>
        <w:r w:rsidDel="009B4799">
          <w:rPr>
            <w:position w:val="2"/>
          </w:rPr>
          <w:delText>the</w:delText>
        </w:r>
        <w:r w:rsidDel="009B4799">
          <w:rPr>
            <w:spacing w:val="-2"/>
            <w:position w:val="2"/>
          </w:rPr>
          <w:delText xml:space="preserve"> </w:delText>
        </w:r>
        <w:r w:rsidDel="009B4799">
          <w:rPr>
            <w:position w:val="2"/>
          </w:rPr>
          <w:delText>forecasted</w:delText>
        </w:r>
        <w:r w:rsidDel="009B4799">
          <w:rPr>
            <w:spacing w:val="-2"/>
            <w:position w:val="2"/>
          </w:rPr>
          <w:delText xml:space="preserve"> </w:delText>
        </w:r>
        <w:r w:rsidDel="009B4799">
          <w:rPr>
            <w:position w:val="2"/>
          </w:rPr>
          <w:delText>billing</w:delText>
        </w:r>
        <w:r w:rsidDel="009B4799">
          <w:rPr>
            <w:spacing w:val="-1"/>
            <w:position w:val="2"/>
          </w:rPr>
          <w:delText xml:space="preserve"> </w:delText>
        </w:r>
        <w:r w:rsidDel="009B4799">
          <w:rPr>
            <w:position w:val="2"/>
          </w:rPr>
          <w:delText>determinants</w:delText>
        </w:r>
        <w:r w:rsidDel="009B4799">
          <w:rPr>
            <w:spacing w:val="-1"/>
            <w:position w:val="2"/>
          </w:rPr>
          <w:delText xml:space="preserve"> </w:delText>
        </w:r>
        <w:r w:rsidDel="009B4799">
          <w:rPr>
            <w:position w:val="2"/>
          </w:rPr>
          <w:delText>for</w:delText>
        </w:r>
        <w:r w:rsidDel="009B4799">
          <w:rPr>
            <w:spacing w:val="-3"/>
            <w:position w:val="2"/>
          </w:rPr>
          <w:delText xml:space="preserve"> </w:delText>
        </w:r>
        <w:r w:rsidDel="009B4799">
          <w:rPr>
            <w:position w:val="2"/>
          </w:rPr>
          <w:delText>the upcoming</w:delText>
        </w:r>
        <w:r w:rsidDel="009B4799">
          <w:rPr>
            <w:spacing w:val="-1"/>
            <w:position w:val="2"/>
          </w:rPr>
          <w:delText xml:space="preserve"> </w:delText>
        </w:r>
        <w:r w:rsidDel="009B4799">
          <w:rPr>
            <w:spacing w:val="-2"/>
            <w:position w:val="2"/>
          </w:rPr>
          <w:delText>period</w:delText>
        </w:r>
      </w:del>
    </w:p>
    <w:p w14:paraId="2BAB01FF" w14:textId="77777777" w:rsidR="007D5996" w:rsidDel="009B4799" w:rsidRDefault="007D5996">
      <w:pPr>
        <w:pStyle w:val="BodyText"/>
        <w:kinsoku w:val="0"/>
        <w:overflowPunct w:val="0"/>
        <w:ind w:left="43"/>
        <w:jc w:val="both"/>
        <w:rPr>
          <w:del w:id="4306" w:author="Jernigan, Joseph F" w:date="2024-02-08T11:32:00Z"/>
          <w:spacing w:val="-2"/>
          <w:position w:val="2"/>
        </w:rPr>
        <w:sectPr w:rsidR="007D5996" w:rsidDel="009B4799">
          <w:type w:val="continuous"/>
          <w:pgSz w:w="12240" w:h="15840"/>
          <w:pgMar w:top="2080" w:right="1220" w:bottom="1220" w:left="1220" w:header="720" w:footer="720" w:gutter="0"/>
          <w:cols w:num="2" w:space="720" w:equalWidth="0">
            <w:col w:w="1577" w:space="40"/>
            <w:col w:w="8183"/>
          </w:cols>
          <w:noEndnote/>
        </w:sectPr>
      </w:pPr>
    </w:p>
    <w:p w14:paraId="5A7854C0" w14:textId="77777777" w:rsidR="007D5996" w:rsidDel="009B4799" w:rsidRDefault="007D5996">
      <w:pPr>
        <w:pStyle w:val="BodyText"/>
        <w:kinsoku w:val="0"/>
        <w:overflowPunct w:val="0"/>
        <w:spacing w:before="2"/>
        <w:rPr>
          <w:del w:id="4307" w:author="Jernigan, Joseph F" w:date="2024-02-08T11:32:00Z"/>
          <w:sz w:val="16"/>
          <w:szCs w:val="16"/>
        </w:rPr>
      </w:pPr>
    </w:p>
    <w:p w14:paraId="55581DAB" w14:textId="77777777" w:rsidR="007D5996" w:rsidRPr="005C15B3" w:rsidDel="009B4799" w:rsidRDefault="007D5996" w:rsidP="005C15B3">
      <w:pPr>
        <w:pStyle w:val="Heading1"/>
        <w:kinsoku w:val="0"/>
        <w:overflowPunct w:val="0"/>
        <w:spacing w:before="90"/>
        <w:ind w:left="180" w:firstLine="0"/>
        <w:rPr>
          <w:del w:id="4308" w:author="Jernigan, Joseph F" w:date="2024-02-08T11:32:00Z"/>
          <w:b/>
          <w:bCs/>
          <w:spacing w:val="-2"/>
          <w:u w:val="none"/>
        </w:rPr>
      </w:pPr>
      <w:del w:id="4309" w:author="Jernigan, Joseph F" w:date="2024-02-08T11:32:00Z">
        <w:r w:rsidRPr="005C15B3" w:rsidDel="009B4799">
          <w:rPr>
            <w:b/>
            <w:bCs/>
            <w:u w:val="none"/>
          </w:rPr>
          <w:delText>SECTION</w:delText>
        </w:r>
        <w:r w:rsidRPr="005C15B3" w:rsidDel="009B4799">
          <w:rPr>
            <w:b/>
            <w:bCs/>
            <w:spacing w:val="-5"/>
            <w:u w:val="none"/>
          </w:rPr>
          <w:delText xml:space="preserve"> </w:delText>
        </w:r>
        <w:r w:rsidRPr="005C15B3" w:rsidDel="009B4799">
          <w:rPr>
            <w:b/>
            <w:bCs/>
            <w:u w:val="none"/>
          </w:rPr>
          <w:delText>9:</w:delText>
        </w:r>
        <w:r w:rsidRPr="005C15B3" w:rsidDel="009B4799">
          <w:rPr>
            <w:b/>
            <w:bCs/>
            <w:spacing w:val="34"/>
            <w:u w:val="none"/>
          </w:rPr>
          <w:delText xml:space="preserve"> </w:delText>
        </w:r>
        <w:r w:rsidRPr="005C15B3" w:rsidDel="009B4799">
          <w:rPr>
            <w:b/>
            <w:bCs/>
            <w:u w:val="none"/>
          </w:rPr>
          <w:delText>BILLING</w:delText>
        </w:r>
        <w:r w:rsidRPr="005C15B3" w:rsidDel="009B4799">
          <w:rPr>
            <w:b/>
            <w:bCs/>
            <w:spacing w:val="-1"/>
            <w:u w:val="none"/>
          </w:rPr>
          <w:delText xml:space="preserve"> </w:delText>
        </w:r>
        <w:r w:rsidRPr="005C15B3" w:rsidDel="009B4799">
          <w:rPr>
            <w:b/>
            <w:bCs/>
            <w:u w:val="none"/>
          </w:rPr>
          <w:delText>AND</w:delText>
        </w:r>
        <w:r w:rsidRPr="005C15B3" w:rsidDel="009B4799">
          <w:rPr>
            <w:b/>
            <w:bCs/>
            <w:spacing w:val="-3"/>
            <w:u w:val="none"/>
          </w:rPr>
          <w:delText xml:space="preserve"> </w:delText>
        </w:r>
        <w:r w:rsidRPr="005C15B3" w:rsidDel="009B4799">
          <w:rPr>
            <w:b/>
            <w:bCs/>
            <w:u w:val="none"/>
          </w:rPr>
          <w:delText>COLLECTION</w:delText>
        </w:r>
        <w:r w:rsidRPr="005C15B3" w:rsidDel="009B4799">
          <w:rPr>
            <w:b/>
            <w:bCs/>
            <w:spacing w:val="-2"/>
            <w:u w:val="none"/>
          </w:rPr>
          <w:delText xml:space="preserve"> </w:delText>
        </w:r>
        <w:r w:rsidRPr="005C15B3" w:rsidDel="009B4799">
          <w:rPr>
            <w:b/>
            <w:bCs/>
            <w:u w:val="none"/>
          </w:rPr>
          <w:delText>TERMS</w:delText>
        </w:r>
        <w:r w:rsidRPr="005C15B3" w:rsidDel="009B4799">
          <w:rPr>
            <w:b/>
            <w:bCs/>
            <w:spacing w:val="-2"/>
            <w:u w:val="none"/>
          </w:rPr>
          <w:delText xml:space="preserve"> </w:delText>
        </w:r>
        <w:r w:rsidRPr="005C15B3" w:rsidDel="009B4799">
          <w:rPr>
            <w:b/>
            <w:bCs/>
            <w:u w:val="none"/>
          </w:rPr>
          <w:delText>AND</w:delText>
        </w:r>
        <w:r w:rsidRPr="005C15B3" w:rsidDel="009B4799">
          <w:rPr>
            <w:b/>
            <w:bCs/>
            <w:spacing w:val="-2"/>
            <w:u w:val="none"/>
          </w:rPr>
          <w:delText xml:space="preserve"> CONDITIONS</w:delText>
        </w:r>
      </w:del>
    </w:p>
    <w:p w14:paraId="307713BF" w14:textId="77777777" w:rsidR="007D5996" w:rsidDel="009B4799" w:rsidRDefault="007D5996">
      <w:pPr>
        <w:pStyle w:val="BodyText"/>
        <w:kinsoku w:val="0"/>
        <w:overflowPunct w:val="0"/>
        <w:rPr>
          <w:del w:id="4310" w:author="Jernigan, Joseph F" w:date="2024-02-08T11:32:00Z"/>
          <w:b/>
          <w:bCs/>
        </w:rPr>
      </w:pPr>
    </w:p>
    <w:p w14:paraId="633D4C11" w14:textId="77777777" w:rsidR="007D5996" w:rsidRPr="005C15B3" w:rsidDel="009B4799" w:rsidRDefault="007D5996" w:rsidP="005C15B3">
      <w:pPr>
        <w:pStyle w:val="BodyText"/>
        <w:tabs>
          <w:tab w:val="left" w:pos="8115"/>
        </w:tabs>
        <w:kinsoku w:val="0"/>
        <w:overflowPunct w:val="0"/>
        <w:spacing w:after="0"/>
        <w:ind w:left="220" w:right="218"/>
        <w:rPr>
          <w:del w:id="4311" w:author="Jernigan, Joseph F" w:date="2024-02-08T11:32:00Z"/>
          <w:szCs w:val="24"/>
        </w:rPr>
      </w:pPr>
      <w:del w:id="4312" w:author="Jernigan, Joseph F" w:date="2024-02-08T11:32:00Z">
        <w:r w:rsidRPr="005C15B3" w:rsidDel="009B4799">
          <w:rPr>
            <w:szCs w:val="24"/>
          </w:rPr>
          <w:delText>SR</w:delText>
        </w:r>
        <w:r w:rsidRPr="005C15B3" w:rsidDel="009B4799">
          <w:rPr>
            <w:spacing w:val="40"/>
            <w:szCs w:val="24"/>
          </w:rPr>
          <w:delText xml:space="preserve"> </w:delText>
        </w:r>
        <w:r w:rsidRPr="005C15B3" w:rsidDel="009B4799">
          <w:rPr>
            <w:szCs w:val="24"/>
          </w:rPr>
          <w:delText>Charges</w:delText>
        </w:r>
        <w:r w:rsidRPr="005C15B3" w:rsidDel="009B4799">
          <w:rPr>
            <w:spacing w:val="40"/>
            <w:szCs w:val="24"/>
          </w:rPr>
          <w:delText xml:space="preserve"> </w:delText>
        </w:r>
        <w:r w:rsidRPr="005C15B3" w:rsidDel="009B4799">
          <w:rPr>
            <w:szCs w:val="24"/>
          </w:rPr>
          <w:delText>will</w:delText>
        </w:r>
        <w:r w:rsidRPr="005C15B3" w:rsidDel="009B4799">
          <w:rPr>
            <w:spacing w:val="40"/>
            <w:szCs w:val="24"/>
          </w:rPr>
          <w:delText xml:space="preserve"> </w:delText>
        </w:r>
        <w:r w:rsidRPr="005C15B3" w:rsidDel="009B4799">
          <w:rPr>
            <w:szCs w:val="24"/>
          </w:rPr>
          <w:delText>be</w:delText>
        </w:r>
        <w:r w:rsidRPr="005C15B3" w:rsidDel="009B4799">
          <w:rPr>
            <w:spacing w:val="40"/>
            <w:szCs w:val="24"/>
          </w:rPr>
          <w:delText xml:space="preserve"> </w:delText>
        </w:r>
        <w:r w:rsidRPr="005C15B3" w:rsidDel="009B4799">
          <w:rPr>
            <w:szCs w:val="24"/>
          </w:rPr>
          <w:delText>billed</w:delText>
        </w:r>
        <w:r w:rsidRPr="005C15B3" w:rsidDel="009B4799">
          <w:rPr>
            <w:spacing w:val="40"/>
            <w:szCs w:val="24"/>
          </w:rPr>
          <w:delText xml:space="preserve"> </w:delText>
        </w:r>
        <w:r w:rsidRPr="005C15B3" w:rsidDel="009B4799">
          <w:rPr>
            <w:szCs w:val="24"/>
          </w:rPr>
          <w:delText>and</w:delText>
        </w:r>
        <w:r w:rsidRPr="005C15B3" w:rsidDel="009B4799">
          <w:rPr>
            <w:spacing w:val="40"/>
            <w:szCs w:val="24"/>
          </w:rPr>
          <w:delText xml:space="preserve"> </w:delText>
        </w:r>
        <w:r w:rsidRPr="005C15B3" w:rsidDel="009B4799">
          <w:rPr>
            <w:szCs w:val="24"/>
          </w:rPr>
          <w:delText>collected</w:delText>
        </w:r>
        <w:r w:rsidRPr="005C15B3" w:rsidDel="009B4799">
          <w:rPr>
            <w:spacing w:val="40"/>
            <w:szCs w:val="24"/>
          </w:rPr>
          <w:delText xml:space="preserve"> </w:delText>
        </w:r>
        <w:r w:rsidRPr="005C15B3" w:rsidDel="009B4799">
          <w:rPr>
            <w:szCs w:val="24"/>
          </w:rPr>
          <w:delText>as</w:delText>
        </w:r>
        <w:r w:rsidRPr="005C15B3" w:rsidDel="009B4799">
          <w:rPr>
            <w:spacing w:val="40"/>
            <w:szCs w:val="24"/>
          </w:rPr>
          <w:delText xml:space="preserve"> </w:delText>
        </w:r>
        <w:r w:rsidRPr="005C15B3" w:rsidDel="009B4799">
          <w:rPr>
            <w:szCs w:val="24"/>
          </w:rPr>
          <w:delText>set</w:delText>
        </w:r>
        <w:r w:rsidRPr="005C15B3" w:rsidDel="009B4799">
          <w:rPr>
            <w:spacing w:val="40"/>
            <w:szCs w:val="24"/>
          </w:rPr>
          <w:delText xml:space="preserve"> </w:delText>
        </w:r>
        <w:r w:rsidRPr="005C15B3" w:rsidDel="009B4799">
          <w:rPr>
            <w:szCs w:val="24"/>
          </w:rPr>
          <w:delText>forth</w:delText>
        </w:r>
        <w:r w:rsidRPr="005C15B3" w:rsidDel="009B4799">
          <w:rPr>
            <w:spacing w:val="40"/>
            <w:szCs w:val="24"/>
          </w:rPr>
          <w:delText xml:space="preserve"> </w:delText>
        </w:r>
        <w:r w:rsidRPr="005C15B3" w:rsidDel="009B4799">
          <w:rPr>
            <w:szCs w:val="24"/>
          </w:rPr>
          <w:delText>in</w:delText>
        </w:r>
        <w:r w:rsidRPr="005C15B3" w:rsidDel="009B4799">
          <w:rPr>
            <w:spacing w:val="40"/>
            <w:szCs w:val="24"/>
          </w:rPr>
          <w:delText xml:space="preserve"> </w:delText>
        </w:r>
        <w:r w:rsidRPr="005C15B3" w:rsidDel="009B4799">
          <w:rPr>
            <w:szCs w:val="24"/>
          </w:rPr>
          <w:delText>this</w:delText>
        </w:r>
        <w:r w:rsidRPr="005C15B3" w:rsidDel="009B4799">
          <w:rPr>
            <w:spacing w:val="40"/>
            <w:szCs w:val="24"/>
          </w:rPr>
          <w:delText xml:space="preserve"> </w:delText>
        </w:r>
        <w:r w:rsidRPr="005C15B3" w:rsidDel="009B4799">
          <w:rPr>
            <w:szCs w:val="24"/>
          </w:rPr>
          <w:delText>Schedule</w:delText>
        </w:r>
        <w:r w:rsidRPr="005C15B3" w:rsidDel="009B4799">
          <w:rPr>
            <w:spacing w:val="40"/>
            <w:szCs w:val="24"/>
          </w:rPr>
          <w:delText xml:space="preserve"> </w:delText>
        </w:r>
        <w:r w:rsidRPr="005C15B3" w:rsidDel="009B4799">
          <w:rPr>
            <w:szCs w:val="24"/>
          </w:rPr>
          <w:delText>SRC.</w:delText>
        </w:r>
        <w:r w:rsidRPr="005C15B3" w:rsidDel="009B4799">
          <w:rPr>
            <w:szCs w:val="24"/>
          </w:rPr>
          <w:tab/>
          <w:delText>The</w:delText>
        </w:r>
        <w:r w:rsidRPr="005C15B3" w:rsidDel="009B4799">
          <w:rPr>
            <w:spacing w:val="25"/>
            <w:szCs w:val="24"/>
          </w:rPr>
          <w:delText xml:space="preserve"> </w:delText>
        </w:r>
        <w:r w:rsidRPr="005C15B3" w:rsidDel="009B4799">
          <w:rPr>
            <w:szCs w:val="24"/>
          </w:rPr>
          <w:delText>terms</w:delText>
        </w:r>
        <w:r w:rsidRPr="005C15B3" w:rsidDel="009B4799">
          <w:rPr>
            <w:spacing w:val="28"/>
            <w:szCs w:val="24"/>
          </w:rPr>
          <w:delText xml:space="preserve"> </w:delText>
        </w:r>
        <w:r w:rsidRPr="005C15B3" w:rsidDel="009B4799">
          <w:rPr>
            <w:szCs w:val="24"/>
          </w:rPr>
          <w:delText>and conditions for each party are set forth below.</w:delText>
        </w:r>
      </w:del>
    </w:p>
    <w:p w14:paraId="19C1266D" w14:textId="77777777" w:rsidR="0052503B" w:rsidRDefault="0052503B" w:rsidP="0052503B">
      <w:pPr>
        <w:pStyle w:val="ListParagraph"/>
        <w:widowControl w:val="0"/>
        <w:tabs>
          <w:tab w:val="left" w:pos="940"/>
        </w:tabs>
        <w:kinsoku w:val="0"/>
        <w:overflowPunct w:val="0"/>
        <w:autoSpaceDE w:val="0"/>
        <w:autoSpaceDN w:val="0"/>
        <w:adjustRightInd w:val="0"/>
        <w:ind w:left="1800"/>
        <w:contextualSpacing w:val="0"/>
        <w:rPr>
          <w:sz w:val="24"/>
          <w:szCs w:val="24"/>
        </w:rPr>
      </w:pPr>
    </w:p>
    <w:p w14:paraId="1E58A7D4" w14:textId="7401F2AB" w:rsidR="007D5996" w:rsidRPr="005C15B3" w:rsidDel="009B4799" w:rsidRDefault="0052503B" w:rsidP="0052503B">
      <w:pPr>
        <w:pStyle w:val="ListParagraph"/>
        <w:widowControl w:val="0"/>
        <w:tabs>
          <w:tab w:val="left" w:pos="940"/>
        </w:tabs>
        <w:kinsoku w:val="0"/>
        <w:overflowPunct w:val="0"/>
        <w:autoSpaceDE w:val="0"/>
        <w:autoSpaceDN w:val="0"/>
        <w:adjustRightInd w:val="0"/>
        <w:ind w:left="1800"/>
        <w:contextualSpacing w:val="0"/>
        <w:rPr>
          <w:del w:id="4313" w:author="Jernigan, Joseph F" w:date="2024-02-08T11:32:00Z"/>
          <w:spacing w:val="-2"/>
          <w:sz w:val="24"/>
          <w:szCs w:val="24"/>
        </w:rPr>
      </w:pPr>
      <w:del w:id="4314" w:author="Jernigan, Joseph F" w:date="2024-02-12T20:49:00Z">
        <w:r w:rsidDel="0052503B">
          <w:rPr>
            <w:sz w:val="24"/>
            <w:szCs w:val="24"/>
          </w:rPr>
          <w:delText xml:space="preserve">A.  </w:delText>
        </w:r>
      </w:del>
      <w:del w:id="4315" w:author="Jernigan, Joseph F" w:date="2024-02-08T11:32:00Z">
        <w:r w:rsidR="007D5996" w:rsidRPr="005C15B3" w:rsidDel="009B4799">
          <w:rPr>
            <w:sz w:val="24"/>
            <w:szCs w:val="24"/>
          </w:rPr>
          <w:delText>Billings</w:delText>
        </w:r>
        <w:r w:rsidR="007D5996" w:rsidRPr="005C15B3" w:rsidDel="009B4799">
          <w:rPr>
            <w:spacing w:val="-1"/>
            <w:sz w:val="24"/>
            <w:szCs w:val="24"/>
          </w:rPr>
          <w:delText xml:space="preserve"> </w:delText>
        </w:r>
        <w:r w:rsidR="007D5996" w:rsidRPr="005C15B3" w:rsidDel="009B4799">
          <w:rPr>
            <w:sz w:val="24"/>
            <w:szCs w:val="24"/>
          </w:rPr>
          <w:delText>by</w:delText>
        </w:r>
        <w:r w:rsidR="007D5996" w:rsidRPr="005C15B3" w:rsidDel="009B4799">
          <w:rPr>
            <w:spacing w:val="-3"/>
            <w:sz w:val="24"/>
            <w:szCs w:val="24"/>
          </w:rPr>
          <w:delText xml:space="preserve"> </w:delText>
        </w:r>
        <w:r w:rsidR="007D5996" w:rsidRPr="005C15B3" w:rsidDel="009B4799">
          <w:rPr>
            <w:sz w:val="24"/>
            <w:szCs w:val="24"/>
          </w:rPr>
          <w:delText>Servicer</w:delText>
        </w:r>
        <w:r w:rsidR="007D5996" w:rsidRPr="005C15B3" w:rsidDel="009B4799">
          <w:rPr>
            <w:spacing w:val="-2"/>
            <w:sz w:val="24"/>
            <w:szCs w:val="24"/>
          </w:rPr>
          <w:delText xml:space="preserve"> </w:delText>
        </w:r>
        <w:r w:rsidR="007D5996" w:rsidRPr="005C15B3" w:rsidDel="009B4799">
          <w:rPr>
            <w:sz w:val="24"/>
            <w:szCs w:val="24"/>
          </w:rPr>
          <w:delText>to other</w:delText>
        </w:r>
        <w:r w:rsidR="007D5996" w:rsidRPr="005C15B3" w:rsidDel="009B4799">
          <w:rPr>
            <w:spacing w:val="-1"/>
            <w:sz w:val="24"/>
            <w:szCs w:val="24"/>
          </w:rPr>
          <w:delText xml:space="preserve"> </w:delText>
        </w:r>
        <w:r w:rsidR="007D5996" w:rsidRPr="005C15B3" w:rsidDel="009B4799">
          <w:rPr>
            <w:sz w:val="24"/>
            <w:szCs w:val="24"/>
          </w:rPr>
          <w:delText>T</w:delText>
        </w:r>
        <w:r w:rsidR="007D5996" w:rsidRPr="005C15B3" w:rsidDel="009B4799">
          <w:rPr>
            <w:spacing w:val="-2"/>
            <w:sz w:val="24"/>
            <w:szCs w:val="24"/>
          </w:rPr>
          <w:delText xml:space="preserve"> </w:delText>
        </w:r>
        <w:r w:rsidR="007D5996" w:rsidRPr="005C15B3" w:rsidDel="009B4799">
          <w:rPr>
            <w:sz w:val="24"/>
            <w:szCs w:val="24"/>
          </w:rPr>
          <w:delText>or</w:delText>
        </w:r>
        <w:r w:rsidR="007D5996" w:rsidRPr="005C15B3" w:rsidDel="009B4799">
          <w:rPr>
            <w:spacing w:val="-1"/>
            <w:sz w:val="24"/>
            <w:szCs w:val="24"/>
          </w:rPr>
          <w:delText xml:space="preserve"> </w:delText>
        </w:r>
        <w:r w:rsidR="007D5996" w:rsidRPr="005C15B3" w:rsidDel="009B4799">
          <w:rPr>
            <w:sz w:val="24"/>
            <w:szCs w:val="24"/>
          </w:rPr>
          <w:delText>D</w:delText>
        </w:r>
        <w:r w:rsidR="007D5996" w:rsidRPr="005C15B3" w:rsidDel="009B4799">
          <w:rPr>
            <w:spacing w:val="-1"/>
            <w:sz w:val="24"/>
            <w:szCs w:val="24"/>
          </w:rPr>
          <w:delText xml:space="preserve"> </w:delText>
        </w:r>
        <w:r w:rsidR="007D5996" w:rsidRPr="005C15B3" w:rsidDel="009B4799">
          <w:rPr>
            <w:spacing w:val="-2"/>
            <w:sz w:val="24"/>
            <w:szCs w:val="24"/>
          </w:rPr>
          <w:delText>Providers:</w:delText>
        </w:r>
      </w:del>
    </w:p>
    <w:p w14:paraId="4A2B2630" w14:textId="77777777" w:rsidR="007D5996" w:rsidRPr="005C15B3" w:rsidDel="009B4799" w:rsidRDefault="007D5996" w:rsidP="005C15B3">
      <w:pPr>
        <w:pStyle w:val="BodyText"/>
        <w:kinsoku w:val="0"/>
        <w:overflowPunct w:val="0"/>
        <w:spacing w:after="0"/>
        <w:rPr>
          <w:del w:id="4316" w:author="Jernigan, Joseph F" w:date="2024-02-08T11:32:00Z"/>
          <w:szCs w:val="24"/>
        </w:rPr>
      </w:pPr>
    </w:p>
    <w:p w14:paraId="7464E5C9" w14:textId="45961428"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60" w:right="215"/>
        <w:contextualSpacing w:val="0"/>
        <w:jc w:val="both"/>
        <w:rPr>
          <w:del w:id="4317" w:author="Jernigan, Joseph F" w:date="2024-02-08T11:32:00Z"/>
          <w:sz w:val="24"/>
          <w:szCs w:val="24"/>
        </w:rPr>
      </w:pPr>
      <w:del w:id="4318" w:author="Jernigan, Joseph F" w:date="2024-02-12T20:52:00Z">
        <w:r w:rsidDel="00345783">
          <w:rPr>
            <w:sz w:val="24"/>
            <w:szCs w:val="24"/>
          </w:rPr>
          <w:delText xml:space="preserve">1. </w:delText>
        </w:r>
      </w:del>
      <w:del w:id="4319" w:author="Jernigan, Joseph F" w:date="2024-02-08T11:32:00Z">
        <w:r w:rsidR="007D5996" w:rsidRPr="005C15B3" w:rsidDel="009B4799">
          <w:rPr>
            <w:sz w:val="24"/>
            <w:szCs w:val="24"/>
          </w:rPr>
          <w:delText>SR Charges applicable to former retail customers of the Company in multiply certificated service areas who are now taking service directly from other T or D Providers or through REPs served by other T or D Providers will be billed to and collected from the other T or D Provider, which, in turn will be responsible for collecting the SR Charges from the retail customers and REPs.</w:delText>
        </w:r>
      </w:del>
    </w:p>
    <w:p w14:paraId="5DD054DE" w14:textId="77777777" w:rsidR="007D5996" w:rsidRPr="005C15B3" w:rsidDel="009B4799" w:rsidRDefault="007D5996" w:rsidP="005C15B3">
      <w:pPr>
        <w:pStyle w:val="BodyText"/>
        <w:kinsoku w:val="0"/>
        <w:overflowPunct w:val="0"/>
        <w:spacing w:after="0"/>
        <w:rPr>
          <w:del w:id="4320" w:author="Jernigan, Joseph F" w:date="2024-02-08T11:32:00Z"/>
          <w:szCs w:val="24"/>
        </w:rPr>
      </w:pPr>
    </w:p>
    <w:p w14:paraId="1C54A470" w14:textId="79D83316"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5"/>
        <w:contextualSpacing w:val="0"/>
        <w:jc w:val="both"/>
        <w:rPr>
          <w:del w:id="4321" w:author="Jernigan, Joseph F" w:date="2024-02-08T11:32:00Z"/>
          <w:sz w:val="24"/>
          <w:szCs w:val="24"/>
        </w:rPr>
      </w:pPr>
      <w:del w:id="4322" w:author="Jernigan, Joseph F" w:date="2024-02-12T20:52:00Z">
        <w:r w:rsidDel="00345783">
          <w:rPr>
            <w:sz w:val="24"/>
            <w:szCs w:val="24"/>
          </w:rPr>
          <w:delText xml:space="preserve">2. </w:delText>
        </w:r>
      </w:del>
      <w:del w:id="4323" w:author="Jernigan, Joseph F" w:date="2024-02-08T11:32:00Z">
        <w:r w:rsidR="007D5996" w:rsidRPr="005C15B3" w:rsidDel="009B4799">
          <w:rPr>
            <w:sz w:val="24"/>
            <w:szCs w:val="24"/>
          </w:rPr>
          <w:delText>The T or D Provider shall pay all SR Charges not later than 35 days after bill is mailed by Servicer.</w:delText>
        </w:r>
        <w:r w:rsidR="007D5996" w:rsidRPr="005C15B3" w:rsidDel="009B4799">
          <w:rPr>
            <w:spacing w:val="40"/>
            <w:sz w:val="24"/>
            <w:szCs w:val="24"/>
          </w:rPr>
          <w:delText xml:space="preserve"> </w:delText>
        </w:r>
        <w:r w:rsidR="007D5996" w:rsidRPr="005C15B3" w:rsidDel="009B4799">
          <w:rPr>
            <w:sz w:val="24"/>
            <w:szCs w:val="24"/>
          </w:rPr>
          <w:delText>The T or D Provider shall make such payment regardless of whether it collects such charges from the end-use retail customer or REP.</w:delText>
        </w:r>
      </w:del>
    </w:p>
    <w:p w14:paraId="763523B7" w14:textId="77777777" w:rsidR="007D5996" w:rsidRPr="005C15B3" w:rsidDel="009B4799" w:rsidRDefault="007D5996" w:rsidP="005C15B3">
      <w:pPr>
        <w:pStyle w:val="BodyText"/>
        <w:kinsoku w:val="0"/>
        <w:overflowPunct w:val="0"/>
        <w:spacing w:after="0"/>
        <w:rPr>
          <w:del w:id="4324" w:author="Jernigan, Joseph F" w:date="2024-02-08T11:32:00Z"/>
          <w:szCs w:val="24"/>
        </w:rPr>
      </w:pPr>
    </w:p>
    <w:p w14:paraId="6FA82B2C" w14:textId="44B7D4A3" w:rsidR="007D5996" w:rsidRPr="005C15B3" w:rsidDel="009B4799" w:rsidRDefault="0052503B" w:rsidP="0052503B">
      <w:pPr>
        <w:pStyle w:val="ListParagraph"/>
        <w:widowControl w:val="0"/>
        <w:tabs>
          <w:tab w:val="left" w:pos="926"/>
        </w:tabs>
        <w:kinsoku w:val="0"/>
        <w:overflowPunct w:val="0"/>
        <w:autoSpaceDE w:val="0"/>
        <w:autoSpaceDN w:val="0"/>
        <w:adjustRightInd w:val="0"/>
        <w:ind w:left="925"/>
        <w:contextualSpacing w:val="0"/>
        <w:rPr>
          <w:del w:id="4325" w:author="Jernigan, Joseph F" w:date="2024-02-08T11:32:00Z"/>
          <w:spacing w:val="-2"/>
          <w:sz w:val="24"/>
          <w:szCs w:val="24"/>
        </w:rPr>
      </w:pPr>
      <w:del w:id="4326" w:author="Jernigan, Joseph F" w:date="2024-02-12T20:52:00Z">
        <w:r w:rsidDel="00345783">
          <w:rPr>
            <w:sz w:val="24"/>
            <w:szCs w:val="24"/>
          </w:rPr>
          <w:delText xml:space="preserve">B.  </w:delText>
        </w:r>
      </w:del>
      <w:del w:id="4327" w:author="Jernigan, Joseph F" w:date="2024-02-08T11:32:00Z">
        <w:r w:rsidR="007D5996" w:rsidRPr="005C15B3" w:rsidDel="009B4799">
          <w:rPr>
            <w:sz w:val="24"/>
            <w:szCs w:val="24"/>
          </w:rPr>
          <w:delText>Billings</w:delText>
        </w:r>
        <w:r w:rsidR="007D5996" w:rsidRPr="005C15B3" w:rsidDel="009B4799">
          <w:rPr>
            <w:spacing w:val="-4"/>
            <w:sz w:val="24"/>
            <w:szCs w:val="24"/>
          </w:rPr>
          <w:delText xml:space="preserve"> </w:delText>
        </w:r>
        <w:r w:rsidR="007D5996" w:rsidRPr="005C15B3" w:rsidDel="009B4799">
          <w:rPr>
            <w:sz w:val="24"/>
            <w:szCs w:val="24"/>
          </w:rPr>
          <w:delText>by</w:delText>
        </w:r>
        <w:r w:rsidR="007D5996" w:rsidRPr="005C15B3" w:rsidDel="009B4799">
          <w:rPr>
            <w:spacing w:val="-3"/>
            <w:sz w:val="24"/>
            <w:szCs w:val="24"/>
          </w:rPr>
          <w:delText xml:space="preserve"> </w:delText>
        </w:r>
        <w:r w:rsidR="007D5996" w:rsidRPr="005C15B3" w:rsidDel="009B4799">
          <w:rPr>
            <w:sz w:val="24"/>
            <w:szCs w:val="24"/>
          </w:rPr>
          <w:delText>Servicer</w:delText>
        </w:r>
        <w:r w:rsidR="007D5996" w:rsidRPr="005C15B3" w:rsidDel="009B4799">
          <w:rPr>
            <w:spacing w:val="-2"/>
            <w:sz w:val="24"/>
            <w:szCs w:val="24"/>
          </w:rPr>
          <w:delText xml:space="preserve"> </w:delText>
        </w:r>
        <w:r w:rsidR="007D5996" w:rsidRPr="005C15B3" w:rsidDel="009B4799">
          <w:rPr>
            <w:sz w:val="24"/>
            <w:szCs w:val="24"/>
          </w:rPr>
          <w:delText>to</w:delText>
        </w:r>
        <w:r w:rsidR="007D5996" w:rsidRPr="005C15B3" w:rsidDel="009B4799">
          <w:rPr>
            <w:spacing w:val="-1"/>
            <w:sz w:val="24"/>
            <w:szCs w:val="24"/>
          </w:rPr>
          <w:delText xml:space="preserve"> </w:delText>
        </w:r>
        <w:r w:rsidR="007D5996" w:rsidRPr="005C15B3" w:rsidDel="009B4799">
          <w:rPr>
            <w:sz w:val="24"/>
            <w:szCs w:val="24"/>
          </w:rPr>
          <w:delText>New</w:delText>
        </w:r>
        <w:r w:rsidR="007D5996" w:rsidRPr="005C15B3" w:rsidDel="009B4799">
          <w:rPr>
            <w:spacing w:val="-2"/>
            <w:sz w:val="24"/>
            <w:szCs w:val="24"/>
          </w:rPr>
          <w:delText xml:space="preserve"> </w:delText>
        </w:r>
        <w:r w:rsidR="007D5996" w:rsidRPr="005C15B3" w:rsidDel="009B4799">
          <w:rPr>
            <w:sz w:val="24"/>
            <w:szCs w:val="24"/>
          </w:rPr>
          <w:delText>On-Site</w:delText>
        </w:r>
        <w:r w:rsidR="007D5996" w:rsidRPr="005C15B3" w:rsidDel="009B4799">
          <w:rPr>
            <w:spacing w:val="-2"/>
            <w:sz w:val="24"/>
            <w:szCs w:val="24"/>
          </w:rPr>
          <w:delText xml:space="preserve"> Generation:</w:delText>
        </w:r>
      </w:del>
    </w:p>
    <w:p w14:paraId="218D3564" w14:textId="77777777" w:rsidR="007D5996" w:rsidRPr="005C15B3" w:rsidDel="009B4799" w:rsidRDefault="007D5996" w:rsidP="005C15B3">
      <w:pPr>
        <w:pStyle w:val="BodyText"/>
        <w:kinsoku w:val="0"/>
        <w:overflowPunct w:val="0"/>
        <w:spacing w:after="0"/>
        <w:rPr>
          <w:del w:id="4328" w:author="Jernigan, Joseph F" w:date="2024-02-08T11:32:00Z"/>
          <w:szCs w:val="24"/>
        </w:rPr>
      </w:pPr>
    </w:p>
    <w:p w14:paraId="4146014A" w14:textId="5485971C"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6"/>
        <w:contextualSpacing w:val="0"/>
        <w:jc w:val="both"/>
        <w:rPr>
          <w:del w:id="4329" w:author="Jernigan, Joseph F" w:date="2024-02-08T11:32:00Z"/>
          <w:spacing w:val="-2"/>
          <w:sz w:val="24"/>
          <w:szCs w:val="24"/>
        </w:rPr>
      </w:pPr>
      <w:del w:id="4330" w:author="Jernigan, Joseph F" w:date="2024-02-12T20:52:00Z">
        <w:r w:rsidDel="00345783">
          <w:rPr>
            <w:sz w:val="24"/>
            <w:szCs w:val="24"/>
          </w:rPr>
          <w:delText xml:space="preserve">1. </w:delText>
        </w:r>
      </w:del>
      <w:del w:id="4331" w:author="Jernigan, Joseph F" w:date="2024-02-08T11:32:00Z">
        <w:r w:rsidR="007D5996" w:rsidRPr="005C15B3" w:rsidDel="009B4799">
          <w:rPr>
            <w:sz w:val="24"/>
            <w:szCs w:val="24"/>
          </w:rPr>
          <w:delText xml:space="preserve">Customers subject to SR Charges for New On-Site Generation shall pay such charges in full not later than sixteen days after the date the bill is mailed to the </w:delText>
        </w:r>
        <w:r w:rsidR="007D5996" w:rsidRPr="005C15B3" w:rsidDel="009B4799">
          <w:rPr>
            <w:spacing w:val="-2"/>
            <w:sz w:val="24"/>
            <w:szCs w:val="24"/>
          </w:rPr>
          <w:delText>customer.</w:delText>
        </w:r>
      </w:del>
    </w:p>
    <w:p w14:paraId="35AC440F" w14:textId="77777777" w:rsidR="007D5996" w:rsidRPr="005C15B3" w:rsidDel="009B4799" w:rsidRDefault="007D5996" w:rsidP="005C15B3">
      <w:pPr>
        <w:pStyle w:val="BodyText"/>
        <w:kinsoku w:val="0"/>
        <w:overflowPunct w:val="0"/>
        <w:spacing w:after="0"/>
        <w:rPr>
          <w:del w:id="4332" w:author="Jernigan, Joseph F" w:date="2024-02-08T11:32:00Z"/>
          <w:szCs w:val="24"/>
        </w:rPr>
      </w:pPr>
    </w:p>
    <w:p w14:paraId="2CBBB490" w14:textId="79BAC70D"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7"/>
        <w:contextualSpacing w:val="0"/>
        <w:jc w:val="both"/>
        <w:rPr>
          <w:del w:id="4333" w:author="Jernigan, Joseph F" w:date="2024-02-08T11:32:00Z"/>
          <w:sz w:val="24"/>
          <w:szCs w:val="24"/>
        </w:rPr>
      </w:pPr>
      <w:del w:id="4334" w:author="Jernigan, Joseph F" w:date="2024-02-12T20:52:00Z">
        <w:r w:rsidDel="00345783">
          <w:rPr>
            <w:sz w:val="24"/>
            <w:szCs w:val="24"/>
          </w:rPr>
          <w:delText xml:space="preserve">2. </w:delText>
        </w:r>
      </w:del>
      <w:del w:id="4335" w:author="Jernigan, Joseph F" w:date="2024-02-08T11:32:00Z">
        <w:r w:rsidR="007D5996" w:rsidRPr="005C15B3" w:rsidDel="009B4799">
          <w:rPr>
            <w:sz w:val="24"/>
            <w:szCs w:val="24"/>
          </w:rPr>
          <w:delText>SR Charges applicable to New On-Site Generation are in addition to applicable SR Charges under A above or C below.</w:delText>
        </w:r>
      </w:del>
    </w:p>
    <w:p w14:paraId="380ACC3C" w14:textId="77777777" w:rsidR="007D5996" w:rsidRPr="005C15B3" w:rsidDel="009B4799" w:rsidRDefault="007D5996" w:rsidP="005C15B3">
      <w:pPr>
        <w:pStyle w:val="BodyText"/>
        <w:kinsoku w:val="0"/>
        <w:overflowPunct w:val="0"/>
        <w:spacing w:after="0"/>
        <w:rPr>
          <w:del w:id="4336" w:author="Jernigan, Joseph F" w:date="2024-02-08T11:32:00Z"/>
          <w:szCs w:val="24"/>
        </w:rPr>
      </w:pPr>
    </w:p>
    <w:p w14:paraId="1149DE0F" w14:textId="31CCA9C0"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5"/>
        <w:contextualSpacing w:val="0"/>
        <w:jc w:val="both"/>
        <w:rPr>
          <w:del w:id="4337" w:author="Jernigan, Joseph F" w:date="2024-02-08T11:32:00Z"/>
          <w:sz w:val="24"/>
          <w:szCs w:val="24"/>
        </w:rPr>
      </w:pPr>
      <w:del w:id="4338" w:author="Jernigan, Joseph F" w:date="2024-02-12T20:52:00Z">
        <w:r w:rsidDel="00345783">
          <w:rPr>
            <w:sz w:val="24"/>
            <w:szCs w:val="24"/>
          </w:rPr>
          <w:delText xml:space="preserve">3. </w:delText>
        </w:r>
      </w:del>
      <w:del w:id="4339" w:author="Jernigan, Joseph F" w:date="2024-02-08T11:32:00Z">
        <w:r w:rsidR="007D5996" w:rsidRPr="005C15B3" w:rsidDel="009B4799">
          <w:rPr>
            <w:sz w:val="24"/>
            <w:szCs w:val="24"/>
          </w:rPr>
          <w:delText>If the entity with New On-Site Generation receives transmission or distribution service from the Company or another T or D Provider, Servicer shall have the same right to terminate service or require the other provider to terminate service for non-payment of SR Charges as the Company has to terminate service for non- payment of charges under the Company’s rate schedules. Any termination shall comply with applicable Commission rules.</w:delText>
        </w:r>
      </w:del>
    </w:p>
    <w:p w14:paraId="59D8AB22" w14:textId="77777777" w:rsidR="007D5996" w:rsidRPr="005C15B3" w:rsidDel="009B4799" w:rsidRDefault="007D5996" w:rsidP="005C15B3">
      <w:pPr>
        <w:pStyle w:val="BodyText"/>
        <w:kinsoku w:val="0"/>
        <w:overflowPunct w:val="0"/>
        <w:spacing w:after="0"/>
        <w:rPr>
          <w:del w:id="4340" w:author="Jernigan, Joseph F" w:date="2024-02-08T11:32:00Z"/>
          <w:szCs w:val="24"/>
        </w:rPr>
      </w:pPr>
    </w:p>
    <w:p w14:paraId="682A0E57" w14:textId="1608C8EE" w:rsidR="007D5996" w:rsidRPr="005C15B3" w:rsidDel="009B4799" w:rsidRDefault="0052503B" w:rsidP="0052503B">
      <w:pPr>
        <w:pStyle w:val="ListParagraph"/>
        <w:widowControl w:val="0"/>
        <w:tabs>
          <w:tab w:val="left" w:pos="926"/>
        </w:tabs>
        <w:kinsoku w:val="0"/>
        <w:overflowPunct w:val="0"/>
        <w:autoSpaceDE w:val="0"/>
        <w:autoSpaceDN w:val="0"/>
        <w:adjustRightInd w:val="0"/>
        <w:spacing w:before="1"/>
        <w:ind w:left="925"/>
        <w:contextualSpacing w:val="0"/>
        <w:rPr>
          <w:del w:id="4341" w:author="Jernigan, Joseph F" w:date="2024-02-08T11:32:00Z"/>
          <w:spacing w:val="-2"/>
          <w:sz w:val="24"/>
          <w:szCs w:val="24"/>
        </w:rPr>
      </w:pPr>
      <w:del w:id="4342" w:author="Jernigan, Joseph F" w:date="2024-02-12T20:52:00Z">
        <w:r w:rsidDel="00345783">
          <w:rPr>
            <w:sz w:val="24"/>
            <w:szCs w:val="24"/>
          </w:rPr>
          <w:delText xml:space="preserve">C.  </w:delText>
        </w:r>
      </w:del>
      <w:del w:id="4343" w:author="Jernigan, Joseph F" w:date="2024-02-08T11:32:00Z">
        <w:r w:rsidR="007D5996" w:rsidRPr="005C15B3" w:rsidDel="009B4799">
          <w:rPr>
            <w:sz w:val="24"/>
            <w:szCs w:val="24"/>
          </w:rPr>
          <w:delText>Billings</w:delText>
        </w:r>
        <w:r w:rsidR="007D5996" w:rsidRPr="005C15B3" w:rsidDel="009B4799">
          <w:rPr>
            <w:spacing w:val="-4"/>
            <w:sz w:val="24"/>
            <w:szCs w:val="24"/>
          </w:rPr>
          <w:delText xml:space="preserve"> </w:delText>
        </w:r>
        <w:r w:rsidR="007D5996" w:rsidRPr="005C15B3" w:rsidDel="009B4799">
          <w:rPr>
            <w:sz w:val="24"/>
            <w:szCs w:val="24"/>
          </w:rPr>
          <w:delText>by</w:delText>
        </w:r>
        <w:r w:rsidR="007D5996" w:rsidRPr="005C15B3" w:rsidDel="009B4799">
          <w:rPr>
            <w:spacing w:val="-1"/>
            <w:sz w:val="24"/>
            <w:szCs w:val="24"/>
          </w:rPr>
          <w:delText xml:space="preserve"> </w:delText>
        </w:r>
        <w:r w:rsidR="007D5996" w:rsidRPr="005C15B3" w:rsidDel="009B4799">
          <w:rPr>
            <w:sz w:val="24"/>
            <w:szCs w:val="24"/>
          </w:rPr>
          <w:delText>the</w:delText>
        </w:r>
        <w:r w:rsidR="007D5996" w:rsidRPr="005C15B3" w:rsidDel="009B4799">
          <w:rPr>
            <w:spacing w:val="-2"/>
            <w:sz w:val="24"/>
            <w:szCs w:val="24"/>
          </w:rPr>
          <w:delText xml:space="preserve"> </w:delText>
        </w:r>
        <w:r w:rsidR="007D5996" w:rsidRPr="005C15B3" w:rsidDel="009B4799">
          <w:rPr>
            <w:sz w:val="24"/>
            <w:szCs w:val="24"/>
          </w:rPr>
          <w:delText>REP</w:delText>
        </w:r>
        <w:r w:rsidR="007D5996" w:rsidRPr="005C15B3" w:rsidDel="009B4799">
          <w:rPr>
            <w:spacing w:val="-2"/>
            <w:sz w:val="24"/>
            <w:szCs w:val="24"/>
          </w:rPr>
          <w:delText xml:space="preserve"> </w:delText>
        </w:r>
        <w:r w:rsidR="007D5996" w:rsidRPr="005C15B3" w:rsidDel="009B4799">
          <w:rPr>
            <w:sz w:val="24"/>
            <w:szCs w:val="24"/>
          </w:rPr>
          <w:delText>or</w:delText>
        </w:r>
        <w:r w:rsidR="007D5996" w:rsidRPr="005C15B3" w:rsidDel="009B4799">
          <w:rPr>
            <w:spacing w:val="-2"/>
            <w:sz w:val="24"/>
            <w:szCs w:val="24"/>
          </w:rPr>
          <w:delText xml:space="preserve"> </w:delText>
        </w:r>
        <w:r w:rsidR="007D5996" w:rsidRPr="005C15B3" w:rsidDel="009B4799">
          <w:rPr>
            <w:sz w:val="24"/>
            <w:szCs w:val="24"/>
          </w:rPr>
          <w:delText>its</w:delText>
        </w:r>
        <w:r w:rsidR="007D5996" w:rsidRPr="005C15B3" w:rsidDel="009B4799">
          <w:rPr>
            <w:spacing w:val="-1"/>
            <w:sz w:val="24"/>
            <w:szCs w:val="24"/>
          </w:rPr>
          <w:delText xml:space="preserve"> </w:delText>
        </w:r>
        <w:r w:rsidR="007D5996" w:rsidRPr="005C15B3" w:rsidDel="009B4799">
          <w:rPr>
            <w:sz w:val="24"/>
            <w:szCs w:val="24"/>
          </w:rPr>
          <w:delText>replacement</w:delText>
        </w:r>
        <w:r w:rsidR="007D5996" w:rsidRPr="005C15B3" w:rsidDel="009B4799">
          <w:rPr>
            <w:spacing w:val="-2"/>
            <w:sz w:val="24"/>
            <w:szCs w:val="24"/>
          </w:rPr>
          <w:delText xml:space="preserve"> </w:delText>
        </w:r>
        <w:r w:rsidR="007D5996" w:rsidRPr="005C15B3" w:rsidDel="009B4799">
          <w:rPr>
            <w:sz w:val="24"/>
            <w:szCs w:val="24"/>
          </w:rPr>
          <w:delText>to</w:delText>
        </w:r>
        <w:r w:rsidR="007D5996" w:rsidRPr="005C15B3" w:rsidDel="009B4799">
          <w:rPr>
            <w:spacing w:val="-1"/>
            <w:sz w:val="24"/>
            <w:szCs w:val="24"/>
          </w:rPr>
          <w:delText xml:space="preserve"> </w:delText>
        </w:r>
        <w:r w:rsidR="007D5996" w:rsidRPr="005C15B3" w:rsidDel="009B4799">
          <w:rPr>
            <w:sz w:val="24"/>
            <w:szCs w:val="24"/>
          </w:rPr>
          <w:delText xml:space="preserve">end-use </w:delText>
        </w:r>
        <w:r w:rsidR="007D5996" w:rsidRPr="005C15B3" w:rsidDel="009B4799">
          <w:rPr>
            <w:spacing w:val="-2"/>
            <w:sz w:val="24"/>
            <w:szCs w:val="24"/>
          </w:rPr>
          <w:delText>customers:</w:delText>
        </w:r>
      </w:del>
    </w:p>
    <w:p w14:paraId="30751B63" w14:textId="77777777" w:rsidR="007D5996" w:rsidRPr="005C15B3" w:rsidDel="009B4799" w:rsidRDefault="007D5996" w:rsidP="005C15B3">
      <w:pPr>
        <w:pStyle w:val="BodyText"/>
        <w:kinsoku w:val="0"/>
        <w:overflowPunct w:val="0"/>
        <w:spacing w:before="11" w:after="0"/>
        <w:rPr>
          <w:del w:id="4344" w:author="Jernigan, Joseph F" w:date="2024-02-08T11:32:00Z"/>
          <w:szCs w:val="24"/>
        </w:rPr>
      </w:pPr>
    </w:p>
    <w:p w14:paraId="17A88181" w14:textId="0C978548" w:rsidR="007D5996" w:rsidRPr="005C15B3" w:rsidDel="009B4799" w:rsidRDefault="0052503B" w:rsidP="0052503B">
      <w:pPr>
        <w:pStyle w:val="ListParagraph"/>
        <w:widowControl w:val="0"/>
        <w:tabs>
          <w:tab w:val="left" w:pos="1572"/>
        </w:tabs>
        <w:kinsoku w:val="0"/>
        <w:overflowPunct w:val="0"/>
        <w:autoSpaceDE w:val="0"/>
        <w:autoSpaceDN w:val="0"/>
        <w:adjustRightInd w:val="0"/>
        <w:ind w:left="1571" w:right="216"/>
        <w:contextualSpacing w:val="0"/>
        <w:jc w:val="both"/>
        <w:rPr>
          <w:del w:id="4345" w:author="Jernigan, Joseph F" w:date="2024-02-08T11:32:00Z"/>
          <w:sz w:val="24"/>
          <w:szCs w:val="24"/>
        </w:rPr>
      </w:pPr>
      <w:del w:id="4346" w:author="Jernigan, Joseph F" w:date="2024-02-12T20:52:00Z">
        <w:r w:rsidDel="00345783">
          <w:rPr>
            <w:sz w:val="24"/>
            <w:szCs w:val="24"/>
          </w:rPr>
          <w:delText xml:space="preserve">1. </w:delText>
        </w:r>
      </w:del>
      <w:del w:id="4347" w:author="Jernigan, Joseph F" w:date="2024-02-08T11:32:00Z">
        <w:r w:rsidR="007D5996" w:rsidRPr="005C15B3" w:rsidDel="009B4799">
          <w:rPr>
            <w:sz w:val="24"/>
            <w:szCs w:val="24"/>
          </w:rPr>
          <w:delText>REPs will bill and collect, or cause to be billed and collected, all SR Charges applicable to consumption by retail customers served by the REP.</w:delText>
        </w:r>
      </w:del>
    </w:p>
    <w:p w14:paraId="367CF1DA" w14:textId="77777777" w:rsidR="007D5996" w:rsidRPr="005C15B3" w:rsidDel="009B4799" w:rsidRDefault="007D5996" w:rsidP="005C15B3">
      <w:pPr>
        <w:pStyle w:val="BodyText"/>
        <w:kinsoku w:val="0"/>
        <w:overflowPunct w:val="0"/>
        <w:spacing w:before="5" w:after="0"/>
        <w:rPr>
          <w:del w:id="4348" w:author="Jernigan, Joseph F" w:date="2024-02-08T11:32:00Z"/>
          <w:szCs w:val="24"/>
        </w:rPr>
      </w:pPr>
    </w:p>
    <w:p w14:paraId="725716AD" w14:textId="13DC629A"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5"/>
        <w:contextualSpacing w:val="0"/>
        <w:jc w:val="both"/>
        <w:rPr>
          <w:del w:id="4349" w:author="Jernigan, Joseph F" w:date="2024-02-08T11:32:00Z"/>
          <w:sz w:val="24"/>
          <w:szCs w:val="24"/>
        </w:rPr>
      </w:pPr>
      <w:del w:id="4350" w:author="Jernigan, Joseph F" w:date="2024-02-12T20:52:00Z">
        <w:r w:rsidDel="00345783">
          <w:rPr>
            <w:sz w:val="24"/>
            <w:szCs w:val="24"/>
          </w:rPr>
          <w:delText xml:space="preserve">2. </w:delText>
        </w:r>
      </w:del>
      <w:del w:id="4351" w:author="Jernigan, Joseph F" w:date="2024-02-08T11:32:00Z">
        <w:r w:rsidR="007D5996" w:rsidRPr="005C15B3" w:rsidDel="009B4799">
          <w:rPr>
            <w:sz w:val="24"/>
            <w:szCs w:val="24"/>
          </w:rPr>
          <w:delText>If</w:delText>
        </w:r>
        <w:r w:rsidR="007D5996" w:rsidRPr="005C15B3" w:rsidDel="009B4799">
          <w:rPr>
            <w:spacing w:val="-2"/>
            <w:sz w:val="24"/>
            <w:szCs w:val="24"/>
          </w:rPr>
          <w:delText xml:space="preserve"> </w:delText>
        </w:r>
        <w:r w:rsidR="007D5996" w:rsidRPr="005C15B3" w:rsidDel="009B4799">
          <w:rPr>
            <w:sz w:val="24"/>
            <w:szCs w:val="24"/>
          </w:rPr>
          <w:delText>Servicer</w:delText>
        </w:r>
        <w:r w:rsidR="007D5996" w:rsidRPr="005C15B3" w:rsidDel="009B4799">
          <w:rPr>
            <w:spacing w:val="-2"/>
            <w:sz w:val="24"/>
            <w:szCs w:val="24"/>
          </w:rPr>
          <w:delText xml:space="preserve"> </w:delText>
        </w:r>
        <w:r w:rsidR="007D5996" w:rsidRPr="005C15B3" w:rsidDel="009B4799">
          <w:rPr>
            <w:sz w:val="24"/>
            <w:szCs w:val="24"/>
          </w:rPr>
          <w:delText>is</w:delText>
        </w:r>
        <w:r w:rsidR="007D5996" w:rsidRPr="005C15B3" w:rsidDel="009B4799">
          <w:rPr>
            <w:spacing w:val="-1"/>
            <w:sz w:val="24"/>
            <w:szCs w:val="24"/>
          </w:rPr>
          <w:delText xml:space="preserve"> </w:delText>
        </w:r>
        <w:r w:rsidR="007D5996" w:rsidRPr="005C15B3" w:rsidDel="009B4799">
          <w:rPr>
            <w:sz w:val="24"/>
            <w:szCs w:val="24"/>
          </w:rPr>
          <w:delText>providing</w:delText>
        </w:r>
        <w:r w:rsidR="007D5996" w:rsidRPr="005C15B3" w:rsidDel="009B4799">
          <w:rPr>
            <w:spacing w:val="-1"/>
            <w:sz w:val="24"/>
            <w:szCs w:val="24"/>
          </w:rPr>
          <w:delText xml:space="preserve"> </w:delText>
        </w:r>
        <w:r w:rsidR="007D5996" w:rsidRPr="005C15B3" w:rsidDel="009B4799">
          <w:rPr>
            <w:sz w:val="24"/>
            <w:szCs w:val="24"/>
          </w:rPr>
          <w:delText>the</w:delText>
        </w:r>
        <w:r w:rsidR="007D5996" w:rsidRPr="005C15B3" w:rsidDel="009B4799">
          <w:rPr>
            <w:spacing w:val="-2"/>
            <w:sz w:val="24"/>
            <w:szCs w:val="24"/>
          </w:rPr>
          <w:delText xml:space="preserve"> </w:delText>
        </w:r>
        <w:r w:rsidR="007D5996" w:rsidRPr="005C15B3" w:rsidDel="009B4799">
          <w:rPr>
            <w:sz w:val="24"/>
            <w:szCs w:val="24"/>
          </w:rPr>
          <w:delText>metering,</w:delText>
        </w:r>
        <w:r w:rsidR="007D5996" w:rsidRPr="005C15B3" w:rsidDel="009B4799">
          <w:rPr>
            <w:spacing w:val="-1"/>
            <w:sz w:val="24"/>
            <w:szCs w:val="24"/>
          </w:rPr>
          <w:delText xml:space="preserve"> </w:delText>
        </w:r>
        <w:r w:rsidR="007D5996" w:rsidRPr="005C15B3" w:rsidDel="009B4799">
          <w:rPr>
            <w:sz w:val="24"/>
            <w:szCs w:val="24"/>
          </w:rPr>
          <w:delText>metering</w:delText>
        </w:r>
        <w:r w:rsidR="007D5996" w:rsidRPr="005C15B3" w:rsidDel="009B4799">
          <w:rPr>
            <w:spacing w:val="-1"/>
            <w:sz w:val="24"/>
            <w:szCs w:val="24"/>
          </w:rPr>
          <w:delText xml:space="preserve"> </w:delText>
        </w:r>
        <w:r w:rsidR="007D5996" w:rsidRPr="005C15B3" w:rsidDel="009B4799">
          <w:rPr>
            <w:sz w:val="24"/>
            <w:szCs w:val="24"/>
          </w:rPr>
          <w:delText>data</w:delText>
        </w:r>
        <w:r w:rsidR="007D5996" w:rsidRPr="005C15B3" w:rsidDel="009B4799">
          <w:rPr>
            <w:spacing w:val="-2"/>
            <w:sz w:val="24"/>
            <w:szCs w:val="24"/>
          </w:rPr>
          <w:delText xml:space="preserve"> </w:delText>
        </w:r>
        <w:r w:rsidR="007D5996" w:rsidRPr="005C15B3" w:rsidDel="009B4799">
          <w:rPr>
            <w:sz w:val="24"/>
            <w:szCs w:val="24"/>
          </w:rPr>
          <w:delText>will</w:delText>
        </w:r>
        <w:r w:rsidR="007D5996" w:rsidRPr="005C15B3" w:rsidDel="009B4799">
          <w:rPr>
            <w:spacing w:val="-1"/>
            <w:sz w:val="24"/>
            <w:szCs w:val="24"/>
          </w:rPr>
          <w:delText xml:space="preserve"> </w:delText>
        </w:r>
        <w:r w:rsidR="007D5996" w:rsidRPr="005C15B3" w:rsidDel="009B4799">
          <w:rPr>
            <w:sz w:val="24"/>
            <w:szCs w:val="24"/>
          </w:rPr>
          <w:delText>be</w:delText>
        </w:r>
        <w:r w:rsidR="007D5996" w:rsidRPr="005C15B3" w:rsidDel="009B4799">
          <w:rPr>
            <w:spacing w:val="-2"/>
            <w:sz w:val="24"/>
            <w:szCs w:val="24"/>
          </w:rPr>
          <w:delText xml:space="preserve"> </w:delText>
        </w:r>
        <w:r w:rsidR="007D5996" w:rsidRPr="005C15B3" w:rsidDel="009B4799">
          <w:rPr>
            <w:sz w:val="24"/>
            <w:szCs w:val="24"/>
          </w:rPr>
          <w:delText>provided</w:delText>
        </w:r>
        <w:r w:rsidR="007D5996" w:rsidRPr="005C15B3" w:rsidDel="009B4799">
          <w:rPr>
            <w:spacing w:val="-1"/>
            <w:sz w:val="24"/>
            <w:szCs w:val="24"/>
          </w:rPr>
          <w:delText xml:space="preserve"> </w:delText>
        </w:r>
        <w:r w:rsidR="007D5996" w:rsidRPr="005C15B3" w:rsidDel="009B4799">
          <w:rPr>
            <w:sz w:val="24"/>
            <w:szCs w:val="24"/>
          </w:rPr>
          <w:delText>to</w:delText>
        </w:r>
        <w:r w:rsidR="007D5996" w:rsidRPr="005C15B3" w:rsidDel="009B4799">
          <w:rPr>
            <w:spacing w:val="-1"/>
            <w:sz w:val="24"/>
            <w:szCs w:val="24"/>
          </w:rPr>
          <w:delText xml:space="preserve"> </w:delText>
        </w:r>
        <w:r w:rsidR="007D5996" w:rsidRPr="005C15B3" w:rsidDel="009B4799">
          <w:rPr>
            <w:sz w:val="24"/>
            <w:szCs w:val="24"/>
          </w:rPr>
          <w:delText>the</w:delText>
        </w:r>
        <w:r w:rsidR="007D5996" w:rsidRPr="005C15B3" w:rsidDel="009B4799">
          <w:rPr>
            <w:spacing w:val="-4"/>
            <w:sz w:val="24"/>
            <w:szCs w:val="24"/>
          </w:rPr>
          <w:delText xml:space="preserve"> </w:delText>
        </w:r>
        <w:r w:rsidR="007D5996" w:rsidRPr="005C15B3" w:rsidDel="009B4799">
          <w:rPr>
            <w:sz w:val="24"/>
            <w:szCs w:val="24"/>
          </w:rPr>
          <w:delText>REP at the same time as the billing.</w:delText>
        </w:r>
        <w:r w:rsidR="007D5996" w:rsidRPr="005C15B3" w:rsidDel="009B4799">
          <w:rPr>
            <w:spacing w:val="40"/>
            <w:sz w:val="24"/>
            <w:szCs w:val="24"/>
          </w:rPr>
          <w:delText xml:space="preserve"> </w:delText>
        </w:r>
        <w:r w:rsidR="007D5996" w:rsidRPr="005C15B3" w:rsidDel="009B4799">
          <w:rPr>
            <w:sz w:val="24"/>
            <w:szCs w:val="24"/>
          </w:rPr>
          <w:delText>If Servicer is not providing the metering, the entity providing metering services will be responsible for complying with Commission rules</w:delText>
        </w:r>
        <w:r w:rsidR="007D5996" w:rsidRPr="005C15B3" w:rsidDel="009B4799">
          <w:rPr>
            <w:spacing w:val="38"/>
            <w:sz w:val="24"/>
            <w:szCs w:val="24"/>
          </w:rPr>
          <w:delText xml:space="preserve"> </w:delText>
        </w:r>
        <w:r w:rsidR="007D5996" w:rsidRPr="005C15B3" w:rsidDel="009B4799">
          <w:rPr>
            <w:sz w:val="24"/>
            <w:szCs w:val="24"/>
          </w:rPr>
          <w:delText>and</w:delText>
        </w:r>
        <w:r w:rsidR="007D5996" w:rsidRPr="005C15B3" w:rsidDel="009B4799">
          <w:rPr>
            <w:spacing w:val="39"/>
            <w:sz w:val="24"/>
            <w:szCs w:val="24"/>
          </w:rPr>
          <w:delText xml:space="preserve"> </w:delText>
        </w:r>
        <w:r w:rsidR="007D5996" w:rsidRPr="005C15B3" w:rsidDel="009B4799">
          <w:rPr>
            <w:sz w:val="24"/>
            <w:szCs w:val="24"/>
          </w:rPr>
          <w:delText>ensuring</w:delText>
        </w:r>
        <w:r w:rsidR="007D5996" w:rsidRPr="005C15B3" w:rsidDel="009B4799">
          <w:rPr>
            <w:spacing w:val="37"/>
            <w:sz w:val="24"/>
            <w:szCs w:val="24"/>
          </w:rPr>
          <w:delText xml:space="preserve"> </w:delText>
        </w:r>
        <w:r w:rsidR="007D5996" w:rsidRPr="005C15B3" w:rsidDel="009B4799">
          <w:rPr>
            <w:sz w:val="24"/>
            <w:szCs w:val="24"/>
          </w:rPr>
          <w:delText>that</w:delText>
        </w:r>
        <w:r w:rsidR="007D5996" w:rsidRPr="005C15B3" w:rsidDel="009B4799">
          <w:rPr>
            <w:spacing w:val="39"/>
            <w:sz w:val="24"/>
            <w:szCs w:val="24"/>
          </w:rPr>
          <w:delText xml:space="preserve"> </w:delText>
        </w:r>
        <w:r w:rsidR="007D5996" w:rsidRPr="005C15B3" w:rsidDel="009B4799">
          <w:rPr>
            <w:sz w:val="24"/>
            <w:szCs w:val="24"/>
          </w:rPr>
          <w:delText>Servicer</w:delText>
        </w:r>
        <w:r w:rsidR="007D5996" w:rsidRPr="005C15B3" w:rsidDel="009B4799">
          <w:rPr>
            <w:spacing w:val="38"/>
            <w:sz w:val="24"/>
            <w:szCs w:val="24"/>
          </w:rPr>
          <w:delText xml:space="preserve"> </w:delText>
        </w:r>
        <w:r w:rsidR="007D5996" w:rsidRPr="005C15B3" w:rsidDel="009B4799">
          <w:rPr>
            <w:sz w:val="24"/>
            <w:szCs w:val="24"/>
          </w:rPr>
          <w:delText>and</w:delText>
        </w:r>
        <w:r w:rsidR="007D5996" w:rsidRPr="005C15B3" w:rsidDel="009B4799">
          <w:rPr>
            <w:spacing w:val="37"/>
            <w:sz w:val="24"/>
            <w:szCs w:val="24"/>
          </w:rPr>
          <w:delText xml:space="preserve"> </w:delText>
        </w:r>
        <w:r w:rsidR="007D5996" w:rsidRPr="005C15B3" w:rsidDel="009B4799">
          <w:rPr>
            <w:sz w:val="24"/>
            <w:szCs w:val="24"/>
          </w:rPr>
          <w:delText>the</w:delText>
        </w:r>
        <w:r w:rsidR="007D5996" w:rsidRPr="005C15B3" w:rsidDel="009B4799">
          <w:rPr>
            <w:spacing w:val="36"/>
            <w:sz w:val="24"/>
            <w:szCs w:val="24"/>
          </w:rPr>
          <w:delText xml:space="preserve"> </w:delText>
        </w:r>
        <w:r w:rsidR="007D5996" w:rsidRPr="005C15B3" w:rsidDel="009B4799">
          <w:rPr>
            <w:sz w:val="24"/>
            <w:szCs w:val="24"/>
          </w:rPr>
          <w:delText>REP</w:delText>
        </w:r>
        <w:r w:rsidR="007D5996" w:rsidRPr="005C15B3" w:rsidDel="009B4799">
          <w:rPr>
            <w:spacing w:val="40"/>
            <w:sz w:val="24"/>
            <w:szCs w:val="24"/>
          </w:rPr>
          <w:delText xml:space="preserve"> </w:delText>
        </w:r>
        <w:r w:rsidR="007D5996" w:rsidRPr="005C15B3" w:rsidDel="009B4799">
          <w:rPr>
            <w:sz w:val="24"/>
            <w:szCs w:val="24"/>
          </w:rPr>
          <w:delText>will</w:delText>
        </w:r>
        <w:r w:rsidR="007D5996" w:rsidRPr="005C15B3" w:rsidDel="009B4799">
          <w:rPr>
            <w:spacing w:val="38"/>
            <w:sz w:val="24"/>
            <w:szCs w:val="24"/>
          </w:rPr>
          <w:delText xml:space="preserve"> </w:delText>
        </w:r>
        <w:r w:rsidR="007D5996" w:rsidRPr="005C15B3" w:rsidDel="009B4799">
          <w:rPr>
            <w:sz w:val="24"/>
            <w:szCs w:val="24"/>
          </w:rPr>
          <w:delText>receive</w:delText>
        </w:r>
        <w:r w:rsidR="007D5996" w:rsidRPr="005C15B3" w:rsidDel="009B4799">
          <w:rPr>
            <w:spacing w:val="38"/>
            <w:sz w:val="24"/>
            <w:szCs w:val="24"/>
          </w:rPr>
          <w:delText xml:space="preserve"> </w:delText>
        </w:r>
        <w:r w:rsidR="007D5996" w:rsidRPr="005C15B3" w:rsidDel="009B4799">
          <w:rPr>
            <w:sz w:val="24"/>
            <w:szCs w:val="24"/>
          </w:rPr>
          <w:delText>timely</w:delText>
        </w:r>
        <w:r w:rsidR="007D5996" w:rsidRPr="005C15B3" w:rsidDel="009B4799">
          <w:rPr>
            <w:spacing w:val="37"/>
            <w:sz w:val="24"/>
            <w:szCs w:val="24"/>
          </w:rPr>
          <w:delText xml:space="preserve"> </w:delText>
        </w:r>
        <w:r w:rsidR="007D5996" w:rsidRPr="005C15B3" w:rsidDel="009B4799">
          <w:rPr>
            <w:sz w:val="24"/>
            <w:szCs w:val="24"/>
          </w:rPr>
          <w:delText>and</w:delText>
        </w:r>
        <w:r w:rsidR="007D5996" w:rsidRPr="005C15B3" w:rsidDel="009B4799">
          <w:rPr>
            <w:spacing w:val="39"/>
            <w:sz w:val="24"/>
            <w:szCs w:val="24"/>
          </w:rPr>
          <w:delText xml:space="preserve"> </w:delText>
        </w:r>
        <w:r w:rsidR="007D5996" w:rsidRPr="005C15B3" w:rsidDel="009B4799">
          <w:rPr>
            <w:sz w:val="24"/>
            <w:szCs w:val="24"/>
          </w:rPr>
          <w:delText>accurate</w:delText>
        </w:r>
      </w:del>
    </w:p>
    <w:p w14:paraId="120DECED" w14:textId="77777777" w:rsidR="007D5996" w:rsidDel="009B4799" w:rsidRDefault="007D5996" w:rsidP="007D5996">
      <w:pPr>
        <w:pStyle w:val="ListParagraph"/>
        <w:widowControl w:val="0"/>
        <w:numPr>
          <w:ilvl w:val="1"/>
          <w:numId w:val="26"/>
        </w:numPr>
        <w:tabs>
          <w:tab w:val="left" w:pos="1660"/>
        </w:tabs>
        <w:kinsoku w:val="0"/>
        <w:overflowPunct w:val="0"/>
        <w:autoSpaceDE w:val="0"/>
        <w:autoSpaceDN w:val="0"/>
        <w:adjustRightInd w:val="0"/>
        <w:ind w:left="1659" w:right="215"/>
        <w:contextualSpacing w:val="0"/>
        <w:jc w:val="both"/>
        <w:rPr>
          <w:del w:id="4352" w:author="Jernigan, Joseph F" w:date="2024-02-08T11:32:00Z"/>
        </w:rPr>
        <w:sectPr w:rsidR="007D5996" w:rsidDel="009B4799">
          <w:headerReference w:type="default" r:id="rId157"/>
          <w:footerReference w:type="default" r:id="rId158"/>
          <w:pgSz w:w="12240" w:h="15840"/>
          <w:pgMar w:top="2080" w:right="1220" w:bottom="1220" w:left="1220" w:header="1005" w:footer="1038" w:gutter="0"/>
          <w:cols w:space="720" w:equalWidth="0">
            <w:col w:w="9800"/>
          </w:cols>
          <w:noEndnote/>
        </w:sectPr>
      </w:pPr>
    </w:p>
    <w:p w14:paraId="3B470029" w14:textId="77777777" w:rsidR="007D5996" w:rsidDel="009B4799" w:rsidRDefault="007D5996">
      <w:pPr>
        <w:pStyle w:val="BodyText"/>
        <w:kinsoku w:val="0"/>
        <w:overflowPunct w:val="0"/>
        <w:spacing w:before="2"/>
        <w:rPr>
          <w:del w:id="4362" w:author="Jernigan, Joseph F" w:date="2024-02-08T11:32:00Z"/>
          <w:sz w:val="16"/>
          <w:szCs w:val="16"/>
        </w:rPr>
      </w:pPr>
    </w:p>
    <w:p w14:paraId="2DDE0A59" w14:textId="77777777" w:rsidR="007D5996" w:rsidRPr="005C15B3" w:rsidDel="009B4799" w:rsidRDefault="007D5996" w:rsidP="005C15B3">
      <w:pPr>
        <w:pStyle w:val="BodyText"/>
        <w:kinsoku w:val="0"/>
        <w:overflowPunct w:val="0"/>
        <w:spacing w:after="0"/>
        <w:ind w:left="1660"/>
        <w:rPr>
          <w:del w:id="4363" w:author="Jernigan, Joseph F" w:date="2024-02-08T11:32:00Z"/>
          <w:szCs w:val="24"/>
        </w:rPr>
      </w:pPr>
      <w:del w:id="4364" w:author="Jernigan, Joseph F" w:date="2024-02-08T11:32:00Z">
        <w:r w:rsidRPr="005C15B3" w:rsidDel="009B4799">
          <w:rPr>
            <w:szCs w:val="24"/>
          </w:rPr>
          <w:delText>metering</w:delText>
        </w:r>
        <w:r w:rsidRPr="005C15B3" w:rsidDel="009B4799">
          <w:rPr>
            <w:spacing w:val="35"/>
            <w:szCs w:val="24"/>
          </w:rPr>
          <w:delText xml:space="preserve"> </w:delText>
        </w:r>
        <w:r w:rsidRPr="005C15B3" w:rsidDel="009B4799">
          <w:rPr>
            <w:szCs w:val="24"/>
          </w:rPr>
          <w:delText>data</w:delText>
        </w:r>
        <w:r w:rsidRPr="005C15B3" w:rsidDel="009B4799">
          <w:rPr>
            <w:spacing w:val="36"/>
            <w:szCs w:val="24"/>
          </w:rPr>
          <w:delText xml:space="preserve"> </w:delText>
        </w:r>
        <w:r w:rsidRPr="005C15B3" w:rsidDel="009B4799">
          <w:rPr>
            <w:szCs w:val="24"/>
          </w:rPr>
          <w:delText>in</w:delText>
        </w:r>
        <w:r w:rsidRPr="005C15B3" w:rsidDel="009B4799">
          <w:rPr>
            <w:spacing w:val="35"/>
            <w:szCs w:val="24"/>
          </w:rPr>
          <w:delText xml:space="preserve"> </w:delText>
        </w:r>
        <w:r w:rsidRPr="005C15B3" w:rsidDel="009B4799">
          <w:rPr>
            <w:szCs w:val="24"/>
          </w:rPr>
          <w:delText>order</w:delText>
        </w:r>
        <w:r w:rsidRPr="005C15B3" w:rsidDel="009B4799">
          <w:rPr>
            <w:spacing w:val="35"/>
            <w:szCs w:val="24"/>
          </w:rPr>
          <w:delText xml:space="preserve"> </w:delText>
        </w:r>
        <w:r w:rsidRPr="005C15B3" w:rsidDel="009B4799">
          <w:rPr>
            <w:szCs w:val="24"/>
          </w:rPr>
          <w:delText>for</w:delText>
        </w:r>
        <w:r w:rsidRPr="005C15B3" w:rsidDel="009B4799">
          <w:rPr>
            <w:spacing w:val="34"/>
            <w:szCs w:val="24"/>
          </w:rPr>
          <w:delText xml:space="preserve"> </w:delText>
        </w:r>
        <w:r w:rsidRPr="005C15B3" w:rsidDel="009B4799">
          <w:rPr>
            <w:szCs w:val="24"/>
          </w:rPr>
          <w:delText>Servicer</w:delText>
        </w:r>
        <w:r w:rsidRPr="005C15B3" w:rsidDel="009B4799">
          <w:rPr>
            <w:spacing w:val="35"/>
            <w:szCs w:val="24"/>
          </w:rPr>
          <w:delText xml:space="preserve"> </w:delText>
        </w:r>
        <w:r w:rsidRPr="005C15B3" w:rsidDel="009B4799">
          <w:rPr>
            <w:szCs w:val="24"/>
          </w:rPr>
          <w:delText>to</w:delText>
        </w:r>
        <w:r w:rsidRPr="005C15B3" w:rsidDel="009B4799">
          <w:rPr>
            <w:spacing w:val="35"/>
            <w:szCs w:val="24"/>
          </w:rPr>
          <w:delText xml:space="preserve"> </w:delText>
        </w:r>
        <w:r w:rsidRPr="005C15B3" w:rsidDel="009B4799">
          <w:rPr>
            <w:szCs w:val="24"/>
          </w:rPr>
          <w:delText>meet</w:delText>
        </w:r>
        <w:r w:rsidRPr="005C15B3" w:rsidDel="009B4799">
          <w:rPr>
            <w:spacing w:val="35"/>
            <w:szCs w:val="24"/>
          </w:rPr>
          <w:delText xml:space="preserve"> </w:delText>
        </w:r>
        <w:r w:rsidRPr="005C15B3" w:rsidDel="009B4799">
          <w:rPr>
            <w:szCs w:val="24"/>
          </w:rPr>
          <w:delText>its</w:delText>
        </w:r>
        <w:r w:rsidRPr="005C15B3" w:rsidDel="009B4799">
          <w:rPr>
            <w:spacing w:val="38"/>
            <w:szCs w:val="24"/>
          </w:rPr>
          <w:delText xml:space="preserve"> </w:delText>
        </w:r>
        <w:r w:rsidRPr="005C15B3" w:rsidDel="009B4799">
          <w:rPr>
            <w:szCs w:val="24"/>
          </w:rPr>
          <w:delText>obligations</w:delText>
        </w:r>
        <w:r w:rsidRPr="005C15B3" w:rsidDel="009B4799">
          <w:rPr>
            <w:spacing w:val="35"/>
            <w:szCs w:val="24"/>
          </w:rPr>
          <w:delText xml:space="preserve"> </w:delText>
        </w:r>
        <w:r w:rsidRPr="005C15B3" w:rsidDel="009B4799">
          <w:rPr>
            <w:szCs w:val="24"/>
          </w:rPr>
          <w:delText>under</w:delText>
        </w:r>
        <w:r w:rsidRPr="005C15B3" w:rsidDel="009B4799">
          <w:rPr>
            <w:spacing w:val="35"/>
            <w:szCs w:val="24"/>
          </w:rPr>
          <w:delText xml:space="preserve"> </w:delText>
        </w:r>
        <w:r w:rsidRPr="005C15B3" w:rsidDel="009B4799">
          <w:rPr>
            <w:szCs w:val="24"/>
          </w:rPr>
          <w:delText>the</w:delText>
        </w:r>
        <w:r w:rsidRPr="005C15B3" w:rsidDel="009B4799">
          <w:rPr>
            <w:spacing w:val="34"/>
            <w:szCs w:val="24"/>
          </w:rPr>
          <w:delText xml:space="preserve"> </w:delText>
        </w:r>
        <w:r w:rsidRPr="005C15B3" w:rsidDel="009B4799">
          <w:rPr>
            <w:szCs w:val="24"/>
          </w:rPr>
          <w:delText>Servicing Agreement and the Financing Order with respect to billing and true-ups.</w:delText>
        </w:r>
      </w:del>
    </w:p>
    <w:p w14:paraId="3A3FCFED" w14:textId="77777777" w:rsidR="007D5996" w:rsidRPr="005C15B3" w:rsidDel="009B4799" w:rsidRDefault="007D5996" w:rsidP="005C15B3">
      <w:pPr>
        <w:pStyle w:val="BodyText"/>
        <w:kinsoku w:val="0"/>
        <w:overflowPunct w:val="0"/>
        <w:spacing w:after="0"/>
        <w:rPr>
          <w:del w:id="4365" w:author="Jernigan, Joseph F" w:date="2024-02-08T11:32:00Z"/>
          <w:szCs w:val="24"/>
        </w:rPr>
      </w:pPr>
    </w:p>
    <w:p w14:paraId="3D187789" w14:textId="70995D69"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5"/>
        <w:contextualSpacing w:val="0"/>
        <w:jc w:val="both"/>
        <w:rPr>
          <w:del w:id="4366" w:author="Jernigan, Joseph F" w:date="2024-02-08T11:32:00Z"/>
          <w:sz w:val="24"/>
          <w:szCs w:val="24"/>
        </w:rPr>
      </w:pPr>
      <w:del w:id="4367" w:author="Jernigan, Joseph F" w:date="2024-02-12T20:52:00Z">
        <w:r w:rsidDel="00345783">
          <w:rPr>
            <w:sz w:val="24"/>
            <w:szCs w:val="24"/>
          </w:rPr>
          <w:delText xml:space="preserve">3. </w:delText>
        </w:r>
      </w:del>
      <w:del w:id="4368" w:author="Jernigan, Joseph F" w:date="2024-02-08T11:32:00Z">
        <w:r w:rsidR="007D5996" w:rsidRPr="005C15B3" w:rsidDel="009B4799">
          <w:rPr>
            <w:sz w:val="24"/>
            <w:szCs w:val="24"/>
          </w:rPr>
          <w:delText>Each REP must (1) have a long-term, unsecured credit rating of not less than “BBB-” and “Baa3” (or the equivalent) from Standard &amp; Poor’s and Moody’s Investors Service, respectively, or (2) provide (A) a deposit of two months’ maximum expected SR Charge collections in the form of cash, (B) an affiliate guarantee, surety bond, or letter of credit providing for payment of such amount</w:delText>
        </w:r>
        <w:r w:rsidR="007D5996" w:rsidRPr="005C15B3" w:rsidDel="009B4799">
          <w:rPr>
            <w:spacing w:val="40"/>
            <w:sz w:val="24"/>
            <w:szCs w:val="24"/>
          </w:rPr>
          <w:delText xml:space="preserve"> </w:delText>
        </w:r>
        <w:r w:rsidR="007D5996" w:rsidRPr="005C15B3" w:rsidDel="009B4799">
          <w:rPr>
            <w:sz w:val="24"/>
            <w:szCs w:val="24"/>
          </w:rPr>
          <w:delText>of SR Charge collections in the event that the REP defaults in its payment obligations, or (C) a combination of any of the foregoing.</w:delText>
        </w:r>
        <w:r w:rsidR="007D5996" w:rsidRPr="005C15B3" w:rsidDel="009B4799">
          <w:rPr>
            <w:spacing w:val="40"/>
            <w:sz w:val="24"/>
            <w:szCs w:val="24"/>
          </w:rPr>
          <w:delText xml:space="preserve"> </w:delText>
        </w:r>
        <w:r w:rsidR="007D5996" w:rsidRPr="005C15B3" w:rsidDel="009B4799">
          <w:rPr>
            <w:sz w:val="24"/>
            <w:szCs w:val="24"/>
          </w:rPr>
          <w:delText>A REP that does not have</w:delText>
        </w:r>
        <w:r w:rsidR="007D5996" w:rsidRPr="005C15B3" w:rsidDel="009B4799">
          <w:rPr>
            <w:spacing w:val="-3"/>
            <w:sz w:val="24"/>
            <w:szCs w:val="24"/>
          </w:rPr>
          <w:delText xml:space="preserve"> </w:delText>
        </w:r>
        <w:r w:rsidR="007D5996" w:rsidRPr="005C15B3" w:rsidDel="009B4799">
          <w:rPr>
            <w:sz w:val="24"/>
            <w:szCs w:val="24"/>
          </w:rPr>
          <w:delText>or</w:delText>
        </w:r>
        <w:r w:rsidR="007D5996" w:rsidRPr="005C15B3" w:rsidDel="009B4799">
          <w:rPr>
            <w:spacing w:val="-3"/>
            <w:sz w:val="24"/>
            <w:szCs w:val="24"/>
          </w:rPr>
          <w:delText xml:space="preserve"> </w:delText>
        </w:r>
        <w:r w:rsidR="007D5996" w:rsidRPr="005C15B3" w:rsidDel="009B4799">
          <w:rPr>
            <w:sz w:val="24"/>
            <w:szCs w:val="24"/>
          </w:rPr>
          <w:delText>maintain</w:delText>
        </w:r>
        <w:r w:rsidR="007D5996" w:rsidRPr="005C15B3" w:rsidDel="009B4799">
          <w:rPr>
            <w:spacing w:val="-2"/>
            <w:sz w:val="24"/>
            <w:szCs w:val="24"/>
          </w:rPr>
          <w:delText xml:space="preserve"> </w:delText>
        </w:r>
        <w:r w:rsidR="007D5996" w:rsidRPr="005C15B3" w:rsidDel="009B4799">
          <w:rPr>
            <w:sz w:val="24"/>
            <w:szCs w:val="24"/>
          </w:rPr>
          <w:delText>the</w:delText>
        </w:r>
        <w:r w:rsidR="007D5996" w:rsidRPr="005C15B3" w:rsidDel="009B4799">
          <w:rPr>
            <w:spacing w:val="-3"/>
            <w:sz w:val="24"/>
            <w:szCs w:val="24"/>
          </w:rPr>
          <w:delText xml:space="preserve"> </w:delText>
        </w:r>
        <w:r w:rsidR="007D5996" w:rsidRPr="005C15B3" w:rsidDel="009B4799">
          <w:rPr>
            <w:sz w:val="24"/>
            <w:szCs w:val="24"/>
          </w:rPr>
          <w:delText>requisite</w:delText>
        </w:r>
        <w:r w:rsidR="007D5996" w:rsidRPr="005C15B3" w:rsidDel="009B4799">
          <w:rPr>
            <w:spacing w:val="-3"/>
            <w:sz w:val="24"/>
            <w:szCs w:val="24"/>
          </w:rPr>
          <w:delText xml:space="preserve"> </w:delText>
        </w:r>
        <w:r w:rsidR="007D5996" w:rsidRPr="005C15B3" w:rsidDel="009B4799">
          <w:rPr>
            <w:sz w:val="24"/>
            <w:szCs w:val="24"/>
          </w:rPr>
          <w:delText>long-term,</w:delText>
        </w:r>
        <w:r w:rsidR="007D5996" w:rsidRPr="005C15B3" w:rsidDel="009B4799">
          <w:rPr>
            <w:spacing w:val="-2"/>
            <w:sz w:val="24"/>
            <w:szCs w:val="24"/>
          </w:rPr>
          <w:delText xml:space="preserve"> </w:delText>
        </w:r>
        <w:r w:rsidR="007D5996" w:rsidRPr="005C15B3" w:rsidDel="009B4799">
          <w:rPr>
            <w:sz w:val="24"/>
            <w:szCs w:val="24"/>
          </w:rPr>
          <w:delText>unsecured</w:delText>
        </w:r>
        <w:r w:rsidR="007D5996" w:rsidRPr="005C15B3" w:rsidDel="009B4799">
          <w:rPr>
            <w:spacing w:val="-2"/>
            <w:sz w:val="24"/>
            <w:szCs w:val="24"/>
          </w:rPr>
          <w:delText xml:space="preserve"> </w:delText>
        </w:r>
        <w:r w:rsidR="007D5996" w:rsidRPr="005C15B3" w:rsidDel="009B4799">
          <w:rPr>
            <w:sz w:val="24"/>
            <w:szCs w:val="24"/>
          </w:rPr>
          <w:delText>credit</w:delText>
        </w:r>
        <w:r w:rsidR="007D5996" w:rsidRPr="005C15B3" w:rsidDel="009B4799">
          <w:rPr>
            <w:spacing w:val="-2"/>
            <w:sz w:val="24"/>
            <w:szCs w:val="24"/>
          </w:rPr>
          <w:delText xml:space="preserve"> </w:delText>
        </w:r>
        <w:r w:rsidR="007D5996" w:rsidRPr="005C15B3" w:rsidDel="009B4799">
          <w:rPr>
            <w:sz w:val="24"/>
            <w:szCs w:val="24"/>
          </w:rPr>
          <w:delText>rating</w:delText>
        </w:r>
        <w:r w:rsidR="007D5996" w:rsidRPr="005C15B3" w:rsidDel="009B4799">
          <w:rPr>
            <w:spacing w:val="-2"/>
            <w:sz w:val="24"/>
            <w:szCs w:val="24"/>
          </w:rPr>
          <w:delText xml:space="preserve"> </w:delText>
        </w:r>
        <w:r w:rsidR="007D5996" w:rsidRPr="005C15B3" w:rsidDel="009B4799">
          <w:rPr>
            <w:sz w:val="24"/>
            <w:szCs w:val="24"/>
          </w:rPr>
          <w:delText>may</w:delText>
        </w:r>
        <w:r w:rsidR="007D5996" w:rsidRPr="005C15B3" w:rsidDel="009B4799">
          <w:rPr>
            <w:spacing w:val="-2"/>
            <w:sz w:val="24"/>
            <w:szCs w:val="24"/>
          </w:rPr>
          <w:delText xml:space="preserve"> </w:delText>
        </w:r>
        <w:r w:rsidR="007D5996" w:rsidRPr="005C15B3" w:rsidDel="009B4799">
          <w:rPr>
            <w:sz w:val="24"/>
            <w:szCs w:val="24"/>
          </w:rPr>
          <w:delText>select</w:delText>
        </w:r>
        <w:r w:rsidR="007D5996" w:rsidRPr="005C15B3" w:rsidDel="009B4799">
          <w:rPr>
            <w:spacing w:val="-2"/>
            <w:sz w:val="24"/>
            <w:szCs w:val="24"/>
          </w:rPr>
          <w:delText xml:space="preserve"> </w:delText>
        </w:r>
        <w:r w:rsidR="007D5996" w:rsidRPr="005C15B3" w:rsidDel="009B4799">
          <w:rPr>
            <w:sz w:val="24"/>
            <w:szCs w:val="24"/>
          </w:rPr>
          <w:delText>which alternate form of deposit, credit support, or combination thereof it will utilize, in its sole discretion.</w:delText>
        </w:r>
        <w:r w:rsidR="007D5996" w:rsidRPr="005C15B3" w:rsidDel="009B4799">
          <w:rPr>
            <w:spacing w:val="40"/>
            <w:sz w:val="24"/>
            <w:szCs w:val="24"/>
          </w:rPr>
          <w:delText xml:space="preserve"> </w:delText>
        </w:r>
        <w:r w:rsidR="007D5996" w:rsidRPr="005C15B3" w:rsidDel="009B4799">
          <w:rPr>
            <w:sz w:val="24"/>
            <w:szCs w:val="24"/>
          </w:rPr>
          <w:delText>The indenture trustee shall be the beneficiary of any affiliate guarantee, surety bond or letter of credit.</w:delText>
        </w:r>
        <w:r w:rsidR="007D5996" w:rsidRPr="005C15B3" w:rsidDel="009B4799">
          <w:rPr>
            <w:spacing w:val="40"/>
            <w:sz w:val="24"/>
            <w:szCs w:val="24"/>
          </w:rPr>
          <w:delText xml:space="preserve"> </w:delText>
        </w:r>
        <w:r w:rsidR="007D5996" w:rsidRPr="005C15B3" w:rsidDel="009B4799">
          <w:rPr>
            <w:sz w:val="24"/>
            <w:szCs w:val="24"/>
          </w:rPr>
          <w:delText>The provider of any affiliate guarantee, surety bond, or letter of credit must have and maintain a long-term, unsecured credit rating of not less than “BBB-” and “Baa3” (or the equivalent) from</w:delText>
        </w:r>
        <w:r w:rsidR="007D5996" w:rsidRPr="005C15B3" w:rsidDel="009B4799">
          <w:rPr>
            <w:spacing w:val="40"/>
            <w:sz w:val="24"/>
            <w:szCs w:val="24"/>
          </w:rPr>
          <w:delText xml:space="preserve"> </w:delText>
        </w:r>
        <w:r w:rsidR="007D5996" w:rsidRPr="005C15B3" w:rsidDel="009B4799">
          <w:rPr>
            <w:sz w:val="24"/>
            <w:szCs w:val="24"/>
          </w:rPr>
          <w:delText>Standard &amp; Poor’s and Moody’s Investors Service, respectively.</w:delText>
        </w:r>
      </w:del>
    </w:p>
    <w:p w14:paraId="6EAEA4B3" w14:textId="77777777" w:rsidR="007D5996" w:rsidRPr="005C15B3" w:rsidDel="009B4799" w:rsidRDefault="007D5996" w:rsidP="005C15B3">
      <w:pPr>
        <w:pStyle w:val="BodyText"/>
        <w:kinsoku w:val="0"/>
        <w:overflowPunct w:val="0"/>
        <w:spacing w:after="0"/>
        <w:rPr>
          <w:del w:id="4369" w:author="Jernigan, Joseph F" w:date="2024-02-08T11:32:00Z"/>
          <w:szCs w:val="24"/>
        </w:rPr>
      </w:pPr>
    </w:p>
    <w:p w14:paraId="3CF15061" w14:textId="1A30217D"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7"/>
        <w:contextualSpacing w:val="0"/>
        <w:jc w:val="both"/>
        <w:rPr>
          <w:del w:id="4370" w:author="Jernigan, Joseph F" w:date="2024-02-08T11:32:00Z"/>
          <w:sz w:val="24"/>
          <w:szCs w:val="24"/>
        </w:rPr>
      </w:pPr>
      <w:del w:id="4371" w:author="Jernigan, Joseph F" w:date="2024-02-12T20:52:00Z">
        <w:r w:rsidDel="00345783">
          <w:rPr>
            <w:sz w:val="24"/>
            <w:szCs w:val="24"/>
          </w:rPr>
          <w:delText xml:space="preserve">4. </w:delText>
        </w:r>
      </w:del>
      <w:del w:id="4372" w:author="Jernigan, Joseph F" w:date="2024-02-08T11:32:00Z">
        <w:r w:rsidR="007D5996" w:rsidRPr="005C15B3" w:rsidDel="009B4799">
          <w:rPr>
            <w:sz w:val="24"/>
            <w:szCs w:val="24"/>
          </w:rPr>
          <w:delText>If the long-term, unsecured credit rating from either Standard &amp; Poor’s or Moody’s Investors Service of a REP that did not previously provide the alternate form of deposit, credit support, or combination thereof or of any provider of an affiliate guarantee, surety bond, or letter of credit is suspended, withdrawn, or downgraded below “BBB-” or “Baa3” (or the equivalent), the REP must provide the</w:delText>
        </w:r>
        <w:r w:rsidR="007D5996" w:rsidRPr="005C15B3" w:rsidDel="009B4799">
          <w:rPr>
            <w:spacing w:val="-1"/>
            <w:sz w:val="24"/>
            <w:szCs w:val="24"/>
          </w:rPr>
          <w:delText xml:space="preserve"> </w:delText>
        </w:r>
        <w:r w:rsidR="007D5996" w:rsidRPr="005C15B3" w:rsidDel="009B4799">
          <w:rPr>
            <w:sz w:val="24"/>
            <w:szCs w:val="24"/>
          </w:rPr>
          <w:delText>alternate</w:delText>
        </w:r>
        <w:r w:rsidR="007D5996" w:rsidRPr="005C15B3" w:rsidDel="009B4799">
          <w:rPr>
            <w:spacing w:val="-2"/>
            <w:sz w:val="24"/>
            <w:szCs w:val="24"/>
          </w:rPr>
          <w:delText xml:space="preserve"> </w:delText>
        </w:r>
        <w:r w:rsidR="007D5996" w:rsidRPr="005C15B3" w:rsidDel="009B4799">
          <w:rPr>
            <w:sz w:val="24"/>
            <w:szCs w:val="24"/>
          </w:rPr>
          <w:delText>form of</w:delText>
        </w:r>
        <w:r w:rsidR="007D5996" w:rsidRPr="005C15B3" w:rsidDel="009B4799">
          <w:rPr>
            <w:spacing w:val="-1"/>
            <w:sz w:val="24"/>
            <w:szCs w:val="24"/>
          </w:rPr>
          <w:delText xml:space="preserve"> </w:delText>
        </w:r>
        <w:r w:rsidR="007D5996" w:rsidRPr="005C15B3" w:rsidDel="009B4799">
          <w:rPr>
            <w:sz w:val="24"/>
            <w:szCs w:val="24"/>
          </w:rPr>
          <w:delText>deposit,</w:delText>
        </w:r>
        <w:r w:rsidR="007D5996" w:rsidRPr="005C15B3" w:rsidDel="009B4799">
          <w:rPr>
            <w:spacing w:val="-1"/>
            <w:sz w:val="24"/>
            <w:szCs w:val="24"/>
          </w:rPr>
          <w:delText xml:space="preserve"> </w:delText>
        </w:r>
        <w:r w:rsidR="007D5996" w:rsidRPr="005C15B3" w:rsidDel="009B4799">
          <w:rPr>
            <w:sz w:val="24"/>
            <w:szCs w:val="24"/>
          </w:rPr>
          <w:delText>credit</w:delText>
        </w:r>
        <w:r w:rsidR="007D5996" w:rsidRPr="005C15B3" w:rsidDel="009B4799">
          <w:rPr>
            <w:spacing w:val="-1"/>
            <w:sz w:val="24"/>
            <w:szCs w:val="24"/>
          </w:rPr>
          <w:delText xml:space="preserve"> </w:delText>
        </w:r>
        <w:r w:rsidR="007D5996" w:rsidRPr="005C15B3" w:rsidDel="009B4799">
          <w:rPr>
            <w:sz w:val="24"/>
            <w:szCs w:val="24"/>
          </w:rPr>
          <w:delText>support,</w:delText>
        </w:r>
        <w:r w:rsidR="007D5996" w:rsidRPr="005C15B3" w:rsidDel="009B4799">
          <w:rPr>
            <w:spacing w:val="-1"/>
            <w:sz w:val="24"/>
            <w:szCs w:val="24"/>
          </w:rPr>
          <w:delText xml:space="preserve"> </w:delText>
        </w:r>
        <w:r w:rsidR="007D5996" w:rsidRPr="005C15B3" w:rsidDel="009B4799">
          <w:rPr>
            <w:sz w:val="24"/>
            <w:szCs w:val="24"/>
          </w:rPr>
          <w:delText>or combination</w:delText>
        </w:r>
        <w:r w:rsidR="007D5996" w:rsidRPr="005C15B3" w:rsidDel="009B4799">
          <w:rPr>
            <w:spacing w:val="-1"/>
            <w:sz w:val="24"/>
            <w:szCs w:val="24"/>
          </w:rPr>
          <w:delText xml:space="preserve"> </w:delText>
        </w:r>
        <w:r w:rsidR="007D5996" w:rsidRPr="005C15B3" w:rsidDel="009B4799">
          <w:rPr>
            <w:sz w:val="24"/>
            <w:szCs w:val="24"/>
          </w:rPr>
          <w:delText>thereof,</w:delText>
        </w:r>
        <w:r w:rsidR="007D5996" w:rsidRPr="005C15B3" w:rsidDel="009B4799">
          <w:rPr>
            <w:spacing w:val="-1"/>
            <w:sz w:val="24"/>
            <w:szCs w:val="24"/>
          </w:rPr>
          <w:delText xml:space="preserve"> </w:delText>
        </w:r>
        <w:r w:rsidR="007D5996" w:rsidRPr="005C15B3" w:rsidDel="009B4799">
          <w:rPr>
            <w:sz w:val="24"/>
            <w:szCs w:val="24"/>
          </w:rPr>
          <w:delText>or</w:delText>
        </w:r>
        <w:r w:rsidR="007D5996" w:rsidRPr="005C15B3" w:rsidDel="009B4799">
          <w:rPr>
            <w:spacing w:val="-1"/>
            <w:sz w:val="24"/>
            <w:szCs w:val="24"/>
          </w:rPr>
          <w:delText xml:space="preserve"> </w:delText>
        </w:r>
        <w:r w:rsidR="007D5996" w:rsidRPr="005C15B3" w:rsidDel="009B4799">
          <w:rPr>
            <w:sz w:val="24"/>
            <w:szCs w:val="24"/>
          </w:rPr>
          <w:delText>new</w:delText>
        </w:r>
        <w:r w:rsidR="007D5996" w:rsidRPr="005C15B3" w:rsidDel="009B4799">
          <w:rPr>
            <w:spacing w:val="-2"/>
            <w:sz w:val="24"/>
            <w:szCs w:val="24"/>
          </w:rPr>
          <w:delText xml:space="preserve"> </w:delText>
        </w:r>
        <w:r w:rsidR="007D5996" w:rsidRPr="005C15B3" w:rsidDel="009B4799">
          <w:rPr>
            <w:sz w:val="24"/>
            <w:szCs w:val="24"/>
          </w:rPr>
          <w:delText>forms thereof, in each case from providers with the requisite ratings, within 10 business days following such suspension, withdrawal, or downgrade.</w:delText>
        </w:r>
        <w:r w:rsidR="007D5996" w:rsidRPr="005C15B3" w:rsidDel="009B4799">
          <w:rPr>
            <w:spacing w:val="40"/>
            <w:sz w:val="24"/>
            <w:szCs w:val="24"/>
          </w:rPr>
          <w:delText xml:space="preserve"> </w:delText>
        </w:r>
        <w:r w:rsidR="007D5996" w:rsidRPr="005C15B3" w:rsidDel="009B4799">
          <w:rPr>
            <w:sz w:val="24"/>
            <w:szCs w:val="24"/>
          </w:rPr>
          <w:delText>A REP failing to make such provision must comply with the provisions set forth in paragraph 3 of Section D, Billings by Servicer to the REP or its replacement (when applicable).</w:delText>
        </w:r>
      </w:del>
    </w:p>
    <w:p w14:paraId="10A55BB4" w14:textId="77777777" w:rsidR="007D5996" w:rsidRPr="005C15B3" w:rsidDel="009B4799" w:rsidRDefault="007D5996" w:rsidP="005C15B3">
      <w:pPr>
        <w:pStyle w:val="BodyText"/>
        <w:kinsoku w:val="0"/>
        <w:overflowPunct w:val="0"/>
        <w:spacing w:after="0"/>
        <w:rPr>
          <w:del w:id="4373" w:author="Jernigan, Joseph F" w:date="2024-02-08T11:32:00Z"/>
          <w:szCs w:val="24"/>
        </w:rPr>
      </w:pPr>
    </w:p>
    <w:p w14:paraId="32BBC04A" w14:textId="5A06FEB3"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4"/>
        <w:contextualSpacing w:val="0"/>
        <w:jc w:val="both"/>
        <w:rPr>
          <w:del w:id="4374" w:author="Jernigan, Joseph F" w:date="2024-02-08T11:32:00Z"/>
          <w:sz w:val="24"/>
          <w:szCs w:val="24"/>
        </w:rPr>
      </w:pPr>
      <w:del w:id="4375" w:author="Jernigan, Joseph F" w:date="2024-02-12T20:52:00Z">
        <w:r w:rsidDel="00345783">
          <w:rPr>
            <w:sz w:val="24"/>
            <w:szCs w:val="24"/>
          </w:rPr>
          <w:delText xml:space="preserve">5. </w:delText>
        </w:r>
      </w:del>
      <w:del w:id="4376" w:author="Jernigan, Joseph F" w:date="2024-02-08T11:32:00Z">
        <w:r w:rsidR="007D5996" w:rsidRPr="005C15B3" w:rsidDel="009B4799">
          <w:rPr>
            <w:sz w:val="24"/>
            <w:szCs w:val="24"/>
          </w:rPr>
          <w:delText>The</w:delText>
        </w:r>
        <w:r w:rsidR="007D5996" w:rsidRPr="005C15B3" w:rsidDel="009B4799">
          <w:rPr>
            <w:spacing w:val="-4"/>
            <w:sz w:val="24"/>
            <w:szCs w:val="24"/>
          </w:rPr>
          <w:delText xml:space="preserve"> </w:delText>
        </w:r>
        <w:r w:rsidR="007D5996" w:rsidRPr="005C15B3" w:rsidDel="009B4799">
          <w:rPr>
            <w:sz w:val="24"/>
            <w:szCs w:val="24"/>
          </w:rPr>
          <w:delText>computation</w:delText>
        </w:r>
        <w:r w:rsidR="007D5996" w:rsidRPr="005C15B3" w:rsidDel="009B4799">
          <w:rPr>
            <w:spacing w:val="-3"/>
            <w:sz w:val="24"/>
            <w:szCs w:val="24"/>
          </w:rPr>
          <w:delText xml:space="preserve"> </w:delText>
        </w:r>
        <w:r w:rsidR="007D5996" w:rsidRPr="005C15B3" w:rsidDel="009B4799">
          <w:rPr>
            <w:sz w:val="24"/>
            <w:szCs w:val="24"/>
          </w:rPr>
          <w:delText>of</w:delText>
        </w:r>
        <w:r w:rsidR="007D5996" w:rsidRPr="005C15B3" w:rsidDel="009B4799">
          <w:rPr>
            <w:spacing w:val="-4"/>
            <w:sz w:val="24"/>
            <w:szCs w:val="24"/>
          </w:rPr>
          <w:delText xml:space="preserve"> </w:delText>
        </w:r>
        <w:r w:rsidR="007D5996" w:rsidRPr="005C15B3" w:rsidDel="009B4799">
          <w:rPr>
            <w:sz w:val="24"/>
            <w:szCs w:val="24"/>
          </w:rPr>
          <w:delText>the</w:delText>
        </w:r>
        <w:r w:rsidR="007D5996" w:rsidRPr="005C15B3" w:rsidDel="009B4799">
          <w:rPr>
            <w:spacing w:val="-4"/>
            <w:sz w:val="24"/>
            <w:szCs w:val="24"/>
          </w:rPr>
          <w:delText xml:space="preserve"> </w:delText>
        </w:r>
        <w:r w:rsidR="007D5996" w:rsidRPr="005C15B3" w:rsidDel="009B4799">
          <w:rPr>
            <w:sz w:val="24"/>
            <w:szCs w:val="24"/>
          </w:rPr>
          <w:delText>size</w:delText>
        </w:r>
        <w:r w:rsidR="007D5996" w:rsidRPr="005C15B3" w:rsidDel="009B4799">
          <w:rPr>
            <w:spacing w:val="-4"/>
            <w:sz w:val="24"/>
            <w:szCs w:val="24"/>
          </w:rPr>
          <w:delText xml:space="preserve"> </w:delText>
        </w:r>
        <w:r w:rsidR="007D5996" w:rsidRPr="005C15B3" w:rsidDel="009B4799">
          <w:rPr>
            <w:sz w:val="24"/>
            <w:szCs w:val="24"/>
          </w:rPr>
          <w:delText>of</w:delText>
        </w:r>
        <w:r w:rsidR="007D5996" w:rsidRPr="005C15B3" w:rsidDel="009B4799">
          <w:rPr>
            <w:spacing w:val="-4"/>
            <w:sz w:val="24"/>
            <w:szCs w:val="24"/>
          </w:rPr>
          <w:delText xml:space="preserve"> </w:delText>
        </w:r>
        <w:r w:rsidR="007D5996" w:rsidRPr="005C15B3" w:rsidDel="009B4799">
          <w:rPr>
            <w:sz w:val="24"/>
            <w:szCs w:val="24"/>
          </w:rPr>
          <w:delText>a</w:delText>
        </w:r>
        <w:r w:rsidR="007D5996" w:rsidRPr="005C15B3" w:rsidDel="009B4799">
          <w:rPr>
            <w:spacing w:val="-2"/>
            <w:sz w:val="24"/>
            <w:szCs w:val="24"/>
          </w:rPr>
          <w:delText xml:space="preserve"> </w:delText>
        </w:r>
        <w:r w:rsidR="007D5996" w:rsidRPr="005C15B3" w:rsidDel="009B4799">
          <w:rPr>
            <w:sz w:val="24"/>
            <w:szCs w:val="24"/>
          </w:rPr>
          <w:delText>required</w:delText>
        </w:r>
        <w:r w:rsidR="007D5996" w:rsidRPr="005C15B3" w:rsidDel="009B4799">
          <w:rPr>
            <w:spacing w:val="-3"/>
            <w:sz w:val="24"/>
            <w:szCs w:val="24"/>
          </w:rPr>
          <w:delText xml:space="preserve"> </w:delText>
        </w:r>
        <w:r w:rsidR="007D5996" w:rsidRPr="005C15B3" w:rsidDel="009B4799">
          <w:rPr>
            <w:sz w:val="24"/>
            <w:szCs w:val="24"/>
          </w:rPr>
          <w:delText>deposit</w:delText>
        </w:r>
        <w:r w:rsidR="007D5996" w:rsidRPr="005C15B3" w:rsidDel="009B4799">
          <w:rPr>
            <w:spacing w:val="-1"/>
            <w:sz w:val="24"/>
            <w:szCs w:val="24"/>
          </w:rPr>
          <w:delText xml:space="preserve"> </w:delText>
        </w:r>
        <w:r w:rsidR="007D5996" w:rsidRPr="005C15B3" w:rsidDel="009B4799">
          <w:rPr>
            <w:sz w:val="24"/>
            <w:szCs w:val="24"/>
          </w:rPr>
          <w:delText>shall</w:delText>
        </w:r>
        <w:r w:rsidR="007D5996" w:rsidRPr="005C15B3" w:rsidDel="009B4799">
          <w:rPr>
            <w:spacing w:val="-3"/>
            <w:sz w:val="24"/>
            <w:szCs w:val="24"/>
          </w:rPr>
          <w:delText xml:space="preserve"> </w:delText>
        </w:r>
        <w:r w:rsidR="007D5996" w:rsidRPr="005C15B3" w:rsidDel="009B4799">
          <w:rPr>
            <w:sz w:val="24"/>
            <w:szCs w:val="24"/>
          </w:rPr>
          <w:delText>be</w:delText>
        </w:r>
        <w:r w:rsidR="007D5996" w:rsidRPr="005C15B3" w:rsidDel="009B4799">
          <w:rPr>
            <w:spacing w:val="-4"/>
            <w:sz w:val="24"/>
            <w:szCs w:val="24"/>
          </w:rPr>
          <w:delText xml:space="preserve"> </w:delText>
        </w:r>
        <w:r w:rsidR="007D5996" w:rsidRPr="005C15B3" w:rsidDel="009B4799">
          <w:rPr>
            <w:sz w:val="24"/>
            <w:szCs w:val="24"/>
          </w:rPr>
          <w:delText>agreed</w:delText>
        </w:r>
        <w:r w:rsidR="007D5996" w:rsidRPr="005C15B3" w:rsidDel="009B4799">
          <w:rPr>
            <w:spacing w:val="-3"/>
            <w:sz w:val="24"/>
            <w:szCs w:val="24"/>
          </w:rPr>
          <w:delText xml:space="preserve"> </w:delText>
        </w:r>
        <w:r w:rsidR="007D5996" w:rsidRPr="005C15B3" w:rsidDel="009B4799">
          <w:rPr>
            <w:sz w:val="24"/>
            <w:szCs w:val="24"/>
          </w:rPr>
          <w:delText>upon</w:delText>
        </w:r>
        <w:r w:rsidR="007D5996" w:rsidRPr="005C15B3" w:rsidDel="009B4799">
          <w:rPr>
            <w:spacing w:val="-3"/>
            <w:sz w:val="24"/>
            <w:szCs w:val="24"/>
          </w:rPr>
          <w:delText xml:space="preserve"> </w:delText>
        </w:r>
        <w:r w:rsidR="007D5996" w:rsidRPr="005C15B3" w:rsidDel="009B4799">
          <w:rPr>
            <w:sz w:val="24"/>
            <w:szCs w:val="24"/>
          </w:rPr>
          <w:delText>by</w:delText>
        </w:r>
        <w:r w:rsidR="007D5996" w:rsidRPr="005C15B3" w:rsidDel="009B4799">
          <w:rPr>
            <w:spacing w:val="-1"/>
            <w:sz w:val="24"/>
            <w:szCs w:val="24"/>
          </w:rPr>
          <w:delText xml:space="preserve"> </w:delText>
        </w:r>
        <w:r w:rsidR="007D5996" w:rsidRPr="005C15B3" w:rsidDel="009B4799">
          <w:rPr>
            <w:sz w:val="24"/>
            <w:szCs w:val="24"/>
          </w:rPr>
          <w:delText>Servicer and the REP, and reviewed no more frequently than quarterly to ensure that the deposit accurately reflects two months’ maximum collections.</w:delText>
        </w:r>
        <w:r w:rsidR="007D5996" w:rsidRPr="005C15B3" w:rsidDel="009B4799">
          <w:rPr>
            <w:spacing w:val="80"/>
            <w:sz w:val="24"/>
            <w:szCs w:val="24"/>
          </w:rPr>
          <w:delText xml:space="preserve"> </w:delText>
        </w:r>
        <w:r w:rsidR="007D5996" w:rsidRPr="005C15B3" w:rsidDel="009B4799">
          <w:rPr>
            <w:sz w:val="24"/>
            <w:szCs w:val="24"/>
          </w:rPr>
          <w:delText>Within 10</w:delText>
        </w:r>
        <w:r w:rsidR="007D5996" w:rsidRPr="005C15B3" w:rsidDel="009B4799">
          <w:rPr>
            <w:spacing w:val="40"/>
            <w:sz w:val="24"/>
            <w:szCs w:val="24"/>
          </w:rPr>
          <w:delText xml:space="preserve"> </w:delText>
        </w:r>
        <w:r w:rsidR="007D5996" w:rsidRPr="005C15B3" w:rsidDel="009B4799">
          <w:rPr>
            <w:sz w:val="24"/>
            <w:szCs w:val="24"/>
          </w:rPr>
          <w:delText>business days following such review, (1) the REP shall remit to the indenture trustee the amount of any shortfall in such required deposit or (2) Servicer shall instruct the indenture trustee to remit to the REP any amount in excess of such required deposit.</w:delText>
        </w:r>
        <w:r w:rsidR="007D5996" w:rsidRPr="005C15B3" w:rsidDel="009B4799">
          <w:rPr>
            <w:spacing w:val="40"/>
            <w:sz w:val="24"/>
            <w:szCs w:val="24"/>
          </w:rPr>
          <w:delText xml:space="preserve"> </w:delText>
        </w:r>
        <w:r w:rsidR="007D5996" w:rsidRPr="005C15B3" w:rsidDel="009B4799">
          <w:rPr>
            <w:sz w:val="24"/>
            <w:szCs w:val="24"/>
          </w:rPr>
          <w:delText>A REP failing to so remit any such shortfall must comply with the provisions set forth in Paragraph 3 of the Section D, Billings by Servicer to</w:delText>
        </w:r>
        <w:r w:rsidR="007D5996" w:rsidRPr="005C15B3" w:rsidDel="009B4799">
          <w:rPr>
            <w:spacing w:val="40"/>
            <w:sz w:val="24"/>
            <w:szCs w:val="24"/>
          </w:rPr>
          <w:delText xml:space="preserve"> </w:delText>
        </w:r>
        <w:r w:rsidR="007D5996" w:rsidRPr="005C15B3" w:rsidDel="009B4799">
          <w:rPr>
            <w:sz w:val="24"/>
            <w:szCs w:val="24"/>
          </w:rPr>
          <w:delText>the</w:delText>
        </w:r>
        <w:r w:rsidR="007D5996" w:rsidRPr="005C15B3" w:rsidDel="009B4799">
          <w:rPr>
            <w:spacing w:val="-1"/>
            <w:sz w:val="24"/>
            <w:szCs w:val="24"/>
          </w:rPr>
          <w:delText xml:space="preserve"> </w:delText>
        </w:r>
        <w:r w:rsidR="007D5996" w:rsidRPr="005C15B3" w:rsidDel="009B4799">
          <w:rPr>
            <w:sz w:val="24"/>
            <w:szCs w:val="24"/>
          </w:rPr>
          <w:delText>REP or</w:delText>
        </w:r>
        <w:r w:rsidR="007D5996" w:rsidRPr="005C15B3" w:rsidDel="009B4799">
          <w:rPr>
            <w:spacing w:val="-1"/>
            <w:sz w:val="24"/>
            <w:szCs w:val="24"/>
          </w:rPr>
          <w:delText xml:space="preserve"> </w:delText>
        </w:r>
        <w:r w:rsidR="007D5996" w:rsidRPr="005C15B3" w:rsidDel="009B4799">
          <w:rPr>
            <w:sz w:val="24"/>
            <w:szCs w:val="24"/>
          </w:rPr>
          <w:delText>its replacement (when applicable).</w:delText>
        </w:r>
        <w:r w:rsidR="007D5996" w:rsidRPr="005C15B3" w:rsidDel="009B4799">
          <w:rPr>
            <w:spacing w:val="40"/>
            <w:sz w:val="24"/>
            <w:szCs w:val="24"/>
          </w:rPr>
          <w:delText xml:space="preserve"> </w:delText>
        </w:r>
        <w:r w:rsidR="007D5996" w:rsidRPr="005C15B3" w:rsidDel="009B4799">
          <w:rPr>
            <w:sz w:val="24"/>
            <w:szCs w:val="24"/>
          </w:rPr>
          <w:delText>REP cash deposits shall be held by the indenture trustee, maintained in a segregated account, and invested in short- term high quality investments, as permitted by the rating agencies rating the system restoration bonds.</w:delText>
        </w:r>
        <w:r w:rsidR="007D5996" w:rsidRPr="005C15B3" w:rsidDel="009B4799">
          <w:rPr>
            <w:spacing w:val="40"/>
            <w:sz w:val="24"/>
            <w:szCs w:val="24"/>
          </w:rPr>
          <w:delText xml:space="preserve"> </w:delText>
        </w:r>
        <w:r w:rsidR="007D5996" w:rsidRPr="005C15B3" w:rsidDel="009B4799">
          <w:rPr>
            <w:sz w:val="24"/>
            <w:szCs w:val="24"/>
          </w:rPr>
          <w:delText>Investment earnings on REP cash deposits shall be considered part of such cash deposits so long as they remain on deposit with the indenture</w:delText>
        </w:r>
        <w:r w:rsidR="007D5996" w:rsidRPr="005C15B3" w:rsidDel="009B4799">
          <w:rPr>
            <w:spacing w:val="26"/>
            <w:sz w:val="24"/>
            <w:szCs w:val="24"/>
          </w:rPr>
          <w:delText xml:space="preserve"> </w:delText>
        </w:r>
        <w:r w:rsidR="007D5996" w:rsidRPr="005C15B3" w:rsidDel="009B4799">
          <w:rPr>
            <w:sz w:val="24"/>
            <w:szCs w:val="24"/>
          </w:rPr>
          <w:delText>trustee.</w:delText>
        </w:r>
        <w:r w:rsidR="007D5996" w:rsidRPr="005C15B3" w:rsidDel="009B4799">
          <w:rPr>
            <w:spacing w:val="80"/>
            <w:w w:val="150"/>
            <w:sz w:val="24"/>
            <w:szCs w:val="24"/>
          </w:rPr>
          <w:delText xml:space="preserve"> </w:delText>
        </w:r>
        <w:r w:rsidR="007D5996" w:rsidRPr="005C15B3" w:rsidDel="009B4799">
          <w:rPr>
            <w:sz w:val="24"/>
            <w:szCs w:val="24"/>
          </w:rPr>
          <w:delText>At</w:delText>
        </w:r>
        <w:r w:rsidR="007D5996" w:rsidRPr="005C15B3" w:rsidDel="009B4799">
          <w:rPr>
            <w:spacing w:val="27"/>
            <w:sz w:val="24"/>
            <w:szCs w:val="24"/>
          </w:rPr>
          <w:delText xml:space="preserve"> </w:delText>
        </w:r>
        <w:r w:rsidR="007D5996" w:rsidRPr="005C15B3" w:rsidDel="009B4799">
          <w:rPr>
            <w:sz w:val="24"/>
            <w:szCs w:val="24"/>
          </w:rPr>
          <w:delText>the</w:delText>
        </w:r>
        <w:r w:rsidR="007D5996" w:rsidRPr="005C15B3" w:rsidDel="009B4799">
          <w:rPr>
            <w:spacing w:val="26"/>
            <w:sz w:val="24"/>
            <w:szCs w:val="24"/>
          </w:rPr>
          <w:delText xml:space="preserve"> </w:delText>
        </w:r>
        <w:r w:rsidR="007D5996" w:rsidRPr="005C15B3" w:rsidDel="009B4799">
          <w:rPr>
            <w:sz w:val="24"/>
            <w:szCs w:val="24"/>
          </w:rPr>
          <w:delText>instruction</w:delText>
        </w:r>
        <w:r w:rsidR="007D5996" w:rsidRPr="005C15B3" w:rsidDel="009B4799">
          <w:rPr>
            <w:spacing w:val="27"/>
            <w:sz w:val="24"/>
            <w:szCs w:val="24"/>
          </w:rPr>
          <w:delText xml:space="preserve"> </w:delText>
        </w:r>
        <w:r w:rsidR="007D5996" w:rsidRPr="005C15B3" w:rsidDel="009B4799">
          <w:rPr>
            <w:sz w:val="24"/>
            <w:szCs w:val="24"/>
          </w:rPr>
          <w:delText>of</w:delText>
        </w:r>
        <w:r w:rsidR="007D5996" w:rsidRPr="005C15B3" w:rsidDel="009B4799">
          <w:rPr>
            <w:spacing w:val="26"/>
            <w:sz w:val="24"/>
            <w:szCs w:val="24"/>
          </w:rPr>
          <w:delText xml:space="preserve"> </w:delText>
        </w:r>
        <w:r w:rsidR="007D5996" w:rsidRPr="005C15B3" w:rsidDel="009B4799">
          <w:rPr>
            <w:sz w:val="24"/>
            <w:szCs w:val="24"/>
          </w:rPr>
          <w:delText>Servicer,</w:delText>
        </w:r>
        <w:r w:rsidR="007D5996" w:rsidRPr="005C15B3" w:rsidDel="009B4799">
          <w:rPr>
            <w:spacing w:val="27"/>
            <w:sz w:val="24"/>
            <w:szCs w:val="24"/>
          </w:rPr>
          <w:delText xml:space="preserve"> </w:delText>
        </w:r>
        <w:r w:rsidR="007D5996" w:rsidRPr="005C15B3" w:rsidDel="009B4799">
          <w:rPr>
            <w:sz w:val="24"/>
            <w:szCs w:val="24"/>
          </w:rPr>
          <w:delText>cash</w:delText>
        </w:r>
        <w:r w:rsidR="007D5996" w:rsidRPr="005C15B3" w:rsidDel="009B4799">
          <w:rPr>
            <w:spacing w:val="27"/>
            <w:sz w:val="24"/>
            <w:szCs w:val="24"/>
          </w:rPr>
          <w:delText xml:space="preserve"> </w:delText>
        </w:r>
        <w:r w:rsidR="007D5996" w:rsidRPr="005C15B3" w:rsidDel="009B4799">
          <w:rPr>
            <w:sz w:val="24"/>
            <w:szCs w:val="24"/>
          </w:rPr>
          <w:delText>deposits</w:delText>
        </w:r>
        <w:r w:rsidR="007D5996" w:rsidRPr="005C15B3" w:rsidDel="009B4799">
          <w:rPr>
            <w:spacing w:val="27"/>
            <w:sz w:val="24"/>
            <w:szCs w:val="24"/>
          </w:rPr>
          <w:delText xml:space="preserve"> </w:delText>
        </w:r>
        <w:r w:rsidR="007D5996" w:rsidRPr="005C15B3" w:rsidDel="009B4799">
          <w:rPr>
            <w:sz w:val="24"/>
            <w:szCs w:val="24"/>
          </w:rPr>
          <w:delText>will</w:delText>
        </w:r>
        <w:r w:rsidR="007D5996" w:rsidRPr="005C15B3" w:rsidDel="009B4799">
          <w:rPr>
            <w:spacing w:val="25"/>
            <w:sz w:val="24"/>
            <w:szCs w:val="24"/>
          </w:rPr>
          <w:delText xml:space="preserve"> </w:delText>
        </w:r>
        <w:r w:rsidR="007D5996" w:rsidRPr="005C15B3" w:rsidDel="009B4799">
          <w:rPr>
            <w:sz w:val="24"/>
            <w:szCs w:val="24"/>
          </w:rPr>
          <w:delText>be</w:delText>
        </w:r>
        <w:r w:rsidR="007D5996" w:rsidRPr="005C15B3" w:rsidDel="009B4799">
          <w:rPr>
            <w:spacing w:val="26"/>
            <w:sz w:val="24"/>
            <w:szCs w:val="24"/>
          </w:rPr>
          <w:delText xml:space="preserve"> </w:delText>
        </w:r>
        <w:r w:rsidR="007D5996" w:rsidRPr="005C15B3" w:rsidDel="009B4799">
          <w:rPr>
            <w:sz w:val="24"/>
            <w:szCs w:val="24"/>
          </w:rPr>
          <w:delText>remitted</w:delText>
        </w:r>
      </w:del>
    </w:p>
    <w:p w14:paraId="67CC9DB0" w14:textId="77777777" w:rsidR="007D5996" w:rsidDel="009B4799" w:rsidRDefault="007D5996" w:rsidP="007D5996">
      <w:pPr>
        <w:pStyle w:val="ListParagraph"/>
        <w:widowControl w:val="0"/>
        <w:numPr>
          <w:ilvl w:val="1"/>
          <w:numId w:val="26"/>
        </w:numPr>
        <w:tabs>
          <w:tab w:val="left" w:pos="1660"/>
        </w:tabs>
        <w:kinsoku w:val="0"/>
        <w:overflowPunct w:val="0"/>
        <w:autoSpaceDE w:val="0"/>
        <w:autoSpaceDN w:val="0"/>
        <w:adjustRightInd w:val="0"/>
        <w:ind w:left="1659" w:right="214"/>
        <w:contextualSpacing w:val="0"/>
        <w:jc w:val="both"/>
        <w:rPr>
          <w:del w:id="4377" w:author="Jernigan, Joseph F" w:date="2024-02-08T11:32:00Z"/>
        </w:rPr>
        <w:sectPr w:rsidR="007D5996" w:rsidDel="009B4799">
          <w:headerReference w:type="default" r:id="rId159"/>
          <w:footerReference w:type="default" r:id="rId160"/>
          <w:pgSz w:w="12240" w:h="15840"/>
          <w:pgMar w:top="2080" w:right="1220" w:bottom="1220" w:left="1220" w:header="1005" w:footer="1038" w:gutter="0"/>
          <w:cols w:space="720"/>
          <w:noEndnote/>
        </w:sectPr>
      </w:pPr>
    </w:p>
    <w:p w14:paraId="2FCA5BBB" w14:textId="77777777" w:rsidR="007D5996" w:rsidDel="009B4799" w:rsidRDefault="007D5996">
      <w:pPr>
        <w:pStyle w:val="BodyText"/>
        <w:kinsoku w:val="0"/>
        <w:overflowPunct w:val="0"/>
        <w:spacing w:before="2"/>
        <w:rPr>
          <w:del w:id="4387" w:author="Jernigan, Joseph F" w:date="2024-02-08T11:32:00Z"/>
          <w:sz w:val="16"/>
          <w:szCs w:val="16"/>
        </w:rPr>
      </w:pPr>
    </w:p>
    <w:p w14:paraId="012DD2E7" w14:textId="77777777" w:rsidR="007D5996" w:rsidRPr="005C15B3" w:rsidDel="009B4799" w:rsidRDefault="007D5996" w:rsidP="005C15B3">
      <w:pPr>
        <w:pStyle w:val="BodyText"/>
        <w:kinsoku w:val="0"/>
        <w:overflowPunct w:val="0"/>
        <w:spacing w:after="0"/>
        <w:ind w:left="1660" w:right="216"/>
        <w:jc w:val="both"/>
        <w:rPr>
          <w:del w:id="4388" w:author="Jernigan, Joseph F" w:date="2024-02-08T11:32:00Z"/>
          <w:szCs w:val="24"/>
        </w:rPr>
      </w:pPr>
      <w:del w:id="4389" w:author="Jernigan, Joseph F" w:date="2024-02-08T11:32:00Z">
        <w:r w:rsidRPr="005C15B3" w:rsidDel="009B4799">
          <w:rPr>
            <w:szCs w:val="24"/>
          </w:rPr>
          <w:delText>with investment earnings to the REP at the end of the term of the system restoration bonds unless otherwise utilized for the payment of the REP’s obligations</w:delText>
        </w:r>
        <w:r w:rsidRPr="005C15B3" w:rsidDel="009B4799">
          <w:rPr>
            <w:spacing w:val="-1"/>
            <w:szCs w:val="24"/>
          </w:rPr>
          <w:delText xml:space="preserve"> </w:delText>
        </w:r>
        <w:r w:rsidRPr="005C15B3" w:rsidDel="009B4799">
          <w:rPr>
            <w:szCs w:val="24"/>
          </w:rPr>
          <w:delText>for</w:delText>
        </w:r>
        <w:r w:rsidRPr="005C15B3" w:rsidDel="009B4799">
          <w:rPr>
            <w:spacing w:val="-2"/>
            <w:szCs w:val="24"/>
          </w:rPr>
          <w:delText xml:space="preserve"> </w:delText>
        </w:r>
        <w:r w:rsidRPr="005C15B3" w:rsidDel="009B4799">
          <w:rPr>
            <w:szCs w:val="24"/>
          </w:rPr>
          <w:delText>System</w:delText>
        </w:r>
        <w:r w:rsidRPr="005C15B3" w:rsidDel="009B4799">
          <w:rPr>
            <w:spacing w:val="-1"/>
            <w:szCs w:val="24"/>
          </w:rPr>
          <w:delText xml:space="preserve"> </w:delText>
        </w:r>
        <w:r w:rsidRPr="005C15B3" w:rsidDel="009B4799">
          <w:rPr>
            <w:szCs w:val="24"/>
          </w:rPr>
          <w:delText>Restoration</w:delText>
        </w:r>
        <w:r w:rsidRPr="005C15B3" w:rsidDel="009B4799">
          <w:rPr>
            <w:spacing w:val="-1"/>
            <w:szCs w:val="24"/>
          </w:rPr>
          <w:delText xml:space="preserve"> </w:delText>
        </w:r>
        <w:r w:rsidRPr="005C15B3" w:rsidDel="009B4799">
          <w:rPr>
            <w:szCs w:val="24"/>
          </w:rPr>
          <w:delText>Bond</w:delText>
        </w:r>
        <w:r w:rsidRPr="005C15B3" w:rsidDel="009B4799">
          <w:rPr>
            <w:spacing w:val="-1"/>
            <w:szCs w:val="24"/>
          </w:rPr>
          <w:delText xml:space="preserve"> </w:delText>
        </w:r>
        <w:r w:rsidRPr="005C15B3" w:rsidDel="009B4799">
          <w:rPr>
            <w:szCs w:val="24"/>
          </w:rPr>
          <w:delText>payments.</w:delText>
        </w:r>
        <w:r w:rsidRPr="005C15B3" w:rsidDel="009B4799">
          <w:rPr>
            <w:spacing w:val="40"/>
            <w:szCs w:val="24"/>
          </w:rPr>
          <w:delText xml:space="preserve"> </w:delText>
        </w:r>
        <w:r w:rsidRPr="005C15B3" w:rsidDel="009B4799">
          <w:rPr>
            <w:szCs w:val="24"/>
          </w:rPr>
          <w:delText>Once the</w:delText>
        </w:r>
        <w:r w:rsidRPr="005C15B3" w:rsidDel="009B4799">
          <w:rPr>
            <w:spacing w:val="-2"/>
            <w:szCs w:val="24"/>
          </w:rPr>
          <w:delText xml:space="preserve"> </w:delText>
        </w:r>
        <w:r w:rsidRPr="005C15B3" w:rsidDel="009B4799">
          <w:rPr>
            <w:szCs w:val="24"/>
          </w:rPr>
          <w:delText>deposit</w:delText>
        </w:r>
        <w:r w:rsidRPr="005C15B3" w:rsidDel="009B4799">
          <w:rPr>
            <w:spacing w:val="-1"/>
            <w:szCs w:val="24"/>
          </w:rPr>
          <w:delText xml:space="preserve"> </w:delText>
        </w:r>
        <w:r w:rsidRPr="005C15B3" w:rsidDel="009B4799">
          <w:rPr>
            <w:szCs w:val="24"/>
          </w:rPr>
          <w:delText>is</w:delText>
        </w:r>
        <w:r w:rsidRPr="005C15B3" w:rsidDel="009B4799">
          <w:rPr>
            <w:spacing w:val="-1"/>
            <w:szCs w:val="24"/>
          </w:rPr>
          <w:delText xml:space="preserve"> </w:delText>
        </w:r>
        <w:r w:rsidRPr="005C15B3" w:rsidDel="009B4799">
          <w:rPr>
            <w:szCs w:val="24"/>
          </w:rPr>
          <w:delText>no longer required, Servicer shall promptly (but not later than 30 calendar days) instruct the indenture trustee to remit the amounts in the segregated accounts to the REP.</w:delText>
        </w:r>
      </w:del>
    </w:p>
    <w:p w14:paraId="5600A3B6" w14:textId="77777777" w:rsidR="007D5996" w:rsidRPr="005C15B3" w:rsidDel="009B4799" w:rsidRDefault="007D5996" w:rsidP="005C15B3">
      <w:pPr>
        <w:pStyle w:val="BodyText"/>
        <w:kinsoku w:val="0"/>
        <w:overflowPunct w:val="0"/>
        <w:spacing w:after="0"/>
        <w:rPr>
          <w:del w:id="4390" w:author="Jernigan, Joseph F" w:date="2024-02-08T11:32:00Z"/>
          <w:szCs w:val="24"/>
        </w:rPr>
      </w:pPr>
    </w:p>
    <w:p w14:paraId="71955502" w14:textId="226419E6"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5"/>
        <w:contextualSpacing w:val="0"/>
        <w:jc w:val="both"/>
        <w:rPr>
          <w:del w:id="4391" w:author="Jernigan, Joseph F" w:date="2024-02-08T11:32:00Z"/>
          <w:sz w:val="24"/>
          <w:szCs w:val="24"/>
        </w:rPr>
      </w:pPr>
      <w:del w:id="4392" w:author="Jernigan, Joseph F" w:date="2024-02-12T20:52:00Z">
        <w:r w:rsidDel="00345783">
          <w:rPr>
            <w:sz w:val="24"/>
            <w:szCs w:val="24"/>
          </w:rPr>
          <w:delText xml:space="preserve">6. </w:delText>
        </w:r>
      </w:del>
      <w:del w:id="4393" w:author="Jernigan, Joseph F" w:date="2024-02-08T11:32:00Z">
        <w:r w:rsidR="007D5996" w:rsidRPr="005C15B3" w:rsidDel="009B4799">
          <w:rPr>
            <w:sz w:val="24"/>
            <w:szCs w:val="24"/>
          </w:rPr>
          <w:delText>In the</w:delText>
        </w:r>
        <w:r w:rsidR="007D5996" w:rsidRPr="005C15B3" w:rsidDel="009B4799">
          <w:rPr>
            <w:spacing w:val="-3"/>
            <w:sz w:val="24"/>
            <w:szCs w:val="24"/>
          </w:rPr>
          <w:delText xml:space="preserve"> </w:delText>
        </w:r>
        <w:r w:rsidR="007D5996" w:rsidRPr="005C15B3" w:rsidDel="009B4799">
          <w:rPr>
            <w:sz w:val="24"/>
            <w:szCs w:val="24"/>
          </w:rPr>
          <w:delText>event</w:delText>
        </w:r>
        <w:r w:rsidR="007D5996" w:rsidRPr="005C15B3" w:rsidDel="009B4799">
          <w:rPr>
            <w:spacing w:val="-2"/>
            <w:sz w:val="24"/>
            <w:szCs w:val="24"/>
          </w:rPr>
          <w:delText xml:space="preserve"> </w:delText>
        </w:r>
        <w:r w:rsidR="007D5996" w:rsidRPr="005C15B3" w:rsidDel="009B4799">
          <w:rPr>
            <w:sz w:val="24"/>
            <w:szCs w:val="24"/>
          </w:rPr>
          <w:delText>that</w:delText>
        </w:r>
        <w:r w:rsidR="007D5996" w:rsidRPr="005C15B3" w:rsidDel="009B4799">
          <w:rPr>
            <w:spacing w:val="-2"/>
            <w:sz w:val="24"/>
            <w:szCs w:val="24"/>
          </w:rPr>
          <w:delText xml:space="preserve"> </w:delText>
        </w:r>
        <w:r w:rsidR="007D5996" w:rsidRPr="005C15B3" w:rsidDel="009B4799">
          <w:rPr>
            <w:sz w:val="24"/>
            <w:szCs w:val="24"/>
          </w:rPr>
          <w:delText>a</w:delText>
        </w:r>
        <w:r w:rsidR="007D5996" w:rsidRPr="005C15B3" w:rsidDel="009B4799">
          <w:rPr>
            <w:spacing w:val="-1"/>
            <w:sz w:val="24"/>
            <w:szCs w:val="24"/>
          </w:rPr>
          <w:delText xml:space="preserve"> </w:delText>
        </w:r>
        <w:r w:rsidR="007D5996" w:rsidRPr="005C15B3" w:rsidDel="009B4799">
          <w:rPr>
            <w:sz w:val="24"/>
            <w:szCs w:val="24"/>
          </w:rPr>
          <w:delText>REP</w:delText>
        </w:r>
        <w:r w:rsidR="007D5996" w:rsidRPr="005C15B3" w:rsidDel="009B4799">
          <w:rPr>
            <w:spacing w:val="-2"/>
            <w:sz w:val="24"/>
            <w:szCs w:val="24"/>
          </w:rPr>
          <w:delText xml:space="preserve"> </w:delText>
        </w:r>
        <w:r w:rsidR="007D5996" w:rsidRPr="005C15B3" w:rsidDel="009B4799">
          <w:rPr>
            <w:sz w:val="24"/>
            <w:szCs w:val="24"/>
          </w:rPr>
          <w:delText>or</w:delText>
        </w:r>
        <w:r w:rsidR="007D5996" w:rsidRPr="005C15B3" w:rsidDel="009B4799">
          <w:rPr>
            <w:spacing w:val="-3"/>
            <w:sz w:val="24"/>
            <w:szCs w:val="24"/>
          </w:rPr>
          <w:delText xml:space="preserve"> </w:delText>
        </w:r>
        <w:r w:rsidR="007D5996" w:rsidRPr="005C15B3" w:rsidDel="009B4799">
          <w:rPr>
            <w:sz w:val="24"/>
            <w:szCs w:val="24"/>
          </w:rPr>
          <w:delText>the</w:delText>
        </w:r>
        <w:r w:rsidR="007D5996" w:rsidRPr="005C15B3" w:rsidDel="009B4799">
          <w:rPr>
            <w:spacing w:val="-3"/>
            <w:sz w:val="24"/>
            <w:szCs w:val="24"/>
          </w:rPr>
          <w:delText xml:space="preserve"> </w:delText>
        </w:r>
        <w:r w:rsidR="007D5996" w:rsidRPr="005C15B3" w:rsidDel="009B4799">
          <w:rPr>
            <w:sz w:val="24"/>
            <w:szCs w:val="24"/>
          </w:rPr>
          <w:delText>Provider</w:delText>
        </w:r>
        <w:r w:rsidR="007D5996" w:rsidRPr="005C15B3" w:rsidDel="009B4799">
          <w:rPr>
            <w:spacing w:val="-1"/>
            <w:sz w:val="24"/>
            <w:szCs w:val="24"/>
          </w:rPr>
          <w:delText xml:space="preserve"> </w:delText>
        </w:r>
        <w:r w:rsidR="007D5996" w:rsidRPr="005C15B3" w:rsidDel="009B4799">
          <w:rPr>
            <w:sz w:val="24"/>
            <w:szCs w:val="24"/>
          </w:rPr>
          <w:delText>of</w:delText>
        </w:r>
        <w:r w:rsidR="007D5996" w:rsidRPr="005C15B3" w:rsidDel="009B4799">
          <w:rPr>
            <w:spacing w:val="-3"/>
            <w:sz w:val="24"/>
            <w:szCs w:val="24"/>
          </w:rPr>
          <w:delText xml:space="preserve"> </w:delText>
        </w:r>
        <w:r w:rsidR="007D5996" w:rsidRPr="005C15B3" w:rsidDel="009B4799">
          <w:rPr>
            <w:sz w:val="24"/>
            <w:szCs w:val="24"/>
          </w:rPr>
          <w:delText>Last</w:delText>
        </w:r>
        <w:r w:rsidR="007D5996" w:rsidRPr="005C15B3" w:rsidDel="009B4799">
          <w:rPr>
            <w:spacing w:val="-2"/>
            <w:sz w:val="24"/>
            <w:szCs w:val="24"/>
          </w:rPr>
          <w:delText xml:space="preserve"> </w:delText>
        </w:r>
        <w:r w:rsidR="007D5996" w:rsidRPr="005C15B3" w:rsidDel="009B4799">
          <w:rPr>
            <w:sz w:val="24"/>
            <w:szCs w:val="24"/>
          </w:rPr>
          <w:delText>Resort</w:delText>
        </w:r>
        <w:r w:rsidR="007D5996" w:rsidRPr="005C15B3" w:rsidDel="009B4799">
          <w:rPr>
            <w:spacing w:val="-2"/>
            <w:sz w:val="24"/>
            <w:szCs w:val="24"/>
          </w:rPr>
          <w:delText xml:space="preserve"> </w:delText>
        </w:r>
        <w:r w:rsidR="007D5996" w:rsidRPr="005C15B3" w:rsidDel="009B4799">
          <w:rPr>
            <w:sz w:val="24"/>
            <w:szCs w:val="24"/>
          </w:rPr>
          <w:delText>(POLR)</w:delText>
        </w:r>
        <w:r w:rsidR="007D5996" w:rsidRPr="005C15B3" w:rsidDel="009B4799">
          <w:rPr>
            <w:spacing w:val="-3"/>
            <w:sz w:val="24"/>
            <w:szCs w:val="24"/>
          </w:rPr>
          <w:delText xml:space="preserve"> </w:delText>
        </w:r>
        <w:r w:rsidR="007D5996" w:rsidRPr="005C15B3" w:rsidDel="009B4799">
          <w:rPr>
            <w:sz w:val="24"/>
            <w:szCs w:val="24"/>
          </w:rPr>
          <w:delText>is</w:delText>
        </w:r>
        <w:r w:rsidR="007D5996" w:rsidRPr="005C15B3" w:rsidDel="009B4799">
          <w:rPr>
            <w:spacing w:val="-2"/>
            <w:sz w:val="24"/>
            <w:szCs w:val="24"/>
          </w:rPr>
          <w:delText xml:space="preserve"> </w:delText>
        </w:r>
        <w:r w:rsidR="007D5996" w:rsidRPr="005C15B3" w:rsidDel="009B4799">
          <w:rPr>
            <w:sz w:val="24"/>
            <w:szCs w:val="24"/>
          </w:rPr>
          <w:delText>billing</w:delText>
        </w:r>
        <w:r w:rsidR="007D5996" w:rsidRPr="005C15B3" w:rsidDel="009B4799">
          <w:rPr>
            <w:spacing w:val="-2"/>
            <w:sz w:val="24"/>
            <w:szCs w:val="24"/>
          </w:rPr>
          <w:delText xml:space="preserve"> </w:delText>
        </w:r>
        <w:r w:rsidR="007D5996" w:rsidRPr="005C15B3" w:rsidDel="009B4799">
          <w:rPr>
            <w:sz w:val="24"/>
            <w:szCs w:val="24"/>
          </w:rPr>
          <w:delText>customers for SR Charges, the REP shall have the right to transfer the customers to the POLR (or</w:delText>
        </w:r>
        <w:r w:rsidR="007D5996" w:rsidRPr="005C15B3" w:rsidDel="009B4799">
          <w:rPr>
            <w:spacing w:val="-1"/>
            <w:sz w:val="24"/>
            <w:szCs w:val="24"/>
          </w:rPr>
          <w:delText xml:space="preserve"> </w:delText>
        </w:r>
        <w:r w:rsidR="007D5996" w:rsidRPr="005C15B3" w:rsidDel="009B4799">
          <w:rPr>
            <w:sz w:val="24"/>
            <w:szCs w:val="24"/>
          </w:rPr>
          <w:delText>to another certified REP)</w:delText>
        </w:r>
        <w:r w:rsidR="007D5996" w:rsidRPr="005C15B3" w:rsidDel="009B4799">
          <w:rPr>
            <w:spacing w:val="-1"/>
            <w:sz w:val="24"/>
            <w:szCs w:val="24"/>
          </w:rPr>
          <w:delText xml:space="preserve"> </w:delText>
        </w:r>
        <w:r w:rsidR="007D5996" w:rsidRPr="005C15B3" w:rsidDel="009B4799">
          <w:rPr>
            <w:sz w:val="24"/>
            <w:szCs w:val="24"/>
          </w:rPr>
          <w:delText>or to direct Servicer to terminate</w:delText>
        </w:r>
        <w:r w:rsidR="007D5996" w:rsidRPr="005C15B3" w:rsidDel="009B4799">
          <w:rPr>
            <w:spacing w:val="-1"/>
            <w:sz w:val="24"/>
            <w:szCs w:val="24"/>
          </w:rPr>
          <w:delText xml:space="preserve"> </w:delText>
        </w:r>
        <w:r w:rsidR="007D5996" w:rsidRPr="005C15B3" w:rsidDel="009B4799">
          <w:rPr>
            <w:sz w:val="24"/>
            <w:szCs w:val="24"/>
          </w:rPr>
          <w:delText>transmission and distribution service to the end-use customer for non-payment by the end-use customer pursuant to applicable Commission rules.</w:delText>
        </w:r>
      </w:del>
    </w:p>
    <w:p w14:paraId="08EB1582" w14:textId="77777777" w:rsidR="007D5996" w:rsidRPr="005C15B3" w:rsidDel="009B4799" w:rsidRDefault="007D5996" w:rsidP="005C15B3">
      <w:pPr>
        <w:pStyle w:val="BodyText"/>
        <w:kinsoku w:val="0"/>
        <w:overflowPunct w:val="0"/>
        <w:spacing w:after="0"/>
        <w:rPr>
          <w:del w:id="4394" w:author="Jernigan, Joseph F" w:date="2024-02-08T11:32:00Z"/>
          <w:szCs w:val="24"/>
        </w:rPr>
      </w:pPr>
    </w:p>
    <w:p w14:paraId="3DA4BF5E" w14:textId="18BE2FD8" w:rsidR="007D5996" w:rsidRPr="005C15B3" w:rsidDel="009B4799" w:rsidRDefault="0052503B" w:rsidP="0052503B">
      <w:pPr>
        <w:pStyle w:val="ListParagraph"/>
        <w:widowControl w:val="0"/>
        <w:tabs>
          <w:tab w:val="left" w:pos="940"/>
        </w:tabs>
        <w:kinsoku w:val="0"/>
        <w:overflowPunct w:val="0"/>
        <w:autoSpaceDE w:val="0"/>
        <w:autoSpaceDN w:val="0"/>
        <w:adjustRightInd w:val="0"/>
        <w:ind w:left="1800"/>
        <w:contextualSpacing w:val="0"/>
        <w:rPr>
          <w:del w:id="4395" w:author="Jernigan, Joseph F" w:date="2024-02-08T11:32:00Z"/>
          <w:spacing w:val="-2"/>
          <w:sz w:val="24"/>
          <w:szCs w:val="24"/>
        </w:rPr>
      </w:pPr>
      <w:del w:id="4396" w:author="Jernigan, Joseph F" w:date="2024-02-12T20:52:00Z">
        <w:r w:rsidDel="00345783">
          <w:rPr>
            <w:sz w:val="24"/>
            <w:szCs w:val="24"/>
          </w:rPr>
          <w:delText>D.</w:delText>
        </w:r>
        <w:r w:rsidDel="00345783">
          <w:rPr>
            <w:sz w:val="24"/>
            <w:szCs w:val="24"/>
          </w:rPr>
          <w:tab/>
        </w:r>
      </w:del>
      <w:del w:id="4397" w:author="Jernigan, Joseph F" w:date="2024-02-08T11:32:00Z">
        <w:r w:rsidR="007D5996" w:rsidRPr="005C15B3" w:rsidDel="009B4799">
          <w:rPr>
            <w:sz w:val="24"/>
            <w:szCs w:val="24"/>
          </w:rPr>
          <w:delText>Billings</w:delText>
        </w:r>
        <w:r w:rsidR="007D5996" w:rsidRPr="005C15B3" w:rsidDel="009B4799">
          <w:rPr>
            <w:spacing w:val="-4"/>
            <w:sz w:val="24"/>
            <w:szCs w:val="24"/>
          </w:rPr>
          <w:delText xml:space="preserve"> </w:delText>
        </w:r>
        <w:r w:rsidR="007D5996" w:rsidRPr="005C15B3" w:rsidDel="009B4799">
          <w:rPr>
            <w:sz w:val="24"/>
            <w:szCs w:val="24"/>
          </w:rPr>
          <w:delText>by</w:delText>
        </w:r>
        <w:r w:rsidR="007D5996" w:rsidRPr="005C15B3" w:rsidDel="009B4799">
          <w:rPr>
            <w:spacing w:val="-4"/>
            <w:sz w:val="24"/>
            <w:szCs w:val="24"/>
          </w:rPr>
          <w:delText xml:space="preserve"> </w:delText>
        </w:r>
        <w:r w:rsidR="007D5996" w:rsidRPr="005C15B3" w:rsidDel="009B4799">
          <w:rPr>
            <w:sz w:val="24"/>
            <w:szCs w:val="24"/>
          </w:rPr>
          <w:delText>Servicer</w:delText>
        </w:r>
        <w:r w:rsidR="007D5996" w:rsidRPr="005C15B3" w:rsidDel="009B4799">
          <w:rPr>
            <w:spacing w:val="-2"/>
            <w:sz w:val="24"/>
            <w:szCs w:val="24"/>
          </w:rPr>
          <w:delText xml:space="preserve"> </w:delText>
        </w:r>
        <w:r w:rsidR="007D5996" w:rsidRPr="005C15B3" w:rsidDel="009B4799">
          <w:rPr>
            <w:sz w:val="24"/>
            <w:szCs w:val="24"/>
          </w:rPr>
          <w:delText>to</w:delText>
        </w:r>
        <w:r w:rsidR="007D5996" w:rsidRPr="005C15B3" w:rsidDel="009B4799">
          <w:rPr>
            <w:spacing w:val="-2"/>
            <w:sz w:val="24"/>
            <w:szCs w:val="24"/>
          </w:rPr>
          <w:delText xml:space="preserve"> </w:delText>
        </w:r>
        <w:r w:rsidR="007D5996" w:rsidRPr="005C15B3" w:rsidDel="009B4799">
          <w:rPr>
            <w:sz w:val="24"/>
            <w:szCs w:val="24"/>
          </w:rPr>
          <w:delText>the</w:delText>
        </w:r>
        <w:r w:rsidR="007D5996" w:rsidRPr="005C15B3" w:rsidDel="009B4799">
          <w:rPr>
            <w:spacing w:val="-2"/>
            <w:sz w:val="24"/>
            <w:szCs w:val="24"/>
          </w:rPr>
          <w:delText xml:space="preserve"> </w:delText>
        </w:r>
        <w:r w:rsidR="007D5996" w:rsidRPr="005C15B3" w:rsidDel="009B4799">
          <w:rPr>
            <w:sz w:val="24"/>
            <w:szCs w:val="24"/>
          </w:rPr>
          <w:delText>REP</w:delText>
        </w:r>
        <w:r w:rsidR="007D5996" w:rsidRPr="005C15B3" w:rsidDel="009B4799">
          <w:rPr>
            <w:spacing w:val="-1"/>
            <w:sz w:val="24"/>
            <w:szCs w:val="24"/>
          </w:rPr>
          <w:delText xml:space="preserve"> </w:delText>
        </w:r>
        <w:r w:rsidR="007D5996" w:rsidRPr="005C15B3" w:rsidDel="009B4799">
          <w:rPr>
            <w:sz w:val="24"/>
            <w:szCs w:val="24"/>
          </w:rPr>
          <w:delText>or</w:delText>
        </w:r>
        <w:r w:rsidR="007D5996" w:rsidRPr="005C15B3" w:rsidDel="009B4799">
          <w:rPr>
            <w:spacing w:val="-3"/>
            <w:sz w:val="24"/>
            <w:szCs w:val="24"/>
          </w:rPr>
          <w:delText xml:space="preserve"> </w:delText>
        </w:r>
        <w:r w:rsidR="007D5996" w:rsidRPr="005C15B3" w:rsidDel="009B4799">
          <w:rPr>
            <w:sz w:val="24"/>
            <w:szCs w:val="24"/>
          </w:rPr>
          <w:delText>its</w:delText>
        </w:r>
        <w:r w:rsidR="007D5996" w:rsidRPr="005C15B3" w:rsidDel="009B4799">
          <w:rPr>
            <w:spacing w:val="-1"/>
            <w:sz w:val="24"/>
            <w:szCs w:val="24"/>
          </w:rPr>
          <w:delText xml:space="preserve"> </w:delText>
        </w:r>
        <w:r w:rsidR="007D5996" w:rsidRPr="005C15B3" w:rsidDel="009B4799">
          <w:rPr>
            <w:sz w:val="24"/>
            <w:szCs w:val="24"/>
          </w:rPr>
          <w:delText>replacement</w:delText>
        </w:r>
        <w:r w:rsidR="007D5996" w:rsidRPr="005C15B3" w:rsidDel="009B4799">
          <w:rPr>
            <w:spacing w:val="1"/>
            <w:sz w:val="24"/>
            <w:szCs w:val="24"/>
          </w:rPr>
          <w:delText xml:space="preserve"> </w:delText>
        </w:r>
        <w:r w:rsidR="007D5996" w:rsidRPr="005C15B3" w:rsidDel="009B4799">
          <w:rPr>
            <w:sz w:val="24"/>
            <w:szCs w:val="24"/>
          </w:rPr>
          <w:delText>(when</w:delText>
        </w:r>
        <w:r w:rsidR="007D5996" w:rsidRPr="005C15B3" w:rsidDel="009B4799">
          <w:rPr>
            <w:spacing w:val="-1"/>
            <w:sz w:val="24"/>
            <w:szCs w:val="24"/>
          </w:rPr>
          <w:delText xml:space="preserve"> </w:delText>
        </w:r>
        <w:r w:rsidR="007D5996" w:rsidRPr="005C15B3" w:rsidDel="009B4799">
          <w:rPr>
            <w:spacing w:val="-2"/>
            <w:sz w:val="24"/>
            <w:szCs w:val="24"/>
          </w:rPr>
          <w:delText>applicable):</w:delText>
        </w:r>
      </w:del>
    </w:p>
    <w:p w14:paraId="744E5A41" w14:textId="77777777" w:rsidR="007D5996" w:rsidRPr="005C15B3" w:rsidDel="009B4799" w:rsidRDefault="007D5996" w:rsidP="005C15B3">
      <w:pPr>
        <w:pStyle w:val="BodyText"/>
        <w:kinsoku w:val="0"/>
        <w:overflowPunct w:val="0"/>
        <w:spacing w:after="0"/>
        <w:rPr>
          <w:del w:id="4398" w:author="Jernigan, Joseph F" w:date="2024-02-08T11:32:00Z"/>
          <w:szCs w:val="24"/>
        </w:rPr>
      </w:pPr>
    </w:p>
    <w:p w14:paraId="7CE95909" w14:textId="1232D1F4" w:rsidR="007D5996" w:rsidRPr="005C15B3" w:rsidDel="009B4799" w:rsidRDefault="0052503B" w:rsidP="0052503B">
      <w:pPr>
        <w:pStyle w:val="ListParagraph"/>
        <w:widowControl w:val="0"/>
        <w:tabs>
          <w:tab w:val="left" w:pos="1572"/>
        </w:tabs>
        <w:kinsoku w:val="0"/>
        <w:overflowPunct w:val="0"/>
        <w:autoSpaceDE w:val="0"/>
        <w:autoSpaceDN w:val="0"/>
        <w:adjustRightInd w:val="0"/>
        <w:ind w:left="1571" w:right="215"/>
        <w:contextualSpacing w:val="0"/>
        <w:jc w:val="both"/>
        <w:rPr>
          <w:del w:id="4399" w:author="Jernigan, Joseph F" w:date="2024-02-08T11:32:00Z"/>
          <w:sz w:val="24"/>
          <w:szCs w:val="24"/>
        </w:rPr>
      </w:pPr>
      <w:del w:id="4400" w:author="Jernigan, Joseph F" w:date="2024-02-12T20:52:00Z">
        <w:r w:rsidDel="00345783">
          <w:rPr>
            <w:sz w:val="24"/>
            <w:szCs w:val="24"/>
          </w:rPr>
          <w:delText xml:space="preserve">1. </w:delText>
        </w:r>
      </w:del>
      <w:del w:id="4401" w:author="Jernigan, Joseph F" w:date="2024-02-08T11:32:00Z">
        <w:r w:rsidR="007D5996" w:rsidRPr="005C15B3" w:rsidDel="009B4799">
          <w:rPr>
            <w:sz w:val="24"/>
            <w:szCs w:val="24"/>
          </w:rPr>
          <w:delText>Servicer will bill and collect from REPs all SR Charges applicable to consumption by retail customers served by the REP, including applicable customers served by New On-Site Generation.</w:delText>
        </w:r>
      </w:del>
    </w:p>
    <w:p w14:paraId="1F099DFD" w14:textId="77777777" w:rsidR="007D5996" w:rsidRPr="005C15B3" w:rsidDel="009B4799" w:rsidRDefault="007D5996" w:rsidP="005C15B3">
      <w:pPr>
        <w:pStyle w:val="BodyText"/>
        <w:kinsoku w:val="0"/>
        <w:overflowPunct w:val="0"/>
        <w:spacing w:after="0"/>
        <w:rPr>
          <w:del w:id="4402" w:author="Jernigan, Joseph F" w:date="2024-02-08T11:32:00Z"/>
          <w:szCs w:val="24"/>
        </w:rPr>
      </w:pPr>
    </w:p>
    <w:p w14:paraId="4EFEC628" w14:textId="25E2BA9A"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5"/>
        <w:contextualSpacing w:val="0"/>
        <w:jc w:val="both"/>
        <w:rPr>
          <w:del w:id="4403" w:author="Jernigan, Joseph F" w:date="2024-02-08T11:32:00Z"/>
          <w:sz w:val="24"/>
          <w:szCs w:val="24"/>
        </w:rPr>
      </w:pPr>
      <w:del w:id="4404" w:author="Jernigan, Joseph F" w:date="2024-02-12T20:52:00Z">
        <w:r w:rsidDel="00345783">
          <w:rPr>
            <w:sz w:val="24"/>
            <w:szCs w:val="24"/>
          </w:rPr>
          <w:delText xml:space="preserve">2. </w:delText>
        </w:r>
      </w:del>
      <w:del w:id="4405" w:author="Jernigan, Joseph F" w:date="2024-02-08T11:32:00Z">
        <w:r w:rsidR="007D5996" w:rsidRPr="005C15B3" w:rsidDel="009B4799">
          <w:rPr>
            <w:sz w:val="24"/>
            <w:szCs w:val="24"/>
          </w:rPr>
          <w:delText>Payments of SR Charges are due 35 calendar days following each billing by Servicer to the REP, without regard to whether or when the REP receives</w:delText>
        </w:r>
        <w:r w:rsidR="007D5996" w:rsidRPr="005C15B3" w:rsidDel="009B4799">
          <w:rPr>
            <w:spacing w:val="40"/>
            <w:sz w:val="24"/>
            <w:szCs w:val="24"/>
          </w:rPr>
          <w:delText xml:space="preserve"> </w:delText>
        </w:r>
        <w:r w:rsidR="007D5996" w:rsidRPr="005C15B3" w:rsidDel="009B4799">
          <w:rPr>
            <w:sz w:val="24"/>
            <w:szCs w:val="24"/>
          </w:rPr>
          <w:delText>payment from the end-use retail customers.</w:delText>
        </w:r>
        <w:r w:rsidR="007D5996" w:rsidRPr="005C15B3" w:rsidDel="009B4799">
          <w:rPr>
            <w:spacing w:val="40"/>
            <w:sz w:val="24"/>
            <w:szCs w:val="24"/>
          </w:rPr>
          <w:delText xml:space="preserve"> </w:delText>
        </w:r>
        <w:r w:rsidR="007D5996" w:rsidRPr="005C15B3" w:rsidDel="009B4799">
          <w:rPr>
            <w:sz w:val="24"/>
            <w:szCs w:val="24"/>
          </w:rPr>
          <w:delText>Servicer shall accept payment by electronic funds transfer, wire transfer, and/or check.</w:delText>
        </w:r>
        <w:r w:rsidR="007D5996" w:rsidRPr="005C15B3" w:rsidDel="009B4799">
          <w:rPr>
            <w:spacing w:val="40"/>
            <w:sz w:val="24"/>
            <w:szCs w:val="24"/>
          </w:rPr>
          <w:delText xml:space="preserve"> </w:delText>
        </w:r>
        <w:r w:rsidR="007D5996" w:rsidRPr="005C15B3" w:rsidDel="009B4799">
          <w:rPr>
            <w:sz w:val="24"/>
            <w:szCs w:val="24"/>
          </w:rPr>
          <w:delText>Payment will be considered received the date the electronic funds transfer or wire transfer is received by Servicer, or the date the check clears.</w:delText>
        </w:r>
        <w:r w:rsidR="007D5996" w:rsidRPr="005C15B3" w:rsidDel="009B4799">
          <w:rPr>
            <w:spacing w:val="40"/>
            <w:sz w:val="24"/>
            <w:szCs w:val="24"/>
          </w:rPr>
          <w:delText xml:space="preserve"> </w:delText>
        </w:r>
        <w:r w:rsidR="007D5996" w:rsidRPr="005C15B3" w:rsidDel="009B4799">
          <w:rPr>
            <w:sz w:val="24"/>
            <w:szCs w:val="24"/>
          </w:rPr>
          <w:delText>A 5% penalty is to be charged on amounts received after 35 calendar days; however, a 10 calendar-day grace period will be allowed before the REP is considered to be in default.</w:delText>
        </w:r>
        <w:r w:rsidR="007D5996" w:rsidRPr="005C15B3" w:rsidDel="009B4799">
          <w:rPr>
            <w:spacing w:val="40"/>
            <w:sz w:val="24"/>
            <w:szCs w:val="24"/>
          </w:rPr>
          <w:delText xml:space="preserve"> </w:delText>
        </w:r>
        <w:r w:rsidR="007D5996" w:rsidRPr="005C15B3" w:rsidDel="009B4799">
          <w:rPr>
            <w:sz w:val="24"/>
            <w:szCs w:val="24"/>
          </w:rPr>
          <w:delText>A REP in default must comply with the provisions set forth in paragraph 3 of this Section D.</w:delText>
        </w:r>
        <w:r w:rsidR="007D5996" w:rsidRPr="005C15B3" w:rsidDel="009B4799">
          <w:rPr>
            <w:spacing w:val="40"/>
            <w:sz w:val="24"/>
            <w:szCs w:val="24"/>
          </w:rPr>
          <w:delText xml:space="preserve"> </w:delText>
        </w:r>
        <w:r w:rsidR="007D5996" w:rsidRPr="005C15B3" w:rsidDel="009B4799">
          <w:rPr>
            <w:sz w:val="24"/>
            <w:szCs w:val="24"/>
          </w:rPr>
          <w:delText>The 5% penalty will be a one-time assessment measured against the current amount overdue from the REP to Servicer.</w:delText>
        </w:r>
        <w:r w:rsidR="007D5996" w:rsidRPr="005C15B3" w:rsidDel="009B4799">
          <w:rPr>
            <w:spacing w:val="40"/>
            <w:sz w:val="24"/>
            <w:szCs w:val="24"/>
          </w:rPr>
          <w:delText xml:space="preserve"> </w:delText>
        </w:r>
        <w:r w:rsidR="007D5996" w:rsidRPr="005C15B3" w:rsidDel="009B4799">
          <w:rPr>
            <w:sz w:val="24"/>
            <w:szCs w:val="24"/>
          </w:rPr>
          <w:delText>The “current amount” consists of the total unpaid SR Charges existing on the 36</w:delText>
        </w:r>
        <w:r w:rsidR="007D5996" w:rsidRPr="005C15B3" w:rsidDel="009B4799">
          <w:rPr>
            <w:sz w:val="24"/>
            <w:szCs w:val="24"/>
            <w:vertAlign w:val="superscript"/>
          </w:rPr>
          <w:delText>th</w:delText>
        </w:r>
        <w:r w:rsidR="007D5996" w:rsidRPr="005C15B3" w:rsidDel="009B4799">
          <w:rPr>
            <w:sz w:val="24"/>
            <w:szCs w:val="24"/>
          </w:rPr>
          <w:delText xml:space="preserve"> calendar day after billing by Servicer.</w:delText>
        </w:r>
        <w:r w:rsidR="007D5996" w:rsidRPr="005C15B3" w:rsidDel="009B4799">
          <w:rPr>
            <w:spacing w:val="80"/>
            <w:sz w:val="24"/>
            <w:szCs w:val="24"/>
          </w:rPr>
          <w:delText xml:space="preserve"> </w:delText>
        </w:r>
        <w:r w:rsidR="007D5996" w:rsidRPr="005C15B3" w:rsidDel="009B4799">
          <w:rPr>
            <w:sz w:val="24"/>
            <w:szCs w:val="24"/>
          </w:rPr>
          <w:delText>Any and all such penalty payments will be made to the indenture trustee to be applied against SR Charge obligations.</w:delText>
        </w:r>
        <w:r w:rsidR="007D5996" w:rsidRPr="005C15B3" w:rsidDel="009B4799">
          <w:rPr>
            <w:spacing w:val="40"/>
            <w:sz w:val="24"/>
            <w:szCs w:val="24"/>
          </w:rPr>
          <w:delText xml:space="preserve"> </w:delText>
        </w:r>
        <w:r w:rsidR="007D5996" w:rsidRPr="005C15B3" w:rsidDel="009B4799">
          <w:rPr>
            <w:sz w:val="24"/>
            <w:szCs w:val="24"/>
          </w:rPr>
          <w:delText>A REP shall not be obligated to pay the overdue SR Charges of another REP.</w:delText>
        </w:r>
        <w:r w:rsidR="007D5996" w:rsidRPr="005C15B3" w:rsidDel="009B4799">
          <w:rPr>
            <w:spacing w:val="80"/>
            <w:sz w:val="24"/>
            <w:szCs w:val="24"/>
          </w:rPr>
          <w:delText xml:space="preserve"> </w:delText>
        </w:r>
        <w:r w:rsidR="007D5996" w:rsidRPr="005C15B3" w:rsidDel="009B4799">
          <w:rPr>
            <w:sz w:val="24"/>
            <w:szCs w:val="24"/>
          </w:rPr>
          <w:delText>If a REP agrees to assume the</w:delText>
        </w:r>
        <w:r w:rsidR="007D5996" w:rsidRPr="005C15B3" w:rsidDel="009B4799">
          <w:rPr>
            <w:spacing w:val="40"/>
            <w:sz w:val="24"/>
            <w:szCs w:val="24"/>
          </w:rPr>
          <w:delText xml:space="preserve"> </w:delText>
        </w:r>
        <w:r w:rsidR="007D5996" w:rsidRPr="005C15B3" w:rsidDel="009B4799">
          <w:rPr>
            <w:sz w:val="24"/>
            <w:szCs w:val="24"/>
          </w:rPr>
          <w:delText>responsibility for the payment of overdue SR Charges as a condition of receiving the customers of another REP that has decided to terminate service to those customers for any reason, the new REP shall not be assessed the 5% penalty upon such SR Charges; however, the prior REP shall not be relieved of the previously- assessed penalties.</w:delText>
        </w:r>
      </w:del>
    </w:p>
    <w:p w14:paraId="1F04BECE" w14:textId="77777777" w:rsidR="007D5996" w:rsidRPr="005C15B3" w:rsidDel="009B4799" w:rsidRDefault="007D5996" w:rsidP="005C15B3">
      <w:pPr>
        <w:pStyle w:val="BodyText"/>
        <w:kinsoku w:val="0"/>
        <w:overflowPunct w:val="0"/>
        <w:spacing w:after="0"/>
        <w:rPr>
          <w:del w:id="4406" w:author="Jernigan, Joseph F" w:date="2024-02-08T11:32:00Z"/>
          <w:szCs w:val="24"/>
        </w:rPr>
      </w:pPr>
    </w:p>
    <w:p w14:paraId="1418A940" w14:textId="43A466E8"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60" w:right="215"/>
        <w:contextualSpacing w:val="0"/>
        <w:jc w:val="both"/>
        <w:rPr>
          <w:del w:id="4407" w:author="Jernigan, Joseph F" w:date="2024-02-08T11:32:00Z"/>
          <w:sz w:val="24"/>
          <w:szCs w:val="24"/>
        </w:rPr>
      </w:pPr>
      <w:del w:id="4408" w:author="Jernigan, Joseph F" w:date="2024-02-12T20:53:00Z">
        <w:r w:rsidDel="00345783">
          <w:rPr>
            <w:sz w:val="24"/>
            <w:szCs w:val="24"/>
          </w:rPr>
          <w:delText xml:space="preserve">3. </w:delText>
        </w:r>
      </w:del>
      <w:del w:id="4409" w:author="Jernigan, Joseph F" w:date="2024-02-08T11:32:00Z">
        <w:r w:rsidR="007D5996" w:rsidRPr="005C15B3" w:rsidDel="009B4799">
          <w:rPr>
            <w:sz w:val="24"/>
            <w:szCs w:val="24"/>
          </w:rPr>
          <w:delText>After the 10 calendar-day grace period (the 45</w:delText>
        </w:r>
        <w:r w:rsidR="007D5996" w:rsidRPr="005C15B3" w:rsidDel="009B4799">
          <w:rPr>
            <w:sz w:val="24"/>
            <w:szCs w:val="24"/>
            <w:vertAlign w:val="superscript"/>
          </w:rPr>
          <w:delText>th</w:delText>
        </w:r>
        <w:r w:rsidR="007D5996" w:rsidRPr="005C15B3" w:rsidDel="009B4799">
          <w:rPr>
            <w:sz w:val="24"/>
            <w:szCs w:val="24"/>
          </w:rPr>
          <w:delText xml:space="preserve"> calendar day after the billing date), Servicer shall have the option to seek recourse against any cash deposit, affiliate guarantee, surety bond, letter of credit, or combination thereof provided by</w:delText>
        </w:r>
        <w:r w:rsidR="007D5996" w:rsidRPr="005C15B3" w:rsidDel="009B4799">
          <w:rPr>
            <w:spacing w:val="40"/>
            <w:sz w:val="24"/>
            <w:szCs w:val="24"/>
          </w:rPr>
          <w:delText xml:space="preserve"> </w:delText>
        </w:r>
        <w:r w:rsidR="007D5996" w:rsidRPr="005C15B3" w:rsidDel="009B4799">
          <w:rPr>
            <w:sz w:val="24"/>
            <w:szCs w:val="24"/>
          </w:rPr>
          <w:delText>the</w:delText>
        </w:r>
        <w:r w:rsidR="007D5996" w:rsidRPr="005C15B3" w:rsidDel="009B4799">
          <w:rPr>
            <w:spacing w:val="40"/>
            <w:sz w:val="24"/>
            <w:szCs w:val="24"/>
          </w:rPr>
          <w:delText xml:space="preserve"> </w:delText>
        </w:r>
        <w:r w:rsidR="007D5996" w:rsidRPr="005C15B3" w:rsidDel="009B4799">
          <w:rPr>
            <w:sz w:val="24"/>
            <w:szCs w:val="24"/>
          </w:rPr>
          <w:delText>REP,</w:delText>
        </w:r>
        <w:r w:rsidR="007D5996" w:rsidRPr="005C15B3" w:rsidDel="009B4799">
          <w:rPr>
            <w:spacing w:val="40"/>
            <w:sz w:val="24"/>
            <w:szCs w:val="24"/>
          </w:rPr>
          <w:delText xml:space="preserve"> </w:delText>
        </w:r>
        <w:r w:rsidR="007D5996" w:rsidRPr="005C15B3" w:rsidDel="009B4799">
          <w:rPr>
            <w:sz w:val="24"/>
            <w:szCs w:val="24"/>
          </w:rPr>
          <w:delText>and</w:delText>
        </w:r>
        <w:r w:rsidR="007D5996" w:rsidRPr="005C15B3" w:rsidDel="009B4799">
          <w:rPr>
            <w:spacing w:val="40"/>
            <w:sz w:val="24"/>
            <w:szCs w:val="24"/>
          </w:rPr>
          <w:delText xml:space="preserve"> </w:delText>
        </w:r>
        <w:r w:rsidR="007D5996" w:rsidRPr="005C15B3" w:rsidDel="009B4799">
          <w:rPr>
            <w:sz w:val="24"/>
            <w:szCs w:val="24"/>
          </w:rPr>
          <w:delText>avail</w:delText>
        </w:r>
        <w:r w:rsidR="007D5996" w:rsidRPr="005C15B3" w:rsidDel="009B4799">
          <w:rPr>
            <w:spacing w:val="40"/>
            <w:sz w:val="24"/>
            <w:szCs w:val="24"/>
          </w:rPr>
          <w:delText xml:space="preserve"> </w:delText>
        </w:r>
        <w:r w:rsidR="007D5996" w:rsidRPr="005C15B3" w:rsidDel="009B4799">
          <w:rPr>
            <w:sz w:val="24"/>
            <w:szCs w:val="24"/>
          </w:rPr>
          <w:delText>itself</w:delText>
        </w:r>
        <w:r w:rsidR="007D5996" w:rsidRPr="005C15B3" w:rsidDel="009B4799">
          <w:rPr>
            <w:spacing w:val="40"/>
            <w:sz w:val="24"/>
            <w:szCs w:val="24"/>
          </w:rPr>
          <w:delText xml:space="preserve"> </w:delText>
        </w:r>
        <w:r w:rsidR="007D5996" w:rsidRPr="005C15B3" w:rsidDel="009B4799">
          <w:rPr>
            <w:sz w:val="24"/>
            <w:szCs w:val="24"/>
          </w:rPr>
          <w:delText>of</w:delText>
        </w:r>
        <w:r w:rsidR="007D5996" w:rsidRPr="005C15B3" w:rsidDel="009B4799">
          <w:rPr>
            <w:spacing w:val="40"/>
            <w:sz w:val="24"/>
            <w:szCs w:val="24"/>
          </w:rPr>
          <w:delText xml:space="preserve"> </w:delText>
        </w:r>
        <w:r w:rsidR="007D5996" w:rsidRPr="005C15B3" w:rsidDel="009B4799">
          <w:rPr>
            <w:sz w:val="24"/>
            <w:szCs w:val="24"/>
          </w:rPr>
          <w:delText>such</w:delText>
        </w:r>
        <w:r w:rsidR="007D5996" w:rsidRPr="005C15B3" w:rsidDel="009B4799">
          <w:rPr>
            <w:spacing w:val="40"/>
            <w:sz w:val="24"/>
            <w:szCs w:val="24"/>
          </w:rPr>
          <w:delText xml:space="preserve"> </w:delText>
        </w:r>
        <w:r w:rsidR="007D5996" w:rsidRPr="005C15B3" w:rsidDel="009B4799">
          <w:rPr>
            <w:sz w:val="24"/>
            <w:szCs w:val="24"/>
          </w:rPr>
          <w:delText>legal</w:delText>
        </w:r>
        <w:r w:rsidR="007D5996" w:rsidRPr="005C15B3" w:rsidDel="009B4799">
          <w:rPr>
            <w:spacing w:val="40"/>
            <w:sz w:val="24"/>
            <w:szCs w:val="24"/>
          </w:rPr>
          <w:delText xml:space="preserve"> </w:delText>
        </w:r>
        <w:r w:rsidR="007D5996" w:rsidRPr="005C15B3" w:rsidDel="009B4799">
          <w:rPr>
            <w:sz w:val="24"/>
            <w:szCs w:val="24"/>
          </w:rPr>
          <w:delText>remedies</w:delText>
        </w:r>
        <w:r w:rsidR="007D5996" w:rsidRPr="005C15B3" w:rsidDel="009B4799">
          <w:rPr>
            <w:spacing w:val="40"/>
            <w:sz w:val="24"/>
            <w:szCs w:val="24"/>
          </w:rPr>
          <w:delText xml:space="preserve"> </w:delText>
        </w:r>
        <w:r w:rsidR="007D5996" w:rsidRPr="005C15B3" w:rsidDel="009B4799">
          <w:rPr>
            <w:sz w:val="24"/>
            <w:szCs w:val="24"/>
          </w:rPr>
          <w:delText>as</w:delText>
        </w:r>
        <w:r w:rsidR="007D5996" w:rsidRPr="005C15B3" w:rsidDel="009B4799">
          <w:rPr>
            <w:spacing w:val="40"/>
            <w:sz w:val="24"/>
            <w:szCs w:val="24"/>
          </w:rPr>
          <w:delText xml:space="preserve"> </w:delText>
        </w:r>
        <w:r w:rsidR="007D5996" w:rsidRPr="005C15B3" w:rsidDel="009B4799">
          <w:rPr>
            <w:sz w:val="24"/>
            <w:szCs w:val="24"/>
          </w:rPr>
          <w:delText>may</w:delText>
        </w:r>
        <w:r w:rsidR="007D5996" w:rsidRPr="005C15B3" w:rsidDel="009B4799">
          <w:rPr>
            <w:spacing w:val="40"/>
            <w:sz w:val="24"/>
            <w:szCs w:val="24"/>
          </w:rPr>
          <w:delText xml:space="preserve"> </w:delText>
        </w:r>
        <w:r w:rsidR="007D5996" w:rsidRPr="005C15B3" w:rsidDel="009B4799">
          <w:rPr>
            <w:sz w:val="24"/>
            <w:szCs w:val="24"/>
          </w:rPr>
          <w:delText>be</w:delText>
        </w:r>
        <w:r w:rsidR="007D5996" w:rsidRPr="005C15B3" w:rsidDel="009B4799">
          <w:rPr>
            <w:spacing w:val="40"/>
            <w:sz w:val="24"/>
            <w:szCs w:val="24"/>
          </w:rPr>
          <w:delText xml:space="preserve"> </w:delText>
        </w:r>
        <w:r w:rsidR="007D5996" w:rsidRPr="005C15B3" w:rsidDel="009B4799">
          <w:rPr>
            <w:sz w:val="24"/>
            <w:szCs w:val="24"/>
          </w:rPr>
          <w:delText>appropriate</w:delText>
        </w:r>
        <w:r w:rsidR="007D5996" w:rsidRPr="005C15B3" w:rsidDel="009B4799">
          <w:rPr>
            <w:spacing w:val="40"/>
            <w:sz w:val="24"/>
            <w:szCs w:val="24"/>
          </w:rPr>
          <w:delText xml:space="preserve"> </w:delText>
        </w:r>
        <w:r w:rsidR="007D5996" w:rsidRPr="005C15B3" w:rsidDel="009B4799">
          <w:rPr>
            <w:sz w:val="24"/>
            <w:szCs w:val="24"/>
          </w:rPr>
          <w:delText>to</w:delText>
        </w:r>
      </w:del>
    </w:p>
    <w:p w14:paraId="1121A983" w14:textId="77777777" w:rsidR="007D5996" w:rsidDel="009B4799" w:rsidRDefault="007D5996" w:rsidP="007D5996">
      <w:pPr>
        <w:pStyle w:val="ListParagraph"/>
        <w:widowControl w:val="0"/>
        <w:numPr>
          <w:ilvl w:val="1"/>
          <w:numId w:val="26"/>
        </w:numPr>
        <w:tabs>
          <w:tab w:val="left" w:pos="1660"/>
        </w:tabs>
        <w:kinsoku w:val="0"/>
        <w:overflowPunct w:val="0"/>
        <w:autoSpaceDE w:val="0"/>
        <w:autoSpaceDN w:val="0"/>
        <w:adjustRightInd w:val="0"/>
        <w:spacing w:before="1"/>
        <w:ind w:left="1660" w:right="215"/>
        <w:contextualSpacing w:val="0"/>
        <w:jc w:val="both"/>
        <w:rPr>
          <w:del w:id="4410" w:author="Jernigan, Joseph F" w:date="2024-02-08T11:32:00Z"/>
        </w:rPr>
        <w:sectPr w:rsidR="007D5996" w:rsidDel="009B4799">
          <w:headerReference w:type="default" r:id="rId161"/>
          <w:footerReference w:type="default" r:id="rId162"/>
          <w:pgSz w:w="12240" w:h="15840"/>
          <w:pgMar w:top="2080" w:right="1220" w:bottom="1220" w:left="1220" w:header="1005" w:footer="1038" w:gutter="0"/>
          <w:cols w:space="720"/>
          <w:noEndnote/>
        </w:sectPr>
      </w:pPr>
    </w:p>
    <w:p w14:paraId="5370AEFA" w14:textId="77777777" w:rsidR="007D5996" w:rsidDel="009B4799" w:rsidRDefault="007D5996">
      <w:pPr>
        <w:pStyle w:val="BodyText"/>
        <w:kinsoku w:val="0"/>
        <w:overflowPunct w:val="0"/>
        <w:spacing w:before="2"/>
        <w:rPr>
          <w:del w:id="4420" w:author="Jernigan, Joseph F" w:date="2024-02-08T11:32:00Z"/>
          <w:sz w:val="16"/>
          <w:szCs w:val="16"/>
        </w:rPr>
      </w:pPr>
    </w:p>
    <w:p w14:paraId="24F582FD" w14:textId="77777777" w:rsidR="007D5996" w:rsidRPr="005C15B3" w:rsidDel="009B4799" w:rsidRDefault="007D5996" w:rsidP="005C15B3">
      <w:pPr>
        <w:pStyle w:val="BodyText"/>
        <w:kinsoku w:val="0"/>
        <w:overflowPunct w:val="0"/>
        <w:spacing w:after="0"/>
        <w:ind w:left="1660" w:right="214"/>
        <w:jc w:val="both"/>
        <w:rPr>
          <w:del w:id="4421" w:author="Jernigan, Joseph F" w:date="2024-02-08T11:32:00Z"/>
          <w:szCs w:val="24"/>
        </w:rPr>
      </w:pPr>
      <w:del w:id="4422" w:author="Jernigan, Joseph F" w:date="2024-02-08T11:32:00Z">
        <w:r w:rsidDel="009B4799">
          <w:delText xml:space="preserve">collect any remaining unpaid SR Charges and associated penalties due Servicer </w:delText>
        </w:r>
        <w:r w:rsidRPr="005C15B3" w:rsidDel="009B4799">
          <w:rPr>
            <w:szCs w:val="24"/>
          </w:rPr>
          <w:delText>after the application of the REP’s deposit or alternate form of credit support.</w:delText>
        </w:r>
        <w:r w:rsidRPr="005C15B3" w:rsidDel="009B4799">
          <w:rPr>
            <w:spacing w:val="40"/>
            <w:szCs w:val="24"/>
          </w:rPr>
          <w:delText xml:space="preserve"> </w:delText>
        </w:r>
        <w:r w:rsidRPr="005C15B3" w:rsidDel="009B4799">
          <w:rPr>
            <w:szCs w:val="24"/>
          </w:rPr>
          <w:delText>In addition, a REP that is in default with respect to the requirements set forth in paragraphs</w:delText>
        </w:r>
        <w:r w:rsidRPr="005C15B3" w:rsidDel="009B4799">
          <w:rPr>
            <w:spacing w:val="-1"/>
            <w:szCs w:val="24"/>
          </w:rPr>
          <w:delText xml:space="preserve"> </w:delText>
        </w:r>
        <w:r w:rsidRPr="005C15B3" w:rsidDel="009B4799">
          <w:rPr>
            <w:szCs w:val="24"/>
          </w:rPr>
          <w:delText>4</w:delText>
        </w:r>
        <w:r w:rsidRPr="005C15B3" w:rsidDel="009B4799">
          <w:rPr>
            <w:spacing w:val="-1"/>
            <w:szCs w:val="24"/>
          </w:rPr>
          <w:delText xml:space="preserve"> </w:delText>
        </w:r>
        <w:r w:rsidRPr="005C15B3" w:rsidDel="009B4799">
          <w:rPr>
            <w:szCs w:val="24"/>
          </w:rPr>
          <w:delText>and</w:delText>
        </w:r>
        <w:r w:rsidRPr="005C15B3" w:rsidDel="009B4799">
          <w:rPr>
            <w:spacing w:val="-1"/>
            <w:szCs w:val="24"/>
          </w:rPr>
          <w:delText xml:space="preserve"> </w:delText>
        </w:r>
        <w:r w:rsidRPr="005C15B3" w:rsidDel="009B4799">
          <w:rPr>
            <w:szCs w:val="24"/>
          </w:rPr>
          <w:delText>5</w:delText>
        </w:r>
        <w:r w:rsidRPr="005C15B3" w:rsidDel="009B4799">
          <w:rPr>
            <w:spacing w:val="-1"/>
            <w:szCs w:val="24"/>
          </w:rPr>
          <w:delText xml:space="preserve"> </w:delText>
        </w:r>
        <w:r w:rsidRPr="005C15B3" w:rsidDel="009B4799">
          <w:rPr>
            <w:szCs w:val="24"/>
          </w:rPr>
          <w:delText>of</w:delText>
        </w:r>
        <w:r w:rsidRPr="005C15B3" w:rsidDel="009B4799">
          <w:rPr>
            <w:spacing w:val="-2"/>
            <w:szCs w:val="24"/>
          </w:rPr>
          <w:delText xml:space="preserve"> </w:delText>
        </w:r>
        <w:r w:rsidRPr="005C15B3" w:rsidDel="009B4799">
          <w:rPr>
            <w:szCs w:val="24"/>
          </w:rPr>
          <w:delText>Section</w:delText>
        </w:r>
        <w:r w:rsidRPr="005C15B3" w:rsidDel="009B4799">
          <w:rPr>
            <w:spacing w:val="-1"/>
            <w:szCs w:val="24"/>
          </w:rPr>
          <w:delText xml:space="preserve"> </w:delText>
        </w:r>
        <w:r w:rsidRPr="005C15B3" w:rsidDel="009B4799">
          <w:rPr>
            <w:szCs w:val="24"/>
          </w:rPr>
          <w:delText>C and</w:delText>
        </w:r>
        <w:r w:rsidRPr="005C15B3" w:rsidDel="009B4799">
          <w:rPr>
            <w:spacing w:val="-1"/>
            <w:szCs w:val="24"/>
          </w:rPr>
          <w:delText xml:space="preserve"> </w:delText>
        </w:r>
        <w:r w:rsidRPr="005C15B3" w:rsidDel="009B4799">
          <w:rPr>
            <w:szCs w:val="24"/>
          </w:rPr>
          <w:delText>paragraph</w:delText>
        </w:r>
        <w:r w:rsidRPr="005C15B3" w:rsidDel="009B4799">
          <w:rPr>
            <w:spacing w:val="-1"/>
            <w:szCs w:val="24"/>
          </w:rPr>
          <w:delText xml:space="preserve"> </w:delText>
        </w:r>
        <w:r w:rsidRPr="005C15B3" w:rsidDel="009B4799">
          <w:rPr>
            <w:szCs w:val="24"/>
          </w:rPr>
          <w:delText>2 of</w:delText>
        </w:r>
        <w:r w:rsidRPr="005C15B3" w:rsidDel="009B4799">
          <w:rPr>
            <w:spacing w:val="-2"/>
            <w:szCs w:val="24"/>
          </w:rPr>
          <w:delText xml:space="preserve"> </w:delText>
        </w:r>
        <w:r w:rsidRPr="005C15B3" w:rsidDel="009B4799">
          <w:rPr>
            <w:szCs w:val="24"/>
          </w:rPr>
          <w:delText>this</w:delText>
        </w:r>
        <w:r w:rsidRPr="005C15B3" w:rsidDel="009B4799">
          <w:rPr>
            <w:spacing w:val="-1"/>
            <w:szCs w:val="24"/>
          </w:rPr>
          <w:delText xml:space="preserve"> </w:delText>
        </w:r>
        <w:r w:rsidRPr="005C15B3" w:rsidDel="009B4799">
          <w:rPr>
            <w:szCs w:val="24"/>
          </w:rPr>
          <w:delText>Section</w:delText>
        </w:r>
        <w:r w:rsidRPr="005C15B3" w:rsidDel="009B4799">
          <w:rPr>
            <w:spacing w:val="-1"/>
            <w:szCs w:val="24"/>
          </w:rPr>
          <w:delText xml:space="preserve"> </w:delText>
        </w:r>
        <w:r w:rsidRPr="005C15B3" w:rsidDel="009B4799">
          <w:rPr>
            <w:szCs w:val="24"/>
          </w:rPr>
          <w:delText>D</w:delText>
        </w:r>
        <w:r w:rsidRPr="005C15B3" w:rsidDel="009B4799">
          <w:rPr>
            <w:spacing w:val="-2"/>
            <w:szCs w:val="24"/>
          </w:rPr>
          <w:delText xml:space="preserve"> </w:delText>
        </w:r>
        <w:r w:rsidRPr="005C15B3" w:rsidDel="009B4799">
          <w:rPr>
            <w:szCs w:val="24"/>
          </w:rPr>
          <w:delText>shall</w:delText>
        </w:r>
        <w:r w:rsidRPr="005C15B3" w:rsidDel="009B4799">
          <w:rPr>
            <w:spacing w:val="-1"/>
            <w:szCs w:val="24"/>
          </w:rPr>
          <w:delText xml:space="preserve"> </w:delText>
        </w:r>
        <w:r w:rsidRPr="005C15B3" w:rsidDel="009B4799">
          <w:rPr>
            <w:szCs w:val="24"/>
          </w:rPr>
          <w:delText>select</w:delText>
        </w:r>
        <w:r w:rsidRPr="005C15B3" w:rsidDel="009B4799">
          <w:rPr>
            <w:spacing w:val="-1"/>
            <w:szCs w:val="24"/>
          </w:rPr>
          <w:delText xml:space="preserve"> </w:delText>
        </w:r>
        <w:r w:rsidRPr="005C15B3" w:rsidDel="009B4799">
          <w:rPr>
            <w:szCs w:val="24"/>
          </w:rPr>
          <w:delText>and implement one of the following options:</w:delText>
        </w:r>
      </w:del>
    </w:p>
    <w:p w14:paraId="79AEF966" w14:textId="77777777" w:rsidR="007D5996" w:rsidRPr="005C15B3" w:rsidDel="009B4799" w:rsidRDefault="007D5996" w:rsidP="005C15B3">
      <w:pPr>
        <w:pStyle w:val="BodyText"/>
        <w:kinsoku w:val="0"/>
        <w:overflowPunct w:val="0"/>
        <w:spacing w:after="0"/>
        <w:rPr>
          <w:del w:id="4423" w:author="Jernigan, Joseph F" w:date="2024-02-08T11:32:00Z"/>
          <w:szCs w:val="24"/>
        </w:rPr>
      </w:pPr>
    </w:p>
    <w:p w14:paraId="48A2C7EC" w14:textId="182FA855" w:rsidR="007D5996" w:rsidRPr="005C15B3" w:rsidDel="009B4799" w:rsidRDefault="0052503B" w:rsidP="0052503B">
      <w:pPr>
        <w:pStyle w:val="ListParagraph"/>
        <w:widowControl w:val="0"/>
        <w:tabs>
          <w:tab w:val="left" w:pos="2380"/>
        </w:tabs>
        <w:kinsoku w:val="0"/>
        <w:overflowPunct w:val="0"/>
        <w:autoSpaceDE w:val="0"/>
        <w:autoSpaceDN w:val="0"/>
        <w:adjustRightInd w:val="0"/>
        <w:ind w:left="2380" w:right="215"/>
        <w:contextualSpacing w:val="0"/>
        <w:jc w:val="both"/>
        <w:rPr>
          <w:del w:id="4424" w:author="Jernigan, Joseph F" w:date="2024-02-08T11:32:00Z"/>
          <w:spacing w:val="-2"/>
          <w:sz w:val="24"/>
          <w:szCs w:val="24"/>
        </w:rPr>
      </w:pPr>
      <w:del w:id="4425" w:author="Jernigan, Joseph F" w:date="2024-02-12T20:53:00Z">
        <w:r w:rsidDel="00345783">
          <w:rPr>
            <w:sz w:val="24"/>
            <w:szCs w:val="24"/>
          </w:rPr>
          <w:delText xml:space="preserve">(a) </w:delText>
        </w:r>
      </w:del>
      <w:del w:id="4426" w:author="Jernigan, Joseph F" w:date="2024-02-08T11:32:00Z">
        <w:r w:rsidR="007D5996" w:rsidRPr="005C15B3" w:rsidDel="009B4799">
          <w:rPr>
            <w:sz w:val="24"/>
            <w:szCs w:val="24"/>
          </w:rPr>
          <w:delText xml:space="preserve">Allow the POLR or a qualified REP of the customer’s choosing to immediately assume the responsibility for the billing and collection of SR </w:delText>
        </w:r>
        <w:r w:rsidR="007D5996" w:rsidRPr="005C15B3" w:rsidDel="009B4799">
          <w:rPr>
            <w:spacing w:val="-2"/>
            <w:sz w:val="24"/>
            <w:szCs w:val="24"/>
          </w:rPr>
          <w:delText>Charges.</w:delText>
        </w:r>
      </w:del>
    </w:p>
    <w:p w14:paraId="27DC8AF8" w14:textId="77777777" w:rsidR="007D5996" w:rsidRPr="005C15B3" w:rsidDel="009B4799" w:rsidRDefault="007D5996" w:rsidP="005C15B3">
      <w:pPr>
        <w:pStyle w:val="BodyText"/>
        <w:kinsoku w:val="0"/>
        <w:overflowPunct w:val="0"/>
        <w:spacing w:after="0"/>
        <w:rPr>
          <w:del w:id="4427" w:author="Jernigan, Joseph F" w:date="2024-02-08T11:32:00Z"/>
          <w:szCs w:val="24"/>
        </w:rPr>
      </w:pPr>
    </w:p>
    <w:p w14:paraId="52CC0497" w14:textId="5CDE99D1" w:rsidR="007D5996" w:rsidRPr="005C15B3" w:rsidDel="009B4799" w:rsidRDefault="0052503B" w:rsidP="0052503B">
      <w:pPr>
        <w:pStyle w:val="ListParagraph"/>
        <w:widowControl w:val="0"/>
        <w:tabs>
          <w:tab w:val="left" w:pos="2380"/>
        </w:tabs>
        <w:kinsoku w:val="0"/>
        <w:overflowPunct w:val="0"/>
        <w:autoSpaceDE w:val="0"/>
        <w:autoSpaceDN w:val="0"/>
        <w:adjustRightInd w:val="0"/>
        <w:ind w:left="2380" w:right="214"/>
        <w:contextualSpacing w:val="0"/>
        <w:jc w:val="both"/>
        <w:rPr>
          <w:del w:id="4428" w:author="Jernigan, Joseph F" w:date="2024-02-08T11:32:00Z"/>
          <w:sz w:val="24"/>
          <w:szCs w:val="24"/>
        </w:rPr>
      </w:pPr>
      <w:del w:id="4429" w:author="Jernigan, Joseph F" w:date="2024-02-12T20:53:00Z">
        <w:r w:rsidDel="00345783">
          <w:rPr>
            <w:sz w:val="24"/>
            <w:szCs w:val="24"/>
          </w:rPr>
          <w:delText xml:space="preserve">(b) </w:delText>
        </w:r>
      </w:del>
      <w:del w:id="4430" w:author="Jernigan, Joseph F" w:date="2024-02-08T11:32:00Z">
        <w:r w:rsidR="007D5996" w:rsidRPr="005C15B3" w:rsidDel="009B4799">
          <w:rPr>
            <w:sz w:val="24"/>
            <w:szCs w:val="24"/>
          </w:rPr>
          <w:delText>Immediately implement other mutually suitable and agreeable arrangements with Servicer.</w:delText>
        </w:r>
        <w:r w:rsidR="007D5996" w:rsidRPr="005C15B3" w:rsidDel="009B4799">
          <w:rPr>
            <w:spacing w:val="40"/>
            <w:sz w:val="24"/>
            <w:szCs w:val="24"/>
          </w:rPr>
          <w:delText xml:space="preserve"> </w:delText>
        </w:r>
        <w:r w:rsidR="007D5996" w:rsidRPr="005C15B3" w:rsidDel="009B4799">
          <w:rPr>
            <w:sz w:val="24"/>
            <w:szCs w:val="24"/>
          </w:rPr>
          <w:delText>It is expressly understood that Servicer’s ability to agree to any other arrangements will be limited by the terms of the Servicing Agreement and requirements of rating agencies that have rated the system restoration bonds necessary to avoid suspension, withdrawal or downgrade of the ratings on the system restoration bonds.</w:delText>
        </w:r>
      </w:del>
    </w:p>
    <w:p w14:paraId="77D8ED0B" w14:textId="77777777" w:rsidR="007D5996" w:rsidRPr="005C15B3" w:rsidDel="009B4799" w:rsidRDefault="007D5996" w:rsidP="005C15B3">
      <w:pPr>
        <w:pStyle w:val="BodyText"/>
        <w:kinsoku w:val="0"/>
        <w:overflowPunct w:val="0"/>
        <w:spacing w:after="0"/>
        <w:rPr>
          <w:del w:id="4431" w:author="Jernigan, Joseph F" w:date="2024-02-08T11:32:00Z"/>
          <w:szCs w:val="24"/>
        </w:rPr>
      </w:pPr>
    </w:p>
    <w:p w14:paraId="580AB72E" w14:textId="1E976789" w:rsidR="007D5996" w:rsidRPr="005C15B3" w:rsidDel="009B4799" w:rsidRDefault="0052503B" w:rsidP="0052503B">
      <w:pPr>
        <w:pStyle w:val="ListParagraph"/>
        <w:widowControl w:val="0"/>
        <w:tabs>
          <w:tab w:val="left" w:pos="2380"/>
        </w:tabs>
        <w:kinsoku w:val="0"/>
        <w:overflowPunct w:val="0"/>
        <w:autoSpaceDE w:val="0"/>
        <w:autoSpaceDN w:val="0"/>
        <w:adjustRightInd w:val="0"/>
        <w:ind w:left="2380" w:right="214"/>
        <w:contextualSpacing w:val="0"/>
        <w:jc w:val="both"/>
        <w:rPr>
          <w:del w:id="4432" w:author="Jernigan, Joseph F" w:date="2024-02-08T11:32:00Z"/>
          <w:sz w:val="24"/>
          <w:szCs w:val="24"/>
        </w:rPr>
      </w:pPr>
      <w:del w:id="4433" w:author="Jernigan, Joseph F" w:date="2024-02-12T20:53:00Z">
        <w:r w:rsidDel="00345783">
          <w:rPr>
            <w:sz w:val="24"/>
            <w:szCs w:val="24"/>
          </w:rPr>
          <w:delText xml:space="preserve">(c) </w:delText>
        </w:r>
      </w:del>
      <w:del w:id="4434" w:author="Jernigan, Joseph F" w:date="2024-02-08T11:32:00Z">
        <w:r w:rsidR="007D5996" w:rsidRPr="005C15B3" w:rsidDel="009B4799">
          <w:rPr>
            <w:sz w:val="24"/>
            <w:szCs w:val="24"/>
          </w:rPr>
          <w:delText>Arrange that all amounts owed by retail customers for services rendered</w:delText>
        </w:r>
        <w:r w:rsidR="007D5996" w:rsidRPr="005C15B3" w:rsidDel="009B4799">
          <w:rPr>
            <w:spacing w:val="80"/>
            <w:sz w:val="24"/>
            <w:szCs w:val="24"/>
          </w:rPr>
          <w:delText xml:space="preserve"> </w:delText>
        </w:r>
        <w:r w:rsidR="007D5996" w:rsidRPr="005C15B3" w:rsidDel="009B4799">
          <w:rPr>
            <w:sz w:val="24"/>
            <w:szCs w:val="24"/>
          </w:rPr>
          <w:delText>be timely billed and immediately paid directly into a lock-box controlled by Servicer with such amounts to be applied first to pay SR Charges</w:delText>
        </w:r>
        <w:r w:rsidR="007D5996" w:rsidRPr="005C15B3" w:rsidDel="009B4799">
          <w:rPr>
            <w:spacing w:val="40"/>
            <w:sz w:val="24"/>
            <w:szCs w:val="24"/>
          </w:rPr>
          <w:delText xml:space="preserve"> </w:delText>
        </w:r>
        <w:r w:rsidR="007D5996" w:rsidRPr="005C15B3" w:rsidDel="009B4799">
          <w:rPr>
            <w:sz w:val="24"/>
            <w:szCs w:val="24"/>
          </w:rPr>
          <w:delText>before the remaining amounts are released to the REP.</w:delText>
        </w:r>
        <w:r w:rsidR="007D5996" w:rsidRPr="005C15B3" w:rsidDel="009B4799">
          <w:rPr>
            <w:spacing w:val="80"/>
            <w:sz w:val="24"/>
            <w:szCs w:val="24"/>
          </w:rPr>
          <w:delText xml:space="preserve"> </w:delText>
        </w:r>
        <w:r w:rsidR="007D5996" w:rsidRPr="005C15B3" w:rsidDel="009B4799">
          <w:rPr>
            <w:sz w:val="24"/>
            <w:szCs w:val="24"/>
          </w:rPr>
          <w:delText>All costs associated with this mechanism will be borne solely by the REP.</w:delText>
        </w:r>
      </w:del>
    </w:p>
    <w:p w14:paraId="2E22470A" w14:textId="77777777" w:rsidR="007D5996" w:rsidRPr="005C15B3" w:rsidDel="009B4799" w:rsidRDefault="007D5996" w:rsidP="005C15B3">
      <w:pPr>
        <w:pStyle w:val="BodyText"/>
        <w:kinsoku w:val="0"/>
        <w:overflowPunct w:val="0"/>
        <w:spacing w:after="0"/>
        <w:rPr>
          <w:del w:id="4435" w:author="Jernigan, Joseph F" w:date="2024-02-08T11:32:00Z"/>
          <w:szCs w:val="24"/>
        </w:rPr>
      </w:pPr>
    </w:p>
    <w:p w14:paraId="740C109D" w14:textId="77777777" w:rsidR="007D5996" w:rsidRPr="005C15B3" w:rsidDel="009B4799" w:rsidRDefault="007D5996" w:rsidP="005C15B3">
      <w:pPr>
        <w:pStyle w:val="BodyText"/>
        <w:kinsoku w:val="0"/>
        <w:overflowPunct w:val="0"/>
        <w:spacing w:after="0"/>
        <w:ind w:left="1660" w:right="216"/>
        <w:jc w:val="both"/>
        <w:rPr>
          <w:del w:id="4436" w:author="Jernigan, Joseph F" w:date="2024-02-08T11:32:00Z"/>
          <w:szCs w:val="24"/>
        </w:rPr>
      </w:pPr>
      <w:del w:id="4437" w:author="Jernigan, Joseph F" w:date="2024-02-08T11:32:00Z">
        <w:r w:rsidRPr="005C15B3" w:rsidDel="009B4799">
          <w:rPr>
            <w:szCs w:val="24"/>
          </w:rPr>
          <w:delText>If a REP that is in default does not immediately select and implement one of the options specified in (a), (b) or (c) or, after so selecting one of the foregoing options,</w:delText>
        </w:r>
        <w:r w:rsidRPr="005C15B3" w:rsidDel="009B4799">
          <w:rPr>
            <w:spacing w:val="-2"/>
            <w:szCs w:val="24"/>
          </w:rPr>
          <w:delText xml:space="preserve"> </w:delText>
        </w:r>
        <w:r w:rsidRPr="005C15B3" w:rsidDel="009B4799">
          <w:rPr>
            <w:szCs w:val="24"/>
          </w:rPr>
          <w:delText>fails</w:delText>
        </w:r>
        <w:r w:rsidRPr="005C15B3" w:rsidDel="009B4799">
          <w:rPr>
            <w:spacing w:val="-2"/>
            <w:szCs w:val="24"/>
          </w:rPr>
          <w:delText xml:space="preserve"> </w:delText>
        </w:r>
        <w:r w:rsidRPr="005C15B3" w:rsidDel="009B4799">
          <w:rPr>
            <w:szCs w:val="24"/>
          </w:rPr>
          <w:delText>to</w:delText>
        </w:r>
        <w:r w:rsidRPr="005C15B3" w:rsidDel="009B4799">
          <w:rPr>
            <w:spacing w:val="-4"/>
            <w:szCs w:val="24"/>
          </w:rPr>
          <w:delText xml:space="preserve"> </w:delText>
        </w:r>
        <w:r w:rsidRPr="005C15B3" w:rsidDel="009B4799">
          <w:rPr>
            <w:szCs w:val="24"/>
          </w:rPr>
          <w:delText>adequately</w:delText>
        </w:r>
        <w:r w:rsidRPr="005C15B3" w:rsidDel="009B4799">
          <w:rPr>
            <w:spacing w:val="-2"/>
            <w:szCs w:val="24"/>
          </w:rPr>
          <w:delText xml:space="preserve"> </w:delText>
        </w:r>
        <w:r w:rsidRPr="005C15B3" w:rsidDel="009B4799">
          <w:rPr>
            <w:szCs w:val="24"/>
          </w:rPr>
          <w:delText>meet</w:delText>
        </w:r>
        <w:r w:rsidRPr="005C15B3" w:rsidDel="009B4799">
          <w:rPr>
            <w:spacing w:val="-2"/>
            <w:szCs w:val="24"/>
          </w:rPr>
          <w:delText xml:space="preserve"> </w:delText>
        </w:r>
        <w:r w:rsidRPr="005C15B3" w:rsidDel="009B4799">
          <w:rPr>
            <w:szCs w:val="24"/>
          </w:rPr>
          <w:delText>its</w:delText>
        </w:r>
        <w:r w:rsidRPr="005C15B3" w:rsidDel="009B4799">
          <w:rPr>
            <w:spacing w:val="-2"/>
            <w:szCs w:val="24"/>
          </w:rPr>
          <w:delText xml:space="preserve"> </w:delText>
        </w:r>
        <w:r w:rsidRPr="005C15B3" w:rsidDel="009B4799">
          <w:rPr>
            <w:szCs w:val="24"/>
          </w:rPr>
          <w:delText>responsibilities</w:delText>
        </w:r>
        <w:r w:rsidRPr="005C15B3" w:rsidDel="009B4799">
          <w:rPr>
            <w:spacing w:val="-2"/>
            <w:szCs w:val="24"/>
          </w:rPr>
          <w:delText xml:space="preserve"> </w:delText>
        </w:r>
        <w:r w:rsidRPr="005C15B3" w:rsidDel="009B4799">
          <w:rPr>
            <w:szCs w:val="24"/>
          </w:rPr>
          <w:delText>thereunder,</w:delText>
        </w:r>
        <w:r w:rsidRPr="005C15B3" w:rsidDel="009B4799">
          <w:rPr>
            <w:spacing w:val="-2"/>
            <w:szCs w:val="24"/>
          </w:rPr>
          <w:delText xml:space="preserve"> </w:delText>
        </w:r>
        <w:r w:rsidRPr="005C15B3" w:rsidDel="009B4799">
          <w:rPr>
            <w:szCs w:val="24"/>
          </w:rPr>
          <w:delText>then</w:delText>
        </w:r>
        <w:r w:rsidRPr="005C15B3" w:rsidDel="009B4799">
          <w:rPr>
            <w:spacing w:val="-2"/>
            <w:szCs w:val="24"/>
          </w:rPr>
          <w:delText xml:space="preserve"> </w:delText>
        </w:r>
        <w:r w:rsidRPr="005C15B3" w:rsidDel="009B4799">
          <w:rPr>
            <w:szCs w:val="24"/>
          </w:rPr>
          <w:delText>Servicer</w:delText>
        </w:r>
        <w:r w:rsidRPr="005C15B3" w:rsidDel="009B4799">
          <w:rPr>
            <w:spacing w:val="-3"/>
            <w:szCs w:val="24"/>
          </w:rPr>
          <w:delText xml:space="preserve"> </w:delText>
        </w:r>
        <w:r w:rsidRPr="005C15B3" w:rsidDel="009B4799">
          <w:rPr>
            <w:szCs w:val="24"/>
          </w:rPr>
          <w:delText>shall immediately implement option (a), subject to the limitations and requirements of the bankruptcy code if the REP is a debtor in bankruptcy.</w:delText>
        </w:r>
        <w:r w:rsidRPr="005C15B3" w:rsidDel="009B4799">
          <w:rPr>
            <w:spacing w:val="40"/>
            <w:szCs w:val="24"/>
          </w:rPr>
          <w:delText xml:space="preserve"> </w:delText>
        </w:r>
        <w:r w:rsidRPr="005C15B3" w:rsidDel="009B4799">
          <w:rPr>
            <w:szCs w:val="24"/>
          </w:rPr>
          <w:delText>Upon re-establishment of compliance with the requirements set forth in paragraphs 4 and 5 of Section C and paragraph 2 of this Section D and the payment of all past-due amounts and associated penalties, the REP will no longer be required to comply with this paragraph 3.</w:delText>
        </w:r>
      </w:del>
    </w:p>
    <w:p w14:paraId="0DE649E7" w14:textId="77777777" w:rsidR="007D5996" w:rsidRPr="005C15B3" w:rsidDel="009B4799" w:rsidRDefault="007D5996" w:rsidP="005C15B3">
      <w:pPr>
        <w:pStyle w:val="BodyText"/>
        <w:kinsoku w:val="0"/>
        <w:overflowPunct w:val="0"/>
        <w:spacing w:after="0"/>
        <w:rPr>
          <w:del w:id="4438" w:author="Jernigan, Joseph F" w:date="2024-02-08T11:32:00Z"/>
          <w:szCs w:val="24"/>
        </w:rPr>
      </w:pPr>
    </w:p>
    <w:p w14:paraId="56ADE7ED" w14:textId="372BEA44"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60" w:right="216"/>
        <w:contextualSpacing w:val="0"/>
        <w:jc w:val="both"/>
        <w:rPr>
          <w:del w:id="4439" w:author="Jernigan, Joseph F" w:date="2024-02-08T11:32:00Z"/>
          <w:sz w:val="24"/>
          <w:szCs w:val="24"/>
        </w:rPr>
      </w:pPr>
      <w:del w:id="4440" w:author="Jernigan, Joseph F" w:date="2024-02-12T20:53:00Z">
        <w:r w:rsidDel="00345783">
          <w:rPr>
            <w:sz w:val="24"/>
            <w:szCs w:val="24"/>
          </w:rPr>
          <w:delText xml:space="preserve">4. </w:delText>
        </w:r>
      </w:del>
      <w:del w:id="4441" w:author="Jernigan, Joseph F" w:date="2024-02-08T11:32:00Z">
        <w:r w:rsidR="007D5996" w:rsidRPr="005C15B3" w:rsidDel="009B4799">
          <w:rPr>
            <w:sz w:val="24"/>
            <w:szCs w:val="24"/>
          </w:rPr>
          <w:delText>The POLR appointed by the Commission</w:delText>
        </w:r>
        <w:r w:rsidR="007D5996" w:rsidRPr="005C15B3" w:rsidDel="009B4799">
          <w:rPr>
            <w:spacing w:val="-1"/>
            <w:sz w:val="24"/>
            <w:szCs w:val="24"/>
          </w:rPr>
          <w:delText xml:space="preserve"> </w:delText>
        </w:r>
        <w:r w:rsidR="007D5996" w:rsidRPr="005C15B3" w:rsidDel="009B4799">
          <w:rPr>
            <w:sz w:val="24"/>
            <w:szCs w:val="24"/>
          </w:rPr>
          <w:delText>must meet the minimum credit rating or deposit/credit support requirements described in paragraph 3 of Section C (“Billings by the REP or its Replacement to end-use customers”) in addition to any other standards that may be adopted by the Commission.</w:delText>
        </w:r>
        <w:r w:rsidR="007D5996" w:rsidRPr="005C15B3" w:rsidDel="009B4799">
          <w:rPr>
            <w:spacing w:val="80"/>
            <w:sz w:val="24"/>
            <w:szCs w:val="24"/>
          </w:rPr>
          <w:delText xml:space="preserve"> </w:delText>
        </w:r>
        <w:r w:rsidR="007D5996" w:rsidRPr="005C15B3" w:rsidDel="009B4799">
          <w:rPr>
            <w:sz w:val="24"/>
            <w:szCs w:val="24"/>
          </w:rPr>
          <w:delText>If the POLR defaults or is not eligible to provide such services, responsibility for billing and collection of SR Charges will immediately be transferred to and assumed by Servicer until a</w:delText>
        </w:r>
        <w:r w:rsidR="007D5996" w:rsidRPr="005C15B3" w:rsidDel="009B4799">
          <w:rPr>
            <w:spacing w:val="40"/>
            <w:sz w:val="24"/>
            <w:szCs w:val="24"/>
          </w:rPr>
          <w:delText xml:space="preserve"> </w:delText>
        </w:r>
        <w:r w:rsidR="007D5996" w:rsidRPr="005C15B3" w:rsidDel="009B4799">
          <w:rPr>
            <w:sz w:val="24"/>
            <w:szCs w:val="24"/>
          </w:rPr>
          <w:delText>new</w:delText>
        </w:r>
        <w:r w:rsidR="007D5996" w:rsidRPr="005C15B3" w:rsidDel="009B4799">
          <w:rPr>
            <w:spacing w:val="40"/>
            <w:sz w:val="24"/>
            <w:szCs w:val="24"/>
          </w:rPr>
          <w:delText xml:space="preserve"> </w:delText>
        </w:r>
        <w:r w:rsidR="007D5996" w:rsidRPr="005C15B3" w:rsidDel="009B4799">
          <w:rPr>
            <w:sz w:val="24"/>
            <w:szCs w:val="24"/>
          </w:rPr>
          <w:delText>POLR</w:delText>
        </w:r>
        <w:r w:rsidR="007D5996" w:rsidRPr="005C15B3" w:rsidDel="009B4799">
          <w:rPr>
            <w:spacing w:val="40"/>
            <w:sz w:val="24"/>
            <w:szCs w:val="24"/>
          </w:rPr>
          <w:delText xml:space="preserve"> </w:delText>
        </w:r>
        <w:r w:rsidR="007D5996" w:rsidRPr="005C15B3" w:rsidDel="009B4799">
          <w:rPr>
            <w:sz w:val="24"/>
            <w:szCs w:val="24"/>
          </w:rPr>
          <w:delText>can</w:delText>
        </w:r>
        <w:r w:rsidR="007D5996" w:rsidRPr="005C15B3" w:rsidDel="009B4799">
          <w:rPr>
            <w:spacing w:val="40"/>
            <w:sz w:val="24"/>
            <w:szCs w:val="24"/>
          </w:rPr>
          <w:delText xml:space="preserve"> </w:delText>
        </w:r>
        <w:r w:rsidR="007D5996" w:rsidRPr="005C15B3" w:rsidDel="009B4799">
          <w:rPr>
            <w:sz w:val="24"/>
            <w:szCs w:val="24"/>
          </w:rPr>
          <w:delText>be</w:delText>
        </w:r>
        <w:r w:rsidR="007D5996" w:rsidRPr="005C15B3" w:rsidDel="009B4799">
          <w:rPr>
            <w:spacing w:val="40"/>
            <w:sz w:val="24"/>
            <w:szCs w:val="24"/>
          </w:rPr>
          <w:delText xml:space="preserve"> </w:delText>
        </w:r>
        <w:r w:rsidR="007D5996" w:rsidRPr="005C15B3" w:rsidDel="009B4799">
          <w:rPr>
            <w:sz w:val="24"/>
            <w:szCs w:val="24"/>
          </w:rPr>
          <w:delText>named</w:delText>
        </w:r>
        <w:r w:rsidR="007D5996" w:rsidRPr="005C15B3" w:rsidDel="009B4799">
          <w:rPr>
            <w:spacing w:val="40"/>
            <w:sz w:val="24"/>
            <w:szCs w:val="24"/>
          </w:rPr>
          <w:delText xml:space="preserve"> </w:delText>
        </w:r>
        <w:r w:rsidR="007D5996" w:rsidRPr="005C15B3" w:rsidDel="009B4799">
          <w:rPr>
            <w:sz w:val="24"/>
            <w:szCs w:val="24"/>
          </w:rPr>
          <w:delText>by</w:delText>
        </w:r>
        <w:r w:rsidR="007D5996" w:rsidRPr="005C15B3" w:rsidDel="009B4799">
          <w:rPr>
            <w:spacing w:val="80"/>
            <w:w w:val="150"/>
            <w:sz w:val="24"/>
            <w:szCs w:val="24"/>
          </w:rPr>
          <w:delText xml:space="preserve"> </w:delText>
        </w:r>
        <w:r w:rsidR="007D5996" w:rsidRPr="005C15B3" w:rsidDel="009B4799">
          <w:rPr>
            <w:sz w:val="24"/>
            <w:szCs w:val="24"/>
          </w:rPr>
          <w:delText>the</w:delText>
        </w:r>
        <w:r w:rsidR="007D5996" w:rsidRPr="005C15B3" w:rsidDel="009B4799">
          <w:rPr>
            <w:spacing w:val="40"/>
            <w:sz w:val="24"/>
            <w:szCs w:val="24"/>
          </w:rPr>
          <w:delText xml:space="preserve"> </w:delText>
        </w:r>
        <w:r w:rsidR="007D5996" w:rsidRPr="005C15B3" w:rsidDel="009B4799">
          <w:rPr>
            <w:sz w:val="24"/>
            <w:szCs w:val="24"/>
          </w:rPr>
          <w:delText>Commission</w:delText>
        </w:r>
        <w:r w:rsidR="007D5996" w:rsidRPr="005C15B3" w:rsidDel="009B4799">
          <w:rPr>
            <w:spacing w:val="40"/>
            <w:sz w:val="24"/>
            <w:szCs w:val="24"/>
          </w:rPr>
          <w:delText xml:space="preserve"> </w:delText>
        </w:r>
        <w:r w:rsidR="007D5996" w:rsidRPr="005C15B3" w:rsidDel="009B4799">
          <w:rPr>
            <w:sz w:val="24"/>
            <w:szCs w:val="24"/>
          </w:rPr>
          <w:delText>or</w:delText>
        </w:r>
        <w:r w:rsidR="007D5996" w:rsidRPr="005C15B3" w:rsidDel="009B4799">
          <w:rPr>
            <w:spacing w:val="40"/>
            <w:sz w:val="24"/>
            <w:szCs w:val="24"/>
          </w:rPr>
          <w:delText xml:space="preserve"> </w:delText>
        </w:r>
        <w:r w:rsidR="007D5996" w:rsidRPr="005C15B3" w:rsidDel="009B4799">
          <w:rPr>
            <w:sz w:val="24"/>
            <w:szCs w:val="24"/>
          </w:rPr>
          <w:delText>the</w:delText>
        </w:r>
        <w:r w:rsidR="007D5996" w:rsidRPr="005C15B3" w:rsidDel="009B4799">
          <w:rPr>
            <w:spacing w:val="40"/>
            <w:sz w:val="24"/>
            <w:szCs w:val="24"/>
          </w:rPr>
          <w:delText xml:space="preserve"> </w:delText>
        </w:r>
        <w:r w:rsidR="007D5996" w:rsidRPr="005C15B3" w:rsidDel="009B4799">
          <w:rPr>
            <w:sz w:val="24"/>
            <w:szCs w:val="24"/>
          </w:rPr>
          <w:delText>customer</w:delText>
        </w:r>
        <w:r w:rsidR="007D5996" w:rsidRPr="005C15B3" w:rsidDel="009B4799">
          <w:rPr>
            <w:spacing w:val="80"/>
            <w:sz w:val="24"/>
            <w:szCs w:val="24"/>
          </w:rPr>
          <w:delText xml:space="preserve"> </w:delText>
        </w:r>
        <w:r w:rsidR="007D5996" w:rsidRPr="005C15B3" w:rsidDel="009B4799">
          <w:rPr>
            <w:sz w:val="24"/>
            <w:szCs w:val="24"/>
          </w:rPr>
          <w:delText>requests</w:delText>
        </w:r>
        <w:r w:rsidR="007D5996" w:rsidRPr="005C15B3" w:rsidDel="009B4799">
          <w:rPr>
            <w:spacing w:val="80"/>
            <w:sz w:val="24"/>
            <w:szCs w:val="24"/>
          </w:rPr>
          <w:delText xml:space="preserve"> </w:delText>
        </w:r>
        <w:r w:rsidR="007D5996" w:rsidRPr="005C15B3" w:rsidDel="009B4799">
          <w:rPr>
            <w:sz w:val="24"/>
            <w:szCs w:val="24"/>
          </w:rPr>
          <w:delText>the services of a certified REP.</w:delText>
        </w:r>
        <w:r w:rsidR="007D5996" w:rsidRPr="005C15B3" w:rsidDel="009B4799">
          <w:rPr>
            <w:spacing w:val="80"/>
            <w:sz w:val="24"/>
            <w:szCs w:val="24"/>
          </w:rPr>
          <w:delText xml:space="preserve"> </w:delText>
        </w:r>
        <w:r w:rsidR="007D5996" w:rsidRPr="005C15B3" w:rsidDel="009B4799">
          <w:rPr>
            <w:sz w:val="24"/>
            <w:szCs w:val="24"/>
          </w:rPr>
          <w:delText>Retail customers may never be re-billed by the successor REP, the POLR, or Servicer for any amount of SR Charges they have paid their REP (although future SR Charges shall reflect REP</w:delText>
        </w:r>
      </w:del>
    </w:p>
    <w:p w14:paraId="68A75419" w14:textId="77777777" w:rsidR="007D5996" w:rsidDel="009B4799" w:rsidRDefault="007D5996" w:rsidP="007D5996">
      <w:pPr>
        <w:pStyle w:val="ListParagraph"/>
        <w:widowControl w:val="0"/>
        <w:numPr>
          <w:ilvl w:val="1"/>
          <w:numId w:val="26"/>
        </w:numPr>
        <w:tabs>
          <w:tab w:val="left" w:pos="1660"/>
        </w:tabs>
        <w:kinsoku w:val="0"/>
        <w:overflowPunct w:val="0"/>
        <w:autoSpaceDE w:val="0"/>
        <w:autoSpaceDN w:val="0"/>
        <w:adjustRightInd w:val="0"/>
        <w:spacing w:before="1"/>
        <w:ind w:left="1660" w:right="216"/>
        <w:contextualSpacing w:val="0"/>
        <w:jc w:val="both"/>
        <w:rPr>
          <w:del w:id="4442" w:author="Jernigan, Joseph F" w:date="2024-02-08T11:32:00Z"/>
        </w:rPr>
        <w:sectPr w:rsidR="007D5996" w:rsidDel="009B4799">
          <w:headerReference w:type="default" r:id="rId163"/>
          <w:footerReference w:type="default" r:id="rId164"/>
          <w:pgSz w:w="12240" w:h="15840"/>
          <w:pgMar w:top="2080" w:right="1220" w:bottom="1220" w:left="1220" w:header="1005" w:footer="1038" w:gutter="0"/>
          <w:cols w:space="720"/>
          <w:noEndnote/>
        </w:sectPr>
      </w:pPr>
    </w:p>
    <w:p w14:paraId="76523D96" w14:textId="77777777" w:rsidR="007D5996" w:rsidDel="009B4799" w:rsidRDefault="007D5996">
      <w:pPr>
        <w:pStyle w:val="BodyText"/>
        <w:kinsoku w:val="0"/>
        <w:overflowPunct w:val="0"/>
        <w:spacing w:before="2"/>
        <w:rPr>
          <w:del w:id="4452" w:author="Jernigan, Joseph F" w:date="2024-02-08T11:32:00Z"/>
          <w:sz w:val="16"/>
          <w:szCs w:val="16"/>
        </w:rPr>
      </w:pPr>
    </w:p>
    <w:p w14:paraId="4C11A305" w14:textId="77777777" w:rsidR="007D5996" w:rsidRPr="005C15B3" w:rsidDel="009B4799" w:rsidRDefault="007D5996" w:rsidP="005C15B3">
      <w:pPr>
        <w:pStyle w:val="BodyText"/>
        <w:kinsoku w:val="0"/>
        <w:overflowPunct w:val="0"/>
        <w:spacing w:after="0"/>
        <w:ind w:left="1660" w:right="215"/>
        <w:jc w:val="both"/>
        <w:rPr>
          <w:del w:id="4453" w:author="Jernigan, Joseph F" w:date="2024-02-08T11:32:00Z"/>
          <w:szCs w:val="24"/>
        </w:rPr>
      </w:pPr>
      <w:del w:id="4454" w:author="Jernigan, Joseph F" w:date="2024-02-08T11:32:00Z">
        <w:r w:rsidRPr="005C15B3" w:rsidDel="009B4799">
          <w:rPr>
            <w:szCs w:val="24"/>
          </w:rPr>
          <w:delText>and other system-wide charge-offs).</w:delText>
        </w:r>
        <w:r w:rsidRPr="005C15B3" w:rsidDel="009B4799">
          <w:rPr>
            <w:spacing w:val="40"/>
            <w:szCs w:val="24"/>
          </w:rPr>
          <w:delText xml:space="preserve"> </w:delText>
        </w:r>
        <w:r w:rsidRPr="005C15B3" w:rsidDel="009B4799">
          <w:rPr>
            <w:szCs w:val="24"/>
          </w:rPr>
          <w:delText>Additionally, if the amount of the penalty detailed in paragraph 2 of this Section D is the sole remaining past-due amount after the 45</w:delText>
        </w:r>
        <w:r w:rsidRPr="005C15B3" w:rsidDel="009B4799">
          <w:rPr>
            <w:szCs w:val="24"/>
            <w:vertAlign w:val="superscript"/>
          </w:rPr>
          <w:delText>th</w:delText>
        </w:r>
        <w:r w:rsidRPr="005C15B3" w:rsidDel="009B4799">
          <w:rPr>
            <w:szCs w:val="24"/>
          </w:rPr>
          <w:delText xml:space="preserve"> calendar day, the REP shall not be required to comply with clauses (a), (b) or (c) of paragraph 3 of this Section D, unless the penalty is not paid</w:delText>
        </w:r>
        <w:r w:rsidRPr="005C15B3" w:rsidDel="009B4799">
          <w:rPr>
            <w:spacing w:val="40"/>
            <w:szCs w:val="24"/>
          </w:rPr>
          <w:delText xml:space="preserve"> </w:delText>
        </w:r>
        <w:r w:rsidRPr="005C15B3" w:rsidDel="009B4799">
          <w:rPr>
            <w:szCs w:val="24"/>
          </w:rPr>
          <w:delText>within an additional 30 calendar days.</w:delText>
        </w:r>
      </w:del>
    </w:p>
    <w:p w14:paraId="5BA7D6A6" w14:textId="77777777" w:rsidR="007D5996" w:rsidRPr="005C15B3" w:rsidDel="009B4799" w:rsidRDefault="007D5996" w:rsidP="005C15B3">
      <w:pPr>
        <w:pStyle w:val="BodyText"/>
        <w:kinsoku w:val="0"/>
        <w:overflowPunct w:val="0"/>
        <w:spacing w:after="0"/>
        <w:rPr>
          <w:del w:id="4455" w:author="Jernigan, Joseph F" w:date="2024-02-08T11:32:00Z"/>
          <w:szCs w:val="24"/>
        </w:rPr>
      </w:pPr>
    </w:p>
    <w:p w14:paraId="50E2845B" w14:textId="48314568"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60" w:right="216"/>
        <w:contextualSpacing w:val="0"/>
        <w:jc w:val="both"/>
        <w:rPr>
          <w:del w:id="4456" w:author="Jernigan, Joseph F" w:date="2024-02-08T11:32:00Z"/>
          <w:sz w:val="24"/>
          <w:szCs w:val="24"/>
        </w:rPr>
      </w:pPr>
      <w:del w:id="4457" w:author="Jernigan, Joseph F" w:date="2024-02-12T20:53:00Z">
        <w:r w:rsidDel="00345783">
          <w:rPr>
            <w:sz w:val="24"/>
            <w:szCs w:val="24"/>
          </w:rPr>
          <w:delText xml:space="preserve">5. </w:delText>
        </w:r>
      </w:del>
      <w:del w:id="4458" w:author="Jernigan, Joseph F" w:date="2024-02-08T11:32:00Z">
        <w:r w:rsidR="007D5996" w:rsidRPr="005C15B3" w:rsidDel="009B4799">
          <w:rPr>
            <w:sz w:val="24"/>
            <w:szCs w:val="24"/>
          </w:rPr>
          <w:delText>In the event that Servicer is billing customers for SR Charges, Servicer shall have the right to terminate transmission and distribution service to the end-use</w:delText>
        </w:r>
        <w:r w:rsidR="007D5996" w:rsidRPr="005C15B3" w:rsidDel="009B4799">
          <w:rPr>
            <w:spacing w:val="40"/>
            <w:sz w:val="24"/>
            <w:szCs w:val="24"/>
          </w:rPr>
          <w:delText xml:space="preserve"> </w:delText>
        </w:r>
        <w:r w:rsidR="007D5996" w:rsidRPr="005C15B3" w:rsidDel="009B4799">
          <w:rPr>
            <w:sz w:val="24"/>
            <w:szCs w:val="24"/>
          </w:rPr>
          <w:delText>customer for non-payment by the end use customer pursuant to applicable Commission rules.</w:delText>
        </w:r>
      </w:del>
    </w:p>
    <w:p w14:paraId="1CFC8009" w14:textId="77777777" w:rsidR="007D5996" w:rsidRPr="005C15B3" w:rsidDel="009B4799" w:rsidRDefault="007D5996" w:rsidP="005C15B3">
      <w:pPr>
        <w:pStyle w:val="BodyText"/>
        <w:kinsoku w:val="0"/>
        <w:overflowPunct w:val="0"/>
        <w:spacing w:after="0"/>
        <w:rPr>
          <w:del w:id="4459" w:author="Jernigan, Joseph F" w:date="2024-02-08T11:32:00Z"/>
          <w:szCs w:val="24"/>
        </w:rPr>
      </w:pPr>
    </w:p>
    <w:p w14:paraId="1DC89F1B" w14:textId="04AD1805"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7"/>
        <w:contextualSpacing w:val="0"/>
        <w:jc w:val="both"/>
        <w:rPr>
          <w:del w:id="4460" w:author="Jernigan, Joseph F" w:date="2024-02-08T11:32:00Z"/>
          <w:sz w:val="24"/>
          <w:szCs w:val="24"/>
        </w:rPr>
      </w:pPr>
      <w:del w:id="4461" w:author="Jernigan, Joseph F" w:date="2024-02-12T20:53:00Z">
        <w:r w:rsidDel="00345783">
          <w:rPr>
            <w:sz w:val="24"/>
            <w:szCs w:val="24"/>
          </w:rPr>
          <w:delText xml:space="preserve">6. </w:delText>
        </w:r>
      </w:del>
      <w:del w:id="4462" w:author="Jernigan, Joseph F" w:date="2024-02-08T11:32:00Z">
        <w:r w:rsidR="007D5996" w:rsidRPr="005C15B3" w:rsidDel="009B4799">
          <w:rPr>
            <w:sz w:val="24"/>
            <w:szCs w:val="24"/>
          </w:rPr>
          <w:delText>The REP will be allowed to hold back an allowance for charge-offs in its payments to Servicer.</w:delText>
        </w:r>
        <w:r w:rsidR="007D5996" w:rsidRPr="005C15B3" w:rsidDel="009B4799">
          <w:rPr>
            <w:spacing w:val="40"/>
            <w:sz w:val="24"/>
            <w:szCs w:val="24"/>
          </w:rPr>
          <w:delText xml:space="preserve"> </w:delText>
        </w:r>
        <w:r w:rsidR="007D5996" w:rsidRPr="005C15B3" w:rsidDel="009B4799">
          <w:rPr>
            <w:sz w:val="24"/>
            <w:szCs w:val="24"/>
          </w:rPr>
          <w:delText>Such charge-off rate will be recalculated each year in connection with the annual true-up procedure.</w:delText>
        </w:r>
        <w:r w:rsidR="007D5996" w:rsidRPr="005C15B3" w:rsidDel="009B4799">
          <w:rPr>
            <w:spacing w:val="40"/>
            <w:sz w:val="24"/>
            <w:szCs w:val="24"/>
          </w:rPr>
          <w:delText xml:space="preserve"> </w:delText>
        </w:r>
        <w:r w:rsidR="007D5996" w:rsidRPr="005C15B3" w:rsidDel="009B4799">
          <w:rPr>
            <w:sz w:val="24"/>
            <w:szCs w:val="24"/>
          </w:rPr>
          <w:delText>In the initial year, REPs will be allowed to remit payments based on the same charge-off percentage then being used by the REP to remit payments to the servicer in connection with transition charges related to transition bonds issued by CenterPoint Energy Transition Bond Company II, LLC on December 16, 2005.</w:delText>
        </w:r>
        <w:r w:rsidR="007D5996" w:rsidRPr="005C15B3" w:rsidDel="009B4799">
          <w:rPr>
            <w:spacing w:val="40"/>
            <w:sz w:val="24"/>
            <w:szCs w:val="24"/>
          </w:rPr>
          <w:delText xml:space="preserve"> </w:delText>
        </w:r>
        <w:r w:rsidR="007D5996" w:rsidRPr="005C15B3" w:rsidDel="009B4799">
          <w:rPr>
            <w:sz w:val="24"/>
            <w:szCs w:val="24"/>
          </w:rPr>
          <w:delText>On an annual basis in connection with the true-up adjustment process, the REP and Servicer will be responsible for reconciling the amounts held back with amounts actually written off as uncollectible in accordance with the terms agreed to by the REP and Servicer, provided that:</w:delText>
        </w:r>
      </w:del>
    </w:p>
    <w:p w14:paraId="348C8D60" w14:textId="77777777" w:rsidR="007D5996" w:rsidRPr="005C15B3" w:rsidDel="009B4799" w:rsidRDefault="007D5996" w:rsidP="005C15B3">
      <w:pPr>
        <w:pStyle w:val="BodyText"/>
        <w:kinsoku w:val="0"/>
        <w:overflowPunct w:val="0"/>
        <w:spacing w:after="0"/>
        <w:rPr>
          <w:del w:id="4463" w:author="Jernigan, Joseph F" w:date="2024-02-08T11:32:00Z"/>
          <w:szCs w:val="24"/>
        </w:rPr>
      </w:pPr>
    </w:p>
    <w:p w14:paraId="0F18690E" w14:textId="693D028D" w:rsidR="007D5996" w:rsidRPr="005C15B3" w:rsidDel="009B4799" w:rsidRDefault="0052503B" w:rsidP="0052503B">
      <w:pPr>
        <w:pStyle w:val="ListParagraph"/>
        <w:widowControl w:val="0"/>
        <w:tabs>
          <w:tab w:val="left" w:pos="2380"/>
        </w:tabs>
        <w:kinsoku w:val="0"/>
        <w:overflowPunct w:val="0"/>
        <w:autoSpaceDE w:val="0"/>
        <w:autoSpaceDN w:val="0"/>
        <w:adjustRightInd w:val="0"/>
        <w:ind w:left="2379" w:right="214"/>
        <w:contextualSpacing w:val="0"/>
        <w:jc w:val="both"/>
        <w:rPr>
          <w:del w:id="4464" w:author="Jernigan, Joseph F" w:date="2024-02-08T11:32:00Z"/>
          <w:sz w:val="24"/>
          <w:szCs w:val="24"/>
        </w:rPr>
      </w:pPr>
      <w:del w:id="4465" w:author="Jernigan, Joseph F" w:date="2024-02-12T20:53:00Z">
        <w:r w:rsidDel="00345783">
          <w:rPr>
            <w:sz w:val="24"/>
            <w:szCs w:val="24"/>
          </w:rPr>
          <w:delText xml:space="preserve">(a) </w:delText>
        </w:r>
      </w:del>
      <w:del w:id="4466" w:author="Jernigan, Joseph F" w:date="2024-02-08T11:32:00Z">
        <w:r w:rsidR="007D5996" w:rsidRPr="005C15B3" w:rsidDel="009B4799">
          <w:rPr>
            <w:sz w:val="24"/>
            <w:szCs w:val="24"/>
          </w:rPr>
          <w:delText>The REP’s right to reconciliation for write-offs will be limited to customers whose service has been permanently terminated and whose entire accounts (</w:delText>
        </w:r>
        <w:r w:rsidR="007D5996" w:rsidRPr="005C15B3" w:rsidDel="009B4799">
          <w:rPr>
            <w:i/>
            <w:iCs/>
            <w:sz w:val="24"/>
            <w:szCs w:val="24"/>
          </w:rPr>
          <w:delText>i.e.</w:delText>
        </w:r>
        <w:r w:rsidR="007D5996" w:rsidRPr="005C15B3" w:rsidDel="009B4799">
          <w:rPr>
            <w:sz w:val="24"/>
            <w:szCs w:val="24"/>
          </w:rPr>
          <w:delText>, all amounts due the REP for its own account as well as the portion representing SR Charges) have been written off.</w:delText>
        </w:r>
      </w:del>
    </w:p>
    <w:p w14:paraId="3682F502" w14:textId="77777777" w:rsidR="007D5996" w:rsidRPr="005C15B3" w:rsidDel="009B4799" w:rsidRDefault="007D5996" w:rsidP="005C15B3">
      <w:pPr>
        <w:pStyle w:val="BodyText"/>
        <w:kinsoku w:val="0"/>
        <w:overflowPunct w:val="0"/>
        <w:spacing w:after="0"/>
        <w:rPr>
          <w:del w:id="4467" w:author="Jernigan, Joseph F" w:date="2024-02-08T11:32:00Z"/>
          <w:szCs w:val="24"/>
        </w:rPr>
      </w:pPr>
    </w:p>
    <w:p w14:paraId="58FE2D09" w14:textId="2F0EE914" w:rsidR="007D5996" w:rsidRPr="005C15B3" w:rsidDel="009B4799" w:rsidRDefault="0052503B" w:rsidP="0052503B">
      <w:pPr>
        <w:pStyle w:val="ListParagraph"/>
        <w:widowControl w:val="0"/>
        <w:tabs>
          <w:tab w:val="left" w:pos="2380"/>
        </w:tabs>
        <w:kinsoku w:val="0"/>
        <w:overflowPunct w:val="0"/>
        <w:autoSpaceDE w:val="0"/>
        <w:autoSpaceDN w:val="0"/>
        <w:adjustRightInd w:val="0"/>
        <w:ind w:left="2379" w:right="217"/>
        <w:contextualSpacing w:val="0"/>
        <w:jc w:val="both"/>
        <w:rPr>
          <w:del w:id="4468" w:author="Jernigan, Joseph F" w:date="2024-02-08T11:32:00Z"/>
          <w:sz w:val="24"/>
          <w:szCs w:val="24"/>
        </w:rPr>
      </w:pPr>
      <w:del w:id="4469" w:author="Jernigan, Joseph F" w:date="2024-02-12T20:53:00Z">
        <w:r w:rsidDel="00345783">
          <w:rPr>
            <w:sz w:val="24"/>
            <w:szCs w:val="24"/>
          </w:rPr>
          <w:delText xml:space="preserve">(b) </w:delText>
        </w:r>
      </w:del>
      <w:del w:id="4470" w:author="Jernigan, Joseph F" w:date="2024-02-08T11:32:00Z">
        <w:r w:rsidR="007D5996" w:rsidRPr="005C15B3" w:rsidDel="009B4799">
          <w:rPr>
            <w:sz w:val="24"/>
            <w:szCs w:val="24"/>
          </w:rPr>
          <w:delText>The REP’s recourse will be limited to a credit against future SR Charge payments unless the REP and Servicer agree to alternative arrangements, but in no event will the REP have recourse to the indenture trustee, the SPE or the SPE’s funds for such payments.</w:delText>
        </w:r>
      </w:del>
    </w:p>
    <w:p w14:paraId="2A128DE9" w14:textId="77777777" w:rsidR="007D5996" w:rsidRPr="005C15B3" w:rsidDel="009B4799" w:rsidRDefault="007D5996" w:rsidP="005C15B3">
      <w:pPr>
        <w:pStyle w:val="BodyText"/>
        <w:kinsoku w:val="0"/>
        <w:overflowPunct w:val="0"/>
        <w:spacing w:after="0"/>
        <w:rPr>
          <w:del w:id="4471" w:author="Jernigan, Joseph F" w:date="2024-02-08T11:32:00Z"/>
          <w:szCs w:val="24"/>
        </w:rPr>
      </w:pPr>
    </w:p>
    <w:p w14:paraId="24DADCBE" w14:textId="2CC75F19" w:rsidR="007D5996" w:rsidRPr="005C15B3" w:rsidDel="009B4799" w:rsidRDefault="0052503B" w:rsidP="0052503B">
      <w:pPr>
        <w:pStyle w:val="ListParagraph"/>
        <w:widowControl w:val="0"/>
        <w:tabs>
          <w:tab w:val="left" w:pos="2380"/>
        </w:tabs>
        <w:kinsoku w:val="0"/>
        <w:overflowPunct w:val="0"/>
        <w:autoSpaceDE w:val="0"/>
        <w:autoSpaceDN w:val="0"/>
        <w:adjustRightInd w:val="0"/>
        <w:ind w:left="2379" w:right="217"/>
        <w:contextualSpacing w:val="0"/>
        <w:jc w:val="both"/>
        <w:rPr>
          <w:del w:id="4472" w:author="Jernigan, Joseph F" w:date="2024-02-08T11:32:00Z"/>
          <w:sz w:val="24"/>
          <w:szCs w:val="24"/>
        </w:rPr>
      </w:pPr>
      <w:del w:id="4473" w:author="Jernigan, Joseph F" w:date="2024-02-12T20:53:00Z">
        <w:r w:rsidDel="00345783">
          <w:rPr>
            <w:sz w:val="24"/>
            <w:szCs w:val="24"/>
          </w:rPr>
          <w:delText xml:space="preserve">(c) </w:delText>
        </w:r>
      </w:del>
      <w:del w:id="4474" w:author="Jernigan, Joseph F" w:date="2024-02-08T11:32:00Z">
        <w:r w:rsidR="007D5996" w:rsidRPr="005C15B3" w:rsidDel="009B4799">
          <w:rPr>
            <w:sz w:val="24"/>
            <w:szCs w:val="24"/>
          </w:rPr>
          <w:delText>The REP shall provide information on a timely basis to Servicer so that Servicer can include the REP’s default experience and any subsequent credits into its calculation of the adjusted SR Charge rates for the next SR charge billing period and the REP’s rights to credits will not take effect until such adjusted SR Charge rates have been implemented.</w:delText>
        </w:r>
      </w:del>
    </w:p>
    <w:p w14:paraId="7B53283B" w14:textId="77777777" w:rsidR="007D5996" w:rsidRPr="005C15B3" w:rsidDel="009B4799" w:rsidRDefault="007D5996" w:rsidP="005C15B3">
      <w:pPr>
        <w:pStyle w:val="BodyText"/>
        <w:kinsoku w:val="0"/>
        <w:overflowPunct w:val="0"/>
        <w:spacing w:after="0"/>
        <w:rPr>
          <w:del w:id="4475" w:author="Jernigan, Joseph F" w:date="2024-02-08T11:32:00Z"/>
          <w:szCs w:val="24"/>
        </w:rPr>
      </w:pPr>
    </w:p>
    <w:p w14:paraId="403B5D04" w14:textId="6E533CAF"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4"/>
        <w:contextualSpacing w:val="0"/>
        <w:jc w:val="both"/>
        <w:rPr>
          <w:del w:id="4476" w:author="Jernigan, Joseph F" w:date="2024-02-08T11:32:00Z"/>
          <w:sz w:val="24"/>
          <w:szCs w:val="24"/>
        </w:rPr>
      </w:pPr>
      <w:del w:id="4477" w:author="Jernigan, Joseph F" w:date="2024-02-12T20:53:00Z">
        <w:r w:rsidDel="00345783">
          <w:rPr>
            <w:sz w:val="24"/>
            <w:szCs w:val="24"/>
          </w:rPr>
          <w:delText xml:space="preserve">7. </w:delText>
        </w:r>
      </w:del>
      <w:del w:id="4478" w:author="Jernigan, Joseph F" w:date="2024-02-08T11:32:00Z">
        <w:r w:rsidR="007D5996" w:rsidRPr="005C15B3" w:rsidDel="009B4799">
          <w:rPr>
            <w:sz w:val="24"/>
            <w:szCs w:val="24"/>
          </w:rPr>
          <w:delText>In the event that a REP disputes any amount of billed SR Charges, the REP shall pay the disputed amount under protest according to the timelines detailed in paragraph 2 of this Section D.</w:delText>
        </w:r>
        <w:r w:rsidR="007D5996" w:rsidRPr="005C15B3" w:rsidDel="009B4799">
          <w:rPr>
            <w:spacing w:val="40"/>
            <w:sz w:val="24"/>
            <w:szCs w:val="24"/>
          </w:rPr>
          <w:delText xml:space="preserve"> </w:delText>
        </w:r>
        <w:r w:rsidR="007D5996" w:rsidRPr="005C15B3" w:rsidDel="009B4799">
          <w:rPr>
            <w:sz w:val="24"/>
            <w:szCs w:val="24"/>
          </w:rPr>
          <w:delText>The REP and Servicer shall first attempt to informally</w:delText>
        </w:r>
        <w:r w:rsidR="007D5996" w:rsidRPr="005C15B3" w:rsidDel="009B4799">
          <w:rPr>
            <w:spacing w:val="21"/>
            <w:sz w:val="24"/>
            <w:szCs w:val="24"/>
          </w:rPr>
          <w:delText xml:space="preserve"> </w:delText>
        </w:r>
        <w:r w:rsidR="007D5996" w:rsidRPr="005C15B3" w:rsidDel="009B4799">
          <w:rPr>
            <w:sz w:val="24"/>
            <w:szCs w:val="24"/>
          </w:rPr>
          <w:delText>resolve</w:delText>
        </w:r>
        <w:r w:rsidR="007D5996" w:rsidRPr="005C15B3" w:rsidDel="009B4799">
          <w:rPr>
            <w:spacing w:val="20"/>
            <w:sz w:val="24"/>
            <w:szCs w:val="24"/>
          </w:rPr>
          <w:delText xml:space="preserve"> </w:delText>
        </w:r>
        <w:r w:rsidR="007D5996" w:rsidRPr="005C15B3" w:rsidDel="009B4799">
          <w:rPr>
            <w:sz w:val="24"/>
            <w:szCs w:val="24"/>
          </w:rPr>
          <w:delText>the</w:delText>
        </w:r>
        <w:r w:rsidR="007D5996" w:rsidRPr="005C15B3" w:rsidDel="009B4799">
          <w:rPr>
            <w:spacing w:val="20"/>
            <w:sz w:val="24"/>
            <w:szCs w:val="24"/>
          </w:rPr>
          <w:delText xml:space="preserve"> </w:delText>
        </w:r>
        <w:r w:rsidR="007D5996" w:rsidRPr="005C15B3" w:rsidDel="009B4799">
          <w:rPr>
            <w:sz w:val="24"/>
            <w:szCs w:val="24"/>
          </w:rPr>
          <w:delText>dispute,</w:delText>
        </w:r>
        <w:r w:rsidR="007D5996" w:rsidRPr="005C15B3" w:rsidDel="009B4799">
          <w:rPr>
            <w:spacing w:val="21"/>
            <w:sz w:val="24"/>
            <w:szCs w:val="24"/>
          </w:rPr>
          <w:delText xml:space="preserve"> </w:delText>
        </w:r>
        <w:r w:rsidR="007D5996" w:rsidRPr="005C15B3" w:rsidDel="009B4799">
          <w:rPr>
            <w:sz w:val="24"/>
            <w:szCs w:val="24"/>
          </w:rPr>
          <w:delText>but</w:delText>
        </w:r>
        <w:r w:rsidR="007D5996" w:rsidRPr="005C15B3" w:rsidDel="009B4799">
          <w:rPr>
            <w:spacing w:val="21"/>
            <w:sz w:val="24"/>
            <w:szCs w:val="24"/>
          </w:rPr>
          <w:delText xml:space="preserve"> </w:delText>
        </w:r>
        <w:r w:rsidR="007D5996" w:rsidRPr="005C15B3" w:rsidDel="009B4799">
          <w:rPr>
            <w:sz w:val="24"/>
            <w:szCs w:val="24"/>
          </w:rPr>
          <w:delText>if</w:delText>
        </w:r>
        <w:r w:rsidR="007D5996" w:rsidRPr="005C15B3" w:rsidDel="009B4799">
          <w:rPr>
            <w:spacing w:val="20"/>
            <w:sz w:val="24"/>
            <w:szCs w:val="24"/>
          </w:rPr>
          <w:delText xml:space="preserve"> </w:delText>
        </w:r>
        <w:r w:rsidR="007D5996" w:rsidRPr="005C15B3" w:rsidDel="009B4799">
          <w:rPr>
            <w:sz w:val="24"/>
            <w:szCs w:val="24"/>
          </w:rPr>
          <w:delText>they</w:delText>
        </w:r>
        <w:r w:rsidR="007D5996" w:rsidRPr="005C15B3" w:rsidDel="009B4799">
          <w:rPr>
            <w:spacing w:val="21"/>
            <w:sz w:val="24"/>
            <w:szCs w:val="24"/>
          </w:rPr>
          <w:delText xml:space="preserve"> </w:delText>
        </w:r>
        <w:r w:rsidR="007D5996" w:rsidRPr="005C15B3" w:rsidDel="009B4799">
          <w:rPr>
            <w:sz w:val="24"/>
            <w:szCs w:val="24"/>
          </w:rPr>
          <w:delText>fail</w:delText>
        </w:r>
        <w:r w:rsidR="007D5996" w:rsidRPr="005C15B3" w:rsidDel="009B4799">
          <w:rPr>
            <w:spacing w:val="21"/>
            <w:sz w:val="24"/>
            <w:szCs w:val="24"/>
          </w:rPr>
          <w:delText xml:space="preserve"> </w:delText>
        </w:r>
        <w:r w:rsidR="007D5996" w:rsidRPr="005C15B3" w:rsidDel="009B4799">
          <w:rPr>
            <w:sz w:val="24"/>
            <w:szCs w:val="24"/>
          </w:rPr>
          <w:delText>to</w:delText>
        </w:r>
        <w:r w:rsidR="007D5996" w:rsidRPr="005C15B3" w:rsidDel="009B4799">
          <w:rPr>
            <w:spacing w:val="21"/>
            <w:sz w:val="24"/>
            <w:szCs w:val="24"/>
          </w:rPr>
          <w:delText xml:space="preserve"> </w:delText>
        </w:r>
        <w:r w:rsidR="007D5996" w:rsidRPr="005C15B3" w:rsidDel="009B4799">
          <w:rPr>
            <w:sz w:val="24"/>
            <w:szCs w:val="24"/>
          </w:rPr>
          <w:delText>do</w:delText>
        </w:r>
        <w:r w:rsidR="007D5996" w:rsidRPr="005C15B3" w:rsidDel="009B4799">
          <w:rPr>
            <w:spacing w:val="21"/>
            <w:sz w:val="24"/>
            <w:szCs w:val="24"/>
          </w:rPr>
          <w:delText xml:space="preserve"> </w:delText>
        </w:r>
        <w:r w:rsidR="007D5996" w:rsidRPr="005C15B3" w:rsidDel="009B4799">
          <w:rPr>
            <w:sz w:val="24"/>
            <w:szCs w:val="24"/>
          </w:rPr>
          <w:delText>so</w:delText>
        </w:r>
        <w:r w:rsidR="007D5996" w:rsidRPr="005C15B3" w:rsidDel="009B4799">
          <w:rPr>
            <w:spacing w:val="21"/>
            <w:sz w:val="24"/>
            <w:szCs w:val="24"/>
          </w:rPr>
          <w:delText xml:space="preserve"> </w:delText>
        </w:r>
        <w:r w:rsidR="007D5996" w:rsidRPr="005C15B3" w:rsidDel="009B4799">
          <w:rPr>
            <w:sz w:val="24"/>
            <w:szCs w:val="24"/>
          </w:rPr>
          <w:delText>within</w:delText>
        </w:r>
        <w:r w:rsidR="007D5996" w:rsidRPr="005C15B3" w:rsidDel="009B4799">
          <w:rPr>
            <w:spacing w:val="21"/>
            <w:sz w:val="24"/>
            <w:szCs w:val="24"/>
          </w:rPr>
          <w:delText xml:space="preserve"> </w:delText>
        </w:r>
        <w:r w:rsidR="007D5996" w:rsidRPr="005C15B3" w:rsidDel="009B4799">
          <w:rPr>
            <w:sz w:val="24"/>
            <w:szCs w:val="24"/>
          </w:rPr>
          <w:delText>30</w:delText>
        </w:r>
        <w:r w:rsidR="007D5996" w:rsidRPr="005C15B3" w:rsidDel="009B4799">
          <w:rPr>
            <w:spacing w:val="21"/>
            <w:sz w:val="24"/>
            <w:szCs w:val="24"/>
          </w:rPr>
          <w:delText xml:space="preserve"> </w:delText>
        </w:r>
        <w:r w:rsidR="007D5996" w:rsidRPr="005C15B3" w:rsidDel="009B4799">
          <w:rPr>
            <w:sz w:val="24"/>
            <w:szCs w:val="24"/>
          </w:rPr>
          <w:delText>calendar</w:delText>
        </w:r>
        <w:r w:rsidR="007D5996" w:rsidRPr="005C15B3" w:rsidDel="009B4799">
          <w:rPr>
            <w:spacing w:val="22"/>
            <w:sz w:val="24"/>
            <w:szCs w:val="24"/>
          </w:rPr>
          <w:delText xml:space="preserve"> </w:delText>
        </w:r>
        <w:r w:rsidR="007D5996" w:rsidRPr="005C15B3" w:rsidDel="009B4799">
          <w:rPr>
            <w:sz w:val="24"/>
            <w:szCs w:val="24"/>
          </w:rPr>
          <w:delText>days,</w:delText>
        </w:r>
      </w:del>
    </w:p>
    <w:p w14:paraId="406C266A" w14:textId="77777777" w:rsidR="007D5996" w:rsidDel="009B4799" w:rsidRDefault="007D5996" w:rsidP="007D5996">
      <w:pPr>
        <w:pStyle w:val="ListParagraph"/>
        <w:widowControl w:val="0"/>
        <w:numPr>
          <w:ilvl w:val="1"/>
          <w:numId w:val="26"/>
        </w:numPr>
        <w:tabs>
          <w:tab w:val="left" w:pos="1660"/>
        </w:tabs>
        <w:kinsoku w:val="0"/>
        <w:overflowPunct w:val="0"/>
        <w:autoSpaceDE w:val="0"/>
        <w:autoSpaceDN w:val="0"/>
        <w:adjustRightInd w:val="0"/>
        <w:spacing w:before="1"/>
        <w:ind w:left="1659" w:right="214"/>
        <w:contextualSpacing w:val="0"/>
        <w:jc w:val="both"/>
        <w:rPr>
          <w:del w:id="4479" w:author="Jernigan, Joseph F" w:date="2024-02-08T11:32:00Z"/>
        </w:rPr>
        <w:sectPr w:rsidR="007D5996" w:rsidDel="009B4799">
          <w:headerReference w:type="default" r:id="rId165"/>
          <w:footerReference w:type="default" r:id="rId166"/>
          <w:pgSz w:w="12240" w:h="15840"/>
          <w:pgMar w:top="2080" w:right="1220" w:bottom="1220" w:left="1220" w:header="1005" w:footer="1038" w:gutter="0"/>
          <w:cols w:space="720"/>
          <w:noEndnote/>
        </w:sectPr>
      </w:pPr>
    </w:p>
    <w:p w14:paraId="100A80AF" w14:textId="77777777" w:rsidR="007D5996" w:rsidDel="009B4799" w:rsidRDefault="007D5996">
      <w:pPr>
        <w:pStyle w:val="BodyText"/>
        <w:kinsoku w:val="0"/>
        <w:overflowPunct w:val="0"/>
        <w:spacing w:before="2"/>
        <w:rPr>
          <w:del w:id="4489" w:author="Jernigan, Joseph F" w:date="2024-02-08T11:32:00Z"/>
          <w:sz w:val="16"/>
          <w:szCs w:val="16"/>
        </w:rPr>
      </w:pPr>
    </w:p>
    <w:p w14:paraId="7DF77AAF" w14:textId="77777777" w:rsidR="007D5996" w:rsidRPr="005C15B3" w:rsidDel="009B4799" w:rsidRDefault="007D5996" w:rsidP="005C15B3">
      <w:pPr>
        <w:pStyle w:val="BodyText"/>
        <w:kinsoku w:val="0"/>
        <w:overflowPunct w:val="0"/>
        <w:spacing w:after="0"/>
        <w:ind w:left="1659" w:right="215"/>
        <w:jc w:val="both"/>
        <w:rPr>
          <w:del w:id="4490" w:author="Jernigan, Joseph F" w:date="2024-02-08T11:32:00Z"/>
          <w:spacing w:val="-2"/>
          <w:szCs w:val="24"/>
        </w:rPr>
      </w:pPr>
      <w:del w:id="4491" w:author="Jernigan, Joseph F" w:date="2024-02-08T11:32:00Z">
        <w:r w:rsidRPr="005C15B3" w:rsidDel="009B4799">
          <w:rPr>
            <w:szCs w:val="24"/>
          </w:rPr>
          <w:delText>either party may file a complaint with the Commission.</w:delText>
        </w:r>
        <w:r w:rsidRPr="005C15B3" w:rsidDel="009B4799">
          <w:rPr>
            <w:spacing w:val="80"/>
            <w:szCs w:val="24"/>
          </w:rPr>
          <w:delText xml:space="preserve"> </w:delText>
        </w:r>
        <w:r w:rsidRPr="005C15B3" w:rsidDel="009B4799">
          <w:rPr>
            <w:szCs w:val="24"/>
          </w:rPr>
          <w:delText>If the REP is successful in the</w:delText>
        </w:r>
        <w:r w:rsidRPr="005C15B3" w:rsidDel="009B4799">
          <w:rPr>
            <w:spacing w:val="-1"/>
            <w:szCs w:val="24"/>
          </w:rPr>
          <w:delText xml:space="preserve"> </w:delText>
        </w:r>
        <w:r w:rsidRPr="005C15B3" w:rsidDel="009B4799">
          <w:rPr>
            <w:szCs w:val="24"/>
          </w:rPr>
          <w:delText>dispute</w:delText>
        </w:r>
        <w:r w:rsidRPr="005C15B3" w:rsidDel="009B4799">
          <w:rPr>
            <w:spacing w:val="-1"/>
            <w:szCs w:val="24"/>
          </w:rPr>
          <w:delText xml:space="preserve"> </w:delText>
        </w:r>
        <w:r w:rsidRPr="005C15B3" w:rsidDel="009B4799">
          <w:rPr>
            <w:szCs w:val="24"/>
          </w:rPr>
          <w:delText>process (informal or</w:delText>
        </w:r>
        <w:r w:rsidRPr="005C15B3" w:rsidDel="009B4799">
          <w:rPr>
            <w:spacing w:val="-1"/>
            <w:szCs w:val="24"/>
          </w:rPr>
          <w:delText xml:space="preserve"> </w:delText>
        </w:r>
        <w:r w:rsidRPr="005C15B3" w:rsidDel="009B4799">
          <w:rPr>
            <w:szCs w:val="24"/>
          </w:rPr>
          <w:delText>formal), the</w:delText>
        </w:r>
        <w:r w:rsidRPr="005C15B3" w:rsidDel="009B4799">
          <w:rPr>
            <w:spacing w:val="-1"/>
            <w:szCs w:val="24"/>
          </w:rPr>
          <w:delText xml:space="preserve"> </w:delText>
        </w:r>
        <w:r w:rsidRPr="005C15B3" w:rsidDel="009B4799">
          <w:rPr>
            <w:szCs w:val="24"/>
          </w:rPr>
          <w:delText>REP shall be</w:delText>
        </w:r>
        <w:r w:rsidRPr="005C15B3" w:rsidDel="009B4799">
          <w:rPr>
            <w:spacing w:val="-1"/>
            <w:szCs w:val="24"/>
          </w:rPr>
          <w:delText xml:space="preserve"> </w:delText>
        </w:r>
        <w:r w:rsidRPr="005C15B3" w:rsidDel="009B4799">
          <w:rPr>
            <w:szCs w:val="24"/>
          </w:rPr>
          <w:delText>entitled to interest on the disputed amount paid to Servicer at the Commission-approved interest rate. Disputes about the date of receipt of SR Charge payments (and penalties arising thereof) or the size of a required REP deposit will be handled in a like manner.</w:delText>
        </w:r>
        <w:r w:rsidRPr="005C15B3" w:rsidDel="009B4799">
          <w:rPr>
            <w:spacing w:val="69"/>
            <w:szCs w:val="24"/>
          </w:rPr>
          <w:delText xml:space="preserve"> </w:delText>
        </w:r>
        <w:r w:rsidRPr="005C15B3" w:rsidDel="009B4799">
          <w:rPr>
            <w:szCs w:val="24"/>
          </w:rPr>
          <w:delText>It is expressly intended that any interest paid by Servicer on disputed amounts shall not be recovered through SR Charges if it is determined that Servicer’s claim to the funds is clearly unfounded.</w:delText>
        </w:r>
        <w:r w:rsidRPr="005C15B3" w:rsidDel="009B4799">
          <w:rPr>
            <w:spacing w:val="40"/>
            <w:szCs w:val="24"/>
          </w:rPr>
          <w:delText xml:space="preserve"> </w:delText>
        </w:r>
        <w:r w:rsidRPr="005C15B3" w:rsidDel="009B4799">
          <w:rPr>
            <w:szCs w:val="24"/>
          </w:rPr>
          <w:delText>No interest shall be paid by Servicer if it is determined that Servicer has received inaccurate metering data from another</w:delText>
        </w:r>
        <w:r w:rsidRPr="005C15B3" w:rsidDel="009B4799">
          <w:rPr>
            <w:spacing w:val="40"/>
            <w:szCs w:val="24"/>
          </w:rPr>
          <w:delText xml:space="preserve"> </w:delText>
        </w:r>
        <w:r w:rsidRPr="005C15B3" w:rsidDel="009B4799">
          <w:rPr>
            <w:szCs w:val="24"/>
          </w:rPr>
          <w:delText xml:space="preserve">entity providing competitive metering services pursuant to Utilities Code Section </w:delText>
        </w:r>
        <w:r w:rsidRPr="005C15B3" w:rsidDel="009B4799">
          <w:rPr>
            <w:spacing w:val="-2"/>
            <w:szCs w:val="24"/>
          </w:rPr>
          <w:delText>39.107.</w:delText>
        </w:r>
      </w:del>
    </w:p>
    <w:p w14:paraId="1A2A85DC" w14:textId="77777777" w:rsidR="007D5996" w:rsidRPr="005C15B3" w:rsidDel="009B4799" w:rsidRDefault="007D5996" w:rsidP="005C15B3">
      <w:pPr>
        <w:pStyle w:val="BodyText"/>
        <w:kinsoku w:val="0"/>
        <w:overflowPunct w:val="0"/>
        <w:spacing w:after="0"/>
        <w:rPr>
          <w:del w:id="4492" w:author="Jernigan, Joseph F" w:date="2024-02-08T11:32:00Z"/>
          <w:szCs w:val="24"/>
        </w:rPr>
      </w:pPr>
    </w:p>
    <w:p w14:paraId="6C5E0D2E" w14:textId="75B13813" w:rsidR="007D5996" w:rsidRPr="005C15B3" w:rsidDel="009B4799" w:rsidRDefault="0052503B" w:rsidP="0052503B">
      <w:pPr>
        <w:pStyle w:val="ListParagraph"/>
        <w:widowControl w:val="0"/>
        <w:tabs>
          <w:tab w:val="left" w:pos="1660"/>
        </w:tabs>
        <w:kinsoku w:val="0"/>
        <w:overflowPunct w:val="0"/>
        <w:autoSpaceDE w:val="0"/>
        <w:autoSpaceDN w:val="0"/>
        <w:adjustRightInd w:val="0"/>
        <w:ind w:left="1659" w:right="215"/>
        <w:contextualSpacing w:val="0"/>
        <w:jc w:val="both"/>
        <w:rPr>
          <w:del w:id="4493" w:author="Jernigan, Joseph F" w:date="2024-02-08T11:32:00Z"/>
          <w:sz w:val="24"/>
          <w:szCs w:val="24"/>
        </w:rPr>
      </w:pPr>
      <w:del w:id="4494" w:author="Jernigan, Joseph F" w:date="2024-02-12T20:53:00Z">
        <w:r w:rsidDel="00345783">
          <w:rPr>
            <w:sz w:val="24"/>
            <w:szCs w:val="24"/>
          </w:rPr>
          <w:delText xml:space="preserve">8. </w:delText>
        </w:r>
      </w:del>
      <w:del w:id="4495" w:author="Jernigan, Joseph F" w:date="2024-02-08T11:32:00Z">
        <w:r w:rsidR="007D5996" w:rsidRPr="005C15B3" w:rsidDel="009B4799">
          <w:rPr>
            <w:sz w:val="24"/>
            <w:szCs w:val="24"/>
          </w:rPr>
          <w:delText>If</w:delText>
        </w:r>
        <w:r w:rsidR="007D5996" w:rsidRPr="005C15B3" w:rsidDel="009B4799">
          <w:rPr>
            <w:spacing w:val="-2"/>
            <w:sz w:val="24"/>
            <w:szCs w:val="24"/>
          </w:rPr>
          <w:delText xml:space="preserve"> </w:delText>
        </w:r>
        <w:r w:rsidR="007D5996" w:rsidRPr="005C15B3" w:rsidDel="009B4799">
          <w:rPr>
            <w:sz w:val="24"/>
            <w:szCs w:val="24"/>
          </w:rPr>
          <w:delText>Servicer</w:delText>
        </w:r>
        <w:r w:rsidR="007D5996" w:rsidRPr="005C15B3" w:rsidDel="009B4799">
          <w:rPr>
            <w:spacing w:val="-2"/>
            <w:sz w:val="24"/>
            <w:szCs w:val="24"/>
          </w:rPr>
          <w:delText xml:space="preserve"> </w:delText>
        </w:r>
        <w:r w:rsidR="007D5996" w:rsidRPr="005C15B3" w:rsidDel="009B4799">
          <w:rPr>
            <w:sz w:val="24"/>
            <w:szCs w:val="24"/>
          </w:rPr>
          <w:delText>is</w:delText>
        </w:r>
        <w:r w:rsidR="007D5996" w:rsidRPr="005C15B3" w:rsidDel="009B4799">
          <w:rPr>
            <w:spacing w:val="-1"/>
            <w:sz w:val="24"/>
            <w:szCs w:val="24"/>
          </w:rPr>
          <w:delText xml:space="preserve"> </w:delText>
        </w:r>
        <w:r w:rsidR="007D5996" w:rsidRPr="005C15B3" w:rsidDel="009B4799">
          <w:rPr>
            <w:sz w:val="24"/>
            <w:szCs w:val="24"/>
          </w:rPr>
          <w:delText>providing</w:delText>
        </w:r>
        <w:r w:rsidR="007D5996" w:rsidRPr="005C15B3" w:rsidDel="009B4799">
          <w:rPr>
            <w:spacing w:val="-1"/>
            <w:sz w:val="24"/>
            <w:szCs w:val="24"/>
          </w:rPr>
          <w:delText xml:space="preserve"> </w:delText>
        </w:r>
        <w:r w:rsidR="007D5996" w:rsidRPr="005C15B3" w:rsidDel="009B4799">
          <w:rPr>
            <w:sz w:val="24"/>
            <w:szCs w:val="24"/>
          </w:rPr>
          <w:delText>the</w:delText>
        </w:r>
        <w:r w:rsidR="007D5996" w:rsidRPr="005C15B3" w:rsidDel="009B4799">
          <w:rPr>
            <w:spacing w:val="-2"/>
            <w:sz w:val="24"/>
            <w:szCs w:val="24"/>
          </w:rPr>
          <w:delText xml:space="preserve"> </w:delText>
        </w:r>
        <w:r w:rsidR="007D5996" w:rsidRPr="005C15B3" w:rsidDel="009B4799">
          <w:rPr>
            <w:sz w:val="24"/>
            <w:szCs w:val="24"/>
          </w:rPr>
          <w:delText>metering,</w:delText>
        </w:r>
        <w:r w:rsidR="007D5996" w:rsidRPr="005C15B3" w:rsidDel="009B4799">
          <w:rPr>
            <w:spacing w:val="-1"/>
            <w:sz w:val="24"/>
            <w:szCs w:val="24"/>
          </w:rPr>
          <w:delText xml:space="preserve"> </w:delText>
        </w:r>
        <w:r w:rsidR="007D5996" w:rsidRPr="005C15B3" w:rsidDel="009B4799">
          <w:rPr>
            <w:sz w:val="24"/>
            <w:szCs w:val="24"/>
          </w:rPr>
          <w:delText>metering</w:delText>
        </w:r>
        <w:r w:rsidR="007D5996" w:rsidRPr="005C15B3" w:rsidDel="009B4799">
          <w:rPr>
            <w:spacing w:val="-1"/>
            <w:sz w:val="24"/>
            <w:szCs w:val="24"/>
          </w:rPr>
          <w:delText xml:space="preserve"> </w:delText>
        </w:r>
        <w:r w:rsidR="007D5996" w:rsidRPr="005C15B3" w:rsidDel="009B4799">
          <w:rPr>
            <w:sz w:val="24"/>
            <w:szCs w:val="24"/>
          </w:rPr>
          <w:delText>data</w:delText>
        </w:r>
        <w:r w:rsidR="007D5996" w:rsidRPr="005C15B3" w:rsidDel="009B4799">
          <w:rPr>
            <w:spacing w:val="-2"/>
            <w:sz w:val="24"/>
            <w:szCs w:val="24"/>
          </w:rPr>
          <w:delText xml:space="preserve"> </w:delText>
        </w:r>
        <w:r w:rsidR="007D5996" w:rsidRPr="005C15B3" w:rsidDel="009B4799">
          <w:rPr>
            <w:sz w:val="24"/>
            <w:szCs w:val="24"/>
          </w:rPr>
          <w:delText>will</w:delText>
        </w:r>
        <w:r w:rsidR="007D5996" w:rsidRPr="005C15B3" w:rsidDel="009B4799">
          <w:rPr>
            <w:spacing w:val="-1"/>
            <w:sz w:val="24"/>
            <w:szCs w:val="24"/>
          </w:rPr>
          <w:delText xml:space="preserve"> </w:delText>
        </w:r>
        <w:r w:rsidR="007D5996" w:rsidRPr="005C15B3" w:rsidDel="009B4799">
          <w:rPr>
            <w:sz w:val="24"/>
            <w:szCs w:val="24"/>
          </w:rPr>
          <w:delText>be</w:delText>
        </w:r>
        <w:r w:rsidR="007D5996" w:rsidRPr="005C15B3" w:rsidDel="009B4799">
          <w:rPr>
            <w:spacing w:val="-2"/>
            <w:sz w:val="24"/>
            <w:szCs w:val="24"/>
          </w:rPr>
          <w:delText xml:space="preserve"> </w:delText>
        </w:r>
        <w:r w:rsidR="007D5996" w:rsidRPr="005C15B3" w:rsidDel="009B4799">
          <w:rPr>
            <w:sz w:val="24"/>
            <w:szCs w:val="24"/>
          </w:rPr>
          <w:delText>provided</w:delText>
        </w:r>
        <w:r w:rsidR="007D5996" w:rsidRPr="005C15B3" w:rsidDel="009B4799">
          <w:rPr>
            <w:spacing w:val="-1"/>
            <w:sz w:val="24"/>
            <w:szCs w:val="24"/>
          </w:rPr>
          <w:delText xml:space="preserve"> </w:delText>
        </w:r>
        <w:r w:rsidR="007D5996" w:rsidRPr="005C15B3" w:rsidDel="009B4799">
          <w:rPr>
            <w:sz w:val="24"/>
            <w:szCs w:val="24"/>
          </w:rPr>
          <w:delText>to</w:delText>
        </w:r>
        <w:r w:rsidR="007D5996" w:rsidRPr="005C15B3" w:rsidDel="009B4799">
          <w:rPr>
            <w:spacing w:val="-1"/>
            <w:sz w:val="24"/>
            <w:szCs w:val="24"/>
          </w:rPr>
          <w:delText xml:space="preserve"> </w:delText>
        </w:r>
        <w:r w:rsidR="007D5996" w:rsidRPr="005C15B3" w:rsidDel="009B4799">
          <w:rPr>
            <w:sz w:val="24"/>
            <w:szCs w:val="24"/>
          </w:rPr>
          <w:delText>the</w:delText>
        </w:r>
        <w:r w:rsidR="007D5996" w:rsidRPr="005C15B3" w:rsidDel="009B4799">
          <w:rPr>
            <w:spacing w:val="-4"/>
            <w:sz w:val="24"/>
            <w:szCs w:val="24"/>
          </w:rPr>
          <w:delText xml:space="preserve"> </w:delText>
        </w:r>
        <w:r w:rsidR="007D5996" w:rsidRPr="005C15B3" w:rsidDel="009B4799">
          <w:rPr>
            <w:sz w:val="24"/>
            <w:szCs w:val="24"/>
          </w:rPr>
          <w:delText>REP at the same time as the billing.</w:delText>
        </w:r>
        <w:r w:rsidR="007D5996" w:rsidRPr="005C15B3" w:rsidDel="009B4799">
          <w:rPr>
            <w:spacing w:val="40"/>
            <w:sz w:val="24"/>
            <w:szCs w:val="24"/>
          </w:rPr>
          <w:delText xml:space="preserve"> </w:delText>
        </w:r>
        <w:r w:rsidR="007D5996" w:rsidRPr="005C15B3" w:rsidDel="009B4799">
          <w:rPr>
            <w:sz w:val="24"/>
            <w:szCs w:val="24"/>
          </w:rPr>
          <w:delText>If Servicer is not providing the metering, the entity providing metering services will be responsible for complying with Commission rules and ensuring that Servicer and the REP will receive timely and accurate metering data in order for Servicer to meet its obligations under the Servicing Agreement and the Financing Order with respect to billing and true-ups.</w:delText>
        </w:r>
      </w:del>
    </w:p>
    <w:p w14:paraId="6F2C89C1" w14:textId="77777777" w:rsidR="007D5996" w:rsidRPr="005C15B3" w:rsidDel="009B4799" w:rsidRDefault="007D5996" w:rsidP="005C15B3">
      <w:pPr>
        <w:pStyle w:val="BodyText"/>
        <w:kinsoku w:val="0"/>
        <w:overflowPunct w:val="0"/>
        <w:spacing w:after="0"/>
        <w:rPr>
          <w:del w:id="4496" w:author="Jernigan, Joseph F" w:date="2024-02-08T11:32:00Z"/>
          <w:szCs w:val="24"/>
        </w:rPr>
      </w:pPr>
    </w:p>
    <w:p w14:paraId="1AADAE9F" w14:textId="77777777" w:rsidR="007D5996" w:rsidRPr="00DE022E" w:rsidDel="009B4799" w:rsidRDefault="007D5996" w:rsidP="00DE022E">
      <w:pPr>
        <w:pStyle w:val="Heading1"/>
        <w:kinsoku w:val="0"/>
        <w:overflowPunct w:val="0"/>
        <w:ind w:firstLine="2430"/>
        <w:rPr>
          <w:del w:id="4497" w:author="Jernigan, Joseph F" w:date="2024-02-08T11:32:00Z"/>
          <w:b/>
          <w:bCs/>
          <w:spacing w:val="-2"/>
          <w:szCs w:val="24"/>
          <w:u w:val="none"/>
        </w:rPr>
      </w:pPr>
      <w:del w:id="4498" w:author="Jernigan, Joseph F" w:date="2024-02-08T11:32:00Z">
        <w:r w:rsidRPr="00DE022E" w:rsidDel="009B4799">
          <w:rPr>
            <w:b/>
            <w:bCs/>
            <w:szCs w:val="24"/>
            <w:u w:val="none"/>
          </w:rPr>
          <w:delText>OTHER</w:delText>
        </w:r>
        <w:r w:rsidRPr="00DE022E" w:rsidDel="009B4799">
          <w:rPr>
            <w:b/>
            <w:bCs/>
            <w:spacing w:val="-3"/>
            <w:szCs w:val="24"/>
            <w:u w:val="none"/>
          </w:rPr>
          <w:delText xml:space="preserve"> </w:delText>
        </w:r>
        <w:r w:rsidRPr="00DE022E" w:rsidDel="009B4799">
          <w:rPr>
            <w:b/>
            <w:bCs/>
            <w:szCs w:val="24"/>
            <w:u w:val="none"/>
          </w:rPr>
          <w:delText>TERMS</w:delText>
        </w:r>
        <w:r w:rsidRPr="00DE022E" w:rsidDel="009B4799">
          <w:rPr>
            <w:b/>
            <w:bCs/>
            <w:spacing w:val="-1"/>
            <w:szCs w:val="24"/>
            <w:u w:val="none"/>
          </w:rPr>
          <w:delText xml:space="preserve"> </w:delText>
        </w:r>
        <w:r w:rsidRPr="00DE022E" w:rsidDel="009B4799">
          <w:rPr>
            <w:b/>
            <w:bCs/>
            <w:szCs w:val="24"/>
            <w:u w:val="none"/>
          </w:rPr>
          <w:delText>AND</w:delText>
        </w:r>
        <w:r w:rsidRPr="00DE022E" w:rsidDel="009B4799">
          <w:rPr>
            <w:b/>
            <w:bCs/>
            <w:spacing w:val="-2"/>
            <w:szCs w:val="24"/>
            <w:u w:val="none"/>
          </w:rPr>
          <w:delText xml:space="preserve"> CONDITIONS</w:delText>
        </w:r>
      </w:del>
    </w:p>
    <w:p w14:paraId="1410C6D5" w14:textId="77777777" w:rsidR="007D5996" w:rsidRPr="005C15B3" w:rsidDel="009B4799" w:rsidRDefault="007D5996" w:rsidP="005C15B3">
      <w:pPr>
        <w:pStyle w:val="BodyText"/>
        <w:kinsoku w:val="0"/>
        <w:overflowPunct w:val="0"/>
        <w:spacing w:after="0"/>
        <w:rPr>
          <w:del w:id="4499" w:author="Jernigan, Joseph F" w:date="2024-02-08T11:32:00Z"/>
          <w:b/>
          <w:bCs/>
          <w:szCs w:val="24"/>
        </w:rPr>
      </w:pPr>
    </w:p>
    <w:p w14:paraId="62A88E47" w14:textId="77777777" w:rsidR="007D5996" w:rsidRPr="005C15B3" w:rsidDel="009B4799" w:rsidRDefault="007D5996" w:rsidP="005C15B3">
      <w:pPr>
        <w:pStyle w:val="BodyText"/>
        <w:kinsoku w:val="0"/>
        <w:overflowPunct w:val="0"/>
        <w:spacing w:after="0"/>
        <w:ind w:left="219" w:right="215"/>
        <w:jc w:val="both"/>
        <w:rPr>
          <w:del w:id="4500" w:author="Jernigan, Joseph F" w:date="2024-02-08T11:32:00Z"/>
          <w:szCs w:val="24"/>
        </w:rPr>
      </w:pPr>
      <w:del w:id="4501" w:author="Jernigan, Joseph F" w:date="2024-02-08T11:32:00Z">
        <w:r w:rsidRPr="005C15B3" w:rsidDel="009B4799">
          <w:rPr>
            <w:szCs w:val="24"/>
          </w:rPr>
          <w:delText>If the customer or REP pays only a portion of its bill, a pro-rata portion of SR Charge revenues shall be deemed to be collected.</w:delText>
        </w:r>
        <w:r w:rsidRPr="005C15B3" w:rsidDel="009B4799">
          <w:rPr>
            <w:spacing w:val="40"/>
            <w:szCs w:val="24"/>
          </w:rPr>
          <w:delText xml:space="preserve"> </w:delText>
        </w:r>
        <w:r w:rsidRPr="005C15B3" w:rsidDel="009B4799">
          <w:rPr>
            <w:szCs w:val="24"/>
          </w:rPr>
          <w:delText>The Company will allocate any shortfall first, ratably based on the</w:delText>
        </w:r>
        <w:r w:rsidRPr="005C15B3" w:rsidDel="009B4799">
          <w:rPr>
            <w:spacing w:val="-3"/>
            <w:szCs w:val="24"/>
          </w:rPr>
          <w:delText xml:space="preserve"> </w:delText>
        </w:r>
        <w:r w:rsidRPr="005C15B3" w:rsidDel="009B4799">
          <w:rPr>
            <w:szCs w:val="24"/>
          </w:rPr>
          <w:delText>amount</w:delText>
        </w:r>
        <w:r w:rsidRPr="005C15B3" w:rsidDel="009B4799">
          <w:rPr>
            <w:spacing w:val="-2"/>
            <w:szCs w:val="24"/>
          </w:rPr>
          <w:delText xml:space="preserve"> </w:delText>
        </w:r>
        <w:r w:rsidRPr="005C15B3" w:rsidDel="009B4799">
          <w:rPr>
            <w:szCs w:val="24"/>
          </w:rPr>
          <w:delText>owed</w:delText>
        </w:r>
        <w:r w:rsidRPr="005C15B3" w:rsidDel="009B4799">
          <w:rPr>
            <w:spacing w:val="-2"/>
            <w:szCs w:val="24"/>
          </w:rPr>
          <w:delText xml:space="preserve"> </w:delText>
        </w:r>
        <w:r w:rsidRPr="005C15B3" w:rsidDel="009B4799">
          <w:rPr>
            <w:szCs w:val="24"/>
          </w:rPr>
          <w:delText>for</w:delText>
        </w:r>
        <w:r w:rsidRPr="005C15B3" w:rsidDel="009B4799">
          <w:rPr>
            <w:spacing w:val="-3"/>
            <w:szCs w:val="24"/>
          </w:rPr>
          <w:delText xml:space="preserve"> </w:delText>
        </w:r>
        <w:r w:rsidRPr="005C15B3" w:rsidDel="009B4799">
          <w:rPr>
            <w:szCs w:val="24"/>
          </w:rPr>
          <w:delText>SR Charges and</w:delText>
        </w:r>
        <w:r w:rsidRPr="005C15B3" w:rsidDel="009B4799">
          <w:rPr>
            <w:spacing w:val="-2"/>
            <w:szCs w:val="24"/>
          </w:rPr>
          <w:delText xml:space="preserve"> </w:delText>
        </w:r>
        <w:r w:rsidRPr="005C15B3" w:rsidDel="009B4799">
          <w:rPr>
            <w:szCs w:val="24"/>
          </w:rPr>
          <w:delText>the</w:delText>
        </w:r>
        <w:r w:rsidRPr="005C15B3" w:rsidDel="009B4799">
          <w:rPr>
            <w:spacing w:val="-1"/>
            <w:szCs w:val="24"/>
          </w:rPr>
          <w:delText xml:space="preserve"> </w:delText>
        </w:r>
        <w:r w:rsidRPr="005C15B3" w:rsidDel="009B4799">
          <w:rPr>
            <w:szCs w:val="24"/>
          </w:rPr>
          <w:delText>amount owed</w:delText>
        </w:r>
        <w:r w:rsidRPr="005C15B3" w:rsidDel="009B4799">
          <w:rPr>
            <w:spacing w:val="-2"/>
            <w:szCs w:val="24"/>
          </w:rPr>
          <w:delText xml:space="preserve"> </w:delText>
        </w:r>
        <w:r w:rsidRPr="005C15B3" w:rsidDel="009B4799">
          <w:rPr>
            <w:szCs w:val="24"/>
          </w:rPr>
          <w:delText>for</w:delText>
        </w:r>
        <w:r w:rsidRPr="005C15B3" w:rsidDel="009B4799">
          <w:rPr>
            <w:spacing w:val="-3"/>
            <w:szCs w:val="24"/>
          </w:rPr>
          <w:delText xml:space="preserve"> </w:delText>
        </w:r>
        <w:r w:rsidRPr="005C15B3" w:rsidDel="009B4799">
          <w:rPr>
            <w:szCs w:val="24"/>
          </w:rPr>
          <w:delText>other</w:delText>
        </w:r>
        <w:r w:rsidRPr="005C15B3" w:rsidDel="009B4799">
          <w:rPr>
            <w:spacing w:val="-3"/>
            <w:szCs w:val="24"/>
          </w:rPr>
          <w:delText xml:space="preserve"> </w:delText>
        </w:r>
        <w:r w:rsidRPr="005C15B3" w:rsidDel="009B4799">
          <w:rPr>
            <w:szCs w:val="24"/>
          </w:rPr>
          <w:delText>fees and charges,</w:delText>
        </w:r>
        <w:r w:rsidRPr="005C15B3" w:rsidDel="009B4799">
          <w:rPr>
            <w:spacing w:val="-2"/>
            <w:szCs w:val="24"/>
          </w:rPr>
          <w:delText xml:space="preserve"> </w:delText>
        </w:r>
        <w:r w:rsidRPr="005C15B3" w:rsidDel="009B4799">
          <w:rPr>
            <w:szCs w:val="24"/>
          </w:rPr>
          <w:delText>other</w:delText>
        </w:r>
        <w:r w:rsidRPr="005C15B3" w:rsidDel="009B4799">
          <w:rPr>
            <w:spacing w:val="-3"/>
            <w:szCs w:val="24"/>
          </w:rPr>
          <w:delText xml:space="preserve"> </w:delText>
        </w:r>
        <w:r w:rsidRPr="005C15B3" w:rsidDel="009B4799">
          <w:rPr>
            <w:szCs w:val="24"/>
          </w:rPr>
          <w:delText>than late charges,</w:delText>
        </w:r>
        <w:r w:rsidRPr="005C15B3" w:rsidDel="009B4799">
          <w:rPr>
            <w:spacing w:val="-1"/>
            <w:szCs w:val="24"/>
          </w:rPr>
          <w:delText xml:space="preserve"> </w:delText>
        </w:r>
        <w:r w:rsidRPr="005C15B3" w:rsidDel="009B4799">
          <w:rPr>
            <w:szCs w:val="24"/>
          </w:rPr>
          <w:delText>owed</w:delText>
        </w:r>
        <w:r w:rsidRPr="005C15B3" w:rsidDel="009B4799">
          <w:rPr>
            <w:spacing w:val="-1"/>
            <w:szCs w:val="24"/>
          </w:rPr>
          <w:delText xml:space="preserve"> </w:delText>
        </w:r>
        <w:r w:rsidRPr="005C15B3" w:rsidDel="009B4799">
          <w:rPr>
            <w:szCs w:val="24"/>
          </w:rPr>
          <w:delText>to</w:delText>
        </w:r>
        <w:r w:rsidRPr="005C15B3" w:rsidDel="009B4799">
          <w:rPr>
            <w:spacing w:val="-1"/>
            <w:szCs w:val="24"/>
          </w:rPr>
          <w:delText xml:space="preserve"> </w:delText>
        </w:r>
        <w:r w:rsidRPr="005C15B3" w:rsidDel="009B4799">
          <w:rPr>
            <w:szCs w:val="24"/>
          </w:rPr>
          <w:delText>the</w:delText>
        </w:r>
        <w:r w:rsidRPr="005C15B3" w:rsidDel="009B4799">
          <w:rPr>
            <w:spacing w:val="-2"/>
            <w:szCs w:val="24"/>
          </w:rPr>
          <w:delText xml:space="preserve"> </w:delText>
        </w:r>
        <w:r w:rsidRPr="005C15B3" w:rsidDel="009B4799">
          <w:rPr>
            <w:szCs w:val="24"/>
          </w:rPr>
          <w:delText>Company</w:delText>
        </w:r>
        <w:r w:rsidRPr="005C15B3" w:rsidDel="009B4799">
          <w:rPr>
            <w:spacing w:val="-1"/>
            <w:szCs w:val="24"/>
          </w:rPr>
          <w:delText xml:space="preserve"> </w:delText>
        </w:r>
        <w:r w:rsidRPr="005C15B3" w:rsidDel="009B4799">
          <w:rPr>
            <w:szCs w:val="24"/>
          </w:rPr>
          <w:delText>or</w:delText>
        </w:r>
        <w:r w:rsidRPr="005C15B3" w:rsidDel="009B4799">
          <w:rPr>
            <w:spacing w:val="-2"/>
            <w:szCs w:val="24"/>
          </w:rPr>
          <w:delText xml:space="preserve"> </w:delText>
        </w:r>
        <w:r w:rsidRPr="005C15B3" w:rsidDel="009B4799">
          <w:rPr>
            <w:szCs w:val="24"/>
          </w:rPr>
          <w:delText>any</w:delText>
        </w:r>
        <w:r w:rsidRPr="005C15B3" w:rsidDel="009B4799">
          <w:rPr>
            <w:spacing w:val="-1"/>
            <w:szCs w:val="24"/>
          </w:rPr>
          <w:delText xml:space="preserve"> </w:delText>
        </w:r>
        <w:r w:rsidRPr="005C15B3" w:rsidDel="009B4799">
          <w:rPr>
            <w:szCs w:val="24"/>
          </w:rPr>
          <w:delText>successor, and</w:delText>
        </w:r>
        <w:r w:rsidRPr="005C15B3" w:rsidDel="009B4799">
          <w:rPr>
            <w:spacing w:val="-1"/>
            <w:szCs w:val="24"/>
          </w:rPr>
          <w:delText xml:space="preserve"> </w:delText>
        </w:r>
        <w:r w:rsidRPr="005C15B3" w:rsidDel="009B4799">
          <w:rPr>
            <w:szCs w:val="24"/>
          </w:rPr>
          <w:delText>second,</w:delText>
        </w:r>
        <w:r w:rsidRPr="005C15B3" w:rsidDel="009B4799">
          <w:rPr>
            <w:spacing w:val="-1"/>
            <w:szCs w:val="24"/>
          </w:rPr>
          <w:delText xml:space="preserve"> </w:delText>
        </w:r>
        <w:r w:rsidRPr="005C15B3" w:rsidDel="009B4799">
          <w:rPr>
            <w:szCs w:val="24"/>
          </w:rPr>
          <w:delText>all</w:delText>
        </w:r>
        <w:r w:rsidRPr="005C15B3" w:rsidDel="009B4799">
          <w:rPr>
            <w:spacing w:val="-1"/>
            <w:szCs w:val="24"/>
          </w:rPr>
          <w:delText xml:space="preserve"> </w:delText>
        </w:r>
        <w:r w:rsidRPr="005C15B3" w:rsidDel="009B4799">
          <w:rPr>
            <w:szCs w:val="24"/>
          </w:rPr>
          <w:delText>late</w:delText>
        </w:r>
        <w:r w:rsidRPr="005C15B3" w:rsidDel="009B4799">
          <w:rPr>
            <w:spacing w:val="-2"/>
            <w:szCs w:val="24"/>
          </w:rPr>
          <w:delText xml:space="preserve"> </w:delText>
        </w:r>
        <w:r w:rsidRPr="005C15B3" w:rsidDel="009B4799">
          <w:rPr>
            <w:szCs w:val="24"/>
          </w:rPr>
          <w:delText>charges</w:delText>
        </w:r>
        <w:r w:rsidRPr="005C15B3" w:rsidDel="009B4799">
          <w:rPr>
            <w:spacing w:val="-1"/>
            <w:szCs w:val="24"/>
          </w:rPr>
          <w:delText xml:space="preserve"> </w:delText>
        </w:r>
        <w:r w:rsidRPr="005C15B3" w:rsidDel="009B4799">
          <w:rPr>
            <w:szCs w:val="24"/>
          </w:rPr>
          <w:delText>shall</w:delText>
        </w:r>
        <w:r w:rsidRPr="005C15B3" w:rsidDel="009B4799">
          <w:rPr>
            <w:spacing w:val="-1"/>
            <w:szCs w:val="24"/>
          </w:rPr>
          <w:delText xml:space="preserve"> </w:delText>
        </w:r>
        <w:r w:rsidRPr="005C15B3" w:rsidDel="009B4799">
          <w:rPr>
            <w:szCs w:val="24"/>
          </w:rPr>
          <w:delText>be</w:delText>
        </w:r>
        <w:r w:rsidRPr="005C15B3" w:rsidDel="009B4799">
          <w:rPr>
            <w:spacing w:val="-2"/>
            <w:szCs w:val="24"/>
          </w:rPr>
          <w:delText xml:space="preserve"> </w:delText>
        </w:r>
        <w:r w:rsidRPr="005C15B3" w:rsidDel="009B4799">
          <w:rPr>
            <w:szCs w:val="24"/>
          </w:rPr>
          <w:delText>allocated</w:delText>
        </w:r>
        <w:r w:rsidRPr="005C15B3" w:rsidDel="009B4799">
          <w:rPr>
            <w:spacing w:val="-1"/>
            <w:szCs w:val="24"/>
          </w:rPr>
          <w:delText xml:space="preserve"> </w:delText>
        </w:r>
        <w:r w:rsidRPr="005C15B3" w:rsidDel="009B4799">
          <w:rPr>
            <w:szCs w:val="24"/>
          </w:rPr>
          <w:delText>to the Company or any successor.</w:delText>
        </w:r>
      </w:del>
    </w:p>
    <w:p w14:paraId="77671CC5" w14:textId="77777777" w:rsidR="007D5996" w:rsidRPr="005C15B3" w:rsidDel="009B4799" w:rsidRDefault="007D5996" w:rsidP="005C15B3">
      <w:pPr>
        <w:pStyle w:val="BodyText"/>
        <w:kinsoku w:val="0"/>
        <w:overflowPunct w:val="0"/>
        <w:spacing w:after="0"/>
        <w:rPr>
          <w:del w:id="4502" w:author="Jernigan, Joseph F" w:date="2024-02-08T11:32:00Z"/>
          <w:szCs w:val="24"/>
        </w:rPr>
      </w:pPr>
    </w:p>
    <w:p w14:paraId="49C7AFBF" w14:textId="77777777" w:rsidR="007D5996" w:rsidRPr="005C15B3" w:rsidRDefault="007D5996" w:rsidP="005C15B3">
      <w:pPr>
        <w:pStyle w:val="BodyText"/>
        <w:kinsoku w:val="0"/>
        <w:overflowPunct w:val="0"/>
        <w:spacing w:after="0"/>
        <w:ind w:left="219" w:right="215"/>
        <w:jc w:val="both"/>
        <w:rPr>
          <w:szCs w:val="24"/>
        </w:rPr>
      </w:pPr>
      <w:del w:id="4503" w:author="Jernigan, Joseph F" w:date="2024-02-08T11:32:00Z">
        <w:r w:rsidRPr="005C15B3" w:rsidDel="009B4799">
          <w:rPr>
            <w:szCs w:val="24"/>
          </w:rPr>
          <w:delText>If the Company does not regularly include the notice described below in the bills sent by it to REPs or directly to retail customers, then at least once each year the Company shall cause to be prepared and delivered to REPs and such customers a notice stating, in effect, that the amount billed includes SR Charges which were authorized by the Financing Order dated August 26,</w:delText>
        </w:r>
        <w:r w:rsidRPr="005C15B3" w:rsidDel="009B4799">
          <w:rPr>
            <w:spacing w:val="40"/>
            <w:szCs w:val="24"/>
          </w:rPr>
          <w:delText xml:space="preserve"> </w:delText>
        </w:r>
        <w:r w:rsidRPr="005C15B3" w:rsidDel="009B4799">
          <w:rPr>
            <w:szCs w:val="24"/>
          </w:rPr>
          <w:delText>2009 and have been transferred to and are being collected on behalf of CenterPoint Energy Restoration Bond Company, LLC and are not owned by the Company.</w:delText>
        </w:r>
        <w:r w:rsidRPr="005C15B3" w:rsidDel="009B4799">
          <w:rPr>
            <w:spacing w:val="40"/>
            <w:szCs w:val="24"/>
          </w:rPr>
          <w:delText xml:space="preserve"> </w:delText>
        </w:r>
        <w:r w:rsidRPr="005C15B3" w:rsidDel="009B4799">
          <w:rPr>
            <w:szCs w:val="24"/>
          </w:rPr>
          <w:delText>In the customer’s initial bill from the REP and at least once each year thereafter, each REP that bills SR Charges shall cause to be prepared and delivered to its customers a notice stating, in effect, that the amount billed includes SR Charges which were authorized by the Financing Order dated August 26,</w:delText>
        </w:r>
        <w:r w:rsidRPr="005C15B3" w:rsidDel="009B4799">
          <w:rPr>
            <w:spacing w:val="40"/>
            <w:szCs w:val="24"/>
          </w:rPr>
          <w:delText xml:space="preserve"> </w:delText>
        </w:r>
        <w:r w:rsidRPr="005C15B3" w:rsidDel="009B4799">
          <w:rPr>
            <w:szCs w:val="24"/>
          </w:rPr>
          <w:delText>2009 and have been transferred to and are being collected on behalf of CenterPoint Energy Restoration</w:delText>
        </w:r>
        <w:r w:rsidRPr="005C15B3" w:rsidDel="009B4799">
          <w:rPr>
            <w:spacing w:val="-1"/>
            <w:szCs w:val="24"/>
          </w:rPr>
          <w:delText xml:space="preserve"> </w:delText>
        </w:r>
        <w:r w:rsidRPr="005C15B3" w:rsidDel="009B4799">
          <w:rPr>
            <w:szCs w:val="24"/>
          </w:rPr>
          <w:delText>Bond</w:delText>
        </w:r>
        <w:r w:rsidRPr="005C15B3" w:rsidDel="009B4799">
          <w:rPr>
            <w:spacing w:val="-1"/>
            <w:szCs w:val="24"/>
          </w:rPr>
          <w:delText xml:space="preserve"> </w:delText>
        </w:r>
        <w:r w:rsidRPr="005C15B3" w:rsidDel="009B4799">
          <w:rPr>
            <w:szCs w:val="24"/>
          </w:rPr>
          <w:delText>Company,</w:delText>
        </w:r>
        <w:r w:rsidRPr="005C15B3" w:rsidDel="009B4799">
          <w:rPr>
            <w:spacing w:val="-1"/>
            <w:szCs w:val="24"/>
          </w:rPr>
          <w:delText xml:space="preserve"> </w:delText>
        </w:r>
        <w:r w:rsidRPr="005C15B3" w:rsidDel="009B4799">
          <w:rPr>
            <w:szCs w:val="24"/>
          </w:rPr>
          <w:delText>LLC and</w:delText>
        </w:r>
        <w:r w:rsidRPr="005C15B3" w:rsidDel="009B4799">
          <w:rPr>
            <w:spacing w:val="-1"/>
            <w:szCs w:val="24"/>
          </w:rPr>
          <w:delText xml:space="preserve"> </w:delText>
        </w:r>
        <w:r w:rsidRPr="005C15B3" w:rsidDel="009B4799">
          <w:rPr>
            <w:szCs w:val="24"/>
          </w:rPr>
          <w:delText>are</w:delText>
        </w:r>
        <w:r w:rsidRPr="005C15B3" w:rsidDel="009B4799">
          <w:rPr>
            <w:spacing w:val="-2"/>
            <w:szCs w:val="24"/>
          </w:rPr>
          <w:delText xml:space="preserve"> </w:delText>
        </w:r>
        <w:r w:rsidRPr="005C15B3" w:rsidDel="009B4799">
          <w:rPr>
            <w:szCs w:val="24"/>
          </w:rPr>
          <w:delText>not</w:delText>
        </w:r>
        <w:r w:rsidRPr="005C15B3" w:rsidDel="009B4799">
          <w:rPr>
            <w:spacing w:val="-1"/>
            <w:szCs w:val="24"/>
          </w:rPr>
          <w:delText xml:space="preserve"> </w:delText>
        </w:r>
        <w:r w:rsidRPr="005C15B3" w:rsidDel="009B4799">
          <w:rPr>
            <w:szCs w:val="24"/>
          </w:rPr>
          <w:delText>owned</w:delText>
        </w:r>
        <w:r w:rsidRPr="005C15B3" w:rsidDel="009B4799">
          <w:rPr>
            <w:spacing w:val="-1"/>
            <w:szCs w:val="24"/>
          </w:rPr>
          <w:delText xml:space="preserve"> </w:delText>
        </w:r>
        <w:r w:rsidRPr="005C15B3" w:rsidDel="009B4799">
          <w:rPr>
            <w:szCs w:val="24"/>
          </w:rPr>
          <w:delText>by</w:delText>
        </w:r>
        <w:r w:rsidRPr="005C15B3" w:rsidDel="009B4799">
          <w:rPr>
            <w:spacing w:val="-1"/>
            <w:szCs w:val="24"/>
          </w:rPr>
          <w:delText xml:space="preserve"> </w:delText>
        </w:r>
        <w:r w:rsidRPr="005C15B3" w:rsidDel="009B4799">
          <w:rPr>
            <w:szCs w:val="24"/>
          </w:rPr>
          <w:delText>the</w:delText>
        </w:r>
        <w:r w:rsidRPr="005C15B3" w:rsidDel="009B4799">
          <w:rPr>
            <w:spacing w:val="-2"/>
            <w:szCs w:val="24"/>
          </w:rPr>
          <w:delText xml:space="preserve"> </w:delText>
        </w:r>
        <w:r w:rsidRPr="005C15B3" w:rsidDel="009B4799">
          <w:rPr>
            <w:szCs w:val="24"/>
          </w:rPr>
          <w:delText>REP or</w:delText>
        </w:r>
        <w:r w:rsidRPr="005C15B3" w:rsidDel="009B4799">
          <w:rPr>
            <w:spacing w:val="-2"/>
            <w:szCs w:val="24"/>
          </w:rPr>
          <w:delText xml:space="preserve"> </w:delText>
        </w:r>
        <w:r w:rsidRPr="005C15B3" w:rsidDel="009B4799">
          <w:rPr>
            <w:szCs w:val="24"/>
          </w:rPr>
          <w:delText>the</w:delText>
        </w:r>
        <w:r w:rsidRPr="005C15B3" w:rsidDel="009B4799">
          <w:rPr>
            <w:spacing w:val="-2"/>
            <w:szCs w:val="24"/>
          </w:rPr>
          <w:delText xml:space="preserve"> </w:delText>
        </w:r>
        <w:r w:rsidRPr="005C15B3" w:rsidDel="009B4799">
          <w:rPr>
            <w:szCs w:val="24"/>
          </w:rPr>
          <w:delText>Company,</w:delText>
        </w:r>
        <w:r w:rsidRPr="005C15B3" w:rsidDel="009B4799">
          <w:rPr>
            <w:spacing w:val="-1"/>
            <w:szCs w:val="24"/>
          </w:rPr>
          <w:delText xml:space="preserve"> </w:delText>
        </w:r>
        <w:r w:rsidRPr="005C15B3" w:rsidDel="009B4799">
          <w:rPr>
            <w:szCs w:val="24"/>
          </w:rPr>
          <w:delText>and</w:delText>
        </w:r>
        <w:r w:rsidRPr="005C15B3" w:rsidDel="009B4799">
          <w:rPr>
            <w:spacing w:val="-1"/>
            <w:szCs w:val="24"/>
          </w:rPr>
          <w:delText xml:space="preserve"> </w:delText>
        </w:r>
        <w:r w:rsidRPr="005C15B3" w:rsidDel="009B4799">
          <w:rPr>
            <w:szCs w:val="24"/>
          </w:rPr>
          <w:delText>that</w:delText>
        </w:r>
        <w:r w:rsidRPr="005C15B3" w:rsidDel="009B4799">
          <w:rPr>
            <w:spacing w:val="-1"/>
            <w:szCs w:val="24"/>
          </w:rPr>
          <w:delText xml:space="preserve"> </w:delText>
        </w:r>
        <w:r w:rsidRPr="005C15B3" w:rsidDel="009B4799">
          <w:rPr>
            <w:szCs w:val="24"/>
          </w:rPr>
          <w:delText>under certain circumstances described in Schedule SRC Servicer may be permitted to collect the SR Charges directly from the retail customer.</w:delText>
        </w:r>
        <w:r w:rsidRPr="005C15B3" w:rsidDel="009B4799">
          <w:rPr>
            <w:spacing w:val="75"/>
            <w:szCs w:val="24"/>
          </w:rPr>
          <w:delText xml:space="preserve"> </w:delText>
        </w:r>
        <w:r w:rsidRPr="005C15B3" w:rsidDel="009B4799">
          <w:rPr>
            <w:szCs w:val="24"/>
          </w:rPr>
          <w:delText>Such notice shall be included either as an insert to or in the</w:delText>
        </w:r>
        <w:r w:rsidRPr="005C15B3" w:rsidDel="009B4799">
          <w:rPr>
            <w:spacing w:val="-1"/>
            <w:szCs w:val="24"/>
          </w:rPr>
          <w:delText xml:space="preserve"> </w:delText>
        </w:r>
        <w:r w:rsidRPr="005C15B3" w:rsidDel="009B4799">
          <w:rPr>
            <w:szCs w:val="24"/>
          </w:rPr>
          <w:delText>text of</w:delText>
        </w:r>
        <w:r w:rsidRPr="005C15B3" w:rsidDel="009B4799">
          <w:rPr>
            <w:spacing w:val="-1"/>
            <w:szCs w:val="24"/>
          </w:rPr>
          <w:delText xml:space="preserve"> </w:delText>
        </w:r>
        <w:r w:rsidRPr="005C15B3" w:rsidDel="009B4799">
          <w:rPr>
            <w:szCs w:val="24"/>
          </w:rPr>
          <w:delText>the</w:delText>
        </w:r>
        <w:r w:rsidRPr="005C15B3" w:rsidDel="009B4799">
          <w:rPr>
            <w:spacing w:val="-1"/>
            <w:szCs w:val="24"/>
          </w:rPr>
          <w:delText xml:space="preserve"> </w:delText>
        </w:r>
        <w:r w:rsidRPr="005C15B3" w:rsidDel="009B4799">
          <w:rPr>
            <w:szCs w:val="24"/>
          </w:rPr>
          <w:delText>bills delivered to such REPs or</w:delText>
        </w:r>
        <w:r w:rsidRPr="005C15B3" w:rsidDel="009B4799">
          <w:rPr>
            <w:spacing w:val="-1"/>
            <w:szCs w:val="24"/>
          </w:rPr>
          <w:delText xml:space="preserve"> </w:delText>
        </w:r>
        <w:r w:rsidRPr="005C15B3" w:rsidDel="009B4799">
          <w:rPr>
            <w:szCs w:val="24"/>
          </w:rPr>
          <w:delText>customers, as applicable, or</w:delText>
        </w:r>
        <w:r w:rsidRPr="005C15B3" w:rsidDel="009B4799">
          <w:rPr>
            <w:spacing w:val="-1"/>
            <w:szCs w:val="24"/>
          </w:rPr>
          <w:delText xml:space="preserve"> </w:delText>
        </w:r>
        <w:r w:rsidRPr="005C15B3" w:rsidDel="009B4799">
          <w:rPr>
            <w:szCs w:val="24"/>
          </w:rPr>
          <w:delText>shall be</w:delText>
        </w:r>
        <w:r w:rsidRPr="005C15B3" w:rsidDel="009B4799">
          <w:rPr>
            <w:spacing w:val="-1"/>
            <w:szCs w:val="24"/>
          </w:rPr>
          <w:delText xml:space="preserve"> </w:delText>
        </w:r>
        <w:r w:rsidRPr="005C15B3" w:rsidDel="009B4799">
          <w:rPr>
            <w:szCs w:val="24"/>
          </w:rPr>
          <w:delText>delivered to REPs or customers by electronic means or such other means as Servicer or the REP may from time to time use to communicate with their respective customers.</w:delText>
        </w:r>
      </w:del>
    </w:p>
    <w:p w14:paraId="33A3645A" w14:textId="77777777" w:rsidR="005F4DD2" w:rsidRDefault="005F4DD2">
      <w:pPr>
        <w:rPr>
          <w:color w:val="000000"/>
          <w:u w:val="single"/>
        </w:rPr>
        <w:sectPr w:rsidR="005F4DD2">
          <w:headerReference w:type="default" r:id="rId167"/>
          <w:footerReference w:type="default" r:id="rId168"/>
          <w:pgSz w:w="12240" w:h="15840"/>
          <w:pgMar w:top="2080" w:right="1220" w:bottom="1220" w:left="1220" w:header="1005" w:footer="1038" w:gutter="0"/>
          <w:cols w:space="720"/>
          <w:noEndnote/>
        </w:sectPr>
      </w:pPr>
    </w:p>
    <w:p w14:paraId="0DC5A37A" w14:textId="77777777" w:rsidR="00937E09" w:rsidRPr="00A65E4D" w:rsidRDefault="00937E09" w:rsidP="00F813AB">
      <w:pPr>
        <w:pStyle w:val="Heading2"/>
      </w:pPr>
    </w:p>
    <w:p w14:paraId="721D4201" w14:textId="77777777" w:rsidR="00937E09" w:rsidRDefault="00937E09" w:rsidP="00F813AB">
      <w:pPr>
        <w:rPr>
          <w:b/>
          <w:sz w:val="24"/>
        </w:rPr>
      </w:pPr>
      <w:r>
        <w:rPr>
          <w:b/>
          <w:sz w:val="24"/>
        </w:rPr>
        <w:t>6.1.1.6      OTHER CHARGES</w:t>
      </w:r>
    </w:p>
    <w:p w14:paraId="677A1387" w14:textId="77777777" w:rsidR="00937E09" w:rsidRDefault="00937E09" w:rsidP="00F813AB">
      <w:pPr>
        <w:rPr>
          <w:b/>
          <w:sz w:val="24"/>
        </w:rPr>
      </w:pPr>
    </w:p>
    <w:p w14:paraId="514C02ED" w14:textId="77777777" w:rsidR="00937E09" w:rsidRDefault="00937E09" w:rsidP="00F813AB">
      <w:pPr>
        <w:rPr>
          <w:b/>
          <w:sz w:val="24"/>
        </w:rPr>
      </w:pPr>
      <w:r>
        <w:rPr>
          <w:b/>
          <w:sz w:val="24"/>
        </w:rPr>
        <w:t>6.1.1.6.3    RIDER TCRF - TRANSMISSION COST RECOVERY FACTOR</w:t>
      </w:r>
    </w:p>
    <w:p w14:paraId="6C19129D" w14:textId="77777777" w:rsidR="00937E09" w:rsidRDefault="00937E09">
      <w:pPr>
        <w:pStyle w:val="Heading2"/>
        <w:ind w:firstLine="1354"/>
        <w:rPr>
          <w:b/>
        </w:rPr>
      </w:pPr>
    </w:p>
    <w:p w14:paraId="18EC0D0B" w14:textId="77777777" w:rsidR="00937E09" w:rsidRDefault="00937E09">
      <w:pPr>
        <w:pStyle w:val="Heading2"/>
        <w:ind w:left="0" w:firstLine="0"/>
        <w:rPr>
          <w:b/>
          <w:color w:val="auto"/>
          <w:u w:val="none"/>
        </w:rPr>
      </w:pPr>
      <w:r>
        <w:rPr>
          <w:b/>
          <w:color w:val="auto"/>
          <w:u w:val="none"/>
        </w:rPr>
        <w:t>APPLICABILITY</w:t>
      </w:r>
    </w:p>
    <w:p w14:paraId="32BD2A26" w14:textId="77777777" w:rsidR="00937E09" w:rsidRDefault="00937E09">
      <w:pPr>
        <w:pStyle w:val="BodyTextIndent"/>
        <w:ind w:left="0" w:firstLine="0"/>
        <w:jc w:val="both"/>
      </w:pPr>
      <w:r>
        <w:t xml:space="preserve">Each Retail Customer connected to the Company’s transmission or distribution system will be assessed a </w:t>
      </w:r>
      <w:proofErr w:type="spellStart"/>
      <w:r>
        <w:t>nonbypassable</w:t>
      </w:r>
      <w:proofErr w:type="spellEnd"/>
      <w:r>
        <w:t xml:space="preserve"> transmission service charge adjustment pursuant to this rider. </w:t>
      </w:r>
      <w:r>
        <w:rPr>
          <w:color w:val="000000"/>
        </w:rPr>
        <w:t xml:space="preserve">The charges derived herein, pursuant to </w:t>
      </w:r>
      <w:r>
        <w:t>Substantive Rule §</w:t>
      </w:r>
      <w:r>
        <w:rPr>
          <w:color w:val="000000"/>
        </w:rPr>
        <w:t xml:space="preserve">25.193, are necessitated by a change in a transmission service provider's wholesale transmission rate </w:t>
      </w:r>
      <w:proofErr w:type="gramStart"/>
      <w:r>
        <w:rPr>
          <w:color w:val="000000"/>
        </w:rPr>
        <w:t>subsequent to</w:t>
      </w:r>
      <w:proofErr w:type="gramEnd"/>
      <w:r>
        <w:rPr>
          <w:color w:val="000000"/>
        </w:rPr>
        <w:t xml:space="preserve"> Commission approval of the Company's base rate charge for transmission service</w:t>
      </w:r>
      <w:r>
        <w:t>.</w:t>
      </w:r>
    </w:p>
    <w:p w14:paraId="1E06D4C4" w14:textId="77777777" w:rsidR="00937E09" w:rsidRDefault="00937E09">
      <w:pPr>
        <w:pStyle w:val="BodyTextIndent"/>
        <w:ind w:firstLine="0"/>
      </w:pPr>
    </w:p>
    <w:p w14:paraId="071D1855" w14:textId="77777777" w:rsidR="00937E09" w:rsidRDefault="00937E09">
      <w:pPr>
        <w:pStyle w:val="BodyTextIndent"/>
        <w:ind w:left="0" w:firstLine="0"/>
      </w:pPr>
      <w:r>
        <w:rPr>
          <w:b/>
        </w:rPr>
        <w:t>MONTHLY RATE</w:t>
      </w:r>
    </w:p>
    <w:p w14:paraId="023B200B" w14:textId="77777777" w:rsidR="00937E09" w:rsidRDefault="00937E09">
      <w:pPr>
        <w:pStyle w:val="BodyTextIndent"/>
        <w:ind w:left="0" w:firstLine="0"/>
        <w:jc w:val="both"/>
      </w:pPr>
      <w:r>
        <w:t xml:space="preserve">The REP, on behalf of the Retail Customer, will be assessed this transmission service charge adjustment based on the monthly per unit cost (TCRF) multiplied times the Retail Customer’s appropriate monthly billing determinant (kWh, 4 CP kVA or NCP kVA).  </w:t>
      </w:r>
    </w:p>
    <w:p w14:paraId="3148EB16" w14:textId="77777777" w:rsidR="00937E09" w:rsidRDefault="00937E09">
      <w:pPr>
        <w:pStyle w:val="BodyTextIndent"/>
        <w:ind w:left="0" w:firstLine="0"/>
        <w:rPr>
          <w:b/>
        </w:rPr>
      </w:pPr>
    </w:p>
    <w:p w14:paraId="556F8176" w14:textId="77777777" w:rsidR="00937E09" w:rsidRDefault="00937E09">
      <w:pPr>
        <w:pStyle w:val="BodyTextIndent"/>
        <w:ind w:left="0" w:firstLine="0"/>
      </w:pPr>
      <w:r>
        <w:t>The TCRF shall be calculated for each rate according to the following formula:</w:t>
      </w:r>
    </w:p>
    <w:p w14:paraId="31C66DE0" w14:textId="77777777" w:rsidR="00937E09" w:rsidRDefault="00937E09">
      <w:pPr>
        <w:tabs>
          <w:tab w:val="left" w:pos="600"/>
          <w:tab w:val="left" w:pos="1440"/>
          <w:tab w:val="left" w:pos="2040"/>
          <w:tab w:val="left" w:pos="3000"/>
          <w:tab w:val="left" w:pos="4320"/>
          <w:tab w:val="left" w:pos="5760"/>
          <w:tab w:val="left" w:pos="6720"/>
        </w:tabs>
        <w:jc w:val="both"/>
      </w:pPr>
    </w:p>
    <w:p w14:paraId="2471F455" w14:textId="77777777" w:rsidR="00937E09" w:rsidRDefault="00937E09">
      <w:pPr>
        <w:pStyle w:val="Heading6"/>
      </w:pPr>
      <w:r>
        <w:t xml:space="preserve">TCRF  =         </w:t>
      </w:r>
    </w:p>
    <w:p w14:paraId="42B71F12" w14:textId="77777777" w:rsidR="00937E09" w:rsidRDefault="00937E09">
      <w:pPr>
        <w:pStyle w:val="Heading6"/>
      </w:pPr>
    </w:p>
    <w:p w14:paraId="062FC63E" w14:textId="77777777" w:rsidR="00937E09" w:rsidRDefault="00937E09">
      <w:pPr>
        <w:pStyle w:val="Heading6"/>
      </w:pPr>
      <w:r w:rsidRPr="000F67AA">
        <w:rPr>
          <w:position w:val="-26"/>
        </w:rPr>
        <w:object w:dxaOrig="8480" w:dyaOrig="1020" w14:anchorId="775E07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424.9pt;height:50.7pt" o:ole="" fillcolor="window">
            <v:imagedata r:id="rId169" o:title=""/>
          </v:shape>
          <o:OLEObject Type="Embed" ProgID="Equation.3" ShapeID="_x0000_i1033" DrawAspect="Content" ObjectID="_1770642562" r:id="rId170"/>
        </w:object>
      </w:r>
    </w:p>
    <w:p w14:paraId="71D4DDAF" w14:textId="77777777" w:rsidR="00937E09" w:rsidRDefault="00937E09">
      <w:pPr>
        <w:pStyle w:val="Heading1"/>
        <w:rPr>
          <w:b/>
          <w:color w:val="auto"/>
          <w:u w:val="none"/>
        </w:rPr>
      </w:pPr>
      <w:r>
        <w:rPr>
          <w:color w:val="auto"/>
          <w:u w:val="none"/>
        </w:rPr>
        <w:tab/>
      </w:r>
      <w:r>
        <w:rPr>
          <w:color w:val="auto"/>
          <w:u w:val="none"/>
        </w:rPr>
        <w:tab/>
      </w:r>
    </w:p>
    <w:p w14:paraId="0E498660" w14:textId="77777777" w:rsidR="00937E09" w:rsidRDefault="00937E09">
      <w:pPr>
        <w:tabs>
          <w:tab w:val="left" w:pos="600"/>
          <w:tab w:val="left" w:pos="1440"/>
          <w:tab w:val="left" w:pos="2040"/>
          <w:tab w:val="left" w:pos="3000"/>
          <w:tab w:val="left" w:pos="4320"/>
          <w:tab w:val="left" w:pos="5760"/>
          <w:tab w:val="left" w:pos="6720"/>
        </w:tabs>
        <w:jc w:val="both"/>
      </w:pPr>
    </w:p>
    <w:p w14:paraId="35B4D7D5" w14:textId="77777777" w:rsidR="00937E09" w:rsidRDefault="00937E09">
      <w:pPr>
        <w:pStyle w:val="Tarifftext"/>
        <w:tabs>
          <w:tab w:val="left" w:pos="600"/>
          <w:tab w:val="left" w:pos="1440"/>
          <w:tab w:val="left" w:pos="2040"/>
          <w:tab w:val="left" w:pos="3000"/>
          <w:tab w:val="left" w:pos="4320"/>
          <w:tab w:val="left" w:pos="5760"/>
          <w:tab w:val="left" w:pos="6720"/>
        </w:tabs>
        <w:spacing w:line="240" w:lineRule="auto"/>
      </w:pPr>
      <w:r>
        <w:t>Where:</w:t>
      </w:r>
    </w:p>
    <w:p w14:paraId="75C8E0BD" w14:textId="77777777" w:rsidR="00937E09" w:rsidRDefault="00937E09">
      <w:pPr>
        <w:tabs>
          <w:tab w:val="left" w:pos="600"/>
          <w:tab w:val="left" w:pos="1440"/>
          <w:tab w:val="left" w:pos="2040"/>
          <w:tab w:val="left" w:pos="3000"/>
          <w:tab w:val="left" w:pos="4320"/>
          <w:tab w:val="left" w:pos="5760"/>
          <w:tab w:val="left" w:pos="6720"/>
        </w:tabs>
        <w:jc w:val="both"/>
      </w:pPr>
    </w:p>
    <w:p w14:paraId="3662B51C"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r>
        <w:rPr>
          <w:sz w:val="24"/>
        </w:rPr>
        <w:t>TCRF</w:t>
      </w:r>
      <w:r>
        <w:rPr>
          <w:sz w:val="24"/>
        </w:rPr>
        <w:tab/>
        <w:t>=</w:t>
      </w:r>
      <w:r>
        <w:rPr>
          <w:sz w:val="24"/>
        </w:rPr>
        <w:tab/>
        <w:t>Transmission Cost Recovery Factor in dollars per kWh, dollars per 4 CP kVA or dollars per NCP kVA to be used for billing for each listed rate schedule.  The rate schedules are listed under “BD” below.</w:t>
      </w:r>
    </w:p>
    <w:p w14:paraId="03CAD628"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
    <w:p w14:paraId="17866DFD"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roofErr w:type="spellStart"/>
      <w:r>
        <w:rPr>
          <w:sz w:val="24"/>
        </w:rPr>
        <w:t>NWTR</w:t>
      </w:r>
      <w:r>
        <w:rPr>
          <w:i/>
          <w:sz w:val="24"/>
          <w:vertAlign w:val="subscript"/>
        </w:rPr>
        <w:t>i</w:t>
      </w:r>
      <w:proofErr w:type="spellEnd"/>
      <w:r>
        <w:rPr>
          <w:sz w:val="24"/>
        </w:rPr>
        <w:tab/>
        <w:t>=</w:t>
      </w:r>
      <w:r>
        <w:rPr>
          <w:sz w:val="24"/>
        </w:rPr>
        <w:tab/>
        <w:t xml:space="preserve">The new wholesale transmission rate of a TSP approved by the Commission by order or pursuant to Commission rules, since the DSP’s last rate </w:t>
      </w:r>
      <w:proofErr w:type="gramStart"/>
      <w:r>
        <w:rPr>
          <w:sz w:val="24"/>
        </w:rPr>
        <w:t>case;</w:t>
      </w:r>
      <w:proofErr w:type="gramEnd"/>
    </w:p>
    <w:p w14:paraId="1B3631E5"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
    <w:p w14:paraId="0924CD66"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roofErr w:type="spellStart"/>
      <w:r>
        <w:rPr>
          <w:sz w:val="24"/>
        </w:rPr>
        <w:t>BWTR</w:t>
      </w:r>
      <w:r>
        <w:rPr>
          <w:i/>
          <w:sz w:val="24"/>
          <w:vertAlign w:val="subscript"/>
        </w:rPr>
        <w:t>i</w:t>
      </w:r>
      <w:proofErr w:type="spellEnd"/>
      <w:r>
        <w:rPr>
          <w:sz w:val="24"/>
        </w:rPr>
        <w:tab/>
        <w:t>=</w:t>
      </w:r>
      <w:r>
        <w:rPr>
          <w:sz w:val="24"/>
        </w:rPr>
        <w:tab/>
        <w:t xml:space="preserve">The base wholesale transmission rate of the TSP represented in the </w:t>
      </w:r>
      <w:proofErr w:type="spellStart"/>
      <w:r>
        <w:rPr>
          <w:sz w:val="24"/>
        </w:rPr>
        <w:t>NWTR</w:t>
      </w:r>
      <w:r>
        <w:rPr>
          <w:i/>
          <w:sz w:val="24"/>
          <w:vertAlign w:val="subscript"/>
        </w:rPr>
        <w:t>i</w:t>
      </w:r>
      <w:proofErr w:type="spellEnd"/>
      <w:r>
        <w:rPr>
          <w:sz w:val="24"/>
        </w:rPr>
        <w:t>, used to develop the retail transmission charges of the Company, in the Company’s last rate case.</w:t>
      </w:r>
    </w:p>
    <w:p w14:paraId="63E8862A"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
    <w:p w14:paraId="6A6FD75E"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roofErr w:type="spellStart"/>
      <w:r>
        <w:rPr>
          <w:sz w:val="24"/>
        </w:rPr>
        <w:t>NL</w:t>
      </w:r>
      <w:r>
        <w:rPr>
          <w:i/>
          <w:sz w:val="24"/>
          <w:vertAlign w:val="subscript"/>
        </w:rPr>
        <w:t>i</w:t>
      </w:r>
      <w:proofErr w:type="spellEnd"/>
      <w:r>
        <w:rPr>
          <w:sz w:val="24"/>
        </w:rPr>
        <w:tab/>
        <w:t>=</w:t>
      </w:r>
      <w:r>
        <w:rPr>
          <w:sz w:val="24"/>
        </w:rPr>
        <w:tab/>
        <w:t xml:space="preserve">The Company’s individual 4CP load component of the total ERCOT 4CP load information used to develop the </w:t>
      </w:r>
      <w:proofErr w:type="spellStart"/>
      <w:proofErr w:type="gramStart"/>
      <w:r>
        <w:rPr>
          <w:sz w:val="24"/>
        </w:rPr>
        <w:t>NWTR</w:t>
      </w:r>
      <w:r>
        <w:rPr>
          <w:i/>
          <w:sz w:val="24"/>
          <w:vertAlign w:val="subscript"/>
        </w:rPr>
        <w:t>i</w:t>
      </w:r>
      <w:proofErr w:type="spellEnd"/>
      <w:r>
        <w:rPr>
          <w:sz w:val="24"/>
        </w:rPr>
        <w:t>;</w:t>
      </w:r>
      <w:proofErr w:type="gramEnd"/>
    </w:p>
    <w:p w14:paraId="5FA61061"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
    <w:p w14:paraId="00CF5446"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
    <w:p w14:paraId="2CE0BEA6"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
    <w:p w14:paraId="44FEA924"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r>
        <w:rPr>
          <w:sz w:val="24"/>
        </w:rPr>
        <w:t>ALLOC</w:t>
      </w:r>
      <w:r>
        <w:rPr>
          <w:sz w:val="24"/>
        </w:rPr>
        <w:tab/>
        <w:t xml:space="preserve"> =</w:t>
      </w:r>
      <w:r>
        <w:rPr>
          <w:sz w:val="24"/>
        </w:rPr>
        <w:tab/>
        <w:t xml:space="preserve">The class allocator approved by the Commission to allocate the transmission revenue requirement among classes in the Company’s last rate case, unless otherwise ordered by the </w:t>
      </w:r>
      <w:proofErr w:type="gramStart"/>
      <w:r>
        <w:rPr>
          <w:sz w:val="24"/>
        </w:rPr>
        <w:t>Commission;</w:t>
      </w:r>
      <w:proofErr w:type="gramEnd"/>
    </w:p>
    <w:p w14:paraId="78ABB051"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
    <w:p w14:paraId="6D97FAAD"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r>
        <w:rPr>
          <w:sz w:val="24"/>
        </w:rPr>
        <w:tab/>
      </w:r>
      <w:r>
        <w:rPr>
          <w:sz w:val="24"/>
        </w:rPr>
        <w:tab/>
        <w:t>The Allocation Factor for each listed rate schedule is as follows:</w:t>
      </w:r>
    </w:p>
    <w:p w14:paraId="7A78A45F" w14:textId="77777777" w:rsidR="00937E09" w:rsidRDefault="00937E09" w:rsidP="00F813AB">
      <w:pPr>
        <w:tabs>
          <w:tab w:val="left" w:pos="600"/>
          <w:tab w:val="left" w:pos="1440"/>
          <w:tab w:val="left" w:pos="2040"/>
          <w:tab w:val="left" w:pos="3000"/>
          <w:tab w:val="left" w:pos="4320"/>
          <w:tab w:val="left" w:pos="5760"/>
          <w:tab w:val="left" w:pos="6720"/>
        </w:tabs>
        <w:jc w:val="both"/>
        <w:rPr>
          <w:sz w:val="24"/>
        </w:rPr>
      </w:pPr>
      <w:r>
        <w:rPr>
          <w:sz w:val="24"/>
        </w:rPr>
        <w:tab/>
      </w:r>
      <w:r>
        <w:rPr>
          <w:sz w:val="24"/>
        </w:rPr>
        <w:tab/>
      </w:r>
      <w:r>
        <w:rPr>
          <w:sz w:val="24"/>
        </w:rPr>
        <w:tab/>
      </w:r>
    </w:p>
    <w:p w14:paraId="0146D583" w14:textId="770B4B1A" w:rsidR="00937E09" w:rsidRDefault="00937E09" w:rsidP="00F813AB">
      <w:pPr>
        <w:tabs>
          <w:tab w:val="left" w:pos="600"/>
          <w:tab w:val="left" w:pos="1440"/>
          <w:tab w:val="left" w:pos="2040"/>
          <w:tab w:val="left" w:pos="3000"/>
          <w:tab w:val="left" w:pos="4320"/>
          <w:tab w:val="left" w:pos="5760"/>
          <w:tab w:val="left" w:pos="6720"/>
          <w:tab w:val="right" w:pos="8280"/>
        </w:tabs>
        <w:ind w:firstLine="2070"/>
        <w:jc w:val="both"/>
        <w:rPr>
          <w:sz w:val="24"/>
        </w:rPr>
      </w:pPr>
      <w:r>
        <w:rPr>
          <w:sz w:val="24"/>
        </w:rPr>
        <w:t>Residential Service</w:t>
      </w:r>
      <w:r>
        <w:rPr>
          <w:sz w:val="24"/>
        </w:rPr>
        <w:tab/>
      </w:r>
      <w:r>
        <w:rPr>
          <w:sz w:val="24"/>
        </w:rPr>
        <w:tab/>
      </w:r>
      <w:r>
        <w:rPr>
          <w:sz w:val="24"/>
        </w:rPr>
        <w:tab/>
      </w:r>
      <w:r>
        <w:rPr>
          <w:sz w:val="24"/>
        </w:rPr>
        <w:tab/>
      </w:r>
      <w:ins w:id="4513" w:author="Gillespie, Brandon L" w:date="2024-02-22T15:07:00Z">
        <w:r w:rsidR="00B465BC">
          <w:rPr>
            <w:sz w:val="24"/>
          </w:rPr>
          <w:t>48.</w:t>
        </w:r>
      </w:ins>
      <w:ins w:id="4514" w:author="Gillespie, Brandon L" w:date="2024-02-22T15:08:00Z">
        <w:r w:rsidR="00EC1E3E">
          <w:rPr>
            <w:sz w:val="24"/>
          </w:rPr>
          <w:t>9238</w:t>
        </w:r>
      </w:ins>
      <w:del w:id="4515" w:author="Gillespie, Brandon L" w:date="2024-02-22T15:08:00Z">
        <w:r w:rsidDel="00EC1E3E">
          <w:rPr>
            <w:sz w:val="24"/>
          </w:rPr>
          <w:delText>47.6096</w:delText>
        </w:r>
      </w:del>
      <w:r>
        <w:rPr>
          <w:sz w:val="24"/>
        </w:rPr>
        <w:t>%</w:t>
      </w:r>
    </w:p>
    <w:p w14:paraId="1579C5F4" w14:textId="738E185A" w:rsidR="00937E09" w:rsidRDefault="00937E09" w:rsidP="00F813AB">
      <w:pPr>
        <w:tabs>
          <w:tab w:val="left" w:pos="600"/>
          <w:tab w:val="left" w:pos="1440"/>
          <w:tab w:val="left" w:pos="2040"/>
          <w:tab w:val="left" w:pos="3000"/>
          <w:tab w:val="left" w:pos="4320"/>
          <w:tab w:val="left" w:pos="5760"/>
          <w:tab w:val="left" w:pos="6720"/>
          <w:tab w:val="right" w:pos="8280"/>
        </w:tabs>
        <w:ind w:left="1440" w:firstLine="630"/>
        <w:jc w:val="both"/>
        <w:rPr>
          <w:sz w:val="24"/>
        </w:rPr>
      </w:pPr>
      <w:r>
        <w:rPr>
          <w:sz w:val="24"/>
        </w:rPr>
        <w:t>Secondary Service Less Than or Equal to 10 kVA</w:t>
      </w:r>
      <w:r>
        <w:rPr>
          <w:sz w:val="24"/>
        </w:rPr>
        <w:tab/>
      </w:r>
      <w:ins w:id="4516" w:author="Gillespie, Brandon L" w:date="2024-02-22T15:08:00Z">
        <w:r w:rsidR="00C95EF6">
          <w:rPr>
            <w:sz w:val="24"/>
          </w:rPr>
          <w:t>0.6486</w:t>
        </w:r>
      </w:ins>
      <w:del w:id="4517" w:author="Gillespie, Brandon L" w:date="2024-02-22T15:08:00Z">
        <w:r w:rsidDel="00C95EF6">
          <w:rPr>
            <w:sz w:val="24"/>
          </w:rPr>
          <w:delText>0.8349</w:delText>
        </w:r>
      </w:del>
      <w:r>
        <w:rPr>
          <w:sz w:val="24"/>
        </w:rPr>
        <w:t>%</w:t>
      </w:r>
    </w:p>
    <w:p w14:paraId="7BABE06E" w14:textId="037C9656" w:rsidR="00937E09" w:rsidRDefault="00937E09" w:rsidP="00F813AB">
      <w:pPr>
        <w:tabs>
          <w:tab w:val="left" w:pos="600"/>
          <w:tab w:val="left" w:pos="1440"/>
          <w:tab w:val="left" w:pos="2040"/>
          <w:tab w:val="left" w:pos="3000"/>
          <w:tab w:val="left" w:pos="4320"/>
          <w:tab w:val="left" w:pos="5760"/>
          <w:tab w:val="left" w:pos="6720"/>
          <w:tab w:val="right" w:pos="8280"/>
        </w:tabs>
        <w:ind w:left="1440" w:firstLine="630"/>
        <w:jc w:val="both"/>
        <w:rPr>
          <w:sz w:val="24"/>
        </w:rPr>
      </w:pPr>
      <w:r>
        <w:rPr>
          <w:sz w:val="24"/>
        </w:rPr>
        <w:t>Secondary Service Greater Than 10 kVA</w:t>
      </w:r>
      <w:r>
        <w:rPr>
          <w:sz w:val="24"/>
        </w:rPr>
        <w:tab/>
      </w:r>
      <w:r>
        <w:rPr>
          <w:sz w:val="24"/>
        </w:rPr>
        <w:tab/>
      </w:r>
      <w:ins w:id="4518" w:author="Gillespie, Brandon L" w:date="2024-02-22T15:08:00Z">
        <w:r w:rsidR="00F813AB">
          <w:rPr>
            <w:sz w:val="24"/>
          </w:rPr>
          <w:t>29.0275</w:t>
        </w:r>
      </w:ins>
      <w:del w:id="4519" w:author="Gillespie, Brandon L" w:date="2024-02-22T15:08:00Z">
        <w:r w:rsidDel="00F813AB">
          <w:rPr>
            <w:sz w:val="24"/>
          </w:rPr>
          <w:delText>34.6862</w:delText>
        </w:r>
      </w:del>
      <w:r>
        <w:rPr>
          <w:sz w:val="24"/>
        </w:rPr>
        <w:t>%</w:t>
      </w:r>
    </w:p>
    <w:p w14:paraId="0BCDC98C" w14:textId="37A97099" w:rsidR="00937E09" w:rsidRDefault="00937E09" w:rsidP="00F813AB">
      <w:pPr>
        <w:tabs>
          <w:tab w:val="left" w:pos="600"/>
          <w:tab w:val="left" w:pos="1440"/>
          <w:tab w:val="left" w:pos="2040"/>
          <w:tab w:val="left" w:pos="3000"/>
          <w:tab w:val="left" w:pos="4320"/>
          <w:tab w:val="left" w:pos="5760"/>
          <w:tab w:val="left" w:pos="6720"/>
          <w:tab w:val="right" w:pos="8280"/>
        </w:tabs>
        <w:ind w:left="1440" w:firstLine="630"/>
        <w:jc w:val="both"/>
        <w:rPr>
          <w:sz w:val="24"/>
        </w:rPr>
      </w:pPr>
      <w:r>
        <w:rPr>
          <w:sz w:val="24"/>
        </w:rPr>
        <w:t>Primary Service</w:t>
      </w:r>
      <w:r>
        <w:rPr>
          <w:sz w:val="24"/>
        </w:rPr>
        <w:tab/>
      </w:r>
      <w:r>
        <w:rPr>
          <w:sz w:val="24"/>
        </w:rPr>
        <w:tab/>
      </w:r>
      <w:r>
        <w:rPr>
          <w:sz w:val="24"/>
        </w:rPr>
        <w:tab/>
      </w:r>
      <w:r>
        <w:rPr>
          <w:sz w:val="24"/>
        </w:rPr>
        <w:tab/>
      </w:r>
      <w:ins w:id="4520" w:author="Gillespie, Brandon L" w:date="2024-02-22T15:08:00Z">
        <w:r w:rsidR="00F813AB">
          <w:rPr>
            <w:sz w:val="24"/>
          </w:rPr>
          <w:t>3.0846</w:t>
        </w:r>
      </w:ins>
      <w:del w:id="4521" w:author="Gillespie, Brandon L" w:date="2024-02-22T15:08:00Z">
        <w:r w:rsidDel="00F813AB">
          <w:rPr>
            <w:sz w:val="24"/>
          </w:rPr>
          <w:delText>3.4095</w:delText>
        </w:r>
      </w:del>
      <w:r>
        <w:rPr>
          <w:sz w:val="24"/>
        </w:rPr>
        <w:t>%</w:t>
      </w:r>
    </w:p>
    <w:p w14:paraId="70B9B92D" w14:textId="6615B9AD" w:rsidR="00937E09" w:rsidRDefault="00937E09" w:rsidP="00F813AB">
      <w:pPr>
        <w:tabs>
          <w:tab w:val="left" w:pos="600"/>
          <w:tab w:val="left" w:pos="1440"/>
          <w:tab w:val="left" w:pos="2040"/>
          <w:tab w:val="left" w:pos="3000"/>
          <w:tab w:val="left" w:pos="4320"/>
          <w:tab w:val="left" w:pos="5760"/>
          <w:tab w:val="right" w:pos="8280"/>
        </w:tabs>
        <w:ind w:left="1440" w:firstLine="630"/>
        <w:jc w:val="both"/>
        <w:rPr>
          <w:sz w:val="24"/>
        </w:rPr>
      </w:pPr>
      <w:r>
        <w:rPr>
          <w:sz w:val="24"/>
        </w:rPr>
        <w:t>Transmission Service</w:t>
      </w:r>
      <w:r>
        <w:rPr>
          <w:sz w:val="24"/>
        </w:rPr>
        <w:tab/>
      </w:r>
      <w:r>
        <w:rPr>
          <w:sz w:val="24"/>
        </w:rPr>
        <w:tab/>
      </w:r>
      <w:r>
        <w:rPr>
          <w:sz w:val="24"/>
        </w:rPr>
        <w:tab/>
      </w:r>
      <w:ins w:id="4522" w:author="Gillespie, Brandon L" w:date="2024-02-22T15:08:00Z">
        <w:r w:rsidR="00F813AB">
          <w:rPr>
            <w:sz w:val="24"/>
          </w:rPr>
          <w:t>18.3155</w:t>
        </w:r>
      </w:ins>
      <w:del w:id="4523" w:author="Gillespie, Brandon L" w:date="2024-02-22T15:08:00Z">
        <w:r w:rsidDel="00F813AB">
          <w:rPr>
            <w:sz w:val="24"/>
          </w:rPr>
          <w:delText>13.4597</w:delText>
        </w:r>
      </w:del>
      <w:r>
        <w:rPr>
          <w:sz w:val="24"/>
        </w:rPr>
        <w:t>%</w:t>
      </w:r>
    </w:p>
    <w:p w14:paraId="2001F1D4" w14:textId="77777777" w:rsidR="00937E09" w:rsidRDefault="00937E09" w:rsidP="00F813AB">
      <w:pPr>
        <w:tabs>
          <w:tab w:val="left" w:pos="600"/>
          <w:tab w:val="left" w:pos="1440"/>
          <w:tab w:val="left" w:pos="2040"/>
          <w:tab w:val="left" w:pos="3000"/>
          <w:tab w:val="left" w:pos="4320"/>
          <w:tab w:val="left" w:pos="5760"/>
          <w:tab w:val="right" w:pos="8280"/>
        </w:tabs>
        <w:ind w:left="1440" w:firstLine="630"/>
        <w:jc w:val="both"/>
        <w:rPr>
          <w:sz w:val="24"/>
        </w:rPr>
      </w:pPr>
      <w:r>
        <w:rPr>
          <w:sz w:val="24"/>
        </w:rPr>
        <w:t>Street Lighting Service</w:t>
      </w:r>
      <w:r>
        <w:rPr>
          <w:sz w:val="24"/>
        </w:rPr>
        <w:tab/>
      </w:r>
      <w:r>
        <w:rPr>
          <w:sz w:val="24"/>
        </w:rPr>
        <w:tab/>
      </w:r>
      <w:r>
        <w:rPr>
          <w:sz w:val="24"/>
        </w:rPr>
        <w:tab/>
        <w:t>0.00%</w:t>
      </w:r>
    </w:p>
    <w:p w14:paraId="05A71CDF" w14:textId="77777777" w:rsidR="00937E09" w:rsidRDefault="00937E09" w:rsidP="00F813AB">
      <w:pPr>
        <w:tabs>
          <w:tab w:val="left" w:pos="600"/>
          <w:tab w:val="left" w:pos="1440"/>
          <w:tab w:val="left" w:pos="2040"/>
          <w:tab w:val="left" w:pos="3000"/>
          <w:tab w:val="left" w:pos="4320"/>
          <w:tab w:val="left" w:pos="5760"/>
          <w:tab w:val="left" w:pos="6720"/>
          <w:tab w:val="right" w:pos="8280"/>
        </w:tabs>
        <w:ind w:left="1440" w:firstLine="630"/>
        <w:jc w:val="both"/>
      </w:pPr>
      <w:r>
        <w:rPr>
          <w:sz w:val="24"/>
        </w:rPr>
        <w:t>Miscellaneous Lighting Service</w:t>
      </w:r>
      <w:r>
        <w:rPr>
          <w:sz w:val="24"/>
        </w:rPr>
        <w:tab/>
      </w:r>
      <w:r>
        <w:rPr>
          <w:sz w:val="24"/>
        </w:rPr>
        <w:tab/>
      </w:r>
      <w:r>
        <w:rPr>
          <w:sz w:val="24"/>
        </w:rPr>
        <w:tab/>
        <w:t>0.00%</w:t>
      </w:r>
    </w:p>
    <w:p w14:paraId="770B5C18"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
    <w:p w14:paraId="09D8F0B2"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position w:val="-20"/>
        </w:rPr>
      </w:pPr>
      <w:r>
        <w:rPr>
          <w:sz w:val="24"/>
        </w:rPr>
        <w:t>ADJ      =</w:t>
      </w:r>
      <w:r>
        <w:rPr>
          <w:sz w:val="24"/>
        </w:rPr>
        <w:tab/>
        <w:t xml:space="preserve">      </w:t>
      </w:r>
      <w:r w:rsidRPr="00A4157C">
        <w:rPr>
          <w:position w:val="-38"/>
        </w:rPr>
        <w:object w:dxaOrig="5560" w:dyaOrig="840" w14:anchorId="6D4ADE7A">
          <v:shape id="_x0000_i1034" type="#_x0000_t75" style="width:258.6pt;height:43.6pt" o:ole="" fillcolor="window">
            <v:imagedata r:id="rId171" o:title=""/>
          </v:shape>
          <o:OLEObject Type="Embed" ProgID="Equation.3" ShapeID="_x0000_i1034" DrawAspect="Content" ObjectID="_1770642563" r:id="rId172"/>
        </w:object>
      </w:r>
    </w:p>
    <w:p w14:paraId="62968666"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
    <w:p w14:paraId="43AED790"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r>
        <w:rPr>
          <w:sz w:val="24"/>
        </w:rPr>
        <w:t>Where:</w:t>
      </w:r>
    </w:p>
    <w:p w14:paraId="2590875B"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
    <w:p w14:paraId="34A571F2"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r>
        <w:rPr>
          <w:sz w:val="24"/>
        </w:rPr>
        <w:t>ADJ      =</w:t>
      </w:r>
      <w:r>
        <w:rPr>
          <w:sz w:val="24"/>
        </w:rPr>
        <w:tab/>
        <w:t xml:space="preserve">Adjustment of the rate class </w:t>
      </w:r>
      <w:proofErr w:type="gramStart"/>
      <w:r>
        <w:rPr>
          <w:sz w:val="24"/>
        </w:rPr>
        <w:t>TCRF;</w:t>
      </w:r>
      <w:proofErr w:type="gramEnd"/>
    </w:p>
    <w:p w14:paraId="4A111A1E"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
    <w:p w14:paraId="0D23DC80"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roofErr w:type="spellStart"/>
      <w:r>
        <w:rPr>
          <w:sz w:val="24"/>
        </w:rPr>
        <w:t>EXP</w:t>
      </w:r>
      <w:r w:rsidRPr="00EE7292">
        <w:rPr>
          <w:sz w:val="24"/>
          <w:vertAlign w:val="subscript"/>
        </w:rPr>
        <w:t>p</w:t>
      </w:r>
      <w:proofErr w:type="spellEnd"/>
      <w:r>
        <w:rPr>
          <w:sz w:val="24"/>
        </w:rPr>
        <w:t xml:space="preserve">     =</w:t>
      </w:r>
      <w:r>
        <w:rPr>
          <w:sz w:val="24"/>
        </w:rPr>
        <w:tab/>
        <w:t xml:space="preserve">Transmission expenses not included in base rates for period </w:t>
      </w:r>
      <w:proofErr w:type="gramStart"/>
      <w:r>
        <w:rPr>
          <w:sz w:val="24"/>
        </w:rPr>
        <w:t>p;</w:t>
      </w:r>
      <w:proofErr w:type="gramEnd"/>
    </w:p>
    <w:p w14:paraId="33CEC7AF"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
    <w:p w14:paraId="1ECF4C5C"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roofErr w:type="spellStart"/>
      <w:r>
        <w:rPr>
          <w:sz w:val="24"/>
        </w:rPr>
        <w:t>REV</w:t>
      </w:r>
      <w:r w:rsidRPr="00B72A60">
        <w:rPr>
          <w:sz w:val="24"/>
          <w:vertAlign w:val="subscript"/>
        </w:rPr>
        <w:t>p</w:t>
      </w:r>
      <w:proofErr w:type="spellEnd"/>
      <w:r>
        <w:rPr>
          <w:sz w:val="24"/>
          <w:vertAlign w:val="subscript"/>
        </w:rPr>
        <w:t xml:space="preserve">        </w:t>
      </w:r>
      <w:r w:rsidRPr="004C75D2">
        <w:rPr>
          <w:sz w:val="24"/>
        </w:rPr>
        <w:t xml:space="preserve">= </w:t>
      </w:r>
      <w:r>
        <w:rPr>
          <w:sz w:val="24"/>
        </w:rPr>
        <w:tab/>
        <w:t xml:space="preserve">TCRF revenue for period </w:t>
      </w:r>
      <w:proofErr w:type="gramStart"/>
      <w:r>
        <w:rPr>
          <w:sz w:val="24"/>
        </w:rPr>
        <w:t>p;</w:t>
      </w:r>
      <w:proofErr w:type="gramEnd"/>
    </w:p>
    <w:p w14:paraId="11B1195A"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
    <w:p w14:paraId="52264073"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r>
        <w:rPr>
          <w:sz w:val="24"/>
        </w:rPr>
        <w:t>ADJP1   =</w:t>
      </w:r>
      <w:r>
        <w:rPr>
          <w:sz w:val="24"/>
        </w:rPr>
        <w:tab/>
        <w:t>1/6</w:t>
      </w:r>
      <w:r w:rsidRPr="004C75D2">
        <w:rPr>
          <w:sz w:val="24"/>
          <w:vertAlign w:val="superscript"/>
        </w:rPr>
        <w:t>th</w:t>
      </w:r>
      <w:r>
        <w:rPr>
          <w:sz w:val="24"/>
        </w:rPr>
        <w:t xml:space="preserve"> of ADJ calculated in the previous TCRF update for the periods 5 and </w:t>
      </w:r>
      <w:proofErr w:type="gramStart"/>
      <w:r>
        <w:rPr>
          <w:sz w:val="24"/>
        </w:rPr>
        <w:t>6;</w:t>
      </w:r>
      <w:proofErr w:type="gramEnd"/>
    </w:p>
    <w:p w14:paraId="208362CE"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
    <w:p w14:paraId="6B72494E" w14:textId="77777777" w:rsidR="00937E09" w:rsidRPr="004C75D2"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r>
        <w:rPr>
          <w:sz w:val="24"/>
        </w:rPr>
        <w:t xml:space="preserve">ADJP2   = </w:t>
      </w:r>
      <w:r>
        <w:rPr>
          <w:sz w:val="24"/>
        </w:rPr>
        <w:tab/>
        <w:t>1/6</w:t>
      </w:r>
      <w:r w:rsidRPr="004C75D2">
        <w:rPr>
          <w:sz w:val="24"/>
          <w:vertAlign w:val="superscript"/>
        </w:rPr>
        <w:t>th</w:t>
      </w:r>
      <w:r>
        <w:rPr>
          <w:sz w:val="24"/>
        </w:rPr>
        <w:t xml:space="preserve"> of ADJ calculated in the second previous TCRF update for the periods 1 through 4.</w:t>
      </w:r>
    </w:p>
    <w:p w14:paraId="1A7338B0" w14:textId="77777777" w:rsidR="00937E09" w:rsidRDefault="00937E09" w:rsidP="00F813AB">
      <w:pPr>
        <w:tabs>
          <w:tab w:val="left" w:pos="600"/>
          <w:tab w:val="left" w:pos="1440"/>
          <w:tab w:val="left" w:pos="2040"/>
          <w:tab w:val="left" w:pos="3000"/>
          <w:tab w:val="left" w:pos="4320"/>
          <w:tab w:val="left" w:pos="5760"/>
          <w:tab w:val="left" w:pos="6720"/>
        </w:tabs>
        <w:ind w:left="1901" w:right="720" w:hanging="1296"/>
        <w:jc w:val="both"/>
        <w:rPr>
          <w:sz w:val="24"/>
        </w:rPr>
      </w:pPr>
    </w:p>
    <w:p w14:paraId="51527B72" w14:textId="77777777" w:rsidR="00937E09" w:rsidRDefault="00937E09" w:rsidP="00F813AB">
      <w:pPr>
        <w:tabs>
          <w:tab w:val="left" w:pos="600"/>
          <w:tab w:val="left" w:pos="1440"/>
          <w:tab w:val="left" w:pos="2040"/>
          <w:tab w:val="left" w:pos="3000"/>
          <w:tab w:val="left" w:pos="4320"/>
          <w:tab w:val="left" w:pos="5760"/>
          <w:tab w:val="left" w:pos="6720"/>
        </w:tabs>
        <w:ind w:left="1901" w:right="720" w:hanging="1296"/>
        <w:jc w:val="both"/>
        <w:rPr>
          <w:sz w:val="24"/>
        </w:rPr>
      </w:pPr>
      <w:r>
        <w:rPr>
          <w:sz w:val="24"/>
        </w:rPr>
        <w:t>BD</w:t>
      </w:r>
      <w:r>
        <w:rPr>
          <w:sz w:val="24"/>
        </w:rPr>
        <w:tab/>
        <w:t>=</w:t>
      </w:r>
      <w:r>
        <w:rPr>
          <w:sz w:val="24"/>
        </w:rPr>
        <w:tab/>
        <w:t xml:space="preserve">Each </w:t>
      </w:r>
      <w:proofErr w:type="spellStart"/>
      <w:r>
        <w:rPr>
          <w:sz w:val="24"/>
        </w:rPr>
        <w:t>class’</w:t>
      </w:r>
      <w:proofErr w:type="spellEnd"/>
      <w:r>
        <w:rPr>
          <w:sz w:val="24"/>
        </w:rPr>
        <w:t xml:space="preserve"> billing determinant (kWh, 4 CP kVA, or NCP   kVA) for the prior March to August six month period for the March update and  prior September to February six month period for the September update.</w:t>
      </w:r>
    </w:p>
    <w:p w14:paraId="6456B781"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rPr>
          <w:sz w:val="24"/>
        </w:rPr>
      </w:pPr>
    </w:p>
    <w:p w14:paraId="6DCAA9B3" w14:textId="77777777" w:rsidR="00937E09" w:rsidRDefault="00937E09" w:rsidP="00F813AB">
      <w:pPr>
        <w:tabs>
          <w:tab w:val="left" w:pos="600"/>
          <w:tab w:val="left" w:pos="1440"/>
          <w:tab w:val="left" w:pos="2040"/>
          <w:tab w:val="left" w:pos="3000"/>
          <w:tab w:val="left" w:pos="4320"/>
          <w:tab w:val="left" w:pos="5760"/>
          <w:tab w:val="left" w:pos="6720"/>
        </w:tabs>
        <w:ind w:left="2040" w:hanging="1440"/>
        <w:jc w:val="both"/>
      </w:pPr>
      <w:r>
        <w:tab/>
      </w:r>
      <w:r>
        <w:tab/>
      </w:r>
    </w:p>
    <w:p w14:paraId="12DD3011" w14:textId="77777777" w:rsidR="00937E09" w:rsidRDefault="00937E09">
      <w:pPr>
        <w:rPr>
          <w:sz w:val="24"/>
        </w:rPr>
      </w:pPr>
      <w:r>
        <w:rPr>
          <w:sz w:val="24"/>
        </w:rPr>
        <w:br w:type="page"/>
      </w:r>
    </w:p>
    <w:p w14:paraId="4A89AF5A" w14:textId="77777777" w:rsidR="00937E09" w:rsidRDefault="00937E09">
      <w:pPr>
        <w:tabs>
          <w:tab w:val="left" w:pos="600"/>
          <w:tab w:val="left" w:pos="1440"/>
          <w:tab w:val="left" w:pos="2040"/>
          <w:tab w:val="left" w:pos="3000"/>
          <w:tab w:val="left" w:pos="4320"/>
          <w:tab w:val="left" w:pos="5760"/>
          <w:tab w:val="left" w:pos="6720"/>
        </w:tabs>
        <w:ind w:left="2040" w:hanging="1440"/>
        <w:jc w:val="both"/>
        <w:rPr>
          <w:sz w:val="24"/>
        </w:rPr>
      </w:pPr>
    </w:p>
    <w:p w14:paraId="1F18EBDC" w14:textId="77777777" w:rsidR="00937E09" w:rsidRDefault="00937E09">
      <w:pPr>
        <w:pStyle w:val="BodyText"/>
      </w:pPr>
    </w:p>
    <w:p w14:paraId="2C2BDBC9" w14:textId="77777777" w:rsidR="00954963" w:rsidRDefault="00937E09">
      <w:pPr>
        <w:pStyle w:val="BodyText"/>
        <w:rPr>
          <w:b/>
          <w:bCs/>
          <w:u w:val="single"/>
        </w:rPr>
      </w:pPr>
      <w:r w:rsidRPr="00954963">
        <w:rPr>
          <w:b/>
          <w:bCs/>
          <w:noProof/>
          <w:u w:val="single"/>
        </w:rPr>
        <mc:AlternateContent>
          <mc:Choice Requires="wps">
            <w:drawing>
              <wp:anchor distT="0" distB="0" distL="114300" distR="114300" simplePos="0" relativeHeight="251658269" behindDoc="0" locked="0" layoutInCell="1" allowOverlap="1" wp14:anchorId="74AA348C" wp14:editId="40AED1A6">
                <wp:simplePos x="0" y="0"/>
                <wp:positionH relativeFrom="column">
                  <wp:posOffset>5684808</wp:posOffset>
                </wp:positionH>
                <wp:positionV relativeFrom="paragraph">
                  <wp:posOffset>12652</wp:posOffset>
                </wp:positionV>
                <wp:extent cx="345056" cy="345057"/>
                <wp:effectExtent l="0" t="0" r="0" b="0"/>
                <wp:wrapNone/>
                <wp:docPr id="286" name="Text Box 286"/>
                <wp:cNvGraphicFramePr/>
                <a:graphic xmlns:a="http://schemas.openxmlformats.org/drawingml/2006/main">
                  <a:graphicData uri="http://schemas.microsoft.com/office/word/2010/wordprocessingShape">
                    <wps:wsp>
                      <wps:cNvSpPr txBox="1"/>
                      <wps:spPr>
                        <a:xfrm>
                          <a:off x="0" y="0"/>
                          <a:ext cx="345056" cy="345057"/>
                        </a:xfrm>
                        <a:prstGeom prst="rect">
                          <a:avLst/>
                        </a:prstGeom>
                        <a:noFill/>
                        <a:ln>
                          <a:noFill/>
                        </a:ln>
                      </wps:spPr>
                      <wps:txbx>
                        <w:txbxContent>
                          <w:p w14:paraId="6C45CF80" w14:textId="77777777" w:rsidR="00937E09" w:rsidRPr="00813F85" w:rsidRDefault="00937E09" w:rsidP="00F813AB">
                            <w:pPr>
                              <w:pStyle w:val="Heading3"/>
                              <w:ind w:left="450"/>
                              <w:jc w:val="center"/>
                              <w:rPr>
                                <w:color w:val="000000" w:themeColor="text1"/>
                                <w:sz w:val="32"/>
                                <w:szCs w:val="32"/>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D3651F8" w14:textId="77777777" w:rsidR="00937E09" w:rsidRDefault="00937E09" w:rsidP="00F813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AA348C" id="Text Box 286" o:spid="_x0000_s1079" type="#_x0000_t202" style="position:absolute;margin-left:447.6pt;margin-top:1pt;width:27.15pt;height:27.1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" filled="f" stroked="f">
                <v:textbox>
                  <w:txbxContent>
                    <w:p w14:paraId="6C45CF80" w14:textId="77777777" w:rsidR="00937E09" w:rsidRPr="00813F85" w:rsidRDefault="00937E09" w:rsidP="00F813AB">
                      <w:pPr>
                        <w:pStyle w:val="Heading3"/>
                        <w:ind w:left="450"/>
                        <w:jc w:val="center"/>
                        <w:rPr>
                          <w:color w:val="000000" w:themeColor="text1"/>
                          <w:sz w:val="32"/>
                          <w:szCs w:val="32"/>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D3651F8" w14:textId="77777777" w:rsidR="00937E09" w:rsidRDefault="00937E09" w:rsidP="00F813AB"/>
                  </w:txbxContent>
                </v:textbox>
              </v:shape>
            </w:pict>
          </mc:Fallback>
        </mc:AlternateContent>
      </w:r>
      <w:r w:rsidRPr="00954963">
        <w:rPr>
          <w:b/>
          <w:bCs/>
          <w:u w:val="single"/>
        </w:rPr>
        <w:t xml:space="preserve">TCRF EFFECTIVE FOR SCHEDULED METER READ DATES ON AND AFTER </w:t>
      </w:r>
    </w:p>
    <w:p w14:paraId="1A1D1A6F" w14:textId="0E3F5EF2" w:rsidR="00937E09" w:rsidRPr="00954963" w:rsidRDefault="00B4007C">
      <w:pPr>
        <w:pStyle w:val="BodyText"/>
        <w:rPr>
          <w:b/>
          <w:bCs/>
          <w:u w:val="single"/>
        </w:rPr>
      </w:pPr>
      <w:del w:id="4524" w:author="Gillespie, Brandon L" w:date="2024-02-22T15:01:00Z">
        <w:r w:rsidDel="00B4007C">
          <w:rPr>
            <w:b/>
            <w:bCs/>
            <w:u w:val="single"/>
          </w:rPr>
          <w:delText>March</w:delText>
        </w:r>
        <w:r w:rsidR="00937E09" w:rsidRPr="00954963" w:rsidDel="00B4007C">
          <w:rPr>
            <w:b/>
            <w:bCs/>
            <w:u w:val="single"/>
          </w:rPr>
          <w:delText xml:space="preserve"> 1, 202</w:delText>
        </w:r>
        <w:r w:rsidDel="00B4007C">
          <w:rPr>
            <w:b/>
            <w:bCs/>
            <w:u w:val="single"/>
          </w:rPr>
          <w:delText>4</w:delText>
        </w:r>
      </w:del>
      <w:ins w:id="4525" w:author="Jernigan, Joseph F" w:date="2024-02-04T17:11:00Z">
        <w:r w:rsidR="00937E09" w:rsidRPr="00954963">
          <w:rPr>
            <w:b/>
            <w:bCs/>
            <w:u w:val="single"/>
          </w:rPr>
          <w:t xml:space="preserve"> TBD</w:t>
        </w:r>
      </w:ins>
    </w:p>
    <w:p w14:paraId="698BE10C" w14:textId="77777777" w:rsidR="00937E09" w:rsidRPr="00882A9A" w:rsidRDefault="00937E09">
      <w:pPr>
        <w:rPr>
          <w:snapToGrid w:val="0"/>
          <w:color w:val="000000"/>
          <w:sz w:val="24"/>
        </w:rPr>
      </w:pPr>
    </w:p>
    <w:p w14:paraId="36458990" w14:textId="49B1D29C" w:rsidR="00937E09" w:rsidRPr="00937E09" w:rsidRDefault="00937E09">
      <w:pPr>
        <w:pStyle w:val="Heading7"/>
        <w:tabs>
          <w:tab w:val="left" w:pos="4140"/>
          <w:tab w:val="left" w:pos="5400"/>
          <w:tab w:val="left" w:pos="6750"/>
          <w:tab w:val="left" w:pos="7740"/>
        </w:tabs>
        <w:jc w:val="left"/>
        <w:rPr>
          <w:u w:val="none"/>
        </w:rPr>
      </w:pPr>
      <w:r w:rsidRPr="00937E09">
        <w:rPr>
          <w:u w:val="none"/>
        </w:rPr>
        <w:tab/>
      </w:r>
      <w:r w:rsidRPr="00937E09">
        <w:rPr>
          <w:u w:val="none"/>
        </w:rPr>
        <w:tab/>
      </w:r>
      <w:r>
        <w:rPr>
          <w:u w:val="none"/>
        </w:rPr>
        <w:tab/>
      </w:r>
      <w:r>
        <w:rPr>
          <w:u w:val="none"/>
        </w:rPr>
        <w:tab/>
      </w:r>
      <w:r>
        <w:rPr>
          <w:u w:val="none"/>
        </w:rPr>
        <w:tab/>
      </w:r>
      <w:r>
        <w:rPr>
          <w:u w:val="none"/>
        </w:rPr>
        <w:tab/>
      </w:r>
      <w:r w:rsidRPr="00937E09">
        <w:rPr>
          <w:u w:val="none"/>
        </w:rPr>
        <w:t xml:space="preserve"> TCRF</w:t>
      </w:r>
      <w:r w:rsidRPr="00937E09">
        <w:rPr>
          <w:u w:val="none"/>
        </w:rPr>
        <w:tab/>
        <w:t>Billing</w:t>
      </w:r>
    </w:p>
    <w:p w14:paraId="24BB2AFD" w14:textId="362C20E5" w:rsidR="00937E09" w:rsidRPr="00937E09" w:rsidRDefault="00937E09">
      <w:pPr>
        <w:pStyle w:val="Heading5"/>
        <w:tabs>
          <w:tab w:val="left" w:pos="4230"/>
          <w:tab w:val="left" w:pos="5490"/>
          <w:tab w:val="left" w:pos="6750"/>
        </w:tabs>
        <w:rPr>
          <w:color w:val="auto"/>
          <w:u w:val="none"/>
        </w:rPr>
      </w:pPr>
      <w:r w:rsidRPr="00937E09">
        <w:rPr>
          <w:u w:val="none"/>
        </w:rPr>
        <w:tab/>
      </w:r>
      <w:r>
        <w:rPr>
          <w:u w:val="none"/>
        </w:rPr>
        <w:tab/>
      </w:r>
      <w:r>
        <w:rPr>
          <w:u w:val="none"/>
        </w:rPr>
        <w:tab/>
      </w:r>
      <w:r>
        <w:rPr>
          <w:u w:val="none"/>
        </w:rPr>
        <w:tab/>
      </w:r>
      <w:r w:rsidRPr="00937E09">
        <w:rPr>
          <w:u w:val="none"/>
        </w:rPr>
        <w:tab/>
      </w:r>
      <w:r w:rsidRPr="00937E09">
        <w:rPr>
          <w:color w:val="auto"/>
          <w:u w:val="none"/>
        </w:rPr>
        <w:t xml:space="preserve"> Rate</w:t>
      </w:r>
      <w:r w:rsidRPr="00937E09">
        <w:rPr>
          <w:color w:val="auto"/>
          <w:u w:val="none"/>
        </w:rPr>
        <w:tab/>
        <w:t>Units</w:t>
      </w:r>
    </w:p>
    <w:p w14:paraId="3B6CDEF0" w14:textId="77777777" w:rsidR="00937E09" w:rsidRPr="00937E09" w:rsidRDefault="00937E09">
      <w:pPr>
        <w:pStyle w:val="Heading5"/>
        <w:tabs>
          <w:tab w:val="left" w:pos="4230"/>
          <w:tab w:val="left" w:pos="5490"/>
          <w:tab w:val="left" w:pos="6750"/>
          <w:tab w:val="left" w:pos="7920"/>
        </w:tabs>
        <w:rPr>
          <w:color w:val="auto"/>
          <w:u w:val="none"/>
        </w:rPr>
      </w:pPr>
      <w:r w:rsidRPr="00937E09">
        <w:rPr>
          <w:color w:val="auto"/>
          <w:u w:val="none"/>
        </w:rPr>
        <w:tab/>
      </w:r>
    </w:p>
    <w:p w14:paraId="63728D42" w14:textId="31E7DDF7" w:rsidR="00937E09" w:rsidRPr="00937E09" w:rsidRDefault="00937E09" w:rsidP="00954963">
      <w:pPr>
        <w:pStyle w:val="Heading5"/>
        <w:tabs>
          <w:tab w:val="left" w:pos="4050"/>
          <w:tab w:val="left" w:pos="5400"/>
          <w:tab w:val="left" w:pos="6660"/>
          <w:tab w:val="left" w:pos="7920"/>
        </w:tabs>
        <w:ind w:left="0" w:firstLine="0"/>
        <w:rPr>
          <w:color w:val="auto"/>
          <w:u w:val="none"/>
        </w:rPr>
      </w:pPr>
      <w:r w:rsidRPr="00937E09">
        <w:rPr>
          <w:color w:val="auto"/>
          <w:u w:val="none"/>
        </w:rPr>
        <w:t>Residential Service</w:t>
      </w:r>
      <w:r w:rsidRPr="00937E09">
        <w:rPr>
          <w:color w:val="auto"/>
          <w:u w:val="none"/>
        </w:rPr>
        <w:tab/>
      </w:r>
      <w:r w:rsidRPr="00937E09">
        <w:rPr>
          <w:color w:val="auto"/>
          <w:u w:val="none"/>
        </w:rPr>
        <w:tab/>
      </w:r>
      <w:r>
        <w:rPr>
          <w:color w:val="auto"/>
          <w:u w:val="none"/>
        </w:rPr>
        <w:tab/>
      </w:r>
      <w:del w:id="4526" w:author="Gillespie, Brandon L" w:date="2024-02-22T15:04:00Z">
        <w:r w:rsidR="00B4007C" w:rsidDel="002F1E70">
          <w:rPr>
            <w:color w:val="auto"/>
            <w:u w:val="none"/>
          </w:rPr>
          <w:delText xml:space="preserve">$ </w:delText>
        </w:r>
        <w:r w:rsidR="005C24AE" w:rsidDel="002F1E70">
          <w:rPr>
            <w:color w:val="auto"/>
            <w:u w:val="none"/>
          </w:rPr>
          <w:delText>0.010833</w:delText>
        </w:r>
      </w:del>
      <w:r w:rsidR="00954963">
        <w:rPr>
          <w:color w:val="auto"/>
          <w:u w:val="none"/>
        </w:rPr>
        <w:tab/>
      </w:r>
      <w:r w:rsidR="00954963">
        <w:rPr>
          <w:color w:val="auto"/>
          <w:u w:val="none"/>
        </w:rPr>
        <w:tab/>
      </w:r>
      <w:r w:rsidR="00954963">
        <w:rPr>
          <w:color w:val="auto"/>
          <w:u w:val="none"/>
        </w:rPr>
        <w:tab/>
      </w:r>
      <w:r w:rsidR="00954963">
        <w:rPr>
          <w:color w:val="auto"/>
          <w:u w:val="none"/>
        </w:rPr>
        <w:tab/>
      </w:r>
      <w:r w:rsidR="00954963">
        <w:rPr>
          <w:color w:val="auto"/>
          <w:u w:val="none"/>
        </w:rPr>
        <w:tab/>
      </w:r>
      <w:r w:rsidR="00954963">
        <w:rPr>
          <w:color w:val="auto"/>
          <w:u w:val="none"/>
        </w:rPr>
        <w:tab/>
      </w:r>
      <w:r w:rsidR="00954963">
        <w:rPr>
          <w:color w:val="auto"/>
          <w:u w:val="none"/>
        </w:rPr>
        <w:tab/>
      </w:r>
      <w:r w:rsidR="00954963">
        <w:rPr>
          <w:color w:val="auto"/>
          <w:u w:val="none"/>
        </w:rPr>
        <w:tab/>
      </w:r>
      <w:r w:rsidR="00954963">
        <w:rPr>
          <w:color w:val="auto"/>
          <w:u w:val="none"/>
        </w:rPr>
        <w:tab/>
      </w:r>
      <w:ins w:id="4527" w:author="Jernigan, Joseph F" w:date="2024-02-04T17:06:00Z">
        <w:r w:rsidRPr="00937E09">
          <w:rPr>
            <w:color w:val="auto"/>
            <w:u w:val="none"/>
          </w:rPr>
          <w:t>$</w:t>
        </w:r>
      </w:ins>
      <w:ins w:id="4528" w:author="Jernigan, Joseph F" w:date="2024-02-04T17:10:00Z">
        <w:r w:rsidRPr="00937E09">
          <w:rPr>
            <w:color w:val="auto"/>
            <w:u w:val="none"/>
          </w:rPr>
          <w:t xml:space="preserve"> </w:t>
        </w:r>
      </w:ins>
      <w:ins w:id="4529" w:author="Gillespie, Brandon L" w:date="2024-02-21T10:47:00Z">
        <w:r w:rsidR="007E035F">
          <w:rPr>
            <w:color w:val="auto"/>
            <w:u w:val="none"/>
          </w:rPr>
          <w:t>0</w:t>
        </w:r>
        <w:r w:rsidR="00BB60D7">
          <w:rPr>
            <w:color w:val="auto"/>
            <w:u w:val="none"/>
          </w:rPr>
          <w:t>.0</w:t>
        </w:r>
      </w:ins>
      <w:ins w:id="4530" w:author="Gillespie, Brandon L" w:date="2024-02-23T07:41:00Z">
        <w:r w:rsidR="00B4691B">
          <w:rPr>
            <w:color w:val="auto"/>
            <w:u w:val="none"/>
          </w:rPr>
          <w:t>18286</w:t>
        </w:r>
      </w:ins>
      <w:r w:rsidRPr="00937E09">
        <w:rPr>
          <w:color w:val="auto"/>
          <w:u w:val="none"/>
        </w:rPr>
        <w:tab/>
        <w:t xml:space="preserve">  per kWh</w:t>
      </w:r>
    </w:p>
    <w:p w14:paraId="3CA20F51" w14:textId="77777777" w:rsidR="00937E09" w:rsidRPr="00937E09" w:rsidRDefault="00937E09" w:rsidP="00937E09">
      <w:pPr>
        <w:pStyle w:val="Heading5"/>
        <w:ind w:left="0" w:firstLine="0"/>
        <w:rPr>
          <w:color w:val="auto"/>
          <w:u w:val="none"/>
        </w:rPr>
      </w:pPr>
      <w:r w:rsidRPr="00937E09">
        <w:rPr>
          <w:noProof/>
          <w:color w:val="auto"/>
          <w:u w:val="none"/>
        </w:rPr>
        <mc:AlternateContent>
          <mc:Choice Requires="wps">
            <w:drawing>
              <wp:anchor distT="0" distB="0" distL="114300" distR="114300" simplePos="0" relativeHeight="251658268" behindDoc="0" locked="0" layoutInCell="1" allowOverlap="1" wp14:anchorId="0DADB1A3" wp14:editId="5B847602">
                <wp:simplePos x="0" y="0"/>
                <wp:positionH relativeFrom="column">
                  <wp:posOffset>5515407</wp:posOffset>
                </wp:positionH>
                <wp:positionV relativeFrom="paragraph">
                  <wp:posOffset>103226</wp:posOffset>
                </wp:positionV>
                <wp:extent cx="295275" cy="288798"/>
                <wp:effectExtent l="0" t="0" r="0" b="0"/>
                <wp:wrapNone/>
                <wp:docPr id="287" name="Text Box 287"/>
                <wp:cNvGraphicFramePr/>
                <a:graphic xmlns:a="http://schemas.openxmlformats.org/drawingml/2006/main">
                  <a:graphicData uri="http://schemas.microsoft.com/office/word/2010/wordprocessingShape">
                    <wps:wsp>
                      <wps:cNvSpPr txBox="1"/>
                      <wps:spPr>
                        <a:xfrm>
                          <a:off x="0" y="0"/>
                          <a:ext cx="295275" cy="288798"/>
                        </a:xfrm>
                        <a:prstGeom prst="rect">
                          <a:avLst/>
                        </a:prstGeom>
                        <a:noFill/>
                        <a:ln>
                          <a:noFill/>
                        </a:ln>
                      </wps:spPr>
                      <wps:txbx>
                        <w:txbxContent>
                          <w:p w14:paraId="0F352A09" w14:textId="77777777" w:rsidR="00937E09" w:rsidRDefault="00937E09" w:rsidP="00F813AB">
                            <w:pPr>
                              <w:pStyle w:val="Heading3"/>
                              <w:ind w:left="450"/>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DB1A3" id="Text Box 287" o:spid="_x0000_s1080" type="#_x0000_t202" style="position:absolute;margin-left:434.3pt;margin-top:8.15pt;width:23.25pt;height:22.7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" filled="f" stroked="f">
                <v:textbox>
                  <w:txbxContent>
                    <w:p w14:paraId="0F352A09" w14:textId="77777777" w:rsidR="00937E09" w:rsidRDefault="00937E09" w:rsidP="00F813AB">
                      <w:pPr>
                        <w:pStyle w:val="Heading3"/>
                        <w:ind w:left="450"/>
                        <w:jc w:val="center"/>
                      </w:pPr>
                    </w:p>
                  </w:txbxContent>
                </v:textbox>
              </v:shape>
            </w:pict>
          </mc:Fallback>
        </mc:AlternateContent>
      </w:r>
      <w:r w:rsidRPr="00937E09">
        <w:rPr>
          <w:color w:val="auto"/>
          <w:u w:val="none"/>
        </w:rPr>
        <w:t>Secondary Service Less Than or</w:t>
      </w:r>
    </w:p>
    <w:p w14:paraId="3406372C" w14:textId="717257BB" w:rsidR="00954963" w:rsidRDefault="00937E09" w:rsidP="00954963">
      <w:pPr>
        <w:pStyle w:val="Heading5"/>
        <w:tabs>
          <w:tab w:val="left" w:pos="270"/>
          <w:tab w:val="left" w:pos="4050"/>
          <w:tab w:val="left" w:pos="5400"/>
          <w:tab w:val="left" w:pos="6660"/>
          <w:tab w:val="left" w:pos="7920"/>
        </w:tabs>
        <w:ind w:left="0" w:firstLine="0"/>
        <w:rPr>
          <w:color w:val="auto"/>
          <w:u w:val="none"/>
        </w:rPr>
      </w:pPr>
      <w:r w:rsidRPr="00937E09">
        <w:rPr>
          <w:color w:val="auto"/>
          <w:u w:val="none"/>
        </w:rPr>
        <w:tab/>
        <w:t>Equal to 10 kVA</w:t>
      </w:r>
      <w:r w:rsidRPr="00937E09">
        <w:rPr>
          <w:color w:val="auto"/>
          <w:u w:val="none"/>
        </w:rPr>
        <w:tab/>
      </w:r>
      <w:r w:rsidRPr="00937E09">
        <w:rPr>
          <w:color w:val="auto"/>
          <w:u w:val="none"/>
        </w:rPr>
        <w:tab/>
      </w:r>
      <w:r>
        <w:rPr>
          <w:color w:val="auto"/>
          <w:u w:val="none"/>
        </w:rPr>
        <w:tab/>
      </w:r>
      <w:del w:id="4531" w:author="Gillespie, Brandon L" w:date="2024-02-22T15:04:00Z">
        <w:r w:rsidR="005C24AE" w:rsidDel="002F1E70">
          <w:rPr>
            <w:color w:val="auto"/>
            <w:u w:val="none"/>
          </w:rPr>
          <w:delText>$ 0.010734</w:delText>
        </w:r>
      </w:del>
    </w:p>
    <w:p w14:paraId="1B17E639" w14:textId="584E7E75" w:rsidR="00937E09" w:rsidRPr="00937E09" w:rsidRDefault="00954963" w:rsidP="00954963">
      <w:pPr>
        <w:pStyle w:val="Heading5"/>
        <w:tabs>
          <w:tab w:val="left" w:pos="270"/>
          <w:tab w:val="left" w:pos="4050"/>
          <w:tab w:val="left" w:pos="5400"/>
          <w:tab w:val="left" w:pos="6660"/>
          <w:tab w:val="left" w:pos="7920"/>
        </w:tabs>
        <w:ind w:left="0" w:firstLine="0"/>
        <w:rPr>
          <w:color w:val="auto"/>
          <w:u w:val="none"/>
        </w:rPr>
      </w:pPr>
      <w:r>
        <w:rPr>
          <w:color w:val="auto"/>
          <w:u w:val="none"/>
        </w:rPr>
        <w:tab/>
      </w:r>
      <w:r>
        <w:rPr>
          <w:color w:val="auto"/>
          <w:u w:val="none"/>
        </w:rPr>
        <w:tab/>
      </w:r>
      <w:r>
        <w:rPr>
          <w:color w:val="auto"/>
          <w:u w:val="none"/>
        </w:rPr>
        <w:tab/>
      </w:r>
      <w:r>
        <w:rPr>
          <w:color w:val="auto"/>
          <w:u w:val="none"/>
        </w:rPr>
        <w:tab/>
      </w:r>
      <w:r>
        <w:rPr>
          <w:color w:val="auto"/>
          <w:u w:val="none"/>
        </w:rPr>
        <w:tab/>
      </w:r>
      <w:r>
        <w:rPr>
          <w:color w:val="auto"/>
          <w:u w:val="none"/>
        </w:rPr>
        <w:tab/>
      </w:r>
      <w:ins w:id="4532" w:author="Jernigan, Joseph F" w:date="2024-02-04T17:07:00Z">
        <w:r w:rsidR="00937E09" w:rsidRPr="00937E09">
          <w:rPr>
            <w:color w:val="auto"/>
            <w:u w:val="none"/>
          </w:rPr>
          <w:t>$</w:t>
        </w:r>
      </w:ins>
      <w:ins w:id="4533" w:author="Jernigan, Joseph F" w:date="2024-02-04T17:10:00Z">
        <w:r w:rsidR="00937E09" w:rsidRPr="00937E09">
          <w:rPr>
            <w:color w:val="auto"/>
            <w:u w:val="none"/>
          </w:rPr>
          <w:t xml:space="preserve"> </w:t>
        </w:r>
      </w:ins>
      <w:ins w:id="4534" w:author="Gillespie, Brandon L" w:date="2024-02-21T10:47:00Z">
        <w:r w:rsidR="00BB60D7">
          <w:rPr>
            <w:color w:val="auto"/>
            <w:u w:val="none"/>
          </w:rPr>
          <w:t>0.0</w:t>
        </w:r>
      </w:ins>
      <w:ins w:id="4535" w:author="Gillespie, Brandon L" w:date="2024-02-23T07:41:00Z">
        <w:r w:rsidR="00B4691B">
          <w:rPr>
            <w:color w:val="auto"/>
            <w:u w:val="none"/>
          </w:rPr>
          <w:t>10088</w:t>
        </w:r>
      </w:ins>
      <w:r w:rsidR="00937E09" w:rsidRPr="00937E09">
        <w:rPr>
          <w:color w:val="auto"/>
          <w:u w:val="none"/>
        </w:rPr>
        <w:tab/>
        <w:t xml:space="preserve">  per kWh</w:t>
      </w:r>
    </w:p>
    <w:p w14:paraId="7EE7C7FC" w14:textId="77777777" w:rsidR="00937E09" w:rsidRPr="00937E09" w:rsidRDefault="00937E09">
      <w:pPr>
        <w:rPr>
          <w:sz w:val="24"/>
        </w:rPr>
      </w:pPr>
      <w:r w:rsidRPr="00937E09">
        <w:rPr>
          <w:snapToGrid w:val="0"/>
          <w:sz w:val="24"/>
        </w:rPr>
        <w:t>Secondary Service Greater</w:t>
      </w:r>
      <w:r w:rsidRPr="00937E09">
        <w:rPr>
          <w:sz w:val="24"/>
        </w:rPr>
        <w:t xml:space="preserve"> Than 10 kVA</w:t>
      </w:r>
    </w:p>
    <w:p w14:paraId="65D97E6D" w14:textId="6198FFD7" w:rsidR="00954963" w:rsidRDefault="00937E09">
      <w:pPr>
        <w:pStyle w:val="Heading5"/>
        <w:tabs>
          <w:tab w:val="left" w:pos="720"/>
          <w:tab w:val="left" w:pos="4050"/>
          <w:tab w:val="left" w:pos="5400"/>
          <w:tab w:val="left" w:pos="6660"/>
          <w:tab w:val="left" w:pos="7920"/>
        </w:tabs>
        <w:rPr>
          <w:color w:val="auto"/>
          <w:u w:val="none"/>
        </w:rPr>
      </w:pPr>
      <w:ins w:id="4536" w:author="Jernigan, Joseph F" w:date="2024-01-29T16:41:00Z">
        <w:r w:rsidRPr="00937E09">
          <w:rPr>
            <w:color w:val="auto"/>
            <w:u w:val="none"/>
          </w:rPr>
          <w:t xml:space="preserve">IDR or </w:t>
        </w:r>
      </w:ins>
      <w:r w:rsidRPr="00937E09">
        <w:rPr>
          <w:color w:val="auto"/>
          <w:u w:val="none"/>
        </w:rPr>
        <w:t>IDR</w:t>
      </w:r>
      <w:ins w:id="4537" w:author="Jernigan, Joseph F" w:date="2023-11-08T17:01:00Z">
        <w:r w:rsidRPr="00937E09">
          <w:rPr>
            <w:color w:val="auto"/>
            <w:u w:val="none"/>
          </w:rPr>
          <w:t xml:space="preserve"> Capable A</w:t>
        </w:r>
      </w:ins>
      <w:ins w:id="4538" w:author="Jernigan, Joseph F" w:date="2023-11-08T17:02:00Z">
        <w:r w:rsidRPr="00937E09">
          <w:rPr>
            <w:color w:val="auto"/>
            <w:u w:val="none"/>
          </w:rPr>
          <w:t>MS</w:t>
        </w:r>
      </w:ins>
      <w:r w:rsidRPr="00937E09">
        <w:rPr>
          <w:color w:val="auto"/>
          <w:u w:val="none"/>
        </w:rPr>
        <w:tab/>
      </w:r>
      <w:r w:rsidRPr="00937E09">
        <w:rPr>
          <w:color w:val="auto"/>
          <w:u w:val="none"/>
        </w:rPr>
        <w:tab/>
      </w:r>
      <w:del w:id="4539" w:author="Gillespie, Brandon L" w:date="2024-02-22T15:04:00Z">
        <w:r w:rsidR="005C24AE" w:rsidDel="002F1E70">
          <w:rPr>
            <w:color w:val="auto"/>
            <w:u w:val="none"/>
          </w:rPr>
          <w:delText>$ 5.7</w:delText>
        </w:r>
        <w:r w:rsidR="00D96D4F" w:rsidDel="002F1E70">
          <w:rPr>
            <w:color w:val="auto"/>
            <w:u w:val="none"/>
          </w:rPr>
          <w:delText>39265</w:delText>
        </w:r>
      </w:del>
    </w:p>
    <w:p w14:paraId="3E3C670D" w14:textId="4C555461" w:rsidR="00937E09" w:rsidRPr="00937E09" w:rsidRDefault="00954963">
      <w:pPr>
        <w:pStyle w:val="Heading5"/>
        <w:tabs>
          <w:tab w:val="left" w:pos="720"/>
          <w:tab w:val="left" w:pos="4050"/>
          <w:tab w:val="left" w:pos="5400"/>
          <w:tab w:val="left" w:pos="6660"/>
          <w:tab w:val="left" w:pos="7920"/>
        </w:tabs>
        <w:rPr>
          <w:color w:val="auto"/>
          <w:u w:val="none"/>
        </w:rPr>
      </w:pPr>
      <w:r>
        <w:rPr>
          <w:color w:val="auto"/>
          <w:u w:val="none"/>
        </w:rPr>
        <w:tab/>
      </w:r>
      <w:r>
        <w:rPr>
          <w:color w:val="auto"/>
          <w:u w:val="none"/>
        </w:rPr>
        <w:tab/>
      </w:r>
      <w:r>
        <w:rPr>
          <w:color w:val="auto"/>
          <w:u w:val="none"/>
        </w:rPr>
        <w:tab/>
      </w:r>
      <w:r>
        <w:rPr>
          <w:color w:val="auto"/>
          <w:u w:val="none"/>
        </w:rPr>
        <w:tab/>
      </w:r>
      <w:r>
        <w:rPr>
          <w:color w:val="auto"/>
          <w:u w:val="none"/>
        </w:rPr>
        <w:tab/>
      </w:r>
      <w:ins w:id="4540" w:author="Jernigan, Joseph F" w:date="2024-02-04T17:07:00Z">
        <w:r w:rsidR="00937E09" w:rsidRPr="00937E09">
          <w:rPr>
            <w:color w:val="auto"/>
            <w:u w:val="none"/>
          </w:rPr>
          <w:t xml:space="preserve">$ </w:t>
        </w:r>
      </w:ins>
      <w:ins w:id="4541" w:author="Gillespie, Brandon L" w:date="2024-02-23T07:41:00Z">
        <w:r w:rsidR="00B4691B">
          <w:rPr>
            <w:color w:val="auto"/>
            <w:u w:val="none"/>
          </w:rPr>
          <w:t>4.928306</w:t>
        </w:r>
      </w:ins>
      <w:r w:rsidR="00937E09" w:rsidRPr="00937E09">
        <w:rPr>
          <w:color w:val="auto"/>
          <w:u w:val="none"/>
        </w:rPr>
        <w:tab/>
        <w:t xml:space="preserve">  per 4 CP kVA</w:t>
      </w:r>
    </w:p>
    <w:p w14:paraId="1FF7CC36" w14:textId="1F4DD012" w:rsidR="00954963" w:rsidRDefault="00937E09">
      <w:pPr>
        <w:pStyle w:val="Heading5"/>
        <w:tabs>
          <w:tab w:val="left" w:pos="720"/>
          <w:tab w:val="left" w:pos="4050"/>
          <w:tab w:val="left" w:pos="5400"/>
          <w:tab w:val="left" w:pos="6660"/>
          <w:tab w:val="left" w:pos="7920"/>
        </w:tabs>
        <w:rPr>
          <w:color w:val="auto"/>
          <w:u w:val="none"/>
        </w:rPr>
      </w:pPr>
      <w:r w:rsidRPr="00937E09">
        <w:rPr>
          <w:color w:val="auto"/>
          <w:u w:val="none"/>
        </w:rPr>
        <w:t>Non-IDR</w:t>
      </w:r>
      <w:r w:rsidRPr="00937E09">
        <w:rPr>
          <w:color w:val="auto"/>
          <w:u w:val="none"/>
        </w:rPr>
        <w:tab/>
      </w:r>
      <w:r w:rsidRPr="00937E09">
        <w:rPr>
          <w:color w:val="auto"/>
          <w:u w:val="none"/>
        </w:rPr>
        <w:tab/>
      </w:r>
      <w:r>
        <w:rPr>
          <w:color w:val="auto"/>
          <w:u w:val="none"/>
        </w:rPr>
        <w:tab/>
      </w:r>
      <w:del w:id="4542" w:author="Gillespie, Brandon L" w:date="2024-02-22T15:04:00Z">
        <w:r w:rsidR="00D96D4F" w:rsidDel="002F1E70">
          <w:rPr>
            <w:color w:val="auto"/>
            <w:u w:val="none"/>
          </w:rPr>
          <w:delText xml:space="preserve">$ </w:delText>
        </w:r>
        <w:r w:rsidR="00D10869" w:rsidDel="002F1E70">
          <w:rPr>
            <w:color w:val="auto"/>
            <w:u w:val="none"/>
          </w:rPr>
          <w:delText>3.364432</w:delText>
        </w:r>
      </w:del>
    </w:p>
    <w:p w14:paraId="6D76A12F" w14:textId="3A1FF81D" w:rsidR="00937E09" w:rsidRPr="00937E09" w:rsidRDefault="00954963">
      <w:pPr>
        <w:pStyle w:val="Heading5"/>
        <w:tabs>
          <w:tab w:val="left" w:pos="720"/>
          <w:tab w:val="left" w:pos="4050"/>
          <w:tab w:val="left" w:pos="5400"/>
          <w:tab w:val="left" w:pos="6660"/>
          <w:tab w:val="left" w:pos="7920"/>
        </w:tabs>
        <w:rPr>
          <w:color w:val="auto"/>
          <w:u w:val="none"/>
        </w:rPr>
      </w:pPr>
      <w:r>
        <w:rPr>
          <w:color w:val="auto"/>
          <w:u w:val="none"/>
        </w:rPr>
        <w:tab/>
      </w:r>
      <w:r>
        <w:rPr>
          <w:color w:val="auto"/>
          <w:u w:val="none"/>
        </w:rPr>
        <w:tab/>
      </w:r>
      <w:r>
        <w:rPr>
          <w:color w:val="auto"/>
          <w:u w:val="none"/>
        </w:rPr>
        <w:tab/>
      </w:r>
      <w:r>
        <w:rPr>
          <w:color w:val="auto"/>
          <w:u w:val="none"/>
        </w:rPr>
        <w:tab/>
      </w:r>
      <w:r>
        <w:rPr>
          <w:color w:val="auto"/>
          <w:u w:val="none"/>
        </w:rPr>
        <w:tab/>
      </w:r>
      <w:ins w:id="4543" w:author="Jernigan, Joseph F" w:date="2024-02-04T17:07:00Z">
        <w:r w:rsidR="00937E09" w:rsidRPr="00937E09">
          <w:rPr>
            <w:color w:val="auto"/>
            <w:u w:val="none"/>
          </w:rPr>
          <w:t xml:space="preserve">$ </w:t>
        </w:r>
      </w:ins>
      <w:ins w:id="4544" w:author="Gillespie, Brandon L" w:date="2024-02-21T10:48:00Z">
        <w:r w:rsidR="002B6400">
          <w:rPr>
            <w:color w:val="auto"/>
            <w:u w:val="none"/>
          </w:rPr>
          <w:t>3.</w:t>
        </w:r>
      </w:ins>
      <w:ins w:id="4545" w:author="Gillespie, Brandon L" w:date="2024-02-23T07:41:00Z">
        <w:r w:rsidR="00B4691B">
          <w:rPr>
            <w:color w:val="auto"/>
            <w:u w:val="none"/>
          </w:rPr>
          <w:t>907859</w:t>
        </w:r>
      </w:ins>
      <w:r w:rsidR="00937E09" w:rsidRPr="00937E09">
        <w:rPr>
          <w:color w:val="auto"/>
          <w:u w:val="none"/>
        </w:rPr>
        <w:tab/>
        <w:t xml:space="preserve">  per NCP kVA</w:t>
      </w:r>
    </w:p>
    <w:p w14:paraId="7B127E28" w14:textId="77777777" w:rsidR="00937E09" w:rsidRPr="00937E09" w:rsidRDefault="00937E09">
      <w:pPr>
        <w:rPr>
          <w:snapToGrid w:val="0"/>
          <w:sz w:val="24"/>
        </w:rPr>
      </w:pPr>
      <w:r w:rsidRPr="00937E09">
        <w:rPr>
          <w:snapToGrid w:val="0"/>
          <w:sz w:val="24"/>
        </w:rPr>
        <w:t>Primary Service</w:t>
      </w:r>
    </w:p>
    <w:p w14:paraId="0A277E9D" w14:textId="13411C50" w:rsidR="00954963" w:rsidRDefault="00937E09">
      <w:pPr>
        <w:pStyle w:val="Heading4"/>
        <w:tabs>
          <w:tab w:val="left" w:pos="720"/>
          <w:tab w:val="left" w:pos="4050"/>
          <w:tab w:val="left" w:pos="5400"/>
          <w:tab w:val="left" w:pos="6660"/>
          <w:tab w:val="left" w:pos="7920"/>
        </w:tabs>
        <w:ind w:firstLine="0"/>
        <w:rPr>
          <w:color w:val="auto"/>
          <w:u w:val="none"/>
        </w:rPr>
      </w:pPr>
      <w:r w:rsidRPr="00937E09">
        <w:rPr>
          <w:noProof/>
          <w:color w:val="auto"/>
          <w:u w:val="none"/>
        </w:rPr>
        <mc:AlternateContent>
          <mc:Choice Requires="wps">
            <w:drawing>
              <wp:anchor distT="0" distB="0" distL="114300" distR="114300" simplePos="0" relativeHeight="251658270" behindDoc="0" locked="0" layoutInCell="1" allowOverlap="1" wp14:anchorId="03B0029F" wp14:editId="126143B7">
                <wp:simplePos x="0" y="0"/>
                <wp:positionH relativeFrom="column">
                  <wp:posOffset>5530291</wp:posOffset>
                </wp:positionH>
                <wp:positionV relativeFrom="paragraph">
                  <wp:posOffset>90526</wp:posOffset>
                </wp:positionV>
                <wp:extent cx="417195" cy="313994"/>
                <wp:effectExtent l="0" t="0" r="0" b="0"/>
                <wp:wrapNone/>
                <wp:docPr id="288" name="Text Box 288"/>
                <wp:cNvGraphicFramePr/>
                <a:graphic xmlns:a="http://schemas.openxmlformats.org/drawingml/2006/main">
                  <a:graphicData uri="http://schemas.microsoft.com/office/word/2010/wordprocessingShape">
                    <wps:wsp>
                      <wps:cNvSpPr txBox="1"/>
                      <wps:spPr>
                        <a:xfrm>
                          <a:off x="0" y="0"/>
                          <a:ext cx="417195" cy="313994"/>
                        </a:xfrm>
                        <a:prstGeom prst="rect">
                          <a:avLst/>
                        </a:prstGeom>
                        <a:noFill/>
                        <a:ln>
                          <a:noFill/>
                        </a:ln>
                      </wps:spPr>
                      <wps:txbx>
                        <w:txbxContent>
                          <w:p w14:paraId="0EE5235E" w14:textId="77777777" w:rsidR="00937E09" w:rsidRPr="00813F85" w:rsidRDefault="00937E09" w:rsidP="00F813AB">
                            <w:pPr>
                              <w:pStyle w:val="Heading3"/>
                              <w:ind w:left="450"/>
                              <w:jc w:val="center"/>
                              <w:rPr>
                                <w:color w:val="000000" w:themeColor="text1"/>
                                <w:sz w:val="32"/>
                                <w:szCs w:val="32"/>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8A8DAA" w14:textId="77777777" w:rsidR="00937E09" w:rsidRDefault="00937E09" w:rsidP="00F813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0029F" id="Text Box 288" o:spid="_x0000_s1081" type="#_x0000_t202" style="position:absolute;left:0;text-align:left;margin-left:435.45pt;margin-top:7.15pt;width:32.85pt;height:24.7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" filled="f" stroked="f">
                <v:textbox>
                  <w:txbxContent>
                    <w:p w14:paraId="0EE5235E" w14:textId="77777777" w:rsidR="00937E09" w:rsidRPr="00813F85" w:rsidRDefault="00937E09" w:rsidP="00F813AB">
                      <w:pPr>
                        <w:pStyle w:val="Heading3"/>
                        <w:ind w:left="450"/>
                        <w:jc w:val="center"/>
                        <w:rPr>
                          <w:color w:val="000000" w:themeColor="text1"/>
                          <w:sz w:val="32"/>
                          <w:szCs w:val="32"/>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8A8DAA" w14:textId="77777777" w:rsidR="00937E09" w:rsidRDefault="00937E09" w:rsidP="00F813AB"/>
                  </w:txbxContent>
                </v:textbox>
              </v:shape>
            </w:pict>
          </mc:Fallback>
        </mc:AlternateContent>
      </w:r>
      <w:ins w:id="4546" w:author="Jernigan, Joseph F" w:date="2024-01-29T16:41:00Z">
        <w:r w:rsidRPr="00937E09">
          <w:rPr>
            <w:color w:val="auto"/>
            <w:u w:val="none"/>
          </w:rPr>
          <w:t xml:space="preserve">IDR or </w:t>
        </w:r>
      </w:ins>
      <w:r w:rsidRPr="00937E09">
        <w:rPr>
          <w:color w:val="auto"/>
          <w:u w:val="none"/>
        </w:rPr>
        <w:t>IDR</w:t>
      </w:r>
      <w:ins w:id="4547" w:author="Jernigan, Joseph F" w:date="2023-11-08T17:02:00Z">
        <w:r w:rsidRPr="00937E09">
          <w:rPr>
            <w:color w:val="auto"/>
            <w:u w:val="none"/>
          </w:rPr>
          <w:t xml:space="preserve"> Capable AMS</w:t>
        </w:r>
      </w:ins>
      <w:r w:rsidRPr="00937E09">
        <w:rPr>
          <w:color w:val="auto"/>
          <w:u w:val="none"/>
        </w:rPr>
        <w:tab/>
      </w:r>
      <w:r w:rsidRPr="00937E09">
        <w:rPr>
          <w:color w:val="auto"/>
          <w:u w:val="none"/>
        </w:rPr>
        <w:tab/>
      </w:r>
      <w:del w:id="4548" w:author="Gillespie, Brandon L" w:date="2024-02-22T15:04:00Z">
        <w:r w:rsidR="00D10869" w:rsidDel="002F1E70">
          <w:rPr>
            <w:color w:val="auto"/>
            <w:u w:val="none"/>
          </w:rPr>
          <w:delText>$ 4.804674</w:delText>
        </w:r>
      </w:del>
    </w:p>
    <w:p w14:paraId="0ED52075" w14:textId="276393FB" w:rsidR="00937E09" w:rsidRPr="00937E09" w:rsidRDefault="00954963">
      <w:pPr>
        <w:pStyle w:val="Heading4"/>
        <w:tabs>
          <w:tab w:val="left" w:pos="720"/>
          <w:tab w:val="left" w:pos="4050"/>
          <w:tab w:val="left" w:pos="5400"/>
          <w:tab w:val="left" w:pos="6660"/>
          <w:tab w:val="left" w:pos="7920"/>
        </w:tabs>
        <w:ind w:firstLine="0"/>
        <w:rPr>
          <w:color w:val="auto"/>
          <w:u w:val="none"/>
        </w:rPr>
      </w:pPr>
      <w:r>
        <w:rPr>
          <w:color w:val="auto"/>
          <w:u w:val="none"/>
        </w:rPr>
        <w:tab/>
      </w:r>
      <w:r>
        <w:rPr>
          <w:color w:val="auto"/>
          <w:u w:val="none"/>
        </w:rPr>
        <w:tab/>
      </w:r>
      <w:r>
        <w:rPr>
          <w:color w:val="auto"/>
          <w:u w:val="none"/>
        </w:rPr>
        <w:tab/>
      </w:r>
      <w:r>
        <w:rPr>
          <w:color w:val="auto"/>
          <w:u w:val="none"/>
        </w:rPr>
        <w:tab/>
      </w:r>
      <w:ins w:id="4549" w:author="Jernigan, Joseph F" w:date="2024-02-04T17:08:00Z">
        <w:r w:rsidR="00937E09" w:rsidRPr="00937E09">
          <w:rPr>
            <w:color w:val="auto"/>
            <w:u w:val="none"/>
          </w:rPr>
          <w:t xml:space="preserve">$ </w:t>
        </w:r>
      </w:ins>
      <w:ins w:id="4550" w:author="Gillespie, Brandon L" w:date="2024-02-21T10:48:00Z">
        <w:r w:rsidR="002B6400">
          <w:rPr>
            <w:color w:val="auto"/>
            <w:u w:val="none"/>
          </w:rPr>
          <w:t>5.0</w:t>
        </w:r>
      </w:ins>
      <w:ins w:id="4551" w:author="Gillespie, Brandon L" w:date="2024-02-23T07:41:00Z">
        <w:r w:rsidR="00B4691B">
          <w:rPr>
            <w:color w:val="auto"/>
            <w:u w:val="none"/>
          </w:rPr>
          <w:t>50229</w:t>
        </w:r>
      </w:ins>
      <w:r w:rsidR="00937E09" w:rsidRPr="00937E09">
        <w:rPr>
          <w:color w:val="auto"/>
          <w:u w:val="none"/>
        </w:rPr>
        <w:t xml:space="preserve">     per 4 CP kVA</w:t>
      </w:r>
    </w:p>
    <w:p w14:paraId="182FC1E3" w14:textId="7BF9F6D0" w:rsidR="00954963" w:rsidRDefault="00937E09">
      <w:pPr>
        <w:pStyle w:val="Heading5"/>
        <w:tabs>
          <w:tab w:val="left" w:pos="720"/>
          <w:tab w:val="left" w:pos="4050"/>
          <w:tab w:val="left" w:pos="5400"/>
          <w:tab w:val="left" w:pos="6660"/>
          <w:tab w:val="left" w:pos="7920"/>
        </w:tabs>
        <w:rPr>
          <w:color w:val="auto"/>
          <w:u w:val="none"/>
        </w:rPr>
      </w:pPr>
      <w:r w:rsidRPr="00937E09">
        <w:rPr>
          <w:color w:val="auto"/>
          <w:u w:val="none"/>
        </w:rPr>
        <w:t>Non-IDR</w:t>
      </w:r>
      <w:r w:rsidRPr="00937E09">
        <w:rPr>
          <w:color w:val="auto"/>
          <w:u w:val="none"/>
        </w:rPr>
        <w:tab/>
      </w:r>
      <w:r w:rsidRPr="00937E09">
        <w:rPr>
          <w:color w:val="auto"/>
          <w:u w:val="none"/>
        </w:rPr>
        <w:tab/>
      </w:r>
      <w:r>
        <w:rPr>
          <w:color w:val="auto"/>
          <w:u w:val="none"/>
        </w:rPr>
        <w:tab/>
      </w:r>
      <w:del w:id="4552" w:author="Gillespie, Brandon L" w:date="2024-02-22T15:04:00Z">
        <w:r w:rsidR="00D10869" w:rsidDel="002F1E70">
          <w:rPr>
            <w:color w:val="auto"/>
            <w:u w:val="none"/>
          </w:rPr>
          <w:delText>$</w:delText>
        </w:r>
        <w:r w:rsidR="00D1638F" w:rsidDel="002F1E70">
          <w:rPr>
            <w:color w:val="auto"/>
            <w:u w:val="none"/>
          </w:rPr>
          <w:delText xml:space="preserve"> 2.084892</w:delText>
        </w:r>
      </w:del>
    </w:p>
    <w:p w14:paraId="531EF8BD" w14:textId="3BA71E84" w:rsidR="00937E09" w:rsidRPr="00937E09" w:rsidRDefault="00954963">
      <w:pPr>
        <w:pStyle w:val="Heading5"/>
        <w:tabs>
          <w:tab w:val="left" w:pos="720"/>
          <w:tab w:val="left" w:pos="4050"/>
          <w:tab w:val="left" w:pos="5400"/>
          <w:tab w:val="left" w:pos="6660"/>
          <w:tab w:val="left" w:pos="7920"/>
        </w:tabs>
        <w:rPr>
          <w:color w:val="auto"/>
          <w:u w:val="none"/>
        </w:rPr>
      </w:pPr>
      <w:r>
        <w:rPr>
          <w:color w:val="auto"/>
          <w:u w:val="none"/>
        </w:rPr>
        <w:tab/>
      </w:r>
      <w:r>
        <w:rPr>
          <w:color w:val="auto"/>
          <w:u w:val="none"/>
        </w:rPr>
        <w:tab/>
      </w:r>
      <w:r>
        <w:rPr>
          <w:color w:val="auto"/>
          <w:u w:val="none"/>
        </w:rPr>
        <w:tab/>
      </w:r>
      <w:r>
        <w:rPr>
          <w:color w:val="auto"/>
          <w:u w:val="none"/>
        </w:rPr>
        <w:tab/>
      </w:r>
      <w:r>
        <w:rPr>
          <w:color w:val="auto"/>
          <w:u w:val="none"/>
        </w:rPr>
        <w:tab/>
      </w:r>
      <w:ins w:id="4553" w:author="Jernigan, Joseph F" w:date="2024-02-04T17:08:00Z">
        <w:r w:rsidR="00937E09" w:rsidRPr="00937E09">
          <w:rPr>
            <w:color w:val="auto"/>
            <w:u w:val="none"/>
          </w:rPr>
          <w:t>$</w:t>
        </w:r>
      </w:ins>
      <w:ins w:id="4554" w:author="Jernigan, Joseph F" w:date="2024-02-04T17:09:00Z">
        <w:r w:rsidR="00937E09" w:rsidRPr="00937E09">
          <w:rPr>
            <w:color w:val="auto"/>
            <w:u w:val="none"/>
          </w:rPr>
          <w:t xml:space="preserve"> </w:t>
        </w:r>
      </w:ins>
      <w:ins w:id="4555" w:author="Gillespie, Brandon L" w:date="2024-02-23T07:41:00Z">
        <w:r w:rsidR="00360E00">
          <w:rPr>
            <w:color w:val="auto"/>
            <w:u w:val="none"/>
          </w:rPr>
          <w:t>3.907859</w:t>
        </w:r>
      </w:ins>
      <w:r w:rsidR="00937E09" w:rsidRPr="00937E09">
        <w:rPr>
          <w:color w:val="auto"/>
          <w:u w:val="none"/>
        </w:rPr>
        <w:tab/>
        <w:t xml:space="preserve">  per NCP kVA</w:t>
      </w:r>
    </w:p>
    <w:p w14:paraId="695FE209" w14:textId="0748D13B" w:rsidR="00954963" w:rsidRDefault="00937E09" w:rsidP="00954963">
      <w:pPr>
        <w:pStyle w:val="Heading5"/>
        <w:tabs>
          <w:tab w:val="left" w:pos="4050"/>
          <w:tab w:val="left" w:pos="5400"/>
          <w:tab w:val="left" w:pos="6660"/>
          <w:tab w:val="left" w:pos="7920"/>
        </w:tabs>
        <w:ind w:left="0" w:firstLine="0"/>
        <w:rPr>
          <w:color w:val="auto"/>
          <w:u w:val="none"/>
        </w:rPr>
      </w:pPr>
      <w:r w:rsidRPr="00937E09">
        <w:rPr>
          <w:color w:val="auto"/>
          <w:u w:val="none"/>
        </w:rPr>
        <w:t>Transmission Service</w:t>
      </w:r>
      <w:r w:rsidRPr="00937E09">
        <w:rPr>
          <w:color w:val="auto"/>
          <w:u w:val="none"/>
        </w:rPr>
        <w:tab/>
      </w:r>
      <w:r w:rsidRPr="00937E09">
        <w:rPr>
          <w:color w:val="auto"/>
          <w:u w:val="none"/>
        </w:rPr>
        <w:tab/>
      </w:r>
      <w:del w:id="4556" w:author="Gillespie, Brandon L" w:date="2024-02-22T15:04:00Z">
        <w:r w:rsidR="00D1638F" w:rsidDel="002F1E70">
          <w:rPr>
            <w:color w:val="auto"/>
            <w:u w:val="none"/>
          </w:rPr>
          <w:delText xml:space="preserve">$ </w:delText>
        </w:r>
        <w:r w:rsidR="002F1E70" w:rsidDel="002F1E70">
          <w:rPr>
            <w:color w:val="auto"/>
            <w:u w:val="none"/>
          </w:rPr>
          <w:delText>4.735986</w:delText>
        </w:r>
      </w:del>
    </w:p>
    <w:p w14:paraId="3EEE89B2" w14:textId="101570C8" w:rsidR="00937E09" w:rsidRPr="00937E09" w:rsidRDefault="00954963" w:rsidP="00954963">
      <w:pPr>
        <w:pStyle w:val="Heading5"/>
        <w:tabs>
          <w:tab w:val="left" w:pos="4050"/>
          <w:tab w:val="left" w:pos="5400"/>
          <w:tab w:val="left" w:pos="6660"/>
          <w:tab w:val="left" w:pos="7920"/>
        </w:tabs>
        <w:ind w:left="0" w:firstLine="0"/>
        <w:rPr>
          <w:color w:val="auto"/>
          <w:u w:val="none"/>
        </w:rPr>
      </w:pPr>
      <w:r>
        <w:rPr>
          <w:color w:val="auto"/>
          <w:u w:val="none"/>
        </w:rPr>
        <w:tab/>
      </w:r>
      <w:r>
        <w:rPr>
          <w:color w:val="auto"/>
          <w:u w:val="none"/>
        </w:rPr>
        <w:tab/>
      </w:r>
      <w:r>
        <w:rPr>
          <w:color w:val="auto"/>
          <w:u w:val="none"/>
        </w:rPr>
        <w:tab/>
      </w:r>
      <w:r>
        <w:rPr>
          <w:color w:val="auto"/>
          <w:u w:val="none"/>
        </w:rPr>
        <w:tab/>
      </w:r>
      <w:r>
        <w:rPr>
          <w:color w:val="auto"/>
          <w:u w:val="none"/>
        </w:rPr>
        <w:tab/>
      </w:r>
      <w:ins w:id="4557" w:author="Jernigan, Joseph F" w:date="2024-02-04T17:09:00Z">
        <w:r w:rsidR="00937E09" w:rsidRPr="00937E09">
          <w:rPr>
            <w:color w:val="auto"/>
            <w:u w:val="none"/>
          </w:rPr>
          <w:t xml:space="preserve">$ </w:t>
        </w:r>
      </w:ins>
      <w:ins w:id="4558" w:author="Gillespie, Brandon L" w:date="2024-02-21T10:48:00Z">
        <w:r w:rsidR="002B6400">
          <w:rPr>
            <w:color w:val="auto"/>
            <w:u w:val="none"/>
          </w:rPr>
          <w:t>6.</w:t>
        </w:r>
      </w:ins>
      <w:ins w:id="4559" w:author="Gillespie, Brandon L" w:date="2024-02-23T07:41:00Z">
        <w:r w:rsidR="00360E00">
          <w:rPr>
            <w:color w:val="auto"/>
            <w:u w:val="none"/>
          </w:rPr>
          <w:t>4</w:t>
        </w:r>
      </w:ins>
      <w:ins w:id="4560" w:author="Gillespie, Brandon L" w:date="2024-02-23T07:42:00Z">
        <w:r w:rsidR="00360E00">
          <w:rPr>
            <w:color w:val="auto"/>
            <w:u w:val="none"/>
          </w:rPr>
          <w:t>94414</w:t>
        </w:r>
      </w:ins>
      <w:r w:rsidR="00937E09" w:rsidRPr="00937E09">
        <w:rPr>
          <w:color w:val="auto"/>
          <w:u w:val="none"/>
        </w:rPr>
        <w:t xml:space="preserve">    per 4 CP kVA</w:t>
      </w:r>
    </w:p>
    <w:p w14:paraId="60255684" w14:textId="77777777" w:rsidR="00937E09" w:rsidRPr="00937E09" w:rsidRDefault="00937E09">
      <w:pPr>
        <w:rPr>
          <w:snapToGrid w:val="0"/>
          <w:sz w:val="24"/>
        </w:rPr>
      </w:pPr>
      <w:r w:rsidRPr="00937E09">
        <w:rPr>
          <w:snapToGrid w:val="0"/>
          <w:sz w:val="24"/>
        </w:rPr>
        <w:t>Lighting Services</w:t>
      </w:r>
    </w:p>
    <w:p w14:paraId="1374F287" w14:textId="77777777" w:rsidR="00937E09" w:rsidRPr="00937E09" w:rsidRDefault="00937E09">
      <w:pPr>
        <w:pStyle w:val="Heading5"/>
        <w:tabs>
          <w:tab w:val="left" w:pos="720"/>
          <w:tab w:val="left" w:pos="4050"/>
          <w:tab w:val="left" w:pos="5400"/>
          <w:tab w:val="left" w:pos="6660"/>
          <w:tab w:val="left" w:pos="7920"/>
        </w:tabs>
        <w:rPr>
          <w:color w:val="auto"/>
          <w:u w:val="none"/>
        </w:rPr>
      </w:pPr>
      <w:r w:rsidRPr="00937E09">
        <w:rPr>
          <w:color w:val="auto"/>
          <w:u w:val="none"/>
        </w:rPr>
        <w:tab/>
        <w:t>Street Lighting Service</w:t>
      </w:r>
      <w:r w:rsidRPr="00937E09">
        <w:rPr>
          <w:color w:val="auto"/>
          <w:u w:val="none"/>
        </w:rPr>
        <w:tab/>
      </w:r>
      <w:r w:rsidRPr="00937E09">
        <w:rPr>
          <w:color w:val="auto"/>
          <w:u w:val="none"/>
        </w:rPr>
        <w:tab/>
        <w:t>$       -</w:t>
      </w:r>
      <w:r w:rsidRPr="00937E09">
        <w:rPr>
          <w:color w:val="auto"/>
          <w:u w:val="none"/>
        </w:rPr>
        <w:tab/>
        <w:t xml:space="preserve">  per kWh</w:t>
      </w:r>
    </w:p>
    <w:p w14:paraId="0888E017" w14:textId="28D06CB7" w:rsidR="00937E09" w:rsidRPr="00937E09" w:rsidRDefault="00937E09">
      <w:pPr>
        <w:pStyle w:val="Heading5"/>
        <w:tabs>
          <w:tab w:val="left" w:pos="720"/>
          <w:tab w:val="left" w:pos="4050"/>
          <w:tab w:val="left" w:pos="5400"/>
          <w:tab w:val="left" w:pos="6660"/>
          <w:tab w:val="left" w:pos="7920"/>
        </w:tabs>
        <w:rPr>
          <w:color w:val="auto"/>
          <w:u w:val="none"/>
        </w:rPr>
      </w:pPr>
      <w:r w:rsidRPr="00937E09">
        <w:rPr>
          <w:color w:val="auto"/>
          <w:u w:val="none"/>
        </w:rPr>
        <w:tab/>
        <w:t>Miscellaneous Lighting Service</w:t>
      </w:r>
      <w:r w:rsidRPr="00937E09">
        <w:rPr>
          <w:color w:val="auto"/>
          <w:u w:val="none"/>
        </w:rPr>
        <w:tab/>
        <w:t>$       -</w:t>
      </w:r>
      <w:r w:rsidRPr="00937E09">
        <w:rPr>
          <w:color w:val="auto"/>
          <w:u w:val="none"/>
        </w:rPr>
        <w:tab/>
        <w:t xml:space="preserve">  per kWh</w:t>
      </w:r>
    </w:p>
    <w:p w14:paraId="06098AEE" w14:textId="77777777" w:rsidR="00937E09" w:rsidRPr="00937E09" w:rsidRDefault="00937E09">
      <w:pPr>
        <w:pStyle w:val="Heading3"/>
        <w:rPr>
          <w:b/>
          <w:color w:val="auto"/>
          <w:u w:val="none"/>
        </w:rPr>
      </w:pPr>
    </w:p>
    <w:p w14:paraId="37238542" w14:textId="77777777" w:rsidR="00937E09" w:rsidRDefault="00937E09">
      <w:pPr>
        <w:pStyle w:val="Heading3"/>
        <w:ind w:left="450" w:firstLine="0"/>
        <w:rPr>
          <w:color w:val="auto"/>
          <w:u w:val="none"/>
        </w:rPr>
      </w:pPr>
    </w:p>
    <w:p w14:paraId="68BC02AD" w14:textId="77777777" w:rsidR="00937E09" w:rsidRDefault="00937E09"/>
    <w:p w14:paraId="0FBF8E8D" w14:textId="77777777" w:rsidR="00937E09" w:rsidRDefault="00937E09">
      <w:pPr>
        <w:pStyle w:val="Heading3"/>
        <w:rPr>
          <w:b/>
          <w:color w:val="auto"/>
          <w:u w:val="none"/>
        </w:rPr>
      </w:pPr>
      <w:r>
        <w:rPr>
          <w:b/>
          <w:color w:val="auto"/>
          <w:u w:val="none"/>
        </w:rPr>
        <w:t>NOTICE</w:t>
      </w:r>
    </w:p>
    <w:p w14:paraId="42CC79AF" w14:textId="77777777" w:rsidR="00937E09" w:rsidRDefault="00937E09">
      <w:pPr>
        <w:pStyle w:val="Tarifftext"/>
        <w:tabs>
          <w:tab w:val="left" w:pos="600"/>
          <w:tab w:val="left" w:pos="1440"/>
          <w:tab w:val="left" w:pos="2040"/>
          <w:tab w:val="left" w:pos="3000"/>
          <w:tab w:val="left" w:pos="4320"/>
          <w:tab w:val="left" w:pos="5760"/>
          <w:tab w:val="left" w:pos="6720"/>
        </w:tabs>
        <w:spacing w:line="240" w:lineRule="auto"/>
        <w:rPr>
          <w:color w:val="000000"/>
        </w:rPr>
      </w:pPr>
      <w:r>
        <w:t>This rate schedule is subject to the Company’s Tariff and Applicable Legal Authorities.</w:t>
      </w:r>
    </w:p>
    <w:p w14:paraId="39650CD6" w14:textId="77777777" w:rsidR="00937E09" w:rsidRDefault="00937E09"/>
    <w:p w14:paraId="1BAD7466" w14:textId="77777777" w:rsidR="00937E09" w:rsidRDefault="00937E09">
      <w:pPr>
        <w:rPr>
          <w:color w:val="000000"/>
          <w:u w:val="single"/>
        </w:rPr>
        <w:sectPr w:rsidR="00937E09" w:rsidSect="00937E09">
          <w:headerReference w:type="default" r:id="rId173"/>
          <w:footerReference w:type="default" r:id="rId174"/>
          <w:pgSz w:w="12240" w:h="15840"/>
          <w:pgMar w:top="2080" w:right="1220" w:bottom="1220" w:left="1220" w:header="1005" w:footer="1038" w:gutter="0"/>
          <w:pgNumType w:start="1"/>
          <w:cols w:space="720"/>
          <w:noEndnote/>
        </w:sectPr>
      </w:pPr>
    </w:p>
    <w:p w14:paraId="1E14652F" w14:textId="77777777" w:rsidR="00937E09" w:rsidRDefault="00937E09">
      <w:pPr>
        <w:pStyle w:val="Title"/>
        <w:tabs>
          <w:tab w:val="left" w:pos="1542"/>
        </w:tabs>
        <w:kinsoku w:val="0"/>
        <w:overflowPunct w:val="0"/>
        <w:rPr>
          <w:spacing w:val="-2"/>
        </w:rPr>
      </w:pPr>
      <w:r>
        <w:rPr>
          <w:spacing w:val="-2"/>
        </w:rPr>
        <w:lastRenderedPageBreak/>
        <w:t>6.1.1.6.4</w:t>
      </w:r>
      <w:r>
        <w:tab/>
        <w:t>RATE</w:t>
      </w:r>
      <w:r>
        <w:rPr>
          <w:spacing w:val="-7"/>
        </w:rPr>
        <w:t xml:space="preserve"> </w:t>
      </w:r>
      <w:r>
        <w:t>ESS</w:t>
      </w:r>
      <w:r>
        <w:rPr>
          <w:spacing w:val="-6"/>
        </w:rPr>
        <w:t xml:space="preserve"> </w:t>
      </w:r>
      <w:r>
        <w:t>-</w:t>
      </w:r>
      <w:r>
        <w:rPr>
          <w:spacing w:val="-12"/>
        </w:rPr>
        <w:t xml:space="preserve"> </w:t>
      </w:r>
      <w:r>
        <w:t>RETAIL</w:t>
      </w:r>
      <w:r>
        <w:rPr>
          <w:spacing w:val="-11"/>
        </w:rPr>
        <w:t xml:space="preserve"> </w:t>
      </w:r>
      <w:r>
        <w:t>ELECTRIC</w:t>
      </w:r>
      <w:r>
        <w:rPr>
          <w:spacing w:val="-9"/>
        </w:rPr>
        <w:t xml:space="preserve"> </w:t>
      </w:r>
      <w:r>
        <w:t>SERVICE</w:t>
      </w:r>
      <w:r>
        <w:rPr>
          <w:spacing w:val="-11"/>
        </w:rPr>
        <w:t xml:space="preserve"> </w:t>
      </w:r>
      <w:r>
        <w:rPr>
          <w:spacing w:val="-2"/>
        </w:rPr>
        <w:t>SWITCHOVERS</w:t>
      </w:r>
    </w:p>
    <w:p w14:paraId="0F7A8B47" w14:textId="77777777" w:rsidR="00937E09" w:rsidRPr="00DE022E" w:rsidRDefault="00937E09">
      <w:pPr>
        <w:pStyle w:val="BodyText"/>
        <w:kinsoku w:val="0"/>
        <w:overflowPunct w:val="0"/>
        <w:spacing w:before="230"/>
        <w:ind w:left="160" w:right="108"/>
        <w:jc w:val="both"/>
        <w:rPr>
          <w:szCs w:val="24"/>
        </w:rPr>
      </w:pPr>
      <w:r w:rsidRPr="00DE022E">
        <w:rPr>
          <w:szCs w:val="24"/>
        </w:rPr>
        <w:t>A</w:t>
      </w:r>
      <w:r w:rsidRPr="00DE022E">
        <w:rPr>
          <w:spacing w:val="-3"/>
          <w:szCs w:val="24"/>
        </w:rPr>
        <w:t xml:space="preserve"> </w:t>
      </w:r>
      <w:r w:rsidRPr="00DE022E">
        <w:rPr>
          <w:szCs w:val="24"/>
        </w:rPr>
        <w:t>request</w:t>
      </w:r>
      <w:r w:rsidRPr="00DE022E">
        <w:rPr>
          <w:spacing w:val="-2"/>
          <w:szCs w:val="24"/>
        </w:rPr>
        <w:t xml:space="preserve"> </w:t>
      </w:r>
      <w:r w:rsidRPr="00DE022E">
        <w:rPr>
          <w:szCs w:val="24"/>
        </w:rPr>
        <w:t>to</w:t>
      </w:r>
      <w:r w:rsidRPr="00DE022E">
        <w:rPr>
          <w:spacing w:val="-3"/>
          <w:szCs w:val="24"/>
        </w:rPr>
        <w:t xml:space="preserve"> </w:t>
      </w:r>
      <w:r w:rsidRPr="00DE022E">
        <w:rPr>
          <w:szCs w:val="24"/>
        </w:rPr>
        <w:t>switch</w:t>
      </w:r>
      <w:r w:rsidRPr="00DE022E">
        <w:rPr>
          <w:spacing w:val="-3"/>
          <w:szCs w:val="24"/>
        </w:rPr>
        <w:t xml:space="preserve"> </w:t>
      </w:r>
      <w:r w:rsidRPr="00DE022E">
        <w:rPr>
          <w:szCs w:val="24"/>
        </w:rPr>
        <w:t>service</w:t>
      </w:r>
      <w:r w:rsidRPr="00DE022E">
        <w:rPr>
          <w:spacing w:val="-6"/>
          <w:szCs w:val="24"/>
        </w:rPr>
        <w:t xml:space="preserve"> </w:t>
      </w:r>
      <w:r w:rsidRPr="00DE022E">
        <w:rPr>
          <w:szCs w:val="24"/>
        </w:rPr>
        <w:t>to a</w:t>
      </w:r>
      <w:r w:rsidRPr="00DE022E">
        <w:rPr>
          <w:spacing w:val="-3"/>
          <w:szCs w:val="24"/>
        </w:rPr>
        <w:t xml:space="preserve"> </w:t>
      </w:r>
      <w:r w:rsidRPr="00DE022E">
        <w:rPr>
          <w:szCs w:val="24"/>
        </w:rPr>
        <w:t>consuming</w:t>
      </w:r>
      <w:r w:rsidRPr="00DE022E">
        <w:rPr>
          <w:spacing w:val="-3"/>
          <w:szCs w:val="24"/>
        </w:rPr>
        <w:t xml:space="preserve"> </w:t>
      </w:r>
      <w:r w:rsidRPr="00DE022E">
        <w:rPr>
          <w:szCs w:val="24"/>
        </w:rPr>
        <w:t>facility</w:t>
      </w:r>
      <w:r w:rsidRPr="00DE022E">
        <w:rPr>
          <w:spacing w:val="-3"/>
          <w:szCs w:val="24"/>
        </w:rPr>
        <w:t xml:space="preserve"> </w:t>
      </w:r>
      <w:r w:rsidRPr="00DE022E">
        <w:rPr>
          <w:szCs w:val="24"/>
        </w:rPr>
        <w:t>to</w:t>
      </w:r>
      <w:r w:rsidRPr="00DE022E">
        <w:rPr>
          <w:spacing w:val="-3"/>
          <w:szCs w:val="24"/>
        </w:rPr>
        <w:t xml:space="preserve"> </w:t>
      </w:r>
      <w:r w:rsidRPr="00DE022E">
        <w:rPr>
          <w:szCs w:val="24"/>
        </w:rPr>
        <w:t>another</w:t>
      </w:r>
      <w:r w:rsidRPr="00DE022E">
        <w:rPr>
          <w:spacing w:val="-3"/>
          <w:szCs w:val="24"/>
        </w:rPr>
        <w:t xml:space="preserve"> </w:t>
      </w:r>
      <w:r w:rsidRPr="00DE022E">
        <w:rPr>
          <w:szCs w:val="24"/>
        </w:rPr>
        <w:t>utility that</w:t>
      </w:r>
      <w:r w:rsidRPr="00DE022E">
        <w:rPr>
          <w:spacing w:val="-3"/>
          <w:szCs w:val="24"/>
        </w:rPr>
        <w:t xml:space="preserve"> </w:t>
      </w:r>
      <w:r w:rsidRPr="00DE022E">
        <w:rPr>
          <w:szCs w:val="24"/>
        </w:rPr>
        <w:t>has</w:t>
      </w:r>
      <w:r w:rsidRPr="00DE022E">
        <w:rPr>
          <w:spacing w:val="-5"/>
          <w:szCs w:val="24"/>
        </w:rPr>
        <w:t xml:space="preserve"> </w:t>
      </w:r>
      <w:r w:rsidRPr="00DE022E">
        <w:rPr>
          <w:szCs w:val="24"/>
        </w:rPr>
        <w:t>the</w:t>
      </w:r>
      <w:r w:rsidRPr="00DE022E">
        <w:rPr>
          <w:spacing w:val="-5"/>
          <w:szCs w:val="24"/>
        </w:rPr>
        <w:t xml:space="preserve"> </w:t>
      </w:r>
      <w:r w:rsidRPr="00DE022E">
        <w:rPr>
          <w:szCs w:val="24"/>
        </w:rPr>
        <w:t>right to</w:t>
      </w:r>
      <w:r w:rsidRPr="00DE022E">
        <w:rPr>
          <w:spacing w:val="-3"/>
          <w:szCs w:val="24"/>
        </w:rPr>
        <w:t xml:space="preserve"> </w:t>
      </w:r>
      <w:r w:rsidRPr="00DE022E">
        <w:rPr>
          <w:szCs w:val="24"/>
        </w:rPr>
        <w:t>serve</w:t>
      </w:r>
      <w:r w:rsidRPr="00DE022E">
        <w:rPr>
          <w:spacing w:val="-3"/>
          <w:szCs w:val="24"/>
        </w:rPr>
        <w:t xml:space="preserve"> </w:t>
      </w:r>
      <w:r w:rsidRPr="00DE022E">
        <w:rPr>
          <w:szCs w:val="24"/>
        </w:rPr>
        <w:t>the facility</w:t>
      </w:r>
      <w:r w:rsidRPr="00DE022E">
        <w:rPr>
          <w:spacing w:val="-9"/>
          <w:szCs w:val="24"/>
        </w:rPr>
        <w:t xml:space="preserve"> </w:t>
      </w:r>
      <w:r w:rsidRPr="00DE022E">
        <w:rPr>
          <w:szCs w:val="24"/>
        </w:rPr>
        <w:t>shall</w:t>
      </w:r>
      <w:r w:rsidRPr="00DE022E">
        <w:rPr>
          <w:spacing w:val="-9"/>
          <w:szCs w:val="24"/>
        </w:rPr>
        <w:t xml:space="preserve"> </w:t>
      </w:r>
      <w:r w:rsidRPr="00DE022E">
        <w:rPr>
          <w:szCs w:val="24"/>
        </w:rPr>
        <w:t>be</w:t>
      </w:r>
      <w:r w:rsidRPr="00DE022E">
        <w:rPr>
          <w:spacing w:val="-9"/>
          <w:szCs w:val="24"/>
        </w:rPr>
        <w:t xml:space="preserve"> </w:t>
      </w:r>
      <w:r w:rsidRPr="00DE022E">
        <w:rPr>
          <w:szCs w:val="24"/>
        </w:rPr>
        <w:t>handled</w:t>
      </w:r>
      <w:r w:rsidRPr="00DE022E">
        <w:rPr>
          <w:spacing w:val="-12"/>
          <w:szCs w:val="24"/>
        </w:rPr>
        <w:t xml:space="preserve"> </w:t>
      </w:r>
      <w:r w:rsidRPr="00DE022E">
        <w:rPr>
          <w:szCs w:val="24"/>
        </w:rPr>
        <w:t>pursuant</w:t>
      </w:r>
      <w:r w:rsidRPr="00DE022E">
        <w:rPr>
          <w:spacing w:val="-9"/>
          <w:szCs w:val="24"/>
        </w:rPr>
        <w:t xml:space="preserve"> </w:t>
      </w:r>
      <w:r w:rsidRPr="00DE022E">
        <w:rPr>
          <w:szCs w:val="24"/>
        </w:rPr>
        <w:t>to</w:t>
      </w:r>
      <w:r w:rsidRPr="00DE022E">
        <w:rPr>
          <w:spacing w:val="-8"/>
          <w:szCs w:val="24"/>
        </w:rPr>
        <w:t xml:space="preserve"> </w:t>
      </w:r>
      <w:r w:rsidRPr="00DE022E">
        <w:rPr>
          <w:szCs w:val="24"/>
        </w:rPr>
        <w:t>Public</w:t>
      </w:r>
      <w:r w:rsidRPr="00DE022E">
        <w:rPr>
          <w:spacing w:val="-9"/>
          <w:szCs w:val="24"/>
        </w:rPr>
        <w:t xml:space="preserve"> </w:t>
      </w:r>
      <w:r w:rsidRPr="00DE022E">
        <w:rPr>
          <w:szCs w:val="24"/>
        </w:rPr>
        <w:t>Utility</w:t>
      </w:r>
      <w:r w:rsidRPr="00DE022E">
        <w:rPr>
          <w:spacing w:val="-12"/>
          <w:szCs w:val="24"/>
        </w:rPr>
        <w:t xml:space="preserve"> </w:t>
      </w:r>
      <w:r w:rsidRPr="00DE022E">
        <w:rPr>
          <w:szCs w:val="24"/>
        </w:rPr>
        <w:t>Commission</w:t>
      </w:r>
      <w:r w:rsidRPr="00DE022E">
        <w:rPr>
          <w:spacing w:val="-9"/>
          <w:szCs w:val="24"/>
        </w:rPr>
        <w:t xml:space="preserve"> </w:t>
      </w:r>
      <w:r w:rsidRPr="00DE022E">
        <w:rPr>
          <w:szCs w:val="24"/>
        </w:rPr>
        <w:t>of</w:t>
      </w:r>
      <w:r w:rsidRPr="00DE022E">
        <w:rPr>
          <w:spacing w:val="-9"/>
          <w:szCs w:val="24"/>
        </w:rPr>
        <w:t xml:space="preserve"> </w:t>
      </w:r>
      <w:r w:rsidRPr="00DE022E">
        <w:rPr>
          <w:szCs w:val="24"/>
        </w:rPr>
        <w:t>Texas</w:t>
      </w:r>
      <w:r w:rsidRPr="00DE022E">
        <w:rPr>
          <w:spacing w:val="-9"/>
          <w:szCs w:val="24"/>
        </w:rPr>
        <w:t xml:space="preserve"> </w:t>
      </w:r>
      <w:r w:rsidRPr="00DE022E">
        <w:rPr>
          <w:szCs w:val="24"/>
        </w:rPr>
        <w:t>Substantive</w:t>
      </w:r>
      <w:r w:rsidRPr="00DE022E">
        <w:rPr>
          <w:spacing w:val="-9"/>
          <w:szCs w:val="24"/>
        </w:rPr>
        <w:t xml:space="preserve"> </w:t>
      </w:r>
      <w:r w:rsidRPr="00DE022E">
        <w:rPr>
          <w:szCs w:val="24"/>
        </w:rPr>
        <w:t>Rule</w:t>
      </w:r>
      <w:r w:rsidRPr="00DE022E">
        <w:rPr>
          <w:spacing w:val="-9"/>
          <w:szCs w:val="24"/>
        </w:rPr>
        <w:t xml:space="preserve"> </w:t>
      </w:r>
      <w:r w:rsidRPr="00DE022E">
        <w:rPr>
          <w:szCs w:val="24"/>
        </w:rPr>
        <w:t>§25.27, a copy of which will be provided upon request.</w:t>
      </w:r>
    </w:p>
    <w:p w14:paraId="6B3DD60B" w14:textId="77777777" w:rsidR="00937E09" w:rsidRPr="00DE022E" w:rsidRDefault="00937E09">
      <w:pPr>
        <w:pStyle w:val="BodyText"/>
        <w:kinsoku w:val="0"/>
        <w:overflowPunct w:val="0"/>
        <w:spacing w:before="231" w:after="11"/>
        <w:ind w:left="2499" w:right="5176" w:firstLine="173"/>
        <w:rPr>
          <w:szCs w:val="24"/>
        </w:rPr>
      </w:pPr>
      <w:r w:rsidRPr="00DE022E">
        <w:rPr>
          <w:szCs w:val="24"/>
        </w:rPr>
        <w:t>Applicable to consuming</w:t>
      </w:r>
      <w:r w:rsidRPr="00DE022E">
        <w:rPr>
          <w:spacing w:val="-15"/>
          <w:szCs w:val="24"/>
        </w:rPr>
        <w:t xml:space="preserve"> </w:t>
      </w:r>
      <w:r w:rsidRPr="00DE022E">
        <w:rPr>
          <w:szCs w:val="24"/>
        </w:rPr>
        <w:t>facilities</w:t>
      </w:r>
    </w:p>
    <w:tbl>
      <w:tblPr>
        <w:tblW w:w="0" w:type="auto"/>
        <w:tblInd w:w="110" w:type="dxa"/>
        <w:tblLayout w:type="fixed"/>
        <w:tblCellMar>
          <w:left w:w="0" w:type="dxa"/>
          <w:right w:w="0" w:type="dxa"/>
        </w:tblCellMar>
        <w:tblLook w:val="0000" w:firstRow="0" w:lastRow="0" w:firstColumn="0" w:lastColumn="0" w:noHBand="0" w:noVBand="0"/>
      </w:tblPr>
      <w:tblGrid>
        <w:gridCol w:w="2161"/>
        <w:gridCol w:w="2582"/>
      </w:tblGrid>
      <w:tr w:rsidR="00937E09" w:rsidRPr="00DE022E" w14:paraId="0AC54237" w14:textId="77777777">
        <w:trPr>
          <w:trHeight w:val="408"/>
        </w:trPr>
        <w:tc>
          <w:tcPr>
            <w:tcW w:w="2161" w:type="dxa"/>
            <w:tcBorders>
              <w:top w:val="none" w:sz="6" w:space="0" w:color="auto"/>
              <w:left w:val="none" w:sz="6" w:space="0" w:color="auto"/>
              <w:bottom w:val="none" w:sz="6" w:space="0" w:color="auto"/>
              <w:right w:val="none" w:sz="6" w:space="0" w:color="auto"/>
            </w:tcBorders>
          </w:tcPr>
          <w:p w14:paraId="3E494720" w14:textId="77777777" w:rsidR="00937E09" w:rsidRPr="00DE022E" w:rsidRDefault="00937E09">
            <w:pPr>
              <w:pStyle w:val="TableParagraph"/>
              <w:kinsoku w:val="0"/>
              <w:overflowPunct w:val="0"/>
              <w:rPr>
                <w:rFonts w:ascii="Times New Roman" w:hAnsi="Times New Roman" w:cs="Times New Roman"/>
                <w:sz w:val="24"/>
                <w:szCs w:val="24"/>
              </w:rPr>
            </w:pPr>
          </w:p>
        </w:tc>
        <w:tc>
          <w:tcPr>
            <w:tcW w:w="2582" w:type="dxa"/>
            <w:tcBorders>
              <w:top w:val="none" w:sz="6" w:space="0" w:color="auto"/>
              <w:left w:val="none" w:sz="6" w:space="0" w:color="auto"/>
              <w:bottom w:val="none" w:sz="6" w:space="0" w:color="auto"/>
              <w:right w:val="none" w:sz="6" w:space="0" w:color="auto"/>
            </w:tcBorders>
          </w:tcPr>
          <w:p w14:paraId="1C3A7C74" w14:textId="77777777" w:rsidR="00937E09" w:rsidRPr="00DE022E" w:rsidRDefault="00937E09">
            <w:pPr>
              <w:pStyle w:val="TableParagraph"/>
              <w:kinsoku w:val="0"/>
              <w:overflowPunct w:val="0"/>
              <w:spacing w:line="265" w:lineRule="exact"/>
              <w:ind w:left="48"/>
              <w:rPr>
                <w:rFonts w:ascii="Times New Roman" w:hAnsi="Times New Roman" w:cs="Times New Roman"/>
                <w:sz w:val="24"/>
                <w:szCs w:val="24"/>
              </w:rPr>
            </w:pPr>
            <w:r w:rsidRPr="00DE022E">
              <w:rPr>
                <w:rFonts w:ascii="Times New Roman" w:hAnsi="Times New Roman" w:cs="Times New Roman"/>
                <w:sz w:val="24"/>
                <w:szCs w:val="24"/>
                <w:u w:val="single"/>
              </w:rPr>
              <w:t>served</w:t>
            </w:r>
            <w:r w:rsidRPr="00DE022E">
              <w:rPr>
                <w:rFonts w:ascii="Times New Roman" w:hAnsi="Times New Roman" w:cs="Times New Roman"/>
                <w:spacing w:val="-5"/>
                <w:sz w:val="24"/>
                <w:szCs w:val="24"/>
                <w:u w:val="single"/>
              </w:rPr>
              <w:t xml:space="preserve"> </w:t>
            </w:r>
            <w:r w:rsidRPr="00DE022E">
              <w:rPr>
                <w:rFonts w:ascii="Times New Roman" w:hAnsi="Times New Roman" w:cs="Times New Roman"/>
                <w:sz w:val="24"/>
                <w:szCs w:val="24"/>
                <w:u w:val="single"/>
              </w:rPr>
              <w:t>at</w:t>
            </w:r>
            <w:r w:rsidRPr="00DE022E">
              <w:rPr>
                <w:rFonts w:ascii="Times New Roman" w:hAnsi="Times New Roman" w:cs="Times New Roman"/>
                <w:spacing w:val="-6"/>
                <w:sz w:val="24"/>
                <w:szCs w:val="24"/>
                <w:u w:val="single"/>
              </w:rPr>
              <w:t xml:space="preserve"> </w:t>
            </w:r>
            <w:r w:rsidRPr="00DE022E">
              <w:rPr>
                <w:rFonts w:ascii="Times New Roman" w:hAnsi="Times New Roman" w:cs="Times New Roman"/>
                <w:sz w:val="24"/>
                <w:szCs w:val="24"/>
                <w:u w:val="single"/>
              </w:rPr>
              <w:t>480</w:t>
            </w:r>
            <w:r w:rsidRPr="00DE022E">
              <w:rPr>
                <w:rFonts w:ascii="Times New Roman" w:hAnsi="Times New Roman" w:cs="Times New Roman"/>
                <w:spacing w:val="-5"/>
                <w:sz w:val="24"/>
                <w:szCs w:val="24"/>
                <w:u w:val="single"/>
              </w:rPr>
              <w:t xml:space="preserve"> </w:t>
            </w:r>
            <w:r w:rsidRPr="00DE022E">
              <w:rPr>
                <w:rFonts w:ascii="Times New Roman" w:hAnsi="Times New Roman" w:cs="Times New Roman"/>
                <w:sz w:val="24"/>
                <w:szCs w:val="24"/>
                <w:u w:val="single"/>
              </w:rPr>
              <w:t>volts</w:t>
            </w:r>
            <w:r w:rsidRPr="00DE022E">
              <w:rPr>
                <w:rFonts w:ascii="Times New Roman" w:hAnsi="Times New Roman" w:cs="Times New Roman"/>
                <w:spacing w:val="-5"/>
                <w:sz w:val="24"/>
                <w:szCs w:val="24"/>
                <w:u w:val="single"/>
              </w:rPr>
              <w:t xml:space="preserve"> </w:t>
            </w:r>
            <w:r w:rsidRPr="00DE022E">
              <w:rPr>
                <w:rFonts w:ascii="Times New Roman" w:hAnsi="Times New Roman" w:cs="Times New Roman"/>
                <w:sz w:val="24"/>
                <w:szCs w:val="24"/>
                <w:u w:val="single"/>
              </w:rPr>
              <w:t>or</w:t>
            </w:r>
            <w:r w:rsidRPr="00DE022E">
              <w:rPr>
                <w:rFonts w:ascii="Times New Roman" w:hAnsi="Times New Roman" w:cs="Times New Roman"/>
                <w:spacing w:val="-7"/>
                <w:sz w:val="24"/>
                <w:szCs w:val="24"/>
                <w:u w:val="single"/>
              </w:rPr>
              <w:t xml:space="preserve"> </w:t>
            </w:r>
            <w:r w:rsidRPr="00DE022E">
              <w:rPr>
                <w:rFonts w:ascii="Times New Roman" w:hAnsi="Times New Roman" w:cs="Times New Roman"/>
                <w:spacing w:val="-4"/>
                <w:sz w:val="24"/>
                <w:szCs w:val="24"/>
                <w:u w:val="single"/>
              </w:rPr>
              <w:t>less</w:t>
            </w:r>
          </w:p>
        </w:tc>
      </w:tr>
      <w:tr w:rsidR="00937E09" w:rsidRPr="00DE022E" w14:paraId="51D94834" w14:textId="77777777">
        <w:trPr>
          <w:trHeight w:val="687"/>
        </w:trPr>
        <w:tc>
          <w:tcPr>
            <w:tcW w:w="2161" w:type="dxa"/>
            <w:tcBorders>
              <w:top w:val="none" w:sz="6" w:space="0" w:color="auto"/>
              <w:left w:val="none" w:sz="6" w:space="0" w:color="auto"/>
              <w:bottom w:val="none" w:sz="6" w:space="0" w:color="auto"/>
              <w:right w:val="none" w:sz="6" w:space="0" w:color="auto"/>
            </w:tcBorders>
          </w:tcPr>
          <w:p w14:paraId="4C89E3D0" w14:textId="77777777" w:rsidR="00937E09" w:rsidRPr="00DE022E" w:rsidRDefault="00937E09">
            <w:pPr>
              <w:pStyle w:val="TableParagraph"/>
              <w:kinsoku w:val="0"/>
              <w:overflowPunct w:val="0"/>
              <w:spacing w:before="119" w:line="274" w:lineRule="exact"/>
              <w:rPr>
                <w:rFonts w:ascii="Times New Roman" w:hAnsi="Times New Roman" w:cs="Times New Roman"/>
                <w:sz w:val="24"/>
                <w:szCs w:val="24"/>
              </w:rPr>
            </w:pPr>
            <w:proofErr w:type="spellStart"/>
            <w:r w:rsidRPr="00DE022E">
              <w:rPr>
                <w:rFonts w:ascii="Times New Roman" w:hAnsi="Times New Roman" w:cs="Times New Roman"/>
                <w:sz w:val="24"/>
                <w:szCs w:val="24"/>
                <w:u w:val="single"/>
              </w:rPr>
              <w:t>Self</w:t>
            </w:r>
            <w:r w:rsidRPr="00DE022E">
              <w:rPr>
                <w:rFonts w:ascii="Times New Roman" w:hAnsi="Times New Roman" w:cs="Times New Roman"/>
                <w:spacing w:val="-15"/>
                <w:sz w:val="24"/>
                <w:szCs w:val="24"/>
                <w:u w:val="single"/>
              </w:rPr>
              <w:t xml:space="preserve"> </w:t>
            </w:r>
            <w:r w:rsidRPr="00DE022E">
              <w:rPr>
                <w:rFonts w:ascii="Times New Roman" w:hAnsi="Times New Roman" w:cs="Times New Roman"/>
                <w:sz w:val="24"/>
                <w:szCs w:val="24"/>
                <w:u w:val="single"/>
              </w:rPr>
              <w:t>Contained</w:t>
            </w:r>
            <w:proofErr w:type="spellEnd"/>
            <w:r w:rsidRPr="00DE022E">
              <w:rPr>
                <w:rFonts w:ascii="Times New Roman" w:hAnsi="Times New Roman" w:cs="Times New Roman"/>
                <w:spacing w:val="-15"/>
                <w:sz w:val="24"/>
                <w:szCs w:val="24"/>
                <w:u w:val="single"/>
              </w:rPr>
              <w:t xml:space="preserve"> </w:t>
            </w:r>
            <w:r w:rsidRPr="00DE022E">
              <w:rPr>
                <w:rFonts w:ascii="Times New Roman" w:hAnsi="Times New Roman" w:cs="Times New Roman"/>
                <w:sz w:val="24"/>
                <w:szCs w:val="24"/>
                <w:u w:val="single"/>
              </w:rPr>
              <w:t>Meter</w:t>
            </w:r>
            <w:r w:rsidRPr="00DE022E">
              <w:rPr>
                <w:rFonts w:ascii="Times New Roman" w:hAnsi="Times New Roman" w:cs="Times New Roman"/>
                <w:sz w:val="24"/>
                <w:szCs w:val="24"/>
              </w:rPr>
              <w:t xml:space="preserve"> Base Charge:</w:t>
            </w:r>
          </w:p>
        </w:tc>
        <w:tc>
          <w:tcPr>
            <w:tcW w:w="2582" w:type="dxa"/>
            <w:tcBorders>
              <w:top w:val="none" w:sz="6" w:space="0" w:color="auto"/>
              <w:left w:val="none" w:sz="6" w:space="0" w:color="auto"/>
              <w:bottom w:val="none" w:sz="6" w:space="0" w:color="auto"/>
              <w:right w:val="none" w:sz="6" w:space="0" w:color="auto"/>
            </w:tcBorders>
          </w:tcPr>
          <w:p w14:paraId="60F5865E" w14:textId="77777777" w:rsidR="00937E09" w:rsidRPr="00DE022E" w:rsidRDefault="00937E09">
            <w:pPr>
              <w:pStyle w:val="TableParagraph"/>
              <w:kinsoku w:val="0"/>
              <w:overflowPunct w:val="0"/>
              <w:spacing w:before="3"/>
              <w:rPr>
                <w:rFonts w:ascii="Times New Roman" w:hAnsi="Times New Roman" w:cs="Times New Roman"/>
                <w:sz w:val="24"/>
                <w:szCs w:val="24"/>
              </w:rPr>
            </w:pPr>
          </w:p>
          <w:p w14:paraId="46309BE4" w14:textId="77777777" w:rsidR="00937E09" w:rsidRPr="00DE022E" w:rsidRDefault="00937E09">
            <w:pPr>
              <w:pStyle w:val="TableParagraph"/>
              <w:kinsoku w:val="0"/>
              <w:overflowPunct w:val="0"/>
              <w:spacing w:before="1" w:line="261" w:lineRule="exact"/>
              <w:ind w:left="766"/>
              <w:rPr>
                <w:rFonts w:ascii="Times New Roman" w:hAnsi="Times New Roman" w:cs="Times New Roman"/>
                <w:spacing w:val="-2"/>
                <w:sz w:val="24"/>
                <w:szCs w:val="24"/>
              </w:rPr>
            </w:pPr>
            <w:del w:id="4565" w:author="Jernigan, Joseph F" w:date="2024-02-06T01:14:00Z">
              <w:r w:rsidRPr="00DE022E" w:rsidDel="00411C63">
                <w:rPr>
                  <w:rFonts w:ascii="Times New Roman" w:hAnsi="Times New Roman" w:cs="Times New Roman"/>
                  <w:spacing w:val="-2"/>
                  <w:sz w:val="24"/>
                  <w:szCs w:val="24"/>
                </w:rPr>
                <w:delText>$297.91</w:delText>
              </w:r>
            </w:del>
            <w:ins w:id="4566" w:author="Jernigan, Joseph F" w:date="2024-02-06T01:14:00Z">
              <w:r w:rsidRPr="00DE022E">
                <w:rPr>
                  <w:rFonts w:ascii="Times New Roman" w:hAnsi="Times New Roman" w:cs="Times New Roman"/>
                  <w:spacing w:val="-2"/>
                  <w:sz w:val="24"/>
                  <w:szCs w:val="24"/>
                </w:rPr>
                <w:t xml:space="preserve"> $332.15</w:t>
              </w:r>
            </w:ins>
          </w:p>
        </w:tc>
      </w:tr>
      <w:tr w:rsidR="00937E09" w:rsidRPr="00DE022E" w14:paraId="3A1E86EB" w14:textId="77777777">
        <w:trPr>
          <w:trHeight w:val="413"/>
        </w:trPr>
        <w:tc>
          <w:tcPr>
            <w:tcW w:w="2161" w:type="dxa"/>
            <w:tcBorders>
              <w:top w:val="none" w:sz="6" w:space="0" w:color="auto"/>
              <w:left w:val="none" w:sz="6" w:space="0" w:color="auto"/>
              <w:bottom w:val="none" w:sz="6" w:space="0" w:color="auto"/>
              <w:right w:val="none" w:sz="6" w:space="0" w:color="auto"/>
            </w:tcBorders>
          </w:tcPr>
          <w:p w14:paraId="17B3CC95" w14:textId="77777777" w:rsidR="00937E09" w:rsidRPr="00DE022E" w:rsidRDefault="00937E09">
            <w:pPr>
              <w:pStyle w:val="TableParagraph"/>
              <w:kinsoku w:val="0"/>
              <w:overflowPunct w:val="0"/>
              <w:spacing w:line="271" w:lineRule="exact"/>
              <w:rPr>
                <w:rFonts w:ascii="Times New Roman" w:hAnsi="Times New Roman" w:cs="Times New Roman"/>
                <w:spacing w:val="-2"/>
                <w:sz w:val="24"/>
                <w:szCs w:val="24"/>
              </w:rPr>
            </w:pPr>
            <w:r w:rsidRPr="00DE022E">
              <w:rPr>
                <w:rFonts w:ascii="Times New Roman" w:hAnsi="Times New Roman" w:cs="Times New Roman"/>
                <w:sz w:val="24"/>
                <w:szCs w:val="24"/>
              </w:rPr>
              <w:t>Base</w:t>
            </w:r>
            <w:r w:rsidRPr="00DE022E">
              <w:rPr>
                <w:rFonts w:ascii="Times New Roman" w:hAnsi="Times New Roman" w:cs="Times New Roman"/>
                <w:spacing w:val="-9"/>
                <w:sz w:val="24"/>
                <w:szCs w:val="24"/>
              </w:rPr>
              <w:t xml:space="preserve"> </w:t>
            </w:r>
            <w:r w:rsidRPr="00DE022E">
              <w:rPr>
                <w:rFonts w:ascii="Times New Roman" w:hAnsi="Times New Roman" w:cs="Times New Roman"/>
                <w:sz w:val="24"/>
                <w:szCs w:val="24"/>
              </w:rPr>
              <w:t>Charge</w:t>
            </w:r>
            <w:r w:rsidRPr="00DE022E">
              <w:rPr>
                <w:rFonts w:ascii="Times New Roman" w:hAnsi="Times New Roman" w:cs="Times New Roman"/>
                <w:spacing w:val="-9"/>
                <w:sz w:val="24"/>
                <w:szCs w:val="24"/>
              </w:rPr>
              <w:t xml:space="preserve"> </w:t>
            </w:r>
            <w:r w:rsidRPr="00DE022E">
              <w:rPr>
                <w:rFonts w:ascii="Times New Roman" w:hAnsi="Times New Roman" w:cs="Times New Roman"/>
                <w:spacing w:val="-2"/>
                <w:sz w:val="24"/>
                <w:szCs w:val="24"/>
              </w:rPr>
              <w:t>Adder:</w:t>
            </w:r>
          </w:p>
        </w:tc>
        <w:tc>
          <w:tcPr>
            <w:tcW w:w="2582" w:type="dxa"/>
            <w:tcBorders>
              <w:top w:val="none" w:sz="6" w:space="0" w:color="auto"/>
              <w:left w:val="none" w:sz="6" w:space="0" w:color="auto"/>
              <w:bottom w:val="none" w:sz="6" w:space="0" w:color="auto"/>
              <w:right w:val="none" w:sz="6" w:space="0" w:color="auto"/>
            </w:tcBorders>
          </w:tcPr>
          <w:p w14:paraId="67BC33DD" w14:textId="77777777" w:rsidR="00937E09" w:rsidRPr="00DE022E" w:rsidRDefault="00937E09">
            <w:pPr>
              <w:pStyle w:val="TableParagraph"/>
              <w:kinsoku w:val="0"/>
              <w:overflowPunct w:val="0"/>
              <w:spacing w:line="271" w:lineRule="exact"/>
              <w:ind w:left="765"/>
              <w:rPr>
                <w:rFonts w:ascii="Times New Roman" w:hAnsi="Times New Roman" w:cs="Times New Roman"/>
                <w:spacing w:val="-2"/>
                <w:sz w:val="24"/>
                <w:szCs w:val="24"/>
              </w:rPr>
            </w:pPr>
            <w:del w:id="4567" w:author="Jernigan, Joseph F" w:date="2024-02-06T01:14:00Z">
              <w:r w:rsidRPr="00DE022E" w:rsidDel="00411C63">
                <w:rPr>
                  <w:rFonts w:ascii="Times New Roman" w:hAnsi="Times New Roman" w:cs="Times New Roman"/>
                  <w:spacing w:val="-2"/>
                  <w:sz w:val="24"/>
                  <w:szCs w:val="24"/>
                </w:rPr>
                <w:delText>$115.33</w:delText>
              </w:r>
            </w:del>
            <w:ins w:id="4568" w:author="Jernigan, Joseph F" w:date="2024-02-06T01:14:00Z">
              <w:r w:rsidRPr="00DE022E">
                <w:rPr>
                  <w:rFonts w:ascii="Times New Roman" w:hAnsi="Times New Roman" w:cs="Times New Roman"/>
                  <w:spacing w:val="-2"/>
                  <w:sz w:val="24"/>
                  <w:szCs w:val="24"/>
                </w:rPr>
                <w:t xml:space="preserve"> $</w:t>
              </w:r>
            </w:ins>
            <w:ins w:id="4569" w:author="Jernigan, Joseph F" w:date="2024-02-06T01:15:00Z">
              <w:r w:rsidRPr="00DE022E">
                <w:rPr>
                  <w:rFonts w:ascii="Times New Roman" w:hAnsi="Times New Roman" w:cs="Times New Roman"/>
                  <w:spacing w:val="-2"/>
                  <w:sz w:val="24"/>
                  <w:szCs w:val="24"/>
                </w:rPr>
                <w:t>128.07</w:t>
              </w:r>
            </w:ins>
          </w:p>
        </w:tc>
      </w:tr>
      <w:tr w:rsidR="00937E09" w:rsidRPr="00DE022E" w14:paraId="7DB77632" w14:textId="77777777">
        <w:trPr>
          <w:trHeight w:val="689"/>
        </w:trPr>
        <w:tc>
          <w:tcPr>
            <w:tcW w:w="2161" w:type="dxa"/>
            <w:tcBorders>
              <w:top w:val="none" w:sz="6" w:space="0" w:color="auto"/>
              <w:left w:val="none" w:sz="6" w:space="0" w:color="auto"/>
              <w:bottom w:val="none" w:sz="6" w:space="0" w:color="auto"/>
              <w:right w:val="none" w:sz="6" w:space="0" w:color="auto"/>
            </w:tcBorders>
          </w:tcPr>
          <w:p w14:paraId="402AB2D9" w14:textId="77777777" w:rsidR="00937E09" w:rsidRPr="00DE022E" w:rsidRDefault="00937E09">
            <w:pPr>
              <w:pStyle w:val="TableParagraph"/>
              <w:kinsoku w:val="0"/>
              <w:overflowPunct w:val="0"/>
              <w:spacing w:before="118" w:line="270" w:lineRule="atLeast"/>
              <w:ind w:right="134"/>
              <w:rPr>
                <w:rFonts w:ascii="Times New Roman" w:hAnsi="Times New Roman" w:cs="Times New Roman"/>
                <w:sz w:val="24"/>
                <w:szCs w:val="24"/>
              </w:rPr>
            </w:pPr>
            <w:r w:rsidRPr="00DE022E">
              <w:rPr>
                <w:rFonts w:ascii="Times New Roman" w:hAnsi="Times New Roman" w:cs="Times New Roman"/>
                <w:sz w:val="24"/>
                <w:szCs w:val="24"/>
                <w:u w:val="single"/>
              </w:rPr>
              <w:t>CT</w:t>
            </w:r>
            <w:r w:rsidRPr="00DE022E">
              <w:rPr>
                <w:rFonts w:ascii="Times New Roman" w:hAnsi="Times New Roman" w:cs="Times New Roman"/>
                <w:spacing w:val="-15"/>
                <w:sz w:val="24"/>
                <w:szCs w:val="24"/>
                <w:u w:val="single"/>
              </w:rPr>
              <w:t xml:space="preserve"> </w:t>
            </w:r>
            <w:r w:rsidRPr="00DE022E">
              <w:rPr>
                <w:rFonts w:ascii="Times New Roman" w:hAnsi="Times New Roman" w:cs="Times New Roman"/>
                <w:sz w:val="24"/>
                <w:szCs w:val="24"/>
                <w:u w:val="single"/>
              </w:rPr>
              <w:t>Rated</w:t>
            </w:r>
            <w:r w:rsidRPr="00DE022E">
              <w:rPr>
                <w:rFonts w:ascii="Times New Roman" w:hAnsi="Times New Roman" w:cs="Times New Roman"/>
                <w:spacing w:val="-15"/>
                <w:sz w:val="24"/>
                <w:szCs w:val="24"/>
                <w:u w:val="single"/>
              </w:rPr>
              <w:t xml:space="preserve"> </w:t>
            </w:r>
            <w:r w:rsidRPr="00DE022E">
              <w:rPr>
                <w:rFonts w:ascii="Times New Roman" w:hAnsi="Times New Roman" w:cs="Times New Roman"/>
                <w:sz w:val="24"/>
                <w:szCs w:val="24"/>
                <w:u w:val="single"/>
              </w:rPr>
              <w:t>Meter</w:t>
            </w:r>
            <w:r w:rsidRPr="00DE022E">
              <w:rPr>
                <w:rFonts w:ascii="Times New Roman" w:hAnsi="Times New Roman" w:cs="Times New Roman"/>
                <w:sz w:val="24"/>
                <w:szCs w:val="24"/>
              </w:rPr>
              <w:t xml:space="preserve"> Base Charge:</w:t>
            </w:r>
          </w:p>
        </w:tc>
        <w:tc>
          <w:tcPr>
            <w:tcW w:w="2582" w:type="dxa"/>
            <w:tcBorders>
              <w:top w:val="none" w:sz="6" w:space="0" w:color="auto"/>
              <w:left w:val="none" w:sz="6" w:space="0" w:color="auto"/>
              <w:bottom w:val="none" w:sz="6" w:space="0" w:color="auto"/>
              <w:right w:val="none" w:sz="6" w:space="0" w:color="auto"/>
            </w:tcBorders>
          </w:tcPr>
          <w:p w14:paraId="411C01A1" w14:textId="77777777" w:rsidR="00937E09" w:rsidRPr="00DE022E" w:rsidRDefault="00937E09">
            <w:pPr>
              <w:pStyle w:val="TableParagraph"/>
              <w:kinsoku w:val="0"/>
              <w:overflowPunct w:val="0"/>
              <w:spacing w:before="6"/>
              <w:rPr>
                <w:rFonts w:ascii="Times New Roman" w:hAnsi="Times New Roman" w:cs="Times New Roman"/>
                <w:sz w:val="24"/>
                <w:szCs w:val="24"/>
              </w:rPr>
            </w:pPr>
          </w:p>
          <w:p w14:paraId="6A774C50" w14:textId="77777777" w:rsidR="00937E09" w:rsidRPr="00DE022E" w:rsidRDefault="00937E09">
            <w:pPr>
              <w:pStyle w:val="TableParagraph"/>
              <w:kinsoku w:val="0"/>
              <w:overflowPunct w:val="0"/>
              <w:spacing w:line="261" w:lineRule="exact"/>
              <w:ind w:left="766"/>
              <w:rPr>
                <w:rFonts w:ascii="Times New Roman" w:hAnsi="Times New Roman" w:cs="Times New Roman"/>
                <w:spacing w:val="-2"/>
                <w:sz w:val="24"/>
                <w:szCs w:val="24"/>
              </w:rPr>
            </w:pPr>
            <w:del w:id="4570" w:author="Jernigan, Joseph F" w:date="2024-02-06T01:15:00Z">
              <w:r w:rsidRPr="00DE022E" w:rsidDel="00411C63">
                <w:rPr>
                  <w:rFonts w:ascii="Times New Roman" w:hAnsi="Times New Roman" w:cs="Times New Roman"/>
                  <w:spacing w:val="-2"/>
                  <w:sz w:val="24"/>
                  <w:szCs w:val="24"/>
                </w:rPr>
                <w:delText>$594.92</w:delText>
              </w:r>
            </w:del>
            <w:ins w:id="4571" w:author="Jernigan, Joseph F" w:date="2024-02-06T01:15:00Z">
              <w:r w:rsidRPr="00DE022E">
                <w:rPr>
                  <w:rFonts w:ascii="Times New Roman" w:hAnsi="Times New Roman" w:cs="Times New Roman"/>
                  <w:spacing w:val="-2"/>
                  <w:sz w:val="24"/>
                  <w:szCs w:val="24"/>
                </w:rPr>
                <w:t xml:space="preserve"> $663.37</w:t>
              </w:r>
            </w:ins>
          </w:p>
        </w:tc>
      </w:tr>
      <w:tr w:rsidR="00937E09" w:rsidRPr="00DE022E" w14:paraId="360F7AC7" w14:textId="77777777">
        <w:trPr>
          <w:trHeight w:val="270"/>
        </w:trPr>
        <w:tc>
          <w:tcPr>
            <w:tcW w:w="2161" w:type="dxa"/>
            <w:tcBorders>
              <w:top w:val="none" w:sz="6" w:space="0" w:color="auto"/>
              <w:left w:val="none" w:sz="6" w:space="0" w:color="auto"/>
              <w:bottom w:val="none" w:sz="6" w:space="0" w:color="auto"/>
              <w:right w:val="none" w:sz="6" w:space="0" w:color="auto"/>
            </w:tcBorders>
          </w:tcPr>
          <w:p w14:paraId="023E53E7" w14:textId="77777777" w:rsidR="00937E09" w:rsidRPr="00DE022E" w:rsidRDefault="00937E09">
            <w:pPr>
              <w:pStyle w:val="TableParagraph"/>
              <w:kinsoku w:val="0"/>
              <w:overflowPunct w:val="0"/>
              <w:spacing w:line="251" w:lineRule="exact"/>
              <w:rPr>
                <w:rFonts w:ascii="Times New Roman" w:hAnsi="Times New Roman" w:cs="Times New Roman"/>
                <w:spacing w:val="-2"/>
                <w:sz w:val="24"/>
                <w:szCs w:val="24"/>
              </w:rPr>
            </w:pPr>
            <w:r w:rsidRPr="00DE022E">
              <w:rPr>
                <w:rFonts w:ascii="Times New Roman" w:hAnsi="Times New Roman" w:cs="Times New Roman"/>
                <w:sz w:val="24"/>
                <w:szCs w:val="24"/>
              </w:rPr>
              <w:t>Base</w:t>
            </w:r>
            <w:r w:rsidRPr="00DE022E">
              <w:rPr>
                <w:rFonts w:ascii="Times New Roman" w:hAnsi="Times New Roman" w:cs="Times New Roman"/>
                <w:spacing w:val="-9"/>
                <w:sz w:val="24"/>
                <w:szCs w:val="24"/>
              </w:rPr>
              <w:t xml:space="preserve"> </w:t>
            </w:r>
            <w:r w:rsidRPr="00DE022E">
              <w:rPr>
                <w:rFonts w:ascii="Times New Roman" w:hAnsi="Times New Roman" w:cs="Times New Roman"/>
                <w:sz w:val="24"/>
                <w:szCs w:val="24"/>
              </w:rPr>
              <w:t>Charge</w:t>
            </w:r>
            <w:r w:rsidRPr="00DE022E">
              <w:rPr>
                <w:rFonts w:ascii="Times New Roman" w:hAnsi="Times New Roman" w:cs="Times New Roman"/>
                <w:spacing w:val="-9"/>
                <w:sz w:val="24"/>
                <w:szCs w:val="24"/>
              </w:rPr>
              <w:t xml:space="preserve"> </w:t>
            </w:r>
            <w:r w:rsidRPr="00DE022E">
              <w:rPr>
                <w:rFonts w:ascii="Times New Roman" w:hAnsi="Times New Roman" w:cs="Times New Roman"/>
                <w:spacing w:val="-2"/>
                <w:sz w:val="24"/>
                <w:szCs w:val="24"/>
              </w:rPr>
              <w:t>Adder:</w:t>
            </w:r>
          </w:p>
        </w:tc>
        <w:tc>
          <w:tcPr>
            <w:tcW w:w="2582" w:type="dxa"/>
            <w:tcBorders>
              <w:top w:val="none" w:sz="6" w:space="0" w:color="auto"/>
              <w:left w:val="none" w:sz="6" w:space="0" w:color="auto"/>
              <w:bottom w:val="none" w:sz="6" w:space="0" w:color="auto"/>
              <w:right w:val="none" w:sz="6" w:space="0" w:color="auto"/>
            </w:tcBorders>
          </w:tcPr>
          <w:p w14:paraId="2C258296" w14:textId="77777777" w:rsidR="00937E09" w:rsidRPr="00DE022E" w:rsidRDefault="00937E09">
            <w:pPr>
              <w:pStyle w:val="TableParagraph"/>
              <w:kinsoku w:val="0"/>
              <w:overflowPunct w:val="0"/>
              <w:spacing w:line="251" w:lineRule="exact"/>
              <w:ind w:left="765"/>
              <w:rPr>
                <w:rFonts w:ascii="Times New Roman" w:hAnsi="Times New Roman" w:cs="Times New Roman"/>
                <w:spacing w:val="-2"/>
                <w:sz w:val="24"/>
                <w:szCs w:val="24"/>
              </w:rPr>
            </w:pPr>
            <w:del w:id="4572" w:author="Jernigan, Joseph F" w:date="2024-02-06T01:15:00Z">
              <w:r w:rsidRPr="00DE022E" w:rsidDel="00411C63">
                <w:rPr>
                  <w:rFonts w:ascii="Times New Roman" w:hAnsi="Times New Roman" w:cs="Times New Roman"/>
                  <w:spacing w:val="-2"/>
                  <w:sz w:val="24"/>
                  <w:szCs w:val="24"/>
                </w:rPr>
                <w:delText>$229.76</w:delText>
              </w:r>
            </w:del>
            <w:ins w:id="4573" w:author="Jernigan, Joseph F" w:date="2024-02-06T01:15:00Z">
              <w:r w:rsidRPr="00DE022E">
                <w:rPr>
                  <w:rFonts w:ascii="Times New Roman" w:hAnsi="Times New Roman" w:cs="Times New Roman"/>
                  <w:spacing w:val="-2"/>
                  <w:sz w:val="24"/>
                  <w:szCs w:val="24"/>
                </w:rPr>
                <w:t xml:space="preserve"> $255</w:t>
              </w:r>
            </w:ins>
            <w:ins w:id="4574" w:author="Jernigan, Joseph F" w:date="2024-02-06T01:17:00Z">
              <w:r w:rsidRPr="00DE022E">
                <w:rPr>
                  <w:rFonts w:ascii="Times New Roman" w:hAnsi="Times New Roman" w:cs="Times New Roman"/>
                  <w:spacing w:val="-2"/>
                  <w:sz w:val="24"/>
                  <w:szCs w:val="24"/>
                </w:rPr>
                <w:t>.23</w:t>
              </w:r>
            </w:ins>
          </w:p>
        </w:tc>
      </w:tr>
    </w:tbl>
    <w:p w14:paraId="0AE5FD50" w14:textId="77777777" w:rsidR="00937E09" w:rsidRPr="00DE022E" w:rsidRDefault="00937E09">
      <w:pPr>
        <w:pStyle w:val="BodyText"/>
        <w:kinsoku w:val="0"/>
        <w:overflowPunct w:val="0"/>
        <w:spacing w:before="4"/>
        <w:rPr>
          <w:szCs w:val="24"/>
        </w:rPr>
      </w:pPr>
    </w:p>
    <w:p w14:paraId="34339172" w14:textId="77777777" w:rsidR="00937E09" w:rsidRPr="00DE022E" w:rsidRDefault="00937E09">
      <w:pPr>
        <w:pStyle w:val="BodyText"/>
        <w:kinsoku w:val="0"/>
        <w:overflowPunct w:val="0"/>
        <w:ind w:left="160"/>
        <w:jc w:val="both"/>
        <w:rPr>
          <w:spacing w:val="-2"/>
          <w:szCs w:val="24"/>
        </w:rPr>
      </w:pPr>
      <w:r w:rsidRPr="00DE022E">
        <w:rPr>
          <w:szCs w:val="24"/>
          <w:u w:val="single"/>
        </w:rPr>
        <w:t>Facilities</w:t>
      </w:r>
      <w:r w:rsidRPr="00DE022E">
        <w:rPr>
          <w:spacing w:val="-10"/>
          <w:szCs w:val="24"/>
          <w:u w:val="single"/>
        </w:rPr>
        <w:t xml:space="preserve"> </w:t>
      </w:r>
      <w:r w:rsidRPr="00DE022E">
        <w:rPr>
          <w:szCs w:val="24"/>
          <w:u w:val="single"/>
        </w:rPr>
        <w:t>Recovery</w:t>
      </w:r>
      <w:r w:rsidRPr="00DE022E">
        <w:rPr>
          <w:spacing w:val="-9"/>
          <w:szCs w:val="24"/>
          <w:u w:val="single"/>
        </w:rPr>
        <w:t xml:space="preserve"> </w:t>
      </w:r>
      <w:r w:rsidRPr="00DE022E">
        <w:rPr>
          <w:szCs w:val="24"/>
          <w:u w:val="single"/>
        </w:rPr>
        <w:t>Charge</w:t>
      </w:r>
      <w:r w:rsidRPr="00DE022E">
        <w:rPr>
          <w:szCs w:val="24"/>
        </w:rPr>
        <w:t>:</w:t>
      </w:r>
      <w:r w:rsidRPr="00DE022E">
        <w:rPr>
          <w:spacing w:val="-9"/>
          <w:szCs w:val="24"/>
        </w:rPr>
        <w:t xml:space="preserve"> </w:t>
      </w:r>
      <w:r w:rsidRPr="00DE022E">
        <w:rPr>
          <w:szCs w:val="24"/>
        </w:rPr>
        <w:t>As</w:t>
      </w:r>
      <w:r w:rsidRPr="00DE022E">
        <w:rPr>
          <w:spacing w:val="-9"/>
          <w:szCs w:val="24"/>
        </w:rPr>
        <w:t xml:space="preserve"> </w:t>
      </w:r>
      <w:r w:rsidRPr="00DE022E">
        <w:rPr>
          <w:spacing w:val="-2"/>
          <w:szCs w:val="24"/>
        </w:rPr>
        <w:t>Calculated</w:t>
      </w:r>
    </w:p>
    <w:p w14:paraId="395FA2C6" w14:textId="77777777" w:rsidR="00937E09" w:rsidRPr="00DE022E" w:rsidRDefault="00937E09">
      <w:pPr>
        <w:pStyle w:val="BodyText"/>
        <w:kinsoku w:val="0"/>
        <w:overflowPunct w:val="0"/>
        <w:spacing w:before="2"/>
        <w:rPr>
          <w:szCs w:val="24"/>
        </w:rPr>
      </w:pPr>
    </w:p>
    <w:p w14:paraId="24F45009" w14:textId="77777777" w:rsidR="00937E09" w:rsidRPr="00DE022E" w:rsidRDefault="00937E09">
      <w:pPr>
        <w:pStyle w:val="BodyText"/>
        <w:kinsoku w:val="0"/>
        <w:overflowPunct w:val="0"/>
        <w:spacing w:before="90"/>
        <w:ind w:left="160"/>
        <w:jc w:val="both"/>
        <w:rPr>
          <w:szCs w:val="24"/>
        </w:rPr>
      </w:pPr>
      <w:r w:rsidRPr="00DE022E">
        <w:rPr>
          <w:szCs w:val="24"/>
          <w:u w:val="single"/>
        </w:rPr>
        <w:t>Stranded</w:t>
      </w:r>
      <w:r w:rsidRPr="00DE022E">
        <w:rPr>
          <w:spacing w:val="-9"/>
          <w:szCs w:val="24"/>
          <w:u w:val="single"/>
        </w:rPr>
        <w:t xml:space="preserve"> </w:t>
      </w:r>
      <w:r w:rsidRPr="00DE022E">
        <w:rPr>
          <w:szCs w:val="24"/>
          <w:u w:val="single"/>
        </w:rPr>
        <w:t>Cost</w:t>
      </w:r>
      <w:r w:rsidRPr="00DE022E">
        <w:rPr>
          <w:spacing w:val="-6"/>
          <w:szCs w:val="24"/>
          <w:u w:val="single"/>
        </w:rPr>
        <w:t xml:space="preserve"> </w:t>
      </w:r>
      <w:r w:rsidRPr="00DE022E">
        <w:rPr>
          <w:spacing w:val="-2"/>
          <w:szCs w:val="24"/>
          <w:u w:val="single"/>
        </w:rPr>
        <w:t>Recovery</w:t>
      </w:r>
    </w:p>
    <w:p w14:paraId="4BAF3565" w14:textId="77777777" w:rsidR="00937E09" w:rsidRPr="00DE022E" w:rsidRDefault="00937E09">
      <w:pPr>
        <w:pStyle w:val="BodyText"/>
        <w:kinsoku w:val="0"/>
        <w:overflowPunct w:val="0"/>
        <w:ind w:left="160" w:right="107"/>
        <w:jc w:val="both"/>
        <w:rPr>
          <w:szCs w:val="24"/>
        </w:rPr>
      </w:pPr>
      <w:r w:rsidRPr="00DE022E">
        <w:rPr>
          <w:szCs w:val="24"/>
        </w:rPr>
        <w:t>In addition to the charges above, stranded cost recovery charges will be assessed in accordance with the Public Utility Regulatory Act, Section 39.252(c), which states:</w:t>
      </w:r>
    </w:p>
    <w:p w14:paraId="1BA05283" w14:textId="77777777" w:rsidR="00937E09" w:rsidRDefault="00937E09">
      <w:pPr>
        <w:pStyle w:val="BodyText"/>
        <w:kinsoku w:val="0"/>
        <w:overflowPunct w:val="0"/>
        <w:spacing w:before="5"/>
        <w:rPr>
          <w:sz w:val="34"/>
          <w:szCs w:val="34"/>
        </w:rPr>
      </w:pPr>
    </w:p>
    <w:p w14:paraId="708A37DD" w14:textId="77777777" w:rsidR="00937E09" w:rsidRDefault="00937E09">
      <w:pPr>
        <w:pStyle w:val="BodyText"/>
        <w:kinsoku w:val="0"/>
        <w:overflowPunct w:val="0"/>
        <w:ind w:left="160" w:right="106"/>
        <w:jc w:val="both"/>
      </w:pPr>
      <w:r>
        <w:t>“In</w:t>
      </w:r>
      <w:r>
        <w:rPr>
          <w:spacing w:val="-2"/>
        </w:rPr>
        <w:t xml:space="preserve"> </w:t>
      </w:r>
      <w:r>
        <w:t>multiply</w:t>
      </w:r>
      <w:r>
        <w:rPr>
          <w:spacing w:val="-2"/>
        </w:rPr>
        <w:t xml:space="preserve"> </w:t>
      </w:r>
      <w:r>
        <w:t>certificated</w:t>
      </w:r>
      <w:r>
        <w:rPr>
          <w:spacing w:val="-2"/>
        </w:rPr>
        <w:t xml:space="preserve"> </w:t>
      </w:r>
      <w:r>
        <w:t>areas,</w:t>
      </w:r>
      <w:r>
        <w:rPr>
          <w:spacing w:val="-2"/>
        </w:rPr>
        <w:t xml:space="preserve"> </w:t>
      </w:r>
      <w:r>
        <w:t>a retail</w:t>
      </w:r>
      <w:r>
        <w:rPr>
          <w:spacing w:val="-2"/>
        </w:rPr>
        <w:t xml:space="preserve"> </w:t>
      </w:r>
      <w:r>
        <w:t>customer may</w:t>
      </w:r>
      <w:r>
        <w:rPr>
          <w:spacing w:val="-2"/>
        </w:rPr>
        <w:t xml:space="preserve"> </w:t>
      </w:r>
      <w:r>
        <w:t>not</w:t>
      </w:r>
      <w:r>
        <w:rPr>
          <w:spacing w:val="-2"/>
        </w:rPr>
        <w:t xml:space="preserve"> </w:t>
      </w:r>
      <w:r>
        <w:t>avoid</w:t>
      </w:r>
      <w:r>
        <w:rPr>
          <w:spacing w:val="-2"/>
        </w:rPr>
        <w:t xml:space="preserve"> </w:t>
      </w:r>
      <w:r>
        <w:t>stranded</w:t>
      </w:r>
      <w:r>
        <w:rPr>
          <w:spacing w:val="-5"/>
        </w:rPr>
        <w:t xml:space="preserve"> </w:t>
      </w:r>
      <w:r>
        <w:t>cost</w:t>
      </w:r>
      <w:r>
        <w:rPr>
          <w:spacing w:val="-2"/>
        </w:rPr>
        <w:t xml:space="preserve"> </w:t>
      </w:r>
      <w:r>
        <w:t>recovery</w:t>
      </w:r>
      <w:r>
        <w:rPr>
          <w:spacing w:val="-2"/>
        </w:rPr>
        <w:t xml:space="preserve"> </w:t>
      </w:r>
      <w:r>
        <w:t>charges</w:t>
      </w:r>
      <w:r>
        <w:rPr>
          <w:spacing w:val="-4"/>
        </w:rPr>
        <w:t xml:space="preserve"> </w:t>
      </w:r>
      <w:r>
        <w:t>by switching to another electric utility, electric cooperative, or municipally owned utility after May 1, 1999.</w:t>
      </w:r>
      <w:r>
        <w:rPr>
          <w:spacing w:val="40"/>
        </w:rPr>
        <w:t xml:space="preserve"> </w:t>
      </w:r>
      <w:r>
        <w:t>A customer in a multiply certificated service area that requested to switch providers on or</w:t>
      </w:r>
      <w:r>
        <w:rPr>
          <w:spacing w:val="-7"/>
        </w:rPr>
        <w:t xml:space="preserve"> </w:t>
      </w:r>
      <w:r>
        <w:t>before</w:t>
      </w:r>
      <w:r>
        <w:rPr>
          <w:spacing w:val="-7"/>
        </w:rPr>
        <w:t xml:space="preserve"> </w:t>
      </w:r>
      <w:r>
        <w:t>May</w:t>
      </w:r>
      <w:r>
        <w:rPr>
          <w:spacing w:val="-7"/>
        </w:rPr>
        <w:t xml:space="preserve"> </w:t>
      </w:r>
      <w:r>
        <w:t>1,</w:t>
      </w:r>
      <w:r>
        <w:rPr>
          <w:spacing w:val="-5"/>
        </w:rPr>
        <w:t xml:space="preserve"> </w:t>
      </w:r>
      <w:r>
        <w:t>1999,</w:t>
      </w:r>
      <w:r>
        <w:rPr>
          <w:spacing w:val="-7"/>
        </w:rPr>
        <w:t xml:space="preserve"> </w:t>
      </w:r>
      <w:r>
        <w:t>or</w:t>
      </w:r>
      <w:r>
        <w:rPr>
          <w:spacing w:val="-6"/>
        </w:rPr>
        <w:t xml:space="preserve"> </w:t>
      </w:r>
      <w:r>
        <w:t>was</w:t>
      </w:r>
      <w:r>
        <w:rPr>
          <w:spacing w:val="-10"/>
        </w:rPr>
        <w:t xml:space="preserve"> </w:t>
      </w:r>
      <w:r>
        <w:t>not</w:t>
      </w:r>
      <w:r>
        <w:rPr>
          <w:spacing w:val="-4"/>
        </w:rPr>
        <w:t xml:space="preserve"> </w:t>
      </w:r>
      <w:r>
        <w:t>taking</w:t>
      </w:r>
      <w:r>
        <w:rPr>
          <w:spacing w:val="-7"/>
        </w:rPr>
        <w:t xml:space="preserve"> </w:t>
      </w:r>
      <w:r>
        <w:t>service</w:t>
      </w:r>
      <w:r>
        <w:rPr>
          <w:spacing w:val="-6"/>
        </w:rPr>
        <w:t xml:space="preserve"> </w:t>
      </w:r>
      <w:r>
        <w:t>from</w:t>
      </w:r>
      <w:r>
        <w:rPr>
          <w:spacing w:val="-7"/>
        </w:rPr>
        <w:t xml:space="preserve"> </w:t>
      </w:r>
      <w:r>
        <w:t>an</w:t>
      </w:r>
      <w:r>
        <w:rPr>
          <w:spacing w:val="-7"/>
        </w:rPr>
        <w:t xml:space="preserve"> </w:t>
      </w:r>
      <w:r>
        <w:t>electric</w:t>
      </w:r>
      <w:r>
        <w:rPr>
          <w:spacing w:val="-6"/>
        </w:rPr>
        <w:t xml:space="preserve"> </w:t>
      </w:r>
      <w:r>
        <w:t>utility</w:t>
      </w:r>
      <w:r>
        <w:rPr>
          <w:spacing w:val="-7"/>
        </w:rPr>
        <w:t xml:space="preserve"> </w:t>
      </w:r>
      <w:r>
        <w:t>on</w:t>
      </w:r>
      <w:r>
        <w:rPr>
          <w:spacing w:val="-5"/>
        </w:rPr>
        <w:t xml:space="preserve"> </w:t>
      </w:r>
      <w:r>
        <w:t>May</w:t>
      </w:r>
      <w:r>
        <w:rPr>
          <w:spacing w:val="-7"/>
        </w:rPr>
        <w:t xml:space="preserve"> </w:t>
      </w:r>
      <w:r>
        <w:t>1,</w:t>
      </w:r>
      <w:r>
        <w:rPr>
          <w:spacing w:val="-7"/>
        </w:rPr>
        <w:t xml:space="preserve"> </w:t>
      </w:r>
      <w:r>
        <w:t>1999,</w:t>
      </w:r>
      <w:r>
        <w:rPr>
          <w:spacing w:val="-5"/>
        </w:rPr>
        <w:t xml:space="preserve"> </w:t>
      </w:r>
      <w:r>
        <w:t>and</w:t>
      </w:r>
      <w:r>
        <w:rPr>
          <w:spacing w:val="-5"/>
        </w:rPr>
        <w:t xml:space="preserve"> </w:t>
      </w:r>
      <w:r>
        <w:t>does not do so after that date is not responsible for paying retail stranded costs of that utility.”</w:t>
      </w:r>
    </w:p>
    <w:p w14:paraId="018E160B" w14:textId="77777777" w:rsidR="00937E09" w:rsidRDefault="00937E09">
      <w:pPr>
        <w:pStyle w:val="BodyText"/>
        <w:kinsoku w:val="0"/>
        <w:overflowPunct w:val="0"/>
        <w:rPr>
          <w:sz w:val="20"/>
        </w:rPr>
      </w:pPr>
    </w:p>
    <w:p w14:paraId="42F0681B" w14:textId="77777777" w:rsidR="00937E09" w:rsidRDefault="00937E09">
      <w:pPr>
        <w:pStyle w:val="BodyText"/>
        <w:kinsoku w:val="0"/>
        <w:overflowPunct w:val="0"/>
        <w:rPr>
          <w:sz w:val="20"/>
        </w:rPr>
      </w:pPr>
    </w:p>
    <w:p w14:paraId="1BD6B1EC" w14:textId="77777777" w:rsidR="00937E09" w:rsidRDefault="00937E09">
      <w:pPr>
        <w:pStyle w:val="BodyText"/>
        <w:kinsoku w:val="0"/>
        <w:overflowPunct w:val="0"/>
        <w:rPr>
          <w:sz w:val="20"/>
        </w:rPr>
      </w:pPr>
    </w:p>
    <w:p w14:paraId="71294CA3" w14:textId="77777777" w:rsidR="00937E09" w:rsidRDefault="00937E09">
      <w:pPr>
        <w:pStyle w:val="BodyText"/>
        <w:kinsoku w:val="0"/>
        <w:overflowPunct w:val="0"/>
        <w:rPr>
          <w:sz w:val="20"/>
        </w:rPr>
      </w:pPr>
    </w:p>
    <w:p w14:paraId="586DEFCA" w14:textId="77777777" w:rsidR="00937E09" w:rsidRDefault="00937E09">
      <w:pPr>
        <w:pStyle w:val="BodyText"/>
        <w:kinsoku w:val="0"/>
        <w:overflowPunct w:val="0"/>
        <w:rPr>
          <w:sz w:val="20"/>
        </w:rPr>
      </w:pPr>
    </w:p>
    <w:p w14:paraId="78EDEF94" w14:textId="77777777" w:rsidR="00937E09" w:rsidRDefault="00937E09">
      <w:pPr>
        <w:rPr>
          <w:color w:val="000000"/>
          <w:u w:val="single"/>
        </w:rPr>
        <w:sectPr w:rsidR="00937E09" w:rsidSect="00F813AB">
          <w:headerReference w:type="default" r:id="rId175"/>
          <w:footerReference w:type="default" r:id="rId176"/>
          <w:pgSz w:w="12240" w:h="15840"/>
          <w:pgMar w:top="2080" w:right="1220" w:bottom="1220" w:left="1220" w:header="1005" w:footer="1038" w:gutter="0"/>
          <w:pgNumType w:start="1"/>
          <w:cols w:space="720"/>
          <w:noEndnote/>
        </w:sectPr>
      </w:pPr>
    </w:p>
    <w:p w14:paraId="59917900" w14:textId="77777777" w:rsidR="003D23A0" w:rsidRPr="003D23A0" w:rsidRDefault="003D23A0" w:rsidP="003D23A0">
      <w:pPr>
        <w:pStyle w:val="Heading1"/>
        <w:tabs>
          <w:tab w:val="clear" w:pos="1530"/>
          <w:tab w:val="left" w:pos="1537"/>
        </w:tabs>
        <w:kinsoku w:val="0"/>
        <w:overflowPunct w:val="0"/>
        <w:spacing w:before="90" w:line="480" w:lineRule="auto"/>
        <w:ind w:left="90" w:right="1790" w:firstLine="0"/>
        <w:rPr>
          <w:b/>
          <w:bCs/>
          <w:color w:val="auto"/>
          <w:spacing w:val="-2"/>
          <w:u w:val="none"/>
        </w:rPr>
      </w:pPr>
      <w:r w:rsidRPr="003D23A0">
        <w:rPr>
          <w:b/>
          <w:bCs/>
          <w:color w:val="auto"/>
          <w:spacing w:val="-2"/>
          <w:u w:val="none"/>
        </w:rPr>
        <w:lastRenderedPageBreak/>
        <w:t>6.1.1.6.5</w:t>
      </w:r>
      <w:r w:rsidRPr="003D23A0">
        <w:rPr>
          <w:b/>
          <w:bCs/>
          <w:color w:val="auto"/>
          <w:u w:val="none"/>
        </w:rPr>
        <w:tab/>
        <w:t>RIDER</w:t>
      </w:r>
      <w:r w:rsidRPr="003D23A0">
        <w:rPr>
          <w:b/>
          <w:bCs/>
          <w:color w:val="auto"/>
          <w:spacing w:val="-10"/>
          <w:u w:val="none"/>
        </w:rPr>
        <w:t xml:space="preserve"> </w:t>
      </w:r>
      <w:r w:rsidRPr="003D23A0">
        <w:rPr>
          <w:b/>
          <w:bCs/>
          <w:color w:val="auto"/>
          <w:u w:val="none"/>
        </w:rPr>
        <w:t>CMC</w:t>
      </w:r>
      <w:r w:rsidRPr="003D23A0">
        <w:rPr>
          <w:b/>
          <w:bCs/>
          <w:color w:val="auto"/>
          <w:spacing w:val="-11"/>
          <w:u w:val="none"/>
        </w:rPr>
        <w:t xml:space="preserve"> </w:t>
      </w:r>
      <w:r w:rsidRPr="003D23A0">
        <w:rPr>
          <w:b/>
          <w:bCs/>
          <w:color w:val="auto"/>
          <w:u w:val="none"/>
        </w:rPr>
        <w:t>-</w:t>
      </w:r>
      <w:r w:rsidRPr="003D23A0">
        <w:rPr>
          <w:b/>
          <w:bCs/>
          <w:color w:val="auto"/>
          <w:spacing w:val="-7"/>
          <w:u w:val="none"/>
        </w:rPr>
        <w:t xml:space="preserve"> </w:t>
      </w:r>
      <w:r w:rsidRPr="003D23A0">
        <w:rPr>
          <w:b/>
          <w:bCs/>
          <w:color w:val="auto"/>
          <w:u w:val="none"/>
        </w:rPr>
        <w:t>COMPETITIVE</w:t>
      </w:r>
      <w:r w:rsidRPr="003D23A0">
        <w:rPr>
          <w:b/>
          <w:bCs/>
          <w:color w:val="auto"/>
          <w:spacing w:val="-10"/>
          <w:u w:val="none"/>
        </w:rPr>
        <w:t xml:space="preserve"> </w:t>
      </w:r>
      <w:r w:rsidRPr="003D23A0">
        <w:rPr>
          <w:b/>
          <w:bCs/>
          <w:color w:val="auto"/>
          <w:u w:val="none"/>
        </w:rPr>
        <w:t>METERING</w:t>
      </w:r>
      <w:r w:rsidRPr="003D23A0">
        <w:rPr>
          <w:b/>
          <w:bCs/>
          <w:color w:val="auto"/>
          <w:spacing w:val="-10"/>
          <w:u w:val="none"/>
        </w:rPr>
        <w:t xml:space="preserve"> </w:t>
      </w:r>
      <w:r w:rsidRPr="003D23A0">
        <w:rPr>
          <w:b/>
          <w:bCs/>
          <w:color w:val="auto"/>
          <w:u w:val="none"/>
        </w:rPr>
        <w:t xml:space="preserve">CREDIT </w:t>
      </w:r>
      <w:r w:rsidRPr="003D23A0">
        <w:rPr>
          <w:b/>
          <w:bCs/>
          <w:color w:val="auto"/>
          <w:spacing w:val="-2"/>
          <w:u w:val="none"/>
        </w:rPr>
        <w:t>AVAILABILITY</w:t>
      </w:r>
    </w:p>
    <w:p w14:paraId="3CDBC9BF" w14:textId="77777777" w:rsidR="003D23A0" w:rsidRDefault="003D23A0">
      <w:pPr>
        <w:pStyle w:val="BodyText"/>
        <w:kinsoku w:val="0"/>
        <w:overflowPunct w:val="0"/>
        <w:spacing w:line="230" w:lineRule="exact"/>
        <w:ind w:left="638"/>
        <w:jc w:val="both"/>
        <w:rPr>
          <w:spacing w:val="-2"/>
        </w:rPr>
      </w:pPr>
      <w:r>
        <w:rPr>
          <w:spacing w:val="-2"/>
        </w:rPr>
        <w:t>Pursuant</w:t>
      </w:r>
      <w:r>
        <w:rPr>
          <w:spacing w:val="-7"/>
        </w:rPr>
        <w:t xml:space="preserve"> </w:t>
      </w:r>
      <w:r>
        <w:rPr>
          <w:spacing w:val="-2"/>
        </w:rPr>
        <w:t>to</w:t>
      </w:r>
      <w:r>
        <w:rPr>
          <w:spacing w:val="-10"/>
        </w:rPr>
        <w:t xml:space="preserve"> </w:t>
      </w:r>
      <w:r>
        <w:rPr>
          <w:spacing w:val="-2"/>
        </w:rPr>
        <w:t>PUCT</w:t>
      </w:r>
      <w:r>
        <w:rPr>
          <w:spacing w:val="-5"/>
        </w:rPr>
        <w:t xml:space="preserve"> </w:t>
      </w:r>
      <w:r>
        <w:rPr>
          <w:spacing w:val="-2"/>
        </w:rPr>
        <w:t>Substantive</w:t>
      </w:r>
      <w:r>
        <w:rPr>
          <w:spacing w:val="-10"/>
        </w:rPr>
        <w:t xml:space="preserve"> </w:t>
      </w:r>
      <w:r>
        <w:rPr>
          <w:spacing w:val="-2"/>
        </w:rPr>
        <w:t>Rule</w:t>
      </w:r>
      <w:r>
        <w:rPr>
          <w:spacing w:val="-6"/>
        </w:rPr>
        <w:t xml:space="preserve"> </w:t>
      </w:r>
      <w:r>
        <w:rPr>
          <w:spacing w:val="-2"/>
        </w:rPr>
        <w:t>§25.311,</w:t>
      </w:r>
      <w:r>
        <w:rPr>
          <w:spacing w:val="-8"/>
        </w:rPr>
        <w:t xml:space="preserve"> </w:t>
      </w:r>
      <w:r>
        <w:rPr>
          <w:spacing w:val="-2"/>
        </w:rPr>
        <w:t>competitive</w:t>
      </w:r>
      <w:r>
        <w:rPr>
          <w:spacing w:val="-10"/>
        </w:rPr>
        <w:t xml:space="preserve"> </w:t>
      </w:r>
      <w:r>
        <w:rPr>
          <w:spacing w:val="-2"/>
        </w:rPr>
        <w:t>metering</w:t>
      </w:r>
      <w:r>
        <w:rPr>
          <w:spacing w:val="-10"/>
        </w:rPr>
        <w:t xml:space="preserve"> </w:t>
      </w:r>
      <w:r>
        <w:rPr>
          <w:spacing w:val="-2"/>
        </w:rPr>
        <w:t>services</w:t>
      </w:r>
      <w:r>
        <w:rPr>
          <w:spacing w:val="-8"/>
        </w:rPr>
        <w:t xml:space="preserve"> </w:t>
      </w:r>
      <w:r>
        <w:rPr>
          <w:spacing w:val="-2"/>
        </w:rPr>
        <w:t>may</w:t>
      </w:r>
      <w:r>
        <w:rPr>
          <w:spacing w:val="-8"/>
        </w:rPr>
        <w:t xml:space="preserve"> </w:t>
      </w:r>
      <w:r>
        <w:rPr>
          <w:spacing w:val="-2"/>
        </w:rPr>
        <w:t>be</w:t>
      </w:r>
      <w:r>
        <w:rPr>
          <w:spacing w:val="-12"/>
        </w:rPr>
        <w:t xml:space="preserve"> </w:t>
      </w:r>
      <w:r>
        <w:rPr>
          <w:spacing w:val="-2"/>
        </w:rPr>
        <w:t>provided</w:t>
      </w:r>
    </w:p>
    <w:p w14:paraId="56D76892" w14:textId="77777777" w:rsidR="003D23A0" w:rsidRDefault="003D23A0">
      <w:pPr>
        <w:pStyle w:val="BodyText"/>
        <w:kinsoku w:val="0"/>
        <w:overflowPunct w:val="0"/>
        <w:ind w:left="640" w:right="107"/>
        <w:jc w:val="both"/>
        <w:rPr>
          <w:spacing w:val="-2"/>
        </w:rPr>
      </w:pPr>
      <w:r>
        <w:t>to</w:t>
      </w:r>
      <w:r>
        <w:rPr>
          <w:spacing w:val="-10"/>
        </w:rPr>
        <w:t xml:space="preserve"> </w:t>
      </w:r>
      <w:r>
        <w:t>commercial</w:t>
      </w:r>
      <w:r>
        <w:rPr>
          <w:spacing w:val="-10"/>
        </w:rPr>
        <w:t xml:space="preserve"> </w:t>
      </w:r>
      <w:r>
        <w:t>and</w:t>
      </w:r>
      <w:r>
        <w:rPr>
          <w:spacing w:val="-10"/>
        </w:rPr>
        <w:t xml:space="preserve"> </w:t>
      </w:r>
      <w:r>
        <w:t>industrial</w:t>
      </w:r>
      <w:r>
        <w:rPr>
          <w:spacing w:val="-10"/>
        </w:rPr>
        <w:t xml:space="preserve"> </w:t>
      </w:r>
      <w:r>
        <w:t>customers</w:t>
      </w:r>
      <w:r>
        <w:rPr>
          <w:spacing w:val="-10"/>
        </w:rPr>
        <w:t xml:space="preserve"> </w:t>
      </w:r>
      <w:r>
        <w:t>that</w:t>
      </w:r>
      <w:r>
        <w:rPr>
          <w:spacing w:val="-12"/>
        </w:rPr>
        <w:t xml:space="preserve"> </w:t>
      </w:r>
      <w:r>
        <w:t>are</w:t>
      </w:r>
      <w:r>
        <w:rPr>
          <w:spacing w:val="-14"/>
        </w:rPr>
        <w:t xml:space="preserve"> </w:t>
      </w:r>
      <w:r>
        <w:t>required</w:t>
      </w:r>
      <w:r>
        <w:rPr>
          <w:spacing w:val="-10"/>
        </w:rPr>
        <w:t xml:space="preserve"> </w:t>
      </w:r>
      <w:r>
        <w:t>by</w:t>
      </w:r>
      <w:r>
        <w:rPr>
          <w:spacing w:val="-10"/>
        </w:rPr>
        <w:t xml:space="preserve"> </w:t>
      </w:r>
      <w:r>
        <w:t>the</w:t>
      </w:r>
      <w:r>
        <w:rPr>
          <w:spacing w:val="-10"/>
        </w:rPr>
        <w:t xml:space="preserve"> </w:t>
      </w:r>
      <w:r>
        <w:t>independent</w:t>
      </w:r>
      <w:r>
        <w:rPr>
          <w:spacing w:val="-10"/>
        </w:rPr>
        <w:t xml:space="preserve"> </w:t>
      </w:r>
      <w:r>
        <w:t>system</w:t>
      </w:r>
      <w:r>
        <w:rPr>
          <w:spacing w:val="-10"/>
        </w:rPr>
        <w:t xml:space="preserve"> </w:t>
      </w:r>
      <w:r>
        <w:t>operator (ERCOT) to have an interval data recorder (IDR) meter.</w:t>
      </w:r>
      <w:r>
        <w:rPr>
          <w:spacing w:val="40"/>
        </w:rPr>
        <w:t xml:space="preserve"> </w:t>
      </w:r>
      <w:r>
        <w:t>ERCOT’s mandatory IDR installation threshold is currently a peak demand greater than 700 kW or kVA.</w:t>
      </w:r>
      <w:r>
        <w:rPr>
          <w:spacing w:val="40"/>
        </w:rPr>
        <w:t xml:space="preserve"> </w:t>
      </w:r>
      <w:r>
        <w:t>The competitive</w:t>
      </w:r>
      <w:r>
        <w:rPr>
          <w:spacing w:val="-1"/>
        </w:rPr>
        <w:t xml:space="preserve"> </w:t>
      </w:r>
      <w:r>
        <w:t>metering</w:t>
      </w:r>
      <w:r>
        <w:rPr>
          <w:spacing w:val="-1"/>
        </w:rPr>
        <w:t xml:space="preserve"> </w:t>
      </w:r>
      <w:r>
        <w:t>credit is</w:t>
      </w:r>
      <w:r>
        <w:rPr>
          <w:spacing w:val="-1"/>
        </w:rPr>
        <w:t xml:space="preserve"> </w:t>
      </w:r>
      <w:r>
        <w:t>applicable to</w:t>
      </w:r>
      <w:r>
        <w:rPr>
          <w:spacing w:val="-1"/>
        </w:rPr>
        <w:t xml:space="preserve"> </w:t>
      </w:r>
      <w:r>
        <w:t>the</w:t>
      </w:r>
      <w:r>
        <w:rPr>
          <w:spacing w:val="-1"/>
        </w:rPr>
        <w:t xml:space="preserve"> </w:t>
      </w:r>
      <w:r>
        <w:t>electric</w:t>
      </w:r>
      <w:r>
        <w:rPr>
          <w:spacing w:val="-1"/>
        </w:rPr>
        <w:t xml:space="preserve"> </w:t>
      </w:r>
      <w:r>
        <w:t>service</w:t>
      </w:r>
      <w:r>
        <w:rPr>
          <w:spacing w:val="-4"/>
        </w:rPr>
        <w:t xml:space="preserve"> </w:t>
      </w:r>
      <w:r>
        <w:t>identifier</w:t>
      </w:r>
      <w:r>
        <w:rPr>
          <w:spacing w:val="-1"/>
        </w:rPr>
        <w:t xml:space="preserve"> </w:t>
      </w:r>
      <w:r>
        <w:t>(ESI</w:t>
      </w:r>
      <w:r>
        <w:rPr>
          <w:spacing w:val="-2"/>
        </w:rPr>
        <w:t xml:space="preserve"> </w:t>
      </w:r>
      <w:r>
        <w:t>ID)</w:t>
      </w:r>
      <w:r>
        <w:rPr>
          <w:spacing w:val="-4"/>
        </w:rPr>
        <w:t xml:space="preserve"> </w:t>
      </w:r>
      <w:r>
        <w:t>of a</w:t>
      </w:r>
      <w:r>
        <w:rPr>
          <w:spacing w:val="-1"/>
        </w:rPr>
        <w:t xml:space="preserve"> </w:t>
      </w:r>
      <w:r>
        <w:t>non- residential Retail Customer that has executed the Company’s Agreement for Meter Ownership</w:t>
      </w:r>
      <w:r>
        <w:rPr>
          <w:spacing w:val="-5"/>
        </w:rPr>
        <w:t xml:space="preserve"> </w:t>
      </w:r>
      <w:r>
        <w:t>and/or</w:t>
      </w:r>
      <w:r>
        <w:rPr>
          <w:spacing w:val="-11"/>
        </w:rPr>
        <w:t xml:space="preserve"> </w:t>
      </w:r>
      <w:r>
        <w:t>Access</w:t>
      </w:r>
      <w:r>
        <w:rPr>
          <w:spacing w:val="-9"/>
        </w:rPr>
        <w:t xml:space="preserve"> </w:t>
      </w:r>
      <w:r>
        <w:t>and</w:t>
      </w:r>
      <w:r>
        <w:rPr>
          <w:spacing w:val="-7"/>
        </w:rPr>
        <w:t xml:space="preserve"> </w:t>
      </w:r>
      <w:r>
        <w:t>for</w:t>
      </w:r>
      <w:r>
        <w:rPr>
          <w:spacing w:val="-7"/>
        </w:rPr>
        <w:t xml:space="preserve"> </w:t>
      </w:r>
      <w:r>
        <w:t>which</w:t>
      </w:r>
      <w:r>
        <w:rPr>
          <w:spacing w:val="-11"/>
        </w:rPr>
        <w:t xml:space="preserve"> </w:t>
      </w:r>
      <w:r>
        <w:t>the</w:t>
      </w:r>
      <w:r>
        <w:rPr>
          <w:spacing w:val="-8"/>
        </w:rPr>
        <w:t xml:space="preserve"> </w:t>
      </w:r>
      <w:r>
        <w:t>Company</w:t>
      </w:r>
      <w:r>
        <w:rPr>
          <w:spacing w:val="-9"/>
        </w:rPr>
        <w:t xml:space="preserve"> </w:t>
      </w:r>
      <w:r>
        <w:t>has</w:t>
      </w:r>
      <w:r>
        <w:rPr>
          <w:spacing w:val="-7"/>
        </w:rPr>
        <w:t xml:space="preserve"> </w:t>
      </w:r>
      <w:r>
        <w:t>installed</w:t>
      </w:r>
      <w:r>
        <w:rPr>
          <w:spacing w:val="-9"/>
        </w:rPr>
        <w:t xml:space="preserve"> </w:t>
      </w:r>
      <w:r>
        <w:t>a</w:t>
      </w:r>
      <w:r>
        <w:rPr>
          <w:spacing w:val="-8"/>
        </w:rPr>
        <w:t xml:space="preserve"> </w:t>
      </w:r>
      <w:r>
        <w:t>Non-Company</w:t>
      </w:r>
      <w:r>
        <w:rPr>
          <w:spacing w:val="-9"/>
        </w:rPr>
        <w:t xml:space="preserve"> </w:t>
      </w:r>
      <w:r>
        <w:t>Owned Billing</w:t>
      </w:r>
      <w:r>
        <w:rPr>
          <w:spacing w:val="-6"/>
        </w:rPr>
        <w:t xml:space="preserve"> </w:t>
      </w:r>
      <w:r>
        <w:t>Meter.</w:t>
      </w:r>
      <w:r>
        <w:rPr>
          <w:spacing w:val="40"/>
        </w:rPr>
        <w:t xml:space="preserve"> </w:t>
      </w:r>
      <w:r>
        <w:t>An</w:t>
      </w:r>
      <w:r>
        <w:rPr>
          <w:spacing w:val="-6"/>
        </w:rPr>
        <w:t xml:space="preserve"> </w:t>
      </w:r>
      <w:r>
        <w:t>applicable</w:t>
      </w:r>
      <w:r>
        <w:rPr>
          <w:spacing w:val="-5"/>
        </w:rPr>
        <w:t xml:space="preserve"> </w:t>
      </w:r>
      <w:r>
        <w:t>ESI</w:t>
      </w:r>
      <w:r>
        <w:rPr>
          <w:spacing w:val="-7"/>
        </w:rPr>
        <w:t xml:space="preserve"> </w:t>
      </w:r>
      <w:r>
        <w:t>ID</w:t>
      </w:r>
      <w:r>
        <w:rPr>
          <w:spacing w:val="-8"/>
        </w:rPr>
        <w:t xml:space="preserve"> </w:t>
      </w:r>
      <w:r>
        <w:t>will</w:t>
      </w:r>
      <w:r>
        <w:rPr>
          <w:spacing w:val="-3"/>
        </w:rPr>
        <w:t xml:space="preserve"> </w:t>
      </w:r>
      <w:r>
        <w:t>receive</w:t>
      </w:r>
      <w:r>
        <w:rPr>
          <w:spacing w:val="-2"/>
        </w:rPr>
        <w:t xml:space="preserve"> </w:t>
      </w:r>
      <w:r>
        <w:t>only</w:t>
      </w:r>
      <w:r>
        <w:rPr>
          <w:spacing w:val="-4"/>
        </w:rPr>
        <w:t xml:space="preserve"> </w:t>
      </w:r>
      <w:r>
        <w:t>one</w:t>
      </w:r>
      <w:r>
        <w:rPr>
          <w:spacing w:val="-8"/>
        </w:rPr>
        <w:t xml:space="preserve"> </w:t>
      </w:r>
      <w:r>
        <w:t>Competitive</w:t>
      </w:r>
      <w:r>
        <w:rPr>
          <w:spacing w:val="-8"/>
        </w:rPr>
        <w:t xml:space="preserve"> </w:t>
      </w:r>
      <w:r>
        <w:t>Metering</w:t>
      </w:r>
      <w:r>
        <w:rPr>
          <w:spacing w:val="-6"/>
        </w:rPr>
        <w:t xml:space="preserve"> </w:t>
      </w:r>
      <w:r>
        <w:t>Credit</w:t>
      </w:r>
      <w:r>
        <w:rPr>
          <w:spacing w:val="-3"/>
        </w:rPr>
        <w:t xml:space="preserve"> </w:t>
      </w:r>
      <w:r>
        <w:t xml:space="preserve">per </w:t>
      </w:r>
      <w:r>
        <w:rPr>
          <w:spacing w:val="-2"/>
        </w:rPr>
        <w:t>month.</w:t>
      </w:r>
    </w:p>
    <w:p w14:paraId="20D38E1F" w14:textId="77777777" w:rsidR="003D23A0" w:rsidRPr="003D23A0" w:rsidRDefault="003D23A0" w:rsidP="003D23A0">
      <w:pPr>
        <w:pStyle w:val="Heading1"/>
        <w:kinsoku w:val="0"/>
        <w:overflowPunct w:val="0"/>
        <w:spacing w:before="228"/>
        <w:ind w:left="0" w:firstLine="0"/>
        <w:rPr>
          <w:b/>
          <w:bCs/>
          <w:color w:val="auto"/>
          <w:spacing w:val="-2"/>
          <w:u w:val="none"/>
        </w:rPr>
      </w:pPr>
      <w:r w:rsidRPr="003D23A0">
        <w:rPr>
          <w:b/>
          <w:bCs/>
          <w:color w:val="auto"/>
          <w:spacing w:val="-2"/>
          <w:u w:val="none"/>
        </w:rPr>
        <w:t>MONTHLY</w:t>
      </w:r>
      <w:r w:rsidRPr="003D23A0">
        <w:rPr>
          <w:b/>
          <w:bCs/>
          <w:color w:val="auto"/>
          <w:u w:val="none"/>
        </w:rPr>
        <w:t xml:space="preserve"> </w:t>
      </w:r>
      <w:r w:rsidRPr="003D23A0">
        <w:rPr>
          <w:b/>
          <w:bCs/>
          <w:color w:val="auto"/>
          <w:spacing w:val="-2"/>
          <w:u w:val="none"/>
        </w:rPr>
        <w:t>COMPETITIVE</w:t>
      </w:r>
      <w:r w:rsidRPr="003D23A0">
        <w:rPr>
          <w:b/>
          <w:bCs/>
          <w:color w:val="auto"/>
          <w:spacing w:val="1"/>
          <w:u w:val="none"/>
        </w:rPr>
        <w:t xml:space="preserve"> </w:t>
      </w:r>
      <w:r w:rsidRPr="003D23A0">
        <w:rPr>
          <w:b/>
          <w:bCs/>
          <w:color w:val="auto"/>
          <w:spacing w:val="-2"/>
          <w:u w:val="none"/>
        </w:rPr>
        <w:t>METERING</w:t>
      </w:r>
      <w:r w:rsidRPr="003D23A0">
        <w:rPr>
          <w:b/>
          <w:bCs/>
          <w:color w:val="auto"/>
          <w:spacing w:val="2"/>
          <w:u w:val="none"/>
        </w:rPr>
        <w:t xml:space="preserve"> </w:t>
      </w:r>
      <w:r w:rsidRPr="003D23A0">
        <w:rPr>
          <w:b/>
          <w:bCs/>
          <w:color w:val="auto"/>
          <w:spacing w:val="-2"/>
          <w:u w:val="none"/>
        </w:rPr>
        <w:t>CREDIT</w:t>
      </w:r>
    </w:p>
    <w:p w14:paraId="6EFFF002" w14:textId="77777777" w:rsidR="003D23A0" w:rsidRDefault="003D23A0">
      <w:pPr>
        <w:pStyle w:val="BodyText"/>
        <w:kinsoku w:val="0"/>
        <w:overflowPunct w:val="0"/>
        <w:spacing w:before="231"/>
        <w:ind w:left="640" w:right="103" w:hanging="2"/>
        <w:jc w:val="both"/>
      </w:pPr>
      <w:r>
        <w:t>The Retail Electric Provider of record for the applicable ESI ID will receive one credit per month for the Retail Customer’s utilization of a Non-Company Owned Billing Meter according to the table below, based on ESI ID’s rate class.</w:t>
      </w:r>
    </w:p>
    <w:p w14:paraId="6BA77822" w14:textId="77777777" w:rsidR="003D23A0" w:rsidRDefault="003D23A0">
      <w:pPr>
        <w:pStyle w:val="BodyText"/>
        <w:kinsoku w:val="0"/>
        <w:overflowPunct w:val="0"/>
        <w:spacing w:after="1"/>
      </w:pPr>
    </w:p>
    <w:tbl>
      <w:tblPr>
        <w:tblW w:w="0" w:type="auto"/>
        <w:tblInd w:w="1389" w:type="dxa"/>
        <w:tblLayout w:type="fixed"/>
        <w:tblCellMar>
          <w:left w:w="0" w:type="dxa"/>
          <w:right w:w="0" w:type="dxa"/>
        </w:tblCellMar>
        <w:tblLook w:val="0000" w:firstRow="0" w:lastRow="0" w:firstColumn="0" w:lastColumn="0" w:noHBand="0" w:noVBand="0"/>
      </w:tblPr>
      <w:tblGrid>
        <w:gridCol w:w="5040"/>
        <w:gridCol w:w="2321"/>
      </w:tblGrid>
      <w:tr w:rsidR="003D23A0" w:rsidRPr="00BE5B1F" w14:paraId="056BD909" w14:textId="77777777">
        <w:trPr>
          <w:trHeight w:val="275"/>
        </w:trPr>
        <w:tc>
          <w:tcPr>
            <w:tcW w:w="5040" w:type="dxa"/>
            <w:tcBorders>
              <w:top w:val="single" w:sz="4" w:space="0" w:color="000000"/>
              <w:left w:val="single" w:sz="4" w:space="0" w:color="000000"/>
              <w:bottom w:val="single" w:sz="4" w:space="0" w:color="000000"/>
              <w:right w:val="single" w:sz="4" w:space="0" w:color="000000"/>
            </w:tcBorders>
          </w:tcPr>
          <w:p w14:paraId="12B8907D" w14:textId="77777777" w:rsidR="003D23A0" w:rsidRPr="00BE5B1F" w:rsidRDefault="003D23A0">
            <w:pPr>
              <w:pStyle w:val="TableParagraph"/>
              <w:kinsoku w:val="0"/>
              <w:overflowPunct w:val="0"/>
              <w:spacing w:line="256" w:lineRule="exact"/>
              <w:ind w:left="1962" w:right="1961"/>
              <w:jc w:val="center"/>
              <w:rPr>
                <w:rFonts w:ascii="Times New Roman" w:hAnsi="Times New Roman" w:cs="Times New Roman"/>
                <w:b/>
                <w:bCs/>
                <w:spacing w:val="-2"/>
                <w:sz w:val="24"/>
                <w:szCs w:val="24"/>
              </w:rPr>
            </w:pPr>
            <w:r w:rsidRPr="00BE5B1F">
              <w:rPr>
                <w:rFonts w:ascii="Times New Roman" w:hAnsi="Times New Roman" w:cs="Times New Roman"/>
                <w:b/>
                <w:bCs/>
                <w:sz w:val="24"/>
                <w:szCs w:val="24"/>
              </w:rPr>
              <w:t>Rate</w:t>
            </w:r>
            <w:r w:rsidRPr="00BE5B1F">
              <w:rPr>
                <w:rFonts w:ascii="Times New Roman" w:hAnsi="Times New Roman" w:cs="Times New Roman"/>
                <w:b/>
                <w:bCs/>
                <w:spacing w:val="-11"/>
                <w:sz w:val="24"/>
                <w:szCs w:val="24"/>
              </w:rPr>
              <w:t xml:space="preserve"> </w:t>
            </w:r>
            <w:r w:rsidRPr="00BE5B1F">
              <w:rPr>
                <w:rFonts w:ascii="Times New Roman" w:hAnsi="Times New Roman" w:cs="Times New Roman"/>
                <w:b/>
                <w:bCs/>
                <w:spacing w:val="-2"/>
                <w:sz w:val="24"/>
                <w:szCs w:val="24"/>
              </w:rPr>
              <w:t>Class</w:t>
            </w:r>
          </w:p>
        </w:tc>
        <w:tc>
          <w:tcPr>
            <w:tcW w:w="2321" w:type="dxa"/>
            <w:tcBorders>
              <w:top w:val="single" w:sz="4" w:space="0" w:color="000000"/>
              <w:left w:val="single" w:sz="4" w:space="0" w:color="000000"/>
              <w:bottom w:val="single" w:sz="4" w:space="0" w:color="000000"/>
              <w:right w:val="single" w:sz="4" w:space="0" w:color="000000"/>
            </w:tcBorders>
          </w:tcPr>
          <w:p w14:paraId="4D8BC0AF" w14:textId="77777777" w:rsidR="003D23A0" w:rsidRPr="00BE5B1F" w:rsidRDefault="003D23A0">
            <w:pPr>
              <w:pStyle w:val="TableParagraph"/>
              <w:kinsoku w:val="0"/>
              <w:overflowPunct w:val="0"/>
              <w:spacing w:line="256" w:lineRule="exact"/>
              <w:ind w:left="346" w:right="341"/>
              <w:jc w:val="center"/>
              <w:rPr>
                <w:rFonts w:ascii="Times New Roman" w:hAnsi="Times New Roman" w:cs="Times New Roman"/>
                <w:b/>
                <w:bCs/>
                <w:spacing w:val="-2"/>
                <w:sz w:val="24"/>
                <w:szCs w:val="24"/>
              </w:rPr>
            </w:pPr>
            <w:r w:rsidRPr="00BE5B1F">
              <w:rPr>
                <w:rFonts w:ascii="Times New Roman" w:hAnsi="Times New Roman" w:cs="Times New Roman"/>
                <w:b/>
                <w:bCs/>
                <w:sz w:val="24"/>
                <w:szCs w:val="24"/>
              </w:rPr>
              <w:t>Monthly</w:t>
            </w:r>
            <w:r w:rsidRPr="00BE5B1F">
              <w:rPr>
                <w:rFonts w:ascii="Times New Roman" w:hAnsi="Times New Roman" w:cs="Times New Roman"/>
                <w:b/>
                <w:bCs/>
                <w:spacing w:val="-11"/>
                <w:sz w:val="24"/>
                <w:szCs w:val="24"/>
              </w:rPr>
              <w:t xml:space="preserve"> </w:t>
            </w:r>
            <w:r w:rsidRPr="00BE5B1F">
              <w:rPr>
                <w:rFonts w:ascii="Times New Roman" w:hAnsi="Times New Roman" w:cs="Times New Roman"/>
                <w:b/>
                <w:bCs/>
                <w:spacing w:val="-2"/>
                <w:sz w:val="24"/>
                <w:szCs w:val="24"/>
              </w:rPr>
              <w:t>Credit</w:t>
            </w:r>
          </w:p>
        </w:tc>
      </w:tr>
      <w:tr w:rsidR="003D23A0" w:rsidRPr="00BE5B1F" w14:paraId="5E2CABE0" w14:textId="77777777">
        <w:trPr>
          <w:trHeight w:val="277"/>
        </w:trPr>
        <w:tc>
          <w:tcPr>
            <w:tcW w:w="5040" w:type="dxa"/>
            <w:tcBorders>
              <w:top w:val="single" w:sz="4" w:space="0" w:color="000000"/>
              <w:left w:val="single" w:sz="4" w:space="0" w:color="000000"/>
              <w:bottom w:val="single" w:sz="4" w:space="0" w:color="000000"/>
              <w:right w:val="single" w:sz="4" w:space="0" w:color="000000"/>
            </w:tcBorders>
          </w:tcPr>
          <w:p w14:paraId="1571F17C" w14:textId="77777777" w:rsidR="003D23A0" w:rsidRPr="00BE5B1F" w:rsidRDefault="003D23A0">
            <w:pPr>
              <w:pStyle w:val="TableParagraph"/>
              <w:kinsoku w:val="0"/>
              <w:overflowPunct w:val="0"/>
              <w:rPr>
                <w:rFonts w:ascii="Times New Roman" w:hAnsi="Times New Roman" w:cs="Times New Roman"/>
                <w:sz w:val="24"/>
                <w:szCs w:val="24"/>
              </w:rPr>
            </w:pPr>
          </w:p>
        </w:tc>
        <w:tc>
          <w:tcPr>
            <w:tcW w:w="2321" w:type="dxa"/>
            <w:tcBorders>
              <w:top w:val="single" w:sz="4" w:space="0" w:color="000000"/>
              <w:left w:val="single" w:sz="4" w:space="0" w:color="000000"/>
              <w:bottom w:val="single" w:sz="4" w:space="0" w:color="000000"/>
              <w:right w:val="single" w:sz="4" w:space="0" w:color="000000"/>
            </w:tcBorders>
          </w:tcPr>
          <w:p w14:paraId="4F49D2E6" w14:textId="77777777" w:rsidR="003D23A0" w:rsidRPr="00BE5B1F" w:rsidRDefault="003D23A0">
            <w:pPr>
              <w:pStyle w:val="TableParagraph"/>
              <w:kinsoku w:val="0"/>
              <w:overflowPunct w:val="0"/>
              <w:rPr>
                <w:rFonts w:ascii="Times New Roman" w:hAnsi="Times New Roman" w:cs="Times New Roman"/>
                <w:sz w:val="24"/>
                <w:szCs w:val="24"/>
              </w:rPr>
            </w:pPr>
          </w:p>
        </w:tc>
      </w:tr>
      <w:tr w:rsidR="003D23A0" w:rsidRPr="00BE5B1F" w14:paraId="3893E6D1" w14:textId="77777777">
        <w:trPr>
          <w:trHeight w:val="551"/>
        </w:trPr>
        <w:tc>
          <w:tcPr>
            <w:tcW w:w="5040" w:type="dxa"/>
            <w:tcBorders>
              <w:top w:val="single" w:sz="4" w:space="0" w:color="000000"/>
              <w:left w:val="single" w:sz="4" w:space="0" w:color="000000"/>
              <w:bottom w:val="single" w:sz="4" w:space="0" w:color="000000"/>
              <w:right w:val="single" w:sz="4" w:space="0" w:color="000000"/>
            </w:tcBorders>
          </w:tcPr>
          <w:p w14:paraId="72CAA6E9" w14:textId="77777777" w:rsidR="003D23A0" w:rsidRPr="00BE5B1F" w:rsidRDefault="003D23A0">
            <w:pPr>
              <w:pStyle w:val="TableParagraph"/>
              <w:kinsoku w:val="0"/>
              <w:overflowPunct w:val="0"/>
              <w:spacing w:line="275" w:lineRule="exact"/>
              <w:ind w:left="107"/>
              <w:rPr>
                <w:rFonts w:ascii="Times New Roman" w:hAnsi="Times New Roman" w:cs="Times New Roman"/>
                <w:spacing w:val="-5"/>
                <w:sz w:val="24"/>
                <w:szCs w:val="24"/>
              </w:rPr>
            </w:pPr>
            <w:r w:rsidRPr="00BE5B1F">
              <w:rPr>
                <w:rFonts w:ascii="Times New Roman" w:hAnsi="Times New Roman" w:cs="Times New Roman"/>
                <w:sz w:val="24"/>
                <w:szCs w:val="24"/>
              </w:rPr>
              <w:t>Secondary</w:t>
            </w:r>
            <w:r w:rsidRPr="00BE5B1F">
              <w:rPr>
                <w:rFonts w:ascii="Times New Roman" w:hAnsi="Times New Roman" w:cs="Times New Roman"/>
                <w:spacing w:val="-7"/>
                <w:sz w:val="24"/>
                <w:szCs w:val="24"/>
              </w:rPr>
              <w:t xml:space="preserve"> </w:t>
            </w:r>
            <w:r w:rsidRPr="00BE5B1F">
              <w:rPr>
                <w:rFonts w:ascii="Times New Roman" w:hAnsi="Times New Roman" w:cs="Times New Roman"/>
                <w:sz w:val="24"/>
                <w:szCs w:val="24"/>
              </w:rPr>
              <w:t>Service</w:t>
            </w:r>
            <w:r w:rsidRPr="00BE5B1F">
              <w:rPr>
                <w:rFonts w:ascii="Times New Roman" w:hAnsi="Times New Roman" w:cs="Times New Roman"/>
                <w:spacing w:val="-10"/>
                <w:sz w:val="24"/>
                <w:szCs w:val="24"/>
              </w:rPr>
              <w:t xml:space="preserve"> </w:t>
            </w:r>
            <w:r w:rsidRPr="00BE5B1F">
              <w:rPr>
                <w:rFonts w:ascii="Times New Roman" w:hAnsi="Times New Roman" w:cs="Times New Roman"/>
                <w:sz w:val="24"/>
                <w:szCs w:val="24"/>
              </w:rPr>
              <w:t>&gt;</w:t>
            </w:r>
            <w:r w:rsidRPr="00BE5B1F">
              <w:rPr>
                <w:rFonts w:ascii="Times New Roman" w:hAnsi="Times New Roman" w:cs="Times New Roman"/>
                <w:spacing w:val="-7"/>
                <w:sz w:val="24"/>
                <w:szCs w:val="24"/>
              </w:rPr>
              <w:t xml:space="preserve"> </w:t>
            </w:r>
            <w:r w:rsidRPr="00BE5B1F">
              <w:rPr>
                <w:rFonts w:ascii="Times New Roman" w:hAnsi="Times New Roman" w:cs="Times New Roman"/>
                <w:sz w:val="24"/>
                <w:szCs w:val="24"/>
              </w:rPr>
              <w:t>10</w:t>
            </w:r>
            <w:r w:rsidRPr="00BE5B1F">
              <w:rPr>
                <w:rFonts w:ascii="Times New Roman" w:hAnsi="Times New Roman" w:cs="Times New Roman"/>
                <w:spacing w:val="-5"/>
                <w:sz w:val="24"/>
                <w:szCs w:val="24"/>
              </w:rPr>
              <w:t xml:space="preserve"> kVA</w:t>
            </w:r>
          </w:p>
          <w:p w14:paraId="6372201E" w14:textId="77777777" w:rsidR="003D23A0" w:rsidRPr="00BE5B1F" w:rsidRDefault="003D23A0">
            <w:pPr>
              <w:pStyle w:val="TableParagraph"/>
              <w:kinsoku w:val="0"/>
              <w:overflowPunct w:val="0"/>
              <w:spacing w:line="257" w:lineRule="exact"/>
              <w:ind w:left="1187"/>
              <w:rPr>
                <w:rFonts w:ascii="Times New Roman" w:hAnsi="Times New Roman" w:cs="Times New Roman"/>
                <w:spacing w:val="-2"/>
                <w:sz w:val="24"/>
                <w:szCs w:val="24"/>
              </w:rPr>
            </w:pPr>
            <w:r w:rsidRPr="00BE5B1F">
              <w:rPr>
                <w:rFonts w:ascii="Times New Roman" w:hAnsi="Times New Roman" w:cs="Times New Roman"/>
                <w:sz w:val="24"/>
                <w:szCs w:val="24"/>
              </w:rPr>
              <w:t>IDR</w:t>
            </w:r>
            <w:r w:rsidRPr="00BE5B1F">
              <w:rPr>
                <w:rFonts w:ascii="Times New Roman" w:hAnsi="Times New Roman" w:cs="Times New Roman"/>
                <w:spacing w:val="-6"/>
                <w:sz w:val="24"/>
                <w:szCs w:val="24"/>
              </w:rPr>
              <w:t xml:space="preserve"> </w:t>
            </w:r>
            <w:r w:rsidRPr="00BE5B1F">
              <w:rPr>
                <w:rFonts w:ascii="Times New Roman" w:hAnsi="Times New Roman" w:cs="Times New Roman"/>
                <w:spacing w:val="-2"/>
                <w:sz w:val="24"/>
                <w:szCs w:val="24"/>
              </w:rPr>
              <w:t>Meter</w:t>
            </w:r>
          </w:p>
        </w:tc>
        <w:tc>
          <w:tcPr>
            <w:tcW w:w="2321" w:type="dxa"/>
            <w:tcBorders>
              <w:top w:val="single" w:sz="4" w:space="0" w:color="000000"/>
              <w:left w:val="single" w:sz="4" w:space="0" w:color="000000"/>
              <w:bottom w:val="single" w:sz="4" w:space="0" w:color="000000"/>
              <w:right w:val="single" w:sz="4" w:space="0" w:color="000000"/>
            </w:tcBorders>
          </w:tcPr>
          <w:p w14:paraId="2C471942" w14:textId="77777777" w:rsidR="003D23A0" w:rsidRPr="00BE5B1F" w:rsidRDefault="003D23A0">
            <w:pPr>
              <w:pStyle w:val="TableParagraph"/>
              <w:kinsoku w:val="0"/>
              <w:overflowPunct w:val="0"/>
              <w:spacing w:before="10"/>
              <w:rPr>
                <w:rFonts w:ascii="Times New Roman" w:hAnsi="Times New Roman" w:cs="Times New Roman"/>
                <w:sz w:val="24"/>
                <w:szCs w:val="24"/>
              </w:rPr>
            </w:pPr>
          </w:p>
          <w:p w14:paraId="3EA0C434" w14:textId="128175E4" w:rsidR="003D23A0" w:rsidRPr="00BE5B1F" w:rsidRDefault="003D23A0">
            <w:pPr>
              <w:pStyle w:val="TableParagraph"/>
              <w:kinsoku w:val="0"/>
              <w:overflowPunct w:val="0"/>
              <w:spacing w:line="257" w:lineRule="exact"/>
              <w:ind w:left="346" w:right="338"/>
              <w:jc w:val="center"/>
              <w:rPr>
                <w:rFonts w:ascii="Times New Roman" w:hAnsi="Times New Roman" w:cs="Times New Roman"/>
                <w:spacing w:val="-2"/>
                <w:sz w:val="24"/>
                <w:szCs w:val="24"/>
              </w:rPr>
            </w:pPr>
            <w:del w:id="4579" w:author="Jernigan, Joseph F" w:date="2024-02-06T01:38:00Z">
              <w:r w:rsidRPr="00BE5B1F" w:rsidDel="00D363AA">
                <w:rPr>
                  <w:rFonts w:ascii="Times New Roman" w:hAnsi="Times New Roman" w:cs="Times New Roman"/>
                  <w:spacing w:val="-2"/>
                  <w:sz w:val="24"/>
                  <w:szCs w:val="24"/>
                </w:rPr>
                <w:delText>$0.92</w:delText>
              </w:r>
            </w:del>
            <w:ins w:id="4580" w:author="Jernigan, Joseph F" w:date="2024-02-06T01:38:00Z">
              <w:r w:rsidRPr="00BE5B1F">
                <w:rPr>
                  <w:rFonts w:ascii="Times New Roman" w:hAnsi="Times New Roman" w:cs="Times New Roman"/>
                  <w:spacing w:val="-2"/>
                  <w:sz w:val="24"/>
                  <w:szCs w:val="24"/>
                </w:rPr>
                <w:t xml:space="preserve"> $</w:t>
              </w:r>
            </w:ins>
            <w:ins w:id="4581" w:author="Gillespie, Brandon L" w:date="2024-02-21T10:50:00Z">
              <w:r w:rsidR="001F0AB0">
                <w:rPr>
                  <w:rFonts w:ascii="Times New Roman" w:hAnsi="Times New Roman" w:cs="Times New Roman"/>
                  <w:spacing w:val="-2"/>
                  <w:sz w:val="24"/>
                  <w:szCs w:val="24"/>
                </w:rPr>
                <w:t>2.35</w:t>
              </w:r>
            </w:ins>
          </w:p>
        </w:tc>
      </w:tr>
      <w:tr w:rsidR="003D23A0" w:rsidRPr="00BE5B1F" w14:paraId="46981089" w14:textId="77777777">
        <w:trPr>
          <w:trHeight w:val="551"/>
        </w:trPr>
        <w:tc>
          <w:tcPr>
            <w:tcW w:w="5040" w:type="dxa"/>
            <w:tcBorders>
              <w:top w:val="single" w:sz="4" w:space="0" w:color="000000"/>
              <w:left w:val="single" w:sz="4" w:space="0" w:color="000000"/>
              <w:bottom w:val="single" w:sz="4" w:space="0" w:color="000000"/>
              <w:right w:val="single" w:sz="4" w:space="0" w:color="000000"/>
            </w:tcBorders>
          </w:tcPr>
          <w:p w14:paraId="1D0AB74B" w14:textId="77777777" w:rsidR="003D23A0" w:rsidRPr="00BE5B1F" w:rsidRDefault="003D23A0">
            <w:pPr>
              <w:pStyle w:val="TableParagraph"/>
              <w:kinsoku w:val="0"/>
              <w:overflowPunct w:val="0"/>
              <w:spacing w:line="275" w:lineRule="exact"/>
              <w:ind w:left="107"/>
              <w:rPr>
                <w:rFonts w:ascii="Times New Roman" w:hAnsi="Times New Roman" w:cs="Times New Roman"/>
                <w:spacing w:val="-2"/>
                <w:sz w:val="24"/>
                <w:szCs w:val="24"/>
              </w:rPr>
            </w:pPr>
            <w:r w:rsidRPr="00BE5B1F">
              <w:rPr>
                <w:rFonts w:ascii="Times New Roman" w:hAnsi="Times New Roman" w:cs="Times New Roman"/>
                <w:sz w:val="24"/>
                <w:szCs w:val="24"/>
              </w:rPr>
              <w:t>Primary</w:t>
            </w:r>
            <w:r w:rsidRPr="00BE5B1F">
              <w:rPr>
                <w:rFonts w:ascii="Times New Roman" w:hAnsi="Times New Roman" w:cs="Times New Roman"/>
                <w:spacing w:val="-12"/>
                <w:sz w:val="24"/>
                <w:szCs w:val="24"/>
              </w:rPr>
              <w:t xml:space="preserve"> </w:t>
            </w:r>
            <w:r w:rsidRPr="00BE5B1F">
              <w:rPr>
                <w:rFonts w:ascii="Times New Roman" w:hAnsi="Times New Roman" w:cs="Times New Roman"/>
                <w:spacing w:val="-2"/>
                <w:sz w:val="24"/>
                <w:szCs w:val="24"/>
              </w:rPr>
              <w:t>Service</w:t>
            </w:r>
          </w:p>
          <w:p w14:paraId="3F268A25" w14:textId="77777777" w:rsidR="003D23A0" w:rsidRPr="00BE5B1F" w:rsidRDefault="003D23A0">
            <w:pPr>
              <w:pStyle w:val="TableParagraph"/>
              <w:kinsoku w:val="0"/>
              <w:overflowPunct w:val="0"/>
              <w:spacing w:line="257" w:lineRule="exact"/>
              <w:ind w:left="1187"/>
              <w:rPr>
                <w:rFonts w:ascii="Times New Roman" w:hAnsi="Times New Roman" w:cs="Times New Roman"/>
                <w:spacing w:val="-2"/>
                <w:sz w:val="24"/>
                <w:szCs w:val="24"/>
              </w:rPr>
            </w:pPr>
            <w:r w:rsidRPr="00BE5B1F">
              <w:rPr>
                <w:rFonts w:ascii="Times New Roman" w:hAnsi="Times New Roman" w:cs="Times New Roman"/>
                <w:sz w:val="24"/>
                <w:szCs w:val="24"/>
              </w:rPr>
              <w:t>IDR</w:t>
            </w:r>
            <w:r w:rsidRPr="00BE5B1F">
              <w:rPr>
                <w:rFonts w:ascii="Times New Roman" w:hAnsi="Times New Roman" w:cs="Times New Roman"/>
                <w:spacing w:val="-6"/>
                <w:sz w:val="24"/>
                <w:szCs w:val="24"/>
              </w:rPr>
              <w:t xml:space="preserve"> </w:t>
            </w:r>
            <w:r w:rsidRPr="00BE5B1F">
              <w:rPr>
                <w:rFonts w:ascii="Times New Roman" w:hAnsi="Times New Roman" w:cs="Times New Roman"/>
                <w:spacing w:val="-2"/>
                <w:sz w:val="24"/>
                <w:szCs w:val="24"/>
              </w:rPr>
              <w:t>Meter</w:t>
            </w:r>
          </w:p>
        </w:tc>
        <w:tc>
          <w:tcPr>
            <w:tcW w:w="2321" w:type="dxa"/>
            <w:tcBorders>
              <w:top w:val="single" w:sz="4" w:space="0" w:color="000000"/>
              <w:left w:val="single" w:sz="4" w:space="0" w:color="000000"/>
              <w:bottom w:val="single" w:sz="4" w:space="0" w:color="000000"/>
              <w:right w:val="single" w:sz="4" w:space="0" w:color="000000"/>
            </w:tcBorders>
          </w:tcPr>
          <w:p w14:paraId="448E755F" w14:textId="77777777" w:rsidR="003D23A0" w:rsidRPr="00BE5B1F" w:rsidRDefault="003D23A0">
            <w:pPr>
              <w:pStyle w:val="TableParagraph"/>
              <w:kinsoku w:val="0"/>
              <w:overflowPunct w:val="0"/>
              <w:spacing w:before="10"/>
              <w:rPr>
                <w:rFonts w:ascii="Times New Roman" w:hAnsi="Times New Roman" w:cs="Times New Roman"/>
                <w:sz w:val="24"/>
                <w:szCs w:val="24"/>
              </w:rPr>
            </w:pPr>
          </w:p>
          <w:p w14:paraId="2839A5BD" w14:textId="35E4EE31" w:rsidR="003D23A0" w:rsidRPr="00BE5B1F" w:rsidRDefault="003D23A0">
            <w:pPr>
              <w:pStyle w:val="TableParagraph"/>
              <w:kinsoku w:val="0"/>
              <w:overflowPunct w:val="0"/>
              <w:spacing w:line="257" w:lineRule="exact"/>
              <w:ind w:left="346" w:right="338"/>
              <w:jc w:val="center"/>
              <w:rPr>
                <w:rFonts w:ascii="Times New Roman" w:hAnsi="Times New Roman" w:cs="Times New Roman"/>
                <w:spacing w:val="-2"/>
                <w:sz w:val="24"/>
                <w:szCs w:val="24"/>
              </w:rPr>
            </w:pPr>
            <w:del w:id="4582" w:author="Jernigan, Joseph F" w:date="2024-02-06T01:38:00Z">
              <w:r w:rsidRPr="00BE5B1F" w:rsidDel="00D363AA">
                <w:rPr>
                  <w:rFonts w:ascii="Times New Roman" w:hAnsi="Times New Roman" w:cs="Times New Roman"/>
                  <w:spacing w:val="-2"/>
                  <w:sz w:val="24"/>
                  <w:szCs w:val="24"/>
                </w:rPr>
                <w:delText>$0.87</w:delText>
              </w:r>
            </w:del>
            <w:ins w:id="4583" w:author="Jernigan, Joseph F" w:date="2024-02-06T01:38:00Z">
              <w:r w:rsidRPr="00BE5B1F">
                <w:rPr>
                  <w:rFonts w:ascii="Times New Roman" w:hAnsi="Times New Roman" w:cs="Times New Roman"/>
                  <w:spacing w:val="-2"/>
                  <w:sz w:val="24"/>
                  <w:szCs w:val="24"/>
                </w:rPr>
                <w:t xml:space="preserve"> $</w:t>
              </w:r>
            </w:ins>
            <w:ins w:id="4584" w:author="Gillespie, Brandon L" w:date="2024-02-21T10:50:00Z">
              <w:r w:rsidR="001F0AB0">
                <w:rPr>
                  <w:rFonts w:ascii="Times New Roman" w:hAnsi="Times New Roman" w:cs="Times New Roman"/>
                  <w:spacing w:val="-2"/>
                  <w:sz w:val="24"/>
                  <w:szCs w:val="24"/>
                </w:rPr>
                <w:t>2.32</w:t>
              </w:r>
            </w:ins>
          </w:p>
        </w:tc>
      </w:tr>
      <w:tr w:rsidR="003D23A0" w:rsidRPr="00BE5B1F" w14:paraId="241F9C06" w14:textId="77777777">
        <w:trPr>
          <w:trHeight w:val="275"/>
        </w:trPr>
        <w:tc>
          <w:tcPr>
            <w:tcW w:w="5040" w:type="dxa"/>
            <w:tcBorders>
              <w:top w:val="single" w:sz="4" w:space="0" w:color="000000"/>
              <w:left w:val="single" w:sz="4" w:space="0" w:color="000000"/>
              <w:bottom w:val="single" w:sz="4" w:space="0" w:color="000000"/>
              <w:right w:val="single" w:sz="4" w:space="0" w:color="000000"/>
            </w:tcBorders>
          </w:tcPr>
          <w:p w14:paraId="52BF3F8B" w14:textId="77777777" w:rsidR="003D23A0" w:rsidRPr="00BE5B1F" w:rsidRDefault="003D23A0">
            <w:pPr>
              <w:pStyle w:val="TableParagraph"/>
              <w:kinsoku w:val="0"/>
              <w:overflowPunct w:val="0"/>
              <w:spacing w:line="256" w:lineRule="exact"/>
              <w:ind w:left="107"/>
              <w:rPr>
                <w:rFonts w:ascii="Times New Roman" w:hAnsi="Times New Roman" w:cs="Times New Roman"/>
                <w:spacing w:val="-2"/>
                <w:sz w:val="24"/>
                <w:szCs w:val="24"/>
              </w:rPr>
            </w:pPr>
            <w:r w:rsidRPr="00BE5B1F">
              <w:rPr>
                <w:rFonts w:ascii="Times New Roman" w:hAnsi="Times New Roman" w:cs="Times New Roman"/>
                <w:spacing w:val="-2"/>
                <w:sz w:val="24"/>
                <w:szCs w:val="24"/>
              </w:rPr>
              <w:t>Transmission</w:t>
            </w:r>
            <w:r w:rsidRPr="00BE5B1F">
              <w:rPr>
                <w:rFonts w:ascii="Times New Roman" w:hAnsi="Times New Roman" w:cs="Times New Roman"/>
                <w:spacing w:val="7"/>
                <w:sz w:val="24"/>
                <w:szCs w:val="24"/>
              </w:rPr>
              <w:t xml:space="preserve"> </w:t>
            </w:r>
            <w:r w:rsidRPr="00BE5B1F">
              <w:rPr>
                <w:rFonts w:ascii="Times New Roman" w:hAnsi="Times New Roman" w:cs="Times New Roman"/>
                <w:spacing w:val="-2"/>
                <w:sz w:val="24"/>
                <w:szCs w:val="24"/>
              </w:rPr>
              <w:t>Service</w:t>
            </w:r>
          </w:p>
        </w:tc>
        <w:tc>
          <w:tcPr>
            <w:tcW w:w="2321" w:type="dxa"/>
            <w:tcBorders>
              <w:top w:val="single" w:sz="4" w:space="0" w:color="000000"/>
              <w:left w:val="single" w:sz="4" w:space="0" w:color="000000"/>
              <w:bottom w:val="single" w:sz="4" w:space="0" w:color="000000"/>
              <w:right w:val="single" w:sz="4" w:space="0" w:color="000000"/>
            </w:tcBorders>
          </w:tcPr>
          <w:p w14:paraId="0DF5A74B" w14:textId="07496747" w:rsidR="003D23A0" w:rsidRPr="00BE5B1F" w:rsidRDefault="003D23A0">
            <w:pPr>
              <w:pStyle w:val="TableParagraph"/>
              <w:kinsoku w:val="0"/>
              <w:overflowPunct w:val="0"/>
              <w:spacing w:line="256" w:lineRule="exact"/>
              <w:ind w:left="346" w:right="338"/>
              <w:jc w:val="center"/>
              <w:rPr>
                <w:rFonts w:ascii="Times New Roman" w:hAnsi="Times New Roman" w:cs="Times New Roman"/>
                <w:spacing w:val="-2"/>
                <w:sz w:val="24"/>
                <w:szCs w:val="24"/>
              </w:rPr>
            </w:pPr>
            <w:del w:id="4585" w:author="Jernigan, Joseph F" w:date="2024-02-06T01:38:00Z">
              <w:r w:rsidRPr="00BE5B1F" w:rsidDel="00D363AA">
                <w:rPr>
                  <w:rFonts w:ascii="Times New Roman" w:hAnsi="Times New Roman" w:cs="Times New Roman"/>
                  <w:spacing w:val="-2"/>
                  <w:sz w:val="24"/>
                  <w:szCs w:val="24"/>
                </w:rPr>
                <w:delText>$1.25</w:delText>
              </w:r>
            </w:del>
            <w:ins w:id="4586" w:author="Jernigan, Joseph F" w:date="2024-02-06T01:38:00Z">
              <w:r w:rsidRPr="00BE5B1F">
                <w:rPr>
                  <w:rFonts w:ascii="Times New Roman" w:hAnsi="Times New Roman" w:cs="Times New Roman"/>
                  <w:spacing w:val="-2"/>
                  <w:sz w:val="24"/>
                  <w:szCs w:val="24"/>
                </w:rPr>
                <w:t xml:space="preserve"> </w:t>
              </w:r>
            </w:ins>
            <w:ins w:id="4587" w:author="Jernigan, Joseph F" w:date="2024-02-06T01:39:00Z">
              <w:r w:rsidRPr="00BE5B1F">
                <w:rPr>
                  <w:rFonts w:ascii="Times New Roman" w:hAnsi="Times New Roman" w:cs="Times New Roman"/>
                  <w:spacing w:val="-2"/>
                  <w:sz w:val="24"/>
                  <w:szCs w:val="24"/>
                </w:rPr>
                <w:t>$</w:t>
              </w:r>
            </w:ins>
            <w:ins w:id="4588" w:author="Gillespie, Brandon L" w:date="2024-02-21T10:50:00Z">
              <w:r w:rsidR="001F0AB0">
                <w:rPr>
                  <w:rFonts w:ascii="Times New Roman" w:hAnsi="Times New Roman" w:cs="Times New Roman"/>
                  <w:spacing w:val="-2"/>
                  <w:sz w:val="24"/>
                  <w:szCs w:val="24"/>
                </w:rPr>
                <w:t>3.25</w:t>
              </w:r>
            </w:ins>
          </w:p>
        </w:tc>
      </w:tr>
    </w:tbl>
    <w:p w14:paraId="6BB1595C" w14:textId="77777777" w:rsidR="003D23A0" w:rsidRDefault="003D23A0">
      <w:pPr>
        <w:pStyle w:val="BodyText"/>
        <w:kinsoku w:val="0"/>
        <w:overflowPunct w:val="0"/>
        <w:rPr>
          <w:sz w:val="26"/>
          <w:szCs w:val="26"/>
        </w:rPr>
      </w:pPr>
    </w:p>
    <w:p w14:paraId="0DBE0DB2" w14:textId="77777777" w:rsidR="003D23A0" w:rsidRDefault="003D23A0">
      <w:pPr>
        <w:pStyle w:val="BodyText"/>
        <w:kinsoku w:val="0"/>
        <w:overflowPunct w:val="0"/>
        <w:spacing w:before="2"/>
        <w:rPr>
          <w:sz w:val="22"/>
          <w:szCs w:val="22"/>
        </w:rPr>
      </w:pPr>
    </w:p>
    <w:p w14:paraId="4F200F19" w14:textId="77777777" w:rsidR="003D23A0" w:rsidRPr="00BD4D44" w:rsidRDefault="003D23A0" w:rsidP="00BD4D44">
      <w:pPr>
        <w:pStyle w:val="Heading1"/>
        <w:kinsoku w:val="0"/>
        <w:overflowPunct w:val="0"/>
        <w:ind w:left="0" w:firstLine="0"/>
        <w:rPr>
          <w:b/>
          <w:bCs/>
          <w:color w:val="auto"/>
          <w:spacing w:val="-2"/>
          <w:u w:val="none"/>
        </w:rPr>
      </w:pPr>
      <w:r w:rsidRPr="00BD4D44">
        <w:rPr>
          <w:b/>
          <w:bCs/>
          <w:color w:val="auto"/>
          <w:spacing w:val="-2"/>
          <w:u w:val="none"/>
        </w:rPr>
        <w:t>NOTICE</w:t>
      </w:r>
    </w:p>
    <w:p w14:paraId="4651BA57" w14:textId="77777777" w:rsidR="00F01729" w:rsidRDefault="003D23A0">
      <w:pPr>
        <w:pStyle w:val="BodyText"/>
        <w:kinsoku w:val="0"/>
        <w:overflowPunct w:val="0"/>
        <w:spacing w:before="230"/>
        <w:ind w:left="820"/>
        <w:rPr>
          <w:spacing w:val="-2"/>
        </w:rPr>
        <w:sectPr w:rsidR="00F01729" w:rsidSect="00937E09">
          <w:headerReference w:type="default" r:id="rId177"/>
          <w:footerReference w:type="default" r:id="rId178"/>
          <w:pgSz w:w="12240" w:h="15840"/>
          <w:pgMar w:top="2080" w:right="1220" w:bottom="1220" w:left="1220" w:header="1005" w:footer="1038" w:gutter="0"/>
          <w:pgNumType w:start="1"/>
          <w:cols w:space="720"/>
          <w:noEndnote/>
        </w:sectPr>
      </w:pPr>
      <w:r>
        <w:t>This</w:t>
      </w:r>
      <w:r>
        <w:rPr>
          <w:spacing w:val="-7"/>
        </w:rPr>
        <w:t xml:space="preserve"> </w:t>
      </w:r>
      <w:r>
        <w:t>Rate</w:t>
      </w:r>
      <w:r>
        <w:rPr>
          <w:spacing w:val="-9"/>
        </w:rPr>
        <w:t xml:space="preserve"> </w:t>
      </w:r>
      <w:r>
        <w:t>Schedule</w:t>
      </w:r>
      <w:r>
        <w:rPr>
          <w:spacing w:val="-7"/>
        </w:rPr>
        <w:t xml:space="preserve"> </w:t>
      </w:r>
      <w:r>
        <w:t>is</w:t>
      </w:r>
      <w:r>
        <w:rPr>
          <w:spacing w:val="-7"/>
        </w:rPr>
        <w:t xml:space="preserve"> </w:t>
      </w:r>
      <w:r>
        <w:t>subject</w:t>
      </w:r>
      <w:r>
        <w:rPr>
          <w:spacing w:val="-7"/>
        </w:rPr>
        <w:t xml:space="preserve"> </w:t>
      </w:r>
      <w:r>
        <w:t>to</w:t>
      </w:r>
      <w:r>
        <w:rPr>
          <w:spacing w:val="-7"/>
        </w:rPr>
        <w:t xml:space="preserve"> </w:t>
      </w:r>
      <w:r>
        <w:t>the</w:t>
      </w:r>
      <w:r>
        <w:rPr>
          <w:spacing w:val="-7"/>
        </w:rPr>
        <w:t xml:space="preserve"> </w:t>
      </w:r>
      <w:r>
        <w:t>Company’s</w:t>
      </w:r>
      <w:r>
        <w:rPr>
          <w:spacing w:val="-7"/>
        </w:rPr>
        <w:t xml:space="preserve"> </w:t>
      </w:r>
      <w:r>
        <w:t>Tariff</w:t>
      </w:r>
      <w:r>
        <w:rPr>
          <w:spacing w:val="-7"/>
        </w:rPr>
        <w:t xml:space="preserve"> </w:t>
      </w:r>
      <w:r>
        <w:t>and</w:t>
      </w:r>
      <w:r>
        <w:rPr>
          <w:spacing w:val="-4"/>
        </w:rPr>
        <w:t xml:space="preserve"> </w:t>
      </w:r>
      <w:r>
        <w:t>Applicable</w:t>
      </w:r>
      <w:r>
        <w:rPr>
          <w:spacing w:val="-5"/>
        </w:rPr>
        <w:t xml:space="preserve"> </w:t>
      </w:r>
      <w:r>
        <w:t>Legal</w:t>
      </w:r>
      <w:r>
        <w:rPr>
          <w:spacing w:val="-7"/>
        </w:rPr>
        <w:t xml:space="preserve"> </w:t>
      </w:r>
      <w:r>
        <w:rPr>
          <w:spacing w:val="-2"/>
        </w:rPr>
        <w:t>Authorities.</w:t>
      </w:r>
    </w:p>
    <w:p w14:paraId="609BCDC5" w14:textId="77777777" w:rsidR="00F01729" w:rsidRPr="00F01729" w:rsidRDefault="00F01729" w:rsidP="00F01729">
      <w:pPr>
        <w:pStyle w:val="Heading1"/>
        <w:tabs>
          <w:tab w:val="clear" w:pos="1170"/>
          <w:tab w:val="clear" w:pos="1530"/>
        </w:tabs>
        <w:kinsoku w:val="0"/>
        <w:overflowPunct w:val="0"/>
        <w:spacing w:before="90"/>
        <w:ind w:left="360" w:firstLine="0"/>
        <w:rPr>
          <w:b/>
          <w:bCs/>
          <w:color w:val="auto"/>
          <w:spacing w:val="-2"/>
          <w:szCs w:val="24"/>
          <w:u w:val="none"/>
        </w:rPr>
      </w:pPr>
      <w:r w:rsidRPr="00F01729">
        <w:rPr>
          <w:b/>
          <w:bCs/>
          <w:color w:val="auto"/>
          <w:spacing w:val="-2"/>
          <w:szCs w:val="24"/>
          <w:u w:val="none"/>
        </w:rPr>
        <w:lastRenderedPageBreak/>
        <w:t>6.1.1.6.6</w:t>
      </w:r>
      <w:r w:rsidRPr="00F01729">
        <w:rPr>
          <w:b/>
          <w:bCs/>
          <w:color w:val="auto"/>
          <w:szCs w:val="24"/>
          <w:u w:val="none"/>
        </w:rPr>
        <w:tab/>
        <w:t>RIDER</w:t>
      </w:r>
      <w:r w:rsidRPr="00F01729">
        <w:rPr>
          <w:b/>
          <w:bCs/>
          <w:color w:val="auto"/>
          <w:spacing w:val="-9"/>
          <w:szCs w:val="24"/>
          <w:u w:val="none"/>
        </w:rPr>
        <w:t xml:space="preserve"> </w:t>
      </w:r>
      <w:r w:rsidRPr="00F01729">
        <w:rPr>
          <w:b/>
          <w:bCs/>
          <w:color w:val="auto"/>
          <w:szCs w:val="24"/>
          <w:u w:val="none"/>
        </w:rPr>
        <w:t>RCE</w:t>
      </w:r>
      <w:r w:rsidRPr="00F01729">
        <w:rPr>
          <w:b/>
          <w:bCs/>
          <w:color w:val="auto"/>
          <w:spacing w:val="-9"/>
          <w:szCs w:val="24"/>
          <w:u w:val="none"/>
        </w:rPr>
        <w:t xml:space="preserve"> </w:t>
      </w:r>
      <w:r w:rsidRPr="00F01729">
        <w:rPr>
          <w:b/>
          <w:bCs/>
          <w:color w:val="auto"/>
          <w:szCs w:val="24"/>
          <w:u w:val="none"/>
        </w:rPr>
        <w:t>-</w:t>
      </w:r>
      <w:r w:rsidRPr="00F01729">
        <w:rPr>
          <w:b/>
          <w:bCs/>
          <w:color w:val="auto"/>
          <w:spacing w:val="-9"/>
          <w:szCs w:val="24"/>
          <w:u w:val="none"/>
        </w:rPr>
        <w:t xml:space="preserve"> </w:t>
      </w:r>
      <w:r w:rsidRPr="00F01729">
        <w:rPr>
          <w:b/>
          <w:bCs/>
          <w:color w:val="auto"/>
          <w:szCs w:val="24"/>
          <w:u w:val="none"/>
        </w:rPr>
        <w:t>RATE</w:t>
      </w:r>
      <w:r w:rsidRPr="00F01729">
        <w:rPr>
          <w:b/>
          <w:bCs/>
          <w:color w:val="auto"/>
          <w:spacing w:val="-9"/>
          <w:szCs w:val="24"/>
          <w:u w:val="none"/>
        </w:rPr>
        <w:t xml:space="preserve"> </w:t>
      </w:r>
      <w:r w:rsidRPr="00F01729">
        <w:rPr>
          <w:b/>
          <w:bCs/>
          <w:color w:val="auto"/>
          <w:szCs w:val="24"/>
          <w:u w:val="none"/>
        </w:rPr>
        <w:t>CASE</w:t>
      </w:r>
      <w:r w:rsidRPr="00F01729">
        <w:rPr>
          <w:b/>
          <w:bCs/>
          <w:color w:val="auto"/>
          <w:spacing w:val="-9"/>
          <w:szCs w:val="24"/>
          <w:u w:val="none"/>
        </w:rPr>
        <w:t xml:space="preserve"> </w:t>
      </w:r>
      <w:r w:rsidRPr="00F01729">
        <w:rPr>
          <w:b/>
          <w:bCs/>
          <w:color w:val="auto"/>
          <w:szCs w:val="24"/>
          <w:u w:val="none"/>
        </w:rPr>
        <w:t>EXPENSES</w:t>
      </w:r>
      <w:r w:rsidRPr="00F01729">
        <w:rPr>
          <w:b/>
          <w:bCs/>
          <w:color w:val="auto"/>
          <w:spacing w:val="-9"/>
          <w:szCs w:val="24"/>
          <w:u w:val="none"/>
        </w:rPr>
        <w:t xml:space="preserve"> </w:t>
      </w:r>
      <w:r w:rsidRPr="00F01729">
        <w:rPr>
          <w:b/>
          <w:bCs/>
          <w:color w:val="auto"/>
          <w:spacing w:val="-2"/>
          <w:szCs w:val="24"/>
          <w:u w:val="none"/>
        </w:rPr>
        <w:t>SURCHARGE</w:t>
      </w:r>
    </w:p>
    <w:p w14:paraId="5431D7A8" w14:textId="77777777" w:rsidR="00F01729" w:rsidRPr="00F01729" w:rsidRDefault="00F01729">
      <w:pPr>
        <w:pStyle w:val="BodyText"/>
        <w:kinsoku w:val="0"/>
        <w:overflowPunct w:val="0"/>
        <w:rPr>
          <w:b/>
          <w:bCs/>
          <w:szCs w:val="24"/>
        </w:rPr>
      </w:pPr>
    </w:p>
    <w:p w14:paraId="6C941B9F" w14:textId="77777777" w:rsidR="00F01729" w:rsidRPr="00F01729" w:rsidRDefault="00F01729" w:rsidP="00F01729">
      <w:pPr>
        <w:pStyle w:val="BodyText"/>
        <w:kinsoku w:val="0"/>
        <w:overflowPunct w:val="0"/>
        <w:ind w:left="360"/>
        <w:rPr>
          <w:b/>
          <w:bCs/>
          <w:spacing w:val="-2"/>
          <w:szCs w:val="24"/>
        </w:rPr>
      </w:pPr>
      <w:r w:rsidRPr="00F01729">
        <w:rPr>
          <w:b/>
          <w:bCs/>
          <w:spacing w:val="-2"/>
          <w:szCs w:val="24"/>
        </w:rPr>
        <w:t>APPLICABILITY</w:t>
      </w:r>
    </w:p>
    <w:p w14:paraId="08F4939C" w14:textId="77777777" w:rsidR="00F01729" w:rsidRPr="00F01729" w:rsidRDefault="00F01729" w:rsidP="00F01729">
      <w:pPr>
        <w:pStyle w:val="BodyText"/>
        <w:kinsoku w:val="0"/>
        <w:overflowPunct w:val="0"/>
        <w:ind w:left="360" w:right="108"/>
        <w:jc w:val="both"/>
        <w:rPr>
          <w:spacing w:val="-2"/>
          <w:szCs w:val="24"/>
        </w:rPr>
      </w:pPr>
      <w:r w:rsidRPr="00F01729">
        <w:rPr>
          <w:szCs w:val="24"/>
        </w:rPr>
        <w:t xml:space="preserve">This rider is applicable to all Retail Customers receiving Delivery Service under one of the Company’s Rate Schedules in the Tariff for Retail Delivery Service for recovery of rate case </w:t>
      </w:r>
      <w:r w:rsidRPr="00F01729">
        <w:rPr>
          <w:spacing w:val="-2"/>
          <w:szCs w:val="24"/>
        </w:rPr>
        <w:t>expenses.</w:t>
      </w:r>
    </w:p>
    <w:p w14:paraId="29CF6A11" w14:textId="77777777" w:rsidR="00F01729" w:rsidRPr="00F01729" w:rsidRDefault="00F01729" w:rsidP="00F01729">
      <w:pPr>
        <w:pStyle w:val="BodyText"/>
        <w:kinsoku w:val="0"/>
        <w:overflowPunct w:val="0"/>
        <w:spacing w:before="5" w:after="0"/>
        <w:ind w:left="360"/>
        <w:rPr>
          <w:szCs w:val="24"/>
        </w:rPr>
      </w:pPr>
    </w:p>
    <w:p w14:paraId="1524CFF7" w14:textId="77777777" w:rsidR="00F01729" w:rsidRPr="00F01729" w:rsidRDefault="00F01729" w:rsidP="00F01729">
      <w:pPr>
        <w:pStyle w:val="Heading1"/>
        <w:kinsoku w:val="0"/>
        <w:overflowPunct w:val="0"/>
        <w:spacing w:before="1"/>
        <w:ind w:left="360" w:firstLine="0"/>
        <w:rPr>
          <w:b/>
          <w:bCs/>
          <w:color w:val="auto"/>
          <w:spacing w:val="-4"/>
          <w:szCs w:val="24"/>
          <w:u w:val="none"/>
        </w:rPr>
      </w:pPr>
      <w:r w:rsidRPr="00F01729">
        <w:rPr>
          <w:b/>
          <w:bCs/>
          <w:color w:val="auto"/>
          <w:szCs w:val="24"/>
          <w:u w:val="none"/>
        </w:rPr>
        <w:t>MONTHLY</w:t>
      </w:r>
      <w:r w:rsidRPr="00F01729">
        <w:rPr>
          <w:b/>
          <w:bCs/>
          <w:color w:val="auto"/>
          <w:spacing w:val="-14"/>
          <w:szCs w:val="24"/>
          <w:u w:val="none"/>
        </w:rPr>
        <w:t xml:space="preserve"> </w:t>
      </w:r>
      <w:r w:rsidRPr="00F01729">
        <w:rPr>
          <w:b/>
          <w:bCs/>
          <w:color w:val="auto"/>
          <w:spacing w:val="-4"/>
          <w:szCs w:val="24"/>
          <w:u w:val="none"/>
        </w:rPr>
        <w:t>RATE</w:t>
      </w:r>
    </w:p>
    <w:p w14:paraId="404AFCA4" w14:textId="77777777" w:rsidR="00F01729" w:rsidRPr="00F01729" w:rsidRDefault="00F01729" w:rsidP="00F01729">
      <w:pPr>
        <w:pStyle w:val="BodyText"/>
        <w:kinsoku w:val="0"/>
        <w:overflowPunct w:val="0"/>
        <w:ind w:left="360" w:right="111"/>
        <w:jc w:val="both"/>
        <w:rPr>
          <w:szCs w:val="24"/>
        </w:rPr>
      </w:pPr>
      <w:r w:rsidRPr="00F01729">
        <w:rPr>
          <w:szCs w:val="24"/>
        </w:rPr>
        <w:t>A</w:t>
      </w:r>
      <w:r w:rsidRPr="00F01729">
        <w:rPr>
          <w:spacing w:val="-13"/>
          <w:szCs w:val="24"/>
        </w:rPr>
        <w:t xml:space="preserve"> </w:t>
      </w:r>
      <w:r w:rsidRPr="00F01729">
        <w:rPr>
          <w:szCs w:val="24"/>
        </w:rPr>
        <w:t>Retail</w:t>
      </w:r>
      <w:r w:rsidRPr="00F01729">
        <w:rPr>
          <w:spacing w:val="-13"/>
          <w:szCs w:val="24"/>
        </w:rPr>
        <w:t xml:space="preserve"> </w:t>
      </w:r>
      <w:r w:rsidRPr="00F01729">
        <w:rPr>
          <w:szCs w:val="24"/>
        </w:rPr>
        <w:t>Customer’s</w:t>
      </w:r>
      <w:r w:rsidRPr="00F01729">
        <w:rPr>
          <w:spacing w:val="-11"/>
          <w:szCs w:val="24"/>
        </w:rPr>
        <w:t xml:space="preserve"> </w:t>
      </w:r>
      <w:r w:rsidRPr="00F01729">
        <w:rPr>
          <w:szCs w:val="24"/>
        </w:rPr>
        <w:t>RCE</w:t>
      </w:r>
      <w:r w:rsidRPr="00F01729">
        <w:rPr>
          <w:spacing w:val="-13"/>
          <w:szCs w:val="24"/>
        </w:rPr>
        <w:t xml:space="preserve"> </w:t>
      </w:r>
      <w:r w:rsidRPr="00F01729">
        <w:rPr>
          <w:szCs w:val="24"/>
        </w:rPr>
        <w:t>for</w:t>
      </w:r>
      <w:r w:rsidRPr="00F01729">
        <w:rPr>
          <w:spacing w:val="-12"/>
          <w:szCs w:val="24"/>
        </w:rPr>
        <w:t xml:space="preserve"> </w:t>
      </w:r>
      <w:r w:rsidRPr="00F01729">
        <w:rPr>
          <w:szCs w:val="24"/>
        </w:rPr>
        <w:t>the</w:t>
      </w:r>
      <w:r w:rsidRPr="00F01729">
        <w:rPr>
          <w:spacing w:val="-13"/>
          <w:szCs w:val="24"/>
        </w:rPr>
        <w:t xml:space="preserve"> </w:t>
      </w:r>
      <w:r w:rsidRPr="00F01729">
        <w:rPr>
          <w:szCs w:val="24"/>
        </w:rPr>
        <w:t>billing</w:t>
      </w:r>
      <w:r w:rsidRPr="00F01729">
        <w:rPr>
          <w:spacing w:val="-13"/>
          <w:szCs w:val="24"/>
        </w:rPr>
        <w:t xml:space="preserve"> </w:t>
      </w:r>
      <w:r w:rsidRPr="00F01729">
        <w:rPr>
          <w:szCs w:val="24"/>
        </w:rPr>
        <w:t>month</w:t>
      </w:r>
      <w:r w:rsidRPr="00F01729">
        <w:rPr>
          <w:spacing w:val="-13"/>
          <w:szCs w:val="24"/>
        </w:rPr>
        <w:t xml:space="preserve"> </w:t>
      </w:r>
      <w:r w:rsidRPr="00F01729">
        <w:rPr>
          <w:szCs w:val="24"/>
        </w:rPr>
        <w:t>shall</w:t>
      </w:r>
      <w:r w:rsidRPr="00F01729">
        <w:rPr>
          <w:spacing w:val="-13"/>
          <w:szCs w:val="24"/>
        </w:rPr>
        <w:t xml:space="preserve"> </w:t>
      </w:r>
      <w:r w:rsidRPr="00F01729">
        <w:rPr>
          <w:szCs w:val="24"/>
        </w:rPr>
        <w:t>be</w:t>
      </w:r>
      <w:r w:rsidRPr="00F01729">
        <w:rPr>
          <w:spacing w:val="-13"/>
          <w:szCs w:val="24"/>
        </w:rPr>
        <w:t xml:space="preserve"> </w:t>
      </w:r>
      <w:r w:rsidRPr="00F01729">
        <w:rPr>
          <w:szCs w:val="24"/>
        </w:rPr>
        <w:t>determined</w:t>
      </w:r>
      <w:r w:rsidRPr="00F01729">
        <w:rPr>
          <w:spacing w:val="-13"/>
          <w:szCs w:val="24"/>
        </w:rPr>
        <w:t xml:space="preserve"> </w:t>
      </w:r>
      <w:r w:rsidRPr="00F01729">
        <w:rPr>
          <w:szCs w:val="24"/>
        </w:rPr>
        <w:t>by</w:t>
      </w:r>
      <w:r w:rsidRPr="00F01729">
        <w:rPr>
          <w:spacing w:val="-13"/>
          <w:szCs w:val="24"/>
        </w:rPr>
        <w:t xml:space="preserve"> </w:t>
      </w:r>
      <w:r w:rsidRPr="00F01729">
        <w:rPr>
          <w:szCs w:val="24"/>
        </w:rPr>
        <w:t>multiplying</w:t>
      </w:r>
      <w:r w:rsidRPr="00F01729">
        <w:rPr>
          <w:spacing w:val="-13"/>
          <w:szCs w:val="24"/>
        </w:rPr>
        <w:t xml:space="preserve"> </w:t>
      </w:r>
      <w:r w:rsidRPr="00F01729">
        <w:rPr>
          <w:szCs w:val="24"/>
        </w:rPr>
        <w:t>the</w:t>
      </w:r>
      <w:r w:rsidRPr="00F01729">
        <w:rPr>
          <w:spacing w:val="-13"/>
          <w:szCs w:val="24"/>
        </w:rPr>
        <w:t xml:space="preserve"> </w:t>
      </w:r>
      <w:r w:rsidRPr="00F01729">
        <w:rPr>
          <w:szCs w:val="24"/>
        </w:rPr>
        <w:t>appropriate rate</w:t>
      </w:r>
      <w:r w:rsidRPr="00F01729">
        <w:rPr>
          <w:spacing w:val="-9"/>
          <w:szCs w:val="24"/>
        </w:rPr>
        <w:t xml:space="preserve"> </w:t>
      </w:r>
      <w:r w:rsidRPr="00F01729">
        <w:rPr>
          <w:szCs w:val="24"/>
        </w:rPr>
        <w:t>case</w:t>
      </w:r>
      <w:r w:rsidRPr="00F01729">
        <w:rPr>
          <w:spacing w:val="-10"/>
          <w:szCs w:val="24"/>
        </w:rPr>
        <w:t xml:space="preserve"> </w:t>
      </w:r>
      <w:r w:rsidRPr="00F01729">
        <w:rPr>
          <w:szCs w:val="24"/>
        </w:rPr>
        <w:t>expenses</w:t>
      </w:r>
      <w:r w:rsidRPr="00F01729">
        <w:rPr>
          <w:spacing w:val="-12"/>
          <w:szCs w:val="24"/>
        </w:rPr>
        <w:t xml:space="preserve"> </w:t>
      </w:r>
      <w:r w:rsidRPr="00F01729">
        <w:rPr>
          <w:szCs w:val="24"/>
        </w:rPr>
        <w:t>factor</w:t>
      </w:r>
      <w:r w:rsidRPr="00F01729">
        <w:rPr>
          <w:spacing w:val="-12"/>
          <w:szCs w:val="24"/>
        </w:rPr>
        <w:t xml:space="preserve"> </w:t>
      </w:r>
      <w:r w:rsidRPr="00F01729">
        <w:rPr>
          <w:szCs w:val="24"/>
        </w:rPr>
        <w:t>shown</w:t>
      </w:r>
      <w:r w:rsidRPr="00F01729">
        <w:rPr>
          <w:spacing w:val="-12"/>
          <w:szCs w:val="24"/>
        </w:rPr>
        <w:t xml:space="preserve"> </w:t>
      </w:r>
      <w:r w:rsidRPr="00F01729">
        <w:rPr>
          <w:szCs w:val="24"/>
        </w:rPr>
        <w:t>below</w:t>
      </w:r>
      <w:r w:rsidRPr="00F01729">
        <w:rPr>
          <w:spacing w:val="-12"/>
          <w:szCs w:val="24"/>
        </w:rPr>
        <w:t xml:space="preserve"> </w:t>
      </w:r>
      <w:r w:rsidRPr="00F01729">
        <w:rPr>
          <w:szCs w:val="24"/>
        </w:rPr>
        <w:t>by</w:t>
      </w:r>
      <w:r w:rsidRPr="00F01729">
        <w:rPr>
          <w:spacing w:val="-9"/>
          <w:szCs w:val="24"/>
        </w:rPr>
        <w:t xml:space="preserve"> </w:t>
      </w:r>
      <w:r w:rsidRPr="00F01729">
        <w:rPr>
          <w:szCs w:val="24"/>
        </w:rPr>
        <w:t>the</w:t>
      </w:r>
      <w:r w:rsidRPr="00F01729">
        <w:rPr>
          <w:spacing w:val="-12"/>
          <w:szCs w:val="24"/>
        </w:rPr>
        <w:t xml:space="preserve"> </w:t>
      </w:r>
      <w:r w:rsidRPr="00F01729">
        <w:rPr>
          <w:szCs w:val="24"/>
        </w:rPr>
        <w:t>Retail</w:t>
      </w:r>
      <w:r w:rsidRPr="00F01729">
        <w:rPr>
          <w:spacing w:val="-9"/>
          <w:szCs w:val="24"/>
        </w:rPr>
        <w:t xml:space="preserve"> </w:t>
      </w:r>
      <w:r w:rsidRPr="00F01729">
        <w:rPr>
          <w:szCs w:val="24"/>
        </w:rPr>
        <w:t>Customer’s</w:t>
      </w:r>
      <w:r w:rsidRPr="00F01729">
        <w:rPr>
          <w:spacing w:val="-14"/>
          <w:szCs w:val="24"/>
        </w:rPr>
        <w:t xml:space="preserve"> </w:t>
      </w:r>
      <w:r w:rsidRPr="00F01729">
        <w:rPr>
          <w:szCs w:val="24"/>
        </w:rPr>
        <w:t>applicable</w:t>
      </w:r>
      <w:r w:rsidRPr="00F01729">
        <w:rPr>
          <w:spacing w:val="-6"/>
          <w:szCs w:val="24"/>
        </w:rPr>
        <w:t xml:space="preserve"> </w:t>
      </w:r>
      <w:r w:rsidRPr="00F01729">
        <w:rPr>
          <w:szCs w:val="24"/>
        </w:rPr>
        <w:t>billing</w:t>
      </w:r>
      <w:r w:rsidRPr="00F01729">
        <w:rPr>
          <w:spacing w:val="-12"/>
          <w:szCs w:val="24"/>
        </w:rPr>
        <w:t xml:space="preserve"> </w:t>
      </w:r>
      <w:r w:rsidRPr="00F01729">
        <w:rPr>
          <w:szCs w:val="24"/>
        </w:rPr>
        <w:t>determinant</w:t>
      </w:r>
      <w:r w:rsidRPr="00F01729">
        <w:rPr>
          <w:spacing w:val="-12"/>
          <w:szCs w:val="24"/>
        </w:rPr>
        <w:t xml:space="preserve"> </w:t>
      </w:r>
      <w:r w:rsidRPr="00F01729">
        <w:rPr>
          <w:szCs w:val="24"/>
        </w:rPr>
        <w:t>for the current month.</w:t>
      </w:r>
    </w:p>
    <w:p w14:paraId="17CAE51D" w14:textId="77777777" w:rsidR="00F01729" w:rsidRPr="00F01729" w:rsidRDefault="00F01729">
      <w:pPr>
        <w:pStyle w:val="BodyText"/>
        <w:kinsoku w:val="0"/>
        <w:overflowPunct w:val="0"/>
        <w:rPr>
          <w:szCs w:val="24"/>
        </w:rPr>
      </w:pPr>
    </w:p>
    <w:p w14:paraId="5DC45297" w14:textId="77777777" w:rsidR="00F01729" w:rsidRPr="00F01729" w:rsidRDefault="00F01729">
      <w:pPr>
        <w:pStyle w:val="BodyText"/>
        <w:kinsoku w:val="0"/>
        <w:overflowPunct w:val="0"/>
        <w:spacing w:before="3" w:after="1"/>
        <w:rPr>
          <w:szCs w:val="24"/>
        </w:rPr>
      </w:pPr>
    </w:p>
    <w:tbl>
      <w:tblPr>
        <w:tblW w:w="0" w:type="auto"/>
        <w:tblInd w:w="489" w:type="dxa"/>
        <w:tblLayout w:type="fixed"/>
        <w:tblCellMar>
          <w:left w:w="0" w:type="dxa"/>
          <w:right w:w="0" w:type="dxa"/>
        </w:tblCellMar>
        <w:tblLook w:val="0000" w:firstRow="0" w:lastRow="0" w:firstColumn="0" w:lastColumn="0" w:noHBand="0" w:noVBand="0"/>
      </w:tblPr>
      <w:tblGrid>
        <w:gridCol w:w="3192"/>
        <w:gridCol w:w="3192"/>
        <w:gridCol w:w="2436"/>
      </w:tblGrid>
      <w:tr w:rsidR="00F01729" w:rsidRPr="00F01729" w14:paraId="00E89D6C" w14:textId="77777777">
        <w:trPr>
          <w:trHeight w:val="594"/>
        </w:trPr>
        <w:tc>
          <w:tcPr>
            <w:tcW w:w="3192" w:type="dxa"/>
            <w:tcBorders>
              <w:top w:val="single" w:sz="4" w:space="0" w:color="000000"/>
              <w:left w:val="single" w:sz="4" w:space="0" w:color="000000"/>
              <w:bottom w:val="single" w:sz="4" w:space="0" w:color="000000"/>
              <w:right w:val="single" w:sz="4" w:space="0" w:color="000000"/>
            </w:tcBorders>
          </w:tcPr>
          <w:p w14:paraId="4FA14884" w14:textId="77777777" w:rsidR="00F01729" w:rsidRPr="00F01729" w:rsidRDefault="00F01729">
            <w:pPr>
              <w:pStyle w:val="TableParagraph"/>
              <w:kinsoku w:val="0"/>
              <w:overflowPunct w:val="0"/>
              <w:spacing w:before="1"/>
              <w:ind w:left="1221" w:hanging="740"/>
              <w:rPr>
                <w:rFonts w:ascii="Times New Roman" w:hAnsi="Times New Roman" w:cs="Times New Roman"/>
                <w:b/>
                <w:bCs/>
                <w:spacing w:val="-2"/>
                <w:sz w:val="24"/>
                <w:szCs w:val="24"/>
              </w:rPr>
            </w:pPr>
            <w:r w:rsidRPr="00F01729">
              <w:rPr>
                <w:rFonts w:ascii="Times New Roman" w:hAnsi="Times New Roman" w:cs="Times New Roman"/>
                <w:b/>
                <w:bCs/>
                <w:sz w:val="24"/>
                <w:szCs w:val="24"/>
              </w:rPr>
              <w:t>Retail</w:t>
            </w:r>
            <w:r w:rsidRPr="00F01729">
              <w:rPr>
                <w:rFonts w:ascii="Times New Roman" w:hAnsi="Times New Roman" w:cs="Times New Roman"/>
                <w:b/>
                <w:bCs/>
                <w:spacing w:val="-15"/>
                <w:sz w:val="24"/>
                <w:szCs w:val="24"/>
              </w:rPr>
              <w:t xml:space="preserve"> </w:t>
            </w:r>
            <w:r w:rsidRPr="00F01729">
              <w:rPr>
                <w:rFonts w:ascii="Times New Roman" w:hAnsi="Times New Roman" w:cs="Times New Roman"/>
                <w:b/>
                <w:bCs/>
                <w:sz w:val="24"/>
                <w:szCs w:val="24"/>
              </w:rPr>
              <w:t>Customer</w:t>
            </w:r>
            <w:r w:rsidRPr="00F01729">
              <w:rPr>
                <w:rFonts w:ascii="Times New Roman" w:hAnsi="Times New Roman" w:cs="Times New Roman"/>
                <w:b/>
                <w:bCs/>
                <w:spacing w:val="-15"/>
                <w:sz w:val="24"/>
                <w:szCs w:val="24"/>
              </w:rPr>
              <w:t xml:space="preserve"> </w:t>
            </w:r>
            <w:r w:rsidRPr="00F01729">
              <w:rPr>
                <w:rFonts w:ascii="Times New Roman" w:hAnsi="Times New Roman" w:cs="Times New Roman"/>
                <w:b/>
                <w:bCs/>
                <w:sz w:val="24"/>
                <w:szCs w:val="24"/>
              </w:rPr>
              <w:t xml:space="preserve">Rate </w:t>
            </w:r>
            <w:r w:rsidRPr="00F01729">
              <w:rPr>
                <w:rFonts w:ascii="Times New Roman" w:hAnsi="Times New Roman" w:cs="Times New Roman"/>
                <w:b/>
                <w:bCs/>
                <w:spacing w:val="-2"/>
                <w:sz w:val="24"/>
                <w:szCs w:val="24"/>
              </w:rPr>
              <w:t>Classes</w:t>
            </w:r>
          </w:p>
        </w:tc>
        <w:tc>
          <w:tcPr>
            <w:tcW w:w="3192" w:type="dxa"/>
            <w:tcBorders>
              <w:top w:val="single" w:sz="4" w:space="0" w:color="000000"/>
              <w:left w:val="single" w:sz="4" w:space="0" w:color="000000"/>
              <w:bottom w:val="single" w:sz="4" w:space="0" w:color="000000"/>
              <w:right w:val="single" w:sz="4" w:space="0" w:color="000000"/>
            </w:tcBorders>
          </w:tcPr>
          <w:p w14:paraId="7967CBBD" w14:textId="77777777" w:rsidR="00F01729" w:rsidRPr="00F01729" w:rsidRDefault="00F01729">
            <w:pPr>
              <w:pStyle w:val="TableParagraph"/>
              <w:kinsoku w:val="0"/>
              <w:overflowPunct w:val="0"/>
              <w:spacing w:before="1"/>
              <w:ind w:left="1255" w:hanging="680"/>
              <w:rPr>
                <w:rFonts w:ascii="Times New Roman" w:hAnsi="Times New Roman" w:cs="Times New Roman"/>
                <w:b/>
                <w:bCs/>
                <w:spacing w:val="-2"/>
                <w:sz w:val="24"/>
                <w:szCs w:val="24"/>
              </w:rPr>
            </w:pPr>
            <w:r w:rsidRPr="00F01729">
              <w:rPr>
                <w:rFonts w:ascii="Times New Roman" w:hAnsi="Times New Roman" w:cs="Times New Roman"/>
                <w:b/>
                <w:bCs/>
                <w:sz w:val="24"/>
                <w:szCs w:val="24"/>
              </w:rPr>
              <w:t>Rate</w:t>
            </w:r>
            <w:r w:rsidRPr="00F01729">
              <w:rPr>
                <w:rFonts w:ascii="Times New Roman" w:hAnsi="Times New Roman" w:cs="Times New Roman"/>
                <w:b/>
                <w:bCs/>
                <w:spacing w:val="-15"/>
                <w:sz w:val="24"/>
                <w:szCs w:val="24"/>
              </w:rPr>
              <w:t xml:space="preserve"> </w:t>
            </w:r>
            <w:r w:rsidRPr="00F01729">
              <w:rPr>
                <w:rFonts w:ascii="Times New Roman" w:hAnsi="Times New Roman" w:cs="Times New Roman"/>
                <w:b/>
                <w:bCs/>
                <w:sz w:val="24"/>
                <w:szCs w:val="24"/>
              </w:rPr>
              <w:t>Case</w:t>
            </w:r>
            <w:r w:rsidRPr="00F01729">
              <w:rPr>
                <w:rFonts w:ascii="Times New Roman" w:hAnsi="Times New Roman" w:cs="Times New Roman"/>
                <w:b/>
                <w:bCs/>
                <w:spacing w:val="-15"/>
                <w:sz w:val="24"/>
                <w:szCs w:val="24"/>
              </w:rPr>
              <w:t xml:space="preserve"> </w:t>
            </w:r>
            <w:r w:rsidRPr="00F01729">
              <w:rPr>
                <w:rFonts w:ascii="Times New Roman" w:hAnsi="Times New Roman" w:cs="Times New Roman"/>
                <w:b/>
                <w:bCs/>
                <w:sz w:val="24"/>
                <w:szCs w:val="24"/>
              </w:rPr>
              <w:t xml:space="preserve">Expenses </w:t>
            </w:r>
            <w:r w:rsidRPr="00F01729">
              <w:rPr>
                <w:rFonts w:ascii="Times New Roman" w:hAnsi="Times New Roman" w:cs="Times New Roman"/>
                <w:b/>
                <w:bCs/>
                <w:spacing w:val="-2"/>
                <w:sz w:val="24"/>
                <w:szCs w:val="24"/>
              </w:rPr>
              <w:t>Factor</w:t>
            </w:r>
          </w:p>
        </w:tc>
        <w:tc>
          <w:tcPr>
            <w:tcW w:w="2436" w:type="dxa"/>
            <w:tcBorders>
              <w:top w:val="single" w:sz="4" w:space="0" w:color="000000"/>
              <w:left w:val="single" w:sz="4" w:space="0" w:color="000000"/>
              <w:bottom w:val="single" w:sz="4" w:space="0" w:color="000000"/>
              <w:right w:val="single" w:sz="4" w:space="0" w:color="000000"/>
            </w:tcBorders>
          </w:tcPr>
          <w:p w14:paraId="1DFFFF0F" w14:textId="77777777" w:rsidR="00F01729" w:rsidRPr="00F01729" w:rsidRDefault="00F01729">
            <w:pPr>
              <w:pStyle w:val="TableParagraph"/>
              <w:kinsoku w:val="0"/>
              <w:overflowPunct w:val="0"/>
              <w:spacing w:before="1"/>
              <w:ind w:left="563" w:hanging="262"/>
              <w:rPr>
                <w:rFonts w:ascii="Times New Roman" w:hAnsi="Times New Roman" w:cs="Times New Roman"/>
                <w:b/>
                <w:bCs/>
                <w:spacing w:val="-2"/>
                <w:sz w:val="24"/>
                <w:szCs w:val="24"/>
              </w:rPr>
            </w:pPr>
            <w:r w:rsidRPr="00F01729">
              <w:rPr>
                <w:rFonts w:ascii="Times New Roman" w:hAnsi="Times New Roman" w:cs="Times New Roman"/>
                <w:b/>
                <w:bCs/>
                <w:sz w:val="24"/>
                <w:szCs w:val="24"/>
              </w:rPr>
              <w:t>Rate</w:t>
            </w:r>
            <w:r w:rsidRPr="00F01729">
              <w:rPr>
                <w:rFonts w:ascii="Times New Roman" w:hAnsi="Times New Roman" w:cs="Times New Roman"/>
                <w:b/>
                <w:bCs/>
                <w:spacing w:val="-15"/>
                <w:sz w:val="24"/>
                <w:szCs w:val="24"/>
              </w:rPr>
              <w:t xml:space="preserve"> </w:t>
            </w:r>
            <w:r w:rsidRPr="00F01729">
              <w:rPr>
                <w:rFonts w:ascii="Times New Roman" w:hAnsi="Times New Roman" w:cs="Times New Roman"/>
                <w:b/>
                <w:bCs/>
                <w:sz w:val="24"/>
                <w:szCs w:val="24"/>
              </w:rPr>
              <w:t>Class</w:t>
            </w:r>
            <w:r w:rsidRPr="00F01729">
              <w:rPr>
                <w:rFonts w:ascii="Times New Roman" w:hAnsi="Times New Roman" w:cs="Times New Roman"/>
                <w:b/>
                <w:bCs/>
                <w:spacing w:val="-15"/>
                <w:sz w:val="24"/>
                <w:szCs w:val="24"/>
              </w:rPr>
              <w:t xml:space="preserve"> </w:t>
            </w:r>
            <w:r w:rsidRPr="00F01729">
              <w:rPr>
                <w:rFonts w:ascii="Times New Roman" w:hAnsi="Times New Roman" w:cs="Times New Roman"/>
                <w:b/>
                <w:bCs/>
                <w:sz w:val="24"/>
                <w:szCs w:val="24"/>
              </w:rPr>
              <w:t xml:space="preserve">Billing </w:t>
            </w:r>
            <w:r w:rsidRPr="00F01729">
              <w:rPr>
                <w:rFonts w:ascii="Times New Roman" w:hAnsi="Times New Roman" w:cs="Times New Roman"/>
                <w:b/>
                <w:bCs/>
                <w:spacing w:val="-2"/>
                <w:sz w:val="24"/>
                <w:szCs w:val="24"/>
              </w:rPr>
              <w:t>Determinant</w:t>
            </w:r>
          </w:p>
        </w:tc>
      </w:tr>
      <w:tr w:rsidR="00F01729" w:rsidRPr="00F01729" w14:paraId="773ABD0A" w14:textId="77777777">
        <w:trPr>
          <w:trHeight w:val="386"/>
        </w:trPr>
        <w:tc>
          <w:tcPr>
            <w:tcW w:w="3192" w:type="dxa"/>
            <w:tcBorders>
              <w:top w:val="single" w:sz="4" w:space="0" w:color="000000"/>
              <w:left w:val="single" w:sz="4" w:space="0" w:color="000000"/>
              <w:bottom w:val="single" w:sz="4" w:space="0" w:color="000000"/>
              <w:right w:val="single" w:sz="4" w:space="0" w:color="000000"/>
            </w:tcBorders>
          </w:tcPr>
          <w:p w14:paraId="76EBE9D5" w14:textId="77777777" w:rsidR="00F01729" w:rsidRPr="00F01729" w:rsidRDefault="00F01729">
            <w:pPr>
              <w:pStyle w:val="TableParagraph"/>
              <w:kinsoku w:val="0"/>
              <w:overflowPunct w:val="0"/>
              <w:spacing w:before="54"/>
              <w:rPr>
                <w:rFonts w:ascii="Times New Roman" w:hAnsi="Times New Roman" w:cs="Times New Roman"/>
                <w:spacing w:val="-2"/>
                <w:sz w:val="24"/>
                <w:szCs w:val="24"/>
              </w:rPr>
            </w:pPr>
            <w:r w:rsidRPr="00F01729">
              <w:rPr>
                <w:rFonts w:ascii="Times New Roman" w:hAnsi="Times New Roman" w:cs="Times New Roman"/>
                <w:sz w:val="24"/>
                <w:szCs w:val="24"/>
              </w:rPr>
              <w:t>Residential</w:t>
            </w:r>
            <w:r w:rsidRPr="00F01729">
              <w:rPr>
                <w:rFonts w:ascii="Times New Roman" w:hAnsi="Times New Roman" w:cs="Times New Roman"/>
                <w:spacing w:val="-13"/>
                <w:sz w:val="24"/>
                <w:szCs w:val="24"/>
              </w:rPr>
              <w:t xml:space="preserve"> </w:t>
            </w:r>
            <w:r w:rsidRPr="00F01729">
              <w:rPr>
                <w:rFonts w:ascii="Times New Roman" w:hAnsi="Times New Roman" w:cs="Times New Roman"/>
                <w:spacing w:val="-2"/>
                <w:sz w:val="24"/>
                <w:szCs w:val="24"/>
              </w:rPr>
              <w:t>Service</w:t>
            </w:r>
          </w:p>
        </w:tc>
        <w:tc>
          <w:tcPr>
            <w:tcW w:w="3192" w:type="dxa"/>
            <w:tcBorders>
              <w:top w:val="single" w:sz="4" w:space="0" w:color="000000"/>
              <w:left w:val="single" w:sz="4" w:space="0" w:color="000000"/>
              <w:bottom w:val="single" w:sz="4" w:space="0" w:color="000000"/>
              <w:right w:val="single" w:sz="4" w:space="0" w:color="000000"/>
            </w:tcBorders>
          </w:tcPr>
          <w:p w14:paraId="53769A06" w14:textId="77777777" w:rsidR="00F01729" w:rsidRPr="00F01729" w:rsidRDefault="00F01729">
            <w:pPr>
              <w:pStyle w:val="TableParagraph"/>
              <w:kinsoku w:val="0"/>
              <w:overflowPunct w:val="0"/>
              <w:spacing w:before="54"/>
              <w:ind w:left="1081"/>
              <w:rPr>
                <w:rFonts w:ascii="Times New Roman" w:hAnsi="Times New Roman" w:cs="Times New Roman"/>
                <w:spacing w:val="-2"/>
                <w:sz w:val="24"/>
                <w:szCs w:val="24"/>
              </w:rPr>
            </w:pPr>
            <w:del w:id="4593" w:author="Gillespie, Brandon L" w:date="2024-02-22T15:27:00Z">
              <w:r w:rsidRPr="00F01729" w:rsidDel="005361F9">
                <w:rPr>
                  <w:rFonts w:ascii="Times New Roman" w:hAnsi="Times New Roman" w:cs="Times New Roman"/>
                  <w:spacing w:val="-2"/>
                  <w:sz w:val="24"/>
                  <w:szCs w:val="24"/>
                </w:rPr>
                <w:delText>$0.000000</w:delText>
              </w:r>
            </w:del>
            <w:ins w:id="4594" w:author="Gillespie, Brandon L" w:date="2024-02-22T15:28:00Z">
              <w:r w:rsidRPr="00F01729">
                <w:rPr>
                  <w:rFonts w:ascii="Times New Roman" w:hAnsi="Times New Roman" w:cs="Times New Roman"/>
                  <w:spacing w:val="-2"/>
                  <w:sz w:val="24"/>
                  <w:szCs w:val="24"/>
                </w:rPr>
                <w:t>$0.000050</w:t>
              </w:r>
            </w:ins>
          </w:p>
        </w:tc>
        <w:tc>
          <w:tcPr>
            <w:tcW w:w="2436" w:type="dxa"/>
            <w:tcBorders>
              <w:top w:val="single" w:sz="4" w:space="0" w:color="000000"/>
              <w:left w:val="single" w:sz="4" w:space="0" w:color="000000"/>
              <w:bottom w:val="single" w:sz="4" w:space="0" w:color="000000"/>
              <w:right w:val="single" w:sz="4" w:space="0" w:color="000000"/>
            </w:tcBorders>
          </w:tcPr>
          <w:p w14:paraId="07FFB120" w14:textId="77777777" w:rsidR="00F01729" w:rsidRPr="00F01729" w:rsidRDefault="00F01729">
            <w:pPr>
              <w:pStyle w:val="TableParagraph"/>
              <w:kinsoku w:val="0"/>
              <w:overflowPunct w:val="0"/>
              <w:spacing w:before="54"/>
              <w:ind w:left="102"/>
              <w:rPr>
                <w:rFonts w:ascii="Times New Roman" w:hAnsi="Times New Roman" w:cs="Times New Roman"/>
                <w:spacing w:val="-5"/>
                <w:sz w:val="24"/>
                <w:szCs w:val="24"/>
              </w:rPr>
            </w:pPr>
            <w:r w:rsidRPr="00F01729">
              <w:rPr>
                <w:rFonts w:ascii="Times New Roman" w:hAnsi="Times New Roman" w:cs="Times New Roman"/>
                <w:sz w:val="24"/>
                <w:szCs w:val="24"/>
              </w:rPr>
              <w:t>Per</w:t>
            </w:r>
            <w:r w:rsidRPr="00F01729">
              <w:rPr>
                <w:rFonts w:ascii="Times New Roman" w:hAnsi="Times New Roman" w:cs="Times New Roman"/>
                <w:spacing w:val="-5"/>
                <w:sz w:val="24"/>
                <w:szCs w:val="24"/>
              </w:rPr>
              <w:t xml:space="preserve"> kWh</w:t>
            </w:r>
          </w:p>
        </w:tc>
      </w:tr>
      <w:tr w:rsidR="00F01729" w:rsidRPr="00F01729" w14:paraId="59B0B6A5" w14:textId="77777777">
        <w:trPr>
          <w:trHeight w:val="551"/>
        </w:trPr>
        <w:tc>
          <w:tcPr>
            <w:tcW w:w="3192" w:type="dxa"/>
            <w:tcBorders>
              <w:top w:val="single" w:sz="4" w:space="0" w:color="000000"/>
              <w:left w:val="single" w:sz="4" w:space="0" w:color="000000"/>
              <w:bottom w:val="single" w:sz="4" w:space="0" w:color="000000"/>
              <w:right w:val="single" w:sz="4" w:space="0" w:color="000000"/>
            </w:tcBorders>
          </w:tcPr>
          <w:p w14:paraId="23730D1D" w14:textId="77777777" w:rsidR="00F01729" w:rsidRPr="00F01729" w:rsidRDefault="00F01729">
            <w:pPr>
              <w:pStyle w:val="TableParagraph"/>
              <w:kinsoku w:val="0"/>
              <w:overflowPunct w:val="0"/>
              <w:spacing w:line="276" w:lineRule="exact"/>
              <w:ind w:left="568" w:hanging="188"/>
              <w:rPr>
                <w:rFonts w:ascii="Times New Roman" w:hAnsi="Times New Roman" w:cs="Times New Roman"/>
                <w:sz w:val="24"/>
                <w:szCs w:val="24"/>
              </w:rPr>
            </w:pPr>
            <w:r w:rsidRPr="00F01729">
              <w:rPr>
                <w:rFonts w:ascii="Times New Roman" w:hAnsi="Times New Roman" w:cs="Times New Roman"/>
                <w:sz w:val="24"/>
                <w:szCs w:val="24"/>
              </w:rPr>
              <w:t>Secondary</w:t>
            </w:r>
            <w:r w:rsidRPr="00F01729">
              <w:rPr>
                <w:rFonts w:ascii="Times New Roman" w:hAnsi="Times New Roman" w:cs="Times New Roman"/>
                <w:spacing w:val="-15"/>
                <w:sz w:val="24"/>
                <w:szCs w:val="24"/>
              </w:rPr>
              <w:t xml:space="preserve"> </w:t>
            </w:r>
            <w:r w:rsidRPr="00F01729">
              <w:rPr>
                <w:rFonts w:ascii="Times New Roman" w:hAnsi="Times New Roman" w:cs="Times New Roman"/>
                <w:sz w:val="24"/>
                <w:szCs w:val="24"/>
              </w:rPr>
              <w:t>Service</w:t>
            </w:r>
            <w:r w:rsidRPr="00F01729">
              <w:rPr>
                <w:rFonts w:ascii="Times New Roman" w:hAnsi="Times New Roman" w:cs="Times New Roman"/>
                <w:spacing w:val="-12"/>
                <w:sz w:val="24"/>
                <w:szCs w:val="24"/>
              </w:rPr>
              <w:t xml:space="preserve"> </w:t>
            </w:r>
            <w:r w:rsidRPr="00F01729">
              <w:rPr>
                <w:rFonts w:ascii="Times New Roman" w:hAnsi="Times New Roman" w:cs="Times New Roman"/>
                <w:sz w:val="24"/>
                <w:szCs w:val="24"/>
              </w:rPr>
              <w:t>Less</w:t>
            </w:r>
            <w:r w:rsidRPr="00F01729">
              <w:rPr>
                <w:rFonts w:ascii="Times New Roman" w:hAnsi="Times New Roman" w:cs="Times New Roman"/>
                <w:spacing w:val="-10"/>
                <w:sz w:val="24"/>
                <w:szCs w:val="24"/>
              </w:rPr>
              <w:t xml:space="preserve"> </w:t>
            </w:r>
            <w:r w:rsidRPr="00F01729">
              <w:rPr>
                <w:rFonts w:ascii="Times New Roman" w:hAnsi="Times New Roman" w:cs="Times New Roman"/>
                <w:sz w:val="24"/>
                <w:szCs w:val="24"/>
              </w:rPr>
              <w:t>than or Equal to 10 kVA</w:t>
            </w:r>
          </w:p>
        </w:tc>
        <w:tc>
          <w:tcPr>
            <w:tcW w:w="3192" w:type="dxa"/>
            <w:tcBorders>
              <w:top w:val="single" w:sz="4" w:space="0" w:color="000000"/>
              <w:left w:val="single" w:sz="4" w:space="0" w:color="000000"/>
              <w:bottom w:val="single" w:sz="4" w:space="0" w:color="000000"/>
              <w:right w:val="single" w:sz="4" w:space="0" w:color="000000"/>
            </w:tcBorders>
          </w:tcPr>
          <w:p w14:paraId="0FCADB58" w14:textId="77777777" w:rsidR="00F01729" w:rsidRPr="00F01729" w:rsidRDefault="00F01729">
            <w:pPr>
              <w:pStyle w:val="TableParagraph"/>
              <w:kinsoku w:val="0"/>
              <w:overflowPunct w:val="0"/>
              <w:ind w:left="1084"/>
              <w:rPr>
                <w:rFonts w:ascii="Times New Roman" w:hAnsi="Times New Roman" w:cs="Times New Roman"/>
                <w:spacing w:val="-2"/>
                <w:sz w:val="24"/>
                <w:szCs w:val="24"/>
              </w:rPr>
            </w:pPr>
            <w:del w:id="4595" w:author="Gillespie, Brandon L" w:date="2024-02-22T15:27:00Z">
              <w:r w:rsidRPr="00F01729" w:rsidDel="005361F9">
                <w:rPr>
                  <w:rFonts w:ascii="Times New Roman" w:hAnsi="Times New Roman" w:cs="Times New Roman"/>
                  <w:spacing w:val="-2"/>
                  <w:sz w:val="24"/>
                  <w:szCs w:val="24"/>
                </w:rPr>
                <w:delText>$0.000000</w:delText>
              </w:r>
            </w:del>
            <w:ins w:id="4596" w:author="Gillespie, Brandon L" w:date="2024-02-22T15:28:00Z">
              <w:r w:rsidRPr="00F01729">
                <w:rPr>
                  <w:rFonts w:ascii="Times New Roman" w:hAnsi="Times New Roman" w:cs="Times New Roman"/>
                  <w:spacing w:val="-2"/>
                  <w:sz w:val="24"/>
                  <w:szCs w:val="24"/>
                </w:rPr>
                <w:t>$0.000034</w:t>
              </w:r>
            </w:ins>
          </w:p>
        </w:tc>
        <w:tc>
          <w:tcPr>
            <w:tcW w:w="2436" w:type="dxa"/>
            <w:tcBorders>
              <w:top w:val="single" w:sz="4" w:space="0" w:color="000000"/>
              <w:left w:val="single" w:sz="4" w:space="0" w:color="000000"/>
              <w:bottom w:val="single" w:sz="4" w:space="0" w:color="000000"/>
              <w:right w:val="single" w:sz="4" w:space="0" w:color="000000"/>
            </w:tcBorders>
          </w:tcPr>
          <w:p w14:paraId="744D6F38" w14:textId="77777777" w:rsidR="00F01729" w:rsidRPr="00F01729" w:rsidRDefault="00F01729">
            <w:pPr>
              <w:pStyle w:val="TableParagraph"/>
              <w:kinsoku w:val="0"/>
              <w:overflowPunct w:val="0"/>
              <w:ind w:left="106"/>
              <w:rPr>
                <w:rFonts w:ascii="Times New Roman" w:hAnsi="Times New Roman" w:cs="Times New Roman"/>
                <w:spacing w:val="-5"/>
                <w:sz w:val="24"/>
                <w:szCs w:val="24"/>
              </w:rPr>
            </w:pPr>
            <w:r w:rsidRPr="00F01729">
              <w:rPr>
                <w:rFonts w:ascii="Times New Roman" w:hAnsi="Times New Roman" w:cs="Times New Roman"/>
                <w:sz w:val="24"/>
                <w:szCs w:val="24"/>
              </w:rPr>
              <w:t>Per</w:t>
            </w:r>
            <w:r w:rsidRPr="00F01729">
              <w:rPr>
                <w:rFonts w:ascii="Times New Roman" w:hAnsi="Times New Roman" w:cs="Times New Roman"/>
                <w:spacing w:val="-6"/>
                <w:sz w:val="24"/>
                <w:szCs w:val="24"/>
              </w:rPr>
              <w:t xml:space="preserve"> </w:t>
            </w:r>
            <w:r w:rsidRPr="00F01729">
              <w:rPr>
                <w:rFonts w:ascii="Times New Roman" w:hAnsi="Times New Roman" w:cs="Times New Roman"/>
                <w:spacing w:val="-5"/>
                <w:sz w:val="24"/>
                <w:szCs w:val="24"/>
              </w:rPr>
              <w:t>kWh</w:t>
            </w:r>
          </w:p>
        </w:tc>
      </w:tr>
      <w:tr w:rsidR="00F01729" w:rsidRPr="00F01729" w14:paraId="7EBB7382" w14:textId="77777777">
        <w:trPr>
          <w:trHeight w:val="551"/>
        </w:trPr>
        <w:tc>
          <w:tcPr>
            <w:tcW w:w="3192" w:type="dxa"/>
            <w:tcBorders>
              <w:top w:val="single" w:sz="4" w:space="0" w:color="000000"/>
              <w:left w:val="single" w:sz="4" w:space="0" w:color="000000"/>
              <w:bottom w:val="single" w:sz="4" w:space="0" w:color="000000"/>
              <w:right w:val="single" w:sz="4" w:space="0" w:color="000000"/>
            </w:tcBorders>
          </w:tcPr>
          <w:p w14:paraId="6B5BC928" w14:textId="77777777" w:rsidR="00F01729" w:rsidRPr="00F01729" w:rsidRDefault="00F01729">
            <w:pPr>
              <w:pStyle w:val="TableParagraph"/>
              <w:kinsoku w:val="0"/>
              <w:overflowPunct w:val="0"/>
              <w:spacing w:line="276" w:lineRule="exact"/>
              <w:ind w:left="559" w:hanging="180"/>
              <w:rPr>
                <w:rFonts w:ascii="Times New Roman" w:hAnsi="Times New Roman" w:cs="Times New Roman"/>
                <w:sz w:val="24"/>
                <w:szCs w:val="24"/>
              </w:rPr>
            </w:pPr>
            <w:r w:rsidRPr="00F01729">
              <w:rPr>
                <w:rFonts w:ascii="Times New Roman" w:hAnsi="Times New Roman" w:cs="Times New Roman"/>
                <w:sz w:val="24"/>
                <w:szCs w:val="24"/>
              </w:rPr>
              <w:t>Secondary</w:t>
            </w:r>
            <w:r w:rsidRPr="00F01729">
              <w:rPr>
                <w:rFonts w:ascii="Times New Roman" w:hAnsi="Times New Roman" w:cs="Times New Roman"/>
                <w:spacing w:val="-15"/>
                <w:sz w:val="24"/>
                <w:szCs w:val="24"/>
              </w:rPr>
              <w:t xml:space="preserve"> </w:t>
            </w:r>
            <w:r w:rsidRPr="00F01729">
              <w:rPr>
                <w:rFonts w:ascii="Times New Roman" w:hAnsi="Times New Roman" w:cs="Times New Roman"/>
                <w:sz w:val="24"/>
                <w:szCs w:val="24"/>
              </w:rPr>
              <w:t>Service</w:t>
            </w:r>
            <w:r w:rsidRPr="00F01729">
              <w:rPr>
                <w:rFonts w:ascii="Times New Roman" w:hAnsi="Times New Roman" w:cs="Times New Roman"/>
                <w:spacing w:val="-15"/>
                <w:sz w:val="24"/>
                <w:szCs w:val="24"/>
              </w:rPr>
              <w:t xml:space="preserve"> </w:t>
            </w:r>
            <w:r w:rsidRPr="00F01729">
              <w:rPr>
                <w:rFonts w:ascii="Times New Roman" w:hAnsi="Times New Roman" w:cs="Times New Roman"/>
                <w:sz w:val="24"/>
                <w:szCs w:val="24"/>
              </w:rPr>
              <w:t>Greater than 10 kVA</w:t>
            </w:r>
          </w:p>
        </w:tc>
        <w:tc>
          <w:tcPr>
            <w:tcW w:w="3192" w:type="dxa"/>
            <w:tcBorders>
              <w:top w:val="single" w:sz="4" w:space="0" w:color="000000"/>
              <w:left w:val="single" w:sz="4" w:space="0" w:color="000000"/>
              <w:bottom w:val="single" w:sz="4" w:space="0" w:color="000000"/>
              <w:right w:val="single" w:sz="4" w:space="0" w:color="000000"/>
            </w:tcBorders>
          </w:tcPr>
          <w:p w14:paraId="3B40EEFB" w14:textId="77777777" w:rsidR="00F01729" w:rsidRPr="00F01729" w:rsidRDefault="00F01729">
            <w:pPr>
              <w:pStyle w:val="TableParagraph"/>
              <w:kinsoku w:val="0"/>
              <w:overflowPunct w:val="0"/>
              <w:spacing w:before="137"/>
              <w:ind w:left="1084"/>
              <w:rPr>
                <w:rFonts w:ascii="Times New Roman" w:hAnsi="Times New Roman" w:cs="Times New Roman"/>
                <w:spacing w:val="-2"/>
                <w:sz w:val="24"/>
                <w:szCs w:val="24"/>
              </w:rPr>
            </w:pPr>
            <w:del w:id="4597" w:author="Gillespie, Brandon L" w:date="2024-02-22T15:27:00Z">
              <w:r w:rsidRPr="00F01729" w:rsidDel="005361F9">
                <w:rPr>
                  <w:rFonts w:ascii="Times New Roman" w:hAnsi="Times New Roman" w:cs="Times New Roman"/>
                  <w:spacing w:val="-2"/>
                  <w:sz w:val="24"/>
                  <w:szCs w:val="24"/>
                </w:rPr>
                <w:delText>$0.000000</w:delText>
              </w:r>
            </w:del>
            <w:ins w:id="4598" w:author="Gillespie, Brandon L" w:date="2024-02-22T15:29:00Z">
              <w:r w:rsidRPr="00F01729">
                <w:rPr>
                  <w:rFonts w:ascii="Times New Roman" w:hAnsi="Times New Roman" w:cs="Times New Roman"/>
                  <w:spacing w:val="-2"/>
                  <w:sz w:val="24"/>
                  <w:szCs w:val="24"/>
                </w:rPr>
                <w:t>$0.008245</w:t>
              </w:r>
            </w:ins>
          </w:p>
        </w:tc>
        <w:tc>
          <w:tcPr>
            <w:tcW w:w="2436" w:type="dxa"/>
            <w:tcBorders>
              <w:top w:val="single" w:sz="4" w:space="0" w:color="000000"/>
              <w:left w:val="single" w:sz="4" w:space="0" w:color="000000"/>
              <w:bottom w:val="single" w:sz="4" w:space="0" w:color="000000"/>
              <w:right w:val="single" w:sz="4" w:space="0" w:color="000000"/>
            </w:tcBorders>
          </w:tcPr>
          <w:p w14:paraId="451CD8F1" w14:textId="77777777" w:rsidR="00F01729" w:rsidRPr="00F01729" w:rsidRDefault="00F01729">
            <w:pPr>
              <w:pStyle w:val="TableParagraph"/>
              <w:kinsoku w:val="0"/>
              <w:overflowPunct w:val="0"/>
              <w:spacing w:before="137"/>
              <w:ind w:left="106"/>
              <w:rPr>
                <w:rFonts w:ascii="Times New Roman" w:hAnsi="Times New Roman" w:cs="Times New Roman"/>
                <w:spacing w:val="-5"/>
                <w:sz w:val="24"/>
                <w:szCs w:val="24"/>
              </w:rPr>
            </w:pPr>
            <w:r w:rsidRPr="00F01729">
              <w:rPr>
                <w:rFonts w:ascii="Times New Roman" w:hAnsi="Times New Roman" w:cs="Times New Roman"/>
                <w:sz w:val="24"/>
                <w:szCs w:val="24"/>
              </w:rPr>
              <w:t>Per</w:t>
            </w:r>
            <w:r w:rsidRPr="00F01729">
              <w:rPr>
                <w:rFonts w:ascii="Times New Roman" w:hAnsi="Times New Roman" w:cs="Times New Roman"/>
                <w:spacing w:val="-6"/>
                <w:sz w:val="24"/>
                <w:szCs w:val="24"/>
              </w:rPr>
              <w:t xml:space="preserve"> </w:t>
            </w:r>
            <w:r w:rsidRPr="00F01729">
              <w:rPr>
                <w:rFonts w:ascii="Times New Roman" w:hAnsi="Times New Roman" w:cs="Times New Roman"/>
                <w:sz w:val="24"/>
                <w:szCs w:val="24"/>
              </w:rPr>
              <w:t>Billing</w:t>
            </w:r>
            <w:r w:rsidRPr="00F01729">
              <w:rPr>
                <w:rFonts w:ascii="Times New Roman" w:hAnsi="Times New Roman" w:cs="Times New Roman"/>
                <w:spacing w:val="-5"/>
                <w:sz w:val="24"/>
                <w:szCs w:val="24"/>
              </w:rPr>
              <w:t xml:space="preserve"> kVA</w:t>
            </w:r>
          </w:p>
        </w:tc>
      </w:tr>
      <w:tr w:rsidR="00F01729" w:rsidRPr="00F01729" w14:paraId="5A830A78" w14:textId="77777777">
        <w:trPr>
          <w:trHeight w:val="375"/>
        </w:trPr>
        <w:tc>
          <w:tcPr>
            <w:tcW w:w="3192" w:type="dxa"/>
            <w:tcBorders>
              <w:top w:val="single" w:sz="4" w:space="0" w:color="000000"/>
              <w:left w:val="single" w:sz="4" w:space="0" w:color="000000"/>
              <w:bottom w:val="single" w:sz="4" w:space="0" w:color="000000"/>
              <w:right w:val="single" w:sz="4" w:space="0" w:color="000000"/>
            </w:tcBorders>
          </w:tcPr>
          <w:p w14:paraId="784B39E2" w14:textId="77777777" w:rsidR="00F01729" w:rsidRPr="00F01729" w:rsidRDefault="00F01729">
            <w:pPr>
              <w:pStyle w:val="TableParagraph"/>
              <w:kinsoku w:val="0"/>
              <w:overflowPunct w:val="0"/>
              <w:spacing w:before="48"/>
              <w:rPr>
                <w:rFonts w:ascii="Times New Roman" w:hAnsi="Times New Roman" w:cs="Times New Roman"/>
                <w:spacing w:val="-2"/>
                <w:sz w:val="24"/>
                <w:szCs w:val="24"/>
              </w:rPr>
            </w:pPr>
            <w:r w:rsidRPr="00F01729">
              <w:rPr>
                <w:rFonts w:ascii="Times New Roman" w:hAnsi="Times New Roman" w:cs="Times New Roman"/>
                <w:sz w:val="24"/>
                <w:szCs w:val="24"/>
              </w:rPr>
              <w:t>Primary</w:t>
            </w:r>
            <w:r w:rsidRPr="00F01729">
              <w:rPr>
                <w:rFonts w:ascii="Times New Roman" w:hAnsi="Times New Roman" w:cs="Times New Roman"/>
                <w:spacing w:val="-12"/>
                <w:sz w:val="24"/>
                <w:szCs w:val="24"/>
              </w:rPr>
              <w:t xml:space="preserve"> </w:t>
            </w:r>
            <w:r w:rsidRPr="00F01729">
              <w:rPr>
                <w:rFonts w:ascii="Times New Roman" w:hAnsi="Times New Roman" w:cs="Times New Roman"/>
                <w:spacing w:val="-2"/>
                <w:sz w:val="24"/>
                <w:szCs w:val="24"/>
              </w:rPr>
              <w:t>Service</w:t>
            </w:r>
          </w:p>
        </w:tc>
        <w:tc>
          <w:tcPr>
            <w:tcW w:w="3192" w:type="dxa"/>
            <w:tcBorders>
              <w:top w:val="single" w:sz="4" w:space="0" w:color="000000"/>
              <w:left w:val="single" w:sz="4" w:space="0" w:color="000000"/>
              <w:bottom w:val="single" w:sz="4" w:space="0" w:color="000000"/>
              <w:right w:val="single" w:sz="4" w:space="0" w:color="000000"/>
            </w:tcBorders>
          </w:tcPr>
          <w:p w14:paraId="78F89673" w14:textId="77777777" w:rsidR="00F01729" w:rsidRPr="00F01729" w:rsidRDefault="00F01729">
            <w:pPr>
              <w:pStyle w:val="TableParagraph"/>
              <w:kinsoku w:val="0"/>
              <w:overflowPunct w:val="0"/>
              <w:spacing w:before="48"/>
              <w:ind w:left="1082"/>
              <w:rPr>
                <w:rFonts w:ascii="Times New Roman" w:hAnsi="Times New Roman" w:cs="Times New Roman"/>
                <w:spacing w:val="-2"/>
                <w:sz w:val="24"/>
                <w:szCs w:val="24"/>
              </w:rPr>
            </w:pPr>
            <w:del w:id="4599" w:author="Gillespie, Brandon L" w:date="2024-02-22T15:27:00Z">
              <w:r w:rsidRPr="00F01729" w:rsidDel="005361F9">
                <w:rPr>
                  <w:rFonts w:ascii="Times New Roman" w:hAnsi="Times New Roman" w:cs="Times New Roman"/>
                  <w:spacing w:val="-2"/>
                  <w:sz w:val="24"/>
                  <w:szCs w:val="24"/>
                </w:rPr>
                <w:delText>$0.000000</w:delText>
              </w:r>
            </w:del>
            <w:ins w:id="4600" w:author="Gillespie, Brandon L" w:date="2024-02-22T15:29:00Z">
              <w:r w:rsidRPr="00F01729">
                <w:rPr>
                  <w:rFonts w:ascii="Times New Roman" w:hAnsi="Times New Roman" w:cs="Times New Roman"/>
                  <w:spacing w:val="-2"/>
                  <w:sz w:val="24"/>
                  <w:szCs w:val="24"/>
                </w:rPr>
                <w:t>$0.006457</w:t>
              </w:r>
            </w:ins>
          </w:p>
        </w:tc>
        <w:tc>
          <w:tcPr>
            <w:tcW w:w="2436" w:type="dxa"/>
            <w:tcBorders>
              <w:top w:val="single" w:sz="4" w:space="0" w:color="000000"/>
              <w:left w:val="single" w:sz="4" w:space="0" w:color="000000"/>
              <w:bottom w:val="single" w:sz="4" w:space="0" w:color="000000"/>
              <w:right w:val="single" w:sz="4" w:space="0" w:color="000000"/>
            </w:tcBorders>
          </w:tcPr>
          <w:p w14:paraId="73B0A3A6" w14:textId="77777777" w:rsidR="00F01729" w:rsidRPr="00F01729" w:rsidRDefault="00F01729">
            <w:pPr>
              <w:pStyle w:val="TableParagraph"/>
              <w:kinsoku w:val="0"/>
              <w:overflowPunct w:val="0"/>
              <w:spacing w:before="48"/>
              <w:ind w:left="104"/>
              <w:rPr>
                <w:rFonts w:ascii="Times New Roman" w:hAnsi="Times New Roman" w:cs="Times New Roman"/>
                <w:spacing w:val="-5"/>
                <w:sz w:val="24"/>
                <w:szCs w:val="24"/>
              </w:rPr>
            </w:pPr>
            <w:r w:rsidRPr="00F01729">
              <w:rPr>
                <w:rFonts w:ascii="Times New Roman" w:hAnsi="Times New Roman" w:cs="Times New Roman"/>
                <w:sz w:val="24"/>
                <w:szCs w:val="24"/>
              </w:rPr>
              <w:t>Per</w:t>
            </w:r>
            <w:r w:rsidRPr="00F01729">
              <w:rPr>
                <w:rFonts w:ascii="Times New Roman" w:hAnsi="Times New Roman" w:cs="Times New Roman"/>
                <w:spacing w:val="-6"/>
                <w:sz w:val="24"/>
                <w:szCs w:val="24"/>
              </w:rPr>
              <w:t xml:space="preserve"> </w:t>
            </w:r>
            <w:r w:rsidRPr="00F01729">
              <w:rPr>
                <w:rFonts w:ascii="Times New Roman" w:hAnsi="Times New Roman" w:cs="Times New Roman"/>
                <w:sz w:val="24"/>
                <w:szCs w:val="24"/>
              </w:rPr>
              <w:t>Billing</w:t>
            </w:r>
            <w:r w:rsidRPr="00F01729">
              <w:rPr>
                <w:rFonts w:ascii="Times New Roman" w:hAnsi="Times New Roman" w:cs="Times New Roman"/>
                <w:spacing w:val="-5"/>
                <w:sz w:val="24"/>
                <w:szCs w:val="24"/>
              </w:rPr>
              <w:t xml:space="preserve"> kVA</w:t>
            </w:r>
          </w:p>
        </w:tc>
      </w:tr>
      <w:tr w:rsidR="00F01729" w:rsidRPr="00F01729" w14:paraId="2709BBD4" w14:textId="77777777">
        <w:trPr>
          <w:trHeight w:val="359"/>
        </w:trPr>
        <w:tc>
          <w:tcPr>
            <w:tcW w:w="3192" w:type="dxa"/>
            <w:tcBorders>
              <w:top w:val="single" w:sz="4" w:space="0" w:color="000000"/>
              <w:left w:val="single" w:sz="4" w:space="0" w:color="000000"/>
              <w:bottom w:val="single" w:sz="4" w:space="0" w:color="000000"/>
              <w:right w:val="single" w:sz="4" w:space="0" w:color="000000"/>
            </w:tcBorders>
          </w:tcPr>
          <w:p w14:paraId="70357E79" w14:textId="77777777" w:rsidR="00F01729" w:rsidRPr="00F01729" w:rsidRDefault="00F01729">
            <w:pPr>
              <w:pStyle w:val="TableParagraph"/>
              <w:kinsoku w:val="0"/>
              <w:overflowPunct w:val="0"/>
              <w:spacing w:before="42"/>
              <w:rPr>
                <w:rFonts w:ascii="Times New Roman" w:hAnsi="Times New Roman" w:cs="Times New Roman"/>
                <w:spacing w:val="-2"/>
                <w:sz w:val="24"/>
                <w:szCs w:val="24"/>
              </w:rPr>
            </w:pPr>
            <w:r w:rsidRPr="00F01729">
              <w:rPr>
                <w:rFonts w:ascii="Times New Roman" w:hAnsi="Times New Roman" w:cs="Times New Roman"/>
                <w:spacing w:val="-2"/>
                <w:sz w:val="24"/>
                <w:szCs w:val="24"/>
              </w:rPr>
              <w:t>Transmission</w:t>
            </w:r>
            <w:r w:rsidRPr="00F01729">
              <w:rPr>
                <w:rFonts w:ascii="Times New Roman" w:hAnsi="Times New Roman" w:cs="Times New Roman"/>
                <w:spacing w:val="7"/>
                <w:sz w:val="24"/>
                <w:szCs w:val="24"/>
              </w:rPr>
              <w:t xml:space="preserve"> </w:t>
            </w:r>
            <w:r w:rsidRPr="00F01729">
              <w:rPr>
                <w:rFonts w:ascii="Times New Roman" w:hAnsi="Times New Roman" w:cs="Times New Roman"/>
                <w:spacing w:val="-2"/>
                <w:sz w:val="24"/>
                <w:szCs w:val="24"/>
              </w:rPr>
              <w:t>Service</w:t>
            </w:r>
          </w:p>
        </w:tc>
        <w:tc>
          <w:tcPr>
            <w:tcW w:w="3192" w:type="dxa"/>
            <w:tcBorders>
              <w:top w:val="single" w:sz="4" w:space="0" w:color="000000"/>
              <w:left w:val="single" w:sz="4" w:space="0" w:color="000000"/>
              <w:bottom w:val="single" w:sz="4" w:space="0" w:color="000000"/>
              <w:right w:val="single" w:sz="4" w:space="0" w:color="000000"/>
            </w:tcBorders>
          </w:tcPr>
          <w:p w14:paraId="4F41E2D7" w14:textId="77777777" w:rsidR="00F01729" w:rsidRPr="00F01729" w:rsidRDefault="00F01729">
            <w:pPr>
              <w:pStyle w:val="TableParagraph"/>
              <w:kinsoku w:val="0"/>
              <w:overflowPunct w:val="0"/>
              <w:spacing w:before="42"/>
              <w:ind w:left="1081"/>
              <w:rPr>
                <w:rFonts w:ascii="Times New Roman" w:hAnsi="Times New Roman" w:cs="Times New Roman"/>
                <w:spacing w:val="-2"/>
                <w:sz w:val="24"/>
                <w:szCs w:val="24"/>
              </w:rPr>
            </w:pPr>
            <w:del w:id="4601" w:author="Gillespie, Brandon L" w:date="2024-02-22T15:27:00Z">
              <w:r w:rsidRPr="00F01729" w:rsidDel="005361F9">
                <w:rPr>
                  <w:rFonts w:ascii="Times New Roman" w:hAnsi="Times New Roman" w:cs="Times New Roman"/>
                  <w:spacing w:val="-2"/>
                  <w:sz w:val="24"/>
                  <w:szCs w:val="24"/>
                </w:rPr>
                <w:delText>$0.000000</w:delText>
              </w:r>
            </w:del>
            <w:ins w:id="4602" w:author="Gillespie, Brandon L" w:date="2024-02-22T15:29:00Z">
              <w:r w:rsidRPr="00F01729">
                <w:rPr>
                  <w:rFonts w:ascii="Times New Roman" w:hAnsi="Times New Roman" w:cs="Times New Roman"/>
                  <w:spacing w:val="-2"/>
                  <w:sz w:val="24"/>
                  <w:szCs w:val="24"/>
                </w:rPr>
                <w:t>$0.008729</w:t>
              </w:r>
            </w:ins>
          </w:p>
        </w:tc>
        <w:tc>
          <w:tcPr>
            <w:tcW w:w="2436" w:type="dxa"/>
            <w:tcBorders>
              <w:top w:val="single" w:sz="4" w:space="0" w:color="000000"/>
              <w:left w:val="single" w:sz="4" w:space="0" w:color="000000"/>
              <w:bottom w:val="single" w:sz="4" w:space="0" w:color="000000"/>
              <w:right w:val="single" w:sz="4" w:space="0" w:color="000000"/>
            </w:tcBorders>
          </w:tcPr>
          <w:p w14:paraId="2DA827C0" w14:textId="77777777" w:rsidR="00F01729" w:rsidRPr="00F01729" w:rsidRDefault="00F01729">
            <w:pPr>
              <w:pStyle w:val="TableParagraph"/>
              <w:kinsoku w:val="0"/>
              <w:overflowPunct w:val="0"/>
              <w:spacing w:before="42"/>
              <w:ind w:left="102"/>
              <w:rPr>
                <w:rFonts w:ascii="Times New Roman" w:hAnsi="Times New Roman" w:cs="Times New Roman"/>
                <w:spacing w:val="-5"/>
                <w:sz w:val="24"/>
                <w:szCs w:val="24"/>
              </w:rPr>
            </w:pPr>
            <w:r w:rsidRPr="00F01729">
              <w:rPr>
                <w:rFonts w:ascii="Times New Roman" w:hAnsi="Times New Roman" w:cs="Times New Roman"/>
                <w:sz w:val="24"/>
                <w:szCs w:val="24"/>
              </w:rPr>
              <w:t>Per</w:t>
            </w:r>
            <w:r w:rsidRPr="00F01729">
              <w:rPr>
                <w:rFonts w:ascii="Times New Roman" w:hAnsi="Times New Roman" w:cs="Times New Roman"/>
                <w:spacing w:val="-6"/>
                <w:sz w:val="24"/>
                <w:szCs w:val="24"/>
              </w:rPr>
              <w:t xml:space="preserve"> </w:t>
            </w:r>
            <w:r w:rsidRPr="00F01729">
              <w:rPr>
                <w:rFonts w:ascii="Times New Roman" w:hAnsi="Times New Roman" w:cs="Times New Roman"/>
                <w:sz w:val="24"/>
                <w:szCs w:val="24"/>
              </w:rPr>
              <w:t>4CP</w:t>
            </w:r>
            <w:r w:rsidRPr="00F01729">
              <w:rPr>
                <w:rFonts w:ascii="Times New Roman" w:hAnsi="Times New Roman" w:cs="Times New Roman"/>
                <w:spacing w:val="-4"/>
                <w:sz w:val="24"/>
                <w:szCs w:val="24"/>
              </w:rPr>
              <w:t xml:space="preserve"> </w:t>
            </w:r>
            <w:r w:rsidRPr="00F01729">
              <w:rPr>
                <w:rFonts w:ascii="Times New Roman" w:hAnsi="Times New Roman" w:cs="Times New Roman"/>
                <w:spacing w:val="-5"/>
                <w:sz w:val="24"/>
                <w:szCs w:val="24"/>
              </w:rPr>
              <w:t>kVA</w:t>
            </w:r>
          </w:p>
        </w:tc>
      </w:tr>
      <w:tr w:rsidR="00F01729" w:rsidRPr="00F01729" w14:paraId="1C6FB95C" w14:textId="77777777">
        <w:trPr>
          <w:trHeight w:val="333"/>
        </w:trPr>
        <w:tc>
          <w:tcPr>
            <w:tcW w:w="3192" w:type="dxa"/>
            <w:tcBorders>
              <w:top w:val="single" w:sz="4" w:space="0" w:color="000000"/>
              <w:left w:val="single" w:sz="4" w:space="0" w:color="000000"/>
              <w:bottom w:val="single" w:sz="4" w:space="0" w:color="000000"/>
              <w:right w:val="single" w:sz="4" w:space="0" w:color="000000"/>
            </w:tcBorders>
          </w:tcPr>
          <w:p w14:paraId="3B778E01" w14:textId="77777777" w:rsidR="00F01729" w:rsidRPr="00F01729" w:rsidRDefault="00F01729">
            <w:pPr>
              <w:pStyle w:val="TableParagraph"/>
              <w:kinsoku w:val="0"/>
              <w:overflowPunct w:val="0"/>
              <w:spacing w:before="27"/>
              <w:rPr>
                <w:rFonts w:ascii="Times New Roman" w:hAnsi="Times New Roman" w:cs="Times New Roman"/>
                <w:spacing w:val="-2"/>
                <w:sz w:val="24"/>
                <w:szCs w:val="24"/>
              </w:rPr>
            </w:pPr>
            <w:r w:rsidRPr="00F01729">
              <w:rPr>
                <w:rFonts w:ascii="Times New Roman" w:hAnsi="Times New Roman" w:cs="Times New Roman"/>
                <w:sz w:val="24"/>
                <w:szCs w:val="24"/>
              </w:rPr>
              <w:t>Street</w:t>
            </w:r>
            <w:r w:rsidRPr="00F01729">
              <w:rPr>
                <w:rFonts w:ascii="Times New Roman" w:hAnsi="Times New Roman" w:cs="Times New Roman"/>
                <w:spacing w:val="-8"/>
                <w:sz w:val="24"/>
                <w:szCs w:val="24"/>
              </w:rPr>
              <w:t xml:space="preserve"> </w:t>
            </w:r>
            <w:r w:rsidRPr="00F01729">
              <w:rPr>
                <w:rFonts w:ascii="Times New Roman" w:hAnsi="Times New Roman" w:cs="Times New Roman"/>
                <w:sz w:val="24"/>
                <w:szCs w:val="24"/>
              </w:rPr>
              <w:t>Lighting</w:t>
            </w:r>
            <w:r w:rsidRPr="00F01729">
              <w:rPr>
                <w:rFonts w:ascii="Times New Roman" w:hAnsi="Times New Roman" w:cs="Times New Roman"/>
                <w:spacing w:val="-9"/>
                <w:sz w:val="24"/>
                <w:szCs w:val="24"/>
              </w:rPr>
              <w:t xml:space="preserve"> </w:t>
            </w:r>
            <w:r w:rsidRPr="00F01729">
              <w:rPr>
                <w:rFonts w:ascii="Times New Roman" w:hAnsi="Times New Roman" w:cs="Times New Roman"/>
                <w:spacing w:val="-2"/>
                <w:sz w:val="24"/>
                <w:szCs w:val="24"/>
              </w:rPr>
              <w:t>Service</w:t>
            </w:r>
          </w:p>
        </w:tc>
        <w:tc>
          <w:tcPr>
            <w:tcW w:w="3192" w:type="dxa"/>
            <w:tcBorders>
              <w:top w:val="single" w:sz="4" w:space="0" w:color="000000"/>
              <w:left w:val="single" w:sz="4" w:space="0" w:color="000000"/>
              <w:bottom w:val="single" w:sz="4" w:space="0" w:color="000000"/>
              <w:right w:val="single" w:sz="4" w:space="0" w:color="000000"/>
            </w:tcBorders>
          </w:tcPr>
          <w:p w14:paraId="748F9BF8" w14:textId="77777777" w:rsidR="00F01729" w:rsidRPr="00F01729" w:rsidRDefault="00F01729">
            <w:pPr>
              <w:pStyle w:val="TableParagraph"/>
              <w:kinsoku w:val="0"/>
              <w:overflowPunct w:val="0"/>
              <w:spacing w:before="27"/>
              <w:ind w:left="1081"/>
              <w:rPr>
                <w:rFonts w:ascii="Times New Roman" w:hAnsi="Times New Roman" w:cs="Times New Roman"/>
                <w:spacing w:val="-2"/>
                <w:sz w:val="24"/>
                <w:szCs w:val="24"/>
              </w:rPr>
            </w:pPr>
            <w:del w:id="4603" w:author="Gillespie, Brandon L" w:date="2024-02-22T15:27:00Z">
              <w:r w:rsidRPr="00F01729" w:rsidDel="005361F9">
                <w:rPr>
                  <w:rFonts w:ascii="Times New Roman" w:hAnsi="Times New Roman" w:cs="Times New Roman"/>
                  <w:spacing w:val="-2"/>
                  <w:sz w:val="24"/>
                  <w:szCs w:val="24"/>
                </w:rPr>
                <w:delText>$0.000000</w:delText>
              </w:r>
            </w:del>
            <w:ins w:id="4604" w:author="Gillespie, Brandon L" w:date="2024-02-22T15:29:00Z">
              <w:r w:rsidRPr="00F01729">
                <w:rPr>
                  <w:rFonts w:ascii="Times New Roman" w:hAnsi="Times New Roman" w:cs="Times New Roman"/>
                  <w:spacing w:val="-2"/>
                  <w:sz w:val="24"/>
                  <w:szCs w:val="24"/>
                </w:rPr>
                <w:t>$0.000322</w:t>
              </w:r>
            </w:ins>
          </w:p>
        </w:tc>
        <w:tc>
          <w:tcPr>
            <w:tcW w:w="2436" w:type="dxa"/>
            <w:tcBorders>
              <w:top w:val="single" w:sz="4" w:space="0" w:color="000000"/>
              <w:left w:val="single" w:sz="4" w:space="0" w:color="000000"/>
              <w:bottom w:val="single" w:sz="4" w:space="0" w:color="000000"/>
              <w:right w:val="single" w:sz="4" w:space="0" w:color="000000"/>
            </w:tcBorders>
          </w:tcPr>
          <w:p w14:paraId="445F709B" w14:textId="77777777" w:rsidR="00F01729" w:rsidRPr="00F01729" w:rsidRDefault="00F01729">
            <w:pPr>
              <w:pStyle w:val="TableParagraph"/>
              <w:kinsoku w:val="0"/>
              <w:overflowPunct w:val="0"/>
              <w:spacing w:before="27"/>
              <w:ind w:left="102"/>
              <w:rPr>
                <w:rFonts w:ascii="Times New Roman" w:hAnsi="Times New Roman" w:cs="Times New Roman"/>
                <w:spacing w:val="-5"/>
                <w:sz w:val="24"/>
                <w:szCs w:val="24"/>
              </w:rPr>
            </w:pPr>
            <w:r w:rsidRPr="00F01729">
              <w:rPr>
                <w:rFonts w:ascii="Times New Roman" w:hAnsi="Times New Roman" w:cs="Times New Roman"/>
                <w:sz w:val="24"/>
                <w:szCs w:val="24"/>
              </w:rPr>
              <w:t>Per</w:t>
            </w:r>
            <w:r w:rsidRPr="00F01729">
              <w:rPr>
                <w:rFonts w:ascii="Times New Roman" w:hAnsi="Times New Roman" w:cs="Times New Roman"/>
                <w:spacing w:val="-6"/>
                <w:sz w:val="24"/>
                <w:szCs w:val="24"/>
              </w:rPr>
              <w:t xml:space="preserve"> </w:t>
            </w:r>
            <w:r w:rsidRPr="00F01729">
              <w:rPr>
                <w:rFonts w:ascii="Times New Roman" w:hAnsi="Times New Roman" w:cs="Times New Roman"/>
                <w:spacing w:val="-5"/>
                <w:sz w:val="24"/>
                <w:szCs w:val="24"/>
              </w:rPr>
              <w:t>kWh</w:t>
            </w:r>
          </w:p>
        </w:tc>
      </w:tr>
      <w:tr w:rsidR="00F01729" w:rsidRPr="00F01729" w14:paraId="3CC59696" w14:textId="77777777">
        <w:trPr>
          <w:trHeight w:val="551"/>
        </w:trPr>
        <w:tc>
          <w:tcPr>
            <w:tcW w:w="3192" w:type="dxa"/>
            <w:tcBorders>
              <w:top w:val="single" w:sz="4" w:space="0" w:color="000000"/>
              <w:left w:val="single" w:sz="4" w:space="0" w:color="000000"/>
              <w:bottom w:val="single" w:sz="4" w:space="0" w:color="000000"/>
              <w:right w:val="single" w:sz="4" w:space="0" w:color="000000"/>
            </w:tcBorders>
          </w:tcPr>
          <w:p w14:paraId="0526CA1A" w14:textId="77777777" w:rsidR="00F01729" w:rsidRPr="00F01729" w:rsidRDefault="00F01729">
            <w:pPr>
              <w:pStyle w:val="TableParagraph"/>
              <w:kinsoku w:val="0"/>
              <w:overflowPunct w:val="0"/>
              <w:spacing w:line="276" w:lineRule="exact"/>
              <w:ind w:left="539" w:right="526" w:hanging="161"/>
              <w:rPr>
                <w:rFonts w:ascii="Times New Roman" w:hAnsi="Times New Roman" w:cs="Times New Roman"/>
                <w:spacing w:val="-2"/>
                <w:sz w:val="24"/>
                <w:szCs w:val="24"/>
              </w:rPr>
            </w:pPr>
            <w:r w:rsidRPr="00F01729">
              <w:rPr>
                <w:rFonts w:ascii="Times New Roman" w:hAnsi="Times New Roman" w:cs="Times New Roman"/>
                <w:sz w:val="24"/>
                <w:szCs w:val="24"/>
              </w:rPr>
              <w:t>Miscellaneous</w:t>
            </w:r>
            <w:r w:rsidRPr="00F01729">
              <w:rPr>
                <w:rFonts w:ascii="Times New Roman" w:hAnsi="Times New Roman" w:cs="Times New Roman"/>
                <w:spacing w:val="-15"/>
                <w:sz w:val="24"/>
                <w:szCs w:val="24"/>
              </w:rPr>
              <w:t xml:space="preserve"> </w:t>
            </w:r>
            <w:r w:rsidRPr="00F01729">
              <w:rPr>
                <w:rFonts w:ascii="Times New Roman" w:hAnsi="Times New Roman" w:cs="Times New Roman"/>
                <w:sz w:val="24"/>
                <w:szCs w:val="24"/>
              </w:rPr>
              <w:t xml:space="preserve">Lighting </w:t>
            </w:r>
            <w:r w:rsidRPr="00F01729">
              <w:rPr>
                <w:rFonts w:ascii="Times New Roman" w:hAnsi="Times New Roman" w:cs="Times New Roman"/>
                <w:spacing w:val="-2"/>
                <w:sz w:val="24"/>
                <w:szCs w:val="24"/>
              </w:rPr>
              <w:t>Service</w:t>
            </w:r>
          </w:p>
        </w:tc>
        <w:tc>
          <w:tcPr>
            <w:tcW w:w="3192" w:type="dxa"/>
            <w:tcBorders>
              <w:top w:val="single" w:sz="4" w:space="0" w:color="000000"/>
              <w:left w:val="single" w:sz="4" w:space="0" w:color="000000"/>
              <w:bottom w:val="single" w:sz="4" w:space="0" w:color="000000"/>
              <w:right w:val="single" w:sz="4" w:space="0" w:color="000000"/>
            </w:tcBorders>
          </w:tcPr>
          <w:p w14:paraId="3C240C74" w14:textId="77777777" w:rsidR="00F01729" w:rsidRPr="00F01729" w:rsidRDefault="00F01729">
            <w:pPr>
              <w:pStyle w:val="TableParagraph"/>
              <w:kinsoku w:val="0"/>
              <w:overflowPunct w:val="0"/>
              <w:ind w:left="1084"/>
              <w:rPr>
                <w:rFonts w:ascii="Times New Roman" w:hAnsi="Times New Roman" w:cs="Times New Roman"/>
                <w:spacing w:val="-2"/>
                <w:sz w:val="24"/>
                <w:szCs w:val="24"/>
              </w:rPr>
            </w:pPr>
            <w:del w:id="4605" w:author="Gillespie, Brandon L" w:date="2024-02-22T15:27:00Z">
              <w:r w:rsidRPr="00F01729" w:rsidDel="005361F9">
                <w:rPr>
                  <w:rFonts w:ascii="Times New Roman" w:hAnsi="Times New Roman" w:cs="Times New Roman"/>
                  <w:spacing w:val="-2"/>
                  <w:sz w:val="24"/>
                  <w:szCs w:val="24"/>
                </w:rPr>
                <w:delText>$0.000000</w:delText>
              </w:r>
            </w:del>
            <w:ins w:id="4606" w:author="Gillespie, Brandon L" w:date="2024-02-22T15:29:00Z">
              <w:r w:rsidRPr="00F01729">
                <w:rPr>
                  <w:rFonts w:ascii="Times New Roman" w:hAnsi="Times New Roman" w:cs="Times New Roman"/>
                  <w:spacing w:val="-2"/>
                  <w:sz w:val="24"/>
                  <w:szCs w:val="24"/>
                </w:rPr>
                <w:t>$0.000057</w:t>
              </w:r>
            </w:ins>
          </w:p>
        </w:tc>
        <w:tc>
          <w:tcPr>
            <w:tcW w:w="2436" w:type="dxa"/>
            <w:tcBorders>
              <w:top w:val="single" w:sz="4" w:space="0" w:color="000000"/>
              <w:left w:val="single" w:sz="4" w:space="0" w:color="000000"/>
              <w:bottom w:val="single" w:sz="4" w:space="0" w:color="000000"/>
              <w:right w:val="single" w:sz="4" w:space="0" w:color="000000"/>
            </w:tcBorders>
          </w:tcPr>
          <w:p w14:paraId="4DFEA325" w14:textId="77777777" w:rsidR="00F01729" w:rsidRPr="00F01729" w:rsidRDefault="00F01729">
            <w:pPr>
              <w:pStyle w:val="TableParagraph"/>
              <w:kinsoku w:val="0"/>
              <w:overflowPunct w:val="0"/>
              <w:ind w:left="106"/>
              <w:rPr>
                <w:rFonts w:ascii="Times New Roman" w:hAnsi="Times New Roman" w:cs="Times New Roman"/>
                <w:spacing w:val="-5"/>
                <w:sz w:val="24"/>
                <w:szCs w:val="24"/>
              </w:rPr>
            </w:pPr>
            <w:r w:rsidRPr="00F01729">
              <w:rPr>
                <w:rFonts w:ascii="Times New Roman" w:hAnsi="Times New Roman" w:cs="Times New Roman"/>
                <w:sz w:val="24"/>
                <w:szCs w:val="24"/>
              </w:rPr>
              <w:t>Per</w:t>
            </w:r>
            <w:r w:rsidRPr="00F01729">
              <w:rPr>
                <w:rFonts w:ascii="Times New Roman" w:hAnsi="Times New Roman" w:cs="Times New Roman"/>
                <w:spacing w:val="-6"/>
                <w:sz w:val="24"/>
                <w:szCs w:val="24"/>
              </w:rPr>
              <w:t xml:space="preserve"> </w:t>
            </w:r>
            <w:r w:rsidRPr="00F01729">
              <w:rPr>
                <w:rFonts w:ascii="Times New Roman" w:hAnsi="Times New Roman" w:cs="Times New Roman"/>
                <w:spacing w:val="-5"/>
                <w:sz w:val="24"/>
                <w:szCs w:val="24"/>
              </w:rPr>
              <w:t>kWh</w:t>
            </w:r>
          </w:p>
        </w:tc>
      </w:tr>
    </w:tbl>
    <w:p w14:paraId="032ED1A9" w14:textId="77777777" w:rsidR="00F01729" w:rsidRPr="00F01729" w:rsidRDefault="00F01729" w:rsidP="00F01729">
      <w:pPr>
        <w:pStyle w:val="Heading1"/>
        <w:kinsoku w:val="0"/>
        <w:overflowPunct w:val="0"/>
        <w:spacing w:before="233"/>
        <w:ind w:left="450" w:firstLine="0"/>
        <w:rPr>
          <w:b/>
          <w:bCs/>
          <w:color w:val="auto"/>
          <w:spacing w:val="-4"/>
          <w:szCs w:val="24"/>
          <w:u w:val="none"/>
        </w:rPr>
      </w:pPr>
      <w:r w:rsidRPr="00F01729">
        <w:rPr>
          <w:b/>
          <w:bCs/>
          <w:color w:val="auto"/>
          <w:spacing w:val="-4"/>
          <w:szCs w:val="24"/>
          <w:u w:val="none"/>
        </w:rPr>
        <w:t>TERM</w:t>
      </w:r>
    </w:p>
    <w:p w14:paraId="362DF9B7" w14:textId="77777777" w:rsidR="00F01729" w:rsidRPr="00F01729" w:rsidRDefault="00F01729" w:rsidP="00F01729">
      <w:pPr>
        <w:pStyle w:val="BodyText"/>
        <w:kinsoku w:val="0"/>
        <w:overflowPunct w:val="0"/>
        <w:ind w:left="450" w:right="108"/>
        <w:jc w:val="both"/>
        <w:rPr>
          <w:szCs w:val="24"/>
        </w:rPr>
      </w:pPr>
      <w:r w:rsidRPr="00F01729">
        <w:rPr>
          <w:szCs w:val="24"/>
        </w:rPr>
        <w:t xml:space="preserve">Rider RCE will remain in effect for three years from the original effective date of </w:t>
      </w:r>
      <w:ins w:id="4607" w:author="Gillespie, Brandon L" w:date="2024-02-22T15:27:00Z">
        <w:r w:rsidRPr="00F01729">
          <w:rPr>
            <w:szCs w:val="24"/>
          </w:rPr>
          <w:t>xx/xx/xx</w:t>
        </w:r>
      </w:ins>
      <w:ins w:id="4608" w:author="Gillespie, Brandon L" w:date="2024-02-22T15:28:00Z">
        <w:r w:rsidRPr="00F01729">
          <w:rPr>
            <w:szCs w:val="24"/>
          </w:rPr>
          <w:t xml:space="preserve"> </w:t>
        </w:r>
      </w:ins>
      <w:del w:id="4609" w:author="Gillespie, Brandon L" w:date="2024-02-22T15:27:00Z">
        <w:r w:rsidRPr="00F01729" w:rsidDel="005361F9">
          <w:rPr>
            <w:szCs w:val="24"/>
          </w:rPr>
          <w:delText xml:space="preserve">September 1, 2011 </w:delText>
        </w:r>
      </w:del>
      <w:r w:rsidRPr="00F01729">
        <w:rPr>
          <w:szCs w:val="24"/>
        </w:rPr>
        <w:t>or until the Commission approved amount is recovered.</w:t>
      </w:r>
    </w:p>
    <w:p w14:paraId="1CD1B99A" w14:textId="77777777" w:rsidR="00F01729" w:rsidRPr="00F01729" w:rsidRDefault="00F01729" w:rsidP="00F01729">
      <w:pPr>
        <w:pStyle w:val="BodyText"/>
        <w:kinsoku w:val="0"/>
        <w:overflowPunct w:val="0"/>
        <w:spacing w:before="3"/>
        <w:ind w:left="450"/>
        <w:rPr>
          <w:szCs w:val="24"/>
        </w:rPr>
      </w:pPr>
    </w:p>
    <w:p w14:paraId="34CA0470" w14:textId="77777777" w:rsidR="00F01729" w:rsidRPr="00F01729" w:rsidRDefault="00F01729" w:rsidP="00F01729">
      <w:pPr>
        <w:pStyle w:val="Heading1"/>
        <w:kinsoku w:val="0"/>
        <w:overflowPunct w:val="0"/>
        <w:ind w:left="450" w:firstLine="0"/>
        <w:rPr>
          <w:b/>
          <w:bCs/>
          <w:color w:val="auto"/>
          <w:spacing w:val="-2"/>
          <w:szCs w:val="24"/>
          <w:u w:val="none"/>
        </w:rPr>
      </w:pPr>
      <w:r w:rsidRPr="00F01729">
        <w:rPr>
          <w:b/>
          <w:bCs/>
          <w:color w:val="auto"/>
          <w:spacing w:val="-2"/>
          <w:szCs w:val="24"/>
          <w:u w:val="none"/>
        </w:rPr>
        <w:t>NOTICE</w:t>
      </w:r>
    </w:p>
    <w:p w14:paraId="3052BE95" w14:textId="77777777" w:rsidR="00F01729" w:rsidRDefault="00F01729" w:rsidP="00F01729">
      <w:pPr>
        <w:pStyle w:val="BodyText"/>
        <w:kinsoku w:val="0"/>
        <w:overflowPunct w:val="0"/>
        <w:ind w:left="450"/>
        <w:jc w:val="both"/>
        <w:rPr>
          <w:spacing w:val="-2"/>
        </w:rPr>
        <w:sectPr w:rsidR="00F01729" w:rsidSect="00937E09">
          <w:headerReference w:type="default" r:id="rId179"/>
          <w:footerReference w:type="default" r:id="rId180"/>
          <w:pgSz w:w="12240" w:h="15840"/>
          <w:pgMar w:top="2080" w:right="1220" w:bottom="1220" w:left="1220" w:header="1005" w:footer="1038" w:gutter="0"/>
          <w:pgNumType w:start="1"/>
          <w:cols w:space="720"/>
          <w:noEndnote/>
        </w:sectPr>
      </w:pPr>
      <w:r w:rsidRPr="00F01729">
        <w:rPr>
          <w:szCs w:val="24"/>
        </w:rPr>
        <w:t>This</w:t>
      </w:r>
      <w:r w:rsidRPr="00F01729">
        <w:rPr>
          <w:spacing w:val="-7"/>
          <w:szCs w:val="24"/>
        </w:rPr>
        <w:t xml:space="preserve"> </w:t>
      </w:r>
      <w:r w:rsidRPr="00F01729">
        <w:rPr>
          <w:szCs w:val="24"/>
        </w:rPr>
        <w:t>Rate</w:t>
      </w:r>
      <w:r w:rsidRPr="00F01729">
        <w:rPr>
          <w:spacing w:val="-9"/>
          <w:szCs w:val="24"/>
        </w:rPr>
        <w:t xml:space="preserve"> </w:t>
      </w:r>
      <w:r w:rsidRPr="00F01729">
        <w:rPr>
          <w:szCs w:val="24"/>
        </w:rPr>
        <w:t>Schedule</w:t>
      </w:r>
      <w:r w:rsidRPr="00F01729">
        <w:rPr>
          <w:spacing w:val="-7"/>
          <w:szCs w:val="24"/>
        </w:rPr>
        <w:t xml:space="preserve"> </w:t>
      </w:r>
      <w:r w:rsidRPr="00F01729">
        <w:rPr>
          <w:szCs w:val="24"/>
        </w:rPr>
        <w:t>is</w:t>
      </w:r>
      <w:r w:rsidRPr="00F01729">
        <w:rPr>
          <w:spacing w:val="-7"/>
          <w:szCs w:val="24"/>
        </w:rPr>
        <w:t xml:space="preserve"> </w:t>
      </w:r>
      <w:r w:rsidRPr="00F01729">
        <w:rPr>
          <w:szCs w:val="24"/>
        </w:rPr>
        <w:t>subject</w:t>
      </w:r>
      <w:r w:rsidRPr="00F01729">
        <w:rPr>
          <w:spacing w:val="-7"/>
          <w:szCs w:val="24"/>
        </w:rPr>
        <w:t xml:space="preserve"> </w:t>
      </w:r>
      <w:r w:rsidRPr="00F01729">
        <w:rPr>
          <w:szCs w:val="24"/>
        </w:rPr>
        <w:t>to</w:t>
      </w:r>
      <w:r w:rsidRPr="00F01729">
        <w:rPr>
          <w:spacing w:val="-7"/>
          <w:szCs w:val="24"/>
        </w:rPr>
        <w:t xml:space="preserve"> </w:t>
      </w:r>
      <w:r w:rsidRPr="00F01729">
        <w:rPr>
          <w:szCs w:val="24"/>
        </w:rPr>
        <w:t>the</w:t>
      </w:r>
      <w:r w:rsidRPr="00F01729">
        <w:rPr>
          <w:spacing w:val="-7"/>
          <w:szCs w:val="24"/>
        </w:rPr>
        <w:t xml:space="preserve"> </w:t>
      </w:r>
      <w:r w:rsidRPr="00F01729">
        <w:rPr>
          <w:szCs w:val="24"/>
        </w:rPr>
        <w:t>Company’s</w:t>
      </w:r>
      <w:r w:rsidRPr="00F01729">
        <w:rPr>
          <w:spacing w:val="-7"/>
          <w:szCs w:val="24"/>
        </w:rPr>
        <w:t xml:space="preserve"> </w:t>
      </w:r>
      <w:r w:rsidRPr="00F01729">
        <w:rPr>
          <w:szCs w:val="24"/>
        </w:rPr>
        <w:t>Tariff</w:t>
      </w:r>
      <w:r w:rsidRPr="00F01729">
        <w:rPr>
          <w:spacing w:val="-7"/>
          <w:szCs w:val="24"/>
        </w:rPr>
        <w:t xml:space="preserve"> </w:t>
      </w:r>
      <w:r w:rsidRPr="00F01729">
        <w:rPr>
          <w:szCs w:val="24"/>
        </w:rPr>
        <w:t>and</w:t>
      </w:r>
      <w:r w:rsidRPr="00F01729">
        <w:rPr>
          <w:spacing w:val="-4"/>
          <w:szCs w:val="24"/>
        </w:rPr>
        <w:t xml:space="preserve"> </w:t>
      </w:r>
      <w:r w:rsidRPr="00F01729">
        <w:rPr>
          <w:szCs w:val="24"/>
        </w:rPr>
        <w:t>Applicable</w:t>
      </w:r>
      <w:r w:rsidRPr="00F01729">
        <w:rPr>
          <w:spacing w:val="-5"/>
          <w:szCs w:val="24"/>
        </w:rPr>
        <w:t xml:space="preserve"> </w:t>
      </w:r>
      <w:r w:rsidRPr="00F01729">
        <w:rPr>
          <w:szCs w:val="24"/>
        </w:rPr>
        <w:t>Legal</w:t>
      </w:r>
      <w:r w:rsidRPr="00F01729">
        <w:rPr>
          <w:spacing w:val="-7"/>
          <w:szCs w:val="24"/>
        </w:rPr>
        <w:t xml:space="preserve"> </w:t>
      </w:r>
      <w:r w:rsidRPr="00F01729">
        <w:rPr>
          <w:spacing w:val="-2"/>
          <w:szCs w:val="24"/>
        </w:rPr>
        <w:t>Authorities</w:t>
      </w:r>
      <w:r>
        <w:rPr>
          <w:spacing w:val="-2"/>
        </w:rPr>
        <w:t>.</w:t>
      </w:r>
    </w:p>
    <w:p w14:paraId="45191F12" w14:textId="77777777" w:rsidR="00F01729" w:rsidRDefault="00F01729" w:rsidP="00F01729">
      <w:pPr>
        <w:pStyle w:val="BodyText"/>
        <w:kinsoku w:val="0"/>
        <w:overflowPunct w:val="0"/>
        <w:ind w:left="450"/>
        <w:jc w:val="both"/>
        <w:rPr>
          <w:spacing w:val="-2"/>
        </w:rPr>
      </w:pPr>
    </w:p>
    <w:p w14:paraId="1496A046" w14:textId="10500495" w:rsidR="000D1363" w:rsidRPr="000D1363" w:rsidDel="00792288" w:rsidRDefault="000D1363" w:rsidP="000D1363">
      <w:pPr>
        <w:pStyle w:val="Heading1"/>
        <w:tabs>
          <w:tab w:val="left" w:pos="1559"/>
        </w:tabs>
        <w:kinsoku w:val="0"/>
        <w:overflowPunct w:val="0"/>
        <w:ind w:left="0" w:firstLine="0"/>
        <w:rPr>
          <w:del w:id="4614" w:author="Jernigan, Joseph F" w:date="2024-02-07T15:40:00Z"/>
          <w:b/>
          <w:bCs/>
          <w:spacing w:val="-2"/>
          <w:u w:val="none"/>
        </w:rPr>
      </w:pPr>
      <w:del w:id="4615" w:author="Jernigan, Joseph F" w:date="2024-02-07T15:40:00Z">
        <w:r w:rsidRPr="000D1363" w:rsidDel="00792288">
          <w:rPr>
            <w:b/>
            <w:bCs/>
            <w:spacing w:val="-2"/>
            <w:u w:val="none"/>
          </w:rPr>
          <w:delText>6.1.1.6.7</w:delText>
        </w:r>
        <w:r w:rsidRPr="000D1363" w:rsidDel="00792288">
          <w:rPr>
            <w:b/>
            <w:bCs/>
            <w:u w:val="none"/>
          </w:rPr>
          <w:tab/>
          <w:delText>RIDER</w:delText>
        </w:r>
        <w:r w:rsidRPr="000D1363" w:rsidDel="00792288">
          <w:rPr>
            <w:b/>
            <w:bCs/>
            <w:spacing w:val="-4"/>
            <w:u w:val="none"/>
          </w:rPr>
          <w:delText xml:space="preserve"> </w:delText>
        </w:r>
        <w:r w:rsidRPr="000D1363" w:rsidDel="00792288">
          <w:rPr>
            <w:b/>
            <w:bCs/>
            <w:u w:val="none"/>
          </w:rPr>
          <w:delText>(CERP)</w:delText>
        </w:r>
        <w:r w:rsidRPr="000D1363" w:rsidDel="00792288">
          <w:rPr>
            <w:b/>
            <w:bCs/>
            <w:spacing w:val="-3"/>
            <w:u w:val="none"/>
          </w:rPr>
          <w:delText xml:space="preserve"> </w:delText>
        </w:r>
        <w:r w:rsidRPr="000D1363" w:rsidDel="00792288">
          <w:rPr>
            <w:b/>
            <w:bCs/>
            <w:u w:val="none"/>
          </w:rPr>
          <w:delText>–</w:delText>
        </w:r>
        <w:r w:rsidRPr="000D1363" w:rsidDel="00792288">
          <w:rPr>
            <w:b/>
            <w:bCs/>
            <w:spacing w:val="-2"/>
            <w:u w:val="none"/>
          </w:rPr>
          <w:delText xml:space="preserve"> </w:delText>
        </w:r>
        <w:r w:rsidRPr="000D1363" w:rsidDel="00792288">
          <w:rPr>
            <w:b/>
            <w:bCs/>
            <w:u w:val="none"/>
          </w:rPr>
          <w:delText>COVID-19</w:delText>
        </w:r>
        <w:r w:rsidRPr="000D1363" w:rsidDel="00792288">
          <w:rPr>
            <w:b/>
            <w:bCs/>
            <w:spacing w:val="-2"/>
            <w:u w:val="none"/>
          </w:rPr>
          <w:delText xml:space="preserve"> </w:delText>
        </w:r>
        <w:r w:rsidRPr="000D1363" w:rsidDel="00792288">
          <w:rPr>
            <w:b/>
            <w:bCs/>
            <w:u w:val="none"/>
          </w:rPr>
          <w:delText>Electricity</w:delText>
        </w:r>
        <w:r w:rsidRPr="000D1363" w:rsidDel="00792288">
          <w:rPr>
            <w:b/>
            <w:bCs/>
            <w:spacing w:val="-2"/>
            <w:u w:val="none"/>
          </w:rPr>
          <w:delText xml:space="preserve"> </w:delText>
        </w:r>
        <w:r w:rsidRPr="000D1363" w:rsidDel="00792288">
          <w:rPr>
            <w:b/>
            <w:bCs/>
            <w:u w:val="none"/>
          </w:rPr>
          <w:delText>Relief</w:delText>
        </w:r>
        <w:r w:rsidRPr="000D1363" w:rsidDel="00792288">
          <w:rPr>
            <w:b/>
            <w:bCs/>
            <w:spacing w:val="-1"/>
            <w:u w:val="none"/>
          </w:rPr>
          <w:delText xml:space="preserve"> </w:delText>
        </w:r>
        <w:r w:rsidRPr="000D1363" w:rsidDel="00792288">
          <w:rPr>
            <w:b/>
            <w:bCs/>
            <w:spacing w:val="-2"/>
            <w:u w:val="none"/>
          </w:rPr>
          <w:delText>Program</w:delText>
        </w:r>
      </w:del>
    </w:p>
    <w:p w14:paraId="718F5540" w14:textId="77777777" w:rsidR="000D1363" w:rsidDel="00792288" w:rsidRDefault="000D1363">
      <w:pPr>
        <w:pStyle w:val="BodyText"/>
        <w:kinsoku w:val="0"/>
        <w:overflowPunct w:val="0"/>
        <w:rPr>
          <w:del w:id="4616" w:author="Jernigan, Joseph F" w:date="2024-02-07T15:40:00Z"/>
          <w:b/>
          <w:bCs/>
          <w:sz w:val="26"/>
          <w:szCs w:val="26"/>
        </w:rPr>
      </w:pPr>
    </w:p>
    <w:p w14:paraId="22C65E74" w14:textId="77777777" w:rsidR="000D1363" w:rsidDel="00792288" w:rsidRDefault="000D1363">
      <w:pPr>
        <w:pStyle w:val="BodyText"/>
        <w:kinsoku w:val="0"/>
        <w:overflowPunct w:val="0"/>
        <w:rPr>
          <w:del w:id="4617" w:author="Jernigan, Joseph F" w:date="2024-02-07T15:40:00Z"/>
          <w:b/>
          <w:bCs/>
          <w:sz w:val="26"/>
          <w:szCs w:val="26"/>
        </w:rPr>
      </w:pPr>
    </w:p>
    <w:p w14:paraId="53B13BE4" w14:textId="77777777" w:rsidR="000D1363" w:rsidDel="00792288" w:rsidRDefault="000D1363">
      <w:pPr>
        <w:pStyle w:val="BodyText"/>
        <w:kinsoku w:val="0"/>
        <w:overflowPunct w:val="0"/>
        <w:ind w:left="120"/>
        <w:rPr>
          <w:del w:id="4618" w:author="Jernigan, Joseph F" w:date="2024-02-07T15:40:00Z"/>
          <w:b/>
          <w:bCs/>
          <w:spacing w:val="-2"/>
        </w:rPr>
      </w:pPr>
      <w:del w:id="4619" w:author="Jernigan, Joseph F" w:date="2024-02-07T15:40:00Z">
        <w:r w:rsidDel="00792288">
          <w:rPr>
            <w:b/>
            <w:bCs/>
            <w:spacing w:val="-2"/>
          </w:rPr>
          <w:delText>AVAILABILITY</w:delText>
        </w:r>
      </w:del>
    </w:p>
    <w:p w14:paraId="51537F81" w14:textId="77777777" w:rsidR="000D1363" w:rsidDel="00792288" w:rsidRDefault="000D1363">
      <w:pPr>
        <w:pStyle w:val="BodyText"/>
        <w:kinsoku w:val="0"/>
        <w:overflowPunct w:val="0"/>
        <w:ind w:left="120" w:right="102"/>
        <w:rPr>
          <w:del w:id="4620" w:author="Jernigan, Joseph F" w:date="2024-02-07T15:40:00Z"/>
          <w:spacing w:val="-2"/>
        </w:rPr>
      </w:pPr>
      <w:del w:id="4621" w:author="Jernigan, Joseph F" w:date="2024-02-07T15:40:00Z">
        <w:r w:rsidDel="00792288">
          <w:delText>Applicable, pursuant to the Order in Project No. 50664, to all Retail Customers receiving Delivery</w:delText>
        </w:r>
        <w:r w:rsidDel="00792288">
          <w:rPr>
            <w:spacing w:val="-3"/>
          </w:rPr>
          <w:delText xml:space="preserve"> </w:delText>
        </w:r>
        <w:r w:rsidDel="00792288">
          <w:delText>Service</w:delText>
        </w:r>
        <w:r w:rsidDel="00792288">
          <w:rPr>
            <w:spacing w:val="-4"/>
          </w:rPr>
          <w:delText xml:space="preserve"> </w:delText>
        </w:r>
        <w:r w:rsidDel="00792288">
          <w:delText>under</w:delText>
        </w:r>
        <w:r w:rsidDel="00792288">
          <w:rPr>
            <w:spacing w:val="-2"/>
          </w:rPr>
          <w:delText xml:space="preserve"> </w:delText>
        </w:r>
        <w:r w:rsidDel="00792288">
          <w:delText>any</w:delText>
        </w:r>
        <w:r w:rsidDel="00792288">
          <w:rPr>
            <w:spacing w:val="-3"/>
          </w:rPr>
          <w:delText xml:space="preserve"> </w:delText>
        </w:r>
        <w:r w:rsidDel="00792288">
          <w:delText>of</w:delText>
        </w:r>
        <w:r w:rsidDel="00792288">
          <w:rPr>
            <w:spacing w:val="-4"/>
          </w:rPr>
          <w:delText xml:space="preserve"> </w:delText>
        </w:r>
        <w:r w:rsidDel="00792288">
          <w:delText>the</w:delText>
        </w:r>
        <w:r w:rsidDel="00792288">
          <w:rPr>
            <w:spacing w:val="-4"/>
          </w:rPr>
          <w:delText xml:space="preserve"> </w:delText>
        </w:r>
        <w:r w:rsidDel="00792288">
          <w:delText>Company’s</w:delText>
        </w:r>
        <w:r w:rsidDel="00792288">
          <w:rPr>
            <w:spacing w:val="-3"/>
          </w:rPr>
          <w:delText xml:space="preserve"> </w:delText>
        </w:r>
        <w:r w:rsidDel="00792288">
          <w:delText>Rate</w:delText>
        </w:r>
        <w:r w:rsidDel="00792288">
          <w:rPr>
            <w:spacing w:val="-4"/>
          </w:rPr>
          <w:delText xml:space="preserve"> </w:delText>
        </w:r>
        <w:r w:rsidDel="00792288">
          <w:delText>Schedules</w:delText>
        </w:r>
        <w:r w:rsidDel="00792288">
          <w:rPr>
            <w:spacing w:val="-3"/>
          </w:rPr>
          <w:delText xml:space="preserve"> </w:delText>
        </w:r>
        <w:r w:rsidDel="00792288">
          <w:delText>in</w:delText>
        </w:r>
        <w:r w:rsidDel="00792288">
          <w:rPr>
            <w:spacing w:val="-3"/>
          </w:rPr>
          <w:delText xml:space="preserve"> </w:delText>
        </w:r>
        <w:r w:rsidDel="00792288">
          <w:delText>the</w:delText>
        </w:r>
        <w:r w:rsidDel="00792288">
          <w:rPr>
            <w:spacing w:val="-4"/>
          </w:rPr>
          <w:delText xml:space="preserve"> </w:delText>
        </w:r>
        <w:r w:rsidDel="00792288">
          <w:delText>Tariff</w:delText>
        </w:r>
        <w:r w:rsidDel="00792288">
          <w:rPr>
            <w:spacing w:val="-2"/>
          </w:rPr>
          <w:delText xml:space="preserve"> </w:delText>
        </w:r>
        <w:r w:rsidDel="00792288">
          <w:delText>for</w:delText>
        </w:r>
        <w:r w:rsidDel="00792288">
          <w:rPr>
            <w:spacing w:val="-4"/>
          </w:rPr>
          <w:delText xml:space="preserve"> </w:delText>
        </w:r>
        <w:r w:rsidDel="00792288">
          <w:delText>Retail</w:delText>
        </w:r>
        <w:r w:rsidDel="00792288">
          <w:rPr>
            <w:spacing w:val="-3"/>
          </w:rPr>
          <w:delText xml:space="preserve"> </w:delText>
        </w:r>
        <w:r w:rsidDel="00792288">
          <w:delText xml:space="preserve">Delivery </w:delText>
        </w:r>
        <w:r w:rsidDel="00792288">
          <w:rPr>
            <w:spacing w:val="-2"/>
          </w:rPr>
          <w:delText>Service.</w:delText>
        </w:r>
      </w:del>
    </w:p>
    <w:p w14:paraId="0B4F645D" w14:textId="77777777" w:rsidR="000D1363" w:rsidDel="00792288" w:rsidRDefault="000D1363">
      <w:pPr>
        <w:pStyle w:val="BodyText"/>
        <w:kinsoku w:val="0"/>
        <w:overflowPunct w:val="0"/>
        <w:spacing w:before="3"/>
        <w:rPr>
          <w:del w:id="4622" w:author="Jernigan, Joseph F" w:date="2024-02-07T15:40:00Z"/>
          <w:sz w:val="30"/>
          <w:szCs w:val="30"/>
        </w:rPr>
      </w:pPr>
    </w:p>
    <w:p w14:paraId="7FC9F7DB" w14:textId="77777777" w:rsidR="000D1363" w:rsidRPr="000D1363" w:rsidDel="00792288" w:rsidRDefault="000D1363" w:rsidP="000D1363">
      <w:pPr>
        <w:pStyle w:val="Heading1"/>
        <w:kinsoku w:val="0"/>
        <w:overflowPunct w:val="0"/>
        <w:ind w:left="0" w:firstLine="0"/>
        <w:rPr>
          <w:del w:id="4623" w:author="Jernigan, Joseph F" w:date="2024-02-07T15:40:00Z"/>
          <w:b/>
          <w:bCs/>
          <w:spacing w:val="-2"/>
          <w:u w:val="none"/>
        </w:rPr>
      </w:pPr>
      <w:del w:id="4624" w:author="Jernigan, Joseph F" w:date="2024-02-07T15:40:00Z">
        <w:r w:rsidRPr="000D1363" w:rsidDel="00792288">
          <w:rPr>
            <w:b/>
            <w:bCs/>
            <w:u w:val="none"/>
          </w:rPr>
          <w:delText>NET</w:delText>
        </w:r>
        <w:r w:rsidRPr="000D1363" w:rsidDel="00792288">
          <w:rPr>
            <w:b/>
            <w:bCs/>
            <w:spacing w:val="-2"/>
            <w:u w:val="none"/>
          </w:rPr>
          <w:delText xml:space="preserve"> </w:delText>
        </w:r>
        <w:r w:rsidRPr="000D1363" w:rsidDel="00792288">
          <w:rPr>
            <w:b/>
            <w:bCs/>
            <w:u w:val="none"/>
          </w:rPr>
          <w:delText>MONTHLY</w:delText>
        </w:r>
        <w:r w:rsidRPr="000D1363" w:rsidDel="00792288">
          <w:rPr>
            <w:b/>
            <w:bCs/>
            <w:spacing w:val="-3"/>
            <w:u w:val="none"/>
          </w:rPr>
          <w:delText xml:space="preserve"> </w:delText>
        </w:r>
        <w:r w:rsidRPr="000D1363" w:rsidDel="00792288">
          <w:rPr>
            <w:b/>
            <w:bCs/>
            <w:u w:val="none"/>
          </w:rPr>
          <w:delText>BILL</w:delText>
        </w:r>
        <w:r w:rsidRPr="000D1363" w:rsidDel="00792288">
          <w:rPr>
            <w:b/>
            <w:bCs/>
            <w:spacing w:val="-3"/>
            <w:u w:val="none"/>
          </w:rPr>
          <w:delText xml:space="preserve"> </w:delText>
        </w:r>
        <w:r w:rsidRPr="000D1363" w:rsidDel="00792288">
          <w:rPr>
            <w:b/>
            <w:bCs/>
            <w:spacing w:val="-2"/>
            <w:u w:val="none"/>
          </w:rPr>
          <w:delText>AMOUNT</w:delText>
        </w:r>
      </w:del>
    </w:p>
    <w:p w14:paraId="023695FB" w14:textId="77777777" w:rsidR="000D1363" w:rsidDel="00792288" w:rsidRDefault="000D1363">
      <w:pPr>
        <w:pStyle w:val="BodyText"/>
        <w:kinsoku w:val="0"/>
        <w:overflowPunct w:val="0"/>
        <w:ind w:left="119" w:right="115"/>
        <w:jc w:val="both"/>
        <w:rPr>
          <w:del w:id="4625" w:author="Jernigan, Joseph F" w:date="2024-02-07T15:40:00Z"/>
        </w:rPr>
      </w:pPr>
      <w:del w:id="4626" w:author="Jernigan, Joseph F" w:date="2024-02-07T15:40:00Z">
        <w:r w:rsidDel="00792288">
          <w:delText>A</w:delText>
        </w:r>
        <w:r w:rsidDel="00792288">
          <w:rPr>
            <w:spacing w:val="-15"/>
          </w:rPr>
          <w:delText xml:space="preserve"> </w:delText>
        </w:r>
        <w:r w:rsidDel="00792288">
          <w:delText>Retail</w:delText>
        </w:r>
        <w:r w:rsidDel="00792288">
          <w:rPr>
            <w:spacing w:val="-15"/>
          </w:rPr>
          <w:delText xml:space="preserve"> </w:delText>
        </w:r>
        <w:r w:rsidDel="00792288">
          <w:delText>Customer’s</w:delText>
        </w:r>
        <w:r w:rsidDel="00792288">
          <w:rPr>
            <w:spacing w:val="-5"/>
          </w:rPr>
          <w:delText xml:space="preserve"> </w:delText>
        </w:r>
        <w:r w:rsidDel="00792288">
          <w:delText>COVID-19</w:delText>
        </w:r>
        <w:r w:rsidDel="00792288">
          <w:rPr>
            <w:spacing w:val="-15"/>
          </w:rPr>
          <w:delText xml:space="preserve"> </w:delText>
        </w:r>
        <w:r w:rsidDel="00792288">
          <w:delText>Electricity</w:delText>
        </w:r>
        <w:r w:rsidDel="00792288">
          <w:rPr>
            <w:spacing w:val="-15"/>
          </w:rPr>
          <w:delText xml:space="preserve"> </w:delText>
        </w:r>
        <w:r w:rsidDel="00792288">
          <w:delText>Relief</w:delText>
        </w:r>
        <w:r w:rsidDel="00792288">
          <w:rPr>
            <w:spacing w:val="-15"/>
          </w:rPr>
          <w:delText xml:space="preserve"> </w:delText>
        </w:r>
        <w:r w:rsidDel="00792288">
          <w:delText>Program</w:delText>
        </w:r>
        <w:r w:rsidDel="00792288">
          <w:rPr>
            <w:spacing w:val="-15"/>
          </w:rPr>
          <w:delText xml:space="preserve"> </w:delText>
        </w:r>
        <w:r w:rsidDel="00792288">
          <w:delText>(CERP)</w:delText>
        </w:r>
        <w:r w:rsidDel="00792288">
          <w:rPr>
            <w:spacing w:val="-4"/>
          </w:rPr>
          <w:delText xml:space="preserve"> </w:delText>
        </w:r>
        <w:r w:rsidDel="00792288">
          <w:delText>Fund</w:delText>
        </w:r>
        <w:r w:rsidDel="00792288">
          <w:rPr>
            <w:spacing w:val="-4"/>
          </w:rPr>
          <w:delText xml:space="preserve"> </w:delText>
        </w:r>
        <w:r w:rsidDel="00792288">
          <w:delText>fee</w:delText>
        </w:r>
        <w:r w:rsidDel="00792288">
          <w:rPr>
            <w:spacing w:val="-15"/>
          </w:rPr>
          <w:delText xml:space="preserve"> </w:delText>
        </w:r>
        <w:r w:rsidDel="00792288">
          <w:delText>for</w:delText>
        </w:r>
        <w:r w:rsidDel="00792288">
          <w:rPr>
            <w:spacing w:val="-15"/>
          </w:rPr>
          <w:delText xml:space="preserve"> </w:delText>
        </w:r>
        <w:r w:rsidDel="00792288">
          <w:delText>the</w:delText>
        </w:r>
        <w:r w:rsidDel="00792288">
          <w:rPr>
            <w:spacing w:val="-15"/>
          </w:rPr>
          <w:delText xml:space="preserve"> </w:delText>
        </w:r>
        <w:r w:rsidDel="00792288">
          <w:delText>billing</w:delText>
        </w:r>
        <w:r w:rsidDel="00792288">
          <w:rPr>
            <w:spacing w:val="-15"/>
          </w:rPr>
          <w:delText xml:space="preserve"> </w:delText>
        </w:r>
        <w:r w:rsidDel="00792288">
          <w:delText>month shall</w:delText>
        </w:r>
        <w:r w:rsidDel="00792288">
          <w:rPr>
            <w:spacing w:val="-13"/>
          </w:rPr>
          <w:delText xml:space="preserve"> </w:delText>
        </w:r>
        <w:r w:rsidDel="00792288">
          <w:delText>be</w:delText>
        </w:r>
        <w:r w:rsidDel="00792288">
          <w:rPr>
            <w:spacing w:val="-13"/>
          </w:rPr>
          <w:delText xml:space="preserve"> </w:delText>
        </w:r>
        <w:r w:rsidDel="00792288">
          <w:delText>determined</w:delText>
        </w:r>
        <w:r w:rsidDel="00792288">
          <w:rPr>
            <w:spacing w:val="-13"/>
          </w:rPr>
          <w:delText xml:space="preserve"> </w:delText>
        </w:r>
        <w:r w:rsidDel="00792288">
          <w:delText>by</w:delText>
        </w:r>
        <w:r w:rsidDel="00792288">
          <w:rPr>
            <w:spacing w:val="-13"/>
          </w:rPr>
          <w:delText xml:space="preserve"> </w:delText>
        </w:r>
        <w:r w:rsidDel="00792288">
          <w:delText>multiplying</w:delText>
        </w:r>
        <w:r w:rsidDel="00792288">
          <w:rPr>
            <w:spacing w:val="-13"/>
          </w:rPr>
          <w:delText xml:space="preserve"> </w:delText>
        </w:r>
        <w:r w:rsidDel="00792288">
          <w:delText>the</w:delText>
        </w:r>
        <w:r w:rsidDel="00792288">
          <w:rPr>
            <w:spacing w:val="-13"/>
          </w:rPr>
          <w:delText xml:space="preserve"> </w:delText>
        </w:r>
        <w:r w:rsidDel="00792288">
          <w:delText>appropriate</w:delText>
        </w:r>
        <w:r w:rsidDel="00792288">
          <w:rPr>
            <w:spacing w:val="-4"/>
          </w:rPr>
          <w:delText xml:space="preserve"> </w:delText>
        </w:r>
        <w:r w:rsidDel="00792288">
          <w:delText>CERP</w:delText>
        </w:r>
        <w:r w:rsidDel="00792288">
          <w:rPr>
            <w:spacing w:val="-3"/>
          </w:rPr>
          <w:delText xml:space="preserve"> </w:delText>
        </w:r>
        <w:r w:rsidDel="00792288">
          <w:delText>fund</w:delText>
        </w:r>
        <w:r w:rsidDel="00792288">
          <w:rPr>
            <w:spacing w:val="-3"/>
          </w:rPr>
          <w:delText xml:space="preserve"> </w:delText>
        </w:r>
        <w:r w:rsidDel="00792288">
          <w:delText>charge</w:delText>
        </w:r>
        <w:r w:rsidDel="00792288">
          <w:rPr>
            <w:spacing w:val="-13"/>
          </w:rPr>
          <w:delText xml:space="preserve"> </w:delText>
        </w:r>
        <w:r w:rsidDel="00792288">
          <w:delText>factor,</w:delText>
        </w:r>
        <w:r w:rsidDel="00792288">
          <w:rPr>
            <w:spacing w:val="-4"/>
          </w:rPr>
          <w:delText xml:space="preserve"> </w:delText>
        </w:r>
        <w:r w:rsidDel="00792288">
          <w:delText>shown</w:delText>
        </w:r>
        <w:r w:rsidDel="00792288">
          <w:rPr>
            <w:spacing w:val="-13"/>
          </w:rPr>
          <w:delText xml:space="preserve"> </w:delText>
        </w:r>
        <w:r w:rsidDel="00792288">
          <w:delText>below,</w:delText>
        </w:r>
        <w:r w:rsidDel="00792288">
          <w:rPr>
            <w:spacing w:val="-3"/>
          </w:rPr>
          <w:delText xml:space="preserve"> </w:delText>
        </w:r>
        <w:r w:rsidDel="00792288">
          <w:delText>by</w:delText>
        </w:r>
        <w:r w:rsidDel="00792288">
          <w:rPr>
            <w:spacing w:val="-13"/>
          </w:rPr>
          <w:delText xml:space="preserve"> </w:delText>
        </w:r>
        <w:r w:rsidDel="00792288">
          <w:delText>the current month’s billing kWh, as determined in the Retail Customer’s applicable Rate Schedule.</w:delText>
        </w:r>
      </w:del>
    </w:p>
    <w:p w14:paraId="032476C2" w14:textId="77777777" w:rsidR="000D1363" w:rsidDel="00792288" w:rsidRDefault="000D1363">
      <w:pPr>
        <w:pStyle w:val="BodyText"/>
        <w:kinsoku w:val="0"/>
        <w:overflowPunct w:val="0"/>
        <w:rPr>
          <w:del w:id="4627" w:author="Jernigan, Joseph F" w:date="2024-02-07T15:40:00Z"/>
          <w:sz w:val="20"/>
        </w:rPr>
      </w:pPr>
    </w:p>
    <w:p w14:paraId="28ECA947" w14:textId="77777777" w:rsidR="000D1363" w:rsidDel="00792288" w:rsidRDefault="000D1363">
      <w:pPr>
        <w:pStyle w:val="BodyText"/>
        <w:kinsoku w:val="0"/>
        <w:overflowPunct w:val="0"/>
        <w:spacing w:before="6"/>
        <w:rPr>
          <w:del w:id="4628" w:author="Jernigan, Joseph F" w:date="2024-02-07T15:40:00Z"/>
          <w:sz w:val="10"/>
          <w:szCs w:val="10"/>
        </w:rPr>
      </w:pPr>
    </w:p>
    <w:tbl>
      <w:tblPr>
        <w:tblW w:w="0" w:type="auto"/>
        <w:tblInd w:w="509" w:type="dxa"/>
        <w:tblLayout w:type="fixed"/>
        <w:tblCellMar>
          <w:left w:w="0" w:type="dxa"/>
          <w:right w:w="0" w:type="dxa"/>
        </w:tblCellMar>
        <w:tblLook w:val="0000" w:firstRow="0" w:lastRow="0" w:firstColumn="0" w:lastColumn="0" w:noHBand="0" w:noVBand="0"/>
      </w:tblPr>
      <w:tblGrid>
        <w:gridCol w:w="3192"/>
        <w:gridCol w:w="3192"/>
        <w:gridCol w:w="2436"/>
      </w:tblGrid>
      <w:tr w:rsidR="000D1363" w:rsidRPr="00BE5B1F" w:rsidDel="00792288" w14:paraId="663B457B" w14:textId="77777777">
        <w:trPr>
          <w:trHeight w:val="592"/>
          <w:del w:id="4629" w:author="Jernigan, Joseph F" w:date="2024-02-07T15:40:00Z"/>
        </w:trPr>
        <w:tc>
          <w:tcPr>
            <w:tcW w:w="3192" w:type="dxa"/>
            <w:tcBorders>
              <w:top w:val="single" w:sz="4" w:space="0" w:color="000000"/>
              <w:left w:val="single" w:sz="4" w:space="0" w:color="000000"/>
              <w:bottom w:val="single" w:sz="4" w:space="0" w:color="000000"/>
              <w:right w:val="single" w:sz="4" w:space="0" w:color="000000"/>
            </w:tcBorders>
          </w:tcPr>
          <w:p w14:paraId="1A26C722" w14:textId="77777777" w:rsidR="000D1363" w:rsidRPr="00BE5B1F" w:rsidDel="00792288" w:rsidRDefault="000D1363">
            <w:pPr>
              <w:pStyle w:val="TableParagraph"/>
              <w:kinsoku w:val="0"/>
              <w:overflowPunct w:val="0"/>
              <w:ind w:left="1221" w:hanging="740"/>
              <w:rPr>
                <w:del w:id="4630" w:author="Jernigan, Joseph F" w:date="2024-02-07T15:40:00Z"/>
                <w:rFonts w:ascii="Times New Roman" w:hAnsi="Times New Roman" w:cs="Times New Roman"/>
                <w:b/>
                <w:bCs/>
                <w:spacing w:val="-2"/>
                <w:sz w:val="24"/>
                <w:szCs w:val="24"/>
              </w:rPr>
            </w:pPr>
            <w:del w:id="4631" w:author="Jernigan, Joseph F" w:date="2024-02-07T15:40:00Z">
              <w:r w:rsidRPr="00BE5B1F" w:rsidDel="00792288">
                <w:rPr>
                  <w:rFonts w:ascii="Times New Roman" w:hAnsi="Times New Roman" w:cs="Times New Roman"/>
                  <w:b/>
                  <w:bCs/>
                  <w:sz w:val="24"/>
                  <w:szCs w:val="24"/>
                </w:rPr>
                <w:delText>Retail</w:delText>
              </w:r>
              <w:r w:rsidRPr="00BE5B1F" w:rsidDel="00792288">
                <w:rPr>
                  <w:rFonts w:ascii="Times New Roman" w:hAnsi="Times New Roman" w:cs="Times New Roman"/>
                  <w:b/>
                  <w:bCs/>
                  <w:spacing w:val="-15"/>
                  <w:sz w:val="24"/>
                  <w:szCs w:val="24"/>
                </w:rPr>
                <w:delText xml:space="preserve"> </w:delText>
              </w:r>
              <w:r w:rsidRPr="00BE5B1F" w:rsidDel="00792288">
                <w:rPr>
                  <w:rFonts w:ascii="Times New Roman" w:hAnsi="Times New Roman" w:cs="Times New Roman"/>
                  <w:b/>
                  <w:bCs/>
                  <w:sz w:val="24"/>
                  <w:szCs w:val="24"/>
                </w:rPr>
                <w:delText>Customer</w:delText>
              </w:r>
              <w:r w:rsidRPr="00BE5B1F" w:rsidDel="00792288">
                <w:rPr>
                  <w:rFonts w:ascii="Times New Roman" w:hAnsi="Times New Roman" w:cs="Times New Roman"/>
                  <w:b/>
                  <w:bCs/>
                  <w:spacing w:val="-15"/>
                  <w:sz w:val="24"/>
                  <w:szCs w:val="24"/>
                </w:rPr>
                <w:delText xml:space="preserve"> </w:delText>
              </w:r>
              <w:r w:rsidRPr="00BE5B1F" w:rsidDel="00792288">
                <w:rPr>
                  <w:rFonts w:ascii="Times New Roman" w:hAnsi="Times New Roman" w:cs="Times New Roman"/>
                  <w:b/>
                  <w:bCs/>
                  <w:sz w:val="24"/>
                  <w:szCs w:val="24"/>
                </w:rPr>
                <w:delText xml:space="preserve">Rate </w:delText>
              </w:r>
              <w:r w:rsidRPr="00BE5B1F" w:rsidDel="00792288">
                <w:rPr>
                  <w:rFonts w:ascii="Times New Roman" w:hAnsi="Times New Roman" w:cs="Times New Roman"/>
                  <w:b/>
                  <w:bCs/>
                  <w:spacing w:val="-2"/>
                  <w:sz w:val="24"/>
                  <w:szCs w:val="24"/>
                </w:rPr>
                <w:delText>Classes</w:delText>
              </w:r>
            </w:del>
          </w:p>
        </w:tc>
        <w:tc>
          <w:tcPr>
            <w:tcW w:w="3192" w:type="dxa"/>
            <w:tcBorders>
              <w:top w:val="single" w:sz="4" w:space="0" w:color="000000"/>
              <w:left w:val="single" w:sz="4" w:space="0" w:color="000000"/>
              <w:bottom w:val="single" w:sz="4" w:space="0" w:color="000000"/>
              <w:right w:val="single" w:sz="4" w:space="0" w:color="000000"/>
            </w:tcBorders>
          </w:tcPr>
          <w:p w14:paraId="5CB213FB" w14:textId="77777777" w:rsidR="000D1363" w:rsidRPr="00BE5B1F" w:rsidDel="00792288" w:rsidRDefault="000D1363">
            <w:pPr>
              <w:pStyle w:val="TableParagraph"/>
              <w:kinsoku w:val="0"/>
              <w:overflowPunct w:val="0"/>
              <w:ind w:left="844" w:right="833" w:firstLine="120"/>
              <w:rPr>
                <w:del w:id="4632" w:author="Jernigan, Joseph F" w:date="2024-02-07T15:40:00Z"/>
                <w:rFonts w:ascii="Times New Roman" w:hAnsi="Times New Roman" w:cs="Times New Roman"/>
                <w:b/>
                <w:bCs/>
                <w:sz w:val="24"/>
                <w:szCs w:val="24"/>
              </w:rPr>
            </w:pPr>
            <w:del w:id="4633" w:author="Jernigan, Joseph F" w:date="2024-02-07T15:40:00Z">
              <w:r w:rsidRPr="00BE5B1F" w:rsidDel="00792288">
                <w:rPr>
                  <w:rFonts w:ascii="Times New Roman" w:hAnsi="Times New Roman" w:cs="Times New Roman"/>
                  <w:b/>
                  <w:bCs/>
                  <w:sz w:val="24"/>
                  <w:szCs w:val="24"/>
                </w:rPr>
                <w:delText>CERP Fund Charge</w:delText>
              </w:r>
              <w:r w:rsidRPr="00BE5B1F" w:rsidDel="00792288">
                <w:rPr>
                  <w:rFonts w:ascii="Times New Roman" w:hAnsi="Times New Roman" w:cs="Times New Roman"/>
                  <w:b/>
                  <w:bCs/>
                  <w:spacing w:val="-15"/>
                  <w:sz w:val="24"/>
                  <w:szCs w:val="24"/>
                </w:rPr>
                <w:delText xml:space="preserve"> </w:delText>
              </w:r>
              <w:r w:rsidRPr="00BE5B1F" w:rsidDel="00792288">
                <w:rPr>
                  <w:rFonts w:ascii="Times New Roman" w:hAnsi="Times New Roman" w:cs="Times New Roman"/>
                  <w:b/>
                  <w:bCs/>
                  <w:sz w:val="24"/>
                  <w:szCs w:val="24"/>
                </w:rPr>
                <w:delText>Factor</w:delText>
              </w:r>
            </w:del>
          </w:p>
        </w:tc>
        <w:tc>
          <w:tcPr>
            <w:tcW w:w="2436" w:type="dxa"/>
            <w:tcBorders>
              <w:top w:val="single" w:sz="4" w:space="0" w:color="000000"/>
              <w:left w:val="single" w:sz="4" w:space="0" w:color="000000"/>
              <w:bottom w:val="single" w:sz="4" w:space="0" w:color="000000"/>
              <w:right w:val="single" w:sz="4" w:space="0" w:color="000000"/>
            </w:tcBorders>
          </w:tcPr>
          <w:p w14:paraId="36B5599A" w14:textId="77777777" w:rsidR="000D1363" w:rsidRPr="00BE5B1F" w:rsidDel="00792288" w:rsidRDefault="000D1363">
            <w:pPr>
              <w:pStyle w:val="TableParagraph"/>
              <w:kinsoku w:val="0"/>
              <w:overflowPunct w:val="0"/>
              <w:ind w:left="563" w:hanging="262"/>
              <w:rPr>
                <w:del w:id="4634" w:author="Jernigan, Joseph F" w:date="2024-02-07T15:40:00Z"/>
                <w:rFonts w:ascii="Times New Roman" w:hAnsi="Times New Roman" w:cs="Times New Roman"/>
                <w:b/>
                <w:bCs/>
                <w:spacing w:val="-2"/>
                <w:sz w:val="24"/>
                <w:szCs w:val="24"/>
              </w:rPr>
            </w:pPr>
            <w:del w:id="4635" w:author="Jernigan, Joseph F" w:date="2024-02-07T15:40:00Z">
              <w:r w:rsidRPr="00BE5B1F" w:rsidDel="00792288">
                <w:rPr>
                  <w:rFonts w:ascii="Times New Roman" w:hAnsi="Times New Roman" w:cs="Times New Roman"/>
                  <w:b/>
                  <w:bCs/>
                  <w:sz w:val="24"/>
                  <w:szCs w:val="24"/>
                </w:rPr>
                <w:delText>Rate</w:delText>
              </w:r>
              <w:r w:rsidRPr="00BE5B1F" w:rsidDel="00792288">
                <w:rPr>
                  <w:rFonts w:ascii="Times New Roman" w:hAnsi="Times New Roman" w:cs="Times New Roman"/>
                  <w:b/>
                  <w:bCs/>
                  <w:spacing w:val="-15"/>
                  <w:sz w:val="24"/>
                  <w:szCs w:val="24"/>
                </w:rPr>
                <w:delText xml:space="preserve"> </w:delText>
              </w:r>
              <w:r w:rsidRPr="00BE5B1F" w:rsidDel="00792288">
                <w:rPr>
                  <w:rFonts w:ascii="Times New Roman" w:hAnsi="Times New Roman" w:cs="Times New Roman"/>
                  <w:b/>
                  <w:bCs/>
                  <w:sz w:val="24"/>
                  <w:szCs w:val="24"/>
                </w:rPr>
                <w:delText>Class</w:delText>
              </w:r>
              <w:r w:rsidRPr="00BE5B1F" w:rsidDel="00792288">
                <w:rPr>
                  <w:rFonts w:ascii="Times New Roman" w:hAnsi="Times New Roman" w:cs="Times New Roman"/>
                  <w:b/>
                  <w:bCs/>
                  <w:spacing w:val="-15"/>
                  <w:sz w:val="24"/>
                  <w:szCs w:val="24"/>
                </w:rPr>
                <w:delText xml:space="preserve"> </w:delText>
              </w:r>
              <w:r w:rsidRPr="00BE5B1F" w:rsidDel="00792288">
                <w:rPr>
                  <w:rFonts w:ascii="Times New Roman" w:hAnsi="Times New Roman" w:cs="Times New Roman"/>
                  <w:b/>
                  <w:bCs/>
                  <w:sz w:val="24"/>
                  <w:szCs w:val="24"/>
                </w:rPr>
                <w:delText xml:space="preserve">Billing </w:delText>
              </w:r>
              <w:r w:rsidRPr="00BE5B1F" w:rsidDel="00792288">
                <w:rPr>
                  <w:rFonts w:ascii="Times New Roman" w:hAnsi="Times New Roman" w:cs="Times New Roman"/>
                  <w:b/>
                  <w:bCs/>
                  <w:spacing w:val="-2"/>
                  <w:sz w:val="24"/>
                  <w:szCs w:val="24"/>
                </w:rPr>
                <w:delText>Determinant</w:delText>
              </w:r>
            </w:del>
          </w:p>
        </w:tc>
      </w:tr>
      <w:tr w:rsidR="000D1363" w:rsidRPr="00BE5B1F" w:rsidDel="00792288" w14:paraId="72D2FD14" w14:textId="77777777">
        <w:trPr>
          <w:trHeight w:val="386"/>
          <w:del w:id="4636" w:author="Jernigan, Joseph F" w:date="2024-02-07T15:40:00Z"/>
        </w:trPr>
        <w:tc>
          <w:tcPr>
            <w:tcW w:w="3192" w:type="dxa"/>
            <w:tcBorders>
              <w:top w:val="single" w:sz="4" w:space="0" w:color="000000"/>
              <w:left w:val="single" w:sz="4" w:space="0" w:color="000000"/>
              <w:bottom w:val="single" w:sz="4" w:space="0" w:color="000000"/>
              <w:right w:val="single" w:sz="4" w:space="0" w:color="000000"/>
            </w:tcBorders>
          </w:tcPr>
          <w:p w14:paraId="0AE5660A" w14:textId="77777777" w:rsidR="000D1363" w:rsidRPr="00BE5B1F" w:rsidDel="00792288" w:rsidRDefault="000D1363">
            <w:pPr>
              <w:pStyle w:val="TableParagraph"/>
              <w:kinsoku w:val="0"/>
              <w:overflowPunct w:val="0"/>
              <w:spacing w:before="54"/>
              <w:ind w:left="379"/>
              <w:rPr>
                <w:del w:id="4637" w:author="Jernigan, Joseph F" w:date="2024-02-07T15:40:00Z"/>
                <w:rFonts w:ascii="Times New Roman" w:hAnsi="Times New Roman" w:cs="Times New Roman"/>
                <w:spacing w:val="-2"/>
                <w:sz w:val="24"/>
                <w:szCs w:val="24"/>
              </w:rPr>
            </w:pPr>
            <w:del w:id="4638" w:author="Jernigan, Joseph F" w:date="2024-02-07T15:40:00Z">
              <w:r w:rsidRPr="00BE5B1F" w:rsidDel="00792288">
                <w:rPr>
                  <w:rFonts w:ascii="Times New Roman" w:hAnsi="Times New Roman" w:cs="Times New Roman"/>
                  <w:sz w:val="24"/>
                  <w:szCs w:val="24"/>
                </w:rPr>
                <w:delText>Residential</w:delText>
              </w:r>
              <w:r w:rsidRPr="00BE5B1F" w:rsidDel="00792288">
                <w:rPr>
                  <w:rFonts w:ascii="Times New Roman" w:hAnsi="Times New Roman" w:cs="Times New Roman"/>
                  <w:spacing w:val="-3"/>
                  <w:sz w:val="24"/>
                  <w:szCs w:val="24"/>
                </w:rPr>
                <w:delText xml:space="preserve"> </w:delText>
              </w:r>
              <w:r w:rsidRPr="00BE5B1F" w:rsidDel="00792288">
                <w:rPr>
                  <w:rFonts w:ascii="Times New Roman" w:hAnsi="Times New Roman" w:cs="Times New Roman"/>
                  <w:spacing w:val="-2"/>
                  <w:sz w:val="24"/>
                  <w:szCs w:val="24"/>
                </w:rPr>
                <w:delText>Service</w:delText>
              </w:r>
            </w:del>
          </w:p>
        </w:tc>
        <w:tc>
          <w:tcPr>
            <w:tcW w:w="3192" w:type="dxa"/>
            <w:tcBorders>
              <w:top w:val="single" w:sz="4" w:space="0" w:color="000000"/>
              <w:left w:val="single" w:sz="4" w:space="0" w:color="000000"/>
              <w:bottom w:val="single" w:sz="4" w:space="0" w:color="000000"/>
              <w:right w:val="single" w:sz="4" w:space="0" w:color="000000"/>
            </w:tcBorders>
          </w:tcPr>
          <w:p w14:paraId="1D8845C2" w14:textId="77777777" w:rsidR="000D1363" w:rsidRPr="00BE5B1F" w:rsidDel="00792288" w:rsidRDefault="000D1363">
            <w:pPr>
              <w:pStyle w:val="TableParagraph"/>
              <w:kinsoku w:val="0"/>
              <w:overflowPunct w:val="0"/>
              <w:spacing w:before="54"/>
              <w:ind w:left="1084"/>
              <w:rPr>
                <w:del w:id="4639" w:author="Jernigan, Joseph F" w:date="2024-02-07T15:40:00Z"/>
                <w:rFonts w:ascii="Times New Roman" w:hAnsi="Times New Roman" w:cs="Times New Roman"/>
                <w:spacing w:val="-2"/>
                <w:sz w:val="24"/>
                <w:szCs w:val="24"/>
              </w:rPr>
            </w:pPr>
            <w:del w:id="4640" w:author="Jernigan, Joseph F" w:date="2024-02-07T15:40:00Z">
              <w:r w:rsidRPr="00BE5B1F" w:rsidDel="00792288">
                <w:rPr>
                  <w:rFonts w:ascii="Times New Roman" w:hAnsi="Times New Roman" w:cs="Times New Roman"/>
                  <w:spacing w:val="-2"/>
                  <w:sz w:val="24"/>
                  <w:szCs w:val="24"/>
                </w:rPr>
                <w:delText>$0.000000</w:delText>
              </w:r>
            </w:del>
          </w:p>
        </w:tc>
        <w:tc>
          <w:tcPr>
            <w:tcW w:w="2436" w:type="dxa"/>
            <w:tcBorders>
              <w:top w:val="single" w:sz="4" w:space="0" w:color="000000"/>
              <w:left w:val="single" w:sz="4" w:space="0" w:color="000000"/>
              <w:bottom w:val="single" w:sz="4" w:space="0" w:color="000000"/>
              <w:right w:val="single" w:sz="4" w:space="0" w:color="000000"/>
            </w:tcBorders>
          </w:tcPr>
          <w:p w14:paraId="0FE8D8D4" w14:textId="77777777" w:rsidR="000D1363" w:rsidRPr="00BE5B1F" w:rsidDel="00792288" w:rsidRDefault="000D1363">
            <w:pPr>
              <w:pStyle w:val="TableParagraph"/>
              <w:kinsoku w:val="0"/>
              <w:overflowPunct w:val="0"/>
              <w:spacing w:before="54"/>
              <w:rPr>
                <w:del w:id="4641" w:author="Jernigan, Joseph F" w:date="2024-02-07T15:40:00Z"/>
                <w:rFonts w:ascii="Times New Roman" w:hAnsi="Times New Roman" w:cs="Times New Roman"/>
                <w:spacing w:val="-5"/>
                <w:sz w:val="24"/>
                <w:szCs w:val="24"/>
              </w:rPr>
            </w:pPr>
            <w:del w:id="4642" w:author="Jernigan, Joseph F" w:date="2024-02-07T15:40:00Z">
              <w:r w:rsidRPr="00BE5B1F" w:rsidDel="00792288">
                <w:rPr>
                  <w:rFonts w:ascii="Times New Roman" w:hAnsi="Times New Roman" w:cs="Times New Roman"/>
                  <w:sz w:val="24"/>
                  <w:szCs w:val="24"/>
                </w:rPr>
                <w:delText>Per</w:delText>
              </w:r>
              <w:r w:rsidRPr="00BE5B1F" w:rsidDel="00792288">
                <w:rPr>
                  <w:rFonts w:ascii="Times New Roman" w:hAnsi="Times New Roman" w:cs="Times New Roman"/>
                  <w:spacing w:val="-2"/>
                  <w:sz w:val="24"/>
                  <w:szCs w:val="24"/>
                </w:rPr>
                <w:delText xml:space="preserve"> </w:delText>
              </w:r>
              <w:r w:rsidRPr="00BE5B1F" w:rsidDel="00792288">
                <w:rPr>
                  <w:rFonts w:ascii="Times New Roman" w:hAnsi="Times New Roman" w:cs="Times New Roman"/>
                  <w:spacing w:val="-5"/>
                  <w:sz w:val="24"/>
                  <w:szCs w:val="24"/>
                </w:rPr>
                <w:delText>kWh</w:delText>
              </w:r>
            </w:del>
          </w:p>
        </w:tc>
      </w:tr>
      <w:tr w:rsidR="000D1363" w:rsidRPr="00BE5B1F" w:rsidDel="00792288" w14:paraId="1227817E" w14:textId="77777777">
        <w:trPr>
          <w:trHeight w:val="553"/>
          <w:del w:id="4643" w:author="Jernigan, Joseph F" w:date="2024-02-07T15:40:00Z"/>
        </w:trPr>
        <w:tc>
          <w:tcPr>
            <w:tcW w:w="3192" w:type="dxa"/>
            <w:tcBorders>
              <w:top w:val="single" w:sz="4" w:space="0" w:color="000000"/>
              <w:left w:val="single" w:sz="4" w:space="0" w:color="000000"/>
              <w:bottom w:val="single" w:sz="4" w:space="0" w:color="000000"/>
              <w:right w:val="single" w:sz="4" w:space="0" w:color="000000"/>
            </w:tcBorders>
          </w:tcPr>
          <w:p w14:paraId="2343CDB8" w14:textId="77777777" w:rsidR="000D1363" w:rsidRPr="00BE5B1F" w:rsidDel="00792288" w:rsidRDefault="000D1363">
            <w:pPr>
              <w:pStyle w:val="TableParagraph"/>
              <w:kinsoku w:val="0"/>
              <w:overflowPunct w:val="0"/>
              <w:spacing w:line="270" w:lineRule="atLeast"/>
              <w:ind w:left="568" w:hanging="188"/>
              <w:rPr>
                <w:del w:id="4644" w:author="Jernigan, Joseph F" w:date="2024-02-07T15:40:00Z"/>
                <w:rFonts w:ascii="Times New Roman" w:hAnsi="Times New Roman" w:cs="Times New Roman"/>
                <w:sz w:val="24"/>
                <w:szCs w:val="24"/>
              </w:rPr>
            </w:pPr>
            <w:del w:id="4645" w:author="Jernigan, Joseph F" w:date="2024-02-07T15:40:00Z">
              <w:r w:rsidRPr="00BE5B1F" w:rsidDel="00792288">
                <w:rPr>
                  <w:rFonts w:ascii="Times New Roman" w:hAnsi="Times New Roman" w:cs="Times New Roman"/>
                  <w:sz w:val="24"/>
                  <w:szCs w:val="24"/>
                </w:rPr>
                <w:delText>Secondary</w:delText>
              </w:r>
              <w:r w:rsidRPr="00BE5B1F" w:rsidDel="00792288">
                <w:rPr>
                  <w:rFonts w:ascii="Times New Roman" w:hAnsi="Times New Roman" w:cs="Times New Roman"/>
                  <w:spacing w:val="-13"/>
                  <w:sz w:val="24"/>
                  <w:szCs w:val="24"/>
                </w:rPr>
                <w:delText xml:space="preserve"> </w:delText>
              </w:r>
              <w:r w:rsidRPr="00BE5B1F" w:rsidDel="00792288">
                <w:rPr>
                  <w:rFonts w:ascii="Times New Roman" w:hAnsi="Times New Roman" w:cs="Times New Roman"/>
                  <w:sz w:val="24"/>
                  <w:szCs w:val="24"/>
                </w:rPr>
                <w:delText>Service</w:delText>
              </w:r>
              <w:r w:rsidRPr="00BE5B1F" w:rsidDel="00792288">
                <w:rPr>
                  <w:rFonts w:ascii="Times New Roman" w:hAnsi="Times New Roman" w:cs="Times New Roman"/>
                  <w:spacing w:val="-13"/>
                  <w:sz w:val="24"/>
                  <w:szCs w:val="24"/>
                </w:rPr>
                <w:delText xml:space="preserve"> </w:delText>
              </w:r>
              <w:r w:rsidRPr="00BE5B1F" w:rsidDel="00792288">
                <w:rPr>
                  <w:rFonts w:ascii="Times New Roman" w:hAnsi="Times New Roman" w:cs="Times New Roman"/>
                  <w:sz w:val="24"/>
                  <w:szCs w:val="24"/>
                </w:rPr>
                <w:delText>Less</w:delText>
              </w:r>
              <w:r w:rsidRPr="00BE5B1F" w:rsidDel="00792288">
                <w:rPr>
                  <w:rFonts w:ascii="Times New Roman" w:hAnsi="Times New Roman" w:cs="Times New Roman"/>
                  <w:spacing w:val="-10"/>
                  <w:sz w:val="24"/>
                  <w:szCs w:val="24"/>
                </w:rPr>
                <w:delText xml:space="preserve"> </w:delText>
              </w:r>
              <w:r w:rsidRPr="00BE5B1F" w:rsidDel="00792288">
                <w:rPr>
                  <w:rFonts w:ascii="Times New Roman" w:hAnsi="Times New Roman" w:cs="Times New Roman"/>
                  <w:sz w:val="24"/>
                  <w:szCs w:val="24"/>
                </w:rPr>
                <w:delText>than or Equal to 10 kVA</w:delText>
              </w:r>
            </w:del>
          </w:p>
        </w:tc>
        <w:tc>
          <w:tcPr>
            <w:tcW w:w="3192" w:type="dxa"/>
            <w:tcBorders>
              <w:top w:val="single" w:sz="4" w:space="0" w:color="000000"/>
              <w:left w:val="single" w:sz="4" w:space="0" w:color="000000"/>
              <w:bottom w:val="single" w:sz="4" w:space="0" w:color="000000"/>
              <w:right w:val="single" w:sz="4" w:space="0" w:color="000000"/>
            </w:tcBorders>
          </w:tcPr>
          <w:p w14:paraId="7B37E395" w14:textId="77777777" w:rsidR="000D1363" w:rsidRPr="00BE5B1F" w:rsidDel="00792288" w:rsidRDefault="000D1363">
            <w:pPr>
              <w:pStyle w:val="TableParagraph"/>
              <w:kinsoku w:val="0"/>
              <w:overflowPunct w:val="0"/>
              <w:spacing w:before="138"/>
              <w:ind w:left="1084"/>
              <w:rPr>
                <w:del w:id="4646" w:author="Jernigan, Joseph F" w:date="2024-02-07T15:40:00Z"/>
                <w:rFonts w:ascii="Times New Roman" w:hAnsi="Times New Roman" w:cs="Times New Roman"/>
                <w:spacing w:val="-2"/>
                <w:sz w:val="24"/>
                <w:szCs w:val="24"/>
              </w:rPr>
            </w:pPr>
            <w:del w:id="4647" w:author="Jernigan, Joseph F" w:date="2024-02-07T15:40:00Z">
              <w:r w:rsidRPr="00BE5B1F" w:rsidDel="00792288">
                <w:rPr>
                  <w:rFonts w:ascii="Times New Roman" w:hAnsi="Times New Roman" w:cs="Times New Roman"/>
                  <w:spacing w:val="-2"/>
                  <w:sz w:val="24"/>
                  <w:szCs w:val="24"/>
                </w:rPr>
                <w:delText>$0.000000</w:delText>
              </w:r>
            </w:del>
          </w:p>
        </w:tc>
        <w:tc>
          <w:tcPr>
            <w:tcW w:w="2436" w:type="dxa"/>
            <w:tcBorders>
              <w:top w:val="single" w:sz="4" w:space="0" w:color="000000"/>
              <w:left w:val="single" w:sz="4" w:space="0" w:color="000000"/>
              <w:bottom w:val="single" w:sz="4" w:space="0" w:color="000000"/>
              <w:right w:val="single" w:sz="4" w:space="0" w:color="000000"/>
            </w:tcBorders>
          </w:tcPr>
          <w:p w14:paraId="2A22BFDE" w14:textId="77777777" w:rsidR="000D1363" w:rsidRPr="00BE5B1F" w:rsidDel="00792288" w:rsidRDefault="000D1363">
            <w:pPr>
              <w:pStyle w:val="TableParagraph"/>
              <w:kinsoku w:val="0"/>
              <w:overflowPunct w:val="0"/>
              <w:spacing w:before="138"/>
              <w:rPr>
                <w:del w:id="4648" w:author="Jernigan, Joseph F" w:date="2024-02-07T15:40:00Z"/>
                <w:rFonts w:ascii="Times New Roman" w:hAnsi="Times New Roman" w:cs="Times New Roman"/>
                <w:spacing w:val="-5"/>
                <w:sz w:val="24"/>
                <w:szCs w:val="24"/>
              </w:rPr>
            </w:pPr>
            <w:del w:id="4649" w:author="Jernigan, Joseph F" w:date="2024-02-07T15:40:00Z">
              <w:r w:rsidRPr="00BE5B1F" w:rsidDel="00792288">
                <w:rPr>
                  <w:rFonts w:ascii="Times New Roman" w:hAnsi="Times New Roman" w:cs="Times New Roman"/>
                  <w:sz w:val="24"/>
                  <w:szCs w:val="24"/>
                </w:rPr>
                <w:delText>Per</w:delText>
              </w:r>
              <w:r w:rsidRPr="00BE5B1F" w:rsidDel="00792288">
                <w:rPr>
                  <w:rFonts w:ascii="Times New Roman" w:hAnsi="Times New Roman" w:cs="Times New Roman"/>
                  <w:spacing w:val="-2"/>
                  <w:sz w:val="24"/>
                  <w:szCs w:val="24"/>
                </w:rPr>
                <w:delText xml:space="preserve"> </w:delText>
              </w:r>
              <w:r w:rsidRPr="00BE5B1F" w:rsidDel="00792288">
                <w:rPr>
                  <w:rFonts w:ascii="Times New Roman" w:hAnsi="Times New Roman" w:cs="Times New Roman"/>
                  <w:spacing w:val="-5"/>
                  <w:sz w:val="24"/>
                  <w:szCs w:val="24"/>
                </w:rPr>
                <w:delText>kWh</w:delText>
              </w:r>
            </w:del>
          </w:p>
        </w:tc>
      </w:tr>
      <w:tr w:rsidR="000D1363" w:rsidRPr="00BE5B1F" w:rsidDel="00792288" w14:paraId="7DCE50BF" w14:textId="77777777">
        <w:trPr>
          <w:trHeight w:val="551"/>
          <w:del w:id="4650" w:author="Jernigan, Joseph F" w:date="2024-02-07T15:40:00Z"/>
        </w:trPr>
        <w:tc>
          <w:tcPr>
            <w:tcW w:w="3192" w:type="dxa"/>
            <w:tcBorders>
              <w:top w:val="single" w:sz="4" w:space="0" w:color="000000"/>
              <w:left w:val="single" w:sz="4" w:space="0" w:color="000000"/>
              <w:bottom w:val="single" w:sz="4" w:space="0" w:color="000000"/>
              <w:right w:val="single" w:sz="4" w:space="0" w:color="000000"/>
            </w:tcBorders>
          </w:tcPr>
          <w:p w14:paraId="109F6A16" w14:textId="77777777" w:rsidR="000D1363" w:rsidRPr="00BE5B1F" w:rsidDel="00792288" w:rsidRDefault="000D1363">
            <w:pPr>
              <w:pStyle w:val="TableParagraph"/>
              <w:kinsoku w:val="0"/>
              <w:overflowPunct w:val="0"/>
              <w:spacing w:line="276" w:lineRule="exact"/>
              <w:ind w:left="559" w:hanging="180"/>
              <w:rPr>
                <w:del w:id="4651" w:author="Jernigan, Joseph F" w:date="2024-02-07T15:40:00Z"/>
                <w:rFonts w:ascii="Times New Roman" w:hAnsi="Times New Roman" w:cs="Times New Roman"/>
                <w:sz w:val="24"/>
                <w:szCs w:val="24"/>
              </w:rPr>
            </w:pPr>
            <w:del w:id="4652" w:author="Jernigan, Joseph F" w:date="2024-02-07T15:40:00Z">
              <w:r w:rsidRPr="00BE5B1F" w:rsidDel="00792288">
                <w:rPr>
                  <w:rFonts w:ascii="Times New Roman" w:hAnsi="Times New Roman" w:cs="Times New Roman"/>
                  <w:sz w:val="24"/>
                  <w:szCs w:val="24"/>
                </w:rPr>
                <w:delText>Secondary</w:delText>
              </w:r>
              <w:r w:rsidRPr="00BE5B1F" w:rsidDel="00792288">
                <w:rPr>
                  <w:rFonts w:ascii="Times New Roman" w:hAnsi="Times New Roman" w:cs="Times New Roman"/>
                  <w:spacing w:val="40"/>
                  <w:sz w:val="24"/>
                  <w:szCs w:val="24"/>
                </w:rPr>
                <w:delText xml:space="preserve"> </w:delText>
              </w:r>
              <w:r w:rsidRPr="00BE5B1F" w:rsidDel="00792288">
                <w:rPr>
                  <w:rFonts w:ascii="Times New Roman" w:hAnsi="Times New Roman" w:cs="Times New Roman"/>
                  <w:sz w:val="24"/>
                  <w:szCs w:val="24"/>
                </w:rPr>
                <w:delText>Service</w:delText>
              </w:r>
              <w:r w:rsidRPr="00BE5B1F" w:rsidDel="00792288">
                <w:rPr>
                  <w:rFonts w:ascii="Times New Roman" w:hAnsi="Times New Roman" w:cs="Times New Roman"/>
                  <w:spacing w:val="40"/>
                  <w:sz w:val="24"/>
                  <w:szCs w:val="24"/>
                </w:rPr>
                <w:delText xml:space="preserve"> </w:delText>
              </w:r>
              <w:r w:rsidRPr="00BE5B1F" w:rsidDel="00792288">
                <w:rPr>
                  <w:rFonts w:ascii="Times New Roman" w:hAnsi="Times New Roman" w:cs="Times New Roman"/>
                  <w:sz w:val="24"/>
                  <w:szCs w:val="24"/>
                </w:rPr>
                <w:delText>Greater than 10 kVA</w:delText>
              </w:r>
            </w:del>
          </w:p>
        </w:tc>
        <w:tc>
          <w:tcPr>
            <w:tcW w:w="3192" w:type="dxa"/>
            <w:tcBorders>
              <w:top w:val="single" w:sz="4" w:space="0" w:color="000000"/>
              <w:left w:val="single" w:sz="4" w:space="0" w:color="000000"/>
              <w:bottom w:val="single" w:sz="4" w:space="0" w:color="000000"/>
              <w:right w:val="single" w:sz="4" w:space="0" w:color="000000"/>
            </w:tcBorders>
          </w:tcPr>
          <w:p w14:paraId="4EB58105" w14:textId="77777777" w:rsidR="000D1363" w:rsidRPr="00BE5B1F" w:rsidDel="00792288" w:rsidRDefault="000D1363">
            <w:pPr>
              <w:pStyle w:val="TableParagraph"/>
              <w:kinsoku w:val="0"/>
              <w:overflowPunct w:val="0"/>
              <w:spacing w:before="135"/>
              <w:ind w:left="1084"/>
              <w:rPr>
                <w:del w:id="4653" w:author="Jernigan, Joseph F" w:date="2024-02-07T15:40:00Z"/>
                <w:rFonts w:ascii="Times New Roman" w:hAnsi="Times New Roman" w:cs="Times New Roman"/>
                <w:spacing w:val="-2"/>
                <w:sz w:val="24"/>
                <w:szCs w:val="24"/>
              </w:rPr>
            </w:pPr>
            <w:del w:id="4654" w:author="Jernigan, Joseph F" w:date="2024-02-07T15:40:00Z">
              <w:r w:rsidRPr="00BE5B1F" w:rsidDel="00792288">
                <w:rPr>
                  <w:rFonts w:ascii="Times New Roman" w:hAnsi="Times New Roman" w:cs="Times New Roman"/>
                  <w:spacing w:val="-2"/>
                  <w:sz w:val="24"/>
                  <w:szCs w:val="24"/>
                </w:rPr>
                <w:delText>$0.000000</w:delText>
              </w:r>
            </w:del>
          </w:p>
        </w:tc>
        <w:tc>
          <w:tcPr>
            <w:tcW w:w="2436" w:type="dxa"/>
            <w:tcBorders>
              <w:top w:val="single" w:sz="4" w:space="0" w:color="000000"/>
              <w:left w:val="single" w:sz="4" w:space="0" w:color="000000"/>
              <w:bottom w:val="single" w:sz="4" w:space="0" w:color="000000"/>
              <w:right w:val="single" w:sz="4" w:space="0" w:color="000000"/>
            </w:tcBorders>
          </w:tcPr>
          <w:p w14:paraId="24236B0B" w14:textId="77777777" w:rsidR="000D1363" w:rsidRPr="00BE5B1F" w:rsidDel="00792288" w:rsidRDefault="000D1363">
            <w:pPr>
              <w:pStyle w:val="TableParagraph"/>
              <w:kinsoku w:val="0"/>
              <w:overflowPunct w:val="0"/>
              <w:spacing w:before="135"/>
              <w:rPr>
                <w:del w:id="4655" w:author="Jernigan, Joseph F" w:date="2024-02-07T15:40:00Z"/>
                <w:rFonts w:ascii="Times New Roman" w:hAnsi="Times New Roman" w:cs="Times New Roman"/>
                <w:spacing w:val="-5"/>
                <w:sz w:val="24"/>
                <w:szCs w:val="24"/>
              </w:rPr>
            </w:pPr>
            <w:del w:id="4656" w:author="Jernigan, Joseph F" w:date="2024-02-07T15:40:00Z">
              <w:r w:rsidRPr="00BE5B1F" w:rsidDel="00792288">
                <w:rPr>
                  <w:rFonts w:ascii="Times New Roman" w:hAnsi="Times New Roman" w:cs="Times New Roman"/>
                  <w:sz w:val="24"/>
                  <w:szCs w:val="24"/>
                </w:rPr>
                <w:delText>Per</w:delText>
              </w:r>
              <w:r w:rsidRPr="00BE5B1F" w:rsidDel="00792288">
                <w:rPr>
                  <w:rFonts w:ascii="Times New Roman" w:hAnsi="Times New Roman" w:cs="Times New Roman"/>
                  <w:spacing w:val="-2"/>
                  <w:sz w:val="24"/>
                  <w:szCs w:val="24"/>
                </w:rPr>
                <w:delText xml:space="preserve"> </w:delText>
              </w:r>
              <w:r w:rsidRPr="00BE5B1F" w:rsidDel="00792288">
                <w:rPr>
                  <w:rFonts w:ascii="Times New Roman" w:hAnsi="Times New Roman" w:cs="Times New Roman"/>
                  <w:spacing w:val="-5"/>
                  <w:sz w:val="24"/>
                  <w:szCs w:val="24"/>
                </w:rPr>
                <w:delText>kWh</w:delText>
              </w:r>
            </w:del>
          </w:p>
        </w:tc>
      </w:tr>
      <w:tr w:rsidR="000D1363" w:rsidRPr="00BE5B1F" w:rsidDel="00792288" w14:paraId="32295FC4" w14:textId="77777777">
        <w:trPr>
          <w:trHeight w:val="448"/>
          <w:del w:id="4657" w:author="Jernigan, Joseph F" w:date="2024-02-07T15:40:00Z"/>
        </w:trPr>
        <w:tc>
          <w:tcPr>
            <w:tcW w:w="3192" w:type="dxa"/>
            <w:tcBorders>
              <w:top w:val="single" w:sz="4" w:space="0" w:color="000000"/>
              <w:left w:val="single" w:sz="4" w:space="0" w:color="000000"/>
              <w:bottom w:val="single" w:sz="4" w:space="0" w:color="000000"/>
              <w:right w:val="single" w:sz="4" w:space="0" w:color="000000"/>
            </w:tcBorders>
          </w:tcPr>
          <w:p w14:paraId="6EFCA1BA" w14:textId="77777777" w:rsidR="000D1363" w:rsidRPr="00BE5B1F" w:rsidDel="00792288" w:rsidRDefault="000D1363">
            <w:pPr>
              <w:pStyle w:val="TableParagraph"/>
              <w:kinsoku w:val="0"/>
              <w:overflowPunct w:val="0"/>
              <w:spacing w:before="85"/>
              <w:ind w:left="379"/>
              <w:rPr>
                <w:del w:id="4658" w:author="Jernigan, Joseph F" w:date="2024-02-07T15:40:00Z"/>
                <w:rFonts w:ascii="Times New Roman" w:hAnsi="Times New Roman" w:cs="Times New Roman"/>
                <w:spacing w:val="-2"/>
                <w:sz w:val="24"/>
                <w:szCs w:val="24"/>
              </w:rPr>
            </w:pPr>
            <w:del w:id="4659" w:author="Jernigan, Joseph F" w:date="2024-02-07T15:40:00Z">
              <w:r w:rsidRPr="00BE5B1F" w:rsidDel="00792288">
                <w:rPr>
                  <w:rFonts w:ascii="Times New Roman" w:hAnsi="Times New Roman" w:cs="Times New Roman"/>
                  <w:sz w:val="24"/>
                  <w:szCs w:val="24"/>
                </w:rPr>
                <w:delText>Primary</w:delText>
              </w:r>
              <w:r w:rsidRPr="00BE5B1F" w:rsidDel="00792288">
                <w:rPr>
                  <w:rFonts w:ascii="Times New Roman" w:hAnsi="Times New Roman" w:cs="Times New Roman"/>
                  <w:spacing w:val="-3"/>
                  <w:sz w:val="24"/>
                  <w:szCs w:val="24"/>
                </w:rPr>
                <w:delText xml:space="preserve"> </w:delText>
              </w:r>
              <w:r w:rsidRPr="00BE5B1F" w:rsidDel="00792288">
                <w:rPr>
                  <w:rFonts w:ascii="Times New Roman" w:hAnsi="Times New Roman" w:cs="Times New Roman"/>
                  <w:spacing w:val="-2"/>
                  <w:sz w:val="24"/>
                  <w:szCs w:val="24"/>
                </w:rPr>
                <w:delText>Service</w:delText>
              </w:r>
            </w:del>
          </w:p>
        </w:tc>
        <w:tc>
          <w:tcPr>
            <w:tcW w:w="3192" w:type="dxa"/>
            <w:tcBorders>
              <w:top w:val="single" w:sz="4" w:space="0" w:color="000000"/>
              <w:left w:val="single" w:sz="4" w:space="0" w:color="000000"/>
              <w:bottom w:val="single" w:sz="4" w:space="0" w:color="000000"/>
              <w:right w:val="single" w:sz="4" w:space="0" w:color="000000"/>
            </w:tcBorders>
          </w:tcPr>
          <w:p w14:paraId="6CD53D9A" w14:textId="77777777" w:rsidR="000D1363" w:rsidRPr="00BE5B1F" w:rsidDel="00792288" w:rsidRDefault="000D1363">
            <w:pPr>
              <w:pStyle w:val="TableParagraph"/>
              <w:kinsoku w:val="0"/>
              <w:overflowPunct w:val="0"/>
              <w:spacing w:before="85"/>
              <w:ind w:left="1084"/>
              <w:rPr>
                <w:del w:id="4660" w:author="Jernigan, Joseph F" w:date="2024-02-07T15:40:00Z"/>
                <w:rFonts w:ascii="Times New Roman" w:hAnsi="Times New Roman" w:cs="Times New Roman"/>
                <w:spacing w:val="-2"/>
                <w:sz w:val="24"/>
                <w:szCs w:val="24"/>
              </w:rPr>
            </w:pPr>
            <w:del w:id="4661" w:author="Jernigan, Joseph F" w:date="2024-02-07T15:40:00Z">
              <w:r w:rsidRPr="00BE5B1F" w:rsidDel="00792288">
                <w:rPr>
                  <w:rFonts w:ascii="Times New Roman" w:hAnsi="Times New Roman" w:cs="Times New Roman"/>
                  <w:spacing w:val="-2"/>
                  <w:sz w:val="24"/>
                  <w:szCs w:val="24"/>
                </w:rPr>
                <w:delText>$0.000000</w:delText>
              </w:r>
            </w:del>
          </w:p>
        </w:tc>
        <w:tc>
          <w:tcPr>
            <w:tcW w:w="2436" w:type="dxa"/>
            <w:tcBorders>
              <w:top w:val="single" w:sz="4" w:space="0" w:color="000000"/>
              <w:left w:val="single" w:sz="4" w:space="0" w:color="000000"/>
              <w:bottom w:val="single" w:sz="4" w:space="0" w:color="000000"/>
              <w:right w:val="single" w:sz="4" w:space="0" w:color="000000"/>
            </w:tcBorders>
          </w:tcPr>
          <w:p w14:paraId="4BA91F7A" w14:textId="77777777" w:rsidR="000D1363" w:rsidRPr="00BE5B1F" w:rsidDel="00792288" w:rsidRDefault="000D1363">
            <w:pPr>
              <w:pStyle w:val="TableParagraph"/>
              <w:kinsoku w:val="0"/>
              <w:overflowPunct w:val="0"/>
              <w:spacing w:before="85"/>
              <w:rPr>
                <w:del w:id="4662" w:author="Jernigan, Joseph F" w:date="2024-02-07T15:40:00Z"/>
                <w:rFonts w:ascii="Times New Roman" w:hAnsi="Times New Roman" w:cs="Times New Roman"/>
                <w:spacing w:val="-5"/>
                <w:sz w:val="24"/>
                <w:szCs w:val="24"/>
              </w:rPr>
            </w:pPr>
            <w:del w:id="4663" w:author="Jernigan, Joseph F" w:date="2024-02-07T15:40:00Z">
              <w:r w:rsidRPr="00BE5B1F" w:rsidDel="00792288">
                <w:rPr>
                  <w:rFonts w:ascii="Times New Roman" w:hAnsi="Times New Roman" w:cs="Times New Roman"/>
                  <w:sz w:val="24"/>
                  <w:szCs w:val="24"/>
                </w:rPr>
                <w:delText>Per</w:delText>
              </w:r>
              <w:r w:rsidRPr="00BE5B1F" w:rsidDel="00792288">
                <w:rPr>
                  <w:rFonts w:ascii="Times New Roman" w:hAnsi="Times New Roman" w:cs="Times New Roman"/>
                  <w:spacing w:val="-2"/>
                  <w:sz w:val="24"/>
                  <w:szCs w:val="24"/>
                </w:rPr>
                <w:delText xml:space="preserve"> </w:delText>
              </w:r>
              <w:r w:rsidRPr="00BE5B1F" w:rsidDel="00792288">
                <w:rPr>
                  <w:rFonts w:ascii="Times New Roman" w:hAnsi="Times New Roman" w:cs="Times New Roman"/>
                  <w:spacing w:val="-5"/>
                  <w:sz w:val="24"/>
                  <w:szCs w:val="24"/>
                </w:rPr>
                <w:delText>kWh</w:delText>
              </w:r>
            </w:del>
          </w:p>
        </w:tc>
      </w:tr>
      <w:tr w:rsidR="000D1363" w:rsidRPr="00BE5B1F" w:rsidDel="00792288" w14:paraId="7039B179" w14:textId="77777777">
        <w:trPr>
          <w:trHeight w:val="422"/>
          <w:del w:id="4664" w:author="Jernigan, Joseph F" w:date="2024-02-07T15:40:00Z"/>
        </w:trPr>
        <w:tc>
          <w:tcPr>
            <w:tcW w:w="3192" w:type="dxa"/>
            <w:tcBorders>
              <w:top w:val="single" w:sz="4" w:space="0" w:color="000000"/>
              <w:left w:val="single" w:sz="4" w:space="0" w:color="000000"/>
              <w:bottom w:val="single" w:sz="4" w:space="0" w:color="000000"/>
              <w:right w:val="single" w:sz="4" w:space="0" w:color="000000"/>
            </w:tcBorders>
          </w:tcPr>
          <w:p w14:paraId="784BB0E0" w14:textId="77777777" w:rsidR="000D1363" w:rsidRPr="00BE5B1F" w:rsidDel="00792288" w:rsidRDefault="000D1363">
            <w:pPr>
              <w:pStyle w:val="TableParagraph"/>
              <w:kinsoku w:val="0"/>
              <w:overflowPunct w:val="0"/>
              <w:spacing w:before="73"/>
              <w:ind w:left="379"/>
              <w:rPr>
                <w:del w:id="4665" w:author="Jernigan, Joseph F" w:date="2024-02-07T15:40:00Z"/>
                <w:rFonts w:ascii="Times New Roman" w:hAnsi="Times New Roman" w:cs="Times New Roman"/>
                <w:spacing w:val="-2"/>
                <w:sz w:val="24"/>
                <w:szCs w:val="24"/>
              </w:rPr>
            </w:pPr>
            <w:del w:id="4666" w:author="Jernigan, Joseph F" w:date="2024-02-07T15:40:00Z">
              <w:r w:rsidRPr="00BE5B1F" w:rsidDel="00792288">
                <w:rPr>
                  <w:rFonts w:ascii="Times New Roman" w:hAnsi="Times New Roman" w:cs="Times New Roman"/>
                  <w:sz w:val="24"/>
                  <w:szCs w:val="24"/>
                </w:rPr>
                <w:delText>Transmission</w:delText>
              </w:r>
              <w:r w:rsidRPr="00BE5B1F" w:rsidDel="00792288">
                <w:rPr>
                  <w:rFonts w:ascii="Times New Roman" w:hAnsi="Times New Roman" w:cs="Times New Roman"/>
                  <w:spacing w:val="-3"/>
                  <w:sz w:val="24"/>
                  <w:szCs w:val="24"/>
                </w:rPr>
                <w:delText xml:space="preserve"> </w:delText>
              </w:r>
              <w:r w:rsidRPr="00BE5B1F" w:rsidDel="00792288">
                <w:rPr>
                  <w:rFonts w:ascii="Times New Roman" w:hAnsi="Times New Roman" w:cs="Times New Roman"/>
                  <w:spacing w:val="-2"/>
                  <w:sz w:val="24"/>
                  <w:szCs w:val="24"/>
                </w:rPr>
                <w:delText>Service</w:delText>
              </w:r>
            </w:del>
          </w:p>
        </w:tc>
        <w:tc>
          <w:tcPr>
            <w:tcW w:w="3192" w:type="dxa"/>
            <w:tcBorders>
              <w:top w:val="single" w:sz="4" w:space="0" w:color="000000"/>
              <w:left w:val="single" w:sz="4" w:space="0" w:color="000000"/>
              <w:bottom w:val="single" w:sz="4" w:space="0" w:color="000000"/>
              <w:right w:val="single" w:sz="4" w:space="0" w:color="000000"/>
            </w:tcBorders>
          </w:tcPr>
          <w:p w14:paraId="0ACD76F1" w14:textId="77777777" w:rsidR="000D1363" w:rsidRPr="00BE5B1F" w:rsidDel="00792288" w:rsidRDefault="000D1363">
            <w:pPr>
              <w:pStyle w:val="TableParagraph"/>
              <w:kinsoku w:val="0"/>
              <w:overflowPunct w:val="0"/>
              <w:spacing w:before="73"/>
              <w:ind w:left="1084"/>
              <w:rPr>
                <w:del w:id="4667" w:author="Jernigan, Joseph F" w:date="2024-02-07T15:40:00Z"/>
                <w:rFonts w:ascii="Times New Roman" w:hAnsi="Times New Roman" w:cs="Times New Roman"/>
                <w:spacing w:val="-2"/>
                <w:sz w:val="24"/>
                <w:szCs w:val="24"/>
              </w:rPr>
            </w:pPr>
            <w:del w:id="4668" w:author="Jernigan, Joseph F" w:date="2024-02-07T15:40:00Z">
              <w:r w:rsidRPr="00BE5B1F" w:rsidDel="00792288">
                <w:rPr>
                  <w:rFonts w:ascii="Times New Roman" w:hAnsi="Times New Roman" w:cs="Times New Roman"/>
                  <w:spacing w:val="-2"/>
                  <w:sz w:val="24"/>
                  <w:szCs w:val="24"/>
                </w:rPr>
                <w:delText>$0.000000</w:delText>
              </w:r>
            </w:del>
          </w:p>
        </w:tc>
        <w:tc>
          <w:tcPr>
            <w:tcW w:w="2436" w:type="dxa"/>
            <w:tcBorders>
              <w:top w:val="single" w:sz="4" w:space="0" w:color="000000"/>
              <w:left w:val="single" w:sz="4" w:space="0" w:color="000000"/>
              <w:bottom w:val="single" w:sz="4" w:space="0" w:color="000000"/>
              <w:right w:val="single" w:sz="4" w:space="0" w:color="000000"/>
            </w:tcBorders>
          </w:tcPr>
          <w:p w14:paraId="0758AEE1" w14:textId="77777777" w:rsidR="000D1363" w:rsidRPr="00BE5B1F" w:rsidDel="00792288" w:rsidRDefault="000D1363">
            <w:pPr>
              <w:pStyle w:val="TableParagraph"/>
              <w:kinsoku w:val="0"/>
              <w:overflowPunct w:val="0"/>
              <w:spacing w:before="73"/>
              <w:rPr>
                <w:del w:id="4669" w:author="Jernigan, Joseph F" w:date="2024-02-07T15:40:00Z"/>
                <w:rFonts w:ascii="Times New Roman" w:hAnsi="Times New Roman" w:cs="Times New Roman"/>
                <w:spacing w:val="-5"/>
                <w:sz w:val="24"/>
                <w:szCs w:val="24"/>
              </w:rPr>
            </w:pPr>
            <w:del w:id="4670" w:author="Jernigan, Joseph F" w:date="2024-02-07T15:40:00Z">
              <w:r w:rsidRPr="00BE5B1F" w:rsidDel="00792288">
                <w:rPr>
                  <w:rFonts w:ascii="Times New Roman" w:hAnsi="Times New Roman" w:cs="Times New Roman"/>
                  <w:sz w:val="24"/>
                  <w:szCs w:val="24"/>
                </w:rPr>
                <w:delText>Per</w:delText>
              </w:r>
              <w:r w:rsidRPr="00BE5B1F" w:rsidDel="00792288">
                <w:rPr>
                  <w:rFonts w:ascii="Times New Roman" w:hAnsi="Times New Roman" w:cs="Times New Roman"/>
                  <w:spacing w:val="-2"/>
                  <w:sz w:val="24"/>
                  <w:szCs w:val="24"/>
                </w:rPr>
                <w:delText xml:space="preserve"> </w:delText>
              </w:r>
              <w:r w:rsidRPr="00BE5B1F" w:rsidDel="00792288">
                <w:rPr>
                  <w:rFonts w:ascii="Times New Roman" w:hAnsi="Times New Roman" w:cs="Times New Roman"/>
                  <w:spacing w:val="-5"/>
                  <w:sz w:val="24"/>
                  <w:szCs w:val="24"/>
                </w:rPr>
                <w:delText>kWh</w:delText>
              </w:r>
            </w:del>
          </w:p>
        </w:tc>
      </w:tr>
      <w:tr w:rsidR="000D1363" w:rsidRPr="00BE5B1F" w:rsidDel="00792288" w14:paraId="663DE66E" w14:textId="77777777">
        <w:trPr>
          <w:trHeight w:val="412"/>
          <w:del w:id="4671" w:author="Jernigan, Joseph F" w:date="2024-02-07T15:40:00Z"/>
        </w:trPr>
        <w:tc>
          <w:tcPr>
            <w:tcW w:w="3192" w:type="dxa"/>
            <w:tcBorders>
              <w:top w:val="single" w:sz="4" w:space="0" w:color="000000"/>
              <w:left w:val="single" w:sz="4" w:space="0" w:color="000000"/>
              <w:bottom w:val="single" w:sz="4" w:space="0" w:color="000000"/>
              <w:right w:val="single" w:sz="4" w:space="0" w:color="000000"/>
            </w:tcBorders>
          </w:tcPr>
          <w:p w14:paraId="705A5096" w14:textId="77777777" w:rsidR="000D1363" w:rsidRPr="00BE5B1F" w:rsidDel="00792288" w:rsidRDefault="000D1363">
            <w:pPr>
              <w:pStyle w:val="TableParagraph"/>
              <w:kinsoku w:val="0"/>
              <w:overflowPunct w:val="0"/>
              <w:spacing w:before="68"/>
              <w:ind w:left="379"/>
              <w:rPr>
                <w:del w:id="4672" w:author="Jernigan, Joseph F" w:date="2024-02-07T15:40:00Z"/>
                <w:rFonts w:ascii="Times New Roman" w:hAnsi="Times New Roman" w:cs="Times New Roman"/>
                <w:spacing w:val="-2"/>
                <w:sz w:val="24"/>
                <w:szCs w:val="24"/>
              </w:rPr>
            </w:pPr>
            <w:del w:id="4673" w:author="Jernigan, Joseph F" w:date="2024-02-07T15:40:00Z">
              <w:r w:rsidRPr="00BE5B1F" w:rsidDel="00792288">
                <w:rPr>
                  <w:rFonts w:ascii="Times New Roman" w:hAnsi="Times New Roman" w:cs="Times New Roman"/>
                  <w:sz w:val="24"/>
                  <w:szCs w:val="24"/>
                </w:rPr>
                <w:delText>Lighting</w:delText>
              </w:r>
              <w:r w:rsidRPr="00BE5B1F" w:rsidDel="00792288">
                <w:rPr>
                  <w:rFonts w:ascii="Times New Roman" w:hAnsi="Times New Roman" w:cs="Times New Roman"/>
                  <w:spacing w:val="-1"/>
                  <w:sz w:val="24"/>
                  <w:szCs w:val="24"/>
                </w:rPr>
                <w:delText xml:space="preserve"> </w:delText>
              </w:r>
              <w:r w:rsidRPr="00BE5B1F" w:rsidDel="00792288">
                <w:rPr>
                  <w:rFonts w:ascii="Times New Roman" w:hAnsi="Times New Roman" w:cs="Times New Roman"/>
                  <w:spacing w:val="-2"/>
                  <w:sz w:val="24"/>
                  <w:szCs w:val="24"/>
                </w:rPr>
                <w:delText>Services</w:delText>
              </w:r>
            </w:del>
          </w:p>
        </w:tc>
        <w:tc>
          <w:tcPr>
            <w:tcW w:w="3192" w:type="dxa"/>
            <w:tcBorders>
              <w:top w:val="single" w:sz="4" w:space="0" w:color="000000"/>
              <w:left w:val="single" w:sz="4" w:space="0" w:color="000000"/>
              <w:bottom w:val="single" w:sz="4" w:space="0" w:color="000000"/>
              <w:right w:val="single" w:sz="4" w:space="0" w:color="000000"/>
            </w:tcBorders>
          </w:tcPr>
          <w:p w14:paraId="53D27E68" w14:textId="77777777" w:rsidR="000D1363" w:rsidRPr="00BE5B1F" w:rsidDel="00792288" w:rsidRDefault="000D1363">
            <w:pPr>
              <w:pStyle w:val="TableParagraph"/>
              <w:kinsoku w:val="0"/>
              <w:overflowPunct w:val="0"/>
              <w:spacing w:before="68"/>
              <w:ind w:left="1084"/>
              <w:rPr>
                <w:del w:id="4674" w:author="Jernigan, Joseph F" w:date="2024-02-07T15:40:00Z"/>
                <w:rFonts w:ascii="Times New Roman" w:hAnsi="Times New Roman" w:cs="Times New Roman"/>
                <w:spacing w:val="-2"/>
                <w:sz w:val="24"/>
                <w:szCs w:val="24"/>
              </w:rPr>
            </w:pPr>
            <w:del w:id="4675" w:author="Jernigan, Joseph F" w:date="2024-02-07T15:40:00Z">
              <w:r w:rsidRPr="00BE5B1F" w:rsidDel="00792288">
                <w:rPr>
                  <w:rFonts w:ascii="Times New Roman" w:hAnsi="Times New Roman" w:cs="Times New Roman"/>
                  <w:spacing w:val="-2"/>
                  <w:sz w:val="24"/>
                  <w:szCs w:val="24"/>
                </w:rPr>
                <w:delText>$0.000000</w:delText>
              </w:r>
            </w:del>
          </w:p>
        </w:tc>
        <w:tc>
          <w:tcPr>
            <w:tcW w:w="2436" w:type="dxa"/>
            <w:tcBorders>
              <w:top w:val="single" w:sz="4" w:space="0" w:color="000000"/>
              <w:left w:val="single" w:sz="4" w:space="0" w:color="000000"/>
              <w:bottom w:val="single" w:sz="4" w:space="0" w:color="000000"/>
              <w:right w:val="single" w:sz="4" w:space="0" w:color="000000"/>
            </w:tcBorders>
          </w:tcPr>
          <w:p w14:paraId="4D48359F" w14:textId="77777777" w:rsidR="000D1363" w:rsidRPr="00BE5B1F" w:rsidDel="00792288" w:rsidRDefault="000D1363">
            <w:pPr>
              <w:pStyle w:val="TableParagraph"/>
              <w:kinsoku w:val="0"/>
              <w:overflowPunct w:val="0"/>
              <w:spacing w:before="68"/>
              <w:rPr>
                <w:del w:id="4676" w:author="Jernigan, Joseph F" w:date="2024-02-07T15:40:00Z"/>
                <w:rFonts w:ascii="Times New Roman" w:hAnsi="Times New Roman" w:cs="Times New Roman"/>
                <w:spacing w:val="-5"/>
                <w:sz w:val="24"/>
                <w:szCs w:val="24"/>
              </w:rPr>
            </w:pPr>
            <w:del w:id="4677" w:author="Jernigan, Joseph F" w:date="2024-02-07T15:40:00Z">
              <w:r w:rsidRPr="00BE5B1F" w:rsidDel="00792288">
                <w:rPr>
                  <w:rFonts w:ascii="Times New Roman" w:hAnsi="Times New Roman" w:cs="Times New Roman"/>
                  <w:sz w:val="24"/>
                  <w:szCs w:val="24"/>
                </w:rPr>
                <w:delText>Per</w:delText>
              </w:r>
              <w:r w:rsidRPr="00BE5B1F" w:rsidDel="00792288">
                <w:rPr>
                  <w:rFonts w:ascii="Times New Roman" w:hAnsi="Times New Roman" w:cs="Times New Roman"/>
                  <w:spacing w:val="-2"/>
                  <w:sz w:val="24"/>
                  <w:szCs w:val="24"/>
                </w:rPr>
                <w:delText xml:space="preserve"> </w:delText>
              </w:r>
              <w:r w:rsidRPr="00BE5B1F" w:rsidDel="00792288">
                <w:rPr>
                  <w:rFonts w:ascii="Times New Roman" w:hAnsi="Times New Roman" w:cs="Times New Roman"/>
                  <w:spacing w:val="-5"/>
                  <w:sz w:val="24"/>
                  <w:szCs w:val="24"/>
                </w:rPr>
                <w:delText>kWh</w:delText>
              </w:r>
            </w:del>
          </w:p>
        </w:tc>
      </w:tr>
    </w:tbl>
    <w:p w14:paraId="6FBE09B6" w14:textId="77777777" w:rsidR="000D1363" w:rsidDel="00792288" w:rsidRDefault="000D1363">
      <w:pPr>
        <w:pStyle w:val="BodyText"/>
        <w:kinsoku w:val="0"/>
        <w:overflowPunct w:val="0"/>
        <w:rPr>
          <w:del w:id="4678" w:author="Jernigan, Joseph F" w:date="2024-02-07T15:40:00Z"/>
          <w:sz w:val="26"/>
          <w:szCs w:val="26"/>
        </w:rPr>
      </w:pPr>
    </w:p>
    <w:p w14:paraId="68877FB4" w14:textId="77777777" w:rsidR="000D1363" w:rsidRPr="000D1363" w:rsidDel="00792288" w:rsidRDefault="000D1363" w:rsidP="000D1363">
      <w:pPr>
        <w:pStyle w:val="Heading1"/>
        <w:kinsoku w:val="0"/>
        <w:overflowPunct w:val="0"/>
        <w:spacing w:before="209"/>
        <w:ind w:left="0" w:firstLine="0"/>
        <w:rPr>
          <w:del w:id="4679" w:author="Jernigan, Joseph F" w:date="2024-02-07T15:40:00Z"/>
          <w:b/>
          <w:bCs/>
          <w:spacing w:val="-2"/>
          <w:u w:val="none"/>
        </w:rPr>
      </w:pPr>
      <w:del w:id="4680" w:author="Jernigan, Joseph F" w:date="2024-02-07T15:40:00Z">
        <w:r w:rsidRPr="000D1363" w:rsidDel="00792288">
          <w:rPr>
            <w:b/>
            <w:bCs/>
            <w:spacing w:val="-2"/>
            <w:u w:val="none"/>
          </w:rPr>
          <w:delText>NOTICE</w:delText>
        </w:r>
      </w:del>
    </w:p>
    <w:p w14:paraId="0BA7CEC4" w14:textId="77777777" w:rsidR="009B28FA" w:rsidRDefault="000D1363">
      <w:pPr>
        <w:pStyle w:val="BodyText"/>
        <w:kinsoku w:val="0"/>
        <w:overflowPunct w:val="0"/>
        <w:ind w:left="120"/>
        <w:jc w:val="both"/>
        <w:rPr>
          <w:spacing w:val="-2"/>
        </w:rPr>
        <w:sectPr w:rsidR="009B28FA" w:rsidSect="00A313C3">
          <w:headerReference w:type="default" r:id="rId181"/>
          <w:footerReference w:type="default" r:id="rId182"/>
          <w:pgSz w:w="12240" w:h="15840"/>
          <w:pgMar w:top="2080" w:right="1220" w:bottom="1220" w:left="1220" w:header="1005" w:footer="1038" w:gutter="0"/>
          <w:pgNumType w:start="1"/>
          <w:cols w:space="720"/>
          <w:noEndnote/>
        </w:sectPr>
      </w:pPr>
      <w:del w:id="4689" w:author="Jernigan, Joseph F" w:date="2024-02-07T15:40:00Z">
        <w:r w:rsidDel="00792288">
          <w:delText>This</w:delText>
        </w:r>
        <w:r w:rsidDel="00792288">
          <w:rPr>
            <w:spacing w:val="-1"/>
          </w:rPr>
          <w:delText xml:space="preserve"> </w:delText>
        </w:r>
        <w:r w:rsidDel="00792288">
          <w:delText>Rate</w:delText>
        </w:r>
        <w:r w:rsidDel="00792288">
          <w:rPr>
            <w:spacing w:val="-2"/>
          </w:rPr>
          <w:delText xml:space="preserve"> </w:delText>
        </w:r>
        <w:r w:rsidDel="00792288">
          <w:delText>Schedule</w:delText>
        </w:r>
        <w:r w:rsidDel="00792288">
          <w:rPr>
            <w:spacing w:val="-2"/>
          </w:rPr>
          <w:delText xml:space="preserve"> </w:delText>
        </w:r>
        <w:r w:rsidDel="00792288">
          <w:delText>is</w:delText>
        </w:r>
        <w:r w:rsidDel="00792288">
          <w:rPr>
            <w:spacing w:val="-1"/>
          </w:rPr>
          <w:delText xml:space="preserve"> </w:delText>
        </w:r>
        <w:r w:rsidDel="00792288">
          <w:delText>subject</w:delText>
        </w:r>
        <w:r w:rsidDel="00792288">
          <w:rPr>
            <w:spacing w:val="-1"/>
          </w:rPr>
          <w:delText xml:space="preserve"> </w:delText>
        </w:r>
        <w:r w:rsidDel="00792288">
          <w:delText>to</w:delText>
        </w:r>
        <w:r w:rsidDel="00792288">
          <w:rPr>
            <w:spacing w:val="-1"/>
          </w:rPr>
          <w:delText xml:space="preserve"> </w:delText>
        </w:r>
        <w:r w:rsidDel="00792288">
          <w:delText>the</w:delText>
        </w:r>
        <w:r w:rsidDel="00792288">
          <w:rPr>
            <w:spacing w:val="-2"/>
          </w:rPr>
          <w:delText xml:space="preserve"> </w:delText>
        </w:r>
        <w:r w:rsidDel="00792288">
          <w:delText>Company’s</w:delText>
        </w:r>
        <w:r w:rsidDel="00792288">
          <w:rPr>
            <w:spacing w:val="-1"/>
          </w:rPr>
          <w:delText xml:space="preserve"> </w:delText>
        </w:r>
        <w:r w:rsidDel="00792288">
          <w:delText>Tariff</w:delText>
        </w:r>
        <w:r w:rsidDel="00792288">
          <w:rPr>
            <w:spacing w:val="-2"/>
          </w:rPr>
          <w:delText xml:space="preserve"> </w:delText>
        </w:r>
        <w:r w:rsidDel="00792288">
          <w:delText>and</w:delText>
        </w:r>
        <w:r w:rsidDel="00792288">
          <w:rPr>
            <w:spacing w:val="1"/>
          </w:rPr>
          <w:delText xml:space="preserve"> </w:delText>
        </w:r>
        <w:r w:rsidDel="00792288">
          <w:delText>Applicable</w:delText>
        </w:r>
        <w:r w:rsidDel="00792288">
          <w:rPr>
            <w:spacing w:val="-2"/>
          </w:rPr>
          <w:delText xml:space="preserve"> </w:delText>
        </w:r>
        <w:r w:rsidDel="00792288">
          <w:delText xml:space="preserve">Legal </w:delText>
        </w:r>
        <w:r w:rsidDel="00792288">
          <w:rPr>
            <w:spacing w:val="-2"/>
          </w:rPr>
          <w:delText>Authorities.</w:delText>
        </w:r>
      </w:del>
    </w:p>
    <w:p w14:paraId="313B0E82" w14:textId="77777777" w:rsidR="000D1363" w:rsidDel="00792288" w:rsidRDefault="000D1363">
      <w:pPr>
        <w:pStyle w:val="BodyText"/>
        <w:kinsoku w:val="0"/>
        <w:overflowPunct w:val="0"/>
        <w:ind w:left="120"/>
        <w:jc w:val="both"/>
        <w:rPr>
          <w:del w:id="4690" w:author="Jernigan, Joseph F" w:date="2024-02-07T15:40:00Z"/>
          <w:spacing w:val="-2"/>
        </w:rPr>
      </w:pPr>
    </w:p>
    <w:p w14:paraId="283E0D21" w14:textId="5CB34E3D" w:rsidR="00A313C3" w:rsidRPr="000D1363" w:rsidRDefault="00A313C3" w:rsidP="00BD239C">
      <w:pPr>
        <w:pStyle w:val="Heading1"/>
        <w:kinsoku w:val="0"/>
        <w:overflowPunct w:val="0"/>
        <w:ind w:left="0" w:firstLine="0"/>
        <w:rPr>
          <w:ins w:id="4691" w:author="Jernigan, Joseph F" w:date="2024-02-04T17:18:00Z"/>
          <w:b/>
          <w:bCs/>
          <w:color w:val="FF0000"/>
          <w:spacing w:val="-2"/>
          <w:u w:val="none"/>
        </w:rPr>
      </w:pPr>
      <w:r w:rsidRPr="00CA7634">
        <w:rPr>
          <w:b/>
          <w:bCs/>
          <w:color w:val="auto"/>
          <w:u w:val="none"/>
        </w:rPr>
        <w:t>6.1.1.6.10</w:t>
      </w:r>
      <w:r w:rsidRPr="00CA7634">
        <w:rPr>
          <w:b/>
          <w:bCs/>
          <w:color w:val="auto"/>
          <w:spacing w:val="-2"/>
          <w:u w:val="none"/>
        </w:rPr>
        <w:t xml:space="preserve"> </w:t>
      </w:r>
      <w:r w:rsidR="00BD239C" w:rsidRPr="000D1363">
        <w:rPr>
          <w:b/>
          <w:bCs/>
          <w:color w:val="FF0000"/>
          <w:spacing w:val="-2"/>
          <w:u w:val="none"/>
        </w:rPr>
        <w:tab/>
      </w:r>
      <w:del w:id="4692" w:author="Jernigan, Joseph F" w:date="2024-02-01T13:07:00Z">
        <w:r w:rsidRPr="000D1363" w:rsidDel="002C2174">
          <w:rPr>
            <w:b/>
            <w:bCs/>
            <w:color w:val="FF0000"/>
            <w:u w:val="none"/>
          </w:rPr>
          <w:delText>RIDER</w:delText>
        </w:r>
        <w:r w:rsidRPr="000D1363" w:rsidDel="002C2174">
          <w:rPr>
            <w:b/>
            <w:bCs/>
            <w:color w:val="FF0000"/>
            <w:spacing w:val="-2"/>
            <w:u w:val="none"/>
          </w:rPr>
          <w:delText xml:space="preserve"> </w:delText>
        </w:r>
        <w:r w:rsidRPr="000D1363" w:rsidDel="002C2174">
          <w:rPr>
            <w:b/>
            <w:bCs/>
            <w:color w:val="FF0000"/>
            <w:u w:val="none"/>
          </w:rPr>
          <w:delText>ADFITC</w:delText>
        </w:r>
        <w:r w:rsidRPr="000D1363" w:rsidDel="002C2174">
          <w:rPr>
            <w:b/>
            <w:bCs/>
            <w:color w:val="FF0000"/>
            <w:spacing w:val="-2"/>
            <w:u w:val="none"/>
          </w:rPr>
          <w:delText xml:space="preserve"> </w:delText>
        </w:r>
        <w:r w:rsidRPr="000D1363" w:rsidDel="002C2174">
          <w:rPr>
            <w:b/>
            <w:bCs/>
            <w:color w:val="FF0000"/>
            <w:u w:val="none"/>
          </w:rPr>
          <w:delText>–</w:delText>
        </w:r>
        <w:r w:rsidRPr="000D1363" w:rsidDel="002C2174">
          <w:rPr>
            <w:b/>
            <w:bCs/>
            <w:color w:val="FF0000"/>
            <w:spacing w:val="-1"/>
            <w:u w:val="none"/>
          </w:rPr>
          <w:delText xml:space="preserve"> </w:delText>
        </w:r>
        <w:r w:rsidRPr="000D1363" w:rsidDel="002C2174">
          <w:rPr>
            <w:b/>
            <w:bCs/>
            <w:color w:val="FF0000"/>
            <w:u w:val="none"/>
          </w:rPr>
          <w:delText>ADFIT</w:delText>
        </w:r>
        <w:r w:rsidRPr="000D1363" w:rsidDel="002C2174">
          <w:rPr>
            <w:b/>
            <w:bCs/>
            <w:color w:val="FF0000"/>
            <w:spacing w:val="-1"/>
            <w:u w:val="none"/>
          </w:rPr>
          <w:delText xml:space="preserve"> </w:delText>
        </w:r>
        <w:r w:rsidRPr="000D1363" w:rsidDel="002C2174">
          <w:rPr>
            <w:b/>
            <w:bCs/>
            <w:color w:val="FF0000"/>
            <w:spacing w:val="-2"/>
            <w:u w:val="none"/>
          </w:rPr>
          <w:delText>CREDIT</w:delText>
        </w:r>
      </w:del>
      <w:ins w:id="4693" w:author="Jernigan, Joseph F" w:date="2024-02-04T17:18:00Z">
        <w:r w:rsidRPr="000D1363">
          <w:rPr>
            <w:b/>
            <w:bCs/>
            <w:color w:val="FF0000"/>
            <w:spacing w:val="-2"/>
            <w:u w:val="none"/>
          </w:rPr>
          <w:t xml:space="preserve"> </w:t>
        </w:r>
      </w:ins>
    </w:p>
    <w:p w14:paraId="6F8A6056" w14:textId="7D89B1D1" w:rsidR="00A313C3" w:rsidRPr="000D1363" w:rsidRDefault="00BD239C" w:rsidP="00BD239C">
      <w:pPr>
        <w:pStyle w:val="Heading1"/>
        <w:kinsoku w:val="0"/>
        <w:overflowPunct w:val="0"/>
        <w:ind w:left="0" w:firstLine="0"/>
        <w:rPr>
          <w:b/>
          <w:bCs/>
          <w:color w:val="FF0000"/>
          <w:spacing w:val="-2"/>
          <w:u w:val="none"/>
        </w:rPr>
      </w:pPr>
      <w:r w:rsidRPr="000D1363">
        <w:rPr>
          <w:b/>
          <w:bCs/>
          <w:color w:val="FF0000"/>
          <w:spacing w:val="-2"/>
          <w:u w:val="none"/>
        </w:rPr>
        <w:tab/>
      </w:r>
      <w:r w:rsidRPr="000D1363">
        <w:rPr>
          <w:b/>
          <w:bCs/>
          <w:color w:val="FF0000"/>
          <w:spacing w:val="-2"/>
          <w:u w:val="none"/>
        </w:rPr>
        <w:tab/>
      </w:r>
      <w:ins w:id="4694" w:author="Jernigan, Joseph F" w:date="2024-02-04T17:18:00Z">
        <w:r w:rsidR="00A313C3" w:rsidRPr="000D1363">
          <w:rPr>
            <w:b/>
            <w:bCs/>
            <w:color w:val="FF0000"/>
            <w:u w:val="none"/>
          </w:rPr>
          <w:t>RIDER IRA – INFLATION REDUCTION ACT 2022</w:t>
        </w:r>
      </w:ins>
    </w:p>
    <w:p w14:paraId="2A9EA9AC" w14:textId="77777777" w:rsidR="00A313C3" w:rsidRDefault="00A313C3">
      <w:pPr>
        <w:pStyle w:val="BodyText"/>
        <w:kinsoku w:val="0"/>
        <w:overflowPunct w:val="0"/>
        <w:spacing w:before="5"/>
        <w:rPr>
          <w:b/>
          <w:bCs/>
          <w:sz w:val="34"/>
          <w:szCs w:val="34"/>
        </w:rPr>
      </w:pPr>
    </w:p>
    <w:p w14:paraId="23DFEAA7" w14:textId="77777777" w:rsidR="00A313C3" w:rsidRDefault="00A313C3">
      <w:pPr>
        <w:pStyle w:val="BodyText"/>
        <w:kinsoku w:val="0"/>
        <w:overflowPunct w:val="0"/>
        <w:ind w:left="120"/>
        <w:rPr>
          <w:b/>
          <w:bCs/>
          <w:spacing w:val="-2"/>
        </w:rPr>
      </w:pPr>
      <w:r>
        <w:rPr>
          <w:b/>
          <w:bCs/>
          <w:spacing w:val="-2"/>
        </w:rPr>
        <w:t>APPLICABILITY</w:t>
      </w:r>
    </w:p>
    <w:p w14:paraId="6039C0DD" w14:textId="77777777" w:rsidR="00A313C3" w:rsidDel="002C2174" w:rsidRDefault="00A313C3" w:rsidP="00B03907">
      <w:pPr>
        <w:pStyle w:val="BodyText"/>
        <w:kinsoku w:val="0"/>
        <w:overflowPunct w:val="0"/>
        <w:spacing w:after="0"/>
        <w:ind w:left="119" w:right="115"/>
        <w:jc w:val="both"/>
        <w:rPr>
          <w:del w:id="4695" w:author="Jernigan, Joseph F" w:date="2024-02-01T13:07:00Z"/>
        </w:rPr>
      </w:pPr>
      <w:del w:id="4696" w:author="Jernigan, Joseph F" w:date="2024-02-01T13:07:00Z">
        <w:r w:rsidDel="002C2174">
          <w:delText>Pursuant to the</w:delText>
        </w:r>
        <w:r w:rsidDel="002C2174">
          <w:rPr>
            <w:spacing w:val="-2"/>
          </w:rPr>
          <w:delText xml:space="preserve"> </w:delText>
        </w:r>
        <w:r w:rsidDel="002C2174">
          <w:delText>Settlement Agreement in Public</w:delText>
        </w:r>
        <w:r w:rsidDel="002C2174">
          <w:rPr>
            <w:spacing w:val="-2"/>
          </w:rPr>
          <w:delText xml:space="preserve"> </w:delText>
        </w:r>
        <w:r w:rsidDel="002C2174">
          <w:delText>Utility</w:delText>
        </w:r>
        <w:r w:rsidDel="002C2174">
          <w:rPr>
            <w:spacing w:val="-1"/>
          </w:rPr>
          <w:delText xml:space="preserve"> </w:delText>
        </w:r>
        <w:r w:rsidDel="002C2174">
          <w:delText>Commission of Texas Docket No. 37200, the</w:delText>
        </w:r>
        <w:r w:rsidDel="002C2174">
          <w:rPr>
            <w:spacing w:val="-11"/>
          </w:rPr>
          <w:delText xml:space="preserve"> </w:delText>
        </w:r>
        <w:r w:rsidDel="002C2174">
          <w:delText>ADFIT</w:delText>
        </w:r>
        <w:r w:rsidDel="002C2174">
          <w:rPr>
            <w:spacing w:val="-10"/>
          </w:rPr>
          <w:delText xml:space="preserve"> </w:delText>
        </w:r>
        <w:r w:rsidDel="002C2174">
          <w:delText>Credit</w:delText>
        </w:r>
        <w:r w:rsidDel="002C2174">
          <w:rPr>
            <w:spacing w:val="-9"/>
          </w:rPr>
          <w:delText xml:space="preserve"> </w:delText>
        </w:r>
        <w:r w:rsidDel="002C2174">
          <w:delText>is</w:delText>
        </w:r>
        <w:r w:rsidDel="002C2174">
          <w:rPr>
            <w:spacing w:val="-10"/>
          </w:rPr>
          <w:delText xml:space="preserve"> </w:delText>
        </w:r>
        <w:r w:rsidDel="002C2174">
          <w:delText>a</w:delText>
        </w:r>
        <w:r w:rsidDel="002C2174">
          <w:rPr>
            <w:spacing w:val="-11"/>
          </w:rPr>
          <w:delText xml:space="preserve"> </w:delText>
        </w:r>
        <w:r w:rsidDel="002C2174">
          <w:delText>negative</w:delText>
        </w:r>
        <w:r w:rsidDel="002C2174">
          <w:rPr>
            <w:spacing w:val="-11"/>
          </w:rPr>
          <w:delText xml:space="preserve"> </w:delText>
        </w:r>
        <w:r w:rsidDel="002C2174">
          <w:delText>charge</w:delText>
        </w:r>
        <w:r w:rsidDel="002C2174">
          <w:rPr>
            <w:spacing w:val="-11"/>
          </w:rPr>
          <w:delText xml:space="preserve"> </w:delText>
        </w:r>
        <w:r w:rsidDel="002C2174">
          <w:delText>to</w:delText>
        </w:r>
        <w:r w:rsidDel="002C2174">
          <w:rPr>
            <w:spacing w:val="-10"/>
          </w:rPr>
          <w:delText xml:space="preserve"> </w:delText>
        </w:r>
        <w:r w:rsidDel="002C2174">
          <w:delText>customers</w:delText>
        </w:r>
        <w:r w:rsidDel="002C2174">
          <w:rPr>
            <w:spacing w:val="-9"/>
          </w:rPr>
          <w:delText xml:space="preserve"> </w:delText>
        </w:r>
        <w:r w:rsidDel="002C2174">
          <w:delText>subject</w:delText>
        </w:r>
        <w:r w:rsidDel="002C2174">
          <w:rPr>
            <w:spacing w:val="-9"/>
          </w:rPr>
          <w:delText xml:space="preserve"> </w:delText>
        </w:r>
        <w:r w:rsidDel="002C2174">
          <w:delText>to</w:delText>
        </w:r>
        <w:r w:rsidDel="002C2174">
          <w:rPr>
            <w:spacing w:val="-10"/>
          </w:rPr>
          <w:delText xml:space="preserve"> </w:delText>
        </w:r>
        <w:r w:rsidDel="002C2174">
          <w:delText>Schedule</w:delText>
        </w:r>
        <w:r w:rsidDel="002C2174">
          <w:rPr>
            <w:spacing w:val="-11"/>
          </w:rPr>
          <w:delText xml:space="preserve"> </w:delText>
        </w:r>
        <w:r w:rsidDel="002C2174">
          <w:delText>SRC</w:delText>
        </w:r>
        <w:r w:rsidDel="002C2174">
          <w:rPr>
            <w:spacing w:val="-9"/>
          </w:rPr>
          <w:delText xml:space="preserve"> </w:delText>
        </w:r>
        <w:r w:rsidDel="002C2174">
          <w:delText>to</w:delText>
        </w:r>
        <w:r w:rsidDel="002C2174">
          <w:rPr>
            <w:spacing w:val="-10"/>
          </w:rPr>
          <w:delText xml:space="preserve"> </w:delText>
        </w:r>
        <w:r w:rsidDel="002C2174">
          <w:delText>provide</w:delText>
        </w:r>
        <w:r w:rsidDel="002C2174">
          <w:rPr>
            <w:spacing w:val="-11"/>
          </w:rPr>
          <w:delText xml:space="preserve"> </w:delText>
        </w:r>
        <w:r w:rsidDel="002C2174">
          <w:delText>customers the accumulated deferred federal income tax (ADFIT) benefits associated with Hurricane Ike restoration costs.</w:delText>
        </w:r>
      </w:del>
    </w:p>
    <w:p w14:paraId="22A8C0F8" w14:textId="77777777" w:rsidR="00A313C3" w:rsidRDefault="00A313C3" w:rsidP="00B03907">
      <w:pPr>
        <w:pStyle w:val="BodyText"/>
        <w:kinsoku w:val="0"/>
        <w:overflowPunct w:val="0"/>
        <w:spacing w:after="0"/>
        <w:rPr>
          <w:sz w:val="23"/>
          <w:szCs w:val="23"/>
        </w:rPr>
      </w:pPr>
    </w:p>
    <w:p w14:paraId="3EFFA609" w14:textId="77777777" w:rsidR="00A313C3" w:rsidDel="002C2174" w:rsidRDefault="00A313C3" w:rsidP="00B03907">
      <w:pPr>
        <w:pStyle w:val="BodyText"/>
        <w:kinsoku w:val="0"/>
        <w:overflowPunct w:val="0"/>
        <w:spacing w:after="0"/>
        <w:ind w:left="120" w:right="115"/>
        <w:jc w:val="both"/>
        <w:rPr>
          <w:del w:id="4697" w:author="Jernigan, Joseph F" w:date="2024-02-01T13:07:00Z"/>
        </w:rPr>
      </w:pPr>
      <w:del w:id="4698" w:author="Jernigan, Joseph F" w:date="2024-02-01T13:07:00Z">
        <w:r w:rsidDel="002C2174">
          <w:delText>This schedule is applicable to distribution voltage level Retail customers and any other entity obligated to pay charges as defined under Schedule SRC.</w:delText>
        </w:r>
      </w:del>
    </w:p>
    <w:p w14:paraId="70918D18" w14:textId="77777777" w:rsidR="00A313C3" w:rsidRDefault="00A313C3" w:rsidP="00B03907">
      <w:pPr>
        <w:pStyle w:val="BodyText"/>
        <w:kinsoku w:val="0"/>
        <w:overflowPunct w:val="0"/>
        <w:spacing w:after="0"/>
      </w:pPr>
    </w:p>
    <w:p w14:paraId="1ADECC27" w14:textId="08491741" w:rsidR="00A313C3" w:rsidRPr="00630B26" w:rsidRDefault="00A313C3" w:rsidP="00B03907">
      <w:pPr>
        <w:pStyle w:val="BodyText"/>
        <w:spacing w:after="0"/>
        <w:jc w:val="both"/>
        <w:rPr>
          <w:ins w:id="4699" w:author="Jernigan, Joseph F" w:date="2024-02-04T17:32:00Z"/>
        </w:rPr>
      </w:pPr>
      <w:ins w:id="4700" w:author="Jernigan, Joseph F" w:date="2024-02-04T17:32:00Z">
        <w:r>
          <w:t>This rider is applicable</w:t>
        </w:r>
        <w:r w:rsidRPr="00630B26">
          <w:t xml:space="preserve"> to all Retail Customers</w:t>
        </w:r>
        <w:r>
          <w:t xml:space="preserve"> receiving Delivery Service under one of the Company’s Rate Schedules in the Tariff for Retail Delivery Service</w:t>
        </w:r>
        <w:r w:rsidRPr="00630B26">
          <w:t>.</w:t>
        </w:r>
        <w:r>
          <w:t xml:space="preserve">  This rider is the result of the Inflation Reduction Act of 2022 (“IRA”) to recover changes in the Company’s tax obligation.</w:t>
        </w:r>
      </w:ins>
    </w:p>
    <w:p w14:paraId="704AC683" w14:textId="77777777" w:rsidR="00A313C3" w:rsidRDefault="00A313C3" w:rsidP="00B03907">
      <w:pPr>
        <w:pStyle w:val="Heading1"/>
        <w:kinsoku w:val="0"/>
        <w:overflowPunct w:val="0"/>
        <w:rPr>
          <w:ins w:id="4701" w:author="Jernigan, Joseph F" w:date="2024-02-04T17:32:00Z"/>
          <w:spacing w:val="-4"/>
        </w:rPr>
      </w:pPr>
    </w:p>
    <w:p w14:paraId="7FAE8154" w14:textId="77777777" w:rsidR="00A313C3" w:rsidRPr="000D1363" w:rsidDel="002C2174" w:rsidRDefault="00A313C3" w:rsidP="00B03907">
      <w:pPr>
        <w:pStyle w:val="Heading1"/>
        <w:kinsoku w:val="0"/>
        <w:overflowPunct w:val="0"/>
        <w:ind w:left="0" w:firstLine="0"/>
        <w:rPr>
          <w:del w:id="4702" w:author="Jernigan, Joseph F" w:date="2024-02-01T13:08:00Z"/>
          <w:b/>
          <w:bCs/>
          <w:spacing w:val="-4"/>
          <w:u w:val="none"/>
        </w:rPr>
      </w:pPr>
      <w:del w:id="4703" w:author="Jernigan, Joseph F" w:date="2024-02-01T13:08:00Z">
        <w:r w:rsidRPr="000D1363" w:rsidDel="002C2174">
          <w:rPr>
            <w:b/>
            <w:bCs/>
            <w:spacing w:val="-4"/>
            <w:u w:val="none"/>
          </w:rPr>
          <w:delText>TERM</w:delText>
        </w:r>
      </w:del>
    </w:p>
    <w:p w14:paraId="64A46987" w14:textId="77777777" w:rsidR="00A313C3" w:rsidDel="002C2174" w:rsidRDefault="00A313C3" w:rsidP="00B03907">
      <w:pPr>
        <w:pStyle w:val="BodyText"/>
        <w:kinsoku w:val="0"/>
        <w:overflowPunct w:val="0"/>
        <w:spacing w:after="0"/>
        <w:ind w:left="120" w:right="117"/>
        <w:jc w:val="both"/>
        <w:rPr>
          <w:del w:id="4704" w:author="Jernigan, Joseph F" w:date="2024-02-01T13:08:00Z"/>
        </w:rPr>
      </w:pPr>
      <w:del w:id="4705" w:author="Jernigan, Joseph F" w:date="2024-02-01T13:08:00Z">
        <w:r w:rsidDel="002C2174">
          <w:delText>This</w:delText>
        </w:r>
        <w:r w:rsidDel="002C2174">
          <w:rPr>
            <w:spacing w:val="-1"/>
          </w:rPr>
          <w:delText xml:space="preserve"> </w:delText>
        </w:r>
        <w:r w:rsidDel="002C2174">
          <w:delText>Rider</w:delText>
        </w:r>
        <w:r w:rsidDel="002C2174">
          <w:rPr>
            <w:spacing w:val="-2"/>
          </w:rPr>
          <w:delText xml:space="preserve"> </w:delText>
        </w:r>
        <w:r w:rsidDel="002C2174">
          <w:delText>ADFITC is</w:delText>
        </w:r>
        <w:r w:rsidDel="002C2174">
          <w:rPr>
            <w:spacing w:val="-1"/>
          </w:rPr>
          <w:delText xml:space="preserve"> </w:delText>
        </w:r>
        <w:r w:rsidDel="002C2174">
          <w:delText>effective</w:delText>
        </w:r>
        <w:r w:rsidDel="002C2174">
          <w:rPr>
            <w:spacing w:val="-2"/>
          </w:rPr>
          <w:delText xml:space="preserve"> </w:delText>
        </w:r>
        <w:r w:rsidDel="002C2174">
          <w:delText>beginning</w:delText>
        </w:r>
        <w:r w:rsidDel="002C2174">
          <w:rPr>
            <w:spacing w:val="-1"/>
          </w:rPr>
          <w:delText xml:space="preserve"> </w:delText>
        </w:r>
        <w:r w:rsidDel="002C2174">
          <w:delText>on</w:delText>
        </w:r>
        <w:r w:rsidDel="002C2174">
          <w:rPr>
            <w:spacing w:val="-1"/>
          </w:rPr>
          <w:delText xml:space="preserve"> </w:delText>
        </w:r>
        <w:r w:rsidDel="002C2174">
          <w:delText>the</w:delText>
        </w:r>
        <w:r w:rsidDel="002C2174">
          <w:rPr>
            <w:spacing w:val="-2"/>
          </w:rPr>
          <w:delText xml:space="preserve"> </w:delText>
        </w:r>
        <w:r w:rsidDel="002C2174">
          <w:delText>date</w:delText>
        </w:r>
        <w:r w:rsidDel="002C2174">
          <w:rPr>
            <w:spacing w:val="-2"/>
          </w:rPr>
          <w:delText xml:space="preserve"> </w:delText>
        </w:r>
        <w:r w:rsidDel="002C2174">
          <w:delText>Schedule</w:delText>
        </w:r>
        <w:r w:rsidDel="002C2174">
          <w:rPr>
            <w:spacing w:val="-2"/>
          </w:rPr>
          <w:delText xml:space="preserve"> </w:delText>
        </w:r>
        <w:r w:rsidDel="002C2174">
          <w:delText>SRC is</w:delText>
        </w:r>
        <w:r w:rsidDel="002C2174">
          <w:rPr>
            <w:spacing w:val="-3"/>
          </w:rPr>
          <w:delText xml:space="preserve"> </w:delText>
        </w:r>
        <w:r w:rsidDel="002C2174">
          <w:delText>effective</w:delText>
        </w:r>
        <w:r w:rsidDel="002C2174">
          <w:rPr>
            <w:spacing w:val="-2"/>
          </w:rPr>
          <w:delText xml:space="preserve"> </w:delText>
        </w:r>
        <w:r w:rsidDel="002C2174">
          <w:delText>and</w:delText>
        </w:r>
        <w:r w:rsidDel="002C2174">
          <w:rPr>
            <w:spacing w:val="-1"/>
          </w:rPr>
          <w:delText xml:space="preserve"> </w:delText>
        </w:r>
        <w:r w:rsidDel="002C2174">
          <w:delText>will</w:delText>
        </w:r>
        <w:r w:rsidDel="002C2174">
          <w:rPr>
            <w:spacing w:val="-1"/>
          </w:rPr>
          <w:delText xml:space="preserve"> </w:delText>
        </w:r>
        <w:r w:rsidDel="002C2174">
          <w:delText>remain in effect over the 13-year term of Schedule SRC.</w:delText>
        </w:r>
      </w:del>
    </w:p>
    <w:p w14:paraId="12713D2F" w14:textId="77777777" w:rsidR="00A313C3" w:rsidRDefault="00A313C3" w:rsidP="00B03907">
      <w:pPr>
        <w:pStyle w:val="BodyText"/>
        <w:kinsoku w:val="0"/>
        <w:overflowPunct w:val="0"/>
        <w:spacing w:after="0"/>
      </w:pPr>
    </w:p>
    <w:p w14:paraId="1D44DF16" w14:textId="77777777" w:rsidR="00A313C3" w:rsidRPr="000D1363" w:rsidDel="002C2174" w:rsidRDefault="00A313C3" w:rsidP="00B03907">
      <w:pPr>
        <w:pStyle w:val="Heading1"/>
        <w:kinsoku w:val="0"/>
        <w:overflowPunct w:val="0"/>
        <w:ind w:left="0" w:firstLine="0"/>
        <w:rPr>
          <w:del w:id="4706" w:author="Jernigan, Joseph F" w:date="2024-02-01T13:09:00Z"/>
          <w:b/>
          <w:bCs/>
          <w:spacing w:val="-2"/>
          <w:u w:val="none"/>
        </w:rPr>
      </w:pPr>
      <w:del w:id="4707" w:author="Jernigan, Joseph F" w:date="2024-02-01T13:09:00Z">
        <w:r w:rsidRPr="000D1363" w:rsidDel="002C2174">
          <w:rPr>
            <w:b/>
            <w:bCs/>
            <w:u w:val="none"/>
          </w:rPr>
          <w:delText>ADFIT</w:delText>
        </w:r>
        <w:r w:rsidRPr="000D1363" w:rsidDel="002C2174">
          <w:rPr>
            <w:b/>
            <w:bCs/>
            <w:spacing w:val="-4"/>
            <w:u w:val="none"/>
          </w:rPr>
          <w:delText xml:space="preserve"> </w:delText>
        </w:r>
        <w:r w:rsidRPr="000D1363" w:rsidDel="002C2174">
          <w:rPr>
            <w:b/>
            <w:bCs/>
            <w:u w:val="none"/>
          </w:rPr>
          <w:delText>ALLOCATION</w:delText>
        </w:r>
        <w:r w:rsidRPr="000D1363" w:rsidDel="002C2174">
          <w:rPr>
            <w:b/>
            <w:bCs/>
            <w:spacing w:val="-3"/>
            <w:u w:val="none"/>
          </w:rPr>
          <w:delText xml:space="preserve"> </w:delText>
        </w:r>
        <w:r w:rsidRPr="000D1363" w:rsidDel="002C2174">
          <w:rPr>
            <w:b/>
            <w:bCs/>
            <w:spacing w:val="-2"/>
            <w:u w:val="none"/>
          </w:rPr>
          <w:delText>FACTORS</w:delText>
        </w:r>
      </w:del>
    </w:p>
    <w:p w14:paraId="762F0C81" w14:textId="77777777" w:rsidR="00A313C3" w:rsidDel="002C2174" w:rsidRDefault="00A313C3" w:rsidP="00B03907">
      <w:pPr>
        <w:pStyle w:val="BodyText"/>
        <w:kinsoku w:val="0"/>
        <w:overflowPunct w:val="0"/>
        <w:spacing w:after="0"/>
        <w:rPr>
          <w:del w:id="4708" w:author="Jernigan, Joseph F" w:date="2024-02-01T13:09:00Z"/>
          <w:b/>
          <w:bCs/>
        </w:rPr>
      </w:pPr>
    </w:p>
    <w:p w14:paraId="05FFB5F1" w14:textId="77777777" w:rsidR="00A313C3" w:rsidDel="002C2174" w:rsidRDefault="00A313C3" w:rsidP="00B03907">
      <w:pPr>
        <w:pStyle w:val="BodyText"/>
        <w:kinsoku w:val="0"/>
        <w:overflowPunct w:val="0"/>
        <w:spacing w:after="0"/>
        <w:ind w:left="119" w:right="118"/>
        <w:jc w:val="both"/>
        <w:rPr>
          <w:del w:id="4709" w:author="Jernigan, Joseph F" w:date="2024-02-01T13:09:00Z"/>
        </w:rPr>
      </w:pPr>
      <w:del w:id="4710" w:author="Jernigan, Joseph F" w:date="2024-02-01T13:09:00Z">
        <w:r w:rsidDel="002C2174">
          <w:delText>The</w:delText>
        </w:r>
        <w:r w:rsidDel="002C2174">
          <w:rPr>
            <w:spacing w:val="-14"/>
          </w:rPr>
          <w:delText xml:space="preserve"> </w:delText>
        </w:r>
        <w:r w:rsidDel="002C2174">
          <w:delText>ADFIT</w:delText>
        </w:r>
        <w:r w:rsidDel="002C2174">
          <w:rPr>
            <w:spacing w:val="-13"/>
          </w:rPr>
          <w:delText xml:space="preserve"> </w:delText>
        </w:r>
        <w:r w:rsidDel="002C2174">
          <w:delText>Allocation</w:delText>
        </w:r>
        <w:r w:rsidDel="002C2174">
          <w:rPr>
            <w:spacing w:val="-13"/>
          </w:rPr>
          <w:delText xml:space="preserve"> </w:delText>
        </w:r>
        <w:r w:rsidDel="002C2174">
          <w:delText>Factors</w:delText>
        </w:r>
        <w:r w:rsidDel="002C2174">
          <w:rPr>
            <w:spacing w:val="-13"/>
          </w:rPr>
          <w:delText xml:space="preserve"> </w:delText>
        </w:r>
        <w:r w:rsidDel="002C2174">
          <w:delText>are</w:delText>
        </w:r>
        <w:r w:rsidDel="002C2174">
          <w:rPr>
            <w:spacing w:val="-14"/>
          </w:rPr>
          <w:delText xml:space="preserve"> </w:delText>
        </w:r>
        <w:r w:rsidDel="002C2174">
          <w:delText>the</w:delText>
        </w:r>
        <w:r w:rsidDel="002C2174">
          <w:rPr>
            <w:spacing w:val="-14"/>
          </w:rPr>
          <w:delText xml:space="preserve"> </w:delText>
        </w:r>
        <w:r w:rsidDel="002C2174">
          <w:delText>same</w:delText>
        </w:r>
        <w:r w:rsidDel="002C2174">
          <w:rPr>
            <w:spacing w:val="-14"/>
          </w:rPr>
          <w:delText xml:space="preserve"> </w:delText>
        </w:r>
        <w:r w:rsidDel="002C2174">
          <w:delText>as</w:delText>
        </w:r>
        <w:r w:rsidDel="002C2174">
          <w:rPr>
            <w:spacing w:val="-13"/>
          </w:rPr>
          <w:delText xml:space="preserve"> </w:delText>
        </w:r>
        <w:r w:rsidDel="002C2174">
          <w:delText>the</w:delText>
        </w:r>
        <w:r w:rsidDel="002C2174">
          <w:rPr>
            <w:spacing w:val="-14"/>
          </w:rPr>
          <w:delText xml:space="preserve"> </w:delText>
        </w:r>
        <w:r w:rsidDel="002C2174">
          <w:delText>PBRAFs</w:delText>
        </w:r>
        <w:r w:rsidDel="002C2174">
          <w:rPr>
            <w:spacing w:val="-13"/>
          </w:rPr>
          <w:delText xml:space="preserve"> </w:delText>
        </w:r>
        <w:r w:rsidDel="002C2174">
          <w:delText>in</w:delText>
        </w:r>
        <w:r w:rsidDel="002C2174">
          <w:rPr>
            <w:spacing w:val="-15"/>
          </w:rPr>
          <w:delText xml:space="preserve"> </w:delText>
        </w:r>
        <w:r w:rsidDel="002C2174">
          <w:delText>Schedule</w:delText>
        </w:r>
        <w:r w:rsidDel="002C2174">
          <w:rPr>
            <w:spacing w:val="-14"/>
          </w:rPr>
          <w:delText xml:space="preserve"> </w:delText>
        </w:r>
        <w:r w:rsidDel="002C2174">
          <w:delText>SRC</w:delText>
        </w:r>
        <w:r w:rsidDel="002C2174">
          <w:rPr>
            <w:spacing w:val="-12"/>
          </w:rPr>
          <w:delText xml:space="preserve"> </w:delText>
        </w:r>
        <w:r w:rsidDel="002C2174">
          <w:delText>and</w:delText>
        </w:r>
        <w:r w:rsidDel="002C2174">
          <w:rPr>
            <w:spacing w:val="-13"/>
          </w:rPr>
          <w:delText xml:space="preserve"> </w:delText>
        </w:r>
        <w:r w:rsidDel="002C2174">
          <w:delText>shall</w:delText>
        </w:r>
        <w:r w:rsidDel="002C2174">
          <w:rPr>
            <w:spacing w:val="-13"/>
          </w:rPr>
          <w:delText xml:space="preserve"> </w:delText>
        </w:r>
        <w:r w:rsidDel="002C2174">
          <w:delText>be</w:delText>
        </w:r>
        <w:r w:rsidDel="002C2174">
          <w:rPr>
            <w:spacing w:val="-15"/>
          </w:rPr>
          <w:delText xml:space="preserve"> </w:delText>
        </w:r>
        <w:r w:rsidDel="002C2174">
          <w:delText>adjusted to coincide with any PBRAF adjustments for Schedule SRC.</w:delText>
        </w:r>
      </w:del>
    </w:p>
    <w:p w14:paraId="3DF38271" w14:textId="77777777" w:rsidR="00A313C3" w:rsidDel="002C2174" w:rsidRDefault="00A313C3" w:rsidP="00B03907">
      <w:pPr>
        <w:pStyle w:val="BodyText"/>
        <w:kinsoku w:val="0"/>
        <w:overflowPunct w:val="0"/>
        <w:spacing w:after="0"/>
        <w:rPr>
          <w:del w:id="4711" w:author="Jernigan, Joseph F" w:date="2024-02-01T13:09:00Z"/>
        </w:rPr>
      </w:pPr>
    </w:p>
    <w:p w14:paraId="41E0031D" w14:textId="77777777" w:rsidR="00A313C3" w:rsidRDefault="00A313C3" w:rsidP="00B03907">
      <w:pPr>
        <w:pStyle w:val="BodyText"/>
        <w:kinsoku w:val="0"/>
        <w:overflowPunct w:val="0"/>
        <w:spacing w:after="0"/>
        <w:ind w:left="120" w:right="116"/>
        <w:jc w:val="both"/>
      </w:pPr>
      <w:del w:id="4712" w:author="Jernigan, Joseph F" w:date="2024-02-01T13:09:00Z">
        <w:r w:rsidDel="002C2174">
          <w:delText>The</w:delText>
        </w:r>
        <w:r w:rsidDel="002C2174">
          <w:rPr>
            <w:spacing w:val="-3"/>
          </w:rPr>
          <w:delText xml:space="preserve"> </w:delText>
        </w:r>
        <w:r w:rsidDel="002C2174">
          <w:delText>ADFITC</w:delText>
        </w:r>
        <w:r w:rsidDel="002C2174">
          <w:rPr>
            <w:spacing w:val="-2"/>
          </w:rPr>
          <w:delText xml:space="preserve"> </w:delText>
        </w:r>
        <w:r w:rsidDel="002C2174">
          <w:delText>Charges to</w:delText>
        </w:r>
        <w:r w:rsidDel="002C2174">
          <w:rPr>
            <w:spacing w:val="-2"/>
          </w:rPr>
          <w:delText xml:space="preserve"> </w:delText>
        </w:r>
        <w:r w:rsidDel="002C2174">
          <w:delText>be</w:delText>
        </w:r>
        <w:r w:rsidDel="002C2174">
          <w:rPr>
            <w:spacing w:val="-1"/>
          </w:rPr>
          <w:delText xml:space="preserve"> </w:delText>
        </w:r>
        <w:r w:rsidDel="002C2174">
          <w:delText>applied</w:delText>
        </w:r>
        <w:r w:rsidDel="002C2174">
          <w:rPr>
            <w:spacing w:val="-2"/>
          </w:rPr>
          <w:delText xml:space="preserve"> </w:delText>
        </w:r>
        <w:r w:rsidDel="002C2174">
          <w:delText>beginning</w:delText>
        </w:r>
        <w:r w:rsidDel="002C2174">
          <w:rPr>
            <w:spacing w:val="-2"/>
          </w:rPr>
          <w:delText xml:space="preserve"> </w:delText>
        </w:r>
        <w:r w:rsidDel="002C2174">
          <w:delText>on the</w:delText>
        </w:r>
        <w:r w:rsidDel="002C2174">
          <w:rPr>
            <w:spacing w:val="-3"/>
          </w:rPr>
          <w:delText xml:space="preserve"> </w:delText>
        </w:r>
        <w:r w:rsidDel="002C2174">
          <w:delText>effective</w:delText>
        </w:r>
        <w:r w:rsidDel="002C2174">
          <w:rPr>
            <w:spacing w:val="-1"/>
          </w:rPr>
          <w:delText xml:space="preserve"> </w:delText>
        </w:r>
        <w:r w:rsidDel="002C2174">
          <w:delText>date</w:delText>
        </w:r>
        <w:r w:rsidDel="002C2174">
          <w:rPr>
            <w:spacing w:val="-1"/>
          </w:rPr>
          <w:delText xml:space="preserve"> </w:delText>
        </w:r>
        <w:r w:rsidDel="002C2174">
          <w:delText>of</w:delText>
        </w:r>
        <w:r w:rsidDel="002C2174">
          <w:rPr>
            <w:spacing w:val="-3"/>
          </w:rPr>
          <w:delText xml:space="preserve"> </w:delText>
        </w:r>
        <w:r w:rsidDel="002C2174">
          <w:delText>this Rider</w:delText>
        </w:r>
        <w:r w:rsidDel="002C2174">
          <w:rPr>
            <w:spacing w:val="-3"/>
          </w:rPr>
          <w:delText xml:space="preserve"> </w:delText>
        </w:r>
        <w:r w:rsidDel="002C2174">
          <w:delText>ADFITC are</w:delText>
        </w:r>
        <w:r w:rsidDel="002C2174">
          <w:rPr>
            <w:spacing w:val="-1"/>
          </w:rPr>
          <w:delText xml:space="preserve"> </w:delText>
        </w:r>
        <w:r w:rsidDel="002C2174">
          <w:delText>set out</w:delText>
        </w:r>
        <w:r w:rsidDel="002C2174">
          <w:rPr>
            <w:spacing w:val="-8"/>
          </w:rPr>
          <w:delText xml:space="preserve"> </w:delText>
        </w:r>
        <w:r w:rsidDel="002C2174">
          <w:delText>below.</w:delText>
        </w:r>
        <w:r w:rsidDel="002C2174">
          <w:rPr>
            <w:spacing w:val="40"/>
          </w:rPr>
          <w:delText xml:space="preserve"> </w:delText>
        </w:r>
        <w:r w:rsidDel="002C2174">
          <w:delText>ADFITC</w:delText>
        </w:r>
        <w:r w:rsidDel="002C2174">
          <w:rPr>
            <w:spacing w:val="-8"/>
          </w:rPr>
          <w:delText xml:space="preserve"> </w:delText>
        </w:r>
        <w:r w:rsidDel="002C2174">
          <w:delText>Charges</w:delText>
        </w:r>
        <w:r w:rsidDel="002C2174">
          <w:rPr>
            <w:spacing w:val="-8"/>
          </w:rPr>
          <w:delText xml:space="preserve"> </w:delText>
        </w:r>
        <w:r w:rsidDel="002C2174">
          <w:delText>to</w:delText>
        </w:r>
        <w:r w:rsidDel="002C2174">
          <w:rPr>
            <w:spacing w:val="-8"/>
          </w:rPr>
          <w:delText xml:space="preserve"> </w:delText>
        </w:r>
        <w:r w:rsidDel="002C2174">
          <w:delText>be</w:delText>
        </w:r>
        <w:r w:rsidDel="002C2174">
          <w:rPr>
            <w:spacing w:val="-9"/>
          </w:rPr>
          <w:delText xml:space="preserve"> </w:delText>
        </w:r>
        <w:r w:rsidDel="002C2174">
          <w:delText>applied</w:delText>
        </w:r>
        <w:r w:rsidDel="002C2174">
          <w:rPr>
            <w:spacing w:val="-8"/>
          </w:rPr>
          <w:delText xml:space="preserve"> </w:delText>
        </w:r>
        <w:r w:rsidDel="002C2174">
          <w:delText>in</w:delText>
        </w:r>
        <w:r w:rsidDel="002C2174">
          <w:rPr>
            <w:spacing w:val="-8"/>
          </w:rPr>
          <w:delText xml:space="preserve"> </w:delText>
        </w:r>
        <w:r w:rsidDel="002C2174">
          <w:delText>subsequent</w:delText>
        </w:r>
        <w:r w:rsidDel="002C2174">
          <w:rPr>
            <w:spacing w:val="-8"/>
          </w:rPr>
          <w:delText xml:space="preserve"> </w:delText>
        </w:r>
        <w:r w:rsidDel="002C2174">
          <w:delText>periods</w:delText>
        </w:r>
        <w:r w:rsidDel="002C2174">
          <w:rPr>
            <w:spacing w:val="-8"/>
          </w:rPr>
          <w:delText xml:space="preserve"> </w:delText>
        </w:r>
        <w:r w:rsidDel="002C2174">
          <w:delText>will</w:delText>
        </w:r>
        <w:r w:rsidDel="002C2174">
          <w:rPr>
            <w:spacing w:val="-8"/>
          </w:rPr>
          <w:delText xml:space="preserve"> </w:delText>
        </w:r>
        <w:r w:rsidDel="002C2174">
          <w:delText>be</w:delText>
        </w:r>
        <w:r w:rsidDel="002C2174">
          <w:rPr>
            <w:spacing w:val="-9"/>
          </w:rPr>
          <w:delText xml:space="preserve"> </w:delText>
        </w:r>
        <w:r w:rsidDel="002C2174">
          <w:delText>determined</w:delText>
        </w:r>
        <w:r w:rsidDel="002C2174">
          <w:rPr>
            <w:spacing w:val="-8"/>
          </w:rPr>
          <w:delText xml:space="preserve"> </w:delText>
        </w:r>
        <w:r w:rsidDel="002C2174">
          <w:delText>in</w:delText>
        </w:r>
        <w:r w:rsidDel="002C2174">
          <w:rPr>
            <w:spacing w:val="-8"/>
          </w:rPr>
          <w:delText xml:space="preserve"> </w:delText>
        </w:r>
        <w:r w:rsidDel="002C2174">
          <w:delText>the</w:delText>
        </w:r>
        <w:r w:rsidDel="002C2174">
          <w:rPr>
            <w:spacing w:val="-9"/>
          </w:rPr>
          <w:delText xml:space="preserve"> </w:delText>
        </w:r>
        <w:r w:rsidDel="002C2174">
          <w:delText>annual true-up process described below.</w:delText>
        </w:r>
      </w:del>
    </w:p>
    <w:p w14:paraId="49E4561D" w14:textId="77777777" w:rsidR="00A313C3" w:rsidRDefault="00A313C3">
      <w:pPr>
        <w:pStyle w:val="BodyText"/>
        <w:kinsoku w:val="0"/>
        <w:overflowPunct w:val="0"/>
        <w:ind w:left="120" w:right="116"/>
        <w:jc w:val="both"/>
        <w:rPr>
          <w:ins w:id="4713" w:author="Jernigan, Joseph F" w:date="2024-02-04T17:43:00Z"/>
        </w:rPr>
      </w:pPr>
    </w:p>
    <w:p w14:paraId="57C8638F" w14:textId="77777777" w:rsidR="00A313C3" w:rsidRPr="00EF793D" w:rsidRDefault="00A313C3" w:rsidP="00F813AB">
      <w:pPr>
        <w:keepNext/>
        <w:tabs>
          <w:tab w:val="left" w:pos="450"/>
          <w:tab w:val="left" w:pos="1170"/>
          <w:tab w:val="left" w:pos="1530"/>
        </w:tabs>
        <w:ind w:left="720" w:hanging="720"/>
        <w:outlineLvl w:val="0"/>
        <w:rPr>
          <w:ins w:id="4714" w:author="Jernigan, Joseph F" w:date="2024-02-04T17:44:00Z"/>
          <w:b/>
          <w:sz w:val="24"/>
        </w:rPr>
      </w:pPr>
      <w:ins w:id="4715" w:author="Jernigan, Joseph F" w:date="2024-02-04T17:44:00Z">
        <w:r w:rsidRPr="00EF793D">
          <w:rPr>
            <w:b/>
            <w:sz w:val="24"/>
          </w:rPr>
          <w:t>MONTHLY RATE</w:t>
        </w:r>
      </w:ins>
    </w:p>
    <w:p w14:paraId="3DA05AA9" w14:textId="77777777" w:rsidR="00A313C3" w:rsidRPr="00A313C3" w:rsidDel="00EF793D" w:rsidRDefault="00A313C3" w:rsidP="00F813AB">
      <w:pPr>
        <w:pStyle w:val="BodyText"/>
        <w:kinsoku w:val="0"/>
        <w:overflowPunct w:val="0"/>
        <w:ind w:left="120" w:right="116"/>
        <w:jc w:val="both"/>
        <w:rPr>
          <w:del w:id="4716" w:author="Jernigan, Joseph F" w:date="2024-02-04T17:46:00Z"/>
        </w:rPr>
      </w:pPr>
      <w:ins w:id="4717" w:author="Jernigan, Joseph F" w:date="2024-02-04T17:44:00Z">
        <w:r w:rsidRPr="00EF793D">
          <w:t>A Retail Customer’s IRA amount for the billing month shall be determined by multiplying the appropriate factor shown below by the Retail Customer’s applicable billing determinant for the current month.</w:t>
        </w:r>
      </w:ins>
    </w:p>
    <w:p w14:paraId="4BC2ECF2" w14:textId="77777777" w:rsidR="00A313C3" w:rsidRDefault="00A313C3">
      <w:pPr>
        <w:pStyle w:val="BodyText"/>
        <w:kinsoku w:val="0"/>
        <w:overflowPunct w:val="0"/>
        <w:ind w:left="120" w:right="116"/>
        <w:jc w:val="both"/>
      </w:pPr>
    </w:p>
    <w:p w14:paraId="1008DACE" w14:textId="146411A0" w:rsidR="00A313C3" w:rsidDel="00EF793D" w:rsidRDefault="006152C9" w:rsidP="006152C9">
      <w:pPr>
        <w:pStyle w:val="BodyText"/>
        <w:tabs>
          <w:tab w:val="left" w:pos="3416"/>
        </w:tabs>
        <w:kinsoku w:val="0"/>
        <w:overflowPunct w:val="0"/>
        <w:ind w:left="120" w:right="116"/>
        <w:jc w:val="both"/>
        <w:rPr>
          <w:del w:id="4718" w:author="Jernigan, Joseph F" w:date="2024-02-04T17:46:00Z"/>
        </w:rPr>
      </w:pPr>
      <w:r>
        <w:tab/>
      </w:r>
    </w:p>
    <w:p w14:paraId="3D5DAC15" w14:textId="77777777" w:rsidR="00A313C3" w:rsidRDefault="00A313C3">
      <w:pPr>
        <w:pStyle w:val="BodyText"/>
        <w:kinsoku w:val="0"/>
        <w:overflowPunct w:val="0"/>
        <w:spacing w:before="121"/>
        <w:ind w:left="3441" w:right="3258"/>
        <w:jc w:val="center"/>
        <w:rPr>
          <w:b/>
          <w:bCs/>
          <w:i/>
          <w:iCs/>
        </w:rPr>
      </w:pPr>
    </w:p>
    <w:p w14:paraId="4D9F81B0" w14:textId="77777777" w:rsidR="00A313C3" w:rsidRDefault="00A313C3">
      <w:pPr>
        <w:pStyle w:val="BodyText"/>
        <w:kinsoku w:val="0"/>
        <w:overflowPunct w:val="0"/>
        <w:spacing w:before="121"/>
        <w:ind w:left="3441" w:right="3258"/>
        <w:jc w:val="center"/>
        <w:rPr>
          <w:b/>
          <w:bCs/>
          <w:i/>
          <w:iCs/>
          <w:spacing w:val="-2"/>
        </w:rPr>
      </w:pPr>
      <w:del w:id="4719" w:author="Jernigan, Joseph F" w:date="2024-02-01T13:09:00Z">
        <w:r w:rsidDel="002C2174">
          <w:rPr>
            <w:b/>
            <w:bCs/>
            <w:i/>
            <w:iCs/>
          </w:rPr>
          <w:delText>ADFIT</w:delText>
        </w:r>
        <w:r w:rsidDel="002C2174">
          <w:rPr>
            <w:b/>
            <w:bCs/>
            <w:i/>
            <w:iCs/>
            <w:spacing w:val="-3"/>
          </w:rPr>
          <w:delText xml:space="preserve"> </w:delText>
        </w:r>
        <w:r w:rsidDel="002C2174">
          <w:rPr>
            <w:b/>
            <w:bCs/>
            <w:i/>
            <w:iCs/>
          </w:rPr>
          <w:delText>CREDIT</w:delText>
        </w:r>
        <w:r w:rsidDel="002C2174">
          <w:rPr>
            <w:b/>
            <w:bCs/>
            <w:i/>
            <w:iCs/>
            <w:spacing w:val="-3"/>
          </w:rPr>
          <w:delText xml:space="preserve"> </w:delText>
        </w:r>
      </w:del>
      <w:del w:id="4720" w:author="Jernigan, Joseph F" w:date="2024-02-04T17:32:00Z">
        <w:r w:rsidDel="004C674D">
          <w:rPr>
            <w:b/>
            <w:bCs/>
            <w:i/>
            <w:iCs/>
            <w:spacing w:val="-2"/>
          </w:rPr>
          <w:delText>CHARGES</w:delText>
        </w:r>
      </w:del>
    </w:p>
    <w:p w14:paraId="7B3F1187" w14:textId="77777777" w:rsidR="00A313C3" w:rsidRDefault="00A313C3">
      <w:pPr>
        <w:pStyle w:val="BodyText"/>
        <w:kinsoku w:val="0"/>
        <w:overflowPunct w:val="0"/>
        <w:spacing w:before="1"/>
        <w:rPr>
          <w:b/>
          <w:bCs/>
          <w:i/>
          <w:iCs/>
          <w:sz w:val="20"/>
        </w:rPr>
      </w:pPr>
    </w:p>
    <w:tbl>
      <w:tblPr>
        <w:tblW w:w="10170" w:type="dxa"/>
        <w:tblInd w:w="185" w:type="dxa"/>
        <w:tblLayout w:type="fixed"/>
        <w:tblCellMar>
          <w:left w:w="0" w:type="dxa"/>
          <w:right w:w="0" w:type="dxa"/>
        </w:tblCellMar>
        <w:tblLook w:val="0000" w:firstRow="0" w:lastRow="0" w:firstColumn="0" w:lastColumn="0" w:noHBand="0" w:noVBand="0"/>
      </w:tblPr>
      <w:tblGrid>
        <w:gridCol w:w="4564"/>
        <w:gridCol w:w="2472"/>
        <w:gridCol w:w="3134"/>
      </w:tblGrid>
      <w:tr w:rsidR="00A313C3" w14:paraId="2A5B2C1E" w14:textId="77777777" w:rsidTr="007A74FE">
        <w:trPr>
          <w:trHeight w:val="824"/>
        </w:trPr>
        <w:tc>
          <w:tcPr>
            <w:tcW w:w="4564" w:type="dxa"/>
            <w:tcBorders>
              <w:top w:val="single" w:sz="4" w:space="0" w:color="000000"/>
              <w:left w:val="single" w:sz="4" w:space="0" w:color="000000"/>
              <w:bottom w:val="single" w:sz="4" w:space="0" w:color="000000"/>
              <w:right w:val="single" w:sz="4" w:space="0" w:color="000000"/>
            </w:tcBorders>
          </w:tcPr>
          <w:p w14:paraId="3D906B05" w14:textId="77777777" w:rsidR="00A313C3" w:rsidRPr="000D1363" w:rsidRDefault="00A313C3" w:rsidP="00F813AB">
            <w:pPr>
              <w:pStyle w:val="TableParagraph"/>
              <w:kinsoku w:val="0"/>
              <w:overflowPunct w:val="0"/>
              <w:ind w:left="1149" w:right="1136"/>
              <w:jc w:val="center"/>
              <w:rPr>
                <w:ins w:id="4721" w:author="Jernigan, Joseph F" w:date="2024-02-04T17:33:00Z"/>
                <w:rFonts w:ascii="Times New Roman" w:hAnsi="Times New Roman" w:cs="Times New Roman"/>
                <w:b/>
                <w:bCs/>
                <w:i/>
                <w:iCs/>
                <w:spacing w:val="-2"/>
                <w:sz w:val="24"/>
                <w:szCs w:val="24"/>
              </w:rPr>
            </w:pPr>
            <w:del w:id="4722" w:author="Jernigan, Joseph F" w:date="2024-02-01T13:09:00Z">
              <w:r w:rsidRPr="000D1363" w:rsidDel="002C2174">
                <w:rPr>
                  <w:rFonts w:ascii="Times New Roman" w:hAnsi="Times New Roman" w:cs="Times New Roman"/>
                  <w:b/>
                  <w:bCs/>
                  <w:i/>
                  <w:iCs/>
                  <w:spacing w:val="-2"/>
                  <w:sz w:val="24"/>
                  <w:szCs w:val="24"/>
                </w:rPr>
                <w:delText xml:space="preserve">ADFITC </w:delText>
              </w:r>
            </w:del>
            <w:del w:id="4723" w:author="Jernigan, Joseph F" w:date="2024-02-04T17:33:00Z">
              <w:r w:rsidRPr="000D1363" w:rsidDel="004C674D">
                <w:rPr>
                  <w:rFonts w:ascii="Times New Roman" w:hAnsi="Times New Roman" w:cs="Times New Roman"/>
                  <w:b/>
                  <w:bCs/>
                  <w:i/>
                  <w:iCs/>
                  <w:spacing w:val="-2"/>
                  <w:sz w:val="24"/>
                  <w:szCs w:val="24"/>
                </w:rPr>
                <w:delText>CLASS</w:delText>
              </w:r>
            </w:del>
          </w:p>
          <w:p w14:paraId="686665C5" w14:textId="77777777" w:rsidR="00A313C3" w:rsidRPr="000D1363" w:rsidRDefault="00A313C3" w:rsidP="00F813AB">
            <w:pPr>
              <w:pStyle w:val="TableParagraph"/>
              <w:kinsoku w:val="0"/>
              <w:overflowPunct w:val="0"/>
              <w:ind w:left="1149" w:right="1136"/>
              <w:jc w:val="center"/>
              <w:rPr>
                <w:rFonts w:ascii="Times New Roman" w:hAnsi="Times New Roman" w:cs="Times New Roman"/>
                <w:b/>
                <w:bCs/>
                <w:i/>
                <w:iCs/>
                <w:spacing w:val="-2"/>
                <w:sz w:val="24"/>
                <w:szCs w:val="24"/>
              </w:rPr>
            </w:pPr>
            <w:ins w:id="4724" w:author="Jernigan, Joseph F" w:date="2024-02-04T17:34:00Z">
              <w:r w:rsidRPr="000D1363">
                <w:rPr>
                  <w:rFonts w:ascii="Times New Roman" w:hAnsi="Times New Roman" w:cs="Times New Roman"/>
                  <w:b/>
                  <w:bCs/>
                  <w:spacing w:val="-2"/>
                  <w:sz w:val="24"/>
                  <w:szCs w:val="24"/>
                </w:rPr>
                <w:t>Retail Customer Rate Classes</w:t>
              </w:r>
            </w:ins>
          </w:p>
        </w:tc>
        <w:tc>
          <w:tcPr>
            <w:tcW w:w="2472" w:type="dxa"/>
            <w:tcBorders>
              <w:top w:val="single" w:sz="4" w:space="0" w:color="000000"/>
              <w:left w:val="single" w:sz="4" w:space="0" w:color="000000"/>
              <w:bottom w:val="single" w:sz="4" w:space="0" w:color="000000"/>
              <w:right w:val="single" w:sz="4" w:space="0" w:color="000000"/>
            </w:tcBorders>
          </w:tcPr>
          <w:p w14:paraId="3B5B374B" w14:textId="77777777" w:rsidR="00A313C3" w:rsidRPr="000D1363" w:rsidRDefault="00A313C3">
            <w:pPr>
              <w:pStyle w:val="TableParagraph"/>
              <w:kinsoku w:val="0"/>
              <w:overflowPunct w:val="0"/>
              <w:ind w:left="578" w:right="509" w:hanging="56"/>
              <w:rPr>
                <w:ins w:id="4725" w:author="Jernigan, Joseph F" w:date="2024-02-04T17:39:00Z"/>
                <w:rFonts w:ascii="Times New Roman" w:hAnsi="Times New Roman" w:cs="Times New Roman"/>
                <w:b/>
                <w:bCs/>
                <w:i/>
                <w:iCs/>
                <w:spacing w:val="-2"/>
                <w:sz w:val="24"/>
                <w:szCs w:val="24"/>
              </w:rPr>
            </w:pPr>
            <w:del w:id="4726" w:author="Jernigan, Joseph F" w:date="2024-02-04T17:39:00Z">
              <w:r w:rsidRPr="000D1363" w:rsidDel="00EF793D">
                <w:rPr>
                  <w:rFonts w:ascii="Times New Roman" w:hAnsi="Times New Roman" w:cs="Times New Roman"/>
                  <w:b/>
                  <w:bCs/>
                  <w:i/>
                  <w:iCs/>
                  <w:sz w:val="24"/>
                  <w:szCs w:val="24"/>
                </w:rPr>
                <w:delText>PER</w:delText>
              </w:r>
              <w:r w:rsidRPr="000D1363" w:rsidDel="00EF793D">
                <w:rPr>
                  <w:rFonts w:ascii="Times New Roman" w:hAnsi="Times New Roman" w:cs="Times New Roman"/>
                  <w:b/>
                  <w:bCs/>
                  <w:i/>
                  <w:iCs/>
                  <w:spacing w:val="-15"/>
                  <w:sz w:val="24"/>
                  <w:szCs w:val="24"/>
                </w:rPr>
                <w:delText xml:space="preserve"> </w:delText>
              </w:r>
              <w:r w:rsidRPr="000D1363" w:rsidDel="00EF793D">
                <w:rPr>
                  <w:rFonts w:ascii="Times New Roman" w:hAnsi="Times New Roman" w:cs="Times New Roman"/>
                  <w:b/>
                  <w:bCs/>
                  <w:i/>
                  <w:iCs/>
                  <w:sz w:val="24"/>
                  <w:szCs w:val="24"/>
                </w:rPr>
                <w:delText xml:space="preserve">UNIT </w:delText>
              </w:r>
              <w:r w:rsidRPr="000D1363" w:rsidDel="00EF793D">
                <w:rPr>
                  <w:rFonts w:ascii="Times New Roman" w:hAnsi="Times New Roman" w:cs="Times New Roman"/>
                  <w:b/>
                  <w:bCs/>
                  <w:i/>
                  <w:iCs/>
                  <w:spacing w:val="-2"/>
                  <w:sz w:val="24"/>
                  <w:szCs w:val="24"/>
                </w:rPr>
                <w:delText>CHARGE</w:delText>
              </w:r>
            </w:del>
          </w:p>
          <w:p w14:paraId="35651455" w14:textId="77777777" w:rsidR="00A313C3" w:rsidRPr="000D1363" w:rsidRDefault="00A313C3">
            <w:pPr>
              <w:pStyle w:val="TableParagraph"/>
              <w:kinsoku w:val="0"/>
              <w:overflowPunct w:val="0"/>
              <w:ind w:left="578" w:right="509" w:hanging="56"/>
              <w:rPr>
                <w:rFonts w:ascii="Times New Roman" w:hAnsi="Times New Roman" w:cs="Times New Roman"/>
                <w:b/>
                <w:bCs/>
                <w:i/>
                <w:iCs/>
                <w:spacing w:val="-2"/>
                <w:sz w:val="24"/>
                <w:szCs w:val="24"/>
              </w:rPr>
            </w:pPr>
            <w:ins w:id="4727" w:author="Jernigan, Joseph F" w:date="2024-02-04T17:39:00Z">
              <w:r w:rsidRPr="000D1363">
                <w:rPr>
                  <w:rFonts w:ascii="Times New Roman" w:hAnsi="Times New Roman" w:cs="Times New Roman"/>
                  <w:b/>
                  <w:bCs/>
                  <w:spacing w:val="-2"/>
                  <w:sz w:val="24"/>
                  <w:szCs w:val="24"/>
                </w:rPr>
                <w:t>IRA Fa</w:t>
              </w:r>
            </w:ins>
            <w:ins w:id="4728" w:author="Jernigan, Joseph F" w:date="2024-02-04T17:40:00Z">
              <w:r w:rsidRPr="000D1363">
                <w:rPr>
                  <w:rFonts w:ascii="Times New Roman" w:hAnsi="Times New Roman" w:cs="Times New Roman"/>
                  <w:b/>
                  <w:bCs/>
                  <w:spacing w:val="-2"/>
                  <w:sz w:val="24"/>
                  <w:szCs w:val="24"/>
                </w:rPr>
                <w:t>ctor</w:t>
              </w:r>
            </w:ins>
          </w:p>
        </w:tc>
        <w:tc>
          <w:tcPr>
            <w:tcW w:w="3134" w:type="dxa"/>
            <w:tcBorders>
              <w:top w:val="single" w:sz="4" w:space="0" w:color="000000"/>
              <w:left w:val="single" w:sz="4" w:space="0" w:color="000000"/>
              <w:bottom w:val="single" w:sz="4" w:space="0" w:color="000000"/>
              <w:right w:val="single" w:sz="4" w:space="0" w:color="000000"/>
            </w:tcBorders>
          </w:tcPr>
          <w:p w14:paraId="01C9E3CA" w14:textId="77777777" w:rsidR="00A313C3" w:rsidRPr="000D1363" w:rsidRDefault="00A313C3">
            <w:pPr>
              <w:pStyle w:val="TableParagraph"/>
              <w:kinsoku w:val="0"/>
              <w:overflowPunct w:val="0"/>
              <w:ind w:left="741" w:right="529" w:hanging="202"/>
              <w:rPr>
                <w:ins w:id="4729" w:author="Jernigan, Joseph F" w:date="2024-02-04T17:40:00Z"/>
                <w:rFonts w:ascii="Times New Roman" w:hAnsi="Times New Roman" w:cs="Times New Roman"/>
                <w:b/>
                <w:bCs/>
                <w:i/>
                <w:iCs/>
                <w:spacing w:val="-4"/>
                <w:sz w:val="24"/>
                <w:szCs w:val="24"/>
              </w:rPr>
            </w:pPr>
            <w:del w:id="4730" w:author="Jernigan, Joseph F" w:date="2024-02-04T17:40:00Z">
              <w:r w:rsidRPr="000D1363" w:rsidDel="00EF793D">
                <w:rPr>
                  <w:rFonts w:ascii="Times New Roman" w:hAnsi="Times New Roman" w:cs="Times New Roman"/>
                  <w:b/>
                  <w:bCs/>
                  <w:i/>
                  <w:iCs/>
                  <w:spacing w:val="-2"/>
                  <w:sz w:val="24"/>
                  <w:szCs w:val="24"/>
                </w:rPr>
                <w:delText xml:space="preserve">BILLING </w:delText>
              </w:r>
              <w:r w:rsidRPr="000D1363" w:rsidDel="00EF793D">
                <w:rPr>
                  <w:rFonts w:ascii="Times New Roman" w:hAnsi="Times New Roman" w:cs="Times New Roman"/>
                  <w:b/>
                  <w:bCs/>
                  <w:i/>
                  <w:iCs/>
                  <w:spacing w:val="-4"/>
                  <w:sz w:val="24"/>
                  <w:szCs w:val="24"/>
                </w:rPr>
                <w:delText>UNIT</w:delText>
              </w:r>
            </w:del>
          </w:p>
          <w:p w14:paraId="393466DE" w14:textId="77777777" w:rsidR="00A313C3" w:rsidRPr="000D1363" w:rsidRDefault="00A313C3">
            <w:pPr>
              <w:pStyle w:val="TableParagraph"/>
              <w:kinsoku w:val="0"/>
              <w:overflowPunct w:val="0"/>
              <w:ind w:left="741" w:right="529" w:hanging="202"/>
              <w:rPr>
                <w:rFonts w:ascii="Times New Roman" w:hAnsi="Times New Roman" w:cs="Times New Roman"/>
                <w:b/>
                <w:bCs/>
                <w:i/>
                <w:iCs/>
                <w:spacing w:val="-4"/>
                <w:sz w:val="24"/>
                <w:szCs w:val="24"/>
              </w:rPr>
            </w:pPr>
            <w:ins w:id="4731" w:author="Jernigan, Joseph F" w:date="2024-02-04T17:40:00Z">
              <w:r w:rsidRPr="000D1363">
                <w:rPr>
                  <w:rFonts w:ascii="Times New Roman" w:hAnsi="Times New Roman" w:cs="Times New Roman"/>
                  <w:b/>
                  <w:bCs/>
                  <w:spacing w:val="-4"/>
                  <w:sz w:val="24"/>
                  <w:szCs w:val="24"/>
                </w:rPr>
                <w:t>Rate Class Billing Determinant</w:t>
              </w:r>
            </w:ins>
          </w:p>
        </w:tc>
      </w:tr>
      <w:tr w:rsidR="00A313C3" w14:paraId="3D29E527" w14:textId="77777777" w:rsidTr="007A74FE">
        <w:trPr>
          <w:trHeight w:val="273"/>
        </w:trPr>
        <w:tc>
          <w:tcPr>
            <w:tcW w:w="4564" w:type="dxa"/>
            <w:tcBorders>
              <w:top w:val="single" w:sz="4" w:space="0" w:color="000000"/>
              <w:left w:val="single" w:sz="4" w:space="0" w:color="000000"/>
              <w:bottom w:val="single" w:sz="4" w:space="0" w:color="000000"/>
              <w:right w:val="single" w:sz="4" w:space="0" w:color="000000"/>
            </w:tcBorders>
          </w:tcPr>
          <w:p w14:paraId="06B840BC" w14:textId="77777777" w:rsidR="00A313C3" w:rsidRPr="000D1363" w:rsidRDefault="00A313C3">
            <w:pPr>
              <w:pStyle w:val="TableParagraph"/>
              <w:kinsoku w:val="0"/>
              <w:overflowPunct w:val="0"/>
              <w:spacing w:line="256" w:lineRule="exact"/>
              <w:rPr>
                <w:rFonts w:ascii="Times New Roman" w:hAnsi="Times New Roman" w:cs="Times New Roman"/>
                <w:spacing w:val="-2"/>
                <w:sz w:val="24"/>
                <w:szCs w:val="24"/>
              </w:rPr>
            </w:pPr>
            <w:r w:rsidRPr="000D1363">
              <w:rPr>
                <w:rFonts w:ascii="Times New Roman" w:hAnsi="Times New Roman" w:cs="Times New Roman"/>
                <w:sz w:val="24"/>
                <w:szCs w:val="24"/>
              </w:rPr>
              <w:t>Residential</w:t>
            </w:r>
            <w:r w:rsidRPr="000D1363">
              <w:rPr>
                <w:rFonts w:ascii="Times New Roman" w:hAnsi="Times New Roman" w:cs="Times New Roman"/>
                <w:spacing w:val="-3"/>
                <w:sz w:val="24"/>
                <w:szCs w:val="24"/>
              </w:rPr>
              <w:t xml:space="preserve"> </w:t>
            </w:r>
            <w:r w:rsidRPr="000D1363">
              <w:rPr>
                <w:rFonts w:ascii="Times New Roman" w:hAnsi="Times New Roman" w:cs="Times New Roman"/>
                <w:spacing w:val="-2"/>
                <w:sz w:val="24"/>
                <w:szCs w:val="24"/>
              </w:rPr>
              <w:t>Service</w:t>
            </w:r>
          </w:p>
        </w:tc>
        <w:tc>
          <w:tcPr>
            <w:tcW w:w="2472" w:type="dxa"/>
            <w:tcBorders>
              <w:top w:val="single" w:sz="4" w:space="0" w:color="000000"/>
              <w:left w:val="single" w:sz="4" w:space="0" w:color="000000"/>
              <w:bottom w:val="single" w:sz="4" w:space="0" w:color="000000"/>
              <w:right w:val="single" w:sz="4" w:space="0" w:color="000000"/>
            </w:tcBorders>
          </w:tcPr>
          <w:p w14:paraId="65982ADC" w14:textId="77777777" w:rsidR="00A313C3" w:rsidRPr="000D1363" w:rsidRDefault="00A313C3">
            <w:pPr>
              <w:pStyle w:val="TableParagraph"/>
              <w:kinsoku w:val="0"/>
              <w:overflowPunct w:val="0"/>
              <w:spacing w:line="256" w:lineRule="exact"/>
              <w:ind w:left="557" w:right="550"/>
              <w:jc w:val="center"/>
              <w:rPr>
                <w:rFonts w:ascii="Times New Roman" w:hAnsi="Times New Roman" w:cs="Times New Roman"/>
                <w:spacing w:val="-2"/>
                <w:sz w:val="24"/>
                <w:szCs w:val="24"/>
              </w:rPr>
            </w:pPr>
            <w:del w:id="4732" w:author="Jernigan, Joseph F" w:date="2024-02-08T12:10:00Z">
              <w:r w:rsidRPr="000D1363" w:rsidDel="004065F0">
                <w:rPr>
                  <w:rFonts w:ascii="Times New Roman" w:hAnsi="Times New Roman" w:cs="Times New Roman"/>
                  <w:spacing w:val="-2"/>
                  <w:sz w:val="24"/>
                  <w:szCs w:val="24"/>
                </w:rPr>
                <w:delText>$0.000000</w:delText>
              </w:r>
            </w:del>
            <w:ins w:id="4733" w:author="Jernigan, Joseph F" w:date="2024-02-08T12:10:00Z">
              <w:r w:rsidRPr="000D1363">
                <w:rPr>
                  <w:rFonts w:ascii="Times New Roman" w:hAnsi="Times New Roman" w:cs="Times New Roman"/>
                  <w:spacing w:val="-2"/>
                  <w:sz w:val="24"/>
                  <w:szCs w:val="24"/>
                </w:rPr>
                <w:t xml:space="preserve"> $</w:t>
              </w:r>
              <w:proofErr w:type="spellStart"/>
              <w:r w:rsidRPr="000D1363">
                <w:rPr>
                  <w:rFonts w:ascii="Times New Roman" w:hAnsi="Times New Roman" w:cs="Times New Roman"/>
                  <w:spacing w:val="-2"/>
                  <w:sz w:val="24"/>
                  <w:szCs w:val="24"/>
                </w:rPr>
                <w:t>x.xxxxx</w:t>
              </w:r>
            </w:ins>
            <w:ins w:id="4734" w:author="Jernigan, Joseph F" w:date="2024-02-08T12:11:00Z">
              <w:r w:rsidRPr="000D1363">
                <w:rPr>
                  <w:rFonts w:ascii="Times New Roman" w:hAnsi="Times New Roman" w:cs="Times New Roman"/>
                  <w:spacing w:val="-2"/>
                  <w:sz w:val="24"/>
                  <w:szCs w:val="24"/>
                </w:rPr>
                <w:t>x</w:t>
              </w:r>
            </w:ins>
            <w:proofErr w:type="spellEnd"/>
          </w:p>
        </w:tc>
        <w:tc>
          <w:tcPr>
            <w:tcW w:w="3134" w:type="dxa"/>
            <w:tcBorders>
              <w:top w:val="single" w:sz="4" w:space="0" w:color="000000"/>
              <w:left w:val="single" w:sz="4" w:space="0" w:color="000000"/>
              <w:bottom w:val="single" w:sz="4" w:space="0" w:color="000000"/>
              <w:right w:val="single" w:sz="4" w:space="0" w:color="000000"/>
            </w:tcBorders>
          </w:tcPr>
          <w:p w14:paraId="19B12D77" w14:textId="77777777" w:rsidR="00A313C3" w:rsidRPr="000D1363" w:rsidRDefault="00A313C3">
            <w:pPr>
              <w:pStyle w:val="TableParagraph"/>
              <w:kinsoku w:val="0"/>
              <w:overflowPunct w:val="0"/>
              <w:spacing w:line="256" w:lineRule="exact"/>
              <w:ind w:left="229" w:right="228"/>
              <w:jc w:val="center"/>
              <w:rPr>
                <w:rFonts w:ascii="Times New Roman" w:hAnsi="Times New Roman" w:cs="Times New Roman"/>
                <w:spacing w:val="-5"/>
                <w:sz w:val="24"/>
                <w:szCs w:val="24"/>
              </w:rPr>
            </w:pPr>
            <w:r w:rsidRPr="000D1363">
              <w:rPr>
                <w:rFonts w:ascii="Times New Roman" w:hAnsi="Times New Roman" w:cs="Times New Roman"/>
                <w:sz w:val="24"/>
                <w:szCs w:val="24"/>
              </w:rPr>
              <w:t>Per</w:t>
            </w:r>
            <w:r w:rsidRPr="000D1363">
              <w:rPr>
                <w:rFonts w:ascii="Times New Roman" w:hAnsi="Times New Roman" w:cs="Times New Roman"/>
                <w:spacing w:val="-2"/>
                <w:sz w:val="24"/>
                <w:szCs w:val="24"/>
              </w:rPr>
              <w:t xml:space="preserve"> </w:t>
            </w:r>
            <w:r w:rsidRPr="000D1363">
              <w:rPr>
                <w:rFonts w:ascii="Times New Roman" w:hAnsi="Times New Roman" w:cs="Times New Roman"/>
                <w:spacing w:val="-5"/>
                <w:sz w:val="24"/>
                <w:szCs w:val="24"/>
              </w:rPr>
              <w:t>kWh</w:t>
            </w:r>
          </w:p>
        </w:tc>
      </w:tr>
      <w:tr w:rsidR="00A313C3" w14:paraId="4910AA07" w14:textId="77777777" w:rsidTr="007A74FE">
        <w:trPr>
          <w:trHeight w:val="551"/>
        </w:trPr>
        <w:tc>
          <w:tcPr>
            <w:tcW w:w="4564" w:type="dxa"/>
            <w:tcBorders>
              <w:top w:val="single" w:sz="4" w:space="0" w:color="000000"/>
              <w:left w:val="single" w:sz="4" w:space="0" w:color="000000"/>
              <w:bottom w:val="single" w:sz="4" w:space="0" w:color="000000"/>
              <w:right w:val="single" w:sz="4" w:space="0" w:color="000000"/>
            </w:tcBorders>
          </w:tcPr>
          <w:p w14:paraId="0B48E87B" w14:textId="77777777" w:rsidR="00A313C3" w:rsidRPr="000D1363" w:rsidRDefault="00A313C3">
            <w:pPr>
              <w:pStyle w:val="TableParagraph"/>
              <w:kinsoku w:val="0"/>
              <w:overflowPunct w:val="0"/>
              <w:spacing w:line="270" w:lineRule="atLeast"/>
              <w:ind w:right="139"/>
              <w:rPr>
                <w:rFonts w:ascii="Times New Roman" w:hAnsi="Times New Roman" w:cs="Times New Roman"/>
                <w:sz w:val="24"/>
                <w:szCs w:val="24"/>
              </w:rPr>
            </w:pPr>
            <w:r w:rsidRPr="000D1363">
              <w:rPr>
                <w:rFonts w:ascii="Times New Roman" w:hAnsi="Times New Roman" w:cs="Times New Roman"/>
                <w:sz w:val="24"/>
                <w:szCs w:val="24"/>
              </w:rPr>
              <w:t>Secondary</w:t>
            </w:r>
            <w:r w:rsidRPr="000D1363">
              <w:rPr>
                <w:rFonts w:ascii="Times New Roman" w:hAnsi="Times New Roman" w:cs="Times New Roman"/>
                <w:spacing w:val="-14"/>
                <w:sz w:val="24"/>
                <w:szCs w:val="24"/>
              </w:rPr>
              <w:t xml:space="preserve"> </w:t>
            </w:r>
            <w:r w:rsidRPr="000D1363">
              <w:rPr>
                <w:rFonts w:ascii="Times New Roman" w:hAnsi="Times New Roman" w:cs="Times New Roman"/>
                <w:sz w:val="24"/>
                <w:szCs w:val="24"/>
              </w:rPr>
              <w:t>Service</w:t>
            </w:r>
            <w:r w:rsidRPr="000D1363">
              <w:rPr>
                <w:rFonts w:ascii="Times New Roman" w:hAnsi="Times New Roman" w:cs="Times New Roman"/>
                <w:spacing w:val="-14"/>
                <w:sz w:val="24"/>
                <w:szCs w:val="24"/>
              </w:rPr>
              <w:t xml:space="preserve"> </w:t>
            </w:r>
            <w:r w:rsidRPr="000D1363">
              <w:rPr>
                <w:rFonts w:ascii="Times New Roman" w:hAnsi="Times New Roman" w:cs="Times New Roman"/>
                <w:sz w:val="24"/>
                <w:szCs w:val="24"/>
              </w:rPr>
              <w:t>Less</w:t>
            </w:r>
            <w:r w:rsidRPr="000D1363">
              <w:rPr>
                <w:rFonts w:ascii="Times New Roman" w:hAnsi="Times New Roman" w:cs="Times New Roman"/>
                <w:spacing w:val="-12"/>
                <w:sz w:val="24"/>
                <w:szCs w:val="24"/>
              </w:rPr>
              <w:t xml:space="preserve"> </w:t>
            </w:r>
            <w:r w:rsidRPr="000D1363">
              <w:rPr>
                <w:rFonts w:ascii="Times New Roman" w:hAnsi="Times New Roman" w:cs="Times New Roman"/>
                <w:sz w:val="24"/>
                <w:szCs w:val="24"/>
              </w:rPr>
              <w:t>Than or Equal to 10 kVA</w:t>
            </w:r>
          </w:p>
        </w:tc>
        <w:tc>
          <w:tcPr>
            <w:tcW w:w="2472" w:type="dxa"/>
            <w:tcBorders>
              <w:top w:val="single" w:sz="4" w:space="0" w:color="000000"/>
              <w:left w:val="single" w:sz="4" w:space="0" w:color="000000"/>
              <w:bottom w:val="single" w:sz="4" w:space="0" w:color="000000"/>
              <w:right w:val="single" w:sz="4" w:space="0" w:color="000000"/>
            </w:tcBorders>
          </w:tcPr>
          <w:p w14:paraId="070B6BF6" w14:textId="77777777" w:rsidR="00A313C3" w:rsidRPr="000D1363" w:rsidRDefault="00A313C3">
            <w:pPr>
              <w:pStyle w:val="TableParagraph"/>
              <w:kinsoku w:val="0"/>
              <w:overflowPunct w:val="0"/>
              <w:spacing w:before="1"/>
              <w:rPr>
                <w:rFonts w:ascii="Times New Roman" w:hAnsi="Times New Roman" w:cs="Times New Roman"/>
                <w:b/>
                <w:bCs/>
                <w:i/>
                <w:iCs/>
                <w:sz w:val="24"/>
                <w:szCs w:val="24"/>
              </w:rPr>
            </w:pPr>
          </w:p>
          <w:p w14:paraId="5C397576" w14:textId="77777777" w:rsidR="00A313C3" w:rsidRPr="000D1363" w:rsidRDefault="00A313C3">
            <w:pPr>
              <w:pStyle w:val="TableParagraph"/>
              <w:kinsoku w:val="0"/>
              <w:overflowPunct w:val="0"/>
              <w:spacing w:line="257" w:lineRule="exact"/>
              <w:ind w:left="557" w:right="550"/>
              <w:jc w:val="center"/>
              <w:rPr>
                <w:rFonts w:ascii="Times New Roman" w:hAnsi="Times New Roman" w:cs="Times New Roman"/>
                <w:spacing w:val="-2"/>
                <w:sz w:val="24"/>
                <w:szCs w:val="24"/>
              </w:rPr>
            </w:pPr>
            <w:del w:id="4735" w:author="Jernigan, Joseph F" w:date="2024-02-08T12:10:00Z">
              <w:r w:rsidRPr="000D1363" w:rsidDel="004065F0">
                <w:rPr>
                  <w:rFonts w:ascii="Times New Roman" w:hAnsi="Times New Roman" w:cs="Times New Roman"/>
                  <w:spacing w:val="-2"/>
                  <w:sz w:val="24"/>
                  <w:szCs w:val="24"/>
                </w:rPr>
                <w:delText>$0.000000</w:delText>
              </w:r>
            </w:del>
            <w:ins w:id="4736" w:author="Jernigan, Joseph F" w:date="2024-02-08T12:10:00Z">
              <w:r w:rsidRPr="000D1363">
                <w:rPr>
                  <w:rFonts w:ascii="Times New Roman" w:hAnsi="Times New Roman" w:cs="Times New Roman"/>
                  <w:spacing w:val="-2"/>
                  <w:sz w:val="24"/>
                  <w:szCs w:val="24"/>
                </w:rPr>
                <w:t xml:space="preserve"> $</w:t>
              </w:r>
            </w:ins>
            <w:proofErr w:type="spellStart"/>
            <w:ins w:id="4737" w:author="Jernigan, Joseph F" w:date="2024-02-08T12:11:00Z">
              <w:r w:rsidRPr="000D1363">
                <w:rPr>
                  <w:rFonts w:ascii="Times New Roman" w:hAnsi="Times New Roman" w:cs="Times New Roman"/>
                  <w:spacing w:val="-2"/>
                  <w:sz w:val="24"/>
                  <w:szCs w:val="24"/>
                </w:rPr>
                <w:t>x.xxxxxx</w:t>
              </w:r>
            </w:ins>
            <w:proofErr w:type="spellEnd"/>
          </w:p>
        </w:tc>
        <w:tc>
          <w:tcPr>
            <w:tcW w:w="3134" w:type="dxa"/>
            <w:tcBorders>
              <w:top w:val="single" w:sz="4" w:space="0" w:color="000000"/>
              <w:left w:val="single" w:sz="4" w:space="0" w:color="000000"/>
              <w:bottom w:val="single" w:sz="4" w:space="0" w:color="000000"/>
              <w:right w:val="single" w:sz="4" w:space="0" w:color="000000"/>
            </w:tcBorders>
          </w:tcPr>
          <w:p w14:paraId="235C1971" w14:textId="77777777" w:rsidR="00A313C3" w:rsidRPr="000D1363" w:rsidRDefault="00A313C3">
            <w:pPr>
              <w:pStyle w:val="TableParagraph"/>
              <w:kinsoku w:val="0"/>
              <w:overflowPunct w:val="0"/>
              <w:spacing w:before="1"/>
              <w:rPr>
                <w:rFonts w:ascii="Times New Roman" w:hAnsi="Times New Roman" w:cs="Times New Roman"/>
                <w:b/>
                <w:bCs/>
                <w:i/>
                <w:iCs/>
                <w:sz w:val="24"/>
                <w:szCs w:val="24"/>
              </w:rPr>
            </w:pPr>
          </w:p>
          <w:p w14:paraId="1F48DB45" w14:textId="77777777" w:rsidR="00A313C3" w:rsidRPr="000D1363" w:rsidRDefault="00A313C3">
            <w:pPr>
              <w:pStyle w:val="TableParagraph"/>
              <w:kinsoku w:val="0"/>
              <w:overflowPunct w:val="0"/>
              <w:spacing w:line="257" w:lineRule="exact"/>
              <w:ind w:left="229" w:right="228"/>
              <w:jc w:val="center"/>
              <w:rPr>
                <w:rFonts w:ascii="Times New Roman" w:hAnsi="Times New Roman" w:cs="Times New Roman"/>
                <w:spacing w:val="-5"/>
                <w:sz w:val="24"/>
                <w:szCs w:val="24"/>
              </w:rPr>
            </w:pPr>
            <w:r w:rsidRPr="000D1363">
              <w:rPr>
                <w:rFonts w:ascii="Times New Roman" w:hAnsi="Times New Roman" w:cs="Times New Roman"/>
                <w:sz w:val="24"/>
                <w:szCs w:val="24"/>
              </w:rPr>
              <w:t>Per</w:t>
            </w:r>
            <w:r w:rsidRPr="000D1363">
              <w:rPr>
                <w:rFonts w:ascii="Times New Roman" w:hAnsi="Times New Roman" w:cs="Times New Roman"/>
                <w:spacing w:val="-2"/>
                <w:sz w:val="24"/>
                <w:szCs w:val="24"/>
              </w:rPr>
              <w:t xml:space="preserve"> </w:t>
            </w:r>
            <w:r w:rsidRPr="000D1363">
              <w:rPr>
                <w:rFonts w:ascii="Times New Roman" w:hAnsi="Times New Roman" w:cs="Times New Roman"/>
                <w:spacing w:val="-5"/>
                <w:sz w:val="24"/>
                <w:szCs w:val="24"/>
              </w:rPr>
              <w:t>kWh</w:t>
            </w:r>
          </w:p>
        </w:tc>
      </w:tr>
      <w:tr w:rsidR="00A313C3" w14:paraId="1A3F18CE" w14:textId="77777777" w:rsidTr="007A74FE">
        <w:trPr>
          <w:trHeight w:val="549"/>
        </w:trPr>
        <w:tc>
          <w:tcPr>
            <w:tcW w:w="4564" w:type="dxa"/>
            <w:tcBorders>
              <w:top w:val="single" w:sz="4" w:space="0" w:color="000000"/>
              <w:left w:val="single" w:sz="4" w:space="0" w:color="000000"/>
              <w:bottom w:val="single" w:sz="4" w:space="0" w:color="000000"/>
              <w:right w:val="single" w:sz="4" w:space="0" w:color="000000"/>
            </w:tcBorders>
          </w:tcPr>
          <w:p w14:paraId="1F579EB8" w14:textId="77777777" w:rsidR="00A313C3" w:rsidRPr="000D1363" w:rsidRDefault="00A313C3">
            <w:pPr>
              <w:pStyle w:val="TableParagraph"/>
              <w:kinsoku w:val="0"/>
              <w:overflowPunct w:val="0"/>
              <w:spacing w:line="276" w:lineRule="exact"/>
              <w:ind w:right="139"/>
              <w:rPr>
                <w:rFonts w:ascii="Times New Roman" w:hAnsi="Times New Roman" w:cs="Times New Roman"/>
                <w:sz w:val="24"/>
                <w:szCs w:val="24"/>
              </w:rPr>
            </w:pPr>
            <w:r w:rsidRPr="000D1363">
              <w:rPr>
                <w:rFonts w:ascii="Times New Roman" w:hAnsi="Times New Roman" w:cs="Times New Roman"/>
                <w:sz w:val="24"/>
                <w:szCs w:val="24"/>
              </w:rPr>
              <w:t>Secondary</w:t>
            </w:r>
            <w:r w:rsidRPr="000D1363">
              <w:rPr>
                <w:rFonts w:ascii="Times New Roman" w:hAnsi="Times New Roman" w:cs="Times New Roman"/>
                <w:spacing w:val="-15"/>
                <w:sz w:val="24"/>
                <w:szCs w:val="24"/>
              </w:rPr>
              <w:t xml:space="preserve"> </w:t>
            </w:r>
            <w:r w:rsidRPr="000D1363">
              <w:rPr>
                <w:rFonts w:ascii="Times New Roman" w:hAnsi="Times New Roman" w:cs="Times New Roman"/>
                <w:sz w:val="24"/>
                <w:szCs w:val="24"/>
              </w:rPr>
              <w:t>Service</w:t>
            </w:r>
            <w:r w:rsidRPr="000D1363">
              <w:rPr>
                <w:rFonts w:ascii="Times New Roman" w:hAnsi="Times New Roman" w:cs="Times New Roman"/>
                <w:spacing w:val="-15"/>
                <w:sz w:val="24"/>
                <w:szCs w:val="24"/>
              </w:rPr>
              <w:t xml:space="preserve"> </w:t>
            </w:r>
            <w:r w:rsidRPr="000D1363">
              <w:rPr>
                <w:rFonts w:ascii="Times New Roman" w:hAnsi="Times New Roman" w:cs="Times New Roman"/>
                <w:sz w:val="24"/>
                <w:szCs w:val="24"/>
              </w:rPr>
              <w:t>Greater than 10 kVA</w:t>
            </w:r>
          </w:p>
        </w:tc>
        <w:tc>
          <w:tcPr>
            <w:tcW w:w="2472" w:type="dxa"/>
            <w:tcBorders>
              <w:top w:val="single" w:sz="4" w:space="0" w:color="000000"/>
              <w:left w:val="single" w:sz="4" w:space="0" w:color="000000"/>
              <w:bottom w:val="single" w:sz="4" w:space="0" w:color="000000"/>
              <w:right w:val="single" w:sz="4" w:space="0" w:color="000000"/>
            </w:tcBorders>
          </w:tcPr>
          <w:p w14:paraId="7F70B9F4" w14:textId="77777777" w:rsidR="00A313C3" w:rsidRPr="000D1363" w:rsidRDefault="00A313C3">
            <w:pPr>
              <w:pStyle w:val="TableParagraph"/>
              <w:kinsoku w:val="0"/>
              <w:overflowPunct w:val="0"/>
              <w:spacing w:before="10"/>
              <w:rPr>
                <w:rFonts w:ascii="Times New Roman" w:hAnsi="Times New Roman" w:cs="Times New Roman"/>
                <w:b/>
                <w:bCs/>
                <w:i/>
                <w:iCs/>
                <w:sz w:val="24"/>
                <w:szCs w:val="24"/>
              </w:rPr>
            </w:pPr>
          </w:p>
          <w:p w14:paraId="229ABFED" w14:textId="77777777" w:rsidR="00A313C3" w:rsidRPr="000D1363" w:rsidRDefault="00A313C3">
            <w:pPr>
              <w:pStyle w:val="TableParagraph"/>
              <w:kinsoku w:val="0"/>
              <w:overflowPunct w:val="0"/>
              <w:spacing w:line="257" w:lineRule="exact"/>
              <w:ind w:left="557" w:right="550"/>
              <w:jc w:val="center"/>
              <w:rPr>
                <w:rFonts w:ascii="Times New Roman" w:hAnsi="Times New Roman" w:cs="Times New Roman"/>
                <w:spacing w:val="-2"/>
                <w:sz w:val="24"/>
                <w:szCs w:val="24"/>
              </w:rPr>
            </w:pPr>
            <w:del w:id="4738" w:author="Jernigan, Joseph F" w:date="2024-02-08T12:11:00Z">
              <w:r w:rsidRPr="000D1363" w:rsidDel="004065F0">
                <w:rPr>
                  <w:rFonts w:ascii="Times New Roman" w:hAnsi="Times New Roman" w:cs="Times New Roman"/>
                  <w:spacing w:val="-2"/>
                  <w:sz w:val="24"/>
                  <w:szCs w:val="24"/>
                </w:rPr>
                <w:delText>$0.000000</w:delText>
              </w:r>
            </w:del>
            <w:ins w:id="4739" w:author="Jernigan, Joseph F" w:date="2024-02-08T12:11:00Z">
              <w:r w:rsidRPr="000D1363">
                <w:rPr>
                  <w:rFonts w:ascii="Times New Roman" w:hAnsi="Times New Roman" w:cs="Times New Roman"/>
                  <w:spacing w:val="-2"/>
                  <w:sz w:val="24"/>
                  <w:szCs w:val="24"/>
                </w:rPr>
                <w:t xml:space="preserve"> $</w:t>
              </w:r>
              <w:proofErr w:type="spellStart"/>
              <w:r w:rsidRPr="000D1363">
                <w:rPr>
                  <w:rFonts w:ascii="Times New Roman" w:hAnsi="Times New Roman" w:cs="Times New Roman"/>
                  <w:spacing w:val="-2"/>
                  <w:sz w:val="24"/>
                  <w:szCs w:val="24"/>
                </w:rPr>
                <w:t>x.xxxxxx</w:t>
              </w:r>
            </w:ins>
            <w:proofErr w:type="spellEnd"/>
          </w:p>
        </w:tc>
        <w:tc>
          <w:tcPr>
            <w:tcW w:w="3134" w:type="dxa"/>
            <w:tcBorders>
              <w:top w:val="single" w:sz="4" w:space="0" w:color="000000"/>
              <w:left w:val="single" w:sz="4" w:space="0" w:color="000000"/>
              <w:bottom w:val="single" w:sz="4" w:space="0" w:color="000000"/>
              <w:right w:val="single" w:sz="4" w:space="0" w:color="000000"/>
            </w:tcBorders>
          </w:tcPr>
          <w:p w14:paraId="25C1AB5C" w14:textId="77777777" w:rsidR="00A313C3" w:rsidRPr="000D1363" w:rsidRDefault="00A313C3">
            <w:pPr>
              <w:pStyle w:val="TableParagraph"/>
              <w:kinsoku w:val="0"/>
              <w:overflowPunct w:val="0"/>
              <w:spacing w:before="10"/>
              <w:rPr>
                <w:rFonts w:ascii="Times New Roman" w:hAnsi="Times New Roman" w:cs="Times New Roman"/>
                <w:b/>
                <w:bCs/>
                <w:i/>
                <w:iCs/>
                <w:sz w:val="24"/>
                <w:szCs w:val="24"/>
              </w:rPr>
            </w:pPr>
          </w:p>
          <w:p w14:paraId="11D7AE1C" w14:textId="77777777" w:rsidR="00A313C3" w:rsidRPr="000D1363" w:rsidRDefault="00A313C3">
            <w:pPr>
              <w:pStyle w:val="TableParagraph"/>
              <w:kinsoku w:val="0"/>
              <w:overflowPunct w:val="0"/>
              <w:spacing w:line="257" w:lineRule="exact"/>
              <w:ind w:left="235" w:right="228"/>
              <w:jc w:val="center"/>
              <w:rPr>
                <w:rFonts w:ascii="Times New Roman" w:hAnsi="Times New Roman" w:cs="Times New Roman"/>
                <w:spacing w:val="-5"/>
                <w:sz w:val="24"/>
                <w:szCs w:val="24"/>
              </w:rPr>
            </w:pPr>
            <w:r w:rsidRPr="000D1363">
              <w:rPr>
                <w:rFonts w:ascii="Times New Roman" w:hAnsi="Times New Roman" w:cs="Times New Roman"/>
                <w:sz w:val="24"/>
                <w:szCs w:val="24"/>
              </w:rPr>
              <w:t>Per</w:t>
            </w:r>
            <w:r w:rsidRPr="000D1363">
              <w:rPr>
                <w:rFonts w:ascii="Times New Roman" w:hAnsi="Times New Roman" w:cs="Times New Roman"/>
                <w:spacing w:val="-2"/>
                <w:sz w:val="24"/>
                <w:szCs w:val="24"/>
              </w:rPr>
              <w:t xml:space="preserve"> </w:t>
            </w:r>
            <w:r w:rsidRPr="000D1363">
              <w:rPr>
                <w:rFonts w:ascii="Times New Roman" w:hAnsi="Times New Roman" w:cs="Times New Roman"/>
                <w:sz w:val="24"/>
                <w:szCs w:val="24"/>
              </w:rPr>
              <w:t>Billing</w:t>
            </w:r>
            <w:r w:rsidRPr="000D1363">
              <w:rPr>
                <w:rFonts w:ascii="Times New Roman" w:hAnsi="Times New Roman" w:cs="Times New Roman"/>
                <w:spacing w:val="-1"/>
                <w:sz w:val="24"/>
                <w:szCs w:val="24"/>
              </w:rPr>
              <w:t xml:space="preserve"> </w:t>
            </w:r>
            <w:r w:rsidRPr="000D1363">
              <w:rPr>
                <w:rFonts w:ascii="Times New Roman" w:hAnsi="Times New Roman" w:cs="Times New Roman"/>
                <w:spacing w:val="-5"/>
                <w:sz w:val="24"/>
                <w:szCs w:val="24"/>
              </w:rPr>
              <w:t>kVA</w:t>
            </w:r>
          </w:p>
        </w:tc>
      </w:tr>
      <w:tr w:rsidR="00A313C3" w14:paraId="4DD9BEB3" w14:textId="77777777" w:rsidTr="007A74FE">
        <w:trPr>
          <w:trHeight w:val="400"/>
        </w:trPr>
        <w:tc>
          <w:tcPr>
            <w:tcW w:w="4564" w:type="dxa"/>
            <w:tcBorders>
              <w:top w:val="single" w:sz="4" w:space="0" w:color="000000"/>
              <w:left w:val="single" w:sz="4" w:space="0" w:color="000000"/>
              <w:bottom w:val="single" w:sz="4" w:space="0" w:color="000000"/>
              <w:right w:val="single" w:sz="4" w:space="0" w:color="000000"/>
            </w:tcBorders>
          </w:tcPr>
          <w:p w14:paraId="01A745E5" w14:textId="77777777" w:rsidR="00A313C3" w:rsidRPr="000D1363" w:rsidRDefault="00A313C3">
            <w:pPr>
              <w:pStyle w:val="TableParagraph"/>
              <w:kinsoku w:val="0"/>
              <w:overflowPunct w:val="0"/>
              <w:spacing w:before="63"/>
              <w:rPr>
                <w:rFonts w:ascii="Times New Roman" w:hAnsi="Times New Roman" w:cs="Times New Roman"/>
                <w:spacing w:val="-2"/>
                <w:sz w:val="24"/>
                <w:szCs w:val="24"/>
              </w:rPr>
            </w:pPr>
            <w:r w:rsidRPr="000D1363">
              <w:rPr>
                <w:rFonts w:ascii="Times New Roman" w:hAnsi="Times New Roman" w:cs="Times New Roman"/>
                <w:sz w:val="24"/>
                <w:szCs w:val="24"/>
              </w:rPr>
              <w:t>Primary</w:t>
            </w:r>
            <w:r w:rsidRPr="000D1363">
              <w:rPr>
                <w:rFonts w:ascii="Times New Roman" w:hAnsi="Times New Roman" w:cs="Times New Roman"/>
                <w:spacing w:val="-3"/>
                <w:sz w:val="24"/>
                <w:szCs w:val="24"/>
              </w:rPr>
              <w:t xml:space="preserve"> </w:t>
            </w:r>
            <w:r w:rsidRPr="000D1363">
              <w:rPr>
                <w:rFonts w:ascii="Times New Roman" w:hAnsi="Times New Roman" w:cs="Times New Roman"/>
                <w:spacing w:val="-2"/>
                <w:sz w:val="24"/>
                <w:szCs w:val="24"/>
              </w:rPr>
              <w:t>Service</w:t>
            </w:r>
          </w:p>
        </w:tc>
        <w:tc>
          <w:tcPr>
            <w:tcW w:w="2472" w:type="dxa"/>
            <w:tcBorders>
              <w:top w:val="single" w:sz="4" w:space="0" w:color="000000"/>
              <w:left w:val="single" w:sz="4" w:space="0" w:color="000000"/>
              <w:bottom w:val="single" w:sz="4" w:space="0" w:color="000000"/>
              <w:right w:val="single" w:sz="4" w:space="0" w:color="000000"/>
            </w:tcBorders>
          </w:tcPr>
          <w:p w14:paraId="0931185E" w14:textId="77777777" w:rsidR="00A313C3" w:rsidRPr="000D1363" w:rsidRDefault="00A313C3">
            <w:pPr>
              <w:pStyle w:val="TableParagraph"/>
              <w:kinsoku w:val="0"/>
              <w:overflowPunct w:val="0"/>
              <w:spacing w:before="63"/>
              <w:ind w:left="557" w:right="550"/>
              <w:jc w:val="center"/>
              <w:rPr>
                <w:rFonts w:ascii="Times New Roman" w:hAnsi="Times New Roman" w:cs="Times New Roman"/>
                <w:spacing w:val="-2"/>
                <w:sz w:val="24"/>
                <w:szCs w:val="24"/>
              </w:rPr>
            </w:pPr>
            <w:del w:id="4740" w:author="Jernigan, Joseph F" w:date="2024-02-08T12:11:00Z">
              <w:r w:rsidRPr="000D1363" w:rsidDel="004065F0">
                <w:rPr>
                  <w:rFonts w:ascii="Times New Roman" w:hAnsi="Times New Roman" w:cs="Times New Roman"/>
                  <w:spacing w:val="-2"/>
                  <w:sz w:val="24"/>
                  <w:szCs w:val="24"/>
                </w:rPr>
                <w:delText>$0.000000</w:delText>
              </w:r>
            </w:del>
            <w:ins w:id="4741" w:author="Jernigan, Joseph F" w:date="2024-02-08T12:11:00Z">
              <w:r w:rsidRPr="000D1363">
                <w:rPr>
                  <w:rFonts w:ascii="Times New Roman" w:hAnsi="Times New Roman" w:cs="Times New Roman"/>
                  <w:spacing w:val="-2"/>
                  <w:sz w:val="24"/>
                  <w:szCs w:val="24"/>
                </w:rPr>
                <w:t xml:space="preserve"> $</w:t>
              </w:r>
              <w:proofErr w:type="spellStart"/>
              <w:r w:rsidRPr="000D1363">
                <w:rPr>
                  <w:rFonts w:ascii="Times New Roman" w:hAnsi="Times New Roman" w:cs="Times New Roman"/>
                  <w:spacing w:val="-2"/>
                  <w:sz w:val="24"/>
                  <w:szCs w:val="24"/>
                </w:rPr>
                <w:t>x.xxxxxx</w:t>
              </w:r>
            </w:ins>
            <w:proofErr w:type="spellEnd"/>
          </w:p>
        </w:tc>
        <w:tc>
          <w:tcPr>
            <w:tcW w:w="3134" w:type="dxa"/>
            <w:tcBorders>
              <w:top w:val="single" w:sz="4" w:space="0" w:color="000000"/>
              <w:left w:val="single" w:sz="4" w:space="0" w:color="000000"/>
              <w:bottom w:val="single" w:sz="4" w:space="0" w:color="000000"/>
              <w:right w:val="single" w:sz="4" w:space="0" w:color="000000"/>
            </w:tcBorders>
          </w:tcPr>
          <w:p w14:paraId="3B808E24" w14:textId="77777777" w:rsidR="00A313C3" w:rsidRPr="000D1363" w:rsidRDefault="00A313C3">
            <w:pPr>
              <w:pStyle w:val="TableParagraph"/>
              <w:kinsoku w:val="0"/>
              <w:overflowPunct w:val="0"/>
              <w:spacing w:before="63"/>
              <w:ind w:left="235" w:right="228"/>
              <w:jc w:val="center"/>
              <w:rPr>
                <w:rFonts w:ascii="Times New Roman" w:hAnsi="Times New Roman" w:cs="Times New Roman"/>
                <w:spacing w:val="-5"/>
                <w:sz w:val="24"/>
                <w:szCs w:val="24"/>
              </w:rPr>
            </w:pPr>
            <w:r w:rsidRPr="000D1363">
              <w:rPr>
                <w:rFonts w:ascii="Times New Roman" w:hAnsi="Times New Roman" w:cs="Times New Roman"/>
                <w:sz w:val="24"/>
                <w:szCs w:val="24"/>
              </w:rPr>
              <w:t>Per</w:t>
            </w:r>
            <w:r w:rsidRPr="000D1363">
              <w:rPr>
                <w:rFonts w:ascii="Times New Roman" w:hAnsi="Times New Roman" w:cs="Times New Roman"/>
                <w:spacing w:val="-2"/>
                <w:sz w:val="24"/>
                <w:szCs w:val="24"/>
              </w:rPr>
              <w:t xml:space="preserve"> </w:t>
            </w:r>
            <w:r w:rsidRPr="000D1363">
              <w:rPr>
                <w:rFonts w:ascii="Times New Roman" w:hAnsi="Times New Roman" w:cs="Times New Roman"/>
                <w:sz w:val="24"/>
                <w:szCs w:val="24"/>
              </w:rPr>
              <w:t xml:space="preserve">Billing </w:t>
            </w:r>
            <w:r w:rsidRPr="000D1363">
              <w:rPr>
                <w:rFonts w:ascii="Times New Roman" w:hAnsi="Times New Roman" w:cs="Times New Roman"/>
                <w:spacing w:val="-5"/>
                <w:sz w:val="24"/>
                <w:szCs w:val="24"/>
              </w:rPr>
              <w:t>kVA</w:t>
            </w:r>
          </w:p>
        </w:tc>
      </w:tr>
      <w:tr w:rsidR="007A74FE" w14:paraId="3A7745A6" w14:textId="77777777" w:rsidTr="00C37D0C">
        <w:trPr>
          <w:trHeight w:val="439"/>
        </w:trPr>
        <w:tc>
          <w:tcPr>
            <w:tcW w:w="4564" w:type="dxa"/>
            <w:tcBorders>
              <w:top w:val="single" w:sz="4" w:space="0" w:color="000000"/>
              <w:left w:val="single" w:sz="4" w:space="0" w:color="000000"/>
              <w:bottom w:val="single" w:sz="4" w:space="0" w:color="000000"/>
              <w:right w:val="single" w:sz="4" w:space="0" w:color="000000"/>
            </w:tcBorders>
          </w:tcPr>
          <w:p w14:paraId="26DEA4F1" w14:textId="58C5FB50" w:rsidR="007A74FE" w:rsidRPr="000D1363" w:rsidRDefault="007A74FE" w:rsidP="007A74FE">
            <w:pPr>
              <w:pStyle w:val="TableParagraph"/>
              <w:kinsoku w:val="0"/>
              <w:overflowPunct w:val="0"/>
              <w:spacing w:before="63"/>
              <w:rPr>
                <w:rFonts w:ascii="Times New Roman" w:hAnsi="Times New Roman" w:cs="Times New Roman"/>
                <w:sz w:val="24"/>
                <w:szCs w:val="24"/>
              </w:rPr>
            </w:pPr>
            <w:ins w:id="4742" w:author="Jernigan, Joseph F" w:date="2024-02-01T13:09:00Z">
              <w:r w:rsidRPr="000D1363">
                <w:rPr>
                  <w:rFonts w:ascii="Times New Roman" w:hAnsi="Times New Roman" w:cs="Times New Roman"/>
                  <w:sz w:val="24"/>
                  <w:szCs w:val="24"/>
                </w:rPr>
                <w:t>Transmission</w:t>
              </w:r>
            </w:ins>
            <w:ins w:id="4743" w:author="Jernigan, Joseph F" w:date="2024-02-01T13:10:00Z">
              <w:r w:rsidRPr="000D1363">
                <w:rPr>
                  <w:rFonts w:ascii="Times New Roman" w:hAnsi="Times New Roman" w:cs="Times New Roman"/>
                  <w:sz w:val="24"/>
                  <w:szCs w:val="24"/>
                </w:rPr>
                <w:t xml:space="preserve"> Service</w:t>
              </w:r>
            </w:ins>
          </w:p>
        </w:tc>
        <w:tc>
          <w:tcPr>
            <w:tcW w:w="2472" w:type="dxa"/>
            <w:tcBorders>
              <w:top w:val="single" w:sz="4" w:space="0" w:color="000000"/>
              <w:left w:val="single" w:sz="4" w:space="0" w:color="000000"/>
              <w:bottom w:val="single" w:sz="4" w:space="0" w:color="000000"/>
              <w:right w:val="single" w:sz="4" w:space="0" w:color="000000"/>
            </w:tcBorders>
          </w:tcPr>
          <w:p w14:paraId="466A7A15" w14:textId="33A88967" w:rsidR="007A74FE" w:rsidRPr="000D1363" w:rsidDel="004065F0" w:rsidRDefault="007A74FE" w:rsidP="007A74FE">
            <w:pPr>
              <w:pStyle w:val="TableParagraph"/>
              <w:kinsoku w:val="0"/>
              <w:overflowPunct w:val="0"/>
              <w:spacing w:before="63"/>
              <w:ind w:left="557" w:right="550"/>
              <w:jc w:val="center"/>
              <w:rPr>
                <w:rFonts w:ascii="Times New Roman" w:hAnsi="Times New Roman" w:cs="Times New Roman"/>
                <w:spacing w:val="-2"/>
                <w:sz w:val="24"/>
                <w:szCs w:val="24"/>
              </w:rPr>
            </w:pPr>
            <w:ins w:id="4744" w:author="Jernigan, Joseph F" w:date="2024-02-08T12:11:00Z">
              <w:r w:rsidRPr="000D1363">
                <w:rPr>
                  <w:rFonts w:ascii="Times New Roman" w:hAnsi="Times New Roman" w:cs="Times New Roman"/>
                  <w:spacing w:val="-2"/>
                  <w:sz w:val="24"/>
                  <w:szCs w:val="24"/>
                </w:rPr>
                <w:t>$</w:t>
              </w:r>
              <w:proofErr w:type="spellStart"/>
              <w:r w:rsidRPr="000D1363">
                <w:rPr>
                  <w:rFonts w:ascii="Times New Roman" w:hAnsi="Times New Roman" w:cs="Times New Roman"/>
                  <w:spacing w:val="-2"/>
                  <w:sz w:val="24"/>
                  <w:szCs w:val="24"/>
                </w:rPr>
                <w:t>x.xxxxxx</w:t>
              </w:r>
            </w:ins>
            <w:proofErr w:type="spellEnd"/>
          </w:p>
        </w:tc>
        <w:tc>
          <w:tcPr>
            <w:tcW w:w="3134" w:type="dxa"/>
            <w:tcBorders>
              <w:top w:val="single" w:sz="4" w:space="0" w:color="000000"/>
              <w:left w:val="single" w:sz="4" w:space="0" w:color="000000"/>
              <w:bottom w:val="single" w:sz="4" w:space="0" w:color="000000"/>
              <w:right w:val="single" w:sz="4" w:space="0" w:color="000000"/>
            </w:tcBorders>
          </w:tcPr>
          <w:p w14:paraId="7DDA4ADF" w14:textId="75E5360C" w:rsidR="007A74FE" w:rsidRPr="000D1363" w:rsidRDefault="007A74FE" w:rsidP="007A74FE">
            <w:pPr>
              <w:pStyle w:val="TableParagraph"/>
              <w:kinsoku w:val="0"/>
              <w:overflowPunct w:val="0"/>
              <w:spacing w:before="63"/>
              <w:ind w:left="235" w:right="228"/>
              <w:jc w:val="center"/>
              <w:rPr>
                <w:rFonts w:ascii="Times New Roman" w:hAnsi="Times New Roman" w:cs="Times New Roman"/>
                <w:sz w:val="24"/>
                <w:szCs w:val="24"/>
              </w:rPr>
            </w:pPr>
            <w:ins w:id="4745" w:author="Jernigan, Joseph F" w:date="2024-02-04T17:35:00Z">
              <w:r w:rsidRPr="000D1363">
                <w:rPr>
                  <w:rFonts w:ascii="Times New Roman" w:hAnsi="Times New Roman" w:cs="Times New Roman"/>
                  <w:sz w:val="24"/>
                  <w:szCs w:val="24"/>
                </w:rPr>
                <w:t>Per</w:t>
              </w:r>
              <w:r w:rsidRPr="000D1363">
                <w:rPr>
                  <w:rFonts w:ascii="Times New Roman" w:hAnsi="Times New Roman" w:cs="Times New Roman"/>
                  <w:spacing w:val="-6"/>
                  <w:sz w:val="24"/>
                  <w:szCs w:val="24"/>
                </w:rPr>
                <w:t xml:space="preserve"> </w:t>
              </w:r>
              <w:r w:rsidRPr="000D1363">
                <w:rPr>
                  <w:rFonts w:ascii="Times New Roman" w:hAnsi="Times New Roman" w:cs="Times New Roman"/>
                  <w:sz w:val="24"/>
                  <w:szCs w:val="24"/>
                </w:rPr>
                <w:t>4CP</w:t>
              </w:r>
              <w:r w:rsidRPr="000D1363">
                <w:rPr>
                  <w:rFonts w:ascii="Times New Roman" w:hAnsi="Times New Roman" w:cs="Times New Roman"/>
                  <w:spacing w:val="-4"/>
                  <w:sz w:val="24"/>
                  <w:szCs w:val="24"/>
                </w:rPr>
                <w:t xml:space="preserve"> </w:t>
              </w:r>
              <w:r w:rsidRPr="000D1363">
                <w:rPr>
                  <w:rFonts w:ascii="Times New Roman" w:hAnsi="Times New Roman" w:cs="Times New Roman"/>
                  <w:spacing w:val="-5"/>
                  <w:sz w:val="24"/>
                  <w:szCs w:val="24"/>
                </w:rPr>
                <w:t>kVA</w:t>
              </w:r>
            </w:ins>
          </w:p>
        </w:tc>
      </w:tr>
      <w:tr w:rsidR="007A74FE" w14:paraId="504C2A0A" w14:textId="77777777" w:rsidTr="007A74FE">
        <w:trPr>
          <w:trHeight w:val="403"/>
        </w:trPr>
        <w:tc>
          <w:tcPr>
            <w:tcW w:w="4564" w:type="dxa"/>
            <w:tcBorders>
              <w:top w:val="single" w:sz="4" w:space="0" w:color="000000"/>
              <w:left w:val="single" w:sz="4" w:space="0" w:color="000000"/>
              <w:bottom w:val="single" w:sz="4" w:space="0" w:color="000000"/>
              <w:right w:val="single" w:sz="4" w:space="0" w:color="000000"/>
            </w:tcBorders>
          </w:tcPr>
          <w:p w14:paraId="73FCAB7D" w14:textId="77777777" w:rsidR="007A74FE" w:rsidRPr="000D1363" w:rsidRDefault="007A74FE" w:rsidP="007A74FE">
            <w:pPr>
              <w:pStyle w:val="TableParagraph"/>
              <w:kinsoku w:val="0"/>
              <w:overflowPunct w:val="0"/>
              <w:spacing w:before="63"/>
              <w:rPr>
                <w:rFonts w:ascii="Times New Roman" w:hAnsi="Times New Roman" w:cs="Times New Roman"/>
                <w:spacing w:val="-2"/>
                <w:sz w:val="24"/>
                <w:szCs w:val="24"/>
              </w:rPr>
            </w:pPr>
            <w:r w:rsidRPr="000D1363">
              <w:rPr>
                <w:rFonts w:ascii="Times New Roman" w:hAnsi="Times New Roman" w:cs="Times New Roman"/>
                <w:sz w:val="24"/>
                <w:szCs w:val="24"/>
              </w:rPr>
              <w:t>Lighting</w:t>
            </w:r>
            <w:r w:rsidRPr="000D1363">
              <w:rPr>
                <w:rFonts w:ascii="Times New Roman" w:hAnsi="Times New Roman" w:cs="Times New Roman"/>
                <w:spacing w:val="-1"/>
                <w:sz w:val="24"/>
                <w:szCs w:val="24"/>
              </w:rPr>
              <w:t xml:space="preserve"> </w:t>
            </w:r>
            <w:r w:rsidRPr="000D1363">
              <w:rPr>
                <w:rFonts w:ascii="Times New Roman" w:hAnsi="Times New Roman" w:cs="Times New Roman"/>
                <w:spacing w:val="-2"/>
                <w:sz w:val="24"/>
                <w:szCs w:val="24"/>
              </w:rPr>
              <w:t>Services</w:t>
            </w:r>
          </w:p>
        </w:tc>
        <w:tc>
          <w:tcPr>
            <w:tcW w:w="2472" w:type="dxa"/>
            <w:tcBorders>
              <w:top w:val="single" w:sz="4" w:space="0" w:color="000000"/>
              <w:left w:val="single" w:sz="4" w:space="0" w:color="000000"/>
              <w:bottom w:val="single" w:sz="4" w:space="0" w:color="000000"/>
              <w:right w:val="single" w:sz="4" w:space="0" w:color="000000"/>
            </w:tcBorders>
          </w:tcPr>
          <w:p w14:paraId="3F4BCF27" w14:textId="77777777" w:rsidR="007A74FE" w:rsidRPr="000D1363" w:rsidRDefault="007A74FE" w:rsidP="007A74FE">
            <w:pPr>
              <w:pStyle w:val="TableParagraph"/>
              <w:kinsoku w:val="0"/>
              <w:overflowPunct w:val="0"/>
              <w:spacing w:before="63"/>
              <w:ind w:left="557" w:right="550"/>
              <w:jc w:val="center"/>
              <w:rPr>
                <w:rFonts w:ascii="Times New Roman" w:hAnsi="Times New Roman" w:cs="Times New Roman"/>
                <w:spacing w:val="-2"/>
                <w:sz w:val="24"/>
                <w:szCs w:val="24"/>
              </w:rPr>
            </w:pPr>
            <w:del w:id="4746" w:author="Jernigan, Joseph F" w:date="2024-02-08T12:12:00Z">
              <w:r w:rsidRPr="000D1363" w:rsidDel="004065F0">
                <w:rPr>
                  <w:rFonts w:ascii="Times New Roman" w:hAnsi="Times New Roman" w:cs="Times New Roman"/>
                  <w:spacing w:val="-2"/>
                  <w:sz w:val="24"/>
                  <w:szCs w:val="24"/>
                </w:rPr>
                <w:delText>$0.000000</w:delText>
              </w:r>
            </w:del>
            <w:ins w:id="4747" w:author="Jernigan, Joseph F" w:date="2024-02-08T12:12:00Z">
              <w:r w:rsidRPr="000D1363">
                <w:rPr>
                  <w:rFonts w:ascii="Times New Roman" w:hAnsi="Times New Roman" w:cs="Times New Roman"/>
                  <w:spacing w:val="-2"/>
                  <w:sz w:val="24"/>
                  <w:szCs w:val="24"/>
                </w:rPr>
                <w:t xml:space="preserve"> $</w:t>
              </w:r>
              <w:proofErr w:type="spellStart"/>
              <w:r w:rsidRPr="000D1363">
                <w:rPr>
                  <w:rFonts w:ascii="Times New Roman" w:hAnsi="Times New Roman" w:cs="Times New Roman"/>
                  <w:spacing w:val="-2"/>
                  <w:sz w:val="24"/>
                  <w:szCs w:val="24"/>
                </w:rPr>
                <w:t>x.xxxxxx</w:t>
              </w:r>
            </w:ins>
            <w:proofErr w:type="spellEnd"/>
          </w:p>
        </w:tc>
        <w:tc>
          <w:tcPr>
            <w:tcW w:w="3134" w:type="dxa"/>
            <w:tcBorders>
              <w:top w:val="single" w:sz="4" w:space="0" w:color="000000"/>
              <w:left w:val="single" w:sz="4" w:space="0" w:color="000000"/>
              <w:bottom w:val="single" w:sz="4" w:space="0" w:color="000000"/>
              <w:right w:val="single" w:sz="4" w:space="0" w:color="000000"/>
            </w:tcBorders>
          </w:tcPr>
          <w:p w14:paraId="5A56D592" w14:textId="77777777" w:rsidR="007A74FE" w:rsidRPr="000D1363" w:rsidRDefault="007A74FE" w:rsidP="007A74FE">
            <w:pPr>
              <w:pStyle w:val="TableParagraph"/>
              <w:kinsoku w:val="0"/>
              <w:overflowPunct w:val="0"/>
              <w:spacing w:before="63"/>
              <w:ind w:left="229" w:right="228"/>
              <w:jc w:val="center"/>
              <w:rPr>
                <w:rFonts w:ascii="Times New Roman" w:hAnsi="Times New Roman" w:cs="Times New Roman"/>
                <w:spacing w:val="-5"/>
                <w:sz w:val="24"/>
                <w:szCs w:val="24"/>
              </w:rPr>
            </w:pPr>
            <w:r w:rsidRPr="000D1363">
              <w:rPr>
                <w:rFonts w:ascii="Times New Roman" w:hAnsi="Times New Roman" w:cs="Times New Roman"/>
                <w:sz w:val="24"/>
                <w:szCs w:val="24"/>
              </w:rPr>
              <w:t>Per</w:t>
            </w:r>
            <w:r w:rsidRPr="000D1363">
              <w:rPr>
                <w:rFonts w:ascii="Times New Roman" w:hAnsi="Times New Roman" w:cs="Times New Roman"/>
                <w:spacing w:val="-2"/>
                <w:sz w:val="24"/>
                <w:szCs w:val="24"/>
              </w:rPr>
              <w:t xml:space="preserve"> </w:t>
            </w:r>
            <w:r w:rsidRPr="000D1363">
              <w:rPr>
                <w:rFonts w:ascii="Times New Roman" w:hAnsi="Times New Roman" w:cs="Times New Roman"/>
                <w:spacing w:val="-5"/>
                <w:sz w:val="24"/>
                <w:szCs w:val="24"/>
              </w:rPr>
              <w:t>kWh</w:t>
            </w:r>
          </w:p>
        </w:tc>
      </w:tr>
    </w:tbl>
    <w:p w14:paraId="14F59FF8" w14:textId="77777777" w:rsidR="00A313C3" w:rsidRDefault="00A313C3">
      <w:pPr>
        <w:pStyle w:val="BodyText"/>
        <w:kinsoku w:val="0"/>
        <w:overflowPunct w:val="0"/>
        <w:spacing w:before="3"/>
        <w:rPr>
          <w:b/>
          <w:bCs/>
          <w:i/>
          <w:iCs/>
          <w:sz w:val="10"/>
          <w:szCs w:val="10"/>
        </w:rPr>
      </w:pPr>
    </w:p>
    <w:p w14:paraId="2E06BADF" w14:textId="77777777" w:rsidR="00A313C3" w:rsidDel="002C2174" w:rsidRDefault="00A313C3" w:rsidP="000D1363">
      <w:pPr>
        <w:pStyle w:val="BodyText"/>
        <w:kinsoku w:val="0"/>
        <w:overflowPunct w:val="0"/>
        <w:spacing w:after="0"/>
        <w:ind w:left="119"/>
        <w:rPr>
          <w:del w:id="4748" w:author="Jernigan, Joseph F" w:date="2024-02-01T13:10:00Z"/>
        </w:rPr>
      </w:pPr>
      <w:del w:id="4749" w:author="Jernigan, Joseph F" w:date="2024-02-01T13:10:00Z">
        <w:r w:rsidDel="002C2174">
          <w:delText>The</w:delText>
        </w:r>
        <w:r w:rsidDel="002C2174">
          <w:rPr>
            <w:spacing w:val="25"/>
          </w:rPr>
          <w:delText xml:space="preserve"> </w:delText>
        </w:r>
        <w:r w:rsidDel="002C2174">
          <w:delText>ADFITC</w:delText>
        </w:r>
        <w:r w:rsidDel="002C2174">
          <w:rPr>
            <w:spacing w:val="27"/>
          </w:rPr>
          <w:delText xml:space="preserve"> </w:delText>
        </w:r>
        <w:r w:rsidDel="002C2174">
          <w:delText>classes</w:delText>
        </w:r>
        <w:r w:rsidDel="002C2174">
          <w:rPr>
            <w:spacing w:val="27"/>
          </w:rPr>
          <w:delText xml:space="preserve"> </w:delText>
        </w:r>
        <w:r w:rsidDel="002C2174">
          <w:delText>and</w:delText>
        </w:r>
        <w:r w:rsidDel="002C2174">
          <w:rPr>
            <w:spacing w:val="26"/>
          </w:rPr>
          <w:delText xml:space="preserve"> </w:delText>
        </w:r>
        <w:r w:rsidDel="002C2174">
          <w:delText>billing</w:delText>
        </w:r>
        <w:r w:rsidDel="002C2174">
          <w:rPr>
            <w:spacing w:val="26"/>
          </w:rPr>
          <w:delText xml:space="preserve"> </w:delText>
        </w:r>
        <w:r w:rsidDel="002C2174">
          <w:delText>units</w:delText>
        </w:r>
        <w:r w:rsidDel="002C2174">
          <w:rPr>
            <w:spacing w:val="27"/>
          </w:rPr>
          <w:delText xml:space="preserve"> </w:delText>
        </w:r>
        <w:r w:rsidDel="002C2174">
          <w:delText>are</w:delText>
        </w:r>
        <w:r w:rsidDel="002C2174">
          <w:rPr>
            <w:spacing w:val="25"/>
          </w:rPr>
          <w:delText xml:space="preserve"> </w:delText>
        </w:r>
        <w:r w:rsidDel="002C2174">
          <w:delText>defined</w:delText>
        </w:r>
        <w:r w:rsidDel="002C2174">
          <w:rPr>
            <w:spacing w:val="26"/>
          </w:rPr>
          <w:delText xml:space="preserve"> </w:delText>
        </w:r>
        <w:r w:rsidDel="002C2174">
          <w:delText>the</w:delText>
        </w:r>
        <w:r w:rsidDel="002C2174">
          <w:rPr>
            <w:spacing w:val="25"/>
          </w:rPr>
          <w:delText xml:space="preserve"> </w:delText>
        </w:r>
        <w:r w:rsidDel="002C2174">
          <w:delText>same</w:delText>
        </w:r>
        <w:r w:rsidDel="002C2174">
          <w:rPr>
            <w:spacing w:val="28"/>
          </w:rPr>
          <w:delText xml:space="preserve"> </w:delText>
        </w:r>
        <w:r w:rsidDel="002C2174">
          <w:delText>as</w:delText>
        </w:r>
        <w:r w:rsidDel="002C2174">
          <w:rPr>
            <w:spacing w:val="26"/>
          </w:rPr>
          <w:delText xml:space="preserve"> </w:delText>
        </w:r>
        <w:r w:rsidDel="002C2174">
          <w:delText>the</w:delText>
        </w:r>
        <w:r w:rsidDel="002C2174">
          <w:rPr>
            <w:spacing w:val="28"/>
          </w:rPr>
          <w:delText xml:space="preserve"> </w:delText>
        </w:r>
        <w:r w:rsidDel="002C2174">
          <w:delText>classes</w:delText>
        </w:r>
        <w:r w:rsidDel="002C2174">
          <w:rPr>
            <w:spacing w:val="27"/>
          </w:rPr>
          <w:delText xml:space="preserve"> </w:delText>
        </w:r>
        <w:r w:rsidDel="002C2174">
          <w:delText>and</w:delText>
        </w:r>
        <w:r w:rsidDel="002C2174">
          <w:rPr>
            <w:spacing w:val="26"/>
          </w:rPr>
          <w:delText xml:space="preserve"> </w:delText>
        </w:r>
        <w:r w:rsidDel="002C2174">
          <w:delText>billing</w:delText>
        </w:r>
        <w:r w:rsidDel="002C2174">
          <w:rPr>
            <w:spacing w:val="26"/>
          </w:rPr>
          <w:delText xml:space="preserve"> </w:delText>
        </w:r>
        <w:r w:rsidDel="002C2174">
          <w:delText>units</w:delText>
        </w:r>
        <w:r w:rsidDel="002C2174">
          <w:rPr>
            <w:spacing w:val="27"/>
          </w:rPr>
          <w:delText xml:space="preserve"> </w:delText>
        </w:r>
        <w:r w:rsidDel="002C2174">
          <w:delText>in Schedule SRC.</w:delText>
        </w:r>
      </w:del>
    </w:p>
    <w:p w14:paraId="533BC551" w14:textId="77777777" w:rsidR="00A313C3" w:rsidDel="002C2174" w:rsidRDefault="00A313C3" w:rsidP="000D1363">
      <w:pPr>
        <w:pStyle w:val="BodyText"/>
        <w:kinsoku w:val="0"/>
        <w:overflowPunct w:val="0"/>
        <w:spacing w:after="0"/>
        <w:rPr>
          <w:del w:id="4750" w:author="Jernigan, Joseph F" w:date="2024-02-01T13:10:00Z"/>
        </w:rPr>
      </w:pPr>
    </w:p>
    <w:p w14:paraId="370D9921" w14:textId="77777777" w:rsidR="00A313C3" w:rsidDel="002C2174" w:rsidRDefault="00A313C3" w:rsidP="000D1363">
      <w:pPr>
        <w:pStyle w:val="BodyText"/>
        <w:kinsoku w:val="0"/>
        <w:overflowPunct w:val="0"/>
        <w:spacing w:after="0"/>
        <w:ind w:left="119" w:right="117"/>
        <w:jc w:val="both"/>
        <w:rPr>
          <w:del w:id="4751" w:author="Jernigan, Joseph F" w:date="2024-02-01T13:10:00Z"/>
          <w:spacing w:val="-2"/>
        </w:rPr>
      </w:pPr>
      <w:del w:id="4752" w:author="Jernigan, Joseph F" w:date="2024-02-01T13:10:00Z">
        <w:r w:rsidDel="002C2174">
          <w:delText>In</w:delText>
        </w:r>
        <w:r w:rsidDel="002C2174">
          <w:rPr>
            <w:spacing w:val="-9"/>
          </w:rPr>
          <w:delText xml:space="preserve"> </w:delText>
        </w:r>
        <w:r w:rsidDel="002C2174">
          <w:delText>addition,</w:delText>
        </w:r>
        <w:r w:rsidDel="002C2174">
          <w:rPr>
            <w:spacing w:val="-9"/>
          </w:rPr>
          <w:delText xml:space="preserve"> </w:delText>
        </w:r>
        <w:r w:rsidDel="002C2174">
          <w:delText>ADFITC</w:delText>
        </w:r>
        <w:r w:rsidDel="002C2174">
          <w:rPr>
            <w:spacing w:val="-9"/>
          </w:rPr>
          <w:delText xml:space="preserve"> </w:delText>
        </w:r>
        <w:r w:rsidDel="002C2174">
          <w:delText>Charges</w:delText>
        </w:r>
        <w:r w:rsidDel="002C2174">
          <w:rPr>
            <w:spacing w:val="-9"/>
          </w:rPr>
          <w:delText xml:space="preserve"> </w:delText>
        </w:r>
        <w:r w:rsidDel="002C2174">
          <w:delText>are</w:delText>
        </w:r>
        <w:r w:rsidDel="002C2174">
          <w:rPr>
            <w:spacing w:val="-10"/>
          </w:rPr>
          <w:delText xml:space="preserve"> </w:delText>
        </w:r>
        <w:r w:rsidDel="002C2174">
          <w:delText>applicable</w:delText>
        </w:r>
        <w:r w:rsidDel="002C2174">
          <w:rPr>
            <w:spacing w:val="-10"/>
          </w:rPr>
          <w:delText xml:space="preserve"> </w:delText>
        </w:r>
        <w:r w:rsidDel="002C2174">
          <w:delText>to</w:delText>
        </w:r>
        <w:r w:rsidDel="002C2174">
          <w:rPr>
            <w:spacing w:val="-9"/>
          </w:rPr>
          <w:delText xml:space="preserve"> </w:delText>
        </w:r>
        <w:r w:rsidDel="002C2174">
          <w:delText>each</w:delText>
        </w:r>
        <w:r w:rsidDel="002C2174">
          <w:rPr>
            <w:spacing w:val="-9"/>
          </w:rPr>
          <w:delText xml:space="preserve"> </w:delText>
        </w:r>
        <w:r w:rsidDel="002C2174">
          <w:delText>customer</w:delText>
        </w:r>
        <w:r w:rsidDel="002C2174">
          <w:rPr>
            <w:spacing w:val="-10"/>
          </w:rPr>
          <w:delText xml:space="preserve"> </w:delText>
        </w:r>
        <w:r w:rsidDel="002C2174">
          <w:delText>which</w:delText>
        </w:r>
        <w:r w:rsidDel="002C2174">
          <w:rPr>
            <w:spacing w:val="-9"/>
          </w:rPr>
          <w:delText xml:space="preserve"> </w:delText>
        </w:r>
        <w:r w:rsidDel="002C2174">
          <w:delText>has</w:delText>
        </w:r>
        <w:r w:rsidDel="002C2174">
          <w:rPr>
            <w:spacing w:val="-9"/>
          </w:rPr>
          <w:delText xml:space="preserve"> </w:delText>
        </w:r>
        <w:r w:rsidDel="002C2174">
          <w:delText>New</w:delText>
        </w:r>
        <w:r w:rsidDel="002C2174">
          <w:rPr>
            <w:spacing w:val="-10"/>
          </w:rPr>
          <w:delText xml:space="preserve"> </w:delText>
        </w:r>
        <w:r w:rsidDel="002C2174">
          <w:delText>On-Site</w:delText>
        </w:r>
        <w:r w:rsidDel="002C2174">
          <w:rPr>
            <w:spacing w:val="-10"/>
          </w:rPr>
          <w:delText xml:space="preserve"> </w:delText>
        </w:r>
        <w:r w:rsidDel="002C2174">
          <w:delText xml:space="preserve">Generation as defined in Schedule SRC as and to the extent Schedule SRC charges are applicable to such </w:delText>
        </w:r>
        <w:r w:rsidDel="002C2174">
          <w:rPr>
            <w:spacing w:val="-2"/>
          </w:rPr>
          <w:delText>customers.</w:delText>
        </w:r>
      </w:del>
    </w:p>
    <w:p w14:paraId="1FB865A0" w14:textId="77777777" w:rsidR="00A313C3" w:rsidRDefault="00A313C3" w:rsidP="000D1363">
      <w:pPr>
        <w:pStyle w:val="BodyText"/>
        <w:kinsoku w:val="0"/>
        <w:overflowPunct w:val="0"/>
        <w:spacing w:after="0"/>
        <w:rPr>
          <w:sz w:val="34"/>
          <w:szCs w:val="34"/>
        </w:rPr>
      </w:pPr>
    </w:p>
    <w:p w14:paraId="001F6E6A" w14:textId="77777777" w:rsidR="00A313C3" w:rsidRPr="000D1363" w:rsidDel="002C2174" w:rsidRDefault="00A313C3" w:rsidP="000D1363">
      <w:pPr>
        <w:pStyle w:val="Heading1"/>
        <w:kinsoku w:val="0"/>
        <w:overflowPunct w:val="0"/>
        <w:ind w:left="0" w:firstLine="0"/>
        <w:rPr>
          <w:del w:id="4753" w:author="Jernigan, Joseph F" w:date="2024-02-01T13:10:00Z"/>
          <w:b/>
          <w:bCs/>
          <w:spacing w:val="-2"/>
          <w:u w:val="none"/>
        </w:rPr>
      </w:pPr>
      <w:del w:id="4754" w:author="Jernigan, Joseph F" w:date="2024-02-01T13:10:00Z">
        <w:r w:rsidRPr="000D1363" w:rsidDel="002C2174">
          <w:rPr>
            <w:b/>
            <w:bCs/>
            <w:u w:val="none"/>
          </w:rPr>
          <w:delText>ANNUAL</w:delText>
        </w:r>
        <w:r w:rsidRPr="000D1363" w:rsidDel="002C2174">
          <w:rPr>
            <w:b/>
            <w:bCs/>
            <w:spacing w:val="-5"/>
            <w:u w:val="none"/>
          </w:rPr>
          <w:delText xml:space="preserve"> </w:delText>
        </w:r>
        <w:r w:rsidRPr="000D1363" w:rsidDel="002C2174">
          <w:rPr>
            <w:b/>
            <w:bCs/>
            <w:u w:val="none"/>
          </w:rPr>
          <w:delText>TRUE-UP</w:delText>
        </w:r>
        <w:r w:rsidRPr="000D1363" w:rsidDel="002C2174">
          <w:rPr>
            <w:b/>
            <w:bCs/>
            <w:spacing w:val="-4"/>
            <w:u w:val="none"/>
          </w:rPr>
          <w:delText xml:space="preserve"> </w:delText>
        </w:r>
        <w:r w:rsidRPr="000D1363" w:rsidDel="002C2174">
          <w:rPr>
            <w:b/>
            <w:bCs/>
            <w:u w:val="none"/>
          </w:rPr>
          <w:delText>FOR</w:delText>
        </w:r>
        <w:r w:rsidRPr="000D1363" w:rsidDel="002C2174">
          <w:rPr>
            <w:b/>
            <w:bCs/>
            <w:spacing w:val="-3"/>
            <w:u w:val="none"/>
          </w:rPr>
          <w:delText xml:space="preserve"> </w:delText>
        </w:r>
        <w:r w:rsidRPr="000D1363" w:rsidDel="002C2174">
          <w:rPr>
            <w:b/>
            <w:bCs/>
            <w:u w:val="none"/>
          </w:rPr>
          <w:delText>ADJUSTMENT</w:delText>
        </w:r>
        <w:r w:rsidRPr="000D1363" w:rsidDel="002C2174">
          <w:rPr>
            <w:b/>
            <w:bCs/>
            <w:spacing w:val="-3"/>
            <w:u w:val="none"/>
          </w:rPr>
          <w:delText xml:space="preserve"> </w:delText>
        </w:r>
        <w:r w:rsidRPr="000D1363" w:rsidDel="002C2174">
          <w:rPr>
            <w:b/>
            <w:bCs/>
            <w:u w:val="none"/>
          </w:rPr>
          <w:delText>OF</w:delText>
        </w:r>
        <w:r w:rsidRPr="000D1363" w:rsidDel="002C2174">
          <w:rPr>
            <w:b/>
            <w:bCs/>
            <w:spacing w:val="-4"/>
            <w:u w:val="none"/>
          </w:rPr>
          <w:delText xml:space="preserve"> </w:delText>
        </w:r>
        <w:r w:rsidRPr="000D1363" w:rsidDel="002C2174">
          <w:rPr>
            <w:b/>
            <w:bCs/>
            <w:u w:val="none"/>
          </w:rPr>
          <w:delText>ADFITC</w:delText>
        </w:r>
        <w:r w:rsidRPr="000D1363" w:rsidDel="002C2174">
          <w:rPr>
            <w:b/>
            <w:bCs/>
            <w:spacing w:val="-3"/>
            <w:u w:val="none"/>
          </w:rPr>
          <w:delText xml:space="preserve"> </w:delText>
        </w:r>
        <w:r w:rsidRPr="000D1363" w:rsidDel="002C2174">
          <w:rPr>
            <w:b/>
            <w:bCs/>
            <w:spacing w:val="-2"/>
            <w:u w:val="none"/>
          </w:rPr>
          <w:delText>CHARGES</w:delText>
        </w:r>
      </w:del>
    </w:p>
    <w:p w14:paraId="50DB9054" w14:textId="77777777" w:rsidR="00A313C3" w:rsidDel="002C2174" w:rsidRDefault="00A313C3" w:rsidP="000D1363">
      <w:pPr>
        <w:pStyle w:val="BodyText"/>
        <w:kinsoku w:val="0"/>
        <w:overflowPunct w:val="0"/>
        <w:spacing w:after="0"/>
        <w:rPr>
          <w:del w:id="4755" w:author="Jernigan, Joseph F" w:date="2024-02-01T13:10:00Z"/>
          <w:b/>
          <w:bCs/>
        </w:rPr>
      </w:pPr>
    </w:p>
    <w:p w14:paraId="123CCCB9" w14:textId="77777777" w:rsidR="00A313C3" w:rsidDel="002C2174" w:rsidRDefault="00A313C3" w:rsidP="000D1363">
      <w:pPr>
        <w:pStyle w:val="BodyText"/>
        <w:kinsoku w:val="0"/>
        <w:overflowPunct w:val="0"/>
        <w:spacing w:after="0"/>
        <w:ind w:left="119" w:right="114"/>
        <w:jc w:val="both"/>
        <w:rPr>
          <w:del w:id="4756" w:author="Jernigan, Joseph F" w:date="2024-02-01T13:10:00Z"/>
        </w:rPr>
      </w:pPr>
      <w:del w:id="4757" w:author="Jernigan, Joseph F" w:date="2024-02-01T13:10:00Z">
        <w:r w:rsidDel="002C2174">
          <w:delText>ADFITC</w:delText>
        </w:r>
        <w:r w:rsidDel="002C2174">
          <w:rPr>
            <w:spacing w:val="-15"/>
          </w:rPr>
          <w:delText xml:space="preserve"> </w:delText>
        </w:r>
        <w:r w:rsidDel="002C2174">
          <w:delText>Charges</w:delText>
        </w:r>
        <w:r w:rsidDel="002C2174">
          <w:rPr>
            <w:spacing w:val="-15"/>
          </w:rPr>
          <w:delText xml:space="preserve"> </w:delText>
        </w:r>
        <w:r w:rsidDel="002C2174">
          <w:delText>shall</w:delText>
        </w:r>
        <w:r w:rsidDel="002C2174">
          <w:rPr>
            <w:spacing w:val="-15"/>
          </w:rPr>
          <w:delText xml:space="preserve"> </w:delText>
        </w:r>
        <w:r w:rsidDel="002C2174">
          <w:delText>be</w:delText>
        </w:r>
        <w:r w:rsidDel="002C2174">
          <w:rPr>
            <w:spacing w:val="-15"/>
          </w:rPr>
          <w:delText xml:space="preserve"> </w:delText>
        </w:r>
        <w:r w:rsidDel="002C2174">
          <w:delText>adjusted</w:delText>
        </w:r>
        <w:r w:rsidDel="002C2174">
          <w:rPr>
            <w:spacing w:val="-15"/>
          </w:rPr>
          <w:delText xml:space="preserve"> </w:delText>
        </w:r>
        <w:r w:rsidDel="002C2174">
          <w:delText>at</w:delText>
        </w:r>
        <w:r w:rsidDel="002C2174">
          <w:rPr>
            <w:spacing w:val="-15"/>
          </w:rPr>
          <w:delText xml:space="preserve"> </w:delText>
        </w:r>
        <w:r w:rsidDel="002C2174">
          <w:delText>least</w:delText>
        </w:r>
        <w:r w:rsidDel="002C2174">
          <w:rPr>
            <w:spacing w:val="-15"/>
          </w:rPr>
          <w:delText xml:space="preserve"> </w:delText>
        </w:r>
        <w:r w:rsidDel="002C2174">
          <w:delText>annually</w:delText>
        </w:r>
        <w:r w:rsidDel="002C2174">
          <w:rPr>
            <w:spacing w:val="-15"/>
          </w:rPr>
          <w:delText xml:space="preserve"> </w:delText>
        </w:r>
        <w:r w:rsidDel="002C2174">
          <w:delText>effective</w:delText>
        </w:r>
        <w:r w:rsidDel="002C2174">
          <w:rPr>
            <w:spacing w:val="-15"/>
          </w:rPr>
          <w:delText xml:space="preserve"> </w:delText>
        </w:r>
        <w:r w:rsidDel="002C2174">
          <w:delText>on</w:delText>
        </w:r>
        <w:r w:rsidDel="002C2174">
          <w:rPr>
            <w:spacing w:val="-15"/>
          </w:rPr>
          <w:delText xml:space="preserve"> </w:delText>
        </w:r>
        <w:r w:rsidDel="002C2174">
          <w:delText>each</w:delText>
        </w:r>
        <w:r w:rsidDel="002C2174">
          <w:rPr>
            <w:spacing w:val="-15"/>
          </w:rPr>
          <w:delText xml:space="preserve"> </w:delText>
        </w:r>
        <w:r w:rsidDel="002C2174">
          <w:delText>date</w:delText>
        </w:r>
        <w:r w:rsidDel="002C2174">
          <w:rPr>
            <w:spacing w:val="-15"/>
          </w:rPr>
          <w:delText xml:space="preserve"> </w:delText>
        </w:r>
        <w:r w:rsidDel="002C2174">
          <w:delText>that</w:delText>
        </w:r>
        <w:r w:rsidDel="002C2174">
          <w:rPr>
            <w:spacing w:val="-15"/>
          </w:rPr>
          <w:delText xml:space="preserve"> </w:delText>
        </w:r>
        <w:r w:rsidDel="002C2174">
          <w:delText>charges</w:delText>
        </w:r>
        <w:r w:rsidDel="002C2174">
          <w:rPr>
            <w:spacing w:val="-14"/>
          </w:rPr>
          <w:delText xml:space="preserve"> </w:delText>
        </w:r>
        <w:r w:rsidDel="002C2174">
          <w:delText>in</w:delText>
        </w:r>
        <w:r w:rsidDel="002C2174">
          <w:rPr>
            <w:spacing w:val="-15"/>
          </w:rPr>
          <w:delText xml:space="preserve"> </w:delText>
        </w:r>
        <w:r w:rsidDel="002C2174">
          <w:delText>Schedule SRC become effective.</w:delText>
        </w:r>
        <w:r w:rsidDel="002C2174">
          <w:rPr>
            <w:spacing w:val="40"/>
          </w:rPr>
          <w:delText xml:space="preserve"> </w:delText>
        </w:r>
        <w:r w:rsidDel="002C2174">
          <w:delText>The adjustment shall be made through a separate filing submitted at the same time as the Schedule SRC system restoration charge adjustment filing and using the same allocation</w:delText>
        </w:r>
        <w:r w:rsidDel="002C2174">
          <w:rPr>
            <w:spacing w:val="-8"/>
          </w:rPr>
          <w:delText xml:space="preserve"> </w:delText>
        </w:r>
        <w:r w:rsidDel="002C2174">
          <w:delText>factors</w:delText>
        </w:r>
        <w:r w:rsidDel="002C2174">
          <w:rPr>
            <w:spacing w:val="-6"/>
          </w:rPr>
          <w:delText xml:space="preserve"> </w:delText>
        </w:r>
        <w:r w:rsidDel="002C2174">
          <w:delText>and</w:delText>
        </w:r>
        <w:r w:rsidDel="002C2174">
          <w:rPr>
            <w:spacing w:val="-8"/>
          </w:rPr>
          <w:delText xml:space="preserve"> </w:delText>
        </w:r>
        <w:r w:rsidDel="002C2174">
          <w:delText>billing</w:delText>
        </w:r>
        <w:r w:rsidDel="002C2174">
          <w:rPr>
            <w:spacing w:val="-8"/>
          </w:rPr>
          <w:delText xml:space="preserve"> </w:delText>
        </w:r>
        <w:r w:rsidDel="002C2174">
          <w:delText>determinants</w:delText>
        </w:r>
        <w:r w:rsidDel="002C2174">
          <w:rPr>
            <w:spacing w:val="-8"/>
          </w:rPr>
          <w:delText xml:space="preserve"> </w:delText>
        </w:r>
        <w:r w:rsidDel="002C2174">
          <w:delText>as</w:delText>
        </w:r>
        <w:r w:rsidDel="002C2174">
          <w:rPr>
            <w:spacing w:val="-8"/>
          </w:rPr>
          <w:delText xml:space="preserve"> </w:delText>
        </w:r>
        <w:r w:rsidDel="002C2174">
          <w:delText>the</w:delText>
        </w:r>
        <w:r w:rsidDel="002C2174">
          <w:rPr>
            <w:spacing w:val="-9"/>
          </w:rPr>
          <w:delText xml:space="preserve"> </w:delText>
        </w:r>
        <w:r w:rsidDel="002C2174">
          <w:delText>system</w:delText>
        </w:r>
        <w:r w:rsidDel="002C2174">
          <w:rPr>
            <w:spacing w:val="-8"/>
          </w:rPr>
          <w:delText xml:space="preserve"> </w:delText>
        </w:r>
        <w:r w:rsidDel="002C2174">
          <w:delText>restoration</w:delText>
        </w:r>
        <w:r w:rsidDel="002C2174">
          <w:rPr>
            <w:spacing w:val="-8"/>
          </w:rPr>
          <w:delText xml:space="preserve"> </w:delText>
        </w:r>
        <w:r w:rsidDel="002C2174">
          <w:delText>charge</w:delText>
        </w:r>
        <w:r w:rsidDel="002C2174">
          <w:rPr>
            <w:spacing w:val="-7"/>
          </w:rPr>
          <w:delText xml:space="preserve"> </w:delText>
        </w:r>
        <w:r w:rsidDel="002C2174">
          <w:delText>adjustment</w:delText>
        </w:r>
        <w:r w:rsidDel="002C2174">
          <w:rPr>
            <w:spacing w:val="-8"/>
          </w:rPr>
          <w:delText xml:space="preserve"> </w:delText>
        </w:r>
        <w:r w:rsidDel="002C2174">
          <w:delText>filing.</w:delText>
        </w:r>
        <w:r w:rsidDel="002C2174">
          <w:rPr>
            <w:spacing w:val="40"/>
          </w:rPr>
          <w:delText xml:space="preserve"> </w:delText>
        </w:r>
        <w:r w:rsidDel="002C2174">
          <w:delText>The ADFITC Charges shall be adjusted to (1) correct any over-credit or under-credit of the amounts previously</w:delText>
        </w:r>
        <w:r w:rsidDel="002C2174">
          <w:rPr>
            <w:spacing w:val="-14"/>
          </w:rPr>
          <w:delText xml:space="preserve"> </w:delText>
        </w:r>
        <w:r w:rsidDel="002C2174">
          <w:delText>scheduled</w:delText>
        </w:r>
        <w:r w:rsidDel="002C2174">
          <w:rPr>
            <w:spacing w:val="-14"/>
          </w:rPr>
          <w:delText xml:space="preserve"> </w:delText>
        </w:r>
        <w:r w:rsidDel="002C2174">
          <w:delText>to</w:delText>
        </w:r>
        <w:r w:rsidDel="002C2174">
          <w:rPr>
            <w:spacing w:val="-14"/>
          </w:rPr>
          <w:delText xml:space="preserve"> </w:delText>
        </w:r>
        <w:r w:rsidDel="002C2174">
          <w:delText>be</w:delText>
        </w:r>
        <w:r w:rsidDel="002C2174">
          <w:rPr>
            <w:spacing w:val="-15"/>
          </w:rPr>
          <w:delText xml:space="preserve"> </w:delText>
        </w:r>
        <w:r w:rsidDel="002C2174">
          <w:delText>provided</w:delText>
        </w:r>
        <w:r w:rsidDel="002C2174">
          <w:rPr>
            <w:spacing w:val="-14"/>
          </w:rPr>
          <w:delText xml:space="preserve"> </w:delText>
        </w:r>
        <w:r w:rsidDel="002C2174">
          <w:delText>to</w:delText>
        </w:r>
        <w:r w:rsidDel="002C2174">
          <w:rPr>
            <w:spacing w:val="-14"/>
          </w:rPr>
          <w:delText xml:space="preserve"> </w:delText>
        </w:r>
        <w:r w:rsidDel="002C2174">
          <w:delText>customers,</w:delText>
        </w:r>
        <w:r w:rsidDel="002C2174">
          <w:rPr>
            <w:spacing w:val="-14"/>
          </w:rPr>
          <w:delText xml:space="preserve"> </w:delText>
        </w:r>
        <w:r w:rsidDel="002C2174">
          <w:delText>(2)</w:delText>
        </w:r>
        <w:r w:rsidDel="002C2174">
          <w:rPr>
            <w:spacing w:val="-15"/>
          </w:rPr>
          <w:delText xml:space="preserve"> </w:delText>
        </w:r>
        <w:r w:rsidDel="002C2174">
          <w:delText>reflect</w:delText>
        </w:r>
        <w:r w:rsidDel="002C2174">
          <w:rPr>
            <w:spacing w:val="-14"/>
          </w:rPr>
          <w:delText xml:space="preserve"> </w:delText>
        </w:r>
        <w:r w:rsidDel="002C2174">
          <w:delText>the</w:delText>
        </w:r>
        <w:r w:rsidDel="002C2174">
          <w:rPr>
            <w:spacing w:val="-13"/>
          </w:rPr>
          <w:delText xml:space="preserve"> </w:delText>
        </w:r>
        <w:r w:rsidDel="002C2174">
          <w:delText>amounts</w:delText>
        </w:r>
        <w:r w:rsidDel="002C2174">
          <w:rPr>
            <w:spacing w:val="-14"/>
          </w:rPr>
          <w:delText xml:space="preserve"> </w:delText>
        </w:r>
        <w:r w:rsidDel="002C2174">
          <w:delText>scheduled</w:delText>
        </w:r>
        <w:r w:rsidDel="002C2174">
          <w:rPr>
            <w:spacing w:val="-14"/>
          </w:rPr>
          <w:delText xml:space="preserve"> </w:delText>
        </w:r>
        <w:r w:rsidDel="002C2174">
          <w:delText>to</w:delText>
        </w:r>
        <w:r w:rsidDel="002C2174">
          <w:rPr>
            <w:spacing w:val="-14"/>
          </w:rPr>
          <w:delText xml:space="preserve"> </w:delText>
        </w:r>
        <w:r w:rsidDel="002C2174">
          <w:delText>be</w:delText>
        </w:r>
        <w:r w:rsidDel="002C2174">
          <w:rPr>
            <w:spacing w:val="-15"/>
          </w:rPr>
          <w:delText xml:space="preserve"> </w:delText>
        </w:r>
        <w:r w:rsidDel="002C2174">
          <w:delText>provided to customers during the</w:delText>
        </w:r>
        <w:r w:rsidDel="002C2174">
          <w:rPr>
            <w:spacing w:val="-1"/>
          </w:rPr>
          <w:delText xml:space="preserve"> </w:delText>
        </w:r>
        <w:r w:rsidDel="002C2174">
          <w:delText>period the</w:delText>
        </w:r>
        <w:r w:rsidDel="002C2174">
          <w:rPr>
            <w:spacing w:val="-1"/>
          </w:rPr>
          <w:delText xml:space="preserve"> </w:delText>
        </w:r>
        <w:r w:rsidDel="002C2174">
          <w:delText>adjusted ADFITC Charges are</w:delText>
        </w:r>
        <w:r w:rsidDel="002C2174">
          <w:rPr>
            <w:spacing w:val="-1"/>
          </w:rPr>
          <w:delText xml:space="preserve"> </w:delText>
        </w:r>
        <w:r w:rsidDel="002C2174">
          <w:delText>to be</w:delText>
        </w:r>
        <w:r w:rsidDel="002C2174">
          <w:rPr>
            <w:spacing w:val="-1"/>
          </w:rPr>
          <w:delText xml:space="preserve"> </w:delText>
        </w:r>
        <w:r w:rsidDel="002C2174">
          <w:delText>effective, and (3) account for</w:delText>
        </w:r>
        <w:r w:rsidDel="002C2174">
          <w:rPr>
            <w:spacing w:val="-3"/>
          </w:rPr>
          <w:delText xml:space="preserve"> </w:delText>
        </w:r>
        <w:r w:rsidDel="002C2174">
          <w:delText>the</w:delText>
        </w:r>
        <w:r w:rsidDel="002C2174">
          <w:rPr>
            <w:spacing w:val="-3"/>
          </w:rPr>
          <w:delText xml:space="preserve"> </w:delText>
        </w:r>
        <w:r w:rsidDel="002C2174">
          <w:delText>effects,</w:delText>
        </w:r>
        <w:r w:rsidDel="002C2174">
          <w:rPr>
            <w:spacing w:val="-2"/>
          </w:rPr>
          <w:delText xml:space="preserve"> </w:delText>
        </w:r>
        <w:r w:rsidDel="002C2174">
          <w:delText>if</w:delText>
        </w:r>
        <w:r w:rsidDel="002C2174">
          <w:rPr>
            <w:spacing w:val="-3"/>
          </w:rPr>
          <w:delText xml:space="preserve"> </w:delText>
        </w:r>
        <w:r w:rsidDel="002C2174">
          <w:delText>any,</w:delText>
        </w:r>
        <w:r w:rsidDel="002C2174">
          <w:rPr>
            <w:spacing w:val="-2"/>
          </w:rPr>
          <w:delText xml:space="preserve"> </w:delText>
        </w:r>
        <w:r w:rsidDel="002C2174">
          <w:delText>on</w:delText>
        </w:r>
        <w:r w:rsidDel="002C2174">
          <w:rPr>
            <w:spacing w:val="-1"/>
          </w:rPr>
          <w:delText xml:space="preserve"> </w:delText>
        </w:r>
        <w:r w:rsidDel="002C2174">
          <w:delText>ADFIT</w:delText>
        </w:r>
        <w:r w:rsidDel="002C2174">
          <w:rPr>
            <w:spacing w:val="-3"/>
          </w:rPr>
          <w:delText xml:space="preserve"> </w:delText>
        </w:r>
        <w:r w:rsidDel="002C2174">
          <w:delText>of</w:delText>
        </w:r>
        <w:r w:rsidDel="002C2174">
          <w:rPr>
            <w:spacing w:val="-3"/>
          </w:rPr>
          <w:delText xml:space="preserve"> </w:delText>
        </w:r>
        <w:r w:rsidDel="002C2174">
          <w:delText>any</w:delText>
        </w:r>
        <w:r w:rsidDel="002C2174">
          <w:rPr>
            <w:spacing w:val="-2"/>
          </w:rPr>
          <w:delText xml:space="preserve"> </w:delText>
        </w:r>
        <w:r w:rsidDel="002C2174">
          <w:delText>insurance</w:delText>
        </w:r>
        <w:r w:rsidDel="002C2174">
          <w:rPr>
            <w:spacing w:val="-2"/>
          </w:rPr>
          <w:delText xml:space="preserve"> </w:delText>
        </w:r>
        <w:r w:rsidDel="002C2174">
          <w:delText>proceeds,</w:delText>
        </w:r>
        <w:r w:rsidDel="002C2174">
          <w:rPr>
            <w:spacing w:val="-2"/>
          </w:rPr>
          <w:delText xml:space="preserve"> </w:delText>
        </w:r>
        <w:r w:rsidDel="002C2174">
          <w:delText>government</w:delText>
        </w:r>
        <w:r w:rsidDel="002C2174">
          <w:rPr>
            <w:spacing w:val="-2"/>
          </w:rPr>
          <w:delText xml:space="preserve"> </w:delText>
        </w:r>
        <w:r w:rsidDel="002C2174">
          <w:delText>grants</w:delText>
        </w:r>
        <w:r w:rsidDel="002C2174">
          <w:rPr>
            <w:spacing w:val="-2"/>
          </w:rPr>
          <w:delText xml:space="preserve"> </w:delText>
        </w:r>
        <w:r w:rsidDel="002C2174">
          <w:delText>or</w:delText>
        </w:r>
        <w:r w:rsidDel="002C2174">
          <w:rPr>
            <w:spacing w:val="-3"/>
          </w:rPr>
          <w:delText xml:space="preserve"> </w:delText>
        </w:r>
        <w:r w:rsidDel="002C2174">
          <w:delText>other</w:delText>
        </w:r>
        <w:r w:rsidDel="002C2174">
          <w:rPr>
            <w:spacing w:val="-3"/>
          </w:rPr>
          <w:delText xml:space="preserve"> </w:delText>
        </w:r>
        <w:r w:rsidDel="002C2174">
          <w:delText>source</w:delText>
        </w:r>
        <w:r w:rsidDel="002C2174">
          <w:rPr>
            <w:spacing w:val="-3"/>
          </w:rPr>
          <w:delText xml:space="preserve"> </w:delText>
        </w:r>
        <w:r w:rsidDel="002C2174">
          <w:delText>of funding that compensate CenterPoint Houston for system restoration costs incurred.</w:delText>
        </w:r>
      </w:del>
    </w:p>
    <w:p w14:paraId="41868DC7" w14:textId="77777777" w:rsidR="00A313C3" w:rsidRDefault="00A313C3">
      <w:pPr>
        <w:pStyle w:val="BodyText"/>
        <w:kinsoku w:val="0"/>
        <w:overflowPunct w:val="0"/>
      </w:pPr>
    </w:p>
    <w:p w14:paraId="61F9EA73" w14:textId="77777777" w:rsidR="00A313C3" w:rsidRPr="000D1363" w:rsidDel="002C2174" w:rsidRDefault="00A313C3" w:rsidP="00BD239C">
      <w:pPr>
        <w:pStyle w:val="Heading1"/>
        <w:kinsoku w:val="0"/>
        <w:overflowPunct w:val="0"/>
        <w:spacing w:before="1"/>
        <w:ind w:left="0" w:firstLine="0"/>
        <w:rPr>
          <w:del w:id="4758" w:author="Jernigan, Joseph F" w:date="2024-02-01T13:10:00Z"/>
          <w:b/>
          <w:bCs/>
          <w:spacing w:val="-5"/>
          <w:u w:val="none"/>
        </w:rPr>
      </w:pPr>
      <w:del w:id="4759" w:author="Jernigan, Joseph F" w:date="2024-02-01T13:10:00Z">
        <w:r w:rsidRPr="000D1363" w:rsidDel="002C2174">
          <w:rPr>
            <w:b/>
            <w:bCs/>
            <w:u w:val="none"/>
          </w:rPr>
          <w:delText>TRUE-UP</w:delText>
        </w:r>
        <w:r w:rsidRPr="000D1363" w:rsidDel="002C2174">
          <w:rPr>
            <w:b/>
            <w:bCs/>
            <w:spacing w:val="-8"/>
            <w:u w:val="none"/>
          </w:rPr>
          <w:delText xml:space="preserve"> </w:delText>
        </w:r>
        <w:r w:rsidRPr="000D1363" w:rsidDel="002C2174">
          <w:rPr>
            <w:b/>
            <w:bCs/>
            <w:u w:val="none"/>
          </w:rPr>
          <w:delText>ADJUSTMENT</w:delText>
        </w:r>
        <w:r w:rsidRPr="000D1363" w:rsidDel="002C2174">
          <w:rPr>
            <w:b/>
            <w:bCs/>
            <w:spacing w:val="-4"/>
            <w:u w:val="none"/>
          </w:rPr>
          <w:delText xml:space="preserve"> </w:delText>
        </w:r>
        <w:r w:rsidRPr="000D1363" w:rsidDel="002C2174">
          <w:rPr>
            <w:b/>
            <w:bCs/>
            <w:u w:val="none"/>
          </w:rPr>
          <w:delText>PROCEDURE</w:delText>
        </w:r>
        <w:r w:rsidRPr="000D1363" w:rsidDel="002C2174">
          <w:rPr>
            <w:b/>
            <w:bCs/>
            <w:spacing w:val="-5"/>
            <w:u w:val="none"/>
          </w:rPr>
          <w:delText xml:space="preserve"> </w:delText>
        </w:r>
        <w:r w:rsidRPr="000D1363" w:rsidDel="002C2174">
          <w:rPr>
            <w:b/>
            <w:bCs/>
            <w:u w:val="none"/>
          </w:rPr>
          <w:delText>FOR</w:delText>
        </w:r>
        <w:r w:rsidRPr="000D1363" w:rsidDel="002C2174">
          <w:rPr>
            <w:b/>
            <w:bCs/>
            <w:spacing w:val="-5"/>
            <w:u w:val="none"/>
          </w:rPr>
          <w:delText xml:space="preserve"> </w:delText>
        </w:r>
        <w:r w:rsidRPr="000D1363" w:rsidDel="002C2174">
          <w:rPr>
            <w:b/>
            <w:bCs/>
            <w:u w:val="none"/>
          </w:rPr>
          <w:delText>ANNUAL</w:delText>
        </w:r>
        <w:r w:rsidRPr="000D1363" w:rsidDel="002C2174">
          <w:rPr>
            <w:b/>
            <w:bCs/>
            <w:spacing w:val="-3"/>
            <w:u w:val="none"/>
          </w:rPr>
          <w:delText xml:space="preserve"> </w:delText>
        </w:r>
        <w:r w:rsidRPr="000D1363" w:rsidDel="002C2174">
          <w:rPr>
            <w:b/>
            <w:bCs/>
            <w:u w:val="none"/>
          </w:rPr>
          <w:delText>TRUE-</w:delText>
        </w:r>
        <w:r w:rsidRPr="000D1363" w:rsidDel="002C2174">
          <w:rPr>
            <w:b/>
            <w:bCs/>
            <w:spacing w:val="-5"/>
            <w:u w:val="none"/>
          </w:rPr>
          <w:delText>UPS</w:delText>
        </w:r>
      </w:del>
    </w:p>
    <w:p w14:paraId="4BA431D7" w14:textId="77777777" w:rsidR="00A313C3" w:rsidDel="002C2174" w:rsidRDefault="00A313C3">
      <w:pPr>
        <w:pStyle w:val="BodyText"/>
        <w:kinsoku w:val="0"/>
        <w:overflowPunct w:val="0"/>
        <w:spacing w:before="11"/>
        <w:rPr>
          <w:del w:id="4760" w:author="Jernigan, Joseph F" w:date="2024-02-01T13:10:00Z"/>
          <w:b/>
          <w:bCs/>
          <w:sz w:val="23"/>
          <w:szCs w:val="23"/>
        </w:rPr>
      </w:pPr>
    </w:p>
    <w:p w14:paraId="7518ECCE" w14:textId="77777777" w:rsidR="00A313C3" w:rsidDel="002C2174" w:rsidRDefault="00A313C3">
      <w:pPr>
        <w:pStyle w:val="BodyText"/>
        <w:kinsoku w:val="0"/>
        <w:overflowPunct w:val="0"/>
        <w:ind w:left="119" w:right="115"/>
        <w:jc w:val="both"/>
        <w:rPr>
          <w:del w:id="4761" w:author="Jernigan, Joseph F" w:date="2024-02-01T13:10:00Z"/>
        </w:rPr>
      </w:pPr>
      <w:del w:id="4762" w:author="Jernigan, Joseph F" w:date="2024-02-01T13:10:00Z">
        <w:r w:rsidDel="002C2174">
          <w:delText>Adjusted ADFITC Charges shall be calculated using the same methodology as described in Schedule SRC for the system restoration charges.</w:delText>
        </w:r>
        <w:r w:rsidDel="002C2174">
          <w:rPr>
            <w:spacing w:val="40"/>
          </w:rPr>
          <w:delText xml:space="preserve"> </w:delText>
        </w:r>
        <w:r w:rsidDel="002C2174">
          <w:delText>The ADFITC Groups are defined the same as Schedule</w:delText>
        </w:r>
        <w:r w:rsidDel="002C2174">
          <w:rPr>
            <w:spacing w:val="-3"/>
          </w:rPr>
          <w:delText xml:space="preserve"> </w:delText>
        </w:r>
        <w:r w:rsidDel="002C2174">
          <w:delText>SRC</w:delText>
        </w:r>
        <w:r w:rsidDel="002C2174">
          <w:rPr>
            <w:spacing w:val="-2"/>
          </w:rPr>
          <w:delText xml:space="preserve"> </w:delText>
        </w:r>
        <w:r w:rsidDel="002C2174">
          <w:delText>Groups.</w:delText>
        </w:r>
        <w:r w:rsidDel="002C2174">
          <w:rPr>
            <w:spacing w:val="40"/>
          </w:rPr>
          <w:delText xml:space="preserve"> </w:delText>
        </w:r>
        <w:r w:rsidDel="002C2174">
          <w:delText>Annual</w:delText>
        </w:r>
        <w:r w:rsidDel="002C2174">
          <w:rPr>
            <w:spacing w:val="-2"/>
          </w:rPr>
          <w:delText xml:space="preserve"> </w:delText>
        </w:r>
        <w:r w:rsidDel="002C2174">
          <w:delText>adjustments</w:delText>
        </w:r>
        <w:r w:rsidDel="002C2174">
          <w:rPr>
            <w:spacing w:val="-2"/>
          </w:rPr>
          <w:delText xml:space="preserve"> </w:delText>
        </w:r>
        <w:r w:rsidDel="002C2174">
          <w:delText>will</w:delText>
        </w:r>
        <w:r w:rsidDel="002C2174">
          <w:rPr>
            <w:spacing w:val="-4"/>
          </w:rPr>
          <w:delText xml:space="preserve"> </w:delText>
        </w:r>
        <w:r w:rsidDel="002C2174">
          <w:delText>be</w:delText>
        </w:r>
        <w:r w:rsidDel="002C2174">
          <w:rPr>
            <w:spacing w:val="-3"/>
          </w:rPr>
          <w:delText xml:space="preserve"> </w:delText>
        </w:r>
        <w:r w:rsidDel="002C2174">
          <w:delText>filed</w:delText>
        </w:r>
        <w:r w:rsidDel="002C2174">
          <w:rPr>
            <w:spacing w:val="-2"/>
          </w:rPr>
          <w:delText xml:space="preserve"> </w:delText>
        </w:r>
        <w:r w:rsidDel="002C2174">
          <w:delText>15</w:delText>
        </w:r>
        <w:r w:rsidDel="002C2174">
          <w:rPr>
            <w:spacing w:val="-2"/>
          </w:rPr>
          <w:delText xml:space="preserve"> </w:delText>
        </w:r>
        <w:r w:rsidDel="002C2174">
          <w:delText>days</w:delText>
        </w:r>
        <w:r w:rsidDel="002C2174">
          <w:rPr>
            <w:spacing w:val="-2"/>
          </w:rPr>
          <w:delText xml:space="preserve"> </w:delText>
        </w:r>
        <w:r w:rsidDel="002C2174">
          <w:delText>prior</w:delText>
        </w:r>
        <w:r w:rsidDel="002C2174">
          <w:rPr>
            <w:spacing w:val="-3"/>
          </w:rPr>
          <w:delText xml:space="preserve"> </w:delText>
        </w:r>
        <w:r w:rsidDel="002C2174">
          <w:delText>to</w:delText>
        </w:r>
        <w:r w:rsidDel="002C2174">
          <w:rPr>
            <w:spacing w:val="-2"/>
          </w:rPr>
          <w:delText xml:space="preserve"> </w:delText>
        </w:r>
        <w:r w:rsidDel="002C2174">
          <w:delText>the</w:delText>
        </w:r>
        <w:r w:rsidDel="002C2174">
          <w:rPr>
            <w:spacing w:val="-3"/>
          </w:rPr>
          <w:delText xml:space="preserve"> </w:delText>
        </w:r>
        <w:r w:rsidDel="002C2174">
          <w:delText>effective</w:delText>
        </w:r>
        <w:r w:rsidDel="002C2174">
          <w:rPr>
            <w:spacing w:val="-3"/>
          </w:rPr>
          <w:delText xml:space="preserve"> </w:delText>
        </w:r>
        <w:r w:rsidDel="002C2174">
          <w:delText>date</w:delText>
        </w:r>
        <w:r w:rsidDel="002C2174">
          <w:rPr>
            <w:spacing w:val="-3"/>
          </w:rPr>
          <w:delText xml:space="preserve"> </w:delText>
        </w:r>
        <w:r w:rsidDel="002C2174">
          <w:delText>of</w:delText>
        </w:r>
        <w:r w:rsidDel="002C2174">
          <w:rPr>
            <w:spacing w:val="-3"/>
          </w:rPr>
          <w:delText xml:space="preserve"> </w:delText>
        </w:r>
        <w:r w:rsidDel="002C2174">
          <w:delText>the Adjusted</w:delText>
        </w:r>
        <w:r w:rsidDel="002C2174">
          <w:rPr>
            <w:spacing w:val="-6"/>
          </w:rPr>
          <w:delText xml:space="preserve"> </w:delText>
        </w:r>
        <w:r w:rsidDel="002C2174">
          <w:delText>ADFITC</w:delText>
        </w:r>
        <w:r w:rsidDel="002C2174">
          <w:rPr>
            <w:spacing w:val="-5"/>
          </w:rPr>
          <w:delText xml:space="preserve"> </w:delText>
        </w:r>
        <w:r w:rsidDel="002C2174">
          <w:delText>Charges</w:delText>
        </w:r>
        <w:r w:rsidDel="002C2174">
          <w:rPr>
            <w:spacing w:val="-6"/>
          </w:rPr>
          <w:delText xml:space="preserve"> </w:delText>
        </w:r>
        <w:r w:rsidDel="002C2174">
          <w:delText>unless</w:delText>
        </w:r>
        <w:r w:rsidDel="002C2174">
          <w:rPr>
            <w:spacing w:val="-6"/>
          </w:rPr>
          <w:delText xml:space="preserve"> </w:delText>
        </w:r>
        <w:r w:rsidDel="002C2174">
          <w:delText>an</w:delText>
        </w:r>
        <w:r w:rsidDel="002C2174">
          <w:rPr>
            <w:spacing w:val="-6"/>
          </w:rPr>
          <w:delText xml:space="preserve"> </w:delText>
        </w:r>
        <w:r w:rsidDel="002C2174">
          <w:delText>adjustment</w:delText>
        </w:r>
        <w:r w:rsidDel="002C2174">
          <w:rPr>
            <w:spacing w:val="-5"/>
          </w:rPr>
          <w:delText xml:space="preserve"> </w:delText>
        </w:r>
        <w:r w:rsidDel="002C2174">
          <w:delText>to</w:delText>
        </w:r>
        <w:r w:rsidDel="002C2174">
          <w:rPr>
            <w:spacing w:val="-6"/>
          </w:rPr>
          <w:delText xml:space="preserve"> </w:delText>
        </w:r>
        <w:r w:rsidDel="002C2174">
          <w:delText>the</w:delText>
        </w:r>
        <w:r w:rsidDel="002C2174">
          <w:rPr>
            <w:spacing w:val="-7"/>
          </w:rPr>
          <w:delText xml:space="preserve"> </w:delText>
        </w:r>
        <w:r w:rsidDel="002C2174">
          <w:delText>ADFITC</w:delText>
        </w:r>
        <w:r w:rsidDel="002C2174">
          <w:rPr>
            <w:spacing w:val="-5"/>
          </w:rPr>
          <w:delText xml:space="preserve"> </w:delText>
        </w:r>
        <w:r w:rsidDel="002C2174">
          <w:delText>Allocation</w:delText>
        </w:r>
        <w:r w:rsidDel="002C2174">
          <w:rPr>
            <w:spacing w:val="-6"/>
          </w:rPr>
          <w:delText xml:space="preserve"> </w:delText>
        </w:r>
        <w:r w:rsidDel="002C2174">
          <w:delText>Factors</w:delText>
        </w:r>
        <w:r w:rsidDel="002C2174">
          <w:rPr>
            <w:spacing w:val="-6"/>
          </w:rPr>
          <w:delText xml:space="preserve"> </w:delText>
        </w:r>
        <w:r w:rsidDel="002C2174">
          <w:delText>is</w:delText>
        </w:r>
        <w:r w:rsidDel="002C2174">
          <w:rPr>
            <w:spacing w:val="-6"/>
          </w:rPr>
          <w:delText xml:space="preserve"> </w:delText>
        </w:r>
        <w:r w:rsidDel="002C2174">
          <w:delText>required</w:delText>
        </w:r>
        <w:r w:rsidDel="002C2174">
          <w:rPr>
            <w:spacing w:val="-6"/>
          </w:rPr>
          <w:delText xml:space="preserve"> </w:delText>
        </w:r>
        <w:r w:rsidDel="002C2174">
          <w:delText>in which case the annual adjustment will be filed not later than 90 days prior to the effective date.</w:delText>
        </w:r>
      </w:del>
    </w:p>
    <w:p w14:paraId="584183A9" w14:textId="77777777" w:rsidR="00A313C3" w:rsidRPr="006152C9" w:rsidDel="002C2174" w:rsidRDefault="00A313C3" w:rsidP="00BD239C">
      <w:pPr>
        <w:pStyle w:val="Heading1"/>
        <w:kinsoku w:val="0"/>
        <w:overflowPunct w:val="0"/>
        <w:spacing w:before="231"/>
        <w:ind w:left="0" w:firstLine="0"/>
        <w:rPr>
          <w:del w:id="4763" w:author="Jernigan, Joseph F" w:date="2024-02-01T13:10:00Z"/>
          <w:b/>
          <w:bCs/>
          <w:spacing w:val="-2"/>
          <w:u w:val="none"/>
        </w:rPr>
      </w:pPr>
      <w:del w:id="4764" w:author="Jernigan, Joseph F" w:date="2024-02-01T13:10:00Z">
        <w:r w:rsidRPr="006152C9" w:rsidDel="002C2174">
          <w:rPr>
            <w:b/>
            <w:bCs/>
            <w:u w:val="none"/>
          </w:rPr>
          <w:delText>OTHER</w:delText>
        </w:r>
        <w:r w:rsidRPr="006152C9" w:rsidDel="002C2174">
          <w:rPr>
            <w:b/>
            <w:bCs/>
            <w:spacing w:val="-3"/>
            <w:u w:val="none"/>
          </w:rPr>
          <w:delText xml:space="preserve"> </w:delText>
        </w:r>
        <w:r w:rsidRPr="006152C9" w:rsidDel="002C2174">
          <w:rPr>
            <w:b/>
            <w:bCs/>
            <w:u w:val="none"/>
          </w:rPr>
          <w:delText>TERMS</w:delText>
        </w:r>
        <w:r w:rsidRPr="006152C9" w:rsidDel="002C2174">
          <w:rPr>
            <w:b/>
            <w:bCs/>
            <w:spacing w:val="-1"/>
            <w:u w:val="none"/>
          </w:rPr>
          <w:delText xml:space="preserve"> </w:delText>
        </w:r>
        <w:r w:rsidRPr="006152C9" w:rsidDel="002C2174">
          <w:rPr>
            <w:b/>
            <w:bCs/>
            <w:u w:val="none"/>
          </w:rPr>
          <w:delText>AND</w:delText>
        </w:r>
        <w:r w:rsidRPr="006152C9" w:rsidDel="002C2174">
          <w:rPr>
            <w:b/>
            <w:bCs/>
            <w:spacing w:val="-2"/>
            <w:u w:val="none"/>
          </w:rPr>
          <w:delText xml:space="preserve"> CONDITIONS</w:delText>
        </w:r>
      </w:del>
    </w:p>
    <w:p w14:paraId="6464C8BA" w14:textId="77777777" w:rsidR="00A313C3" w:rsidDel="002C2174" w:rsidRDefault="00A313C3">
      <w:pPr>
        <w:pStyle w:val="BodyText"/>
        <w:kinsoku w:val="0"/>
        <w:overflowPunct w:val="0"/>
        <w:spacing w:before="9"/>
        <w:rPr>
          <w:del w:id="4765" w:author="Jernigan, Joseph F" w:date="2024-02-01T13:10:00Z"/>
          <w:b/>
          <w:bCs/>
          <w:sz w:val="20"/>
        </w:rPr>
      </w:pPr>
    </w:p>
    <w:p w14:paraId="09757BB6" w14:textId="77777777" w:rsidR="00A313C3" w:rsidDel="002C2174" w:rsidRDefault="00A313C3">
      <w:pPr>
        <w:pStyle w:val="BodyText"/>
        <w:kinsoku w:val="0"/>
        <w:overflowPunct w:val="0"/>
        <w:spacing w:before="1"/>
        <w:ind w:left="120" w:right="118"/>
        <w:jc w:val="both"/>
        <w:rPr>
          <w:del w:id="4766" w:author="Jernigan, Joseph F" w:date="2024-02-01T13:10:00Z"/>
        </w:rPr>
      </w:pPr>
      <w:del w:id="4767" w:author="Jernigan, Joseph F" w:date="2024-02-01T13:10:00Z">
        <w:r w:rsidDel="002C2174">
          <w:delText>If</w:delText>
        </w:r>
        <w:r w:rsidDel="002C2174">
          <w:rPr>
            <w:spacing w:val="-10"/>
          </w:rPr>
          <w:delText xml:space="preserve"> </w:delText>
        </w:r>
        <w:r w:rsidDel="002C2174">
          <w:delText>the</w:delText>
        </w:r>
        <w:r w:rsidDel="002C2174">
          <w:rPr>
            <w:spacing w:val="-11"/>
          </w:rPr>
          <w:delText xml:space="preserve"> </w:delText>
        </w:r>
        <w:r w:rsidDel="002C2174">
          <w:delText>customer</w:delText>
        </w:r>
        <w:r w:rsidDel="002C2174">
          <w:rPr>
            <w:spacing w:val="-10"/>
          </w:rPr>
          <w:delText xml:space="preserve"> </w:delText>
        </w:r>
        <w:r w:rsidDel="002C2174">
          <w:delText>or</w:delText>
        </w:r>
        <w:r w:rsidDel="002C2174">
          <w:rPr>
            <w:spacing w:val="-10"/>
          </w:rPr>
          <w:delText xml:space="preserve"> </w:delText>
        </w:r>
        <w:r w:rsidDel="002C2174">
          <w:delText>REP</w:delText>
        </w:r>
        <w:r w:rsidDel="002C2174">
          <w:rPr>
            <w:spacing w:val="-9"/>
          </w:rPr>
          <w:delText xml:space="preserve"> </w:delText>
        </w:r>
        <w:r w:rsidDel="002C2174">
          <w:delText>pays</w:delText>
        </w:r>
        <w:r w:rsidDel="002C2174">
          <w:rPr>
            <w:spacing w:val="-9"/>
          </w:rPr>
          <w:delText xml:space="preserve"> </w:delText>
        </w:r>
        <w:r w:rsidDel="002C2174">
          <w:delText>only</w:delText>
        </w:r>
        <w:r w:rsidDel="002C2174">
          <w:rPr>
            <w:spacing w:val="-10"/>
          </w:rPr>
          <w:delText xml:space="preserve"> </w:delText>
        </w:r>
        <w:r w:rsidDel="002C2174">
          <w:delText>a</w:delText>
        </w:r>
        <w:r w:rsidDel="002C2174">
          <w:rPr>
            <w:spacing w:val="-11"/>
          </w:rPr>
          <w:delText xml:space="preserve"> </w:delText>
        </w:r>
        <w:r w:rsidDel="002C2174">
          <w:delText>portion</w:delText>
        </w:r>
        <w:r w:rsidDel="002C2174">
          <w:rPr>
            <w:spacing w:val="-10"/>
          </w:rPr>
          <w:delText xml:space="preserve"> </w:delText>
        </w:r>
        <w:r w:rsidDel="002C2174">
          <w:delText>of</w:delText>
        </w:r>
        <w:r w:rsidDel="002C2174">
          <w:rPr>
            <w:spacing w:val="-10"/>
          </w:rPr>
          <w:delText xml:space="preserve"> </w:delText>
        </w:r>
        <w:r w:rsidDel="002C2174">
          <w:delText>its</w:delText>
        </w:r>
        <w:r w:rsidDel="002C2174">
          <w:rPr>
            <w:spacing w:val="-9"/>
          </w:rPr>
          <w:delText xml:space="preserve"> </w:delText>
        </w:r>
        <w:r w:rsidDel="002C2174">
          <w:delText>bill,</w:delText>
        </w:r>
        <w:r w:rsidDel="002C2174">
          <w:rPr>
            <w:spacing w:val="-10"/>
          </w:rPr>
          <w:delText xml:space="preserve"> </w:delText>
        </w:r>
        <w:r w:rsidDel="002C2174">
          <w:delText>a</w:delText>
        </w:r>
        <w:r w:rsidDel="002C2174">
          <w:rPr>
            <w:spacing w:val="-11"/>
          </w:rPr>
          <w:delText xml:space="preserve"> </w:delText>
        </w:r>
        <w:r w:rsidDel="002C2174">
          <w:delText>pro-rata</w:delText>
        </w:r>
        <w:r w:rsidDel="002C2174">
          <w:rPr>
            <w:spacing w:val="-8"/>
          </w:rPr>
          <w:delText xml:space="preserve"> </w:delText>
        </w:r>
        <w:r w:rsidDel="002C2174">
          <w:delText>portion</w:delText>
        </w:r>
        <w:r w:rsidDel="002C2174">
          <w:rPr>
            <w:spacing w:val="-10"/>
          </w:rPr>
          <w:delText xml:space="preserve"> </w:delText>
        </w:r>
        <w:r w:rsidDel="002C2174">
          <w:delText>of</w:delText>
        </w:r>
        <w:r w:rsidDel="002C2174">
          <w:rPr>
            <w:spacing w:val="-8"/>
          </w:rPr>
          <w:delText xml:space="preserve"> </w:delText>
        </w:r>
        <w:r w:rsidDel="002C2174">
          <w:delText>ADFITC</w:delText>
        </w:r>
        <w:r w:rsidDel="002C2174">
          <w:rPr>
            <w:spacing w:val="-9"/>
          </w:rPr>
          <w:delText xml:space="preserve"> </w:delText>
        </w:r>
        <w:r w:rsidDel="002C2174">
          <w:delText>Charge</w:delText>
        </w:r>
        <w:r w:rsidDel="002C2174">
          <w:rPr>
            <w:spacing w:val="-8"/>
          </w:rPr>
          <w:delText xml:space="preserve"> </w:delText>
        </w:r>
        <w:r w:rsidDel="002C2174">
          <w:delText>credits shall be deemed to be credited equal to the pro-rata portion of Schedule SRC deemed collected according to Schedule SRC.</w:delText>
        </w:r>
      </w:del>
    </w:p>
    <w:p w14:paraId="7B17BD6B" w14:textId="77777777" w:rsidR="00A313C3" w:rsidDel="002C2174" w:rsidRDefault="00A313C3">
      <w:pPr>
        <w:pStyle w:val="BodyText"/>
        <w:kinsoku w:val="0"/>
        <w:overflowPunct w:val="0"/>
        <w:spacing w:before="7"/>
        <w:rPr>
          <w:del w:id="4768" w:author="Jernigan, Joseph F" w:date="2024-02-01T13:10:00Z"/>
          <w:sz w:val="20"/>
        </w:rPr>
      </w:pPr>
    </w:p>
    <w:p w14:paraId="58CABCF0" w14:textId="77777777" w:rsidR="00A313C3" w:rsidRPr="006152C9" w:rsidRDefault="00A313C3" w:rsidP="00BD239C">
      <w:pPr>
        <w:pStyle w:val="Heading1"/>
        <w:kinsoku w:val="0"/>
        <w:overflowPunct w:val="0"/>
        <w:ind w:left="0" w:firstLine="0"/>
        <w:rPr>
          <w:b/>
          <w:bCs/>
          <w:color w:val="auto"/>
          <w:spacing w:val="-2"/>
          <w:u w:val="none"/>
        </w:rPr>
      </w:pPr>
      <w:r w:rsidRPr="006152C9">
        <w:rPr>
          <w:b/>
          <w:bCs/>
          <w:color w:val="auto"/>
          <w:spacing w:val="-2"/>
          <w:u w:val="none"/>
        </w:rPr>
        <w:t>NOTICE</w:t>
      </w:r>
    </w:p>
    <w:p w14:paraId="74BF21D2" w14:textId="77777777" w:rsidR="00A313C3" w:rsidRDefault="00A313C3">
      <w:pPr>
        <w:pStyle w:val="BodyText"/>
        <w:kinsoku w:val="0"/>
        <w:overflowPunct w:val="0"/>
        <w:spacing w:before="10"/>
        <w:rPr>
          <w:b/>
          <w:bCs/>
          <w:sz w:val="20"/>
        </w:rPr>
      </w:pPr>
    </w:p>
    <w:p w14:paraId="63815EF0" w14:textId="77777777" w:rsidR="00A313C3" w:rsidRDefault="00A313C3">
      <w:pPr>
        <w:pStyle w:val="BodyText"/>
        <w:kinsoku w:val="0"/>
        <w:overflowPunct w:val="0"/>
        <w:ind w:left="120"/>
        <w:jc w:val="both"/>
        <w:rPr>
          <w:spacing w:val="-2"/>
        </w:rPr>
      </w:pPr>
      <w:r>
        <w:t>This</w:t>
      </w:r>
      <w:r>
        <w:rPr>
          <w:spacing w:val="-1"/>
        </w:rPr>
        <w:t xml:space="preserve"> </w:t>
      </w:r>
      <w:r>
        <w:t>Rate</w:t>
      </w:r>
      <w:r>
        <w:rPr>
          <w:spacing w:val="-2"/>
        </w:rPr>
        <w:t xml:space="preserve"> </w:t>
      </w:r>
      <w:r>
        <w:t>Schedule</w:t>
      </w:r>
      <w:r>
        <w:rPr>
          <w:spacing w:val="-2"/>
        </w:rPr>
        <w:t xml:space="preserve"> </w:t>
      </w:r>
      <w:r>
        <w:t>is</w:t>
      </w:r>
      <w:r>
        <w:rPr>
          <w:spacing w:val="-1"/>
        </w:rPr>
        <w:t xml:space="preserve"> </w:t>
      </w:r>
      <w:r>
        <w:t>subject</w:t>
      </w:r>
      <w:r>
        <w:rPr>
          <w:spacing w:val="-1"/>
        </w:rPr>
        <w:t xml:space="preserve"> </w:t>
      </w:r>
      <w:r>
        <w:t>to</w:t>
      </w:r>
      <w:r>
        <w:rPr>
          <w:spacing w:val="-1"/>
        </w:rPr>
        <w:t xml:space="preserve"> </w:t>
      </w:r>
      <w:r>
        <w:t>the</w:t>
      </w:r>
      <w:r>
        <w:rPr>
          <w:spacing w:val="-2"/>
        </w:rPr>
        <w:t xml:space="preserve"> </w:t>
      </w:r>
      <w:r>
        <w:t>Company’s</w:t>
      </w:r>
      <w:r>
        <w:rPr>
          <w:spacing w:val="-1"/>
        </w:rPr>
        <w:t xml:space="preserve"> </w:t>
      </w:r>
      <w:r>
        <w:t>Tariff</w:t>
      </w:r>
      <w:r>
        <w:rPr>
          <w:spacing w:val="-2"/>
        </w:rPr>
        <w:t xml:space="preserve"> </w:t>
      </w:r>
      <w:r>
        <w:t>and</w:t>
      </w:r>
      <w:r>
        <w:rPr>
          <w:spacing w:val="1"/>
        </w:rPr>
        <w:t xml:space="preserve"> </w:t>
      </w:r>
      <w:r>
        <w:t>Applicable</w:t>
      </w:r>
      <w:r>
        <w:rPr>
          <w:spacing w:val="-2"/>
        </w:rPr>
        <w:t xml:space="preserve"> </w:t>
      </w:r>
      <w:r>
        <w:t>Legal</w:t>
      </w:r>
      <w:r>
        <w:rPr>
          <w:spacing w:val="-1"/>
        </w:rPr>
        <w:t xml:space="preserve"> </w:t>
      </w:r>
      <w:r>
        <w:rPr>
          <w:spacing w:val="-2"/>
        </w:rPr>
        <w:t>Authorities.</w:t>
      </w:r>
    </w:p>
    <w:p w14:paraId="43BCB806" w14:textId="77777777" w:rsidR="00BD239C" w:rsidRDefault="00BD239C">
      <w:pPr>
        <w:rPr>
          <w:color w:val="000000"/>
          <w:u w:val="single"/>
        </w:rPr>
        <w:sectPr w:rsidR="00BD239C" w:rsidSect="00A313C3">
          <w:headerReference w:type="default" r:id="rId183"/>
          <w:footerReference w:type="default" r:id="rId184"/>
          <w:pgSz w:w="12240" w:h="15840"/>
          <w:pgMar w:top="2080" w:right="1220" w:bottom="1220" w:left="1220" w:header="1005" w:footer="1038" w:gutter="0"/>
          <w:pgNumType w:start="1"/>
          <w:cols w:space="720"/>
          <w:noEndnote/>
        </w:sectPr>
      </w:pPr>
    </w:p>
    <w:p w14:paraId="77D9F846" w14:textId="77777777" w:rsidR="00BD239C" w:rsidRDefault="00BD239C" w:rsidP="00F813AB">
      <w:pPr>
        <w:tabs>
          <w:tab w:val="center" w:pos="4680"/>
        </w:tabs>
        <w:rPr>
          <w:b/>
          <w:sz w:val="24"/>
          <w:szCs w:val="24"/>
        </w:rPr>
      </w:pPr>
    </w:p>
    <w:p w14:paraId="00169902" w14:textId="77777777" w:rsidR="00BD239C" w:rsidRPr="00630B26" w:rsidDel="00461B57" w:rsidRDefault="00BD239C" w:rsidP="00F813AB">
      <w:pPr>
        <w:tabs>
          <w:tab w:val="center" w:pos="4680"/>
        </w:tabs>
        <w:rPr>
          <w:del w:id="4775" w:author="Jernigan, Joseph F" w:date="2024-02-07T15:28:00Z"/>
          <w:sz w:val="24"/>
          <w:szCs w:val="24"/>
        </w:rPr>
      </w:pPr>
      <w:del w:id="4776" w:author="Jernigan, Joseph F" w:date="2024-02-07T15:28:00Z">
        <w:r w:rsidDel="00461B57">
          <w:rPr>
            <w:b/>
            <w:sz w:val="24"/>
            <w:szCs w:val="24"/>
          </w:rPr>
          <w:delText>6.1.1.6.12</w:delText>
        </w:r>
        <w:r w:rsidDel="00461B57">
          <w:rPr>
            <w:b/>
            <w:sz w:val="24"/>
            <w:szCs w:val="24"/>
          </w:rPr>
          <w:tab/>
          <w:delText>RIDER REMAND – REMAND OF EECRF SURCHARGE</w:delText>
        </w:r>
      </w:del>
    </w:p>
    <w:p w14:paraId="7DF893B3" w14:textId="77777777" w:rsidR="00BD239C" w:rsidRPr="00630B26" w:rsidDel="00461B57" w:rsidRDefault="00BD239C" w:rsidP="00F813AB">
      <w:pPr>
        <w:jc w:val="both"/>
        <w:rPr>
          <w:del w:id="4777" w:author="Jernigan, Joseph F" w:date="2024-02-07T15:28:00Z"/>
        </w:rPr>
      </w:pPr>
    </w:p>
    <w:p w14:paraId="44474027" w14:textId="77777777" w:rsidR="00BD239C" w:rsidRPr="00630B26" w:rsidDel="00461B57" w:rsidRDefault="00BD239C" w:rsidP="00F813AB">
      <w:pPr>
        <w:ind w:firstLine="720"/>
        <w:jc w:val="both"/>
        <w:rPr>
          <w:del w:id="4778" w:author="Jernigan, Joseph F" w:date="2024-02-07T15:28:00Z"/>
        </w:rPr>
      </w:pPr>
    </w:p>
    <w:p w14:paraId="7C74DEAC" w14:textId="77777777" w:rsidR="00BD239C" w:rsidRPr="00630B26" w:rsidDel="00461B57" w:rsidRDefault="00BD239C" w:rsidP="00F813AB">
      <w:pPr>
        <w:pStyle w:val="Heading1"/>
        <w:ind w:hanging="720"/>
        <w:rPr>
          <w:del w:id="4779" w:author="Jernigan, Joseph F" w:date="2024-02-07T15:28:00Z"/>
          <w:b/>
          <w:color w:val="auto"/>
          <w:u w:val="none"/>
        </w:rPr>
      </w:pPr>
      <w:del w:id="4780" w:author="Jernigan, Joseph F" w:date="2024-02-07T15:28:00Z">
        <w:r w:rsidDel="00461B57">
          <w:rPr>
            <w:b/>
            <w:color w:val="auto"/>
            <w:u w:val="none"/>
          </w:rPr>
          <w:delText>APPLICABILITY</w:delText>
        </w:r>
      </w:del>
    </w:p>
    <w:p w14:paraId="2A8F69C4" w14:textId="77777777" w:rsidR="00BD239C" w:rsidRPr="00630B26" w:rsidDel="00461B57" w:rsidRDefault="00BD239C" w:rsidP="00F813AB">
      <w:pPr>
        <w:pStyle w:val="BodyText"/>
        <w:jc w:val="both"/>
        <w:rPr>
          <w:del w:id="4781" w:author="Jernigan, Joseph F" w:date="2024-02-07T15:28:00Z"/>
        </w:rPr>
      </w:pPr>
      <w:del w:id="4782" w:author="Jernigan, Joseph F" w:date="2024-02-07T15:28:00Z">
        <w:r w:rsidDel="00461B57">
          <w:delText>This rider is applicable</w:delText>
        </w:r>
        <w:r w:rsidRPr="00630B26" w:rsidDel="00461B57">
          <w:delText xml:space="preserve"> to all Retail Customers</w:delText>
        </w:r>
        <w:r w:rsidDel="00461B57">
          <w:delText xml:space="preserve"> receiving Delivery Service under one of the Company’s Rate Schedules in the Tariff for Retail Delivery Service. The rider is for recovery of the Energy Efficiency costs approved in Docket No.42359</w:delText>
        </w:r>
        <w:r w:rsidRPr="00630B26" w:rsidDel="00461B57">
          <w:delText>.</w:delText>
        </w:r>
      </w:del>
    </w:p>
    <w:p w14:paraId="5AD952A7" w14:textId="77777777" w:rsidR="00BD239C" w:rsidRPr="00630B26" w:rsidDel="00461B57" w:rsidRDefault="00BD239C" w:rsidP="00F813AB">
      <w:pPr>
        <w:jc w:val="both"/>
        <w:rPr>
          <w:del w:id="4783" w:author="Jernigan, Joseph F" w:date="2024-02-07T15:28:00Z"/>
        </w:rPr>
      </w:pPr>
    </w:p>
    <w:p w14:paraId="5E44B153" w14:textId="77777777" w:rsidR="00BD239C" w:rsidRPr="00630B26" w:rsidDel="00461B57" w:rsidRDefault="00BD239C" w:rsidP="00F813AB">
      <w:pPr>
        <w:pStyle w:val="Heading1"/>
        <w:ind w:hanging="720"/>
        <w:rPr>
          <w:del w:id="4784" w:author="Jernigan, Joseph F" w:date="2024-02-07T15:28:00Z"/>
          <w:b/>
          <w:color w:val="auto"/>
          <w:u w:val="none"/>
        </w:rPr>
      </w:pPr>
      <w:del w:id="4785" w:author="Jernigan, Joseph F" w:date="2024-02-07T15:28:00Z">
        <w:r w:rsidRPr="00630B26" w:rsidDel="00461B57">
          <w:rPr>
            <w:b/>
            <w:color w:val="auto"/>
            <w:u w:val="none"/>
          </w:rPr>
          <w:delText>MONTHLY RATE</w:delText>
        </w:r>
      </w:del>
    </w:p>
    <w:p w14:paraId="0C53A322" w14:textId="77777777" w:rsidR="00BD239C" w:rsidRPr="00630B26" w:rsidDel="00461B57" w:rsidRDefault="00BD239C" w:rsidP="00F813AB">
      <w:pPr>
        <w:pStyle w:val="BodyText"/>
        <w:jc w:val="both"/>
        <w:rPr>
          <w:del w:id="4786" w:author="Jernigan, Joseph F" w:date="2024-02-07T15:28:00Z"/>
        </w:rPr>
      </w:pPr>
      <w:del w:id="4787" w:author="Jernigan, Joseph F" w:date="2024-02-07T15:28:00Z">
        <w:r w:rsidDel="00461B57">
          <w:delText>A Retail Customer’s Remand Expense f</w:delText>
        </w:r>
        <w:r w:rsidRPr="00630B26" w:rsidDel="00461B57">
          <w:delText>or the billing month shall be determined by</w:delText>
        </w:r>
        <w:r w:rsidDel="00461B57">
          <w:delText xml:space="preserve"> multiplying the appropriate Remand Expenses</w:delText>
        </w:r>
        <w:r w:rsidRPr="00630B26" w:rsidDel="00461B57">
          <w:delText xml:space="preserve"> </w:delText>
        </w:r>
        <w:r w:rsidDel="00461B57">
          <w:delText>F</w:delText>
        </w:r>
        <w:r w:rsidRPr="00630B26" w:rsidDel="00461B57">
          <w:delText>actor shown below by the Retail Customer’s applicable billing determinant for the current month.</w:delText>
        </w:r>
      </w:del>
    </w:p>
    <w:p w14:paraId="7FA60AFE" w14:textId="77777777" w:rsidR="00BD239C" w:rsidRPr="00630B26" w:rsidDel="00461B57" w:rsidRDefault="00BD239C" w:rsidP="00F813AB">
      <w:pPr>
        <w:jc w:val="both"/>
        <w:rPr>
          <w:del w:id="4788" w:author="Jernigan, Joseph F" w:date="2024-02-07T15:28:00Z"/>
        </w:rPr>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2"/>
        <w:gridCol w:w="3192"/>
        <w:gridCol w:w="2436"/>
      </w:tblGrid>
      <w:tr w:rsidR="00BD239C" w:rsidRPr="00630B26" w:rsidDel="00461B57" w14:paraId="0B0F1047" w14:textId="77777777" w:rsidTr="00F813AB">
        <w:trPr>
          <w:trHeight w:val="593"/>
          <w:del w:id="4789" w:author="Jernigan, Joseph F" w:date="2024-02-07T15:28:00Z"/>
        </w:trPr>
        <w:tc>
          <w:tcPr>
            <w:tcW w:w="3192" w:type="dxa"/>
          </w:tcPr>
          <w:p w14:paraId="2000A298" w14:textId="77777777" w:rsidR="00BD239C" w:rsidRPr="00630B26" w:rsidDel="00461B57" w:rsidRDefault="00BD239C" w:rsidP="00F813AB">
            <w:pPr>
              <w:jc w:val="center"/>
              <w:rPr>
                <w:del w:id="4790" w:author="Jernigan, Joseph F" w:date="2024-02-07T15:28:00Z"/>
                <w:b/>
                <w:sz w:val="24"/>
                <w:u w:val="single"/>
              </w:rPr>
            </w:pPr>
            <w:del w:id="4791" w:author="Jernigan, Joseph F" w:date="2024-02-07T15:28:00Z">
              <w:r w:rsidRPr="00630B26" w:rsidDel="00461B57">
                <w:rPr>
                  <w:b/>
                  <w:sz w:val="24"/>
                </w:rPr>
                <w:delText>Retail Customer Rate</w:delText>
              </w:r>
              <w:r w:rsidRPr="00630B26" w:rsidDel="00461B57">
                <w:rPr>
                  <w:b/>
                  <w:sz w:val="24"/>
                  <w:u w:val="single"/>
                </w:rPr>
                <w:delText xml:space="preserve"> </w:delText>
              </w:r>
              <w:r w:rsidRPr="00630B26" w:rsidDel="00461B57">
                <w:rPr>
                  <w:b/>
                  <w:sz w:val="24"/>
                </w:rPr>
                <w:delText>Classes</w:delText>
              </w:r>
            </w:del>
          </w:p>
        </w:tc>
        <w:tc>
          <w:tcPr>
            <w:tcW w:w="3192" w:type="dxa"/>
          </w:tcPr>
          <w:p w14:paraId="536A5F7C" w14:textId="77777777" w:rsidR="00BD239C" w:rsidDel="00461B57" w:rsidRDefault="00BD239C" w:rsidP="00F813AB">
            <w:pPr>
              <w:jc w:val="center"/>
              <w:rPr>
                <w:del w:id="4792" w:author="Jernigan, Joseph F" w:date="2024-02-07T15:28:00Z"/>
                <w:b/>
                <w:sz w:val="24"/>
              </w:rPr>
            </w:pPr>
            <w:del w:id="4793" w:author="Jernigan, Joseph F" w:date="2024-02-07T15:28:00Z">
              <w:r w:rsidDel="00461B57">
                <w:rPr>
                  <w:b/>
                  <w:sz w:val="24"/>
                </w:rPr>
                <w:delText>Remand Expenses</w:delText>
              </w:r>
            </w:del>
          </w:p>
          <w:p w14:paraId="32DDEFB7" w14:textId="77777777" w:rsidR="00BD239C" w:rsidRPr="00630B26" w:rsidDel="00461B57" w:rsidRDefault="00BD239C" w:rsidP="00F813AB">
            <w:pPr>
              <w:jc w:val="center"/>
              <w:rPr>
                <w:del w:id="4794" w:author="Jernigan, Joseph F" w:date="2024-02-07T15:28:00Z"/>
                <w:b/>
                <w:sz w:val="24"/>
                <w:u w:val="single"/>
              </w:rPr>
            </w:pPr>
            <w:del w:id="4795" w:author="Jernigan, Joseph F" w:date="2024-02-07T15:28:00Z">
              <w:r w:rsidRPr="00630B26" w:rsidDel="00461B57">
                <w:rPr>
                  <w:b/>
                  <w:sz w:val="24"/>
                </w:rPr>
                <w:delText>Factor</w:delText>
              </w:r>
            </w:del>
          </w:p>
        </w:tc>
        <w:tc>
          <w:tcPr>
            <w:tcW w:w="2436" w:type="dxa"/>
          </w:tcPr>
          <w:p w14:paraId="074206E4" w14:textId="77777777" w:rsidR="00BD239C" w:rsidRPr="00630B26" w:rsidDel="00461B57" w:rsidRDefault="00BD239C" w:rsidP="00F813AB">
            <w:pPr>
              <w:jc w:val="center"/>
              <w:rPr>
                <w:del w:id="4796" w:author="Jernigan, Joseph F" w:date="2024-02-07T15:28:00Z"/>
                <w:b/>
                <w:sz w:val="24"/>
                <w:u w:val="single"/>
              </w:rPr>
            </w:pPr>
            <w:del w:id="4797" w:author="Jernigan, Joseph F" w:date="2024-02-07T15:28:00Z">
              <w:r w:rsidRPr="00630B26" w:rsidDel="00461B57">
                <w:rPr>
                  <w:b/>
                  <w:sz w:val="24"/>
                </w:rPr>
                <w:delText>Rate Class Billing</w:delText>
              </w:r>
              <w:r w:rsidRPr="00630B26" w:rsidDel="00461B57">
                <w:rPr>
                  <w:b/>
                  <w:sz w:val="24"/>
                  <w:u w:val="single"/>
                </w:rPr>
                <w:delText xml:space="preserve"> </w:delText>
              </w:r>
              <w:r w:rsidRPr="00630B26" w:rsidDel="00461B57">
                <w:rPr>
                  <w:b/>
                  <w:sz w:val="24"/>
                </w:rPr>
                <w:delText>Determinant</w:delText>
              </w:r>
            </w:del>
          </w:p>
        </w:tc>
      </w:tr>
      <w:tr w:rsidR="00BD239C" w:rsidRPr="00630B26" w:rsidDel="00461B57" w14:paraId="159D52F0" w14:textId="77777777" w:rsidTr="00F813AB">
        <w:trPr>
          <w:trHeight w:val="386"/>
          <w:del w:id="4798" w:author="Jernigan, Joseph F" w:date="2024-02-07T15:28:00Z"/>
        </w:trPr>
        <w:tc>
          <w:tcPr>
            <w:tcW w:w="3192" w:type="dxa"/>
            <w:vAlign w:val="center"/>
          </w:tcPr>
          <w:p w14:paraId="5BF03727" w14:textId="77777777" w:rsidR="00BD239C" w:rsidRPr="00630B26" w:rsidDel="00461B57" w:rsidRDefault="00BD239C" w:rsidP="00F813AB">
            <w:pPr>
              <w:ind w:firstLine="270"/>
              <w:rPr>
                <w:del w:id="4799" w:author="Jernigan, Joseph F" w:date="2024-02-07T15:28:00Z"/>
                <w:sz w:val="24"/>
              </w:rPr>
            </w:pPr>
            <w:del w:id="4800" w:author="Jernigan, Joseph F" w:date="2024-02-07T15:28:00Z">
              <w:r w:rsidRPr="00630B26" w:rsidDel="00461B57">
                <w:rPr>
                  <w:sz w:val="24"/>
                </w:rPr>
                <w:delText>Residential Service</w:delText>
              </w:r>
            </w:del>
          </w:p>
        </w:tc>
        <w:tc>
          <w:tcPr>
            <w:tcW w:w="3192" w:type="dxa"/>
            <w:vAlign w:val="center"/>
          </w:tcPr>
          <w:p w14:paraId="2980B853" w14:textId="77777777" w:rsidR="00BD239C" w:rsidRPr="00630B26" w:rsidDel="00461B57" w:rsidRDefault="00BD239C" w:rsidP="00F813AB">
            <w:pPr>
              <w:jc w:val="center"/>
              <w:rPr>
                <w:del w:id="4801" w:author="Jernigan, Joseph F" w:date="2024-02-07T15:28:00Z"/>
                <w:sz w:val="24"/>
              </w:rPr>
            </w:pPr>
            <w:del w:id="4802" w:author="Jernigan, Joseph F" w:date="2024-02-07T15:28:00Z">
              <w:r w:rsidRPr="00630B26" w:rsidDel="00461B57">
                <w:rPr>
                  <w:sz w:val="24"/>
                </w:rPr>
                <w:delText>$0.</w:delText>
              </w:r>
              <w:r w:rsidDel="00461B57">
                <w:rPr>
                  <w:sz w:val="24"/>
                </w:rPr>
                <w:delText>00</w:delText>
              </w:r>
            </w:del>
          </w:p>
        </w:tc>
        <w:tc>
          <w:tcPr>
            <w:tcW w:w="2436" w:type="dxa"/>
            <w:vAlign w:val="center"/>
          </w:tcPr>
          <w:p w14:paraId="4A2C03DF" w14:textId="77777777" w:rsidR="00BD239C" w:rsidRPr="00630B26" w:rsidDel="00461B57" w:rsidRDefault="00BD239C" w:rsidP="00F813AB">
            <w:pPr>
              <w:jc w:val="both"/>
              <w:rPr>
                <w:del w:id="4803" w:author="Jernigan, Joseph F" w:date="2024-02-07T15:28:00Z"/>
                <w:sz w:val="24"/>
              </w:rPr>
            </w:pPr>
            <w:del w:id="4804" w:author="Jernigan, Joseph F" w:date="2024-02-07T15:28:00Z">
              <w:r w:rsidRPr="00630B26" w:rsidDel="00461B57">
                <w:rPr>
                  <w:sz w:val="24"/>
                </w:rPr>
                <w:delText xml:space="preserve">Per </w:delText>
              </w:r>
              <w:r w:rsidDel="00461B57">
                <w:rPr>
                  <w:sz w:val="24"/>
                </w:rPr>
                <w:delText xml:space="preserve">Customer </w:delText>
              </w:r>
            </w:del>
          </w:p>
        </w:tc>
      </w:tr>
      <w:tr w:rsidR="00BD239C" w:rsidRPr="00630B26" w:rsidDel="00461B57" w14:paraId="593CE4C4" w14:textId="77777777" w:rsidTr="00F813AB">
        <w:trPr>
          <w:del w:id="4805" w:author="Jernigan, Joseph F" w:date="2024-02-07T15:28:00Z"/>
        </w:trPr>
        <w:tc>
          <w:tcPr>
            <w:tcW w:w="3192" w:type="dxa"/>
          </w:tcPr>
          <w:p w14:paraId="4F837B42" w14:textId="77777777" w:rsidR="00BD239C" w:rsidRPr="00630B26" w:rsidDel="00461B57" w:rsidRDefault="00BD239C" w:rsidP="00F813AB">
            <w:pPr>
              <w:ind w:left="461" w:hanging="187"/>
              <w:rPr>
                <w:del w:id="4806" w:author="Jernigan, Joseph F" w:date="2024-02-07T15:28:00Z"/>
                <w:sz w:val="24"/>
              </w:rPr>
            </w:pPr>
            <w:del w:id="4807" w:author="Jernigan, Joseph F" w:date="2024-02-07T15:28:00Z">
              <w:r w:rsidRPr="00630B26" w:rsidDel="00461B57">
                <w:rPr>
                  <w:sz w:val="23"/>
                </w:rPr>
                <w:delText>Secondary Service Less</w:delText>
              </w:r>
              <w:r w:rsidRPr="00630B26" w:rsidDel="00461B57">
                <w:rPr>
                  <w:sz w:val="24"/>
                </w:rPr>
                <w:delText xml:space="preserve"> than or Equal to 10 kVA</w:delText>
              </w:r>
            </w:del>
          </w:p>
        </w:tc>
        <w:tc>
          <w:tcPr>
            <w:tcW w:w="3192" w:type="dxa"/>
            <w:vAlign w:val="center"/>
          </w:tcPr>
          <w:p w14:paraId="021C640E" w14:textId="77777777" w:rsidR="00BD239C" w:rsidRPr="00630B26" w:rsidDel="00461B57" w:rsidRDefault="00BD239C" w:rsidP="00F813AB">
            <w:pPr>
              <w:jc w:val="center"/>
              <w:rPr>
                <w:del w:id="4808" w:author="Jernigan, Joseph F" w:date="2024-02-07T15:28:00Z"/>
                <w:sz w:val="24"/>
              </w:rPr>
            </w:pPr>
            <w:del w:id="4809" w:author="Jernigan, Joseph F" w:date="2024-02-07T15:28:00Z">
              <w:r w:rsidDel="00461B57">
                <w:rPr>
                  <w:sz w:val="24"/>
                </w:rPr>
                <w:delText>$0.00</w:delText>
              </w:r>
            </w:del>
          </w:p>
        </w:tc>
        <w:tc>
          <w:tcPr>
            <w:tcW w:w="2436" w:type="dxa"/>
            <w:vAlign w:val="center"/>
          </w:tcPr>
          <w:p w14:paraId="16370EBB" w14:textId="77777777" w:rsidR="00BD239C" w:rsidRPr="00630B26" w:rsidDel="00461B57" w:rsidRDefault="00BD239C" w:rsidP="00F813AB">
            <w:pPr>
              <w:jc w:val="both"/>
              <w:rPr>
                <w:del w:id="4810" w:author="Jernigan, Joseph F" w:date="2024-02-07T15:28:00Z"/>
                <w:sz w:val="24"/>
              </w:rPr>
            </w:pPr>
            <w:del w:id="4811" w:author="Jernigan, Joseph F" w:date="2024-02-07T15:28:00Z">
              <w:r w:rsidRPr="00630B26" w:rsidDel="00461B57">
                <w:rPr>
                  <w:sz w:val="24"/>
                </w:rPr>
                <w:delText xml:space="preserve">Per </w:delText>
              </w:r>
              <w:r w:rsidDel="00461B57">
                <w:rPr>
                  <w:sz w:val="24"/>
                </w:rPr>
                <w:delText>Customer</w:delText>
              </w:r>
            </w:del>
          </w:p>
        </w:tc>
      </w:tr>
      <w:tr w:rsidR="00BD239C" w:rsidRPr="00630B26" w:rsidDel="00461B57" w14:paraId="41A0D4D5" w14:textId="77777777" w:rsidTr="00F813AB">
        <w:trPr>
          <w:del w:id="4812" w:author="Jernigan, Joseph F" w:date="2024-02-07T15:28:00Z"/>
        </w:trPr>
        <w:tc>
          <w:tcPr>
            <w:tcW w:w="3192" w:type="dxa"/>
          </w:tcPr>
          <w:p w14:paraId="102112F7" w14:textId="77777777" w:rsidR="00BD239C" w:rsidRPr="00630B26" w:rsidDel="00461B57" w:rsidRDefault="00BD239C" w:rsidP="00F813AB">
            <w:pPr>
              <w:ind w:left="450" w:hanging="180"/>
              <w:rPr>
                <w:del w:id="4813" w:author="Jernigan, Joseph F" w:date="2024-02-07T15:28:00Z"/>
                <w:sz w:val="24"/>
              </w:rPr>
            </w:pPr>
            <w:del w:id="4814" w:author="Jernigan, Joseph F" w:date="2024-02-07T15:28:00Z">
              <w:r w:rsidRPr="00630B26" w:rsidDel="00461B57">
                <w:rPr>
                  <w:sz w:val="24"/>
                </w:rPr>
                <w:delText>Secondary Service Greater than 10 kVA</w:delText>
              </w:r>
            </w:del>
          </w:p>
        </w:tc>
        <w:tc>
          <w:tcPr>
            <w:tcW w:w="3192" w:type="dxa"/>
            <w:vAlign w:val="center"/>
          </w:tcPr>
          <w:p w14:paraId="5FE14673" w14:textId="77777777" w:rsidR="00BD239C" w:rsidRPr="00630B26" w:rsidDel="00461B57" w:rsidRDefault="00BD239C" w:rsidP="00F813AB">
            <w:pPr>
              <w:jc w:val="center"/>
              <w:rPr>
                <w:del w:id="4815" w:author="Jernigan, Joseph F" w:date="2024-02-07T15:28:00Z"/>
                <w:sz w:val="24"/>
              </w:rPr>
            </w:pPr>
            <w:del w:id="4816" w:author="Jernigan, Joseph F" w:date="2024-02-07T15:28:00Z">
              <w:r w:rsidRPr="00630B26" w:rsidDel="00461B57">
                <w:rPr>
                  <w:sz w:val="24"/>
                </w:rPr>
                <w:delText>$</w:delText>
              </w:r>
              <w:r w:rsidDel="00461B57">
                <w:rPr>
                  <w:sz w:val="24"/>
                </w:rPr>
                <w:delText>0</w:delText>
              </w:r>
              <w:r w:rsidRPr="00630B26" w:rsidDel="00461B57">
                <w:rPr>
                  <w:sz w:val="24"/>
                </w:rPr>
                <w:delText>.</w:delText>
              </w:r>
              <w:r w:rsidDel="00461B57">
                <w:rPr>
                  <w:sz w:val="24"/>
                </w:rPr>
                <w:delText>00</w:delText>
              </w:r>
            </w:del>
          </w:p>
        </w:tc>
        <w:tc>
          <w:tcPr>
            <w:tcW w:w="2436" w:type="dxa"/>
            <w:vAlign w:val="center"/>
          </w:tcPr>
          <w:p w14:paraId="605896DF" w14:textId="77777777" w:rsidR="00BD239C" w:rsidRPr="00630B26" w:rsidDel="00461B57" w:rsidRDefault="00BD239C" w:rsidP="00F813AB">
            <w:pPr>
              <w:jc w:val="both"/>
              <w:rPr>
                <w:del w:id="4817" w:author="Jernigan, Joseph F" w:date="2024-02-07T15:28:00Z"/>
                <w:sz w:val="24"/>
              </w:rPr>
            </w:pPr>
            <w:del w:id="4818" w:author="Jernigan, Joseph F" w:date="2024-02-07T15:28:00Z">
              <w:r w:rsidRPr="00630B26" w:rsidDel="00461B57">
                <w:rPr>
                  <w:sz w:val="24"/>
                </w:rPr>
                <w:delText xml:space="preserve">Per </w:delText>
              </w:r>
              <w:r w:rsidDel="00461B57">
                <w:rPr>
                  <w:sz w:val="24"/>
                </w:rPr>
                <w:delText>Customer</w:delText>
              </w:r>
            </w:del>
          </w:p>
        </w:tc>
      </w:tr>
      <w:tr w:rsidR="00BD239C" w:rsidRPr="00630B26" w:rsidDel="00461B57" w14:paraId="5203013C" w14:textId="77777777" w:rsidTr="00F813AB">
        <w:trPr>
          <w:trHeight w:val="377"/>
          <w:del w:id="4819" w:author="Jernigan, Joseph F" w:date="2024-02-07T15:28:00Z"/>
        </w:trPr>
        <w:tc>
          <w:tcPr>
            <w:tcW w:w="3192" w:type="dxa"/>
            <w:vAlign w:val="center"/>
          </w:tcPr>
          <w:p w14:paraId="5211D7D4" w14:textId="77777777" w:rsidR="00BD239C" w:rsidRPr="00630B26" w:rsidDel="00461B57" w:rsidRDefault="00BD239C" w:rsidP="00F813AB">
            <w:pPr>
              <w:ind w:firstLine="270"/>
              <w:rPr>
                <w:del w:id="4820" w:author="Jernigan, Joseph F" w:date="2024-02-07T15:28:00Z"/>
                <w:sz w:val="24"/>
              </w:rPr>
            </w:pPr>
            <w:del w:id="4821" w:author="Jernigan, Joseph F" w:date="2024-02-07T15:28:00Z">
              <w:r w:rsidRPr="00630B26" w:rsidDel="00461B57">
                <w:rPr>
                  <w:sz w:val="24"/>
                </w:rPr>
                <w:delText>Primary Service</w:delText>
              </w:r>
            </w:del>
          </w:p>
        </w:tc>
        <w:tc>
          <w:tcPr>
            <w:tcW w:w="3192" w:type="dxa"/>
            <w:vAlign w:val="center"/>
          </w:tcPr>
          <w:p w14:paraId="1191C1CD" w14:textId="77777777" w:rsidR="00BD239C" w:rsidRPr="00630B26" w:rsidDel="00461B57" w:rsidRDefault="00BD239C" w:rsidP="00F813AB">
            <w:pPr>
              <w:jc w:val="center"/>
              <w:rPr>
                <w:del w:id="4822" w:author="Jernigan, Joseph F" w:date="2024-02-07T15:28:00Z"/>
                <w:sz w:val="24"/>
              </w:rPr>
            </w:pPr>
            <w:del w:id="4823" w:author="Jernigan, Joseph F" w:date="2024-02-07T15:28:00Z">
              <w:r w:rsidRPr="00630B26" w:rsidDel="00461B57">
                <w:rPr>
                  <w:sz w:val="24"/>
                </w:rPr>
                <w:delText>$</w:delText>
              </w:r>
              <w:r w:rsidDel="00461B57">
                <w:rPr>
                  <w:sz w:val="24"/>
                </w:rPr>
                <w:delText>0.00</w:delText>
              </w:r>
            </w:del>
          </w:p>
        </w:tc>
        <w:tc>
          <w:tcPr>
            <w:tcW w:w="2436" w:type="dxa"/>
            <w:vAlign w:val="center"/>
          </w:tcPr>
          <w:p w14:paraId="1FC48A86" w14:textId="77777777" w:rsidR="00BD239C" w:rsidRPr="00630B26" w:rsidDel="00461B57" w:rsidRDefault="00BD239C" w:rsidP="00F813AB">
            <w:pPr>
              <w:jc w:val="both"/>
              <w:rPr>
                <w:del w:id="4824" w:author="Jernigan, Joseph F" w:date="2024-02-07T15:28:00Z"/>
                <w:sz w:val="24"/>
              </w:rPr>
            </w:pPr>
            <w:del w:id="4825" w:author="Jernigan, Joseph F" w:date="2024-02-07T15:28:00Z">
              <w:r w:rsidRPr="00630B26" w:rsidDel="00461B57">
                <w:rPr>
                  <w:sz w:val="24"/>
                </w:rPr>
                <w:delText xml:space="preserve">Per </w:delText>
              </w:r>
              <w:r w:rsidDel="00461B57">
                <w:rPr>
                  <w:sz w:val="24"/>
                </w:rPr>
                <w:delText>Customer</w:delText>
              </w:r>
            </w:del>
          </w:p>
        </w:tc>
      </w:tr>
      <w:tr w:rsidR="00BD239C" w:rsidRPr="00630B26" w:rsidDel="00461B57" w14:paraId="583C9B38" w14:textId="77777777" w:rsidTr="00F813AB">
        <w:trPr>
          <w:trHeight w:val="359"/>
          <w:del w:id="4826" w:author="Jernigan, Joseph F" w:date="2024-02-07T15:28:00Z"/>
        </w:trPr>
        <w:tc>
          <w:tcPr>
            <w:tcW w:w="3192" w:type="dxa"/>
            <w:vAlign w:val="center"/>
          </w:tcPr>
          <w:p w14:paraId="58532A5F" w14:textId="77777777" w:rsidR="00BD239C" w:rsidDel="00461B57" w:rsidRDefault="00BD239C" w:rsidP="00F813AB">
            <w:pPr>
              <w:ind w:firstLine="270"/>
              <w:rPr>
                <w:del w:id="4827" w:author="Jernigan, Joseph F" w:date="2024-02-07T15:28:00Z"/>
                <w:sz w:val="24"/>
              </w:rPr>
            </w:pPr>
            <w:del w:id="4828" w:author="Jernigan, Joseph F" w:date="2024-02-07T15:28:00Z">
              <w:r w:rsidRPr="00630B26" w:rsidDel="00461B57">
                <w:rPr>
                  <w:sz w:val="24"/>
                </w:rPr>
                <w:delText>Transmission Service</w:delText>
              </w:r>
              <w:r w:rsidDel="00461B57">
                <w:rPr>
                  <w:sz w:val="24"/>
                </w:rPr>
                <w:delText xml:space="preserve"> – </w:delText>
              </w:r>
            </w:del>
          </w:p>
          <w:p w14:paraId="098D549C" w14:textId="77777777" w:rsidR="00BD239C" w:rsidRPr="00630B26" w:rsidDel="00461B57" w:rsidRDefault="00BD239C" w:rsidP="00F813AB">
            <w:pPr>
              <w:ind w:firstLine="270"/>
              <w:rPr>
                <w:del w:id="4829" w:author="Jernigan, Joseph F" w:date="2024-02-07T15:28:00Z"/>
                <w:sz w:val="24"/>
              </w:rPr>
            </w:pPr>
            <w:del w:id="4830" w:author="Jernigan, Joseph F" w:date="2024-02-07T15:28:00Z">
              <w:r w:rsidDel="00461B57">
                <w:rPr>
                  <w:sz w:val="24"/>
                </w:rPr>
                <w:delText>Non-Profit/Governmental</w:delText>
              </w:r>
            </w:del>
          </w:p>
        </w:tc>
        <w:tc>
          <w:tcPr>
            <w:tcW w:w="3192" w:type="dxa"/>
            <w:vAlign w:val="center"/>
          </w:tcPr>
          <w:p w14:paraId="0DF38CD6" w14:textId="77777777" w:rsidR="00BD239C" w:rsidRPr="00630B26" w:rsidDel="00461B57" w:rsidRDefault="00BD239C" w:rsidP="00F813AB">
            <w:pPr>
              <w:jc w:val="center"/>
              <w:rPr>
                <w:del w:id="4831" w:author="Jernigan, Joseph F" w:date="2024-02-07T15:28:00Z"/>
                <w:sz w:val="24"/>
              </w:rPr>
            </w:pPr>
            <w:del w:id="4832" w:author="Jernigan, Joseph F" w:date="2024-02-07T15:28:00Z">
              <w:r w:rsidRPr="00630B26" w:rsidDel="00461B57">
                <w:rPr>
                  <w:sz w:val="24"/>
                </w:rPr>
                <w:delText>$</w:delText>
              </w:r>
              <w:r w:rsidDel="00461B57">
                <w:rPr>
                  <w:sz w:val="24"/>
                </w:rPr>
                <w:delText>0.00</w:delText>
              </w:r>
            </w:del>
          </w:p>
        </w:tc>
        <w:tc>
          <w:tcPr>
            <w:tcW w:w="2436" w:type="dxa"/>
            <w:vAlign w:val="center"/>
          </w:tcPr>
          <w:p w14:paraId="536EAF01" w14:textId="77777777" w:rsidR="00BD239C" w:rsidRPr="00630B26" w:rsidDel="00461B57" w:rsidRDefault="00BD239C" w:rsidP="00F813AB">
            <w:pPr>
              <w:jc w:val="both"/>
              <w:rPr>
                <w:del w:id="4833" w:author="Jernigan, Joseph F" w:date="2024-02-07T15:28:00Z"/>
                <w:sz w:val="24"/>
              </w:rPr>
            </w:pPr>
            <w:del w:id="4834" w:author="Jernigan, Joseph F" w:date="2024-02-07T15:28:00Z">
              <w:r w:rsidRPr="00630B26" w:rsidDel="00461B57">
                <w:rPr>
                  <w:sz w:val="24"/>
                </w:rPr>
                <w:delText xml:space="preserve">Per </w:delText>
              </w:r>
              <w:r w:rsidDel="00461B57">
                <w:rPr>
                  <w:sz w:val="24"/>
                </w:rPr>
                <w:delText>Customer</w:delText>
              </w:r>
            </w:del>
          </w:p>
        </w:tc>
      </w:tr>
      <w:tr w:rsidR="00BD239C" w:rsidRPr="00630B26" w:rsidDel="00461B57" w14:paraId="0DA06323" w14:textId="77777777" w:rsidTr="00F813AB">
        <w:trPr>
          <w:trHeight w:val="332"/>
          <w:del w:id="4835" w:author="Jernigan, Joseph F" w:date="2024-02-07T15:28:00Z"/>
        </w:trPr>
        <w:tc>
          <w:tcPr>
            <w:tcW w:w="3192" w:type="dxa"/>
            <w:vAlign w:val="center"/>
          </w:tcPr>
          <w:p w14:paraId="281B95BA" w14:textId="77777777" w:rsidR="00BD239C" w:rsidDel="00461B57" w:rsidRDefault="00BD239C" w:rsidP="00F813AB">
            <w:pPr>
              <w:ind w:firstLine="270"/>
              <w:rPr>
                <w:del w:id="4836" w:author="Jernigan, Joseph F" w:date="2024-02-07T15:28:00Z"/>
                <w:sz w:val="24"/>
              </w:rPr>
            </w:pPr>
            <w:del w:id="4837" w:author="Jernigan, Joseph F" w:date="2024-02-07T15:28:00Z">
              <w:r w:rsidRPr="00630B26" w:rsidDel="00461B57">
                <w:rPr>
                  <w:sz w:val="24"/>
                </w:rPr>
                <w:delText>Transmission Service</w:delText>
              </w:r>
              <w:r w:rsidDel="00461B57">
                <w:rPr>
                  <w:sz w:val="24"/>
                </w:rPr>
                <w:delText xml:space="preserve"> –</w:delText>
              </w:r>
            </w:del>
          </w:p>
          <w:p w14:paraId="454BC701" w14:textId="77777777" w:rsidR="00BD239C" w:rsidRPr="00630B26" w:rsidDel="00461B57" w:rsidRDefault="00BD239C" w:rsidP="00F813AB">
            <w:pPr>
              <w:ind w:firstLine="270"/>
              <w:rPr>
                <w:del w:id="4838" w:author="Jernigan, Joseph F" w:date="2024-02-07T15:28:00Z"/>
                <w:sz w:val="24"/>
              </w:rPr>
            </w:pPr>
            <w:del w:id="4839" w:author="Jernigan, Joseph F" w:date="2024-02-07T15:28:00Z">
              <w:r w:rsidDel="00461B57">
                <w:rPr>
                  <w:sz w:val="24"/>
                </w:rPr>
                <w:delText xml:space="preserve">Industrial </w:delText>
              </w:r>
            </w:del>
          </w:p>
        </w:tc>
        <w:tc>
          <w:tcPr>
            <w:tcW w:w="3192" w:type="dxa"/>
            <w:vAlign w:val="center"/>
          </w:tcPr>
          <w:p w14:paraId="071E4151" w14:textId="77777777" w:rsidR="00BD239C" w:rsidRPr="00630B26" w:rsidDel="00461B57" w:rsidRDefault="00BD239C" w:rsidP="00F813AB">
            <w:pPr>
              <w:jc w:val="center"/>
              <w:rPr>
                <w:del w:id="4840" w:author="Jernigan, Joseph F" w:date="2024-02-07T15:28:00Z"/>
                <w:sz w:val="24"/>
              </w:rPr>
            </w:pPr>
            <w:del w:id="4841" w:author="Jernigan, Joseph F" w:date="2024-02-07T15:28:00Z">
              <w:r w:rsidRPr="00630B26" w:rsidDel="00461B57">
                <w:rPr>
                  <w:sz w:val="24"/>
                </w:rPr>
                <w:delText>$</w:delText>
              </w:r>
              <w:r w:rsidDel="00461B57">
                <w:rPr>
                  <w:sz w:val="24"/>
                </w:rPr>
                <w:delText>0.00</w:delText>
              </w:r>
            </w:del>
          </w:p>
        </w:tc>
        <w:tc>
          <w:tcPr>
            <w:tcW w:w="2436" w:type="dxa"/>
            <w:vAlign w:val="center"/>
          </w:tcPr>
          <w:p w14:paraId="2EBC6CA3" w14:textId="77777777" w:rsidR="00BD239C" w:rsidRPr="00630B26" w:rsidDel="00461B57" w:rsidRDefault="00BD239C" w:rsidP="00F813AB">
            <w:pPr>
              <w:jc w:val="both"/>
              <w:rPr>
                <w:del w:id="4842" w:author="Jernigan, Joseph F" w:date="2024-02-07T15:28:00Z"/>
                <w:sz w:val="24"/>
              </w:rPr>
            </w:pPr>
            <w:del w:id="4843" w:author="Jernigan, Joseph F" w:date="2024-02-07T15:28:00Z">
              <w:r w:rsidRPr="00630B26" w:rsidDel="00461B57">
                <w:rPr>
                  <w:sz w:val="24"/>
                </w:rPr>
                <w:delText xml:space="preserve">Per </w:delText>
              </w:r>
              <w:r w:rsidDel="00461B57">
                <w:rPr>
                  <w:sz w:val="24"/>
                </w:rPr>
                <w:delText>Customer</w:delText>
              </w:r>
            </w:del>
          </w:p>
        </w:tc>
      </w:tr>
      <w:tr w:rsidR="00BD239C" w:rsidRPr="00630B26" w:rsidDel="00461B57" w14:paraId="06338BF0" w14:textId="77777777" w:rsidTr="00F813AB">
        <w:trPr>
          <w:trHeight w:val="332"/>
          <w:del w:id="4844" w:author="Jernigan, Joseph F" w:date="2024-02-07T15:28:00Z"/>
        </w:trPr>
        <w:tc>
          <w:tcPr>
            <w:tcW w:w="3192" w:type="dxa"/>
            <w:vAlign w:val="center"/>
          </w:tcPr>
          <w:p w14:paraId="5D07F8D9" w14:textId="77777777" w:rsidR="00BD239C" w:rsidRPr="00630B26" w:rsidDel="00461B57" w:rsidRDefault="00BD239C" w:rsidP="00F813AB">
            <w:pPr>
              <w:ind w:firstLine="270"/>
              <w:rPr>
                <w:del w:id="4845" w:author="Jernigan, Joseph F" w:date="2024-02-07T15:28:00Z"/>
                <w:sz w:val="24"/>
              </w:rPr>
            </w:pPr>
            <w:del w:id="4846" w:author="Jernigan, Joseph F" w:date="2024-02-07T15:28:00Z">
              <w:r w:rsidDel="00461B57">
                <w:rPr>
                  <w:sz w:val="24"/>
                </w:rPr>
                <w:delText>Lighting Service</w:delText>
              </w:r>
            </w:del>
          </w:p>
        </w:tc>
        <w:tc>
          <w:tcPr>
            <w:tcW w:w="3192" w:type="dxa"/>
            <w:vAlign w:val="center"/>
          </w:tcPr>
          <w:p w14:paraId="15E29372" w14:textId="77777777" w:rsidR="00BD239C" w:rsidRPr="00630B26" w:rsidDel="00461B57" w:rsidRDefault="00BD239C" w:rsidP="00F813AB">
            <w:pPr>
              <w:jc w:val="center"/>
              <w:rPr>
                <w:del w:id="4847" w:author="Jernigan, Joseph F" w:date="2024-02-07T15:28:00Z"/>
                <w:sz w:val="24"/>
              </w:rPr>
            </w:pPr>
            <w:del w:id="4848" w:author="Jernigan, Joseph F" w:date="2024-02-07T15:28:00Z">
              <w:r w:rsidDel="00461B57">
                <w:rPr>
                  <w:sz w:val="24"/>
                </w:rPr>
                <w:delText>$0.00</w:delText>
              </w:r>
            </w:del>
          </w:p>
        </w:tc>
        <w:tc>
          <w:tcPr>
            <w:tcW w:w="2436" w:type="dxa"/>
            <w:vAlign w:val="center"/>
          </w:tcPr>
          <w:p w14:paraId="303F447F" w14:textId="77777777" w:rsidR="00BD239C" w:rsidRPr="00630B26" w:rsidDel="00461B57" w:rsidRDefault="00BD239C" w:rsidP="00F813AB">
            <w:pPr>
              <w:jc w:val="both"/>
              <w:rPr>
                <w:del w:id="4849" w:author="Jernigan, Joseph F" w:date="2024-02-07T15:28:00Z"/>
                <w:sz w:val="24"/>
              </w:rPr>
            </w:pPr>
            <w:del w:id="4850" w:author="Jernigan, Joseph F" w:date="2024-02-07T15:28:00Z">
              <w:r w:rsidRPr="00630B26" w:rsidDel="00461B57">
                <w:rPr>
                  <w:sz w:val="24"/>
                </w:rPr>
                <w:delText xml:space="preserve">Per </w:delText>
              </w:r>
              <w:r w:rsidDel="00461B57">
                <w:rPr>
                  <w:sz w:val="24"/>
                </w:rPr>
                <w:delText>Lamp/Luminaire</w:delText>
              </w:r>
            </w:del>
          </w:p>
        </w:tc>
      </w:tr>
    </w:tbl>
    <w:p w14:paraId="028C3AD3" w14:textId="77777777" w:rsidR="00BD239C" w:rsidRPr="00630B26" w:rsidDel="00461B57" w:rsidRDefault="00BD239C" w:rsidP="00F813AB">
      <w:pPr>
        <w:jc w:val="both"/>
        <w:rPr>
          <w:del w:id="4851" w:author="Jernigan, Joseph F" w:date="2024-02-07T15:28:00Z"/>
        </w:rPr>
      </w:pPr>
    </w:p>
    <w:p w14:paraId="58B972D0" w14:textId="77777777" w:rsidR="00BD239C" w:rsidDel="00461B57" w:rsidRDefault="00BD239C" w:rsidP="00F813AB">
      <w:pPr>
        <w:pStyle w:val="Heading1"/>
        <w:ind w:hanging="720"/>
        <w:rPr>
          <w:del w:id="4852" w:author="Jernigan, Joseph F" w:date="2024-02-07T15:28:00Z"/>
          <w:b/>
          <w:color w:val="auto"/>
          <w:u w:val="none"/>
        </w:rPr>
      </w:pPr>
      <w:del w:id="4853" w:author="Jernigan, Joseph F" w:date="2024-02-07T15:28:00Z">
        <w:r w:rsidDel="00461B57">
          <w:rPr>
            <w:b/>
            <w:color w:val="auto"/>
            <w:u w:val="none"/>
          </w:rPr>
          <w:delText>TERM</w:delText>
        </w:r>
      </w:del>
    </w:p>
    <w:p w14:paraId="5D767E50" w14:textId="77777777" w:rsidR="00BD239C" w:rsidDel="00461B57" w:rsidRDefault="00BD239C" w:rsidP="00F813AB">
      <w:pPr>
        <w:pStyle w:val="BodyText"/>
        <w:jc w:val="both"/>
        <w:rPr>
          <w:del w:id="4854" w:author="Jernigan, Joseph F" w:date="2024-02-07T15:28:00Z"/>
        </w:rPr>
      </w:pPr>
      <w:del w:id="4855" w:author="Jernigan, Joseph F" w:date="2024-02-07T15:28:00Z">
        <w:r w:rsidDel="00461B57">
          <w:delText>Rider Remand is expected to be in effect for a period of approximately one (1) year, however, Rider Remand shall remain in effect until the aggregate amount of $10,441,442 has been collected, regardless of the duration of the period it is effective.  After the aggregate amount of $10,441,422 has been collected, Rider Remand shall terminate.</w:delText>
        </w:r>
      </w:del>
    </w:p>
    <w:p w14:paraId="25D8B15C" w14:textId="77777777" w:rsidR="00BD239C" w:rsidRPr="008A2980" w:rsidDel="00461B57" w:rsidRDefault="00BD239C" w:rsidP="00F813AB">
      <w:pPr>
        <w:tabs>
          <w:tab w:val="center" w:pos="4680"/>
        </w:tabs>
        <w:rPr>
          <w:del w:id="4856" w:author="Jernigan, Joseph F" w:date="2024-02-07T15:28:00Z"/>
          <w:b/>
          <w:sz w:val="24"/>
          <w:szCs w:val="24"/>
        </w:rPr>
      </w:pPr>
    </w:p>
    <w:p w14:paraId="0518D84A" w14:textId="77777777" w:rsidR="00BD239C" w:rsidRPr="008A2980" w:rsidDel="00461B57" w:rsidRDefault="00BD239C" w:rsidP="00F813AB">
      <w:pPr>
        <w:tabs>
          <w:tab w:val="center" w:pos="4680"/>
        </w:tabs>
        <w:rPr>
          <w:del w:id="4857" w:author="Jernigan, Joseph F" w:date="2024-02-07T15:28:00Z"/>
          <w:b/>
          <w:sz w:val="24"/>
          <w:szCs w:val="24"/>
        </w:rPr>
      </w:pPr>
      <w:del w:id="4858" w:author="Jernigan, Joseph F" w:date="2024-02-07T15:28:00Z">
        <w:r w:rsidRPr="008A2980" w:rsidDel="00461B57">
          <w:rPr>
            <w:b/>
            <w:sz w:val="24"/>
            <w:szCs w:val="24"/>
          </w:rPr>
          <w:delText>NOTICE</w:delText>
        </w:r>
      </w:del>
    </w:p>
    <w:p w14:paraId="252E3566" w14:textId="77777777" w:rsidR="00BD239C" w:rsidRPr="00AC170A" w:rsidRDefault="00BD239C" w:rsidP="00F813AB">
      <w:pPr>
        <w:tabs>
          <w:tab w:val="center" w:pos="4680"/>
        </w:tabs>
        <w:jc w:val="both"/>
        <w:rPr>
          <w:sz w:val="24"/>
          <w:szCs w:val="24"/>
        </w:rPr>
      </w:pPr>
      <w:del w:id="4859" w:author="Jernigan, Joseph F" w:date="2024-02-07T15:28:00Z">
        <w:r w:rsidRPr="00AC170A" w:rsidDel="00461B57">
          <w:rPr>
            <w:sz w:val="24"/>
            <w:szCs w:val="24"/>
          </w:rPr>
          <w:delText>This Rate Schedule is subject to the Company’s Tariff and Applicable Legal Authorities</w:delText>
        </w:r>
      </w:del>
      <w:r w:rsidRPr="00AC170A">
        <w:rPr>
          <w:sz w:val="24"/>
          <w:szCs w:val="24"/>
        </w:rPr>
        <w:t>.</w:t>
      </w:r>
    </w:p>
    <w:p w14:paraId="45512198" w14:textId="77777777" w:rsidR="00BD239C" w:rsidRDefault="00BD239C">
      <w:pPr>
        <w:rPr>
          <w:color w:val="000000"/>
          <w:u w:val="single"/>
        </w:rPr>
      </w:pPr>
    </w:p>
    <w:p w14:paraId="318D520D" w14:textId="77777777" w:rsidR="00FB57B7" w:rsidRDefault="00FB57B7">
      <w:pPr>
        <w:rPr>
          <w:color w:val="000000"/>
          <w:u w:val="single"/>
        </w:rPr>
      </w:pPr>
    </w:p>
    <w:p w14:paraId="50B4C791" w14:textId="77777777" w:rsidR="00FB57B7" w:rsidRDefault="00FB57B7">
      <w:pPr>
        <w:rPr>
          <w:color w:val="000000"/>
          <w:u w:val="single"/>
        </w:rPr>
        <w:sectPr w:rsidR="00FB57B7" w:rsidSect="00BD239C">
          <w:headerReference w:type="default" r:id="rId185"/>
          <w:footerReference w:type="default" r:id="rId186"/>
          <w:pgSz w:w="12240" w:h="15840"/>
          <w:pgMar w:top="2080" w:right="1220" w:bottom="1220" w:left="1220" w:header="1005" w:footer="1038" w:gutter="0"/>
          <w:pgNumType w:start="1"/>
          <w:cols w:space="720"/>
          <w:noEndnote/>
        </w:sectPr>
      </w:pPr>
    </w:p>
    <w:p w14:paraId="06D88095" w14:textId="77777777" w:rsidR="00FB57B7" w:rsidRDefault="00FB57B7" w:rsidP="00FB57B7">
      <w:pPr>
        <w:pStyle w:val="Title"/>
        <w:widowControl w:val="0"/>
        <w:tabs>
          <w:tab w:val="left" w:pos="1935"/>
        </w:tabs>
        <w:kinsoku w:val="0"/>
        <w:overflowPunct w:val="0"/>
        <w:autoSpaceDE w:val="0"/>
        <w:autoSpaceDN w:val="0"/>
        <w:adjustRightInd w:val="0"/>
        <w:spacing w:before="89"/>
        <w:ind w:left="1934"/>
        <w:jc w:val="left"/>
        <w:rPr>
          <w:spacing w:val="-2"/>
        </w:rPr>
      </w:pPr>
    </w:p>
    <w:p w14:paraId="03A59B23" w14:textId="77777777" w:rsidR="007273E1" w:rsidRDefault="007273E1" w:rsidP="00FB57B7">
      <w:pPr>
        <w:pStyle w:val="Title"/>
        <w:widowControl w:val="0"/>
        <w:tabs>
          <w:tab w:val="left" w:pos="1935"/>
        </w:tabs>
        <w:kinsoku w:val="0"/>
        <w:overflowPunct w:val="0"/>
        <w:autoSpaceDE w:val="0"/>
        <w:autoSpaceDN w:val="0"/>
        <w:adjustRightInd w:val="0"/>
        <w:spacing w:before="89"/>
        <w:ind w:left="1934"/>
        <w:jc w:val="left"/>
        <w:rPr>
          <w:spacing w:val="-2"/>
        </w:rPr>
      </w:pPr>
    </w:p>
    <w:p w14:paraId="5D39FDB5" w14:textId="109DAC58" w:rsidR="00BD239C" w:rsidRDefault="007273E1" w:rsidP="00AA6699">
      <w:pPr>
        <w:pStyle w:val="Title"/>
        <w:widowControl w:val="0"/>
        <w:tabs>
          <w:tab w:val="left" w:pos="1935"/>
        </w:tabs>
        <w:kinsoku w:val="0"/>
        <w:overflowPunct w:val="0"/>
        <w:autoSpaceDE w:val="0"/>
        <w:autoSpaceDN w:val="0"/>
        <w:adjustRightInd w:val="0"/>
        <w:spacing w:before="89"/>
        <w:ind w:left="576" w:right="576"/>
        <w:jc w:val="left"/>
        <w:rPr>
          <w:spacing w:val="-2"/>
        </w:rPr>
      </w:pPr>
      <w:r>
        <w:rPr>
          <w:spacing w:val="-2"/>
        </w:rPr>
        <w:t>6.1.2</w:t>
      </w:r>
      <w:r w:rsidR="00AA6699">
        <w:rPr>
          <w:spacing w:val="-2"/>
        </w:rPr>
        <w:t xml:space="preserve">      </w:t>
      </w:r>
      <w:r w:rsidR="00BD239C">
        <w:rPr>
          <w:spacing w:val="-2"/>
        </w:rPr>
        <w:t>DISCRETIONARY SERVICE</w:t>
      </w:r>
      <w:r w:rsidR="00BD239C">
        <w:rPr>
          <w:spacing w:val="-4"/>
        </w:rPr>
        <w:t xml:space="preserve"> </w:t>
      </w:r>
      <w:r w:rsidR="00BD239C">
        <w:rPr>
          <w:spacing w:val="-2"/>
        </w:rPr>
        <w:t>CHARGES</w:t>
      </w:r>
    </w:p>
    <w:p w14:paraId="435FE063" w14:textId="77777777" w:rsidR="00AA6699" w:rsidRDefault="00AA6699" w:rsidP="00AA6699">
      <w:pPr>
        <w:widowControl w:val="0"/>
        <w:tabs>
          <w:tab w:val="left" w:pos="1411"/>
        </w:tabs>
        <w:kinsoku w:val="0"/>
        <w:overflowPunct w:val="0"/>
        <w:autoSpaceDE w:val="0"/>
        <w:autoSpaceDN w:val="0"/>
        <w:adjustRightInd w:val="0"/>
        <w:spacing w:before="1"/>
        <w:ind w:left="576" w:right="576"/>
        <w:rPr>
          <w:b/>
          <w:bCs/>
        </w:rPr>
      </w:pPr>
    </w:p>
    <w:p w14:paraId="729DC1F5" w14:textId="34D5BBDF" w:rsidR="00BD239C" w:rsidRDefault="00AA6699" w:rsidP="00AA6699">
      <w:pPr>
        <w:widowControl w:val="0"/>
        <w:tabs>
          <w:tab w:val="left" w:pos="1411"/>
        </w:tabs>
        <w:kinsoku w:val="0"/>
        <w:overflowPunct w:val="0"/>
        <w:autoSpaceDE w:val="0"/>
        <w:autoSpaceDN w:val="0"/>
        <w:adjustRightInd w:val="0"/>
        <w:spacing w:before="1"/>
        <w:ind w:left="576" w:right="576"/>
        <w:rPr>
          <w:b/>
          <w:bCs/>
          <w:spacing w:val="-2"/>
        </w:rPr>
      </w:pPr>
      <w:r>
        <w:rPr>
          <w:b/>
          <w:bCs/>
        </w:rPr>
        <w:t>6.1.2.1</w:t>
      </w:r>
      <w:r w:rsidRPr="00AA6699">
        <w:rPr>
          <w:b/>
          <w:bCs/>
        </w:rPr>
        <w:tab/>
      </w:r>
      <w:r w:rsidR="007273E1" w:rsidRPr="00AA6699">
        <w:rPr>
          <w:b/>
          <w:bCs/>
        </w:rPr>
        <w:tab/>
      </w:r>
      <w:r w:rsidR="00BD239C" w:rsidRPr="00AA6699">
        <w:rPr>
          <w:b/>
          <w:bCs/>
        </w:rPr>
        <w:t>UNIFORM</w:t>
      </w:r>
      <w:r w:rsidR="00BD239C" w:rsidRPr="00AA6699">
        <w:rPr>
          <w:b/>
          <w:bCs/>
          <w:spacing w:val="-13"/>
        </w:rPr>
        <w:t xml:space="preserve"> </w:t>
      </w:r>
      <w:r w:rsidR="00BD239C" w:rsidRPr="00AA6699">
        <w:rPr>
          <w:b/>
          <w:bCs/>
        </w:rPr>
        <w:t>DISCRETIONARY</w:t>
      </w:r>
      <w:r w:rsidR="00BD239C" w:rsidRPr="00AA6699">
        <w:rPr>
          <w:b/>
          <w:bCs/>
          <w:spacing w:val="-12"/>
        </w:rPr>
        <w:t xml:space="preserve"> </w:t>
      </w:r>
      <w:r w:rsidR="00BD239C" w:rsidRPr="00AA6699">
        <w:rPr>
          <w:b/>
          <w:bCs/>
        </w:rPr>
        <w:t>SERVICE</w:t>
      </w:r>
      <w:r w:rsidR="00BD239C" w:rsidRPr="00AA6699">
        <w:rPr>
          <w:b/>
          <w:bCs/>
          <w:spacing w:val="-12"/>
        </w:rPr>
        <w:t xml:space="preserve"> </w:t>
      </w:r>
      <w:r w:rsidR="00BD239C" w:rsidRPr="00AA6699">
        <w:rPr>
          <w:b/>
          <w:bCs/>
          <w:spacing w:val="-2"/>
        </w:rPr>
        <w:t>CHARGES</w:t>
      </w:r>
    </w:p>
    <w:p w14:paraId="365F741B" w14:textId="77777777" w:rsidR="00074941" w:rsidRDefault="00074941" w:rsidP="00AA6699">
      <w:pPr>
        <w:widowControl w:val="0"/>
        <w:tabs>
          <w:tab w:val="left" w:pos="1411"/>
        </w:tabs>
        <w:kinsoku w:val="0"/>
        <w:overflowPunct w:val="0"/>
        <w:autoSpaceDE w:val="0"/>
        <w:autoSpaceDN w:val="0"/>
        <w:adjustRightInd w:val="0"/>
        <w:spacing w:before="1"/>
        <w:ind w:left="576" w:right="576"/>
        <w:rPr>
          <w:b/>
          <w:bCs/>
        </w:rPr>
      </w:pPr>
    </w:p>
    <w:p w14:paraId="2926BA6F" w14:textId="09138E9F" w:rsidR="00BD239C" w:rsidRPr="00FB57B7" w:rsidRDefault="00FB57B7" w:rsidP="00AA6699">
      <w:pPr>
        <w:widowControl w:val="0"/>
        <w:tabs>
          <w:tab w:val="left" w:pos="1411"/>
        </w:tabs>
        <w:kinsoku w:val="0"/>
        <w:overflowPunct w:val="0"/>
        <w:autoSpaceDE w:val="0"/>
        <w:autoSpaceDN w:val="0"/>
        <w:adjustRightInd w:val="0"/>
        <w:spacing w:line="360" w:lineRule="auto"/>
        <w:ind w:left="576" w:right="576"/>
        <w:rPr>
          <w:b/>
          <w:bCs/>
          <w:spacing w:val="-2"/>
        </w:rPr>
      </w:pPr>
      <w:r>
        <w:rPr>
          <w:b/>
          <w:bCs/>
        </w:rPr>
        <w:t xml:space="preserve">6.1.2.1.1  </w:t>
      </w:r>
      <w:r w:rsidR="00AA6699">
        <w:rPr>
          <w:b/>
          <w:bCs/>
        </w:rPr>
        <w:t xml:space="preserve"> </w:t>
      </w:r>
      <w:r w:rsidR="00BD239C" w:rsidRPr="00FB57B7">
        <w:rPr>
          <w:b/>
          <w:bCs/>
        </w:rPr>
        <w:t>UNIFORM</w:t>
      </w:r>
      <w:r w:rsidR="00BD239C" w:rsidRPr="00FB57B7">
        <w:rPr>
          <w:b/>
          <w:bCs/>
          <w:spacing w:val="80"/>
        </w:rPr>
        <w:t xml:space="preserve"> </w:t>
      </w:r>
      <w:r w:rsidR="00BD239C" w:rsidRPr="00FB57B7">
        <w:rPr>
          <w:b/>
          <w:bCs/>
        </w:rPr>
        <w:t>DISCRETIONARY</w:t>
      </w:r>
      <w:r w:rsidR="00BD239C" w:rsidRPr="00FB57B7">
        <w:rPr>
          <w:b/>
          <w:bCs/>
          <w:spacing w:val="80"/>
        </w:rPr>
        <w:t xml:space="preserve"> </w:t>
      </w:r>
      <w:r w:rsidR="00BD239C" w:rsidRPr="00FB57B7">
        <w:rPr>
          <w:b/>
          <w:bCs/>
        </w:rPr>
        <w:t>SERVICE</w:t>
      </w:r>
      <w:r w:rsidR="00BD239C" w:rsidRPr="00FB57B7">
        <w:rPr>
          <w:b/>
          <w:bCs/>
          <w:spacing w:val="80"/>
        </w:rPr>
        <w:t xml:space="preserve"> </w:t>
      </w:r>
      <w:r w:rsidR="00BD239C" w:rsidRPr="00FB57B7">
        <w:rPr>
          <w:b/>
          <w:bCs/>
        </w:rPr>
        <w:t>CHARGES</w:t>
      </w:r>
      <w:r w:rsidR="00BD239C" w:rsidRPr="00FB57B7">
        <w:rPr>
          <w:b/>
          <w:bCs/>
          <w:spacing w:val="80"/>
        </w:rPr>
        <w:t xml:space="preserve"> </w:t>
      </w:r>
      <w:r w:rsidR="00BD239C" w:rsidRPr="00FB57B7">
        <w:rPr>
          <w:b/>
          <w:bCs/>
        </w:rPr>
        <w:t>(PREMISES</w:t>
      </w:r>
      <w:r w:rsidR="00BD239C" w:rsidRPr="00FB57B7">
        <w:rPr>
          <w:b/>
          <w:bCs/>
          <w:spacing w:val="80"/>
        </w:rPr>
        <w:t xml:space="preserve"> </w:t>
      </w:r>
      <w:r w:rsidR="00BD239C" w:rsidRPr="00FB57B7">
        <w:rPr>
          <w:b/>
          <w:bCs/>
        </w:rPr>
        <w:t>WITH</w:t>
      </w:r>
      <w:r w:rsidR="00BD239C" w:rsidRPr="00FB57B7">
        <w:rPr>
          <w:b/>
          <w:bCs/>
          <w:spacing w:val="80"/>
        </w:rPr>
        <w:t xml:space="preserve"> </w:t>
      </w:r>
      <w:r w:rsidR="00BD239C" w:rsidRPr="00FB57B7">
        <w:rPr>
          <w:b/>
          <w:bCs/>
        </w:rPr>
        <w:t>A</w:t>
      </w:r>
      <w:r w:rsidR="007273E1">
        <w:rPr>
          <w:b/>
          <w:bCs/>
        </w:rPr>
        <w:t xml:space="preserve"> </w:t>
      </w:r>
      <w:r w:rsidR="00BD239C" w:rsidRPr="00FB57B7">
        <w:rPr>
          <w:b/>
          <w:bCs/>
        </w:rPr>
        <w:t xml:space="preserve">STANDARD </w:t>
      </w:r>
      <w:r w:rsidR="007273E1">
        <w:rPr>
          <w:b/>
          <w:bCs/>
        </w:rPr>
        <w:tab/>
        <w:t xml:space="preserve"> </w:t>
      </w:r>
      <w:r w:rsidR="00AA6699">
        <w:rPr>
          <w:b/>
          <w:bCs/>
        </w:rPr>
        <w:t xml:space="preserve">    </w:t>
      </w:r>
      <w:r w:rsidR="00AA6699">
        <w:rPr>
          <w:b/>
          <w:bCs/>
        </w:rPr>
        <w:tab/>
      </w:r>
      <w:r w:rsidR="00BD239C" w:rsidRPr="00FB57B7">
        <w:rPr>
          <w:b/>
          <w:bCs/>
          <w:spacing w:val="-2"/>
        </w:rPr>
        <w:t>METER)</w:t>
      </w:r>
    </w:p>
    <w:p w14:paraId="7DEBE0F7" w14:textId="153D0C7A" w:rsidR="00BD239C" w:rsidRPr="00BD239C" w:rsidRDefault="00BD239C" w:rsidP="00074941">
      <w:pPr>
        <w:pStyle w:val="BodyText"/>
        <w:kinsoku w:val="0"/>
        <w:overflowPunct w:val="0"/>
        <w:spacing w:before="121" w:line="360" w:lineRule="auto"/>
        <w:ind w:left="576" w:right="720"/>
        <w:jc w:val="both"/>
        <w:rPr>
          <w:szCs w:val="24"/>
        </w:rPr>
      </w:pPr>
      <w:r w:rsidRPr="00BD239C">
        <w:rPr>
          <w:sz w:val="20"/>
          <w:szCs w:val="16"/>
        </w:rPr>
        <w:t>This section of this Tariff lists the Discretionary Service Charges for Premises with a Standard Meter.</w:t>
      </w:r>
      <w:r w:rsidRPr="00BD239C">
        <w:rPr>
          <w:spacing w:val="40"/>
          <w:sz w:val="20"/>
          <w:szCs w:val="16"/>
        </w:rPr>
        <w:t xml:space="preserve"> </w:t>
      </w:r>
      <w:r w:rsidRPr="00BD239C">
        <w:rPr>
          <w:sz w:val="20"/>
          <w:szCs w:val="16"/>
        </w:rPr>
        <w:t>A Standard Meter</w:t>
      </w:r>
      <w:r w:rsidRPr="00BD239C">
        <w:rPr>
          <w:spacing w:val="-4"/>
          <w:sz w:val="20"/>
          <w:szCs w:val="16"/>
        </w:rPr>
        <w:t xml:space="preserve"> </w:t>
      </w:r>
      <w:r w:rsidRPr="00BD239C">
        <w:rPr>
          <w:sz w:val="20"/>
          <w:szCs w:val="16"/>
        </w:rPr>
        <w:t>permits</w:t>
      </w:r>
      <w:r w:rsidRPr="00BD239C">
        <w:rPr>
          <w:spacing w:val="-6"/>
          <w:sz w:val="20"/>
          <w:szCs w:val="16"/>
        </w:rPr>
        <w:t xml:space="preserve"> </w:t>
      </w:r>
      <w:r w:rsidRPr="00BD239C">
        <w:rPr>
          <w:sz w:val="20"/>
          <w:szCs w:val="16"/>
        </w:rPr>
        <w:t>Company</w:t>
      </w:r>
      <w:r w:rsidRPr="00BD239C">
        <w:rPr>
          <w:spacing w:val="-6"/>
          <w:sz w:val="20"/>
          <w:szCs w:val="16"/>
        </w:rPr>
        <w:t xml:space="preserve"> </w:t>
      </w:r>
      <w:r w:rsidRPr="00BD239C">
        <w:rPr>
          <w:sz w:val="20"/>
          <w:szCs w:val="16"/>
        </w:rPr>
        <w:t>to</w:t>
      </w:r>
      <w:r w:rsidRPr="00BD239C">
        <w:rPr>
          <w:spacing w:val="-4"/>
          <w:sz w:val="20"/>
          <w:szCs w:val="16"/>
        </w:rPr>
        <w:t xml:space="preserve"> </w:t>
      </w:r>
      <w:r w:rsidRPr="00BD239C">
        <w:rPr>
          <w:sz w:val="20"/>
          <w:szCs w:val="16"/>
        </w:rPr>
        <w:t>perform</w:t>
      </w:r>
      <w:r w:rsidRPr="00BD239C">
        <w:rPr>
          <w:spacing w:val="-3"/>
          <w:sz w:val="20"/>
          <w:szCs w:val="16"/>
        </w:rPr>
        <w:t xml:space="preserve"> </w:t>
      </w:r>
      <w:r w:rsidRPr="00BD239C">
        <w:rPr>
          <w:sz w:val="20"/>
          <w:szCs w:val="16"/>
        </w:rPr>
        <w:t>many</w:t>
      </w:r>
      <w:r w:rsidRPr="00BD239C">
        <w:rPr>
          <w:spacing w:val="-4"/>
          <w:sz w:val="20"/>
          <w:szCs w:val="16"/>
        </w:rPr>
        <w:t xml:space="preserve"> </w:t>
      </w:r>
      <w:r w:rsidRPr="00BD239C">
        <w:rPr>
          <w:sz w:val="20"/>
          <w:szCs w:val="16"/>
        </w:rPr>
        <w:t>Discretionary</w:t>
      </w:r>
      <w:r w:rsidRPr="00BD239C">
        <w:rPr>
          <w:spacing w:val="-6"/>
          <w:sz w:val="20"/>
          <w:szCs w:val="16"/>
        </w:rPr>
        <w:t xml:space="preserve"> </w:t>
      </w:r>
      <w:r w:rsidRPr="00BD239C">
        <w:rPr>
          <w:sz w:val="20"/>
          <w:szCs w:val="16"/>
        </w:rPr>
        <w:t>Services</w:t>
      </w:r>
      <w:r w:rsidRPr="00BD239C">
        <w:rPr>
          <w:spacing w:val="-6"/>
          <w:sz w:val="20"/>
          <w:szCs w:val="16"/>
        </w:rPr>
        <w:t xml:space="preserve"> </w:t>
      </w:r>
      <w:r w:rsidRPr="00BD239C">
        <w:rPr>
          <w:sz w:val="20"/>
          <w:szCs w:val="16"/>
        </w:rPr>
        <w:t>without</w:t>
      </w:r>
      <w:r w:rsidRPr="00BD239C">
        <w:rPr>
          <w:spacing w:val="-7"/>
          <w:sz w:val="20"/>
          <w:szCs w:val="16"/>
        </w:rPr>
        <w:t xml:space="preserve"> </w:t>
      </w:r>
      <w:r w:rsidRPr="00BD239C">
        <w:rPr>
          <w:sz w:val="20"/>
          <w:szCs w:val="16"/>
        </w:rPr>
        <w:t>dispatching</w:t>
      </w:r>
      <w:r w:rsidRPr="00BD239C">
        <w:rPr>
          <w:spacing w:val="-4"/>
          <w:sz w:val="20"/>
          <w:szCs w:val="16"/>
        </w:rPr>
        <w:t xml:space="preserve"> </w:t>
      </w:r>
      <w:r w:rsidRPr="00BD239C">
        <w:rPr>
          <w:sz w:val="20"/>
          <w:szCs w:val="16"/>
        </w:rPr>
        <w:t>personnel</w:t>
      </w:r>
      <w:r w:rsidRPr="00BD239C">
        <w:rPr>
          <w:spacing w:val="-6"/>
          <w:sz w:val="20"/>
          <w:szCs w:val="16"/>
        </w:rPr>
        <w:t xml:space="preserve"> </w:t>
      </w:r>
      <w:r w:rsidRPr="00BD239C">
        <w:rPr>
          <w:sz w:val="20"/>
          <w:szCs w:val="16"/>
        </w:rPr>
        <w:t>to</w:t>
      </w:r>
      <w:r w:rsidRPr="00BD239C">
        <w:rPr>
          <w:spacing w:val="-4"/>
          <w:sz w:val="20"/>
          <w:szCs w:val="16"/>
        </w:rPr>
        <w:t xml:space="preserve"> </w:t>
      </w:r>
      <w:r w:rsidRPr="00BD239C">
        <w:rPr>
          <w:sz w:val="20"/>
          <w:szCs w:val="16"/>
        </w:rPr>
        <w:t>Retail</w:t>
      </w:r>
      <w:r w:rsidRPr="00BD239C">
        <w:rPr>
          <w:spacing w:val="-6"/>
          <w:sz w:val="20"/>
          <w:szCs w:val="16"/>
        </w:rPr>
        <w:t xml:space="preserve"> </w:t>
      </w:r>
      <w:r w:rsidRPr="00BD239C">
        <w:rPr>
          <w:sz w:val="20"/>
          <w:szCs w:val="16"/>
        </w:rPr>
        <w:t xml:space="preserve">Customer’s </w:t>
      </w:r>
      <w:r w:rsidRPr="00BD239C">
        <w:rPr>
          <w:spacing w:val="-2"/>
          <w:sz w:val="20"/>
          <w:szCs w:val="16"/>
        </w:rPr>
        <w:t>Premises.</w:t>
      </w:r>
    </w:p>
    <w:p w14:paraId="0CB3CA50" w14:textId="2687A27E" w:rsidR="00BD239C" w:rsidRPr="00BD239C" w:rsidRDefault="00BD239C" w:rsidP="00074941">
      <w:pPr>
        <w:pStyle w:val="BodyText"/>
        <w:kinsoku w:val="0"/>
        <w:overflowPunct w:val="0"/>
        <w:spacing w:line="360" w:lineRule="auto"/>
        <w:ind w:left="576" w:right="720"/>
        <w:jc w:val="both"/>
        <w:rPr>
          <w:szCs w:val="24"/>
        </w:rPr>
      </w:pPr>
      <w:r w:rsidRPr="00BD239C">
        <w:rPr>
          <w:sz w:val="20"/>
          <w:szCs w:val="16"/>
        </w:rPr>
        <w:t>Competitive Retailer shall submit an order on behalf of Retail Customer to perform the Discretionary Service at Premises with a Standard Meter, unless this Tariff permits Retail Customer to directly request Company to perform the Discretionary Service or allows Company to initiate performance of the Discretionary Service.</w:t>
      </w:r>
      <w:r w:rsidRPr="00BD239C">
        <w:rPr>
          <w:spacing w:val="40"/>
          <w:sz w:val="20"/>
          <w:szCs w:val="16"/>
        </w:rPr>
        <w:t xml:space="preserve"> </w:t>
      </w:r>
      <w:r w:rsidRPr="00BD239C">
        <w:rPr>
          <w:sz w:val="20"/>
          <w:szCs w:val="16"/>
        </w:rPr>
        <w:t>Competitive Retailer</w:t>
      </w:r>
      <w:r w:rsidRPr="00BD239C">
        <w:rPr>
          <w:spacing w:val="-1"/>
          <w:sz w:val="20"/>
          <w:szCs w:val="16"/>
        </w:rPr>
        <w:t xml:space="preserve"> </w:t>
      </w:r>
      <w:r w:rsidRPr="00BD239C">
        <w:rPr>
          <w:sz w:val="20"/>
          <w:szCs w:val="16"/>
        </w:rPr>
        <w:t>shall</w:t>
      </w:r>
      <w:r w:rsidRPr="00BD239C">
        <w:rPr>
          <w:spacing w:val="-3"/>
          <w:sz w:val="20"/>
          <w:szCs w:val="16"/>
        </w:rPr>
        <w:t xml:space="preserve"> </w:t>
      </w:r>
      <w:r w:rsidRPr="00BD239C">
        <w:rPr>
          <w:sz w:val="20"/>
          <w:szCs w:val="16"/>
        </w:rPr>
        <w:t>include</w:t>
      </w:r>
      <w:r w:rsidRPr="00BD239C">
        <w:rPr>
          <w:spacing w:val="-3"/>
          <w:sz w:val="20"/>
          <w:szCs w:val="16"/>
        </w:rPr>
        <w:t xml:space="preserve"> </w:t>
      </w:r>
      <w:r w:rsidRPr="00BD239C">
        <w:rPr>
          <w:sz w:val="20"/>
          <w:szCs w:val="16"/>
        </w:rPr>
        <w:t>the</w:t>
      </w:r>
      <w:r w:rsidRPr="00BD239C">
        <w:rPr>
          <w:spacing w:val="-3"/>
          <w:sz w:val="20"/>
          <w:szCs w:val="16"/>
        </w:rPr>
        <w:t xml:space="preserve"> </w:t>
      </w:r>
      <w:r w:rsidRPr="00BD239C">
        <w:rPr>
          <w:sz w:val="20"/>
          <w:szCs w:val="16"/>
        </w:rPr>
        <w:t>appropriate TX</w:t>
      </w:r>
      <w:r w:rsidRPr="00BD239C">
        <w:rPr>
          <w:spacing w:val="-3"/>
          <w:sz w:val="20"/>
          <w:szCs w:val="16"/>
        </w:rPr>
        <w:t xml:space="preserve"> </w:t>
      </w:r>
      <w:r w:rsidRPr="00BD239C">
        <w:rPr>
          <w:sz w:val="20"/>
          <w:szCs w:val="16"/>
        </w:rPr>
        <w:t>SET</w:t>
      </w:r>
      <w:r w:rsidRPr="00BD239C">
        <w:rPr>
          <w:spacing w:val="-1"/>
          <w:sz w:val="20"/>
          <w:szCs w:val="16"/>
        </w:rPr>
        <w:t xml:space="preserve"> </w:t>
      </w:r>
      <w:r w:rsidRPr="00BD239C">
        <w:rPr>
          <w:sz w:val="20"/>
          <w:szCs w:val="16"/>
        </w:rPr>
        <w:t>transaction</w:t>
      </w:r>
      <w:r w:rsidRPr="00BD239C">
        <w:rPr>
          <w:spacing w:val="-3"/>
          <w:sz w:val="20"/>
          <w:szCs w:val="16"/>
        </w:rPr>
        <w:t xml:space="preserve"> </w:t>
      </w:r>
      <w:r w:rsidRPr="00BD239C">
        <w:rPr>
          <w:sz w:val="20"/>
          <w:szCs w:val="16"/>
        </w:rPr>
        <w:t>in</w:t>
      </w:r>
      <w:r w:rsidRPr="00BD239C">
        <w:rPr>
          <w:spacing w:val="-3"/>
          <w:sz w:val="20"/>
          <w:szCs w:val="16"/>
        </w:rPr>
        <w:t xml:space="preserve"> </w:t>
      </w:r>
      <w:r w:rsidRPr="00BD239C">
        <w:rPr>
          <w:sz w:val="20"/>
          <w:szCs w:val="16"/>
        </w:rPr>
        <w:t>an</w:t>
      </w:r>
      <w:r w:rsidRPr="00BD239C">
        <w:rPr>
          <w:spacing w:val="-3"/>
          <w:sz w:val="20"/>
          <w:szCs w:val="16"/>
        </w:rPr>
        <w:t xml:space="preserve"> </w:t>
      </w:r>
      <w:r w:rsidRPr="00BD239C">
        <w:rPr>
          <w:sz w:val="20"/>
          <w:szCs w:val="16"/>
        </w:rPr>
        <w:t>order submitted</w:t>
      </w:r>
      <w:r w:rsidRPr="00BD239C">
        <w:rPr>
          <w:spacing w:val="-3"/>
          <w:sz w:val="20"/>
          <w:szCs w:val="16"/>
        </w:rPr>
        <w:t xml:space="preserve"> </w:t>
      </w:r>
      <w:r w:rsidRPr="00BD239C">
        <w:rPr>
          <w:sz w:val="20"/>
          <w:szCs w:val="16"/>
        </w:rPr>
        <w:t>to Company</w:t>
      </w:r>
      <w:r w:rsidRPr="00BD239C">
        <w:rPr>
          <w:spacing w:val="-1"/>
          <w:sz w:val="20"/>
          <w:szCs w:val="16"/>
        </w:rPr>
        <w:t xml:space="preserve"> </w:t>
      </w:r>
      <w:r w:rsidRPr="00BD239C">
        <w:rPr>
          <w:sz w:val="20"/>
          <w:szCs w:val="16"/>
        </w:rPr>
        <w:t>requesting</w:t>
      </w:r>
      <w:r w:rsidRPr="00BD239C">
        <w:rPr>
          <w:spacing w:val="-3"/>
          <w:sz w:val="20"/>
          <w:szCs w:val="16"/>
        </w:rPr>
        <w:t xml:space="preserve"> </w:t>
      </w:r>
      <w:r w:rsidRPr="00BD239C">
        <w:rPr>
          <w:sz w:val="20"/>
          <w:szCs w:val="16"/>
        </w:rPr>
        <w:t>performance of the Discretionary Service.</w:t>
      </w:r>
    </w:p>
    <w:p w14:paraId="0B5C4917" w14:textId="23DAC526" w:rsidR="00BD239C" w:rsidRPr="00BD239C" w:rsidRDefault="00BD239C" w:rsidP="00074941">
      <w:pPr>
        <w:pStyle w:val="BodyText"/>
        <w:kinsoku w:val="0"/>
        <w:overflowPunct w:val="0"/>
        <w:spacing w:line="360" w:lineRule="auto"/>
        <w:ind w:left="576" w:right="720"/>
        <w:jc w:val="both"/>
        <w:rPr>
          <w:szCs w:val="24"/>
        </w:rPr>
      </w:pPr>
      <w:r w:rsidRPr="00BD239C">
        <w:rPr>
          <w:sz w:val="20"/>
          <w:szCs w:val="16"/>
        </w:rPr>
        <w:t>Company</w:t>
      </w:r>
      <w:r w:rsidRPr="00BD239C">
        <w:rPr>
          <w:spacing w:val="-13"/>
          <w:sz w:val="20"/>
          <w:szCs w:val="16"/>
        </w:rPr>
        <w:t xml:space="preserve"> </w:t>
      </w:r>
      <w:r w:rsidRPr="00BD239C">
        <w:rPr>
          <w:sz w:val="20"/>
          <w:szCs w:val="16"/>
        </w:rPr>
        <w:t>shall</w:t>
      </w:r>
      <w:r w:rsidRPr="00BD239C">
        <w:rPr>
          <w:spacing w:val="-12"/>
          <w:sz w:val="20"/>
          <w:szCs w:val="16"/>
        </w:rPr>
        <w:t xml:space="preserve"> </w:t>
      </w:r>
      <w:r w:rsidRPr="00BD239C">
        <w:rPr>
          <w:sz w:val="20"/>
          <w:szCs w:val="16"/>
        </w:rPr>
        <w:t>complete</w:t>
      </w:r>
      <w:r w:rsidRPr="00BD239C">
        <w:rPr>
          <w:spacing w:val="-13"/>
          <w:sz w:val="20"/>
          <w:szCs w:val="16"/>
        </w:rPr>
        <w:t xml:space="preserve"> </w:t>
      </w:r>
      <w:r w:rsidRPr="00BD239C">
        <w:rPr>
          <w:sz w:val="20"/>
          <w:szCs w:val="16"/>
        </w:rPr>
        <w:t>performance</w:t>
      </w:r>
      <w:r w:rsidRPr="00BD239C">
        <w:rPr>
          <w:spacing w:val="-12"/>
          <w:sz w:val="20"/>
          <w:szCs w:val="16"/>
        </w:rPr>
        <w:t xml:space="preserve"> </w:t>
      </w:r>
      <w:r w:rsidRPr="00BD239C">
        <w:rPr>
          <w:sz w:val="20"/>
          <w:szCs w:val="16"/>
        </w:rPr>
        <w:t>of</w:t>
      </w:r>
      <w:r w:rsidRPr="00BD239C">
        <w:rPr>
          <w:spacing w:val="-13"/>
          <w:sz w:val="20"/>
          <w:szCs w:val="16"/>
        </w:rPr>
        <w:t xml:space="preserve"> </w:t>
      </w:r>
      <w:r w:rsidRPr="00BD239C">
        <w:rPr>
          <w:sz w:val="20"/>
          <w:szCs w:val="16"/>
        </w:rPr>
        <w:t>the</w:t>
      </w:r>
      <w:r w:rsidRPr="00BD239C">
        <w:rPr>
          <w:spacing w:val="-12"/>
          <w:sz w:val="20"/>
          <w:szCs w:val="16"/>
        </w:rPr>
        <w:t xml:space="preserve"> </w:t>
      </w:r>
      <w:r w:rsidRPr="00BD239C">
        <w:rPr>
          <w:sz w:val="20"/>
          <w:szCs w:val="16"/>
        </w:rPr>
        <w:t>Discretionary</w:t>
      </w:r>
      <w:r w:rsidRPr="00BD239C">
        <w:rPr>
          <w:spacing w:val="-13"/>
          <w:sz w:val="20"/>
          <w:szCs w:val="16"/>
        </w:rPr>
        <w:t xml:space="preserve"> </w:t>
      </w:r>
      <w:r w:rsidRPr="00BD239C">
        <w:rPr>
          <w:sz w:val="20"/>
          <w:szCs w:val="16"/>
        </w:rPr>
        <w:t>Service</w:t>
      </w:r>
      <w:r w:rsidRPr="00BD239C">
        <w:rPr>
          <w:spacing w:val="-12"/>
          <w:sz w:val="20"/>
          <w:szCs w:val="16"/>
        </w:rPr>
        <w:t xml:space="preserve"> </w:t>
      </w:r>
      <w:r w:rsidRPr="00BD239C">
        <w:rPr>
          <w:sz w:val="20"/>
          <w:szCs w:val="16"/>
        </w:rPr>
        <w:t>according</w:t>
      </w:r>
      <w:r w:rsidRPr="00BD239C">
        <w:rPr>
          <w:spacing w:val="-13"/>
          <w:sz w:val="20"/>
          <w:szCs w:val="16"/>
        </w:rPr>
        <w:t xml:space="preserve"> </w:t>
      </w:r>
      <w:r w:rsidRPr="00BD239C">
        <w:rPr>
          <w:sz w:val="20"/>
          <w:szCs w:val="16"/>
        </w:rPr>
        <w:t>to</w:t>
      </w:r>
      <w:r w:rsidRPr="00BD239C">
        <w:rPr>
          <w:spacing w:val="-12"/>
          <w:sz w:val="20"/>
          <w:szCs w:val="16"/>
        </w:rPr>
        <w:t xml:space="preserve"> </w:t>
      </w:r>
      <w:r w:rsidRPr="00BD239C">
        <w:rPr>
          <w:sz w:val="20"/>
          <w:szCs w:val="16"/>
        </w:rPr>
        <w:t>the</w:t>
      </w:r>
      <w:r w:rsidRPr="00BD239C">
        <w:rPr>
          <w:spacing w:val="-13"/>
          <w:sz w:val="20"/>
          <w:szCs w:val="16"/>
        </w:rPr>
        <w:t xml:space="preserve"> </w:t>
      </w:r>
      <w:r w:rsidRPr="00BD239C">
        <w:rPr>
          <w:sz w:val="20"/>
          <w:szCs w:val="16"/>
        </w:rPr>
        <w:t>applicable</w:t>
      </w:r>
      <w:r w:rsidRPr="00BD239C">
        <w:rPr>
          <w:spacing w:val="-12"/>
          <w:sz w:val="20"/>
          <w:szCs w:val="16"/>
        </w:rPr>
        <w:t xml:space="preserve"> </w:t>
      </w:r>
      <w:r w:rsidRPr="00BD239C">
        <w:rPr>
          <w:sz w:val="20"/>
          <w:szCs w:val="16"/>
        </w:rPr>
        <w:t>timeline</w:t>
      </w:r>
      <w:r w:rsidRPr="00BD239C">
        <w:rPr>
          <w:spacing w:val="-13"/>
          <w:sz w:val="20"/>
          <w:szCs w:val="16"/>
        </w:rPr>
        <w:t xml:space="preserve"> </w:t>
      </w:r>
      <w:r w:rsidRPr="00BD239C">
        <w:rPr>
          <w:sz w:val="20"/>
          <w:szCs w:val="16"/>
        </w:rPr>
        <w:t>in</w:t>
      </w:r>
      <w:r w:rsidRPr="00BD239C">
        <w:rPr>
          <w:spacing w:val="-12"/>
          <w:sz w:val="20"/>
          <w:szCs w:val="16"/>
        </w:rPr>
        <w:t xml:space="preserve"> </w:t>
      </w:r>
      <w:r w:rsidRPr="00BD239C">
        <w:rPr>
          <w:sz w:val="20"/>
          <w:szCs w:val="16"/>
        </w:rPr>
        <w:t>this</w:t>
      </w:r>
      <w:r w:rsidRPr="00BD239C">
        <w:rPr>
          <w:spacing w:val="-13"/>
          <w:sz w:val="20"/>
          <w:szCs w:val="16"/>
        </w:rPr>
        <w:t xml:space="preserve"> </w:t>
      </w:r>
      <w:r w:rsidRPr="00BD239C">
        <w:rPr>
          <w:sz w:val="20"/>
          <w:szCs w:val="16"/>
        </w:rPr>
        <w:t>Section. If</w:t>
      </w:r>
      <w:r w:rsidRPr="00BD239C">
        <w:rPr>
          <w:spacing w:val="-13"/>
          <w:sz w:val="20"/>
          <w:szCs w:val="16"/>
        </w:rPr>
        <w:t xml:space="preserve"> </w:t>
      </w:r>
      <w:r w:rsidRPr="00BD239C">
        <w:rPr>
          <w:sz w:val="20"/>
          <w:szCs w:val="16"/>
        </w:rPr>
        <w:t>Company</w:t>
      </w:r>
      <w:r w:rsidRPr="00BD239C">
        <w:rPr>
          <w:spacing w:val="-12"/>
          <w:sz w:val="20"/>
          <w:szCs w:val="16"/>
        </w:rPr>
        <w:t xml:space="preserve"> </w:t>
      </w:r>
      <w:r w:rsidRPr="00BD239C">
        <w:rPr>
          <w:sz w:val="20"/>
          <w:szCs w:val="16"/>
        </w:rPr>
        <w:t>is</w:t>
      </w:r>
      <w:r w:rsidRPr="00BD239C">
        <w:rPr>
          <w:spacing w:val="-13"/>
          <w:sz w:val="20"/>
          <w:szCs w:val="16"/>
        </w:rPr>
        <w:t xml:space="preserve"> </w:t>
      </w:r>
      <w:r w:rsidRPr="00BD239C">
        <w:rPr>
          <w:sz w:val="20"/>
          <w:szCs w:val="16"/>
        </w:rPr>
        <w:t>unable</w:t>
      </w:r>
      <w:r w:rsidRPr="00BD239C">
        <w:rPr>
          <w:spacing w:val="-12"/>
          <w:sz w:val="20"/>
          <w:szCs w:val="16"/>
        </w:rPr>
        <w:t xml:space="preserve"> </w:t>
      </w:r>
      <w:r w:rsidRPr="00BD239C">
        <w:rPr>
          <w:sz w:val="20"/>
          <w:szCs w:val="16"/>
        </w:rPr>
        <w:t>to</w:t>
      </w:r>
      <w:r w:rsidRPr="00BD239C">
        <w:rPr>
          <w:spacing w:val="-13"/>
          <w:sz w:val="20"/>
          <w:szCs w:val="16"/>
        </w:rPr>
        <w:t xml:space="preserve"> </w:t>
      </w:r>
      <w:r w:rsidRPr="00BD239C">
        <w:rPr>
          <w:sz w:val="20"/>
          <w:szCs w:val="16"/>
        </w:rPr>
        <w:t>complete</w:t>
      </w:r>
      <w:r w:rsidRPr="00BD239C">
        <w:rPr>
          <w:spacing w:val="-12"/>
          <w:sz w:val="20"/>
          <w:szCs w:val="16"/>
        </w:rPr>
        <w:t xml:space="preserve"> </w:t>
      </w:r>
      <w:r w:rsidRPr="00BD239C">
        <w:rPr>
          <w:sz w:val="20"/>
          <w:szCs w:val="16"/>
        </w:rPr>
        <w:t>performance</w:t>
      </w:r>
      <w:r w:rsidRPr="00BD239C">
        <w:rPr>
          <w:spacing w:val="-13"/>
          <w:sz w:val="20"/>
          <w:szCs w:val="16"/>
        </w:rPr>
        <w:t xml:space="preserve"> </w:t>
      </w:r>
      <w:r w:rsidRPr="00BD239C">
        <w:rPr>
          <w:sz w:val="20"/>
          <w:szCs w:val="16"/>
        </w:rPr>
        <w:t>of</w:t>
      </w:r>
      <w:r w:rsidRPr="00BD239C">
        <w:rPr>
          <w:spacing w:val="-12"/>
          <w:sz w:val="20"/>
          <w:szCs w:val="16"/>
        </w:rPr>
        <w:t xml:space="preserve"> </w:t>
      </w:r>
      <w:r w:rsidRPr="00BD239C">
        <w:rPr>
          <w:sz w:val="20"/>
          <w:szCs w:val="16"/>
        </w:rPr>
        <w:t>the</w:t>
      </w:r>
      <w:r w:rsidRPr="00BD239C">
        <w:rPr>
          <w:spacing w:val="-13"/>
          <w:sz w:val="20"/>
          <w:szCs w:val="16"/>
        </w:rPr>
        <w:t xml:space="preserve"> </w:t>
      </w:r>
      <w:r w:rsidRPr="00BD239C">
        <w:rPr>
          <w:sz w:val="20"/>
          <w:szCs w:val="16"/>
        </w:rPr>
        <w:t>Discretionary</w:t>
      </w:r>
      <w:r w:rsidRPr="00BD239C">
        <w:rPr>
          <w:spacing w:val="-12"/>
          <w:sz w:val="20"/>
          <w:szCs w:val="16"/>
        </w:rPr>
        <w:t xml:space="preserve"> </w:t>
      </w:r>
      <w:r w:rsidRPr="00BD239C">
        <w:rPr>
          <w:sz w:val="20"/>
          <w:szCs w:val="16"/>
        </w:rPr>
        <w:t>Service</w:t>
      </w:r>
      <w:r w:rsidRPr="00BD239C">
        <w:rPr>
          <w:spacing w:val="-13"/>
          <w:sz w:val="20"/>
          <w:szCs w:val="16"/>
        </w:rPr>
        <w:t xml:space="preserve"> </w:t>
      </w:r>
      <w:r w:rsidRPr="00BD239C">
        <w:rPr>
          <w:sz w:val="20"/>
          <w:szCs w:val="16"/>
        </w:rPr>
        <w:t>in</w:t>
      </w:r>
      <w:r w:rsidRPr="00BD239C">
        <w:rPr>
          <w:spacing w:val="-12"/>
          <w:sz w:val="20"/>
          <w:szCs w:val="16"/>
        </w:rPr>
        <w:t xml:space="preserve"> </w:t>
      </w:r>
      <w:r w:rsidRPr="00BD239C">
        <w:rPr>
          <w:sz w:val="20"/>
          <w:szCs w:val="16"/>
        </w:rPr>
        <w:t>compliance</w:t>
      </w:r>
      <w:r w:rsidRPr="00BD239C">
        <w:rPr>
          <w:spacing w:val="-13"/>
          <w:sz w:val="20"/>
          <w:szCs w:val="16"/>
        </w:rPr>
        <w:t xml:space="preserve"> </w:t>
      </w:r>
      <w:r w:rsidRPr="00BD239C">
        <w:rPr>
          <w:sz w:val="20"/>
          <w:szCs w:val="16"/>
        </w:rPr>
        <w:t>with</w:t>
      </w:r>
      <w:r w:rsidRPr="00BD239C">
        <w:rPr>
          <w:spacing w:val="-12"/>
          <w:sz w:val="20"/>
          <w:szCs w:val="16"/>
        </w:rPr>
        <w:t xml:space="preserve"> </w:t>
      </w:r>
      <w:r w:rsidRPr="00BD239C">
        <w:rPr>
          <w:sz w:val="20"/>
          <w:szCs w:val="16"/>
        </w:rPr>
        <w:t>the</w:t>
      </w:r>
      <w:r w:rsidRPr="00BD239C">
        <w:rPr>
          <w:spacing w:val="-13"/>
          <w:sz w:val="20"/>
          <w:szCs w:val="16"/>
        </w:rPr>
        <w:t xml:space="preserve"> </w:t>
      </w:r>
      <w:r w:rsidRPr="00BD239C">
        <w:rPr>
          <w:sz w:val="20"/>
          <w:szCs w:val="16"/>
        </w:rPr>
        <w:t>applicable</w:t>
      </w:r>
      <w:r w:rsidRPr="00BD239C">
        <w:rPr>
          <w:spacing w:val="-12"/>
          <w:sz w:val="20"/>
          <w:szCs w:val="16"/>
        </w:rPr>
        <w:t xml:space="preserve"> </w:t>
      </w:r>
      <w:r w:rsidRPr="00BD239C">
        <w:rPr>
          <w:sz w:val="20"/>
          <w:szCs w:val="16"/>
        </w:rPr>
        <w:t>timeline for</w:t>
      </w:r>
      <w:r w:rsidRPr="00BD239C">
        <w:rPr>
          <w:spacing w:val="-9"/>
          <w:sz w:val="20"/>
          <w:szCs w:val="16"/>
        </w:rPr>
        <w:t xml:space="preserve"> </w:t>
      </w:r>
      <w:r w:rsidRPr="00BD239C">
        <w:rPr>
          <w:sz w:val="20"/>
          <w:szCs w:val="16"/>
        </w:rPr>
        <w:t>any</w:t>
      </w:r>
      <w:r w:rsidRPr="00BD239C">
        <w:rPr>
          <w:spacing w:val="-9"/>
          <w:sz w:val="20"/>
          <w:szCs w:val="16"/>
        </w:rPr>
        <w:t xml:space="preserve"> </w:t>
      </w:r>
      <w:r w:rsidRPr="00BD239C">
        <w:rPr>
          <w:sz w:val="20"/>
          <w:szCs w:val="16"/>
        </w:rPr>
        <w:t>reason,</w:t>
      </w:r>
      <w:r w:rsidRPr="00BD239C">
        <w:rPr>
          <w:spacing w:val="-10"/>
          <w:sz w:val="20"/>
          <w:szCs w:val="16"/>
        </w:rPr>
        <w:t xml:space="preserve"> </w:t>
      </w:r>
      <w:r w:rsidRPr="00BD239C">
        <w:rPr>
          <w:sz w:val="20"/>
          <w:szCs w:val="16"/>
        </w:rPr>
        <w:t>including,</w:t>
      </w:r>
      <w:r w:rsidRPr="00BD239C">
        <w:rPr>
          <w:spacing w:val="-10"/>
          <w:sz w:val="20"/>
          <w:szCs w:val="16"/>
        </w:rPr>
        <w:t xml:space="preserve"> </w:t>
      </w:r>
      <w:r w:rsidRPr="00BD239C">
        <w:rPr>
          <w:sz w:val="20"/>
          <w:szCs w:val="16"/>
        </w:rPr>
        <w:t>but</w:t>
      </w:r>
      <w:r w:rsidRPr="00BD239C">
        <w:rPr>
          <w:spacing w:val="-13"/>
          <w:sz w:val="20"/>
          <w:szCs w:val="16"/>
        </w:rPr>
        <w:t xml:space="preserve"> </w:t>
      </w:r>
      <w:r w:rsidRPr="00BD239C">
        <w:rPr>
          <w:sz w:val="20"/>
          <w:szCs w:val="16"/>
        </w:rPr>
        <w:t>not</w:t>
      </w:r>
      <w:r w:rsidRPr="00BD239C">
        <w:rPr>
          <w:spacing w:val="-10"/>
          <w:sz w:val="20"/>
          <w:szCs w:val="16"/>
        </w:rPr>
        <w:t xml:space="preserve"> </w:t>
      </w:r>
      <w:r w:rsidRPr="00BD239C">
        <w:rPr>
          <w:sz w:val="20"/>
          <w:szCs w:val="16"/>
        </w:rPr>
        <w:t>limited</w:t>
      </w:r>
      <w:r w:rsidRPr="00BD239C">
        <w:rPr>
          <w:spacing w:val="-10"/>
          <w:sz w:val="20"/>
          <w:szCs w:val="16"/>
        </w:rPr>
        <w:t xml:space="preserve"> </w:t>
      </w:r>
      <w:r w:rsidRPr="00BD239C">
        <w:rPr>
          <w:sz w:val="20"/>
          <w:szCs w:val="16"/>
        </w:rPr>
        <w:t>to,</w:t>
      </w:r>
      <w:r w:rsidRPr="00BD239C">
        <w:rPr>
          <w:spacing w:val="-12"/>
          <w:sz w:val="20"/>
          <w:szCs w:val="16"/>
        </w:rPr>
        <w:t xml:space="preserve"> </w:t>
      </w:r>
      <w:r w:rsidRPr="00BD239C">
        <w:rPr>
          <w:sz w:val="20"/>
          <w:szCs w:val="16"/>
        </w:rPr>
        <w:t>an</w:t>
      </w:r>
      <w:r w:rsidRPr="00BD239C">
        <w:rPr>
          <w:spacing w:val="-12"/>
          <w:sz w:val="20"/>
          <w:szCs w:val="16"/>
        </w:rPr>
        <w:t xml:space="preserve"> </w:t>
      </w:r>
      <w:r w:rsidRPr="00BD239C">
        <w:rPr>
          <w:sz w:val="20"/>
          <w:szCs w:val="16"/>
        </w:rPr>
        <w:t>inability</w:t>
      </w:r>
      <w:r w:rsidRPr="00BD239C">
        <w:rPr>
          <w:spacing w:val="-9"/>
          <w:sz w:val="20"/>
          <w:szCs w:val="16"/>
        </w:rPr>
        <w:t xml:space="preserve"> </w:t>
      </w:r>
      <w:r w:rsidRPr="00BD239C">
        <w:rPr>
          <w:sz w:val="20"/>
          <w:szCs w:val="16"/>
        </w:rPr>
        <w:t>to</w:t>
      </w:r>
      <w:r w:rsidRPr="00BD239C">
        <w:rPr>
          <w:spacing w:val="-10"/>
          <w:sz w:val="20"/>
          <w:szCs w:val="16"/>
        </w:rPr>
        <w:t xml:space="preserve"> </w:t>
      </w:r>
      <w:r w:rsidRPr="00BD239C">
        <w:rPr>
          <w:sz w:val="20"/>
          <w:szCs w:val="16"/>
        </w:rPr>
        <w:t>successfully</w:t>
      </w:r>
      <w:r w:rsidRPr="00BD239C">
        <w:rPr>
          <w:spacing w:val="-9"/>
          <w:sz w:val="20"/>
          <w:szCs w:val="16"/>
        </w:rPr>
        <w:t xml:space="preserve"> </w:t>
      </w:r>
      <w:r w:rsidRPr="00BD239C">
        <w:rPr>
          <w:sz w:val="20"/>
          <w:szCs w:val="16"/>
        </w:rPr>
        <w:t>communicate</w:t>
      </w:r>
      <w:r w:rsidRPr="00BD239C">
        <w:rPr>
          <w:spacing w:val="-10"/>
          <w:sz w:val="20"/>
          <w:szCs w:val="16"/>
        </w:rPr>
        <w:t xml:space="preserve"> </w:t>
      </w:r>
      <w:r w:rsidRPr="00BD239C">
        <w:rPr>
          <w:sz w:val="20"/>
          <w:szCs w:val="16"/>
        </w:rPr>
        <w:t>with</w:t>
      </w:r>
      <w:r w:rsidRPr="00BD239C">
        <w:rPr>
          <w:spacing w:val="-12"/>
          <w:sz w:val="20"/>
          <w:szCs w:val="16"/>
        </w:rPr>
        <w:t xml:space="preserve"> </w:t>
      </w:r>
      <w:r w:rsidRPr="00BD239C">
        <w:rPr>
          <w:sz w:val="20"/>
          <w:szCs w:val="16"/>
        </w:rPr>
        <w:t>the</w:t>
      </w:r>
      <w:r w:rsidRPr="00BD239C">
        <w:rPr>
          <w:spacing w:val="-10"/>
          <w:sz w:val="20"/>
          <w:szCs w:val="16"/>
        </w:rPr>
        <w:t xml:space="preserve"> </w:t>
      </w:r>
      <w:r w:rsidRPr="00BD239C">
        <w:rPr>
          <w:sz w:val="20"/>
          <w:szCs w:val="16"/>
        </w:rPr>
        <w:t>Meter,</w:t>
      </w:r>
      <w:r w:rsidRPr="00BD239C">
        <w:rPr>
          <w:spacing w:val="-10"/>
          <w:sz w:val="20"/>
          <w:szCs w:val="16"/>
        </w:rPr>
        <w:t xml:space="preserve"> </w:t>
      </w:r>
      <w:r w:rsidRPr="00BD239C">
        <w:rPr>
          <w:sz w:val="20"/>
          <w:szCs w:val="16"/>
        </w:rPr>
        <w:t>it</w:t>
      </w:r>
      <w:r w:rsidRPr="00BD239C">
        <w:rPr>
          <w:spacing w:val="-10"/>
          <w:sz w:val="20"/>
          <w:szCs w:val="16"/>
        </w:rPr>
        <w:t xml:space="preserve"> </w:t>
      </w:r>
      <w:r w:rsidRPr="00BD239C">
        <w:rPr>
          <w:sz w:val="20"/>
          <w:szCs w:val="16"/>
        </w:rPr>
        <w:t>shall</w:t>
      </w:r>
      <w:r w:rsidRPr="00BD239C">
        <w:rPr>
          <w:spacing w:val="-10"/>
          <w:sz w:val="20"/>
          <w:szCs w:val="16"/>
        </w:rPr>
        <w:t xml:space="preserve"> </w:t>
      </w:r>
      <w:r w:rsidRPr="00BD239C">
        <w:rPr>
          <w:sz w:val="20"/>
          <w:szCs w:val="16"/>
        </w:rPr>
        <w:t>complete performance</w:t>
      </w:r>
      <w:r w:rsidRPr="00BD239C">
        <w:rPr>
          <w:spacing w:val="-5"/>
          <w:sz w:val="20"/>
          <w:szCs w:val="16"/>
        </w:rPr>
        <w:t xml:space="preserve"> </w:t>
      </w:r>
      <w:r w:rsidRPr="00BD239C">
        <w:rPr>
          <w:sz w:val="20"/>
          <w:szCs w:val="16"/>
        </w:rPr>
        <w:t>of</w:t>
      </w:r>
      <w:r w:rsidRPr="00BD239C">
        <w:rPr>
          <w:spacing w:val="-3"/>
          <w:sz w:val="20"/>
          <w:szCs w:val="16"/>
        </w:rPr>
        <w:t xml:space="preserve"> </w:t>
      </w:r>
      <w:r w:rsidRPr="00BD239C">
        <w:rPr>
          <w:sz w:val="20"/>
          <w:szCs w:val="16"/>
        </w:rPr>
        <w:t>the</w:t>
      </w:r>
      <w:r w:rsidRPr="00BD239C">
        <w:rPr>
          <w:spacing w:val="-3"/>
          <w:sz w:val="20"/>
          <w:szCs w:val="16"/>
        </w:rPr>
        <w:t xml:space="preserve"> </w:t>
      </w:r>
      <w:r w:rsidRPr="00BD239C">
        <w:rPr>
          <w:sz w:val="20"/>
          <w:szCs w:val="16"/>
        </w:rPr>
        <w:t>service</w:t>
      </w:r>
      <w:r w:rsidRPr="00BD239C">
        <w:rPr>
          <w:spacing w:val="-4"/>
          <w:sz w:val="20"/>
          <w:szCs w:val="16"/>
        </w:rPr>
        <w:t xml:space="preserve"> </w:t>
      </w:r>
      <w:r w:rsidRPr="00BD239C">
        <w:rPr>
          <w:sz w:val="20"/>
          <w:szCs w:val="16"/>
        </w:rPr>
        <w:t>in</w:t>
      </w:r>
      <w:r w:rsidRPr="00BD239C">
        <w:rPr>
          <w:spacing w:val="-7"/>
          <w:sz w:val="20"/>
          <w:szCs w:val="16"/>
        </w:rPr>
        <w:t xml:space="preserve"> </w:t>
      </w:r>
      <w:r w:rsidRPr="00BD239C">
        <w:rPr>
          <w:sz w:val="20"/>
          <w:szCs w:val="16"/>
        </w:rPr>
        <w:t>a</w:t>
      </w:r>
      <w:r w:rsidRPr="00BD239C">
        <w:rPr>
          <w:spacing w:val="-4"/>
          <w:sz w:val="20"/>
          <w:szCs w:val="16"/>
        </w:rPr>
        <w:t xml:space="preserve"> </w:t>
      </w:r>
      <w:r w:rsidRPr="00BD239C">
        <w:rPr>
          <w:sz w:val="20"/>
          <w:szCs w:val="16"/>
        </w:rPr>
        <w:t>timely</w:t>
      </w:r>
      <w:r w:rsidRPr="00BD239C">
        <w:rPr>
          <w:spacing w:val="-3"/>
          <w:sz w:val="20"/>
          <w:szCs w:val="16"/>
        </w:rPr>
        <w:t xml:space="preserve"> </w:t>
      </w:r>
      <w:r w:rsidRPr="00BD239C">
        <w:rPr>
          <w:sz w:val="20"/>
          <w:szCs w:val="16"/>
        </w:rPr>
        <w:t>manner.</w:t>
      </w:r>
      <w:r w:rsidRPr="00BD239C">
        <w:rPr>
          <w:spacing w:val="40"/>
          <w:sz w:val="20"/>
          <w:szCs w:val="16"/>
        </w:rPr>
        <w:t xml:space="preserve"> </w:t>
      </w:r>
      <w:r w:rsidRPr="00BD239C">
        <w:rPr>
          <w:sz w:val="20"/>
          <w:szCs w:val="16"/>
        </w:rPr>
        <w:t>The</w:t>
      </w:r>
      <w:r w:rsidRPr="00BD239C">
        <w:rPr>
          <w:spacing w:val="-5"/>
          <w:sz w:val="20"/>
          <w:szCs w:val="16"/>
        </w:rPr>
        <w:t xml:space="preserve"> </w:t>
      </w:r>
      <w:r w:rsidRPr="00BD239C">
        <w:rPr>
          <w:sz w:val="20"/>
          <w:szCs w:val="16"/>
        </w:rPr>
        <w:t>term</w:t>
      </w:r>
      <w:r w:rsidRPr="00BD239C">
        <w:rPr>
          <w:spacing w:val="-3"/>
          <w:sz w:val="20"/>
          <w:szCs w:val="16"/>
        </w:rPr>
        <w:t xml:space="preserve"> </w:t>
      </w:r>
      <w:r w:rsidRPr="00BD239C">
        <w:rPr>
          <w:sz w:val="20"/>
          <w:szCs w:val="16"/>
        </w:rPr>
        <w:t>“timely”</w:t>
      </w:r>
      <w:r w:rsidRPr="00BD239C">
        <w:rPr>
          <w:spacing w:val="-5"/>
          <w:sz w:val="20"/>
          <w:szCs w:val="16"/>
        </w:rPr>
        <w:t xml:space="preserve"> </w:t>
      </w:r>
      <w:r w:rsidRPr="00BD239C">
        <w:rPr>
          <w:sz w:val="20"/>
          <w:szCs w:val="16"/>
        </w:rPr>
        <w:t>requires</w:t>
      </w:r>
      <w:r w:rsidRPr="00BD239C">
        <w:rPr>
          <w:spacing w:val="-7"/>
          <w:sz w:val="20"/>
          <w:szCs w:val="16"/>
        </w:rPr>
        <w:t xml:space="preserve"> </w:t>
      </w:r>
      <w:r w:rsidRPr="00BD239C">
        <w:rPr>
          <w:sz w:val="20"/>
          <w:szCs w:val="16"/>
        </w:rPr>
        <w:t>Company</w:t>
      </w:r>
      <w:r w:rsidRPr="00BD239C">
        <w:rPr>
          <w:spacing w:val="-3"/>
          <w:sz w:val="20"/>
          <w:szCs w:val="16"/>
        </w:rPr>
        <w:t xml:space="preserve"> </w:t>
      </w:r>
      <w:r w:rsidRPr="00BD239C">
        <w:rPr>
          <w:sz w:val="20"/>
          <w:szCs w:val="16"/>
        </w:rPr>
        <w:t>to</w:t>
      </w:r>
      <w:r w:rsidRPr="00BD239C">
        <w:rPr>
          <w:spacing w:val="-3"/>
          <w:sz w:val="20"/>
          <w:szCs w:val="16"/>
        </w:rPr>
        <w:t xml:space="preserve"> </w:t>
      </w:r>
      <w:r w:rsidRPr="00BD239C">
        <w:rPr>
          <w:sz w:val="20"/>
          <w:szCs w:val="16"/>
        </w:rPr>
        <w:t>complete</w:t>
      </w:r>
      <w:r w:rsidRPr="00BD239C">
        <w:rPr>
          <w:spacing w:val="-5"/>
          <w:sz w:val="20"/>
          <w:szCs w:val="16"/>
        </w:rPr>
        <w:t xml:space="preserve"> </w:t>
      </w:r>
      <w:r w:rsidRPr="00BD239C">
        <w:rPr>
          <w:sz w:val="20"/>
          <w:szCs w:val="16"/>
        </w:rPr>
        <w:t>performance</w:t>
      </w:r>
      <w:r w:rsidRPr="00BD239C">
        <w:rPr>
          <w:spacing w:val="-4"/>
          <w:sz w:val="20"/>
          <w:szCs w:val="16"/>
        </w:rPr>
        <w:t xml:space="preserve"> </w:t>
      </w:r>
      <w:r w:rsidRPr="00BD239C">
        <w:rPr>
          <w:sz w:val="20"/>
          <w:szCs w:val="16"/>
        </w:rPr>
        <w:t>of</w:t>
      </w:r>
      <w:r w:rsidRPr="00BD239C">
        <w:rPr>
          <w:spacing w:val="-3"/>
          <w:sz w:val="20"/>
          <w:szCs w:val="16"/>
        </w:rPr>
        <w:t xml:space="preserve"> </w:t>
      </w:r>
      <w:r w:rsidRPr="00BD239C">
        <w:rPr>
          <w:sz w:val="20"/>
          <w:szCs w:val="16"/>
        </w:rPr>
        <w:t>the service on the same day specified in the applicable timeline if weather, time of day, location of Premises, and other relevant factors permit.</w:t>
      </w:r>
      <w:r w:rsidRPr="00BD239C">
        <w:rPr>
          <w:spacing w:val="40"/>
          <w:sz w:val="20"/>
          <w:szCs w:val="16"/>
        </w:rPr>
        <w:t xml:space="preserve"> </w:t>
      </w:r>
      <w:r w:rsidRPr="00BD239C">
        <w:rPr>
          <w:sz w:val="20"/>
          <w:szCs w:val="16"/>
        </w:rPr>
        <w:t>Otherwise, Company shall prioritize the completion of the service on the next AMS Operational Day.</w:t>
      </w:r>
    </w:p>
    <w:p w14:paraId="6E6CA390" w14:textId="77777777" w:rsidR="00BD239C" w:rsidRPr="00BD239C" w:rsidRDefault="00BD239C" w:rsidP="00AA6699">
      <w:pPr>
        <w:pStyle w:val="BodyText"/>
        <w:kinsoku w:val="0"/>
        <w:overflowPunct w:val="0"/>
        <w:spacing w:line="360" w:lineRule="auto"/>
        <w:ind w:left="576" w:right="720"/>
        <w:jc w:val="both"/>
        <w:rPr>
          <w:sz w:val="20"/>
          <w:szCs w:val="16"/>
        </w:rPr>
      </w:pPr>
      <w:r w:rsidRPr="00BD239C">
        <w:rPr>
          <w:sz w:val="20"/>
          <w:szCs w:val="16"/>
        </w:rPr>
        <w:t>Company shall bill the appropriate Discretionary Service Charge to Competitive Retailer upon completion of the service, unless Company initiates performance of the Discretionary Service and bills the Retail Customer directly. Company shall not apply any additional</w:t>
      </w:r>
      <w:r w:rsidRPr="00BD239C">
        <w:rPr>
          <w:spacing w:val="-2"/>
          <w:sz w:val="20"/>
          <w:szCs w:val="16"/>
        </w:rPr>
        <w:t xml:space="preserve"> </w:t>
      </w:r>
      <w:r w:rsidRPr="00BD239C">
        <w:rPr>
          <w:sz w:val="20"/>
          <w:szCs w:val="16"/>
        </w:rPr>
        <w:t>charges</w:t>
      </w:r>
      <w:r w:rsidRPr="00BD239C">
        <w:rPr>
          <w:spacing w:val="-2"/>
          <w:sz w:val="20"/>
          <w:szCs w:val="16"/>
        </w:rPr>
        <w:t xml:space="preserve"> </w:t>
      </w:r>
      <w:r w:rsidRPr="00BD239C">
        <w:rPr>
          <w:sz w:val="20"/>
          <w:szCs w:val="16"/>
        </w:rPr>
        <w:t>for its</w:t>
      </w:r>
      <w:r w:rsidRPr="00BD239C">
        <w:rPr>
          <w:spacing w:val="-2"/>
          <w:sz w:val="20"/>
          <w:szCs w:val="16"/>
        </w:rPr>
        <w:t xml:space="preserve"> </w:t>
      </w:r>
      <w:r w:rsidRPr="00BD239C">
        <w:rPr>
          <w:sz w:val="20"/>
          <w:szCs w:val="16"/>
        </w:rPr>
        <w:t>performance</w:t>
      </w:r>
      <w:r w:rsidRPr="00BD239C">
        <w:rPr>
          <w:spacing w:val="-4"/>
          <w:sz w:val="20"/>
          <w:szCs w:val="16"/>
        </w:rPr>
        <w:t xml:space="preserve"> </w:t>
      </w:r>
      <w:r w:rsidRPr="00BD239C">
        <w:rPr>
          <w:sz w:val="20"/>
          <w:szCs w:val="16"/>
        </w:rPr>
        <w:t>of the</w:t>
      </w:r>
      <w:r w:rsidRPr="00BD239C">
        <w:rPr>
          <w:spacing w:val="-3"/>
          <w:sz w:val="20"/>
          <w:szCs w:val="16"/>
        </w:rPr>
        <w:t xml:space="preserve"> </w:t>
      </w:r>
      <w:r w:rsidRPr="00BD239C">
        <w:rPr>
          <w:sz w:val="20"/>
          <w:szCs w:val="16"/>
        </w:rPr>
        <w:t>Discretionary</w:t>
      </w:r>
      <w:r w:rsidRPr="00BD239C">
        <w:rPr>
          <w:spacing w:val="-2"/>
          <w:sz w:val="20"/>
          <w:szCs w:val="16"/>
        </w:rPr>
        <w:t xml:space="preserve"> </w:t>
      </w:r>
      <w:r w:rsidRPr="00BD239C">
        <w:rPr>
          <w:sz w:val="20"/>
          <w:szCs w:val="16"/>
        </w:rPr>
        <w:t>Service, such as</w:t>
      </w:r>
      <w:r w:rsidRPr="00BD239C">
        <w:rPr>
          <w:spacing w:val="-2"/>
          <w:sz w:val="20"/>
          <w:szCs w:val="16"/>
        </w:rPr>
        <w:t xml:space="preserve"> </w:t>
      </w:r>
      <w:r w:rsidRPr="00BD239C">
        <w:rPr>
          <w:sz w:val="20"/>
          <w:szCs w:val="16"/>
        </w:rPr>
        <w:t>processing fees</w:t>
      </w:r>
      <w:r w:rsidRPr="00BD239C">
        <w:rPr>
          <w:spacing w:val="-4"/>
          <w:sz w:val="20"/>
          <w:szCs w:val="16"/>
        </w:rPr>
        <w:t xml:space="preserve"> </w:t>
      </w:r>
      <w:r w:rsidRPr="00BD239C">
        <w:rPr>
          <w:sz w:val="20"/>
          <w:szCs w:val="16"/>
        </w:rPr>
        <w:t>and</w:t>
      </w:r>
      <w:r w:rsidRPr="00BD239C">
        <w:rPr>
          <w:spacing w:val="-6"/>
          <w:sz w:val="20"/>
          <w:szCs w:val="16"/>
        </w:rPr>
        <w:t xml:space="preserve"> </w:t>
      </w:r>
      <w:r w:rsidRPr="00BD239C">
        <w:rPr>
          <w:sz w:val="20"/>
          <w:szCs w:val="16"/>
        </w:rPr>
        <w:t>copying</w:t>
      </w:r>
      <w:r w:rsidRPr="00BD239C">
        <w:rPr>
          <w:spacing w:val="-4"/>
          <w:sz w:val="20"/>
          <w:szCs w:val="16"/>
        </w:rPr>
        <w:t xml:space="preserve"> </w:t>
      </w:r>
      <w:r w:rsidRPr="00BD239C">
        <w:rPr>
          <w:sz w:val="20"/>
          <w:szCs w:val="16"/>
        </w:rPr>
        <w:t>fees.</w:t>
      </w:r>
      <w:r w:rsidRPr="00BD239C">
        <w:rPr>
          <w:spacing w:val="40"/>
          <w:sz w:val="20"/>
          <w:szCs w:val="16"/>
        </w:rPr>
        <w:t xml:space="preserve"> </w:t>
      </w:r>
      <w:r w:rsidRPr="00BD239C">
        <w:rPr>
          <w:sz w:val="20"/>
          <w:szCs w:val="16"/>
        </w:rPr>
        <w:t>Charges</w:t>
      </w:r>
      <w:r w:rsidRPr="00BD239C">
        <w:rPr>
          <w:spacing w:val="-4"/>
          <w:sz w:val="20"/>
          <w:szCs w:val="16"/>
        </w:rPr>
        <w:t xml:space="preserve"> </w:t>
      </w:r>
      <w:r w:rsidRPr="00BD239C">
        <w:rPr>
          <w:sz w:val="20"/>
          <w:szCs w:val="16"/>
        </w:rPr>
        <w:t>designated</w:t>
      </w:r>
      <w:r w:rsidRPr="00BD239C">
        <w:rPr>
          <w:spacing w:val="-4"/>
          <w:sz w:val="20"/>
          <w:szCs w:val="16"/>
        </w:rPr>
        <w:t xml:space="preserve"> </w:t>
      </w:r>
      <w:r w:rsidRPr="00BD239C">
        <w:rPr>
          <w:sz w:val="20"/>
          <w:szCs w:val="16"/>
        </w:rPr>
        <w:t>“As</w:t>
      </w:r>
      <w:r w:rsidRPr="00BD239C">
        <w:rPr>
          <w:spacing w:val="-6"/>
          <w:sz w:val="20"/>
          <w:szCs w:val="16"/>
        </w:rPr>
        <w:t xml:space="preserve"> </w:t>
      </w:r>
      <w:r w:rsidRPr="00BD239C">
        <w:rPr>
          <w:sz w:val="20"/>
          <w:szCs w:val="16"/>
        </w:rPr>
        <w:t>Calculated”</w:t>
      </w:r>
      <w:r w:rsidRPr="00BD239C">
        <w:rPr>
          <w:spacing w:val="-2"/>
          <w:sz w:val="20"/>
          <w:szCs w:val="16"/>
        </w:rPr>
        <w:t xml:space="preserve"> </w:t>
      </w:r>
      <w:r w:rsidRPr="00BD239C">
        <w:rPr>
          <w:sz w:val="20"/>
          <w:szCs w:val="16"/>
        </w:rPr>
        <w:t>in</w:t>
      </w:r>
      <w:r w:rsidRPr="00BD239C">
        <w:rPr>
          <w:spacing w:val="-2"/>
          <w:sz w:val="20"/>
          <w:szCs w:val="16"/>
        </w:rPr>
        <w:t xml:space="preserve"> </w:t>
      </w:r>
      <w:r w:rsidRPr="00BD239C">
        <w:rPr>
          <w:sz w:val="20"/>
          <w:szCs w:val="16"/>
        </w:rPr>
        <w:t>this</w:t>
      </w:r>
      <w:r w:rsidRPr="00BD239C">
        <w:rPr>
          <w:spacing w:val="-4"/>
          <w:sz w:val="20"/>
          <w:szCs w:val="16"/>
        </w:rPr>
        <w:t xml:space="preserve"> </w:t>
      </w:r>
      <w:r w:rsidRPr="00BD239C">
        <w:rPr>
          <w:sz w:val="20"/>
          <w:szCs w:val="16"/>
        </w:rPr>
        <w:t>Section</w:t>
      </w:r>
      <w:r w:rsidRPr="00BD239C">
        <w:rPr>
          <w:spacing w:val="-4"/>
          <w:sz w:val="20"/>
          <w:szCs w:val="16"/>
        </w:rPr>
        <w:t xml:space="preserve"> </w:t>
      </w:r>
      <w:r w:rsidRPr="00BD239C">
        <w:rPr>
          <w:sz w:val="20"/>
          <w:szCs w:val="16"/>
        </w:rPr>
        <w:t>apply</w:t>
      </w:r>
      <w:r w:rsidRPr="00BD239C">
        <w:rPr>
          <w:spacing w:val="-4"/>
          <w:sz w:val="20"/>
          <w:szCs w:val="16"/>
        </w:rPr>
        <w:t xml:space="preserve"> </w:t>
      </w:r>
      <w:r w:rsidRPr="00BD239C">
        <w:rPr>
          <w:sz w:val="20"/>
          <w:szCs w:val="16"/>
        </w:rPr>
        <w:t>to</w:t>
      </w:r>
      <w:r w:rsidRPr="00BD239C">
        <w:rPr>
          <w:spacing w:val="-4"/>
          <w:sz w:val="20"/>
          <w:szCs w:val="16"/>
        </w:rPr>
        <w:t xml:space="preserve"> </w:t>
      </w:r>
      <w:r w:rsidRPr="00BD239C">
        <w:rPr>
          <w:sz w:val="20"/>
          <w:szCs w:val="16"/>
        </w:rPr>
        <w:t>Discretionary</w:t>
      </w:r>
      <w:r w:rsidRPr="00BD239C">
        <w:rPr>
          <w:spacing w:val="-4"/>
          <w:sz w:val="20"/>
          <w:szCs w:val="16"/>
        </w:rPr>
        <w:t xml:space="preserve"> </w:t>
      </w:r>
      <w:r w:rsidRPr="00BD239C">
        <w:rPr>
          <w:sz w:val="20"/>
          <w:szCs w:val="16"/>
        </w:rPr>
        <w:t>Services</w:t>
      </w:r>
      <w:r w:rsidRPr="00BD239C">
        <w:rPr>
          <w:spacing w:val="-4"/>
          <w:sz w:val="20"/>
          <w:szCs w:val="16"/>
        </w:rPr>
        <w:t xml:space="preserve"> </w:t>
      </w:r>
      <w:r w:rsidRPr="00BD239C">
        <w:rPr>
          <w:sz w:val="20"/>
          <w:szCs w:val="16"/>
        </w:rPr>
        <w:t>for</w:t>
      </w:r>
      <w:r w:rsidRPr="00BD239C">
        <w:rPr>
          <w:spacing w:val="-4"/>
          <w:sz w:val="20"/>
          <w:szCs w:val="16"/>
        </w:rPr>
        <w:t xml:space="preserve"> </w:t>
      </w:r>
      <w:r w:rsidRPr="00BD239C">
        <w:rPr>
          <w:sz w:val="20"/>
          <w:szCs w:val="16"/>
        </w:rPr>
        <w:t xml:space="preserve">which </w:t>
      </w:r>
      <w:r w:rsidRPr="00BD239C">
        <w:rPr>
          <w:spacing w:val="-2"/>
          <w:sz w:val="20"/>
          <w:szCs w:val="16"/>
        </w:rPr>
        <w:t>the</w:t>
      </w:r>
      <w:r w:rsidRPr="00BD239C">
        <w:rPr>
          <w:spacing w:val="-4"/>
          <w:sz w:val="20"/>
          <w:szCs w:val="16"/>
        </w:rPr>
        <w:t xml:space="preserve"> </w:t>
      </w:r>
      <w:r w:rsidRPr="00BD239C">
        <w:rPr>
          <w:spacing w:val="-2"/>
          <w:sz w:val="20"/>
          <w:szCs w:val="16"/>
        </w:rPr>
        <w:t>costs</w:t>
      </w:r>
      <w:r w:rsidRPr="00BD239C">
        <w:rPr>
          <w:spacing w:val="-4"/>
          <w:sz w:val="20"/>
          <w:szCs w:val="16"/>
        </w:rPr>
        <w:t xml:space="preserve"> </w:t>
      </w:r>
      <w:r w:rsidRPr="00BD239C">
        <w:rPr>
          <w:spacing w:val="-2"/>
          <w:sz w:val="20"/>
          <w:szCs w:val="16"/>
        </w:rPr>
        <w:t>of</w:t>
      </w:r>
      <w:r w:rsidRPr="00BD239C">
        <w:rPr>
          <w:spacing w:val="-4"/>
          <w:sz w:val="20"/>
          <w:szCs w:val="16"/>
        </w:rPr>
        <w:t xml:space="preserve"> </w:t>
      </w:r>
      <w:r w:rsidRPr="00BD239C">
        <w:rPr>
          <w:spacing w:val="-2"/>
          <w:sz w:val="20"/>
          <w:szCs w:val="16"/>
        </w:rPr>
        <w:t>performing</w:t>
      </w:r>
      <w:r w:rsidRPr="00BD239C">
        <w:rPr>
          <w:spacing w:val="-4"/>
          <w:sz w:val="20"/>
          <w:szCs w:val="16"/>
        </w:rPr>
        <w:t xml:space="preserve"> </w:t>
      </w:r>
      <w:r w:rsidRPr="00BD239C">
        <w:rPr>
          <w:spacing w:val="-2"/>
          <w:sz w:val="20"/>
          <w:szCs w:val="16"/>
        </w:rPr>
        <w:t>such services</w:t>
      </w:r>
      <w:r w:rsidRPr="00BD239C">
        <w:rPr>
          <w:spacing w:val="-4"/>
          <w:sz w:val="20"/>
          <w:szCs w:val="16"/>
        </w:rPr>
        <w:t xml:space="preserve"> </w:t>
      </w:r>
      <w:r w:rsidRPr="00BD239C">
        <w:rPr>
          <w:spacing w:val="-2"/>
          <w:sz w:val="20"/>
          <w:szCs w:val="16"/>
        </w:rPr>
        <w:t>vary,</w:t>
      </w:r>
      <w:r w:rsidRPr="00BD239C">
        <w:rPr>
          <w:spacing w:val="-4"/>
          <w:sz w:val="20"/>
          <w:szCs w:val="16"/>
        </w:rPr>
        <w:t xml:space="preserve"> </w:t>
      </w:r>
      <w:r w:rsidRPr="00BD239C">
        <w:rPr>
          <w:spacing w:val="-2"/>
          <w:sz w:val="20"/>
          <w:szCs w:val="16"/>
        </w:rPr>
        <w:t>depending</w:t>
      </w:r>
      <w:r w:rsidRPr="00BD239C">
        <w:rPr>
          <w:spacing w:val="-6"/>
          <w:sz w:val="20"/>
          <w:szCs w:val="16"/>
        </w:rPr>
        <w:t xml:space="preserve"> </w:t>
      </w:r>
      <w:r w:rsidRPr="00BD239C">
        <w:rPr>
          <w:spacing w:val="-2"/>
          <w:sz w:val="20"/>
          <w:szCs w:val="16"/>
        </w:rPr>
        <w:t>upon the</w:t>
      </w:r>
      <w:r w:rsidRPr="00BD239C">
        <w:rPr>
          <w:spacing w:val="-4"/>
          <w:sz w:val="20"/>
          <w:szCs w:val="16"/>
        </w:rPr>
        <w:t xml:space="preserve"> </w:t>
      </w:r>
      <w:r w:rsidRPr="00BD239C">
        <w:rPr>
          <w:spacing w:val="-2"/>
          <w:sz w:val="20"/>
          <w:szCs w:val="16"/>
        </w:rPr>
        <w:t>circumstances</w:t>
      </w:r>
      <w:r w:rsidRPr="00BD239C">
        <w:rPr>
          <w:spacing w:val="-4"/>
          <w:sz w:val="20"/>
          <w:szCs w:val="16"/>
        </w:rPr>
        <w:t xml:space="preserve"> </w:t>
      </w:r>
      <w:r w:rsidRPr="00BD239C">
        <w:rPr>
          <w:spacing w:val="-2"/>
          <w:sz w:val="20"/>
          <w:szCs w:val="16"/>
        </w:rPr>
        <w:t>of the service</w:t>
      </w:r>
      <w:r w:rsidRPr="00BD239C">
        <w:rPr>
          <w:spacing w:val="-6"/>
          <w:sz w:val="20"/>
          <w:szCs w:val="16"/>
        </w:rPr>
        <w:t xml:space="preserve"> </w:t>
      </w:r>
      <w:r w:rsidRPr="00BD239C">
        <w:rPr>
          <w:spacing w:val="-2"/>
          <w:sz w:val="20"/>
          <w:szCs w:val="16"/>
        </w:rPr>
        <w:t>order and the</w:t>
      </w:r>
      <w:r w:rsidRPr="00BD239C">
        <w:rPr>
          <w:spacing w:val="-4"/>
          <w:sz w:val="20"/>
          <w:szCs w:val="16"/>
        </w:rPr>
        <w:t xml:space="preserve"> </w:t>
      </w:r>
      <w:r>
        <w:rPr>
          <w:spacing w:val="-2"/>
        </w:rPr>
        <w:t xml:space="preserve">requirements </w:t>
      </w:r>
      <w:r w:rsidRPr="00BD239C">
        <w:rPr>
          <w:sz w:val="20"/>
          <w:szCs w:val="16"/>
        </w:rPr>
        <w:t>necessary to complete service performance.</w:t>
      </w:r>
      <w:r w:rsidRPr="00BD239C">
        <w:rPr>
          <w:spacing w:val="40"/>
          <w:sz w:val="20"/>
          <w:szCs w:val="16"/>
        </w:rPr>
        <w:t xml:space="preserve"> </w:t>
      </w:r>
      <w:r w:rsidRPr="00BD239C">
        <w:rPr>
          <w:sz w:val="20"/>
          <w:szCs w:val="16"/>
        </w:rPr>
        <w:t>Company shall use the appropriate TX SET transaction for the Discretionary Service in an invoice submitted to Competitive Retailer.</w:t>
      </w:r>
    </w:p>
    <w:p w14:paraId="58CBAB98" w14:textId="77777777" w:rsidR="00BD239C" w:rsidRDefault="00BD239C">
      <w:pPr>
        <w:pStyle w:val="BodyText"/>
        <w:kinsoku w:val="0"/>
        <w:overflowPunct w:val="0"/>
        <w:spacing w:line="360" w:lineRule="auto"/>
        <w:ind w:left="540" w:right="860"/>
        <w:jc w:val="both"/>
        <w:sectPr w:rsidR="00BD239C" w:rsidSect="00BD239C">
          <w:headerReference w:type="default" r:id="rId187"/>
          <w:footerReference w:type="default" r:id="rId188"/>
          <w:pgSz w:w="12240" w:h="15840"/>
          <w:pgMar w:top="2074" w:right="576" w:bottom="1267" w:left="907" w:header="1008" w:footer="1037" w:gutter="0"/>
          <w:pgNumType w:start="1"/>
          <w:cols w:space="720"/>
          <w:noEndnote/>
        </w:sectPr>
      </w:pPr>
    </w:p>
    <w:p w14:paraId="283C48B1" w14:textId="77777777" w:rsidR="00BD239C" w:rsidRDefault="00BD239C">
      <w:pPr>
        <w:pStyle w:val="BodyText"/>
        <w:kinsoku w:val="0"/>
        <w:overflowPunct w:val="0"/>
      </w:pPr>
    </w:p>
    <w:p w14:paraId="2BBD7E8D" w14:textId="77777777" w:rsidR="00BD239C" w:rsidRDefault="00BD239C">
      <w:pPr>
        <w:pStyle w:val="BodyText"/>
        <w:kinsoku w:val="0"/>
        <w:overflowPunct w:val="0"/>
        <w:spacing w:before="1" w:after="1"/>
        <w:rPr>
          <w:sz w:val="28"/>
          <w:szCs w:val="2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BD239C" w14:paraId="3DEB40DC" w14:textId="77777777">
        <w:trPr>
          <w:trHeight w:val="457"/>
        </w:trPr>
        <w:tc>
          <w:tcPr>
            <w:tcW w:w="1711" w:type="dxa"/>
            <w:tcBorders>
              <w:top w:val="single" w:sz="4" w:space="0" w:color="000000"/>
              <w:left w:val="single" w:sz="4" w:space="0" w:color="000000"/>
              <w:bottom w:val="single" w:sz="4" w:space="0" w:color="000000"/>
              <w:right w:val="single" w:sz="4" w:space="0" w:color="000000"/>
            </w:tcBorders>
          </w:tcPr>
          <w:p w14:paraId="1FACAF4E" w14:textId="77777777" w:rsidR="00BD239C" w:rsidRDefault="00BD239C">
            <w:pPr>
              <w:pStyle w:val="TableParagraph"/>
              <w:kinsoku w:val="0"/>
              <w:overflowPunct w:val="0"/>
              <w:spacing w:line="229" w:lineRule="exact"/>
              <w:ind w:left="311" w:right="309"/>
              <w:jc w:val="center"/>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3ECE1323"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02C0EA5A"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504696FE"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0523FA51" w14:textId="77777777" w:rsidR="00BD239C" w:rsidRDefault="00BD239C">
            <w:pPr>
              <w:pStyle w:val="TableParagraph"/>
              <w:kinsoku w:val="0"/>
              <w:overflowPunct w:val="0"/>
              <w:spacing w:before="62"/>
              <w:ind w:left="107"/>
              <w:rPr>
                <w:rFonts w:ascii="Arial" w:hAnsi="Arial" w:cs="Arial"/>
                <w:b/>
                <w:bCs/>
                <w:spacing w:val="-2"/>
                <w:sz w:val="20"/>
                <w:szCs w:val="20"/>
              </w:rPr>
            </w:pPr>
            <w:r>
              <w:rPr>
                <w:rFonts w:ascii="Arial" w:hAnsi="Arial" w:cs="Arial"/>
                <w:b/>
                <w:bCs/>
                <w:spacing w:val="-2"/>
                <w:sz w:val="20"/>
                <w:szCs w:val="20"/>
              </w:rPr>
              <w:t>Connection</w:t>
            </w:r>
            <w:r>
              <w:rPr>
                <w:rFonts w:ascii="Arial" w:hAnsi="Arial" w:cs="Arial"/>
                <w:b/>
                <w:bCs/>
                <w:spacing w:val="6"/>
                <w:sz w:val="20"/>
                <w:szCs w:val="20"/>
              </w:rPr>
              <w:t xml:space="preserve"> </w:t>
            </w:r>
            <w:r>
              <w:rPr>
                <w:rFonts w:ascii="Arial" w:hAnsi="Arial" w:cs="Arial"/>
                <w:b/>
                <w:bCs/>
                <w:spacing w:val="-2"/>
                <w:sz w:val="20"/>
                <w:szCs w:val="20"/>
              </w:rPr>
              <w:t>Charges</w:t>
            </w:r>
          </w:p>
        </w:tc>
      </w:tr>
      <w:tr w:rsidR="00BD239C" w14:paraId="526E80CB" w14:textId="77777777">
        <w:trPr>
          <w:trHeight w:val="5663"/>
        </w:trPr>
        <w:tc>
          <w:tcPr>
            <w:tcW w:w="1711" w:type="dxa"/>
            <w:tcBorders>
              <w:top w:val="single" w:sz="4" w:space="0" w:color="000000"/>
              <w:left w:val="single" w:sz="4" w:space="0" w:color="000000"/>
              <w:bottom w:val="single" w:sz="4" w:space="0" w:color="000000"/>
              <w:right w:val="single" w:sz="4" w:space="0" w:color="000000"/>
            </w:tcBorders>
          </w:tcPr>
          <w:p w14:paraId="3F1B7680" w14:textId="77777777" w:rsidR="00BD239C" w:rsidRDefault="00BD239C">
            <w:pPr>
              <w:pStyle w:val="TableParagraph"/>
              <w:kinsoku w:val="0"/>
              <w:overflowPunct w:val="0"/>
              <w:rPr>
                <w:sz w:val="25"/>
                <w:szCs w:val="25"/>
              </w:rPr>
            </w:pPr>
          </w:p>
          <w:p w14:paraId="1B9DD961" w14:textId="77777777" w:rsidR="00BD239C" w:rsidRDefault="00BD239C">
            <w:pPr>
              <w:pStyle w:val="TableParagraph"/>
              <w:kinsoku w:val="0"/>
              <w:overflowPunct w:val="0"/>
              <w:spacing w:before="1"/>
              <w:ind w:left="311" w:right="306"/>
              <w:jc w:val="center"/>
              <w:rPr>
                <w:spacing w:val="-5"/>
                <w:sz w:val="20"/>
                <w:szCs w:val="20"/>
              </w:rPr>
            </w:pPr>
            <w:r>
              <w:rPr>
                <w:spacing w:val="-5"/>
                <w:sz w:val="20"/>
                <w:szCs w:val="20"/>
              </w:rPr>
              <w:t>(1)</w:t>
            </w:r>
          </w:p>
        </w:tc>
        <w:tc>
          <w:tcPr>
            <w:tcW w:w="7020" w:type="dxa"/>
            <w:tcBorders>
              <w:top w:val="single" w:sz="4" w:space="0" w:color="000000"/>
              <w:left w:val="single" w:sz="4" w:space="0" w:color="000000"/>
              <w:bottom w:val="single" w:sz="4" w:space="0" w:color="000000"/>
              <w:right w:val="single" w:sz="4" w:space="0" w:color="000000"/>
            </w:tcBorders>
          </w:tcPr>
          <w:p w14:paraId="11A91FA7" w14:textId="77777777" w:rsidR="00BD239C" w:rsidRDefault="00BD239C">
            <w:pPr>
              <w:pStyle w:val="TableParagraph"/>
              <w:kinsoku w:val="0"/>
              <w:overflowPunct w:val="0"/>
              <w:rPr>
                <w:sz w:val="25"/>
                <w:szCs w:val="25"/>
              </w:rPr>
            </w:pPr>
          </w:p>
          <w:p w14:paraId="2030131A" w14:textId="77777777" w:rsidR="00BD239C" w:rsidRPr="005E7B21" w:rsidRDefault="00BD239C">
            <w:pPr>
              <w:pStyle w:val="TableParagraph"/>
              <w:kinsoku w:val="0"/>
              <w:overflowPunct w:val="0"/>
              <w:spacing w:before="1"/>
              <w:ind w:left="108"/>
              <w:jc w:val="both"/>
              <w:rPr>
                <w:rFonts w:ascii="Times New Roman" w:hAnsi="Times New Roman" w:cs="Times New Roman"/>
                <w:b/>
                <w:bCs/>
                <w:spacing w:val="-2"/>
                <w:sz w:val="20"/>
                <w:szCs w:val="20"/>
              </w:rPr>
            </w:pPr>
            <w:r w:rsidRPr="005E7B21">
              <w:rPr>
                <w:rFonts w:ascii="Times New Roman" w:hAnsi="Times New Roman" w:cs="Times New Roman"/>
                <w:b/>
                <w:bCs/>
                <w:sz w:val="20"/>
                <w:szCs w:val="20"/>
              </w:rPr>
              <w:t>Move-In</w:t>
            </w:r>
            <w:r w:rsidRPr="005E7B21">
              <w:rPr>
                <w:rFonts w:ascii="Times New Roman" w:hAnsi="Times New Roman" w:cs="Times New Roman"/>
                <w:b/>
                <w:bCs/>
                <w:spacing w:val="-12"/>
                <w:sz w:val="20"/>
                <w:szCs w:val="20"/>
              </w:rPr>
              <w:t xml:space="preserve"> </w:t>
            </w:r>
            <w:r w:rsidRPr="005E7B21">
              <w:rPr>
                <w:rFonts w:ascii="Times New Roman" w:hAnsi="Times New Roman" w:cs="Times New Roman"/>
                <w:b/>
                <w:bCs/>
                <w:sz w:val="20"/>
                <w:szCs w:val="20"/>
              </w:rPr>
              <w:t>(Existing</w:t>
            </w:r>
            <w:r w:rsidRPr="005E7B21">
              <w:rPr>
                <w:rFonts w:ascii="Times New Roman" w:hAnsi="Times New Roman" w:cs="Times New Roman"/>
                <w:b/>
                <w:bCs/>
                <w:spacing w:val="-7"/>
                <w:sz w:val="20"/>
                <w:szCs w:val="20"/>
              </w:rPr>
              <w:t xml:space="preserve"> </w:t>
            </w:r>
            <w:r w:rsidRPr="005E7B21">
              <w:rPr>
                <w:rFonts w:ascii="Times New Roman" w:hAnsi="Times New Roman" w:cs="Times New Roman"/>
                <w:b/>
                <w:bCs/>
                <w:sz w:val="20"/>
                <w:szCs w:val="20"/>
              </w:rPr>
              <w:t>Standard</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pacing w:val="-2"/>
                <w:sz w:val="20"/>
                <w:szCs w:val="20"/>
              </w:rPr>
              <w:t>Meter)</w:t>
            </w:r>
          </w:p>
          <w:p w14:paraId="6F598038" w14:textId="77777777" w:rsidR="00BD239C" w:rsidRPr="005E7B21" w:rsidRDefault="00BD239C">
            <w:pPr>
              <w:pStyle w:val="TableParagraph"/>
              <w:kinsoku w:val="0"/>
              <w:overflowPunct w:val="0"/>
              <w:rPr>
                <w:rFonts w:ascii="Times New Roman" w:hAnsi="Times New Roman" w:cs="Times New Roman"/>
                <w:sz w:val="30"/>
                <w:szCs w:val="30"/>
              </w:rPr>
            </w:pPr>
          </w:p>
          <w:p w14:paraId="5798D1E3" w14:textId="77777777" w:rsidR="00BD239C" w:rsidRPr="005E7B21" w:rsidRDefault="00BD239C">
            <w:pPr>
              <w:pStyle w:val="TableParagraph"/>
              <w:kinsoku w:val="0"/>
              <w:overflowPunct w:val="0"/>
              <w:spacing w:before="1" w:line="300" w:lineRule="auto"/>
              <w:ind w:left="108" w:right="98"/>
              <w:jc w:val="both"/>
              <w:rPr>
                <w:rFonts w:ascii="Times New Roman" w:hAnsi="Times New Roman" w:cs="Times New Roman"/>
                <w:sz w:val="20"/>
                <w:szCs w:val="20"/>
              </w:rPr>
            </w:pPr>
            <w:r w:rsidRPr="005E7B21">
              <w:rPr>
                <w:rFonts w:ascii="Times New Roman" w:hAnsi="Times New Roman" w:cs="Times New Roman"/>
                <w:sz w:val="20"/>
                <w:szCs w:val="20"/>
              </w:rPr>
              <w:t>This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initiates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Delivery to Retail</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Customer’s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Point</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Delivery.</w:t>
            </w:r>
            <w:r w:rsidRPr="005E7B21">
              <w:rPr>
                <w:rFonts w:ascii="Times New Roman" w:hAnsi="Times New Roman" w:cs="Times New Roman"/>
                <w:spacing w:val="40"/>
                <w:sz w:val="20"/>
                <w:szCs w:val="20"/>
              </w:rPr>
              <w:t xml:space="preserve"> </w:t>
            </w:r>
            <w:r w:rsidRPr="005E7B21">
              <w:rPr>
                <w:rFonts w:ascii="Times New Roman" w:hAnsi="Times New Roman" w:cs="Times New Roman"/>
                <w:sz w:val="20"/>
                <w:szCs w:val="20"/>
              </w:rPr>
              <w:t>It</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available only at Premises with an existing Standard Meter.</w:t>
            </w:r>
            <w:r w:rsidRPr="005E7B21">
              <w:rPr>
                <w:rFonts w:ascii="Times New Roman" w:hAnsi="Times New Roman" w:cs="Times New Roman"/>
                <w:spacing w:val="40"/>
                <w:sz w:val="20"/>
                <w:szCs w:val="20"/>
              </w:rPr>
              <w:t xml:space="preserve"> </w:t>
            </w:r>
            <w:r w:rsidRPr="005E7B21">
              <w:rPr>
                <w:rFonts w:ascii="Times New Roman" w:hAnsi="Times New Roman" w:cs="Times New Roman"/>
                <w:sz w:val="20"/>
                <w:szCs w:val="20"/>
              </w:rPr>
              <w:t>It is not available if inspections, permits, or construction is required and not completed.</w:t>
            </w:r>
          </w:p>
          <w:p w14:paraId="1CB8E0E3" w14:textId="77777777" w:rsidR="00BD239C" w:rsidRPr="005E7B21" w:rsidRDefault="00BD239C">
            <w:pPr>
              <w:pStyle w:val="TableParagraph"/>
              <w:kinsoku w:val="0"/>
              <w:overflowPunct w:val="0"/>
              <w:spacing w:before="11"/>
              <w:rPr>
                <w:rFonts w:ascii="Times New Roman" w:hAnsi="Times New Roman" w:cs="Times New Roman"/>
              </w:rPr>
            </w:pPr>
          </w:p>
          <w:p w14:paraId="7B981BC2" w14:textId="77777777" w:rsidR="00BD239C" w:rsidRPr="005E7B21" w:rsidRDefault="00BD239C">
            <w:pPr>
              <w:pStyle w:val="TableParagraph"/>
              <w:kinsoku w:val="0"/>
              <w:overflowPunct w:val="0"/>
              <w:ind w:left="108"/>
              <w:jc w:val="both"/>
              <w:rPr>
                <w:rFonts w:ascii="Times New Roman" w:hAnsi="Times New Roman" w:cs="Times New Roman"/>
                <w:spacing w:val="-2"/>
                <w:sz w:val="20"/>
                <w:szCs w:val="20"/>
              </w:rPr>
            </w:pPr>
            <w:r w:rsidRPr="005E7B21">
              <w:rPr>
                <w:rFonts w:ascii="Times New Roman" w:hAnsi="Times New Roman" w:cs="Times New Roman"/>
                <w:sz w:val="20"/>
                <w:szCs w:val="20"/>
              </w:rPr>
              <w:t>Company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shall</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complete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performance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1"/>
                <w:sz w:val="20"/>
                <w:szCs w:val="20"/>
              </w:rPr>
              <w:t xml:space="preserve"> </w:t>
            </w:r>
            <w:r w:rsidRPr="005E7B21">
              <w:rPr>
                <w:rFonts w:ascii="Times New Roman" w:hAnsi="Times New Roman" w:cs="Times New Roman"/>
                <w:spacing w:val="-2"/>
                <w:sz w:val="20"/>
                <w:szCs w:val="20"/>
              </w:rPr>
              <w:t>provided:</w:t>
            </w:r>
          </w:p>
          <w:p w14:paraId="156DE3A1" w14:textId="77777777" w:rsidR="00BD239C" w:rsidRPr="005E7B21" w:rsidRDefault="00BD239C">
            <w:pPr>
              <w:pStyle w:val="TableParagraph"/>
              <w:kinsoku w:val="0"/>
              <w:overflowPunct w:val="0"/>
              <w:spacing w:before="58" w:line="300" w:lineRule="auto"/>
              <w:ind w:left="108"/>
              <w:rPr>
                <w:rFonts w:ascii="Times New Roman" w:hAnsi="Times New Roman" w:cs="Times New Roman"/>
                <w:sz w:val="20"/>
                <w:szCs w:val="20"/>
              </w:rPr>
            </w:pPr>
            <w:r w:rsidRPr="005E7B21">
              <w:rPr>
                <w:rFonts w:ascii="Times New Roman" w:hAnsi="Times New Roman" w:cs="Times New Roman"/>
                <w:sz w:val="20"/>
                <w:szCs w:val="20"/>
              </w:rPr>
              <w:t>(1) Company receives the order by 7:00 PM CPT on the requested date, and (2) the requested date is an AMS Operational Day.</w:t>
            </w:r>
          </w:p>
          <w:p w14:paraId="33C25E99" w14:textId="77777777" w:rsidR="00BD239C" w:rsidRPr="005E7B21" w:rsidRDefault="00BD239C">
            <w:pPr>
              <w:pStyle w:val="TableParagraph"/>
              <w:kinsoku w:val="0"/>
              <w:overflowPunct w:val="0"/>
              <w:spacing w:before="10"/>
              <w:rPr>
                <w:rFonts w:ascii="Times New Roman" w:hAnsi="Times New Roman" w:cs="Times New Roman"/>
              </w:rPr>
            </w:pPr>
          </w:p>
          <w:p w14:paraId="42B3D585" w14:textId="77777777" w:rsidR="00BD239C" w:rsidRPr="005E7B21" w:rsidRDefault="00BD239C">
            <w:pPr>
              <w:pStyle w:val="TableParagraph"/>
              <w:kinsoku w:val="0"/>
              <w:overflowPunct w:val="0"/>
              <w:spacing w:line="300" w:lineRule="auto"/>
              <w:ind w:left="108" w:right="98"/>
              <w:jc w:val="both"/>
              <w:rPr>
                <w:rFonts w:ascii="Times New Roman" w:hAnsi="Times New Roman" w:cs="Times New Roman"/>
                <w:sz w:val="20"/>
                <w:szCs w:val="20"/>
              </w:rPr>
            </w:pPr>
            <w:r w:rsidRPr="005E7B21">
              <w:rPr>
                <w:rFonts w:ascii="Times New Roman" w:hAnsi="Times New Roman" w:cs="Times New Roman"/>
                <w:sz w:val="20"/>
                <w:szCs w:val="20"/>
              </w:rPr>
              <w:t>Company may treat an order received after 7:00 PM CPT on an AMS Operational Day, or on a day that is not an AMS Operational Day, as received by 7:00 PM CPT on the next AMS Operational Day.</w:t>
            </w:r>
          </w:p>
          <w:p w14:paraId="0813232A" w14:textId="77777777" w:rsidR="00BD239C" w:rsidRPr="005E7B21" w:rsidRDefault="00BD239C">
            <w:pPr>
              <w:pStyle w:val="TableParagraph"/>
              <w:kinsoku w:val="0"/>
              <w:overflowPunct w:val="0"/>
              <w:rPr>
                <w:rFonts w:ascii="Times New Roman" w:hAnsi="Times New Roman" w:cs="Times New Roman"/>
                <w:sz w:val="25"/>
                <w:szCs w:val="25"/>
              </w:rPr>
            </w:pPr>
          </w:p>
          <w:p w14:paraId="6138BF8C" w14:textId="77777777" w:rsidR="00BD239C" w:rsidRDefault="00BD239C">
            <w:pPr>
              <w:pStyle w:val="TableParagraph"/>
              <w:kinsoku w:val="0"/>
              <w:overflowPunct w:val="0"/>
              <w:spacing w:line="300" w:lineRule="auto"/>
              <w:ind w:left="108" w:right="97"/>
              <w:jc w:val="both"/>
              <w:rPr>
                <w:spacing w:val="-2"/>
                <w:sz w:val="20"/>
                <w:szCs w:val="20"/>
              </w:rPr>
            </w:pPr>
            <w:r w:rsidRPr="005E7B21">
              <w:rPr>
                <w:rFonts w:ascii="Times New Roman" w:hAnsi="Times New Roman" w:cs="Times New Roman"/>
                <w:sz w:val="20"/>
                <w:szCs w:val="20"/>
              </w:rPr>
              <w:t>If the requested date is not an AMS Operational Day, Company shall complete performance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first</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AMS</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Operational</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following</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 xml:space="preserve">requested </w:t>
            </w:r>
            <w:r w:rsidRPr="005E7B21">
              <w:rPr>
                <w:rFonts w:ascii="Times New Roman" w:hAnsi="Times New Roman" w:cs="Times New Roman"/>
                <w:spacing w:val="-2"/>
                <w:sz w:val="20"/>
                <w:szCs w:val="20"/>
              </w:rPr>
              <w:t>date.</w:t>
            </w:r>
          </w:p>
        </w:tc>
        <w:tc>
          <w:tcPr>
            <w:tcW w:w="1795" w:type="dxa"/>
            <w:tcBorders>
              <w:top w:val="single" w:sz="4" w:space="0" w:color="000000"/>
              <w:left w:val="single" w:sz="4" w:space="0" w:color="000000"/>
              <w:bottom w:val="single" w:sz="4" w:space="0" w:color="000000"/>
              <w:right w:val="single" w:sz="4" w:space="0" w:color="000000"/>
            </w:tcBorders>
          </w:tcPr>
          <w:p w14:paraId="59194E07" w14:textId="77777777" w:rsidR="00BD239C" w:rsidRDefault="00BD239C">
            <w:pPr>
              <w:pStyle w:val="TableParagraph"/>
              <w:kinsoku w:val="0"/>
              <w:overflowPunct w:val="0"/>
            </w:pPr>
          </w:p>
          <w:p w14:paraId="3AD33929" w14:textId="77777777" w:rsidR="00BD239C" w:rsidRDefault="00BD239C">
            <w:pPr>
              <w:pStyle w:val="TableParagraph"/>
              <w:kinsoku w:val="0"/>
              <w:overflowPunct w:val="0"/>
            </w:pPr>
          </w:p>
          <w:p w14:paraId="5444B2D5" w14:textId="77777777" w:rsidR="00BD239C" w:rsidRDefault="00BD239C">
            <w:pPr>
              <w:pStyle w:val="TableParagraph"/>
              <w:kinsoku w:val="0"/>
              <w:overflowPunct w:val="0"/>
              <w:spacing w:before="1"/>
              <w:rPr>
                <w:sz w:val="31"/>
                <w:szCs w:val="31"/>
              </w:rPr>
            </w:pPr>
          </w:p>
          <w:p w14:paraId="6A8D8685" w14:textId="77777777" w:rsidR="00BD239C" w:rsidRDefault="00BD239C">
            <w:pPr>
              <w:pStyle w:val="TableParagraph"/>
              <w:kinsoku w:val="0"/>
              <w:overflowPunct w:val="0"/>
              <w:spacing w:before="1"/>
              <w:ind w:left="108"/>
              <w:rPr>
                <w:spacing w:val="-2"/>
                <w:sz w:val="20"/>
                <w:szCs w:val="20"/>
              </w:rPr>
            </w:pPr>
            <w:r>
              <w:rPr>
                <w:spacing w:val="-2"/>
                <w:sz w:val="20"/>
                <w:szCs w:val="20"/>
              </w:rPr>
              <w:t>$0.00</w:t>
            </w:r>
          </w:p>
        </w:tc>
      </w:tr>
      <w:tr w:rsidR="00BD239C" w14:paraId="2CE27B94" w14:textId="77777777">
        <w:trPr>
          <w:trHeight w:val="4312"/>
        </w:trPr>
        <w:tc>
          <w:tcPr>
            <w:tcW w:w="1711" w:type="dxa"/>
            <w:tcBorders>
              <w:top w:val="single" w:sz="4" w:space="0" w:color="000000"/>
              <w:left w:val="single" w:sz="4" w:space="0" w:color="000000"/>
              <w:bottom w:val="single" w:sz="4" w:space="0" w:color="000000"/>
              <w:right w:val="single" w:sz="4" w:space="0" w:color="000000"/>
            </w:tcBorders>
          </w:tcPr>
          <w:p w14:paraId="744FDBD6" w14:textId="77777777" w:rsidR="00BD239C" w:rsidRDefault="00BD239C">
            <w:pPr>
              <w:pStyle w:val="TableParagraph"/>
              <w:kinsoku w:val="0"/>
              <w:overflowPunct w:val="0"/>
              <w:rPr>
                <w:sz w:val="25"/>
                <w:szCs w:val="25"/>
              </w:rPr>
            </w:pPr>
          </w:p>
          <w:p w14:paraId="36B196C1" w14:textId="77777777" w:rsidR="00BD239C" w:rsidRDefault="00BD239C">
            <w:pPr>
              <w:pStyle w:val="TableParagraph"/>
              <w:kinsoku w:val="0"/>
              <w:overflowPunct w:val="0"/>
              <w:spacing w:before="1"/>
              <w:ind w:left="311" w:right="306"/>
              <w:jc w:val="center"/>
              <w:rPr>
                <w:spacing w:val="-5"/>
                <w:sz w:val="20"/>
                <w:szCs w:val="20"/>
              </w:rPr>
            </w:pPr>
            <w:r>
              <w:rPr>
                <w:spacing w:val="-5"/>
                <w:sz w:val="20"/>
                <w:szCs w:val="20"/>
              </w:rPr>
              <w:t>(2)</w:t>
            </w:r>
          </w:p>
        </w:tc>
        <w:tc>
          <w:tcPr>
            <w:tcW w:w="7020" w:type="dxa"/>
            <w:tcBorders>
              <w:top w:val="single" w:sz="4" w:space="0" w:color="000000"/>
              <w:left w:val="single" w:sz="4" w:space="0" w:color="000000"/>
              <w:bottom w:val="single" w:sz="4" w:space="0" w:color="000000"/>
              <w:right w:val="single" w:sz="4" w:space="0" w:color="000000"/>
            </w:tcBorders>
          </w:tcPr>
          <w:p w14:paraId="55F14740" w14:textId="77777777" w:rsidR="00BD239C" w:rsidRDefault="00BD239C">
            <w:pPr>
              <w:pStyle w:val="TableParagraph"/>
              <w:kinsoku w:val="0"/>
              <w:overflowPunct w:val="0"/>
              <w:rPr>
                <w:sz w:val="25"/>
                <w:szCs w:val="25"/>
              </w:rPr>
            </w:pPr>
          </w:p>
          <w:p w14:paraId="244733A0" w14:textId="77777777" w:rsidR="00BD239C" w:rsidRPr="005E7B21" w:rsidRDefault="00BD239C">
            <w:pPr>
              <w:pStyle w:val="TableParagraph"/>
              <w:kinsoku w:val="0"/>
              <w:overflowPunct w:val="0"/>
              <w:spacing w:before="1"/>
              <w:ind w:left="108"/>
              <w:jc w:val="both"/>
              <w:rPr>
                <w:rFonts w:ascii="Times New Roman" w:hAnsi="Times New Roman" w:cs="Times New Roman"/>
                <w:b/>
                <w:bCs/>
                <w:spacing w:val="-2"/>
                <w:sz w:val="20"/>
                <w:szCs w:val="20"/>
              </w:rPr>
            </w:pPr>
            <w:r w:rsidRPr="005E7B21">
              <w:rPr>
                <w:rFonts w:ascii="Times New Roman" w:hAnsi="Times New Roman" w:cs="Times New Roman"/>
                <w:b/>
                <w:bCs/>
                <w:sz w:val="20"/>
                <w:szCs w:val="20"/>
              </w:rPr>
              <w:t>Move-In</w:t>
            </w:r>
            <w:r w:rsidRPr="005E7B21">
              <w:rPr>
                <w:rFonts w:ascii="Times New Roman" w:hAnsi="Times New Roman" w:cs="Times New Roman"/>
                <w:b/>
                <w:bCs/>
                <w:spacing w:val="-7"/>
                <w:sz w:val="20"/>
                <w:szCs w:val="20"/>
              </w:rPr>
              <w:t xml:space="preserve"> </w:t>
            </w:r>
            <w:r w:rsidRPr="005E7B21">
              <w:rPr>
                <w:rFonts w:ascii="Times New Roman" w:hAnsi="Times New Roman" w:cs="Times New Roman"/>
                <w:b/>
                <w:bCs/>
                <w:sz w:val="20"/>
                <w:szCs w:val="20"/>
              </w:rPr>
              <w:t>(New</w:t>
            </w:r>
            <w:r w:rsidRPr="005E7B21">
              <w:rPr>
                <w:rFonts w:ascii="Times New Roman" w:hAnsi="Times New Roman" w:cs="Times New Roman"/>
                <w:b/>
                <w:bCs/>
                <w:spacing w:val="-7"/>
                <w:sz w:val="20"/>
                <w:szCs w:val="20"/>
              </w:rPr>
              <w:t xml:space="preserve"> </w:t>
            </w:r>
            <w:r w:rsidRPr="005E7B21">
              <w:rPr>
                <w:rFonts w:ascii="Times New Roman" w:hAnsi="Times New Roman" w:cs="Times New Roman"/>
                <w:b/>
                <w:bCs/>
                <w:sz w:val="20"/>
                <w:szCs w:val="20"/>
              </w:rPr>
              <w:t>Standard</w:t>
            </w:r>
            <w:r w:rsidRPr="005E7B21">
              <w:rPr>
                <w:rFonts w:ascii="Times New Roman" w:hAnsi="Times New Roman" w:cs="Times New Roman"/>
                <w:b/>
                <w:bCs/>
                <w:spacing w:val="-5"/>
                <w:sz w:val="20"/>
                <w:szCs w:val="20"/>
              </w:rPr>
              <w:t xml:space="preserve"> </w:t>
            </w:r>
            <w:r w:rsidRPr="005E7B21">
              <w:rPr>
                <w:rFonts w:ascii="Times New Roman" w:hAnsi="Times New Roman" w:cs="Times New Roman"/>
                <w:b/>
                <w:bCs/>
                <w:spacing w:val="-2"/>
                <w:sz w:val="20"/>
                <w:szCs w:val="20"/>
              </w:rPr>
              <w:t>Meter)</w:t>
            </w:r>
          </w:p>
          <w:p w14:paraId="5A943EA4" w14:textId="77777777" w:rsidR="00BD239C" w:rsidRPr="005E7B21" w:rsidRDefault="00BD239C">
            <w:pPr>
              <w:pStyle w:val="TableParagraph"/>
              <w:kinsoku w:val="0"/>
              <w:overflowPunct w:val="0"/>
              <w:spacing w:before="9"/>
              <w:rPr>
                <w:rFonts w:ascii="Times New Roman" w:hAnsi="Times New Roman" w:cs="Times New Roman"/>
                <w:sz w:val="29"/>
                <w:szCs w:val="29"/>
              </w:rPr>
            </w:pPr>
          </w:p>
          <w:p w14:paraId="0433F84B" w14:textId="77777777" w:rsidR="00BD239C" w:rsidRPr="005E7B21" w:rsidRDefault="00BD239C">
            <w:pPr>
              <w:pStyle w:val="TableParagraph"/>
              <w:kinsoku w:val="0"/>
              <w:overflowPunct w:val="0"/>
              <w:spacing w:before="1" w:line="300" w:lineRule="auto"/>
              <w:ind w:left="108" w:right="98"/>
              <w:jc w:val="both"/>
              <w:rPr>
                <w:rFonts w:ascii="Times New Roman" w:hAnsi="Times New Roman" w:cs="Times New Roman"/>
                <w:spacing w:val="-2"/>
                <w:sz w:val="20"/>
                <w:szCs w:val="20"/>
              </w:rPr>
            </w:pPr>
            <w:r w:rsidRPr="005E7B21">
              <w:rPr>
                <w:rFonts w:ascii="Times New Roman" w:hAnsi="Times New Roman" w:cs="Times New Roman"/>
                <w:sz w:val="20"/>
                <w:szCs w:val="20"/>
              </w:rPr>
              <w:t>This service initiates Delivery to Retail Customer’s Point of Delivery upon the installation</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new</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Standard</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Meter</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at</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Premises.</w:t>
            </w:r>
            <w:r w:rsidRPr="005E7B21">
              <w:rPr>
                <w:rFonts w:ascii="Times New Roman" w:hAnsi="Times New Roman" w:cs="Times New Roman"/>
                <w:spacing w:val="35"/>
                <w:sz w:val="20"/>
                <w:szCs w:val="20"/>
              </w:rPr>
              <w:t xml:space="preserve"> </w:t>
            </w:r>
            <w:r w:rsidRPr="005E7B21">
              <w:rPr>
                <w:rFonts w:ascii="Times New Roman" w:hAnsi="Times New Roman" w:cs="Times New Roman"/>
                <w:sz w:val="20"/>
                <w:szCs w:val="20"/>
              </w:rPr>
              <w:t>It</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not</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available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if</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inspections, permits, or construction (other than installation of the Meter) is required and not completed.</w:t>
            </w:r>
            <w:r w:rsidRPr="005E7B21">
              <w:rPr>
                <w:rFonts w:ascii="Times New Roman" w:hAnsi="Times New Roman" w:cs="Times New Roman"/>
                <w:spacing w:val="80"/>
                <w:sz w:val="20"/>
                <w:szCs w:val="20"/>
              </w:rPr>
              <w:t xml:space="preserve"> </w:t>
            </w:r>
            <w:r w:rsidRPr="005E7B21">
              <w:rPr>
                <w:rFonts w:ascii="Times New Roman" w:hAnsi="Times New Roman" w:cs="Times New Roman"/>
                <w:sz w:val="20"/>
                <w:szCs w:val="20"/>
              </w:rPr>
              <w:t>Construction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Charges</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relating</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cost</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and</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installation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 xml:space="preserve">the new Standard Meter appear in Section 6.1.2.2, CONSTRUCTION SERVICE </w:t>
            </w:r>
            <w:r w:rsidRPr="005E7B21">
              <w:rPr>
                <w:rFonts w:ascii="Times New Roman" w:hAnsi="Times New Roman" w:cs="Times New Roman"/>
                <w:spacing w:val="-2"/>
                <w:sz w:val="20"/>
                <w:szCs w:val="20"/>
              </w:rPr>
              <w:t>CHARGES.</w:t>
            </w:r>
          </w:p>
          <w:p w14:paraId="58C8F923" w14:textId="77777777" w:rsidR="00BD239C" w:rsidRPr="005E7B21" w:rsidRDefault="00BD239C">
            <w:pPr>
              <w:pStyle w:val="TableParagraph"/>
              <w:kinsoku w:val="0"/>
              <w:overflowPunct w:val="0"/>
              <w:spacing w:before="1"/>
              <w:rPr>
                <w:rFonts w:ascii="Times New Roman" w:hAnsi="Times New Roman" w:cs="Times New Roman"/>
                <w:sz w:val="25"/>
                <w:szCs w:val="25"/>
              </w:rPr>
            </w:pPr>
          </w:p>
          <w:p w14:paraId="310A8DC8" w14:textId="77777777" w:rsidR="00BD239C" w:rsidRPr="005E7B21" w:rsidRDefault="00BD239C">
            <w:pPr>
              <w:pStyle w:val="TableParagraph"/>
              <w:kinsoku w:val="0"/>
              <w:overflowPunct w:val="0"/>
              <w:ind w:left="108"/>
              <w:jc w:val="both"/>
              <w:rPr>
                <w:rFonts w:ascii="Times New Roman" w:hAnsi="Times New Roman" w:cs="Times New Roman"/>
                <w:spacing w:val="-2"/>
                <w:sz w:val="20"/>
                <w:szCs w:val="20"/>
              </w:rPr>
            </w:pPr>
            <w:r w:rsidRPr="005E7B21">
              <w:rPr>
                <w:rFonts w:ascii="Times New Roman" w:hAnsi="Times New Roman" w:cs="Times New Roman"/>
                <w:sz w:val="20"/>
                <w:szCs w:val="20"/>
              </w:rPr>
              <w:t>Company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shall</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complete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performance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1"/>
                <w:sz w:val="20"/>
                <w:szCs w:val="20"/>
              </w:rPr>
              <w:t xml:space="preserve"> </w:t>
            </w:r>
            <w:r w:rsidRPr="005E7B21">
              <w:rPr>
                <w:rFonts w:ascii="Times New Roman" w:hAnsi="Times New Roman" w:cs="Times New Roman"/>
                <w:spacing w:val="-2"/>
                <w:sz w:val="20"/>
                <w:szCs w:val="20"/>
              </w:rPr>
              <w:t>provided:</w:t>
            </w:r>
          </w:p>
          <w:p w14:paraId="7CEDF1DE" w14:textId="77777777" w:rsidR="00BD239C" w:rsidRDefault="00BD239C">
            <w:pPr>
              <w:pStyle w:val="TableParagraph"/>
              <w:kinsoku w:val="0"/>
              <w:overflowPunct w:val="0"/>
              <w:spacing w:before="58" w:line="300" w:lineRule="auto"/>
              <w:ind w:left="108" w:right="97"/>
              <w:jc w:val="both"/>
              <w:rPr>
                <w:sz w:val="20"/>
                <w:szCs w:val="20"/>
              </w:rPr>
            </w:pPr>
            <w:r w:rsidRPr="005E7B21">
              <w:rPr>
                <w:rFonts w:ascii="Times New Roman" w:hAnsi="Times New Roman" w:cs="Times New Roman"/>
                <w:sz w:val="20"/>
                <w:szCs w:val="20"/>
              </w:rPr>
              <w:t>(1)</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(2)</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Company</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receives</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5:00</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PM CPT</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and</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(3)</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at</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least</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two</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Days</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prior to the requested date.</w:t>
            </w:r>
          </w:p>
        </w:tc>
        <w:tc>
          <w:tcPr>
            <w:tcW w:w="1795" w:type="dxa"/>
            <w:tcBorders>
              <w:top w:val="single" w:sz="4" w:space="0" w:color="000000"/>
              <w:left w:val="single" w:sz="4" w:space="0" w:color="000000"/>
              <w:bottom w:val="single" w:sz="4" w:space="0" w:color="000000"/>
              <w:right w:val="single" w:sz="4" w:space="0" w:color="000000"/>
            </w:tcBorders>
          </w:tcPr>
          <w:p w14:paraId="4F64C50A" w14:textId="77777777" w:rsidR="00BD239C" w:rsidRDefault="00BD239C">
            <w:pPr>
              <w:pStyle w:val="TableParagraph"/>
              <w:kinsoku w:val="0"/>
              <w:overflowPunct w:val="0"/>
            </w:pPr>
          </w:p>
          <w:p w14:paraId="67E7DFFB" w14:textId="77777777" w:rsidR="00BD239C" w:rsidRDefault="00BD239C">
            <w:pPr>
              <w:pStyle w:val="TableParagraph"/>
              <w:kinsoku w:val="0"/>
              <w:overflowPunct w:val="0"/>
            </w:pPr>
          </w:p>
          <w:p w14:paraId="458887BC" w14:textId="77777777" w:rsidR="00BD239C" w:rsidRDefault="00BD239C">
            <w:pPr>
              <w:pStyle w:val="TableParagraph"/>
              <w:kinsoku w:val="0"/>
              <w:overflowPunct w:val="0"/>
              <w:spacing w:before="10"/>
              <w:rPr>
                <w:sz w:val="30"/>
                <w:szCs w:val="30"/>
              </w:rPr>
            </w:pPr>
          </w:p>
          <w:p w14:paraId="21CC1230" w14:textId="77777777" w:rsidR="00BD239C" w:rsidRDefault="00BD239C">
            <w:pPr>
              <w:pStyle w:val="TableParagraph"/>
              <w:kinsoku w:val="0"/>
              <w:overflowPunct w:val="0"/>
              <w:spacing w:before="1"/>
              <w:ind w:left="108"/>
              <w:rPr>
                <w:spacing w:val="-2"/>
                <w:sz w:val="20"/>
                <w:szCs w:val="20"/>
              </w:rPr>
            </w:pPr>
            <w:del w:id="4872" w:author="Jernigan, Joseph F" w:date="2024-02-07T10:42:00Z">
              <w:r w:rsidDel="009A7B8C">
                <w:rPr>
                  <w:spacing w:val="-2"/>
                  <w:sz w:val="20"/>
                  <w:szCs w:val="20"/>
                </w:rPr>
                <w:delText>$0.00</w:delText>
              </w:r>
            </w:del>
            <w:ins w:id="4873" w:author="Jernigan, Joseph F" w:date="2024-02-07T10:42:00Z">
              <w:r>
                <w:rPr>
                  <w:spacing w:val="-2"/>
                  <w:sz w:val="20"/>
                  <w:szCs w:val="20"/>
                </w:rPr>
                <w:t xml:space="preserve"> $</w:t>
              </w:r>
            </w:ins>
            <w:ins w:id="4874" w:author="Jernigan, Joseph F" w:date="2024-02-07T10:45:00Z">
              <w:r>
                <w:rPr>
                  <w:spacing w:val="-2"/>
                  <w:sz w:val="20"/>
                  <w:szCs w:val="20"/>
                </w:rPr>
                <w:t>213.00</w:t>
              </w:r>
            </w:ins>
          </w:p>
        </w:tc>
      </w:tr>
    </w:tbl>
    <w:p w14:paraId="07ABA2D4" w14:textId="77777777" w:rsidR="00BD239C" w:rsidRDefault="00BD239C">
      <w:pPr>
        <w:rPr>
          <w:sz w:val="28"/>
          <w:szCs w:val="28"/>
        </w:rPr>
        <w:sectPr w:rsidR="00BD239C">
          <w:headerReference w:type="default" r:id="rId189"/>
          <w:footerReference w:type="default" r:id="rId190"/>
          <w:pgSz w:w="12240" w:h="15840"/>
          <w:pgMar w:top="2080" w:right="580" w:bottom="1260" w:left="900" w:header="730" w:footer="1062" w:gutter="0"/>
          <w:cols w:space="720"/>
          <w:noEndnote/>
        </w:sectPr>
      </w:pPr>
    </w:p>
    <w:p w14:paraId="5E924C1F" w14:textId="77777777" w:rsidR="00BD239C" w:rsidRDefault="00BD239C">
      <w:pPr>
        <w:pStyle w:val="BodyText"/>
        <w:kinsoku w:val="0"/>
        <w:overflowPunct w:val="0"/>
      </w:pPr>
    </w:p>
    <w:p w14:paraId="2D7F2870" w14:textId="77777777" w:rsidR="00BD239C" w:rsidRDefault="00BD239C">
      <w:pPr>
        <w:pStyle w:val="BodyText"/>
        <w:kinsoku w:val="0"/>
        <w:overflowPunct w:val="0"/>
      </w:pPr>
    </w:p>
    <w:p w14:paraId="023F2F1A" w14:textId="77777777" w:rsidR="00BD239C" w:rsidRDefault="00BD239C">
      <w:pPr>
        <w:pStyle w:val="BodyText"/>
        <w:kinsoku w:val="0"/>
        <w:overflowPunct w:val="0"/>
        <w:spacing w:before="1"/>
        <w:rPr>
          <w:sz w:val="28"/>
          <w:szCs w:val="2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BD239C" w14:paraId="342821B8"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4CFEA6D3" w14:textId="77777777" w:rsidR="00BD239C" w:rsidRDefault="00BD239C">
            <w:pPr>
              <w:pStyle w:val="TableParagraph"/>
              <w:kinsoku w:val="0"/>
              <w:overflowPunct w:val="0"/>
              <w:spacing w:line="229" w:lineRule="exact"/>
              <w:ind w:left="311" w:right="309"/>
              <w:jc w:val="center"/>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6052D733"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6516BB9B"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188B7269" w14:textId="77777777" w:rsidTr="005E7B21">
        <w:trPr>
          <w:trHeight w:val="2698"/>
        </w:trPr>
        <w:tc>
          <w:tcPr>
            <w:tcW w:w="1711" w:type="dxa"/>
            <w:tcBorders>
              <w:top w:val="single" w:sz="4" w:space="0" w:color="000000"/>
              <w:left w:val="single" w:sz="4" w:space="0" w:color="000000"/>
              <w:bottom w:val="single" w:sz="4" w:space="0" w:color="000000"/>
              <w:right w:val="single" w:sz="4" w:space="0" w:color="000000"/>
            </w:tcBorders>
          </w:tcPr>
          <w:p w14:paraId="02A265B7" w14:textId="77777777" w:rsidR="00BD239C" w:rsidRDefault="00BD239C">
            <w:pPr>
              <w:pStyle w:val="TableParagraph"/>
              <w:kinsoku w:val="0"/>
              <w:overflowPunct w:val="0"/>
              <w:rPr>
                <w:sz w:val="20"/>
                <w:szCs w:val="20"/>
              </w:rPr>
            </w:pPr>
          </w:p>
        </w:tc>
        <w:tc>
          <w:tcPr>
            <w:tcW w:w="7020" w:type="dxa"/>
            <w:tcBorders>
              <w:top w:val="single" w:sz="4" w:space="0" w:color="000000"/>
              <w:left w:val="single" w:sz="4" w:space="0" w:color="000000"/>
              <w:bottom w:val="single" w:sz="4" w:space="0" w:color="000000"/>
              <w:right w:val="single" w:sz="4" w:space="0" w:color="000000"/>
            </w:tcBorders>
          </w:tcPr>
          <w:p w14:paraId="2B24D71A" w14:textId="77777777" w:rsidR="00BD239C" w:rsidRPr="005E7B21" w:rsidRDefault="00BD239C">
            <w:pPr>
              <w:pStyle w:val="TableParagraph"/>
              <w:kinsoku w:val="0"/>
              <w:overflowPunct w:val="0"/>
              <w:spacing w:line="300" w:lineRule="auto"/>
              <w:ind w:left="108" w:right="98"/>
              <w:jc w:val="both"/>
              <w:rPr>
                <w:rFonts w:ascii="Times New Roman" w:hAnsi="Times New Roman" w:cs="Times New Roman"/>
                <w:sz w:val="20"/>
                <w:szCs w:val="20"/>
              </w:rPr>
            </w:pPr>
            <w:r w:rsidRPr="005E7B21">
              <w:rPr>
                <w:rFonts w:ascii="Times New Roman" w:hAnsi="Times New Roman" w:cs="Times New Roman"/>
                <w:sz w:val="20"/>
                <w:szCs w:val="20"/>
              </w:rPr>
              <w:t>Company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may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treat</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received after</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5:00 PM</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CPT 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or 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 day</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that</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not</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as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5:00</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PM</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CPT</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next</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Day.</w:t>
            </w:r>
          </w:p>
          <w:p w14:paraId="3F5CCE13" w14:textId="77777777" w:rsidR="00BD239C" w:rsidRPr="005E7B21" w:rsidRDefault="00BD239C">
            <w:pPr>
              <w:pStyle w:val="TableParagraph"/>
              <w:kinsoku w:val="0"/>
              <w:overflowPunct w:val="0"/>
              <w:spacing w:before="10"/>
              <w:rPr>
                <w:rFonts w:ascii="Times New Roman" w:hAnsi="Times New Roman" w:cs="Times New Roman"/>
              </w:rPr>
            </w:pPr>
          </w:p>
          <w:p w14:paraId="665A8046" w14:textId="77777777" w:rsidR="00BD239C" w:rsidRDefault="00BD239C">
            <w:pPr>
              <w:pStyle w:val="TableParagraph"/>
              <w:kinsoku w:val="0"/>
              <w:overflowPunct w:val="0"/>
              <w:spacing w:before="1" w:line="300" w:lineRule="auto"/>
              <w:ind w:left="108" w:right="98"/>
              <w:jc w:val="both"/>
              <w:rPr>
                <w:sz w:val="20"/>
                <w:szCs w:val="20"/>
              </w:rPr>
            </w:pPr>
            <w:r w:rsidRPr="005E7B21">
              <w:rPr>
                <w:rFonts w:ascii="Times New Roman" w:hAnsi="Times New Roman" w:cs="Times New Roman"/>
                <w:sz w:val="20"/>
                <w:szCs w:val="20"/>
              </w:rPr>
              <w:t>If the order is received by the Company less than two Business Days prior to the requested date, Company shall complete performance of the service within two Business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Days</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after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36"/>
                <w:sz w:val="20"/>
                <w:szCs w:val="20"/>
              </w:rPr>
              <w:t xml:space="preserve"> </w:t>
            </w:r>
            <w:r w:rsidRPr="005E7B21">
              <w:rPr>
                <w:rFonts w:ascii="Times New Roman" w:hAnsi="Times New Roman" w:cs="Times New Roman"/>
                <w:sz w:val="20"/>
                <w:szCs w:val="20"/>
              </w:rPr>
              <w:t>If</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at</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least</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two Business Days prior to the request date but the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date is not a</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Business Day, Company shall complete performance of the service by the first Business Day following the requested date.</w:t>
            </w:r>
          </w:p>
        </w:tc>
        <w:tc>
          <w:tcPr>
            <w:tcW w:w="1795" w:type="dxa"/>
            <w:tcBorders>
              <w:top w:val="single" w:sz="4" w:space="0" w:color="000000"/>
              <w:left w:val="single" w:sz="4" w:space="0" w:color="000000"/>
              <w:bottom w:val="single" w:sz="4" w:space="0" w:color="000000"/>
              <w:right w:val="single" w:sz="4" w:space="0" w:color="000000"/>
            </w:tcBorders>
          </w:tcPr>
          <w:p w14:paraId="38F7E14F" w14:textId="77777777" w:rsidR="00BD239C" w:rsidRDefault="00BD239C">
            <w:pPr>
              <w:pStyle w:val="TableParagraph"/>
              <w:kinsoku w:val="0"/>
              <w:overflowPunct w:val="0"/>
              <w:rPr>
                <w:sz w:val="20"/>
                <w:szCs w:val="20"/>
              </w:rPr>
            </w:pPr>
          </w:p>
        </w:tc>
      </w:tr>
      <w:tr w:rsidR="00BD239C" w14:paraId="7703531E"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38B0F066" w14:textId="77777777" w:rsidR="00BD239C" w:rsidRDefault="00BD239C">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Disconnection</w:t>
            </w:r>
            <w:r>
              <w:rPr>
                <w:rFonts w:ascii="Arial" w:hAnsi="Arial" w:cs="Arial"/>
                <w:b/>
                <w:bCs/>
                <w:spacing w:val="-10"/>
                <w:sz w:val="20"/>
                <w:szCs w:val="20"/>
              </w:rPr>
              <w:t xml:space="preserve"> </w:t>
            </w:r>
            <w:r>
              <w:rPr>
                <w:rFonts w:ascii="Arial" w:hAnsi="Arial" w:cs="Arial"/>
                <w:b/>
                <w:bCs/>
                <w:sz w:val="20"/>
                <w:szCs w:val="20"/>
              </w:rPr>
              <w:t>Charges</w:t>
            </w:r>
            <w:r>
              <w:rPr>
                <w:rFonts w:ascii="Arial" w:hAnsi="Arial" w:cs="Arial"/>
                <w:b/>
                <w:bCs/>
                <w:spacing w:val="-13"/>
                <w:sz w:val="20"/>
                <w:szCs w:val="20"/>
              </w:rPr>
              <w:t xml:space="preserve"> </w:t>
            </w:r>
            <w:r>
              <w:rPr>
                <w:rFonts w:ascii="Arial" w:hAnsi="Arial" w:cs="Arial"/>
                <w:b/>
                <w:bCs/>
                <w:sz w:val="20"/>
                <w:szCs w:val="20"/>
              </w:rPr>
              <w:t>(Standard</w:t>
            </w:r>
            <w:r>
              <w:rPr>
                <w:rFonts w:ascii="Arial" w:hAnsi="Arial" w:cs="Arial"/>
                <w:b/>
                <w:bCs/>
                <w:spacing w:val="-10"/>
                <w:sz w:val="20"/>
                <w:szCs w:val="20"/>
              </w:rPr>
              <w:t xml:space="preserve"> </w:t>
            </w:r>
            <w:r>
              <w:rPr>
                <w:rFonts w:ascii="Arial" w:hAnsi="Arial" w:cs="Arial"/>
                <w:b/>
                <w:bCs/>
                <w:spacing w:val="-2"/>
                <w:sz w:val="20"/>
                <w:szCs w:val="20"/>
              </w:rPr>
              <w:t>Meter)</w:t>
            </w:r>
          </w:p>
        </w:tc>
      </w:tr>
      <w:tr w:rsidR="00BD239C" w14:paraId="0AB0C937" w14:textId="77777777" w:rsidTr="005E7B21">
        <w:trPr>
          <w:trHeight w:val="4759"/>
        </w:trPr>
        <w:tc>
          <w:tcPr>
            <w:tcW w:w="1711" w:type="dxa"/>
            <w:tcBorders>
              <w:top w:val="single" w:sz="4" w:space="0" w:color="000000"/>
              <w:left w:val="single" w:sz="4" w:space="0" w:color="000000"/>
              <w:bottom w:val="single" w:sz="4" w:space="0" w:color="000000"/>
              <w:right w:val="single" w:sz="4" w:space="0" w:color="000000"/>
            </w:tcBorders>
          </w:tcPr>
          <w:p w14:paraId="55988C79" w14:textId="77777777" w:rsidR="00BD239C" w:rsidRDefault="00BD239C">
            <w:pPr>
              <w:pStyle w:val="TableParagraph"/>
              <w:kinsoku w:val="0"/>
              <w:overflowPunct w:val="0"/>
              <w:rPr>
                <w:sz w:val="25"/>
                <w:szCs w:val="25"/>
              </w:rPr>
            </w:pPr>
          </w:p>
          <w:p w14:paraId="5851F16C" w14:textId="77777777" w:rsidR="00BD239C" w:rsidRDefault="00BD239C">
            <w:pPr>
              <w:pStyle w:val="TableParagraph"/>
              <w:kinsoku w:val="0"/>
              <w:overflowPunct w:val="0"/>
              <w:spacing w:before="1"/>
              <w:ind w:left="311" w:right="306"/>
              <w:jc w:val="center"/>
              <w:rPr>
                <w:spacing w:val="-5"/>
                <w:sz w:val="20"/>
                <w:szCs w:val="20"/>
              </w:rPr>
            </w:pPr>
            <w:r>
              <w:rPr>
                <w:spacing w:val="-5"/>
                <w:sz w:val="20"/>
                <w:szCs w:val="20"/>
              </w:rPr>
              <w:t>(3)</w:t>
            </w:r>
          </w:p>
        </w:tc>
        <w:tc>
          <w:tcPr>
            <w:tcW w:w="7020" w:type="dxa"/>
            <w:tcBorders>
              <w:top w:val="single" w:sz="4" w:space="0" w:color="000000"/>
              <w:left w:val="single" w:sz="4" w:space="0" w:color="000000"/>
              <w:bottom w:val="single" w:sz="4" w:space="0" w:color="000000"/>
              <w:right w:val="single" w:sz="4" w:space="0" w:color="000000"/>
            </w:tcBorders>
          </w:tcPr>
          <w:p w14:paraId="5AA7928D" w14:textId="77777777" w:rsidR="00BD239C" w:rsidRPr="005E7B21" w:rsidRDefault="00BD239C">
            <w:pPr>
              <w:pStyle w:val="TableParagraph"/>
              <w:kinsoku w:val="0"/>
              <w:overflowPunct w:val="0"/>
              <w:rPr>
                <w:rFonts w:ascii="Times New Roman" w:hAnsi="Times New Roman" w:cs="Times New Roman"/>
                <w:sz w:val="25"/>
                <w:szCs w:val="25"/>
              </w:rPr>
            </w:pPr>
          </w:p>
          <w:p w14:paraId="69AE0EA6" w14:textId="77777777" w:rsidR="00BD239C" w:rsidRPr="005E7B21" w:rsidRDefault="00BD239C">
            <w:pPr>
              <w:pStyle w:val="TableParagraph"/>
              <w:kinsoku w:val="0"/>
              <w:overflowPunct w:val="0"/>
              <w:spacing w:before="1"/>
              <w:ind w:left="108"/>
              <w:rPr>
                <w:rFonts w:ascii="Times New Roman" w:hAnsi="Times New Roman" w:cs="Times New Roman"/>
                <w:b/>
                <w:bCs/>
                <w:spacing w:val="-5"/>
                <w:sz w:val="20"/>
                <w:szCs w:val="20"/>
              </w:rPr>
            </w:pPr>
            <w:r w:rsidRPr="005E7B21">
              <w:rPr>
                <w:rFonts w:ascii="Times New Roman" w:hAnsi="Times New Roman" w:cs="Times New Roman"/>
                <w:b/>
                <w:bCs/>
                <w:spacing w:val="-2"/>
                <w:sz w:val="20"/>
                <w:szCs w:val="20"/>
              </w:rPr>
              <w:t>Move-</w:t>
            </w:r>
            <w:r w:rsidRPr="005E7B21">
              <w:rPr>
                <w:rFonts w:ascii="Times New Roman" w:hAnsi="Times New Roman" w:cs="Times New Roman"/>
                <w:b/>
                <w:bCs/>
                <w:spacing w:val="-5"/>
                <w:sz w:val="20"/>
                <w:szCs w:val="20"/>
              </w:rPr>
              <w:t>Out</w:t>
            </w:r>
          </w:p>
          <w:p w14:paraId="5574F7EE" w14:textId="77777777" w:rsidR="00BD239C" w:rsidRPr="005E7B21" w:rsidRDefault="00BD239C">
            <w:pPr>
              <w:pStyle w:val="TableParagraph"/>
              <w:kinsoku w:val="0"/>
              <w:overflowPunct w:val="0"/>
              <w:spacing w:before="9"/>
              <w:rPr>
                <w:rFonts w:ascii="Times New Roman" w:hAnsi="Times New Roman" w:cs="Times New Roman"/>
                <w:sz w:val="29"/>
                <w:szCs w:val="29"/>
              </w:rPr>
            </w:pPr>
          </w:p>
          <w:p w14:paraId="03584872" w14:textId="77777777" w:rsidR="00BD239C" w:rsidRPr="005E7B21" w:rsidRDefault="00BD239C">
            <w:pPr>
              <w:pStyle w:val="TableParagraph"/>
              <w:kinsoku w:val="0"/>
              <w:overflowPunct w:val="0"/>
              <w:spacing w:before="1"/>
              <w:ind w:left="108"/>
              <w:rPr>
                <w:rFonts w:ascii="Times New Roman" w:hAnsi="Times New Roman" w:cs="Times New Roman"/>
                <w:spacing w:val="-2"/>
                <w:sz w:val="20"/>
                <w:szCs w:val="20"/>
              </w:rPr>
            </w:pPr>
            <w:r w:rsidRPr="005E7B21">
              <w:rPr>
                <w:rFonts w:ascii="Times New Roman" w:hAnsi="Times New Roman" w:cs="Times New Roman"/>
                <w:sz w:val="20"/>
                <w:szCs w:val="20"/>
              </w:rPr>
              <w:t>This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discontinues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Delivery</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Retail</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Customer’s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Point</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6"/>
                <w:sz w:val="20"/>
                <w:szCs w:val="20"/>
              </w:rPr>
              <w:t xml:space="preserve"> </w:t>
            </w:r>
            <w:r w:rsidRPr="005E7B21">
              <w:rPr>
                <w:rFonts w:ascii="Times New Roman" w:hAnsi="Times New Roman" w:cs="Times New Roman"/>
                <w:spacing w:val="-2"/>
                <w:sz w:val="20"/>
                <w:szCs w:val="20"/>
              </w:rPr>
              <w:t>Delivery.</w:t>
            </w:r>
          </w:p>
          <w:p w14:paraId="6CDFEEDD" w14:textId="77777777" w:rsidR="00BD239C" w:rsidRPr="005E7B21" w:rsidRDefault="00BD239C">
            <w:pPr>
              <w:pStyle w:val="TableParagraph"/>
              <w:kinsoku w:val="0"/>
              <w:overflowPunct w:val="0"/>
              <w:spacing w:before="1"/>
              <w:rPr>
                <w:rFonts w:ascii="Times New Roman" w:hAnsi="Times New Roman" w:cs="Times New Roman"/>
                <w:sz w:val="30"/>
                <w:szCs w:val="30"/>
              </w:rPr>
            </w:pPr>
          </w:p>
          <w:p w14:paraId="65DB8FFD" w14:textId="77777777" w:rsidR="00BD239C" w:rsidRPr="005E7B21" w:rsidRDefault="00BD239C">
            <w:pPr>
              <w:pStyle w:val="TableParagraph"/>
              <w:kinsoku w:val="0"/>
              <w:overflowPunct w:val="0"/>
              <w:ind w:left="108"/>
              <w:rPr>
                <w:rFonts w:ascii="Times New Roman" w:hAnsi="Times New Roman" w:cs="Times New Roman"/>
                <w:spacing w:val="-2"/>
                <w:sz w:val="20"/>
                <w:szCs w:val="20"/>
              </w:rPr>
            </w:pPr>
            <w:r w:rsidRPr="005E7B21">
              <w:rPr>
                <w:rFonts w:ascii="Times New Roman" w:hAnsi="Times New Roman" w:cs="Times New Roman"/>
                <w:sz w:val="20"/>
                <w:szCs w:val="20"/>
              </w:rPr>
              <w:t>Company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shall</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complete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performance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1"/>
                <w:sz w:val="20"/>
                <w:szCs w:val="20"/>
              </w:rPr>
              <w:t xml:space="preserve"> </w:t>
            </w:r>
            <w:r w:rsidRPr="005E7B21">
              <w:rPr>
                <w:rFonts w:ascii="Times New Roman" w:hAnsi="Times New Roman" w:cs="Times New Roman"/>
                <w:spacing w:val="-2"/>
                <w:sz w:val="20"/>
                <w:szCs w:val="20"/>
              </w:rPr>
              <w:t>provided:</w:t>
            </w:r>
          </w:p>
          <w:p w14:paraId="332FD8EB" w14:textId="77777777" w:rsidR="00BD239C" w:rsidRPr="005E7B21" w:rsidRDefault="00BD239C">
            <w:pPr>
              <w:pStyle w:val="TableParagraph"/>
              <w:kinsoku w:val="0"/>
              <w:overflowPunct w:val="0"/>
              <w:spacing w:before="58" w:line="300" w:lineRule="auto"/>
              <w:ind w:left="108"/>
              <w:rPr>
                <w:rFonts w:ascii="Times New Roman" w:hAnsi="Times New Roman" w:cs="Times New Roman"/>
                <w:sz w:val="20"/>
                <w:szCs w:val="20"/>
              </w:rPr>
            </w:pPr>
            <w:r w:rsidRPr="005E7B21">
              <w:rPr>
                <w:rFonts w:ascii="Times New Roman" w:hAnsi="Times New Roman" w:cs="Times New Roman"/>
                <w:sz w:val="20"/>
                <w:szCs w:val="20"/>
              </w:rPr>
              <w:t>(1) Company receives the order by 7:00 PM CPT on the requested date; and (2) the requested date is an AMS Operational Day.</w:t>
            </w:r>
          </w:p>
          <w:p w14:paraId="4DA17A73" w14:textId="77777777" w:rsidR="00BD239C" w:rsidRPr="005E7B21" w:rsidRDefault="00BD239C">
            <w:pPr>
              <w:pStyle w:val="TableParagraph"/>
              <w:kinsoku w:val="0"/>
              <w:overflowPunct w:val="0"/>
              <w:spacing w:before="10"/>
              <w:rPr>
                <w:rFonts w:ascii="Times New Roman" w:hAnsi="Times New Roman" w:cs="Times New Roman"/>
              </w:rPr>
            </w:pPr>
          </w:p>
          <w:p w14:paraId="46E367C4" w14:textId="77777777" w:rsidR="00BD239C" w:rsidRPr="005E7B21" w:rsidRDefault="00BD239C">
            <w:pPr>
              <w:pStyle w:val="TableParagraph"/>
              <w:kinsoku w:val="0"/>
              <w:overflowPunct w:val="0"/>
              <w:spacing w:line="300" w:lineRule="auto"/>
              <w:ind w:left="108" w:right="98"/>
              <w:jc w:val="both"/>
              <w:rPr>
                <w:rFonts w:ascii="Times New Roman" w:hAnsi="Times New Roman" w:cs="Times New Roman"/>
                <w:sz w:val="20"/>
                <w:szCs w:val="20"/>
              </w:rPr>
            </w:pPr>
            <w:r w:rsidRPr="005E7B21">
              <w:rPr>
                <w:rFonts w:ascii="Times New Roman" w:hAnsi="Times New Roman" w:cs="Times New Roman"/>
                <w:sz w:val="20"/>
                <w:szCs w:val="20"/>
              </w:rPr>
              <w:t>Company may treat an order received after 7:00 PM CPT on an AMS Operational Day, or on a day that is not an AMS Operational Day, as received by 7:00 PM CPT on the next AMS Operational Day.</w:t>
            </w:r>
          </w:p>
          <w:p w14:paraId="1D10A9D0" w14:textId="77777777" w:rsidR="00BD239C" w:rsidRPr="005E7B21" w:rsidRDefault="00BD239C">
            <w:pPr>
              <w:pStyle w:val="TableParagraph"/>
              <w:kinsoku w:val="0"/>
              <w:overflowPunct w:val="0"/>
              <w:rPr>
                <w:rFonts w:ascii="Times New Roman" w:hAnsi="Times New Roman" w:cs="Times New Roman"/>
                <w:sz w:val="25"/>
                <w:szCs w:val="25"/>
              </w:rPr>
            </w:pPr>
          </w:p>
          <w:p w14:paraId="234F61B6" w14:textId="77777777" w:rsidR="00BD239C" w:rsidRDefault="00BD239C">
            <w:pPr>
              <w:pStyle w:val="TableParagraph"/>
              <w:kinsoku w:val="0"/>
              <w:overflowPunct w:val="0"/>
              <w:spacing w:line="300" w:lineRule="auto"/>
              <w:ind w:left="108" w:right="97"/>
              <w:jc w:val="both"/>
              <w:rPr>
                <w:spacing w:val="-2"/>
                <w:sz w:val="20"/>
                <w:szCs w:val="20"/>
              </w:rPr>
            </w:pPr>
            <w:r w:rsidRPr="005E7B21">
              <w:rPr>
                <w:rFonts w:ascii="Times New Roman" w:hAnsi="Times New Roman" w:cs="Times New Roman"/>
                <w:sz w:val="20"/>
                <w:szCs w:val="20"/>
              </w:rPr>
              <w:t>If the requested date is not an AMS Operational Day, Company shall complete performance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first</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AMS</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Operational</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following</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 xml:space="preserve">requested </w:t>
            </w:r>
            <w:r w:rsidRPr="005E7B21">
              <w:rPr>
                <w:rFonts w:ascii="Times New Roman" w:hAnsi="Times New Roman" w:cs="Times New Roman"/>
                <w:spacing w:val="-2"/>
                <w:sz w:val="20"/>
                <w:szCs w:val="20"/>
              </w:rPr>
              <w:t>date.</w:t>
            </w:r>
          </w:p>
        </w:tc>
        <w:tc>
          <w:tcPr>
            <w:tcW w:w="1795" w:type="dxa"/>
            <w:tcBorders>
              <w:top w:val="single" w:sz="4" w:space="0" w:color="000000"/>
              <w:left w:val="single" w:sz="4" w:space="0" w:color="000000"/>
              <w:bottom w:val="single" w:sz="4" w:space="0" w:color="000000"/>
              <w:right w:val="single" w:sz="4" w:space="0" w:color="000000"/>
            </w:tcBorders>
          </w:tcPr>
          <w:p w14:paraId="37645218" w14:textId="77777777" w:rsidR="00BD239C" w:rsidRDefault="00BD239C">
            <w:pPr>
              <w:pStyle w:val="TableParagraph"/>
              <w:kinsoku w:val="0"/>
              <w:overflowPunct w:val="0"/>
            </w:pPr>
          </w:p>
          <w:p w14:paraId="1EAE276E" w14:textId="77777777" w:rsidR="00BD239C" w:rsidRDefault="00BD239C">
            <w:pPr>
              <w:pStyle w:val="TableParagraph"/>
              <w:kinsoku w:val="0"/>
              <w:overflowPunct w:val="0"/>
            </w:pPr>
          </w:p>
          <w:p w14:paraId="1A2B7018" w14:textId="77777777" w:rsidR="00BD239C" w:rsidRDefault="00BD239C">
            <w:pPr>
              <w:pStyle w:val="TableParagraph"/>
              <w:kinsoku w:val="0"/>
              <w:overflowPunct w:val="0"/>
              <w:spacing w:before="10"/>
              <w:rPr>
                <w:sz w:val="30"/>
                <w:szCs w:val="30"/>
              </w:rPr>
            </w:pPr>
          </w:p>
          <w:p w14:paraId="0F7806FD" w14:textId="77777777" w:rsidR="00BD239C" w:rsidRDefault="00BD239C">
            <w:pPr>
              <w:pStyle w:val="TableParagraph"/>
              <w:kinsoku w:val="0"/>
              <w:overflowPunct w:val="0"/>
              <w:spacing w:before="1" w:line="300" w:lineRule="auto"/>
              <w:ind w:left="108" w:right="133"/>
              <w:rPr>
                <w:spacing w:val="-2"/>
                <w:sz w:val="20"/>
                <w:szCs w:val="20"/>
              </w:rPr>
            </w:pPr>
            <w:r>
              <w:rPr>
                <w:sz w:val="20"/>
                <w:szCs w:val="20"/>
              </w:rPr>
              <w:t>Charge</w:t>
            </w:r>
            <w:r>
              <w:rPr>
                <w:spacing w:val="-13"/>
                <w:sz w:val="20"/>
                <w:szCs w:val="20"/>
              </w:rPr>
              <w:t xml:space="preserve"> </w:t>
            </w:r>
            <w:r>
              <w:rPr>
                <w:sz w:val="20"/>
                <w:szCs w:val="20"/>
              </w:rPr>
              <w:t>included</w:t>
            </w:r>
            <w:r>
              <w:rPr>
                <w:spacing w:val="-12"/>
                <w:sz w:val="20"/>
                <w:szCs w:val="20"/>
              </w:rPr>
              <w:t xml:space="preserve"> </w:t>
            </w:r>
            <w:r>
              <w:rPr>
                <w:sz w:val="20"/>
                <w:szCs w:val="20"/>
              </w:rPr>
              <w:t xml:space="preserve">in the Move-In </w:t>
            </w:r>
            <w:r>
              <w:rPr>
                <w:spacing w:val="-2"/>
                <w:sz w:val="20"/>
                <w:szCs w:val="20"/>
              </w:rPr>
              <w:t>charge.</w:t>
            </w:r>
          </w:p>
        </w:tc>
      </w:tr>
      <w:tr w:rsidR="00BD239C" w14:paraId="6A358522" w14:textId="77777777">
        <w:trPr>
          <w:trHeight w:val="2589"/>
        </w:trPr>
        <w:tc>
          <w:tcPr>
            <w:tcW w:w="1711" w:type="dxa"/>
            <w:tcBorders>
              <w:top w:val="single" w:sz="4" w:space="0" w:color="000000"/>
              <w:left w:val="single" w:sz="4" w:space="0" w:color="000000"/>
              <w:bottom w:val="single" w:sz="4" w:space="0" w:color="000000"/>
              <w:right w:val="single" w:sz="4" w:space="0" w:color="000000"/>
            </w:tcBorders>
          </w:tcPr>
          <w:p w14:paraId="3B240A63" w14:textId="77777777" w:rsidR="00BD239C" w:rsidRDefault="00BD239C">
            <w:pPr>
              <w:pStyle w:val="TableParagraph"/>
              <w:kinsoku w:val="0"/>
              <w:overflowPunct w:val="0"/>
              <w:rPr>
                <w:sz w:val="25"/>
                <w:szCs w:val="25"/>
              </w:rPr>
            </w:pPr>
          </w:p>
          <w:p w14:paraId="70AF55C6" w14:textId="77777777" w:rsidR="00BD239C" w:rsidRDefault="00BD239C">
            <w:pPr>
              <w:pStyle w:val="TableParagraph"/>
              <w:kinsoku w:val="0"/>
              <w:overflowPunct w:val="0"/>
              <w:spacing w:before="1"/>
              <w:ind w:left="311" w:right="306"/>
              <w:jc w:val="center"/>
              <w:rPr>
                <w:spacing w:val="-5"/>
                <w:sz w:val="20"/>
                <w:szCs w:val="20"/>
              </w:rPr>
            </w:pPr>
            <w:r>
              <w:rPr>
                <w:spacing w:val="-5"/>
                <w:sz w:val="20"/>
                <w:szCs w:val="20"/>
              </w:rPr>
              <w:t>(4)</w:t>
            </w:r>
          </w:p>
        </w:tc>
        <w:tc>
          <w:tcPr>
            <w:tcW w:w="7020" w:type="dxa"/>
            <w:tcBorders>
              <w:top w:val="single" w:sz="4" w:space="0" w:color="000000"/>
              <w:left w:val="single" w:sz="4" w:space="0" w:color="000000"/>
              <w:bottom w:val="single" w:sz="4" w:space="0" w:color="000000"/>
              <w:right w:val="single" w:sz="4" w:space="0" w:color="000000"/>
            </w:tcBorders>
          </w:tcPr>
          <w:p w14:paraId="117A76A8" w14:textId="77777777" w:rsidR="00BD239C" w:rsidRPr="005E7B21" w:rsidRDefault="00BD239C">
            <w:pPr>
              <w:pStyle w:val="TableParagraph"/>
              <w:kinsoku w:val="0"/>
              <w:overflowPunct w:val="0"/>
              <w:rPr>
                <w:rFonts w:ascii="Times New Roman" w:hAnsi="Times New Roman" w:cs="Times New Roman"/>
                <w:sz w:val="25"/>
                <w:szCs w:val="25"/>
              </w:rPr>
            </w:pPr>
          </w:p>
          <w:p w14:paraId="2226C9E6" w14:textId="77777777" w:rsidR="00BD239C" w:rsidRPr="005E7B21" w:rsidRDefault="00BD239C">
            <w:pPr>
              <w:pStyle w:val="TableParagraph"/>
              <w:kinsoku w:val="0"/>
              <w:overflowPunct w:val="0"/>
              <w:spacing w:before="1"/>
              <w:ind w:left="108"/>
              <w:jc w:val="both"/>
              <w:rPr>
                <w:rFonts w:ascii="Times New Roman" w:hAnsi="Times New Roman" w:cs="Times New Roman"/>
                <w:b/>
                <w:bCs/>
                <w:spacing w:val="-2"/>
                <w:sz w:val="20"/>
                <w:szCs w:val="20"/>
              </w:rPr>
            </w:pPr>
            <w:r w:rsidRPr="005E7B21">
              <w:rPr>
                <w:rFonts w:ascii="Times New Roman" w:hAnsi="Times New Roman" w:cs="Times New Roman"/>
                <w:b/>
                <w:bCs/>
                <w:sz w:val="20"/>
                <w:szCs w:val="20"/>
              </w:rPr>
              <w:t>Clearance</w:t>
            </w:r>
            <w:r w:rsidRPr="005E7B21">
              <w:rPr>
                <w:rFonts w:ascii="Times New Roman" w:hAnsi="Times New Roman" w:cs="Times New Roman"/>
                <w:b/>
                <w:bCs/>
                <w:spacing w:val="-9"/>
                <w:sz w:val="20"/>
                <w:szCs w:val="20"/>
              </w:rPr>
              <w:t xml:space="preserve"> </w:t>
            </w:r>
            <w:r w:rsidRPr="005E7B21">
              <w:rPr>
                <w:rFonts w:ascii="Times New Roman" w:hAnsi="Times New Roman" w:cs="Times New Roman"/>
                <w:b/>
                <w:bCs/>
                <w:spacing w:val="-2"/>
                <w:sz w:val="20"/>
                <w:szCs w:val="20"/>
              </w:rPr>
              <w:t>Request</w:t>
            </w:r>
          </w:p>
          <w:p w14:paraId="451C3F3E" w14:textId="77777777" w:rsidR="00BD239C" w:rsidRPr="005E7B21" w:rsidRDefault="00BD239C">
            <w:pPr>
              <w:pStyle w:val="TableParagraph"/>
              <w:kinsoku w:val="0"/>
              <w:overflowPunct w:val="0"/>
              <w:rPr>
                <w:rFonts w:ascii="Times New Roman" w:hAnsi="Times New Roman" w:cs="Times New Roman"/>
                <w:sz w:val="30"/>
                <w:szCs w:val="30"/>
              </w:rPr>
            </w:pPr>
          </w:p>
          <w:p w14:paraId="67B2FA53" w14:textId="77777777" w:rsidR="00BD239C" w:rsidRPr="005E7B21" w:rsidRDefault="00BD239C">
            <w:pPr>
              <w:pStyle w:val="TableParagraph"/>
              <w:kinsoku w:val="0"/>
              <w:overflowPunct w:val="0"/>
              <w:spacing w:before="1" w:line="300" w:lineRule="auto"/>
              <w:ind w:left="108" w:right="98"/>
              <w:jc w:val="both"/>
              <w:rPr>
                <w:rFonts w:ascii="Times New Roman" w:hAnsi="Times New Roman" w:cs="Times New Roman"/>
                <w:spacing w:val="-2"/>
                <w:sz w:val="20"/>
                <w:szCs w:val="20"/>
              </w:rPr>
            </w:pPr>
            <w:r w:rsidRPr="005E7B21">
              <w:rPr>
                <w:rFonts w:ascii="Times New Roman" w:hAnsi="Times New Roman" w:cs="Times New Roman"/>
                <w:sz w:val="20"/>
                <w:szCs w:val="20"/>
              </w:rPr>
              <w:t>This service de-energizes/re-energizes Company electrical facilities on Retail Customer’s Premises before/after Retail Customer or Retail Customer’s contractor engages in activity near Company’s electrical facilities, or on or near Retail Customer’s electrical facilities.</w:t>
            </w:r>
            <w:r w:rsidRPr="005E7B21">
              <w:rPr>
                <w:rFonts w:ascii="Times New Roman" w:hAnsi="Times New Roman" w:cs="Times New Roman"/>
                <w:spacing w:val="40"/>
                <w:sz w:val="20"/>
                <w:szCs w:val="20"/>
              </w:rPr>
              <w:t xml:space="preserve"> </w:t>
            </w:r>
            <w:r w:rsidRPr="005E7B21">
              <w:rPr>
                <w:rFonts w:ascii="Times New Roman" w:hAnsi="Times New Roman" w:cs="Times New Roman"/>
                <w:sz w:val="20"/>
                <w:szCs w:val="20"/>
              </w:rPr>
              <w:t>Retail Customer may directly submit an order to Company</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obtain</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this</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clearance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as</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authorized</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pursuant</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Section</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4.11,</w:t>
            </w:r>
            <w:r w:rsidRPr="005E7B21">
              <w:rPr>
                <w:rFonts w:ascii="Times New Roman" w:hAnsi="Times New Roman" w:cs="Times New Roman"/>
                <w:spacing w:val="6"/>
                <w:sz w:val="20"/>
                <w:szCs w:val="20"/>
              </w:rPr>
              <w:t xml:space="preserve"> </w:t>
            </w:r>
            <w:r w:rsidRPr="005E7B21">
              <w:rPr>
                <w:rFonts w:ascii="Times New Roman" w:hAnsi="Times New Roman" w:cs="Times New Roman"/>
                <w:spacing w:val="-2"/>
                <w:sz w:val="20"/>
                <w:szCs w:val="20"/>
              </w:rPr>
              <w:t>OUTAGE</w:t>
            </w:r>
          </w:p>
          <w:p w14:paraId="583A22F5" w14:textId="77777777" w:rsidR="00BD239C" w:rsidRDefault="00BD239C">
            <w:pPr>
              <w:pStyle w:val="TableParagraph"/>
              <w:kinsoku w:val="0"/>
              <w:overflowPunct w:val="0"/>
              <w:ind w:left="108"/>
              <w:jc w:val="both"/>
              <w:rPr>
                <w:spacing w:val="-2"/>
                <w:sz w:val="20"/>
                <w:szCs w:val="20"/>
              </w:rPr>
            </w:pPr>
            <w:r w:rsidRPr="005E7B21">
              <w:rPr>
                <w:rFonts w:ascii="Times New Roman" w:hAnsi="Times New Roman" w:cs="Times New Roman"/>
                <w:sz w:val="20"/>
                <w:szCs w:val="20"/>
              </w:rPr>
              <w:t>AND</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REQUEST</w:t>
            </w:r>
            <w:r w:rsidRPr="005E7B21">
              <w:rPr>
                <w:rFonts w:ascii="Times New Roman" w:hAnsi="Times New Roman" w:cs="Times New Roman"/>
                <w:spacing w:val="-8"/>
                <w:sz w:val="20"/>
                <w:szCs w:val="20"/>
              </w:rPr>
              <w:t xml:space="preserve"> </w:t>
            </w:r>
            <w:r w:rsidRPr="005E7B21">
              <w:rPr>
                <w:rFonts w:ascii="Times New Roman" w:hAnsi="Times New Roman" w:cs="Times New Roman"/>
                <w:spacing w:val="-2"/>
                <w:sz w:val="20"/>
                <w:szCs w:val="20"/>
              </w:rPr>
              <w:t>REPORTING.</w:t>
            </w:r>
          </w:p>
        </w:tc>
        <w:tc>
          <w:tcPr>
            <w:tcW w:w="1795" w:type="dxa"/>
            <w:tcBorders>
              <w:top w:val="single" w:sz="4" w:space="0" w:color="000000"/>
              <w:left w:val="single" w:sz="4" w:space="0" w:color="000000"/>
              <w:bottom w:val="single" w:sz="4" w:space="0" w:color="000000"/>
              <w:right w:val="single" w:sz="4" w:space="0" w:color="000000"/>
            </w:tcBorders>
          </w:tcPr>
          <w:p w14:paraId="495C04EB" w14:textId="77777777" w:rsidR="00BD239C" w:rsidRDefault="00BD239C">
            <w:pPr>
              <w:pStyle w:val="TableParagraph"/>
              <w:kinsoku w:val="0"/>
              <w:overflowPunct w:val="0"/>
              <w:rPr>
                <w:sz w:val="20"/>
                <w:szCs w:val="20"/>
              </w:rPr>
            </w:pPr>
          </w:p>
        </w:tc>
      </w:tr>
    </w:tbl>
    <w:p w14:paraId="22415A6C" w14:textId="77777777" w:rsidR="00BD239C" w:rsidRDefault="00BD239C">
      <w:pPr>
        <w:rPr>
          <w:sz w:val="28"/>
          <w:szCs w:val="28"/>
        </w:rPr>
        <w:sectPr w:rsidR="00BD239C" w:rsidSect="00F813AB">
          <w:headerReference w:type="default" r:id="rId191"/>
          <w:footerReference w:type="default" r:id="rId192"/>
          <w:pgSz w:w="12240" w:h="15840"/>
          <w:pgMar w:top="2080" w:right="580" w:bottom="1260" w:left="900" w:header="730" w:footer="1062" w:gutter="0"/>
          <w:pgNumType w:start="3"/>
          <w:cols w:space="720"/>
          <w:noEndnote/>
        </w:sectPr>
      </w:pPr>
    </w:p>
    <w:p w14:paraId="40369862" w14:textId="77777777" w:rsidR="00BD239C" w:rsidRDefault="00BD239C">
      <w:pPr>
        <w:pStyle w:val="BodyText"/>
        <w:kinsoku w:val="0"/>
        <w:overflowPunct w:val="0"/>
      </w:pPr>
    </w:p>
    <w:p w14:paraId="0980B575" w14:textId="77777777" w:rsidR="00BD239C" w:rsidRDefault="00BD239C">
      <w:pPr>
        <w:pStyle w:val="BodyText"/>
        <w:kinsoku w:val="0"/>
        <w:overflowPunct w:val="0"/>
      </w:pPr>
    </w:p>
    <w:p w14:paraId="29BDF26B" w14:textId="77777777" w:rsidR="00BD239C" w:rsidRDefault="00BD239C">
      <w:pPr>
        <w:pStyle w:val="BodyText"/>
        <w:kinsoku w:val="0"/>
        <w:overflowPunct w:val="0"/>
        <w:spacing w:before="1"/>
        <w:rPr>
          <w:sz w:val="28"/>
          <w:szCs w:val="2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BD239C" w14:paraId="23823597"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7709AD16" w14:textId="77777777" w:rsidR="00BD239C" w:rsidRDefault="00BD239C">
            <w:pPr>
              <w:pStyle w:val="TableParagraph"/>
              <w:kinsoku w:val="0"/>
              <w:overflowPunct w:val="0"/>
              <w:spacing w:line="229" w:lineRule="exact"/>
              <w:ind w:left="311" w:right="309"/>
              <w:jc w:val="center"/>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49422A5D"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0A6017EA"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076153F9" w14:textId="77777777" w:rsidTr="005E7B21">
        <w:trPr>
          <w:trHeight w:val="6478"/>
        </w:trPr>
        <w:tc>
          <w:tcPr>
            <w:tcW w:w="1711" w:type="dxa"/>
            <w:tcBorders>
              <w:top w:val="single" w:sz="4" w:space="0" w:color="000000"/>
              <w:left w:val="single" w:sz="4" w:space="0" w:color="000000"/>
              <w:bottom w:val="single" w:sz="4" w:space="0" w:color="000000"/>
              <w:right w:val="single" w:sz="4" w:space="0" w:color="000000"/>
            </w:tcBorders>
          </w:tcPr>
          <w:p w14:paraId="554EA391" w14:textId="77777777" w:rsidR="00BD239C" w:rsidRDefault="00BD239C">
            <w:pPr>
              <w:pStyle w:val="TableParagraph"/>
              <w:kinsoku w:val="0"/>
              <w:overflowPunct w:val="0"/>
              <w:rPr>
                <w:sz w:val="20"/>
                <w:szCs w:val="20"/>
              </w:rPr>
            </w:pPr>
          </w:p>
        </w:tc>
        <w:tc>
          <w:tcPr>
            <w:tcW w:w="7020" w:type="dxa"/>
            <w:tcBorders>
              <w:top w:val="single" w:sz="4" w:space="0" w:color="000000"/>
              <w:left w:val="single" w:sz="4" w:space="0" w:color="000000"/>
              <w:bottom w:val="single" w:sz="4" w:space="0" w:color="000000"/>
              <w:right w:val="single" w:sz="4" w:space="0" w:color="000000"/>
            </w:tcBorders>
          </w:tcPr>
          <w:p w14:paraId="44E5D6FB" w14:textId="77777777" w:rsidR="00BD239C" w:rsidRPr="005E7B21" w:rsidRDefault="00BD239C">
            <w:pPr>
              <w:pStyle w:val="TableParagraph"/>
              <w:kinsoku w:val="0"/>
              <w:overflowPunct w:val="0"/>
              <w:rPr>
                <w:rFonts w:ascii="Times New Roman" w:hAnsi="Times New Roman" w:cs="Times New Roman"/>
                <w:sz w:val="25"/>
                <w:szCs w:val="25"/>
              </w:rPr>
            </w:pPr>
          </w:p>
          <w:p w14:paraId="407524D7" w14:textId="77777777" w:rsidR="00BD239C" w:rsidRPr="005E7B21" w:rsidRDefault="00BD239C">
            <w:pPr>
              <w:pStyle w:val="TableParagraph"/>
              <w:kinsoku w:val="0"/>
              <w:overflowPunct w:val="0"/>
              <w:spacing w:before="1" w:line="297" w:lineRule="auto"/>
              <w:ind w:left="108" w:right="96"/>
              <w:jc w:val="both"/>
              <w:rPr>
                <w:rFonts w:ascii="Times New Roman" w:hAnsi="Times New Roman" w:cs="Times New Roman"/>
                <w:spacing w:val="-5"/>
                <w:sz w:val="20"/>
                <w:szCs w:val="20"/>
              </w:rPr>
            </w:pPr>
            <w:r w:rsidRPr="005E7B21">
              <w:rPr>
                <w:rFonts w:ascii="Times New Roman" w:hAnsi="Times New Roman" w:cs="Times New Roman"/>
                <w:sz w:val="20"/>
                <w:szCs w:val="20"/>
              </w:rPr>
              <w:t>Company shall complete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performance of the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on the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requested clearance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date, provided:</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(1)</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Company</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receives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5:00</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PM</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CPT</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3"/>
                <w:sz w:val="20"/>
                <w:szCs w:val="20"/>
              </w:rPr>
              <w:t xml:space="preserve"> </w:t>
            </w:r>
            <w:r w:rsidRPr="005E7B21">
              <w:rPr>
                <w:rFonts w:ascii="Times New Roman" w:hAnsi="Times New Roman" w:cs="Times New Roman"/>
                <w:spacing w:val="-5"/>
                <w:sz w:val="20"/>
                <w:szCs w:val="20"/>
              </w:rPr>
              <w:t>and</w:t>
            </w:r>
          </w:p>
          <w:p w14:paraId="691314C9" w14:textId="77777777" w:rsidR="00BD239C" w:rsidRPr="005E7B21" w:rsidRDefault="00BD239C">
            <w:pPr>
              <w:pStyle w:val="TableParagraph"/>
              <w:kinsoku w:val="0"/>
              <w:overflowPunct w:val="0"/>
              <w:spacing w:before="3" w:line="300" w:lineRule="auto"/>
              <w:ind w:left="108"/>
              <w:rPr>
                <w:rFonts w:ascii="Times New Roman" w:hAnsi="Times New Roman" w:cs="Times New Roman"/>
                <w:spacing w:val="-2"/>
                <w:sz w:val="20"/>
                <w:szCs w:val="20"/>
              </w:rPr>
            </w:pPr>
            <w:r w:rsidRPr="005E7B21">
              <w:rPr>
                <w:rFonts w:ascii="Times New Roman" w:hAnsi="Times New Roman" w:cs="Times New Roman"/>
                <w:sz w:val="20"/>
                <w:szCs w:val="20"/>
              </w:rPr>
              <w:t>(2) the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at least</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three Business Days</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prior to the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 xml:space="preserve">requested clearance </w:t>
            </w:r>
            <w:r w:rsidRPr="005E7B21">
              <w:rPr>
                <w:rFonts w:ascii="Times New Roman" w:hAnsi="Times New Roman" w:cs="Times New Roman"/>
                <w:spacing w:val="-2"/>
                <w:sz w:val="20"/>
                <w:szCs w:val="20"/>
              </w:rPr>
              <w:t>date.</w:t>
            </w:r>
          </w:p>
          <w:p w14:paraId="1C114434" w14:textId="77777777" w:rsidR="00BD239C" w:rsidRPr="005E7B21" w:rsidRDefault="00BD239C">
            <w:pPr>
              <w:pStyle w:val="TableParagraph"/>
              <w:kinsoku w:val="0"/>
              <w:overflowPunct w:val="0"/>
              <w:spacing w:before="10"/>
              <w:rPr>
                <w:rFonts w:ascii="Times New Roman" w:hAnsi="Times New Roman" w:cs="Times New Roman"/>
              </w:rPr>
            </w:pPr>
          </w:p>
          <w:p w14:paraId="5D7248EB" w14:textId="77777777" w:rsidR="00BD239C" w:rsidRPr="005E7B21" w:rsidRDefault="00BD239C">
            <w:pPr>
              <w:pStyle w:val="TableParagraph"/>
              <w:kinsoku w:val="0"/>
              <w:overflowPunct w:val="0"/>
              <w:spacing w:line="300" w:lineRule="auto"/>
              <w:ind w:left="108" w:right="98"/>
              <w:jc w:val="both"/>
              <w:rPr>
                <w:rFonts w:ascii="Times New Roman" w:hAnsi="Times New Roman" w:cs="Times New Roman"/>
                <w:sz w:val="20"/>
                <w:szCs w:val="20"/>
              </w:rPr>
            </w:pPr>
            <w:r w:rsidRPr="005E7B21">
              <w:rPr>
                <w:rFonts w:ascii="Times New Roman" w:hAnsi="Times New Roman" w:cs="Times New Roman"/>
                <w:sz w:val="20"/>
                <w:szCs w:val="20"/>
              </w:rPr>
              <w:t>Company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may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treat</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received after</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5:00 PM</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CPT 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or 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 day</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that</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not</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as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5:00</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PM</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CPT</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next</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Day.</w:t>
            </w:r>
          </w:p>
          <w:p w14:paraId="04644AE6" w14:textId="77777777" w:rsidR="00BD239C" w:rsidRPr="005E7B21" w:rsidRDefault="00BD239C">
            <w:pPr>
              <w:pStyle w:val="TableParagraph"/>
              <w:kinsoku w:val="0"/>
              <w:overflowPunct w:val="0"/>
              <w:spacing w:before="2"/>
              <w:rPr>
                <w:rFonts w:ascii="Times New Roman" w:hAnsi="Times New Roman" w:cs="Times New Roman"/>
                <w:sz w:val="25"/>
                <w:szCs w:val="25"/>
              </w:rPr>
            </w:pPr>
          </w:p>
          <w:p w14:paraId="1699FFC5" w14:textId="77777777" w:rsidR="00BD239C" w:rsidRPr="005E7B21" w:rsidRDefault="00BD239C">
            <w:pPr>
              <w:pStyle w:val="TableParagraph"/>
              <w:kinsoku w:val="0"/>
              <w:overflowPunct w:val="0"/>
              <w:spacing w:line="300" w:lineRule="auto"/>
              <w:ind w:left="108" w:right="95"/>
              <w:jc w:val="both"/>
              <w:rPr>
                <w:rFonts w:ascii="Times New Roman" w:hAnsi="Times New Roman" w:cs="Times New Roman"/>
                <w:sz w:val="20"/>
                <w:szCs w:val="20"/>
              </w:rPr>
            </w:pPr>
            <w:r w:rsidRPr="005E7B21">
              <w:rPr>
                <w:rFonts w:ascii="Times New Roman" w:hAnsi="Times New Roman" w:cs="Times New Roman"/>
                <w:sz w:val="20"/>
                <w:szCs w:val="20"/>
              </w:rPr>
              <w:t>Company shall accommodate an order requesting clearance based on a mutual agreement with the requesting party to perform the service at charges calculated by Company</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if:</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(1)</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clearance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not</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(2)</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Company receives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less</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than</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three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Days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prior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clearance</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date; or (3) the activities necessary for clearance cannot be safely performed on the requested clearance date.</w:t>
            </w:r>
          </w:p>
          <w:p w14:paraId="2CF5F478" w14:textId="77777777" w:rsidR="00BD239C" w:rsidRPr="005E7B21" w:rsidRDefault="00BD239C">
            <w:pPr>
              <w:pStyle w:val="TableParagraph"/>
              <w:kinsoku w:val="0"/>
              <w:overflowPunct w:val="0"/>
              <w:spacing w:before="10"/>
              <w:rPr>
                <w:rFonts w:ascii="Times New Roman" w:hAnsi="Times New Roman" w:cs="Times New Roman"/>
              </w:rPr>
            </w:pPr>
          </w:p>
          <w:p w14:paraId="72B07981" w14:textId="77777777" w:rsidR="00BD239C" w:rsidRDefault="00BD239C">
            <w:pPr>
              <w:pStyle w:val="TableParagraph"/>
              <w:kinsoku w:val="0"/>
              <w:overflowPunct w:val="0"/>
              <w:spacing w:line="600" w:lineRule="auto"/>
              <w:ind w:left="108" w:right="3034"/>
              <w:rPr>
                <w:sz w:val="20"/>
                <w:szCs w:val="20"/>
              </w:rPr>
            </w:pPr>
            <w:r w:rsidRPr="005E7B21">
              <w:rPr>
                <w:rFonts w:ascii="Times New Roman" w:hAnsi="Times New Roman" w:cs="Times New Roman"/>
                <w:sz w:val="20"/>
                <w:szCs w:val="20"/>
              </w:rPr>
              <w:t>Three Business Days’ Notice (Residential) Three</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Days’</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Notice</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(Non-Residential) Less Than Three Business Days’ Notice</w:t>
            </w:r>
          </w:p>
        </w:tc>
        <w:tc>
          <w:tcPr>
            <w:tcW w:w="1795" w:type="dxa"/>
            <w:tcBorders>
              <w:top w:val="single" w:sz="4" w:space="0" w:color="000000"/>
              <w:left w:val="single" w:sz="4" w:space="0" w:color="000000"/>
              <w:bottom w:val="single" w:sz="4" w:space="0" w:color="000000"/>
              <w:right w:val="single" w:sz="4" w:space="0" w:color="000000"/>
            </w:tcBorders>
          </w:tcPr>
          <w:p w14:paraId="773248DD" w14:textId="77777777" w:rsidR="00BD239C" w:rsidRDefault="00BD239C">
            <w:pPr>
              <w:pStyle w:val="TableParagraph"/>
              <w:kinsoku w:val="0"/>
              <w:overflowPunct w:val="0"/>
            </w:pPr>
          </w:p>
          <w:p w14:paraId="5F2241FD" w14:textId="77777777" w:rsidR="00BD239C" w:rsidRDefault="00BD239C">
            <w:pPr>
              <w:pStyle w:val="TableParagraph"/>
              <w:kinsoku w:val="0"/>
              <w:overflowPunct w:val="0"/>
            </w:pPr>
          </w:p>
          <w:p w14:paraId="404A82EB" w14:textId="77777777" w:rsidR="00BD239C" w:rsidRDefault="00BD239C">
            <w:pPr>
              <w:pStyle w:val="TableParagraph"/>
              <w:kinsoku w:val="0"/>
              <w:overflowPunct w:val="0"/>
            </w:pPr>
          </w:p>
          <w:p w14:paraId="058D3C74" w14:textId="77777777" w:rsidR="00BD239C" w:rsidRDefault="00BD239C">
            <w:pPr>
              <w:pStyle w:val="TableParagraph"/>
              <w:kinsoku w:val="0"/>
              <w:overflowPunct w:val="0"/>
            </w:pPr>
          </w:p>
          <w:p w14:paraId="1654E1C5" w14:textId="77777777" w:rsidR="00BD239C" w:rsidRDefault="00BD239C">
            <w:pPr>
              <w:pStyle w:val="TableParagraph"/>
              <w:kinsoku w:val="0"/>
              <w:overflowPunct w:val="0"/>
            </w:pPr>
          </w:p>
          <w:p w14:paraId="5165FBD0" w14:textId="77777777" w:rsidR="00BD239C" w:rsidRDefault="00BD239C">
            <w:pPr>
              <w:pStyle w:val="TableParagraph"/>
              <w:kinsoku w:val="0"/>
              <w:overflowPunct w:val="0"/>
            </w:pPr>
          </w:p>
          <w:p w14:paraId="507A2BB6" w14:textId="77777777" w:rsidR="00BD239C" w:rsidRDefault="00BD239C">
            <w:pPr>
              <w:pStyle w:val="TableParagraph"/>
              <w:kinsoku w:val="0"/>
              <w:overflowPunct w:val="0"/>
            </w:pPr>
          </w:p>
          <w:p w14:paraId="79EBB417" w14:textId="77777777" w:rsidR="00BD239C" w:rsidRDefault="00BD239C">
            <w:pPr>
              <w:pStyle w:val="TableParagraph"/>
              <w:kinsoku w:val="0"/>
              <w:overflowPunct w:val="0"/>
            </w:pPr>
          </w:p>
          <w:p w14:paraId="6268C16D" w14:textId="77777777" w:rsidR="00BD239C" w:rsidRDefault="00BD239C">
            <w:pPr>
              <w:pStyle w:val="TableParagraph"/>
              <w:kinsoku w:val="0"/>
              <w:overflowPunct w:val="0"/>
            </w:pPr>
          </w:p>
          <w:p w14:paraId="67D1622A" w14:textId="77777777" w:rsidR="00BD239C" w:rsidRDefault="00BD239C">
            <w:pPr>
              <w:pStyle w:val="TableParagraph"/>
              <w:kinsoku w:val="0"/>
              <w:overflowPunct w:val="0"/>
            </w:pPr>
          </w:p>
          <w:p w14:paraId="66AFD0DA" w14:textId="77777777" w:rsidR="00BD239C" w:rsidRDefault="00BD239C">
            <w:pPr>
              <w:pStyle w:val="TableParagraph"/>
              <w:kinsoku w:val="0"/>
              <w:overflowPunct w:val="0"/>
            </w:pPr>
          </w:p>
          <w:p w14:paraId="01EC351C" w14:textId="77777777" w:rsidR="00BD239C" w:rsidRDefault="00BD239C">
            <w:pPr>
              <w:pStyle w:val="TableParagraph"/>
              <w:kinsoku w:val="0"/>
              <w:overflowPunct w:val="0"/>
            </w:pPr>
          </w:p>
          <w:p w14:paraId="5DBE1497" w14:textId="77777777" w:rsidR="00BD239C" w:rsidRDefault="00BD239C">
            <w:pPr>
              <w:pStyle w:val="TableParagraph"/>
              <w:kinsoku w:val="0"/>
              <w:overflowPunct w:val="0"/>
            </w:pPr>
          </w:p>
          <w:p w14:paraId="6028BF25" w14:textId="77777777" w:rsidR="00BD239C" w:rsidRDefault="00BD239C">
            <w:pPr>
              <w:pStyle w:val="TableParagraph"/>
              <w:kinsoku w:val="0"/>
              <w:overflowPunct w:val="0"/>
            </w:pPr>
          </w:p>
          <w:p w14:paraId="1639DA91" w14:textId="77777777" w:rsidR="00BD239C" w:rsidRDefault="00BD239C">
            <w:pPr>
              <w:pStyle w:val="TableParagraph"/>
              <w:kinsoku w:val="0"/>
              <w:overflowPunct w:val="0"/>
            </w:pPr>
          </w:p>
          <w:p w14:paraId="4482A446" w14:textId="77777777" w:rsidR="00BD239C" w:rsidRDefault="00BD239C">
            <w:pPr>
              <w:pStyle w:val="TableParagraph"/>
              <w:kinsoku w:val="0"/>
              <w:overflowPunct w:val="0"/>
            </w:pPr>
          </w:p>
          <w:p w14:paraId="01DAD67C" w14:textId="77777777" w:rsidR="00BD239C" w:rsidRDefault="00BD239C">
            <w:pPr>
              <w:pStyle w:val="TableParagraph"/>
              <w:kinsoku w:val="0"/>
              <w:overflowPunct w:val="0"/>
            </w:pPr>
          </w:p>
          <w:p w14:paraId="43630F84" w14:textId="77777777" w:rsidR="00BD239C" w:rsidRPr="005E7B21" w:rsidRDefault="00BD239C">
            <w:pPr>
              <w:pStyle w:val="TableParagraph"/>
              <w:kinsoku w:val="0"/>
              <w:overflowPunct w:val="0"/>
              <w:spacing w:before="11"/>
              <w:rPr>
                <w:rFonts w:ascii="Times New Roman" w:hAnsi="Times New Roman" w:cs="Times New Roman"/>
                <w:sz w:val="28"/>
                <w:szCs w:val="28"/>
              </w:rPr>
            </w:pPr>
          </w:p>
          <w:p w14:paraId="4A5704D6" w14:textId="77777777" w:rsidR="00BD239C" w:rsidRDefault="00BD239C">
            <w:pPr>
              <w:pStyle w:val="TableParagraph"/>
              <w:kinsoku w:val="0"/>
              <w:overflowPunct w:val="0"/>
              <w:spacing w:line="600" w:lineRule="auto"/>
              <w:ind w:left="108" w:right="551"/>
              <w:jc w:val="both"/>
              <w:rPr>
                <w:spacing w:val="-2"/>
                <w:sz w:val="20"/>
                <w:szCs w:val="20"/>
              </w:rPr>
            </w:pPr>
            <w:r w:rsidRPr="005E7B21">
              <w:rPr>
                <w:rFonts w:ascii="Times New Roman" w:hAnsi="Times New Roman" w:cs="Times New Roman"/>
                <w:sz w:val="20"/>
                <w:szCs w:val="20"/>
              </w:rPr>
              <w:t>As</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Calculated As</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Calculated As</w:t>
            </w:r>
            <w:r w:rsidRPr="005E7B21">
              <w:rPr>
                <w:rFonts w:ascii="Times New Roman" w:hAnsi="Times New Roman" w:cs="Times New Roman"/>
                <w:spacing w:val="-5"/>
                <w:sz w:val="20"/>
                <w:szCs w:val="20"/>
              </w:rPr>
              <w:t xml:space="preserve"> </w:t>
            </w:r>
            <w:r w:rsidRPr="005E7B21">
              <w:rPr>
                <w:rFonts w:ascii="Times New Roman" w:hAnsi="Times New Roman" w:cs="Times New Roman"/>
                <w:spacing w:val="-2"/>
                <w:sz w:val="20"/>
                <w:szCs w:val="20"/>
              </w:rPr>
              <w:t>Calculated</w:t>
            </w:r>
          </w:p>
        </w:tc>
      </w:tr>
      <w:tr w:rsidR="00BD239C" w14:paraId="79627CCE"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3BDF1CD9" w14:textId="77777777" w:rsidR="00BD239C" w:rsidRDefault="00BD239C">
            <w:pPr>
              <w:pStyle w:val="TableParagraph"/>
              <w:kinsoku w:val="0"/>
              <w:overflowPunct w:val="0"/>
              <w:spacing w:before="62"/>
              <w:ind w:left="107"/>
              <w:rPr>
                <w:rFonts w:ascii="Arial" w:hAnsi="Arial" w:cs="Arial"/>
                <w:b/>
                <w:bCs/>
                <w:spacing w:val="-2"/>
                <w:sz w:val="20"/>
                <w:szCs w:val="20"/>
              </w:rPr>
            </w:pPr>
            <w:r>
              <w:rPr>
                <w:rFonts w:ascii="Arial" w:hAnsi="Arial" w:cs="Arial"/>
                <w:b/>
                <w:bCs/>
                <w:sz w:val="20"/>
                <w:szCs w:val="20"/>
              </w:rPr>
              <w:t>Disconnection/Reconnection</w:t>
            </w:r>
            <w:r>
              <w:rPr>
                <w:rFonts w:ascii="Arial" w:hAnsi="Arial" w:cs="Arial"/>
                <w:b/>
                <w:bCs/>
                <w:spacing w:val="-14"/>
                <w:sz w:val="20"/>
                <w:szCs w:val="20"/>
              </w:rPr>
              <w:t xml:space="preserve"> </w:t>
            </w:r>
            <w:r>
              <w:rPr>
                <w:rFonts w:ascii="Arial" w:hAnsi="Arial" w:cs="Arial"/>
                <w:b/>
                <w:bCs/>
                <w:sz w:val="20"/>
                <w:szCs w:val="20"/>
              </w:rPr>
              <w:t>for</w:t>
            </w:r>
            <w:r>
              <w:rPr>
                <w:rFonts w:ascii="Arial" w:hAnsi="Arial" w:cs="Arial"/>
                <w:b/>
                <w:bCs/>
                <w:spacing w:val="-14"/>
                <w:sz w:val="20"/>
                <w:szCs w:val="20"/>
              </w:rPr>
              <w:t xml:space="preserve"> </w:t>
            </w:r>
            <w:r>
              <w:rPr>
                <w:rFonts w:ascii="Arial" w:hAnsi="Arial" w:cs="Arial"/>
                <w:b/>
                <w:bCs/>
                <w:sz w:val="20"/>
                <w:szCs w:val="20"/>
              </w:rPr>
              <w:t>Non-Payment</w:t>
            </w:r>
            <w:r>
              <w:rPr>
                <w:rFonts w:ascii="Arial" w:hAnsi="Arial" w:cs="Arial"/>
                <w:b/>
                <w:bCs/>
                <w:spacing w:val="-14"/>
                <w:sz w:val="20"/>
                <w:szCs w:val="20"/>
              </w:rPr>
              <w:t xml:space="preserve"> </w:t>
            </w:r>
            <w:r>
              <w:rPr>
                <w:rFonts w:ascii="Arial" w:hAnsi="Arial" w:cs="Arial"/>
                <w:b/>
                <w:bCs/>
                <w:sz w:val="20"/>
                <w:szCs w:val="20"/>
              </w:rPr>
              <w:t>Charges</w:t>
            </w:r>
            <w:r>
              <w:rPr>
                <w:rFonts w:ascii="Arial" w:hAnsi="Arial" w:cs="Arial"/>
                <w:b/>
                <w:bCs/>
                <w:spacing w:val="-13"/>
                <w:sz w:val="20"/>
                <w:szCs w:val="20"/>
              </w:rPr>
              <w:t xml:space="preserve"> </w:t>
            </w:r>
            <w:r>
              <w:rPr>
                <w:rFonts w:ascii="Arial" w:hAnsi="Arial" w:cs="Arial"/>
                <w:b/>
                <w:bCs/>
                <w:sz w:val="20"/>
                <w:szCs w:val="20"/>
              </w:rPr>
              <w:t>(Standard</w:t>
            </w:r>
            <w:r>
              <w:rPr>
                <w:rFonts w:ascii="Arial" w:hAnsi="Arial" w:cs="Arial"/>
                <w:b/>
                <w:bCs/>
                <w:spacing w:val="-11"/>
                <w:sz w:val="20"/>
                <w:szCs w:val="20"/>
              </w:rPr>
              <w:t xml:space="preserve"> </w:t>
            </w:r>
            <w:r>
              <w:rPr>
                <w:rFonts w:ascii="Arial" w:hAnsi="Arial" w:cs="Arial"/>
                <w:b/>
                <w:bCs/>
                <w:spacing w:val="-2"/>
                <w:sz w:val="20"/>
                <w:szCs w:val="20"/>
              </w:rPr>
              <w:t>Meter)</w:t>
            </w:r>
          </w:p>
        </w:tc>
      </w:tr>
      <w:tr w:rsidR="00BD239C" w14:paraId="2DAEAAFE" w14:textId="77777777" w:rsidTr="005E7B21">
        <w:trPr>
          <w:trHeight w:val="3616"/>
        </w:trPr>
        <w:tc>
          <w:tcPr>
            <w:tcW w:w="1711" w:type="dxa"/>
            <w:tcBorders>
              <w:top w:val="single" w:sz="4" w:space="0" w:color="000000"/>
              <w:left w:val="single" w:sz="4" w:space="0" w:color="000000"/>
              <w:bottom w:val="single" w:sz="4" w:space="0" w:color="000000"/>
              <w:right w:val="single" w:sz="4" w:space="0" w:color="000000"/>
            </w:tcBorders>
          </w:tcPr>
          <w:p w14:paraId="525AF215" w14:textId="77777777" w:rsidR="00BD239C" w:rsidRDefault="00BD239C">
            <w:pPr>
              <w:pStyle w:val="TableParagraph"/>
              <w:kinsoku w:val="0"/>
              <w:overflowPunct w:val="0"/>
              <w:rPr>
                <w:sz w:val="25"/>
                <w:szCs w:val="25"/>
              </w:rPr>
            </w:pPr>
          </w:p>
          <w:p w14:paraId="0605E43A" w14:textId="77777777" w:rsidR="00BD239C" w:rsidRDefault="00BD239C">
            <w:pPr>
              <w:pStyle w:val="TableParagraph"/>
              <w:kinsoku w:val="0"/>
              <w:overflowPunct w:val="0"/>
              <w:spacing w:before="1"/>
              <w:ind w:left="311" w:right="306"/>
              <w:jc w:val="center"/>
              <w:rPr>
                <w:spacing w:val="-5"/>
                <w:sz w:val="20"/>
                <w:szCs w:val="20"/>
              </w:rPr>
            </w:pPr>
            <w:r>
              <w:rPr>
                <w:spacing w:val="-5"/>
                <w:sz w:val="20"/>
                <w:szCs w:val="20"/>
              </w:rPr>
              <w:t>(5)</w:t>
            </w:r>
          </w:p>
        </w:tc>
        <w:tc>
          <w:tcPr>
            <w:tcW w:w="7020" w:type="dxa"/>
            <w:tcBorders>
              <w:top w:val="single" w:sz="4" w:space="0" w:color="000000"/>
              <w:left w:val="single" w:sz="4" w:space="0" w:color="000000"/>
              <w:bottom w:val="single" w:sz="4" w:space="0" w:color="000000"/>
              <w:right w:val="single" w:sz="4" w:space="0" w:color="000000"/>
            </w:tcBorders>
          </w:tcPr>
          <w:p w14:paraId="2B113B52" w14:textId="77777777" w:rsidR="00BD239C" w:rsidRPr="005E7B21" w:rsidRDefault="00BD239C">
            <w:pPr>
              <w:pStyle w:val="TableParagraph"/>
              <w:kinsoku w:val="0"/>
              <w:overflowPunct w:val="0"/>
              <w:rPr>
                <w:rFonts w:ascii="Times New Roman" w:hAnsi="Times New Roman" w:cs="Times New Roman"/>
                <w:sz w:val="20"/>
                <w:szCs w:val="20"/>
              </w:rPr>
            </w:pPr>
          </w:p>
          <w:p w14:paraId="4F1D7FBF" w14:textId="77777777" w:rsidR="00BD239C" w:rsidRPr="005E7B21" w:rsidRDefault="00BD239C">
            <w:pPr>
              <w:pStyle w:val="TableParagraph"/>
              <w:kinsoku w:val="0"/>
              <w:overflowPunct w:val="0"/>
              <w:spacing w:before="1"/>
              <w:ind w:left="108"/>
              <w:jc w:val="both"/>
              <w:rPr>
                <w:rFonts w:ascii="Times New Roman" w:hAnsi="Times New Roman" w:cs="Times New Roman"/>
                <w:b/>
                <w:bCs/>
                <w:spacing w:val="-4"/>
                <w:sz w:val="20"/>
                <w:szCs w:val="20"/>
              </w:rPr>
            </w:pPr>
            <w:r w:rsidRPr="005E7B21">
              <w:rPr>
                <w:rFonts w:ascii="Times New Roman" w:hAnsi="Times New Roman" w:cs="Times New Roman"/>
                <w:b/>
                <w:bCs/>
                <w:sz w:val="20"/>
                <w:szCs w:val="20"/>
              </w:rPr>
              <w:t>Disconnection</w:t>
            </w:r>
            <w:r w:rsidRPr="005E7B21">
              <w:rPr>
                <w:rFonts w:ascii="Times New Roman" w:hAnsi="Times New Roman" w:cs="Times New Roman"/>
                <w:b/>
                <w:bCs/>
                <w:spacing w:val="-10"/>
                <w:sz w:val="20"/>
                <w:szCs w:val="20"/>
              </w:rPr>
              <w:t xml:space="preserve"> </w:t>
            </w:r>
            <w:r w:rsidRPr="005E7B21">
              <w:rPr>
                <w:rFonts w:ascii="Times New Roman" w:hAnsi="Times New Roman" w:cs="Times New Roman"/>
                <w:b/>
                <w:bCs/>
                <w:sz w:val="20"/>
                <w:szCs w:val="20"/>
              </w:rPr>
              <w:t>for</w:t>
            </w:r>
            <w:r w:rsidRPr="005E7B21">
              <w:rPr>
                <w:rFonts w:ascii="Times New Roman" w:hAnsi="Times New Roman" w:cs="Times New Roman"/>
                <w:b/>
                <w:bCs/>
                <w:spacing w:val="-9"/>
                <w:sz w:val="20"/>
                <w:szCs w:val="20"/>
              </w:rPr>
              <w:t xml:space="preserve"> </w:t>
            </w:r>
            <w:r w:rsidRPr="005E7B21">
              <w:rPr>
                <w:rFonts w:ascii="Times New Roman" w:hAnsi="Times New Roman" w:cs="Times New Roman"/>
                <w:b/>
                <w:bCs/>
                <w:sz w:val="20"/>
                <w:szCs w:val="20"/>
              </w:rPr>
              <w:t>Non-Payment</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pacing w:val="-4"/>
                <w:sz w:val="20"/>
                <w:szCs w:val="20"/>
              </w:rPr>
              <w:t>(DNP)</w:t>
            </w:r>
          </w:p>
          <w:p w14:paraId="39BA9CC0" w14:textId="77777777" w:rsidR="00BD239C" w:rsidRPr="005E7B21" w:rsidRDefault="00BD239C">
            <w:pPr>
              <w:pStyle w:val="TableParagraph"/>
              <w:kinsoku w:val="0"/>
              <w:overflowPunct w:val="0"/>
              <w:rPr>
                <w:rFonts w:ascii="Times New Roman" w:hAnsi="Times New Roman" w:cs="Times New Roman"/>
                <w:sz w:val="20"/>
                <w:szCs w:val="20"/>
              </w:rPr>
            </w:pPr>
          </w:p>
          <w:p w14:paraId="471C4DD6" w14:textId="77777777" w:rsidR="00BD239C" w:rsidRPr="005E7B21" w:rsidRDefault="00BD239C">
            <w:pPr>
              <w:pStyle w:val="TableParagraph"/>
              <w:kinsoku w:val="0"/>
              <w:overflowPunct w:val="0"/>
              <w:spacing w:before="1"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This service discontinues Delivery to Retail Customer’s Point of Delivery due to Retail Customer’s non-payment of charges billed by Competitive Retailer or Company. Company may also discontinue Delivery to Retail Customer’s Point of Delivery due to Retail Customer’s failure to fulfill obligations to the Company pursuant to a contract, this Tariff, or other Applicable Legal Authorities.</w:t>
            </w:r>
          </w:p>
          <w:p w14:paraId="23E2EDA6" w14:textId="77777777" w:rsidR="00BD239C" w:rsidRPr="005E7B21" w:rsidRDefault="00BD239C">
            <w:pPr>
              <w:pStyle w:val="TableParagraph"/>
              <w:kinsoku w:val="0"/>
              <w:overflowPunct w:val="0"/>
              <w:rPr>
                <w:rFonts w:ascii="Times New Roman" w:hAnsi="Times New Roman" w:cs="Times New Roman"/>
                <w:sz w:val="20"/>
                <w:szCs w:val="20"/>
              </w:rPr>
            </w:pPr>
          </w:p>
          <w:p w14:paraId="53C3CA27" w14:textId="77777777" w:rsidR="00BD239C" w:rsidRPr="005E7B21" w:rsidRDefault="00BD239C">
            <w:pPr>
              <w:pStyle w:val="TableParagraph"/>
              <w:kinsoku w:val="0"/>
              <w:overflowPunct w:val="0"/>
              <w:spacing w:line="300" w:lineRule="auto"/>
              <w:ind w:left="108" w:right="93" w:firstLine="49"/>
              <w:jc w:val="both"/>
              <w:rPr>
                <w:rFonts w:ascii="Times New Roman" w:hAnsi="Times New Roman" w:cs="Times New Roman"/>
                <w:spacing w:val="-4"/>
                <w:sz w:val="20"/>
                <w:szCs w:val="20"/>
              </w:rPr>
            </w:pPr>
            <w:r w:rsidRPr="005E7B21">
              <w:rPr>
                <w:rFonts w:ascii="Times New Roman" w:hAnsi="Times New Roman" w:cs="Times New Roman"/>
                <w:sz w:val="20"/>
                <w:szCs w:val="20"/>
              </w:rPr>
              <w:t>Company shall</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not</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discontinue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Delivery to Retail Customer’s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Point</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of Delivery due to non-payment: (1) before the requested date, (2) in violation of P.U.C. SUBST. R 25.483(f)(2); or</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(3) if</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provisions</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in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other</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Applicable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Legal</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Authorities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prohibit</w:t>
            </w:r>
            <w:r w:rsidRPr="005E7B21">
              <w:rPr>
                <w:rFonts w:ascii="Times New Roman" w:hAnsi="Times New Roman" w:cs="Times New Roman"/>
                <w:spacing w:val="-1"/>
                <w:sz w:val="20"/>
                <w:szCs w:val="20"/>
              </w:rPr>
              <w:t xml:space="preserve"> </w:t>
            </w:r>
            <w:r w:rsidRPr="005E7B21">
              <w:rPr>
                <w:rFonts w:ascii="Times New Roman" w:hAnsi="Times New Roman" w:cs="Times New Roman"/>
                <w:spacing w:val="-4"/>
                <w:sz w:val="20"/>
                <w:szCs w:val="20"/>
              </w:rPr>
              <w:t>such</w:t>
            </w:r>
          </w:p>
          <w:p w14:paraId="192F13A3" w14:textId="77777777" w:rsidR="00BD239C" w:rsidRDefault="00BD239C">
            <w:pPr>
              <w:pStyle w:val="TableParagraph"/>
              <w:kinsoku w:val="0"/>
              <w:overflowPunct w:val="0"/>
              <w:spacing w:line="229" w:lineRule="exact"/>
              <w:ind w:left="108"/>
              <w:jc w:val="both"/>
              <w:rPr>
                <w:spacing w:val="-2"/>
                <w:sz w:val="20"/>
                <w:szCs w:val="20"/>
              </w:rPr>
            </w:pPr>
            <w:r w:rsidRPr="005E7B21">
              <w:rPr>
                <w:rFonts w:ascii="Times New Roman" w:hAnsi="Times New Roman" w:cs="Times New Roman"/>
                <w:sz w:val="20"/>
                <w:szCs w:val="20"/>
              </w:rPr>
              <w:t>disconnection.</w:t>
            </w:r>
            <w:r w:rsidRPr="005E7B21">
              <w:rPr>
                <w:rFonts w:ascii="Times New Roman" w:hAnsi="Times New Roman" w:cs="Times New Roman"/>
                <w:spacing w:val="57"/>
                <w:sz w:val="20"/>
                <w:szCs w:val="20"/>
              </w:rPr>
              <w:t xml:space="preserve"> </w:t>
            </w:r>
            <w:r w:rsidRPr="005E7B21">
              <w:rPr>
                <w:rFonts w:ascii="Times New Roman" w:hAnsi="Times New Roman" w:cs="Times New Roman"/>
                <w:sz w:val="20"/>
                <w:szCs w:val="20"/>
              </w:rPr>
              <w:t>Company</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also</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shall</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not</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discontinue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Delivery</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Retail</w:t>
            </w:r>
            <w:r w:rsidRPr="005E7B21">
              <w:rPr>
                <w:rFonts w:ascii="Times New Roman" w:hAnsi="Times New Roman" w:cs="Times New Roman"/>
                <w:spacing w:val="4"/>
                <w:sz w:val="20"/>
                <w:szCs w:val="20"/>
              </w:rPr>
              <w:t xml:space="preserve"> </w:t>
            </w:r>
            <w:r w:rsidRPr="005E7B21">
              <w:rPr>
                <w:rFonts w:ascii="Times New Roman" w:hAnsi="Times New Roman" w:cs="Times New Roman"/>
                <w:spacing w:val="-2"/>
                <w:sz w:val="20"/>
                <w:szCs w:val="20"/>
              </w:rPr>
              <w:t>Customer’s</w:t>
            </w:r>
          </w:p>
        </w:tc>
        <w:tc>
          <w:tcPr>
            <w:tcW w:w="1795" w:type="dxa"/>
            <w:tcBorders>
              <w:top w:val="single" w:sz="4" w:space="0" w:color="000000"/>
              <w:left w:val="single" w:sz="4" w:space="0" w:color="000000"/>
              <w:bottom w:val="single" w:sz="4" w:space="0" w:color="000000"/>
              <w:right w:val="single" w:sz="4" w:space="0" w:color="000000"/>
            </w:tcBorders>
          </w:tcPr>
          <w:p w14:paraId="3E11030C" w14:textId="77777777" w:rsidR="00BD239C" w:rsidRDefault="00BD239C">
            <w:pPr>
              <w:pStyle w:val="TableParagraph"/>
              <w:kinsoku w:val="0"/>
              <w:overflowPunct w:val="0"/>
              <w:rPr>
                <w:sz w:val="20"/>
                <w:szCs w:val="20"/>
              </w:rPr>
            </w:pPr>
          </w:p>
        </w:tc>
      </w:tr>
    </w:tbl>
    <w:p w14:paraId="20E29EA1" w14:textId="77777777" w:rsidR="00BD239C" w:rsidRDefault="00BD239C">
      <w:pPr>
        <w:rPr>
          <w:sz w:val="28"/>
          <w:szCs w:val="28"/>
        </w:rPr>
        <w:sectPr w:rsidR="00BD239C">
          <w:headerReference w:type="default" r:id="rId193"/>
          <w:footerReference w:type="default" r:id="rId194"/>
          <w:pgSz w:w="12240" w:h="15840"/>
          <w:pgMar w:top="2080" w:right="580" w:bottom="1260" w:left="900" w:header="730" w:footer="1062" w:gutter="0"/>
          <w:cols w:space="720"/>
          <w:noEndnote/>
        </w:sectPr>
      </w:pPr>
    </w:p>
    <w:p w14:paraId="30EC3D7D" w14:textId="77777777" w:rsidR="00BD239C" w:rsidRDefault="00BD239C">
      <w:pPr>
        <w:pStyle w:val="BodyText"/>
        <w:kinsoku w:val="0"/>
        <w:overflowPunct w:val="0"/>
      </w:pPr>
    </w:p>
    <w:p w14:paraId="71FFA452" w14:textId="77777777" w:rsidR="00BD239C" w:rsidRDefault="00BD239C">
      <w:pPr>
        <w:pStyle w:val="BodyText"/>
        <w:kinsoku w:val="0"/>
        <w:overflowPunct w:val="0"/>
      </w:pPr>
    </w:p>
    <w:p w14:paraId="774FDBAA" w14:textId="77777777" w:rsidR="00BD239C" w:rsidRDefault="00BD239C">
      <w:pPr>
        <w:pStyle w:val="BodyText"/>
        <w:kinsoku w:val="0"/>
        <w:overflowPunct w:val="0"/>
        <w:spacing w:before="1"/>
        <w:rPr>
          <w:sz w:val="28"/>
          <w:szCs w:val="2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BD239C" w14:paraId="5A661284"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4DAB0EF4" w14:textId="77777777" w:rsidR="00BD239C" w:rsidRDefault="00BD239C">
            <w:pPr>
              <w:pStyle w:val="TableParagraph"/>
              <w:kinsoku w:val="0"/>
              <w:overflowPunct w:val="0"/>
              <w:spacing w:line="229" w:lineRule="exact"/>
              <w:ind w:left="319"/>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36698CC5"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0A4A2B26"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33E25BE7" w14:textId="77777777" w:rsidTr="005E7B21">
        <w:trPr>
          <w:trHeight w:val="10438"/>
        </w:trPr>
        <w:tc>
          <w:tcPr>
            <w:tcW w:w="1711" w:type="dxa"/>
            <w:tcBorders>
              <w:top w:val="single" w:sz="4" w:space="0" w:color="000000"/>
              <w:left w:val="single" w:sz="4" w:space="0" w:color="000000"/>
              <w:bottom w:val="single" w:sz="4" w:space="0" w:color="000000"/>
              <w:right w:val="single" w:sz="4" w:space="0" w:color="000000"/>
            </w:tcBorders>
          </w:tcPr>
          <w:p w14:paraId="18E13742" w14:textId="77777777" w:rsidR="00BD239C" w:rsidRDefault="00BD239C">
            <w:pPr>
              <w:pStyle w:val="TableParagraph"/>
              <w:kinsoku w:val="0"/>
              <w:overflowPunct w:val="0"/>
              <w:rPr>
                <w:sz w:val="20"/>
                <w:szCs w:val="20"/>
              </w:rPr>
            </w:pPr>
          </w:p>
        </w:tc>
        <w:tc>
          <w:tcPr>
            <w:tcW w:w="7020" w:type="dxa"/>
            <w:tcBorders>
              <w:top w:val="single" w:sz="4" w:space="0" w:color="000000"/>
              <w:left w:val="single" w:sz="4" w:space="0" w:color="000000"/>
              <w:bottom w:val="single" w:sz="4" w:space="0" w:color="000000"/>
              <w:right w:val="single" w:sz="4" w:space="0" w:color="000000"/>
            </w:tcBorders>
          </w:tcPr>
          <w:p w14:paraId="1311A8A2" w14:textId="77777777" w:rsidR="00BD239C" w:rsidRPr="005E7B21" w:rsidRDefault="00BD239C">
            <w:pPr>
              <w:pStyle w:val="TableParagraph"/>
              <w:kinsoku w:val="0"/>
              <w:overflowPunct w:val="0"/>
              <w:spacing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Point of Delivery between the hours of 5:00 PM and 7:00 AM CPT due to non- payment, unless a coordinated disconnection allowing the disconnection of service between these hours is arranged pursuant to Section 4.3.12.3, COORDINATED DISCONNECTION.</w:t>
            </w:r>
            <w:r w:rsidRPr="005E7B21">
              <w:rPr>
                <w:rFonts w:ascii="Times New Roman" w:hAnsi="Times New Roman" w:cs="Times New Roman"/>
                <w:spacing w:val="40"/>
                <w:sz w:val="20"/>
                <w:szCs w:val="20"/>
              </w:rPr>
              <w:t xml:space="preserve"> </w:t>
            </w:r>
            <w:r w:rsidRPr="005E7B21">
              <w:rPr>
                <w:rFonts w:ascii="Times New Roman" w:hAnsi="Times New Roman" w:cs="Times New Roman"/>
                <w:sz w:val="20"/>
                <w:szCs w:val="20"/>
              </w:rPr>
              <w:t>When appropriate, the coordinated disconnection of service may occur between 5:00 PM and 7:00 AM CPT.</w:t>
            </w:r>
          </w:p>
          <w:p w14:paraId="277F1789" w14:textId="77777777" w:rsidR="00BD239C" w:rsidRPr="005E7B21" w:rsidRDefault="00BD239C">
            <w:pPr>
              <w:pStyle w:val="TableParagraph"/>
              <w:kinsoku w:val="0"/>
              <w:overflowPunct w:val="0"/>
              <w:spacing w:before="10"/>
              <w:rPr>
                <w:rFonts w:ascii="Times New Roman" w:hAnsi="Times New Roman" w:cs="Times New Roman"/>
              </w:rPr>
            </w:pPr>
          </w:p>
          <w:p w14:paraId="51B69D96" w14:textId="77777777" w:rsidR="00BD239C" w:rsidRPr="005E7B21" w:rsidRDefault="00BD239C">
            <w:pPr>
              <w:pStyle w:val="TableParagraph"/>
              <w:kinsoku w:val="0"/>
              <w:overflowPunct w:val="0"/>
              <w:spacing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Company shall not charge Competitive Retailer for performance of the service if Company initiates disconnection for non-payment.</w:t>
            </w:r>
          </w:p>
          <w:p w14:paraId="65C873E2" w14:textId="77777777" w:rsidR="00BD239C" w:rsidRPr="005E7B21" w:rsidRDefault="00BD239C">
            <w:pPr>
              <w:pStyle w:val="TableParagraph"/>
              <w:kinsoku w:val="0"/>
              <w:overflowPunct w:val="0"/>
              <w:spacing w:before="1"/>
              <w:rPr>
                <w:rFonts w:ascii="Times New Roman" w:hAnsi="Times New Roman" w:cs="Times New Roman"/>
                <w:sz w:val="25"/>
                <w:szCs w:val="25"/>
              </w:rPr>
            </w:pPr>
          </w:p>
          <w:p w14:paraId="5612909F" w14:textId="77777777" w:rsidR="00BD239C" w:rsidRPr="005E7B21" w:rsidRDefault="00BD239C">
            <w:pPr>
              <w:pStyle w:val="TableParagraph"/>
              <w:kinsoku w:val="0"/>
              <w:overflowPunct w:val="0"/>
              <w:ind w:left="108"/>
              <w:jc w:val="both"/>
              <w:rPr>
                <w:rFonts w:ascii="Times New Roman" w:hAnsi="Times New Roman" w:cs="Times New Roman"/>
                <w:b/>
                <w:bCs/>
                <w:spacing w:val="-2"/>
                <w:sz w:val="20"/>
                <w:szCs w:val="20"/>
              </w:rPr>
            </w:pPr>
            <w:r w:rsidRPr="005E7B21">
              <w:rPr>
                <w:rFonts w:ascii="Times New Roman" w:hAnsi="Times New Roman" w:cs="Times New Roman"/>
                <w:b/>
                <w:bCs/>
                <w:sz w:val="20"/>
                <w:szCs w:val="20"/>
              </w:rPr>
              <w:t>Disconnection</w:t>
            </w:r>
            <w:r w:rsidRPr="005E7B21">
              <w:rPr>
                <w:rFonts w:ascii="Times New Roman" w:hAnsi="Times New Roman" w:cs="Times New Roman"/>
                <w:b/>
                <w:bCs/>
                <w:spacing w:val="-9"/>
                <w:sz w:val="20"/>
                <w:szCs w:val="20"/>
              </w:rPr>
              <w:t xml:space="preserve"> </w:t>
            </w:r>
            <w:r w:rsidRPr="005E7B21">
              <w:rPr>
                <w:rFonts w:ascii="Times New Roman" w:hAnsi="Times New Roman" w:cs="Times New Roman"/>
                <w:b/>
                <w:bCs/>
                <w:sz w:val="20"/>
                <w:szCs w:val="20"/>
              </w:rPr>
              <w:t>at</w:t>
            </w:r>
            <w:r w:rsidRPr="005E7B21">
              <w:rPr>
                <w:rFonts w:ascii="Times New Roman" w:hAnsi="Times New Roman" w:cs="Times New Roman"/>
                <w:b/>
                <w:bCs/>
                <w:spacing w:val="-7"/>
                <w:sz w:val="20"/>
                <w:szCs w:val="20"/>
              </w:rPr>
              <w:t xml:space="preserve"> </w:t>
            </w:r>
            <w:r w:rsidRPr="005E7B21">
              <w:rPr>
                <w:rFonts w:ascii="Times New Roman" w:hAnsi="Times New Roman" w:cs="Times New Roman"/>
                <w:b/>
                <w:bCs/>
                <w:spacing w:val="-2"/>
                <w:sz w:val="20"/>
                <w:szCs w:val="20"/>
              </w:rPr>
              <w:t>Meter</w:t>
            </w:r>
          </w:p>
          <w:p w14:paraId="214316B4" w14:textId="77777777" w:rsidR="00BD239C" w:rsidRPr="005E7B21" w:rsidRDefault="00BD239C">
            <w:pPr>
              <w:pStyle w:val="TableParagraph"/>
              <w:kinsoku w:val="0"/>
              <w:overflowPunct w:val="0"/>
              <w:spacing w:before="10"/>
              <w:rPr>
                <w:rFonts w:ascii="Times New Roman" w:hAnsi="Times New Roman" w:cs="Times New Roman"/>
                <w:sz w:val="29"/>
                <w:szCs w:val="29"/>
              </w:rPr>
            </w:pPr>
          </w:p>
          <w:p w14:paraId="25CAC34B" w14:textId="77777777" w:rsidR="00BD239C" w:rsidRPr="005E7B21" w:rsidRDefault="00BD239C">
            <w:pPr>
              <w:pStyle w:val="TableParagraph"/>
              <w:kinsoku w:val="0"/>
              <w:overflowPunct w:val="0"/>
              <w:spacing w:before="1"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Subject to the restrictions in this Tariff, Competitive Retailer may submit an order requesting Company to disconnect service to a Retail Customer’s Point of Delivery due to non-payment on either: (1) the date the order is received, or (2) a specified future date.</w:t>
            </w:r>
          </w:p>
          <w:p w14:paraId="6EB2EE28" w14:textId="77777777" w:rsidR="00BD239C" w:rsidRPr="005E7B21" w:rsidRDefault="00BD239C">
            <w:pPr>
              <w:pStyle w:val="TableParagraph"/>
              <w:kinsoku w:val="0"/>
              <w:overflowPunct w:val="0"/>
              <w:rPr>
                <w:rFonts w:ascii="Times New Roman" w:hAnsi="Times New Roman" w:cs="Times New Roman"/>
                <w:sz w:val="25"/>
                <w:szCs w:val="25"/>
              </w:rPr>
            </w:pPr>
          </w:p>
          <w:p w14:paraId="61677388" w14:textId="77777777" w:rsidR="00BD239C" w:rsidRPr="005E7B21" w:rsidRDefault="00BD239C">
            <w:pPr>
              <w:pStyle w:val="TableParagraph"/>
              <w:kinsoku w:val="0"/>
              <w:overflowPunct w:val="0"/>
              <w:spacing w:line="300" w:lineRule="auto"/>
              <w:ind w:left="108" w:right="96"/>
              <w:jc w:val="both"/>
              <w:rPr>
                <w:rFonts w:ascii="Times New Roman" w:hAnsi="Times New Roman" w:cs="Times New Roman"/>
                <w:sz w:val="20"/>
                <w:szCs w:val="20"/>
              </w:rPr>
            </w:pPr>
            <w:r w:rsidRPr="005E7B21">
              <w:rPr>
                <w:rFonts w:ascii="Times New Roman" w:hAnsi="Times New Roman" w:cs="Times New Roman"/>
                <w:sz w:val="20"/>
                <w:szCs w:val="20"/>
              </w:rPr>
              <w:t>Company shall complete performance of a same-day service order within two hours of</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Company’s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receipt</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provided</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Company</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receives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3:00</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PM CPT on a Business Day.</w:t>
            </w:r>
            <w:r w:rsidRPr="005E7B21">
              <w:rPr>
                <w:rFonts w:ascii="Times New Roman" w:hAnsi="Times New Roman" w:cs="Times New Roman"/>
                <w:spacing w:val="40"/>
                <w:sz w:val="20"/>
                <w:szCs w:val="20"/>
              </w:rPr>
              <w:t xml:space="preserve"> </w:t>
            </w:r>
            <w:r w:rsidRPr="005E7B21">
              <w:rPr>
                <w:rFonts w:ascii="Times New Roman" w:hAnsi="Times New Roman" w:cs="Times New Roman"/>
                <w:sz w:val="20"/>
                <w:szCs w:val="20"/>
              </w:rPr>
              <w:t>If Company receives an order for same-day service after 3:00 PM CPT on a Business Day, or on a day that is not a Business Day, it shall complete performance of the service by 9:00 AM CPT on the next Business Day.</w:t>
            </w:r>
          </w:p>
          <w:p w14:paraId="58C8241D" w14:textId="77777777" w:rsidR="00BD239C" w:rsidRPr="005E7B21" w:rsidRDefault="00BD239C">
            <w:pPr>
              <w:pStyle w:val="TableParagraph"/>
              <w:kinsoku w:val="0"/>
              <w:overflowPunct w:val="0"/>
              <w:rPr>
                <w:rFonts w:ascii="Times New Roman" w:hAnsi="Times New Roman" w:cs="Times New Roman"/>
                <w:sz w:val="25"/>
                <w:szCs w:val="25"/>
              </w:rPr>
            </w:pPr>
          </w:p>
          <w:p w14:paraId="111E421B" w14:textId="77777777" w:rsidR="00BD239C" w:rsidRPr="005E7B21" w:rsidRDefault="00BD239C">
            <w:pPr>
              <w:pStyle w:val="TableParagraph"/>
              <w:kinsoku w:val="0"/>
              <w:overflowPunct w:val="0"/>
              <w:spacing w:before="1" w:line="300" w:lineRule="auto"/>
              <w:ind w:left="108" w:right="95"/>
              <w:jc w:val="both"/>
              <w:rPr>
                <w:rFonts w:ascii="Times New Roman" w:hAnsi="Times New Roman" w:cs="Times New Roman"/>
                <w:sz w:val="20"/>
                <w:szCs w:val="20"/>
              </w:rPr>
            </w:pPr>
            <w:r w:rsidRPr="005E7B21">
              <w:rPr>
                <w:rFonts w:ascii="Times New Roman" w:hAnsi="Times New Roman" w:cs="Times New Roman"/>
                <w:sz w:val="20"/>
                <w:szCs w:val="20"/>
              </w:rPr>
              <w:t>Company shall complete performance of a future-dated service disconnection order by</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9:00</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AM</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CPT</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provided:</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(1)</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Company</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receives</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by 11:59:59</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PM</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CPT</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preceding</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and</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(2)</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date is a Business Day.</w:t>
            </w:r>
            <w:r w:rsidRPr="005E7B21">
              <w:rPr>
                <w:rFonts w:ascii="Times New Roman" w:hAnsi="Times New Roman" w:cs="Times New Roman"/>
                <w:spacing w:val="40"/>
                <w:sz w:val="20"/>
                <w:szCs w:val="20"/>
              </w:rPr>
              <w:t xml:space="preserve"> </w:t>
            </w:r>
            <w:r w:rsidRPr="005E7B21">
              <w:rPr>
                <w:rFonts w:ascii="Times New Roman" w:hAnsi="Times New Roman" w:cs="Times New Roman"/>
                <w:sz w:val="20"/>
                <w:szCs w:val="20"/>
              </w:rPr>
              <w:t>If Company receives an order for future-dated service in which the</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not</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Company</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shall</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complete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performance</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the service by 9:00 AM CPT on the first Business Day following the requested date.</w:t>
            </w:r>
          </w:p>
          <w:p w14:paraId="50DAC9EB" w14:textId="77777777" w:rsidR="00BD239C" w:rsidRPr="005E7B21" w:rsidRDefault="00BD239C">
            <w:pPr>
              <w:pStyle w:val="TableParagraph"/>
              <w:kinsoku w:val="0"/>
              <w:overflowPunct w:val="0"/>
              <w:rPr>
                <w:rFonts w:ascii="Times New Roman" w:hAnsi="Times New Roman" w:cs="Times New Roman"/>
              </w:rPr>
            </w:pPr>
          </w:p>
          <w:p w14:paraId="74811A7A" w14:textId="77777777" w:rsidR="00BD239C" w:rsidRPr="005E7B21" w:rsidRDefault="00BD239C">
            <w:pPr>
              <w:pStyle w:val="TableParagraph"/>
              <w:kinsoku w:val="0"/>
              <w:overflowPunct w:val="0"/>
              <w:spacing w:before="10"/>
              <w:rPr>
                <w:rFonts w:ascii="Times New Roman" w:hAnsi="Times New Roman" w:cs="Times New Roman"/>
                <w:sz w:val="27"/>
                <w:szCs w:val="27"/>
              </w:rPr>
            </w:pPr>
          </w:p>
          <w:p w14:paraId="17E1BFEC" w14:textId="77777777" w:rsidR="00BD239C" w:rsidRPr="005E7B21" w:rsidRDefault="00BD239C">
            <w:pPr>
              <w:pStyle w:val="TableParagraph"/>
              <w:kinsoku w:val="0"/>
              <w:overflowPunct w:val="0"/>
              <w:ind w:left="108"/>
              <w:jc w:val="both"/>
              <w:rPr>
                <w:rFonts w:ascii="Times New Roman" w:hAnsi="Times New Roman" w:cs="Times New Roman"/>
                <w:b/>
                <w:bCs/>
                <w:spacing w:val="-4"/>
                <w:sz w:val="20"/>
                <w:szCs w:val="20"/>
              </w:rPr>
            </w:pPr>
            <w:r w:rsidRPr="005E7B21">
              <w:rPr>
                <w:rFonts w:ascii="Times New Roman" w:hAnsi="Times New Roman" w:cs="Times New Roman"/>
                <w:b/>
                <w:bCs/>
                <w:sz w:val="20"/>
                <w:szCs w:val="20"/>
              </w:rPr>
              <w:t>Disconnection</w:t>
            </w:r>
            <w:r w:rsidRPr="005E7B21">
              <w:rPr>
                <w:rFonts w:ascii="Times New Roman" w:hAnsi="Times New Roman" w:cs="Times New Roman"/>
                <w:b/>
                <w:bCs/>
                <w:spacing w:val="-8"/>
                <w:sz w:val="20"/>
                <w:szCs w:val="20"/>
              </w:rPr>
              <w:t xml:space="preserve"> </w:t>
            </w:r>
            <w:r w:rsidRPr="005E7B21">
              <w:rPr>
                <w:rFonts w:ascii="Times New Roman" w:hAnsi="Times New Roman" w:cs="Times New Roman"/>
                <w:b/>
                <w:bCs/>
                <w:sz w:val="20"/>
                <w:szCs w:val="20"/>
              </w:rPr>
              <w:t>at</w:t>
            </w:r>
            <w:r w:rsidRPr="005E7B21">
              <w:rPr>
                <w:rFonts w:ascii="Times New Roman" w:hAnsi="Times New Roman" w:cs="Times New Roman"/>
                <w:b/>
                <w:bCs/>
                <w:spacing w:val="-7"/>
                <w:sz w:val="20"/>
                <w:szCs w:val="20"/>
              </w:rPr>
              <w:t xml:space="preserve"> </w:t>
            </w:r>
            <w:r w:rsidRPr="005E7B21">
              <w:rPr>
                <w:rFonts w:ascii="Times New Roman" w:hAnsi="Times New Roman" w:cs="Times New Roman"/>
                <w:b/>
                <w:bCs/>
                <w:sz w:val="20"/>
                <w:szCs w:val="20"/>
              </w:rPr>
              <w:t>Premium</w:t>
            </w:r>
            <w:r w:rsidRPr="005E7B21">
              <w:rPr>
                <w:rFonts w:ascii="Times New Roman" w:hAnsi="Times New Roman" w:cs="Times New Roman"/>
                <w:b/>
                <w:bCs/>
                <w:spacing w:val="-4"/>
                <w:sz w:val="20"/>
                <w:szCs w:val="20"/>
              </w:rPr>
              <w:t xml:space="preserve"> </w:t>
            </w:r>
            <w:r w:rsidRPr="005E7B21">
              <w:rPr>
                <w:rFonts w:ascii="Times New Roman" w:hAnsi="Times New Roman" w:cs="Times New Roman"/>
                <w:b/>
                <w:bCs/>
                <w:sz w:val="20"/>
                <w:szCs w:val="20"/>
              </w:rPr>
              <w:t>Location</w:t>
            </w:r>
            <w:r w:rsidRPr="005E7B21">
              <w:rPr>
                <w:rFonts w:ascii="Times New Roman" w:hAnsi="Times New Roman" w:cs="Times New Roman"/>
                <w:b/>
                <w:bCs/>
                <w:spacing w:val="-7"/>
                <w:sz w:val="20"/>
                <w:szCs w:val="20"/>
              </w:rPr>
              <w:t xml:space="preserve"> </w:t>
            </w:r>
            <w:r w:rsidRPr="005E7B21">
              <w:rPr>
                <w:rFonts w:ascii="Times New Roman" w:hAnsi="Times New Roman" w:cs="Times New Roman"/>
                <w:b/>
                <w:bCs/>
                <w:sz w:val="20"/>
                <w:szCs w:val="20"/>
              </w:rPr>
              <w:t>(e.g.,</w:t>
            </w:r>
            <w:r w:rsidRPr="005E7B21">
              <w:rPr>
                <w:rFonts w:ascii="Times New Roman" w:hAnsi="Times New Roman" w:cs="Times New Roman"/>
                <w:b/>
                <w:bCs/>
                <w:spacing w:val="-8"/>
                <w:sz w:val="20"/>
                <w:szCs w:val="20"/>
              </w:rPr>
              <w:t xml:space="preserve"> </w:t>
            </w:r>
            <w:r w:rsidRPr="005E7B21">
              <w:rPr>
                <w:rFonts w:ascii="Times New Roman" w:hAnsi="Times New Roman" w:cs="Times New Roman"/>
                <w:b/>
                <w:bCs/>
                <w:sz w:val="20"/>
                <w:szCs w:val="20"/>
              </w:rPr>
              <w:t>pole,</w:t>
            </w:r>
            <w:r w:rsidRPr="005E7B21">
              <w:rPr>
                <w:rFonts w:ascii="Times New Roman" w:hAnsi="Times New Roman" w:cs="Times New Roman"/>
                <w:b/>
                <w:bCs/>
                <w:spacing w:val="-8"/>
                <w:sz w:val="20"/>
                <w:szCs w:val="20"/>
              </w:rPr>
              <w:t xml:space="preserve"> </w:t>
            </w:r>
            <w:proofErr w:type="spellStart"/>
            <w:r w:rsidRPr="005E7B21">
              <w:rPr>
                <w:rFonts w:ascii="Times New Roman" w:hAnsi="Times New Roman" w:cs="Times New Roman"/>
                <w:b/>
                <w:bCs/>
                <w:sz w:val="20"/>
                <w:szCs w:val="20"/>
              </w:rPr>
              <w:t>weatherhead</w:t>
            </w:r>
            <w:proofErr w:type="spellEnd"/>
            <w:r w:rsidRPr="005E7B21">
              <w:rPr>
                <w:rFonts w:ascii="Times New Roman" w:hAnsi="Times New Roman" w:cs="Times New Roman"/>
                <w:b/>
                <w:bCs/>
                <w:sz w:val="20"/>
                <w:szCs w:val="20"/>
              </w:rPr>
              <w:t>,</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z w:val="20"/>
                <w:szCs w:val="20"/>
              </w:rPr>
              <w:t>secondary</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pacing w:val="-4"/>
                <w:sz w:val="20"/>
                <w:szCs w:val="20"/>
              </w:rPr>
              <w:t>box)</w:t>
            </w:r>
          </w:p>
          <w:p w14:paraId="4A8C6F1D" w14:textId="77777777" w:rsidR="00BD239C" w:rsidRPr="005E7B21" w:rsidRDefault="00BD239C">
            <w:pPr>
              <w:pStyle w:val="TableParagraph"/>
              <w:kinsoku w:val="0"/>
              <w:overflowPunct w:val="0"/>
              <w:spacing w:before="1"/>
              <w:rPr>
                <w:rFonts w:ascii="Times New Roman" w:hAnsi="Times New Roman" w:cs="Times New Roman"/>
                <w:sz w:val="30"/>
                <w:szCs w:val="30"/>
              </w:rPr>
            </w:pPr>
          </w:p>
          <w:p w14:paraId="088F9616" w14:textId="77777777" w:rsidR="00BD239C" w:rsidRDefault="00BD239C">
            <w:pPr>
              <w:pStyle w:val="TableParagraph"/>
              <w:kinsoku w:val="0"/>
              <w:overflowPunct w:val="0"/>
              <w:spacing w:line="300" w:lineRule="auto"/>
              <w:ind w:left="108" w:right="97"/>
              <w:jc w:val="both"/>
              <w:rPr>
                <w:sz w:val="20"/>
                <w:szCs w:val="20"/>
              </w:rPr>
            </w:pPr>
            <w:r w:rsidRPr="005E7B21">
              <w:rPr>
                <w:rFonts w:ascii="Times New Roman" w:hAnsi="Times New Roman" w:cs="Times New Roman"/>
                <w:sz w:val="20"/>
                <w:szCs w:val="20"/>
              </w:rPr>
              <w:t>Company shall complete performance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of the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within three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Days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of the requested date, provided: (1) the requested date is a Business Day; (2) Company received the order by 5:00 PM CPT on a Business Day; and (3) the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order is received at least two Business Days before the requested date.</w:t>
            </w:r>
          </w:p>
        </w:tc>
        <w:tc>
          <w:tcPr>
            <w:tcW w:w="1795" w:type="dxa"/>
            <w:tcBorders>
              <w:top w:val="single" w:sz="4" w:space="0" w:color="000000"/>
              <w:left w:val="single" w:sz="4" w:space="0" w:color="000000"/>
              <w:bottom w:val="single" w:sz="4" w:space="0" w:color="000000"/>
              <w:right w:val="single" w:sz="4" w:space="0" w:color="000000"/>
            </w:tcBorders>
          </w:tcPr>
          <w:p w14:paraId="077D88B6" w14:textId="77777777" w:rsidR="00BD239C" w:rsidRDefault="00BD239C">
            <w:pPr>
              <w:pStyle w:val="TableParagraph"/>
              <w:kinsoku w:val="0"/>
              <w:overflowPunct w:val="0"/>
            </w:pPr>
          </w:p>
          <w:p w14:paraId="75F262DD" w14:textId="77777777" w:rsidR="00BD239C" w:rsidRDefault="00BD239C">
            <w:pPr>
              <w:pStyle w:val="TableParagraph"/>
              <w:kinsoku w:val="0"/>
              <w:overflowPunct w:val="0"/>
            </w:pPr>
          </w:p>
          <w:p w14:paraId="6EC7B3B1" w14:textId="77777777" w:rsidR="00BD239C" w:rsidRDefault="00BD239C">
            <w:pPr>
              <w:pStyle w:val="TableParagraph"/>
              <w:kinsoku w:val="0"/>
              <w:overflowPunct w:val="0"/>
            </w:pPr>
          </w:p>
          <w:p w14:paraId="7E456D6E" w14:textId="77777777" w:rsidR="00BD239C" w:rsidRDefault="00BD239C">
            <w:pPr>
              <w:pStyle w:val="TableParagraph"/>
              <w:kinsoku w:val="0"/>
              <w:overflowPunct w:val="0"/>
            </w:pPr>
          </w:p>
          <w:p w14:paraId="488416F6" w14:textId="77777777" w:rsidR="00BD239C" w:rsidRDefault="00BD239C">
            <w:pPr>
              <w:pStyle w:val="TableParagraph"/>
              <w:kinsoku w:val="0"/>
              <w:overflowPunct w:val="0"/>
            </w:pPr>
          </w:p>
          <w:p w14:paraId="0E71BAE7" w14:textId="77777777" w:rsidR="00BD239C" w:rsidRDefault="00BD239C">
            <w:pPr>
              <w:pStyle w:val="TableParagraph"/>
              <w:kinsoku w:val="0"/>
              <w:overflowPunct w:val="0"/>
            </w:pPr>
          </w:p>
          <w:p w14:paraId="3C1BFA19" w14:textId="77777777" w:rsidR="00BD239C" w:rsidRDefault="00BD239C">
            <w:pPr>
              <w:pStyle w:val="TableParagraph"/>
              <w:kinsoku w:val="0"/>
              <w:overflowPunct w:val="0"/>
            </w:pPr>
          </w:p>
          <w:p w14:paraId="1856642E" w14:textId="77777777" w:rsidR="00BD239C" w:rsidRDefault="00BD239C">
            <w:pPr>
              <w:pStyle w:val="TableParagraph"/>
              <w:kinsoku w:val="0"/>
              <w:overflowPunct w:val="0"/>
            </w:pPr>
          </w:p>
          <w:p w14:paraId="454DFD0C" w14:textId="77777777" w:rsidR="00BD239C" w:rsidRDefault="00BD239C">
            <w:pPr>
              <w:pStyle w:val="TableParagraph"/>
              <w:kinsoku w:val="0"/>
              <w:overflowPunct w:val="0"/>
            </w:pPr>
          </w:p>
          <w:p w14:paraId="5BF18202" w14:textId="77777777" w:rsidR="00BD239C" w:rsidRDefault="00BD239C">
            <w:pPr>
              <w:pStyle w:val="TableParagraph"/>
              <w:kinsoku w:val="0"/>
              <w:overflowPunct w:val="0"/>
            </w:pPr>
          </w:p>
          <w:p w14:paraId="5B157FF6" w14:textId="77777777" w:rsidR="00BD239C" w:rsidRDefault="00BD239C">
            <w:pPr>
              <w:pStyle w:val="TableParagraph"/>
              <w:kinsoku w:val="0"/>
              <w:overflowPunct w:val="0"/>
            </w:pPr>
          </w:p>
          <w:p w14:paraId="0056BBEA" w14:textId="77777777" w:rsidR="00BD239C" w:rsidRDefault="00BD239C">
            <w:pPr>
              <w:pStyle w:val="TableParagraph"/>
              <w:kinsoku w:val="0"/>
              <w:overflowPunct w:val="0"/>
            </w:pPr>
          </w:p>
          <w:p w14:paraId="1A73AB65" w14:textId="77777777" w:rsidR="00BD239C" w:rsidRDefault="00BD239C">
            <w:pPr>
              <w:pStyle w:val="TableParagraph"/>
              <w:kinsoku w:val="0"/>
              <w:overflowPunct w:val="0"/>
              <w:spacing w:before="160"/>
              <w:ind w:left="108"/>
              <w:rPr>
                <w:spacing w:val="-2"/>
                <w:sz w:val="20"/>
                <w:szCs w:val="20"/>
              </w:rPr>
            </w:pPr>
            <w:r>
              <w:rPr>
                <w:spacing w:val="-2"/>
                <w:sz w:val="20"/>
                <w:szCs w:val="20"/>
              </w:rPr>
              <w:t>$0.00</w:t>
            </w:r>
          </w:p>
          <w:p w14:paraId="6282FBB0" w14:textId="77777777" w:rsidR="00BD239C" w:rsidRDefault="00BD239C">
            <w:pPr>
              <w:pStyle w:val="TableParagraph"/>
              <w:kinsoku w:val="0"/>
              <w:overflowPunct w:val="0"/>
            </w:pPr>
          </w:p>
          <w:p w14:paraId="55FE6768" w14:textId="77777777" w:rsidR="00BD239C" w:rsidRDefault="00BD239C">
            <w:pPr>
              <w:pStyle w:val="TableParagraph"/>
              <w:kinsoku w:val="0"/>
              <w:overflowPunct w:val="0"/>
            </w:pPr>
          </w:p>
          <w:p w14:paraId="1BD1F659" w14:textId="77777777" w:rsidR="00BD239C" w:rsidRDefault="00BD239C">
            <w:pPr>
              <w:pStyle w:val="TableParagraph"/>
              <w:kinsoku w:val="0"/>
              <w:overflowPunct w:val="0"/>
            </w:pPr>
          </w:p>
          <w:p w14:paraId="60E46795" w14:textId="77777777" w:rsidR="00BD239C" w:rsidRDefault="00BD239C">
            <w:pPr>
              <w:pStyle w:val="TableParagraph"/>
              <w:kinsoku w:val="0"/>
              <w:overflowPunct w:val="0"/>
            </w:pPr>
          </w:p>
          <w:p w14:paraId="3566A243" w14:textId="77777777" w:rsidR="00BD239C" w:rsidRDefault="00BD239C">
            <w:pPr>
              <w:pStyle w:val="TableParagraph"/>
              <w:kinsoku w:val="0"/>
              <w:overflowPunct w:val="0"/>
            </w:pPr>
          </w:p>
          <w:p w14:paraId="3D6BA3BB" w14:textId="77777777" w:rsidR="00BD239C" w:rsidRDefault="00BD239C">
            <w:pPr>
              <w:pStyle w:val="TableParagraph"/>
              <w:kinsoku w:val="0"/>
              <w:overflowPunct w:val="0"/>
            </w:pPr>
          </w:p>
          <w:p w14:paraId="65750A08" w14:textId="77777777" w:rsidR="00BD239C" w:rsidRDefault="00BD239C">
            <w:pPr>
              <w:pStyle w:val="TableParagraph"/>
              <w:kinsoku w:val="0"/>
              <w:overflowPunct w:val="0"/>
            </w:pPr>
          </w:p>
          <w:p w14:paraId="560ED196" w14:textId="77777777" w:rsidR="00BD239C" w:rsidRDefault="00BD239C">
            <w:pPr>
              <w:pStyle w:val="TableParagraph"/>
              <w:kinsoku w:val="0"/>
              <w:overflowPunct w:val="0"/>
            </w:pPr>
          </w:p>
          <w:p w14:paraId="118B4AED" w14:textId="77777777" w:rsidR="00BD239C" w:rsidRDefault="00BD239C">
            <w:pPr>
              <w:pStyle w:val="TableParagraph"/>
              <w:kinsoku w:val="0"/>
              <w:overflowPunct w:val="0"/>
            </w:pPr>
          </w:p>
          <w:p w14:paraId="27C61B00" w14:textId="77777777" w:rsidR="00BD239C" w:rsidRDefault="00BD239C">
            <w:pPr>
              <w:pStyle w:val="TableParagraph"/>
              <w:kinsoku w:val="0"/>
              <w:overflowPunct w:val="0"/>
            </w:pPr>
          </w:p>
          <w:p w14:paraId="76068B9D" w14:textId="77777777" w:rsidR="00BD239C" w:rsidRDefault="00BD239C">
            <w:pPr>
              <w:pStyle w:val="TableParagraph"/>
              <w:kinsoku w:val="0"/>
              <w:overflowPunct w:val="0"/>
            </w:pPr>
          </w:p>
          <w:p w14:paraId="74270436" w14:textId="77777777" w:rsidR="00BD239C" w:rsidRDefault="00BD239C">
            <w:pPr>
              <w:pStyle w:val="TableParagraph"/>
              <w:kinsoku w:val="0"/>
              <w:overflowPunct w:val="0"/>
            </w:pPr>
          </w:p>
          <w:p w14:paraId="17D98754" w14:textId="77777777" w:rsidR="00BD239C" w:rsidRDefault="00BD239C">
            <w:pPr>
              <w:pStyle w:val="TableParagraph"/>
              <w:kinsoku w:val="0"/>
              <w:overflowPunct w:val="0"/>
            </w:pPr>
          </w:p>
          <w:p w14:paraId="0F2950CC" w14:textId="77777777" w:rsidR="00BD239C" w:rsidRDefault="00BD239C">
            <w:pPr>
              <w:pStyle w:val="TableParagraph"/>
              <w:kinsoku w:val="0"/>
              <w:overflowPunct w:val="0"/>
            </w:pPr>
          </w:p>
          <w:p w14:paraId="3F0D6D30" w14:textId="77777777" w:rsidR="00BD239C" w:rsidRDefault="00BD239C">
            <w:pPr>
              <w:pStyle w:val="TableParagraph"/>
              <w:kinsoku w:val="0"/>
              <w:overflowPunct w:val="0"/>
            </w:pPr>
          </w:p>
          <w:p w14:paraId="0122A46E" w14:textId="77777777" w:rsidR="00BD239C" w:rsidRDefault="00BD239C">
            <w:pPr>
              <w:pStyle w:val="TableParagraph"/>
              <w:kinsoku w:val="0"/>
              <w:overflowPunct w:val="0"/>
            </w:pPr>
          </w:p>
          <w:p w14:paraId="290AC935" w14:textId="77777777" w:rsidR="00BD239C" w:rsidRDefault="00BD239C">
            <w:pPr>
              <w:pStyle w:val="TableParagraph"/>
              <w:kinsoku w:val="0"/>
              <w:overflowPunct w:val="0"/>
            </w:pPr>
          </w:p>
          <w:p w14:paraId="162F06DD" w14:textId="77777777" w:rsidR="005E7B21" w:rsidRDefault="005E7B21">
            <w:pPr>
              <w:pStyle w:val="TableParagraph"/>
              <w:kinsoku w:val="0"/>
              <w:overflowPunct w:val="0"/>
            </w:pPr>
          </w:p>
          <w:p w14:paraId="1DD5C768" w14:textId="77777777" w:rsidR="00BD239C" w:rsidRDefault="00BD239C">
            <w:pPr>
              <w:pStyle w:val="TableParagraph"/>
              <w:kinsoku w:val="0"/>
              <w:overflowPunct w:val="0"/>
            </w:pPr>
          </w:p>
          <w:p w14:paraId="2D4F94E5" w14:textId="77777777" w:rsidR="00BD239C" w:rsidRDefault="00BD239C">
            <w:pPr>
              <w:pStyle w:val="TableParagraph"/>
              <w:kinsoku w:val="0"/>
              <w:overflowPunct w:val="0"/>
            </w:pPr>
          </w:p>
          <w:p w14:paraId="610FE88C" w14:textId="77777777" w:rsidR="00BD239C" w:rsidRDefault="00BD239C">
            <w:pPr>
              <w:pStyle w:val="TableParagraph"/>
              <w:kinsoku w:val="0"/>
              <w:overflowPunct w:val="0"/>
            </w:pPr>
          </w:p>
          <w:p w14:paraId="3A5932C4" w14:textId="77777777" w:rsidR="00BD239C" w:rsidRDefault="00BD239C">
            <w:pPr>
              <w:pStyle w:val="TableParagraph"/>
              <w:kinsoku w:val="0"/>
              <w:overflowPunct w:val="0"/>
            </w:pPr>
          </w:p>
          <w:p w14:paraId="7806B1DD" w14:textId="77777777" w:rsidR="00BD239C" w:rsidRDefault="00BD239C">
            <w:pPr>
              <w:pStyle w:val="TableParagraph"/>
              <w:kinsoku w:val="0"/>
              <w:overflowPunct w:val="0"/>
              <w:ind w:left="108"/>
              <w:rPr>
                <w:spacing w:val="-2"/>
                <w:sz w:val="20"/>
                <w:szCs w:val="20"/>
              </w:rPr>
            </w:pPr>
            <w:del w:id="4887" w:author="Jernigan, Joseph F" w:date="2024-02-07T10:45:00Z">
              <w:r w:rsidDel="009A7B8C">
                <w:rPr>
                  <w:spacing w:val="-2"/>
                  <w:sz w:val="20"/>
                  <w:szCs w:val="20"/>
                </w:rPr>
                <w:delText>$81.00</w:delText>
              </w:r>
            </w:del>
            <w:ins w:id="4888" w:author="Jernigan, Joseph F" w:date="2024-02-07T10:45:00Z">
              <w:r>
                <w:rPr>
                  <w:spacing w:val="-2"/>
                  <w:sz w:val="20"/>
                  <w:szCs w:val="20"/>
                </w:rPr>
                <w:t xml:space="preserve"> $90.00</w:t>
              </w:r>
            </w:ins>
          </w:p>
        </w:tc>
      </w:tr>
    </w:tbl>
    <w:p w14:paraId="0DEC870F" w14:textId="77777777" w:rsidR="00BD239C" w:rsidRDefault="00BD239C">
      <w:pPr>
        <w:rPr>
          <w:sz w:val="28"/>
          <w:szCs w:val="28"/>
        </w:rPr>
        <w:sectPr w:rsidR="00BD239C">
          <w:headerReference w:type="default" r:id="rId195"/>
          <w:footerReference w:type="default" r:id="rId196"/>
          <w:pgSz w:w="12240" w:h="15840"/>
          <w:pgMar w:top="2080" w:right="580" w:bottom="1260" w:left="900" w:header="730" w:footer="1062" w:gutter="0"/>
          <w:cols w:space="720"/>
          <w:noEndnote/>
        </w:sectPr>
      </w:pPr>
    </w:p>
    <w:p w14:paraId="460611A2" w14:textId="77777777" w:rsidR="00BD239C" w:rsidRDefault="00BD239C">
      <w:pPr>
        <w:pStyle w:val="BodyText"/>
        <w:kinsoku w:val="0"/>
        <w:overflowPunct w:val="0"/>
      </w:pPr>
    </w:p>
    <w:p w14:paraId="56CFD50E" w14:textId="77777777" w:rsidR="005E7B21" w:rsidRDefault="005E7B21">
      <w:pPr>
        <w:pStyle w:val="BodyText"/>
        <w:kinsoku w:val="0"/>
        <w:overflowPunct w:val="0"/>
      </w:pPr>
    </w:p>
    <w:p w14:paraId="2E1024B7" w14:textId="77777777" w:rsidR="005E7B21" w:rsidRDefault="005E7B21">
      <w:pPr>
        <w:pStyle w:val="BodyText"/>
        <w:kinsoku w:val="0"/>
        <w:overflowPunct w:val="0"/>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BD239C" w14:paraId="1B2BCD17"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2C69BE8F" w14:textId="6E395D5B" w:rsidR="00BD239C" w:rsidRDefault="00BD239C" w:rsidP="005E7B21">
            <w:pPr>
              <w:pStyle w:val="TableParagraph"/>
              <w:kinsoku w:val="0"/>
              <w:overflowPunct w:val="0"/>
              <w:spacing w:line="229" w:lineRule="exact"/>
              <w:ind w:right="309"/>
              <w:jc w:val="center"/>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6FC03A3B"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3C86D1CF"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42543229" w14:textId="77777777" w:rsidTr="005E7B21">
        <w:trPr>
          <w:trHeight w:val="2644"/>
        </w:trPr>
        <w:tc>
          <w:tcPr>
            <w:tcW w:w="1711" w:type="dxa"/>
            <w:tcBorders>
              <w:top w:val="single" w:sz="4" w:space="0" w:color="000000"/>
              <w:left w:val="single" w:sz="4" w:space="0" w:color="000000"/>
              <w:bottom w:val="single" w:sz="4" w:space="0" w:color="000000"/>
              <w:right w:val="single" w:sz="4" w:space="0" w:color="000000"/>
            </w:tcBorders>
          </w:tcPr>
          <w:p w14:paraId="7A67AB7E" w14:textId="77777777" w:rsidR="00BD239C" w:rsidRDefault="00BD239C">
            <w:pPr>
              <w:pStyle w:val="TableParagraph"/>
              <w:kinsoku w:val="0"/>
              <w:overflowPunct w:val="0"/>
              <w:rPr>
                <w:sz w:val="20"/>
                <w:szCs w:val="20"/>
              </w:rPr>
            </w:pPr>
          </w:p>
        </w:tc>
        <w:tc>
          <w:tcPr>
            <w:tcW w:w="7020" w:type="dxa"/>
            <w:tcBorders>
              <w:top w:val="single" w:sz="4" w:space="0" w:color="000000"/>
              <w:left w:val="single" w:sz="4" w:space="0" w:color="000000"/>
              <w:bottom w:val="single" w:sz="4" w:space="0" w:color="000000"/>
              <w:right w:val="single" w:sz="4" w:space="0" w:color="000000"/>
            </w:tcBorders>
          </w:tcPr>
          <w:p w14:paraId="762AED31" w14:textId="77777777" w:rsidR="00BD239C" w:rsidRPr="005E7B21" w:rsidRDefault="00BD239C">
            <w:pPr>
              <w:pStyle w:val="TableParagraph"/>
              <w:kinsoku w:val="0"/>
              <w:overflowPunct w:val="0"/>
              <w:spacing w:line="300" w:lineRule="auto"/>
              <w:ind w:left="108" w:right="100"/>
              <w:jc w:val="both"/>
              <w:rPr>
                <w:rFonts w:ascii="Times New Roman" w:hAnsi="Times New Roman" w:cs="Times New Roman"/>
                <w:sz w:val="20"/>
                <w:szCs w:val="20"/>
              </w:rPr>
            </w:pPr>
            <w:r w:rsidRPr="005E7B21">
              <w:rPr>
                <w:rFonts w:ascii="Times New Roman" w:hAnsi="Times New Roman" w:cs="Times New Roman"/>
                <w:sz w:val="20"/>
                <w:szCs w:val="20"/>
              </w:rPr>
              <w:t>If the requested date is not a Business Day, Company shall treat the next Business Day as the requested date.</w:t>
            </w:r>
          </w:p>
          <w:p w14:paraId="67DA6AB5" w14:textId="77777777" w:rsidR="00BD239C" w:rsidRPr="005E7B21" w:rsidRDefault="00BD239C">
            <w:pPr>
              <w:pStyle w:val="TableParagraph"/>
              <w:kinsoku w:val="0"/>
              <w:overflowPunct w:val="0"/>
              <w:spacing w:before="10"/>
              <w:rPr>
                <w:rFonts w:ascii="Times New Roman" w:hAnsi="Times New Roman" w:cs="Times New Roman"/>
              </w:rPr>
            </w:pPr>
          </w:p>
          <w:p w14:paraId="413C8FF9" w14:textId="77777777" w:rsidR="00BD239C" w:rsidRPr="005E7B21" w:rsidRDefault="00BD239C">
            <w:pPr>
              <w:pStyle w:val="TableParagraph"/>
              <w:kinsoku w:val="0"/>
              <w:overflowPunct w:val="0"/>
              <w:spacing w:before="1" w:line="300" w:lineRule="auto"/>
              <w:ind w:left="108" w:right="98"/>
              <w:jc w:val="both"/>
              <w:rPr>
                <w:rFonts w:ascii="Times New Roman" w:hAnsi="Times New Roman" w:cs="Times New Roman"/>
                <w:sz w:val="20"/>
                <w:szCs w:val="20"/>
              </w:rPr>
            </w:pPr>
            <w:r w:rsidRPr="005E7B21">
              <w:rPr>
                <w:rFonts w:ascii="Times New Roman" w:hAnsi="Times New Roman" w:cs="Times New Roman"/>
                <w:sz w:val="20"/>
                <w:szCs w:val="20"/>
              </w:rPr>
              <w:t>Company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may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treat</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received after</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5:00 PM</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CPT 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or 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 day</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that</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not</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as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5:00</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PM</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CPT</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next</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Day.</w:t>
            </w:r>
          </w:p>
          <w:p w14:paraId="4B6C24B7" w14:textId="77777777" w:rsidR="00BD239C" w:rsidRPr="005E7B21" w:rsidRDefault="00BD239C">
            <w:pPr>
              <w:pStyle w:val="TableParagraph"/>
              <w:kinsoku w:val="0"/>
              <w:overflowPunct w:val="0"/>
              <w:spacing w:before="10"/>
              <w:rPr>
                <w:rFonts w:ascii="Times New Roman" w:hAnsi="Times New Roman" w:cs="Times New Roman"/>
              </w:rPr>
            </w:pPr>
          </w:p>
          <w:p w14:paraId="0EC9517B" w14:textId="77777777" w:rsidR="00BD239C" w:rsidRDefault="00BD239C">
            <w:pPr>
              <w:pStyle w:val="TableParagraph"/>
              <w:kinsoku w:val="0"/>
              <w:overflowPunct w:val="0"/>
              <w:spacing w:line="300" w:lineRule="auto"/>
              <w:ind w:left="108" w:right="97"/>
              <w:jc w:val="both"/>
              <w:rPr>
                <w:sz w:val="20"/>
                <w:szCs w:val="20"/>
              </w:rPr>
            </w:pPr>
            <w:r w:rsidRPr="005E7B21">
              <w:rPr>
                <w:rFonts w:ascii="Times New Roman" w:hAnsi="Times New Roman" w:cs="Times New Roman"/>
                <w:sz w:val="20"/>
                <w:szCs w:val="20"/>
              </w:rPr>
              <w:t>If</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Company</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less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than</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two</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Days</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prior</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requested date,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Company</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shall</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complete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performance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within</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four</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Days after the date the order is received.</w:t>
            </w:r>
          </w:p>
        </w:tc>
        <w:tc>
          <w:tcPr>
            <w:tcW w:w="1795" w:type="dxa"/>
            <w:tcBorders>
              <w:top w:val="single" w:sz="4" w:space="0" w:color="000000"/>
              <w:left w:val="single" w:sz="4" w:space="0" w:color="000000"/>
              <w:bottom w:val="single" w:sz="4" w:space="0" w:color="000000"/>
              <w:right w:val="single" w:sz="4" w:space="0" w:color="000000"/>
            </w:tcBorders>
          </w:tcPr>
          <w:p w14:paraId="5C479CB8" w14:textId="77777777" w:rsidR="00BD239C" w:rsidRDefault="00BD239C">
            <w:pPr>
              <w:pStyle w:val="TableParagraph"/>
              <w:kinsoku w:val="0"/>
              <w:overflowPunct w:val="0"/>
              <w:rPr>
                <w:sz w:val="20"/>
                <w:szCs w:val="20"/>
              </w:rPr>
            </w:pPr>
          </w:p>
        </w:tc>
      </w:tr>
      <w:tr w:rsidR="00BD239C" w14:paraId="04DDAC40" w14:textId="77777777" w:rsidTr="005E7B21">
        <w:trPr>
          <w:trHeight w:val="7459"/>
        </w:trPr>
        <w:tc>
          <w:tcPr>
            <w:tcW w:w="1711" w:type="dxa"/>
            <w:tcBorders>
              <w:top w:val="single" w:sz="4" w:space="0" w:color="000000"/>
              <w:left w:val="single" w:sz="4" w:space="0" w:color="000000"/>
              <w:bottom w:val="single" w:sz="4" w:space="0" w:color="000000"/>
              <w:right w:val="single" w:sz="4" w:space="0" w:color="000000"/>
            </w:tcBorders>
          </w:tcPr>
          <w:p w14:paraId="33151747" w14:textId="77777777" w:rsidR="00BD239C" w:rsidRDefault="00BD239C">
            <w:pPr>
              <w:pStyle w:val="TableParagraph"/>
              <w:kinsoku w:val="0"/>
              <w:overflowPunct w:val="0"/>
              <w:rPr>
                <w:sz w:val="25"/>
                <w:szCs w:val="25"/>
              </w:rPr>
            </w:pPr>
          </w:p>
          <w:p w14:paraId="4B2AC41A" w14:textId="77777777" w:rsidR="00BD239C" w:rsidRDefault="00BD239C">
            <w:pPr>
              <w:pStyle w:val="TableParagraph"/>
              <w:kinsoku w:val="0"/>
              <w:overflowPunct w:val="0"/>
              <w:spacing w:before="1"/>
              <w:ind w:left="311" w:right="306"/>
              <w:jc w:val="center"/>
              <w:rPr>
                <w:spacing w:val="-5"/>
                <w:sz w:val="20"/>
                <w:szCs w:val="20"/>
              </w:rPr>
            </w:pPr>
            <w:r>
              <w:rPr>
                <w:spacing w:val="-5"/>
                <w:sz w:val="20"/>
                <w:szCs w:val="20"/>
              </w:rPr>
              <w:t>(6)</w:t>
            </w:r>
          </w:p>
        </w:tc>
        <w:tc>
          <w:tcPr>
            <w:tcW w:w="7020" w:type="dxa"/>
            <w:tcBorders>
              <w:top w:val="single" w:sz="4" w:space="0" w:color="000000"/>
              <w:left w:val="single" w:sz="4" w:space="0" w:color="000000"/>
              <w:bottom w:val="single" w:sz="4" w:space="0" w:color="000000"/>
              <w:right w:val="single" w:sz="4" w:space="0" w:color="000000"/>
            </w:tcBorders>
          </w:tcPr>
          <w:p w14:paraId="42B1F3F5" w14:textId="77777777" w:rsidR="00BD239C" w:rsidRPr="005E7B21" w:rsidRDefault="00BD239C">
            <w:pPr>
              <w:pStyle w:val="TableParagraph"/>
              <w:kinsoku w:val="0"/>
              <w:overflowPunct w:val="0"/>
              <w:rPr>
                <w:rFonts w:ascii="Times New Roman" w:hAnsi="Times New Roman" w:cs="Times New Roman"/>
                <w:sz w:val="25"/>
                <w:szCs w:val="25"/>
              </w:rPr>
            </w:pPr>
          </w:p>
          <w:p w14:paraId="3FE8E807" w14:textId="77777777" w:rsidR="00BD239C" w:rsidRPr="005E7B21" w:rsidRDefault="00BD239C">
            <w:pPr>
              <w:pStyle w:val="TableParagraph"/>
              <w:kinsoku w:val="0"/>
              <w:overflowPunct w:val="0"/>
              <w:spacing w:before="1"/>
              <w:ind w:left="108"/>
              <w:rPr>
                <w:rFonts w:ascii="Times New Roman" w:hAnsi="Times New Roman" w:cs="Times New Roman"/>
                <w:b/>
                <w:bCs/>
                <w:spacing w:val="-2"/>
                <w:sz w:val="20"/>
                <w:szCs w:val="20"/>
              </w:rPr>
            </w:pPr>
            <w:r w:rsidRPr="005E7B21">
              <w:rPr>
                <w:rFonts w:ascii="Times New Roman" w:hAnsi="Times New Roman" w:cs="Times New Roman"/>
                <w:b/>
                <w:bCs/>
                <w:sz w:val="20"/>
                <w:szCs w:val="20"/>
              </w:rPr>
              <w:t>Reconnection</w:t>
            </w:r>
            <w:r w:rsidRPr="005E7B21">
              <w:rPr>
                <w:rFonts w:ascii="Times New Roman" w:hAnsi="Times New Roman" w:cs="Times New Roman"/>
                <w:b/>
                <w:bCs/>
                <w:spacing w:val="-8"/>
                <w:sz w:val="20"/>
                <w:szCs w:val="20"/>
              </w:rPr>
              <w:t xml:space="preserve"> </w:t>
            </w:r>
            <w:r w:rsidRPr="005E7B21">
              <w:rPr>
                <w:rFonts w:ascii="Times New Roman" w:hAnsi="Times New Roman" w:cs="Times New Roman"/>
                <w:b/>
                <w:bCs/>
                <w:sz w:val="20"/>
                <w:szCs w:val="20"/>
              </w:rPr>
              <w:t>After</w:t>
            </w:r>
            <w:r w:rsidRPr="005E7B21">
              <w:rPr>
                <w:rFonts w:ascii="Times New Roman" w:hAnsi="Times New Roman" w:cs="Times New Roman"/>
                <w:b/>
                <w:bCs/>
                <w:spacing w:val="-7"/>
                <w:sz w:val="20"/>
                <w:szCs w:val="20"/>
              </w:rPr>
              <w:t xml:space="preserve"> </w:t>
            </w:r>
            <w:r w:rsidRPr="005E7B21">
              <w:rPr>
                <w:rFonts w:ascii="Times New Roman" w:hAnsi="Times New Roman" w:cs="Times New Roman"/>
                <w:b/>
                <w:bCs/>
                <w:sz w:val="20"/>
                <w:szCs w:val="20"/>
              </w:rPr>
              <w:t>Disconnection</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z w:val="20"/>
                <w:szCs w:val="20"/>
              </w:rPr>
              <w:t>for</w:t>
            </w:r>
            <w:r w:rsidRPr="005E7B21">
              <w:rPr>
                <w:rFonts w:ascii="Times New Roman" w:hAnsi="Times New Roman" w:cs="Times New Roman"/>
                <w:b/>
                <w:bCs/>
                <w:spacing w:val="-8"/>
                <w:sz w:val="20"/>
                <w:szCs w:val="20"/>
              </w:rPr>
              <w:t xml:space="preserve"> </w:t>
            </w:r>
            <w:r w:rsidRPr="005E7B21">
              <w:rPr>
                <w:rFonts w:ascii="Times New Roman" w:hAnsi="Times New Roman" w:cs="Times New Roman"/>
                <w:b/>
                <w:bCs/>
                <w:sz w:val="20"/>
                <w:szCs w:val="20"/>
              </w:rPr>
              <w:t>Non-Payment</w:t>
            </w:r>
            <w:r w:rsidRPr="005E7B21">
              <w:rPr>
                <w:rFonts w:ascii="Times New Roman" w:hAnsi="Times New Roman" w:cs="Times New Roman"/>
                <w:b/>
                <w:bCs/>
                <w:spacing w:val="-7"/>
                <w:sz w:val="20"/>
                <w:szCs w:val="20"/>
              </w:rPr>
              <w:t xml:space="preserve"> </w:t>
            </w:r>
            <w:r w:rsidRPr="005E7B21">
              <w:rPr>
                <w:rFonts w:ascii="Times New Roman" w:hAnsi="Times New Roman" w:cs="Times New Roman"/>
                <w:b/>
                <w:bCs/>
                <w:sz w:val="20"/>
                <w:szCs w:val="20"/>
              </w:rPr>
              <w:t>of</w:t>
            </w:r>
            <w:r w:rsidRPr="005E7B21">
              <w:rPr>
                <w:rFonts w:ascii="Times New Roman" w:hAnsi="Times New Roman" w:cs="Times New Roman"/>
                <w:b/>
                <w:bCs/>
                <w:spacing w:val="-5"/>
                <w:sz w:val="20"/>
                <w:szCs w:val="20"/>
              </w:rPr>
              <w:t xml:space="preserve"> </w:t>
            </w:r>
            <w:r w:rsidRPr="005E7B21">
              <w:rPr>
                <w:rFonts w:ascii="Times New Roman" w:hAnsi="Times New Roman" w:cs="Times New Roman"/>
                <w:b/>
                <w:bCs/>
                <w:sz w:val="20"/>
                <w:szCs w:val="20"/>
              </w:rPr>
              <w:t>Charges</w:t>
            </w:r>
            <w:r w:rsidRPr="005E7B21">
              <w:rPr>
                <w:rFonts w:ascii="Times New Roman" w:hAnsi="Times New Roman" w:cs="Times New Roman"/>
                <w:b/>
                <w:bCs/>
                <w:spacing w:val="-8"/>
                <w:sz w:val="20"/>
                <w:szCs w:val="20"/>
              </w:rPr>
              <w:t xml:space="preserve"> </w:t>
            </w:r>
            <w:r w:rsidRPr="005E7B21">
              <w:rPr>
                <w:rFonts w:ascii="Times New Roman" w:hAnsi="Times New Roman" w:cs="Times New Roman"/>
                <w:b/>
                <w:bCs/>
                <w:spacing w:val="-2"/>
                <w:sz w:val="20"/>
                <w:szCs w:val="20"/>
              </w:rPr>
              <w:t>(DNP)</w:t>
            </w:r>
          </w:p>
          <w:p w14:paraId="651A2F34" w14:textId="77777777" w:rsidR="00BD239C" w:rsidRPr="005E7B21" w:rsidRDefault="00BD239C">
            <w:pPr>
              <w:pStyle w:val="TableParagraph"/>
              <w:kinsoku w:val="0"/>
              <w:overflowPunct w:val="0"/>
              <w:spacing w:before="9"/>
              <w:rPr>
                <w:rFonts w:ascii="Times New Roman" w:hAnsi="Times New Roman" w:cs="Times New Roman"/>
                <w:sz w:val="20"/>
                <w:szCs w:val="20"/>
              </w:rPr>
            </w:pPr>
          </w:p>
          <w:p w14:paraId="3891D5DA" w14:textId="77777777" w:rsidR="00BD239C" w:rsidRPr="005E7B21" w:rsidRDefault="00BD239C">
            <w:pPr>
              <w:pStyle w:val="TableParagraph"/>
              <w:kinsoku w:val="0"/>
              <w:overflowPunct w:val="0"/>
              <w:spacing w:before="1"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This service restarts Delivery to Retail Customer’s Point of Delivery after discontinuance due to Retail Customer’s non-payment of charges billed by Competitive Retailer or Company.</w:t>
            </w:r>
          </w:p>
          <w:p w14:paraId="4DC5DE9E" w14:textId="77777777" w:rsidR="00BD239C" w:rsidRPr="005E7B21" w:rsidRDefault="00BD239C">
            <w:pPr>
              <w:pStyle w:val="TableParagraph"/>
              <w:kinsoku w:val="0"/>
              <w:overflowPunct w:val="0"/>
              <w:spacing w:before="11"/>
              <w:rPr>
                <w:rFonts w:ascii="Times New Roman" w:hAnsi="Times New Roman" w:cs="Times New Roman"/>
                <w:sz w:val="20"/>
                <w:szCs w:val="20"/>
              </w:rPr>
            </w:pPr>
          </w:p>
          <w:p w14:paraId="3AFA25BF" w14:textId="77777777" w:rsidR="00BD239C" w:rsidRPr="005E7B21" w:rsidRDefault="00BD239C">
            <w:pPr>
              <w:pStyle w:val="TableParagraph"/>
              <w:kinsoku w:val="0"/>
              <w:overflowPunct w:val="0"/>
              <w:spacing w:line="300" w:lineRule="auto"/>
              <w:ind w:left="108" w:right="95"/>
              <w:jc w:val="both"/>
              <w:rPr>
                <w:rFonts w:ascii="Times New Roman" w:hAnsi="Times New Roman" w:cs="Times New Roman"/>
                <w:sz w:val="20"/>
                <w:szCs w:val="20"/>
              </w:rPr>
            </w:pPr>
            <w:r w:rsidRPr="005E7B21">
              <w:rPr>
                <w:rFonts w:ascii="Times New Roman" w:hAnsi="Times New Roman" w:cs="Times New Roman"/>
                <w:sz w:val="20"/>
                <w:szCs w:val="20"/>
              </w:rPr>
              <w:t>For</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Premises</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where</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Competitive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Retailer</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provides</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prepaid</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Retail</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Customer pursuant to P.U.C. SUBST. R 25.498, Company shall complete performance of the service within one hour of Company’s receipt of order.</w:t>
            </w:r>
          </w:p>
          <w:p w14:paraId="2986DBC4" w14:textId="77777777" w:rsidR="00BD239C" w:rsidRPr="005E7B21" w:rsidRDefault="00BD239C">
            <w:pPr>
              <w:pStyle w:val="TableParagraph"/>
              <w:kinsoku w:val="0"/>
              <w:overflowPunct w:val="0"/>
              <w:rPr>
                <w:rFonts w:ascii="Times New Roman" w:hAnsi="Times New Roman" w:cs="Times New Roman"/>
                <w:sz w:val="20"/>
                <w:szCs w:val="20"/>
              </w:rPr>
            </w:pPr>
          </w:p>
          <w:p w14:paraId="35A9BDB4" w14:textId="77777777" w:rsidR="00BD239C" w:rsidRPr="005E7B21" w:rsidRDefault="00BD239C">
            <w:pPr>
              <w:pStyle w:val="TableParagraph"/>
              <w:kinsoku w:val="0"/>
              <w:overflowPunct w:val="0"/>
              <w:rPr>
                <w:rFonts w:ascii="Times New Roman" w:hAnsi="Times New Roman" w:cs="Times New Roman"/>
                <w:sz w:val="20"/>
                <w:szCs w:val="20"/>
              </w:rPr>
            </w:pPr>
          </w:p>
          <w:p w14:paraId="4BDF7184" w14:textId="77777777" w:rsidR="00BD239C" w:rsidRPr="005E7B21" w:rsidRDefault="00BD239C">
            <w:pPr>
              <w:pStyle w:val="TableParagraph"/>
              <w:kinsoku w:val="0"/>
              <w:overflowPunct w:val="0"/>
              <w:spacing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Company shall not charge Competitive Retailer for performance of the service if Company restarts Delivery after Company-initiated disconnection for non-payment.</w:t>
            </w:r>
          </w:p>
          <w:p w14:paraId="5612A799" w14:textId="77777777" w:rsidR="00BD239C" w:rsidRPr="005E7B21" w:rsidRDefault="00BD239C">
            <w:pPr>
              <w:pStyle w:val="TableParagraph"/>
              <w:kinsoku w:val="0"/>
              <w:overflowPunct w:val="0"/>
              <w:spacing w:before="11"/>
              <w:rPr>
                <w:rFonts w:ascii="Times New Roman" w:hAnsi="Times New Roman" w:cs="Times New Roman"/>
                <w:sz w:val="20"/>
                <w:szCs w:val="20"/>
              </w:rPr>
            </w:pPr>
          </w:p>
          <w:p w14:paraId="24B47FD6" w14:textId="77777777" w:rsidR="00BD239C" w:rsidRPr="005E7B21" w:rsidRDefault="00BD239C">
            <w:pPr>
              <w:pStyle w:val="TableParagraph"/>
              <w:kinsoku w:val="0"/>
              <w:overflowPunct w:val="0"/>
              <w:ind w:left="108"/>
              <w:rPr>
                <w:rFonts w:ascii="Times New Roman" w:hAnsi="Times New Roman" w:cs="Times New Roman"/>
                <w:b/>
                <w:bCs/>
                <w:spacing w:val="-2"/>
                <w:sz w:val="20"/>
                <w:szCs w:val="20"/>
              </w:rPr>
            </w:pPr>
            <w:r w:rsidRPr="005E7B21">
              <w:rPr>
                <w:rFonts w:ascii="Times New Roman" w:hAnsi="Times New Roman" w:cs="Times New Roman"/>
                <w:b/>
                <w:bCs/>
                <w:sz w:val="20"/>
                <w:szCs w:val="20"/>
              </w:rPr>
              <w:t>Reconnection</w:t>
            </w:r>
            <w:r w:rsidRPr="005E7B21">
              <w:rPr>
                <w:rFonts w:ascii="Times New Roman" w:hAnsi="Times New Roman" w:cs="Times New Roman"/>
                <w:b/>
                <w:bCs/>
                <w:spacing w:val="-8"/>
                <w:sz w:val="20"/>
                <w:szCs w:val="20"/>
              </w:rPr>
              <w:t xml:space="preserve"> </w:t>
            </w:r>
            <w:r w:rsidRPr="005E7B21">
              <w:rPr>
                <w:rFonts w:ascii="Times New Roman" w:hAnsi="Times New Roman" w:cs="Times New Roman"/>
                <w:b/>
                <w:bCs/>
                <w:sz w:val="20"/>
                <w:szCs w:val="20"/>
              </w:rPr>
              <w:t>at</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pacing w:val="-2"/>
                <w:sz w:val="20"/>
                <w:szCs w:val="20"/>
              </w:rPr>
              <w:t>Meter</w:t>
            </w:r>
          </w:p>
          <w:p w14:paraId="3B98F3C2" w14:textId="77777777" w:rsidR="00BD239C" w:rsidRPr="005E7B21" w:rsidRDefault="00BD239C">
            <w:pPr>
              <w:pStyle w:val="TableParagraph"/>
              <w:kinsoku w:val="0"/>
              <w:overflowPunct w:val="0"/>
              <w:spacing w:before="1"/>
              <w:rPr>
                <w:rFonts w:ascii="Times New Roman" w:hAnsi="Times New Roman" w:cs="Times New Roman"/>
                <w:sz w:val="20"/>
                <w:szCs w:val="20"/>
              </w:rPr>
            </w:pPr>
          </w:p>
          <w:p w14:paraId="75CC2A19" w14:textId="77777777" w:rsidR="00BD239C" w:rsidRPr="005E7B21" w:rsidRDefault="00BD239C">
            <w:pPr>
              <w:pStyle w:val="TableParagraph"/>
              <w:kinsoku w:val="0"/>
              <w:overflowPunct w:val="0"/>
              <w:spacing w:line="300" w:lineRule="auto"/>
              <w:ind w:left="108" w:right="95"/>
              <w:jc w:val="both"/>
              <w:rPr>
                <w:rFonts w:ascii="Times New Roman" w:hAnsi="Times New Roman" w:cs="Times New Roman"/>
                <w:sz w:val="20"/>
                <w:szCs w:val="20"/>
              </w:rPr>
            </w:pPr>
            <w:r w:rsidRPr="005E7B21">
              <w:rPr>
                <w:rFonts w:ascii="Times New Roman" w:hAnsi="Times New Roman" w:cs="Times New Roman"/>
                <w:sz w:val="20"/>
                <w:szCs w:val="20"/>
              </w:rPr>
              <w:t>Company shall complete performance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of the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within two hours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of Company’s receipt of order.</w:t>
            </w:r>
          </w:p>
          <w:p w14:paraId="3477EC01" w14:textId="77777777" w:rsidR="00BD239C" w:rsidRPr="005E7B21" w:rsidRDefault="00BD239C">
            <w:pPr>
              <w:pStyle w:val="TableParagraph"/>
              <w:kinsoku w:val="0"/>
              <w:overflowPunct w:val="0"/>
              <w:spacing w:before="10"/>
              <w:rPr>
                <w:rFonts w:ascii="Times New Roman" w:hAnsi="Times New Roman" w:cs="Times New Roman"/>
                <w:sz w:val="20"/>
                <w:szCs w:val="20"/>
              </w:rPr>
            </w:pPr>
          </w:p>
          <w:p w14:paraId="77A5C3FE" w14:textId="77777777" w:rsidR="00BD239C" w:rsidRPr="005E7B21" w:rsidRDefault="00BD239C">
            <w:pPr>
              <w:pStyle w:val="TableParagraph"/>
              <w:kinsoku w:val="0"/>
              <w:overflowPunct w:val="0"/>
              <w:ind w:left="108"/>
              <w:rPr>
                <w:rFonts w:ascii="Times New Roman" w:hAnsi="Times New Roman" w:cs="Times New Roman"/>
                <w:b/>
                <w:bCs/>
                <w:spacing w:val="-2"/>
                <w:sz w:val="20"/>
                <w:szCs w:val="20"/>
              </w:rPr>
            </w:pPr>
            <w:r w:rsidRPr="005E7B21">
              <w:rPr>
                <w:rFonts w:ascii="Times New Roman" w:hAnsi="Times New Roman" w:cs="Times New Roman"/>
                <w:b/>
                <w:bCs/>
                <w:spacing w:val="-2"/>
                <w:sz w:val="20"/>
                <w:szCs w:val="20"/>
              </w:rPr>
              <w:t>Reconnection</w:t>
            </w:r>
            <w:r w:rsidRPr="005E7B21">
              <w:rPr>
                <w:rFonts w:ascii="Times New Roman" w:hAnsi="Times New Roman" w:cs="Times New Roman"/>
                <w:b/>
                <w:bCs/>
                <w:spacing w:val="-1"/>
                <w:sz w:val="20"/>
                <w:szCs w:val="20"/>
              </w:rPr>
              <w:t xml:space="preserve"> </w:t>
            </w:r>
            <w:r w:rsidRPr="005E7B21">
              <w:rPr>
                <w:rFonts w:ascii="Times New Roman" w:hAnsi="Times New Roman" w:cs="Times New Roman"/>
                <w:b/>
                <w:bCs/>
                <w:spacing w:val="-2"/>
                <w:sz w:val="20"/>
                <w:szCs w:val="20"/>
              </w:rPr>
              <w:t>at</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pacing w:val="-2"/>
                <w:sz w:val="20"/>
                <w:szCs w:val="20"/>
              </w:rPr>
              <w:t>Premium</w:t>
            </w:r>
            <w:r w:rsidRPr="005E7B21">
              <w:rPr>
                <w:rFonts w:ascii="Times New Roman" w:hAnsi="Times New Roman" w:cs="Times New Roman"/>
                <w:b/>
                <w:bCs/>
                <w:spacing w:val="4"/>
                <w:sz w:val="20"/>
                <w:szCs w:val="20"/>
              </w:rPr>
              <w:t xml:space="preserve"> </w:t>
            </w:r>
            <w:r w:rsidRPr="005E7B21">
              <w:rPr>
                <w:rFonts w:ascii="Times New Roman" w:hAnsi="Times New Roman" w:cs="Times New Roman"/>
                <w:b/>
                <w:bCs/>
                <w:spacing w:val="-2"/>
                <w:sz w:val="20"/>
                <w:szCs w:val="20"/>
              </w:rPr>
              <w:t>Location</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pacing w:val="-2"/>
                <w:sz w:val="20"/>
                <w:szCs w:val="20"/>
              </w:rPr>
              <w:t>(e.g.,</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pacing w:val="-2"/>
                <w:sz w:val="20"/>
                <w:szCs w:val="20"/>
              </w:rPr>
              <w:t>pole,</w:t>
            </w:r>
            <w:r w:rsidRPr="005E7B21">
              <w:rPr>
                <w:rFonts w:ascii="Times New Roman" w:hAnsi="Times New Roman" w:cs="Times New Roman"/>
                <w:b/>
                <w:bCs/>
                <w:sz w:val="20"/>
                <w:szCs w:val="20"/>
              </w:rPr>
              <w:t xml:space="preserve"> </w:t>
            </w:r>
            <w:proofErr w:type="spellStart"/>
            <w:r w:rsidRPr="005E7B21">
              <w:rPr>
                <w:rFonts w:ascii="Times New Roman" w:hAnsi="Times New Roman" w:cs="Times New Roman"/>
                <w:b/>
                <w:bCs/>
                <w:spacing w:val="-2"/>
                <w:sz w:val="20"/>
                <w:szCs w:val="20"/>
              </w:rPr>
              <w:t>weatherhead</w:t>
            </w:r>
            <w:proofErr w:type="spellEnd"/>
            <w:r w:rsidRPr="005E7B21">
              <w:rPr>
                <w:rFonts w:ascii="Times New Roman" w:hAnsi="Times New Roman" w:cs="Times New Roman"/>
                <w:b/>
                <w:bCs/>
                <w:spacing w:val="-2"/>
                <w:sz w:val="20"/>
                <w:szCs w:val="20"/>
              </w:rPr>
              <w:t>,</w:t>
            </w:r>
            <w:r w:rsidRPr="005E7B21">
              <w:rPr>
                <w:rFonts w:ascii="Times New Roman" w:hAnsi="Times New Roman" w:cs="Times New Roman"/>
                <w:b/>
                <w:bCs/>
                <w:sz w:val="20"/>
                <w:szCs w:val="20"/>
              </w:rPr>
              <w:t xml:space="preserve"> </w:t>
            </w:r>
            <w:r w:rsidRPr="005E7B21">
              <w:rPr>
                <w:rFonts w:ascii="Times New Roman" w:hAnsi="Times New Roman" w:cs="Times New Roman"/>
                <w:b/>
                <w:bCs/>
                <w:spacing w:val="-2"/>
                <w:sz w:val="20"/>
                <w:szCs w:val="20"/>
              </w:rPr>
              <w:t>secondary</w:t>
            </w:r>
            <w:r w:rsidRPr="005E7B21">
              <w:rPr>
                <w:rFonts w:ascii="Times New Roman" w:hAnsi="Times New Roman" w:cs="Times New Roman"/>
                <w:b/>
                <w:bCs/>
                <w:sz w:val="20"/>
                <w:szCs w:val="20"/>
              </w:rPr>
              <w:t xml:space="preserve"> </w:t>
            </w:r>
            <w:r w:rsidRPr="005E7B21">
              <w:rPr>
                <w:rFonts w:ascii="Times New Roman" w:hAnsi="Times New Roman" w:cs="Times New Roman"/>
                <w:b/>
                <w:bCs/>
                <w:spacing w:val="-2"/>
                <w:sz w:val="20"/>
                <w:szCs w:val="20"/>
              </w:rPr>
              <w:t>box,</w:t>
            </w:r>
            <w:r w:rsidRPr="005E7B21">
              <w:rPr>
                <w:rFonts w:ascii="Times New Roman" w:hAnsi="Times New Roman" w:cs="Times New Roman"/>
                <w:b/>
                <w:bCs/>
                <w:sz w:val="20"/>
                <w:szCs w:val="20"/>
              </w:rPr>
              <w:t xml:space="preserve"> </w:t>
            </w:r>
            <w:r w:rsidRPr="005E7B21">
              <w:rPr>
                <w:rFonts w:ascii="Times New Roman" w:hAnsi="Times New Roman" w:cs="Times New Roman"/>
                <w:b/>
                <w:bCs/>
                <w:spacing w:val="-2"/>
                <w:sz w:val="20"/>
                <w:szCs w:val="20"/>
              </w:rPr>
              <w:t>etc.)</w:t>
            </w:r>
          </w:p>
          <w:p w14:paraId="2D5CDB1D" w14:textId="77777777" w:rsidR="00BD239C" w:rsidRPr="005E7B21" w:rsidRDefault="00BD239C">
            <w:pPr>
              <w:pStyle w:val="TableParagraph"/>
              <w:kinsoku w:val="0"/>
              <w:overflowPunct w:val="0"/>
              <w:spacing w:before="1"/>
              <w:rPr>
                <w:rFonts w:ascii="Times New Roman" w:hAnsi="Times New Roman" w:cs="Times New Roman"/>
                <w:sz w:val="20"/>
                <w:szCs w:val="20"/>
              </w:rPr>
            </w:pPr>
          </w:p>
          <w:p w14:paraId="5E4EBA7B" w14:textId="77777777" w:rsidR="00BD239C" w:rsidRDefault="00BD239C">
            <w:pPr>
              <w:pStyle w:val="TableParagraph"/>
              <w:kinsoku w:val="0"/>
              <w:overflowPunct w:val="0"/>
              <w:spacing w:before="1" w:line="300" w:lineRule="auto"/>
              <w:ind w:left="108" w:right="94"/>
              <w:jc w:val="both"/>
              <w:rPr>
                <w:sz w:val="20"/>
                <w:szCs w:val="20"/>
              </w:rPr>
            </w:pPr>
            <w:r w:rsidRPr="005E7B21">
              <w:rPr>
                <w:rFonts w:ascii="Times New Roman" w:hAnsi="Times New Roman" w:cs="Times New Roman"/>
                <w:sz w:val="20"/>
                <w:szCs w:val="20"/>
              </w:rPr>
              <w:t>Company shall complete performance of standard reconnection service on the date Company receives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provided Company receives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order by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2:00 PM CPT on a Business Day.</w:t>
            </w:r>
          </w:p>
        </w:tc>
        <w:tc>
          <w:tcPr>
            <w:tcW w:w="1795" w:type="dxa"/>
            <w:tcBorders>
              <w:top w:val="single" w:sz="4" w:space="0" w:color="000000"/>
              <w:left w:val="single" w:sz="4" w:space="0" w:color="000000"/>
              <w:bottom w:val="single" w:sz="4" w:space="0" w:color="000000"/>
              <w:right w:val="single" w:sz="4" w:space="0" w:color="000000"/>
            </w:tcBorders>
          </w:tcPr>
          <w:p w14:paraId="0D54DD73" w14:textId="77777777" w:rsidR="00BD239C" w:rsidRDefault="00BD239C">
            <w:pPr>
              <w:pStyle w:val="TableParagraph"/>
              <w:kinsoku w:val="0"/>
              <w:overflowPunct w:val="0"/>
            </w:pPr>
          </w:p>
          <w:p w14:paraId="0BC03350" w14:textId="77777777" w:rsidR="00BD239C" w:rsidRDefault="00BD239C">
            <w:pPr>
              <w:pStyle w:val="TableParagraph"/>
              <w:kinsoku w:val="0"/>
              <w:overflowPunct w:val="0"/>
            </w:pPr>
          </w:p>
          <w:p w14:paraId="677D2FD2" w14:textId="77777777" w:rsidR="00BD239C" w:rsidRDefault="00BD239C">
            <w:pPr>
              <w:pStyle w:val="TableParagraph"/>
              <w:kinsoku w:val="0"/>
              <w:overflowPunct w:val="0"/>
            </w:pPr>
          </w:p>
          <w:p w14:paraId="48A06820" w14:textId="77777777" w:rsidR="00BD239C" w:rsidRDefault="00BD239C">
            <w:pPr>
              <w:pStyle w:val="TableParagraph"/>
              <w:kinsoku w:val="0"/>
              <w:overflowPunct w:val="0"/>
            </w:pPr>
          </w:p>
          <w:p w14:paraId="4CC76F7D" w14:textId="77777777" w:rsidR="00BD239C" w:rsidRDefault="00BD239C">
            <w:pPr>
              <w:pStyle w:val="TableParagraph"/>
              <w:kinsoku w:val="0"/>
              <w:overflowPunct w:val="0"/>
            </w:pPr>
          </w:p>
          <w:p w14:paraId="1A0CDC6A" w14:textId="77777777" w:rsidR="00BD239C" w:rsidRDefault="00BD239C">
            <w:pPr>
              <w:pStyle w:val="TableParagraph"/>
              <w:kinsoku w:val="0"/>
              <w:overflowPunct w:val="0"/>
            </w:pPr>
          </w:p>
          <w:p w14:paraId="7A70855A" w14:textId="77777777" w:rsidR="00BD239C" w:rsidRDefault="00BD239C">
            <w:pPr>
              <w:pStyle w:val="TableParagraph"/>
              <w:kinsoku w:val="0"/>
              <w:overflowPunct w:val="0"/>
            </w:pPr>
          </w:p>
          <w:p w14:paraId="49B8CC66" w14:textId="77777777" w:rsidR="00BD239C" w:rsidRDefault="00BD239C">
            <w:pPr>
              <w:pStyle w:val="TableParagraph"/>
              <w:kinsoku w:val="0"/>
              <w:overflowPunct w:val="0"/>
            </w:pPr>
          </w:p>
          <w:p w14:paraId="518644E3" w14:textId="77777777" w:rsidR="00BD239C" w:rsidRDefault="00BD239C">
            <w:pPr>
              <w:pStyle w:val="TableParagraph"/>
              <w:kinsoku w:val="0"/>
              <w:overflowPunct w:val="0"/>
            </w:pPr>
          </w:p>
          <w:p w14:paraId="270D9E85" w14:textId="77777777" w:rsidR="00BD239C" w:rsidRDefault="00BD239C">
            <w:pPr>
              <w:pStyle w:val="TableParagraph"/>
              <w:kinsoku w:val="0"/>
              <w:overflowPunct w:val="0"/>
            </w:pPr>
          </w:p>
          <w:p w14:paraId="508716ED" w14:textId="77777777" w:rsidR="00BD239C" w:rsidRDefault="00BD239C">
            <w:pPr>
              <w:pStyle w:val="TableParagraph"/>
              <w:kinsoku w:val="0"/>
              <w:overflowPunct w:val="0"/>
            </w:pPr>
          </w:p>
          <w:p w14:paraId="69876E4B" w14:textId="77777777" w:rsidR="00BD239C" w:rsidRDefault="00BD239C">
            <w:pPr>
              <w:pStyle w:val="TableParagraph"/>
              <w:kinsoku w:val="0"/>
              <w:overflowPunct w:val="0"/>
            </w:pPr>
          </w:p>
          <w:p w14:paraId="0B9F182E" w14:textId="77777777" w:rsidR="00BD239C" w:rsidRDefault="00BD239C">
            <w:pPr>
              <w:pStyle w:val="TableParagraph"/>
              <w:kinsoku w:val="0"/>
              <w:overflowPunct w:val="0"/>
            </w:pPr>
          </w:p>
          <w:p w14:paraId="716F4385" w14:textId="77777777" w:rsidR="00BD239C" w:rsidRDefault="00BD239C">
            <w:pPr>
              <w:pStyle w:val="TableParagraph"/>
              <w:kinsoku w:val="0"/>
              <w:overflowPunct w:val="0"/>
            </w:pPr>
          </w:p>
          <w:p w14:paraId="547E48F7" w14:textId="77777777" w:rsidR="00BD239C" w:rsidRDefault="00BD239C">
            <w:pPr>
              <w:pStyle w:val="TableParagraph"/>
              <w:kinsoku w:val="0"/>
              <w:overflowPunct w:val="0"/>
            </w:pPr>
          </w:p>
          <w:p w14:paraId="2E313A24" w14:textId="77777777" w:rsidR="00BD239C" w:rsidRDefault="00BD239C">
            <w:pPr>
              <w:pStyle w:val="TableParagraph"/>
              <w:kinsoku w:val="0"/>
              <w:overflowPunct w:val="0"/>
            </w:pPr>
          </w:p>
          <w:p w14:paraId="3190526B" w14:textId="77777777" w:rsidR="00BD239C" w:rsidRDefault="00BD239C">
            <w:pPr>
              <w:pStyle w:val="TableParagraph"/>
              <w:kinsoku w:val="0"/>
              <w:overflowPunct w:val="0"/>
            </w:pPr>
          </w:p>
          <w:p w14:paraId="08B69676" w14:textId="77777777" w:rsidR="00BD239C" w:rsidRDefault="00BD239C">
            <w:pPr>
              <w:pStyle w:val="TableParagraph"/>
              <w:kinsoku w:val="0"/>
              <w:overflowPunct w:val="0"/>
              <w:spacing w:before="11"/>
              <w:rPr>
                <w:sz w:val="28"/>
                <w:szCs w:val="28"/>
              </w:rPr>
            </w:pPr>
          </w:p>
          <w:p w14:paraId="5FB6DA32" w14:textId="77777777" w:rsidR="00BD239C" w:rsidRDefault="00BD239C">
            <w:pPr>
              <w:pStyle w:val="TableParagraph"/>
              <w:kinsoku w:val="0"/>
              <w:overflowPunct w:val="0"/>
              <w:ind w:left="108"/>
              <w:rPr>
                <w:spacing w:val="-2"/>
                <w:sz w:val="20"/>
                <w:szCs w:val="20"/>
              </w:rPr>
            </w:pPr>
            <w:r>
              <w:rPr>
                <w:spacing w:val="-2"/>
                <w:sz w:val="20"/>
                <w:szCs w:val="20"/>
              </w:rPr>
              <w:t>$0.00</w:t>
            </w:r>
          </w:p>
        </w:tc>
      </w:tr>
    </w:tbl>
    <w:p w14:paraId="4725BEEF" w14:textId="77777777" w:rsidR="00BD239C" w:rsidRDefault="00BD239C">
      <w:pPr>
        <w:rPr>
          <w:sz w:val="28"/>
          <w:szCs w:val="28"/>
        </w:rPr>
        <w:sectPr w:rsidR="00BD239C">
          <w:headerReference w:type="default" r:id="rId197"/>
          <w:footerReference w:type="default" r:id="rId198"/>
          <w:pgSz w:w="12240" w:h="15840"/>
          <w:pgMar w:top="2080" w:right="580" w:bottom="1260" w:left="900" w:header="730" w:footer="1062" w:gutter="0"/>
          <w:cols w:space="720"/>
          <w:noEndnote/>
        </w:sectPr>
      </w:pPr>
    </w:p>
    <w:p w14:paraId="0E1AACB2" w14:textId="77777777" w:rsidR="00BD239C" w:rsidRDefault="00BD239C">
      <w:pPr>
        <w:pStyle w:val="BodyText"/>
        <w:kinsoku w:val="0"/>
        <w:overflowPunct w:val="0"/>
      </w:pPr>
    </w:p>
    <w:p w14:paraId="6978D825" w14:textId="77777777" w:rsidR="00BD239C" w:rsidRDefault="00BD239C">
      <w:pPr>
        <w:pStyle w:val="BodyText"/>
        <w:kinsoku w:val="0"/>
        <w:overflowPunct w:val="0"/>
        <w:spacing w:before="1"/>
        <w:rPr>
          <w:sz w:val="28"/>
          <w:szCs w:val="2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BD239C" w14:paraId="00FEA0AA" w14:textId="77777777" w:rsidTr="005E7B21">
        <w:trPr>
          <w:trHeight w:val="376"/>
        </w:trPr>
        <w:tc>
          <w:tcPr>
            <w:tcW w:w="1711" w:type="dxa"/>
            <w:tcBorders>
              <w:top w:val="single" w:sz="4" w:space="0" w:color="000000"/>
              <w:left w:val="single" w:sz="4" w:space="0" w:color="000000"/>
              <w:bottom w:val="single" w:sz="4" w:space="0" w:color="000000"/>
              <w:right w:val="single" w:sz="4" w:space="0" w:color="000000"/>
            </w:tcBorders>
          </w:tcPr>
          <w:p w14:paraId="5C08E42C" w14:textId="77777777" w:rsidR="00BD239C" w:rsidRDefault="00BD239C">
            <w:pPr>
              <w:pStyle w:val="TableParagraph"/>
              <w:kinsoku w:val="0"/>
              <w:overflowPunct w:val="0"/>
              <w:spacing w:line="229" w:lineRule="exact"/>
              <w:ind w:left="311" w:right="309"/>
              <w:jc w:val="center"/>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5C2658EE"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462E8059"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7EE24EC2" w14:textId="77777777" w:rsidTr="005E7B21">
        <w:trPr>
          <w:trHeight w:val="7918"/>
        </w:trPr>
        <w:tc>
          <w:tcPr>
            <w:tcW w:w="1711" w:type="dxa"/>
            <w:tcBorders>
              <w:top w:val="single" w:sz="4" w:space="0" w:color="000000"/>
              <w:left w:val="single" w:sz="4" w:space="0" w:color="000000"/>
              <w:bottom w:val="single" w:sz="4" w:space="0" w:color="000000"/>
              <w:right w:val="single" w:sz="4" w:space="0" w:color="000000"/>
            </w:tcBorders>
          </w:tcPr>
          <w:p w14:paraId="4366546D" w14:textId="77777777" w:rsidR="00BD239C" w:rsidRDefault="00BD239C">
            <w:pPr>
              <w:pStyle w:val="TableParagraph"/>
              <w:kinsoku w:val="0"/>
              <w:overflowPunct w:val="0"/>
              <w:rPr>
                <w:sz w:val="20"/>
                <w:szCs w:val="20"/>
              </w:rPr>
            </w:pPr>
          </w:p>
        </w:tc>
        <w:tc>
          <w:tcPr>
            <w:tcW w:w="7020" w:type="dxa"/>
            <w:tcBorders>
              <w:top w:val="single" w:sz="4" w:space="0" w:color="000000"/>
              <w:left w:val="single" w:sz="4" w:space="0" w:color="000000"/>
              <w:bottom w:val="single" w:sz="4" w:space="0" w:color="000000"/>
              <w:right w:val="single" w:sz="4" w:space="0" w:color="000000"/>
            </w:tcBorders>
          </w:tcPr>
          <w:p w14:paraId="47C1BC0E" w14:textId="77777777" w:rsidR="00BD239C" w:rsidRPr="005E7B21" w:rsidRDefault="00BD239C">
            <w:pPr>
              <w:pStyle w:val="TableParagraph"/>
              <w:kinsoku w:val="0"/>
              <w:overflowPunct w:val="0"/>
              <w:spacing w:line="300" w:lineRule="auto"/>
              <w:ind w:left="108" w:right="99"/>
              <w:jc w:val="both"/>
              <w:rPr>
                <w:rFonts w:ascii="Times New Roman" w:hAnsi="Times New Roman" w:cs="Times New Roman"/>
                <w:sz w:val="20"/>
                <w:szCs w:val="20"/>
              </w:rPr>
            </w:pPr>
            <w:r w:rsidRPr="005E7B21">
              <w:rPr>
                <w:rFonts w:ascii="Times New Roman" w:hAnsi="Times New Roman" w:cs="Times New Roman"/>
                <w:sz w:val="20"/>
                <w:szCs w:val="20"/>
              </w:rPr>
              <w:t>If the order is received after 2:00 PM CPT on a Business Day, Company shall complete</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performance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standard</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same</w:t>
            </w:r>
            <w:r w:rsidRPr="005E7B21">
              <w:rPr>
                <w:rFonts w:ascii="Times New Roman" w:hAnsi="Times New Roman" w:cs="Times New Roman"/>
                <w:spacing w:val="-10"/>
                <w:sz w:val="20"/>
                <w:szCs w:val="20"/>
              </w:rPr>
              <w:t xml:space="preserve"> </w:t>
            </w:r>
            <w:proofErr w:type="gramStart"/>
            <w:r w:rsidRPr="005E7B21">
              <w:rPr>
                <w:rFonts w:ascii="Times New Roman" w:hAnsi="Times New Roman" w:cs="Times New Roman"/>
                <w:sz w:val="20"/>
                <w:szCs w:val="20"/>
              </w:rPr>
              <w:t>date</w:t>
            </w:r>
            <w:proofErr w:type="gramEnd"/>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if</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possible,</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but</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no</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later than the close of Company’s next Field Operational Day.</w:t>
            </w:r>
          </w:p>
          <w:p w14:paraId="6E583DF3" w14:textId="77777777" w:rsidR="00BD239C" w:rsidRPr="005E7B21" w:rsidRDefault="00BD239C">
            <w:pPr>
              <w:pStyle w:val="TableParagraph"/>
              <w:kinsoku w:val="0"/>
              <w:overflowPunct w:val="0"/>
              <w:spacing w:before="11"/>
              <w:rPr>
                <w:rFonts w:ascii="Times New Roman" w:hAnsi="Times New Roman" w:cs="Times New Roman"/>
              </w:rPr>
            </w:pPr>
          </w:p>
          <w:p w14:paraId="4A4D7D73" w14:textId="77777777" w:rsidR="00BD239C" w:rsidRPr="005E7B21" w:rsidRDefault="00BD239C">
            <w:pPr>
              <w:pStyle w:val="TableParagraph"/>
              <w:kinsoku w:val="0"/>
              <w:overflowPunct w:val="0"/>
              <w:spacing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Company</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shall</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treat</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an</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for</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standard</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reconnection</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after</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7:00</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PM CPT,</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or</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that</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not</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Business</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as</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received</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at</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8:00</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AM</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CPT</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next Business Day.</w:t>
            </w:r>
          </w:p>
          <w:p w14:paraId="19D28D74" w14:textId="77777777" w:rsidR="00BD239C" w:rsidRPr="005E7B21" w:rsidRDefault="00BD239C">
            <w:pPr>
              <w:pStyle w:val="TableParagraph"/>
              <w:kinsoku w:val="0"/>
              <w:overflowPunct w:val="0"/>
              <w:rPr>
                <w:rFonts w:ascii="Times New Roman" w:hAnsi="Times New Roman" w:cs="Times New Roman"/>
                <w:sz w:val="25"/>
                <w:szCs w:val="25"/>
              </w:rPr>
            </w:pPr>
          </w:p>
          <w:p w14:paraId="3D896B77" w14:textId="77777777" w:rsidR="00BD239C" w:rsidRPr="005E7B21" w:rsidRDefault="00BD239C">
            <w:pPr>
              <w:pStyle w:val="TableParagraph"/>
              <w:kinsoku w:val="0"/>
              <w:overflowPunct w:val="0"/>
              <w:spacing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Company shall complete performance of the same-day reconnection service on date Company receives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provided Company receives</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order by</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5:00 PM CPT on a Business Day.</w:t>
            </w:r>
            <w:r w:rsidRPr="005E7B21">
              <w:rPr>
                <w:rFonts w:ascii="Times New Roman" w:hAnsi="Times New Roman" w:cs="Times New Roman"/>
                <w:spacing w:val="40"/>
                <w:sz w:val="20"/>
                <w:szCs w:val="20"/>
              </w:rPr>
              <w:t xml:space="preserve"> </w:t>
            </w:r>
            <w:r w:rsidRPr="005E7B21">
              <w:rPr>
                <w:rFonts w:ascii="Times New Roman" w:hAnsi="Times New Roman" w:cs="Times New Roman"/>
                <w:sz w:val="20"/>
                <w:szCs w:val="20"/>
              </w:rPr>
              <w:t>If the order is received by Company after 5:00 PM CPT on a Business Day, or on a day that is not a Business Day, Company shall complete performance of the service no later than the close of Company’s next Field Operational Day.</w:t>
            </w:r>
          </w:p>
          <w:p w14:paraId="5BEC8347" w14:textId="77777777" w:rsidR="00BD239C" w:rsidRPr="005E7B21" w:rsidRDefault="00BD239C">
            <w:pPr>
              <w:pStyle w:val="TableParagraph"/>
              <w:kinsoku w:val="0"/>
              <w:overflowPunct w:val="0"/>
              <w:spacing w:before="10"/>
              <w:rPr>
                <w:rFonts w:ascii="Times New Roman" w:hAnsi="Times New Roman" w:cs="Times New Roman"/>
              </w:rPr>
            </w:pPr>
          </w:p>
          <w:p w14:paraId="1B752CD6" w14:textId="77777777" w:rsidR="00BD239C" w:rsidRPr="005E7B21" w:rsidRDefault="00BD239C">
            <w:pPr>
              <w:pStyle w:val="TableParagraph"/>
              <w:kinsoku w:val="0"/>
              <w:overflowPunct w:val="0"/>
              <w:spacing w:line="300" w:lineRule="auto"/>
              <w:ind w:left="108" w:right="98"/>
              <w:jc w:val="both"/>
              <w:rPr>
                <w:rFonts w:ascii="Times New Roman" w:hAnsi="Times New Roman" w:cs="Times New Roman"/>
                <w:sz w:val="20"/>
                <w:szCs w:val="20"/>
              </w:rPr>
            </w:pPr>
            <w:r w:rsidRPr="005E7B21">
              <w:rPr>
                <w:rFonts w:ascii="Times New Roman" w:hAnsi="Times New Roman" w:cs="Times New Roman"/>
                <w:sz w:val="20"/>
                <w:szCs w:val="20"/>
              </w:rPr>
              <w:t>In no event shall Company fail to reconnect service within 48 hours after receipt of an order for reconnection service.</w:t>
            </w:r>
            <w:r w:rsidRPr="005E7B21">
              <w:rPr>
                <w:rFonts w:ascii="Times New Roman" w:hAnsi="Times New Roman" w:cs="Times New Roman"/>
                <w:spacing w:val="40"/>
                <w:sz w:val="20"/>
                <w:szCs w:val="20"/>
              </w:rPr>
              <w:t xml:space="preserve"> </w:t>
            </w:r>
            <w:r w:rsidRPr="005E7B21">
              <w:rPr>
                <w:rFonts w:ascii="Times New Roman" w:hAnsi="Times New Roman" w:cs="Times New Roman"/>
                <w:sz w:val="20"/>
                <w:szCs w:val="20"/>
              </w:rPr>
              <w:t>However, if this requirement results in the reconnection being performed on a day that is not a Business Day, the appropriate Weekend or Holiday charge shall apply.</w:t>
            </w:r>
          </w:p>
          <w:p w14:paraId="39F68427" w14:textId="77777777" w:rsidR="007273E1" w:rsidRDefault="007273E1" w:rsidP="007273E1">
            <w:pPr>
              <w:pStyle w:val="TableParagraph"/>
              <w:tabs>
                <w:tab w:val="left" w:pos="828"/>
              </w:tabs>
              <w:kinsoku w:val="0"/>
              <w:overflowPunct w:val="0"/>
              <w:autoSpaceDE w:val="0"/>
              <w:autoSpaceDN w:val="0"/>
              <w:adjustRightInd w:val="0"/>
              <w:ind w:left="828"/>
              <w:rPr>
                <w:rFonts w:ascii="Times New Roman" w:hAnsi="Times New Roman" w:cs="Times New Roman"/>
                <w:sz w:val="25"/>
                <w:szCs w:val="25"/>
              </w:rPr>
            </w:pPr>
          </w:p>
          <w:p w14:paraId="06B2F4C2" w14:textId="7086C797" w:rsidR="00BD239C" w:rsidRPr="005E7B21" w:rsidRDefault="00BD239C" w:rsidP="007273E1">
            <w:pPr>
              <w:pStyle w:val="TableParagraph"/>
              <w:numPr>
                <w:ilvl w:val="0"/>
                <w:numId w:val="36"/>
              </w:numPr>
              <w:tabs>
                <w:tab w:val="left" w:pos="828"/>
              </w:tabs>
              <w:kinsoku w:val="0"/>
              <w:overflowPunct w:val="0"/>
              <w:autoSpaceDE w:val="0"/>
              <w:autoSpaceDN w:val="0"/>
              <w:adjustRightInd w:val="0"/>
              <w:rPr>
                <w:rFonts w:ascii="Times New Roman" w:hAnsi="Times New Roman" w:cs="Times New Roman"/>
                <w:spacing w:val="-2"/>
                <w:sz w:val="20"/>
                <w:szCs w:val="20"/>
              </w:rPr>
            </w:pPr>
            <w:r w:rsidRPr="005E7B21">
              <w:rPr>
                <w:rFonts w:ascii="Times New Roman" w:hAnsi="Times New Roman" w:cs="Times New Roman"/>
                <w:sz w:val="20"/>
                <w:szCs w:val="20"/>
              </w:rPr>
              <w:t>Standard</w:t>
            </w:r>
            <w:r w:rsidRPr="005E7B21">
              <w:rPr>
                <w:rFonts w:ascii="Times New Roman" w:hAnsi="Times New Roman" w:cs="Times New Roman"/>
                <w:spacing w:val="-5"/>
                <w:sz w:val="20"/>
                <w:szCs w:val="20"/>
              </w:rPr>
              <w:t xml:space="preserve"> </w:t>
            </w:r>
            <w:r w:rsidRPr="005E7B21">
              <w:rPr>
                <w:rFonts w:ascii="Times New Roman" w:hAnsi="Times New Roman" w:cs="Times New Roman"/>
                <w:spacing w:val="-2"/>
                <w:sz w:val="20"/>
                <w:szCs w:val="20"/>
              </w:rPr>
              <w:t>Reconnect</w:t>
            </w:r>
          </w:p>
          <w:p w14:paraId="1A646443" w14:textId="12F77DB8" w:rsidR="00BD239C" w:rsidRPr="005E7B21" w:rsidRDefault="00BD239C">
            <w:pPr>
              <w:pStyle w:val="TableParagraph"/>
              <w:kinsoku w:val="0"/>
              <w:overflowPunct w:val="0"/>
              <w:spacing w:before="1"/>
              <w:rPr>
                <w:rFonts w:ascii="Times New Roman" w:hAnsi="Times New Roman" w:cs="Times New Roman"/>
                <w:sz w:val="30"/>
                <w:szCs w:val="30"/>
              </w:rPr>
            </w:pPr>
          </w:p>
          <w:p w14:paraId="21DDB9F1" w14:textId="77777777" w:rsidR="007273E1" w:rsidRDefault="007273E1" w:rsidP="007273E1">
            <w:pPr>
              <w:pStyle w:val="TableParagraph"/>
              <w:tabs>
                <w:tab w:val="left" w:pos="828"/>
              </w:tabs>
              <w:kinsoku w:val="0"/>
              <w:overflowPunct w:val="0"/>
              <w:autoSpaceDE w:val="0"/>
              <w:autoSpaceDN w:val="0"/>
              <w:adjustRightInd w:val="0"/>
              <w:spacing w:before="1"/>
              <w:ind w:left="828"/>
              <w:rPr>
                <w:rFonts w:ascii="Times New Roman" w:hAnsi="Times New Roman" w:cs="Times New Roman"/>
                <w:spacing w:val="-2"/>
                <w:sz w:val="20"/>
                <w:szCs w:val="20"/>
              </w:rPr>
            </w:pPr>
            <w:r>
              <w:rPr>
                <w:rFonts w:ascii="Times New Roman" w:hAnsi="Times New Roman" w:cs="Times New Roman"/>
                <w:sz w:val="20"/>
                <w:szCs w:val="20"/>
              </w:rPr>
              <w:t>ii.           S</w:t>
            </w:r>
            <w:r w:rsidR="00BD239C" w:rsidRPr="005E7B21">
              <w:rPr>
                <w:rFonts w:ascii="Times New Roman" w:hAnsi="Times New Roman" w:cs="Times New Roman"/>
                <w:sz w:val="20"/>
                <w:szCs w:val="20"/>
              </w:rPr>
              <w:t>ame</w:t>
            </w:r>
            <w:r w:rsidR="00BD239C" w:rsidRPr="005E7B21">
              <w:rPr>
                <w:rFonts w:ascii="Times New Roman" w:hAnsi="Times New Roman" w:cs="Times New Roman"/>
                <w:spacing w:val="-3"/>
                <w:sz w:val="20"/>
                <w:szCs w:val="20"/>
              </w:rPr>
              <w:t xml:space="preserve"> </w:t>
            </w:r>
            <w:r w:rsidR="00BD239C" w:rsidRPr="005E7B21">
              <w:rPr>
                <w:rFonts w:ascii="Times New Roman" w:hAnsi="Times New Roman" w:cs="Times New Roman"/>
                <w:sz w:val="20"/>
                <w:szCs w:val="20"/>
              </w:rPr>
              <w:t>Day</w:t>
            </w:r>
            <w:r w:rsidR="00BD239C" w:rsidRPr="005E7B21">
              <w:rPr>
                <w:rFonts w:ascii="Times New Roman" w:hAnsi="Times New Roman" w:cs="Times New Roman"/>
                <w:spacing w:val="-4"/>
                <w:sz w:val="20"/>
                <w:szCs w:val="20"/>
              </w:rPr>
              <w:t xml:space="preserve"> </w:t>
            </w:r>
            <w:r w:rsidR="00BD239C" w:rsidRPr="005E7B21">
              <w:rPr>
                <w:rFonts w:ascii="Times New Roman" w:hAnsi="Times New Roman" w:cs="Times New Roman"/>
                <w:spacing w:val="-2"/>
                <w:sz w:val="20"/>
                <w:szCs w:val="20"/>
              </w:rPr>
              <w:t>Reconnect</w:t>
            </w:r>
          </w:p>
          <w:p w14:paraId="4565DAF5" w14:textId="77777777" w:rsidR="007273E1" w:rsidRDefault="007273E1" w:rsidP="007273E1">
            <w:pPr>
              <w:pStyle w:val="TableParagraph"/>
              <w:tabs>
                <w:tab w:val="left" w:pos="828"/>
              </w:tabs>
              <w:kinsoku w:val="0"/>
              <w:overflowPunct w:val="0"/>
              <w:autoSpaceDE w:val="0"/>
              <w:autoSpaceDN w:val="0"/>
              <w:adjustRightInd w:val="0"/>
              <w:spacing w:before="1"/>
              <w:ind w:left="828"/>
              <w:rPr>
                <w:rFonts w:ascii="Times New Roman" w:hAnsi="Times New Roman" w:cs="Times New Roman"/>
                <w:spacing w:val="-2"/>
                <w:sz w:val="20"/>
                <w:szCs w:val="20"/>
              </w:rPr>
            </w:pPr>
          </w:p>
          <w:p w14:paraId="33B00ADC" w14:textId="10F5D630" w:rsidR="00BD239C" w:rsidRDefault="007273E1" w:rsidP="007273E1">
            <w:pPr>
              <w:pStyle w:val="TableParagraph"/>
              <w:tabs>
                <w:tab w:val="left" w:pos="828"/>
              </w:tabs>
              <w:kinsoku w:val="0"/>
              <w:overflowPunct w:val="0"/>
              <w:autoSpaceDE w:val="0"/>
              <w:autoSpaceDN w:val="0"/>
              <w:adjustRightInd w:val="0"/>
              <w:spacing w:before="1"/>
              <w:ind w:left="828"/>
              <w:rPr>
                <w:rFonts w:ascii="Times New Roman" w:hAnsi="Times New Roman" w:cs="Times New Roman"/>
                <w:spacing w:val="-2"/>
                <w:sz w:val="20"/>
                <w:szCs w:val="20"/>
              </w:rPr>
            </w:pPr>
            <w:r>
              <w:rPr>
                <w:rFonts w:ascii="Times New Roman" w:hAnsi="Times New Roman" w:cs="Times New Roman"/>
                <w:spacing w:val="-2"/>
                <w:sz w:val="20"/>
                <w:szCs w:val="20"/>
              </w:rPr>
              <w:t xml:space="preserve">iii.           </w:t>
            </w:r>
            <w:r w:rsidR="00BD239C" w:rsidRPr="005E7B21">
              <w:rPr>
                <w:rFonts w:ascii="Times New Roman" w:hAnsi="Times New Roman" w:cs="Times New Roman"/>
                <w:spacing w:val="-2"/>
                <w:sz w:val="20"/>
                <w:szCs w:val="20"/>
              </w:rPr>
              <w:t>Weekend</w:t>
            </w:r>
          </w:p>
          <w:p w14:paraId="1ED3C42C" w14:textId="77777777" w:rsidR="007273E1" w:rsidRPr="005E7B21" w:rsidRDefault="007273E1" w:rsidP="007273E1">
            <w:pPr>
              <w:pStyle w:val="TableParagraph"/>
              <w:tabs>
                <w:tab w:val="left" w:pos="828"/>
              </w:tabs>
              <w:kinsoku w:val="0"/>
              <w:overflowPunct w:val="0"/>
              <w:autoSpaceDE w:val="0"/>
              <w:autoSpaceDN w:val="0"/>
              <w:adjustRightInd w:val="0"/>
              <w:spacing w:before="1"/>
              <w:ind w:left="828"/>
              <w:rPr>
                <w:rFonts w:ascii="Times New Roman" w:hAnsi="Times New Roman" w:cs="Times New Roman"/>
                <w:sz w:val="30"/>
                <w:szCs w:val="30"/>
              </w:rPr>
            </w:pPr>
          </w:p>
          <w:p w14:paraId="039D5F03" w14:textId="60F9A905" w:rsidR="00BD239C" w:rsidRDefault="007273E1" w:rsidP="007273E1">
            <w:pPr>
              <w:pStyle w:val="TableParagraph"/>
              <w:tabs>
                <w:tab w:val="left" w:pos="828"/>
              </w:tabs>
              <w:kinsoku w:val="0"/>
              <w:overflowPunct w:val="0"/>
              <w:autoSpaceDE w:val="0"/>
              <w:autoSpaceDN w:val="0"/>
              <w:adjustRightInd w:val="0"/>
              <w:ind w:left="828"/>
              <w:rPr>
                <w:spacing w:val="-2"/>
                <w:sz w:val="20"/>
                <w:szCs w:val="20"/>
              </w:rPr>
            </w:pPr>
            <w:r>
              <w:rPr>
                <w:rFonts w:ascii="Times New Roman" w:hAnsi="Times New Roman" w:cs="Times New Roman"/>
                <w:spacing w:val="-2"/>
                <w:sz w:val="20"/>
                <w:szCs w:val="20"/>
              </w:rPr>
              <w:t xml:space="preserve">iv.           </w:t>
            </w:r>
            <w:r w:rsidR="00BD239C" w:rsidRPr="005E7B21">
              <w:rPr>
                <w:rFonts w:ascii="Times New Roman" w:hAnsi="Times New Roman" w:cs="Times New Roman"/>
                <w:spacing w:val="-2"/>
                <w:sz w:val="20"/>
                <w:szCs w:val="20"/>
              </w:rPr>
              <w:t>Holiday</w:t>
            </w:r>
          </w:p>
        </w:tc>
        <w:tc>
          <w:tcPr>
            <w:tcW w:w="1795" w:type="dxa"/>
            <w:tcBorders>
              <w:top w:val="single" w:sz="4" w:space="0" w:color="000000"/>
              <w:left w:val="single" w:sz="4" w:space="0" w:color="000000"/>
              <w:bottom w:val="single" w:sz="4" w:space="0" w:color="000000"/>
              <w:right w:val="single" w:sz="4" w:space="0" w:color="000000"/>
            </w:tcBorders>
          </w:tcPr>
          <w:p w14:paraId="47529556" w14:textId="77777777" w:rsidR="00BD239C" w:rsidRDefault="00BD239C">
            <w:pPr>
              <w:pStyle w:val="TableParagraph"/>
              <w:kinsoku w:val="0"/>
              <w:overflowPunct w:val="0"/>
            </w:pPr>
          </w:p>
          <w:p w14:paraId="4637D444" w14:textId="77777777" w:rsidR="00BD239C" w:rsidRDefault="00BD239C">
            <w:pPr>
              <w:pStyle w:val="TableParagraph"/>
              <w:kinsoku w:val="0"/>
              <w:overflowPunct w:val="0"/>
            </w:pPr>
          </w:p>
          <w:p w14:paraId="66D70E3E" w14:textId="77777777" w:rsidR="00BD239C" w:rsidRDefault="00BD239C">
            <w:pPr>
              <w:pStyle w:val="TableParagraph"/>
              <w:kinsoku w:val="0"/>
              <w:overflowPunct w:val="0"/>
            </w:pPr>
          </w:p>
          <w:p w14:paraId="634A3CAF" w14:textId="77777777" w:rsidR="00BD239C" w:rsidRDefault="00BD239C">
            <w:pPr>
              <w:pStyle w:val="TableParagraph"/>
              <w:kinsoku w:val="0"/>
              <w:overflowPunct w:val="0"/>
            </w:pPr>
          </w:p>
          <w:p w14:paraId="3206EF73" w14:textId="77777777" w:rsidR="00BD239C" w:rsidRDefault="00BD239C">
            <w:pPr>
              <w:pStyle w:val="TableParagraph"/>
              <w:kinsoku w:val="0"/>
              <w:overflowPunct w:val="0"/>
            </w:pPr>
          </w:p>
          <w:p w14:paraId="4F1CDB81" w14:textId="77777777" w:rsidR="00BD239C" w:rsidRDefault="00BD239C">
            <w:pPr>
              <w:pStyle w:val="TableParagraph"/>
              <w:kinsoku w:val="0"/>
              <w:overflowPunct w:val="0"/>
            </w:pPr>
          </w:p>
          <w:p w14:paraId="211DBDB4" w14:textId="77777777" w:rsidR="00BD239C" w:rsidRDefault="00BD239C">
            <w:pPr>
              <w:pStyle w:val="TableParagraph"/>
              <w:kinsoku w:val="0"/>
              <w:overflowPunct w:val="0"/>
            </w:pPr>
          </w:p>
          <w:p w14:paraId="0D037411" w14:textId="77777777" w:rsidR="00BD239C" w:rsidRDefault="00BD239C">
            <w:pPr>
              <w:pStyle w:val="TableParagraph"/>
              <w:kinsoku w:val="0"/>
              <w:overflowPunct w:val="0"/>
            </w:pPr>
          </w:p>
          <w:p w14:paraId="58886333" w14:textId="77777777" w:rsidR="00BD239C" w:rsidRDefault="00BD239C">
            <w:pPr>
              <w:pStyle w:val="TableParagraph"/>
              <w:kinsoku w:val="0"/>
              <w:overflowPunct w:val="0"/>
            </w:pPr>
          </w:p>
          <w:p w14:paraId="0352901F" w14:textId="77777777" w:rsidR="00BD239C" w:rsidRDefault="00BD239C">
            <w:pPr>
              <w:pStyle w:val="TableParagraph"/>
              <w:kinsoku w:val="0"/>
              <w:overflowPunct w:val="0"/>
            </w:pPr>
          </w:p>
          <w:p w14:paraId="116F9AA7" w14:textId="77777777" w:rsidR="00BD239C" w:rsidRDefault="00BD239C">
            <w:pPr>
              <w:pStyle w:val="TableParagraph"/>
              <w:kinsoku w:val="0"/>
              <w:overflowPunct w:val="0"/>
            </w:pPr>
          </w:p>
          <w:p w14:paraId="018CC4A7" w14:textId="77777777" w:rsidR="00BD239C" w:rsidRDefault="00BD239C">
            <w:pPr>
              <w:pStyle w:val="TableParagraph"/>
              <w:kinsoku w:val="0"/>
              <w:overflowPunct w:val="0"/>
            </w:pPr>
          </w:p>
          <w:p w14:paraId="1060E5D4" w14:textId="77777777" w:rsidR="00BD239C" w:rsidRDefault="00BD239C">
            <w:pPr>
              <w:pStyle w:val="TableParagraph"/>
              <w:kinsoku w:val="0"/>
              <w:overflowPunct w:val="0"/>
            </w:pPr>
          </w:p>
          <w:p w14:paraId="705DC178" w14:textId="77777777" w:rsidR="00BD239C" w:rsidRDefault="00BD239C">
            <w:pPr>
              <w:pStyle w:val="TableParagraph"/>
              <w:kinsoku w:val="0"/>
              <w:overflowPunct w:val="0"/>
            </w:pPr>
          </w:p>
          <w:p w14:paraId="7A404000" w14:textId="77777777" w:rsidR="00BD239C" w:rsidRDefault="00BD239C">
            <w:pPr>
              <w:pStyle w:val="TableParagraph"/>
              <w:kinsoku w:val="0"/>
              <w:overflowPunct w:val="0"/>
            </w:pPr>
          </w:p>
          <w:p w14:paraId="0DE42A1A" w14:textId="77777777" w:rsidR="00BD239C" w:rsidRDefault="00BD239C">
            <w:pPr>
              <w:pStyle w:val="TableParagraph"/>
              <w:kinsoku w:val="0"/>
              <w:overflowPunct w:val="0"/>
            </w:pPr>
          </w:p>
          <w:p w14:paraId="052FE2B8" w14:textId="77777777" w:rsidR="00BD239C" w:rsidRDefault="00BD239C">
            <w:pPr>
              <w:pStyle w:val="TableParagraph"/>
              <w:kinsoku w:val="0"/>
              <w:overflowPunct w:val="0"/>
            </w:pPr>
          </w:p>
          <w:p w14:paraId="191953F6" w14:textId="77777777" w:rsidR="00BD239C" w:rsidRDefault="00BD239C">
            <w:pPr>
              <w:pStyle w:val="TableParagraph"/>
              <w:kinsoku w:val="0"/>
              <w:overflowPunct w:val="0"/>
            </w:pPr>
          </w:p>
          <w:p w14:paraId="7BB6B0CC" w14:textId="77777777" w:rsidR="00BD239C" w:rsidRDefault="00BD239C">
            <w:pPr>
              <w:pStyle w:val="TableParagraph"/>
              <w:kinsoku w:val="0"/>
              <w:overflowPunct w:val="0"/>
            </w:pPr>
          </w:p>
          <w:p w14:paraId="2AA9774D" w14:textId="77777777" w:rsidR="00BD239C" w:rsidRPr="005E7B21" w:rsidRDefault="00BD239C">
            <w:pPr>
              <w:pStyle w:val="TableParagraph"/>
              <w:kinsoku w:val="0"/>
              <w:overflowPunct w:val="0"/>
              <w:rPr>
                <w:rFonts w:ascii="Times New Roman" w:hAnsi="Times New Roman" w:cs="Times New Roman"/>
              </w:rPr>
            </w:pPr>
          </w:p>
          <w:p w14:paraId="42527BBF" w14:textId="77777777" w:rsidR="00BD239C" w:rsidRPr="005E7B21" w:rsidRDefault="00BD239C">
            <w:pPr>
              <w:pStyle w:val="TableParagraph"/>
              <w:kinsoku w:val="0"/>
              <w:overflowPunct w:val="0"/>
              <w:rPr>
                <w:rFonts w:ascii="Times New Roman" w:hAnsi="Times New Roman" w:cs="Times New Roman"/>
              </w:rPr>
            </w:pPr>
          </w:p>
          <w:p w14:paraId="71621FC2" w14:textId="77777777" w:rsidR="00BD239C" w:rsidRPr="005E7B21" w:rsidRDefault="00BD239C">
            <w:pPr>
              <w:pStyle w:val="TableParagraph"/>
              <w:kinsoku w:val="0"/>
              <w:overflowPunct w:val="0"/>
              <w:spacing w:before="182"/>
              <w:ind w:left="108"/>
              <w:rPr>
                <w:rFonts w:ascii="Times New Roman" w:hAnsi="Times New Roman" w:cs="Times New Roman"/>
                <w:spacing w:val="-2"/>
                <w:sz w:val="20"/>
                <w:szCs w:val="20"/>
              </w:rPr>
            </w:pPr>
            <w:del w:id="4897" w:author="Jernigan, Joseph F" w:date="2024-02-07T10:50:00Z">
              <w:r w:rsidRPr="005E7B21" w:rsidDel="009A7B8C">
                <w:rPr>
                  <w:rFonts w:ascii="Times New Roman" w:hAnsi="Times New Roman" w:cs="Times New Roman"/>
                  <w:spacing w:val="-2"/>
                  <w:sz w:val="20"/>
                  <w:szCs w:val="20"/>
                </w:rPr>
                <w:delText>$94.00</w:delText>
              </w:r>
            </w:del>
            <w:ins w:id="4898" w:author="Jernigan, Joseph F" w:date="2024-02-07T10:50:00Z">
              <w:r w:rsidRPr="005E7B21">
                <w:rPr>
                  <w:rFonts w:ascii="Times New Roman" w:hAnsi="Times New Roman" w:cs="Times New Roman"/>
                  <w:spacing w:val="-2"/>
                  <w:sz w:val="20"/>
                  <w:szCs w:val="20"/>
                </w:rPr>
                <w:t xml:space="preserve"> $109.00</w:t>
              </w:r>
            </w:ins>
          </w:p>
          <w:p w14:paraId="5C69395B" w14:textId="77777777" w:rsidR="00BD239C" w:rsidRPr="005E7B21" w:rsidRDefault="00BD239C">
            <w:pPr>
              <w:pStyle w:val="TableParagraph"/>
              <w:kinsoku w:val="0"/>
              <w:overflowPunct w:val="0"/>
              <w:spacing w:before="1"/>
              <w:rPr>
                <w:rFonts w:ascii="Times New Roman" w:hAnsi="Times New Roman" w:cs="Times New Roman"/>
                <w:sz w:val="30"/>
                <w:szCs w:val="30"/>
              </w:rPr>
            </w:pPr>
          </w:p>
          <w:p w14:paraId="4BCA36D8" w14:textId="77777777" w:rsidR="00BD239C" w:rsidRPr="005E7B21" w:rsidRDefault="00BD239C">
            <w:pPr>
              <w:pStyle w:val="TableParagraph"/>
              <w:kinsoku w:val="0"/>
              <w:overflowPunct w:val="0"/>
              <w:spacing w:before="1"/>
              <w:ind w:left="108"/>
              <w:rPr>
                <w:rFonts w:ascii="Times New Roman" w:hAnsi="Times New Roman" w:cs="Times New Roman"/>
                <w:spacing w:val="-2"/>
                <w:sz w:val="20"/>
                <w:szCs w:val="20"/>
              </w:rPr>
            </w:pPr>
            <w:del w:id="4899" w:author="Jernigan, Joseph F" w:date="2024-02-07T10:50:00Z">
              <w:r w:rsidRPr="005E7B21" w:rsidDel="009A7B8C">
                <w:rPr>
                  <w:rFonts w:ascii="Times New Roman" w:hAnsi="Times New Roman" w:cs="Times New Roman"/>
                  <w:spacing w:val="-2"/>
                  <w:sz w:val="20"/>
                  <w:szCs w:val="20"/>
                </w:rPr>
                <w:delText>$129.00</w:delText>
              </w:r>
            </w:del>
            <w:ins w:id="4900" w:author="Jernigan, Joseph F" w:date="2024-02-07T10:51:00Z">
              <w:r w:rsidRPr="005E7B21">
                <w:rPr>
                  <w:rFonts w:ascii="Times New Roman" w:hAnsi="Times New Roman" w:cs="Times New Roman"/>
                  <w:spacing w:val="-2"/>
                  <w:sz w:val="20"/>
                  <w:szCs w:val="20"/>
                </w:rPr>
                <w:t xml:space="preserve"> $150.00</w:t>
              </w:r>
            </w:ins>
          </w:p>
          <w:p w14:paraId="27A6CDB1" w14:textId="77777777" w:rsidR="00BD239C" w:rsidRPr="005E7B21" w:rsidRDefault="00BD239C">
            <w:pPr>
              <w:pStyle w:val="TableParagraph"/>
              <w:kinsoku w:val="0"/>
              <w:overflowPunct w:val="0"/>
              <w:spacing w:before="9"/>
              <w:rPr>
                <w:rFonts w:ascii="Times New Roman" w:hAnsi="Times New Roman" w:cs="Times New Roman"/>
                <w:sz w:val="29"/>
                <w:szCs w:val="29"/>
              </w:rPr>
            </w:pPr>
          </w:p>
          <w:p w14:paraId="452DD53E" w14:textId="77777777" w:rsidR="00BD239C" w:rsidRPr="005E7B21" w:rsidRDefault="00BD239C">
            <w:pPr>
              <w:pStyle w:val="TableParagraph"/>
              <w:kinsoku w:val="0"/>
              <w:overflowPunct w:val="0"/>
              <w:spacing w:before="1"/>
              <w:ind w:left="108"/>
              <w:rPr>
                <w:rFonts w:ascii="Times New Roman" w:hAnsi="Times New Roman" w:cs="Times New Roman"/>
                <w:spacing w:val="-2"/>
                <w:sz w:val="20"/>
                <w:szCs w:val="20"/>
              </w:rPr>
            </w:pPr>
            <w:del w:id="4901" w:author="Jernigan, Joseph F" w:date="2024-02-07T10:51:00Z">
              <w:r w:rsidRPr="005E7B21" w:rsidDel="00E24905">
                <w:rPr>
                  <w:rFonts w:ascii="Times New Roman" w:hAnsi="Times New Roman" w:cs="Times New Roman"/>
                  <w:spacing w:val="-2"/>
                  <w:sz w:val="20"/>
                  <w:szCs w:val="20"/>
                </w:rPr>
                <w:delText>$129.00</w:delText>
              </w:r>
            </w:del>
            <w:ins w:id="4902" w:author="Jernigan, Joseph F" w:date="2024-02-07T10:51:00Z">
              <w:r w:rsidRPr="005E7B21">
                <w:rPr>
                  <w:rFonts w:ascii="Times New Roman" w:hAnsi="Times New Roman" w:cs="Times New Roman"/>
                  <w:spacing w:val="-2"/>
                  <w:sz w:val="20"/>
                  <w:szCs w:val="20"/>
                </w:rPr>
                <w:t xml:space="preserve"> $150.00</w:t>
              </w:r>
            </w:ins>
          </w:p>
          <w:p w14:paraId="0A5A927A" w14:textId="77777777" w:rsidR="00BD239C" w:rsidRPr="005E7B21" w:rsidRDefault="00BD239C">
            <w:pPr>
              <w:pStyle w:val="TableParagraph"/>
              <w:kinsoku w:val="0"/>
              <w:overflowPunct w:val="0"/>
              <w:spacing w:before="1"/>
              <w:rPr>
                <w:rFonts w:ascii="Times New Roman" w:hAnsi="Times New Roman" w:cs="Times New Roman"/>
                <w:sz w:val="30"/>
                <w:szCs w:val="30"/>
              </w:rPr>
            </w:pPr>
          </w:p>
          <w:p w14:paraId="4FB21BD3" w14:textId="77777777" w:rsidR="00BD239C" w:rsidRDefault="00BD239C">
            <w:pPr>
              <w:pStyle w:val="TableParagraph"/>
              <w:kinsoku w:val="0"/>
              <w:overflowPunct w:val="0"/>
              <w:ind w:left="108"/>
              <w:rPr>
                <w:spacing w:val="-2"/>
                <w:sz w:val="20"/>
                <w:szCs w:val="20"/>
              </w:rPr>
            </w:pPr>
            <w:del w:id="4903" w:author="Jernigan, Joseph F" w:date="2024-02-07T10:51:00Z">
              <w:r w:rsidRPr="005E7B21" w:rsidDel="00E24905">
                <w:rPr>
                  <w:rFonts w:ascii="Times New Roman" w:hAnsi="Times New Roman" w:cs="Times New Roman"/>
                  <w:spacing w:val="-2"/>
                  <w:sz w:val="20"/>
                  <w:szCs w:val="20"/>
                </w:rPr>
                <w:delText>$170.00</w:delText>
              </w:r>
            </w:del>
            <w:ins w:id="4904" w:author="Jernigan, Joseph F" w:date="2024-02-07T10:51:00Z">
              <w:r w:rsidRPr="005E7B21">
                <w:rPr>
                  <w:rFonts w:ascii="Times New Roman" w:hAnsi="Times New Roman" w:cs="Times New Roman"/>
                  <w:spacing w:val="-2"/>
                  <w:sz w:val="20"/>
                  <w:szCs w:val="20"/>
                </w:rPr>
                <w:t xml:space="preserve"> $198.00</w:t>
              </w:r>
            </w:ins>
          </w:p>
        </w:tc>
      </w:tr>
      <w:tr w:rsidR="00BD239C" w14:paraId="19F6D447"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4AF451E6" w14:textId="77777777" w:rsidR="00BD239C" w:rsidRDefault="00BD239C">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Meter</w:t>
            </w:r>
            <w:r>
              <w:rPr>
                <w:rFonts w:ascii="Arial" w:hAnsi="Arial" w:cs="Arial"/>
                <w:b/>
                <w:bCs/>
                <w:spacing w:val="-10"/>
                <w:sz w:val="20"/>
                <w:szCs w:val="20"/>
              </w:rPr>
              <w:t xml:space="preserve"> </w:t>
            </w:r>
            <w:r>
              <w:rPr>
                <w:rFonts w:ascii="Arial" w:hAnsi="Arial" w:cs="Arial"/>
                <w:b/>
                <w:bCs/>
                <w:sz w:val="20"/>
                <w:szCs w:val="20"/>
              </w:rPr>
              <w:t>Testing</w:t>
            </w:r>
            <w:r>
              <w:rPr>
                <w:rFonts w:ascii="Arial" w:hAnsi="Arial" w:cs="Arial"/>
                <w:b/>
                <w:bCs/>
                <w:spacing w:val="-8"/>
                <w:sz w:val="20"/>
                <w:szCs w:val="20"/>
              </w:rPr>
              <w:t xml:space="preserve"> </w:t>
            </w:r>
            <w:r>
              <w:rPr>
                <w:rFonts w:ascii="Arial" w:hAnsi="Arial" w:cs="Arial"/>
                <w:b/>
                <w:bCs/>
                <w:sz w:val="20"/>
                <w:szCs w:val="20"/>
              </w:rPr>
              <w:t>Charge</w:t>
            </w:r>
            <w:r>
              <w:rPr>
                <w:rFonts w:ascii="Arial" w:hAnsi="Arial" w:cs="Arial"/>
                <w:b/>
                <w:bCs/>
                <w:spacing w:val="-9"/>
                <w:sz w:val="20"/>
                <w:szCs w:val="20"/>
              </w:rPr>
              <w:t xml:space="preserve"> </w:t>
            </w:r>
            <w:r>
              <w:rPr>
                <w:rFonts w:ascii="Arial" w:hAnsi="Arial" w:cs="Arial"/>
                <w:b/>
                <w:bCs/>
                <w:sz w:val="20"/>
                <w:szCs w:val="20"/>
              </w:rPr>
              <w:t>(Standard</w:t>
            </w:r>
            <w:r>
              <w:rPr>
                <w:rFonts w:ascii="Arial" w:hAnsi="Arial" w:cs="Arial"/>
                <w:b/>
                <w:bCs/>
                <w:spacing w:val="-8"/>
                <w:sz w:val="20"/>
                <w:szCs w:val="20"/>
              </w:rPr>
              <w:t xml:space="preserve"> </w:t>
            </w:r>
            <w:r>
              <w:rPr>
                <w:rFonts w:ascii="Arial" w:hAnsi="Arial" w:cs="Arial"/>
                <w:b/>
                <w:bCs/>
                <w:spacing w:val="-2"/>
                <w:sz w:val="20"/>
                <w:szCs w:val="20"/>
              </w:rPr>
              <w:t>Meter)</w:t>
            </w:r>
          </w:p>
        </w:tc>
      </w:tr>
      <w:tr w:rsidR="00BD239C" w14:paraId="377A51C4" w14:textId="77777777">
        <w:trPr>
          <w:trHeight w:val="2586"/>
        </w:trPr>
        <w:tc>
          <w:tcPr>
            <w:tcW w:w="1711" w:type="dxa"/>
            <w:tcBorders>
              <w:top w:val="single" w:sz="4" w:space="0" w:color="000000"/>
              <w:left w:val="single" w:sz="4" w:space="0" w:color="000000"/>
              <w:bottom w:val="single" w:sz="4" w:space="0" w:color="000000"/>
              <w:right w:val="single" w:sz="4" w:space="0" w:color="000000"/>
            </w:tcBorders>
          </w:tcPr>
          <w:p w14:paraId="2D3A549A" w14:textId="77777777" w:rsidR="00BD239C" w:rsidRDefault="00BD239C">
            <w:pPr>
              <w:pStyle w:val="TableParagraph"/>
              <w:kinsoku w:val="0"/>
              <w:overflowPunct w:val="0"/>
              <w:rPr>
                <w:sz w:val="25"/>
                <w:szCs w:val="25"/>
              </w:rPr>
            </w:pPr>
          </w:p>
          <w:p w14:paraId="31CC6340" w14:textId="77777777" w:rsidR="00BD239C" w:rsidRDefault="00BD239C">
            <w:pPr>
              <w:pStyle w:val="TableParagraph"/>
              <w:kinsoku w:val="0"/>
              <w:overflowPunct w:val="0"/>
              <w:spacing w:before="1"/>
              <w:ind w:left="311" w:right="306"/>
              <w:jc w:val="center"/>
              <w:rPr>
                <w:spacing w:val="-5"/>
                <w:sz w:val="20"/>
                <w:szCs w:val="20"/>
              </w:rPr>
            </w:pPr>
            <w:r>
              <w:rPr>
                <w:spacing w:val="-5"/>
                <w:sz w:val="20"/>
                <w:szCs w:val="20"/>
              </w:rPr>
              <w:t>(7)</w:t>
            </w:r>
          </w:p>
        </w:tc>
        <w:tc>
          <w:tcPr>
            <w:tcW w:w="7020" w:type="dxa"/>
            <w:tcBorders>
              <w:top w:val="single" w:sz="4" w:space="0" w:color="000000"/>
              <w:left w:val="single" w:sz="4" w:space="0" w:color="000000"/>
              <w:bottom w:val="single" w:sz="4" w:space="0" w:color="000000"/>
              <w:right w:val="single" w:sz="4" w:space="0" w:color="000000"/>
            </w:tcBorders>
          </w:tcPr>
          <w:p w14:paraId="090856C9" w14:textId="77777777" w:rsidR="00BD239C" w:rsidRPr="005E7B21" w:rsidRDefault="00BD239C">
            <w:pPr>
              <w:pStyle w:val="TableParagraph"/>
              <w:kinsoku w:val="0"/>
              <w:overflowPunct w:val="0"/>
              <w:rPr>
                <w:rFonts w:ascii="Times New Roman" w:hAnsi="Times New Roman" w:cs="Times New Roman"/>
                <w:sz w:val="25"/>
                <w:szCs w:val="25"/>
              </w:rPr>
            </w:pPr>
          </w:p>
          <w:p w14:paraId="1FF609E7" w14:textId="77777777" w:rsidR="00BD239C" w:rsidRPr="005E7B21" w:rsidRDefault="00BD239C">
            <w:pPr>
              <w:pStyle w:val="TableParagraph"/>
              <w:kinsoku w:val="0"/>
              <w:overflowPunct w:val="0"/>
              <w:spacing w:before="1"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This</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charge</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for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test</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Retail</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Customer’s</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Meter</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in accordance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with</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Section 4.7.4,</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METER</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TESTING.</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Retail</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Customer</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may</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directly</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submit</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an</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order</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Company to perform this service as authorized pursuant to Section 4.11, OUTAGE AND SERVICE REQUEST AND REPORTING.</w:t>
            </w:r>
          </w:p>
          <w:p w14:paraId="3CE6B531" w14:textId="77777777" w:rsidR="00BD239C" w:rsidRPr="005E7B21" w:rsidRDefault="00BD239C">
            <w:pPr>
              <w:pStyle w:val="TableParagraph"/>
              <w:kinsoku w:val="0"/>
              <w:overflowPunct w:val="0"/>
              <w:spacing w:before="9"/>
              <w:rPr>
                <w:rFonts w:ascii="Times New Roman" w:hAnsi="Times New Roman" w:cs="Times New Roman"/>
              </w:rPr>
            </w:pPr>
          </w:p>
          <w:p w14:paraId="79C1DD35" w14:textId="77777777" w:rsidR="00BD239C" w:rsidRPr="005E7B21" w:rsidRDefault="00BD239C">
            <w:pPr>
              <w:pStyle w:val="TableParagraph"/>
              <w:kinsoku w:val="0"/>
              <w:overflowPunct w:val="0"/>
              <w:ind w:left="108"/>
              <w:rPr>
                <w:rFonts w:ascii="Times New Roman" w:hAnsi="Times New Roman" w:cs="Times New Roman"/>
                <w:spacing w:val="-4"/>
                <w:sz w:val="20"/>
                <w:szCs w:val="20"/>
              </w:rPr>
            </w:pPr>
            <w:r w:rsidRPr="005E7B21">
              <w:rPr>
                <w:rFonts w:ascii="Times New Roman" w:hAnsi="Times New Roman" w:cs="Times New Roman"/>
                <w:sz w:val="20"/>
                <w:szCs w:val="20"/>
              </w:rPr>
              <w:t>Company-Owned</w:t>
            </w:r>
            <w:r w:rsidRPr="005E7B21">
              <w:rPr>
                <w:rFonts w:ascii="Times New Roman" w:hAnsi="Times New Roman" w:cs="Times New Roman"/>
                <w:spacing w:val="-13"/>
                <w:sz w:val="20"/>
                <w:szCs w:val="20"/>
              </w:rPr>
              <w:t xml:space="preserve"> </w:t>
            </w:r>
            <w:r w:rsidRPr="005E7B21">
              <w:rPr>
                <w:rFonts w:ascii="Times New Roman" w:hAnsi="Times New Roman" w:cs="Times New Roman"/>
                <w:spacing w:val="-4"/>
                <w:sz w:val="20"/>
                <w:szCs w:val="20"/>
              </w:rPr>
              <w:t>Meter</w:t>
            </w:r>
          </w:p>
          <w:p w14:paraId="1D50343D" w14:textId="0859176F" w:rsidR="00BD239C" w:rsidRPr="005E7B21" w:rsidRDefault="007273E1" w:rsidP="007273E1">
            <w:pPr>
              <w:pStyle w:val="TableParagraph"/>
              <w:tabs>
                <w:tab w:val="left" w:pos="550"/>
              </w:tabs>
              <w:kinsoku w:val="0"/>
              <w:overflowPunct w:val="0"/>
              <w:autoSpaceDE w:val="0"/>
              <w:autoSpaceDN w:val="0"/>
              <w:adjustRightInd w:val="0"/>
              <w:spacing w:before="58"/>
              <w:ind w:left="549"/>
              <w:rPr>
                <w:rFonts w:ascii="Times New Roman" w:hAnsi="Times New Roman" w:cs="Times New Roman"/>
                <w:spacing w:val="-4"/>
                <w:sz w:val="20"/>
                <w:szCs w:val="20"/>
              </w:rPr>
            </w:pPr>
            <w:r>
              <w:rPr>
                <w:rFonts w:ascii="Times New Roman" w:hAnsi="Times New Roman" w:cs="Times New Roman"/>
                <w:sz w:val="20"/>
                <w:szCs w:val="20"/>
              </w:rPr>
              <w:t xml:space="preserve">a. </w:t>
            </w:r>
            <w:r w:rsidR="00BD239C" w:rsidRPr="005E7B21">
              <w:rPr>
                <w:rFonts w:ascii="Times New Roman" w:hAnsi="Times New Roman" w:cs="Times New Roman"/>
                <w:sz w:val="20"/>
                <w:szCs w:val="20"/>
              </w:rPr>
              <w:t>First</w:t>
            </w:r>
            <w:r w:rsidR="00BD239C" w:rsidRPr="005E7B21">
              <w:rPr>
                <w:rFonts w:ascii="Times New Roman" w:hAnsi="Times New Roman" w:cs="Times New Roman"/>
                <w:spacing w:val="-5"/>
                <w:sz w:val="20"/>
                <w:szCs w:val="20"/>
              </w:rPr>
              <w:t xml:space="preserve"> </w:t>
            </w:r>
            <w:r w:rsidR="00BD239C" w:rsidRPr="005E7B21">
              <w:rPr>
                <w:rFonts w:ascii="Times New Roman" w:hAnsi="Times New Roman" w:cs="Times New Roman"/>
                <w:sz w:val="20"/>
                <w:szCs w:val="20"/>
              </w:rPr>
              <w:t>Meter</w:t>
            </w:r>
            <w:r w:rsidR="00BD239C" w:rsidRPr="005E7B21">
              <w:rPr>
                <w:rFonts w:ascii="Times New Roman" w:hAnsi="Times New Roman" w:cs="Times New Roman"/>
                <w:spacing w:val="-3"/>
                <w:sz w:val="20"/>
                <w:szCs w:val="20"/>
              </w:rPr>
              <w:t xml:space="preserve"> </w:t>
            </w:r>
            <w:r w:rsidR="00BD239C" w:rsidRPr="005E7B21">
              <w:rPr>
                <w:rFonts w:ascii="Times New Roman" w:hAnsi="Times New Roman" w:cs="Times New Roman"/>
                <w:sz w:val="20"/>
                <w:szCs w:val="20"/>
              </w:rPr>
              <w:t>test</w:t>
            </w:r>
            <w:r w:rsidR="00BD239C" w:rsidRPr="005E7B21">
              <w:rPr>
                <w:rFonts w:ascii="Times New Roman" w:hAnsi="Times New Roman" w:cs="Times New Roman"/>
                <w:spacing w:val="-2"/>
                <w:sz w:val="20"/>
                <w:szCs w:val="20"/>
              </w:rPr>
              <w:t xml:space="preserve"> </w:t>
            </w:r>
            <w:r w:rsidR="00BD239C" w:rsidRPr="005E7B21">
              <w:rPr>
                <w:rFonts w:ascii="Times New Roman" w:hAnsi="Times New Roman" w:cs="Times New Roman"/>
                <w:sz w:val="20"/>
                <w:szCs w:val="20"/>
              </w:rPr>
              <w:t>in</w:t>
            </w:r>
            <w:r w:rsidR="00BD239C" w:rsidRPr="005E7B21">
              <w:rPr>
                <w:rFonts w:ascii="Times New Roman" w:hAnsi="Times New Roman" w:cs="Times New Roman"/>
                <w:spacing w:val="-3"/>
                <w:sz w:val="20"/>
                <w:szCs w:val="20"/>
              </w:rPr>
              <w:t xml:space="preserve"> </w:t>
            </w:r>
            <w:r w:rsidR="00BD239C" w:rsidRPr="005E7B21">
              <w:rPr>
                <w:rFonts w:ascii="Times New Roman" w:hAnsi="Times New Roman" w:cs="Times New Roman"/>
                <w:sz w:val="20"/>
                <w:szCs w:val="20"/>
              </w:rPr>
              <w:t>last</w:t>
            </w:r>
            <w:r w:rsidR="00BD239C" w:rsidRPr="005E7B21">
              <w:rPr>
                <w:rFonts w:ascii="Times New Roman" w:hAnsi="Times New Roman" w:cs="Times New Roman"/>
                <w:spacing w:val="-4"/>
                <w:sz w:val="20"/>
                <w:szCs w:val="20"/>
              </w:rPr>
              <w:t xml:space="preserve"> </w:t>
            </w:r>
            <w:r w:rsidR="00BD239C" w:rsidRPr="005E7B21">
              <w:rPr>
                <w:rFonts w:ascii="Times New Roman" w:hAnsi="Times New Roman" w:cs="Times New Roman"/>
                <w:sz w:val="20"/>
                <w:szCs w:val="20"/>
              </w:rPr>
              <w:t>four</w:t>
            </w:r>
            <w:r w:rsidR="00BD239C" w:rsidRPr="005E7B21">
              <w:rPr>
                <w:rFonts w:ascii="Times New Roman" w:hAnsi="Times New Roman" w:cs="Times New Roman"/>
                <w:spacing w:val="-2"/>
                <w:sz w:val="20"/>
                <w:szCs w:val="20"/>
              </w:rPr>
              <w:t xml:space="preserve"> </w:t>
            </w:r>
            <w:r w:rsidR="00BD239C" w:rsidRPr="005E7B21">
              <w:rPr>
                <w:rFonts w:ascii="Times New Roman" w:hAnsi="Times New Roman" w:cs="Times New Roman"/>
                <w:spacing w:val="-4"/>
                <w:sz w:val="20"/>
                <w:szCs w:val="20"/>
              </w:rPr>
              <w:t>years</w:t>
            </w:r>
          </w:p>
          <w:p w14:paraId="28F0D6E9" w14:textId="51E50AD4" w:rsidR="00BD239C" w:rsidRDefault="007273E1" w:rsidP="007273E1">
            <w:pPr>
              <w:pStyle w:val="TableParagraph"/>
              <w:tabs>
                <w:tab w:val="left" w:pos="562"/>
              </w:tabs>
              <w:kinsoku w:val="0"/>
              <w:overflowPunct w:val="0"/>
              <w:autoSpaceDE w:val="0"/>
              <w:autoSpaceDN w:val="0"/>
              <w:adjustRightInd w:val="0"/>
              <w:spacing w:before="58"/>
              <w:ind w:left="561"/>
              <w:rPr>
                <w:spacing w:val="-2"/>
                <w:sz w:val="20"/>
                <w:szCs w:val="20"/>
              </w:rPr>
            </w:pPr>
            <w:r>
              <w:rPr>
                <w:rFonts w:ascii="Times New Roman" w:hAnsi="Times New Roman" w:cs="Times New Roman"/>
                <w:sz w:val="20"/>
                <w:szCs w:val="20"/>
              </w:rPr>
              <w:t xml:space="preserve">b. </w:t>
            </w:r>
            <w:r w:rsidR="00BD239C" w:rsidRPr="005E7B21">
              <w:rPr>
                <w:rFonts w:ascii="Times New Roman" w:hAnsi="Times New Roman" w:cs="Times New Roman"/>
                <w:sz w:val="20"/>
                <w:szCs w:val="20"/>
              </w:rPr>
              <w:t>Meter</w:t>
            </w:r>
            <w:r w:rsidR="00BD239C" w:rsidRPr="005E7B21">
              <w:rPr>
                <w:rFonts w:ascii="Times New Roman" w:hAnsi="Times New Roman" w:cs="Times New Roman"/>
                <w:spacing w:val="-7"/>
                <w:sz w:val="20"/>
                <w:szCs w:val="20"/>
              </w:rPr>
              <w:t xml:space="preserve"> </w:t>
            </w:r>
            <w:r w:rsidR="00BD239C" w:rsidRPr="005E7B21">
              <w:rPr>
                <w:rFonts w:ascii="Times New Roman" w:hAnsi="Times New Roman" w:cs="Times New Roman"/>
                <w:sz w:val="20"/>
                <w:szCs w:val="20"/>
              </w:rPr>
              <w:t>found</w:t>
            </w:r>
            <w:r w:rsidR="00BD239C" w:rsidRPr="005E7B21">
              <w:rPr>
                <w:rFonts w:ascii="Times New Roman" w:hAnsi="Times New Roman" w:cs="Times New Roman"/>
                <w:spacing w:val="-7"/>
                <w:sz w:val="20"/>
                <w:szCs w:val="20"/>
              </w:rPr>
              <w:t xml:space="preserve"> </w:t>
            </w:r>
            <w:r w:rsidR="00BD239C" w:rsidRPr="005E7B21">
              <w:rPr>
                <w:rFonts w:ascii="Times New Roman" w:hAnsi="Times New Roman" w:cs="Times New Roman"/>
                <w:sz w:val="20"/>
                <w:szCs w:val="20"/>
              </w:rPr>
              <w:t>outside</w:t>
            </w:r>
            <w:r w:rsidR="00BD239C" w:rsidRPr="005E7B21">
              <w:rPr>
                <w:rFonts w:ascii="Times New Roman" w:hAnsi="Times New Roman" w:cs="Times New Roman"/>
                <w:spacing w:val="-6"/>
                <w:sz w:val="20"/>
                <w:szCs w:val="20"/>
              </w:rPr>
              <w:t xml:space="preserve"> </w:t>
            </w:r>
            <w:r w:rsidR="00BD239C" w:rsidRPr="005E7B21">
              <w:rPr>
                <w:rFonts w:ascii="Times New Roman" w:hAnsi="Times New Roman" w:cs="Times New Roman"/>
                <w:sz w:val="20"/>
                <w:szCs w:val="20"/>
              </w:rPr>
              <w:t>relevant</w:t>
            </w:r>
            <w:r w:rsidR="00BD239C" w:rsidRPr="005E7B21">
              <w:rPr>
                <w:rFonts w:ascii="Times New Roman" w:hAnsi="Times New Roman" w:cs="Times New Roman"/>
                <w:spacing w:val="-4"/>
                <w:sz w:val="20"/>
                <w:szCs w:val="20"/>
              </w:rPr>
              <w:t xml:space="preserve"> </w:t>
            </w:r>
            <w:r w:rsidR="00BD239C" w:rsidRPr="005E7B21">
              <w:rPr>
                <w:rFonts w:ascii="Times New Roman" w:hAnsi="Times New Roman" w:cs="Times New Roman"/>
                <w:sz w:val="20"/>
                <w:szCs w:val="20"/>
              </w:rPr>
              <w:t>accuracy</w:t>
            </w:r>
            <w:r w:rsidR="00BD239C" w:rsidRPr="005E7B21">
              <w:rPr>
                <w:rFonts w:ascii="Times New Roman" w:hAnsi="Times New Roman" w:cs="Times New Roman"/>
                <w:spacing w:val="-5"/>
                <w:sz w:val="20"/>
                <w:szCs w:val="20"/>
              </w:rPr>
              <w:t xml:space="preserve"> </w:t>
            </w:r>
            <w:r w:rsidR="00BD239C" w:rsidRPr="005E7B21">
              <w:rPr>
                <w:rFonts w:ascii="Times New Roman" w:hAnsi="Times New Roman" w:cs="Times New Roman"/>
                <w:spacing w:val="-2"/>
                <w:sz w:val="20"/>
                <w:szCs w:val="20"/>
              </w:rPr>
              <w:t>standards</w:t>
            </w:r>
          </w:p>
        </w:tc>
        <w:tc>
          <w:tcPr>
            <w:tcW w:w="1795" w:type="dxa"/>
            <w:tcBorders>
              <w:top w:val="single" w:sz="4" w:space="0" w:color="000000"/>
              <w:left w:val="single" w:sz="4" w:space="0" w:color="000000"/>
              <w:bottom w:val="single" w:sz="4" w:space="0" w:color="000000"/>
              <w:right w:val="single" w:sz="4" w:space="0" w:color="000000"/>
            </w:tcBorders>
          </w:tcPr>
          <w:p w14:paraId="3A717ED0" w14:textId="77777777" w:rsidR="00BD239C" w:rsidRDefault="00BD239C">
            <w:pPr>
              <w:pStyle w:val="TableParagraph"/>
              <w:kinsoku w:val="0"/>
              <w:overflowPunct w:val="0"/>
            </w:pPr>
          </w:p>
          <w:p w14:paraId="2F1AC70F" w14:textId="77777777" w:rsidR="00BD239C" w:rsidRDefault="00BD239C">
            <w:pPr>
              <w:pStyle w:val="TableParagraph"/>
              <w:kinsoku w:val="0"/>
              <w:overflowPunct w:val="0"/>
            </w:pPr>
          </w:p>
          <w:p w14:paraId="31534798" w14:textId="77777777" w:rsidR="00BD239C" w:rsidRDefault="00BD239C">
            <w:pPr>
              <w:pStyle w:val="TableParagraph"/>
              <w:kinsoku w:val="0"/>
              <w:overflowPunct w:val="0"/>
            </w:pPr>
          </w:p>
          <w:p w14:paraId="62EE4E16" w14:textId="77777777" w:rsidR="00BD239C" w:rsidRDefault="00BD239C">
            <w:pPr>
              <w:pStyle w:val="TableParagraph"/>
              <w:kinsoku w:val="0"/>
              <w:overflowPunct w:val="0"/>
            </w:pPr>
          </w:p>
          <w:p w14:paraId="6B3680D9" w14:textId="77777777" w:rsidR="00BD239C" w:rsidRDefault="00BD239C">
            <w:pPr>
              <w:pStyle w:val="TableParagraph"/>
              <w:kinsoku w:val="0"/>
              <w:overflowPunct w:val="0"/>
            </w:pPr>
          </w:p>
          <w:p w14:paraId="24FA0363" w14:textId="77777777" w:rsidR="00BD239C" w:rsidRPr="005E7B21" w:rsidRDefault="00BD239C">
            <w:pPr>
              <w:pStyle w:val="TableParagraph"/>
              <w:kinsoku w:val="0"/>
              <w:overflowPunct w:val="0"/>
              <w:rPr>
                <w:rFonts w:ascii="Times New Roman" w:hAnsi="Times New Roman" w:cs="Times New Roman"/>
              </w:rPr>
            </w:pPr>
          </w:p>
          <w:p w14:paraId="2660BEDD" w14:textId="77777777" w:rsidR="00BD239C" w:rsidRPr="005E7B21" w:rsidRDefault="00BD239C">
            <w:pPr>
              <w:pStyle w:val="TableParagraph"/>
              <w:kinsoku w:val="0"/>
              <w:overflowPunct w:val="0"/>
              <w:rPr>
                <w:rFonts w:ascii="Times New Roman" w:hAnsi="Times New Roman" w:cs="Times New Roman"/>
              </w:rPr>
            </w:pPr>
          </w:p>
          <w:p w14:paraId="6886EC37" w14:textId="77777777" w:rsidR="00BD239C" w:rsidRPr="005E7B21" w:rsidRDefault="00BD239C">
            <w:pPr>
              <w:pStyle w:val="TableParagraph"/>
              <w:kinsoku w:val="0"/>
              <w:overflowPunct w:val="0"/>
              <w:spacing w:before="10"/>
              <w:rPr>
                <w:rFonts w:ascii="Times New Roman" w:hAnsi="Times New Roman" w:cs="Times New Roman"/>
                <w:sz w:val="20"/>
                <w:szCs w:val="20"/>
              </w:rPr>
            </w:pPr>
          </w:p>
          <w:p w14:paraId="1B20E235" w14:textId="77777777" w:rsidR="00BD239C" w:rsidRPr="005E7B21" w:rsidRDefault="00BD239C">
            <w:pPr>
              <w:pStyle w:val="TableParagraph"/>
              <w:kinsoku w:val="0"/>
              <w:overflowPunct w:val="0"/>
              <w:ind w:left="108"/>
              <w:rPr>
                <w:rFonts w:ascii="Times New Roman" w:hAnsi="Times New Roman" w:cs="Times New Roman"/>
                <w:spacing w:val="-2"/>
                <w:sz w:val="20"/>
                <w:szCs w:val="20"/>
              </w:rPr>
            </w:pPr>
            <w:r w:rsidRPr="005E7B21">
              <w:rPr>
                <w:rFonts w:ascii="Times New Roman" w:hAnsi="Times New Roman" w:cs="Times New Roman"/>
                <w:spacing w:val="-2"/>
                <w:sz w:val="20"/>
                <w:szCs w:val="20"/>
              </w:rPr>
              <w:t>$0.00</w:t>
            </w:r>
          </w:p>
          <w:p w14:paraId="5792D821" w14:textId="77777777" w:rsidR="00BD239C" w:rsidRDefault="00BD239C">
            <w:pPr>
              <w:pStyle w:val="TableParagraph"/>
              <w:kinsoku w:val="0"/>
              <w:overflowPunct w:val="0"/>
              <w:spacing w:before="58"/>
              <w:ind w:left="108"/>
              <w:rPr>
                <w:spacing w:val="-2"/>
                <w:sz w:val="20"/>
                <w:szCs w:val="20"/>
              </w:rPr>
            </w:pPr>
            <w:r w:rsidRPr="005E7B21">
              <w:rPr>
                <w:rFonts w:ascii="Times New Roman" w:hAnsi="Times New Roman" w:cs="Times New Roman"/>
                <w:spacing w:val="-2"/>
                <w:sz w:val="20"/>
                <w:szCs w:val="20"/>
              </w:rPr>
              <w:t>$0.00</w:t>
            </w:r>
          </w:p>
        </w:tc>
      </w:tr>
    </w:tbl>
    <w:p w14:paraId="6A9F95A1" w14:textId="77777777" w:rsidR="00BD239C" w:rsidRDefault="00BD239C">
      <w:pPr>
        <w:rPr>
          <w:sz w:val="28"/>
          <w:szCs w:val="28"/>
        </w:rPr>
        <w:sectPr w:rsidR="00BD239C">
          <w:headerReference w:type="default" r:id="rId199"/>
          <w:footerReference w:type="default" r:id="rId200"/>
          <w:pgSz w:w="12240" w:h="15840"/>
          <w:pgMar w:top="2080" w:right="580" w:bottom="1260" w:left="900" w:header="730" w:footer="1062" w:gutter="0"/>
          <w:cols w:space="720"/>
          <w:noEndnote/>
        </w:sectPr>
      </w:pPr>
    </w:p>
    <w:p w14:paraId="073C41FE" w14:textId="77777777" w:rsidR="00BD239C" w:rsidRDefault="00BD239C">
      <w:pPr>
        <w:pStyle w:val="BodyText"/>
        <w:kinsoku w:val="0"/>
        <w:overflowPunct w:val="0"/>
      </w:pPr>
    </w:p>
    <w:p w14:paraId="31CC7569" w14:textId="77777777" w:rsidR="00BD239C" w:rsidRDefault="00BD239C">
      <w:pPr>
        <w:pStyle w:val="BodyText"/>
        <w:kinsoku w:val="0"/>
        <w:overflowPunct w:val="0"/>
        <w:spacing w:before="1"/>
        <w:rPr>
          <w:sz w:val="28"/>
          <w:szCs w:val="2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88"/>
      </w:tblGrid>
      <w:tr w:rsidR="00BD239C" w14:paraId="6F5D4325"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0BC10CDF" w14:textId="77777777" w:rsidR="00BD239C" w:rsidRDefault="00BD239C">
            <w:pPr>
              <w:pStyle w:val="TableParagraph"/>
              <w:kinsoku w:val="0"/>
              <w:overflowPunct w:val="0"/>
              <w:spacing w:line="229" w:lineRule="exact"/>
              <w:ind w:left="319"/>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081784AE"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88" w:type="dxa"/>
            <w:tcBorders>
              <w:top w:val="single" w:sz="4" w:space="0" w:color="000000"/>
              <w:left w:val="single" w:sz="4" w:space="0" w:color="000000"/>
              <w:bottom w:val="single" w:sz="4" w:space="0" w:color="000000"/>
              <w:right w:val="single" w:sz="4" w:space="0" w:color="000000"/>
            </w:tcBorders>
          </w:tcPr>
          <w:p w14:paraId="0949CD7F"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6D4A26AD" w14:textId="77777777">
        <w:trPr>
          <w:trHeight w:val="1149"/>
        </w:trPr>
        <w:tc>
          <w:tcPr>
            <w:tcW w:w="1711" w:type="dxa"/>
            <w:tcBorders>
              <w:top w:val="single" w:sz="4" w:space="0" w:color="000000"/>
              <w:left w:val="single" w:sz="4" w:space="0" w:color="000000"/>
              <w:bottom w:val="single" w:sz="4" w:space="0" w:color="000000"/>
              <w:right w:val="single" w:sz="4" w:space="0" w:color="000000"/>
            </w:tcBorders>
          </w:tcPr>
          <w:p w14:paraId="67E5E39E" w14:textId="77777777" w:rsidR="00BD239C" w:rsidRDefault="00BD239C">
            <w:pPr>
              <w:pStyle w:val="TableParagraph"/>
              <w:kinsoku w:val="0"/>
              <w:overflowPunct w:val="0"/>
              <w:rPr>
                <w:sz w:val="20"/>
                <w:szCs w:val="20"/>
              </w:rPr>
            </w:pPr>
          </w:p>
        </w:tc>
        <w:tc>
          <w:tcPr>
            <w:tcW w:w="7020" w:type="dxa"/>
            <w:tcBorders>
              <w:top w:val="single" w:sz="4" w:space="0" w:color="000000"/>
              <w:left w:val="single" w:sz="4" w:space="0" w:color="000000"/>
              <w:bottom w:val="single" w:sz="4" w:space="0" w:color="000000"/>
              <w:right w:val="single" w:sz="4" w:space="0" w:color="000000"/>
            </w:tcBorders>
          </w:tcPr>
          <w:p w14:paraId="795A03EE" w14:textId="77777777" w:rsidR="00BD239C" w:rsidRPr="005E7B21" w:rsidRDefault="00BD239C">
            <w:pPr>
              <w:pStyle w:val="TableParagraph"/>
              <w:kinsoku w:val="0"/>
              <w:overflowPunct w:val="0"/>
              <w:ind w:left="308"/>
              <w:rPr>
                <w:rFonts w:ascii="Times New Roman" w:hAnsi="Times New Roman" w:cs="Times New Roman"/>
                <w:spacing w:val="-2"/>
                <w:sz w:val="20"/>
                <w:szCs w:val="20"/>
              </w:rPr>
            </w:pPr>
            <w:r w:rsidRPr="005E7B21">
              <w:rPr>
                <w:rFonts w:ascii="Times New Roman" w:hAnsi="Times New Roman" w:cs="Times New Roman"/>
                <w:sz w:val="20"/>
                <w:szCs w:val="20"/>
              </w:rPr>
              <w:t>c.</w:t>
            </w:r>
            <w:r w:rsidRPr="005E7B21">
              <w:rPr>
                <w:rFonts w:ascii="Times New Roman" w:hAnsi="Times New Roman" w:cs="Times New Roman"/>
                <w:spacing w:val="48"/>
                <w:sz w:val="20"/>
                <w:szCs w:val="20"/>
              </w:rPr>
              <w:t xml:space="preserve"> </w:t>
            </w:r>
            <w:r w:rsidRPr="005E7B21">
              <w:rPr>
                <w:rFonts w:ascii="Times New Roman" w:hAnsi="Times New Roman" w:cs="Times New Roman"/>
                <w:sz w:val="20"/>
                <w:szCs w:val="20"/>
              </w:rPr>
              <w:t>All</w:t>
            </w:r>
            <w:r w:rsidRPr="005E7B21">
              <w:rPr>
                <w:rFonts w:ascii="Times New Roman" w:hAnsi="Times New Roman" w:cs="Times New Roman"/>
                <w:spacing w:val="-2"/>
                <w:sz w:val="20"/>
                <w:szCs w:val="20"/>
              </w:rPr>
              <w:t xml:space="preserve"> other</w:t>
            </w:r>
          </w:p>
          <w:p w14:paraId="0D55B202" w14:textId="77777777" w:rsidR="00BD239C" w:rsidRPr="005E7B21" w:rsidRDefault="00BD239C">
            <w:pPr>
              <w:pStyle w:val="TableParagraph"/>
              <w:kinsoku w:val="0"/>
              <w:overflowPunct w:val="0"/>
              <w:spacing w:before="10"/>
              <w:rPr>
                <w:rFonts w:ascii="Times New Roman" w:hAnsi="Times New Roman" w:cs="Times New Roman"/>
                <w:sz w:val="29"/>
                <w:szCs w:val="29"/>
              </w:rPr>
            </w:pPr>
          </w:p>
          <w:p w14:paraId="2B9AA39C" w14:textId="77777777" w:rsidR="00BD239C" w:rsidRPr="005E7B21" w:rsidRDefault="00BD239C">
            <w:pPr>
              <w:pStyle w:val="TableParagraph"/>
              <w:kinsoku w:val="0"/>
              <w:overflowPunct w:val="0"/>
              <w:ind w:left="108"/>
              <w:rPr>
                <w:rFonts w:ascii="Times New Roman" w:hAnsi="Times New Roman" w:cs="Times New Roman"/>
                <w:spacing w:val="-2"/>
                <w:sz w:val="20"/>
                <w:szCs w:val="20"/>
              </w:rPr>
            </w:pPr>
            <w:r w:rsidRPr="005E7B21">
              <w:rPr>
                <w:rFonts w:ascii="Times New Roman" w:hAnsi="Times New Roman" w:cs="Times New Roman"/>
                <w:sz w:val="20"/>
                <w:szCs w:val="20"/>
              </w:rPr>
              <w:t>Competitive</w:t>
            </w:r>
            <w:r w:rsidRPr="005E7B21">
              <w:rPr>
                <w:rFonts w:ascii="Times New Roman" w:hAnsi="Times New Roman" w:cs="Times New Roman"/>
                <w:spacing w:val="-9"/>
                <w:sz w:val="20"/>
                <w:szCs w:val="20"/>
              </w:rPr>
              <w:t xml:space="preserve"> </w:t>
            </w:r>
            <w:r w:rsidRPr="005E7B21">
              <w:rPr>
                <w:rFonts w:ascii="Times New Roman" w:hAnsi="Times New Roman" w:cs="Times New Roman"/>
                <w:spacing w:val="-2"/>
                <w:sz w:val="20"/>
                <w:szCs w:val="20"/>
              </w:rPr>
              <w:t>Meter</w:t>
            </w:r>
          </w:p>
        </w:tc>
        <w:tc>
          <w:tcPr>
            <w:tcW w:w="1788" w:type="dxa"/>
            <w:tcBorders>
              <w:top w:val="single" w:sz="4" w:space="0" w:color="000000"/>
              <w:left w:val="single" w:sz="4" w:space="0" w:color="000000"/>
              <w:bottom w:val="single" w:sz="4" w:space="0" w:color="000000"/>
              <w:right w:val="single" w:sz="4" w:space="0" w:color="000000"/>
            </w:tcBorders>
          </w:tcPr>
          <w:p w14:paraId="668369F1" w14:textId="77777777" w:rsidR="00BD239C" w:rsidRPr="005E7B21" w:rsidRDefault="00BD239C">
            <w:pPr>
              <w:pStyle w:val="TableParagraph"/>
              <w:kinsoku w:val="0"/>
              <w:overflowPunct w:val="0"/>
              <w:ind w:left="108"/>
              <w:rPr>
                <w:rFonts w:ascii="Times New Roman" w:hAnsi="Times New Roman" w:cs="Times New Roman"/>
                <w:spacing w:val="-2"/>
                <w:sz w:val="20"/>
                <w:szCs w:val="20"/>
              </w:rPr>
            </w:pPr>
            <w:del w:id="4909" w:author="Jernigan, Joseph F" w:date="2024-02-07T10:51:00Z">
              <w:r w:rsidRPr="005E7B21" w:rsidDel="00E24905">
                <w:rPr>
                  <w:rFonts w:ascii="Times New Roman" w:hAnsi="Times New Roman" w:cs="Times New Roman"/>
                  <w:spacing w:val="-2"/>
                  <w:sz w:val="20"/>
                  <w:szCs w:val="20"/>
                </w:rPr>
                <w:delText>$48.00</w:delText>
              </w:r>
            </w:del>
            <w:ins w:id="4910" w:author="Jernigan, Joseph F" w:date="2024-02-07T10:51:00Z">
              <w:r w:rsidRPr="005E7B21">
                <w:rPr>
                  <w:rFonts w:ascii="Times New Roman" w:hAnsi="Times New Roman" w:cs="Times New Roman"/>
                  <w:spacing w:val="-2"/>
                  <w:sz w:val="20"/>
                  <w:szCs w:val="20"/>
                </w:rPr>
                <w:t xml:space="preserve"> $54.00</w:t>
              </w:r>
            </w:ins>
          </w:p>
          <w:p w14:paraId="5A842D53" w14:textId="77777777" w:rsidR="00BD239C" w:rsidRPr="005E7B21" w:rsidRDefault="00BD239C">
            <w:pPr>
              <w:pStyle w:val="TableParagraph"/>
              <w:kinsoku w:val="0"/>
              <w:overflowPunct w:val="0"/>
              <w:spacing w:before="10"/>
              <w:rPr>
                <w:rFonts w:ascii="Times New Roman" w:hAnsi="Times New Roman" w:cs="Times New Roman"/>
                <w:sz w:val="29"/>
                <w:szCs w:val="29"/>
              </w:rPr>
            </w:pPr>
          </w:p>
          <w:p w14:paraId="1BCB9CC6" w14:textId="77777777" w:rsidR="00BD239C" w:rsidRPr="005E7B21" w:rsidRDefault="00BD239C">
            <w:pPr>
              <w:pStyle w:val="TableParagraph"/>
              <w:kinsoku w:val="0"/>
              <w:overflowPunct w:val="0"/>
              <w:ind w:left="108"/>
              <w:rPr>
                <w:rFonts w:ascii="Times New Roman" w:hAnsi="Times New Roman" w:cs="Times New Roman"/>
                <w:spacing w:val="-2"/>
                <w:sz w:val="20"/>
                <w:szCs w:val="20"/>
              </w:rPr>
            </w:pPr>
            <w:del w:id="4911" w:author="Jernigan, Joseph F" w:date="2024-02-07T10:52:00Z">
              <w:r w:rsidRPr="005E7B21" w:rsidDel="00E24905">
                <w:rPr>
                  <w:rFonts w:ascii="Times New Roman" w:hAnsi="Times New Roman" w:cs="Times New Roman"/>
                  <w:spacing w:val="-2"/>
                  <w:sz w:val="20"/>
                  <w:szCs w:val="20"/>
                </w:rPr>
                <w:delText>$149.00</w:delText>
              </w:r>
            </w:del>
            <w:ins w:id="4912" w:author="Jernigan, Joseph F" w:date="2024-02-07T10:52:00Z">
              <w:r w:rsidRPr="005E7B21">
                <w:rPr>
                  <w:rFonts w:ascii="Times New Roman" w:hAnsi="Times New Roman" w:cs="Times New Roman"/>
                  <w:spacing w:val="-2"/>
                  <w:sz w:val="20"/>
                  <w:szCs w:val="20"/>
                </w:rPr>
                <w:t xml:space="preserve"> $167.00</w:t>
              </w:r>
            </w:ins>
          </w:p>
        </w:tc>
      </w:tr>
      <w:tr w:rsidR="00BD239C" w14:paraId="2619D9E2" w14:textId="77777777">
        <w:trPr>
          <w:trHeight w:val="350"/>
        </w:trPr>
        <w:tc>
          <w:tcPr>
            <w:tcW w:w="10519" w:type="dxa"/>
            <w:gridSpan w:val="3"/>
            <w:tcBorders>
              <w:top w:val="single" w:sz="4" w:space="0" w:color="000000"/>
              <w:left w:val="single" w:sz="4" w:space="0" w:color="000000"/>
              <w:bottom w:val="single" w:sz="4" w:space="0" w:color="000000"/>
              <w:right w:val="single" w:sz="4" w:space="0" w:color="000000"/>
            </w:tcBorders>
            <w:shd w:val="clear" w:color="auto" w:fill="F1F1F1"/>
          </w:tcPr>
          <w:p w14:paraId="50BAB761" w14:textId="77777777" w:rsidR="00BD239C" w:rsidRPr="005E7B21" w:rsidRDefault="00BD239C">
            <w:pPr>
              <w:pStyle w:val="TableParagraph"/>
              <w:kinsoku w:val="0"/>
              <w:overflowPunct w:val="0"/>
              <w:spacing w:before="59"/>
              <w:ind w:left="107"/>
              <w:rPr>
                <w:rFonts w:ascii="Times New Roman" w:hAnsi="Times New Roman" w:cs="Times New Roman"/>
                <w:b/>
                <w:bCs/>
                <w:spacing w:val="-2"/>
                <w:sz w:val="20"/>
                <w:szCs w:val="20"/>
              </w:rPr>
            </w:pPr>
            <w:r w:rsidRPr="005E7B21">
              <w:rPr>
                <w:rFonts w:ascii="Times New Roman" w:hAnsi="Times New Roman" w:cs="Times New Roman"/>
                <w:b/>
                <w:bCs/>
                <w:sz w:val="20"/>
                <w:szCs w:val="20"/>
              </w:rPr>
              <w:t>Meter</w:t>
            </w:r>
            <w:r w:rsidRPr="005E7B21">
              <w:rPr>
                <w:rFonts w:ascii="Times New Roman" w:hAnsi="Times New Roman" w:cs="Times New Roman"/>
                <w:b/>
                <w:bCs/>
                <w:spacing w:val="-8"/>
                <w:sz w:val="20"/>
                <w:szCs w:val="20"/>
              </w:rPr>
              <w:t xml:space="preserve"> </w:t>
            </w:r>
            <w:r w:rsidRPr="005E7B21">
              <w:rPr>
                <w:rFonts w:ascii="Times New Roman" w:hAnsi="Times New Roman" w:cs="Times New Roman"/>
                <w:b/>
                <w:bCs/>
                <w:sz w:val="20"/>
                <w:szCs w:val="20"/>
              </w:rPr>
              <w:t>Reading</w:t>
            </w:r>
            <w:r w:rsidRPr="005E7B21">
              <w:rPr>
                <w:rFonts w:ascii="Times New Roman" w:hAnsi="Times New Roman" w:cs="Times New Roman"/>
                <w:b/>
                <w:bCs/>
                <w:spacing w:val="-8"/>
                <w:sz w:val="20"/>
                <w:szCs w:val="20"/>
              </w:rPr>
              <w:t xml:space="preserve"> </w:t>
            </w:r>
            <w:r w:rsidRPr="005E7B21">
              <w:rPr>
                <w:rFonts w:ascii="Times New Roman" w:hAnsi="Times New Roman" w:cs="Times New Roman"/>
                <w:b/>
                <w:bCs/>
                <w:sz w:val="20"/>
                <w:szCs w:val="20"/>
              </w:rPr>
              <w:t>Charges</w:t>
            </w:r>
            <w:r w:rsidRPr="005E7B21">
              <w:rPr>
                <w:rFonts w:ascii="Times New Roman" w:hAnsi="Times New Roman" w:cs="Times New Roman"/>
                <w:b/>
                <w:bCs/>
                <w:spacing w:val="-10"/>
                <w:sz w:val="20"/>
                <w:szCs w:val="20"/>
              </w:rPr>
              <w:t xml:space="preserve"> </w:t>
            </w:r>
            <w:r w:rsidRPr="005E7B21">
              <w:rPr>
                <w:rFonts w:ascii="Times New Roman" w:hAnsi="Times New Roman" w:cs="Times New Roman"/>
                <w:b/>
                <w:bCs/>
                <w:sz w:val="20"/>
                <w:szCs w:val="20"/>
              </w:rPr>
              <w:t>(Standard</w:t>
            </w:r>
            <w:r w:rsidRPr="005E7B21">
              <w:rPr>
                <w:rFonts w:ascii="Times New Roman" w:hAnsi="Times New Roman" w:cs="Times New Roman"/>
                <w:b/>
                <w:bCs/>
                <w:spacing w:val="-7"/>
                <w:sz w:val="20"/>
                <w:szCs w:val="20"/>
              </w:rPr>
              <w:t xml:space="preserve"> </w:t>
            </w:r>
            <w:r w:rsidRPr="005E7B21">
              <w:rPr>
                <w:rFonts w:ascii="Times New Roman" w:hAnsi="Times New Roman" w:cs="Times New Roman"/>
                <w:b/>
                <w:bCs/>
                <w:spacing w:val="-2"/>
                <w:sz w:val="20"/>
                <w:szCs w:val="20"/>
              </w:rPr>
              <w:t>Meter)</w:t>
            </w:r>
          </w:p>
        </w:tc>
      </w:tr>
      <w:tr w:rsidR="00BD239C" w14:paraId="5E9CCC9A" w14:textId="77777777" w:rsidTr="005E7B21">
        <w:trPr>
          <w:trHeight w:val="9214"/>
        </w:trPr>
        <w:tc>
          <w:tcPr>
            <w:tcW w:w="1711" w:type="dxa"/>
            <w:tcBorders>
              <w:top w:val="single" w:sz="4" w:space="0" w:color="000000"/>
              <w:left w:val="single" w:sz="4" w:space="0" w:color="000000"/>
              <w:bottom w:val="single" w:sz="4" w:space="0" w:color="000000"/>
              <w:right w:val="single" w:sz="4" w:space="0" w:color="000000"/>
            </w:tcBorders>
          </w:tcPr>
          <w:p w14:paraId="48C87E2E" w14:textId="77777777" w:rsidR="00BD239C" w:rsidRDefault="00BD239C">
            <w:pPr>
              <w:pStyle w:val="TableParagraph"/>
              <w:kinsoku w:val="0"/>
              <w:overflowPunct w:val="0"/>
              <w:rPr>
                <w:sz w:val="25"/>
                <w:szCs w:val="25"/>
              </w:rPr>
            </w:pPr>
          </w:p>
          <w:p w14:paraId="4E9D84B3" w14:textId="77777777" w:rsidR="00BD239C" w:rsidRDefault="00BD239C">
            <w:pPr>
              <w:pStyle w:val="TableParagraph"/>
              <w:kinsoku w:val="0"/>
              <w:overflowPunct w:val="0"/>
              <w:spacing w:before="1"/>
              <w:ind w:left="311" w:right="306"/>
              <w:jc w:val="center"/>
              <w:rPr>
                <w:spacing w:val="-5"/>
                <w:sz w:val="20"/>
                <w:szCs w:val="20"/>
              </w:rPr>
            </w:pPr>
            <w:r>
              <w:rPr>
                <w:spacing w:val="-5"/>
                <w:sz w:val="20"/>
                <w:szCs w:val="20"/>
              </w:rPr>
              <w:t>(8)</w:t>
            </w:r>
          </w:p>
          <w:p w14:paraId="0BF8A6A4" w14:textId="77777777" w:rsidR="00BD239C" w:rsidRDefault="00BD239C">
            <w:pPr>
              <w:pStyle w:val="TableParagraph"/>
              <w:kinsoku w:val="0"/>
              <w:overflowPunct w:val="0"/>
            </w:pPr>
          </w:p>
          <w:p w14:paraId="5D1D8C5C" w14:textId="77777777" w:rsidR="00BD239C" w:rsidRDefault="00BD239C">
            <w:pPr>
              <w:pStyle w:val="TableParagraph"/>
              <w:kinsoku w:val="0"/>
              <w:overflowPunct w:val="0"/>
            </w:pPr>
          </w:p>
          <w:p w14:paraId="519E9AC2" w14:textId="77777777" w:rsidR="00BD239C" w:rsidRDefault="00BD239C">
            <w:pPr>
              <w:pStyle w:val="TableParagraph"/>
              <w:kinsoku w:val="0"/>
              <w:overflowPunct w:val="0"/>
            </w:pPr>
          </w:p>
          <w:p w14:paraId="4CA3EF8C" w14:textId="77777777" w:rsidR="00BD239C" w:rsidRDefault="00BD239C">
            <w:pPr>
              <w:pStyle w:val="TableParagraph"/>
              <w:kinsoku w:val="0"/>
              <w:overflowPunct w:val="0"/>
            </w:pPr>
          </w:p>
          <w:p w14:paraId="4829BD5A" w14:textId="77777777" w:rsidR="00BD239C" w:rsidRDefault="00BD239C">
            <w:pPr>
              <w:pStyle w:val="TableParagraph"/>
              <w:kinsoku w:val="0"/>
              <w:overflowPunct w:val="0"/>
            </w:pPr>
          </w:p>
          <w:p w14:paraId="04520A54" w14:textId="77777777" w:rsidR="00BD239C" w:rsidRDefault="00BD239C">
            <w:pPr>
              <w:pStyle w:val="TableParagraph"/>
              <w:kinsoku w:val="0"/>
              <w:overflowPunct w:val="0"/>
            </w:pPr>
          </w:p>
          <w:p w14:paraId="5A62E9D1" w14:textId="77777777" w:rsidR="00BD239C" w:rsidRDefault="00BD239C">
            <w:pPr>
              <w:pStyle w:val="TableParagraph"/>
              <w:kinsoku w:val="0"/>
              <w:overflowPunct w:val="0"/>
            </w:pPr>
          </w:p>
          <w:p w14:paraId="1FB0E4B3" w14:textId="77777777" w:rsidR="00BD239C" w:rsidRDefault="00BD239C">
            <w:pPr>
              <w:pStyle w:val="TableParagraph"/>
              <w:kinsoku w:val="0"/>
              <w:overflowPunct w:val="0"/>
            </w:pPr>
          </w:p>
          <w:p w14:paraId="60425E79" w14:textId="77777777" w:rsidR="00BD239C" w:rsidRDefault="00BD239C">
            <w:pPr>
              <w:pStyle w:val="TableParagraph"/>
              <w:kinsoku w:val="0"/>
              <w:overflowPunct w:val="0"/>
            </w:pPr>
          </w:p>
          <w:p w14:paraId="6D2F31AE" w14:textId="77777777" w:rsidR="00BD239C" w:rsidRDefault="00BD239C">
            <w:pPr>
              <w:pStyle w:val="TableParagraph"/>
              <w:kinsoku w:val="0"/>
              <w:overflowPunct w:val="0"/>
            </w:pPr>
          </w:p>
          <w:p w14:paraId="4691C55D" w14:textId="77777777" w:rsidR="00BD239C" w:rsidRDefault="00BD239C">
            <w:pPr>
              <w:pStyle w:val="TableParagraph"/>
              <w:kinsoku w:val="0"/>
              <w:overflowPunct w:val="0"/>
            </w:pPr>
          </w:p>
          <w:p w14:paraId="614D6304" w14:textId="77777777" w:rsidR="00BD239C" w:rsidRDefault="00BD239C">
            <w:pPr>
              <w:pStyle w:val="TableParagraph"/>
              <w:kinsoku w:val="0"/>
              <w:overflowPunct w:val="0"/>
            </w:pPr>
          </w:p>
          <w:p w14:paraId="70DC6F4F" w14:textId="77777777" w:rsidR="00BD239C" w:rsidRDefault="00BD239C">
            <w:pPr>
              <w:pStyle w:val="TableParagraph"/>
              <w:kinsoku w:val="0"/>
              <w:overflowPunct w:val="0"/>
            </w:pPr>
          </w:p>
          <w:p w14:paraId="53A72841" w14:textId="77777777" w:rsidR="00BD239C" w:rsidRDefault="00BD239C">
            <w:pPr>
              <w:pStyle w:val="TableParagraph"/>
              <w:kinsoku w:val="0"/>
              <w:overflowPunct w:val="0"/>
            </w:pPr>
          </w:p>
          <w:p w14:paraId="4EC01782" w14:textId="77777777" w:rsidR="00BD239C" w:rsidRDefault="00BD239C">
            <w:pPr>
              <w:pStyle w:val="TableParagraph"/>
              <w:kinsoku w:val="0"/>
              <w:overflowPunct w:val="0"/>
            </w:pPr>
          </w:p>
          <w:p w14:paraId="3A52C486" w14:textId="77777777" w:rsidR="00BD239C" w:rsidRDefault="00BD239C">
            <w:pPr>
              <w:pStyle w:val="TableParagraph"/>
              <w:kinsoku w:val="0"/>
              <w:overflowPunct w:val="0"/>
            </w:pPr>
          </w:p>
          <w:p w14:paraId="144A0A8B" w14:textId="77777777" w:rsidR="00BD239C" w:rsidRDefault="00BD239C">
            <w:pPr>
              <w:pStyle w:val="TableParagraph"/>
              <w:kinsoku w:val="0"/>
              <w:overflowPunct w:val="0"/>
            </w:pPr>
          </w:p>
          <w:p w14:paraId="7783435F" w14:textId="77777777" w:rsidR="00BD239C" w:rsidRDefault="00BD239C">
            <w:pPr>
              <w:pStyle w:val="TableParagraph"/>
              <w:kinsoku w:val="0"/>
              <w:overflowPunct w:val="0"/>
            </w:pPr>
          </w:p>
          <w:p w14:paraId="01BC7B4B" w14:textId="77777777" w:rsidR="00BD239C" w:rsidRDefault="00BD239C">
            <w:pPr>
              <w:pStyle w:val="TableParagraph"/>
              <w:kinsoku w:val="0"/>
              <w:overflowPunct w:val="0"/>
            </w:pPr>
          </w:p>
          <w:p w14:paraId="36D28F63" w14:textId="77777777" w:rsidR="00BD239C" w:rsidRDefault="00BD239C">
            <w:pPr>
              <w:pStyle w:val="TableParagraph"/>
              <w:kinsoku w:val="0"/>
              <w:overflowPunct w:val="0"/>
            </w:pPr>
          </w:p>
          <w:p w14:paraId="46D3AA13" w14:textId="77777777" w:rsidR="00BD239C" w:rsidRDefault="00BD239C">
            <w:pPr>
              <w:pStyle w:val="TableParagraph"/>
              <w:kinsoku w:val="0"/>
              <w:overflowPunct w:val="0"/>
            </w:pPr>
          </w:p>
          <w:p w14:paraId="413074F7" w14:textId="77777777" w:rsidR="00BD239C" w:rsidRDefault="00BD239C">
            <w:pPr>
              <w:pStyle w:val="TableParagraph"/>
              <w:kinsoku w:val="0"/>
              <w:overflowPunct w:val="0"/>
            </w:pPr>
          </w:p>
          <w:p w14:paraId="7B040E4E" w14:textId="77777777" w:rsidR="00BD239C" w:rsidRDefault="00BD239C">
            <w:pPr>
              <w:pStyle w:val="TableParagraph"/>
              <w:kinsoku w:val="0"/>
              <w:overflowPunct w:val="0"/>
            </w:pPr>
          </w:p>
          <w:p w14:paraId="65A5B9B9" w14:textId="77777777" w:rsidR="00BD239C" w:rsidRDefault="00BD239C">
            <w:pPr>
              <w:pStyle w:val="TableParagraph"/>
              <w:kinsoku w:val="0"/>
              <w:overflowPunct w:val="0"/>
              <w:spacing w:before="10"/>
              <w:rPr>
                <w:sz w:val="23"/>
                <w:szCs w:val="23"/>
              </w:rPr>
            </w:pPr>
          </w:p>
          <w:p w14:paraId="21D2E3EC" w14:textId="77777777" w:rsidR="00BD239C" w:rsidRDefault="00BD239C">
            <w:pPr>
              <w:pStyle w:val="TableParagraph"/>
              <w:kinsoku w:val="0"/>
              <w:overflowPunct w:val="0"/>
              <w:spacing w:before="1"/>
              <w:ind w:left="311" w:right="306"/>
              <w:jc w:val="center"/>
              <w:rPr>
                <w:spacing w:val="-5"/>
                <w:sz w:val="20"/>
                <w:szCs w:val="20"/>
              </w:rPr>
            </w:pPr>
            <w:r>
              <w:rPr>
                <w:spacing w:val="-5"/>
                <w:sz w:val="20"/>
                <w:szCs w:val="20"/>
              </w:rPr>
              <w:t>(9)</w:t>
            </w:r>
          </w:p>
        </w:tc>
        <w:tc>
          <w:tcPr>
            <w:tcW w:w="7020" w:type="dxa"/>
            <w:tcBorders>
              <w:top w:val="single" w:sz="4" w:space="0" w:color="000000"/>
              <w:left w:val="single" w:sz="4" w:space="0" w:color="000000"/>
              <w:bottom w:val="single" w:sz="4" w:space="0" w:color="000000"/>
              <w:right w:val="single" w:sz="4" w:space="0" w:color="000000"/>
            </w:tcBorders>
          </w:tcPr>
          <w:p w14:paraId="327E95EC" w14:textId="77777777" w:rsidR="00BD239C" w:rsidRPr="005E7B21" w:rsidRDefault="00BD239C">
            <w:pPr>
              <w:pStyle w:val="TableParagraph"/>
              <w:kinsoku w:val="0"/>
              <w:overflowPunct w:val="0"/>
              <w:rPr>
                <w:rFonts w:ascii="Times New Roman" w:hAnsi="Times New Roman" w:cs="Times New Roman"/>
                <w:sz w:val="25"/>
                <w:szCs w:val="25"/>
              </w:rPr>
            </w:pPr>
          </w:p>
          <w:p w14:paraId="3D4A599F" w14:textId="77777777" w:rsidR="00BD239C" w:rsidRPr="005E7B21" w:rsidRDefault="00BD239C">
            <w:pPr>
              <w:pStyle w:val="TableParagraph"/>
              <w:kinsoku w:val="0"/>
              <w:overflowPunct w:val="0"/>
              <w:spacing w:before="1"/>
              <w:ind w:left="108"/>
              <w:jc w:val="both"/>
              <w:rPr>
                <w:rFonts w:ascii="Times New Roman" w:hAnsi="Times New Roman" w:cs="Times New Roman"/>
                <w:b/>
                <w:bCs/>
                <w:spacing w:val="-2"/>
                <w:sz w:val="20"/>
                <w:szCs w:val="20"/>
              </w:rPr>
            </w:pPr>
            <w:r w:rsidRPr="005E7B21">
              <w:rPr>
                <w:rFonts w:ascii="Times New Roman" w:hAnsi="Times New Roman" w:cs="Times New Roman"/>
                <w:b/>
                <w:bCs/>
                <w:sz w:val="20"/>
                <w:szCs w:val="20"/>
              </w:rPr>
              <w:t>Meter</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z w:val="20"/>
                <w:szCs w:val="20"/>
              </w:rPr>
              <w:t>Reading</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z w:val="20"/>
                <w:szCs w:val="20"/>
              </w:rPr>
              <w:t>for</w:t>
            </w:r>
            <w:r w:rsidRPr="005E7B21">
              <w:rPr>
                <w:rFonts w:ascii="Times New Roman" w:hAnsi="Times New Roman" w:cs="Times New Roman"/>
                <w:b/>
                <w:bCs/>
                <w:spacing w:val="-4"/>
                <w:sz w:val="20"/>
                <w:szCs w:val="20"/>
              </w:rPr>
              <w:t xml:space="preserve"> </w:t>
            </w:r>
            <w:r w:rsidRPr="005E7B21">
              <w:rPr>
                <w:rFonts w:ascii="Times New Roman" w:hAnsi="Times New Roman" w:cs="Times New Roman"/>
                <w:b/>
                <w:bCs/>
                <w:sz w:val="20"/>
                <w:szCs w:val="20"/>
              </w:rPr>
              <w:t>the</w:t>
            </w:r>
            <w:r w:rsidRPr="005E7B21">
              <w:rPr>
                <w:rFonts w:ascii="Times New Roman" w:hAnsi="Times New Roman" w:cs="Times New Roman"/>
                <w:b/>
                <w:bCs/>
                <w:spacing w:val="-4"/>
                <w:sz w:val="20"/>
                <w:szCs w:val="20"/>
              </w:rPr>
              <w:t xml:space="preserve"> </w:t>
            </w:r>
            <w:r w:rsidRPr="005E7B21">
              <w:rPr>
                <w:rFonts w:ascii="Times New Roman" w:hAnsi="Times New Roman" w:cs="Times New Roman"/>
                <w:b/>
                <w:bCs/>
                <w:sz w:val="20"/>
                <w:szCs w:val="20"/>
              </w:rPr>
              <w:t>Purpose</w:t>
            </w:r>
            <w:r w:rsidRPr="005E7B21">
              <w:rPr>
                <w:rFonts w:ascii="Times New Roman" w:hAnsi="Times New Roman" w:cs="Times New Roman"/>
                <w:b/>
                <w:bCs/>
                <w:spacing w:val="-5"/>
                <w:sz w:val="20"/>
                <w:szCs w:val="20"/>
              </w:rPr>
              <w:t xml:space="preserve"> </w:t>
            </w:r>
            <w:r w:rsidRPr="005E7B21">
              <w:rPr>
                <w:rFonts w:ascii="Times New Roman" w:hAnsi="Times New Roman" w:cs="Times New Roman"/>
                <w:b/>
                <w:bCs/>
                <w:sz w:val="20"/>
                <w:szCs w:val="20"/>
              </w:rPr>
              <w:t>of</w:t>
            </w:r>
            <w:r w:rsidRPr="005E7B21">
              <w:rPr>
                <w:rFonts w:ascii="Times New Roman" w:hAnsi="Times New Roman" w:cs="Times New Roman"/>
                <w:b/>
                <w:bCs/>
                <w:spacing w:val="-4"/>
                <w:sz w:val="20"/>
                <w:szCs w:val="20"/>
              </w:rPr>
              <w:t xml:space="preserve"> </w:t>
            </w:r>
            <w:r w:rsidRPr="005E7B21">
              <w:rPr>
                <w:rFonts w:ascii="Times New Roman" w:hAnsi="Times New Roman" w:cs="Times New Roman"/>
                <w:b/>
                <w:bCs/>
                <w:sz w:val="20"/>
                <w:szCs w:val="20"/>
              </w:rPr>
              <w:t>a</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z w:val="20"/>
                <w:szCs w:val="20"/>
              </w:rPr>
              <w:t>Standard</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pacing w:val="-2"/>
                <w:sz w:val="20"/>
                <w:szCs w:val="20"/>
              </w:rPr>
              <w:t>Switch</w:t>
            </w:r>
          </w:p>
          <w:p w14:paraId="685D0F43" w14:textId="77777777" w:rsidR="00BD239C" w:rsidRPr="005E7B21" w:rsidRDefault="00BD239C">
            <w:pPr>
              <w:pStyle w:val="TableParagraph"/>
              <w:kinsoku w:val="0"/>
              <w:overflowPunct w:val="0"/>
              <w:spacing w:before="9"/>
              <w:rPr>
                <w:rFonts w:ascii="Times New Roman" w:hAnsi="Times New Roman" w:cs="Times New Roman"/>
                <w:sz w:val="29"/>
                <w:szCs w:val="29"/>
              </w:rPr>
            </w:pPr>
          </w:p>
          <w:p w14:paraId="551F69C3" w14:textId="77777777" w:rsidR="00BD239C" w:rsidRPr="005E7B21" w:rsidRDefault="00BD239C">
            <w:pPr>
              <w:pStyle w:val="TableParagraph"/>
              <w:kinsoku w:val="0"/>
              <w:overflowPunct w:val="0"/>
              <w:spacing w:before="1" w:line="300" w:lineRule="auto"/>
              <w:ind w:left="108" w:right="96"/>
              <w:jc w:val="both"/>
              <w:rPr>
                <w:rFonts w:ascii="Times New Roman" w:hAnsi="Times New Roman" w:cs="Times New Roman"/>
                <w:sz w:val="20"/>
                <w:szCs w:val="20"/>
              </w:rPr>
            </w:pPr>
            <w:r w:rsidRPr="005E7B21">
              <w:rPr>
                <w:rFonts w:ascii="Times New Roman" w:hAnsi="Times New Roman" w:cs="Times New Roman"/>
                <w:sz w:val="20"/>
                <w:szCs w:val="20"/>
              </w:rPr>
              <w:t>This service reads Retail Customer’s Meter for the purpose of switching Retail Customer’s</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account</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different</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Competitive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Retailer</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when</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Retail</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Customer</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has</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not requested</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self-selected</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switch.</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is</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performed</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in</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accordance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with</w:t>
            </w:r>
            <w:r w:rsidRPr="005E7B21">
              <w:rPr>
                <w:rFonts w:ascii="Times New Roman" w:hAnsi="Times New Roman" w:cs="Times New Roman"/>
                <w:spacing w:val="-5"/>
                <w:sz w:val="20"/>
                <w:szCs w:val="20"/>
              </w:rPr>
              <w:t xml:space="preserve"> </w:t>
            </w:r>
            <w:r w:rsidRPr="005E7B21">
              <w:rPr>
                <w:rFonts w:ascii="Times New Roman" w:hAnsi="Times New Roman" w:cs="Times New Roman"/>
                <w:sz w:val="20"/>
                <w:szCs w:val="20"/>
              </w:rPr>
              <w:t>Section 4.3.4, CHANGING OF DESIGNATED COMPETITIVE RETAILER.</w:t>
            </w:r>
          </w:p>
          <w:p w14:paraId="31293150" w14:textId="77777777" w:rsidR="00BD239C" w:rsidRPr="005E7B21" w:rsidRDefault="00BD239C">
            <w:pPr>
              <w:pStyle w:val="TableParagraph"/>
              <w:kinsoku w:val="0"/>
              <w:overflowPunct w:val="0"/>
              <w:rPr>
                <w:rFonts w:ascii="Times New Roman" w:hAnsi="Times New Roman" w:cs="Times New Roman"/>
                <w:sz w:val="25"/>
                <w:szCs w:val="25"/>
              </w:rPr>
            </w:pPr>
          </w:p>
          <w:p w14:paraId="14558AE1" w14:textId="77777777" w:rsidR="00BD239C" w:rsidRPr="005E7B21" w:rsidRDefault="00BD239C">
            <w:pPr>
              <w:pStyle w:val="TableParagraph"/>
              <w:kinsoku w:val="0"/>
              <w:overflowPunct w:val="0"/>
              <w:spacing w:line="300" w:lineRule="auto"/>
              <w:ind w:left="108" w:right="97"/>
              <w:jc w:val="both"/>
              <w:rPr>
                <w:rFonts w:ascii="Times New Roman" w:hAnsi="Times New Roman" w:cs="Times New Roman"/>
                <w:sz w:val="20"/>
                <w:szCs w:val="20"/>
              </w:rPr>
            </w:pPr>
            <w:r w:rsidRPr="005E7B21">
              <w:rPr>
                <w:rFonts w:ascii="Times New Roman" w:hAnsi="Times New Roman" w:cs="Times New Roman"/>
                <w:sz w:val="20"/>
                <w:szCs w:val="20"/>
              </w:rPr>
              <w:t>Company shall complete performance of the service using an Actual Meter Reading to</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allow</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completion</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switch</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First</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Available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Switch</w:t>
            </w:r>
            <w:r w:rsidRPr="005E7B21">
              <w:rPr>
                <w:rFonts w:ascii="Times New Roman" w:hAnsi="Times New Roman" w:cs="Times New Roman"/>
                <w:spacing w:val="-13"/>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(FASD)</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received from the Registration Agent, provided: (1) Company receives the order by 7:00 PM CPT on an AMS Operational Day; and (2) the FASD is an AMS Operational Day. The FASD is day zero unless otherwise specified by the Registration Agent.</w:t>
            </w:r>
          </w:p>
          <w:p w14:paraId="30BD91C9" w14:textId="77777777" w:rsidR="00BD239C" w:rsidRPr="005E7B21" w:rsidRDefault="00BD239C">
            <w:pPr>
              <w:pStyle w:val="TableParagraph"/>
              <w:kinsoku w:val="0"/>
              <w:overflowPunct w:val="0"/>
              <w:rPr>
                <w:rFonts w:ascii="Times New Roman" w:hAnsi="Times New Roman" w:cs="Times New Roman"/>
                <w:sz w:val="25"/>
                <w:szCs w:val="25"/>
              </w:rPr>
            </w:pPr>
          </w:p>
          <w:p w14:paraId="738EA0C3" w14:textId="77777777" w:rsidR="00BD239C" w:rsidRPr="005E7B21" w:rsidRDefault="00BD239C">
            <w:pPr>
              <w:pStyle w:val="TableParagraph"/>
              <w:kinsoku w:val="0"/>
              <w:overflowPunct w:val="0"/>
              <w:spacing w:before="1" w:line="300" w:lineRule="auto"/>
              <w:ind w:left="108" w:right="98"/>
              <w:jc w:val="both"/>
              <w:rPr>
                <w:rFonts w:ascii="Times New Roman" w:hAnsi="Times New Roman" w:cs="Times New Roman"/>
                <w:sz w:val="20"/>
                <w:szCs w:val="20"/>
              </w:rPr>
            </w:pPr>
            <w:r w:rsidRPr="005E7B21">
              <w:rPr>
                <w:rFonts w:ascii="Times New Roman" w:hAnsi="Times New Roman" w:cs="Times New Roman"/>
                <w:sz w:val="20"/>
                <w:szCs w:val="20"/>
              </w:rPr>
              <w:t>Company may treat an order received after 7:00 PM CPT on an AMS Operational Day, or on a day that is not an AMS Operational Day, as received on the next AMS Operational Day.</w:t>
            </w:r>
          </w:p>
          <w:p w14:paraId="41BA4363" w14:textId="77777777" w:rsidR="00BD239C" w:rsidRPr="005E7B21" w:rsidRDefault="00BD239C">
            <w:pPr>
              <w:pStyle w:val="TableParagraph"/>
              <w:kinsoku w:val="0"/>
              <w:overflowPunct w:val="0"/>
              <w:spacing w:before="11"/>
              <w:rPr>
                <w:rFonts w:ascii="Times New Roman" w:hAnsi="Times New Roman" w:cs="Times New Roman"/>
              </w:rPr>
            </w:pPr>
          </w:p>
          <w:p w14:paraId="21B81232" w14:textId="77777777" w:rsidR="00BD239C" w:rsidRPr="005E7B21" w:rsidRDefault="00BD239C">
            <w:pPr>
              <w:pStyle w:val="TableParagraph"/>
              <w:kinsoku w:val="0"/>
              <w:overflowPunct w:val="0"/>
              <w:spacing w:line="300" w:lineRule="auto"/>
              <w:ind w:left="108" w:right="99"/>
              <w:jc w:val="both"/>
              <w:rPr>
                <w:rFonts w:ascii="Times New Roman" w:hAnsi="Times New Roman" w:cs="Times New Roman"/>
                <w:sz w:val="20"/>
                <w:szCs w:val="20"/>
              </w:rPr>
            </w:pPr>
            <w:r w:rsidRPr="005E7B21">
              <w:rPr>
                <w:rFonts w:ascii="Times New Roman" w:hAnsi="Times New Roman" w:cs="Times New Roman"/>
                <w:sz w:val="20"/>
                <w:szCs w:val="20"/>
              </w:rPr>
              <w:t>Company may use an Estimated Meter Reading to complete performance of the service if conditions preclude execution of an Actual Meter Reading.</w:t>
            </w:r>
          </w:p>
          <w:p w14:paraId="2D9ECADA" w14:textId="77777777" w:rsidR="00BD239C" w:rsidRPr="005E7B21" w:rsidRDefault="00BD239C">
            <w:pPr>
              <w:pStyle w:val="TableParagraph"/>
              <w:kinsoku w:val="0"/>
              <w:overflowPunct w:val="0"/>
              <w:rPr>
                <w:rFonts w:ascii="Times New Roman" w:hAnsi="Times New Roman" w:cs="Times New Roman"/>
              </w:rPr>
            </w:pPr>
          </w:p>
          <w:p w14:paraId="3FD8D9FF" w14:textId="77777777" w:rsidR="00BD239C" w:rsidRPr="005E7B21" w:rsidRDefault="00BD239C">
            <w:pPr>
              <w:pStyle w:val="TableParagraph"/>
              <w:kinsoku w:val="0"/>
              <w:overflowPunct w:val="0"/>
              <w:spacing w:before="11"/>
              <w:rPr>
                <w:rFonts w:ascii="Times New Roman" w:hAnsi="Times New Roman" w:cs="Times New Roman"/>
                <w:sz w:val="27"/>
                <w:szCs w:val="27"/>
              </w:rPr>
            </w:pPr>
          </w:p>
          <w:p w14:paraId="7D2FEC71" w14:textId="77777777" w:rsidR="00BD239C" w:rsidRPr="005E7B21" w:rsidRDefault="00BD239C">
            <w:pPr>
              <w:pStyle w:val="TableParagraph"/>
              <w:kinsoku w:val="0"/>
              <w:overflowPunct w:val="0"/>
              <w:ind w:left="108"/>
              <w:jc w:val="both"/>
              <w:rPr>
                <w:rFonts w:ascii="Times New Roman" w:hAnsi="Times New Roman" w:cs="Times New Roman"/>
                <w:b/>
                <w:bCs/>
                <w:spacing w:val="-2"/>
                <w:sz w:val="20"/>
                <w:szCs w:val="20"/>
              </w:rPr>
            </w:pPr>
            <w:r w:rsidRPr="005E7B21">
              <w:rPr>
                <w:rFonts w:ascii="Times New Roman" w:hAnsi="Times New Roman" w:cs="Times New Roman"/>
                <w:b/>
                <w:bCs/>
                <w:sz w:val="20"/>
                <w:szCs w:val="20"/>
              </w:rPr>
              <w:t>Meter</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z w:val="20"/>
                <w:szCs w:val="20"/>
              </w:rPr>
              <w:t>Reading</w:t>
            </w:r>
            <w:r w:rsidRPr="005E7B21">
              <w:rPr>
                <w:rFonts w:ascii="Times New Roman" w:hAnsi="Times New Roman" w:cs="Times New Roman"/>
                <w:b/>
                <w:bCs/>
                <w:spacing w:val="-4"/>
                <w:sz w:val="20"/>
                <w:szCs w:val="20"/>
              </w:rPr>
              <w:t xml:space="preserve"> </w:t>
            </w:r>
            <w:r w:rsidRPr="005E7B21">
              <w:rPr>
                <w:rFonts w:ascii="Times New Roman" w:hAnsi="Times New Roman" w:cs="Times New Roman"/>
                <w:b/>
                <w:bCs/>
                <w:sz w:val="20"/>
                <w:szCs w:val="20"/>
              </w:rPr>
              <w:t>for</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z w:val="20"/>
                <w:szCs w:val="20"/>
              </w:rPr>
              <w:t>the</w:t>
            </w:r>
            <w:r w:rsidRPr="005E7B21">
              <w:rPr>
                <w:rFonts w:ascii="Times New Roman" w:hAnsi="Times New Roman" w:cs="Times New Roman"/>
                <w:b/>
                <w:bCs/>
                <w:spacing w:val="-4"/>
                <w:sz w:val="20"/>
                <w:szCs w:val="20"/>
              </w:rPr>
              <w:t xml:space="preserve"> </w:t>
            </w:r>
            <w:r w:rsidRPr="005E7B21">
              <w:rPr>
                <w:rFonts w:ascii="Times New Roman" w:hAnsi="Times New Roman" w:cs="Times New Roman"/>
                <w:b/>
                <w:bCs/>
                <w:sz w:val="20"/>
                <w:szCs w:val="20"/>
              </w:rPr>
              <w:t>Purpose</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z w:val="20"/>
                <w:szCs w:val="20"/>
              </w:rPr>
              <w:t>of</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z w:val="20"/>
                <w:szCs w:val="20"/>
              </w:rPr>
              <w:t>a</w:t>
            </w:r>
            <w:r w:rsidRPr="005E7B21">
              <w:rPr>
                <w:rFonts w:ascii="Times New Roman" w:hAnsi="Times New Roman" w:cs="Times New Roman"/>
                <w:b/>
                <w:bCs/>
                <w:spacing w:val="-4"/>
                <w:sz w:val="20"/>
                <w:szCs w:val="20"/>
              </w:rPr>
              <w:t xml:space="preserve"> </w:t>
            </w:r>
            <w:r w:rsidRPr="005E7B21">
              <w:rPr>
                <w:rFonts w:ascii="Times New Roman" w:hAnsi="Times New Roman" w:cs="Times New Roman"/>
                <w:b/>
                <w:bCs/>
                <w:sz w:val="20"/>
                <w:szCs w:val="20"/>
              </w:rPr>
              <w:t>Self-Selected</w:t>
            </w:r>
            <w:r w:rsidRPr="005E7B21">
              <w:rPr>
                <w:rFonts w:ascii="Times New Roman" w:hAnsi="Times New Roman" w:cs="Times New Roman"/>
                <w:b/>
                <w:bCs/>
                <w:spacing w:val="-5"/>
                <w:sz w:val="20"/>
                <w:szCs w:val="20"/>
              </w:rPr>
              <w:t xml:space="preserve"> </w:t>
            </w:r>
            <w:r w:rsidRPr="005E7B21">
              <w:rPr>
                <w:rFonts w:ascii="Times New Roman" w:hAnsi="Times New Roman" w:cs="Times New Roman"/>
                <w:b/>
                <w:bCs/>
                <w:spacing w:val="-2"/>
                <w:sz w:val="20"/>
                <w:szCs w:val="20"/>
              </w:rPr>
              <w:t>Switch</w:t>
            </w:r>
          </w:p>
          <w:p w14:paraId="328E9EF7" w14:textId="77777777" w:rsidR="00BD239C" w:rsidRPr="005E7B21" w:rsidRDefault="00BD239C">
            <w:pPr>
              <w:pStyle w:val="TableParagraph"/>
              <w:kinsoku w:val="0"/>
              <w:overflowPunct w:val="0"/>
              <w:spacing w:before="1"/>
              <w:rPr>
                <w:rFonts w:ascii="Times New Roman" w:hAnsi="Times New Roman" w:cs="Times New Roman"/>
                <w:sz w:val="30"/>
                <w:szCs w:val="30"/>
              </w:rPr>
            </w:pPr>
          </w:p>
          <w:p w14:paraId="24754392" w14:textId="77777777" w:rsidR="00BD239C" w:rsidRPr="005E7B21" w:rsidRDefault="00BD239C">
            <w:pPr>
              <w:pStyle w:val="TableParagraph"/>
              <w:kinsoku w:val="0"/>
              <w:overflowPunct w:val="0"/>
              <w:spacing w:line="300" w:lineRule="auto"/>
              <w:ind w:left="108" w:right="97"/>
              <w:jc w:val="both"/>
              <w:rPr>
                <w:rFonts w:ascii="Times New Roman" w:hAnsi="Times New Roman" w:cs="Times New Roman"/>
                <w:spacing w:val="-10"/>
                <w:sz w:val="20"/>
                <w:szCs w:val="20"/>
              </w:rPr>
            </w:pPr>
            <w:r w:rsidRPr="005E7B21">
              <w:rPr>
                <w:rFonts w:ascii="Times New Roman" w:hAnsi="Times New Roman" w:cs="Times New Roman"/>
                <w:sz w:val="20"/>
                <w:szCs w:val="20"/>
              </w:rPr>
              <w:t>This</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reads</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Retail</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Customer’s</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Meter</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other</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than</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3"/>
                <w:sz w:val="20"/>
                <w:szCs w:val="20"/>
              </w:rPr>
              <w:t xml:space="preserve"> </w:t>
            </w:r>
            <w:r w:rsidRPr="005E7B21">
              <w:rPr>
                <w:rFonts w:ascii="Times New Roman" w:hAnsi="Times New Roman" w:cs="Times New Roman"/>
                <w:sz w:val="20"/>
                <w:szCs w:val="20"/>
              </w:rPr>
              <w:t>Scheduled</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Meter Reading Date for the purpose of switching Retail Customer’s account to a different Competitive Retailer on a date certain.</w:t>
            </w:r>
            <w:r w:rsidRPr="005E7B21">
              <w:rPr>
                <w:rFonts w:ascii="Times New Roman" w:hAnsi="Times New Roman" w:cs="Times New Roman"/>
                <w:spacing w:val="40"/>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service is performed in accordance with Section</w:t>
            </w:r>
            <w:r w:rsidRPr="005E7B21">
              <w:rPr>
                <w:rFonts w:ascii="Times New Roman" w:hAnsi="Times New Roman" w:cs="Times New Roman"/>
                <w:spacing w:val="38"/>
                <w:sz w:val="20"/>
                <w:szCs w:val="20"/>
              </w:rPr>
              <w:t xml:space="preserve"> </w:t>
            </w:r>
            <w:r w:rsidRPr="005E7B21">
              <w:rPr>
                <w:rFonts w:ascii="Times New Roman" w:hAnsi="Times New Roman" w:cs="Times New Roman"/>
                <w:sz w:val="20"/>
                <w:szCs w:val="20"/>
              </w:rPr>
              <w:t>4.3.4,</w:t>
            </w:r>
            <w:r w:rsidRPr="005E7B21">
              <w:rPr>
                <w:rFonts w:ascii="Times New Roman" w:hAnsi="Times New Roman" w:cs="Times New Roman"/>
                <w:spacing w:val="36"/>
                <w:sz w:val="20"/>
                <w:szCs w:val="20"/>
              </w:rPr>
              <w:t xml:space="preserve"> </w:t>
            </w:r>
            <w:r w:rsidRPr="005E7B21">
              <w:rPr>
                <w:rFonts w:ascii="Times New Roman" w:hAnsi="Times New Roman" w:cs="Times New Roman"/>
                <w:sz w:val="20"/>
                <w:szCs w:val="20"/>
              </w:rPr>
              <w:t>CHANGING</w:t>
            </w:r>
            <w:r w:rsidRPr="005E7B21">
              <w:rPr>
                <w:rFonts w:ascii="Times New Roman" w:hAnsi="Times New Roman" w:cs="Times New Roman"/>
                <w:spacing w:val="38"/>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38"/>
                <w:sz w:val="20"/>
                <w:szCs w:val="20"/>
              </w:rPr>
              <w:t xml:space="preserve"> </w:t>
            </w:r>
            <w:r w:rsidRPr="005E7B21">
              <w:rPr>
                <w:rFonts w:ascii="Times New Roman" w:hAnsi="Times New Roman" w:cs="Times New Roman"/>
                <w:sz w:val="20"/>
                <w:szCs w:val="20"/>
              </w:rPr>
              <w:t>DESIGNATED</w:t>
            </w:r>
            <w:r w:rsidRPr="005E7B21">
              <w:rPr>
                <w:rFonts w:ascii="Times New Roman" w:hAnsi="Times New Roman" w:cs="Times New Roman"/>
                <w:spacing w:val="38"/>
                <w:sz w:val="20"/>
                <w:szCs w:val="20"/>
              </w:rPr>
              <w:t xml:space="preserve"> </w:t>
            </w:r>
            <w:r w:rsidRPr="005E7B21">
              <w:rPr>
                <w:rFonts w:ascii="Times New Roman" w:hAnsi="Times New Roman" w:cs="Times New Roman"/>
                <w:sz w:val="20"/>
                <w:szCs w:val="20"/>
              </w:rPr>
              <w:t>COMPETITIVE</w:t>
            </w:r>
            <w:r w:rsidRPr="005E7B21">
              <w:rPr>
                <w:rFonts w:ascii="Times New Roman" w:hAnsi="Times New Roman" w:cs="Times New Roman"/>
                <w:spacing w:val="36"/>
                <w:sz w:val="20"/>
                <w:szCs w:val="20"/>
              </w:rPr>
              <w:t xml:space="preserve"> </w:t>
            </w:r>
            <w:r w:rsidRPr="005E7B21">
              <w:rPr>
                <w:rFonts w:ascii="Times New Roman" w:hAnsi="Times New Roman" w:cs="Times New Roman"/>
                <w:sz w:val="20"/>
                <w:szCs w:val="20"/>
              </w:rPr>
              <w:t>RETAILER.</w:t>
            </w:r>
            <w:r w:rsidRPr="005E7B21">
              <w:rPr>
                <w:rFonts w:ascii="Times New Roman" w:hAnsi="Times New Roman" w:cs="Times New Roman"/>
                <w:spacing w:val="37"/>
                <w:sz w:val="20"/>
                <w:szCs w:val="20"/>
              </w:rPr>
              <w:t xml:space="preserve"> </w:t>
            </w:r>
            <w:r w:rsidRPr="005E7B21">
              <w:rPr>
                <w:rFonts w:ascii="Times New Roman" w:hAnsi="Times New Roman" w:cs="Times New Roman"/>
                <w:spacing w:val="-10"/>
                <w:sz w:val="20"/>
                <w:szCs w:val="20"/>
              </w:rPr>
              <w:t>A</w:t>
            </w:r>
          </w:p>
          <w:p w14:paraId="41AE09B6" w14:textId="77777777" w:rsidR="00BD239C" w:rsidRPr="005E7B21" w:rsidRDefault="00BD239C">
            <w:pPr>
              <w:pStyle w:val="TableParagraph"/>
              <w:kinsoku w:val="0"/>
              <w:overflowPunct w:val="0"/>
              <w:spacing w:line="300" w:lineRule="auto"/>
              <w:ind w:left="108" w:right="96"/>
              <w:jc w:val="both"/>
              <w:rPr>
                <w:rFonts w:ascii="Times New Roman" w:hAnsi="Times New Roman" w:cs="Times New Roman"/>
                <w:spacing w:val="-2"/>
                <w:sz w:val="20"/>
                <w:szCs w:val="20"/>
              </w:rPr>
            </w:pPr>
            <w:r w:rsidRPr="005E7B21">
              <w:rPr>
                <w:rFonts w:ascii="Times New Roman" w:hAnsi="Times New Roman" w:cs="Times New Roman"/>
                <w:sz w:val="20"/>
                <w:szCs w:val="20"/>
              </w:rPr>
              <w:t xml:space="preserve">charge applies only when Company uses an Actual Meter Reading to perform the </w:t>
            </w:r>
            <w:r w:rsidRPr="005E7B21">
              <w:rPr>
                <w:rFonts w:ascii="Times New Roman" w:hAnsi="Times New Roman" w:cs="Times New Roman"/>
                <w:spacing w:val="-2"/>
                <w:sz w:val="20"/>
                <w:szCs w:val="20"/>
              </w:rPr>
              <w:t>service.</w:t>
            </w:r>
          </w:p>
        </w:tc>
        <w:tc>
          <w:tcPr>
            <w:tcW w:w="1788" w:type="dxa"/>
            <w:tcBorders>
              <w:top w:val="single" w:sz="4" w:space="0" w:color="000000"/>
              <w:left w:val="single" w:sz="4" w:space="0" w:color="000000"/>
              <w:bottom w:val="single" w:sz="4" w:space="0" w:color="000000"/>
              <w:right w:val="single" w:sz="4" w:space="0" w:color="000000"/>
            </w:tcBorders>
          </w:tcPr>
          <w:p w14:paraId="4CB76482" w14:textId="77777777" w:rsidR="00BD239C" w:rsidRDefault="00BD239C">
            <w:pPr>
              <w:pStyle w:val="TableParagraph"/>
              <w:kinsoku w:val="0"/>
              <w:overflowPunct w:val="0"/>
            </w:pPr>
          </w:p>
          <w:p w14:paraId="32979D74" w14:textId="77777777" w:rsidR="00BD239C" w:rsidRDefault="00BD239C">
            <w:pPr>
              <w:pStyle w:val="TableParagraph"/>
              <w:kinsoku w:val="0"/>
              <w:overflowPunct w:val="0"/>
            </w:pPr>
          </w:p>
          <w:p w14:paraId="7D8036E4" w14:textId="77777777" w:rsidR="00BD239C" w:rsidRDefault="00BD239C">
            <w:pPr>
              <w:pStyle w:val="TableParagraph"/>
              <w:kinsoku w:val="0"/>
              <w:overflowPunct w:val="0"/>
            </w:pPr>
          </w:p>
          <w:p w14:paraId="3AC6BB2B" w14:textId="77777777" w:rsidR="00BD239C" w:rsidRDefault="00BD239C">
            <w:pPr>
              <w:pStyle w:val="TableParagraph"/>
              <w:kinsoku w:val="0"/>
              <w:overflowPunct w:val="0"/>
            </w:pPr>
          </w:p>
          <w:p w14:paraId="750741A6" w14:textId="77777777" w:rsidR="00BD239C" w:rsidRDefault="00BD239C">
            <w:pPr>
              <w:pStyle w:val="TableParagraph"/>
              <w:kinsoku w:val="0"/>
              <w:overflowPunct w:val="0"/>
              <w:spacing w:before="138"/>
              <w:ind w:left="108"/>
              <w:rPr>
                <w:spacing w:val="-2"/>
                <w:sz w:val="20"/>
                <w:szCs w:val="20"/>
              </w:rPr>
            </w:pPr>
            <w:r>
              <w:rPr>
                <w:spacing w:val="-2"/>
                <w:sz w:val="20"/>
                <w:szCs w:val="20"/>
              </w:rPr>
              <w:t>$0.00</w:t>
            </w:r>
          </w:p>
          <w:p w14:paraId="326E8620" w14:textId="77777777" w:rsidR="00BD239C" w:rsidRDefault="00BD239C">
            <w:pPr>
              <w:pStyle w:val="TableParagraph"/>
              <w:kinsoku w:val="0"/>
              <w:overflowPunct w:val="0"/>
            </w:pPr>
          </w:p>
          <w:p w14:paraId="551C472D" w14:textId="77777777" w:rsidR="00BD239C" w:rsidRDefault="00BD239C">
            <w:pPr>
              <w:pStyle w:val="TableParagraph"/>
              <w:kinsoku w:val="0"/>
              <w:overflowPunct w:val="0"/>
            </w:pPr>
          </w:p>
          <w:p w14:paraId="38E3631D" w14:textId="77777777" w:rsidR="00BD239C" w:rsidRDefault="00BD239C">
            <w:pPr>
              <w:pStyle w:val="TableParagraph"/>
              <w:kinsoku w:val="0"/>
              <w:overflowPunct w:val="0"/>
            </w:pPr>
          </w:p>
          <w:p w14:paraId="065E1A3E" w14:textId="77777777" w:rsidR="00BD239C" w:rsidRDefault="00BD239C">
            <w:pPr>
              <w:pStyle w:val="TableParagraph"/>
              <w:kinsoku w:val="0"/>
              <w:overflowPunct w:val="0"/>
            </w:pPr>
          </w:p>
          <w:p w14:paraId="632173AB" w14:textId="77777777" w:rsidR="00BD239C" w:rsidRDefault="00BD239C">
            <w:pPr>
              <w:pStyle w:val="TableParagraph"/>
              <w:kinsoku w:val="0"/>
              <w:overflowPunct w:val="0"/>
            </w:pPr>
          </w:p>
          <w:p w14:paraId="155F5B56" w14:textId="77777777" w:rsidR="00BD239C" w:rsidRDefault="00BD239C">
            <w:pPr>
              <w:pStyle w:val="TableParagraph"/>
              <w:kinsoku w:val="0"/>
              <w:overflowPunct w:val="0"/>
            </w:pPr>
          </w:p>
          <w:p w14:paraId="063FC185" w14:textId="77777777" w:rsidR="00BD239C" w:rsidRDefault="00BD239C">
            <w:pPr>
              <w:pStyle w:val="TableParagraph"/>
              <w:kinsoku w:val="0"/>
              <w:overflowPunct w:val="0"/>
            </w:pPr>
          </w:p>
          <w:p w14:paraId="56EFC589" w14:textId="77777777" w:rsidR="00BD239C" w:rsidRDefault="00BD239C">
            <w:pPr>
              <w:pStyle w:val="TableParagraph"/>
              <w:kinsoku w:val="0"/>
              <w:overflowPunct w:val="0"/>
            </w:pPr>
          </w:p>
          <w:p w14:paraId="4779F7C7" w14:textId="77777777" w:rsidR="00BD239C" w:rsidRDefault="00BD239C">
            <w:pPr>
              <w:pStyle w:val="TableParagraph"/>
              <w:kinsoku w:val="0"/>
              <w:overflowPunct w:val="0"/>
            </w:pPr>
          </w:p>
          <w:p w14:paraId="2D23736C" w14:textId="77777777" w:rsidR="00BD239C" w:rsidRDefault="00BD239C">
            <w:pPr>
              <w:pStyle w:val="TableParagraph"/>
              <w:kinsoku w:val="0"/>
              <w:overflowPunct w:val="0"/>
            </w:pPr>
          </w:p>
          <w:p w14:paraId="440FBFD0" w14:textId="77777777" w:rsidR="00BD239C" w:rsidRDefault="00BD239C">
            <w:pPr>
              <w:pStyle w:val="TableParagraph"/>
              <w:kinsoku w:val="0"/>
              <w:overflowPunct w:val="0"/>
            </w:pPr>
          </w:p>
          <w:p w14:paraId="2B3E76A4" w14:textId="77777777" w:rsidR="00BD239C" w:rsidRDefault="00BD239C">
            <w:pPr>
              <w:pStyle w:val="TableParagraph"/>
              <w:kinsoku w:val="0"/>
              <w:overflowPunct w:val="0"/>
            </w:pPr>
          </w:p>
          <w:p w14:paraId="165A3085" w14:textId="77777777" w:rsidR="00BD239C" w:rsidRDefault="00BD239C">
            <w:pPr>
              <w:pStyle w:val="TableParagraph"/>
              <w:kinsoku w:val="0"/>
              <w:overflowPunct w:val="0"/>
            </w:pPr>
          </w:p>
          <w:p w14:paraId="1D0427F9" w14:textId="77777777" w:rsidR="00BD239C" w:rsidRDefault="00BD239C">
            <w:pPr>
              <w:pStyle w:val="TableParagraph"/>
              <w:kinsoku w:val="0"/>
              <w:overflowPunct w:val="0"/>
            </w:pPr>
          </w:p>
          <w:p w14:paraId="437E4423" w14:textId="77777777" w:rsidR="00BD239C" w:rsidRDefault="00BD239C">
            <w:pPr>
              <w:pStyle w:val="TableParagraph"/>
              <w:kinsoku w:val="0"/>
              <w:overflowPunct w:val="0"/>
            </w:pPr>
          </w:p>
          <w:p w14:paraId="5E08D3E5" w14:textId="77777777" w:rsidR="00BD239C" w:rsidRDefault="00BD239C">
            <w:pPr>
              <w:pStyle w:val="TableParagraph"/>
              <w:kinsoku w:val="0"/>
              <w:overflowPunct w:val="0"/>
            </w:pPr>
          </w:p>
          <w:p w14:paraId="13B5E896" w14:textId="77777777" w:rsidR="00BD239C" w:rsidRDefault="00BD239C">
            <w:pPr>
              <w:pStyle w:val="TableParagraph"/>
              <w:kinsoku w:val="0"/>
              <w:overflowPunct w:val="0"/>
            </w:pPr>
          </w:p>
          <w:p w14:paraId="44A887A7" w14:textId="77777777" w:rsidR="00BD239C" w:rsidRDefault="00BD239C">
            <w:pPr>
              <w:pStyle w:val="TableParagraph"/>
              <w:kinsoku w:val="0"/>
              <w:overflowPunct w:val="0"/>
            </w:pPr>
          </w:p>
          <w:p w14:paraId="1068DE3F" w14:textId="77777777" w:rsidR="00BD239C" w:rsidRDefault="00BD239C">
            <w:pPr>
              <w:pStyle w:val="TableParagraph"/>
              <w:kinsoku w:val="0"/>
              <w:overflowPunct w:val="0"/>
            </w:pPr>
          </w:p>
          <w:p w14:paraId="0C99F141" w14:textId="77777777" w:rsidR="00BD239C" w:rsidRDefault="00BD239C">
            <w:pPr>
              <w:pStyle w:val="TableParagraph"/>
              <w:kinsoku w:val="0"/>
              <w:overflowPunct w:val="0"/>
            </w:pPr>
          </w:p>
          <w:p w14:paraId="08C8F986" w14:textId="77777777" w:rsidR="00BD239C" w:rsidRDefault="00BD239C">
            <w:pPr>
              <w:pStyle w:val="TableParagraph"/>
              <w:kinsoku w:val="0"/>
              <w:overflowPunct w:val="0"/>
              <w:spacing w:before="1"/>
              <w:rPr>
                <w:sz w:val="21"/>
                <w:szCs w:val="21"/>
              </w:rPr>
            </w:pPr>
          </w:p>
          <w:p w14:paraId="211931EB" w14:textId="77777777" w:rsidR="00BD239C" w:rsidRDefault="00BD239C">
            <w:pPr>
              <w:pStyle w:val="TableParagraph"/>
              <w:kinsoku w:val="0"/>
              <w:overflowPunct w:val="0"/>
              <w:ind w:left="108"/>
              <w:rPr>
                <w:spacing w:val="-2"/>
                <w:sz w:val="20"/>
                <w:szCs w:val="20"/>
              </w:rPr>
            </w:pPr>
            <w:r>
              <w:rPr>
                <w:spacing w:val="-2"/>
                <w:sz w:val="20"/>
                <w:szCs w:val="20"/>
              </w:rPr>
              <w:t>$0.00</w:t>
            </w:r>
          </w:p>
        </w:tc>
      </w:tr>
    </w:tbl>
    <w:p w14:paraId="40620DAE" w14:textId="77777777" w:rsidR="00BD239C" w:rsidRDefault="00BD239C">
      <w:pPr>
        <w:rPr>
          <w:sz w:val="28"/>
          <w:szCs w:val="28"/>
        </w:rPr>
        <w:sectPr w:rsidR="00BD239C">
          <w:headerReference w:type="default" r:id="rId201"/>
          <w:footerReference w:type="default" r:id="rId202"/>
          <w:pgSz w:w="12240" w:h="15840"/>
          <w:pgMar w:top="2080" w:right="580" w:bottom="1260" w:left="900" w:header="730" w:footer="1062" w:gutter="0"/>
          <w:cols w:space="720"/>
          <w:noEndnote/>
        </w:sectPr>
      </w:pPr>
    </w:p>
    <w:p w14:paraId="0CB3AEF8" w14:textId="77777777" w:rsidR="00BD239C" w:rsidRDefault="00BD239C">
      <w:pPr>
        <w:pStyle w:val="BodyText"/>
        <w:kinsoku w:val="0"/>
        <w:overflowPunct w:val="0"/>
      </w:pPr>
    </w:p>
    <w:p w14:paraId="644C2301" w14:textId="77777777" w:rsidR="00BD239C" w:rsidRDefault="00BD239C">
      <w:pPr>
        <w:pStyle w:val="BodyText"/>
        <w:kinsoku w:val="0"/>
        <w:overflowPunct w:val="0"/>
      </w:pPr>
    </w:p>
    <w:p w14:paraId="57E7BF12" w14:textId="77777777" w:rsidR="00BD239C" w:rsidRDefault="00BD239C">
      <w:pPr>
        <w:pStyle w:val="BodyText"/>
        <w:kinsoku w:val="0"/>
        <w:overflowPunct w:val="0"/>
        <w:spacing w:before="1"/>
        <w:rPr>
          <w:sz w:val="28"/>
          <w:szCs w:val="2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88"/>
      </w:tblGrid>
      <w:tr w:rsidR="00BD239C" w14:paraId="37B4E1A3"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7099E9FB" w14:textId="77777777" w:rsidR="00BD239C" w:rsidRDefault="00BD239C">
            <w:pPr>
              <w:pStyle w:val="TableParagraph"/>
              <w:kinsoku w:val="0"/>
              <w:overflowPunct w:val="0"/>
              <w:spacing w:line="229" w:lineRule="exact"/>
              <w:ind w:left="311" w:right="309"/>
              <w:jc w:val="center"/>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5BB23738"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88" w:type="dxa"/>
            <w:tcBorders>
              <w:top w:val="single" w:sz="4" w:space="0" w:color="000000"/>
              <w:left w:val="single" w:sz="4" w:space="0" w:color="000000"/>
              <w:bottom w:val="single" w:sz="4" w:space="0" w:color="000000"/>
              <w:right w:val="single" w:sz="4" w:space="0" w:color="000000"/>
            </w:tcBorders>
          </w:tcPr>
          <w:p w14:paraId="5EFD550E"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684C909C" w14:textId="77777777" w:rsidTr="000562BF">
        <w:trPr>
          <w:trHeight w:val="6028"/>
        </w:trPr>
        <w:tc>
          <w:tcPr>
            <w:tcW w:w="1711" w:type="dxa"/>
            <w:tcBorders>
              <w:top w:val="single" w:sz="4" w:space="0" w:color="000000"/>
              <w:left w:val="single" w:sz="4" w:space="0" w:color="000000"/>
              <w:bottom w:val="single" w:sz="4" w:space="0" w:color="000000"/>
              <w:right w:val="single" w:sz="4" w:space="0" w:color="000000"/>
            </w:tcBorders>
          </w:tcPr>
          <w:p w14:paraId="3141051B" w14:textId="77777777" w:rsidR="00BD239C" w:rsidRDefault="00BD239C">
            <w:pPr>
              <w:pStyle w:val="TableParagraph"/>
              <w:kinsoku w:val="0"/>
              <w:overflowPunct w:val="0"/>
            </w:pPr>
          </w:p>
          <w:p w14:paraId="266D9CF3" w14:textId="77777777" w:rsidR="00BD239C" w:rsidRDefault="00BD239C">
            <w:pPr>
              <w:pStyle w:val="TableParagraph"/>
              <w:kinsoku w:val="0"/>
              <w:overflowPunct w:val="0"/>
            </w:pPr>
          </w:p>
          <w:p w14:paraId="562ADC56" w14:textId="77777777" w:rsidR="00BD239C" w:rsidRDefault="00BD239C">
            <w:pPr>
              <w:pStyle w:val="TableParagraph"/>
              <w:kinsoku w:val="0"/>
              <w:overflowPunct w:val="0"/>
            </w:pPr>
          </w:p>
          <w:p w14:paraId="4553A2B6" w14:textId="77777777" w:rsidR="00BD239C" w:rsidRDefault="00BD239C">
            <w:pPr>
              <w:pStyle w:val="TableParagraph"/>
              <w:kinsoku w:val="0"/>
              <w:overflowPunct w:val="0"/>
            </w:pPr>
          </w:p>
          <w:p w14:paraId="3496074B" w14:textId="77777777" w:rsidR="00BD239C" w:rsidRDefault="00BD239C">
            <w:pPr>
              <w:pStyle w:val="TableParagraph"/>
              <w:kinsoku w:val="0"/>
              <w:overflowPunct w:val="0"/>
            </w:pPr>
          </w:p>
          <w:p w14:paraId="7AA2A6A7" w14:textId="77777777" w:rsidR="00BD239C" w:rsidRDefault="00BD239C">
            <w:pPr>
              <w:pStyle w:val="TableParagraph"/>
              <w:kinsoku w:val="0"/>
              <w:overflowPunct w:val="0"/>
            </w:pPr>
          </w:p>
          <w:p w14:paraId="4CE04FC6" w14:textId="77777777" w:rsidR="00BD239C" w:rsidRDefault="00BD239C">
            <w:pPr>
              <w:pStyle w:val="TableParagraph"/>
              <w:kinsoku w:val="0"/>
              <w:overflowPunct w:val="0"/>
            </w:pPr>
          </w:p>
          <w:p w14:paraId="5461498D" w14:textId="77777777" w:rsidR="00BD239C" w:rsidRDefault="00BD239C">
            <w:pPr>
              <w:pStyle w:val="TableParagraph"/>
              <w:kinsoku w:val="0"/>
              <w:overflowPunct w:val="0"/>
            </w:pPr>
          </w:p>
          <w:p w14:paraId="334F9245" w14:textId="77777777" w:rsidR="00BD239C" w:rsidRDefault="00BD239C">
            <w:pPr>
              <w:pStyle w:val="TableParagraph"/>
              <w:kinsoku w:val="0"/>
              <w:overflowPunct w:val="0"/>
            </w:pPr>
          </w:p>
          <w:p w14:paraId="0EAB3810" w14:textId="77777777" w:rsidR="00BD239C" w:rsidRDefault="00BD239C">
            <w:pPr>
              <w:pStyle w:val="TableParagraph"/>
              <w:kinsoku w:val="0"/>
              <w:overflowPunct w:val="0"/>
            </w:pPr>
          </w:p>
          <w:p w14:paraId="59926CDE" w14:textId="77777777" w:rsidR="00BD239C" w:rsidRDefault="00BD239C">
            <w:pPr>
              <w:pStyle w:val="TableParagraph"/>
              <w:kinsoku w:val="0"/>
              <w:overflowPunct w:val="0"/>
            </w:pPr>
          </w:p>
          <w:p w14:paraId="61675D2F" w14:textId="77777777" w:rsidR="00BD239C" w:rsidRDefault="00BD239C">
            <w:pPr>
              <w:pStyle w:val="TableParagraph"/>
              <w:kinsoku w:val="0"/>
              <w:overflowPunct w:val="0"/>
            </w:pPr>
          </w:p>
          <w:p w14:paraId="556EBA6D" w14:textId="77777777" w:rsidR="00BD239C" w:rsidRDefault="00BD239C">
            <w:pPr>
              <w:pStyle w:val="TableParagraph"/>
              <w:kinsoku w:val="0"/>
              <w:overflowPunct w:val="0"/>
            </w:pPr>
          </w:p>
          <w:p w14:paraId="13F2C616" w14:textId="77777777" w:rsidR="00BD239C" w:rsidRDefault="00BD239C">
            <w:pPr>
              <w:pStyle w:val="TableParagraph"/>
              <w:kinsoku w:val="0"/>
              <w:overflowPunct w:val="0"/>
            </w:pPr>
          </w:p>
          <w:p w14:paraId="63A5EF57" w14:textId="77777777" w:rsidR="00BD239C" w:rsidRDefault="00BD239C">
            <w:pPr>
              <w:pStyle w:val="TableParagraph"/>
              <w:kinsoku w:val="0"/>
              <w:overflowPunct w:val="0"/>
            </w:pPr>
          </w:p>
          <w:p w14:paraId="6FDBC308" w14:textId="77777777" w:rsidR="00BD239C" w:rsidRDefault="00BD239C">
            <w:pPr>
              <w:pStyle w:val="TableParagraph"/>
              <w:kinsoku w:val="0"/>
              <w:overflowPunct w:val="0"/>
            </w:pPr>
          </w:p>
          <w:p w14:paraId="5CD5EF5C" w14:textId="77777777" w:rsidR="00BD239C" w:rsidRDefault="00BD239C">
            <w:pPr>
              <w:pStyle w:val="TableParagraph"/>
              <w:kinsoku w:val="0"/>
              <w:overflowPunct w:val="0"/>
              <w:spacing w:before="10"/>
            </w:pPr>
          </w:p>
          <w:p w14:paraId="164C742A" w14:textId="77777777" w:rsidR="00BD239C" w:rsidRDefault="00BD239C">
            <w:pPr>
              <w:pStyle w:val="TableParagraph"/>
              <w:kinsoku w:val="0"/>
              <w:overflowPunct w:val="0"/>
              <w:ind w:left="311" w:right="305"/>
              <w:jc w:val="center"/>
              <w:rPr>
                <w:spacing w:val="-4"/>
                <w:sz w:val="20"/>
                <w:szCs w:val="20"/>
              </w:rPr>
            </w:pPr>
            <w:r>
              <w:rPr>
                <w:spacing w:val="-4"/>
                <w:sz w:val="20"/>
                <w:szCs w:val="20"/>
              </w:rPr>
              <w:t>(10)</w:t>
            </w:r>
          </w:p>
        </w:tc>
        <w:tc>
          <w:tcPr>
            <w:tcW w:w="7020" w:type="dxa"/>
            <w:tcBorders>
              <w:top w:val="single" w:sz="4" w:space="0" w:color="000000"/>
              <w:left w:val="single" w:sz="4" w:space="0" w:color="000000"/>
              <w:bottom w:val="single" w:sz="4" w:space="0" w:color="000000"/>
              <w:right w:val="single" w:sz="4" w:space="0" w:color="000000"/>
            </w:tcBorders>
          </w:tcPr>
          <w:p w14:paraId="0E113DA3" w14:textId="77777777" w:rsidR="00BD239C" w:rsidRPr="005E7B21" w:rsidRDefault="00BD239C">
            <w:pPr>
              <w:pStyle w:val="TableParagraph"/>
              <w:kinsoku w:val="0"/>
              <w:overflowPunct w:val="0"/>
              <w:ind w:left="108"/>
              <w:rPr>
                <w:rFonts w:ascii="Times New Roman" w:hAnsi="Times New Roman" w:cs="Times New Roman"/>
                <w:spacing w:val="-2"/>
                <w:sz w:val="20"/>
                <w:szCs w:val="20"/>
              </w:rPr>
            </w:pPr>
            <w:r w:rsidRPr="005E7B21">
              <w:rPr>
                <w:rFonts w:ascii="Times New Roman" w:hAnsi="Times New Roman" w:cs="Times New Roman"/>
                <w:sz w:val="20"/>
                <w:szCs w:val="20"/>
              </w:rPr>
              <w:t>Company</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shall</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complete</w:t>
            </w:r>
            <w:r w:rsidRPr="005E7B21">
              <w:rPr>
                <w:rFonts w:ascii="Times New Roman" w:hAnsi="Times New Roman" w:cs="Times New Roman"/>
                <w:spacing w:val="4"/>
                <w:sz w:val="20"/>
                <w:szCs w:val="20"/>
              </w:rPr>
              <w:t xml:space="preserve"> </w:t>
            </w:r>
            <w:r w:rsidRPr="005E7B21">
              <w:rPr>
                <w:rFonts w:ascii="Times New Roman" w:hAnsi="Times New Roman" w:cs="Times New Roman"/>
                <w:sz w:val="20"/>
                <w:szCs w:val="20"/>
              </w:rPr>
              <w:t>performance of</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the service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on</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
                <w:sz w:val="20"/>
                <w:szCs w:val="20"/>
              </w:rPr>
              <w:t xml:space="preserve"> </w:t>
            </w:r>
            <w:r w:rsidRPr="005E7B21">
              <w:rPr>
                <w:rFonts w:ascii="Times New Roman" w:hAnsi="Times New Roman" w:cs="Times New Roman"/>
                <w:sz w:val="20"/>
                <w:szCs w:val="20"/>
              </w:rPr>
              <w:t>requested</w:t>
            </w:r>
            <w:r w:rsidRPr="005E7B21">
              <w:rPr>
                <w:rFonts w:ascii="Times New Roman" w:hAnsi="Times New Roman" w:cs="Times New Roman"/>
                <w:spacing w:val="2"/>
                <w:sz w:val="20"/>
                <w:szCs w:val="20"/>
              </w:rPr>
              <w:t xml:space="preserve"> </w:t>
            </w:r>
            <w:r w:rsidRPr="005E7B21">
              <w:rPr>
                <w:rFonts w:ascii="Times New Roman" w:hAnsi="Times New Roman" w:cs="Times New Roman"/>
                <w:sz w:val="20"/>
                <w:szCs w:val="20"/>
              </w:rPr>
              <w:t>date</w:t>
            </w:r>
            <w:r w:rsidRPr="005E7B21">
              <w:rPr>
                <w:rFonts w:ascii="Times New Roman" w:hAnsi="Times New Roman" w:cs="Times New Roman"/>
                <w:spacing w:val="3"/>
                <w:sz w:val="20"/>
                <w:szCs w:val="20"/>
              </w:rPr>
              <w:t xml:space="preserve"> </w:t>
            </w:r>
            <w:r w:rsidRPr="005E7B21">
              <w:rPr>
                <w:rFonts w:ascii="Times New Roman" w:hAnsi="Times New Roman" w:cs="Times New Roman"/>
                <w:spacing w:val="-2"/>
                <w:sz w:val="20"/>
                <w:szCs w:val="20"/>
              </w:rPr>
              <w:t>provided:</w:t>
            </w:r>
          </w:p>
          <w:p w14:paraId="4676498A" w14:textId="77777777" w:rsidR="00BD239C" w:rsidRPr="005E7B21" w:rsidRDefault="00BD239C">
            <w:pPr>
              <w:pStyle w:val="TableParagraph"/>
              <w:kinsoku w:val="0"/>
              <w:overflowPunct w:val="0"/>
              <w:spacing w:before="58" w:line="297" w:lineRule="auto"/>
              <w:ind w:left="108"/>
              <w:rPr>
                <w:rFonts w:ascii="Times New Roman" w:hAnsi="Times New Roman" w:cs="Times New Roman"/>
                <w:sz w:val="20"/>
                <w:szCs w:val="20"/>
              </w:rPr>
            </w:pPr>
            <w:r w:rsidRPr="005E7B21">
              <w:rPr>
                <w:rFonts w:ascii="Times New Roman" w:hAnsi="Times New Roman" w:cs="Times New Roman"/>
                <w:sz w:val="20"/>
                <w:szCs w:val="20"/>
              </w:rPr>
              <w:t>(1) Company receives the order by 7:00 PM CPT on the requested date; and (2) the requested date is an AMS Operational Day.</w:t>
            </w:r>
          </w:p>
          <w:p w14:paraId="42F01D3B" w14:textId="77777777" w:rsidR="00BD239C" w:rsidRPr="005E7B21" w:rsidRDefault="00BD239C">
            <w:pPr>
              <w:pStyle w:val="TableParagraph"/>
              <w:kinsoku w:val="0"/>
              <w:overflowPunct w:val="0"/>
              <w:spacing w:before="4"/>
              <w:rPr>
                <w:rFonts w:ascii="Times New Roman" w:hAnsi="Times New Roman" w:cs="Times New Roman"/>
                <w:sz w:val="20"/>
                <w:szCs w:val="20"/>
              </w:rPr>
            </w:pPr>
          </w:p>
          <w:p w14:paraId="109E4212" w14:textId="77777777" w:rsidR="00BD239C" w:rsidRPr="005E7B21" w:rsidRDefault="00BD239C">
            <w:pPr>
              <w:pStyle w:val="TableParagraph"/>
              <w:kinsoku w:val="0"/>
              <w:overflowPunct w:val="0"/>
              <w:spacing w:line="300" w:lineRule="auto"/>
              <w:ind w:left="108" w:right="98"/>
              <w:jc w:val="both"/>
              <w:rPr>
                <w:rFonts w:ascii="Times New Roman" w:hAnsi="Times New Roman" w:cs="Times New Roman"/>
                <w:sz w:val="20"/>
                <w:szCs w:val="20"/>
              </w:rPr>
            </w:pPr>
            <w:r w:rsidRPr="005E7B21">
              <w:rPr>
                <w:rFonts w:ascii="Times New Roman" w:hAnsi="Times New Roman" w:cs="Times New Roman"/>
                <w:sz w:val="20"/>
                <w:szCs w:val="20"/>
              </w:rPr>
              <w:t>Company may treat an order received after 7:00 PM CPT on an AMS Operational Day, or on a day that is not an AMS Operational Day, as received on the next AMS Operational Day.</w:t>
            </w:r>
          </w:p>
          <w:p w14:paraId="225953A7" w14:textId="77777777" w:rsidR="00BD239C" w:rsidRPr="005E7B21" w:rsidRDefault="00BD239C">
            <w:pPr>
              <w:pStyle w:val="TableParagraph"/>
              <w:kinsoku w:val="0"/>
              <w:overflowPunct w:val="0"/>
              <w:spacing w:before="11"/>
              <w:rPr>
                <w:rFonts w:ascii="Times New Roman" w:hAnsi="Times New Roman" w:cs="Times New Roman"/>
                <w:sz w:val="20"/>
                <w:szCs w:val="20"/>
              </w:rPr>
            </w:pPr>
          </w:p>
          <w:p w14:paraId="57EB0076" w14:textId="77777777" w:rsidR="00BD239C" w:rsidRPr="005E7B21" w:rsidRDefault="00BD239C">
            <w:pPr>
              <w:pStyle w:val="TableParagraph"/>
              <w:kinsoku w:val="0"/>
              <w:overflowPunct w:val="0"/>
              <w:spacing w:line="300" w:lineRule="auto"/>
              <w:ind w:left="108" w:right="97"/>
              <w:jc w:val="both"/>
              <w:rPr>
                <w:rFonts w:ascii="Times New Roman" w:hAnsi="Times New Roman" w:cs="Times New Roman"/>
                <w:spacing w:val="-2"/>
                <w:sz w:val="20"/>
                <w:szCs w:val="20"/>
              </w:rPr>
            </w:pPr>
            <w:r w:rsidRPr="005E7B21">
              <w:rPr>
                <w:rFonts w:ascii="Times New Roman" w:hAnsi="Times New Roman" w:cs="Times New Roman"/>
                <w:sz w:val="20"/>
                <w:szCs w:val="20"/>
              </w:rPr>
              <w:t>If the requested date is not an AMS Operational Day, Company shall complete performance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by</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6"/>
                <w:sz w:val="20"/>
                <w:szCs w:val="20"/>
              </w:rPr>
              <w:t xml:space="preserve"> </w:t>
            </w:r>
            <w:r w:rsidRPr="005E7B21">
              <w:rPr>
                <w:rFonts w:ascii="Times New Roman" w:hAnsi="Times New Roman" w:cs="Times New Roman"/>
                <w:sz w:val="20"/>
                <w:szCs w:val="20"/>
              </w:rPr>
              <w:t>first</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AMS</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Operational</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Day</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following</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7"/>
                <w:sz w:val="20"/>
                <w:szCs w:val="20"/>
              </w:rPr>
              <w:t xml:space="preserve"> </w:t>
            </w:r>
            <w:r w:rsidRPr="005E7B21">
              <w:rPr>
                <w:rFonts w:ascii="Times New Roman" w:hAnsi="Times New Roman" w:cs="Times New Roman"/>
                <w:sz w:val="20"/>
                <w:szCs w:val="20"/>
              </w:rPr>
              <w:t xml:space="preserve">requested </w:t>
            </w:r>
            <w:r w:rsidRPr="005E7B21">
              <w:rPr>
                <w:rFonts w:ascii="Times New Roman" w:hAnsi="Times New Roman" w:cs="Times New Roman"/>
                <w:spacing w:val="-2"/>
                <w:sz w:val="20"/>
                <w:szCs w:val="20"/>
              </w:rPr>
              <w:t>date.</w:t>
            </w:r>
          </w:p>
          <w:p w14:paraId="6D7DA40D" w14:textId="77777777" w:rsidR="00BD239C" w:rsidRPr="005E7B21" w:rsidRDefault="00BD239C">
            <w:pPr>
              <w:pStyle w:val="TableParagraph"/>
              <w:kinsoku w:val="0"/>
              <w:overflowPunct w:val="0"/>
              <w:spacing w:before="11"/>
              <w:rPr>
                <w:rFonts w:ascii="Times New Roman" w:hAnsi="Times New Roman" w:cs="Times New Roman"/>
                <w:sz w:val="20"/>
                <w:szCs w:val="20"/>
              </w:rPr>
            </w:pPr>
          </w:p>
          <w:p w14:paraId="080B8A3A" w14:textId="77777777" w:rsidR="00BD239C" w:rsidRPr="005E7B21" w:rsidRDefault="00BD239C">
            <w:pPr>
              <w:pStyle w:val="TableParagraph"/>
              <w:kinsoku w:val="0"/>
              <w:overflowPunct w:val="0"/>
              <w:spacing w:line="300" w:lineRule="auto"/>
              <w:ind w:left="108" w:right="99"/>
              <w:jc w:val="both"/>
              <w:rPr>
                <w:rFonts w:ascii="Times New Roman" w:hAnsi="Times New Roman" w:cs="Times New Roman"/>
                <w:sz w:val="20"/>
                <w:szCs w:val="20"/>
              </w:rPr>
            </w:pPr>
            <w:r w:rsidRPr="005E7B21">
              <w:rPr>
                <w:rFonts w:ascii="Times New Roman" w:hAnsi="Times New Roman" w:cs="Times New Roman"/>
                <w:sz w:val="20"/>
                <w:szCs w:val="20"/>
              </w:rPr>
              <w:t>Company may use an Estimated Meter Reading to complete performance of the service if conditions preclude execution of an Actual Meter Reading.</w:t>
            </w:r>
          </w:p>
          <w:p w14:paraId="3DC27E28" w14:textId="77777777" w:rsidR="00BD239C" w:rsidRPr="005E7B21" w:rsidRDefault="00BD239C">
            <w:pPr>
              <w:pStyle w:val="TableParagraph"/>
              <w:kinsoku w:val="0"/>
              <w:overflowPunct w:val="0"/>
              <w:rPr>
                <w:rFonts w:ascii="Times New Roman" w:hAnsi="Times New Roman" w:cs="Times New Roman"/>
                <w:sz w:val="20"/>
                <w:szCs w:val="20"/>
              </w:rPr>
            </w:pPr>
          </w:p>
          <w:p w14:paraId="696E8903" w14:textId="77777777" w:rsidR="00BD239C" w:rsidRPr="005E7B21" w:rsidRDefault="00BD239C">
            <w:pPr>
              <w:pStyle w:val="TableParagraph"/>
              <w:kinsoku w:val="0"/>
              <w:overflowPunct w:val="0"/>
              <w:rPr>
                <w:rFonts w:ascii="Times New Roman" w:hAnsi="Times New Roman" w:cs="Times New Roman"/>
                <w:sz w:val="20"/>
                <w:szCs w:val="20"/>
              </w:rPr>
            </w:pPr>
          </w:p>
          <w:p w14:paraId="508B390A" w14:textId="77777777" w:rsidR="00BD239C" w:rsidRPr="005E7B21" w:rsidRDefault="00BD239C">
            <w:pPr>
              <w:pStyle w:val="TableParagraph"/>
              <w:kinsoku w:val="0"/>
              <w:overflowPunct w:val="0"/>
              <w:ind w:left="108"/>
              <w:rPr>
                <w:rFonts w:ascii="Times New Roman" w:hAnsi="Times New Roman" w:cs="Times New Roman"/>
                <w:b/>
                <w:bCs/>
                <w:spacing w:val="-2"/>
                <w:sz w:val="20"/>
                <w:szCs w:val="20"/>
              </w:rPr>
            </w:pPr>
            <w:r w:rsidRPr="005E7B21">
              <w:rPr>
                <w:rFonts w:ascii="Times New Roman" w:hAnsi="Times New Roman" w:cs="Times New Roman"/>
                <w:b/>
                <w:bCs/>
                <w:sz w:val="20"/>
                <w:szCs w:val="20"/>
              </w:rPr>
              <w:t>Meter</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z w:val="20"/>
                <w:szCs w:val="20"/>
              </w:rPr>
              <w:t>Reading</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z w:val="20"/>
                <w:szCs w:val="20"/>
              </w:rPr>
              <w:t>for</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z w:val="20"/>
                <w:szCs w:val="20"/>
              </w:rPr>
              <w:t>the</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z w:val="20"/>
                <w:szCs w:val="20"/>
              </w:rPr>
              <w:t>Purpose</w:t>
            </w:r>
            <w:r w:rsidRPr="005E7B21">
              <w:rPr>
                <w:rFonts w:ascii="Times New Roman" w:hAnsi="Times New Roman" w:cs="Times New Roman"/>
                <w:b/>
                <w:bCs/>
                <w:spacing w:val="-6"/>
                <w:sz w:val="20"/>
                <w:szCs w:val="20"/>
              </w:rPr>
              <w:t xml:space="preserve"> </w:t>
            </w:r>
            <w:r w:rsidRPr="005E7B21">
              <w:rPr>
                <w:rFonts w:ascii="Times New Roman" w:hAnsi="Times New Roman" w:cs="Times New Roman"/>
                <w:b/>
                <w:bCs/>
                <w:sz w:val="20"/>
                <w:szCs w:val="20"/>
              </w:rPr>
              <w:t>of</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z w:val="20"/>
                <w:szCs w:val="20"/>
              </w:rPr>
              <w:t>a</w:t>
            </w:r>
            <w:r w:rsidRPr="005E7B21">
              <w:rPr>
                <w:rFonts w:ascii="Times New Roman" w:hAnsi="Times New Roman" w:cs="Times New Roman"/>
                <w:b/>
                <w:bCs/>
                <w:spacing w:val="-3"/>
                <w:sz w:val="20"/>
                <w:szCs w:val="20"/>
              </w:rPr>
              <w:t xml:space="preserve"> </w:t>
            </w:r>
            <w:r w:rsidRPr="005E7B21">
              <w:rPr>
                <w:rFonts w:ascii="Times New Roman" w:hAnsi="Times New Roman" w:cs="Times New Roman"/>
                <w:b/>
                <w:bCs/>
                <w:sz w:val="20"/>
                <w:szCs w:val="20"/>
              </w:rPr>
              <w:t>Mass</w:t>
            </w:r>
            <w:r w:rsidRPr="005E7B21">
              <w:rPr>
                <w:rFonts w:ascii="Times New Roman" w:hAnsi="Times New Roman" w:cs="Times New Roman"/>
                <w:b/>
                <w:bCs/>
                <w:spacing w:val="-5"/>
                <w:sz w:val="20"/>
                <w:szCs w:val="20"/>
              </w:rPr>
              <w:t xml:space="preserve"> </w:t>
            </w:r>
            <w:r w:rsidRPr="005E7B21">
              <w:rPr>
                <w:rFonts w:ascii="Times New Roman" w:hAnsi="Times New Roman" w:cs="Times New Roman"/>
                <w:b/>
                <w:bCs/>
                <w:spacing w:val="-2"/>
                <w:sz w:val="20"/>
                <w:szCs w:val="20"/>
              </w:rPr>
              <w:t>Transition</w:t>
            </w:r>
          </w:p>
          <w:p w14:paraId="081825A1" w14:textId="77777777" w:rsidR="00BD239C" w:rsidRPr="005E7B21" w:rsidRDefault="00BD239C">
            <w:pPr>
              <w:pStyle w:val="TableParagraph"/>
              <w:kinsoku w:val="0"/>
              <w:overflowPunct w:val="0"/>
              <w:spacing w:before="1"/>
              <w:rPr>
                <w:rFonts w:ascii="Times New Roman" w:hAnsi="Times New Roman" w:cs="Times New Roman"/>
                <w:sz w:val="20"/>
                <w:szCs w:val="20"/>
              </w:rPr>
            </w:pPr>
          </w:p>
          <w:p w14:paraId="216841AB" w14:textId="77777777" w:rsidR="00BD239C" w:rsidRPr="005E7B21" w:rsidRDefault="00BD239C">
            <w:pPr>
              <w:pStyle w:val="TableParagraph"/>
              <w:kinsoku w:val="0"/>
              <w:overflowPunct w:val="0"/>
              <w:spacing w:line="300" w:lineRule="auto"/>
              <w:ind w:left="108"/>
              <w:rPr>
                <w:rFonts w:ascii="Times New Roman" w:hAnsi="Times New Roman" w:cs="Times New Roman"/>
                <w:spacing w:val="-10"/>
                <w:sz w:val="20"/>
                <w:szCs w:val="20"/>
              </w:rPr>
            </w:pPr>
            <w:r w:rsidRPr="005E7B21">
              <w:rPr>
                <w:rFonts w:ascii="Times New Roman" w:hAnsi="Times New Roman" w:cs="Times New Roman"/>
                <w:sz w:val="20"/>
                <w:szCs w:val="20"/>
              </w:rPr>
              <w:t>This</w:t>
            </w:r>
            <w:r w:rsidRPr="005E7B21">
              <w:rPr>
                <w:rFonts w:ascii="Times New Roman" w:hAnsi="Times New Roman" w:cs="Times New Roman"/>
                <w:spacing w:val="28"/>
                <w:sz w:val="20"/>
                <w:szCs w:val="20"/>
              </w:rPr>
              <w:t xml:space="preserve"> </w:t>
            </w:r>
            <w:r w:rsidRPr="005E7B21">
              <w:rPr>
                <w:rFonts w:ascii="Times New Roman" w:hAnsi="Times New Roman" w:cs="Times New Roman"/>
                <w:sz w:val="20"/>
                <w:szCs w:val="20"/>
              </w:rPr>
              <w:t>service</w:t>
            </w:r>
            <w:r w:rsidRPr="005E7B21">
              <w:rPr>
                <w:rFonts w:ascii="Times New Roman" w:hAnsi="Times New Roman" w:cs="Times New Roman"/>
                <w:spacing w:val="29"/>
                <w:sz w:val="20"/>
                <w:szCs w:val="20"/>
              </w:rPr>
              <w:t xml:space="preserve"> </w:t>
            </w:r>
            <w:r w:rsidRPr="005E7B21">
              <w:rPr>
                <w:rFonts w:ascii="Times New Roman" w:hAnsi="Times New Roman" w:cs="Times New Roman"/>
                <w:sz w:val="20"/>
                <w:szCs w:val="20"/>
              </w:rPr>
              <w:t>provides</w:t>
            </w:r>
            <w:r w:rsidRPr="005E7B21">
              <w:rPr>
                <w:rFonts w:ascii="Times New Roman" w:hAnsi="Times New Roman" w:cs="Times New Roman"/>
                <w:spacing w:val="26"/>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29"/>
                <w:sz w:val="20"/>
                <w:szCs w:val="20"/>
              </w:rPr>
              <w:t xml:space="preserve"> </w:t>
            </w:r>
            <w:r w:rsidRPr="005E7B21">
              <w:rPr>
                <w:rFonts w:ascii="Times New Roman" w:hAnsi="Times New Roman" w:cs="Times New Roman"/>
                <w:sz w:val="20"/>
                <w:szCs w:val="20"/>
              </w:rPr>
              <w:t>Meter</w:t>
            </w:r>
            <w:r w:rsidRPr="005E7B21">
              <w:rPr>
                <w:rFonts w:ascii="Times New Roman" w:hAnsi="Times New Roman" w:cs="Times New Roman"/>
                <w:spacing w:val="28"/>
                <w:sz w:val="20"/>
                <w:szCs w:val="20"/>
              </w:rPr>
              <w:t xml:space="preserve"> </w:t>
            </w:r>
            <w:r w:rsidRPr="005E7B21">
              <w:rPr>
                <w:rFonts w:ascii="Times New Roman" w:hAnsi="Times New Roman" w:cs="Times New Roman"/>
                <w:sz w:val="20"/>
                <w:szCs w:val="20"/>
              </w:rPr>
              <w:t>Reading</w:t>
            </w:r>
            <w:r w:rsidRPr="005E7B21">
              <w:rPr>
                <w:rFonts w:ascii="Times New Roman" w:hAnsi="Times New Roman" w:cs="Times New Roman"/>
                <w:spacing w:val="30"/>
                <w:sz w:val="20"/>
                <w:szCs w:val="20"/>
              </w:rPr>
              <w:t xml:space="preserve"> </w:t>
            </w:r>
            <w:r w:rsidRPr="005E7B21">
              <w:rPr>
                <w:rFonts w:ascii="Times New Roman" w:hAnsi="Times New Roman" w:cs="Times New Roman"/>
                <w:sz w:val="20"/>
                <w:szCs w:val="20"/>
              </w:rPr>
              <w:t>for</w:t>
            </w:r>
            <w:r w:rsidRPr="005E7B21">
              <w:rPr>
                <w:rFonts w:ascii="Times New Roman" w:hAnsi="Times New Roman" w:cs="Times New Roman"/>
                <w:spacing w:val="29"/>
                <w:sz w:val="20"/>
                <w:szCs w:val="20"/>
              </w:rPr>
              <w:t xml:space="preserve"> </w:t>
            </w:r>
            <w:r w:rsidRPr="005E7B21">
              <w:rPr>
                <w:rFonts w:ascii="Times New Roman" w:hAnsi="Times New Roman" w:cs="Times New Roman"/>
                <w:sz w:val="20"/>
                <w:szCs w:val="20"/>
              </w:rPr>
              <w:t>each</w:t>
            </w:r>
            <w:r w:rsidRPr="005E7B21">
              <w:rPr>
                <w:rFonts w:ascii="Times New Roman" w:hAnsi="Times New Roman" w:cs="Times New Roman"/>
                <w:spacing w:val="30"/>
                <w:sz w:val="20"/>
                <w:szCs w:val="20"/>
              </w:rPr>
              <w:t xml:space="preserve"> </w:t>
            </w:r>
            <w:r w:rsidRPr="005E7B21">
              <w:rPr>
                <w:rFonts w:ascii="Times New Roman" w:hAnsi="Times New Roman" w:cs="Times New Roman"/>
                <w:sz w:val="20"/>
                <w:szCs w:val="20"/>
              </w:rPr>
              <w:t>affected</w:t>
            </w:r>
            <w:r w:rsidRPr="005E7B21">
              <w:rPr>
                <w:rFonts w:ascii="Times New Roman" w:hAnsi="Times New Roman" w:cs="Times New Roman"/>
                <w:spacing w:val="28"/>
                <w:sz w:val="20"/>
                <w:szCs w:val="20"/>
              </w:rPr>
              <w:t xml:space="preserve"> </w:t>
            </w:r>
            <w:r w:rsidRPr="005E7B21">
              <w:rPr>
                <w:rFonts w:ascii="Times New Roman" w:hAnsi="Times New Roman" w:cs="Times New Roman"/>
                <w:sz w:val="20"/>
                <w:szCs w:val="20"/>
              </w:rPr>
              <w:t>Retail</w:t>
            </w:r>
            <w:r w:rsidRPr="005E7B21">
              <w:rPr>
                <w:rFonts w:ascii="Times New Roman" w:hAnsi="Times New Roman" w:cs="Times New Roman"/>
                <w:spacing w:val="30"/>
                <w:sz w:val="20"/>
                <w:szCs w:val="20"/>
              </w:rPr>
              <w:t xml:space="preserve"> </w:t>
            </w:r>
            <w:r w:rsidRPr="005E7B21">
              <w:rPr>
                <w:rFonts w:ascii="Times New Roman" w:hAnsi="Times New Roman" w:cs="Times New Roman"/>
                <w:sz w:val="20"/>
                <w:szCs w:val="20"/>
              </w:rPr>
              <w:t>Customer</w:t>
            </w:r>
            <w:r w:rsidRPr="005E7B21">
              <w:rPr>
                <w:rFonts w:ascii="Times New Roman" w:hAnsi="Times New Roman" w:cs="Times New Roman"/>
                <w:spacing w:val="29"/>
                <w:sz w:val="20"/>
                <w:szCs w:val="20"/>
              </w:rPr>
              <w:t xml:space="preserve"> </w:t>
            </w:r>
            <w:r w:rsidRPr="005E7B21">
              <w:rPr>
                <w:rFonts w:ascii="Times New Roman" w:hAnsi="Times New Roman" w:cs="Times New Roman"/>
                <w:sz w:val="20"/>
                <w:szCs w:val="20"/>
              </w:rPr>
              <w:t>for</w:t>
            </w:r>
            <w:r w:rsidRPr="005E7B21">
              <w:rPr>
                <w:rFonts w:ascii="Times New Roman" w:hAnsi="Times New Roman" w:cs="Times New Roman"/>
                <w:spacing w:val="29"/>
                <w:sz w:val="20"/>
                <w:szCs w:val="20"/>
              </w:rPr>
              <w:t xml:space="preserve"> </w:t>
            </w:r>
            <w:r w:rsidRPr="005E7B21">
              <w:rPr>
                <w:rFonts w:ascii="Times New Roman" w:hAnsi="Times New Roman" w:cs="Times New Roman"/>
                <w:sz w:val="20"/>
                <w:szCs w:val="20"/>
              </w:rPr>
              <w:t>the purpose</w:t>
            </w:r>
            <w:r w:rsidRPr="005E7B21">
              <w:rPr>
                <w:rFonts w:ascii="Times New Roman" w:hAnsi="Times New Roman" w:cs="Times New Roman"/>
                <w:spacing w:val="17"/>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18"/>
                <w:sz w:val="20"/>
                <w:szCs w:val="20"/>
              </w:rPr>
              <w:t xml:space="preserve"> </w:t>
            </w:r>
            <w:r w:rsidRPr="005E7B21">
              <w:rPr>
                <w:rFonts w:ascii="Times New Roman" w:hAnsi="Times New Roman" w:cs="Times New Roman"/>
                <w:sz w:val="20"/>
                <w:szCs w:val="20"/>
              </w:rPr>
              <w:t>a</w:t>
            </w:r>
            <w:r w:rsidRPr="005E7B21">
              <w:rPr>
                <w:rFonts w:ascii="Times New Roman" w:hAnsi="Times New Roman" w:cs="Times New Roman"/>
                <w:spacing w:val="16"/>
                <w:sz w:val="20"/>
                <w:szCs w:val="20"/>
              </w:rPr>
              <w:t xml:space="preserve"> </w:t>
            </w:r>
            <w:r w:rsidRPr="005E7B21">
              <w:rPr>
                <w:rFonts w:ascii="Times New Roman" w:hAnsi="Times New Roman" w:cs="Times New Roman"/>
                <w:sz w:val="20"/>
                <w:szCs w:val="20"/>
              </w:rPr>
              <w:t>mass</w:t>
            </w:r>
            <w:r w:rsidRPr="005E7B21">
              <w:rPr>
                <w:rFonts w:ascii="Times New Roman" w:hAnsi="Times New Roman" w:cs="Times New Roman"/>
                <w:spacing w:val="17"/>
                <w:sz w:val="20"/>
                <w:szCs w:val="20"/>
              </w:rPr>
              <w:t xml:space="preserve"> </w:t>
            </w:r>
            <w:r w:rsidRPr="005E7B21">
              <w:rPr>
                <w:rFonts w:ascii="Times New Roman" w:hAnsi="Times New Roman" w:cs="Times New Roman"/>
                <w:sz w:val="20"/>
                <w:szCs w:val="20"/>
              </w:rPr>
              <w:t>transition</w:t>
            </w:r>
            <w:r w:rsidRPr="005E7B21">
              <w:rPr>
                <w:rFonts w:ascii="Times New Roman" w:hAnsi="Times New Roman" w:cs="Times New Roman"/>
                <w:spacing w:val="20"/>
                <w:sz w:val="20"/>
                <w:szCs w:val="20"/>
              </w:rPr>
              <w:t xml:space="preserve"> </w:t>
            </w:r>
            <w:r w:rsidRPr="005E7B21">
              <w:rPr>
                <w:rFonts w:ascii="Times New Roman" w:hAnsi="Times New Roman" w:cs="Times New Roman"/>
                <w:sz w:val="20"/>
                <w:szCs w:val="20"/>
              </w:rPr>
              <w:t>of</w:t>
            </w:r>
            <w:r w:rsidRPr="005E7B21">
              <w:rPr>
                <w:rFonts w:ascii="Times New Roman" w:hAnsi="Times New Roman" w:cs="Times New Roman"/>
                <w:spacing w:val="18"/>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8"/>
                <w:sz w:val="20"/>
                <w:szCs w:val="20"/>
              </w:rPr>
              <w:t xml:space="preserve"> </w:t>
            </w:r>
            <w:r w:rsidRPr="005E7B21">
              <w:rPr>
                <w:rFonts w:ascii="Times New Roman" w:hAnsi="Times New Roman" w:cs="Times New Roman"/>
                <w:sz w:val="20"/>
                <w:szCs w:val="20"/>
              </w:rPr>
              <w:t>Retail</w:t>
            </w:r>
            <w:r w:rsidRPr="005E7B21">
              <w:rPr>
                <w:rFonts w:ascii="Times New Roman" w:hAnsi="Times New Roman" w:cs="Times New Roman"/>
                <w:spacing w:val="17"/>
                <w:sz w:val="20"/>
                <w:szCs w:val="20"/>
              </w:rPr>
              <w:t xml:space="preserve"> </w:t>
            </w:r>
            <w:r w:rsidRPr="005E7B21">
              <w:rPr>
                <w:rFonts w:ascii="Times New Roman" w:hAnsi="Times New Roman" w:cs="Times New Roman"/>
                <w:sz w:val="20"/>
                <w:szCs w:val="20"/>
              </w:rPr>
              <w:t>Customers</w:t>
            </w:r>
            <w:r w:rsidRPr="005E7B21">
              <w:rPr>
                <w:rFonts w:ascii="Times New Roman" w:hAnsi="Times New Roman" w:cs="Times New Roman"/>
                <w:spacing w:val="18"/>
                <w:sz w:val="20"/>
                <w:szCs w:val="20"/>
              </w:rPr>
              <w:t xml:space="preserve"> </w:t>
            </w:r>
            <w:r w:rsidRPr="005E7B21">
              <w:rPr>
                <w:rFonts w:ascii="Times New Roman" w:hAnsi="Times New Roman" w:cs="Times New Roman"/>
                <w:sz w:val="20"/>
                <w:szCs w:val="20"/>
              </w:rPr>
              <w:t>pursuant</w:t>
            </w:r>
            <w:r w:rsidRPr="005E7B21">
              <w:rPr>
                <w:rFonts w:ascii="Times New Roman" w:hAnsi="Times New Roman" w:cs="Times New Roman"/>
                <w:spacing w:val="17"/>
                <w:sz w:val="20"/>
                <w:szCs w:val="20"/>
              </w:rPr>
              <w:t xml:space="preserve"> </w:t>
            </w:r>
            <w:r w:rsidRPr="005E7B21">
              <w:rPr>
                <w:rFonts w:ascii="Times New Roman" w:hAnsi="Times New Roman" w:cs="Times New Roman"/>
                <w:sz w:val="20"/>
                <w:szCs w:val="20"/>
              </w:rPr>
              <w:t>to</w:t>
            </w:r>
            <w:r w:rsidRPr="005E7B21">
              <w:rPr>
                <w:rFonts w:ascii="Times New Roman" w:hAnsi="Times New Roman" w:cs="Times New Roman"/>
                <w:spacing w:val="19"/>
                <w:sz w:val="20"/>
                <w:szCs w:val="20"/>
              </w:rPr>
              <w:t xml:space="preserve"> </w:t>
            </w:r>
            <w:r w:rsidRPr="005E7B21">
              <w:rPr>
                <w:rFonts w:ascii="Times New Roman" w:hAnsi="Times New Roman" w:cs="Times New Roman"/>
                <w:sz w:val="20"/>
                <w:szCs w:val="20"/>
              </w:rPr>
              <w:t>P.U.C.</w:t>
            </w:r>
            <w:r w:rsidRPr="005E7B21">
              <w:rPr>
                <w:rFonts w:ascii="Times New Roman" w:hAnsi="Times New Roman" w:cs="Times New Roman"/>
                <w:spacing w:val="19"/>
                <w:sz w:val="20"/>
                <w:szCs w:val="20"/>
              </w:rPr>
              <w:t xml:space="preserve"> </w:t>
            </w:r>
            <w:r w:rsidRPr="005E7B21">
              <w:rPr>
                <w:rFonts w:ascii="Times New Roman" w:hAnsi="Times New Roman" w:cs="Times New Roman"/>
                <w:sz w:val="20"/>
                <w:szCs w:val="20"/>
              </w:rPr>
              <w:t>SUBST.</w:t>
            </w:r>
            <w:r w:rsidRPr="005E7B21">
              <w:rPr>
                <w:rFonts w:ascii="Times New Roman" w:hAnsi="Times New Roman" w:cs="Times New Roman"/>
                <w:spacing w:val="19"/>
                <w:sz w:val="20"/>
                <w:szCs w:val="20"/>
              </w:rPr>
              <w:t xml:space="preserve"> </w:t>
            </w:r>
            <w:r w:rsidRPr="005E7B21">
              <w:rPr>
                <w:rFonts w:ascii="Times New Roman" w:hAnsi="Times New Roman" w:cs="Times New Roman"/>
                <w:spacing w:val="-10"/>
                <w:sz w:val="20"/>
                <w:szCs w:val="20"/>
              </w:rPr>
              <w:t>R</w:t>
            </w:r>
          </w:p>
          <w:p w14:paraId="37AC0F18" w14:textId="77777777" w:rsidR="00BD239C" w:rsidRPr="005E7B21" w:rsidRDefault="00BD239C">
            <w:pPr>
              <w:pStyle w:val="TableParagraph"/>
              <w:kinsoku w:val="0"/>
              <w:overflowPunct w:val="0"/>
              <w:spacing w:line="229" w:lineRule="exact"/>
              <w:ind w:left="108"/>
              <w:rPr>
                <w:rFonts w:ascii="Times New Roman" w:hAnsi="Times New Roman" w:cs="Times New Roman"/>
                <w:spacing w:val="-5"/>
                <w:sz w:val="20"/>
                <w:szCs w:val="20"/>
              </w:rPr>
            </w:pPr>
            <w:r w:rsidRPr="005E7B21">
              <w:rPr>
                <w:rFonts w:ascii="Times New Roman" w:hAnsi="Times New Roman" w:cs="Times New Roman"/>
                <w:sz w:val="20"/>
                <w:szCs w:val="20"/>
              </w:rPr>
              <w:t>25.43.</w:t>
            </w:r>
            <w:r w:rsidRPr="005E7B21">
              <w:rPr>
                <w:rFonts w:ascii="Times New Roman" w:hAnsi="Times New Roman" w:cs="Times New Roman"/>
                <w:spacing w:val="69"/>
                <w:sz w:val="20"/>
                <w:szCs w:val="20"/>
              </w:rPr>
              <w:t xml:space="preserve"> </w:t>
            </w:r>
            <w:r w:rsidRPr="005E7B21">
              <w:rPr>
                <w:rFonts w:ascii="Times New Roman" w:hAnsi="Times New Roman" w:cs="Times New Roman"/>
                <w:sz w:val="20"/>
                <w:szCs w:val="20"/>
              </w:rPr>
              <w:t>Company</w:t>
            </w:r>
            <w:r w:rsidRPr="005E7B21">
              <w:rPr>
                <w:rFonts w:ascii="Times New Roman" w:hAnsi="Times New Roman" w:cs="Times New Roman"/>
                <w:spacing w:val="10"/>
                <w:sz w:val="20"/>
                <w:szCs w:val="20"/>
              </w:rPr>
              <w:t xml:space="preserve"> </w:t>
            </w:r>
            <w:r w:rsidRPr="005E7B21">
              <w:rPr>
                <w:rFonts w:ascii="Times New Roman" w:hAnsi="Times New Roman" w:cs="Times New Roman"/>
                <w:sz w:val="20"/>
                <w:szCs w:val="20"/>
              </w:rPr>
              <w:t>shall</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charge</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the</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existing</w:t>
            </w:r>
            <w:r w:rsidRPr="005E7B21">
              <w:rPr>
                <w:rFonts w:ascii="Times New Roman" w:hAnsi="Times New Roman" w:cs="Times New Roman"/>
                <w:spacing w:val="12"/>
                <w:sz w:val="20"/>
                <w:szCs w:val="20"/>
              </w:rPr>
              <w:t xml:space="preserve"> </w:t>
            </w:r>
            <w:r w:rsidRPr="005E7B21">
              <w:rPr>
                <w:rFonts w:ascii="Times New Roman" w:hAnsi="Times New Roman" w:cs="Times New Roman"/>
                <w:sz w:val="20"/>
                <w:szCs w:val="20"/>
              </w:rPr>
              <w:t>Competitive</w:t>
            </w:r>
            <w:r w:rsidRPr="005E7B21">
              <w:rPr>
                <w:rFonts w:ascii="Times New Roman" w:hAnsi="Times New Roman" w:cs="Times New Roman"/>
                <w:spacing w:val="9"/>
                <w:sz w:val="20"/>
                <w:szCs w:val="20"/>
              </w:rPr>
              <w:t xml:space="preserve"> </w:t>
            </w:r>
            <w:r w:rsidRPr="005E7B21">
              <w:rPr>
                <w:rFonts w:ascii="Times New Roman" w:hAnsi="Times New Roman" w:cs="Times New Roman"/>
                <w:sz w:val="20"/>
                <w:szCs w:val="20"/>
              </w:rPr>
              <w:t>Retailer</w:t>
            </w:r>
            <w:r w:rsidRPr="005E7B21">
              <w:rPr>
                <w:rFonts w:ascii="Times New Roman" w:hAnsi="Times New Roman" w:cs="Times New Roman"/>
                <w:spacing w:val="11"/>
                <w:sz w:val="20"/>
                <w:szCs w:val="20"/>
              </w:rPr>
              <w:t xml:space="preserve"> </w:t>
            </w:r>
            <w:r w:rsidRPr="005E7B21">
              <w:rPr>
                <w:rFonts w:ascii="Times New Roman" w:hAnsi="Times New Roman" w:cs="Times New Roman"/>
                <w:sz w:val="20"/>
                <w:szCs w:val="20"/>
              </w:rPr>
              <w:t>for</w:t>
            </w:r>
            <w:r w:rsidRPr="005E7B21">
              <w:rPr>
                <w:rFonts w:ascii="Times New Roman" w:hAnsi="Times New Roman" w:cs="Times New Roman"/>
                <w:spacing w:val="8"/>
                <w:sz w:val="20"/>
                <w:szCs w:val="20"/>
              </w:rPr>
              <w:t xml:space="preserve"> </w:t>
            </w:r>
            <w:r w:rsidRPr="005E7B21">
              <w:rPr>
                <w:rFonts w:ascii="Times New Roman" w:hAnsi="Times New Roman" w:cs="Times New Roman"/>
                <w:sz w:val="20"/>
                <w:szCs w:val="20"/>
              </w:rPr>
              <w:t>performance</w:t>
            </w:r>
            <w:r w:rsidRPr="005E7B21">
              <w:rPr>
                <w:rFonts w:ascii="Times New Roman" w:hAnsi="Times New Roman" w:cs="Times New Roman"/>
                <w:spacing w:val="7"/>
                <w:sz w:val="20"/>
                <w:szCs w:val="20"/>
              </w:rPr>
              <w:t xml:space="preserve"> </w:t>
            </w:r>
            <w:r w:rsidRPr="005E7B21">
              <w:rPr>
                <w:rFonts w:ascii="Times New Roman" w:hAnsi="Times New Roman" w:cs="Times New Roman"/>
                <w:spacing w:val="-5"/>
                <w:sz w:val="20"/>
                <w:szCs w:val="20"/>
              </w:rPr>
              <w:t>of</w:t>
            </w:r>
          </w:p>
          <w:p w14:paraId="5ECBDA9E" w14:textId="77777777" w:rsidR="00BD239C" w:rsidRDefault="00BD239C">
            <w:pPr>
              <w:pStyle w:val="TableParagraph"/>
              <w:kinsoku w:val="0"/>
              <w:overflowPunct w:val="0"/>
              <w:spacing w:before="58"/>
              <w:ind w:left="108"/>
              <w:rPr>
                <w:spacing w:val="-2"/>
                <w:sz w:val="20"/>
                <w:szCs w:val="20"/>
              </w:rPr>
            </w:pPr>
            <w:r w:rsidRPr="005E7B21">
              <w:rPr>
                <w:rFonts w:ascii="Times New Roman" w:hAnsi="Times New Roman" w:cs="Times New Roman"/>
                <w:sz w:val="20"/>
                <w:szCs w:val="20"/>
              </w:rPr>
              <w:t>the</w:t>
            </w:r>
            <w:r w:rsidRPr="005E7B21">
              <w:rPr>
                <w:rFonts w:ascii="Times New Roman" w:hAnsi="Times New Roman" w:cs="Times New Roman"/>
                <w:spacing w:val="-3"/>
                <w:sz w:val="20"/>
                <w:szCs w:val="20"/>
              </w:rPr>
              <w:t xml:space="preserve"> </w:t>
            </w:r>
            <w:r w:rsidRPr="005E7B21">
              <w:rPr>
                <w:rFonts w:ascii="Times New Roman" w:hAnsi="Times New Roman" w:cs="Times New Roman"/>
                <w:spacing w:val="-2"/>
                <w:sz w:val="20"/>
                <w:szCs w:val="20"/>
              </w:rPr>
              <w:t>service.</w:t>
            </w:r>
          </w:p>
        </w:tc>
        <w:tc>
          <w:tcPr>
            <w:tcW w:w="1788" w:type="dxa"/>
            <w:tcBorders>
              <w:top w:val="single" w:sz="4" w:space="0" w:color="000000"/>
              <w:left w:val="single" w:sz="4" w:space="0" w:color="000000"/>
              <w:bottom w:val="single" w:sz="4" w:space="0" w:color="000000"/>
              <w:right w:val="single" w:sz="4" w:space="0" w:color="000000"/>
            </w:tcBorders>
          </w:tcPr>
          <w:p w14:paraId="4D8EC381" w14:textId="77777777" w:rsidR="00BD239C" w:rsidRDefault="00BD239C">
            <w:pPr>
              <w:pStyle w:val="TableParagraph"/>
              <w:kinsoku w:val="0"/>
              <w:overflowPunct w:val="0"/>
            </w:pPr>
          </w:p>
          <w:p w14:paraId="78EEF91C" w14:textId="77777777" w:rsidR="00BD239C" w:rsidRDefault="00BD239C">
            <w:pPr>
              <w:pStyle w:val="TableParagraph"/>
              <w:kinsoku w:val="0"/>
              <w:overflowPunct w:val="0"/>
            </w:pPr>
          </w:p>
          <w:p w14:paraId="02D7B1CB" w14:textId="77777777" w:rsidR="00BD239C" w:rsidRDefault="00BD239C">
            <w:pPr>
              <w:pStyle w:val="TableParagraph"/>
              <w:kinsoku w:val="0"/>
              <w:overflowPunct w:val="0"/>
            </w:pPr>
          </w:p>
          <w:p w14:paraId="27CC6DB9" w14:textId="77777777" w:rsidR="00BD239C" w:rsidRDefault="00BD239C">
            <w:pPr>
              <w:pStyle w:val="TableParagraph"/>
              <w:kinsoku w:val="0"/>
              <w:overflowPunct w:val="0"/>
            </w:pPr>
          </w:p>
          <w:p w14:paraId="689A15CB" w14:textId="77777777" w:rsidR="00BD239C" w:rsidRDefault="00BD239C">
            <w:pPr>
              <w:pStyle w:val="TableParagraph"/>
              <w:kinsoku w:val="0"/>
              <w:overflowPunct w:val="0"/>
            </w:pPr>
          </w:p>
          <w:p w14:paraId="7A42F771" w14:textId="77777777" w:rsidR="00BD239C" w:rsidRDefault="00BD239C">
            <w:pPr>
              <w:pStyle w:val="TableParagraph"/>
              <w:kinsoku w:val="0"/>
              <w:overflowPunct w:val="0"/>
            </w:pPr>
          </w:p>
          <w:p w14:paraId="761B9D10" w14:textId="77777777" w:rsidR="00BD239C" w:rsidRDefault="00BD239C">
            <w:pPr>
              <w:pStyle w:val="TableParagraph"/>
              <w:kinsoku w:val="0"/>
              <w:overflowPunct w:val="0"/>
            </w:pPr>
          </w:p>
          <w:p w14:paraId="1C656820" w14:textId="77777777" w:rsidR="00BD239C" w:rsidRDefault="00BD239C">
            <w:pPr>
              <w:pStyle w:val="TableParagraph"/>
              <w:kinsoku w:val="0"/>
              <w:overflowPunct w:val="0"/>
            </w:pPr>
          </w:p>
          <w:p w14:paraId="79584A18" w14:textId="77777777" w:rsidR="00BD239C" w:rsidRDefault="00BD239C">
            <w:pPr>
              <w:pStyle w:val="TableParagraph"/>
              <w:kinsoku w:val="0"/>
              <w:overflowPunct w:val="0"/>
            </w:pPr>
          </w:p>
          <w:p w14:paraId="4B1F7CF2" w14:textId="77777777" w:rsidR="00BD239C" w:rsidRDefault="00BD239C">
            <w:pPr>
              <w:pStyle w:val="TableParagraph"/>
              <w:kinsoku w:val="0"/>
              <w:overflowPunct w:val="0"/>
            </w:pPr>
          </w:p>
          <w:p w14:paraId="12091E11" w14:textId="77777777" w:rsidR="00BD239C" w:rsidRDefault="00BD239C">
            <w:pPr>
              <w:pStyle w:val="TableParagraph"/>
              <w:kinsoku w:val="0"/>
              <w:overflowPunct w:val="0"/>
            </w:pPr>
          </w:p>
          <w:p w14:paraId="02D336F7" w14:textId="77777777" w:rsidR="00BD239C" w:rsidRDefault="00BD239C">
            <w:pPr>
              <w:pStyle w:val="TableParagraph"/>
              <w:kinsoku w:val="0"/>
              <w:overflowPunct w:val="0"/>
            </w:pPr>
          </w:p>
          <w:p w14:paraId="7BF04B76" w14:textId="77777777" w:rsidR="00BD239C" w:rsidRDefault="00BD239C">
            <w:pPr>
              <w:pStyle w:val="TableParagraph"/>
              <w:kinsoku w:val="0"/>
              <w:overflowPunct w:val="0"/>
            </w:pPr>
          </w:p>
          <w:p w14:paraId="4C8BF4BD" w14:textId="77777777" w:rsidR="00BD239C" w:rsidRDefault="00BD239C">
            <w:pPr>
              <w:pStyle w:val="TableParagraph"/>
              <w:kinsoku w:val="0"/>
              <w:overflowPunct w:val="0"/>
            </w:pPr>
          </w:p>
          <w:p w14:paraId="3038E5C8" w14:textId="77777777" w:rsidR="00BD239C" w:rsidRDefault="00BD239C">
            <w:pPr>
              <w:pStyle w:val="TableParagraph"/>
              <w:kinsoku w:val="0"/>
              <w:overflowPunct w:val="0"/>
            </w:pPr>
          </w:p>
          <w:p w14:paraId="11D3EB72" w14:textId="77777777" w:rsidR="00BD239C" w:rsidRDefault="00BD239C">
            <w:pPr>
              <w:pStyle w:val="TableParagraph"/>
              <w:kinsoku w:val="0"/>
              <w:overflowPunct w:val="0"/>
            </w:pPr>
          </w:p>
          <w:p w14:paraId="09FC3A53" w14:textId="77777777" w:rsidR="00BD239C" w:rsidRDefault="00BD239C">
            <w:pPr>
              <w:pStyle w:val="TableParagraph"/>
              <w:kinsoku w:val="0"/>
              <w:overflowPunct w:val="0"/>
            </w:pPr>
          </w:p>
          <w:p w14:paraId="2C5647B0" w14:textId="77777777" w:rsidR="00BD239C" w:rsidRDefault="00BD239C">
            <w:pPr>
              <w:pStyle w:val="TableParagraph"/>
              <w:kinsoku w:val="0"/>
              <w:overflowPunct w:val="0"/>
            </w:pPr>
          </w:p>
          <w:p w14:paraId="0508F3FF" w14:textId="77777777" w:rsidR="00BD239C" w:rsidRDefault="00BD239C">
            <w:pPr>
              <w:pStyle w:val="TableParagraph"/>
              <w:kinsoku w:val="0"/>
              <w:overflowPunct w:val="0"/>
              <w:spacing w:before="11"/>
              <w:rPr>
                <w:sz w:val="28"/>
                <w:szCs w:val="28"/>
              </w:rPr>
            </w:pPr>
          </w:p>
          <w:p w14:paraId="438534EF" w14:textId="77777777" w:rsidR="00BD239C" w:rsidRDefault="00BD239C">
            <w:pPr>
              <w:pStyle w:val="TableParagraph"/>
              <w:kinsoku w:val="0"/>
              <w:overflowPunct w:val="0"/>
              <w:ind w:left="108"/>
              <w:rPr>
                <w:spacing w:val="-2"/>
                <w:sz w:val="20"/>
                <w:szCs w:val="20"/>
              </w:rPr>
            </w:pPr>
            <w:r>
              <w:rPr>
                <w:spacing w:val="-2"/>
                <w:sz w:val="20"/>
                <w:szCs w:val="20"/>
              </w:rPr>
              <w:t>$0.00</w:t>
            </w:r>
          </w:p>
        </w:tc>
      </w:tr>
      <w:tr w:rsidR="00BD239C" w14:paraId="3540D382" w14:textId="77777777">
        <w:trPr>
          <w:trHeight w:val="350"/>
        </w:trPr>
        <w:tc>
          <w:tcPr>
            <w:tcW w:w="10519" w:type="dxa"/>
            <w:gridSpan w:val="3"/>
            <w:tcBorders>
              <w:top w:val="single" w:sz="4" w:space="0" w:color="000000"/>
              <w:left w:val="single" w:sz="4" w:space="0" w:color="000000"/>
              <w:bottom w:val="single" w:sz="4" w:space="0" w:color="000000"/>
              <w:right w:val="single" w:sz="4" w:space="0" w:color="000000"/>
            </w:tcBorders>
            <w:shd w:val="clear" w:color="auto" w:fill="F1F1F1"/>
          </w:tcPr>
          <w:p w14:paraId="5C549E11" w14:textId="77777777" w:rsidR="00BD239C" w:rsidRDefault="00BD239C">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Non-Standard</w:t>
            </w:r>
            <w:r>
              <w:rPr>
                <w:rFonts w:ascii="Arial" w:hAnsi="Arial" w:cs="Arial"/>
                <w:b/>
                <w:bCs/>
                <w:spacing w:val="-10"/>
                <w:sz w:val="20"/>
                <w:szCs w:val="20"/>
              </w:rPr>
              <w:t xml:space="preserve"> </w:t>
            </w:r>
            <w:r>
              <w:rPr>
                <w:rFonts w:ascii="Arial" w:hAnsi="Arial" w:cs="Arial"/>
                <w:b/>
                <w:bCs/>
                <w:sz w:val="20"/>
                <w:szCs w:val="20"/>
              </w:rPr>
              <w:t>Meter</w:t>
            </w:r>
            <w:r>
              <w:rPr>
                <w:rFonts w:ascii="Arial" w:hAnsi="Arial" w:cs="Arial"/>
                <w:b/>
                <w:bCs/>
                <w:spacing w:val="-10"/>
                <w:sz w:val="20"/>
                <w:szCs w:val="20"/>
              </w:rPr>
              <w:t xml:space="preserve"> </w:t>
            </w:r>
            <w:r>
              <w:rPr>
                <w:rFonts w:ascii="Arial" w:hAnsi="Arial" w:cs="Arial"/>
                <w:b/>
                <w:bCs/>
                <w:sz w:val="20"/>
                <w:szCs w:val="20"/>
              </w:rPr>
              <w:t>Installation</w:t>
            </w:r>
            <w:r>
              <w:rPr>
                <w:rFonts w:ascii="Arial" w:hAnsi="Arial" w:cs="Arial"/>
                <w:b/>
                <w:bCs/>
                <w:spacing w:val="-11"/>
                <w:sz w:val="20"/>
                <w:szCs w:val="20"/>
              </w:rPr>
              <w:t xml:space="preserve"> </w:t>
            </w:r>
            <w:r>
              <w:rPr>
                <w:rFonts w:ascii="Arial" w:hAnsi="Arial" w:cs="Arial"/>
                <w:b/>
                <w:bCs/>
                <w:spacing w:val="-2"/>
                <w:sz w:val="20"/>
                <w:szCs w:val="20"/>
              </w:rPr>
              <w:t>Charge</w:t>
            </w:r>
          </w:p>
        </w:tc>
      </w:tr>
      <w:tr w:rsidR="00BD239C" w14:paraId="0723E39B" w14:textId="77777777" w:rsidTr="000562BF">
        <w:trPr>
          <w:trHeight w:val="4129"/>
        </w:trPr>
        <w:tc>
          <w:tcPr>
            <w:tcW w:w="1711" w:type="dxa"/>
            <w:tcBorders>
              <w:top w:val="single" w:sz="4" w:space="0" w:color="000000"/>
              <w:left w:val="single" w:sz="4" w:space="0" w:color="000000"/>
              <w:bottom w:val="single" w:sz="4" w:space="0" w:color="000000"/>
              <w:right w:val="single" w:sz="4" w:space="0" w:color="000000"/>
            </w:tcBorders>
          </w:tcPr>
          <w:p w14:paraId="12FEFA32" w14:textId="77777777" w:rsidR="00BD239C" w:rsidRDefault="00BD239C">
            <w:pPr>
              <w:pStyle w:val="TableParagraph"/>
              <w:kinsoku w:val="0"/>
              <w:overflowPunct w:val="0"/>
              <w:rPr>
                <w:sz w:val="25"/>
                <w:szCs w:val="25"/>
              </w:rPr>
            </w:pPr>
          </w:p>
          <w:p w14:paraId="5AD10D14" w14:textId="77777777" w:rsidR="00BD239C" w:rsidRDefault="00BD239C">
            <w:pPr>
              <w:pStyle w:val="TableParagraph"/>
              <w:kinsoku w:val="0"/>
              <w:overflowPunct w:val="0"/>
              <w:spacing w:before="1"/>
              <w:ind w:left="311" w:right="305"/>
              <w:jc w:val="center"/>
              <w:rPr>
                <w:spacing w:val="-4"/>
                <w:sz w:val="20"/>
                <w:szCs w:val="20"/>
              </w:rPr>
            </w:pPr>
            <w:r>
              <w:rPr>
                <w:spacing w:val="-4"/>
                <w:sz w:val="20"/>
                <w:szCs w:val="20"/>
              </w:rPr>
              <w:t>(11)</w:t>
            </w:r>
          </w:p>
        </w:tc>
        <w:tc>
          <w:tcPr>
            <w:tcW w:w="7020" w:type="dxa"/>
            <w:tcBorders>
              <w:top w:val="single" w:sz="4" w:space="0" w:color="000000"/>
              <w:left w:val="single" w:sz="4" w:space="0" w:color="000000"/>
              <w:bottom w:val="single" w:sz="4" w:space="0" w:color="000000"/>
              <w:right w:val="single" w:sz="4" w:space="0" w:color="000000"/>
            </w:tcBorders>
          </w:tcPr>
          <w:p w14:paraId="20EFABF5" w14:textId="77777777" w:rsidR="00BD239C" w:rsidRPr="000562BF" w:rsidRDefault="00BD239C">
            <w:pPr>
              <w:pStyle w:val="TableParagraph"/>
              <w:kinsoku w:val="0"/>
              <w:overflowPunct w:val="0"/>
              <w:rPr>
                <w:rFonts w:ascii="Times New Roman" w:hAnsi="Times New Roman" w:cs="Times New Roman"/>
                <w:sz w:val="25"/>
                <w:szCs w:val="25"/>
              </w:rPr>
            </w:pPr>
          </w:p>
          <w:p w14:paraId="25A49ADD" w14:textId="77777777" w:rsidR="00BD239C" w:rsidRPr="000562BF" w:rsidRDefault="00BD239C">
            <w:pPr>
              <w:pStyle w:val="TableParagraph"/>
              <w:kinsoku w:val="0"/>
              <w:overflowPunct w:val="0"/>
              <w:spacing w:before="1"/>
              <w:ind w:left="108"/>
              <w:rPr>
                <w:rFonts w:ascii="Times New Roman" w:hAnsi="Times New Roman" w:cs="Times New Roman"/>
                <w:b/>
                <w:bCs/>
                <w:spacing w:val="-5"/>
                <w:sz w:val="20"/>
                <w:szCs w:val="20"/>
              </w:rPr>
            </w:pPr>
            <w:r w:rsidRPr="000562BF">
              <w:rPr>
                <w:rFonts w:ascii="Times New Roman" w:hAnsi="Times New Roman" w:cs="Times New Roman"/>
                <w:b/>
                <w:bCs/>
                <w:sz w:val="20"/>
                <w:szCs w:val="20"/>
              </w:rPr>
              <w:t>Non-Standard</w:t>
            </w:r>
            <w:r w:rsidRPr="000562BF">
              <w:rPr>
                <w:rFonts w:ascii="Times New Roman" w:hAnsi="Times New Roman" w:cs="Times New Roman"/>
                <w:b/>
                <w:bCs/>
                <w:spacing w:val="-8"/>
                <w:sz w:val="20"/>
                <w:szCs w:val="20"/>
              </w:rPr>
              <w:t xml:space="preserve"> </w:t>
            </w:r>
            <w:r w:rsidRPr="000562BF">
              <w:rPr>
                <w:rFonts w:ascii="Times New Roman" w:hAnsi="Times New Roman" w:cs="Times New Roman"/>
                <w:b/>
                <w:bCs/>
                <w:sz w:val="20"/>
                <w:szCs w:val="20"/>
              </w:rPr>
              <w:t>Metering</w:t>
            </w:r>
            <w:r w:rsidRPr="000562BF">
              <w:rPr>
                <w:rFonts w:ascii="Times New Roman" w:hAnsi="Times New Roman" w:cs="Times New Roman"/>
                <w:b/>
                <w:bCs/>
                <w:spacing w:val="-6"/>
                <w:sz w:val="20"/>
                <w:szCs w:val="20"/>
              </w:rPr>
              <w:t xml:space="preserve"> </w:t>
            </w:r>
            <w:r w:rsidRPr="000562BF">
              <w:rPr>
                <w:rFonts w:ascii="Times New Roman" w:hAnsi="Times New Roman" w:cs="Times New Roman"/>
                <w:b/>
                <w:bCs/>
                <w:sz w:val="20"/>
                <w:szCs w:val="20"/>
              </w:rPr>
              <w:t>Service</w:t>
            </w:r>
            <w:r w:rsidRPr="000562BF">
              <w:rPr>
                <w:rFonts w:ascii="Times New Roman" w:hAnsi="Times New Roman" w:cs="Times New Roman"/>
                <w:b/>
                <w:bCs/>
                <w:spacing w:val="-8"/>
                <w:sz w:val="20"/>
                <w:szCs w:val="20"/>
              </w:rPr>
              <w:t xml:space="preserve"> </w:t>
            </w:r>
            <w:r w:rsidRPr="000562BF">
              <w:rPr>
                <w:rFonts w:ascii="Times New Roman" w:hAnsi="Times New Roman" w:cs="Times New Roman"/>
                <w:b/>
                <w:bCs/>
                <w:sz w:val="20"/>
                <w:szCs w:val="20"/>
              </w:rPr>
              <w:t>One-Time</w:t>
            </w:r>
            <w:r w:rsidRPr="000562BF">
              <w:rPr>
                <w:rFonts w:ascii="Times New Roman" w:hAnsi="Times New Roman" w:cs="Times New Roman"/>
                <w:b/>
                <w:bCs/>
                <w:spacing w:val="-8"/>
                <w:sz w:val="20"/>
                <w:szCs w:val="20"/>
              </w:rPr>
              <w:t xml:space="preserve"> </w:t>
            </w:r>
            <w:r w:rsidRPr="000562BF">
              <w:rPr>
                <w:rFonts w:ascii="Times New Roman" w:hAnsi="Times New Roman" w:cs="Times New Roman"/>
                <w:b/>
                <w:bCs/>
                <w:spacing w:val="-5"/>
                <w:sz w:val="20"/>
                <w:szCs w:val="20"/>
              </w:rPr>
              <w:t>Fee</w:t>
            </w:r>
          </w:p>
          <w:p w14:paraId="36D5E75A" w14:textId="77777777" w:rsidR="00BD239C" w:rsidRPr="000562BF" w:rsidRDefault="00BD239C">
            <w:pPr>
              <w:pStyle w:val="TableParagraph"/>
              <w:kinsoku w:val="0"/>
              <w:overflowPunct w:val="0"/>
              <w:spacing w:before="9"/>
              <w:rPr>
                <w:rFonts w:ascii="Times New Roman" w:hAnsi="Times New Roman" w:cs="Times New Roman"/>
                <w:sz w:val="29"/>
                <w:szCs w:val="29"/>
              </w:rPr>
            </w:pPr>
          </w:p>
          <w:p w14:paraId="47194415" w14:textId="77777777" w:rsidR="00BD239C" w:rsidRPr="000562BF" w:rsidRDefault="00BD239C">
            <w:pPr>
              <w:pStyle w:val="TableParagraph"/>
              <w:kinsoku w:val="0"/>
              <w:overflowPunct w:val="0"/>
              <w:spacing w:before="1" w:line="300" w:lineRule="auto"/>
              <w:ind w:left="108"/>
              <w:rPr>
                <w:rFonts w:ascii="Times New Roman" w:hAnsi="Times New Roman" w:cs="Times New Roman"/>
                <w:spacing w:val="-2"/>
                <w:sz w:val="20"/>
                <w:szCs w:val="20"/>
              </w:rPr>
            </w:pPr>
            <w:r w:rsidRPr="000562BF">
              <w:rPr>
                <w:rFonts w:ascii="Times New Roman" w:hAnsi="Times New Roman" w:cs="Times New Roman"/>
                <w:sz w:val="20"/>
                <w:szCs w:val="20"/>
              </w:rPr>
              <w:t>Applicable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Retail</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Customer</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receiving</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Standard</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Metering</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who</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chooses pursuant to P.U.C. S</w:t>
            </w:r>
            <w:r w:rsidRPr="000562BF">
              <w:rPr>
                <w:rFonts w:ascii="Times New Roman" w:hAnsi="Times New Roman" w:cs="Times New Roman"/>
                <w:sz w:val="16"/>
                <w:szCs w:val="16"/>
              </w:rPr>
              <w:t>UBST</w:t>
            </w:r>
            <w:r w:rsidRPr="000562BF">
              <w:rPr>
                <w:rFonts w:ascii="Times New Roman" w:hAnsi="Times New Roman" w:cs="Times New Roman"/>
                <w:sz w:val="20"/>
                <w:szCs w:val="20"/>
              </w:rPr>
              <w:t xml:space="preserve">. R 25.133 to begin receiving Non-Standard Metering </w:t>
            </w:r>
            <w:r w:rsidRPr="000562BF">
              <w:rPr>
                <w:rFonts w:ascii="Times New Roman" w:hAnsi="Times New Roman" w:cs="Times New Roman"/>
                <w:spacing w:val="-2"/>
                <w:sz w:val="20"/>
                <w:szCs w:val="20"/>
              </w:rPr>
              <w:t>Service.</w:t>
            </w:r>
          </w:p>
          <w:p w14:paraId="2F55B20C" w14:textId="77777777" w:rsidR="00BD239C" w:rsidRPr="000562BF" w:rsidRDefault="00BD239C">
            <w:pPr>
              <w:pStyle w:val="TableParagraph"/>
              <w:kinsoku w:val="0"/>
              <w:overflowPunct w:val="0"/>
              <w:spacing w:before="2"/>
              <w:rPr>
                <w:rFonts w:ascii="Times New Roman" w:hAnsi="Times New Roman" w:cs="Times New Roman"/>
                <w:sz w:val="25"/>
                <w:szCs w:val="25"/>
              </w:rPr>
            </w:pPr>
          </w:p>
          <w:p w14:paraId="059C36BA" w14:textId="77777777" w:rsidR="00BD239C" w:rsidRPr="000562BF" w:rsidRDefault="00BD239C">
            <w:pPr>
              <w:pStyle w:val="TableParagraph"/>
              <w:kinsoku w:val="0"/>
              <w:overflowPunct w:val="0"/>
              <w:ind w:left="108"/>
              <w:rPr>
                <w:rFonts w:ascii="Times New Roman" w:hAnsi="Times New Roman" w:cs="Times New Roman"/>
                <w:b/>
                <w:bCs/>
                <w:spacing w:val="-5"/>
                <w:sz w:val="20"/>
                <w:szCs w:val="20"/>
              </w:rPr>
            </w:pPr>
            <w:r w:rsidRPr="000562BF">
              <w:rPr>
                <w:rFonts w:ascii="Times New Roman" w:hAnsi="Times New Roman" w:cs="Times New Roman"/>
                <w:b/>
                <w:bCs/>
                <w:sz w:val="20"/>
                <w:szCs w:val="20"/>
              </w:rPr>
              <w:t>Existing</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z w:val="20"/>
                <w:szCs w:val="20"/>
              </w:rPr>
              <w:t>Analog</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z w:val="20"/>
                <w:szCs w:val="20"/>
              </w:rPr>
              <w:t>Meter</w:t>
            </w:r>
            <w:r w:rsidRPr="000562BF">
              <w:rPr>
                <w:rFonts w:ascii="Times New Roman" w:hAnsi="Times New Roman" w:cs="Times New Roman"/>
                <w:b/>
                <w:bCs/>
                <w:spacing w:val="-8"/>
                <w:sz w:val="20"/>
                <w:szCs w:val="20"/>
              </w:rPr>
              <w:t xml:space="preserve"> </w:t>
            </w:r>
            <w:r w:rsidRPr="000562BF">
              <w:rPr>
                <w:rFonts w:ascii="Times New Roman" w:hAnsi="Times New Roman" w:cs="Times New Roman"/>
                <w:b/>
                <w:bCs/>
                <w:sz w:val="20"/>
                <w:szCs w:val="20"/>
              </w:rPr>
              <w:t>One-Time</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pacing w:val="-5"/>
                <w:sz w:val="20"/>
                <w:szCs w:val="20"/>
              </w:rPr>
              <w:t>Fee</w:t>
            </w:r>
          </w:p>
          <w:p w14:paraId="54EC322B" w14:textId="77777777" w:rsidR="00BD239C" w:rsidRPr="000562BF" w:rsidRDefault="00BD239C">
            <w:pPr>
              <w:pStyle w:val="TableParagraph"/>
              <w:kinsoku w:val="0"/>
              <w:overflowPunct w:val="0"/>
              <w:spacing w:before="10"/>
              <w:rPr>
                <w:rFonts w:ascii="Times New Roman" w:hAnsi="Times New Roman" w:cs="Times New Roman"/>
                <w:sz w:val="29"/>
                <w:szCs w:val="29"/>
              </w:rPr>
            </w:pPr>
          </w:p>
          <w:p w14:paraId="044D8918" w14:textId="77777777" w:rsidR="00BD239C" w:rsidRPr="000562BF" w:rsidRDefault="00BD239C">
            <w:pPr>
              <w:pStyle w:val="TableParagraph"/>
              <w:kinsoku w:val="0"/>
              <w:overflowPunct w:val="0"/>
              <w:spacing w:line="600" w:lineRule="auto"/>
              <w:ind w:left="108" w:right="1183"/>
              <w:rPr>
                <w:rFonts w:ascii="Times New Roman" w:hAnsi="Times New Roman" w:cs="Times New Roman"/>
                <w:b/>
                <w:bCs/>
                <w:sz w:val="20"/>
                <w:szCs w:val="20"/>
              </w:rPr>
            </w:pPr>
            <w:r w:rsidRPr="000562BF">
              <w:rPr>
                <w:rFonts w:ascii="Times New Roman" w:hAnsi="Times New Roman" w:cs="Times New Roman"/>
                <w:b/>
                <w:bCs/>
                <w:sz w:val="20"/>
                <w:szCs w:val="20"/>
              </w:rPr>
              <w:t>New</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z w:val="20"/>
                <w:szCs w:val="20"/>
              </w:rPr>
              <w:t>Analog</w:t>
            </w:r>
            <w:r w:rsidRPr="000562BF">
              <w:rPr>
                <w:rFonts w:ascii="Times New Roman" w:hAnsi="Times New Roman" w:cs="Times New Roman"/>
                <w:b/>
                <w:bCs/>
                <w:spacing w:val="-5"/>
                <w:sz w:val="20"/>
                <w:szCs w:val="20"/>
              </w:rPr>
              <w:t xml:space="preserve"> </w:t>
            </w:r>
            <w:r w:rsidRPr="000562BF">
              <w:rPr>
                <w:rFonts w:ascii="Times New Roman" w:hAnsi="Times New Roman" w:cs="Times New Roman"/>
                <w:b/>
                <w:bCs/>
                <w:sz w:val="20"/>
                <w:szCs w:val="20"/>
              </w:rPr>
              <w:t>Meter</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z w:val="20"/>
                <w:szCs w:val="20"/>
              </w:rPr>
              <w:t>(if</w:t>
            </w:r>
            <w:r w:rsidRPr="000562BF">
              <w:rPr>
                <w:rFonts w:ascii="Times New Roman" w:hAnsi="Times New Roman" w:cs="Times New Roman"/>
                <w:b/>
                <w:bCs/>
                <w:spacing w:val="-5"/>
                <w:sz w:val="20"/>
                <w:szCs w:val="20"/>
              </w:rPr>
              <w:t xml:space="preserve"> </w:t>
            </w:r>
            <w:r w:rsidRPr="000562BF">
              <w:rPr>
                <w:rFonts w:ascii="Times New Roman" w:hAnsi="Times New Roman" w:cs="Times New Roman"/>
                <w:b/>
                <w:bCs/>
                <w:sz w:val="20"/>
                <w:szCs w:val="20"/>
              </w:rPr>
              <w:t>commercially</w:t>
            </w:r>
            <w:r w:rsidRPr="000562BF">
              <w:rPr>
                <w:rFonts w:ascii="Times New Roman" w:hAnsi="Times New Roman" w:cs="Times New Roman"/>
                <w:b/>
                <w:bCs/>
                <w:spacing w:val="-5"/>
                <w:sz w:val="20"/>
                <w:szCs w:val="20"/>
              </w:rPr>
              <w:t xml:space="preserve"> </w:t>
            </w:r>
            <w:r w:rsidRPr="000562BF">
              <w:rPr>
                <w:rFonts w:ascii="Times New Roman" w:hAnsi="Times New Roman" w:cs="Times New Roman"/>
                <w:b/>
                <w:bCs/>
                <w:sz w:val="20"/>
                <w:szCs w:val="20"/>
              </w:rPr>
              <w:t>available)</w:t>
            </w:r>
            <w:r w:rsidRPr="000562BF">
              <w:rPr>
                <w:rFonts w:ascii="Times New Roman" w:hAnsi="Times New Roman" w:cs="Times New Roman"/>
                <w:b/>
                <w:bCs/>
                <w:spacing w:val="-5"/>
                <w:sz w:val="20"/>
                <w:szCs w:val="20"/>
              </w:rPr>
              <w:t xml:space="preserve"> </w:t>
            </w:r>
            <w:r w:rsidRPr="000562BF">
              <w:rPr>
                <w:rFonts w:ascii="Times New Roman" w:hAnsi="Times New Roman" w:cs="Times New Roman"/>
                <w:b/>
                <w:bCs/>
                <w:sz w:val="20"/>
                <w:szCs w:val="20"/>
              </w:rPr>
              <w:t>One-Time</w:t>
            </w:r>
            <w:r w:rsidRPr="000562BF">
              <w:rPr>
                <w:rFonts w:ascii="Times New Roman" w:hAnsi="Times New Roman" w:cs="Times New Roman"/>
                <w:b/>
                <w:bCs/>
                <w:spacing w:val="-9"/>
                <w:sz w:val="20"/>
                <w:szCs w:val="20"/>
              </w:rPr>
              <w:t xml:space="preserve"> </w:t>
            </w:r>
            <w:r w:rsidRPr="000562BF">
              <w:rPr>
                <w:rFonts w:ascii="Times New Roman" w:hAnsi="Times New Roman" w:cs="Times New Roman"/>
                <w:b/>
                <w:bCs/>
                <w:sz w:val="20"/>
                <w:szCs w:val="20"/>
              </w:rPr>
              <w:t>Fee Digital Non-Communicating Meter One-Time Fee</w:t>
            </w:r>
          </w:p>
          <w:p w14:paraId="2D911FA8" w14:textId="77777777" w:rsidR="00BD239C" w:rsidRDefault="00BD239C">
            <w:pPr>
              <w:pStyle w:val="TableParagraph"/>
              <w:kinsoku w:val="0"/>
              <w:overflowPunct w:val="0"/>
              <w:spacing w:line="230" w:lineRule="exact"/>
              <w:ind w:left="108"/>
              <w:rPr>
                <w:b/>
                <w:bCs/>
                <w:spacing w:val="-5"/>
                <w:sz w:val="20"/>
                <w:szCs w:val="20"/>
              </w:rPr>
            </w:pPr>
            <w:r w:rsidRPr="000562BF">
              <w:rPr>
                <w:rFonts w:ascii="Times New Roman" w:hAnsi="Times New Roman" w:cs="Times New Roman"/>
                <w:b/>
                <w:bCs/>
                <w:sz w:val="20"/>
                <w:szCs w:val="20"/>
              </w:rPr>
              <w:t>Advanced</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z w:val="20"/>
                <w:szCs w:val="20"/>
              </w:rPr>
              <w:t>Meter</w:t>
            </w:r>
            <w:r w:rsidRPr="000562BF">
              <w:rPr>
                <w:rFonts w:ascii="Times New Roman" w:hAnsi="Times New Roman" w:cs="Times New Roman"/>
                <w:b/>
                <w:bCs/>
                <w:spacing w:val="-8"/>
                <w:sz w:val="20"/>
                <w:szCs w:val="20"/>
              </w:rPr>
              <w:t xml:space="preserve"> </w:t>
            </w:r>
            <w:r w:rsidRPr="000562BF">
              <w:rPr>
                <w:rFonts w:ascii="Times New Roman" w:hAnsi="Times New Roman" w:cs="Times New Roman"/>
                <w:b/>
                <w:bCs/>
                <w:sz w:val="20"/>
                <w:szCs w:val="20"/>
              </w:rPr>
              <w:t>with</w:t>
            </w:r>
            <w:r w:rsidRPr="000562BF">
              <w:rPr>
                <w:rFonts w:ascii="Times New Roman" w:hAnsi="Times New Roman" w:cs="Times New Roman"/>
                <w:b/>
                <w:bCs/>
                <w:spacing w:val="-8"/>
                <w:sz w:val="20"/>
                <w:szCs w:val="20"/>
              </w:rPr>
              <w:t xml:space="preserve"> </w:t>
            </w:r>
            <w:r w:rsidRPr="000562BF">
              <w:rPr>
                <w:rFonts w:ascii="Times New Roman" w:hAnsi="Times New Roman" w:cs="Times New Roman"/>
                <w:b/>
                <w:bCs/>
                <w:sz w:val="20"/>
                <w:szCs w:val="20"/>
              </w:rPr>
              <w:t>Communications</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z w:val="20"/>
                <w:szCs w:val="20"/>
              </w:rPr>
              <w:t>Disabled</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z w:val="20"/>
                <w:szCs w:val="20"/>
              </w:rPr>
              <w:t>One-Time</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pacing w:val="-5"/>
                <w:sz w:val="20"/>
                <w:szCs w:val="20"/>
              </w:rPr>
              <w:t>Fee</w:t>
            </w:r>
          </w:p>
        </w:tc>
        <w:tc>
          <w:tcPr>
            <w:tcW w:w="1788" w:type="dxa"/>
            <w:tcBorders>
              <w:top w:val="single" w:sz="4" w:space="0" w:color="000000"/>
              <w:left w:val="single" w:sz="4" w:space="0" w:color="000000"/>
              <w:bottom w:val="single" w:sz="4" w:space="0" w:color="000000"/>
              <w:right w:val="single" w:sz="4" w:space="0" w:color="000000"/>
            </w:tcBorders>
          </w:tcPr>
          <w:p w14:paraId="337843E1" w14:textId="77777777" w:rsidR="00BD239C" w:rsidRDefault="00BD239C">
            <w:pPr>
              <w:pStyle w:val="TableParagraph"/>
              <w:kinsoku w:val="0"/>
              <w:overflowPunct w:val="0"/>
            </w:pPr>
          </w:p>
          <w:p w14:paraId="27D0CC08" w14:textId="77777777" w:rsidR="00BD239C" w:rsidRDefault="00BD239C">
            <w:pPr>
              <w:pStyle w:val="TableParagraph"/>
              <w:kinsoku w:val="0"/>
              <w:overflowPunct w:val="0"/>
            </w:pPr>
          </w:p>
          <w:p w14:paraId="103018B7" w14:textId="77777777" w:rsidR="00BD239C" w:rsidRDefault="00BD239C">
            <w:pPr>
              <w:pStyle w:val="TableParagraph"/>
              <w:kinsoku w:val="0"/>
              <w:overflowPunct w:val="0"/>
            </w:pPr>
          </w:p>
          <w:p w14:paraId="2030D4BD" w14:textId="77777777" w:rsidR="00BD239C" w:rsidRDefault="00BD239C">
            <w:pPr>
              <w:pStyle w:val="TableParagraph"/>
              <w:kinsoku w:val="0"/>
              <w:overflowPunct w:val="0"/>
            </w:pPr>
          </w:p>
          <w:p w14:paraId="0C5E093E" w14:textId="77777777" w:rsidR="00BD239C" w:rsidRDefault="00BD239C">
            <w:pPr>
              <w:pStyle w:val="TableParagraph"/>
              <w:kinsoku w:val="0"/>
              <w:overflowPunct w:val="0"/>
            </w:pPr>
          </w:p>
          <w:p w14:paraId="0E9533F1" w14:textId="77777777" w:rsidR="00BD239C" w:rsidRDefault="00BD239C">
            <w:pPr>
              <w:pStyle w:val="TableParagraph"/>
              <w:kinsoku w:val="0"/>
              <w:overflowPunct w:val="0"/>
            </w:pPr>
          </w:p>
          <w:p w14:paraId="0CF662AB" w14:textId="77777777" w:rsidR="00BD239C" w:rsidRPr="000562BF" w:rsidRDefault="00BD239C">
            <w:pPr>
              <w:pStyle w:val="TableParagraph"/>
              <w:kinsoku w:val="0"/>
              <w:overflowPunct w:val="0"/>
              <w:rPr>
                <w:rFonts w:ascii="Times New Roman" w:hAnsi="Times New Roman" w:cs="Times New Roman"/>
              </w:rPr>
            </w:pPr>
          </w:p>
          <w:p w14:paraId="633403D9" w14:textId="77777777" w:rsidR="00BD239C" w:rsidRPr="000562BF" w:rsidRDefault="00BD239C">
            <w:pPr>
              <w:pStyle w:val="TableParagraph"/>
              <w:kinsoku w:val="0"/>
              <w:overflowPunct w:val="0"/>
              <w:spacing w:before="1"/>
              <w:rPr>
                <w:rFonts w:ascii="Times New Roman" w:hAnsi="Times New Roman" w:cs="Times New Roman"/>
                <w:sz w:val="21"/>
                <w:szCs w:val="21"/>
              </w:rPr>
            </w:pPr>
          </w:p>
          <w:p w14:paraId="5D8491D8" w14:textId="77777777" w:rsidR="00BD239C" w:rsidRPr="000562BF" w:rsidRDefault="00BD239C">
            <w:pPr>
              <w:pStyle w:val="TableParagraph"/>
              <w:kinsoku w:val="0"/>
              <w:overflowPunct w:val="0"/>
              <w:ind w:left="108"/>
              <w:rPr>
                <w:rFonts w:ascii="Times New Roman" w:hAnsi="Times New Roman" w:cs="Times New Roman"/>
                <w:spacing w:val="-2"/>
                <w:sz w:val="20"/>
                <w:szCs w:val="20"/>
              </w:rPr>
            </w:pPr>
            <w:del w:id="4917" w:author="Jernigan, Joseph F" w:date="2024-02-07T10:52:00Z">
              <w:r w:rsidRPr="000562BF" w:rsidDel="00E24905">
                <w:rPr>
                  <w:rFonts w:ascii="Times New Roman" w:hAnsi="Times New Roman" w:cs="Times New Roman"/>
                  <w:spacing w:val="-2"/>
                  <w:sz w:val="20"/>
                  <w:szCs w:val="20"/>
                </w:rPr>
                <w:delText>$85.00</w:delText>
              </w:r>
            </w:del>
            <w:ins w:id="4918" w:author="Jernigan, Joseph F" w:date="2024-02-07T10:52:00Z">
              <w:r w:rsidRPr="000562BF">
                <w:rPr>
                  <w:rFonts w:ascii="Times New Roman" w:hAnsi="Times New Roman" w:cs="Times New Roman"/>
                  <w:spacing w:val="-2"/>
                  <w:sz w:val="20"/>
                  <w:szCs w:val="20"/>
                </w:rPr>
                <w:t xml:space="preserve"> $93.00</w:t>
              </w:r>
            </w:ins>
          </w:p>
          <w:p w14:paraId="41DBE888" w14:textId="77777777" w:rsidR="00BD239C" w:rsidRPr="000562BF" w:rsidRDefault="00BD239C">
            <w:pPr>
              <w:pStyle w:val="TableParagraph"/>
              <w:kinsoku w:val="0"/>
              <w:overflowPunct w:val="0"/>
              <w:spacing w:before="10"/>
              <w:rPr>
                <w:rFonts w:ascii="Times New Roman" w:hAnsi="Times New Roman" w:cs="Times New Roman"/>
                <w:sz w:val="29"/>
                <w:szCs w:val="29"/>
              </w:rPr>
            </w:pPr>
          </w:p>
          <w:p w14:paraId="2C7473D0" w14:textId="77777777" w:rsidR="00BD239C" w:rsidRPr="000562BF" w:rsidRDefault="00BD239C">
            <w:pPr>
              <w:pStyle w:val="TableParagraph"/>
              <w:kinsoku w:val="0"/>
              <w:overflowPunct w:val="0"/>
              <w:ind w:left="108"/>
              <w:rPr>
                <w:rFonts w:ascii="Times New Roman" w:hAnsi="Times New Roman" w:cs="Times New Roman"/>
                <w:spacing w:val="-2"/>
                <w:sz w:val="20"/>
                <w:szCs w:val="20"/>
              </w:rPr>
            </w:pPr>
            <w:del w:id="4919" w:author="Jernigan, Joseph F" w:date="2024-02-07T10:53:00Z">
              <w:r w:rsidRPr="000562BF" w:rsidDel="00E24905">
                <w:rPr>
                  <w:rFonts w:ascii="Times New Roman" w:hAnsi="Times New Roman" w:cs="Times New Roman"/>
                  <w:spacing w:val="-2"/>
                  <w:sz w:val="20"/>
                  <w:szCs w:val="20"/>
                </w:rPr>
                <w:delText>$190.00</w:delText>
              </w:r>
            </w:del>
            <w:ins w:id="4920" w:author="Jernigan, Joseph F" w:date="2024-02-07T10:53:00Z">
              <w:r w:rsidRPr="000562BF">
                <w:rPr>
                  <w:rFonts w:ascii="Times New Roman" w:hAnsi="Times New Roman" w:cs="Times New Roman"/>
                  <w:spacing w:val="-2"/>
                  <w:sz w:val="20"/>
                  <w:szCs w:val="20"/>
                </w:rPr>
                <w:t xml:space="preserve"> $210.00</w:t>
              </w:r>
            </w:ins>
          </w:p>
          <w:p w14:paraId="0A8BB434" w14:textId="77777777" w:rsidR="00BD239C" w:rsidRPr="000562BF" w:rsidRDefault="00BD239C">
            <w:pPr>
              <w:pStyle w:val="TableParagraph"/>
              <w:kinsoku w:val="0"/>
              <w:overflowPunct w:val="0"/>
              <w:spacing w:before="1"/>
              <w:rPr>
                <w:rFonts w:ascii="Times New Roman" w:hAnsi="Times New Roman" w:cs="Times New Roman"/>
                <w:sz w:val="30"/>
                <w:szCs w:val="30"/>
              </w:rPr>
            </w:pPr>
          </w:p>
          <w:p w14:paraId="2C8CE6DD" w14:textId="77777777" w:rsidR="00BD239C" w:rsidRPr="000562BF" w:rsidRDefault="00BD239C">
            <w:pPr>
              <w:pStyle w:val="TableParagraph"/>
              <w:kinsoku w:val="0"/>
              <w:overflowPunct w:val="0"/>
              <w:ind w:left="108"/>
              <w:rPr>
                <w:rFonts w:ascii="Times New Roman" w:hAnsi="Times New Roman" w:cs="Times New Roman"/>
                <w:spacing w:val="-2"/>
                <w:sz w:val="20"/>
                <w:szCs w:val="20"/>
              </w:rPr>
            </w:pPr>
            <w:del w:id="4921" w:author="Jernigan, Joseph F" w:date="2024-02-07T10:53:00Z">
              <w:r w:rsidRPr="000562BF" w:rsidDel="00E24905">
                <w:rPr>
                  <w:rFonts w:ascii="Times New Roman" w:hAnsi="Times New Roman" w:cs="Times New Roman"/>
                  <w:spacing w:val="-2"/>
                  <w:sz w:val="20"/>
                  <w:szCs w:val="20"/>
                </w:rPr>
                <w:delText>$200.00</w:delText>
              </w:r>
            </w:del>
            <w:ins w:id="4922" w:author="Jernigan, Joseph F" w:date="2024-02-07T10:53:00Z">
              <w:r w:rsidRPr="000562BF">
                <w:rPr>
                  <w:rFonts w:ascii="Times New Roman" w:hAnsi="Times New Roman" w:cs="Times New Roman"/>
                  <w:spacing w:val="-2"/>
                  <w:sz w:val="20"/>
                  <w:szCs w:val="20"/>
                </w:rPr>
                <w:t xml:space="preserve"> $220.00</w:t>
              </w:r>
            </w:ins>
          </w:p>
          <w:p w14:paraId="34817A10" w14:textId="77777777" w:rsidR="00BD239C" w:rsidRPr="000562BF" w:rsidRDefault="00BD239C">
            <w:pPr>
              <w:pStyle w:val="TableParagraph"/>
              <w:kinsoku w:val="0"/>
              <w:overflowPunct w:val="0"/>
              <w:spacing w:before="10"/>
              <w:rPr>
                <w:rFonts w:ascii="Times New Roman" w:hAnsi="Times New Roman" w:cs="Times New Roman"/>
                <w:sz w:val="29"/>
                <w:szCs w:val="29"/>
              </w:rPr>
            </w:pPr>
          </w:p>
          <w:p w14:paraId="6634801E" w14:textId="77777777" w:rsidR="00BD239C" w:rsidRDefault="00BD239C">
            <w:pPr>
              <w:pStyle w:val="TableParagraph"/>
              <w:kinsoku w:val="0"/>
              <w:overflowPunct w:val="0"/>
              <w:spacing w:before="1"/>
              <w:ind w:left="108"/>
              <w:rPr>
                <w:spacing w:val="-2"/>
                <w:sz w:val="20"/>
                <w:szCs w:val="20"/>
              </w:rPr>
            </w:pPr>
            <w:del w:id="4923" w:author="Jernigan, Joseph F" w:date="2024-02-07T10:53:00Z">
              <w:r w:rsidRPr="000562BF" w:rsidDel="00E24905">
                <w:rPr>
                  <w:rFonts w:ascii="Times New Roman" w:hAnsi="Times New Roman" w:cs="Times New Roman"/>
                  <w:spacing w:val="-2"/>
                  <w:sz w:val="20"/>
                  <w:szCs w:val="20"/>
                </w:rPr>
                <w:delText>$180.00</w:delText>
              </w:r>
            </w:del>
            <w:ins w:id="4924" w:author="Jernigan, Joseph F" w:date="2024-02-07T10:53:00Z">
              <w:r w:rsidRPr="000562BF">
                <w:rPr>
                  <w:rFonts w:ascii="Times New Roman" w:hAnsi="Times New Roman" w:cs="Times New Roman"/>
                  <w:spacing w:val="-2"/>
                  <w:sz w:val="20"/>
                  <w:szCs w:val="20"/>
                </w:rPr>
                <w:t xml:space="preserve"> $200.00</w:t>
              </w:r>
            </w:ins>
          </w:p>
        </w:tc>
      </w:tr>
    </w:tbl>
    <w:p w14:paraId="06DF6995" w14:textId="77777777" w:rsidR="00BD239C" w:rsidRDefault="00BD239C">
      <w:pPr>
        <w:rPr>
          <w:sz w:val="28"/>
          <w:szCs w:val="28"/>
        </w:rPr>
        <w:sectPr w:rsidR="00BD239C">
          <w:headerReference w:type="default" r:id="rId203"/>
          <w:footerReference w:type="default" r:id="rId204"/>
          <w:pgSz w:w="12240" w:h="15840"/>
          <w:pgMar w:top="2080" w:right="580" w:bottom="1260" w:left="900" w:header="730" w:footer="1062" w:gutter="0"/>
          <w:cols w:space="720"/>
          <w:noEndnote/>
        </w:sectPr>
      </w:pPr>
    </w:p>
    <w:p w14:paraId="43E23C6A" w14:textId="77777777" w:rsidR="00BD239C" w:rsidRDefault="00BD239C">
      <w:pPr>
        <w:pStyle w:val="BodyText"/>
        <w:kinsoku w:val="0"/>
        <w:overflowPunct w:val="0"/>
      </w:pPr>
    </w:p>
    <w:p w14:paraId="59348CB1" w14:textId="77777777" w:rsidR="00BD239C" w:rsidRDefault="00BD239C">
      <w:pPr>
        <w:pStyle w:val="BodyText"/>
        <w:kinsoku w:val="0"/>
        <w:overflowPunct w:val="0"/>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88"/>
      </w:tblGrid>
      <w:tr w:rsidR="00BD239C" w14:paraId="33C8B40C"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1C184D6A" w14:textId="77777777" w:rsidR="00BD239C" w:rsidRDefault="00BD239C">
            <w:pPr>
              <w:pStyle w:val="TableParagraph"/>
              <w:kinsoku w:val="0"/>
              <w:overflowPunct w:val="0"/>
              <w:spacing w:line="229" w:lineRule="exact"/>
              <w:ind w:left="311" w:right="309"/>
              <w:jc w:val="center"/>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6B5E9919"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88" w:type="dxa"/>
            <w:tcBorders>
              <w:top w:val="single" w:sz="4" w:space="0" w:color="000000"/>
              <w:left w:val="single" w:sz="4" w:space="0" w:color="000000"/>
              <w:bottom w:val="single" w:sz="4" w:space="0" w:color="000000"/>
              <w:right w:val="single" w:sz="4" w:space="0" w:color="000000"/>
            </w:tcBorders>
          </w:tcPr>
          <w:p w14:paraId="272439C3"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3EA66B23" w14:textId="77777777">
        <w:trPr>
          <w:trHeight w:val="350"/>
        </w:trPr>
        <w:tc>
          <w:tcPr>
            <w:tcW w:w="10519" w:type="dxa"/>
            <w:gridSpan w:val="3"/>
            <w:tcBorders>
              <w:top w:val="single" w:sz="4" w:space="0" w:color="000000"/>
              <w:left w:val="single" w:sz="4" w:space="0" w:color="000000"/>
              <w:bottom w:val="single" w:sz="4" w:space="0" w:color="000000"/>
              <w:right w:val="single" w:sz="4" w:space="0" w:color="000000"/>
            </w:tcBorders>
            <w:shd w:val="clear" w:color="auto" w:fill="F1F1F1"/>
          </w:tcPr>
          <w:p w14:paraId="35B011C4" w14:textId="77777777" w:rsidR="00BD239C" w:rsidRDefault="00BD239C">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Service</w:t>
            </w:r>
            <w:r>
              <w:rPr>
                <w:rFonts w:ascii="Arial" w:hAnsi="Arial" w:cs="Arial"/>
                <w:b/>
                <w:bCs/>
                <w:spacing w:val="-10"/>
                <w:sz w:val="20"/>
                <w:szCs w:val="20"/>
              </w:rPr>
              <w:t xml:space="preserve"> </w:t>
            </w:r>
            <w:r>
              <w:rPr>
                <w:rFonts w:ascii="Arial" w:hAnsi="Arial" w:cs="Arial"/>
                <w:b/>
                <w:bCs/>
                <w:sz w:val="20"/>
                <w:szCs w:val="20"/>
              </w:rPr>
              <w:t>Call</w:t>
            </w:r>
            <w:r>
              <w:rPr>
                <w:rFonts w:ascii="Arial" w:hAnsi="Arial" w:cs="Arial"/>
                <w:b/>
                <w:bCs/>
                <w:spacing w:val="-8"/>
                <w:sz w:val="20"/>
                <w:szCs w:val="20"/>
              </w:rPr>
              <w:t xml:space="preserve"> </w:t>
            </w:r>
            <w:r>
              <w:rPr>
                <w:rFonts w:ascii="Arial" w:hAnsi="Arial" w:cs="Arial"/>
                <w:b/>
                <w:bCs/>
                <w:sz w:val="20"/>
                <w:szCs w:val="20"/>
              </w:rPr>
              <w:t>Charge</w:t>
            </w:r>
            <w:r>
              <w:rPr>
                <w:rFonts w:ascii="Arial" w:hAnsi="Arial" w:cs="Arial"/>
                <w:b/>
                <w:bCs/>
                <w:spacing w:val="-8"/>
                <w:sz w:val="20"/>
                <w:szCs w:val="20"/>
              </w:rPr>
              <w:t xml:space="preserve"> </w:t>
            </w:r>
            <w:r>
              <w:rPr>
                <w:rFonts w:ascii="Arial" w:hAnsi="Arial" w:cs="Arial"/>
                <w:b/>
                <w:bCs/>
                <w:sz w:val="20"/>
                <w:szCs w:val="20"/>
              </w:rPr>
              <w:t>(Standard</w:t>
            </w:r>
            <w:r>
              <w:rPr>
                <w:rFonts w:ascii="Arial" w:hAnsi="Arial" w:cs="Arial"/>
                <w:b/>
                <w:bCs/>
                <w:spacing w:val="-8"/>
                <w:sz w:val="20"/>
                <w:szCs w:val="20"/>
              </w:rPr>
              <w:t xml:space="preserve"> </w:t>
            </w:r>
            <w:r>
              <w:rPr>
                <w:rFonts w:ascii="Arial" w:hAnsi="Arial" w:cs="Arial"/>
                <w:b/>
                <w:bCs/>
                <w:spacing w:val="-2"/>
                <w:sz w:val="20"/>
                <w:szCs w:val="20"/>
              </w:rPr>
              <w:t>Meter)</w:t>
            </w:r>
          </w:p>
        </w:tc>
      </w:tr>
      <w:tr w:rsidR="00BD239C" w14:paraId="33C28682" w14:textId="77777777" w:rsidTr="000562BF">
        <w:trPr>
          <w:trHeight w:val="5308"/>
        </w:trPr>
        <w:tc>
          <w:tcPr>
            <w:tcW w:w="1711" w:type="dxa"/>
            <w:tcBorders>
              <w:top w:val="single" w:sz="4" w:space="0" w:color="000000"/>
              <w:left w:val="single" w:sz="4" w:space="0" w:color="000000"/>
              <w:bottom w:val="single" w:sz="4" w:space="0" w:color="000000"/>
              <w:right w:val="single" w:sz="4" w:space="0" w:color="000000"/>
            </w:tcBorders>
          </w:tcPr>
          <w:p w14:paraId="1168FCE0" w14:textId="77777777" w:rsidR="00BD239C" w:rsidRDefault="00BD239C">
            <w:pPr>
              <w:pStyle w:val="TableParagraph"/>
              <w:kinsoku w:val="0"/>
              <w:overflowPunct w:val="0"/>
              <w:rPr>
                <w:sz w:val="25"/>
                <w:szCs w:val="25"/>
              </w:rPr>
            </w:pPr>
          </w:p>
          <w:p w14:paraId="03B9EB14" w14:textId="77777777" w:rsidR="00BD239C" w:rsidRDefault="00BD239C">
            <w:pPr>
              <w:pStyle w:val="TableParagraph"/>
              <w:kinsoku w:val="0"/>
              <w:overflowPunct w:val="0"/>
              <w:spacing w:before="1"/>
              <w:ind w:left="311" w:right="305"/>
              <w:jc w:val="center"/>
              <w:rPr>
                <w:spacing w:val="-4"/>
                <w:sz w:val="20"/>
                <w:szCs w:val="20"/>
              </w:rPr>
            </w:pPr>
            <w:r>
              <w:rPr>
                <w:spacing w:val="-4"/>
                <w:sz w:val="20"/>
                <w:szCs w:val="20"/>
              </w:rPr>
              <w:t>(12)</w:t>
            </w:r>
          </w:p>
        </w:tc>
        <w:tc>
          <w:tcPr>
            <w:tcW w:w="7020" w:type="dxa"/>
            <w:tcBorders>
              <w:top w:val="single" w:sz="4" w:space="0" w:color="000000"/>
              <w:left w:val="single" w:sz="4" w:space="0" w:color="000000"/>
              <w:bottom w:val="single" w:sz="4" w:space="0" w:color="000000"/>
              <w:right w:val="single" w:sz="4" w:space="0" w:color="000000"/>
            </w:tcBorders>
          </w:tcPr>
          <w:p w14:paraId="0E7C1F9B" w14:textId="77777777" w:rsidR="00BD239C" w:rsidRPr="000562BF" w:rsidRDefault="00BD239C">
            <w:pPr>
              <w:pStyle w:val="TableParagraph"/>
              <w:kinsoku w:val="0"/>
              <w:overflowPunct w:val="0"/>
              <w:rPr>
                <w:rFonts w:ascii="Times New Roman" w:hAnsi="Times New Roman" w:cs="Times New Roman"/>
                <w:sz w:val="25"/>
                <w:szCs w:val="25"/>
              </w:rPr>
            </w:pPr>
          </w:p>
          <w:p w14:paraId="4AD53FC5" w14:textId="77777777" w:rsidR="00BD239C" w:rsidRPr="000562BF" w:rsidRDefault="00BD239C">
            <w:pPr>
              <w:pStyle w:val="TableParagraph"/>
              <w:kinsoku w:val="0"/>
              <w:overflowPunct w:val="0"/>
              <w:spacing w:before="1" w:line="300" w:lineRule="auto"/>
              <w:ind w:left="108" w:right="97"/>
              <w:jc w:val="both"/>
              <w:rPr>
                <w:rFonts w:ascii="Times New Roman" w:hAnsi="Times New Roman" w:cs="Times New Roman"/>
                <w:sz w:val="20"/>
                <w:szCs w:val="20"/>
              </w:rPr>
            </w:pPr>
            <w:r w:rsidRPr="000562BF">
              <w:rPr>
                <w:rFonts w:ascii="Times New Roman" w:hAnsi="Times New Roman" w:cs="Times New Roman"/>
                <w:sz w:val="20"/>
                <w:szCs w:val="20"/>
              </w:rPr>
              <w:t>This charge is for service that dispatches Company personnel to Retail Customer’s Premises to investigate an outage or other service-related problem. Retail Customer may directly submit an order to Company to perform this service as authorized pursuant to Section 4.11, OUTAGE AND SERVICE REQUEST REPORTING.</w:t>
            </w:r>
          </w:p>
          <w:p w14:paraId="71FC46D3" w14:textId="77777777" w:rsidR="00BD239C" w:rsidRPr="000562BF" w:rsidRDefault="00BD239C">
            <w:pPr>
              <w:pStyle w:val="TableParagraph"/>
              <w:kinsoku w:val="0"/>
              <w:overflowPunct w:val="0"/>
              <w:spacing w:before="9"/>
              <w:rPr>
                <w:rFonts w:ascii="Times New Roman" w:hAnsi="Times New Roman" w:cs="Times New Roman"/>
              </w:rPr>
            </w:pPr>
          </w:p>
          <w:p w14:paraId="7635F9D2" w14:textId="77777777" w:rsidR="00BD239C" w:rsidRPr="000562BF" w:rsidRDefault="00BD239C">
            <w:pPr>
              <w:pStyle w:val="TableParagraph"/>
              <w:kinsoku w:val="0"/>
              <w:overflowPunct w:val="0"/>
              <w:spacing w:line="300" w:lineRule="auto"/>
              <w:ind w:left="108" w:right="98"/>
              <w:jc w:val="both"/>
              <w:rPr>
                <w:rFonts w:ascii="Times New Roman" w:hAnsi="Times New Roman" w:cs="Times New Roman"/>
                <w:sz w:val="20"/>
                <w:szCs w:val="20"/>
              </w:rPr>
            </w:pPr>
            <w:r w:rsidRPr="000562BF">
              <w:rPr>
                <w:rFonts w:ascii="Times New Roman" w:hAnsi="Times New Roman" w:cs="Times New Roman"/>
                <w:sz w:val="20"/>
                <w:szCs w:val="20"/>
              </w:rPr>
              <w:t>A charge for performance of this service applies only if Company completes its investigation</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and</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determines</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10"/>
                <w:sz w:val="20"/>
                <w:szCs w:val="20"/>
              </w:rPr>
              <w:t xml:space="preserve"> </w:t>
            </w:r>
            <w:r w:rsidRPr="000562BF">
              <w:rPr>
                <w:rFonts w:ascii="Times New Roman" w:hAnsi="Times New Roman" w:cs="Times New Roman"/>
                <w:sz w:val="20"/>
                <w:szCs w:val="20"/>
              </w:rPr>
              <w:t>outage</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or</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other</w:t>
            </w:r>
            <w:r w:rsidRPr="000562BF">
              <w:rPr>
                <w:rFonts w:ascii="Times New Roman" w:hAnsi="Times New Roman" w:cs="Times New Roman"/>
                <w:spacing w:val="-9"/>
                <w:sz w:val="20"/>
                <w:szCs w:val="20"/>
              </w:rPr>
              <w:t xml:space="preserve"> </w:t>
            </w:r>
            <w:r w:rsidRPr="000562BF">
              <w:rPr>
                <w:rFonts w:ascii="Times New Roman" w:hAnsi="Times New Roman" w:cs="Times New Roman"/>
                <w:sz w:val="20"/>
                <w:szCs w:val="20"/>
              </w:rPr>
              <w:t>service-related</w:t>
            </w:r>
            <w:r w:rsidRPr="000562BF">
              <w:rPr>
                <w:rFonts w:ascii="Times New Roman" w:hAnsi="Times New Roman" w:cs="Times New Roman"/>
                <w:spacing w:val="-11"/>
                <w:sz w:val="20"/>
                <w:szCs w:val="20"/>
              </w:rPr>
              <w:t xml:space="preserve"> </w:t>
            </w:r>
            <w:r w:rsidRPr="000562BF">
              <w:rPr>
                <w:rFonts w:ascii="Times New Roman" w:hAnsi="Times New Roman" w:cs="Times New Roman"/>
                <w:sz w:val="20"/>
                <w:szCs w:val="20"/>
              </w:rPr>
              <w:t>problem</w:t>
            </w:r>
            <w:r w:rsidRPr="000562BF">
              <w:rPr>
                <w:rFonts w:ascii="Times New Roman" w:hAnsi="Times New Roman" w:cs="Times New Roman"/>
                <w:spacing w:val="-11"/>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not</w:t>
            </w:r>
            <w:r w:rsidRPr="000562BF">
              <w:rPr>
                <w:rFonts w:ascii="Times New Roman" w:hAnsi="Times New Roman" w:cs="Times New Roman"/>
                <w:spacing w:val="-10"/>
                <w:sz w:val="20"/>
                <w:szCs w:val="20"/>
              </w:rPr>
              <w:t xml:space="preserve"> </w:t>
            </w:r>
            <w:r w:rsidRPr="000562BF">
              <w:rPr>
                <w:rFonts w:ascii="Times New Roman" w:hAnsi="Times New Roman" w:cs="Times New Roman"/>
                <w:sz w:val="20"/>
                <w:szCs w:val="20"/>
              </w:rPr>
              <w:t>caused by Company’s equipment.</w:t>
            </w:r>
          </w:p>
          <w:p w14:paraId="0FBDE028" w14:textId="77777777" w:rsidR="00BD239C" w:rsidRPr="000562BF" w:rsidRDefault="00BD239C">
            <w:pPr>
              <w:pStyle w:val="TableParagraph"/>
              <w:kinsoku w:val="0"/>
              <w:overflowPunct w:val="0"/>
              <w:rPr>
                <w:rFonts w:ascii="Times New Roman" w:hAnsi="Times New Roman" w:cs="Times New Roman"/>
              </w:rPr>
            </w:pPr>
          </w:p>
          <w:p w14:paraId="024D238B" w14:textId="77777777" w:rsidR="00BD239C" w:rsidRPr="000562BF" w:rsidRDefault="00BD239C">
            <w:pPr>
              <w:pStyle w:val="TableParagraph"/>
              <w:kinsoku w:val="0"/>
              <w:overflowPunct w:val="0"/>
              <w:rPr>
                <w:rFonts w:ascii="Times New Roman" w:hAnsi="Times New Roman" w:cs="Times New Roman"/>
                <w:sz w:val="28"/>
                <w:szCs w:val="28"/>
              </w:rPr>
            </w:pPr>
          </w:p>
          <w:p w14:paraId="64594A22" w14:textId="77777777" w:rsidR="00BD239C" w:rsidRPr="000562BF" w:rsidRDefault="00BD239C">
            <w:pPr>
              <w:pStyle w:val="TableParagraph"/>
              <w:kinsoku w:val="0"/>
              <w:overflowPunct w:val="0"/>
              <w:spacing w:line="600" w:lineRule="auto"/>
              <w:ind w:left="108" w:right="3034"/>
              <w:rPr>
                <w:rFonts w:ascii="Times New Roman" w:hAnsi="Times New Roman" w:cs="Times New Roman"/>
                <w:sz w:val="20"/>
                <w:szCs w:val="20"/>
              </w:rPr>
            </w:pPr>
            <w:r w:rsidRPr="000562BF">
              <w:rPr>
                <w:rFonts w:ascii="Times New Roman" w:hAnsi="Times New Roman" w:cs="Times New Roman"/>
                <w:sz w:val="20"/>
                <w:szCs w:val="20"/>
              </w:rPr>
              <w:t>Business</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(8:00</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AM</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-5:00</w:t>
            </w:r>
            <w:r w:rsidRPr="000562BF">
              <w:rPr>
                <w:rFonts w:ascii="Times New Roman" w:hAnsi="Times New Roman" w:cs="Times New Roman"/>
                <w:spacing w:val="-9"/>
                <w:sz w:val="20"/>
                <w:szCs w:val="20"/>
              </w:rPr>
              <w:t xml:space="preserve"> </w:t>
            </w:r>
            <w:r w:rsidRPr="000562BF">
              <w:rPr>
                <w:rFonts w:ascii="Times New Roman" w:hAnsi="Times New Roman" w:cs="Times New Roman"/>
                <w:sz w:val="20"/>
                <w:szCs w:val="20"/>
              </w:rPr>
              <w:t>PM</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CPT) Business Day (Other Hours)</w:t>
            </w:r>
          </w:p>
          <w:p w14:paraId="507DF4DC" w14:textId="77777777" w:rsidR="00BD239C" w:rsidRPr="000562BF" w:rsidRDefault="00BD239C">
            <w:pPr>
              <w:pStyle w:val="TableParagraph"/>
              <w:kinsoku w:val="0"/>
              <w:overflowPunct w:val="0"/>
              <w:spacing w:line="230" w:lineRule="exact"/>
              <w:ind w:left="108"/>
              <w:rPr>
                <w:rFonts w:ascii="Times New Roman" w:hAnsi="Times New Roman" w:cs="Times New Roman"/>
                <w:spacing w:val="-2"/>
                <w:sz w:val="20"/>
                <w:szCs w:val="20"/>
              </w:rPr>
            </w:pPr>
            <w:r w:rsidRPr="000562BF">
              <w:rPr>
                <w:rFonts w:ascii="Times New Roman" w:hAnsi="Times New Roman" w:cs="Times New Roman"/>
                <w:spacing w:val="-2"/>
                <w:sz w:val="20"/>
                <w:szCs w:val="20"/>
              </w:rPr>
              <w:t>Weekend</w:t>
            </w:r>
          </w:p>
          <w:p w14:paraId="0B278C18" w14:textId="77777777" w:rsidR="00BD239C" w:rsidRPr="000562BF" w:rsidRDefault="00BD239C">
            <w:pPr>
              <w:pStyle w:val="TableParagraph"/>
              <w:kinsoku w:val="0"/>
              <w:overflowPunct w:val="0"/>
              <w:spacing w:before="1"/>
              <w:rPr>
                <w:rFonts w:ascii="Times New Roman" w:hAnsi="Times New Roman" w:cs="Times New Roman"/>
                <w:sz w:val="30"/>
                <w:szCs w:val="30"/>
              </w:rPr>
            </w:pPr>
          </w:p>
          <w:p w14:paraId="073624FA" w14:textId="77777777" w:rsidR="00BD239C" w:rsidRDefault="00BD239C">
            <w:pPr>
              <w:pStyle w:val="TableParagraph"/>
              <w:kinsoku w:val="0"/>
              <w:overflowPunct w:val="0"/>
              <w:ind w:left="108"/>
              <w:rPr>
                <w:spacing w:val="-2"/>
                <w:sz w:val="20"/>
                <w:szCs w:val="20"/>
              </w:rPr>
            </w:pPr>
            <w:r w:rsidRPr="000562BF">
              <w:rPr>
                <w:rFonts w:ascii="Times New Roman" w:hAnsi="Times New Roman" w:cs="Times New Roman"/>
                <w:spacing w:val="-2"/>
                <w:sz w:val="20"/>
                <w:szCs w:val="20"/>
              </w:rPr>
              <w:t>Holiday</w:t>
            </w:r>
          </w:p>
        </w:tc>
        <w:tc>
          <w:tcPr>
            <w:tcW w:w="1788" w:type="dxa"/>
            <w:tcBorders>
              <w:top w:val="single" w:sz="4" w:space="0" w:color="000000"/>
              <w:left w:val="single" w:sz="4" w:space="0" w:color="000000"/>
              <w:bottom w:val="single" w:sz="4" w:space="0" w:color="000000"/>
              <w:right w:val="single" w:sz="4" w:space="0" w:color="000000"/>
            </w:tcBorders>
          </w:tcPr>
          <w:p w14:paraId="43353D66" w14:textId="77777777" w:rsidR="00BD239C" w:rsidRDefault="00BD239C">
            <w:pPr>
              <w:pStyle w:val="TableParagraph"/>
              <w:kinsoku w:val="0"/>
              <w:overflowPunct w:val="0"/>
            </w:pPr>
          </w:p>
          <w:p w14:paraId="6C813CD5" w14:textId="77777777" w:rsidR="00BD239C" w:rsidRDefault="00BD239C">
            <w:pPr>
              <w:pStyle w:val="TableParagraph"/>
              <w:kinsoku w:val="0"/>
              <w:overflowPunct w:val="0"/>
            </w:pPr>
          </w:p>
          <w:p w14:paraId="35079BDC" w14:textId="77777777" w:rsidR="00BD239C" w:rsidRDefault="00BD239C">
            <w:pPr>
              <w:pStyle w:val="TableParagraph"/>
              <w:kinsoku w:val="0"/>
              <w:overflowPunct w:val="0"/>
            </w:pPr>
          </w:p>
          <w:p w14:paraId="7FF310B9" w14:textId="77777777" w:rsidR="00BD239C" w:rsidRDefault="00BD239C">
            <w:pPr>
              <w:pStyle w:val="TableParagraph"/>
              <w:kinsoku w:val="0"/>
              <w:overflowPunct w:val="0"/>
            </w:pPr>
          </w:p>
          <w:p w14:paraId="2AD58630" w14:textId="77777777" w:rsidR="00BD239C" w:rsidRDefault="00BD239C">
            <w:pPr>
              <w:pStyle w:val="TableParagraph"/>
              <w:kinsoku w:val="0"/>
              <w:overflowPunct w:val="0"/>
            </w:pPr>
          </w:p>
          <w:p w14:paraId="5C89B860" w14:textId="77777777" w:rsidR="00BD239C" w:rsidRDefault="00BD239C">
            <w:pPr>
              <w:pStyle w:val="TableParagraph"/>
              <w:kinsoku w:val="0"/>
              <w:overflowPunct w:val="0"/>
            </w:pPr>
          </w:p>
          <w:p w14:paraId="2A732C05" w14:textId="77777777" w:rsidR="00BD239C" w:rsidRDefault="00BD239C">
            <w:pPr>
              <w:pStyle w:val="TableParagraph"/>
              <w:kinsoku w:val="0"/>
              <w:overflowPunct w:val="0"/>
            </w:pPr>
          </w:p>
          <w:p w14:paraId="1F8E8F8E" w14:textId="77777777" w:rsidR="00BD239C" w:rsidRDefault="00BD239C">
            <w:pPr>
              <w:pStyle w:val="TableParagraph"/>
              <w:kinsoku w:val="0"/>
              <w:overflowPunct w:val="0"/>
            </w:pPr>
          </w:p>
          <w:p w14:paraId="3B260A3C" w14:textId="77777777" w:rsidR="00BD239C" w:rsidRDefault="00BD239C">
            <w:pPr>
              <w:pStyle w:val="TableParagraph"/>
              <w:kinsoku w:val="0"/>
              <w:overflowPunct w:val="0"/>
            </w:pPr>
          </w:p>
          <w:p w14:paraId="3D637CDC" w14:textId="77777777" w:rsidR="00BD239C" w:rsidRDefault="00BD239C">
            <w:pPr>
              <w:pStyle w:val="TableParagraph"/>
              <w:kinsoku w:val="0"/>
              <w:overflowPunct w:val="0"/>
            </w:pPr>
          </w:p>
          <w:p w14:paraId="2CB9CE54" w14:textId="77777777" w:rsidR="00BD239C" w:rsidRDefault="00BD239C">
            <w:pPr>
              <w:pStyle w:val="TableParagraph"/>
              <w:kinsoku w:val="0"/>
              <w:overflowPunct w:val="0"/>
              <w:spacing w:before="10"/>
              <w:rPr>
                <w:sz w:val="32"/>
                <w:szCs w:val="32"/>
              </w:rPr>
            </w:pPr>
          </w:p>
          <w:p w14:paraId="6F2D2E26" w14:textId="77777777" w:rsidR="00BD239C" w:rsidRDefault="00BD239C">
            <w:pPr>
              <w:pStyle w:val="TableParagraph"/>
              <w:kinsoku w:val="0"/>
              <w:overflowPunct w:val="0"/>
              <w:ind w:left="108"/>
              <w:rPr>
                <w:spacing w:val="-2"/>
                <w:sz w:val="20"/>
                <w:szCs w:val="20"/>
              </w:rPr>
            </w:pPr>
            <w:del w:id="4929" w:author="Jernigan, Joseph F" w:date="2024-02-07T10:54:00Z">
              <w:r w:rsidDel="00E24905">
                <w:rPr>
                  <w:spacing w:val="-2"/>
                  <w:sz w:val="20"/>
                  <w:szCs w:val="20"/>
                </w:rPr>
                <w:delText>$109.00</w:delText>
              </w:r>
            </w:del>
            <w:ins w:id="4930" w:author="Jernigan, Joseph F" w:date="2024-02-07T10:54:00Z">
              <w:r>
                <w:rPr>
                  <w:spacing w:val="-2"/>
                  <w:sz w:val="20"/>
                  <w:szCs w:val="20"/>
                </w:rPr>
                <w:t xml:space="preserve"> $125.00</w:t>
              </w:r>
            </w:ins>
          </w:p>
          <w:p w14:paraId="33506C81" w14:textId="77777777" w:rsidR="00BD239C" w:rsidRDefault="00BD239C">
            <w:pPr>
              <w:pStyle w:val="TableParagraph"/>
              <w:kinsoku w:val="0"/>
              <w:overflowPunct w:val="0"/>
              <w:spacing w:before="1"/>
              <w:rPr>
                <w:sz w:val="30"/>
                <w:szCs w:val="30"/>
              </w:rPr>
            </w:pPr>
          </w:p>
          <w:p w14:paraId="2F5F5EB7" w14:textId="77777777" w:rsidR="00BD239C" w:rsidRDefault="00BD239C">
            <w:pPr>
              <w:pStyle w:val="TableParagraph"/>
              <w:kinsoku w:val="0"/>
              <w:overflowPunct w:val="0"/>
              <w:ind w:left="108"/>
              <w:rPr>
                <w:spacing w:val="-2"/>
                <w:sz w:val="20"/>
                <w:szCs w:val="20"/>
              </w:rPr>
            </w:pPr>
            <w:del w:id="4931" w:author="Jernigan, Joseph F" w:date="2024-02-07T10:55:00Z">
              <w:r w:rsidDel="00E24905">
                <w:rPr>
                  <w:spacing w:val="-2"/>
                  <w:sz w:val="20"/>
                  <w:szCs w:val="20"/>
                </w:rPr>
                <w:delText>$109.00</w:delText>
              </w:r>
            </w:del>
            <w:ins w:id="4932" w:author="Jernigan, Joseph F" w:date="2024-02-07T10:55:00Z">
              <w:r>
                <w:rPr>
                  <w:spacing w:val="-2"/>
                  <w:sz w:val="20"/>
                  <w:szCs w:val="20"/>
                </w:rPr>
                <w:t xml:space="preserve"> $125.00</w:t>
              </w:r>
            </w:ins>
          </w:p>
          <w:p w14:paraId="78C161C0" w14:textId="77777777" w:rsidR="00BD239C" w:rsidRDefault="00BD239C">
            <w:pPr>
              <w:pStyle w:val="TableParagraph"/>
              <w:kinsoku w:val="0"/>
              <w:overflowPunct w:val="0"/>
              <w:spacing w:before="10"/>
              <w:rPr>
                <w:sz w:val="29"/>
                <w:szCs w:val="29"/>
              </w:rPr>
            </w:pPr>
          </w:p>
          <w:p w14:paraId="2DD009B3" w14:textId="77777777" w:rsidR="00BD239C" w:rsidRDefault="00BD239C">
            <w:pPr>
              <w:pStyle w:val="TableParagraph"/>
              <w:kinsoku w:val="0"/>
              <w:overflowPunct w:val="0"/>
              <w:ind w:left="108"/>
              <w:rPr>
                <w:spacing w:val="-2"/>
                <w:sz w:val="20"/>
                <w:szCs w:val="20"/>
              </w:rPr>
            </w:pPr>
            <w:del w:id="4933" w:author="Jernigan, Joseph F" w:date="2024-02-07T10:55:00Z">
              <w:r w:rsidDel="00E24905">
                <w:rPr>
                  <w:spacing w:val="-2"/>
                  <w:sz w:val="20"/>
                  <w:szCs w:val="20"/>
                </w:rPr>
                <w:delText>$109.00</w:delText>
              </w:r>
            </w:del>
            <w:ins w:id="4934" w:author="Jernigan, Joseph F" w:date="2024-02-07T10:55:00Z">
              <w:r>
                <w:rPr>
                  <w:spacing w:val="-2"/>
                  <w:sz w:val="20"/>
                  <w:szCs w:val="20"/>
                </w:rPr>
                <w:t xml:space="preserve"> $125.00</w:t>
              </w:r>
            </w:ins>
          </w:p>
          <w:p w14:paraId="2110D0C0" w14:textId="77777777" w:rsidR="00BD239C" w:rsidRDefault="00BD239C">
            <w:pPr>
              <w:pStyle w:val="TableParagraph"/>
              <w:kinsoku w:val="0"/>
              <w:overflowPunct w:val="0"/>
              <w:spacing w:before="1"/>
              <w:rPr>
                <w:sz w:val="30"/>
                <w:szCs w:val="30"/>
              </w:rPr>
            </w:pPr>
          </w:p>
          <w:p w14:paraId="1D251C7C" w14:textId="77777777" w:rsidR="00BD239C" w:rsidRDefault="00BD239C">
            <w:pPr>
              <w:pStyle w:val="TableParagraph"/>
              <w:kinsoku w:val="0"/>
              <w:overflowPunct w:val="0"/>
              <w:ind w:left="108"/>
              <w:rPr>
                <w:spacing w:val="-2"/>
                <w:sz w:val="20"/>
                <w:szCs w:val="20"/>
              </w:rPr>
            </w:pPr>
            <w:del w:id="4935" w:author="Jernigan, Joseph F" w:date="2024-02-07T10:55:00Z">
              <w:r w:rsidDel="00E24905">
                <w:rPr>
                  <w:spacing w:val="-2"/>
                  <w:sz w:val="20"/>
                  <w:szCs w:val="20"/>
                </w:rPr>
                <w:delText>$109.00</w:delText>
              </w:r>
            </w:del>
            <w:ins w:id="4936" w:author="Jernigan, Joseph F" w:date="2024-02-07T10:55:00Z">
              <w:r>
                <w:rPr>
                  <w:spacing w:val="-2"/>
                  <w:sz w:val="20"/>
                  <w:szCs w:val="20"/>
                </w:rPr>
                <w:t xml:space="preserve"> $125.00</w:t>
              </w:r>
            </w:ins>
          </w:p>
        </w:tc>
      </w:tr>
      <w:tr w:rsidR="00BD239C" w14:paraId="79863DD7" w14:textId="77777777">
        <w:trPr>
          <w:trHeight w:val="350"/>
        </w:trPr>
        <w:tc>
          <w:tcPr>
            <w:tcW w:w="10519" w:type="dxa"/>
            <w:gridSpan w:val="3"/>
            <w:tcBorders>
              <w:top w:val="single" w:sz="4" w:space="0" w:color="000000"/>
              <w:left w:val="single" w:sz="4" w:space="0" w:color="000000"/>
              <w:bottom w:val="single" w:sz="4" w:space="0" w:color="000000"/>
              <w:right w:val="single" w:sz="4" w:space="0" w:color="000000"/>
            </w:tcBorders>
            <w:shd w:val="clear" w:color="auto" w:fill="F1F1F1"/>
          </w:tcPr>
          <w:p w14:paraId="48AEEB50" w14:textId="77777777" w:rsidR="00BD239C" w:rsidRDefault="00BD239C">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Tampering</w:t>
            </w:r>
            <w:r>
              <w:rPr>
                <w:rFonts w:ascii="Arial" w:hAnsi="Arial" w:cs="Arial"/>
                <w:b/>
                <w:bCs/>
                <w:spacing w:val="-7"/>
                <w:sz w:val="20"/>
                <w:szCs w:val="20"/>
              </w:rPr>
              <w:t xml:space="preserve"> </w:t>
            </w:r>
            <w:r>
              <w:rPr>
                <w:rFonts w:ascii="Arial" w:hAnsi="Arial" w:cs="Arial"/>
                <w:b/>
                <w:bCs/>
                <w:sz w:val="20"/>
                <w:szCs w:val="20"/>
              </w:rPr>
              <w:t>and</w:t>
            </w:r>
            <w:r>
              <w:rPr>
                <w:rFonts w:ascii="Arial" w:hAnsi="Arial" w:cs="Arial"/>
                <w:b/>
                <w:bCs/>
                <w:spacing w:val="-10"/>
                <w:sz w:val="20"/>
                <w:szCs w:val="20"/>
              </w:rPr>
              <w:t xml:space="preserve"> </w:t>
            </w:r>
            <w:r>
              <w:rPr>
                <w:rFonts w:ascii="Arial" w:hAnsi="Arial" w:cs="Arial"/>
                <w:b/>
                <w:bCs/>
                <w:sz w:val="20"/>
                <w:szCs w:val="20"/>
              </w:rPr>
              <w:t>Related</w:t>
            </w:r>
            <w:r>
              <w:rPr>
                <w:rFonts w:ascii="Arial" w:hAnsi="Arial" w:cs="Arial"/>
                <w:b/>
                <w:bCs/>
                <w:spacing w:val="-8"/>
                <w:sz w:val="20"/>
                <w:szCs w:val="20"/>
              </w:rPr>
              <w:t xml:space="preserve"> </w:t>
            </w:r>
            <w:r>
              <w:rPr>
                <w:rFonts w:ascii="Arial" w:hAnsi="Arial" w:cs="Arial"/>
                <w:b/>
                <w:bCs/>
                <w:sz w:val="20"/>
                <w:szCs w:val="20"/>
              </w:rPr>
              <w:t>Charges</w:t>
            </w:r>
            <w:r>
              <w:rPr>
                <w:rFonts w:ascii="Arial" w:hAnsi="Arial" w:cs="Arial"/>
                <w:b/>
                <w:bCs/>
                <w:spacing w:val="-10"/>
                <w:sz w:val="20"/>
                <w:szCs w:val="20"/>
              </w:rPr>
              <w:t xml:space="preserve"> </w:t>
            </w:r>
            <w:r>
              <w:rPr>
                <w:rFonts w:ascii="Arial" w:hAnsi="Arial" w:cs="Arial"/>
                <w:b/>
                <w:bCs/>
                <w:sz w:val="20"/>
                <w:szCs w:val="20"/>
              </w:rPr>
              <w:t>(Standard</w:t>
            </w:r>
            <w:r>
              <w:rPr>
                <w:rFonts w:ascii="Arial" w:hAnsi="Arial" w:cs="Arial"/>
                <w:b/>
                <w:bCs/>
                <w:spacing w:val="-8"/>
                <w:sz w:val="20"/>
                <w:szCs w:val="20"/>
              </w:rPr>
              <w:t xml:space="preserve"> </w:t>
            </w:r>
            <w:r>
              <w:rPr>
                <w:rFonts w:ascii="Arial" w:hAnsi="Arial" w:cs="Arial"/>
                <w:b/>
                <w:bCs/>
                <w:spacing w:val="-2"/>
                <w:sz w:val="20"/>
                <w:szCs w:val="20"/>
              </w:rPr>
              <w:t>Meter)</w:t>
            </w:r>
          </w:p>
        </w:tc>
      </w:tr>
      <w:tr w:rsidR="00BD239C" w14:paraId="7F7058BD" w14:textId="77777777">
        <w:trPr>
          <w:trHeight w:val="4598"/>
        </w:trPr>
        <w:tc>
          <w:tcPr>
            <w:tcW w:w="1711" w:type="dxa"/>
            <w:tcBorders>
              <w:top w:val="single" w:sz="4" w:space="0" w:color="000000"/>
              <w:left w:val="single" w:sz="4" w:space="0" w:color="000000"/>
              <w:bottom w:val="single" w:sz="4" w:space="0" w:color="000000"/>
              <w:right w:val="single" w:sz="4" w:space="0" w:color="000000"/>
            </w:tcBorders>
          </w:tcPr>
          <w:p w14:paraId="2DFF62E2" w14:textId="77777777" w:rsidR="00BD239C" w:rsidRDefault="00BD239C">
            <w:pPr>
              <w:pStyle w:val="TableParagraph"/>
              <w:kinsoku w:val="0"/>
              <w:overflowPunct w:val="0"/>
              <w:spacing w:before="9"/>
              <w:rPr>
                <w:sz w:val="19"/>
                <w:szCs w:val="19"/>
              </w:rPr>
            </w:pPr>
          </w:p>
          <w:p w14:paraId="398142A8" w14:textId="77777777" w:rsidR="00BD239C" w:rsidRDefault="00BD239C">
            <w:pPr>
              <w:pStyle w:val="TableParagraph"/>
              <w:kinsoku w:val="0"/>
              <w:overflowPunct w:val="0"/>
              <w:spacing w:before="1"/>
              <w:ind w:left="311" w:right="305"/>
              <w:jc w:val="center"/>
              <w:rPr>
                <w:spacing w:val="-4"/>
                <w:sz w:val="20"/>
                <w:szCs w:val="20"/>
              </w:rPr>
            </w:pPr>
            <w:r>
              <w:rPr>
                <w:spacing w:val="-4"/>
                <w:sz w:val="20"/>
                <w:szCs w:val="20"/>
              </w:rPr>
              <w:t>(13)</w:t>
            </w:r>
          </w:p>
          <w:p w14:paraId="2EE6F69B" w14:textId="77777777" w:rsidR="00BD239C" w:rsidRDefault="00BD239C">
            <w:pPr>
              <w:pStyle w:val="TableParagraph"/>
              <w:kinsoku w:val="0"/>
              <w:overflowPunct w:val="0"/>
            </w:pPr>
          </w:p>
          <w:p w14:paraId="6D8F6E66" w14:textId="77777777" w:rsidR="00BD239C" w:rsidRDefault="00BD239C">
            <w:pPr>
              <w:pStyle w:val="TableParagraph"/>
              <w:kinsoku w:val="0"/>
              <w:overflowPunct w:val="0"/>
            </w:pPr>
          </w:p>
          <w:p w14:paraId="328B33F2" w14:textId="77777777" w:rsidR="00BD239C" w:rsidRDefault="00BD239C">
            <w:pPr>
              <w:pStyle w:val="TableParagraph"/>
              <w:kinsoku w:val="0"/>
              <w:overflowPunct w:val="0"/>
            </w:pPr>
          </w:p>
          <w:p w14:paraId="21548C2E" w14:textId="77777777" w:rsidR="00BD239C" w:rsidRDefault="00BD239C">
            <w:pPr>
              <w:pStyle w:val="TableParagraph"/>
              <w:kinsoku w:val="0"/>
              <w:overflowPunct w:val="0"/>
            </w:pPr>
          </w:p>
          <w:p w14:paraId="43927C34" w14:textId="77777777" w:rsidR="00BD239C" w:rsidRDefault="00BD239C">
            <w:pPr>
              <w:pStyle w:val="TableParagraph"/>
              <w:kinsoku w:val="0"/>
              <w:overflowPunct w:val="0"/>
            </w:pPr>
          </w:p>
          <w:p w14:paraId="65B3B945" w14:textId="77777777" w:rsidR="00BD239C" w:rsidRDefault="00BD239C">
            <w:pPr>
              <w:pStyle w:val="TableParagraph"/>
              <w:kinsoku w:val="0"/>
              <w:overflowPunct w:val="0"/>
            </w:pPr>
          </w:p>
          <w:p w14:paraId="3AD778DD" w14:textId="77777777" w:rsidR="00BD239C" w:rsidRDefault="00BD239C">
            <w:pPr>
              <w:pStyle w:val="TableParagraph"/>
              <w:kinsoku w:val="0"/>
              <w:overflowPunct w:val="0"/>
            </w:pPr>
          </w:p>
          <w:p w14:paraId="7744863B" w14:textId="77777777" w:rsidR="00BD239C" w:rsidRDefault="00BD239C">
            <w:pPr>
              <w:pStyle w:val="TableParagraph"/>
              <w:kinsoku w:val="0"/>
              <w:overflowPunct w:val="0"/>
            </w:pPr>
          </w:p>
          <w:p w14:paraId="1ADE7E5F" w14:textId="77777777" w:rsidR="00BD239C" w:rsidRDefault="00BD239C">
            <w:pPr>
              <w:pStyle w:val="TableParagraph"/>
              <w:kinsoku w:val="0"/>
              <w:overflowPunct w:val="0"/>
            </w:pPr>
          </w:p>
          <w:p w14:paraId="64A2BC94" w14:textId="77777777" w:rsidR="00BD239C" w:rsidRDefault="00BD239C">
            <w:pPr>
              <w:pStyle w:val="TableParagraph"/>
              <w:kinsoku w:val="0"/>
              <w:overflowPunct w:val="0"/>
            </w:pPr>
          </w:p>
          <w:p w14:paraId="52297133" w14:textId="77777777" w:rsidR="00BD239C" w:rsidRDefault="00BD239C">
            <w:pPr>
              <w:pStyle w:val="TableParagraph"/>
              <w:kinsoku w:val="0"/>
              <w:overflowPunct w:val="0"/>
            </w:pPr>
          </w:p>
          <w:p w14:paraId="1AE89FE6" w14:textId="77777777" w:rsidR="00BD239C" w:rsidRDefault="00BD239C">
            <w:pPr>
              <w:pStyle w:val="TableParagraph"/>
              <w:kinsoku w:val="0"/>
              <w:overflowPunct w:val="0"/>
              <w:rPr>
                <w:sz w:val="18"/>
                <w:szCs w:val="18"/>
              </w:rPr>
            </w:pPr>
          </w:p>
          <w:p w14:paraId="694B0362" w14:textId="77777777" w:rsidR="00BD239C" w:rsidRDefault="00BD239C">
            <w:pPr>
              <w:pStyle w:val="TableParagraph"/>
              <w:kinsoku w:val="0"/>
              <w:overflowPunct w:val="0"/>
              <w:spacing w:before="1"/>
              <w:ind w:left="311" w:right="305"/>
              <w:jc w:val="center"/>
              <w:rPr>
                <w:spacing w:val="-4"/>
                <w:sz w:val="20"/>
                <w:szCs w:val="20"/>
              </w:rPr>
            </w:pPr>
            <w:r>
              <w:rPr>
                <w:spacing w:val="-4"/>
                <w:sz w:val="20"/>
                <w:szCs w:val="20"/>
              </w:rPr>
              <w:t>(14)</w:t>
            </w:r>
          </w:p>
        </w:tc>
        <w:tc>
          <w:tcPr>
            <w:tcW w:w="7020" w:type="dxa"/>
            <w:tcBorders>
              <w:top w:val="single" w:sz="4" w:space="0" w:color="000000"/>
              <w:left w:val="single" w:sz="4" w:space="0" w:color="000000"/>
              <w:bottom w:val="single" w:sz="4" w:space="0" w:color="000000"/>
              <w:right w:val="single" w:sz="4" w:space="0" w:color="000000"/>
            </w:tcBorders>
          </w:tcPr>
          <w:p w14:paraId="7DCDB5B7" w14:textId="77777777" w:rsidR="00BD239C" w:rsidRPr="000562BF" w:rsidRDefault="00BD239C">
            <w:pPr>
              <w:pStyle w:val="TableParagraph"/>
              <w:kinsoku w:val="0"/>
              <w:overflowPunct w:val="0"/>
              <w:spacing w:before="9"/>
              <w:rPr>
                <w:rFonts w:ascii="Times New Roman" w:hAnsi="Times New Roman" w:cs="Times New Roman"/>
                <w:sz w:val="19"/>
                <w:szCs w:val="19"/>
              </w:rPr>
            </w:pPr>
          </w:p>
          <w:p w14:paraId="57C13BFE" w14:textId="77777777" w:rsidR="00BD239C" w:rsidRPr="000562BF" w:rsidRDefault="00BD239C">
            <w:pPr>
              <w:pStyle w:val="TableParagraph"/>
              <w:kinsoku w:val="0"/>
              <w:overflowPunct w:val="0"/>
              <w:spacing w:before="1"/>
              <w:ind w:left="108"/>
              <w:rPr>
                <w:rFonts w:ascii="Times New Roman" w:hAnsi="Times New Roman" w:cs="Times New Roman"/>
                <w:b/>
                <w:bCs/>
                <w:spacing w:val="-2"/>
                <w:sz w:val="20"/>
                <w:szCs w:val="20"/>
              </w:rPr>
            </w:pPr>
            <w:r w:rsidRPr="000562BF">
              <w:rPr>
                <w:rFonts w:ascii="Times New Roman" w:hAnsi="Times New Roman" w:cs="Times New Roman"/>
                <w:b/>
                <w:bCs/>
                <w:spacing w:val="-2"/>
                <w:sz w:val="20"/>
                <w:szCs w:val="20"/>
              </w:rPr>
              <w:t>Tampering</w:t>
            </w:r>
          </w:p>
          <w:p w14:paraId="2B276BB2" w14:textId="77777777" w:rsidR="00BD239C" w:rsidRPr="000562BF" w:rsidRDefault="00BD239C">
            <w:pPr>
              <w:pStyle w:val="TableParagraph"/>
              <w:kinsoku w:val="0"/>
              <w:overflowPunct w:val="0"/>
              <w:rPr>
                <w:rFonts w:ascii="Times New Roman" w:hAnsi="Times New Roman" w:cs="Times New Roman"/>
                <w:sz w:val="20"/>
                <w:szCs w:val="20"/>
              </w:rPr>
            </w:pPr>
          </w:p>
          <w:p w14:paraId="225B5F23" w14:textId="77777777" w:rsidR="00BD239C" w:rsidRPr="000562BF" w:rsidRDefault="00BD239C">
            <w:pPr>
              <w:pStyle w:val="TableParagraph"/>
              <w:kinsoku w:val="0"/>
              <w:overflowPunct w:val="0"/>
              <w:ind w:left="108" w:right="106"/>
              <w:rPr>
                <w:rFonts w:ascii="Times New Roman" w:hAnsi="Times New Roman" w:cs="Times New Roman"/>
                <w:sz w:val="20"/>
                <w:szCs w:val="20"/>
              </w:rPr>
            </w:pPr>
            <w:r w:rsidRPr="000562BF">
              <w:rPr>
                <w:rFonts w:ascii="Times New Roman" w:hAnsi="Times New Roman" w:cs="Times New Roman"/>
                <w:sz w:val="20"/>
                <w:szCs w:val="20"/>
              </w:rPr>
              <w:t>This service investigates and corrects the unauthorized use of Delivery System pursuant</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Section</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5.4.7,</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UNAUTHORIZED</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USE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OF</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DELIVERY</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SYSTEM,</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or other Tampering with Company’s Meter or Metering Equipment, or the theft of electric service by any person at the Retail Customer’s Premises.</w:t>
            </w:r>
          </w:p>
          <w:p w14:paraId="265D8288" w14:textId="77777777" w:rsidR="00BD239C" w:rsidRPr="000562BF" w:rsidRDefault="00BD239C">
            <w:pPr>
              <w:pStyle w:val="TableParagraph"/>
              <w:kinsoku w:val="0"/>
              <w:overflowPunct w:val="0"/>
              <w:rPr>
                <w:rFonts w:ascii="Times New Roman" w:hAnsi="Times New Roman" w:cs="Times New Roman"/>
                <w:sz w:val="20"/>
                <w:szCs w:val="20"/>
              </w:rPr>
            </w:pPr>
          </w:p>
          <w:p w14:paraId="6C655373" w14:textId="77777777" w:rsidR="00BD239C" w:rsidRPr="000562BF" w:rsidRDefault="00BD239C">
            <w:pPr>
              <w:pStyle w:val="TableParagraph"/>
              <w:kinsoku w:val="0"/>
              <w:overflowPunct w:val="0"/>
              <w:ind w:left="108" w:right="106"/>
              <w:rPr>
                <w:rFonts w:ascii="Times New Roman" w:hAnsi="Times New Roman" w:cs="Times New Roman"/>
                <w:sz w:val="20"/>
                <w:szCs w:val="20"/>
              </w:rPr>
            </w:pPr>
            <w:r w:rsidRPr="000562BF">
              <w:rPr>
                <w:rFonts w:ascii="Times New Roman" w:hAnsi="Times New Roman" w:cs="Times New Roman"/>
                <w:sz w:val="20"/>
                <w:szCs w:val="20"/>
              </w:rPr>
              <w:t>Tampering</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charges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may</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include,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but</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are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not</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limited</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Delivery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Charges,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cost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of testing the Meter, the cost of replacing and repairing a Meter and associated equipment (including the Meter seal), the cost of installing protective facilities or relocating the Meter, and all other costs associated with the investigation and correction of the unauthorized use.</w:t>
            </w:r>
          </w:p>
          <w:p w14:paraId="063F5DE3" w14:textId="77777777" w:rsidR="00BD239C" w:rsidRPr="000562BF" w:rsidRDefault="00BD239C">
            <w:pPr>
              <w:pStyle w:val="TableParagraph"/>
              <w:kinsoku w:val="0"/>
              <w:overflowPunct w:val="0"/>
              <w:rPr>
                <w:rFonts w:ascii="Times New Roman" w:hAnsi="Times New Roman" w:cs="Times New Roman"/>
              </w:rPr>
            </w:pPr>
          </w:p>
          <w:p w14:paraId="480191B9" w14:textId="77777777" w:rsidR="00BD239C" w:rsidRPr="000562BF" w:rsidRDefault="00BD239C">
            <w:pPr>
              <w:pStyle w:val="TableParagraph"/>
              <w:kinsoku w:val="0"/>
              <w:overflowPunct w:val="0"/>
              <w:rPr>
                <w:rFonts w:ascii="Times New Roman" w:hAnsi="Times New Roman" w:cs="Times New Roman"/>
                <w:sz w:val="18"/>
                <w:szCs w:val="18"/>
              </w:rPr>
            </w:pPr>
          </w:p>
          <w:p w14:paraId="7F405240" w14:textId="77777777" w:rsidR="00BD239C" w:rsidRPr="000562BF" w:rsidRDefault="00BD239C">
            <w:pPr>
              <w:pStyle w:val="TableParagraph"/>
              <w:kinsoku w:val="0"/>
              <w:overflowPunct w:val="0"/>
              <w:spacing w:before="1"/>
              <w:ind w:left="108"/>
              <w:rPr>
                <w:rFonts w:ascii="Times New Roman" w:hAnsi="Times New Roman" w:cs="Times New Roman"/>
                <w:b/>
                <w:bCs/>
                <w:spacing w:val="-4"/>
                <w:sz w:val="20"/>
                <w:szCs w:val="20"/>
              </w:rPr>
            </w:pPr>
            <w:r w:rsidRPr="000562BF">
              <w:rPr>
                <w:rFonts w:ascii="Times New Roman" w:hAnsi="Times New Roman" w:cs="Times New Roman"/>
                <w:b/>
                <w:bCs/>
                <w:sz w:val="20"/>
                <w:szCs w:val="20"/>
              </w:rPr>
              <w:t>Broken</w:t>
            </w:r>
            <w:r w:rsidRPr="000562BF">
              <w:rPr>
                <w:rFonts w:ascii="Times New Roman" w:hAnsi="Times New Roman" w:cs="Times New Roman"/>
                <w:b/>
                <w:bCs/>
                <w:spacing w:val="-5"/>
                <w:sz w:val="20"/>
                <w:szCs w:val="20"/>
              </w:rPr>
              <w:t xml:space="preserve"> </w:t>
            </w:r>
            <w:r w:rsidRPr="000562BF">
              <w:rPr>
                <w:rFonts w:ascii="Times New Roman" w:hAnsi="Times New Roman" w:cs="Times New Roman"/>
                <w:b/>
                <w:bCs/>
                <w:sz w:val="20"/>
                <w:szCs w:val="20"/>
              </w:rPr>
              <w:t>Outer</w:t>
            </w:r>
            <w:r w:rsidRPr="000562BF">
              <w:rPr>
                <w:rFonts w:ascii="Times New Roman" w:hAnsi="Times New Roman" w:cs="Times New Roman"/>
                <w:b/>
                <w:bCs/>
                <w:spacing w:val="-5"/>
                <w:sz w:val="20"/>
                <w:szCs w:val="20"/>
              </w:rPr>
              <w:t xml:space="preserve"> </w:t>
            </w:r>
            <w:r w:rsidRPr="000562BF">
              <w:rPr>
                <w:rFonts w:ascii="Times New Roman" w:hAnsi="Times New Roman" w:cs="Times New Roman"/>
                <w:b/>
                <w:bCs/>
                <w:sz w:val="20"/>
                <w:szCs w:val="20"/>
              </w:rPr>
              <w:t>Meter</w:t>
            </w:r>
            <w:r w:rsidRPr="000562BF">
              <w:rPr>
                <w:rFonts w:ascii="Times New Roman" w:hAnsi="Times New Roman" w:cs="Times New Roman"/>
                <w:b/>
                <w:bCs/>
                <w:spacing w:val="-6"/>
                <w:sz w:val="20"/>
                <w:szCs w:val="20"/>
              </w:rPr>
              <w:t xml:space="preserve"> </w:t>
            </w:r>
            <w:r w:rsidRPr="000562BF">
              <w:rPr>
                <w:rFonts w:ascii="Times New Roman" w:hAnsi="Times New Roman" w:cs="Times New Roman"/>
                <w:b/>
                <w:bCs/>
                <w:spacing w:val="-4"/>
                <w:sz w:val="20"/>
                <w:szCs w:val="20"/>
              </w:rPr>
              <w:t>Seal</w:t>
            </w:r>
          </w:p>
          <w:p w14:paraId="61A05E9A" w14:textId="77777777" w:rsidR="00BD239C" w:rsidRPr="000562BF" w:rsidRDefault="00BD239C">
            <w:pPr>
              <w:pStyle w:val="TableParagraph"/>
              <w:kinsoku w:val="0"/>
              <w:overflowPunct w:val="0"/>
              <w:rPr>
                <w:rFonts w:ascii="Times New Roman" w:hAnsi="Times New Roman" w:cs="Times New Roman"/>
                <w:sz w:val="20"/>
                <w:szCs w:val="20"/>
              </w:rPr>
            </w:pPr>
          </w:p>
          <w:p w14:paraId="605A35CD" w14:textId="77777777" w:rsidR="00BD239C" w:rsidRDefault="00BD239C">
            <w:pPr>
              <w:pStyle w:val="TableParagraph"/>
              <w:kinsoku w:val="0"/>
              <w:overflowPunct w:val="0"/>
              <w:ind w:left="108"/>
              <w:rPr>
                <w:spacing w:val="-2"/>
                <w:sz w:val="20"/>
                <w:szCs w:val="20"/>
              </w:rPr>
            </w:pPr>
            <w:r w:rsidRPr="000562BF">
              <w:rPr>
                <w:rFonts w:ascii="Times New Roman" w:hAnsi="Times New Roman" w:cs="Times New Roman"/>
                <w:sz w:val="20"/>
                <w:szCs w:val="20"/>
              </w:rPr>
              <w:t>This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replaces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broken</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outer</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Meter</w:t>
            </w:r>
            <w:r w:rsidRPr="000562BF">
              <w:rPr>
                <w:rFonts w:ascii="Times New Roman" w:hAnsi="Times New Roman" w:cs="Times New Roman"/>
                <w:spacing w:val="-5"/>
                <w:sz w:val="20"/>
                <w:szCs w:val="20"/>
              </w:rPr>
              <w:t xml:space="preserve"> </w:t>
            </w:r>
            <w:r w:rsidRPr="000562BF">
              <w:rPr>
                <w:rFonts w:ascii="Times New Roman" w:hAnsi="Times New Roman" w:cs="Times New Roman"/>
                <w:spacing w:val="-2"/>
                <w:sz w:val="20"/>
                <w:szCs w:val="20"/>
              </w:rPr>
              <w:t>seal.</w:t>
            </w:r>
          </w:p>
        </w:tc>
        <w:tc>
          <w:tcPr>
            <w:tcW w:w="1788" w:type="dxa"/>
            <w:tcBorders>
              <w:top w:val="single" w:sz="4" w:space="0" w:color="000000"/>
              <w:left w:val="single" w:sz="4" w:space="0" w:color="000000"/>
              <w:bottom w:val="single" w:sz="4" w:space="0" w:color="000000"/>
              <w:right w:val="single" w:sz="4" w:space="0" w:color="000000"/>
            </w:tcBorders>
          </w:tcPr>
          <w:p w14:paraId="7FCEDCF9" w14:textId="77777777" w:rsidR="00BD239C" w:rsidRPr="000562BF" w:rsidRDefault="00BD239C">
            <w:pPr>
              <w:pStyle w:val="TableParagraph"/>
              <w:kinsoku w:val="0"/>
              <w:overflowPunct w:val="0"/>
              <w:rPr>
                <w:rFonts w:ascii="Times New Roman" w:hAnsi="Times New Roman" w:cs="Times New Roman"/>
              </w:rPr>
            </w:pPr>
          </w:p>
          <w:p w14:paraId="3E00450D" w14:textId="77777777" w:rsidR="00BD239C" w:rsidRPr="000562BF" w:rsidRDefault="00BD239C">
            <w:pPr>
              <w:pStyle w:val="TableParagraph"/>
              <w:kinsoku w:val="0"/>
              <w:overflowPunct w:val="0"/>
              <w:rPr>
                <w:rFonts w:ascii="Times New Roman" w:hAnsi="Times New Roman" w:cs="Times New Roman"/>
              </w:rPr>
            </w:pPr>
          </w:p>
          <w:p w14:paraId="2B65E2A9" w14:textId="77777777" w:rsidR="00BD239C" w:rsidRPr="000562BF" w:rsidRDefault="00BD239C">
            <w:pPr>
              <w:pStyle w:val="TableParagraph"/>
              <w:kinsoku w:val="0"/>
              <w:overflowPunct w:val="0"/>
              <w:spacing w:before="183"/>
              <w:ind w:left="108"/>
              <w:rPr>
                <w:rFonts w:ascii="Times New Roman" w:hAnsi="Times New Roman" w:cs="Times New Roman"/>
                <w:spacing w:val="-2"/>
                <w:sz w:val="20"/>
                <w:szCs w:val="20"/>
              </w:rPr>
            </w:pPr>
            <w:r w:rsidRPr="000562BF">
              <w:rPr>
                <w:rFonts w:ascii="Times New Roman" w:hAnsi="Times New Roman" w:cs="Times New Roman"/>
                <w:sz w:val="20"/>
                <w:szCs w:val="20"/>
              </w:rPr>
              <w:t>As</w:t>
            </w:r>
            <w:r w:rsidRPr="000562BF">
              <w:rPr>
                <w:rFonts w:ascii="Times New Roman" w:hAnsi="Times New Roman" w:cs="Times New Roman"/>
                <w:spacing w:val="-5"/>
                <w:sz w:val="20"/>
                <w:szCs w:val="20"/>
              </w:rPr>
              <w:t xml:space="preserve"> </w:t>
            </w:r>
            <w:r w:rsidRPr="000562BF">
              <w:rPr>
                <w:rFonts w:ascii="Times New Roman" w:hAnsi="Times New Roman" w:cs="Times New Roman"/>
                <w:spacing w:val="-2"/>
                <w:sz w:val="20"/>
                <w:szCs w:val="20"/>
              </w:rPr>
              <w:t>Calculated</w:t>
            </w:r>
          </w:p>
          <w:p w14:paraId="7EB52630" w14:textId="77777777" w:rsidR="00BD239C" w:rsidRPr="000562BF" w:rsidRDefault="00BD239C">
            <w:pPr>
              <w:pStyle w:val="TableParagraph"/>
              <w:kinsoku w:val="0"/>
              <w:overflowPunct w:val="0"/>
              <w:rPr>
                <w:rFonts w:ascii="Times New Roman" w:hAnsi="Times New Roman" w:cs="Times New Roman"/>
              </w:rPr>
            </w:pPr>
          </w:p>
          <w:p w14:paraId="0686F381" w14:textId="77777777" w:rsidR="00BD239C" w:rsidRPr="000562BF" w:rsidRDefault="00BD239C">
            <w:pPr>
              <w:pStyle w:val="TableParagraph"/>
              <w:kinsoku w:val="0"/>
              <w:overflowPunct w:val="0"/>
              <w:rPr>
                <w:rFonts w:ascii="Times New Roman" w:hAnsi="Times New Roman" w:cs="Times New Roman"/>
              </w:rPr>
            </w:pPr>
          </w:p>
          <w:p w14:paraId="02385D48" w14:textId="77777777" w:rsidR="00BD239C" w:rsidRPr="000562BF" w:rsidRDefault="00BD239C">
            <w:pPr>
              <w:pStyle w:val="TableParagraph"/>
              <w:kinsoku w:val="0"/>
              <w:overflowPunct w:val="0"/>
              <w:rPr>
                <w:rFonts w:ascii="Times New Roman" w:hAnsi="Times New Roman" w:cs="Times New Roman"/>
              </w:rPr>
            </w:pPr>
          </w:p>
          <w:p w14:paraId="475F3639" w14:textId="77777777" w:rsidR="00BD239C" w:rsidRPr="000562BF" w:rsidRDefault="00BD239C">
            <w:pPr>
              <w:pStyle w:val="TableParagraph"/>
              <w:kinsoku w:val="0"/>
              <w:overflowPunct w:val="0"/>
              <w:rPr>
                <w:rFonts w:ascii="Times New Roman" w:hAnsi="Times New Roman" w:cs="Times New Roman"/>
              </w:rPr>
            </w:pPr>
          </w:p>
          <w:p w14:paraId="2AB002DA" w14:textId="77777777" w:rsidR="00BD239C" w:rsidRPr="000562BF" w:rsidRDefault="00BD239C">
            <w:pPr>
              <w:pStyle w:val="TableParagraph"/>
              <w:kinsoku w:val="0"/>
              <w:overflowPunct w:val="0"/>
              <w:rPr>
                <w:rFonts w:ascii="Times New Roman" w:hAnsi="Times New Roman" w:cs="Times New Roman"/>
              </w:rPr>
            </w:pPr>
          </w:p>
          <w:p w14:paraId="3D6A1D04" w14:textId="77777777" w:rsidR="00BD239C" w:rsidRPr="000562BF" w:rsidRDefault="00BD239C">
            <w:pPr>
              <w:pStyle w:val="TableParagraph"/>
              <w:kinsoku w:val="0"/>
              <w:overflowPunct w:val="0"/>
              <w:rPr>
                <w:rFonts w:ascii="Times New Roman" w:hAnsi="Times New Roman" w:cs="Times New Roman"/>
              </w:rPr>
            </w:pPr>
          </w:p>
          <w:p w14:paraId="2AE808A8" w14:textId="77777777" w:rsidR="00BD239C" w:rsidRPr="000562BF" w:rsidRDefault="00BD239C">
            <w:pPr>
              <w:pStyle w:val="TableParagraph"/>
              <w:kinsoku w:val="0"/>
              <w:overflowPunct w:val="0"/>
              <w:rPr>
                <w:rFonts w:ascii="Times New Roman" w:hAnsi="Times New Roman" w:cs="Times New Roman"/>
              </w:rPr>
            </w:pPr>
          </w:p>
          <w:p w14:paraId="22A0E595" w14:textId="77777777" w:rsidR="00BD239C" w:rsidRPr="000562BF" w:rsidRDefault="00BD239C">
            <w:pPr>
              <w:pStyle w:val="TableParagraph"/>
              <w:kinsoku w:val="0"/>
              <w:overflowPunct w:val="0"/>
              <w:rPr>
                <w:rFonts w:ascii="Times New Roman" w:hAnsi="Times New Roman" w:cs="Times New Roman"/>
              </w:rPr>
            </w:pPr>
          </w:p>
          <w:p w14:paraId="119442B9" w14:textId="77777777" w:rsidR="00BD239C" w:rsidRPr="000562BF" w:rsidRDefault="00BD239C">
            <w:pPr>
              <w:pStyle w:val="TableParagraph"/>
              <w:kinsoku w:val="0"/>
              <w:overflowPunct w:val="0"/>
              <w:rPr>
                <w:rFonts w:ascii="Times New Roman" w:hAnsi="Times New Roman" w:cs="Times New Roman"/>
              </w:rPr>
            </w:pPr>
          </w:p>
          <w:p w14:paraId="7FD07285" w14:textId="77777777" w:rsidR="00BD239C" w:rsidRPr="000562BF" w:rsidRDefault="00BD239C">
            <w:pPr>
              <w:pStyle w:val="TableParagraph"/>
              <w:kinsoku w:val="0"/>
              <w:overflowPunct w:val="0"/>
              <w:rPr>
                <w:rFonts w:ascii="Times New Roman" w:hAnsi="Times New Roman" w:cs="Times New Roman"/>
              </w:rPr>
            </w:pPr>
          </w:p>
          <w:p w14:paraId="7AC644CF" w14:textId="77777777" w:rsidR="00BD239C" w:rsidRPr="000562BF" w:rsidRDefault="00BD239C">
            <w:pPr>
              <w:pStyle w:val="TableParagraph"/>
              <w:kinsoku w:val="0"/>
              <w:overflowPunct w:val="0"/>
              <w:rPr>
                <w:rFonts w:ascii="Times New Roman" w:hAnsi="Times New Roman" w:cs="Times New Roman"/>
              </w:rPr>
            </w:pPr>
          </w:p>
          <w:p w14:paraId="234ABA01" w14:textId="77777777" w:rsidR="00BD239C" w:rsidRPr="000562BF" w:rsidRDefault="00BD239C">
            <w:pPr>
              <w:pStyle w:val="TableParagraph"/>
              <w:kinsoku w:val="0"/>
              <w:overflowPunct w:val="0"/>
              <w:spacing w:before="1"/>
              <w:rPr>
                <w:rFonts w:ascii="Times New Roman" w:hAnsi="Times New Roman" w:cs="Times New Roman"/>
                <w:sz w:val="18"/>
                <w:szCs w:val="18"/>
              </w:rPr>
            </w:pPr>
          </w:p>
          <w:p w14:paraId="04CE7522" w14:textId="77777777" w:rsidR="00BD239C" w:rsidRDefault="00BD239C">
            <w:pPr>
              <w:pStyle w:val="TableParagraph"/>
              <w:kinsoku w:val="0"/>
              <w:overflowPunct w:val="0"/>
              <w:ind w:left="108"/>
              <w:rPr>
                <w:spacing w:val="-2"/>
                <w:sz w:val="20"/>
                <w:szCs w:val="20"/>
              </w:rPr>
            </w:pPr>
            <w:del w:id="4937" w:author="Jernigan, Joseph F" w:date="2024-02-07T10:55:00Z">
              <w:r w:rsidRPr="000562BF" w:rsidDel="00E24905">
                <w:rPr>
                  <w:rFonts w:ascii="Times New Roman" w:hAnsi="Times New Roman" w:cs="Times New Roman"/>
                  <w:spacing w:val="-2"/>
                  <w:sz w:val="20"/>
                  <w:szCs w:val="20"/>
                </w:rPr>
                <w:delText>$40.00</w:delText>
              </w:r>
            </w:del>
            <w:ins w:id="4938" w:author="Jernigan, Joseph F" w:date="2024-02-07T10:55:00Z">
              <w:r w:rsidRPr="000562BF">
                <w:rPr>
                  <w:rFonts w:ascii="Times New Roman" w:hAnsi="Times New Roman" w:cs="Times New Roman"/>
                  <w:spacing w:val="-2"/>
                  <w:sz w:val="20"/>
                  <w:szCs w:val="20"/>
                </w:rPr>
                <w:t xml:space="preserve"> $51.00</w:t>
              </w:r>
            </w:ins>
          </w:p>
        </w:tc>
      </w:tr>
    </w:tbl>
    <w:p w14:paraId="14093E21" w14:textId="77777777" w:rsidR="00BD239C" w:rsidRDefault="00BD239C">
      <w:pPr>
        <w:rPr>
          <w:sz w:val="28"/>
          <w:szCs w:val="28"/>
        </w:rPr>
        <w:sectPr w:rsidR="00BD239C">
          <w:headerReference w:type="default" r:id="rId205"/>
          <w:footerReference w:type="default" r:id="rId206"/>
          <w:pgSz w:w="12240" w:h="15840"/>
          <w:pgMar w:top="2080" w:right="580" w:bottom="1260" w:left="900" w:header="730" w:footer="1062" w:gutter="0"/>
          <w:cols w:space="720"/>
          <w:noEndnote/>
        </w:sectPr>
      </w:pPr>
    </w:p>
    <w:p w14:paraId="41A12804" w14:textId="77777777" w:rsidR="00BD239C" w:rsidRDefault="00BD239C">
      <w:pPr>
        <w:pStyle w:val="BodyText"/>
        <w:kinsoku w:val="0"/>
        <w:overflowPunct w:val="0"/>
      </w:pPr>
    </w:p>
    <w:p w14:paraId="5E890BDA" w14:textId="77777777" w:rsidR="00BD239C" w:rsidRDefault="00BD239C">
      <w:pPr>
        <w:pStyle w:val="BodyText"/>
        <w:kinsoku w:val="0"/>
        <w:overflowPunct w:val="0"/>
      </w:pPr>
    </w:p>
    <w:p w14:paraId="4A988156" w14:textId="77777777" w:rsidR="00BD239C" w:rsidRDefault="00BD239C">
      <w:pPr>
        <w:pStyle w:val="BodyText"/>
        <w:kinsoku w:val="0"/>
        <w:overflowPunct w:val="0"/>
        <w:spacing w:before="1"/>
        <w:rPr>
          <w:sz w:val="28"/>
          <w:szCs w:val="2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88"/>
      </w:tblGrid>
      <w:tr w:rsidR="00BD239C" w14:paraId="52F96FC3"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57A6A399" w14:textId="77777777" w:rsidR="00BD239C" w:rsidRDefault="00BD239C">
            <w:pPr>
              <w:pStyle w:val="TableParagraph"/>
              <w:kinsoku w:val="0"/>
              <w:overflowPunct w:val="0"/>
              <w:spacing w:line="229" w:lineRule="exact"/>
              <w:ind w:left="311" w:right="309"/>
              <w:jc w:val="center"/>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2EDEF8E1" w14:textId="77777777" w:rsidR="00BD239C" w:rsidRDefault="00BD239C">
            <w:pPr>
              <w:pStyle w:val="TableParagraph"/>
              <w:kinsoku w:val="0"/>
              <w:overflowPunct w:val="0"/>
              <w:spacing w:line="229" w:lineRule="exact"/>
              <w:ind w:left="107"/>
              <w:rPr>
                <w:rFonts w:ascii="Arial" w:hAnsi="Arial" w:cs="Arial"/>
                <w:b/>
                <w:bCs/>
                <w:spacing w:val="-2"/>
                <w:sz w:val="20"/>
                <w:szCs w:val="20"/>
              </w:rPr>
            </w:pPr>
            <w:r>
              <w:rPr>
                <w:rFonts w:ascii="Arial" w:hAnsi="Arial" w:cs="Arial"/>
                <w:b/>
                <w:bCs/>
                <w:sz w:val="20"/>
                <w:szCs w:val="20"/>
              </w:rPr>
              <w:t>Name</w:t>
            </w:r>
            <w:r>
              <w:rPr>
                <w:rFonts w:ascii="Arial" w:hAnsi="Arial" w:cs="Arial"/>
                <w:b/>
                <w:bCs/>
                <w:spacing w:val="-10"/>
                <w:sz w:val="20"/>
                <w:szCs w:val="20"/>
              </w:rPr>
              <w:t xml:space="preserve"> </w:t>
            </w:r>
            <w:r>
              <w:rPr>
                <w:rFonts w:ascii="Arial" w:hAnsi="Arial" w:cs="Arial"/>
                <w:b/>
                <w:bCs/>
                <w:sz w:val="20"/>
                <w:szCs w:val="20"/>
              </w:rPr>
              <w:t>and</w:t>
            </w:r>
            <w:r>
              <w:rPr>
                <w:rFonts w:ascii="Arial" w:hAnsi="Arial" w:cs="Arial"/>
                <w:b/>
                <w:bCs/>
                <w:spacing w:val="-4"/>
                <w:sz w:val="20"/>
                <w:szCs w:val="20"/>
              </w:rPr>
              <w:t xml:space="preserve"> </w:t>
            </w:r>
            <w:r>
              <w:rPr>
                <w:rFonts w:ascii="Arial" w:hAnsi="Arial" w:cs="Arial"/>
                <w:b/>
                <w:bCs/>
                <w:spacing w:val="-2"/>
                <w:sz w:val="20"/>
                <w:szCs w:val="20"/>
              </w:rPr>
              <w:t>Description</w:t>
            </w:r>
          </w:p>
        </w:tc>
        <w:tc>
          <w:tcPr>
            <w:tcW w:w="1788" w:type="dxa"/>
            <w:tcBorders>
              <w:top w:val="single" w:sz="4" w:space="0" w:color="000000"/>
              <w:left w:val="single" w:sz="4" w:space="0" w:color="000000"/>
              <w:bottom w:val="single" w:sz="4" w:space="0" w:color="000000"/>
              <w:right w:val="single" w:sz="4" w:space="0" w:color="000000"/>
            </w:tcBorders>
          </w:tcPr>
          <w:p w14:paraId="3AFE907A" w14:textId="77777777" w:rsidR="00BD239C" w:rsidRDefault="00BD239C">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BD239C" w14:paraId="55C13790" w14:textId="77777777">
        <w:trPr>
          <w:trHeight w:val="350"/>
        </w:trPr>
        <w:tc>
          <w:tcPr>
            <w:tcW w:w="10519" w:type="dxa"/>
            <w:gridSpan w:val="3"/>
            <w:tcBorders>
              <w:top w:val="single" w:sz="4" w:space="0" w:color="000000"/>
              <w:left w:val="single" w:sz="4" w:space="0" w:color="000000"/>
              <w:bottom w:val="single" w:sz="4" w:space="0" w:color="000000"/>
              <w:right w:val="single" w:sz="4" w:space="0" w:color="000000"/>
            </w:tcBorders>
            <w:shd w:val="clear" w:color="auto" w:fill="F1F1F1"/>
          </w:tcPr>
          <w:p w14:paraId="464164B4" w14:textId="77777777" w:rsidR="00BD239C" w:rsidRDefault="00BD239C">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Denial</w:t>
            </w:r>
            <w:r>
              <w:rPr>
                <w:rFonts w:ascii="Arial" w:hAnsi="Arial" w:cs="Arial"/>
                <w:b/>
                <w:bCs/>
                <w:spacing w:val="-8"/>
                <w:sz w:val="20"/>
                <w:szCs w:val="20"/>
              </w:rPr>
              <w:t xml:space="preserve"> </w:t>
            </w:r>
            <w:r>
              <w:rPr>
                <w:rFonts w:ascii="Arial" w:hAnsi="Arial" w:cs="Arial"/>
                <w:b/>
                <w:bCs/>
                <w:sz w:val="20"/>
                <w:szCs w:val="20"/>
              </w:rPr>
              <w:t>of</w:t>
            </w:r>
            <w:r>
              <w:rPr>
                <w:rFonts w:ascii="Arial" w:hAnsi="Arial" w:cs="Arial"/>
                <w:b/>
                <w:bCs/>
                <w:spacing w:val="-6"/>
                <w:sz w:val="20"/>
                <w:szCs w:val="20"/>
              </w:rPr>
              <w:t xml:space="preserve"> </w:t>
            </w:r>
            <w:r>
              <w:rPr>
                <w:rFonts w:ascii="Arial" w:hAnsi="Arial" w:cs="Arial"/>
                <w:b/>
                <w:bCs/>
                <w:sz w:val="20"/>
                <w:szCs w:val="20"/>
              </w:rPr>
              <w:t>Access</w:t>
            </w:r>
            <w:r>
              <w:rPr>
                <w:rFonts w:ascii="Arial" w:hAnsi="Arial" w:cs="Arial"/>
                <w:b/>
                <w:bCs/>
                <w:spacing w:val="-8"/>
                <w:sz w:val="20"/>
                <w:szCs w:val="20"/>
              </w:rPr>
              <w:t xml:space="preserve"> </w:t>
            </w:r>
            <w:r>
              <w:rPr>
                <w:rFonts w:ascii="Arial" w:hAnsi="Arial" w:cs="Arial"/>
                <w:b/>
                <w:bCs/>
                <w:sz w:val="20"/>
                <w:szCs w:val="20"/>
              </w:rPr>
              <w:t>Charges</w:t>
            </w:r>
            <w:r>
              <w:rPr>
                <w:rFonts w:ascii="Arial" w:hAnsi="Arial" w:cs="Arial"/>
                <w:b/>
                <w:bCs/>
                <w:spacing w:val="-8"/>
                <w:sz w:val="20"/>
                <w:szCs w:val="20"/>
              </w:rPr>
              <w:t xml:space="preserve"> </w:t>
            </w:r>
            <w:r>
              <w:rPr>
                <w:rFonts w:ascii="Arial" w:hAnsi="Arial" w:cs="Arial"/>
                <w:b/>
                <w:bCs/>
                <w:sz w:val="20"/>
                <w:szCs w:val="20"/>
              </w:rPr>
              <w:t>(Standard</w:t>
            </w:r>
            <w:r>
              <w:rPr>
                <w:rFonts w:ascii="Arial" w:hAnsi="Arial" w:cs="Arial"/>
                <w:b/>
                <w:bCs/>
                <w:spacing w:val="-8"/>
                <w:sz w:val="20"/>
                <w:szCs w:val="20"/>
              </w:rPr>
              <w:t xml:space="preserve"> </w:t>
            </w:r>
            <w:r>
              <w:rPr>
                <w:rFonts w:ascii="Arial" w:hAnsi="Arial" w:cs="Arial"/>
                <w:b/>
                <w:bCs/>
                <w:spacing w:val="-2"/>
                <w:sz w:val="20"/>
                <w:szCs w:val="20"/>
              </w:rPr>
              <w:t>Meter)</w:t>
            </w:r>
          </w:p>
        </w:tc>
      </w:tr>
      <w:tr w:rsidR="00BD239C" w14:paraId="342EBEE2" w14:textId="77777777">
        <w:trPr>
          <w:trHeight w:val="694"/>
        </w:trPr>
        <w:tc>
          <w:tcPr>
            <w:tcW w:w="1711" w:type="dxa"/>
            <w:tcBorders>
              <w:top w:val="single" w:sz="4" w:space="0" w:color="000000"/>
              <w:left w:val="single" w:sz="4" w:space="0" w:color="000000"/>
              <w:bottom w:val="none" w:sz="6" w:space="0" w:color="auto"/>
              <w:right w:val="single" w:sz="4" w:space="0" w:color="000000"/>
            </w:tcBorders>
          </w:tcPr>
          <w:p w14:paraId="707D77E9" w14:textId="77777777" w:rsidR="00BD239C" w:rsidRPr="000562BF" w:rsidRDefault="00BD239C">
            <w:pPr>
              <w:pStyle w:val="TableParagraph"/>
              <w:kinsoku w:val="0"/>
              <w:overflowPunct w:val="0"/>
              <w:rPr>
                <w:rFonts w:ascii="Times New Roman" w:hAnsi="Times New Roman" w:cs="Times New Roman"/>
                <w:sz w:val="25"/>
                <w:szCs w:val="25"/>
              </w:rPr>
            </w:pPr>
          </w:p>
          <w:p w14:paraId="186E155E" w14:textId="77777777" w:rsidR="00BD239C" w:rsidRPr="000562BF" w:rsidRDefault="00BD239C">
            <w:pPr>
              <w:pStyle w:val="TableParagraph"/>
              <w:kinsoku w:val="0"/>
              <w:overflowPunct w:val="0"/>
              <w:spacing w:before="1"/>
              <w:ind w:left="311" w:right="305"/>
              <w:jc w:val="center"/>
              <w:rPr>
                <w:rFonts w:ascii="Times New Roman" w:hAnsi="Times New Roman" w:cs="Times New Roman"/>
                <w:spacing w:val="-4"/>
                <w:sz w:val="20"/>
                <w:szCs w:val="20"/>
              </w:rPr>
            </w:pPr>
            <w:r w:rsidRPr="000562BF">
              <w:rPr>
                <w:rFonts w:ascii="Times New Roman" w:hAnsi="Times New Roman" w:cs="Times New Roman"/>
                <w:spacing w:val="-4"/>
                <w:sz w:val="20"/>
                <w:szCs w:val="20"/>
              </w:rPr>
              <w:t>(15)</w:t>
            </w:r>
          </w:p>
        </w:tc>
        <w:tc>
          <w:tcPr>
            <w:tcW w:w="7020" w:type="dxa"/>
            <w:tcBorders>
              <w:top w:val="single" w:sz="4" w:space="0" w:color="000000"/>
              <w:left w:val="single" w:sz="4" w:space="0" w:color="000000"/>
              <w:bottom w:val="none" w:sz="6" w:space="0" w:color="auto"/>
              <w:right w:val="single" w:sz="4" w:space="0" w:color="000000"/>
            </w:tcBorders>
          </w:tcPr>
          <w:p w14:paraId="52366408" w14:textId="77777777" w:rsidR="00BD239C" w:rsidRPr="000562BF" w:rsidRDefault="00BD239C">
            <w:pPr>
              <w:pStyle w:val="TableParagraph"/>
              <w:kinsoku w:val="0"/>
              <w:overflowPunct w:val="0"/>
              <w:rPr>
                <w:rFonts w:ascii="Times New Roman" w:hAnsi="Times New Roman" w:cs="Times New Roman"/>
                <w:sz w:val="25"/>
                <w:szCs w:val="25"/>
              </w:rPr>
            </w:pPr>
          </w:p>
          <w:p w14:paraId="0BA8592E" w14:textId="77777777" w:rsidR="00BD239C" w:rsidRPr="000562BF" w:rsidRDefault="00BD239C">
            <w:pPr>
              <w:pStyle w:val="TableParagraph"/>
              <w:kinsoku w:val="0"/>
              <w:overflowPunct w:val="0"/>
              <w:spacing w:before="1"/>
              <w:ind w:left="108"/>
              <w:rPr>
                <w:rFonts w:ascii="Times New Roman" w:hAnsi="Times New Roman" w:cs="Times New Roman"/>
                <w:b/>
                <w:bCs/>
                <w:spacing w:val="-4"/>
                <w:sz w:val="20"/>
                <w:szCs w:val="20"/>
              </w:rPr>
            </w:pPr>
            <w:r w:rsidRPr="000562BF">
              <w:rPr>
                <w:rFonts w:ascii="Times New Roman" w:hAnsi="Times New Roman" w:cs="Times New Roman"/>
                <w:b/>
                <w:bCs/>
                <w:spacing w:val="-2"/>
                <w:sz w:val="20"/>
                <w:szCs w:val="20"/>
              </w:rPr>
              <w:t>Inaccessible</w:t>
            </w:r>
            <w:r w:rsidRPr="000562BF">
              <w:rPr>
                <w:rFonts w:ascii="Times New Roman" w:hAnsi="Times New Roman" w:cs="Times New Roman"/>
                <w:b/>
                <w:bCs/>
                <w:spacing w:val="10"/>
                <w:sz w:val="20"/>
                <w:szCs w:val="20"/>
              </w:rPr>
              <w:t xml:space="preserve"> </w:t>
            </w:r>
            <w:r w:rsidRPr="000562BF">
              <w:rPr>
                <w:rFonts w:ascii="Times New Roman" w:hAnsi="Times New Roman" w:cs="Times New Roman"/>
                <w:b/>
                <w:bCs/>
                <w:spacing w:val="-4"/>
                <w:sz w:val="20"/>
                <w:szCs w:val="20"/>
              </w:rPr>
              <w:t>Meter</w:t>
            </w:r>
          </w:p>
        </w:tc>
        <w:tc>
          <w:tcPr>
            <w:tcW w:w="1788" w:type="dxa"/>
            <w:tcBorders>
              <w:top w:val="single" w:sz="4" w:space="0" w:color="000000"/>
              <w:left w:val="single" w:sz="4" w:space="0" w:color="000000"/>
              <w:bottom w:val="none" w:sz="6" w:space="0" w:color="auto"/>
              <w:right w:val="single" w:sz="4" w:space="0" w:color="000000"/>
            </w:tcBorders>
          </w:tcPr>
          <w:p w14:paraId="5471FE1F" w14:textId="77777777" w:rsidR="00BD239C" w:rsidRPr="000562BF" w:rsidRDefault="00BD239C">
            <w:pPr>
              <w:pStyle w:val="TableParagraph"/>
              <w:kinsoku w:val="0"/>
              <w:overflowPunct w:val="0"/>
              <w:rPr>
                <w:rFonts w:ascii="Times New Roman" w:hAnsi="Times New Roman" w:cs="Times New Roman"/>
                <w:sz w:val="20"/>
                <w:szCs w:val="20"/>
              </w:rPr>
            </w:pPr>
          </w:p>
        </w:tc>
      </w:tr>
      <w:tr w:rsidR="00BD239C" w14:paraId="05EAE9B0" w14:textId="77777777">
        <w:trPr>
          <w:trHeight w:val="1436"/>
        </w:trPr>
        <w:tc>
          <w:tcPr>
            <w:tcW w:w="1711" w:type="dxa"/>
            <w:tcBorders>
              <w:top w:val="none" w:sz="6" w:space="0" w:color="auto"/>
              <w:left w:val="single" w:sz="4" w:space="0" w:color="000000"/>
              <w:bottom w:val="none" w:sz="6" w:space="0" w:color="auto"/>
              <w:right w:val="single" w:sz="4" w:space="0" w:color="000000"/>
            </w:tcBorders>
          </w:tcPr>
          <w:p w14:paraId="005DB2DB" w14:textId="77777777" w:rsidR="00BD239C" w:rsidRPr="000562BF" w:rsidRDefault="00BD239C">
            <w:pPr>
              <w:pStyle w:val="TableParagraph"/>
              <w:kinsoku w:val="0"/>
              <w:overflowPunct w:val="0"/>
              <w:rPr>
                <w:rFonts w:ascii="Times New Roman" w:hAnsi="Times New Roman" w:cs="Times New Roman"/>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5A32B5D" w14:textId="77777777" w:rsidR="00BD239C" w:rsidRPr="000562BF" w:rsidRDefault="00BD239C">
            <w:pPr>
              <w:pStyle w:val="TableParagraph"/>
              <w:kinsoku w:val="0"/>
              <w:overflowPunct w:val="0"/>
              <w:spacing w:before="167" w:line="300" w:lineRule="auto"/>
              <w:ind w:left="108" w:right="106"/>
              <w:rPr>
                <w:rFonts w:ascii="Times New Roman" w:hAnsi="Times New Roman" w:cs="Times New Roman"/>
                <w:sz w:val="20"/>
                <w:szCs w:val="20"/>
              </w:rPr>
            </w:pPr>
            <w:r w:rsidRPr="000562BF">
              <w:rPr>
                <w:rFonts w:ascii="Times New Roman" w:hAnsi="Times New Roman" w:cs="Times New Roman"/>
                <w:sz w:val="20"/>
                <w:szCs w:val="20"/>
              </w:rPr>
              <w:t>This</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applies</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when</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personnel</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unable</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gain</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access</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Meter of</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Critical</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Load</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Public</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Safety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Customer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or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Critical</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Load</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Industrial</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Customer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as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a result of continued denial of access to the Meter as provided in Section 4.7.2.1, DENIAL OF ACCESS BY RETAIL CUSTOMER.</w:t>
            </w:r>
          </w:p>
        </w:tc>
        <w:tc>
          <w:tcPr>
            <w:tcW w:w="1788" w:type="dxa"/>
            <w:tcBorders>
              <w:top w:val="none" w:sz="6" w:space="0" w:color="auto"/>
              <w:left w:val="single" w:sz="4" w:space="0" w:color="000000"/>
              <w:bottom w:val="none" w:sz="6" w:space="0" w:color="auto"/>
              <w:right w:val="single" w:sz="4" w:space="0" w:color="000000"/>
            </w:tcBorders>
          </w:tcPr>
          <w:p w14:paraId="7FC36447" w14:textId="77777777" w:rsidR="00BD239C" w:rsidRPr="000562BF" w:rsidRDefault="00BD239C">
            <w:pPr>
              <w:pStyle w:val="TableParagraph"/>
              <w:kinsoku w:val="0"/>
              <w:overflowPunct w:val="0"/>
              <w:spacing w:before="167"/>
              <w:ind w:left="108"/>
              <w:rPr>
                <w:rFonts w:ascii="Times New Roman" w:hAnsi="Times New Roman" w:cs="Times New Roman"/>
                <w:spacing w:val="-2"/>
                <w:sz w:val="20"/>
                <w:szCs w:val="20"/>
              </w:rPr>
            </w:pPr>
            <w:r w:rsidRPr="000562BF">
              <w:rPr>
                <w:rFonts w:ascii="Times New Roman" w:hAnsi="Times New Roman" w:cs="Times New Roman"/>
                <w:spacing w:val="-2"/>
                <w:sz w:val="20"/>
                <w:szCs w:val="20"/>
              </w:rPr>
              <w:t>$55.00</w:t>
            </w:r>
          </w:p>
        </w:tc>
      </w:tr>
      <w:tr w:rsidR="00BD239C" w14:paraId="744FAF66" w14:textId="77777777">
        <w:trPr>
          <w:trHeight w:val="575"/>
        </w:trPr>
        <w:tc>
          <w:tcPr>
            <w:tcW w:w="1711" w:type="dxa"/>
            <w:tcBorders>
              <w:top w:val="none" w:sz="6" w:space="0" w:color="auto"/>
              <w:left w:val="single" w:sz="4" w:space="0" w:color="000000"/>
              <w:bottom w:val="none" w:sz="6" w:space="0" w:color="auto"/>
              <w:right w:val="single" w:sz="4" w:space="0" w:color="000000"/>
            </w:tcBorders>
          </w:tcPr>
          <w:p w14:paraId="2013BC03" w14:textId="77777777" w:rsidR="00BD239C" w:rsidRPr="000562BF" w:rsidRDefault="00BD239C">
            <w:pPr>
              <w:pStyle w:val="TableParagraph"/>
              <w:kinsoku w:val="0"/>
              <w:overflowPunct w:val="0"/>
              <w:spacing w:before="168"/>
              <w:ind w:left="311" w:right="305"/>
              <w:jc w:val="center"/>
              <w:rPr>
                <w:rFonts w:ascii="Times New Roman" w:hAnsi="Times New Roman" w:cs="Times New Roman"/>
                <w:spacing w:val="-4"/>
                <w:sz w:val="20"/>
                <w:szCs w:val="20"/>
              </w:rPr>
            </w:pPr>
            <w:r w:rsidRPr="000562BF">
              <w:rPr>
                <w:rFonts w:ascii="Times New Roman" w:hAnsi="Times New Roman" w:cs="Times New Roman"/>
                <w:spacing w:val="-4"/>
                <w:sz w:val="20"/>
                <w:szCs w:val="20"/>
              </w:rPr>
              <w:t>(16)</w:t>
            </w:r>
          </w:p>
        </w:tc>
        <w:tc>
          <w:tcPr>
            <w:tcW w:w="7020" w:type="dxa"/>
            <w:tcBorders>
              <w:top w:val="none" w:sz="6" w:space="0" w:color="auto"/>
              <w:left w:val="single" w:sz="4" w:space="0" w:color="000000"/>
              <w:bottom w:val="none" w:sz="6" w:space="0" w:color="auto"/>
              <w:right w:val="single" w:sz="4" w:space="0" w:color="000000"/>
            </w:tcBorders>
          </w:tcPr>
          <w:p w14:paraId="302085F9" w14:textId="77777777" w:rsidR="00BD239C" w:rsidRPr="000562BF" w:rsidRDefault="00BD239C">
            <w:pPr>
              <w:pStyle w:val="TableParagraph"/>
              <w:kinsoku w:val="0"/>
              <w:overflowPunct w:val="0"/>
              <w:spacing w:before="168"/>
              <w:ind w:left="108"/>
              <w:rPr>
                <w:rFonts w:ascii="Times New Roman" w:hAnsi="Times New Roman" w:cs="Times New Roman"/>
                <w:b/>
                <w:bCs/>
                <w:spacing w:val="-2"/>
                <w:sz w:val="20"/>
                <w:szCs w:val="20"/>
              </w:rPr>
            </w:pPr>
            <w:r w:rsidRPr="000562BF">
              <w:rPr>
                <w:rFonts w:ascii="Times New Roman" w:hAnsi="Times New Roman" w:cs="Times New Roman"/>
                <w:b/>
                <w:bCs/>
                <w:sz w:val="20"/>
                <w:szCs w:val="20"/>
              </w:rPr>
              <w:t>Denial</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z w:val="20"/>
                <w:szCs w:val="20"/>
              </w:rPr>
              <w:t>of</w:t>
            </w:r>
            <w:r w:rsidRPr="000562BF">
              <w:rPr>
                <w:rFonts w:ascii="Times New Roman" w:hAnsi="Times New Roman" w:cs="Times New Roman"/>
                <w:b/>
                <w:bCs/>
                <w:spacing w:val="-5"/>
                <w:sz w:val="20"/>
                <w:szCs w:val="20"/>
              </w:rPr>
              <w:t xml:space="preserve"> </w:t>
            </w:r>
            <w:r w:rsidRPr="000562BF">
              <w:rPr>
                <w:rFonts w:ascii="Times New Roman" w:hAnsi="Times New Roman" w:cs="Times New Roman"/>
                <w:b/>
                <w:bCs/>
                <w:sz w:val="20"/>
                <w:szCs w:val="20"/>
              </w:rPr>
              <w:t>Access</w:t>
            </w:r>
            <w:r w:rsidRPr="000562BF">
              <w:rPr>
                <w:rFonts w:ascii="Times New Roman" w:hAnsi="Times New Roman" w:cs="Times New Roman"/>
                <w:b/>
                <w:bCs/>
                <w:spacing w:val="-6"/>
                <w:sz w:val="20"/>
                <w:szCs w:val="20"/>
              </w:rPr>
              <w:t xml:space="preserve"> </w:t>
            </w:r>
            <w:r w:rsidRPr="000562BF">
              <w:rPr>
                <w:rFonts w:ascii="Times New Roman" w:hAnsi="Times New Roman" w:cs="Times New Roman"/>
                <w:b/>
                <w:bCs/>
                <w:sz w:val="20"/>
                <w:szCs w:val="20"/>
              </w:rPr>
              <w:t>to</w:t>
            </w:r>
            <w:r w:rsidRPr="000562BF">
              <w:rPr>
                <w:rFonts w:ascii="Times New Roman" w:hAnsi="Times New Roman" w:cs="Times New Roman"/>
                <w:b/>
                <w:bCs/>
                <w:spacing w:val="-5"/>
                <w:sz w:val="20"/>
                <w:szCs w:val="20"/>
              </w:rPr>
              <w:t xml:space="preserve"> </w:t>
            </w:r>
            <w:r w:rsidRPr="000562BF">
              <w:rPr>
                <w:rFonts w:ascii="Times New Roman" w:hAnsi="Times New Roman" w:cs="Times New Roman"/>
                <w:b/>
                <w:bCs/>
                <w:sz w:val="20"/>
                <w:szCs w:val="20"/>
              </w:rPr>
              <w:t>Company’s</w:t>
            </w:r>
            <w:r w:rsidRPr="000562BF">
              <w:rPr>
                <w:rFonts w:ascii="Times New Roman" w:hAnsi="Times New Roman" w:cs="Times New Roman"/>
                <w:b/>
                <w:bCs/>
                <w:spacing w:val="-6"/>
                <w:sz w:val="20"/>
                <w:szCs w:val="20"/>
              </w:rPr>
              <w:t xml:space="preserve"> </w:t>
            </w:r>
            <w:r w:rsidRPr="000562BF">
              <w:rPr>
                <w:rFonts w:ascii="Times New Roman" w:hAnsi="Times New Roman" w:cs="Times New Roman"/>
                <w:b/>
                <w:bCs/>
                <w:sz w:val="20"/>
                <w:szCs w:val="20"/>
              </w:rPr>
              <w:t>Delivery</w:t>
            </w:r>
            <w:r w:rsidRPr="000562BF">
              <w:rPr>
                <w:rFonts w:ascii="Times New Roman" w:hAnsi="Times New Roman" w:cs="Times New Roman"/>
                <w:b/>
                <w:bCs/>
                <w:spacing w:val="-5"/>
                <w:sz w:val="20"/>
                <w:szCs w:val="20"/>
              </w:rPr>
              <w:t xml:space="preserve"> </w:t>
            </w:r>
            <w:r w:rsidRPr="000562BF">
              <w:rPr>
                <w:rFonts w:ascii="Times New Roman" w:hAnsi="Times New Roman" w:cs="Times New Roman"/>
                <w:b/>
                <w:bCs/>
                <w:spacing w:val="-2"/>
                <w:sz w:val="20"/>
                <w:szCs w:val="20"/>
              </w:rPr>
              <w:t>System</w:t>
            </w:r>
          </w:p>
        </w:tc>
        <w:tc>
          <w:tcPr>
            <w:tcW w:w="1788" w:type="dxa"/>
            <w:tcBorders>
              <w:top w:val="none" w:sz="6" w:space="0" w:color="auto"/>
              <w:left w:val="single" w:sz="4" w:space="0" w:color="000000"/>
              <w:bottom w:val="none" w:sz="6" w:space="0" w:color="auto"/>
              <w:right w:val="single" w:sz="4" w:space="0" w:color="000000"/>
            </w:tcBorders>
          </w:tcPr>
          <w:p w14:paraId="6AC074DA" w14:textId="77777777" w:rsidR="00BD239C" w:rsidRPr="000562BF" w:rsidRDefault="00BD239C">
            <w:pPr>
              <w:pStyle w:val="TableParagraph"/>
              <w:kinsoku w:val="0"/>
              <w:overflowPunct w:val="0"/>
              <w:rPr>
                <w:rFonts w:ascii="Times New Roman" w:hAnsi="Times New Roman" w:cs="Times New Roman"/>
                <w:sz w:val="20"/>
                <w:szCs w:val="20"/>
              </w:rPr>
            </w:pPr>
          </w:p>
        </w:tc>
      </w:tr>
      <w:tr w:rsidR="00BD239C" w14:paraId="459C9596" w14:textId="77777777">
        <w:trPr>
          <w:trHeight w:val="1317"/>
        </w:trPr>
        <w:tc>
          <w:tcPr>
            <w:tcW w:w="1711" w:type="dxa"/>
            <w:tcBorders>
              <w:top w:val="none" w:sz="6" w:space="0" w:color="auto"/>
              <w:left w:val="single" w:sz="4" w:space="0" w:color="000000"/>
              <w:bottom w:val="single" w:sz="4" w:space="0" w:color="000000"/>
              <w:right w:val="single" w:sz="4" w:space="0" w:color="000000"/>
            </w:tcBorders>
          </w:tcPr>
          <w:p w14:paraId="3008E4F3" w14:textId="77777777" w:rsidR="00BD239C" w:rsidRPr="000562BF" w:rsidRDefault="00BD239C">
            <w:pPr>
              <w:pStyle w:val="TableParagraph"/>
              <w:kinsoku w:val="0"/>
              <w:overflowPunct w:val="0"/>
              <w:rPr>
                <w:rFonts w:ascii="Times New Roman" w:hAnsi="Times New Roman" w:cs="Times New Roman"/>
                <w:sz w:val="20"/>
                <w:szCs w:val="20"/>
              </w:rPr>
            </w:pPr>
          </w:p>
        </w:tc>
        <w:tc>
          <w:tcPr>
            <w:tcW w:w="7020" w:type="dxa"/>
            <w:tcBorders>
              <w:top w:val="none" w:sz="6" w:space="0" w:color="auto"/>
              <w:left w:val="single" w:sz="4" w:space="0" w:color="000000"/>
              <w:bottom w:val="single" w:sz="4" w:space="0" w:color="000000"/>
              <w:right w:val="single" w:sz="4" w:space="0" w:color="000000"/>
            </w:tcBorders>
          </w:tcPr>
          <w:p w14:paraId="604412B8" w14:textId="77777777" w:rsidR="00BD239C" w:rsidRPr="000562BF" w:rsidRDefault="00BD239C">
            <w:pPr>
              <w:pStyle w:val="TableParagraph"/>
              <w:kinsoku w:val="0"/>
              <w:overflowPunct w:val="0"/>
              <w:spacing w:before="168" w:line="300" w:lineRule="auto"/>
              <w:ind w:left="108" w:right="106"/>
              <w:rPr>
                <w:rFonts w:ascii="Times New Roman" w:hAnsi="Times New Roman" w:cs="Times New Roman"/>
                <w:sz w:val="20"/>
                <w:szCs w:val="20"/>
              </w:rPr>
            </w:pPr>
            <w:r w:rsidRPr="000562BF">
              <w:rPr>
                <w:rFonts w:ascii="Times New Roman" w:hAnsi="Times New Roman" w:cs="Times New Roman"/>
                <w:sz w:val="20"/>
                <w:szCs w:val="20"/>
              </w:rPr>
              <w:t>This charge applies when Retail Customer fails to provide access to Retail Customer’s Premises, as required by Section 5.4.8.</w:t>
            </w:r>
            <w:r w:rsidRPr="000562BF">
              <w:rPr>
                <w:rFonts w:ascii="Times New Roman" w:hAnsi="Times New Roman" w:cs="Times New Roman"/>
                <w:spacing w:val="40"/>
                <w:sz w:val="20"/>
                <w:szCs w:val="20"/>
              </w:rPr>
              <w:t xml:space="preserve"> </w:t>
            </w:r>
            <w:r w:rsidRPr="000562BF">
              <w:rPr>
                <w:rFonts w:ascii="Times New Roman" w:hAnsi="Times New Roman" w:cs="Times New Roman"/>
                <w:sz w:val="20"/>
                <w:szCs w:val="20"/>
              </w:rPr>
              <w:t>ACCESS TO RETAIL CUSTOMER’S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PREMISES,</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and</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includes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all</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costs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incurred</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by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obtain</w:t>
            </w:r>
          </w:p>
          <w:p w14:paraId="2E8F11E2" w14:textId="77777777" w:rsidR="00BD239C" w:rsidRPr="000562BF" w:rsidRDefault="00BD239C">
            <w:pPr>
              <w:pStyle w:val="TableParagraph"/>
              <w:kinsoku w:val="0"/>
              <w:overflowPunct w:val="0"/>
              <w:spacing w:line="229" w:lineRule="exact"/>
              <w:ind w:left="108"/>
              <w:rPr>
                <w:rFonts w:ascii="Times New Roman" w:hAnsi="Times New Roman" w:cs="Times New Roman"/>
                <w:spacing w:val="-2"/>
                <w:sz w:val="20"/>
                <w:szCs w:val="20"/>
              </w:rPr>
            </w:pPr>
            <w:r w:rsidRPr="000562BF">
              <w:rPr>
                <w:rFonts w:ascii="Times New Roman" w:hAnsi="Times New Roman" w:cs="Times New Roman"/>
                <w:sz w:val="20"/>
                <w:szCs w:val="20"/>
              </w:rPr>
              <w:t>such</w:t>
            </w:r>
            <w:r w:rsidRPr="000562BF">
              <w:rPr>
                <w:rFonts w:ascii="Times New Roman" w:hAnsi="Times New Roman" w:cs="Times New Roman"/>
                <w:spacing w:val="-4"/>
                <w:sz w:val="20"/>
                <w:szCs w:val="20"/>
              </w:rPr>
              <w:t xml:space="preserve"> </w:t>
            </w:r>
            <w:r w:rsidRPr="000562BF">
              <w:rPr>
                <w:rFonts w:ascii="Times New Roman" w:hAnsi="Times New Roman" w:cs="Times New Roman"/>
                <w:spacing w:val="-2"/>
                <w:sz w:val="20"/>
                <w:szCs w:val="20"/>
              </w:rPr>
              <w:t>access.</w:t>
            </w:r>
          </w:p>
        </w:tc>
        <w:tc>
          <w:tcPr>
            <w:tcW w:w="1788" w:type="dxa"/>
            <w:tcBorders>
              <w:top w:val="none" w:sz="6" w:space="0" w:color="auto"/>
              <w:left w:val="single" w:sz="4" w:space="0" w:color="000000"/>
              <w:bottom w:val="single" w:sz="4" w:space="0" w:color="000000"/>
              <w:right w:val="single" w:sz="4" w:space="0" w:color="000000"/>
            </w:tcBorders>
          </w:tcPr>
          <w:p w14:paraId="41ADDA4D" w14:textId="77777777" w:rsidR="00BD239C" w:rsidRPr="000562BF" w:rsidRDefault="00BD239C">
            <w:pPr>
              <w:pStyle w:val="TableParagraph"/>
              <w:kinsoku w:val="0"/>
              <w:overflowPunct w:val="0"/>
              <w:spacing w:before="168"/>
              <w:ind w:left="108"/>
              <w:rPr>
                <w:rFonts w:ascii="Times New Roman" w:hAnsi="Times New Roman" w:cs="Times New Roman"/>
                <w:spacing w:val="-2"/>
                <w:sz w:val="20"/>
                <w:szCs w:val="20"/>
              </w:rPr>
            </w:pPr>
            <w:r w:rsidRPr="000562BF">
              <w:rPr>
                <w:rFonts w:ascii="Times New Roman" w:hAnsi="Times New Roman" w:cs="Times New Roman"/>
                <w:sz w:val="20"/>
                <w:szCs w:val="20"/>
              </w:rPr>
              <w:t>As</w:t>
            </w:r>
            <w:r w:rsidRPr="000562BF">
              <w:rPr>
                <w:rFonts w:ascii="Times New Roman" w:hAnsi="Times New Roman" w:cs="Times New Roman"/>
                <w:spacing w:val="-5"/>
                <w:sz w:val="20"/>
                <w:szCs w:val="20"/>
              </w:rPr>
              <w:t xml:space="preserve"> </w:t>
            </w:r>
            <w:r w:rsidRPr="000562BF">
              <w:rPr>
                <w:rFonts w:ascii="Times New Roman" w:hAnsi="Times New Roman" w:cs="Times New Roman"/>
                <w:spacing w:val="-2"/>
                <w:sz w:val="20"/>
                <w:szCs w:val="20"/>
              </w:rPr>
              <w:t>Calculated</w:t>
            </w:r>
          </w:p>
        </w:tc>
      </w:tr>
    </w:tbl>
    <w:p w14:paraId="23237EA0" w14:textId="77777777" w:rsidR="00BD239C" w:rsidRDefault="00BD239C"/>
    <w:p w14:paraId="2AF3271B" w14:textId="77777777" w:rsidR="000562BF" w:rsidRDefault="000562BF">
      <w:pPr>
        <w:rPr>
          <w:color w:val="000000"/>
          <w:u w:val="single"/>
        </w:rPr>
        <w:sectPr w:rsidR="000562BF">
          <w:headerReference w:type="default" r:id="rId207"/>
          <w:footerReference w:type="default" r:id="rId208"/>
          <w:pgSz w:w="12240" w:h="15840"/>
          <w:pgMar w:top="2080" w:right="580" w:bottom="1260" w:left="900" w:header="730" w:footer="1062" w:gutter="0"/>
          <w:cols w:space="720"/>
          <w:noEndnote/>
        </w:sectPr>
      </w:pPr>
    </w:p>
    <w:p w14:paraId="22912FAF" w14:textId="5382115D" w:rsidR="000562BF" w:rsidRPr="00022109" w:rsidRDefault="00AA6699" w:rsidP="00AA6699">
      <w:pPr>
        <w:keepNext/>
        <w:tabs>
          <w:tab w:val="left" w:pos="900"/>
        </w:tabs>
        <w:spacing w:after="120" w:line="360" w:lineRule="auto"/>
        <w:ind w:left="432" w:right="576" w:hanging="720"/>
        <w:jc w:val="both"/>
        <w:outlineLvl w:val="2"/>
        <w:rPr>
          <w:b/>
        </w:rPr>
      </w:pPr>
      <w:r>
        <w:rPr>
          <w:b/>
        </w:rPr>
        <w:lastRenderedPageBreak/>
        <w:tab/>
      </w:r>
      <w:r w:rsidR="000562BF">
        <w:rPr>
          <w:b/>
        </w:rPr>
        <w:t>6.1.2.1.2</w:t>
      </w:r>
      <w:r w:rsidR="000562BF">
        <w:rPr>
          <w:b/>
        </w:rPr>
        <w:tab/>
        <w:t xml:space="preserve">   UNIFORM </w:t>
      </w:r>
      <w:r w:rsidR="000562BF" w:rsidRPr="00022109">
        <w:rPr>
          <w:b/>
        </w:rPr>
        <w:t xml:space="preserve">DISCRETIONARY SERVICE CHARGES (PREMISES WITH A NON-STANDARD </w:t>
      </w:r>
      <w:r w:rsidR="00F907C7">
        <w:rPr>
          <w:b/>
        </w:rPr>
        <w:tab/>
      </w:r>
      <w:r w:rsidR="00F907C7">
        <w:rPr>
          <w:b/>
        </w:rPr>
        <w:tab/>
      </w:r>
      <w:r w:rsidR="00F907C7">
        <w:rPr>
          <w:b/>
        </w:rPr>
        <w:tab/>
      </w:r>
      <w:r w:rsidR="000562BF" w:rsidRPr="00022109">
        <w:rPr>
          <w:b/>
        </w:rPr>
        <w:t>METER OTHER THAN AN AMS-M METER, AND PREMISES WITH UNMETERED SERVICE)</w:t>
      </w:r>
    </w:p>
    <w:p w14:paraId="36DEFF60" w14:textId="77777777" w:rsidR="000562BF" w:rsidRPr="00022109" w:rsidRDefault="000562BF" w:rsidP="00AA6699">
      <w:pPr>
        <w:ind w:left="432" w:right="576" w:hanging="720"/>
        <w:jc w:val="both"/>
        <w:rPr>
          <w:sz w:val="24"/>
        </w:rPr>
      </w:pPr>
    </w:p>
    <w:p w14:paraId="23F7E58F" w14:textId="77777777" w:rsidR="000562BF" w:rsidRPr="00022109" w:rsidRDefault="000562BF" w:rsidP="00AA6699">
      <w:pPr>
        <w:spacing w:line="360" w:lineRule="auto"/>
        <w:ind w:left="432" w:right="576"/>
        <w:jc w:val="both"/>
      </w:pPr>
      <w:r w:rsidRPr="00022109">
        <w:t xml:space="preserve">This Section of this Tariff lists the Discretionary Service Charges for Premises with a Non-Standard Meter (including Premises with an </w:t>
      </w:r>
      <w:proofErr w:type="gramStart"/>
      <w:r w:rsidRPr="00022109">
        <w:t>IDR Meter, but</w:t>
      </w:r>
      <w:proofErr w:type="gramEnd"/>
      <w:r w:rsidRPr="00022109">
        <w:t xml:space="preserve"> excluding Premises with an AMS-M Meter) and Premises with Unmetered Service. Discretionary Service Charges for Premises with AMS-M Meters are found in Section 6.1.</w:t>
      </w:r>
      <w:r>
        <w:t>2.1.3</w:t>
      </w:r>
      <w:r w:rsidRPr="00022109">
        <w:t xml:space="preserve">.  A Non-Standard Meter requires Company to dispatch personnel to Retail Customer’s Premises to perform a Discretionary Service. </w:t>
      </w:r>
    </w:p>
    <w:p w14:paraId="782E7710" w14:textId="77777777" w:rsidR="000562BF" w:rsidRPr="00022109" w:rsidRDefault="000562BF" w:rsidP="00AA6699">
      <w:pPr>
        <w:spacing w:line="360" w:lineRule="auto"/>
        <w:ind w:left="432" w:right="576" w:hanging="720"/>
        <w:jc w:val="both"/>
      </w:pPr>
      <w:r w:rsidRPr="00022109">
        <w:t xml:space="preserve"> </w:t>
      </w:r>
    </w:p>
    <w:p w14:paraId="299A9208" w14:textId="77777777" w:rsidR="000562BF" w:rsidRPr="00022109" w:rsidRDefault="000562BF" w:rsidP="00AA6699">
      <w:pPr>
        <w:spacing w:line="360" w:lineRule="auto"/>
        <w:ind w:left="432" w:right="576"/>
        <w:jc w:val="both"/>
      </w:pPr>
      <w:r w:rsidRPr="00022109">
        <w:t>Competitive Retailer shall submit an order on behalf of Retail Customer to perform the Discretionary Service at Premises with a Non-Standard Meter or Premises with Unmetered Service, unless this Tariff permits Retail Customer to directly request Company to perform the Discretionary Service or allows Company to initiate performance of the service.  Competitive Retailer shall include the appropriate TX SET transaction in an order submitted to Company requesting performance of the Discretionary Service.</w:t>
      </w:r>
    </w:p>
    <w:p w14:paraId="29E10211" w14:textId="77777777" w:rsidR="000562BF" w:rsidRPr="00022109" w:rsidRDefault="000562BF" w:rsidP="00AA6699">
      <w:pPr>
        <w:spacing w:line="360" w:lineRule="auto"/>
        <w:ind w:left="432" w:right="576" w:hanging="720"/>
        <w:jc w:val="both"/>
      </w:pPr>
      <w:r w:rsidRPr="00022109">
        <w:t xml:space="preserve"> </w:t>
      </w:r>
    </w:p>
    <w:p w14:paraId="381912C1" w14:textId="77777777" w:rsidR="000562BF" w:rsidRPr="00022109" w:rsidRDefault="000562BF" w:rsidP="00AA6699">
      <w:pPr>
        <w:spacing w:line="360" w:lineRule="auto"/>
        <w:ind w:left="432" w:right="576"/>
        <w:jc w:val="both"/>
      </w:pPr>
      <w:r w:rsidRPr="00022109">
        <w:t xml:space="preserve">Company shall complete performance of the Discretionary Service according to the applicable timeline in this Section.  If Company is unable to complete performance of the Discretionary Service in compliance with the applicable timeline, it shall complete performance of the service in a timely manner.  The term “timely” requires Company to complete performance of the service on the same day specified in the applicable timeline if weather, time of day, location of Premises, and other relevant factors permit.  Otherwise, Company shall prioritize the completion of the service on the next Business Day.  </w:t>
      </w:r>
    </w:p>
    <w:p w14:paraId="34F14204" w14:textId="77777777" w:rsidR="000562BF" w:rsidRPr="00022109" w:rsidRDefault="000562BF" w:rsidP="00AA6699">
      <w:pPr>
        <w:spacing w:line="360" w:lineRule="auto"/>
        <w:ind w:left="432" w:right="576" w:hanging="720"/>
        <w:jc w:val="both"/>
      </w:pPr>
      <w:r w:rsidRPr="00022109">
        <w:t xml:space="preserve"> </w:t>
      </w:r>
    </w:p>
    <w:p w14:paraId="267E6D5E" w14:textId="77777777" w:rsidR="000562BF" w:rsidRPr="00022109" w:rsidRDefault="000562BF" w:rsidP="00AA6699">
      <w:pPr>
        <w:spacing w:line="360" w:lineRule="auto"/>
        <w:ind w:left="432" w:right="576"/>
        <w:jc w:val="both"/>
        <w:rPr>
          <w:sz w:val="24"/>
        </w:rPr>
      </w:pPr>
      <w:r w:rsidRPr="00022109">
        <w:t>Company shall bill the appropriate Discretionary Service Charge to Competitive Retailer upon completion of the service, unless Company initiates performance of the Discretionary Service and bills the Retail Customer directly.  Company shall not apply any additional charges for performance of the Discretionary Service, such as processing fees and copying fees.  Charges designated “As Calculated” in this Section apply to Discretionary Services for which the costs of performing such services vary, depending upon the circumstances of the service order and the requirements necessary to complete service performance.  Company shall use the appropriate TX SET transaction for the Discretionary Service in an invoice submitted to Competitive Retailer.</w:t>
      </w:r>
    </w:p>
    <w:p w14:paraId="5B3687CA" w14:textId="77777777" w:rsidR="000562BF" w:rsidRPr="00022109" w:rsidRDefault="000562BF" w:rsidP="00F813AB">
      <w:pPr>
        <w:spacing w:after="120"/>
        <w:rPr>
          <w:color w:val="000000"/>
          <w:sz w:val="24"/>
        </w:rPr>
        <w:sectPr w:rsidR="000562BF" w:rsidRPr="00022109" w:rsidSect="000562BF">
          <w:headerReference w:type="default" r:id="rId209"/>
          <w:footerReference w:type="default" r:id="rId210"/>
          <w:pgSz w:w="12240" w:h="15840"/>
          <w:pgMar w:top="2080" w:right="580" w:bottom="1260" w:left="900" w:header="730" w:footer="1062" w:gutter="0"/>
          <w:pgNumType w:start="1"/>
          <w:cols w:space="720"/>
          <w:noEndnote/>
        </w:sectPr>
      </w:pPr>
    </w:p>
    <w:p w14:paraId="560425A6" w14:textId="77777777" w:rsidR="000562BF" w:rsidRPr="00022109" w:rsidRDefault="000562BF" w:rsidP="00F813AB"/>
    <w:tbl>
      <w:tblPr>
        <w:tblW w:w="1052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0"/>
        <w:gridCol w:w="7020"/>
        <w:gridCol w:w="1796"/>
      </w:tblGrid>
      <w:tr w:rsidR="000562BF" w:rsidRPr="00022109" w14:paraId="7998F6A1" w14:textId="77777777" w:rsidTr="00F813AB">
        <w:trPr>
          <w:tblHeader/>
        </w:trPr>
        <w:tc>
          <w:tcPr>
            <w:tcW w:w="1710" w:type="dxa"/>
            <w:tcBorders>
              <w:bottom w:val="single" w:sz="4" w:space="0" w:color="auto"/>
            </w:tcBorders>
          </w:tcPr>
          <w:p w14:paraId="78254644" w14:textId="77777777" w:rsidR="000562BF" w:rsidRPr="00022109" w:rsidRDefault="000562BF" w:rsidP="00F813AB">
            <w:pPr>
              <w:jc w:val="both"/>
              <w:rPr>
                <w:rFonts w:ascii="Arial" w:hAnsi="Arial" w:cs="Arial"/>
                <w:b/>
              </w:rPr>
            </w:pPr>
            <w:r w:rsidRPr="00022109">
              <w:rPr>
                <w:rFonts w:ascii="Arial" w:hAnsi="Arial" w:cs="Arial"/>
                <w:b/>
              </w:rPr>
              <w:t>Charge No.</w:t>
            </w:r>
          </w:p>
        </w:tc>
        <w:tc>
          <w:tcPr>
            <w:tcW w:w="7020" w:type="dxa"/>
            <w:tcBorders>
              <w:bottom w:val="single" w:sz="4" w:space="0" w:color="auto"/>
            </w:tcBorders>
          </w:tcPr>
          <w:p w14:paraId="49058D4C" w14:textId="77777777" w:rsidR="000562BF" w:rsidRPr="00022109" w:rsidRDefault="000562BF" w:rsidP="00F813AB">
            <w:pPr>
              <w:jc w:val="both"/>
              <w:rPr>
                <w:rFonts w:ascii="Arial" w:hAnsi="Arial" w:cs="Arial"/>
                <w:b/>
              </w:rPr>
            </w:pPr>
            <w:r w:rsidRPr="00022109">
              <w:rPr>
                <w:rFonts w:ascii="Arial" w:hAnsi="Arial" w:cs="Arial"/>
                <w:b/>
              </w:rPr>
              <w:t>Name and Description</w:t>
            </w:r>
          </w:p>
          <w:p w14:paraId="750A7A57" w14:textId="77777777" w:rsidR="000562BF" w:rsidRPr="00022109" w:rsidRDefault="000562BF" w:rsidP="00F813AB">
            <w:pPr>
              <w:jc w:val="both"/>
              <w:rPr>
                <w:rFonts w:ascii="Arial" w:hAnsi="Arial" w:cs="Arial"/>
                <w:b/>
              </w:rPr>
            </w:pPr>
          </w:p>
        </w:tc>
        <w:tc>
          <w:tcPr>
            <w:tcW w:w="1796" w:type="dxa"/>
            <w:tcBorders>
              <w:bottom w:val="single" w:sz="4" w:space="0" w:color="auto"/>
            </w:tcBorders>
          </w:tcPr>
          <w:p w14:paraId="2E0464BA" w14:textId="77777777" w:rsidR="000562BF" w:rsidRPr="00022109" w:rsidRDefault="000562BF" w:rsidP="00F813AB">
            <w:pPr>
              <w:jc w:val="center"/>
              <w:rPr>
                <w:rFonts w:ascii="Arial" w:hAnsi="Arial" w:cs="Arial"/>
                <w:b/>
              </w:rPr>
            </w:pPr>
            <w:r w:rsidRPr="00022109">
              <w:rPr>
                <w:rFonts w:ascii="Arial" w:hAnsi="Arial" w:cs="Arial"/>
                <w:b/>
              </w:rPr>
              <w:t>Amount</w:t>
            </w:r>
          </w:p>
        </w:tc>
      </w:tr>
      <w:tr w:rsidR="000562BF" w:rsidRPr="00022109" w14:paraId="689FDAB4" w14:textId="77777777" w:rsidTr="00F813AB">
        <w:tc>
          <w:tcPr>
            <w:tcW w:w="10526" w:type="dxa"/>
            <w:gridSpan w:val="3"/>
            <w:shd w:val="clear" w:color="auto" w:fill="F2F2F2" w:themeFill="background1" w:themeFillShade="F2"/>
          </w:tcPr>
          <w:p w14:paraId="7C3A6E21" w14:textId="77777777" w:rsidR="000562BF" w:rsidRPr="00022109" w:rsidRDefault="000562BF" w:rsidP="00F813AB">
            <w:pPr>
              <w:spacing w:before="60" w:after="60"/>
              <w:jc w:val="both"/>
              <w:rPr>
                <w:rFonts w:ascii="Arial" w:hAnsi="Arial" w:cs="Arial"/>
                <w:b/>
              </w:rPr>
            </w:pPr>
            <w:r w:rsidRPr="00022109">
              <w:rPr>
                <w:rFonts w:ascii="Arial" w:hAnsi="Arial" w:cs="Arial"/>
                <w:b/>
              </w:rPr>
              <w:t>Connection Charges</w:t>
            </w:r>
          </w:p>
        </w:tc>
      </w:tr>
      <w:tr w:rsidR="000562BF" w:rsidRPr="00022109" w14:paraId="20B9FB29" w14:textId="77777777" w:rsidTr="00F813AB">
        <w:tc>
          <w:tcPr>
            <w:tcW w:w="1710" w:type="dxa"/>
          </w:tcPr>
          <w:p w14:paraId="579608D3" w14:textId="77777777" w:rsidR="000562BF" w:rsidRPr="00022109" w:rsidRDefault="000562BF" w:rsidP="00F813AB">
            <w:pPr>
              <w:spacing w:line="23" w:lineRule="atLeast"/>
              <w:jc w:val="both"/>
            </w:pPr>
          </w:p>
          <w:p w14:paraId="31DD73E6" w14:textId="77777777" w:rsidR="000562BF" w:rsidRPr="00022109" w:rsidRDefault="000562BF" w:rsidP="00F813AB">
            <w:pPr>
              <w:spacing w:line="23" w:lineRule="atLeast"/>
              <w:jc w:val="center"/>
            </w:pPr>
            <w:r w:rsidRPr="00022109">
              <w:t>(1)</w:t>
            </w:r>
          </w:p>
        </w:tc>
        <w:tc>
          <w:tcPr>
            <w:tcW w:w="7020" w:type="dxa"/>
          </w:tcPr>
          <w:p w14:paraId="17B411F4" w14:textId="77777777" w:rsidR="000562BF" w:rsidRPr="00022109" w:rsidRDefault="000562BF" w:rsidP="00F813AB">
            <w:pPr>
              <w:spacing w:line="23" w:lineRule="atLeast"/>
            </w:pPr>
          </w:p>
          <w:p w14:paraId="7221777C" w14:textId="77777777" w:rsidR="000562BF" w:rsidRPr="00022109" w:rsidRDefault="000562BF" w:rsidP="00F813AB">
            <w:pPr>
              <w:spacing w:line="23" w:lineRule="atLeast"/>
              <w:rPr>
                <w:b/>
                <w:u w:val="single"/>
              </w:rPr>
            </w:pPr>
            <w:r w:rsidRPr="00022109">
              <w:rPr>
                <w:b/>
                <w:u w:val="single"/>
              </w:rPr>
              <w:t>Move-In (Non-Standard Meter)</w:t>
            </w:r>
          </w:p>
          <w:p w14:paraId="08F1B295" w14:textId="77777777" w:rsidR="000562BF" w:rsidRPr="00022109" w:rsidRDefault="000562BF" w:rsidP="00F813AB">
            <w:pPr>
              <w:spacing w:line="23" w:lineRule="atLeast"/>
            </w:pPr>
          </w:p>
          <w:p w14:paraId="3B5CAC36" w14:textId="77777777" w:rsidR="000562BF" w:rsidRPr="00022109" w:rsidRDefault="000562BF" w:rsidP="00F813AB">
            <w:pPr>
              <w:spacing w:line="23" w:lineRule="atLeast"/>
            </w:pPr>
            <w:r w:rsidRPr="00022109">
              <w:t>This charge is for service to initiate Delivery to Retail Customer’s Point of Delivery.  It is not available if inspections, permits, or construction (other than installation of the Meter) is required and not completed.  Construction Service Charges relating to the cost and installation of a new Non-Standard Meter appear in Section 6.1.</w:t>
            </w:r>
            <w:del w:id="4951" w:author="Jernigan, Joseph F" w:date="2024-02-04T18:55:00Z">
              <w:r w:rsidRPr="00022109" w:rsidDel="001C3B8F">
                <w:delText>3</w:delText>
              </w:r>
            </w:del>
            <w:ins w:id="4952" w:author="Jernigan, Joseph F" w:date="2024-02-04T18:55:00Z">
              <w:r>
                <w:t>2</w:t>
              </w:r>
            </w:ins>
            <w:r w:rsidRPr="00022109">
              <w:t>.2, CONSTRUCTION SERVICE CHARGES</w:t>
            </w:r>
          </w:p>
          <w:p w14:paraId="6D47624A" w14:textId="77777777" w:rsidR="000562BF" w:rsidRPr="00022109" w:rsidRDefault="000562BF" w:rsidP="00F813AB">
            <w:pPr>
              <w:spacing w:line="23" w:lineRule="atLeast"/>
            </w:pPr>
          </w:p>
          <w:p w14:paraId="6692A671" w14:textId="77777777" w:rsidR="000562BF" w:rsidRPr="00022109" w:rsidRDefault="000562BF" w:rsidP="00F813AB">
            <w:pPr>
              <w:spacing w:line="23" w:lineRule="atLeast"/>
            </w:pPr>
            <w:r w:rsidRPr="00022109">
              <w:t xml:space="preserve">Company shall complete performance of the service on the requested date, provided: (1) the requested date is a Business Day; (2) Company receives the order by 5:00 PM CPT on a Business Day; and (3) the order is received at least two Business Days prior to the requested date. </w:t>
            </w:r>
          </w:p>
          <w:p w14:paraId="23083D1B" w14:textId="77777777" w:rsidR="000562BF" w:rsidRPr="00022109" w:rsidRDefault="000562BF" w:rsidP="00F813AB">
            <w:pPr>
              <w:spacing w:line="23" w:lineRule="atLeast"/>
            </w:pPr>
          </w:p>
          <w:p w14:paraId="0E1CF88C" w14:textId="77777777" w:rsidR="000562BF" w:rsidRPr="00022109" w:rsidRDefault="000562BF" w:rsidP="00F813AB">
            <w:pPr>
              <w:spacing w:line="23" w:lineRule="atLeast"/>
            </w:pPr>
            <w:r w:rsidRPr="00022109">
              <w:t>If the requested date is not a Business Day, Company shall treat the next Business Day as the requested date.</w:t>
            </w:r>
          </w:p>
          <w:p w14:paraId="0877CE22" w14:textId="77777777" w:rsidR="000562BF" w:rsidRPr="00022109" w:rsidRDefault="000562BF" w:rsidP="00F813AB">
            <w:pPr>
              <w:spacing w:line="23" w:lineRule="atLeast"/>
            </w:pPr>
          </w:p>
          <w:p w14:paraId="772B9576" w14:textId="77777777" w:rsidR="000562BF" w:rsidRPr="00022109" w:rsidRDefault="000562BF" w:rsidP="00F813AB">
            <w:pPr>
              <w:spacing w:line="23" w:lineRule="atLeast"/>
            </w:pPr>
            <w:r w:rsidRPr="00022109">
              <w:t xml:space="preserve">Company may treat an order received after 5:00 PM CPT on a Business Day, or on a day that is not a Business Day, as received by 5:00 PM CPT on the next Business Day. </w:t>
            </w:r>
          </w:p>
          <w:p w14:paraId="5E11C906" w14:textId="77777777" w:rsidR="000562BF" w:rsidRPr="00022109" w:rsidRDefault="000562BF" w:rsidP="00F813AB">
            <w:pPr>
              <w:spacing w:line="23" w:lineRule="atLeast"/>
            </w:pPr>
          </w:p>
          <w:p w14:paraId="6B59E071" w14:textId="77777777" w:rsidR="000562BF" w:rsidRPr="00022109" w:rsidRDefault="000562BF" w:rsidP="00F813AB">
            <w:pPr>
              <w:spacing w:line="23" w:lineRule="atLeast"/>
            </w:pPr>
            <w:r w:rsidRPr="00022109">
              <w:t xml:space="preserve">If the order is received by Company less than two Business Days prior to the requested date, Company shall complete performance of the service within two Business Days after the date the order is received. </w:t>
            </w:r>
          </w:p>
          <w:p w14:paraId="72043327" w14:textId="77777777" w:rsidR="000562BF" w:rsidRPr="00022109" w:rsidRDefault="000562BF" w:rsidP="00F813AB">
            <w:pPr>
              <w:spacing w:line="23" w:lineRule="atLeast"/>
            </w:pPr>
          </w:p>
          <w:p w14:paraId="262B52C9" w14:textId="77777777" w:rsidR="000562BF" w:rsidRPr="00022109" w:rsidRDefault="000562BF" w:rsidP="00F813AB">
            <w:pPr>
              <w:spacing w:line="23" w:lineRule="atLeast"/>
              <w:rPr>
                <w:u w:val="single"/>
              </w:rPr>
            </w:pPr>
            <w:r w:rsidRPr="00022109">
              <w:rPr>
                <w:u w:val="single"/>
              </w:rPr>
              <w:t xml:space="preserve">Self-Contained Meter </w:t>
            </w:r>
          </w:p>
          <w:p w14:paraId="6713A6FC" w14:textId="77777777" w:rsidR="000562BF" w:rsidRPr="00022109" w:rsidRDefault="000562BF" w:rsidP="00F813AB">
            <w:pPr>
              <w:spacing w:line="23" w:lineRule="atLeast"/>
            </w:pPr>
            <w:r w:rsidRPr="00022109">
              <w:t xml:space="preserve">     New</w:t>
            </w:r>
          </w:p>
          <w:p w14:paraId="77F9F3B3" w14:textId="77777777" w:rsidR="000562BF" w:rsidRPr="00022109" w:rsidRDefault="000562BF" w:rsidP="00F813AB">
            <w:pPr>
              <w:spacing w:line="23" w:lineRule="atLeast"/>
            </w:pPr>
            <w:r w:rsidRPr="00022109">
              <w:t xml:space="preserve">     Existing</w:t>
            </w:r>
          </w:p>
          <w:p w14:paraId="4B071848" w14:textId="77777777" w:rsidR="000562BF" w:rsidRPr="00022109" w:rsidRDefault="000562BF" w:rsidP="00F813AB">
            <w:pPr>
              <w:spacing w:line="23" w:lineRule="atLeast"/>
            </w:pPr>
          </w:p>
          <w:p w14:paraId="6A3B5E8A" w14:textId="77777777" w:rsidR="000562BF" w:rsidRPr="00022109" w:rsidRDefault="000562BF" w:rsidP="00F813AB">
            <w:pPr>
              <w:spacing w:line="23" w:lineRule="atLeast"/>
              <w:rPr>
                <w:u w:val="single"/>
              </w:rPr>
            </w:pPr>
            <w:r w:rsidRPr="00022109">
              <w:rPr>
                <w:u w:val="single"/>
              </w:rPr>
              <w:t>Current Transformer (CT)/</w:t>
            </w:r>
            <w:proofErr w:type="gramStart"/>
            <w:r w:rsidRPr="00022109">
              <w:rPr>
                <w:u w:val="single"/>
              </w:rPr>
              <w:t>Other</w:t>
            </w:r>
            <w:proofErr w:type="gramEnd"/>
            <w:r w:rsidRPr="00022109">
              <w:rPr>
                <w:u w:val="single"/>
              </w:rPr>
              <w:t xml:space="preserve"> Meter</w:t>
            </w:r>
          </w:p>
          <w:p w14:paraId="02A6D2EA" w14:textId="77777777" w:rsidR="000562BF" w:rsidRPr="00022109" w:rsidRDefault="000562BF" w:rsidP="00F813AB">
            <w:pPr>
              <w:spacing w:line="23" w:lineRule="atLeast"/>
            </w:pPr>
            <w:r w:rsidRPr="00022109">
              <w:t xml:space="preserve">     New</w:t>
            </w:r>
          </w:p>
          <w:p w14:paraId="54F61B5F" w14:textId="77777777" w:rsidR="000562BF" w:rsidRPr="00022109" w:rsidRDefault="000562BF" w:rsidP="00F813AB">
            <w:pPr>
              <w:spacing w:line="23" w:lineRule="atLeast"/>
            </w:pPr>
            <w:r w:rsidRPr="00022109">
              <w:t xml:space="preserve">     Existing</w:t>
            </w:r>
          </w:p>
        </w:tc>
        <w:tc>
          <w:tcPr>
            <w:tcW w:w="1796" w:type="dxa"/>
          </w:tcPr>
          <w:p w14:paraId="0084E67B" w14:textId="77777777" w:rsidR="000562BF" w:rsidRPr="00022109" w:rsidRDefault="000562BF" w:rsidP="00F813AB">
            <w:pPr>
              <w:spacing w:line="23" w:lineRule="atLeast"/>
              <w:jc w:val="both"/>
            </w:pPr>
          </w:p>
          <w:p w14:paraId="058AB46F" w14:textId="77777777" w:rsidR="000562BF" w:rsidRPr="00022109" w:rsidRDefault="000562BF" w:rsidP="00F813AB">
            <w:pPr>
              <w:spacing w:line="23" w:lineRule="atLeast"/>
              <w:jc w:val="both"/>
            </w:pPr>
          </w:p>
          <w:p w14:paraId="3538BF32" w14:textId="77777777" w:rsidR="000562BF" w:rsidRPr="00022109" w:rsidRDefault="000562BF" w:rsidP="00F813AB">
            <w:pPr>
              <w:spacing w:line="23" w:lineRule="atLeast"/>
              <w:jc w:val="both"/>
            </w:pPr>
          </w:p>
          <w:p w14:paraId="5D0BC154" w14:textId="77777777" w:rsidR="000562BF" w:rsidRPr="00022109" w:rsidRDefault="000562BF" w:rsidP="00F813AB">
            <w:pPr>
              <w:spacing w:line="23" w:lineRule="atLeast"/>
              <w:jc w:val="both"/>
            </w:pPr>
          </w:p>
          <w:p w14:paraId="27049E1A" w14:textId="77777777" w:rsidR="000562BF" w:rsidRPr="00022109" w:rsidRDefault="000562BF" w:rsidP="00F813AB">
            <w:pPr>
              <w:spacing w:line="23" w:lineRule="atLeast"/>
              <w:jc w:val="both"/>
            </w:pPr>
          </w:p>
          <w:p w14:paraId="773220DC" w14:textId="77777777" w:rsidR="000562BF" w:rsidRPr="00022109" w:rsidRDefault="000562BF" w:rsidP="00F813AB">
            <w:pPr>
              <w:spacing w:line="23" w:lineRule="atLeast"/>
              <w:jc w:val="both"/>
            </w:pPr>
          </w:p>
          <w:p w14:paraId="59239AD2" w14:textId="77777777" w:rsidR="000562BF" w:rsidRPr="00022109" w:rsidRDefault="000562BF" w:rsidP="00F813AB">
            <w:pPr>
              <w:spacing w:line="23" w:lineRule="atLeast"/>
              <w:jc w:val="both"/>
            </w:pPr>
          </w:p>
          <w:p w14:paraId="45F750B7" w14:textId="77777777" w:rsidR="000562BF" w:rsidRPr="00022109" w:rsidRDefault="000562BF" w:rsidP="00F813AB">
            <w:pPr>
              <w:spacing w:line="23" w:lineRule="atLeast"/>
              <w:jc w:val="both"/>
            </w:pPr>
          </w:p>
          <w:p w14:paraId="3BE061EF" w14:textId="77777777" w:rsidR="000562BF" w:rsidRPr="00022109" w:rsidRDefault="000562BF" w:rsidP="00F813AB">
            <w:pPr>
              <w:spacing w:line="23" w:lineRule="atLeast"/>
              <w:jc w:val="both"/>
            </w:pPr>
          </w:p>
          <w:p w14:paraId="2A19E56B" w14:textId="77777777" w:rsidR="000562BF" w:rsidRPr="00022109" w:rsidRDefault="000562BF" w:rsidP="00F813AB">
            <w:pPr>
              <w:spacing w:line="23" w:lineRule="atLeast"/>
              <w:jc w:val="both"/>
            </w:pPr>
          </w:p>
          <w:p w14:paraId="3E82FA4F" w14:textId="77777777" w:rsidR="000562BF" w:rsidRPr="00022109" w:rsidRDefault="000562BF" w:rsidP="00F813AB">
            <w:pPr>
              <w:spacing w:line="23" w:lineRule="atLeast"/>
              <w:jc w:val="both"/>
            </w:pPr>
          </w:p>
          <w:p w14:paraId="41C98AA1" w14:textId="77777777" w:rsidR="000562BF" w:rsidRPr="00022109" w:rsidRDefault="000562BF" w:rsidP="00F813AB">
            <w:pPr>
              <w:spacing w:line="23" w:lineRule="atLeast"/>
              <w:jc w:val="both"/>
              <w:rPr>
                <w:highlight w:val="yellow"/>
              </w:rPr>
            </w:pPr>
          </w:p>
          <w:p w14:paraId="6BD82BD6" w14:textId="77777777" w:rsidR="000562BF" w:rsidRPr="00022109" w:rsidRDefault="000562BF" w:rsidP="00F813AB">
            <w:pPr>
              <w:spacing w:line="23" w:lineRule="atLeast"/>
              <w:jc w:val="both"/>
              <w:rPr>
                <w:highlight w:val="yellow"/>
              </w:rPr>
            </w:pPr>
          </w:p>
          <w:p w14:paraId="5F16996A" w14:textId="77777777" w:rsidR="000562BF" w:rsidRPr="00022109" w:rsidRDefault="000562BF" w:rsidP="00F813AB">
            <w:pPr>
              <w:spacing w:line="23" w:lineRule="atLeast"/>
              <w:jc w:val="both"/>
              <w:rPr>
                <w:highlight w:val="yellow"/>
              </w:rPr>
            </w:pPr>
          </w:p>
          <w:p w14:paraId="01086E46" w14:textId="77777777" w:rsidR="000562BF" w:rsidRPr="00022109" w:rsidRDefault="000562BF" w:rsidP="00F813AB">
            <w:pPr>
              <w:spacing w:line="23" w:lineRule="atLeast"/>
              <w:jc w:val="both"/>
              <w:rPr>
                <w:highlight w:val="yellow"/>
              </w:rPr>
            </w:pPr>
          </w:p>
          <w:p w14:paraId="3B7B2316" w14:textId="77777777" w:rsidR="000562BF" w:rsidRPr="00022109" w:rsidRDefault="000562BF" w:rsidP="00F813AB">
            <w:pPr>
              <w:spacing w:line="23" w:lineRule="atLeast"/>
              <w:jc w:val="both"/>
              <w:rPr>
                <w:highlight w:val="yellow"/>
              </w:rPr>
            </w:pPr>
          </w:p>
          <w:p w14:paraId="7DFDCA8C" w14:textId="77777777" w:rsidR="000562BF" w:rsidRPr="00022109" w:rsidRDefault="000562BF" w:rsidP="00F813AB">
            <w:pPr>
              <w:spacing w:line="23" w:lineRule="atLeast"/>
              <w:jc w:val="both"/>
              <w:rPr>
                <w:highlight w:val="yellow"/>
              </w:rPr>
            </w:pPr>
          </w:p>
          <w:p w14:paraId="0C505413" w14:textId="77777777" w:rsidR="000562BF" w:rsidRPr="00022109" w:rsidRDefault="000562BF" w:rsidP="00F813AB">
            <w:pPr>
              <w:spacing w:line="23" w:lineRule="atLeast"/>
              <w:jc w:val="both"/>
              <w:rPr>
                <w:highlight w:val="yellow"/>
              </w:rPr>
            </w:pPr>
          </w:p>
          <w:p w14:paraId="00B61015" w14:textId="77777777" w:rsidR="000562BF" w:rsidRPr="00022109" w:rsidRDefault="000562BF" w:rsidP="00F813AB">
            <w:pPr>
              <w:spacing w:line="23" w:lineRule="atLeast"/>
              <w:jc w:val="both"/>
              <w:rPr>
                <w:highlight w:val="yellow"/>
              </w:rPr>
            </w:pPr>
          </w:p>
          <w:p w14:paraId="6393AB6D" w14:textId="77777777" w:rsidR="000562BF" w:rsidRPr="00022109" w:rsidRDefault="000562BF" w:rsidP="00F813AB">
            <w:pPr>
              <w:spacing w:line="23" w:lineRule="atLeast"/>
              <w:jc w:val="both"/>
              <w:rPr>
                <w:highlight w:val="yellow"/>
              </w:rPr>
            </w:pPr>
          </w:p>
          <w:p w14:paraId="33245E79" w14:textId="77777777" w:rsidR="000562BF" w:rsidRPr="00022109" w:rsidRDefault="000562BF" w:rsidP="00F813AB">
            <w:pPr>
              <w:spacing w:line="23" w:lineRule="atLeast"/>
              <w:ind w:right="-90"/>
              <w:jc w:val="both"/>
              <w:rPr>
                <w:highlight w:val="yellow"/>
              </w:rPr>
            </w:pPr>
          </w:p>
          <w:p w14:paraId="15492027" w14:textId="77777777" w:rsidR="000562BF" w:rsidRPr="00022109" w:rsidRDefault="000562BF" w:rsidP="00F813AB">
            <w:pPr>
              <w:spacing w:line="23" w:lineRule="atLeast"/>
              <w:ind w:right="-90"/>
              <w:jc w:val="both"/>
              <w:rPr>
                <w:highlight w:val="yellow"/>
              </w:rPr>
            </w:pPr>
          </w:p>
          <w:p w14:paraId="316323A1" w14:textId="77777777" w:rsidR="000562BF" w:rsidRPr="00022109" w:rsidRDefault="000562BF" w:rsidP="00F813AB">
            <w:pPr>
              <w:spacing w:line="23" w:lineRule="atLeast"/>
              <w:ind w:right="-90"/>
              <w:jc w:val="both"/>
              <w:rPr>
                <w:highlight w:val="yellow"/>
              </w:rPr>
            </w:pPr>
          </w:p>
          <w:p w14:paraId="435A9874" w14:textId="77777777" w:rsidR="000562BF" w:rsidRPr="00022109" w:rsidRDefault="000562BF" w:rsidP="00F813AB">
            <w:pPr>
              <w:spacing w:line="23" w:lineRule="atLeast"/>
              <w:jc w:val="center"/>
            </w:pPr>
          </w:p>
          <w:p w14:paraId="05976021" w14:textId="77777777" w:rsidR="000562BF" w:rsidRPr="00022109" w:rsidRDefault="000562BF" w:rsidP="00F813AB">
            <w:pPr>
              <w:spacing w:line="23" w:lineRule="atLeast"/>
              <w:jc w:val="center"/>
            </w:pPr>
          </w:p>
          <w:p w14:paraId="1B4F7821" w14:textId="77777777" w:rsidR="000562BF" w:rsidRPr="00022109" w:rsidRDefault="000562BF" w:rsidP="00F813AB">
            <w:pPr>
              <w:spacing w:line="23" w:lineRule="atLeast"/>
              <w:jc w:val="center"/>
            </w:pPr>
          </w:p>
          <w:p w14:paraId="52C04EEC" w14:textId="77777777" w:rsidR="000562BF" w:rsidRPr="00022109" w:rsidRDefault="000562BF" w:rsidP="00F813AB">
            <w:pPr>
              <w:spacing w:line="23" w:lineRule="atLeast"/>
              <w:jc w:val="center"/>
            </w:pPr>
            <w:del w:id="4953" w:author="Jernigan, Joseph F" w:date="2024-02-07T11:18:00Z">
              <w:r w:rsidRPr="00022109" w:rsidDel="00352762">
                <w:delText>$</w:delText>
              </w:r>
              <w:r w:rsidDel="00352762">
                <w:delText>192</w:delText>
              </w:r>
              <w:r w:rsidRPr="00022109" w:rsidDel="00352762">
                <w:delText>.00</w:delText>
              </w:r>
            </w:del>
            <w:ins w:id="4954" w:author="Jernigan, Joseph F" w:date="2024-02-07T11:18:00Z">
              <w:r>
                <w:t xml:space="preserve"> $213.00</w:t>
              </w:r>
            </w:ins>
          </w:p>
          <w:p w14:paraId="36A091C5" w14:textId="77777777" w:rsidR="000562BF" w:rsidRPr="00022109" w:rsidRDefault="000562BF" w:rsidP="00F813AB">
            <w:pPr>
              <w:spacing w:line="23" w:lineRule="atLeast"/>
              <w:jc w:val="center"/>
            </w:pPr>
            <w:del w:id="4955" w:author="Jernigan, Joseph F" w:date="2024-02-07T11:18:00Z">
              <w:r w:rsidRPr="00022109" w:rsidDel="00360E9E">
                <w:delText>$</w:delText>
              </w:r>
              <w:r w:rsidDel="00360E9E">
                <w:delText>144</w:delText>
              </w:r>
              <w:r w:rsidRPr="00022109" w:rsidDel="00360E9E">
                <w:delText>.00</w:delText>
              </w:r>
            </w:del>
            <w:ins w:id="4956" w:author="Jernigan, Joseph F" w:date="2024-02-07T11:18:00Z">
              <w:r>
                <w:t xml:space="preserve"> $160.00</w:t>
              </w:r>
            </w:ins>
          </w:p>
          <w:p w14:paraId="49050AD5" w14:textId="77777777" w:rsidR="000562BF" w:rsidRPr="00022109" w:rsidRDefault="000562BF" w:rsidP="00F813AB">
            <w:pPr>
              <w:spacing w:line="23" w:lineRule="atLeast"/>
              <w:jc w:val="center"/>
            </w:pPr>
          </w:p>
          <w:p w14:paraId="617D662B" w14:textId="77777777" w:rsidR="000562BF" w:rsidRPr="00022109" w:rsidRDefault="000562BF" w:rsidP="00F813AB">
            <w:pPr>
              <w:spacing w:line="23" w:lineRule="atLeast"/>
              <w:jc w:val="center"/>
            </w:pPr>
          </w:p>
          <w:p w14:paraId="22C562D4" w14:textId="77777777" w:rsidR="000562BF" w:rsidRPr="00022109" w:rsidRDefault="000562BF" w:rsidP="00F813AB">
            <w:pPr>
              <w:spacing w:line="23" w:lineRule="atLeast"/>
              <w:jc w:val="center"/>
            </w:pPr>
            <w:del w:id="4957" w:author="Jernigan, Joseph F" w:date="2024-02-07T11:19:00Z">
              <w:r w:rsidRPr="00022109" w:rsidDel="00360E9E">
                <w:delText>$</w:delText>
              </w:r>
              <w:r w:rsidDel="00360E9E">
                <w:delText>465</w:delText>
              </w:r>
              <w:r w:rsidRPr="00022109" w:rsidDel="00360E9E">
                <w:delText>.00</w:delText>
              </w:r>
            </w:del>
            <w:ins w:id="4958" w:author="Jernigan, Joseph F" w:date="2024-02-07T11:19:00Z">
              <w:r>
                <w:t xml:space="preserve"> $518.00</w:t>
              </w:r>
            </w:ins>
          </w:p>
          <w:p w14:paraId="096D2560" w14:textId="77777777" w:rsidR="000562BF" w:rsidRPr="00022109" w:rsidRDefault="000562BF" w:rsidP="00F813AB">
            <w:pPr>
              <w:spacing w:line="23" w:lineRule="atLeast"/>
              <w:jc w:val="center"/>
            </w:pPr>
            <w:del w:id="4959" w:author="Jernigan, Joseph F" w:date="2024-02-07T11:19:00Z">
              <w:r w:rsidRPr="00022109" w:rsidDel="00B93BF5">
                <w:delText>$</w:delText>
              </w:r>
              <w:r w:rsidDel="00B93BF5">
                <w:delText>216</w:delText>
              </w:r>
              <w:r w:rsidRPr="00022109" w:rsidDel="00B93BF5">
                <w:delText>.00</w:delText>
              </w:r>
            </w:del>
            <w:ins w:id="4960" w:author="Jernigan, Joseph F" w:date="2024-02-07T11:19:00Z">
              <w:r>
                <w:t xml:space="preserve"> $240.00</w:t>
              </w:r>
            </w:ins>
          </w:p>
          <w:p w14:paraId="3B3F9CDB" w14:textId="77777777" w:rsidR="000562BF" w:rsidRPr="00022109" w:rsidRDefault="000562BF" w:rsidP="00F813AB">
            <w:pPr>
              <w:spacing w:line="23" w:lineRule="atLeast"/>
              <w:jc w:val="center"/>
            </w:pPr>
          </w:p>
          <w:p w14:paraId="12715441" w14:textId="77777777" w:rsidR="000562BF" w:rsidRPr="00022109" w:rsidRDefault="000562BF" w:rsidP="00F813AB">
            <w:pPr>
              <w:spacing w:line="23" w:lineRule="atLeast"/>
              <w:jc w:val="center"/>
            </w:pPr>
          </w:p>
        </w:tc>
      </w:tr>
      <w:tr w:rsidR="000562BF" w:rsidRPr="00022109" w14:paraId="05387814" w14:textId="77777777" w:rsidTr="00F813AB">
        <w:tc>
          <w:tcPr>
            <w:tcW w:w="10526" w:type="dxa"/>
            <w:gridSpan w:val="3"/>
            <w:shd w:val="clear" w:color="auto" w:fill="F2F2F2" w:themeFill="background1" w:themeFillShade="F2"/>
          </w:tcPr>
          <w:p w14:paraId="19E51A8E" w14:textId="77777777" w:rsidR="000562BF" w:rsidRPr="00022109" w:rsidRDefault="000562BF" w:rsidP="00F813AB">
            <w:pPr>
              <w:tabs>
                <w:tab w:val="left" w:pos="6240"/>
              </w:tabs>
              <w:spacing w:before="60" w:after="60"/>
              <w:jc w:val="both"/>
              <w:rPr>
                <w:b/>
              </w:rPr>
            </w:pPr>
            <w:r w:rsidRPr="00022109">
              <w:rPr>
                <w:b/>
              </w:rPr>
              <w:tab/>
            </w:r>
          </w:p>
        </w:tc>
      </w:tr>
      <w:tr w:rsidR="000562BF" w:rsidRPr="00022109" w14:paraId="4B775161" w14:textId="77777777" w:rsidTr="00F813AB">
        <w:tc>
          <w:tcPr>
            <w:tcW w:w="1710" w:type="dxa"/>
          </w:tcPr>
          <w:p w14:paraId="62635D79" w14:textId="77777777" w:rsidR="000562BF" w:rsidRPr="00022109" w:rsidRDefault="000562BF" w:rsidP="00F813AB">
            <w:pPr>
              <w:spacing w:line="276" w:lineRule="auto"/>
              <w:jc w:val="both"/>
            </w:pPr>
          </w:p>
          <w:p w14:paraId="1905CC5E" w14:textId="77777777" w:rsidR="000562BF" w:rsidRPr="00022109" w:rsidRDefault="000562BF" w:rsidP="00F813AB">
            <w:pPr>
              <w:spacing w:line="276" w:lineRule="auto"/>
              <w:jc w:val="center"/>
            </w:pPr>
            <w:r w:rsidRPr="00022109">
              <w:t>(2)</w:t>
            </w:r>
          </w:p>
        </w:tc>
        <w:tc>
          <w:tcPr>
            <w:tcW w:w="7020" w:type="dxa"/>
          </w:tcPr>
          <w:p w14:paraId="0E7DEAB9" w14:textId="77777777" w:rsidR="000562BF" w:rsidRPr="00022109" w:rsidRDefault="000562BF" w:rsidP="00F813AB">
            <w:pPr>
              <w:spacing w:line="276" w:lineRule="auto"/>
              <w:jc w:val="both"/>
            </w:pPr>
          </w:p>
          <w:p w14:paraId="0FA27402" w14:textId="77777777" w:rsidR="000562BF" w:rsidRPr="00022109" w:rsidRDefault="000562BF" w:rsidP="00F813AB">
            <w:pPr>
              <w:spacing w:line="276" w:lineRule="auto"/>
            </w:pPr>
            <w:r w:rsidRPr="00022109">
              <w:rPr>
                <w:b/>
              </w:rPr>
              <w:t>Priority Move-In (Non-Standard Meter)</w:t>
            </w:r>
          </w:p>
          <w:p w14:paraId="66491810" w14:textId="77777777" w:rsidR="000562BF" w:rsidRPr="00022109" w:rsidRDefault="000562BF" w:rsidP="00F813AB">
            <w:pPr>
              <w:spacing w:line="276" w:lineRule="auto"/>
            </w:pPr>
          </w:p>
          <w:p w14:paraId="1D2D0584" w14:textId="77777777" w:rsidR="000562BF" w:rsidRPr="00022109" w:rsidRDefault="000562BF" w:rsidP="00F813AB">
            <w:pPr>
              <w:spacing w:line="276" w:lineRule="auto"/>
            </w:pPr>
            <w:r w:rsidRPr="00022109">
              <w:t xml:space="preserve">This charge is for service to initiate Delivery to Retail Customer’s Point of Delivery when an order includes the TX SET transaction for priority move-in service. It is available only at Premises with an existing Non-Standard Meter. </w:t>
            </w:r>
          </w:p>
          <w:p w14:paraId="63395B6A" w14:textId="77777777" w:rsidR="000562BF" w:rsidRPr="00022109" w:rsidRDefault="000562BF" w:rsidP="00F813AB">
            <w:pPr>
              <w:spacing w:line="276" w:lineRule="auto"/>
            </w:pPr>
          </w:p>
          <w:p w14:paraId="2A74CFC5" w14:textId="77777777" w:rsidR="000562BF" w:rsidRPr="00022109" w:rsidRDefault="000562BF" w:rsidP="00F813AB">
            <w:pPr>
              <w:spacing w:line="276" w:lineRule="auto"/>
            </w:pPr>
            <w:r w:rsidRPr="00022109">
              <w:t>Company shall complete performance of the service on the requested date, provided: (1) the requested date is a Business Day; and (2) Company receives the order by 5:00 PM CPT on a Business Day.</w:t>
            </w:r>
          </w:p>
          <w:p w14:paraId="5E537F5F" w14:textId="77777777" w:rsidR="000562BF" w:rsidRPr="00022109" w:rsidRDefault="000562BF" w:rsidP="00F813AB">
            <w:pPr>
              <w:spacing w:line="276" w:lineRule="auto"/>
            </w:pPr>
          </w:p>
          <w:p w14:paraId="444A524D" w14:textId="77777777" w:rsidR="000562BF" w:rsidRPr="00022109" w:rsidRDefault="000562BF" w:rsidP="00F813AB">
            <w:pPr>
              <w:spacing w:line="276" w:lineRule="auto"/>
            </w:pPr>
            <w:r w:rsidRPr="00022109">
              <w:t>If the requested date is not a Business Day, Company shall treat the next Business Day as the requested date.</w:t>
            </w:r>
          </w:p>
          <w:p w14:paraId="7244384D" w14:textId="77777777" w:rsidR="000562BF" w:rsidRPr="00022109" w:rsidRDefault="000562BF" w:rsidP="00F813AB">
            <w:pPr>
              <w:spacing w:line="276" w:lineRule="auto"/>
            </w:pPr>
          </w:p>
          <w:p w14:paraId="3E30C421" w14:textId="77777777" w:rsidR="000562BF" w:rsidRPr="00022109" w:rsidRDefault="000562BF" w:rsidP="00F813AB">
            <w:pPr>
              <w:spacing w:line="276" w:lineRule="auto"/>
            </w:pPr>
            <w:r w:rsidRPr="00022109">
              <w:t xml:space="preserve">Company may treat an order received after 5:00 PM CPT on a Business Day, or on a day that is not a Business Day, as received by 5:00 PM CPT on the next Business Day. </w:t>
            </w:r>
          </w:p>
          <w:p w14:paraId="6FE0FE07" w14:textId="77777777" w:rsidR="000562BF" w:rsidRPr="00022109" w:rsidRDefault="000562BF" w:rsidP="00F813AB">
            <w:pPr>
              <w:spacing w:line="276" w:lineRule="auto"/>
            </w:pPr>
          </w:p>
          <w:p w14:paraId="257E3CCB" w14:textId="77777777" w:rsidR="000562BF" w:rsidRPr="00022109" w:rsidRDefault="000562BF" w:rsidP="00F813AB">
            <w:pPr>
              <w:spacing w:line="276" w:lineRule="auto"/>
            </w:pPr>
            <w:r w:rsidRPr="00022109">
              <w:t xml:space="preserve">Self-Contained Meter </w:t>
            </w:r>
          </w:p>
          <w:p w14:paraId="76EF0119" w14:textId="77777777" w:rsidR="000562BF" w:rsidRPr="00022109" w:rsidRDefault="000562BF" w:rsidP="00F813AB">
            <w:pPr>
              <w:spacing w:line="276" w:lineRule="auto"/>
            </w:pPr>
          </w:p>
          <w:p w14:paraId="4A0A159E" w14:textId="77777777" w:rsidR="000562BF" w:rsidRPr="00022109" w:rsidRDefault="000562BF" w:rsidP="00F813AB">
            <w:pPr>
              <w:spacing w:line="276" w:lineRule="auto"/>
            </w:pPr>
            <w:r w:rsidRPr="00022109">
              <w:t>Current Transformer (CT)/</w:t>
            </w:r>
            <w:proofErr w:type="gramStart"/>
            <w:r w:rsidRPr="00022109">
              <w:t>Other</w:t>
            </w:r>
            <w:proofErr w:type="gramEnd"/>
            <w:r w:rsidRPr="00022109">
              <w:t xml:space="preserve"> Meter</w:t>
            </w:r>
          </w:p>
          <w:p w14:paraId="7FEC19D9" w14:textId="77777777" w:rsidR="000562BF" w:rsidRPr="00022109" w:rsidRDefault="000562BF" w:rsidP="00F813AB">
            <w:pPr>
              <w:spacing w:line="276" w:lineRule="auto"/>
            </w:pPr>
          </w:p>
        </w:tc>
        <w:tc>
          <w:tcPr>
            <w:tcW w:w="1796" w:type="dxa"/>
          </w:tcPr>
          <w:p w14:paraId="1FA896AA" w14:textId="77777777" w:rsidR="000562BF" w:rsidRPr="00022109" w:rsidRDefault="000562BF" w:rsidP="00F813AB">
            <w:pPr>
              <w:spacing w:line="276" w:lineRule="auto"/>
              <w:jc w:val="both"/>
            </w:pPr>
          </w:p>
          <w:p w14:paraId="21A8C2EA" w14:textId="77777777" w:rsidR="000562BF" w:rsidRPr="00022109" w:rsidRDefault="000562BF" w:rsidP="00F813AB">
            <w:pPr>
              <w:spacing w:line="276" w:lineRule="auto"/>
              <w:jc w:val="both"/>
            </w:pPr>
          </w:p>
          <w:p w14:paraId="624A459A" w14:textId="77777777" w:rsidR="000562BF" w:rsidRPr="00022109" w:rsidRDefault="000562BF" w:rsidP="00F813AB">
            <w:pPr>
              <w:spacing w:line="276" w:lineRule="auto"/>
              <w:jc w:val="both"/>
            </w:pPr>
          </w:p>
          <w:p w14:paraId="565D006F" w14:textId="77777777" w:rsidR="000562BF" w:rsidRPr="00022109" w:rsidRDefault="000562BF" w:rsidP="00F813AB">
            <w:pPr>
              <w:spacing w:line="276" w:lineRule="auto"/>
              <w:jc w:val="both"/>
            </w:pPr>
          </w:p>
          <w:p w14:paraId="48E673D9" w14:textId="77777777" w:rsidR="000562BF" w:rsidRPr="00022109" w:rsidRDefault="000562BF" w:rsidP="00F813AB">
            <w:pPr>
              <w:spacing w:line="276" w:lineRule="auto"/>
              <w:jc w:val="both"/>
            </w:pPr>
          </w:p>
          <w:p w14:paraId="4BF71749" w14:textId="77777777" w:rsidR="000562BF" w:rsidRPr="00022109" w:rsidRDefault="000562BF" w:rsidP="00F813AB">
            <w:pPr>
              <w:spacing w:line="276" w:lineRule="auto"/>
              <w:jc w:val="both"/>
            </w:pPr>
          </w:p>
          <w:p w14:paraId="614521FC" w14:textId="77777777" w:rsidR="000562BF" w:rsidRPr="00022109" w:rsidRDefault="000562BF" w:rsidP="00F813AB">
            <w:pPr>
              <w:spacing w:line="276" w:lineRule="auto"/>
              <w:jc w:val="both"/>
            </w:pPr>
          </w:p>
          <w:p w14:paraId="3435B1EA" w14:textId="77777777" w:rsidR="000562BF" w:rsidRPr="00022109" w:rsidRDefault="000562BF" w:rsidP="00F813AB">
            <w:pPr>
              <w:spacing w:line="276" w:lineRule="auto"/>
              <w:jc w:val="both"/>
            </w:pPr>
          </w:p>
          <w:p w14:paraId="0AF73108" w14:textId="77777777" w:rsidR="000562BF" w:rsidRPr="00022109" w:rsidRDefault="000562BF" w:rsidP="00F813AB">
            <w:pPr>
              <w:spacing w:line="276" w:lineRule="auto"/>
              <w:jc w:val="both"/>
            </w:pPr>
          </w:p>
          <w:p w14:paraId="4820BD46" w14:textId="77777777" w:rsidR="000562BF" w:rsidRPr="00022109" w:rsidRDefault="000562BF" w:rsidP="00F813AB">
            <w:pPr>
              <w:spacing w:line="276" w:lineRule="auto"/>
              <w:jc w:val="both"/>
            </w:pPr>
          </w:p>
          <w:p w14:paraId="2B09F734" w14:textId="77777777" w:rsidR="000562BF" w:rsidRPr="00022109" w:rsidRDefault="000562BF" w:rsidP="00F813AB">
            <w:pPr>
              <w:spacing w:line="276" w:lineRule="auto"/>
              <w:jc w:val="both"/>
            </w:pPr>
          </w:p>
          <w:p w14:paraId="385D5863" w14:textId="77777777" w:rsidR="000562BF" w:rsidRPr="00022109" w:rsidRDefault="000562BF" w:rsidP="00F813AB">
            <w:pPr>
              <w:spacing w:line="276" w:lineRule="auto"/>
              <w:jc w:val="both"/>
              <w:rPr>
                <w:highlight w:val="yellow"/>
              </w:rPr>
            </w:pPr>
          </w:p>
          <w:p w14:paraId="7014A747" w14:textId="77777777" w:rsidR="000562BF" w:rsidRPr="00022109" w:rsidRDefault="000562BF" w:rsidP="00F813AB">
            <w:pPr>
              <w:spacing w:line="276" w:lineRule="auto"/>
              <w:jc w:val="both"/>
              <w:rPr>
                <w:highlight w:val="yellow"/>
              </w:rPr>
            </w:pPr>
          </w:p>
          <w:p w14:paraId="63623C69" w14:textId="77777777" w:rsidR="000562BF" w:rsidRPr="00022109" w:rsidRDefault="000562BF" w:rsidP="00F813AB">
            <w:pPr>
              <w:spacing w:line="276" w:lineRule="auto"/>
              <w:jc w:val="both"/>
              <w:rPr>
                <w:highlight w:val="yellow"/>
              </w:rPr>
            </w:pPr>
          </w:p>
          <w:p w14:paraId="4AB47E75" w14:textId="77777777" w:rsidR="000562BF" w:rsidRPr="00022109" w:rsidRDefault="000562BF" w:rsidP="00F813AB">
            <w:pPr>
              <w:spacing w:line="276" w:lineRule="auto"/>
              <w:jc w:val="both"/>
              <w:rPr>
                <w:highlight w:val="yellow"/>
              </w:rPr>
            </w:pPr>
          </w:p>
          <w:p w14:paraId="09642114" w14:textId="77777777" w:rsidR="000562BF" w:rsidRPr="00022109" w:rsidRDefault="000562BF" w:rsidP="00F813AB">
            <w:pPr>
              <w:spacing w:line="276" w:lineRule="auto"/>
              <w:jc w:val="both"/>
              <w:rPr>
                <w:highlight w:val="yellow"/>
              </w:rPr>
            </w:pPr>
          </w:p>
          <w:p w14:paraId="6155B62F" w14:textId="77777777" w:rsidR="000562BF" w:rsidRPr="00022109" w:rsidRDefault="000562BF" w:rsidP="00F813AB">
            <w:pPr>
              <w:spacing w:line="276" w:lineRule="auto"/>
              <w:jc w:val="center"/>
            </w:pPr>
          </w:p>
          <w:p w14:paraId="303B1293" w14:textId="77777777" w:rsidR="000562BF" w:rsidRPr="00022109" w:rsidRDefault="000562BF" w:rsidP="00F813AB">
            <w:pPr>
              <w:spacing w:line="276" w:lineRule="auto"/>
              <w:jc w:val="center"/>
            </w:pPr>
          </w:p>
          <w:p w14:paraId="654461A6" w14:textId="77777777" w:rsidR="000562BF" w:rsidRPr="00022109" w:rsidRDefault="000562BF" w:rsidP="00F813AB">
            <w:pPr>
              <w:spacing w:line="276" w:lineRule="auto"/>
              <w:jc w:val="center"/>
            </w:pPr>
            <w:del w:id="4961" w:author="Jernigan, Joseph F" w:date="2024-02-07T11:19:00Z">
              <w:r w:rsidRPr="00022109" w:rsidDel="00DA389F">
                <w:delText>$</w:delText>
              </w:r>
              <w:r w:rsidDel="00DA389F">
                <w:delText>150</w:delText>
              </w:r>
              <w:r w:rsidRPr="00022109" w:rsidDel="00DA389F">
                <w:delText>.00</w:delText>
              </w:r>
            </w:del>
            <w:ins w:id="4962" w:author="Jernigan, Joseph F" w:date="2024-02-07T11:19:00Z">
              <w:r>
                <w:t xml:space="preserve"> $171.00</w:t>
              </w:r>
            </w:ins>
          </w:p>
          <w:p w14:paraId="0B630BC1" w14:textId="77777777" w:rsidR="000562BF" w:rsidRPr="00022109" w:rsidRDefault="000562BF" w:rsidP="00F813AB">
            <w:pPr>
              <w:spacing w:line="276" w:lineRule="auto"/>
              <w:jc w:val="center"/>
            </w:pPr>
          </w:p>
          <w:p w14:paraId="71C6948C" w14:textId="77777777" w:rsidR="000562BF" w:rsidRPr="00022109" w:rsidRDefault="000562BF" w:rsidP="00F813AB">
            <w:pPr>
              <w:spacing w:line="276" w:lineRule="auto"/>
              <w:jc w:val="center"/>
            </w:pPr>
            <w:del w:id="4963" w:author="Jernigan, Joseph F" w:date="2024-02-07T11:20:00Z">
              <w:r w:rsidRPr="00022109" w:rsidDel="00DA389F">
                <w:delText>$</w:delText>
              </w:r>
              <w:r w:rsidDel="00DA389F">
                <w:delText>224</w:delText>
              </w:r>
              <w:r w:rsidRPr="00022109" w:rsidDel="00DA389F">
                <w:delText>.00</w:delText>
              </w:r>
            </w:del>
            <w:ins w:id="4964" w:author="Jernigan, Joseph F" w:date="2024-02-07T11:20:00Z">
              <w:r>
                <w:t xml:space="preserve"> $255.00</w:t>
              </w:r>
            </w:ins>
          </w:p>
          <w:p w14:paraId="6A3DA9DB" w14:textId="77777777" w:rsidR="000562BF" w:rsidRPr="00022109" w:rsidRDefault="000562BF" w:rsidP="00F813AB">
            <w:pPr>
              <w:spacing w:line="276" w:lineRule="auto"/>
              <w:jc w:val="center"/>
            </w:pPr>
          </w:p>
          <w:p w14:paraId="5AAA1F15" w14:textId="77777777" w:rsidR="000562BF" w:rsidRPr="00022109" w:rsidRDefault="000562BF" w:rsidP="00F813AB">
            <w:pPr>
              <w:spacing w:line="276" w:lineRule="auto"/>
              <w:jc w:val="center"/>
            </w:pPr>
          </w:p>
        </w:tc>
      </w:tr>
      <w:tr w:rsidR="000562BF" w:rsidRPr="00022109" w14:paraId="4ACEA556" w14:textId="77777777" w:rsidTr="00F813AB">
        <w:tc>
          <w:tcPr>
            <w:tcW w:w="10526" w:type="dxa"/>
            <w:gridSpan w:val="3"/>
            <w:shd w:val="clear" w:color="auto" w:fill="F2F2F2" w:themeFill="background1" w:themeFillShade="F2"/>
          </w:tcPr>
          <w:p w14:paraId="3B79CD88" w14:textId="77777777" w:rsidR="000562BF" w:rsidRPr="00022109" w:rsidRDefault="000562BF" w:rsidP="00F813AB">
            <w:pPr>
              <w:tabs>
                <w:tab w:val="left" w:pos="6240"/>
              </w:tabs>
              <w:spacing w:before="60" w:after="60"/>
              <w:jc w:val="both"/>
              <w:rPr>
                <w:rFonts w:ascii="Arial" w:hAnsi="Arial" w:cs="Arial"/>
                <w:b/>
              </w:rPr>
            </w:pPr>
            <w:r w:rsidRPr="00022109">
              <w:rPr>
                <w:rFonts w:ascii="Arial" w:hAnsi="Arial" w:cs="Arial"/>
                <w:b/>
              </w:rPr>
              <w:lastRenderedPageBreak/>
              <w:t>Disconnection Charges (Non-Standard Meter)</w:t>
            </w:r>
          </w:p>
        </w:tc>
      </w:tr>
      <w:tr w:rsidR="000562BF" w:rsidRPr="00022109" w14:paraId="6AE63B64" w14:textId="77777777" w:rsidTr="00F813AB">
        <w:trPr>
          <w:trHeight w:val="4004"/>
        </w:trPr>
        <w:tc>
          <w:tcPr>
            <w:tcW w:w="1710" w:type="dxa"/>
          </w:tcPr>
          <w:p w14:paraId="74A9A04B" w14:textId="77777777" w:rsidR="000562BF" w:rsidRPr="00022109" w:rsidRDefault="000562BF" w:rsidP="00F813AB">
            <w:pPr>
              <w:spacing w:line="23" w:lineRule="atLeast"/>
              <w:jc w:val="both"/>
            </w:pPr>
          </w:p>
          <w:p w14:paraId="2A774519" w14:textId="77777777" w:rsidR="000562BF" w:rsidRPr="00022109" w:rsidRDefault="000562BF" w:rsidP="00F813AB">
            <w:pPr>
              <w:spacing w:line="23" w:lineRule="atLeast"/>
              <w:jc w:val="center"/>
            </w:pPr>
            <w:r w:rsidRPr="00022109">
              <w:t>(3)</w:t>
            </w:r>
          </w:p>
          <w:p w14:paraId="3CA2A0A1" w14:textId="77777777" w:rsidR="000562BF" w:rsidRPr="00022109" w:rsidRDefault="000562BF" w:rsidP="00F813AB">
            <w:pPr>
              <w:spacing w:line="23" w:lineRule="atLeast"/>
              <w:jc w:val="center"/>
            </w:pPr>
          </w:p>
          <w:p w14:paraId="45F92471" w14:textId="77777777" w:rsidR="000562BF" w:rsidRPr="00022109" w:rsidRDefault="000562BF" w:rsidP="00F813AB">
            <w:pPr>
              <w:spacing w:line="23" w:lineRule="atLeast"/>
              <w:jc w:val="center"/>
            </w:pPr>
          </w:p>
          <w:p w14:paraId="01F7E8BC" w14:textId="77777777" w:rsidR="000562BF" w:rsidRPr="00022109" w:rsidRDefault="000562BF" w:rsidP="00F813AB">
            <w:pPr>
              <w:spacing w:line="23" w:lineRule="atLeast"/>
              <w:jc w:val="center"/>
            </w:pPr>
          </w:p>
          <w:p w14:paraId="1EA81412" w14:textId="77777777" w:rsidR="000562BF" w:rsidRPr="00022109" w:rsidRDefault="000562BF" w:rsidP="00F813AB">
            <w:pPr>
              <w:spacing w:line="23" w:lineRule="atLeast"/>
              <w:jc w:val="center"/>
            </w:pPr>
          </w:p>
          <w:p w14:paraId="3116AA9E" w14:textId="77777777" w:rsidR="000562BF" w:rsidRPr="00022109" w:rsidRDefault="000562BF" w:rsidP="00F813AB">
            <w:pPr>
              <w:spacing w:line="23" w:lineRule="atLeast"/>
              <w:jc w:val="center"/>
            </w:pPr>
          </w:p>
          <w:p w14:paraId="4D9C4318" w14:textId="77777777" w:rsidR="000562BF" w:rsidRPr="00022109" w:rsidRDefault="000562BF" w:rsidP="00F813AB">
            <w:pPr>
              <w:spacing w:line="23" w:lineRule="atLeast"/>
              <w:jc w:val="center"/>
            </w:pPr>
          </w:p>
          <w:p w14:paraId="7EC6C56F" w14:textId="77777777" w:rsidR="000562BF" w:rsidRPr="00022109" w:rsidRDefault="000562BF" w:rsidP="00F813AB">
            <w:pPr>
              <w:spacing w:line="23" w:lineRule="atLeast"/>
              <w:jc w:val="center"/>
            </w:pPr>
          </w:p>
          <w:p w14:paraId="2A912BBC" w14:textId="77777777" w:rsidR="000562BF" w:rsidRPr="00022109" w:rsidRDefault="000562BF" w:rsidP="00F813AB">
            <w:pPr>
              <w:spacing w:line="23" w:lineRule="atLeast"/>
              <w:jc w:val="center"/>
            </w:pPr>
          </w:p>
          <w:p w14:paraId="1E47A13E" w14:textId="77777777" w:rsidR="000562BF" w:rsidRPr="00022109" w:rsidRDefault="000562BF" w:rsidP="00F813AB">
            <w:pPr>
              <w:spacing w:line="23" w:lineRule="atLeast"/>
              <w:jc w:val="center"/>
            </w:pPr>
          </w:p>
          <w:p w14:paraId="3D01881D" w14:textId="77777777" w:rsidR="000562BF" w:rsidRPr="00022109" w:rsidRDefault="000562BF" w:rsidP="00F813AB">
            <w:pPr>
              <w:spacing w:line="23" w:lineRule="atLeast"/>
              <w:jc w:val="center"/>
            </w:pPr>
          </w:p>
          <w:p w14:paraId="7ECF8A09" w14:textId="77777777" w:rsidR="000562BF" w:rsidRPr="00022109" w:rsidRDefault="000562BF" w:rsidP="00F813AB">
            <w:pPr>
              <w:spacing w:line="23" w:lineRule="atLeast"/>
              <w:jc w:val="center"/>
            </w:pPr>
          </w:p>
          <w:p w14:paraId="7AEF82BD" w14:textId="77777777" w:rsidR="000562BF" w:rsidRPr="00022109" w:rsidRDefault="000562BF" w:rsidP="00F813AB">
            <w:pPr>
              <w:spacing w:line="23" w:lineRule="atLeast"/>
              <w:jc w:val="center"/>
            </w:pPr>
          </w:p>
          <w:p w14:paraId="51777615" w14:textId="77777777" w:rsidR="000562BF" w:rsidRPr="00022109" w:rsidRDefault="000562BF" w:rsidP="00F813AB">
            <w:pPr>
              <w:spacing w:line="23" w:lineRule="atLeast"/>
              <w:jc w:val="center"/>
            </w:pPr>
          </w:p>
          <w:p w14:paraId="6EF9F358" w14:textId="77777777" w:rsidR="000562BF" w:rsidRPr="00022109" w:rsidRDefault="000562BF" w:rsidP="00F813AB">
            <w:pPr>
              <w:spacing w:line="23" w:lineRule="atLeast"/>
              <w:jc w:val="center"/>
            </w:pPr>
          </w:p>
          <w:p w14:paraId="05F97082" w14:textId="77777777" w:rsidR="000562BF" w:rsidRPr="00022109" w:rsidRDefault="000562BF" w:rsidP="00F813AB">
            <w:pPr>
              <w:spacing w:line="23" w:lineRule="atLeast"/>
              <w:jc w:val="center"/>
            </w:pPr>
          </w:p>
          <w:p w14:paraId="4D5DD051" w14:textId="77777777" w:rsidR="000562BF" w:rsidRPr="00022109" w:rsidRDefault="000562BF" w:rsidP="00F813AB">
            <w:pPr>
              <w:spacing w:line="23" w:lineRule="atLeast"/>
              <w:jc w:val="center"/>
            </w:pPr>
          </w:p>
          <w:p w14:paraId="230D89E5" w14:textId="77777777" w:rsidR="000562BF" w:rsidRPr="00022109" w:rsidRDefault="000562BF" w:rsidP="00F813AB">
            <w:pPr>
              <w:spacing w:line="23" w:lineRule="atLeast"/>
              <w:jc w:val="center"/>
            </w:pPr>
          </w:p>
          <w:p w14:paraId="596FE132" w14:textId="77777777" w:rsidR="000562BF" w:rsidRPr="00022109" w:rsidRDefault="000562BF" w:rsidP="00F813AB">
            <w:pPr>
              <w:spacing w:line="23" w:lineRule="atLeast"/>
              <w:jc w:val="center"/>
            </w:pPr>
          </w:p>
          <w:p w14:paraId="341F0E30" w14:textId="77777777" w:rsidR="000562BF" w:rsidRPr="00022109" w:rsidRDefault="000562BF" w:rsidP="00F813AB">
            <w:pPr>
              <w:spacing w:line="23" w:lineRule="atLeast"/>
              <w:jc w:val="center"/>
            </w:pPr>
          </w:p>
          <w:p w14:paraId="267004CE" w14:textId="77777777" w:rsidR="000562BF" w:rsidRPr="00022109" w:rsidRDefault="000562BF" w:rsidP="00F813AB">
            <w:pPr>
              <w:spacing w:line="23" w:lineRule="atLeast"/>
              <w:jc w:val="center"/>
            </w:pPr>
          </w:p>
          <w:p w14:paraId="3275239C" w14:textId="77777777" w:rsidR="000562BF" w:rsidRPr="00022109" w:rsidRDefault="000562BF" w:rsidP="00F813AB">
            <w:pPr>
              <w:spacing w:line="23" w:lineRule="atLeast"/>
              <w:jc w:val="center"/>
            </w:pPr>
            <w:r w:rsidRPr="00022109">
              <w:t>(4)</w:t>
            </w:r>
          </w:p>
        </w:tc>
        <w:tc>
          <w:tcPr>
            <w:tcW w:w="7020" w:type="dxa"/>
          </w:tcPr>
          <w:p w14:paraId="52E3EA2B" w14:textId="77777777" w:rsidR="000562BF" w:rsidRPr="00022109" w:rsidRDefault="000562BF" w:rsidP="00F813AB">
            <w:pPr>
              <w:spacing w:line="23" w:lineRule="atLeast"/>
              <w:jc w:val="both"/>
              <w:rPr>
                <w:b/>
              </w:rPr>
            </w:pPr>
          </w:p>
          <w:p w14:paraId="0C9B4CF0" w14:textId="77777777" w:rsidR="000562BF" w:rsidRPr="00022109" w:rsidRDefault="000562BF" w:rsidP="00F813AB">
            <w:pPr>
              <w:spacing w:line="23" w:lineRule="atLeast"/>
              <w:jc w:val="both"/>
              <w:rPr>
                <w:b/>
              </w:rPr>
            </w:pPr>
            <w:r w:rsidRPr="00022109">
              <w:rPr>
                <w:b/>
              </w:rPr>
              <w:t xml:space="preserve">Move-Out </w:t>
            </w:r>
          </w:p>
          <w:p w14:paraId="3CE35A72" w14:textId="77777777" w:rsidR="000562BF" w:rsidRPr="00022109" w:rsidRDefault="000562BF" w:rsidP="00F813AB">
            <w:pPr>
              <w:spacing w:line="23" w:lineRule="atLeast"/>
              <w:jc w:val="both"/>
            </w:pPr>
          </w:p>
          <w:p w14:paraId="79119749" w14:textId="77777777" w:rsidR="000562BF" w:rsidRPr="00022109" w:rsidRDefault="000562BF" w:rsidP="00F813AB">
            <w:pPr>
              <w:spacing w:line="23" w:lineRule="atLeast"/>
              <w:jc w:val="both"/>
            </w:pPr>
            <w:r w:rsidRPr="00022109">
              <w:t xml:space="preserve">This service discontinues Delivery at Retail Customer’s Point of Delivery. </w:t>
            </w:r>
          </w:p>
          <w:p w14:paraId="32E5BD7D" w14:textId="77777777" w:rsidR="000562BF" w:rsidRPr="00022109" w:rsidRDefault="000562BF" w:rsidP="00F813AB">
            <w:pPr>
              <w:spacing w:line="23" w:lineRule="atLeast"/>
              <w:jc w:val="both"/>
              <w:rPr>
                <w:b/>
              </w:rPr>
            </w:pPr>
          </w:p>
          <w:p w14:paraId="32A32287" w14:textId="77777777" w:rsidR="000562BF" w:rsidRPr="00022109" w:rsidRDefault="000562BF" w:rsidP="00F813AB">
            <w:pPr>
              <w:spacing w:line="23" w:lineRule="atLeast"/>
              <w:jc w:val="both"/>
            </w:pPr>
            <w:r w:rsidRPr="00022109">
              <w:t xml:space="preserve">Company shall complete performance of the service on the  requested date, provided: (1) the requested date is a Business Day, (2) Company receives the order by 5:00 PM CPT on a Business Day; and (3) the order is received at least two Business Days prior to the requested date.  </w:t>
            </w:r>
          </w:p>
          <w:p w14:paraId="37705EC6" w14:textId="77777777" w:rsidR="000562BF" w:rsidRPr="00022109" w:rsidRDefault="000562BF" w:rsidP="00F813AB">
            <w:pPr>
              <w:spacing w:line="23" w:lineRule="atLeast"/>
              <w:jc w:val="both"/>
            </w:pPr>
          </w:p>
          <w:p w14:paraId="6CF0A193" w14:textId="77777777" w:rsidR="000562BF" w:rsidRPr="00022109" w:rsidRDefault="000562BF" w:rsidP="00F813AB">
            <w:pPr>
              <w:spacing w:line="23" w:lineRule="atLeast"/>
              <w:jc w:val="both"/>
            </w:pPr>
            <w:r w:rsidRPr="00022109">
              <w:t>If the requested date is not a Business Day, Company shall treat the next Business Day as the requested date.</w:t>
            </w:r>
          </w:p>
          <w:p w14:paraId="667387D3" w14:textId="77777777" w:rsidR="000562BF" w:rsidRPr="00022109" w:rsidRDefault="000562BF" w:rsidP="00F813AB">
            <w:pPr>
              <w:spacing w:line="23" w:lineRule="atLeast"/>
              <w:jc w:val="both"/>
            </w:pPr>
          </w:p>
          <w:p w14:paraId="792E9A91" w14:textId="77777777" w:rsidR="000562BF" w:rsidRPr="00022109" w:rsidRDefault="000562BF" w:rsidP="00F813AB">
            <w:pPr>
              <w:spacing w:line="23" w:lineRule="atLeast"/>
              <w:jc w:val="both"/>
            </w:pPr>
            <w:r w:rsidRPr="00022109">
              <w:t xml:space="preserve">Company may treat an order received after 5:00 PM CPT on a Business Day, or on a day that is not a Business Day, as received by 5:00 PM CPT on the next Business Day. </w:t>
            </w:r>
          </w:p>
          <w:p w14:paraId="0BECA29E" w14:textId="77777777" w:rsidR="000562BF" w:rsidRPr="00022109" w:rsidRDefault="000562BF" w:rsidP="00F813AB">
            <w:pPr>
              <w:spacing w:line="23" w:lineRule="atLeast"/>
              <w:jc w:val="both"/>
            </w:pPr>
          </w:p>
          <w:p w14:paraId="10273748" w14:textId="77777777" w:rsidR="000562BF" w:rsidRPr="00022109" w:rsidRDefault="000562BF" w:rsidP="00F813AB">
            <w:pPr>
              <w:spacing w:line="23" w:lineRule="atLeast"/>
              <w:jc w:val="both"/>
            </w:pPr>
            <w:r w:rsidRPr="00022109">
              <w:t>If the order is received by Company less than two Business Days prior to the requested date, Company shall complete performance of the service within two Business Days after the date the order is received.</w:t>
            </w:r>
          </w:p>
          <w:p w14:paraId="4B807B41" w14:textId="77777777" w:rsidR="000562BF" w:rsidRPr="00022109" w:rsidRDefault="000562BF" w:rsidP="00F813AB">
            <w:pPr>
              <w:spacing w:line="23" w:lineRule="atLeast"/>
              <w:jc w:val="both"/>
            </w:pPr>
          </w:p>
          <w:p w14:paraId="1B054C00" w14:textId="77777777" w:rsidR="000562BF" w:rsidRPr="00022109" w:rsidRDefault="000562BF" w:rsidP="00F813AB">
            <w:pPr>
              <w:spacing w:line="23" w:lineRule="atLeast"/>
              <w:jc w:val="both"/>
            </w:pPr>
          </w:p>
          <w:p w14:paraId="3541583E" w14:textId="77777777" w:rsidR="000562BF" w:rsidRPr="00022109" w:rsidRDefault="000562BF" w:rsidP="00F813AB">
            <w:pPr>
              <w:spacing w:line="23" w:lineRule="atLeast"/>
              <w:jc w:val="both"/>
              <w:rPr>
                <w:b/>
              </w:rPr>
            </w:pPr>
          </w:p>
          <w:p w14:paraId="26E31DDD" w14:textId="77777777" w:rsidR="000562BF" w:rsidRPr="00022109" w:rsidRDefault="000562BF" w:rsidP="00F813AB">
            <w:pPr>
              <w:spacing w:line="23" w:lineRule="atLeast"/>
              <w:jc w:val="both"/>
              <w:rPr>
                <w:b/>
              </w:rPr>
            </w:pPr>
            <w:r w:rsidRPr="00022109">
              <w:rPr>
                <w:b/>
              </w:rPr>
              <w:t xml:space="preserve">Clearance Request </w:t>
            </w:r>
          </w:p>
          <w:p w14:paraId="71FD6ADE" w14:textId="77777777" w:rsidR="000562BF" w:rsidRPr="00022109" w:rsidRDefault="000562BF" w:rsidP="00F813AB">
            <w:pPr>
              <w:spacing w:line="23" w:lineRule="atLeast"/>
              <w:jc w:val="both"/>
              <w:rPr>
                <w:b/>
              </w:rPr>
            </w:pPr>
          </w:p>
          <w:p w14:paraId="21F9C0B5" w14:textId="77777777" w:rsidR="000562BF" w:rsidRPr="00022109" w:rsidRDefault="000562BF" w:rsidP="00F813AB">
            <w:pPr>
              <w:spacing w:line="23" w:lineRule="atLeast"/>
              <w:jc w:val="both"/>
            </w:pPr>
            <w:r w:rsidRPr="00022109">
              <w:t>This service de-energizes/re-energizes Company electrical facilities on Retail Customer’s Premises before/after Retail Customer or Retail Customer’s contractor engages in activity near Company’s electrical facilities, or on or near Retail Customer’s electrical facilities. Retail Customer may directly submit order to Company to obtain this clearance as authorized pursuant to Section 4.11, OUTAGE AND SERVICE REQUEST REPORTING.</w:t>
            </w:r>
          </w:p>
          <w:p w14:paraId="0562B58D" w14:textId="77777777" w:rsidR="000562BF" w:rsidRPr="00022109" w:rsidRDefault="000562BF" w:rsidP="00F813AB">
            <w:pPr>
              <w:spacing w:line="23" w:lineRule="atLeast"/>
              <w:jc w:val="both"/>
            </w:pPr>
          </w:p>
          <w:p w14:paraId="36DB94E0" w14:textId="77777777" w:rsidR="000562BF" w:rsidRPr="00022109" w:rsidRDefault="000562BF" w:rsidP="00F813AB">
            <w:pPr>
              <w:spacing w:line="23" w:lineRule="atLeast"/>
              <w:jc w:val="both"/>
            </w:pPr>
            <w:r w:rsidRPr="00022109">
              <w:t xml:space="preserve">Company shall complete performance of the service on the requested clearance date, provided: (1) Company receives the order by 5:00 PM CPT on a Business Day, and </w:t>
            </w:r>
            <w:r w:rsidRPr="00022109">
              <w:lastRenderedPageBreak/>
              <w:t>(2) the order is received at least three Business Days prior the requested clearance date.</w:t>
            </w:r>
          </w:p>
          <w:p w14:paraId="20EB2720" w14:textId="77777777" w:rsidR="000562BF" w:rsidRPr="00022109" w:rsidRDefault="000562BF" w:rsidP="00F813AB">
            <w:pPr>
              <w:spacing w:line="23" w:lineRule="atLeast"/>
              <w:jc w:val="both"/>
            </w:pPr>
          </w:p>
          <w:p w14:paraId="7848B09E" w14:textId="77777777" w:rsidR="000562BF" w:rsidRPr="00022109" w:rsidRDefault="000562BF" w:rsidP="00F813AB">
            <w:pPr>
              <w:spacing w:line="23" w:lineRule="atLeast"/>
              <w:jc w:val="both"/>
            </w:pPr>
            <w:r w:rsidRPr="00022109">
              <w:t xml:space="preserve">Company may treat an order received after 5:00 PM CPT on a Business Day, or on a day that is not a Business Day, as received by 5:00 PM CPT on the next Business Day. </w:t>
            </w:r>
          </w:p>
          <w:p w14:paraId="17AC8DDE" w14:textId="77777777" w:rsidR="000562BF" w:rsidRPr="00022109" w:rsidRDefault="000562BF" w:rsidP="00F813AB">
            <w:pPr>
              <w:spacing w:line="23" w:lineRule="atLeast"/>
              <w:jc w:val="both"/>
            </w:pPr>
          </w:p>
          <w:p w14:paraId="51CB49DA" w14:textId="77777777" w:rsidR="000562BF" w:rsidRPr="00022109" w:rsidRDefault="000562BF" w:rsidP="00F813AB">
            <w:pPr>
              <w:spacing w:line="23" w:lineRule="atLeast"/>
              <w:jc w:val="both"/>
            </w:pPr>
            <w:r w:rsidRPr="00022109">
              <w:t xml:space="preserve">Company shall accommodate an order requesting clearance based on a mutual agreement with the requesting party to perform the service at charges calculated by Company if: (1) the requested clearance date is not a Business Day; (2) the Company receives the order less than three Business Days prior to the requested clearance date; or (3) the activities necessary for clearance cannot be safely performed on the requested clearance date. </w:t>
            </w:r>
          </w:p>
          <w:p w14:paraId="7EDCFF9E" w14:textId="77777777" w:rsidR="000562BF" w:rsidRPr="00022109" w:rsidRDefault="000562BF" w:rsidP="00F813AB">
            <w:pPr>
              <w:spacing w:line="23" w:lineRule="atLeast"/>
              <w:jc w:val="both"/>
            </w:pPr>
          </w:p>
          <w:p w14:paraId="7F473EEA" w14:textId="77777777" w:rsidR="000562BF" w:rsidRPr="00022109" w:rsidRDefault="000562BF" w:rsidP="00F813AB">
            <w:pPr>
              <w:spacing w:line="23" w:lineRule="atLeast"/>
              <w:jc w:val="both"/>
            </w:pPr>
            <w:r w:rsidRPr="00022109">
              <w:t>Three Business Days’ Notice (Residential)</w:t>
            </w:r>
          </w:p>
          <w:p w14:paraId="6B459436" w14:textId="77777777" w:rsidR="000562BF" w:rsidRPr="00022109" w:rsidRDefault="000562BF" w:rsidP="00F813AB">
            <w:pPr>
              <w:spacing w:line="23" w:lineRule="atLeast"/>
              <w:jc w:val="both"/>
            </w:pPr>
          </w:p>
          <w:p w14:paraId="6753C989" w14:textId="77777777" w:rsidR="000562BF" w:rsidRPr="00022109" w:rsidRDefault="000562BF" w:rsidP="00F813AB">
            <w:pPr>
              <w:spacing w:line="23" w:lineRule="atLeast"/>
              <w:jc w:val="both"/>
            </w:pPr>
            <w:r w:rsidRPr="00022109">
              <w:t>Three Business Days’ Notice (Non-Residential)</w:t>
            </w:r>
          </w:p>
          <w:p w14:paraId="14677898" w14:textId="77777777" w:rsidR="000562BF" w:rsidRPr="00022109" w:rsidRDefault="000562BF" w:rsidP="00F813AB">
            <w:pPr>
              <w:spacing w:line="23" w:lineRule="atLeast"/>
              <w:jc w:val="both"/>
            </w:pPr>
          </w:p>
          <w:p w14:paraId="608A214E" w14:textId="77777777" w:rsidR="000562BF" w:rsidRPr="00022109" w:rsidRDefault="000562BF" w:rsidP="00F813AB">
            <w:pPr>
              <w:spacing w:line="23" w:lineRule="atLeast"/>
              <w:jc w:val="both"/>
            </w:pPr>
            <w:r w:rsidRPr="00022109">
              <w:t>Less Than Three Business Days’ Notice</w:t>
            </w:r>
          </w:p>
        </w:tc>
        <w:tc>
          <w:tcPr>
            <w:tcW w:w="1796" w:type="dxa"/>
          </w:tcPr>
          <w:p w14:paraId="2E2C8F1E" w14:textId="77777777" w:rsidR="000562BF" w:rsidRPr="00022109" w:rsidRDefault="000562BF" w:rsidP="00F813AB">
            <w:pPr>
              <w:spacing w:line="23" w:lineRule="atLeast"/>
              <w:jc w:val="both"/>
            </w:pPr>
          </w:p>
          <w:p w14:paraId="7E7B4D4F" w14:textId="77777777" w:rsidR="000562BF" w:rsidRPr="00022109" w:rsidRDefault="000562BF" w:rsidP="00F813AB">
            <w:pPr>
              <w:spacing w:line="23" w:lineRule="atLeast"/>
              <w:jc w:val="both"/>
            </w:pPr>
          </w:p>
          <w:p w14:paraId="5B51C09D" w14:textId="77777777" w:rsidR="000562BF" w:rsidRPr="00022109" w:rsidRDefault="000562BF" w:rsidP="00F813AB">
            <w:pPr>
              <w:spacing w:line="23" w:lineRule="atLeast"/>
              <w:jc w:val="both"/>
            </w:pPr>
          </w:p>
          <w:p w14:paraId="6A573D0C" w14:textId="77777777" w:rsidR="000562BF" w:rsidRPr="00022109" w:rsidRDefault="000562BF" w:rsidP="00F813AB">
            <w:pPr>
              <w:spacing w:line="23" w:lineRule="atLeast"/>
            </w:pPr>
            <w:r w:rsidRPr="00022109">
              <w:t>Charge included in Standard Move-In charge.</w:t>
            </w:r>
          </w:p>
          <w:p w14:paraId="2FCDD26C" w14:textId="77777777" w:rsidR="000562BF" w:rsidRPr="00022109" w:rsidRDefault="000562BF" w:rsidP="00F813AB">
            <w:pPr>
              <w:spacing w:line="23" w:lineRule="atLeast"/>
            </w:pPr>
          </w:p>
          <w:p w14:paraId="060E43A4" w14:textId="77777777" w:rsidR="000562BF" w:rsidRPr="00022109" w:rsidRDefault="000562BF" w:rsidP="00F813AB">
            <w:pPr>
              <w:spacing w:line="23" w:lineRule="atLeast"/>
            </w:pPr>
          </w:p>
          <w:p w14:paraId="6C45AC37" w14:textId="77777777" w:rsidR="000562BF" w:rsidRPr="00022109" w:rsidRDefault="000562BF" w:rsidP="00F813AB">
            <w:pPr>
              <w:spacing w:line="23" w:lineRule="atLeast"/>
            </w:pPr>
          </w:p>
          <w:p w14:paraId="47EC9851" w14:textId="77777777" w:rsidR="000562BF" w:rsidRPr="00022109" w:rsidRDefault="000562BF" w:rsidP="00F813AB">
            <w:pPr>
              <w:spacing w:line="23" w:lineRule="atLeast"/>
            </w:pPr>
          </w:p>
          <w:p w14:paraId="5A9C2946" w14:textId="77777777" w:rsidR="000562BF" w:rsidRPr="00022109" w:rsidRDefault="000562BF" w:rsidP="00F813AB">
            <w:pPr>
              <w:spacing w:line="23" w:lineRule="atLeast"/>
            </w:pPr>
          </w:p>
          <w:p w14:paraId="33E85811" w14:textId="77777777" w:rsidR="000562BF" w:rsidRPr="00022109" w:rsidRDefault="000562BF" w:rsidP="00F813AB">
            <w:pPr>
              <w:spacing w:line="23" w:lineRule="atLeast"/>
            </w:pPr>
          </w:p>
          <w:p w14:paraId="738764C1" w14:textId="77777777" w:rsidR="000562BF" w:rsidRPr="00022109" w:rsidRDefault="000562BF" w:rsidP="00F813AB">
            <w:pPr>
              <w:spacing w:line="23" w:lineRule="atLeast"/>
            </w:pPr>
          </w:p>
          <w:p w14:paraId="2C31457D" w14:textId="77777777" w:rsidR="000562BF" w:rsidRPr="00022109" w:rsidRDefault="000562BF" w:rsidP="00F813AB">
            <w:pPr>
              <w:spacing w:line="23" w:lineRule="atLeast"/>
            </w:pPr>
          </w:p>
          <w:p w14:paraId="79438C2C" w14:textId="77777777" w:rsidR="000562BF" w:rsidRPr="00022109" w:rsidRDefault="000562BF" w:rsidP="00F813AB">
            <w:pPr>
              <w:spacing w:line="23" w:lineRule="atLeast"/>
            </w:pPr>
          </w:p>
          <w:p w14:paraId="2F6563EE" w14:textId="77777777" w:rsidR="000562BF" w:rsidRPr="00022109" w:rsidRDefault="000562BF" w:rsidP="00F813AB">
            <w:pPr>
              <w:spacing w:line="23" w:lineRule="atLeast"/>
            </w:pPr>
          </w:p>
          <w:p w14:paraId="5FB76352" w14:textId="77777777" w:rsidR="000562BF" w:rsidRPr="00022109" w:rsidRDefault="000562BF" w:rsidP="00F813AB">
            <w:pPr>
              <w:spacing w:line="23" w:lineRule="atLeast"/>
            </w:pPr>
          </w:p>
          <w:p w14:paraId="196A3408" w14:textId="77777777" w:rsidR="000562BF" w:rsidRPr="00022109" w:rsidRDefault="000562BF" w:rsidP="00F813AB">
            <w:pPr>
              <w:spacing w:line="23" w:lineRule="atLeast"/>
            </w:pPr>
          </w:p>
          <w:p w14:paraId="1A5AD852" w14:textId="77777777" w:rsidR="000562BF" w:rsidRPr="00022109" w:rsidRDefault="000562BF" w:rsidP="00F813AB">
            <w:pPr>
              <w:spacing w:line="23" w:lineRule="atLeast"/>
            </w:pPr>
          </w:p>
          <w:p w14:paraId="2A298B38" w14:textId="77777777" w:rsidR="000562BF" w:rsidRPr="00022109" w:rsidRDefault="000562BF" w:rsidP="00F813AB">
            <w:pPr>
              <w:spacing w:line="23" w:lineRule="atLeast"/>
            </w:pPr>
          </w:p>
          <w:p w14:paraId="16CEBD7C" w14:textId="77777777" w:rsidR="000562BF" w:rsidRPr="00022109" w:rsidRDefault="000562BF" w:rsidP="00F813AB">
            <w:pPr>
              <w:spacing w:line="23" w:lineRule="atLeast"/>
            </w:pPr>
          </w:p>
          <w:p w14:paraId="1448053B" w14:textId="77777777" w:rsidR="000562BF" w:rsidRPr="00022109" w:rsidRDefault="000562BF" w:rsidP="00F813AB">
            <w:pPr>
              <w:spacing w:line="23" w:lineRule="atLeast"/>
            </w:pPr>
          </w:p>
          <w:p w14:paraId="29FD7157" w14:textId="77777777" w:rsidR="000562BF" w:rsidRPr="00022109" w:rsidRDefault="000562BF" w:rsidP="00F813AB">
            <w:pPr>
              <w:spacing w:line="23" w:lineRule="atLeast"/>
            </w:pPr>
          </w:p>
          <w:p w14:paraId="7AF1E653" w14:textId="77777777" w:rsidR="000562BF" w:rsidRPr="00022109" w:rsidRDefault="000562BF" w:rsidP="00F813AB">
            <w:pPr>
              <w:spacing w:line="23" w:lineRule="atLeast"/>
            </w:pPr>
          </w:p>
          <w:p w14:paraId="2D1E088C" w14:textId="77777777" w:rsidR="000562BF" w:rsidRPr="00022109" w:rsidRDefault="000562BF" w:rsidP="00F813AB">
            <w:pPr>
              <w:spacing w:line="23" w:lineRule="atLeast"/>
            </w:pPr>
          </w:p>
          <w:p w14:paraId="743AA937" w14:textId="77777777" w:rsidR="000562BF" w:rsidRPr="00022109" w:rsidRDefault="000562BF" w:rsidP="00F813AB">
            <w:pPr>
              <w:spacing w:line="23" w:lineRule="atLeast"/>
            </w:pPr>
          </w:p>
          <w:p w14:paraId="097A9254" w14:textId="77777777" w:rsidR="000562BF" w:rsidRPr="00022109" w:rsidRDefault="000562BF" w:rsidP="00F813AB">
            <w:pPr>
              <w:spacing w:line="23" w:lineRule="atLeast"/>
            </w:pPr>
          </w:p>
          <w:p w14:paraId="3E4C50FF" w14:textId="77777777" w:rsidR="000562BF" w:rsidRPr="00022109" w:rsidRDefault="000562BF" w:rsidP="00F813AB">
            <w:pPr>
              <w:spacing w:line="23" w:lineRule="atLeast"/>
            </w:pPr>
          </w:p>
          <w:p w14:paraId="10CC0E1F" w14:textId="77777777" w:rsidR="000562BF" w:rsidRPr="00022109" w:rsidRDefault="000562BF" w:rsidP="00F813AB">
            <w:pPr>
              <w:spacing w:line="23" w:lineRule="atLeast"/>
            </w:pPr>
          </w:p>
          <w:p w14:paraId="7F4679AC" w14:textId="77777777" w:rsidR="000562BF" w:rsidRPr="00022109" w:rsidRDefault="000562BF" w:rsidP="00F813AB">
            <w:pPr>
              <w:spacing w:line="23" w:lineRule="atLeast"/>
            </w:pPr>
          </w:p>
          <w:p w14:paraId="4DB6C773" w14:textId="77777777" w:rsidR="000562BF" w:rsidRPr="00022109" w:rsidRDefault="000562BF" w:rsidP="00F813AB">
            <w:pPr>
              <w:spacing w:line="23" w:lineRule="atLeast"/>
            </w:pPr>
          </w:p>
          <w:p w14:paraId="780E6C4D" w14:textId="77777777" w:rsidR="000562BF" w:rsidRPr="00022109" w:rsidRDefault="000562BF" w:rsidP="00F813AB">
            <w:pPr>
              <w:spacing w:line="23" w:lineRule="atLeast"/>
            </w:pPr>
          </w:p>
          <w:p w14:paraId="5C5DCAE5" w14:textId="77777777" w:rsidR="000562BF" w:rsidRPr="00022109" w:rsidRDefault="000562BF" w:rsidP="00F813AB">
            <w:pPr>
              <w:spacing w:line="23" w:lineRule="atLeast"/>
            </w:pPr>
          </w:p>
          <w:p w14:paraId="153D9606" w14:textId="77777777" w:rsidR="000562BF" w:rsidRDefault="000562BF" w:rsidP="00F813AB">
            <w:pPr>
              <w:spacing w:line="23" w:lineRule="atLeast"/>
            </w:pPr>
          </w:p>
          <w:p w14:paraId="76B12E0E" w14:textId="77777777" w:rsidR="000562BF" w:rsidRDefault="000562BF" w:rsidP="00F813AB">
            <w:pPr>
              <w:spacing w:line="23" w:lineRule="atLeast"/>
            </w:pPr>
          </w:p>
          <w:p w14:paraId="0640D30A" w14:textId="77777777" w:rsidR="000562BF" w:rsidRDefault="000562BF" w:rsidP="00F813AB">
            <w:pPr>
              <w:spacing w:line="23" w:lineRule="atLeast"/>
            </w:pPr>
          </w:p>
          <w:p w14:paraId="7FECD529" w14:textId="77777777" w:rsidR="000562BF" w:rsidRDefault="000562BF" w:rsidP="00F813AB">
            <w:pPr>
              <w:spacing w:line="23" w:lineRule="atLeast"/>
            </w:pPr>
          </w:p>
          <w:p w14:paraId="3BBA7E61" w14:textId="77777777" w:rsidR="000562BF" w:rsidRDefault="000562BF" w:rsidP="00F813AB">
            <w:pPr>
              <w:spacing w:line="23" w:lineRule="atLeast"/>
            </w:pPr>
          </w:p>
          <w:p w14:paraId="7C8F2C12" w14:textId="77777777" w:rsidR="000562BF" w:rsidRDefault="000562BF" w:rsidP="00F813AB">
            <w:pPr>
              <w:spacing w:line="23" w:lineRule="atLeast"/>
            </w:pPr>
          </w:p>
          <w:p w14:paraId="1B9AB0C4" w14:textId="77777777" w:rsidR="000562BF" w:rsidRDefault="000562BF" w:rsidP="00F813AB">
            <w:pPr>
              <w:spacing w:line="23" w:lineRule="atLeast"/>
            </w:pPr>
          </w:p>
          <w:p w14:paraId="187C1D5B" w14:textId="77777777" w:rsidR="000562BF" w:rsidRDefault="000562BF" w:rsidP="00F813AB">
            <w:pPr>
              <w:spacing w:line="23" w:lineRule="atLeast"/>
            </w:pPr>
          </w:p>
          <w:p w14:paraId="6C7EF0D7" w14:textId="77777777" w:rsidR="000562BF" w:rsidRDefault="000562BF" w:rsidP="00F813AB">
            <w:pPr>
              <w:spacing w:line="23" w:lineRule="atLeast"/>
            </w:pPr>
          </w:p>
          <w:p w14:paraId="5CEA5E91" w14:textId="77777777" w:rsidR="000562BF" w:rsidRDefault="000562BF" w:rsidP="00F813AB">
            <w:pPr>
              <w:spacing w:line="23" w:lineRule="atLeast"/>
            </w:pPr>
          </w:p>
          <w:p w14:paraId="263AC143" w14:textId="77777777" w:rsidR="000562BF" w:rsidRDefault="000562BF" w:rsidP="00F813AB">
            <w:pPr>
              <w:spacing w:line="23" w:lineRule="atLeast"/>
            </w:pPr>
          </w:p>
          <w:p w14:paraId="3714DFFD" w14:textId="77777777" w:rsidR="000562BF" w:rsidRDefault="000562BF" w:rsidP="00F813AB">
            <w:pPr>
              <w:spacing w:line="23" w:lineRule="atLeast"/>
            </w:pPr>
          </w:p>
          <w:p w14:paraId="36E1ACAD" w14:textId="77777777" w:rsidR="000562BF" w:rsidRDefault="000562BF" w:rsidP="00F813AB">
            <w:pPr>
              <w:spacing w:line="23" w:lineRule="atLeast"/>
            </w:pPr>
          </w:p>
          <w:p w14:paraId="0AAA326E" w14:textId="77777777" w:rsidR="000562BF" w:rsidRPr="00022109" w:rsidRDefault="000562BF" w:rsidP="00F813AB">
            <w:pPr>
              <w:spacing w:line="23" w:lineRule="atLeast"/>
            </w:pPr>
            <w:r w:rsidRPr="00022109">
              <w:t>As Calculated</w:t>
            </w:r>
          </w:p>
          <w:p w14:paraId="3E5D67AC" w14:textId="77777777" w:rsidR="000562BF" w:rsidRPr="00022109" w:rsidRDefault="000562BF" w:rsidP="00F813AB">
            <w:pPr>
              <w:spacing w:line="23" w:lineRule="atLeast"/>
            </w:pPr>
          </w:p>
          <w:p w14:paraId="205F16CA" w14:textId="77777777" w:rsidR="000562BF" w:rsidRPr="00022109" w:rsidRDefault="000562BF" w:rsidP="00F813AB">
            <w:pPr>
              <w:spacing w:line="23" w:lineRule="atLeast"/>
            </w:pPr>
            <w:r w:rsidRPr="00022109">
              <w:t>As Calculated</w:t>
            </w:r>
          </w:p>
          <w:p w14:paraId="7AFA0D09" w14:textId="77777777" w:rsidR="000562BF" w:rsidRPr="00022109" w:rsidRDefault="000562BF" w:rsidP="00F813AB">
            <w:pPr>
              <w:spacing w:line="23" w:lineRule="atLeast"/>
            </w:pPr>
          </w:p>
          <w:p w14:paraId="65D30150" w14:textId="77777777" w:rsidR="000562BF" w:rsidRPr="00022109" w:rsidRDefault="000562BF" w:rsidP="00F813AB">
            <w:pPr>
              <w:spacing w:line="23" w:lineRule="atLeast"/>
            </w:pPr>
            <w:r w:rsidRPr="00022109">
              <w:t>As Calculated</w:t>
            </w:r>
          </w:p>
        </w:tc>
      </w:tr>
      <w:tr w:rsidR="000562BF" w:rsidRPr="00022109" w14:paraId="08BF3577" w14:textId="77777777" w:rsidTr="00F813AB">
        <w:tc>
          <w:tcPr>
            <w:tcW w:w="10526" w:type="dxa"/>
            <w:gridSpan w:val="3"/>
            <w:shd w:val="clear" w:color="auto" w:fill="F2F2F2" w:themeFill="background1" w:themeFillShade="F2"/>
          </w:tcPr>
          <w:p w14:paraId="1D8169A9" w14:textId="77777777" w:rsidR="000562BF" w:rsidRPr="00022109" w:rsidRDefault="000562BF" w:rsidP="00F813AB">
            <w:pPr>
              <w:tabs>
                <w:tab w:val="left" w:pos="6240"/>
              </w:tabs>
              <w:spacing w:before="60" w:after="60"/>
              <w:jc w:val="both"/>
              <w:rPr>
                <w:rFonts w:ascii="Arial" w:hAnsi="Arial" w:cs="Arial"/>
                <w:b/>
              </w:rPr>
            </w:pPr>
            <w:r w:rsidRPr="00022109">
              <w:rPr>
                <w:rFonts w:ascii="Arial" w:hAnsi="Arial" w:cs="Arial"/>
                <w:b/>
              </w:rPr>
              <w:lastRenderedPageBreak/>
              <w:t>Disconnection / Reconnection for Non-Payment of Charges (Non-Standard Meter)</w:t>
            </w:r>
          </w:p>
        </w:tc>
      </w:tr>
      <w:tr w:rsidR="000562BF" w:rsidRPr="00022109" w14:paraId="30478E07" w14:textId="77777777" w:rsidTr="00F813AB">
        <w:tc>
          <w:tcPr>
            <w:tcW w:w="1710" w:type="dxa"/>
          </w:tcPr>
          <w:p w14:paraId="2A72CB22" w14:textId="77777777" w:rsidR="000562BF" w:rsidRPr="00022109" w:rsidRDefault="000562BF" w:rsidP="00F813AB">
            <w:pPr>
              <w:spacing w:line="23" w:lineRule="atLeast"/>
              <w:jc w:val="both"/>
            </w:pPr>
          </w:p>
          <w:p w14:paraId="10E793F9" w14:textId="77777777" w:rsidR="000562BF" w:rsidRPr="00022109" w:rsidRDefault="000562BF" w:rsidP="00F813AB">
            <w:pPr>
              <w:spacing w:line="23" w:lineRule="atLeast"/>
              <w:jc w:val="center"/>
            </w:pPr>
            <w:r w:rsidRPr="00022109">
              <w:t>(5)</w:t>
            </w:r>
          </w:p>
          <w:p w14:paraId="1F2468E9" w14:textId="77777777" w:rsidR="000562BF" w:rsidRPr="00022109" w:rsidRDefault="000562BF" w:rsidP="00F813AB">
            <w:pPr>
              <w:spacing w:line="23" w:lineRule="atLeast"/>
              <w:jc w:val="center"/>
            </w:pPr>
          </w:p>
          <w:p w14:paraId="52D987FD" w14:textId="77777777" w:rsidR="000562BF" w:rsidRPr="00022109" w:rsidRDefault="000562BF" w:rsidP="00F813AB">
            <w:pPr>
              <w:spacing w:line="23" w:lineRule="atLeast"/>
              <w:jc w:val="center"/>
            </w:pPr>
          </w:p>
          <w:p w14:paraId="7E42CA7A" w14:textId="77777777" w:rsidR="000562BF" w:rsidRPr="00022109" w:rsidRDefault="000562BF" w:rsidP="00F813AB">
            <w:pPr>
              <w:spacing w:line="23" w:lineRule="atLeast"/>
              <w:jc w:val="center"/>
            </w:pPr>
          </w:p>
          <w:p w14:paraId="635E94CB" w14:textId="77777777" w:rsidR="000562BF" w:rsidRPr="00022109" w:rsidRDefault="000562BF" w:rsidP="00F813AB">
            <w:pPr>
              <w:spacing w:line="23" w:lineRule="atLeast"/>
              <w:jc w:val="center"/>
            </w:pPr>
          </w:p>
          <w:p w14:paraId="3E7F0DEE" w14:textId="77777777" w:rsidR="000562BF" w:rsidRPr="00022109" w:rsidRDefault="000562BF" w:rsidP="00F813AB">
            <w:pPr>
              <w:spacing w:line="23" w:lineRule="atLeast"/>
              <w:jc w:val="center"/>
            </w:pPr>
          </w:p>
          <w:p w14:paraId="2B4649AA" w14:textId="77777777" w:rsidR="000562BF" w:rsidRPr="00022109" w:rsidRDefault="000562BF" w:rsidP="00F813AB">
            <w:pPr>
              <w:spacing w:line="23" w:lineRule="atLeast"/>
              <w:jc w:val="center"/>
            </w:pPr>
          </w:p>
          <w:p w14:paraId="4284CF4E" w14:textId="77777777" w:rsidR="000562BF" w:rsidRPr="00022109" w:rsidRDefault="000562BF" w:rsidP="00F813AB">
            <w:pPr>
              <w:spacing w:line="23" w:lineRule="atLeast"/>
              <w:jc w:val="center"/>
            </w:pPr>
          </w:p>
          <w:p w14:paraId="7C11C749" w14:textId="77777777" w:rsidR="000562BF" w:rsidRPr="00022109" w:rsidRDefault="000562BF" w:rsidP="00F813AB">
            <w:pPr>
              <w:spacing w:line="23" w:lineRule="atLeast"/>
              <w:jc w:val="center"/>
            </w:pPr>
          </w:p>
          <w:p w14:paraId="5117478F" w14:textId="77777777" w:rsidR="000562BF" w:rsidRPr="00022109" w:rsidRDefault="000562BF" w:rsidP="00F813AB">
            <w:pPr>
              <w:spacing w:line="23" w:lineRule="atLeast"/>
              <w:jc w:val="center"/>
            </w:pPr>
          </w:p>
          <w:p w14:paraId="05212586" w14:textId="77777777" w:rsidR="000562BF" w:rsidRPr="00022109" w:rsidRDefault="000562BF" w:rsidP="00F813AB">
            <w:pPr>
              <w:spacing w:line="23" w:lineRule="atLeast"/>
              <w:jc w:val="center"/>
            </w:pPr>
          </w:p>
          <w:p w14:paraId="63A940B9" w14:textId="77777777" w:rsidR="000562BF" w:rsidRPr="00022109" w:rsidRDefault="000562BF" w:rsidP="00F813AB">
            <w:pPr>
              <w:spacing w:line="23" w:lineRule="atLeast"/>
              <w:jc w:val="center"/>
            </w:pPr>
          </w:p>
          <w:p w14:paraId="6F24D823" w14:textId="77777777" w:rsidR="000562BF" w:rsidRPr="00022109" w:rsidRDefault="000562BF" w:rsidP="00F813AB">
            <w:pPr>
              <w:spacing w:line="23" w:lineRule="atLeast"/>
              <w:jc w:val="center"/>
            </w:pPr>
          </w:p>
          <w:p w14:paraId="7384BC3C" w14:textId="77777777" w:rsidR="000562BF" w:rsidRPr="00022109" w:rsidRDefault="000562BF" w:rsidP="00F813AB">
            <w:pPr>
              <w:spacing w:line="23" w:lineRule="atLeast"/>
              <w:jc w:val="center"/>
            </w:pPr>
          </w:p>
          <w:p w14:paraId="46363E03" w14:textId="77777777" w:rsidR="000562BF" w:rsidRPr="00022109" w:rsidRDefault="000562BF" w:rsidP="00F813AB">
            <w:pPr>
              <w:spacing w:line="23" w:lineRule="atLeast"/>
              <w:jc w:val="center"/>
            </w:pPr>
          </w:p>
          <w:p w14:paraId="29F5C871" w14:textId="77777777" w:rsidR="000562BF" w:rsidRPr="00022109" w:rsidRDefault="000562BF" w:rsidP="00F813AB">
            <w:pPr>
              <w:spacing w:line="23" w:lineRule="atLeast"/>
              <w:jc w:val="center"/>
            </w:pPr>
          </w:p>
          <w:p w14:paraId="5517583D" w14:textId="77777777" w:rsidR="000562BF" w:rsidRPr="00022109" w:rsidRDefault="000562BF" w:rsidP="00F813AB">
            <w:pPr>
              <w:spacing w:line="23" w:lineRule="atLeast"/>
              <w:jc w:val="center"/>
            </w:pPr>
          </w:p>
          <w:p w14:paraId="7BA0F70B" w14:textId="77777777" w:rsidR="000562BF" w:rsidRPr="00022109" w:rsidRDefault="000562BF" w:rsidP="00F813AB">
            <w:pPr>
              <w:spacing w:line="23" w:lineRule="atLeast"/>
              <w:jc w:val="center"/>
            </w:pPr>
          </w:p>
          <w:p w14:paraId="69326DDC" w14:textId="77777777" w:rsidR="000562BF" w:rsidRPr="00022109" w:rsidRDefault="000562BF" w:rsidP="00F813AB">
            <w:pPr>
              <w:spacing w:line="23" w:lineRule="atLeast"/>
              <w:jc w:val="center"/>
            </w:pPr>
          </w:p>
          <w:p w14:paraId="4EAD7D58" w14:textId="77777777" w:rsidR="000562BF" w:rsidRPr="00022109" w:rsidRDefault="000562BF" w:rsidP="00F813AB">
            <w:pPr>
              <w:spacing w:line="23" w:lineRule="atLeast"/>
              <w:jc w:val="center"/>
            </w:pPr>
          </w:p>
          <w:p w14:paraId="70AE6C70" w14:textId="77777777" w:rsidR="000562BF" w:rsidRPr="00022109" w:rsidRDefault="000562BF" w:rsidP="00F813AB">
            <w:pPr>
              <w:spacing w:line="23" w:lineRule="atLeast"/>
              <w:jc w:val="center"/>
            </w:pPr>
          </w:p>
          <w:p w14:paraId="6E82EBDC" w14:textId="77777777" w:rsidR="000562BF" w:rsidRPr="00022109" w:rsidRDefault="000562BF" w:rsidP="00F813AB">
            <w:pPr>
              <w:spacing w:line="23" w:lineRule="atLeast"/>
              <w:jc w:val="center"/>
            </w:pPr>
          </w:p>
          <w:p w14:paraId="2F9F5BC5" w14:textId="77777777" w:rsidR="000562BF" w:rsidRPr="00022109" w:rsidRDefault="000562BF" w:rsidP="00F813AB">
            <w:pPr>
              <w:spacing w:line="23" w:lineRule="atLeast"/>
              <w:jc w:val="center"/>
            </w:pPr>
          </w:p>
          <w:p w14:paraId="0F90705B" w14:textId="77777777" w:rsidR="000562BF" w:rsidRPr="00022109" w:rsidRDefault="000562BF" w:rsidP="00F813AB">
            <w:pPr>
              <w:spacing w:line="23" w:lineRule="atLeast"/>
              <w:jc w:val="center"/>
            </w:pPr>
          </w:p>
          <w:p w14:paraId="33331A17" w14:textId="77777777" w:rsidR="000562BF" w:rsidRPr="00022109" w:rsidRDefault="000562BF" w:rsidP="00F813AB">
            <w:pPr>
              <w:spacing w:line="23" w:lineRule="atLeast"/>
              <w:jc w:val="center"/>
            </w:pPr>
          </w:p>
          <w:p w14:paraId="4A7CC5B0" w14:textId="77777777" w:rsidR="000562BF" w:rsidRPr="00022109" w:rsidRDefault="000562BF" w:rsidP="00F813AB">
            <w:pPr>
              <w:spacing w:line="23" w:lineRule="atLeast"/>
              <w:jc w:val="center"/>
            </w:pPr>
          </w:p>
          <w:p w14:paraId="2FB8C8E8" w14:textId="77777777" w:rsidR="000562BF" w:rsidRPr="00022109" w:rsidRDefault="000562BF" w:rsidP="00F813AB">
            <w:pPr>
              <w:spacing w:line="23" w:lineRule="atLeast"/>
              <w:jc w:val="center"/>
            </w:pPr>
          </w:p>
          <w:p w14:paraId="5F002932" w14:textId="77777777" w:rsidR="000562BF" w:rsidRPr="00022109" w:rsidRDefault="000562BF" w:rsidP="00F813AB">
            <w:pPr>
              <w:spacing w:line="23" w:lineRule="atLeast"/>
              <w:jc w:val="center"/>
            </w:pPr>
          </w:p>
          <w:p w14:paraId="243956DB" w14:textId="77777777" w:rsidR="000562BF" w:rsidRPr="00022109" w:rsidRDefault="000562BF" w:rsidP="00F813AB">
            <w:pPr>
              <w:spacing w:line="23" w:lineRule="atLeast"/>
              <w:jc w:val="center"/>
            </w:pPr>
          </w:p>
          <w:p w14:paraId="46C5D46B" w14:textId="77777777" w:rsidR="000562BF" w:rsidRPr="00022109" w:rsidRDefault="000562BF" w:rsidP="00F813AB">
            <w:pPr>
              <w:spacing w:line="23" w:lineRule="atLeast"/>
              <w:jc w:val="center"/>
            </w:pPr>
          </w:p>
          <w:p w14:paraId="2E72E3F0" w14:textId="77777777" w:rsidR="000562BF" w:rsidRPr="00022109" w:rsidRDefault="000562BF" w:rsidP="00F813AB">
            <w:pPr>
              <w:spacing w:line="23" w:lineRule="atLeast"/>
              <w:jc w:val="center"/>
            </w:pPr>
          </w:p>
          <w:p w14:paraId="089F4A94" w14:textId="77777777" w:rsidR="000562BF" w:rsidRPr="00022109" w:rsidRDefault="000562BF" w:rsidP="00F813AB">
            <w:pPr>
              <w:spacing w:line="23" w:lineRule="atLeast"/>
              <w:jc w:val="center"/>
            </w:pPr>
          </w:p>
          <w:p w14:paraId="61FCC1D1" w14:textId="77777777" w:rsidR="000562BF" w:rsidRPr="00022109" w:rsidRDefault="000562BF" w:rsidP="00F813AB">
            <w:pPr>
              <w:spacing w:line="23" w:lineRule="atLeast"/>
              <w:jc w:val="center"/>
            </w:pPr>
          </w:p>
          <w:p w14:paraId="38A455A7" w14:textId="77777777" w:rsidR="000562BF" w:rsidRPr="00022109" w:rsidRDefault="000562BF" w:rsidP="00F813AB">
            <w:pPr>
              <w:spacing w:line="23" w:lineRule="atLeast"/>
              <w:jc w:val="center"/>
            </w:pPr>
          </w:p>
          <w:p w14:paraId="1376C2A2" w14:textId="77777777" w:rsidR="000562BF" w:rsidRPr="00022109" w:rsidRDefault="000562BF" w:rsidP="00F813AB">
            <w:pPr>
              <w:spacing w:line="23" w:lineRule="atLeast"/>
              <w:jc w:val="center"/>
            </w:pPr>
          </w:p>
          <w:p w14:paraId="4E1587F5" w14:textId="77777777" w:rsidR="000562BF" w:rsidRPr="00022109" w:rsidRDefault="000562BF" w:rsidP="00F813AB">
            <w:pPr>
              <w:spacing w:line="23" w:lineRule="atLeast"/>
              <w:jc w:val="center"/>
            </w:pPr>
          </w:p>
          <w:p w14:paraId="2B0DAA4E" w14:textId="77777777" w:rsidR="000562BF" w:rsidRPr="00022109" w:rsidRDefault="000562BF" w:rsidP="00F813AB">
            <w:pPr>
              <w:spacing w:line="23" w:lineRule="atLeast"/>
              <w:jc w:val="center"/>
            </w:pPr>
          </w:p>
          <w:p w14:paraId="464B462E" w14:textId="77777777" w:rsidR="000562BF" w:rsidRPr="00022109" w:rsidRDefault="000562BF" w:rsidP="00F813AB">
            <w:pPr>
              <w:spacing w:line="23" w:lineRule="atLeast"/>
              <w:jc w:val="center"/>
            </w:pPr>
          </w:p>
          <w:p w14:paraId="50D0365D" w14:textId="77777777" w:rsidR="000562BF" w:rsidRPr="00022109" w:rsidRDefault="000562BF" w:rsidP="00F813AB">
            <w:pPr>
              <w:spacing w:line="23" w:lineRule="atLeast"/>
              <w:jc w:val="center"/>
            </w:pPr>
          </w:p>
          <w:p w14:paraId="5EC27DF4" w14:textId="77777777" w:rsidR="000562BF" w:rsidRPr="00022109" w:rsidRDefault="000562BF" w:rsidP="00F813AB">
            <w:pPr>
              <w:spacing w:line="23" w:lineRule="atLeast"/>
              <w:jc w:val="center"/>
            </w:pPr>
          </w:p>
          <w:p w14:paraId="6666D041" w14:textId="77777777" w:rsidR="000562BF" w:rsidRPr="00022109" w:rsidRDefault="000562BF" w:rsidP="00F813AB">
            <w:pPr>
              <w:spacing w:line="23" w:lineRule="atLeast"/>
              <w:jc w:val="center"/>
            </w:pPr>
          </w:p>
          <w:p w14:paraId="11504CEB" w14:textId="77777777" w:rsidR="000562BF" w:rsidRPr="00022109" w:rsidRDefault="000562BF" w:rsidP="00F813AB">
            <w:pPr>
              <w:spacing w:line="23" w:lineRule="atLeast"/>
              <w:jc w:val="center"/>
            </w:pPr>
            <w:r w:rsidRPr="00022109">
              <w:t>(6)</w:t>
            </w:r>
          </w:p>
          <w:p w14:paraId="50A39E26" w14:textId="77777777" w:rsidR="000562BF" w:rsidRPr="00022109" w:rsidRDefault="000562BF" w:rsidP="00F813AB">
            <w:pPr>
              <w:spacing w:line="23" w:lineRule="atLeast"/>
              <w:jc w:val="center"/>
            </w:pPr>
          </w:p>
          <w:p w14:paraId="2FF6FC49" w14:textId="77777777" w:rsidR="000562BF" w:rsidRPr="00022109" w:rsidRDefault="000562BF" w:rsidP="00F813AB">
            <w:pPr>
              <w:spacing w:line="23" w:lineRule="atLeast"/>
              <w:jc w:val="center"/>
            </w:pPr>
          </w:p>
          <w:p w14:paraId="31394640" w14:textId="77777777" w:rsidR="000562BF" w:rsidRPr="00022109" w:rsidRDefault="000562BF" w:rsidP="00F813AB">
            <w:pPr>
              <w:spacing w:line="23" w:lineRule="atLeast"/>
              <w:jc w:val="center"/>
            </w:pPr>
          </w:p>
          <w:p w14:paraId="7D48D4E5" w14:textId="77777777" w:rsidR="000562BF" w:rsidRPr="00022109" w:rsidRDefault="000562BF" w:rsidP="00F813AB">
            <w:pPr>
              <w:spacing w:line="23" w:lineRule="atLeast"/>
              <w:jc w:val="center"/>
            </w:pPr>
          </w:p>
          <w:p w14:paraId="6E1C589D" w14:textId="77777777" w:rsidR="000562BF" w:rsidRPr="00022109" w:rsidRDefault="000562BF" w:rsidP="00F813AB">
            <w:pPr>
              <w:spacing w:line="23" w:lineRule="atLeast"/>
              <w:jc w:val="center"/>
            </w:pPr>
          </w:p>
        </w:tc>
        <w:tc>
          <w:tcPr>
            <w:tcW w:w="7020" w:type="dxa"/>
          </w:tcPr>
          <w:p w14:paraId="50806FF4" w14:textId="77777777" w:rsidR="000562BF" w:rsidRPr="00022109" w:rsidRDefault="000562BF" w:rsidP="00F813AB">
            <w:pPr>
              <w:spacing w:line="23" w:lineRule="atLeast"/>
              <w:jc w:val="both"/>
              <w:rPr>
                <w:b/>
              </w:rPr>
            </w:pPr>
          </w:p>
          <w:p w14:paraId="6A53B34A" w14:textId="77777777" w:rsidR="000562BF" w:rsidRPr="00022109" w:rsidRDefault="000562BF" w:rsidP="00F813AB">
            <w:pPr>
              <w:spacing w:line="23" w:lineRule="atLeast"/>
              <w:jc w:val="both"/>
              <w:rPr>
                <w:b/>
              </w:rPr>
            </w:pPr>
            <w:r w:rsidRPr="00022109">
              <w:rPr>
                <w:b/>
              </w:rPr>
              <w:t>Disconnection for Non-Payment (DNP)</w:t>
            </w:r>
          </w:p>
          <w:p w14:paraId="2811FAF2" w14:textId="77777777" w:rsidR="000562BF" w:rsidRPr="00022109" w:rsidRDefault="000562BF" w:rsidP="00F813AB">
            <w:pPr>
              <w:spacing w:line="23" w:lineRule="atLeast"/>
              <w:jc w:val="both"/>
            </w:pPr>
          </w:p>
          <w:p w14:paraId="54D4E051" w14:textId="77777777" w:rsidR="000562BF" w:rsidRPr="00022109" w:rsidRDefault="000562BF" w:rsidP="00F813AB">
            <w:pPr>
              <w:spacing w:line="23" w:lineRule="atLeast"/>
              <w:jc w:val="both"/>
            </w:pPr>
            <w:r w:rsidRPr="00022109">
              <w:t>This service discontinues Delivery to Retail Customer’s Point of Delivery due to Retail Customer’s non-payment of charges billed by Competitive Retailer or Company. Company may also discontinue Delivery to Retail Customer’s Point of Delivery due to Retail Customer’s failure to fulfill obligations to the Company pursuant to a contract, this Tariff, or other Applicable Legal Authorities.</w:t>
            </w:r>
          </w:p>
          <w:p w14:paraId="05AE6B6E" w14:textId="77777777" w:rsidR="000562BF" w:rsidRPr="00022109" w:rsidRDefault="000562BF" w:rsidP="00F813AB">
            <w:pPr>
              <w:spacing w:line="23" w:lineRule="atLeast"/>
              <w:jc w:val="both"/>
            </w:pPr>
          </w:p>
          <w:p w14:paraId="0F5C12F0" w14:textId="77777777" w:rsidR="000562BF" w:rsidRPr="00022109" w:rsidRDefault="000562BF" w:rsidP="00F813AB">
            <w:pPr>
              <w:spacing w:line="23" w:lineRule="atLeast"/>
              <w:jc w:val="both"/>
            </w:pPr>
            <w:r w:rsidRPr="00022109">
              <w:t xml:space="preserve">Company shall not discontinue Delivery to a Retail Customer’s Point of Delivery due to non-payment: (1) before the requested date; (2) in violation of P.U.C. </w:t>
            </w:r>
            <w:r w:rsidRPr="00022109">
              <w:rPr>
                <w:smallCaps/>
              </w:rPr>
              <w:t>Subst.</w:t>
            </w:r>
            <w:r w:rsidRPr="00022109">
              <w:t xml:space="preserve"> R</w:t>
            </w:r>
            <w:r w:rsidRPr="00022109">
              <w:rPr>
                <w:smallCaps/>
              </w:rPr>
              <w:t xml:space="preserve"> </w:t>
            </w:r>
            <w:r w:rsidRPr="00022109">
              <w:t>25.483(f)(2); or (3) if provisions in other Applicable Legal Authorities prohibit such disconnection. Company also shall not discontinue Delivery to Retail Customer’s Point of Delivery between the hours of 5:00 PM CPT and 7:00 AM CPT due to non-payment, unless a coordinated disconnection allowing the disconnection of service between these hours is arranged pursuant to Section 4.3.12.3, COORDINATED DISCONNECTION.  When appropriate, the coordinated disconnection of service may occur between 5:00 PM and 7:00 AM CPT.</w:t>
            </w:r>
          </w:p>
          <w:p w14:paraId="5A4F2899" w14:textId="77777777" w:rsidR="000562BF" w:rsidRPr="00022109" w:rsidRDefault="000562BF" w:rsidP="00F813AB">
            <w:pPr>
              <w:spacing w:line="23" w:lineRule="atLeast"/>
              <w:jc w:val="both"/>
            </w:pPr>
          </w:p>
          <w:p w14:paraId="29D56441" w14:textId="77777777" w:rsidR="000562BF" w:rsidRPr="00022109" w:rsidRDefault="000562BF" w:rsidP="00F813AB">
            <w:pPr>
              <w:spacing w:line="23" w:lineRule="atLeast"/>
              <w:jc w:val="both"/>
            </w:pPr>
            <w:r w:rsidRPr="00022109">
              <w:t xml:space="preserve">Company shall complete performance of the service within three Business Days of the requested date, provided: (1) the requested date is a Business Day, (2) Company receives the order by 5:00 PM CPT on a Business Day, and (3) the order is received at least two Business Days prior to the requested date. </w:t>
            </w:r>
          </w:p>
          <w:p w14:paraId="7A73CFF3" w14:textId="77777777" w:rsidR="000562BF" w:rsidRPr="00022109" w:rsidRDefault="000562BF" w:rsidP="00F813AB">
            <w:pPr>
              <w:spacing w:line="23" w:lineRule="atLeast"/>
              <w:jc w:val="both"/>
            </w:pPr>
          </w:p>
          <w:p w14:paraId="47FDA246" w14:textId="77777777" w:rsidR="000562BF" w:rsidRPr="00022109" w:rsidRDefault="000562BF" w:rsidP="00F813AB">
            <w:pPr>
              <w:spacing w:line="23" w:lineRule="atLeast"/>
              <w:jc w:val="both"/>
            </w:pPr>
            <w:r w:rsidRPr="00022109">
              <w:t xml:space="preserve">If the requested date is not a Business Day, Company shall  treat the next Business Day  as the requested date. Company may treat an order received after 5:00 PM CPT on a Business Day, or on a day that is not a Business Day, as received by 5:00 PM CPT on the next Business Day.  </w:t>
            </w:r>
          </w:p>
          <w:p w14:paraId="68474127" w14:textId="77777777" w:rsidR="000562BF" w:rsidRPr="00022109" w:rsidRDefault="000562BF" w:rsidP="00F813AB">
            <w:pPr>
              <w:spacing w:line="23" w:lineRule="atLeast"/>
              <w:jc w:val="both"/>
            </w:pPr>
          </w:p>
          <w:p w14:paraId="109B5A53" w14:textId="77777777" w:rsidR="000562BF" w:rsidRPr="00022109" w:rsidRDefault="000562BF" w:rsidP="00F813AB">
            <w:pPr>
              <w:spacing w:line="23" w:lineRule="atLeast"/>
              <w:jc w:val="both"/>
            </w:pPr>
            <w:r w:rsidRPr="00022109">
              <w:lastRenderedPageBreak/>
              <w:t xml:space="preserve">If the order is received by Company less than two Business Days prior to the requested date, Company shall complete performance of the service within four Business Days after the date the order is received. </w:t>
            </w:r>
          </w:p>
          <w:p w14:paraId="32E4DDDF" w14:textId="77777777" w:rsidR="000562BF" w:rsidRPr="00022109" w:rsidRDefault="000562BF" w:rsidP="00F813AB">
            <w:pPr>
              <w:spacing w:line="23" w:lineRule="atLeast"/>
              <w:jc w:val="both"/>
            </w:pPr>
          </w:p>
          <w:p w14:paraId="112084F0" w14:textId="77777777" w:rsidR="000562BF" w:rsidRPr="00022109" w:rsidRDefault="000562BF" w:rsidP="00F813AB">
            <w:pPr>
              <w:spacing w:line="23" w:lineRule="atLeast"/>
              <w:jc w:val="both"/>
            </w:pPr>
            <w:r w:rsidRPr="00022109">
              <w:t>Company shall not charge Competitive Retailer for performance of the service if Company initiates disconnection for non-payment.</w:t>
            </w:r>
          </w:p>
          <w:p w14:paraId="2798A542" w14:textId="77777777" w:rsidR="000562BF" w:rsidRPr="00022109" w:rsidRDefault="000562BF" w:rsidP="00F813AB">
            <w:pPr>
              <w:spacing w:line="23" w:lineRule="atLeast"/>
              <w:jc w:val="both"/>
            </w:pPr>
          </w:p>
          <w:p w14:paraId="2608A60D" w14:textId="77777777" w:rsidR="000562BF" w:rsidRPr="00022109" w:rsidRDefault="000562BF" w:rsidP="00F813AB">
            <w:pPr>
              <w:spacing w:line="23" w:lineRule="atLeast"/>
              <w:jc w:val="both"/>
            </w:pPr>
          </w:p>
          <w:p w14:paraId="34D708BB" w14:textId="77777777" w:rsidR="000562BF" w:rsidRPr="00022109" w:rsidRDefault="000562BF" w:rsidP="00F813AB">
            <w:pPr>
              <w:spacing w:line="23" w:lineRule="atLeast"/>
              <w:jc w:val="both"/>
            </w:pPr>
            <w:r w:rsidRPr="00022109">
              <w:t xml:space="preserve">Disconnection at Meter </w:t>
            </w:r>
          </w:p>
          <w:p w14:paraId="3876B6C4" w14:textId="77777777" w:rsidR="000562BF" w:rsidRPr="00022109" w:rsidRDefault="000562BF" w:rsidP="00F813AB">
            <w:pPr>
              <w:spacing w:line="23" w:lineRule="atLeast"/>
              <w:jc w:val="both"/>
            </w:pPr>
          </w:p>
          <w:p w14:paraId="3D4E45F6" w14:textId="77777777" w:rsidR="000562BF" w:rsidRPr="00022109" w:rsidRDefault="000562BF" w:rsidP="00F813AB">
            <w:pPr>
              <w:spacing w:line="23" w:lineRule="atLeast"/>
              <w:jc w:val="both"/>
            </w:pPr>
            <w:r w:rsidRPr="00022109">
              <w:t xml:space="preserve">Disconnection at Premium Location (e.g., pole, </w:t>
            </w:r>
            <w:proofErr w:type="spellStart"/>
            <w:r w:rsidRPr="00022109">
              <w:t>weatherhead</w:t>
            </w:r>
            <w:proofErr w:type="spellEnd"/>
            <w:r w:rsidRPr="00022109">
              <w:t>, secondary box)</w:t>
            </w:r>
          </w:p>
          <w:p w14:paraId="7EDEB027" w14:textId="77777777" w:rsidR="000562BF" w:rsidRPr="00022109" w:rsidRDefault="000562BF" w:rsidP="00F813AB">
            <w:pPr>
              <w:spacing w:line="23" w:lineRule="atLeast"/>
              <w:jc w:val="both"/>
            </w:pPr>
          </w:p>
          <w:p w14:paraId="4018B471" w14:textId="77777777" w:rsidR="000562BF" w:rsidRPr="00022109" w:rsidRDefault="000562BF" w:rsidP="00F813AB">
            <w:pPr>
              <w:spacing w:line="23" w:lineRule="atLeast"/>
              <w:jc w:val="both"/>
            </w:pPr>
          </w:p>
          <w:p w14:paraId="0ECF18AA" w14:textId="77777777" w:rsidR="000562BF" w:rsidRPr="00022109" w:rsidRDefault="000562BF" w:rsidP="00F813AB">
            <w:pPr>
              <w:spacing w:line="23" w:lineRule="atLeast"/>
              <w:jc w:val="both"/>
              <w:rPr>
                <w:b/>
              </w:rPr>
            </w:pPr>
            <w:r w:rsidRPr="00022109">
              <w:rPr>
                <w:b/>
              </w:rPr>
              <w:t>Reconnection After Disconnection for Non-Payment of Charges (DNP)</w:t>
            </w:r>
          </w:p>
          <w:p w14:paraId="39F1DB6B" w14:textId="77777777" w:rsidR="000562BF" w:rsidRPr="00022109" w:rsidRDefault="000562BF" w:rsidP="00F813AB">
            <w:pPr>
              <w:spacing w:line="23" w:lineRule="atLeast"/>
              <w:jc w:val="both"/>
            </w:pPr>
          </w:p>
          <w:p w14:paraId="0E7B716A" w14:textId="77777777" w:rsidR="000562BF" w:rsidRPr="00022109" w:rsidRDefault="000562BF" w:rsidP="00F813AB">
            <w:pPr>
              <w:spacing w:line="23" w:lineRule="atLeast"/>
              <w:jc w:val="both"/>
            </w:pPr>
            <w:r w:rsidRPr="00022109">
              <w:t xml:space="preserve">This service restarts Delivery at Retail Customer’s Point of Delivery after discontinuance due to Retail Customer’s non-payment of charges billed by Competitive Retailer or Company.  </w:t>
            </w:r>
          </w:p>
          <w:p w14:paraId="30BAA54F" w14:textId="77777777" w:rsidR="000562BF" w:rsidRPr="00022109" w:rsidRDefault="000562BF" w:rsidP="00F813AB">
            <w:pPr>
              <w:spacing w:line="23" w:lineRule="atLeast"/>
              <w:jc w:val="both"/>
            </w:pPr>
          </w:p>
          <w:p w14:paraId="03648B37" w14:textId="77777777" w:rsidR="000562BF" w:rsidRPr="00022109" w:rsidRDefault="000562BF" w:rsidP="00F813AB">
            <w:pPr>
              <w:spacing w:line="23" w:lineRule="atLeast"/>
              <w:jc w:val="both"/>
            </w:pPr>
            <w:r w:rsidRPr="00022109">
              <w:t>Company shall complete performance of standard reconnection service on the date Company receives the order, provided Company receives the order by 2:00 PM CPT on a Business Day.</w:t>
            </w:r>
          </w:p>
          <w:p w14:paraId="433D6358" w14:textId="77777777" w:rsidR="000562BF" w:rsidRPr="00022109" w:rsidRDefault="000562BF" w:rsidP="00F813AB">
            <w:pPr>
              <w:spacing w:line="23" w:lineRule="atLeast"/>
              <w:jc w:val="both"/>
            </w:pPr>
          </w:p>
          <w:p w14:paraId="251900CF" w14:textId="77777777" w:rsidR="000562BF" w:rsidRPr="00022109" w:rsidRDefault="000562BF" w:rsidP="00F813AB">
            <w:pPr>
              <w:spacing w:line="23" w:lineRule="atLeast"/>
              <w:jc w:val="both"/>
            </w:pPr>
            <w:r w:rsidRPr="00022109">
              <w:t xml:space="preserve">If Company receives the order after 2:00 PM CPT on a Business Day, Company shall complete performance of the standard reconnection service on the date of </w:t>
            </w:r>
            <w:proofErr w:type="gramStart"/>
            <w:r w:rsidRPr="00022109">
              <w:t>receipt</w:t>
            </w:r>
            <w:proofErr w:type="gramEnd"/>
            <w:r w:rsidRPr="00022109">
              <w:t xml:space="preserve"> if possible, but no later than the close of Company’s next Field Operational Day. </w:t>
            </w:r>
          </w:p>
          <w:p w14:paraId="4B40D6DF" w14:textId="77777777" w:rsidR="000562BF" w:rsidRPr="00022109" w:rsidRDefault="000562BF" w:rsidP="00F813AB">
            <w:pPr>
              <w:spacing w:line="23" w:lineRule="atLeast"/>
              <w:jc w:val="both"/>
            </w:pPr>
          </w:p>
          <w:p w14:paraId="11800268" w14:textId="77777777" w:rsidR="000562BF" w:rsidRPr="00022109" w:rsidRDefault="000562BF" w:rsidP="00F813AB">
            <w:pPr>
              <w:spacing w:line="23" w:lineRule="atLeast"/>
              <w:jc w:val="both"/>
            </w:pPr>
            <w:r w:rsidRPr="00022109">
              <w:t xml:space="preserve">Company shall complete performance of same-day reconnection service on the date Company receives the order, provided Company receives the order by 5:00 PM CPT on a Business Day.  If the order is received by Company after 5:00 PM CPT on a Business Day, or on a day that is not a Business Day, Company shall complete performance of the service no later than the close of Company’s next Field Operational Day.  </w:t>
            </w:r>
          </w:p>
          <w:p w14:paraId="76E8F7A4" w14:textId="77777777" w:rsidR="000562BF" w:rsidRPr="00022109" w:rsidRDefault="000562BF" w:rsidP="00F813AB">
            <w:pPr>
              <w:spacing w:line="23" w:lineRule="atLeast"/>
              <w:jc w:val="both"/>
            </w:pPr>
          </w:p>
          <w:p w14:paraId="627140B1" w14:textId="77777777" w:rsidR="000562BF" w:rsidRPr="00022109" w:rsidRDefault="000562BF" w:rsidP="00F813AB">
            <w:pPr>
              <w:spacing w:line="23" w:lineRule="atLeast"/>
              <w:jc w:val="both"/>
            </w:pPr>
          </w:p>
          <w:p w14:paraId="2DCBB8B8" w14:textId="77777777" w:rsidR="000562BF" w:rsidRPr="00022109" w:rsidRDefault="000562BF" w:rsidP="00F813AB">
            <w:pPr>
              <w:spacing w:line="23" w:lineRule="atLeast"/>
              <w:jc w:val="both"/>
            </w:pPr>
            <w:r w:rsidRPr="00022109">
              <w:t xml:space="preserve">Company shall treat an order for reconnection service received after 7:00 PM </w:t>
            </w:r>
            <w:proofErr w:type="gramStart"/>
            <w:r w:rsidRPr="00022109">
              <w:t>CPT, or</w:t>
            </w:r>
            <w:proofErr w:type="gramEnd"/>
            <w:r w:rsidRPr="00022109">
              <w:t xml:space="preserve"> received on a Non-Business Day as received at 8:00 AM CPT on the next Business Day.</w:t>
            </w:r>
          </w:p>
          <w:p w14:paraId="7B7A2C54" w14:textId="77777777" w:rsidR="000562BF" w:rsidRPr="00022109" w:rsidRDefault="000562BF" w:rsidP="00F813AB">
            <w:pPr>
              <w:spacing w:line="23" w:lineRule="atLeast"/>
              <w:jc w:val="both"/>
            </w:pPr>
          </w:p>
          <w:p w14:paraId="19038948" w14:textId="77777777" w:rsidR="000562BF" w:rsidRPr="00022109" w:rsidRDefault="000562BF" w:rsidP="00F813AB">
            <w:pPr>
              <w:spacing w:line="23" w:lineRule="atLeast"/>
              <w:jc w:val="both"/>
            </w:pPr>
            <w:r w:rsidRPr="00022109">
              <w:t xml:space="preserve">In no event shall Company fail to reconnect service within 48 hours of Company’s receipt of the order.  However, if this requirement results in reconnection being performed on a day that is not a Business Day, the appropriate Weekend or Holiday charge shall apply.  </w:t>
            </w:r>
          </w:p>
          <w:p w14:paraId="37B63EE3" w14:textId="77777777" w:rsidR="000562BF" w:rsidRPr="00022109" w:rsidRDefault="000562BF" w:rsidP="00F813AB">
            <w:pPr>
              <w:spacing w:line="23" w:lineRule="atLeast"/>
              <w:jc w:val="both"/>
            </w:pPr>
          </w:p>
          <w:p w14:paraId="659758FD" w14:textId="77777777" w:rsidR="000562BF" w:rsidRPr="00022109" w:rsidRDefault="000562BF" w:rsidP="00F813AB">
            <w:pPr>
              <w:spacing w:line="23" w:lineRule="atLeast"/>
              <w:jc w:val="both"/>
            </w:pPr>
            <w:r w:rsidRPr="00022109">
              <w:t>Company shall not charge Competitive Retailer for performance of the service if Company restarts Delivery reconnection after Company-initiated disconnection for non-payment.</w:t>
            </w:r>
          </w:p>
          <w:p w14:paraId="7A3DC988" w14:textId="77777777" w:rsidR="000562BF" w:rsidRPr="00022109" w:rsidRDefault="000562BF" w:rsidP="00F813AB">
            <w:pPr>
              <w:spacing w:line="23" w:lineRule="atLeast"/>
              <w:jc w:val="both"/>
            </w:pPr>
          </w:p>
          <w:p w14:paraId="2F696EA1" w14:textId="77777777" w:rsidR="000562BF" w:rsidRDefault="000562BF" w:rsidP="00F813AB">
            <w:pPr>
              <w:spacing w:line="23" w:lineRule="atLeast"/>
              <w:jc w:val="both"/>
            </w:pPr>
          </w:p>
          <w:p w14:paraId="7AC5D2A7" w14:textId="77777777" w:rsidR="000562BF" w:rsidRPr="00022109" w:rsidRDefault="000562BF" w:rsidP="00F813AB">
            <w:pPr>
              <w:spacing w:line="23" w:lineRule="atLeast"/>
              <w:jc w:val="both"/>
            </w:pPr>
          </w:p>
          <w:p w14:paraId="122F4B67" w14:textId="77777777" w:rsidR="000562BF" w:rsidRPr="00C47424" w:rsidRDefault="000562BF" w:rsidP="00F813AB">
            <w:pPr>
              <w:spacing w:line="23" w:lineRule="atLeast"/>
              <w:jc w:val="both"/>
              <w:rPr>
                <w:b/>
              </w:rPr>
            </w:pPr>
            <w:r w:rsidRPr="00C47424">
              <w:rPr>
                <w:b/>
              </w:rPr>
              <w:lastRenderedPageBreak/>
              <w:t>Reconnection at Meter</w:t>
            </w:r>
          </w:p>
          <w:p w14:paraId="3B6C7646" w14:textId="77777777" w:rsidR="000562BF" w:rsidRPr="00022109" w:rsidRDefault="000562BF" w:rsidP="00F813AB">
            <w:pPr>
              <w:spacing w:line="23" w:lineRule="atLeast"/>
              <w:jc w:val="both"/>
            </w:pPr>
          </w:p>
          <w:p w14:paraId="4B023CB0" w14:textId="77777777" w:rsidR="000562BF" w:rsidRPr="00022109" w:rsidRDefault="000562BF" w:rsidP="00064AC0">
            <w:pPr>
              <w:numPr>
                <w:ilvl w:val="0"/>
                <w:numId w:val="20"/>
              </w:numPr>
              <w:spacing w:line="23" w:lineRule="atLeast"/>
              <w:contextualSpacing/>
              <w:jc w:val="both"/>
            </w:pPr>
            <w:r w:rsidRPr="00022109">
              <w:t>Standard Reconnect</w:t>
            </w:r>
          </w:p>
          <w:p w14:paraId="2FDEFCF0" w14:textId="77777777" w:rsidR="000562BF" w:rsidRPr="00022109" w:rsidRDefault="000562BF" w:rsidP="00F813AB">
            <w:pPr>
              <w:spacing w:line="23" w:lineRule="atLeast"/>
              <w:jc w:val="both"/>
            </w:pPr>
          </w:p>
          <w:p w14:paraId="189A443A" w14:textId="77777777" w:rsidR="000562BF" w:rsidRPr="00022109" w:rsidRDefault="000562BF" w:rsidP="00064AC0">
            <w:pPr>
              <w:numPr>
                <w:ilvl w:val="0"/>
                <w:numId w:val="20"/>
              </w:numPr>
              <w:spacing w:line="23" w:lineRule="atLeast"/>
              <w:contextualSpacing/>
              <w:jc w:val="both"/>
            </w:pPr>
            <w:r w:rsidRPr="00022109">
              <w:t>Same Day Reconnect</w:t>
            </w:r>
          </w:p>
          <w:p w14:paraId="71383205" w14:textId="77777777" w:rsidR="000562BF" w:rsidRPr="00022109" w:rsidRDefault="000562BF" w:rsidP="00F813AB">
            <w:pPr>
              <w:spacing w:line="23" w:lineRule="atLeast"/>
              <w:jc w:val="both"/>
            </w:pPr>
          </w:p>
          <w:p w14:paraId="13E3D890" w14:textId="77777777" w:rsidR="000562BF" w:rsidRPr="00022109" w:rsidRDefault="000562BF" w:rsidP="00064AC0">
            <w:pPr>
              <w:numPr>
                <w:ilvl w:val="0"/>
                <w:numId w:val="20"/>
              </w:numPr>
              <w:spacing w:line="23" w:lineRule="atLeast"/>
              <w:contextualSpacing/>
              <w:jc w:val="both"/>
            </w:pPr>
            <w:r w:rsidRPr="00022109">
              <w:t>Weekend</w:t>
            </w:r>
          </w:p>
          <w:p w14:paraId="26F7D1C6" w14:textId="77777777" w:rsidR="000562BF" w:rsidRPr="00022109" w:rsidRDefault="000562BF" w:rsidP="00F813AB">
            <w:pPr>
              <w:spacing w:line="23" w:lineRule="atLeast"/>
              <w:jc w:val="both"/>
            </w:pPr>
          </w:p>
          <w:p w14:paraId="0C375B05" w14:textId="77777777" w:rsidR="000562BF" w:rsidRPr="00022109" w:rsidRDefault="000562BF" w:rsidP="00064AC0">
            <w:pPr>
              <w:numPr>
                <w:ilvl w:val="0"/>
                <w:numId w:val="20"/>
              </w:numPr>
              <w:spacing w:line="23" w:lineRule="atLeast"/>
              <w:contextualSpacing/>
              <w:jc w:val="both"/>
            </w:pPr>
            <w:r w:rsidRPr="00022109">
              <w:t xml:space="preserve">Holiday </w:t>
            </w:r>
          </w:p>
          <w:p w14:paraId="42AB8A3C" w14:textId="77777777" w:rsidR="000562BF" w:rsidRPr="00022109" w:rsidRDefault="000562BF" w:rsidP="00F813AB">
            <w:pPr>
              <w:spacing w:line="23" w:lineRule="atLeast"/>
              <w:jc w:val="both"/>
            </w:pPr>
          </w:p>
          <w:p w14:paraId="49E2FB36" w14:textId="77777777" w:rsidR="000562BF" w:rsidRPr="00022109" w:rsidRDefault="000562BF" w:rsidP="00F813AB">
            <w:pPr>
              <w:spacing w:line="23" w:lineRule="atLeast"/>
              <w:jc w:val="both"/>
            </w:pPr>
          </w:p>
          <w:p w14:paraId="23CC112C" w14:textId="77777777" w:rsidR="000562BF" w:rsidRPr="00C47424" w:rsidRDefault="000562BF" w:rsidP="00F813AB">
            <w:pPr>
              <w:spacing w:line="23" w:lineRule="atLeast"/>
              <w:jc w:val="both"/>
              <w:rPr>
                <w:b/>
              </w:rPr>
            </w:pPr>
            <w:r w:rsidRPr="00C47424">
              <w:rPr>
                <w:b/>
              </w:rPr>
              <w:t xml:space="preserve">Reconnection at Premium Location (e.g., pole, </w:t>
            </w:r>
            <w:proofErr w:type="spellStart"/>
            <w:r w:rsidRPr="00C47424">
              <w:rPr>
                <w:b/>
              </w:rPr>
              <w:t>weatherhead</w:t>
            </w:r>
            <w:proofErr w:type="spellEnd"/>
            <w:r w:rsidRPr="00C47424">
              <w:rPr>
                <w:b/>
              </w:rPr>
              <w:t>, secondary box)</w:t>
            </w:r>
          </w:p>
          <w:p w14:paraId="66BB948E" w14:textId="77777777" w:rsidR="000562BF" w:rsidRPr="00022109" w:rsidRDefault="000562BF" w:rsidP="00F813AB">
            <w:pPr>
              <w:spacing w:line="23" w:lineRule="atLeast"/>
              <w:jc w:val="both"/>
            </w:pPr>
          </w:p>
          <w:p w14:paraId="453F080B" w14:textId="77777777" w:rsidR="000562BF" w:rsidRPr="00022109" w:rsidRDefault="000562BF" w:rsidP="00064AC0">
            <w:pPr>
              <w:numPr>
                <w:ilvl w:val="0"/>
                <w:numId w:val="21"/>
              </w:numPr>
              <w:spacing w:line="23" w:lineRule="atLeast"/>
              <w:contextualSpacing/>
              <w:jc w:val="both"/>
            </w:pPr>
            <w:r w:rsidRPr="00022109">
              <w:t>Standard Reconnect</w:t>
            </w:r>
          </w:p>
          <w:p w14:paraId="1E245C86" w14:textId="77777777" w:rsidR="000562BF" w:rsidRPr="00022109" w:rsidRDefault="000562BF" w:rsidP="00F813AB">
            <w:pPr>
              <w:spacing w:line="23" w:lineRule="atLeast"/>
              <w:jc w:val="both"/>
            </w:pPr>
          </w:p>
          <w:p w14:paraId="73FE41F0" w14:textId="77777777" w:rsidR="000562BF" w:rsidRPr="00022109" w:rsidRDefault="000562BF" w:rsidP="00064AC0">
            <w:pPr>
              <w:numPr>
                <w:ilvl w:val="0"/>
                <w:numId w:val="21"/>
              </w:numPr>
              <w:spacing w:line="23" w:lineRule="atLeast"/>
              <w:contextualSpacing/>
              <w:jc w:val="both"/>
            </w:pPr>
            <w:r w:rsidRPr="00022109">
              <w:t>Same Day Reconnect</w:t>
            </w:r>
          </w:p>
          <w:p w14:paraId="7C349C67" w14:textId="77777777" w:rsidR="000562BF" w:rsidRPr="00022109" w:rsidRDefault="000562BF" w:rsidP="00F813AB">
            <w:pPr>
              <w:spacing w:line="23" w:lineRule="atLeast"/>
              <w:jc w:val="both"/>
            </w:pPr>
          </w:p>
          <w:p w14:paraId="09612451" w14:textId="77777777" w:rsidR="000562BF" w:rsidRPr="00022109" w:rsidRDefault="000562BF" w:rsidP="00064AC0">
            <w:pPr>
              <w:numPr>
                <w:ilvl w:val="0"/>
                <w:numId w:val="21"/>
              </w:numPr>
              <w:spacing w:line="23" w:lineRule="atLeast"/>
              <w:contextualSpacing/>
              <w:jc w:val="both"/>
            </w:pPr>
            <w:r w:rsidRPr="00022109">
              <w:t>Weekend</w:t>
            </w:r>
          </w:p>
          <w:p w14:paraId="6EBAE581" w14:textId="77777777" w:rsidR="000562BF" w:rsidRPr="00022109" w:rsidRDefault="000562BF" w:rsidP="00F813AB">
            <w:pPr>
              <w:spacing w:line="23" w:lineRule="atLeast"/>
              <w:jc w:val="both"/>
            </w:pPr>
          </w:p>
          <w:p w14:paraId="13037AE8" w14:textId="77777777" w:rsidR="000562BF" w:rsidRPr="00022109" w:rsidRDefault="000562BF" w:rsidP="00064AC0">
            <w:pPr>
              <w:numPr>
                <w:ilvl w:val="0"/>
                <w:numId w:val="21"/>
              </w:numPr>
              <w:spacing w:line="23" w:lineRule="atLeast"/>
              <w:contextualSpacing/>
              <w:jc w:val="both"/>
            </w:pPr>
            <w:r w:rsidRPr="00022109">
              <w:t xml:space="preserve">Holiday </w:t>
            </w:r>
          </w:p>
        </w:tc>
        <w:tc>
          <w:tcPr>
            <w:tcW w:w="1796" w:type="dxa"/>
          </w:tcPr>
          <w:p w14:paraId="078EBF45" w14:textId="77777777" w:rsidR="000562BF" w:rsidRPr="00022109" w:rsidRDefault="000562BF" w:rsidP="00F813AB">
            <w:pPr>
              <w:spacing w:line="23" w:lineRule="atLeast"/>
              <w:jc w:val="both"/>
            </w:pPr>
          </w:p>
          <w:p w14:paraId="0A4C7B42" w14:textId="77777777" w:rsidR="000562BF" w:rsidRPr="00022109" w:rsidRDefault="000562BF" w:rsidP="00F813AB">
            <w:pPr>
              <w:spacing w:line="23" w:lineRule="atLeast"/>
              <w:jc w:val="both"/>
            </w:pPr>
          </w:p>
          <w:p w14:paraId="33214781" w14:textId="77777777" w:rsidR="000562BF" w:rsidRPr="00022109" w:rsidRDefault="000562BF" w:rsidP="00F813AB">
            <w:pPr>
              <w:spacing w:line="23" w:lineRule="atLeast"/>
              <w:jc w:val="both"/>
            </w:pPr>
          </w:p>
          <w:p w14:paraId="1EC0E001" w14:textId="77777777" w:rsidR="000562BF" w:rsidRPr="00022109" w:rsidRDefault="000562BF" w:rsidP="00F813AB">
            <w:pPr>
              <w:spacing w:line="23" w:lineRule="atLeast"/>
              <w:jc w:val="both"/>
            </w:pPr>
          </w:p>
          <w:p w14:paraId="685E4C6B" w14:textId="77777777" w:rsidR="000562BF" w:rsidRPr="00022109" w:rsidRDefault="000562BF" w:rsidP="00F813AB">
            <w:pPr>
              <w:spacing w:line="23" w:lineRule="atLeast"/>
              <w:jc w:val="both"/>
            </w:pPr>
          </w:p>
          <w:p w14:paraId="04A69EB5" w14:textId="77777777" w:rsidR="000562BF" w:rsidRPr="00022109" w:rsidRDefault="000562BF" w:rsidP="00F813AB">
            <w:pPr>
              <w:spacing w:line="23" w:lineRule="atLeast"/>
              <w:jc w:val="both"/>
            </w:pPr>
          </w:p>
          <w:p w14:paraId="07234692" w14:textId="77777777" w:rsidR="000562BF" w:rsidRPr="00022109" w:rsidRDefault="000562BF" w:rsidP="00F813AB">
            <w:pPr>
              <w:spacing w:line="23" w:lineRule="atLeast"/>
              <w:jc w:val="both"/>
            </w:pPr>
          </w:p>
          <w:p w14:paraId="6F570715" w14:textId="77777777" w:rsidR="000562BF" w:rsidRPr="00022109" w:rsidRDefault="000562BF" w:rsidP="00F813AB">
            <w:pPr>
              <w:spacing w:line="23" w:lineRule="atLeast"/>
              <w:jc w:val="both"/>
            </w:pPr>
          </w:p>
          <w:p w14:paraId="78B7ABBC" w14:textId="77777777" w:rsidR="000562BF" w:rsidRPr="00022109" w:rsidRDefault="000562BF" w:rsidP="00F813AB">
            <w:pPr>
              <w:spacing w:line="23" w:lineRule="atLeast"/>
              <w:jc w:val="both"/>
            </w:pPr>
          </w:p>
          <w:p w14:paraId="394435EC" w14:textId="77777777" w:rsidR="000562BF" w:rsidRPr="00022109" w:rsidRDefault="000562BF" w:rsidP="00F813AB">
            <w:pPr>
              <w:spacing w:line="23" w:lineRule="atLeast"/>
              <w:jc w:val="both"/>
            </w:pPr>
          </w:p>
          <w:p w14:paraId="08D5647F" w14:textId="77777777" w:rsidR="000562BF" w:rsidRPr="00022109" w:rsidRDefault="000562BF" w:rsidP="00F813AB">
            <w:pPr>
              <w:spacing w:line="23" w:lineRule="atLeast"/>
              <w:jc w:val="both"/>
            </w:pPr>
          </w:p>
          <w:p w14:paraId="7D7D13BB" w14:textId="77777777" w:rsidR="000562BF" w:rsidRPr="00022109" w:rsidRDefault="000562BF" w:rsidP="00F813AB">
            <w:pPr>
              <w:spacing w:line="23" w:lineRule="atLeast"/>
              <w:jc w:val="both"/>
            </w:pPr>
          </w:p>
          <w:p w14:paraId="426AE498" w14:textId="77777777" w:rsidR="000562BF" w:rsidRPr="00022109" w:rsidRDefault="000562BF" w:rsidP="00F813AB">
            <w:pPr>
              <w:spacing w:line="23" w:lineRule="atLeast"/>
              <w:jc w:val="both"/>
            </w:pPr>
          </w:p>
          <w:p w14:paraId="19D07835" w14:textId="77777777" w:rsidR="000562BF" w:rsidRPr="00022109" w:rsidRDefault="000562BF" w:rsidP="00F813AB">
            <w:pPr>
              <w:spacing w:line="23" w:lineRule="atLeast"/>
              <w:jc w:val="both"/>
            </w:pPr>
          </w:p>
          <w:p w14:paraId="6DA04CB0" w14:textId="77777777" w:rsidR="000562BF" w:rsidRPr="00022109" w:rsidRDefault="000562BF" w:rsidP="00F813AB">
            <w:pPr>
              <w:spacing w:line="23" w:lineRule="atLeast"/>
              <w:jc w:val="both"/>
            </w:pPr>
          </w:p>
          <w:p w14:paraId="39AAE80F" w14:textId="77777777" w:rsidR="000562BF" w:rsidRPr="00022109" w:rsidRDefault="000562BF" w:rsidP="00F813AB">
            <w:pPr>
              <w:spacing w:line="23" w:lineRule="atLeast"/>
              <w:jc w:val="both"/>
            </w:pPr>
          </w:p>
          <w:p w14:paraId="6C95657B" w14:textId="77777777" w:rsidR="000562BF" w:rsidRPr="00022109" w:rsidRDefault="000562BF" w:rsidP="00F813AB">
            <w:pPr>
              <w:spacing w:line="23" w:lineRule="atLeast"/>
              <w:jc w:val="both"/>
            </w:pPr>
          </w:p>
          <w:p w14:paraId="3A631E50" w14:textId="77777777" w:rsidR="000562BF" w:rsidRPr="00022109" w:rsidRDefault="000562BF" w:rsidP="00F813AB">
            <w:pPr>
              <w:spacing w:line="23" w:lineRule="atLeast"/>
              <w:jc w:val="both"/>
            </w:pPr>
          </w:p>
          <w:p w14:paraId="078EBC02" w14:textId="77777777" w:rsidR="000562BF" w:rsidRPr="00022109" w:rsidRDefault="000562BF" w:rsidP="00F813AB">
            <w:pPr>
              <w:spacing w:line="23" w:lineRule="atLeast"/>
              <w:jc w:val="both"/>
            </w:pPr>
          </w:p>
          <w:p w14:paraId="09CF3D25" w14:textId="77777777" w:rsidR="000562BF" w:rsidRPr="00022109" w:rsidRDefault="000562BF" w:rsidP="00F813AB">
            <w:pPr>
              <w:spacing w:line="23" w:lineRule="atLeast"/>
              <w:jc w:val="both"/>
            </w:pPr>
          </w:p>
          <w:p w14:paraId="6E69728E" w14:textId="77777777" w:rsidR="000562BF" w:rsidRPr="00022109" w:rsidRDefault="000562BF" w:rsidP="00F813AB">
            <w:pPr>
              <w:spacing w:line="23" w:lineRule="atLeast"/>
              <w:jc w:val="both"/>
            </w:pPr>
          </w:p>
          <w:p w14:paraId="5E5CA1AD" w14:textId="77777777" w:rsidR="000562BF" w:rsidRPr="00022109" w:rsidRDefault="000562BF" w:rsidP="00F813AB">
            <w:pPr>
              <w:spacing w:line="23" w:lineRule="atLeast"/>
              <w:jc w:val="both"/>
            </w:pPr>
          </w:p>
          <w:p w14:paraId="22B35FDD" w14:textId="77777777" w:rsidR="000562BF" w:rsidRPr="00022109" w:rsidRDefault="000562BF" w:rsidP="00F813AB">
            <w:pPr>
              <w:spacing w:line="23" w:lineRule="atLeast"/>
              <w:jc w:val="both"/>
            </w:pPr>
          </w:p>
          <w:p w14:paraId="567157FB" w14:textId="77777777" w:rsidR="000562BF" w:rsidRPr="00022109" w:rsidRDefault="000562BF" w:rsidP="00F813AB">
            <w:pPr>
              <w:spacing w:line="23" w:lineRule="atLeast"/>
              <w:jc w:val="both"/>
            </w:pPr>
          </w:p>
          <w:p w14:paraId="554928F3" w14:textId="77777777" w:rsidR="000562BF" w:rsidRPr="00022109" w:rsidRDefault="000562BF" w:rsidP="00F813AB">
            <w:pPr>
              <w:spacing w:line="23" w:lineRule="atLeast"/>
              <w:jc w:val="both"/>
            </w:pPr>
          </w:p>
          <w:p w14:paraId="72B4DA46" w14:textId="77777777" w:rsidR="000562BF" w:rsidRPr="00022109" w:rsidRDefault="000562BF" w:rsidP="00F813AB">
            <w:pPr>
              <w:spacing w:line="23" w:lineRule="atLeast"/>
              <w:jc w:val="both"/>
            </w:pPr>
          </w:p>
          <w:p w14:paraId="1F26B421" w14:textId="77777777" w:rsidR="000562BF" w:rsidRPr="00022109" w:rsidRDefault="000562BF" w:rsidP="00F813AB">
            <w:pPr>
              <w:spacing w:line="23" w:lineRule="atLeast"/>
              <w:jc w:val="both"/>
            </w:pPr>
          </w:p>
          <w:p w14:paraId="2AD923D7" w14:textId="77777777" w:rsidR="000562BF" w:rsidRPr="00022109" w:rsidRDefault="000562BF" w:rsidP="00F813AB">
            <w:pPr>
              <w:spacing w:line="23" w:lineRule="atLeast"/>
              <w:jc w:val="both"/>
            </w:pPr>
          </w:p>
          <w:p w14:paraId="6740BE61" w14:textId="77777777" w:rsidR="000562BF" w:rsidRPr="00022109" w:rsidRDefault="000562BF" w:rsidP="00F813AB">
            <w:pPr>
              <w:spacing w:line="23" w:lineRule="atLeast"/>
              <w:jc w:val="both"/>
            </w:pPr>
          </w:p>
          <w:p w14:paraId="39D46FD2" w14:textId="77777777" w:rsidR="000562BF" w:rsidRPr="00022109" w:rsidRDefault="000562BF" w:rsidP="00F813AB">
            <w:pPr>
              <w:spacing w:line="23" w:lineRule="atLeast"/>
              <w:jc w:val="both"/>
            </w:pPr>
          </w:p>
          <w:p w14:paraId="25D2AA4D" w14:textId="77777777" w:rsidR="000562BF" w:rsidRPr="00022109" w:rsidRDefault="000562BF" w:rsidP="00F813AB">
            <w:pPr>
              <w:spacing w:line="23" w:lineRule="atLeast"/>
              <w:jc w:val="both"/>
            </w:pPr>
          </w:p>
          <w:p w14:paraId="1DDC0BBD" w14:textId="77777777" w:rsidR="000562BF" w:rsidRPr="00022109" w:rsidRDefault="000562BF" w:rsidP="00F813AB">
            <w:pPr>
              <w:spacing w:line="23" w:lineRule="atLeast"/>
              <w:jc w:val="both"/>
            </w:pPr>
          </w:p>
          <w:p w14:paraId="1DBB1B3E" w14:textId="77777777" w:rsidR="000562BF" w:rsidRPr="00022109" w:rsidRDefault="000562BF" w:rsidP="00F813AB">
            <w:pPr>
              <w:spacing w:line="23" w:lineRule="atLeast"/>
              <w:jc w:val="both"/>
            </w:pPr>
          </w:p>
          <w:p w14:paraId="2E10DB3D" w14:textId="77777777" w:rsidR="000562BF" w:rsidRPr="00022109" w:rsidRDefault="000562BF" w:rsidP="00F813AB">
            <w:pPr>
              <w:spacing w:line="23" w:lineRule="atLeast"/>
              <w:jc w:val="both"/>
            </w:pPr>
          </w:p>
          <w:p w14:paraId="57B77219" w14:textId="77777777" w:rsidR="000562BF" w:rsidRPr="00022109" w:rsidRDefault="000562BF" w:rsidP="00F813AB">
            <w:pPr>
              <w:spacing w:line="23" w:lineRule="atLeast"/>
              <w:jc w:val="both"/>
            </w:pPr>
          </w:p>
          <w:p w14:paraId="33A1191A" w14:textId="77777777" w:rsidR="000562BF" w:rsidRPr="00022109" w:rsidRDefault="000562BF" w:rsidP="00F813AB">
            <w:pPr>
              <w:spacing w:line="23" w:lineRule="atLeast"/>
              <w:jc w:val="both"/>
            </w:pPr>
          </w:p>
          <w:p w14:paraId="464CC320" w14:textId="77777777" w:rsidR="000562BF" w:rsidRPr="00022109" w:rsidRDefault="000562BF" w:rsidP="00F813AB">
            <w:pPr>
              <w:spacing w:line="23" w:lineRule="atLeast"/>
              <w:jc w:val="both"/>
            </w:pPr>
          </w:p>
          <w:p w14:paraId="09E683D0" w14:textId="77777777" w:rsidR="000562BF" w:rsidRDefault="000562BF" w:rsidP="00F813AB">
            <w:pPr>
              <w:spacing w:line="23" w:lineRule="atLeast"/>
              <w:jc w:val="both"/>
            </w:pPr>
          </w:p>
          <w:p w14:paraId="6B5B663A" w14:textId="77777777" w:rsidR="000562BF" w:rsidRPr="00022109" w:rsidRDefault="000562BF" w:rsidP="00F813AB">
            <w:pPr>
              <w:spacing w:line="23" w:lineRule="atLeast"/>
              <w:jc w:val="both"/>
            </w:pPr>
            <w:del w:id="4965" w:author="Jernigan, Joseph F" w:date="2024-02-07T11:21:00Z">
              <w:r w:rsidRPr="00022109" w:rsidDel="00B56D72">
                <w:delText>$</w:delText>
              </w:r>
              <w:r w:rsidDel="00B56D72">
                <w:delText>34.00</w:delText>
              </w:r>
            </w:del>
            <w:ins w:id="4966" w:author="Jernigan, Joseph F" w:date="2024-02-07T11:21:00Z">
              <w:r>
                <w:t xml:space="preserve"> $38.00</w:t>
              </w:r>
            </w:ins>
          </w:p>
          <w:p w14:paraId="2C6DAA98" w14:textId="77777777" w:rsidR="000562BF" w:rsidRPr="00022109" w:rsidRDefault="000562BF" w:rsidP="00F813AB">
            <w:pPr>
              <w:spacing w:line="23" w:lineRule="atLeast"/>
              <w:jc w:val="both"/>
            </w:pPr>
          </w:p>
          <w:p w14:paraId="063655E0" w14:textId="77777777" w:rsidR="000562BF" w:rsidRPr="00022109" w:rsidDel="00E41D1D" w:rsidRDefault="000562BF" w:rsidP="00F813AB">
            <w:pPr>
              <w:spacing w:line="23" w:lineRule="atLeast"/>
              <w:jc w:val="both"/>
              <w:rPr>
                <w:del w:id="4967" w:author="Jernigan, Joseph F" w:date="2024-02-07T11:22:00Z"/>
              </w:rPr>
            </w:pPr>
            <w:del w:id="4968" w:author="Jernigan, Joseph F" w:date="2024-02-07T11:22:00Z">
              <w:r w:rsidRPr="00022109" w:rsidDel="00E41D1D">
                <w:delText>$</w:delText>
              </w:r>
              <w:r w:rsidDel="00E41D1D">
                <w:delText>99</w:delText>
              </w:r>
              <w:r w:rsidRPr="00022109" w:rsidDel="00E41D1D">
                <w:delText>.00</w:delText>
              </w:r>
            </w:del>
            <w:ins w:id="4969" w:author="Jernigan, Joseph F" w:date="2024-02-07T11:22:00Z">
              <w:r>
                <w:t xml:space="preserve"> $110.00</w:t>
              </w:r>
            </w:ins>
          </w:p>
          <w:p w14:paraId="6D891EE1" w14:textId="77777777" w:rsidR="000562BF" w:rsidRPr="00022109" w:rsidRDefault="000562BF" w:rsidP="00F813AB">
            <w:pPr>
              <w:spacing w:line="23" w:lineRule="atLeast"/>
              <w:jc w:val="both"/>
            </w:pPr>
          </w:p>
          <w:p w14:paraId="407299E5" w14:textId="77777777" w:rsidR="000562BF" w:rsidRPr="00022109" w:rsidRDefault="000562BF" w:rsidP="00F813AB">
            <w:pPr>
              <w:spacing w:line="23" w:lineRule="atLeast"/>
              <w:jc w:val="both"/>
            </w:pPr>
          </w:p>
          <w:p w14:paraId="0786BF49" w14:textId="77777777" w:rsidR="000562BF" w:rsidRPr="00022109" w:rsidRDefault="000562BF" w:rsidP="00F813AB">
            <w:pPr>
              <w:spacing w:line="23" w:lineRule="atLeast"/>
              <w:jc w:val="both"/>
            </w:pPr>
          </w:p>
          <w:p w14:paraId="576505DF" w14:textId="77777777" w:rsidR="000562BF" w:rsidRPr="00022109" w:rsidRDefault="000562BF" w:rsidP="00F813AB">
            <w:pPr>
              <w:spacing w:line="23" w:lineRule="atLeast"/>
              <w:jc w:val="both"/>
            </w:pPr>
          </w:p>
          <w:p w14:paraId="599F183F" w14:textId="77777777" w:rsidR="000562BF" w:rsidRPr="00022109" w:rsidRDefault="000562BF" w:rsidP="00F813AB">
            <w:pPr>
              <w:spacing w:line="23" w:lineRule="atLeast"/>
              <w:jc w:val="both"/>
            </w:pPr>
          </w:p>
          <w:p w14:paraId="477219BB" w14:textId="77777777" w:rsidR="000562BF" w:rsidRPr="00022109" w:rsidRDefault="000562BF" w:rsidP="00F813AB">
            <w:pPr>
              <w:spacing w:line="23" w:lineRule="atLeast"/>
              <w:jc w:val="both"/>
            </w:pPr>
          </w:p>
          <w:p w14:paraId="7F51E389" w14:textId="77777777" w:rsidR="000562BF" w:rsidRPr="00022109" w:rsidRDefault="000562BF" w:rsidP="00F813AB">
            <w:pPr>
              <w:spacing w:line="23" w:lineRule="atLeast"/>
              <w:jc w:val="both"/>
            </w:pPr>
          </w:p>
          <w:p w14:paraId="0392FF5A" w14:textId="77777777" w:rsidR="000562BF" w:rsidRPr="00022109" w:rsidRDefault="000562BF" w:rsidP="00F813AB">
            <w:pPr>
              <w:spacing w:line="23" w:lineRule="atLeast"/>
              <w:jc w:val="both"/>
            </w:pPr>
          </w:p>
          <w:p w14:paraId="395AC77C" w14:textId="77777777" w:rsidR="000562BF" w:rsidRPr="00022109" w:rsidRDefault="000562BF" w:rsidP="00F813AB">
            <w:pPr>
              <w:spacing w:line="23" w:lineRule="atLeast"/>
              <w:jc w:val="both"/>
            </w:pPr>
          </w:p>
          <w:p w14:paraId="6AA3A4D4" w14:textId="77777777" w:rsidR="000562BF" w:rsidRPr="00022109" w:rsidRDefault="000562BF" w:rsidP="00F813AB">
            <w:pPr>
              <w:spacing w:line="23" w:lineRule="atLeast"/>
              <w:jc w:val="both"/>
            </w:pPr>
          </w:p>
          <w:p w14:paraId="22F74F7B" w14:textId="77777777" w:rsidR="000562BF" w:rsidRPr="00022109" w:rsidRDefault="000562BF" w:rsidP="00F813AB">
            <w:pPr>
              <w:spacing w:line="23" w:lineRule="atLeast"/>
              <w:jc w:val="both"/>
            </w:pPr>
          </w:p>
          <w:p w14:paraId="04B0DBD5" w14:textId="77777777" w:rsidR="000562BF" w:rsidRPr="00022109" w:rsidRDefault="000562BF" w:rsidP="00F813AB">
            <w:pPr>
              <w:spacing w:line="23" w:lineRule="atLeast"/>
              <w:jc w:val="both"/>
            </w:pPr>
          </w:p>
          <w:p w14:paraId="0FEE2C0F" w14:textId="77777777" w:rsidR="000562BF" w:rsidRPr="00022109" w:rsidRDefault="000562BF" w:rsidP="00F813AB">
            <w:pPr>
              <w:spacing w:line="23" w:lineRule="atLeast"/>
              <w:jc w:val="both"/>
            </w:pPr>
          </w:p>
          <w:p w14:paraId="3F1CFF56" w14:textId="77777777" w:rsidR="000562BF" w:rsidRPr="00022109" w:rsidRDefault="000562BF" w:rsidP="00F813AB">
            <w:pPr>
              <w:spacing w:line="23" w:lineRule="atLeast"/>
              <w:jc w:val="both"/>
            </w:pPr>
          </w:p>
          <w:p w14:paraId="567C4F72" w14:textId="77777777" w:rsidR="000562BF" w:rsidRPr="00022109" w:rsidRDefault="000562BF" w:rsidP="00F813AB">
            <w:pPr>
              <w:spacing w:line="23" w:lineRule="atLeast"/>
              <w:jc w:val="both"/>
            </w:pPr>
          </w:p>
          <w:p w14:paraId="7A00B402" w14:textId="77777777" w:rsidR="000562BF" w:rsidRPr="00022109" w:rsidRDefault="000562BF" w:rsidP="00F813AB">
            <w:pPr>
              <w:spacing w:line="23" w:lineRule="atLeast"/>
              <w:jc w:val="both"/>
            </w:pPr>
          </w:p>
          <w:p w14:paraId="0806AAA3" w14:textId="77777777" w:rsidR="000562BF" w:rsidRPr="00022109" w:rsidRDefault="000562BF" w:rsidP="00F813AB">
            <w:pPr>
              <w:spacing w:line="23" w:lineRule="atLeast"/>
              <w:jc w:val="both"/>
            </w:pPr>
          </w:p>
          <w:p w14:paraId="02CCF713" w14:textId="77777777" w:rsidR="000562BF" w:rsidRPr="00022109" w:rsidRDefault="000562BF" w:rsidP="00F813AB">
            <w:pPr>
              <w:spacing w:line="23" w:lineRule="atLeast"/>
              <w:jc w:val="both"/>
            </w:pPr>
          </w:p>
          <w:p w14:paraId="0C2F4ECD" w14:textId="77777777" w:rsidR="000562BF" w:rsidRPr="00022109" w:rsidRDefault="000562BF" w:rsidP="00F813AB">
            <w:pPr>
              <w:spacing w:line="23" w:lineRule="atLeast"/>
              <w:jc w:val="both"/>
            </w:pPr>
          </w:p>
          <w:p w14:paraId="0DEEB91D" w14:textId="77777777" w:rsidR="000562BF" w:rsidRPr="00022109" w:rsidRDefault="000562BF" w:rsidP="00F813AB">
            <w:pPr>
              <w:spacing w:line="23" w:lineRule="atLeast"/>
              <w:jc w:val="both"/>
            </w:pPr>
          </w:p>
          <w:p w14:paraId="1A403F35" w14:textId="77777777" w:rsidR="000562BF" w:rsidRPr="00022109" w:rsidRDefault="000562BF" w:rsidP="00F813AB">
            <w:pPr>
              <w:spacing w:line="23" w:lineRule="atLeast"/>
              <w:jc w:val="both"/>
            </w:pPr>
          </w:p>
          <w:p w14:paraId="2DC588E4" w14:textId="77777777" w:rsidR="000562BF" w:rsidRPr="00022109" w:rsidRDefault="000562BF" w:rsidP="00F813AB">
            <w:pPr>
              <w:spacing w:line="23" w:lineRule="atLeast"/>
              <w:jc w:val="both"/>
            </w:pPr>
          </w:p>
          <w:p w14:paraId="0E21709B" w14:textId="77777777" w:rsidR="000562BF" w:rsidRPr="00022109" w:rsidRDefault="000562BF" w:rsidP="00F813AB">
            <w:pPr>
              <w:spacing w:line="23" w:lineRule="atLeast"/>
              <w:jc w:val="both"/>
            </w:pPr>
          </w:p>
          <w:p w14:paraId="33E99701" w14:textId="77777777" w:rsidR="000562BF" w:rsidRPr="00022109" w:rsidRDefault="000562BF" w:rsidP="00F813AB">
            <w:pPr>
              <w:spacing w:line="23" w:lineRule="atLeast"/>
              <w:jc w:val="both"/>
            </w:pPr>
          </w:p>
          <w:p w14:paraId="2352D566" w14:textId="77777777" w:rsidR="000562BF" w:rsidRPr="00022109" w:rsidRDefault="000562BF" w:rsidP="00F813AB">
            <w:pPr>
              <w:spacing w:line="23" w:lineRule="atLeast"/>
              <w:jc w:val="both"/>
            </w:pPr>
          </w:p>
          <w:p w14:paraId="3BD16596" w14:textId="77777777" w:rsidR="000562BF" w:rsidRPr="00022109" w:rsidRDefault="000562BF" w:rsidP="00F813AB">
            <w:pPr>
              <w:spacing w:line="23" w:lineRule="atLeast"/>
              <w:jc w:val="both"/>
            </w:pPr>
          </w:p>
          <w:p w14:paraId="6B32FE2C" w14:textId="77777777" w:rsidR="000562BF" w:rsidRPr="00022109" w:rsidRDefault="000562BF" w:rsidP="00F813AB">
            <w:pPr>
              <w:spacing w:line="23" w:lineRule="atLeast"/>
              <w:jc w:val="both"/>
            </w:pPr>
          </w:p>
          <w:p w14:paraId="1E4DDBDE" w14:textId="77777777" w:rsidR="000562BF" w:rsidRPr="00022109" w:rsidRDefault="000562BF" w:rsidP="00F813AB">
            <w:pPr>
              <w:spacing w:line="23" w:lineRule="atLeast"/>
              <w:jc w:val="both"/>
            </w:pPr>
          </w:p>
          <w:p w14:paraId="2BF88D1F" w14:textId="77777777" w:rsidR="000562BF" w:rsidRPr="00022109" w:rsidRDefault="000562BF" w:rsidP="00F813AB">
            <w:pPr>
              <w:spacing w:line="23" w:lineRule="atLeast"/>
              <w:jc w:val="both"/>
            </w:pPr>
          </w:p>
          <w:p w14:paraId="794A9DF3" w14:textId="77777777" w:rsidR="000562BF" w:rsidRPr="00022109" w:rsidRDefault="000562BF" w:rsidP="00F813AB">
            <w:pPr>
              <w:spacing w:line="23" w:lineRule="atLeast"/>
              <w:jc w:val="both"/>
            </w:pPr>
          </w:p>
          <w:p w14:paraId="3E9A5C41" w14:textId="77777777" w:rsidR="000562BF" w:rsidRPr="00022109" w:rsidRDefault="000562BF" w:rsidP="00F813AB">
            <w:pPr>
              <w:spacing w:line="23" w:lineRule="atLeast"/>
              <w:jc w:val="both"/>
            </w:pPr>
          </w:p>
          <w:p w14:paraId="42D1EF86" w14:textId="77777777" w:rsidR="000562BF" w:rsidRPr="00022109" w:rsidRDefault="000562BF" w:rsidP="00F813AB">
            <w:pPr>
              <w:spacing w:line="23" w:lineRule="atLeast"/>
              <w:jc w:val="both"/>
            </w:pPr>
          </w:p>
          <w:p w14:paraId="0ADEAD37" w14:textId="77777777" w:rsidR="000562BF" w:rsidRPr="00022109" w:rsidRDefault="000562BF" w:rsidP="00F813AB">
            <w:pPr>
              <w:spacing w:line="23" w:lineRule="atLeast"/>
              <w:jc w:val="both"/>
            </w:pPr>
          </w:p>
          <w:p w14:paraId="1BA7E00A" w14:textId="77777777" w:rsidR="000562BF" w:rsidRPr="00022109" w:rsidRDefault="000562BF" w:rsidP="00F813AB">
            <w:pPr>
              <w:spacing w:line="23" w:lineRule="atLeast"/>
              <w:jc w:val="both"/>
            </w:pPr>
          </w:p>
          <w:p w14:paraId="124A96EF" w14:textId="77777777" w:rsidR="000562BF" w:rsidRPr="00022109" w:rsidRDefault="000562BF" w:rsidP="00F813AB">
            <w:pPr>
              <w:spacing w:line="23" w:lineRule="atLeast"/>
              <w:jc w:val="both"/>
            </w:pPr>
          </w:p>
          <w:p w14:paraId="528D043F" w14:textId="77777777" w:rsidR="000562BF" w:rsidRPr="00022109" w:rsidRDefault="000562BF" w:rsidP="00F813AB">
            <w:pPr>
              <w:spacing w:line="23" w:lineRule="atLeast"/>
              <w:jc w:val="both"/>
            </w:pPr>
          </w:p>
          <w:p w14:paraId="06E8D249" w14:textId="77777777" w:rsidR="000562BF" w:rsidRPr="00022109" w:rsidRDefault="000562BF" w:rsidP="00F813AB">
            <w:pPr>
              <w:spacing w:line="23" w:lineRule="atLeast"/>
              <w:jc w:val="both"/>
            </w:pPr>
          </w:p>
          <w:p w14:paraId="2CD7F57D" w14:textId="77777777" w:rsidR="000562BF" w:rsidRPr="00022109" w:rsidRDefault="000562BF" w:rsidP="00F813AB">
            <w:pPr>
              <w:spacing w:line="23" w:lineRule="atLeast"/>
              <w:jc w:val="both"/>
            </w:pPr>
          </w:p>
          <w:p w14:paraId="73F19460" w14:textId="77777777" w:rsidR="000562BF" w:rsidRPr="00022109" w:rsidRDefault="000562BF" w:rsidP="00F813AB">
            <w:pPr>
              <w:spacing w:line="23" w:lineRule="atLeast"/>
              <w:jc w:val="both"/>
            </w:pPr>
          </w:p>
          <w:p w14:paraId="15D60A28" w14:textId="77777777" w:rsidR="000562BF" w:rsidRPr="00022109" w:rsidRDefault="000562BF" w:rsidP="00F813AB">
            <w:pPr>
              <w:spacing w:line="23" w:lineRule="atLeast"/>
              <w:jc w:val="both"/>
            </w:pPr>
          </w:p>
          <w:p w14:paraId="4F506DEE" w14:textId="77777777" w:rsidR="000562BF" w:rsidRPr="00022109" w:rsidRDefault="000562BF" w:rsidP="00F813AB">
            <w:pPr>
              <w:spacing w:line="23" w:lineRule="atLeast"/>
              <w:jc w:val="both"/>
            </w:pPr>
            <w:del w:id="4970" w:author="Jernigan, Joseph F" w:date="2024-02-07T11:22:00Z">
              <w:r w:rsidRPr="00022109" w:rsidDel="009C596E">
                <w:delText>$</w:delText>
              </w:r>
              <w:r w:rsidDel="009C596E">
                <w:delText>34.00</w:delText>
              </w:r>
            </w:del>
            <w:ins w:id="4971" w:author="Jernigan, Joseph F" w:date="2024-02-07T11:22:00Z">
              <w:r>
                <w:t xml:space="preserve"> $38.00</w:t>
              </w:r>
            </w:ins>
          </w:p>
          <w:p w14:paraId="5B9635A6" w14:textId="77777777" w:rsidR="000562BF" w:rsidRPr="00022109" w:rsidRDefault="000562BF" w:rsidP="00F813AB">
            <w:pPr>
              <w:spacing w:line="23" w:lineRule="atLeast"/>
              <w:jc w:val="both"/>
            </w:pPr>
          </w:p>
          <w:p w14:paraId="2C951A9D" w14:textId="77777777" w:rsidR="000562BF" w:rsidRPr="00022109" w:rsidRDefault="000562BF" w:rsidP="00F813AB">
            <w:pPr>
              <w:spacing w:line="23" w:lineRule="atLeast"/>
              <w:jc w:val="both"/>
            </w:pPr>
            <w:del w:id="4972" w:author="Jernigan, Joseph F" w:date="2024-02-07T11:23:00Z">
              <w:r w:rsidRPr="00022109" w:rsidDel="009C596E">
                <w:delText>$</w:delText>
              </w:r>
              <w:r w:rsidDel="009C596E">
                <w:delText>85</w:delText>
              </w:r>
              <w:r w:rsidRPr="00022109" w:rsidDel="009C596E">
                <w:delText>.00</w:delText>
              </w:r>
            </w:del>
            <w:ins w:id="4973" w:author="Jernigan, Joseph F" w:date="2024-02-07T11:23:00Z">
              <w:r>
                <w:t xml:space="preserve"> $103.00</w:t>
              </w:r>
            </w:ins>
          </w:p>
          <w:p w14:paraId="6F2AD5CB" w14:textId="77777777" w:rsidR="000562BF" w:rsidRPr="00022109" w:rsidRDefault="000562BF" w:rsidP="00F813AB">
            <w:pPr>
              <w:spacing w:line="23" w:lineRule="atLeast"/>
              <w:jc w:val="both"/>
            </w:pPr>
          </w:p>
          <w:p w14:paraId="5958C800" w14:textId="77777777" w:rsidR="000562BF" w:rsidRPr="00022109" w:rsidRDefault="000562BF" w:rsidP="00F813AB">
            <w:pPr>
              <w:spacing w:line="23" w:lineRule="atLeast"/>
              <w:jc w:val="both"/>
            </w:pPr>
            <w:del w:id="4974" w:author="Jernigan, Joseph F" w:date="2024-02-07T11:23:00Z">
              <w:r w:rsidRPr="00022109" w:rsidDel="009C596E">
                <w:delText>$</w:delText>
              </w:r>
              <w:r w:rsidDel="009C596E">
                <w:delText>85</w:delText>
              </w:r>
              <w:r w:rsidRPr="00022109" w:rsidDel="009C596E">
                <w:delText>.00</w:delText>
              </w:r>
            </w:del>
            <w:ins w:id="4975" w:author="Jernigan, Joseph F" w:date="2024-02-07T11:23:00Z">
              <w:r>
                <w:t xml:space="preserve"> $103.00</w:t>
              </w:r>
            </w:ins>
          </w:p>
          <w:p w14:paraId="3DFDA08F" w14:textId="77777777" w:rsidR="000562BF" w:rsidRPr="00022109" w:rsidRDefault="000562BF" w:rsidP="00F813AB">
            <w:pPr>
              <w:spacing w:line="23" w:lineRule="atLeast"/>
              <w:jc w:val="both"/>
            </w:pPr>
          </w:p>
          <w:p w14:paraId="460571C1" w14:textId="77777777" w:rsidR="000562BF" w:rsidRPr="00022109" w:rsidRDefault="000562BF" w:rsidP="00F813AB">
            <w:pPr>
              <w:spacing w:line="23" w:lineRule="atLeast"/>
              <w:jc w:val="both"/>
            </w:pPr>
            <w:del w:id="4976" w:author="Jernigan, Joseph F" w:date="2024-02-07T11:23:00Z">
              <w:r w:rsidRPr="00022109" w:rsidDel="001C2CBB">
                <w:delText>$</w:delText>
              </w:r>
              <w:r w:rsidDel="001C2CBB">
                <w:delText>170</w:delText>
              </w:r>
              <w:r w:rsidRPr="00022109" w:rsidDel="001C2CBB">
                <w:delText>.00</w:delText>
              </w:r>
            </w:del>
            <w:ins w:id="4977" w:author="Jernigan, Joseph F" w:date="2024-02-07T11:23:00Z">
              <w:r>
                <w:t xml:space="preserve"> $198.00</w:t>
              </w:r>
            </w:ins>
          </w:p>
          <w:p w14:paraId="59E9D0DA" w14:textId="77777777" w:rsidR="000562BF" w:rsidRPr="00022109" w:rsidRDefault="000562BF" w:rsidP="00F813AB">
            <w:pPr>
              <w:spacing w:line="23" w:lineRule="atLeast"/>
              <w:jc w:val="both"/>
            </w:pPr>
          </w:p>
          <w:p w14:paraId="79FE2FEE" w14:textId="77777777" w:rsidR="000562BF" w:rsidRPr="00022109" w:rsidRDefault="000562BF" w:rsidP="00F813AB">
            <w:pPr>
              <w:spacing w:line="23" w:lineRule="atLeast"/>
              <w:jc w:val="both"/>
            </w:pPr>
          </w:p>
          <w:p w14:paraId="2781BD84" w14:textId="77777777" w:rsidR="000562BF" w:rsidRPr="00022109" w:rsidRDefault="000562BF" w:rsidP="00F813AB">
            <w:pPr>
              <w:spacing w:line="23" w:lineRule="atLeast"/>
              <w:jc w:val="both"/>
            </w:pPr>
          </w:p>
          <w:p w14:paraId="375034C4" w14:textId="77777777" w:rsidR="000562BF" w:rsidRDefault="000562BF" w:rsidP="00F813AB">
            <w:pPr>
              <w:spacing w:line="23" w:lineRule="atLeast"/>
              <w:jc w:val="both"/>
            </w:pPr>
          </w:p>
          <w:p w14:paraId="1B050571" w14:textId="77777777" w:rsidR="000562BF" w:rsidRPr="00022109" w:rsidRDefault="000562BF" w:rsidP="00F813AB">
            <w:pPr>
              <w:spacing w:line="23" w:lineRule="atLeast"/>
              <w:jc w:val="both"/>
            </w:pPr>
            <w:del w:id="4978" w:author="Jernigan, Joseph F" w:date="2024-02-07T11:24:00Z">
              <w:r w:rsidRPr="00022109" w:rsidDel="00164089">
                <w:delText>$</w:delText>
              </w:r>
              <w:r w:rsidDel="00164089">
                <w:delText>109</w:delText>
              </w:r>
              <w:r w:rsidRPr="00022109" w:rsidDel="00164089">
                <w:delText>.00</w:delText>
              </w:r>
            </w:del>
            <w:ins w:id="4979" w:author="Jernigan, Joseph F" w:date="2024-02-07T11:24:00Z">
              <w:r>
                <w:t xml:space="preserve"> $125.00</w:t>
              </w:r>
            </w:ins>
          </w:p>
          <w:p w14:paraId="2AAE8968" w14:textId="77777777" w:rsidR="000562BF" w:rsidRPr="00022109" w:rsidRDefault="000562BF" w:rsidP="00F813AB">
            <w:pPr>
              <w:spacing w:line="23" w:lineRule="atLeast"/>
              <w:jc w:val="both"/>
            </w:pPr>
          </w:p>
          <w:p w14:paraId="04DA2DF5" w14:textId="77777777" w:rsidR="000562BF" w:rsidRPr="00022109" w:rsidRDefault="000562BF" w:rsidP="00F813AB">
            <w:pPr>
              <w:spacing w:line="23" w:lineRule="atLeast"/>
              <w:jc w:val="both"/>
            </w:pPr>
            <w:del w:id="4980" w:author="Jernigan, Joseph F" w:date="2024-02-07T11:24:00Z">
              <w:r w:rsidRPr="00022109" w:rsidDel="00164089">
                <w:delText>$</w:delText>
              </w:r>
              <w:r w:rsidDel="00164089">
                <w:delText>129</w:delText>
              </w:r>
              <w:r w:rsidRPr="00022109" w:rsidDel="00164089">
                <w:delText>.00</w:delText>
              </w:r>
            </w:del>
            <w:ins w:id="4981" w:author="Jernigan, Joseph F" w:date="2024-02-07T11:24:00Z">
              <w:r>
                <w:t xml:space="preserve"> $150.00</w:t>
              </w:r>
            </w:ins>
          </w:p>
          <w:p w14:paraId="4121B4F2" w14:textId="77777777" w:rsidR="000562BF" w:rsidRPr="00022109" w:rsidRDefault="000562BF" w:rsidP="00F813AB">
            <w:pPr>
              <w:spacing w:line="23" w:lineRule="atLeast"/>
              <w:jc w:val="both"/>
            </w:pPr>
          </w:p>
          <w:p w14:paraId="45277072" w14:textId="77777777" w:rsidR="000562BF" w:rsidRPr="00022109" w:rsidRDefault="000562BF" w:rsidP="00F813AB">
            <w:pPr>
              <w:spacing w:line="23" w:lineRule="atLeast"/>
              <w:jc w:val="both"/>
            </w:pPr>
            <w:del w:id="4982" w:author="Jernigan, Joseph F" w:date="2024-02-07T11:24:00Z">
              <w:r w:rsidRPr="00022109" w:rsidDel="00164089">
                <w:delText>$</w:delText>
              </w:r>
              <w:r w:rsidDel="00164089">
                <w:delText>129</w:delText>
              </w:r>
              <w:r w:rsidRPr="00022109" w:rsidDel="00164089">
                <w:delText>.00</w:delText>
              </w:r>
            </w:del>
            <w:ins w:id="4983" w:author="Jernigan, Joseph F" w:date="2024-02-07T11:24:00Z">
              <w:r>
                <w:t xml:space="preserve"> $150.00</w:t>
              </w:r>
            </w:ins>
          </w:p>
          <w:p w14:paraId="151198AA" w14:textId="77777777" w:rsidR="000562BF" w:rsidRPr="00022109" w:rsidRDefault="000562BF" w:rsidP="00F813AB">
            <w:pPr>
              <w:spacing w:line="23" w:lineRule="atLeast"/>
              <w:jc w:val="both"/>
            </w:pPr>
          </w:p>
          <w:p w14:paraId="5F1A5DAA" w14:textId="77777777" w:rsidR="000562BF" w:rsidRPr="00022109" w:rsidRDefault="000562BF" w:rsidP="00F813AB">
            <w:pPr>
              <w:spacing w:line="23" w:lineRule="atLeast"/>
              <w:jc w:val="both"/>
            </w:pPr>
            <w:del w:id="4984" w:author="Jernigan, Joseph F" w:date="2024-02-07T11:24:00Z">
              <w:r w:rsidRPr="00022109" w:rsidDel="00982DBB">
                <w:delText>$</w:delText>
              </w:r>
              <w:r w:rsidDel="00982DBB">
                <w:delText>170</w:delText>
              </w:r>
              <w:r w:rsidRPr="00022109" w:rsidDel="00982DBB">
                <w:delText>.00</w:delText>
              </w:r>
            </w:del>
            <w:ins w:id="4985" w:author="Jernigan, Joseph F" w:date="2024-02-07T11:24:00Z">
              <w:r>
                <w:t xml:space="preserve"> $198.00</w:t>
              </w:r>
            </w:ins>
          </w:p>
          <w:p w14:paraId="11882D89" w14:textId="77777777" w:rsidR="000562BF" w:rsidRPr="00022109" w:rsidRDefault="000562BF" w:rsidP="00F813AB">
            <w:pPr>
              <w:spacing w:line="23" w:lineRule="atLeast"/>
              <w:jc w:val="both"/>
            </w:pPr>
          </w:p>
        </w:tc>
      </w:tr>
      <w:tr w:rsidR="000562BF" w:rsidRPr="00022109" w14:paraId="2BA7206A" w14:textId="77777777" w:rsidTr="00F813AB">
        <w:tc>
          <w:tcPr>
            <w:tcW w:w="10526" w:type="dxa"/>
            <w:gridSpan w:val="3"/>
            <w:shd w:val="clear" w:color="auto" w:fill="F2F2F2" w:themeFill="background1" w:themeFillShade="F2"/>
          </w:tcPr>
          <w:p w14:paraId="4420714B" w14:textId="77777777" w:rsidR="000562BF" w:rsidRPr="00022109" w:rsidRDefault="000562BF" w:rsidP="00F813AB">
            <w:pPr>
              <w:tabs>
                <w:tab w:val="left" w:pos="6240"/>
              </w:tabs>
              <w:spacing w:before="60" w:after="60"/>
              <w:jc w:val="both"/>
              <w:rPr>
                <w:rFonts w:ascii="Arial" w:hAnsi="Arial" w:cs="Arial"/>
                <w:b/>
              </w:rPr>
            </w:pPr>
            <w:r w:rsidRPr="00022109">
              <w:rPr>
                <w:rFonts w:ascii="Arial" w:hAnsi="Arial" w:cs="Arial"/>
                <w:b/>
              </w:rPr>
              <w:lastRenderedPageBreak/>
              <w:t>Meter Testing Charge (Non-Standard Meter)</w:t>
            </w:r>
          </w:p>
        </w:tc>
      </w:tr>
      <w:tr w:rsidR="000562BF" w:rsidRPr="00022109" w14:paraId="2279D1E6" w14:textId="77777777" w:rsidTr="00F813AB">
        <w:tc>
          <w:tcPr>
            <w:tcW w:w="1710" w:type="dxa"/>
          </w:tcPr>
          <w:p w14:paraId="45935800" w14:textId="77777777" w:rsidR="000562BF" w:rsidRPr="00022109" w:rsidRDefault="000562BF" w:rsidP="00F813AB">
            <w:pPr>
              <w:spacing w:line="276" w:lineRule="auto"/>
              <w:jc w:val="both"/>
            </w:pPr>
          </w:p>
          <w:p w14:paraId="40A3DB81" w14:textId="77777777" w:rsidR="000562BF" w:rsidRPr="00022109" w:rsidRDefault="000562BF" w:rsidP="00F813AB">
            <w:pPr>
              <w:spacing w:line="276" w:lineRule="auto"/>
              <w:jc w:val="center"/>
            </w:pPr>
            <w:r w:rsidRPr="00022109">
              <w:t>(7)</w:t>
            </w:r>
          </w:p>
        </w:tc>
        <w:tc>
          <w:tcPr>
            <w:tcW w:w="7020" w:type="dxa"/>
          </w:tcPr>
          <w:p w14:paraId="6928C618" w14:textId="77777777" w:rsidR="000562BF" w:rsidRPr="00022109" w:rsidRDefault="000562BF" w:rsidP="00F813AB">
            <w:pPr>
              <w:spacing w:line="276" w:lineRule="auto"/>
              <w:jc w:val="both"/>
            </w:pPr>
          </w:p>
          <w:p w14:paraId="5C446594" w14:textId="77777777" w:rsidR="000562BF" w:rsidRPr="00022109" w:rsidRDefault="000562BF" w:rsidP="00F813AB">
            <w:pPr>
              <w:spacing w:line="276" w:lineRule="auto"/>
              <w:jc w:val="both"/>
            </w:pPr>
            <w:r w:rsidRPr="00022109">
              <w:t>This charge is for service that tests Retail Customer’s Meter in accordance with Section 4.7.4, METER TESTING.  Retail Customer may directly submit order to Company to perform this service as authorized pursuant to Section 4.11, OUTAGE AND SERVICE REQUEST AND REPORTING.</w:t>
            </w:r>
          </w:p>
          <w:p w14:paraId="46F9B6F5" w14:textId="77777777" w:rsidR="000562BF" w:rsidRPr="00022109" w:rsidRDefault="000562BF" w:rsidP="00F813AB">
            <w:pPr>
              <w:spacing w:line="276" w:lineRule="auto"/>
              <w:jc w:val="both"/>
            </w:pPr>
          </w:p>
          <w:p w14:paraId="74ECA6D3" w14:textId="77777777" w:rsidR="000562BF" w:rsidRPr="00C47424" w:rsidRDefault="000562BF" w:rsidP="00F813AB">
            <w:pPr>
              <w:spacing w:line="276" w:lineRule="auto"/>
              <w:rPr>
                <w:b/>
              </w:rPr>
            </w:pPr>
            <w:r w:rsidRPr="00C47424">
              <w:rPr>
                <w:b/>
              </w:rPr>
              <w:t>Self-Contained Meter (Company-Owned)</w:t>
            </w:r>
          </w:p>
          <w:p w14:paraId="35C8D3FB" w14:textId="77777777" w:rsidR="000562BF" w:rsidRPr="00022109" w:rsidRDefault="000562BF" w:rsidP="00F813AB">
            <w:pPr>
              <w:spacing w:line="276" w:lineRule="auto"/>
            </w:pPr>
          </w:p>
          <w:p w14:paraId="74790A3D" w14:textId="77777777" w:rsidR="000562BF" w:rsidRPr="00022109" w:rsidRDefault="000562BF" w:rsidP="00F813AB">
            <w:pPr>
              <w:spacing w:line="276" w:lineRule="auto"/>
            </w:pPr>
            <w:r w:rsidRPr="00022109">
              <w:t xml:space="preserve">     a.  First Meter test in last four years </w:t>
            </w:r>
          </w:p>
          <w:p w14:paraId="628ABFFE" w14:textId="77777777" w:rsidR="000562BF" w:rsidRPr="00022109" w:rsidRDefault="000562BF" w:rsidP="00F813AB">
            <w:pPr>
              <w:spacing w:line="276" w:lineRule="auto"/>
              <w:ind w:left="1080"/>
            </w:pPr>
          </w:p>
          <w:p w14:paraId="7FF45A99" w14:textId="77777777" w:rsidR="000562BF" w:rsidRPr="00022109" w:rsidRDefault="000562BF" w:rsidP="00F813AB">
            <w:pPr>
              <w:spacing w:line="276" w:lineRule="auto"/>
            </w:pPr>
            <w:r w:rsidRPr="00022109">
              <w:t xml:space="preserve">     b.  Meter found outside of relevant accuracy standards</w:t>
            </w:r>
          </w:p>
          <w:p w14:paraId="5C448BED" w14:textId="77777777" w:rsidR="000562BF" w:rsidRPr="00022109" w:rsidRDefault="000562BF" w:rsidP="00F813AB">
            <w:pPr>
              <w:spacing w:line="276" w:lineRule="auto"/>
              <w:ind w:left="1080"/>
            </w:pPr>
          </w:p>
          <w:p w14:paraId="4CB8F61D" w14:textId="77777777" w:rsidR="000562BF" w:rsidRPr="00022109" w:rsidRDefault="000562BF" w:rsidP="00F813AB">
            <w:pPr>
              <w:spacing w:line="276" w:lineRule="auto"/>
            </w:pPr>
            <w:r w:rsidRPr="00022109">
              <w:t xml:space="preserve">     c.  All other</w:t>
            </w:r>
          </w:p>
          <w:p w14:paraId="6EC68967" w14:textId="77777777" w:rsidR="000562BF" w:rsidRPr="00022109" w:rsidRDefault="000562BF" w:rsidP="00F813AB">
            <w:pPr>
              <w:spacing w:line="276" w:lineRule="auto"/>
            </w:pPr>
          </w:p>
          <w:p w14:paraId="51923093" w14:textId="77777777" w:rsidR="000562BF" w:rsidRPr="00C47424" w:rsidRDefault="000562BF" w:rsidP="00F813AB">
            <w:pPr>
              <w:spacing w:line="276" w:lineRule="auto"/>
              <w:rPr>
                <w:b/>
              </w:rPr>
            </w:pPr>
            <w:r w:rsidRPr="00C47424">
              <w:rPr>
                <w:b/>
              </w:rPr>
              <w:t>Current Transformer (CT)/</w:t>
            </w:r>
            <w:proofErr w:type="gramStart"/>
            <w:r w:rsidRPr="00C47424">
              <w:rPr>
                <w:b/>
              </w:rPr>
              <w:t>Other</w:t>
            </w:r>
            <w:proofErr w:type="gramEnd"/>
            <w:r w:rsidRPr="00C47424">
              <w:rPr>
                <w:b/>
              </w:rPr>
              <w:t xml:space="preserve"> Meter (Company-Owned)</w:t>
            </w:r>
          </w:p>
          <w:p w14:paraId="705E507D" w14:textId="77777777" w:rsidR="000562BF" w:rsidRPr="00022109" w:rsidRDefault="000562BF" w:rsidP="00F813AB">
            <w:pPr>
              <w:spacing w:line="276" w:lineRule="auto"/>
            </w:pPr>
          </w:p>
          <w:p w14:paraId="6D42CA7C" w14:textId="77777777" w:rsidR="000562BF" w:rsidRPr="00022109" w:rsidRDefault="000562BF" w:rsidP="00F813AB">
            <w:pPr>
              <w:spacing w:line="276" w:lineRule="auto"/>
            </w:pPr>
            <w:r w:rsidRPr="00022109">
              <w:t xml:space="preserve">     a.  First Meter test in last four years </w:t>
            </w:r>
          </w:p>
          <w:p w14:paraId="365EF9A6" w14:textId="77777777" w:rsidR="000562BF" w:rsidRPr="00022109" w:rsidRDefault="000562BF" w:rsidP="00F813AB">
            <w:pPr>
              <w:spacing w:line="276" w:lineRule="auto"/>
              <w:ind w:left="1080"/>
            </w:pPr>
          </w:p>
          <w:p w14:paraId="749C1FDB" w14:textId="77777777" w:rsidR="000562BF" w:rsidRPr="00022109" w:rsidRDefault="000562BF" w:rsidP="00F813AB">
            <w:pPr>
              <w:spacing w:line="276" w:lineRule="auto"/>
            </w:pPr>
            <w:r w:rsidRPr="00022109">
              <w:t xml:space="preserve">     b.  Meter found outside relevant accuracy standards</w:t>
            </w:r>
          </w:p>
          <w:p w14:paraId="247F0A7F" w14:textId="77777777" w:rsidR="000562BF" w:rsidRPr="00022109" w:rsidRDefault="000562BF" w:rsidP="00F813AB">
            <w:pPr>
              <w:spacing w:line="276" w:lineRule="auto"/>
              <w:ind w:left="1080"/>
            </w:pPr>
          </w:p>
          <w:p w14:paraId="38C28061" w14:textId="77777777" w:rsidR="000562BF" w:rsidRPr="00022109" w:rsidRDefault="000562BF" w:rsidP="00F813AB">
            <w:pPr>
              <w:spacing w:line="276" w:lineRule="auto"/>
            </w:pPr>
            <w:r w:rsidRPr="00022109">
              <w:t xml:space="preserve">     c.  All other</w:t>
            </w:r>
          </w:p>
          <w:p w14:paraId="18C3E5B4" w14:textId="77777777" w:rsidR="000562BF" w:rsidRPr="00022109" w:rsidRDefault="000562BF" w:rsidP="00F813AB">
            <w:pPr>
              <w:spacing w:line="276" w:lineRule="auto"/>
              <w:jc w:val="both"/>
            </w:pPr>
          </w:p>
          <w:p w14:paraId="2E4FE36A" w14:textId="77777777" w:rsidR="000562BF" w:rsidRDefault="000562BF" w:rsidP="00F813AB">
            <w:pPr>
              <w:spacing w:line="276" w:lineRule="auto"/>
              <w:jc w:val="both"/>
            </w:pPr>
            <w:r w:rsidRPr="00022109">
              <w:t>Competitive Meter</w:t>
            </w:r>
          </w:p>
          <w:p w14:paraId="49D415C0" w14:textId="77777777" w:rsidR="000562BF" w:rsidRPr="00022109" w:rsidRDefault="000562BF" w:rsidP="00F813AB">
            <w:pPr>
              <w:spacing w:line="276" w:lineRule="auto"/>
              <w:jc w:val="both"/>
            </w:pPr>
          </w:p>
        </w:tc>
        <w:tc>
          <w:tcPr>
            <w:tcW w:w="1796" w:type="dxa"/>
          </w:tcPr>
          <w:p w14:paraId="68534216" w14:textId="77777777" w:rsidR="000562BF" w:rsidRPr="00022109" w:rsidRDefault="000562BF" w:rsidP="00F813AB">
            <w:pPr>
              <w:spacing w:line="276" w:lineRule="auto"/>
              <w:jc w:val="both"/>
            </w:pPr>
          </w:p>
          <w:p w14:paraId="5D1B2FF0" w14:textId="77777777" w:rsidR="000562BF" w:rsidRPr="00022109" w:rsidRDefault="000562BF" w:rsidP="00F813AB">
            <w:pPr>
              <w:spacing w:line="276" w:lineRule="auto"/>
              <w:jc w:val="both"/>
            </w:pPr>
          </w:p>
          <w:p w14:paraId="770B043E" w14:textId="77777777" w:rsidR="000562BF" w:rsidRPr="00022109" w:rsidRDefault="000562BF" w:rsidP="00F813AB">
            <w:pPr>
              <w:spacing w:line="276" w:lineRule="auto"/>
              <w:jc w:val="both"/>
            </w:pPr>
          </w:p>
          <w:p w14:paraId="7CAEBA9A" w14:textId="77777777" w:rsidR="000562BF" w:rsidRPr="00022109" w:rsidRDefault="000562BF" w:rsidP="00F813AB">
            <w:pPr>
              <w:spacing w:line="276" w:lineRule="auto"/>
              <w:jc w:val="both"/>
            </w:pPr>
          </w:p>
          <w:p w14:paraId="56399E5B" w14:textId="77777777" w:rsidR="000562BF" w:rsidRPr="00022109" w:rsidRDefault="000562BF" w:rsidP="00F813AB">
            <w:pPr>
              <w:spacing w:line="276" w:lineRule="auto"/>
              <w:jc w:val="both"/>
            </w:pPr>
          </w:p>
          <w:p w14:paraId="7B7CDEFF" w14:textId="77777777" w:rsidR="000562BF" w:rsidRPr="00022109" w:rsidRDefault="000562BF" w:rsidP="00F813AB">
            <w:pPr>
              <w:spacing w:line="276" w:lineRule="auto"/>
              <w:jc w:val="both"/>
            </w:pPr>
          </w:p>
          <w:p w14:paraId="0083E9F5" w14:textId="77777777" w:rsidR="000562BF" w:rsidRPr="00022109" w:rsidRDefault="000562BF" w:rsidP="00F813AB">
            <w:pPr>
              <w:spacing w:line="276" w:lineRule="auto"/>
              <w:jc w:val="both"/>
            </w:pPr>
          </w:p>
          <w:p w14:paraId="5FB2FF4B" w14:textId="77777777" w:rsidR="000562BF" w:rsidRPr="00022109" w:rsidRDefault="000562BF" w:rsidP="00F813AB">
            <w:pPr>
              <w:spacing w:line="276" w:lineRule="auto"/>
              <w:jc w:val="both"/>
            </w:pPr>
          </w:p>
          <w:p w14:paraId="70F8CF4A" w14:textId="77777777" w:rsidR="000562BF" w:rsidRPr="00022109" w:rsidRDefault="000562BF" w:rsidP="00F813AB">
            <w:pPr>
              <w:spacing w:line="276" w:lineRule="auto"/>
              <w:jc w:val="both"/>
            </w:pPr>
            <w:r w:rsidRPr="00022109">
              <w:t>$0.00</w:t>
            </w:r>
          </w:p>
          <w:p w14:paraId="14353688" w14:textId="77777777" w:rsidR="000562BF" w:rsidRPr="00022109" w:rsidRDefault="000562BF" w:rsidP="00F813AB">
            <w:pPr>
              <w:spacing w:line="276" w:lineRule="auto"/>
              <w:jc w:val="both"/>
            </w:pPr>
          </w:p>
          <w:p w14:paraId="5879C191" w14:textId="77777777" w:rsidR="000562BF" w:rsidRPr="00022109" w:rsidRDefault="000562BF" w:rsidP="00F813AB">
            <w:pPr>
              <w:spacing w:line="276" w:lineRule="auto"/>
              <w:jc w:val="both"/>
            </w:pPr>
            <w:r w:rsidRPr="00022109">
              <w:t>$0.00</w:t>
            </w:r>
          </w:p>
          <w:p w14:paraId="5203C06D" w14:textId="77777777" w:rsidR="000562BF" w:rsidRPr="00022109" w:rsidRDefault="000562BF" w:rsidP="00F813AB">
            <w:pPr>
              <w:spacing w:line="276" w:lineRule="auto"/>
              <w:jc w:val="both"/>
            </w:pPr>
          </w:p>
          <w:p w14:paraId="74F9ECE3" w14:textId="77777777" w:rsidR="000562BF" w:rsidRPr="00022109" w:rsidRDefault="000562BF" w:rsidP="00F813AB">
            <w:pPr>
              <w:spacing w:line="276" w:lineRule="auto"/>
              <w:jc w:val="both"/>
            </w:pPr>
            <w:del w:id="4986" w:author="Jernigan, Joseph F" w:date="2024-02-07T11:25:00Z">
              <w:r w:rsidRPr="00022109" w:rsidDel="004552A2">
                <w:delText>$</w:delText>
              </w:r>
              <w:r w:rsidDel="004552A2">
                <w:delText>48</w:delText>
              </w:r>
              <w:r w:rsidRPr="00022109" w:rsidDel="004552A2">
                <w:delText>.00</w:delText>
              </w:r>
            </w:del>
            <w:ins w:id="4987" w:author="Jernigan, Joseph F" w:date="2024-02-07T11:25:00Z">
              <w:r>
                <w:t xml:space="preserve"> $54.00</w:t>
              </w:r>
            </w:ins>
          </w:p>
          <w:p w14:paraId="3301B1C2" w14:textId="77777777" w:rsidR="000562BF" w:rsidRPr="00022109" w:rsidRDefault="000562BF" w:rsidP="00F813AB">
            <w:pPr>
              <w:spacing w:line="276" w:lineRule="auto"/>
              <w:jc w:val="both"/>
            </w:pPr>
          </w:p>
          <w:p w14:paraId="630D2B87" w14:textId="77777777" w:rsidR="000562BF" w:rsidRPr="00022109" w:rsidRDefault="000562BF" w:rsidP="00F813AB">
            <w:pPr>
              <w:spacing w:line="276" w:lineRule="auto"/>
              <w:jc w:val="both"/>
            </w:pPr>
          </w:p>
          <w:p w14:paraId="0B4BC1E6" w14:textId="77777777" w:rsidR="000562BF" w:rsidRPr="00022109" w:rsidRDefault="000562BF" w:rsidP="00F813AB">
            <w:pPr>
              <w:spacing w:line="276" w:lineRule="auto"/>
              <w:jc w:val="both"/>
            </w:pPr>
          </w:p>
          <w:p w14:paraId="745A3E96" w14:textId="77777777" w:rsidR="000562BF" w:rsidRPr="00022109" w:rsidRDefault="000562BF" w:rsidP="00F813AB">
            <w:pPr>
              <w:spacing w:line="276" w:lineRule="auto"/>
              <w:jc w:val="both"/>
            </w:pPr>
            <w:r w:rsidRPr="00022109">
              <w:t>$0.00</w:t>
            </w:r>
          </w:p>
          <w:p w14:paraId="451FFCE0" w14:textId="77777777" w:rsidR="000562BF" w:rsidRPr="00022109" w:rsidRDefault="000562BF" w:rsidP="00F813AB">
            <w:pPr>
              <w:spacing w:line="276" w:lineRule="auto"/>
              <w:jc w:val="both"/>
            </w:pPr>
          </w:p>
          <w:p w14:paraId="7734E4EE" w14:textId="77777777" w:rsidR="000562BF" w:rsidRPr="00022109" w:rsidRDefault="000562BF" w:rsidP="00F813AB">
            <w:pPr>
              <w:spacing w:line="276" w:lineRule="auto"/>
              <w:jc w:val="both"/>
            </w:pPr>
            <w:r w:rsidRPr="00022109">
              <w:t>$0.00</w:t>
            </w:r>
          </w:p>
          <w:p w14:paraId="433F6A35" w14:textId="77777777" w:rsidR="000562BF" w:rsidRPr="00022109" w:rsidRDefault="000562BF" w:rsidP="00F813AB">
            <w:pPr>
              <w:spacing w:line="276" w:lineRule="auto"/>
              <w:jc w:val="both"/>
            </w:pPr>
          </w:p>
          <w:p w14:paraId="72DA54E2" w14:textId="77777777" w:rsidR="000562BF" w:rsidRPr="00022109" w:rsidRDefault="000562BF" w:rsidP="00F813AB">
            <w:pPr>
              <w:spacing w:line="276" w:lineRule="auto"/>
              <w:jc w:val="both"/>
            </w:pPr>
            <w:del w:id="4988" w:author="Jernigan, Joseph F" w:date="2024-02-07T11:25:00Z">
              <w:r w:rsidRPr="00022109" w:rsidDel="004552A2">
                <w:delText>$</w:delText>
              </w:r>
              <w:r w:rsidDel="004552A2">
                <w:delText>120</w:delText>
              </w:r>
              <w:r w:rsidRPr="00022109" w:rsidDel="004552A2">
                <w:delText>.00</w:delText>
              </w:r>
            </w:del>
            <w:ins w:id="4989" w:author="Jernigan, Joseph F" w:date="2024-02-07T11:25:00Z">
              <w:r>
                <w:t xml:space="preserve"> $133.00</w:t>
              </w:r>
            </w:ins>
          </w:p>
          <w:p w14:paraId="3CF755F1" w14:textId="77777777" w:rsidR="000562BF" w:rsidRPr="00022109" w:rsidRDefault="000562BF" w:rsidP="00F813AB">
            <w:pPr>
              <w:spacing w:line="276" w:lineRule="auto"/>
              <w:jc w:val="both"/>
            </w:pPr>
          </w:p>
          <w:p w14:paraId="77A8D17E" w14:textId="77777777" w:rsidR="000562BF" w:rsidRPr="00022109" w:rsidRDefault="000562BF" w:rsidP="00F813AB">
            <w:pPr>
              <w:spacing w:line="276" w:lineRule="auto"/>
              <w:jc w:val="both"/>
            </w:pPr>
            <w:del w:id="4990" w:author="Jernigan, Joseph F" w:date="2024-02-07T11:25:00Z">
              <w:r w:rsidRPr="00022109" w:rsidDel="008073FE">
                <w:delText>$</w:delText>
              </w:r>
              <w:r w:rsidDel="008073FE">
                <w:delText>149</w:delText>
              </w:r>
              <w:r w:rsidRPr="00022109" w:rsidDel="008073FE">
                <w:delText>.00</w:delText>
              </w:r>
            </w:del>
            <w:ins w:id="4991" w:author="Jernigan, Joseph F" w:date="2024-02-07T11:25:00Z">
              <w:r>
                <w:t xml:space="preserve"> $167.00</w:t>
              </w:r>
            </w:ins>
          </w:p>
        </w:tc>
      </w:tr>
      <w:tr w:rsidR="000562BF" w:rsidRPr="00022109" w14:paraId="708C82A3" w14:textId="77777777" w:rsidTr="00F813AB">
        <w:tc>
          <w:tcPr>
            <w:tcW w:w="10526" w:type="dxa"/>
            <w:gridSpan w:val="3"/>
            <w:shd w:val="clear" w:color="auto" w:fill="F2F2F2" w:themeFill="background1" w:themeFillShade="F2"/>
          </w:tcPr>
          <w:p w14:paraId="36763999" w14:textId="77777777" w:rsidR="000562BF" w:rsidRPr="00022109" w:rsidRDefault="000562BF" w:rsidP="00F813AB">
            <w:pPr>
              <w:keepNext/>
              <w:tabs>
                <w:tab w:val="left" w:pos="6240"/>
              </w:tabs>
              <w:spacing w:before="60" w:after="60"/>
              <w:jc w:val="both"/>
              <w:rPr>
                <w:rFonts w:ascii="Arial" w:hAnsi="Arial" w:cs="Arial"/>
                <w:b/>
              </w:rPr>
            </w:pPr>
            <w:r w:rsidRPr="00022109">
              <w:rPr>
                <w:rFonts w:ascii="Arial" w:hAnsi="Arial" w:cs="Arial"/>
                <w:b/>
              </w:rPr>
              <w:lastRenderedPageBreak/>
              <w:t>Meter Reading Charges (Non-Standard Meter)</w:t>
            </w:r>
          </w:p>
        </w:tc>
      </w:tr>
      <w:tr w:rsidR="000562BF" w:rsidRPr="00022109" w14:paraId="21D61BDA" w14:textId="77777777" w:rsidTr="00F813AB">
        <w:trPr>
          <w:trHeight w:val="7856"/>
        </w:trPr>
        <w:tc>
          <w:tcPr>
            <w:tcW w:w="1710" w:type="dxa"/>
          </w:tcPr>
          <w:p w14:paraId="597CA22C" w14:textId="77777777" w:rsidR="000562BF" w:rsidRPr="00022109" w:rsidRDefault="000562BF" w:rsidP="00F813AB">
            <w:pPr>
              <w:spacing w:line="23" w:lineRule="atLeast"/>
              <w:jc w:val="both"/>
            </w:pPr>
          </w:p>
          <w:p w14:paraId="1D664EAC" w14:textId="77777777" w:rsidR="000562BF" w:rsidRPr="00022109" w:rsidRDefault="000562BF" w:rsidP="00F813AB">
            <w:pPr>
              <w:spacing w:line="23" w:lineRule="atLeast"/>
              <w:jc w:val="center"/>
            </w:pPr>
            <w:r w:rsidRPr="00022109">
              <w:t>(8)</w:t>
            </w:r>
          </w:p>
          <w:p w14:paraId="78E4EA68" w14:textId="77777777" w:rsidR="000562BF" w:rsidRPr="00022109" w:rsidRDefault="000562BF" w:rsidP="00F813AB">
            <w:pPr>
              <w:spacing w:line="23" w:lineRule="atLeast"/>
              <w:jc w:val="center"/>
            </w:pPr>
          </w:p>
          <w:p w14:paraId="01019464" w14:textId="77777777" w:rsidR="000562BF" w:rsidRPr="00022109" w:rsidRDefault="000562BF" w:rsidP="00F813AB">
            <w:pPr>
              <w:spacing w:line="23" w:lineRule="atLeast"/>
              <w:jc w:val="center"/>
            </w:pPr>
          </w:p>
          <w:p w14:paraId="34A67681" w14:textId="77777777" w:rsidR="000562BF" w:rsidRPr="00022109" w:rsidRDefault="000562BF" w:rsidP="00F813AB">
            <w:pPr>
              <w:spacing w:line="23" w:lineRule="atLeast"/>
              <w:jc w:val="center"/>
            </w:pPr>
          </w:p>
          <w:p w14:paraId="711CF2DA" w14:textId="77777777" w:rsidR="000562BF" w:rsidRPr="00022109" w:rsidRDefault="000562BF" w:rsidP="00F813AB">
            <w:pPr>
              <w:spacing w:line="23" w:lineRule="atLeast"/>
              <w:jc w:val="center"/>
            </w:pPr>
          </w:p>
          <w:p w14:paraId="7E9D7F2E" w14:textId="77777777" w:rsidR="000562BF" w:rsidRPr="00022109" w:rsidRDefault="000562BF" w:rsidP="00F813AB">
            <w:pPr>
              <w:spacing w:line="23" w:lineRule="atLeast"/>
              <w:jc w:val="center"/>
            </w:pPr>
          </w:p>
          <w:p w14:paraId="7B24F22E" w14:textId="77777777" w:rsidR="000562BF" w:rsidRPr="00022109" w:rsidRDefault="000562BF" w:rsidP="00F813AB">
            <w:pPr>
              <w:spacing w:line="23" w:lineRule="atLeast"/>
              <w:jc w:val="center"/>
            </w:pPr>
          </w:p>
          <w:p w14:paraId="536BD342" w14:textId="77777777" w:rsidR="000562BF" w:rsidRPr="00022109" w:rsidRDefault="000562BF" w:rsidP="00F813AB">
            <w:pPr>
              <w:spacing w:line="23" w:lineRule="atLeast"/>
              <w:jc w:val="center"/>
            </w:pPr>
          </w:p>
          <w:p w14:paraId="6A947140" w14:textId="77777777" w:rsidR="000562BF" w:rsidRPr="00022109" w:rsidRDefault="000562BF" w:rsidP="00F813AB">
            <w:pPr>
              <w:spacing w:line="23" w:lineRule="atLeast"/>
              <w:jc w:val="center"/>
            </w:pPr>
          </w:p>
          <w:p w14:paraId="5BC9A221" w14:textId="77777777" w:rsidR="000562BF" w:rsidRPr="00022109" w:rsidRDefault="000562BF" w:rsidP="00F813AB">
            <w:pPr>
              <w:spacing w:line="23" w:lineRule="atLeast"/>
              <w:jc w:val="center"/>
            </w:pPr>
          </w:p>
          <w:p w14:paraId="615DABD2" w14:textId="77777777" w:rsidR="000562BF" w:rsidRPr="00022109" w:rsidRDefault="000562BF" w:rsidP="00F813AB">
            <w:pPr>
              <w:spacing w:line="23" w:lineRule="atLeast"/>
              <w:jc w:val="center"/>
            </w:pPr>
          </w:p>
          <w:p w14:paraId="61957D57" w14:textId="77777777" w:rsidR="000562BF" w:rsidRPr="00022109" w:rsidRDefault="000562BF" w:rsidP="00F813AB">
            <w:pPr>
              <w:spacing w:line="23" w:lineRule="atLeast"/>
              <w:jc w:val="center"/>
            </w:pPr>
          </w:p>
          <w:p w14:paraId="3EF65B95" w14:textId="77777777" w:rsidR="000562BF" w:rsidRPr="00022109" w:rsidRDefault="000562BF" w:rsidP="00F813AB">
            <w:pPr>
              <w:spacing w:line="23" w:lineRule="atLeast"/>
              <w:jc w:val="center"/>
            </w:pPr>
          </w:p>
          <w:p w14:paraId="0C2428F7" w14:textId="77777777" w:rsidR="000562BF" w:rsidRPr="00022109" w:rsidRDefault="000562BF" w:rsidP="00F813AB">
            <w:pPr>
              <w:spacing w:line="23" w:lineRule="atLeast"/>
              <w:jc w:val="center"/>
            </w:pPr>
          </w:p>
          <w:p w14:paraId="62444A4B" w14:textId="77777777" w:rsidR="000562BF" w:rsidRPr="00022109" w:rsidRDefault="000562BF" w:rsidP="00F813AB">
            <w:pPr>
              <w:spacing w:line="23" w:lineRule="atLeast"/>
              <w:jc w:val="center"/>
            </w:pPr>
          </w:p>
          <w:p w14:paraId="70E312C8" w14:textId="77777777" w:rsidR="000562BF" w:rsidRPr="00022109" w:rsidRDefault="000562BF" w:rsidP="00F813AB">
            <w:pPr>
              <w:spacing w:line="23" w:lineRule="atLeast"/>
              <w:jc w:val="center"/>
            </w:pPr>
            <w:r w:rsidRPr="00022109">
              <w:t>(9)</w:t>
            </w:r>
          </w:p>
          <w:p w14:paraId="5254864E" w14:textId="77777777" w:rsidR="000562BF" w:rsidRPr="00022109" w:rsidRDefault="000562BF" w:rsidP="00F813AB">
            <w:pPr>
              <w:spacing w:line="23" w:lineRule="atLeast"/>
              <w:jc w:val="center"/>
            </w:pPr>
          </w:p>
          <w:p w14:paraId="0FB13DB9" w14:textId="77777777" w:rsidR="000562BF" w:rsidRPr="00022109" w:rsidRDefault="000562BF" w:rsidP="00F813AB">
            <w:pPr>
              <w:spacing w:line="23" w:lineRule="atLeast"/>
              <w:jc w:val="center"/>
            </w:pPr>
          </w:p>
          <w:p w14:paraId="1D999E74" w14:textId="77777777" w:rsidR="000562BF" w:rsidRPr="00022109" w:rsidRDefault="000562BF" w:rsidP="00F813AB">
            <w:pPr>
              <w:spacing w:line="23" w:lineRule="atLeast"/>
              <w:jc w:val="center"/>
            </w:pPr>
          </w:p>
          <w:p w14:paraId="29607D1E" w14:textId="77777777" w:rsidR="000562BF" w:rsidRPr="00022109" w:rsidRDefault="000562BF" w:rsidP="00F813AB">
            <w:pPr>
              <w:spacing w:line="23" w:lineRule="atLeast"/>
              <w:jc w:val="center"/>
            </w:pPr>
          </w:p>
          <w:p w14:paraId="75ACAB7B" w14:textId="77777777" w:rsidR="000562BF" w:rsidRPr="00022109" w:rsidRDefault="000562BF" w:rsidP="00F813AB">
            <w:pPr>
              <w:spacing w:line="23" w:lineRule="atLeast"/>
              <w:jc w:val="center"/>
            </w:pPr>
          </w:p>
          <w:p w14:paraId="7C3B87BD" w14:textId="77777777" w:rsidR="000562BF" w:rsidRPr="00022109" w:rsidRDefault="000562BF" w:rsidP="00F813AB">
            <w:pPr>
              <w:spacing w:line="23" w:lineRule="atLeast"/>
              <w:jc w:val="center"/>
            </w:pPr>
          </w:p>
          <w:p w14:paraId="12D359D2" w14:textId="77777777" w:rsidR="000562BF" w:rsidRPr="00022109" w:rsidRDefault="000562BF" w:rsidP="00F813AB">
            <w:pPr>
              <w:spacing w:line="23" w:lineRule="atLeast"/>
              <w:jc w:val="center"/>
            </w:pPr>
          </w:p>
          <w:p w14:paraId="51298004" w14:textId="77777777" w:rsidR="000562BF" w:rsidRPr="00022109" w:rsidRDefault="000562BF" w:rsidP="00F813AB">
            <w:pPr>
              <w:spacing w:line="23" w:lineRule="atLeast"/>
              <w:jc w:val="center"/>
            </w:pPr>
          </w:p>
          <w:p w14:paraId="4020F22B" w14:textId="77777777" w:rsidR="000562BF" w:rsidRPr="00022109" w:rsidRDefault="000562BF" w:rsidP="00F813AB">
            <w:pPr>
              <w:spacing w:line="23" w:lineRule="atLeast"/>
              <w:jc w:val="center"/>
            </w:pPr>
          </w:p>
          <w:p w14:paraId="4AF737DC" w14:textId="77777777" w:rsidR="000562BF" w:rsidRPr="00022109" w:rsidRDefault="000562BF" w:rsidP="00F813AB">
            <w:pPr>
              <w:spacing w:line="23" w:lineRule="atLeast"/>
              <w:jc w:val="center"/>
            </w:pPr>
          </w:p>
          <w:p w14:paraId="0926BD67" w14:textId="77777777" w:rsidR="000562BF" w:rsidRPr="00022109" w:rsidRDefault="000562BF" w:rsidP="00F813AB">
            <w:pPr>
              <w:spacing w:line="23" w:lineRule="atLeast"/>
              <w:jc w:val="center"/>
            </w:pPr>
          </w:p>
          <w:p w14:paraId="2E3CE106" w14:textId="77777777" w:rsidR="000562BF" w:rsidRPr="00022109" w:rsidRDefault="000562BF" w:rsidP="00F813AB">
            <w:pPr>
              <w:spacing w:line="23" w:lineRule="atLeast"/>
              <w:jc w:val="center"/>
            </w:pPr>
          </w:p>
          <w:p w14:paraId="70917D64" w14:textId="77777777" w:rsidR="000562BF" w:rsidRPr="00022109" w:rsidRDefault="000562BF" w:rsidP="00F813AB">
            <w:pPr>
              <w:spacing w:line="23" w:lineRule="atLeast"/>
              <w:jc w:val="center"/>
            </w:pPr>
          </w:p>
          <w:p w14:paraId="188459D8" w14:textId="77777777" w:rsidR="000562BF" w:rsidRPr="00022109" w:rsidRDefault="000562BF" w:rsidP="00F813AB">
            <w:pPr>
              <w:spacing w:line="23" w:lineRule="atLeast"/>
              <w:jc w:val="center"/>
            </w:pPr>
          </w:p>
          <w:p w14:paraId="28777854" w14:textId="77777777" w:rsidR="000562BF" w:rsidRPr="00022109" w:rsidRDefault="000562BF" w:rsidP="00F813AB">
            <w:pPr>
              <w:spacing w:line="23" w:lineRule="atLeast"/>
              <w:jc w:val="center"/>
            </w:pPr>
          </w:p>
          <w:p w14:paraId="0A500596" w14:textId="77777777" w:rsidR="000562BF" w:rsidRPr="00022109" w:rsidRDefault="000562BF" w:rsidP="00F813AB">
            <w:pPr>
              <w:spacing w:line="23" w:lineRule="atLeast"/>
              <w:jc w:val="center"/>
            </w:pPr>
          </w:p>
          <w:p w14:paraId="3AF30184" w14:textId="77777777" w:rsidR="000562BF" w:rsidRPr="00022109" w:rsidRDefault="000562BF" w:rsidP="00F813AB">
            <w:pPr>
              <w:spacing w:line="23" w:lineRule="atLeast"/>
              <w:jc w:val="center"/>
            </w:pPr>
          </w:p>
          <w:p w14:paraId="178DFD5F" w14:textId="77777777" w:rsidR="000562BF" w:rsidRPr="00022109" w:rsidRDefault="000562BF" w:rsidP="00F813AB">
            <w:pPr>
              <w:spacing w:line="23" w:lineRule="atLeast"/>
              <w:jc w:val="center"/>
            </w:pPr>
          </w:p>
          <w:p w14:paraId="3D3DE5E0" w14:textId="77777777" w:rsidR="000562BF" w:rsidRPr="00022109" w:rsidRDefault="000562BF" w:rsidP="00F813AB">
            <w:pPr>
              <w:spacing w:line="23" w:lineRule="atLeast"/>
              <w:jc w:val="center"/>
            </w:pPr>
            <w:r w:rsidRPr="00022109">
              <w:t>(10)</w:t>
            </w:r>
          </w:p>
          <w:p w14:paraId="0AA89D57" w14:textId="77777777" w:rsidR="000562BF" w:rsidRPr="00022109" w:rsidRDefault="000562BF" w:rsidP="00F813AB">
            <w:pPr>
              <w:spacing w:line="23" w:lineRule="atLeast"/>
              <w:jc w:val="center"/>
            </w:pPr>
          </w:p>
          <w:p w14:paraId="01A8D9B7" w14:textId="77777777" w:rsidR="000562BF" w:rsidRPr="00022109" w:rsidRDefault="000562BF" w:rsidP="00F813AB">
            <w:pPr>
              <w:spacing w:line="23" w:lineRule="atLeast"/>
              <w:jc w:val="center"/>
            </w:pPr>
          </w:p>
          <w:p w14:paraId="45B5036B" w14:textId="77777777" w:rsidR="000562BF" w:rsidRPr="00022109" w:rsidRDefault="000562BF" w:rsidP="00F813AB">
            <w:pPr>
              <w:spacing w:line="23" w:lineRule="atLeast"/>
              <w:jc w:val="center"/>
            </w:pPr>
          </w:p>
          <w:p w14:paraId="4C50F3B7" w14:textId="77777777" w:rsidR="000562BF" w:rsidRPr="00022109" w:rsidRDefault="000562BF" w:rsidP="00F813AB">
            <w:pPr>
              <w:spacing w:line="23" w:lineRule="atLeast"/>
              <w:jc w:val="center"/>
            </w:pPr>
          </w:p>
          <w:p w14:paraId="58A2A299" w14:textId="77777777" w:rsidR="000562BF" w:rsidRPr="00022109" w:rsidRDefault="000562BF" w:rsidP="00F813AB">
            <w:pPr>
              <w:spacing w:line="23" w:lineRule="atLeast"/>
              <w:jc w:val="center"/>
            </w:pPr>
          </w:p>
          <w:p w14:paraId="7244AFBB" w14:textId="77777777" w:rsidR="000562BF" w:rsidRPr="00022109" w:rsidRDefault="000562BF" w:rsidP="00F813AB">
            <w:pPr>
              <w:spacing w:line="23" w:lineRule="atLeast"/>
              <w:jc w:val="center"/>
            </w:pPr>
          </w:p>
          <w:p w14:paraId="50168534" w14:textId="77777777" w:rsidR="000562BF" w:rsidRPr="00022109" w:rsidRDefault="000562BF" w:rsidP="00F813AB">
            <w:pPr>
              <w:spacing w:line="23" w:lineRule="atLeast"/>
              <w:jc w:val="center"/>
            </w:pPr>
          </w:p>
          <w:p w14:paraId="0B0107DE" w14:textId="77777777" w:rsidR="000562BF" w:rsidRPr="00022109" w:rsidRDefault="000562BF" w:rsidP="00F813AB">
            <w:pPr>
              <w:spacing w:line="23" w:lineRule="atLeast"/>
              <w:jc w:val="center"/>
            </w:pPr>
          </w:p>
          <w:p w14:paraId="4197794F" w14:textId="77777777" w:rsidR="000562BF" w:rsidRPr="00022109" w:rsidRDefault="000562BF" w:rsidP="00F813AB">
            <w:pPr>
              <w:spacing w:line="23" w:lineRule="atLeast"/>
              <w:jc w:val="center"/>
            </w:pPr>
          </w:p>
          <w:p w14:paraId="6B15A53C" w14:textId="77777777" w:rsidR="000562BF" w:rsidRPr="00022109" w:rsidRDefault="000562BF" w:rsidP="00F813AB">
            <w:pPr>
              <w:spacing w:line="23" w:lineRule="atLeast"/>
              <w:jc w:val="center"/>
            </w:pPr>
          </w:p>
          <w:p w14:paraId="3870F153" w14:textId="77777777" w:rsidR="000562BF" w:rsidRPr="00022109" w:rsidRDefault="000562BF" w:rsidP="00F813AB">
            <w:pPr>
              <w:spacing w:line="23" w:lineRule="atLeast"/>
              <w:jc w:val="center"/>
            </w:pPr>
          </w:p>
          <w:p w14:paraId="5FE6C0D0" w14:textId="77777777" w:rsidR="000562BF" w:rsidRPr="00022109" w:rsidRDefault="000562BF" w:rsidP="00F813AB">
            <w:pPr>
              <w:spacing w:line="23" w:lineRule="atLeast"/>
              <w:jc w:val="center"/>
            </w:pPr>
          </w:p>
          <w:p w14:paraId="327FC63A" w14:textId="77777777" w:rsidR="000562BF" w:rsidRPr="00022109" w:rsidRDefault="000562BF" w:rsidP="00F813AB">
            <w:pPr>
              <w:spacing w:line="23" w:lineRule="atLeast"/>
              <w:jc w:val="center"/>
            </w:pPr>
          </w:p>
          <w:p w14:paraId="6AE470AA" w14:textId="77777777" w:rsidR="000562BF" w:rsidRPr="00022109" w:rsidRDefault="000562BF" w:rsidP="00F813AB">
            <w:pPr>
              <w:spacing w:line="23" w:lineRule="atLeast"/>
              <w:jc w:val="center"/>
            </w:pPr>
          </w:p>
          <w:p w14:paraId="58C3228B" w14:textId="77777777" w:rsidR="000562BF" w:rsidRPr="00022109" w:rsidRDefault="000562BF" w:rsidP="00F813AB">
            <w:pPr>
              <w:spacing w:line="23" w:lineRule="atLeast"/>
              <w:jc w:val="center"/>
            </w:pPr>
          </w:p>
          <w:p w14:paraId="511100D7" w14:textId="77777777" w:rsidR="000562BF" w:rsidRPr="00022109" w:rsidRDefault="000562BF" w:rsidP="00F813AB">
            <w:pPr>
              <w:spacing w:line="23" w:lineRule="atLeast"/>
              <w:jc w:val="center"/>
            </w:pPr>
          </w:p>
          <w:p w14:paraId="145A29D9" w14:textId="77777777" w:rsidR="000562BF" w:rsidRPr="00022109" w:rsidRDefault="000562BF" w:rsidP="00F813AB">
            <w:pPr>
              <w:spacing w:line="23" w:lineRule="atLeast"/>
              <w:jc w:val="center"/>
            </w:pPr>
          </w:p>
          <w:p w14:paraId="62043954" w14:textId="77777777" w:rsidR="000562BF" w:rsidRPr="00022109" w:rsidRDefault="000562BF" w:rsidP="00F813AB">
            <w:pPr>
              <w:spacing w:line="23" w:lineRule="atLeast"/>
              <w:jc w:val="center"/>
            </w:pPr>
          </w:p>
          <w:p w14:paraId="57184101" w14:textId="77777777" w:rsidR="000562BF" w:rsidRPr="00022109" w:rsidRDefault="000562BF" w:rsidP="00F813AB">
            <w:pPr>
              <w:spacing w:line="23" w:lineRule="atLeast"/>
              <w:jc w:val="center"/>
            </w:pPr>
          </w:p>
          <w:p w14:paraId="58829602" w14:textId="77777777" w:rsidR="000562BF" w:rsidRPr="00022109" w:rsidRDefault="000562BF" w:rsidP="00F813AB">
            <w:pPr>
              <w:spacing w:line="23" w:lineRule="atLeast"/>
              <w:jc w:val="center"/>
            </w:pPr>
          </w:p>
          <w:p w14:paraId="24C1B1FB" w14:textId="77777777" w:rsidR="000562BF" w:rsidRPr="00022109" w:rsidRDefault="000562BF" w:rsidP="00F813AB">
            <w:pPr>
              <w:spacing w:line="23" w:lineRule="atLeast"/>
              <w:jc w:val="center"/>
            </w:pPr>
          </w:p>
          <w:p w14:paraId="35D5A933" w14:textId="77777777" w:rsidR="000562BF" w:rsidRPr="00022109" w:rsidRDefault="000562BF" w:rsidP="00F813AB">
            <w:pPr>
              <w:spacing w:line="23" w:lineRule="atLeast"/>
              <w:jc w:val="center"/>
            </w:pPr>
          </w:p>
          <w:p w14:paraId="60C8DA26" w14:textId="77777777" w:rsidR="000562BF" w:rsidRPr="00022109" w:rsidRDefault="000562BF" w:rsidP="00F813AB">
            <w:pPr>
              <w:spacing w:line="23" w:lineRule="atLeast"/>
              <w:jc w:val="center"/>
            </w:pPr>
          </w:p>
          <w:p w14:paraId="1465CEBB" w14:textId="77777777" w:rsidR="000562BF" w:rsidRPr="00022109" w:rsidRDefault="000562BF" w:rsidP="00F813AB">
            <w:pPr>
              <w:spacing w:line="23" w:lineRule="atLeast"/>
              <w:jc w:val="center"/>
            </w:pPr>
          </w:p>
          <w:p w14:paraId="20B89721" w14:textId="77777777" w:rsidR="000562BF" w:rsidRPr="00022109" w:rsidRDefault="000562BF" w:rsidP="00F813AB">
            <w:pPr>
              <w:spacing w:line="23" w:lineRule="atLeast"/>
              <w:jc w:val="center"/>
            </w:pPr>
          </w:p>
          <w:p w14:paraId="648A937E" w14:textId="77777777" w:rsidR="000562BF" w:rsidRPr="00022109" w:rsidRDefault="000562BF" w:rsidP="00F813AB">
            <w:pPr>
              <w:spacing w:line="23" w:lineRule="atLeast"/>
              <w:jc w:val="center"/>
            </w:pPr>
          </w:p>
          <w:p w14:paraId="3349460E" w14:textId="77777777" w:rsidR="000562BF" w:rsidRPr="00022109" w:rsidRDefault="000562BF" w:rsidP="00F813AB">
            <w:pPr>
              <w:spacing w:line="23" w:lineRule="atLeast"/>
              <w:jc w:val="center"/>
            </w:pPr>
          </w:p>
          <w:p w14:paraId="1D11558A" w14:textId="77777777" w:rsidR="000562BF" w:rsidRPr="00022109" w:rsidRDefault="000562BF" w:rsidP="00F813AB">
            <w:pPr>
              <w:spacing w:line="23" w:lineRule="atLeast"/>
              <w:jc w:val="center"/>
            </w:pPr>
          </w:p>
          <w:p w14:paraId="3D0B496D" w14:textId="77777777" w:rsidR="000562BF" w:rsidRPr="00022109" w:rsidRDefault="000562BF" w:rsidP="00F813AB">
            <w:pPr>
              <w:spacing w:line="23" w:lineRule="atLeast"/>
              <w:jc w:val="center"/>
            </w:pPr>
          </w:p>
          <w:p w14:paraId="750CC092" w14:textId="77777777" w:rsidR="000562BF" w:rsidRPr="00022109" w:rsidRDefault="000562BF" w:rsidP="00F813AB">
            <w:pPr>
              <w:spacing w:line="23" w:lineRule="atLeast"/>
              <w:jc w:val="center"/>
            </w:pPr>
            <w:r w:rsidRPr="00022109">
              <w:t>(11)</w:t>
            </w:r>
          </w:p>
          <w:p w14:paraId="0544A96A" w14:textId="77777777" w:rsidR="000562BF" w:rsidRPr="00022109" w:rsidRDefault="000562BF" w:rsidP="00F813AB">
            <w:pPr>
              <w:spacing w:line="23" w:lineRule="atLeast"/>
              <w:jc w:val="center"/>
            </w:pPr>
          </w:p>
          <w:p w14:paraId="3623EB1A" w14:textId="77777777" w:rsidR="000562BF" w:rsidRPr="00022109" w:rsidRDefault="000562BF" w:rsidP="00F813AB">
            <w:pPr>
              <w:spacing w:line="23" w:lineRule="atLeast"/>
              <w:jc w:val="center"/>
            </w:pPr>
          </w:p>
          <w:p w14:paraId="1AFF02A3" w14:textId="77777777" w:rsidR="000562BF" w:rsidRPr="00022109" w:rsidRDefault="000562BF" w:rsidP="00F813AB">
            <w:pPr>
              <w:spacing w:line="23" w:lineRule="atLeast"/>
              <w:jc w:val="center"/>
            </w:pPr>
          </w:p>
          <w:p w14:paraId="4414F7EA" w14:textId="77777777" w:rsidR="000562BF" w:rsidRPr="00022109" w:rsidRDefault="000562BF" w:rsidP="00F813AB">
            <w:pPr>
              <w:spacing w:line="23" w:lineRule="atLeast"/>
              <w:jc w:val="center"/>
            </w:pPr>
          </w:p>
          <w:p w14:paraId="73779788" w14:textId="77777777" w:rsidR="000562BF" w:rsidRPr="00022109" w:rsidRDefault="000562BF" w:rsidP="00F813AB">
            <w:pPr>
              <w:spacing w:line="23" w:lineRule="atLeast"/>
              <w:jc w:val="center"/>
            </w:pPr>
          </w:p>
          <w:p w14:paraId="4DFD4034" w14:textId="77777777" w:rsidR="000562BF" w:rsidRPr="00022109" w:rsidRDefault="000562BF" w:rsidP="00F813AB">
            <w:pPr>
              <w:spacing w:line="23" w:lineRule="atLeast"/>
              <w:jc w:val="center"/>
            </w:pPr>
          </w:p>
          <w:p w14:paraId="0794F837" w14:textId="77777777" w:rsidR="000562BF" w:rsidRPr="00022109" w:rsidRDefault="000562BF" w:rsidP="00F813AB">
            <w:pPr>
              <w:spacing w:line="23" w:lineRule="atLeast"/>
              <w:jc w:val="center"/>
            </w:pPr>
          </w:p>
          <w:p w14:paraId="790309FA" w14:textId="77777777" w:rsidR="000562BF" w:rsidRPr="00022109" w:rsidRDefault="000562BF" w:rsidP="00F813AB">
            <w:pPr>
              <w:spacing w:line="23" w:lineRule="atLeast"/>
              <w:jc w:val="center"/>
            </w:pPr>
            <w:r w:rsidRPr="00022109">
              <w:t>(12)</w:t>
            </w:r>
          </w:p>
          <w:p w14:paraId="04A2BE46" w14:textId="77777777" w:rsidR="000562BF" w:rsidRPr="00022109" w:rsidRDefault="000562BF" w:rsidP="00F813AB">
            <w:pPr>
              <w:spacing w:line="23" w:lineRule="atLeast"/>
              <w:jc w:val="center"/>
            </w:pPr>
          </w:p>
          <w:p w14:paraId="726A400B" w14:textId="77777777" w:rsidR="000562BF" w:rsidRPr="00022109" w:rsidRDefault="000562BF" w:rsidP="00F813AB">
            <w:pPr>
              <w:spacing w:line="23" w:lineRule="atLeast"/>
              <w:jc w:val="center"/>
            </w:pPr>
          </w:p>
          <w:p w14:paraId="7127E42C" w14:textId="77777777" w:rsidR="000562BF" w:rsidRPr="00022109" w:rsidRDefault="000562BF" w:rsidP="00F813AB">
            <w:pPr>
              <w:spacing w:line="23" w:lineRule="atLeast"/>
              <w:jc w:val="center"/>
            </w:pPr>
          </w:p>
          <w:p w14:paraId="226967B1" w14:textId="77777777" w:rsidR="000562BF" w:rsidRPr="00022109" w:rsidRDefault="000562BF" w:rsidP="00F813AB">
            <w:pPr>
              <w:spacing w:line="23" w:lineRule="atLeast"/>
              <w:jc w:val="center"/>
            </w:pPr>
          </w:p>
          <w:p w14:paraId="40BBC6F2" w14:textId="77777777" w:rsidR="000562BF" w:rsidRPr="00022109" w:rsidRDefault="000562BF" w:rsidP="00F813AB">
            <w:pPr>
              <w:spacing w:line="23" w:lineRule="atLeast"/>
              <w:jc w:val="center"/>
            </w:pPr>
          </w:p>
          <w:p w14:paraId="7ECBFCFD" w14:textId="77777777" w:rsidR="000562BF" w:rsidRPr="00022109" w:rsidRDefault="000562BF" w:rsidP="00F813AB">
            <w:pPr>
              <w:spacing w:line="23" w:lineRule="atLeast"/>
              <w:jc w:val="center"/>
            </w:pPr>
          </w:p>
          <w:p w14:paraId="72B57642" w14:textId="77777777" w:rsidR="000562BF" w:rsidRPr="00022109" w:rsidRDefault="000562BF" w:rsidP="00F813AB">
            <w:pPr>
              <w:spacing w:line="23" w:lineRule="atLeast"/>
              <w:jc w:val="center"/>
            </w:pPr>
          </w:p>
          <w:p w14:paraId="3686C806" w14:textId="77777777" w:rsidR="000562BF" w:rsidRPr="00022109" w:rsidRDefault="000562BF" w:rsidP="00F813AB">
            <w:pPr>
              <w:spacing w:line="23" w:lineRule="atLeast"/>
              <w:jc w:val="center"/>
            </w:pPr>
          </w:p>
          <w:p w14:paraId="6BB4665E" w14:textId="77777777" w:rsidR="000562BF" w:rsidRPr="00022109" w:rsidRDefault="000562BF" w:rsidP="00F813AB">
            <w:pPr>
              <w:spacing w:line="23" w:lineRule="atLeast"/>
              <w:jc w:val="center"/>
            </w:pPr>
          </w:p>
        </w:tc>
        <w:tc>
          <w:tcPr>
            <w:tcW w:w="7020" w:type="dxa"/>
          </w:tcPr>
          <w:p w14:paraId="02C81C56" w14:textId="77777777" w:rsidR="000562BF" w:rsidRPr="00022109" w:rsidRDefault="000562BF" w:rsidP="00F813AB">
            <w:pPr>
              <w:spacing w:line="23" w:lineRule="atLeast"/>
              <w:jc w:val="both"/>
              <w:rPr>
                <w:b/>
              </w:rPr>
            </w:pPr>
          </w:p>
          <w:p w14:paraId="51F3D034" w14:textId="77777777" w:rsidR="000562BF" w:rsidRPr="00022109" w:rsidRDefault="000562BF" w:rsidP="00F813AB">
            <w:pPr>
              <w:spacing w:line="23" w:lineRule="atLeast"/>
              <w:jc w:val="both"/>
              <w:rPr>
                <w:b/>
              </w:rPr>
            </w:pPr>
            <w:r w:rsidRPr="00022109">
              <w:rPr>
                <w:b/>
              </w:rPr>
              <w:t>Re-Read to Verify Accuracy of Meter Reading</w:t>
            </w:r>
          </w:p>
          <w:p w14:paraId="1187473E" w14:textId="77777777" w:rsidR="000562BF" w:rsidRPr="00022109" w:rsidRDefault="000562BF" w:rsidP="00F813AB">
            <w:pPr>
              <w:spacing w:line="23" w:lineRule="atLeast"/>
              <w:jc w:val="both"/>
            </w:pPr>
          </w:p>
          <w:p w14:paraId="0DC4D2AB" w14:textId="77777777" w:rsidR="000562BF" w:rsidRPr="00022109" w:rsidRDefault="000562BF" w:rsidP="00F813AB">
            <w:pPr>
              <w:spacing w:line="23" w:lineRule="atLeast"/>
              <w:jc w:val="both"/>
            </w:pPr>
            <w:r w:rsidRPr="00022109">
              <w:t>This service verifies the accuracy of Company’s Meter Reading of Retail Customer’s Non-Standard Meter. Retail Customer may directly submit order to Company to perform this service if authorized pursuant to Section 4.11, OUTAGE AND SERVICE REQUEST REPORTING.</w:t>
            </w:r>
          </w:p>
          <w:p w14:paraId="52D2A5FD" w14:textId="77777777" w:rsidR="000562BF" w:rsidRPr="00022109" w:rsidRDefault="000562BF" w:rsidP="00F813AB">
            <w:pPr>
              <w:spacing w:line="23" w:lineRule="atLeast"/>
              <w:jc w:val="both"/>
            </w:pPr>
          </w:p>
          <w:p w14:paraId="7636B9C4" w14:textId="77777777" w:rsidR="000562BF" w:rsidRPr="00022109" w:rsidRDefault="000562BF" w:rsidP="00F813AB">
            <w:pPr>
              <w:spacing w:line="23" w:lineRule="atLeast"/>
              <w:jc w:val="both"/>
            </w:pPr>
            <w:r w:rsidRPr="00022109">
              <w:t>Company shall complete performance of the service within five Business Days of Company’s receipt of the order.</w:t>
            </w:r>
          </w:p>
          <w:p w14:paraId="2C8192C2" w14:textId="77777777" w:rsidR="000562BF" w:rsidRPr="00022109" w:rsidRDefault="000562BF" w:rsidP="00F813AB">
            <w:pPr>
              <w:spacing w:line="23" w:lineRule="atLeast"/>
              <w:jc w:val="both"/>
            </w:pPr>
          </w:p>
          <w:p w14:paraId="01E7EE61" w14:textId="77777777" w:rsidR="000562BF" w:rsidRPr="00022109" w:rsidRDefault="000562BF" w:rsidP="00F813AB">
            <w:pPr>
              <w:spacing w:line="23" w:lineRule="atLeast"/>
            </w:pPr>
            <w:r w:rsidRPr="00022109">
              <w:t xml:space="preserve">Inaccurate Meter Reading </w:t>
            </w:r>
          </w:p>
          <w:p w14:paraId="39B0A0CF" w14:textId="77777777" w:rsidR="000562BF" w:rsidRPr="00022109" w:rsidRDefault="000562BF" w:rsidP="00F813AB">
            <w:pPr>
              <w:spacing w:line="23" w:lineRule="atLeast"/>
            </w:pPr>
          </w:p>
          <w:p w14:paraId="4815E710" w14:textId="77777777" w:rsidR="000562BF" w:rsidRPr="00022109" w:rsidRDefault="000562BF" w:rsidP="00F813AB">
            <w:pPr>
              <w:spacing w:line="23" w:lineRule="atLeast"/>
              <w:jc w:val="both"/>
            </w:pPr>
            <w:r w:rsidRPr="00022109">
              <w:t>Accurate Meter Reading</w:t>
            </w:r>
          </w:p>
          <w:p w14:paraId="0B4E34B2" w14:textId="77777777" w:rsidR="000562BF" w:rsidRPr="00022109" w:rsidRDefault="000562BF" w:rsidP="00F813AB">
            <w:pPr>
              <w:spacing w:line="23" w:lineRule="atLeast"/>
              <w:jc w:val="both"/>
            </w:pPr>
          </w:p>
          <w:p w14:paraId="52484902" w14:textId="77777777" w:rsidR="000562BF" w:rsidRPr="00022109" w:rsidRDefault="000562BF" w:rsidP="00F813AB">
            <w:pPr>
              <w:spacing w:line="23" w:lineRule="atLeast"/>
              <w:jc w:val="both"/>
            </w:pPr>
          </w:p>
          <w:p w14:paraId="3A25C258" w14:textId="77777777" w:rsidR="000562BF" w:rsidRPr="00022109" w:rsidRDefault="000562BF" w:rsidP="00F813AB">
            <w:pPr>
              <w:spacing w:line="23" w:lineRule="atLeast"/>
              <w:jc w:val="both"/>
              <w:rPr>
                <w:b/>
              </w:rPr>
            </w:pPr>
            <w:r w:rsidRPr="00022109">
              <w:rPr>
                <w:b/>
              </w:rPr>
              <w:t xml:space="preserve">Meter Reading for the Purpose of a Standard Switch </w:t>
            </w:r>
          </w:p>
          <w:p w14:paraId="559D8408" w14:textId="77777777" w:rsidR="000562BF" w:rsidRPr="00022109" w:rsidRDefault="000562BF" w:rsidP="00F813AB">
            <w:pPr>
              <w:spacing w:line="23" w:lineRule="atLeast"/>
              <w:jc w:val="both"/>
              <w:rPr>
                <w:b/>
              </w:rPr>
            </w:pPr>
          </w:p>
          <w:p w14:paraId="16DF0D7C" w14:textId="77777777" w:rsidR="000562BF" w:rsidRPr="00022109" w:rsidRDefault="000562BF" w:rsidP="00F813AB">
            <w:pPr>
              <w:spacing w:line="23" w:lineRule="atLeast"/>
              <w:jc w:val="both"/>
            </w:pPr>
            <w:r w:rsidRPr="00022109">
              <w:t>This service</w:t>
            </w:r>
            <w:r w:rsidRPr="00022109">
              <w:rPr>
                <w:szCs w:val="24"/>
              </w:rPr>
              <w:t xml:space="preserve"> reads Retail Customer’s Meter for the purpose of switching Retail Customer’s account to a different Competitive Retailer </w:t>
            </w:r>
            <w:r w:rsidRPr="00022109">
              <w:t xml:space="preserve">when Retail Customer has not requested a self-selected switch. The service is performed in accordance with Section 4.3.4, CHANGING OF DESIGNATED COMPETITIVE RETAILER. </w:t>
            </w:r>
          </w:p>
          <w:p w14:paraId="06151B14" w14:textId="77777777" w:rsidR="000562BF" w:rsidRPr="00022109" w:rsidRDefault="000562BF" w:rsidP="00F813AB">
            <w:pPr>
              <w:spacing w:line="23" w:lineRule="atLeast"/>
              <w:jc w:val="both"/>
              <w:rPr>
                <w:b/>
              </w:rPr>
            </w:pPr>
          </w:p>
          <w:p w14:paraId="72BC7740" w14:textId="77777777" w:rsidR="000562BF" w:rsidRPr="00022109" w:rsidRDefault="000562BF" w:rsidP="00F813AB">
            <w:pPr>
              <w:spacing w:line="23" w:lineRule="atLeast"/>
              <w:jc w:val="both"/>
            </w:pPr>
            <w:r w:rsidRPr="00022109">
              <w:t>Company shall complete performance of the service using an Actual Meter Reading to allow completion of the switch within four Business Days of the First Available Switch Date (FASD) received from the Registration Agent.  The FASD is day zero unless otherwise specified by the Registration Agent.</w:t>
            </w:r>
          </w:p>
          <w:p w14:paraId="4337B9CD" w14:textId="77777777" w:rsidR="000562BF" w:rsidRPr="00022109" w:rsidRDefault="000562BF" w:rsidP="00F813AB">
            <w:pPr>
              <w:spacing w:line="23" w:lineRule="atLeast"/>
              <w:jc w:val="both"/>
            </w:pPr>
          </w:p>
          <w:p w14:paraId="4BDFC883" w14:textId="77777777" w:rsidR="000562BF" w:rsidRPr="00022109" w:rsidRDefault="000562BF" w:rsidP="00F813AB">
            <w:pPr>
              <w:spacing w:line="23" w:lineRule="atLeast"/>
              <w:jc w:val="both"/>
            </w:pPr>
            <w:r w:rsidRPr="00022109">
              <w:t xml:space="preserve">If a Meter Reading occurs within four Business Days beginning with the FASD, Company shall complete performance of the service using the Meter Reading.  </w:t>
            </w:r>
          </w:p>
          <w:p w14:paraId="631C17AA" w14:textId="77777777" w:rsidR="000562BF" w:rsidRPr="00022109" w:rsidRDefault="000562BF" w:rsidP="00F813AB">
            <w:pPr>
              <w:spacing w:line="23" w:lineRule="atLeast"/>
              <w:jc w:val="both"/>
            </w:pPr>
          </w:p>
          <w:p w14:paraId="47C4B8F0" w14:textId="77777777" w:rsidR="000562BF" w:rsidRPr="00022109" w:rsidRDefault="000562BF" w:rsidP="00F813AB">
            <w:pPr>
              <w:spacing w:line="23" w:lineRule="atLeast"/>
              <w:jc w:val="both"/>
            </w:pPr>
            <w:r w:rsidRPr="00022109">
              <w:t>Company may use an Estimated Meter Reading to complete performance of the service if conditions preclude execution of an Actual Meter Reading.</w:t>
            </w:r>
          </w:p>
          <w:p w14:paraId="60F7A368" w14:textId="77777777" w:rsidR="000562BF" w:rsidRPr="00022109" w:rsidRDefault="000562BF" w:rsidP="00F813AB">
            <w:pPr>
              <w:spacing w:line="23" w:lineRule="atLeast"/>
              <w:jc w:val="both"/>
            </w:pPr>
          </w:p>
          <w:p w14:paraId="1744ACEB" w14:textId="77777777" w:rsidR="000562BF" w:rsidRPr="00022109" w:rsidRDefault="000562BF" w:rsidP="00F813AB">
            <w:pPr>
              <w:spacing w:line="23" w:lineRule="atLeast"/>
              <w:jc w:val="both"/>
            </w:pPr>
          </w:p>
          <w:p w14:paraId="40AA6892" w14:textId="77777777" w:rsidR="000562BF" w:rsidRPr="00022109" w:rsidRDefault="000562BF" w:rsidP="00F813AB">
            <w:pPr>
              <w:spacing w:line="23" w:lineRule="atLeast"/>
              <w:jc w:val="both"/>
              <w:rPr>
                <w:b/>
                <w:szCs w:val="24"/>
              </w:rPr>
            </w:pPr>
            <w:r w:rsidRPr="00022109">
              <w:rPr>
                <w:b/>
                <w:szCs w:val="24"/>
              </w:rPr>
              <w:t>Meter Reading for the Purpose of a Self-Selected Switch</w:t>
            </w:r>
          </w:p>
          <w:p w14:paraId="647A8187" w14:textId="77777777" w:rsidR="000562BF" w:rsidRPr="00022109" w:rsidRDefault="000562BF" w:rsidP="00F813AB">
            <w:pPr>
              <w:spacing w:line="23" w:lineRule="atLeast"/>
              <w:jc w:val="both"/>
              <w:rPr>
                <w:b/>
                <w:szCs w:val="24"/>
              </w:rPr>
            </w:pPr>
          </w:p>
          <w:p w14:paraId="4AC805BD" w14:textId="77777777" w:rsidR="000562BF" w:rsidRPr="00022109" w:rsidRDefault="000562BF" w:rsidP="00F813AB">
            <w:pPr>
              <w:spacing w:line="23" w:lineRule="atLeast"/>
              <w:jc w:val="both"/>
              <w:rPr>
                <w:szCs w:val="24"/>
              </w:rPr>
            </w:pPr>
            <w:r w:rsidRPr="00022109">
              <w:t>This service</w:t>
            </w:r>
            <w:r w:rsidRPr="00022109">
              <w:rPr>
                <w:szCs w:val="24"/>
              </w:rPr>
              <w:t xml:space="preserve"> reads Retail Customer’s Meter on a date other than the Scheduled Meter Reading Date for the purpose of switching Retail Customer’s account to a different Competitive Retailer on a date certain.  The service is performed in accordance with Section 4.3.4, CHANGING OF DESIGNATED COMPETITIVE RETAILER. A charge applies only when Company uses an Actual Meter Reading to perform the service.</w:t>
            </w:r>
          </w:p>
          <w:p w14:paraId="7690FA80" w14:textId="77777777" w:rsidR="000562BF" w:rsidRPr="00022109" w:rsidRDefault="000562BF" w:rsidP="00F813AB">
            <w:pPr>
              <w:spacing w:line="23" w:lineRule="atLeast"/>
              <w:jc w:val="both"/>
              <w:rPr>
                <w:b/>
                <w:szCs w:val="24"/>
              </w:rPr>
            </w:pPr>
          </w:p>
          <w:p w14:paraId="32E6EE59" w14:textId="77777777" w:rsidR="000562BF" w:rsidRPr="00022109" w:rsidRDefault="000562BF" w:rsidP="00F813AB">
            <w:pPr>
              <w:spacing w:line="23" w:lineRule="atLeast"/>
              <w:jc w:val="both"/>
            </w:pPr>
            <w:r w:rsidRPr="00022109">
              <w:t>Company shall complete performance of the service on the requested date, provided: (1) the requested date is a Business Day; (2) Company receives the order by 5:00 PM CPT on a Business Day; and (3) the order is received at least two Business Days prior to the requested date.</w:t>
            </w:r>
          </w:p>
          <w:p w14:paraId="60528AE5" w14:textId="77777777" w:rsidR="000562BF" w:rsidRPr="00022109" w:rsidRDefault="000562BF" w:rsidP="00F813AB">
            <w:pPr>
              <w:spacing w:line="23" w:lineRule="atLeast"/>
              <w:jc w:val="both"/>
              <w:rPr>
                <w:b/>
                <w:szCs w:val="24"/>
              </w:rPr>
            </w:pPr>
          </w:p>
          <w:p w14:paraId="59A766BB" w14:textId="77777777" w:rsidR="000562BF" w:rsidRPr="00022109" w:rsidRDefault="000562BF" w:rsidP="00F813AB">
            <w:pPr>
              <w:spacing w:line="23" w:lineRule="atLeast"/>
              <w:jc w:val="both"/>
            </w:pPr>
            <w:r w:rsidRPr="00022109">
              <w:t>If the requested date is not a Business Day, Company shall treat the next Business Day as the requested date.</w:t>
            </w:r>
          </w:p>
          <w:p w14:paraId="061CF139" w14:textId="77777777" w:rsidR="000562BF" w:rsidRPr="00022109" w:rsidRDefault="000562BF" w:rsidP="00F813AB">
            <w:pPr>
              <w:spacing w:line="23" w:lineRule="atLeast"/>
              <w:jc w:val="both"/>
            </w:pPr>
          </w:p>
          <w:p w14:paraId="1F5ED0A8" w14:textId="77777777" w:rsidR="000562BF" w:rsidRPr="00022109" w:rsidRDefault="000562BF" w:rsidP="00F813AB">
            <w:pPr>
              <w:spacing w:line="23" w:lineRule="atLeast"/>
              <w:jc w:val="both"/>
            </w:pPr>
            <w:r w:rsidRPr="00022109">
              <w:t xml:space="preserve">Company may treat an order received after 5:00 PM CPT on a Business Day, or on a day that is not a Business Day, as received by 5:00 PM CPT on the next Business Day. </w:t>
            </w:r>
          </w:p>
          <w:p w14:paraId="1377724F" w14:textId="77777777" w:rsidR="000562BF" w:rsidRPr="00022109" w:rsidRDefault="000562BF" w:rsidP="00F813AB">
            <w:pPr>
              <w:spacing w:line="23" w:lineRule="atLeast"/>
              <w:jc w:val="both"/>
            </w:pPr>
          </w:p>
          <w:p w14:paraId="6868F9CB" w14:textId="77777777" w:rsidR="000562BF" w:rsidRPr="00022109" w:rsidRDefault="000562BF" w:rsidP="00F813AB">
            <w:pPr>
              <w:spacing w:line="23" w:lineRule="atLeast"/>
              <w:jc w:val="both"/>
            </w:pPr>
            <w:r w:rsidRPr="00022109">
              <w:t xml:space="preserve">If the order is received by Company less than two Business Days prior to the requested date, Company shall complete performance of the service no later than two Business Days after the date the order is received. </w:t>
            </w:r>
          </w:p>
          <w:p w14:paraId="1E43CA53" w14:textId="77777777" w:rsidR="000562BF" w:rsidRPr="00022109" w:rsidRDefault="000562BF" w:rsidP="00F813AB">
            <w:pPr>
              <w:spacing w:line="23" w:lineRule="atLeast"/>
              <w:jc w:val="both"/>
            </w:pPr>
          </w:p>
          <w:p w14:paraId="29B58302" w14:textId="77777777" w:rsidR="000562BF" w:rsidRPr="00022109" w:rsidRDefault="000562BF" w:rsidP="00F813AB">
            <w:pPr>
              <w:spacing w:line="23" w:lineRule="atLeast"/>
              <w:jc w:val="both"/>
            </w:pPr>
            <w:r w:rsidRPr="00022109">
              <w:t xml:space="preserve">Company may use an Estimated Meter Reading to complete performance of the service if conditions preclude execution of an Actual Meter Reading.  </w:t>
            </w:r>
          </w:p>
          <w:p w14:paraId="336FA7B0" w14:textId="77777777" w:rsidR="000562BF" w:rsidRPr="00022109" w:rsidRDefault="000562BF" w:rsidP="00F813AB">
            <w:pPr>
              <w:spacing w:line="23" w:lineRule="atLeast"/>
              <w:jc w:val="both"/>
            </w:pPr>
          </w:p>
          <w:p w14:paraId="5D80DB1C" w14:textId="77777777" w:rsidR="000562BF" w:rsidRPr="00022109" w:rsidRDefault="000562BF" w:rsidP="00F813AB">
            <w:pPr>
              <w:spacing w:line="23" w:lineRule="atLeast"/>
              <w:jc w:val="both"/>
            </w:pPr>
          </w:p>
          <w:p w14:paraId="3362A8A6" w14:textId="77777777" w:rsidR="000562BF" w:rsidRPr="00022109" w:rsidRDefault="000562BF" w:rsidP="00F813AB">
            <w:pPr>
              <w:spacing w:line="23" w:lineRule="atLeast"/>
              <w:jc w:val="both"/>
            </w:pPr>
          </w:p>
          <w:p w14:paraId="6AECBC39" w14:textId="77777777" w:rsidR="000562BF" w:rsidRPr="00022109" w:rsidRDefault="000562BF" w:rsidP="00F813AB">
            <w:pPr>
              <w:spacing w:line="23" w:lineRule="atLeast"/>
              <w:jc w:val="both"/>
              <w:rPr>
                <w:b/>
              </w:rPr>
            </w:pPr>
            <w:r w:rsidRPr="00022109">
              <w:rPr>
                <w:b/>
              </w:rPr>
              <w:t>Meter Reading for the Purpose of a Switch Due to Denial of Access by Retail Customer</w:t>
            </w:r>
          </w:p>
          <w:p w14:paraId="16FDC155" w14:textId="77777777" w:rsidR="000562BF" w:rsidRPr="00022109" w:rsidRDefault="000562BF" w:rsidP="00F813AB">
            <w:pPr>
              <w:tabs>
                <w:tab w:val="left" w:pos="436"/>
              </w:tabs>
              <w:spacing w:line="23" w:lineRule="atLeast"/>
              <w:jc w:val="both"/>
              <w:rPr>
                <w:b/>
              </w:rPr>
            </w:pPr>
          </w:p>
          <w:p w14:paraId="1FEE9FA4" w14:textId="77777777" w:rsidR="000562BF" w:rsidRPr="00022109" w:rsidRDefault="000562BF" w:rsidP="00F813AB">
            <w:pPr>
              <w:spacing w:line="23" w:lineRule="atLeast"/>
              <w:jc w:val="both"/>
            </w:pPr>
            <w:r w:rsidRPr="00022109">
              <w:t>This service completes a Meter Reading for the purpose of switching Retail Customer’s account to a different Competitive Retailer when Company is unable to access Meter and perform an Actual Meter Reading.</w:t>
            </w:r>
          </w:p>
          <w:p w14:paraId="206F0E2D" w14:textId="77777777" w:rsidR="000562BF" w:rsidRPr="00022109" w:rsidRDefault="000562BF" w:rsidP="00F813AB">
            <w:pPr>
              <w:spacing w:line="23" w:lineRule="atLeast"/>
              <w:jc w:val="both"/>
            </w:pPr>
          </w:p>
          <w:p w14:paraId="5F7FA5A5" w14:textId="77777777" w:rsidR="000562BF" w:rsidRPr="00022109" w:rsidRDefault="000562BF" w:rsidP="00F813AB">
            <w:pPr>
              <w:spacing w:line="23" w:lineRule="atLeast"/>
              <w:jc w:val="both"/>
            </w:pPr>
          </w:p>
          <w:p w14:paraId="3F0287DA" w14:textId="77777777" w:rsidR="000562BF" w:rsidRPr="00022109" w:rsidRDefault="000562BF" w:rsidP="00F813AB">
            <w:pPr>
              <w:spacing w:line="23" w:lineRule="atLeast"/>
              <w:jc w:val="both"/>
              <w:rPr>
                <w:b/>
              </w:rPr>
            </w:pPr>
            <w:r w:rsidRPr="00022109">
              <w:rPr>
                <w:b/>
              </w:rPr>
              <w:t>Estimated Meter Reading for the Purpose of a Mass Transition</w:t>
            </w:r>
          </w:p>
          <w:p w14:paraId="5F229906" w14:textId="77777777" w:rsidR="000562BF" w:rsidRPr="00022109" w:rsidRDefault="000562BF" w:rsidP="00F813AB">
            <w:pPr>
              <w:spacing w:line="23" w:lineRule="atLeast"/>
              <w:jc w:val="both"/>
              <w:rPr>
                <w:b/>
              </w:rPr>
            </w:pPr>
          </w:p>
          <w:p w14:paraId="4D556B6C" w14:textId="77777777" w:rsidR="000562BF" w:rsidRPr="00022109" w:rsidRDefault="000562BF" w:rsidP="00F813AB">
            <w:pPr>
              <w:spacing w:line="23" w:lineRule="atLeast"/>
              <w:jc w:val="both"/>
            </w:pPr>
            <w:r w:rsidRPr="00022109">
              <w:t xml:space="preserve">The service provides an Estimated Meter Reading for each affected Retail Customer for the purpose of a mass transition of the Retail Customers pursuant to P.U.C. </w:t>
            </w:r>
            <w:r w:rsidRPr="00022109">
              <w:rPr>
                <w:smallCaps/>
              </w:rPr>
              <w:t>Subst.</w:t>
            </w:r>
            <w:r w:rsidRPr="00022109">
              <w:t xml:space="preserve"> R</w:t>
            </w:r>
            <w:r w:rsidRPr="00022109">
              <w:rPr>
                <w:smallCaps/>
              </w:rPr>
              <w:t xml:space="preserve"> </w:t>
            </w:r>
            <w:r w:rsidRPr="00022109">
              <w:t>25.43.  Company shall charge the exiting Competitive Retailer for performance of the service.</w:t>
            </w:r>
          </w:p>
        </w:tc>
        <w:tc>
          <w:tcPr>
            <w:tcW w:w="1796" w:type="dxa"/>
          </w:tcPr>
          <w:p w14:paraId="6106EBD1" w14:textId="77777777" w:rsidR="000562BF" w:rsidRPr="00022109" w:rsidRDefault="000562BF" w:rsidP="00F813AB">
            <w:pPr>
              <w:spacing w:line="23" w:lineRule="atLeast"/>
              <w:jc w:val="both"/>
            </w:pPr>
          </w:p>
          <w:p w14:paraId="6191AC1B" w14:textId="77777777" w:rsidR="000562BF" w:rsidRPr="00022109" w:rsidRDefault="000562BF" w:rsidP="00F813AB">
            <w:pPr>
              <w:spacing w:line="23" w:lineRule="atLeast"/>
              <w:jc w:val="both"/>
            </w:pPr>
          </w:p>
          <w:p w14:paraId="2C847954" w14:textId="77777777" w:rsidR="000562BF" w:rsidRPr="00022109" w:rsidRDefault="000562BF" w:rsidP="00F813AB">
            <w:pPr>
              <w:spacing w:line="23" w:lineRule="atLeast"/>
              <w:jc w:val="both"/>
            </w:pPr>
          </w:p>
          <w:p w14:paraId="712F461B" w14:textId="77777777" w:rsidR="000562BF" w:rsidRPr="00022109" w:rsidRDefault="000562BF" w:rsidP="00F813AB">
            <w:pPr>
              <w:spacing w:line="23" w:lineRule="atLeast"/>
              <w:jc w:val="both"/>
            </w:pPr>
          </w:p>
          <w:p w14:paraId="3DA17BA9" w14:textId="77777777" w:rsidR="000562BF" w:rsidRPr="00022109" w:rsidRDefault="000562BF" w:rsidP="00F813AB">
            <w:pPr>
              <w:spacing w:line="23" w:lineRule="atLeast"/>
              <w:jc w:val="both"/>
            </w:pPr>
          </w:p>
          <w:p w14:paraId="7711D3FD" w14:textId="77777777" w:rsidR="000562BF" w:rsidRPr="00022109" w:rsidRDefault="000562BF" w:rsidP="00F813AB">
            <w:pPr>
              <w:spacing w:line="23" w:lineRule="atLeast"/>
              <w:jc w:val="both"/>
            </w:pPr>
          </w:p>
          <w:p w14:paraId="01FE89B3" w14:textId="77777777" w:rsidR="000562BF" w:rsidRPr="00022109" w:rsidRDefault="000562BF" w:rsidP="00F813AB">
            <w:pPr>
              <w:spacing w:line="23" w:lineRule="atLeast"/>
              <w:jc w:val="both"/>
            </w:pPr>
          </w:p>
          <w:p w14:paraId="1CF54403" w14:textId="77777777" w:rsidR="000562BF" w:rsidRPr="00022109" w:rsidRDefault="000562BF" w:rsidP="00F813AB">
            <w:pPr>
              <w:spacing w:line="23" w:lineRule="atLeast"/>
              <w:jc w:val="both"/>
            </w:pPr>
          </w:p>
          <w:p w14:paraId="083EF279" w14:textId="77777777" w:rsidR="000562BF" w:rsidRPr="00022109" w:rsidRDefault="000562BF" w:rsidP="00F813AB">
            <w:pPr>
              <w:spacing w:line="23" w:lineRule="atLeast"/>
              <w:jc w:val="both"/>
            </w:pPr>
          </w:p>
          <w:p w14:paraId="71E8CC18" w14:textId="77777777" w:rsidR="000562BF" w:rsidRPr="00022109" w:rsidRDefault="000562BF" w:rsidP="00F813AB">
            <w:pPr>
              <w:spacing w:line="23" w:lineRule="atLeast"/>
              <w:jc w:val="both"/>
            </w:pPr>
          </w:p>
          <w:p w14:paraId="0AEAA125" w14:textId="77777777" w:rsidR="000562BF" w:rsidRPr="00022109" w:rsidRDefault="000562BF" w:rsidP="00F813AB">
            <w:pPr>
              <w:spacing w:line="23" w:lineRule="atLeast"/>
              <w:jc w:val="both"/>
            </w:pPr>
          </w:p>
          <w:p w14:paraId="6634B59F" w14:textId="77777777" w:rsidR="000562BF" w:rsidRPr="00022109" w:rsidRDefault="000562BF" w:rsidP="00F813AB">
            <w:pPr>
              <w:spacing w:line="23" w:lineRule="atLeast"/>
              <w:jc w:val="both"/>
            </w:pPr>
            <w:r w:rsidRPr="00022109">
              <w:t>$0.00</w:t>
            </w:r>
          </w:p>
          <w:p w14:paraId="0F2882E9" w14:textId="77777777" w:rsidR="000562BF" w:rsidRPr="00022109" w:rsidRDefault="000562BF" w:rsidP="00F813AB">
            <w:pPr>
              <w:spacing w:line="23" w:lineRule="atLeast"/>
              <w:jc w:val="both"/>
            </w:pPr>
          </w:p>
          <w:p w14:paraId="2032D892" w14:textId="77777777" w:rsidR="000562BF" w:rsidRPr="00022109" w:rsidRDefault="000562BF" w:rsidP="00F813AB">
            <w:pPr>
              <w:spacing w:line="23" w:lineRule="atLeast"/>
              <w:jc w:val="both"/>
            </w:pPr>
            <w:del w:id="4992" w:author="Jernigan, Joseph F" w:date="2024-02-07T11:26:00Z">
              <w:r w:rsidRPr="00022109" w:rsidDel="008073FE">
                <w:delText>$</w:delText>
              </w:r>
              <w:r w:rsidDel="008073FE">
                <w:delText>21.00</w:delText>
              </w:r>
            </w:del>
            <w:ins w:id="4993" w:author="Jernigan, Joseph F" w:date="2024-02-07T11:26:00Z">
              <w:r>
                <w:t xml:space="preserve"> $26.00</w:t>
              </w:r>
            </w:ins>
          </w:p>
          <w:p w14:paraId="59AB2E28" w14:textId="77777777" w:rsidR="000562BF" w:rsidRPr="00022109" w:rsidRDefault="000562BF" w:rsidP="00F813AB">
            <w:pPr>
              <w:spacing w:line="23" w:lineRule="atLeast"/>
              <w:jc w:val="both"/>
            </w:pPr>
          </w:p>
          <w:p w14:paraId="17169B8F" w14:textId="77777777" w:rsidR="000562BF" w:rsidRPr="00022109" w:rsidRDefault="000562BF" w:rsidP="00F813AB">
            <w:pPr>
              <w:spacing w:line="23" w:lineRule="atLeast"/>
              <w:jc w:val="both"/>
            </w:pPr>
          </w:p>
          <w:p w14:paraId="595A8D6C" w14:textId="77777777" w:rsidR="000562BF" w:rsidRPr="00022109" w:rsidRDefault="000562BF" w:rsidP="00F813AB">
            <w:pPr>
              <w:spacing w:line="23" w:lineRule="atLeast"/>
              <w:jc w:val="both"/>
            </w:pPr>
          </w:p>
          <w:p w14:paraId="01F04539" w14:textId="77777777" w:rsidR="000562BF" w:rsidRPr="00022109" w:rsidRDefault="000562BF" w:rsidP="00F813AB">
            <w:pPr>
              <w:spacing w:line="23" w:lineRule="atLeast"/>
              <w:jc w:val="both"/>
            </w:pPr>
          </w:p>
          <w:p w14:paraId="799C5F24" w14:textId="77777777" w:rsidR="000562BF" w:rsidRPr="00022109" w:rsidRDefault="000562BF" w:rsidP="00F813AB">
            <w:pPr>
              <w:spacing w:line="23" w:lineRule="atLeast"/>
              <w:jc w:val="both"/>
            </w:pPr>
            <w:r w:rsidRPr="00022109">
              <w:t>$0.00</w:t>
            </w:r>
          </w:p>
          <w:p w14:paraId="7EFAD433" w14:textId="77777777" w:rsidR="000562BF" w:rsidRPr="00022109" w:rsidRDefault="000562BF" w:rsidP="00F813AB">
            <w:pPr>
              <w:spacing w:line="23" w:lineRule="atLeast"/>
              <w:jc w:val="both"/>
            </w:pPr>
          </w:p>
          <w:p w14:paraId="77AB9D7D" w14:textId="77777777" w:rsidR="000562BF" w:rsidRPr="00022109" w:rsidRDefault="000562BF" w:rsidP="00F813AB">
            <w:pPr>
              <w:spacing w:line="23" w:lineRule="atLeast"/>
              <w:jc w:val="both"/>
            </w:pPr>
          </w:p>
          <w:p w14:paraId="0DC5B315" w14:textId="77777777" w:rsidR="000562BF" w:rsidRPr="00022109" w:rsidRDefault="000562BF" w:rsidP="00F813AB">
            <w:pPr>
              <w:spacing w:line="23" w:lineRule="atLeast"/>
              <w:jc w:val="both"/>
            </w:pPr>
          </w:p>
          <w:p w14:paraId="7473EB0B" w14:textId="77777777" w:rsidR="000562BF" w:rsidRPr="00022109" w:rsidRDefault="000562BF" w:rsidP="00F813AB">
            <w:pPr>
              <w:spacing w:line="23" w:lineRule="atLeast"/>
              <w:jc w:val="both"/>
            </w:pPr>
          </w:p>
          <w:p w14:paraId="1E0CEA9A" w14:textId="77777777" w:rsidR="000562BF" w:rsidRPr="00022109" w:rsidRDefault="000562BF" w:rsidP="00F813AB">
            <w:pPr>
              <w:spacing w:line="23" w:lineRule="atLeast"/>
              <w:jc w:val="both"/>
            </w:pPr>
          </w:p>
          <w:p w14:paraId="7090D51B" w14:textId="77777777" w:rsidR="000562BF" w:rsidRPr="00022109" w:rsidRDefault="000562BF" w:rsidP="00F813AB">
            <w:pPr>
              <w:spacing w:line="23" w:lineRule="atLeast"/>
              <w:jc w:val="both"/>
            </w:pPr>
          </w:p>
          <w:p w14:paraId="7F4C71BA" w14:textId="77777777" w:rsidR="000562BF" w:rsidRPr="00022109" w:rsidRDefault="000562BF" w:rsidP="00F813AB">
            <w:pPr>
              <w:spacing w:line="23" w:lineRule="atLeast"/>
              <w:jc w:val="both"/>
            </w:pPr>
          </w:p>
          <w:p w14:paraId="32B3F5C4" w14:textId="77777777" w:rsidR="000562BF" w:rsidRPr="00022109" w:rsidRDefault="000562BF" w:rsidP="00F813AB">
            <w:pPr>
              <w:spacing w:line="23" w:lineRule="atLeast"/>
              <w:jc w:val="both"/>
            </w:pPr>
          </w:p>
          <w:p w14:paraId="3CE82A28" w14:textId="77777777" w:rsidR="000562BF" w:rsidRPr="00022109" w:rsidRDefault="000562BF" w:rsidP="00F813AB">
            <w:pPr>
              <w:spacing w:line="23" w:lineRule="atLeast"/>
              <w:jc w:val="both"/>
            </w:pPr>
          </w:p>
          <w:p w14:paraId="31A62516" w14:textId="77777777" w:rsidR="000562BF" w:rsidRPr="00022109" w:rsidRDefault="000562BF" w:rsidP="00F813AB">
            <w:pPr>
              <w:spacing w:line="23" w:lineRule="atLeast"/>
              <w:jc w:val="both"/>
            </w:pPr>
          </w:p>
          <w:p w14:paraId="4DE98DB0" w14:textId="77777777" w:rsidR="000562BF" w:rsidRPr="00022109" w:rsidRDefault="000562BF" w:rsidP="00F813AB">
            <w:pPr>
              <w:spacing w:line="23" w:lineRule="atLeast"/>
              <w:jc w:val="both"/>
            </w:pPr>
          </w:p>
          <w:p w14:paraId="13ED8AD5" w14:textId="77777777" w:rsidR="000562BF" w:rsidRPr="00022109" w:rsidRDefault="000562BF" w:rsidP="00F813AB">
            <w:pPr>
              <w:spacing w:line="23" w:lineRule="atLeast"/>
              <w:jc w:val="both"/>
            </w:pPr>
          </w:p>
          <w:p w14:paraId="1AF3C474" w14:textId="77777777" w:rsidR="000562BF" w:rsidRPr="00022109" w:rsidRDefault="000562BF" w:rsidP="00F813AB">
            <w:pPr>
              <w:spacing w:line="23" w:lineRule="atLeast"/>
              <w:jc w:val="both"/>
            </w:pPr>
          </w:p>
          <w:p w14:paraId="14C45D07" w14:textId="77777777" w:rsidR="000562BF" w:rsidRPr="00022109" w:rsidRDefault="000562BF" w:rsidP="00F813AB">
            <w:pPr>
              <w:spacing w:line="23" w:lineRule="atLeast"/>
              <w:jc w:val="both"/>
            </w:pPr>
          </w:p>
          <w:p w14:paraId="4C318293" w14:textId="77777777" w:rsidR="000562BF" w:rsidRPr="00022109" w:rsidRDefault="000562BF" w:rsidP="00F813AB">
            <w:pPr>
              <w:spacing w:line="23" w:lineRule="atLeast"/>
              <w:jc w:val="both"/>
            </w:pPr>
          </w:p>
          <w:p w14:paraId="226B219D" w14:textId="77777777" w:rsidR="000562BF" w:rsidRPr="00022109" w:rsidRDefault="000562BF" w:rsidP="00F813AB">
            <w:pPr>
              <w:spacing w:line="23" w:lineRule="atLeast"/>
              <w:jc w:val="both"/>
            </w:pPr>
          </w:p>
          <w:p w14:paraId="02F54035" w14:textId="77777777" w:rsidR="000562BF" w:rsidRPr="00022109" w:rsidRDefault="000562BF" w:rsidP="00F813AB">
            <w:pPr>
              <w:spacing w:line="23" w:lineRule="atLeast"/>
              <w:jc w:val="both"/>
            </w:pPr>
          </w:p>
          <w:p w14:paraId="15ACDF43" w14:textId="77777777" w:rsidR="000562BF" w:rsidRPr="00022109" w:rsidRDefault="000562BF" w:rsidP="00F813AB">
            <w:pPr>
              <w:spacing w:line="23" w:lineRule="atLeast"/>
              <w:jc w:val="both"/>
            </w:pPr>
          </w:p>
          <w:p w14:paraId="23FDD50D" w14:textId="77777777" w:rsidR="000562BF" w:rsidRPr="00022109" w:rsidRDefault="000562BF" w:rsidP="00F813AB">
            <w:pPr>
              <w:spacing w:line="23" w:lineRule="atLeast"/>
              <w:jc w:val="both"/>
            </w:pPr>
            <w:del w:id="4994" w:author="Jernigan, Joseph F" w:date="2024-02-07T11:26:00Z">
              <w:r w:rsidRPr="00022109" w:rsidDel="006915EC">
                <w:delText>$</w:delText>
              </w:r>
              <w:r w:rsidDel="006915EC">
                <w:delText>21.00</w:delText>
              </w:r>
            </w:del>
            <w:ins w:id="4995" w:author="Jernigan, Joseph F" w:date="2024-02-07T11:26:00Z">
              <w:r>
                <w:t xml:space="preserve"> $26.00</w:t>
              </w:r>
            </w:ins>
          </w:p>
          <w:p w14:paraId="5BE317AE" w14:textId="77777777" w:rsidR="000562BF" w:rsidRPr="00022109" w:rsidRDefault="000562BF" w:rsidP="00F813AB">
            <w:pPr>
              <w:spacing w:line="23" w:lineRule="atLeast"/>
              <w:jc w:val="both"/>
            </w:pPr>
          </w:p>
          <w:p w14:paraId="321064C0" w14:textId="77777777" w:rsidR="000562BF" w:rsidRPr="00022109" w:rsidRDefault="000562BF" w:rsidP="00F813AB">
            <w:pPr>
              <w:spacing w:line="23" w:lineRule="atLeast"/>
              <w:jc w:val="both"/>
            </w:pPr>
          </w:p>
          <w:p w14:paraId="39F5DADD" w14:textId="77777777" w:rsidR="000562BF" w:rsidRPr="00022109" w:rsidRDefault="000562BF" w:rsidP="00F813AB">
            <w:pPr>
              <w:spacing w:line="23" w:lineRule="atLeast"/>
              <w:jc w:val="both"/>
            </w:pPr>
          </w:p>
          <w:p w14:paraId="27DA2435" w14:textId="77777777" w:rsidR="000562BF" w:rsidRPr="00022109" w:rsidRDefault="000562BF" w:rsidP="00F813AB">
            <w:pPr>
              <w:spacing w:line="23" w:lineRule="atLeast"/>
              <w:jc w:val="both"/>
            </w:pPr>
          </w:p>
          <w:p w14:paraId="76ABC983" w14:textId="77777777" w:rsidR="000562BF" w:rsidRPr="00022109" w:rsidRDefault="000562BF" w:rsidP="00F813AB">
            <w:pPr>
              <w:spacing w:line="23" w:lineRule="atLeast"/>
              <w:jc w:val="both"/>
            </w:pPr>
          </w:p>
          <w:p w14:paraId="375E92A3" w14:textId="77777777" w:rsidR="000562BF" w:rsidRPr="00022109" w:rsidRDefault="000562BF" w:rsidP="00F813AB">
            <w:pPr>
              <w:spacing w:line="23" w:lineRule="atLeast"/>
              <w:jc w:val="both"/>
            </w:pPr>
          </w:p>
          <w:p w14:paraId="422C4E5B" w14:textId="77777777" w:rsidR="000562BF" w:rsidRPr="00022109" w:rsidRDefault="000562BF" w:rsidP="00F813AB">
            <w:pPr>
              <w:spacing w:line="23" w:lineRule="atLeast"/>
              <w:jc w:val="both"/>
            </w:pPr>
          </w:p>
          <w:p w14:paraId="38C6DC6A" w14:textId="77777777" w:rsidR="000562BF" w:rsidRDefault="000562BF" w:rsidP="00F813AB">
            <w:pPr>
              <w:spacing w:line="23" w:lineRule="atLeast"/>
              <w:jc w:val="both"/>
            </w:pPr>
          </w:p>
          <w:p w14:paraId="4002A2CD" w14:textId="77777777" w:rsidR="000562BF" w:rsidRDefault="000562BF" w:rsidP="00F813AB">
            <w:pPr>
              <w:spacing w:line="23" w:lineRule="atLeast"/>
              <w:jc w:val="both"/>
            </w:pPr>
          </w:p>
          <w:p w14:paraId="402C7993" w14:textId="77777777" w:rsidR="000562BF" w:rsidRDefault="000562BF" w:rsidP="00F813AB">
            <w:pPr>
              <w:spacing w:line="23" w:lineRule="atLeast"/>
              <w:jc w:val="both"/>
            </w:pPr>
          </w:p>
          <w:p w14:paraId="0540D3D9" w14:textId="77777777" w:rsidR="000562BF" w:rsidRDefault="000562BF" w:rsidP="00F813AB">
            <w:pPr>
              <w:spacing w:line="23" w:lineRule="atLeast"/>
              <w:jc w:val="both"/>
            </w:pPr>
          </w:p>
          <w:p w14:paraId="230BDE56" w14:textId="77777777" w:rsidR="000562BF" w:rsidRDefault="000562BF" w:rsidP="00F813AB">
            <w:pPr>
              <w:spacing w:line="23" w:lineRule="atLeast"/>
              <w:jc w:val="both"/>
            </w:pPr>
          </w:p>
          <w:p w14:paraId="195D4D0E" w14:textId="77777777" w:rsidR="000562BF" w:rsidRDefault="000562BF" w:rsidP="00F813AB">
            <w:pPr>
              <w:spacing w:line="23" w:lineRule="atLeast"/>
              <w:jc w:val="both"/>
            </w:pPr>
          </w:p>
          <w:p w14:paraId="2B61D453" w14:textId="77777777" w:rsidR="000562BF" w:rsidRDefault="000562BF" w:rsidP="00F813AB">
            <w:pPr>
              <w:spacing w:line="23" w:lineRule="atLeast"/>
              <w:jc w:val="both"/>
            </w:pPr>
          </w:p>
          <w:p w14:paraId="631B3D81" w14:textId="77777777" w:rsidR="000562BF" w:rsidRDefault="000562BF" w:rsidP="00F813AB">
            <w:pPr>
              <w:spacing w:line="23" w:lineRule="atLeast"/>
              <w:jc w:val="both"/>
            </w:pPr>
          </w:p>
          <w:p w14:paraId="27137766" w14:textId="77777777" w:rsidR="000562BF" w:rsidRDefault="000562BF" w:rsidP="00F813AB">
            <w:pPr>
              <w:spacing w:line="23" w:lineRule="atLeast"/>
              <w:jc w:val="both"/>
            </w:pPr>
          </w:p>
          <w:p w14:paraId="30D84F5C" w14:textId="77777777" w:rsidR="000562BF" w:rsidRDefault="000562BF" w:rsidP="00F813AB">
            <w:pPr>
              <w:spacing w:line="23" w:lineRule="atLeast"/>
              <w:jc w:val="both"/>
            </w:pPr>
          </w:p>
          <w:p w14:paraId="756944F3" w14:textId="77777777" w:rsidR="000562BF" w:rsidRDefault="000562BF" w:rsidP="00F813AB">
            <w:pPr>
              <w:spacing w:line="23" w:lineRule="atLeast"/>
              <w:jc w:val="both"/>
            </w:pPr>
          </w:p>
          <w:p w14:paraId="628717E2" w14:textId="77777777" w:rsidR="000562BF" w:rsidRDefault="000562BF" w:rsidP="00F813AB">
            <w:pPr>
              <w:spacing w:line="23" w:lineRule="atLeast"/>
              <w:jc w:val="both"/>
            </w:pPr>
          </w:p>
          <w:p w14:paraId="73AC31CF" w14:textId="77777777" w:rsidR="000562BF" w:rsidRDefault="000562BF" w:rsidP="00F813AB">
            <w:pPr>
              <w:spacing w:line="23" w:lineRule="atLeast"/>
              <w:jc w:val="both"/>
            </w:pPr>
          </w:p>
          <w:p w14:paraId="2FFFC3F1" w14:textId="77777777" w:rsidR="000562BF" w:rsidRDefault="000562BF" w:rsidP="00F813AB">
            <w:pPr>
              <w:spacing w:line="23" w:lineRule="atLeast"/>
              <w:jc w:val="both"/>
            </w:pPr>
          </w:p>
          <w:p w14:paraId="020CC434" w14:textId="77777777" w:rsidR="000562BF" w:rsidRDefault="000562BF" w:rsidP="00F813AB">
            <w:pPr>
              <w:spacing w:line="23" w:lineRule="atLeast"/>
              <w:jc w:val="both"/>
            </w:pPr>
          </w:p>
          <w:p w14:paraId="3ECFB597" w14:textId="77777777" w:rsidR="000562BF" w:rsidRDefault="000562BF" w:rsidP="00F813AB">
            <w:pPr>
              <w:spacing w:line="23" w:lineRule="atLeast"/>
              <w:jc w:val="both"/>
            </w:pPr>
          </w:p>
          <w:p w14:paraId="41762C43" w14:textId="77777777" w:rsidR="000562BF" w:rsidRDefault="000562BF" w:rsidP="00F813AB">
            <w:pPr>
              <w:spacing w:line="23" w:lineRule="atLeast"/>
              <w:jc w:val="both"/>
            </w:pPr>
          </w:p>
          <w:p w14:paraId="6D8CDEFA" w14:textId="77777777" w:rsidR="000562BF" w:rsidRDefault="000562BF" w:rsidP="00F813AB">
            <w:pPr>
              <w:spacing w:line="23" w:lineRule="atLeast"/>
              <w:jc w:val="both"/>
            </w:pPr>
          </w:p>
          <w:p w14:paraId="50531874" w14:textId="77777777" w:rsidR="000562BF" w:rsidRDefault="000562BF" w:rsidP="00F813AB">
            <w:pPr>
              <w:spacing w:line="23" w:lineRule="atLeast"/>
              <w:jc w:val="both"/>
            </w:pPr>
          </w:p>
          <w:p w14:paraId="1EDDE8E5" w14:textId="77777777" w:rsidR="000562BF" w:rsidRDefault="000562BF" w:rsidP="00F813AB">
            <w:pPr>
              <w:spacing w:line="23" w:lineRule="atLeast"/>
              <w:jc w:val="both"/>
            </w:pPr>
          </w:p>
          <w:p w14:paraId="423C48FF" w14:textId="77777777" w:rsidR="000562BF" w:rsidRDefault="000562BF" w:rsidP="00F813AB">
            <w:pPr>
              <w:spacing w:line="23" w:lineRule="atLeast"/>
              <w:jc w:val="both"/>
            </w:pPr>
          </w:p>
          <w:p w14:paraId="1DC93422" w14:textId="77777777" w:rsidR="000562BF" w:rsidRDefault="000562BF" w:rsidP="00F813AB">
            <w:pPr>
              <w:spacing w:line="23" w:lineRule="atLeast"/>
              <w:jc w:val="both"/>
            </w:pPr>
          </w:p>
          <w:p w14:paraId="4AE1B97E" w14:textId="77777777" w:rsidR="000562BF" w:rsidRDefault="000562BF" w:rsidP="00F813AB">
            <w:pPr>
              <w:spacing w:line="23" w:lineRule="atLeast"/>
              <w:jc w:val="both"/>
            </w:pPr>
          </w:p>
          <w:p w14:paraId="5095F901" w14:textId="77777777" w:rsidR="000562BF" w:rsidRPr="00022109" w:rsidRDefault="000562BF" w:rsidP="00F813AB">
            <w:pPr>
              <w:spacing w:line="23" w:lineRule="atLeast"/>
              <w:jc w:val="both"/>
            </w:pPr>
            <w:del w:id="4996" w:author="Jernigan, Joseph F" w:date="2024-02-07T11:26:00Z">
              <w:r w:rsidRPr="00022109" w:rsidDel="00DB14A8">
                <w:delText>$</w:delText>
              </w:r>
              <w:r w:rsidDel="00DB14A8">
                <w:delText>21</w:delText>
              </w:r>
              <w:r w:rsidRPr="00022109" w:rsidDel="00DB14A8">
                <w:delText>.00</w:delText>
              </w:r>
            </w:del>
            <w:ins w:id="4997" w:author="Jernigan, Joseph F" w:date="2024-02-07T11:27:00Z">
              <w:r>
                <w:t xml:space="preserve"> $26.00</w:t>
              </w:r>
            </w:ins>
          </w:p>
          <w:p w14:paraId="247E7A39" w14:textId="77777777" w:rsidR="000562BF" w:rsidRPr="00022109" w:rsidRDefault="000562BF" w:rsidP="00F813AB">
            <w:pPr>
              <w:spacing w:line="23" w:lineRule="atLeast"/>
              <w:jc w:val="both"/>
            </w:pPr>
          </w:p>
          <w:p w14:paraId="2323B4E6" w14:textId="77777777" w:rsidR="000562BF" w:rsidRPr="00022109" w:rsidRDefault="000562BF" w:rsidP="00F813AB">
            <w:pPr>
              <w:spacing w:line="23" w:lineRule="atLeast"/>
              <w:jc w:val="both"/>
            </w:pPr>
          </w:p>
          <w:p w14:paraId="2BDFAD61" w14:textId="77777777" w:rsidR="000562BF" w:rsidRPr="00022109" w:rsidRDefault="000562BF" w:rsidP="00F813AB">
            <w:pPr>
              <w:spacing w:line="23" w:lineRule="atLeast"/>
              <w:jc w:val="both"/>
            </w:pPr>
          </w:p>
          <w:p w14:paraId="3F0B2334" w14:textId="77777777" w:rsidR="000562BF" w:rsidRPr="00022109" w:rsidRDefault="000562BF" w:rsidP="00F813AB">
            <w:pPr>
              <w:spacing w:line="23" w:lineRule="atLeast"/>
              <w:jc w:val="both"/>
            </w:pPr>
          </w:p>
          <w:p w14:paraId="295247E0" w14:textId="77777777" w:rsidR="000562BF" w:rsidRPr="00022109" w:rsidRDefault="000562BF" w:rsidP="00F813AB">
            <w:pPr>
              <w:spacing w:line="23" w:lineRule="atLeast"/>
              <w:jc w:val="both"/>
            </w:pPr>
          </w:p>
          <w:p w14:paraId="549C28E0" w14:textId="77777777" w:rsidR="000562BF" w:rsidRPr="00022109" w:rsidRDefault="000562BF" w:rsidP="00F813AB">
            <w:pPr>
              <w:spacing w:line="23" w:lineRule="atLeast"/>
              <w:jc w:val="both"/>
            </w:pPr>
          </w:p>
          <w:p w14:paraId="05D904AD" w14:textId="77777777" w:rsidR="000562BF" w:rsidRPr="00022109" w:rsidRDefault="000562BF" w:rsidP="00F813AB">
            <w:pPr>
              <w:spacing w:line="23" w:lineRule="atLeast"/>
              <w:jc w:val="both"/>
            </w:pPr>
            <w:r w:rsidRPr="00022109">
              <w:t>$0.00</w:t>
            </w:r>
          </w:p>
          <w:p w14:paraId="71951884" w14:textId="77777777" w:rsidR="000562BF" w:rsidRPr="00022109" w:rsidRDefault="000562BF" w:rsidP="00F813AB">
            <w:pPr>
              <w:spacing w:line="23" w:lineRule="atLeast"/>
              <w:jc w:val="both"/>
            </w:pPr>
          </w:p>
          <w:p w14:paraId="7FDA7E94" w14:textId="77777777" w:rsidR="000562BF" w:rsidRPr="00022109" w:rsidRDefault="000562BF" w:rsidP="00F813AB">
            <w:pPr>
              <w:spacing w:line="23" w:lineRule="atLeast"/>
              <w:jc w:val="both"/>
            </w:pPr>
          </w:p>
          <w:p w14:paraId="7C36F311" w14:textId="77777777" w:rsidR="000562BF" w:rsidRPr="00022109" w:rsidRDefault="000562BF" w:rsidP="00F813AB">
            <w:pPr>
              <w:spacing w:line="23" w:lineRule="atLeast"/>
              <w:jc w:val="both"/>
            </w:pPr>
          </w:p>
          <w:p w14:paraId="6317C464" w14:textId="77777777" w:rsidR="000562BF" w:rsidRPr="00022109" w:rsidRDefault="000562BF" w:rsidP="00F813AB">
            <w:pPr>
              <w:spacing w:line="23" w:lineRule="atLeast"/>
              <w:jc w:val="both"/>
            </w:pPr>
          </w:p>
        </w:tc>
      </w:tr>
      <w:tr w:rsidR="000562BF" w:rsidRPr="00022109" w14:paraId="5D5073E3" w14:textId="77777777" w:rsidTr="00F813AB">
        <w:tc>
          <w:tcPr>
            <w:tcW w:w="8730" w:type="dxa"/>
            <w:gridSpan w:val="2"/>
            <w:shd w:val="clear" w:color="auto" w:fill="F2F2F2" w:themeFill="background1" w:themeFillShade="F2"/>
          </w:tcPr>
          <w:p w14:paraId="2DF746C6" w14:textId="77777777" w:rsidR="000562BF" w:rsidRPr="00022109" w:rsidRDefault="000562BF" w:rsidP="00F813AB">
            <w:pPr>
              <w:jc w:val="both"/>
              <w:rPr>
                <w:rFonts w:ascii="Arial" w:hAnsi="Arial" w:cs="Arial"/>
                <w:b/>
              </w:rPr>
            </w:pPr>
          </w:p>
          <w:p w14:paraId="0262E5D6" w14:textId="77777777" w:rsidR="000562BF" w:rsidRPr="00022109" w:rsidRDefault="000562BF" w:rsidP="00F813AB">
            <w:pPr>
              <w:jc w:val="both"/>
              <w:rPr>
                <w:rFonts w:ascii="Arial" w:hAnsi="Arial" w:cs="Arial"/>
                <w:b/>
              </w:rPr>
            </w:pPr>
            <w:r w:rsidRPr="00022109">
              <w:rPr>
                <w:rFonts w:ascii="Arial" w:hAnsi="Arial" w:cs="Arial"/>
                <w:b/>
              </w:rPr>
              <w:t>Non-Standard Metering Service Recurring Fee</w:t>
            </w:r>
          </w:p>
        </w:tc>
        <w:tc>
          <w:tcPr>
            <w:tcW w:w="1796" w:type="dxa"/>
            <w:shd w:val="clear" w:color="auto" w:fill="F2F2F2" w:themeFill="background1" w:themeFillShade="F2"/>
          </w:tcPr>
          <w:p w14:paraId="2717F64B" w14:textId="77777777" w:rsidR="000562BF" w:rsidRPr="00022109" w:rsidRDefault="000562BF" w:rsidP="00F813AB">
            <w:pPr>
              <w:jc w:val="both"/>
            </w:pPr>
          </w:p>
        </w:tc>
      </w:tr>
      <w:tr w:rsidR="000562BF" w:rsidRPr="00022109" w14:paraId="5C63B078" w14:textId="77777777" w:rsidTr="00F813AB">
        <w:tc>
          <w:tcPr>
            <w:tcW w:w="1710" w:type="dxa"/>
          </w:tcPr>
          <w:p w14:paraId="727AB7BC" w14:textId="77777777" w:rsidR="000562BF" w:rsidRPr="00022109" w:rsidRDefault="000562BF" w:rsidP="00F813AB">
            <w:pPr>
              <w:spacing w:line="276" w:lineRule="auto"/>
              <w:jc w:val="both"/>
            </w:pPr>
          </w:p>
          <w:p w14:paraId="68E79331" w14:textId="77777777" w:rsidR="000562BF" w:rsidRPr="00022109" w:rsidRDefault="000562BF" w:rsidP="00F813AB">
            <w:pPr>
              <w:spacing w:line="276" w:lineRule="auto"/>
              <w:jc w:val="center"/>
            </w:pPr>
            <w:r w:rsidRPr="00022109">
              <w:t>(13)</w:t>
            </w:r>
          </w:p>
        </w:tc>
        <w:tc>
          <w:tcPr>
            <w:tcW w:w="7020" w:type="dxa"/>
          </w:tcPr>
          <w:p w14:paraId="1706AE39" w14:textId="77777777" w:rsidR="000562BF" w:rsidRPr="00022109" w:rsidRDefault="000562BF" w:rsidP="00F813AB">
            <w:pPr>
              <w:spacing w:line="276" w:lineRule="auto"/>
              <w:jc w:val="both"/>
              <w:rPr>
                <w:b/>
              </w:rPr>
            </w:pPr>
          </w:p>
          <w:p w14:paraId="76567800" w14:textId="77777777" w:rsidR="000562BF" w:rsidRPr="00022109" w:rsidRDefault="000562BF" w:rsidP="00F813AB">
            <w:pPr>
              <w:spacing w:line="276" w:lineRule="auto"/>
              <w:jc w:val="both"/>
              <w:rPr>
                <w:b/>
              </w:rPr>
            </w:pPr>
            <w:r w:rsidRPr="00022109">
              <w:rPr>
                <w:b/>
              </w:rPr>
              <w:t>Non-Standard Metering Service Recurring Fee</w:t>
            </w:r>
          </w:p>
          <w:p w14:paraId="6E469A26" w14:textId="77777777" w:rsidR="000562BF" w:rsidRPr="00022109" w:rsidRDefault="000562BF" w:rsidP="00F813AB">
            <w:pPr>
              <w:spacing w:line="276" w:lineRule="auto"/>
              <w:jc w:val="both"/>
              <w:rPr>
                <w:b/>
              </w:rPr>
            </w:pPr>
          </w:p>
          <w:p w14:paraId="25949147" w14:textId="77777777" w:rsidR="000562BF" w:rsidRPr="00022109" w:rsidRDefault="000562BF" w:rsidP="00F813AB">
            <w:pPr>
              <w:spacing w:line="276" w:lineRule="auto"/>
              <w:jc w:val="both"/>
            </w:pPr>
            <w:r w:rsidRPr="00022109">
              <w:t xml:space="preserve">Applicable to a Retail Customer receiving Non-Standard Metering Service pursuant to P.U.C. </w:t>
            </w:r>
            <w:r w:rsidRPr="00022109">
              <w:rPr>
                <w:smallCaps/>
              </w:rPr>
              <w:t>Subst.</w:t>
            </w:r>
            <w:r w:rsidRPr="00022109">
              <w:t xml:space="preserve"> R 25.133.  </w:t>
            </w:r>
          </w:p>
          <w:p w14:paraId="4F9612CE" w14:textId="77777777" w:rsidR="000562BF" w:rsidRPr="00022109" w:rsidRDefault="000562BF" w:rsidP="00F813AB">
            <w:pPr>
              <w:spacing w:line="276" w:lineRule="auto"/>
              <w:jc w:val="both"/>
            </w:pPr>
          </w:p>
          <w:p w14:paraId="4B5C43A6" w14:textId="77777777" w:rsidR="000562BF" w:rsidRPr="00022109" w:rsidRDefault="000562BF" w:rsidP="00F813AB">
            <w:pPr>
              <w:spacing w:line="276" w:lineRule="auto"/>
              <w:jc w:val="both"/>
            </w:pPr>
            <w:r w:rsidRPr="00022109">
              <w:t xml:space="preserve">Applicable to a Non-Standard Meter Service Customer for the ongoing cost of providing service.  The fee shall begin in the first month following the month in which service is initiated.  The fee shall be eliminated in the first regular cycle bill following the installation of a Provisioned Advanced Meter because of cessation of Non-Standard Metering Service.  </w:t>
            </w:r>
          </w:p>
          <w:p w14:paraId="2D9C16D7" w14:textId="77777777" w:rsidR="000562BF" w:rsidRPr="00022109" w:rsidRDefault="000562BF" w:rsidP="00F813AB">
            <w:pPr>
              <w:spacing w:line="276" w:lineRule="auto"/>
              <w:jc w:val="both"/>
              <w:rPr>
                <w:b/>
              </w:rPr>
            </w:pPr>
          </w:p>
        </w:tc>
        <w:tc>
          <w:tcPr>
            <w:tcW w:w="1796" w:type="dxa"/>
          </w:tcPr>
          <w:p w14:paraId="58250049" w14:textId="77777777" w:rsidR="000562BF" w:rsidRPr="00022109" w:rsidRDefault="000562BF" w:rsidP="00F813AB">
            <w:pPr>
              <w:spacing w:line="276" w:lineRule="auto"/>
              <w:jc w:val="both"/>
            </w:pPr>
          </w:p>
          <w:p w14:paraId="1E88C39E" w14:textId="77777777" w:rsidR="000562BF" w:rsidRPr="00022109" w:rsidRDefault="000562BF" w:rsidP="00F813AB">
            <w:pPr>
              <w:spacing w:line="276" w:lineRule="auto"/>
              <w:jc w:val="both"/>
            </w:pPr>
          </w:p>
          <w:p w14:paraId="7FC548BB" w14:textId="77777777" w:rsidR="000562BF" w:rsidRPr="00022109" w:rsidRDefault="000562BF" w:rsidP="00F813AB">
            <w:pPr>
              <w:spacing w:line="276" w:lineRule="auto"/>
              <w:jc w:val="both"/>
            </w:pPr>
          </w:p>
          <w:p w14:paraId="4E8420F3" w14:textId="77777777" w:rsidR="000562BF" w:rsidRPr="00022109" w:rsidRDefault="000562BF" w:rsidP="00F813AB">
            <w:pPr>
              <w:spacing w:line="276" w:lineRule="auto"/>
              <w:jc w:val="both"/>
            </w:pPr>
            <w:del w:id="4998" w:author="Jernigan, Joseph F" w:date="2024-02-07T11:33:00Z">
              <w:r w:rsidRPr="00022109" w:rsidDel="001C6A41">
                <w:delText>$</w:delText>
              </w:r>
              <w:r w:rsidDel="001C6A41">
                <w:delText>40.00</w:delText>
              </w:r>
            </w:del>
            <w:ins w:id="4999" w:author="Jernigan, Joseph F" w:date="2024-02-07T11:33:00Z">
              <w:r>
                <w:t xml:space="preserve"> $51.00</w:t>
              </w:r>
            </w:ins>
          </w:p>
          <w:p w14:paraId="3DF0DD39" w14:textId="77777777" w:rsidR="000562BF" w:rsidRPr="00022109" w:rsidRDefault="000562BF" w:rsidP="00F813AB">
            <w:pPr>
              <w:spacing w:line="276" w:lineRule="auto"/>
              <w:jc w:val="both"/>
            </w:pPr>
          </w:p>
        </w:tc>
      </w:tr>
      <w:tr w:rsidR="000562BF" w:rsidRPr="00022109" w14:paraId="7B664D87" w14:textId="77777777" w:rsidTr="00F813AB">
        <w:tc>
          <w:tcPr>
            <w:tcW w:w="10526" w:type="dxa"/>
            <w:gridSpan w:val="3"/>
            <w:shd w:val="clear" w:color="auto" w:fill="F2F2F2" w:themeFill="background1" w:themeFillShade="F2"/>
          </w:tcPr>
          <w:p w14:paraId="7775C07C" w14:textId="77777777" w:rsidR="000562BF" w:rsidRPr="00022109" w:rsidRDefault="000562BF" w:rsidP="00F813AB">
            <w:pPr>
              <w:spacing w:before="60" w:after="60"/>
              <w:jc w:val="both"/>
              <w:rPr>
                <w:rFonts w:ascii="Arial" w:hAnsi="Arial" w:cs="Arial"/>
                <w:b/>
              </w:rPr>
            </w:pPr>
            <w:r w:rsidRPr="00022109">
              <w:rPr>
                <w:rFonts w:ascii="Arial" w:hAnsi="Arial" w:cs="Arial"/>
                <w:b/>
              </w:rPr>
              <w:t>Service Call Charge (Non-Standard Meter)</w:t>
            </w:r>
          </w:p>
        </w:tc>
      </w:tr>
      <w:tr w:rsidR="000562BF" w:rsidRPr="00022109" w14:paraId="3E5651A0" w14:textId="77777777" w:rsidTr="00F813AB">
        <w:tc>
          <w:tcPr>
            <w:tcW w:w="1710" w:type="dxa"/>
          </w:tcPr>
          <w:p w14:paraId="1EB9373F" w14:textId="77777777" w:rsidR="000562BF" w:rsidRPr="00022109" w:rsidRDefault="000562BF" w:rsidP="00F813AB">
            <w:pPr>
              <w:spacing w:line="276" w:lineRule="auto"/>
              <w:jc w:val="both"/>
            </w:pPr>
          </w:p>
          <w:p w14:paraId="42892176" w14:textId="77777777" w:rsidR="000562BF" w:rsidRPr="00022109" w:rsidRDefault="000562BF" w:rsidP="00F813AB">
            <w:pPr>
              <w:spacing w:line="276" w:lineRule="auto"/>
              <w:jc w:val="center"/>
            </w:pPr>
            <w:r w:rsidRPr="00022109">
              <w:t>(14)</w:t>
            </w:r>
          </w:p>
        </w:tc>
        <w:tc>
          <w:tcPr>
            <w:tcW w:w="7020" w:type="dxa"/>
          </w:tcPr>
          <w:p w14:paraId="21D580D7" w14:textId="77777777" w:rsidR="000562BF" w:rsidRPr="00022109" w:rsidRDefault="000562BF" w:rsidP="00F813AB">
            <w:pPr>
              <w:spacing w:line="276" w:lineRule="auto"/>
              <w:jc w:val="both"/>
            </w:pPr>
          </w:p>
          <w:p w14:paraId="16BC6AD6" w14:textId="77777777" w:rsidR="000562BF" w:rsidRPr="00022109" w:rsidRDefault="000562BF" w:rsidP="00F813AB">
            <w:pPr>
              <w:spacing w:line="276" w:lineRule="auto"/>
              <w:jc w:val="both"/>
            </w:pPr>
            <w:r w:rsidRPr="00022109">
              <w:t>This charge is for service that dispatches Company personnel to Retail Customer’s Premises to investigate an outage or other service-related problem. Retail Customer may directly submit order to Company to perform this service if authorized pursuant to Section 4.11, OUTAGE AND SERVICE REQUEST REPORTING.</w:t>
            </w:r>
          </w:p>
          <w:p w14:paraId="555B4618" w14:textId="77777777" w:rsidR="000562BF" w:rsidRPr="00022109" w:rsidRDefault="000562BF" w:rsidP="00F813AB">
            <w:pPr>
              <w:spacing w:line="276" w:lineRule="auto"/>
              <w:jc w:val="both"/>
            </w:pPr>
          </w:p>
          <w:p w14:paraId="299CE2F5" w14:textId="77777777" w:rsidR="000562BF" w:rsidRPr="00022109" w:rsidRDefault="000562BF" w:rsidP="00F813AB">
            <w:pPr>
              <w:spacing w:line="276" w:lineRule="auto"/>
              <w:jc w:val="both"/>
            </w:pPr>
            <w:r w:rsidRPr="00022109">
              <w:t>A charge for the performance of this service applies only if Company completes its investigation and determines the outage or other service-related problem is not caused by Company equipment.</w:t>
            </w:r>
          </w:p>
          <w:p w14:paraId="02BB9B7D" w14:textId="77777777" w:rsidR="000562BF" w:rsidRPr="00022109" w:rsidRDefault="000562BF" w:rsidP="00F813AB">
            <w:pPr>
              <w:spacing w:line="276" w:lineRule="auto"/>
              <w:jc w:val="both"/>
            </w:pPr>
          </w:p>
          <w:p w14:paraId="7248ACA6" w14:textId="77777777" w:rsidR="000562BF" w:rsidRPr="00022109" w:rsidRDefault="000562BF" w:rsidP="00F813AB">
            <w:pPr>
              <w:spacing w:line="276" w:lineRule="auto"/>
              <w:jc w:val="both"/>
            </w:pPr>
          </w:p>
          <w:p w14:paraId="69145CE2" w14:textId="77777777" w:rsidR="000562BF" w:rsidRPr="00022109" w:rsidRDefault="000562BF" w:rsidP="00F813AB">
            <w:pPr>
              <w:spacing w:line="276" w:lineRule="auto"/>
              <w:jc w:val="both"/>
            </w:pPr>
            <w:r w:rsidRPr="00022109">
              <w:t>Business Day (8:00 AM--5:00 PM CPT)</w:t>
            </w:r>
          </w:p>
          <w:p w14:paraId="4D3C2F54" w14:textId="77777777" w:rsidR="000562BF" w:rsidRPr="00022109" w:rsidRDefault="000562BF" w:rsidP="00F813AB">
            <w:pPr>
              <w:spacing w:line="276" w:lineRule="auto"/>
              <w:jc w:val="both"/>
            </w:pPr>
          </w:p>
          <w:p w14:paraId="18F09291" w14:textId="77777777" w:rsidR="000562BF" w:rsidRPr="00022109" w:rsidRDefault="000562BF" w:rsidP="00F813AB">
            <w:pPr>
              <w:spacing w:line="276" w:lineRule="auto"/>
              <w:jc w:val="both"/>
            </w:pPr>
            <w:r w:rsidRPr="00022109">
              <w:t>Business Day (Other Hours)</w:t>
            </w:r>
          </w:p>
          <w:p w14:paraId="6033917A" w14:textId="77777777" w:rsidR="000562BF" w:rsidRPr="00022109" w:rsidRDefault="000562BF" w:rsidP="00F813AB">
            <w:pPr>
              <w:spacing w:line="276" w:lineRule="auto"/>
              <w:jc w:val="both"/>
            </w:pPr>
          </w:p>
          <w:p w14:paraId="3560D621" w14:textId="77777777" w:rsidR="000562BF" w:rsidRPr="00022109" w:rsidRDefault="000562BF" w:rsidP="00F813AB">
            <w:pPr>
              <w:spacing w:line="276" w:lineRule="auto"/>
              <w:jc w:val="both"/>
            </w:pPr>
            <w:r w:rsidRPr="00022109">
              <w:t>Weekend</w:t>
            </w:r>
          </w:p>
          <w:p w14:paraId="5F037D8A" w14:textId="77777777" w:rsidR="000562BF" w:rsidRPr="00022109" w:rsidRDefault="000562BF" w:rsidP="00F813AB">
            <w:pPr>
              <w:spacing w:line="276" w:lineRule="auto"/>
              <w:jc w:val="both"/>
            </w:pPr>
          </w:p>
          <w:p w14:paraId="23F3F0E6" w14:textId="77777777" w:rsidR="000562BF" w:rsidRPr="00022109" w:rsidRDefault="000562BF" w:rsidP="00F813AB">
            <w:pPr>
              <w:spacing w:line="276" w:lineRule="auto"/>
              <w:jc w:val="both"/>
            </w:pPr>
            <w:r w:rsidRPr="00022109">
              <w:t xml:space="preserve">Holiday </w:t>
            </w:r>
          </w:p>
          <w:p w14:paraId="606D7242" w14:textId="77777777" w:rsidR="000562BF" w:rsidRPr="00022109" w:rsidRDefault="000562BF" w:rsidP="00F813AB">
            <w:pPr>
              <w:spacing w:line="276" w:lineRule="auto"/>
              <w:jc w:val="both"/>
            </w:pPr>
          </w:p>
        </w:tc>
        <w:tc>
          <w:tcPr>
            <w:tcW w:w="1796" w:type="dxa"/>
          </w:tcPr>
          <w:p w14:paraId="61C52B7C" w14:textId="77777777" w:rsidR="000562BF" w:rsidRPr="00022109" w:rsidRDefault="000562BF" w:rsidP="00F813AB">
            <w:pPr>
              <w:spacing w:line="276" w:lineRule="auto"/>
              <w:jc w:val="both"/>
            </w:pPr>
          </w:p>
          <w:p w14:paraId="64222842" w14:textId="77777777" w:rsidR="000562BF" w:rsidRPr="00022109" w:rsidRDefault="000562BF" w:rsidP="00F813AB">
            <w:pPr>
              <w:spacing w:line="276" w:lineRule="auto"/>
              <w:jc w:val="both"/>
            </w:pPr>
          </w:p>
          <w:p w14:paraId="0D6F619E" w14:textId="77777777" w:rsidR="000562BF" w:rsidRPr="00022109" w:rsidRDefault="000562BF" w:rsidP="00F813AB">
            <w:pPr>
              <w:spacing w:line="276" w:lineRule="auto"/>
              <w:jc w:val="both"/>
            </w:pPr>
          </w:p>
          <w:p w14:paraId="0500A49F" w14:textId="77777777" w:rsidR="000562BF" w:rsidRPr="00022109" w:rsidRDefault="000562BF" w:rsidP="00F813AB">
            <w:pPr>
              <w:spacing w:line="276" w:lineRule="auto"/>
              <w:jc w:val="both"/>
            </w:pPr>
          </w:p>
          <w:p w14:paraId="04B82069" w14:textId="77777777" w:rsidR="000562BF" w:rsidRPr="00022109" w:rsidRDefault="000562BF" w:rsidP="00F813AB">
            <w:pPr>
              <w:spacing w:line="276" w:lineRule="auto"/>
              <w:jc w:val="both"/>
            </w:pPr>
          </w:p>
          <w:p w14:paraId="26C01BE9" w14:textId="77777777" w:rsidR="000562BF" w:rsidRPr="00022109" w:rsidRDefault="000562BF" w:rsidP="00F813AB">
            <w:pPr>
              <w:spacing w:line="276" w:lineRule="auto"/>
              <w:jc w:val="both"/>
            </w:pPr>
          </w:p>
          <w:p w14:paraId="32FB833A" w14:textId="77777777" w:rsidR="000562BF" w:rsidRPr="00022109" w:rsidRDefault="000562BF" w:rsidP="00F813AB">
            <w:pPr>
              <w:spacing w:line="276" w:lineRule="auto"/>
              <w:jc w:val="both"/>
            </w:pPr>
          </w:p>
          <w:p w14:paraId="75E609C8" w14:textId="77777777" w:rsidR="000562BF" w:rsidRPr="00022109" w:rsidRDefault="000562BF" w:rsidP="00F813AB">
            <w:pPr>
              <w:spacing w:line="276" w:lineRule="auto"/>
              <w:jc w:val="both"/>
            </w:pPr>
          </w:p>
          <w:p w14:paraId="151222F6" w14:textId="77777777" w:rsidR="000562BF" w:rsidRPr="00022109" w:rsidRDefault="000562BF" w:rsidP="00F813AB">
            <w:pPr>
              <w:spacing w:line="276" w:lineRule="auto"/>
              <w:jc w:val="both"/>
            </w:pPr>
          </w:p>
          <w:p w14:paraId="73D40105" w14:textId="77777777" w:rsidR="000562BF" w:rsidRPr="00022109" w:rsidRDefault="000562BF" w:rsidP="00F813AB">
            <w:pPr>
              <w:spacing w:line="276" w:lineRule="auto"/>
              <w:jc w:val="both"/>
            </w:pPr>
          </w:p>
          <w:p w14:paraId="27380BDD" w14:textId="77777777" w:rsidR="000562BF" w:rsidRPr="00022109" w:rsidRDefault="000562BF" w:rsidP="00F813AB">
            <w:pPr>
              <w:spacing w:line="276" w:lineRule="auto"/>
              <w:jc w:val="both"/>
            </w:pPr>
          </w:p>
          <w:p w14:paraId="2C2BD841" w14:textId="77777777" w:rsidR="000562BF" w:rsidRPr="00022109" w:rsidRDefault="000562BF" w:rsidP="00F813AB">
            <w:pPr>
              <w:spacing w:line="276" w:lineRule="auto"/>
              <w:jc w:val="both"/>
            </w:pPr>
            <w:del w:id="5000" w:author="Jernigan, Joseph F" w:date="2024-02-07T11:35:00Z">
              <w:r w:rsidRPr="00022109" w:rsidDel="00484955">
                <w:delText>$</w:delText>
              </w:r>
              <w:r w:rsidDel="00484955">
                <w:delText>109</w:delText>
              </w:r>
              <w:r w:rsidRPr="00022109" w:rsidDel="00484955">
                <w:delText>.00</w:delText>
              </w:r>
            </w:del>
            <w:ins w:id="5001" w:author="Jernigan, Joseph F" w:date="2024-02-07T11:35:00Z">
              <w:r>
                <w:t xml:space="preserve"> $125.00</w:t>
              </w:r>
            </w:ins>
          </w:p>
          <w:p w14:paraId="29140D95" w14:textId="77777777" w:rsidR="000562BF" w:rsidRPr="00022109" w:rsidRDefault="000562BF" w:rsidP="00F813AB">
            <w:pPr>
              <w:spacing w:line="276" w:lineRule="auto"/>
              <w:jc w:val="both"/>
            </w:pPr>
          </w:p>
          <w:p w14:paraId="0159CA0D" w14:textId="77777777" w:rsidR="000562BF" w:rsidRPr="00022109" w:rsidRDefault="000562BF" w:rsidP="00F813AB">
            <w:pPr>
              <w:spacing w:line="276" w:lineRule="auto"/>
              <w:jc w:val="both"/>
            </w:pPr>
            <w:del w:id="5002" w:author="Jernigan, Joseph F" w:date="2024-02-07T11:35:00Z">
              <w:r w:rsidRPr="00022109" w:rsidDel="00484955">
                <w:delText>$</w:delText>
              </w:r>
              <w:r w:rsidDel="00484955">
                <w:delText>109</w:delText>
              </w:r>
              <w:r w:rsidRPr="00022109" w:rsidDel="00484955">
                <w:delText>.00</w:delText>
              </w:r>
            </w:del>
            <w:ins w:id="5003" w:author="Jernigan, Joseph F" w:date="2024-02-07T11:35:00Z">
              <w:r>
                <w:t xml:space="preserve"> $125.00</w:t>
              </w:r>
            </w:ins>
          </w:p>
          <w:p w14:paraId="6CA8FBAF" w14:textId="77777777" w:rsidR="000562BF" w:rsidRPr="00022109" w:rsidRDefault="000562BF" w:rsidP="00F813AB">
            <w:pPr>
              <w:spacing w:line="276" w:lineRule="auto"/>
              <w:jc w:val="both"/>
            </w:pPr>
          </w:p>
          <w:p w14:paraId="29CC53CD" w14:textId="77777777" w:rsidR="000562BF" w:rsidRPr="00022109" w:rsidRDefault="000562BF" w:rsidP="00F813AB">
            <w:pPr>
              <w:spacing w:line="276" w:lineRule="auto"/>
              <w:jc w:val="both"/>
            </w:pPr>
            <w:del w:id="5004" w:author="Jernigan, Joseph F" w:date="2024-02-07T11:35:00Z">
              <w:r w:rsidRPr="00022109" w:rsidDel="00484955">
                <w:delText>$</w:delText>
              </w:r>
              <w:r w:rsidDel="00484955">
                <w:delText>109</w:delText>
              </w:r>
              <w:r w:rsidRPr="00022109" w:rsidDel="00484955">
                <w:delText>.00</w:delText>
              </w:r>
            </w:del>
            <w:ins w:id="5005" w:author="Jernigan, Joseph F" w:date="2024-02-07T11:35:00Z">
              <w:r>
                <w:t xml:space="preserve"> $125.00</w:t>
              </w:r>
            </w:ins>
          </w:p>
          <w:p w14:paraId="1EB79BCB" w14:textId="77777777" w:rsidR="000562BF" w:rsidRPr="00022109" w:rsidRDefault="000562BF" w:rsidP="00F813AB">
            <w:pPr>
              <w:spacing w:line="276" w:lineRule="auto"/>
              <w:jc w:val="both"/>
            </w:pPr>
          </w:p>
          <w:p w14:paraId="04E076B1" w14:textId="77777777" w:rsidR="000562BF" w:rsidRPr="00022109" w:rsidRDefault="000562BF" w:rsidP="00F813AB">
            <w:pPr>
              <w:spacing w:line="276" w:lineRule="auto"/>
              <w:jc w:val="both"/>
            </w:pPr>
            <w:del w:id="5006" w:author="Jernigan, Joseph F" w:date="2024-02-07T11:35:00Z">
              <w:r w:rsidRPr="00022109" w:rsidDel="00484955">
                <w:delText>$</w:delText>
              </w:r>
              <w:r w:rsidDel="00484955">
                <w:delText>109</w:delText>
              </w:r>
              <w:r w:rsidRPr="00022109" w:rsidDel="00484955">
                <w:delText>.00</w:delText>
              </w:r>
            </w:del>
            <w:ins w:id="5007" w:author="Jernigan, Joseph F" w:date="2024-02-07T11:35:00Z">
              <w:r>
                <w:t xml:space="preserve"> $125.00</w:t>
              </w:r>
            </w:ins>
          </w:p>
          <w:p w14:paraId="323623C4" w14:textId="77777777" w:rsidR="000562BF" w:rsidRPr="00022109" w:rsidRDefault="000562BF" w:rsidP="00F813AB">
            <w:pPr>
              <w:spacing w:line="276" w:lineRule="auto"/>
              <w:jc w:val="both"/>
            </w:pPr>
          </w:p>
          <w:p w14:paraId="6206EA45" w14:textId="77777777" w:rsidR="000562BF" w:rsidRPr="00022109" w:rsidRDefault="000562BF" w:rsidP="00F813AB">
            <w:pPr>
              <w:spacing w:line="276" w:lineRule="auto"/>
              <w:jc w:val="both"/>
            </w:pPr>
          </w:p>
        </w:tc>
      </w:tr>
      <w:tr w:rsidR="000562BF" w:rsidRPr="00022109" w14:paraId="0AF56435" w14:textId="77777777" w:rsidTr="00F813AB">
        <w:tc>
          <w:tcPr>
            <w:tcW w:w="10526" w:type="dxa"/>
            <w:gridSpan w:val="3"/>
            <w:shd w:val="clear" w:color="auto" w:fill="F2F2F2" w:themeFill="background1" w:themeFillShade="F2"/>
          </w:tcPr>
          <w:p w14:paraId="10864AEF" w14:textId="77777777" w:rsidR="000562BF" w:rsidRPr="00022109" w:rsidRDefault="000562BF" w:rsidP="00F813AB">
            <w:pPr>
              <w:tabs>
                <w:tab w:val="left" w:pos="6240"/>
              </w:tabs>
              <w:spacing w:before="60" w:after="60"/>
              <w:jc w:val="both"/>
              <w:rPr>
                <w:rFonts w:ascii="Arial" w:hAnsi="Arial" w:cs="Arial"/>
                <w:b/>
              </w:rPr>
            </w:pPr>
            <w:r w:rsidRPr="00022109">
              <w:rPr>
                <w:rFonts w:ascii="Arial" w:hAnsi="Arial" w:cs="Arial"/>
                <w:b/>
              </w:rPr>
              <w:t>Outdoor Lighting Charges (Non-Standard Meter)</w:t>
            </w:r>
          </w:p>
        </w:tc>
      </w:tr>
      <w:tr w:rsidR="000562BF" w:rsidRPr="00022109" w14:paraId="1CA916DC" w14:textId="77777777" w:rsidTr="00F813AB">
        <w:tc>
          <w:tcPr>
            <w:tcW w:w="1710" w:type="dxa"/>
          </w:tcPr>
          <w:p w14:paraId="0311ED45" w14:textId="77777777" w:rsidR="000562BF" w:rsidRPr="00022109" w:rsidRDefault="000562BF" w:rsidP="00F813AB">
            <w:pPr>
              <w:spacing w:line="23" w:lineRule="atLeast"/>
              <w:jc w:val="both"/>
            </w:pPr>
          </w:p>
          <w:p w14:paraId="61C82364" w14:textId="77777777" w:rsidR="000562BF" w:rsidRPr="00022109" w:rsidRDefault="000562BF" w:rsidP="00F813AB">
            <w:pPr>
              <w:spacing w:line="23" w:lineRule="atLeast"/>
              <w:jc w:val="center"/>
            </w:pPr>
            <w:r w:rsidRPr="00022109">
              <w:t>(15)</w:t>
            </w:r>
          </w:p>
          <w:p w14:paraId="56029D6E" w14:textId="77777777" w:rsidR="000562BF" w:rsidRPr="00022109" w:rsidRDefault="000562BF" w:rsidP="00F813AB">
            <w:pPr>
              <w:spacing w:line="23" w:lineRule="atLeast"/>
              <w:jc w:val="center"/>
            </w:pPr>
          </w:p>
          <w:p w14:paraId="3D5E573C" w14:textId="77777777" w:rsidR="000562BF" w:rsidRPr="00022109" w:rsidRDefault="000562BF" w:rsidP="00F813AB">
            <w:pPr>
              <w:spacing w:line="23" w:lineRule="atLeast"/>
              <w:jc w:val="center"/>
            </w:pPr>
          </w:p>
          <w:p w14:paraId="67455D34" w14:textId="77777777" w:rsidR="000562BF" w:rsidRPr="00022109" w:rsidRDefault="000562BF" w:rsidP="00F813AB">
            <w:pPr>
              <w:spacing w:line="23" w:lineRule="atLeast"/>
              <w:jc w:val="center"/>
            </w:pPr>
          </w:p>
          <w:p w14:paraId="6B158DDF" w14:textId="77777777" w:rsidR="000562BF" w:rsidRPr="00022109" w:rsidRDefault="000562BF" w:rsidP="00F813AB">
            <w:pPr>
              <w:spacing w:line="23" w:lineRule="atLeast"/>
              <w:jc w:val="center"/>
            </w:pPr>
          </w:p>
          <w:p w14:paraId="34F09920" w14:textId="77777777" w:rsidR="000562BF" w:rsidRPr="00022109" w:rsidRDefault="000562BF" w:rsidP="00F813AB">
            <w:pPr>
              <w:spacing w:line="23" w:lineRule="atLeast"/>
              <w:jc w:val="center"/>
            </w:pPr>
          </w:p>
          <w:p w14:paraId="0D2F36DF" w14:textId="77777777" w:rsidR="000562BF" w:rsidRPr="00022109" w:rsidRDefault="000562BF" w:rsidP="00F813AB">
            <w:pPr>
              <w:spacing w:line="23" w:lineRule="atLeast"/>
              <w:jc w:val="center"/>
            </w:pPr>
          </w:p>
          <w:p w14:paraId="6758BF1C" w14:textId="77777777" w:rsidR="000562BF" w:rsidRPr="00022109" w:rsidRDefault="000562BF" w:rsidP="00F813AB">
            <w:pPr>
              <w:spacing w:line="23" w:lineRule="atLeast"/>
              <w:jc w:val="center"/>
            </w:pPr>
          </w:p>
          <w:p w14:paraId="52A8748E" w14:textId="77777777" w:rsidR="000562BF" w:rsidRPr="00022109" w:rsidRDefault="000562BF" w:rsidP="00F813AB">
            <w:pPr>
              <w:spacing w:line="23" w:lineRule="atLeast"/>
              <w:jc w:val="center"/>
            </w:pPr>
          </w:p>
          <w:p w14:paraId="238C4E32" w14:textId="77777777" w:rsidR="000562BF" w:rsidRPr="00022109" w:rsidRDefault="000562BF" w:rsidP="00F813AB">
            <w:pPr>
              <w:spacing w:line="23" w:lineRule="atLeast"/>
              <w:jc w:val="center"/>
            </w:pPr>
          </w:p>
          <w:p w14:paraId="58A08923" w14:textId="77777777" w:rsidR="000562BF" w:rsidRPr="00022109" w:rsidRDefault="000562BF" w:rsidP="00F813AB">
            <w:pPr>
              <w:spacing w:line="23" w:lineRule="atLeast"/>
              <w:jc w:val="center"/>
            </w:pPr>
          </w:p>
          <w:p w14:paraId="21B9EDAA" w14:textId="77777777" w:rsidR="000562BF" w:rsidRPr="00022109" w:rsidRDefault="000562BF" w:rsidP="00F813AB">
            <w:pPr>
              <w:spacing w:line="23" w:lineRule="atLeast"/>
              <w:jc w:val="center"/>
            </w:pPr>
          </w:p>
          <w:p w14:paraId="74DF6673" w14:textId="77777777" w:rsidR="000562BF" w:rsidRPr="00022109" w:rsidRDefault="000562BF" w:rsidP="00F813AB">
            <w:pPr>
              <w:spacing w:line="23" w:lineRule="atLeast"/>
              <w:jc w:val="center"/>
            </w:pPr>
          </w:p>
          <w:p w14:paraId="396A45DC" w14:textId="77777777" w:rsidR="000562BF" w:rsidRPr="00022109" w:rsidRDefault="000562BF" w:rsidP="00F813AB">
            <w:pPr>
              <w:spacing w:line="23" w:lineRule="atLeast"/>
              <w:jc w:val="center"/>
            </w:pPr>
          </w:p>
          <w:p w14:paraId="3D06DAF8" w14:textId="77777777" w:rsidR="000562BF" w:rsidRPr="00022109" w:rsidRDefault="000562BF" w:rsidP="00F813AB">
            <w:pPr>
              <w:spacing w:line="23" w:lineRule="atLeast"/>
              <w:jc w:val="center"/>
            </w:pPr>
          </w:p>
          <w:p w14:paraId="4B0B31F6" w14:textId="77777777" w:rsidR="000562BF" w:rsidRPr="00022109" w:rsidRDefault="000562BF" w:rsidP="00F813AB">
            <w:pPr>
              <w:spacing w:line="23" w:lineRule="atLeast"/>
              <w:jc w:val="center"/>
            </w:pPr>
          </w:p>
          <w:p w14:paraId="07888A5B" w14:textId="77777777" w:rsidR="000562BF" w:rsidRPr="00022109" w:rsidRDefault="000562BF" w:rsidP="00F813AB">
            <w:pPr>
              <w:spacing w:line="23" w:lineRule="atLeast"/>
              <w:jc w:val="center"/>
            </w:pPr>
            <w:r w:rsidRPr="00022109">
              <w:t>(16)</w:t>
            </w:r>
          </w:p>
          <w:p w14:paraId="1C306C53" w14:textId="77777777" w:rsidR="000562BF" w:rsidRPr="00022109" w:rsidRDefault="000562BF" w:rsidP="00F813AB">
            <w:pPr>
              <w:spacing w:line="23" w:lineRule="atLeast"/>
              <w:jc w:val="center"/>
            </w:pPr>
          </w:p>
          <w:p w14:paraId="08B86686" w14:textId="77777777" w:rsidR="000562BF" w:rsidRPr="00022109" w:rsidRDefault="000562BF" w:rsidP="00F813AB">
            <w:pPr>
              <w:spacing w:line="23" w:lineRule="atLeast"/>
              <w:jc w:val="center"/>
            </w:pPr>
          </w:p>
          <w:p w14:paraId="2541E944" w14:textId="77777777" w:rsidR="000562BF" w:rsidRPr="00022109" w:rsidRDefault="000562BF" w:rsidP="00F813AB">
            <w:pPr>
              <w:spacing w:line="23" w:lineRule="atLeast"/>
              <w:jc w:val="center"/>
            </w:pPr>
          </w:p>
          <w:p w14:paraId="6C9E8D39" w14:textId="77777777" w:rsidR="000562BF" w:rsidRPr="00022109" w:rsidRDefault="000562BF" w:rsidP="00F813AB">
            <w:pPr>
              <w:spacing w:line="23" w:lineRule="atLeast"/>
              <w:jc w:val="center"/>
            </w:pPr>
          </w:p>
          <w:p w14:paraId="199CB467" w14:textId="77777777" w:rsidR="000562BF" w:rsidRPr="00022109" w:rsidRDefault="000562BF" w:rsidP="00F813AB">
            <w:pPr>
              <w:spacing w:line="23" w:lineRule="atLeast"/>
              <w:jc w:val="center"/>
            </w:pPr>
          </w:p>
          <w:p w14:paraId="2BC18E17" w14:textId="77777777" w:rsidR="000562BF" w:rsidRPr="00022109" w:rsidRDefault="000562BF" w:rsidP="00F813AB">
            <w:pPr>
              <w:spacing w:line="23" w:lineRule="atLeast"/>
              <w:jc w:val="center"/>
            </w:pPr>
          </w:p>
          <w:p w14:paraId="3B74C473" w14:textId="77777777" w:rsidR="000562BF" w:rsidRPr="00022109" w:rsidRDefault="000562BF" w:rsidP="00F813AB">
            <w:pPr>
              <w:spacing w:line="23" w:lineRule="atLeast"/>
              <w:jc w:val="center"/>
            </w:pPr>
          </w:p>
          <w:p w14:paraId="09A13D2F" w14:textId="77777777" w:rsidR="000562BF" w:rsidRPr="00022109" w:rsidRDefault="000562BF" w:rsidP="00F813AB">
            <w:pPr>
              <w:spacing w:line="23" w:lineRule="atLeast"/>
              <w:jc w:val="center"/>
            </w:pPr>
          </w:p>
          <w:p w14:paraId="09B4D98B" w14:textId="77777777" w:rsidR="000562BF" w:rsidRPr="00022109" w:rsidRDefault="000562BF" w:rsidP="00F813AB">
            <w:pPr>
              <w:spacing w:line="23" w:lineRule="atLeast"/>
              <w:jc w:val="center"/>
            </w:pPr>
          </w:p>
          <w:p w14:paraId="7A0A5613" w14:textId="77777777" w:rsidR="000562BF" w:rsidRPr="00022109" w:rsidRDefault="000562BF" w:rsidP="00F813AB">
            <w:pPr>
              <w:spacing w:line="23" w:lineRule="atLeast"/>
              <w:jc w:val="center"/>
            </w:pPr>
          </w:p>
          <w:p w14:paraId="79951A06" w14:textId="77777777" w:rsidR="000562BF" w:rsidRPr="00022109" w:rsidRDefault="000562BF" w:rsidP="00F813AB">
            <w:pPr>
              <w:spacing w:line="23" w:lineRule="atLeast"/>
              <w:jc w:val="center"/>
            </w:pPr>
          </w:p>
          <w:p w14:paraId="68145396" w14:textId="77777777" w:rsidR="000562BF" w:rsidRPr="00022109" w:rsidRDefault="000562BF" w:rsidP="00F813AB">
            <w:pPr>
              <w:spacing w:line="23" w:lineRule="atLeast"/>
              <w:jc w:val="center"/>
            </w:pPr>
          </w:p>
          <w:p w14:paraId="6ED7819F" w14:textId="77777777" w:rsidR="000562BF" w:rsidRPr="00022109" w:rsidRDefault="000562BF" w:rsidP="00F813AB">
            <w:pPr>
              <w:spacing w:line="23" w:lineRule="atLeast"/>
              <w:jc w:val="center"/>
            </w:pPr>
          </w:p>
          <w:p w14:paraId="5C94B2B0" w14:textId="77777777" w:rsidR="000562BF" w:rsidRPr="00022109" w:rsidRDefault="000562BF" w:rsidP="00F813AB">
            <w:pPr>
              <w:spacing w:line="23" w:lineRule="atLeast"/>
              <w:jc w:val="center"/>
            </w:pPr>
          </w:p>
          <w:p w14:paraId="4F97E294" w14:textId="77777777" w:rsidR="000562BF" w:rsidRPr="00022109" w:rsidRDefault="000562BF" w:rsidP="00F813AB">
            <w:pPr>
              <w:spacing w:line="23" w:lineRule="atLeast"/>
              <w:jc w:val="center"/>
            </w:pPr>
          </w:p>
          <w:p w14:paraId="10DC1D0A" w14:textId="77777777" w:rsidR="000562BF" w:rsidRPr="00022109" w:rsidRDefault="000562BF" w:rsidP="00F813AB">
            <w:pPr>
              <w:spacing w:line="23" w:lineRule="atLeast"/>
              <w:jc w:val="center"/>
            </w:pPr>
          </w:p>
          <w:p w14:paraId="6752B0DE" w14:textId="77777777" w:rsidR="000562BF" w:rsidRPr="00022109" w:rsidRDefault="000562BF" w:rsidP="00F813AB">
            <w:pPr>
              <w:spacing w:line="23" w:lineRule="atLeast"/>
              <w:jc w:val="center"/>
            </w:pPr>
          </w:p>
          <w:p w14:paraId="6A58233E" w14:textId="77777777" w:rsidR="000562BF" w:rsidRPr="00022109" w:rsidRDefault="000562BF" w:rsidP="00F813AB">
            <w:pPr>
              <w:spacing w:line="23" w:lineRule="atLeast"/>
              <w:jc w:val="center"/>
            </w:pPr>
            <w:r w:rsidRPr="00022109">
              <w:t>(17)</w:t>
            </w:r>
          </w:p>
        </w:tc>
        <w:tc>
          <w:tcPr>
            <w:tcW w:w="7020" w:type="dxa"/>
          </w:tcPr>
          <w:p w14:paraId="524CDF42" w14:textId="77777777" w:rsidR="000562BF" w:rsidRPr="00022109" w:rsidRDefault="000562BF" w:rsidP="00F813AB">
            <w:pPr>
              <w:spacing w:line="23" w:lineRule="atLeast"/>
              <w:jc w:val="both"/>
              <w:rPr>
                <w:b/>
              </w:rPr>
            </w:pPr>
          </w:p>
          <w:p w14:paraId="6A1DC9BB" w14:textId="77777777" w:rsidR="000562BF" w:rsidRPr="00022109" w:rsidRDefault="000562BF" w:rsidP="00F813AB">
            <w:pPr>
              <w:spacing w:line="23" w:lineRule="atLeast"/>
              <w:jc w:val="both"/>
              <w:rPr>
                <w:b/>
              </w:rPr>
            </w:pPr>
            <w:r w:rsidRPr="00022109">
              <w:rPr>
                <w:b/>
              </w:rPr>
              <w:t xml:space="preserve">Security Lighting Repair </w:t>
            </w:r>
          </w:p>
          <w:p w14:paraId="13D0F436" w14:textId="77777777" w:rsidR="000562BF" w:rsidRPr="00022109" w:rsidRDefault="000562BF" w:rsidP="00F813AB">
            <w:pPr>
              <w:spacing w:line="23" w:lineRule="atLeast"/>
              <w:jc w:val="both"/>
            </w:pPr>
          </w:p>
          <w:p w14:paraId="523576F6" w14:textId="77777777" w:rsidR="000562BF" w:rsidRPr="00022109" w:rsidRDefault="000562BF" w:rsidP="00F813AB">
            <w:pPr>
              <w:spacing w:line="23" w:lineRule="atLeast"/>
              <w:jc w:val="both"/>
            </w:pPr>
            <w:r w:rsidRPr="00022109">
              <w:t>This service repairs existing Company-owned security lights on Retail Customer’s Premises. Company shall perform repairs necessitated by standard lamp and glass replacements at no charge.  Retail Customer may directly submit order</w:t>
            </w:r>
            <w:r w:rsidRPr="00022109">
              <w:rPr>
                <w:sz w:val="18"/>
                <w:szCs w:val="18"/>
              </w:rPr>
              <w:t xml:space="preserve"> </w:t>
            </w:r>
            <w:r w:rsidRPr="00022109">
              <w:t>to Company to obtain the service if authorized pursuant to Section 4.11, OUTAGE AND SERVICE REQUEST REPORTING.</w:t>
            </w:r>
          </w:p>
          <w:p w14:paraId="68218FCF" w14:textId="77777777" w:rsidR="000562BF" w:rsidRPr="00022109" w:rsidRDefault="000562BF" w:rsidP="00F813AB">
            <w:pPr>
              <w:spacing w:line="23" w:lineRule="atLeast"/>
              <w:jc w:val="both"/>
            </w:pPr>
          </w:p>
          <w:p w14:paraId="6A96ED3C" w14:textId="77777777" w:rsidR="000562BF" w:rsidRPr="00022109" w:rsidRDefault="000562BF" w:rsidP="00F813AB">
            <w:pPr>
              <w:spacing w:line="23" w:lineRule="atLeast"/>
              <w:jc w:val="both"/>
            </w:pPr>
            <w:r w:rsidRPr="00022109">
              <w:t xml:space="preserve">Company shall complete performance of this service expeditiously after Company’s receipt of the order in accordance with Section 5.4.6, RETAIL CUSTOMER’S DUTY REGARDING COMPANY’S FACILITIES ON RETAIL CUSTOMER’S PREMISES.  Company shall complete repairs limited to standard lamp and glass replacements no later than 7 calendar days and no later than 15 calendar days for all other repairs.  </w:t>
            </w:r>
          </w:p>
          <w:p w14:paraId="3B180C5C" w14:textId="77777777" w:rsidR="000562BF" w:rsidRPr="00022109" w:rsidRDefault="000562BF" w:rsidP="00F813AB">
            <w:pPr>
              <w:spacing w:line="23" w:lineRule="atLeast"/>
              <w:jc w:val="both"/>
            </w:pPr>
          </w:p>
          <w:p w14:paraId="249EFF0A" w14:textId="77777777" w:rsidR="000562BF" w:rsidRPr="00022109" w:rsidRDefault="000562BF" w:rsidP="00F813AB">
            <w:pPr>
              <w:spacing w:line="23" w:lineRule="atLeast"/>
              <w:jc w:val="both"/>
            </w:pPr>
          </w:p>
          <w:p w14:paraId="02AADF67" w14:textId="77777777" w:rsidR="000562BF" w:rsidRPr="00022109" w:rsidRDefault="000562BF" w:rsidP="00F813AB">
            <w:pPr>
              <w:spacing w:line="23" w:lineRule="atLeast"/>
              <w:jc w:val="both"/>
              <w:rPr>
                <w:b/>
              </w:rPr>
            </w:pPr>
            <w:r w:rsidRPr="00022109">
              <w:rPr>
                <w:b/>
              </w:rPr>
              <w:t>Security Light Removal</w:t>
            </w:r>
          </w:p>
          <w:p w14:paraId="704931CE" w14:textId="77777777" w:rsidR="000562BF" w:rsidRPr="00022109" w:rsidRDefault="000562BF" w:rsidP="00F813AB">
            <w:pPr>
              <w:spacing w:line="23" w:lineRule="atLeast"/>
              <w:jc w:val="both"/>
              <w:rPr>
                <w:b/>
                <w:u w:val="single"/>
              </w:rPr>
            </w:pPr>
          </w:p>
          <w:p w14:paraId="43089F4E" w14:textId="77777777" w:rsidR="000562BF" w:rsidRPr="00022109" w:rsidRDefault="000562BF" w:rsidP="00F813AB">
            <w:pPr>
              <w:spacing w:line="23" w:lineRule="atLeast"/>
              <w:jc w:val="both"/>
            </w:pPr>
            <w:r w:rsidRPr="00022109">
              <w:t xml:space="preserve">This service removes Company-owned security lights on Retail Customer’s Premises in accordance with Sections 5.7.8, REMOVAL AND RELOCATION OF COMPANY’S FACILITIES AND METERS and 5.7.9, DISMANTLING OF </w:t>
            </w:r>
            <w:r w:rsidRPr="00022109">
              <w:lastRenderedPageBreak/>
              <w:t>COMPANY’S FACILITIES.   Retail Customer may directly submit order</w:t>
            </w:r>
            <w:r w:rsidRPr="00022109">
              <w:rPr>
                <w:sz w:val="18"/>
                <w:szCs w:val="18"/>
              </w:rPr>
              <w:t xml:space="preserve"> </w:t>
            </w:r>
            <w:r w:rsidRPr="00022109">
              <w:t xml:space="preserve">to   Company to obtain the service. </w:t>
            </w:r>
          </w:p>
          <w:p w14:paraId="3CD43A4B" w14:textId="77777777" w:rsidR="000562BF" w:rsidRPr="00022109" w:rsidRDefault="000562BF" w:rsidP="00F813AB">
            <w:pPr>
              <w:spacing w:line="23" w:lineRule="atLeast"/>
              <w:jc w:val="both"/>
              <w:rPr>
                <w:b/>
                <w:u w:val="single"/>
              </w:rPr>
            </w:pPr>
          </w:p>
          <w:p w14:paraId="34CD299C" w14:textId="77777777" w:rsidR="000562BF" w:rsidRPr="00022109" w:rsidRDefault="000562BF" w:rsidP="00F813AB">
            <w:pPr>
              <w:spacing w:line="23" w:lineRule="atLeast"/>
              <w:jc w:val="both"/>
            </w:pPr>
            <w:r w:rsidRPr="00022109">
              <w:t xml:space="preserve">Company shall complete performance of the service on the requested date, provided Company receives the order at least 30 days prior to the requested date.  Company may initiate removal of Company-owned security lights and complete performance of the service prior to the requested date upon mutual agreement between the Company and the requesting party. </w:t>
            </w:r>
          </w:p>
          <w:p w14:paraId="3DC221C2" w14:textId="77777777" w:rsidR="000562BF" w:rsidRPr="00022109" w:rsidRDefault="000562BF" w:rsidP="00F813AB">
            <w:pPr>
              <w:spacing w:line="23" w:lineRule="atLeast"/>
              <w:jc w:val="both"/>
            </w:pPr>
          </w:p>
          <w:p w14:paraId="5B95F261" w14:textId="77777777" w:rsidR="000562BF" w:rsidRPr="00022109" w:rsidRDefault="000562BF" w:rsidP="00F813AB">
            <w:pPr>
              <w:spacing w:line="23" w:lineRule="atLeast"/>
              <w:jc w:val="both"/>
            </w:pPr>
            <w:r w:rsidRPr="00022109">
              <w:t>Company shall not assess a charge for the removal of Company-owned security lights initiated by Company.</w:t>
            </w:r>
          </w:p>
          <w:p w14:paraId="22806A74" w14:textId="77777777" w:rsidR="000562BF" w:rsidRPr="00022109" w:rsidRDefault="000562BF" w:rsidP="00F813AB">
            <w:pPr>
              <w:spacing w:line="23" w:lineRule="atLeast"/>
              <w:jc w:val="both"/>
              <w:rPr>
                <w:b/>
                <w:u w:val="single"/>
              </w:rPr>
            </w:pPr>
          </w:p>
          <w:p w14:paraId="3380973E" w14:textId="77777777" w:rsidR="000562BF" w:rsidRPr="00022109" w:rsidRDefault="000562BF" w:rsidP="00F813AB">
            <w:pPr>
              <w:spacing w:line="23" w:lineRule="atLeast"/>
              <w:jc w:val="both"/>
              <w:rPr>
                <w:b/>
              </w:rPr>
            </w:pPr>
          </w:p>
          <w:p w14:paraId="6736FAB7" w14:textId="77777777" w:rsidR="000562BF" w:rsidRPr="00022109" w:rsidRDefault="000562BF" w:rsidP="00F813AB">
            <w:pPr>
              <w:spacing w:line="23" w:lineRule="atLeast"/>
              <w:jc w:val="both"/>
              <w:rPr>
                <w:b/>
              </w:rPr>
            </w:pPr>
            <w:r w:rsidRPr="00022109">
              <w:rPr>
                <w:b/>
              </w:rPr>
              <w:t>Street Light Removal</w:t>
            </w:r>
          </w:p>
          <w:p w14:paraId="433D2C7A" w14:textId="77777777" w:rsidR="000562BF" w:rsidRPr="00022109" w:rsidRDefault="000562BF" w:rsidP="00F813AB">
            <w:pPr>
              <w:spacing w:line="23" w:lineRule="atLeast"/>
              <w:jc w:val="both"/>
              <w:rPr>
                <w:b/>
                <w:u w:val="single"/>
              </w:rPr>
            </w:pPr>
          </w:p>
          <w:p w14:paraId="1CE010AD" w14:textId="77777777" w:rsidR="000562BF" w:rsidRPr="00022109" w:rsidRDefault="000562BF" w:rsidP="00F813AB">
            <w:pPr>
              <w:spacing w:line="23" w:lineRule="atLeast"/>
              <w:jc w:val="both"/>
            </w:pPr>
            <w:r w:rsidRPr="00022109">
              <w:t xml:space="preserve">This service removes Company-owned </w:t>
            </w:r>
            <w:proofErr w:type="gramStart"/>
            <w:r w:rsidRPr="00022109">
              <w:t>street lights</w:t>
            </w:r>
            <w:proofErr w:type="gramEnd"/>
            <w:r w:rsidRPr="00022109">
              <w:t xml:space="preserve"> in accordance with Sections 5.7.8, REMOVAL AND RELOCATION OF COMPANY’S FACILITIES AND METERS and 5.7.9, DISMANTLING OF COMPANY’S FACILITIES.   Retail Customer may directly submit order to Company to obtain the service if authorized pursuant to Section 4.11, OUTAGE AND SERVICE REQUEST REPORTING.</w:t>
            </w:r>
          </w:p>
          <w:p w14:paraId="5AEC73D8" w14:textId="77777777" w:rsidR="000562BF" w:rsidRPr="00022109" w:rsidRDefault="000562BF" w:rsidP="00F813AB">
            <w:pPr>
              <w:spacing w:line="23" w:lineRule="atLeast"/>
              <w:jc w:val="both"/>
            </w:pPr>
          </w:p>
          <w:p w14:paraId="3C250BBF" w14:textId="77777777" w:rsidR="000562BF" w:rsidRPr="00022109" w:rsidRDefault="000562BF" w:rsidP="00F813AB">
            <w:pPr>
              <w:spacing w:line="23" w:lineRule="atLeast"/>
              <w:jc w:val="both"/>
            </w:pPr>
            <w:r w:rsidRPr="00022109">
              <w:t xml:space="preserve">Company shall complete performance of the service on the requested date, provided Company receives the order at least 30 days prior to the requested date.  Company may initiate removal of Company-owned </w:t>
            </w:r>
            <w:proofErr w:type="gramStart"/>
            <w:r w:rsidRPr="00022109">
              <w:t>street lights</w:t>
            </w:r>
            <w:proofErr w:type="gramEnd"/>
            <w:r w:rsidRPr="00022109">
              <w:t xml:space="preserve"> and complete performance of the service on a date or dates other than the requested date upon mutual agreement between the Company and the requesting party.</w:t>
            </w:r>
          </w:p>
          <w:p w14:paraId="744075E6" w14:textId="77777777" w:rsidR="000562BF" w:rsidRPr="00022109" w:rsidRDefault="000562BF" w:rsidP="00F813AB">
            <w:pPr>
              <w:spacing w:line="23" w:lineRule="atLeast"/>
              <w:jc w:val="both"/>
            </w:pPr>
          </w:p>
        </w:tc>
        <w:tc>
          <w:tcPr>
            <w:tcW w:w="1796" w:type="dxa"/>
          </w:tcPr>
          <w:p w14:paraId="67F7FEC0" w14:textId="77777777" w:rsidR="000562BF" w:rsidRPr="00022109" w:rsidRDefault="000562BF" w:rsidP="00F813AB">
            <w:pPr>
              <w:spacing w:line="23" w:lineRule="atLeast"/>
              <w:jc w:val="both"/>
            </w:pPr>
          </w:p>
          <w:p w14:paraId="2FF4F1E1" w14:textId="77777777" w:rsidR="000562BF" w:rsidRPr="00022109" w:rsidRDefault="000562BF" w:rsidP="00F813AB">
            <w:pPr>
              <w:spacing w:line="23" w:lineRule="atLeast"/>
              <w:jc w:val="both"/>
            </w:pPr>
          </w:p>
          <w:p w14:paraId="62F00E51" w14:textId="77777777" w:rsidR="000562BF" w:rsidRPr="00022109" w:rsidRDefault="000562BF" w:rsidP="00F813AB">
            <w:pPr>
              <w:spacing w:line="23" w:lineRule="atLeast"/>
              <w:jc w:val="both"/>
            </w:pPr>
          </w:p>
          <w:p w14:paraId="2E622181" w14:textId="77777777" w:rsidR="000562BF" w:rsidRPr="00022109" w:rsidRDefault="000562BF" w:rsidP="00F813AB">
            <w:pPr>
              <w:spacing w:line="23" w:lineRule="atLeast"/>
              <w:jc w:val="both"/>
            </w:pPr>
            <w:r w:rsidRPr="00022109">
              <w:t>As Calculated</w:t>
            </w:r>
          </w:p>
          <w:p w14:paraId="05AC10CF" w14:textId="77777777" w:rsidR="000562BF" w:rsidRPr="00022109" w:rsidRDefault="000562BF" w:rsidP="00F813AB">
            <w:pPr>
              <w:spacing w:line="23" w:lineRule="atLeast"/>
              <w:jc w:val="both"/>
            </w:pPr>
          </w:p>
          <w:p w14:paraId="350D787E" w14:textId="77777777" w:rsidR="000562BF" w:rsidRPr="00022109" w:rsidRDefault="000562BF" w:rsidP="00F813AB">
            <w:pPr>
              <w:spacing w:line="23" w:lineRule="atLeast"/>
              <w:jc w:val="both"/>
            </w:pPr>
          </w:p>
          <w:p w14:paraId="60D44274" w14:textId="77777777" w:rsidR="000562BF" w:rsidRPr="00022109" w:rsidRDefault="000562BF" w:rsidP="00F813AB">
            <w:pPr>
              <w:spacing w:line="23" w:lineRule="atLeast"/>
              <w:jc w:val="both"/>
            </w:pPr>
          </w:p>
          <w:p w14:paraId="4A063D53" w14:textId="77777777" w:rsidR="000562BF" w:rsidRPr="00022109" w:rsidRDefault="000562BF" w:rsidP="00F813AB">
            <w:pPr>
              <w:spacing w:line="23" w:lineRule="atLeast"/>
              <w:jc w:val="both"/>
            </w:pPr>
          </w:p>
          <w:p w14:paraId="6C6B632E" w14:textId="77777777" w:rsidR="000562BF" w:rsidRPr="00022109" w:rsidRDefault="000562BF" w:rsidP="00F813AB">
            <w:pPr>
              <w:spacing w:line="23" w:lineRule="atLeast"/>
              <w:jc w:val="both"/>
            </w:pPr>
          </w:p>
          <w:p w14:paraId="6EC8C73B" w14:textId="77777777" w:rsidR="000562BF" w:rsidRPr="00022109" w:rsidRDefault="000562BF" w:rsidP="00F813AB">
            <w:pPr>
              <w:spacing w:line="23" w:lineRule="atLeast"/>
              <w:jc w:val="both"/>
            </w:pPr>
          </w:p>
          <w:p w14:paraId="27901573" w14:textId="77777777" w:rsidR="000562BF" w:rsidRPr="00022109" w:rsidRDefault="000562BF" w:rsidP="00F813AB">
            <w:pPr>
              <w:spacing w:line="23" w:lineRule="atLeast"/>
              <w:jc w:val="both"/>
            </w:pPr>
          </w:p>
          <w:p w14:paraId="5D93AFB9" w14:textId="77777777" w:rsidR="000562BF" w:rsidRPr="00022109" w:rsidRDefault="000562BF" w:rsidP="00F813AB">
            <w:pPr>
              <w:spacing w:line="23" w:lineRule="atLeast"/>
              <w:jc w:val="both"/>
            </w:pPr>
          </w:p>
          <w:p w14:paraId="05C928F9" w14:textId="77777777" w:rsidR="000562BF" w:rsidRPr="00022109" w:rsidRDefault="000562BF" w:rsidP="00F813AB">
            <w:pPr>
              <w:spacing w:line="23" w:lineRule="atLeast"/>
              <w:jc w:val="both"/>
            </w:pPr>
          </w:p>
          <w:p w14:paraId="113586FE" w14:textId="77777777" w:rsidR="000562BF" w:rsidRPr="00022109" w:rsidRDefault="000562BF" w:rsidP="00F813AB">
            <w:pPr>
              <w:spacing w:line="23" w:lineRule="atLeast"/>
              <w:jc w:val="both"/>
            </w:pPr>
          </w:p>
          <w:p w14:paraId="4D886A08" w14:textId="77777777" w:rsidR="000562BF" w:rsidRPr="00022109" w:rsidRDefault="000562BF" w:rsidP="00F813AB">
            <w:pPr>
              <w:spacing w:line="23" w:lineRule="atLeast"/>
              <w:jc w:val="both"/>
            </w:pPr>
          </w:p>
          <w:p w14:paraId="055891BF" w14:textId="77777777" w:rsidR="000562BF" w:rsidRPr="00022109" w:rsidRDefault="000562BF" w:rsidP="00F813AB">
            <w:pPr>
              <w:spacing w:line="23" w:lineRule="atLeast"/>
              <w:jc w:val="both"/>
            </w:pPr>
          </w:p>
          <w:p w14:paraId="31DC01E3" w14:textId="77777777" w:rsidR="000562BF" w:rsidRPr="00022109" w:rsidRDefault="000562BF" w:rsidP="00F813AB">
            <w:pPr>
              <w:spacing w:line="23" w:lineRule="atLeast"/>
              <w:jc w:val="both"/>
            </w:pPr>
          </w:p>
          <w:p w14:paraId="60412F77" w14:textId="77777777" w:rsidR="000562BF" w:rsidRPr="00022109" w:rsidRDefault="000562BF" w:rsidP="00F813AB">
            <w:pPr>
              <w:spacing w:line="23" w:lineRule="atLeast"/>
              <w:jc w:val="both"/>
            </w:pPr>
          </w:p>
          <w:p w14:paraId="3FC6C571" w14:textId="77777777" w:rsidR="000562BF" w:rsidRPr="00022109" w:rsidRDefault="000562BF" w:rsidP="00F813AB">
            <w:pPr>
              <w:spacing w:line="23" w:lineRule="atLeast"/>
              <w:jc w:val="both"/>
            </w:pPr>
          </w:p>
          <w:p w14:paraId="47915864" w14:textId="77777777" w:rsidR="000562BF" w:rsidRPr="00022109" w:rsidRDefault="000562BF" w:rsidP="00F813AB">
            <w:pPr>
              <w:spacing w:line="23" w:lineRule="atLeast"/>
              <w:jc w:val="both"/>
            </w:pPr>
            <w:r w:rsidRPr="00022109">
              <w:t>As Calculated</w:t>
            </w:r>
          </w:p>
          <w:p w14:paraId="2DF8D417" w14:textId="77777777" w:rsidR="000562BF" w:rsidRPr="00022109" w:rsidRDefault="000562BF" w:rsidP="00F813AB">
            <w:pPr>
              <w:spacing w:line="23" w:lineRule="atLeast"/>
              <w:jc w:val="both"/>
            </w:pPr>
          </w:p>
          <w:p w14:paraId="3DED2F14" w14:textId="77777777" w:rsidR="000562BF" w:rsidRPr="00022109" w:rsidRDefault="000562BF" w:rsidP="00F813AB">
            <w:pPr>
              <w:spacing w:line="23" w:lineRule="atLeast"/>
              <w:jc w:val="both"/>
            </w:pPr>
          </w:p>
          <w:p w14:paraId="4F33D8FF" w14:textId="77777777" w:rsidR="000562BF" w:rsidRPr="00022109" w:rsidRDefault="000562BF" w:rsidP="00F813AB">
            <w:pPr>
              <w:spacing w:line="23" w:lineRule="atLeast"/>
              <w:jc w:val="both"/>
            </w:pPr>
          </w:p>
          <w:p w14:paraId="13189A76" w14:textId="77777777" w:rsidR="000562BF" w:rsidRPr="00022109" w:rsidRDefault="000562BF" w:rsidP="00F813AB">
            <w:pPr>
              <w:spacing w:line="23" w:lineRule="atLeast"/>
              <w:jc w:val="both"/>
            </w:pPr>
          </w:p>
          <w:p w14:paraId="31EA62F5" w14:textId="77777777" w:rsidR="000562BF" w:rsidRPr="00022109" w:rsidRDefault="000562BF" w:rsidP="00F813AB">
            <w:pPr>
              <w:spacing w:line="23" w:lineRule="atLeast"/>
              <w:jc w:val="both"/>
            </w:pPr>
          </w:p>
          <w:p w14:paraId="07E30C6D" w14:textId="77777777" w:rsidR="000562BF" w:rsidRPr="00022109" w:rsidRDefault="000562BF" w:rsidP="00F813AB">
            <w:pPr>
              <w:spacing w:line="23" w:lineRule="atLeast"/>
              <w:jc w:val="both"/>
            </w:pPr>
          </w:p>
          <w:p w14:paraId="2C6066A6" w14:textId="77777777" w:rsidR="000562BF" w:rsidRPr="00022109" w:rsidRDefault="000562BF" w:rsidP="00F813AB">
            <w:pPr>
              <w:spacing w:line="23" w:lineRule="atLeast"/>
              <w:jc w:val="both"/>
            </w:pPr>
          </w:p>
          <w:p w14:paraId="094EB8DD" w14:textId="77777777" w:rsidR="000562BF" w:rsidRPr="00022109" w:rsidRDefault="000562BF" w:rsidP="00F813AB">
            <w:pPr>
              <w:spacing w:line="23" w:lineRule="atLeast"/>
              <w:jc w:val="both"/>
            </w:pPr>
          </w:p>
          <w:p w14:paraId="2C169F7F" w14:textId="77777777" w:rsidR="000562BF" w:rsidRPr="00022109" w:rsidRDefault="000562BF" w:rsidP="00F813AB">
            <w:pPr>
              <w:spacing w:line="23" w:lineRule="atLeast"/>
              <w:jc w:val="both"/>
            </w:pPr>
          </w:p>
          <w:p w14:paraId="7AF1A13A" w14:textId="77777777" w:rsidR="000562BF" w:rsidRPr="00022109" w:rsidRDefault="000562BF" w:rsidP="00F813AB">
            <w:pPr>
              <w:spacing w:line="23" w:lineRule="atLeast"/>
              <w:jc w:val="both"/>
            </w:pPr>
          </w:p>
          <w:p w14:paraId="22C322F6" w14:textId="77777777" w:rsidR="000562BF" w:rsidRPr="00022109" w:rsidRDefault="000562BF" w:rsidP="00F813AB">
            <w:pPr>
              <w:spacing w:line="23" w:lineRule="atLeast"/>
              <w:jc w:val="both"/>
            </w:pPr>
          </w:p>
          <w:p w14:paraId="3320F8A1" w14:textId="77777777" w:rsidR="000562BF" w:rsidRPr="00022109" w:rsidRDefault="000562BF" w:rsidP="00F813AB">
            <w:pPr>
              <w:spacing w:line="23" w:lineRule="atLeast"/>
              <w:jc w:val="both"/>
            </w:pPr>
          </w:p>
          <w:p w14:paraId="12EF1A59" w14:textId="77777777" w:rsidR="000562BF" w:rsidRPr="00022109" w:rsidRDefault="000562BF" w:rsidP="00F813AB">
            <w:pPr>
              <w:spacing w:line="23" w:lineRule="atLeast"/>
              <w:jc w:val="both"/>
            </w:pPr>
          </w:p>
          <w:p w14:paraId="79D28459" w14:textId="77777777" w:rsidR="000562BF" w:rsidRPr="00022109" w:rsidRDefault="000562BF" w:rsidP="00F813AB">
            <w:pPr>
              <w:spacing w:line="23" w:lineRule="atLeast"/>
              <w:jc w:val="both"/>
            </w:pPr>
          </w:p>
          <w:p w14:paraId="1C2C3721" w14:textId="77777777" w:rsidR="000562BF" w:rsidRDefault="000562BF" w:rsidP="00F813AB">
            <w:pPr>
              <w:spacing w:line="23" w:lineRule="atLeast"/>
              <w:jc w:val="both"/>
            </w:pPr>
          </w:p>
          <w:p w14:paraId="674BBCEF" w14:textId="77777777" w:rsidR="000562BF" w:rsidRDefault="000562BF" w:rsidP="00F813AB">
            <w:pPr>
              <w:spacing w:line="23" w:lineRule="atLeast"/>
              <w:jc w:val="both"/>
            </w:pPr>
          </w:p>
          <w:p w14:paraId="5F9C15C2" w14:textId="77777777" w:rsidR="000562BF" w:rsidRDefault="000562BF" w:rsidP="00F813AB">
            <w:pPr>
              <w:spacing w:line="23" w:lineRule="atLeast"/>
              <w:jc w:val="both"/>
            </w:pPr>
          </w:p>
          <w:p w14:paraId="01FB93C3" w14:textId="77777777" w:rsidR="000562BF" w:rsidRPr="00022109" w:rsidRDefault="000562BF" w:rsidP="00F813AB">
            <w:pPr>
              <w:spacing w:line="23" w:lineRule="atLeast"/>
              <w:jc w:val="both"/>
            </w:pPr>
            <w:r w:rsidRPr="00022109">
              <w:t>As Calculated</w:t>
            </w:r>
          </w:p>
          <w:p w14:paraId="2B6062FA" w14:textId="77777777" w:rsidR="000562BF" w:rsidRPr="00022109" w:rsidRDefault="000562BF" w:rsidP="00F813AB">
            <w:pPr>
              <w:spacing w:line="23" w:lineRule="atLeast"/>
              <w:jc w:val="both"/>
            </w:pPr>
          </w:p>
          <w:p w14:paraId="2BC1E113" w14:textId="77777777" w:rsidR="000562BF" w:rsidRPr="00022109" w:rsidRDefault="000562BF" w:rsidP="00F813AB">
            <w:pPr>
              <w:spacing w:line="23" w:lineRule="atLeast"/>
              <w:jc w:val="both"/>
            </w:pPr>
          </w:p>
          <w:p w14:paraId="47E44E9F" w14:textId="77777777" w:rsidR="000562BF" w:rsidRPr="00022109" w:rsidRDefault="000562BF" w:rsidP="00F813AB">
            <w:pPr>
              <w:spacing w:line="23" w:lineRule="atLeast"/>
              <w:jc w:val="both"/>
            </w:pPr>
          </w:p>
        </w:tc>
      </w:tr>
      <w:tr w:rsidR="000562BF" w:rsidRPr="00022109" w14:paraId="04C760B1" w14:textId="77777777" w:rsidTr="00F813AB">
        <w:tc>
          <w:tcPr>
            <w:tcW w:w="10526" w:type="dxa"/>
            <w:gridSpan w:val="3"/>
            <w:shd w:val="clear" w:color="auto" w:fill="F2F2F2" w:themeFill="background1" w:themeFillShade="F2"/>
          </w:tcPr>
          <w:p w14:paraId="1DDEBB62" w14:textId="77777777" w:rsidR="000562BF" w:rsidRPr="00022109" w:rsidRDefault="000562BF" w:rsidP="00F813AB">
            <w:pPr>
              <w:tabs>
                <w:tab w:val="left" w:pos="6240"/>
              </w:tabs>
              <w:spacing w:before="60" w:after="60"/>
              <w:jc w:val="both"/>
              <w:rPr>
                <w:rFonts w:ascii="Arial" w:hAnsi="Arial" w:cs="Arial"/>
                <w:b/>
              </w:rPr>
            </w:pPr>
            <w:r w:rsidRPr="00022109">
              <w:rPr>
                <w:rFonts w:ascii="Arial" w:hAnsi="Arial" w:cs="Arial"/>
                <w:b/>
              </w:rPr>
              <w:lastRenderedPageBreak/>
              <w:t>Tampering and Related Charges (Non-Standard Meter)</w:t>
            </w:r>
          </w:p>
        </w:tc>
      </w:tr>
      <w:tr w:rsidR="000562BF" w:rsidRPr="00022109" w14:paraId="01C97D7D" w14:textId="77777777" w:rsidTr="00F813AB">
        <w:tc>
          <w:tcPr>
            <w:tcW w:w="1710" w:type="dxa"/>
          </w:tcPr>
          <w:p w14:paraId="6FD521B7" w14:textId="77777777" w:rsidR="000562BF" w:rsidRPr="00022109" w:rsidRDefault="000562BF" w:rsidP="00F813AB">
            <w:pPr>
              <w:spacing w:line="276" w:lineRule="auto"/>
              <w:jc w:val="both"/>
            </w:pPr>
          </w:p>
          <w:p w14:paraId="5E7B6B41" w14:textId="77777777" w:rsidR="000562BF" w:rsidRPr="00022109" w:rsidRDefault="000562BF" w:rsidP="00F813AB">
            <w:pPr>
              <w:spacing w:line="276" w:lineRule="auto"/>
              <w:jc w:val="center"/>
            </w:pPr>
            <w:r w:rsidRPr="00022109">
              <w:t>(18)</w:t>
            </w:r>
          </w:p>
          <w:p w14:paraId="3FCE8D88" w14:textId="77777777" w:rsidR="000562BF" w:rsidRPr="00022109" w:rsidRDefault="000562BF" w:rsidP="00F813AB">
            <w:pPr>
              <w:spacing w:line="276" w:lineRule="auto"/>
              <w:jc w:val="center"/>
            </w:pPr>
          </w:p>
          <w:p w14:paraId="721869FA" w14:textId="77777777" w:rsidR="000562BF" w:rsidRPr="00022109" w:rsidRDefault="000562BF" w:rsidP="00F813AB">
            <w:pPr>
              <w:spacing w:line="276" w:lineRule="auto"/>
              <w:jc w:val="center"/>
            </w:pPr>
          </w:p>
          <w:p w14:paraId="2DA69847" w14:textId="77777777" w:rsidR="000562BF" w:rsidRPr="00022109" w:rsidRDefault="000562BF" w:rsidP="00F813AB">
            <w:pPr>
              <w:spacing w:line="276" w:lineRule="auto"/>
              <w:jc w:val="center"/>
            </w:pPr>
          </w:p>
          <w:p w14:paraId="6B2CAA64" w14:textId="77777777" w:rsidR="000562BF" w:rsidRPr="00022109" w:rsidRDefault="000562BF" w:rsidP="00F813AB">
            <w:pPr>
              <w:spacing w:line="276" w:lineRule="auto"/>
              <w:jc w:val="center"/>
            </w:pPr>
          </w:p>
          <w:p w14:paraId="2B91ACED" w14:textId="77777777" w:rsidR="000562BF" w:rsidRPr="00022109" w:rsidRDefault="000562BF" w:rsidP="00F813AB">
            <w:pPr>
              <w:spacing w:line="276" w:lineRule="auto"/>
              <w:jc w:val="center"/>
            </w:pPr>
          </w:p>
          <w:p w14:paraId="0EA3B779" w14:textId="77777777" w:rsidR="000562BF" w:rsidRPr="00022109" w:rsidRDefault="000562BF" w:rsidP="00F813AB">
            <w:pPr>
              <w:spacing w:line="276" w:lineRule="auto"/>
              <w:jc w:val="center"/>
            </w:pPr>
          </w:p>
          <w:p w14:paraId="39C2595A" w14:textId="77777777" w:rsidR="000562BF" w:rsidRPr="00022109" w:rsidRDefault="000562BF" w:rsidP="00F813AB">
            <w:pPr>
              <w:spacing w:line="276" w:lineRule="auto"/>
              <w:jc w:val="center"/>
            </w:pPr>
          </w:p>
          <w:p w14:paraId="6FEA949B" w14:textId="77777777" w:rsidR="000562BF" w:rsidRPr="00022109" w:rsidRDefault="000562BF" w:rsidP="00F813AB">
            <w:pPr>
              <w:spacing w:line="276" w:lineRule="auto"/>
              <w:jc w:val="center"/>
            </w:pPr>
          </w:p>
          <w:p w14:paraId="1553E005" w14:textId="77777777" w:rsidR="000562BF" w:rsidRPr="00022109" w:rsidRDefault="000562BF" w:rsidP="00F813AB">
            <w:pPr>
              <w:spacing w:line="276" w:lineRule="auto"/>
              <w:jc w:val="center"/>
            </w:pPr>
          </w:p>
          <w:p w14:paraId="4DC5CDE6" w14:textId="77777777" w:rsidR="000562BF" w:rsidRPr="00022109" w:rsidRDefault="000562BF" w:rsidP="00F813AB">
            <w:pPr>
              <w:spacing w:line="276" w:lineRule="auto"/>
              <w:jc w:val="center"/>
            </w:pPr>
          </w:p>
          <w:p w14:paraId="3878BF3B" w14:textId="77777777" w:rsidR="000562BF" w:rsidRPr="00022109" w:rsidRDefault="000562BF" w:rsidP="00F813AB">
            <w:pPr>
              <w:spacing w:line="276" w:lineRule="auto"/>
              <w:jc w:val="center"/>
            </w:pPr>
          </w:p>
          <w:p w14:paraId="0B4D09A3" w14:textId="77777777" w:rsidR="000562BF" w:rsidRPr="00022109" w:rsidRDefault="000562BF" w:rsidP="00F813AB">
            <w:pPr>
              <w:spacing w:line="276" w:lineRule="auto"/>
              <w:jc w:val="center"/>
            </w:pPr>
          </w:p>
          <w:p w14:paraId="25776578" w14:textId="77777777" w:rsidR="000562BF" w:rsidRPr="00022109" w:rsidRDefault="000562BF" w:rsidP="00F813AB">
            <w:pPr>
              <w:spacing w:line="276" w:lineRule="auto"/>
              <w:jc w:val="center"/>
            </w:pPr>
          </w:p>
          <w:p w14:paraId="707C695C" w14:textId="77777777" w:rsidR="000562BF" w:rsidRPr="00022109" w:rsidRDefault="000562BF" w:rsidP="00F813AB">
            <w:pPr>
              <w:spacing w:line="276" w:lineRule="auto"/>
              <w:jc w:val="center"/>
            </w:pPr>
            <w:r w:rsidRPr="00022109">
              <w:t>(19)</w:t>
            </w:r>
          </w:p>
        </w:tc>
        <w:tc>
          <w:tcPr>
            <w:tcW w:w="7020" w:type="dxa"/>
          </w:tcPr>
          <w:p w14:paraId="6FE2D42C" w14:textId="77777777" w:rsidR="000562BF" w:rsidRPr="00022109" w:rsidRDefault="000562BF" w:rsidP="00F813AB">
            <w:pPr>
              <w:spacing w:line="276" w:lineRule="auto"/>
              <w:jc w:val="both"/>
              <w:rPr>
                <w:b/>
              </w:rPr>
            </w:pPr>
          </w:p>
          <w:p w14:paraId="6BF28F99" w14:textId="77777777" w:rsidR="000562BF" w:rsidRPr="00022109" w:rsidRDefault="000562BF" w:rsidP="00F813AB">
            <w:pPr>
              <w:spacing w:line="276" w:lineRule="auto"/>
              <w:jc w:val="both"/>
              <w:rPr>
                <w:b/>
              </w:rPr>
            </w:pPr>
            <w:r w:rsidRPr="00022109">
              <w:rPr>
                <w:b/>
              </w:rPr>
              <w:t>Tampering</w:t>
            </w:r>
          </w:p>
          <w:p w14:paraId="537BC4E9" w14:textId="77777777" w:rsidR="000562BF" w:rsidRPr="00022109" w:rsidRDefault="000562BF" w:rsidP="00F813AB">
            <w:pPr>
              <w:spacing w:line="276" w:lineRule="auto"/>
              <w:jc w:val="both"/>
              <w:rPr>
                <w:b/>
              </w:rPr>
            </w:pPr>
          </w:p>
          <w:p w14:paraId="4E3E00E0" w14:textId="77777777" w:rsidR="000562BF" w:rsidRPr="00022109" w:rsidRDefault="000562BF" w:rsidP="00F813AB">
            <w:pPr>
              <w:spacing w:line="276" w:lineRule="auto"/>
              <w:jc w:val="both"/>
            </w:pPr>
            <w:r w:rsidRPr="00022109">
              <w:t>This service investigates and corrects the</w:t>
            </w:r>
            <w:r w:rsidRPr="00022109">
              <w:rPr>
                <w:b/>
              </w:rPr>
              <w:t xml:space="preserve"> </w:t>
            </w:r>
            <w:r w:rsidRPr="00022109">
              <w:t>unauthorized use of Delivery System pursuant to Section 5.4.7, UNAUTHORIZED USE OF DELIVERY SYSTEM, or other Tampering with Company’s Meter or Metering Equipment, or the theft of electric service by any person at the Retail Customer’s Premises.</w:t>
            </w:r>
          </w:p>
          <w:p w14:paraId="3BB4703C" w14:textId="77777777" w:rsidR="000562BF" w:rsidRPr="00022109" w:rsidRDefault="000562BF" w:rsidP="00F813AB">
            <w:pPr>
              <w:spacing w:line="276" w:lineRule="auto"/>
              <w:jc w:val="both"/>
            </w:pPr>
          </w:p>
          <w:p w14:paraId="144285FE" w14:textId="77777777" w:rsidR="000562BF" w:rsidRPr="00022109" w:rsidRDefault="000562BF" w:rsidP="00F813AB">
            <w:pPr>
              <w:spacing w:line="276" w:lineRule="auto"/>
              <w:jc w:val="both"/>
            </w:pPr>
            <w:r w:rsidRPr="00022109">
              <w:t>Tampering charges may include, but are not limited to, Delivery Charges, the cost of testing the Meter, the cost of replacing and repairing a Meter and Metering Equipment (including the Meter seal), the cost of installing protective facilities or relocating the Meter, and all other costs associated with the investigation and correction of the unauthorized use.</w:t>
            </w:r>
          </w:p>
          <w:p w14:paraId="571B0CBB" w14:textId="77777777" w:rsidR="000562BF" w:rsidRPr="00022109" w:rsidRDefault="000562BF" w:rsidP="00F813AB">
            <w:pPr>
              <w:spacing w:line="276" w:lineRule="auto"/>
              <w:jc w:val="both"/>
            </w:pPr>
          </w:p>
          <w:p w14:paraId="43C44943" w14:textId="77777777" w:rsidR="000562BF" w:rsidRPr="00022109" w:rsidRDefault="000562BF" w:rsidP="00F813AB">
            <w:pPr>
              <w:spacing w:line="276" w:lineRule="auto"/>
              <w:jc w:val="both"/>
            </w:pPr>
          </w:p>
          <w:p w14:paraId="5C3B5552" w14:textId="77777777" w:rsidR="000562BF" w:rsidRPr="00022109" w:rsidRDefault="000562BF" w:rsidP="00F813AB">
            <w:pPr>
              <w:spacing w:line="276" w:lineRule="auto"/>
              <w:jc w:val="both"/>
              <w:rPr>
                <w:b/>
              </w:rPr>
            </w:pPr>
            <w:r w:rsidRPr="00022109">
              <w:rPr>
                <w:b/>
              </w:rPr>
              <w:t>Broken Outer Meter Seal</w:t>
            </w:r>
          </w:p>
          <w:p w14:paraId="6B451DA7" w14:textId="77777777" w:rsidR="000562BF" w:rsidRPr="00022109" w:rsidRDefault="000562BF" w:rsidP="00F813AB">
            <w:pPr>
              <w:spacing w:line="276" w:lineRule="auto"/>
              <w:jc w:val="both"/>
              <w:rPr>
                <w:u w:val="single"/>
              </w:rPr>
            </w:pPr>
          </w:p>
          <w:p w14:paraId="558F7AF7" w14:textId="77777777" w:rsidR="000562BF" w:rsidRPr="00022109" w:rsidRDefault="000562BF" w:rsidP="00F813AB">
            <w:pPr>
              <w:spacing w:line="276" w:lineRule="auto"/>
              <w:jc w:val="both"/>
            </w:pPr>
            <w:r w:rsidRPr="00022109">
              <w:t>This service replaces a broken outer Meter seal.</w:t>
            </w:r>
          </w:p>
          <w:p w14:paraId="7C6D33C3" w14:textId="77777777" w:rsidR="000562BF" w:rsidRPr="00022109" w:rsidRDefault="000562BF" w:rsidP="00F813AB">
            <w:pPr>
              <w:spacing w:line="276" w:lineRule="auto"/>
              <w:jc w:val="both"/>
            </w:pPr>
          </w:p>
        </w:tc>
        <w:tc>
          <w:tcPr>
            <w:tcW w:w="1796" w:type="dxa"/>
          </w:tcPr>
          <w:p w14:paraId="0467BE79" w14:textId="77777777" w:rsidR="000562BF" w:rsidRPr="00022109" w:rsidRDefault="000562BF" w:rsidP="00F813AB">
            <w:pPr>
              <w:spacing w:line="276" w:lineRule="auto"/>
              <w:jc w:val="both"/>
            </w:pPr>
          </w:p>
          <w:p w14:paraId="1B02DA89" w14:textId="77777777" w:rsidR="000562BF" w:rsidRPr="00022109" w:rsidRDefault="000562BF" w:rsidP="00F813AB">
            <w:pPr>
              <w:spacing w:line="276" w:lineRule="auto"/>
              <w:jc w:val="both"/>
            </w:pPr>
          </w:p>
          <w:p w14:paraId="5786848C" w14:textId="77777777" w:rsidR="000562BF" w:rsidRPr="00022109" w:rsidRDefault="000562BF" w:rsidP="00F813AB">
            <w:pPr>
              <w:spacing w:line="276" w:lineRule="auto"/>
              <w:jc w:val="both"/>
            </w:pPr>
          </w:p>
          <w:p w14:paraId="5E97D356" w14:textId="77777777" w:rsidR="000562BF" w:rsidRPr="00022109" w:rsidRDefault="000562BF" w:rsidP="00F813AB">
            <w:pPr>
              <w:spacing w:line="276" w:lineRule="auto"/>
              <w:jc w:val="both"/>
            </w:pPr>
            <w:r w:rsidRPr="00022109">
              <w:t>As Calculated</w:t>
            </w:r>
          </w:p>
          <w:p w14:paraId="01937A57" w14:textId="77777777" w:rsidR="000562BF" w:rsidRDefault="000562BF" w:rsidP="00F813AB">
            <w:pPr>
              <w:spacing w:line="276" w:lineRule="auto"/>
              <w:jc w:val="both"/>
            </w:pPr>
          </w:p>
          <w:p w14:paraId="11C904E5" w14:textId="77777777" w:rsidR="000562BF" w:rsidRDefault="000562BF" w:rsidP="00F813AB">
            <w:pPr>
              <w:spacing w:line="276" w:lineRule="auto"/>
              <w:jc w:val="both"/>
            </w:pPr>
          </w:p>
          <w:p w14:paraId="67CD7BE3" w14:textId="77777777" w:rsidR="000562BF" w:rsidRDefault="000562BF" w:rsidP="00F813AB">
            <w:pPr>
              <w:spacing w:line="276" w:lineRule="auto"/>
              <w:jc w:val="both"/>
            </w:pPr>
          </w:p>
          <w:p w14:paraId="5116AFBC" w14:textId="77777777" w:rsidR="000562BF" w:rsidRDefault="000562BF" w:rsidP="00F813AB">
            <w:pPr>
              <w:spacing w:line="276" w:lineRule="auto"/>
              <w:jc w:val="both"/>
            </w:pPr>
          </w:p>
          <w:p w14:paraId="6E608F9E" w14:textId="77777777" w:rsidR="000562BF" w:rsidRDefault="000562BF" w:rsidP="00F813AB">
            <w:pPr>
              <w:spacing w:line="276" w:lineRule="auto"/>
              <w:jc w:val="both"/>
            </w:pPr>
          </w:p>
          <w:p w14:paraId="097295D1" w14:textId="77777777" w:rsidR="000562BF" w:rsidRDefault="000562BF" w:rsidP="00F813AB">
            <w:pPr>
              <w:spacing w:line="276" w:lineRule="auto"/>
              <w:jc w:val="both"/>
            </w:pPr>
          </w:p>
          <w:p w14:paraId="0BEA1852" w14:textId="77777777" w:rsidR="000562BF" w:rsidRDefault="000562BF" w:rsidP="00F813AB">
            <w:pPr>
              <w:spacing w:line="276" w:lineRule="auto"/>
              <w:jc w:val="both"/>
            </w:pPr>
          </w:p>
          <w:p w14:paraId="2EB3A768" w14:textId="77777777" w:rsidR="000562BF" w:rsidRDefault="000562BF" w:rsidP="00F813AB">
            <w:pPr>
              <w:spacing w:line="276" w:lineRule="auto"/>
              <w:jc w:val="both"/>
            </w:pPr>
          </w:p>
          <w:p w14:paraId="3D29FB4D" w14:textId="77777777" w:rsidR="000562BF" w:rsidRDefault="000562BF" w:rsidP="00F813AB">
            <w:pPr>
              <w:spacing w:line="276" w:lineRule="auto"/>
              <w:jc w:val="both"/>
            </w:pPr>
          </w:p>
          <w:p w14:paraId="0E9A8D7F" w14:textId="77777777" w:rsidR="000562BF" w:rsidRPr="00022109" w:rsidRDefault="000562BF" w:rsidP="00F813AB">
            <w:pPr>
              <w:spacing w:line="276" w:lineRule="auto"/>
              <w:jc w:val="both"/>
            </w:pPr>
          </w:p>
          <w:p w14:paraId="5A32F06A" w14:textId="77777777" w:rsidR="000562BF" w:rsidRPr="00022109" w:rsidRDefault="000562BF" w:rsidP="00F813AB">
            <w:pPr>
              <w:spacing w:line="276" w:lineRule="auto"/>
              <w:jc w:val="both"/>
            </w:pPr>
          </w:p>
          <w:p w14:paraId="6F3E03F2" w14:textId="77777777" w:rsidR="000562BF" w:rsidRPr="00022109" w:rsidRDefault="000562BF" w:rsidP="00F813AB">
            <w:pPr>
              <w:spacing w:line="276" w:lineRule="auto"/>
              <w:jc w:val="both"/>
            </w:pPr>
          </w:p>
          <w:p w14:paraId="392A5B44" w14:textId="77777777" w:rsidR="000562BF" w:rsidRPr="00022109" w:rsidRDefault="000562BF" w:rsidP="00F813AB">
            <w:pPr>
              <w:spacing w:line="276" w:lineRule="auto"/>
              <w:jc w:val="both"/>
            </w:pPr>
          </w:p>
          <w:p w14:paraId="28FC1F63" w14:textId="77777777" w:rsidR="000562BF" w:rsidRPr="00022109" w:rsidRDefault="000562BF" w:rsidP="00F813AB">
            <w:pPr>
              <w:spacing w:line="276" w:lineRule="auto"/>
              <w:jc w:val="both"/>
            </w:pPr>
            <w:del w:id="5008" w:author="Jernigan, Joseph F" w:date="2024-02-07T11:35:00Z">
              <w:r w:rsidRPr="00022109" w:rsidDel="001B2682">
                <w:delText>$</w:delText>
              </w:r>
              <w:r w:rsidDel="001B2682">
                <w:delText>40</w:delText>
              </w:r>
              <w:r w:rsidRPr="00022109" w:rsidDel="001B2682">
                <w:delText>.00</w:delText>
              </w:r>
            </w:del>
            <w:ins w:id="5009" w:author="Jernigan, Joseph F" w:date="2024-02-07T11:35:00Z">
              <w:r>
                <w:t xml:space="preserve"> $51.00</w:t>
              </w:r>
            </w:ins>
          </w:p>
          <w:p w14:paraId="6B4CF114" w14:textId="77777777" w:rsidR="000562BF" w:rsidRPr="00022109" w:rsidRDefault="000562BF" w:rsidP="00F813AB">
            <w:pPr>
              <w:spacing w:line="276" w:lineRule="auto"/>
              <w:jc w:val="both"/>
            </w:pPr>
          </w:p>
        </w:tc>
      </w:tr>
      <w:tr w:rsidR="000562BF" w:rsidRPr="00022109" w14:paraId="085094D6" w14:textId="77777777" w:rsidTr="00F813AB">
        <w:tc>
          <w:tcPr>
            <w:tcW w:w="10526" w:type="dxa"/>
            <w:gridSpan w:val="3"/>
            <w:shd w:val="clear" w:color="auto" w:fill="F2F2F2" w:themeFill="background1" w:themeFillShade="F2"/>
          </w:tcPr>
          <w:p w14:paraId="29DFC335" w14:textId="77777777" w:rsidR="000562BF" w:rsidRPr="00022109" w:rsidRDefault="000562BF" w:rsidP="00F813AB">
            <w:pPr>
              <w:tabs>
                <w:tab w:val="left" w:pos="6240"/>
              </w:tabs>
              <w:spacing w:before="60" w:after="60"/>
              <w:jc w:val="both"/>
              <w:rPr>
                <w:rFonts w:ascii="Arial" w:hAnsi="Arial" w:cs="Arial"/>
              </w:rPr>
            </w:pPr>
            <w:r w:rsidRPr="00022109">
              <w:rPr>
                <w:rFonts w:ascii="Arial" w:hAnsi="Arial" w:cs="Arial"/>
                <w:b/>
              </w:rPr>
              <w:lastRenderedPageBreak/>
              <w:t>Denial of Access Charges  (Non-Standard Meter)</w:t>
            </w:r>
          </w:p>
        </w:tc>
      </w:tr>
      <w:tr w:rsidR="000562BF" w:rsidRPr="00022109" w14:paraId="4F982780" w14:textId="77777777" w:rsidTr="00F813AB">
        <w:tc>
          <w:tcPr>
            <w:tcW w:w="1710" w:type="dxa"/>
          </w:tcPr>
          <w:p w14:paraId="166A924A" w14:textId="77777777" w:rsidR="000562BF" w:rsidRPr="00022109" w:rsidRDefault="000562BF" w:rsidP="00F813AB">
            <w:pPr>
              <w:spacing w:line="276" w:lineRule="auto"/>
              <w:jc w:val="both"/>
            </w:pPr>
          </w:p>
          <w:p w14:paraId="117ACB5F" w14:textId="77777777" w:rsidR="000562BF" w:rsidRPr="00022109" w:rsidRDefault="000562BF" w:rsidP="00F813AB">
            <w:pPr>
              <w:spacing w:line="276" w:lineRule="auto"/>
              <w:jc w:val="center"/>
            </w:pPr>
            <w:r w:rsidRPr="00022109">
              <w:t>(20)</w:t>
            </w:r>
          </w:p>
          <w:p w14:paraId="2ED8AE9D" w14:textId="77777777" w:rsidR="000562BF" w:rsidRPr="00022109" w:rsidRDefault="000562BF" w:rsidP="00F813AB">
            <w:pPr>
              <w:spacing w:line="276" w:lineRule="auto"/>
              <w:jc w:val="center"/>
            </w:pPr>
          </w:p>
          <w:p w14:paraId="49AF923A" w14:textId="77777777" w:rsidR="000562BF" w:rsidRPr="00022109" w:rsidRDefault="000562BF" w:rsidP="00F813AB">
            <w:pPr>
              <w:spacing w:line="276" w:lineRule="auto"/>
              <w:jc w:val="center"/>
            </w:pPr>
          </w:p>
          <w:p w14:paraId="6F89A910" w14:textId="77777777" w:rsidR="000562BF" w:rsidRPr="00022109" w:rsidRDefault="000562BF" w:rsidP="00F813AB">
            <w:pPr>
              <w:spacing w:line="276" w:lineRule="auto"/>
              <w:jc w:val="center"/>
            </w:pPr>
          </w:p>
          <w:p w14:paraId="0F27BD88" w14:textId="77777777" w:rsidR="000562BF" w:rsidRPr="00022109" w:rsidRDefault="000562BF" w:rsidP="00F813AB">
            <w:pPr>
              <w:spacing w:line="276" w:lineRule="auto"/>
              <w:jc w:val="center"/>
            </w:pPr>
          </w:p>
          <w:p w14:paraId="029EC17C" w14:textId="77777777" w:rsidR="000562BF" w:rsidRPr="00022109" w:rsidRDefault="000562BF" w:rsidP="00F813AB">
            <w:pPr>
              <w:spacing w:line="276" w:lineRule="auto"/>
              <w:jc w:val="center"/>
            </w:pPr>
          </w:p>
          <w:p w14:paraId="1F715291" w14:textId="77777777" w:rsidR="000562BF" w:rsidRDefault="000562BF" w:rsidP="00F813AB">
            <w:pPr>
              <w:spacing w:line="276" w:lineRule="auto"/>
              <w:jc w:val="center"/>
            </w:pPr>
          </w:p>
          <w:p w14:paraId="59795812" w14:textId="77777777" w:rsidR="000562BF" w:rsidRPr="00022109" w:rsidRDefault="000562BF" w:rsidP="00F813AB">
            <w:pPr>
              <w:spacing w:line="276" w:lineRule="auto"/>
              <w:jc w:val="center"/>
            </w:pPr>
          </w:p>
          <w:p w14:paraId="1F34A1C1" w14:textId="77777777" w:rsidR="000562BF" w:rsidRPr="00022109" w:rsidRDefault="000562BF" w:rsidP="00F813AB">
            <w:pPr>
              <w:spacing w:line="276" w:lineRule="auto"/>
              <w:jc w:val="center"/>
            </w:pPr>
            <w:r w:rsidRPr="00022109">
              <w:t>(21)</w:t>
            </w:r>
          </w:p>
          <w:p w14:paraId="412E1C37" w14:textId="77777777" w:rsidR="000562BF" w:rsidRPr="00022109" w:rsidRDefault="000562BF" w:rsidP="00F813AB">
            <w:pPr>
              <w:spacing w:line="276" w:lineRule="auto"/>
              <w:jc w:val="center"/>
            </w:pPr>
          </w:p>
          <w:p w14:paraId="20FD3F2D" w14:textId="77777777" w:rsidR="000562BF" w:rsidRPr="00022109" w:rsidRDefault="000562BF" w:rsidP="00F813AB">
            <w:pPr>
              <w:spacing w:line="276" w:lineRule="auto"/>
              <w:jc w:val="center"/>
            </w:pPr>
          </w:p>
        </w:tc>
        <w:tc>
          <w:tcPr>
            <w:tcW w:w="7020" w:type="dxa"/>
          </w:tcPr>
          <w:p w14:paraId="2E6D68FB" w14:textId="77777777" w:rsidR="000562BF" w:rsidRPr="00022109" w:rsidRDefault="000562BF" w:rsidP="00F813AB">
            <w:pPr>
              <w:spacing w:line="276" w:lineRule="auto"/>
              <w:jc w:val="both"/>
              <w:rPr>
                <w:b/>
                <w:u w:val="single"/>
              </w:rPr>
            </w:pPr>
          </w:p>
          <w:p w14:paraId="36613189" w14:textId="77777777" w:rsidR="000562BF" w:rsidRPr="00022109" w:rsidRDefault="000562BF" w:rsidP="00F813AB">
            <w:pPr>
              <w:spacing w:line="276" w:lineRule="auto"/>
              <w:jc w:val="both"/>
              <w:rPr>
                <w:b/>
              </w:rPr>
            </w:pPr>
            <w:r w:rsidRPr="00022109">
              <w:rPr>
                <w:b/>
              </w:rPr>
              <w:t>Inaccessible Meter</w:t>
            </w:r>
          </w:p>
          <w:p w14:paraId="49B63221" w14:textId="77777777" w:rsidR="000562BF" w:rsidRPr="00022109" w:rsidRDefault="000562BF" w:rsidP="00F813AB">
            <w:pPr>
              <w:spacing w:line="276" w:lineRule="auto"/>
              <w:jc w:val="both"/>
            </w:pPr>
          </w:p>
          <w:p w14:paraId="6DAE0243" w14:textId="77777777" w:rsidR="000562BF" w:rsidRPr="00022109" w:rsidRDefault="000562BF" w:rsidP="00F813AB">
            <w:pPr>
              <w:spacing w:line="276" w:lineRule="auto"/>
              <w:jc w:val="both"/>
            </w:pPr>
            <w:r w:rsidRPr="00022109">
              <w:t>This charge is for service that applies when Company personnel are unable to gain access to the Meter of a Critical Load Public Safety Customer or Critical Load Industrial Customer Premises as a result of continued denial of access to Meter, as provided in Section 4.7.2.1, DENIAL OF ACCESS BY RETAIL CUSTOMER.</w:t>
            </w:r>
          </w:p>
          <w:p w14:paraId="4799C238" w14:textId="77777777" w:rsidR="000562BF" w:rsidRPr="00022109" w:rsidRDefault="000562BF" w:rsidP="00F813AB">
            <w:pPr>
              <w:spacing w:line="276" w:lineRule="auto"/>
              <w:jc w:val="both"/>
            </w:pPr>
          </w:p>
          <w:p w14:paraId="70BCBE2D" w14:textId="77777777" w:rsidR="000562BF" w:rsidRPr="00022109" w:rsidRDefault="000562BF" w:rsidP="00F813AB">
            <w:pPr>
              <w:spacing w:line="276" w:lineRule="auto"/>
              <w:jc w:val="both"/>
              <w:rPr>
                <w:b/>
              </w:rPr>
            </w:pPr>
            <w:r w:rsidRPr="00022109">
              <w:rPr>
                <w:b/>
              </w:rPr>
              <w:t>Denial of Access to Company’s Delivery System</w:t>
            </w:r>
          </w:p>
          <w:p w14:paraId="13D8AA67" w14:textId="77777777" w:rsidR="000562BF" w:rsidRPr="00022109" w:rsidRDefault="000562BF" w:rsidP="00F813AB">
            <w:pPr>
              <w:spacing w:line="276" w:lineRule="auto"/>
              <w:jc w:val="both"/>
            </w:pPr>
          </w:p>
          <w:p w14:paraId="7A0DF42D" w14:textId="77777777" w:rsidR="000562BF" w:rsidRPr="00022109" w:rsidRDefault="000562BF" w:rsidP="00F813AB">
            <w:pPr>
              <w:spacing w:line="276" w:lineRule="auto"/>
              <w:jc w:val="both"/>
            </w:pPr>
            <w:r w:rsidRPr="00022109">
              <w:t xml:space="preserve">This charge applies when Retail Customer fails to provide access to Retail Customer’s Premises, as required by Section 5.4.8, ACCESS TO RETAIL CUSTOMER’S PREMISES, and includes all costs incurred by Company to obtain such access.  </w:t>
            </w:r>
          </w:p>
        </w:tc>
        <w:tc>
          <w:tcPr>
            <w:tcW w:w="1796" w:type="dxa"/>
          </w:tcPr>
          <w:p w14:paraId="045D5C7C" w14:textId="77777777" w:rsidR="000562BF" w:rsidRPr="00022109" w:rsidRDefault="000562BF" w:rsidP="00F813AB">
            <w:pPr>
              <w:spacing w:line="276" w:lineRule="auto"/>
              <w:jc w:val="both"/>
            </w:pPr>
          </w:p>
          <w:p w14:paraId="0CB1B786" w14:textId="77777777" w:rsidR="000562BF" w:rsidRPr="00022109" w:rsidRDefault="000562BF" w:rsidP="00F813AB">
            <w:pPr>
              <w:spacing w:line="276" w:lineRule="auto"/>
              <w:jc w:val="both"/>
            </w:pPr>
          </w:p>
          <w:p w14:paraId="18DA452E" w14:textId="77777777" w:rsidR="000562BF" w:rsidRPr="00022109" w:rsidRDefault="000562BF" w:rsidP="00F813AB">
            <w:pPr>
              <w:spacing w:line="276" w:lineRule="auto"/>
              <w:jc w:val="both"/>
            </w:pPr>
          </w:p>
          <w:p w14:paraId="089CC3B7" w14:textId="77777777" w:rsidR="000562BF" w:rsidRPr="00022109" w:rsidRDefault="000562BF" w:rsidP="00F813AB">
            <w:pPr>
              <w:spacing w:line="276" w:lineRule="auto"/>
              <w:jc w:val="both"/>
            </w:pPr>
            <w:r w:rsidRPr="00022109">
              <w:t>$55.00</w:t>
            </w:r>
          </w:p>
          <w:p w14:paraId="010CFA55" w14:textId="77777777" w:rsidR="000562BF" w:rsidRPr="00022109" w:rsidRDefault="000562BF" w:rsidP="00F813AB">
            <w:pPr>
              <w:spacing w:line="276" w:lineRule="auto"/>
              <w:jc w:val="both"/>
            </w:pPr>
          </w:p>
          <w:p w14:paraId="69EC40DB" w14:textId="77777777" w:rsidR="000562BF" w:rsidRPr="00022109" w:rsidRDefault="000562BF" w:rsidP="00F813AB">
            <w:pPr>
              <w:spacing w:line="276" w:lineRule="auto"/>
              <w:jc w:val="both"/>
            </w:pPr>
          </w:p>
          <w:p w14:paraId="2780F152" w14:textId="77777777" w:rsidR="000562BF" w:rsidRDefault="000562BF" w:rsidP="00F813AB">
            <w:pPr>
              <w:spacing w:line="276" w:lineRule="auto"/>
              <w:jc w:val="both"/>
            </w:pPr>
          </w:p>
          <w:p w14:paraId="18B69AFA" w14:textId="77777777" w:rsidR="000562BF" w:rsidRPr="00022109" w:rsidRDefault="000562BF" w:rsidP="00F813AB">
            <w:pPr>
              <w:spacing w:line="276" w:lineRule="auto"/>
              <w:jc w:val="both"/>
            </w:pPr>
          </w:p>
          <w:p w14:paraId="30642789" w14:textId="77777777" w:rsidR="000562BF" w:rsidRPr="00022109" w:rsidRDefault="000562BF" w:rsidP="00F813AB">
            <w:pPr>
              <w:spacing w:line="276" w:lineRule="auto"/>
              <w:jc w:val="both"/>
            </w:pPr>
          </w:p>
          <w:p w14:paraId="0D4D8DE3" w14:textId="77777777" w:rsidR="000562BF" w:rsidRPr="00022109" w:rsidRDefault="000562BF" w:rsidP="00F813AB">
            <w:pPr>
              <w:spacing w:line="276" w:lineRule="auto"/>
              <w:jc w:val="both"/>
            </w:pPr>
          </w:p>
          <w:p w14:paraId="7348EC24" w14:textId="77777777" w:rsidR="000562BF" w:rsidRPr="00022109" w:rsidRDefault="000562BF" w:rsidP="00F813AB">
            <w:pPr>
              <w:spacing w:line="276" w:lineRule="auto"/>
              <w:jc w:val="both"/>
            </w:pPr>
            <w:r w:rsidRPr="00022109">
              <w:t>As Calculated</w:t>
            </w:r>
          </w:p>
        </w:tc>
      </w:tr>
    </w:tbl>
    <w:p w14:paraId="1B302E3F" w14:textId="77777777" w:rsidR="000562BF" w:rsidRDefault="000562BF"/>
    <w:p w14:paraId="7B1448C5" w14:textId="77777777" w:rsidR="000562BF" w:rsidRDefault="000562BF">
      <w:pPr>
        <w:rPr>
          <w:color w:val="000000"/>
          <w:u w:val="single"/>
        </w:rPr>
        <w:sectPr w:rsidR="000562BF">
          <w:pgSz w:w="12240" w:h="15840"/>
          <w:pgMar w:top="1440" w:right="1440" w:bottom="1440" w:left="1440" w:header="720" w:footer="720" w:gutter="0"/>
          <w:cols w:space="720"/>
          <w:docGrid w:linePitch="360"/>
        </w:sectPr>
      </w:pPr>
    </w:p>
    <w:p w14:paraId="227E4C54" w14:textId="77777777" w:rsidR="000562BF" w:rsidRDefault="000562BF">
      <w:pPr>
        <w:pStyle w:val="BodyText"/>
        <w:kinsoku w:val="0"/>
        <w:overflowPunct w:val="0"/>
      </w:pPr>
    </w:p>
    <w:p w14:paraId="6242F161" w14:textId="77777777" w:rsidR="000562BF" w:rsidRDefault="000562BF">
      <w:pPr>
        <w:pStyle w:val="BodyText"/>
        <w:kinsoku w:val="0"/>
        <w:overflowPunct w:val="0"/>
      </w:pPr>
    </w:p>
    <w:p w14:paraId="3D32FF4A" w14:textId="77777777" w:rsidR="000562BF" w:rsidRDefault="000562BF">
      <w:pPr>
        <w:pStyle w:val="BodyText"/>
        <w:kinsoku w:val="0"/>
        <w:overflowPunct w:val="0"/>
        <w:spacing w:before="8"/>
        <w:rPr>
          <w:sz w:val="18"/>
          <w:szCs w:val="18"/>
        </w:rPr>
      </w:pPr>
    </w:p>
    <w:p w14:paraId="687886AF" w14:textId="77777777" w:rsidR="000562BF" w:rsidRPr="00074941" w:rsidRDefault="000562BF" w:rsidP="00074941">
      <w:pPr>
        <w:pStyle w:val="BodyText"/>
        <w:kinsoku w:val="0"/>
        <w:overflowPunct w:val="0"/>
        <w:rPr>
          <w:b/>
          <w:bCs/>
          <w:spacing w:val="-2"/>
          <w:sz w:val="20"/>
        </w:rPr>
      </w:pPr>
      <w:r w:rsidRPr="00074941">
        <w:rPr>
          <w:b/>
          <w:bCs/>
          <w:sz w:val="20"/>
        </w:rPr>
        <w:t>6.1.2.1.3</w:t>
      </w:r>
      <w:r w:rsidRPr="00074941">
        <w:rPr>
          <w:b/>
          <w:bCs/>
          <w:spacing w:val="70"/>
          <w:w w:val="150"/>
          <w:sz w:val="20"/>
        </w:rPr>
        <w:t xml:space="preserve"> </w:t>
      </w:r>
      <w:r w:rsidRPr="00074941">
        <w:rPr>
          <w:b/>
          <w:bCs/>
          <w:sz w:val="20"/>
        </w:rPr>
        <w:t>UNIFORM</w:t>
      </w:r>
      <w:r w:rsidRPr="00074941">
        <w:rPr>
          <w:b/>
          <w:bCs/>
          <w:spacing w:val="-8"/>
          <w:sz w:val="20"/>
        </w:rPr>
        <w:t xml:space="preserve"> </w:t>
      </w:r>
      <w:r w:rsidRPr="00074941">
        <w:rPr>
          <w:b/>
          <w:bCs/>
          <w:sz w:val="20"/>
        </w:rPr>
        <w:t>DISCRETIONARY</w:t>
      </w:r>
      <w:r w:rsidRPr="00074941">
        <w:rPr>
          <w:b/>
          <w:bCs/>
          <w:spacing w:val="-7"/>
          <w:sz w:val="20"/>
        </w:rPr>
        <w:t xml:space="preserve"> </w:t>
      </w:r>
      <w:r w:rsidRPr="00074941">
        <w:rPr>
          <w:b/>
          <w:bCs/>
          <w:sz w:val="20"/>
        </w:rPr>
        <w:t>SERVICE</w:t>
      </w:r>
      <w:r w:rsidRPr="00074941">
        <w:rPr>
          <w:b/>
          <w:bCs/>
          <w:spacing w:val="-7"/>
          <w:sz w:val="20"/>
        </w:rPr>
        <w:t xml:space="preserve"> </w:t>
      </w:r>
      <w:r w:rsidRPr="00074941">
        <w:rPr>
          <w:b/>
          <w:bCs/>
          <w:sz w:val="20"/>
        </w:rPr>
        <w:t>CHARGES</w:t>
      </w:r>
      <w:r w:rsidRPr="00074941">
        <w:rPr>
          <w:b/>
          <w:bCs/>
          <w:spacing w:val="-4"/>
          <w:sz w:val="20"/>
        </w:rPr>
        <w:t xml:space="preserve"> </w:t>
      </w:r>
      <w:r w:rsidRPr="00074941">
        <w:rPr>
          <w:b/>
          <w:bCs/>
          <w:sz w:val="20"/>
        </w:rPr>
        <w:t>(PREMISES</w:t>
      </w:r>
      <w:r w:rsidRPr="00074941">
        <w:rPr>
          <w:b/>
          <w:bCs/>
          <w:spacing w:val="-6"/>
          <w:sz w:val="20"/>
        </w:rPr>
        <w:t xml:space="preserve"> </w:t>
      </w:r>
      <w:r w:rsidRPr="00074941">
        <w:rPr>
          <w:b/>
          <w:bCs/>
          <w:sz w:val="20"/>
        </w:rPr>
        <w:t>WITH</w:t>
      </w:r>
      <w:r w:rsidRPr="00074941">
        <w:rPr>
          <w:b/>
          <w:bCs/>
          <w:spacing w:val="-6"/>
          <w:sz w:val="20"/>
        </w:rPr>
        <w:t xml:space="preserve"> </w:t>
      </w:r>
      <w:r w:rsidRPr="00074941">
        <w:rPr>
          <w:b/>
          <w:bCs/>
          <w:sz w:val="20"/>
        </w:rPr>
        <w:t>AN</w:t>
      </w:r>
      <w:r w:rsidRPr="00074941">
        <w:rPr>
          <w:b/>
          <w:bCs/>
          <w:spacing w:val="-7"/>
          <w:sz w:val="20"/>
        </w:rPr>
        <w:t xml:space="preserve"> </w:t>
      </w:r>
      <w:r w:rsidRPr="00074941">
        <w:rPr>
          <w:b/>
          <w:bCs/>
          <w:sz w:val="20"/>
        </w:rPr>
        <w:t>AMS-M</w:t>
      </w:r>
      <w:r w:rsidRPr="00074941">
        <w:rPr>
          <w:b/>
          <w:bCs/>
          <w:spacing w:val="-6"/>
          <w:sz w:val="20"/>
        </w:rPr>
        <w:t xml:space="preserve"> </w:t>
      </w:r>
      <w:r w:rsidRPr="00074941">
        <w:rPr>
          <w:b/>
          <w:bCs/>
          <w:spacing w:val="-2"/>
          <w:sz w:val="20"/>
        </w:rPr>
        <w:t>METER)</w:t>
      </w:r>
    </w:p>
    <w:p w14:paraId="41BB2527" w14:textId="77777777" w:rsidR="000562BF" w:rsidRDefault="000562BF" w:rsidP="00074941">
      <w:pPr>
        <w:pStyle w:val="BodyText"/>
        <w:kinsoku w:val="0"/>
        <w:overflowPunct w:val="0"/>
        <w:spacing w:before="4"/>
        <w:rPr>
          <w:b/>
          <w:bCs/>
          <w:sz w:val="28"/>
          <w:szCs w:val="28"/>
        </w:rPr>
      </w:pPr>
    </w:p>
    <w:p w14:paraId="438D2302" w14:textId="77777777" w:rsidR="000562BF" w:rsidRPr="000562BF" w:rsidRDefault="000562BF" w:rsidP="00074941">
      <w:pPr>
        <w:pStyle w:val="BodyText"/>
        <w:kinsoku w:val="0"/>
        <w:overflowPunct w:val="0"/>
        <w:spacing w:line="360" w:lineRule="auto"/>
        <w:jc w:val="both"/>
        <w:rPr>
          <w:sz w:val="20"/>
        </w:rPr>
      </w:pPr>
      <w:r w:rsidRPr="000562BF">
        <w:rPr>
          <w:sz w:val="20"/>
        </w:rPr>
        <w:t>This section of this Tariff lists the Discretionary Service Charges for Premises with an AMS-M Meter.</w:t>
      </w:r>
      <w:r w:rsidRPr="000562BF">
        <w:rPr>
          <w:spacing w:val="40"/>
          <w:sz w:val="20"/>
        </w:rPr>
        <w:t xml:space="preserve"> </w:t>
      </w:r>
      <w:r w:rsidRPr="000562BF">
        <w:rPr>
          <w:sz w:val="20"/>
        </w:rPr>
        <w:t>An AMS-M Meter</w:t>
      </w:r>
      <w:r w:rsidRPr="000562BF">
        <w:rPr>
          <w:spacing w:val="-3"/>
          <w:sz w:val="20"/>
        </w:rPr>
        <w:t xml:space="preserve"> </w:t>
      </w:r>
      <w:r w:rsidRPr="000562BF">
        <w:rPr>
          <w:sz w:val="20"/>
        </w:rPr>
        <w:t>permits</w:t>
      </w:r>
      <w:r w:rsidRPr="000562BF">
        <w:rPr>
          <w:spacing w:val="-4"/>
          <w:sz w:val="20"/>
        </w:rPr>
        <w:t xml:space="preserve"> </w:t>
      </w:r>
      <w:r w:rsidRPr="000562BF">
        <w:rPr>
          <w:sz w:val="20"/>
        </w:rPr>
        <w:t>Company</w:t>
      </w:r>
      <w:r w:rsidRPr="000562BF">
        <w:rPr>
          <w:spacing w:val="-3"/>
          <w:sz w:val="20"/>
        </w:rPr>
        <w:t xml:space="preserve"> </w:t>
      </w:r>
      <w:r w:rsidRPr="000562BF">
        <w:rPr>
          <w:sz w:val="20"/>
        </w:rPr>
        <w:t>to</w:t>
      </w:r>
      <w:r w:rsidRPr="000562BF">
        <w:rPr>
          <w:spacing w:val="-3"/>
          <w:sz w:val="20"/>
        </w:rPr>
        <w:t xml:space="preserve"> </w:t>
      </w:r>
      <w:r w:rsidRPr="000562BF">
        <w:rPr>
          <w:sz w:val="20"/>
        </w:rPr>
        <w:t>perform</w:t>
      </w:r>
      <w:r w:rsidRPr="000562BF">
        <w:rPr>
          <w:spacing w:val="-2"/>
          <w:sz w:val="20"/>
        </w:rPr>
        <w:t xml:space="preserve"> </w:t>
      </w:r>
      <w:r w:rsidRPr="000562BF">
        <w:rPr>
          <w:sz w:val="20"/>
        </w:rPr>
        <w:t>some</w:t>
      </w:r>
      <w:r w:rsidRPr="000562BF">
        <w:rPr>
          <w:spacing w:val="-7"/>
          <w:sz w:val="20"/>
        </w:rPr>
        <w:t xml:space="preserve"> </w:t>
      </w:r>
      <w:r w:rsidRPr="000562BF">
        <w:rPr>
          <w:sz w:val="20"/>
        </w:rPr>
        <w:t>Discretionary</w:t>
      </w:r>
      <w:r w:rsidRPr="000562BF">
        <w:rPr>
          <w:spacing w:val="-3"/>
          <w:sz w:val="20"/>
        </w:rPr>
        <w:t xml:space="preserve"> </w:t>
      </w:r>
      <w:r w:rsidRPr="000562BF">
        <w:rPr>
          <w:sz w:val="20"/>
        </w:rPr>
        <w:t>Services</w:t>
      </w:r>
      <w:r w:rsidRPr="000562BF">
        <w:rPr>
          <w:spacing w:val="-4"/>
          <w:sz w:val="20"/>
        </w:rPr>
        <w:t xml:space="preserve"> </w:t>
      </w:r>
      <w:r w:rsidRPr="000562BF">
        <w:rPr>
          <w:sz w:val="20"/>
        </w:rPr>
        <w:t>without</w:t>
      </w:r>
      <w:r w:rsidRPr="000562BF">
        <w:rPr>
          <w:spacing w:val="-3"/>
          <w:sz w:val="20"/>
        </w:rPr>
        <w:t xml:space="preserve"> </w:t>
      </w:r>
      <w:r w:rsidRPr="000562BF">
        <w:rPr>
          <w:sz w:val="20"/>
        </w:rPr>
        <w:t>dispatching</w:t>
      </w:r>
      <w:r w:rsidRPr="000562BF">
        <w:rPr>
          <w:spacing w:val="-4"/>
          <w:sz w:val="20"/>
        </w:rPr>
        <w:t xml:space="preserve"> </w:t>
      </w:r>
      <w:r w:rsidRPr="000562BF">
        <w:rPr>
          <w:sz w:val="20"/>
        </w:rPr>
        <w:t>personnel</w:t>
      </w:r>
      <w:r w:rsidRPr="000562BF">
        <w:rPr>
          <w:spacing w:val="-4"/>
          <w:sz w:val="20"/>
        </w:rPr>
        <w:t xml:space="preserve"> </w:t>
      </w:r>
      <w:r w:rsidRPr="000562BF">
        <w:rPr>
          <w:sz w:val="20"/>
        </w:rPr>
        <w:t>to</w:t>
      </w:r>
      <w:r w:rsidRPr="000562BF">
        <w:rPr>
          <w:spacing w:val="-3"/>
          <w:sz w:val="20"/>
        </w:rPr>
        <w:t xml:space="preserve"> </w:t>
      </w:r>
      <w:r w:rsidRPr="000562BF">
        <w:rPr>
          <w:sz w:val="20"/>
        </w:rPr>
        <w:t>Retail</w:t>
      </w:r>
      <w:r w:rsidRPr="000562BF">
        <w:rPr>
          <w:spacing w:val="-3"/>
          <w:sz w:val="20"/>
        </w:rPr>
        <w:t xml:space="preserve"> </w:t>
      </w:r>
      <w:r w:rsidRPr="000562BF">
        <w:rPr>
          <w:sz w:val="20"/>
        </w:rPr>
        <w:t>Customer’s Premises but lacks remote connection/disconnection functionality.</w:t>
      </w:r>
    </w:p>
    <w:p w14:paraId="1884D567" w14:textId="77777777" w:rsidR="000562BF" w:rsidRPr="000562BF" w:rsidRDefault="000562BF" w:rsidP="00074941">
      <w:pPr>
        <w:pStyle w:val="BodyText"/>
        <w:kinsoku w:val="0"/>
        <w:overflowPunct w:val="0"/>
        <w:rPr>
          <w:sz w:val="20"/>
        </w:rPr>
      </w:pPr>
    </w:p>
    <w:p w14:paraId="3AFB8372" w14:textId="77777777" w:rsidR="000562BF" w:rsidRPr="000562BF" w:rsidRDefault="000562BF" w:rsidP="00074941">
      <w:pPr>
        <w:pStyle w:val="BodyText"/>
        <w:kinsoku w:val="0"/>
        <w:overflowPunct w:val="0"/>
        <w:spacing w:line="360" w:lineRule="auto"/>
        <w:jc w:val="both"/>
        <w:rPr>
          <w:spacing w:val="-2"/>
          <w:sz w:val="20"/>
        </w:rPr>
      </w:pPr>
      <w:r w:rsidRPr="000562BF">
        <w:rPr>
          <w:sz w:val="20"/>
        </w:rPr>
        <w:t>Competitive Retailer shall submit an order on behalf of Retail Customer to perform the Discretionary Service at Premises</w:t>
      </w:r>
      <w:r w:rsidRPr="000562BF">
        <w:rPr>
          <w:spacing w:val="-2"/>
          <w:sz w:val="20"/>
        </w:rPr>
        <w:t xml:space="preserve"> </w:t>
      </w:r>
      <w:r w:rsidRPr="000562BF">
        <w:rPr>
          <w:sz w:val="20"/>
        </w:rPr>
        <w:t>with an AMS-M Meter, unless</w:t>
      </w:r>
      <w:r w:rsidRPr="000562BF">
        <w:rPr>
          <w:spacing w:val="-2"/>
          <w:sz w:val="20"/>
        </w:rPr>
        <w:t xml:space="preserve"> </w:t>
      </w:r>
      <w:r w:rsidRPr="000562BF">
        <w:rPr>
          <w:sz w:val="20"/>
        </w:rPr>
        <w:t>this</w:t>
      </w:r>
      <w:r w:rsidRPr="000562BF">
        <w:rPr>
          <w:spacing w:val="-2"/>
          <w:sz w:val="20"/>
        </w:rPr>
        <w:t xml:space="preserve"> </w:t>
      </w:r>
      <w:r w:rsidRPr="000562BF">
        <w:rPr>
          <w:sz w:val="20"/>
        </w:rPr>
        <w:t>Tariff permits Retail Customer to directly request Company to perform the Discretionary Service or allows Company to initiate performance of the Discretionary Service.</w:t>
      </w:r>
      <w:r w:rsidRPr="000562BF">
        <w:rPr>
          <w:spacing w:val="40"/>
          <w:sz w:val="20"/>
        </w:rPr>
        <w:t xml:space="preserve"> </w:t>
      </w:r>
      <w:r w:rsidRPr="000562BF">
        <w:rPr>
          <w:sz w:val="20"/>
        </w:rPr>
        <w:t xml:space="preserve">Competitive </w:t>
      </w:r>
      <w:r w:rsidRPr="000562BF">
        <w:rPr>
          <w:spacing w:val="-2"/>
          <w:sz w:val="20"/>
        </w:rPr>
        <w:t>Retailer shall</w:t>
      </w:r>
      <w:r w:rsidRPr="000562BF">
        <w:rPr>
          <w:spacing w:val="-4"/>
          <w:sz w:val="20"/>
        </w:rPr>
        <w:t xml:space="preserve"> </w:t>
      </w:r>
      <w:r w:rsidRPr="000562BF">
        <w:rPr>
          <w:spacing w:val="-2"/>
          <w:sz w:val="20"/>
        </w:rPr>
        <w:t>include the</w:t>
      </w:r>
      <w:r w:rsidRPr="000562BF">
        <w:rPr>
          <w:spacing w:val="-4"/>
          <w:sz w:val="20"/>
        </w:rPr>
        <w:t xml:space="preserve"> </w:t>
      </w:r>
      <w:r w:rsidRPr="000562BF">
        <w:rPr>
          <w:spacing w:val="-2"/>
          <w:sz w:val="20"/>
        </w:rPr>
        <w:t>appropriate TX SET transaction</w:t>
      </w:r>
      <w:r w:rsidRPr="000562BF">
        <w:rPr>
          <w:spacing w:val="-4"/>
          <w:sz w:val="20"/>
        </w:rPr>
        <w:t xml:space="preserve"> </w:t>
      </w:r>
      <w:r w:rsidRPr="000562BF">
        <w:rPr>
          <w:spacing w:val="-2"/>
          <w:sz w:val="20"/>
        </w:rPr>
        <w:t>in</w:t>
      </w:r>
      <w:r w:rsidRPr="000562BF">
        <w:rPr>
          <w:spacing w:val="-4"/>
          <w:sz w:val="20"/>
        </w:rPr>
        <w:t xml:space="preserve"> </w:t>
      </w:r>
      <w:r w:rsidRPr="000562BF">
        <w:rPr>
          <w:spacing w:val="-2"/>
          <w:sz w:val="20"/>
        </w:rPr>
        <w:t>an</w:t>
      </w:r>
      <w:r w:rsidRPr="000562BF">
        <w:rPr>
          <w:spacing w:val="-4"/>
          <w:sz w:val="20"/>
        </w:rPr>
        <w:t xml:space="preserve"> </w:t>
      </w:r>
      <w:r w:rsidRPr="000562BF">
        <w:rPr>
          <w:spacing w:val="-2"/>
          <w:sz w:val="20"/>
        </w:rPr>
        <w:t>order</w:t>
      </w:r>
      <w:r w:rsidRPr="000562BF">
        <w:rPr>
          <w:spacing w:val="-4"/>
          <w:sz w:val="20"/>
        </w:rPr>
        <w:t xml:space="preserve"> </w:t>
      </w:r>
      <w:r w:rsidRPr="000562BF">
        <w:rPr>
          <w:spacing w:val="-2"/>
          <w:sz w:val="20"/>
        </w:rPr>
        <w:t>submitted to Company</w:t>
      </w:r>
      <w:r w:rsidRPr="000562BF">
        <w:rPr>
          <w:spacing w:val="-4"/>
          <w:sz w:val="20"/>
        </w:rPr>
        <w:t xml:space="preserve"> </w:t>
      </w:r>
      <w:r w:rsidRPr="000562BF">
        <w:rPr>
          <w:spacing w:val="-2"/>
          <w:sz w:val="20"/>
        </w:rPr>
        <w:t>requesting a Discretionary Service.</w:t>
      </w:r>
    </w:p>
    <w:p w14:paraId="5DEE7AA3" w14:textId="77777777" w:rsidR="000562BF" w:rsidRPr="000562BF" w:rsidRDefault="000562BF" w:rsidP="00074941">
      <w:pPr>
        <w:pStyle w:val="BodyText"/>
        <w:kinsoku w:val="0"/>
        <w:overflowPunct w:val="0"/>
        <w:spacing w:before="1"/>
        <w:rPr>
          <w:sz w:val="20"/>
        </w:rPr>
      </w:pPr>
    </w:p>
    <w:p w14:paraId="20E3B155" w14:textId="77777777" w:rsidR="000562BF" w:rsidRPr="000562BF" w:rsidRDefault="000562BF" w:rsidP="00074941">
      <w:pPr>
        <w:pStyle w:val="BodyText"/>
        <w:kinsoku w:val="0"/>
        <w:overflowPunct w:val="0"/>
        <w:spacing w:line="360" w:lineRule="auto"/>
        <w:jc w:val="both"/>
        <w:rPr>
          <w:sz w:val="20"/>
        </w:rPr>
      </w:pPr>
      <w:r w:rsidRPr="000562BF">
        <w:rPr>
          <w:sz w:val="20"/>
        </w:rPr>
        <w:t>Company</w:t>
      </w:r>
      <w:r w:rsidRPr="000562BF">
        <w:rPr>
          <w:spacing w:val="-13"/>
          <w:sz w:val="20"/>
        </w:rPr>
        <w:t xml:space="preserve"> </w:t>
      </w:r>
      <w:r w:rsidRPr="000562BF">
        <w:rPr>
          <w:sz w:val="20"/>
        </w:rPr>
        <w:t>shall</w:t>
      </w:r>
      <w:r w:rsidRPr="000562BF">
        <w:rPr>
          <w:spacing w:val="-12"/>
          <w:sz w:val="20"/>
        </w:rPr>
        <w:t xml:space="preserve"> </w:t>
      </w:r>
      <w:r w:rsidRPr="000562BF">
        <w:rPr>
          <w:sz w:val="20"/>
        </w:rPr>
        <w:t>complete</w:t>
      </w:r>
      <w:r w:rsidRPr="000562BF">
        <w:rPr>
          <w:spacing w:val="-13"/>
          <w:sz w:val="20"/>
        </w:rPr>
        <w:t xml:space="preserve"> </w:t>
      </w:r>
      <w:r w:rsidRPr="000562BF">
        <w:rPr>
          <w:sz w:val="20"/>
        </w:rPr>
        <w:t>performance</w:t>
      </w:r>
      <w:r w:rsidRPr="000562BF">
        <w:rPr>
          <w:spacing w:val="-12"/>
          <w:sz w:val="20"/>
        </w:rPr>
        <w:t xml:space="preserve"> </w:t>
      </w:r>
      <w:r w:rsidRPr="000562BF">
        <w:rPr>
          <w:sz w:val="20"/>
        </w:rPr>
        <w:t>of</w:t>
      </w:r>
      <w:r w:rsidRPr="000562BF">
        <w:rPr>
          <w:spacing w:val="-13"/>
          <w:sz w:val="20"/>
        </w:rPr>
        <w:t xml:space="preserve"> </w:t>
      </w:r>
      <w:r w:rsidRPr="000562BF">
        <w:rPr>
          <w:sz w:val="20"/>
        </w:rPr>
        <w:t>the</w:t>
      </w:r>
      <w:r w:rsidRPr="000562BF">
        <w:rPr>
          <w:spacing w:val="-12"/>
          <w:sz w:val="20"/>
        </w:rPr>
        <w:t xml:space="preserve"> </w:t>
      </w:r>
      <w:r w:rsidRPr="000562BF">
        <w:rPr>
          <w:sz w:val="20"/>
        </w:rPr>
        <w:t>Discretionary</w:t>
      </w:r>
      <w:r w:rsidRPr="000562BF">
        <w:rPr>
          <w:spacing w:val="-13"/>
          <w:sz w:val="20"/>
        </w:rPr>
        <w:t xml:space="preserve"> </w:t>
      </w:r>
      <w:r w:rsidRPr="000562BF">
        <w:rPr>
          <w:sz w:val="20"/>
        </w:rPr>
        <w:t>Service</w:t>
      </w:r>
      <w:r w:rsidRPr="000562BF">
        <w:rPr>
          <w:spacing w:val="-12"/>
          <w:sz w:val="20"/>
        </w:rPr>
        <w:t xml:space="preserve"> </w:t>
      </w:r>
      <w:r w:rsidRPr="000562BF">
        <w:rPr>
          <w:sz w:val="20"/>
        </w:rPr>
        <w:t>according</w:t>
      </w:r>
      <w:r w:rsidRPr="000562BF">
        <w:rPr>
          <w:spacing w:val="-13"/>
          <w:sz w:val="20"/>
        </w:rPr>
        <w:t xml:space="preserve"> </w:t>
      </w:r>
      <w:r w:rsidRPr="000562BF">
        <w:rPr>
          <w:sz w:val="20"/>
        </w:rPr>
        <w:t>to</w:t>
      </w:r>
      <w:r w:rsidRPr="000562BF">
        <w:rPr>
          <w:spacing w:val="-12"/>
          <w:sz w:val="20"/>
        </w:rPr>
        <w:t xml:space="preserve"> </w:t>
      </w:r>
      <w:r w:rsidRPr="000562BF">
        <w:rPr>
          <w:sz w:val="20"/>
        </w:rPr>
        <w:t>the</w:t>
      </w:r>
      <w:r w:rsidRPr="000562BF">
        <w:rPr>
          <w:spacing w:val="-13"/>
          <w:sz w:val="20"/>
        </w:rPr>
        <w:t xml:space="preserve"> </w:t>
      </w:r>
      <w:r w:rsidRPr="000562BF">
        <w:rPr>
          <w:sz w:val="20"/>
        </w:rPr>
        <w:t>applicable</w:t>
      </w:r>
      <w:r w:rsidRPr="000562BF">
        <w:rPr>
          <w:spacing w:val="-12"/>
          <w:sz w:val="20"/>
        </w:rPr>
        <w:t xml:space="preserve"> </w:t>
      </w:r>
      <w:r w:rsidRPr="000562BF">
        <w:rPr>
          <w:sz w:val="20"/>
        </w:rPr>
        <w:t>timeline</w:t>
      </w:r>
      <w:r w:rsidRPr="000562BF">
        <w:rPr>
          <w:spacing w:val="-13"/>
          <w:sz w:val="20"/>
        </w:rPr>
        <w:t xml:space="preserve"> </w:t>
      </w:r>
      <w:r w:rsidRPr="000562BF">
        <w:rPr>
          <w:sz w:val="20"/>
        </w:rPr>
        <w:t>in</w:t>
      </w:r>
      <w:r w:rsidRPr="000562BF">
        <w:rPr>
          <w:spacing w:val="-12"/>
          <w:sz w:val="20"/>
        </w:rPr>
        <w:t xml:space="preserve"> </w:t>
      </w:r>
      <w:r w:rsidRPr="000562BF">
        <w:rPr>
          <w:sz w:val="20"/>
        </w:rPr>
        <w:t>this</w:t>
      </w:r>
      <w:r w:rsidRPr="000562BF">
        <w:rPr>
          <w:spacing w:val="-13"/>
          <w:sz w:val="20"/>
        </w:rPr>
        <w:t xml:space="preserve"> </w:t>
      </w:r>
      <w:r w:rsidRPr="000562BF">
        <w:rPr>
          <w:sz w:val="20"/>
        </w:rPr>
        <w:t>Section. If</w:t>
      </w:r>
      <w:r w:rsidRPr="000562BF">
        <w:rPr>
          <w:spacing w:val="-13"/>
          <w:sz w:val="20"/>
        </w:rPr>
        <w:t xml:space="preserve"> </w:t>
      </w:r>
      <w:r w:rsidRPr="000562BF">
        <w:rPr>
          <w:sz w:val="20"/>
        </w:rPr>
        <w:t>Company</w:t>
      </w:r>
      <w:r w:rsidRPr="000562BF">
        <w:rPr>
          <w:spacing w:val="-12"/>
          <w:sz w:val="20"/>
        </w:rPr>
        <w:t xml:space="preserve"> </w:t>
      </w:r>
      <w:r w:rsidRPr="000562BF">
        <w:rPr>
          <w:sz w:val="20"/>
        </w:rPr>
        <w:t>is</w:t>
      </w:r>
      <w:r w:rsidRPr="000562BF">
        <w:rPr>
          <w:spacing w:val="-13"/>
          <w:sz w:val="20"/>
        </w:rPr>
        <w:t xml:space="preserve"> </w:t>
      </w:r>
      <w:r w:rsidRPr="000562BF">
        <w:rPr>
          <w:sz w:val="20"/>
        </w:rPr>
        <w:t>unable</w:t>
      </w:r>
      <w:r w:rsidRPr="000562BF">
        <w:rPr>
          <w:spacing w:val="-12"/>
          <w:sz w:val="20"/>
        </w:rPr>
        <w:t xml:space="preserve"> </w:t>
      </w:r>
      <w:r w:rsidRPr="000562BF">
        <w:rPr>
          <w:sz w:val="20"/>
        </w:rPr>
        <w:t>to</w:t>
      </w:r>
      <w:r w:rsidRPr="000562BF">
        <w:rPr>
          <w:spacing w:val="-13"/>
          <w:sz w:val="20"/>
        </w:rPr>
        <w:t xml:space="preserve"> </w:t>
      </w:r>
      <w:r w:rsidRPr="000562BF">
        <w:rPr>
          <w:sz w:val="20"/>
        </w:rPr>
        <w:t>complete</w:t>
      </w:r>
      <w:r w:rsidRPr="000562BF">
        <w:rPr>
          <w:spacing w:val="-12"/>
          <w:sz w:val="20"/>
        </w:rPr>
        <w:t xml:space="preserve"> </w:t>
      </w:r>
      <w:r w:rsidRPr="000562BF">
        <w:rPr>
          <w:sz w:val="20"/>
        </w:rPr>
        <w:t>performance</w:t>
      </w:r>
      <w:r w:rsidRPr="000562BF">
        <w:rPr>
          <w:spacing w:val="-13"/>
          <w:sz w:val="20"/>
        </w:rPr>
        <w:t xml:space="preserve"> </w:t>
      </w:r>
      <w:r w:rsidRPr="000562BF">
        <w:rPr>
          <w:sz w:val="20"/>
        </w:rPr>
        <w:t>of</w:t>
      </w:r>
      <w:r w:rsidRPr="000562BF">
        <w:rPr>
          <w:spacing w:val="-12"/>
          <w:sz w:val="20"/>
        </w:rPr>
        <w:t xml:space="preserve"> </w:t>
      </w:r>
      <w:r w:rsidRPr="000562BF">
        <w:rPr>
          <w:sz w:val="20"/>
        </w:rPr>
        <w:t>the</w:t>
      </w:r>
      <w:r w:rsidRPr="000562BF">
        <w:rPr>
          <w:spacing w:val="-13"/>
          <w:sz w:val="20"/>
        </w:rPr>
        <w:t xml:space="preserve"> </w:t>
      </w:r>
      <w:r w:rsidRPr="000562BF">
        <w:rPr>
          <w:sz w:val="20"/>
        </w:rPr>
        <w:t>Discretionary</w:t>
      </w:r>
      <w:r w:rsidRPr="000562BF">
        <w:rPr>
          <w:spacing w:val="-12"/>
          <w:sz w:val="20"/>
        </w:rPr>
        <w:t xml:space="preserve"> </w:t>
      </w:r>
      <w:r w:rsidRPr="000562BF">
        <w:rPr>
          <w:sz w:val="20"/>
        </w:rPr>
        <w:t>Service</w:t>
      </w:r>
      <w:r w:rsidRPr="000562BF">
        <w:rPr>
          <w:spacing w:val="-13"/>
          <w:sz w:val="20"/>
        </w:rPr>
        <w:t xml:space="preserve"> </w:t>
      </w:r>
      <w:r w:rsidRPr="000562BF">
        <w:rPr>
          <w:sz w:val="20"/>
        </w:rPr>
        <w:t>in</w:t>
      </w:r>
      <w:r w:rsidRPr="000562BF">
        <w:rPr>
          <w:spacing w:val="-12"/>
          <w:sz w:val="20"/>
        </w:rPr>
        <w:t xml:space="preserve"> </w:t>
      </w:r>
      <w:r w:rsidRPr="000562BF">
        <w:rPr>
          <w:sz w:val="20"/>
        </w:rPr>
        <w:t>compliance</w:t>
      </w:r>
      <w:r w:rsidRPr="000562BF">
        <w:rPr>
          <w:spacing w:val="-13"/>
          <w:sz w:val="20"/>
        </w:rPr>
        <w:t xml:space="preserve"> </w:t>
      </w:r>
      <w:r w:rsidRPr="000562BF">
        <w:rPr>
          <w:sz w:val="20"/>
        </w:rPr>
        <w:t>with</w:t>
      </w:r>
      <w:r w:rsidRPr="000562BF">
        <w:rPr>
          <w:spacing w:val="-12"/>
          <w:sz w:val="20"/>
        </w:rPr>
        <w:t xml:space="preserve"> </w:t>
      </w:r>
      <w:r w:rsidRPr="000562BF">
        <w:rPr>
          <w:sz w:val="20"/>
        </w:rPr>
        <w:t>the</w:t>
      </w:r>
      <w:r w:rsidRPr="000562BF">
        <w:rPr>
          <w:spacing w:val="-13"/>
          <w:sz w:val="20"/>
        </w:rPr>
        <w:t xml:space="preserve"> </w:t>
      </w:r>
      <w:r w:rsidRPr="000562BF">
        <w:rPr>
          <w:sz w:val="20"/>
        </w:rPr>
        <w:t>applicable</w:t>
      </w:r>
      <w:r w:rsidRPr="000562BF">
        <w:rPr>
          <w:spacing w:val="-12"/>
          <w:sz w:val="20"/>
        </w:rPr>
        <w:t xml:space="preserve"> </w:t>
      </w:r>
      <w:r w:rsidRPr="000562BF">
        <w:rPr>
          <w:sz w:val="20"/>
        </w:rPr>
        <w:t>timeline for</w:t>
      </w:r>
      <w:r w:rsidRPr="000562BF">
        <w:rPr>
          <w:spacing w:val="-9"/>
          <w:sz w:val="20"/>
        </w:rPr>
        <w:t xml:space="preserve"> </w:t>
      </w:r>
      <w:r w:rsidRPr="000562BF">
        <w:rPr>
          <w:sz w:val="20"/>
        </w:rPr>
        <w:t>any</w:t>
      </w:r>
      <w:r w:rsidRPr="000562BF">
        <w:rPr>
          <w:spacing w:val="-9"/>
          <w:sz w:val="20"/>
        </w:rPr>
        <w:t xml:space="preserve"> </w:t>
      </w:r>
      <w:r w:rsidRPr="000562BF">
        <w:rPr>
          <w:sz w:val="20"/>
        </w:rPr>
        <w:t>reason,</w:t>
      </w:r>
      <w:r w:rsidRPr="000562BF">
        <w:rPr>
          <w:spacing w:val="-10"/>
          <w:sz w:val="20"/>
        </w:rPr>
        <w:t xml:space="preserve"> </w:t>
      </w:r>
      <w:r w:rsidRPr="000562BF">
        <w:rPr>
          <w:sz w:val="20"/>
        </w:rPr>
        <w:t>including,</w:t>
      </w:r>
      <w:r w:rsidRPr="000562BF">
        <w:rPr>
          <w:spacing w:val="-10"/>
          <w:sz w:val="20"/>
        </w:rPr>
        <w:t xml:space="preserve"> </w:t>
      </w:r>
      <w:r w:rsidRPr="000562BF">
        <w:rPr>
          <w:sz w:val="20"/>
        </w:rPr>
        <w:t>but</w:t>
      </w:r>
      <w:r w:rsidRPr="000562BF">
        <w:rPr>
          <w:spacing w:val="-13"/>
          <w:sz w:val="20"/>
        </w:rPr>
        <w:t xml:space="preserve"> </w:t>
      </w:r>
      <w:r w:rsidRPr="000562BF">
        <w:rPr>
          <w:sz w:val="20"/>
        </w:rPr>
        <w:t>not</w:t>
      </w:r>
      <w:r w:rsidRPr="000562BF">
        <w:rPr>
          <w:spacing w:val="-10"/>
          <w:sz w:val="20"/>
        </w:rPr>
        <w:t xml:space="preserve"> </w:t>
      </w:r>
      <w:r w:rsidRPr="000562BF">
        <w:rPr>
          <w:sz w:val="20"/>
        </w:rPr>
        <w:t>limited</w:t>
      </w:r>
      <w:r w:rsidRPr="000562BF">
        <w:rPr>
          <w:spacing w:val="-10"/>
          <w:sz w:val="20"/>
        </w:rPr>
        <w:t xml:space="preserve"> </w:t>
      </w:r>
      <w:r w:rsidRPr="000562BF">
        <w:rPr>
          <w:sz w:val="20"/>
        </w:rPr>
        <w:t>to,</w:t>
      </w:r>
      <w:r w:rsidRPr="000562BF">
        <w:rPr>
          <w:spacing w:val="-12"/>
          <w:sz w:val="20"/>
        </w:rPr>
        <w:t xml:space="preserve"> </w:t>
      </w:r>
      <w:r w:rsidRPr="000562BF">
        <w:rPr>
          <w:sz w:val="20"/>
        </w:rPr>
        <w:t>an</w:t>
      </w:r>
      <w:r w:rsidRPr="000562BF">
        <w:rPr>
          <w:spacing w:val="-12"/>
          <w:sz w:val="20"/>
        </w:rPr>
        <w:t xml:space="preserve"> </w:t>
      </w:r>
      <w:r w:rsidRPr="000562BF">
        <w:rPr>
          <w:sz w:val="20"/>
        </w:rPr>
        <w:t>inability</w:t>
      </w:r>
      <w:r w:rsidRPr="000562BF">
        <w:rPr>
          <w:spacing w:val="-9"/>
          <w:sz w:val="20"/>
        </w:rPr>
        <w:t xml:space="preserve"> </w:t>
      </w:r>
      <w:r w:rsidRPr="000562BF">
        <w:rPr>
          <w:sz w:val="20"/>
        </w:rPr>
        <w:t>to</w:t>
      </w:r>
      <w:r w:rsidRPr="000562BF">
        <w:rPr>
          <w:spacing w:val="-10"/>
          <w:sz w:val="20"/>
        </w:rPr>
        <w:t xml:space="preserve"> </w:t>
      </w:r>
      <w:r w:rsidRPr="000562BF">
        <w:rPr>
          <w:sz w:val="20"/>
        </w:rPr>
        <w:t>successfully</w:t>
      </w:r>
      <w:r w:rsidRPr="000562BF">
        <w:rPr>
          <w:spacing w:val="-9"/>
          <w:sz w:val="20"/>
        </w:rPr>
        <w:t xml:space="preserve"> </w:t>
      </w:r>
      <w:r w:rsidRPr="000562BF">
        <w:rPr>
          <w:sz w:val="20"/>
        </w:rPr>
        <w:t>communicate</w:t>
      </w:r>
      <w:r w:rsidRPr="000562BF">
        <w:rPr>
          <w:spacing w:val="-10"/>
          <w:sz w:val="20"/>
        </w:rPr>
        <w:t xml:space="preserve"> </w:t>
      </w:r>
      <w:r w:rsidRPr="000562BF">
        <w:rPr>
          <w:sz w:val="20"/>
        </w:rPr>
        <w:t>with</w:t>
      </w:r>
      <w:r w:rsidRPr="000562BF">
        <w:rPr>
          <w:spacing w:val="-12"/>
          <w:sz w:val="20"/>
        </w:rPr>
        <w:t xml:space="preserve"> </w:t>
      </w:r>
      <w:r w:rsidRPr="000562BF">
        <w:rPr>
          <w:sz w:val="20"/>
        </w:rPr>
        <w:t>the</w:t>
      </w:r>
      <w:r w:rsidRPr="000562BF">
        <w:rPr>
          <w:spacing w:val="-10"/>
          <w:sz w:val="20"/>
        </w:rPr>
        <w:t xml:space="preserve"> </w:t>
      </w:r>
      <w:r w:rsidRPr="000562BF">
        <w:rPr>
          <w:sz w:val="20"/>
        </w:rPr>
        <w:t>Meter,</w:t>
      </w:r>
      <w:r w:rsidRPr="000562BF">
        <w:rPr>
          <w:spacing w:val="-10"/>
          <w:sz w:val="20"/>
        </w:rPr>
        <w:t xml:space="preserve"> </w:t>
      </w:r>
      <w:r w:rsidRPr="000562BF">
        <w:rPr>
          <w:sz w:val="20"/>
        </w:rPr>
        <w:t>it</w:t>
      </w:r>
      <w:r w:rsidRPr="000562BF">
        <w:rPr>
          <w:spacing w:val="-10"/>
          <w:sz w:val="20"/>
        </w:rPr>
        <w:t xml:space="preserve"> </w:t>
      </w:r>
      <w:r w:rsidRPr="000562BF">
        <w:rPr>
          <w:sz w:val="20"/>
        </w:rPr>
        <w:t>shall</w:t>
      </w:r>
      <w:r w:rsidRPr="000562BF">
        <w:rPr>
          <w:spacing w:val="-10"/>
          <w:sz w:val="20"/>
        </w:rPr>
        <w:t xml:space="preserve"> </w:t>
      </w:r>
      <w:r w:rsidRPr="000562BF">
        <w:rPr>
          <w:sz w:val="20"/>
        </w:rPr>
        <w:t>complete performance</w:t>
      </w:r>
      <w:r w:rsidRPr="000562BF">
        <w:rPr>
          <w:spacing w:val="-5"/>
          <w:sz w:val="20"/>
        </w:rPr>
        <w:t xml:space="preserve"> </w:t>
      </w:r>
      <w:r w:rsidRPr="000562BF">
        <w:rPr>
          <w:sz w:val="20"/>
        </w:rPr>
        <w:t>of</w:t>
      </w:r>
      <w:r w:rsidRPr="000562BF">
        <w:rPr>
          <w:spacing w:val="-3"/>
          <w:sz w:val="20"/>
        </w:rPr>
        <w:t xml:space="preserve"> </w:t>
      </w:r>
      <w:r w:rsidRPr="000562BF">
        <w:rPr>
          <w:sz w:val="20"/>
        </w:rPr>
        <w:t>the</w:t>
      </w:r>
      <w:r w:rsidRPr="000562BF">
        <w:rPr>
          <w:spacing w:val="-3"/>
          <w:sz w:val="20"/>
        </w:rPr>
        <w:t xml:space="preserve"> </w:t>
      </w:r>
      <w:r w:rsidRPr="000562BF">
        <w:rPr>
          <w:sz w:val="20"/>
        </w:rPr>
        <w:t>service</w:t>
      </w:r>
      <w:r w:rsidRPr="000562BF">
        <w:rPr>
          <w:spacing w:val="-4"/>
          <w:sz w:val="20"/>
        </w:rPr>
        <w:t xml:space="preserve"> </w:t>
      </w:r>
      <w:r w:rsidRPr="000562BF">
        <w:rPr>
          <w:sz w:val="20"/>
        </w:rPr>
        <w:t>in</w:t>
      </w:r>
      <w:r w:rsidRPr="000562BF">
        <w:rPr>
          <w:spacing w:val="-7"/>
          <w:sz w:val="20"/>
        </w:rPr>
        <w:t xml:space="preserve"> </w:t>
      </w:r>
      <w:r w:rsidRPr="000562BF">
        <w:rPr>
          <w:sz w:val="20"/>
        </w:rPr>
        <w:t>a</w:t>
      </w:r>
      <w:r w:rsidRPr="000562BF">
        <w:rPr>
          <w:spacing w:val="-4"/>
          <w:sz w:val="20"/>
        </w:rPr>
        <w:t xml:space="preserve"> </w:t>
      </w:r>
      <w:r w:rsidRPr="000562BF">
        <w:rPr>
          <w:sz w:val="20"/>
        </w:rPr>
        <w:t>timely</w:t>
      </w:r>
      <w:r w:rsidRPr="000562BF">
        <w:rPr>
          <w:spacing w:val="-3"/>
          <w:sz w:val="20"/>
        </w:rPr>
        <w:t xml:space="preserve"> </w:t>
      </w:r>
      <w:r w:rsidRPr="000562BF">
        <w:rPr>
          <w:sz w:val="20"/>
        </w:rPr>
        <w:t>manner.</w:t>
      </w:r>
      <w:r w:rsidRPr="000562BF">
        <w:rPr>
          <w:spacing w:val="40"/>
          <w:sz w:val="20"/>
        </w:rPr>
        <w:t xml:space="preserve"> </w:t>
      </w:r>
      <w:r w:rsidRPr="000562BF">
        <w:rPr>
          <w:sz w:val="20"/>
        </w:rPr>
        <w:t>The</w:t>
      </w:r>
      <w:r w:rsidRPr="000562BF">
        <w:rPr>
          <w:spacing w:val="-5"/>
          <w:sz w:val="20"/>
        </w:rPr>
        <w:t xml:space="preserve"> </w:t>
      </w:r>
      <w:r w:rsidRPr="000562BF">
        <w:rPr>
          <w:sz w:val="20"/>
        </w:rPr>
        <w:t>term</w:t>
      </w:r>
      <w:r w:rsidRPr="000562BF">
        <w:rPr>
          <w:spacing w:val="-3"/>
          <w:sz w:val="20"/>
        </w:rPr>
        <w:t xml:space="preserve"> </w:t>
      </w:r>
      <w:r w:rsidRPr="000562BF">
        <w:rPr>
          <w:sz w:val="20"/>
        </w:rPr>
        <w:t>“timely”</w:t>
      </w:r>
      <w:r w:rsidRPr="000562BF">
        <w:rPr>
          <w:spacing w:val="-5"/>
          <w:sz w:val="20"/>
        </w:rPr>
        <w:t xml:space="preserve"> </w:t>
      </w:r>
      <w:r w:rsidRPr="000562BF">
        <w:rPr>
          <w:sz w:val="20"/>
        </w:rPr>
        <w:t>requires</w:t>
      </w:r>
      <w:r w:rsidRPr="000562BF">
        <w:rPr>
          <w:spacing w:val="-7"/>
          <w:sz w:val="20"/>
        </w:rPr>
        <w:t xml:space="preserve"> </w:t>
      </w:r>
      <w:r w:rsidRPr="000562BF">
        <w:rPr>
          <w:sz w:val="20"/>
        </w:rPr>
        <w:t>Company</w:t>
      </w:r>
      <w:r w:rsidRPr="000562BF">
        <w:rPr>
          <w:spacing w:val="-3"/>
          <w:sz w:val="20"/>
        </w:rPr>
        <w:t xml:space="preserve"> </w:t>
      </w:r>
      <w:r w:rsidRPr="000562BF">
        <w:rPr>
          <w:sz w:val="20"/>
        </w:rPr>
        <w:t>to</w:t>
      </w:r>
      <w:r w:rsidRPr="000562BF">
        <w:rPr>
          <w:spacing w:val="-3"/>
          <w:sz w:val="20"/>
        </w:rPr>
        <w:t xml:space="preserve"> </w:t>
      </w:r>
      <w:r w:rsidRPr="000562BF">
        <w:rPr>
          <w:sz w:val="20"/>
        </w:rPr>
        <w:t>complete</w:t>
      </w:r>
      <w:r w:rsidRPr="000562BF">
        <w:rPr>
          <w:spacing w:val="-5"/>
          <w:sz w:val="20"/>
        </w:rPr>
        <w:t xml:space="preserve"> </w:t>
      </w:r>
      <w:r w:rsidRPr="000562BF">
        <w:rPr>
          <w:sz w:val="20"/>
        </w:rPr>
        <w:t>performance</w:t>
      </w:r>
      <w:r w:rsidRPr="000562BF">
        <w:rPr>
          <w:spacing w:val="-4"/>
          <w:sz w:val="20"/>
        </w:rPr>
        <w:t xml:space="preserve"> </w:t>
      </w:r>
      <w:r w:rsidRPr="000562BF">
        <w:rPr>
          <w:sz w:val="20"/>
        </w:rPr>
        <w:t>of</w:t>
      </w:r>
      <w:r w:rsidRPr="000562BF">
        <w:rPr>
          <w:spacing w:val="-3"/>
          <w:sz w:val="20"/>
        </w:rPr>
        <w:t xml:space="preserve"> </w:t>
      </w:r>
      <w:r w:rsidRPr="000562BF">
        <w:rPr>
          <w:sz w:val="20"/>
        </w:rPr>
        <w:t>the service on the same day specified in the applicable timeline if weather, time of day, location of Premises, and other relevant</w:t>
      </w:r>
      <w:r w:rsidRPr="000562BF">
        <w:rPr>
          <w:spacing w:val="-3"/>
          <w:sz w:val="20"/>
        </w:rPr>
        <w:t xml:space="preserve"> </w:t>
      </w:r>
      <w:r w:rsidRPr="000562BF">
        <w:rPr>
          <w:sz w:val="20"/>
        </w:rPr>
        <w:t>factors</w:t>
      </w:r>
      <w:r w:rsidRPr="000562BF">
        <w:rPr>
          <w:spacing w:val="-4"/>
          <w:sz w:val="20"/>
        </w:rPr>
        <w:t xml:space="preserve"> </w:t>
      </w:r>
      <w:r w:rsidRPr="000562BF">
        <w:rPr>
          <w:sz w:val="20"/>
        </w:rPr>
        <w:t>permit.</w:t>
      </w:r>
      <w:r w:rsidRPr="000562BF">
        <w:rPr>
          <w:spacing w:val="40"/>
          <w:sz w:val="20"/>
        </w:rPr>
        <w:t xml:space="preserve"> </w:t>
      </w:r>
      <w:r w:rsidRPr="000562BF">
        <w:rPr>
          <w:sz w:val="20"/>
        </w:rPr>
        <w:t>Otherwise,</w:t>
      </w:r>
      <w:r w:rsidRPr="000562BF">
        <w:rPr>
          <w:spacing w:val="-2"/>
          <w:sz w:val="20"/>
        </w:rPr>
        <w:t xml:space="preserve"> </w:t>
      </w:r>
      <w:r w:rsidRPr="000562BF">
        <w:rPr>
          <w:sz w:val="20"/>
        </w:rPr>
        <w:t>Company</w:t>
      </w:r>
      <w:r w:rsidRPr="000562BF">
        <w:rPr>
          <w:spacing w:val="-2"/>
          <w:sz w:val="20"/>
        </w:rPr>
        <w:t xml:space="preserve"> </w:t>
      </w:r>
      <w:r w:rsidRPr="000562BF">
        <w:rPr>
          <w:sz w:val="20"/>
        </w:rPr>
        <w:t>shall</w:t>
      </w:r>
      <w:r w:rsidRPr="000562BF">
        <w:rPr>
          <w:spacing w:val="-5"/>
          <w:sz w:val="20"/>
        </w:rPr>
        <w:t xml:space="preserve"> </w:t>
      </w:r>
      <w:r w:rsidRPr="000562BF">
        <w:rPr>
          <w:sz w:val="20"/>
        </w:rPr>
        <w:t>prioritize</w:t>
      </w:r>
      <w:r w:rsidRPr="000562BF">
        <w:rPr>
          <w:spacing w:val="-3"/>
          <w:sz w:val="20"/>
        </w:rPr>
        <w:t xml:space="preserve"> </w:t>
      </w:r>
      <w:r w:rsidRPr="000562BF">
        <w:rPr>
          <w:sz w:val="20"/>
        </w:rPr>
        <w:t>the</w:t>
      </w:r>
      <w:r w:rsidRPr="000562BF">
        <w:rPr>
          <w:spacing w:val="-4"/>
          <w:sz w:val="20"/>
        </w:rPr>
        <w:t xml:space="preserve"> </w:t>
      </w:r>
      <w:r w:rsidRPr="000562BF">
        <w:rPr>
          <w:sz w:val="20"/>
        </w:rPr>
        <w:t>completion</w:t>
      </w:r>
      <w:r w:rsidRPr="000562BF">
        <w:rPr>
          <w:spacing w:val="-4"/>
          <w:sz w:val="20"/>
        </w:rPr>
        <w:t xml:space="preserve"> </w:t>
      </w:r>
      <w:r w:rsidRPr="000562BF">
        <w:rPr>
          <w:sz w:val="20"/>
        </w:rPr>
        <w:t>of</w:t>
      </w:r>
      <w:r w:rsidRPr="000562BF">
        <w:rPr>
          <w:spacing w:val="-4"/>
          <w:sz w:val="20"/>
        </w:rPr>
        <w:t xml:space="preserve"> </w:t>
      </w:r>
      <w:r w:rsidRPr="000562BF">
        <w:rPr>
          <w:sz w:val="20"/>
        </w:rPr>
        <w:t>the</w:t>
      </w:r>
      <w:r w:rsidRPr="000562BF">
        <w:rPr>
          <w:spacing w:val="-4"/>
          <w:sz w:val="20"/>
        </w:rPr>
        <w:t xml:space="preserve"> </w:t>
      </w:r>
      <w:r w:rsidRPr="000562BF">
        <w:rPr>
          <w:sz w:val="20"/>
        </w:rPr>
        <w:t>service</w:t>
      </w:r>
      <w:r w:rsidRPr="000562BF">
        <w:rPr>
          <w:spacing w:val="-5"/>
          <w:sz w:val="20"/>
        </w:rPr>
        <w:t xml:space="preserve"> </w:t>
      </w:r>
      <w:r w:rsidRPr="000562BF">
        <w:rPr>
          <w:sz w:val="20"/>
        </w:rPr>
        <w:t>on</w:t>
      </w:r>
      <w:r w:rsidRPr="000562BF">
        <w:rPr>
          <w:spacing w:val="-2"/>
          <w:sz w:val="20"/>
        </w:rPr>
        <w:t xml:space="preserve"> </w:t>
      </w:r>
      <w:r w:rsidRPr="000562BF">
        <w:rPr>
          <w:sz w:val="20"/>
        </w:rPr>
        <w:t>the</w:t>
      </w:r>
      <w:r w:rsidRPr="000562BF">
        <w:rPr>
          <w:spacing w:val="-5"/>
          <w:sz w:val="20"/>
        </w:rPr>
        <w:t xml:space="preserve"> </w:t>
      </w:r>
      <w:r w:rsidRPr="000562BF">
        <w:rPr>
          <w:sz w:val="20"/>
        </w:rPr>
        <w:t>next</w:t>
      </w:r>
      <w:r w:rsidRPr="000562BF">
        <w:rPr>
          <w:spacing w:val="-3"/>
          <w:sz w:val="20"/>
        </w:rPr>
        <w:t xml:space="preserve"> </w:t>
      </w:r>
      <w:r w:rsidRPr="000562BF">
        <w:rPr>
          <w:sz w:val="20"/>
        </w:rPr>
        <w:t>Business</w:t>
      </w:r>
      <w:r w:rsidRPr="000562BF">
        <w:rPr>
          <w:spacing w:val="-4"/>
          <w:sz w:val="20"/>
        </w:rPr>
        <w:t xml:space="preserve"> </w:t>
      </w:r>
      <w:r w:rsidRPr="000562BF">
        <w:rPr>
          <w:sz w:val="20"/>
        </w:rPr>
        <w:t>Day.</w:t>
      </w:r>
    </w:p>
    <w:p w14:paraId="5A16D5DB" w14:textId="77777777" w:rsidR="000562BF" w:rsidRPr="000562BF" w:rsidRDefault="000562BF" w:rsidP="00074941">
      <w:pPr>
        <w:pStyle w:val="BodyText"/>
        <w:kinsoku w:val="0"/>
        <w:overflowPunct w:val="0"/>
        <w:rPr>
          <w:sz w:val="20"/>
        </w:rPr>
      </w:pPr>
    </w:p>
    <w:p w14:paraId="39171371" w14:textId="77777777" w:rsidR="000562BF" w:rsidRDefault="000562BF" w:rsidP="00074941">
      <w:pPr>
        <w:pStyle w:val="BodyText"/>
        <w:kinsoku w:val="0"/>
        <w:overflowPunct w:val="0"/>
        <w:spacing w:line="360" w:lineRule="auto"/>
        <w:jc w:val="both"/>
      </w:pPr>
      <w:r w:rsidRPr="000562BF">
        <w:rPr>
          <w:sz w:val="20"/>
        </w:rPr>
        <w:t>Company shall bill the appropriate Discretionary Service Charge to Competitive Retailer upon completion of the service, unless Company initiates performance of the Discretionary Service and bills the Retail Customer directly. Company shall not apply any additional</w:t>
      </w:r>
      <w:r w:rsidRPr="000562BF">
        <w:rPr>
          <w:spacing w:val="-2"/>
          <w:sz w:val="20"/>
        </w:rPr>
        <w:t xml:space="preserve"> </w:t>
      </w:r>
      <w:r w:rsidRPr="000562BF">
        <w:rPr>
          <w:sz w:val="20"/>
        </w:rPr>
        <w:t>charges</w:t>
      </w:r>
      <w:r w:rsidRPr="000562BF">
        <w:rPr>
          <w:spacing w:val="-2"/>
          <w:sz w:val="20"/>
        </w:rPr>
        <w:t xml:space="preserve"> </w:t>
      </w:r>
      <w:r w:rsidRPr="000562BF">
        <w:rPr>
          <w:sz w:val="20"/>
        </w:rPr>
        <w:t>for its</w:t>
      </w:r>
      <w:r w:rsidRPr="000562BF">
        <w:rPr>
          <w:spacing w:val="-2"/>
          <w:sz w:val="20"/>
        </w:rPr>
        <w:t xml:space="preserve"> </w:t>
      </w:r>
      <w:r w:rsidRPr="000562BF">
        <w:rPr>
          <w:sz w:val="20"/>
        </w:rPr>
        <w:t>performance</w:t>
      </w:r>
      <w:r w:rsidRPr="000562BF">
        <w:rPr>
          <w:spacing w:val="-4"/>
          <w:sz w:val="20"/>
        </w:rPr>
        <w:t xml:space="preserve"> </w:t>
      </w:r>
      <w:r w:rsidRPr="000562BF">
        <w:rPr>
          <w:sz w:val="20"/>
        </w:rPr>
        <w:t>of the</w:t>
      </w:r>
      <w:r w:rsidRPr="000562BF">
        <w:rPr>
          <w:spacing w:val="-3"/>
          <w:sz w:val="20"/>
        </w:rPr>
        <w:t xml:space="preserve"> </w:t>
      </w:r>
      <w:r w:rsidRPr="000562BF">
        <w:rPr>
          <w:sz w:val="20"/>
        </w:rPr>
        <w:t>Discretionary</w:t>
      </w:r>
      <w:r w:rsidRPr="000562BF">
        <w:rPr>
          <w:spacing w:val="-2"/>
          <w:sz w:val="20"/>
        </w:rPr>
        <w:t xml:space="preserve"> </w:t>
      </w:r>
      <w:r w:rsidRPr="000562BF">
        <w:rPr>
          <w:sz w:val="20"/>
        </w:rPr>
        <w:t>Service, such as</w:t>
      </w:r>
      <w:r w:rsidRPr="000562BF">
        <w:rPr>
          <w:spacing w:val="-2"/>
          <w:sz w:val="20"/>
        </w:rPr>
        <w:t xml:space="preserve"> </w:t>
      </w:r>
      <w:r w:rsidRPr="000562BF">
        <w:rPr>
          <w:sz w:val="20"/>
        </w:rPr>
        <w:t>processing fees</w:t>
      </w:r>
      <w:r w:rsidRPr="000562BF">
        <w:rPr>
          <w:spacing w:val="-4"/>
          <w:sz w:val="20"/>
        </w:rPr>
        <w:t xml:space="preserve"> </w:t>
      </w:r>
      <w:r w:rsidRPr="000562BF">
        <w:rPr>
          <w:sz w:val="20"/>
        </w:rPr>
        <w:t>and</w:t>
      </w:r>
      <w:r w:rsidRPr="000562BF">
        <w:rPr>
          <w:spacing w:val="-6"/>
          <w:sz w:val="20"/>
        </w:rPr>
        <w:t xml:space="preserve"> </w:t>
      </w:r>
      <w:r w:rsidRPr="000562BF">
        <w:rPr>
          <w:sz w:val="20"/>
        </w:rPr>
        <w:t>copying</w:t>
      </w:r>
      <w:r w:rsidRPr="000562BF">
        <w:rPr>
          <w:spacing w:val="-4"/>
          <w:sz w:val="20"/>
        </w:rPr>
        <w:t xml:space="preserve"> </w:t>
      </w:r>
      <w:r w:rsidRPr="000562BF">
        <w:rPr>
          <w:sz w:val="20"/>
        </w:rPr>
        <w:t>fees.</w:t>
      </w:r>
      <w:r w:rsidRPr="000562BF">
        <w:rPr>
          <w:spacing w:val="40"/>
          <w:sz w:val="20"/>
        </w:rPr>
        <w:t xml:space="preserve"> </w:t>
      </w:r>
      <w:r w:rsidRPr="000562BF">
        <w:rPr>
          <w:sz w:val="20"/>
        </w:rPr>
        <w:t>Charges</w:t>
      </w:r>
      <w:r w:rsidRPr="000562BF">
        <w:rPr>
          <w:spacing w:val="-4"/>
          <w:sz w:val="20"/>
        </w:rPr>
        <w:t xml:space="preserve"> </w:t>
      </w:r>
      <w:r w:rsidRPr="000562BF">
        <w:rPr>
          <w:sz w:val="20"/>
        </w:rPr>
        <w:t>designated</w:t>
      </w:r>
      <w:r w:rsidRPr="000562BF">
        <w:rPr>
          <w:spacing w:val="-4"/>
          <w:sz w:val="20"/>
        </w:rPr>
        <w:t xml:space="preserve"> </w:t>
      </w:r>
      <w:r w:rsidRPr="000562BF">
        <w:rPr>
          <w:sz w:val="20"/>
        </w:rPr>
        <w:t>“As</w:t>
      </w:r>
      <w:r w:rsidRPr="000562BF">
        <w:rPr>
          <w:spacing w:val="-6"/>
          <w:sz w:val="20"/>
        </w:rPr>
        <w:t xml:space="preserve"> </w:t>
      </w:r>
      <w:r w:rsidRPr="000562BF">
        <w:rPr>
          <w:sz w:val="20"/>
        </w:rPr>
        <w:t>Calculated”</w:t>
      </w:r>
      <w:r w:rsidRPr="000562BF">
        <w:rPr>
          <w:spacing w:val="-2"/>
          <w:sz w:val="20"/>
        </w:rPr>
        <w:t xml:space="preserve"> </w:t>
      </w:r>
      <w:r w:rsidRPr="000562BF">
        <w:rPr>
          <w:sz w:val="20"/>
        </w:rPr>
        <w:t>in</w:t>
      </w:r>
      <w:r w:rsidRPr="000562BF">
        <w:rPr>
          <w:spacing w:val="-2"/>
          <w:sz w:val="20"/>
        </w:rPr>
        <w:t xml:space="preserve"> </w:t>
      </w:r>
      <w:r w:rsidRPr="000562BF">
        <w:rPr>
          <w:sz w:val="20"/>
        </w:rPr>
        <w:t>this</w:t>
      </w:r>
      <w:r w:rsidRPr="000562BF">
        <w:rPr>
          <w:spacing w:val="-4"/>
          <w:sz w:val="20"/>
        </w:rPr>
        <w:t xml:space="preserve"> </w:t>
      </w:r>
      <w:r w:rsidRPr="000562BF">
        <w:rPr>
          <w:sz w:val="20"/>
        </w:rPr>
        <w:t>Section</w:t>
      </w:r>
      <w:r w:rsidRPr="000562BF">
        <w:rPr>
          <w:spacing w:val="-4"/>
          <w:sz w:val="20"/>
        </w:rPr>
        <w:t xml:space="preserve"> </w:t>
      </w:r>
      <w:r w:rsidRPr="000562BF">
        <w:rPr>
          <w:sz w:val="20"/>
        </w:rPr>
        <w:t>apply</w:t>
      </w:r>
      <w:r w:rsidRPr="000562BF">
        <w:rPr>
          <w:spacing w:val="-4"/>
          <w:sz w:val="20"/>
        </w:rPr>
        <w:t xml:space="preserve"> </w:t>
      </w:r>
      <w:r w:rsidRPr="000562BF">
        <w:rPr>
          <w:sz w:val="20"/>
        </w:rPr>
        <w:t>to</w:t>
      </w:r>
      <w:r w:rsidRPr="000562BF">
        <w:rPr>
          <w:spacing w:val="-4"/>
          <w:sz w:val="20"/>
        </w:rPr>
        <w:t xml:space="preserve"> </w:t>
      </w:r>
      <w:r w:rsidRPr="000562BF">
        <w:rPr>
          <w:sz w:val="20"/>
        </w:rPr>
        <w:t>Discretionary</w:t>
      </w:r>
      <w:r w:rsidRPr="000562BF">
        <w:rPr>
          <w:spacing w:val="-4"/>
          <w:sz w:val="20"/>
        </w:rPr>
        <w:t xml:space="preserve"> </w:t>
      </w:r>
      <w:r w:rsidRPr="000562BF">
        <w:rPr>
          <w:sz w:val="20"/>
        </w:rPr>
        <w:t>Services</w:t>
      </w:r>
      <w:r w:rsidRPr="000562BF">
        <w:rPr>
          <w:spacing w:val="-4"/>
          <w:sz w:val="20"/>
        </w:rPr>
        <w:t xml:space="preserve"> </w:t>
      </w:r>
      <w:r w:rsidRPr="000562BF">
        <w:rPr>
          <w:sz w:val="20"/>
        </w:rPr>
        <w:t>for</w:t>
      </w:r>
      <w:r w:rsidRPr="000562BF">
        <w:rPr>
          <w:spacing w:val="-4"/>
          <w:sz w:val="20"/>
        </w:rPr>
        <w:t xml:space="preserve"> </w:t>
      </w:r>
      <w:r w:rsidRPr="000562BF">
        <w:rPr>
          <w:sz w:val="20"/>
        </w:rPr>
        <w:t xml:space="preserve">which </w:t>
      </w:r>
      <w:r w:rsidRPr="000562BF">
        <w:rPr>
          <w:spacing w:val="-2"/>
          <w:sz w:val="20"/>
        </w:rPr>
        <w:t>the</w:t>
      </w:r>
      <w:r w:rsidRPr="000562BF">
        <w:rPr>
          <w:spacing w:val="-4"/>
          <w:sz w:val="20"/>
        </w:rPr>
        <w:t xml:space="preserve"> </w:t>
      </w:r>
      <w:r w:rsidRPr="000562BF">
        <w:rPr>
          <w:spacing w:val="-2"/>
          <w:sz w:val="20"/>
        </w:rPr>
        <w:t>costs</w:t>
      </w:r>
      <w:r w:rsidRPr="000562BF">
        <w:rPr>
          <w:spacing w:val="-4"/>
          <w:sz w:val="20"/>
        </w:rPr>
        <w:t xml:space="preserve"> </w:t>
      </w:r>
      <w:r w:rsidRPr="000562BF">
        <w:rPr>
          <w:spacing w:val="-2"/>
          <w:sz w:val="20"/>
        </w:rPr>
        <w:t>of</w:t>
      </w:r>
      <w:r w:rsidRPr="000562BF">
        <w:rPr>
          <w:spacing w:val="-4"/>
          <w:sz w:val="20"/>
        </w:rPr>
        <w:t xml:space="preserve"> </w:t>
      </w:r>
      <w:r w:rsidRPr="000562BF">
        <w:rPr>
          <w:spacing w:val="-2"/>
          <w:sz w:val="20"/>
        </w:rPr>
        <w:t>performing</w:t>
      </w:r>
      <w:r w:rsidRPr="000562BF">
        <w:rPr>
          <w:spacing w:val="-4"/>
          <w:sz w:val="20"/>
        </w:rPr>
        <w:t xml:space="preserve"> </w:t>
      </w:r>
      <w:r w:rsidRPr="000562BF">
        <w:rPr>
          <w:spacing w:val="-2"/>
          <w:sz w:val="20"/>
        </w:rPr>
        <w:t>such services</w:t>
      </w:r>
      <w:r w:rsidRPr="000562BF">
        <w:rPr>
          <w:spacing w:val="-4"/>
          <w:sz w:val="20"/>
        </w:rPr>
        <w:t xml:space="preserve"> </w:t>
      </w:r>
      <w:r w:rsidRPr="000562BF">
        <w:rPr>
          <w:spacing w:val="-2"/>
          <w:sz w:val="20"/>
        </w:rPr>
        <w:t>vary,</w:t>
      </w:r>
      <w:r w:rsidRPr="000562BF">
        <w:rPr>
          <w:spacing w:val="-4"/>
          <w:sz w:val="20"/>
        </w:rPr>
        <w:t xml:space="preserve"> </w:t>
      </w:r>
      <w:r w:rsidRPr="000562BF">
        <w:rPr>
          <w:spacing w:val="-2"/>
          <w:sz w:val="20"/>
        </w:rPr>
        <w:t>depending</w:t>
      </w:r>
      <w:r w:rsidRPr="000562BF">
        <w:rPr>
          <w:spacing w:val="-6"/>
          <w:sz w:val="20"/>
        </w:rPr>
        <w:t xml:space="preserve"> </w:t>
      </w:r>
      <w:r w:rsidRPr="000562BF">
        <w:rPr>
          <w:spacing w:val="-2"/>
          <w:sz w:val="20"/>
        </w:rPr>
        <w:t>upon the</w:t>
      </w:r>
      <w:r w:rsidRPr="000562BF">
        <w:rPr>
          <w:spacing w:val="-4"/>
          <w:sz w:val="20"/>
        </w:rPr>
        <w:t xml:space="preserve"> </w:t>
      </w:r>
      <w:r w:rsidRPr="000562BF">
        <w:rPr>
          <w:spacing w:val="-2"/>
          <w:sz w:val="20"/>
        </w:rPr>
        <w:t>circumstances</w:t>
      </w:r>
      <w:r w:rsidRPr="000562BF">
        <w:rPr>
          <w:spacing w:val="-4"/>
          <w:sz w:val="20"/>
        </w:rPr>
        <w:t xml:space="preserve"> </w:t>
      </w:r>
      <w:r w:rsidRPr="000562BF">
        <w:rPr>
          <w:spacing w:val="-2"/>
          <w:sz w:val="20"/>
        </w:rPr>
        <w:t>of the service</w:t>
      </w:r>
      <w:r w:rsidRPr="000562BF">
        <w:rPr>
          <w:spacing w:val="-6"/>
          <w:sz w:val="20"/>
        </w:rPr>
        <w:t xml:space="preserve"> </w:t>
      </w:r>
      <w:r w:rsidRPr="000562BF">
        <w:rPr>
          <w:spacing w:val="-2"/>
          <w:sz w:val="20"/>
        </w:rPr>
        <w:t>order and the</w:t>
      </w:r>
      <w:r w:rsidRPr="000562BF">
        <w:rPr>
          <w:spacing w:val="-4"/>
          <w:sz w:val="20"/>
        </w:rPr>
        <w:t xml:space="preserve"> </w:t>
      </w:r>
      <w:r w:rsidRPr="000562BF">
        <w:rPr>
          <w:spacing w:val="-2"/>
          <w:sz w:val="20"/>
        </w:rPr>
        <w:t xml:space="preserve">requirements </w:t>
      </w:r>
      <w:r w:rsidRPr="000562BF">
        <w:rPr>
          <w:sz w:val="20"/>
        </w:rPr>
        <w:t>necessary to complete service performance.</w:t>
      </w:r>
      <w:r w:rsidRPr="000562BF">
        <w:rPr>
          <w:spacing w:val="40"/>
          <w:sz w:val="20"/>
        </w:rPr>
        <w:t xml:space="preserve"> </w:t>
      </w:r>
      <w:r w:rsidRPr="000562BF">
        <w:rPr>
          <w:sz w:val="20"/>
        </w:rPr>
        <w:t>Company shall use the appropriate TX SET transaction for the Discretionary Service in an invoice submitted to Competitive Retailer</w:t>
      </w:r>
      <w:r>
        <w:t>.</w:t>
      </w:r>
    </w:p>
    <w:p w14:paraId="4551AA92" w14:textId="77777777" w:rsidR="000562BF" w:rsidRDefault="000562BF">
      <w:pPr>
        <w:pStyle w:val="BodyText"/>
        <w:kinsoku w:val="0"/>
        <w:overflowPunct w:val="0"/>
        <w:spacing w:line="360" w:lineRule="auto"/>
        <w:ind w:left="540" w:right="860"/>
        <w:jc w:val="both"/>
        <w:sectPr w:rsidR="000562BF" w:rsidSect="000562BF">
          <w:headerReference w:type="default" r:id="rId211"/>
          <w:footerReference w:type="default" r:id="rId212"/>
          <w:pgSz w:w="12240" w:h="15840"/>
          <w:pgMar w:top="1440" w:right="1440" w:bottom="1440" w:left="1440" w:header="720" w:footer="720" w:gutter="0"/>
          <w:pgNumType w:start="1"/>
          <w:cols w:space="720"/>
          <w:docGrid w:linePitch="360"/>
        </w:sectPr>
      </w:pPr>
    </w:p>
    <w:p w14:paraId="690978AE" w14:textId="77777777" w:rsidR="000562BF" w:rsidRDefault="000562BF">
      <w:pPr>
        <w:pStyle w:val="BodyText"/>
        <w:kinsoku w:val="0"/>
        <w:overflowPunct w:val="0"/>
      </w:pPr>
    </w:p>
    <w:p w14:paraId="2B679CA7" w14:textId="77777777" w:rsidR="000562BF" w:rsidRDefault="000562BF">
      <w:pPr>
        <w:pStyle w:val="BodyText"/>
        <w:kinsoku w:val="0"/>
        <w:overflowPunct w:val="0"/>
        <w:spacing w:before="2"/>
        <w:rPr>
          <w:sz w:val="18"/>
          <w:szCs w:val="18"/>
        </w:rPr>
      </w:pPr>
    </w:p>
    <w:tbl>
      <w:tblPr>
        <w:tblW w:w="10777" w:type="dxa"/>
        <w:tblInd w:w="118" w:type="dxa"/>
        <w:tblLayout w:type="fixed"/>
        <w:tblCellMar>
          <w:left w:w="0" w:type="dxa"/>
          <w:right w:w="0" w:type="dxa"/>
        </w:tblCellMar>
        <w:tblLook w:val="0000" w:firstRow="0" w:lastRow="0" w:firstColumn="0" w:lastColumn="0" w:noHBand="0" w:noVBand="0"/>
      </w:tblPr>
      <w:tblGrid>
        <w:gridCol w:w="1711"/>
        <w:gridCol w:w="7020"/>
        <w:gridCol w:w="2046"/>
      </w:tblGrid>
      <w:tr w:rsidR="000562BF" w14:paraId="3E692A8C" w14:textId="77777777" w:rsidTr="00F813AB">
        <w:trPr>
          <w:trHeight w:val="460"/>
        </w:trPr>
        <w:tc>
          <w:tcPr>
            <w:tcW w:w="1711" w:type="dxa"/>
            <w:tcBorders>
              <w:top w:val="single" w:sz="4" w:space="0" w:color="000000"/>
              <w:left w:val="single" w:sz="4" w:space="0" w:color="000000"/>
              <w:bottom w:val="single" w:sz="4" w:space="0" w:color="000000"/>
              <w:right w:val="single" w:sz="4" w:space="0" w:color="000000"/>
            </w:tcBorders>
          </w:tcPr>
          <w:p w14:paraId="40F18CA8" w14:textId="77777777" w:rsidR="000562BF" w:rsidRDefault="000562BF">
            <w:pPr>
              <w:pStyle w:val="TableParagraph"/>
              <w:kinsoku w:val="0"/>
              <w:overflowPunct w:val="0"/>
              <w:spacing w:line="229" w:lineRule="exact"/>
              <w:ind w:left="107"/>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0DADE8A5" w14:textId="77777777" w:rsidR="000562BF" w:rsidRDefault="000562BF">
            <w:pPr>
              <w:pStyle w:val="TableParagraph"/>
              <w:kinsoku w:val="0"/>
              <w:overflowPunct w:val="0"/>
              <w:spacing w:line="229" w:lineRule="exact"/>
              <w:ind w:left="106"/>
              <w:rPr>
                <w:rFonts w:ascii="Arial" w:hAnsi="Arial" w:cs="Arial"/>
                <w:b/>
                <w:bCs/>
                <w:spacing w:val="-2"/>
                <w:sz w:val="20"/>
                <w:szCs w:val="20"/>
              </w:rPr>
            </w:pPr>
            <w:r>
              <w:rPr>
                <w:rFonts w:ascii="Arial" w:hAnsi="Arial" w:cs="Arial"/>
                <w:b/>
                <w:bCs/>
                <w:sz w:val="20"/>
                <w:szCs w:val="20"/>
              </w:rPr>
              <w:t>Name</w:t>
            </w:r>
            <w:r>
              <w:rPr>
                <w:rFonts w:ascii="Arial" w:hAnsi="Arial" w:cs="Arial"/>
                <w:b/>
                <w:bCs/>
                <w:spacing w:val="-9"/>
                <w:sz w:val="20"/>
                <w:szCs w:val="20"/>
              </w:rPr>
              <w:t xml:space="preserve"> </w:t>
            </w:r>
            <w:r>
              <w:rPr>
                <w:rFonts w:ascii="Arial" w:hAnsi="Arial" w:cs="Arial"/>
                <w:b/>
                <w:bCs/>
                <w:sz w:val="20"/>
                <w:szCs w:val="20"/>
              </w:rPr>
              <w:t>and</w:t>
            </w:r>
            <w:r>
              <w:rPr>
                <w:rFonts w:ascii="Arial" w:hAnsi="Arial" w:cs="Arial"/>
                <w:b/>
                <w:bCs/>
                <w:spacing w:val="-3"/>
                <w:sz w:val="20"/>
                <w:szCs w:val="20"/>
              </w:rPr>
              <w:t xml:space="preserve"> </w:t>
            </w:r>
            <w:r>
              <w:rPr>
                <w:rFonts w:ascii="Arial" w:hAnsi="Arial" w:cs="Arial"/>
                <w:b/>
                <w:bCs/>
                <w:spacing w:val="-2"/>
                <w:sz w:val="20"/>
                <w:szCs w:val="20"/>
              </w:rPr>
              <w:t>Description</w:t>
            </w:r>
          </w:p>
        </w:tc>
        <w:tc>
          <w:tcPr>
            <w:tcW w:w="2046" w:type="dxa"/>
            <w:tcBorders>
              <w:top w:val="single" w:sz="4" w:space="0" w:color="000000"/>
              <w:left w:val="single" w:sz="4" w:space="0" w:color="000000"/>
              <w:bottom w:val="single" w:sz="4" w:space="0" w:color="000000"/>
              <w:right w:val="single" w:sz="4" w:space="0" w:color="000000"/>
            </w:tcBorders>
          </w:tcPr>
          <w:p w14:paraId="63C2ACB9" w14:textId="77777777" w:rsidR="000562BF" w:rsidRDefault="000562BF">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0562BF" w14:paraId="7353072B" w14:textId="77777777" w:rsidTr="00F813AB">
        <w:trPr>
          <w:trHeight w:val="350"/>
        </w:trPr>
        <w:tc>
          <w:tcPr>
            <w:tcW w:w="10777" w:type="dxa"/>
            <w:gridSpan w:val="3"/>
            <w:tcBorders>
              <w:top w:val="single" w:sz="4" w:space="0" w:color="000000"/>
              <w:left w:val="single" w:sz="4" w:space="0" w:color="000000"/>
              <w:bottom w:val="single" w:sz="4" w:space="0" w:color="000000"/>
              <w:right w:val="single" w:sz="4" w:space="0" w:color="000000"/>
            </w:tcBorders>
            <w:shd w:val="clear" w:color="auto" w:fill="F1F1F1"/>
          </w:tcPr>
          <w:p w14:paraId="63920191" w14:textId="77777777" w:rsidR="000562BF" w:rsidRDefault="000562BF">
            <w:pPr>
              <w:pStyle w:val="TableParagraph"/>
              <w:kinsoku w:val="0"/>
              <w:overflowPunct w:val="0"/>
              <w:spacing w:before="59"/>
              <w:ind w:left="107"/>
              <w:rPr>
                <w:rFonts w:ascii="Arial" w:hAnsi="Arial" w:cs="Arial"/>
                <w:b/>
                <w:bCs/>
                <w:spacing w:val="-2"/>
                <w:sz w:val="20"/>
                <w:szCs w:val="20"/>
              </w:rPr>
            </w:pPr>
            <w:r>
              <w:rPr>
                <w:rFonts w:ascii="Arial" w:hAnsi="Arial" w:cs="Arial"/>
                <w:b/>
                <w:bCs/>
                <w:spacing w:val="-2"/>
                <w:sz w:val="20"/>
                <w:szCs w:val="20"/>
              </w:rPr>
              <w:t>Connection</w:t>
            </w:r>
            <w:r>
              <w:rPr>
                <w:rFonts w:ascii="Arial" w:hAnsi="Arial" w:cs="Arial"/>
                <w:b/>
                <w:bCs/>
                <w:spacing w:val="6"/>
                <w:sz w:val="20"/>
                <w:szCs w:val="20"/>
              </w:rPr>
              <w:t xml:space="preserve"> </w:t>
            </w:r>
            <w:r>
              <w:rPr>
                <w:rFonts w:ascii="Arial" w:hAnsi="Arial" w:cs="Arial"/>
                <w:b/>
                <w:bCs/>
                <w:spacing w:val="-2"/>
                <w:sz w:val="20"/>
                <w:szCs w:val="20"/>
              </w:rPr>
              <w:t>Charge</w:t>
            </w:r>
          </w:p>
        </w:tc>
      </w:tr>
      <w:tr w:rsidR="000562BF" w14:paraId="75C9A224" w14:textId="77777777" w:rsidTr="00F813AB">
        <w:trPr>
          <w:trHeight w:val="578"/>
        </w:trPr>
        <w:tc>
          <w:tcPr>
            <w:tcW w:w="1711" w:type="dxa"/>
            <w:tcBorders>
              <w:top w:val="single" w:sz="4" w:space="0" w:color="000000"/>
              <w:left w:val="single" w:sz="4" w:space="0" w:color="000000"/>
              <w:bottom w:val="none" w:sz="6" w:space="0" w:color="auto"/>
              <w:right w:val="single" w:sz="4" w:space="0" w:color="000000"/>
            </w:tcBorders>
          </w:tcPr>
          <w:p w14:paraId="5346E140" w14:textId="77777777" w:rsidR="000562BF" w:rsidRDefault="000562BF">
            <w:pPr>
              <w:pStyle w:val="TableParagraph"/>
              <w:kinsoku w:val="0"/>
              <w:overflowPunct w:val="0"/>
              <w:spacing w:before="9"/>
              <w:rPr>
                <w:sz w:val="19"/>
                <w:szCs w:val="19"/>
              </w:rPr>
            </w:pPr>
          </w:p>
          <w:p w14:paraId="613C2BFD" w14:textId="77777777" w:rsidR="000562BF" w:rsidRDefault="000562BF">
            <w:pPr>
              <w:pStyle w:val="TableParagraph"/>
              <w:kinsoku w:val="0"/>
              <w:overflowPunct w:val="0"/>
              <w:spacing w:before="1"/>
              <w:ind w:left="673" w:right="668"/>
              <w:jc w:val="center"/>
              <w:rPr>
                <w:spacing w:val="-5"/>
                <w:sz w:val="20"/>
                <w:szCs w:val="20"/>
              </w:rPr>
            </w:pPr>
            <w:r>
              <w:rPr>
                <w:spacing w:val="-5"/>
                <w:sz w:val="20"/>
                <w:szCs w:val="20"/>
              </w:rPr>
              <w:t>(1)</w:t>
            </w:r>
          </w:p>
        </w:tc>
        <w:tc>
          <w:tcPr>
            <w:tcW w:w="7020" w:type="dxa"/>
            <w:tcBorders>
              <w:top w:val="single" w:sz="4" w:space="0" w:color="000000"/>
              <w:left w:val="single" w:sz="4" w:space="0" w:color="000000"/>
              <w:bottom w:val="none" w:sz="6" w:space="0" w:color="auto"/>
              <w:right w:val="single" w:sz="4" w:space="0" w:color="000000"/>
            </w:tcBorders>
          </w:tcPr>
          <w:p w14:paraId="5C707DA6" w14:textId="77777777" w:rsidR="000562BF" w:rsidRPr="000562BF" w:rsidRDefault="000562BF">
            <w:pPr>
              <w:pStyle w:val="TableParagraph"/>
              <w:kinsoku w:val="0"/>
              <w:overflowPunct w:val="0"/>
              <w:spacing w:before="9"/>
              <w:rPr>
                <w:rFonts w:ascii="Times New Roman" w:hAnsi="Times New Roman" w:cs="Times New Roman"/>
                <w:sz w:val="19"/>
                <w:szCs w:val="19"/>
              </w:rPr>
            </w:pPr>
          </w:p>
          <w:p w14:paraId="629122FE" w14:textId="77777777" w:rsidR="000562BF" w:rsidRPr="000562BF" w:rsidRDefault="000562BF">
            <w:pPr>
              <w:pStyle w:val="TableParagraph"/>
              <w:kinsoku w:val="0"/>
              <w:overflowPunct w:val="0"/>
              <w:spacing w:before="1"/>
              <w:ind w:left="108"/>
              <w:rPr>
                <w:rFonts w:ascii="Times New Roman" w:hAnsi="Times New Roman" w:cs="Times New Roman"/>
                <w:b/>
                <w:bCs/>
                <w:spacing w:val="-2"/>
                <w:sz w:val="20"/>
                <w:szCs w:val="20"/>
              </w:rPr>
            </w:pPr>
            <w:r w:rsidRPr="000562BF">
              <w:rPr>
                <w:rFonts w:ascii="Times New Roman" w:hAnsi="Times New Roman" w:cs="Times New Roman"/>
                <w:b/>
                <w:bCs/>
                <w:sz w:val="20"/>
                <w:szCs w:val="20"/>
              </w:rPr>
              <w:t>Move-In</w:t>
            </w:r>
            <w:r w:rsidRPr="000562BF">
              <w:rPr>
                <w:rFonts w:ascii="Times New Roman" w:hAnsi="Times New Roman" w:cs="Times New Roman"/>
                <w:b/>
                <w:bCs/>
                <w:spacing w:val="-8"/>
                <w:sz w:val="20"/>
                <w:szCs w:val="20"/>
              </w:rPr>
              <w:t xml:space="preserve"> </w:t>
            </w:r>
            <w:r w:rsidRPr="000562BF">
              <w:rPr>
                <w:rFonts w:ascii="Times New Roman" w:hAnsi="Times New Roman" w:cs="Times New Roman"/>
                <w:b/>
                <w:bCs/>
                <w:sz w:val="20"/>
                <w:szCs w:val="20"/>
              </w:rPr>
              <w:t>(AMS-M</w:t>
            </w:r>
            <w:r w:rsidRPr="000562BF">
              <w:rPr>
                <w:rFonts w:ascii="Times New Roman" w:hAnsi="Times New Roman" w:cs="Times New Roman"/>
                <w:b/>
                <w:bCs/>
                <w:spacing w:val="-6"/>
                <w:sz w:val="20"/>
                <w:szCs w:val="20"/>
              </w:rPr>
              <w:t xml:space="preserve"> </w:t>
            </w:r>
            <w:r w:rsidRPr="000562BF">
              <w:rPr>
                <w:rFonts w:ascii="Times New Roman" w:hAnsi="Times New Roman" w:cs="Times New Roman"/>
                <w:b/>
                <w:bCs/>
                <w:spacing w:val="-2"/>
                <w:sz w:val="20"/>
                <w:szCs w:val="20"/>
              </w:rPr>
              <w:t>Meter)</w:t>
            </w:r>
          </w:p>
        </w:tc>
        <w:tc>
          <w:tcPr>
            <w:tcW w:w="2046" w:type="dxa"/>
            <w:tcBorders>
              <w:top w:val="single" w:sz="4" w:space="0" w:color="000000"/>
              <w:left w:val="single" w:sz="4" w:space="0" w:color="000000"/>
              <w:bottom w:val="none" w:sz="6" w:space="0" w:color="auto"/>
              <w:right w:val="single" w:sz="4" w:space="0" w:color="000000"/>
            </w:tcBorders>
          </w:tcPr>
          <w:p w14:paraId="74F8545E" w14:textId="77777777" w:rsidR="000562BF" w:rsidRDefault="000562BF">
            <w:pPr>
              <w:pStyle w:val="TableParagraph"/>
              <w:kinsoku w:val="0"/>
              <w:overflowPunct w:val="0"/>
              <w:rPr>
                <w:sz w:val="20"/>
                <w:szCs w:val="20"/>
              </w:rPr>
            </w:pPr>
          </w:p>
        </w:tc>
      </w:tr>
      <w:tr w:rsidR="000562BF" w14:paraId="722FC0A4" w14:textId="77777777" w:rsidTr="00F813AB">
        <w:trPr>
          <w:trHeight w:val="345"/>
        </w:trPr>
        <w:tc>
          <w:tcPr>
            <w:tcW w:w="1711" w:type="dxa"/>
            <w:tcBorders>
              <w:top w:val="none" w:sz="6" w:space="0" w:color="auto"/>
              <w:left w:val="single" w:sz="4" w:space="0" w:color="000000"/>
              <w:bottom w:val="none" w:sz="6" w:space="0" w:color="auto"/>
              <w:right w:val="single" w:sz="4" w:space="0" w:color="000000"/>
            </w:tcBorders>
          </w:tcPr>
          <w:p w14:paraId="535E32FE"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5FD7141C" w14:textId="77777777" w:rsidR="000562BF" w:rsidRPr="000562BF" w:rsidRDefault="000562BF">
            <w:pPr>
              <w:pStyle w:val="TableParagraph"/>
              <w:kinsoku w:val="0"/>
              <w:overflowPunct w:val="0"/>
              <w:spacing w:before="110" w:line="215" w:lineRule="exact"/>
              <w:ind w:left="108"/>
              <w:rPr>
                <w:rFonts w:ascii="Times New Roman" w:hAnsi="Times New Roman" w:cs="Times New Roman"/>
                <w:spacing w:val="-2"/>
                <w:sz w:val="20"/>
                <w:szCs w:val="20"/>
              </w:rPr>
            </w:pPr>
            <w:r w:rsidRPr="000562BF">
              <w:rPr>
                <w:rFonts w:ascii="Times New Roman" w:hAnsi="Times New Roman" w:cs="Times New Roman"/>
                <w:sz w:val="20"/>
                <w:szCs w:val="20"/>
              </w:rPr>
              <w:t>This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charge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for</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initiate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Delivery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Retail</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Customer’s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Point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of</w:t>
            </w:r>
            <w:r w:rsidRPr="000562BF">
              <w:rPr>
                <w:rFonts w:ascii="Times New Roman" w:hAnsi="Times New Roman" w:cs="Times New Roman"/>
                <w:spacing w:val="-3"/>
                <w:sz w:val="20"/>
                <w:szCs w:val="20"/>
              </w:rPr>
              <w:t xml:space="preserve"> </w:t>
            </w:r>
            <w:r w:rsidRPr="000562BF">
              <w:rPr>
                <w:rFonts w:ascii="Times New Roman" w:hAnsi="Times New Roman" w:cs="Times New Roman"/>
                <w:spacing w:val="-2"/>
                <w:sz w:val="20"/>
                <w:szCs w:val="20"/>
              </w:rPr>
              <w:t>Delivery.</w:t>
            </w:r>
          </w:p>
        </w:tc>
        <w:tc>
          <w:tcPr>
            <w:tcW w:w="2046" w:type="dxa"/>
            <w:tcBorders>
              <w:top w:val="none" w:sz="6" w:space="0" w:color="auto"/>
              <w:left w:val="single" w:sz="4" w:space="0" w:color="000000"/>
              <w:bottom w:val="none" w:sz="6" w:space="0" w:color="auto"/>
              <w:right w:val="single" w:sz="4" w:space="0" w:color="000000"/>
            </w:tcBorders>
          </w:tcPr>
          <w:p w14:paraId="592B6E35" w14:textId="77777777" w:rsidR="000562BF" w:rsidRDefault="000562BF">
            <w:pPr>
              <w:pStyle w:val="TableParagraph"/>
              <w:kinsoku w:val="0"/>
              <w:overflowPunct w:val="0"/>
              <w:rPr>
                <w:sz w:val="20"/>
                <w:szCs w:val="20"/>
              </w:rPr>
            </w:pPr>
          </w:p>
        </w:tc>
      </w:tr>
      <w:tr w:rsidR="000562BF" w14:paraId="573C8F14" w14:textId="77777777" w:rsidTr="00F813AB">
        <w:trPr>
          <w:trHeight w:val="230"/>
        </w:trPr>
        <w:tc>
          <w:tcPr>
            <w:tcW w:w="1711" w:type="dxa"/>
            <w:tcBorders>
              <w:top w:val="none" w:sz="6" w:space="0" w:color="auto"/>
              <w:left w:val="single" w:sz="4" w:space="0" w:color="000000"/>
              <w:bottom w:val="none" w:sz="6" w:space="0" w:color="auto"/>
              <w:right w:val="single" w:sz="4" w:space="0" w:color="000000"/>
            </w:tcBorders>
          </w:tcPr>
          <w:p w14:paraId="2CFE482B"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32236560" w14:textId="77777777" w:rsidR="000562BF" w:rsidRPr="000562BF" w:rsidRDefault="000562BF">
            <w:pPr>
              <w:pStyle w:val="TableParagraph"/>
              <w:kinsoku w:val="0"/>
              <w:overflowPunct w:val="0"/>
              <w:spacing w:line="210" w:lineRule="exact"/>
              <w:ind w:left="108"/>
              <w:rPr>
                <w:rFonts w:ascii="Times New Roman" w:hAnsi="Times New Roman" w:cs="Times New Roman"/>
                <w:spacing w:val="-5"/>
                <w:sz w:val="20"/>
                <w:szCs w:val="20"/>
              </w:rPr>
            </w:pPr>
            <w:r w:rsidRPr="000562BF">
              <w:rPr>
                <w:rFonts w:ascii="Times New Roman" w:hAnsi="Times New Roman" w:cs="Times New Roman"/>
                <w:sz w:val="20"/>
                <w:szCs w:val="20"/>
              </w:rPr>
              <w:t>It</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not</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available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if</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inspections,</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permits,</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or</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construction</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(other</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than</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installation</w:t>
            </w:r>
            <w:r w:rsidRPr="000562BF">
              <w:rPr>
                <w:rFonts w:ascii="Times New Roman" w:hAnsi="Times New Roman" w:cs="Times New Roman"/>
                <w:spacing w:val="-6"/>
                <w:sz w:val="20"/>
                <w:szCs w:val="20"/>
              </w:rPr>
              <w:t xml:space="preserve"> </w:t>
            </w:r>
            <w:r w:rsidRPr="000562BF">
              <w:rPr>
                <w:rFonts w:ascii="Times New Roman" w:hAnsi="Times New Roman" w:cs="Times New Roman"/>
                <w:spacing w:val="-5"/>
                <w:sz w:val="20"/>
                <w:szCs w:val="20"/>
              </w:rPr>
              <w:t>of</w:t>
            </w:r>
          </w:p>
        </w:tc>
        <w:tc>
          <w:tcPr>
            <w:tcW w:w="2046" w:type="dxa"/>
            <w:tcBorders>
              <w:top w:val="none" w:sz="6" w:space="0" w:color="auto"/>
              <w:left w:val="single" w:sz="4" w:space="0" w:color="000000"/>
              <w:bottom w:val="none" w:sz="6" w:space="0" w:color="auto"/>
              <w:right w:val="single" w:sz="4" w:space="0" w:color="000000"/>
            </w:tcBorders>
          </w:tcPr>
          <w:p w14:paraId="12F4DFDB" w14:textId="77777777" w:rsidR="000562BF" w:rsidRDefault="000562BF">
            <w:pPr>
              <w:pStyle w:val="TableParagraph"/>
              <w:kinsoku w:val="0"/>
              <w:overflowPunct w:val="0"/>
              <w:rPr>
                <w:sz w:val="16"/>
                <w:szCs w:val="16"/>
              </w:rPr>
            </w:pPr>
          </w:p>
        </w:tc>
      </w:tr>
      <w:tr w:rsidR="000562BF" w14:paraId="002A11BC" w14:textId="77777777" w:rsidTr="00F813AB">
        <w:trPr>
          <w:trHeight w:val="230"/>
        </w:trPr>
        <w:tc>
          <w:tcPr>
            <w:tcW w:w="1711" w:type="dxa"/>
            <w:tcBorders>
              <w:top w:val="none" w:sz="6" w:space="0" w:color="auto"/>
              <w:left w:val="single" w:sz="4" w:space="0" w:color="000000"/>
              <w:bottom w:val="none" w:sz="6" w:space="0" w:color="auto"/>
              <w:right w:val="single" w:sz="4" w:space="0" w:color="000000"/>
            </w:tcBorders>
          </w:tcPr>
          <w:p w14:paraId="4949C6C9"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2E5BE2AA" w14:textId="77777777" w:rsidR="000562BF" w:rsidRPr="000562BF" w:rsidRDefault="000562BF">
            <w:pPr>
              <w:pStyle w:val="TableParagraph"/>
              <w:kinsoku w:val="0"/>
              <w:overflowPunct w:val="0"/>
              <w:spacing w:line="210" w:lineRule="exact"/>
              <w:ind w:left="108"/>
              <w:rPr>
                <w:rFonts w:ascii="Times New Roman" w:hAnsi="Times New Roman" w:cs="Times New Roman"/>
                <w:spacing w:val="-5"/>
                <w:sz w:val="20"/>
                <w:szCs w:val="20"/>
              </w:rPr>
            </w:pPr>
            <w:r w:rsidRPr="000562BF">
              <w:rPr>
                <w:rFonts w:ascii="Times New Roman" w:hAnsi="Times New Roman" w:cs="Times New Roman"/>
                <w:sz w:val="20"/>
                <w:szCs w:val="20"/>
              </w:rPr>
              <w:t>the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Meter)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required</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and</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not</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completed.</w:t>
            </w:r>
            <w:r w:rsidRPr="000562BF">
              <w:rPr>
                <w:rFonts w:ascii="Times New Roman" w:hAnsi="Times New Roman" w:cs="Times New Roman"/>
                <w:spacing w:val="42"/>
                <w:sz w:val="20"/>
                <w:szCs w:val="20"/>
              </w:rPr>
              <w:t xml:space="preserve"> </w:t>
            </w:r>
            <w:r w:rsidRPr="000562BF">
              <w:rPr>
                <w:rFonts w:ascii="Times New Roman" w:hAnsi="Times New Roman" w:cs="Times New Roman"/>
                <w:sz w:val="20"/>
                <w:szCs w:val="20"/>
              </w:rPr>
              <w:t>Construction</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Charges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relating</w:t>
            </w:r>
            <w:r w:rsidRPr="000562BF">
              <w:rPr>
                <w:rFonts w:ascii="Times New Roman" w:hAnsi="Times New Roman" w:cs="Times New Roman"/>
                <w:spacing w:val="-4"/>
                <w:sz w:val="20"/>
                <w:szCs w:val="20"/>
              </w:rPr>
              <w:t xml:space="preserve"> </w:t>
            </w:r>
            <w:r w:rsidRPr="000562BF">
              <w:rPr>
                <w:rFonts w:ascii="Times New Roman" w:hAnsi="Times New Roman" w:cs="Times New Roman"/>
                <w:spacing w:val="-5"/>
                <w:sz w:val="20"/>
                <w:szCs w:val="20"/>
              </w:rPr>
              <w:t>to</w:t>
            </w:r>
          </w:p>
        </w:tc>
        <w:tc>
          <w:tcPr>
            <w:tcW w:w="2046" w:type="dxa"/>
            <w:tcBorders>
              <w:top w:val="none" w:sz="6" w:space="0" w:color="auto"/>
              <w:left w:val="single" w:sz="4" w:space="0" w:color="000000"/>
              <w:bottom w:val="none" w:sz="6" w:space="0" w:color="auto"/>
              <w:right w:val="single" w:sz="4" w:space="0" w:color="000000"/>
            </w:tcBorders>
          </w:tcPr>
          <w:p w14:paraId="16135ED7" w14:textId="77777777" w:rsidR="000562BF" w:rsidRDefault="000562BF">
            <w:pPr>
              <w:pStyle w:val="TableParagraph"/>
              <w:kinsoku w:val="0"/>
              <w:overflowPunct w:val="0"/>
              <w:rPr>
                <w:sz w:val="16"/>
                <w:szCs w:val="16"/>
              </w:rPr>
            </w:pPr>
          </w:p>
        </w:tc>
      </w:tr>
      <w:tr w:rsidR="000562BF" w14:paraId="34493240" w14:textId="77777777" w:rsidTr="00F813AB">
        <w:trPr>
          <w:trHeight w:val="229"/>
        </w:trPr>
        <w:tc>
          <w:tcPr>
            <w:tcW w:w="1711" w:type="dxa"/>
            <w:tcBorders>
              <w:top w:val="none" w:sz="6" w:space="0" w:color="auto"/>
              <w:left w:val="single" w:sz="4" w:space="0" w:color="000000"/>
              <w:bottom w:val="none" w:sz="6" w:space="0" w:color="auto"/>
              <w:right w:val="single" w:sz="4" w:space="0" w:color="000000"/>
            </w:tcBorders>
          </w:tcPr>
          <w:p w14:paraId="68F7128A"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698F2FA5" w14:textId="77777777" w:rsidR="000562BF" w:rsidRPr="000562BF" w:rsidRDefault="000562BF">
            <w:pPr>
              <w:pStyle w:val="TableParagraph"/>
              <w:kinsoku w:val="0"/>
              <w:overflowPunct w:val="0"/>
              <w:spacing w:line="209" w:lineRule="exact"/>
              <w:ind w:left="108"/>
              <w:rPr>
                <w:rFonts w:ascii="Times New Roman" w:hAnsi="Times New Roman" w:cs="Times New Roman"/>
                <w:spacing w:val="-2"/>
                <w:sz w:val="20"/>
                <w:szCs w:val="20"/>
              </w:rPr>
            </w:pPr>
            <w:r w:rsidRPr="000562BF">
              <w:rPr>
                <w:rFonts w:ascii="Times New Roman" w:hAnsi="Times New Roman" w:cs="Times New Roman"/>
                <w:sz w:val="20"/>
                <w:szCs w:val="20"/>
              </w:rPr>
              <w:t>the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cost</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and</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installation</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of</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new</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AMS-M</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Meter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appear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in</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Section</w:t>
            </w:r>
            <w:r w:rsidRPr="000562BF">
              <w:rPr>
                <w:rFonts w:ascii="Times New Roman" w:hAnsi="Times New Roman" w:cs="Times New Roman"/>
                <w:spacing w:val="-3"/>
                <w:sz w:val="20"/>
                <w:szCs w:val="20"/>
              </w:rPr>
              <w:t xml:space="preserve"> </w:t>
            </w:r>
            <w:r w:rsidRPr="000562BF">
              <w:rPr>
                <w:rFonts w:ascii="Times New Roman" w:hAnsi="Times New Roman" w:cs="Times New Roman"/>
                <w:spacing w:val="-2"/>
                <w:sz w:val="20"/>
                <w:szCs w:val="20"/>
              </w:rPr>
              <w:t>6.1.</w:t>
            </w:r>
            <w:del w:id="5015" w:author="Jernigan, Joseph F" w:date="2024-02-04T18:57:00Z">
              <w:r w:rsidRPr="000562BF" w:rsidDel="0052275A">
                <w:rPr>
                  <w:rFonts w:ascii="Times New Roman" w:hAnsi="Times New Roman" w:cs="Times New Roman"/>
                  <w:spacing w:val="-2"/>
                  <w:sz w:val="20"/>
                  <w:szCs w:val="20"/>
                </w:rPr>
                <w:delText>4</w:delText>
              </w:r>
            </w:del>
            <w:ins w:id="5016" w:author="Jernigan, Joseph F" w:date="2024-02-04T18:57:00Z">
              <w:r w:rsidRPr="000562BF">
                <w:rPr>
                  <w:rFonts w:ascii="Times New Roman" w:hAnsi="Times New Roman" w:cs="Times New Roman"/>
                  <w:spacing w:val="-2"/>
                  <w:sz w:val="20"/>
                  <w:szCs w:val="20"/>
                </w:rPr>
                <w:t>2</w:t>
              </w:r>
            </w:ins>
            <w:r w:rsidRPr="000562BF">
              <w:rPr>
                <w:rFonts w:ascii="Times New Roman" w:hAnsi="Times New Roman" w:cs="Times New Roman"/>
                <w:spacing w:val="-2"/>
                <w:sz w:val="20"/>
                <w:szCs w:val="20"/>
              </w:rPr>
              <w:t>.2,</w:t>
            </w:r>
          </w:p>
        </w:tc>
        <w:tc>
          <w:tcPr>
            <w:tcW w:w="2046" w:type="dxa"/>
            <w:tcBorders>
              <w:top w:val="none" w:sz="6" w:space="0" w:color="auto"/>
              <w:left w:val="single" w:sz="4" w:space="0" w:color="000000"/>
              <w:bottom w:val="none" w:sz="6" w:space="0" w:color="auto"/>
              <w:right w:val="single" w:sz="4" w:space="0" w:color="000000"/>
            </w:tcBorders>
          </w:tcPr>
          <w:p w14:paraId="3523AA4E" w14:textId="77777777" w:rsidR="000562BF" w:rsidRDefault="000562BF">
            <w:pPr>
              <w:pStyle w:val="TableParagraph"/>
              <w:kinsoku w:val="0"/>
              <w:overflowPunct w:val="0"/>
              <w:rPr>
                <w:sz w:val="16"/>
                <w:szCs w:val="16"/>
              </w:rPr>
            </w:pPr>
          </w:p>
        </w:tc>
      </w:tr>
      <w:tr w:rsidR="000562BF" w14:paraId="2C9164A3" w14:textId="77777777" w:rsidTr="00F813AB">
        <w:trPr>
          <w:trHeight w:val="344"/>
        </w:trPr>
        <w:tc>
          <w:tcPr>
            <w:tcW w:w="1711" w:type="dxa"/>
            <w:tcBorders>
              <w:top w:val="none" w:sz="6" w:space="0" w:color="auto"/>
              <w:left w:val="single" w:sz="4" w:space="0" w:color="000000"/>
              <w:bottom w:val="none" w:sz="6" w:space="0" w:color="auto"/>
              <w:right w:val="single" w:sz="4" w:space="0" w:color="000000"/>
            </w:tcBorders>
          </w:tcPr>
          <w:p w14:paraId="771998C3"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C06770A" w14:textId="77777777" w:rsidR="000562BF" w:rsidRPr="000562BF" w:rsidRDefault="000562BF">
            <w:pPr>
              <w:pStyle w:val="TableParagraph"/>
              <w:kinsoku w:val="0"/>
              <w:overflowPunct w:val="0"/>
              <w:spacing w:line="224" w:lineRule="exact"/>
              <w:ind w:left="108"/>
              <w:rPr>
                <w:rFonts w:ascii="Times New Roman" w:hAnsi="Times New Roman" w:cs="Times New Roman"/>
                <w:spacing w:val="-2"/>
                <w:sz w:val="20"/>
                <w:szCs w:val="20"/>
              </w:rPr>
            </w:pPr>
            <w:r w:rsidRPr="000562BF">
              <w:rPr>
                <w:rFonts w:ascii="Times New Roman" w:hAnsi="Times New Roman" w:cs="Times New Roman"/>
                <w:sz w:val="20"/>
                <w:szCs w:val="20"/>
              </w:rPr>
              <w:t>CONSTRUCTION</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9"/>
                <w:sz w:val="20"/>
                <w:szCs w:val="20"/>
              </w:rPr>
              <w:t xml:space="preserve"> </w:t>
            </w:r>
            <w:r w:rsidRPr="000562BF">
              <w:rPr>
                <w:rFonts w:ascii="Times New Roman" w:hAnsi="Times New Roman" w:cs="Times New Roman"/>
                <w:spacing w:val="-2"/>
                <w:sz w:val="20"/>
                <w:szCs w:val="20"/>
              </w:rPr>
              <w:t>CHARGES</w:t>
            </w:r>
          </w:p>
        </w:tc>
        <w:tc>
          <w:tcPr>
            <w:tcW w:w="2046" w:type="dxa"/>
            <w:tcBorders>
              <w:top w:val="none" w:sz="6" w:space="0" w:color="auto"/>
              <w:left w:val="single" w:sz="4" w:space="0" w:color="000000"/>
              <w:bottom w:val="none" w:sz="6" w:space="0" w:color="auto"/>
              <w:right w:val="single" w:sz="4" w:space="0" w:color="000000"/>
            </w:tcBorders>
          </w:tcPr>
          <w:p w14:paraId="0F117A66" w14:textId="77777777" w:rsidR="000562BF" w:rsidRDefault="000562BF">
            <w:pPr>
              <w:pStyle w:val="TableParagraph"/>
              <w:kinsoku w:val="0"/>
              <w:overflowPunct w:val="0"/>
              <w:rPr>
                <w:sz w:val="20"/>
                <w:szCs w:val="20"/>
              </w:rPr>
            </w:pPr>
          </w:p>
        </w:tc>
      </w:tr>
      <w:tr w:rsidR="000562BF" w14:paraId="71E651A8" w14:textId="77777777" w:rsidTr="00F813AB">
        <w:trPr>
          <w:trHeight w:val="345"/>
        </w:trPr>
        <w:tc>
          <w:tcPr>
            <w:tcW w:w="1711" w:type="dxa"/>
            <w:tcBorders>
              <w:top w:val="none" w:sz="6" w:space="0" w:color="auto"/>
              <w:left w:val="single" w:sz="4" w:space="0" w:color="000000"/>
              <w:bottom w:val="none" w:sz="6" w:space="0" w:color="auto"/>
              <w:right w:val="single" w:sz="4" w:space="0" w:color="000000"/>
            </w:tcBorders>
          </w:tcPr>
          <w:p w14:paraId="60CE82ED"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6D81A366" w14:textId="77777777" w:rsidR="000562BF" w:rsidRPr="000562BF" w:rsidRDefault="000562BF">
            <w:pPr>
              <w:pStyle w:val="TableParagraph"/>
              <w:kinsoku w:val="0"/>
              <w:overflowPunct w:val="0"/>
              <w:spacing w:before="110" w:line="215" w:lineRule="exact"/>
              <w:ind w:left="108"/>
              <w:rPr>
                <w:rFonts w:ascii="Times New Roman" w:hAnsi="Times New Roman" w:cs="Times New Roman"/>
                <w:spacing w:val="-2"/>
                <w:sz w:val="20"/>
                <w:szCs w:val="20"/>
              </w:rPr>
            </w:pPr>
            <w:r w:rsidRPr="000562BF">
              <w:rPr>
                <w:rFonts w:ascii="Times New Roman" w:hAnsi="Times New Roman" w:cs="Times New Roman"/>
                <w:sz w:val="20"/>
                <w:szCs w:val="20"/>
              </w:rPr>
              <w:t>Company</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shall</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complete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performance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of</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6"/>
                <w:sz w:val="20"/>
                <w:szCs w:val="20"/>
              </w:rPr>
              <w:t xml:space="preserve"> </w:t>
            </w:r>
            <w:r w:rsidRPr="000562BF">
              <w:rPr>
                <w:rFonts w:ascii="Times New Roman" w:hAnsi="Times New Roman" w:cs="Times New Roman"/>
                <w:spacing w:val="-2"/>
                <w:sz w:val="20"/>
                <w:szCs w:val="20"/>
              </w:rPr>
              <w:t>provided:</w:t>
            </w:r>
          </w:p>
        </w:tc>
        <w:tc>
          <w:tcPr>
            <w:tcW w:w="2046" w:type="dxa"/>
            <w:tcBorders>
              <w:top w:val="none" w:sz="6" w:space="0" w:color="auto"/>
              <w:left w:val="single" w:sz="4" w:space="0" w:color="000000"/>
              <w:bottom w:val="none" w:sz="6" w:space="0" w:color="auto"/>
              <w:right w:val="single" w:sz="4" w:space="0" w:color="000000"/>
            </w:tcBorders>
          </w:tcPr>
          <w:p w14:paraId="21667013" w14:textId="77777777" w:rsidR="000562BF" w:rsidRDefault="000562BF">
            <w:pPr>
              <w:pStyle w:val="TableParagraph"/>
              <w:kinsoku w:val="0"/>
              <w:overflowPunct w:val="0"/>
              <w:rPr>
                <w:sz w:val="20"/>
                <w:szCs w:val="20"/>
              </w:rPr>
            </w:pPr>
          </w:p>
        </w:tc>
      </w:tr>
      <w:tr w:rsidR="000562BF" w14:paraId="4B326177" w14:textId="77777777" w:rsidTr="00F813AB">
        <w:trPr>
          <w:trHeight w:val="230"/>
        </w:trPr>
        <w:tc>
          <w:tcPr>
            <w:tcW w:w="1711" w:type="dxa"/>
            <w:tcBorders>
              <w:top w:val="none" w:sz="6" w:space="0" w:color="auto"/>
              <w:left w:val="single" w:sz="4" w:space="0" w:color="000000"/>
              <w:bottom w:val="none" w:sz="6" w:space="0" w:color="auto"/>
              <w:right w:val="single" w:sz="4" w:space="0" w:color="000000"/>
            </w:tcBorders>
          </w:tcPr>
          <w:p w14:paraId="2BD7822F"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05AA0B23" w14:textId="77777777" w:rsidR="000562BF" w:rsidRPr="000562BF" w:rsidRDefault="000562BF">
            <w:pPr>
              <w:pStyle w:val="TableParagraph"/>
              <w:kinsoku w:val="0"/>
              <w:overflowPunct w:val="0"/>
              <w:spacing w:line="210" w:lineRule="exact"/>
              <w:ind w:left="108"/>
              <w:rPr>
                <w:rFonts w:ascii="Times New Roman" w:hAnsi="Times New Roman" w:cs="Times New Roman"/>
                <w:spacing w:val="-4"/>
                <w:sz w:val="20"/>
                <w:szCs w:val="20"/>
              </w:rPr>
            </w:pPr>
            <w:r w:rsidRPr="000562BF">
              <w:rPr>
                <w:rFonts w:ascii="Times New Roman" w:hAnsi="Times New Roman" w:cs="Times New Roman"/>
                <w:sz w:val="20"/>
                <w:szCs w:val="20"/>
              </w:rPr>
              <w:t>(1)</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(2)</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receives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by</w:t>
            </w:r>
            <w:r w:rsidRPr="000562BF">
              <w:rPr>
                <w:rFonts w:ascii="Times New Roman" w:hAnsi="Times New Roman" w:cs="Times New Roman"/>
                <w:spacing w:val="-5"/>
                <w:sz w:val="20"/>
                <w:szCs w:val="20"/>
              </w:rPr>
              <w:t xml:space="preserve"> </w:t>
            </w:r>
            <w:r w:rsidRPr="000562BF">
              <w:rPr>
                <w:rFonts w:ascii="Times New Roman" w:hAnsi="Times New Roman" w:cs="Times New Roman"/>
                <w:spacing w:val="-4"/>
                <w:sz w:val="20"/>
                <w:szCs w:val="20"/>
              </w:rPr>
              <w:t>5:00</w:t>
            </w:r>
          </w:p>
        </w:tc>
        <w:tc>
          <w:tcPr>
            <w:tcW w:w="2046" w:type="dxa"/>
            <w:tcBorders>
              <w:top w:val="none" w:sz="6" w:space="0" w:color="auto"/>
              <w:left w:val="single" w:sz="4" w:space="0" w:color="000000"/>
              <w:bottom w:val="none" w:sz="6" w:space="0" w:color="auto"/>
              <w:right w:val="single" w:sz="4" w:space="0" w:color="000000"/>
            </w:tcBorders>
          </w:tcPr>
          <w:p w14:paraId="6779EAD2" w14:textId="77777777" w:rsidR="000562BF" w:rsidRDefault="000562BF">
            <w:pPr>
              <w:pStyle w:val="TableParagraph"/>
              <w:kinsoku w:val="0"/>
              <w:overflowPunct w:val="0"/>
              <w:rPr>
                <w:sz w:val="16"/>
                <w:szCs w:val="16"/>
              </w:rPr>
            </w:pPr>
          </w:p>
        </w:tc>
      </w:tr>
      <w:tr w:rsidR="000562BF" w14:paraId="0CBA0453" w14:textId="77777777" w:rsidTr="00F813AB">
        <w:trPr>
          <w:trHeight w:val="229"/>
        </w:trPr>
        <w:tc>
          <w:tcPr>
            <w:tcW w:w="1711" w:type="dxa"/>
            <w:tcBorders>
              <w:top w:val="none" w:sz="6" w:space="0" w:color="auto"/>
              <w:left w:val="single" w:sz="4" w:space="0" w:color="000000"/>
              <w:bottom w:val="none" w:sz="6" w:space="0" w:color="auto"/>
              <w:right w:val="single" w:sz="4" w:space="0" w:color="000000"/>
            </w:tcBorders>
          </w:tcPr>
          <w:p w14:paraId="66D1F0A3"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1F099853" w14:textId="77777777" w:rsidR="000562BF" w:rsidRPr="000562BF" w:rsidRDefault="000562BF">
            <w:pPr>
              <w:pStyle w:val="TableParagraph"/>
              <w:kinsoku w:val="0"/>
              <w:overflowPunct w:val="0"/>
              <w:spacing w:line="209" w:lineRule="exact"/>
              <w:ind w:left="108"/>
              <w:rPr>
                <w:rFonts w:ascii="Times New Roman" w:hAnsi="Times New Roman" w:cs="Times New Roman"/>
                <w:spacing w:val="-4"/>
                <w:sz w:val="20"/>
                <w:szCs w:val="20"/>
              </w:rPr>
            </w:pPr>
            <w:r w:rsidRPr="000562BF">
              <w:rPr>
                <w:rFonts w:ascii="Times New Roman" w:hAnsi="Times New Roman" w:cs="Times New Roman"/>
                <w:sz w:val="20"/>
                <w:szCs w:val="20"/>
              </w:rPr>
              <w:t>PM</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CPT</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and</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(3)</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at</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least</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two</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6"/>
                <w:sz w:val="20"/>
                <w:szCs w:val="20"/>
              </w:rPr>
              <w:t xml:space="preserve"> </w:t>
            </w:r>
            <w:r w:rsidRPr="000562BF">
              <w:rPr>
                <w:rFonts w:ascii="Times New Roman" w:hAnsi="Times New Roman" w:cs="Times New Roman"/>
                <w:spacing w:val="-4"/>
                <w:sz w:val="20"/>
                <w:szCs w:val="20"/>
              </w:rPr>
              <w:t>Days</w:t>
            </w:r>
          </w:p>
        </w:tc>
        <w:tc>
          <w:tcPr>
            <w:tcW w:w="2046" w:type="dxa"/>
            <w:tcBorders>
              <w:top w:val="none" w:sz="6" w:space="0" w:color="auto"/>
              <w:left w:val="single" w:sz="4" w:space="0" w:color="000000"/>
              <w:bottom w:val="none" w:sz="6" w:space="0" w:color="auto"/>
              <w:right w:val="single" w:sz="4" w:space="0" w:color="000000"/>
            </w:tcBorders>
          </w:tcPr>
          <w:p w14:paraId="4E256C56" w14:textId="77777777" w:rsidR="000562BF" w:rsidRDefault="000562BF">
            <w:pPr>
              <w:pStyle w:val="TableParagraph"/>
              <w:kinsoku w:val="0"/>
              <w:overflowPunct w:val="0"/>
              <w:rPr>
                <w:sz w:val="16"/>
                <w:szCs w:val="16"/>
              </w:rPr>
            </w:pPr>
          </w:p>
        </w:tc>
      </w:tr>
      <w:tr w:rsidR="000562BF" w14:paraId="5EBE4D57" w14:textId="77777777" w:rsidTr="00F813AB">
        <w:trPr>
          <w:trHeight w:val="344"/>
        </w:trPr>
        <w:tc>
          <w:tcPr>
            <w:tcW w:w="1711" w:type="dxa"/>
            <w:tcBorders>
              <w:top w:val="none" w:sz="6" w:space="0" w:color="auto"/>
              <w:left w:val="single" w:sz="4" w:space="0" w:color="000000"/>
              <w:bottom w:val="none" w:sz="6" w:space="0" w:color="auto"/>
              <w:right w:val="single" w:sz="4" w:space="0" w:color="000000"/>
            </w:tcBorders>
          </w:tcPr>
          <w:p w14:paraId="574498E7"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DAAAAF5" w14:textId="77777777" w:rsidR="000562BF" w:rsidRPr="000562BF" w:rsidRDefault="000562BF">
            <w:pPr>
              <w:pStyle w:val="TableParagraph"/>
              <w:kinsoku w:val="0"/>
              <w:overflowPunct w:val="0"/>
              <w:spacing w:line="224" w:lineRule="exact"/>
              <w:ind w:left="108"/>
              <w:rPr>
                <w:rFonts w:ascii="Times New Roman" w:hAnsi="Times New Roman" w:cs="Times New Roman"/>
                <w:spacing w:val="-2"/>
                <w:sz w:val="20"/>
                <w:szCs w:val="20"/>
              </w:rPr>
            </w:pPr>
            <w:r w:rsidRPr="000562BF">
              <w:rPr>
                <w:rFonts w:ascii="Times New Roman" w:hAnsi="Times New Roman" w:cs="Times New Roman"/>
                <w:sz w:val="20"/>
                <w:szCs w:val="20"/>
              </w:rPr>
              <w:t>prior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3"/>
                <w:sz w:val="20"/>
                <w:szCs w:val="20"/>
              </w:rPr>
              <w:t xml:space="preserve"> </w:t>
            </w:r>
            <w:r w:rsidRPr="000562BF">
              <w:rPr>
                <w:rFonts w:ascii="Times New Roman" w:hAnsi="Times New Roman" w:cs="Times New Roman"/>
                <w:spacing w:val="-2"/>
                <w:sz w:val="20"/>
                <w:szCs w:val="20"/>
              </w:rPr>
              <w:t>date.</w:t>
            </w:r>
          </w:p>
        </w:tc>
        <w:tc>
          <w:tcPr>
            <w:tcW w:w="2046" w:type="dxa"/>
            <w:tcBorders>
              <w:top w:val="none" w:sz="6" w:space="0" w:color="auto"/>
              <w:left w:val="single" w:sz="4" w:space="0" w:color="000000"/>
              <w:bottom w:val="none" w:sz="6" w:space="0" w:color="auto"/>
              <w:right w:val="single" w:sz="4" w:space="0" w:color="000000"/>
            </w:tcBorders>
          </w:tcPr>
          <w:p w14:paraId="176D7F6E" w14:textId="77777777" w:rsidR="000562BF" w:rsidRDefault="000562BF">
            <w:pPr>
              <w:pStyle w:val="TableParagraph"/>
              <w:kinsoku w:val="0"/>
              <w:overflowPunct w:val="0"/>
              <w:rPr>
                <w:sz w:val="20"/>
                <w:szCs w:val="20"/>
              </w:rPr>
            </w:pPr>
          </w:p>
        </w:tc>
      </w:tr>
      <w:tr w:rsidR="000562BF" w14:paraId="5027770B" w14:textId="77777777" w:rsidTr="00F813AB">
        <w:trPr>
          <w:trHeight w:val="345"/>
        </w:trPr>
        <w:tc>
          <w:tcPr>
            <w:tcW w:w="1711" w:type="dxa"/>
            <w:tcBorders>
              <w:top w:val="none" w:sz="6" w:space="0" w:color="auto"/>
              <w:left w:val="single" w:sz="4" w:space="0" w:color="000000"/>
              <w:bottom w:val="none" w:sz="6" w:space="0" w:color="auto"/>
              <w:right w:val="single" w:sz="4" w:space="0" w:color="000000"/>
            </w:tcBorders>
          </w:tcPr>
          <w:p w14:paraId="45A9ED27"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2FBD640" w14:textId="77777777" w:rsidR="000562BF" w:rsidRPr="000562BF" w:rsidRDefault="000562BF">
            <w:pPr>
              <w:pStyle w:val="TableParagraph"/>
              <w:kinsoku w:val="0"/>
              <w:overflowPunct w:val="0"/>
              <w:spacing w:before="110" w:line="215" w:lineRule="exact"/>
              <w:ind w:left="108"/>
              <w:rPr>
                <w:rFonts w:ascii="Times New Roman" w:hAnsi="Times New Roman" w:cs="Times New Roman"/>
                <w:spacing w:val="-2"/>
                <w:sz w:val="20"/>
                <w:szCs w:val="20"/>
              </w:rPr>
            </w:pPr>
            <w:r w:rsidRPr="000562BF">
              <w:rPr>
                <w:rFonts w:ascii="Times New Roman" w:hAnsi="Times New Roman" w:cs="Times New Roman"/>
                <w:sz w:val="20"/>
                <w:szCs w:val="20"/>
              </w:rPr>
              <w:t>If</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not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shall</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treat</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next</w:t>
            </w:r>
            <w:r w:rsidRPr="000562BF">
              <w:rPr>
                <w:rFonts w:ascii="Times New Roman" w:hAnsi="Times New Roman" w:cs="Times New Roman"/>
                <w:spacing w:val="-2"/>
                <w:sz w:val="20"/>
                <w:szCs w:val="20"/>
              </w:rPr>
              <w:t xml:space="preserve"> Business</w:t>
            </w:r>
          </w:p>
        </w:tc>
        <w:tc>
          <w:tcPr>
            <w:tcW w:w="2046" w:type="dxa"/>
            <w:tcBorders>
              <w:top w:val="none" w:sz="6" w:space="0" w:color="auto"/>
              <w:left w:val="single" w:sz="4" w:space="0" w:color="000000"/>
              <w:bottom w:val="none" w:sz="6" w:space="0" w:color="auto"/>
              <w:right w:val="single" w:sz="4" w:space="0" w:color="000000"/>
            </w:tcBorders>
          </w:tcPr>
          <w:p w14:paraId="32570A00" w14:textId="77777777" w:rsidR="000562BF" w:rsidRDefault="000562BF">
            <w:pPr>
              <w:pStyle w:val="TableParagraph"/>
              <w:kinsoku w:val="0"/>
              <w:overflowPunct w:val="0"/>
              <w:rPr>
                <w:sz w:val="20"/>
                <w:szCs w:val="20"/>
              </w:rPr>
            </w:pPr>
          </w:p>
        </w:tc>
      </w:tr>
      <w:tr w:rsidR="000562BF" w14:paraId="598E129C" w14:textId="77777777" w:rsidTr="00F813AB">
        <w:trPr>
          <w:trHeight w:val="345"/>
        </w:trPr>
        <w:tc>
          <w:tcPr>
            <w:tcW w:w="1711" w:type="dxa"/>
            <w:tcBorders>
              <w:top w:val="none" w:sz="6" w:space="0" w:color="auto"/>
              <w:left w:val="single" w:sz="4" w:space="0" w:color="000000"/>
              <w:bottom w:val="none" w:sz="6" w:space="0" w:color="auto"/>
              <w:right w:val="single" w:sz="4" w:space="0" w:color="000000"/>
            </w:tcBorders>
          </w:tcPr>
          <w:p w14:paraId="150EC10F"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2110AAD" w14:textId="77777777" w:rsidR="000562BF" w:rsidRPr="000562BF" w:rsidRDefault="000562BF">
            <w:pPr>
              <w:pStyle w:val="TableParagraph"/>
              <w:kinsoku w:val="0"/>
              <w:overflowPunct w:val="0"/>
              <w:spacing w:line="226" w:lineRule="exact"/>
              <w:ind w:left="108"/>
              <w:rPr>
                <w:rFonts w:ascii="Times New Roman" w:hAnsi="Times New Roman" w:cs="Times New Roman"/>
                <w:spacing w:val="-4"/>
                <w:sz w:val="20"/>
                <w:szCs w:val="20"/>
              </w:rPr>
            </w:pPr>
            <w:r w:rsidRPr="000562BF">
              <w:rPr>
                <w:rFonts w:ascii="Times New Roman" w:hAnsi="Times New Roman" w:cs="Times New Roman"/>
                <w:sz w:val="20"/>
                <w:szCs w:val="20"/>
              </w:rPr>
              <w:t>Day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as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4"/>
                <w:sz w:val="20"/>
                <w:szCs w:val="20"/>
              </w:rPr>
              <w:t xml:space="preserve"> date.</w:t>
            </w:r>
          </w:p>
        </w:tc>
        <w:tc>
          <w:tcPr>
            <w:tcW w:w="2046" w:type="dxa"/>
            <w:tcBorders>
              <w:top w:val="none" w:sz="6" w:space="0" w:color="auto"/>
              <w:left w:val="single" w:sz="4" w:space="0" w:color="000000"/>
              <w:bottom w:val="none" w:sz="6" w:space="0" w:color="auto"/>
              <w:right w:val="single" w:sz="4" w:space="0" w:color="000000"/>
            </w:tcBorders>
          </w:tcPr>
          <w:p w14:paraId="12D391D3" w14:textId="77777777" w:rsidR="000562BF" w:rsidRDefault="000562BF">
            <w:pPr>
              <w:pStyle w:val="TableParagraph"/>
              <w:kinsoku w:val="0"/>
              <w:overflowPunct w:val="0"/>
              <w:rPr>
                <w:sz w:val="20"/>
                <w:szCs w:val="20"/>
              </w:rPr>
            </w:pPr>
          </w:p>
        </w:tc>
      </w:tr>
      <w:tr w:rsidR="000562BF" w14:paraId="26E29B94" w14:textId="77777777" w:rsidTr="00F813AB">
        <w:trPr>
          <w:trHeight w:val="344"/>
        </w:trPr>
        <w:tc>
          <w:tcPr>
            <w:tcW w:w="1711" w:type="dxa"/>
            <w:tcBorders>
              <w:top w:val="none" w:sz="6" w:space="0" w:color="auto"/>
              <w:left w:val="single" w:sz="4" w:space="0" w:color="000000"/>
              <w:bottom w:val="none" w:sz="6" w:space="0" w:color="auto"/>
              <w:right w:val="single" w:sz="4" w:space="0" w:color="000000"/>
            </w:tcBorders>
          </w:tcPr>
          <w:p w14:paraId="3A6CC509"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9CFC65A" w14:textId="77777777" w:rsidR="000562BF" w:rsidRPr="000562BF" w:rsidRDefault="000562BF">
            <w:pPr>
              <w:pStyle w:val="TableParagraph"/>
              <w:kinsoku w:val="0"/>
              <w:overflowPunct w:val="0"/>
              <w:spacing w:before="110" w:line="214" w:lineRule="exact"/>
              <w:ind w:left="108"/>
              <w:rPr>
                <w:rFonts w:ascii="Times New Roman" w:hAnsi="Times New Roman" w:cs="Times New Roman"/>
                <w:spacing w:val="-10"/>
                <w:sz w:val="20"/>
                <w:szCs w:val="20"/>
              </w:rPr>
            </w:pPr>
            <w:r w:rsidRPr="000562BF">
              <w:rPr>
                <w:rFonts w:ascii="Times New Roman" w:hAnsi="Times New Roman" w:cs="Times New Roman"/>
                <w:sz w:val="20"/>
                <w:szCs w:val="20"/>
              </w:rPr>
              <w:t>Company</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may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treat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an</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after</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5:00</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PM</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CPT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2"/>
                <w:sz w:val="20"/>
                <w:szCs w:val="20"/>
              </w:rPr>
              <w:t xml:space="preserve"> </w:t>
            </w:r>
            <w:r w:rsidRPr="000562BF">
              <w:rPr>
                <w:rFonts w:ascii="Times New Roman" w:hAnsi="Times New Roman" w:cs="Times New Roman"/>
                <w:spacing w:val="-10"/>
                <w:sz w:val="20"/>
                <w:szCs w:val="20"/>
              </w:rPr>
              <w:t>a</w:t>
            </w:r>
          </w:p>
        </w:tc>
        <w:tc>
          <w:tcPr>
            <w:tcW w:w="2046" w:type="dxa"/>
            <w:tcBorders>
              <w:top w:val="none" w:sz="6" w:space="0" w:color="auto"/>
              <w:left w:val="single" w:sz="4" w:space="0" w:color="000000"/>
              <w:bottom w:val="none" w:sz="6" w:space="0" w:color="auto"/>
              <w:right w:val="single" w:sz="4" w:space="0" w:color="000000"/>
            </w:tcBorders>
          </w:tcPr>
          <w:p w14:paraId="32F973F7" w14:textId="77777777" w:rsidR="000562BF" w:rsidRDefault="000562BF">
            <w:pPr>
              <w:pStyle w:val="TableParagraph"/>
              <w:kinsoku w:val="0"/>
              <w:overflowPunct w:val="0"/>
              <w:rPr>
                <w:sz w:val="20"/>
                <w:szCs w:val="20"/>
              </w:rPr>
            </w:pPr>
          </w:p>
        </w:tc>
      </w:tr>
      <w:tr w:rsidR="000562BF" w14:paraId="7F6E739C" w14:textId="77777777" w:rsidTr="00F813AB">
        <w:trPr>
          <w:trHeight w:val="229"/>
        </w:trPr>
        <w:tc>
          <w:tcPr>
            <w:tcW w:w="1711" w:type="dxa"/>
            <w:tcBorders>
              <w:top w:val="none" w:sz="6" w:space="0" w:color="auto"/>
              <w:left w:val="single" w:sz="4" w:space="0" w:color="000000"/>
              <w:bottom w:val="none" w:sz="6" w:space="0" w:color="auto"/>
              <w:right w:val="single" w:sz="4" w:space="0" w:color="000000"/>
            </w:tcBorders>
          </w:tcPr>
          <w:p w14:paraId="5E77563A"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2333EAA1" w14:textId="77777777" w:rsidR="000562BF" w:rsidRPr="000562BF" w:rsidRDefault="000562BF">
            <w:pPr>
              <w:pStyle w:val="TableParagraph"/>
              <w:kinsoku w:val="0"/>
              <w:overflowPunct w:val="0"/>
              <w:spacing w:line="209" w:lineRule="exact"/>
              <w:ind w:left="108"/>
              <w:rPr>
                <w:rFonts w:ascii="Times New Roman" w:hAnsi="Times New Roman" w:cs="Times New Roman"/>
                <w:spacing w:val="-2"/>
                <w:sz w:val="20"/>
                <w:szCs w:val="20"/>
              </w:rPr>
            </w:pPr>
            <w:r w:rsidRPr="000562BF">
              <w:rPr>
                <w:rFonts w:ascii="Times New Roman" w:hAnsi="Times New Roman" w:cs="Times New Roman"/>
                <w:sz w:val="20"/>
                <w:szCs w:val="20"/>
              </w:rPr>
              <w:t>day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that</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not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by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5:00</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PM</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CPT</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next</w:t>
            </w:r>
            <w:r w:rsidRPr="000562BF">
              <w:rPr>
                <w:rFonts w:ascii="Times New Roman" w:hAnsi="Times New Roman" w:cs="Times New Roman"/>
                <w:spacing w:val="-2"/>
                <w:sz w:val="20"/>
                <w:szCs w:val="20"/>
              </w:rPr>
              <w:t xml:space="preserve"> Business</w:t>
            </w:r>
          </w:p>
        </w:tc>
        <w:tc>
          <w:tcPr>
            <w:tcW w:w="2046" w:type="dxa"/>
            <w:tcBorders>
              <w:top w:val="none" w:sz="6" w:space="0" w:color="auto"/>
              <w:left w:val="single" w:sz="4" w:space="0" w:color="000000"/>
              <w:bottom w:val="none" w:sz="6" w:space="0" w:color="auto"/>
              <w:right w:val="single" w:sz="4" w:space="0" w:color="000000"/>
            </w:tcBorders>
          </w:tcPr>
          <w:p w14:paraId="19BCEA1F" w14:textId="77777777" w:rsidR="000562BF" w:rsidRDefault="000562BF">
            <w:pPr>
              <w:pStyle w:val="TableParagraph"/>
              <w:kinsoku w:val="0"/>
              <w:overflowPunct w:val="0"/>
              <w:rPr>
                <w:sz w:val="16"/>
                <w:szCs w:val="16"/>
              </w:rPr>
            </w:pPr>
          </w:p>
        </w:tc>
      </w:tr>
      <w:tr w:rsidR="000562BF" w14:paraId="73329049" w14:textId="77777777" w:rsidTr="00F813AB">
        <w:trPr>
          <w:trHeight w:val="345"/>
        </w:trPr>
        <w:tc>
          <w:tcPr>
            <w:tcW w:w="1711" w:type="dxa"/>
            <w:tcBorders>
              <w:top w:val="none" w:sz="6" w:space="0" w:color="auto"/>
              <w:left w:val="single" w:sz="4" w:space="0" w:color="000000"/>
              <w:bottom w:val="none" w:sz="6" w:space="0" w:color="auto"/>
              <w:right w:val="single" w:sz="4" w:space="0" w:color="000000"/>
            </w:tcBorders>
          </w:tcPr>
          <w:p w14:paraId="4B562B65"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43CBA81E" w14:textId="77777777" w:rsidR="000562BF" w:rsidRPr="000562BF" w:rsidRDefault="000562BF">
            <w:pPr>
              <w:pStyle w:val="TableParagraph"/>
              <w:kinsoku w:val="0"/>
              <w:overflowPunct w:val="0"/>
              <w:spacing w:line="226" w:lineRule="exact"/>
              <w:ind w:left="108"/>
              <w:rPr>
                <w:rFonts w:ascii="Times New Roman" w:hAnsi="Times New Roman" w:cs="Times New Roman"/>
                <w:spacing w:val="-4"/>
                <w:sz w:val="20"/>
                <w:szCs w:val="20"/>
              </w:rPr>
            </w:pPr>
            <w:r w:rsidRPr="000562BF">
              <w:rPr>
                <w:rFonts w:ascii="Times New Roman" w:hAnsi="Times New Roman" w:cs="Times New Roman"/>
                <w:spacing w:val="-4"/>
                <w:sz w:val="20"/>
                <w:szCs w:val="20"/>
              </w:rPr>
              <w:t>Day.</w:t>
            </w:r>
          </w:p>
        </w:tc>
        <w:tc>
          <w:tcPr>
            <w:tcW w:w="2046" w:type="dxa"/>
            <w:tcBorders>
              <w:top w:val="none" w:sz="6" w:space="0" w:color="auto"/>
              <w:left w:val="single" w:sz="4" w:space="0" w:color="000000"/>
              <w:bottom w:val="none" w:sz="6" w:space="0" w:color="auto"/>
              <w:right w:val="single" w:sz="4" w:space="0" w:color="000000"/>
            </w:tcBorders>
          </w:tcPr>
          <w:p w14:paraId="76FD6C59" w14:textId="77777777" w:rsidR="000562BF" w:rsidRDefault="000562BF">
            <w:pPr>
              <w:pStyle w:val="TableParagraph"/>
              <w:kinsoku w:val="0"/>
              <w:overflowPunct w:val="0"/>
              <w:rPr>
                <w:sz w:val="20"/>
                <w:szCs w:val="20"/>
              </w:rPr>
            </w:pPr>
          </w:p>
        </w:tc>
      </w:tr>
      <w:tr w:rsidR="000562BF" w14:paraId="1DEF6C71" w14:textId="77777777" w:rsidTr="00F813AB">
        <w:trPr>
          <w:trHeight w:val="345"/>
        </w:trPr>
        <w:tc>
          <w:tcPr>
            <w:tcW w:w="1711" w:type="dxa"/>
            <w:tcBorders>
              <w:top w:val="none" w:sz="6" w:space="0" w:color="auto"/>
              <w:left w:val="single" w:sz="4" w:space="0" w:color="000000"/>
              <w:bottom w:val="none" w:sz="6" w:space="0" w:color="auto"/>
              <w:right w:val="single" w:sz="4" w:space="0" w:color="000000"/>
            </w:tcBorders>
          </w:tcPr>
          <w:p w14:paraId="75D62765"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33B236AB" w14:textId="77777777" w:rsidR="000562BF" w:rsidRPr="000562BF" w:rsidRDefault="000562BF">
            <w:pPr>
              <w:pStyle w:val="TableParagraph"/>
              <w:kinsoku w:val="0"/>
              <w:overflowPunct w:val="0"/>
              <w:spacing w:before="110" w:line="215" w:lineRule="exact"/>
              <w:ind w:left="108"/>
              <w:rPr>
                <w:rFonts w:ascii="Times New Roman" w:hAnsi="Times New Roman" w:cs="Times New Roman"/>
                <w:spacing w:val="-5"/>
                <w:sz w:val="20"/>
                <w:szCs w:val="20"/>
              </w:rPr>
            </w:pPr>
            <w:r w:rsidRPr="000562BF">
              <w:rPr>
                <w:rFonts w:ascii="Times New Roman" w:hAnsi="Times New Roman" w:cs="Times New Roman"/>
                <w:sz w:val="20"/>
                <w:szCs w:val="20"/>
              </w:rPr>
              <w:t>If</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by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less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than</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two</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Days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prior</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2"/>
                <w:sz w:val="20"/>
                <w:szCs w:val="20"/>
              </w:rPr>
              <w:t xml:space="preserve"> </w:t>
            </w:r>
            <w:r w:rsidRPr="000562BF">
              <w:rPr>
                <w:rFonts w:ascii="Times New Roman" w:hAnsi="Times New Roman" w:cs="Times New Roman"/>
                <w:spacing w:val="-5"/>
                <w:sz w:val="20"/>
                <w:szCs w:val="20"/>
              </w:rPr>
              <w:t>the</w:t>
            </w:r>
          </w:p>
        </w:tc>
        <w:tc>
          <w:tcPr>
            <w:tcW w:w="2046" w:type="dxa"/>
            <w:tcBorders>
              <w:top w:val="none" w:sz="6" w:space="0" w:color="auto"/>
              <w:left w:val="single" w:sz="4" w:space="0" w:color="000000"/>
              <w:bottom w:val="none" w:sz="6" w:space="0" w:color="auto"/>
              <w:right w:val="single" w:sz="4" w:space="0" w:color="000000"/>
            </w:tcBorders>
          </w:tcPr>
          <w:p w14:paraId="56E80407" w14:textId="77777777" w:rsidR="000562BF" w:rsidRDefault="000562BF">
            <w:pPr>
              <w:pStyle w:val="TableParagraph"/>
              <w:kinsoku w:val="0"/>
              <w:overflowPunct w:val="0"/>
              <w:rPr>
                <w:sz w:val="20"/>
                <w:szCs w:val="20"/>
              </w:rPr>
            </w:pPr>
          </w:p>
        </w:tc>
      </w:tr>
      <w:tr w:rsidR="000562BF" w14:paraId="48C546A2" w14:textId="77777777" w:rsidTr="00F813AB">
        <w:trPr>
          <w:trHeight w:val="230"/>
        </w:trPr>
        <w:tc>
          <w:tcPr>
            <w:tcW w:w="1711" w:type="dxa"/>
            <w:tcBorders>
              <w:top w:val="none" w:sz="6" w:space="0" w:color="auto"/>
              <w:left w:val="single" w:sz="4" w:space="0" w:color="000000"/>
              <w:bottom w:val="none" w:sz="6" w:space="0" w:color="auto"/>
              <w:right w:val="single" w:sz="4" w:space="0" w:color="000000"/>
            </w:tcBorders>
          </w:tcPr>
          <w:p w14:paraId="051FF41C"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35E48D78" w14:textId="77777777" w:rsidR="000562BF" w:rsidRPr="000562BF" w:rsidRDefault="000562BF">
            <w:pPr>
              <w:pStyle w:val="TableParagraph"/>
              <w:kinsoku w:val="0"/>
              <w:overflowPunct w:val="0"/>
              <w:spacing w:line="210" w:lineRule="exact"/>
              <w:ind w:left="108"/>
              <w:rPr>
                <w:rFonts w:ascii="Times New Roman" w:hAnsi="Times New Roman" w:cs="Times New Roman"/>
                <w:spacing w:val="-5"/>
                <w:sz w:val="20"/>
                <w:szCs w:val="20"/>
              </w:rPr>
            </w:pPr>
            <w:r w:rsidRPr="000562BF">
              <w:rPr>
                <w:rFonts w:ascii="Times New Roman" w:hAnsi="Times New Roman" w:cs="Times New Roman"/>
                <w:sz w:val="20"/>
                <w:szCs w:val="20"/>
              </w:rPr>
              <w:t>requested</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shall</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complete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performance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of</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within</w:t>
            </w:r>
            <w:r w:rsidRPr="000562BF">
              <w:rPr>
                <w:rFonts w:ascii="Times New Roman" w:hAnsi="Times New Roman" w:cs="Times New Roman"/>
                <w:spacing w:val="-4"/>
                <w:sz w:val="20"/>
                <w:szCs w:val="20"/>
              </w:rPr>
              <w:t xml:space="preserve"> </w:t>
            </w:r>
            <w:r w:rsidRPr="000562BF">
              <w:rPr>
                <w:rFonts w:ascii="Times New Roman" w:hAnsi="Times New Roman" w:cs="Times New Roman"/>
                <w:spacing w:val="-5"/>
                <w:sz w:val="20"/>
                <w:szCs w:val="20"/>
              </w:rPr>
              <w:t>two</w:t>
            </w:r>
          </w:p>
        </w:tc>
        <w:tc>
          <w:tcPr>
            <w:tcW w:w="2046" w:type="dxa"/>
            <w:tcBorders>
              <w:top w:val="none" w:sz="6" w:space="0" w:color="auto"/>
              <w:left w:val="single" w:sz="4" w:space="0" w:color="000000"/>
              <w:bottom w:val="none" w:sz="6" w:space="0" w:color="auto"/>
              <w:right w:val="single" w:sz="4" w:space="0" w:color="000000"/>
            </w:tcBorders>
          </w:tcPr>
          <w:p w14:paraId="1C141062" w14:textId="77777777" w:rsidR="000562BF" w:rsidRDefault="000562BF">
            <w:pPr>
              <w:pStyle w:val="TableParagraph"/>
              <w:kinsoku w:val="0"/>
              <w:overflowPunct w:val="0"/>
              <w:rPr>
                <w:sz w:val="16"/>
                <w:szCs w:val="16"/>
              </w:rPr>
            </w:pPr>
          </w:p>
        </w:tc>
      </w:tr>
      <w:tr w:rsidR="000562BF" w14:paraId="6F5BA168" w14:textId="77777777" w:rsidTr="00F813AB">
        <w:trPr>
          <w:trHeight w:val="459"/>
        </w:trPr>
        <w:tc>
          <w:tcPr>
            <w:tcW w:w="1711" w:type="dxa"/>
            <w:tcBorders>
              <w:top w:val="none" w:sz="6" w:space="0" w:color="auto"/>
              <w:left w:val="single" w:sz="4" w:space="0" w:color="000000"/>
              <w:bottom w:val="none" w:sz="6" w:space="0" w:color="auto"/>
              <w:right w:val="single" w:sz="4" w:space="0" w:color="000000"/>
            </w:tcBorders>
          </w:tcPr>
          <w:p w14:paraId="5333962F"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D156109" w14:textId="77777777" w:rsidR="000562BF" w:rsidRPr="000562BF" w:rsidRDefault="000562BF">
            <w:pPr>
              <w:pStyle w:val="TableParagraph"/>
              <w:kinsoku w:val="0"/>
              <w:overflowPunct w:val="0"/>
              <w:spacing w:line="226" w:lineRule="exact"/>
              <w:ind w:left="108"/>
              <w:rPr>
                <w:rFonts w:ascii="Times New Roman" w:hAnsi="Times New Roman" w:cs="Times New Roman"/>
                <w:spacing w:val="-2"/>
                <w:sz w:val="20"/>
                <w:szCs w:val="20"/>
              </w:rPr>
            </w:pPr>
            <w:r w:rsidRPr="000562BF">
              <w:rPr>
                <w:rFonts w:ascii="Times New Roman" w:hAnsi="Times New Roman" w:cs="Times New Roman"/>
                <w:sz w:val="20"/>
                <w:szCs w:val="20"/>
              </w:rPr>
              <w:t>Business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Days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after</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4"/>
                <w:sz w:val="20"/>
                <w:szCs w:val="20"/>
              </w:rPr>
              <w:t xml:space="preserve"> </w:t>
            </w:r>
            <w:r w:rsidRPr="000562BF">
              <w:rPr>
                <w:rFonts w:ascii="Times New Roman" w:hAnsi="Times New Roman" w:cs="Times New Roman"/>
                <w:spacing w:val="-2"/>
                <w:sz w:val="20"/>
                <w:szCs w:val="20"/>
              </w:rPr>
              <w:t>received.</w:t>
            </w:r>
          </w:p>
        </w:tc>
        <w:tc>
          <w:tcPr>
            <w:tcW w:w="2046" w:type="dxa"/>
            <w:tcBorders>
              <w:top w:val="none" w:sz="6" w:space="0" w:color="auto"/>
              <w:left w:val="single" w:sz="4" w:space="0" w:color="000000"/>
              <w:bottom w:val="none" w:sz="6" w:space="0" w:color="auto"/>
              <w:right w:val="single" w:sz="4" w:space="0" w:color="000000"/>
            </w:tcBorders>
          </w:tcPr>
          <w:p w14:paraId="38389FEA" w14:textId="77777777" w:rsidR="000562BF" w:rsidRDefault="000562BF">
            <w:pPr>
              <w:pStyle w:val="TableParagraph"/>
              <w:kinsoku w:val="0"/>
              <w:overflowPunct w:val="0"/>
              <w:rPr>
                <w:sz w:val="20"/>
                <w:szCs w:val="20"/>
              </w:rPr>
            </w:pPr>
          </w:p>
        </w:tc>
      </w:tr>
      <w:tr w:rsidR="000562BF" w14:paraId="1915E082" w14:textId="77777777" w:rsidTr="00F813AB">
        <w:trPr>
          <w:trHeight w:val="459"/>
        </w:trPr>
        <w:tc>
          <w:tcPr>
            <w:tcW w:w="1711" w:type="dxa"/>
            <w:tcBorders>
              <w:top w:val="none" w:sz="6" w:space="0" w:color="auto"/>
              <w:left w:val="single" w:sz="4" w:space="0" w:color="000000"/>
              <w:bottom w:val="none" w:sz="6" w:space="0" w:color="auto"/>
              <w:right w:val="single" w:sz="4" w:space="0" w:color="000000"/>
            </w:tcBorders>
          </w:tcPr>
          <w:p w14:paraId="294C04F9"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64679767" w14:textId="77777777" w:rsidR="000562BF" w:rsidRPr="000562BF" w:rsidRDefault="000562BF">
            <w:pPr>
              <w:pStyle w:val="TableParagraph"/>
              <w:kinsoku w:val="0"/>
              <w:overflowPunct w:val="0"/>
              <w:spacing w:before="6"/>
              <w:rPr>
                <w:rFonts w:ascii="Times New Roman" w:hAnsi="Times New Roman" w:cs="Times New Roman"/>
                <w:sz w:val="19"/>
                <w:szCs w:val="19"/>
              </w:rPr>
            </w:pPr>
          </w:p>
          <w:p w14:paraId="7528272D" w14:textId="77777777" w:rsidR="000562BF" w:rsidRPr="000562BF" w:rsidRDefault="000562BF">
            <w:pPr>
              <w:pStyle w:val="TableParagraph"/>
              <w:kinsoku w:val="0"/>
              <w:overflowPunct w:val="0"/>
              <w:spacing w:line="215" w:lineRule="exact"/>
              <w:ind w:left="108"/>
              <w:rPr>
                <w:rFonts w:ascii="Times New Roman" w:hAnsi="Times New Roman" w:cs="Times New Roman"/>
                <w:sz w:val="20"/>
                <w:szCs w:val="20"/>
              </w:rPr>
            </w:pPr>
            <w:r w:rsidRPr="000562BF">
              <w:rPr>
                <w:rFonts w:ascii="Times New Roman" w:hAnsi="Times New Roman" w:cs="Times New Roman"/>
                <w:sz w:val="20"/>
                <w:szCs w:val="20"/>
                <w:u w:val="single"/>
              </w:rPr>
              <w:t>Self-Contained</w:t>
            </w:r>
            <w:r w:rsidRPr="000562BF">
              <w:rPr>
                <w:rFonts w:ascii="Times New Roman" w:hAnsi="Times New Roman" w:cs="Times New Roman"/>
                <w:spacing w:val="-10"/>
                <w:sz w:val="20"/>
                <w:szCs w:val="20"/>
                <w:u w:val="single"/>
              </w:rPr>
              <w:t xml:space="preserve"> </w:t>
            </w:r>
            <w:r w:rsidRPr="000562BF">
              <w:rPr>
                <w:rFonts w:ascii="Times New Roman" w:hAnsi="Times New Roman" w:cs="Times New Roman"/>
                <w:spacing w:val="-4"/>
                <w:sz w:val="20"/>
                <w:szCs w:val="20"/>
                <w:u w:val="single"/>
              </w:rPr>
              <w:t>Meter</w:t>
            </w:r>
          </w:p>
        </w:tc>
        <w:tc>
          <w:tcPr>
            <w:tcW w:w="2046" w:type="dxa"/>
            <w:tcBorders>
              <w:top w:val="none" w:sz="6" w:space="0" w:color="auto"/>
              <w:left w:val="single" w:sz="4" w:space="0" w:color="000000"/>
              <w:bottom w:val="none" w:sz="6" w:space="0" w:color="auto"/>
              <w:right w:val="single" w:sz="4" w:space="0" w:color="000000"/>
            </w:tcBorders>
          </w:tcPr>
          <w:p w14:paraId="2073E49B" w14:textId="77777777" w:rsidR="000562BF" w:rsidRDefault="000562BF">
            <w:pPr>
              <w:pStyle w:val="TableParagraph"/>
              <w:kinsoku w:val="0"/>
              <w:overflowPunct w:val="0"/>
              <w:rPr>
                <w:sz w:val="20"/>
                <w:szCs w:val="20"/>
              </w:rPr>
            </w:pPr>
          </w:p>
        </w:tc>
      </w:tr>
      <w:tr w:rsidR="000562BF" w14:paraId="6F4B2FF4" w14:textId="77777777" w:rsidTr="00F813AB">
        <w:trPr>
          <w:trHeight w:val="230"/>
        </w:trPr>
        <w:tc>
          <w:tcPr>
            <w:tcW w:w="1711" w:type="dxa"/>
            <w:tcBorders>
              <w:top w:val="none" w:sz="6" w:space="0" w:color="auto"/>
              <w:left w:val="single" w:sz="4" w:space="0" w:color="000000"/>
              <w:bottom w:val="none" w:sz="6" w:space="0" w:color="auto"/>
              <w:right w:val="single" w:sz="4" w:space="0" w:color="000000"/>
            </w:tcBorders>
          </w:tcPr>
          <w:p w14:paraId="775298AA"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36B7AFDD" w14:textId="77777777" w:rsidR="000562BF" w:rsidRPr="000562BF" w:rsidRDefault="000562BF">
            <w:pPr>
              <w:pStyle w:val="TableParagraph"/>
              <w:kinsoku w:val="0"/>
              <w:overflowPunct w:val="0"/>
              <w:spacing w:line="210" w:lineRule="exact"/>
              <w:ind w:left="360"/>
              <w:rPr>
                <w:rFonts w:ascii="Times New Roman" w:hAnsi="Times New Roman" w:cs="Times New Roman"/>
                <w:spacing w:val="-5"/>
                <w:sz w:val="20"/>
                <w:szCs w:val="20"/>
              </w:rPr>
            </w:pPr>
            <w:r w:rsidRPr="000562BF">
              <w:rPr>
                <w:rFonts w:ascii="Times New Roman" w:hAnsi="Times New Roman" w:cs="Times New Roman"/>
                <w:spacing w:val="-5"/>
                <w:sz w:val="20"/>
                <w:szCs w:val="20"/>
              </w:rPr>
              <w:t>New</w:t>
            </w:r>
          </w:p>
        </w:tc>
        <w:tc>
          <w:tcPr>
            <w:tcW w:w="2046" w:type="dxa"/>
            <w:tcBorders>
              <w:top w:val="none" w:sz="6" w:space="0" w:color="auto"/>
              <w:left w:val="single" w:sz="4" w:space="0" w:color="000000"/>
              <w:bottom w:val="none" w:sz="6" w:space="0" w:color="auto"/>
              <w:right w:val="single" w:sz="4" w:space="0" w:color="000000"/>
            </w:tcBorders>
          </w:tcPr>
          <w:p w14:paraId="3FE27FBC" w14:textId="77777777" w:rsidR="000562BF" w:rsidRDefault="000562BF" w:rsidP="00F813AB">
            <w:pPr>
              <w:pStyle w:val="TableParagraph"/>
              <w:kinsoku w:val="0"/>
              <w:overflowPunct w:val="0"/>
              <w:spacing w:line="210" w:lineRule="exact"/>
              <w:ind w:left="571"/>
              <w:rPr>
                <w:spacing w:val="-2"/>
                <w:sz w:val="20"/>
                <w:szCs w:val="20"/>
              </w:rPr>
            </w:pPr>
            <w:del w:id="5017" w:author="Jernigan, Joseph F" w:date="2024-02-07T11:58:00Z">
              <w:r w:rsidDel="00A56F14">
                <w:rPr>
                  <w:spacing w:val="-2"/>
                  <w:sz w:val="20"/>
                  <w:szCs w:val="20"/>
                </w:rPr>
                <w:delText>$192.00</w:delText>
              </w:r>
            </w:del>
            <w:ins w:id="5018" w:author="Jernigan, Joseph F" w:date="2024-02-07T11:58:00Z">
              <w:r>
                <w:rPr>
                  <w:spacing w:val="-2"/>
                  <w:sz w:val="20"/>
                  <w:szCs w:val="20"/>
                </w:rPr>
                <w:t xml:space="preserve"> $213.00</w:t>
              </w:r>
            </w:ins>
          </w:p>
        </w:tc>
      </w:tr>
      <w:tr w:rsidR="000562BF" w14:paraId="0190F1BF" w14:textId="77777777" w:rsidTr="00F813AB">
        <w:trPr>
          <w:trHeight w:val="344"/>
        </w:trPr>
        <w:tc>
          <w:tcPr>
            <w:tcW w:w="1711" w:type="dxa"/>
            <w:tcBorders>
              <w:top w:val="none" w:sz="6" w:space="0" w:color="auto"/>
              <w:left w:val="single" w:sz="4" w:space="0" w:color="000000"/>
              <w:bottom w:val="none" w:sz="6" w:space="0" w:color="auto"/>
              <w:right w:val="single" w:sz="4" w:space="0" w:color="000000"/>
            </w:tcBorders>
          </w:tcPr>
          <w:p w14:paraId="327B899F"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485B547B" w14:textId="77777777" w:rsidR="000562BF" w:rsidRPr="000562BF" w:rsidRDefault="000562BF">
            <w:pPr>
              <w:pStyle w:val="TableParagraph"/>
              <w:kinsoku w:val="0"/>
              <w:overflowPunct w:val="0"/>
              <w:spacing w:line="226" w:lineRule="exact"/>
              <w:ind w:left="360"/>
              <w:rPr>
                <w:rFonts w:ascii="Times New Roman" w:hAnsi="Times New Roman" w:cs="Times New Roman"/>
                <w:spacing w:val="-2"/>
                <w:sz w:val="20"/>
                <w:szCs w:val="20"/>
              </w:rPr>
            </w:pPr>
            <w:r w:rsidRPr="000562BF">
              <w:rPr>
                <w:rFonts w:ascii="Times New Roman" w:hAnsi="Times New Roman" w:cs="Times New Roman"/>
                <w:spacing w:val="-2"/>
                <w:sz w:val="20"/>
                <w:szCs w:val="20"/>
              </w:rPr>
              <w:t>Existing</w:t>
            </w:r>
          </w:p>
        </w:tc>
        <w:tc>
          <w:tcPr>
            <w:tcW w:w="2046" w:type="dxa"/>
            <w:tcBorders>
              <w:top w:val="none" w:sz="6" w:space="0" w:color="auto"/>
              <w:left w:val="single" w:sz="4" w:space="0" w:color="000000"/>
              <w:bottom w:val="none" w:sz="6" w:space="0" w:color="auto"/>
              <w:right w:val="single" w:sz="4" w:space="0" w:color="000000"/>
            </w:tcBorders>
          </w:tcPr>
          <w:p w14:paraId="72C4C39A" w14:textId="77777777" w:rsidR="000562BF" w:rsidRDefault="000562BF">
            <w:pPr>
              <w:pStyle w:val="TableParagraph"/>
              <w:kinsoku w:val="0"/>
              <w:overflowPunct w:val="0"/>
              <w:spacing w:line="226" w:lineRule="exact"/>
              <w:ind w:left="571"/>
              <w:rPr>
                <w:spacing w:val="-2"/>
                <w:sz w:val="20"/>
                <w:szCs w:val="20"/>
              </w:rPr>
            </w:pPr>
            <w:del w:id="5019" w:author="Jernigan, Joseph F" w:date="2024-02-07T11:58:00Z">
              <w:r w:rsidDel="00A56F14">
                <w:rPr>
                  <w:spacing w:val="-2"/>
                  <w:sz w:val="20"/>
                  <w:szCs w:val="20"/>
                </w:rPr>
                <w:delText>$144.00</w:delText>
              </w:r>
            </w:del>
            <w:ins w:id="5020" w:author="Jernigan, Joseph F" w:date="2024-02-07T11:58:00Z">
              <w:r>
                <w:rPr>
                  <w:spacing w:val="-2"/>
                  <w:sz w:val="20"/>
                  <w:szCs w:val="20"/>
                </w:rPr>
                <w:t xml:space="preserve"> $160.00</w:t>
              </w:r>
            </w:ins>
          </w:p>
        </w:tc>
      </w:tr>
      <w:tr w:rsidR="000562BF" w14:paraId="0A50278C" w14:textId="77777777" w:rsidTr="00F813AB">
        <w:trPr>
          <w:trHeight w:val="344"/>
        </w:trPr>
        <w:tc>
          <w:tcPr>
            <w:tcW w:w="1711" w:type="dxa"/>
            <w:tcBorders>
              <w:top w:val="none" w:sz="6" w:space="0" w:color="auto"/>
              <w:left w:val="single" w:sz="4" w:space="0" w:color="000000"/>
              <w:bottom w:val="none" w:sz="6" w:space="0" w:color="auto"/>
              <w:right w:val="single" w:sz="4" w:space="0" w:color="000000"/>
            </w:tcBorders>
          </w:tcPr>
          <w:p w14:paraId="3096D72C"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5C981F6" w14:textId="77777777" w:rsidR="000562BF" w:rsidRPr="000562BF" w:rsidRDefault="000562BF">
            <w:pPr>
              <w:pStyle w:val="TableParagraph"/>
              <w:kinsoku w:val="0"/>
              <w:overflowPunct w:val="0"/>
              <w:spacing w:before="109" w:line="215" w:lineRule="exact"/>
              <w:ind w:left="108"/>
              <w:rPr>
                <w:rFonts w:ascii="Times New Roman" w:hAnsi="Times New Roman" w:cs="Times New Roman"/>
                <w:sz w:val="20"/>
                <w:szCs w:val="20"/>
              </w:rPr>
            </w:pPr>
            <w:r w:rsidRPr="000562BF">
              <w:rPr>
                <w:rFonts w:ascii="Times New Roman" w:hAnsi="Times New Roman" w:cs="Times New Roman"/>
                <w:sz w:val="20"/>
                <w:szCs w:val="20"/>
                <w:u w:val="single"/>
              </w:rPr>
              <w:t>Current</w:t>
            </w:r>
            <w:r w:rsidRPr="000562BF">
              <w:rPr>
                <w:rFonts w:ascii="Times New Roman" w:hAnsi="Times New Roman" w:cs="Times New Roman"/>
                <w:spacing w:val="-7"/>
                <w:sz w:val="20"/>
                <w:szCs w:val="20"/>
                <w:u w:val="single"/>
              </w:rPr>
              <w:t xml:space="preserve"> </w:t>
            </w:r>
            <w:r w:rsidRPr="000562BF">
              <w:rPr>
                <w:rFonts w:ascii="Times New Roman" w:hAnsi="Times New Roman" w:cs="Times New Roman"/>
                <w:sz w:val="20"/>
                <w:szCs w:val="20"/>
                <w:u w:val="single"/>
              </w:rPr>
              <w:t>Transformer</w:t>
            </w:r>
            <w:r w:rsidRPr="000562BF">
              <w:rPr>
                <w:rFonts w:ascii="Times New Roman" w:hAnsi="Times New Roman" w:cs="Times New Roman"/>
                <w:spacing w:val="-8"/>
                <w:sz w:val="20"/>
                <w:szCs w:val="20"/>
                <w:u w:val="single"/>
              </w:rPr>
              <w:t xml:space="preserve"> </w:t>
            </w:r>
            <w:r w:rsidRPr="000562BF">
              <w:rPr>
                <w:rFonts w:ascii="Times New Roman" w:hAnsi="Times New Roman" w:cs="Times New Roman"/>
                <w:sz w:val="20"/>
                <w:szCs w:val="20"/>
                <w:u w:val="single"/>
              </w:rPr>
              <w:t>(CT)/</w:t>
            </w:r>
            <w:proofErr w:type="gramStart"/>
            <w:r w:rsidRPr="000562BF">
              <w:rPr>
                <w:rFonts w:ascii="Times New Roman" w:hAnsi="Times New Roman" w:cs="Times New Roman"/>
                <w:sz w:val="20"/>
                <w:szCs w:val="20"/>
                <w:u w:val="single"/>
              </w:rPr>
              <w:t>Other</w:t>
            </w:r>
            <w:proofErr w:type="gramEnd"/>
            <w:r w:rsidRPr="000562BF">
              <w:rPr>
                <w:rFonts w:ascii="Times New Roman" w:hAnsi="Times New Roman" w:cs="Times New Roman"/>
                <w:spacing w:val="-6"/>
                <w:sz w:val="20"/>
                <w:szCs w:val="20"/>
                <w:u w:val="single"/>
              </w:rPr>
              <w:t xml:space="preserve"> </w:t>
            </w:r>
            <w:r w:rsidRPr="000562BF">
              <w:rPr>
                <w:rFonts w:ascii="Times New Roman" w:hAnsi="Times New Roman" w:cs="Times New Roman"/>
                <w:spacing w:val="-2"/>
                <w:sz w:val="20"/>
                <w:szCs w:val="20"/>
                <w:u w:val="single"/>
              </w:rPr>
              <w:t>Meter</w:t>
            </w:r>
          </w:p>
        </w:tc>
        <w:tc>
          <w:tcPr>
            <w:tcW w:w="2046" w:type="dxa"/>
            <w:tcBorders>
              <w:top w:val="none" w:sz="6" w:space="0" w:color="auto"/>
              <w:left w:val="single" w:sz="4" w:space="0" w:color="000000"/>
              <w:bottom w:val="none" w:sz="6" w:space="0" w:color="auto"/>
              <w:right w:val="single" w:sz="4" w:space="0" w:color="000000"/>
            </w:tcBorders>
          </w:tcPr>
          <w:p w14:paraId="3E8B8A94" w14:textId="77777777" w:rsidR="000562BF" w:rsidRDefault="000562BF">
            <w:pPr>
              <w:pStyle w:val="TableParagraph"/>
              <w:kinsoku w:val="0"/>
              <w:overflowPunct w:val="0"/>
              <w:rPr>
                <w:sz w:val="20"/>
                <w:szCs w:val="20"/>
              </w:rPr>
            </w:pPr>
          </w:p>
        </w:tc>
      </w:tr>
      <w:tr w:rsidR="000562BF" w14:paraId="5D76587E" w14:textId="77777777" w:rsidTr="00F813AB">
        <w:trPr>
          <w:trHeight w:val="230"/>
        </w:trPr>
        <w:tc>
          <w:tcPr>
            <w:tcW w:w="1711" w:type="dxa"/>
            <w:tcBorders>
              <w:top w:val="none" w:sz="6" w:space="0" w:color="auto"/>
              <w:left w:val="single" w:sz="4" w:space="0" w:color="000000"/>
              <w:bottom w:val="none" w:sz="6" w:space="0" w:color="auto"/>
              <w:right w:val="single" w:sz="4" w:space="0" w:color="000000"/>
            </w:tcBorders>
          </w:tcPr>
          <w:p w14:paraId="4009E480"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568FD6A5" w14:textId="77777777" w:rsidR="000562BF" w:rsidRPr="000562BF" w:rsidRDefault="000562BF">
            <w:pPr>
              <w:pStyle w:val="TableParagraph"/>
              <w:kinsoku w:val="0"/>
              <w:overflowPunct w:val="0"/>
              <w:spacing w:line="210" w:lineRule="exact"/>
              <w:ind w:left="360"/>
              <w:rPr>
                <w:rFonts w:ascii="Times New Roman" w:hAnsi="Times New Roman" w:cs="Times New Roman"/>
                <w:spacing w:val="-5"/>
                <w:sz w:val="20"/>
                <w:szCs w:val="20"/>
              </w:rPr>
            </w:pPr>
            <w:r w:rsidRPr="000562BF">
              <w:rPr>
                <w:rFonts w:ascii="Times New Roman" w:hAnsi="Times New Roman" w:cs="Times New Roman"/>
                <w:spacing w:val="-5"/>
                <w:sz w:val="20"/>
                <w:szCs w:val="20"/>
              </w:rPr>
              <w:t>New</w:t>
            </w:r>
          </w:p>
        </w:tc>
        <w:tc>
          <w:tcPr>
            <w:tcW w:w="2046" w:type="dxa"/>
            <w:tcBorders>
              <w:top w:val="none" w:sz="6" w:space="0" w:color="auto"/>
              <w:left w:val="single" w:sz="4" w:space="0" w:color="000000"/>
              <w:bottom w:val="none" w:sz="6" w:space="0" w:color="auto"/>
              <w:right w:val="single" w:sz="4" w:space="0" w:color="000000"/>
            </w:tcBorders>
          </w:tcPr>
          <w:p w14:paraId="672A511B" w14:textId="77777777" w:rsidR="000562BF" w:rsidRDefault="000562BF">
            <w:pPr>
              <w:pStyle w:val="TableParagraph"/>
              <w:kinsoku w:val="0"/>
              <w:overflowPunct w:val="0"/>
              <w:spacing w:line="210" w:lineRule="exact"/>
              <w:ind w:left="571"/>
              <w:rPr>
                <w:spacing w:val="-2"/>
                <w:sz w:val="20"/>
                <w:szCs w:val="20"/>
              </w:rPr>
            </w:pPr>
            <w:del w:id="5021" w:author="Jernigan, Joseph F" w:date="2024-02-07T11:59:00Z">
              <w:r w:rsidDel="00A56F14">
                <w:rPr>
                  <w:spacing w:val="-2"/>
                  <w:sz w:val="20"/>
                  <w:szCs w:val="20"/>
                </w:rPr>
                <w:delText>$465.00</w:delText>
              </w:r>
            </w:del>
            <w:ins w:id="5022" w:author="Jernigan, Joseph F" w:date="2024-02-07T11:59:00Z">
              <w:r>
                <w:rPr>
                  <w:spacing w:val="-2"/>
                  <w:sz w:val="20"/>
                  <w:szCs w:val="20"/>
                </w:rPr>
                <w:t xml:space="preserve"> $518.00</w:t>
              </w:r>
            </w:ins>
          </w:p>
        </w:tc>
      </w:tr>
      <w:tr w:rsidR="000562BF" w14:paraId="45F03101" w14:textId="77777777" w:rsidTr="00F813AB">
        <w:trPr>
          <w:trHeight w:val="686"/>
        </w:trPr>
        <w:tc>
          <w:tcPr>
            <w:tcW w:w="1711" w:type="dxa"/>
            <w:tcBorders>
              <w:top w:val="none" w:sz="6" w:space="0" w:color="auto"/>
              <w:left w:val="single" w:sz="4" w:space="0" w:color="000000"/>
              <w:bottom w:val="single" w:sz="4" w:space="0" w:color="000000"/>
              <w:right w:val="single" w:sz="4" w:space="0" w:color="000000"/>
            </w:tcBorders>
          </w:tcPr>
          <w:p w14:paraId="202DB1E4"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single" w:sz="4" w:space="0" w:color="000000"/>
              <w:right w:val="single" w:sz="4" w:space="0" w:color="000000"/>
            </w:tcBorders>
          </w:tcPr>
          <w:p w14:paraId="140E42AF" w14:textId="77777777" w:rsidR="000562BF" w:rsidRPr="000562BF" w:rsidRDefault="000562BF">
            <w:pPr>
              <w:pStyle w:val="TableParagraph"/>
              <w:kinsoku w:val="0"/>
              <w:overflowPunct w:val="0"/>
              <w:spacing w:line="226" w:lineRule="exact"/>
              <w:ind w:left="360"/>
              <w:rPr>
                <w:rFonts w:ascii="Times New Roman" w:hAnsi="Times New Roman" w:cs="Times New Roman"/>
                <w:spacing w:val="-2"/>
                <w:sz w:val="20"/>
                <w:szCs w:val="20"/>
              </w:rPr>
            </w:pPr>
            <w:r w:rsidRPr="000562BF">
              <w:rPr>
                <w:rFonts w:ascii="Times New Roman" w:hAnsi="Times New Roman" w:cs="Times New Roman"/>
                <w:spacing w:val="-2"/>
                <w:sz w:val="20"/>
                <w:szCs w:val="20"/>
              </w:rPr>
              <w:t>Existing</w:t>
            </w:r>
          </w:p>
        </w:tc>
        <w:tc>
          <w:tcPr>
            <w:tcW w:w="2046" w:type="dxa"/>
            <w:tcBorders>
              <w:top w:val="none" w:sz="6" w:space="0" w:color="auto"/>
              <w:left w:val="single" w:sz="4" w:space="0" w:color="000000"/>
              <w:bottom w:val="single" w:sz="4" w:space="0" w:color="000000"/>
              <w:right w:val="single" w:sz="4" w:space="0" w:color="000000"/>
            </w:tcBorders>
          </w:tcPr>
          <w:p w14:paraId="0220F8AA" w14:textId="77777777" w:rsidR="000562BF" w:rsidRDefault="000562BF">
            <w:pPr>
              <w:pStyle w:val="TableParagraph"/>
              <w:kinsoku w:val="0"/>
              <w:overflowPunct w:val="0"/>
              <w:spacing w:line="226" w:lineRule="exact"/>
              <w:ind w:left="571"/>
              <w:rPr>
                <w:spacing w:val="-2"/>
                <w:sz w:val="20"/>
                <w:szCs w:val="20"/>
              </w:rPr>
            </w:pPr>
            <w:del w:id="5023" w:author="Jernigan, Joseph F" w:date="2024-02-07T11:59:00Z">
              <w:r w:rsidDel="00A56F14">
                <w:rPr>
                  <w:spacing w:val="-2"/>
                  <w:sz w:val="20"/>
                  <w:szCs w:val="20"/>
                </w:rPr>
                <w:delText>$216.00</w:delText>
              </w:r>
            </w:del>
            <w:ins w:id="5024" w:author="Jernigan, Joseph F" w:date="2024-02-07T11:59:00Z">
              <w:r>
                <w:rPr>
                  <w:spacing w:val="-2"/>
                  <w:sz w:val="20"/>
                  <w:szCs w:val="20"/>
                </w:rPr>
                <w:t xml:space="preserve"> $240.00</w:t>
              </w:r>
            </w:ins>
          </w:p>
        </w:tc>
      </w:tr>
      <w:tr w:rsidR="000562BF" w14:paraId="443F3891" w14:textId="77777777" w:rsidTr="00F813AB">
        <w:trPr>
          <w:trHeight w:val="2990"/>
        </w:trPr>
        <w:tc>
          <w:tcPr>
            <w:tcW w:w="1711" w:type="dxa"/>
            <w:tcBorders>
              <w:top w:val="single" w:sz="4" w:space="0" w:color="000000"/>
              <w:left w:val="single" w:sz="4" w:space="0" w:color="000000"/>
              <w:bottom w:val="single" w:sz="4" w:space="0" w:color="000000"/>
              <w:right w:val="single" w:sz="4" w:space="0" w:color="000000"/>
            </w:tcBorders>
          </w:tcPr>
          <w:p w14:paraId="2A94C364" w14:textId="77777777" w:rsidR="000562BF" w:rsidRDefault="000562BF">
            <w:pPr>
              <w:pStyle w:val="TableParagraph"/>
              <w:kinsoku w:val="0"/>
              <w:overflowPunct w:val="0"/>
              <w:spacing w:before="9"/>
              <w:rPr>
                <w:sz w:val="19"/>
                <w:szCs w:val="19"/>
              </w:rPr>
            </w:pPr>
          </w:p>
          <w:p w14:paraId="28189D82" w14:textId="77777777" w:rsidR="000562BF" w:rsidRDefault="000562BF">
            <w:pPr>
              <w:pStyle w:val="TableParagraph"/>
              <w:kinsoku w:val="0"/>
              <w:overflowPunct w:val="0"/>
              <w:ind w:left="673" w:right="668"/>
              <w:jc w:val="center"/>
              <w:rPr>
                <w:spacing w:val="-5"/>
                <w:sz w:val="20"/>
                <w:szCs w:val="20"/>
              </w:rPr>
            </w:pPr>
            <w:r>
              <w:rPr>
                <w:spacing w:val="-5"/>
                <w:sz w:val="20"/>
                <w:szCs w:val="20"/>
              </w:rPr>
              <w:t>(2)</w:t>
            </w:r>
          </w:p>
        </w:tc>
        <w:tc>
          <w:tcPr>
            <w:tcW w:w="7020" w:type="dxa"/>
            <w:tcBorders>
              <w:top w:val="single" w:sz="4" w:space="0" w:color="000000"/>
              <w:left w:val="single" w:sz="4" w:space="0" w:color="000000"/>
              <w:bottom w:val="single" w:sz="4" w:space="0" w:color="000000"/>
              <w:right w:val="single" w:sz="4" w:space="0" w:color="000000"/>
            </w:tcBorders>
          </w:tcPr>
          <w:p w14:paraId="535F5752" w14:textId="77777777" w:rsidR="000562BF" w:rsidRPr="000562BF" w:rsidRDefault="000562BF">
            <w:pPr>
              <w:pStyle w:val="TableParagraph"/>
              <w:kinsoku w:val="0"/>
              <w:overflowPunct w:val="0"/>
              <w:spacing w:before="9"/>
              <w:rPr>
                <w:rFonts w:ascii="Times New Roman" w:hAnsi="Times New Roman" w:cs="Times New Roman"/>
                <w:sz w:val="19"/>
                <w:szCs w:val="19"/>
              </w:rPr>
            </w:pPr>
          </w:p>
          <w:p w14:paraId="0BA5CF7E" w14:textId="77777777" w:rsidR="000562BF" w:rsidRPr="000562BF" w:rsidRDefault="000562BF">
            <w:pPr>
              <w:pStyle w:val="TableParagraph"/>
              <w:kinsoku w:val="0"/>
              <w:overflowPunct w:val="0"/>
              <w:ind w:left="108"/>
              <w:rPr>
                <w:rFonts w:ascii="Times New Roman" w:hAnsi="Times New Roman" w:cs="Times New Roman"/>
                <w:b/>
                <w:bCs/>
                <w:spacing w:val="-2"/>
                <w:sz w:val="20"/>
                <w:szCs w:val="20"/>
              </w:rPr>
            </w:pPr>
            <w:r w:rsidRPr="000562BF">
              <w:rPr>
                <w:rFonts w:ascii="Times New Roman" w:hAnsi="Times New Roman" w:cs="Times New Roman"/>
                <w:b/>
                <w:bCs/>
                <w:sz w:val="20"/>
                <w:szCs w:val="20"/>
              </w:rPr>
              <w:t>Priority</w:t>
            </w:r>
            <w:r w:rsidRPr="000562BF">
              <w:rPr>
                <w:rFonts w:ascii="Times New Roman" w:hAnsi="Times New Roman" w:cs="Times New Roman"/>
                <w:b/>
                <w:bCs/>
                <w:spacing w:val="-6"/>
                <w:sz w:val="20"/>
                <w:szCs w:val="20"/>
              </w:rPr>
              <w:t xml:space="preserve"> </w:t>
            </w:r>
            <w:r w:rsidRPr="000562BF">
              <w:rPr>
                <w:rFonts w:ascii="Times New Roman" w:hAnsi="Times New Roman" w:cs="Times New Roman"/>
                <w:b/>
                <w:bCs/>
                <w:sz w:val="20"/>
                <w:szCs w:val="20"/>
              </w:rPr>
              <w:t>Move-In</w:t>
            </w:r>
            <w:r w:rsidRPr="000562BF">
              <w:rPr>
                <w:rFonts w:ascii="Times New Roman" w:hAnsi="Times New Roman" w:cs="Times New Roman"/>
                <w:b/>
                <w:bCs/>
                <w:spacing w:val="-7"/>
                <w:sz w:val="20"/>
                <w:szCs w:val="20"/>
              </w:rPr>
              <w:t xml:space="preserve"> </w:t>
            </w:r>
            <w:r w:rsidRPr="000562BF">
              <w:rPr>
                <w:rFonts w:ascii="Times New Roman" w:hAnsi="Times New Roman" w:cs="Times New Roman"/>
                <w:b/>
                <w:bCs/>
                <w:sz w:val="20"/>
                <w:szCs w:val="20"/>
              </w:rPr>
              <w:t>(AMS-M</w:t>
            </w:r>
            <w:r w:rsidRPr="000562BF">
              <w:rPr>
                <w:rFonts w:ascii="Times New Roman" w:hAnsi="Times New Roman" w:cs="Times New Roman"/>
                <w:b/>
                <w:bCs/>
                <w:spacing w:val="-4"/>
                <w:sz w:val="20"/>
                <w:szCs w:val="20"/>
              </w:rPr>
              <w:t xml:space="preserve"> </w:t>
            </w:r>
            <w:r w:rsidRPr="000562BF">
              <w:rPr>
                <w:rFonts w:ascii="Times New Roman" w:hAnsi="Times New Roman" w:cs="Times New Roman"/>
                <w:b/>
                <w:bCs/>
                <w:spacing w:val="-2"/>
                <w:sz w:val="20"/>
                <w:szCs w:val="20"/>
              </w:rPr>
              <w:t>Meter)</w:t>
            </w:r>
          </w:p>
          <w:p w14:paraId="7315BB0F" w14:textId="77777777" w:rsidR="000562BF" w:rsidRPr="000562BF" w:rsidRDefault="000562BF">
            <w:pPr>
              <w:pStyle w:val="TableParagraph"/>
              <w:kinsoku w:val="0"/>
              <w:overflowPunct w:val="0"/>
              <w:spacing w:before="1"/>
              <w:rPr>
                <w:rFonts w:ascii="Times New Roman" w:hAnsi="Times New Roman" w:cs="Times New Roman"/>
                <w:sz w:val="20"/>
                <w:szCs w:val="20"/>
              </w:rPr>
            </w:pPr>
          </w:p>
          <w:p w14:paraId="23B627AF" w14:textId="77777777" w:rsidR="000562BF" w:rsidRPr="000562BF" w:rsidRDefault="000562BF">
            <w:pPr>
              <w:pStyle w:val="TableParagraph"/>
              <w:kinsoku w:val="0"/>
              <w:overflowPunct w:val="0"/>
              <w:ind w:left="108"/>
              <w:rPr>
                <w:rFonts w:ascii="Times New Roman" w:hAnsi="Times New Roman" w:cs="Times New Roman"/>
                <w:sz w:val="20"/>
                <w:szCs w:val="20"/>
              </w:rPr>
            </w:pPr>
            <w:r w:rsidRPr="000562BF">
              <w:rPr>
                <w:rFonts w:ascii="Times New Roman" w:hAnsi="Times New Roman" w:cs="Times New Roman"/>
                <w:sz w:val="20"/>
                <w:szCs w:val="20"/>
              </w:rPr>
              <w:t>This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charge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for</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initiate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Delivery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Retail</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Customer’s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Point</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of</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Delivery when an order includes the TX SET transaction for priority move-in service. It is available only at Premises with an existing AMS-M Meter.</w:t>
            </w:r>
          </w:p>
          <w:p w14:paraId="1E1D3A85" w14:textId="77777777" w:rsidR="000562BF" w:rsidRPr="000562BF" w:rsidRDefault="000562BF">
            <w:pPr>
              <w:pStyle w:val="TableParagraph"/>
              <w:kinsoku w:val="0"/>
              <w:overflowPunct w:val="0"/>
              <w:spacing w:before="11"/>
              <w:rPr>
                <w:rFonts w:ascii="Times New Roman" w:hAnsi="Times New Roman" w:cs="Times New Roman"/>
                <w:sz w:val="19"/>
                <w:szCs w:val="19"/>
              </w:rPr>
            </w:pPr>
          </w:p>
          <w:p w14:paraId="625AC0E7" w14:textId="77777777" w:rsidR="000562BF" w:rsidRPr="000562BF" w:rsidRDefault="000562BF">
            <w:pPr>
              <w:pStyle w:val="TableParagraph"/>
              <w:kinsoku w:val="0"/>
              <w:overflowPunct w:val="0"/>
              <w:ind w:left="108"/>
              <w:rPr>
                <w:rFonts w:ascii="Times New Roman" w:hAnsi="Times New Roman" w:cs="Times New Roman"/>
                <w:spacing w:val="-2"/>
                <w:sz w:val="20"/>
                <w:szCs w:val="20"/>
              </w:rPr>
            </w:pPr>
            <w:r w:rsidRPr="000562BF">
              <w:rPr>
                <w:rFonts w:ascii="Times New Roman" w:hAnsi="Times New Roman" w:cs="Times New Roman"/>
                <w:sz w:val="20"/>
                <w:szCs w:val="20"/>
              </w:rPr>
              <w:t>Company</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shall</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complete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performance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of</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6"/>
                <w:sz w:val="20"/>
                <w:szCs w:val="20"/>
              </w:rPr>
              <w:t xml:space="preserve"> </w:t>
            </w:r>
            <w:r w:rsidRPr="000562BF">
              <w:rPr>
                <w:rFonts w:ascii="Times New Roman" w:hAnsi="Times New Roman" w:cs="Times New Roman"/>
                <w:spacing w:val="-2"/>
                <w:sz w:val="20"/>
                <w:szCs w:val="20"/>
              </w:rPr>
              <w:t>provided:</w:t>
            </w:r>
          </w:p>
          <w:p w14:paraId="4EA74DC9" w14:textId="77777777" w:rsidR="000562BF" w:rsidRPr="000562BF" w:rsidRDefault="000562BF">
            <w:pPr>
              <w:pStyle w:val="TableParagraph"/>
              <w:kinsoku w:val="0"/>
              <w:overflowPunct w:val="0"/>
              <w:spacing w:before="1"/>
              <w:ind w:left="108" w:right="193"/>
              <w:rPr>
                <w:rFonts w:ascii="Times New Roman" w:hAnsi="Times New Roman" w:cs="Times New Roman"/>
                <w:sz w:val="20"/>
                <w:szCs w:val="20"/>
              </w:rPr>
            </w:pPr>
            <w:r w:rsidRPr="000562BF">
              <w:rPr>
                <w:rFonts w:ascii="Times New Roman" w:hAnsi="Times New Roman" w:cs="Times New Roman"/>
                <w:sz w:val="20"/>
                <w:szCs w:val="20"/>
              </w:rPr>
              <w:t>(1)</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and</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(2)</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receives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by 5:00 PM CPT on a Business Day.</w:t>
            </w:r>
          </w:p>
          <w:p w14:paraId="035FF921" w14:textId="77777777" w:rsidR="000562BF" w:rsidRPr="000562BF" w:rsidRDefault="000562BF">
            <w:pPr>
              <w:pStyle w:val="TableParagraph"/>
              <w:kinsoku w:val="0"/>
              <w:overflowPunct w:val="0"/>
              <w:spacing w:before="4"/>
              <w:rPr>
                <w:rFonts w:ascii="Times New Roman" w:hAnsi="Times New Roman" w:cs="Times New Roman"/>
                <w:sz w:val="18"/>
                <w:szCs w:val="18"/>
              </w:rPr>
            </w:pPr>
          </w:p>
          <w:p w14:paraId="13E52A0D" w14:textId="77777777" w:rsidR="000562BF" w:rsidRDefault="000562BF">
            <w:pPr>
              <w:pStyle w:val="TableParagraph"/>
              <w:kinsoku w:val="0"/>
              <w:overflowPunct w:val="0"/>
              <w:spacing w:line="230" w:lineRule="atLeast"/>
              <w:ind w:left="108" w:right="193"/>
              <w:rPr>
                <w:sz w:val="20"/>
                <w:szCs w:val="20"/>
              </w:rPr>
            </w:pPr>
            <w:r w:rsidRPr="000562BF">
              <w:rPr>
                <w:rFonts w:ascii="Times New Roman" w:hAnsi="Times New Roman" w:cs="Times New Roman"/>
                <w:sz w:val="20"/>
                <w:szCs w:val="20"/>
              </w:rPr>
              <w:t>If</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not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shall</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treat</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next</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Business Day as the requested date.</w:t>
            </w:r>
          </w:p>
        </w:tc>
        <w:tc>
          <w:tcPr>
            <w:tcW w:w="2046" w:type="dxa"/>
            <w:tcBorders>
              <w:top w:val="single" w:sz="4" w:space="0" w:color="000000"/>
              <w:left w:val="single" w:sz="4" w:space="0" w:color="000000"/>
              <w:bottom w:val="single" w:sz="4" w:space="0" w:color="000000"/>
              <w:right w:val="single" w:sz="4" w:space="0" w:color="000000"/>
            </w:tcBorders>
          </w:tcPr>
          <w:p w14:paraId="598AFE00" w14:textId="77777777" w:rsidR="000562BF" w:rsidRDefault="000562BF">
            <w:pPr>
              <w:pStyle w:val="TableParagraph"/>
              <w:kinsoku w:val="0"/>
              <w:overflowPunct w:val="0"/>
              <w:rPr>
                <w:sz w:val="20"/>
                <w:szCs w:val="20"/>
              </w:rPr>
            </w:pPr>
          </w:p>
        </w:tc>
      </w:tr>
    </w:tbl>
    <w:p w14:paraId="4869E219" w14:textId="77777777" w:rsidR="000562BF" w:rsidRDefault="000562BF">
      <w:pPr>
        <w:rPr>
          <w:sz w:val="18"/>
          <w:szCs w:val="18"/>
        </w:rPr>
        <w:sectPr w:rsidR="000562BF">
          <w:headerReference w:type="default" r:id="rId213"/>
          <w:footerReference w:type="default" r:id="rId214"/>
          <w:pgSz w:w="12240" w:h="15840"/>
          <w:pgMar w:top="1880" w:right="580" w:bottom="1280" w:left="900" w:header="730" w:footer="1083" w:gutter="0"/>
          <w:cols w:space="720"/>
          <w:noEndnote/>
        </w:sectPr>
      </w:pPr>
    </w:p>
    <w:p w14:paraId="2113C79A" w14:textId="77777777" w:rsidR="000562BF" w:rsidRDefault="000562BF">
      <w:pPr>
        <w:pStyle w:val="BodyText"/>
        <w:kinsoku w:val="0"/>
        <w:overflowPunct w:val="0"/>
        <w:spacing w:before="2"/>
        <w:rPr>
          <w:sz w:val="18"/>
          <w:szCs w:val="18"/>
        </w:rPr>
      </w:pPr>
    </w:p>
    <w:tbl>
      <w:tblPr>
        <w:tblW w:w="10777" w:type="dxa"/>
        <w:tblInd w:w="118" w:type="dxa"/>
        <w:tblLayout w:type="fixed"/>
        <w:tblCellMar>
          <w:left w:w="0" w:type="dxa"/>
          <w:right w:w="0" w:type="dxa"/>
        </w:tblCellMar>
        <w:tblLook w:val="0000" w:firstRow="0" w:lastRow="0" w:firstColumn="0" w:lastColumn="0" w:noHBand="0" w:noVBand="0"/>
      </w:tblPr>
      <w:tblGrid>
        <w:gridCol w:w="1711"/>
        <w:gridCol w:w="7020"/>
        <w:gridCol w:w="2046"/>
      </w:tblGrid>
      <w:tr w:rsidR="000562BF" w14:paraId="274E8737" w14:textId="77777777" w:rsidTr="00F813AB">
        <w:trPr>
          <w:trHeight w:val="460"/>
        </w:trPr>
        <w:tc>
          <w:tcPr>
            <w:tcW w:w="1711" w:type="dxa"/>
            <w:tcBorders>
              <w:top w:val="single" w:sz="4" w:space="0" w:color="000000"/>
              <w:left w:val="single" w:sz="4" w:space="0" w:color="000000"/>
              <w:bottom w:val="single" w:sz="4" w:space="0" w:color="000000"/>
              <w:right w:val="single" w:sz="4" w:space="0" w:color="000000"/>
            </w:tcBorders>
          </w:tcPr>
          <w:p w14:paraId="0EDD35B7" w14:textId="77777777" w:rsidR="000562BF" w:rsidRDefault="000562BF">
            <w:pPr>
              <w:pStyle w:val="TableParagraph"/>
              <w:kinsoku w:val="0"/>
              <w:overflowPunct w:val="0"/>
              <w:spacing w:line="229" w:lineRule="exact"/>
              <w:ind w:left="107"/>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57626DFE" w14:textId="77777777" w:rsidR="000562BF" w:rsidRDefault="000562BF">
            <w:pPr>
              <w:pStyle w:val="TableParagraph"/>
              <w:kinsoku w:val="0"/>
              <w:overflowPunct w:val="0"/>
              <w:spacing w:line="229" w:lineRule="exact"/>
              <w:ind w:left="106"/>
              <w:rPr>
                <w:rFonts w:ascii="Arial" w:hAnsi="Arial" w:cs="Arial"/>
                <w:b/>
                <w:bCs/>
                <w:spacing w:val="-2"/>
                <w:sz w:val="20"/>
                <w:szCs w:val="20"/>
              </w:rPr>
            </w:pPr>
            <w:r>
              <w:rPr>
                <w:rFonts w:ascii="Arial" w:hAnsi="Arial" w:cs="Arial"/>
                <w:b/>
                <w:bCs/>
                <w:sz w:val="20"/>
                <w:szCs w:val="20"/>
              </w:rPr>
              <w:t>Name</w:t>
            </w:r>
            <w:r>
              <w:rPr>
                <w:rFonts w:ascii="Arial" w:hAnsi="Arial" w:cs="Arial"/>
                <w:b/>
                <w:bCs/>
                <w:spacing w:val="-9"/>
                <w:sz w:val="20"/>
                <w:szCs w:val="20"/>
              </w:rPr>
              <w:t xml:space="preserve"> </w:t>
            </w:r>
            <w:r>
              <w:rPr>
                <w:rFonts w:ascii="Arial" w:hAnsi="Arial" w:cs="Arial"/>
                <w:b/>
                <w:bCs/>
                <w:sz w:val="20"/>
                <w:szCs w:val="20"/>
              </w:rPr>
              <w:t>and</w:t>
            </w:r>
            <w:r>
              <w:rPr>
                <w:rFonts w:ascii="Arial" w:hAnsi="Arial" w:cs="Arial"/>
                <w:b/>
                <w:bCs/>
                <w:spacing w:val="-3"/>
                <w:sz w:val="20"/>
                <w:szCs w:val="20"/>
              </w:rPr>
              <w:t xml:space="preserve"> </w:t>
            </w:r>
            <w:r>
              <w:rPr>
                <w:rFonts w:ascii="Arial" w:hAnsi="Arial" w:cs="Arial"/>
                <w:b/>
                <w:bCs/>
                <w:spacing w:val="-2"/>
                <w:sz w:val="20"/>
                <w:szCs w:val="20"/>
              </w:rPr>
              <w:t>Description</w:t>
            </w:r>
          </w:p>
        </w:tc>
        <w:tc>
          <w:tcPr>
            <w:tcW w:w="2046" w:type="dxa"/>
            <w:tcBorders>
              <w:top w:val="single" w:sz="4" w:space="0" w:color="000000"/>
              <w:left w:val="single" w:sz="4" w:space="0" w:color="000000"/>
              <w:bottom w:val="single" w:sz="4" w:space="0" w:color="000000"/>
              <w:right w:val="single" w:sz="4" w:space="0" w:color="000000"/>
            </w:tcBorders>
          </w:tcPr>
          <w:p w14:paraId="7622922C" w14:textId="77777777" w:rsidR="000562BF" w:rsidRDefault="000562BF">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0562BF" w14:paraId="07D39921" w14:textId="77777777" w:rsidTr="00F813AB">
        <w:trPr>
          <w:trHeight w:val="2298"/>
        </w:trPr>
        <w:tc>
          <w:tcPr>
            <w:tcW w:w="1711" w:type="dxa"/>
            <w:tcBorders>
              <w:top w:val="single" w:sz="4" w:space="0" w:color="000000"/>
              <w:left w:val="single" w:sz="4" w:space="0" w:color="000000"/>
              <w:bottom w:val="single" w:sz="4" w:space="0" w:color="000000"/>
              <w:right w:val="single" w:sz="4" w:space="0" w:color="000000"/>
            </w:tcBorders>
          </w:tcPr>
          <w:p w14:paraId="0AA60BBF" w14:textId="77777777" w:rsidR="000562BF" w:rsidRDefault="000562BF">
            <w:pPr>
              <w:pStyle w:val="TableParagraph"/>
              <w:kinsoku w:val="0"/>
              <w:overflowPunct w:val="0"/>
              <w:rPr>
                <w:sz w:val="20"/>
                <w:szCs w:val="20"/>
              </w:rPr>
            </w:pPr>
          </w:p>
        </w:tc>
        <w:tc>
          <w:tcPr>
            <w:tcW w:w="7020" w:type="dxa"/>
            <w:tcBorders>
              <w:top w:val="single" w:sz="4" w:space="0" w:color="000000"/>
              <w:left w:val="single" w:sz="4" w:space="0" w:color="000000"/>
              <w:bottom w:val="single" w:sz="4" w:space="0" w:color="000000"/>
              <w:right w:val="single" w:sz="4" w:space="0" w:color="000000"/>
            </w:tcBorders>
          </w:tcPr>
          <w:p w14:paraId="1F1D4BCC" w14:textId="77777777" w:rsidR="000562BF" w:rsidRPr="000562BF" w:rsidRDefault="000562BF">
            <w:pPr>
              <w:pStyle w:val="TableParagraph"/>
              <w:kinsoku w:val="0"/>
              <w:overflowPunct w:val="0"/>
              <w:rPr>
                <w:rFonts w:ascii="Times New Roman" w:hAnsi="Times New Roman" w:cs="Times New Roman"/>
                <w:sz w:val="20"/>
                <w:szCs w:val="20"/>
              </w:rPr>
            </w:pPr>
          </w:p>
          <w:p w14:paraId="41F1876F" w14:textId="77777777" w:rsidR="000562BF" w:rsidRPr="000562BF" w:rsidRDefault="000562BF">
            <w:pPr>
              <w:pStyle w:val="TableParagraph"/>
              <w:kinsoku w:val="0"/>
              <w:overflowPunct w:val="0"/>
              <w:ind w:left="108" w:right="38"/>
              <w:rPr>
                <w:rFonts w:ascii="Times New Roman" w:hAnsi="Times New Roman" w:cs="Times New Roman"/>
                <w:spacing w:val="-4"/>
                <w:sz w:val="20"/>
                <w:szCs w:val="20"/>
              </w:rPr>
            </w:pPr>
            <w:r w:rsidRPr="000562BF">
              <w:rPr>
                <w:rFonts w:ascii="Times New Roman" w:hAnsi="Times New Roman" w:cs="Times New Roman"/>
                <w:sz w:val="20"/>
                <w:szCs w:val="20"/>
              </w:rPr>
              <w:t>Company</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may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treat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an</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after</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5:00</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PM</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CPT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or</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 xml:space="preserve">a day that is not a Business Day, as received by 5:00 PM CPT on the next Business </w:t>
            </w:r>
            <w:r w:rsidRPr="000562BF">
              <w:rPr>
                <w:rFonts w:ascii="Times New Roman" w:hAnsi="Times New Roman" w:cs="Times New Roman"/>
                <w:spacing w:val="-4"/>
                <w:sz w:val="20"/>
                <w:szCs w:val="20"/>
              </w:rPr>
              <w:t>Day.</w:t>
            </w:r>
          </w:p>
          <w:p w14:paraId="69E57B3F" w14:textId="77777777" w:rsidR="000562BF" w:rsidRPr="000562BF" w:rsidRDefault="000562BF">
            <w:pPr>
              <w:pStyle w:val="TableParagraph"/>
              <w:kinsoku w:val="0"/>
              <w:overflowPunct w:val="0"/>
              <w:spacing w:before="11"/>
              <w:rPr>
                <w:rFonts w:ascii="Times New Roman" w:hAnsi="Times New Roman" w:cs="Times New Roman"/>
                <w:sz w:val="19"/>
                <w:szCs w:val="19"/>
              </w:rPr>
            </w:pPr>
          </w:p>
          <w:p w14:paraId="23B61C7F" w14:textId="77777777" w:rsidR="000562BF" w:rsidRPr="000562BF" w:rsidRDefault="000562BF">
            <w:pPr>
              <w:pStyle w:val="TableParagraph"/>
              <w:kinsoku w:val="0"/>
              <w:overflowPunct w:val="0"/>
              <w:ind w:left="108"/>
              <w:rPr>
                <w:rFonts w:ascii="Times New Roman" w:hAnsi="Times New Roman" w:cs="Times New Roman"/>
                <w:spacing w:val="-4"/>
                <w:sz w:val="20"/>
                <w:szCs w:val="20"/>
              </w:rPr>
            </w:pPr>
            <w:r w:rsidRPr="000562BF">
              <w:rPr>
                <w:rFonts w:ascii="Times New Roman" w:hAnsi="Times New Roman" w:cs="Times New Roman"/>
                <w:sz w:val="20"/>
                <w:szCs w:val="20"/>
              </w:rPr>
              <w:t>Self-Contained</w:t>
            </w:r>
            <w:r w:rsidRPr="000562BF">
              <w:rPr>
                <w:rFonts w:ascii="Times New Roman" w:hAnsi="Times New Roman" w:cs="Times New Roman"/>
                <w:spacing w:val="-10"/>
                <w:sz w:val="20"/>
                <w:szCs w:val="20"/>
              </w:rPr>
              <w:t xml:space="preserve"> </w:t>
            </w:r>
            <w:r w:rsidRPr="000562BF">
              <w:rPr>
                <w:rFonts w:ascii="Times New Roman" w:hAnsi="Times New Roman" w:cs="Times New Roman"/>
                <w:spacing w:val="-4"/>
                <w:sz w:val="20"/>
                <w:szCs w:val="20"/>
              </w:rPr>
              <w:t>Meter</w:t>
            </w:r>
          </w:p>
          <w:p w14:paraId="1C6FEA3D" w14:textId="77777777" w:rsidR="000562BF" w:rsidRPr="000562BF" w:rsidRDefault="000562BF">
            <w:pPr>
              <w:pStyle w:val="TableParagraph"/>
              <w:kinsoku w:val="0"/>
              <w:overflowPunct w:val="0"/>
              <w:spacing w:before="1"/>
              <w:rPr>
                <w:rFonts w:ascii="Times New Roman" w:hAnsi="Times New Roman" w:cs="Times New Roman"/>
                <w:sz w:val="20"/>
                <w:szCs w:val="20"/>
              </w:rPr>
            </w:pPr>
          </w:p>
          <w:p w14:paraId="0C79DF2F" w14:textId="77777777" w:rsidR="000562BF" w:rsidRPr="000562BF" w:rsidRDefault="000562BF">
            <w:pPr>
              <w:pStyle w:val="TableParagraph"/>
              <w:kinsoku w:val="0"/>
              <w:overflowPunct w:val="0"/>
              <w:ind w:left="108"/>
              <w:rPr>
                <w:rFonts w:ascii="Times New Roman" w:hAnsi="Times New Roman" w:cs="Times New Roman"/>
                <w:spacing w:val="-2"/>
                <w:sz w:val="20"/>
                <w:szCs w:val="20"/>
              </w:rPr>
            </w:pPr>
            <w:r w:rsidRPr="000562BF">
              <w:rPr>
                <w:rFonts w:ascii="Times New Roman" w:hAnsi="Times New Roman" w:cs="Times New Roman"/>
                <w:sz w:val="20"/>
                <w:szCs w:val="20"/>
              </w:rPr>
              <w:t>Current</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Transformer</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(CT)/</w:t>
            </w:r>
            <w:proofErr w:type="gramStart"/>
            <w:r w:rsidRPr="000562BF">
              <w:rPr>
                <w:rFonts w:ascii="Times New Roman" w:hAnsi="Times New Roman" w:cs="Times New Roman"/>
                <w:sz w:val="20"/>
                <w:szCs w:val="20"/>
              </w:rPr>
              <w:t>Other</w:t>
            </w:r>
            <w:proofErr w:type="gramEnd"/>
            <w:r w:rsidRPr="000562BF">
              <w:rPr>
                <w:rFonts w:ascii="Times New Roman" w:hAnsi="Times New Roman" w:cs="Times New Roman"/>
                <w:spacing w:val="-6"/>
                <w:sz w:val="20"/>
                <w:szCs w:val="20"/>
              </w:rPr>
              <w:t xml:space="preserve"> </w:t>
            </w:r>
            <w:r w:rsidRPr="000562BF">
              <w:rPr>
                <w:rFonts w:ascii="Times New Roman" w:hAnsi="Times New Roman" w:cs="Times New Roman"/>
                <w:spacing w:val="-2"/>
                <w:sz w:val="20"/>
                <w:szCs w:val="20"/>
              </w:rPr>
              <w:t>Meter</w:t>
            </w:r>
          </w:p>
        </w:tc>
        <w:tc>
          <w:tcPr>
            <w:tcW w:w="2046" w:type="dxa"/>
            <w:tcBorders>
              <w:top w:val="single" w:sz="4" w:space="0" w:color="000000"/>
              <w:left w:val="single" w:sz="4" w:space="0" w:color="000000"/>
              <w:bottom w:val="single" w:sz="4" w:space="0" w:color="000000"/>
              <w:right w:val="single" w:sz="4" w:space="0" w:color="000000"/>
            </w:tcBorders>
          </w:tcPr>
          <w:p w14:paraId="3A73CA51" w14:textId="77777777" w:rsidR="000562BF" w:rsidRDefault="000562BF">
            <w:pPr>
              <w:pStyle w:val="TableParagraph"/>
              <w:kinsoku w:val="0"/>
              <w:overflowPunct w:val="0"/>
            </w:pPr>
          </w:p>
          <w:p w14:paraId="072560C4" w14:textId="77777777" w:rsidR="000562BF" w:rsidRDefault="000562BF">
            <w:pPr>
              <w:pStyle w:val="TableParagraph"/>
              <w:kinsoku w:val="0"/>
              <w:overflowPunct w:val="0"/>
            </w:pPr>
          </w:p>
          <w:p w14:paraId="3FFE02CA" w14:textId="77777777" w:rsidR="000562BF" w:rsidRDefault="000562BF">
            <w:pPr>
              <w:pStyle w:val="TableParagraph"/>
              <w:kinsoku w:val="0"/>
              <w:overflowPunct w:val="0"/>
            </w:pPr>
          </w:p>
          <w:p w14:paraId="0EBDD315" w14:textId="77777777" w:rsidR="000562BF" w:rsidRDefault="000562BF">
            <w:pPr>
              <w:pStyle w:val="TableParagraph"/>
              <w:kinsoku w:val="0"/>
              <w:overflowPunct w:val="0"/>
            </w:pPr>
          </w:p>
          <w:p w14:paraId="23577BFC" w14:textId="77777777" w:rsidR="000562BF" w:rsidRDefault="000562BF">
            <w:pPr>
              <w:pStyle w:val="TableParagraph"/>
              <w:kinsoku w:val="0"/>
              <w:overflowPunct w:val="0"/>
              <w:spacing w:before="138"/>
              <w:ind w:left="571"/>
              <w:rPr>
                <w:spacing w:val="-2"/>
                <w:sz w:val="20"/>
                <w:szCs w:val="20"/>
              </w:rPr>
            </w:pPr>
            <w:del w:id="5029" w:author="Jernigan, Joseph F" w:date="2024-02-07T11:59:00Z">
              <w:r w:rsidDel="00A56F14">
                <w:rPr>
                  <w:spacing w:val="-2"/>
                  <w:sz w:val="20"/>
                  <w:szCs w:val="20"/>
                </w:rPr>
                <w:delText>$150.00</w:delText>
              </w:r>
            </w:del>
            <w:ins w:id="5030" w:author="Jernigan, Joseph F" w:date="2024-02-07T11:59:00Z">
              <w:r>
                <w:rPr>
                  <w:spacing w:val="-2"/>
                  <w:sz w:val="20"/>
                  <w:szCs w:val="20"/>
                </w:rPr>
                <w:t xml:space="preserve"> $171.00</w:t>
              </w:r>
            </w:ins>
          </w:p>
          <w:p w14:paraId="6E3C4497" w14:textId="77777777" w:rsidR="000562BF" w:rsidRDefault="000562BF">
            <w:pPr>
              <w:pStyle w:val="TableParagraph"/>
              <w:kinsoku w:val="0"/>
              <w:overflowPunct w:val="0"/>
              <w:rPr>
                <w:sz w:val="20"/>
                <w:szCs w:val="20"/>
              </w:rPr>
            </w:pPr>
          </w:p>
          <w:p w14:paraId="19205117" w14:textId="77777777" w:rsidR="000562BF" w:rsidRDefault="000562BF">
            <w:pPr>
              <w:pStyle w:val="TableParagraph"/>
              <w:kinsoku w:val="0"/>
              <w:overflowPunct w:val="0"/>
              <w:spacing w:before="1"/>
              <w:ind w:left="571"/>
              <w:rPr>
                <w:spacing w:val="-2"/>
                <w:sz w:val="20"/>
                <w:szCs w:val="20"/>
              </w:rPr>
            </w:pPr>
            <w:del w:id="5031" w:author="Jernigan, Joseph F" w:date="2024-02-07T12:00:00Z">
              <w:r w:rsidDel="00A56F14">
                <w:rPr>
                  <w:spacing w:val="-2"/>
                  <w:sz w:val="20"/>
                  <w:szCs w:val="20"/>
                </w:rPr>
                <w:delText>$224.00</w:delText>
              </w:r>
            </w:del>
            <w:ins w:id="5032" w:author="Jernigan, Joseph F" w:date="2024-02-07T12:00:00Z">
              <w:r>
                <w:rPr>
                  <w:spacing w:val="-2"/>
                  <w:sz w:val="20"/>
                  <w:szCs w:val="20"/>
                </w:rPr>
                <w:t xml:space="preserve"> $255.00</w:t>
              </w:r>
            </w:ins>
          </w:p>
        </w:tc>
      </w:tr>
      <w:tr w:rsidR="000562BF" w14:paraId="135FD5EE" w14:textId="77777777" w:rsidTr="00F813AB">
        <w:trPr>
          <w:trHeight w:val="350"/>
        </w:trPr>
        <w:tc>
          <w:tcPr>
            <w:tcW w:w="10777" w:type="dxa"/>
            <w:gridSpan w:val="3"/>
            <w:tcBorders>
              <w:top w:val="single" w:sz="4" w:space="0" w:color="000000"/>
              <w:left w:val="single" w:sz="4" w:space="0" w:color="000000"/>
              <w:bottom w:val="single" w:sz="4" w:space="0" w:color="000000"/>
              <w:right w:val="single" w:sz="4" w:space="0" w:color="000000"/>
            </w:tcBorders>
            <w:shd w:val="clear" w:color="auto" w:fill="F1F1F1"/>
          </w:tcPr>
          <w:p w14:paraId="5BA63C30" w14:textId="77777777" w:rsidR="000562BF" w:rsidRPr="000562BF" w:rsidRDefault="000562BF">
            <w:pPr>
              <w:pStyle w:val="TableParagraph"/>
              <w:kinsoku w:val="0"/>
              <w:overflowPunct w:val="0"/>
              <w:spacing w:before="59"/>
              <w:ind w:left="107"/>
              <w:rPr>
                <w:rFonts w:ascii="Times New Roman" w:hAnsi="Times New Roman" w:cs="Times New Roman"/>
                <w:b/>
                <w:bCs/>
                <w:spacing w:val="-2"/>
                <w:sz w:val="20"/>
                <w:szCs w:val="20"/>
              </w:rPr>
            </w:pPr>
            <w:r w:rsidRPr="000562BF">
              <w:rPr>
                <w:rFonts w:ascii="Times New Roman" w:hAnsi="Times New Roman" w:cs="Times New Roman"/>
                <w:b/>
                <w:bCs/>
                <w:sz w:val="20"/>
                <w:szCs w:val="20"/>
              </w:rPr>
              <w:t>Disconnection</w:t>
            </w:r>
            <w:r w:rsidRPr="000562BF">
              <w:rPr>
                <w:rFonts w:ascii="Times New Roman" w:hAnsi="Times New Roman" w:cs="Times New Roman"/>
                <w:b/>
                <w:bCs/>
                <w:spacing w:val="-8"/>
                <w:sz w:val="20"/>
                <w:szCs w:val="20"/>
              </w:rPr>
              <w:t xml:space="preserve"> </w:t>
            </w:r>
            <w:r w:rsidRPr="000562BF">
              <w:rPr>
                <w:rFonts w:ascii="Times New Roman" w:hAnsi="Times New Roman" w:cs="Times New Roman"/>
                <w:b/>
                <w:bCs/>
                <w:sz w:val="20"/>
                <w:szCs w:val="20"/>
              </w:rPr>
              <w:t>Charges</w:t>
            </w:r>
            <w:r w:rsidRPr="000562BF">
              <w:rPr>
                <w:rFonts w:ascii="Times New Roman" w:hAnsi="Times New Roman" w:cs="Times New Roman"/>
                <w:b/>
                <w:bCs/>
                <w:spacing w:val="-12"/>
                <w:sz w:val="20"/>
                <w:szCs w:val="20"/>
              </w:rPr>
              <w:t xml:space="preserve"> </w:t>
            </w:r>
            <w:r w:rsidRPr="000562BF">
              <w:rPr>
                <w:rFonts w:ascii="Times New Roman" w:hAnsi="Times New Roman" w:cs="Times New Roman"/>
                <w:b/>
                <w:bCs/>
                <w:sz w:val="20"/>
                <w:szCs w:val="20"/>
              </w:rPr>
              <w:t>(AMS-M</w:t>
            </w:r>
            <w:r w:rsidRPr="000562BF">
              <w:rPr>
                <w:rFonts w:ascii="Times New Roman" w:hAnsi="Times New Roman" w:cs="Times New Roman"/>
                <w:b/>
                <w:bCs/>
                <w:spacing w:val="-10"/>
                <w:sz w:val="20"/>
                <w:szCs w:val="20"/>
              </w:rPr>
              <w:t xml:space="preserve"> </w:t>
            </w:r>
            <w:r w:rsidRPr="000562BF">
              <w:rPr>
                <w:rFonts w:ascii="Times New Roman" w:hAnsi="Times New Roman" w:cs="Times New Roman"/>
                <w:b/>
                <w:bCs/>
                <w:spacing w:val="-2"/>
                <w:sz w:val="20"/>
                <w:szCs w:val="20"/>
              </w:rPr>
              <w:t>Meter)</w:t>
            </w:r>
          </w:p>
        </w:tc>
      </w:tr>
      <w:tr w:rsidR="000562BF" w14:paraId="33863B66" w14:textId="77777777" w:rsidTr="00F813AB">
        <w:trPr>
          <w:trHeight w:val="580"/>
        </w:trPr>
        <w:tc>
          <w:tcPr>
            <w:tcW w:w="1711" w:type="dxa"/>
            <w:tcBorders>
              <w:top w:val="single" w:sz="4" w:space="0" w:color="000000"/>
              <w:left w:val="single" w:sz="4" w:space="0" w:color="000000"/>
              <w:bottom w:val="none" w:sz="6" w:space="0" w:color="auto"/>
              <w:right w:val="single" w:sz="4" w:space="0" w:color="000000"/>
            </w:tcBorders>
          </w:tcPr>
          <w:p w14:paraId="5E9ED2CB" w14:textId="77777777" w:rsidR="000562BF" w:rsidRDefault="000562BF">
            <w:pPr>
              <w:pStyle w:val="TableParagraph"/>
              <w:kinsoku w:val="0"/>
              <w:overflowPunct w:val="0"/>
              <w:rPr>
                <w:sz w:val="20"/>
                <w:szCs w:val="20"/>
              </w:rPr>
            </w:pPr>
          </w:p>
          <w:p w14:paraId="0E098C97" w14:textId="77777777" w:rsidR="000562BF" w:rsidRDefault="000562BF">
            <w:pPr>
              <w:pStyle w:val="TableParagraph"/>
              <w:kinsoku w:val="0"/>
              <w:overflowPunct w:val="0"/>
              <w:ind w:left="673" w:right="668"/>
              <w:jc w:val="center"/>
              <w:rPr>
                <w:spacing w:val="-5"/>
                <w:sz w:val="20"/>
                <w:szCs w:val="20"/>
              </w:rPr>
            </w:pPr>
            <w:r>
              <w:rPr>
                <w:spacing w:val="-5"/>
                <w:sz w:val="20"/>
                <w:szCs w:val="20"/>
              </w:rPr>
              <w:t>(3)</w:t>
            </w:r>
          </w:p>
        </w:tc>
        <w:tc>
          <w:tcPr>
            <w:tcW w:w="7020" w:type="dxa"/>
            <w:tcBorders>
              <w:top w:val="single" w:sz="4" w:space="0" w:color="000000"/>
              <w:left w:val="single" w:sz="4" w:space="0" w:color="000000"/>
              <w:bottom w:val="none" w:sz="6" w:space="0" w:color="auto"/>
              <w:right w:val="single" w:sz="4" w:space="0" w:color="000000"/>
            </w:tcBorders>
          </w:tcPr>
          <w:p w14:paraId="1F634457" w14:textId="77777777" w:rsidR="000562BF" w:rsidRPr="000562BF" w:rsidRDefault="000562BF">
            <w:pPr>
              <w:pStyle w:val="TableParagraph"/>
              <w:kinsoku w:val="0"/>
              <w:overflowPunct w:val="0"/>
              <w:rPr>
                <w:rFonts w:ascii="Times New Roman" w:hAnsi="Times New Roman" w:cs="Times New Roman"/>
                <w:sz w:val="20"/>
                <w:szCs w:val="20"/>
              </w:rPr>
            </w:pPr>
          </w:p>
          <w:p w14:paraId="3E417C05" w14:textId="77777777" w:rsidR="000562BF" w:rsidRPr="000562BF" w:rsidRDefault="000562BF">
            <w:pPr>
              <w:pStyle w:val="TableParagraph"/>
              <w:kinsoku w:val="0"/>
              <w:overflowPunct w:val="0"/>
              <w:ind w:left="108"/>
              <w:rPr>
                <w:rFonts w:ascii="Times New Roman" w:hAnsi="Times New Roman" w:cs="Times New Roman"/>
                <w:b/>
                <w:bCs/>
                <w:spacing w:val="-5"/>
                <w:sz w:val="20"/>
                <w:szCs w:val="20"/>
              </w:rPr>
            </w:pPr>
            <w:r w:rsidRPr="000562BF">
              <w:rPr>
                <w:rFonts w:ascii="Times New Roman" w:hAnsi="Times New Roman" w:cs="Times New Roman"/>
                <w:b/>
                <w:bCs/>
                <w:spacing w:val="-2"/>
                <w:sz w:val="20"/>
                <w:szCs w:val="20"/>
              </w:rPr>
              <w:t>Move-</w:t>
            </w:r>
            <w:r w:rsidRPr="000562BF">
              <w:rPr>
                <w:rFonts w:ascii="Times New Roman" w:hAnsi="Times New Roman" w:cs="Times New Roman"/>
                <w:b/>
                <w:bCs/>
                <w:spacing w:val="-5"/>
                <w:sz w:val="20"/>
                <w:szCs w:val="20"/>
              </w:rPr>
              <w:t>Out</w:t>
            </w:r>
          </w:p>
        </w:tc>
        <w:tc>
          <w:tcPr>
            <w:tcW w:w="2046" w:type="dxa"/>
            <w:tcBorders>
              <w:top w:val="single" w:sz="4" w:space="0" w:color="000000"/>
              <w:left w:val="single" w:sz="4" w:space="0" w:color="000000"/>
              <w:bottom w:val="none" w:sz="6" w:space="0" w:color="auto"/>
              <w:right w:val="single" w:sz="4" w:space="0" w:color="000000"/>
            </w:tcBorders>
          </w:tcPr>
          <w:p w14:paraId="713FB16B"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364D617F" w14:textId="77777777" w:rsidTr="00F813AB">
        <w:trPr>
          <w:trHeight w:val="1609"/>
        </w:trPr>
        <w:tc>
          <w:tcPr>
            <w:tcW w:w="1711" w:type="dxa"/>
            <w:tcBorders>
              <w:top w:val="none" w:sz="6" w:space="0" w:color="auto"/>
              <w:left w:val="single" w:sz="4" w:space="0" w:color="000000"/>
              <w:bottom w:val="none" w:sz="6" w:space="0" w:color="auto"/>
              <w:right w:val="single" w:sz="4" w:space="0" w:color="000000"/>
            </w:tcBorders>
          </w:tcPr>
          <w:p w14:paraId="3FA196B1"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351EC796" w14:textId="77777777" w:rsidR="000562BF" w:rsidRPr="000562BF" w:rsidRDefault="000562BF">
            <w:pPr>
              <w:pStyle w:val="TableParagraph"/>
              <w:kinsoku w:val="0"/>
              <w:overflowPunct w:val="0"/>
              <w:spacing w:before="110"/>
              <w:ind w:left="108"/>
              <w:jc w:val="both"/>
              <w:rPr>
                <w:rFonts w:ascii="Times New Roman" w:hAnsi="Times New Roman" w:cs="Times New Roman"/>
                <w:spacing w:val="-2"/>
                <w:sz w:val="20"/>
                <w:szCs w:val="20"/>
              </w:rPr>
            </w:pPr>
            <w:r w:rsidRPr="000562BF">
              <w:rPr>
                <w:rFonts w:ascii="Times New Roman" w:hAnsi="Times New Roman" w:cs="Times New Roman"/>
                <w:sz w:val="20"/>
                <w:szCs w:val="20"/>
              </w:rPr>
              <w:t>This</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discontinues</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Delivery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at</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Retail</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Customer’s</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Point</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of</w:t>
            </w:r>
            <w:r w:rsidRPr="000562BF">
              <w:rPr>
                <w:rFonts w:ascii="Times New Roman" w:hAnsi="Times New Roman" w:cs="Times New Roman"/>
                <w:spacing w:val="-6"/>
                <w:sz w:val="20"/>
                <w:szCs w:val="20"/>
              </w:rPr>
              <w:t xml:space="preserve"> </w:t>
            </w:r>
            <w:r w:rsidRPr="000562BF">
              <w:rPr>
                <w:rFonts w:ascii="Times New Roman" w:hAnsi="Times New Roman" w:cs="Times New Roman"/>
                <w:spacing w:val="-2"/>
                <w:sz w:val="20"/>
                <w:szCs w:val="20"/>
              </w:rPr>
              <w:t>Delivery.</w:t>
            </w:r>
          </w:p>
          <w:p w14:paraId="78DBA3AD" w14:textId="77777777" w:rsidR="000562BF" w:rsidRPr="000562BF" w:rsidRDefault="000562BF">
            <w:pPr>
              <w:pStyle w:val="TableParagraph"/>
              <w:kinsoku w:val="0"/>
              <w:overflowPunct w:val="0"/>
              <w:spacing w:before="10"/>
              <w:rPr>
                <w:rFonts w:ascii="Times New Roman" w:hAnsi="Times New Roman" w:cs="Times New Roman"/>
                <w:sz w:val="19"/>
                <w:szCs w:val="19"/>
              </w:rPr>
            </w:pPr>
          </w:p>
          <w:p w14:paraId="1D230A0D" w14:textId="77777777" w:rsidR="000562BF" w:rsidRPr="000562BF" w:rsidRDefault="000562BF">
            <w:pPr>
              <w:pStyle w:val="TableParagraph"/>
              <w:kinsoku w:val="0"/>
              <w:overflowPunct w:val="0"/>
              <w:ind w:left="108"/>
              <w:jc w:val="both"/>
              <w:rPr>
                <w:rFonts w:ascii="Times New Roman" w:hAnsi="Times New Roman" w:cs="Times New Roman"/>
                <w:spacing w:val="-2"/>
                <w:sz w:val="20"/>
                <w:szCs w:val="20"/>
              </w:rPr>
            </w:pPr>
            <w:r w:rsidRPr="000562BF">
              <w:rPr>
                <w:rFonts w:ascii="Times New Roman" w:hAnsi="Times New Roman" w:cs="Times New Roman"/>
                <w:sz w:val="20"/>
                <w:szCs w:val="20"/>
              </w:rPr>
              <w:t>Company</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shall</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complete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performance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of</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35"/>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9"/>
                <w:sz w:val="20"/>
                <w:szCs w:val="20"/>
              </w:rPr>
              <w:t xml:space="preserve"> </w:t>
            </w:r>
            <w:r w:rsidRPr="000562BF">
              <w:rPr>
                <w:rFonts w:ascii="Times New Roman" w:hAnsi="Times New Roman" w:cs="Times New Roman"/>
                <w:spacing w:val="-2"/>
                <w:sz w:val="20"/>
                <w:szCs w:val="20"/>
              </w:rPr>
              <w:t>provided:</w:t>
            </w:r>
          </w:p>
          <w:p w14:paraId="64456545" w14:textId="77777777" w:rsidR="000562BF" w:rsidRPr="000562BF" w:rsidRDefault="000562BF">
            <w:pPr>
              <w:pStyle w:val="TableParagraph"/>
              <w:kinsoku w:val="0"/>
              <w:overflowPunct w:val="0"/>
              <w:spacing w:before="1"/>
              <w:ind w:left="108" w:right="98"/>
              <w:jc w:val="both"/>
              <w:rPr>
                <w:rFonts w:ascii="Times New Roman" w:hAnsi="Times New Roman" w:cs="Times New Roman"/>
                <w:sz w:val="20"/>
                <w:szCs w:val="20"/>
              </w:rPr>
            </w:pPr>
            <w:r w:rsidRPr="000562BF">
              <w:rPr>
                <w:rFonts w:ascii="Times New Roman" w:hAnsi="Times New Roman" w:cs="Times New Roman"/>
                <w:sz w:val="20"/>
                <w:szCs w:val="20"/>
              </w:rPr>
              <w:t>(1)</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requested</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date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(2)</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receives</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by</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5:00</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PM CPT</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and</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(3)</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at</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least</w:t>
            </w:r>
            <w:r w:rsidRPr="000562BF">
              <w:rPr>
                <w:rFonts w:ascii="Times New Roman" w:hAnsi="Times New Roman" w:cs="Times New Roman"/>
                <w:spacing w:val="-9"/>
                <w:sz w:val="20"/>
                <w:szCs w:val="20"/>
              </w:rPr>
              <w:t xml:space="preserve"> </w:t>
            </w:r>
            <w:r w:rsidRPr="000562BF">
              <w:rPr>
                <w:rFonts w:ascii="Times New Roman" w:hAnsi="Times New Roman" w:cs="Times New Roman"/>
                <w:sz w:val="20"/>
                <w:szCs w:val="20"/>
              </w:rPr>
              <w:t>two</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8"/>
                <w:sz w:val="20"/>
                <w:szCs w:val="20"/>
              </w:rPr>
              <w:t xml:space="preserve"> </w:t>
            </w:r>
            <w:r w:rsidRPr="000562BF">
              <w:rPr>
                <w:rFonts w:ascii="Times New Roman" w:hAnsi="Times New Roman" w:cs="Times New Roman"/>
                <w:sz w:val="20"/>
                <w:szCs w:val="20"/>
              </w:rPr>
              <w:t>Days</w:t>
            </w:r>
            <w:r w:rsidRPr="000562BF">
              <w:rPr>
                <w:rFonts w:ascii="Times New Roman" w:hAnsi="Times New Roman" w:cs="Times New Roman"/>
                <w:spacing w:val="-10"/>
                <w:sz w:val="20"/>
                <w:szCs w:val="20"/>
              </w:rPr>
              <w:t xml:space="preserve"> </w:t>
            </w:r>
            <w:r w:rsidRPr="000562BF">
              <w:rPr>
                <w:rFonts w:ascii="Times New Roman" w:hAnsi="Times New Roman" w:cs="Times New Roman"/>
                <w:sz w:val="20"/>
                <w:szCs w:val="20"/>
              </w:rPr>
              <w:t>prior to the requested date.</w:t>
            </w:r>
          </w:p>
        </w:tc>
        <w:tc>
          <w:tcPr>
            <w:tcW w:w="2046" w:type="dxa"/>
            <w:tcBorders>
              <w:top w:val="none" w:sz="6" w:space="0" w:color="auto"/>
              <w:left w:val="single" w:sz="4" w:space="0" w:color="000000"/>
              <w:bottom w:val="none" w:sz="6" w:space="0" w:color="auto"/>
              <w:right w:val="single" w:sz="4" w:space="0" w:color="000000"/>
            </w:tcBorders>
          </w:tcPr>
          <w:p w14:paraId="554AEC05" w14:textId="77777777" w:rsidR="000562BF" w:rsidRPr="00412E42" w:rsidRDefault="000562BF">
            <w:pPr>
              <w:pStyle w:val="TableParagraph"/>
              <w:kinsoku w:val="0"/>
              <w:overflowPunct w:val="0"/>
              <w:spacing w:before="110"/>
              <w:ind w:left="108"/>
              <w:rPr>
                <w:rFonts w:ascii="Times New Roman" w:hAnsi="Times New Roman" w:cs="Times New Roman"/>
                <w:spacing w:val="-2"/>
                <w:sz w:val="20"/>
                <w:szCs w:val="20"/>
              </w:rPr>
            </w:pPr>
            <w:r w:rsidRPr="00412E42">
              <w:rPr>
                <w:rFonts w:ascii="Times New Roman" w:hAnsi="Times New Roman" w:cs="Times New Roman"/>
                <w:sz w:val="20"/>
                <w:szCs w:val="20"/>
              </w:rPr>
              <w:t>Charge</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included</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 xml:space="preserve">in Standard Move-In </w:t>
            </w:r>
            <w:r w:rsidRPr="00412E42">
              <w:rPr>
                <w:rFonts w:ascii="Times New Roman" w:hAnsi="Times New Roman" w:cs="Times New Roman"/>
                <w:spacing w:val="-2"/>
                <w:sz w:val="20"/>
                <w:szCs w:val="20"/>
              </w:rPr>
              <w:t>charge.</w:t>
            </w:r>
          </w:p>
        </w:tc>
      </w:tr>
      <w:tr w:rsidR="000562BF" w14:paraId="7332C127" w14:textId="77777777" w:rsidTr="00F813AB">
        <w:trPr>
          <w:trHeight w:val="689"/>
        </w:trPr>
        <w:tc>
          <w:tcPr>
            <w:tcW w:w="1711" w:type="dxa"/>
            <w:tcBorders>
              <w:top w:val="none" w:sz="6" w:space="0" w:color="auto"/>
              <w:left w:val="single" w:sz="4" w:space="0" w:color="000000"/>
              <w:bottom w:val="none" w:sz="6" w:space="0" w:color="auto"/>
              <w:right w:val="single" w:sz="4" w:space="0" w:color="000000"/>
            </w:tcBorders>
          </w:tcPr>
          <w:p w14:paraId="51A20B45"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50973081" w14:textId="77777777" w:rsidR="000562BF" w:rsidRPr="000562BF" w:rsidRDefault="000562BF">
            <w:pPr>
              <w:pStyle w:val="TableParagraph"/>
              <w:kinsoku w:val="0"/>
              <w:overflowPunct w:val="0"/>
              <w:spacing w:before="109"/>
              <w:ind w:left="108" w:right="193"/>
              <w:rPr>
                <w:rFonts w:ascii="Times New Roman" w:hAnsi="Times New Roman" w:cs="Times New Roman"/>
                <w:sz w:val="20"/>
                <w:szCs w:val="20"/>
              </w:rPr>
            </w:pPr>
            <w:r w:rsidRPr="000562BF">
              <w:rPr>
                <w:rFonts w:ascii="Times New Roman" w:hAnsi="Times New Roman" w:cs="Times New Roman"/>
                <w:sz w:val="20"/>
                <w:szCs w:val="20"/>
              </w:rPr>
              <w:t>If the requested date is not a Business Day, Company shall treat the next Business</w:t>
            </w:r>
            <w:r w:rsidRPr="000562BF">
              <w:rPr>
                <w:rFonts w:ascii="Times New Roman" w:hAnsi="Times New Roman" w:cs="Times New Roman"/>
                <w:spacing w:val="40"/>
                <w:sz w:val="20"/>
                <w:szCs w:val="20"/>
              </w:rPr>
              <w:t xml:space="preserve"> </w:t>
            </w:r>
            <w:r w:rsidRPr="000562BF">
              <w:rPr>
                <w:rFonts w:ascii="Times New Roman" w:hAnsi="Times New Roman" w:cs="Times New Roman"/>
                <w:sz w:val="20"/>
                <w:szCs w:val="20"/>
              </w:rPr>
              <w:t>Day as the requested date.</w:t>
            </w:r>
          </w:p>
        </w:tc>
        <w:tc>
          <w:tcPr>
            <w:tcW w:w="2046" w:type="dxa"/>
            <w:tcBorders>
              <w:top w:val="none" w:sz="6" w:space="0" w:color="auto"/>
              <w:left w:val="single" w:sz="4" w:space="0" w:color="000000"/>
              <w:bottom w:val="none" w:sz="6" w:space="0" w:color="auto"/>
              <w:right w:val="single" w:sz="4" w:space="0" w:color="000000"/>
            </w:tcBorders>
          </w:tcPr>
          <w:p w14:paraId="532CA7EB" w14:textId="77777777" w:rsidR="000562BF" w:rsidRDefault="000562BF">
            <w:pPr>
              <w:pStyle w:val="TableParagraph"/>
              <w:kinsoku w:val="0"/>
              <w:overflowPunct w:val="0"/>
              <w:rPr>
                <w:sz w:val="20"/>
                <w:szCs w:val="20"/>
              </w:rPr>
            </w:pPr>
          </w:p>
        </w:tc>
      </w:tr>
      <w:tr w:rsidR="000562BF" w14:paraId="7DB41701" w14:textId="77777777" w:rsidTr="00F813AB">
        <w:trPr>
          <w:trHeight w:val="690"/>
        </w:trPr>
        <w:tc>
          <w:tcPr>
            <w:tcW w:w="1711" w:type="dxa"/>
            <w:tcBorders>
              <w:top w:val="none" w:sz="6" w:space="0" w:color="auto"/>
              <w:left w:val="single" w:sz="4" w:space="0" w:color="000000"/>
              <w:bottom w:val="none" w:sz="6" w:space="0" w:color="auto"/>
              <w:right w:val="single" w:sz="4" w:space="0" w:color="000000"/>
            </w:tcBorders>
          </w:tcPr>
          <w:p w14:paraId="7D28ECC0"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60F7E0F" w14:textId="77777777" w:rsidR="000562BF" w:rsidRPr="000562BF" w:rsidRDefault="000562BF">
            <w:pPr>
              <w:pStyle w:val="TableParagraph"/>
              <w:kinsoku w:val="0"/>
              <w:overflowPunct w:val="0"/>
              <w:spacing w:before="110"/>
              <w:ind w:left="108"/>
              <w:rPr>
                <w:rFonts w:ascii="Times New Roman" w:hAnsi="Times New Roman" w:cs="Times New Roman"/>
                <w:spacing w:val="-4"/>
                <w:sz w:val="20"/>
                <w:szCs w:val="20"/>
              </w:rPr>
            </w:pPr>
            <w:r w:rsidRPr="000562BF">
              <w:rPr>
                <w:rFonts w:ascii="Times New Roman" w:hAnsi="Times New Roman" w:cs="Times New Roman"/>
                <w:sz w:val="20"/>
                <w:szCs w:val="20"/>
              </w:rPr>
              <w:t>Company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may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treat</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an</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received after</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5:00 PM</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CPT on</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or on</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 day</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that</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not</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as</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by</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5:00</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PM</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CPT</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11"/>
                <w:sz w:val="20"/>
                <w:szCs w:val="20"/>
              </w:rPr>
              <w:t xml:space="preserve"> </w:t>
            </w:r>
            <w:r w:rsidRPr="000562BF">
              <w:rPr>
                <w:rFonts w:ascii="Times New Roman" w:hAnsi="Times New Roman" w:cs="Times New Roman"/>
                <w:sz w:val="20"/>
                <w:szCs w:val="20"/>
              </w:rPr>
              <w:t>next</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10"/>
                <w:sz w:val="20"/>
                <w:szCs w:val="20"/>
              </w:rPr>
              <w:t xml:space="preserve"> </w:t>
            </w:r>
            <w:r w:rsidRPr="000562BF">
              <w:rPr>
                <w:rFonts w:ascii="Times New Roman" w:hAnsi="Times New Roman" w:cs="Times New Roman"/>
                <w:spacing w:val="-4"/>
                <w:sz w:val="20"/>
                <w:szCs w:val="20"/>
              </w:rPr>
              <w:t>Day.</w:t>
            </w:r>
          </w:p>
        </w:tc>
        <w:tc>
          <w:tcPr>
            <w:tcW w:w="2046" w:type="dxa"/>
            <w:tcBorders>
              <w:top w:val="none" w:sz="6" w:space="0" w:color="auto"/>
              <w:left w:val="single" w:sz="4" w:space="0" w:color="000000"/>
              <w:bottom w:val="none" w:sz="6" w:space="0" w:color="auto"/>
              <w:right w:val="single" w:sz="4" w:space="0" w:color="000000"/>
            </w:tcBorders>
          </w:tcPr>
          <w:p w14:paraId="3B63C61D" w14:textId="77777777" w:rsidR="000562BF" w:rsidRDefault="000562BF">
            <w:pPr>
              <w:pStyle w:val="TableParagraph"/>
              <w:kinsoku w:val="0"/>
              <w:overflowPunct w:val="0"/>
              <w:rPr>
                <w:sz w:val="20"/>
                <w:szCs w:val="20"/>
              </w:rPr>
            </w:pPr>
          </w:p>
        </w:tc>
      </w:tr>
      <w:tr w:rsidR="000562BF" w14:paraId="2726A958" w14:textId="77777777" w:rsidTr="00F813AB">
        <w:trPr>
          <w:trHeight w:val="1149"/>
        </w:trPr>
        <w:tc>
          <w:tcPr>
            <w:tcW w:w="1711" w:type="dxa"/>
            <w:tcBorders>
              <w:top w:val="none" w:sz="6" w:space="0" w:color="auto"/>
              <w:left w:val="single" w:sz="4" w:space="0" w:color="000000"/>
              <w:bottom w:val="none" w:sz="6" w:space="0" w:color="auto"/>
              <w:right w:val="single" w:sz="4" w:space="0" w:color="000000"/>
            </w:tcBorders>
          </w:tcPr>
          <w:p w14:paraId="00E384B7"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336723FE" w14:textId="77777777" w:rsidR="000562BF" w:rsidRPr="000562BF" w:rsidRDefault="000562BF">
            <w:pPr>
              <w:pStyle w:val="TableParagraph"/>
              <w:kinsoku w:val="0"/>
              <w:overflowPunct w:val="0"/>
              <w:spacing w:before="109"/>
              <w:ind w:left="108" w:right="97"/>
              <w:jc w:val="both"/>
              <w:rPr>
                <w:rFonts w:ascii="Times New Roman" w:hAnsi="Times New Roman" w:cs="Times New Roman"/>
                <w:sz w:val="20"/>
                <w:szCs w:val="20"/>
              </w:rPr>
            </w:pPr>
            <w:r w:rsidRPr="000562BF">
              <w:rPr>
                <w:rFonts w:ascii="Times New Roman" w:hAnsi="Times New Roman" w:cs="Times New Roman"/>
                <w:sz w:val="20"/>
                <w:szCs w:val="20"/>
              </w:rPr>
              <w:t>If</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by</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less</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than</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two</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Days</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prior</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to</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requested date, Company shall complete performance of the service within two Business Days after the date the order is received.</w:t>
            </w:r>
          </w:p>
        </w:tc>
        <w:tc>
          <w:tcPr>
            <w:tcW w:w="2046" w:type="dxa"/>
            <w:tcBorders>
              <w:top w:val="none" w:sz="6" w:space="0" w:color="auto"/>
              <w:left w:val="single" w:sz="4" w:space="0" w:color="000000"/>
              <w:bottom w:val="none" w:sz="6" w:space="0" w:color="auto"/>
              <w:right w:val="single" w:sz="4" w:space="0" w:color="000000"/>
            </w:tcBorders>
          </w:tcPr>
          <w:p w14:paraId="16DC9401" w14:textId="77777777" w:rsidR="000562BF" w:rsidRDefault="000562BF">
            <w:pPr>
              <w:pStyle w:val="TableParagraph"/>
              <w:kinsoku w:val="0"/>
              <w:overflowPunct w:val="0"/>
              <w:rPr>
                <w:sz w:val="20"/>
                <w:szCs w:val="20"/>
              </w:rPr>
            </w:pPr>
          </w:p>
        </w:tc>
      </w:tr>
      <w:tr w:rsidR="000562BF" w14:paraId="007B59EB" w14:textId="77777777" w:rsidTr="00F813AB">
        <w:trPr>
          <w:trHeight w:val="690"/>
        </w:trPr>
        <w:tc>
          <w:tcPr>
            <w:tcW w:w="1711" w:type="dxa"/>
            <w:tcBorders>
              <w:top w:val="none" w:sz="6" w:space="0" w:color="auto"/>
              <w:left w:val="single" w:sz="4" w:space="0" w:color="000000"/>
              <w:bottom w:val="none" w:sz="6" w:space="0" w:color="auto"/>
              <w:right w:val="single" w:sz="4" w:space="0" w:color="000000"/>
            </w:tcBorders>
          </w:tcPr>
          <w:p w14:paraId="113B4EEE" w14:textId="77777777" w:rsidR="000562BF" w:rsidRDefault="000562BF">
            <w:pPr>
              <w:pStyle w:val="TableParagraph"/>
              <w:kinsoku w:val="0"/>
              <w:overflowPunct w:val="0"/>
              <w:spacing w:before="6"/>
              <w:rPr>
                <w:sz w:val="29"/>
                <w:szCs w:val="29"/>
              </w:rPr>
            </w:pPr>
          </w:p>
          <w:p w14:paraId="2B4FB3E7" w14:textId="77777777" w:rsidR="000562BF" w:rsidRDefault="000562BF">
            <w:pPr>
              <w:pStyle w:val="TableParagraph"/>
              <w:kinsoku w:val="0"/>
              <w:overflowPunct w:val="0"/>
              <w:ind w:left="673" w:right="668"/>
              <w:jc w:val="center"/>
              <w:rPr>
                <w:spacing w:val="-5"/>
                <w:sz w:val="20"/>
                <w:szCs w:val="20"/>
              </w:rPr>
            </w:pPr>
            <w:r>
              <w:rPr>
                <w:spacing w:val="-5"/>
                <w:sz w:val="20"/>
                <w:szCs w:val="20"/>
              </w:rPr>
              <w:t>(4)</w:t>
            </w:r>
          </w:p>
        </w:tc>
        <w:tc>
          <w:tcPr>
            <w:tcW w:w="7020" w:type="dxa"/>
            <w:tcBorders>
              <w:top w:val="none" w:sz="6" w:space="0" w:color="auto"/>
              <w:left w:val="single" w:sz="4" w:space="0" w:color="000000"/>
              <w:bottom w:val="none" w:sz="6" w:space="0" w:color="auto"/>
              <w:right w:val="single" w:sz="4" w:space="0" w:color="000000"/>
            </w:tcBorders>
          </w:tcPr>
          <w:p w14:paraId="2BB55FED" w14:textId="77777777" w:rsidR="000562BF" w:rsidRPr="000562BF" w:rsidRDefault="000562BF">
            <w:pPr>
              <w:pStyle w:val="TableParagraph"/>
              <w:kinsoku w:val="0"/>
              <w:overflowPunct w:val="0"/>
              <w:spacing w:before="6"/>
              <w:rPr>
                <w:rFonts w:ascii="Times New Roman" w:hAnsi="Times New Roman" w:cs="Times New Roman"/>
                <w:sz w:val="29"/>
                <w:szCs w:val="29"/>
              </w:rPr>
            </w:pPr>
          </w:p>
          <w:p w14:paraId="682DCF5D" w14:textId="77777777" w:rsidR="000562BF" w:rsidRPr="000562BF" w:rsidRDefault="000562BF">
            <w:pPr>
              <w:pStyle w:val="TableParagraph"/>
              <w:kinsoku w:val="0"/>
              <w:overflowPunct w:val="0"/>
              <w:ind w:left="108"/>
              <w:rPr>
                <w:rFonts w:ascii="Times New Roman" w:hAnsi="Times New Roman" w:cs="Times New Roman"/>
                <w:b/>
                <w:bCs/>
                <w:spacing w:val="-2"/>
                <w:sz w:val="20"/>
                <w:szCs w:val="20"/>
              </w:rPr>
            </w:pPr>
            <w:r w:rsidRPr="000562BF">
              <w:rPr>
                <w:rFonts w:ascii="Times New Roman" w:hAnsi="Times New Roman" w:cs="Times New Roman"/>
                <w:b/>
                <w:bCs/>
                <w:sz w:val="20"/>
                <w:szCs w:val="20"/>
              </w:rPr>
              <w:t>Clearance</w:t>
            </w:r>
            <w:r w:rsidRPr="000562BF">
              <w:rPr>
                <w:rFonts w:ascii="Times New Roman" w:hAnsi="Times New Roman" w:cs="Times New Roman"/>
                <w:b/>
                <w:bCs/>
                <w:spacing w:val="-9"/>
                <w:sz w:val="20"/>
                <w:szCs w:val="20"/>
              </w:rPr>
              <w:t xml:space="preserve"> </w:t>
            </w:r>
            <w:r w:rsidRPr="000562BF">
              <w:rPr>
                <w:rFonts w:ascii="Times New Roman" w:hAnsi="Times New Roman" w:cs="Times New Roman"/>
                <w:b/>
                <w:bCs/>
                <w:spacing w:val="-2"/>
                <w:sz w:val="20"/>
                <w:szCs w:val="20"/>
              </w:rPr>
              <w:t>Request</w:t>
            </w:r>
          </w:p>
        </w:tc>
        <w:tc>
          <w:tcPr>
            <w:tcW w:w="2046" w:type="dxa"/>
            <w:tcBorders>
              <w:top w:val="none" w:sz="6" w:space="0" w:color="auto"/>
              <w:left w:val="single" w:sz="4" w:space="0" w:color="000000"/>
              <w:bottom w:val="none" w:sz="6" w:space="0" w:color="auto"/>
              <w:right w:val="single" w:sz="4" w:space="0" w:color="000000"/>
            </w:tcBorders>
          </w:tcPr>
          <w:p w14:paraId="40791730" w14:textId="77777777" w:rsidR="000562BF" w:rsidRDefault="000562BF">
            <w:pPr>
              <w:pStyle w:val="TableParagraph"/>
              <w:kinsoku w:val="0"/>
              <w:overflowPunct w:val="0"/>
              <w:rPr>
                <w:sz w:val="20"/>
                <w:szCs w:val="20"/>
              </w:rPr>
            </w:pPr>
          </w:p>
        </w:tc>
      </w:tr>
      <w:tr w:rsidR="000562BF" w14:paraId="7BA7CC09" w14:textId="77777777" w:rsidTr="00F813AB">
        <w:trPr>
          <w:trHeight w:val="1610"/>
        </w:trPr>
        <w:tc>
          <w:tcPr>
            <w:tcW w:w="1711" w:type="dxa"/>
            <w:tcBorders>
              <w:top w:val="none" w:sz="6" w:space="0" w:color="auto"/>
              <w:left w:val="single" w:sz="4" w:space="0" w:color="000000"/>
              <w:bottom w:val="none" w:sz="6" w:space="0" w:color="auto"/>
              <w:right w:val="single" w:sz="4" w:space="0" w:color="000000"/>
            </w:tcBorders>
          </w:tcPr>
          <w:p w14:paraId="173538CE"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6FD105A9" w14:textId="77777777" w:rsidR="000562BF" w:rsidRPr="000562BF" w:rsidRDefault="000562BF">
            <w:pPr>
              <w:pStyle w:val="TableParagraph"/>
              <w:kinsoku w:val="0"/>
              <w:overflowPunct w:val="0"/>
              <w:spacing w:before="110"/>
              <w:ind w:left="108" w:right="98"/>
              <w:jc w:val="both"/>
              <w:rPr>
                <w:rFonts w:ascii="Times New Roman" w:hAnsi="Times New Roman" w:cs="Times New Roman"/>
                <w:sz w:val="20"/>
                <w:szCs w:val="20"/>
              </w:rPr>
            </w:pPr>
            <w:r w:rsidRPr="000562BF">
              <w:rPr>
                <w:rFonts w:ascii="Times New Roman" w:hAnsi="Times New Roman" w:cs="Times New Roman"/>
                <w:sz w:val="20"/>
                <w:szCs w:val="20"/>
              </w:rPr>
              <w:t>This service de-energizes/re-energizes Company electrical facilities on Retail Customer’s Premises before/after Retail Customer or Retail Customer’s contractor engages in activity near Company’s electrical facilities, or on or near Retail Customer’s electrical facilities. Retail Customer may directly submit order to Company to obtain this clearance as authorized pursuant to Section 4.11, OUTAGE AND SERVICE REQUEST REPORTING.</w:t>
            </w:r>
          </w:p>
        </w:tc>
        <w:tc>
          <w:tcPr>
            <w:tcW w:w="2046" w:type="dxa"/>
            <w:tcBorders>
              <w:top w:val="none" w:sz="6" w:space="0" w:color="auto"/>
              <w:left w:val="single" w:sz="4" w:space="0" w:color="000000"/>
              <w:bottom w:val="none" w:sz="6" w:space="0" w:color="auto"/>
              <w:right w:val="single" w:sz="4" w:space="0" w:color="000000"/>
            </w:tcBorders>
          </w:tcPr>
          <w:p w14:paraId="40D30D08" w14:textId="77777777" w:rsidR="000562BF" w:rsidRDefault="000562BF">
            <w:pPr>
              <w:pStyle w:val="TableParagraph"/>
              <w:kinsoku w:val="0"/>
              <w:overflowPunct w:val="0"/>
              <w:rPr>
                <w:sz w:val="20"/>
                <w:szCs w:val="20"/>
              </w:rPr>
            </w:pPr>
          </w:p>
        </w:tc>
      </w:tr>
      <w:tr w:rsidR="000562BF" w14:paraId="2A254945" w14:textId="77777777" w:rsidTr="00F813AB">
        <w:trPr>
          <w:trHeight w:val="1149"/>
        </w:trPr>
        <w:tc>
          <w:tcPr>
            <w:tcW w:w="1711" w:type="dxa"/>
            <w:tcBorders>
              <w:top w:val="none" w:sz="6" w:space="0" w:color="auto"/>
              <w:left w:val="single" w:sz="4" w:space="0" w:color="000000"/>
              <w:bottom w:val="none" w:sz="6" w:space="0" w:color="auto"/>
              <w:right w:val="single" w:sz="4" w:space="0" w:color="000000"/>
            </w:tcBorders>
          </w:tcPr>
          <w:p w14:paraId="6F4B7731"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3D2891CE" w14:textId="77777777" w:rsidR="000562BF" w:rsidRPr="000562BF" w:rsidRDefault="000562BF">
            <w:pPr>
              <w:pStyle w:val="TableParagraph"/>
              <w:kinsoku w:val="0"/>
              <w:overflowPunct w:val="0"/>
              <w:spacing w:before="110"/>
              <w:ind w:left="108"/>
              <w:rPr>
                <w:rFonts w:ascii="Times New Roman" w:hAnsi="Times New Roman" w:cs="Times New Roman"/>
                <w:spacing w:val="-5"/>
                <w:sz w:val="20"/>
                <w:szCs w:val="20"/>
              </w:rPr>
            </w:pPr>
            <w:r w:rsidRPr="000562BF">
              <w:rPr>
                <w:rFonts w:ascii="Times New Roman" w:hAnsi="Times New Roman" w:cs="Times New Roman"/>
                <w:sz w:val="20"/>
                <w:szCs w:val="20"/>
              </w:rPr>
              <w:t>Company shall complete</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performance of the</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service</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on the</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requested clearance</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date, provided:</w:t>
            </w:r>
            <w:r w:rsidRPr="000562BF">
              <w:rPr>
                <w:rFonts w:ascii="Times New Roman" w:hAnsi="Times New Roman" w:cs="Times New Roman"/>
                <w:spacing w:val="4"/>
                <w:sz w:val="20"/>
                <w:szCs w:val="20"/>
              </w:rPr>
              <w:t xml:space="preserve"> </w:t>
            </w:r>
            <w:r w:rsidRPr="000562BF">
              <w:rPr>
                <w:rFonts w:ascii="Times New Roman" w:hAnsi="Times New Roman" w:cs="Times New Roman"/>
                <w:sz w:val="20"/>
                <w:szCs w:val="20"/>
              </w:rPr>
              <w:t>(1)</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Company</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receives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7"/>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by</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5:00</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PM</w:t>
            </w:r>
            <w:r w:rsidRPr="000562BF">
              <w:rPr>
                <w:rFonts w:ascii="Times New Roman" w:hAnsi="Times New Roman" w:cs="Times New Roman"/>
                <w:spacing w:val="6"/>
                <w:sz w:val="20"/>
                <w:szCs w:val="20"/>
              </w:rPr>
              <w:t xml:space="preserve"> </w:t>
            </w:r>
            <w:r w:rsidRPr="000562BF">
              <w:rPr>
                <w:rFonts w:ascii="Times New Roman" w:hAnsi="Times New Roman" w:cs="Times New Roman"/>
                <w:sz w:val="20"/>
                <w:szCs w:val="20"/>
              </w:rPr>
              <w:t>CPT</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5"/>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7"/>
                <w:sz w:val="20"/>
                <w:szCs w:val="20"/>
              </w:rPr>
              <w:t xml:space="preserve"> </w:t>
            </w:r>
            <w:r w:rsidRPr="000562BF">
              <w:rPr>
                <w:rFonts w:ascii="Times New Roman" w:hAnsi="Times New Roman" w:cs="Times New Roman"/>
                <w:spacing w:val="-5"/>
                <w:sz w:val="20"/>
                <w:szCs w:val="20"/>
              </w:rPr>
              <w:t>and</w:t>
            </w:r>
          </w:p>
          <w:p w14:paraId="586E612E" w14:textId="77777777" w:rsidR="000562BF" w:rsidRPr="000562BF" w:rsidRDefault="000562BF">
            <w:pPr>
              <w:pStyle w:val="TableParagraph"/>
              <w:kinsoku w:val="0"/>
              <w:overflowPunct w:val="0"/>
              <w:ind w:left="108" w:right="193"/>
              <w:rPr>
                <w:rFonts w:ascii="Times New Roman" w:hAnsi="Times New Roman" w:cs="Times New Roman"/>
                <w:spacing w:val="-2"/>
                <w:sz w:val="20"/>
                <w:szCs w:val="20"/>
              </w:rPr>
            </w:pPr>
            <w:r w:rsidRPr="000562BF">
              <w:rPr>
                <w:rFonts w:ascii="Times New Roman" w:hAnsi="Times New Roman" w:cs="Times New Roman"/>
                <w:sz w:val="20"/>
                <w:szCs w:val="20"/>
              </w:rPr>
              <w:t>(2) the order is received at least three Business Days prior the requested clearance</w:t>
            </w:r>
            <w:r w:rsidRPr="000562BF">
              <w:rPr>
                <w:rFonts w:ascii="Times New Roman" w:hAnsi="Times New Roman" w:cs="Times New Roman"/>
                <w:spacing w:val="40"/>
                <w:sz w:val="20"/>
                <w:szCs w:val="20"/>
              </w:rPr>
              <w:t xml:space="preserve"> </w:t>
            </w:r>
            <w:r w:rsidRPr="000562BF">
              <w:rPr>
                <w:rFonts w:ascii="Times New Roman" w:hAnsi="Times New Roman" w:cs="Times New Roman"/>
                <w:spacing w:val="-2"/>
                <w:sz w:val="20"/>
                <w:szCs w:val="20"/>
              </w:rPr>
              <w:t>date.</w:t>
            </w:r>
          </w:p>
        </w:tc>
        <w:tc>
          <w:tcPr>
            <w:tcW w:w="2046" w:type="dxa"/>
            <w:tcBorders>
              <w:top w:val="none" w:sz="6" w:space="0" w:color="auto"/>
              <w:left w:val="single" w:sz="4" w:space="0" w:color="000000"/>
              <w:bottom w:val="none" w:sz="6" w:space="0" w:color="auto"/>
              <w:right w:val="single" w:sz="4" w:space="0" w:color="000000"/>
            </w:tcBorders>
          </w:tcPr>
          <w:p w14:paraId="1D92F748" w14:textId="77777777" w:rsidR="000562BF" w:rsidRDefault="000562BF">
            <w:pPr>
              <w:pStyle w:val="TableParagraph"/>
              <w:kinsoku w:val="0"/>
              <w:overflowPunct w:val="0"/>
              <w:rPr>
                <w:sz w:val="20"/>
                <w:szCs w:val="20"/>
              </w:rPr>
            </w:pPr>
          </w:p>
        </w:tc>
      </w:tr>
      <w:tr w:rsidR="000562BF" w14:paraId="573E5CD1" w14:textId="77777777" w:rsidTr="00F813AB">
        <w:trPr>
          <w:trHeight w:val="801"/>
        </w:trPr>
        <w:tc>
          <w:tcPr>
            <w:tcW w:w="1711" w:type="dxa"/>
            <w:tcBorders>
              <w:top w:val="none" w:sz="6" w:space="0" w:color="auto"/>
              <w:left w:val="single" w:sz="4" w:space="0" w:color="000000"/>
              <w:bottom w:val="single" w:sz="4" w:space="0" w:color="000000"/>
              <w:right w:val="single" w:sz="4" w:space="0" w:color="000000"/>
            </w:tcBorders>
          </w:tcPr>
          <w:p w14:paraId="737893CF"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single" w:sz="4" w:space="0" w:color="000000"/>
              <w:right w:val="single" w:sz="4" w:space="0" w:color="000000"/>
            </w:tcBorders>
          </w:tcPr>
          <w:p w14:paraId="73CB71CB" w14:textId="77777777" w:rsidR="000562BF" w:rsidRPr="000562BF" w:rsidRDefault="000562BF">
            <w:pPr>
              <w:pStyle w:val="TableParagraph"/>
              <w:kinsoku w:val="0"/>
              <w:overflowPunct w:val="0"/>
              <w:spacing w:before="110"/>
              <w:ind w:left="108"/>
              <w:rPr>
                <w:rFonts w:ascii="Times New Roman" w:hAnsi="Times New Roman" w:cs="Times New Roman"/>
                <w:spacing w:val="-4"/>
                <w:sz w:val="20"/>
                <w:szCs w:val="20"/>
              </w:rPr>
            </w:pPr>
            <w:r w:rsidRPr="000562BF">
              <w:rPr>
                <w:rFonts w:ascii="Times New Roman" w:hAnsi="Times New Roman" w:cs="Times New Roman"/>
                <w:sz w:val="20"/>
                <w:szCs w:val="20"/>
              </w:rPr>
              <w:t>Company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may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treat</w:t>
            </w:r>
            <w:r w:rsidRPr="000562BF">
              <w:rPr>
                <w:rFonts w:ascii="Times New Roman" w:hAnsi="Times New Roman" w:cs="Times New Roman"/>
                <w:spacing w:val="-2"/>
                <w:sz w:val="20"/>
                <w:szCs w:val="20"/>
              </w:rPr>
              <w:t xml:space="preserve"> </w:t>
            </w:r>
            <w:r w:rsidRPr="000562BF">
              <w:rPr>
                <w:rFonts w:ascii="Times New Roman" w:hAnsi="Times New Roman" w:cs="Times New Roman"/>
                <w:sz w:val="20"/>
                <w:szCs w:val="20"/>
              </w:rPr>
              <w:t>an</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order</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after</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5:00</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PM</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CPT</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3"/>
                <w:sz w:val="20"/>
                <w:szCs w:val="20"/>
              </w:rPr>
              <w:t xml:space="preserve"> </w:t>
            </w:r>
            <w:r w:rsidRPr="000562BF">
              <w:rPr>
                <w:rFonts w:ascii="Times New Roman" w:hAnsi="Times New Roman" w:cs="Times New Roman"/>
                <w:sz w:val="20"/>
                <w:szCs w:val="20"/>
              </w:rPr>
              <w:t>or</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1"/>
                <w:sz w:val="20"/>
                <w:szCs w:val="20"/>
              </w:rPr>
              <w:t xml:space="preserve"> </w:t>
            </w:r>
            <w:r w:rsidRPr="000562BF">
              <w:rPr>
                <w:rFonts w:ascii="Times New Roman" w:hAnsi="Times New Roman" w:cs="Times New Roman"/>
                <w:sz w:val="20"/>
                <w:szCs w:val="20"/>
              </w:rPr>
              <w:t>a day</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that</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is</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not</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a</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Day,</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as</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received</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by</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5:00</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PM</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CPT</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on</w:t>
            </w:r>
            <w:r w:rsidRPr="000562BF">
              <w:rPr>
                <w:rFonts w:ascii="Times New Roman" w:hAnsi="Times New Roman" w:cs="Times New Roman"/>
                <w:spacing w:val="-12"/>
                <w:sz w:val="20"/>
                <w:szCs w:val="20"/>
              </w:rPr>
              <w:t xml:space="preserve"> </w:t>
            </w:r>
            <w:r w:rsidRPr="000562BF">
              <w:rPr>
                <w:rFonts w:ascii="Times New Roman" w:hAnsi="Times New Roman" w:cs="Times New Roman"/>
                <w:sz w:val="20"/>
                <w:szCs w:val="20"/>
              </w:rPr>
              <w:t>the</w:t>
            </w:r>
            <w:r w:rsidRPr="000562BF">
              <w:rPr>
                <w:rFonts w:ascii="Times New Roman" w:hAnsi="Times New Roman" w:cs="Times New Roman"/>
                <w:spacing w:val="-11"/>
                <w:sz w:val="20"/>
                <w:szCs w:val="20"/>
              </w:rPr>
              <w:t xml:space="preserve"> </w:t>
            </w:r>
            <w:r w:rsidRPr="000562BF">
              <w:rPr>
                <w:rFonts w:ascii="Times New Roman" w:hAnsi="Times New Roman" w:cs="Times New Roman"/>
                <w:sz w:val="20"/>
                <w:szCs w:val="20"/>
              </w:rPr>
              <w:t>next</w:t>
            </w:r>
            <w:r w:rsidRPr="000562BF">
              <w:rPr>
                <w:rFonts w:ascii="Times New Roman" w:hAnsi="Times New Roman" w:cs="Times New Roman"/>
                <w:spacing w:val="-13"/>
                <w:sz w:val="20"/>
                <w:szCs w:val="20"/>
              </w:rPr>
              <w:t xml:space="preserve"> </w:t>
            </w:r>
            <w:r w:rsidRPr="000562BF">
              <w:rPr>
                <w:rFonts w:ascii="Times New Roman" w:hAnsi="Times New Roman" w:cs="Times New Roman"/>
                <w:sz w:val="20"/>
                <w:szCs w:val="20"/>
              </w:rPr>
              <w:t>Business</w:t>
            </w:r>
            <w:r w:rsidRPr="000562BF">
              <w:rPr>
                <w:rFonts w:ascii="Times New Roman" w:hAnsi="Times New Roman" w:cs="Times New Roman"/>
                <w:spacing w:val="-10"/>
                <w:sz w:val="20"/>
                <w:szCs w:val="20"/>
              </w:rPr>
              <w:t xml:space="preserve"> </w:t>
            </w:r>
            <w:r w:rsidRPr="000562BF">
              <w:rPr>
                <w:rFonts w:ascii="Times New Roman" w:hAnsi="Times New Roman" w:cs="Times New Roman"/>
                <w:spacing w:val="-4"/>
                <w:sz w:val="20"/>
                <w:szCs w:val="20"/>
              </w:rPr>
              <w:t>Day.</w:t>
            </w:r>
          </w:p>
        </w:tc>
        <w:tc>
          <w:tcPr>
            <w:tcW w:w="2046" w:type="dxa"/>
            <w:tcBorders>
              <w:top w:val="none" w:sz="6" w:space="0" w:color="auto"/>
              <w:left w:val="single" w:sz="4" w:space="0" w:color="000000"/>
              <w:bottom w:val="single" w:sz="4" w:space="0" w:color="000000"/>
              <w:right w:val="single" w:sz="4" w:space="0" w:color="000000"/>
            </w:tcBorders>
          </w:tcPr>
          <w:p w14:paraId="5ED973DA" w14:textId="77777777" w:rsidR="000562BF" w:rsidRDefault="000562BF">
            <w:pPr>
              <w:pStyle w:val="TableParagraph"/>
              <w:kinsoku w:val="0"/>
              <w:overflowPunct w:val="0"/>
              <w:rPr>
                <w:sz w:val="20"/>
                <w:szCs w:val="20"/>
              </w:rPr>
            </w:pPr>
          </w:p>
        </w:tc>
      </w:tr>
    </w:tbl>
    <w:p w14:paraId="0E7BA9FA" w14:textId="77777777" w:rsidR="000562BF" w:rsidRDefault="000562BF">
      <w:pPr>
        <w:rPr>
          <w:sz w:val="18"/>
          <w:szCs w:val="18"/>
        </w:rPr>
        <w:sectPr w:rsidR="000562BF" w:rsidSect="00F813AB">
          <w:headerReference w:type="default" r:id="rId215"/>
          <w:footerReference w:type="default" r:id="rId216"/>
          <w:pgSz w:w="12240" w:h="15840"/>
          <w:pgMar w:top="1880" w:right="580" w:bottom="1280" w:left="900" w:header="730" w:footer="1083" w:gutter="0"/>
          <w:pgNumType w:start="3"/>
          <w:cols w:space="720"/>
          <w:noEndnote/>
        </w:sectPr>
      </w:pPr>
    </w:p>
    <w:p w14:paraId="39348C73" w14:textId="77777777" w:rsidR="000562BF" w:rsidRDefault="000562BF">
      <w:pPr>
        <w:pStyle w:val="BodyText"/>
        <w:kinsoku w:val="0"/>
        <w:overflowPunct w:val="0"/>
        <w:spacing w:before="2"/>
        <w:rPr>
          <w:sz w:val="18"/>
          <w:szCs w:val="1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0562BF" w14:paraId="2D84E7B9"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2FFCED32" w14:textId="77777777" w:rsidR="000562BF" w:rsidRDefault="000562BF">
            <w:pPr>
              <w:pStyle w:val="TableParagraph"/>
              <w:kinsoku w:val="0"/>
              <w:overflowPunct w:val="0"/>
              <w:spacing w:line="229" w:lineRule="exact"/>
              <w:ind w:left="107"/>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152473B4" w14:textId="77777777" w:rsidR="000562BF" w:rsidRDefault="000562BF">
            <w:pPr>
              <w:pStyle w:val="TableParagraph"/>
              <w:kinsoku w:val="0"/>
              <w:overflowPunct w:val="0"/>
              <w:spacing w:line="229" w:lineRule="exact"/>
              <w:ind w:left="106"/>
              <w:rPr>
                <w:rFonts w:ascii="Arial" w:hAnsi="Arial" w:cs="Arial"/>
                <w:b/>
                <w:bCs/>
                <w:spacing w:val="-2"/>
                <w:sz w:val="20"/>
                <w:szCs w:val="20"/>
              </w:rPr>
            </w:pPr>
            <w:r>
              <w:rPr>
                <w:rFonts w:ascii="Arial" w:hAnsi="Arial" w:cs="Arial"/>
                <w:b/>
                <w:bCs/>
                <w:sz w:val="20"/>
                <w:szCs w:val="20"/>
              </w:rPr>
              <w:t>Name</w:t>
            </w:r>
            <w:r>
              <w:rPr>
                <w:rFonts w:ascii="Arial" w:hAnsi="Arial" w:cs="Arial"/>
                <w:b/>
                <w:bCs/>
                <w:spacing w:val="-9"/>
                <w:sz w:val="20"/>
                <w:szCs w:val="20"/>
              </w:rPr>
              <w:t xml:space="preserve"> </w:t>
            </w:r>
            <w:r>
              <w:rPr>
                <w:rFonts w:ascii="Arial" w:hAnsi="Arial" w:cs="Arial"/>
                <w:b/>
                <w:bCs/>
                <w:sz w:val="20"/>
                <w:szCs w:val="20"/>
              </w:rPr>
              <w:t>and</w:t>
            </w:r>
            <w:r>
              <w:rPr>
                <w:rFonts w:ascii="Arial" w:hAnsi="Arial" w:cs="Arial"/>
                <w:b/>
                <w:bCs/>
                <w:spacing w:val="-3"/>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32778061" w14:textId="77777777" w:rsidR="000562BF" w:rsidRDefault="000562BF">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0562BF" w14:paraId="462F4332" w14:textId="77777777">
        <w:trPr>
          <w:trHeight w:val="3448"/>
        </w:trPr>
        <w:tc>
          <w:tcPr>
            <w:tcW w:w="1711" w:type="dxa"/>
            <w:tcBorders>
              <w:top w:val="single" w:sz="4" w:space="0" w:color="000000"/>
              <w:left w:val="single" w:sz="4" w:space="0" w:color="000000"/>
              <w:bottom w:val="single" w:sz="4" w:space="0" w:color="000000"/>
              <w:right w:val="single" w:sz="4" w:space="0" w:color="000000"/>
            </w:tcBorders>
          </w:tcPr>
          <w:p w14:paraId="5EBA7FEB" w14:textId="77777777" w:rsidR="000562BF" w:rsidRDefault="000562BF">
            <w:pPr>
              <w:pStyle w:val="TableParagraph"/>
              <w:kinsoku w:val="0"/>
              <w:overflowPunct w:val="0"/>
              <w:rPr>
                <w:sz w:val="20"/>
                <w:szCs w:val="20"/>
              </w:rPr>
            </w:pPr>
          </w:p>
        </w:tc>
        <w:tc>
          <w:tcPr>
            <w:tcW w:w="7020" w:type="dxa"/>
            <w:tcBorders>
              <w:top w:val="single" w:sz="4" w:space="0" w:color="000000"/>
              <w:left w:val="single" w:sz="4" w:space="0" w:color="000000"/>
              <w:bottom w:val="single" w:sz="4" w:space="0" w:color="000000"/>
              <w:right w:val="single" w:sz="4" w:space="0" w:color="000000"/>
            </w:tcBorders>
          </w:tcPr>
          <w:p w14:paraId="33CA40CD" w14:textId="77777777" w:rsidR="000562BF" w:rsidRPr="00412E42" w:rsidRDefault="000562BF">
            <w:pPr>
              <w:pStyle w:val="TableParagraph"/>
              <w:kinsoku w:val="0"/>
              <w:overflowPunct w:val="0"/>
              <w:ind w:left="108" w:right="95"/>
              <w:jc w:val="both"/>
              <w:rPr>
                <w:rFonts w:ascii="Times New Roman" w:hAnsi="Times New Roman" w:cs="Times New Roman"/>
                <w:sz w:val="20"/>
                <w:szCs w:val="20"/>
              </w:rPr>
            </w:pPr>
            <w:r w:rsidRPr="00412E42">
              <w:rPr>
                <w:rFonts w:ascii="Times New Roman" w:hAnsi="Times New Roman" w:cs="Times New Roman"/>
                <w:sz w:val="20"/>
                <w:szCs w:val="20"/>
              </w:rPr>
              <w:t>Company shall accommodate an order requesting clearance based on a mutual agreement with the requesting party to perform the service at charges calculated by Company</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if:</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(1)</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requested</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clearance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date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is</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not</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(2)</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Company receives</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less</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than</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three</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Days</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prior</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requested</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clearance</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date; or (3) the activities necessary for clearance cannot be safely performed on the requested clearance date.</w:t>
            </w:r>
          </w:p>
          <w:p w14:paraId="7124B78F" w14:textId="77777777" w:rsidR="000562BF" w:rsidRPr="00412E42" w:rsidRDefault="000562BF">
            <w:pPr>
              <w:pStyle w:val="TableParagraph"/>
              <w:kinsoku w:val="0"/>
              <w:overflowPunct w:val="0"/>
              <w:rPr>
                <w:rFonts w:ascii="Times New Roman" w:hAnsi="Times New Roman" w:cs="Times New Roman"/>
                <w:sz w:val="20"/>
                <w:szCs w:val="20"/>
              </w:rPr>
            </w:pPr>
          </w:p>
          <w:p w14:paraId="28A2E6E8" w14:textId="77777777" w:rsidR="000562BF" w:rsidRPr="00412E42" w:rsidRDefault="000562BF">
            <w:pPr>
              <w:pStyle w:val="TableParagraph"/>
              <w:kinsoku w:val="0"/>
              <w:overflowPunct w:val="0"/>
              <w:spacing w:before="1" w:line="480" w:lineRule="auto"/>
              <w:ind w:left="108" w:right="3034"/>
              <w:rPr>
                <w:rFonts w:ascii="Times New Roman" w:hAnsi="Times New Roman" w:cs="Times New Roman"/>
                <w:sz w:val="20"/>
                <w:szCs w:val="20"/>
              </w:rPr>
            </w:pPr>
            <w:r w:rsidRPr="00412E42">
              <w:rPr>
                <w:rFonts w:ascii="Times New Roman" w:hAnsi="Times New Roman" w:cs="Times New Roman"/>
                <w:sz w:val="20"/>
                <w:szCs w:val="20"/>
              </w:rPr>
              <w:t>Three Business Days’ Notice (Residential) Three</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Days’</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Notice</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(Non-Residential) Less Than Three Business Days’ Notice</w:t>
            </w:r>
          </w:p>
        </w:tc>
        <w:tc>
          <w:tcPr>
            <w:tcW w:w="1795" w:type="dxa"/>
            <w:tcBorders>
              <w:top w:val="single" w:sz="4" w:space="0" w:color="000000"/>
              <w:left w:val="single" w:sz="4" w:space="0" w:color="000000"/>
              <w:bottom w:val="single" w:sz="4" w:space="0" w:color="000000"/>
              <w:right w:val="single" w:sz="4" w:space="0" w:color="000000"/>
            </w:tcBorders>
          </w:tcPr>
          <w:p w14:paraId="0C8112CC" w14:textId="77777777" w:rsidR="000562BF" w:rsidRDefault="000562BF">
            <w:pPr>
              <w:pStyle w:val="TableParagraph"/>
              <w:kinsoku w:val="0"/>
              <w:overflowPunct w:val="0"/>
            </w:pPr>
          </w:p>
          <w:p w14:paraId="4EBADEA5" w14:textId="77777777" w:rsidR="000562BF" w:rsidRDefault="000562BF">
            <w:pPr>
              <w:pStyle w:val="TableParagraph"/>
              <w:kinsoku w:val="0"/>
              <w:overflowPunct w:val="0"/>
            </w:pPr>
          </w:p>
          <w:p w14:paraId="71FC452B" w14:textId="77777777" w:rsidR="000562BF" w:rsidRDefault="000562BF">
            <w:pPr>
              <w:pStyle w:val="TableParagraph"/>
              <w:kinsoku w:val="0"/>
              <w:overflowPunct w:val="0"/>
            </w:pPr>
          </w:p>
          <w:p w14:paraId="75F66BAB" w14:textId="77777777" w:rsidR="000562BF" w:rsidRDefault="000562BF">
            <w:pPr>
              <w:pStyle w:val="TableParagraph"/>
              <w:kinsoku w:val="0"/>
              <w:overflowPunct w:val="0"/>
            </w:pPr>
          </w:p>
          <w:p w14:paraId="098D7270" w14:textId="77777777" w:rsidR="000562BF" w:rsidRDefault="000562BF">
            <w:pPr>
              <w:pStyle w:val="TableParagraph"/>
              <w:kinsoku w:val="0"/>
              <w:overflowPunct w:val="0"/>
            </w:pPr>
          </w:p>
          <w:p w14:paraId="538E86B8" w14:textId="77777777" w:rsidR="000562BF" w:rsidRPr="00412E42" w:rsidRDefault="000562BF">
            <w:pPr>
              <w:pStyle w:val="TableParagraph"/>
              <w:kinsoku w:val="0"/>
              <w:overflowPunct w:val="0"/>
              <w:spacing w:before="10"/>
              <w:rPr>
                <w:rFonts w:ascii="Times New Roman" w:hAnsi="Times New Roman" w:cs="Times New Roman"/>
                <w:sz w:val="27"/>
                <w:szCs w:val="27"/>
              </w:rPr>
            </w:pPr>
          </w:p>
          <w:p w14:paraId="1DD3173D" w14:textId="77777777" w:rsidR="000562BF" w:rsidRDefault="000562BF">
            <w:pPr>
              <w:pStyle w:val="TableParagraph"/>
              <w:kinsoku w:val="0"/>
              <w:overflowPunct w:val="0"/>
              <w:spacing w:line="480" w:lineRule="auto"/>
              <w:ind w:left="108" w:right="551"/>
              <w:jc w:val="both"/>
              <w:rPr>
                <w:spacing w:val="-2"/>
                <w:sz w:val="20"/>
                <w:szCs w:val="20"/>
              </w:rPr>
            </w:pPr>
            <w:r w:rsidRPr="00412E42">
              <w:rPr>
                <w:rFonts w:ascii="Times New Roman" w:hAnsi="Times New Roman" w:cs="Times New Roman"/>
                <w:sz w:val="20"/>
                <w:szCs w:val="20"/>
              </w:rPr>
              <w:t>As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Calculated As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Calculated As</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Calculated</w:t>
            </w:r>
          </w:p>
        </w:tc>
      </w:tr>
      <w:tr w:rsidR="000562BF" w14:paraId="72AC0FB0"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1E31AC4F" w14:textId="77777777" w:rsidR="000562BF" w:rsidRPr="00412E42" w:rsidRDefault="000562BF">
            <w:pPr>
              <w:pStyle w:val="TableParagraph"/>
              <w:kinsoku w:val="0"/>
              <w:overflowPunct w:val="0"/>
              <w:spacing w:before="59"/>
              <w:ind w:left="107"/>
              <w:rPr>
                <w:rFonts w:ascii="Times New Roman" w:hAnsi="Times New Roman" w:cs="Times New Roman"/>
                <w:b/>
                <w:bCs/>
                <w:spacing w:val="-2"/>
                <w:sz w:val="20"/>
                <w:szCs w:val="20"/>
              </w:rPr>
            </w:pPr>
            <w:r w:rsidRPr="00412E42">
              <w:rPr>
                <w:rFonts w:ascii="Times New Roman" w:hAnsi="Times New Roman" w:cs="Times New Roman"/>
                <w:b/>
                <w:bCs/>
                <w:sz w:val="20"/>
                <w:szCs w:val="20"/>
              </w:rPr>
              <w:t>Disconnection</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Reconnection</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for</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Non-Payment</w:t>
            </w:r>
            <w:r w:rsidRPr="00412E42">
              <w:rPr>
                <w:rFonts w:ascii="Times New Roman" w:hAnsi="Times New Roman" w:cs="Times New Roman"/>
                <w:b/>
                <w:bCs/>
                <w:spacing w:val="-9"/>
                <w:sz w:val="20"/>
                <w:szCs w:val="20"/>
              </w:rPr>
              <w:t xml:space="preserve"> </w:t>
            </w:r>
            <w:r w:rsidRPr="00412E42">
              <w:rPr>
                <w:rFonts w:ascii="Times New Roman" w:hAnsi="Times New Roman" w:cs="Times New Roman"/>
                <w:b/>
                <w:bCs/>
                <w:sz w:val="20"/>
                <w:szCs w:val="20"/>
              </w:rPr>
              <w:t>of</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z w:val="20"/>
                <w:szCs w:val="20"/>
              </w:rPr>
              <w:t>Charges</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(AMS-M</w:t>
            </w:r>
            <w:r w:rsidRPr="00412E42">
              <w:rPr>
                <w:rFonts w:ascii="Times New Roman" w:hAnsi="Times New Roman" w:cs="Times New Roman"/>
                <w:b/>
                <w:bCs/>
                <w:spacing w:val="-9"/>
                <w:sz w:val="20"/>
                <w:szCs w:val="20"/>
              </w:rPr>
              <w:t xml:space="preserve"> </w:t>
            </w:r>
            <w:r w:rsidRPr="00412E42">
              <w:rPr>
                <w:rFonts w:ascii="Times New Roman" w:hAnsi="Times New Roman" w:cs="Times New Roman"/>
                <w:b/>
                <w:bCs/>
                <w:spacing w:val="-2"/>
                <w:sz w:val="20"/>
                <w:szCs w:val="20"/>
              </w:rPr>
              <w:t>Meter)</w:t>
            </w:r>
          </w:p>
        </w:tc>
      </w:tr>
      <w:tr w:rsidR="000562BF" w14:paraId="52B3153C" w14:textId="77777777" w:rsidTr="00412E42">
        <w:trPr>
          <w:trHeight w:val="7704"/>
        </w:trPr>
        <w:tc>
          <w:tcPr>
            <w:tcW w:w="1711" w:type="dxa"/>
            <w:tcBorders>
              <w:top w:val="single" w:sz="4" w:space="0" w:color="000000"/>
              <w:left w:val="single" w:sz="4" w:space="0" w:color="000000"/>
              <w:bottom w:val="single" w:sz="4" w:space="0" w:color="000000"/>
              <w:right w:val="single" w:sz="4" w:space="0" w:color="000000"/>
            </w:tcBorders>
          </w:tcPr>
          <w:p w14:paraId="4DE2CD98" w14:textId="77777777" w:rsidR="000562BF" w:rsidRDefault="000562BF">
            <w:pPr>
              <w:pStyle w:val="TableParagraph"/>
              <w:kinsoku w:val="0"/>
              <w:overflowPunct w:val="0"/>
              <w:rPr>
                <w:sz w:val="20"/>
                <w:szCs w:val="20"/>
              </w:rPr>
            </w:pPr>
          </w:p>
          <w:p w14:paraId="10F62766" w14:textId="77777777" w:rsidR="000562BF" w:rsidRDefault="000562BF">
            <w:pPr>
              <w:pStyle w:val="TableParagraph"/>
              <w:kinsoku w:val="0"/>
              <w:overflowPunct w:val="0"/>
              <w:ind w:left="673" w:right="668"/>
              <w:jc w:val="center"/>
              <w:rPr>
                <w:spacing w:val="-5"/>
                <w:sz w:val="20"/>
                <w:szCs w:val="20"/>
              </w:rPr>
            </w:pPr>
            <w:r>
              <w:rPr>
                <w:spacing w:val="-5"/>
                <w:sz w:val="20"/>
                <w:szCs w:val="20"/>
              </w:rPr>
              <w:t>(5)</w:t>
            </w:r>
          </w:p>
        </w:tc>
        <w:tc>
          <w:tcPr>
            <w:tcW w:w="7020" w:type="dxa"/>
            <w:tcBorders>
              <w:top w:val="single" w:sz="4" w:space="0" w:color="000000"/>
              <w:left w:val="single" w:sz="4" w:space="0" w:color="000000"/>
              <w:bottom w:val="single" w:sz="4" w:space="0" w:color="000000"/>
              <w:right w:val="single" w:sz="4" w:space="0" w:color="000000"/>
            </w:tcBorders>
          </w:tcPr>
          <w:p w14:paraId="4E522C1A" w14:textId="77777777" w:rsidR="000562BF" w:rsidRPr="00412E42" w:rsidRDefault="000562BF">
            <w:pPr>
              <w:pStyle w:val="TableParagraph"/>
              <w:kinsoku w:val="0"/>
              <w:overflowPunct w:val="0"/>
              <w:rPr>
                <w:rFonts w:ascii="Times New Roman" w:hAnsi="Times New Roman" w:cs="Times New Roman"/>
                <w:sz w:val="20"/>
                <w:szCs w:val="20"/>
              </w:rPr>
            </w:pPr>
          </w:p>
          <w:p w14:paraId="4172B630" w14:textId="77777777" w:rsidR="000562BF" w:rsidRPr="00412E42" w:rsidRDefault="000562BF">
            <w:pPr>
              <w:pStyle w:val="TableParagraph"/>
              <w:kinsoku w:val="0"/>
              <w:overflowPunct w:val="0"/>
              <w:ind w:left="108"/>
              <w:jc w:val="both"/>
              <w:rPr>
                <w:rFonts w:ascii="Times New Roman" w:hAnsi="Times New Roman" w:cs="Times New Roman"/>
                <w:b/>
                <w:bCs/>
                <w:spacing w:val="-4"/>
                <w:sz w:val="20"/>
                <w:szCs w:val="20"/>
              </w:rPr>
            </w:pPr>
            <w:r w:rsidRPr="00412E42">
              <w:rPr>
                <w:rFonts w:ascii="Times New Roman" w:hAnsi="Times New Roman" w:cs="Times New Roman"/>
                <w:b/>
                <w:bCs/>
                <w:sz w:val="20"/>
                <w:szCs w:val="20"/>
              </w:rPr>
              <w:t>Disconnection</w:t>
            </w:r>
            <w:r w:rsidRPr="00412E42">
              <w:rPr>
                <w:rFonts w:ascii="Times New Roman" w:hAnsi="Times New Roman" w:cs="Times New Roman"/>
                <w:b/>
                <w:bCs/>
                <w:spacing w:val="-10"/>
                <w:sz w:val="20"/>
                <w:szCs w:val="20"/>
              </w:rPr>
              <w:t xml:space="preserve"> </w:t>
            </w:r>
            <w:r w:rsidRPr="00412E42">
              <w:rPr>
                <w:rFonts w:ascii="Times New Roman" w:hAnsi="Times New Roman" w:cs="Times New Roman"/>
                <w:b/>
                <w:bCs/>
                <w:sz w:val="20"/>
                <w:szCs w:val="20"/>
              </w:rPr>
              <w:t>for</w:t>
            </w:r>
            <w:r w:rsidRPr="00412E42">
              <w:rPr>
                <w:rFonts w:ascii="Times New Roman" w:hAnsi="Times New Roman" w:cs="Times New Roman"/>
                <w:b/>
                <w:bCs/>
                <w:spacing w:val="-9"/>
                <w:sz w:val="20"/>
                <w:szCs w:val="20"/>
              </w:rPr>
              <w:t xml:space="preserve"> </w:t>
            </w:r>
            <w:r w:rsidRPr="00412E42">
              <w:rPr>
                <w:rFonts w:ascii="Times New Roman" w:hAnsi="Times New Roman" w:cs="Times New Roman"/>
                <w:b/>
                <w:bCs/>
                <w:sz w:val="20"/>
                <w:szCs w:val="20"/>
              </w:rPr>
              <w:t>Non-Payment</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pacing w:val="-4"/>
                <w:sz w:val="20"/>
                <w:szCs w:val="20"/>
              </w:rPr>
              <w:t>(DNP)</w:t>
            </w:r>
          </w:p>
          <w:p w14:paraId="68C439FC" w14:textId="77777777" w:rsidR="000562BF" w:rsidRPr="00412E42" w:rsidRDefault="000562BF">
            <w:pPr>
              <w:pStyle w:val="TableParagraph"/>
              <w:kinsoku w:val="0"/>
              <w:overflowPunct w:val="0"/>
              <w:spacing w:before="1"/>
              <w:rPr>
                <w:rFonts w:ascii="Times New Roman" w:hAnsi="Times New Roman" w:cs="Times New Roman"/>
                <w:sz w:val="20"/>
                <w:szCs w:val="20"/>
              </w:rPr>
            </w:pPr>
          </w:p>
          <w:p w14:paraId="4AF15DA0" w14:textId="77777777" w:rsidR="000562BF" w:rsidRPr="00412E42" w:rsidRDefault="000562BF">
            <w:pPr>
              <w:pStyle w:val="TableParagraph"/>
              <w:kinsoku w:val="0"/>
              <w:overflowPunct w:val="0"/>
              <w:ind w:left="108" w:right="97"/>
              <w:jc w:val="both"/>
              <w:rPr>
                <w:rFonts w:ascii="Times New Roman" w:hAnsi="Times New Roman" w:cs="Times New Roman"/>
                <w:sz w:val="20"/>
                <w:szCs w:val="20"/>
              </w:rPr>
            </w:pPr>
            <w:r w:rsidRPr="00412E42">
              <w:rPr>
                <w:rFonts w:ascii="Times New Roman" w:hAnsi="Times New Roman" w:cs="Times New Roman"/>
                <w:sz w:val="20"/>
                <w:szCs w:val="20"/>
              </w:rPr>
              <w:t>This service discontinues Delivery to Retail Customer’s Point of Delivery due to Retail Customer’s non-payment of charges billed by Competitive Retailer or Company. Company may also discontinue Delivery to Retail Customer’s Point of Delivery due to Retail Customer’s failure to fulfill obligations to the Company pursuant to a contract, this Tariff, or other Applicable Legal Authorities.</w:t>
            </w:r>
          </w:p>
          <w:p w14:paraId="28A19E3D" w14:textId="77777777" w:rsidR="000562BF" w:rsidRPr="00412E42" w:rsidRDefault="000562BF">
            <w:pPr>
              <w:pStyle w:val="TableParagraph"/>
              <w:kinsoku w:val="0"/>
              <w:overflowPunct w:val="0"/>
              <w:rPr>
                <w:rFonts w:ascii="Times New Roman" w:hAnsi="Times New Roman" w:cs="Times New Roman"/>
                <w:sz w:val="20"/>
                <w:szCs w:val="20"/>
              </w:rPr>
            </w:pPr>
          </w:p>
          <w:p w14:paraId="5B405F34" w14:textId="77777777" w:rsidR="000562BF" w:rsidRPr="00412E42" w:rsidRDefault="000562BF">
            <w:pPr>
              <w:pStyle w:val="TableParagraph"/>
              <w:kinsoku w:val="0"/>
              <w:overflowPunct w:val="0"/>
              <w:ind w:left="108" w:right="93"/>
              <w:jc w:val="both"/>
              <w:rPr>
                <w:rFonts w:ascii="Times New Roman" w:hAnsi="Times New Roman" w:cs="Times New Roman"/>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not</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discontinue</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Delivery</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Customer’s</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Point</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Delivery</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due to non-payment: (1) before the requested date; (2) in violation of P.U.C. SUBST. R 25.483(f)(2); or (3) if provisions in other Applicable Legal</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Authorities prohibit such disconnection. Company also shall not discontinue Delivery to Retail Customer’s Point</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of Delivery</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between the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hours</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of 5:00 PM CPT and 7:00 AM</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CPT due</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non- payment, unless a coordinated disconnection allowing the disconnection of service between these hours is arranged pursuant to Section 4.3.12.3, COORDINATED DISCONNECTION.</w:t>
            </w:r>
            <w:r w:rsidRPr="00412E42">
              <w:rPr>
                <w:rFonts w:ascii="Times New Roman" w:hAnsi="Times New Roman" w:cs="Times New Roman"/>
                <w:spacing w:val="40"/>
                <w:sz w:val="20"/>
                <w:szCs w:val="20"/>
              </w:rPr>
              <w:t xml:space="preserve"> </w:t>
            </w:r>
            <w:r w:rsidRPr="00412E42">
              <w:rPr>
                <w:rFonts w:ascii="Times New Roman" w:hAnsi="Times New Roman" w:cs="Times New Roman"/>
                <w:sz w:val="20"/>
                <w:szCs w:val="20"/>
              </w:rPr>
              <w:t>When appropriate, the coordinated disconnection of service may occur between 5:00 PM and 7:00 AM CPT.</w:t>
            </w:r>
          </w:p>
          <w:p w14:paraId="4F912DF3" w14:textId="77777777" w:rsidR="000562BF" w:rsidRPr="00412E42" w:rsidRDefault="000562BF">
            <w:pPr>
              <w:pStyle w:val="TableParagraph"/>
              <w:kinsoku w:val="0"/>
              <w:overflowPunct w:val="0"/>
              <w:rPr>
                <w:rFonts w:ascii="Times New Roman" w:hAnsi="Times New Roman" w:cs="Times New Roman"/>
                <w:sz w:val="20"/>
                <w:szCs w:val="20"/>
              </w:rPr>
            </w:pPr>
          </w:p>
          <w:p w14:paraId="0F9C97E0" w14:textId="77777777" w:rsidR="000562BF" w:rsidRPr="00412E42" w:rsidRDefault="000562BF">
            <w:pPr>
              <w:pStyle w:val="TableParagraph"/>
              <w:kinsoku w:val="0"/>
              <w:overflowPunct w:val="0"/>
              <w:ind w:left="108" w:right="97"/>
              <w:jc w:val="both"/>
              <w:rPr>
                <w:rFonts w:ascii="Times New Roman" w:hAnsi="Times New Roman" w:cs="Times New Roman"/>
                <w:sz w:val="20"/>
                <w:szCs w:val="20"/>
              </w:rPr>
            </w:pPr>
            <w:r w:rsidRPr="00412E42">
              <w:rPr>
                <w:rFonts w:ascii="Times New Roman" w:hAnsi="Times New Roman" w:cs="Times New Roman"/>
                <w:sz w:val="20"/>
                <w:szCs w:val="20"/>
              </w:rPr>
              <w:t>Company shall complete performance of the service within three Business Days of the requested date, provided: (1) the requested date is a Business Day, (2) Company receives the order by 5:00 PM CPT on a Business Day, and (3) the order is received at least two Business Days prior to the requested date.</w:t>
            </w:r>
          </w:p>
          <w:p w14:paraId="057B22A1" w14:textId="77777777" w:rsidR="000562BF" w:rsidRPr="00412E42" w:rsidRDefault="000562BF">
            <w:pPr>
              <w:pStyle w:val="TableParagraph"/>
              <w:kinsoku w:val="0"/>
              <w:overflowPunct w:val="0"/>
              <w:spacing w:before="11"/>
              <w:rPr>
                <w:rFonts w:ascii="Times New Roman" w:hAnsi="Times New Roman" w:cs="Times New Roman"/>
                <w:sz w:val="20"/>
                <w:szCs w:val="20"/>
              </w:rPr>
            </w:pPr>
          </w:p>
          <w:p w14:paraId="5FEC1B15" w14:textId="77777777" w:rsidR="000562BF" w:rsidRPr="00412E42" w:rsidRDefault="000562BF">
            <w:pPr>
              <w:pStyle w:val="TableParagraph"/>
              <w:kinsoku w:val="0"/>
              <w:overflowPunct w:val="0"/>
              <w:ind w:left="108" w:right="100"/>
              <w:jc w:val="both"/>
              <w:rPr>
                <w:rFonts w:ascii="Times New Roman" w:hAnsi="Times New Roman" w:cs="Times New Roman"/>
                <w:sz w:val="20"/>
                <w:szCs w:val="20"/>
              </w:rPr>
            </w:pPr>
            <w:r w:rsidRPr="00412E42">
              <w:rPr>
                <w:rFonts w:ascii="Times New Roman" w:hAnsi="Times New Roman" w:cs="Times New Roman"/>
                <w:sz w:val="20"/>
                <w:szCs w:val="20"/>
              </w:rPr>
              <w:t>If the requested date is not a Business Day, Company shall</w:t>
            </w:r>
            <w:r w:rsidRPr="00412E42">
              <w:rPr>
                <w:rFonts w:ascii="Times New Roman" w:hAnsi="Times New Roman" w:cs="Times New Roman"/>
                <w:spacing w:val="40"/>
                <w:sz w:val="20"/>
                <w:szCs w:val="20"/>
              </w:rPr>
              <w:t xml:space="preserve"> </w:t>
            </w:r>
            <w:r w:rsidRPr="00412E42">
              <w:rPr>
                <w:rFonts w:ascii="Times New Roman" w:hAnsi="Times New Roman" w:cs="Times New Roman"/>
                <w:sz w:val="20"/>
                <w:szCs w:val="20"/>
              </w:rPr>
              <w:t>treat the next Business Day</w:t>
            </w:r>
            <w:r w:rsidRPr="00412E42">
              <w:rPr>
                <w:rFonts w:ascii="Times New Roman" w:hAnsi="Times New Roman" w:cs="Times New Roman"/>
                <w:spacing w:val="40"/>
                <w:sz w:val="20"/>
                <w:szCs w:val="20"/>
              </w:rPr>
              <w:t xml:space="preserve"> </w:t>
            </w:r>
            <w:r w:rsidRPr="00412E42">
              <w:rPr>
                <w:rFonts w:ascii="Times New Roman" w:hAnsi="Times New Roman" w:cs="Times New Roman"/>
                <w:sz w:val="20"/>
                <w:szCs w:val="20"/>
              </w:rPr>
              <w:t>as</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requested</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date.</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may</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treat</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an</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received</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after</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5:00</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PM</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CPT on a Business Day, or on a day that is not a Business Day, as received by 5:00 PM CPT on the next Business Day.</w:t>
            </w:r>
          </w:p>
          <w:p w14:paraId="7FD7CEFD" w14:textId="77777777" w:rsidR="000562BF" w:rsidRPr="00412E42" w:rsidRDefault="000562BF">
            <w:pPr>
              <w:pStyle w:val="TableParagraph"/>
              <w:kinsoku w:val="0"/>
              <w:overflowPunct w:val="0"/>
              <w:spacing w:before="11"/>
              <w:rPr>
                <w:rFonts w:ascii="Times New Roman" w:hAnsi="Times New Roman" w:cs="Times New Roman"/>
                <w:sz w:val="20"/>
                <w:szCs w:val="20"/>
              </w:rPr>
            </w:pPr>
          </w:p>
          <w:p w14:paraId="152CC25D" w14:textId="77777777" w:rsidR="000562BF" w:rsidRPr="00412E42" w:rsidRDefault="000562BF">
            <w:pPr>
              <w:pStyle w:val="TableParagraph"/>
              <w:kinsoku w:val="0"/>
              <w:overflowPunct w:val="0"/>
              <w:ind w:left="108" w:right="97"/>
              <w:jc w:val="both"/>
              <w:rPr>
                <w:rFonts w:ascii="Times New Roman" w:hAnsi="Times New Roman" w:cs="Times New Roman"/>
                <w:sz w:val="20"/>
                <w:szCs w:val="20"/>
              </w:rPr>
            </w:pPr>
            <w:r w:rsidRPr="00412E42">
              <w:rPr>
                <w:rFonts w:ascii="Times New Roman" w:hAnsi="Times New Roman" w:cs="Times New Roman"/>
                <w:sz w:val="20"/>
                <w:szCs w:val="20"/>
              </w:rPr>
              <w:t>If</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is</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received</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by</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less</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than</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two</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Days</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prior</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requested date,</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complete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within</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four</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Days after the date the order is received.</w:t>
            </w:r>
          </w:p>
        </w:tc>
        <w:tc>
          <w:tcPr>
            <w:tcW w:w="1795" w:type="dxa"/>
            <w:tcBorders>
              <w:top w:val="single" w:sz="4" w:space="0" w:color="000000"/>
              <w:left w:val="single" w:sz="4" w:space="0" w:color="000000"/>
              <w:bottom w:val="single" w:sz="4" w:space="0" w:color="000000"/>
              <w:right w:val="single" w:sz="4" w:space="0" w:color="000000"/>
            </w:tcBorders>
          </w:tcPr>
          <w:p w14:paraId="71292666" w14:textId="77777777" w:rsidR="000562BF" w:rsidRDefault="000562BF">
            <w:pPr>
              <w:pStyle w:val="TableParagraph"/>
              <w:kinsoku w:val="0"/>
              <w:overflowPunct w:val="0"/>
              <w:rPr>
                <w:sz w:val="20"/>
                <w:szCs w:val="20"/>
              </w:rPr>
            </w:pPr>
          </w:p>
        </w:tc>
      </w:tr>
    </w:tbl>
    <w:p w14:paraId="3B427424" w14:textId="77777777" w:rsidR="000562BF" w:rsidRDefault="000562BF">
      <w:pPr>
        <w:rPr>
          <w:sz w:val="18"/>
          <w:szCs w:val="18"/>
        </w:rPr>
        <w:sectPr w:rsidR="000562BF">
          <w:headerReference w:type="default" r:id="rId217"/>
          <w:footerReference w:type="default" r:id="rId218"/>
          <w:pgSz w:w="12240" w:h="15840"/>
          <w:pgMar w:top="1880" w:right="580" w:bottom="1280" w:left="900" w:header="730" w:footer="1083" w:gutter="0"/>
          <w:cols w:space="720"/>
          <w:noEndnote/>
        </w:sectPr>
      </w:pPr>
    </w:p>
    <w:p w14:paraId="7F6E5EA5" w14:textId="77777777" w:rsidR="000562BF" w:rsidRDefault="000562BF">
      <w:pPr>
        <w:pStyle w:val="BodyText"/>
        <w:kinsoku w:val="0"/>
        <w:overflowPunct w:val="0"/>
        <w:spacing w:before="2"/>
        <w:rPr>
          <w:sz w:val="18"/>
          <w:szCs w:val="1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0562BF" w14:paraId="62961369"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4831CA6A" w14:textId="77777777" w:rsidR="000562BF" w:rsidRDefault="000562BF">
            <w:pPr>
              <w:pStyle w:val="TableParagraph"/>
              <w:kinsoku w:val="0"/>
              <w:overflowPunct w:val="0"/>
              <w:spacing w:line="229" w:lineRule="exact"/>
              <w:ind w:left="107"/>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392F22B2" w14:textId="77777777" w:rsidR="000562BF" w:rsidRDefault="000562BF">
            <w:pPr>
              <w:pStyle w:val="TableParagraph"/>
              <w:kinsoku w:val="0"/>
              <w:overflowPunct w:val="0"/>
              <w:spacing w:line="229" w:lineRule="exact"/>
              <w:ind w:left="106"/>
              <w:rPr>
                <w:rFonts w:ascii="Arial" w:hAnsi="Arial" w:cs="Arial"/>
                <w:b/>
                <w:bCs/>
                <w:spacing w:val="-2"/>
                <w:sz w:val="20"/>
                <w:szCs w:val="20"/>
              </w:rPr>
            </w:pPr>
            <w:r>
              <w:rPr>
                <w:rFonts w:ascii="Arial" w:hAnsi="Arial" w:cs="Arial"/>
                <w:b/>
                <w:bCs/>
                <w:sz w:val="20"/>
                <w:szCs w:val="20"/>
              </w:rPr>
              <w:t>Name</w:t>
            </w:r>
            <w:r>
              <w:rPr>
                <w:rFonts w:ascii="Arial" w:hAnsi="Arial" w:cs="Arial"/>
                <w:b/>
                <w:bCs/>
                <w:spacing w:val="-9"/>
                <w:sz w:val="20"/>
                <w:szCs w:val="20"/>
              </w:rPr>
              <w:t xml:space="preserve"> </w:t>
            </w:r>
            <w:r>
              <w:rPr>
                <w:rFonts w:ascii="Arial" w:hAnsi="Arial" w:cs="Arial"/>
                <w:b/>
                <w:bCs/>
                <w:sz w:val="20"/>
                <w:szCs w:val="20"/>
              </w:rPr>
              <w:t>and</w:t>
            </w:r>
            <w:r>
              <w:rPr>
                <w:rFonts w:ascii="Arial" w:hAnsi="Arial" w:cs="Arial"/>
                <w:b/>
                <w:bCs/>
                <w:spacing w:val="-3"/>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6052C680" w14:textId="77777777" w:rsidR="000562BF" w:rsidRDefault="000562BF">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0562BF" w14:paraId="1D05D7E6" w14:textId="77777777">
        <w:trPr>
          <w:trHeight w:val="235"/>
        </w:trPr>
        <w:tc>
          <w:tcPr>
            <w:tcW w:w="1711" w:type="dxa"/>
            <w:tcBorders>
              <w:top w:val="single" w:sz="4" w:space="0" w:color="000000"/>
              <w:left w:val="single" w:sz="4" w:space="0" w:color="000000"/>
              <w:bottom w:val="none" w:sz="6" w:space="0" w:color="auto"/>
              <w:right w:val="single" w:sz="4" w:space="0" w:color="000000"/>
            </w:tcBorders>
          </w:tcPr>
          <w:p w14:paraId="3273871A" w14:textId="77777777" w:rsidR="000562BF" w:rsidRDefault="000562BF">
            <w:pPr>
              <w:pStyle w:val="TableParagraph"/>
              <w:kinsoku w:val="0"/>
              <w:overflowPunct w:val="0"/>
              <w:rPr>
                <w:sz w:val="16"/>
                <w:szCs w:val="16"/>
              </w:rPr>
            </w:pPr>
          </w:p>
        </w:tc>
        <w:tc>
          <w:tcPr>
            <w:tcW w:w="7020" w:type="dxa"/>
            <w:tcBorders>
              <w:top w:val="single" w:sz="4" w:space="0" w:color="000000"/>
              <w:left w:val="single" w:sz="4" w:space="0" w:color="000000"/>
              <w:bottom w:val="none" w:sz="6" w:space="0" w:color="auto"/>
              <w:right w:val="single" w:sz="4" w:space="0" w:color="000000"/>
            </w:tcBorders>
          </w:tcPr>
          <w:p w14:paraId="1512AFC3" w14:textId="77777777" w:rsidR="000562BF" w:rsidRPr="00412E42" w:rsidRDefault="000562BF">
            <w:pPr>
              <w:pStyle w:val="TableParagraph"/>
              <w:kinsoku w:val="0"/>
              <w:overflowPunct w:val="0"/>
              <w:spacing w:line="215" w:lineRule="exact"/>
              <w:ind w:left="108"/>
              <w:rPr>
                <w:rFonts w:ascii="Times New Roman" w:hAnsi="Times New Roman" w:cs="Times New Roman"/>
                <w:spacing w:val="-5"/>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26"/>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26"/>
                <w:sz w:val="20"/>
                <w:szCs w:val="20"/>
              </w:rPr>
              <w:t xml:space="preserve"> </w:t>
            </w:r>
            <w:r w:rsidRPr="00412E42">
              <w:rPr>
                <w:rFonts w:ascii="Times New Roman" w:hAnsi="Times New Roman" w:cs="Times New Roman"/>
                <w:sz w:val="20"/>
                <w:szCs w:val="20"/>
              </w:rPr>
              <w:t>not</w:t>
            </w:r>
            <w:r w:rsidRPr="00412E42">
              <w:rPr>
                <w:rFonts w:ascii="Times New Roman" w:hAnsi="Times New Roman" w:cs="Times New Roman"/>
                <w:spacing w:val="27"/>
                <w:sz w:val="20"/>
                <w:szCs w:val="20"/>
              </w:rPr>
              <w:t xml:space="preserve"> </w:t>
            </w:r>
            <w:r w:rsidRPr="00412E42">
              <w:rPr>
                <w:rFonts w:ascii="Times New Roman" w:hAnsi="Times New Roman" w:cs="Times New Roman"/>
                <w:sz w:val="20"/>
                <w:szCs w:val="20"/>
              </w:rPr>
              <w:t>charge</w:t>
            </w:r>
            <w:r w:rsidRPr="00412E42">
              <w:rPr>
                <w:rFonts w:ascii="Times New Roman" w:hAnsi="Times New Roman" w:cs="Times New Roman"/>
                <w:spacing w:val="26"/>
                <w:sz w:val="20"/>
                <w:szCs w:val="20"/>
              </w:rPr>
              <w:t xml:space="preserve"> </w:t>
            </w:r>
            <w:r w:rsidRPr="00412E42">
              <w:rPr>
                <w:rFonts w:ascii="Times New Roman" w:hAnsi="Times New Roman" w:cs="Times New Roman"/>
                <w:sz w:val="20"/>
                <w:szCs w:val="20"/>
              </w:rPr>
              <w:t>Competitive</w:t>
            </w:r>
            <w:r w:rsidRPr="00412E42">
              <w:rPr>
                <w:rFonts w:ascii="Times New Roman" w:hAnsi="Times New Roman" w:cs="Times New Roman"/>
                <w:spacing w:val="26"/>
                <w:sz w:val="20"/>
                <w:szCs w:val="20"/>
              </w:rPr>
              <w:t xml:space="preserve"> </w:t>
            </w:r>
            <w:r w:rsidRPr="00412E42">
              <w:rPr>
                <w:rFonts w:ascii="Times New Roman" w:hAnsi="Times New Roman" w:cs="Times New Roman"/>
                <w:sz w:val="20"/>
                <w:szCs w:val="20"/>
              </w:rPr>
              <w:t>Retailer</w:t>
            </w:r>
            <w:r w:rsidRPr="00412E42">
              <w:rPr>
                <w:rFonts w:ascii="Times New Roman" w:hAnsi="Times New Roman" w:cs="Times New Roman"/>
                <w:spacing w:val="28"/>
                <w:sz w:val="20"/>
                <w:szCs w:val="20"/>
              </w:rPr>
              <w:t xml:space="preserve"> </w:t>
            </w:r>
            <w:r w:rsidRPr="00412E42">
              <w:rPr>
                <w:rFonts w:ascii="Times New Roman" w:hAnsi="Times New Roman" w:cs="Times New Roman"/>
                <w:sz w:val="20"/>
                <w:szCs w:val="20"/>
              </w:rPr>
              <w:t>for</w:t>
            </w:r>
            <w:r w:rsidRPr="00412E42">
              <w:rPr>
                <w:rFonts w:ascii="Times New Roman" w:hAnsi="Times New Roman" w:cs="Times New Roman"/>
                <w:spacing w:val="27"/>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27"/>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28"/>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23"/>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28"/>
                <w:sz w:val="20"/>
                <w:szCs w:val="20"/>
              </w:rPr>
              <w:t xml:space="preserve"> </w:t>
            </w:r>
            <w:r w:rsidRPr="00412E42">
              <w:rPr>
                <w:rFonts w:ascii="Times New Roman" w:hAnsi="Times New Roman" w:cs="Times New Roman"/>
                <w:spacing w:val="-5"/>
                <w:sz w:val="20"/>
                <w:szCs w:val="20"/>
              </w:rPr>
              <w:t>if</w:t>
            </w:r>
          </w:p>
        </w:tc>
        <w:tc>
          <w:tcPr>
            <w:tcW w:w="1795" w:type="dxa"/>
            <w:tcBorders>
              <w:top w:val="single" w:sz="4" w:space="0" w:color="000000"/>
              <w:left w:val="single" w:sz="4" w:space="0" w:color="000000"/>
              <w:bottom w:val="none" w:sz="6" w:space="0" w:color="auto"/>
              <w:right w:val="single" w:sz="4" w:space="0" w:color="000000"/>
            </w:tcBorders>
          </w:tcPr>
          <w:p w14:paraId="08ED91FA" w14:textId="77777777" w:rsidR="000562BF" w:rsidRDefault="000562BF">
            <w:pPr>
              <w:pStyle w:val="TableParagraph"/>
              <w:kinsoku w:val="0"/>
              <w:overflowPunct w:val="0"/>
              <w:rPr>
                <w:sz w:val="16"/>
                <w:szCs w:val="16"/>
              </w:rPr>
            </w:pPr>
          </w:p>
        </w:tc>
      </w:tr>
      <w:tr w:rsidR="000562BF" w14:paraId="103F62B3" w14:textId="77777777">
        <w:trPr>
          <w:trHeight w:val="459"/>
        </w:trPr>
        <w:tc>
          <w:tcPr>
            <w:tcW w:w="1711" w:type="dxa"/>
            <w:tcBorders>
              <w:top w:val="none" w:sz="6" w:space="0" w:color="auto"/>
              <w:left w:val="single" w:sz="4" w:space="0" w:color="000000"/>
              <w:bottom w:val="none" w:sz="6" w:space="0" w:color="auto"/>
              <w:right w:val="single" w:sz="4" w:space="0" w:color="000000"/>
            </w:tcBorders>
          </w:tcPr>
          <w:p w14:paraId="04384F40"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F4502AB" w14:textId="77777777" w:rsidR="000562BF" w:rsidRPr="00412E42" w:rsidRDefault="000562BF">
            <w:pPr>
              <w:pStyle w:val="TableParagraph"/>
              <w:kinsoku w:val="0"/>
              <w:overflowPunct w:val="0"/>
              <w:spacing w:line="226"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initiates</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disconnection</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for</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non-</w:t>
            </w:r>
            <w:r w:rsidRPr="00412E42">
              <w:rPr>
                <w:rFonts w:ascii="Times New Roman" w:hAnsi="Times New Roman" w:cs="Times New Roman"/>
                <w:spacing w:val="-2"/>
                <w:sz w:val="20"/>
                <w:szCs w:val="20"/>
              </w:rPr>
              <w:t>payment.</w:t>
            </w:r>
          </w:p>
        </w:tc>
        <w:tc>
          <w:tcPr>
            <w:tcW w:w="1795" w:type="dxa"/>
            <w:tcBorders>
              <w:top w:val="none" w:sz="6" w:space="0" w:color="auto"/>
              <w:left w:val="single" w:sz="4" w:space="0" w:color="000000"/>
              <w:bottom w:val="none" w:sz="6" w:space="0" w:color="auto"/>
              <w:right w:val="single" w:sz="4" w:space="0" w:color="000000"/>
            </w:tcBorders>
          </w:tcPr>
          <w:p w14:paraId="158451B6"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32208535" w14:textId="77777777">
        <w:trPr>
          <w:trHeight w:val="574"/>
        </w:trPr>
        <w:tc>
          <w:tcPr>
            <w:tcW w:w="1711" w:type="dxa"/>
            <w:tcBorders>
              <w:top w:val="none" w:sz="6" w:space="0" w:color="auto"/>
              <w:left w:val="single" w:sz="4" w:space="0" w:color="000000"/>
              <w:bottom w:val="none" w:sz="6" w:space="0" w:color="auto"/>
              <w:right w:val="single" w:sz="4" w:space="0" w:color="000000"/>
            </w:tcBorders>
          </w:tcPr>
          <w:p w14:paraId="6ABA2D9D"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0374CFE8" w14:textId="77777777" w:rsidR="000562BF" w:rsidRPr="00412E42" w:rsidRDefault="000562BF">
            <w:pPr>
              <w:pStyle w:val="TableParagraph"/>
              <w:kinsoku w:val="0"/>
              <w:overflowPunct w:val="0"/>
              <w:spacing w:before="6"/>
              <w:rPr>
                <w:rFonts w:ascii="Times New Roman" w:hAnsi="Times New Roman" w:cs="Times New Roman"/>
                <w:sz w:val="19"/>
                <w:szCs w:val="19"/>
              </w:rPr>
            </w:pPr>
          </w:p>
          <w:p w14:paraId="3358B207" w14:textId="77777777" w:rsidR="000562BF" w:rsidRPr="00412E42" w:rsidRDefault="000562BF">
            <w:pPr>
              <w:pStyle w:val="TableParagraph"/>
              <w:kinsoku w:val="0"/>
              <w:overflowPunct w:val="0"/>
              <w:ind w:left="108"/>
              <w:rPr>
                <w:rFonts w:ascii="Times New Roman" w:hAnsi="Times New Roman" w:cs="Times New Roman"/>
                <w:spacing w:val="-4"/>
                <w:sz w:val="20"/>
                <w:szCs w:val="20"/>
              </w:rPr>
            </w:pPr>
            <w:r w:rsidRPr="00412E42">
              <w:rPr>
                <w:rFonts w:ascii="Times New Roman" w:hAnsi="Times New Roman" w:cs="Times New Roman"/>
                <w:sz w:val="20"/>
                <w:szCs w:val="20"/>
              </w:rPr>
              <w:t>Disconnection</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at</w:t>
            </w:r>
            <w:r w:rsidRPr="00412E42">
              <w:rPr>
                <w:rFonts w:ascii="Times New Roman" w:hAnsi="Times New Roman" w:cs="Times New Roman"/>
                <w:spacing w:val="-6"/>
                <w:sz w:val="20"/>
                <w:szCs w:val="20"/>
              </w:rPr>
              <w:t xml:space="preserve"> </w:t>
            </w:r>
            <w:r w:rsidRPr="00412E42">
              <w:rPr>
                <w:rFonts w:ascii="Times New Roman" w:hAnsi="Times New Roman" w:cs="Times New Roman"/>
                <w:spacing w:val="-4"/>
                <w:sz w:val="20"/>
                <w:szCs w:val="20"/>
              </w:rPr>
              <w:t>Meter</w:t>
            </w:r>
          </w:p>
        </w:tc>
        <w:tc>
          <w:tcPr>
            <w:tcW w:w="1795" w:type="dxa"/>
            <w:tcBorders>
              <w:top w:val="none" w:sz="6" w:space="0" w:color="auto"/>
              <w:left w:val="single" w:sz="4" w:space="0" w:color="000000"/>
              <w:bottom w:val="none" w:sz="6" w:space="0" w:color="auto"/>
              <w:right w:val="single" w:sz="4" w:space="0" w:color="000000"/>
            </w:tcBorders>
          </w:tcPr>
          <w:p w14:paraId="6CB2799A" w14:textId="77777777" w:rsidR="000562BF" w:rsidRPr="00412E42" w:rsidRDefault="000562BF">
            <w:pPr>
              <w:pStyle w:val="TableParagraph"/>
              <w:kinsoku w:val="0"/>
              <w:overflowPunct w:val="0"/>
              <w:spacing w:before="6"/>
              <w:rPr>
                <w:rFonts w:ascii="Times New Roman" w:hAnsi="Times New Roman" w:cs="Times New Roman"/>
                <w:sz w:val="19"/>
                <w:szCs w:val="19"/>
              </w:rPr>
            </w:pPr>
          </w:p>
          <w:p w14:paraId="15EFF897"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del w:id="5041" w:author="Jernigan, Joseph F" w:date="2024-02-07T12:00:00Z">
              <w:r w:rsidRPr="00412E42" w:rsidDel="00A56F14">
                <w:rPr>
                  <w:rFonts w:ascii="Times New Roman" w:hAnsi="Times New Roman" w:cs="Times New Roman"/>
                  <w:spacing w:val="-2"/>
                  <w:sz w:val="20"/>
                  <w:szCs w:val="20"/>
                </w:rPr>
                <w:delText>$60.00</w:delText>
              </w:r>
            </w:del>
            <w:ins w:id="5042" w:author="Jernigan, Joseph F" w:date="2024-02-07T12:00:00Z">
              <w:r w:rsidRPr="00412E42">
                <w:rPr>
                  <w:rFonts w:ascii="Times New Roman" w:hAnsi="Times New Roman" w:cs="Times New Roman"/>
                  <w:spacing w:val="-2"/>
                  <w:sz w:val="20"/>
                  <w:szCs w:val="20"/>
                </w:rPr>
                <w:t xml:space="preserve"> $67.00</w:t>
              </w:r>
            </w:ins>
          </w:p>
        </w:tc>
      </w:tr>
      <w:tr w:rsidR="000562BF" w14:paraId="5E1A4199" w14:textId="77777777">
        <w:trPr>
          <w:trHeight w:val="459"/>
        </w:trPr>
        <w:tc>
          <w:tcPr>
            <w:tcW w:w="1711" w:type="dxa"/>
            <w:tcBorders>
              <w:top w:val="none" w:sz="6" w:space="0" w:color="auto"/>
              <w:left w:val="single" w:sz="4" w:space="0" w:color="000000"/>
              <w:bottom w:val="none" w:sz="6" w:space="0" w:color="auto"/>
              <w:right w:val="single" w:sz="4" w:space="0" w:color="000000"/>
            </w:tcBorders>
          </w:tcPr>
          <w:p w14:paraId="24A31F9E"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100B051" w14:textId="77777777" w:rsidR="000562BF" w:rsidRPr="00412E42" w:rsidRDefault="000562BF">
            <w:pPr>
              <w:pStyle w:val="TableParagraph"/>
              <w:kinsoku w:val="0"/>
              <w:overflowPunct w:val="0"/>
              <w:spacing w:before="110"/>
              <w:ind w:left="108"/>
              <w:rPr>
                <w:rFonts w:ascii="Times New Roman" w:hAnsi="Times New Roman" w:cs="Times New Roman"/>
                <w:spacing w:val="-4"/>
                <w:sz w:val="20"/>
                <w:szCs w:val="20"/>
              </w:rPr>
            </w:pPr>
            <w:r w:rsidRPr="00412E42">
              <w:rPr>
                <w:rFonts w:ascii="Times New Roman" w:hAnsi="Times New Roman" w:cs="Times New Roman"/>
                <w:sz w:val="20"/>
                <w:szCs w:val="20"/>
              </w:rPr>
              <w:t>Disconnection</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at</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Premium</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Location</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(e.g.,</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pole,</w:t>
            </w:r>
            <w:r w:rsidRPr="00412E42">
              <w:rPr>
                <w:rFonts w:ascii="Times New Roman" w:hAnsi="Times New Roman" w:cs="Times New Roman"/>
                <w:spacing w:val="-9"/>
                <w:sz w:val="20"/>
                <w:szCs w:val="20"/>
              </w:rPr>
              <w:t xml:space="preserve"> </w:t>
            </w:r>
            <w:proofErr w:type="spellStart"/>
            <w:r w:rsidRPr="00412E42">
              <w:rPr>
                <w:rFonts w:ascii="Times New Roman" w:hAnsi="Times New Roman" w:cs="Times New Roman"/>
                <w:sz w:val="20"/>
                <w:szCs w:val="20"/>
              </w:rPr>
              <w:t>weatherhead</w:t>
            </w:r>
            <w:proofErr w:type="spellEnd"/>
            <w:r w:rsidRPr="00412E42">
              <w:rPr>
                <w:rFonts w:ascii="Times New Roman" w:hAnsi="Times New Roman" w:cs="Times New Roman"/>
                <w:sz w:val="20"/>
                <w:szCs w:val="20"/>
              </w:rPr>
              <w:t>,</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secondary</w:t>
            </w:r>
            <w:r w:rsidRPr="00412E42">
              <w:rPr>
                <w:rFonts w:ascii="Times New Roman" w:hAnsi="Times New Roman" w:cs="Times New Roman"/>
                <w:spacing w:val="-7"/>
                <w:sz w:val="20"/>
                <w:szCs w:val="20"/>
              </w:rPr>
              <w:t xml:space="preserve"> </w:t>
            </w:r>
            <w:r w:rsidRPr="00412E42">
              <w:rPr>
                <w:rFonts w:ascii="Times New Roman" w:hAnsi="Times New Roman" w:cs="Times New Roman"/>
                <w:spacing w:val="-4"/>
                <w:sz w:val="20"/>
                <w:szCs w:val="20"/>
              </w:rPr>
              <w:t>box)</w:t>
            </w:r>
          </w:p>
        </w:tc>
        <w:tc>
          <w:tcPr>
            <w:tcW w:w="1795" w:type="dxa"/>
            <w:tcBorders>
              <w:top w:val="none" w:sz="6" w:space="0" w:color="auto"/>
              <w:left w:val="single" w:sz="4" w:space="0" w:color="000000"/>
              <w:bottom w:val="none" w:sz="6" w:space="0" w:color="auto"/>
              <w:right w:val="single" w:sz="4" w:space="0" w:color="000000"/>
            </w:tcBorders>
          </w:tcPr>
          <w:p w14:paraId="3278C494" w14:textId="77777777" w:rsidR="000562BF" w:rsidRPr="00412E42" w:rsidRDefault="000562BF">
            <w:pPr>
              <w:pStyle w:val="TableParagraph"/>
              <w:kinsoku w:val="0"/>
              <w:overflowPunct w:val="0"/>
              <w:spacing w:before="110"/>
              <w:ind w:left="108"/>
              <w:rPr>
                <w:rFonts w:ascii="Times New Roman" w:hAnsi="Times New Roman" w:cs="Times New Roman"/>
                <w:spacing w:val="-2"/>
                <w:sz w:val="20"/>
                <w:szCs w:val="20"/>
              </w:rPr>
            </w:pPr>
            <w:del w:id="5043" w:author="Jernigan, Joseph F" w:date="2024-02-07T12:00:00Z">
              <w:r w:rsidRPr="00412E42" w:rsidDel="00A56F14">
                <w:rPr>
                  <w:rFonts w:ascii="Times New Roman" w:hAnsi="Times New Roman" w:cs="Times New Roman"/>
                  <w:spacing w:val="-2"/>
                  <w:sz w:val="20"/>
                  <w:szCs w:val="20"/>
                </w:rPr>
                <w:delText>$99.00</w:delText>
              </w:r>
            </w:del>
            <w:ins w:id="5044" w:author="Jernigan, Joseph F" w:date="2024-02-07T12:00:00Z">
              <w:r w:rsidRPr="00412E42">
                <w:rPr>
                  <w:rFonts w:ascii="Times New Roman" w:hAnsi="Times New Roman" w:cs="Times New Roman"/>
                  <w:spacing w:val="-2"/>
                  <w:sz w:val="20"/>
                  <w:szCs w:val="20"/>
                </w:rPr>
                <w:t xml:space="preserve"> $110.00</w:t>
              </w:r>
            </w:ins>
          </w:p>
        </w:tc>
      </w:tr>
      <w:tr w:rsidR="000562BF" w14:paraId="5CDDA2C2" w14:textId="77777777">
        <w:trPr>
          <w:trHeight w:val="344"/>
        </w:trPr>
        <w:tc>
          <w:tcPr>
            <w:tcW w:w="1711" w:type="dxa"/>
            <w:tcBorders>
              <w:top w:val="none" w:sz="6" w:space="0" w:color="auto"/>
              <w:left w:val="single" w:sz="4" w:space="0" w:color="000000"/>
              <w:bottom w:val="none" w:sz="6" w:space="0" w:color="auto"/>
              <w:right w:val="single" w:sz="4" w:space="0" w:color="000000"/>
            </w:tcBorders>
          </w:tcPr>
          <w:p w14:paraId="305370A3" w14:textId="77777777" w:rsidR="000562BF" w:rsidRDefault="000562BF">
            <w:pPr>
              <w:pStyle w:val="TableParagraph"/>
              <w:kinsoku w:val="0"/>
              <w:overflowPunct w:val="0"/>
              <w:spacing w:before="109" w:line="215" w:lineRule="exact"/>
              <w:ind w:left="673" w:right="668"/>
              <w:jc w:val="center"/>
              <w:rPr>
                <w:spacing w:val="-5"/>
                <w:sz w:val="20"/>
                <w:szCs w:val="20"/>
              </w:rPr>
            </w:pPr>
            <w:r>
              <w:rPr>
                <w:spacing w:val="-5"/>
                <w:sz w:val="20"/>
                <w:szCs w:val="20"/>
              </w:rPr>
              <w:t>(6)</w:t>
            </w:r>
          </w:p>
        </w:tc>
        <w:tc>
          <w:tcPr>
            <w:tcW w:w="7020" w:type="dxa"/>
            <w:tcBorders>
              <w:top w:val="none" w:sz="6" w:space="0" w:color="auto"/>
              <w:left w:val="single" w:sz="4" w:space="0" w:color="000000"/>
              <w:bottom w:val="none" w:sz="6" w:space="0" w:color="auto"/>
              <w:right w:val="single" w:sz="4" w:space="0" w:color="000000"/>
            </w:tcBorders>
          </w:tcPr>
          <w:p w14:paraId="0C14DFD4" w14:textId="77777777" w:rsidR="000562BF" w:rsidRPr="00412E42" w:rsidRDefault="000562BF">
            <w:pPr>
              <w:pStyle w:val="TableParagraph"/>
              <w:kinsoku w:val="0"/>
              <w:overflowPunct w:val="0"/>
              <w:rPr>
                <w:rFonts w:ascii="Times New Roman" w:hAnsi="Times New Roman" w:cs="Times New Roman"/>
                <w:sz w:val="20"/>
                <w:szCs w:val="20"/>
              </w:rPr>
            </w:pPr>
          </w:p>
        </w:tc>
        <w:tc>
          <w:tcPr>
            <w:tcW w:w="1795" w:type="dxa"/>
            <w:tcBorders>
              <w:top w:val="none" w:sz="6" w:space="0" w:color="auto"/>
              <w:left w:val="single" w:sz="4" w:space="0" w:color="000000"/>
              <w:bottom w:val="none" w:sz="6" w:space="0" w:color="auto"/>
              <w:right w:val="single" w:sz="4" w:space="0" w:color="000000"/>
            </w:tcBorders>
          </w:tcPr>
          <w:p w14:paraId="17DB8DDA" w14:textId="77777777" w:rsidR="000562BF" w:rsidRDefault="000562BF">
            <w:pPr>
              <w:pStyle w:val="TableParagraph"/>
              <w:kinsoku w:val="0"/>
              <w:overflowPunct w:val="0"/>
              <w:rPr>
                <w:sz w:val="20"/>
                <w:szCs w:val="20"/>
              </w:rPr>
            </w:pPr>
          </w:p>
        </w:tc>
      </w:tr>
      <w:tr w:rsidR="000562BF" w14:paraId="59BFD8BB" w14:textId="77777777">
        <w:trPr>
          <w:trHeight w:val="345"/>
        </w:trPr>
        <w:tc>
          <w:tcPr>
            <w:tcW w:w="1711" w:type="dxa"/>
            <w:tcBorders>
              <w:top w:val="none" w:sz="6" w:space="0" w:color="auto"/>
              <w:left w:val="single" w:sz="4" w:space="0" w:color="000000"/>
              <w:bottom w:val="none" w:sz="6" w:space="0" w:color="auto"/>
              <w:right w:val="single" w:sz="4" w:space="0" w:color="000000"/>
            </w:tcBorders>
          </w:tcPr>
          <w:p w14:paraId="3DB9E004"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1ED3D6BE" w14:textId="77777777" w:rsidR="000562BF" w:rsidRPr="00412E42" w:rsidRDefault="000562BF">
            <w:pPr>
              <w:pStyle w:val="TableParagraph"/>
              <w:kinsoku w:val="0"/>
              <w:overflowPunct w:val="0"/>
              <w:spacing w:line="226" w:lineRule="exact"/>
              <w:ind w:left="108"/>
              <w:rPr>
                <w:rFonts w:ascii="Times New Roman" w:hAnsi="Times New Roman" w:cs="Times New Roman"/>
                <w:b/>
                <w:bCs/>
                <w:spacing w:val="-2"/>
                <w:sz w:val="20"/>
                <w:szCs w:val="20"/>
              </w:rPr>
            </w:pPr>
            <w:r w:rsidRPr="00412E42">
              <w:rPr>
                <w:rFonts w:ascii="Times New Roman" w:hAnsi="Times New Roman" w:cs="Times New Roman"/>
                <w:b/>
                <w:bCs/>
                <w:sz w:val="20"/>
                <w:szCs w:val="20"/>
              </w:rPr>
              <w:t>Reconnection</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After</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Disconnection</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for</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Non-Payment</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of</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z w:val="20"/>
                <w:szCs w:val="20"/>
              </w:rPr>
              <w:t>Charges</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pacing w:val="-2"/>
                <w:sz w:val="20"/>
                <w:szCs w:val="20"/>
              </w:rPr>
              <w:t>(DNP)</w:t>
            </w:r>
          </w:p>
        </w:tc>
        <w:tc>
          <w:tcPr>
            <w:tcW w:w="1795" w:type="dxa"/>
            <w:tcBorders>
              <w:top w:val="none" w:sz="6" w:space="0" w:color="auto"/>
              <w:left w:val="single" w:sz="4" w:space="0" w:color="000000"/>
              <w:bottom w:val="none" w:sz="6" w:space="0" w:color="auto"/>
              <w:right w:val="single" w:sz="4" w:space="0" w:color="000000"/>
            </w:tcBorders>
          </w:tcPr>
          <w:p w14:paraId="3FE1EFF8" w14:textId="77777777" w:rsidR="000562BF" w:rsidRDefault="000562BF">
            <w:pPr>
              <w:pStyle w:val="TableParagraph"/>
              <w:kinsoku w:val="0"/>
              <w:overflowPunct w:val="0"/>
              <w:rPr>
                <w:sz w:val="20"/>
                <w:szCs w:val="20"/>
              </w:rPr>
            </w:pPr>
          </w:p>
        </w:tc>
      </w:tr>
      <w:tr w:rsidR="000562BF" w14:paraId="71E121AC" w14:textId="77777777">
        <w:trPr>
          <w:trHeight w:val="345"/>
        </w:trPr>
        <w:tc>
          <w:tcPr>
            <w:tcW w:w="1711" w:type="dxa"/>
            <w:tcBorders>
              <w:top w:val="none" w:sz="6" w:space="0" w:color="auto"/>
              <w:left w:val="single" w:sz="4" w:space="0" w:color="000000"/>
              <w:bottom w:val="none" w:sz="6" w:space="0" w:color="auto"/>
              <w:right w:val="single" w:sz="4" w:space="0" w:color="000000"/>
            </w:tcBorders>
          </w:tcPr>
          <w:p w14:paraId="2FEA5D65"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4D0DAEE7" w14:textId="77777777" w:rsidR="000562BF" w:rsidRPr="00412E42" w:rsidRDefault="000562BF">
            <w:pPr>
              <w:pStyle w:val="TableParagraph"/>
              <w:kinsoku w:val="0"/>
              <w:overflowPunct w:val="0"/>
              <w:spacing w:before="110" w:line="215"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This</w:t>
            </w:r>
            <w:r w:rsidRPr="00412E42">
              <w:rPr>
                <w:rFonts w:ascii="Times New Roman" w:hAnsi="Times New Roman" w:cs="Times New Roman"/>
                <w:spacing w:val="61"/>
                <w:w w:val="150"/>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61"/>
                <w:w w:val="150"/>
                <w:sz w:val="20"/>
                <w:szCs w:val="20"/>
              </w:rPr>
              <w:t xml:space="preserve"> </w:t>
            </w:r>
            <w:r w:rsidRPr="00412E42">
              <w:rPr>
                <w:rFonts w:ascii="Times New Roman" w:hAnsi="Times New Roman" w:cs="Times New Roman"/>
                <w:sz w:val="20"/>
                <w:szCs w:val="20"/>
              </w:rPr>
              <w:t>restarts</w:t>
            </w:r>
            <w:r w:rsidRPr="00412E42">
              <w:rPr>
                <w:rFonts w:ascii="Times New Roman" w:hAnsi="Times New Roman" w:cs="Times New Roman"/>
                <w:spacing w:val="62"/>
                <w:w w:val="150"/>
                <w:sz w:val="20"/>
                <w:szCs w:val="20"/>
              </w:rPr>
              <w:t xml:space="preserve"> </w:t>
            </w:r>
            <w:r w:rsidRPr="00412E42">
              <w:rPr>
                <w:rFonts w:ascii="Times New Roman" w:hAnsi="Times New Roman" w:cs="Times New Roman"/>
                <w:sz w:val="20"/>
                <w:szCs w:val="20"/>
              </w:rPr>
              <w:t>Delivery</w:t>
            </w:r>
            <w:r w:rsidRPr="00412E42">
              <w:rPr>
                <w:rFonts w:ascii="Times New Roman" w:hAnsi="Times New Roman" w:cs="Times New Roman"/>
                <w:spacing w:val="63"/>
                <w:w w:val="150"/>
                <w:sz w:val="20"/>
                <w:szCs w:val="20"/>
              </w:rPr>
              <w:t xml:space="preserve"> </w:t>
            </w:r>
            <w:r w:rsidRPr="00412E42">
              <w:rPr>
                <w:rFonts w:ascii="Times New Roman" w:hAnsi="Times New Roman" w:cs="Times New Roman"/>
                <w:sz w:val="20"/>
                <w:szCs w:val="20"/>
              </w:rPr>
              <w:t>at</w:t>
            </w:r>
            <w:r w:rsidRPr="00412E42">
              <w:rPr>
                <w:rFonts w:ascii="Times New Roman" w:hAnsi="Times New Roman" w:cs="Times New Roman"/>
                <w:spacing w:val="61"/>
                <w:w w:val="150"/>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64"/>
                <w:w w:val="150"/>
                <w:sz w:val="20"/>
                <w:szCs w:val="20"/>
              </w:rPr>
              <w:t xml:space="preserve"> </w:t>
            </w:r>
            <w:r w:rsidRPr="00412E42">
              <w:rPr>
                <w:rFonts w:ascii="Times New Roman" w:hAnsi="Times New Roman" w:cs="Times New Roman"/>
                <w:sz w:val="20"/>
                <w:szCs w:val="20"/>
              </w:rPr>
              <w:t>Customer’s</w:t>
            </w:r>
            <w:r w:rsidRPr="00412E42">
              <w:rPr>
                <w:rFonts w:ascii="Times New Roman" w:hAnsi="Times New Roman" w:cs="Times New Roman"/>
                <w:spacing w:val="61"/>
                <w:w w:val="150"/>
                <w:sz w:val="20"/>
                <w:szCs w:val="20"/>
              </w:rPr>
              <w:t xml:space="preserve"> </w:t>
            </w:r>
            <w:r w:rsidRPr="00412E42">
              <w:rPr>
                <w:rFonts w:ascii="Times New Roman" w:hAnsi="Times New Roman" w:cs="Times New Roman"/>
                <w:sz w:val="20"/>
                <w:szCs w:val="20"/>
              </w:rPr>
              <w:t>Point</w:t>
            </w:r>
            <w:r w:rsidRPr="00412E42">
              <w:rPr>
                <w:rFonts w:ascii="Times New Roman" w:hAnsi="Times New Roman" w:cs="Times New Roman"/>
                <w:spacing w:val="63"/>
                <w:w w:val="150"/>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62"/>
                <w:w w:val="150"/>
                <w:sz w:val="20"/>
                <w:szCs w:val="20"/>
              </w:rPr>
              <w:t xml:space="preserve"> </w:t>
            </w:r>
            <w:r w:rsidRPr="00412E42">
              <w:rPr>
                <w:rFonts w:ascii="Times New Roman" w:hAnsi="Times New Roman" w:cs="Times New Roman"/>
                <w:sz w:val="20"/>
                <w:szCs w:val="20"/>
              </w:rPr>
              <w:t>Delivery</w:t>
            </w:r>
            <w:r w:rsidRPr="00412E42">
              <w:rPr>
                <w:rFonts w:ascii="Times New Roman" w:hAnsi="Times New Roman" w:cs="Times New Roman"/>
                <w:spacing w:val="59"/>
                <w:w w:val="150"/>
                <w:sz w:val="20"/>
                <w:szCs w:val="20"/>
              </w:rPr>
              <w:t xml:space="preserve"> </w:t>
            </w:r>
            <w:r w:rsidRPr="00412E42">
              <w:rPr>
                <w:rFonts w:ascii="Times New Roman" w:hAnsi="Times New Roman" w:cs="Times New Roman"/>
                <w:spacing w:val="-2"/>
                <w:sz w:val="20"/>
                <w:szCs w:val="20"/>
              </w:rPr>
              <w:t>after</w:t>
            </w:r>
          </w:p>
        </w:tc>
        <w:tc>
          <w:tcPr>
            <w:tcW w:w="1795" w:type="dxa"/>
            <w:tcBorders>
              <w:top w:val="none" w:sz="6" w:space="0" w:color="auto"/>
              <w:left w:val="single" w:sz="4" w:space="0" w:color="000000"/>
              <w:bottom w:val="none" w:sz="6" w:space="0" w:color="auto"/>
              <w:right w:val="single" w:sz="4" w:space="0" w:color="000000"/>
            </w:tcBorders>
          </w:tcPr>
          <w:p w14:paraId="20FBAB23" w14:textId="77777777" w:rsidR="000562BF" w:rsidRDefault="000562BF">
            <w:pPr>
              <w:pStyle w:val="TableParagraph"/>
              <w:kinsoku w:val="0"/>
              <w:overflowPunct w:val="0"/>
              <w:rPr>
                <w:sz w:val="20"/>
                <w:szCs w:val="20"/>
              </w:rPr>
            </w:pPr>
          </w:p>
        </w:tc>
      </w:tr>
      <w:tr w:rsidR="000562BF" w14:paraId="0C63F7D1" w14:textId="77777777">
        <w:trPr>
          <w:trHeight w:val="229"/>
        </w:trPr>
        <w:tc>
          <w:tcPr>
            <w:tcW w:w="1711" w:type="dxa"/>
            <w:tcBorders>
              <w:top w:val="none" w:sz="6" w:space="0" w:color="auto"/>
              <w:left w:val="single" w:sz="4" w:space="0" w:color="000000"/>
              <w:bottom w:val="none" w:sz="6" w:space="0" w:color="auto"/>
              <w:right w:val="single" w:sz="4" w:space="0" w:color="000000"/>
            </w:tcBorders>
          </w:tcPr>
          <w:p w14:paraId="64D5BA05"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764E3970" w14:textId="77777777" w:rsidR="000562BF" w:rsidRPr="00412E42" w:rsidRDefault="000562BF">
            <w:pPr>
              <w:pStyle w:val="TableParagraph"/>
              <w:kinsoku w:val="0"/>
              <w:overflowPunct w:val="0"/>
              <w:spacing w:line="209" w:lineRule="exact"/>
              <w:ind w:left="108"/>
              <w:rPr>
                <w:rFonts w:ascii="Times New Roman" w:hAnsi="Times New Roman" w:cs="Times New Roman"/>
                <w:spacing w:val="-5"/>
                <w:sz w:val="20"/>
                <w:szCs w:val="20"/>
              </w:rPr>
            </w:pPr>
            <w:r w:rsidRPr="00412E42">
              <w:rPr>
                <w:rFonts w:ascii="Times New Roman" w:hAnsi="Times New Roman" w:cs="Times New Roman"/>
                <w:sz w:val="20"/>
                <w:szCs w:val="20"/>
              </w:rPr>
              <w:t>discontinuance</w:t>
            </w:r>
            <w:r w:rsidRPr="00412E42">
              <w:rPr>
                <w:rFonts w:ascii="Times New Roman" w:hAnsi="Times New Roman" w:cs="Times New Roman"/>
                <w:spacing w:val="58"/>
                <w:w w:val="150"/>
                <w:sz w:val="20"/>
                <w:szCs w:val="20"/>
              </w:rPr>
              <w:t xml:space="preserve"> </w:t>
            </w:r>
            <w:r w:rsidRPr="00412E42">
              <w:rPr>
                <w:rFonts w:ascii="Times New Roman" w:hAnsi="Times New Roman" w:cs="Times New Roman"/>
                <w:sz w:val="20"/>
                <w:szCs w:val="20"/>
              </w:rPr>
              <w:t>due</w:t>
            </w:r>
            <w:r w:rsidRPr="00412E42">
              <w:rPr>
                <w:rFonts w:ascii="Times New Roman" w:hAnsi="Times New Roman" w:cs="Times New Roman"/>
                <w:spacing w:val="62"/>
                <w:w w:val="150"/>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63"/>
                <w:w w:val="150"/>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63"/>
                <w:w w:val="150"/>
                <w:sz w:val="20"/>
                <w:szCs w:val="20"/>
              </w:rPr>
              <w:t xml:space="preserve"> </w:t>
            </w:r>
            <w:r w:rsidRPr="00412E42">
              <w:rPr>
                <w:rFonts w:ascii="Times New Roman" w:hAnsi="Times New Roman" w:cs="Times New Roman"/>
                <w:sz w:val="20"/>
                <w:szCs w:val="20"/>
              </w:rPr>
              <w:t>Customer’s</w:t>
            </w:r>
            <w:r w:rsidRPr="00412E42">
              <w:rPr>
                <w:rFonts w:ascii="Times New Roman" w:hAnsi="Times New Roman" w:cs="Times New Roman"/>
                <w:spacing w:val="61"/>
                <w:w w:val="150"/>
                <w:sz w:val="20"/>
                <w:szCs w:val="20"/>
              </w:rPr>
              <w:t xml:space="preserve"> </w:t>
            </w:r>
            <w:r w:rsidRPr="00412E42">
              <w:rPr>
                <w:rFonts w:ascii="Times New Roman" w:hAnsi="Times New Roman" w:cs="Times New Roman"/>
                <w:sz w:val="20"/>
                <w:szCs w:val="20"/>
              </w:rPr>
              <w:t>non-payment</w:t>
            </w:r>
            <w:r w:rsidRPr="00412E42">
              <w:rPr>
                <w:rFonts w:ascii="Times New Roman" w:hAnsi="Times New Roman" w:cs="Times New Roman"/>
                <w:spacing w:val="57"/>
                <w:w w:val="150"/>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61"/>
                <w:w w:val="150"/>
                <w:sz w:val="20"/>
                <w:szCs w:val="20"/>
              </w:rPr>
              <w:t xml:space="preserve"> </w:t>
            </w:r>
            <w:r w:rsidRPr="00412E42">
              <w:rPr>
                <w:rFonts w:ascii="Times New Roman" w:hAnsi="Times New Roman" w:cs="Times New Roman"/>
                <w:sz w:val="20"/>
                <w:szCs w:val="20"/>
              </w:rPr>
              <w:t>charges</w:t>
            </w:r>
            <w:r w:rsidRPr="00412E42">
              <w:rPr>
                <w:rFonts w:ascii="Times New Roman" w:hAnsi="Times New Roman" w:cs="Times New Roman"/>
                <w:spacing w:val="61"/>
                <w:w w:val="150"/>
                <w:sz w:val="20"/>
                <w:szCs w:val="20"/>
              </w:rPr>
              <w:t xml:space="preserve"> </w:t>
            </w:r>
            <w:r w:rsidRPr="00412E42">
              <w:rPr>
                <w:rFonts w:ascii="Times New Roman" w:hAnsi="Times New Roman" w:cs="Times New Roman"/>
                <w:sz w:val="20"/>
                <w:szCs w:val="20"/>
              </w:rPr>
              <w:t>billed</w:t>
            </w:r>
            <w:r w:rsidRPr="00412E42">
              <w:rPr>
                <w:rFonts w:ascii="Times New Roman" w:hAnsi="Times New Roman" w:cs="Times New Roman"/>
                <w:spacing w:val="61"/>
                <w:w w:val="150"/>
                <w:sz w:val="20"/>
                <w:szCs w:val="20"/>
              </w:rPr>
              <w:t xml:space="preserve"> </w:t>
            </w:r>
            <w:r w:rsidRPr="00412E42">
              <w:rPr>
                <w:rFonts w:ascii="Times New Roman" w:hAnsi="Times New Roman" w:cs="Times New Roman"/>
                <w:spacing w:val="-5"/>
                <w:sz w:val="20"/>
                <w:szCs w:val="20"/>
              </w:rPr>
              <w:t>by</w:t>
            </w:r>
          </w:p>
        </w:tc>
        <w:tc>
          <w:tcPr>
            <w:tcW w:w="1795" w:type="dxa"/>
            <w:tcBorders>
              <w:top w:val="none" w:sz="6" w:space="0" w:color="auto"/>
              <w:left w:val="single" w:sz="4" w:space="0" w:color="000000"/>
              <w:bottom w:val="none" w:sz="6" w:space="0" w:color="auto"/>
              <w:right w:val="single" w:sz="4" w:space="0" w:color="000000"/>
            </w:tcBorders>
          </w:tcPr>
          <w:p w14:paraId="31FE85E9" w14:textId="77777777" w:rsidR="000562BF" w:rsidRDefault="000562BF">
            <w:pPr>
              <w:pStyle w:val="TableParagraph"/>
              <w:kinsoku w:val="0"/>
              <w:overflowPunct w:val="0"/>
              <w:rPr>
                <w:sz w:val="16"/>
                <w:szCs w:val="16"/>
              </w:rPr>
            </w:pPr>
          </w:p>
        </w:tc>
      </w:tr>
      <w:tr w:rsidR="000562BF" w14:paraId="4F6476AE" w14:textId="77777777">
        <w:trPr>
          <w:trHeight w:val="344"/>
        </w:trPr>
        <w:tc>
          <w:tcPr>
            <w:tcW w:w="1711" w:type="dxa"/>
            <w:tcBorders>
              <w:top w:val="none" w:sz="6" w:space="0" w:color="auto"/>
              <w:left w:val="single" w:sz="4" w:space="0" w:color="000000"/>
              <w:bottom w:val="none" w:sz="6" w:space="0" w:color="auto"/>
              <w:right w:val="single" w:sz="4" w:space="0" w:color="000000"/>
            </w:tcBorders>
          </w:tcPr>
          <w:p w14:paraId="7226BAEE"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52DE2A88" w14:textId="77777777" w:rsidR="000562BF" w:rsidRPr="00412E42" w:rsidRDefault="000562BF">
            <w:pPr>
              <w:pStyle w:val="TableParagraph"/>
              <w:kinsoku w:val="0"/>
              <w:overflowPunct w:val="0"/>
              <w:spacing w:line="224"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Competitive</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Retailer</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or</w:t>
            </w:r>
            <w:r w:rsidRPr="00412E42">
              <w:rPr>
                <w:rFonts w:ascii="Times New Roman" w:hAnsi="Times New Roman" w:cs="Times New Roman"/>
                <w:spacing w:val="-4"/>
                <w:sz w:val="20"/>
                <w:szCs w:val="20"/>
              </w:rPr>
              <w:t xml:space="preserve"> </w:t>
            </w:r>
            <w:r w:rsidRPr="00412E42">
              <w:rPr>
                <w:rFonts w:ascii="Times New Roman" w:hAnsi="Times New Roman" w:cs="Times New Roman"/>
                <w:spacing w:val="-2"/>
                <w:sz w:val="20"/>
                <w:szCs w:val="20"/>
              </w:rPr>
              <w:t>Company.</w:t>
            </w:r>
          </w:p>
        </w:tc>
        <w:tc>
          <w:tcPr>
            <w:tcW w:w="1795" w:type="dxa"/>
            <w:tcBorders>
              <w:top w:val="none" w:sz="6" w:space="0" w:color="auto"/>
              <w:left w:val="single" w:sz="4" w:space="0" w:color="000000"/>
              <w:bottom w:val="none" w:sz="6" w:space="0" w:color="auto"/>
              <w:right w:val="single" w:sz="4" w:space="0" w:color="000000"/>
            </w:tcBorders>
          </w:tcPr>
          <w:p w14:paraId="301276CE" w14:textId="77777777" w:rsidR="000562BF" w:rsidRDefault="000562BF">
            <w:pPr>
              <w:pStyle w:val="TableParagraph"/>
              <w:kinsoku w:val="0"/>
              <w:overflowPunct w:val="0"/>
              <w:rPr>
                <w:sz w:val="20"/>
                <w:szCs w:val="20"/>
              </w:rPr>
            </w:pPr>
          </w:p>
        </w:tc>
      </w:tr>
      <w:tr w:rsidR="000562BF" w14:paraId="3FEBB260" w14:textId="77777777">
        <w:trPr>
          <w:trHeight w:val="345"/>
        </w:trPr>
        <w:tc>
          <w:tcPr>
            <w:tcW w:w="1711" w:type="dxa"/>
            <w:tcBorders>
              <w:top w:val="none" w:sz="6" w:space="0" w:color="auto"/>
              <w:left w:val="single" w:sz="4" w:space="0" w:color="000000"/>
              <w:bottom w:val="none" w:sz="6" w:space="0" w:color="auto"/>
              <w:right w:val="single" w:sz="4" w:space="0" w:color="000000"/>
            </w:tcBorders>
          </w:tcPr>
          <w:p w14:paraId="5C29D3BE"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4BACF464" w14:textId="77777777" w:rsidR="000562BF" w:rsidRPr="00412E42" w:rsidRDefault="000562BF">
            <w:pPr>
              <w:pStyle w:val="TableParagraph"/>
              <w:kinsoku w:val="0"/>
              <w:overflowPunct w:val="0"/>
              <w:spacing w:before="110" w:line="215" w:lineRule="exact"/>
              <w:ind w:left="108"/>
              <w:rPr>
                <w:rFonts w:ascii="Times New Roman" w:hAnsi="Times New Roman" w:cs="Times New Roman"/>
                <w:spacing w:val="-4"/>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14"/>
                <w:sz w:val="20"/>
                <w:szCs w:val="20"/>
              </w:rPr>
              <w:t xml:space="preserve"> </w:t>
            </w:r>
            <w:r w:rsidRPr="00412E42">
              <w:rPr>
                <w:rFonts w:ascii="Times New Roman" w:hAnsi="Times New Roman" w:cs="Times New Roman"/>
                <w:sz w:val="20"/>
                <w:szCs w:val="20"/>
              </w:rPr>
              <w:t>complete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standard</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reconnection</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5"/>
                <w:sz w:val="20"/>
                <w:szCs w:val="20"/>
              </w:rPr>
              <w:t xml:space="preserve"> </w:t>
            </w:r>
            <w:r w:rsidRPr="00412E42">
              <w:rPr>
                <w:rFonts w:ascii="Times New Roman" w:hAnsi="Times New Roman" w:cs="Times New Roman"/>
                <w:spacing w:val="-4"/>
                <w:sz w:val="20"/>
                <w:szCs w:val="20"/>
              </w:rPr>
              <w:t>date</w:t>
            </w:r>
          </w:p>
        </w:tc>
        <w:tc>
          <w:tcPr>
            <w:tcW w:w="1795" w:type="dxa"/>
            <w:tcBorders>
              <w:top w:val="none" w:sz="6" w:space="0" w:color="auto"/>
              <w:left w:val="single" w:sz="4" w:space="0" w:color="000000"/>
              <w:bottom w:val="none" w:sz="6" w:space="0" w:color="auto"/>
              <w:right w:val="single" w:sz="4" w:space="0" w:color="000000"/>
            </w:tcBorders>
          </w:tcPr>
          <w:p w14:paraId="45288E66" w14:textId="77777777" w:rsidR="000562BF" w:rsidRDefault="000562BF">
            <w:pPr>
              <w:pStyle w:val="TableParagraph"/>
              <w:kinsoku w:val="0"/>
              <w:overflowPunct w:val="0"/>
              <w:rPr>
                <w:sz w:val="20"/>
                <w:szCs w:val="20"/>
              </w:rPr>
            </w:pPr>
          </w:p>
        </w:tc>
      </w:tr>
      <w:tr w:rsidR="000562BF" w14:paraId="6DA133A0" w14:textId="77777777">
        <w:trPr>
          <w:trHeight w:val="230"/>
        </w:trPr>
        <w:tc>
          <w:tcPr>
            <w:tcW w:w="1711" w:type="dxa"/>
            <w:tcBorders>
              <w:top w:val="none" w:sz="6" w:space="0" w:color="auto"/>
              <w:left w:val="single" w:sz="4" w:space="0" w:color="000000"/>
              <w:bottom w:val="none" w:sz="6" w:space="0" w:color="auto"/>
              <w:right w:val="single" w:sz="4" w:space="0" w:color="000000"/>
            </w:tcBorders>
          </w:tcPr>
          <w:p w14:paraId="5026E61D"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7F56CD2F" w14:textId="77777777" w:rsidR="000562BF" w:rsidRPr="00412E42" w:rsidRDefault="000562BF">
            <w:pPr>
              <w:pStyle w:val="TableParagraph"/>
              <w:kinsoku w:val="0"/>
              <w:overflowPunct w:val="0"/>
              <w:spacing w:line="210" w:lineRule="exact"/>
              <w:ind w:left="108"/>
              <w:rPr>
                <w:rFonts w:ascii="Times New Roman" w:hAnsi="Times New Roman" w:cs="Times New Roman"/>
                <w:spacing w:val="-5"/>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receives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provided</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receives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by</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2:00</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PM</w:t>
            </w:r>
            <w:r w:rsidRPr="00412E42">
              <w:rPr>
                <w:rFonts w:ascii="Times New Roman" w:hAnsi="Times New Roman" w:cs="Times New Roman"/>
                <w:spacing w:val="-2"/>
                <w:sz w:val="20"/>
                <w:szCs w:val="20"/>
              </w:rPr>
              <w:t xml:space="preserve"> </w:t>
            </w:r>
            <w:r w:rsidRPr="00412E42">
              <w:rPr>
                <w:rFonts w:ascii="Times New Roman" w:hAnsi="Times New Roman" w:cs="Times New Roman"/>
                <w:spacing w:val="-5"/>
                <w:sz w:val="20"/>
                <w:szCs w:val="20"/>
              </w:rPr>
              <w:t>CPT</w:t>
            </w:r>
          </w:p>
        </w:tc>
        <w:tc>
          <w:tcPr>
            <w:tcW w:w="1795" w:type="dxa"/>
            <w:tcBorders>
              <w:top w:val="none" w:sz="6" w:space="0" w:color="auto"/>
              <w:left w:val="single" w:sz="4" w:space="0" w:color="000000"/>
              <w:bottom w:val="none" w:sz="6" w:space="0" w:color="auto"/>
              <w:right w:val="single" w:sz="4" w:space="0" w:color="000000"/>
            </w:tcBorders>
          </w:tcPr>
          <w:p w14:paraId="400A7E6F" w14:textId="77777777" w:rsidR="000562BF" w:rsidRDefault="000562BF">
            <w:pPr>
              <w:pStyle w:val="TableParagraph"/>
              <w:kinsoku w:val="0"/>
              <w:overflowPunct w:val="0"/>
              <w:rPr>
                <w:sz w:val="16"/>
                <w:szCs w:val="16"/>
              </w:rPr>
            </w:pPr>
          </w:p>
        </w:tc>
      </w:tr>
      <w:tr w:rsidR="000562BF" w14:paraId="46F70367" w14:textId="77777777">
        <w:trPr>
          <w:trHeight w:val="344"/>
        </w:trPr>
        <w:tc>
          <w:tcPr>
            <w:tcW w:w="1711" w:type="dxa"/>
            <w:tcBorders>
              <w:top w:val="none" w:sz="6" w:space="0" w:color="auto"/>
              <w:left w:val="single" w:sz="4" w:space="0" w:color="000000"/>
              <w:bottom w:val="none" w:sz="6" w:space="0" w:color="auto"/>
              <w:right w:val="single" w:sz="4" w:space="0" w:color="000000"/>
            </w:tcBorders>
          </w:tcPr>
          <w:p w14:paraId="5C467004"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15444311" w14:textId="77777777" w:rsidR="000562BF" w:rsidRPr="00412E42" w:rsidRDefault="000562BF">
            <w:pPr>
              <w:pStyle w:val="TableParagraph"/>
              <w:kinsoku w:val="0"/>
              <w:overflowPunct w:val="0"/>
              <w:spacing w:line="226" w:lineRule="exact"/>
              <w:ind w:left="108"/>
              <w:rPr>
                <w:rFonts w:ascii="Times New Roman" w:hAnsi="Times New Roman" w:cs="Times New Roman"/>
                <w:spacing w:val="-4"/>
                <w:sz w:val="20"/>
                <w:szCs w:val="20"/>
              </w:rPr>
            </w:pPr>
            <w:r w:rsidRPr="00412E42">
              <w:rPr>
                <w:rFonts w:ascii="Times New Roman" w:hAnsi="Times New Roman" w:cs="Times New Roman"/>
                <w:sz w:val="20"/>
                <w:szCs w:val="20"/>
              </w:rPr>
              <w:t>on</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4"/>
                <w:sz w:val="20"/>
                <w:szCs w:val="20"/>
              </w:rPr>
              <w:t xml:space="preserve"> Day.</w:t>
            </w:r>
          </w:p>
        </w:tc>
        <w:tc>
          <w:tcPr>
            <w:tcW w:w="1795" w:type="dxa"/>
            <w:tcBorders>
              <w:top w:val="none" w:sz="6" w:space="0" w:color="auto"/>
              <w:left w:val="single" w:sz="4" w:space="0" w:color="000000"/>
              <w:bottom w:val="none" w:sz="6" w:space="0" w:color="auto"/>
              <w:right w:val="single" w:sz="4" w:space="0" w:color="000000"/>
            </w:tcBorders>
          </w:tcPr>
          <w:p w14:paraId="76CD8F15" w14:textId="77777777" w:rsidR="000562BF" w:rsidRDefault="000562BF">
            <w:pPr>
              <w:pStyle w:val="TableParagraph"/>
              <w:kinsoku w:val="0"/>
              <w:overflowPunct w:val="0"/>
              <w:rPr>
                <w:sz w:val="20"/>
                <w:szCs w:val="20"/>
              </w:rPr>
            </w:pPr>
          </w:p>
        </w:tc>
      </w:tr>
      <w:tr w:rsidR="000562BF" w14:paraId="13C8FC57" w14:textId="77777777">
        <w:trPr>
          <w:trHeight w:val="344"/>
        </w:trPr>
        <w:tc>
          <w:tcPr>
            <w:tcW w:w="1711" w:type="dxa"/>
            <w:tcBorders>
              <w:top w:val="none" w:sz="6" w:space="0" w:color="auto"/>
              <w:left w:val="single" w:sz="4" w:space="0" w:color="000000"/>
              <w:bottom w:val="none" w:sz="6" w:space="0" w:color="auto"/>
              <w:right w:val="single" w:sz="4" w:space="0" w:color="000000"/>
            </w:tcBorders>
          </w:tcPr>
          <w:p w14:paraId="0D4A5A1E"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86FE040" w14:textId="77777777" w:rsidR="000562BF" w:rsidRPr="00412E42" w:rsidRDefault="000562BF">
            <w:pPr>
              <w:pStyle w:val="TableParagraph"/>
              <w:kinsoku w:val="0"/>
              <w:overflowPunct w:val="0"/>
              <w:spacing w:before="109" w:line="215"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If</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receives</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after</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2:00</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PM</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CPT</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shall</w:t>
            </w:r>
          </w:p>
        </w:tc>
        <w:tc>
          <w:tcPr>
            <w:tcW w:w="1795" w:type="dxa"/>
            <w:tcBorders>
              <w:top w:val="none" w:sz="6" w:space="0" w:color="auto"/>
              <w:left w:val="single" w:sz="4" w:space="0" w:color="000000"/>
              <w:bottom w:val="none" w:sz="6" w:space="0" w:color="auto"/>
              <w:right w:val="single" w:sz="4" w:space="0" w:color="000000"/>
            </w:tcBorders>
          </w:tcPr>
          <w:p w14:paraId="76FAEFA8" w14:textId="77777777" w:rsidR="000562BF" w:rsidRDefault="000562BF">
            <w:pPr>
              <w:pStyle w:val="TableParagraph"/>
              <w:kinsoku w:val="0"/>
              <w:overflowPunct w:val="0"/>
              <w:rPr>
                <w:sz w:val="20"/>
                <w:szCs w:val="20"/>
              </w:rPr>
            </w:pPr>
          </w:p>
        </w:tc>
      </w:tr>
      <w:tr w:rsidR="000562BF" w14:paraId="16A634B3" w14:textId="77777777">
        <w:trPr>
          <w:trHeight w:val="230"/>
        </w:trPr>
        <w:tc>
          <w:tcPr>
            <w:tcW w:w="1711" w:type="dxa"/>
            <w:tcBorders>
              <w:top w:val="none" w:sz="6" w:space="0" w:color="auto"/>
              <w:left w:val="single" w:sz="4" w:space="0" w:color="000000"/>
              <w:bottom w:val="none" w:sz="6" w:space="0" w:color="auto"/>
              <w:right w:val="single" w:sz="4" w:space="0" w:color="000000"/>
            </w:tcBorders>
          </w:tcPr>
          <w:p w14:paraId="20855645"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364B658A" w14:textId="77777777" w:rsidR="000562BF" w:rsidRPr="00412E42" w:rsidRDefault="000562BF">
            <w:pPr>
              <w:pStyle w:val="TableParagraph"/>
              <w:kinsoku w:val="0"/>
              <w:overflowPunct w:val="0"/>
              <w:spacing w:line="210" w:lineRule="exact"/>
              <w:ind w:left="108"/>
              <w:rPr>
                <w:rFonts w:ascii="Times New Roman" w:hAnsi="Times New Roman" w:cs="Times New Roman"/>
                <w:spacing w:val="-5"/>
                <w:sz w:val="20"/>
                <w:szCs w:val="20"/>
              </w:rPr>
            </w:pPr>
            <w:r w:rsidRPr="00412E42">
              <w:rPr>
                <w:rFonts w:ascii="Times New Roman" w:hAnsi="Times New Roman" w:cs="Times New Roman"/>
                <w:sz w:val="20"/>
                <w:szCs w:val="20"/>
              </w:rPr>
              <w:t>complete</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standard</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reconnection</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date</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receipt</w:t>
            </w:r>
            <w:r w:rsidRPr="00412E42">
              <w:rPr>
                <w:rFonts w:ascii="Times New Roman" w:hAnsi="Times New Roman" w:cs="Times New Roman"/>
                <w:spacing w:val="9"/>
                <w:sz w:val="20"/>
                <w:szCs w:val="20"/>
              </w:rPr>
              <w:t xml:space="preserve"> </w:t>
            </w:r>
            <w:r w:rsidRPr="00412E42">
              <w:rPr>
                <w:rFonts w:ascii="Times New Roman" w:hAnsi="Times New Roman" w:cs="Times New Roman"/>
                <w:spacing w:val="-5"/>
                <w:sz w:val="20"/>
                <w:szCs w:val="20"/>
              </w:rPr>
              <w:t>if</w:t>
            </w:r>
          </w:p>
        </w:tc>
        <w:tc>
          <w:tcPr>
            <w:tcW w:w="1795" w:type="dxa"/>
            <w:tcBorders>
              <w:top w:val="none" w:sz="6" w:space="0" w:color="auto"/>
              <w:left w:val="single" w:sz="4" w:space="0" w:color="000000"/>
              <w:bottom w:val="none" w:sz="6" w:space="0" w:color="auto"/>
              <w:right w:val="single" w:sz="4" w:space="0" w:color="000000"/>
            </w:tcBorders>
          </w:tcPr>
          <w:p w14:paraId="05833C1F" w14:textId="77777777" w:rsidR="000562BF" w:rsidRDefault="000562BF">
            <w:pPr>
              <w:pStyle w:val="TableParagraph"/>
              <w:kinsoku w:val="0"/>
              <w:overflowPunct w:val="0"/>
              <w:rPr>
                <w:sz w:val="16"/>
                <w:szCs w:val="16"/>
              </w:rPr>
            </w:pPr>
          </w:p>
        </w:tc>
      </w:tr>
      <w:tr w:rsidR="000562BF" w14:paraId="28B39519" w14:textId="77777777">
        <w:trPr>
          <w:trHeight w:val="345"/>
        </w:trPr>
        <w:tc>
          <w:tcPr>
            <w:tcW w:w="1711" w:type="dxa"/>
            <w:tcBorders>
              <w:top w:val="none" w:sz="6" w:space="0" w:color="auto"/>
              <w:left w:val="single" w:sz="4" w:space="0" w:color="000000"/>
              <w:bottom w:val="none" w:sz="6" w:space="0" w:color="auto"/>
              <w:right w:val="single" w:sz="4" w:space="0" w:color="000000"/>
            </w:tcBorders>
          </w:tcPr>
          <w:p w14:paraId="01407CCA"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20008FB" w14:textId="77777777" w:rsidR="000562BF" w:rsidRPr="00412E42" w:rsidRDefault="000562BF">
            <w:pPr>
              <w:pStyle w:val="TableParagraph"/>
              <w:kinsoku w:val="0"/>
              <w:overflowPunct w:val="0"/>
              <w:spacing w:line="226" w:lineRule="exact"/>
              <w:ind w:left="108"/>
              <w:rPr>
                <w:rFonts w:ascii="Times New Roman" w:hAnsi="Times New Roman" w:cs="Times New Roman"/>
                <w:spacing w:val="-4"/>
                <w:sz w:val="20"/>
                <w:szCs w:val="20"/>
              </w:rPr>
            </w:pPr>
            <w:r w:rsidRPr="00412E42">
              <w:rPr>
                <w:rFonts w:ascii="Times New Roman" w:hAnsi="Times New Roman" w:cs="Times New Roman"/>
                <w:sz w:val="20"/>
                <w:szCs w:val="20"/>
              </w:rPr>
              <w:t>possible,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but</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no</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later</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than</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close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Company’s</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next</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Field</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Operational</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4"/>
                <w:sz w:val="20"/>
                <w:szCs w:val="20"/>
              </w:rPr>
              <w:t>Day.</w:t>
            </w:r>
          </w:p>
        </w:tc>
        <w:tc>
          <w:tcPr>
            <w:tcW w:w="1795" w:type="dxa"/>
            <w:tcBorders>
              <w:top w:val="none" w:sz="6" w:space="0" w:color="auto"/>
              <w:left w:val="single" w:sz="4" w:space="0" w:color="000000"/>
              <w:bottom w:val="none" w:sz="6" w:space="0" w:color="auto"/>
              <w:right w:val="single" w:sz="4" w:space="0" w:color="000000"/>
            </w:tcBorders>
          </w:tcPr>
          <w:p w14:paraId="7665567B" w14:textId="77777777" w:rsidR="000562BF" w:rsidRDefault="000562BF">
            <w:pPr>
              <w:pStyle w:val="TableParagraph"/>
              <w:kinsoku w:val="0"/>
              <w:overflowPunct w:val="0"/>
              <w:rPr>
                <w:sz w:val="20"/>
                <w:szCs w:val="20"/>
              </w:rPr>
            </w:pPr>
          </w:p>
        </w:tc>
      </w:tr>
      <w:tr w:rsidR="000562BF" w14:paraId="049ED579" w14:textId="77777777">
        <w:trPr>
          <w:trHeight w:val="345"/>
        </w:trPr>
        <w:tc>
          <w:tcPr>
            <w:tcW w:w="1711" w:type="dxa"/>
            <w:tcBorders>
              <w:top w:val="none" w:sz="6" w:space="0" w:color="auto"/>
              <w:left w:val="single" w:sz="4" w:space="0" w:color="000000"/>
              <w:bottom w:val="none" w:sz="6" w:space="0" w:color="auto"/>
              <w:right w:val="single" w:sz="4" w:space="0" w:color="000000"/>
            </w:tcBorders>
          </w:tcPr>
          <w:p w14:paraId="0C6BAB3D"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1994FDC2" w14:textId="77777777" w:rsidR="000562BF" w:rsidRPr="00412E42" w:rsidRDefault="000562BF">
            <w:pPr>
              <w:pStyle w:val="TableParagraph"/>
              <w:kinsoku w:val="0"/>
              <w:overflowPunct w:val="0"/>
              <w:spacing w:before="110" w:line="215" w:lineRule="exact"/>
              <w:ind w:left="108"/>
              <w:rPr>
                <w:rFonts w:ascii="Times New Roman" w:hAnsi="Times New Roman" w:cs="Times New Roman"/>
                <w:spacing w:val="-4"/>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complete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same-day</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reconnection</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4"/>
                <w:sz w:val="20"/>
                <w:szCs w:val="20"/>
              </w:rPr>
              <w:t>date</w:t>
            </w:r>
          </w:p>
        </w:tc>
        <w:tc>
          <w:tcPr>
            <w:tcW w:w="1795" w:type="dxa"/>
            <w:tcBorders>
              <w:top w:val="none" w:sz="6" w:space="0" w:color="auto"/>
              <w:left w:val="single" w:sz="4" w:space="0" w:color="000000"/>
              <w:bottom w:val="none" w:sz="6" w:space="0" w:color="auto"/>
              <w:right w:val="single" w:sz="4" w:space="0" w:color="000000"/>
            </w:tcBorders>
          </w:tcPr>
          <w:p w14:paraId="03D7B09B" w14:textId="77777777" w:rsidR="000562BF" w:rsidRDefault="000562BF">
            <w:pPr>
              <w:pStyle w:val="TableParagraph"/>
              <w:kinsoku w:val="0"/>
              <w:overflowPunct w:val="0"/>
              <w:rPr>
                <w:sz w:val="20"/>
                <w:szCs w:val="20"/>
              </w:rPr>
            </w:pPr>
          </w:p>
        </w:tc>
      </w:tr>
      <w:tr w:rsidR="000562BF" w14:paraId="6725DCD6" w14:textId="77777777">
        <w:trPr>
          <w:trHeight w:val="229"/>
        </w:trPr>
        <w:tc>
          <w:tcPr>
            <w:tcW w:w="1711" w:type="dxa"/>
            <w:tcBorders>
              <w:top w:val="none" w:sz="6" w:space="0" w:color="auto"/>
              <w:left w:val="single" w:sz="4" w:space="0" w:color="000000"/>
              <w:bottom w:val="none" w:sz="6" w:space="0" w:color="auto"/>
              <w:right w:val="single" w:sz="4" w:space="0" w:color="000000"/>
            </w:tcBorders>
          </w:tcPr>
          <w:p w14:paraId="5C70280C"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55BD2AD3" w14:textId="77777777" w:rsidR="000562BF" w:rsidRPr="00412E42" w:rsidRDefault="000562BF">
            <w:pPr>
              <w:pStyle w:val="TableParagraph"/>
              <w:kinsoku w:val="0"/>
              <w:overflowPunct w:val="0"/>
              <w:spacing w:line="209" w:lineRule="exact"/>
              <w:ind w:left="108"/>
              <w:rPr>
                <w:rFonts w:ascii="Times New Roman" w:hAnsi="Times New Roman" w:cs="Times New Roman"/>
                <w:spacing w:val="-5"/>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receives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provided</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receives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by</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5:00</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PM</w:t>
            </w:r>
            <w:r w:rsidRPr="00412E42">
              <w:rPr>
                <w:rFonts w:ascii="Times New Roman" w:hAnsi="Times New Roman" w:cs="Times New Roman"/>
                <w:spacing w:val="-2"/>
                <w:sz w:val="20"/>
                <w:szCs w:val="20"/>
              </w:rPr>
              <w:t xml:space="preserve"> </w:t>
            </w:r>
            <w:r w:rsidRPr="00412E42">
              <w:rPr>
                <w:rFonts w:ascii="Times New Roman" w:hAnsi="Times New Roman" w:cs="Times New Roman"/>
                <w:spacing w:val="-5"/>
                <w:sz w:val="20"/>
                <w:szCs w:val="20"/>
              </w:rPr>
              <w:t>CPT</w:t>
            </w:r>
          </w:p>
        </w:tc>
        <w:tc>
          <w:tcPr>
            <w:tcW w:w="1795" w:type="dxa"/>
            <w:tcBorders>
              <w:top w:val="none" w:sz="6" w:space="0" w:color="auto"/>
              <w:left w:val="single" w:sz="4" w:space="0" w:color="000000"/>
              <w:bottom w:val="none" w:sz="6" w:space="0" w:color="auto"/>
              <w:right w:val="single" w:sz="4" w:space="0" w:color="000000"/>
            </w:tcBorders>
          </w:tcPr>
          <w:p w14:paraId="5520D205" w14:textId="77777777" w:rsidR="000562BF" w:rsidRDefault="000562BF">
            <w:pPr>
              <w:pStyle w:val="TableParagraph"/>
              <w:kinsoku w:val="0"/>
              <w:overflowPunct w:val="0"/>
              <w:rPr>
                <w:sz w:val="16"/>
                <w:szCs w:val="16"/>
              </w:rPr>
            </w:pPr>
          </w:p>
        </w:tc>
      </w:tr>
      <w:tr w:rsidR="000562BF" w14:paraId="42AF3447" w14:textId="77777777">
        <w:trPr>
          <w:trHeight w:val="229"/>
        </w:trPr>
        <w:tc>
          <w:tcPr>
            <w:tcW w:w="1711" w:type="dxa"/>
            <w:tcBorders>
              <w:top w:val="none" w:sz="6" w:space="0" w:color="auto"/>
              <w:left w:val="single" w:sz="4" w:space="0" w:color="000000"/>
              <w:bottom w:val="none" w:sz="6" w:space="0" w:color="auto"/>
              <w:right w:val="single" w:sz="4" w:space="0" w:color="000000"/>
            </w:tcBorders>
          </w:tcPr>
          <w:p w14:paraId="3295E179"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3AF7AFBB" w14:textId="77777777" w:rsidR="000562BF" w:rsidRPr="00412E42" w:rsidRDefault="000562BF">
            <w:pPr>
              <w:pStyle w:val="TableParagraph"/>
              <w:kinsoku w:val="0"/>
              <w:overflowPunct w:val="0"/>
              <w:spacing w:line="209" w:lineRule="exact"/>
              <w:ind w:left="108"/>
              <w:rPr>
                <w:rFonts w:ascii="Times New Roman" w:hAnsi="Times New Roman" w:cs="Times New Roman"/>
                <w:spacing w:val="-10"/>
                <w:sz w:val="20"/>
                <w:szCs w:val="20"/>
              </w:rPr>
            </w:pPr>
            <w:r w:rsidRPr="00412E42">
              <w:rPr>
                <w:rFonts w:ascii="Times New Roman" w:hAnsi="Times New Roman" w:cs="Times New Roman"/>
                <w:sz w:val="20"/>
                <w:szCs w:val="20"/>
              </w:rPr>
              <w:t>on</w:t>
            </w:r>
            <w:r w:rsidRPr="00412E42">
              <w:rPr>
                <w:rFonts w:ascii="Times New Roman" w:hAnsi="Times New Roman" w:cs="Times New Roman"/>
                <w:spacing w:val="15"/>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79"/>
                <w:sz w:val="20"/>
                <w:szCs w:val="20"/>
              </w:rPr>
              <w:t xml:space="preserve"> </w:t>
            </w:r>
            <w:r w:rsidRPr="00412E42">
              <w:rPr>
                <w:rFonts w:ascii="Times New Roman" w:hAnsi="Times New Roman" w:cs="Times New Roman"/>
                <w:sz w:val="20"/>
                <w:szCs w:val="20"/>
              </w:rPr>
              <w:t>If</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is</w:t>
            </w:r>
            <w:r w:rsidRPr="00412E42">
              <w:rPr>
                <w:rFonts w:ascii="Times New Roman" w:hAnsi="Times New Roman" w:cs="Times New Roman"/>
                <w:spacing w:val="15"/>
                <w:sz w:val="20"/>
                <w:szCs w:val="20"/>
              </w:rPr>
              <w:t xml:space="preserve"> </w:t>
            </w:r>
            <w:r w:rsidRPr="00412E42">
              <w:rPr>
                <w:rFonts w:ascii="Times New Roman" w:hAnsi="Times New Roman" w:cs="Times New Roman"/>
                <w:sz w:val="20"/>
                <w:szCs w:val="20"/>
              </w:rPr>
              <w:t>received</w:t>
            </w:r>
            <w:r w:rsidRPr="00412E42">
              <w:rPr>
                <w:rFonts w:ascii="Times New Roman" w:hAnsi="Times New Roman" w:cs="Times New Roman"/>
                <w:spacing w:val="15"/>
                <w:sz w:val="20"/>
                <w:szCs w:val="20"/>
              </w:rPr>
              <w:t xml:space="preserve"> </w:t>
            </w:r>
            <w:r w:rsidRPr="00412E42">
              <w:rPr>
                <w:rFonts w:ascii="Times New Roman" w:hAnsi="Times New Roman" w:cs="Times New Roman"/>
                <w:sz w:val="20"/>
                <w:szCs w:val="20"/>
              </w:rPr>
              <w:t>by</w:t>
            </w:r>
            <w:r w:rsidRPr="00412E42">
              <w:rPr>
                <w:rFonts w:ascii="Times New Roman" w:hAnsi="Times New Roman" w:cs="Times New Roman"/>
                <w:spacing w:val="18"/>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after</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5:00</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PM</w:t>
            </w:r>
            <w:r w:rsidRPr="00412E42">
              <w:rPr>
                <w:rFonts w:ascii="Times New Roman" w:hAnsi="Times New Roman" w:cs="Times New Roman"/>
                <w:spacing w:val="15"/>
                <w:sz w:val="20"/>
                <w:szCs w:val="20"/>
              </w:rPr>
              <w:t xml:space="preserve"> </w:t>
            </w:r>
            <w:r w:rsidRPr="00412E42">
              <w:rPr>
                <w:rFonts w:ascii="Times New Roman" w:hAnsi="Times New Roman" w:cs="Times New Roman"/>
                <w:sz w:val="20"/>
                <w:szCs w:val="20"/>
              </w:rPr>
              <w:t>CPT</w:t>
            </w:r>
            <w:r w:rsidRPr="00412E42">
              <w:rPr>
                <w:rFonts w:ascii="Times New Roman" w:hAnsi="Times New Roman" w:cs="Times New Roman"/>
                <w:spacing w:val="18"/>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13"/>
                <w:sz w:val="20"/>
                <w:szCs w:val="20"/>
              </w:rPr>
              <w:t xml:space="preserve"> </w:t>
            </w:r>
            <w:r w:rsidRPr="00412E42">
              <w:rPr>
                <w:rFonts w:ascii="Times New Roman" w:hAnsi="Times New Roman" w:cs="Times New Roman"/>
                <w:spacing w:val="-10"/>
                <w:sz w:val="20"/>
                <w:szCs w:val="20"/>
              </w:rPr>
              <w:t>a</w:t>
            </w:r>
          </w:p>
        </w:tc>
        <w:tc>
          <w:tcPr>
            <w:tcW w:w="1795" w:type="dxa"/>
            <w:tcBorders>
              <w:top w:val="none" w:sz="6" w:space="0" w:color="auto"/>
              <w:left w:val="single" w:sz="4" w:space="0" w:color="000000"/>
              <w:bottom w:val="none" w:sz="6" w:space="0" w:color="auto"/>
              <w:right w:val="single" w:sz="4" w:space="0" w:color="000000"/>
            </w:tcBorders>
          </w:tcPr>
          <w:p w14:paraId="4B1D6B6E" w14:textId="77777777" w:rsidR="000562BF" w:rsidRDefault="000562BF">
            <w:pPr>
              <w:pStyle w:val="TableParagraph"/>
              <w:kinsoku w:val="0"/>
              <w:overflowPunct w:val="0"/>
              <w:rPr>
                <w:sz w:val="16"/>
                <w:szCs w:val="16"/>
              </w:rPr>
            </w:pPr>
          </w:p>
        </w:tc>
      </w:tr>
      <w:tr w:rsidR="000562BF" w14:paraId="1957018E" w14:textId="77777777">
        <w:trPr>
          <w:trHeight w:val="230"/>
        </w:trPr>
        <w:tc>
          <w:tcPr>
            <w:tcW w:w="1711" w:type="dxa"/>
            <w:tcBorders>
              <w:top w:val="none" w:sz="6" w:space="0" w:color="auto"/>
              <w:left w:val="single" w:sz="4" w:space="0" w:color="000000"/>
              <w:bottom w:val="none" w:sz="6" w:space="0" w:color="auto"/>
              <w:right w:val="single" w:sz="4" w:space="0" w:color="000000"/>
            </w:tcBorders>
          </w:tcPr>
          <w:p w14:paraId="56754F0C"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6D667598" w14:textId="77777777" w:rsidR="000562BF" w:rsidRPr="00412E42" w:rsidRDefault="000562BF">
            <w:pPr>
              <w:pStyle w:val="TableParagraph"/>
              <w:kinsoku w:val="0"/>
              <w:overflowPunct w:val="0"/>
              <w:spacing w:line="210"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Business</w:t>
            </w:r>
            <w:r w:rsidRPr="00412E42">
              <w:rPr>
                <w:rFonts w:ascii="Times New Roman" w:hAnsi="Times New Roman" w:cs="Times New Roman"/>
                <w:spacing w:val="33"/>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31"/>
                <w:sz w:val="20"/>
                <w:szCs w:val="20"/>
              </w:rPr>
              <w:t xml:space="preserve"> </w:t>
            </w:r>
            <w:r w:rsidRPr="00412E42">
              <w:rPr>
                <w:rFonts w:ascii="Times New Roman" w:hAnsi="Times New Roman" w:cs="Times New Roman"/>
                <w:sz w:val="20"/>
                <w:szCs w:val="20"/>
              </w:rPr>
              <w:t>or</w:t>
            </w:r>
            <w:r w:rsidRPr="00412E42">
              <w:rPr>
                <w:rFonts w:ascii="Times New Roman" w:hAnsi="Times New Roman" w:cs="Times New Roman"/>
                <w:spacing w:val="32"/>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32"/>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35"/>
                <w:sz w:val="20"/>
                <w:szCs w:val="20"/>
              </w:rPr>
              <w:t xml:space="preserve"> </w:t>
            </w:r>
            <w:r w:rsidRPr="00412E42">
              <w:rPr>
                <w:rFonts w:ascii="Times New Roman" w:hAnsi="Times New Roman" w:cs="Times New Roman"/>
                <w:sz w:val="20"/>
                <w:szCs w:val="20"/>
              </w:rPr>
              <w:t>that</w:t>
            </w:r>
            <w:r w:rsidRPr="00412E42">
              <w:rPr>
                <w:rFonts w:ascii="Times New Roman" w:hAnsi="Times New Roman" w:cs="Times New Roman"/>
                <w:spacing w:val="32"/>
                <w:sz w:val="20"/>
                <w:szCs w:val="20"/>
              </w:rPr>
              <w:t xml:space="preserve"> </w:t>
            </w:r>
            <w:r w:rsidRPr="00412E42">
              <w:rPr>
                <w:rFonts w:ascii="Times New Roman" w:hAnsi="Times New Roman" w:cs="Times New Roman"/>
                <w:sz w:val="20"/>
                <w:szCs w:val="20"/>
              </w:rPr>
              <w:t>is</w:t>
            </w:r>
            <w:r w:rsidRPr="00412E42">
              <w:rPr>
                <w:rFonts w:ascii="Times New Roman" w:hAnsi="Times New Roman" w:cs="Times New Roman"/>
                <w:spacing w:val="31"/>
                <w:sz w:val="20"/>
                <w:szCs w:val="20"/>
              </w:rPr>
              <w:t xml:space="preserve"> </w:t>
            </w:r>
            <w:r w:rsidRPr="00412E42">
              <w:rPr>
                <w:rFonts w:ascii="Times New Roman" w:hAnsi="Times New Roman" w:cs="Times New Roman"/>
                <w:sz w:val="20"/>
                <w:szCs w:val="20"/>
              </w:rPr>
              <w:t>not</w:t>
            </w:r>
            <w:r w:rsidRPr="00412E42">
              <w:rPr>
                <w:rFonts w:ascii="Times New Roman" w:hAnsi="Times New Roman" w:cs="Times New Roman"/>
                <w:spacing w:val="31"/>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33"/>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31"/>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31"/>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33"/>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32"/>
                <w:sz w:val="20"/>
                <w:szCs w:val="20"/>
              </w:rPr>
              <w:t xml:space="preserve"> </w:t>
            </w:r>
            <w:r w:rsidRPr="00412E42">
              <w:rPr>
                <w:rFonts w:ascii="Times New Roman" w:hAnsi="Times New Roman" w:cs="Times New Roman"/>
                <w:spacing w:val="-2"/>
                <w:sz w:val="20"/>
                <w:szCs w:val="20"/>
              </w:rPr>
              <w:t>complete</w:t>
            </w:r>
          </w:p>
        </w:tc>
        <w:tc>
          <w:tcPr>
            <w:tcW w:w="1795" w:type="dxa"/>
            <w:tcBorders>
              <w:top w:val="none" w:sz="6" w:space="0" w:color="auto"/>
              <w:left w:val="single" w:sz="4" w:space="0" w:color="000000"/>
              <w:bottom w:val="none" w:sz="6" w:space="0" w:color="auto"/>
              <w:right w:val="single" w:sz="4" w:space="0" w:color="000000"/>
            </w:tcBorders>
          </w:tcPr>
          <w:p w14:paraId="0EBA3A30" w14:textId="77777777" w:rsidR="000562BF" w:rsidRDefault="000562BF">
            <w:pPr>
              <w:pStyle w:val="TableParagraph"/>
              <w:kinsoku w:val="0"/>
              <w:overflowPunct w:val="0"/>
              <w:rPr>
                <w:sz w:val="16"/>
                <w:szCs w:val="16"/>
              </w:rPr>
            </w:pPr>
          </w:p>
        </w:tc>
      </w:tr>
      <w:tr w:rsidR="000562BF" w14:paraId="3D238022" w14:textId="77777777">
        <w:trPr>
          <w:trHeight w:val="230"/>
        </w:trPr>
        <w:tc>
          <w:tcPr>
            <w:tcW w:w="1711" w:type="dxa"/>
            <w:tcBorders>
              <w:top w:val="none" w:sz="6" w:space="0" w:color="auto"/>
              <w:left w:val="single" w:sz="4" w:space="0" w:color="000000"/>
              <w:bottom w:val="none" w:sz="6" w:space="0" w:color="auto"/>
              <w:right w:val="single" w:sz="4" w:space="0" w:color="000000"/>
            </w:tcBorders>
          </w:tcPr>
          <w:p w14:paraId="39E36E51"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650BE913" w14:textId="77777777" w:rsidR="000562BF" w:rsidRPr="00412E42" w:rsidRDefault="000562BF">
            <w:pPr>
              <w:pStyle w:val="TableParagraph"/>
              <w:kinsoku w:val="0"/>
              <w:overflowPunct w:val="0"/>
              <w:spacing w:line="210"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performance</w:t>
            </w:r>
            <w:r w:rsidRPr="00412E42">
              <w:rPr>
                <w:rFonts w:ascii="Times New Roman" w:hAnsi="Times New Roman" w:cs="Times New Roman"/>
                <w:spacing w:val="63"/>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65"/>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65"/>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63"/>
                <w:sz w:val="20"/>
                <w:szCs w:val="20"/>
              </w:rPr>
              <w:t xml:space="preserve"> </w:t>
            </w:r>
            <w:r w:rsidRPr="00412E42">
              <w:rPr>
                <w:rFonts w:ascii="Times New Roman" w:hAnsi="Times New Roman" w:cs="Times New Roman"/>
                <w:sz w:val="20"/>
                <w:szCs w:val="20"/>
              </w:rPr>
              <w:t>no</w:t>
            </w:r>
            <w:r w:rsidRPr="00412E42">
              <w:rPr>
                <w:rFonts w:ascii="Times New Roman" w:hAnsi="Times New Roman" w:cs="Times New Roman"/>
                <w:spacing w:val="65"/>
                <w:sz w:val="20"/>
                <w:szCs w:val="20"/>
              </w:rPr>
              <w:t xml:space="preserve"> </w:t>
            </w:r>
            <w:r w:rsidRPr="00412E42">
              <w:rPr>
                <w:rFonts w:ascii="Times New Roman" w:hAnsi="Times New Roman" w:cs="Times New Roman"/>
                <w:sz w:val="20"/>
                <w:szCs w:val="20"/>
              </w:rPr>
              <w:t>later</w:t>
            </w:r>
            <w:r w:rsidRPr="00412E42">
              <w:rPr>
                <w:rFonts w:ascii="Times New Roman" w:hAnsi="Times New Roman" w:cs="Times New Roman"/>
                <w:spacing w:val="65"/>
                <w:sz w:val="20"/>
                <w:szCs w:val="20"/>
              </w:rPr>
              <w:t xml:space="preserve"> </w:t>
            </w:r>
            <w:r w:rsidRPr="00412E42">
              <w:rPr>
                <w:rFonts w:ascii="Times New Roman" w:hAnsi="Times New Roman" w:cs="Times New Roman"/>
                <w:sz w:val="20"/>
                <w:szCs w:val="20"/>
              </w:rPr>
              <w:t>than</w:t>
            </w:r>
            <w:r w:rsidRPr="00412E42">
              <w:rPr>
                <w:rFonts w:ascii="Times New Roman" w:hAnsi="Times New Roman" w:cs="Times New Roman"/>
                <w:spacing w:val="66"/>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65"/>
                <w:sz w:val="20"/>
                <w:szCs w:val="20"/>
              </w:rPr>
              <w:t xml:space="preserve"> </w:t>
            </w:r>
            <w:r w:rsidRPr="00412E42">
              <w:rPr>
                <w:rFonts w:ascii="Times New Roman" w:hAnsi="Times New Roman" w:cs="Times New Roman"/>
                <w:sz w:val="20"/>
                <w:szCs w:val="20"/>
              </w:rPr>
              <w:t>close</w:t>
            </w:r>
            <w:r w:rsidRPr="00412E42">
              <w:rPr>
                <w:rFonts w:ascii="Times New Roman" w:hAnsi="Times New Roman" w:cs="Times New Roman"/>
                <w:spacing w:val="64"/>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65"/>
                <w:sz w:val="20"/>
                <w:szCs w:val="20"/>
              </w:rPr>
              <w:t xml:space="preserve"> </w:t>
            </w:r>
            <w:r w:rsidRPr="00412E42">
              <w:rPr>
                <w:rFonts w:ascii="Times New Roman" w:hAnsi="Times New Roman" w:cs="Times New Roman"/>
                <w:sz w:val="20"/>
                <w:szCs w:val="20"/>
              </w:rPr>
              <w:t>Company’s</w:t>
            </w:r>
            <w:r w:rsidRPr="00412E42">
              <w:rPr>
                <w:rFonts w:ascii="Times New Roman" w:hAnsi="Times New Roman" w:cs="Times New Roman"/>
                <w:spacing w:val="64"/>
                <w:sz w:val="20"/>
                <w:szCs w:val="20"/>
              </w:rPr>
              <w:t xml:space="preserve"> </w:t>
            </w:r>
            <w:r w:rsidRPr="00412E42">
              <w:rPr>
                <w:rFonts w:ascii="Times New Roman" w:hAnsi="Times New Roman" w:cs="Times New Roman"/>
                <w:sz w:val="20"/>
                <w:szCs w:val="20"/>
              </w:rPr>
              <w:t>next</w:t>
            </w:r>
            <w:r w:rsidRPr="00412E42">
              <w:rPr>
                <w:rFonts w:ascii="Times New Roman" w:hAnsi="Times New Roman" w:cs="Times New Roman"/>
                <w:spacing w:val="62"/>
                <w:sz w:val="20"/>
                <w:szCs w:val="20"/>
              </w:rPr>
              <w:t xml:space="preserve"> </w:t>
            </w:r>
            <w:r w:rsidRPr="00412E42">
              <w:rPr>
                <w:rFonts w:ascii="Times New Roman" w:hAnsi="Times New Roman" w:cs="Times New Roman"/>
                <w:spacing w:val="-2"/>
                <w:sz w:val="20"/>
                <w:szCs w:val="20"/>
              </w:rPr>
              <w:t>Field</w:t>
            </w:r>
          </w:p>
        </w:tc>
        <w:tc>
          <w:tcPr>
            <w:tcW w:w="1795" w:type="dxa"/>
            <w:tcBorders>
              <w:top w:val="none" w:sz="6" w:space="0" w:color="auto"/>
              <w:left w:val="single" w:sz="4" w:space="0" w:color="000000"/>
              <w:bottom w:val="none" w:sz="6" w:space="0" w:color="auto"/>
              <w:right w:val="single" w:sz="4" w:space="0" w:color="000000"/>
            </w:tcBorders>
          </w:tcPr>
          <w:p w14:paraId="14F95AF7" w14:textId="77777777" w:rsidR="000562BF" w:rsidRDefault="000562BF">
            <w:pPr>
              <w:pStyle w:val="TableParagraph"/>
              <w:kinsoku w:val="0"/>
              <w:overflowPunct w:val="0"/>
              <w:rPr>
                <w:sz w:val="16"/>
                <w:szCs w:val="16"/>
              </w:rPr>
            </w:pPr>
          </w:p>
        </w:tc>
      </w:tr>
      <w:tr w:rsidR="000562BF" w14:paraId="6EF2F4E1" w14:textId="77777777">
        <w:trPr>
          <w:trHeight w:val="459"/>
        </w:trPr>
        <w:tc>
          <w:tcPr>
            <w:tcW w:w="1711" w:type="dxa"/>
            <w:tcBorders>
              <w:top w:val="none" w:sz="6" w:space="0" w:color="auto"/>
              <w:left w:val="single" w:sz="4" w:space="0" w:color="000000"/>
              <w:bottom w:val="none" w:sz="6" w:space="0" w:color="auto"/>
              <w:right w:val="single" w:sz="4" w:space="0" w:color="000000"/>
            </w:tcBorders>
          </w:tcPr>
          <w:p w14:paraId="15F7805B"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5303DB07" w14:textId="77777777" w:rsidR="000562BF" w:rsidRPr="00412E42" w:rsidRDefault="000562BF">
            <w:pPr>
              <w:pStyle w:val="TableParagraph"/>
              <w:kinsoku w:val="0"/>
              <w:overflowPunct w:val="0"/>
              <w:spacing w:line="226" w:lineRule="exact"/>
              <w:ind w:left="108"/>
              <w:rPr>
                <w:rFonts w:ascii="Times New Roman" w:hAnsi="Times New Roman" w:cs="Times New Roman"/>
                <w:spacing w:val="-4"/>
                <w:sz w:val="20"/>
                <w:szCs w:val="20"/>
              </w:rPr>
            </w:pPr>
            <w:r w:rsidRPr="00412E42">
              <w:rPr>
                <w:rFonts w:ascii="Times New Roman" w:hAnsi="Times New Roman" w:cs="Times New Roman"/>
                <w:sz w:val="20"/>
                <w:szCs w:val="20"/>
              </w:rPr>
              <w:t>Operational</w:t>
            </w:r>
            <w:r w:rsidRPr="00412E42">
              <w:rPr>
                <w:rFonts w:ascii="Times New Roman" w:hAnsi="Times New Roman" w:cs="Times New Roman"/>
                <w:spacing w:val="-8"/>
                <w:sz w:val="20"/>
                <w:szCs w:val="20"/>
              </w:rPr>
              <w:t xml:space="preserve"> </w:t>
            </w:r>
            <w:r w:rsidRPr="00412E42">
              <w:rPr>
                <w:rFonts w:ascii="Times New Roman" w:hAnsi="Times New Roman" w:cs="Times New Roman"/>
                <w:spacing w:val="-4"/>
                <w:sz w:val="20"/>
                <w:szCs w:val="20"/>
              </w:rPr>
              <w:t>Day.</w:t>
            </w:r>
          </w:p>
        </w:tc>
        <w:tc>
          <w:tcPr>
            <w:tcW w:w="1795" w:type="dxa"/>
            <w:tcBorders>
              <w:top w:val="none" w:sz="6" w:space="0" w:color="auto"/>
              <w:left w:val="single" w:sz="4" w:space="0" w:color="000000"/>
              <w:bottom w:val="none" w:sz="6" w:space="0" w:color="auto"/>
              <w:right w:val="single" w:sz="4" w:space="0" w:color="000000"/>
            </w:tcBorders>
          </w:tcPr>
          <w:p w14:paraId="55F68FAE" w14:textId="77777777" w:rsidR="000562BF" w:rsidRDefault="000562BF">
            <w:pPr>
              <w:pStyle w:val="TableParagraph"/>
              <w:kinsoku w:val="0"/>
              <w:overflowPunct w:val="0"/>
              <w:rPr>
                <w:sz w:val="20"/>
                <w:szCs w:val="20"/>
              </w:rPr>
            </w:pPr>
          </w:p>
        </w:tc>
      </w:tr>
      <w:tr w:rsidR="000562BF" w14:paraId="13EADECB" w14:textId="77777777">
        <w:trPr>
          <w:trHeight w:val="459"/>
        </w:trPr>
        <w:tc>
          <w:tcPr>
            <w:tcW w:w="1711" w:type="dxa"/>
            <w:tcBorders>
              <w:top w:val="none" w:sz="6" w:space="0" w:color="auto"/>
              <w:left w:val="single" w:sz="4" w:space="0" w:color="000000"/>
              <w:bottom w:val="none" w:sz="6" w:space="0" w:color="auto"/>
              <w:right w:val="single" w:sz="4" w:space="0" w:color="000000"/>
            </w:tcBorders>
          </w:tcPr>
          <w:p w14:paraId="79A94070"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6D1A0DAF" w14:textId="77777777" w:rsidR="000562BF" w:rsidRPr="00412E42" w:rsidRDefault="000562BF">
            <w:pPr>
              <w:pStyle w:val="TableParagraph"/>
              <w:kinsoku w:val="0"/>
              <w:overflowPunct w:val="0"/>
              <w:spacing w:before="6"/>
              <w:rPr>
                <w:rFonts w:ascii="Times New Roman" w:hAnsi="Times New Roman" w:cs="Times New Roman"/>
                <w:sz w:val="19"/>
                <w:szCs w:val="19"/>
              </w:rPr>
            </w:pPr>
          </w:p>
          <w:p w14:paraId="1B8BDC4D" w14:textId="77777777" w:rsidR="000562BF" w:rsidRPr="00412E42" w:rsidRDefault="000562BF">
            <w:pPr>
              <w:pStyle w:val="TableParagraph"/>
              <w:kinsoku w:val="0"/>
              <w:overflowPunct w:val="0"/>
              <w:spacing w:line="215" w:lineRule="exact"/>
              <w:ind w:left="108"/>
              <w:rPr>
                <w:rFonts w:ascii="Times New Roman" w:hAnsi="Times New Roman" w:cs="Times New Roman"/>
                <w:spacing w:val="-5"/>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treat</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an</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for</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reconnection</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received</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after</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7:00</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PM</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CPT,</w:t>
            </w:r>
            <w:r w:rsidRPr="00412E42">
              <w:rPr>
                <w:rFonts w:ascii="Times New Roman" w:hAnsi="Times New Roman" w:cs="Times New Roman"/>
                <w:spacing w:val="-9"/>
                <w:sz w:val="20"/>
                <w:szCs w:val="20"/>
              </w:rPr>
              <w:t xml:space="preserve"> </w:t>
            </w:r>
            <w:r w:rsidRPr="00412E42">
              <w:rPr>
                <w:rFonts w:ascii="Times New Roman" w:hAnsi="Times New Roman" w:cs="Times New Roman"/>
                <w:spacing w:val="-5"/>
                <w:sz w:val="20"/>
                <w:szCs w:val="20"/>
              </w:rPr>
              <w:t>or</w:t>
            </w:r>
          </w:p>
        </w:tc>
        <w:tc>
          <w:tcPr>
            <w:tcW w:w="1795" w:type="dxa"/>
            <w:tcBorders>
              <w:top w:val="none" w:sz="6" w:space="0" w:color="auto"/>
              <w:left w:val="single" w:sz="4" w:space="0" w:color="000000"/>
              <w:bottom w:val="none" w:sz="6" w:space="0" w:color="auto"/>
              <w:right w:val="single" w:sz="4" w:space="0" w:color="000000"/>
            </w:tcBorders>
          </w:tcPr>
          <w:p w14:paraId="5F8F34D6" w14:textId="77777777" w:rsidR="000562BF" w:rsidRDefault="000562BF">
            <w:pPr>
              <w:pStyle w:val="TableParagraph"/>
              <w:kinsoku w:val="0"/>
              <w:overflowPunct w:val="0"/>
              <w:rPr>
                <w:sz w:val="20"/>
                <w:szCs w:val="20"/>
              </w:rPr>
            </w:pPr>
          </w:p>
        </w:tc>
      </w:tr>
      <w:tr w:rsidR="000562BF" w14:paraId="5337823F" w14:textId="77777777">
        <w:trPr>
          <w:trHeight w:val="345"/>
        </w:trPr>
        <w:tc>
          <w:tcPr>
            <w:tcW w:w="1711" w:type="dxa"/>
            <w:tcBorders>
              <w:top w:val="none" w:sz="6" w:space="0" w:color="auto"/>
              <w:left w:val="single" w:sz="4" w:space="0" w:color="000000"/>
              <w:bottom w:val="none" w:sz="6" w:space="0" w:color="auto"/>
              <w:right w:val="single" w:sz="4" w:space="0" w:color="000000"/>
            </w:tcBorders>
          </w:tcPr>
          <w:p w14:paraId="3471DE8C"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0F7381AC" w14:textId="77777777" w:rsidR="000562BF" w:rsidRPr="00412E42" w:rsidRDefault="000562BF">
            <w:pPr>
              <w:pStyle w:val="TableParagraph"/>
              <w:kinsoku w:val="0"/>
              <w:overflowPunct w:val="0"/>
              <w:spacing w:line="226" w:lineRule="exact"/>
              <w:ind w:left="108"/>
              <w:rPr>
                <w:rFonts w:ascii="Times New Roman" w:hAnsi="Times New Roman" w:cs="Times New Roman"/>
                <w:spacing w:val="-4"/>
                <w:sz w:val="20"/>
                <w:szCs w:val="20"/>
              </w:rPr>
            </w:pPr>
            <w:r w:rsidRPr="00412E42">
              <w:rPr>
                <w:rFonts w:ascii="Times New Roman" w:hAnsi="Times New Roman" w:cs="Times New Roman"/>
                <w:sz w:val="20"/>
                <w:szCs w:val="20"/>
              </w:rPr>
              <w:t>on</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Non-Business</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as</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received</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at</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8:00</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AM</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CPT</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next</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4"/>
                <w:sz w:val="20"/>
                <w:szCs w:val="20"/>
              </w:rPr>
              <w:t xml:space="preserve"> Day.</w:t>
            </w:r>
          </w:p>
        </w:tc>
        <w:tc>
          <w:tcPr>
            <w:tcW w:w="1795" w:type="dxa"/>
            <w:tcBorders>
              <w:top w:val="none" w:sz="6" w:space="0" w:color="auto"/>
              <w:left w:val="single" w:sz="4" w:space="0" w:color="000000"/>
              <w:bottom w:val="none" w:sz="6" w:space="0" w:color="auto"/>
              <w:right w:val="single" w:sz="4" w:space="0" w:color="000000"/>
            </w:tcBorders>
          </w:tcPr>
          <w:p w14:paraId="5D424AAC" w14:textId="77777777" w:rsidR="000562BF" w:rsidRDefault="000562BF">
            <w:pPr>
              <w:pStyle w:val="TableParagraph"/>
              <w:kinsoku w:val="0"/>
              <w:overflowPunct w:val="0"/>
              <w:rPr>
                <w:sz w:val="20"/>
                <w:szCs w:val="20"/>
              </w:rPr>
            </w:pPr>
          </w:p>
        </w:tc>
      </w:tr>
      <w:tr w:rsidR="000562BF" w14:paraId="1B544218" w14:textId="77777777">
        <w:trPr>
          <w:trHeight w:val="345"/>
        </w:trPr>
        <w:tc>
          <w:tcPr>
            <w:tcW w:w="1711" w:type="dxa"/>
            <w:tcBorders>
              <w:top w:val="none" w:sz="6" w:space="0" w:color="auto"/>
              <w:left w:val="single" w:sz="4" w:space="0" w:color="000000"/>
              <w:bottom w:val="none" w:sz="6" w:space="0" w:color="auto"/>
              <w:right w:val="single" w:sz="4" w:space="0" w:color="000000"/>
            </w:tcBorders>
          </w:tcPr>
          <w:p w14:paraId="138C9BF5"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1447BD27" w14:textId="77777777" w:rsidR="000562BF" w:rsidRPr="00412E42" w:rsidRDefault="000562BF">
            <w:pPr>
              <w:pStyle w:val="TableParagraph"/>
              <w:kinsoku w:val="0"/>
              <w:overflowPunct w:val="0"/>
              <w:spacing w:before="110" w:line="215"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In</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no</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event</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fail</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reconnect</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within</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48</w:t>
            </w:r>
            <w:r w:rsidRPr="00412E42">
              <w:rPr>
                <w:rFonts w:ascii="Times New Roman" w:hAnsi="Times New Roman" w:cs="Times New Roman"/>
                <w:spacing w:val="14"/>
                <w:sz w:val="20"/>
                <w:szCs w:val="20"/>
              </w:rPr>
              <w:t xml:space="preserve"> </w:t>
            </w:r>
            <w:r w:rsidRPr="00412E42">
              <w:rPr>
                <w:rFonts w:ascii="Times New Roman" w:hAnsi="Times New Roman" w:cs="Times New Roman"/>
                <w:sz w:val="20"/>
                <w:szCs w:val="20"/>
              </w:rPr>
              <w:t>hours</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11"/>
                <w:sz w:val="20"/>
                <w:szCs w:val="20"/>
              </w:rPr>
              <w:t xml:space="preserve"> </w:t>
            </w:r>
            <w:r w:rsidRPr="00412E42">
              <w:rPr>
                <w:rFonts w:ascii="Times New Roman" w:hAnsi="Times New Roman" w:cs="Times New Roman"/>
                <w:spacing w:val="-2"/>
                <w:sz w:val="20"/>
                <w:szCs w:val="20"/>
              </w:rPr>
              <w:t>Company’s</w:t>
            </w:r>
          </w:p>
        </w:tc>
        <w:tc>
          <w:tcPr>
            <w:tcW w:w="1795" w:type="dxa"/>
            <w:tcBorders>
              <w:top w:val="none" w:sz="6" w:space="0" w:color="auto"/>
              <w:left w:val="single" w:sz="4" w:space="0" w:color="000000"/>
              <w:bottom w:val="none" w:sz="6" w:space="0" w:color="auto"/>
              <w:right w:val="single" w:sz="4" w:space="0" w:color="000000"/>
            </w:tcBorders>
          </w:tcPr>
          <w:p w14:paraId="1F304F05" w14:textId="77777777" w:rsidR="000562BF" w:rsidRDefault="000562BF">
            <w:pPr>
              <w:pStyle w:val="TableParagraph"/>
              <w:kinsoku w:val="0"/>
              <w:overflowPunct w:val="0"/>
              <w:rPr>
                <w:sz w:val="20"/>
                <w:szCs w:val="20"/>
              </w:rPr>
            </w:pPr>
          </w:p>
        </w:tc>
      </w:tr>
      <w:tr w:rsidR="000562BF" w14:paraId="5D67DCD3" w14:textId="77777777">
        <w:trPr>
          <w:trHeight w:val="229"/>
        </w:trPr>
        <w:tc>
          <w:tcPr>
            <w:tcW w:w="1711" w:type="dxa"/>
            <w:tcBorders>
              <w:top w:val="none" w:sz="6" w:space="0" w:color="auto"/>
              <w:left w:val="single" w:sz="4" w:space="0" w:color="000000"/>
              <w:bottom w:val="none" w:sz="6" w:space="0" w:color="auto"/>
              <w:right w:val="single" w:sz="4" w:space="0" w:color="000000"/>
            </w:tcBorders>
          </w:tcPr>
          <w:p w14:paraId="0A784CF1"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442C7232" w14:textId="77777777" w:rsidR="000562BF" w:rsidRPr="00412E42" w:rsidRDefault="000562BF">
            <w:pPr>
              <w:pStyle w:val="TableParagraph"/>
              <w:kinsoku w:val="0"/>
              <w:overflowPunct w:val="0"/>
              <w:spacing w:line="209"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receipt</w:t>
            </w:r>
            <w:r w:rsidRPr="00412E42">
              <w:rPr>
                <w:rFonts w:ascii="Times New Roman" w:hAnsi="Times New Roman" w:cs="Times New Roman"/>
                <w:spacing w:val="35"/>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35"/>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33"/>
                <w:sz w:val="20"/>
                <w:szCs w:val="20"/>
              </w:rPr>
              <w:t xml:space="preserve"> </w:t>
            </w:r>
            <w:r w:rsidRPr="00412E42">
              <w:rPr>
                <w:rFonts w:ascii="Times New Roman" w:hAnsi="Times New Roman" w:cs="Times New Roman"/>
                <w:sz w:val="20"/>
                <w:szCs w:val="20"/>
              </w:rPr>
              <w:t>order.</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However,</w:t>
            </w:r>
            <w:r w:rsidRPr="00412E42">
              <w:rPr>
                <w:rFonts w:ascii="Times New Roman" w:hAnsi="Times New Roman" w:cs="Times New Roman"/>
                <w:spacing w:val="36"/>
                <w:sz w:val="20"/>
                <w:szCs w:val="20"/>
              </w:rPr>
              <w:t xml:space="preserve"> </w:t>
            </w:r>
            <w:r w:rsidRPr="00412E42">
              <w:rPr>
                <w:rFonts w:ascii="Times New Roman" w:hAnsi="Times New Roman" w:cs="Times New Roman"/>
                <w:sz w:val="20"/>
                <w:szCs w:val="20"/>
              </w:rPr>
              <w:t>if</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this</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requirement</w:t>
            </w:r>
            <w:r w:rsidRPr="00412E42">
              <w:rPr>
                <w:rFonts w:ascii="Times New Roman" w:hAnsi="Times New Roman" w:cs="Times New Roman"/>
                <w:spacing w:val="33"/>
                <w:sz w:val="20"/>
                <w:szCs w:val="20"/>
              </w:rPr>
              <w:t xml:space="preserve"> </w:t>
            </w:r>
            <w:r w:rsidRPr="00412E42">
              <w:rPr>
                <w:rFonts w:ascii="Times New Roman" w:hAnsi="Times New Roman" w:cs="Times New Roman"/>
                <w:sz w:val="20"/>
                <w:szCs w:val="20"/>
              </w:rPr>
              <w:t>results</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in</w:t>
            </w:r>
            <w:r w:rsidRPr="00412E42">
              <w:rPr>
                <w:rFonts w:ascii="Times New Roman" w:hAnsi="Times New Roman" w:cs="Times New Roman"/>
                <w:spacing w:val="35"/>
                <w:sz w:val="20"/>
                <w:szCs w:val="20"/>
              </w:rPr>
              <w:t xml:space="preserve"> </w:t>
            </w:r>
            <w:r w:rsidRPr="00412E42">
              <w:rPr>
                <w:rFonts w:ascii="Times New Roman" w:hAnsi="Times New Roman" w:cs="Times New Roman"/>
                <w:sz w:val="20"/>
                <w:szCs w:val="20"/>
              </w:rPr>
              <w:t>reconnection</w:t>
            </w:r>
            <w:r w:rsidRPr="00412E42">
              <w:rPr>
                <w:rFonts w:ascii="Times New Roman" w:hAnsi="Times New Roman" w:cs="Times New Roman"/>
                <w:spacing w:val="38"/>
                <w:sz w:val="20"/>
                <w:szCs w:val="20"/>
              </w:rPr>
              <w:t xml:space="preserve"> </w:t>
            </w:r>
            <w:r w:rsidRPr="00412E42">
              <w:rPr>
                <w:rFonts w:ascii="Times New Roman" w:hAnsi="Times New Roman" w:cs="Times New Roman"/>
                <w:spacing w:val="-2"/>
                <w:sz w:val="20"/>
                <w:szCs w:val="20"/>
              </w:rPr>
              <w:t>being</w:t>
            </w:r>
          </w:p>
        </w:tc>
        <w:tc>
          <w:tcPr>
            <w:tcW w:w="1795" w:type="dxa"/>
            <w:tcBorders>
              <w:top w:val="none" w:sz="6" w:space="0" w:color="auto"/>
              <w:left w:val="single" w:sz="4" w:space="0" w:color="000000"/>
              <w:bottom w:val="none" w:sz="6" w:space="0" w:color="auto"/>
              <w:right w:val="single" w:sz="4" w:space="0" w:color="000000"/>
            </w:tcBorders>
          </w:tcPr>
          <w:p w14:paraId="7825CE4A" w14:textId="77777777" w:rsidR="000562BF" w:rsidRDefault="000562BF">
            <w:pPr>
              <w:pStyle w:val="TableParagraph"/>
              <w:kinsoku w:val="0"/>
              <w:overflowPunct w:val="0"/>
              <w:rPr>
                <w:sz w:val="16"/>
                <w:szCs w:val="16"/>
              </w:rPr>
            </w:pPr>
          </w:p>
        </w:tc>
      </w:tr>
      <w:tr w:rsidR="000562BF" w14:paraId="589888BB" w14:textId="77777777">
        <w:trPr>
          <w:trHeight w:val="229"/>
        </w:trPr>
        <w:tc>
          <w:tcPr>
            <w:tcW w:w="1711" w:type="dxa"/>
            <w:tcBorders>
              <w:top w:val="none" w:sz="6" w:space="0" w:color="auto"/>
              <w:left w:val="single" w:sz="4" w:space="0" w:color="000000"/>
              <w:bottom w:val="none" w:sz="6" w:space="0" w:color="auto"/>
              <w:right w:val="single" w:sz="4" w:space="0" w:color="000000"/>
            </w:tcBorders>
          </w:tcPr>
          <w:p w14:paraId="748F72E0"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3E36EE9D" w14:textId="77777777" w:rsidR="000562BF" w:rsidRPr="00412E42" w:rsidRDefault="000562BF">
            <w:pPr>
              <w:pStyle w:val="TableParagraph"/>
              <w:kinsoku w:val="0"/>
              <w:overflowPunct w:val="0"/>
              <w:spacing w:line="209"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performed</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that</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is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not</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Business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appropriate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Weekend</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or</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Holiday</w:t>
            </w:r>
          </w:p>
        </w:tc>
        <w:tc>
          <w:tcPr>
            <w:tcW w:w="1795" w:type="dxa"/>
            <w:tcBorders>
              <w:top w:val="none" w:sz="6" w:space="0" w:color="auto"/>
              <w:left w:val="single" w:sz="4" w:space="0" w:color="000000"/>
              <w:bottom w:val="none" w:sz="6" w:space="0" w:color="auto"/>
              <w:right w:val="single" w:sz="4" w:space="0" w:color="000000"/>
            </w:tcBorders>
          </w:tcPr>
          <w:p w14:paraId="5C6CE4F6" w14:textId="77777777" w:rsidR="000562BF" w:rsidRDefault="000562BF">
            <w:pPr>
              <w:pStyle w:val="TableParagraph"/>
              <w:kinsoku w:val="0"/>
              <w:overflowPunct w:val="0"/>
              <w:rPr>
                <w:sz w:val="16"/>
                <w:szCs w:val="16"/>
              </w:rPr>
            </w:pPr>
          </w:p>
        </w:tc>
      </w:tr>
      <w:tr w:rsidR="000562BF" w14:paraId="734484CA" w14:textId="77777777">
        <w:trPr>
          <w:trHeight w:val="345"/>
        </w:trPr>
        <w:tc>
          <w:tcPr>
            <w:tcW w:w="1711" w:type="dxa"/>
            <w:tcBorders>
              <w:top w:val="none" w:sz="6" w:space="0" w:color="auto"/>
              <w:left w:val="single" w:sz="4" w:space="0" w:color="000000"/>
              <w:bottom w:val="none" w:sz="6" w:space="0" w:color="auto"/>
              <w:right w:val="single" w:sz="4" w:space="0" w:color="000000"/>
            </w:tcBorders>
          </w:tcPr>
          <w:p w14:paraId="6EC26631"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32D75419" w14:textId="77777777" w:rsidR="000562BF" w:rsidRPr="00412E42" w:rsidRDefault="000562BF">
            <w:pPr>
              <w:pStyle w:val="TableParagraph"/>
              <w:kinsoku w:val="0"/>
              <w:overflowPunct w:val="0"/>
              <w:spacing w:line="226" w:lineRule="exact"/>
              <w:ind w:left="108"/>
              <w:rPr>
                <w:rFonts w:ascii="Times New Roman" w:hAnsi="Times New Roman" w:cs="Times New Roman"/>
                <w:spacing w:val="-2"/>
                <w:sz w:val="20"/>
                <w:szCs w:val="20"/>
              </w:rPr>
            </w:pPr>
            <w:r w:rsidRPr="00412E42">
              <w:rPr>
                <w:rFonts w:ascii="Times New Roman" w:hAnsi="Times New Roman" w:cs="Times New Roman"/>
                <w:sz w:val="20"/>
                <w:szCs w:val="20"/>
              </w:rPr>
              <w:t>charge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4"/>
                <w:sz w:val="20"/>
                <w:szCs w:val="20"/>
              </w:rPr>
              <w:t xml:space="preserve"> </w:t>
            </w:r>
            <w:r w:rsidRPr="00412E42">
              <w:rPr>
                <w:rFonts w:ascii="Times New Roman" w:hAnsi="Times New Roman" w:cs="Times New Roman"/>
                <w:spacing w:val="-2"/>
                <w:sz w:val="20"/>
                <w:szCs w:val="20"/>
              </w:rPr>
              <w:t>apply.</w:t>
            </w:r>
          </w:p>
        </w:tc>
        <w:tc>
          <w:tcPr>
            <w:tcW w:w="1795" w:type="dxa"/>
            <w:tcBorders>
              <w:top w:val="none" w:sz="6" w:space="0" w:color="auto"/>
              <w:left w:val="single" w:sz="4" w:space="0" w:color="000000"/>
              <w:bottom w:val="none" w:sz="6" w:space="0" w:color="auto"/>
              <w:right w:val="single" w:sz="4" w:space="0" w:color="000000"/>
            </w:tcBorders>
          </w:tcPr>
          <w:p w14:paraId="09C204F3" w14:textId="77777777" w:rsidR="000562BF" w:rsidRDefault="000562BF">
            <w:pPr>
              <w:pStyle w:val="TableParagraph"/>
              <w:kinsoku w:val="0"/>
              <w:overflowPunct w:val="0"/>
              <w:rPr>
                <w:sz w:val="20"/>
                <w:szCs w:val="20"/>
              </w:rPr>
            </w:pPr>
          </w:p>
        </w:tc>
      </w:tr>
      <w:tr w:rsidR="000562BF" w14:paraId="7628D351" w14:textId="77777777">
        <w:trPr>
          <w:trHeight w:val="345"/>
        </w:trPr>
        <w:tc>
          <w:tcPr>
            <w:tcW w:w="1711" w:type="dxa"/>
            <w:tcBorders>
              <w:top w:val="none" w:sz="6" w:space="0" w:color="auto"/>
              <w:left w:val="single" w:sz="4" w:space="0" w:color="000000"/>
              <w:bottom w:val="none" w:sz="6" w:space="0" w:color="auto"/>
              <w:right w:val="single" w:sz="4" w:space="0" w:color="000000"/>
            </w:tcBorders>
          </w:tcPr>
          <w:p w14:paraId="26A72129"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4AFEB65" w14:textId="77777777" w:rsidR="000562BF" w:rsidRPr="00412E42" w:rsidRDefault="000562BF">
            <w:pPr>
              <w:pStyle w:val="TableParagraph"/>
              <w:kinsoku w:val="0"/>
              <w:overflowPunct w:val="0"/>
              <w:spacing w:before="110" w:line="215" w:lineRule="exact"/>
              <w:ind w:left="108"/>
              <w:rPr>
                <w:rFonts w:ascii="Times New Roman" w:hAnsi="Times New Roman" w:cs="Times New Roman"/>
                <w:spacing w:val="-5"/>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26"/>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26"/>
                <w:sz w:val="20"/>
                <w:szCs w:val="20"/>
              </w:rPr>
              <w:t xml:space="preserve"> </w:t>
            </w:r>
            <w:r w:rsidRPr="00412E42">
              <w:rPr>
                <w:rFonts w:ascii="Times New Roman" w:hAnsi="Times New Roman" w:cs="Times New Roman"/>
                <w:sz w:val="20"/>
                <w:szCs w:val="20"/>
              </w:rPr>
              <w:t>not</w:t>
            </w:r>
            <w:r w:rsidRPr="00412E42">
              <w:rPr>
                <w:rFonts w:ascii="Times New Roman" w:hAnsi="Times New Roman" w:cs="Times New Roman"/>
                <w:spacing w:val="27"/>
                <w:sz w:val="20"/>
                <w:szCs w:val="20"/>
              </w:rPr>
              <w:t xml:space="preserve"> </w:t>
            </w:r>
            <w:r w:rsidRPr="00412E42">
              <w:rPr>
                <w:rFonts w:ascii="Times New Roman" w:hAnsi="Times New Roman" w:cs="Times New Roman"/>
                <w:sz w:val="20"/>
                <w:szCs w:val="20"/>
              </w:rPr>
              <w:t>charge</w:t>
            </w:r>
            <w:r w:rsidRPr="00412E42">
              <w:rPr>
                <w:rFonts w:ascii="Times New Roman" w:hAnsi="Times New Roman" w:cs="Times New Roman"/>
                <w:spacing w:val="26"/>
                <w:sz w:val="20"/>
                <w:szCs w:val="20"/>
              </w:rPr>
              <w:t xml:space="preserve"> </w:t>
            </w:r>
            <w:r w:rsidRPr="00412E42">
              <w:rPr>
                <w:rFonts w:ascii="Times New Roman" w:hAnsi="Times New Roman" w:cs="Times New Roman"/>
                <w:sz w:val="20"/>
                <w:szCs w:val="20"/>
              </w:rPr>
              <w:t>Competitive</w:t>
            </w:r>
            <w:r w:rsidRPr="00412E42">
              <w:rPr>
                <w:rFonts w:ascii="Times New Roman" w:hAnsi="Times New Roman" w:cs="Times New Roman"/>
                <w:spacing w:val="26"/>
                <w:sz w:val="20"/>
                <w:szCs w:val="20"/>
              </w:rPr>
              <w:t xml:space="preserve"> </w:t>
            </w:r>
            <w:r w:rsidRPr="00412E42">
              <w:rPr>
                <w:rFonts w:ascii="Times New Roman" w:hAnsi="Times New Roman" w:cs="Times New Roman"/>
                <w:sz w:val="20"/>
                <w:szCs w:val="20"/>
              </w:rPr>
              <w:t>Retailer</w:t>
            </w:r>
            <w:r w:rsidRPr="00412E42">
              <w:rPr>
                <w:rFonts w:ascii="Times New Roman" w:hAnsi="Times New Roman" w:cs="Times New Roman"/>
                <w:spacing w:val="28"/>
                <w:sz w:val="20"/>
                <w:szCs w:val="20"/>
              </w:rPr>
              <w:t xml:space="preserve"> </w:t>
            </w:r>
            <w:r w:rsidRPr="00412E42">
              <w:rPr>
                <w:rFonts w:ascii="Times New Roman" w:hAnsi="Times New Roman" w:cs="Times New Roman"/>
                <w:sz w:val="20"/>
                <w:szCs w:val="20"/>
              </w:rPr>
              <w:t>for</w:t>
            </w:r>
            <w:r w:rsidRPr="00412E42">
              <w:rPr>
                <w:rFonts w:ascii="Times New Roman" w:hAnsi="Times New Roman" w:cs="Times New Roman"/>
                <w:spacing w:val="27"/>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27"/>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28"/>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23"/>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28"/>
                <w:sz w:val="20"/>
                <w:szCs w:val="20"/>
              </w:rPr>
              <w:t xml:space="preserve"> </w:t>
            </w:r>
            <w:r w:rsidRPr="00412E42">
              <w:rPr>
                <w:rFonts w:ascii="Times New Roman" w:hAnsi="Times New Roman" w:cs="Times New Roman"/>
                <w:spacing w:val="-5"/>
                <w:sz w:val="20"/>
                <w:szCs w:val="20"/>
              </w:rPr>
              <w:t>if</w:t>
            </w:r>
          </w:p>
        </w:tc>
        <w:tc>
          <w:tcPr>
            <w:tcW w:w="1795" w:type="dxa"/>
            <w:tcBorders>
              <w:top w:val="none" w:sz="6" w:space="0" w:color="auto"/>
              <w:left w:val="single" w:sz="4" w:space="0" w:color="000000"/>
              <w:bottom w:val="none" w:sz="6" w:space="0" w:color="auto"/>
              <w:right w:val="single" w:sz="4" w:space="0" w:color="000000"/>
            </w:tcBorders>
          </w:tcPr>
          <w:p w14:paraId="1BE6892A" w14:textId="77777777" w:rsidR="000562BF" w:rsidRDefault="000562BF">
            <w:pPr>
              <w:pStyle w:val="TableParagraph"/>
              <w:kinsoku w:val="0"/>
              <w:overflowPunct w:val="0"/>
              <w:rPr>
                <w:sz w:val="20"/>
                <w:szCs w:val="20"/>
              </w:rPr>
            </w:pPr>
          </w:p>
        </w:tc>
      </w:tr>
      <w:tr w:rsidR="000562BF" w14:paraId="33188FB8" w14:textId="77777777">
        <w:trPr>
          <w:trHeight w:val="230"/>
        </w:trPr>
        <w:tc>
          <w:tcPr>
            <w:tcW w:w="1711" w:type="dxa"/>
            <w:tcBorders>
              <w:top w:val="none" w:sz="6" w:space="0" w:color="auto"/>
              <w:left w:val="single" w:sz="4" w:space="0" w:color="000000"/>
              <w:bottom w:val="none" w:sz="6" w:space="0" w:color="auto"/>
              <w:right w:val="single" w:sz="4" w:space="0" w:color="000000"/>
            </w:tcBorders>
          </w:tcPr>
          <w:p w14:paraId="173FBA12" w14:textId="77777777" w:rsidR="000562BF" w:rsidRDefault="000562BF">
            <w:pPr>
              <w:pStyle w:val="TableParagraph"/>
              <w:kinsoku w:val="0"/>
              <w:overflowPunct w:val="0"/>
              <w:rPr>
                <w:sz w:val="16"/>
                <w:szCs w:val="16"/>
              </w:rPr>
            </w:pPr>
          </w:p>
        </w:tc>
        <w:tc>
          <w:tcPr>
            <w:tcW w:w="7020" w:type="dxa"/>
            <w:tcBorders>
              <w:top w:val="none" w:sz="6" w:space="0" w:color="auto"/>
              <w:left w:val="single" w:sz="4" w:space="0" w:color="000000"/>
              <w:bottom w:val="none" w:sz="6" w:space="0" w:color="auto"/>
              <w:right w:val="single" w:sz="4" w:space="0" w:color="000000"/>
            </w:tcBorders>
          </w:tcPr>
          <w:p w14:paraId="02D210E5" w14:textId="77777777" w:rsidR="000562BF" w:rsidRPr="00412E42" w:rsidRDefault="000562BF">
            <w:pPr>
              <w:pStyle w:val="TableParagraph"/>
              <w:kinsoku w:val="0"/>
              <w:overflowPunct w:val="0"/>
              <w:spacing w:line="210" w:lineRule="exact"/>
              <w:ind w:left="108"/>
              <w:rPr>
                <w:rFonts w:ascii="Times New Roman" w:hAnsi="Times New Roman" w:cs="Times New Roman"/>
                <w:spacing w:val="-5"/>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restarts</w:t>
            </w:r>
            <w:r w:rsidRPr="00412E42">
              <w:rPr>
                <w:rFonts w:ascii="Times New Roman" w:hAnsi="Times New Roman" w:cs="Times New Roman"/>
                <w:spacing w:val="14"/>
                <w:sz w:val="20"/>
                <w:szCs w:val="20"/>
              </w:rPr>
              <w:t xml:space="preserve"> </w:t>
            </w:r>
            <w:r w:rsidRPr="00412E42">
              <w:rPr>
                <w:rFonts w:ascii="Times New Roman" w:hAnsi="Times New Roman" w:cs="Times New Roman"/>
                <w:sz w:val="20"/>
                <w:szCs w:val="20"/>
              </w:rPr>
              <w:t>Delivery</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reconnection</w:t>
            </w:r>
            <w:r w:rsidRPr="00412E42">
              <w:rPr>
                <w:rFonts w:ascii="Times New Roman" w:hAnsi="Times New Roman" w:cs="Times New Roman"/>
                <w:spacing w:val="14"/>
                <w:sz w:val="20"/>
                <w:szCs w:val="20"/>
              </w:rPr>
              <w:t xml:space="preserve"> </w:t>
            </w:r>
            <w:r w:rsidRPr="00412E42">
              <w:rPr>
                <w:rFonts w:ascii="Times New Roman" w:hAnsi="Times New Roman" w:cs="Times New Roman"/>
                <w:sz w:val="20"/>
                <w:szCs w:val="20"/>
              </w:rPr>
              <w:t>after</w:t>
            </w:r>
            <w:r w:rsidRPr="00412E42">
              <w:rPr>
                <w:rFonts w:ascii="Times New Roman" w:hAnsi="Times New Roman" w:cs="Times New Roman"/>
                <w:spacing w:val="14"/>
                <w:sz w:val="20"/>
                <w:szCs w:val="20"/>
              </w:rPr>
              <w:t xml:space="preserve"> </w:t>
            </w:r>
            <w:r w:rsidRPr="00412E42">
              <w:rPr>
                <w:rFonts w:ascii="Times New Roman" w:hAnsi="Times New Roman" w:cs="Times New Roman"/>
                <w:sz w:val="20"/>
                <w:szCs w:val="20"/>
              </w:rPr>
              <w:t>Company-initiated</w:t>
            </w:r>
            <w:r w:rsidRPr="00412E42">
              <w:rPr>
                <w:rFonts w:ascii="Times New Roman" w:hAnsi="Times New Roman" w:cs="Times New Roman"/>
                <w:spacing w:val="14"/>
                <w:sz w:val="20"/>
                <w:szCs w:val="20"/>
              </w:rPr>
              <w:t xml:space="preserve"> </w:t>
            </w:r>
            <w:r w:rsidRPr="00412E42">
              <w:rPr>
                <w:rFonts w:ascii="Times New Roman" w:hAnsi="Times New Roman" w:cs="Times New Roman"/>
                <w:sz w:val="20"/>
                <w:szCs w:val="20"/>
              </w:rPr>
              <w:t>disconnection</w:t>
            </w:r>
            <w:r w:rsidRPr="00412E42">
              <w:rPr>
                <w:rFonts w:ascii="Times New Roman" w:hAnsi="Times New Roman" w:cs="Times New Roman"/>
                <w:spacing w:val="16"/>
                <w:sz w:val="20"/>
                <w:szCs w:val="20"/>
              </w:rPr>
              <w:t xml:space="preserve"> </w:t>
            </w:r>
            <w:r w:rsidRPr="00412E42">
              <w:rPr>
                <w:rFonts w:ascii="Times New Roman" w:hAnsi="Times New Roman" w:cs="Times New Roman"/>
                <w:spacing w:val="-5"/>
                <w:sz w:val="20"/>
                <w:szCs w:val="20"/>
              </w:rPr>
              <w:t>for</w:t>
            </w:r>
          </w:p>
        </w:tc>
        <w:tc>
          <w:tcPr>
            <w:tcW w:w="1795" w:type="dxa"/>
            <w:tcBorders>
              <w:top w:val="none" w:sz="6" w:space="0" w:color="auto"/>
              <w:left w:val="single" w:sz="4" w:space="0" w:color="000000"/>
              <w:bottom w:val="none" w:sz="6" w:space="0" w:color="auto"/>
              <w:right w:val="single" w:sz="4" w:space="0" w:color="000000"/>
            </w:tcBorders>
          </w:tcPr>
          <w:p w14:paraId="4FDED830" w14:textId="77777777" w:rsidR="000562BF" w:rsidRDefault="000562BF">
            <w:pPr>
              <w:pStyle w:val="TableParagraph"/>
              <w:kinsoku w:val="0"/>
              <w:overflowPunct w:val="0"/>
              <w:rPr>
                <w:sz w:val="16"/>
                <w:szCs w:val="16"/>
              </w:rPr>
            </w:pPr>
          </w:p>
        </w:tc>
      </w:tr>
      <w:tr w:rsidR="000562BF" w14:paraId="2958E22B" w14:textId="77777777">
        <w:trPr>
          <w:trHeight w:val="574"/>
        </w:trPr>
        <w:tc>
          <w:tcPr>
            <w:tcW w:w="1711" w:type="dxa"/>
            <w:tcBorders>
              <w:top w:val="none" w:sz="6" w:space="0" w:color="auto"/>
              <w:left w:val="single" w:sz="4" w:space="0" w:color="000000"/>
              <w:bottom w:val="none" w:sz="6" w:space="0" w:color="auto"/>
              <w:right w:val="single" w:sz="4" w:space="0" w:color="000000"/>
            </w:tcBorders>
          </w:tcPr>
          <w:p w14:paraId="504E4E00"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67132CC4" w14:textId="77777777" w:rsidR="000562BF" w:rsidRPr="00412E42" w:rsidRDefault="000562BF">
            <w:pPr>
              <w:pStyle w:val="TableParagraph"/>
              <w:kinsoku w:val="0"/>
              <w:overflowPunct w:val="0"/>
              <w:spacing w:line="226" w:lineRule="exact"/>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non-payment.</w:t>
            </w:r>
          </w:p>
        </w:tc>
        <w:tc>
          <w:tcPr>
            <w:tcW w:w="1795" w:type="dxa"/>
            <w:tcBorders>
              <w:top w:val="none" w:sz="6" w:space="0" w:color="auto"/>
              <w:left w:val="single" w:sz="4" w:space="0" w:color="000000"/>
              <w:bottom w:val="none" w:sz="6" w:space="0" w:color="auto"/>
              <w:right w:val="single" w:sz="4" w:space="0" w:color="000000"/>
            </w:tcBorders>
          </w:tcPr>
          <w:p w14:paraId="65A94214" w14:textId="77777777" w:rsidR="000562BF" w:rsidRDefault="000562BF">
            <w:pPr>
              <w:pStyle w:val="TableParagraph"/>
              <w:kinsoku w:val="0"/>
              <w:overflowPunct w:val="0"/>
              <w:rPr>
                <w:sz w:val="20"/>
                <w:szCs w:val="20"/>
              </w:rPr>
            </w:pPr>
          </w:p>
        </w:tc>
      </w:tr>
      <w:tr w:rsidR="000562BF" w14:paraId="0F46A112" w14:textId="77777777">
        <w:trPr>
          <w:trHeight w:val="690"/>
        </w:trPr>
        <w:tc>
          <w:tcPr>
            <w:tcW w:w="1711" w:type="dxa"/>
            <w:tcBorders>
              <w:top w:val="none" w:sz="6" w:space="0" w:color="auto"/>
              <w:left w:val="single" w:sz="4" w:space="0" w:color="000000"/>
              <w:bottom w:val="none" w:sz="6" w:space="0" w:color="auto"/>
              <w:right w:val="single" w:sz="4" w:space="0" w:color="000000"/>
            </w:tcBorders>
          </w:tcPr>
          <w:p w14:paraId="51E94A7C"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DDB6018" w14:textId="77777777" w:rsidR="000562BF" w:rsidRPr="00412E42" w:rsidRDefault="000562BF">
            <w:pPr>
              <w:pStyle w:val="TableParagraph"/>
              <w:kinsoku w:val="0"/>
              <w:overflowPunct w:val="0"/>
              <w:spacing w:before="6"/>
              <w:rPr>
                <w:rFonts w:ascii="Times New Roman" w:hAnsi="Times New Roman" w:cs="Times New Roman"/>
                <w:sz w:val="29"/>
                <w:szCs w:val="29"/>
              </w:rPr>
            </w:pPr>
          </w:p>
          <w:p w14:paraId="64026BE2" w14:textId="77777777" w:rsidR="000562BF" w:rsidRPr="00412E42" w:rsidRDefault="000562BF">
            <w:pPr>
              <w:pStyle w:val="TableParagraph"/>
              <w:kinsoku w:val="0"/>
              <w:overflowPunct w:val="0"/>
              <w:ind w:left="108"/>
              <w:rPr>
                <w:rFonts w:ascii="Times New Roman" w:hAnsi="Times New Roman" w:cs="Times New Roman"/>
                <w:spacing w:val="-4"/>
                <w:sz w:val="20"/>
                <w:szCs w:val="20"/>
              </w:rPr>
            </w:pPr>
            <w:r w:rsidRPr="00412E42">
              <w:rPr>
                <w:rFonts w:ascii="Times New Roman" w:hAnsi="Times New Roman" w:cs="Times New Roman"/>
                <w:sz w:val="20"/>
                <w:szCs w:val="20"/>
              </w:rPr>
              <w:t>Reconnection</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at</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4"/>
                <w:sz w:val="20"/>
                <w:szCs w:val="20"/>
              </w:rPr>
              <w:t>Meter</w:t>
            </w:r>
          </w:p>
        </w:tc>
        <w:tc>
          <w:tcPr>
            <w:tcW w:w="1795" w:type="dxa"/>
            <w:tcBorders>
              <w:top w:val="none" w:sz="6" w:space="0" w:color="auto"/>
              <w:left w:val="single" w:sz="4" w:space="0" w:color="000000"/>
              <w:bottom w:val="none" w:sz="6" w:space="0" w:color="auto"/>
              <w:right w:val="single" w:sz="4" w:space="0" w:color="000000"/>
            </w:tcBorders>
          </w:tcPr>
          <w:p w14:paraId="4BF19DFC"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75383F65" w14:textId="77777777">
        <w:trPr>
          <w:trHeight w:val="459"/>
        </w:trPr>
        <w:tc>
          <w:tcPr>
            <w:tcW w:w="1711" w:type="dxa"/>
            <w:tcBorders>
              <w:top w:val="none" w:sz="6" w:space="0" w:color="auto"/>
              <w:left w:val="single" w:sz="4" w:space="0" w:color="000000"/>
              <w:bottom w:val="none" w:sz="6" w:space="0" w:color="auto"/>
              <w:right w:val="single" w:sz="4" w:space="0" w:color="000000"/>
            </w:tcBorders>
          </w:tcPr>
          <w:p w14:paraId="239DDED2"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A79E95D" w14:textId="77777777" w:rsidR="000562BF" w:rsidRPr="00412E42" w:rsidRDefault="000562BF">
            <w:pPr>
              <w:pStyle w:val="TableParagraph"/>
              <w:tabs>
                <w:tab w:val="left" w:pos="827"/>
              </w:tabs>
              <w:kinsoku w:val="0"/>
              <w:overflowPunct w:val="0"/>
              <w:spacing w:before="110"/>
              <w:ind w:left="108"/>
              <w:rPr>
                <w:rFonts w:ascii="Times New Roman" w:hAnsi="Times New Roman" w:cs="Times New Roman"/>
                <w:spacing w:val="-2"/>
                <w:sz w:val="20"/>
                <w:szCs w:val="20"/>
              </w:rPr>
            </w:pPr>
            <w:r w:rsidRPr="00412E42">
              <w:rPr>
                <w:rFonts w:ascii="Times New Roman" w:hAnsi="Times New Roman" w:cs="Times New Roman"/>
                <w:spacing w:val="-5"/>
                <w:sz w:val="20"/>
                <w:szCs w:val="20"/>
              </w:rPr>
              <w:t>1.</w:t>
            </w:r>
            <w:r w:rsidRPr="00412E42">
              <w:rPr>
                <w:rFonts w:ascii="Times New Roman" w:hAnsi="Times New Roman" w:cs="Times New Roman"/>
                <w:sz w:val="20"/>
                <w:szCs w:val="20"/>
              </w:rPr>
              <w:tab/>
              <w:t>Standard</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Reconnect</w:t>
            </w:r>
          </w:p>
        </w:tc>
        <w:tc>
          <w:tcPr>
            <w:tcW w:w="1795" w:type="dxa"/>
            <w:tcBorders>
              <w:top w:val="none" w:sz="6" w:space="0" w:color="auto"/>
              <w:left w:val="single" w:sz="4" w:space="0" w:color="000000"/>
              <w:bottom w:val="none" w:sz="6" w:space="0" w:color="auto"/>
              <w:right w:val="single" w:sz="4" w:space="0" w:color="000000"/>
            </w:tcBorders>
          </w:tcPr>
          <w:p w14:paraId="31FA9523" w14:textId="77777777" w:rsidR="000562BF" w:rsidRPr="00412E42" w:rsidRDefault="000562BF">
            <w:pPr>
              <w:pStyle w:val="TableParagraph"/>
              <w:kinsoku w:val="0"/>
              <w:overflowPunct w:val="0"/>
              <w:spacing w:before="110"/>
              <w:ind w:left="108"/>
              <w:rPr>
                <w:rFonts w:ascii="Times New Roman" w:hAnsi="Times New Roman" w:cs="Times New Roman"/>
                <w:spacing w:val="-2"/>
                <w:sz w:val="20"/>
                <w:szCs w:val="20"/>
              </w:rPr>
            </w:pPr>
            <w:del w:id="5045" w:author="Jernigan, Joseph F" w:date="2024-02-07T12:01:00Z">
              <w:r w:rsidRPr="00412E42" w:rsidDel="00A56F14">
                <w:rPr>
                  <w:rFonts w:ascii="Times New Roman" w:hAnsi="Times New Roman" w:cs="Times New Roman"/>
                  <w:spacing w:val="-2"/>
                  <w:sz w:val="20"/>
                  <w:szCs w:val="20"/>
                </w:rPr>
                <w:delText>$60.00</w:delText>
              </w:r>
            </w:del>
            <w:ins w:id="5046" w:author="Jernigan, Joseph F" w:date="2024-02-07T12:01:00Z">
              <w:r w:rsidRPr="00412E42">
                <w:rPr>
                  <w:rFonts w:ascii="Times New Roman" w:hAnsi="Times New Roman" w:cs="Times New Roman"/>
                  <w:spacing w:val="-2"/>
                  <w:sz w:val="20"/>
                  <w:szCs w:val="20"/>
                </w:rPr>
                <w:t xml:space="preserve"> $67.00</w:t>
              </w:r>
            </w:ins>
          </w:p>
        </w:tc>
      </w:tr>
      <w:tr w:rsidR="000562BF" w14:paraId="40250C69" w14:textId="77777777">
        <w:trPr>
          <w:trHeight w:val="569"/>
        </w:trPr>
        <w:tc>
          <w:tcPr>
            <w:tcW w:w="1711" w:type="dxa"/>
            <w:tcBorders>
              <w:top w:val="none" w:sz="6" w:space="0" w:color="auto"/>
              <w:left w:val="single" w:sz="4" w:space="0" w:color="000000"/>
              <w:bottom w:val="single" w:sz="4" w:space="0" w:color="000000"/>
              <w:right w:val="single" w:sz="4" w:space="0" w:color="000000"/>
            </w:tcBorders>
          </w:tcPr>
          <w:p w14:paraId="09E5042D"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single" w:sz="4" w:space="0" w:color="000000"/>
              <w:right w:val="single" w:sz="4" w:space="0" w:color="000000"/>
            </w:tcBorders>
          </w:tcPr>
          <w:p w14:paraId="31DDD6D7" w14:textId="77777777" w:rsidR="000562BF" w:rsidRPr="00412E42" w:rsidRDefault="000562BF">
            <w:pPr>
              <w:pStyle w:val="TableParagraph"/>
              <w:tabs>
                <w:tab w:val="left" w:pos="827"/>
              </w:tabs>
              <w:kinsoku w:val="0"/>
              <w:overflowPunct w:val="0"/>
              <w:spacing w:before="109"/>
              <w:ind w:left="108"/>
              <w:rPr>
                <w:rFonts w:ascii="Times New Roman" w:hAnsi="Times New Roman" w:cs="Times New Roman"/>
                <w:spacing w:val="-2"/>
                <w:sz w:val="20"/>
                <w:szCs w:val="20"/>
              </w:rPr>
            </w:pPr>
            <w:r w:rsidRPr="00412E42">
              <w:rPr>
                <w:rFonts w:ascii="Times New Roman" w:hAnsi="Times New Roman" w:cs="Times New Roman"/>
                <w:spacing w:val="-5"/>
                <w:sz w:val="20"/>
                <w:szCs w:val="20"/>
              </w:rPr>
              <w:t>2.</w:t>
            </w:r>
            <w:r w:rsidRPr="00412E42">
              <w:rPr>
                <w:rFonts w:ascii="Times New Roman" w:hAnsi="Times New Roman" w:cs="Times New Roman"/>
                <w:sz w:val="20"/>
                <w:szCs w:val="20"/>
              </w:rPr>
              <w:tab/>
              <w:t>Same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4"/>
                <w:sz w:val="20"/>
                <w:szCs w:val="20"/>
              </w:rPr>
              <w:t xml:space="preserve"> </w:t>
            </w:r>
            <w:r w:rsidRPr="00412E42">
              <w:rPr>
                <w:rFonts w:ascii="Times New Roman" w:hAnsi="Times New Roman" w:cs="Times New Roman"/>
                <w:spacing w:val="-2"/>
                <w:sz w:val="20"/>
                <w:szCs w:val="20"/>
              </w:rPr>
              <w:t>Reconnect</w:t>
            </w:r>
          </w:p>
        </w:tc>
        <w:tc>
          <w:tcPr>
            <w:tcW w:w="1795" w:type="dxa"/>
            <w:tcBorders>
              <w:top w:val="none" w:sz="6" w:space="0" w:color="auto"/>
              <w:left w:val="single" w:sz="4" w:space="0" w:color="000000"/>
              <w:bottom w:val="single" w:sz="4" w:space="0" w:color="000000"/>
              <w:right w:val="single" w:sz="4" w:space="0" w:color="000000"/>
            </w:tcBorders>
          </w:tcPr>
          <w:p w14:paraId="2687BB31" w14:textId="77777777" w:rsidR="000562BF" w:rsidRPr="00412E42" w:rsidRDefault="000562BF">
            <w:pPr>
              <w:pStyle w:val="TableParagraph"/>
              <w:kinsoku w:val="0"/>
              <w:overflowPunct w:val="0"/>
              <w:spacing w:before="109"/>
              <w:ind w:left="108"/>
              <w:rPr>
                <w:rFonts w:ascii="Times New Roman" w:hAnsi="Times New Roman" w:cs="Times New Roman"/>
                <w:spacing w:val="-2"/>
                <w:sz w:val="20"/>
                <w:szCs w:val="20"/>
              </w:rPr>
            </w:pPr>
            <w:del w:id="5047" w:author="Jernigan, Joseph F" w:date="2024-02-07T12:01:00Z">
              <w:r w:rsidRPr="00412E42" w:rsidDel="00A56F14">
                <w:rPr>
                  <w:rFonts w:ascii="Times New Roman" w:hAnsi="Times New Roman" w:cs="Times New Roman"/>
                  <w:spacing w:val="-2"/>
                  <w:sz w:val="20"/>
                  <w:szCs w:val="20"/>
                </w:rPr>
                <w:delText>$129.00</w:delText>
              </w:r>
            </w:del>
            <w:ins w:id="5048" w:author="Jernigan, Joseph F" w:date="2024-02-07T12:01:00Z">
              <w:r w:rsidRPr="00412E42">
                <w:rPr>
                  <w:rFonts w:ascii="Times New Roman" w:hAnsi="Times New Roman" w:cs="Times New Roman"/>
                  <w:spacing w:val="-2"/>
                  <w:sz w:val="20"/>
                  <w:szCs w:val="20"/>
                </w:rPr>
                <w:t xml:space="preserve"> $150.00</w:t>
              </w:r>
            </w:ins>
          </w:p>
        </w:tc>
      </w:tr>
    </w:tbl>
    <w:p w14:paraId="6859E82A" w14:textId="77777777" w:rsidR="000562BF" w:rsidRDefault="000562BF">
      <w:pPr>
        <w:rPr>
          <w:sz w:val="18"/>
          <w:szCs w:val="18"/>
        </w:rPr>
        <w:sectPr w:rsidR="000562BF">
          <w:headerReference w:type="default" r:id="rId219"/>
          <w:footerReference w:type="default" r:id="rId220"/>
          <w:pgSz w:w="12240" w:h="15840"/>
          <w:pgMar w:top="1880" w:right="580" w:bottom="1280" w:left="900" w:header="730" w:footer="1083" w:gutter="0"/>
          <w:cols w:space="720"/>
          <w:noEndnote/>
        </w:sectPr>
      </w:pPr>
    </w:p>
    <w:p w14:paraId="5C2C9329" w14:textId="77777777" w:rsidR="000562BF" w:rsidRDefault="000562BF">
      <w:pPr>
        <w:pStyle w:val="BodyText"/>
        <w:kinsoku w:val="0"/>
        <w:overflowPunct w:val="0"/>
        <w:spacing w:before="2"/>
        <w:rPr>
          <w:sz w:val="18"/>
          <w:szCs w:val="1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0562BF" w14:paraId="6F49CE8E"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3516680F" w14:textId="77777777" w:rsidR="000562BF" w:rsidRDefault="000562BF">
            <w:pPr>
              <w:pStyle w:val="TableParagraph"/>
              <w:kinsoku w:val="0"/>
              <w:overflowPunct w:val="0"/>
              <w:spacing w:line="229" w:lineRule="exact"/>
              <w:ind w:left="107"/>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37A2CAF6" w14:textId="77777777" w:rsidR="000562BF" w:rsidRDefault="000562BF">
            <w:pPr>
              <w:pStyle w:val="TableParagraph"/>
              <w:kinsoku w:val="0"/>
              <w:overflowPunct w:val="0"/>
              <w:spacing w:line="229" w:lineRule="exact"/>
              <w:ind w:left="106"/>
              <w:rPr>
                <w:rFonts w:ascii="Arial" w:hAnsi="Arial" w:cs="Arial"/>
                <w:b/>
                <w:bCs/>
                <w:spacing w:val="-2"/>
                <w:sz w:val="20"/>
                <w:szCs w:val="20"/>
              </w:rPr>
            </w:pPr>
            <w:r>
              <w:rPr>
                <w:rFonts w:ascii="Arial" w:hAnsi="Arial" w:cs="Arial"/>
                <w:b/>
                <w:bCs/>
                <w:sz w:val="20"/>
                <w:szCs w:val="20"/>
              </w:rPr>
              <w:t>Name</w:t>
            </w:r>
            <w:r>
              <w:rPr>
                <w:rFonts w:ascii="Arial" w:hAnsi="Arial" w:cs="Arial"/>
                <w:b/>
                <w:bCs/>
                <w:spacing w:val="-9"/>
                <w:sz w:val="20"/>
                <w:szCs w:val="20"/>
              </w:rPr>
              <w:t xml:space="preserve"> </w:t>
            </w:r>
            <w:r>
              <w:rPr>
                <w:rFonts w:ascii="Arial" w:hAnsi="Arial" w:cs="Arial"/>
                <w:b/>
                <w:bCs/>
                <w:sz w:val="20"/>
                <w:szCs w:val="20"/>
              </w:rPr>
              <w:t>and</w:t>
            </w:r>
            <w:r>
              <w:rPr>
                <w:rFonts w:ascii="Arial" w:hAnsi="Arial" w:cs="Arial"/>
                <w:b/>
                <w:bCs/>
                <w:spacing w:val="-3"/>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7B510C17" w14:textId="77777777" w:rsidR="000562BF" w:rsidRDefault="000562BF">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0562BF" w14:paraId="20A71469" w14:textId="77777777">
        <w:trPr>
          <w:trHeight w:val="344"/>
        </w:trPr>
        <w:tc>
          <w:tcPr>
            <w:tcW w:w="1711" w:type="dxa"/>
            <w:vMerge w:val="restart"/>
            <w:tcBorders>
              <w:top w:val="single" w:sz="4" w:space="0" w:color="000000"/>
              <w:left w:val="single" w:sz="4" w:space="0" w:color="000000"/>
              <w:bottom w:val="single" w:sz="4" w:space="0" w:color="000000"/>
              <w:right w:val="single" w:sz="4" w:space="0" w:color="000000"/>
            </w:tcBorders>
          </w:tcPr>
          <w:p w14:paraId="7D8615B1" w14:textId="77777777" w:rsidR="000562BF" w:rsidRDefault="000562BF">
            <w:pPr>
              <w:pStyle w:val="TableParagraph"/>
              <w:kinsoku w:val="0"/>
              <w:overflowPunct w:val="0"/>
              <w:rPr>
                <w:sz w:val="20"/>
                <w:szCs w:val="20"/>
              </w:rPr>
            </w:pPr>
          </w:p>
        </w:tc>
        <w:tc>
          <w:tcPr>
            <w:tcW w:w="7020" w:type="dxa"/>
            <w:tcBorders>
              <w:top w:val="single" w:sz="4" w:space="0" w:color="000000"/>
              <w:left w:val="single" w:sz="4" w:space="0" w:color="000000"/>
              <w:bottom w:val="none" w:sz="6" w:space="0" w:color="auto"/>
              <w:right w:val="single" w:sz="4" w:space="0" w:color="000000"/>
            </w:tcBorders>
          </w:tcPr>
          <w:p w14:paraId="1BFB2E19" w14:textId="77777777" w:rsidR="000562BF" w:rsidRPr="00412E42" w:rsidRDefault="000562BF">
            <w:pPr>
              <w:pStyle w:val="TableParagraph"/>
              <w:tabs>
                <w:tab w:val="left" w:pos="827"/>
              </w:tabs>
              <w:kinsoku w:val="0"/>
              <w:overflowPunct w:val="0"/>
              <w:ind w:left="108"/>
              <w:rPr>
                <w:rFonts w:ascii="Times New Roman" w:hAnsi="Times New Roman" w:cs="Times New Roman"/>
                <w:spacing w:val="-2"/>
                <w:sz w:val="20"/>
                <w:szCs w:val="20"/>
              </w:rPr>
            </w:pPr>
            <w:r w:rsidRPr="00412E42">
              <w:rPr>
                <w:rFonts w:ascii="Times New Roman" w:hAnsi="Times New Roman" w:cs="Times New Roman"/>
                <w:spacing w:val="-5"/>
                <w:sz w:val="20"/>
                <w:szCs w:val="20"/>
              </w:rPr>
              <w:t>3.</w:t>
            </w:r>
            <w:r w:rsidRPr="00412E42">
              <w:rPr>
                <w:rFonts w:ascii="Times New Roman" w:hAnsi="Times New Roman" w:cs="Times New Roman"/>
                <w:sz w:val="20"/>
                <w:szCs w:val="20"/>
              </w:rPr>
              <w:tab/>
            </w:r>
            <w:r w:rsidRPr="00412E42">
              <w:rPr>
                <w:rFonts w:ascii="Times New Roman" w:hAnsi="Times New Roman" w:cs="Times New Roman"/>
                <w:spacing w:val="-2"/>
                <w:sz w:val="20"/>
                <w:szCs w:val="20"/>
              </w:rPr>
              <w:t>Weekend</w:t>
            </w:r>
          </w:p>
        </w:tc>
        <w:tc>
          <w:tcPr>
            <w:tcW w:w="1795" w:type="dxa"/>
            <w:tcBorders>
              <w:top w:val="single" w:sz="4" w:space="0" w:color="000000"/>
              <w:left w:val="single" w:sz="4" w:space="0" w:color="000000"/>
              <w:bottom w:val="none" w:sz="6" w:space="0" w:color="auto"/>
              <w:right w:val="single" w:sz="4" w:space="0" w:color="000000"/>
            </w:tcBorders>
          </w:tcPr>
          <w:p w14:paraId="0E24463C"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del w:id="5053" w:author="Jernigan, Joseph F" w:date="2024-02-07T12:01:00Z">
              <w:r w:rsidRPr="00412E42" w:rsidDel="00A56F14">
                <w:rPr>
                  <w:rFonts w:ascii="Times New Roman" w:hAnsi="Times New Roman" w:cs="Times New Roman"/>
                  <w:spacing w:val="-2"/>
                  <w:sz w:val="20"/>
                  <w:szCs w:val="20"/>
                </w:rPr>
                <w:delText>$129.00</w:delText>
              </w:r>
            </w:del>
            <w:ins w:id="5054" w:author="Jernigan, Joseph F" w:date="2024-02-07T12:01:00Z">
              <w:r w:rsidRPr="00412E42">
                <w:rPr>
                  <w:rFonts w:ascii="Times New Roman" w:hAnsi="Times New Roman" w:cs="Times New Roman"/>
                  <w:spacing w:val="-2"/>
                  <w:sz w:val="20"/>
                  <w:szCs w:val="20"/>
                </w:rPr>
                <w:t xml:space="preserve"> $150.00</w:t>
              </w:r>
            </w:ins>
          </w:p>
        </w:tc>
      </w:tr>
      <w:tr w:rsidR="000562BF" w14:paraId="61000457" w14:textId="77777777">
        <w:trPr>
          <w:trHeight w:val="564"/>
        </w:trPr>
        <w:tc>
          <w:tcPr>
            <w:tcW w:w="1711" w:type="dxa"/>
            <w:vMerge/>
            <w:tcBorders>
              <w:top w:val="nil"/>
              <w:left w:val="single" w:sz="4" w:space="0" w:color="000000"/>
              <w:bottom w:val="single" w:sz="4" w:space="0" w:color="000000"/>
              <w:right w:val="single" w:sz="4" w:space="0" w:color="000000"/>
            </w:tcBorders>
          </w:tcPr>
          <w:p w14:paraId="44C6C4DB" w14:textId="77777777" w:rsidR="000562BF" w:rsidRDefault="000562BF">
            <w:pPr>
              <w:pStyle w:val="BodyText"/>
              <w:kinsoku w:val="0"/>
              <w:overflowPunct w:val="0"/>
              <w:spacing w:before="2"/>
              <w:rPr>
                <w:sz w:val="2"/>
                <w:szCs w:val="2"/>
              </w:rPr>
            </w:pPr>
          </w:p>
        </w:tc>
        <w:tc>
          <w:tcPr>
            <w:tcW w:w="7020" w:type="dxa"/>
            <w:tcBorders>
              <w:top w:val="none" w:sz="6" w:space="0" w:color="auto"/>
              <w:left w:val="single" w:sz="4" w:space="0" w:color="000000"/>
              <w:bottom w:val="none" w:sz="6" w:space="0" w:color="auto"/>
              <w:right w:val="single" w:sz="4" w:space="0" w:color="000000"/>
            </w:tcBorders>
          </w:tcPr>
          <w:p w14:paraId="187ACEB1" w14:textId="77777777" w:rsidR="000562BF" w:rsidRPr="00412E42" w:rsidRDefault="000562BF">
            <w:pPr>
              <w:pStyle w:val="TableParagraph"/>
              <w:tabs>
                <w:tab w:val="left" w:pos="827"/>
              </w:tabs>
              <w:kinsoku w:val="0"/>
              <w:overflowPunct w:val="0"/>
              <w:spacing w:before="104"/>
              <w:ind w:left="108"/>
              <w:rPr>
                <w:rFonts w:ascii="Times New Roman" w:hAnsi="Times New Roman" w:cs="Times New Roman"/>
                <w:spacing w:val="-2"/>
                <w:sz w:val="20"/>
                <w:szCs w:val="20"/>
              </w:rPr>
            </w:pPr>
            <w:r w:rsidRPr="00412E42">
              <w:rPr>
                <w:rFonts w:ascii="Times New Roman" w:hAnsi="Times New Roman" w:cs="Times New Roman"/>
                <w:spacing w:val="-5"/>
                <w:sz w:val="20"/>
                <w:szCs w:val="20"/>
              </w:rPr>
              <w:t>4.</w:t>
            </w:r>
            <w:r w:rsidRPr="00412E42">
              <w:rPr>
                <w:rFonts w:ascii="Times New Roman" w:hAnsi="Times New Roman" w:cs="Times New Roman"/>
                <w:sz w:val="20"/>
                <w:szCs w:val="20"/>
              </w:rPr>
              <w:tab/>
            </w:r>
            <w:r w:rsidRPr="00412E42">
              <w:rPr>
                <w:rFonts w:ascii="Times New Roman" w:hAnsi="Times New Roman" w:cs="Times New Roman"/>
                <w:spacing w:val="-2"/>
                <w:sz w:val="20"/>
                <w:szCs w:val="20"/>
              </w:rPr>
              <w:t>Holiday</w:t>
            </w:r>
          </w:p>
        </w:tc>
        <w:tc>
          <w:tcPr>
            <w:tcW w:w="1795" w:type="dxa"/>
            <w:tcBorders>
              <w:top w:val="none" w:sz="6" w:space="0" w:color="auto"/>
              <w:left w:val="single" w:sz="4" w:space="0" w:color="000000"/>
              <w:bottom w:val="none" w:sz="6" w:space="0" w:color="auto"/>
              <w:right w:val="single" w:sz="4" w:space="0" w:color="000000"/>
            </w:tcBorders>
          </w:tcPr>
          <w:p w14:paraId="3A581A91" w14:textId="77777777" w:rsidR="000562BF" w:rsidRPr="00412E42" w:rsidRDefault="000562BF">
            <w:pPr>
              <w:pStyle w:val="TableParagraph"/>
              <w:kinsoku w:val="0"/>
              <w:overflowPunct w:val="0"/>
              <w:spacing w:before="104"/>
              <w:ind w:left="108"/>
              <w:rPr>
                <w:rFonts w:ascii="Times New Roman" w:hAnsi="Times New Roman" w:cs="Times New Roman"/>
                <w:spacing w:val="-2"/>
                <w:sz w:val="20"/>
                <w:szCs w:val="20"/>
              </w:rPr>
            </w:pPr>
            <w:del w:id="5055" w:author="Jernigan, Joseph F" w:date="2024-02-07T12:01:00Z">
              <w:r w:rsidRPr="00412E42" w:rsidDel="000654B2">
                <w:rPr>
                  <w:rFonts w:ascii="Times New Roman" w:hAnsi="Times New Roman" w:cs="Times New Roman"/>
                  <w:spacing w:val="-2"/>
                  <w:sz w:val="20"/>
                  <w:szCs w:val="20"/>
                </w:rPr>
                <w:delText>$170.00</w:delText>
              </w:r>
            </w:del>
            <w:ins w:id="5056" w:author="Jernigan, Joseph F" w:date="2024-02-07T12:01:00Z">
              <w:r w:rsidRPr="00412E42">
                <w:rPr>
                  <w:rFonts w:ascii="Times New Roman" w:hAnsi="Times New Roman" w:cs="Times New Roman"/>
                  <w:spacing w:val="-2"/>
                  <w:sz w:val="20"/>
                  <w:szCs w:val="20"/>
                </w:rPr>
                <w:t xml:space="preserve"> $198.00</w:t>
              </w:r>
            </w:ins>
          </w:p>
        </w:tc>
      </w:tr>
      <w:tr w:rsidR="000562BF" w14:paraId="6D5038DD" w14:textId="77777777">
        <w:trPr>
          <w:trHeight w:val="565"/>
        </w:trPr>
        <w:tc>
          <w:tcPr>
            <w:tcW w:w="1711" w:type="dxa"/>
            <w:vMerge/>
            <w:tcBorders>
              <w:top w:val="nil"/>
              <w:left w:val="single" w:sz="4" w:space="0" w:color="000000"/>
              <w:bottom w:val="single" w:sz="4" w:space="0" w:color="000000"/>
              <w:right w:val="single" w:sz="4" w:space="0" w:color="000000"/>
            </w:tcBorders>
          </w:tcPr>
          <w:p w14:paraId="58B36B60" w14:textId="77777777" w:rsidR="000562BF" w:rsidRDefault="000562BF">
            <w:pPr>
              <w:pStyle w:val="BodyText"/>
              <w:kinsoku w:val="0"/>
              <w:overflowPunct w:val="0"/>
              <w:spacing w:before="2"/>
              <w:rPr>
                <w:sz w:val="2"/>
                <w:szCs w:val="2"/>
              </w:rPr>
            </w:pPr>
          </w:p>
        </w:tc>
        <w:tc>
          <w:tcPr>
            <w:tcW w:w="7020" w:type="dxa"/>
            <w:tcBorders>
              <w:top w:val="none" w:sz="6" w:space="0" w:color="auto"/>
              <w:left w:val="single" w:sz="4" w:space="0" w:color="000000"/>
              <w:bottom w:val="none" w:sz="6" w:space="0" w:color="auto"/>
              <w:right w:val="single" w:sz="4" w:space="0" w:color="000000"/>
            </w:tcBorders>
          </w:tcPr>
          <w:p w14:paraId="762B1FAF" w14:textId="77777777" w:rsidR="000562BF" w:rsidRPr="00412E42" w:rsidRDefault="000562BF">
            <w:pPr>
              <w:pStyle w:val="TableParagraph"/>
              <w:kinsoku w:val="0"/>
              <w:overflowPunct w:val="0"/>
              <w:spacing w:before="2"/>
              <w:rPr>
                <w:rFonts w:ascii="Times New Roman" w:hAnsi="Times New Roman" w:cs="Times New Roman"/>
                <w:sz w:val="19"/>
                <w:szCs w:val="19"/>
              </w:rPr>
            </w:pPr>
          </w:p>
          <w:p w14:paraId="6F6B664C" w14:textId="77777777" w:rsidR="000562BF" w:rsidRPr="00412E42" w:rsidRDefault="000562BF">
            <w:pPr>
              <w:pStyle w:val="TableParagraph"/>
              <w:kinsoku w:val="0"/>
              <w:overflowPunct w:val="0"/>
              <w:ind w:left="108"/>
              <w:rPr>
                <w:rFonts w:ascii="Times New Roman" w:hAnsi="Times New Roman" w:cs="Times New Roman"/>
                <w:spacing w:val="-4"/>
                <w:sz w:val="20"/>
                <w:szCs w:val="20"/>
              </w:rPr>
            </w:pPr>
            <w:r w:rsidRPr="00412E42">
              <w:rPr>
                <w:rFonts w:ascii="Times New Roman" w:hAnsi="Times New Roman" w:cs="Times New Roman"/>
                <w:sz w:val="20"/>
                <w:szCs w:val="20"/>
              </w:rPr>
              <w:t>Reconnection</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at</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Premium</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Location</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(e.g.,</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pole,</w:t>
            </w:r>
            <w:r w:rsidRPr="00412E42">
              <w:rPr>
                <w:rFonts w:ascii="Times New Roman" w:hAnsi="Times New Roman" w:cs="Times New Roman"/>
                <w:spacing w:val="-8"/>
                <w:sz w:val="20"/>
                <w:szCs w:val="20"/>
              </w:rPr>
              <w:t xml:space="preserve"> </w:t>
            </w:r>
            <w:proofErr w:type="spellStart"/>
            <w:r w:rsidRPr="00412E42">
              <w:rPr>
                <w:rFonts w:ascii="Times New Roman" w:hAnsi="Times New Roman" w:cs="Times New Roman"/>
                <w:sz w:val="20"/>
                <w:szCs w:val="20"/>
              </w:rPr>
              <w:t>weatherhead</w:t>
            </w:r>
            <w:proofErr w:type="spellEnd"/>
            <w:r w:rsidRPr="00412E42">
              <w:rPr>
                <w:rFonts w:ascii="Times New Roman" w:hAnsi="Times New Roman" w:cs="Times New Roman"/>
                <w:sz w:val="20"/>
                <w:szCs w:val="20"/>
              </w:rPr>
              <w:t>,</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secondary</w:t>
            </w:r>
            <w:r w:rsidRPr="00412E42">
              <w:rPr>
                <w:rFonts w:ascii="Times New Roman" w:hAnsi="Times New Roman" w:cs="Times New Roman"/>
                <w:spacing w:val="-6"/>
                <w:sz w:val="20"/>
                <w:szCs w:val="20"/>
              </w:rPr>
              <w:t xml:space="preserve"> </w:t>
            </w:r>
            <w:r w:rsidRPr="00412E42">
              <w:rPr>
                <w:rFonts w:ascii="Times New Roman" w:hAnsi="Times New Roman" w:cs="Times New Roman"/>
                <w:spacing w:val="-4"/>
                <w:sz w:val="20"/>
                <w:szCs w:val="20"/>
              </w:rPr>
              <w:t>box)</w:t>
            </w:r>
          </w:p>
        </w:tc>
        <w:tc>
          <w:tcPr>
            <w:tcW w:w="1795" w:type="dxa"/>
            <w:tcBorders>
              <w:top w:val="none" w:sz="6" w:space="0" w:color="auto"/>
              <w:left w:val="single" w:sz="4" w:space="0" w:color="000000"/>
              <w:bottom w:val="none" w:sz="6" w:space="0" w:color="auto"/>
              <w:right w:val="single" w:sz="4" w:space="0" w:color="000000"/>
            </w:tcBorders>
          </w:tcPr>
          <w:p w14:paraId="064056D7"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3959A766" w14:textId="77777777">
        <w:trPr>
          <w:trHeight w:val="449"/>
        </w:trPr>
        <w:tc>
          <w:tcPr>
            <w:tcW w:w="1711" w:type="dxa"/>
            <w:vMerge/>
            <w:tcBorders>
              <w:top w:val="nil"/>
              <w:left w:val="single" w:sz="4" w:space="0" w:color="000000"/>
              <w:bottom w:val="single" w:sz="4" w:space="0" w:color="000000"/>
              <w:right w:val="single" w:sz="4" w:space="0" w:color="000000"/>
            </w:tcBorders>
          </w:tcPr>
          <w:p w14:paraId="39A2706B" w14:textId="77777777" w:rsidR="000562BF" w:rsidRDefault="000562BF">
            <w:pPr>
              <w:pStyle w:val="BodyText"/>
              <w:kinsoku w:val="0"/>
              <w:overflowPunct w:val="0"/>
              <w:spacing w:before="2"/>
              <w:rPr>
                <w:sz w:val="2"/>
                <w:szCs w:val="2"/>
              </w:rPr>
            </w:pPr>
          </w:p>
        </w:tc>
        <w:tc>
          <w:tcPr>
            <w:tcW w:w="7020" w:type="dxa"/>
            <w:tcBorders>
              <w:top w:val="none" w:sz="6" w:space="0" w:color="auto"/>
              <w:left w:val="single" w:sz="4" w:space="0" w:color="000000"/>
              <w:bottom w:val="none" w:sz="6" w:space="0" w:color="auto"/>
              <w:right w:val="single" w:sz="4" w:space="0" w:color="000000"/>
            </w:tcBorders>
          </w:tcPr>
          <w:p w14:paraId="27BF95B6" w14:textId="77777777" w:rsidR="000562BF" w:rsidRPr="00412E42" w:rsidRDefault="000562BF">
            <w:pPr>
              <w:pStyle w:val="TableParagraph"/>
              <w:tabs>
                <w:tab w:val="left" w:pos="827"/>
              </w:tabs>
              <w:kinsoku w:val="0"/>
              <w:overflowPunct w:val="0"/>
              <w:spacing w:before="105"/>
              <w:ind w:left="108"/>
              <w:rPr>
                <w:rFonts w:ascii="Times New Roman" w:hAnsi="Times New Roman" w:cs="Times New Roman"/>
                <w:spacing w:val="-2"/>
                <w:sz w:val="20"/>
                <w:szCs w:val="20"/>
              </w:rPr>
            </w:pPr>
            <w:r w:rsidRPr="00412E42">
              <w:rPr>
                <w:rFonts w:ascii="Times New Roman" w:hAnsi="Times New Roman" w:cs="Times New Roman"/>
                <w:spacing w:val="-5"/>
                <w:sz w:val="20"/>
                <w:szCs w:val="20"/>
              </w:rPr>
              <w:t>1.</w:t>
            </w:r>
            <w:r w:rsidRPr="00412E42">
              <w:rPr>
                <w:rFonts w:ascii="Times New Roman" w:hAnsi="Times New Roman" w:cs="Times New Roman"/>
                <w:sz w:val="20"/>
                <w:szCs w:val="20"/>
              </w:rPr>
              <w:tab/>
              <w:t>Standard</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Reconnect</w:t>
            </w:r>
          </w:p>
        </w:tc>
        <w:tc>
          <w:tcPr>
            <w:tcW w:w="1795" w:type="dxa"/>
            <w:tcBorders>
              <w:top w:val="none" w:sz="6" w:space="0" w:color="auto"/>
              <w:left w:val="single" w:sz="4" w:space="0" w:color="000000"/>
              <w:bottom w:val="none" w:sz="6" w:space="0" w:color="auto"/>
              <w:right w:val="single" w:sz="4" w:space="0" w:color="000000"/>
            </w:tcBorders>
          </w:tcPr>
          <w:p w14:paraId="7BDF1C9D" w14:textId="77777777" w:rsidR="000562BF" w:rsidRPr="00412E42" w:rsidRDefault="000562BF">
            <w:pPr>
              <w:pStyle w:val="TableParagraph"/>
              <w:kinsoku w:val="0"/>
              <w:overflowPunct w:val="0"/>
              <w:spacing w:before="105"/>
              <w:ind w:left="108"/>
              <w:rPr>
                <w:rFonts w:ascii="Times New Roman" w:hAnsi="Times New Roman" w:cs="Times New Roman"/>
                <w:spacing w:val="-2"/>
                <w:sz w:val="20"/>
                <w:szCs w:val="20"/>
              </w:rPr>
            </w:pPr>
            <w:del w:id="5057" w:author="Jernigan, Joseph F" w:date="2024-02-07T12:02:00Z">
              <w:r w:rsidRPr="00412E42" w:rsidDel="000654B2">
                <w:rPr>
                  <w:rFonts w:ascii="Times New Roman" w:hAnsi="Times New Roman" w:cs="Times New Roman"/>
                  <w:spacing w:val="-2"/>
                  <w:sz w:val="20"/>
                  <w:szCs w:val="20"/>
                </w:rPr>
                <w:delText>$109.00</w:delText>
              </w:r>
            </w:del>
            <w:ins w:id="5058" w:author="Jernigan, Joseph F" w:date="2024-02-07T12:02:00Z">
              <w:r w:rsidRPr="00412E42">
                <w:rPr>
                  <w:rFonts w:ascii="Times New Roman" w:hAnsi="Times New Roman" w:cs="Times New Roman"/>
                  <w:spacing w:val="-2"/>
                  <w:sz w:val="20"/>
                  <w:szCs w:val="20"/>
                </w:rPr>
                <w:t xml:space="preserve"> $125.00</w:t>
              </w:r>
            </w:ins>
          </w:p>
        </w:tc>
      </w:tr>
      <w:tr w:rsidR="000562BF" w14:paraId="33D4927A" w14:textId="77777777">
        <w:trPr>
          <w:trHeight w:val="449"/>
        </w:trPr>
        <w:tc>
          <w:tcPr>
            <w:tcW w:w="1711" w:type="dxa"/>
            <w:vMerge/>
            <w:tcBorders>
              <w:top w:val="nil"/>
              <w:left w:val="single" w:sz="4" w:space="0" w:color="000000"/>
              <w:bottom w:val="single" w:sz="4" w:space="0" w:color="000000"/>
              <w:right w:val="single" w:sz="4" w:space="0" w:color="000000"/>
            </w:tcBorders>
          </w:tcPr>
          <w:p w14:paraId="3F77D157" w14:textId="77777777" w:rsidR="000562BF" w:rsidRDefault="000562BF">
            <w:pPr>
              <w:pStyle w:val="BodyText"/>
              <w:kinsoku w:val="0"/>
              <w:overflowPunct w:val="0"/>
              <w:spacing w:before="2"/>
              <w:rPr>
                <w:sz w:val="2"/>
                <w:szCs w:val="2"/>
              </w:rPr>
            </w:pPr>
          </w:p>
        </w:tc>
        <w:tc>
          <w:tcPr>
            <w:tcW w:w="7020" w:type="dxa"/>
            <w:tcBorders>
              <w:top w:val="none" w:sz="6" w:space="0" w:color="auto"/>
              <w:left w:val="single" w:sz="4" w:space="0" w:color="000000"/>
              <w:bottom w:val="none" w:sz="6" w:space="0" w:color="auto"/>
              <w:right w:val="single" w:sz="4" w:space="0" w:color="000000"/>
            </w:tcBorders>
          </w:tcPr>
          <w:p w14:paraId="72A6D5E9" w14:textId="77777777" w:rsidR="000562BF" w:rsidRPr="00412E42" w:rsidRDefault="000562BF">
            <w:pPr>
              <w:pStyle w:val="TableParagraph"/>
              <w:tabs>
                <w:tab w:val="left" w:pos="827"/>
              </w:tabs>
              <w:kinsoku w:val="0"/>
              <w:overflowPunct w:val="0"/>
              <w:spacing w:before="104"/>
              <w:ind w:left="108"/>
              <w:rPr>
                <w:rFonts w:ascii="Times New Roman" w:hAnsi="Times New Roman" w:cs="Times New Roman"/>
                <w:spacing w:val="-2"/>
                <w:sz w:val="20"/>
                <w:szCs w:val="20"/>
              </w:rPr>
            </w:pPr>
            <w:r w:rsidRPr="00412E42">
              <w:rPr>
                <w:rFonts w:ascii="Times New Roman" w:hAnsi="Times New Roman" w:cs="Times New Roman"/>
                <w:spacing w:val="-5"/>
                <w:sz w:val="20"/>
                <w:szCs w:val="20"/>
              </w:rPr>
              <w:t>2.</w:t>
            </w:r>
            <w:r w:rsidRPr="00412E42">
              <w:rPr>
                <w:rFonts w:ascii="Times New Roman" w:hAnsi="Times New Roman" w:cs="Times New Roman"/>
                <w:sz w:val="20"/>
                <w:szCs w:val="20"/>
              </w:rPr>
              <w:tab/>
              <w:t>Same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4"/>
                <w:sz w:val="20"/>
                <w:szCs w:val="20"/>
              </w:rPr>
              <w:t xml:space="preserve"> </w:t>
            </w:r>
            <w:r w:rsidRPr="00412E42">
              <w:rPr>
                <w:rFonts w:ascii="Times New Roman" w:hAnsi="Times New Roman" w:cs="Times New Roman"/>
                <w:spacing w:val="-2"/>
                <w:sz w:val="20"/>
                <w:szCs w:val="20"/>
              </w:rPr>
              <w:t>Reconnect</w:t>
            </w:r>
          </w:p>
        </w:tc>
        <w:tc>
          <w:tcPr>
            <w:tcW w:w="1795" w:type="dxa"/>
            <w:tcBorders>
              <w:top w:val="none" w:sz="6" w:space="0" w:color="auto"/>
              <w:left w:val="single" w:sz="4" w:space="0" w:color="000000"/>
              <w:bottom w:val="none" w:sz="6" w:space="0" w:color="auto"/>
              <w:right w:val="single" w:sz="4" w:space="0" w:color="000000"/>
            </w:tcBorders>
          </w:tcPr>
          <w:p w14:paraId="05694DA6" w14:textId="77777777" w:rsidR="000562BF" w:rsidRPr="00412E42" w:rsidRDefault="000562BF">
            <w:pPr>
              <w:pStyle w:val="TableParagraph"/>
              <w:kinsoku w:val="0"/>
              <w:overflowPunct w:val="0"/>
              <w:spacing w:before="104"/>
              <w:ind w:left="108"/>
              <w:rPr>
                <w:rFonts w:ascii="Times New Roman" w:hAnsi="Times New Roman" w:cs="Times New Roman"/>
                <w:spacing w:val="-2"/>
                <w:sz w:val="20"/>
                <w:szCs w:val="20"/>
              </w:rPr>
            </w:pPr>
            <w:del w:id="5059" w:author="Jernigan, Joseph F" w:date="2024-02-07T12:02:00Z">
              <w:r w:rsidRPr="00412E42" w:rsidDel="000654B2">
                <w:rPr>
                  <w:rFonts w:ascii="Times New Roman" w:hAnsi="Times New Roman" w:cs="Times New Roman"/>
                  <w:spacing w:val="-2"/>
                  <w:sz w:val="20"/>
                  <w:szCs w:val="20"/>
                </w:rPr>
                <w:delText>$256.00</w:delText>
              </w:r>
            </w:del>
            <w:ins w:id="5060" w:author="Jernigan, Joseph F" w:date="2024-02-07T12:02:00Z">
              <w:r w:rsidRPr="00412E42">
                <w:rPr>
                  <w:rFonts w:ascii="Times New Roman" w:hAnsi="Times New Roman" w:cs="Times New Roman"/>
                  <w:spacing w:val="-2"/>
                  <w:sz w:val="20"/>
                  <w:szCs w:val="20"/>
                </w:rPr>
                <w:t xml:space="preserve"> $300.00</w:t>
              </w:r>
            </w:ins>
          </w:p>
        </w:tc>
      </w:tr>
      <w:tr w:rsidR="000562BF" w14:paraId="2A4285E5" w14:textId="77777777">
        <w:trPr>
          <w:trHeight w:val="449"/>
        </w:trPr>
        <w:tc>
          <w:tcPr>
            <w:tcW w:w="1711" w:type="dxa"/>
            <w:vMerge/>
            <w:tcBorders>
              <w:top w:val="nil"/>
              <w:left w:val="single" w:sz="4" w:space="0" w:color="000000"/>
              <w:bottom w:val="single" w:sz="4" w:space="0" w:color="000000"/>
              <w:right w:val="single" w:sz="4" w:space="0" w:color="000000"/>
            </w:tcBorders>
          </w:tcPr>
          <w:p w14:paraId="7D041C7F" w14:textId="77777777" w:rsidR="000562BF" w:rsidRDefault="000562BF">
            <w:pPr>
              <w:pStyle w:val="BodyText"/>
              <w:kinsoku w:val="0"/>
              <w:overflowPunct w:val="0"/>
              <w:spacing w:before="2"/>
              <w:rPr>
                <w:sz w:val="2"/>
                <w:szCs w:val="2"/>
              </w:rPr>
            </w:pPr>
          </w:p>
        </w:tc>
        <w:tc>
          <w:tcPr>
            <w:tcW w:w="7020" w:type="dxa"/>
            <w:tcBorders>
              <w:top w:val="none" w:sz="6" w:space="0" w:color="auto"/>
              <w:left w:val="single" w:sz="4" w:space="0" w:color="000000"/>
              <w:bottom w:val="none" w:sz="6" w:space="0" w:color="auto"/>
              <w:right w:val="single" w:sz="4" w:space="0" w:color="000000"/>
            </w:tcBorders>
          </w:tcPr>
          <w:p w14:paraId="21C62D99" w14:textId="77777777" w:rsidR="000562BF" w:rsidRPr="00412E42" w:rsidRDefault="000562BF">
            <w:pPr>
              <w:pStyle w:val="TableParagraph"/>
              <w:tabs>
                <w:tab w:val="left" w:pos="827"/>
              </w:tabs>
              <w:kinsoku w:val="0"/>
              <w:overflowPunct w:val="0"/>
              <w:spacing w:before="105"/>
              <w:ind w:left="108"/>
              <w:rPr>
                <w:rFonts w:ascii="Times New Roman" w:hAnsi="Times New Roman" w:cs="Times New Roman"/>
                <w:spacing w:val="-2"/>
                <w:sz w:val="20"/>
                <w:szCs w:val="20"/>
              </w:rPr>
            </w:pPr>
            <w:r w:rsidRPr="00412E42">
              <w:rPr>
                <w:rFonts w:ascii="Times New Roman" w:hAnsi="Times New Roman" w:cs="Times New Roman"/>
                <w:spacing w:val="-5"/>
                <w:sz w:val="20"/>
                <w:szCs w:val="20"/>
              </w:rPr>
              <w:t>3.</w:t>
            </w:r>
            <w:r w:rsidRPr="00412E42">
              <w:rPr>
                <w:rFonts w:ascii="Times New Roman" w:hAnsi="Times New Roman" w:cs="Times New Roman"/>
                <w:sz w:val="20"/>
                <w:szCs w:val="20"/>
              </w:rPr>
              <w:tab/>
            </w:r>
            <w:r w:rsidRPr="00412E42">
              <w:rPr>
                <w:rFonts w:ascii="Times New Roman" w:hAnsi="Times New Roman" w:cs="Times New Roman"/>
                <w:spacing w:val="-2"/>
                <w:sz w:val="20"/>
                <w:szCs w:val="20"/>
              </w:rPr>
              <w:t>Weekend</w:t>
            </w:r>
          </w:p>
        </w:tc>
        <w:tc>
          <w:tcPr>
            <w:tcW w:w="1795" w:type="dxa"/>
            <w:tcBorders>
              <w:top w:val="none" w:sz="6" w:space="0" w:color="auto"/>
              <w:left w:val="single" w:sz="4" w:space="0" w:color="000000"/>
              <w:bottom w:val="none" w:sz="6" w:space="0" w:color="auto"/>
              <w:right w:val="single" w:sz="4" w:space="0" w:color="000000"/>
            </w:tcBorders>
          </w:tcPr>
          <w:p w14:paraId="4AD00AFE" w14:textId="77777777" w:rsidR="000562BF" w:rsidRPr="00412E42" w:rsidRDefault="000562BF">
            <w:pPr>
              <w:pStyle w:val="TableParagraph"/>
              <w:kinsoku w:val="0"/>
              <w:overflowPunct w:val="0"/>
              <w:spacing w:before="105"/>
              <w:ind w:left="108"/>
              <w:rPr>
                <w:rFonts w:ascii="Times New Roman" w:hAnsi="Times New Roman" w:cs="Times New Roman"/>
                <w:spacing w:val="-2"/>
                <w:sz w:val="20"/>
                <w:szCs w:val="20"/>
              </w:rPr>
            </w:pPr>
            <w:del w:id="5061" w:author="Jernigan, Joseph F" w:date="2024-02-07T12:02:00Z">
              <w:r w:rsidRPr="00412E42" w:rsidDel="000654B2">
                <w:rPr>
                  <w:rFonts w:ascii="Times New Roman" w:hAnsi="Times New Roman" w:cs="Times New Roman"/>
                  <w:spacing w:val="-2"/>
                  <w:sz w:val="20"/>
                  <w:szCs w:val="20"/>
                </w:rPr>
                <w:delText>$256.00</w:delText>
              </w:r>
            </w:del>
            <w:ins w:id="5062" w:author="Jernigan, Joseph F" w:date="2024-02-07T12:02:00Z">
              <w:r w:rsidRPr="00412E42">
                <w:rPr>
                  <w:rFonts w:ascii="Times New Roman" w:hAnsi="Times New Roman" w:cs="Times New Roman"/>
                  <w:spacing w:val="-2"/>
                  <w:sz w:val="20"/>
                  <w:szCs w:val="20"/>
                </w:rPr>
                <w:t xml:space="preserve"> $300.00</w:t>
              </w:r>
            </w:ins>
          </w:p>
        </w:tc>
      </w:tr>
      <w:tr w:rsidR="000562BF" w14:paraId="0B0289D3" w14:textId="77777777">
        <w:trPr>
          <w:trHeight w:val="795"/>
        </w:trPr>
        <w:tc>
          <w:tcPr>
            <w:tcW w:w="1711" w:type="dxa"/>
            <w:vMerge/>
            <w:tcBorders>
              <w:top w:val="nil"/>
              <w:left w:val="single" w:sz="4" w:space="0" w:color="000000"/>
              <w:bottom w:val="single" w:sz="4" w:space="0" w:color="000000"/>
              <w:right w:val="single" w:sz="4" w:space="0" w:color="000000"/>
            </w:tcBorders>
          </w:tcPr>
          <w:p w14:paraId="551770F1" w14:textId="77777777" w:rsidR="000562BF" w:rsidRDefault="000562BF">
            <w:pPr>
              <w:pStyle w:val="BodyText"/>
              <w:kinsoku w:val="0"/>
              <w:overflowPunct w:val="0"/>
              <w:spacing w:before="2"/>
              <w:rPr>
                <w:sz w:val="2"/>
                <w:szCs w:val="2"/>
              </w:rPr>
            </w:pPr>
          </w:p>
        </w:tc>
        <w:tc>
          <w:tcPr>
            <w:tcW w:w="7020" w:type="dxa"/>
            <w:tcBorders>
              <w:top w:val="none" w:sz="6" w:space="0" w:color="auto"/>
              <w:left w:val="single" w:sz="4" w:space="0" w:color="000000"/>
              <w:bottom w:val="single" w:sz="4" w:space="0" w:color="000000"/>
              <w:right w:val="single" w:sz="4" w:space="0" w:color="000000"/>
            </w:tcBorders>
          </w:tcPr>
          <w:p w14:paraId="7F54A3B7" w14:textId="77777777" w:rsidR="000562BF" w:rsidRPr="00412E42" w:rsidRDefault="000562BF">
            <w:pPr>
              <w:pStyle w:val="TableParagraph"/>
              <w:tabs>
                <w:tab w:val="left" w:pos="827"/>
              </w:tabs>
              <w:kinsoku w:val="0"/>
              <w:overflowPunct w:val="0"/>
              <w:spacing w:before="104"/>
              <w:ind w:left="108"/>
              <w:rPr>
                <w:rFonts w:ascii="Times New Roman" w:hAnsi="Times New Roman" w:cs="Times New Roman"/>
                <w:spacing w:val="-2"/>
                <w:sz w:val="20"/>
                <w:szCs w:val="20"/>
              </w:rPr>
            </w:pPr>
            <w:r w:rsidRPr="00412E42">
              <w:rPr>
                <w:rFonts w:ascii="Times New Roman" w:hAnsi="Times New Roman" w:cs="Times New Roman"/>
                <w:spacing w:val="-5"/>
                <w:sz w:val="20"/>
                <w:szCs w:val="20"/>
              </w:rPr>
              <w:t>4.</w:t>
            </w:r>
            <w:r w:rsidRPr="00412E42">
              <w:rPr>
                <w:rFonts w:ascii="Times New Roman" w:hAnsi="Times New Roman" w:cs="Times New Roman"/>
                <w:sz w:val="20"/>
                <w:szCs w:val="20"/>
              </w:rPr>
              <w:tab/>
            </w:r>
            <w:r w:rsidRPr="00412E42">
              <w:rPr>
                <w:rFonts w:ascii="Times New Roman" w:hAnsi="Times New Roman" w:cs="Times New Roman"/>
                <w:spacing w:val="-2"/>
                <w:sz w:val="20"/>
                <w:szCs w:val="20"/>
              </w:rPr>
              <w:t>Holiday</w:t>
            </w:r>
          </w:p>
        </w:tc>
        <w:tc>
          <w:tcPr>
            <w:tcW w:w="1795" w:type="dxa"/>
            <w:tcBorders>
              <w:top w:val="none" w:sz="6" w:space="0" w:color="auto"/>
              <w:left w:val="single" w:sz="4" w:space="0" w:color="000000"/>
              <w:bottom w:val="single" w:sz="4" w:space="0" w:color="000000"/>
              <w:right w:val="single" w:sz="4" w:space="0" w:color="000000"/>
            </w:tcBorders>
          </w:tcPr>
          <w:p w14:paraId="6D199F56" w14:textId="77777777" w:rsidR="000562BF" w:rsidRPr="00412E42" w:rsidRDefault="000562BF">
            <w:pPr>
              <w:pStyle w:val="TableParagraph"/>
              <w:kinsoku w:val="0"/>
              <w:overflowPunct w:val="0"/>
              <w:spacing w:before="104"/>
              <w:ind w:left="108"/>
              <w:rPr>
                <w:rFonts w:ascii="Times New Roman" w:hAnsi="Times New Roman" w:cs="Times New Roman"/>
                <w:spacing w:val="-2"/>
                <w:sz w:val="20"/>
                <w:szCs w:val="20"/>
              </w:rPr>
            </w:pPr>
            <w:del w:id="5063" w:author="Jernigan, Joseph F" w:date="2024-02-07T12:03:00Z">
              <w:r w:rsidRPr="00412E42" w:rsidDel="000654B2">
                <w:rPr>
                  <w:rFonts w:ascii="Times New Roman" w:hAnsi="Times New Roman" w:cs="Times New Roman"/>
                  <w:spacing w:val="-2"/>
                  <w:sz w:val="20"/>
                  <w:szCs w:val="20"/>
                </w:rPr>
                <w:delText>$339.00</w:delText>
              </w:r>
            </w:del>
            <w:ins w:id="5064" w:author="Jernigan, Joseph F" w:date="2024-02-07T12:03:00Z">
              <w:r w:rsidRPr="00412E42">
                <w:rPr>
                  <w:rFonts w:ascii="Times New Roman" w:hAnsi="Times New Roman" w:cs="Times New Roman"/>
                  <w:spacing w:val="-2"/>
                  <w:sz w:val="20"/>
                  <w:szCs w:val="20"/>
                </w:rPr>
                <w:t xml:space="preserve"> $396.00</w:t>
              </w:r>
            </w:ins>
          </w:p>
        </w:tc>
      </w:tr>
      <w:tr w:rsidR="000562BF" w14:paraId="4BCA4405"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7B6E268F" w14:textId="77777777" w:rsidR="000562BF" w:rsidRDefault="000562BF">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Meter</w:t>
            </w:r>
            <w:r>
              <w:rPr>
                <w:rFonts w:ascii="Arial" w:hAnsi="Arial" w:cs="Arial"/>
                <w:b/>
                <w:bCs/>
                <w:spacing w:val="-9"/>
                <w:sz w:val="20"/>
                <w:szCs w:val="20"/>
              </w:rPr>
              <w:t xml:space="preserve"> </w:t>
            </w:r>
            <w:r>
              <w:rPr>
                <w:rFonts w:ascii="Arial" w:hAnsi="Arial" w:cs="Arial"/>
                <w:b/>
                <w:bCs/>
                <w:sz w:val="20"/>
                <w:szCs w:val="20"/>
              </w:rPr>
              <w:t>Testing</w:t>
            </w:r>
            <w:r>
              <w:rPr>
                <w:rFonts w:ascii="Arial" w:hAnsi="Arial" w:cs="Arial"/>
                <w:b/>
                <w:bCs/>
                <w:spacing w:val="-8"/>
                <w:sz w:val="20"/>
                <w:szCs w:val="20"/>
              </w:rPr>
              <w:t xml:space="preserve"> </w:t>
            </w:r>
            <w:r>
              <w:rPr>
                <w:rFonts w:ascii="Arial" w:hAnsi="Arial" w:cs="Arial"/>
                <w:b/>
                <w:bCs/>
                <w:sz w:val="20"/>
                <w:szCs w:val="20"/>
              </w:rPr>
              <w:t>Charges</w:t>
            </w:r>
            <w:r>
              <w:rPr>
                <w:rFonts w:ascii="Arial" w:hAnsi="Arial" w:cs="Arial"/>
                <w:b/>
                <w:bCs/>
                <w:spacing w:val="-5"/>
                <w:sz w:val="20"/>
                <w:szCs w:val="20"/>
              </w:rPr>
              <w:t xml:space="preserve"> </w:t>
            </w:r>
            <w:r>
              <w:rPr>
                <w:rFonts w:ascii="Arial" w:hAnsi="Arial" w:cs="Arial"/>
                <w:b/>
                <w:bCs/>
                <w:sz w:val="20"/>
                <w:szCs w:val="20"/>
              </w:rPr>
              <w:t>(AMS-M</w:t>
            </w:r>
            <w:r>
              <w:rPr>
                <w:rFonts w:ascii="Arial" w:hAnsi="Arial" w:cs="Arial"/>
                <w:b/>
                <w:bCs/>
                <w:spacing w:val="-8"/>
                <w:sz w:val="20"/>
                <w:szCs w:val="20"/>
              </w:rPr>
              <w:t xml:space="preserve"> </w:t>
            </w:r>
            <w:r>
              <w:rPr>
                <w:rFonts w:ascii="Arial" w:hAnsi="Arial" w:cs="Arial"/>
                <w:b/>
                <w:bCs/>
                <w:spacing w:val="-2"/>
                <w:sz w:val="20"/>
                <w:szCs w:val="20"/>
              </w:rPr>
              <w:t>Meter)</w:t>
            </w:r>
          </w:p>
        </w:tc>
      </w:tr>
      <w:tr w:rsidR="000562BF" w14:paraId="44860904" w14:textId="77777777">
        <w:trPr>
          <w:trHeight w:val="6878"/>
        </w:trPr>
        <w:tc>
          <w:tcPr>
            <w:tcW w:w="1711" w:type="dxa"/>
            <w:tcBorders>
              <w:top w:val="single" w:sz="4" w:space="0" w:color="000000"/>
              <w:left w:val="single" w:sz="4" w:space="0" w:color="000000"/>
              <w:bottom w:val="single" w:sz="4" w:space="0" w:color="000000"/>
              <w:right w:val="single" w:sz="4" w:space="0" w:color="000000"/>
            </w:tcBorders>
          </w:tcPr>
          <w:p w14:paraId="29A04843" w14:textId="77777777" w:rsidR="000562BF" w:rsidRDefault="000562BF">
            <w:pPr>
              <w:pStyle w:val="TableParagraph"/>
              <w:kinsoku w:val="0"/>
              <w:overflowPunct w:val="0"/>
              <w:spacing w:before="11"/>
            </w:pPr>
          </w:p>
          <w:p w14:paraId="05010105" w14:textId="77777777" w:rsidR="000562BF" w:rsidRDefault="000562BF">
            <w:pPr>
              <w:pStyle w:val="TableParagraph"/>
              <w:kinsoku w:val="0"/>
              <w:overflowPunct w:val="0"/>
              <w:ind w:left="673" w:right="668"/>
              <w:jc w:val="center"/>
              <w:rPr>
                <w:spacing w:val="-5"/>
                <w:sz w:val="20"/>
                <w:szCs w:val="20"/>
              </w:rPr>
            </w:pPr>
            <w:r>
              <w:rPr>
                <w:spacing w:val="-5"/>
                <w:sz w:val="20"/>
                <w:szCs w:val="20"/>
              </w:rPr>
              <w:t>(7)</w:t>
            </w:r>
          </w:p>
        </w:tc>
        <w:tc>
          <w:tcPr>
            <w:tcW w:w="7020" w:type="dxa"/>
            <w:tcBorders>
              <w:top w:val="single" w:sz="4" w:space="0" w:color="000000"/>
              <w:left w:val="single" w:sz="4" w:space="0" w:color="000000"/>
              <w:bottom w:val="single" w:sz="4" w:space="0" w:color="000000"/>
              <w:right w:val="single" w:sz="4" w:space="0" w:color="000000"/>
            </w:tcBorders>
          </w:tcPr>
          <w:p w14:paraId="1290C5A8" w14:textId="77777777" w:rsidR="000562BF" w:rsidRPr="00412E42" w:rsidRDefault="000562BF">
            <w:pPr>
              <w:pStyle w:val="TableParagraph"/>
              <w:kinsoku w:val="0"/>
              <w:overflowPunct w:val="0"/>
              <w:spacing w:before="11"/>
              <w:rPr>
                <w:rFonts w:ascii="Times New Roman" w:hAnsi="Times New Roman" w:cs="Times New Roman"/>
              </w:rPr>
            </w:pPr>
          </w:p>
          <w:p w14:paraId="56FB7148" w14:textId="77777777" w:rsidR="000562BF" w:rsidRPr="00412E42" w:rsidRDefault="000562BF">
            <w:pPr>
              <w:pStyle w:val="TableParagraph"/>
              <w:kinsoku w:val="0"/>
              <w:overflowPunct w:val="0"/>
              <w:spacing w:line="276" w:lineRule="auto"/>
              <w:ind w:left="108" w:right="98"/>
              <w:jc w:val="both"/>
              <w:rPr>
                <w:rFonts w:ascii="Times New Roman" w:hAnsi="Times New Roman" w:cs="Times New Roman"/>
                <w:sz w:val="20"/>
                <w:szCs w:val="20"/>
              </w:rPr>
            </w:pPr>
            <w:r w:rsidRPr="00412E42">
              <w:rPr>
                <w:rFonts w:ascii="Times New Roman" w:hAnsi="Times New Roman" w:cs="Times New Roman"/>
                <w:sz w:val="20"/>
                <w:szCs w:val="20"/>
              </w:rPr>
              <w:t>This charge is for service that tests Retail Customer’s Meter in accordance with Section 4.7.4, METER TESTING.</w:t>
            </w:r>
            <w:r w:rsidRPr="00412E42">
              <w:rPr>
                <w:rFonts w:ascii="Times New Roman" w:hAnsi="Times New Roman" w:cs="Times New Roman"/>
                <w:spacing w:val="40"/>
                <w:sz w:val="20"/>
                <w:szCs w:val="20"/>
              </w:rPr>
              <w:t xml:space="preserve"> </w:t>
            </w:r>
            <w:r w:rsidRPr="00412E42">
              <w:rPr>
                <w:rFonts w:ascii="Times New Roman" w:hAnsi="Times New Roman" w:cs="Times New Roman"/>
                <w:sz w:val="20"/>
                <w:szCs w:val="20"/>
              </w:rPr>
              <w:t>Retail Customer may directly submit an order to Company to perform this service as authorized pursuant to Section 4.11, OUTAGE AND SERVICE REQUEST AND REPORTING.</w:t>
            </w:r>
          </w:p>
          <w:p w14:paraId="0735BA4A" w14:textId="77777777" w:rsidR="000562BF" w:rsidRPr="00412E42" w:rsidRDefault="000562BF">
            <w:pPr>
              <w:pStyle w:val="TableParagraph"/>
              <w:kinsoku w:val="0"/>
              <w:overflowPunct w:val="0"/>
              <w:rPr>
                <w:rFonts w:ascii="Times New Roman" w:hAnsi="Times New Roman" w:cs="Times New Roman"/>
              </w:rPr>
            </w:pPr>
          </w:p>
          <w:p w14:paraId="33386846" w14:textId="77777777" w:rsidR="000562BF" w:rsidRPr="00412E42" w:rsidRDefault="000562BF">
            <w:pPr>
              <w:pStyle w:val="TableParagraph"/>
              <w:kinsoku w:val="0"/>
              <w:overflowPunct w:val="0"/>
              <w:spacing w:before="2"/>
              <w:rPr>
                <w:rFonts w:ascii="Times New Roman" w:hAnsi="Times New Roman" w:cs="Times New Roman"/>
              </w:rPr>
            </w:pPr>
          </w:p>
          <w:p w14:paraId="16051289" w14:textId="77777777" w:rsidR="000562BF" w:rsidRPr="00412E42" w:rsidRDefault="000562BF">
            <w:pPr>
              <w:pStyle w:val="TableParagraph"/>
              <w:kinsoku w:val="0"/>
              <w:overflowPunct w:val="0"/>
              <w:ind w:left="108"/>
              <w:jc w:val="both"/>
              <w:rPr>
                <w:rFonts w:ascii="Times New Roman" w:hAnsi="Times New Roman" w:cs="Times New Roman"/>
                <w:spacing w:val="-2"/>
                <w:sz w:val="20"/>
                <w:szCs w:val="20"/>
              </w:rPr>
            </w:pPr>
            <w:r w:rsidRPr="00412E42">
              <w:rPr>
                <w:rFonts w:ascii="Times New Roman" w:hAnsi="Times New Roman" w:cs="Times New Roman"/>
                <w:sz w:val="20"/>
                <w:szCs w:val="20"/>
              </w:rPr>
              <w:t>Self-Contained</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2"/>
                <w:sz w:val="20"/>
                <w:szCs w:val="20"/>
              </w:rPr>
              <w:t>Owned)</w:t>
            </w:r>
          </w:p>
          <w:p w14:paraId="5BA4C1B9" w14:textId="77777777" w:rsidR="000562BF" w:rsidRPr="00412E42" w:rsidRDefault="000562BF">
            <w:pPr>
              <w:pStyle w:val="TableParagraph"/>
              <w:kinsoku w:val="0"/>
              <w:overflowPunct w:val="0"/>
              <w:spacing w:before="10"/>
              <w:rPr>
                <w:rFonts w:ascii="Times New Roman" w:hAnsi="Times New Roman" w:cs="Times New Roman"/>
                <w:sz w:val="25"/>
                <w:szCs w:val="25"/>
              </w:rPr>
            </w:pPr>
          </w:p>
          <w:p w14:paraId="5AA8B9A3" w14:textId="77777777" w:rsidR="000562BF" w:rsidRPr="00412E42" w:rsidRDefault="000562BF" w:rsidP="00074941">
            <w:pPr>
              <w:pStyle w:val="TableParagraph"/>
              <w:numPr>
                <w:ilvl w:val="0"/>
                <w:numId w:val="39"/>
              </w:numPr>
              <w:tabs>
                <w:tab w:val="left" w:pos="600"/>
              </w:tabs>
              <w:kinsoku w:val="0"/>
              <w:overflowPunct w:val="0"/>
              <w:autoSpaceDE w:val="0"/>
              <w:autoSpaceDN w:val="0"/>
              <w:adjustRightInd w:val="0"/>
              <w:ind w:left="864"/>
              <w:rPr>
                <w:rFonts w:ascii="Times New Roman" w:hAnsi="Times New Roman" w:cs="Times New Roman"/>
                <w:spacing w:val="-4"/>
                <w:sz w:val="20"/>
                <w:szCs w:val="20"/>
              </w:rPr>
            </w:pPr>
            <w:r w:rsidRPr="00412E42">
              <w:rPr>
                <w:rFonts w:ascii="Times New Roman" w:hAnsi="Times New Roman" w:cs="Times New Roman"/>
                <w:sz w:val="20"/>
                <w:szCs w:val="20"/>
              </w:rPr>
              <w:t>First</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test</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in</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last</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four</w:t>
            </w:r>
            <w:r w:rsidRPr="00412E42">
              <w:rPr>
                <w:rFonts w:ascii="Times New Roman" w:hAnsi="Times New Roman" w:cs="Times New Roman"/>
                <w:spacing w:val="-2"/>
                <w:sz w:val="20"/>
                <w:szCs w:val="20"/>
              </w:rPr>
              <w:t xml:space="preserve"> </w:t>
            </w:r>
            <w:r w:rsidRPr="00412E42">
              <w:rPr>
                <w:rFonts w:ascii="Times New Roman" w:hAnsi="Times New Roman" w:cs="Times New Roman"/>
                <w:spacing w:val="-4"/>
                <w:sz w:val="20"/>
                <w:szCs w:val="20"/>
              </w:rPr>
              <w:t>years</w:t>
            </w:r>
          </w:p>
          <w:p w14:paraId="15E67D7B" w14:textId="77777777" w:rsidR="000562BF" w:rsidRPr="00412E42" w:rsidRDefault="000562BF" w:rsidP="00074941">
            <w:pPr>
              <w:pStyle w:val="TableParagraph"/>
              <w:kinsoku w:val="0"/>
              <w:overflowPunct w:val="0"/>
              <w:spacing w:before="11"/>
              <w:ind w:left="864"/>
              <w:rPr>
                <w:rFonts w:ascii="Times New Roman" w:hAnsi="Times New Roman" w:cs="Times New Roman"/>
                <w:sz w:val="25"/>
                <w:szCs w:val="25"/>
              </w:rPr>
            </w:pPr>
          </w:p>
          <w:p w14:paraId="4668944D" w14:textId="77777777" w:rsidR="000562BF" w:rsidRPr="00412E42" w:rsidRDefault="000562BF" w:rsidP="00074941">
            <w:pPr>
              <w:pStyle w:val="TableParagraph"/>
              <w:numPr>
                <w:ilvl w:val="0"/>
                <w:numId w:val="39"/>
              </w:numPr>
              <w:tabs>
                <w:tab w:val="left" w:pos="610"/>
              </w:tabs>
              <w:kinsoku w:val="0"/>
              <w:overflowPunct w:val="0"/>
              <w:autoSpaceDE w:val="0"/>
              <w:autoSpaceDN w:val="0"/>
              <w:adjustRightInd w:val="0"/>
              <w:ind w:left="864"/>
              <w:rPr>
                <w:rFonts w:ascii="Times New Roman" w:hAnsi="Times New Roman" w:cs="Times New Roman"/>
                <w:spacing w:val="-2"/>
                <w:sz w:val="20"/>
                <w:szCs w:val="20"/>
              </w:rPr>
            </w:pPr>
            <w:r w:rsidRPr="00412E42">
              <w:rPr>
                <w:rFonts w:ascii="Times New Roman" w:hAnsi="Times New Roman" w:cs="Times New Roman"/>
                <w:sz w:val="20"/>
                <w:szCs w:val="20"/>
              </w:rPr>
              <w:t>Meter</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found</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outside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relevant</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accuracy</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standards</w:t>
            </w:r>
          </w:p>
          <w:p w14:paraId="350E25CA" w14:textId="77777777" w:rsidR="000562BF" w:rsidRPr="00412E42" w:rsidRDefault="000562BF" w:rsidP="00074941">
            <w:pPr>
              <w:pStyle w:val="TableParagraph"/>
              <w:kinsoku w:val="0"/>
              <w:overflowPunct w:val="0"/>
              <w:spacing w:before="1"/>
              <w:ind w:left="864"/>
              <w:rPr>
                <w:rFonts w:ascii="Times New Roman" w:hAnsi="Times New Roman" w:cs="Times New Roman"/>
                <w:sz w:val="26"/>
                <w:szCs w:val="26"/>
              </w:rPr>
            </w:pPr>
          </w:p>
          <w:p w14:paraId="7ACC8BB9" w14:textId="77777777" w:rsidR="000562BF" w:rsidRPr="00412E42" w:rsidRDefault="000562BF" w:rsidP="00074941">
            <w:pPr>
              <w:pStyle w:val="TableParagraph"/>
              <w:numPr>
                <w:ilvl w:val="0"/>
                <w:numId w:val="39"/>
              </w:numPr>
              <w:tabs>
                <w:tab w:val="left" w:pos="600"/>
              </w:tabs>
              <w:kinsoku w:val="0"/>
              <w:overflowPunct w:val="0"/>
              <w:autoSpaceDE w:val="0"/>
              <w:autoSpaceDN w:val="0"/>
              <w:adjustRightInd w:val="0"/>
              <w:ind w:left="864"/>
              <w:rPr>
                <w:rFonts w:ascii="Times New Roman" w:hAnsi="Times New Roman" w:cs="Times New Roman"/>
                <w:spacing w:val="-2"/>
                <w:sz w:val="20"/>
                <w:szCs w:val="20"/>
              </w:rPr>
            </w:pPr>
            <w:r w:rsidRPr="00412E42">
              <w:rPr>
                <w:rFonts w:ascii="Times New Roman" w:hAnsi="Times New Roman" w:cs="Times New Roman"/>
                <w:sz w:val="20"/>
                <w:szCs w:val="20"/>
              </w:rPr>
              <w:t>All</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other</w:t>
            </w:r>
          </w:p>
          <w:p w14:paraId="14193424" w14:textId="77777777" w:rsidR="000562BF" w:rsidRPr="00412E42" w:rsidRDefault="000562BF">
            <w:pPr>
              <w:pStyle w:val="TableParagraph"/>
              <w:kinsoku w:val="0"/>
              <w:overflowPunct w:val="0"/>
              <w:rPr>
                <w:rFonts w:ascii="Times New Roman" w:hAnsi="Times New Roman" w:cs="Times New Roman"/>
              </w:rPr>
            </w:pPr>
          </w:p>
          <w:p w14:paraId="25F20D57" w14:textId="77777777" w:rsidR="000562BF" w:rsidRPr="00412E42" w:rsidRDefault="000562BF">
            <w:pPr>
              <w:pStyle w:val="TableParagraph"/>
              <w:kinsoku w:val="0"/>
              <w:overflowPunct w:val="0"/>
              <w:spacing w:before="10"/>
              <w:rPr>
                <w:rFonts w:ascii="Times New Roman" w:hAnsi="Times New Roman" w:cs="Times New Roman"/>
                <w:sz w:val="26"/>
                <w:szCs w:val="26"/>
              </w:rPr>
            </w:pPr>
          </w:p>
          <w:p w14:paraId="51F6884A" w14:textId="77777777" w:rsidR="000562BF" w:rsidRPr="00412E42" w:rsidRDefault="000562BF">
            <w:pPr>
              <w:pStyle w:val="TableParagraph"/>
              <w:kinsoku w:val="0"/>
              <w:overflowPunct w:val="0"/>
              <w:spacing w:before="1"/>
              <w:ind w:left="108"/>
              <w:jc w:val="both"/>
              <w:rPr>
                <w:rFonts w:ascii="Times New Roman" w:hAnsi="Times New Roman" w:cs="Times New Roman"/>
                <w:spacing w:val="-2"/>
                <w:sz w:val="20"/>
                <w:szCs w:val="20"/>
              </w:rPr>
            </w:pPr>
            <w:r w:rsidRPr="00412E42">
              <w:rPr>
                <w:rFonts w:ascii="Times New Roman" w:hAnsi="Times New Roman" w:cs="Times New Roman"/>
                <w:sz w:val="20"/>
                <w:szCs w:val="20"/>
              </w:rPr>
              <w:t>Current</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Transformer</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(CT)/</w:t>
            </w:r>
            <w:proofErr w:type="gramStart"/>
            <w:r w:rsidRPr="00412E42">
              <w:rPr>
                <w:rFonts w:ascii="Times New Roman" w:hAnsi="Times New Roman" w:cs="Times New Roman"/>
                <w:sz w:val="20"/>
                <w:szCs w:val="20"/>
              </w:rPr>
              <w:t>Other</w:t>
            </w:r>
            <w:proofErr w:type="gramEnd"/>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2"/>
                <w:sz w:val="20"/>
                <w:szCs w:val="20"/>
              </w:rPr>
              <w:t>Owned)</w:t>
            </w:r>
          </w:p>
          <w:p w14:paraId="79D755DF" w14:textId="77777777" w:rsidR="000562BF" w:rsidRPr="00412E42" w:rsidRDefault="000562BF">
            <w:pPr>
              <w:pStyle w:val="TableParagraph"/>
              <w:kinsoku w:val="0"/>
              <w:overflowPunct w:val="0"/>
              <w:spacing w:before="1"/>
              <w:rPr>
                <w:rFonts w:ascii="Times New Roman" w:hAnsi="Times New Roman" w:cs="Times New Roman"/>
                <w:sz w:val="26"/>
                <w:szCs w:val="26"/>
              </w:rPr>
            </w:pPr>
          </w:p>
          <w:p w14:paraId="550647CB" w14:textId="77777777" w:rsidR="000562BF" w:rsidRPr="00412E42" w:rsidRDefault="000562BF" w:rsidP="00074941">
            <w:pPr>
              <w:pStyle w:val="TableParagraph"/>
              <w:numPr>
                <w:ilvl w:val="0"/>
                <w:numId w:val="40"/>
              </w:numPr>
              <w:tabs>
                <w:tab w:val="left" w:pos="600"/>
              </w:tabs>
              <w:kinsoku w:val="0"/>
              <w:overflowPunct w:val="0"/>
              <w:autoSpaceDE w:val="0"/>
              <w:autoSpaceDN w:val="0"/>
              <w:adjustRightInd w:val="0"/>
              <w:ind w:left="1008"/>
              <w:rPr>
                <w:rFonts w:ascii="Times New Roman" w:hAnsi="Times New Roman" w:cs="Times New Roman"/>
                <w:spacing w:val="-4"/>
                <w:sz w:val="20"/>
                <w:szCs w:val="20"/>
              </w:rPr>
            </w:pPr>
            <w:r w:rsidRPr="00412E42">
              <w:rPr>
                <w:rFonts w:ascii="Times New Roman" w:hAnsi="Times New Roman" w:cs="Times New Roman"/>
                <w:sz w:val="20"/>
                <w:szCs w:val="20"/>
              </w:rPr>
              <w:t>First</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test</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in</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last</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four</w:t>
            </w:r>
            <w:r w:rsidRPr="00412E42">
              <w:rPr>
                <w:rFonts w:ascii="Times New Roman" w:hAnsi="Times New Roman" w:cs="Times New Roman"/>
                <w:spacing w:val="-2"/>
                <w:sz w:val="20"/>
                <w:szCs w:val="20"/>
              </w:rPr>
              <w:t xml:space="preserve"> </w:t>
            </w:r>
            <w:r w:rsidRPr="00412E42">
              <w:rPr>
                <w:rFonts w:ascii="Times New Roman" w:hAnsi="Times New Roman" w:cs="Times New Roman"/>
                <w:spacing w:val="-4"/>
                <w:sz w:val="20"/>
                <w:szCs w:val="20"/>
              </w:rPr>
              <w:t>years</w:t>
            </w:r>
          </w:p>
          <w:p w14:paraId="6CFD1348" w14:textId="77777777" w:rsidR="000562BF" w:rsidRPr="00412E42" w:rsidRDefault="000562BF" w:rsidP="00074941">
            <w:pPr>
              <w:pStyle w:val="TableParagraph"/>
              <w:kinsoku w:val="0"/>
              <w:overflowPunct w:val="0"/>
              <w:spacing w:before="10"/>
              <w:ind w:left="1008"/>
              <w:rPr>
                <w:rFonts w:ascii="Times New Roman" w:hAnsi="Times New Roman" w:cs="Times New Roman"/>
                <w:sz w:val="25"/>
                <w:szCs w:val="25"/>
              </w:rPr>
            </w:pPr>
          </w:p>
          <w:p w14:paraId="43D99782" w14:textId="77777777" w:rsidR="000562BF" w:rsidRPr="00412E42" w:rsidRDefault="000562BF" w:rsidP="00074941">
            <w:pPr>
              <w:pStyle w:val="TableParagraph"/>
              <w:numPr>
                <w:ilvl w:val="0"/>
                <w:numId w:val="40"/>
              </w:numPr>
              <w:tabs>
                <w:tab w:val="left" w:pos="610"/>
              </w:tabs>
              <w:kinsoku w:val="0"/>
              <w:overflowPunct w:val="0"/>
              <w:autoSpaceDE w:val="0"/>
              <w:autoSpaceDN w:val="0"/>
              <w:adjustRightInd w:val="0"/>
              <w:spacing w:before="1"/>
              <w:ind w:left="1008"/>
              <w:rPr>
                <w:rFonts w:ascii="Times New Roman" w:hAnsi="Times New Roman" w:cs="Times New Roman"/>
                <w:spacing w:val="-2"/>
                <w:sz w:val="20"/>
                <w:szCs w:val="20"/>
              </w:rPr>
            </w:pPr>
            <w:r w:rsidRPr="00412E42">
              <w:rPr>
                <w:rFonts w:ascii="Times New Roman" w:hAnsi="Times New Roman" w:cs="Times New Roman"/>
                <w:sz w:val="20"/>
                <w:szCs w:val="20"/>
              </w:rPr>
              <w:t>Meter</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found</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outside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relevant</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accuracy</w:t>
            </w:r>
            <w:r w:rsidRPr="00412E42">
              <w:rPr>
                <w:rFonts w:ascii="Times New Roman" w:hAnsi="Times New Roman" w:cs="Times New Roman"/>
                <w:spacing w:val="-4"/>
                <w:sz w:val="20"/>
                <w:szCs w:val="20"/>
              </w:rPr>
              <w:t xml:space="preserve"> </w:t>
            </w:r>
            <w:r w:rsidRPr="00412E42">
              <w:rPr>
                <w:rFonts w:ascii="Times New Roman" w:hAnsi="Times New Roman" w:cs="Times New Roman"/>
                <w:spacing w:val="-2"/>
                <w:sz w:val="20"/>
                <w:szCs w:val="20"/>
              </w:rPr>
              <w:t>standards</w:t>
            </w:r>
          </w:p>
          <w:p w14:paraId="0AEFEA07" w14:textId="77777777" w:rsidR="00074941" w:rsidRDefault="000562BF" w:rsidP="00074941">
            <w:pPr>
              <w:pStyle w:val="TableParagraph"/>
              <w:numPr>
                <w:ilvl w:val="0"/>
                <w:numId w:val="40"/>
              </w:numPr>
              <w:tabs>
                <w:tab w:val="left" w:pos="600"/>
              </w:tabs>
              <w:kinsoku w:val="0"/>
              <w:overflowPunct w:val="0"/>
              <w:autoSpaceDE w:val="0"/>
              <w:autoSpaceDN w:val="0"/>
              <w:adjustRightInd w:val="0"/>
              <w:spacing w:before="10" w:line="520" w:lineRule="atLeast"/>
              <w:ind w:left="1008"/>
              <w:rPr>
                <w:sz w:val="20"/>
                <w:szCs w:val="20"/>
              </w:rPr>
            </w:pPr>
            <w:r w:rsidRPr="00412E42">
              <w:rPr>
                <w:rFonts w:ascii="Times New Roman" w:hAnsi="Times New Roman" w:cs="Times New Roman"/>
                <w:sz w:val="20"/>
                <w:szCs w:val="20"/>
              </w:rPr>
              <w:t xml:space="preserve">All other </w:t>
            </w:r>
          </w:p>
          <w:p w14:paraId="0D9634DD" w14:textId="36B9A4B1" w:rsidR="000562BF" w:rsidRPr="00074941" w:rsidRDefault="000562BF" w:rsidP="00074941">
            <w:pPr>
              <w:pStyle w:val="TableParagraph"/>
              <w:tabs>
                <w:tab w:val="left" w:pos="600"/>
              </w:tabs>
              <w:kinsoku w:val="0"/>
              <w:overflowPunct w:val="0"/>
              <w:autoSpaceDE w:val="0"/>
              <w:autoSpaceDN w:val="0"/>
              <w:adjustRightInd w:val="0"/>
              <w:spacing w:before="10" w:line="520" w:lineRule="atLeast"/>
              <w:ind w:left="288"/>
              <w:rPr>
                <w:sz w:val="20"/>
                <w:szCs w:val="20"/>
              </w:rPr>
            </w:pPr>
            <w:r w:rsidRPr="00074941">
              <w:rPr>
                <w:rFonts w:ascii="Times New Roman" w:hAnsi="Times New Roman" w:cs="Times New Roman"/>
                <w:sz w:val="20"/>
                <w:szCs w:val="20"/>
              </w:rPr>
              <w:t>Competitive</w:t>
            </w:r>
            <w:r w:rsidRPr="00074941">
              <w:rPr>
                <w:rFonts w:ascii="Times New Roman" w:hAnsi="Times New Roman" w:cs="Times New Roman"/>
                <w:spacing w:val="-13"/>
                <w:sz w:val="20"/>
                <w:szCs w:val="20"/>
              </w:rPr>
              <w:t xml:space="preserve"> </w:t>
            </w:r>
            <w:r w:rsidR="00412E42" w:rsidRPr="00074941">
              <w:rPr>
                <w:rFonts w:ascii="Times New Roman" w:hAnsi="Times New Roman" w:cs="Times New Roman"/>
                <w:spacing w:val="-13"/>
                <w:sz w:val="20"/>
                <w:szCs w:val="20"/>
              </w:rPr>
              <w:t xml:space="preserve"> M</w:t>
            </w:r>
            <w:r w:rsidRPr="00074941">
              <w:rPr>
                <w:rFonts w:ascii="Times New Roman" w:hAnsi="Times New Roman" w:cs="Times New Roman"/>
                <w:sz w:val="20"/>
                <w:szCs w:val="20"/>
              </w:rPr>
              <w:t>eter</w:t>
            </w:r>
          </w:p>
        </w:tc>
        <w:tc>
          <w:tcPr>
            <w:tcW w:w="1795" w:type="dxa"/>
            <w:tcBorders>
              <w:top w:val="single" w:sz="4" w:space="0" w:color="000000"/>
              <w:left w:val="single" w:sz="4" w:space="0" w:color="000000"/>
              <w:bottom w:val="single" w:sz="4" w:space="0" w:color="000000"/>
              <w:right w:val="single" w:sz="4" w:space="0" w:color="000000"/>
            </w:tcBorders>
          </w:tcPr>
          <w:p w14:paraId="5676C592" w14:textId="77777777" w:rsidR="000562BF" w:rsidRDefault="000562BF">
            <w:pPr>
              <w:pStyle w:val="TableParagraph"/>
              <w:kinsoku w:val="0"/>
              <w:overflowPunct w:val="0"/>
            </w:pPr>
          </w:p>
          <w:p w14:paraId="2586503A" w14:textId="77777777" w:rsidR="000562BF" w:rsidRDefault="000562BF">
            <w:pPr>
              <w:pStyle w:val="TableParagraph"/>
              <w:kinsoku w:val="0"/>
              <w:overflowPunct w:val="0"/>
            </w:pPr>
          </w:p>
          <w:p w14:paraId="2CC080E9" w14:textId="77777777" w:rsidR="000562BF" w:rsidRDefault="000562BF">
            <w:pPr>
              <w:pStyle w:val="TableParagraph"/>
              <w:kinsoku w:val="0"/>
              <w:overflowPunct w:val="0"/>
            </w:pPr>
          </w:p>
          <w:p w14:paraId="701E3B31" w14:textId="77777777" w:rsidR="000562BF" w:rsidRDefault="000562BF">
            <w:pPr>
              <w:pStyle w:val="TableParagraph"/>
              <w:kinsoku w:val="0"/>
              <w:overflowPunct w:val="0"/>
            </w:pPr>
          </w:p>
          <w:p w14:paraId="52D1AAC1" w14:textId="77777777" w:rsidR="000562BF" w:rsidRDefault="000562BF">
            <w:pPr>
              <w:pStyle w:val="TableParagraph"/>
              <w:kinsoku w:val="0"/>
              <w:overflowPunct w:val="0"/>
            </w:pPr>
          </w:p>
          <w:p w14:paraId="509093F1" w14:textId="77777777" w:rsidR="000562BF" w:rsidRDefault="000562BF">
            <w:pPr>
              <w:pStyle w:val="TableParagraph"/>
              <w:kinsoku w:val="0"/>
              <w:overflowPunct w:val="0"/>
            </w:pPr>
          </w:p>
          <w:p w14:paraId="5588589F" w14:textId="77777777" w:rsidR="000562BF" w:rsidRPr="00412E42" w:rsidRDefault="000562BF">
            <w:pPr>
              <w:pStyle w:val="TableParagraph"/>
              <w:kinsoku w:val="0"/>
              <w:overflowPunct w:val="0"/>
              <w:rPr>
                <w:rFonts w:ascii="Times New Roman" w:hAnsi="Times New Roman" w:cs="Times New Roman"/>
              </w:rPr>
            </w:pPr>
          </w:p>
          <w:p w14:paraId="6ABC9DF5" w14:textId="77777777" w:rsidR="000562BF" w:rsidRPr="00412E42" w:rsidRDefault="000562BF">
            <w:pPr>
              <w:pStyle w:val="TableParagraph"/>
              <w:kinsoku w:val="0"/>
              <w:overflowPunct w:val="0"/>
              <w:rPr>
                <w:rFonts w:ascii="Times New Roman" w:hAnsi="Times New Roman" w:cs="Times New Roman"/>
              </w:rPr>
            </w:pPr>
          </w:p>
          <w:p w14:paraId="6104A3CF" w14:textId="77777777" w:rsidR="000562BF" w:rsidRPr="00412E42" w:rsidRDefault="000562BF">
            <w:pPr>
              <w:pStyle w:val="TableParagraph"/>
              <w:kinsoku w:val="0"/>
              <w:overflowPunct w:val="0"/>
              <w:rPr>
                <w:rFonts w:ascii="Times New Roman" w:hAnsi="Times New Roman" w:cs="Times New Roman"/>
                <w:sz w:val="31"/>
                <w:szCs w:val="31"/>
              </w:rPr>
            </w:pPr>
          </w:p>
          <w:p w14:paraId="0A0D13F2"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$0.00</w:t>
            </w:r>
          </w:p>
          <w:p w14:paraId="32C2D2ED" w14:textId="77777777" w:rsidR="000562BF" w:rsidRPr="00412E42" w:rsidRDefault="000562BF">
            <w:pPr>
              <w:pStyle w:val="TableParagraph"/>
              <w:kinsoku w:val="0"/>
              <w:overflowPunct w:val="0"/>
              <w:spacing w:before="11"/>
              <w:rPr>
                <w:rFonts w:ascii="Times New Roman" w:hAnsi="Times New Roman" w:cs="Times New Roman"/>
                <w:sz w:val="25"/>
                <w:szCs w:val="25"/>
              </w:rPr>
            </w:pPr>
          </w:p>
          <w:p w14:paraId="7722A7C9"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$0.00</w:t>
            </w:r>
          </w:p>
          <w:p w14:paraId="078BB41F" w14:textId="77777777" w:rsidR="000562BF" w:rsidRPr="00412E42" w:rsidRDefault="000562BF">
            <w:pPr>
              <w:pStyle w:val="TableParagraph"/>
              <w:kinsoku w:val="0"/>
              <w:overflowPunct w:val="0"/>
              <w:spacing w:before="1"/>
              <w:rPr>
                <w:rFonts w:ascii="Times New Roman" w:hAnsi="Times New Roman" w:cs="Times New Roman"/>
                <w:sz w:val="26"/>
                <w:szCs w:val="26"/>
              </w:rPr>
            </w:pPr>
          </w:p>
          <w:p w14:paraId="1589C488"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del w:id="5065" w:author="Jernigan, Joseph F" w:date="2024-02-07T12:03:00Z">
              <w:r w:rsidRPr="00412E42" w:rsidDel="000654B2">
                <w:rPr>
                  <w:rFonts w:ascii="Times New Roman" w:hAnsi="Times New Roman" w:cs="Times New Roman"/>
                  <w:spacing w:val="-2"/>
                  <w:sz w:val="20"/>
                  <w:szCs w:val="20"/>
                </w:rPr>
                <w:delText>$48.00</w:delText>
              </w:r>
            </w:del>
            <w:ins w:id="5066" w:author="Jernigan, Joseph F" w:date="2024-02-07T12:03:00Z">
              <w:r w:rsidRPr="00412E42">
                <w:rPr>
                  <w:rFonts w:ascii="Times New Roman" w:hAnsi="Times New Roman" w:cs="Times New Roman"/>
                  <w:spacing w:val="-2"/>
                  <w:sz w:val="20"/>
                  <w:szCs w:val="20"/>
                </w:rPr>
                <w:t xml:space="preserve"> $54.00</w:t>
              </w:r>
            </w:ins>
          </w:p>
          <w:p w14:paraId="614562E1" w14:textId="77777777" w:rsidR="000562BF" w:rsidRPr="00412E42" w:rsidRDefault="000562BF">
            <w:pPr>
              <w:pStyle w:val="TableParagraph"/>
              <w:kinsoku w:val="0"/>
              <w:overflowPunct w:val="0"/>
              <w:rPr>
                <w:rFonts w:ascii="Times New Roman" w:hAnsi="Times New Roman" w:cs="Times New Roman"/>
              </w:rPr>
            </w:pPr>
          </w:p>
          <w:p w14:paraId="3DEF4AE6" w14:textId="77777777" w:rsidR="000562BF" w:rsidRPr="00412E42" w:rsidRDefault="000562BF">
            <w:pPr>
              <w:pStyle w:val="TableParagraph"/>
              <w:kinsoku w:val="0"/>
              <w:overflowPunct w:val="0"/>
              <w:rPr>
                <w:rFonts w:ascii="Times New Roman" w:hAnsi="Times New Roman" w:cs="Times New Roman"/>
              </w:rPr>
            </w:pPr>
          </w:p>
          <w:p w14:paraId="20192862" w14:textId="77777777" w:rsidR="000562BF" w:rsidRPr="00412E42" w:rsidRDefault="000562BF">
            <w:pPr>
              <w:pStyle w:val="TableParagraph"/>
              <w:kinsoku w:val="0"/>
              <w:overflowPunct w:val="0"/>
              <w:rPr>
                <w:rFonts w:ascii="Times New Roman" w:hAnsi="Times New Roman" w:cs="Times New Roman"/>
              </w:rPr>
            </w:pPr>
          </w:p>
          <w:p w14:paraId="002EEE61" w14:textId="77777777" w:rsidR="000562BF" w:rsidRPr="00412E42" w:rsidRDefault="000562BF">
            <w:pPr>
              <w:pStyle w:val="TableParagraph"/>
              <w:kinsoku w:val="0"/>
              <w:overflowPunct w:val="0"/>
              <w:rPr>
                <w:rFonts w:ascii="Times New Roman" w:hAnsi="Times New Roman" w:cs="Times New Roman"/>
                <w:sz w:val="29"/>
                <w:szCs w:val="29"/>
              </w:rPr>
            </w:pPr>
          </w:p>
          <w:p w14:paraId="237BAA40"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$0.00</w:t>
            </w:r>
          </w:p>
          <w:p w14:paraId="5A3F16C4" w14:textId="77777777" w:rsidR="000562BF" w:rsidRPr="00412E42" w:rsidRDefault="000562BF">
            <w:pPr>
              <w:pStyle w:val="TableParagraph"/>
              <w:kinsoku w:val="0"/>
              <w:overflowPunct w:val="0"/>
              <w:spacing w:before="11"/>
              <w:rPr>
                <w:rFonts w:ascii="Times New Roman" w:hAnsi="Times New Roman" w:cs="Times New Roman"/>
                <w:sz w:val="25"/>
                <w:szCs w:val="25"/>
              </w:rPr>
            </w:pPr>
          </w:p>
          <w:p w14:paraId="41594A4D"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$0.00</w:t>
            </w:r>
          </w:p>
          <w:p w14:paraId="1984316F" w14:textId="77777777" w:rsidR="000562BF" w:rsidRPr="00412E42" w:rsidRDefault="000562BF">
            <w:pPr>
              <w:pStyle w:val="TableParagraph"/>
              <w:kinsoku w:val="0"/>
              <w:overflowPunct w:val="0"/>
              <w:spacing w:before="1"/>
              <w:rPr>
                <w:rFonts w:ascii="Times New Roman" w:hAnsi="Times New Roman" w:cs="Times New Roman"/>
                <w:sz w:val="26"/>
                <w:szCs w:val="26"/>
              </w:rPr>
            </w:pPr>
          </w:p>
          <w:p w14:paraId="7F693168"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del w:id="5067" w:author="Jernigan, Joseph F" w:date="2024-02-07T12:03:00Z">
              <w:r w:rsidRPr="00412E42" w:rsidDel="000654B2">
                <w:rPr>
                  <w:rFonts w:ascii="Times New Roman" w:hAnsi="Times New Roman" w:cs="Times New Roman"/>
                  <w:spacing w:val="-2"/>
                  <w:sz w:val="20"/>
                  <w:szCs w:val="20"/>
                </w:rPr>
                <w:delText>$120.00</w:delText>
              </w:r>
            </w:del>
            <w:ins w:id="5068" w:author="Jernigan, Joseph F" w:date="2024-02-07T12:03:00Z">
              <w:r w:rsidRPr="00412E42">
                <w:rPr>
                  <w:rFonts w:ascii="Times New Roman" w:hAnsi="Times New Roman" w:cs="Times New Roman"/>
                  <w:spacing w:val="-2"/>
                  <w:sz w:val="20"/>
                  <w:szCs w:val="20"/>
                </w:rPr>
                <w:t xml:space="preserve"> $133.00</w:t>
              </w:r>
            </w:ins>
          </w:p>
          <w:p w14:paraId="01996AEE" w14:textId="77777777" w:rsidR="000562BF" w:rsidRPr="00412E42" w:rsidRDefault="000562BF">
            <w:pPr>
              <w:pStyle w:val="TableParagraph"/>
              <w:kinsoku w:val="0"/>
              <w:overflowPunct w:val="0"/>
              <w:spacing w:before="11"/>
              <w:rPr>
                <w:rFonts w:ascii="Times New Roman" w:hAnsi="Times New Roman" w:cs="Times New Roman"/>
                <w:sz w:val="25"/>
                <w:szCs w:val="25"/>
              </w:rPr>
            </w:pPr>
          </w:p>
          <w:p w14:paraId="75A7E195" w14:textId="77777777" w:rsidR="000562BF" w:rsidRDefault="000562BF">
            <w:pPr>
              <w:pStyle w:val="TableParagraph"/>
              <w:kinsoku w:val="0"/>
              <w:overflowPunct w:val="0"/>
              <w:ind w:left="108"/>
              <w:rPr>
                <w:spacing w:val="-2"/>
                <w:sz w:val="20"/>
                <w:szCs w:val="20"/>
              </w:rPr>
            </w:pPr>
            <w:del w:id="5069" w:author="Jernigan, Joseph F" w:date="2024-02-07T12:03:00Z">
              <w:r w:rsidRPr="00412E42" w:rsidDel="000654B2">
                <w:rPr>
                  <w:rFonts w:ascii="Times New Roman" w:hAnsi="Times New Roman" w:cs="Times New Roman"/>
                  <w:spacing w:val="-2"/>
                  <w:sz w:val="20"/>
                  <w:szCs w:val="20"/>
                </w:rPr>
                <w:delText>$149.00</w:delText>
              </w:r>
            </w:del>
            <w:ins w:id="5070" w:author="Jernigan, Joseph F" w:date="2024-02-07T12:03:00Z">
              <w:r w:rsidRPr="00412E42">
                <w:rPr>
                  <w:rFonts w:ascii="Times New Roman" w:hAnsi="Times New Roman" w:cs="Times New Roman"/>
                  <w:spacing w:val="-2"/>
                  <w:sz w:val="20"/>
                  <w:szCs w:val="20"/>
                </w:rPr>
                <w:t xml:space="preserve"> $167.00</w:t>
              </w:r>
            </w:ins>
          </w:p>
        </w:tc>
      </w:tr>
    </w:tbl>
    <w:p w14:paraId="6514B571" w14:textId="77777777" w:rsidR="000562BF" w:rsidRDefault="000562BF">
      <w:pPr>
        <w:rPr>
          <w:sz w:val="18"/>
          <w:szCs w:val="18"/>
        </w:rPr>
        <w:sectPr w:rsidR="000562BF">
          <w:headerReference w:type="default" r:id="rId221"/>
          <w:footerReference w:type="default" r:id="rId222"/>
          <w:pgSz w:w="12240" w:h="15840"/>
          <w:pgMar w:top="1880" w:right="580" w:bottom="1280" w:left="900" w:header="730" w:footer="1083" w:gutter="0"/>
          <w:cols w:space="720"/>
          <w:noEndnote/>
        </w:sectPr>
      </w:pPr>
    </w:p>
    <w:p w14:paraId="6681ABD5" w14:textId="77777777" w:rsidR="000562BF" w:rsidRDefault="000562BF">
      <w:pPr>
        <w:pStyle w:val="BodyText"/>
        <w:kinsoku w:val="0"/>
        <w:overflowPunct w:val="0"/>
        <w:spacing w:before="2"/>
        <w:rPr>
          <w:sz w:val="18"/>
          <w:szCs w:val="1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0562BF" w14:paraId="37ADB812"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17A9E6EB" w14:textId="77777777" w:rsidR="000562BF" w:rsidRDefault="000562BF">
            <w:pPr>
              <w:pStyle w:val="TableParagraph"/>
              <w:kinsoku w:val="0"/>
              <w:overflowPunct w:val="0"/>
              <w:spacing w:line="229" w:lineRule="exact"/>
              <w:ind w:left="107"/>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6C0C855C" w14:textId="77777777" w:rsidR="000562BF" w:rsidRDefault="000562BF">
            <w:pPr>
              <w:pStyle w:val="TableParagraph"/>
              <w:kinsoku w:val="0"/>
              <w:overflowPunct w:val="0"/>
              <w:spacing w:line="229" w:lineRule="exact"/>
              <w:ind w:left="106"/>
              <w:rPr>
                <w:rFonts w:ascii="Arial" w:hAnsi="Arial" w:cs="Arial"/>
                <w:b/>
                <w:bCs/>
                <w:spacing w:val="-2"/>
                <w:sz w:val="20"/>
                <w:szCs w:val="20"/>
              </w:rPr>
            </w:pPr>
            <w:r>
              <w:rPr>
                <w:rFonts w:ascii="Arial" w:hAnsi="Arial" w:cs="Arial"/>
                <w:b/>
                <w:bCs/>
                <w:sz w:val="20"/>
                <w:szCs w:val="20"/>
              </w:rPr>
              <w:t>Name</w:t>
            </w:r>
            <w:r>
              <w:rPr>
                <w:rFonts w:ascii="Arial" w:hAnsi="Arial" w:cs="Arial"/>
                <w:b/>
                <w:bCs/>
                <w:spacing w:val="-9"/>
                <w:sz w:val="20"/>
                <w:szCs w:val="20"/>
              </w:rPr>
              <w:t xml:space="preserve"> </w:t>
            </w:r>
            <w:r>
              <w:rPr>
                <w:rFonts w:ascii="Arial" w:hAnsi="Arial" w:cs="Arial"/>
                <w:b/>
                <w:bCs/>
                <w:sz w:val="20"/>
                <w:szCs w:val="20"/>
              </w:rPr>
              <w:t>and</w:t>
            </w:r>
            <w:r>
              <w:rPr>
                <w:rFonts w:ascii="Arial" w:hAnsi="Arial" w:cs="Arial"/>
                <w:b/>
                <w:bCs/>
                <w:spacing w:val="-3"/>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3764F8E8" w14:textId="77777777" w:rsidR="000562BF" w:rsidRDefault="000562BF">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0562BF" w14:paraId="7BF52F5E"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1E7B5193" w14:textId="77777777" w:rsidR="000562BF" w:rsidRDefault="000562BF">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Meter</w:t>
            </w:r>
            <w:r>
              <w:rPr>
                <w:rFonts w:ascii="Arial" w:hAnsi="Arial" w:cs="Arial"/>
                <w:b/>
                <w:bCs/>
                <w:spacing w:val="-7"/>
                <w:sz w:val="20"/>
                <w:szCs w:val="20"/>
              </w:rPr>
              <w:t xml:space="preserve"> </w:t>
            </w:r>
            <w:r>
              <w:rPr>
                <w:rFonts w:ascii="Arial" w:hAnsi="Arial" w:cs="Arial"/>
                <w:b/>
                <w:bCs/>
                <w:sz w:val="20"/>
                <w:szCs w:val="20"/>
              </w:rPr>
              <w:t>Reading</w:t>
            </w:r>
            <w:r>
              <w:rPr>
                <w:rFonts w:ascii="Arial" w:hAnsi="Arial" w:cs="Arial"/>
                <w:b/>
                <w:bCs/>
                <w:spacing w:val="-7"/>
                <w:sz w:val="20"/>
                <w:szCs w:val="20"/>
              </w:rPr>
              <w:t xml:space="preserve"> </w:t>
            </w:r>
            <w:r>
              <w:rPr>
                <w:rFonts w:ascii="Arial" w:hAnsi="Arial" w:cs="Arial"/>
                <w:b/>
                <w:bCs/>
                <w:sz w:val="20"/>
                <w:szCs w:val="20"/>
              </w:rPr>
              <w:t>Charges</w:t>
            </w:r>
            <w:r>
              <w:rPr>
                <w:rFonts w:ascii="Arial" w:hAnsi="Arial" w:cs="Arial"/>
                <w:b/>
                <w:bCs/>
                <w:spacing w:val="-9"/>
                <w:sz w:val="20"/>
                <w:szCs w:val="20"/>
              </w:rPr>
              <w:t xml:space="preserve"> </w:t>
            </w:r>
            <w:r>
              <w:rPr>
                <w:rFonts w:ascii="Arial" w:hAnsi="Arial" w:cs="Arial"/>
                <w:b/>
                <w:bCs/>
                <w:sz w:val="20"/>
                <w:szCs w:val="20"/>
              </w:rPr>
              <w:t>(AMS-M</w:t>
            </w:r>
            <w:r>
              <w:rPr>
                <w:rFonts w:ascii="Arial" w:hAnsi="Arial" w:cs="Arial"/>
                <w:b/>
                <w:bCs/>
                <w:spacing w:val="-8"/>
                <w:sz w:val="20"/>
                <w:szCs w:val="20"/>
              </w:rPr>
              <w:t xml:space="preserve"> </w:t>
            </w:r>
            <w:r>
              <w:rPr>
                <w:rFonts w:ascii="Arial" w:hAnsi="Arial" w:cs="Arial"/>
                <w:b/>
                <w:bCs/>
                <w:spacing w:val="-2"/>
                <w:sz w:val="20"/>
                <w:szCs w:val="20"/>
              </w:rPr>
              <w:t>Meter)</w:t>
            </w:r>
          </w:p>
        </w:tc>
      </w:tr>
      <w:tr w:rsidR="000562BF" w14:paraId="1C6F5B5A" w14:textId="77777777">
        <w:trPr>
          <w:trHeight w:val="579"/>
        </w:trPr>
        <w:tc>
          <w:tcPr>
            <w:tcW w:w="1711" w:type="dxa"/>
            <w:tcBorders>
              <w:top w:val="single" w:sz="4" w:space="0" w:color="000000"/>
              <w:left w:val="single" w:sz="4" w:space="0" w:color="000000"/>
              <w:bottom w:val="none" w:sz="6" w:space="0" w:color="auto"/>
              <w:right w:val="single" w:sz="4" w:space="0" w:color="000000"/>
            </w:tcBorders>
          </w:tcPr>
          <w:p w14:paraId="0827277B" w14:textId="77777777" w:rsidR="000562BF" w:rsidRDefault="000562BF">
            <w:pPr>
              <w:pStyle w:val="TableParagraph"/>
              <w:kinsoku w:val="0"/>
              <w:overflowPunct w:val="0"/>
              <w:rPr>
                <w:sz w:val="20"/>
                <w:szCs w:val="20"/>
              </w:rPr>
            </w:pPr>
          </w:p>
          <w:p w14:paraId="612256C0" w14:textId="77777777" w:rsidR="000562BF" w:rsidRDefault="000562BF">
            <w:pPr>
              <w:pStyle w:val="TableParagraph"/>
              <w:kinsoku w:val="0"/>
              <w:overflowPunct w:val="0"/>
              <w:ind w:left="673" w:right="668"/>
              <w:jc w:val="center"/>
              <w:rPr>
                <w:spacing w:val="-5"/>
                <w:sz w:val="20"/>
                <w:szCs w:val="20"/>
              </w:rPr>
            </w:pPr>
            <w:r>
              <w:rPr>
                <w:spacing w:val="-5"/>
                <w:sz w:val="20"/>
                <w:szCs w:val="20"/>
              </w:rPr>
              <w:t>(8)</w:t>
            </w:r>
          </w:p>
        </w:tc>
        <w:tc>
          <w:tcPr>
            <w:tcW w:w="7020" w:type="dxa"/>
            <w:tcBorders>
              <w:top w:val="single" w:sz="4" w:space="0" w:color="000000"/>
              <w:left w:val="single" w:sz="4" w:space="0" w:color="000000"/>
              <w:bottom w:val="none" w:sz="6" w:space="0" w:color="auto"/>
              <w:right w:val="single" w:sz="4" w:space="0" w:color="000000"/>
            </w:tcBorders>
          </w:tcPr>
          <w:p w14:paraId="7D66DF02" w14:textId="77777777" w:rsidR="000562BF" w:rsidRPr="00412E42" w:rsidRDefault="000562BF">
            <w:pPr>
              <w:pStyle w:val="TableParagraph"/>
              <w:kinsoku w:val="0"/>
              <w:overflowPunct w:val="0"/>
              <w:rPr>
                <w:rFonts w:ascii="Times New Roman" w:hAnsi="Times New Roman" w:cs="Times New Roman"/>
                <w:sz w:val="20"/>
                <w:szCs w:val="20"/>
              </w:rPr>
            </w:pPr>
          </w:p>
          <w:p w14:paraId="6E865911" w14:textId="77777777" w:rsidR="000562BF" w:rsidRPr="00412E42" w:rsidRDefault="000562BF">
            <w:pPr>
              <w:pStyle w:val="TableParagraph"/>
              <w:kinsoku w:val="0"/>
              <w:overflowPunct w:val="0"/>
              <w:ind w:left="108"/>
              <w:rPr>
                <w:rFonts w:ascii="Times New Roman" w:hAnsi="Times New Roman" w:cs="Times New Roman"/>
                <w:b/>
                <w:bCs/>
                <w:spacing w:val="-2"/>
                <w:sz w:val="20"/>
                <w:szCs w:val="20"/>
              </w:rPr>
            </w:pPr>
            <w:r w:rsidRPr="00412E42">
              <w:rPr>
                <w:rFonts w:ascii="Times New Roman" w:hAnsi="Times New Roman" w:cs="Times New Roman"/>
                <w:b/>
                <w:bCs/>
                <w:sz w:val="20"/>
                <w:szCs w:val="20"/>
              </w:rPr>
              <w:t>Meter</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Reading</w:t>
            </w:r>
            <w:r w:rsidRPr="00412E42">
              <w:rPr>
                <w:rFonts w:ascii="Times New Roman" w:hAnsi="Times New Roman" w:cs="Times New Roman"/>
                <w:b/>
                <w:bCs/>
                <w:spacing w:val="-3"/>
                <w:sz w:val="20"/>
                <w:szCs w:val="20"/>
              </w:rPr>
              <w:t xml:space="preserve"> </w:t>
            </w:r>
            <w:r w:rsidRPr="00412E42">
              <w:rPr>
                <w:rFonts w:ascii="Times New Roman" w:hAnsi="Times New Roman" w:cs="Times New Roman"/>
                <w:b/>
                <w:bCs/>
                <w:sz w:val="20"/>
                <w:szCs w:val="20"/>
              </w:rPr>
              <w:t>for</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z w:val="20"/>
                <w:szCs w:val="20"/>
              </w:rPr>
              <w:t>the</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z w:val="20"/>
                <w:szCs w:val="20"/>
              </w:rPr>
              <w:t>Purpose</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z w:val="20"/>
                <w:szCs w:val="20"/>
              </w:rPr>
              <w:t>of</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z w:val="20"/>
                <w:szCs w:val="20"/>
              </w:rPr>
              <w:t>a</w:t>
            </w:r>
            <w:r w:rsidRPr="00412E42">
              <w:rPr>
                <w:rFonts w:ascii="Times New Roman" w:hAnsi="Times New Roman" w:cs="Times New Roman"/>
                <w:b/>
                <w:bCs/>
                <w:spacing w:val="-3"/>
                <w:sz w:val="20"/>
                <w:szCs w:val="20"/>
              </w:rPr>
              <w:t xml:space="preserve"> </w:t>
            </w:r>
            <w:r w:rsidRPr="00412E42">
              <w:rPr>
                <w:rFonts w:ascii="Times New Roman" w:hAnsi="Times New Roman" w:cs="Times New Roman"/>
                <w:b/>
                <w:bCs/>
                <w:sz w:val="20"/>
                <w:szCs w:val="20"/>
              </w:rPr>
              <w:t>Standard</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pacing w:val="-2"/>
                <w:sz w:val="20"/>
                <w:szCs w:val="20"/>
              </w:rPr>
              <w:t>Switch</w:t>
            </w:r>
          </w:p>
        </w:tc>
        <w:tc>
          <w:tcPr>
            <w:tcW w:w="1795" w:type="dxa"/>
            <w:tcBorders>
              <w:top w:val="single" w:sz="4" w:space="0" w:color="000000"/>
              <w:left w:val="single" w:sz="4" w:space="0" w:color="000000"/>
              <w:bottom w:val="none" w:sz="6" w:space="0" w:color="auto"/>
              <w:right w:val="single" w:sz="4" w:space="0" w:color="000000"/>
            </w:tcBorders>
          </w:tcPr>
          <w:p w14:paraId="3313DF6E"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3D75C37A" w14:textId="77777777">
        <w:trPr>
          <w:trHeight w:val="1149"/>
        </w:trPr>
        <w:tc>
          <w:tcPr>
            <w:tcW w:w="1711" w:type="dxa"/>
            <w:tcBorders>
              <w:top w:val="none" w:sz="6" w:space="0" w:color="auto"/>
              <w:left w:val="single" w:sz="4" w:space="0" w:color="000000"/>
              <w:bottom w:val="none" w:sz="6" w:space="0" w:color="auto"/>
              <w:right w:val="single" w:sz="4" w:space="0" w:color="000000"/>
            </w:tcBorders>
          </w:tcPr>
          <w:p w14:paraId="77103DBF"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451DAF1D" w14:textId="77777777" w:rsidR="000562BF" w:rsidRPr="00412E42" w:rsidRDefault="000562BF">
            <w:pPr>
              <w:pStyle w:val="TableParagraph"/>
              <w:kinsoku w:val="0"/>
              <w:overflowPunct w:val="0"/>
              <w:spacing w:before="109"/>
              <w:ind w:left="108" w:right="96"/>
              <w:jc w:val="both"/>
              <w:rPr>
                <w:rFonts w:ascii="Times New Roman" w:hAnsi="Times New Roman" w:cs="Times New Roman"/>
                <w:sz w:val="20"/>
                <w:szCs w:val="20"/>
              </w:rPr>
            </w:pPr>
            <w:r w:rsidRPr="00412E42">
              <w:rPr>
                <w:rFonts w:ascii="Times New Roman" w:hAnsi="Times New Roman" w:cs="Times New Roman"/>
                <w:sz w:val="20"/>
                <w:szCs w:val="20"/>
              </w:rPr>
              <w:t>This service reads Retail Customer’s Meter for the purpose of switching Retail Customer’s</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account</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different</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Competitive</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Retailer</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when</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Customer</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has</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not requested</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self-selected</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switch.</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is</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performed</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in</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accordance</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with</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Section 4.3.4, CHANGING OF DESIGNATED COMPETITIVE RETAILER.</w:t>
            </w:r>
          </w:p>
        </w:tc>
        <w:tc>
          <w:tcPr>
            <w:tcW w:w="1795" w:type="dxa"/>
            <w:tcBorders>
              <w:top w:val="none" w:sz="6" w:space="0" w:color="auto"/>
              <w:left w:val="single" w:sz="4" w:space="0" w:color="000000"/>
              <w:bottom w:val="none" w:sz="6" w:space="0" w:color="auto"/>
              <w:right w:val="single" w:sz="4" w:space="0" w:color="000000"/>
            </w:tcBorders>
          </w:tcPr>
          <w:p w14:paraId="1ED3C693" w14:textId="77777777" w:rsidR="000562BF" w:rsidRPr="00412E42" w:rsidRDefault="000562BF">
            <w:pPr>
              <w:pStyle w:val="TableParagraph"/>
              <w:kinsoku w:val="0"/>
              <w:overflowPunct w:val="0"/>
              <w:spacing w:before="109"/>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$0.00</w:t>
            </w:r>
          </w:p>
        </w:tc>
      </w:tr>
      <w:tr w:rsidR="000562BF" w14:paraId="7A005D61" w14:textId="77777777">
        <w:trPr>
          <w:trHeight w:val="1379"/>
        </w:trPr>
        <w:tc>
          <w:tcPr>
            <w:tcW w:w="1711" w:type="dxa"/>
            <w:tcBorders>
              <w:top w:val="none" w:sz="6" w:space="0" w:color="auto"/>
              <w:left w:val="single" w:sz="4" w:space="0" w:color="000000"/>
              <w:bottom w:val="none" w:sz="6" w:space="0" w:color="auto"/>
              <w:right w:val="single" w:sz="4" w:space="0" w:color="000000"/>
            </w:tcBorders>
          </w:tcPr>
          <w:p w14:paraId="69D9037F"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456819B8" w14:textId="77777777" w:rsidR="000562BF" w:rsidRPr="00412E42" w:rsidRDefault="000562BF">
            <w:pPr>
              <w:pStyle w:val="TableParagraph"/>
              <w:kinsoku w:val="0"/>
              <w:overflowPunct w:val="0"/>
              <w:spacing w:before="109"/>
              <w:ind w:left="108" w:right="97"/>
              <w:jc w:val="both"/>
              <w:rPr>
                <w:rFonts w:ascii="Times New Roman" w:hAnsi="Times New Roman" w:cs="Times New Roman"/>
                <w:sz w:val="20"/>
                <w:szCs w:val="20"/>
              </w:rPr>
            </w:pPr>
            <w:r w:rsidRPr="00412E42">
              <w:rPr>
                <w:rFonts w:ascii="Times New Roman" w:hAnsi="Times New Roman" w:cs="Times New Roman"/>
                <w:sz w:val="20"/>
                <w:szCs w:val="20"/>
              </w:rPr>
              <w:t>Company shall complete performance of the service using an Actual Meter Reading to</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allow</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completion</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switch</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First</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Available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Switch</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Date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(FASD)</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received from the Registration Agent, provided: (1) Company receives the order by 7:00 PM CPT on an AMS Operational Day; and (2) the FASD is an AMS Operational Day. The FASD is day zero unless otherwise specified by the Registration Agent.</w:t>
            </w:r>
          </w:p>
        </w:tc>
        <w:tc>
          <w:tcPr>
            <w:tcW w:w="1795" w:type="dxa"/>
            <w:tcBorders>
              <w:top w:val="none" w:sz="6" w:space="0" w:color="auto"/>
              <w:left w:val="single" w:sz="4" w:space="0" w:color="000000"/>
              <w:bottom w:val="none" w:sz="6" w:space="0" w:color="auto"/>
              <w:right w:val="single" w:sz="4" w:space="0" w:color="000000"/>
            </w:tcBorders>
          </w:tcPr>
          <w:p w14:paraId="45AF87FA"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07DCC5FF" w14:textId="77777777">
        <w:trPr>
          <w:trHeight w:val="920"/>
        </w:trPr>
        <w:tc>
          <w:tcPr>
            <w:tcW w:w="1711" w:type="dxa"/>
            <w:tcBorders>
              <w:top w:val="none" w:sz="6" w:space="0" w:color="auto"/>
              <w:left w:val="single" w:sz="4" w:space="0" w:color="000000"/>
              <w:bottom w:val="none" w:sz="6" w:space="0" w:color="auto"/>
              <w:right w:val="single" w:sz="4" w:space="0" w:color="000000"/>
            </w:tcBorders>
          </w:tcPr>
          <w:p w14:paraId="7B0B5117"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C32CD1F" w14:textId="77777777" w:rsidR="000562BF" w:rsidRPr="00412E42" w:rsidRDefault="000562BF">
            <w:pPr>
              <w:pStyle w:val="TableParagraph"/>
              <w:kinsoku w:val="0"/>
              <w:overflowPunct w:val="0"/>
              <w:spacing w:before="109"/>
              <w:ind w:left="108" w:right="98"/>
              <w:jc w:val="both"/>
              <w:rPr>
                <w:rFonts w:ascii="Times New Roman" w:hAnsi="Times New Roman" w:cs="Times New Roman"/>
                <w:sz w:val="20"/>
                <w:szCs w:val="20"/>
              </w:rPr>
            </w:pPr>
            <w:r w:rsidRPr="00412E42">
              <w:rPr>
                <w:rFonts w:ascii="Times New Roman" w:hAnsi="Times New Roman" w:cs="Times New Roman"/>
                <w:sz w:val="20"/>
                <w:szCs w:val="20"/>
              </w:rPr>
              <w:t>Company may treat an order received after 7:00 PM CPT on an AMS Operational Day, or on a day that is not an AMS Operational Day, as received on the next AMS Operational Day.</w:t>
            </w:r>
          </w:p>
        </w:tc>
        <w:tc>
          <w:tcPr>
            <w:tcW w:w="1795" w:type="dxa"/>
            <w:tcBorders>
              <w:top w:val="none" w:sz="6" w:space="0" w:color="auto"/>
              <w:left w:val="single" w:sz="4" w:space="0" w:color="000000"/>
              <w:bottom w:val="none" w:sz="6" w:space="0" w:color="auto"/>
              <w:right w:val="single" w:sz="4" w:space="0" w:color="000000"/>
            </w:tcBorders>
          </w:tcPr>
          <w:p w14:paraId="43F42283"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44D0817D" w14:textId="77777777">
        <w:trPr>
          <w:trHeight w:val="803"/>
        </w:trPr>
        <w:tc>
          <w:tcPr>
            <w:tcW w:w="1711" w:type="dxa"/>
            <w:tcBorders>
              <w:top w:val="none" w:sz="6" w:space="0" w:color="auto"/>
              <w:left w:val="single" w:sz="4" w:space="0" w:color="000000"/>
              <w:bottom w:val="none" w:sz="6" w:space="0" w:color="auto"/>
              <w:right w:val="single" w:sz="4" w:space="0" w:color="000000"/>
            </w:tcBorders>
          </w:tcPr>
          <w:p w14:paraId="3BA48946"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323320C4" w14:textId="77777777" w:rsidR="000562BF" w:rsidRPr="00412E42" w:rsidRDefault="000562BF">
            <w:pPr>
              <w:pStyle w:val="TableParagraph"/>
              <w:kinsoku w:val="0"/>
              <w:overflowPunct w:val="0"/>
              <w:spacing w:before="110"/>
              <w:ind w:left="108"/>
              <w:rPr>
                <w:rFonts w:ascii="Times New Roman" w:hAnsi="Times New Roman" w:cs="Times New Roman"/>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may</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use</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an</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Estimated</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33"/>
                <w:sz w:val="20"/>
                <w:szCs w:val="20"/>
              </w:rPr>
              <w:t xml:space="preserve"> </w:t>
            </w:r>
            <w:r w:rsidRPr="00412E42">
              <w:rPr>
                <w:rFonts w:ascii="Times New Roman" w:hAnsi="Times New Roman" w:cs="Times New Roman"/>
                <w:sz w:val="20"/>
                <w:szCs w:val="20"/>
              </w:rPr>
              <w:t>Reading</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36"/>
                <w:sz w:val="20"/>
                <w:szCs w:val="20"/>
              </w:rPr>
              <w:t xml:space="preserve"> </w:t>
            </w:r>
            <w:r w:rsidRPr="00412E42">
              <w:rPr>
                <w:rFonts w:ascii="Times New Roman" w:hAnsi="Times New Roman" w:cs="Times New Roman"/>
                <w:sz w:val="20"/>
                <w:szCs w:val="20"/>
              </w:rPr>
              <w:t>complete</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35"/>
                <w:sz w:val="20"/>
                <w:szCs w:val="20"/>
              </w:rPr>
              <w:t xml:space="preserve"> </w:t>
            </w:r>
            <w:r w:rsidRPr="00412E42">
              <w:rPr>
                <w:rFonts w:ascii="Times New Roman" w:hAnsi="Times New Roman" w:cs="Times New Roman"/>
                <w:sz w:val="20"/>
                <w:szCs w:val="20"/>
              </w:rPr>
              <w:t>the service if conditions preclude execution of an Actual Meter Reading.</w:t>
            </w:r>
          </w:p>
        </w:tc>
        <w:tc>
          <w:tcPr>
            <w:tcW w:w="1795" w:type="dxa"/>
            <w:tcBorders>
              <w:top w:val="none" w:sz="6" w:space="0" w:color="auto"/>
              <w:left w:val="single" w:sz="4" w:space="0" w:color="000000"/>
              <w:bottom w:val="none" w:sz="6" w:space="0" w:color="auto"/>
              <w:right w:val="single" w:sz="4" w:space="0" w:color="000000"/>
            </w:tcBorders>
          </w:tcPr>
          <w:p w14:paraId="6E7CCCFA"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4D32EE19" w14:textId="77777777">
        <w:trPr>
          <w:trHeight w:val="575"/>
        </w:trPr>
        <w:tc>
          <w:tcPr>
            <w:tcW w:w="1711" w:type="dxa"/>
            <w:tcBorders>
              <w:top w:val="none" w:sz="6" w:space="0" w:color="auto"/>
              <w:left w:val="single" w:sz="4" w:space="0" w:color="000000"/>
              <w:bottom w:val="none" w:sz="6" w:space="0" w:color="auto"/>
              <w:right w:val="single" w:sz="4" w:space="0" w:color="000000"/>
            </w:tcBorders>
          </w:tcPr>
          <w:p w14:paraId="0E047D31" w14:textId="77777777" w:rsidR="000562BF" w:rsidRDefault="000562BF">
            <w:pPr>
              <w:pStyle w:val="TableParagraph"/>
              <w:kinsoku w:val="0"/>
              <w:overflowPunct w:val="0"/>
              <w:spacing w:before="7"/>
              <w:rPr>
                <w:sz w:val="19"/>
                <w:szCs w:val="19"/>
              </w:rPr>
            </w:pPr>
          </w:p>
          <w:p w14:paraId="5D43800A" w14:textId="77777777" w:rsidR="000562BF" w:rsidRDefault="000562BF">
            <w:pPr>
              <w:pStyle w:val="TableParagraph"/>
              <w:kinsoku w:val="0"/>
              <w:overflowPunct w:val="0"/>
              <w:ind w:left="673" w:right="668"/>
              <w:jc w:val="center"/>
              <w:rPr>
                <w:spacing w:val="-5"/>
                <w:sz w:val="20"/>
                <w:szCs w:val="20"/>
              </w:rPr>
            </w:pPr>
            <w:r>
              <w:rPr>
                <w:spacing w:val="-5"/>
                <w:sz w:val="20"/>
                <w:szCs w:val="20"/>
              </w:rPr>
              <w:t>(9)</w:t>
            </w:r>
          </w:p>
        </w:tc>
        <w:tc>
          <w:tcPr>
            <w:tcW w:w="7020" w:type="dxa"/>
            <w:tcBorders>
              <w:top w:val="none" w:sz="6" w:space="0" w:color="auto"/>
              <w:left w:val="single" w:sz="4" w:space="0" w:color="000000"/>
              <w:bottom w:val="none" w:sz="6" w:space="0" w:color="auto"/>
              <w:right w:val="single" w:sz="4" w:space="0" w:color="000000"/>
            </w:tcBorders>
          </w:tcPr>
          <w:p w14:paraId="0193E52A" w14:textId="77777777" w:rsidR="000562BF" w:rsidRPr="00412E42" w:rsidRDefault="000562BF">
            <w:pPr>
              <w:pStyle w:val="TableParagraph"/>
              <w:kinsoku w:val="0"/>
              <w:overflowPunct w:val="0"/>
              <w:spacing w:before="7"/>
              <w:rPr>
                <w:rFonts w:ascii="Times New Roman" w:hAnsi="Times New Roman" w:cs="Times New Roman"/>
                <w:sz w:val="19"/>
                <w:szCs w:val="19"/>
              </w:rPr>
            </w:pPr>
          </w:p>
          <w:p w14:paraId="21CB3475" w14:textId="77777777" w:rsidR="000562BF" w:rsidRPr="00412E42" w:rsidRDefault="000562BF">
            <w:pPr>
              <w:pStyle w:val="TableParagraph"/>
              <w:kinsoku w:val="0"/>
              <w:overflowPunct w:val="0"/>
              <w:ind w:left="108"/>
              <w:rPr>
                <w:rFonts w:ascii="Times New Roman" w:hAnsi="Times New Roman" w:cs="Times New Roman"/>
                <w:b/>
                <w:bCs/>
                <w:spacing w:val="-2"/>
                <w:sz w:val="20"/>
                <w:szCs w:val="20"/>
              </w:rPr>
            </w:pPr>
            <w:r w:rsidRPr="00412E42">
              <w:rPr>
                <w:rFonts w:ascii="Times New Roman" w:hAnsi="Times New Roman" w:cs="Times New Roman"/>
                <w:b/>
                <w:bCs/>
                <w:sz w:val="20"/>
                <w:szCs w:val="20"/>
              </w:rPr>
              <w:t>Meter</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Reading</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z w:val="20"/>
                <w:szCs w:val="20"/>
              </w:rPr>
              <w:t>for</w:t>
            </w:r>
            <w:r w:rsidRPr="00412E42">
              <w:rPr>
                <w:rFonts w:ascii="Times New Roman" w:hAnsi="Times New Roman" w:cs="Times New Roman"/>
                <w:b/>
                <w:bCs/>
                <w:spacing w:val="-3"/>
                <w:sz w:val="20"/>
                <w:szCs w:val="20"/>
              </w:rPr>
              <w:t xml:space="preserve"> </w:t>
            </w:r>
            <w:r w:rsidRPr="00412E42">
              <w:rPr>
                <w:rFonts w:ascii="Times New Roman" w:hAnsi="Times New Roman" w:cs="Times New Roman"/>
                <w:b/>
                <w:bCs/>
                <w:sz w:val="20"/>
                <w:szCs w:val="20"/>
              </w:rPr>
              <w:t>the</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z w:val="20"/>
                <w:szCs w:val="20"/>
              </w:rPr>
              <w:t>Purpose</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of</w:t>
            </w:r>
            <w:r w:rsidRPr="00412E42">
              <w:rPr>
                <w:rFonts w:ascii="Times New Roman" w:hAnsi="Times New Roman" w:cs="Times New Roman"/>
                <w:b/>
                <w:bCs/>
                <w:spacing w:val="-3"/>
                <w:sz w:val="20"/>
                <w:szCs w:val="20"/>
              </w:rPr>
              <w:t xml:space="preserve"> </w:t>
            </w:r>
            <w:r w:rsidRPr="00412E42">
              <w:rPr>
                <w:rFonts w:ascii="Times New Roman" w:hAnsi="Times New Roman" w:cs="Times New Roman"/>
                <w:b/>
                <w:bCs/>
                <w:sz w:val="20"/>
                <w:szCs w:val="20"/>
              </w:rPr>
              <w:t>a</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z w:val="20"/>
                <w:szCs w:val="20"/>
              </w:rPr>
              <w:t>Self-Selected</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pacing w:val="-2"/>
                <w:sz w:val="20"/>
                <w:szCs w:val="20"/>
              </w:rPr>
              <w:t>Switch</w:t>
            </w:r>
          </w:p>
        </w:tc>
        <w:tc>
          <w:tcPr>
            <w:tcW w:w="1795" w:type="dxa"/>
            <w:tcBorders>
              <w:top w:val="none" w:sz="6" w:space="0" w:color="auto"/>
              <w:left w:val="single" w:sz="4" w:space="0" w:color="000000"/>
              <w:bottom w:val="none" w:sz="6" w:space="0" w:color="auto"/>
              <w:right w:val="single" w:sz="4" w:space="0" w:color="000000"/>
            </w:tcBorders>
          </w:tcPr>
          <w:p w14:paraId="0BA828D3"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7128F038" w14:textId="77777777">
        <w:trPr>
          <w:trHeight w:val="1609"/>
        </w:trPr>
        <w:tc>
          <w:tcPr>
            <w:tcW w:w="1711" w:type="dxa"/>
            <w:tcBorders>
              <w:top w:val="none" w:sz="6" w:space="0" w:color="auto"/>
              <w:left w:val="single" w:sz="4" w:space="0" w:color="000000"/>
              <w:bottom w:val="none" w:sz="6" w:space="0" w:color="auto"/>
              <w:right w:val="single" w:sz="4" w:space="0" w:color="000000"/>
            </w:tcBorders>
          </w:tcPr>
          <w:p w14:paraId="35E50332"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DB869AF" w14:textId="77777777" w:rsidR="000562BF" w:rsidRPr="00412E42" w:rsidRDefault="000562BF">
            <w:pPr>
              <w:pStyle w:val="TableParagraph"/>
              <w:kinsoku w:val="0"/>
              <w:overflowPunct w:val="0"/>
              <w:spacing w:before="110"/>
              <w:ind w:left="108" w:right="97"/>
              <w:jc w:val="both"/>
              <w:rPr>
                <w:rFonts w:ascii="Times New Roman" w:hAnsi="Times New Roman" w:cs="Times New Roman"/>
                <w:spacing w:val="-10"/>
                <w:sz w:val="20"/>
                <w:szCs w:val="20"/>
              </w:rPr>
            </w:pPr>
            <w:r w:rsidRPr="00412E42">
              <w:rPr>
                <w:rFonts w:ascii="Times New Roman" w:hAnsi="Times New Roman" w:cs="Times New Roman"/>
                <w:sz w:val="20"/>
                <w:szCs w:val="20"/>
              </w:rPr>
              <w:t>This</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reads</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Customer’s</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date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other</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than</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Scheduled</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Meter Reading Date for the purpose of switching Retail Customer’s account to a different Competitive Retailer on a date certain.</w:t>
            </w:r>
            <w:r w:rsidRPr="00412E42">
              <w:rPr>
                <w:rFonts w:ascii="Times New Roman" w:hAnsi="Times New Roman" w:cs="Times New Roman"/>
                <w:spacing w:val="40"/>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service is performed in accordance with Section</w:t>
            </w:r>
            <w:r w:rsidRPr="00412E42">
              <w:rPr>
                <w:rFonts w:ascii="Times New Roman" w:hAnsi="Times New Roman" w:cs="Times New Roman"/>
                <w:spacing w:val="38"/>
                <w:sz w:val="20"/>
                <w:szCs w:val="20"/>
              </w:rPr>
              <w:t xml:space="preserve"> </w:t>
            </w:r>
            <w:r w:rsidRPr="00412E42">
              <w:rPr>
                <w:rFonts w:ascii="Times New Roman" w:hAnsi="Times New Roman" w:cs="Times New Roman"/>
                <w:sz w:val="20"/>
                <w:szCs w:val="20"/>
              </w:rPr>
              <w:t>4.3.4,</w:t>
            </w:r>
            <w:r w:rsidRPr="00412E42">
              <w:rPr>
                <w:rFonts w:ascii="Times New Roman" w:hAnsi="Times New Roman" w:cs="Times New Roman"/>
                <w:spacing w:val="36"/>
                <w:sz w:val="20"/>
                <w:szCs w:val="20"/>
              </w:rPr>
              <w:t xml:space="preserve"> </w:t>
            </w:r>
            <w:r w:rsidRPr="00412E42">
              <w:rPr>
                <w:rFonts w:ascii="Times New Roman" w:hAnsi="Times New Roman" w:cs="Times New Roman"/>
                <w:sz w:val="20"/>
                <w:szCs w:val="20"/>
              </w:rPr>
              <w:t>CHANGING</w:t>
            </w:r>
            <w:r w:rsidRPr="00412E42">
              <w:rPr>
                <w:rFonts w:ascii="Times New Roman" w:hAnsi="Times New Roman" w:cs="Times New Roman"/>
                <w:spacing w:val="38"/>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38"/>
                <w:sz w:val="20"/>
                <w:szCs w:val="20"/>
              </w:rPr>
              <w:t xml:space="preserve"> </w:t>
            </w:r>
            <w:r w:rsidRPr="00412E42">
              <w:rPr>
                <w:rFonts w:ascii="Times New Roman" w:hAnsi="Times New Roman" w:cs="Times New Roman"/>
                <w:sz w:val="20"/>
                <w:szCs w:val="20"/>
              </w:rPr>
              <w:t>DESIGNATED</w:t>
            </w:r>
            <w:r w:rsidRPr="00412E42">
              <w:rPr>
                <w:rFonts w:ascii="Times New Roman" w:hAnsi="Times New Roman" w:cs="Times New Roman"/>
                <w:spacing w:val="38"/>
                <w:sz w:val="20"/>
                <w:szCs w:val="20"/>
              </w:rPr>
              <w:t xml:space="preserve"> </w:t>
            </w:r>
            <w:r w:rsidRPr="00412E42">
              <w:rPr>
                <w:rFonts w:ascii="Times New Roman" w:hAnsi="Times New Roman" w:cs="Times New Roman"/>
                <w:sz w:val="20"/>
                <w:szCs w:val="20"/>
              </w:rPr>
              <w:t>COMPETITIVE</w:t>
            </w:r>
            <w:r w:rsidRPr="00412E42">
              <w:rPr>
                <w:rFonts w:ascii="Times New Roman" w:hAnsi="Times New Roman" w:cs="Times New Roman"/>
                <w:spacing w:val="36"/>
                <w:sz w:val="20"/>
                <w:szCs w:val="20"/>
              </w:rPr>
              <w:t xml:space="preserve"> </w:t>
            </w:r>
            <w:r w:rsidRPr="00412E42">
              <w:rPr>
                <w:rFonts w:ascii="Times New Roman" w:hAnsi="Times New Roman" w:cs="Times New Roman"/>
                <w:sz w:val="20"/>
                <w:szCs w:val="20"/>
              </w:rPr>
              <w:t>RETAILER.</w:t>
            </w:r>
            <w:r w:rsidRPr="00412E42">
              <w:rPr>
                <w:rFonts w:ascii="Times New Roman" w:hAnsi="Times New Roman" w:cs="Times New Roman"/>
                <w:spacing w:val="37"/>
                <w:sz w:val="20"/>
                <w:szCs w:val="20"/>
              </w:rPr>
              <w:t xml:space="preserve"> </w:t>
            </w:r>
            <w:r w:rsidRPr="00412E42">
              <w:rPr>
                <w:rFonts w:ascii="Times New Roman" w:hAnsi="Times New Roman" w:cs="Times New Roman"/>
                <w:spacing w:val="-10"/>
                <w:sz w:val="20"/>
                <w:szCs w:val="20"/>
              </w:rPr>
              <w:t>A</w:t>
            </w:r>
          </w:p>
          <w:p w14:paraId="16BB3438" w14:textId="77777777" w:rsidR="000562BF" w:rsidRPr="00412E42" w:rsidRDefault="000562BF">
            <w:pPr>
              <w:pStyle w:val="TableParagraph"/>
              <w:kinsoku w:val="0"/>
              <w:overflowPunct w:val="0"/>
              <w:ind w:left="108" w:right="96"/>
              <w:jc w:val="both"/>
              <w:rPr>
                <w:rFonts w:ascii="Times New Roman" w:hAnsi="Times New Roman" w:cs="Times New Roman"/>
                <w:spacing w:val="-2"/>
                <w:sz w:val="20"/>
                <w:szCs w:val="20"/>
              </w:rPr>
            </w:pPr>
            <w:r w:rsidRPr="00412E42">
              <w:rPr>
                <w:rFonts w:ascii="Times New Roman" w:hAnsi="Times New Roman" w:cs="Times New Roman"/>
                <w:sz w:val="20"/>
                <w:szCs w:val="20"/>
              </w:rPr>
              <w:t xml:space="preserve">charge applies only when Company uses an Actual Meter Reading to perform the </w:t>
            </w:r>
            <w:r w:rsidRPr="00412E42">
              <w:rPr>
                <w:rFonts w:ascii="Times New Roman" w:hAnsi="Times New Roman" w:cs="Times New Roman"/>
                <w:spacing w:val="-2"/>
                <w:sz w:val="20"/>
                <w:szCs w:val="20"/>
              </w:rPr>
              <w:t>service.</w:t>
            </w:r>
          </w:p>
        </w:tc>
        <w:tc>
          <w:tcPr>
            <w:tcW w:w="1795" w:type="dxa"/>
            <w:tcBorders>
              <w:top w:val="none" w:sz="6" w:space="0" w:color="auto"/>
              <w:left w:val="single" w:sz="4" w:space="0" w:color="000000"/>
              <w:bottom w:val="none" w:sz="6" w:space="0" w:color="auto"/>
              <w:right w:val="single" w:sz="4" w:space="0" w:color="000000"/>
            </w:tcBorders>
          </w:tcPr>
          <w:p w14:paraId="26CF136C" w14:textId="77777777" w:rsidR="000562BF" w:rsidRPr="00412E42" w:rsidRDefault="000562BF">
            <w:pPr>
              <w:pStyle w:val="TableParagraph"/>
              <w:kinsoku w:val="0"/>
              <w:overflowPunct w:val="0"/>
              <w:spacing w:before="110"/>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$0.00</w:t>
            </w:r>
          </w:p>
        </w:tc>
      </w:tr>
      <w:tr w:rsidR="000562BF" w14:paraId="4146B068" w14:textId="77777777">
        <w:trPr>
          <w:trHeight w:val="920"/>
        </w:trPr>
        <w:tc>
          <w:tcPr>
            <w:tcW w:w="1711" w:type="dxa"/>
            <w:tcBorders>
              <w:top w:val="none" w:sz="6" w:space="0" w:color="auto"/>
              <w:left w:val="single" w:sz="4" w:space="0" w:color="000000"/>
              <w:bottom w:val="none" w:sz="6" w:space="0" w:color="auto"/>
              <w:right w:val="single" w:sz="4" w:space="0" w:color="000000"/>
            </w:tcBorders>
          </w:tcPr>
          <w:p w14:paraId="4A949A51"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41F0E693" w14:textId="77777777" w:rsidR="000562BF" w:rsidRPr="00412E42" w:rsidRDefault="000562BF">
            <w:pPr>
              <w:pStyle w:val="TableParagraph"/>
              <w:kinsoku w:val="0"/>
              <w:overflowPunct w:val="0"/>
              <w:spacing w:before="109"/>
              <w:ind w:left="108"/>
              <w:rPr>
                <w:rFonts w:ascii="Times New Roman" w:hAnsi="Times New Roman" w:cs="Times New Roman"/>
                <w:spacing w:val="-2"/>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complete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on</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requested</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date,</w:t>
            </w:r>
            <w:r w:rsidRPr="00412E42">
              <w:rPr>
                <w:rFonts w:ascii="Times New Roman" w:hAnsi="Times New Roman" w:cs="Times New Roman"/>
                <w:spacing w:val="-1"/>
                <w:sz w:val="20"/>
                <w:szCs w:val="20"/>
              </w:rPr>
              <w:t xml:space="preserve"> </w:t>
            </w:r>
            <w:r w:rsidRPr="00412E42">
              <w:rPr>
                <w:rFonts w:ascii="Times New Roman" w:hAnsi="Times New Roman" w:cs="Times New Roman"/>
                <w:spacing w:val="-2"/>
                <w:sz w:val="20"/>
                <w:szCs w:val="20"/>
              </w:rPr>
              <w:t>provided:</w:t>
            </w:r>
          </w:p>
          <w:p w14:paraId="51CA6460" w14:textId="77777777" w:rsidR="000562BF" w:rsidRPr="00412E42" w:rsidRDefault="000562BF">
            <w:pPr>
              <w:pStyle w:val="TableParagraph"/>
              <w:kinsoku w:val="0"/>
              <w:overflowPunct w:val="0"/>
              <w:spacing w:before="1"/>
              <w:ind w:left="108"/>
              <w:rPr>
                <w:rFonts w:ascii="Times New Roman" w:hAnsi="Times New Roman" w:cs="Times New Roman"/>
                <w:sz w:val="20"/>
                <w:szCs w:val="20"/>
              </w:rPr>
            </w:pPr>
            <w:r w:rsidRPr="00412E42">
              <w:rPr>
                <w:rFonts w:ascii="Times New Roman" w:hAnsi="Times New Roman" w:cs="Times New Roman"/>
                <w:sz w:val="20"/>
                <w:szCs w:val="20"/>
              </w:rPr>
              <w:t>(1) Company receives the order by 7:00 PM CPT on the requested date; and (2) the requested date is an AMS Operational Day.</w:t>
            </w:r>
          </w:p>
        </w:tc>
        <w:tc>
          <w:tcPr>
            <w:tcW w:w="1795" w:type="dxa"/>
            <w:tcBorders>
              <w:top w:val="none" w:sz="6" w:space="0" w:color="auto"/>
              <w:left w:val="single" w:sz="4" w:space="0" w:color="000000"/>
              <w:bottom w:val="none" w:sz="6" w:space="0" w:color="auto"/>
              <w:right w:val="single" w:sz="4" w:space="0" w:color="000000"/>
            </w:tcBorders>
          </w:tcPr>
          <w:p w14:paraId="5C79A1F2" w14:textId="77777777" w:rsidR="000562BF" w:rsidRDefault="000562BF">
            <w:pPr>
              <w:pStyle w:val="TableParagraph"/>
              <w:kinsoku w:val="0"/>
              <w:overflowPunct w:val="0"/>
              <w:rPr>
                <w:sz w:val="20"/>
                <w:szCs w:val="20"/>
              </w:rPr>
            </w:pPr>
          </w:p>
        </w:tc>
      </w:tr>
      <w:tr w:rsidR="000562BF" w14:paraId="1F6F6EFB" w14:textId="77777777">
        <w:trPr>
          <w:trHeight w:val="919"/>
        </w:trPr>
        <w:tc>
          <w:tcPr>
            <w:tcW w:w="1711" w:type="dxa"/>
            <w:tcBorders>
              <w:top w:val="none" w:sz="6" w:space="0" w:color="auto"/>
              <w:left w:val="single" w:sz="4" w:space="0" w:color="000000"/>
              <w:bottom w:val="none" w:sz="6" w:space="0" w:color="auto"/>
              <w:right w:val="single" w:sz="4" w:space="0" w:color="000000"/>
            </w:tcBorders>
          </w:tcPr>
          <w:p w14:paraId="4FEA6A69"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6F0115CF" w14:textId="77777777" w:rsidR="000562BF" w:rsidRPr="00412E42" w:rsidRDefault="000562BF">
            <w:pPr>
              <w:pStyle w:val="TableParagraph"/>
              <w:kinsoku w:val="0"/>
              <w:overflowPunct w:val="0"/>
              <w:spacing w:before="110"/>
              <w:ind w:left="108" w:right="98"/>
              <w:jc w:val="both"/>
              <w:rPr>
                <w:rFonts w:ascii="Times New Roman" w:hAnsi="Times New Roman" w:cs="Times New Roman"/>
                <w:sz w:val="20"/>
                <w:szCs w:val="20"/>
              </w:rPr>
            </w:pPr>
            <w:r w:rsidRPr="00412E42">
              <w:rPr>
                <w:rFonts w:ascii="Times New Roman" w:hAnsi="Times New Roman" w:cs="Times New Roman"/>
                <w:sz w:val="20"/>
                <w:szCs w:val="20"/>
              </w:rPr>
              <w:t>Company may treat an order received after 7:00 PM CPT on an AMS Operational Day, or on a day that is not an AMS Operational Day, as received on the next AMS Operational Day.</w:t>
            </w:r>
          </w:p>
        </w:tc>
        <w:tc>
          <w:tcPr>
            <w:tcW w:w="1795" w:type="dxa"/>
            <w:tcBorders>
              <w:top w:val="none" w:sz="6" w:space="0" w:color="auto"/>
              <w:left w:val="single" w:sz="4" w:space="0" w:color="000000"/>
              <w:bottom w:val="none" w:sz="6" w:space="0" w:color="auto"/>
              <w:right w:val="single" w:sz="4" w:space="0" w:color="000000"/>
            </w:tcBorders>
          </w:tcPr>
          <w:p w14:paraId="17AE93F9" w14:textId="77777777" w:rsidR="000562BF" w:rsidRDefault="000562BF">
            <w:pPr>
              <w:pStyle w:val="TableParagraph"/>
              <w:kinsoku w:val="0"/>
              <w:overflowPunct w:val="0"/>
              <w:rPr>
                <w:sz w:val="20"/>
                <w:szCs w:val="20"/>
              </w:rPr>
            </w:pPr>
          </w:p>
        </w:tc>
      </w:tr>
      <w:tr w:rsidR="000562BF" w14:paraId="419E32E5" w14:textId="77777777">
        <w:trPr>
          <w:trHeight w:val="920"/>
        </w:trPr>
        <w:tc>
          <w:tcPr>
            <w:tcW w:w="1711" w:type="dxa"/>
            <w:tcBorders>
              <w:top w:val="none" w:sz="6" w:space="0" w:color="auto"/>
              <w:left w:val="single" w:sz="4" w:space="0" w:color="000000"/>
              <w:bottom w:val="none" w:sz="6" w:space="0" w:color="auto"/>
              <w:right w:val="single" w:sz="4" w:space="0" w:color="000000"/>
            </w:tcBorders>
          </w:tcPr>
          <w:p w14:paraId="11015D84"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C6D4B9E" w14:textId="77777777" w:rsidR="000562BF" w:rsidRPr="00412E42" w:rsidRDefault="000562BF">
            <w:pPr>
              <w:pStyle w:val="TableParagraph"/>
              <w:kinsoku w:val="0"/>
              <w:overflowPunct w:val="0"/>
              <w:spacing w:before="110"/>
              <w:ind w:left="108" w:right="97"/>
              <w:jc w:val="both"/>
              <w:rPr>
                <w:rFonts w:ascii="Times New Roman" w:hAnsi="Times New Roman" w:cs="Times New Roman"/>
                <w:spacing w:val="-2"/>
                <w:sz w:val="20"/>
                <w:szCs w:val="20"/>
              </w:rPr>
            </w:pPr>
            <w:r w:rsidRPr="00412E42">
              <w:rPr>
                <w:rFonts w:ascii="Times New Roman" w:hAnsi="Times New Roman" w:cs="Times New Roman"/>
                <w:sz w:val="20"/>
                <w:szCs w:val="20"/>
              </w:rPr>
              <w:t>If the requested date is not an AMS Operational Day, Company shall complete performance</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by</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first</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AMS</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Operational</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following</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 xml:space="preserve">requested </w:t>
            </w:r>
            <w:r w:rsidRPr="00412E42">
              <w:rPr>
                <w:rFonts w:ascii="Times New Roman" w:hAnsi="Times New Roman" w:cs="Times New Roman"/>
                <w:spacing w:val="-2"/>
                <w:sz w:val="20"/>
                <w:szCs w:val="20"/>
              </w:rPr>
              <w:t>date.</w:t>
            </w:r>
          </w:p>
        </w:tc>
        <w:tc>
          <w:tcPr>
            <w:tcW w:w="1795" w:type="dxa"/>
            <w:tcBorders>
              <w:top w:val="none" w:sz="6" w:space="0" w:color="auto"/>
              <w:left w:val="single" w:sz="4" w:space="0" w:color="000000"/>
              <w:bottom w:val="none" w:sz="6" w:space="0" w:color="auto"/>
              <w:right w:val="single" w:sz="4" w:space="0" w:color="000000"/>
            </w:tcBorders>
          </w:tcPr>
          <w:p w14:paraId="07FAF539" w14:textId="77777777" w:rsidR="000562BF" w:rsidRDefault="000562BF">
            <w:pPr>
              <w:pStyle w:val="TableParagraph"/>
              <w:kinsoku w:val="0"/>
              <w:overflowPunct w:val="0"/>
              <w:rPr>
                <w:sz w:val="20"/>
                <w:szCs w:val="20"/>
              </w:rPr>
            </w:pPr>
          </w:p>
        </w:tc>
      </w:tr>
      <w:tr w:rsidR="000562BF" w14:paraId="044AB46E" w14:textId="77777777">
        <w:trPr>
          <w:trHeight w:val="1491"/>
        </w:trPr>
        <w:tc>
          <w:tcPr>
            <w:tcW w:w="1711" w:type="dxa"/>
            <w:tcBorders>
              <w:top w:val="none" w:sz="6" w:space="0" w:color="auto"/>
              <w:left w:val="single" w:sz="4" w:space="0" w:color="000000"/>
              <w:bottom w:val="single" w:sz="4" w:space="0" w:color="000000"/>
              <w:right w:val="single" w:sz="4" w:space="0" w:color="000000"/>
            </w:tcBorders>
          </w:tcPr>
          <w:p w14:paraId="6D1354F4"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single" w:sz="4" w:space="0" w:color="000000"/>
              <w:right w:val="single" w:sz="4" w:space="0" w:color="000000"/>
            </w:tcBorders>
          </w:tcPr>
          <w:p w14:paraId="19AF05B6" w14:textId="77777777" w:rsidR="000562BF" w:rsidRPr="00412E42" w:rsidRDefault="000562BF">
            <w:pPr>
              <w:pStyle w:val="TableParagraph"/>
              <w:kinsoku w:val="0"/>
              <w:overflowPunct w:val="0"/>
              <w:spacing w:before="109"/>
              <w:ind w:left="108"/>
              <w:rPr>
                <w:rFonts w:ascii="Times New Roman" w:hAnsi="Times New Roman" w:cs="Times New Roman"/>
                <w:sz w:val="20"/>
                <w:szCs w:val="20"/>
              </w:rPr>
            </w:pPr>
            <w:r w:rsidRPr="00412E42">
              <w:rPr>
                <w:rFonts w:ascii="Times New Roman" w:hAnsi="Times New Roman" w:cs="Times New Roman"/>
                <w:sz w:val="20"/>
                <w:szCs w:val="20"/>
              </w:rPr>
              <w:t>Company</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may</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use</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an</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Estimated</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33"/>
                <w:sz w:val="20"/>
                <w:szCs w:val="20"/>
              </w:rPr>
              <w:t xml:space="preserve"> </w:t>
            </w:r>
            <w:r w:rsidRPr="00412E42">
              <w:rPr>
                <w:rFonts w:ascii="Times New Roman" w:hAnsi="Times New Roman" w:cs="Times New Roman"/>
                <w:sz w:val="20"/>
                <w:szCs w:val="20"/>
              </w:rPr>
              <w:t>Reading</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36"/>
                <w:sz w:val="20"/>
                <w:szCs w:val="20"/>
              </w:rPr>
              <w:t xml:space="preserve"> </w:t>
            </w:r>
            <w:r w:rsidRPr="00412E42">
              <w:rPr>
                <w:rFonts w:ascii="Times New Roman" w:hAnsi="Times New Roman" w:cs="Times New Roman"/>
                <w:sz w:val="20"/>
                <w:szCs w:val="20"/>
              </w:rPr>
              <w:t>complete</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34"/>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35"/>
                <w:sz w:val="20"/>
                <w:szCs w:val="20"/>
              </w:rPr>
              <w:t xml:space="preserve"> </w:t>
            </w:r>
            <w:r w:rsidRPr="00412E42">
              <w:rPr>
                <w:rFonts w:ascii="Times New Roman" w:hAnsi="Times New Roman" w:cs="Times New Roman"/>
                <w:sz w:val="20"/>
                <w:szCs w:val="20"/>
              </w:rPr>
              <w:t>the service if conditions preclude execution of an Actual Meter Reading.</w:t>
            </w:r>
          </w:p>
        </w:tc>
        <w:tc>
          <w:tcPr>
            <w:tcW w:w="1795" w:type="dxa"/>
            <w:tcBorders>
              <w:top w:val="none" w:sz="6" w:space="0" w:color="auto"/>
              <w:left w:val="single" w:sz="4" w:space="0" w:color="000000"/>
              <w:bottom w:val="single" w:sz="4" w:space="0" w:color="000000"/>
              <w:right w:val="single" w:sz="4" w:space="0" w:color="000000"/>
            </w:tcBorders>
          </w:tcPr>
          <w:p w14:paraId="6A7ACE56" w14:textId="77777777" w:rsidR="000562BF" w:rsidRDefault="000562BF">
            <w:pPr>
              <w:pStyle w:val="TableParagraph"/>
              <w:kinsoku w:val="0"/>
              <w:overflowPunct w:val="0"/>
              <w:rPr>
                <w:sz w:val="20"/>
                <w:szCs w:val="20"/>
              </w:rPr>
            </w:pPr>
          </w:p>
        </w:tc>
      </w:tr>
    </w:tbl>
    <w:p w14:paraId="40F884C0" w14:textId="77777777" w:rsidR="000562BF" w:rsidRDefault="000562BF">
      <w:pPr>
        <w:rPr>
          <w:sz w:val="18"/>
          <w:szCs w:val="18"/>
        </w:rPr>
        <w:sectPr w:rsidR="000562BF">
          <w:headerReference w:type="default" r:id="rId223"/>
          <w:footerReference w:type="default" r:id="rId224"/>
          <w:pgSz w:w="12240" w:h="15840"/>
          <w:pgMar w:top="1880" w:right="580" w:bottom="1280" w:left="900" w:header="730" w:footer="1083" w:gutter="0"/>
          <w:cols w:space="720"/>
          <w:noEndnote/>
        </w:sectPr>
      </w:pPr>
    </w:p>
    <w:p w14:paraId="19099AB6" w14:textId="77777777" w:rsidR="000562BF" w:rsidRDefault="000562BF">
      <w:pPr>
        <w:pStyle w:val="BodyText"/>
        <w:kinsoku w:val="0"/>
        <w:overflowPunct w:val="0"/>
        <w:spacing w:before="2"/>
        <w:rPr>
          <w:sz w:val="18"/>
          <w:szCs w:val="1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0562BF" w14:paraId="47977A08"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2080ED3E" w14:textId="77777777" w:rsidR="000562BF" w:rsidRDefault="000562BF">
            <w:pPr>
              <w:pStyle w:val="TableParagraph"/>
              <w:kinsoku w:val="0"/>
              <w:overflowPunct w:val="0"/>
              <w:spacing w:line="229" w:lineRule="exact"/>
              <w:ind w:left="107"/>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0D1A350D" w14:textId="77777777" w:rsidR="000562BF" w:rsidRDefault="000562BF">
            <w:pPr>
              <w:pStyle w:val="TableParagraph"/>
              <w:kinsoku w:val="0"/>
              <w:overflowPunct w:val="0"/>
              <w:spacing w:line="229" w:lineRule="exact"/>
              <w:ind w:left="106"/>
              <w:rPr>
                <w:rFonts w:ascii="Arial" w:hAnsi="Arial" w:cs="Arial"/>
                <w:b/>
                <w:bCs/>
                <w:spacing w:val="-2"/>
                <w:sz w:val="20"/>
                <w:szCs w:val="20"/>
              </w:rPr>
            </w:pPr>
            <w:r>
              <w:rPr>
                <w:rFonts w:ascii="Arial" w:hAnsi="Arial" w:cs="Arial"/>
                <w:b/>
                <w:bCs/>
                <w:sz w:val="20"/>
                <w:szCs w:val="20"/>
              </w:rPr>
              <w:t>Name</w:t>
            </w:r>
            <w:r>
              <w:rPr>
                <w:rFonts w:ascii="Arial" w:hAnsi="Arial" w:cs="Arial"/>
                <w:b/>
                <w:bCs/>
                <w:spacing w:val="-9"/>
                <w:sz w:val="20"/>
                <w:szCs w:val="20"/>
              </w:rPr>
              <w:t xml:space="preserve"> </w:t>
            </w:r>
            <w:r>
              <w:rPr>
                <w:rFonts w:ascii="Arial" w:hAnsi="Arial" w:cs="Arial"/>
                <w:b/>
                <w:bCs/>
                <w:sz w:val="20"/>
                <w:szCs w:val="20"/>
              </w:rPr>
              <w:t>and</w:t>
            </w:r>
            <w:r>
              <w:rPr>
                <w:rFonts w:ascii="Arial" w:hAnsi="Arial" w:cs="Arial"/>
                <w:b/>
                <w:bCs/>
                <w:spacing w:val="-3"/>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4171D8D0" w14:textId="77777777" w:rsidR="000562BF" w:rsidRDefault="000562BF">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0562BF" w14:paraId="641070BD" w14:textId="77777777">
        <w:trPr>
          <w:trHeight w:val="1842"/>
        </w:trPr>
        <w:tc>
          <w:tcPr>
            <w:tcW w:w="1711" w:type="dxa"/>
            <w:tcBorders>
              <w:top w:val="single" w:sz="4" w:space="0" w:color="000000"/>
              <w:left w:val="single" w:sz="4" w:space="0" w:color="000000"/>
              <w:bottom w:val="single" w:sz="4" w:space="0" w:color="000000"/>
              <w:right w:val="single" w:sz="4" w:space="0" w:color="000000"/>
            </w:tcBorders>
          </w:tcPr>
          <w:p w14:paraId="19314FEA" w14:textId="77777777" w:rsidR="000562BF" w:rsidRDefault="000562BF">
            <w:pPr>
              <w:pStyle w:val="TableParagraph"/>
              <w:kinsoku w:val="0"/>
              <w:overflowPunct w:val="0"/>
              <w:rPr>
                <w:sz w:val="20"/>
                <w:szCs w:val="20"/>
              </w:rPr>
            </w:pPr>
          </w:p>
          <w:p w14:paraId="13D370AB" w14:textId="77777777" w:rsidR="000562BF" w:rsidRDefault="000562BF">
            <w:pPr>
              <w:pStyle w:val="TableParagraph"/>
              <w:kinsoku w:val="0"/>
              <w:overflowPunct w:val="0"/>
              <w:ind w:left="674" w:right="668"/>
              <w:jc w:val="center"/>
              <w:rPr>
                <w:spacing w:val="-4"/>
                <w:sz w:val="20"/>
                <w:szCs w:val="20"/>
              </w:rPr>
            </w:pPr>
            <w:r>
              <w:rPr>
                <w:spacing w:val="-4"/>
                <w:sz w:val="20"/>
                <w:szCs w:val="20"/>
              </w:rPr>
              <w:t>(10)</w:t>
            </w:r>
          </w:p>
        </w:tc>
        <w:tc>
          <w:tcPr>
            <w:tcW w:w="7020" w:type="dxa"/>
            <w:tcBorders>
              <w:top w:val="single" w:sz="4" w:space="0" w:color="000000"/>
              <w:left w:val="single" w:sz="4" w:space="0" w:color="000000"/>
              <w:bottom w:val="single" w:sz="4" w:space="0" w:color="000000"/>
              <w:right w:val="single" w:sz="4" w:space="0" w:color="000000"/>
            </w:tcBorders>
          </w:tcPr>
          <w:p w14:paraId="31960D7D" w14:textId="77777777" w:rsidR="000562BF" w:rsidRPr="00412E42" w:rsidRDefault="000562BF">
            <w:pPr>
              <w:pStyle w:val="TableParagraph"/>
              <w:kinsoku w:val="0"/>
              <w:overflowPunct w:val="0"/>
              <w:rPr>
                <w:rFonts w:ascii="Times New Roman" w:hAnsi="Times New Roman" w:cs="Times New Roman"/>
                <w:sz w:val="20"/>
                <w:szCs w:val="20"/>
              </w:rPr>
            </w:pPr>
          </w:p>
          <w:p w14:paraId="6490452E" w14:textId="77777777" w:rsidR="000562BF" w:rsidRPr="00412E42" w:rsidRDefault="000562BF">
            <w:pPr>
              <w:pStyle w:val="TableParagraph"/>
              <w:kinsoku w:val="0"/>
              <w:overflowPunct w:val="0"/>
              <w:ind w:left="108"/>
              <w:rPr>
                <w:rFonts w:ascii="Times New Roman" w:hAnsi="Times New Roman" w:cs="Times New Roman"/>
                <w:b/>
                <w:bCs/>
                <w:spacing w:val="-2"/>
                <w:sz w:val="20"/>
                <w:szCs w:val="20"/>
              </w:rPr>
            </w:pPr>
            <w:r w:rsidRPr="00412E42">
              <w:rPr>
                <w:rFonts w:ascii="Times New Roman" w:hAnsi="Times New Roman" w:cs="Times New Roman"/>
                <w:b/>
                <w:bCs/>
                <w:sz w:val="20"/>
                <w:szCs w:val="20"/>
              </w:rPr>
              <w:t>Meter</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Reading</w:t>
            </w:r>
            <w:r w:rsidRPr="00412E42">
              <w:rPr>
                <w:rFonts w:ascii="Times New Roman" w:hAnsi="Times New Roman" w:cs="Times New Roman"/>
                <w:b/>
                <w:bCs/>
                <w:spacing w:val="-3"/>
                <w:sz w:val="20"/>
                <w:szCs w:val="20"/>
              </w:rPr>
              <w:t xml:space="preserve"> </w:t>
            </w:r>
            <w:r w:rsidRPr="00412E42">
              <w:rPr>
                <w:rFonts w:ascii="Times New Roman" w:hAnsi="Times New Roman" w:cs="Times New Roman"/>
                <w:b/>
                <w:bCs/>
                <w:sz w:val="20"/>
                <w:szCs w:val="20"/>
              </w:rPr>
              <w:t>for</w:t>
            </w:r>
            <w:r w:rsidRPr="00412E42">
              <w:rPr>
                <w:rFonts w:ascii="Times New Roman" w:hAnsi="Times New Roman" w:cs="Times New Roman"/>
                <w:b/>
                <w:bCs/>
                <w:spacing w:val="-3"/>
                <w:sz w:val="20"/>
                <w:szCs w:val="20"/>
              </w:rPr>
              <w:t xml:space="preserve"> </w:t>
            </w:r>
            <w:r w:rsidRPr="00412E42">
              <w:rPr>
                <w:rFonts w:ascii="Times New Roman" w:hAnsi="Times New Roman" w:cs="Times New Roman"/>
                <w:b/>
                <w:bCs/>
                <w:sz w:val="20"/>
                <w:szCs w:val="20"/>
              </w:rPr>
              <w:t>the</w:t>
            </w:r>
            <w:r w:rsidRPr="00412E42">
              <w:rPr>
                <w:rFonts w:ascii="Times New Roman" w:hAnsi="Times New Roman" w:cs="Times New Roman"/>
                <w:b/>
                <w:bCs/>
                <w:spacing w:val="-3"/>
                <w:sz w:val="20"/>
                <w:szCs w:val="20"/>
              </w:rPr>
              <w:t xml:space="preserve"> </w:t>
            </w:r>
            <w:r w:rsidRPr="00412E42">
              <w:rPr>
                <w:rFonts w:ascii="Times New Roman" w:hAnsi="Times New Roman" w:cs="Times New Roman"/>
                <w:b/>
                <w:bCs/>
                <w:sz w:val="20"/>
                <w:szCs w:val="20"/>
              </w:rPr>
              <w:t>Purpose</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of</w:t>
            </w:r>
            <w:r w:rsidRPr="00412E42">
              <w:rPr>
                <w:rFonts w:ascii="Times New Roman" w:hAnsi="Times New Roman" w:cs="Times New Roman"/>
                <w:b/>
                <w:bCs/>
                <w:spacing w:val="-3"/>
                <w:sz w:val="20"/>
                <w:szCs w:val="20"/>
              </w:rPr>
              <w:t xml:space="preserve"> </w:t>
            </w:r>
            <w:r w:rsidRPr="00412E42">
              <w:rPr>
                <w:rFonts w:ascii="Times New Roman" w:hAnsi="Times New Roman" w:cs="Times New Roman"/>
                <w:b/>
                <w:bCs/>
                <w:sz w:val="20"/>
                <w:szCs w:val="20"/>
              </w:rPr>
              <w:t>a</w:t>
            </w:r>
            <w:r w:rsidRPr="00412E42">
              <w:rPr>
                <w:rFonts w:ascii="Times New Roman" w:hAnsi="Times New Roman" w:cs="Times New Roman"/>
                <w:b/>
                <w:bCs/>
                <w:spacing w:val="-3"/>
                <w:sz w:val="20"/>
                <w:szCs w:val="20"/>
              </w:rPr>
              <w:t xml:space="preserve"> </w:t>
            </w:r>
            <w:r w:rsidRPr="00412E42">
              <w:rPr>
                <w:rFonts w:ascii="Times New Roman" w:hAnsi="Times New Roman" w:cs="Times New Roman"/>
                <w:b/>
                <w:bCs/>
                <w:sz w:val="20"/>
                <w:szCs w:val="20"/>
              </w:rPr>
              <w:t>Mass</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pacing w:val="-2"/>
                <w:sz w:val="20"/>
                <w:szCs w:val="20"/>
              </w:rPr>
              <w:t>Transition</w:t>
            </w:r>
          </w:p>
          <w:p w14:paraId="0DBAEE93" w14:textId="77777777" w:rsidR="000562BF" w:rsidRPr="00412E42" w:rsidRDefault="000562BF">
            <w:pPr>
              <w:pStyle w:val="TableParagraph"/>
              <w:kinsoku w:val="0"/>
              <w:overflowPunct w:val="0"/>
              <w:spacing w:before="10"/>
              <w:rPr>
                <w:rFonts w:ascii="Times New Roman" w:hAnsi="Times New Roman" w:cs="Times New Roman"/>
                <w:sz w:val="20"/>
                <w:szCs w:val="20"/>
              </w:rPr>
            </w:pPr>
          </w:p>
          <w:p w14:paraId="575F305A" w14:textId="77777777" w:rsidR="000562BF" w:rsidRPr="00412E42" w:rsidRDefault="000562BF">
            <w:pPr>
              <w:pStyle w:val="TableParagraph"/>
              <w:kinsoku w:val="0"/>
              <w:overflowPunct w:val="0"/>
              <w:ind w:left="108"/>
              <w:rPr>
                <w:rFonts w:ascii="Times New Roman" w:hAnsi="Times New Roman" w:cs="Times New Roman"/>
                <w:spacing w:val="-10"/>
                <w:sz w:val="20"/>
                <w:szCs w:val="20"/>
              </w:rPr>
            </w:pPr>
            <w:r w:rsidRPr="00412E42">
              <w:rPr>
                <w:rFonts w:ascii="Times New Roman" w:hAnsi="Times New Roman" w:cs="Times New Roman"/>
                <w:sz w:val="20"/>
                <w:szCs w:val="20"/>
              </w:rPr>
              <w:t>This</w:t>
            </w:r>
            <w:r w:rsidRPr="00412E42">
              <w:rPr>
                <w:rFonts w:ascii="Times New Roman" w:hAnsi="Times New Roman" w:cs="Times New Roman"/>
                <w:spacing w:val="28"/>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29"/>
                <w:sz w:val="20"/>
                <w:szCs w:val="20"/>
              </w:rPr>
              <w:t xml:space="preserve"> </w:t>
            </w:r>
            <w:r w:rsidRPr="00412E42">
              <w:rPr>
                <w:rFonts w:ascii="Times New Roman" w:hAnsi="Times New Roman" w:cs="Times New Roman"/>
                <w:sz w:val="20"/>
                <w:szCs w:val="20"/>
              </w:rPr>
              <w:t>provides</w:t>
            </w:r>
            <w:r w:rsidRPr="00412E42">
              <w:rPr>
                <w:rFonts w:ascii="Times New Roman" w:hAnsi="Times New Roman" w:cs="Times New Roman"/>
                <w:spacing w:val="26"/>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29"/>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28"/>
                <w:sz w:val="20"/>
                <w:szCs w:val="20"/>
              </w:rPr>
              <w:t xml:space="preserve"> </w:t>
            </w:r>
            <w:r w:rsidRPr="00412E42">
              <w:rPr>
                <w:rFonts w:ascii="Times New Roman" w:hAnsi="Times New Roman" w:cs="Times New Roman"/>
                <w:sz w:val="20"/>
                <w:szCs w:val="20"/>
              </w:rPr>
              <w:t>Reading</w:t>
            </w:r>
            <w:r w:rsidRPr="00412E42">
              <w:rPr>
                <w:rFonts w:ascii="Times New Roman" w:hAnsi="Times New Roman" w:cs="Times New Roman"/>
                <w:spacing w:val="30"/>
                <w:sz w:val="20"/>
                <w:szCs w:val="20"/>
              </w:rPr>
              <w:t xml:space="preserve"> </w:t>
            </w:r>
            <w:r w:rsidRPr="00412E42">
              <w:rPr>
                <w:rFonts w:ascii="Times New Roman" w:hAnsi="Times New Roman" w:cs="Times New Roman"/>
                <w:sz w:val="20"/>
                <w:szCs w:val="20"/>
              </w:rPr>
              <w:t>for</w:t>
            </w:r>
            <w:r w:rsidRPr="00412E42">
              <w:rPr>
                <w:rFonts w:ascii="Times New Roman" w:hAnsi="Times New Roman" w:cs="Times New Roman"/>
                <w:spacing w:val="29"/>
                <w:sz w:val="20"/>
                <w:szCs w:val="20"/>
              </w:rPr>
              <w:t xml:space="preserve"> </w:t>
            </w:r>
            <w:r w:rsidRPr="00412E42">
              <w:rPr>
                <w:rFonts w:ascii="Times New Roman" w:hAnsi="Times New Roman" w:cs="Times New Roman"/>
                <w:sz w:val="20"/>
                <w:szCs w:val="20"/>
              </w:rPr>
              <w:t>each</w:t>
            </w:r>
            <w:r w:rsidRPr="00412E42">
              <w:rPr>
                <w:rFonts w:ascii="Times New Roman" w:hAnsi="Times New Roman" w:cs="Times New Roman"/>
                <w:spacing w:val="30"/>
                <w:sz w:val="20"/>
                <w:szCs w:val="20"/>
              </w:rPr>
              <w:t xml:space="preserve"> </w:t>
            </w:r>
            <w:r w:rsidRPr="00412E42">
              <w:rPr>
                <w:rFonts w:ascii="Times New Roman" w:hAnsi="Times New Roman" w:cs="Times New Roman"/>
                <w:sz w:val="20"/>
                <w:szCs w:val="20"/>
              </w:rPr>
              <w:t>affected</w:t>
            </w:r>
            <w:r w:rsidRPr="00412E42">
              <w:rPr>
                <w:rFonts w:ascii="Times New Roman" w:hAnsi="Times New Roman" w:cs="Times New Roman"/>
                <w:spacing w:val="28"/>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30"/>
                <w:sz w:val="20"/>
                <w:szCs w:val="20"/>
              </w:rPr>
              <w:t xml:space="preserve"> </w:t>
            </w:r>
            <w:r w:rsidRPr="00412E42">
              <w:rPr>
                <w:rFonts w:ascii="Times New Roman" w:hAnsi="Times New Roman" w:cs="Times New Roman"/>
                <w:sz w:val="20"/>
                <w:szCs w:val="20"/>
              </w:rPr>
              <w:t>Customer</w:t>
            </w:r>
            <w:r w:rsidRPr="00412E42">
              <w:rPr>
                <w:rFonts w:ascii="Times New Roman" w:hAnsi="Times New Roman" w:cs="Times New Roman"/>
                <w:spacing w:val="29"/>
                <w:sz w:val="20"/>
                <w:szCs w:val="20"/>
              </w:rPr>
              <w:t xml:space="preserve"> </w:t>
            </w:r>
            <w:r w:rsidRPr="00412E42">
              <w:rPr>
                <w:rFonts w:ascii="Times New Roman" w:hAnsi="Times New Roman" w:cs="Times New Roman"/>
                <w:sz w:val="20"/>
                <w:szCs w:val="20"/>
              </w:rPr>
              <w:t>for</w:t>
            </w:r>
            <w:r w:rsidRPr="00412E42">
              <w:rPr>
                <w:rFonts w:ascii="Times New Roman" w:hAnsi="Times New Roman" w:cs="Times New Roman"/>
                <w:spacing w:val="29"/>
                <w:sz w:val="20"/>
                <w:szCs w:val="20"/>
              </w:rPr>
              <w:t xml:space="preserve"> </w:t>
            </w:r>
            <w:r w:rsidRPr="00412E42">
              <w:rPr>
                <w:rFonts w:ascii="Times New Roman" w:hAnsi="Times New Roman" w:cs="Times New Roman"/>
                <w:sz w:val="20"/>
                <w:szCs w:val="20"/>
              </w:rPr>
              <w:t>the purpose</w:t>
            </w:r>
            <w:r w:rsidRPr="00412E42">
              <w:rPr>
                <w:rFonts w:ascii="Times New Roman" w:hAnsi="Times New Roman" w:cs="Times New Roman"/>
                <w:spacing w:val="17"/>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18"/>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16"/>
                <w:sz w:val="20"/>
                <w:szCs w:val="20"/>
              </w:rPr>
              <w:t xml:space="preserve"> </w:t>
            </w:r>
            <w:r w:rsidRPr="00412E42">
              <w:rPr>
                <w:rFonts w:ascii="Times New Roman" w:hAnsi="Times New Roman" w:cs="Times New Roman"/>
                <w:sz w:val="20"/>
                <w:szCs w:val="20"/>
              </w:rPr>
              <w:t>mass</w:t>
            </w:r>
            <w:r w:rsidRPr="00412E42">
              <w:rPr>
                <w:rFonts w:ascii="Times New Roman" w:hAnsi="Times New Roman" w:cs="Times New Roman"/>
                <w:spacing w:val="17"/>
                <w:sz w:val="20"/>
                <w:szCs w:val="20"/>
              </w:rPr>
              <w:t xml:space="preserve"> </w:t>
            </w:r>
            <w:r w:rsidRPr="00412E42">
              <w:rPr>
                <w:rFonts w:ascii="Times New Roman" w:hAnsi="Times New Roman" w:cs="Times New Roman"/>
                <w:sz w:val="20"/>
                <w:szCs w:val="20"/>
              </w:rPr>
              <w:t>transition</w:t>
            </w:r>
            <w:r w:rsidRPr="00412E42">
              <w:rPr>
                <w:rFonts w:ascii="Times New Roman" w:hAnsi="Times New Roman" w:cs="Times New Roman"/>
                <w:spacing w:val="20"/>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18"/>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8"/>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17"/>
                <w:sz w:val="20"/>
                <w:szCs w:val="20"/>
              </w:rPr>
              <w:t xml:space="preserve"> </w:t>
            </w:r>
            <w:r w:rsidRPr="00412E42">
              <w:rPr>
                <w:rFonts w:ascii="Times New Roman" w:hAnsi="Times New Roman" w:cs="Times New Roman"/>
                <w:sz w:val="20"/>
                <w:szCs w:val="20"/>
              </w:rPr>
              <w:t>Customers</w:t>
            </w:r>
            <w:r w:rsidRPr="00412E42">
              <w:rPr>
                <w:rFonts w:ascii="Times New Roman" w:hAnsi="Times New Roman" w:cs="Times New Roman"/>
                <w:spacing w:val="18"/>
                <w:sz w:val="20"/>
                <w:szCs w:val="20"/>
              </w:rPr>
              <w:t xml:space="preserve"> </w:t>
            </w:r>
            <w:r w:rsidRPr="00412E42">
              <w:rPr>
                <w:rFonts w:ascii="Times New Roman" w:hAnsi="Times New Roman" w:cs="Times New Roman"/>
                <w:sz w:val="20"/>
                <w:szCs w:val="20"/>
              </w:rPr>
              <w:t>pursuant</w:t>
            </w:r>
            <w:r w:rsidRPr="00412E42">
              <w:rPr>
                <w:rFonts w:ascii="Times New Roman" w:hAnsi="Times New Roman" w:cs="Times New Roman"/>
                <w:spacing w:val="17"/>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19"/>
                <w:sz w:val="20"/>
                <w:szCs w:val="20"/>
              </w:rPr>
              <w:t xml:space="preserve"> </w:t>
            </w:r>
            <w:r w:rsidRPr="00412E42">
              <w:rPr>
                <w:rFonts w:ascii="Times New Roman" w:hAnsi="Times New Roman" w:cs="Times New Roman"/>
                <w:sz w:val="20"/>
                <w:szCs w:val="20"/>
              </w:rPr>
              <w:t>P.U.C.</w:t>
            </w:r>
            <w:r w:rsidRPr="00412E42">
              <w:rPr>
                <w:rFonts w:ascii="Times New Roman" w:hAnsi="Times New Roman" w:cs="Times New Roman"/>
                <w:spacing w:val="19"/>
                <w:sz w:val="20"/>
                <w:szCs w:val="20"/>
              </w:rPr>
              <w:t xml:space="preserve"> </w:t>
            </w:r>
            <w:r w:rsidRPr="00412E42">
              <w:rPr>
                <w:rFonts w:ascii="Times New Roman" w:hAnsi="Times New Roman" w:cs="Times New Roman"/>
                <w:sz w:val="20"/>
                <w:szCs w:val="20"/>
              </w:rPr>
              <w:t>SUBST.</w:t>
            </w:r>
            <w:r w:rsidRPr="00412E42">
              <w:rPr>
                <w:rFonts w:ascii="Times New Roman" w:hAnsi="Times New Roman" w:cs="Times New Roman"/>
                <w:spacing w:val="19"/>
                <w:sz w:val="20"/>
                <w:szCs w:val="20"/>
              </w:rPr>
              <w:t xml:space="preserve"> </w:t>
            </w:r>
            <w:r w:rsidRPr="00412E42">
              <w:rPr>
                <w:rFonts w:ascii="Times New Roman" w:hAnsi="Times New Roman" w:cs="Times New Roman"/>
                <w:spacing w:val="-10"/>
                <w:sz w:val="20"/>
                <w:szCs w:val="20"/>
              </w:rPr>
              <w:t>R</w:t>
            </w:r>
          </w:p>
          <w:p w14:paraId="79CEDA50" w14:textId="77777777" w:rsidR="000562BF" w:rsidRPr="00412E42" w:rsidRDefault="000562BF">
            <w:pPr>
              <w:pStyle w:val="TableParagraph"/>
              <w:kinsoku w:val="0"/>
              <w:overflowPunct w:val="0"/>
              <w:spacing w:before="1"/>
              <w:ind w:left="108"/>
              <w:rPr>
                <w:rFonts w:ascii="Times New Roman" w:hAnsi="Times New Roman" w:cs="Times New Roman"/>
                <w:spacing w:val="-2"/>
                <w:sz w:val="20"/>
                <w:szCs w:val="20"/>
              </w:rPr>
            </w:pPr>
            <w:r w:rsidRPr="00412E42">
              <w:rPr>
                <w:rFonts w:ascii="Times New Roman" w:hAnsi="Times New Roman" w:cs="Times New Roman"/>
                <w:sz w:val="20"/>
                <w:szCs w:val="20"/>
              </w:rPr>
              <w:t>25.43.</w:t>
            </w:r>
            <w:r w:rsidRPr="00412E42">
              <w:rPr>
                <w:rFonts w:ascii="Times New Roman" w:hAnsi="Times New Roman" w:cs="Times New Roman"/>
                <w:spacing w:val="33"/>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shall</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charge</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exiting</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Competitive</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Retailer</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for</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 xml:space="preserve">the </w:t>
            </w:r>
            <w:r w:rsidRPr="00412E42">
              <w:rPr>
                <w:rFonts w:ascii="Times New Roman" w:hAnsi="Times New Roman" w:cs="Times New Roman"/>
                <w:spacing w:val="-2"/>
                <w:sz w:val="20"/>
                <w:szCs w:val="20"/>
              </w:rPr>
              <w:t>service.</w:t>
            </w:r>
          </w:p>
        </w:tc>
        <w:tc>
          <w:tcPr>
            <w:tcW w:w="1795" w:type="dxa"/>
            <w:tcBorders>
              <w:top w:val="single" w:sz="4" w:space="0" w:color="000000"/>
              <w:left w:val="single" w:sz="4" w:space="0" w:color="000000"/>
              <w:bottom w:val="single" w:sz="4" w:space="0" w:color="000000"/>
              <w:right w:val="single" w:sz="4" w:space="0" w:color="000000"/>
            </w:tcBorders>
          </w:tcPr>
          <w:p w14:paraId="0F9A254D" w14:textId="77777777" w:rsidR="000562BF" w:rsidRDefault="000562BF">
            <w:pPr>
              <w:pStyle w:val="TableParagraph"/>
              <w:kinsoku w:val="0"/>
              <w:overflowPunct w:val="0"/>
            </w:pPr>
          </w:p>
          <w:p w14:paraId="2795C6BA" w14:textId="77777777" w:rsidR="000562BF" w:rsidRPr="00412E42" w:rsidRDefault="000562BF">
            <w:pPr>
              <w:pStyle w:val="TableParagraph"/>
              <w:kinsoku w:val="0"/>
              <w:overflowPunct w:val="0"/>
              <w:rPr>
                <w:rFonts w:ascii="Times New Roman" w:hAnsi="Times New Roman" w:cs="Times New Roman"/>
              </w:rPr>
            </w:pPr>
          </w:p>
          <w:p w14:paraId="37F5998C" w14:textId="77777777" w:rsidR="000562BF" w:rsidRDefault="000562BF">
            <w:pPr>
              <w:pStyle w:val="TableParagraph"/>
              <w:kinsoku w:val="0"/>
              <w:overflowPunct w:val="0"/>
              <w:spacing w:before="183"/>
              <w:ind w:left="108"/>
              <w:rPr>
                <w:spacing w:val="-2"/>
                <w:sz w:val="20"/>
                <w:szCs w:val="20"/>
              </w:rPr>
            </w:pPr>
            <w:r w:rsidRPr="00412E42">
              <w:rPr>
                <w:rFonts w:ascii="Times New Roman" w:hAnsi="Times New Roman" w:cs="Times New Roman"/>
                <w:spacing w:val="-2"/>
                <w:sz w:val="20"/>
                <w:szCs w:val="20"/>
              </w:rPr>
              <w:t>$0.00</w:t>
            </w:r>
          </w:p>
        </w:tc>
      </w:tr>
      <w:tr w:rsidR="000562BF" w14:paraId="55A19728" w14:textId="77777777">
        <w:trPr>
          <w:trHeight w:val="410"/>
        </w:trPr>
        <w:tc>
          <w:tcPr>
            <w:tcW w:w="8731" w:type="dxa"/>
            <w:gridSpan w:val="2"/>
            <w:tcBorders>
              <w:top w:val="single" w:sz="4" w:space="0" w:color="000000"/>
              <w:left w:val="single" w:sz="4" w:space="0" w:color="000000"/>
              <w:bottom w:val="single" w:sz="4" w:space="0" w:color="000000"/>
              <w:right w:val="single" w:sz="4" w:space="0" w:color="000000"/>
            </w:tcBorders>
            <w:shd w:val="clear" w:color="auto" w:fill="F1F1F1"/>
          </w:tcPr>
          <w:p w14:paraId="65C1FD8A" w14:textId="77777777" w:rsidR="000562BF" w:rsidRPr="00412E42" w:rsidRDefault="000562BF">
            <w:pPr>
              <w:pStyle w:val="TableParagraph"/>
              <w:kinsoku w:val="0"/>
              <w:overflowPunct w:val="0"/>
              <w:spacing w:before="119"/>
              <w:ind w:left="107"/>
              <w:rPr>
                <w:rFonts w:ascii="Times New Roman" w:hAnsi="Times New Roman" w:cs="Times New Roman"/>
                <w:b/>
                <w:bCs/>
                <w:spacing w:val="-2"/>
                <w:sz w:val="20"/>
                <w:szCs w:val="20"/>
              </w:rPr>
            </w:pPr>
            <w:r w:rsidRPr="00412E42">
              <w:rPr>
                <w:rFonts w:ascii="Times New Roman" w:hAnsi="Times New Roman" w:cs="Times New Roman"/>
                <w:b/>
                <w:bCs/>
                <w:sz w:val="20"/>
                <w:szCs w:val="20"/>
              </w:rPr>
              <w:t>Non-Standard</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Meter</w:t>
            </w:r>
            <w:r w:rsidRPr="00412E42">
              <w:rPr>
                <w:rFonts w:ascii="Times New Roman" w:hAnsi="Times New Roman" w:cs="Times New Roman"/>
                <w:b/>
                <w:bCs/>
                <w:spacing w:val="-9"/>
                <w:sz w:val="20"/>
                <w:szCs w:val="20"/>
              </w:rPr>
              <w:t xml:space="preserve"> </w:t>
            </w:r>
            <w:r w:rsidRPr="00412E42">
              <w:rPr>
                <w:rFonts w:ascii="Times New Roman" w:hAnsi="Times New Roman" w:cs="Times New Roman"/>
                <w:b/>
                <w:bCs/>
                <w:sz w:val="20"/>
                <w:szCs w:val="20"/>
              </w:rPr>
              <w:t>Installation</w:t>
            </w:r>
            <w:r w:rsidRPr="00412E42">
              <w:rPr>
                <w:rFonts w:ascii="Times New Roman" w:hAnsi="Times New Roman" w:cs="Times New Roman"/>
                <w:b/>
                <w:bCs/>
                <w:spacing w:val="-9"/>
                <w:sz w:val="20"/>
                <w:szCs w:val="20"/>
              </w:rPr>
              <w:t xml:space="preserve"> </w:t>
            </w:r>
            <w:r w:rsidRPr="00412E42">
              <w:rPr>
                <w:rFonts w:ascii="Times New Roman" w:hAnsi="Times New Roman" w:cs="Times New Roman"/>
                <w:b/>
                <w:bCs/>
                <w:sz w:val="20"/>
                <w:szCs w:val="20"/>
              </w:rPr>
              <w:t>Charge</w:t>
            </w:r>
            <w:r w:rsidRPr="00412E42">
              <w:rPr>
                <w:rFonts w:ascii="Times New Roman" w:hAnsi="Times New Roman" w:cs="Times New Roman"/>
                <w:b/>
                <w:bCs/>
                <w:spacing w:val="-10"/>
                <w:sz w:val="20"/>
                <w:szCs w:val="20"/>
              </w:rPr>
              <w:t xml:space="preserve"> </w:t>
            </w:r>
            <w:r w:rsidRPr="00412E42">
              <w:rPr>
                <w:rFonts w:ascii="Times New Roman" w:hAnsi="Times New Roman" w:cs="Times New Roman"/>
                <w:b/>
                <w:bCs/>
                <w:sz w:val="20"/>
                <w:szCs w:val="20"/>
              </w:rPr>
              <w:t>(AMS-M</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pacing w:val="-2"/>
                <w:sz w:val="20"/>
                <w:szCs w:val="20"/>
              </w:rPr>
              <w:t>Meter)</w:t>
            </w:r>
          </w:p>
        </w:tc>
        <w:tc>
          <w:tcPr>
            <w:tcW w:w="1795" w:type="dxa"/>
            <w:tcBorders>
              <w:top w:val="single" w:sz="4" w:space="0" w:color="000000"/>
              <w:left w:val="single" w:sz="4" w:space="0" w:color="000000"/>
              <w:bottom w:val="single" w:sz="4" w:space="0" w:color="000000"/>
              <w:right w:val="single" w:sz="4" w:space="0" w:color="000000"/>
            </w:tcBorders>
            <w:shd w:val="clear" w:color="auto" w:fill="F1F1F1"/>
          </w:tcPr>
          <w:p w14:paraId="5E289323" w14:textId="77777777" w:rsidR="000562BF" w:rsidRDefault="000562BF">
            <w:pPr>
              <w:pStyle w:val="TableParagraph"/>
              <w:kinsoku w:val="0"/>
              <w:overflowPunct w:val="0"/>
              <w:rPr>
                <w:sz w:val="20"/>
                <w:szCs w:val="20"/>
              </w:rPr>
            </w:pPr>
          </w:p>
        </w:tc>
      </w:tr>
      <w:tr w:rsidR="000562BF" w14:paraId="0DD0B7A9" w14:textId="77777777">
        <w:trPr>
          <w:trHeight w:val="650"/>
        </w:trPr>
        <w:tc>
          <w:tcPr>
            <w:tcW w:w="1711" w:type="dxa"/>
            <w:tcBorders>
              <w:top w:val="single" w:sz="4" w:space="0" w:color="000000"/>
              <w:left w:val="single" w:sz="4" w:space="0" w:color="000000"/>
              <w:bottom w:val="none" w:sz="6" w:space="0" w:color="auto"/>
              <w:right w:val="single" w:sz="4" w:space="0" w:color="000000"/>
            </w:tcBorders>
          </w:tcPr>
          <w:p w14:paraId="3330B385" w14:textId="77777777" w:rsidR="000562BF" w:rsidRDefault="000562BF">
            <w:pPr>
              <w:pStyle w:val="TableParagraph"/>
              <w:kinsoku w:val="0"/>
              <w:overflowPunct w:val="0"/>
              <w:spacing w:before="2"/>
              <w:rPr>
                <w:sz w:val="23"/>
                <w:szCs w:val="23"/>
              </w:rPr>
            </w:pPr>
          </w:p>
          <w:p w14:paraId="6E63D4EC" w14:textId="77777777" w:rsidR="000562BF" w:rsidRDefault="000562BF">
            <w:pPr>
              <w:pStyle w:val="TableParagraph"/>
              <w:kinsoku w:val="0"/>
              <w:overflowPunct w:val="0"/>
              <w:ind w:left="674" w:right="668"/>
              <w:jc w:val="center"/>
              <w:rPr>
                <w:spacing w:val="-4"/>
                <w:sz w:val="20"/>
                <w:szCs w:val="20"/>
              </w:rPr>
            </w:pPr>
            <w:r>
              <w:rPr>
                <w:spacing w:val="-4"/>
                <w:sz w:val="20"/>
                <w:szCs w:val="20"/>
              </w:rPr>
              <w:t>(11)</w:t>
            </w:r>
          </w:p>
        </w:tc>
        <w:tc>
          <w:tcPr>
            <w:tcW w:w="7020" w:type="dxa"/>
            <w:tcBorders>
              <w:top w:val="single" w:sz="4" w:space="0" w:color="000000"/>
              <w:left w:val="single" w:sz="4" w:space="0" w:color="000000"/>
              <w:bottom w:val="none" w:sz="6" w:space="0" w:color="auto"/>
              <w:right w:val="single" w:sz="4" w:space="0" w:color="000000"/>
            </w:tcBorders>
          </w:tcPr>
          <w:p w14:paraId="06EC5940" w14:textId="77777777" w:rsidR="000562BF" w:rsidRPr="00412E42" w:rsidRDefault="000562BF">
            <w:pPr>
              <w:pStyle w:val="TableParagraph"/>
              <w:kinsoku w:val="0"/>
              <w:overflowPunct w:val="0"/>
              <w:spacing w:before="2"/>
              <w:rPr>
                <w:rFonts w:ascii="Times New Roman" w:hAnsi="Times New Roman" w:cs="Times New Roman"/>
                <w:sz w:val="20"/>
                <w:szCs w:val="20"/>
              </w:rPr>
            </w:pPr>
          </w:p>
          <w:p w14:paraId="342894F0" w14:textId="77777777" w:rsidR="000562BF" w:rsidRPr="00412E42" w:rsidRDefault="000562BF">
            <w:pPr>
              <w:pStyle w:val="TableParagraph"/>
              <w:kinsoku w:val="0"/>
              <w:overflowPunct w:val="0"/>
              <w:ind w:left="108"/>
              <w:rPr>
                <w:rFonts w:ascii="Times New Roman" w:hAnsi="Times New Roman" w:cs="Times New Roman"/>
                <w:b/>
                <w:bCs/>
                <w:spacing w:val="-5"/>
                <w:sz w:val="20"/>
                <w:szCs w:val="20"/>
              </w:rPr>
            </w:pPr>
            <w:r w:rsidRPr="00412E42">
              <w:rPr>
                <w:rFonts w:ascii="Times New Roman" w:hAnsi="Times New Roman" w:cs="Times New Roman"/>
                <w:b/>
                <w:bCs/>
                <w:sz w:val="20"/>
                <w:szCs w:val="20"/>
              </w:rPr>
              <w:t>Non-Standard</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Metering</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Service</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One-Time</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pacing w:val="-5"/>
                <w:sz w:val="20"/>
                <w:szCs w:val="20"/>
              </w:rPr>
              <w:t>Fee</w:t>
            </w:r>
          </w:p>
        </w:tc>
        <w:tc>
          <w:tcPr>
            <w:tcW w:w="1795" w:type="dxa"/>
            <w:tcBorders>
              <w:top w:val="single" w:sz="4" w:space="0" w:color="000000"/>
              <w:left w:val="single" w:sz="4" w:space="0" w:color="000000"/>
              <w:bottom w:val="none" w:sz="6" w:space="0" w:color="auto"/>
              <w:right w:val="single" w:sz="4" w:space="0" w:color="000000"/>
            </w:tcBorders>
          </w:tcPr>
          <w:p w14:paraId="13E686DE" w14:textId="77777777" w:rsidR="000562BF" w:rsidRDefault="000562BF">
            <w:pPr>
              <w:pStyle w:val="TableParagraph"/>
              <w:kinsoku w:val="0"/>
              <w:overflowPunct w:val="0"/>
              <w:rPr>
                <w:sz w:val="20"/>
                <w:szCs w:val="20"/>
              </w:rPr>
            </w:pPr>
          </w:p>
        </w:tc>
      </w:tr>
      <w:tr w:rsidR="000562BF" w14:paraId="3D87AB2B" w14:textId="77777777">
        <w:trPr>
          <w:trHeight w:val="396"/>
        </w:trPr>
        <w:tc>
          <w:tcPr>
            <w:tcW w:w="1711" w:type="dxa"/>
            <w:tcBorders>
              <w:top w:val="none" w:sz="6" w:space="0" w:color="auto"/>
              <w:left w:val="single" w:sz="4" w:space="0" w:color="000000"/>
              <w:bottom w:val="none" w:sz="6" w:space="0" w:color="auto"/>
              <w:right w:val="single" w:sz="4" w:space="0" w:color="000000"/>
            </w:tcBorders>
          </w:tcPr>
          <w:p w14:paraId="1B228D0A"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1789666B" w14:textId="77777777" w:rsidR="000562BF" w:rsidRPr="00412E42" w:rsidRDefault="000562BF">
            <w:pPr>
              <w:pStyle w:val="TableParagraph"/>
              <w:kinsoku w:val="0"/>
              <w:overflowPunct w:val="0"/>
              <w:spacing w:before="144"/>
              <w:ind w:left="108"/>
              <w:rPr>
                <w:rFonts w:ascii="Times New Roman" w:hAnsi="Times New Roman" w:cs="Times New Roman"/>
                <w:spacing w:val="-2"/>
                <w:sz w:val="20"/>
                <w:szCs w:val="20"/>
              </w:rPr>
            </w:pPr>
            <w:r w:rsidRPr="00412E42">
              <w:rPr>
                <w:rFonts w:ascii="Times New Roman" w:hAnsi="Times New Roman" w:cs="Times New Roman"/>
                <w:sz w:val="20"/>
                <w:szCs w:val="20"/>
              </w:rPr>
              <w:t>Applicable</w:t>
            </w:r>
            <w:r w:rsidRPr="00412E42">
              <w:rPr>
                <w:rFonts w:ascii="Times New Roman" w:hAnsi="Times New Roman" w:cs="Times New Roman"/>
                <w:spacing w:val="41"/>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43"/>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41"/>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43"/>
                <w:sz w:val="20"/>
                <w:szCs w:val="20"/>
              </w:rPr>
              <w:t xml:space="preserve"> </w:t>
            </w:r>
            <w:r w:rsidRPr="00412E42">
              <w:rPr>
                <w:rFonts w:ascii="Times New Roman" w:hAnsi="Times New Roman" w:cs="Times New Roman"/>
                <w:sz w:val="20"/>
                <w:szCs w:val="20"/>
              </w:rPr>
              <w:t>Customer</w:t>
            </w:r>
            <w:r w:rsidRPr="00412E42">
              <w:rPr>
                <w:rFonts w:ascii="Times New Roman" w:hAnsi="Times New Roman" w:cs="Times New Roman"/>
                <w:spacing w:val="42"/>
                <w:sz w:val="20"/>
                <w:szCs w:val="20"/>
              </w:rPr>
              <w:t xml:space="preserve"> </w:t>
            </w:r>
            <w:r w:rsidRPr="00412E42">
              <w:rPr>
                <w:rFonts w:ascii="Times New Roman" w:hAnsi="Times New Roman" w:cs="Times New Roman"/>
                <w:sz w:val="20"/>
                <w:szCs w:val="20"/>
              </w:rPr>
              <w:t>with</w:t>
            </w:r>
            <w:r w:rsidRPr="00412E42">
              <w:rPr>
                <w:rFonts w:ascii="Times New Roman" w:hAnsi="Times New Roman" w:cs="Times New Roman"/>
                <w:spacing w:val="42"/>
                <w:sz w:val="20"/>
                <w:szCs w:val="20"/>
              </w:rPr>
              <w:t xml:space="preserve"> </w:t>
            </w:r>
            <w:r w:rsidRPr="00412E42">
              <w:rPr>
                <w:rFonts w:ascii="Times New Roman" w:hAnsi="Times New Roman" w:cs="Times New Roman"/>
                <w:sz w:val="20"/>
                <w:szCs w:val="20"/>
              </w:rPr>
              <w:t>an</w:t>
            </w:r>
            <w:r w:rsidRPr="00412E42">
              <w:rPr>
                <w:rFonts w:ascii="Times New Roman" w:hAnsi="Times New Roman" w:cs="Times New Roman"/>
                <w:spacing w:val="43"/>
                <w:sz w:val="20"/>
                <w:szCs w:val="20"/>
              </w:rPr>
              <w:t xml:space="preserve"> </w:t>
            </w:r>
            <w:r w:rsidRPr="00412E42">
              <w:rPr>
                <w:rFonts w:ascii="Times New Roman" w:hAnsi="Times New Roman" w:cs="Times New Roman"/>
                <w:sz w:val="20"/>
                <w:szCs w:val="20"/>
              </w:rPr>
              <w:t>AMS-M</w:t>
            </w:r>
            <w:r w:rsidRPr="00412E42">
              <w:rPr>
                <w:rFonts w:ascii="Times New Roman" w:hAnsi="Times New Roman" w:cs="Times New Roman"/>
                <w:spacing w:val="41"/>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41"/>
                <w:sz w:val="20"/>
                <w:szCs w:val="20"/>
              </w:rPr>
              <w:t xml:space="preserve"> </w:t>
            </w:r>
            <w:r w:rsidRPr="00412E42">
              <w:rPr>
                <w:rFonts w:ascii="Times New Roman" w:hAnsi="Times New Roman" w:cs="Times New Roman"/>
                <w:sz w:val="20"/>
                <w:szCs w:val="20"/>
              </w:rPr>
              <w:t>who</w:t>
            </w:r>
            <w:r w:rsidRPr="00412E42">
              <w:rPr>
                <w:rFonts w:ascii="Times New Roman" w:hAnsi="Times New Roman" w:cs="Times New Roman"/>
                <w:spacing w:val="43"/>
                <w:sz w:val="20"/>
                <w:szCs w:val="20"/>
              </w:rPr>
              <w:t xml:space="preserve"> </w:t>
            </w:r>
            <w:r w:rsidRPr="00412E42">
              <w:rPr>
                <w:rFonts w:ascii="Times New Roman" w:hAnsi="Times New Roman" w:cs="Times New Roman"/>
                <w:sz w:val="20"/>
                <w:szCs w:val="20"/>
              </w:rPr>
              <w:t>chooses</w:t>
            </w:r>
            <w:r w:rsidRPr="00412E42">
              <w:rPr>
                <w:rFonts w:ascii="Times New Roman" w:hAnsi="Times New Roman" w:cs="Times New Roman"/>
                <w:spacing w:val="41"/>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42"/>
                <w:sz w:val="20"/>
                <w:szCs w:val="20"/>
              </w:rPr>
              <w:t xml:space="preserve"> </w:t>
            </w:r>
            <w:r w:rsidRPr="00412E42">
              <w:rPr>
                <w:rFonts w:ascii="Times New Roman" w:hAnsi="Times New Roman" w:cs="Times New Roman"/>
                <w:spacing w:val="-2"/>
                <w:sz w:val="20"/>
                <w:szCs w:val="20"/>
              </w:rPr>
              <w:t>begin</w:t>
            </w:r>
          </w:p>
        </w:tc>
        <w:tc>
          <w:tcPr>
            <w:tcW w:w="1795" w:type="dxa"/>
            <w:tcBorders>
              <w:top w:val="none" w:sz="6" w:space="0" w:color="auto"/>
              <w:left w:val="single" w:sz="4" w:space="0" w:color="000000"/>
              <w:bottom w:val="none" w:sz="6" w:space="0" w:color="auto"/>
              <w:right w:val="single" w:sz="4" w:space="0" w:color="000000"/>
            </w:tcBorders>
          </w:tcPr>
          <w:p w14:paraId="0D2AC9AD" w14:textId="77777777" w:rsidR="000562BF" w:rsidRDefault="000562BF">
            <w:pPr>
              <w:pStyle w:val="TableParagraph"/>
              <w:kinsoku w:val="0"/>
              <w:overflowPunct w:val="0"/>
              <w:rPr>
                <w:sz w:val="20"/>
                <w:szCs w:val="20"/>
              </w:rPr>
            </w:pPr>
          </w:p>
        </w:tc>
      </w:tr>
      <w:tr w:rsidR="000562BF" w14:paraId="10784B3F" w14:textId="77777777">
        <w:trPr>
          <w:trHeight w:val="263"/>
        </w:trPr>
        <w:tc>
          <w:tcPr>
            <w:tcW w:w="1711" w:type="dxa"/>
            <w:tcBorders>
              <w:top w:val="none" w:sz="6" w:space="0" w:color="auto"/>
              <w:left w:val="single" w:sz="4" w:space="0" w:color="000000"/>
              <w:bottom w:val="none" w:sz="6" w:space="0" w:color="auto"/>
              <w:right w:val="single" w:sz="4" w:space="0" w:color="000000"/>
            </w:tcBorders>
          </w:tcPr>
          <w:p w14:paraId="18BE68BD" w14:textId="77777777" w:rsidR="000562BF" w:rsidRDefault="000562BF">
            <w:pPr>
              <w:pStyle w:val="TableParagraph"/>
              <w:kinsoku w:val="0"/>
              <w:overflowPunct w:val="0"/>
              <w:rPr>
                <w:sz w:val="18"/>
                <w:szCs w:val="18"/>
              </w:rPr>
            </w:pPr>
          </w:p>
        </w:tc>
        <w:tc>
          <w:tcPr>
            <w:tcW w:w="7020" w:type="dxa"/>
            <w:tcBorders>
              <w:top w:val="none" w:sz="6" w:space="0" w:color="auto"/>
              <w:left w:val="single" w:sz="4" w:space="0" w:color="000000"/>
              <w:bottom w:val="none" w:sz="6" w:space="0" w:color="auto"/>
              <w:right w:val="single" w:sz="4" w:space="0" w:color="000000"/>
            </w:tcBorders>
          </w:tcPr>
          <w:p w14:paraId="5BC4E583" w14:textId="77777777" w:rsidR="000562BF" w:rsidRPr="00412E42" w:rsidRDefault="000562BF">
            <w:pPr>
              <w:pStyle w:val="TableParagraph"/>
              <w:kinsoku w:val="0"/>
              <w:overflowPunct w:val="0"/>
              <w:spacing w:before="12"/>
              <w:ind w:left="108"/>
              <w:rPr>
                <w:rFonts w:ascii="Times New Roman" w:hAnsi="Times New Roman" w:cs="Times New Roman"/>
                <w:spacing w:val="-2"/>
                <w:sz w:val="20"/>
                <w:szCs w:val="20"/>
              </w:rPr>
            </w:pPr>
            <w:r w:rsidRPr="00412E42">
              <w:rPr>
                <w:rFonts w:ascii="Times New Roman" w:hAnsi="Times New Roman" w:cs="Times New Roman"/>
                <w:sz w:val="20"/>
                <w:szCs w:val="20"/>
              </w:rPr>
              <w:t>receiving</w:t>
            </w:r>
            <w:r w:rsidRPr="00412E42">
              <w:rPr>
                <w:rFonts w:ascii="Times New Roman" w:hAnsi="Times New Roman" w:cs="Times New Roman"/>
                <w:spacing w:val="25"/>
                <w:sz w:val="20"/>
                <w:szCs w:val="20"/>
              </w:rPr>
              <w:t xml:space="preserve"> </w:t>
            </w:r>
            <w:r w:rsidRPr="00412E42">
              <w:rPr>
                <w:rFonts w:ascii="Times New Roman" w:hAnsi="Times New Roman" w:cs="Times New Roman"/>
                <w:sz w:val="20"/>
                <w:szCs w:val="20"/>
              </w:rPr>
              <w:t>Non-Standard</w:t>
            </w:r>
            <w:r w:rsidRPr="00412E42">
              <w:rPr>
                <w:rFonts w:ascii="Times New Roman" w:hAnsi="Times New Roman" w:cs="Times New Roman"/>
                <w:spacing w:val="23"/>
                <w:sz w:val="20"/>
                <w:szCs w:val="20"/>
              </w:rPr>
              <w:t xml:space="preserve"> </w:t>
            </w:r>
            <w:r w:rsidRPr="00412E42">
              <w:rPr>
                <w:rFonts w:ascii="Times New Roman" w:hAnsi="Times New Roman" w:cs="Times New Roman"/>
                <w:sz w:val="20"/>
                <w:szCs w:val="20"/>
              </w:rPr>
              <w:t>Metering</w:t>
            </w:r>
            <w:r w:rsidRPr="00412E42">
              <w:rPr>
                <w:rFonts w:ascii="Times New Roman" w:hAnsi="Times New Roman" w:cs="Times New Roman"/>
                <w:spacing w:val="24"/>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24"/>
                <w:sz w:val="20"/>
                <w:szCs w:val="20"/>
              </w:rPr>
              <w:t xml:space="preserve"> </w:t>
            </w:r>
            <w:r w:rsidRPr="00412E42">
              <w:rPr>
                <w:rFonts w:ascii="Times New Roman" w:hAnsi="Times New Roman" w:cs="Times New Roman"/>
                <w:sz w:val="20"/>
                <w:szCs w:val="20"/>
              </w:rPr>
              <w:t>under</w:t>
            </w:r>
            <w:r w:rsidRPr="00412E42">
              <w:rPr>
                <w:rFonts w:ascii="Times New Roman" w:hAnsi="Times New Roman" w:cs="Times New Roman"/>
                <w:spacing w:val="24"/>
                <w:sz w:val="20"/>
                <w:szCs w:val="20"/>
              </w:rPr>
              <w:t xml:space="preserve"> </w:t>
            </w:r>
            <w:r w:rsidRPr="00412E42">
              <w:rPr>
                <w:rFonts w:ascii="Times New Roman" w:hAnsi="Times New Roman" w:cs="Times New Roman"/>
                <w:sz w:val="20"/>
                <w:szCs w:val="20"/>
              </w:rPr>
              <w:t>Section</w:t>
            </w:r>
            <w:r w:rsidRPr="00412E42">
              <w:rPr>
                <w:rFonts w:ascii="Times New Roman" w:hAnsi="Times New Roman" w:cs="Times New Roman"/>
                <w:spacing w:val="24"/>
                <w:sz w:val="20"/>
                <w:szCs w:val="20"/>
              </w:rPr>
              <w:t xml:space="preserve"> </w:t>
            </w:r>
            <w:r w:rsidRPr="00412E42">
              <w:rPr>
                <w:rFonts w:ascii="Times New Roman" w:hAnsi="Times New Roman" w:cs="Times New Roman"/>
                <w:sz w:val="20"/>
                <w:szCs w:val="20"/>
              </w:rPr>
              <w:t>6.1.3,</w:t>
            </w:r>
            <w:r w:rsidRPr="00412E42">
              <w:rPr>
                <w:rFonts w:ascii="Times New Roman" w:hAnsi="Times New Roman" w:cs="Times New Roman"/>
                <w:spacing w:val="23"/>
                <w:sz w:val="20"/>
                <w:szCs w:val="20"/>
              </w:rPr>
              <w:t xml:space="preserve"> </w:t>
            </w:r>
            <w:r w:rsidRPr="00412E42">
              <w:rPr>
                <w:rFonts w:ascii="Times New Roman" w:hAnsi="Times New Roman" w:cs="Times New Roman"/>
                <w:sz w:val="20"/>
                <w:szCs w:val="20"/>
              </w:rPr>
              <w:t>pursuant</w:t>
            </w:r>
            <w:r w:rsidRPr="00412E42">
              <w:rPr>
                <w:rFonts w:ascii="Times New Roman" w:hAnsi="Times New Roman" w:cs="Times New Roman"/>
                <w:spacing w:val="22"/>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25"/>
                <w:sz w:val="20"/>
                <w:szCs w:val="20"/>
              </w:rPr>
              <w:t xml:space="preserve"> </w:t>
            </w:r>
            <w:r w:rsidRPr="00412E42">
              <w:rPr>
                <w:rFonts w:ascii="Times New Roman" w:hAnsi="Times New Roman" w:cs="Times New Roman"/>
                <w:spacing w:val="-2"/>
                <w:sz w:val="20"/>
                <w:szCs w:val="20"/>
              </w:rPr>
              <w:t>P.U.C.</w:t>
            </w:r>
          </w:p>
        </w:tc>
        <w:tc>
          <w:tcPr>
            <w:tcW w:w="1795" w:type="dxa"/>
            <w:tcBorders>
              <w:top w:val="none" w:sz="6" w:space="0" w:color="auto"/>
              <w:left w:val="single" w:sz="4" w:space="0" w:color="000000"/>
              <w:bottom w:val="none" w:sz="6" w:space="0" w:color="auto"/>
              <w:right w:val="single" w:sz="4" w:space="0" w:color="000000"/>
            </w:tcBorders>
          </w:tcPr>
          <w:p w14:paraId="2BA5BE0A" w14:textId="77777777" w:rsidR="000562BF" w:rsidRDefault="000562BF">
            <w:pPr>
              <w:pStyle w:val="TableParagraph"/>
              <w:kinsoku w:val="0"/>
              <w:overflowPunct w:val="0"/>
              <w:rPr>
                <w:sz w:val="18"/>
                <w:szCs w:val="18"/>
              </w:rPr>
            </w:pPr>
          </w:p>
        </w:tc>
      </w:tr>
      <w:tr w:rsidR="000562BF" w14:paraId="0703A9CE" w14:textId="77777777">
        <w:trPr>
          <w:trHeight w:val="529"/>
        </w:trPr>
        <w:tc>
          <w:tcPr>
            <w:tcW w:w="1711" w:type="dxa"/>
            <w:tcBorders>
              <w:top w:val="none" w:sz="6" w:space="0" w:color="auto"/>
              <w:left w:val="single" w:sz="4" w:space="0" w:color="000000"/>
              <w:bottom w:val="none" w:sz="6" w:space="0" w:color="auto"/>
              <w:right w:val="single" w:sz="4" w:space="0" w:color="000000"/>
            </w:tcBorders>
          </w:tcPr>
          <w:p w14:paraId="71EB598B"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6CD72965" w14:textId="77777777" w:rsidR="000562BF" w:rsidRPr="00412E42" w:rsidRDefault="000562BF">
            <w:pPr>
              <w:pStyle w:val="TableParagraph"/>
              <w:kinsoku w:val="0"/>
              <w:overflowPunct w:val="0"/>
              <w:spacing w:before="12"/>
              <w:ind w:left="108"/>
              <w:rPr>
                <w:rFonts w:ascii="Times New Roman" w:hAnsi="Times New Roman" w:cs="Times New Roman"/>
                <w:spacing w:val="-2"/>
                <w:sz w:val="20"/>
                <w:szCs w:val="20"/>
              </w:rPr>
            </w:pPr>
            <w:r w:rsidRPr="00412E42">
              <w:rPr>
                <w:rFonts w:ascii="Times New Roman" w:hAnsi="Times New Roman" w:cs="Times New Roman"/>
                <w:sz w:val="20"/>
                <w:szCs w:val="20"/>
              </w:rPr>
              <w:t>SUBST.</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R</w:t>
            </w:r>
            <w:r w:rsidRPr="00412E42">
              <w:rPr>
                <w:rFonts w:ascii="Times New Roman" w:hAnsi="Times New Roman" w:cs="Times New Roman"/>
                <w:spacing w:val="-4"/>
                <w:sz w:val="20"/>
                <w:szCs w:val="20"/>
              </w:rPr>
              <w:t xml:space="preserve"> </w:t>
            </w:r>
            <w:r w:rsidRPr="00412E42">
              <w:rPr>
                <w:rFonts w:ascii="Times New Roman" w:hAnsi="Times New Roman" w:cs="Times New Roman"/>
                <w:spacing w:val="-2"/>
                <w:sz w:val="20"/>
                <w:szCs w:val="20"/>
              </w:rPr>
              <w:t>25.133.</w:t>
            </w:r>
          </w:p>
        </w:tc>
        <w:tc>
          <w:tcPr>
            <w:tcW w:w="1795" w:type="dxa"/>
            <w:tcBorders>
              <w:top w:val="none" w:sz="6" w:space="0" w:color="auto"/>
              <w:left w:val="single" w:sz="4" w:space="0" w:color="000000"/>
              <w:bottom w:val="none" w:sz="6" w:space="0" w:color="auto"/>
              <w:right w:val="single" w:sz="4" w:space="0" w:color="000000"/>
            </w:tcBorders>
          </w:tcPr>
          <w:p w14:paraId="155C0A4B" w14:textId="77777777" w:rsidR="000562BF" w:rsidRDefault="000562BF">
            <w:pPr>
              <w:pStyle w:val="TableParagraph"/>
              <w:kinsoku w:val="0"/>
              <w:overflowPunct w:val="0"/>
              <w:rPr>
                <w:sz w:val="20"/>
                <w:szCs w:val="20"/>
              </w:rPr>
            </w:pPr>
          </w:p>
        </w:tc>
      </w:tr>
      <w:tr w:rsidR="000562BF" w14:paraId="7D76DBE2" w14:textId="77777777">
        <w:trPr>
          <w:trHeight w:val="661"/>
        </w:trPr>
        <w:tc>
          <w:tcPr>
            <w:tcW w:w="1711" w:type="dxa"/>
            <w:tcBorders>
              <w:top w:val="none" w:sz="6" w:space="0" w:color="auto"/>
              <w:left w:val="single" w:sz="4" w:space="0" w:color="000000"/>
              <w:bottom w:val="none" w:sz="6" w:space="0" w:color="auto"/>
              <w:right w:val="single" w:sz="4" w:space="0" w:color="000000"/>
            </w:tcBorders>
          </w:tcPr>
          <w:p w14:paraId="3295ED0C"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3CB3BB74" w14:textId="77777777" w:rsidR="000562BF" w:rsidRPr="00412E42" w:rsidRDefault="000562BF">
            <w:pPr>
              <w:pStyle w:val="TableParagraph"/>
              <w:kinsoku w:val="0"/>
              <w:overflowPunct w:val="0"/>
              <w:spacing w:before="1"/>
              <w:rPr>
                <w:rFonts w:ascii="Times New Roman" w:hAnsi="Times New Roman" w:cs="Times New Roman"/>
                <w:sz w:val="20"/>
                <w:szCs w:val="20"/>
              </w:rPr>
            </w:pPr>
          </w:p>
          <w:p w14:paraId="562B1FAA" w14:textId="77777777" w:rsidR="000562BF" w:rsidRPr="00412E42" w:rsidRDefault="000562BF">
            <w:pPr>
              <w:pStyle w:val="TableParagraph"/>
              <w:kinsoku w:val="0"/>
              <w:overflowPunct w:val="0"/>
              <w:ind w:left="108"/>
              <w:rPr>
                <w:rFonts w:ascii="Times New Roman" w:hAnsi="Times New Roman" w:cs="Times New Roman"/>
                <w:b/>
                <w:bCs/>
                <w:spacing w:val="-5"/>
                <w:sz w:val="20"/>
                <w:szCs w:val="20"/>
              </w:rPr>
            </w:pPr>
            <w:r w:rsidRPr="00412E42">
              <w:rPr>
                <w:rFonts w:ascii="Times New Roman" w:hAnsi="Times New Roman" w:cs="Times New Roman"/>
                <w:b/>
                <w:bCs/>
                <w:sz w:val="20"/>
                <w:szCs w:val="20"/>
              </w:rPr>
              <w:t>Existing</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Analog</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Meter</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One-Time</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pacing w:val="-5"/>
                <w:sz w:val="20"/>
                <w:szCs w:val="20"/>
              </w:rPr>
              <w:t>Fee</w:t>
            </w:r>
          </w:p>
        </w:tc>
        <w:tc>
          <w:tcPr>
            <w:tcW w:w="1795" w:type="dxa"/>
            <w:tcBorders>
              <w:top w:val="none" w:sz="6" w:space="0" w:color="auto"/>
              <w:left w:val="single" w:sz="4" w:space="0" w:color="000000"/>
              <w:bottom w:val="none" w:sz="6" w:space="0" w:color="auto"/>
              <w:right w:val="single" w:sz="4" w:space="0" w:color="000000"/>
            </w:tcBorders>
          </w:tcPr>
          <w:p w14:paraId="4F6AA462" w14:textId="77777777" w:rsidR="000562BF" w:rsidRPr="00412E42" w:rsidRDefault="000562BF">
            <w:pPr>
              <w:pStyle w:val="TableParagraph"/>
              <w:kinsoku w:val="0"/>
              <w:overflowPunct w:val="0"/>
              <w:spacing w:before="1"/>
              <w:rPr>
                <w:rFonts w:ascii="Times New Roman" w:hAnsi="Times New Roman" w:cs="Times New Roman"/>
              </w:rPr>
            </w:pPr>
          </w:p>
          <w:p w14:paraId="49312575"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del w:id="5080" w:author="Jernigan, Joseph F" w:date="2024-02-07T12:15:00Z">
              <w:r w:rsidRPr="00412E42" w:rsidDel="00B80C2D">
                <w:rPr>
                  <w:rFonts w:ascii="Times New Roman" w:hAnsi="Times New Roman" w:cs="Times New Roman"/>
                  <w:spacing w:val="-2"/>
                  <w:sz w:val="20"/>
                  <w:szCs w:val="20"/>
                </w:rPr>
                <w:delText>$85.00</w:delText>
              </w:r>
            </w:del>
            <w:ins w:id="5081" w:author="Jernigan, Joseph F" w:date="2024-02-07T12:15:00Z">
              <w:r w:rsidRPr="00412E42">
                <w:rPr>
                  <w:rFonts w:ascii="Times New Roman" w:hAnsi="Times New Roman" w:cs="Times New Roman"/>
                  <w:spacing w:val="-2"/>
                  <w:sz w:val="20"/>
                  <w:szCs w:val="20"/>
                </w:rPr>
                <w:t xml:space="preserve"> $9</w:t>
              </w:r>
            </w:ins>
            <w:ins w:id="5082" w:author="Jernigan, Joseph F" w:date="2024-02-07T12:16:00Z">
              <w:r w:rsidRPr="00412E42">
                <w:rPr>
                  <w:rFonts w:ascii="Times New Roman" w:hAnsi="Times New Roman" w:cs="Times New Roman"/>
                  <w:spacing w:val="-2"/>
                  <w:sz w:val="20"/>
                  <w:szCs w:val="20"/>
                </w:rPr>
                <w:t>3.00</w:t>
              </w:r>
            </w:ins>
          </w:p>
        </w:tc>
      </w:tr>
      <w:tr w:rsidR="000562BF" w14:paraId="27FF299C" w14:textId="77777777">
        <w:trPr>
          <w:trHeight w:val="529"/>
        </w:trPr>
        <w:tc>
          <w:tcPr>
            <w:tcW w:w="1711" w:type="dxa"/>
            <w:tcBorders>
              <w:top w:val="none" w:sz="6" w:space="0" w:color="auto"/>
              <w:left w:val="single" w:sz="4" w:space="0" w:color="000000"/>
              <w:bottom w:val="none" w:sz="6" w:space="0" w:color="auto"/>
              <w:right w:val="single" w:sz="4" w:space="0" w:color="000000"/>
            </w:tcBorders>
          </w:tcPr>
          <w:p w14:paraId="53DE59E6"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142B9C82" w14:textId="77777777" w:rsidR="000562BF" w:rsidRPr="00412E42" w:rsidRDefault="000562BF">
            <w:pPr>
              <w:pStyle w:val="TableParagraph"/>
              <w:kinsoku w:val="0"/>
              <w:overflowPunct w:val="0"/>
              <w:spacing w:before="144"/>
              <w:ind w:left="108"/>
              <w:rPr>
                <w:rFonts w:ascii="Times New Roman" w:hAnsi="Times New Roman" w:cs="Times New Roman"/>
                <w:b/>
                <w:bCs/>
                <w:spacing w:val="-5"/>
                <w:sz w:val="20"/>
                <w:szCs w:val="20"/>
              </w:rPr>
            </w:pPr>
            <w:r w:rsidRPr="00412E42">
              <w:rPr>
                <w:rFonts w:ascii="Times New Roman" w:hAnsi="Times New Roman" w:cs="Times New Roman"/>
                <w:b/>
                <w:bCs/>
                <w:sz w:val="20"/>
                <w:szCs w:val="20"/>
              </w:rPr>
              <w:t>New</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Analog</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z w:val="20"/>
                <w:szCs w:val="20"/>
              </w:rPr>
              <w:t>Meter</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(if</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z w:val="20"/>
                <w:szCs w:val="20"/>
              </w:rPr>
              <w:t>commercially</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z w:val="20"/>
                <w:szCs w:val="20"/>
              </w:rPr>
              <w:t>available)</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z w:val="20"/>
                <w:szCs w:val="20"/>
              </w:rPr>
              <w:t>One-Time</w:t>
            </w:r>
            <w:r w:rsidRPr="00412E42">
              <w:rPr>
                <w:rFonts w:ascii="Times New Roman" w:hAnsi="Times New Roman" w:cs="Times New Roman"/>
                <w:b/>
                <w:bCs/>
                <w:spacing w:val="-9"/>
                <w:sz w:val="20"/>
                <w:szCs w:val="20"/>
              </w:rPr>
              <w:t xml:space="preserve"> </w:t>
            </w:r>
            <w:r w:rsidRPr="00412E42">
              <w:rPr>
                <w:rFonts w:ascii="Times New Roman" w:hAnsi="Times New Roman" w:cs="Times New Roman"/>
                <w:b/>
                <w:bCs/>
                <w:spacing w:val="-5"/>
                <w:sz w:val="20"/>
                <w:szCs w:val="20"/>
              </w:rPr>
              <w:t>Fee</w:t>
            </w:r>
          </w:p>
        </w:tc>
        <w:tc>
          <w:tcPr>
            <w:tcW w:w="1795" w:type="dxa"/>
            <w:tcBorders>
              <w:top w:val="none" w:sz="6" w:space="0" w:color="auto"/>
              <w:left w:val="single" w:sz="4" w:space="0" w:color="000000"/>
              <w:bottom w:val="none" w:sz="6" w:space="0" w:color="auto"/>
              <w:right w:val="single" w:sz="4" w:space="0" w:color="000000"/>
            </w:tcBorders>
          </w:tcPr>
          <w:p w14:paraId="681FD36F" w14:textId="77777777" w:rsidR="000562BF" w:rsidRPr="00412E42" w:rsidRDefault="000562BF">
            <w:pPr>
              <w:pStyle w:val="TableParagraph"/>
              <w:kinsoku w:val="0"/>
              <w:overflowPunct w:val="0"/>
              <w:spacing w:before="144"/>
              <w:ind w:left="108"/>
              <w:rPr>
                <w:rFonts w:ascii="Times New Roman" w:hAnsi="Times New Roman" w:cs="Times New Roman"/>
                <w:spacing w:val="-2"/>
                <w:sz w:val="20"/>
                <w:szCs w:val="20"/>
              </w:rPr>
            </w:pPr>
            <w:del w:id="5083" w:author="Jernigan, Joseph F" w:date="2024-02-07T12:16:00Z">
              <w:r w:rsidRPr="00412E42" w:rsidDel="00B80C2D">
                <w:rPr>
                  <w:rFonts w:ascii="Times New Roman" w:hAnsi="Times New Roman" w:cs="Times New Roman"/>
                  <w:spacing w:val="-2"/>
                  <w:sz w:val="20"/>
                  <w:szCs w:val="20"/>
                </w:rPr>
                <w:delText>$190.00</w:delText>
              </w:r>
            </w:del>
            <w:ins w:id="5084" w:author="Jernigan, Joseph F" w:date="2024-02-07T12:16:00Z">
              <w:r w:rsidRPr="00412E42">
                <w:rPr>
                  <w:rFonts w:ascii="Times New Roman" w:hAnsi="Times New Roman" w:cs="Times New Roman"/>
                  <w:spacing w:val="-2"/>
                  <w:sz w:val="20"/>
                  <w:szCs w:val="20"/>
                </w:rPr>
                <w:t xml:space="preserve"> $210.00</w:t>
              </w:r>
            </w:ins>
          </w:p>
        </w:tc>
      </w:tr>
      <w:tr w:rsidR="000562BF" w14:paraId="130E5ABA" w14:textId="77777777">
        <w:trPr>
          <w:trHeight w:val="529"/>
        </w:trPr>
        <w:tc>
          <w:tcPr>
            <w:tcW w:w="1711" w:type="dxa"/>
            <w:tcBorders>
              <w:top w:val="none" w:sz="6" w:space="0" w:color="auto"/>
              <w:left w:val="single" w:sz="4" w:space="0" w:color="000000"/>
              <w:bottom w:val="none" w:sz="6" w:space="0" w:color="auto"/>
              <w:right w:val="single" w:sz="4" w:space="0" w:color="000000"/>
            </w:tcBorders>
          </w:tcPr>
          <w:p w14:paraId="02EC08D0"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341ABD73" w14:textId="77777777" w:rsidR="000562BF" w:rsidRPr="00412E42" w:rsidRDefault="000562BF">
            <w:pPr>
              <w:pStyle w:val="TableParagraph"/>
              <w:kinsoku w:val="0"/>
              <w:overflowPunct w:val="0"/>
              <w:spacing w:before="145"/>
              <w:ind w:left="108"/>
              <w:rPr>
                <w:rFonts w:ascii="Times New Roman" w:hAnsi="Times New Roman" w:cs="Times New Roman"/>
                <w:b/>
                <w:bCs/>
                <w:spacing w:val="-5"/>
                <w:sz w:val="20"/>
                <w:szCs w:val="20"/>
              </w:rPr>
            </w:pPr>
            <w:r w:rsidRPr="00412E42">
              <w:rPr>
                <w:rFonts w:ascii="Times New Roman" w:hAnsi="Times New Roman" w:cs="Times New Roman"/>
                <w:b/>
                <w:bCs/>
                <w:sz w:val="20"/>
                <w:szCs w:val="20"/>
              </w:rPr>
              <w:t>Digital</w:t>
            </w:r>
            <w:r w:rsidRPr="00412E42">
              <w:rPr>
                <w:rFonts w:ascii="Times New Roman" w:hAnsi="Times New Roman" w:cs="Times New Roman"/>
                <w:b/>
                <w:bCs/>
                <w:spacing w:val="-10"/>
                <w:sz w:val="20"/>
                <w:szCs w:val="20"/>
              </w:rPr>
              <w:t xml:space="preserve"> </w:t>
            </w:r>
            <w:r w:rsidRPr="00412E42">
              <w:rPr>
                <w:rFonts w:ascii="Times New Roman" w:hAnsi="Times New Roman" w:cs="Times New Roman"/>
                <w:b/>
                <w:bCs/>
                <w:sz w:val="20"/>
                <w:szCs w:val="20"/>
              </w:rPr>
              <w:t>Non-Communicating</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Meter</w:t>
            </w:r>
            <w:r w:rsidRPr="00412E42">
              <w:rPr>
                <w:rFonts w:ascii="Times New Roman" w:hAnsi="Times New Roman" w:cs="Times New Roman"/>
                <w:b/>
                <w:bCs/>
                <w:spacing w:val="-9"/>
                <w:sz w:val="20"/>
                <w:szCs w:val="20"/>
              </w:rPr>
              <w:t xml:space="preserve"> </w:t>
            </w:r>
            <w:r w:rsidRPr="00412E42">
              <w:rPr>
                <w:rFonts w:ascii="Times New Roman" w:hAnsi="Times New Roman" w:cs="Times New Roman"/>
                <w:b/>
                <w:bCs/>
                <w:sz w:val="20"/>
                <w:szCs w:val="20"/>
              </w:rPr>
              <w:t>One-Time</w:t>
            </w:r>
            <w:r w:rsidRPr="00412E42">
              <w:rPr>
                <w:rFonts w:ascii="Times New Roman" w:hAnsi="Times New Roman" w:cs="Times New Roman"/>
                <w:b/>
                <w:bCs/>
                <w:spacing w:val="-9"/>
                <w:sz w:val="20"/>
                <w:szCs w:val="20"/>
              </w:rPr>
              <w:t xml:space="preserve"> </w:t>
            </w:r>
            <w:r w:rsidRPr="00412E42">
              <w:rPr>
                <w:rFonts w:ascii="Times New Roman" w:hAnsi="Times New Roman" w:cs="Times New Roman"/>
                <w:b/>
                <w:bCs/>
                <w:spacing w:val="-5"/>
                <w:sz w:val="20"/>
                <w:szCs w:val="20"/>
              </w:rPr>
              <w:t>Fee</w:t>
            </w:r>
          </w:p>
        </w:tc>
        <w:tc>
          <w:tcPr>
            <w:tcW w:w="1795" w:type="dxa"/>
            <w:tcBorders>
              <w:top w:val="none" w:sz="6" w:space="0" w:color="auto"/>
              <w:left w:val="single" w:sz="4" w:space="0" w:color="000000"/>
              <w:bottom w:val="none" w:sz="6" w:space="0" w:color="auto"/>
              <w:right w:val="single" w:sz="4" w:space="0" w:color="000000"/>
            </w:tcBorders>
          </w:tcPr>
          <w:p w14:paraId="00E2ACDD" w14:textId="77777777" w:rsidR="000562BF" w:rsidRPr="00412E42" w:rsidRDefault="000562BF">
            <w:pPr>
              <w:pStyle w:val="TableParagraph"/>
              <w:kinsoku w:val="0"/>
              <w:overflowPunct w:val="0"/>
              <w:spacing w:before="145"/>
              <w:ind w:left="108"/>
              <w:rPr>
                <w:rFonts w:ascii="Times New Roman" w:hAnsi="Times New Roman" w:cs="Times New Roman"/>
                <w:spacing w:val="-2"/>
                <w:sz w:val="20"/>
                <w:szCs w:val="20"/>
              </w:rPr>
            </w:pPr>
            <w:del w:id="5085" w:author="Jernigan, Joseph F" w:date="2024-02-07T12:16:00Z">
              <w:r w:rsidRPr="00412E42" w:rsidDel="00B80C2D">
                <w:rPr>
                  <w:rFonts w:ascii="Times New Roman" w:hAnsi="Times New Roman" w:cs="Times New Roman"/>
                  <w:spacing w:val="-2"/>
                  <w:sz w:val="20"/>
                  <w:szCs w:val="20"/>
                </w:rPr>
                <w:delText>$200.00</w:delText>
              </w:r>
            </w:del>
            <w:ins w:id="5086" w:author="Jernigan, Joseph F" w:date="2024-02-07T12:16:00Z">
              <w:r w:rsidRPr="00412E42">
                <w:rPr>
                  <w:rFonts w:ascii="Times New Roman" w:hAnsi="Times New Roman" w:cs="Times New Roman"/>
                  <w:spacing w:val="-2"/>
                  <w:sz w:val="20"/>
                  <w:szCs w:val="20"/>
                </w:rPr>
                <w:t xml:space="preserve"> $220.00</w:t>
              </w:r>
            </w:ins>
          </w:p>
        </w:tc>
      </w:tr>
      <w:tr w:rsidR="000562BF" w14:paraId="6C1548F3" w14:textId="77777777">
        <w:trPr>
          <w:trHeight w:val="674"/>
        </w:trPr>
        <w:tc>
          <w:tcPr>
            <w:tcW w:w="1711" w:type="dxa"/>
            <w:tcBorders>
              <w:top w:val="none" w:sz="6" w:space="0" w:color="auto"/>
              <w:left w:val="single" w:sz="4" w:space="0" w:color="000000"/>
              <w:bottom w:val="single" w:sz="4" w:space="0" w:color="000000"/>
              <w:right w:val="single" w:sz="4" w:space="0" w:color="000000"/>
            </w:tcBorders>
          </w:tcPr>
          <w:p w14:paraId="28BB4D24"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single" w:sz="4" w:space="0" w:color="000000"/>
              <w:right w:val="single" w:sz="4" w:space="0" w:color="000000"/>
            </w:tcBorders>
          </w:tcPr>
          <w:p w14:paraId="348B2C91" w14:textId="77777777" w:rsidR="000562BF" w:rsidRPr="00412E42" w:rsidRDefault="000562BF">
            <w:pPr>
              <w:pStyle w:val="TableParagraph"/>
              <w:kinsoku w:val="0"/>
              <w:overflowPunct w:val="0"/>
              <w:spacing w:before="144"/>
              <w:ind w:left="108"/>
              <w:rPr>
                <w:rFonts w:ascii="Times New Roman" w:hAnsi="Times New Roman" w:cs="Times New Roman"/>
                <w:b/>
                <w:bCs/>
                <w:spacing w:val="-5"/>
                <w:sz w:val="20"/>
                <w:szCs w:val="20"/>
              </w:rPr>
            </w:pPr>
            <w:r w:rsidRPr="00412E42">
              <w:rPr>
                <w:rFonts w:ascii="Times New Roman" w:hAnsi="Times New Roman" w:cs="Times New Roman"/>
                <w:b/>
                <w:bCs/>
                <w:sz w:val="20"/>
                <w:szCs w:val="20"/>
              </w:rPr>
              <w:t>Advanced</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Meter</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with</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z w:val="20"/>
                <w:szCs w:val="20"/>
              </w:rPr>
              <w:t>Communications</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Disabled</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One-Time</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pacing w:val="-5"/>
                <w:sz w:val="20"/>
                <w:szCs w:val="20"/>
              </w:rPr>
              <w:t>Fee</w:t>
            </w:r>
          </w:p>
        </w:tc>
        <w:tc>
          <w:tcPr>
            <w:tcW w:w="1795" w:type="dxa"/>
            <w:tcBorders>
              <w:top w:val="none" w:sz="6" w:space="0" w:color="auto"/>
              <w:left w:val="single" w:sz="4" w:space="0" w:color="000000"/>
              <w:bottom w:val="single" w:sz="4" w:space="0" w:color="000000"/>
              <w:right w:val="single" w:sz="4" w:space="0" w:color="000000"/>
            </w:tcBorders>
          </w:tcPr>
          <w:p w14:paraId="5A3987A2" w14:textId="77777777" w:rsidR="000562BF" w:rsidRPr="00412E42" w:rsidRDefault="000562BF">
            <w:pPr>
              <w:pStyle w:val="TableParagraph"/>
              <w:kinsoku w:val="0"/>
              <w:overflowPunct w:val="0"/>
              <w:spacing w:before="144"/>
              <w:ind w:left="108"/>
              <w:rPr>
                <w:rFonts w:ascii="Times New Roman" w:hAnsi="Times New Roman" w:cs="Times New Roman"/>
                <w:spacing w:val="-2"/>
                <w:sz w:val="20"/>
                <w:szCs w:val="20"/>
              </w:rPr>
            </w:pPr>
            <w:del w:id="5087" w:author="Jernigan, Joseph F" w:date="2024-02-07T12:16:00Z">
              <w:r w:rsidRPr="00412E42" w:rsidDel="00B80C2D">
                <w:rPr>
                  <w:rFonts w:ascii="Times New Roman" w:hAnsi="Times New Roman" w:cs="Times New Roman"/>
                  <w:spacing w:val="-2"/>
                  <w:sz w:val="20"/>
                  <w:szCs w:val="20"/>
                </w:rPr>
                <w:delText>$180.00</w:delText>
              </w:r>
            </w:del>
            <w:ins w:id="5088" w:author="Jernigan, Joseph F" w:date="2024-02-07T12:16:00Z">
              <w:r w:rsidRPr="00412E42">
                <w:rPr>
                  <w:rFonts w:ascii="Times New Roman" w:hAnsi="Times New Roman" w:cs="Times New Roman"/>
                  <w:spacing w:val="-2"/>
                  <w:sz w:val="20"/>
                  <w:szCs w:val="20"/>
                </w:rPr>
                <w:t xml:space="preserve"> $200.00</w:t>
              </w:r>
            </w:ins>
          </w:p>
        </w:tc>
      </w:tr>
      <w:tr w:rsidR="000562BF" w14:paraId="182B9E5E"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079C7470" w14:textId="77777777" w:rsidR="000562BF" w:rsidRPr="00412E42" w:rsidRDefault="000562BF">
            <w:pPr>
              <w:pStyle w:val="TableParagraph"/>
              <w:kinsoku w:val="0"/>
              <w:overflowPunct w:val="0"/>
              <w:spacing w:before="59"/>
              <w:ind w:left="107"/>
              <w:rPr>
                <w:rFonts w:ascii="Times New Roman" w:hAnsi="Times New Roman" w:cs="Times New Roman"/>
                <w:b/>
                <w:bCs/>
                <w:spacing w:val="-2"/>
                <w:sz w:val="20"/>
                <w:szCs w:val="20"/>
              </w:rPr>
            </w:pPr>
            <w:r w:rsidRPr="00412E42">
              <w:rPr>
                <w:rFonts w:ascii="Times New Roman" w:hAnsi="Times New Roman" w:cs="Times New Roman"/>
                <w:b/>
                <w:bCs/>
                <w:sz w:val="20"/>
                <w:szCs w:val="20"/>
              </w:rPr>
              <w:t>Service</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Call</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Charge</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(AMS-M</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pacing w:val="-2"/>
                <w:sz w:val="20"/>
                <w:szCs w:val="20"/>
              </w:rPr>
              <w:t>Meter)</w:t>
            </w:r>
          </w:p>
        </w:tc>
      </w:tr>
      <w:tr w:rsidR="000562BF" w14:paraId="2023A90E" w14:textId="77777777">
        <w:trPr>
          <w:trHeight w:val="515"/>
        </w:trPr>
        <w:tc>
          <w:tcPr>
            <w:tcW w:w="1711" w:type="dxa"/>
            <w:tcBorders>
              <w:top w:val="single" w:sz="4" w:space="0" w:color="000000"/>
              <w:left w:val="single" w:sz="4" w:space="0" w:color="000000"/>
              <w:bottom w:val="none" w:sz="6" w:space="0" w:color="auto"/>
              <w:right w:val="single" w:sz="4" w:space="0" w:color="000000"/>
            </w:tcBorders>
          </w:tcPr>
          <w:p w14:paraId="5C674008" w14:textId="77777777" w:rsidR="000562BF" w:rsidRDefault="000562BF">
            <w:pPr>
              <w:pStyle w:val="TableParagraph"/>
              <w:kinsoku w:val="0"/>
              <w:overflowPunct w:val="0"/>
              <w:spacing w:before="11"/>
            </w:pPr>
          </w:p>
          <w:p w14:paraId="0010627B" w14:textId="77777777" w:rsidR="000562BF" w:rsidRDefault="000562BF">
            <w:pPr>
              <w:pStyle w:val="TableParagraph"/>
              <w:kinsoku w:val="0"/>
              <w:overflowPunct w:val="0"/>
              <w:ind w:left="674" w:right="668"/>
              <w:jc w:val="center"/>
              <w:rPr>
                <w:spacing w:val="-4"/>
                <w:sz w:val="20"/>
                <w:szCs w:val="20"/>
              </w:rPr>
            </w:pPr>
            <w:r>
              <w:rPr>
                <w:spacing w:val="-4"/>
                <w:sz w:val="20"/>
                <w:szCs w:val="20"/>
              </w:rPr>
              <w:t>(12)</w:t>
            </w:r>
          </w:p>
        </w:tc>
        <w:tc>
          <w:tcPr>
            <w:tcW w:w="7020" w:type="dxa"/>
            <w:tcBorders>
              <w:top w:val="single" w:sz="4" w:space="0" w:color="000000"/>
              <w:left w:val="single" w:sz="4" w:space="0" w:color="000000"/>
              <w:bottom w:val="none" w:sz="6" w:space="0" w:color="auto"/>
              <w:right w:val="single" w:sz="4" w:space="0" w:color="000000"/>
            </w:tcBorders>
          </w:tcPr>
          <w:p w14:paraId="0F9EA78F" w14:textId="77777777" w:rsidR="000562BF" w:rsidRPr="00412E42" w:rsidRDefault="000562BF">
            <w:pPr>
              <w:pStyle w:val="TableParagraph"/>
              <w:kinsoku w:val="0"/>
              <w:overflowPunct w:val="0"/>
              <w:spacing w:before="11"/>
              <w:rPr>
                <w:rFonts w:ascii="Times New Roman" w:hAnsi="Times New Roman" w:cs="Times New Roman"/>
                <w:sz w:val="20"/>
                <w:szCs w:val="20"/>
              </w:rPr>
            </w:pPr>
          </w:p>
          <w:p w14:paraId="548EC622" w14:textId="77777777" w:rsidR="000562BF" w:rsidRPr="00412E42" w:rsidRDefault="000562BF">
            <w:pPr>
              <w:pStyle w:val="TableParagraph"/>
              <w:kinsoku w:val="0"/>
              <w:overflowPunct w:val="0"/>
              <w:ind w:left="108"/>
              <w:rPr>
                <w:rFonts w:ascii="Times New Roman" w:hAnsi="Times New Roman" w:cs="Times New Roman"/>
                <w:spacing w:val="-2"/>
                <w:sz w:val="20"/>
                <w:szCs w:val="20"/>
              </w:rPr>
            </w:pPr>
            <w:r w:rsidRPr="00412E42">
              <w:rPr>
                <w:rFonts w:ascii="Times New Roman" w:hAnsi="Times New Roman" w:cs="Times New Roman"/>
                <w:sz w:val="20"/>
                <w:szCs w:val="20"/>
              </w:rPr>
              <w:t>This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charge</w:t>
            </w:r>
            <w:r w:rsidRPr="00412E42">
              <w:rPr>
                <w:rFonts w:ascii="Times New Roman" w:hAnsi="Times New Roman" w:cs="Times New Roman"/>
                <w:spacing w:val="15"/>
                <w:sz w:val="20"/>
                <w:szCs w:val="20"/>
              </w:rPr>
              <w:t xml:space="preserve"> </w:t>
            </w:r>
            <w:r w:rsidRPr="00412E42">
              <w:rPr>
                <w:rFonts w:ascii="Times New Roman" w:hAnsi="Times New Roman" w:cs="Times New Roman"/>
                <w:sz w:val="20"/>
                <w:szCs w:val="20"/>
              </w:rPr>
              <w:t>is</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for</w:t>
            </w:r>
            <w:r w:rsidRPr="00412E42">
              <w:rPr>
                <w:rFonts w:ascii="Times New Roman" w:hAnsi="Times New Roman" w:cs="Times New Roman"/>
                <w:spacing w:val="14"/>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that</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dispatches</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15"/>
                <w:sz w:val="20"/>
                <w:szCs w:val="20"/>
              </w:rPr>
              <w:t xml:space="preserve"> </w:t>
            </w:r>
            <w:r w:rsidRPr="00412E42">
              <w:rPr>
                <w:rFonts w:ascii="Times New Roman" w:hAnsi="Times New Roman" w:cs="Times New Roman"/>
                <w:sz w:val="20"/>
                <w:szCs w:val="20"/>
              </w:rPr>
              <w:t>personnel</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14"/>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12"/>
                <w:sz w:val="20"/>
                <w:szCs w:val="20"/>
              </w:rPr>
              <w:t xml:space="preserve"> </w:t>
            </w:r>
            <w:r w:rsidRPr="00412E42">
              <w:rPr>
                <w:rFonts w:ascii="Times New Roman" w:hAnsi="Times New Roman" w:cs="Times New Roman"/>
                <w:spacing w:val="-2"/>
                <w:sz w:val="20"/>
                <w:szCs w:val="20"/>
              </w:rPr>
              <w:t>Customer’s</w:t>
            </w:r>
          </w:p>
        </w:tc>
        <w:tc>
          <w:tcPr>
            <w:tcW w:w="1795" w:type="dxa"/>
            <w:tcBorders>
              <w:top w:val="single" w:sz="4" w:space="0" w:color="000000"/>
              <w:left w:val="single" w:sz="4" w:space="0" w:color="000000"/>
              <w:bottom w:val="none" w:sz="6" w:space="0" w:color="auto"/>
              <w:right w:val="single" w:sz="4" w:space="0" w:color="000000"/>
            </w:tcBorders>
          </w:tcPr>
          <w:p w14:paraId="0453DBCB" w14:textId="77777777" w:rsidR="000562BF" w:rsidRDefault="000562BF">
            <w:pPr>
              <w:pStyle w:val="TableParagraph"/>
              <w:kinsoku w:val="0"/>
              <w:overflowPunct w:val="0"/>
              <w:rPr>
                <w:sz w:val="20"/>
                <w:szCs w:val="20"/>
              </w:rPr>
            </w:pPr>
          </w:p>
        </w:tc>
      </w:tr>
      <w:tr w:rsidR="000562BF" w14:paraId="2AD46DC6" w14:textId="77777777">
        <w:trPr>
          <w:trHeight w:val="263"/>
        </w:trPr>
        <w:tc>
          <w:tcPr>
            <w:tcW w:w="1711" w:type="dxa"/>
            <w:tcBorders>
              <w:top w:val="none" w:sz="6" w:space="0" w:color="auto"/>
              <w:left w:val="single" w:sz="4" w:space="0" w:color="000000"/>
              <w:bottom w:val="none" w:sz="6" w:space="0" w:color="auto"/>
              <w:right w:val="single" w:sz="4" w:space="0" w:color="000000"/>
            </w:tcBorders>
          </w:tcPr>
          <w:p w14:paraId="13193B4E" w14:textId="77777777" w:rsidR="000562BF" w:rsidRDefault="000562BF">
            <w:pPr>
              <w:pStyle w:val="TableParagraph"/>
              <w:kinsoku w:val="0"/>
              <w:overflowPunct w:val="0"/>
              <w:rPr>
                <w:sz w:val="18"/>
                <w:szCs w:val="18"/>
              </w:rPr>
            </w:pPr>
          </w:p>
        </w:tc>
        <w:tc>
          <w:tcPr>
            <w:tcW w:w="7020" w:type="dxa"/>
            <w:tcBorders>
              <w:top w:val="none" w:sz="6" w:space="0" w:color="auto"/>
              <w:left w:val="single" w:sz="4" w:space="0" w:color="000000"/>
              <w:bottom w:val="none" w:sz="6" w:space="0" w:color="auto"/>
              <w:right w:val="single" w:sz="4" w:space="0" w:color="000000"/>
            </w:tcBorders>
          </w:tcPr>
          <w:p w14:paraId="4A04E22C" w14:textId="77777777" w:rsidR="000562BF" w:rsidRPr="00412E42" w:rsidRDefault="000562BF">
            <w:pPr>
              <w:pStyle w:val="TableParagraph"/>
              <w:kinsoku w:val="0"/>
              <w:overflowPunct w:val="0"/>
              <w:spacing w:before="12"/>
              <w:ind w:left="108"/>
              <w:rPr>
                <w:rFonts w:ascii="Times New Roman" w:hAnsi="Times New Roman" w:cs="Times New Roman"/>
                <w:spacing w:val="-2"/>
                <w:sz w:val="20"/>
                <w:szCs w:val="20"/>
              </w:rPr>
            </w:pPr>
            <w:r w:rsidRPr="00412E42">
              <w:rPr>
                <w:rFonts w:ascii="Times New Roman" w:hAnsi="Times New Roman" w:cs="Times New Roman"/>
                <w:sz w:val="20"/>
                <w:szCs w:val="20"/>
              </w:rPr>
              <w:t>Premises</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investigate</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an</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outage</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or</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other</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service-related</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problem.</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Customer</w:t>
            </w:r>
          </w:p>
        </w:tc>
        <w:tc>
          <w:tcPr>
            <w:tcW w:w="1795" w:type="dxa"/>
            <w:tcBorders>
              <w:top w:val="none" w:sz="6" w:space="0" w:color="auto"/>
              <w:left w:val="single" w:sz="4" w:space="0" w:color="000000"/>
              <w:bottom w:val="none" w:sz="6" w:space="0" w:color="auto"/>
              <w:right w:val="single" w:sz="4" w:space="0" w:color="000000"/>
            </w:tcBorders>
          </w:tcPr>
          <w:p w14:paraId="38658CB9" w14:textId="77777777" w:rsidR="000562BF" w:rsidRDefault="000562BF">
            <w:pPr>
              <w:pStyle w:val="TableParagraph"/>
              <w:kinsoku w:val="0"/>
              <w:overflowPunct w:val="0"/>
              <w:rPr>
                <w:sz w:val="18"/>
                <w:szCs w:val="18"/>
              </w:rPr>
            </w:pPr>
          </w:p>
        </w:tc>
      </w:tr>
      <w:tr w:rsidR="000562BF" w14:paraId="27427E39" w14:textId="77777777">
        <w:trPr>
          <w:trHeight w:val="265"/>
        </w:trPr>
        <w:tc>
          <w:tcPr>
            <w:tcW w:w="1711" w:type="dxa"/>
            <w:tcBorders>
              <w:top w:val="none" w:sz="6" w:space="0" w:color="auto"/>
              <w:left w:val="single" w:sz="4" w:space="0" w:color="000000"/>
              <w:bottom w:val="none" w:sz="6" w:space="0" w:color="auto"/>
              <w:right w:val="single" w:sz="4" w:space="0" w:color="000000"/>
            </w:tcBorders>
          </w:tcPr>
          <w:p w14:paraId="3284133B" w14:textId="77777777" w:rsidR="000562BF" w:rsidRDefault="000562BF">
            <w:pPr>
              <w:pStyle w:val="TableParagraph"/>
              <w:kinsoku w:val="0"/>
              <w:overflowPunct w:val="0"/>
              <w:rPr>
                <w:sz w:val="18"/>
                <w:szCs w:val="18"/>
              </w:rPr>
            </w:pPr>
          </w:p>
        </w:tc>
        <w:tc>
          <w:tcPr>
            <w:tcW w:w="7020" w:type="dxa"/>
            <w:tcBorders>
              <w:top w:val="none" w:sz="6" w:space="0" w:color="auto"/>
              <w:left w:val="single" w:sz="4" w:space="0" w:color="000000"/>
              <w:bottom w:val="none" w:sz="6" w:space="0" w:color="auto"/>
              <w:right w:val="single" w:sz="4" w:space="0" w:color="000000"/>
            </w:tcBorders>
          </w:tcPr>
          <w:p w14:paraId="0FE29128" w14:textId="77777777" w:rsidR="000562BF" w:rsidRPr="00412E42" w:rsidRDefault="000562BF">
            <w:pPr>
              <w:pStyle w:val="TableParagraph"/>
              <w:kinsoku w:val="0"/>
              <w:overflowPunct w:val="0"/>
              <w:spacing w:before="12"/>
              <w:ind w:left="108"/>
              <w:rPr>
                <w:rFonts w:ascii="Times New Roman" w:hAnsi="Times New Roman" w:cs="Times New Roman"/>
                <w:spacing w:val="-2"/>
                <w:sz w:val="20"/>
                <w:szCs w:val="20"/>
              </w:rPr>
            </w:pPr>
            <w:r w:rsidRPr="00412E42">
              <w:rPr>
                <w:rFonts w:ascii="Times New Roman" w:hAnsi="Times New Roman" w:cs="Times New Roman"/>
                <w:sz w:val="20"/>
                <w:szCs w:val="20"/>
              </w:rPr>
              <w:t>may</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directly</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submit</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order to</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perform</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this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if</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authorized</w:t>
            </w:r>
            <w:r w:rsidRPr="00412E42">
              <w:rPr>
                <w:rFonts w:ascii="Times New Roman" w:hAnsi="Times New Roman" w:cs="Times New Roman"/>
                <w:spacing w:val="-1"/>
                <w:sz w:val="20"/>
                <w:szCs w:val="20"/>
              </w:rPr>
              <w:t xml:space="preserve"> </w:t>
            </w:r>
            <w:r w:rsidRPr="00412E42">
              <w:rPr>
                <w:rFonts w:ascii="Times New Roman" w:hAnsi="Times New Roman" w:cs="Times New Roman"/>
                <w:spacing w:val="-2"/>
                <w:sz w:val="20"/>
                <w:szCs w:val="20"/>
              </w:rPr>
              <w:t>pursuant</w:t>
            </w:r>
          </w:p>
        </w:tc>
        <w:tc>
          <w:tcPr>
            <w:tcW w:w="1795" w:type="dxa"/>
            <w:tcBorders>
              <w:top w:val="none" w:sz="6" w:space="0" w:color="auto"/>
              <w:left w:val="single" w:sz="4" w:space="0" w:color="000000"/>
              <w:bottom w:val="none" w:sz="6" w:space="0" w:color="auto"/>
              <w:right w:val="single" w:sz="4" w:space="0" w:color="000000"/>
            </w:tcBorders>
          </w:tcPr>
          <w:p w14:paraId="01E77364" w14:textId="77777777" w:rsidR="000562BF" w:rsidRDefault="000562BF">
            <w:pPr>
              <w:pStyle w:val="TableParagraph"/>
              <w:kinsoku w:val="0"/>
              <w:overflowPunct w:val="0"/>
              <w:rPr>
                <w:sz w:val="18"/>
                <w:szCs w:val="18"/>
              </w:rPr>
            </w:pPr>
          </w:p>
        </w:tc>
      </w:tr>
      <w:tr w:rsidR="000562BF" w14:paraId="4AC874D7" w14:textId="77777777">
        <w:trPr>
          <w:trHeight w:val="397"/>
        </w:trPr>
        <w:tc>
          <w:tcPr>
            <w:tcW w:w="1711" w:type="dxa"/>
            <w:tcBorders>
              <w:top w:val="none" w:sz="6" w:space="0" w:color="auto"/>
              <w:left w:val="single" w:sz="4" w:space="0" w:color="000000"/>
              <w:bottom w:val="none" w:sz="6" w:space="0" w:color="auto"/>
              <w:right w:val="single" w:sz="4" w:space="0" w:color="000000"/>
            </w:tcBorders>
          </w:tcPr>
          <w:p w14:paraId="3CF121B5"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09A6F4CC" w14:textId="77777777" w:rsidR="000562BF" w:rsidRPr="00412E42" w:rsidRDefault="000562BF">
            <w:pPr>
              <w:pStyle w:val="TableParagraph"/>
              <w:kinsoku w:val="0"/>
              <w:overflowPunct w:val="0"/>
              <w:spacing w:before="13"/>
              <w:ind w:left="108"/>
              <w:rPr>
                <w:rFonts w:ascii="Times New Roman" w:hAnsi="Times New Roman" w:cs="Times New Roman"/>
                <w:spacing w:val="-2"/>
                <w:sz w:val="20"/>
                <w:szCs w:val="20"/>
              </w:rPr>
            </w:pPr>
            <w:r w:rsidRPr="00412E42">
              <w:rPr>
                <w:rFonts w:ascii="Times New Roman" w:hAnsi="Times New Roman" w:cs="Times New Roman"/>
                <w:sz w:val="20"/>
                <w:szCs w:val="20"/>
              </w:rPr>
              <w:t>to</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Section</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4.11,</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OUTAGE</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AND</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REQUEST</w:t>
            </w:r>
            <w:r w:rsidRPr="00412E42">
              <w:rPr>
                <w:rFonts w:ascii="Times New Roman" w:hAnsi="Times New Roman" w:cs="Times New Roman"/>
                <w:spacing w:val="-4"/>
                <w:sz w:val="20"/>
                <w:szCs w:val="20"/>
              </w:rPr>
              <w:t xml:space="preserve"> </w:t>
            </w:r>
            <w:r w:rsidRPr="00412E42">
              <w:rPr>
                <w:rFonts w:ascii="Times New Roman" w:hAnsi="Times New Roman" w:cs="Times New Roman"/>
                <w:spacing w:val="-2"/>
                <w:sz w:val="20"/>
                <w:szCs w:val="20"/>
              </w:rPr>
              <w:t>REPORTING.</w:t>
            </w:r>
          </w:p>
        </w:tc>
        <w:tc>
          <w:tcPr>
            <w:tcW w:w="1795" w:type="dxa"/>
            <w:tcBorders>
              <w:top w:val="none" w:sz="6" w:space="0" w:color="auto"/>
              <w:left w:val="single" w:sz="4" w:space="0" w:color="000000"/>
              <w:bottom w:val="none" w:sz="6" w:space="0" w:color="auto"/>
              <w:right w:val="single" w:sz="4" w:space="0" w:color="000000"/>
            </w:tcBorders>
          </w:tcPr>
          <w:p w14:paraId="6509F9FE" w14:textId="77777777" w:rsidR="000562BF" w:rsidRDefault="000562BF">
            <w:pPr>
              <w:pStyle w:val="TableParagraph"/>
              <w:kinsoku w:val="0"/>
              <w:overflowPunct w:val="0"/>
              <w:rPr>
                <w:sz w:val="20"/>
                <w:szCs w:val="20"/>
              </w:rPr>
            </w:pPr>
          </w:p>
        </w:tc>
      </w:tr>
      <w:tr w:rsidR="000562BF" w14:paraId="78829987" w14:textId="77777777">
        <w:trPr>
          <w:trHeight w:val="395"/>
        </w:trPr>
        <w:tc>
          <w:tcPr>
            <w:tcW w:w="1711" w:type="dxa"/>
            <w:tcBorders>
              <w:top w:val="none" w:sz="6" w:space="0" w:color="auto"/>
              <w:left w:val="single" w:sz="4" w:space="0" w:color="000000"/>
              <w:bottom w:val="none" w:sz="6" w:space="0" w:color="auto"/>
              <w:right w:val="single" w:sz="4" w:space="0" w:color="000000"/>
            </w:tcBorders>
          </w:tcPr>
          <w:p w14:paraId="073747B5"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6EC697EF" w14:textId="77777777" w:rsidR="000562BF" w:rsidRPr="00412E42" w:rsidRDefault="000562BF">
            <w:pPr>
              <w:pStyle w:val="TableParagraph"/>
              <w:kinsoku w:val="0"/>
              <w:overflowPunct w:val="0"/>
              <w:spacing w:before="144"/>
              <w:ind w:left="108"/>
              <w:rPr>
                <w:rFonts w:ascii="Times New Roman" w:hAnsi="Times New Roman" w:cs="Times New Roman"/>
                <w:spacing w:val="-5"/>
                <w:sz w:val="20"/>
                <w:szCs w:val="20"/>
              </w:rPr>
            </w:pPr>
            <w:r w:rsidRPr="00412E42">
              <w:rPr>
                <w:rFonts w:ascii="Times New Roman" w:hAnsi="Times New Roman" w:cs="Times New Roman"/>
                <w:sz w:val="20"/>
                <w:szCs w:val="20"/>
              </w:rPr>
              <w:t>A</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charge</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for</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performance</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this</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8"/>
                <w:sz w:val="20"/>
                <w:szCs w:val="20"/>
              </w:rPr>
              <w:t xml:space="preserve"> </w:t>
            </w:r>
            <w:r w:rsidRPr="00412E42">
              <w:rPr>
                <w:rFonts w:ascii="Times New Roman" w:hAnsi="Times New Roman" w:cs="Times New Roman"/>
                <w:sz w:val="20"/>
                <w:szCs w:val="20"/>
              </w:rPr>
              <w:t>applies</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only</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if</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completes</w:t>
            </w:r>
            <w:r w:rsidRPr="00412E42">
              <w:rPr>
                <w:rFonts w:ascii="Times New Roman" w:hAnsi="Times New Roman" w:cs="Times New Roman"/>
                <w:spacing w:val="7"/>
                <w:sz w:val="20"/>
                <w:szCs w:val="20"/>
              </w:rPr>
              <w:t xml:space="preserve"> </w:t>
            </w:r>
            <w:r w:rsidRPr="00412E42">
              <w:rPr>
                <w:rFonts w:ascii="Times New Roman" w:hAnsi="Times New Roman" w:cs="Times New Roman"/>
                <w:spacing w:val="-5"/>
                <w:sz w:val="20"/>
                <w:szCs w:val="20"/>
              </w:rPr>
              <w:t>its</w:t>
            </w:r>
          </w:p>
        </w:tc>
        <w:tc>
          <w:tcPr>
            <w:tcW w:w="1795" w:type="dxa"/>
            <w:tcBorders>
              <w:top w:val="none" w:sz="6" w:space="0" w:color="auto"/>
              <w:left w:val="single" w:sz="4" w:space="0" w:color="000000"/>
              <w:bottom w:val="none" w:sz="6" w:space="0" w:color="auto"/>
              <w:right w:val="single" w:sz="4" w:space="0" w:color="000000"/>
            </w:tcBorders>
          </w:tcPr>
          <w:p w14:paraId="53BF99F8" w14:textId="77777777" w:rsidR="000562BF" w:rsidRDefault="000562BF">
            <w:pPr>
              <w:pStyle w:val="TableParagraph"/>
              <w:kinsoku w:val="0"/>
              <w:overflowPunct w:val="0"/>
              <w:rPr>
                <w:sz w:val="20"/>
                <w:szCs w:val="20"/>
              </w:rPr>
            </w:pPr>
          </w:p>
        </w:tc>
      </w:tr>
      <w:tr w:rsidR="000562BF" w14:paraId="1D6EE18E" w14:textId="77777777">
        <w:trPr>
          <w:trHeight w:val="263"/>
        </w:trPr>
        <w:tc>
          <w:tcPr>
            <w:tcW w:w="1711" w:type="dxa"/>
            <w:tcBorders>
              <w:top w:val="none" w:sz="6" w:space="0" w:color="auto"/>
              <w:left w:val="single" w:sz="4" w:space="0" w:color="000000"/>
              <w:bottom w:val="none" w:sz="6" w:space="0" w:color="auto"/>
              <w:right w:val="single" w:sz="4" w:space="0" w:color="000000"/>
            </w:tcBorders>
          </w:tcPr>
          <w:p w14:paraId="4548D976" w14:textId="77777777" w:rsidR="000562BF" w:rsidRDefault="000562BF">
            <w:pPr>
              <w:pStyle w:val="TableParagraph"/>
              <w:kinsoku w:val="0"/>
              <w:overflowPunct w:val="0"/>
              <w:rPr>
                <w:sz w:val="18"/>
                <w:szCs w:val="18"/>
              </w:rPr>
            </w:pPr>
          </w:p>
        </w:tc>
        <w:tc>
          <w:tcPr>
            <w:tcW w:w="7020" w:type="dxa"/>
            <w:tcBorders>
              <w:top w:val="none" w:sz="6" w:space="0" w:color="auto"/>
              <w:left w:val="single" w:sz="4" w:space="0" w:color="000000"/>
              <w:bottom w:val="none" w:sz="6" w:space="0" w:color="auto"/>
              <w:right w:val="single" w:sz="4" w:space="0" w:color="000000"/>
            </w:tcBorders>
          </w:tcPr>
          <w:p w14:paraId="16CB62CE" w14:textId="77777777" w:rsidR="000562BF" w:rsidRPr="00412E42" w:rsidRDefault="000562BF">
            <w:pPr>
              <w:pStyle w:val="TableParagraph"/>
              <w:kinsoku w:val="0"/>
              <w:overflowPunct w:val="0"/>
              <w:spacing w:before="12"/>
              <w:ind w:left="108"/>
              <w:rPr>
                <w:rFonts w:ascii="Times New Roman" w:hAnsi="Times New Roman" w:cs="Times New Roman"/>
                <w:spacing w:val="-2"/>
                <w:sz w:val="20"/>
                <w:szCs w:val="20"/>
              </w:rPr>
            </w:pPr>
            <w:r w:rsidRPr="00412E42">
              <w:rPr>
                <w:rFonts w:ascii="Times New Roman" w:hAnsi="Times New Roman" w:cs="Times New Roman"/>
                <w:sz w:val="20"/>
                <w:szCs w:val="20"/>
              </w:rPr>
              <w:t>investigation</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and</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determines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outage</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or</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other</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service-related</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problem</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is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not</w:t>
            </w:r>
            <w:r w:rsidRPr="00412E42">
              <w:rPr>
                <w:rFonts w:ascii="Times New Roman" w:hAnsi="Times New Roman" w:cs="Times New Roman"/>
                <w:spacing w:val="-11"/>
                <w:sz w:val="20"/>
                <w:szCs w:val="20"/>
              </w:rPr>
              <w:t xml:space="preserve"> </w:t>
            </w:r>
            <w:r w:rsidRPr="00412E42">
              <w:rPr>
                <w:rFonts w:ascii="Times New Roman" w:hAnsi="Times New Roman" w:cs="Times New Roman"/>
                <w:spacing w:val="-2"/>
                <w:sz w:val="20"/>
                <w:szCs w:val="20"/>
              </w:rPr>
              <w:t>caused</w:t>
            </w:r>
          </w:p>
        </w:tc>
        <w:tc>
          <w:tcPr>
            <w:tcW w:w="1795" w:type="dxa"/>
            <w:tcBorders>
              <w:top w:val="none" w:sz="6" w:space="0" w:color="auto"/>
              <w:left w:val="single" w:sz="4" w:space="0" w:color="000000"/>
              <w:bottom w:val="none" w:sz="6" w:space="0" w:color="auto"/>
              <w:right w:val="single" w:sz="4" w:space="0" w:color="000000"/>
            </w:tcBorders>
          </w:tcPr>
          <w:p w14:paraId="139A31A2" w14:textId="77777777" w:rsidR="000562BF" w:rsidRDefault="000562BF">
            <w:pPr>
              <w:pStyle w:val="TableParagraph"/>
              <w:kinsoku w:val="0"/>
              <w:overflowPunct w:val="0"/>
              <w:rPr>
                <w:sz w:val="18"/>
                <w:szCs w:val="18"/>
              </w:rPr>
            </w:pPr>
          </w:p>
        </w:tc>
      </w:tr>
      <w:tr w:rsidR="000562BF" w14:paraId="3E5E496D" w14:textId="77777777">
        <w:trPr>
          <w:trHeight w:val="397"/>
        </w:trPr>
        <w:tc>
          <w:tcPr>
            <w:tcW w:w="1711" w:type="dxa"/>
            <w:tcBorders>
              <w:top w:val="none" w:sz="6" w:space="0" w:color="auto"/>
              <w:left w:val="single" w:sz="4" w:space="0" w:color="000000"/>
              <w:bottom w:val="none" w:sz="6" w:space="0" w:color="auto"/>
              <w:right w:val="single" w:sz="4" w:space="0" w:color="000000"/>
            </w:tcBorders>
          </w:tcPr>
          <w:p w14:paraId="41CFC5EC"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5AE8D78F" w14:textId="77777777" w:rsidR="000562BF" w:rsidRPr="00412E42" w:rsidRDefault="000562BF">
            <w:pPr>
              <w:pStyle w:val="TableParagraph"/>
              <w:kinsoku w:val="0"/>
              <w:overflowPunct w:val="0"/>
              <w:spacing w:before="12"/>
              <w:ind w:left="108"/>
              <w:rPr>
                <w:rFonts w:ascii="Times New Roman" w:hAnsi="Times New Roman" w:cs="Times New Roman"/>
                <w:spacing w:val="-2"/>
                <w:sz w:val="20"/>
                <w:szCs w:val="20"/>
              </w:rPr>
            </w:pPr>
            <w:r w:rsidRPr="00412E42">
              <w:rPr>
                <w:rFonts w:ascii="Times New Roman" w:hAnsi="Times New Roman" w:cs="Times New Roman"/>
                <w:sz w:val="20"/>
                <w:szCs w:val="20"/>
              </w:rPr>
              <w:t>by</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Company</w:t>
            </w:r>
            <w:r w:rsidRPr="00412E42">
              <w:rPr>
                <w:rFonts w:ascii="Times New Roman" w:hAnsi="Times New Roman" w:cs="Times New Roman"/>
                <w:spacing w:val="-4"/>
                <w:sz w:val="20"/>
                <w:szCs w:val="20"/>
              </w:rPr>
              <w:t xml:space="preserve"> </w:t>
            </w:r>
            <w:r w:rsidRPr="00412E42">
              <w:rPr>
                <w:rFonts w:ascii="Times New Roman" w:hAnsi="Times New Roman" w:cs="Times New Roman"/>
                <w:spacing w:val="-2"/>
                <w:sz w:val="20"/>
                <w:szCs w:val="20"/>
              </w:rPr>
              <w:t>equipment.</w:t>
            </w:r>
          </w:p>
        </w:tc>
        <w:tc>
          <w:tcPr>
            <w:tcW w:w="1795" w:type="dxa"/>
            <w:tcBorders>
              <w:top w:val="none" w:sz="6" w:space="0" w:color="auto"/>
              <w:left w:val="single" w:sz="4" w:space="0" w:color="000000"/>
              <w:bottom w:val="none" w:sz="6" w:space="0" w:color="auto"/>
              <w:right w:val="single" w:sz="4" w:space="0" w:color="000000"/>
            </w:tcBorders>
          </w:tcPr>
          <w:p w14:paraId="31A26736"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301B2D7E" w14:textId="77777777">
        <w:trPr>
          <w:trHeight w:val="529"/>
        </w:trPr>
        <w:tc>
          <w:tcPr>
            <w:tcW w:w="1711" w:type="dxa"/>
            <w:tcBorders>
              <w:top w:val="none" w:sz="6" w:space="0" w:color="auto"/>
              <w:left w:val="single" w:sz="4" w:space="0" w:color="000000"/>
              <w:bottom w:val="none" w:sz="6" w:space="0" w:color="auto"/>
              <w:right w:val="single" w:sz="4" w:space="0" w:color="000000"/>
            </w:tcBorders>
          </w:tcPr>
          <w:p w14:paraId="4233A706"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529B7582" w14:textId="77777777" w:rsidR="000562BF" w:rsidRPr="00412E42" w:rsidRDefault="000562BF">
            <w:pPr>
              <w:pStyle w:val="TableParagraph"/>
              <w:kinsoku w:val="0"/>
              <w:overflowPunct w:val="0"/>
              <w:spacing w:before="145"/>
              <w:ind w:left="108"/>
              <w:rPr>
                <w:rFonts w:ascii="Times New Roman" w:hAnsi="Times New Roman" w:cs="Times New Roman"/>
                <w:spacing w:val="-4"/>
                <w:sz w:val="20"/>
                <w:szCs w:val="20"/>
              </w:rPr>
            </w:pPr>
            <w:r w:rsidRPr="00412E42">
              <w:rPr>
                <w:rFonts w:ascii="Times New Roman" w:hAnsi="Times New Roman" w:cs="Times New Roman"/>
                <w:sz w:val="20"/>
                <w:szCs w:val="20"/>
              </w:rPr>
              <w:t>Business</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(8:00</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AM--5:00</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PM</w:t>
            </w:r>
            <w:r w:rsidRPr="00412E42">
              <w:rPr>
                <w:rFonts w:ascii="Times New Roman" w:hAnsi="Times New Roman" w:cs="Times New Roman"/>
                <w:spacing w:val="-4"/>
                <w:sz w:val="20"/>
                <w:szCs w:val="20"/>
              </w:rPr>
              <w:t xml:space="preserve"> CPT)</w:t>
            </w:r>
          </w:p>
        </w:tc>
        <w:tc>
          <w:tcPr>
            <w:tcW w:w="1795" w:type="dxa"/>
            <w:tcBorders>
              <w:top w:val="none" w:sz="6" w:space="0" w:color="auto"/>
              <w:left w:val="single" w:sz="4" w:space="0" w:color="000000"/>
              <w:bottom w:val="none" w:sz="6" w:space="0" w:color="auto"/>
              <w:right w:val="single" w:sz="4" w:space="0" w:color="000000"/>
            </w:tcBorders>
          </w:tcPr>
          <w:p w14:paraId="30F7DE62" w14:textId="77777777" w:rsidR="000562BF" w:rsidRPr="00412E42" w:rsidRDefault="000562BF">
            <w:pPr>
              <w:pStyle w:val="TableParagraph"/>
              <w:kinsoku w:val="0"/>
              <w:overflowPunct w:val="0"/>
              <w:spacing w:before="145"/>
              <w:ind w:left="108"/>
              <w:rPr>
                <w:rFonts w:ascii="Times New Roman" w:hAnsi="Times New Roman" w:cs="Times New Roman"/>
                <w:spacing w:val="-2"/>
                <w:sz w:val="20"/>
                <w:szCs w:val="20"/>
              </w:rPr>
            </w:pPr>
            <w:del w:id="5089" w:author="Jernigan, Joseph F" w:date="2024-02-07T12:16:00Z">
              <w:r w:rsidRPr="00412E42" w:rsidDel="00B80C2D">
                <w:rPr>
                  <w:rFonts w:ascii="Times New Roman" w:hAnsi="Times New Roman" w:cs="Times New Roman"/>
                  <w:spacing w:val="-2"/>
                  <w:sz w:val="20"/>
                  <w:szCs w:val="20"/>
                </w:rPr>
                <w:delText>$109.00</w:delText>
              </w:r>
            </w:del>
            <w:ins w:id="5090" w:author="Jernigan, Joseph F" w:date="2024-02-07T12:17:00Z">
              <w:r w:rsidRPr="00412E42">
                <w:rPr>
                  <w:rFonts w:ascii="Times New Roman" w:hAnsi="Times New Roman" w:cs="Times New Roman"/>
                  <w:spacing w:val="-2"/>
                  <w:sz w:val="20"/>
                  <w:szCs w:val="20"/>
                </w:rPr>
                <w:t xml:space="preserve"> $125.00</w:t>
              </w:r>
            </w:ins>
          </w:p>
        </w:tc>
      </w:tr>
      <w:tr w:rsidR="000562BF" w14:paraId="68E6A15B" w14:textId="77777777">
        <w:trPr>
          <w:trHeight w:val="529"/>
        </w:trPr>
        <w:tc>
          <w:tcPr>
            <w:tcW w:w="1711" w:type="dxa"/>
            <w:tcBorders>
              <w:top w:val="none" w:sz="6" w:space="0" w:color="auto"/>
              <w:left w:val="single" w:sz="4" w:space="0" w:color="000000"/>
              <w:bottom w:val="none" w:sz="6" w:space="0" w:color="auto"/>
              <w:right w:val="single" w:sz="4" w:space="0" w:color="000000"/>
            </w:tcBorders>
          </w:tcPr>
          <w:p w14:paraId="1DAD1716"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145B7871" w14:textId="77777777" w:rsidR="000562BF" w:rsidRPr="00412E42" w:rsidRDefault="000562BF">
            <w:pPr>
              <w:pStyle w:val="TableParagraph"/>
              <w:kinsoku w:val="0"/>
              <w:overflowPunct w:val="0"/>
              <w:spacing w:before="144"/>
              <w:ind w:left="108"/>
              <w:rPr>
                <w:rFonts w:ascii="Times New Roman" w:hAnsi="Times New Roman" w:cs="Times New Roman"/>
                <w:spacing w:val="-2"/>
                <w:sz w:val="20"/>
                <w:szCs w:val="20"/>
              </w:rPr>
            </w:pPr>
            <w:r w:rsidRPr="00412E42">
              <w:rPr>
                <w:rFonts w:ascii="Times New Roman" w:hAnsi="Times New Roman" w:cs="Times New Roman"/>
                <w:sz w:val="20"/>
                <w:szCs w:val="20"/>
              </w:rPr>
              <w:t>Business</w:t>
            </w:r>
            <w:r w:rsidRPr="00412E42">
              <w:rPr>
                <w:rFonts w:ascii="Times New Roman" w:hAnsi="Times New Roman" w:cs="Times New Roman"/>
                <w:spacing w:val="-7"/>
                <w:sz w:val="20"/>
                <w:szCs w:val="20"/>
              </w:rPr>
              <w:t xml:space="preserve"> </w:t>
            </w:r>
            <w:r w:rsidRPr="00412E42">
              <w:rPr>
                <w:rFonts w:ascii="Times New Roman" w:hAnsi="Times New Roman" w:cs="Times New Roman"/>
                <w:sz w:val="20"/>
                <w:szCs w:val="20"/>
              </w:rPr>
              <w:t>Day</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(Other</w:t>
            </w:r>
            <w:r w:rsidRPr="00412E42">
              <w:rPr>
                <w:rFonts w:ascii="Times New Roman" w:hAnsi="Times New Roman" w:cs="Times New Roman"/>
                <w:spacing w:val="-4"/>
                <w:sz w:val="20"/>
                <w:szCs w:val="20"/>
              </w:rPr>
              <w:t xml:space="preserve"> </w:t>
            </w:r>
            <w:r w:rsidRPr="00412E42">
              <w:rPr>
                <w:rFonts w:ascii="Times New Roman" w:hAnsi="Times New Roman" w:cs="Times New Roman"/>
                <w:spacing w:val="-2"/>
                <w:sz w:val="20"/>
                <w:szCs w:val="20"/>
              </w:rPr>
              <w:t>Hours)</w:t>
            </w:r>
          </w:p>
        </w:tc>
        <w:tc>
          <w:tcPr>
            <w:tcW w:w="1795" w:type="dxa"/>
            <w:tcBorders>
              <w:top w:val="none" w:sz="6" w:space="0" w:color="auto"/>
              <w:left w:val="single" w:sz="4" w:space="0" w:color="000000"/>
              <w:bottom w:val="none" w:sz="6" w:space="0" w:color="auto"/>
              <w:right w:val="single" w:sz="4" w:space="0" w:color="000000"/>
            </w:tcBorders>
          </w:tcPr>
          <w:p w14:paraId="14284B8A" w14:textId="77777777" w:rsidR="000562BF" w:rsidRPr="00412E42" w:rsidRDefault="000562BF">
            <w:pPr>
              <w:pStyle w:val="TableParagraph"/>
              <w:kinsoku w:val="0"/>
              <w:overflowPunct w:val="0"/>
              <w:spacing w:before="144"/>
              <w:ind w:left="108"/>
              <w:rPr>
                <w:rFonts w:ascii="Times New Roman" w:hAnsi="Times New Roman" w:cs="Times New Roman"/>
                <w:spacing w:val="-2"/>
                <w:sz w:val="20"/>
                <w:szCs w:val="20"/>
              </w:rPr>
            </w:pPr>
            <w:del w:id="5091" w:author="Jernigan, Joseph F" w:date="2024-02-07T12:17:00Z">
              <w:r w:rsidRPr="00412E42" w:rsidDel="00B80C2D">
                <w:rPr>
                  <w:rFonts w:ascii="Times New Roman" w:hAnsi="Times New Roman" w:cs="Times New Roman"/>
                  <w:spacing w:val="-2"/>
                  <w:sz w:val="20"/>
                  <w:szCs w:val="20"/>
                </w:rPr>
                <w:delText>$109.00</w:delText>
              </w:r>
            </w:del>
            <w:ins w:id="5092" w:author="Jernigan, Joseph F" w:date="2024-02-07T12:17:00Z">
              <w:r w:rsidRPr="00412E42">
                <w:rPr>
                  <w:rFonts w:ascii="Times New Roman" w:hAnsi="Times New Roman" w:cs="Times New Roman"/>
                  <w:spacing w:val="-2"/>
                  <w:sz w:val="20"/>
                  <w:szCs w:val="20"/>
                </w:rPr>
                <w:t xml:space="preserve"> $125.00</w:t>
              </w:r>
            </w:ins>
          </w:p>
        </w:tc>
      </w:tr>
      <w:tr w:rsidR="000562BF" w14:paraId="53077B9E" w14:textId="77777777">
        <w:trPr>
          <w:trHeight w:val="529"/>
        </w:trPr>
        <w:tc>
          <w:tcPr>
            <w:tcW w:w="1711" w:type="dxa"/>
            <w:tcBorders>
              <w:top w:val="none" w:sz="6" w:space="0" w:color="auto"/>
              <w:left w:val="single" w:sz="4" w:space="0" w:color="000000"/>
              <w:bottom w:val="none" w:sz="6" w:space="0" w:color="auto"/>
              <w:right w:val="single" w:sz="4" w:space="0" w:color="000000"/>
            </w:tcBorders>
          </w:tcPr>
          <w:p w14:paraId="72C9110C"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69FF644" w14:textId="77777777" w:rsidR="000562BF" w:rsidRPr="00412E42" w:rsidRDefault="000562BF">
            <w:pPr>
              <w:pStyle w:val="TableParagraph"/>
              <w:kinsoku w:val="0"/>
              <w:overflowPunct w:val="0"/>
              <w:spacing w:before="145"/>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Weekend</w:t>
            </w:r>
          </w:p>
        </w:tc>
        <w:tc>
          <w:tcPr>
            <w:tcW w:w="1795" w:type="dxa"/>
            <w:tcBorders>
              <w:top w:val="none" w:sz="6" w:space="0" w:color="auto"/>
              <w:left w:val="single" w:sz="4" w:space="0" w:color="000000"/>
              <w:bottom w:val="none" w:sz="6" w:space="0" w:color="auto"/>
              <w:right w:val="single" w:sz="4" w:space="0" w:color="000000"/>
            </w:tcBorders>
          </w:tcPr>
          <w:p w14:paraId="61B760BF" w14:textId="77777777" w:rsidR="000562BF" w:rsidRPr="00412E42" w:rsidRDefault="000562BF">
            <w:pPr>
              <w:pStyle w:val="TableParagraph"/>
              <w:kinsoku w:val="0"/>
              <w:overflowPunct w:val="0"/>
              <w:spacing w:before="145"/>
              <w:ind w:left="108"/>
              <w:rPr>
                <w:rFonts w:ascii="Times New Roman" w:hAnsi="Times New Roman" w:cs="Times New Roman"/>
                <w:spacing w:val="-2"/>
                <w:sz w:val="20"/>
                <w:szCs w:val="20"/>
              </w:rPr>
            </w:pPr>
            <w:del w:id="5093" w:author="Jernigan, Joseph F" w:date="2024-02-07T12:17:00Z">
              <w:r w:rsidRPr="00412E42" w:rsidDel="00B80C2D">
                <w:rPr>
                  <w:rFonts w:ascii="Times New Roman" w:hAnsi="Times New Roman" w:cs="Times New Roman"/>
                  <w:spacing w:val="-2"/>
                  <w:sz w:val="20"/>
                  <w:szCs w:val="20"/>
                </w:rPr>
                <w:delText>$109.00</w:delText>
              </w:r>
            </w:del>
            <w:ins w:id="5094" w:author="Jernigan, Joseph F" w:date="2024-02-07T12:17:00Z">
              <w:r w:rsidRPr="00412E42">
                <w:rPr>
                  <w:rFonts w:ascii="Times New Roman" w:hAnsi="Times New Roman" w:cs="Times New Roman"/>
                  <w:spacing w:val="-2"/>
                  <w:sz w:val="20"/>
                  <w:szCs w:val="20"/>
                </w:rPr>
                <w:t xml:space="preserve"> $125.00</w:t>
              </w:r>
            </w:ins>
          </w:p>
        </w:tc>
      </w:tr>
      <w:tr w:rsidR="000562BF" w14:paraId="74DCA36A" w14:textId="77777777">
        <w:trPr>
          <w:trHeight w:val="674"/>
        </w:trPr>
        <w:tc>
          <w:tcPr>
            <w:tcW w:w="1711" w:type="dxa"/>
            <w:tcBorders>
              <w:top w:val="none" w:sz="6" w:space="0" w:color="auto"/>
              <w:left w:val="single" w:sz="4" w:space="0" w:color="000000"/>
              <w:bottom w:val="single" w:sz="4" w:space="0" w:color="000000"/>
              <w:right w:val="single" w:sz="4" w:space="0" w:color="000000"/>
            </w:tcBorders>
          </w:tcPr>
          <w:p w14:paraId="611E3C61"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single" w:sz="4" w:space="0" w:color="000000"/>
              <w:right w:val="single" w:sz="4" w:space="0" w:color="000000"/>
            </w:tcBorders>
          </w:tcPr>
          <w:p w14:paraId="5FFF493A" w14:textId="77777777" w:rsidR="000562BF" w:rsidRPr="00412E42" w:rsidRDefault="000562BF">
            <w:pPr>
              <w:pStyle w:val="TableParagraph"/>
              <w:kinsoku w:val="0"/>
              <w:overflowPunct w:val="0"/>
              <w:spacing w:before="144"/>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Holiday</w:t>
            </w:r>
          </w:p>
        </w:tc>
        <w:tc>
          <w:tcPr>
            <w:tcW w:w="1795" w:type="dxa"/>
            <w:tcBorders>
              <w:top w:val="none" w:sz="6" w:space="0" w:color="auto"/>
              <w:left w:val="single" w:sz="4" w:space="0" w:color="000000"/>
              <w:bottom w:val="single" w:sz="4" w:space="0" w:color="000000"/>
              <w:right w:val="single" w:sz="4" w:space="0" w:color="000000"/>
            </w:tcBorders>
          </w:tcPr>
          <w:p w14:paraId="5FA916CD" w14:textId="77777777" w:rsidR="000562BF" w:rsidRPr="00412E42" w:rsidRDefault="000562BF">
            <w:pPr>
              <w:pStyle w:val="TableParagraph"/>
              <w:kinsoku w:val="0"/>
              <w:overflowPunct w:val="0"/>
              <w:spacing w:before="144"/>
              <w:ind w:left="108"/>
              <w:rPr>
                <w:rFonts w:ascii="Times New Roman" w:hAnsi="Times New Roman" w:cs="Times New Roman"/>
                <w:spacing w:val="-2"/>
                <w:sz w:val="20"/>
                <w:szCs w:val="20"/>
              </w:rPr>
            </w:pPr>
            <w:del w:id="5095" w:author="Jernigan, Joseph F" w:date="2024-02-07T12:17:00Z">
              <w:r w:rsidRPr="00412E42" w:rsidDel="00B80C2D">
                <w:rPr>
                  <w:rFonts w:ascii="Times New Roman" w:hAnsi="Times New Roman" w:cs="Times New Roman"/>
                  <w:spacing w:val="-2"/>
                  <w:sz w:val="20"/>
                  <w:szCs w:val="20"/>
                </w:rPr>
                <w:delText>$109.00</w:delText>
              </w:r>
            </w:del>
            <w:ins w:id="5096" w:author="Jernigan, Joseph F" w:date="2024-02-07T12:17:00Z">
              <w:r w:rsidRPr="00412E42">
                <w:rPr>
                  <w:rFonts w:ascii="Times New Roman" w:hAnsi="Times New Roman" w:cs="Times New Roman"/>
                  <w:spacing w:val="-2"/>
                  <w:sz w:val="20"/>
                  <w:szCs w:val="20"/>
                </w:rPr>
                <w:t xml:space="preserve"> $125.00</w:t>
              </w:r>
            </w:ins>
          </w:p>
        </w:tc>
      </w:tr>
    </w:tbl>
    <w:p w14:paraId="4F761DC1" w14:textId="77777777" w:rsidR="000562BF" w:rsidRDefault="000562BF">
      <w:pPr>
        <w:rPr>
          <w:sz w:val="18"/>
          <w:szCs w:val="18"/>
        </w:rPr>
        <w:sectPr w:rsidR="000562BF">
          <w:headerReference w:type="default" r:id="rId225"/>
          <w:footerReference w:type="default" r:id="rId226"/>
          <w:pgSz w:w="12240" w:h="15840"/>
          <w:pgMar w:top="1880" w:right="580" w:bottom="1280" w:left="900" w:header="730" w:footer="1083" w:gutter="0"/>
          <w:cols w:space="720"/>
          <w:noEndnote/>
        </w:sectPr>
      </w:pPr>
    </w:p>
    <w:p w14:paraId="016065E2" w14:textId="77777777" w:rsidR="000562BF" w:rsidRDefault="000562BF">
      <w:pPr>
        <w:pStyle w:val="BodyText"/>
        <w:kinsoku w:val="0"/>
        <w:overflowPunct w:val="0"/>
        <w:spacing w:before="2"/>
        <w:rPr>
          <w:sz w:val="18"/>
          <w:szCs w:val="1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0562BF" w14:paraId="26322B08"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6A3150BD" w14:textId="77777777" w:rsidR="000562BF" w:rsidRDefault="000562BF">
            <w:pPr>
              <w:pStyle w:val="TableParagraph"/>
              <w:kinsoku w:val="0"/>
              <w:overflowPunct w:val="0"/>
              <w:spacing w:line="229" w:lineRule="exact"/>
              <w:ind w:left="107"/>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00F34100" w14:textId="77777777" w:rsidR="000562BF" w:rsidRDefault="000562BF">
            <w:pPr>
              <w:pStyle w:val="TableParagraph"/>
              <w:kinsoku w:val="0"/>
              <w:overflowPunct w:val="0"/>
              <w:spacing w:line="229" w:lineRule="exact"/>
              <w:ind w:left="106"/>
              <w:rPr>
                <w:rFonts w:ascii="Arial" w:hAnsi="Arial" w:cs="Arial"/>
                <w:b/>
                <w:bCs/>
                <w:spacing w:val="-2"/>
                <w:sz w:val="20"/>
                <w:szCs w:val="20"/>
              </w:rPr>
            </w:pPr>
            <w:r>
              <w:rPr>
                <w:rFonts w:ascii="Arial" w:hAnsi="Arial" w:cs="Arial"/>
                <w:b/>
                <w:bCs/>
                <w:sz w:val="20"/>
                <w:szCs w:val="20"/>
              </w:rPr>
              <w:t>Name</w:t>
            </w:r>
            <w:r>
              <w:rPr>
                <w:rFonts w:ascii="Arial" w:hAnsi="Arial" w:cs="Arial"/>
                <w:b/>
                <w:bCs/>
                <w:spacing w:val="-9"/>
                <w:sz w:val="20"/>
                <w:szCs w:val="20"/>
              </w:rPr>
              <w:t xml:space="preserve"> </w:t>
            </w:r>
            <w:r>
              <w:rPr>
                <w:rFonts w:ascii="Arial" w:hAnsi="Arial" w:cs="Arial"/>
                <w:b/>
                <w:bCs/>
                <w:sz w:val="20"/>
                <w:szCs w:val="20"/>
              </w:rPr>
              <w:t>and</w:t>
            </w:r>
            <w:r>
              <w:rPr>
                <w:rFonts w:ascii="Arial" w:hAnsi="Arial" w:cs="Arial"/>
                <w:b/>
                <w:bCs/>
                <w:spacing w:val="-3"/>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0F114FE1" w14:textId="77777777" w:rsidR="000562BF" w:rsidRDefault="000562BF">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0562BF" w14:paraId="1C47D883"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6DA98B09" w14:textId="77777777" w:rsidR="000562BF" w:rsidRDefault="000562BF">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Outdoor</w:t>
            </w:r>
            <w:r>
              <w:rPr>
                <w:rFonts w:ascii="Arial" w:hAnsi="Arial" w:cs="Arial"/>
                <w:b/>
                <w:bCs/>
                <w:spacing w:val="-8"/>
                <w:sz w:val="20"/>
                <w:szCs w:val="20"/>
              </w:rPr>
              <w:t xml:space="preserve"> </w:t>
            </w:r>
            <w:r>
              <w:rPr>
                <w:rFonts w:ascii="Arial" w:hAnsi="Arial" w:cs="Arial"/>
                <w:b/>
                <w:bCs/>
                <w:sz w:val="20"/>
                <w:szCs w:val="20"/>
              </w:rPr>
              <w:t>Lighting</w:t>
            </w:r>
            <w:r>
              <w:rPr>
                <w:rFonts w:ascii="Arial" w:hAnsi="Arial" w:cs="Arial"/>
                <w:b/>
                <w:bCs/>
                <w:spacing w:val="-7"/>
                <w:sz w:val="20"/>
                <w:szCs w:val="20"/>
              </w:rPr>
              <w:t xml:space="preserve"> </w:t>
            </w:r>
            <w:r>
              <w:rPr>
                <w:rFonts w:ascii="Arial" w:hAnsi="Arial" w:cs="Arial"/>
                <w:b/>
                <w:bCs/>
                <w:sz w:val="20"/>
                <w:szCs w:val="20"/>
              </w:rPr>
              <w:t>Charges</w:t>
            </w:r>
            <w:r>
              <w:rPr>
                <w:rFonts w:ascii="Arial" w:hAnsi="Arial" w:cs="Arial"/>
                <w:b/>
                <w:bCs/>
                <w:spacing w:val="-8"/>
                <w:sz w:val="20"/>
                <w:szCs w:val="20"/>
              </w:rPr>
              <w:t xml:space="preserve"> </w:t>
            </w:r>
            <w:r>
              <w:rPr>
                <w:rFonts w:ascii="Arial" w:hAnsi="Arial" w:cs="Arial"/>
                <w:b/>
                <w:bCs/>
                <w:sz w:val="20"/>
                <w:szCs w:val="20"/>
              </w:rPr>
              <w:t>(AMS-M</w:t>
            </w:r>
            <w:r>
              <w:rPr>
                <w:rFonts w:ascii="Arial" w:hAnsi="Arial" w:cs="Arial"/>
                <w:b/>
                <w:bCs/>
                <w:spacing w:val="-8"/>
                <w:sz w:val="20"/>
                <w:szCs w:val="20"/>
              </w:rPr>
              <w:t xml:space="preserve"> </w:t>
            </w:r>
            <w:r>
              <w:rPr>
                <w:rFonts w:ascii="Arial" w:hAnsi="Arial" w:cs="Arial"/>
                <w:b/>
                <w:bCs/>
                <w:spacing w:val="-2"/>
                <w:sz w:val="20"/>
                <w:szCs w:val="20"/>
              </w:rPr>
              <w:t>Meter)</w:t>
            </w:r>
          </w:p>
        </w:tc>
      </w:tr>
      <w:tr w:rsidR="000562BF" w14:paraId="60933F2B" w14:textId="77777777">
        <w:trPr>
          <w:trHeight w:val="4494"/>
        </w:trPr>
        <w:tc>
          <w:tcPr>
            <w:tcW w:w="1711" w:type="dxa"/>
            <w:tcBorders>
              <w:top w:val="single" w:sz="4" w:space="0" w:color="000000"/>
              <w:left w:val="single" w:sz="4" w:space="0" w:color="000000"/>
              <w:bottom w:val="single" w:sz="4" w:space="0" w:color="000000"/>
              <w:right w:val="single" w:sz="4" w:space="0" w:color="000000"/>
            </w:tcBorders>
          </w:tcPr>
          <w:p w14:paraId="0B49DB9B" w14:textId="77777777" w:rsidR="000562BF" w:rsidRDefault="000562BF">
            <w:pPr>
              <w:pStyle w:val="TableParagraph"/>
              <w:kinsoku w:val="0"/>
              <w:overflowPunct w:val="0"/>
              <w:spacing w:before="11"/>
            </w:pPr>
          </w:p>
          <w:p w14:paraId="2B7A7DC3" w14:textId="77777777" w:rsidR="000562BF" w:rsidRDefault="000562BF">
            <w:pPr>
              <w:pStyle w:val="TableParagraph"/>
              <w:kinsoku w:val="0"/>
              <w:overflowPunct w:val="0"/>
              <w:ind w:left="674" w:right="668"/>
              <w:jc w:val="center"/>
              <w:rPr>
                <w:spacing w:val="-4"/>
                <w:sz w:val="20"/>
                <w:szCs w:val="20"/>
              </w:rPr>
            </w:pPr>
            <w:r>
              <w:rPr>
                <w:spacing w:val="-4"/>
                <w:sz w:val="20"/>
                <w:szCs w:val="20"/>
              </w:rPr>
              <w:t>(13)</w:t>
            </w:r>
          </w:p>
        </w:tc>
        <w:tc>
          <w:tcPr>
            <w:tcW w:w="7020" w:type="dxa"/>
            <w:tcBorders>
              <w:top w:val="single" w:sz="4" w:space="0" w:color="000000"/>
              <w:left w:val="single" w:sz="4" w:space="0" w:color="000000"/>
              <w:bottom w:val="single" w:sz="4" w:space="0" w:color="000000"/>
              <w:right w:val="single" w:sz="4" w:space="0" w:color="000000"/>
            </w:tcBorders>
          </w:tcPr>
          <w:p w14:paraId="15375B03" w14:textId="77777777" w:rsidR="000562BF" w:rsidRPr="00412E42" w:rsidRDefault="000562BF">
            <w:pPr>
              <w:pStyle w:val="TableParagraph"/>
              <w:kinsoku w:val="0"/>
              <w:overflowPunct w:val="0"/>
              <w:spacing w:before="11"/>
              <w:rPr>
                <w:rFonts w:ascii="Times New Roman" w:hAnsi="Times New Roman" w:cs="Times New Roman"/>
              </w:rPr>
            </w:pPr>
          </w:p>
          <w:p w14:paraId="07AB4C46" w14:textId="77777777" w:rsidR="000562BF" w:rsidRPr="00412E42" w:rsidRDefault="000562BF">
            <w:pPr>
              <w:pStyle w:val="TableParagraph"/>
              <w:kinsoku w:val="0"/>
              <w:overflowPunct w:val="0"/>
              <w:ind w:left="108"/>
              <w:jc w:val="both"/>
              <w:rPr>
                <w:rFonts w:ascii="Times New Roman" w:hAnsi="Times New Roman" w:cs="Times New Roman"/>
                <w:b/>
                <w:bCs/>
                <w:spacing w:val="-2"/>
                <w:sz w:val="20"/>
                <w:szCs w:val="20"/>
              </w:rPr>
            </w:pPr>
            <w:r w:rsidRPr="00412E42">
              <w:rPr>
                <w:rFonts w:ascii="Times New Roman" w:hAnsi="Times New Roman" w:cs="Times New Roman"/>
                <w:b/>
                <w:bCs/>
                <w:sz w:val="20"/>
                <w:szCs w:val="20"/>
              </w:rPr>
              <w:t>Street</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Light</w:t>
            </w:r>
            <w:r w:rsidRPr="00412E42">
              <w:rPr>
                <w:rFonts w:ascii="Times New Roman" w:hAnsi="Times New Roman" w:cs="Times New Roman"/>
                <w:b/>
                <w:bCs/>
                <w:spacing w:val="-4"/>
                <w:sz w:val="20"/>
                <w:szCs w:val="20"/>
              </w:rPr>
              <w:t xml:space="preserve"> </w:t>
            </w:r>
            <w:r w:rsidRPr="00412E42">
              <w:rPr>
                <w:rFonts w:ascii="Times New Roman" w:hAnsi="Times New Roman" w:cs="Times New Roman"/>
                <w:b/>
                <w:bCs/>
                <w:spacing w:val="-2"/>
                <w:sz w:val="20"/>
                <w:szCs w:val="20"/>
              </w:rPr>
              <w:t>Removal</w:t>
            </w:r>
          </w:p>
          <w:p w14:paraId="5199C629" w14:textId="77777777" w:rsidR="000562BF" w:rsidRPr="00412E42" w:rsidRDefault="000562BF">
            <w:pPr>
              <w:pStyle w:val="TableParagraph"/>
              <w:kinsoku w:val="0"/>
              <w:overflowPunct w:val="0"/>
              <w:spacing w:before="1"/>
              <w:rPr>
                <w:rFonts w:ascii="Times New Roman" w:hAnsi="Times New Roman" w:cs="Times New Roman"/>
                <w:sz w:val="26"/>
                <w:szCs w:val="26"/>
              </w:rPr>
            </w:pPr>
          </w:p>
          <w:p w14:paraId="1353FD98" w14:textId="77777777" w:rsidR="000562BF" w:rsidRPr="00412E42" w:rsidRDefault="000562BF">
            <w:pPr>
              <w:pStyle w:val="TableParagraph"/>
              <w:kinsoku w:val="0"/>
              <w:overflowPunct w:val="0"/>
              <w:spacing w:line="276" w:lineRule="auto"/>
              <w:ind w:left="108" w:right="98"/>
              <w:jc w:val="both"/>
              <w:rPr>
                <w:rFonts w:ascii="Times New Roman" w:hAnsi="Times New Roman" w:cs="Times New Roman"/>
                <w:sz w:val="20"/>
                <w:szCs w:val="20"/>
              </w:rPr>
            </w:pPr>
            <w:r w:rsidRPr="00412E42">
              <w:rPr>
                <w:rFonts w:ascii="Times New Roman" w:hAnsi="Times New Roman" w:cs="Times New Roman"/>
                <w:sz w:val="20"/>
                <w:szCs w:val="20"/>
              </w:rPr>
              <w:t>This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removes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Company-owned</w:t>
            </w:r>
            <w:r w:rsidRPr="00412E42">
              <w:rPr>
                <w:rFonts w:ascii="Times New Roman" w:hAnsi="Times New Roman" w:cs="Times New Roman"/>
                <w:spacing w:val="-12"/>
                <w:sz w:val="20"/>
                <w:szCs w:val="20"/>
              </w:rPr>
              <w:t xml:space="preserve"> </w:t>
            </w:r>
            <w:proofErr w:type="gramStart"/>
            <w:r w:rsidRPr="00412E42">
              <w:rPr>
                <w:rFonts w:ascii="Times New Roman" w:hAnsi="Times New Roman" w:cs="Times New Roman"/>
                <w:sz w:val="20"/>
                <w:szCs w:val="20"/>
              </w:rPr>
              <w:t>street</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lights</w:t>
            </w:r>
            <w:proofErr w:type="gramEnd"/>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in</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accordance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with</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Sections</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5.7.8, REMOVAL</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AND RELOCATION</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COMPANY’S</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FACILITIES</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AND</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METERS</w:t>
            </w:r>
          </w:p>
          <w:p w14:paraId="18347CE0" w14:textId="77777777" w:rsidR="000562BF" w:rsidRPr="00412E42" w:rsidRDefault="000562BF">
            <w:pPr>
              <w:pStyle w:val="TableParagraph"/>
              <w:kinsoku w:val="0"/>
              <w:overflowPunct w:val="0"/>
              <w:spacing w:line="276" w:lineRule="auto"/>
              <w:ind w:left="108" w:right="99"/>
              <w:jc w:val="both"/>
              <w:rPr>
                <w:rFonts w:ascii="Times New Roman" w:hAnsi="Times New Roman" w:cs="Times New Roman"/>
                <w:sz w:val="20"/>
                <w:szCs w:val="20"/>
              </w:rPr>
            </w:pPr>
            <w:r w:rsidRPr="00412E42">
              <w:rPr>
                <w:rFonts w:ascii="Times New Roman" w:hAnsi="Times New Roman" w:cs="Times New Roman"/>
                <w:sz w:val="20"/>
                <w:szCs w:val="20"/>
              </w:rPr>
              <w:t>and 5.7.9,</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DISMANTLING</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COMPANY’S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FACILITIES.</w:t>
            </w:r>
            <w:r w:rsidRPr="00412E42">
              <w:rPr>
                <w:rFonts w:ascii="Times New Roman" w:hAnsi="Times New Roman" w:cs="Times New Roman"/>
                <w:spacing w:val="40"/>
                <w:sz w:val="20"/>
                <w:szCs w:val="20"/>
              </w:rPr>
              <w:t xml:space="preserve"> </w:t>
            </w:r>
            <w:r w:rsidRPr="00412E42">
              <w:rPr>
                <w:rFonts w:ascii="Times New Roman" w:hAnsi="Times New Roman" w:cs="Times New Roman"/>
                <w:sz w:val="20"/>
                <w:szCs w:val="20"/>
              </w:rPr>
              <w:t>Retail Customer</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may directly submit order to Company to obtain the service if authorized pursuant to Section 4.11, OUTAGE AND SERVICE REQUEST REPORTING.</w:t>
            </w:r>
          </w:p>
          <w:p w14:paraId="30A749E2" w14:textId="77777777" w:rsidR="000562BF" w:rsidRPr="00412E42" w:rsidRDefault="000562BF">
            <w:pPr>
              <w:pStyle w:val="TableParagraph"/>
              <w:kinsoku w:val="0"/>
              <w:overflowPunct w:val="0"/>
              <w:rPr>
                <w:rFonts w:ascii="Times New Roman" w:hAnsi="Times New Roman" w:cs="Times New Roman"/>
                <w:sz w:val="23"/>
                <w:szCs w:val="23"/>
              </w:rPr>
            </w:pPr>
          </w:p>
          <w:p w14:paraId="1CCA38E6" w14:textId="77777777" w:rsidR="000562BF" w:rsidRPr="00412E42" w:rsidRDefault="000562BF">
            <w:pPr>
              <w:pStyle w:val="TableParagraph"/>
              <w:kinsoku w:val="0"/>
              <w:overflowPunct w:val="0"/>
              <w:spacing w:line="276" w:lineRule="auto"/>
              <w:ind w:left="108" w:right="96"/>
              <w:jc w:val="both"/>
              <w:rPr>
                <w:rFonts w:ascii="Times New Roman" w:hAnsi="Times New Roman" w:cs="Times New Roman"/>
                <w:sz w:val="20"/>
                <w:szCs w:val="20"/>
              </w:rPr>
            </w:pPr>
            <w:r w:rsidRPr="00412E42">
              <w:rPr>
                <w:rFonts w:ascii="Times New Roman" w:hAnsi="Times New Roman" w:cs="Times New Roman"/>
                <w:sz w:val="20"/>
                <w:szCs w:val="20"/>
              </w:rPr>
              <w:t>Company shall complete performance of the service on the requested date, provided Company receives the order at least 30 days prior to the requested date.</w:t>
            </w:r>
            <w:r w:rsidRPr="00412E42">
              <w:rPr>
                <w:rFonts w:ascii="Times New Roman" w:hAnsi="Times New Roman" w:cs="Times New Roman"/>
                <w:spacing w:val="40"/>
                <w:sz w:val="20"/>
                <w:szCs w:val="20"/>
              </w:rPr>
              <w:t xml:space="preserve"> </w:t>
            </w:r>
            <w:r w:rsidRPr="00412E42">
              <w:rPr>
                <w:rFonts w:ascii="Times New Roman" w:hAnsi="Times New Roman" w:cs="Times New Roman"/>
                <w:sz w:val="20"/>
                <w:szCs w:val="20"/>
              </w:rPr>
              <w:t xml:space="preserve">Company may initiate removal of Company-owned </w:t>
            </w:r>
            <w:proofErr w:type="gramStart"/>
            <w:r w:rsidRPr="00412E42">
              <w:rPr>
                <w:rFonts w:ascii="Times New Roman" w:hAnsi="Times New Roman" w:cs="Times New Roman"/>
                <w:sz w:val="20"/>
                <w:szCs w:val="20"/>
              </w:rPr>
              <w:t>street lights</w:t>
            </w:r>
            <w:proofErr w:type="gramEnd"/>
            <w:r w:rsidRPr="00412E42">
              <w:rPr>
                <w:rFonts w:ascii="Times New Roman" w:hAnsi="Times New Roman" w:cs="Times New Roman"/>
                <w:sz w:val="20"/>
                <w:szCs w:val="20"/>
              </w:rPr>
              <w:t xml:space="preserve"> and complete performance of the service on a date or dates other than the requested date upon mutual agreement between the Company and the requesting party.</w:t>
            </w:r>
          </w:p>
        </w:tc>
        <w:tc>
          <w:tcPr>
            <w:tcW w:w="1795" w:type="dxa"/>
            <w:tcBorders>
              <w:top w:val="single" w:sz="4" w:space="0" w:color="000000"/>
              <w:left w:val="single" w:sz="4" w:space="0" w:color="000000"/>
              <w:bottom w:val="single" w:sz="4" w:space="0" w:color="000000"/>
              <w:right w:val="single" w:sz="4" w:space="0" w:color="000000"/>
            </w:tcBorders>
          </w:tcPr>
          <w:p w14:paraId="14F58236" w14:textId="77777777" w:rsidR="000562BF" w:rsidRDefault="000562BF">
            <w:pPr>
              <w:pStyle w:val="TableParagraph"/>
              <w:kinsoku w:val="0"/>
              <w:overflowPunct w:val="0"/>
            </w:pPr>
          </w:p>
          <w:p w14:paraId="2990FD01" w14:textId="77777777" w:rsidR="000562BF" w:rsidRPr="00412E42" w:rsidRDefault="000562BF">
            <w:pPr>
              <w:pStyle w:val="TableParagraph"/>
              <w:kinsoku w:val="0"/>
              <w:overflowPunct w:val="0"/>
              <w:rPr>
                <w:rFonts w:ascii="Times New Roman" w:hAnsi="Times New Roman" w:cs="Times New Roman"/>
              </w:rPr>
            </w:pPr>
          </w:p>
          <w:p w14:paraId="3A46C95C" w14:textId="77777777" w:rsidR="000562BF" w:rsidRPr="00412E42" w:rsidRDefault="000562BF">
            <w:pPr>
              <w:pStyle w:val="TableParagraph"/>
              <w:kinsoku w:val="0"/>
              <w:overflowPunct w:val="0"/>
              <w:spacing w:before="1"/>
              <w:rPr>
                <w:rFonts w:ascii="Times New Roman" w:hAnsi="Times New Roman" w:cs="Times New Roman"/>
                <w:sz w:val="25"/>
                <w:szCs w:val="25"/>
              </w:rPr>
            </w:pPr>
          </w:p>
          <w:p w14:paraId="48A79887" w14:textId="77777777" w:rsidR="000562BF" w:rsidRDefault="000562BF">
            <w:pPr>
              <w:pStyle w:val="TableParagraph"/>
              <w:kinsoku w:val="0"/>
              <w:overflowPunct w:val="0"/>
              <w:ind w:left="108"/>
              <w:rPr>
                <w:spacing w:val="-2"/>
                <w:sz w:val="20"/>
                <w:szCs w:val="20"/>
              </w:rPr>
            </w:pPr>
            <w:r w:rsidRPr="00412E42">
              <w:rPr>
                <w:rFonts w:ascii="Times New Roman" w:hAnsi="Times New Roman" w:cs="Times New Roman"/>
                <w:sz w:val="20"/>
                <w:szCs w:val="20"/>
              </w:rPr>
              <w:t>As</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Calculated</w:t>
            </w:r>
          </w:p>
        </w:tc>
      </w:tr>
      <w:tr w:rsidR="000562BF" w14:paraId="5B871254"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0BEB4372" w14:textId="77777777" w:rsidR="000562BF" w:rsidRPr="00412E42" w:rsidRDefault="000562BF">
            <w:pPr>
              <w:pStyle w:val="TableParagraph"/>
              <w:kinsoku w:val="0"/>
              <w:overflowPunct w:val="0"/>
              <w:spacing w:before="59"/>
              <w:ind w:left="107"/>
              <w:rPr>
                <w:rFonts w:ascii="Times New Roman" w:hAnsi="Times New Roman" w:cs="Times New Roman"/>
                <w:b/>
                <w:bCs/>
                <w:spacing w:val="-2"/>
                <w:sz w:val="20"/>
                <w:szCs w:val="20"/>
              </w:rPr>
            </w:pPr>
            <w:r w:rsidRPr="00412E42">
              <w:rPr>
                <w:rFonts w:ascii="Times New Roman" w:hAnsi="Times New Roman" w:cs="Times New Roman"/>
                <w:b/>
                <w:bCs/>
                <w:sz w:val="20"/>
                <w:szCs w:val="20"/>
              </w:rPr>
              <w:t>Tampering</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and</w:t>
            </w:r>
            <w:r w:rsidRPr="00412E42">
              <w:rPr>
                <w:rFonts w:ascii="Times New Roman" w:hAnsi="Times New Roman" w:cs="Times New Roman"/>
                <w:b/>
                <w:bCs/>
                <w:spacing w:val="-9"/>
                <w:sz w:val="20"/>
                <w:szCs w:val="20"/>
              </w:rPr>
              <w:t xml:space="preserve"> </w:t>
            </w:r>
            <w:r w:rsidRPr="00412E42">
              <w:rPr>
                <w:rFonts w:ascii="Times New Roman" w:hAnsi="Times New Roman" w:cs="Times New Roman"/>
                <w:b/>
                <w:bCs/>
                <w:sz w:val="20"/>
                <w:szCs w:val="20"/>
              </w:rPr>
              <w:t>Related</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Charges</w:t>
            </w:r>
            <w:r w:rsidRPr="00412E42">
              <w:rPr>
                <w:rFonts w:ascii="Times New Roman" w:hAnsi="Times New Roman" w:cs="Times New Roman"/>
                <w:b/>
                <w:bCs/>
                <w:spacing w:val="-10"/>
                <w:sz w:val="20"/>
                <w:szCs w:val="20"/>
              </w:rPr>
              <w:t xml:space="preserve"> </w:t>
            </w:r>
            <w:r w:rsidRPr="00412E42">
              <w:rPr>
                <w:rFonts w:ascii="Times New Roman" w:hAnsi="Times New Roman" w:cs="Times New Roman"/>
                <w:b/>
                <w:bCs/>
                <w:sz w:val="20"/>
                <w:szCs w:val="20"/>
              </w:rPr>
              <w:t>(AMS-M</w:t>
            </w:r>
            <w:r w:rsidRPr="00412E42">
              <w:rPr>
                <w:rFonts w:ascii="Times New Roman" w:hAnsi="Times New Roman" w:cs="Times New Roman"/>
                <w:b/>
                <w:bCs/>
                <w:spacing w:val="-8"/>
                <w:sz w:val="20"/>
                <w:szCs w:val="20"/>
              </w:rPr>
              <w:t xml:space="preserve"> </w:t>
            </w:r>
            <w:r w:rsidRPr="00412E42">
              <w:rPr>
                <w:rFonts w:ascii="Times New Roman" w:hAnsi="Times New Roman" w:cs="Times New Roman"/>
                <w:b/>
                <w:bCs/>
                <w:spacing w:val="-2"/>
                <w:sz w:val="20"/>
                <w:szCs w:val="20"/>
              </w:rPr>
              <w:t>Meter)</w:t>
            </w:r>
          </w:p>
        </w:tc>
      </w:tr>
      <w:tr w:rsidR="000562BF" w14:paraId="21B6898E" w14:textId="77777777">
        <w:trPr>
          <w:trHeight w:val="650"/>
        </w:trPr>
        <w:tc>
          <w:tcPr>
            <w:tcW w:w="1711" w:type="dxa"/>
            <w:tcBorders>
              <w:top w:val="single" w:sz="4" w:space="0" w:color="000000"/>
              <w:left w:val="single" w:sz="4" w:space="0" w:color="000000"/>
              <w:bottom w:val="none" w:sz="6" w:space="0" w:color="auto"/>
              <w:right w:val="single" w:sz="4" w:space="0" w:color="000000"/>
            </w:tcBorders>
          </w:tcPr>
          <w:p w14:paraId="67D6F6E8" w14:textId="77777777" w:rsidR="000562BF" w:rsidRDefault="000562BF">
            <w:pPr>
              <w:pStyle w:val="TableParagraph"/>
              <w:kinsoku w:val="0"/>
              <w:overflowPunct w:val="0"/>
              <w:spacing w:before="2"/>
              <w:rPr>
                <w:sz w:val="23"/>
                <w:szCs w:val="23"/>
              </w:rPr>
            </w:pPr>
          </w:p>
          <w:p w14:paraId="3CCB0CAE" w14:textId="77777777" w:rsidR="000562BF" w:rsidRDefault="000562BF">
            <w:pPr>
              <w:pStyle w:val="TableParagraph"/>
              <w:kinsoku w:val="0"/>
              <w:overflowPunct w:val="0"/>
              <w:ind w:left="674" w:right="668"/>
              <w:jc w:val="center"/>
              <w:rPr>
                <w:spacing w:val="-4"/>
                <w:sz w:val="20"/>
                <w:szCs w:val="20"/>
              </w:rPr>
            </w:pPr>
            <w:r>
              <w:rPr>
                <w:spacing w:val="-4"/>
                <w:sz w:val="20"/>
                <w:szCs w:val="20"/>
              </w:rPr>
              <w:t>(14)</w:t>
            </w:r>
          </w:p>
        </w:tc>
        <w:tc>
          <w:tcPr>
            <w:tcW w:w="7020" w:type="dxa"/>
            <w:tcBorders>
              <w:top w:val="single" w:sz="4" w:space="0" w:color="000000"/>
              <w:left w:val="single" w:sz="4" w:space="0" w:color="000000"/>
              <w:bottom w:val="none" w:sz="6" w:space="0" w:color="auto"/>
              <w:right w:val="single" w:sz="4" w:space="0" w:color="000000"/>
            </w:tcBorders>
          </w:tcPr>
          <w:p w14:paraId="54B2465A" w14:textId="77777777" w:rsidR="000562BF" w:rsidRPr="00412E42" w:rsidRDefault="000562BF">
            <w:pPr>
              <w:pStyle w:val="TableParagraph"/>
              <w:kinsoku w:val="0"/>
              <w:overflowPunct w:val="0"/>
              <w:spacing w:before="2"/>
              <w:rPr>
                <w:rFonts w:ascii="Times New Roman" w:hAnsi="Times New Roman" w:cs="Times New Roman"/>
                <w:sz w:val="23"/>
                <w:szCs w:val="23"/>
              </w:rPr>
            </w:pPr>
          </w:p>
          <w:p w14:paraId="5641CE0D" w14:textId="77777777" w:rsidR="000562BF" w:rsidRPr="00412E42" w:rsidRDefault="000562BF">
            <w:pPr>
              <w:pStyle w:val="TableParagraph"/>
              <w:kinsoku w:val="0"/>
              <w:overflowPunct w:val="0"/>
              <w:ind w:left="108"/>
              <w:rPr>
                <w:rFonts w:ascii="Times New Roman" w:hAnsi="Times New Roman" w:cs="Times New Roman"/>
                <w:b/>
                <w:bCs/>
                <w:spacing w:val="-2"/>
                <w:sz w:val="20"/>
                <w:szCs w:val="20"/>
              </w:rPr>
            </w:pPr>
            <w:r w:rsidRPr="00412E42">
              <w:rPr>
                <w:rFonts w:ascii="Times New Roman" w:hAnsi="Times New Roman" w:cs="Times New Roman"/>
                <w:b/>
                <w:bCs/>
                <w:spacing w:val="-2"/>
                <w:sz w:val="20"/>
                <w:szCs w:val="20"/>
              </w:rPr>
              <w:t>Tampering</w:t>
            </w:r>
          </w:p>
        </w:tc>
        <w:tc>
          <w:tcPr>
            <w:tcW w:w="1795" w:type="dxa"/>
            <w:tcBorders>
              <w:top w:val="single" w:sz="4" w:space="0" w:color="000000"/>
              <w:left w:val="single" w:sz="4" w:space="0" w:color="000000"/>
              <w:bottom w:val="none" w:sz="6" w:space="0" w:color="auto"/>
              <w:right w:val="single" w:sz="4" w:space="0" w:color="000000"/>
            </w:tcBorders>
          </w:tcPr>
          <w:p w14:paraId="358A9D05"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5E6C9D0E" w14:textId="77777777">
        <w:trPr>
          <w:trHeight w:val="1322"/>
        </w:trPr>
        <w:tc>
          <w:tcPr>
            <w:tcW w:w="1711" w:type="dxa"/>
            <w:tcBorders>
              <w:top w:val="none" w:sz="6" w:space="0" w:color="auto"/>
              <w:left w:val="single" w:sz="4" w:space="0" w:color="000000"/>
              <w:bottom w:val="none" w:sz="6" w:space="0" w:color="auto"/>
              <w:right w:val="single" w:sz="4" w:space="0" w:color="000000"/>
            </w:tcBorders>
          </w:tcPr>
          <w:p w14:paraId="72C7E406"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7983B968" w14:textId="77777777" w:rsidR="000562BF" w:rsidRPr="00412E42" w:rsidRDefault="000562BF">
            <w:pPr>
              <w:pStyle w:val="TableParagraph"/>
              <w:kinsoku w:val="0"/>
              <w:overflowPunct w:val="0"/>
              <w:spacing w:before="144" w:line="276" w:lineRule="auto"/>
              <w:ind w:left="108" w:right="96"/>
              <w:jc w:val="both"/>
              <w:rPr>
                <w:rFonts w:ascii="Times New Roman" w:hAnsi="Times New Roman" w:cs="Times New Roman"/>
                <w:sz w:val="20"/>
                <w:szCs w:val="20"/>
              </w:rPr>
            </w:pPr>
            <w:r w:rsidRPr="00412E42">
              <w:rPr>
                <w:rFonts w:ascii="Times New Roman" w:hAnsi="Times New Roman" w:cs="Times New Roman"/>
                <w:sz w:val="20"/>
                <w:szCs w:val="20"/>
              </w:rPr>
              <w:t>This service investigates and corrects the unauthorized use of Delivery System pursuant to Section 5.4.7, UNAUTHORIZED USE OF DELIVERY SYSTEM, or other Tampering with Company’s Meter or Metering Equipment, or the theft of electric service by any person at the Retail Customer’s Premises.</w:t>
            </w:r>
          </w:p>
        </w:tc>
        <w:tc>
          <w:tcPr>
            <w:tcW w:w="1795" w:type="dxa"/>
            <w:tcBorders>
              <w:top w:val="none" w:sz="6" w:space="0" w:color="auto"/>
              <w:left w:val="single" w:sz="4" w:space="0" w:color="000000"/>
              <w:bottom w:val="none" w:sz="6" w:space="0" w:color="auto"/>
              <w:right w:val="single" w:sz="4" w:space="0" w:color="000000"/>
            </w:tcBorders>
          </w:tcPr>
          <w:p w14:paraId="4D6CB51B" w14:textId="77777777" w:rsidR="000562BF" w:rsidRPr="00412E42" w:rsidRDefault="000562BF">
            <w:pPr>
              <w:pStyle w:val="TableParagraph"/>
              <w:kinsoku w:val="0"/>
              <w:overflowPunct w:val="0"/>
              <w:spacing w:before="144"/>
              <w:ind w:left="108"/>
              <w:rPr>
                <w:rFonts w:ascii="Times New Roman" w:hAnsi="Times New Roman" w:cs="Times New Roman"/>
                <w:spacing w:val="-2"/>
                <w:sz w:val="20"/>
                <w:szCs w:val="20"/>
              </w:rPr>
            </w:pPr>
            <w:r w:rsidRPr="00412E42">
              <w:rPr>
                <w:rFonts w:ascii="Times New Roman" w:hAnsi="Times New Roman" w:cs="Times New Roman"/>
                <w:sz w:val="20"/>
                <w:szCs w:val="20"/>
              </w:rPr>
              <w:t>As</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Calculated</w:t>
            </w:r>
          </w:p>
        </w:tc>
      </w:tr>
      <w:tr w:rsidR="000562BF" w14:paraId="556976FD" w14:textId="77777777">
        <w:trPr>
          <w:trHeight w:val="1586"/>
        </w:trPr>
        <w:tc>
          <w:tcPr>
            <w:tcW w:w="1711" w:type="dxa"/>
            <w:tcBorders>
              <w:top w:val="none" w:sz="6" w:space="0" w:color="auto"/>
              <w:left w:val="single" w:sz="4" w:space="0" w:color="000000"/>
              <w:bottom w:val="none" w:sz="6" w:space="0" w:color="auto"/>
              <w:right w:val="single" w:sz="4" w:space="0" w:color="000000"/>
            </w:tcBorders>
          </w:tcPr>
          <w:p w14:paraId="07D21089"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20D10135" w14:textId="77777777" w:rsidR="000562BF" w:rsidRPr="00412E42" w:rsidRDefault="000562BF">
            <w:pPr>
              <w:pStyle w:val="TableParagraph"/>
              <w:kinsoku w:val="0"/>
              <w:overflowPunct w:val="0"/>
              <w:spacing w:before="144" w:line="276" w:lineRule="auto"/>
              <w:ind w:left="108" w:right="97"/>
              <w:jc w:val="both"/>
              <w:rPr>
                <w:rFonts w:ascii="Times New Roman" w:hAnsi="Times New Roman" w:cs="Times New Roman"/>
                <w:sz w:val="20"/>
                <w:szCs w:val="20"/>
              </w:rPr>
            </w:pPr>
            <w:r w:rsidRPr="00412E42">
              <w:rPr>
                <w:rFonts w:ascii="Times New Roman" w:hAnsi="Times New Roman" w:cs="Times New Roman"/>
                <w:sz w:val="20"/>
                <w:szCs w:val="20"/>
              </w:rPr>
              <w:t>Tampering</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charges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may</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include,</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but</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are not</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limited</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Delivery</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Charges,</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cost</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of testing</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the</w:t>
            </w:r>
            <w:r w:rsidRPr="00412E42">
              <w:rPr>
                <w:rFonts w:ascii="Times New Roman" w:hAnsi="Times New Roman" w:cs="Times New Roman"/>
                <w:spacing w:val="-10"/>
                <w:sz w:val="20"/>
                <w:szCs w:val="20"/>
              </w:rPr>
              <w:t xml:space="preserve"> </w:t>
            </w:r>
            <w:r w:rsidRPr="00412E42">
              <w:rPr>
                <w:rFonts w:ascii="Times New Roman" w:hAnsi="Times New Roman" w:cs="Times New Roman"/>
                <w:sz w:val="20"/>
                <w:szCs w:val="20"/>
              </w:rPr>
              <w:t>cost</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of</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replacing</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and</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repairing</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and</w:t>
            </w:r>
            <w:r w:rsidRPr="00412E42">
              <w:rPr>
                <w:rFonts w:ascii="Times New Roman" w:hAnsi="Times New Roman" w:cs="Times New Roman"/>
                <w:spacing w:val="-11"/>
                <w:sz w:val="20"/>
                <w:szCs w:val="20"/>
              </w:rPr>
              <w:t xml:space="preserve"> </w:t>
            </w:r>
            <w:r w:rsidRPr="00412E42">
              <w:rPr>
                <w:rFonts w:ascii="Times New Roman" w:hAnsi="Times New Roman" w:cs="Times New Roman"/>
                <w:sz w:val="20"/>
                <w:szCs w:val="20"/>
              </w:rPr>
              <w:t>Metering</w:t>
            </w:r>
            <w:r w:rsidRPr="00412E42">
              <w:rPr>
                <w:rFonts w:ascii="Times New Roman" w:hAnsi="Times New Roman" w:cs="Times New Roman"/>
                <w:spacing w:val="-9"/>
                <w:sz w:val="20"/>
                <w:szCs w:val="20"/>
              </w:rPr>
              <w:t xml:space="preserve"> </w:t>
            </w:r>
            <w:r w:rsidRPr="00412E42">
              <w:rPr>
                <w:rFonts w:ascii="Times New Roman" w:hAnsi="Times New Roman" w:cs="Times New Roman"/>
                <w:sz w:val="20"/>
                <w:szCs w:val="20"/>
              </w:rPr>
              <w:t>Equipment (including</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the Meter seal), the</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cost of installing protective</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facilities</w:t>
            </w:r>
            <w:r w:rsidRPr="00412E42">
              <w:rPr>
                <w:rFonts w:ascii="Times New Roman" w:hAnsi="Times New Roman" w:cs="Times New Roman"/>
                <w:spacing w:val="-1"/>
                <w:sz w:val="20"/>
                <w:szCs w:val="20"/>
              </w:rPr>
              <w:t xml:space="preserve"> </w:t>
            </w:r>
            <w:r w:rsidRPr="00412E42">
              <w:rPr>
                <w:rFonts w:ascii="Times New Roman" w:hAnsi="Times New Roman" w:cs="Times New Roman"/>
                <w:sz w:val="20"/>
                <w:szCs w:val="20"/>
              </w:rPr>
              <w:t>or relocating the Meter, and all other costs associated with the investigation and correction of the unauthorized use.</w:t>
            </w:r>
          </w:p>
        </w:tc>
        <w:tc>
          <w:tcPr>
            <w:tcW w:w="1795" w:type="dxa"/>
            <w:tcBorders>
              <w:top w:val="none" w:sz="6" w:space="0" w:color="auto"/>
              <w:left w:val="single" w:sz="4" w:space="0" w:color="000000"/>
              <w:bottom w:val="none" w:sz="6" w:space="0" w:color="auto"/>
              <w:right w:val="single" w:sz="4" w:space="0" w:color="000000"/>
            </w:tcBorders>
          </w:tcPr>
          <w:p w14:paraId="0D2812E4"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583EBCB3" w14:textId="77777777">
        <w:trPr>
          <w:trHeight w:val="529"/>
        </w:trPr>
        <w:tc>
          <w:tcPr>
            <w:tcW w:w="1711" w:type="dxa"/>
            <w:tcBorders>
              <w:top w:val="none" w:sz="6" w:space="0" w:color="auto"/>
              <w:left w:val="single" w:sz="4" w:space="0" w:color="000000"/>
              <w:bottom w:val="none" w:sz="6" w:space="0" w:color="auto"/>
              <w:right w:val="single" w:sz="4" w:space="0" w:color="000000"/>
            </w:tcBorders>
          </w:tcPr>
          <w:p w14:paraId="4A06B0A9" w14:textId="77777777" w:rsidR="000562BF" w:rsidRDefault="000562BF">
            <w:pPr>
              <w:pStyle w:val="TableParagraph"/>
              <w:kinsoku w:val="0"/>
              <w:overflowPunct w:val="0"/>
              <w:spacing w:before="144"/>
              <w:ind w:left="674" w:right="668"/>
              <w:jc w:val="center"/>
              <w:rPr>
                <w:spacing w:val="-4"/>
                <w:sz w:val="20"/>
                <w:szCs w:val="20"/>
              </w:rPr>
            </w:pPr>
            <w:r>
              <w:rPr>
                <w:spacing w:val="-4"/>
                <w:sz w:val="20"/>
                <w:szCs w:val="20"/>
              </w:rPr>
              <w:t>(15)</w:t>
            </w:r>
          </w:p>
        </w:tc>
        <w:tc>
          <w:tcPr>
            <w:tcW w:w="7020" w:type="dxa"/>
            <w:tcBorders>
              <w:top w:val="none" w:sz="6" w:space="0" w:color="auto"/>
              <w:left w:val="single" w:sz="4" w:space="0" w:color="000000"/>
              <w:bottom w:val="none" w:sz="6" w:space="0" w:color="auto"/>
              <w:right w:val="single" w:sz="4" w:space="0" w:color="000000"/>
            </w:tcBorders>
          </w:tcPr>
          <w:p w14:paraId="7DB41AAF" w14:textId="77777777" w:rsidR="000562BF" w:rsidRPr="00412E42" w:rsidRDefault="000562BF">
            <w:pPr>
              <w:pStyle w:val="TableParagraph"/>
              <w:kinsoku w:val="0"/>
              <w:overflowPunct w:val="0"/>
              <w:spacing w:before="144"/>
              <w:ind w:left="108"/>
              <w:rPr>
                <w:rFonts w:ascii="Times New Roman" w:hAnsi="Times New Roman" w:cs="Times New Roman"/>
                <w:b/>
                <w:bCs/>
                <w:spacing w:val="-4"/>
                <w:sz w:val="20"/>
                <w:szCs w:val="20"/>
              </w:rPr>
            </w:pPr>
            <w:r w:rsidRPr="00412E42">
              <w:rPr>
                <w:rFonts w:ascii="Times New Roman" w:hAnsi="Times New Roman" w:cs="Times New Roman"/>
                <w:b/>
                <w:bCs/>
                <w:sz w:val="20"/>
                <w:szCs w:val="20"/>
              </w:rPr>
              <w:t>Broken</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z w:val="20"/>
                <w:szCs w:val="20"/>
              </w:rPr>
              <w:t>Outer</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z w:val="20"/>
                <w:szCs w:val="20"/>
              </w:rPr>
              <w:t>Meter</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pacing w:val="-4"/>
                <w:sz w:val="20"/>
                <w:szCs w:val="20"/>
              </w:rPr>
              <w:t>Seal</w:t>
            </w:r>
          </w:p>
        </w:tc>
        <w:tc>
          <w:tcPr>
            <w:tcW w:w="1795" w:type="dxa"/>
            <w:tcBorders>
              <w:top w:val="none" w:sz="6" w:space="0" w:color="auto"/>
              <w:left w:val="single" w:sz="4" w:space="0" w:color="000000"/>
              <w:bottom w:val="none" w:sz="6" w:space="0" w:color="auto"/>
              <w:right w:val="single" w:sz="4" w:space="0" w:color="000000"/>
            </w:tcBorders>
          </w:tcPr>
          <w:p w14:paraId="01709CDF"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59B026DD" w14:textId="77777777">
        <w:trPr>
          <w:trHeight w:val="2259"/>
        </w:trPr>
        <w:tc>
          <w:tcPr>
            <w:tcW w:w="1711" w:type="dxa"/>
            <w:tcBorders>
              <w:top w:val="none" w:sz="6" w:space="0" w:color="auto"/>
              <w:left w:val="single" w:sz="4" w:space="0" w:color="000000"/>
              <w:bottom w:val="single" w:sz="4" w:space="0" w:color="000000"/>
              <w:right w:val="single" w:sz="4" w:space="0" w:color="000000"/>
            </w:tcBorders>
          </w:tcPr>
          <w:p w14:paraId="79DA06E0"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single" w:sz="4" w:space="0" w:color="000000"/>
              <w:right w:val="single" w:sz="4" w:space="0" w:color="000000"/>
            </w:tcBorders>
          </w:tcPr>
          <w:p w14:paraId="3C46C19A" w14:textId="77777777" w:rsidR="000562BF" w:rsidRPr="00412E42" w:rsidRDefault="000562BF">
            <w:pPr>
              <w:pStyle w:val="TableParagraph"/>
              <w:kinsoku w:val="0"/>
              <w:overflowPunct w:val="0"/>
              <w:spacing w:before="145"/>
              <w:ind w:left="108"/>
              <w:rPr>
                <w:rFonts w:ascii="Times New Roman" w:hAnsi="Times New Roman" w:cs="Times New Roman"/>
                <w:spacing w:val="-2"/>
                <w:sz w:val="20"/>
                <w:szCs w:val="20"/>
              </w:rPr>
            </w:pPr>
            <w:r w:rsidRPr="00412E42">
              <w:rPr>
                <w:rFonts w:ascii="Times New Roman" w:hAnsi="Times New Roman" w:cs="Times New Roman"/>
                <w:sz w:val="20"/>
                <w:szCs w:val="20"/>
              </w:rPr>
              <w:t>This</w:t>
            </w:r>
            <w:r w:rsidRPr="00412E42">
              <w:rPr>
                <w:rFonts w:ascii="Times New Roman" w:hAnsi="Times New Roman" w:cs="Times New Roman"/>
                <w:spacing w:val="-5"/>
                <w:sz w:val="20"/>
                <w:szCs w:val="20"/>
              </w:rPr>
              <w:t xml:space="preserve"> </w:t>
            </w:r>
            <w:r w:rsidRPr="00412E42">
              <w:rPr>
                <w:rFonts w:ascii="Times New Roman" w:hAnsi="Times New Roman" w:cs="Times New Roman"/>
                <w:sz w:val="20"/>
                <w:szCs w:val="20"/>
              </w:rPr>
              <w:t>service</w:t>
            </w:r>
            <w:r w:rsidRPr="00412E42">
              <w:rPr>
                <w:rFonts w:ascii="Times New Roman" w:hAnsi="Times New Roman" w:cs="Times New Roman"/>
                <w:spacing w:val="-3"/>
                <w:sz w:val="20"/>
                <w:szCs w:val="20"/>
              </w:rPr>
              <w:t xml:space="preserve"> </w:t>
            </w:r>
            <w:r w:rsidRPr="00412E42">
              <w:rPr>
                <w:rFonts w:ascii="Times New Roman" w:hAnsi="Times New Roman" w:cs="Times New Roman"/>
                <w:sz w:val="20"/>
                <w:szCs w:val="20"/>
              </w:rPr>
              <w:t>replaces</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a</w:t>
            </w:r>
            <w:r w:rsidRPr="00412E42">
              <w:rPr>
                <w:rFonts w:ascii="Times New Roman" w:hAnsi="Times New Roman" w:cs="Times New Roman"/>
                <w:spacing w:val="-4"/>
                <w:sz w:val="20"/>
                <w:szCs w:val="20"/>
              </w:rPr>
              <w:t xml:space="preserve"> </w:t>
            </w:r>
            <w:r w:rsidRPr="00412E42">
              <w:rPr>
                <w:rFonts w:ascii="Times New Roman" w:hAnsi="Times New Roman" w:cs="Times New Roman"/>
                <w:sz w:val="20"/>
                <w:szCs w:val="20"/>
              </w:rPr>
              <w:t>broken</w:t>
            </w:r>
            <w:r w:rsidRPr="00412E42">
              <w:rPr>
                <w:rFonts w:ascii="Times New Roman" w:hAnsi="Times New Roman" w:cs="Times New Roman"/>
                <w:spacing w:val="-6"/>
                <w:sz w:val="20"/>
                <w:szCs w:val="20"/>
              </w:rPr>
              <w:t xml:space="preserve"> </w:t>
            </w:r>
            <w:r w:rsidRPr="00412E42">
              <w:rPr>
                <w:rFonts w:ascii="Times New Roman" w:hAnsi="Times New Roman" w:cs="Times New Roman"/>
                <w:sz w:val="20"/>
                <w:szCs w:val="20"/>
              </w:rPr>
              <w:t>outer</w:t>
            </w:r>
            <w:r w:rsidRPr="00412E42">
              <w:rPr>
                <w:rFonts w:ascii="Times New Roman" w:hAnsi="Times New Roman" w:cs="Times New Roman"/>
                <w:spacing w:val="-2"/>
                <w:sz w:val="20"/>
                <w:szCs w:val="20"/>
              </w:rPr>
              <w:t xml:space="preserve"> </w:t>
            </w:r>
            <w:r w:rsidRPr="00412E42">
              <w:rPr>
                <w:rFonts w:ascii="Times New Roman" w:hAnsi="Times New Roman" w:cs="Times New Roman"/>
                <w:sz w:val="20"/>
                <w:szCs w:val="20"/>
              </w:rPr>
              <w:t>Meter</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seal.</w:t>
            </w:r>
          </w:p>
        </w:tc>
        <w:tc>
          <w:tcPr>
            <w:tcW w:w="1795" w:type="dxa"/>
            <w:tcBorders>
              <w:top w:val="none" w:sz="6" w:space="0" w:color="auto"/>
              <w:left w:val="single" w:sz="4" w:space="0" w:color="000000"/>
              <w:bottom w:val="single" w:sz="4" w:space="0" w:color="000000"/>
              <w:right w:val="single" w:sz="4" w:space="0" w:color="000000"/>
            </w:tcBorders>
          </w:tcPr>
          <w:p w14:paraId="017DFF1A" w14:textId="77777777" w:rsidR="000562BF" w:rsidRPr="00412E42" w:rsidRDefault="000562BF">
            <w:pPr>
              <w:pStyle w:val="TableParagraph"/>
              <w:kinsoku w:val="0"/>
              <w:overflowPunct w:val="0"/>
              <w:spacing w:before="145"/>
              <w:ind w:left="108"/>
              <w:rPr>
                <w:rFonts w:ascii="Times New Roman" w:hAnsi="Times New Roman" w:cs="Times New Roman"/>
                <w:spacing w:val="-2"/>
                <w:sz w:val="20"/>
                <w:szCs w:val="20"/>
              </w:rPr>
            </w:pPr>
            <w:del w:id="5103" w:author="Jernigan, Joseph F" w:date="2024-02-07T12:17:00Z">
              <w:r w:rsidRPr="00412E42" w:rsidDel="00B80C2D">
                <w:rPr>
                  <w:rFonts w:ascii="Times New Roman" w:hAnsi="Times New Roman" w:cs="Times New Roman"/>
                  <w:spacing w:val="-2"/>
                  <w:sz w:val="20"/>
                  <w:szCs w:val="20"/>
                </w:rPr>
                <w:delText>$40.00</w:delText>
              </w:r>
            </w:del>
            <w:ins w:id="5104" w:author="Jernigan, Joseph F" w:date="2024-02-07T12:17:00Z">
              <w:r w:rsidRPr="00412E42">
                <w:rPr>
                  <w:rFonts w:ascii="Times New Roman" w:hAnsi="Times New Roman" w:cs="Times New Roman"/>
                  <w:spacing w:val="-2"/>
                  <w:sz w:val="20"/>
                  <w:szCs w:val="20"/>
                </w:rPr>
                <w:t xml:space="preserve"> $51.00</w:t>
              </w:r>
            </w:ins>
          </w:p>
        </w:tc>
      </w:tr>
    </w:tbl>
    <w:p w14:paraId="55CFE2BF" w14:textId="77777777" w:rsidR="000562BF" w:rsidRDefault="000562BF">
      <w:pPr>
        <w:rPr>
          <w:sz w:val="18"/>
          <w:szCs w:val="18"/>
        </w:rPr>
        <w:sectPr w:rsidR="000562BF">
          <w:headerReference w:type="default" r:id="rId227"/>
          <w:footerReference w:type="default" r:id="rId228"/>
          <w:pgSz w:w="12240" w:h="15840"/>
          <w:pgMar w:top="1880" w:right="580" w:bottom="1280" w:left="900" w:header="730" w:footer="1083" w:gutter="0"/>
          <w:cols w:space="720"/>
          <w:noEndnote/>
        </w:sectPr>
      </w:pPr>
    </w:p>
    <w:p w14:paraId="233AA55C" w14:textId="77777777" w:rsidR="000562BF" w:rsidRDefault="000562BF">
      <w:pPr>
        <w:pStyle w:val="BodyText"/>
        <w:kinsoku w:val="0"/>
        <w:overflowPunct w:val="0"/>
        <w:spacing w:before="2"/>
        <w:rPr>
          <w:sz w:val="18"/>
          <w:szCs w:val="18"/>
        </w:rPr>
      </w:pPr>
    </w:p>
    <w:tbl>
      <w:tblPr>
        <w:tblW w:w="0" w:type="auto"/>
        <w:tblInd w:w="118" w:type="dxa"/>
        <w:tblLayout w:type="fixed"/>
        <w:tblCellMar>
          <w:left w:w="0" w:type="dxa"/>
          <w:right w:w="0" w:type="dxa"/>
        </w:tblCellMar>
        <w:tblLook w:val="0000" w:firstRow="0" w:lastRow="0" w:firstColumn="0" w:lastColumn="0" w:noHBand="0" w:noVBand="0"/>
      </w:tblPr>
      <w:tblGrid>
        <w:gridCol w:w="1711"/>
        <w:gridCol w:w="7020"/>
        <w:gridCol w:w="1795"/>
      </w:tblGrid>
      <w:tr w:rsidR="000562BF" w14:paraId="2CAE6E7F" w14:textId="77777777">
        <w:trPr>
          <w:trHeight w:val="460"/>
        </w:trPr>
        <w:tc>
          <w:tcPr>
            <w:tcW w:w="1711" w:type="dxa"/>
            <w:tcBorders>
              <w:top w:val="single" w:sz="4" w:space="0" w:color="000000"/>
              <w:left w:val="single" w:sz="4" w:space="0" w:color="000000"/>
              <w:bottom w:val="single" w:sz="4" w:space="0" w:color="000000"/>
              <w:right w:val="single" w:sz="4" w:space="0" w:color="000000"/>
            </w:tcBorders>
          </w:tcPr>
          <w:p w14:paraId="1BE68A73" w14:textId="77777777" w:rsidR="000562BF" w:rsidRDefault="000562BF">
            <w:pPr>
              <w:pStyle w:val="TableParagraph"/>
              <w:kinsoku w:val="0"/>
              <w:overflowPunct w:val="0"/>
              <w:spacing w:line="229" w:lineRule="exact"/>
              <w:ind w:left="107"/>
              <w:rPr>
                <w:rFonts w:ascii="Arial" w:hAnsi="Arial" w:cs="Arial"/>
                <w:b/>
                <w:bCs/>
                <w:spacing w:val="-5"/>
                <w:sz w:val="20"/>
                <w:szCs w:val="20"/>
              </w:rPr>
            </w:pPr>
            <w:r>
              <w:rPr>
                <w:rFonts w:ascii="Arial" w:hAnsi="Arial" w:cs="Arial"/>
                <w:b/>
                <w:bCs/>
                <w:sz w:val="20"/>
                <w:szCs w:val="20"/>
              </w:rPr>
              <w:t>Charge</w:t>
            </w:r>
            <w:r>
              <w:rPr>
                <w:rFonts w:ascii="Arial" w:hAnsi="Arial" w:cs="Arial"/>
                <w:b/>
                <w:bCs/>
                <w:spacing w:val="-11"/>
                <w:sz w:val="20"/>
                <w:szCs w:val="20"/>
              </w:rPr>
              <w:t xml:space="preserve"> </w:t>
            </w:r>
            <w:r>
              <w:rPr>
                <w:rFonts w:ascii="Arial" w:hAnsi="Arial" w:cs="Arial"/>
                <w:b/>
                <w:bCs/>
                <w:spacing w:val="-5"/>
                <w:sz w:val="20"/>
                <w:szCs w:val="20"/>
              </w:rPr>
              <w:t>No.</w:t>
            </w:r>
          </w:p>
        </w:tc>
        <w:tc>
          <w:tcPr>
            <w:tcW w:w="7020" w:type="dxa"/>
            <w:tcBorders>
              <w:top w:val="single" w:sz="4" w:space="0" w:color="000000"/>
              <w:left w:val="single" w:sz="4" w:space="0" w:color="000000"/>
              <w:bottom w:val="single" w:sz="4" w:space="0" w:color="000000"/>
              <w:right w:val="single" w:sz="4" w:space="0" w:color="000000"/>
            </w:tcBorders>
          </w:tcPr>
          <w:p w14:paraId="765A10F3" w14:textId="77777777" w:rsidR="000562BF" w:rsidRDefault="000562BF">
            <w:pPr>
              <w:pStyle w:val="TableParagraph"/>
              <w:kinsoku w:val="0"/>
              <w:overflowPunct w:val="0"/>
              <w:spacing w:line="229" w:lineRule="exact"/>
              <w:ind w:left="106"/>
              <w:rPr>
                <w:rFonts w:ascii="Arial" w:hAnsi="Arial" w:cs="Arial"/>
                <w:b/>
                <w:bCs/>
                <w:spacing w:val="-2"/>
                <w:sz w:val="20"/>
                <w:szCs w:val="20"/>
              </w:rPr>
            </w:pPr>
            <w:r>
              <w:rPr>
                <w:rFonts w:ascii="Arial" w:hAnsi="Arial" w:cs="Arial"/>
                <w:b/>
                <w:bCs/>
                <w:sz w:val="20"/>
                <w:szCs w:val="20"/>
              </w:rPr>
              <w:t>Name</w:t>
            </w:r>
            <w:r>
              <w:rPr>
                <w:rFonts w:ascii="Arial" w:hAnsi="Arial" w:cs="Arial"/>
                <w:b/>
                <w:bCs/>
                <w:spacing w:val="-9"/>
                <w:sz w:val="20"/>
                <w:szCs w:val="20"/>
              </w:rPr>
              <w:t xml:space="preserve"> </w:t>
            </w:r>
            <w:r>
              <w:rPr>
                <w:rFonts w:ascii="Arial" w:hAnsi="Arial" w:cs="Arial"/>
                <w:b/>
                <w:bCs/>
                <w:sz w:val="20"/>
                <w:szCs w:val="20"/>
              </w:rPr>
              <w:t>and</w:t>
            </w:r>
            <w:r>
              <w:rPr>
                <w:rFonts w:ascii="Arial" w:hAnsi="Arial" w:cs="Arial"/>
                <w:b/>
                <w:bCs/>
                <w:spacing w:val="-3"/>
                <w:sz w:val="20"/>
                <w:szCs w:val="20"/>
              </w:rPr>
              <w:t xml:space="preserve"> </w:t>
            </w:r>
            <w:r>
              <w:rPr>
                <w:rFonts w:ascii="Arial" w:hAnsi="Arial" w:cs="Arial"/>
                <w:b/>
                <w:bCs/>
                <w:spacing w:val="-2"/>
                <w:sz w:val="20"/>
                <w:szCs w:val="20"/>
              </w:rPr>
              <w:t>Description</w:t>
            </w:r>
          </w:p>
        </w:tc>
        <w:tc>
          <w:tcPr>
            <w:tcW w:w="1795" w:type="dxa"/>
            <w:tcBorders>
              <w:top w:val="single" w:sz="4" w:space="0" w:color="000000"/>
              <w:left w:val="single" w:sz="4" w:space="0" w:color="000000"/>
              <w:bottom w:val="single" w:sz="4" w:space="0" w:color="000000"/>
              <w:right w:val="single" w:sz="4" w:space="0" w:color="000000"/>
            </w:tcBorders>
          </w:tcPr>
          <w:p w14:paraId="78493CCD" w14:textId="77777777" w:rsidR="000562BF" w:rsidRDefault="000562BF">
            <w:pPr>
              <w:pStyle w:val="TableParagraph"/>
              <w:kinsoku w:val="0"/>
              <w:overflowPunct w:val="0"/>
              <w:spacing w:line="229" w:lineRule="exact"/>
              <w:ind w:left="518"/>
              <w:rPr>
                <w:rFonts w:ascii="Arial" w:hAnsi="Arial" w:cs="Arial"/>
                <w:b/>
                <w:bCs/>
                <w:spacing w:val="-2"/>
                <w:sz w:val="20"/>
                <w:szCs w:val="20"/>
              </w:rPr>
            </w:pPr>
            <w:r>
              <w:rPr>
                <w:rFonts w:ascii="Arial" w:hAnsi="Arial" w:cs="Arial"/>
                <w:b/>
                <w:bCs/>
                <w:spacing w:val="-2"/>
                <w:sz w:val="20"/>
                <w:szCs w:val="20"/>
              </w:rPr>
              <w:t>Amount</w:t>
            </w:r>
          </w:p>
        </w:tc>
      </w:tr>
      <w:tr w:rsidR="000562BF" w14:paraId="1F79E1F1" w14:textId="77777777">
        <w:trPr>
          <w:trHeight w:val="350"/>
        </w:trPr>
        <w:tc>
          <w:tcPr>
            <w:tcW w:w="10526" w:type="dxa"/>
            <w:gridSpan w:val="3"/>
            <w:tcBorders>
              <w:top w:val="single" w:sz="4" w:space="0" w:color="000000"/>
              <w:left w:val="single" w:sz="4" w:space="0" w:color="000000"/>
              <w:bottom w:val="single" w:sz="4" w:space="0" w:color="000000"/>
              <w:right w:val="single" w:sz="4" w:space="0" w:color="000000"/>
            </w:tcBorders>
            <w:shd w:val="clear" w:color="auto" w:fill="F1F1F1"/>
          </w:tcPr>
          <w:p w14:paraId="3AD1D8E0" w14:textId="77777777" w:rsidR="000562BF" w:rsidRDefault="000562BF">
            <w:pPr>
              <w:pStyle w:val="TableParagraph"/>
              <w:kinsoku w:val="0"/>
              <w:overflowPunct w:val="0"/>
              <w:spacing w:before="59"/>
              <w:ind w:left="107"/>
              <w:rPr>
                <w:rFonts w:ascii="Arial" w:hAnsi="Arial" w:cs="Arial"/>
                <w:b/>
                <w:bCs/>
                <w:spacing w:val="-2"/>
                <w:sz w:val="20"/>
                <w:szCs w:val="20"/>
              </w:rPr>
            </w:pPr>
            <w:r>
              <w:rPr>
                <w:rFonts w:ascii="Arial" w:hAnsi="Arial" w:cs="Arial"/>
                <w:b/>
                <w:bCs/>
                <w:sz w:val="20"/>
                <w:szCs w:val="20"/>
              </w:rPr>
              <w:t>Denial</w:t>
            </w:r>
            <w:r>
              <w:rPr>
                <w:rFonts w:ascii="Arial" w:hAnsi="Arial" w:cs="Arial"/>
                <w:b/>
                <w:bCs/>
                <w:spacing w:val="-6"/>
                <w:sz w:val="20"/>
                <w:szCs w:val="20"/>
              </w:rPr>
              <w:t xml:space="preserve"> </w:t>
            </w:r>
            <w:r>
              <w:rPr>
                <w:rFonts w:ascii="Arial" w:hAnsi="Arial" w:cs="Arial"/>
                <w:b/>
                <w:bCs/>
                <w:sz w:val="20"/>
                <w:szCs w:val="20"/>
              </w:rPr>
              <w:t>of</w:t>
            </w:r>
            <w:r>
              <w:rPr>
                <w:rFonts w:ascii="Arial" w:hAnsi="Arial" w:cs="Arial"/>
                <w:b/>
                <w:bCs/>
                <w:spacing w:val="-4"/>
                <w:sz w:val="20"/>
                <w:szCs w:val="20"/>
              </w:rPr>
              <w:t xml:space="preserve"> </w:t>
            </w:r>
            <w:r>
              <w:rPr>
                <w:rFonts w:ascii="Arial" w:hAnsi="Arial" w:cs="Arial"/>
                <w:b/>
                <w:bCs/>
                <w:sz w:val="20"/>
                <w:szCs w:val="20"/>
              </w:rPr>
              <w:t>Access</w:t>
            </w:r>
            <w:r>
              <w:rPr>
                <w:rFonts w:ascii="Arial" w:hAnsi="Arial" w:cs="Arial"/>
                <w:b/>
                <w:bCs/>
                <w:spacing w:val="-6"/>
                <w:sz w:val="20"/>
                <w:szCs w:val="20"/>
              </w:rPr>
              <w:t xml:space="preserve"> </w:t>
            </w:r>
            <w:r>
              <w:rPr>
                <w:rFonts w:ascii="Arial" w:hAnsi="Arial" w:cs="Arial"/>
                <w:b/>
                <w:bCs/>
                <w:sz w:val="20"/>
                <w:szCs w:val="20"/>
              </w:rPr>
              <w:t>Charges</w:t>
            </w:r>
            <w:r>
              <w:rPr>
                <w:rFonts w:ascii="Arial" w:hAnsi="Arial" w:cs="Arial"/>
                <w:b/>
                <w:bCs/>
                <w:spacing w:val="43"/>
                <w:sz w:val="20"/>
                <w:szCs w:val="20"/>
              </w:rPr>
              <w:t xml:space="preserve"> </w:t>
            </w:r>
            <w:r>
              <w:rPr>
                <w:rFonts w:ascii="Arial" w:hAnsi="Arial" w:cs="Arial"/>
                <w:b/>
                <w:bCs/>
                <w:sz w:val="20"/>
                <w:szCs w:val="20"/>
              </w:rPr>
              <w:t>(AMS-M</w:t>
            </w:r>
            <w:r>
              <w:rPr>
                <w:rFonts w:ascii="Arial" w:hAnsi="Arial" w:cs="Arial"/>
                <w:b/>
                <w:bCs/>
                <w:spacing w:val="-7"/>
                <w:sz w:val="20"/>
                <w:szCs w:val="20"/>
              </w:rPr>
              <w:t xml:space="preserve"> </w:t>
            </w:r>
            <w:r>
              <w:rPr>
                <w:rFonts w:ascii="Arial" w:hAnsi="Arial" w:cs="Arial"/>
                <w:b/>
                <w:bCs/>
                <w:spacing w:val="-2"/>
                <w:sz w:val="20"/>
                <w:szCs w:val="20"/>
              </w:rPr>
              <w:t>Meter)</w:t>
            </w:r>
          </w:p>
        </w:tc>
      </w:tr>
      <w:tr w:rsidR="000562BF" w14:paraId="7A8925FD" w14:textId="77777777">
        <w:trPr>
          <w:trHeight w:val="649"/>
        </w:trPr>
        <w:tc>
          <w:tcPr>
            <w:tcW w:w="1711" w:type="dxa"/>
            <w:tcBorders>
              <w:top w:val="single" w:sz="4" w:space="0" w:color="000000"/>
              <w:left w:val="single" w:sz="4" w:space="0" w:color="000000"/>
              <w:bottom w:val="none" w:sz="6" w:space="0" w:color="auto"/>
              <w:right w:val="single" w:sz="4" w:space="0" w:color="000000"/>
            </w:tcBorders>
          </w:tcPr>
          <w:p w14:paraId="21DDA8DA" w14:textId="77777777" w:rsidR="000562BF" w:rsidRDefault="000562BF">
            <w:pPr>
              <w:pStyle w:val="TableParagraph"/>
              <w:kinsoku w:val="0"/>
              <w:overflowPunct w:val="0"/>
              <w:spacing w:before="11"/>
            </w:pPr>
          </w:p>
          <w:p w14:paraId="4FA385EA" w14:textId="77777777" w:rsidR="000562BF" w:rsidRDefault="000562BF">
            <w:pPr>
              <w:pStyle w:val="TableParagraph"/>
              <w:kinsoku w:val="0"/>
              <w:overflowPunct w:val="0"/>
              <w:ind w:left="674" w:right="668"/>
              <w:jc w:val="center"/>
              <w:rPr>
                <w:spacing w:val="-4"/>
                <w:sz w:val="20"/>
                <w:szCs w:val="20"/>
              </w:rPr>
            </w:pPr>
            <w:r>
              <w:rPr>
                <w:spacing w:val="-4"/>
                <w:sz w:val="20"/>
                <w:szCs w:val="20"/>
              </w:rPr>
              <w:t>(16)</w:t>
            </w:r>
          </w:p>
        </w:tc>
        <w:tc>
          <w:tcPr>
            <w:tcW w:w="7020" w:type="dxa"/>
            <w:tcBorders>
              <w:top w:val="single" w:sz="4" w:space="0" w:color="000000"/>
              <w:left w:val="single" w:sz="4" w:space="0" w:color="000000"/>
              <w:bottom w:val="none" w:sz="6" w:space="0" w:color="auto"/>
              <w:right w:val="single" w:sz="4" w:space="0" w:color="000000"/>
            </w:tcBorders>
          </w:tcPr>
          <w:p w14:paraId="4F55503A" w14:textId="77777777" w:rsidR="000562BF" w:rsidRPr="00412E42" w:rsidRDefault="000562BF">
            <w:pPr>
              <w:pStyle w:val="TableParagraph"/>
              <w:kinsoku w:val="0"/>
              <w:overflowPunct w:val="0"/>
              <w:spacing w:before="11"/>
              <w:rPr>
                <w:rFonts w:ascii="Times New Roman" w:hAnsi="Times New Roman" w:cs="Times New Roman"/>
              </w:rPr>
            </w:pPr>
          </w:p>
          <w:p w14:paraId="16F3A254" w14:textId="77777777" w:rsidR="000562BF" w:rsidRPr="00412E42" w:rsidRDefault="000562BF">
            <w:pPr>
              <w:pStyle w:val="TableParagraph"/>
              <w:kinsoku w:val="0"/>
              <w:overflowPunct w:val="0"/>
              <w:ind w:left="108"/>
              <w:rPr>
                <w:rFonts w:ascii="Times New Roman" w:hAnsi="Times New Roman" w:cs="Times New Roman"/>
                <w:b/>
                <w:bCs/>
                <w:spacing w:val="-4"/>
                <w:sz w:val="20"/>
                <w:szCs w:val="20"/>
              </w:rPr>
            </w:pPr>
            <w:r w:rsidRPr="00412E42">
              <w:rPr>
                <w:rFonts w:ascii="Times New Roman" w:hAnsi="Times New Roman" w:cs="Times New Roman"/>
                <w:b/>
                <w:bCs/>
                <w:spacing w:val="-2"/>
                <w:sz w:val="20"/>
                <w:szCs w:val="20"/>
              </w:rPr>
              <w:t>Inaccessible</w:t>
            </w:r>
            <w:r w:rsidRPr="00412E42">
              <w:rPr>
                <w:rFonts w:ascii="Times New Roman" w:hAnsi="Times New Roman" w:cs="Times New Roman"/>
                <w:b/>
                <w:bCs/>
                <w:spacing w:val="10"/>
                <w:sz w:val="20"/>
                <w:szCs w:val="20"/>
              </w:rPr>
              <w:t xml:space="preserve"> </w:t>
            </w:r>
            <w:r w:rsidRPr="00412E42">
              <w:rPr>
                <w:rFonts w:ascii="Times New Roman" w:hAnsi="Times New Roman" w:cs="Times New Roman"/>
                <w:b/>
                <w:bCs/>
                <w:spacing w:val="-4"/>
                <w:sz w:val="20"/>
                <w:szCs w:val="20"/>
              </w:rPr>
              <w:t>Meter</w:t>
            </w:r>
          </w:p>
        </w:tc>
        <w:tc>
          <w:tcPr>
            <w:tcW w:w="1795" w:type="dxa"/>
            <w:tcBorders>
              <w:top w:val="single" w:sz="4" w:space="0" w:color="000000"/>
              <w:left w:val="single" w:sz="4" w:space="0" w:color="000000"/>
              <w:bottom w:val="none" w:sz="6" w:space="0" w:color="auto"/>
              <w:right w:val="single" w:sz="4" w:space="0" w:color="000000"/>
            </w:tcBorders>
          </w:tcPr>
          <w:p w14:paraId="1BA74184" w14:textId="77777777" w:rsidR="000562BF" w:rsidRDefault="000562BF">
            <w:pPr>
              <w:pStyle w:val="TableParagraph"/>
              <w:kinsoku w:val="0"/>
              <w:overflowPunct w:val="0"/>
              <w:rPr>
                <w:sz w:val="20"/>
                <w:szCs w:val="20"/>
              </w:rPr>
            </w:pPr>
          </w:p>
        </w:tc>
      </w:tr>
      <w:tr w:rsidR="000562BF" w14:paraId="26DC6327" w14:textId="77777777">
        <w:trPr>
          <w:trHeight w:val="1454"/>
        </w:trPr>
        <w:tc>
          <w:tcPr>
            <w:tcW w:w="1711" w:type="dxa"/>
            <w:tcBorders>
              <w:top w:val="none" w:sz="6" w:space="0" w:color="auto"/>
              <w:left w:val="single" w:sz="4" w:space="0" w:color="000000"/>
              <w:bottom w:val="none" w:sz="6" w:space="0" w:color="auto"/>
              <w:right w:val="single" w:sz="4" w:space="0" w:color="000000"/>
            </w:tcBorders>
          </w:tcPr>
          <w:p w14:paraId="7A834E39"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none" w:sz="6" w:space="0" w:color="auto"/>
              <w:right w:val="single" w:sz="4" w:space="0" w:color="000000"/>
            </w:tcBorders>
          </w:tcPr>
          <w:p w14:paraId="1A5CCF87" w14:textId="77777777" w:rsidR="000562BF" w:rsidRPr="00412E42" w:rsidRDefault="000562BF">
            <w:pPr>
              <w:pStyle w:val="TableParagraph"/>
              <w:kinsoku w:val="0"/>
              <w:overflowPunct w:val="0"/>
              <w:spacing w:before="145" w:line="276" w:lineRule="auto"/>
              <w:ind w:left="108" w:right="96"/>
              <w:jc w:val="both"/>
              <w:rPr>
                <w:rFonts w:ascii="Times New Roman" w:hAnsi="Times New Roman" w:cs="Times New Roman"/>
                <w:sz w:val="20"/>
                <w:szCs w:val="20"/>
              </w:rPr>
            </w:pPr>
            <w:r w:rsidRPr="00412E42">
              <w:rPr>
                <w:rFonts w:ascii="Times New Roman" w:hAnsi="Times New Roman" w:cs="Times New Roman"/>
                <w:sz w:val="20"/>
                <w:szCs w:val="20"/>
              </w:rPr>
              <w:t>This charge is for service that applies when Company personnel are unable to gain access to the Meter of a Critical Load Public Safety Customer or Critical Load Industrial Customer Premises as a result of continued denial of access to Meter, as provided in Section 4.7.2.1, DENIAL OF ACCESS BY RETAIL CUSTOMER.</w:t>
            </w:r>
          </w:p>
        </w:tc>
        <w:tc>
          <w:tcPr>
            <w:tcW w:w="1795" w:type="dxa"/>
            <w:tcBorders>
              <w:top w:val="none" w:sz="6" w:space="0" w:color="auto"/>
              <w:left w:val="single" w:sz="4" w:space="0" w:color="000000"/>
              <w:bottom w:val="none" w:sz="6" w:space="0" w:color="auto"/>
              <w:right w:val="single" w:sz="4" w:space="0" w:color="000000"/>
            </w:tcBorders>
          </w:tcPr>
          <w:p w14:paraId="75923A64" w14:textId="77777777" w:rsidR="000562BF" w:rsidRPr="00412E42" w:rsidRDefault="000562BF">
            <w:pPr>
              <w:pStyle w:val="TableParagraph"/>
              <w:kinsoku w:val="0"/>
              <w:overflowPunct w:val="0"/>
              <w:rPr>
                <w:rFonts w:ascii="Times New Roman" w:hAnsi="Times New Roman" w:cs="Times New Roman"/>
              </w:rPr>
            </w:pPr>
          </w:p>
          <w:p w14:paraId="05D7120E" w14:textId="77777777" w:rsidR="000562BF" w:rsidRPr="00412E42" w:rsidRDefault="000562BF">
            <w:pPr>
              <w:pStyle w:val="TableParagraph"/>
              <w:kinsoku w:val="0"/>
              <w:overflowPunct w:val="0"/>
              <w:spacing w:before="156"/>
              <w:ind w:left="108"/>
              <w:rPr>
                <w:rFonts w:ascii="Times New Roman" w:hAnsi="Times New Roman" w:cs="Times New Roman"/>
                <w:spacing w:val="-2"/>
                <w:sz w:val="20"/>
                <w:szCs w:val="20"/>
              </w:rPr>
            </w:pPr>
            <w:r w:rsidRPr="00412E42">
              <w:rPr>
                <w:rFonts w:ascii="Times New Roman" w:hAnsi="Times New Roman" w:cs="Times New Roman"/>
                <w:spacing w:val="-2"/>
                <w:sz w:val="20"/>
                <w:szCs w:val="20"/>
              </w:rPr>
              <w:t>$55.00</w:t>
            </w:r>
          </w:p>
        </w:tc>
      </w:tr>
      <w:tr w:rsidR="000562BF" w14:paraId="7F66E688" w14:textId="77777777">
        <w:trPr>
          <w:trHeight w:val="661"/>
        </w:trPr>
        <w:tc>
          <w:tcPr>
            <w:tcW w:w="1711" w:type="dxa"/>
            <w:tcBorders>
              <w:top w:val="none" w:sz="6" w:space="0" w:color="auto"/>
              <w:left w:val="single" w:sz="4" w:space="0" w:color="000000"/>
              <w:bottom w:val="none" w:sz="6" w:space="0" w:color="auto"/>
              <w:right w:val="single" w:sz="4" w:space="0" w:color="000000"/>
            </w:tcBorders>
          </w:tcPr>
          <w:p w14:paraId="6FD48E41" w14:textId="77777777" w:rsidR="000562BF" w:rsidRDefault="000562BF">
            <w:pPr>
              <w:pStyle w:val="TableParagraph"/>
              <w:kinsoku w:val="0"/>
              <w:overflowPunct w:val="0"/>
              <w:spacing w:before="1"/>
            </w:pPr>
          </w:p>
          <w:p w14:paraId="48625191" w14:textId="77777777" w:rsidR="000562BF" w:rsidRDefault="000562BF">
            <w:pPr>
              <w:pStyle w:val="TableParagraph"/>
              <w:kinsoku w:val="0"/>
              <w:overflowPunct w:val="0"/>
              <w:ind w:left="674" w:right="668"/>
              <w:jc w:val="center"/>
              <w:rPr>
                <w:spacing w:val="-4"/>
                <w:sz w:val="20"/>
                <w:szCs w:val="20"/>
              </w:rPr>
            </w:pPr>
            <w:r>
              <w:rPr>
                <w:spacing w:val="-4"/>
                <w:sz w:val="20"/>
                <w:szCs w:val="20"/>
              </w:rPr>
              <w:t>(17)</w:t>
            </w:r>
          </w:p>
        </w:tc>
        <w:tc>
          <w:tcPr>
            <w:tcW w:w="7020" w:type="dxa"/>
            <w:tcBorders>
              <w:top w:val="none" w:sz="6" w:space="0" w:color="auto"/>
              <w:left w:val="single" w:sz="4" w:space="0" w:color="000000"/>
              <w:bottom w:val="none" w:sz="6" w:space="0" w:color="auto"/>
              <w:right w:val="single" w:sz="4" w:space="0" w:color="000000"/>
            </w:tcBorders>
          </w:tcPr>
          <w:p w14:paraId="7EE00E8C" w14:textId="77777777" w:rsidR="000562BF" w:rsidRPr="00412E42" w:rsidRDefault="000562BF">
            <w:pPr>
              <w:pStyle w:val="TableParagraph"/>
              <w:kinsoku w:val="0"/>
              <w:overflowPunct w:val="0"/>
              <w:spacing w:before="1"/>
              <w:rPr>
                <w:rFonts w:ascii="Times New Roman" w:hAnsi="Times New Roman" w:cs="Times New Roman"/>
              </w:rPr>
            </w:pPr>
          </w:p>
          <w:p w14:paraId="749B201F" w14:textId="77777777" w:rsidR="000562BF" w:rsidRPr="00412E42" w:rsidRDefault="000562BF">
            <w:pPr>
              <w:pStyle w:val="TableParagraph"/>
              <w:kinsoku w:val="0"/>
              <w:overflowPunct w:val="0"/>
              <w:ind w:left="108"/>
              <w:rPr>
                <w:rFonts w:ascii="Times New Roman" w:hAnsi="Times New Roman" w:cs="Times New Roman"/>
                <w:b/>
                <w:bCs/>
                <w:spacing w:val="-2"/>
                <w:sz w:val="20"/>
                <w:szCs w:val="20"/>
              </w:rPr>
            </w:pPr>
            <w:r w:rsidRPr="00412E42">
              <w:rPr>
                <w:rFonts w:ascii="Times New Roman" w:hAnsi="Times New Roman" w:cs="Times New Roman"/>
                <w:b/>
                <w:bCs/>
                <w:sz w:val="20"/>
                <w:szCs w:val="20"/>
              </w:rPr>
              <w:t>Denial</w:t>
            </w:r>
            <w:r w:rsidRPr="00412E42">
              <w:rPr>
                <w:rFonts w:ascii="Times New Roman" w:hAnsi="Times New Roman" w:cs="Times New Roman"/>
                <w:b/>
                <w:bCs/>
                <w:spacing w:val="-7"/>
                <w:sz w:val="20"/>
                <w:szCs w:val="20"/>
              </w:rPr>
              <w:t xml:space="preserve"> </w:t>
            </w:r>
            <w:r w:rsidRPr="00412E42">
              <w:rPr>
                <w:rFonts w:ascii="Times New Roman" w:hAnsi="Times New Roman" w:cs="Times New Roman"/>
                <w:b/>
                <w:bCs/>
                <w:sz w:val="20"/>
                <w:szCs w:val="20"/>
              </w:rPr>
              <w:t>of</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z w:val="20"/>
                <w:szCs w:val="20"/>
              </w:rPr>
              <w:t>Access</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to</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z w:val="20"/>
                <w:szCs w:val="20"/>
              </w:rPr>
              <w:t>Company’s</w:t>
            </w:r>
            <w:r w:rsidRPr="00412E42">
              <w:rPr>
                <w:rFonts w:ascii="Times New Roman" w:hAnsi="Times New Roman" w:cs="Times New Roman"/>
                <w:b/>
                <w:bCs/>
                <w:spacing w:val="-6"/>
                <w:sz w:val="20"/>
                <w:szCs w:val="20"/>
              </w:rPr>
              <w:t xml:space="preserve"> </w:t>
            </w:r>
            <w:r w:rsidRPr="00412E42">
              <w:rPr>
                <w:rFonts w:ascii="Times New Roman" w:hAnsi="Times New Roman" w:cs="Times New Roman"/>
                <w:b/>
                <w:bCs/>
                <w:sz w:val="20"/>
                <w:szCs w:val="20"/>
              </w:rPr>
              <w:t>Delivery</w:t>
            </w:r>
            <w:r w:rsidRPr="00412E42">
              <w:rPr>
                <w:rFonts w:ascii="Times New Roman" w:hAnsi="Times New Roman" w:cs="Times New Roman"/>
                <w:b/>
                <w:bCs/>
                <w:spacing w:val="-5"/>
                <w:sz w:val="20"/>
                <w:szCs w:val="20"/>
              </w:rPr>
              <w:t xml:space="preserve"> </w:t>
            </w:r>
            <w:r w:rsidRPr="00412E42">
              <w:rPr>
                <w:rFonts w:ascii="Times New Roman" w:hAnsi="Times New Roman" w:cs="Times New Roman"/>
                <w:b/>
                <w:bCs/>
                <w:spacing w:val="-2"/>
                <w:sz w:val="20"/>
                <w:szCs w:val="20"/>
              </w:rPr>
              <w:t>System</w:t>
            </w:r>
          </w:p>
        </w:tc>
        <w:tc>
          <w:tcPr>
            <w:tcW w:w="1795" w:type="dxa"/>
            <w:tcBorders>
              <w:top w:val="none" w:sz="6" w:space="0" w:color="auto"/>
              <w:left w:val="single" w:sz="4" w:space="0" w:color="000000"/>
              <w:bottom w:val="none" w:sz="6" w:space="0" w:color="auto"/>
              <w:right w:val="single" w:sz="4" w:space="0" w:color="000000"/>
            </w:tcBorders>
          </w:tcPr>
          <w:p w14:paraId="7E2C2A7D" w14:textId="77777777" w:rsidR="000562BF" w:rsidRPr="00412E42" w:rsidRDefault="000562BF">
            <w:pPr>
              <w:pStyle w:val="TableParagraph"/>
              <w:kinsoku w:val="0"/>
              <w:overflowPunct w:val="0"/>
              <w:rPr>
                <w:rFonts w:ascii="Times New Roman" w:hAnsi="Times New Roman" w:cs="Times New Roman"/>
                <w:sz w:val="20"/>
                <w:szCs w:val="20"/>
              </w:rPr>
            </w:pPr>
          </w:p>
        </w:tc>
      </w:tr>
      <w:tr w:rsidR="000562BF" w14:paraId="1E8EB3BE" w14:textId="77777777">
        <w:trPr>
          <w:trHeight w:val="1202"/>
        </w:trPr>
        <w:tc>
          <w:tcPr>
            <w:tcW w:w="1711" w:type="dxa"/>
            <w:tcBorders>
              <w:top w:val="none" w:sz="6" w:space="0" w:color="auto"/>
              <w:left w:val="single" w:sz="4" w:space="0" w:color="000000"/>
              <w:bottom w:val="single" w:sz="4" w:space="0" w:color="000000"/>
              <w:right w:val="single" w:sz="4" w:space="0" w:color="000000"/>
            </w:tcBorders>
          </w:tcPr>
          <w:p w14:paraId="29A6E99E" w14:textId="77777777" w:rsidR="000562BF" w:rsidRDefault="000562BF">
            <w:pPr>
              <w:pStyle w:val="TableParagraph"/>
              <w:kinsoku w:val="0"/>
              <w:overflowPunct w:val="0"/>
              <w:rPr>
                <w:sz w:val="20"/>
                <w:szCs w:val="20"/>
              </w:rPr>
            </w:pPr>
          </w:p>
        </w:tc>
        <w:tc>
          <w:tcPr>
            <w:tcW w:w="7020" w:type="dxa"/>
            <w:tcBorders>
              <w:top w:val="none" w:sz="6" w:space="0" w:color="auto"/>
              <w:left w:val="single" w:sz="4" w:space="0" w:color="000000"/>
              <w:bottom w:val="single" w:sz="4" w:space="0" w:color="000000"/>
              <w:right w:val="single" w:sz="4" w:space="0" w:color="000000"/>
            </w:tcBorders>
          </w:tcPr>
          <w:p w14:paraId="035D0FC5" w14:textId="77777777" w:rsidR="000562BF" w:rsidRPr="00412E42" w:rsidRDefault="000562BF">
            <w:pPr>
              <w:pStyle w:val="TableParagraph"/>
              <w:kinsoku w:val="0"/>
              <w:overflowPunct w:val="0"/>
              <w:spacing w:before="144" w:line="276" w:lineRule="auto"/>
              <w:ind w:left="108" w:right="98"/>
              <w:jc w:val="both"/>
              <w:rPr>
                <w:rFonts w:ascii="Times New Roman" w:hAnsi="Times New Roman" w:cs="Times New Roman"/>
                <w:sz w:val="20"/>
                <w:szCs w:val="20"/>
              </w:rPr>
            </w:pPr>
            <w:r w:rsidRPr="00412E42">
              <w:rPr>
                <w:rFonts w:ascii="Times New Roman" w:hAnsi="Times New Roman" w:cs="Times New Roman"/>
                <w:sz w:val="20"/>
                <w:szCs w:val="20"/>
              </w:rPr>
              <w:t>This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charge</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applies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when</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Customer</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fails</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provide</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access</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to</w:t>
            </w:r>
            <w:r w:rsidRPr="00412E42">
              <w:rPr>
                <w:rFonts w:ascii="Times New Roman" w:hAnsi="Times New Roman" w:cs="Times New Roman"/>
                <w:spacing w:val="-13"/>
                <w:sz w:val="20"/>
                <w:szCs w:val="20"/>
              </w:rPr>
              <w:t xml:space="preserve"> </w:t>
            </w:r>
            <w:r w:rsidRPr="00412E42">
              <w:rPr>
                <w:rFonts w:ascii="Times New Roman" w:hAnsi="Times New Roman" w:cs="Times New Roman"/>
                <w:sz w:val="20"/>
                <w:szCs w:val="20"/>
              </w:rPr>
              <w:t>Retail</w:t>
            </w:r>
            <w:r w:rsidRPr="00412E42">
              <w:rPr>
                <w:rFonts w:ascii="Times New Roman" w:hAnsi="Times New Roman" w:cs="Times New Roman"/>
                <w:spacing w:val="-12"/>
                <w:sz w:val="20"/>
                <w:szCs w:val="20"/>
              </w:rPr>
              <w:t xml:space="preserve"> </w:t>
            </w:r>
            <w:r w:rsidRPr="00412E42">
              <w:rPr>
                <w:rFonts w:ascii="Times New Roman" w:hAnsi="Times New Roman" w:cs="Times New Roman"/>
                <w:sz w:val="20"/>
                <w:szCs w:val="20"/>
              </w:rPr>
              <w:t>Customer’s Premises, as required by Section 5.4.8, ACCESS TO RETAIL CUSTOMER’S PREMISES, and includes all costs incurred by Company to obtain such access.</w:t>
            </w:r>
          </w:p>
        </w:tc>
        <w:tc>
          <w:tcPr>
            <w:tcW w:w="1795" w:type="dxa"/>
            <w:tcBorders>
              <w:top w:val="none" w:sz="6" w:space="0" w:color="auto"/>
              <w:left w:val="single" w:sz="4" w:space="0" w:color="000000"/>
              <w:bottom w:val="single" w:sz="4" w:space="0" w:color="000000"/>
              <w:right w:val="single" w:sz="4" w:space="0" w:color="000000"/>
            </w:tcBorders>
          </w:tcPr>
          <w:p w14:paraId="2432A2FA" w14:textId="77777777" w:rsidR="000562BF" w:rsidRPr="00412E42" w:rsidRDefault="000562BF">
            <w:pPr>
              <w:pStyle w:val="TableParagraph"/>
              <w:kinsoku w:val="0"/>
              <w:overflowPunct w:val="0"/>
              <w:rPr>
                <w:rFonts w:ascii="Times New Roman" w:hAnsi="Times New Roman" w:cs="Times New Roman"/>
              </w:rPr>
            </w:pPr>
          </w:p>
          <w:p w14:paraId="45A32351" w14:textId="77777777" w:rsidR="000562BF" w:rsidRPr="00412E42" w:rsidRDefault="000562BF">
            <w:pPr>
              <w:pStyle w:val="TableParagraph"/>
              <w:kinsoku w:val="0"/>
              <w:overflowPunct w:val="0"/>
              <w:spacing w:before="155"/>
              <w:ind w:left="108"/>
              <w:rPr>
                <w:rFonts w:ascii="Times New Roman" w:hAnsi="Times New Roman" w:cs="Times New Roman"/>
                <w:spacing w:val="-2"/>
                <w:sz w:val="20"/>
                <w:szCs w:val="20"/>
              </w:rPr>
            </w:pPr>
            <w:r w:rsidRPr="00412E42">
              <w:rPr>
                <w:rFonts w:ascii="Times New Roman" w:hAnsi="Times New Roman" w:cs="Times New Roman"/>
                <w:sz w:val="20"/>
                <w:szCs w:val="20"/>
              </w:rPr>
              <w:t>As</w:t>
            </w:r>
            <w:r w:rsidRPr="00412E42">
              <w:rPr>
                <w:rFonts w:ascii="Times New Roman" w:hAnsi="Times New Roman" w:cs="Times New Roman"/>
                <w:spacing w:val="-5"/>
                <w:sz w:val="20"/>
                <w:szCs w:val="20"/>
              </w:rPr>
              <w:t xml:space="preserve"> </w:t>
            </w:r>
            <w:r w:rsidRPr="00412E42">
              <w:rPr>
                <w:rFonts w:ascii="Times New Roman" w:hAnsi="Times New Roman" w:cs="Times New Roman"/>
                <w:spacing w:val="-2"/>
                <w:sz w:val="20"/>
                <w:szCs w:val="20"/>
              </w:rPr>
              <w:t>Calculated</w:t>
            </w:r>
          </w:p>
        </w:tc>
      </w:tr>
    </w:tbl>
    <w:p w14:paraId="63924747" w14:textId="77777777" w:rsidR="000562BF" w:rsidRDefault="000562BF"/>
    <w:p w14:paraId="4B4CA672" w14:textId="77777777" w:rsidR="00412E42" w:rsidRDefault="00412E42">
      <w:pPr>
        <w:rPr>
          <w:color w:val="000000"/>
          <w:u w:val="single"/>
        </w:rPr>
        <w:sectPr w:rsidR="00412E42">
          <w:headerReference w:type="default" r:id="rId229"/>
          <w:footerReference w:type="default" r:id="rId230"/>
          <w:pgSz w:w="12240" w:h="15840"/>
          <w:pgMar w:top="1880" w:right="580" w:bottom="1280" w:left="900" w:header="730" w:footer="1083" w:gutter="0"/>
          <w:cols w:space="720"/>
          <w:noEndnote/>
        </w:sectPr>
      </w:pPr>
    </w:p>
    <w:p w14:paraId="3CC2D07A" w14:textId="77777777" w:rsidR="00803B13" w:rsidRDefault="00803B13" w:rsidP="00412E42">
      <w:pPr>
        <w:pStyle w:val="Heading1"/>
        <w:tabs>
          <w:tab w:val="left" w:pos="1291"/>
        </w:tabs>
        <w:kinsoku w:val="0"/>
        <w:overflowPunct w:val="0"/>
        <w:ind w:left="0" w:firstLine="0"/>
        <w:rPr>
          <w:b/>
          <w:bCs/>
          <w:color w:val="auto"/>
          <w:spacing w:val="-2"/>
          <w:u w:val="none"/>
        </w:rPr>
      </w:pPr>
    </w:p>
    <w:p w14:paraId="6E3BCF97" w14:textId="37CF3E8A" w:rsidR="00412E42" w:rsidRPr="00412E42" w:rsidRDefault="00803B13" w:rsidP="00803B13">
      <w:pPr>
        <w:pStyle w:val="Heading1"/>
        <w:tabs>
          <w:tab w:val="left" w:pos="1291"/>
        </w:tabs>
        <w:kinsoku w:val="0"/>
        <w:overflowPunct w:val="0"/>
        <w:ind w:left="0" w:right="1296" w:firstLine="0"/>
        <w:rPr>
          <w:b/>
          <w:bCs/>
          <w:color w:val="auto"/>
          <w:spacing w:val="-2"/>
          <w:u w:val="none"/>
        </w:rPr>
      </w:pPr>
      <w:r>
        <w:rPr>
          <w:b/>
          <w:bCs/>
          <w:color w:val="auto"/>
          <w:spacing w:val="-2"/>
          <w:u w:val="none"/>
        </w:rPr>
        <w:t xml:space="preserve">   </w:t>
      </w:r>
      <w:r w:rsidR="00412E42" w:rsidRPr="00412E42">
        <w:rPr>
          <w:b/>
          <w:bCs/>
          <w:color w:val="auto"/>
          <w:spacing w:val="-2"/>
          <w:u w:val="none"/>
        </w:rPr>
        <w:t>6.1.2.2</w:t>
      </w:r>
      <w:r w:rsidR="00412E42" w:rsidRPr="00412E42">
        <w:rPr>
          <w:b/>
          <w:bCs/>
          <w:color w:val="auto"/>
          <w:u w:val="none"/>
        </w:rPr>
        <w:tab/>
      </w:r>
      <w:r w:rsidR="00412E42" w:rsidRPr="00412E42">
        <w:rPr>
          <w:b/>
          <w:bCs/>
          <w:color w:val="auto"/>
          <w:spacing w:val="-2"/>
          <w:u w:val="none"/>
        </w:rPr>
        <w:t>CONSTRUCTION</w:t>
      </w:r>
      <w:r w:rsidR="00412E42" w:rsidRPr="00412E42">
        <w:rPr>
          <w:b/>
          <w:bCs/>
          <w:color w:val="auto"/>
          <w:spacing w:val="-3"/>
          <w:u w:val="none"/>
        </w:rPr>
        <w:t xml:space="preserve"> </w:t>
      </w:r>
      <w:r w:rsidR="00412E42" w:rsidRPr="00412E42">
        <w:rPr>
          <w:b/>
          <w:bCs/>
          <w:color w:val="auto"/>
          <w:spacing w:val="-2"/>
          <w:u w:val="none"/>
        </w:rPr>
        <w:t>SERVICES</w:t>
      </w:r>
      <w:r w:rsidR="00412E42" w:rsidRPr="00412E42">
        <w:rPr>
          <w:b/>
          <w:bCs/>
          <w:color w:val="auto"/>
          <w:spacing w:val="-1"/>
          <w:u w:val="none"/>
        </w:rPr>
        <w:t xml:space="preserve"> </w:t>
      </w:r>
      <w:r w:rsidR="00412E42" w:rsidRPr="00412E42">
        <w:rPr>
          <w:b/>
          <w:bCs/>
          <w:color w:val="auto"/>
          <w:spacing w:val="-2"/>
          <w:u w:val="none"/>
        </w:rPr>
        <w:t>POLICY AND</w:t>
      </w:r>
      <w:r w:rsidR="00412E42" w:rsidRPr="00412E42">
        <w:rPr>
          <w:b/>
          <w:bCs/>
          <w:color w:val="auto"/>
          <w:spacing w:val="-1"/>
          <w:u w:val="none"/>
        </w:rPr>
        <w:t xml:space="preserve"> </w:t>
      </w:r>
      <w:r w:rsidR="00412E42" w:rsidRPr="00412E42">
        <w:rPr>
          <w:b/>
          <w:bCs/>
          <w:color w:val="auto"/>
          <w:spacing w:val="-2"/>
          <w:u w:val="none"/>
        </w:rPr>
        <w:t>CHARGES</w:t>
      </w:r>
    </w:p>
    <w:p w14:paraId="0797C214" w14:textId="77777777" w:rsidR="00412E42" w:rsidRDefault="00412E42" w:rsidP="00803B13">
      <w:pPr>
        <w:pStyle w:val="BodyText"/>
        <w:kinsoku w:val="0"/>
        <w:overflowPunct w:val="0"/>
        <w:spacing w:after="0"/>
        <w:ind w:right="4608"/>
        <w:rPr>
          <w:b/>
          <w:bCs/>
        </w:rPr>
      </w:pPr>
    </w:p>
    <w:p w14:paraId="63FD343B" w14:textId="77777777" w:rsidR="00412E42" w:rsidRPr="00803B13" w:rsidRDefault="00412E42" w:rsidP="00803B13">
      <w:pPr>
        <w:pStyle w:val="Heading2"/>
        <w:kinsoku w:val="0"/>
        <w:overflowPunct w:val="0"/>
        <w:ind w:left="3623" w:right="4608" w:hanging="1283"/>
        <w:jc w:val="center"/>
        <w:rPr>
          <w:b/>
          <w:bCs/>
          <w:color w:val="auto"/>
          <w:spacing w:val="-2"/>
        </w:rPr>
      </w:pPr>
      <w:r w:rsidRPr="00803B13">
        <w:rPr>
          <w:b/>
          <w:bCs/>
          <w:color w:val="auto"/>
        </w:rPr>
        <w:t>Table</w:t>
      </w:r>
      <w:r w:rsidRPr="00803B13">
        <w:rPr>
          <w:b/>
          <w:bCs/>
          <w:color w:val="auto"/>
          <w:spacing w:val="-6"/>
        </w:rPr>
        <w:t xml:space="preserve"> </w:t>
      </w:r>
      <w:r w:rsidRPr="00803B13">
        <w:rPr>
          <w:b/>
          <w:bCs/>
          <w:color w:val="auto"/>
        </w:rPr>
        <w:t>of</w:t>
      </w:r>
      <w:r w:rsidRPr="00803B13">
        <w:rPr>
          <w:b/>
          <w:bCs/>
          <w:color w:val="auto"/>
          <w:spacing w:val="-3"/>
        </w:rPr>
        <w:t xml:space="preserve"> </w:t>
      </w:r>
      <w:r w:rsidRPr="00803B13">
        <w:rPr>
          <w:b/>
          <w:bCs/>
          <w:color w:val="auto"/>
          <w:spacing w:val="-2"/>
        </w:rPr>
        <w:t>Contents</w:t>
      </w:r>
    </w:p>
    <w:p w14:paraId="03C9B9C4" w14:textId="77777777" w:rsidR="00412E42" w:rsidRPr="00412E42" w:rsidRDefault="00412E42" w:rsidP="00803B13">
      <w:pPr>
        <w:pStyle w:val="BodyText"/>
        <w:kinsoku w:val="0"/>
        <w:overflowPunct w:val="0"/>
        <w:spacing w:after="0"/>
        <w:ind w:right="1296"/>
        <w:rPr>
          <w:b/>
          <w:bCs/>
          <w:szCs w:val="24"/>
        </w:rPr>
      </w:pPr>
    </w:p>
    <w:p w14:paraId="6CE8511E" w14:textId="77777777" w:rsidR="00412E42" w:rsidRPr="00412E42" w:rsidRDefault="00412E42" w:rsidP="00803B13">
      <w:pPr>
        <w:pStyle w:val="BodyText"/>
        <w:kinsoku w:val="0"/>
        <w:overflowPunct w:val="0"/>
        <w:spacing w:after="0"/>
        <w:ind w:left="120" w:right="1296"/>
        <w:rPr>
          <w:spacing w:val="-5"/>
          <w:szCs w:val="24"/>
        </w:rPr>
      </w:pPr>
      <w:r w:rsidRPr="00412E42">
        <w:rPr>
          <w:szCs w:val="24"/>
        </w:rPr>
        <w:t>Section</w:t>
      </w:r>
      <w:r w:rsidRPr="00412E42">
        <w:rPr>
          <w:spacing w:val="-14"/>
          <w:szCs w:val="24"/>
        </w:rPr>
        <w:t xml:space="preserve"> </w:t>
      </w:r>
      <w:r w:rsidRPr="00412E42">
        <w:rPr>
          <w:szCs w:val="24"/>
        </w:rPr>
        <w:t>1</w:t>
      </w:r>
      <w:r w:rsidRPr="00412E42">
        <w:rPr>
          <w:spacing w:val="-11"/>
          <w:szCs w:val="24"/>
        </w:rPr>
        <w:t xml:space="preserve"> </w:t>
      </w:r>
      <w:r w:rsidRPr="00412E42">
        <w:rPr>
          <w:szCs w:val="24"/>
        </w:rPr>
        <w:t>-</w:t>
      </w:r>
      <w:r w:rsidRPr="00412E42">
        <w:rPr>
          <w:spacing w:val="-9"/>
          <w:szCs w:val="24"/>
        </w:rPr>
        <w:t xml:space="preserve"> </w:t>
      </w:r>
      <w:r w:rsidRPr="00412E42">
        <w:rPr>
          <w:szCs w:val="24"/>
        </w:rPr>
        <w:t>Introduction</w:t>
      </w:r>
      <w:r w:rsidRPr="00412E42">
        <w:rPr>
          <w:spacing w:val="-15"/>
          <w:szCs w:val="24"/>
        </w:rPr>
        <w:t xml:space="preserve"> </w:t>
      </w:r>
      <w:r w:rsidRPr="00412E42">
        <w:rPr>
          <w:szCs w:val="24"/>
        </w:rPr>
        <w:t>...............................................................................................</w:t>
      </w:r>
      <w:r w:rsidRPr="00412E42">
        <w:rPr>
          <w:spacing w:val="-15"/>
          <w:szCs w:val="24"/>
        </w:rPr>
        <w:t xml:space="preserve"> </w:t>
      </w:r>
      <w:r w:rsidRPr="00412E42">
        <w:rPr>
          <w:szCs w:val="24"/>
        </w:rPr>
        <w:t>Page</w:t>
      </w:r>
      <w:r w:rsidRPr="00412E42">
        <w:rPr>
          <w:spacing w:val="38"/>
          <w:szCs w:val="24"/>
        </w:rPr>
        <w:t xml:space="preserve"> </w:t>
      </w:r>
      <w:r w:rsidRPr="00412E42">
        <w:rPr>
          <w:szCs w:val="24"/>
        </w:rPr>
        <w:t>2</w:t>
      </w:r>
      <w:r w:rsidRPr="00412E42">
        <w:rPr>
          <w:spacing w:val="-11"/>
          <w:szCs w:val="24"/>
        </w:rPr>
        <w:t xml:space="preserve"> </w:t>
      </w:r>
      <w:r w:rsidRPr="00412E42">
        <w:rPr>
          <w:szCs w:val="24"/>
        </w:rPr>
        <w:t>of</w:t>
      </w:r>
      <w:r w:rsidRPr="00412E42">
        <w:rPr>
          <w:spacing w:val="-13"/>
          <w:szCs w:val="24"/>
        </w:rPr>
        <w:t xml:space="preserve"> </w:t>
      </w:r>
      <w:r w:rsidRPr="00412E42">
        <w:rPr>
          <w:spacing w:val="-5"/>
          <w:szCs w:val="24"/>
        </w:rPr>
        <w:t>18</w:t>
      </w:r>
    </w:p>
    <w:p w14:paraId="277CDF97" w14:textId="77777777" w:rsidR="00412E42" w:rsidRPr="00412E42" w:rsidRDefault="00412E42" w:rsidP="00803B13">
      <w:pPr>
        <w:pStyle w:val="BodyText"/>
        <w:kinsoku w:val="0"/>
        <w:overflowPunct w:val="0"/>
        <w:spacing w:after="0"/>
        <w:ind w:right="1296"/>
        <w:rPr>
          <w:szCs w:val="24"/>
        </w:rPr>
      </w:pPr>
    </w:p>
    <w:p w14:paraId="7C9A68B6" w14:textId="77777777" w:rsidR="00412E42" w:rsidRPr="00412E42" w:rsidRDefault="00412E42" w:rsidP="00803B13">
      <w:pPr>
        <w:pStyle w:val="BodyText"/>
        <w:kinsoku w:val="0"/>
        <w:overflowPunct w:val="0"/>
        <w:spacing w:after="0"/>
        <w:ind w:left="120" w:right="1296"/>
        <w:rPr>
          <w:spacing w:val="-2"/>
          <w:szCs w:val="24"/>
        </w:rPr>
      </w:pPr>
      <w:r w:rsidRPr="00412E42">
        <w:rPr>
          <w:szCs w:val="24"/>
        </w:rPr>
        <w:t>Section</w:t>
      </w:r>
      <w:r w:rsidRPr="00412E42">
        <w:rPr>
          <w:spacing w:val="-8"/>
          <w:szCs w:val="24"/>
        </w:rPr>
        <w:t xml:space="preserve"> </w:t>
      </w:r>
      <w:r w:rsidRPr="00412E42">
        <w:rPr>
          <w:szCs w:val="24"/>
        </w:rPr>
        <w:t>2</w:t>
      </w:r>
      <w:r w:rsidRPr="00412E42">
        <w:rPr>
          <w:spacing w:val="-8"/>
          <w:szCs w:val="24"/>
        </w:rPr>
        <w:t xml:space="preserve"> </w:t>
      </w:r>
      <w:r w:rsidRPr="00412E42">
        <w:rPr>
          <w:szCs w:val="24"/>
        </w:rPr>
        <w:t>–</w:t>
      </w:r>
      <w:r w:rsidRPr="00412E42">
        <w:rPr>
          <w:spacing w:val="-8"/>
          <w:szCs w:val="24"/>
        </w:rPr>
        <w:t xml:space="preserve"> </w:t>
      </w:r>
      <w:r w:rsidRPr="00412E42">
        <w:rPr>
          <w:szCs w:val="24"/>
        </w:rPr>
        <w:t>Facility</w:t>
      </w:r>
      <w:r w:rsidRPr="00412E42">
        <w:rPr>
          <w:spacing w:val="-8"/>
          <w:szCs w:val="24"/>
        </w:rPr>
        <w:t xml:space="preserve"> </w:t>
      </w:r>
      <w:r w:rsidRPr="00412E42">
        <w:rPr>
          <w:szCs w:val="24"/>
        </w:rPr>
        <w:t>Extensions</w:t>
      </w:r>
      <w:r w:rsidRPr="00412E42">
        <w:rPr>
          <w:spacing w:val="-8"/>
          <w:szCs w:val="24"/>
        </w:rPr>
        <w:t xml:space="preserve"> </w:t>
      </w:r>
      <w:r w:rsidRPr="00412E42">
        <w:rPr>
          <w:szCs w:val="24"/>
        </w:rPr>
        <w:t>to</w:t>
      </w:r>
      <w:r w:rsidRPr="00412E42">
        <w:rPr>
          <w:spacing w:val="-8"/>
          <w:szCs w:val="24"/>
        </w:rPr>
        <w:t xml:space="preserve"> </w:t>
      </w:r>
      <w:r w:rsidRPr="00412E42">
        <w:rPr>
          <w:szCs w:val="24"/>
        </w:rPr>
        <w:t>Permanent</w:t>
      </w:r>
      <w:r w:rsidRPr="00412E42">
        <w:rPr>
          <w:spacing w:val="-6"/>
          <w:szCs w:val="24"/>
        </w:rPr>
        <w:t xml:space="preserve"> </w:t>
      </w:r>
      <w:r w:rsidRPr="00412E42">
        <w:rPr>
          <w:szCs w:val="24"/>
        </w:rPr>
        <w:t>Retail</w:t>
      </w:r>
      <w:r w:rsidRPr="00412E42">
        <w:rPr>
          <w:spacing w:val="-8"/>
          <w:szCs w:val="24"/>
        </w:rPr>
        <w:t xml:space="preserve"> </w:t>
      </w:r>
      <w:r w:rsidRPr="00412E42">
        <w:rPr>
          <w:szCs w:val="24"/>
        </w:rPr>
        <w:t>Customer</w:t>
      </w:r>
      <w:r w:rsidRPr="00412E42">
        <w:rPr>
          <w:spacing w:val="-10"/>
          <w:szCs w:val="24"/>
        </w:rPr>
        <w:t xml:space="preserve"> </w:t>
      </w:r>
      <w:r w:rsidRPr="00412E42">
        <w:rPr>
          <w:szCs w:val="24"/>
        </w:rPr>
        <w:t>Electrical</w:t>
      </w:r>
      <w:r w:rsidRPr="00412E42">
        <w:rPr>
          <w:spacing w:val="-3"/>
          <w:szCs w:val="24"/>
        </w:rPr>
        <w:t xml:space="preserve"> </w:t>
      </w:r>
      <w:r w:rsidRPr="00412E42">
        <w:rPr>
          <w:spacing w:val="-2"/>
          <w:szCs w:val="24"/>
        </w:rPr>
        <w:t>Installations</w:t>
      </w:r>
    </w:p>
    <w:p w14:paraId="4AB00B8C" w14:textId="77777777" w:rsidR="00412E42" w:rsidRPr="00412E42" w:rsidRDefault="00412E42" w:rsidP="00803B13">
      <w:pPr>
        <w:pStyle w:val="BodyText"/>
        <w:tabs>
          <w:tab w:val="left" w:leader="dot" w:pos="8257"/>
        </w:tabs>
        <w:kinsoku w:val="0"/>
        <w:overflowPunct w:val="0"/>
        <w:spacing w:after="0"/>
        <w:ind w:left="120" w:right="1296"/>
        <w:rPr>
          <w:spacing w:val="-5"/>
          <w:szCs w:val="24"/>
        </w:rPr>
      </w:pPr>
      <w:r w:rsidRPr="00412E42">
        <w:rPr>
          <w:spacing w:val="-10"/>
          <w:szCs w:val="24"/>
        </w:rPr>
        <w:t>.</w:t>
      </w:r>
      <w:r w:rsidRPr="00412E42">
        <w:rPr>
          <w:szCs w:val="24"/>
        </w:rPr>
        <w:tab/>
        <w:t>Page</w:t>
      </w:r>
      <w:r w:rsidRPr="00412E42">
        <w:rPr>
          <w:spacing w:val="-6"/>
          <w:szCs w:val="24"/>
        </w:rPr>
        <w:t xml:space="preserve"> </w:t>
      </w:r>
      <w:r w:rsidRPr="00412E42">
        <w:rPr>
          <w:szCs w:val="24"/>
        </w:rPr>
        <w:t>3</w:t>
      </w:r>
      <w:r w:rsidRPr="00412E42">
        <w:rPr>
          <w:spacing w:val="-4"/>
          <w:szCs w:val="24"/>
        </w:rPr>
        <w:t xml:space="preserve"> </w:t>
      </w:r>
      <w:r w:rsidRPr="00412E42">
        <w:rPr>
          <w:szCs w:val="24"/>
        </w:rPr>
        <w:t>of</w:t>
      </w:r>
      <w:r w:rsidRPr="00412E42">
        <w:rPr>
          <w:spacing w:val="-3"/>
          <w:szCs w:val="24"/>
        </w:rPr>
        <w:t xml:space="preserve"> </w:t>
      </w:r>
      <w:r w:rsidRPr="00412E42">
        <w:rPr>
          <w:spacing w:val="-5"/>
          <w:szCs w:val="24"/>
        </w:rPr>
        <w:t>18</w:t>
      </w:r>
    </w:p>
    <w:p w14:paraId="5EB7D665" w14:textId="77777777" w:rsidR="00412E42" w:rsidRPr="00412E42" w:rsidRDefault="00412E42" w:rsidP="00803B13">
      <w:pPr>
        <w:pStyle w:val="BodyText"/>
        <w:kinsoku w:val="0"/>
        <w:overflowPunct w:val="0"/>
        <w:spacing w:after="0"/>
        <w:ind w:right="1296"/>
        <w:rPr>
          <w:szCs w:val="24"/>
        </w:rPr>
      </w:pPr>
    </w:p>
    <w:p w14:paraId="4DA8C70B" w14:textId="77777777" w:rsidR="00412E42" w:rsidRPr="00412E42" w:rsidRDefault="00412E42" w:rsidP="00803B13">
      <w:pPr>
        <w:pStyle w:val="BodyText"/>
        <w:kinsoku w:val="0"/>
        <w:overflowPunct w:val="0"/>
        <w:spacing w:after="0"/>
        <w:ind w:left="480" w:right="1296"/>
        <w:rPr>
          <w:spacing w:val="-2"/>
          <w:szCs w:val="24"/>
        </w:rPr>
      </w:pPr>
      <w:r w:rsidRPr="00412E42">
        <w:rPr>
          <w:spacing w:val="-2"/>
          <w:szCs w:val="24"/>
        </w:rPr>
        <w:t>Subsection/Title</w:t>
      </w:r>
    </w:p>
    <w:p w14:paraId="5EE8CF7B" w14:textId="77777777" w:rsidR="00412E42" w:rsidRPr="00412E42" w:rsidRDefault="00412E42" w:rsidP="00803B13">
      <w:pPr>
        <w:pStyle w:val="BodyText"/>
        <w:kinsoku w:val="0"/>
        <w:overflowPunct w:val="0"/>
        <w:spacing w:after="0"/>
        <w:ind w:right="1296"/>
        <w:rPr>
          <w:szCs w:val="24"/>
        </w:rPr>
      </w:pPr>
    </w:p>
    <w:p w14:paraId="246C7D66" w14:textId="1E3B1FFA" w:rsidR="00412E42" w:rsidRPr="00803B13" w:rsidRDefault="00803B13" w:rsidP="00803B13">
      <w:pPr>
        <w:widowControl w:val="0"/>
        <w:tabs>
          <w:tab w:val="left" w:pos="1079"/>
        </w:tabs>
        <w:kinsoku w:val="0"/>
        <w:overflowPunct w:val="0"/>
        <w:autoSpaceDE w:val="0"/>
        <w:autoSpaceDN w:val="0"/>
        <w:adjustRightInd w:val="0"/>
        <w:ind w:left="173" w:right="1296"/>
        <w:rPr>
          <w:spacing w:val="-5"/>
          <w:sz w:val="24"/>
          <w:szCs w:val="24"/>
        </w:rPr>
      </w:pPr>
      <w:r>
        <w:rPr>
          <w:sz w:val="24"/>
          <w:szCs w:val="24"/>
        </w:rPr>
        <w:t xml:space="preserve">     2.1</w:t>
      </w:r>
      <w:r>
        <w:rPr>
          <w:sz w:val="24"/>
          <w:szCs w:val="24"/>
        </w:rPr>
        <w:tab/>
      </w:r>
      <w:r w:rsidR="00412E42" w:rsidRPr="00803B13">
        <w:rPr>
          <w:sz w:val="24"/>
          <w:szCs w:val="24"/>
        </w:rPr>
        <w:t>Introduction..................................................................................................</w:t>
      </w:r>
      <w:r w:rsidR="00412E42" w:rsidRPr="00803B13">
        <w:rPr>
          <w:spacing w:val="-15"/>
          <w:sz w:val="24"/>
          <w:szCs w:val="24"/>
        </w:rPr>
        <w:t xml:space="preserve"> </w:t>
      </w:r>
      <w:r w:rsidR="00412E42" w:rsidRPr="00803B13">
        <w:rPr>
          <w:sz w:val="24"/>
          <w:szCs w:val="24"/>
        </w:rPr>
        <w:t>Page</w:t>
      </w:r>
      <w:r w:rsidR="00412E42" w:rsidRPr="00803B13">
        <w:rPr>
          <w:spacing w:val="24"/>
          <w:sz w:val="24"/>
          <w:szCs w:val="24"/>
        </w:rPr>
        <w:t xml:space="preserve"> </w:t>
      </w:r>
      <w:r w:rsidR="00412E42" w:rsidRPr="00803B13">
        <w:rPr>
          <w:sz w:val="24"/>
          <w:szCs w:val="24"/>
        </w:rPr>
        <w:t>3</w:t>
      </w:r>
      <w:r w:rsidR="00412E42" w:rsidRPr="00803B13">
        <w:rPr>
          <w:spacing w:val="-14"/>
          <w:sz w:val="24"/>
          <w:szCs w:val="24"/>
        </w:rPr>
        <w:t xml:space="preserve"> </w:t>
      </w:r>
      <w:r w:rsidR="00412E42" w:rsidRPr="00803B13">
        <w:rPr>
          <w:sz w:val="24"/>
          <w:szCs w:val="24"/>
        </w:rPr>
        <w:t>of</w:t>
      </w:r>
      <w:r w:rsidR="00412E42" w:rsidRPr="00803B13">
        <w:rPr>
          <w:spacing w:val="-15"/>
          <w:sz w:val="24"/>
          <w:szCs w:val="24"/>
        </w:rPr>
        <w:t xml:space="preserve"> </w:t>
      </w:r>
      <w:r w:rsidR="00412E42" w:rsidRPr="00803B13">
        <w:rPr>
          <w:spacing w:val="-5"/>
          <w:sz w:val="24"/>
          <w:szCs w:val="24"/>
        </w:rPr>
        <w:t>18</w:t>
      </w:r>
    </w:p>
    <w:p w14:paraId="7113721E" w14:textId="3970DA11" w:rsidR="00412E42" w:rsidRPr="00803B13" w:rsidRDefault="00803B13" w:rsidP="00803B13">
      <w:pPr>
        <w:widowControl w:val="0"/>
        <w:tabs>
          <w:tab w:val="left" w:pos="1079"/>
        </w:tabs>
        <w:kinsoku w:val="0"/>
        <w:overflowPunct w:val="0"/>
        <w:autoSpaceDE w:val="0"/>
        <w:autoSpaceDN w:val="0"/>
        <w:adjustRightInd w:val="0"/>
        <w:ind w:left="173" w:right="1296"/>
        <w:rPr>
          <w:spacing w:val="-5"/>
          <w:sz w:val="24"/>
          <w:szCs w:val="24"/>
        </w:rPr>
      </w:pPr>
      <w:r>
        <w:rPr>
          <w:sz w:val="24"/>
          <w:szCs w:val="24"/>
        </w:rPr>
        <w:t xml:space="preserve">     2.2     </w:t>
      </w:r>
      <w:r w:rsidR="00412E42" w:rsidRPr="00803B13">
        <w:rPr>
          <w:sz w:val="24"/>
          <w:szCs w:val="24"/>
        </w:rPr>
        <w:t>Standard</w:t>
      </w:r>
      <w:r w:rsidR="00412E42" w:rsidRPr="00803B13">
        <w:rPr>
          <w:spacing w:val="-9"/>
          <w:sz w:val="24"/>
          <w:szCs w:val="24"/>
        </w:rPr>
        <w:t xml:space="preserve"> </w:t>
      </w:r>
      <w:r w:rsidR="00412E42" w:rsidRPr="00803B13">
        <w:rPr>
          <w:sz w:val="24"/>
          <w:szCs w:val="24"/>
        </w:rPr>
        <w:t>Allowance</w:t>
      </w:r>
      <w:r w:rsidR="00412E42" w:rsidRPr="00803B13">
        <w:rPr>
          <w:spacing w:val="-7"/>
          <w:sz w:val="24"/>
          <w:szCs w:val="24"/>
        </w:rPr>
        <w:t xml:space="preserve"> </w:t>
      </w:r>
      <w:r w:rsidR="00412E42" w:rsidRPr="00803B13">
        <w:rPr>
          <w:sz w:val="24"/>
          <w:szCs w:val="24"/>
        </w:rPr>
        <w:t>for</w:t>
      </w:r>
      <w:r w:rsidR="00412E42" w:rsidRPr="00803B13">
        <w:rPr>
          <w:spacing w:val="-6"/>
          <w:sz w:val="24"/>
          <w:szCs w:val="24"/>
        </w:rPr>
        <w:t xml:space="preserve"> </w:t>
      </w:r>
      <w:r w:rsidR="00412E42" w:rsidRPr="00803B13">
        <w:rPr>
          <w:sz w:val="24"/>
          <w:szCs w:val="24"/>
        </w:rPr>
        <w:t>Overhead</w:t>
      </w:r>
      <w:r w:rsidR="00412E42" w:rsidRPr="00803B13">
        <w:rPr>
          <w:spacing w:val="-9"/>
          <w:sz w:val="24"/>
          <w:szCs w:val="24"/>
        </w:rPr>
        <w:t xml:space="preserve"> </w:t>
      </w:r>
      <w:r w:rsidR="00412E42" w:rsidRPr="00803B13">
        <w:rPr>
          <w:sz w:val="24"/>
          <w:szCs w:val="24"/>
        </w:rPr>
        <w:t>Facility</w:t>
      </w:r>
      <w:r w:rsidR="00412E42" w:rsidRPr="00803B13">
        <w:rPr>
          <w:spacing w:val="-6"/>
          <w:sz w:val="24"/>
          <w:szCs w:val="24"/>
        </w:rPr>
        <w:t xml:space="preserve"> </w:t>
      </w:r>
      <w:r w:rsidR="00412E42" w:rsidRPr="00803B13">
        <w:rPr>
          <w:sz w:val="24"/>
          <w:szCs w:val="24"/>
        </w:rPr>
        <w:t>Extensions</w:t>
      </w:r>
      <w:r w:rsidR="00412E42" w:rsidRPr="00803B13">
        <w:rPr>
          <w:spacing w:val="16"/>
          <w:sz w:val="24"/>
          <w:szCs w:val="24"/>
        </w:rPr>
        <w:t xml:space="preserve"> </w:t>
      </w:r>
      <w:r w:rsidR="00412E42" w:rsidRPr="00803B13">
        <w:rPr>
          <w:sz w:val="24"/>
          <w:szCs w:val="24"/>
        </w:rPr>
        <w:t>..............................</w:t>
      </w:r>
      <w:r w:rsidR="00412E42" w:rsidRPr="00803B13">
        <w:rPr>
          <w:spacing w:val="-15"/>
          <w:sz w:val="24"/>
          <w:szCs w:val="24"/>
        </w:rPr>
        <w:t xml:space="preserve"> </w:t>
      </w:r>
      <w:r w:rsidR="00412E42" w:rsidRPr="00803B13">
        <w:rPr>
          <w:sz w:val="24"/>
          <w:szCs w:val="24"/>
        </w:rPr>
        <w:t>Page</w:t>
      </w:r>
      <w:r w:rsidR="00412E42" w:rsidRPr="00803B13">
        <w:rPr>
          <w:spacing w:val="44"/>
          <w:sz w:val="24"/>
          <w:szCs w:val="24"/>
        </w:rPr>
        <w:t xml:space="preserve"> </w:t>
      </w:r>
      <w:r w:rsidR="00412E42" w:rsidRPr="00803B13">
        <w:rPr>
          <w:sz w:val="24"/>
          <w:szCs w:val="24"/>
        </w:rPr>
        <w:t>4</w:t>
      </w:r>
      <w:r w:rsidR="00412E42" w:rsidRPr="00803B13">
        <w:rPr>
          <w:spacing w:val="-9"/>
          <w:sz w:val="24"/>
          <w:szCs w:val="24"/>
        </w:rPr>
        <w:t xml:space="preserve"> </w:t>
      </w:r>
      <w:r w:rsidR="00412E42" w:rsidRPr="00803B13">
        <w:rPr>
          <w:sz w:val="24"/>
          <w:szCs w:val="24"/>
        </w:rPr>
        <w:t>of</w:t>
      </w:r>
      <w:r w:rsidR="00412E42" w:rsidRPr="00803B13">
        <w:rPr>
          <w:spacing w:val="-10"/>
          <w:sz w:val="24"/>
          <w:szCs w:val="24"/>
        </w:rPr>
        <w:t xml:space="preserve"> </w:t>
      </w:r>
      <w:r w:rsidR="00412E42" w:rsidRPr="00803B13">
        <w:rPr>
          <w:spacing w:val="-5"/>
          <w:sz w:val="24"/>
          <w:szCs w:val="24"/>
        </w:rPr>
        <w:t>18</w:t>
      </w:r>
    </w:p>
    <w:p w14:paraId="120DCE5B" w14:textId="1B0CF9CE" w:rsidR="00412E42" w:rsidRPr="00803B13" w:rsidRDefault="00803B13" w:rsidP="00803B13">
      <w:pPr>
        <w:widowControl w:val="0"/>
        <w:tabs>
          <w:tab w:val="left" w:pos="1079"/>
        </w:tabs>
        <w:kinsoku w:val="0"/>
        <w:overflowPunct w:val="0"/>
        <w:autoSpaceDE w:val="0"/>
        <w:autoSpaceDN w:val="0"/>
        <w:adjustRightInd w:val="0"/>
        <w:ind w:left="173" w:right="1296"/>
        <w:rPr>
          <w:spacing w:val="-5"/>
          <w:sz w:val="24"/>
          <w:szCs w:val="24"/>
        </w:rPr>
      </w:pPr>
      <w:r>
        <w:rPr>
          <w:sz w:val="24"/>
          <w:szCs w:val="24"/>
        </w:rPr>
        <w:t xml:space="preserve">     2.3</w:t>
      </w:r>
      <w:r>
        <w:rPr>
          <w:sz w:val="24"/>
          <w:szCs w:val="24"/>
        </w:rPr>
        <w:tab/>
      </w:r>
      <w:r w:rsidR="00412E42" w:rsidRPr="00803B13">
        <w:rPr>
          <w:sz w:val="24"/>
          <w:szCs w:val="24"/>
        </w:rPr>
        <w:t>Transmission</w:t>
      </w:r>
      <w:r w:rsidR="00412E42" w:rsidRPr="00803B13">
        <w:rPr>
          <w:spacing w:val="-13"/>
          <w:sz w:val="24"/>
          <w:szCs w:val="24"/>
        </w:rPr>
        <w:t xml:space="preserve"> </w:t>
      </w:r>
      <w:r w:rsidR="00412E42" w:rsidRPr="00803B13">
        <w:rPr>
          <w:sz w:val="24"/>
          <w:szCs w:val="24"/>
        </w:rPr>
        <w:t>Voltage</w:t>
      </w:r>
      <w:r w:rsidR="00412E42" w:rsidRPr="00803B13">
        <w:rPr>
          <w:spacing w:val="-13"/>
          <w:sz w:val="24"/>
          <w:szCs w:val="24"/>
        </w:rPr>
        <w:t xml:space="preserve"> </w:t>
      </w:r>
      <w:r w:rsidR="00412E42" w:rsidRPr="00803B13">
        <w:rPr>
          <w:sz w:val="24"/>
          <w:szCs w:val="24"/>
        </w:rPr>
        <w:t>Facility</w:t>
      </w:r>
      <w:r w:rsidR="00412E42" w:rsidRPr="00803B13">
        <w:rPr>
          <w:spacing w:val="-11"/>
          <w:sz w:val="24"/>
          <w:szCs w:val="24"/>
        </w:rPr>
        <w:t xml:space="preserve"> </w:t>
      </w:r>
      <w:r w:rsidR="00412E42" w:rsidRPr="00803B13">
        <w:rPr>
          <w:sz w:val="24"/>
          <w:szCs w:val="24"/>
        </w:rPr>
        <w:t>Extensions...................................................</w:t>
      </w:r>
      <w:r w:rsidR="00412E42" w:rsidRPr="00803B13">
        <w:rPr>
          <w:spacing w:val="-15"/>
          <w:sz w:val="24"/>
          <w:szCs w:val="24"/>
        </w:rPr>
        <w:t xml:space="preserve"> </w:t>
      </w:r>
      <w:r w:rsidR="00412E42" w:rsidRPr="00803B13">
        <w:rPr>
          <w:sz w:val="24"/>
          <w:szCs w:val="24"/>
        </w:rPr>
        <w:t>Page</w:t>
      </w:r>
      <w:r w:rsidR="00412E42" w:rsidRPr="00803B13">
        <w:rPr>
          <w:spacing w:val="39"/>
          <w:sz w:val="24"/>
          <w:szCs w:val="24"/>
        </w:rPr>
        <w:t xml:space="preserve"> </w:t>
      </w:r>
      <w:r w:rsidR="00412E42" w:rsidRPr="00803B13">
        <w:rPr>
          <w:sz w:val="24"/>
          <w:szCs w:val="24"/>
        </w:rPr>
        <w:t>6</w:t>
      </w:r>
      <w:r w:rsidR="00412E42" w:rsidRPr="00803B13">
        <w:rPr>
          <w:spacing w:val="-11"/>
          <w:sz w:val="24"/>
          <w:szCs w:val="24"/>
        </w:rPr>
        <w:t xml:space="preserve"> </w:t>
      </w:r>
      <w:r w:rsidR="00412E42" w:rsidRPr="00803B13">
        <w:rPr>
          <w:sz w:val="24"/>
          <w:szCs w:val="24"/>
        </w:rPr>
        <w:t>of</w:t>
      </w:r>
      <w:r w:rsidR="00412E42" w:rsidRPr="00803B13">
        <w:rPr>
          <w:spacing w:val="-12"/>
          <w:sz w:val="24"/>
          <w:szCs w:val="24"/>
        </w:rPr>
        <w:t xml:space="preserve"> </w:t>
      </w:r>
      <w:r w:rsidR="00412E42" w:rsidRPr="00803B13">
        <w:rPr>
          <w:spacing w:val="-5"/>
          <w:sz w:val="24"/>
          <w:szCs w:val="24"/>
        </w:rPr>
        <w:t>18</w:t>
      </w:r>
    </w:p>
    <w:p w14:paraId="36B22A70" w14:textId="3F42C8DE" w:rsidR="00412E42" w:rsidRPr="00803B13" w:rsidRDefault="00803B13" w:rsidP="00803B13">
      <w:pPr>
        <w:widowControl w:val="0"/>
        <w:tabs>
          <w:tab w:val="left" w:pos="1079"/>
        </w:tabs>
        <w:kinsoku w:val="0"/>
        <w:overflowPunct w:val="0"/>
        <w:autoSpaceDE w:val="0"/>
        <w:autoSpaceDN w:val="0"/>
        <w:adjustRightInd w:val="0"/>
        <w:ind w:left="173" w:right="1296"/>
        <w:rPr>
          <w:spacing w:val="-5"/>
          <w:sz w:val="24"/>
          <w:szCs w:val="24"/>
        </w:rPr>
      </w:pPr>
      <w:r>
        <w:rPr>
          <w:sz w:val="24"/>
          <w:szCs w:val="24"/>
        </w:rPr>
        <w:t xml:space="preserve">     2.4</w:t>
      </w:r>
      <w:r>
        <w:rPr>
          <w:sz w:val="24"/>
          <w:szCs w:val="24"/>
        </w:rPr>
        <w:tab/>
      </w:r>
      <w:r w:rsidR="00412E42" w:rsidRPr="00803B13">
        <w:rPr>
          <w:sz w:val="24"/>
          <w:szCs w:val="24"/>
        </w:rPr>
        <w:t>Underground</w:t>
      </w:r>
      <w:r w:rsidR="00412E42" w:rsidRPr="00803B13">
        <w:rPr>
          <w:spacing w:val="-14"/>
          <w:sz w:val="24"/>
          <w:szCs w:val="24"/>
        </w:rPr>
        <w:t xml:space="preserve"> </w:t>
      </w:r>
      <w:r w:rsidR="00412E42" w:rsidRPr="00803B13">
        <w:rPr>
          <w:sz w:val="24"/>
          <w:szCs w:val="24"/>
        </w:rPr>
        <w:t>Facility</w:t>
      </w:r>
      <w:r w:rsidR="00412E42" w:rsidRPr="00803B13">
        <w:rPr>
          <w:spacing w:val="-12"/>
          <w:sz w:val="24"/>
          <w:szCs w:val="24"/>
        </w:rPr>
        <w:t xml:space="preserve"> </w:t>
      </w:r>
      <w:r w:rsidR="00412E42" w:rsidRPr="00803B13">
        <w:rPr>
          <w:sz w:val="24"/>
          <w:szCs w:val="24"/>
        </w:rPr>
        <w:t>Extensions</w:t>
      </w:r>
      <w:r w:rsidR="00412E42" w:rsidRPr="00803B13">
        <w:rPr>
          <w:spacing w:val="-15"/>
          <w:sz w:val="24"/>
          <w:szCs w:val="24"/>
        </w:rPr>
        <w:t xml:space="preserve"> </w:t>
      </w:r>
      <w:r w:rsidR="00412E42" w:rsidRPr="00803B13">
        <w:rPr>
          <w:sz w:val="24"/>
          <w:szCs w:val="24"/>
        </w:rPr>
        <w:t>................................................................</w:t>
      </w:r>
      <w:r w:rsidR="00412E42" w:rsidRPr="00803B13">
        <w:rPr>
          <w:spacing w:val="-15"/>
          <w:sz w:val="24"/>
          <w:szCs w:val="24"/>
        </w:rPr>
        <w:t xml:space="preserve"> </w:t>
      </w:r>
      <w:r w:rsidR="00412E42" w:rsidRPr="00803B13">
        <w:rPr>
          <w:sz w:val="24"/>
          <w:szCs w:val="24"/>
        </w:rPr>
        <w:t>Page</w:t>
      </w:r>
      <w:r w:rsidR="00412E42" w:rsidRPr="00803B13">
        <w:rPr>
          <w:spacing w:val="37"/>
          <w:sz w:val="24"/>
          <w:szCs w:val="24"/>
        </w:rPr>
        <w:t xml:space="preserve"> </w:t>
      </w:r>
      <w:r w:rsidR="00412E42" w:rsidRPr="00803B13">
        <w:rPr>
          <w:sz w:val="24"/>
          <w:szCs w:val="24"/>
        </w:rPr>
        <w:t>7</w:t>
      </w:r>
      <w:r w:rsidR="00412E42" w:rsidRPr="00803B13">
        <w:rPr>
          <w:spacing w:val="-11"/>
          <w:sz w:val="24"/>
          <w:szCs w:val="24"/>
        </w:rPr>
        <w:t xml:space="preserve"> </w:t>
      </w:r>
      <w:r w:rsidR="00412E42" w:rsidRPr="00803B13">
        <w:rPr>
          <w:sz w:val="24"/>
          <w:szCs w:val="24"/>
        </w:rPr>
        <w:t>of</w:t>
      </w:r>
      <w:r w:rsidR="00412E42" w:rsidRPr="00803B13">
        <w:rPr>
          <w:spacing w:val="-13"/>
          <w:sz w:val="24"/>
          <w:szCs w:val="24"/>
        </w:rPr>
        <w:t xml:space="preserve"> </w:t>
      </w:r>
      <w:r w:rsidR="00412E42" w:rsidRPr="00803B13">
        <w:rPr>
          <w:spacing w:val="-5"/>
          <w:sz w:val="24"/>
          <w:szCs w:val="24"/>
        </w:rPr>
        <w:t>18</w:t>
      </w:r>
    </w:p>
    <w:p w14:paraId="6C12D90F" w14:textId="77777777" w:rsidR="00412E42" w:rsidRPr="00412E42" w:rsidRDefault="00412E42" w:rsidP="00803B13">
      <w:pPr>
        <w:pStyle w:val="BodyText"/>
        <w:kinsoku w:val="0"/>
        <w:overflowPunct w:val="0"/>
        <w:spacing w:after="0"/>
        <w:ind w:left="1678" w:right="1296" w:firstLine="2"/>
        <w:rPr>
          <w:szCs w:val="24"/>
        </w:rPr>
      </w:pPr>
      <w:r w:rsidRPr="00412E42">
        <w:rPr>
          <w:szCs w:val="24"/>
        </w:rPr>
        <w:t>Underground</w:t>
      </w:r>
      <w:r w:rsidRPr="00412E42">
        <w:rPr>
          <w:spacing w:val="-5"/>
          <w:szCs w:val="24"/>
        </w:rPr>
        <w:t xml:space="preserve"> </w:t>
      </w:r>
      <w:r w:rsidRPr="00412E42">
        <w:rPr>
          <w:szCs w:val="24"/>
        </w:rPr>
        <w:t>Facility</w:t>
      </w:r>
      <w:r w:rsidRPr="00412E42">
        <w:rPr>
          <w:spacing w:val="-5"/>
          <w:szCs w:val="24"/>
        </w:rPr>
        <w:t xml:space="preserve"> </w:t>
      </w:r>
      <w:r w:rsidRPr="00412E42">
        <w:rPr>
          <w:szCs w:val="24"/>
        </w:rPr>
        <w:t>Extensions</w:t>
      </w:r>
      <w:r w:rsidRPr="00412E42">
        <w:rPr>
          <w:spacing w:val="-8"/>
          <w:szCs w:val="24"/>
        </w:rPr>
        <w:t xml:space="preserve"> </w:t>
      </w:r>
      <w:r w:rsidRPr="00412E42">
        <w:rPr>
          <w:szCs w:val="24"/>
        </w:rPr>
        <w:t>to</w:t>
      </w:r>
      <w:r w:rsidRPr="00412E42">
        <w:rPr>
          <w:spacing w:val="-8"/>
          <w:szCs w:val="24"/>
        </w:rPr>
        <w:t xml:space="preserve"> </w:t>
      </w:r>
      <w:r w:rsidRPr="00412E42">
        <w:rPr>
          <w:szCs w:val="24"/>
        </w:rPr>
        <w:t>Residential</w:t>
      </w:r>
      <w:r w:rsidRPr="00412E42">
        <w:rPr>
          <w:spacing w:val="-8"/>
          <w:szCs w:val="24"/>
        </w:rPr>
        <w:t xml:space="preserve"> </w:t>
      </w:r>
      <w:r w:rsidRPr="00412E42">
        <w:rPr>
          <w:szCs w:val="24"/>
        </w:rPr>
        <w:t>Retail</w:t>
      </w:r>
      <w:r w:rsidRPr="00412E42">
        <w:rPr>
          <w:spacing w:val="-8"/>
          <w:szCs w:val="24"/>
        </w:rPr>
        <w:t xml:space="preserve"> </w:t>
      </w:r>
      <w:r w:rsidRPr="00412E42">
        <w:rPr>
          <w:szCs w:val="24"/>
        </w:rPr>
        <w:t>Customer</w:t>
      </w:r>
      <w:r w:rsidRPr="00412E42">
        <w:rPr>
          <w:spacing w:val="-9"/>
          <w:szCs w:val="24"/>
        </w:rPr>
        <w:t xml:space="preserve"> </w:t>
      </w:r>
      <w:r w:rsidRPr="00412E42">
        <w:rPr>
          <w:szCs w:val="24"/>
        </w:rPr>
        <w:t>Premises including Apartments and Condominiums</w:t>
      </w:r>
    </w:p>
    <w:p w14:paraId="2A1E1481" w14:textId="77777777" w:rsidR="00412E42" w:rsidRPr="00412E42" w:rsidRDefault="00412E42" w:rsidP="00803B13">
      <w:pPr>
        <w:pStyle w:val="BodyText"/>
        <w:kinsoku w:val="0"/>
        <w:overflowPunct w:val="0"/>
        <w:spacing w:after="0"/>
        <w:ind w:left="1680" w:right="1296"/>
        <w:rPr>
          <w:spacing w:val="-2"/>
          <w:szCs w:val="24"/>
        </w:rPr>
      </w:pPr>
      <w:r w:rsidRPr="00412E42">
        <w:rPr>
          <w:szCs w:val="24"/>
        </w:rPr>
        <w:t>Underground</w:t>
      </w:r>
      <w:r w:rsidRPr="00412E42">
        <w:rPr>
          <w:spacing w:val="-4"/>
          <w:szCs w:val="24"/>
        </w:rPr>
        <w:t xml:space="preserve"> </w:t>
      </w:r>
      <w:r w:rsidRPr="00412E42">
        <w:rPr>
          <w:szCs w:val="24"/>
        </w:rPr>
        <w:t>Facility</w:t>
      </w:r>
      <w:r w:rsidRPr="00412E42">
        <w:rPr>
          <w:spacing w:val="-7"/>
          <w:szCs w:val="24"/>
        </w:rPr>
        <w:t xml:space="preserve"> </w:t>
      </w:r>
      <w:r w:rsidRPr="00412E42">
        <w:rPr>
          <w:szCs w:val="24"/>
        </w:rPr>
        <w:t>Extensions</w:t>
      </w:r>
      <w:r w:rsidRPr="00412E42">
        <w:rPr>
          <w:spacing w:val="-7"/>
          <w:szCs w:val="24"/>
        </w:rPr>
        <w:t xml:space="preserve"> </w:t>
      </w:r>
      <w:r w:rsidRPr="00412E42">
        <w:rPr>
          <w:szCs w:val="24"/>
        </w:rPr>
        <w:t>to</w:t>
      </w:r>
      <w:r w:rsidRPr="00412E42">
        <w:rPr>
          <w:spacing w:val="-7"/>
          <w:szCs w:val="24"/>
        </w:rPr>
        <w:t xml:space="preserve"> </w:t>
      </w:r>
      <w:r w:rsidRPr="00412E42">
        <w:rPr>
          <w:szCs w:val="24"/>
        </w:rPr>
        <w:t>Commercial</w:t>
      </w:r>
      <w:r w:rsidRPr="00412E42">
        <w:rPr>
          <w:spacing w:val="-7"/>
          <w:szCs w:val="24"/>
        </w:rPr>
        <w:t xml:space="preserve"> </w:t>
      </w:r>
      <w:r w:rsidRPr="00412E42">
        <w:rPr>
          <w:szCs w:val="24"/>
        </w:rPr>
        <w:t>and</w:t>
      </w:r>
      <w:r w:rsidRPr="00412E42">
        <w:rPr>
          <w:spacing w:val="-7"/>
          <w:szCs w:val="24"/>
        </w:rPr>
        <w:t xml:space="preserve"> </w:t>
      </w:r>
      <w:r w:rsidRPr="00412E42">
        <w:rPr>
          <w:szCs w:val="24"/>
        </w:rPr>
        <w:t>Industrial</w:t>
      </w:r>
      <w:r w:rsidRPr="00412E42">
        <w:rPr>
          <w:spacing w:val="-8"/>
          <w:szCs w:val="24"/>
        </w:rPr>
        <w:t xml:space="preserve"> </w:t>
      </w:r>
      <w:r w:rsidRPr="00412E42">
        <w:rPr>
          <w:szCs w:val="24"/>
        </w:rPr>
        <w:t>Retail</w:t>
      </w:r>
      <w:r w:rsidRPr="00412E42">
        <w:rPr>
          <w:spacing w:val="-7"/>
          <w:szCs w:val="24"/>
        </w:rPr>
        <w:t xml:space="preserve"> </w:t>
      </w:r>
      <w:r w:rsidRPr="00412E42">
        <w:rPr>
          <w:szCs w:val="24"/>
        </w:rPr>
        <w:t xml:space="preserve">Customer </w:t>
      </w:r>
      <w:r w:rsidRPr="00412E42">
        <w:rPr>
          <w:spacing w:val="-2"/>
          <w:szCs w:val="24"/>
        </w:rPr>
        <w:t>Premises</w:t>
      </w:r>
    </w:p>
    <w:p w14:paraId="5F055CAC" w14:textId="396B93D1" w:rsidR="00412E42" w:rsidRPr="00803B13" w:rsidRDefault="00665BEA" w:rsidP="00803B13">
      <w:pPr>
        <w:widowControl w:val="0"/>
        <w:tabs>
          <w:tab w:val="left" w:pos="1112"/>
        </w:tabs>
        <w:kinsoku w:val="0"/>
        <w:overflowPunct w:val="0"/>
        <w:autoSpaceDE w:val="0"/>
        <w:autoSpaceDN w:val="0"/>
        <w:adjustRightInd w:val="0"/>
        <w:ind w:left="173" w:right="1296"/>
        <w:rPr>
          <w:spacing w:val="-5"/>
          <w:sz w:val="24"/>
          <w:szCs w:val="24"/>
        </w:rPr>
      </w:pPr>
      <w:r>
        <w:rPr>
          <w:sz w:val="24"/>
          <w:szCs w:val="24"/>
        </w:rPr>
        <w:t xml:space="preserve">    </w:t>
      </w:r>
      <w:r w:rsidR="00803B13">
        <w:rPr>
          <w:sz w:val="24"/>
          <w:szCs w:val="24"/>
        </w:rPr>
        <w:t>2.5</w:t>
      </w:r>
      <w:r>
        <w:rPr>
          <w:sz w:val="24"/>
          <w:szCs w:val="24"/>
        </w:rPr>
        <w:tab/>
      </w:r>
      <w:r w:rsidR="00412E42" w:rsidRPr="00803B13">
        <w:rPr>
          <w:sz w:val="24"/>
          <w:szCs w:val="24"/>
        </w:rPr>
        <w:t>Facility</w:t>
      </w:r>
      <w:r w:rsidR="00412E42" w:rsidRPr="00803B13">
        <w:rPr>
          <w:spacing w:val="-8"/>
          <w:sz w:val="24"/>
          <w:szCs w:val="24"/>
        </w:rPr>
        <w:t xml:space="preserve"> </w:t>
      </w:r>
      <w:r w:rsidR="00412E42" w:rsidRPr="00803B13">
        <w:rPr>
          <w:sz w:val="24"/>
          <w:szCs w:val="24"/>
        </w:rPr>
        <w:t>Extensions</w:t>
      </w:r>
      <w:r w:rsidR="00412E42" w:rsidRPr="00803B13">
        <w:rPr>
          <w:spacing w:val="-7"/>
          <w:sz w:val="24"/>
          <w:szCs w:val="24"/>
        </w:rPr>
        <w:t xml:space="preserve"> </w:t>
      </w:r>
      <w:r w:rsidR="00412E42" w:rsidRPr="00803B13">
        <w:rPr>
          <w:sz w:val="24"/>
          <w:szCs w:val="24"/>
        </w:rPr>
        <w:t>for</w:t>
      </w:r>
      <w:r w:rsidR="00412E42" w:rsidRPr="00803B13">
        <w:rPr>
          <w:spacing w:val="-8"/>
          <w:sz w:val="24"/>
          <w:szCs w:val="24"/>
        </w:rPr>
        <w:t xml:space="preserve"> </w:t>
      </w:r>
      <w:r w:rsidR="00412E42" w:rsidRPr="00803B13">
        <w:rPr>
          <w:sz w:val="24"/>
          <w:szCs w:val="24"/>
        </w:rPr>
        <w:t>Premium</w:t>
      </w:r>
      <w:r w:rsidR="00412E42" w:rsidRPr="00803B13">
        <w:rPr>
          <w:spacing w:val="-6"/>
          <w:sz w:val="24"/>
          <w:szCs w:val="24"/>
        </w:rPr>
        <w:t xml:space="preserve"> </w:t>
      </w:r>
      <w:r w:rsidR="00412E42" w:rsidRPr="00803B13">
        <w:rPr>
          <w:sz w:val="24"/>
          <w:szCs w:val="24"/>
        </w:rPr>
        <w:t>Service</w:t>
      </w:r>
      <w:r w:rsidR="00412E42" w:rsidRPr="00803B13">
        <w:rPr>
          <w:spacing w:val="-9"/>
          <w:sz w:val="24"/>
          <w:szCs w:val="24"/>
        </w:rPr>
        <w:t xml:space="preserve"> </w:t>
      </w:r>
      <w:r w:rsidR="00412E42" w:rsidRPr="00803B13">
        <w:rPr>
          <w:sz w:val="24"/>
          <w:szCs w:val="24"/>
        </w:rPr>
        <w:t>Retail</w:t>
      </w:r>
      <w:r w:rsidR="00412E42" w:rsidRPr="00803B13">
        <w:rPr>
          <w:spacing w:val="-7"/>
          <w:sz w:val="24"/>
          <w:szCs w:val="24"/>
        </w:rPr>
        <w:t xml:space="preserve"> </w:t>
      </w:r>
      <w:r w:rsidR="00412E42" w:rsidRPr="00803B13">
        <w:rPr>
          <w:sz w:val="24"/>
          <w:szCs w:val="24"/>
        </w:rPr>
        <w:t>Customers</w:t>
      </w:r>
      <w:r w:rsidR="00412E42" w:rsidRPr="00803B13">
        <w:rPr>
          <w:spacing w:val="-10"/>
          <w:sz w:val="24"/>
          <w:szCs w:val="24"/>
        </w:rPr>
        <w:t xml:space="preserve"> </w:t>
      </w:r>
      <w:r w:rsidR="00412E42" w:rsidRPr="00803B13">
        <w:rPr>
          <w:sz w:val="24"/>
          <w:szCs w:val="24"/>
        </w:rPr>
        <w:t>…………</w:t>
      </w:r>
      <w:proofErr w:type="gramStart"/>
      <w:r w:rsidR="00412E42" w:rsidRPr="00803B13">
        <w:rPr>
          <w:sz w:val="24"/>
          <w:szCs w:val="24"/>
        </w:rPr>
        <w:t>…..</w:t>
      </w:r>
      <w:proofErr w:type="gramEnd"/>
      <w:r w:rsidR="00412E42" w:rsidRPr="00803B13">
        <w:rPr>
          <w:spacing w:val="-7"/>
          <w:sz w:val="24"/>
          <w:szCs w:val="24"/>
        </w:rPr>
        <w:t xml:space="preserve"> </w:t>
      </w:r>
      <w:r w:rsidR="00412E42" w:rsidRPr="00803B13">
        <w:rPr>
          <w:sz w:val="24"/>
          <w:szCs w:val="24"/>
        </w:rPr>
        <w:t>Page</w:t>
      </w:r>
      <w:r w:rsidR="00412E42" w:rsidRPr="00803B13">
        <w:rPr>
          <w:spacing w:val="44"/>
          <w:sz w:val="24"/>
          <w:szCs w:val="24"/>
        </w:rPr>
        <w:t xml:space="preserve"> </w:t>
      </w:r>
      <w:r w:rsidR="00412E42" w:rsidRPr="00803B13">
        <w:rPr>
          <w:sz w:val="24"/>
          <w:szCs w:val="24"/>
        </w:rPr>
        <w:t>9</w:t>
      </w:r>
      <w:r w:rsidR="00412E42" w:rsidRPr="00803B13">
        <w:rPr>
          <w:spacing w:val="-7"/>
          <w:sz w:val="24"/>
          <w:szCs w:val="24"/>
        </w:rPr>
        <w:t xml:space="preserve"> </w:t>
      </w:r>
      <w:r w:rsidR="00412E42" w:rsidRPr="00803B13">
        <w:rPr>
          <w:sz w:val="24"/>
          <w:szCs w:val="24"/>
        </w:rPr>
        <w:t>of</w:t>
      </w:r>
      <w:r w:rsidR="00412E42" w:rsidRPr="00803B13">
        <w:rPr>
          <w:spacing w:val="-7"/>
          <w:sz w:val="24"/>
          <w:szCs w:val="24"/>
        </w:rPr>
        <w:t xml:space="preserve"> </w:t>
      </w:r>
      <w:r w:rsidR="00412E42" w:rsidRPr="00803B13">
        <w:rPr>
          <w:spacing w:val="-5"/>
          <w:sz w:val="24"/>
          <w:szCs w:val="24"/>
        </w:rPr>
        <w:t>18</w:t>
      </w:r>
    </w:p>
    <w:p w14:paraId="6BC11B15" w14:textId="77777777" w:rsidR="00412E42" w:rsidRPr="00412E42" w:rsidRDefault="00412E42" w:rsidP="00803B13">
      <w:pPr>
        <w:pStyle w:val="BodyText"/>
        <w:kinsoku w:val="0"/>
        <w:overflowPunct w:val="0"/>
        <w:spacing w:after="0"/>
        <w:ind w:right="1296"/>
        <w:rPr>
          <w:szCs w:val="24"/>
        </w:rPr>
      </w:pPr>
    </w:p>
    <w:p w14:paraId="6A38E458" w14:textId="77777777" w:rsidR="00412E42" w:rsidRPr="00412E42" w:rsidRDefault="00412E42" w:rsidP="00803B13">
      <w:pPr>
        <w:pStyle w:val="BodyText"/>
        <w:tabs>
          <w:tab w:val="left" w:leader="dot" w:pos="8119"/>
        </w:tabs>
        <w:kinsoku w:val="0"/>
        <w:overflowPunct w:val="0"/>
        <w:spacing w:before="1" w:after="0"/>
        <w:ind w:left="120" w:right="1296"/>
        <w:rPr>
          <w:szCs w:val="24"/>
        </w:rPr>
      </w:pPr>
      <w:r w:rsidRPr="00412E42">
        <w:rPr>
          <w:szCs w:val="24"/>
        </w:rPr>
        <w:t>Section</w:t>
      </w:r>
      <w:r w:rsidRPr="00412E42">
        <w:rPr>
          <w:spacing w:val="40"/>
          <w:szCs w:val="24"/>
        </w:rPr>
        <w:t xml:space="preserve"> </w:t>
      </w:r>
      <w:r w:rsidRPr="00412E42">
        <w:rPr>
          <w:szCs w:val="24"/>
        </w:rPr>
        <w:t>3</w:t>
      </w:r>
      <w:r w:rsidRPr="00412E42">
        <w:rPr>
          <w:spacing w:val="40"/>
          <w:szCs w:val="24"/>
        </w:rPr>
        <w:t xml:space="preserve"> </w:t>
      </w:r>
      <w:r w:rsidRPr="00412E42">
        <w:rPr>
          <w:szCs w:val="24"/>
        </w:rPr>
        <w:t>–</w:t>
      </w:r>
      <w:r w:rsidRPr="00412E42">
        <w:rPr>
          <w:spacing w:val="40"/>
          <w:szCs w:val="24"/>
        </w:rPr>
        <w:t xml:space="preserve"> </w:t>
      </w:r>
      <w:r w:rsidRPr="00412E42">
        <w:rPr>
          <w:szCs w:val="24"/>
        </w:rPr>
        <w:t>Facility</w:t>
      </w:r>
      <w:r w:rsidRPr="00412E42">
        <w:rPr>
          <w:spacing w:val="40"/>
          <w:szCs w:val="24"/>
        </w:rPr>
        <w:t xml:space="preserve"> </w:t>
      </w:r>
      <w:r w:rsidRPr="00412E42">
        <w:rPr>
          <w:szCs w:val="24"/>
        </w:rPr>
        <w:t>Extensions</w:t>
      </w:r>
      <w:r w:rsidRPr="00412E42">
        <w:rPr>
          <w:spacing w:val="40"/>
          <w:szCs w:val="24"/>
        </w:rPr>
        <w:t xml:space="preserve"> </w:t>
      </w:r>
      <w:r w:rsidRPr="00412E42">
        <w:rPr>
          <w:szCs w:val="24"/>
        </w:rPr>
        <w:t>to</w:t>
      </w:r>
      <w:r w:rsidRPr="00412E42">
        <w:rPr>
          <w:spacing w:val="40"/>
          <w:szCs w:val="24"/>
        </w:rPr>
        <w:t xml:space="preserve"> </w:t>
      </w:r>
      <w:r w:rsidRPr="00412E42">
        <w:rPr>
          <w:szCs w:val="24"/>
        </w:rPr>
        <w:t>Semi-Permanent</w:t>
      </w:r>
      <w:r w:rsidRPr="00412E42">
        <w:rPr>
          <w:spacing w:val="40"/>
          <w:szCs w:val="24"/>
        </w:rPr>
        <w:t xml:space="preserve"> </w:t>
      </w:r>
      <w:r w:rsidRPr="00412E42">
        <w:rPr>
          <w:szCs w:val="24"/>
        </w:rPr>
        <w:t>Retail</w:t>
      </w:r>
      <w:r w:rsidRPr="00412E42">
        <w:rPr>
          <w:spacing w:val="40"/>
          <w:szCs w:val="24"/>
        </w:rPr>
        <w:t xml:space="preserve"> </w:t>
      </w:r>
      <w:r w:rsidRPr="00412E42">
        <w:rPr>
          <w:szCs w:val="24"/>
        </w:rPr>
        <w:t>Customer</w:t>
      </w:r>
      <w:r w:rsidRPr="00412E42">
        <w:rPr>
          <w:spacing w:val="40"/>
          <w:szCs w:val="24"/>
        </w:rPr>
        <w:t xml:space="preserve"> </w:t>
      </w:r>
      <w:r w:rsidRPr="00412E42">
        <w:rPr>
          <w:szCs w:val="24"/>
        </w:rPr>
        <w:t>Electrical</w:t>
      </w:r>
      <w:r w:rsidRPr="00412E42">
        <w:rPr>
          <w:spacing w:val="80"/>
          <w:szCs w:val="24"/>
        </w:rPr>
        <w:t xml:space="preserve"> </w:t>
      </w:r>
      <w:r w:rsidRPr="00412E42">
        <w:rPr>
          <w:spacing w:val="-2"/>
          <w:szCs w:val="24"/>
        </w:rPr>
        <w:t>Installations…</w:t>
      </w:r>
      <w:r w:rsidRPr="00412E42">
        <w:rPr>
          <w:szCs w:val="24"/>
        </w:rPr>
        <w:tab/>
        <w:t>Page</w:t>
      </w:r>
      <w:r w:rsidRPr="00412E42">
        <w:rPr>
          <w:spacing w:val="-15"/>
          <w:szCs w:val="24"/>
        </w:rPr>
        <w:t xml:space="preserve"> </w:t>
      </w:r>
      <w:r w:rsidRPr="00412E42">
        <w:rPr>
          <w:szCs w:val="24"/>
        </w:rPr>
        <w:t>10</w:t>
      </w:r>
      <w:r w:rsidRPr="00412E42">
        <w:rPr>
          <w:spacing w:val="-13"/>
          <w:szCs w:val="24"/>
        </w:rPr>
        <w:t xml:space="preserve"> </w:t>
      </w:r>
      <w:r w:rsidRPr="00412E42">
        <w:rPr>
          <w:szCs w:val="24"/>
        </w:rPr>
        <w:t>of</w:t>
      </w:r>
      <w:r w:rsidRPr="00412E42">
        <w:rPr>
          <w:spacing w:val="-15"/>
          <w:szCs w:val="24"/>
        </w:rPr>
        <w:t xml:space="preserve"> </w:t>
      </w:r>
      <w:r w:rsidRPr="00412E42">
        <w:rPr>
          <w:szCs w:val="24"/>
        </w:rPr>
        <w:t>18</w:t>
      </w:r>
    </w:p>
    <w:p w14:paraId="239CFD94" w14:textId="77777777" w:rsidR="00412E42" w:rsidRPr="00412E42" w:rsidRDefault="00412E42" w:rsidP="00803B13">
      <w:pPr>
        <w:pStyle w:val="BodyText"/>
        <w:kinsoku w:val="0"/>
        <w:overflowPunct w:val="0"/>
        <w:spacing w:before="11" w:after="0"/>
        <w:ind w:right="1296"/>
        <w:rPr>
          <w:szCs w:val="24"/>
        </w:rPr>
      </w:pPr>
    </w:p>
    <w:p w14:paraId="58B8E909" w14:textId="77777777" w:rsidR="00412E42" w:rsidRPr="00412E42" w:rsidRDefault="00412E42" w:rsidP="00803B13">
      <w:pPr>
        <w:pStyle w:val="BodyText"/>
        <w:kinsoku w:val="0"/>
        <w:overflowPunct w:val="0"/>
        <w:spacing w:after="0"/>
        <w:ind w:left="120" w:right="1296"/>
        <w:rPr>
          <w:spacing w:val="-2"/>
          <w:szCs w:val="24"/>
        </w:rPr>
      </w:pPr>
      <w:r w:rsidRPr="00412E42">
        <w:rPr>
          <w:szCs w:val="24"/>
        </w:rPr>
        <w:t>Section</w:t>
      </w:r>
      <w:r w:rsidRPr="00412E42">
        <w:rPr>
          <w:spacing w:val="-8"/>
          <w:szCs w:val="24"/>
        </w:rPr>
        <w:t xml:space="preserve"> </w:t>
      </w:r>
      <w:r w:rsidRPr="00412E42">
        <w:rPr>
          <w:szCs w:val="24"/>
        </w:rPr>
        <w:t>4</w:t>
      </w:r>
      <w:r w:rsidRPr="00412E42">
        <w:rPr>
          <w:spacing w:val="-7"/>
          <w:szCs w:val="24"/>
        </w:rPr>
        <w:t xml:space="preserve"> </w:t>
      </w:r>
      <w:r w:rsidRPr="00412E42">
        <w:rPr>
          <w:szCs w:val="24"/>
        </w:rPr>
        <w:t>–</w:t>
      </w:r>
      <w:r w:rsidRPr="00412E42">
        <w:rPr>
          <w:spacing w:val="-7"/>
          <w:szCs w:val="24"/>
        </w:rPr>
        <w:t xml:space="preserve"> </w:t>
      </w:r>
      <w:r w:rsidRPr="00412E42">
        <w:rPr>
          <w:szCs w:val="24"/>
        </w:rPr>
        <w:t>Facility</w:t>
      </w:r>
      <w:r w:rsidRPr="00412E42">
        <w:rPr>
          <w:spacing w:val="-8"/>
          <w:szCs w:val="24"/>
        </w:rPr>
        <w:t xml:space="preserve"> </w:t>
      </w:r>
      <w:r w:rsidRPr="00412E42">
        <w:rPr>
          <w:szCs w:val="24"/>
        </w:rPr>
        <w:t>Extensions</w:t>
      </w:r>
      <w:r w:rsidRPr="00412E42">
        <w:rPr>
          <w:spacing w:val="-7"/>
          <w:szCs w:val="24"/>
        </w:rPr>
        <w:t xml:space="preserve"> </w:t>
      </w:r>
      <w:r w:rsidRPr="00412E42">
        <w:rPr>
          <w:szCs w:val="24"/>
        </w:rPr>
        <w:t>to</w:t>
      </w:r>
      <w:r w:rsidRPr="00412E42">
        <w:rPr>
          <w:spacing w:val="-7"/>
          <w:szCs w:val="24"/>
        </w:rPr>
        <w:t xml:space="preserve"> </w:t>
      </w:r>
      <w:r w:rsidRPr="00412E42">
        <w:rPr>
          <w:szCs w:val="24"/>
        </w:rPr>
        <w:t>Temporary</w:t>
      </w:r>
      <w:r w:rsidRPr="00412E42">
        <w:rPr>
          <w:spacing w:val="-7"/>
          <w:szCs w:val="24"/>
        </w:rPr>
        <w:t xml:space="preserve"> </w:t>
      </w:r>
      <w:r w:rsidRPr="00412E42">
        <w:rPr>
          <w:spacing w:val="-2"/>
          <w:szCs w:val="24"/>
        </w:rPr>
        <w:t>Retail</w:t>
      </w:r>
    </w:p>
    <w:p w14:paraId="48D0E90B" w14:textId="77777777" w:rsidR="00412E42" w:rsidRPr="00412E42" w:rsidRDefault="00412E42" w:rsidP="00803B13">
      <w:pPr>
        <w:pStyle w:val="BodyText"/>
        <w:tabs>
          <w:tab w:val="left" w:leader="dot" w:pos="8140"/>
        </w:tabs>
        <w:kinsoku w:val="0"/>
        <w:overflowPunct w:val="0"/>
        <w:spacing w:after="0"/>
        <w:ind w:left="1259" w:right="1296"/>
        <w:rPr>
          <w:spacing w:val="-5"/>
          <w:szCs w:val="24"/>
        </w:rPr>
      </w:pPr>
      <w:r w:rsidRPr="00412E42">
        <w:rPr>
          <w:szCs w:val="24"/>
        </w:rPr>
        <w:t>Customer</w:t>
      </w:r>
      <w:r w:rsidRPr="00412E42">
        <w:rPr>
          <w:spacing w:val="-11"/>
          <w:szCs w:val="24"/>
        </w:rPr>
        <w:t xml:space="preserve"> </w:t>
      </w:r>
      <w:r w:rsidRPr="00412E42">
        <w:rPr>
          <w:spacing w:val="-2"/>
          <w:szCs w:val="24"/>
        </w:rPr>
        <w:t>Installations</w:t>
      </w:r>
      <w:r w:rsidRPr="00412E42">
        <w:rPr>
          <w:szCs w:val="24"/>
        </w:rPr>
        <w:tab/>
        <w:t>Page</w:t>
      </w:r>
      <w:r w:rsidRPr="00412E42">
        <w:rPr>
          <w:spacing w:val="-6"/>
          <w:szCs w:val="24"/>
        </w:rPr>
        <w:t xml:space="preserve"> </w:t>
      </w:r>
      <w:r w:rsidRPr="00412E42">
        <w:rPr>
          <w:szCs w:val="24"/>
        </w:rPr>
        <w:t>11</w:t>
      </w:r>
      <w:r w:rsidRPr="00412E42">
        <w:rPr>
          <w:spacing w:val="-3"/>
          <w:szCs w:val="24"/>
        </w:rPr>
        <w:t xml:space="preserve"> </w:t>
      </w:r>
      <w:r w:rsidRPr="00412E42">
        <w:rPr>
          <w:szCs w:val="24"/>
        </w:rPr>
        <w:t>of</w:t>
      </w:r>
      <w:r w:rsidRPr="00412E42">
        <w:rPr>
          <w:spacing w:val="-6"/>
          <w:szCs w:val="24"/>
        </w:rPr>
        <w:t xml:space="preserve"> </w:t>
      </w:r>
      <w:r w:rsidRPr="00412E42">
        <w:rPr>
          <w:spacing w:val="-5"/>
          <w:szCs w:val="24"/>
        </w:rPr>
        <w:t>18</w:t>
      </w:r>
    </w:p>
    <w:p w14:paraId="11891E9F" w14:textId="77777777" w:rsidR="00412E42" w:rsidRPr="00412E42" w:rsidRDefault="00412E42" w:rsidP="00803B13">
      <w:pPr>
        <w:pStyle w:val="BodyText"/>
        <w:kinsoku w:val="0"/>
        <w:overflowPunct w:val="0"/>
        <w:spacing w:after="0"/>
        <w:ind w:right="1296"/>
        <w:rPr>
          <w:szCs w:val="24"/>
        </w:rPr>
      </w:pPr>
    </w:p>
    <w:p w14:paraId="54686226" w14:textId="77777777" w:rsidR="00412E42" w:rsidRPr="00412E42" w:rsidRDefault="00412E42" w:rsidP="00803B13">
      <w:pPr>
        <w:pStyle w:val="BodyText"/>
        <w:tabs>
          <w:tab w:val="left" w:leader="dot" w:pos="8141"/>
        </w:tabs>
        <w:kinsoku w:val="0"/>
        <w:overflowPunct w:val="0"/>
        <w:spacing w:after="0"/>
        <w:ind w:left="1199" w:right="1296" w:hanging="1080"/>
        <w:rPr>
          <w:spacing w:val="-5"/>
          <w:szCs w:val="24"/>
        </w:rPr>
      </w:pPr>
      <w:r w:rsidRPr="00412E42">
        <w:rPr>
          <w:szCs w:val="24"/>
        </w:rPr>
        <w:t>Section 5 – Facility Extensions to Retail Customer Premises with On-Site Distributed</w:t>
      </w:r>
      <w:r w:rsidRPr="00412E42">
        <w:rPr>
          <w:spacing w:val="80"/>
          <w:szCs w:val="24"/>
        </w:rPr>
        <w:t xml:space="preserve"> </w:t>
      </w:r>
      <w:r w:rsidRPr="00412E42">
        <w:rPr>
          <w:spacing w:val="-2"/>
          <w:szCs w:val="24"/>
        </w:rPr>
        <w:t>Generation</w:t>
      </w:r>
      <w:r w:rsidRPr="00412E42">
        <w:rPr>
          <w:szCs w:val="24"/>
        </w:rPr>
        <w:tab/>
        <w:t>Page</w:t>
      </w:r>
      <w:r w:rsidRPr="00412E42">
        <w:rPr>
          <w:spacing w:val="-7"/>
          <w:szCs w:val="24"/>
        </w:rPr>
        <w:t xml:space="preserve"> </w:t>
      </w:r>
      <w:r w:rsidRPr="00412E42">
        <w:rPr>
          <w:szCs w:val="24"/>
        </w:rPr>
        <w:t>12</w:t>
      </w:r>
      <w:r w:rsidRPr="00412E42">
        <w:rPr>
          <w:spacing w:val="-4"/>
          <w:szCs w:val="24"/>
        </w:rPr>
        <w:t xml:space="preserve"> </w:t>
      </w:r>
      <w:r w:rsidRPr="00412E42">
        <w:rPr>
          <w:szCs w:val="24"/>
        </w:rPr>
        <w:t>of</w:t>
      </w:r>
      <w:r w:rsidRPr="00412E42">
        <w:rPr>
          <w:spacing w:val="-5"/>
          <w:szCs w:val="24"/>
        </w:rPr>
        <w:t xml:space="preserve"> 18</w:t>
      </w:r>
    </w:p>
    <w:p w14:paraId="438A21F9" w14:textId="77777777" w:rsidR="00412E42" w:rsidRDefault="00412E42" w:rsidP="00803B13">
      <w:pPr>
        <w:pStyle w:val="BodyText"/>
        <w:kinsoku w:val="0"/>
        <w:overflowPunct w:val="0"/>
        <w:spacing w:after="0"/>
        <w:ind w:right="1296"/>
      </w:pPr>
    </w:p>
    <w:p w14:paraId="254622F4" w14:textId="77777777" w:rsidR="00412E42" w:rsidRDefault="00412E42" w:rsidP="00803B13">
      <w:pPr>
        <w:pStyle w:val="BodyText"/>
        <w:tabs>
          <w:tab w:val="left" w:leader="dot" w:pos="8139"/>
        </w:tabs>
        <w:kinsoku w:val="0"/>
        <w:overflowPunct w:val="0"/>
        <w:spacing w:after="0"/>
        <w:ind w:left="120" w:right="1296"/>
        <w:rPr>
          <w:spacing w:val="-5"/>
        </w:rPr>
      </w:pPr>
      <w:r>
        <w:t>Section</w:t>
      </w:r>
      <w:r>
        <w:rPr>
          <w:spacing w:val="-8"/>
        </w:rPr>
        <w:t xml:space="preserve"> </w:t>
      </w:r>
      <w:r>
        <w:t>6</w:t>
      </w:r>
      <w:r>
        <w:rPr>
          <w:spacing w:val="-8"/>
        </w:rPr>
        <w:t xml:space="preserve"> </w:t>
      </w:r>
      <w:r>
        <w:t>–</w:t>
      </w:r>
      <w:r>
        <w:rPr>
          <w:spacing w:val="-7"/>
        </w:rPr>
        <w:t xml:space="preserve"> </w:t>
      </w:r>
      <w:r>
        <w:t>Construction</w:t>
      </w:r>
      <w:r>
        <w:rPr>
          <w:spacing w:val="-8"/>
        </w:rPr>
        <w:t xml:space="preserve"> </w:t>
      </w:r>
      <w:r>
        <w:t>Services</w:t>
      </w:r>
      <w:r>
        <w:rPr>
          <w:spacing w:val="-7"/>
        </w:rPr>
        <w:t xml:space="preserve"> </w:t>
      </w:r>
      <w:r>
        <w:t>for</w:t>
      </w:r>
      <w:r>
        <w:rPr>
          <w:spacing w:val="-8"/>
        </w:rPr>
        <w:t xml:space="preserve"> </w:t>
      </w:r>
      <w:r>
        <w:t>Street</w:t>
      </w:r>
      <w:r>
        <w:rPr>
          <w:spacing w:val="-8"/>
        </w:rPr>
        <w:t xml:space="preserve"> </w:t>
      </w:r>
      <w:r>
        <w:t>Lighting</w:t>
      </w:r>
      <w:r>
        <w:rPr>
          <w:spacing w:val="-7"/>
        </w:rPr>
        <w:t xml:space="preserve"> </w:t>
      </w:r>
      <w:r>
        <w:rPr>
          <w:spacing w:val="-2"/>
        </w:rPr>
        <w:t>Service</w:t>
      </w:r>
      <w:r>
        <w:tab/>
        <w:t>Page</w:t>
      </w:r>
      <w:r>
        <w:rPr>
          <w:spacing w:val="-6"/>
        </w:rPr>
        <w:t xml:space="preserve"> </w:t>
      </w:r>
      <w:r>
        <w:t>13</w:t>
      </w:r>
      <w:r>
        <w:rPr>
          <w:spacing w:val="-4"/>
        </w:rPr>
        <w:t xml:space="preserve"> </w:t>
      </w:r>
      <w:r>
        <w:t>of</w:t>
      </w:r>
      <w:r>
        <w:rPr>
          <w:spacing w:val="-5"/>
        </w:rPr>
        <w:t xml:space="preserve"> 18</w:t>
      </w:r>
    </w:p>
    <w:p w14:paraId="0EB7A7C9" w14:textId="77777777" w:rsidR="00412E42" w:rsidRDefault="00412E42" w:rsidP="00803B13">
      <w:pPr>
        <w:pStyle w:val="BodyText"/>
        <w:kinsoku w:val="0"/>
        <w:overflowPunct w:val="0"/>
        <w:spacing w:after="0"/>
        <w:ind w:right="1296"/>
      </w:pPr>
    </w:p>
    <w:p w14:paraId="36AC85E3" w14:textId="77777777" w:rsidR="00412E42" w:rsidRDefault="00412E42" w:rsidP="00803B13">
      <w:pPr>
        <w:pStyle w:val="BodyText"/>
        <w:kinsoku w:val="0"/>
        <w:overflowPunct w:val="0"/>
        <w:spacing w:after="0"/>
        <w:ind w:left="480" w:right="1296"/>
        <w:rPr>
          <w:spacing w:val="-2"/>
        </w:rPr>
      </w:pPr>
      <w:r>
        <w:rPr>
          <w:spacing w:val="-2"/>
        </w:rPr>
        <w:t>Subsection/Title</w:t>
      </w:r>
    </w:p>
    <w:p w14:paraId="2CB78AE2" w14:textId="77777777" w:rsidR="00665BEA" w:rsidRDefault="00665BEA" w:rsidP="00665BEA">
      <w:pPr>
        <w:widowControl w:val="0"/>
        <w:tabs>
          <w:tab w:val="left" w:pos="1199"/>
          <w:tab w:val="left" w:leader="dot" w:pos="8140"/>
        </w:tabs>
        <w:kinsoku w:val="0"/>
        <w:overflowPunct w:val="0"/>
        <w:autoSpaceDE w:val="0"/>
        <w:autoSpaceDN w:val="0"/>
        <w:adjustRightInd w:val="0"/>
        <w:ind w:left="1548" w:right="1296"/>
        <w:rPr>
          <w:spacing w:val="-2"/>
        </w:rPr>
      </w:pPr>
    </w:p>
    <w:p w14:paraId="77792C57" w14:textId="6C4D11DD" w:rsidR="00412E42" w:rsidRPr="00665BEA" w:rsidRDefault="00665BEA" w:rsidP="00665BEA">
      <w:pPr>
        <w:widowControl w:val="0"/>
        <w:tabs>
          <w:tab w:val="left" w:pos="1199"/>
          <w:tab w:val="left" w:leader="dot" w:pos="8140"/>
        </w:tabs>
        <w:kinsoku w:val="0"/>
        <w:overflowPunct w:val="0"/>
        <w:autoSpaceDE w:val="0"/>
        <w:autoSpaceDN w:val="0"/>
        <w:adjustRightInd w:val="0"/>
        <w:ind w:left="432" w:right="1152"/>
        <w:rPr>
          <w:spacing w:val="-5"/>
          <w:sz w:val="24"/>
          <w:szCs w:val="24"/>
        </w:rPr>
      </w:pPr>
      <w:r w:rsidRPr="00665BEA">
        <w:rPr>
          <w:spacing w:val="-2"/>
          <w:sz w:val="24"/>
          <w:szCs w:val="24"/>
        </w:rPr>
        <w:t xml:space="preserve">6.1        </w:t>
      </w:r>
      <w:r w:rsidR="00412E42" w:rsidRPr="00665BEA">
        <w:rPr>
          <w:spacing w:val="-2"/>
          <w:sz w:val="24"/>
          <w:szCs w:val="24"/>
        </w:rPr>
        <w:t>Incorporated</w:t>
      </w:r>
      <w:r w:rsidR="00412E42" w:rsidRPr="00665BEA">
        <w:rPr>
          <w:spacing w:val="6"/>
          <w:sz w:val="24"/>
          <w:szCs w:val="24"/>
        </w:rPr>
        <w:t xml:space="preserve"> </w:t>
      </w:r>
      <w:r w:rsidR="00412E42" w:rsidRPr="00665BEA">
        <w:rPr>
          <w:spacing w:val="-4"/>
          <w:sz w:val="24"/>
          <w:szCs w:val="24"/>
        </w:rPr>
        <w:t>Areas</w:t>
      </w:r>
      <w:r w:rsidR="00412E42" w:rsidRPr="00665BEA">
        <w:rPr>
          <w:sz w:val="24"/>
          <w:szCs w:val="24"/>
        </w:rPr>
        <w:tab/>
        <w:t>Page</w:t>
      </w:r>
      <w:r w:rsidR="00412E42" w:rsidRPr="00665BEA">
        <w:rPr>
          <w:spacing w:val="-5"/>
          <w:sz w:val="24"/>
          <w:szCs w:val="24"/>
        </w:rPr>
        <w:t xml:space="preserve"> </w:t>
      </w:r>
      <w:r w:rsidR="00412E42" w:rsidRPr="00665BEA">
        <w:rPr>
          <w:sz w:val="24"/>
          <w:szCs w:val="24"/>
        </w:rPr>
        <w:t>13</w:t>
      </w:r>
      <w:r w:rsidR="00412E42" w:rsidRPr="00665BEA">
        <w:rPr>
          <w:spacing w:val="-4"/>
          <w:sz w:val="24"/>
          <w:szCs w:val="24"/>
        </w:rPr>
        <w:t xml:space="preserve"> </w:t>
      </w:r>
      <w:r w:rsidR="00412E42" w:rsidRPr="00665BEA">
        <w:rPr>
          <w:sz w:val="24"/>
          <w:szCs w:val="24"/>
        </w:rPr>
        <w:t>of</w:t>
      </w:r>
      <w:r w:rsidR="00412E42" w:rsidRPr="00665BEA">
        <w:rPr>
          <w:spacing w:val="-4"/>
          <w:sz w:val="24"/>
          <w:szCs w:val="24"/>
        </w:rPr>
        <w:t xml:space="preserve"> </w:t>
      </w:r>
      <w:r w:rsidR="00412E42" w:rsidRPr="00665BEA">
        <w:rPr>
          <w:spacing w:val="-5"/>
          <w:sz w:val="24"/>
          <w:szCs w:val="24"/>
        </w:rPr>
        <w:t>18</w:t>
      </w:r>
    </w:p>
    <w:p w14:paraId="7EA6FDC9" w14:textId="77777777" w:rsidR="00412E42" w:rsidRPr="00665BEA" w:rsidRDefault="00412E42" w:rsidP="00803B13">
      <w:pPr>
        <w:pStyle w:val="BodyText"/>
        <w:kinsoku w:val="0"/>
        <w:overflowPunct w:val="0"/>
        <w:spacing w:after="0"/>
        <w:ind w:right="1296"/>
        <w:rPr>
          <w:szCs w:val="24"/>
        </w:rPr>
      </w:pPr>
    </w:p>
    <w:p w14:paraId="5F44AD2C" w14:textId="1DE9F035" w:rsidR="00412E42" w:rsidRDefault="00665BEA" w:rsidP="00665BEA">
      <w:pPr>
        <w:widowControl w:val="0"/>
        <w:tabs>
          <w:tab w:val="left" w:pos="1199"/>
          <w:tab w:val="left" w:leader="dot" w:pos="8138"/>
        </w:tabs>
        <w:kinsoku w:val="0"/>
        <w:overflowPunct w:val="0"/>
        <w:autoSpaceDE w:val="0"/>
        <w:autoSpaceDN w:val="0"/>
        <w:adjustRightInd w:val="0"/>
        <w:ind w:left="450" w:right="1296"/>
        <w:rPr>
          <w:spacing w:val="-5"/>
          <w:sz w:val="24"/>
          <w:szCs w:val="24"/>
        </w:rPr>
      </w:pPr>
      <w:r w:rsidRPr="00665BEA">
        <w:rPr>
          <w:spacing w:val="-2"/>
          <w:sz w:val="24"/>
          <w:szCs w:val="24"/>
        </w:rPr>
        <w:t>6.2</w:t>
      </w:r>
      <w:r w:rsidRPr="00665BEA">
        <w:rPr>
          <w:spacing w:val="-2"/>
          <w:sz w:val="24"/>
          <w:szCs w:val="24"/>
        </w:rPr>
        <w:tab/>
      </w:r>
      <w:r w:rsidR="00412E42" w:rsidRPr="00665BEA">
        <w:rPr>
          <w:spacing w:val="-2"/>
          <w:sz w:val="24"/>
          <w:szCs w:val="24"/>
        </w:rPr>
        <w:t>Unincorporated</w:t>
      </w:r>
      <w:r w:rsidR="00412E42" w:rsidRPr="00665BEA">
        <w:rPr>
          <w:spacing w:val="8"/>
          <w:sz w:val="24"/>
          <w:szCs w:val="24"/>
        </w:rPr>
        <w:t xml:space="preserve"> </w:t>
      </w:r>
      <w:r w:rsidR="00412E42" w:rsidRPr="00665BEA">
        <w:rPr>
          <w:spacing w:val="-2"/>
          <w:sz w:val="24"/>
          <w:szCs w:val="24"/>
        </w:rPr>
        <w:t>Areas</w:t>
      </w:r>
      <w:r w:rsidR="00412E42" w:rsidRPr="00665BEA">
        <w:rPr>
          <w:sz w:val="24"/>
          <w:szCs w:val="24"/>
        </w:rPr>
        <w:tab/>
        <w:t>Page</w:t>
      </w:r>
      <w:r w:rsidR="00412E42" w:rsidRPr="00665BEA">
        <w:rPr>
          <w:spacing w:val="-5"/>
          <w:sz w:val="24"/>
          <w:szCs w:val="24"/>
        </w:rPr>
        <w:t xml:space="preserve"> </w:t>
      </w:r>
      <w:r w:rsidR="00412E42" w:rsidRPr="00665BEA">
        <w:rPr>
          <w:sz w:val="24"/>
          <w:szCs w:val="24"/>
        </w:rPr>
        <w:t>15</w:t>
      </w:r>
      <w:r w:rsidR="00412E42" w:rsidRPr="00665BEA">
        <w:rPr>
          <w:spacing w:val="-4"/>
          <w:sz w:val="24"/>
          <w:szCs w:val="24"/>
        </w:rPr>
        <w:t xml:space="preserve"> </w:t>
      </w:r>
      <w:r w:rsidR="00412E42" w:rsidRPr="00665BEA">
        <w:rPr>
          <w:sz w:val="24"/>
          <w:szCs w:val="24"/>
        </w:rPr>
        <w:t>of</w:t>
      </w:r>
      <w:r w:rsidR="00412E42" w:rsidRPr="00665BEA">
        <w:rPr>
          <w:spacing w:val="-4"/>
          <w:sz w:val="24"/>
          <w:szCs w:val="24"/>
        </w:rPr>
        <w:t xml:space="preserve"> </w:t>
      </w:r>
      <w:r w:rsidR="00412E42" w:rsidRPr="00665BEA">
        <w:rPr>
          <w:spacing w:val="-5"/>
          <w:sz w:val="24"/>
          <w:szCs w:val="24"/>
        </w:rPr>
        <w:t>18</w:t>
      </w:r>
    </w:p>
    <w:p w14:paraId="2C4B1C7D" w14:textId="77777777" w:rsidR="00665BEA" w:rsidRPr="00665BEA" w:rsidRDefault="00665BEA" w:rsidP="00665BEA">
      <w:pPr>
        <w:widowControl w:val="0"/>
        <w:tabs>
          <w:tab w:val="left" w:pos="1199"/>
          <w:tab w:val="left" w:leader="dot" w:pos="8138"/>
        </w:tabs>
        <w:kinsoku w:val="0"/>
        <w:overflowPunct w:val="0"/>
        <w:autoSpaceDE w:val="0"/>
        <w:autoSpaceDN w:val="0"/>
        <w:adjustRightInd w:val="0"/>
        <w:ind w:left="450" w:right="1296"/>
        <w:rPr>
          <w:sz w:val="24"/>
          <w:szCs w:val="24"/>
        </w:rPr>
      </w:pPr>
    </w:p>
    <w:p w14:paraId="6C72BB1A" w14:textId="6F8DA594" w:rsidR="00412E42" w:rsidRDefault="00412E42" w:rsidP="00665BEA">
      <w:pPr>
        <w:pStyle w:val="BodyText"/>
        <w:tabs>
          <w:tab w:val="left" w:leader="dot" w:pos="8137"/>
        </w:tabs>
        <w:kinsoku w:val="0"/>
        <w:overflowPunct w:val="0"/>
        <w:spacing w:line="360" w:lineRule="auto"/>
        <w:ind w:left="120" w:right="1296"/>
      </w:pPr>
      <w:r>
        <w:t>Section</w:t>
      </w:r>
      <w:r>
        <w:rPr>
          <w:spacing w:val="-7"/>
        </w:rPr>
        <w:t xml:space="preserve"> </w:t>
      </w:r>
      <w:r>
        <w:t>7</w:t>
      </w:r>
      <w:r>
        <w:rPr>
          <w:spacing w:val="-7"/>
        </w:rPr>
        <w:t xml:space="preserve"> </w:t>
      </w:r>
      <w:r>
        <w:t>-</w:t>
      </w:r>
      <w:r>
        <w:rPr>
          <w:spacing w:val="-7"/>
        </w:rPr>
        <w:t xml:space="preserve"> </w:t>
      </w:r>
      <w:r>
        <w:t>Metering</w:t>
      </w:r>
      <w:r>
        <w:rPr>
          <w:spacing w:val="-6"/>
        </w:rPr>
        <w:t xml:space="preserve"> </w:t>
      </w:r>
      <w:r>
        <w:rPr>
          <w:spacing w:val="-2"/>
        </w:rPr>
        <w:t>Practices</w:t>
      </w:r>
      <w:r>
        <w:tab/>
        <w:t>Page</w:t>
      </w:r>
      <w:r>
        <w:rPr>
          <w:spacing w:val="-6"/>
        </w:rPr>
        <w:t xml:space="preserve"> </w:t>
      </w:r>
      <w:r>
        <w:t>17</w:t>
      </w:r>
      <w:r>
        <w:rPr>
          <w:spacing w:val="-3"/>
        </w:rPr>
        <w:t xml:space="preserve"> </w:t>
      </w:r>
      <w:r>
        <w:t>of</w:t>
      </w:r>
      <w:r>
        <w:rPr>
          <w:spacing w:val="-6"/>
        </w:rPr>
        <w:t xml:space="preserve"> </w:t>
      </w:r>
      <w:r>
        <w:rPr>
          <w:spacing w:val="-5"/>
        </w:rPr>
        <w:t>18</w:t>
      </w:r>
    </w:p>
    <w:p w14:paraId="0880B2DC" w14:textId="77777777" w:rsidR="00412E42" w:rsidRDefault="00412E42" w:rsidP="00665BEA">
      <w:pPr>
        <w:pStyle w:val="BodyText"/>
        <w:tabs>
          <w:tab w:val="left" w:leader="dot" w:pos="8138"/>
        </w:tabs>
        <w:kinsoku w:val="0"/>
        <w:overflowPunct w:val="0"/>
        <w:spacing w:line="360" w:lineRule="auto"/>
        <w:ind w:left="120" w:right="1296"/>
        <w:rPr>
          <w:spacing w:val="-5"/>
        </w:rPr>
      </w:pPr>
      <w:r>
        <w:t>Section</w:t>
      </w:r>
      <w:r>
        <w:rPr>
          <w:spacing w:val="-9"/>
        </w:rPr>
        <w:t xml:space="preserve"> </w:t>
      </w:r>
      <w:r>
        <w:t>8</w:t>
      </w:r>
      <w:r>
        <w:rPr>
          <w:spacing w:val="-9"/>
        </w:rPr>
        <w:t xml:space="preserve"> </w:t>
      </w:r>
      <w:r>
        <w:t>-</w:t>
      </w:r>
      <w:r>
        <w:rPr>
          <w:spacing w:val="-9"/>
        </w:rPr>
        <w:t xml:space="preserve"> </w:t>
      </w:r>
      <w:r>
        <w:t>Miscellaneous</w:t>
      </w:r>
      <w:r>
        <w:rPr>
          <w:spacing w:val="-8"/>
        </w:rPr>
        <w:t xml:space="preserve"> </w:t>
      </w:r>
      <w:r>
        <w:t>Construction</w:t>
      </w:r>
      <w:r>
        <w:rPr>
          <w:spacing w:val="-9"/>
        </w:rPr>
        <w:t xml:space="preserve"> </w:t>
      </w:r>
      <w:r>
        <w:rPr>
          <w:spacing w:val="-2"/>
        </w:rPr>
        <w:t>Services</w:t>
      </w:r>
      <w:r>
        <w:tab/>
        <w:t>Page</w:t>
      </w:r>
      <w:r>
        <w:rPr>
          <w:spacing w:val="-6"/>
        </w:rPr>
        <w:t xml:space="preserve"> </w:t>
      </w:r>
      <w:r>
        <w:t>18</w:t>
      </w:r>
      <w:r>
        <w:rPr>
          <w:spacing w:val="-4"/>
        </w:rPr>
        <w:t xml:space="preserve"> </w:t>
      </w:r>
      <w:r>
        <w:t>of</w:t>
      </w:r>
      <w:r>
        <w:rPr>
          <w:spacing w:val="-5"/>
        </w:rPr>
        <w:t xml:space="preserve"> 18</w:t>
      </w:r>
    </w:p>
    <w:p w14:paraId="6AE0A5D5" w14:textId="77777777" w:rsidR="00665BEA" w:rsidRDefault="00412E42" w:rsidP="00665BEA">
      <w:pPr>
        <w:pStyle w:val="BodyText"/>
        <w:kinsoku w:val="0"/>
        <w:overflowPunct w:val="0"/>
        <w:spacing w:before="1"/>
        <w:ind w:left="1685" w:right="1296"/>
      </w:pPr>
      <w:r>
        <w:t xml:space="preserve">Removal or Relocation of Company Facilities </w:t>
      </w:r>
    </w:p>
    <w:p w14:paraId="3FC78485" w14:textId="79B68A32" w:rsidR="00412E42" w:rsidRDefault="00412E42" w:rsidP="00665BEA">
      <w:pPr>
        <w:pStyle w:val="BodyText"/>
        <w:kinsoku w:val="0"/>
        <w:overflowPunct w:val="0"/>
        <w:spacing w:before="1"/>
        <w:ind w:left="1685" w:right="1296"/>
      </w:pPr>
      <w:r>
        <w:t>Overtime</w:t>
      </w:r>
      <w:r>
        <w:rPr>
          <w:spacing w:val="-10"/>
        </w:rPr>
        <w:t xml:space="preserve"> </w:t>
      </w:r>
      <w:r>
        <w:t>Charges</w:t>
      </w:r>
      <w:r>
        <w:rPr>
          <w:spacing w:val="-7"/>
        </w:rPr>
        <w:t xml:space="preserve"> </w:t>
      </w:r>
      <w:r>
        <w:t>at</w:t>
      </w:r>
      <w:r>
        <w:rPr>
          <w:spacing w:val="-10"/>
        </w:rPr>
        <w:t xml:space="preserve"> </w:t>
      </w:r>
      <w:r>
        <w:t>Retail</w:t>
      </w:r>
      <w:r>
        <w:rPr>
          <w:spacing w:val="-10"/>
        </w:rPr>
        <w:t xml:space="preserve"> </w:t>
      </w:r>
      <w:r>
        <w:t>Customer</w:t>
      </w:r>
      <w:r>
        <w:rPr>
          <w:spacing w:val="-12"/>
        </w:rPr>
        <w:t xml:space="preserve"> </w:t>
      </w:r>
      <w:r>
        <w:t>Expense</w:t>
      </w:r>
    </w:p>
    <w:p w14:paraId="6433C765" w14:textId="77777777" w:rsidR="00412E42" w:rsidRDefault="00412E42">
      <w:pPr>
        <w:pStyle w:val="BodyText"/>
        <w:kinsoku w:val="0"/>
        <w:overflowPunct w:val="0"/>
        <w:spacing w:before="1"/>
        <w:ind w:left="1680" w:right="2594"/>
        <w:sectPr w:rsidR="00412E42" w:rsidSect="00412E42">
          <w:headerReference w:type="default" r:id="rId231"/>
          <w:footerReference w:type="default" r:id="rId232"/>
          <w:pgSz w:w="12240" w:h="15840"/>
          <w:pgMar w:top="1880" w:right="580" w:bottom="1280" w:left="900" w:header="730" w:footer="1083" w:gutter="0"/>
          <w:pgNumType w:start="1"/>
          <w:cols w:space="720"/>
          <w:noEndnote/>
        </w:sectPr>
      </w:pPr>
    </w:p>
    <w:p w14:paraId="317548CE" w14:textId="77777777" w:rsidR="00412E42" w:rsidRDefault="00412E42">
      <w:pPr>
        <w:pStyle w:val="BodyText"/>
        <w:kinsoku w:val="0"/>
        <w:overflowPunct w:val="0"/>
        <w:rPr>
          <w:sz w:val="20"/>
        </w:rPr>
      </w:pPr>
    </w:p>
    <w:p w14:paraId="19DE26CD" w14:textId="77777777" w:rsidR="00412E42" w:rsidRDefault="00412E42">
      <w:pPr>
        <w:pStyle w:val="BodyText"/>
        <w:kinsoku w:val="0"/>
        <w:overflowPunct w:val="0"/>
        <w:spacing w:before="11"/>
        <w:rPr>
          <w:sz w:val="22"/>
          <w:szCs w:val="22"/>
        </w:rPr>
      </w:pPr>
    </w:p>
    <w:p w14:paraId="7A8334DA" w14:textId="77777777" w:rsidR="00412E42" w:rsidRPr="004E7BFB" w:rsidRDefault="00412E42" w:rsidP="004E7BFB">
      <w:pPr>
        <w:pStyle w:val="Heading1"/>
        <w:kinsoku w:val="0"/>
        <w:overflowPunct w:val="0"/>
        <w:ind w:left="0" w:firstLine="0"/>
        <w:jc w:val="both"/>
        <w:rPr>
          <w:b/>
          <w:bCs/>
          <w:color w:val="auto"/>
          <w:spacing w:val="-2"/>
          <w:u w:val="none"/>
        </w:rPr>
      </w:pPr>
      <w:r w:rsidRPr="004E7BFB">
        <w:rPr>
          <w:b/>
          <w:bCs/>
          <w:color w:val="auto"/>
          <w:u w:val="none"/>
        </w:rPr>
        <w:t>SECTION</w:t>
      </w:r>
      <w:r w:rsidRPr="004E7BFB">
        <w:rPr>
          <w:b/>
          <w:bCs/>
          <w:color w:val="auto"/>
          <w:spacing w:val="-7"/>
          <w:u w:val="none"/>
        </w:rPr>
        <w:t xml:space="preserve"> </w:t>
      </w:r>
      <w:r w:rsidRPr="004E7BFB">
        <w:rPr>
          <w:b/>
          <w:bCs/>
          <w:color w:val="auto"/>
          <w:u w:val="none"/>
        </w:rPr>
        <w:t>1:</w:t>
      </w:r>
      <w:r w:rsidRPr="004E7BFB">
        <w:rPr>
          <w:b/>
          <w:bCs/>
          <w:color w:val="auto"/>
          <w:spacing w:val="53"/>
          <w:u w:val="none"/>
        </w:rPr>
        <w:t xml:space="preserve"> </w:t>
      </w:r>
      <w:r w:rsidRPr="004E7BFB">
        <w:rPr>
          <w:b/>
          <w:bCs/>
          <w:color w:val="auto"/>
          <w:spacing w:val="-2"/>
          <w:u w:val="none"/>
        </w:rPr>
        <w:t>INTRODUCTION</w:t>
      </w:r>
    </w:p>
    <w:p w14:paraId="168F79BF" w14:textId="77777777" w:rsidR="00412E42" w:rsidRDefault="00412E42">
      <w:pPr>
        <w:pStyle w:val="BodyText"/>
        <w:kinsoku w:val="0"/>
        <w:overflowPunct w:val="0"/>
        <w:spacing w:before="231"/>
        <w:ind w:left="120" w:right="106"/>
        <w:jc w:val="both"/>
      </w:pPr>
      <w:r>
        <w:t>Company provides Construction Services to Retail Customers in accordance with the terms and conditions in this Construction Services policy and the most recent versions of the Company’s Service Standards and such other specification documents designated by Company.</w:t>
      </w:r>
    </w:p>
    <w:p w14:paraId="193E5341" w14:textId="77777777" w:rsidR="00412E42" w:rsidRDefault="00412E42">
      <w:pPr>
        <w:pStyle w:val="BodyText"/>
        <w:kinsoku w:val="0"/>
        <w:overflowPunct w:val="0"/>
        <w:spacing w:before="11"/>
        <w:rPr>
          <w:sz w:val="23"/>
          <w:szCs w:val="23"/>
        </w:rPr>
      </w:pPr>
    </w:p>
    <w:p w14:paraId="070CA74E" w14:textId="77777777" w:rsidR="00412E42" w:rsidRDefault="00412E42">
      <w:pPr>
        <w:pStyle w:val="BodyText"/>
        <w:kinsoku w:val="0"/>
        <w:overflowPunct w:val="0"/>
        <w:ind w:left="120" w:right="107"/>
        <w:jc w:val="both"/>
      </w:pPr>
      <w:r>
        <w:t>The terms and conditions contained in Chapters 3, 4 and 5 of this Tariff, including the Facilities Extension Policy in Section 5.7, are also a part of this Construction Services policy.</w:t>
      </w:r>
    </w:p>
    <w:p w14:paraId="0B7B01C7" w14:textId="77777777" w:rsidR="00412E42" w:rsidRDefault="00412E42">
      <w:pPr>
        <w:pStyle w:val="BodyText"/>
        <w:kinsoku w:val="0"/>
        <w:overflowPunct w:val="0"/>
      </w:pPr>
    </w:p>
    <w:p w14:paraId="08FFE9BE" w14:textId="77777777" w:rsidR="00412E42" w:rsidRDefault="00412E42">
      <w:pPr>
        <w:pStyle w:val="BodyText"/>
        <w:kinsoku w:val="0"/>
        <w:overflowPunct w:val="0"/>
        <w:ind w:left="120" w:right="105"/>
        <w:jc w:val="both"/>
      </w:pPr>
      <w:r>
        <w:t>Construction Services may be provided by Company at the request of Retail Customer or its Competitive</w:t>
      </w:r>
      <w:r>
        <w:rPr>
          <w:spacing w:val="-8"/>
        </w:rPr>
        <w:t xml:space="preserve"> </w:t>
      </w:r>
      <w:r>
        <w:t>Retailer</w:t>
      </w:r>
      <w:r>
        <w:rPr>
          <w:spacing w:val="-7"/>
        </w:rPr>
        <w:t xml:space="preserve"> </w:t>
      </w:r>
      <w:r>
        <w:t>or</w:t>
      </w:r>
      <w:r>
        <w:rPr>
          <w:spacing w:val="-11"/>
        </w:rPr>
        <w:t xml:space="preserve"> </w:t>
      </w:r>
      <w:r>
        <w:t>when</w:t>
      </w:r>
      <w:r>
        <w:rPr>
          <w:spacing w:val="-8"/>
        </w:rPr>
        <w:t xml:space="preserve"> </w:t>
      </w:r>
      <w:r>
        <w:t>otherwise</w:t>
      </w:r>
      <w:r>
        <w:rPr>
          <w:spacing w:val="-7"/>
        </w:rPr>
        <w:t xml:space="preserve"> </w:t>
      </w:r>
      <w:r>
        <w:t>deemed</w:t>
      </w:r>
      <w:r>
        <w:rPr>
          <w:spacing w:val="-5"/>
        </w:rPr>
        <w:t xml:space="preserve"> </w:t>
      </w:r>
      <w:r>
        <w:t>necessary</w:t>
      </w:r>
      <w:r>
        <w:rPr>
          <w:spacing w:val="-7"/>
        </w:rPr>
        <w:t xml:space="preserve"> </w:t>
      </w:r>
      <w:r>
        <w:t>by</w:t>
      </w:r>
      <w:r>
        <w:rPr>
          <w:spacing w:val="-7"/>
        </w:rPr>
        <w:t xml:space="preserve"> </w:t>
      </w:r>
      <w:r>
        <w:t>Company</w:t>
      </w:r>
      <w:r>
        <w:rPr>
          <w:spacing w:val="-7"/>
        </w:rPr>
        <w:t xml:space="preserve"> </w:t>
      </w:r>
      <w:r>
        <w:t>in</w:t>
      </w:r>
      <w:r>
        <w:rPr>
          <w:spacing w:val="-7"/>
        </w:rPr>
        <w:t xml:space="preserve"> </w:t>
      </w:r>
      <w:r>
        <w:t>accordance</w:t>
      </w:r>
      <w:r>
        <w:rPr>
          <w:spacing w:val="-9"/>
        </w:rPr>
        <w:t xml:space="preserve"> </w:t>
      </w:r>
      <w:r>
        <w:t>with</w:t>
      </w:r>
      <w:r>
        <w:rPr>
          <w:spacing w:val="-7"/>
        </w:rPr>
        <w:t xml:space="preserve"> </w:t>
      </w:r>
      <w:r>
        <w:t>Good Utility Practice.</w:t>
      </w:r>
      <w:r>
        <w:rPr>
          <w:spacing w:val="40"/>
        </w:rPr>
        <w:t xml:space="preserve"> </w:t>
      </w:r>
      <w:r>
        <w:t>In some cases, execution of an agreement and payment of charges by the Retail Customer is required for the Company’s provision of Construction Services.</w:t>
      </w:r>
    </w:p>
    <w:p w14:paraId="5CB6C536" w14:textId="77777777" w:rsidR="00412E42" w:rsidRDefault="00412E42">
      <w:pPr>
        <w:pStyle w:val="BodyText"/>
        <w:kinsoku w:val="0"/>
        <w:overflowPunct w:val="0"/>
      </w:pPr>
    </w:p>
    <w:p w14:paraId="6AB88261" w14:textId="77777777" w:rsidR="00412E42" w:rsidRDefault="00412E42">
      <w:pPr>
        <w:pStyle w:val="BodyText"/>
        <w:kinsoku w:val="0"/>
        <w:overflowPunct w:val="0"/>
        <w:ind w:left="120" w:right="107"/>
        <w:jc w:val="both"/>
      </w:pPr>
      <w:r>
        <w:t>Section 6.3 of this Tariff sets out the various forms of agreements for different types of Construction Services.</w:t>
      </w:r>
    </w:p>
    <w:p w14:paraId="436EB44E" w14:textId="77777777" w:rsidR="00412E42" w:rsidRDefault="00412E42">
      <w:pPr>
        <w:pStyle w:val="BodyText"/>
        <w:kinsoku w:val="0"/>
        <w:overflowPunct w:val="0"/>
      </w:pPr>
    </w:p>
    <w:p w14:paraId="0907F1DA" w14:textId="77777777" w:rsidR="00412E42" w:rsidRDefault="00412E42">
      <w:pPr>
        <w:pStyle w:val="BodyText"/>
        <w:kinsoku w:val="0"/>
        <w:overflowPunct w:val="0"/>
        <w:ind w:left="120" w:right="106"/>
        <w:jc w:val="both"/>
      </w:pPr>
      <w:r>
        <w:t>Discretionary</w:t>
      </w:r>
      <w:r>
        <w:rPr>
          <w:spacing w:val="-2"/>
        </w:rPr>
        <w:t xml:space="preserve"> </w:t>
      </w:r>
      <w:r>
        <w:t>charges</w:t>
      </w:r>
      <w:r>
        <w:rPr>
          <w:spacing w:val="-7"/>
        </w:rPr>
        <w:t xml:space="preserve"> </w:t>
      </w:r>
      <w:r>
        <w:t>for</w:t>
      </w:r>
      <w:r>
        <w:rPr>
          <w:spacing w:val="-3"/>
        </w:rPr>
        <w:t xml:space="preserve"> </w:t>
      </w:r>
      <w:r>
        <w:t>Construction</w:t>
      </w:r>
      <w:r>
        <w:rPr>
          <w:spacing w:val="-5"/>
        </w:rPr>
        <w:t xml:space="preserve"> </w:t>
      </w:r>
      <w:r>
        <w:t>Services</w:t>
      </w:r>
      <w:r>
        <w:rPr>
          <w:spacing w:val="-7"/>
        </w:rPr>
        <w:t xml:space="preserve"> </w:t>
      </w:r>
      <w:r>
        <w:t>are</w:t>
      </w:r>
      <w:r>
        <w:rPr>
          <w:spacing w:val="-8"/>
        </w:rPr>
        <w:t xml:space="preserve"> </w:t>
      </w:r>
      <w:r>
        <w:t>on</w:t>
      </w:r>
      <w:r>
        <w:rPr>
          <w:spacing w:val="-5"/>
        </w:rPr>
        <w:t xml:space="preserve"> </w:t>
      </w:r>
      <w:r>
        <w:t>an</w:t>
      </w:r>
      <w:r>
        <w:rPr>
          <w:spacing w:val="-5"/>
        </w:rPr>
        <w:t xml:space="preserve"> </w:t>
      </w:r>
      <w:r>
        <w:t>“As</w:t>
      </w:r>
      <w:r>
        <w:rPr>
          <w:spacing w:val="-7"/>
        </w:rPr>
        <w:t xml:space="preserve"> </w:t>
      </w:r>
      <w:r>
        <w:t>Calculated”</w:t>
      </w:r>
      <w:r>
        <w:rPr>
          <w:spacing w:val="-5"/>
        </w:rPr>
        <w:t xml:space="preserve"> </w:t>
      </w:r>
      <w:r>
        <w:t>basis</w:t>
      </w:r>
      <w:r>
        <w:rPr>
          <w:spacing w:val="-5"/>
        </w:rPr>
        <w:t xml:space="preserve"> </w:t>
      </w:r>
      <w:r>
        <w:t>unless</w:t>
      </w:r>
      <w:r>
        <w:rPr>
          <w:spacing w:val="-5"/>
        </w:rPr>
        <w:t xml:space="preserve"> </w:t>
      </w:r>
      <w:r>
        <w:t>otherwise stated in this Tariff.</w:t>
      </w:r>
      <w:r>
        <w:rPr>
          <w:spacing w:val="40"/>
        </w:rPr>
        <w:t xml:space="preserve"> </w:t>
      </w:r>
      <w:r>
        <w:t xml:space="preserve">In addition, payments in the form of a </w:t>
      </w:r>
      <w:del w:id="5118" w:author="Gillespie, Brandon L" w:date="2024-01-26T12:49:00Z">
        <w:r w:rsidDel="00DD6FB2">
          <w:delText xml:space="preserve">nonrefundable </w:delText>
        </w:r>
      </w:del>
      <w:r>
        <w:t>contribution in aid of construction (CIAC) or an advance for construction may be required from the entity requesting Construction Service prior to commencement of construction.</w:t>
      </w:r>
    </w:p>
    <w:p w14:paraId="10D5DFB0" w14:textId="77777777" w:rsidR="00412E42" w:rsidRDefault="00412E42">
      <w:pPr>
        <w:pStyle w:val="BodyText"/>
        <w:kinsoku w:val="0"/>
        <w:overflowPunct w:val="0"/>
        <w:ind w:left="120" w:right="106"/>
        <w:jc w:val="both"/>
        <w:sectPr w:rsidR="00412E42">
          <w:headerReference w:type="default" r:id="rId233"/>
          <w:footerReference w:type="default" r:id="rId234"/>
          <w:pgSz w:w="12240" w:h="15840"/>
          <w:pgMar w:top="1880" w:right="1340" w:bottom="980" w:left="1320" w:header="730" w:footer="786" w:gutter="0"/>
          <w:cols w:space="720"/>
          <w:noEndnote/>
        </w:sectPr>
      </w:pPr>
    </w:p>
    <w:p w14:paraId="77F30BD8" w14:textId="77777777" w:rsidR="00412E42" w:rsidRDefault="00412E42">
      <w:pPr>
        <w:pStyle w:val="BodyText"/>
        <w:kinsoku w:val="0"/>
        <w:overflowPunct w:val="0"/>
        <w:rPr>
          <w:sz w:val="20"/>
        </w:rPr>
      </w:pPr>
    </w:p>
    <w:p w14:paraId="421A646A" w14:textId="77777777" w:rsidR="00412E42" w:rsidRPr="004E7BFB" w:rsidRDefault="00412E42">
      <w:pPr>
        <w:pStyle w:val="Heading1"/>
        <w:kinsoku w:val="0"/>
        <w:overflowPunct w:val="0"/>
        <w:spacing w:before="218"/>
        <w:ind w:left="1560" w:hanging="1440"/>
        <w:rPr>
          <w:b/>
          <w:bCs/>
          <w:color w:val="auto"/>
          <w:u w:val="none"/>
        </w:rPr>
      </w:pPr>
      <w:r w:rsidRPr="004E7BFB">
        <w:rPr>
          <w:b/>
          <w:bCs/>
          <w:color w:val="auto"/>
          <w:u w:val="none"/>
        </w:rPr>
        <w:t>SECTION</w:t>
      </w:r>
      <w:r w:rsidRPr="004E7BFB">
        <w:rPr>
          <w:b/>
          <w:bCs/>
          <w:color w:val="auto"/>
          <w:spacing w:val="-9"/>
          <w:u w:val="none"/>
        </w:rPr>
        <w:t xml:space="preserve"> </w:t>
      </w:r>
      <w:r w:rsidRPr="004E7BFB">
        <w:rPr>
          <w:b/>
          <w:bCs/>
          <w:color w:val="auto"/>
          <w:u w:val="none"/>
        </w:rPr>
        <w:t>2:</w:t>
      </w:r>
      <w:r w:rsidRPr="004E7BFB">
        <w:rPr>
          <w:b/>
          <w:bCs/>
          <w:color w:val="auto"/>
          <w:spacing w:val="28"/>
          <w:u w:val="none"/>
        </w:rPr>
        <w:t xml:space="preserve"> </w:t>
      </w:r>
      <w:r w:rsidRPr="004E7BFB">
        <w:rPr>
          <w:b/>
          <w:bCs/>
          <w:color w:val="auto"/>
          <w:u w:val="none"/>
        </w:rPr>
        <w:t>FACILITY</w:t>
      </w:r>
      <w:r w:rsidRPr="004E7BFB">
        <w:rPr>
          <w:b/>
          <w:bCs/>
          <w:color w:val="auto"/>
          <w:spacing w:val="-7"/>
          <w:u w:val="none"/>
        </w:rPr>
        <w:t xml:space="preserve"> </w:t>
      </w:r>
      <w:r w:rsidRPr="004E7BFB">
        <w:rPr>
          <w:b/>
          <w:bCs/>
          <w:color w:val="auto"/>
          <w:u w:val="none"/>
        </w:rPr>
        <w:t>EXTENSIONS</w:t>
      </w:r>
      <w:r w:rsidRPr="004E7BFB">
        <w:rPr>
          <w:b/>
          <w:bCs/>
          <w:color w:val="auto"/>
          <w:spacing w:val="-7"/>
          <w:u w:val="none"/>
        </w:rPr>
        <w:t xml:space="preserve"> </w:t>
      </w:r>
      <w:r w:rsidRPr="004E7BFB">
        <w:rPr>
          <w:b/>
          <w:bCs/>
          <w:color w:val="auto"/>
          <w:u w:val="none"/>
        </w:rPr>
        <w:t>TO</w:t>
      </w:r>
      <w:r w:rsidRPr="004E7BFB">
        <w:rPr>
          <w:b/>
          <w:bCs/>
          <w:color w:val="auto"/>
          <w:spacing w:val="-7"/>
          <w:u w:val="none"/>
        </w:rPr>
        <w:t xml:space="preserve"> </w:t>
      </w:r>
      <w:r w:rsidRPr="004E7BFB">
        <w:rPr>
          <w:b/>
          <w:bCs/>
          <w:color w:val="auto"/>
          <w:u w:val="none"/>
        </w:rPr>
        <w:t>PERMANENT</w:t>
      </w:r>
      <w:r w:rsidRPr="004E7BFB">
        <w:rPr>
          <w:b/>
          <w:bCs/>
          <w:color w:val="auto"/>
          <w:spacing w:val="-7"/>
          <w:u w:val="none"/>
        </w:rPr>
        <w:t xml:space="preserve"> </w:t>
      </w:r>
      <w:r w:rsidRPr="004E7BFB">
        <w:rPr>
          <w:b/>
          <w:bCs/>
          <w:color w:val="auto"/>
          <w:u w:val="none"/>
        </w:rPr>
        <w:t>RETAIL</w:t>
      </w:r>
      <w:r w:rsidRPr="004E7BFB">
        <w:rPr>
          <w:b/>
          <w:bCs/>
          <w:color w:val="auto"/>
          <w:spacing w:val="-4"/>
          <w:u w:val="none"/>
        </w:rPr>
        <w:t xml:space="preserve"> </w:t>
      </w:r>
      <w:r w:rsidRPr="004E7BFB">
        <w:rPr>
          <w:b/>
          <w:bCs/>
          <w:color w:val="auto"/>
          <w:u w:val="none"/>
        </w:rPr>
        <w:t>CUSTOMER ELECTRICAL INSTALLATIONS</w:t>
      </w:r>
    </w:p>
    <w:p w14:paraId="098B1598" w14:textId="77777777" w:rsidR="00412E42" w:rsidRPr="00116E2E" w:rsidRDefault="00412E42" w:rsidP="004E7BFB">
      <w:pPr>
        <w:pStyle w:val="Heading2"/>
        <w:kinsoku w:val="0"/>
        <w:overflowPunct w:val="0"/>
        <w:spacing w:before="231"/>
        <w:ind w:left="0" w:firstLine="0"/>
        <w:rPr>
          <w:b/>
          <w:bCs/>
          <w:color w:val="auto"/>
          <w:spacing w:val="-2"/>
          <w:u w:val="none"/>
        </w:rPr>
      </w:pPr>
      <w:r w:rsidRPr="00116E2E">
        <w:rPr>
          <w:b/>
          <w:bCs/>
          <w:color w:val="auto"/>
          <w:u w:val="none"/>
        </w:rPr>
        <w:t>Subsection</w:t>
      </w:r>
      <w:r w:rsidRPr="00116E2E">
        <w:rPr>
          <w:b/>
          <w:bCs/>
          <w:color w:val="auto"/>
          <w:spacing w:val="-7"/>
          <w:u w:val="none"/>
        </w:rPr>
        <w:t xml:space="preserve"> </w:t>
      </w:r>
      <w:r w:rsidRPr="00116E2E">
        <w:rPr>
          <w:b/>
          <w:bCs/>
          <w:color w:val="auto"/>
          <w:u w:val="none"/>
        </w:rPr>
        <w:t>2.1</w:t>
      </w:r>
      <w:r w:rsidRPr="00116E2E">
        <w:rPr>
          <w:b/>
          <w:bCs/>
          <w:color w:val="auto"/>
          <w:spacing w:val="-7"/>
          <w:u w:val="none"/>
        </w:rPr>
        <w:t xml:space="preserve"> </w:t>
      </w:r>
      <w:r w:rsidRPr="00116E2E">
        <w:rPr>
          <w:b/>
          <w:bCs/>
          <w:color w:val="auto"/>
          <w:u w:val="none"/>
        </w:rPr>
        <w:t>-</w:t>
      </w:r>
      <w:r w:rsidRPr="00116E2E">
        <w:rPr>
          <w:b/>
          <w:bCs/>
          <w:color w:val="auto"/>
          <w:spacing w:val="-6"/>
          <w:u w:val="none"/>
        </w:rPr>
        <w:t xml:space="preserve"> </w:t>
      </w:r>
      <w:r w:rsidRPr="00116E2E">
        <w:rPr>
          <w:b/>
          <w:bCs/>
          <w:color w:val="auto"/>
          <w:spacing w:val="-2"/>
          <w:u w:val="none"/>
        </w:rPr>
        <w:t>Introduction</w:t>
      </w:r>
    </w:p>
    <w:p w14:paraId="37C82EF4" w14:textId="77777777" w:rsidR="00412E42" w:rsidRDefault="00412E42" w:rsidP="00116E2E">
      <w:pPr>
        <w:pStyle w:val="BodyText"/>
        <w:kinsoku w:val="0"/>
        <w:overflowPunct w:val="0"/>
        <w:spacing w:after="0"/>
        <w:ind w:left="480" w:right="104"/>
        <w:jc w:val="both"/>
      </w:pPr>
      <w:r>
        <w:rPr>
          <w:u w:val="single"/>
        </w:rPr>
        <w:t>Permanent Retail Customer Electrical Installations</w:t>
      </w:r>
      <w:r>
        <w:t>.</w:t>
      </w:r>
      <w:r>
        <w:rPr>
          <w:spacing w:val="40"/>
        </w:rPr>
        <w:t xml:space="preserve"> </w:t>
      </w:r>
      <w:r>
        <w:t>Company is responsible for the construction, extension, upgrade and alteration of its Delivery System necessary to connect permanent Retail Customer Electrical Installations to the Delivery System (collectively, Facility Extensions).</w:t>
      </w:r>
      <w:r>
        <w:rPr>
          <w:spacing w:val="40"/>
        </w:rPr>
        <w:t xml:space="preserve"> </w:t>
      </w:r>
      <w:r>
        <w:t>For purposes of this Construction Services Policy, a Retail Customer’s Electrical Installation</w:t>
      </w:r>
      <w:r>
        <w:rPr>
          <w:spacing w:val="-2"/>
        </w:rPr>
        <w:t xml:space="preserve"> </w:t>
      </w:r>
      <w:r>
        <w:t>is considered</w:t>
      </w:r>
      <w:r>
        <w:rPr>
          <w:spacing w:val="-2"/>
        </w:rPr>
        <w:t xml:space="preserve"> </w:t>
      </w:r>
      <w:r>
        <w:t>permanent</w:t>
      </w:r>
      <w:r>
        <w:rPr>
          <w:spacing w:val="-2"/>
        </w:rPr>
        <w:t xml:space="preserve"> </w:t>
      </w:r>
      <w:r>
        <w:t>if,</w:t>
      </w:r>
      <w:r>
        <w:rPr>
          <w:spacing w:val="-2"/>
        </w:rPr>
        <w:t xml:space="preserve"> </w:t>
      </w:r>
      <w:r>
        <w:t>in</w:t>
      </w:r>
      <w:r>
        <w:rPr>
          <w:spacing w:val="-2"/>
        </w:rPr>
        <w:t xml:space="preserve"> </w:t>
      </w:r>
      <w:r>
        <w:t>Company’s</w:t>
      </w:r>
      <w:r>
        <w:rPr>
          <w:spacing w:val="-4"/>
        </w:rPr>
        <w:t xml:space="preserve"> </w:t>
      </w:r>
      <w:r>
        <w:t>determination,</w:t>
      </w:r>
      <w:r>
        <w:rPr>
          <w:spacing w:val="-2"/>
        </w:rPr>
        <w:t xml:space="preserve"> </w:t>
      </w:r>
      <w:r>
        <w:t>it is</w:t>
      </w:r>
      <w:r>
        <w:rPr>
          <w:spacing w:val="-4"/>
        </w:rPr>
        <w:t xml:space="preserve"> </w:t>
      </w:r>
      <w:r>
        <w:t>or</w:t>
      </w:r>
      <w:r>
        <w:rPr>
          <w:spacing w:val="-2"/>
        </w:rPr>
        <w:t xml:space="preserve"> </w:t>
      </w:r>
      <w:r>
        <w:t>will</w:t>
      </w:r>
      <w:r>
        <w:rPr>
          <w:spacing w:val="-2"/>
        </w:rPr>
        <w:t xml:space="preserve"> </w:t>
      </w:r>
      <w:r>
        <w:t>be used in a manner which provides the Company a reasonable return on the capital investment required to serve the Retail Customer for a time period approximately equal to the life of the Company's installed service facilities.</w:t>
      </w:r>
    </w:p>
    <w:p w14:paraId="15BE0C1A" w14:textId="77777777" w:rsidR="00412E42" w:rsidRDefault="00412E42" w:rsidP="00116E2E">
      <w:pPr>
        <w:pStyle w:val="BodyText"/>
        <w:kinsoku w:val="0"/>
        <w:overflowPunct w:val="0"/>
        <w:spacing w:after="0"/>
        <w:rPr>
          <w:sz w:val="23"/>
          <w:szCs w:val="23"/>
        </w:rPr>
      </w:pPr>
    </w:p>
    <w:p w14:paraId="36E30388" w14:textId="77777777" w:rsidR="00412E42" w:rsidRDefault="00412E42" w:rsidP="00116E2E">
      <w:pPr>
        <w:pStyle w:val="BodyText"/>
        <w:kinsoku w:val="0"/>
        <w:overflowPunct w:val="0"/>
        <w:spacing w:after="0"/>
        <w:ind w:left="480" w:right="107"/>
        <w:jc w:val="both"/>
      </w:pPr>
      <w:r>
        <w:rPr>
          <w:u w:val="single"/>
        </w:rPr>
        <w:t>Standard</w:t>
      </w:r>
      <w:r>
        <w:rPr>
          <w:spacing w:val="-15"/>
          <w:u w:val="single"/>
        </w:rPr>
        <w:t xml:space="preserve"> </w:t>
      </w:r>
      <w:r>
        <w:rPr>
          <w:u w:val="single"/>
        </w:rPr>
        <w:t>Facilities</w:t>
      </w:r>
      <w:r>
        <w:t>.</w:t>
      </w:r>
      <w:r>
        <w:rPr>
          <w:spacing w:val="-1"/>
        </w:rPr>
        <w:t xml:space="preserve"> </w:t>
      </w:r>
      <w:r>
        <w:t>The</w:t>
      </w:r>
      <w:r>
        <w:rPr>
          <w:spacing w:val="-15"/>
        </w:rPr>
        <w:t xml:space="preserve"> </w:t>
      </w:r>
      <w:r>
        <w:t>Company's</w:t>
      </w:r>
      <w:r>
        <w:rPr>
          <w:spacing w:val="-15"/>
        </w:rPr>
        <w:t xml:space="preserve"> </w:t>
      </w:r>
      <w:r>
        <w:t>standard</w:t>
      </w:r>
      <w:r>
        <w:rPr>
          <w:spacing w:val="-15"/>
        </w:rPr>
        <w:t xml:space="preserve"> </w:t>
      </w:r>
      <w:r>
        <w:t>Delivery</w:t>
      </w:r>
      <w:r>
        <w:rPr>
          <w:spacing w:val="-15"/>
        </w:rPr>
        <w:t xml:space="preserve"> </w:t>
      </w:r>
      <w:r>
        <w:t>System</w:t>
      </w:r>
      <w:r>
        <w:rPr>
          <w:spacing w:val="-15"/>
        </w:rPr>
        <w:t xml:space="preserve"> </w:t>
      </w:r>
      <w:r>
        <w:t>facilities</w:t>
      </w:r>
      <w:r>
        <w:rPr>
          <w:spacing w:val="-15"/>
        </w:rPr>
        <w:t xml:space="preserve"> </w:t>
      </w:r>
      <w:r>
        <w:t>for</w:t>
      </w:r>
      <w:r>
        <w:rPr>
          <w:spacing w:val="-15"/>
        </w:rPr>
        <w:t xml:space="preserve"> </w:t>
      </w:r>
      <w:r>
        <w:t>Facility</w:t>
      </w:r>
      <w:r>
        <w:rPr>
          <w:spacing w:val="-15"/>
        </w:rPr>
        <w:t xml:space="preserve"> </w:t>
      </w:r>
      <w:r>
        <w:t>Extensions to permanent Retail Customer Electrical Installations consist of wood poles and overhead circuits and equipment to deliver Electric Power and Energy from one single-phase or three- phase</w:t>
      </w:r>
      <w:r>
        <w:rPr>
          <w:spacing w:val="-6"/>
        </w:rPr>
        <w:t xml:space="preserve"> </w:t>
      </w:r>
      <w:r>
        <w:t>source</w:t>
      </w:r>
      <w:r>
        <w:rPr>
          <w:spacing w:val="-5"/>
        </w:rPr>
        <w:t xml:space="preserve"> </w:t>
      </w:r>
      <w:r>
        <w:t>to</w:t>
      </w:r>
      <w:r>
        <w:rPr>
          <w:spacing w:val="-5"/>
        </w:rPr>
        <w:t xml:space="preserve"> </w:t>
      </w:r>
      <w:r>
        <w:t>Retail</w:t>
      </w:r>
      <w:r>
        <w:rPr>
          <w:spacing w:val="-2"/>
        </w:rPr>
        <w:t xml:space="preserve"> </w:t>
      </w:r>
      <w:r>
        <w:t>Customer</w:t>
      </w:r>
      <w:r>
        <w:rPr>
          <w:spacing w:val="-7"/>
        </w:rPr>
        <w:t xml:space="preserve"> </w:t>
      </w:r>
      <w:r>
        <w:t>at</w:t>
      </w:r>
      <w:r>
        <w:rPr>
          <w:spacing w:val="-5"/>
        </w:rPr>
        <w:t xml:space="preserve"> </w:t>
      </w:r>
      <w:r>
        <w:t>one</w:t>
      </w:r>
      <w:r>
        <w:rPr>
          <w:spacing w:val="-5"/>
        </w:rPr>
        <w:t xml:space="preserve"> </w:t>
      </w:r>
      <w:r>
        <w:t>Point</w:t>
      </w:r>
      <w:r>
        <w:rPr>
          <w:spacing w:val="-6"/>
        </w:rPr>
        <w:t xml:space="preserve"> </w:t>
      </w:r>
      <w:r>
        <w:t>of</w:t>
      </w:r>
      <w:r>
        <w:rPr>
          <w:spacing w:val="-5"/>
        </w:rPr>
        <w:t xml:space="preserve"> </w:t>
      </w:r>
      <w:r>
        <w:t>Delivery,</w:t>
      </w:r>
      <w:r>
        <w:rPr>
          <w:spacing w:val="-5"/>
        </w:rPr>
        <w:t xml:space="preserve"> </w:t>
      </w:r>
      <w:r>
        <w:t>with</w:t>
      </w:r>
      <w:r>
        <w:rPr>
          <w:spacing w:val="-2"/>
        </w:rPr>
        <w:t xml:space="preserve"> </w:t>
      </w:r>
      <w:r>
        <w:t>one</w:t>
      </w:r>
      <w:r>
        <w:rPr>
          <w:spacing w:val="-6"/>
        </w:rPr>
        <w:t xml:space="preserve"> </w:t>
      </w:r>
      <w:r>
        <w:t>Standard</w:t>
      </w:r>
      <w:r>
        <w:rPr>
          <w:spacing w:val="-2"/>
        </w:rPr>
        <w:t xml:space="preserve"> </w:t>
      </w:r>
      <w:r>
        <w:t>Meter</w:t>
      </w:r>
      <w:r>
        <w:rPr>
          <w:spacing w:val="-5"/>
        </w:rPr>
        <w:t xml:space="preserve"> </w:t>
      </w:r>
      <w:r>
        <w:t>and</w:t>
      </w:r>
      <w:r>
        <w:rPr>
          <w:spacing w:val="-5"/>
        </w:rPr>
        <w:t xml:space="preserve"> </w:t>
      </w:r>
      <w:r>
        <w:t>at</w:t>
      </w:r>
      <w:r>
        <w:rPr>
          <w:spacing w:val="-5"/>
        </w:rPr>
        <w:t xml:space="preserve"> </w:t>
      </w:r>
      <w:r>
        <w:t>one of the Company’s standard Distribution Voltages described in Section 6.2.2 of this Tariff (collectively, Standard Facilities).</w:t>
      </w:r>
    </w:p>
    <w:p w14:paraId="3E0B5A30" w14:textId="77777777" w:rsidR="00412E42" w:rsidRDefault="00412E42" w:rsidP="00116E2E">
      <w:pPr>
        <w:pStyle w:val="BodyText"/>
        <w:kinsoku w:val="0"/>
        <w:overflowPunct w:val="0"/>
        <w:spacing w:after="0"/>
      </w:pPr>
    </w:p>
    <w:p w14:paraId="548FBED9" w14:textId="77777777" w:rsidR="00412E42" w:rsidRDefault="00412E42" w:rsidP="00116E2E">
      <w:pPr>
        <w:pStyle w:val="BodyText"/>
        <w:kinsoku w:val="0"/>
        <w:overflowPunct w:val="0"/>
        <w:spacing w:after="0"/>
        <w:ind w:left="480" w:right="105"/>
        <w:jc w:val="both"/>
      </w:pPr>
      <w:r>
        <w:rPr>
          <w:u w:val="single"/>
        </w:rPr>
        <w:t>Non-Standard Facilities</w:t>
      </w:r>
      <w:r>
        <w:t>.</w:t>
      </w:r>
      <w:r>
        <w:rPr>
          <w:spacing w:val="40"/>
        </w:rPr>
        <w:t xml:space="preserve"> </w:t>
      </w:r>
      <w:r>
        <w:t>Non-standard facilities include without limitation Transmission Voltage Delivery System facilities; Delivery System facilities for providing a two-way feed, redundant</w:t>
      </w:r>
      <w:r>
        <w:rPr>
          <w:spacing w:val="-7"/>
        </w:rPr>
        <w:t xml:space="preserve"> </w:t>
      </w:r>
      <w:r>
        <w:t>circuits,</w:t>
      </w:r>
      <w:r>
        <w:rPr>
          <w:spacing w:val="-7"/>
        </w:rPr>
        <w:t xml:space="preserve"> </w:t>
      </w:r>
      <w:r>
        <w:t>or</w:t>
      </w:r>
      <w:r>
        <w:rPr>
          <w:spacing w:val="-7"/>
        </w:rPr>
        <w:t xml:space="preserve"> </w:t>
      </w:r>
      <w:r>
        <w:t>Delivery</w:t>
      </w:r>
      <w:r>
        <w:rPr>
          <w:spacing w:val="-7"/>
        </w:rPr>
        <w:t xml:space="preserve"> </w:t>
      </w:r>
      <w:r>
        <w:t>Service</w:t>
      </w:r>
      <w:r>
        <w:rPr>
          <w:spacing w:val="-6"/>
        </w:rPr>
        <w:t xml:space="preserve"> </w:t>
      </w:r>
      <w:r>
        <w:t>at</w:t>
      </w:r>
      <w:r>
        <w:rPr>
          <w:spacing w:val="-7"/>
        </w:rPr>
        <w:t xml:space="preserve"> </w:t>
      </w:r>
      <w:r>
        <w:t>non-standard</w:t>
      </w:r>
      <w:r>
        <w:rPr>
          <w:spacing w:val="-5"/>
        </w:rPr>
        <w:t xml:space="preserve"> </w:t>
      </w:r>
      <w:r>
        <w:t>Distribution</w:t>
      </w:r>
      <w:r>
        <w:rPr>
          <w:spacing w:val="-7"/>
        </w:rPr>
        <w:t xml:space="preserve"> </w:t>
      </w:r>
      <w:r>
        <w:t>Voltages</w:t>
      </w:r>
      <w:r>
        <w:rPr>
          <w:spacing w:val="-7"/>
        </w:rPr>
        <w:t xml:space="preserve"> </w:t>
      </w:r>
      <w:r>
        <w:t>or</w:t>
      </w:r>
      <w:r>
        <w:rPr>
          <w:spacing w:val="-9"/>
        </w:rPr>
        <w:t xml:space="preserve"> </w:t>
      </w:r>
      <w:r>
        <w:t>through</w:t>
      </w:r>
      <w:r>
        <w:rPr>
          <w:spacing w:val="-9"/>
        </w:rPr>
        <w:t xml:space="preserve"> </w:t>
      </w:r>
      <w:r>
        <w:t>more than one Point of Delivery; Delivery System facilities for providing Delivery Service over poles other than wood poles; and underground Delivery System facilities (collectively, Non- Standard Facilities); provided, however, that underground Delivery System facilities will not be</w:t>
      </w:r>
      <w:r>
        <w:rPr>
          <w:spacing w:val="-15"/>
        </w:rPr>
        <w:t xml:space="preserve"> </w:t>
      </w:r>
      <w:r>
        <w:t>considered</w:t>
      </w:r>
      <w:r>
        <w:rPr>
          <w:spacing w:val="-15"/>
        </w:rPr>
        <w:t xml:space="preserve"> </w:t>
      </w:r>
      <w:r>
        <w:t>Non-Standard</w:t>
      </w:r>
      <w:r>
        <w:rPr>
          <w:spacing w:val="-15"/>
        </w:rPr>
        <w:t xml:space="preserve"> </w:t>
      </w:r>
      <w:r>
        <w:t>Facilities</w:t>
      </w:r>
      <w:r>
        <w:rPr>
          <w:spacing w:val="-15"/>
        </w:rPr>
        <w:t xml:space="preserve"> </w:t>
      </w:r>
      <w:r>
        <w:t>in</w:t>
      </w:r>
      <w:r>
        <w:rPr>
          <w:spacing w:val="-15"/>
        </w:rPr>
        <w:t xml:space="preserve"> </w:t>
      </w:r>
      <w:r>
        <w:t>certain</w:t>
      </w:r>
      <w:r>
        <w:rPr>
          <w:spacing w:val="-15"/>
        </w:rPr>
        <w:t xml:space="preserve"> </w:t>
      </w:r>
      <w:r>
        <w:t>locations</w:t>
      </w:r>
      <w:r>
        <w:rPr>
          <w:spacing w:val="-15"/>
        </w:rPr>
        <w:t xml:space="preserve"> </w:t>
      </w:r>
      <w:r>
        <w:t>within</w:t>
      </w:r>
      <w:r>
        <w:rPr>
          <w:spacing w:val="-15"/>
        </w:rPr>
        <w:t xml:space="preserve"> </w:t>
      </w:r>
      <w:r>
        <w:t>Company’s</w:t>
      </w:r>
      <w:r>
        <w:rPr>
          <w:spacing w:val="-15"/>
        </w:rPr>
        <w:t xml:space="preserve"> </w:t>
      </w:r>
      <w:r>
        <w:t>Service</w:t>
      </w:r>
      <w:r>
        <w:rPr>
          <w:spacing w:val="-15"/>
        </w:rPr>
        <w:t xml:space="preserve"> </w:t>
      </w:r>
      <w:r>
        <w:t>Territory where the Company determines, for engineering or economic reasons, that underground facilities constitute Standard Facilities.</w:t>
      </w:r>
      <w:r>
        <w:rPr>
          <w:spacing w:val="40"/>
        </w:rPr>
        <w:t xml:space="preserve"> </w:t>
      </w:r>
      <w:r>
        <w:t>A Retail Customer has the option to request and pay for the installation of Non-Standard Facilities for Facility Extensions.</w:t>
      </w:r>
      <w:r>
        <w:rPr>
          <w:spacing w:val="40"/>
        </w:rPr>
        <w:t xml:space="preserve"> </w:t>
      </w:r>
      <w:r>
        <w:t>All Retail Customer requests for Non-Standard Facilities shall be subject to Section 5.7.5</w:t>
      </w:r>
      <w:r>
        <w:rPr>
          <w:spacing w:val="40"/>
        </w:rPr>
        <w:t xml:space="preserve"> </w:t>
      </w:r>
      <w:r>
        <w:t>of the Tariff.</w:t>
      </w:r>
    </w:p>
    <w:p w14:paraId="29997BC0" w14:textId="77777777" w:rsidR="00412E42" w:rsidRDefault="00412E42" w:rsidP="00116E2E">
      <w:pPr>
        <w:pStyle w:val="BodyText"/>
        <w:kinsoku w:val="0"/>
        <w:overflowPunct w:val="0"/>
        <w:spacing w:after="0"/>
      </w:pPr>
    </w:p>
    <w:p w14:paraId="002D4454" w14:textId="77777777" w:rsidR="00412E42" w:rsidRDefault="00412E42" w:rsidP="00116E2E">
      <w:pPr>
        <w:pStyle w:val="BodyText"/>
        <w:kinsoku w:val="0"/>
        <w:overflowPunct w:val="0"/>
        <w:spacing w:after="0"/>
        <w:ind w:left="480" w:right="112"/>
        <w:jc w:val="both"/>
      </w:pPr>
      <w:r>
        <w:rPr>
          <w:u w:val="single"/>
        </w:rPr>
        <w:t>Point of Delivery</w:t>
      </w:r>
      <w:r>
        <w:t>.</w:t>
      </w:r>
      <w:r>
        <w:rPr>
          <w:spacing w:val="40"/>
        </w:rPr>
        <w:t xml:space="preserve"> </w:t>
      </w:r>
      <w:r>
        <w:t>The Point of Delivery and construction specifications for all Facility Extensions are determined by the Company.</w:t>
      </w:r>
    </w:p>
    <w:p w14:paraId="63A2FA3E" w14:textId="77777777" w:rsidR="00412E42" w:rsidRDefault="00412E42">
      <w:pPr>
        <w:pStyle w:val="BodyText"/>
        <w:kinsoku w:val="0"/>
        <w:overflowPunct w:val="0"/>
      </w:pPr>
    </w:p>
    <w:p w14:paraId="7E671169" w14:textId="77777777" w:rsidR="00412E42" w:rsidRDefault="00412E42">
      <w:pPr>
        <w:pStyle w:val="BodyText"/>
        <w:kinsoku w:val="0"/>
        <w:overflowPunct w:val="0"/>
        <w:ind w:left="480" w:right="105"/>
        <w:jc w:val="both"/>
      </w:pPr>
      <w:r>
        <w:rPr>
          <w:u w:val="single"/>
        </w:rPr>
        <w:t>Costs</w:t>
      </w:r>
      <w:r>
        <w:t>.</w:t>
      </w:r>
      <w:r>
        <w:rPr>
          <w:spacing w:val="40"/>
        </w:rPr>
        <w:t xml:space="preserve"> </w:t>
      </w:r>
      <w:r>
        <w:t>Facility Extensions are normally done at no cost to Retail Customer except where the cost of the requested Facility Extension exceeds the Standard Allowance stated in this Construction Services Policy or where the Retail Customer requests the use of Non-Standard Facilities for the Facility Extension.</w:t>
      </w:r>
      <w:r>
        <w:rPr>
          <w:spacing w:val="40"/>
        </w:rPr>
        <w:t xml:space="preserve"> </w:t>
      </w:r>
      <w:r>
        <w:t>In those exception cases, Retail Customer must execute an appropriate agreement in the form set out in Section 6.3 of this Tariff and pay a nonrefundable</w:t>
      </w:r>
      <w:r>
        <w:rPr>
          <w:spacing w:val="-3"/>
        </w:rPr>
        <w:t xml:space="preserve"> </w:t>
      </w:r>
      <w:r>
        <w:t>CIAC</w:t>
      </w:r>
      <w:r>
        <w:rPr>
          <w:spacing w:val="-3"/>
        </w:rPr>
        <w:t xml:space="preserve"> </w:t>
      </w:r>
      <w:r>
        <w:t>to</w:t>
      </w:r>
      <w:r>
        <w:rPr>
          <w:spacing w:val="-1"/>
        </w:rPr>
        <w:t xml:space="preserve"> </w:t>
      </w:r>
      <w:r>
        <w:t>Company</w:t>
      </w:r>
      <w:r>
        <w:rPr>
          <w:spacing w:val="-3"/>
        </w:rPr>
        <w:t xml:space="preserve"> </w:t>
      </w:r>
      <w:r>
        <w:t>prior</w:t>
      </w:r>
      <w:r>
        <w:rPr>
          <w:spacing w:val="-6"/>
        </w:rPr>
        <w:t xml:space="preserve"> </w:t>
      </w:r>
      <w:r>
        <w:t>to</w:t>
      </w:r>
      <w:r>
        <w:rPr>
          <w:spacing w:val="-1"/>
        </w:rPr>
        <w:t xml:space="preserve"> </w:t>
      </w:r>
      <w:r>
        <w:t>commencement</w:t>
      </w:r>
      <w:r>
        <w:rPr>
          <w:spacing w:val="-3"/>
        </w:rPr>
        <w:t xml:space="preserve"> </w:t>
      </w:r>
      <w:r>
        <w:t>of</w:t>
      </w:r>
      <w:r>
        <w:rPr>
          <w:spacing w:val="-3"/>
        </w:rPr>
        <w:t xml:space="preserve"> </w:t>
      </w:r>
      <w:r>
        <w:t>any</w:t>
      </w:r>
      <w:r>
        <w:rPr>
          <w:spacing w:val="-3"/>
        </w:rPr>
        <w:t xml:space="preserve"> </w:t>
      </w:r>
      <w:r>
        <w:t>Construction</w:t>
      </w:r>
      <w:r>
        <w:rPr>
          <w:spacing w:val="-3"/>
        </w:rPr>
        <w:t xml:space="preserve"> </w:t>
      </w:r>
      <w:r>
        <w:t>Services</w:t>
      </w:r>
      <w:r>
        <w:rPr>
          <w:spacing w:val="-5"/>
        </w:rPr>
        <w:t xml:space="preserve"> </w:t>
      </w:r>
      <w:r>
        <w:t>in</w:t>
      </w:r>
      <w:r>
        <w:rPr>
          <w:spacing w:val="-1"/>
        </w:rPr>
        <w:t xml:space="preserve"> </w:t>
      </w:r>
      <w:r>
        <w:t>an amount determined by Company equal to the estimated capital cost Company will incur to complete the Facility Extension (including the cost to procure and install any Non-Standard</w:t>
      </w:r>
    </w:p>
    <w:p w14:paraId="5313DF28" w14:textId="77777777" w:rsidR="00412E42" w:rsidRDefault="00412E42">
      <w:pPr>
        <w:pStyle w:val="BodyText"/>
        <w:kinsoku w:val="0"/>
        <w:overflowPunct w:val="0"/>
        <w:ind w:left="480" w:right="105"/>
        <w:jc w:val="both"/>
        <w:sectPr w:rsidR="00412E42" w:rsidSect="00F813AB">
          <w:headerReference w:type="default" r:id="rId235"/>
          <w:footerReference w:type="default" r:id="rId236"/>
          <w:pgSz w:w="12240" w:h="15840"/>
          <w:pgMar w:top="1880" w:right="1340" w:bottom="980" w:left="1320" w:header="730" w:footer="786" w:gutter="0"/>
          <w:pgNumType w:start="3"/>
          <w:cols w:space="720"/>
          <w:noEndnote/>
        </w:sectPr>
      </w:pPr>
    </w:p>
    <w:p w14:paraId="3C64DEAB" w14:textId="2610957B" w:rsidR="00412E42" w:rsidRDefault="00412E42">
      <w:pPr>
        <w:pStyle w:val="BodyText"/>
        <w:kinsoku w:val="0"/>
        <w:overflowPunct w:val="0"/>
        <w:spacing w:before="172"/>
        <w:ind w:left="480" w:right="107"/>
        <w:jc w:val="both"/>
      </w:pPr>
      <w:r>
        <w:lastRenderedPageBreak/>
        <w:t>Facilities requested by Retail Customer) minus the amount of the Standard Allowance for which the Retail Customer may be eligible under this Construction Services Policy.</w:t>
      </w:r>
      <w:r>
        <w:rPr>
          <w:spacing w:val="40"/>
        </w:rPr>
        <w:t xml:space="preserve"> </w:t>
      </w:r>
      <w:r>
        <w:t>In addition, Retail Customer bears the cost of</w:t>
      </w:r>
      <w:r>
        <w:rPr>
          <w:spacing w:val="-1"/>
        </w:rPr>
        <w:t xml:space="preserve"> </w:t>
      </w:r>
      <w:r>
        <w:t>(1) obtaining easements and rights-of-way for</w:t>
      </w:r>
      <w:r>
        <w:rPr>
          <w:spacing w:val="-1"/>
        </w:rPr>
        <w:t xml:space="preserve"> </w:t>
      </w:r>
      <w:r>
        <w:t>the Facility Extension in instances where easements and/or rights-of-way have not been granted to</w:t>
      </w:r>
      <w:r>
        <w:rPr>
          <w:spacing w:val="-7"/>
        </w:rPr>
        <w:t xml:space="preserve"> </w:t>
      </w:r>
      <w:r>
        <w:t>the</w:t>
      </w:r>
      <w:r>
        <w:rPr>
          <w:spacing w:val="-10"/>
        </w:rPr>
        <w:t xml:space="preserve"> </w:t>
      </w:r>
      <w:r>
        <w:t>Company;</w:t>
      </w:r>
      <w:r>
        <w:rPr>
          <w:spacing w:val="-7"/>
        </w:rPr>
        <w:t xml:space="preserve"> </w:t>
      </w:r>
      <w:r>
        <w:t>(2)</w:t>
      </w:r>
      <w:r>
        <w:rPr>
          <w:spacing w:val="-7"/>
        </w:rPr>
        <w:t xml:space="preserve"> </w:t>
      </w:r>
      <w:r>
        <w:t>any</w:t>
      </w:r>
      <w:r>
        <w:rPr>
          <w:spacing w:val="-6"/>
        </w:rPr>
        <w:t xml:space="preserve"> </w:t>
      </w:r>
      <w:r>
        <w:t>“ball</w:t>
      </w:r>
      <w:r>
        <w:rPr>
          <w:spacing w:val="-7"/>
        </w:rPr>
        <w:t xml:space="preserve"> </w:t>
      </w:r>
      <w:r>
        <w:t>markers”</w:t>
      </w:r>
      <w:r>
        <w:rPr>
          <w:spacing w:val="-7"/>
        </w:rPr>
        <w:t xml:space="preserve"> </w:t>
      </w:r>
      <w:r>
        <w:t>required</w:t>
      </w:r>
      <w:r>
        <w:rPr>
          <w:spacing w:val="-10"/>
        </w:rPr>
        <w:t xml:space="preserve"> </w:t>
      </w:r>
      <w:r>
        <w:t>by</w:t>
      </w:r>
      <w:r>
        <w:rPr>
          <w:spacing w:val="-7"/>
        </w:rPr>
        <w:t xml:space="preserve"> </w:t>
      </w:r>
      <w:r>
        <w:t>the</w:t>
      </w:r>
      <w:r>
        <w:rPr>
          <w:spacing w:val="-7"/>
        </w:rPr>
        <w:t xml:space="preserve"> </w:t>
      </w:r>
      <w:r>
        <w:t>Federal</w:t>
      </w:r>
      <w:r>
        <w:rPr>
          <w:spacing w:val="-5"/>
        </w:rPr>
        <w:t xml:space="preserve"> </w:t>
      </w:r>
      <w:r>
        <w:t>Aviation</w:t>
      </w:r>
      <w:r>
        <w:rPr>
          <w:spacing w:val="-7"/>
        </w:rPr>
        <w:t xml:space="preserve"> </w:t>
      </w:r>
      <w:r>
        <w:t>Administration</w:t>
      </w:r>
      <w:r>
        <w:rPr>
          <w:spacing w:val="-7"/>
        </w:rPr>
        <w:t xml:space="preserve"> </w:t>
      </w:r>
      <w:r>
        <w:t>to</w:t>
      </w:r>
      <w:r>
        <w:rPr>
          <w:spacing w:val="-8"/>
        </w:rPr>
        <w:t xml:space="preserve"> </w:t>
      </w:r>
      <w:r>
        <w:t>be placed on an overhead Facility Extension; (3) any tree trimming and ground clearing requirements for which Retail Customer is responsible pursuant to subsection 2.2 of this Construction</w:t>
      </w:r>
      <w:r>
        <w:rPr>
          <w:spacing w:val="-12"/>
        </w:rPr>
        <w:t xml:space="preserve"> </w:t>
      </w:r>
      <w:r>
        <w:t>Services</w:t>
      </w:r>
      <w:r>
        <w:rPr>
          <w:spacing w:val="-12"/>
        </w:rPr>
        <w:t xml:space="preserve"> </w:t>
      </w:r>
      <w:r>
        <w:t>Policy;</w:t>
      </w:r>
      <w:r>
        <w:rPr>
          <w:spacing w:val="-12"/>
        </w:rPr>
        <w:t xml:space="preserve"> </w:t>
      </w:r>
      <w:r>
        <w:t>and</w:t>
      </w:r>
      <w:r>
        <w:rPr>
          <w:spacing w:val="-12"/>
        </w:rPr>
        <w:t xml:space="preserve"> </w:t>
      </w:r>
      <w:r>
        <w:t>(4)</w:t>
      </w:r>
      <w:r>
        <w:rPr>
          <w:spacing w:val="-14"/>
        </w:rPr>
        <w:t xml:space="preserve"> </w:t>
      </w:r>
      <w:r>
        <w:t>any</w:t>
      </w:r>
      <w:r>
        <w:rPr>
          <w:spacing w:val="-12"/>
        </w:rPr>
        <w:t xml:space="preserve"> </w:t>
      </w:r>
      <w:r>
        <w:t>applicable</w:t>
      </w:r>
      <w:r>
        <w:rPr>
          <w:spacing w:val="-12"/>
        </w:rPr>
        <w:t xml:space="preserve"> </w:t>
      </w:r>
      <w:r>
        <w:t>discretionary</w:t>
      </w:r>
      <w:r>
        <w:rPr>
          <w:spacing w:val="-12"/>
        </w:rPr>
        <w:t xml:space="preserve"> </w:t>
      </w:r>
      <w:r>
        <w:t>charges</w:t>
      </w:r>
      <w:r>
        <w:rPr>
          <w:spacing w:val="-12"/>
        </w:rPr>
        <w:t xml:space="preserve"> </w:t>
      </w:r>
      <w:r>
        <w:t>in</w:t>
      </w:r>
      <w:r>
        <w:rPr>
          <w:spacing w:val="-12"/>
        </w:rPr>
        <w:t xml:space="preserve"> </w:t>
      </w:r>
      <w:r>
        <w:t>Section</w:t>
      </w:r>
      <w:r>
        <w:rPr>
          <w:spacing w:val="-12"/>
        </w:rPr>
        <w:t xml:space="preserve"> </w:t>
      </w:r>
      <w:r>
        <w:t>6.1.2.3.1 of this Tariff.</w:t>
      </w:r>
      <w:r>
        <w:rPr>
          <w:spacing w:val="40"/>
        </w:rPr>
        <w:t xml:space="preserve"> </w:t>
      </w:r>
      <w:r>
        <w:t>Retail Customers requesting special construction, for aesthetic considerations, clearance of obstructions, or service to a non-standard Point of Delivery, must reimburse the Company</w:t>
      </w:r>
      <w:r>
        <w:rPr>
          <w:spacing w:val="-15"/>
        </w:rPr>
        <w:t xml:space="preserve"> </w:t>
      </w:r>
      <w:r>
        <w:t>for</w:t>
      </w:r>
      <w:r>
        <w:rPr>
          <w:spacing w:val="-15"/>
        </w:rPr>
        <w:t xml:space="preserve"> </w:t>
      </w:r>
      <w:r>
        <w:t>the</w:t>
      </w:r>
      <w:r>
        <w:rPr>
          <w:spacing w:val="-15"/>
        </w:rPr>
        <w:t xml:space="preserve"> </w:t>
      </w:r>
      <w:r>
        <w:t>difference</w:t>
      </w:r>
      <w:r>
        <w:rPr>
          <w:spacing w:val="-15"/>
        </w:rPr>
        <w:t xml:space="preserve"> </w:t>
      </w:r>
      <w:r>
        <w:t>in</w:t>
      </w:r>
      <w:r>
        <w:rPr>
          <w:spacing w:val="-15"/>
        </w:rPr>
        <w:t xml:space="preserve"> </w:t>
      </w:r>
      <w:r>
        <w:t>cost</w:t>
      </w:r>
      <w:r>
        <w:rPr>
          <w:spacing w:val="-15"/>
        </w:rPr>
        <w:t xml:space="preserve"> </w:t>
      </w:r>
      <w:r>
        <w:t>between</w:t>
      </w:r>
      <w:r>
        <w:rPr>
          <w:spacing w:val="-15"/>
        </w:rPr>
        <w:t xml:space="preserve"> </w:t>
      </w:r>
      <w:r>
        <w:t>the</w:t>
      </w:r>
      <w:r>
        <w:rPr>
          <w:spacing w:val="-15"/>
        </w:rPr>
        <w:t xml:space="preserve"> </w:t>
      </w:r>
      <w:r>
        <w:t>standard</w:t>
      </w:r>
      <w:r>
        <w:rPr>
          <w:spacing w:val="-15"/>
        </w:rPr>
        <w:t xml:space="preserve"> </w:t>
      </w:r>
      <w:r>
        <w:t>service</w:t>
      </w:r>
      <w:r>
        <w:rPr>
          <w:spacing w:val="-15"/>
        </w:rPr>
        <w:t xml:space="preserve"> </w:t>
      </w:r>
      <w:r>
        <w:t>arrangement</w:t>
      </w:r>
      <w:r>
        <w:rPr>
          <w:spacing w:val="-15"/>
        </w:rPr>
        <w:t xml:space="preserve"> </w:t>
      </w:r>
      <w:r>
        <w:t>and</w:t>
      </w:r>
      <w:r>
        <w:rPr>
          <w:spacing w:val="-15"/>
        </w:rPr>
        <w:t xml:space="preserve"> </w:t>
      </w:r>
      <w:r>
        <w:t>the</w:t>
      </w:r>
      <w:r>
        <w:rPr>
          <w:spacing w:val="-15"/>
        </w:rPr>
        <w:t xml:space="preserve"> </w:t>
      </w:r>
      <w:r>
        <w:t>requested special construction or routing.</w:t>
      </w:r>
    </w:p>
    <w:p w14:paraId="04BF177F" w14:textId="77777777" w:rsidR="00412E42" w:rsidRPr="00116E2E" w:rsidRDefault="00412E42" w:rsidP="00116E2E">
      <w:pPr>
        <w:pStyle w:val="Heading2"/>
        <w:kinsoku w:val="0"/>
        <w:overflowPunct w:val="0"/>
        <w:spacing w:before="231"/>
        <w:ind w:left="0" w:firstLine="0"/>
        <w:rPr>
          <w:b/>
          <w:bCs/>
          <w:color w:val="auto"/>
          <w:spacing w:val="-2"/>
          <w:u w:val="none"/>
        </w:rPr>
      </w:pPr>
      <w:r w:rsidRPr="00116E2E">
        <w:rPr>
          <w:b/>
          <w:bCs/>
          <w:color w:val="auto"/>
          <w:u w:val="none"/>
        </w:rPr>
        <w:t>Subsection</w:t>
      </w:r>
      <w:r w:rsidRPr="00116E2E">
        <w:rPr>
          <w:b/>
          <w:bCs/>
          <w:color w:val="auto"/>
          <w:spacing w:val="-10"/>
          <w:u w:val="none"/>
        </w:rPr>
        <w:t xml:space="preserve"> </w:t>
      </w:r>
      <w:r w:rsidRPr="00116E2E">
        <w:rPr>
          <w:b/>
          <w:bCs/>
          <w:color w:val="auto"/>
          <w:u w:val="none"/>
        </w:rPr>
        <w:t>2.2</w:t>
      </w:r>
      <w:r w:rsidRPr="00116E2E">
        <w:rPr>
          <w:b/>
          <w:bCs/>
          <w:color w:val="auto"/>
          <w:spacing w:val="-9"/>
          <w:u w:val="none"/>
        </w:rPr>
        <w:t xml:space="preserve"> </w:t>
      </w:r>
      <w:r w:rsidRPr="00116E2E">
        <w:rPr>
          <w:b/>
          <w:bCs/>
          <w:color w:val="auto"/>
          <w:u w:val="none"/>
        </w:rPr>
        <w:t>-</w:t>
      </w:r>
      <w:r w:rsidRPr="00116E2E">
        <w:rPr>
          <w:b/>
          <w:bCs/>
          <w:color w:val="auto"/>
          <w:spacing w:val="-9"/>
          <w:u w:val="none"/>
        </w:rPr>
        <w:t xml:space="preserve"> </w:t>
      </w:r>
      <w:r w:rsidRPr="00116E2E">
        <w:rPr>
          <w:b/>
          <w:bCs/>
          <w:color w:val="auto"/>
          <w:u w:val="none"/>
        </w:rPr>
        <w:t>Standard</w:t>
      </w:r>
      <w:r w:rsidRPr="00116E2E">
        <w:rPr>
          <w:b/>
          <w:bCs/>
          <w:color w:val="auto"/>
          <w:spacing w:val="-10"/>
          <w:u w:val="none"/>
        </w:rPr>
        <w:t xml:space="preserve"> </w:t>
      </w:r>
      <w:r w:rsidRPr="00116E2E">
        <w:rPr>
          <w:b/>
          <w:bCs/>
          <w:color w:val="auto"/>
          <w:u w:val="none"/>
        </w:rPr>
        <w:t>Allowance</w:t>
      </w:r>
      <w:r w:rsidRPr="00116E2E">
        <w:rPr>
          <w:b/>
          <w:bCs/>
          <w:color w:val="auto"/>
          <w:spacing w:val="-11"/>
          <w:u w:val="none"/>
        </w:rPr>
        <w:t xml:space="preserve"> </w:t>
      </w:r>
      <w:r w:rsidRPr="00116E2E">
        <w:rPr>
          <w:b/>
          <w:bCs/>
          <w:color w:val="auto"/>
          <w:u w:val="none"/>
        </w:rPr>
        <w:t>for</w:t>
      </w:r>
      <w:r w:rsidRPr="00116E2E">
        <w:rPr>
          <w:b/>
          <w:bCs/>
          <w:color w:val="auto"/>
          <w:spacing w:val="-9"/>
          <w:u w:val="none"/>
        </w:rPr>
        <w:t xml:space="preserve"> </w:t>
      </w:r>
      <w:r w:rsidRPr="00116E2E">
        <w:rPr>
          <w:b/>
          <w:bCs/>
          <w:color w:val="auto"/>
          <w:u w:val="none"/>
        </w:rPr>
        <w:t>Overhead</w:t>
      </w:r>
      <w:r w:rsidRPr="00116E2E">
        <w:rPr>
          <w:b/>
          <w:bCs/>
          <w:color w:val="auto"/>
          <w:spacing w:val="-9"/>
          <w:u w:val="none"/>
        </w:rPr>
        <w:t xml:space="preserve"> </w:t>
      </w:r>
      <w:r w:rsidRPr="00116E2E">
        <w:rPr>
          <w:b/>
          <w:bCs/>
          <w:color w:val="auto"/>
          <w:u w:val="none"/>
        </w:rPr>
        <w:t>Facility</w:t>
      </w:r>
      <w:r w:rsidRPr="00116E2E">
        <w:rPr>
          <w:b/>
          <w:bCs/>
          <w:color w:val="auto"/>
          <w:spacing w:val="-10"/>
          <w:u w:val="none"/>
        </w:rPr>
        <w:t xml:space="preserve"> </w:t>
      </w:r>
      <w:r w:rsidRPr="00116E2E">
        <w:rPr>
          <w:b/>
          <w:bCs/>
          <w:color w:val="auto"/>
          <w:spacing w:val="-2"/>
          <w:u w:val="none"/>
        </w:rPr>
        <w:t>Extensions</w:t>
      </w:r>
    </w:p>
    <w:p w14:paraId="31F520A7" w14:textId="77777777" w:rsidR="00412E42" w:rsidRDefault="00412E42">
      <w:pPr>
        <w:pStyle w:val="BodyText"/>
        <w:kinsoku w:val="0"/>
        <w:overflowPunct w:val="0"/>
        <w:spacing w:before="228"/>
        <w:ind w:left="480" w:right="106"/>
        <w:jc w:val="both"/>
      </w:pPr>
      <w:r>
        <w:t>Except</w:t>
      </w:r>
      <w:r>
        <w:rPr>
          <w:spacing w:val="-11"/>
        </w:rPr>
        <w:t xml:space="preserve"> </w:t>
      </w:r>
      <w:r>
        <w:t>as</w:t>
      </w:r>
      <w:r>
        <w:rPr>
          <w:spacing w:val="-11"/>
        </w:rPr>
        <w:t xml:space="preserve"> </w:t>
      </w:r>
      <w:r>
        <w:t>otherwise</w:t>
      </w:r>
      <w:r>
        <w:rPr>
          <w:spacing w:val="-13"/>
        </w:rPr>
        <w:t xml:space="preserve"> </w:t>
      </w:r>
      <w:r>
        <w:t>stated</w:t>
      </w:r>
      <w:r>
        <w:rPr>
          <w:spacing w:val="-8"/>
        </w:rPr>
        <w:t xml:space="preserve"> </w:t>
      </w:r>
      <w:r>
        <w:t>in</w:t>
      </w:r>
      <w:r>
        <w:rPr>
          <w:spacing w:val="-11"/>
        </w:rPr>
        <w:t xml:space="preserve"> </w:t>
      </w:r>
      <w:r>
        <w:t>Section</w:t>
      </w:r>
      <w:r>
        <w:rPr>
          <w:spacing w:val="-11"/>
        </w:rPr>
        <w:t xml:space="preserve"> </w:t>
      </w:r>
      <w:r>
        <w:t>2</w:t>
      </w:r>
      <w:r>
        <w:rPr>
          <w:spacing w:val="-11"/>
        </w:rPr>
        <w:t xml:space="preserve"> </w:t>
      </w:r>
      <w:r>
        <w:t>of</w:t>
      </w:r>
      <w:r>
        <w:rPr>
          <w:spacing w:val="-11"/>
        </w:rPr>
        <w:t xml:space="preserve"> </w:t>
      </w:r>
      <w:r>
        <w:t>this</w:t>
      </w:r>
      <w:r>
        <w:rPr>
          <w:spacing w:val="-11"/>
        </w:rPr>
        <w:t xml:space="preserve"> </w:t>
      </w:r>
      <w:r>
        <w:t>Construction</w:t>
      </w:r>
      <w:r>
        <w:rPr>
          <w:spacing w:val="-11"/>
        </w:rPr>
        <w:t xml:space="preserve"> </w:t>
      </w:r>
      <w:r>
        <w:t>Services</w:t>
      </w:r>
      <w:r>
        <w:rPr>
          <w:spacing w:val="-13"/>
        </w:rPr>
        <w:t xml:space="preserve"> </w:t>
      </w:r>
      <w:r>
        <w:t>Policy,</w:t>
      </w:r>
      <w:r>
        <w:rPr>
          <w:spacing w:val="-8"/>
        </w:rPr>
        <w:t xml:space="preserve"> </w:t>
      </w:r>
      <w:r>
        <w:t>the</w:t>
      </w:r>
      <w:r>
        <w:rPr>
          <w:spacing w:val="-11"/>
        </w:rPr>
        <w:t xml:space="preserve"> </w:t>
      </w:r>
      <w:r>
        <w:t>Company</w:t>
      </w:r>
      <w:r>
        <w:rPr>
          <w:spacing w:val="-11"/>
        </w:rPr>
        <w:t xml:space="preserve"> </w:t>
      </w:r>
      <w:r>
        <w:t>will construct a Facility Extension to connect a permanent Retail Customer Electrical Installation to Company’s Delivery System at Distribution Voltages using Standard Facilities without charge to the Retail Customer for a distance not to exceed 1,000 feet for three phase service and 2,000 feet for single phase service (the Standard Allowance) measured from the nearest existing</w:t>
      </w:r>
      <w:r>
        <w:rPr>
          <w:spacing w:val="-7"/>
        </w:rPr>
        <w:t xml:space="preserve"> </w:t>
      </w:r>
      <w:r>
        <w:t>Delivery</w:t>
      </w:r>
      <w:r>
        <w:rPr>
          <w:spacing w:val="-7"/>
        </w:rPr>
        <w:t xml:space="preserve"> </w:t>
      </w:r>
      <w:r>
        <w:t>System</w:t>
      </w:r>
      <w:r>
        <w:rPr>
          <w:spacing w:val="-7"/>
        </w:rPr>
        <w:t xml:space="preserve"> </w:t>
      </w:r>
      <w:r>
        <w:t>facility</w:t>
      </w:r>
      <w:r>
        <w:rPr>
          <w:spacing w:val="-7"/>
        </w:rPr>
        <w:t xml:space="preserve"> </w:t>
      </w:r>
      <w:r>
        <w:t>of</w:t>
      </w:r>
      <w:r>
        <w:rPr>
          <w:spacing w:val="-7"/>
        </w:rPr>
        <w:t xml:space="preserve"> </w:t>
      </w:r>
      <w:r>
        <w:t>suitable</w:t>
      </w:r>
      <w:r>
        <w:rPr>
          <w:spacing w:val="-7"/>
        </w:rPr>
        <w:t xml:space="preserve"> </w:t>
      </w:r>
      <w:r>
        <w:t>voltage,</w:t>
      </w:r>
      <w:r>
        <w:rPr>
          <w:spacing w:val="-7"/>
        </w:rPr>
        <w:t xml:space="preserve"> </w:t>
      </w:r>
      <w:r>
        <w:t>phase</w:t>
      </w:r>
      <w:r>
        <w:rPr>
          <w:spacing w:val="-7"/>
        </w:rPr>
        <w:t xml:space="preserve"> </w:t>
      </w:r>
      <w:r>
        <w:t>and</w:t>
      </w:r>
      <w:r>
        <w:rPr>
          <w:spacing w:val="-5"/>
        </w:rPr>
        <w:t xml:space="preserve"> </w:t>
      </w:r>
      <w:r>
        <w:t>capacity</w:t>
      </w:r>
      <w:r>
        <w:rPr>
          <w:spacing w:val="-7"/>
        </w:rPr>
        <w:t xml:space="preserve"> </w:t>
      </w:r>
      <w:r>
        <w:t>(an</w:t>
      </w:r>
      <w:r>
        <w:rPr>
          <w:spacing w:val="-5"/>
        </w:rPr>
        <w:t xml:space="preserve"> </w:t>
      </w:r>
      <w:r>
        <w:t>Existing</w:t>
      </w:r>
      <w:r>
        <w:rPr>
          <w:spacing w:val="-7"/>
        </w:rPr>
        <w:t xml:space="preserve"> </w:t>
      </w:r>
      <w:r>
        <w:t>Facility) to the Point of Delivery, provided that these standard allowance distances apply only if the Facility</w:t>
      </w:r>
      <w:r>
        <w:rPr>
          <w:spacing w:val="-12"/>
        </w:rPr>
        <w:t xml:space="preserve"> </w:t>
      </w:r>
      <w:r>
        <w:t>Extension</w:t>
      </w:r>
      <w:r>
        <w:rPr>
          <w:spacing w:val="-12"/>
        </w:rPr>
        <w:t xml:space="preserve"> </w:t>
      </w:r>
      <w:r>
        <w:t>(1)</w:t>
      </w:r>
      <w:r>
        <w:rPr>
          <w:spacing w:val="-14"/>
        </w:rPr>
        <w:t xml:space="preserve"> </w:t>
      </w:r>
      <w:r>
        <w:t>is</w:t>
      </w:r>
      <w:r>
        <w:rPr>
          <w:spacing w:val="-7"/>
        </w:rPr>
        <w:t xml:space="preserve"> </w:t>
      </w:r>
      <w:r>
        <w:t>entirely</w:t>
      </w:r>
      <w:r>
        <w:rPr>
          <w:spacing w:val="-12"/>
        </w:rPr>
        <w:t xml:space="preserve"> </w:t>
      </w:r>
      <w:r>
        <w:t>constructed</w:t>
      </w:r>
      <w:r>
        <w:rPr>
          <w:spacing w:val="-12"/>
        </w:rPr>
        <w:t xml:space="preserve"> </w:t>
      </w:r>
      <w:r>
        <w:t>on</w:t>
      </w:r>
      <w:r>
        <w:rPr>
          <w:spacing w:val="-9"/>
        </w:rPr>
        <w:t xml:space="preserve"> </w:t>
      </w:r>
      <w:r>
        <w:t>a</w:t>
      </w:r>
      <w:r>
        <w:rPr>
          <w:spacing w:val="-12"/>
        </w:rPr>
        <w:t xml:space="preserve"> </w:t>
      </w:r>
      <w:r>
        <w:t>public</w:t>
      </w:r>
      <w:r>
        <w:rPr>
          <w:spacing w:val="-12"/>
        </w:rPr>
        <w:t xml:space="preserve"> </w:t>
      </w:r>
      <w:r>
        <w:t>right-of-way</w:t>
      </w:r>
      <w:r>
        <w:rPr>
          <w:spacing w:val="-9"/>
        </w:rPr>
        <w:t xml:space="preserve"> </w:t>
      </w:r>
      <w:r>
        <w:t>or</w:t>
      </w:r>
      <w:r>
        <w:rPr>
          <w:spacing w:val="-14"/>
        </w:rPr>
        <w:t xml:space="preserve"> </w:t>
      </w:r>
      <w:r>
        <w:t>a</w:t>
      </w:r>
      <w:r>
        <w:rPr>
          <w:spacing w:val="-8"/>
        </w:rPr>
        <w:t xml:space="preserve"> </w:t>
      </w:r>
      <w:r>
        <w:t>dedicated</w:t>
      </w:r>
      <w:r>
        <w:rPr>
          <w:spacing w:val="-12"/>
        </w:rPr>
        <w:t xml:space="preserve"> </w:t>
      </w:r>
      <w:r>
        <w:t>easement, or (2) if not entirely constructed on a public right-of-way or dedicated easement, does not require the construction of more than three poles on private property.</w:t>
      </w:r>
      <w:r>
        <w:rPr>
          <w:spacing w:val="40"/>
        </w:rPr>
        <w:t xml:space="preserve"> </w:t>
      </w:r>
      <w:r>
        <w:t>These distances are measured as actual route distances between the Existing Facility and the Point of Delivery rather</w:t>
      </w:r>
      <w:r>
        <w:rPr>
          <w:spacing w:val="-12"/>
        </w:rPr>
        <w:t xml:space="preserve"> </w:t>
      </w:r>
      <w:r>
        <w:t>than</w:t>
      </w:r>
      <w:r>
        <w:rPr>
          <w:spacing w:val="-12"/>
        </w:rPr>
        <w:t xml:space="preserve"> </w:t>
      </w:r>
      <w:r>
        <w:t>straight-line</w:t>
      </w:r>
      <w:r>
        <w:rPr>
          <w:spacing w:val="-12"/>
        </w:rPr>
        <w:t xml:space="preserve"> </w:t>
      </w:r>
      <w:r>
        <w:t>distances.</w:t>
      </w:r>
      <w:r>
        <w:rPr>
          <w:spacing w:val="38"/>
        </w:rPr>
        <w:t xml:space="preserve"> </w:t>
      </w:r>
      <w:r>
        <w:t>The</w:t>
      </w:r>
      <w:r>
        <w:rPr>
          <w:spacing w:val="-12"/>
        </w:rPr>
        <w:t xml:space="preserve"> </w:t>
      </w:r>
      <w:r>
        <w:t>Company</w:t>
      </w:r>
      <w:r>
        <w:rPr>
          <w:spacing w:val="-12"/>
        </w:rPr>
        <w:t xml:space="preserve"> </w:t>
      </w:r>
      <w:r>
        <w:t>determines</w:t>
      </w:r>
      <w:r>
        <w:rPr>
          <w:spacing w:val="-14"/>
        </w:rPr>
        <w:t xml:space="preserve"> </w:t>
      </w:r>
      <w:r>
        <w:t>the</w:t>
      </w:r>
      <w:r>
        <w:rPr>
          <w:spacing w:val="-14"/>
        </w:rPr>
        <w:t xml:space="preserve"> </w:t>
      </w:r>
      <w:r>
        <w:t>Point</w:t>
      </w:r>
      <w:r>
        <w:rPr>
          <w:spacing w:val="-12"/>
        </w:rPr>
        <w:t xml:space="preserve"> </w:t>
      </w:r>
      <w:r>
        <w:t>of</w:t>
      </w:r>
      <w:r>
        <w:rPr>
          <w:spacing w:val="-12"/>
        </w:rPr>
        <w:t xml:space="preserve"> </w:t>
      </w:r>
      <w:r>
        <w:t>Delivery</w:t>
      </w:r>
      <w:r>
        <w:rPr>
          <w:spacing w:val="-12"/>
        </w:rPr>
        <w:t xml:space="preserve"> </w:t>
      </w:r>
      <w:r>
        <w:t>to</w:t>
      </w:r>
      <w:r>
        <w:rPr>
          <w:spacing w:val="-9"/>
        </w:rPr>
        <w:t xml:space="preserve"> </w:t>
      </w:r>
      <w:r>
        <w:t>all</w:t>
      </w:r>
      <w:r>
        <w:rPr>
          <w:spacing w:val="-12"/>
        </w:rPr>
        <w:t xml:space="preserve"> </w:t>
      </w:r>
      <w:r>
        <w:t>Retail Customers</w:t>
      </w:r>
      <w:r>
        <w:rPr>
          <w:spacing w:val="-5"/>
        </w:rPr>
        <w:t xml:space="preserve"> </w:t>
      </w:r>
      <w:r>
        <w:t>as</w:t>
      </w:r>
      <w:r>
        <w:rPr>
          <w:spacing w:val="-3"/>
        </w:rPr>
        <w:t xml:space="preserve"> </w:t>
      </w:r>
      <w:r>
        <w:t>well as</w:t>
      </w:r>
      <w:r>
        <w:rPr>
          <w:spacing w:val="-5"/>
        </w:rPr>
        <w:t xml:space="preserve"> </w:t>
      </w:r>
      <w:r>
        <w:t>the</w:t>
      </w:r>
      <w:r>
        <w:rPr>
          <w:spacing w:val="-3"/>
        </w:rPr>
        <w:t xml:space="preserve"> </w:t>
      </w:r>
      <w:r>
        <w:t>standard</w:t>
      </w:r>
      <w:r>
        <w:rPr>
          <w:spacing w:val="-3"/>
        </w:rPr>
        <w:t xml:space="preserve"> </w:t>
      </w:r>
      <w:r>
        <w:t>routing for</w:t>
      </w:r>
      <w:r>
        <w:rPr>
          <w:spacing w:val="-3"/>
        </w:rPr>
        <w:t xml:space="preserve"> </w:t>
      </w:r>
      <w:r>
        <w:t>Company</w:t>
      </w:r>
      <w:r>
        <w:rPr>
          <w:spacing w:val="-3"/>
        </w:rPr>
        <w:t xml:space="preserve"> </w:t>
      </w:r>
      <w:r>
        <w:t>Delivery</w:t>
      </w:r>
      <w:r>
        <w:rPr>
          <w:spacing w:val="-5"/>
        </w:rPr>
        <w:t xml:space="preserve"> </w:t>
      </w:r>
      <w:r>
        <w:t>System</w:t>
      </w:r>
      <w:r>
        <w:rPr>
          <w:spacing w:val="-3"/>
        </w:rPr>
        <w:t xml:space="preserve"> </w:t>
      </w:r>
      <w:r>
        <w:t>facilities</w:t>
      </w:r>
      <w:r>
        <w:rPr>
          <w:spacing w:val="-5"/>
        </w:rPr>
        <w:t xml:space="preserve"> </w:t>
      </w:r>
      <w:r>
        <w:t>required</w:t>
      </w:r>
      <w:r>
        <w:rPr>
          <w:spacing w:val="-5"/>
        </w:rPr>
        <w:t xml:space="preserve"> </w:t>
      </w:r>
      <w:r>
        <w:t>to provide Delivery Service to the Point of Delivery.</w:t>
      </w:r>
    </w:p>
    <w:p w14:paraId="23F28561" w14:textId="77777777" w:rsidR="00412E42" w:rsidRDefault="00412E42">
      <w:pPr>
        <w:pStyle w:val="BodyText"/>
        <w:kinsoku w:val="0"/>
        <w:overflowPunct w:val="0"/>
      </w:pPr>
    </w:p>
    <w:p w14:paraId="29F3A47E" w14:textId="77777777" w:rsidR="00412E42" w:rsidRDefault="00412E42">
      <w:pPr>
        <w:pStyle w:val="BodyText"/>
        <w:kinsoku w:val="0"/>
        <w:overflowPunct w:val="0"/>
        <w:ind w:left="480" w:right="107"/>
        <w:jc w:val="both"/>
      </w:pPr>
      <w:r>
        <w:t>Costs associated with Facility Extensions in excess of the Standard Allowance are at Retail Customer</w:t>
      </w:r>
      <w:r>
        <w:rPr>
          <w:spacing w:val="-4"/>
        </w:rPr>
        <w:t xml:space="preserve"> </w:t>
      </w:r>
      <w:r>
        <w:t>expense,</w:t>
      </w:r>
      <w:r>
        <w:rPr>
          <w:spacing w:val="-1"/>
        </w:rPr>
        <w:t xml:space="preserve"> </w:t>
      </w:r>
      <w:r>
        <w:t>as are</w:t>
      </w:r>
      <w:r>
        <w:rPr>
          <w:spacing w:val="-1"/>
        </w:rPr>
        <w:t xml:space="preserve"> </w:t>
      </w:r>
      <w:r>
        <w:t>costs</w:t>
      </w:r>
      <w:r>
        <w:rPr>
          <w:spacing w:val="-1"/>
        </w:rPr>
        <w:t xml:space="preserve"> </w:t>
      </w:r>
      <w:r>
        <w:t>associated</w:t>
      </w:r>
      <w:r>
        <w:rPr>
          <w:spacing w:val="-1"/>
        </w:rPr>
        <w:t xml:space="preserve"> </w:t>
      </w:r>
      <w:r>
        <w:t>with increasing</w:t>
      </w:r>
      <w:r>
        <w:rPr>
          <w:spacing w:val="-1"/>
        </w:rPr>
        <w:t xml:space="preserve"> </w:t>
      </w:r>
      <w:r>
        <w:t>the capacity</w:t>
      </w:r>
      <w:r>
        <w:rPr>
          <w:spacing w:val="-1"/>
        </w:rPr>
        <w:t xml:space="preserve"> </w:t>
      </w:r>
      <w:r>
        <w:t>of</w:t>
      </w:r>
      <w:r>
        <w:rPr>
          <w:spacing w:val="-1"/>
        </w:rPr>
        <w:t xml:space="preserve"> </w:t>
      </w:r>
      <w:r>
        <w:t>existing</w:t>
      </w:r>
      <w:r>
        <w:rPr>
          <w:spacing w:val="-1"/>
        </w:rPr>
        <w:t xml:space="preserve"> </w:t>
      </w:r>
      <w:r>
        <w:t>lines</w:t>
      </w:r>
      <w:r>
        <w:rPr>
          <w:spacing w:val="-1"/>
        </w:rPr>
        <w:t xml:space="preserve"> </w:t>
      </w:r>
      <w:r>
        <w:t>along the route of the Facility Extension and costs associated with constructing Facility Extensions over or around any natural or man-made obstacle.</w:t>
      </w:r>
    </w:p>
    <w:p w14:paraId="02FA4FD7" w14:textId="77777777" w:rsidR="00412E42" w:rsidRDefault="00412E42">
      <w:pPr>
        <w:pStyle w:val="BodyText"/>
        <w:kinsoku w:val="0"/>
        <w:overflowPunct w:val="0"/>
      </w:pPr>
    </w:p>
    <w:p w14:paraId="57D5AB51" w14:textId="77777777" w:rsidR="00412E42" w:rsidRDefault="00412E42">
      <w:pPr>
        <w:pStyle w:val="BodyText"/>
        <w:kinsoku w:val="0"/>
        <w:overflowPunct w:val="0"/>
        <w:ind w:left="480" w:right="107"/>
        <w:jc w:val="both"/>
        <w:rPr>
          <w:spacing w:val="-2"/>
        </w:rPr>
      </w:pPr>
      <w:r>
        <w:t xml:space="preserve">The Standard Allowance is </w:t>
      </w:r>
      <w:proofErr w:type="gramStart"/>
      <w:r>
        <w:t>unavailable, and</w:t>
      </w:r>
      <w:proofErr w:type="gramEnd"/>
      <w:r>
        <w:t xml:space="preserve"> will not be used to offset a Retail Customer’s CIAC requirement, for the following types of Facility Extensions: (1) Facility Extensions of the Transmission Voltage Delivery System; (2) Facility Extensions to non-permanent Retail Customer</w:t>
      </w:r>
      <w:r>
        <w:rPr>
          <w:spacing w:val="-15"/>
        </w:rPr>
        <w:t xml:space="preserve"> </w:t>
      </w:r>
      <w:r>
        <w:t>Electrical</w:t>
      </w:r>
      <w:r>
        <w:rPr>
          <w:spacing w:val="-9"/>
        </w:rPr>
        <w:t xml:space="preserve"> </w:t>
      </w:r>
      <w:r>
        <w:t>Installations;</w:t>
      </w:r>
      <w:r>
        <w:rPr>
          <w:spacing w:val="-14"/>
        </w:rPr>
        <w:t xml:space="preserve"> </w:t>
      </w:r>
      <w:r>
        <w:t>(3)</w:t>
      </w:r>
      <w:r>
        <w:rPr>
          <w:spacing w:val="-14"/>
        </w:rPr>
        <w:t xml:space="preserve"> </w:t>
      </w:r>
      <w:r>
        <w:t>Facility</w:t>
      </w:r>
      <w:r>
        <w:rPr>
          <w:spacing w:val="-12"/>
        </w:rPr>
        <w:t xml:space="preserve"> </w:t>
      </w:r>
      <w:r>
        <w:t>Extensions</w:t>
      </w:r>
      <w:r>
        <w:rPr>
          <w:spacing w:val="-14"/>
        </w:rPr>
        <w:t xml:space="preserve"> </w:t>
      </w:r>
      <w:r>
        <w:t>for</w:t>
      </w:r>
      <w:r>
        <w:rPr>
          <w:spacing w:val="-14"/>
        </w:rPr>
        <w:t xml:space="preserve"> </w:t>
      </w:r>
      <w:r>
        <w:t>the</w:t>
      </w:r>
      <w:r>
        <w:rPr>
          <w:spacing w:val="-15"/>
        </w:rPr>
        <w:t xml:space="preserve"> </w:t>
      </w:r>
      <w:r>
        <w:t>provision</w:t>
      </w:r>
      <w:r>
        <w:rPr>
          <w:spacing w:val="-14"/>
        </w:rPr>
        <w:t xml:space="preserve"> </w:t>
      </w:r>
      <w:r>
        <w:t>of</w:t>
      </w:r>
      <w:r>
        <w:rPr>
          <w:spacing w:val="-14"/>
        </w:rPr>
        <w:t xml:space="preserve"> </w:t>
      </w:r>
      <w:r>
        <w:t>Premium</w:t>
      </w:r>
      <w:r>
        <w:rPr>
          <w:spacing w:val="-14"/>
        </w:rPr>
        <w:t xml:space="preserve"> </w:t>
      </w:r>
      <w:r>
        <w:t xml:space="preserve">Service to Retail Customers; and (4) Facility Extensions solely for the interconnection of distributed </w:t>
      </w:r>
      <w:r>
        <w:rPr>
          <w:spacing w:val="-2"/>
        </w:rPr>
        <w:t>generation.</w:t>
      </w:r>
    </w:p>
    <w:p w14:paraId="3B1A35D1" w14:textId="77777777" w:rsidR="00412E42" w:rsidRDefault="00412E42">
      <w:pPr>
        <w:pStyle w:val="BodyText"/>
        <w:kinsoku w:val="0"/>
        <w:overflowPunct w:val="0"/>
        <w:ind w:left="480" w:right="107"/>
        <w:jc w:val="both"/>
        <w:rPr>
          <w:spacing w:val="-2"/>
        </w:rPr>
        <w:sectPr w:rsidR="00412E42">
          <w:headerReference w:type="default" r:id="rId237"/>
          <w:footerReference w:type="default" r:id="rId238"/>
          <w:pgSz w:w="12240" w:h="15840"/>
          <w:pgMar w:top="1880" w:right="1340" w:bottom="980" w:left="1320" w:header="730" w:footer="786" w:gutter="0"/>
          <w:cols w:space="720"/>
          <w:noEndnote/>
        </w:sectPr>
      </w:pPr>
    </w:p>
    <w:p w14:paraId="5617CEF2" w14:textId="77777777" w:rsidR="00665BEA" w:rsidRDefault="00665BEA" w:rsidP="00116E2E">
      <w:pPr>
        <w:pStyle w:val="Heading2"/>
        <w:kinsoku w:val="0"/>
        <w:overflowPunct w:val="0"/>
        <w:spacing w:before="172"/>
        <w:ind w:left="0" w:firstLine="0"/>
        <w:rPr>
          <w:b/>
          <w:bCs/>
          <w:color w:val="auto"/>
          <w:u w:val="none"/>
        </w:rPr>
      </w:pPr>
    </w:p>
    <w:p w14:paraId="778F7946" w14:textId="3F7A68EB" w:rsidR="00412E42" w:rsidRPr="00116E2E" w:rsidRDefault="00412E42" w:rsidP="00116E2E">
      <w:pPr>
        <w:pStyle w:val="Heading2"/>
        <w:kinsoku w:val="0"/>
        <w:overflowPunct w:val="0"/>
        <w:spacing w:before="172"/>
        <w:ind w:left="0" w:firstLine="0"/>
        <w:rPr>
          <w:b/>
          <w:bCs/>
          <w:color w:val="auto"/>
          <w:spacing w:val="-2"/>
          <w:u w:val="none"/>
        </w:rPr>
      </w:pPr>
      <w:r w:rsidRPr="00116E2E">
        <w:rPr>
          <w:b/>
          <w:bCs/>
          <w:color w:val="auto"/>
          <w:u w:val="none"/>
        </w:rPr>
        <w:t>Ground</w:t>
      </w:r>
      <w:r w:rsidRPr="00116E2E">
        <w:rPr>
          <w:b/>
          <w:bCs/>
          <w:color w:val="auto"/>
          <w:spacing w:val="-6"/>
          <w:u w:val="none"/>
        </w:rPr>
        <w:t xml:space="preserve"> </w:t>
      </w:r>
      <w:r w:rsidRPr="00116E2E">
        <w:rPr>
          <w:b/>
          <w:bCs/>
          <w:color w:val="auto"/>
          <w:spacing w:val="-2"/>
          <w:u w:val="none"/>
        </w:rPr>
        <w:t>Clearing</w:t>
      </w:r>
    </w:p>
    <w:p w14:paraId="562C7747" w14:textId="77777777" w:rsidR="00412E42" w:rsidRPr="00116E2E" w:rsidRDefault="00412E42">
      <w:pPr>
        <w:pStyle w:val="BodyText"/>
        <w:kinsoku w:val="0"/>
        <w:overflowPunct w:val="0"/>
        <w:rPr>
          <w:b/>
          <w:bCs/>
        </w:rPr>
      </w:pPr>
    </w:p>
    <w:p w14:paraId="02E8BA96" w14:textId="77777777" w:rsidR="00412E42" w:rsidRPr="00116E2E" w:rsidRDefault="00412E42">
      <w:pPr>
        <w:pStyle w:val="BodyText"/>
        <w:kinsoku w:val="0"/>
        <w:overflowPunct w:val="0"/>
        <w:ind w:left="480" w:right="105"/>
        <w:jc w:val="both"/>
      </w:pPr>
      <w:r w:rsidRPr="00116E2E">
        <w:t>The</w:t>
      </w:r>
      <w:r w:rsidRPr="00116E2E">
        <w:rPr>
          <w:spacing w:val="-5"/>
        </w:rPr>
        <w:t xml:space="preserve"> </w:t>
      </w:r>
      <w:r w:rsidRPr="00116E2E">
        <w:t>Retail</w:t>
      </w:r>
      <w:r w:rsidRPr="00116E2E">
        <w:rPr>
          <w:spacing w:val="-3"/>
        </w:rPr>
        <w:t xml:space="preserve"> </w:t>
      </w:r>
      <w:r w:rsidRPr="00116E2E">
        <w:t>Customer</w:t>
      </w:r>
      <w:r w:rsidRPr="00116E2E">
        <w:rPr>
          <w:spacing w:val="-5"/>
        </w:rPr>
        <w:t xml:space="preserve"> </w:t>
      </w:r>
      <w:r w:rsidRPr="00116E2E">
        <w:t>is</w:t>
      </w:r>
      <w:r w:rsidRPr="00116E2E">
        <w:rPr>
          <w:spacing w:val="-5"/>
        </w:rPr>
        <w:t xml:space="preserve"> </w:t>
      </w:r>
      <w:r w:rsidRPr="00116E2E">
        <w:t>required</w:t>
      </w:r>
      <w:r w:rsidRPr="00116E2E">
        <w:rPr>
          <w:spacing w:val="-7"/>
        </w:rPr>
        <w:t xml:space="preserve"> </w:t>
      </w:r>
      <w:r w:rsidRPr="00116E2E">
        <w:t>to</w:t>
      </w:r>
      <w:r w:rsidRPr="00116E2E">
        <w:rPr>
          <w:spacing w:val="-5"/>
        </w:rPr>
        <w:t xml:space="preserve"> </w:t>
      </w:r>
      <w:r w:rsidRPr="00116E2E">
        <w:t>clear</w:t>
      </w:r>
      <w:r w:rsidRPr="00116E2E">
        <w:rPr>
          <w:spacing w:val="-7"/>
        </w:rPr>
        <w:t xml:space="preserve"> </w:t>
      </w:r>
      <w:r w:rsidRPr="00116E2E">
        <w:t>the</w:t>
      </w:r>
      <w:r w:rsidRPr="00116E2E">
        <w:rPr>
          <w:spacing w:val="-7"/>
        </w:rPr>
        <w:t xml:space="preserve"> </w:t>
      </w:r>
      <w:r w:rsidRPr="00116E2E">
        <w:t>ground</w:t>
      </w:r>
      <w:r w:rsidRPr="00116E2E">
        <w:rPr>
          <w:spacing w:val="-5"/>
        </w:rPr>
        <w:t xml:space="preserve"> </w:t>
      </w:r>
      <w:r w:rsidRPr="00116E2E">
        <w:t>of</w:t>
      </w:r>
      <w:r w:rsidRPr="00116E2E">
        <w:rPr>
          <w:spacing w:val="-5"/>
        </w:rPr>
        <w:t xml:space="preserve"> </w:t>
      </w:r>
      <w:r w:rsidRPr="00116E2E">
        <w:t>all</w:t>
      </w:r>
      <w:r w:rsidRPr="00116E2E">
        <w:rPr>
          <w:spacing w:val="-5"/>
        </w:rPr>
        <w:t xml:space="preserve"> </w:t>
      </w:r>
      <w:r w:rsidRPr="00116E2E">
        <w:t>trees,</w:t>
      </w:r>
      <w:r w:rsidRPr="00116E2E">
        <w:rPr>
          <w:spacing w:val="-5"/>
        </w:rPr>
        <w:t xml:space="preserve"> </w:t>
      </w:r>
      <w:r w:rsidRPr="00116E2E">
        <w:t>stumps,</w:t>
      </w:r>
      <w:r w:rsidRPr="00116E2E">
        <w:rPr>
          <w:spacing w:val="-5"/>
        </w:rPr>
        <w:t xml:space="preserve"> </w:t>
      </w:r>
      <w:r w:rsidRPr="00116E2E">
        <w:t>brush,</w:t>
      </w:r>
      <w:r w:rsidRPr="00116E2E">
        <w:rPr>
          <w:spacing w:val="-5"/>
        </w:rPr>
        <w:t xml:space="preserve"> </w:t>
      </w:r>
      <w:r w:rsidRPr="00116E2E">
        <w:t>or</w:t>
      </w:r>
      <w:r w:rsidRPr="00116E2E">
        <w:rPr>
          <w:spacing w:val="-7"/>
        </w:rPr>
        <w:t xml:space="preserve"> </w:t>
      </w:r>
      <w:r w:rsidRPr="00116E2E">
        <w:t>debris</w:t>
      </w:r>
      <w:r w:rsidRPr="00116E2E">
        <w:rPr>
          <w:spacing w:val="-3"/>
        </w:rPr>
        <w:t xml:space="preserve"> </w:t>
      </w:r>
      <w:r w:rsidRPr="00116E2E">
        <w:t>along the route of the proposed extension to a width specified by the Company.</w:t>
      </w:r>
      <w:r w:rsidRPr="00116E2E">
        <w:rPr>
          <w:spacing w:val="40"/>
        </w:rPr>
        <w:t xml:space="preserve"> </w:t>
      </w:r>
      <w:r w:rsidRPr="00116E2E">
        <w:t>However, where ground clearing is required on third party property, the</w:t>
      </w:r>
      <w:r w:rsidRPr="00116E2E">
        <w:rPr>
          <w:spacing w:val="-1"/>
        </w:rPr>
        <w:t xml:space="preserve"> </w:t>
      </w:r>
      <w:r w:rsidRPr="00116E2E">
        <w:t>Company may require that such work be</w:t>
      </w:r>
      <w:r w:rsidRPr="00116E2E">
        <w:rPr>
          <w:spacing w:val="-1"/>
        </w:rPr>
        <w:t xml:space="preserve"> </w:t>
      </w:r>
      <w:r w:rsidRPr="00116E2E">
        <w:t>done by</w:t>
      </w:r>
      <w:r w:rsidRPr="00116E2E">
        <w:rPr>
          <w:spacing w:val="-1"/>
        </w:rPr>
        <w:t xml:space="preserve"> </w:t>
      </w:r>
      <w:r w:rsidRPr="00116E2E">
        <w:t>the Company at</w:t>
      </w:r>
      <w:r w:rsidRPr="00116E2E">
        <w:rPr>
          <w:spacing w:val="-3"/>
        </w:rPr>
        <w:t xml:space="preserve"> </w:t>
      </w:r>
      <w:r w:rsidRPr="00116E2E">
        <w:t>Retail</w:t>
      </w:r>
      <w:r w:rsidRPr="00116E2E">
        <w:rPr>
          <w:spacing w:val="-1"/>
        </w:rPr>
        <w:t xml:space="preserve"> </w:t>
      </w:r>
      <w:r w:rsidRPr="00116E2E">
        <w:t>Customer expense.</w:t>
      </w:r>
      <w:r w:rsidRPr="00116E2E">
        <w:rPr>
          <w:spacing w:val="40"/>
        </w:rPr>
        <w:t xml:space="preserve"> </w:t>
      </w:r>
      <w:r w:rsidRPr="00116E2E">
        <w:t>The</w:t>
      </w:r>
      <w:r w:rsidRPr="00116E2E">
        <w:rPr>
          <w:spacing w:val="-1"/>
        </w:rPr>
        <w:t xml:space="preserve"> </w:t>
      </w:r>
      <w:r w:rsidRPr="00116E2E">
        <w:t>Company performs the</w:t>
      </w:r>
      <w:r w:rsidRPr="00116E2E">
        <w:rPr>
          <w:spacing w:val="-3"/>
        </w:rPr>
        <w:t xml:space="preserve"> </w:t>
      </w:r>
      <w:r w:rsidRPr="00116E2E">
        <w:t>remaining tree trimming within the limits of the free distance.</w:t>
      </w:r>
      <w:r w:rsidRPr="00116E2E">
        <w:rPr>
          <w:spacing w:val="40"/>
        </w:rPr>
        <w:t xml:space="preserve"> </w:t>
      </w:r>
      <w:r w:rsidRPr="00116E2E">
        <w:t>If the cost of the trimming exceeds 25 percent</w:t>
      </w:r>
      <w:r w:rsidRPr="00116E2E">
        <w:rPr>
          <w:spacing w:val="-2"/>
        </w:rPr>
        <w:t xml:space="preserve"> </w:t>
      </w:r>
      <w:r w:rsidRPr="00116E2E">
        <w:t>of</w:t>
      </w:r>
      <w:r w:rsidRPr="00116E2E">
        <w:rPr>
          <w:spacing w:val="-5"/>
        </w:rPr>
        <w:t xml:space="preserve"> </w:t>
      </w:r>
      <w:r w:rsidRPr="00116E2E">
        <w:t>the</w:t>
      </w:r>
      <w:r w:rsidRPr="00116E2E">
        <w:rPr>
          <w:spacing w:val="-4"/>
        </w:rPr>
        <w:t xml:space="preserve"> </w:t>
      </w:r>
      <w:r w:rsidRPr="00116E2E">
        <w:t>free</w:t>
      </w:r>
      <w:r w:rsidRPr="00116E2E">
        <w:rPr>
          <w:spacing w:val="-4"/>
        </w:rPr>
        <w:t xml:space="preserve"> </w:t>
      </w:r>
      <w:r w:rsidRPr="00116E2E">
        <w:t>distance</w:t>
      </w:r>
      <w:r w:rsidRPr="00116E2E">
        <w:rPr>
          <w:spacing w:val="-7"/>
        </w:rPr>
        <w:t xml:space="preserve"> </w:t>
      </w:r>
      <w:r w:rsidRPr="00116E2E">
        <w:t>line</w:t>
      </w:r>
      <w:r w:rsidRPr="00116E2E">
        <w:rPr>
          <w:spacing w:val="-5"/>
        </w:rPr>
        <w:t xml:space="preserve"> </w:t>
      </w:r>
      <w:r w:rsidRPr="00116E2E">
        <w:t>cost,</w:t>
      </w:r>
      <w:r w:rsidRPr="00116E2E">
        <w:rPr>
          <w:spacing w:val="-5"/>
        </w:rPr>
        <w:t xml:space="preserve"> </w:t>
      </w:r>
      <w:r w:rsidRPr="00116E2E">
        <w:t>the</w:t>
      </w:r>
      <w:r w:rsidRPr="00116E2E">
        <w:rPr>
          <w:spacing w:val="-7"/>
        </w:rPr>
        <w:t xml:space="preserve"> </w:t>
      </w:r>
      <w:r w:rsidRPr="00116E2E">
        <w:t>Retail</w:t>
      </w:r>
      <w:r w:rsidRPr="00116E2E">
        <w:rPr>
          <w:spacing w:val="-5"/>
        </w:rPr>
        <w:t xml:space="preserve"> </w:t>
      </w:r>
      <w:r w:rsidRPr="00116E2E">
        <w:t>Customer</w:t>
      </w:r>
      <w:r w:rsidRPr="00116E2E">
        <w:rPr>
          <w:spacing w:val="-5"/>
        </w:rPr>
        <w:t xml:space="preserve"> </w:t>
      </w:r>
      <w:r w:rsidRPr="00116E2E">
        <w:t>bears</w:t>
      </w:r>
      <w:r w:rsidRPr="00116E2E">
        <w:rPr>
          <w:spacing w:val="-5"/>
        </w:rPr>
        <w:t xml:space="preserve"> </w:t>
      </w:r>
      <w:r w:rsidRPr="00116E2E">
        <w:t>the</w:t>
      </w:r>
      <w:r w:rsidRPr="00116E2E">
        <w:rPr>
          <w:spacing w:val="-3"/>
        </w:rPr>
        <w:t xml:space="preserve"> </w:t>
      </w:r>
      <w:r w:rsidRPr="00116E2E">
        <w:t>remainder</w:t>
      </w:r>
      <w:r w:rsidRPr="00116E2E">
        <w:rPr>
          <w:spacing w:val="-7"/>
        </w:rPr>
        <w:t xml:space="preserve"> </w:t>
      </w:r>
      <w:r w:rsidRPr="00116E2E">
        <w:t>of</w:t>
      </w:r>
      <w:r w:rsidRPr="00116E2E">
        <w:rPr>
          <w:spacing w:val="-3"/>
        </w:rPr>
        <w:t xml:space="preserve"> </w:t>
      </w:r>
      <w:r w:rsidRPr="00116E2E">
        <w:t>the</w:t>
      </w:r>
      <w:r w:rsidRPr="00116E2E">
        <w:rPr>
          <w:spacing w:val="-7"/>
        </w:rPr>
        <w:t xml:space="preserve"> </w:t>
      </w:r>
      <w:r w:rsidRPr="00116E2E">
        <w:t>trimming cost.</w:t>
      </w:r>
      <w:r w:rsidRPr="00116E2E">
        <w:rPr>
          <w:spacing w:val="40"/>
        </w:rPr>
        <w:t xml:space="preserve"> </w:t>
      </w:r>
      <w:r w:rsidRPr="00116E2E">
        <w:t>Transformers,</w:t>
      </w:r>
      <w:r w:rsidRPr="00116E2E">
        <w:rPr>
          <w:spacing w:val="-1"/>
        </w:rPr>
        <w:t xml:space="preserve"> </w:t>
      </w:r>
      <w:r w:rsidRPr="00116E2E">
        <w:t>meters,</w:t>
      </w:r>
      <w:r w:rsidRPr="00116E2E">
        <w:rPr>
          <w:spacing w:val="-1"/>
        </w:rPr>
        <w:t xml:space="preserve"> </w:t>
      </w:r>
      <w:r w:rsidRPr="00116E2E">
        <w:t>and</w:t>
      </w:r>
      <w:r w:rsidRPr="00116E2E">
        <w:rPr>
          <w:spacing w:val="-1"/>
        </w:rPr>
        <w:t xml:space="preserve"> </w:t>
      </w:r>
      <w:r w:rsidRPr="00116E2E">
        <w:t>service</w:t>
      </w:r>
      <w:r w:rsidRPr="00116E2E">
        <w:rPr>
          <w:spacing w:val="-4"/>
        </w:rPr>
        <w:t xml:space="preserve"> </w:t>
      </w:r>
      <w:r w:rsidRPr="00116E2E">
        <w:t>drops</w:t>
      </w:r>
      <w:r w:rsidRPr="00116E2E">
        <w:rPr>
          <w:spacing w:val="-1"/>
        </w:rPr>
        <w:t xml:space="preserve"> </w:t>
      </w:r>
      <w:r w:rsidRPr="00116E2E">
        <w:t>are</w:t>
      </w:r>
      <w:r w:rsidRPr="00116E2E">
        <w:rPr>
          <w:spacing w:val="-1"/>
        </w:rPr>
        <w:t xml:space="preserve"> </w:t>
      </w:r>
      <w:r w:rsidRPr="00116E2E">
        <w:t>not</w:t>
      </w:r>
      <w:r w:rsidRPr="00116E2E">
        <w:rPr>
          <w:spacing w:val="-1"/>
        </w:rPr>
        <w:t xml:space="preserve"> </w:t>
      </w:r>
      <w:r w:rsidRPr="00116E2E">
        <w:t>included</w:t>
      </w:r>
      <w:r w:rsidRPr="00116E2E">
        <w:rPr>
          <w:spacing w:val="-1"/>
        </w:rPr>
        <w:t xml:space="preserve"> </w:t>
      </w:r>
      <w:r w:rsidRPr="00116E2E">
        <w:t>in</w:t>
      </w:r>
      <w:r w:rsidRPr="00116E2E">
        <w:rPr>
          <w:spacing w:val="-1"/>
        </w:rPr>
        <w:t xml:space="preserve"> </w:t>
      </w:r>
      <w:r w:rsidRPr="00116E2E">
        <w:t>the</w:t>
      </w:r>
      <w:r w:rsidRPr="00116E2E">
        <w:rPr>
          <w:spacing w:val="-1"/>
        </w:rPr>
        <w:t xml:space="preserve"> </w:t>
      </w:r>
      <w:r w:rsidRPr="00116E2E">
        <w:t>line</w:t>
      </w:r>
      <w:r w:rsidRPr="00116E2E">
        <w:rPr>
          <w:spacing w:val="-1"/>
        </w:rPr>
        <w:t xml:space="preserve"> </w:t>
      </w:r>
      <w:r w:rsidRPr="00116E2E">
        <w:t>cost.</w:t>
      </w:r>
      <w:r w:rsidRPr="00116E2E">
        <w:rPr>
          <w:spacing w:val="40"/>
        </w:rPr>
        <w:t xml:space="preserve"> </w:t>
      </w:r>
      <w:r w:rsidRPr="00116E2E">
        <w:t>Any</w:t>
      </w:r>
      <w:r w:rsidRPr="00116E2E">
        <w:rPr>
          <w:spacing w:val="-1"/>
        </w:rPr>
        <w:t xml:space="preserve"> </w:t>
      </w:r>
      <w:r w:rsidRPr="00116E2E">
        <w:t>costs</w:t>
      </w:r>
      <w:r w:rsidRPr="00116E2E">
        <w:rPr>
          <w:spacing w:val="-1"/>
        </w:rPr>
        <w:t xml:space="preserve"> </w:t>
      </w:r>
      <w:r w:rsidRPr="00116E2E">
        <w:t>for the purchase of rights-of-way for service extensions (including compensation paid to landowners granting said rights-of-way) shall be borne by the Retail Customer.</w:t>
      </w:r>
    </w:p>
    <w:p w14:paraId="354AAD29" w14:textId="77777777" w:rsidR="00412E42" w:rsidRPr="00116E2E" w:rsidRDefault="00412E42">
      <w:pPr>
        <w:pStyle w:val="BodyText"/>
        <w:kinsoku w:val="0"/>
        <w:overflowPunct w:val="0"/>
      </w:pPr>
    </w:p>
    <w:p w14:paraId="0CE1DF3B" w14:textId="77777777" w:rsidR="00412E42" w:rsidRPr="00116E2E" w:rsidRDefault="00412E42" w:rsidP="00116E2E">
      <w:pPr>
        <w:pStyle w:val="Heading2"/>
        <w:kinsoku w:val="0"/>
        <w:overflowPunct w:val="0"/>
        <w:ind w:left="0" w:firstLine="0"/>
        <w:rPr>
          <w:b/>
          <w:bCs/>
          <w:color w:val="auto"/>
          <w:spacing w:val="-4"/>
          <w:u w:val="none"/>
        </w:rPr>
      </w:pPr>
      <w:r w:rsidRPr="00116E2E">
        <w:rPr>
          <w:b/>
          <w:bCs/>
          <w:color w:val="auto"/>
          <w:u w:val="none"/>
        </w:rPr>
        <w:t>Area</w:t>
      </w:r>
      <w:r w:rsidRPr="00116E2E">
        <w:rPr>
          <w:b/>
          <w:bCs/>
          <w:color w:val="auto"/>
          <w:spacing w:val="-11"/>
          <w:u w:val="none"/>
        </w:rPr>
        <w:t xml:space="preserve"> </w:t>
      </w:r>
      <w:r w:rsidRPr="00116E2E">
        <w:rPr>
          <w:b/>
          <w:bCs/>
          <w:color w:val="auto"/>
          <w:u w:val="none"/>
        </w:rPr>
        <w:t>Development</w:t>
      </w:r>
      <w:r w:rsidRPr="00116E2E">
        <w:rPr>
          <w:b/>
          <w:bCs/>
          <w:color w:val="auto"/>
          <w:spacing w:val="-13"/>
          <w:u w:val="none"/>
        </w:rPr>
        <w:t xml:space="preserve"> </w:t>
      </w:r>
      <w:r w:rsidRPr="00116E2E">
        <w:rPr>
          <w:b/>
          <w:bCs/>
          <w:color w:val="auto"/>
          <w:spacing w:val="-4"/>
          <w:u w:val="none"/>
        </w:rPr>
        <w:t>Plan</w:t>
      </w:r>
    </w:p>
    <w:p w14:paraId="503DA30A" w14:textId="77777777" w:rsidR="00412E42" w:rsidRDefault="00412E42">
      <w:pPr>
        <w:pStyle w:val="BodyText"/>
        <w:kinsoku w:val="0"/>
        <w:overflowPunct w:val="0"/>
        <w:spacing w:before="231"/>
        <w:ind w:left="480" w:right="107"/>
        <w:jc w:val="both"/>
      </w:pPr>
      <w:r>
        <w:t>Service</w:t>
      </w:r>
      <w:r>
        <w:rPr>
          <w:spacing w:val="-15"/>
        </w:rPr>
        <w:t xml:space="preserve"> </w:t>
      </w:r>
      <w:r>
        <w:t>facilities</w:t>
      </w:r>
      <w:r>
        <w:rPr>
          <w:spacing w:val="-15"/>
        </w:rPr>
        <w:t xml:space="preserve"> </w:t>
      </w:r>
      <w:r>
        <w:t>may</w:t>
      </w:r>
      <w:r>
        <w:rPr>
          <w:spacing w:val="-15"/>
        </w:rPr>
        <w:t xml:space="preserve"> </w:t>
      </w:r>
      <w:r>
        <w:t>also</w:t>
      </w:r>
      <w:r>
        <w:rPr>
          <w:spacing w:val="-15"/>
        </w:rPr>
        <w:t xml:space="preserve"> </w:t>
      </w:r>
      <w:r>
        <w:t>be</w:t>
      </w:r>
      <w:r>
        <w:rPr>
          <w:spacing w:val="-15"/>
        </w:rPr>
        <w:t xml:space="preserve"> </w:t>
      </w:r>
      <w:r>
        <w:t>extended</w:t>
      </w:r>
      <w:r>
        <w:rPr>
          <w:spacing w:val="-15"/>
        </w:rPr>
        <w:t xml:space="preserve"> </w:t>
      </w:r>
      <w:r>
        <w:t>at</w:t>
      </w:r>
      <w:r>
        <w:rPr>
          <w:spacing w:val="-15"/>
        </w:rPr>
        <w:t xml:space="preserve"> </w:t>
      </w:r>
      <w:r>
        <w:t>Company</w:t>
      </w:r>
      <w:r>
        <w:rPr>
          <w:spacing w:val="-15"/>
        </w:rPr>
        <w:t xml:space="preserve"> </w:t>
      </w:r>
      <w:r>
        <w:t>expense</w:t>
      </w:r>
      <w:r>
        <w:rPr>
          <w:spacing w:val="-15"/>
        </w:rPr>
        <w:t xml:space="preserve"> </w:t>
      </w:r>
      <w:r>
        <w:t>provided</w:t>
      </w:r>
      <w:r>
        <w:rPr>
          <w:spacing w:val="-15"/>
        </w:rPr>
        <w:t xml:space="preserve"> </w:t>
      </w:r>
      <w:r>
        <w:t>the</w:t>
      </w:r>
      <w:r>
        <w:rPr>
          <w:spacing w:val="-15"/>
        </w:rPr>
        <w:t xml:space="preserve"> </w:t>
      </w:r>
      <w:r>
        <w:t>facilities</w:t>
      </w:r>
      <w:r>
        <w:rPr>
          <w:spacing w:val="-15"/>
        </w:rPr>
        <w:t xml:space="preserve"> </w:t>
      </w:r>
      <w:r>
        <w:t>are</w:t>
      </w:r>
      <w:r>
        <w:rPr>
          <w:spacing w:val="-15"/>
        </w:rPr>
        <w:t xml:space="preserve"> </w:t>
      </w:r>
      <w:r>
        <w:t>required for increased reliability, service continuity, or development of the Company's distribution system.</w:t>
      </w:r>
      <w:r>
        <w:rPr>
          <w:spacing w:val="21"/>
        </w:rPr>
        <w:t xml:space="preserve"> </w:t>
      </w:r>
      <w:r>
        <w:t>In</w:t>
      </w:r>
      <w:r>
        <w:rPr>
          <w:spacing w:val="-15"/>
        </w:rPr>
        <w:t xml:space="preserve"> </w:t>
      </w:r>
      <w:r>
        <w:t>conjunction</w:t>
      </w:r>
      <w:r>
        <w:rPr>
          <w:spacing w:val="-15"/>
        </w:rPr>
        <w:t xml:space="preserve"> </w:t>
      </w:r>
      <w:r>
        <w:t>with</w:t>
      </w:r>
      <w:r>
        <w:rPr>
          <w:spacing w:val="-15"/>
        </w:rPr>
        <w:t xml:space="preserve"> </w:t>
      </w:r>
      <w:r>
        <w:t>the</w:t>
      </w:r>
      <w:r>
        <w:rPr>
          <w:spacing w:val="-15"/>
        </w:rPr>
        <w:t xml:space="preserve"> </w:t>
      </w:r>
      <w:r>
        <w:t>installation</w:t>
      </w:r>
      <w:r>
        <w:rPr>
          <w:spacing w:val="-15"/>
        </w:rPr>
        <w:t xml:space="preserve"> </w:t>
      </w:r>
      <w:r>
        <w:t>of</w:t>
      </w:r>
      <w:r>
        <w:rPr>
          <w:spacing w:val="-15"/>
        </w:rPr>
        <w:t xml:space="preserve"> </w:t>
      </w:r>
      <w:r>
        <w:t>such</w:t>
      </w:r>
      <w:r>
        <w:rPr>
          <w:spacing w:val="-15"/>
        </w:rPr>
        <w:t xml:space="preserve"> </w:t>
      </w:r>
      <w:r>
        <w:t>facilities,</w:t>
      </w:r>
      <w:r>
        <w:rPr>
          <w:spacing w:val="-15"/>
        </w:rPr>
        <w:t xml:space="preserve"> </w:t>
      </w:r>
      <w:r>
        <w:t>the</w:t>
      </w:r>
      <w:r>
        <w:rPr>
          <w:spacing w:val="-15"/>
        </w:rPr>
        <w:t xml:space="preserve"> </w:t>
      </w:r>
      <w:r>
        <w:t>Company</w:t>
      </w:r>
      <w:r>
        <w:rPr>
          <w:spacing w:val="-15"/>
        </w:rPr>
        <w:t xml:space="preserve"> </w:t>
      </w:r>
      <w:r>
        <w:t>may</w:t>
      </w:r>
      <w:r>
        <w:rPr>
          <w:spacing w:val="-15"/>
        </w:rPr>
        <w:t xml:space="preserve"> </w:t>
      </w:r>
      <w:r>
        <w:t>extend</w:t>
      </w:r>
      <w:r>
        <w:rPr>
          <w:spacing w:val="-15"/>
        </w:rPr>
        <w:t xml:space="preserve"> </w:t>
      </w:r>
      <w:r>
        <w:t>service from these facilities to Retail Customers without charge in accordance with the appropriate line extension plan.</w:t>
      </w:r>
    </w:p>
    <w:p w14:paraId="67A490D8" w14:textId="77777777" w:rsidR="00412E42" w:rsidRDefault="00412E42">
      <w:pPr>
        <w:pStyle w:val="BodyText"/>
        <w:kinsoku w:val="0"/>
        <w:overflowPunct w:val="0"/>
        <w:spacing w:before="231"/>
        <w:ind w:left="480" w:right="107"/>
        <w:jc w:val="both"/>
        <w:sectPr w:rsidR="00412E42">
          <w:headerReference w:type="default" r:id="rId239"/>
          <w:footerReference w:type="default" r:id="rId240"/>
          <w:pgSz w:w="12240" w:h="15840"/>
          <w:pgMar w:top="1880" w:right="1340" w:bottom="980" w:left="1320" w:header="730" w:footer="786" w:gutter="0"/>
          <w:cols w:space="720"/>
          <w:noEndnote/>
        </w:sectPr>
      </w:pPr>
    </w:p>
    <w:p w14:paraId="2F55A2FC" w14:textId="77777777" w:rsidR="00412E42" w:rsidRDefault="00412E42">
      <w:pPr>
        <w:pStyle w:val="BodyText"/>
        <w:kinsoku w:val="0"/>
        <w:overflowPunct w:val="0"/>
        <w:rPr>
          <w:sz w:val="20"/>
        </w:rPr>
      </w:pPr>
    </w:p>
    <w:p w14:paraId="035A6256" w14:textId="77777777" w:rsidR="00412E42" w:rsidRDefault="00412E42">
      <w:pPr>
        <w:pStyle w:val="BodyText"/>
        <w:kinsoku w:val="0"/>
        <w:overflowPunct w:val="0"/>
        <w:spacing w:before="3"/>
        <w:rPr>
          <w:sz w:val="27"/>
          <w:szCs w:val="27"/>
        </w:rPr>
      </w:pPr>
    </w:p>
    <w:p w14:paraId="3D7B26FA" w14:textId="77777777" w:rsidR="00412E42" w:rsidRPr="00116E2E" w:rsidRDefault="00412E42" w:rsidP="00116E2E">
      <w:pPr>
        <w:pStyle w:val="Heading2"/>
        <w:kinsoku w:val="0"/>
        <w:overflowPunct w:val="0"/>
        <w:spacing w:before="89"/>
        <w:ind w:left="0" w:firstLine="0"/>
        <w:rPr>
          <w:b/>
          <w:bCs/>
          <w:spacing w:val="-2"/>
          <w:u w:val="none"/>
        </w:rPr>
      </w:pPr>
      <w:r w:rsidRPr="00116E2E">
        <w:rPr>
          <w:b/>
          <w:bCs/>
          <w:color w:val="auto"/>
          <w:u w:val="none"/>
        </w:rPr>
        <w:t>Subsection</w:t>
      </w:r>
      <w:r w:rsidRPr="00116E2E">
        <w:rPr>
          <w:b/>
          <w:bCs/>
          <w:color w:val="auto"/>
          <w:spacing w:val="-10"/>
          <w:u w:val="none"/>
        </w:rPr>
        <w:t xml:space="preserve"> </w:t>
      </w:r>
      <w:r w:rsidRPr="00116E2E">
        <w:rPr>
          <w:b/>
          <w:bCs/>
          <w:color w:val="auto"/>
          <w:u w:val="none"/>
        </w:rPr>
        <w:t>2.3-</w:t>
      </w:r>
      <w:r w:rsidRPr="00116E2E">
        <w:rPr>
          <w:b/>
          <w:bCs/>
          <w:color w:val="auto"/>
          <w:spacing w:val="41"/>
          <w:u w:val="none"/>
        </w:rPr>
        <w:t xml:space="preserve"> </w:t>
      </w:r>
      <w:r w:rsidRPr="00116E2E">
        <w:rPr>
          <w:b/>
          <w:bCs/>
          <w:color w:val="auto"/>
          <w:u w:val="none"/>
        </w:rPr>
        <w:t>Transmission</w:t>
      </w:r>
      <w:r w:rsidRPr="00116E2E">
        <w:rPr>
          <w:b/>
          <w:bCs/>
          <w:color w:val="auto"/>
          <w:spacing w:val="-10"/>
          <w:u w:val="none"/>
        </w:rPr>
        <w:t xml:space="preserve"> </w:t>
      </w:r>
      <w:r w:rsidRPr="00116E2E">
        <w:rPr>
          <w:b/>
          <w:bCs/>
          <w:color w:val="auto"/>
          <w:u w:val="none"/>
        </w:rPr>
        <w:t>Voltage</w:t>
      </w:r>
      <w:r w:rsidRPr="00116E2E">
        <w:rPr>
          <w:b/>
          <w:bCs/>
          <w:color w:val="auto"/>
          <w:spacing w:val="-10"/>
          <w:u w:val="none"/>
        </w:rPr>
        <w:t xml:space="preserve"> </w:t>
      </w:r>
      <w:r w:rsidRPr="00116E2E">
        <w:rPr>
          <w:b/>
          <w:bCs/>
          <w:color w:val="auto"/>
          <w:u w:val="none"/>
        </w:rPr>
        <w:t>Facility</w:t>
      </w:r>
      <w:r w:rsidRPr="00116E2E">
        <w:rPr>
          <w:b/>
          <w:bCs/>
          <w:color w:val="auto"/>
          <w:spacing w:val="-10"/>
          <w:u w:val="none"/>
        </w:rPr>
        <w:t xml:space="preserve"> </w:t>
      </w:r>
      <w:r w:rsidRPr="00116E2E">
        <w:rPr>
          <w:b/>
          <w:bCs/>
          <w:color w:val="auto"/>
          <w:spacing w:val="-2"/>
          <w:u w:val="none"/>
        </w:rPr>
        <w:t>Extensions</w:t>
      </w:r>
    </w:p>
    <w:p w14:paraId="38932554" w14:textId="09F7287E" w:rsidR="00412E42" w:rsidRDefault="00412E42">
      <w:pPr>
        <w:pStyle w:val="BodyText"/>
        <w:kinsoku w:val="0"/>
        <w:overflowPunct w:val="0"/>
        <w:spacing w:before="228"/>
        <w:ind w:left="480" w:right="105"/>
        <w:jc w:val="both"/>
        <w:rPr>
          <w:spacing w:val="-2"/>
        </w:rPr>
      </w:pPr>
      <w:r>
        <w:t>A Retail Customer whose load is of such magnitude or of such unusual characteristics that it cannot otherwise be economically served from Company's Distribution Voltage system, as determined by Company, must receive Delivery Service from the Company's Transmission Voltage</w:t>
      </w:r>
      <w:r>
        <w:rPr>
          <w:spacing w:val="-15"/>
        </w:rPr>
        <w:t xml:space="preserve"> </w:t>
      </w:r>
      <w:r>
        <w:t>system.</w:t>
      </w:r>
      <w:r>
        <w:rPr>
          <w:spacing w:val="14"/>
        </w:rPr>
        <w:t xml:space="preserve"> </w:t>
      </w:r>
      <w:r>
        <w:t>The</w:t>
      </w:r>
      <w:r>
        <w:rPr>
          <w:spacing w:val="-15"/>
        </w:rPr>
        <w:t xml:space="preserve"> </w:t>
      </w:r>
      <w:r>
        <w:t>Retail</w:t>
      </w:r>
      <w:r>
        <w:rPr>
          <w:spacing w:val="-15"/>
        </w:rPr>
        <w:t xml:space="preserve"> </w:t>
      </w:r>
      <w:r>
        <w:t>Customer</w:t>
      </w:r>
      <w:r>
        <w:rPr>
          <w:spacing w:val="-15"/>
        </w:rPr>
        <w:t xml:space="preserve"> </w:t>
      </w:r>
      <w:r>
        <w:t>is</w:t>
      </w:r>
      <w:r>
        <w:rPr>
          <w:spacing w:val="-13"/>
        </w:rPr>
        <w:t xml:space="preserve"> </w:t>
      </w:r>
      <w:r>
        <w:t>responsible</w:t>
      </w:r>
      <w:r>
        <w:rPr>
          <w:spacing w:val="-15"/>
        </w:rPr>
        <w:t xml:space="preserve"> </w:t>
      </w:r>
      <w:r>
        <w:t>for</w:t>
      </w:r>
      <w:r>
        <w:rPr>
          <w:spacing w:val="-15"/>
        </w:rPr>
        <w:t xml:space="preserve"> </w:t>
      </w:r>
      <w:r>
        <w:t>all</w:t>
      </w:r>
      <w:r>
        <w:rPr>
          <w:spacing w:val="-15"/>
        </w:rPr>
        <w:t xml:space="preserve"> </w:t>
      </w:r>
      <w:r>
        <w:t>Facility</w:t>
      </w:r>
      <w:r>
        <w:rPr>
          <w:spacing w:val="-15"/>
        </w:rPr>
        <w:t xml:space="preserve"> </w:t>
      </w:r>
      <w:r>
        <w:t>Extension</w:t>
      </w:r>
      <w:r>
        <w:rPr>
          <w:spacing w:val="-15"/>
        </w:rPr>
        <w:t xml:space="preserve"> </w:t>
      </w:r>
      <w:r>
        <w:t>costs</w:t>
      </w:r>
      <w:r>
        <w:rPr>
          <w:spacing w:val="-15"/>
        </w:rPr>
        <w:t xml:space="preserve"> </w:t>
      </w:r>
      <w:r>
        <w:t>and</w:t>
      </w:r>
      <w:r>
        <w:rPr>
          <w:spacing w:val="-15"/>
        </w:rPr>
        <w:t xml:space="preserve"> </w:t>
      </w:r>
      <w:r>
        <w:t>(unless otherwise agreed by Company) for constructing, installing, operating and maintaining a substation at the Point of Delivery and all substation equipment, in accordance with the Company's</w:t>
      </w:r>
      <w:r>
        <w:rPr>
          <w:spacing w:val="-11"/>
        </w:rPr>
        <w:t xml:space="preserve"> </w:t>
      </w:r>
      <w:r>
        <w:t>specifications,</w:t>
      </w:r>
      <w:r>
        <w:rPr>
          <w:spacing w:val="-11"/>
        </w:rPr>
        <w:t xml:space="preserve"> </w:t>
      </w:r>
      <w:r>
        <w:t>including</w:t>
      </w:r>
      <w:r>
        <w:rPr>
          <w:spacing w:val="-11"/>
        </w:rPr>
        <w:t xml:space="preserve"> </w:t>
      </w:r>
      <w:r>
        <w:t>the</w:t>
      </w:r>
      <w:r>
        <w:rPr>
          <w:spacing w:val="-13"/>
        </w:rPr>
        <w:t xml:space="preserve"> </w:t>
      </w:r>
      <w:r>
        <w:t>most</w:t>
      </w:r>
      <w:r>
        <w:rPr>
          <w:spacing w:val="-9"/>
        </w:rPr>
        <w:t xml:space="preserve"> </w:t>
      </w:r>
      <w:r>
        <w:t>recent</w:t>
      </w:r>
      <w:r>
        <w:rPr>
          <w:spacing w:val="-11"/>
        </w:rPr>
        <w:t xml:space="preserve"> </w:t>
      </w:r>
      <w:r>
        <w:t>versions</w:t>
      </w:r>
      <w:r>
        <w:rPr>
          <w:spacing w:val="-11"/>
        </w:rPr>
        <w:t xml:space="preserve"> </w:t>
      </w:r>
      <w:r>
        <w:t>of</w:t>
      </w:r>
      <w:r>
        <w:rPr>
          <w:spacing w:val="-10"/>
        </w:rPr>
        <w:t xml:space="preserve"> </w:t>
      </w:r>
      <w:r>
        <w:t>Company’s</w:t>
      </w:r>
      <w:r>
        <w:rPr>
          <w:spacing w:val="-11"/>
        </w:rPr>
        <w:t xml:space="preserve"> </w:t>
      </w:r>
      <w:r>
        <w:t>“Specification</w:t>
      </w:r>
      <w:r>
        <w:rPr>
          <w:spacing w:val="-11"/>
        </w:rPr>
        <w:t xml:space="preserve"> </w:t>
      </w:r>
      <w:r>
        <w:t>for Customer-Owned 138 kV Substation Design”</w:t>
      </w:r>
      <w:ins w:id="5135" w:author="Gillespie, Brandon L" w:date="2024-02-06T09:39:00Z">
        <w:r>
          <w:t xml:space="preserve"> or “Specification for Customer-Owned 345 kV Substation Design</w:t>
        </w:r>
      </w:ins>
      <w:ins w:id="5136" w:author="Gillespie, Brandon L" w:date="2024-02-06T09:40:00Z">
        <w:r>
          <w:t>,”  whichever is applicable,</w:t>
        </w:r>
      </w:ins>
      <w:r>
        <w:t xml:space="preserve"> and “Specification for Remote Telemetry of a Customer Owned Facility, both initially and from time to time thereafter, whenever changes in the Company's transmission system (including the transmission system's monitoring and protection</w:t>
      </w:r>
      <w:r>
        <w:rPr>
          <w:spacing w:val="-14"/>
        </w:rPr>
        <w:t xml:space="preserve"> </w:t>
      </w:r>
      <w:r>
        <w:t>devices)</w:t>
      </w:r>
      <w:r>
        <w:rPr>
          <w:spacing w:val="-13"/>
        </w:rPr>
        <w:t xml:space="preserve"> </w:t>
      </w:r>
      <w:r>
        <w:t>require</w:t>
      </w:r>
      <w:r>
        <w:rPr>
          <w:spacing w:val="-15"/>
        </w:rPr>
        <w:t xml:space="preserve"> </w:t>
      </w:r>
      <w:r>
        <w:t>such</w:t>
      </w:r>
      <w:r>
        <w:rPr>
          <w:spacing w:val="-15"/>
        </w:rPr>
        <w:t xml:space="preserve"> </w:t>
      </w:r>
      <w:r>
        <w:t>changes</w:t>
      </w:r>
      <w:r>
        <w:rPr>
          <w:spacing w:val="-15"/>
        </w:rPr>
        <w:t xml:space="preserve"> </w:t>
      </w:r>
      <w:r>
        <w:t>in</w:t>
      </w:r>
      <w:r>
        <w:rPr>
          <w:spacing w:val="-11"/>
        </w:rPr>
        <w:t xml:space="preserve"> </w:t>
      </w:r>
      <w:r>
        <w:t>the</w:t>
      </w:r>
      <w:r>
        <w:rPr>
          <w:spacing w:val="-13"/>
        </w:rPr>
        <w:t xml:space="preserve"> </w:t>
      </w:r>
      <w:r>
        <w:t>substation</w:t>
      </w:r>
      <w:r>
        <w:rPr>
          <w:spacing w:val="-13"/>
        </w:rPr>
        <w:t xml:space="preserve"> </w:t>
      </w:r>
      <w:r>
        <w:t>in</w:t>
      </w:r>
      <w:r>
        <w:rPr>
          <w:spacing w:val="-13"/>
        </w:rPr>
        <w:t xml:space="preserve"> </w:t>
      </w:r>
      <w:r>
        <w:t>order</w:t>
      </w:r>
      <w:r>
        <w:rPr>
          <w:spacing w:val="-15"/>
        </w:rPr>
        <w:t xml:space="preserve"> </w:t>
      </w:r>
      <w:r>
        <w:t>to</w:t>
      </w:r>
      <w:r>
        <w:rPr>
          <w:spacing w:val="-11"/>
        </w:rPr>
        <w:t xml:space="preserve"> </w:t>
      </w:r>
      <w:r>
        <w:t>maintain</w:t>
      </w:r>
      <w:r>
        <w:rPr>
          <w:spacing w:val="-13"/>
        </w:rPr>
        <w:t xml:space="preserve"> </w:t>
      </w:r>
      <w:r>
        <w:t>its</w:t>
      </w:r>
      <w:r>
        <w:rPr>
          <w:spacing w:val="-13"/>
        </w:rPr>
        <w:t xml:space="preserve"> </w:t>
      </w:r>
      <w:r>
        <w:t>compatibility with</w:t>
      </w:r>
      <w:r>
        <w:rPr>
          <w:spacing w:val="-1"/>
        </w:rPr>
        <w:t xml:space="preserve"> </w:t>
      </w:r>
      <w:r>
        <w:t>the</w:t>
      </w:r>
      <w:r>
        <w:rPr>
          <w:spacing w:val="-4"/>
        </w:rPr>
        <w:t xml:space="preserve"> </w:t>
      </w:r>
      <w:r>
        <w:t>Company's transmission</w:t>
      </w:r>
      <w:r>
        <w:rPr>
          <w:spacing w:val="-1"/>
        </w:rPr>
        <w:t xml:space="preserve"> </w:t>
      </w:r>
      <w:r>
        <w:t>system.</w:t>
      </w:r>
      <w:r>
        <w:rPr>
          <w:spacing w:val="40"/>
        </w:rPr>
        <w:t xml:space="preserve"> </w:t>
      </w:r>
      <w:r>
        <w:t>The</w:t>
      </w:r>
      <w:r>
        <w:rPr>
          <w:spacing w:val="-1"/>
        </w:rPr>
        <w:t xml:space="preserve"> </w:t>
      </w:r>
      <w:r>
        <w:t>Retail</w:t>
      </w:r>
      <w:r>
        <w:rPr>
          <w:spacing w:val="-1"/>
        </w:rPr>
        <w:t xml:space="preserve"> </w:t>
      </w:r>
      <w:r>
        <w:t>Customer</w:t>
      </w:r>
      <w:r>
        <w:rPr>
          <w:spacing w:val="-4"/>
        </w:rPr>
        <w:t xml:space="preserve"> </w:t>
      </w:r>
      <w:r>
        <w:t>must also</w:t>
      </w:r>
      <w:r>
        <w:rPr>
          <w:spacing w:val="-1"/>
        </w:rPr>
        <w:t xml:space="preserve"> </w:t>
      </w:r>
      <w:r>
        <w:t>at all</w:t>
      </w:r>
      <w:r>
        <w:rPr>
          <w:spacing w:val="-1"/>
        </w:rPr>
        <w:t xml:space="preserve"> </w:t>
      </w:r>
      <w:r>
        <w:t>times</w:t>
      </w:r>
      <w:r>
        <w:rPr>
          <w:spacing w:val="-1"/>
        </w:rPr>
        <w:t xml:space="preserve"> </w:t>
      </w:r>
      <w:r>
        <w:t>comply with</w:t>
      </w:r>
      <w:r>
        <w:rPr>
          <w:spacing w:val="-15"/>
        </w:rPr>
        <w:t xml:space="preserve"> </w:t>
      </w:r>
      <w:r>
        <w:t>Company’s</w:t>
      </w:r>
      <w:r>
        <w:rPr>
          <w:spacing w:val="-15"/>
        </w:rPr>
        <w:t xml:space="preserve"> </w:t>
      </w:r>
      <w:r>
        <w:t>”Transmission</w:t>
      </w:r>
      <w:r>
        <w:rPr>
          <w:spacing w:val="-15"/>
        </w:rPr>
        <w:t xml:space="preserve"> </w:t>
      </w:r>
      <w:r>
        <w:t>&amp;</w:t>
      </w:r>
      <w:r>
        <w:rPr>
          <w:spacing w:val="-15"/>
        </w:rPr>
        <w:t xml:space="preserve"> </w:t>
      </w:r>
      <w:r>
        <w:t>Substation</w:t>
      </w:r>
      <w:r>
        <w:rPr>
          <w:spacing w:val="-15"/>
        </w:rPr>
        <w:t xml:space="preserve"> </w:t>
      </w:r>
      <w:r>
        <w:t>Outage</w:t>
      </w:r>
      <w:r>
        <w:rPr>
          <w:spacing w:val="-15"/>
        </w:rPr>
        <w:t xml:space="preserve"> </w:t>
      </w:r>
      <w:r>
        <w:t>and</w:t>
      </w:r>
      <w:r>
        <w:rPr>
          <w:spacing w:val="-15"/>
        </w:rPr>
        <w:t xml:space="preserve"> </w:t>
      </w:r>
      <w:r>
        <w:t>Clearance</w:t>
      </w:r>
      <w:r>
        <w:rPr>
          <w:spacing w:val="-15"/>
        </w:rPr>
        <w:t xml:space="preserve"> </w:t>
      </w:r>
      <w:r>
        <w:t>Coordination</w:t>
      </w:r>
      <w:r>
        <w:rPr>
          <w:spacing w:val="-15"/>
        </w:rPr>
        <w:t xml:space="preserve"> </w:t>
      </w:r>
      <w:r>
        <w:t>Procedures” (as</w:t>
      </w:r>
      <w:r>
        <w:rPr>
          <w:spacing w:val="-7"/>
        </w:rPr>
        <w:t xml:space="preserve"> </w:t>
      </w:r>
      <w:r>
        <w:t>may</w:t>
      </w:r>
      <w:r>
        <w:rPr>
          <w:spacing w:val="-7"/>
        </w:rPr>
        <w:t xml:space="preserve"> </w:t>
      </w:r>
      <w:r>
        <w:t>be</w:t>
      </w:r>
      <w:r>
        <w:rPr>
          <w:spacing w:val="-5"/>
        </w:rPr>
        <w:t xml:space="preserve"> </w:t>
      </w:r>
      <w:r>
        <w:t>amended</w:t>
      </w:r>
      <w:r>
        <w:rPr>
          <w:spacing w:val="-7"/>
        </w:rPr>
        <w:t xml:space="preserve"> </w:t>
      </w:r>
      <w:r>
        <w:t>from</w:t>
      </w:r>
      <w:r>
        <w:rPr>
          <w:spacing w:val="-5"/>
        </w:rPr>
        <w:t xml:space="preserve"> </w:t>
      </w:r>
      <w:r>
        <w:t>time</w:t>
      </w:r>
      <w:r>
        <w:rPr>
          <w:spacing w:val="-7"/>
        </w:rPr>
        <w:t xml:space="preserve"> </w:t>
      </w:r>
      <w:r>
        <w:t>to</w:t>
      </w:r>
      <w:r>
        <w:rPr>
          <w:spacing w:val="-3"/>
        </w:rPr>
        <w:t xml:space="preserve"> </w:t>
      </w:r>
      <w:r>
        <w:t>time)</w:t>
      </w:r>
      <w:r>
        <w:rPr>
          <w:spacing w:val="-7"/>
        </w:rPr>
        <w:t xml:space="preserve"> </w:t>
      </w:r>
      <w:r>
        <w:t>and</w:t>
      </w:r>
      <w:r>
        <w:rPr>
          <w:spacing w:val="-5"/>
        </w:rPr>
        <w:t xml:space="preserve"> </w:t>
      </w:r>
      <w:r>
        <w:t>the</w:t>
      </w:r>
      <w:r>
        <w:rPr>
          <w:spacing w:val="-5"/>
        </w:rPr>
        <w:t xml:space="preserve"> </w:t>
      </w:r>
      <w:r>
        <w:t>requirements</w:t>
      </w:r>
      <w:r>
        <w:rPr>
          <w:spacing w:val="-5"/>
        </w:rPr>
        <w:t xml:space="preserve"> </w:t>
      </w:r>
      <w:r>
        <w:t>in</w:t>
      </w:r>
      <w:r>
        <w:rPr>
          <w:spacing w:val="-3"/>
        </w:rPr>
        <w:t xml:space="preserve"> </w:t>
      </w:r>
      <w:r>
        <w:t>Section</w:t>
      </w:r>
      <w:ins w:id="5137" w:author="Custer, Petra" w:date="2024-02-28T16:23:00Z">
        <w:r w:rsidR="00BC57DC">
          <w:t>s</w:t>
        </w:r>
      </w:ins>
      <w:r>
        <w:rPr>
          <w:spacing w:val="-5"/>
        </w:rPr>
        <w:t xml:space="preserve"> </w:t>
      </w:r>
      <w:r>
        <w:t>5.5.2</w:t>
      </w:r>
      <w:r>
        <w:rPr>
          <w:spacing w:val="-5"/>
        </w:rPr>
        <w:t xml:space="preserve"> </w:t>
      </w:r>
      <w:r>
        <w:t>and</w:t>
      </w:r>
      <w:r>
        <w:rPr>
          <w:spacing w:val="-3"/>
        </w:rPr>
        <w:t xml:space="preserve"> </w:t>
      </w:r>
      <w:r>
        <w:t>5.5.5</w:t>
      </w:r>
      <w:r>
        <w:rPr>
          <w:spacing w:val="-5"/>
        </w:rPr>
        <w:t xml:space="preserve"> </w:t>
      </w:r>
      <w:r>
        <w:t>of</w:t>
      </w:r>
      <w:r>
        <w:rPr>
          <w:spacing w:val="-7"/>
        </w:rPr>
        <w:t xml:space="preserve"> </w:t>
      </w:r>
      <w:r>
        <w:t xml:space="preserve">this </w:t>
      </w:r>
      <w:r>
        <w:rPr>
          <w:spacing w:val="-2"/>
        </w:rPr>
        <w:t>Tariff.</w:t>
      </w:r>
    </w:p>
    <w:p w14:paraId="000BDF90" w14:textId="77777777" w:rsidR="00412E42" w:rsidRDefault="00412E42">
      <w:pPr>
        <w:pStyle w:val="BodyText"/>
        <w:kinsoku w:val="0"/>
        <w:overflowPunct w:val="0"/>
        <w:spacing w:before="228"/>
        <w:ind w:left="480" w:right="105"/>
        <w:jc w:val="both"/>
        <w:rPr>
          <w:spacing w:val="-2"/>
        </w:rPr>
        <w:sectPr w:rsidR="00412E42">
          <w:headerReference w:type="default" r:id="rId241"/>
          <w:footerReference w:type="default" r:id="rId242"/>
          <w:pgSz w:w="12240" w:h="15840"/>
          <w:pgMar w:top="1880" w:right="1340" w:bottom="980" w:left="1320" w:header="730" w:footer="786" w:gutter="0"/>
          <w:cols w:space="720"/>
          <w:noEndnote/>
        </w:sectPr>
      </w:pPr>
    </w:p>
    <w:p w14:paraId="628C34D5" w14:textId="77777777" w:rsidR="00412E42" w:rsidRDefault="00412E42">
      <w:pPr>
        <w:pStyle w:val="BodyText"/>
        <w:kinsoku w:val="0"/>
        <w:overflowPunct w:val="0"/>
        <w:spacing w:before="2"/>
        <w:rPr>
          <w:sz w:val="27"/>
          <w:szCs w:val="27"/>
        </w:rPr>
      </w:pPr>
    </w:p>
    <w:p w14:paraId="37D3BEF3" w14:textId="77777777" w:rsidR="00412E42" w:rsidRPr="00116E2E" w:rsidRDefault="00412E42" w:rsidP="00116E2E">
      <w:pPr>
        <w:pStyle w:val="Heading2"/>
        <w:kinsoku w:val="0"/>
        <w:overflowPunct w:val="0"/>
        <w:spacing w:before="90"/>
        <w:ind w:left="0" w:firstLine="0"/>
        <w:rPr>
          <w:b/>
          <w:bCs/>
          <w:color w:val="auto"/>
          <w:spacing w:val="-2"/>
          <w:u w:val="none"/>
        </w:rPr>
      </w:pPr>
      <w:r w:rsidRPr="00116E2E">
        <w:rPr>
          <w:b/>
          <w:bCs/>
          <w:color w:val="auto"/>
          <w:u w:val="none"/>
        </w:rPr>
        <w:t>Subsection</w:t>
      </w:r>
      <w:r w:rsidRPr="00116E2E">
        <w:rPr>
          <w:b/>
          <w:bCs/>
          <w:color w:val="auto"/>
          <w:spacing w:val="-10"/>
          <w:u w:val="none"/>
        </w:rPr>
        <w:t xml:space="preserve"> </w:t>
      </w:r>
      <w:r w:rsidRPr="00116E2E">
        <w:rPr>
          <w:b/>
          <w:bCs/>
          <w:color w:val="auto"/>
          <w:u w:val="none"/>
        </w:rPr>
        <w:t>2.4-</w:t>
      </w:r>
      <w:r w:rsidRPr="00116E2E">
        <w:rPr>
          <w:b/>
          <w:bCs/>
          <w:color w:val="auto"/>
          <w:spacing w:val="42"/>
          <w:u w:val="none"/>
        </w:rPr>
        <w:t xml:space="preserve"> </w:t>
      </w:r>
      <w:r w:rsidRPr="00116E2E">
        <w:rPr>
          <w:b/>
          <w:bCs/>
          <w:color w:val="auto"/>
          <w:u w:val="none"/>
        </w:rPr>
        <w:t>Underground</w:t>
      </w:r>
      <w:r w:rsidRPr="00116E2E">
        <w:rPr>
          <w:b/>
          <w:bCs/>
          <w:color w:val="auto"/>
          <w:spacing w:val="-10"/>
          <w:u w:val="none"/>
        </w:rPr>
        <w:t xml:space="preserve"> </w:t>
      </w:r>
      <w:r w:rsidRPr="00116E2E">
        <w:rPr>
          <w:b/>
          <w:bCs/>
          <w:color w:val="auto"/>
          <w:u w:val="none"/>
        </w:rPr>
        <w:t>Facility</w:t>
      </w:r>
      <w:r w:rsidRPr="00116E2E">
        <w:rPr>
          <w:b/>
          <w:bCs/>
          <w:color w:val="auto"/>
          <w:spacing w:val="-9"/>
          <w:u w:val="none"/>
        </w:rPr>
        <w:t xml:space="preserve"> </w:t>
      </w:r>
      <w:r w:rsidRPr="00116E2E">
        <w:rPr>
          <w:b/>
          <w:bCs/>
          <w:color w:val="auto"/>
          <w:spacing w:val="-2"/>
          <w:u w:val="none"/>
        </w:rPr>
        <w:t>Extensions</w:t>
      </w:r>
    </w:p>
    <w:p w14:paraId="51514326" w14:textId="77777777" w:rsidR="00412E42" w:rsidRDefault="00412E42">
      <w:pPr>
        <w:pStyle w:val="BodyText"/>
        <w:kinsoku w:val="0"/>
        <w:overflowPunct w:val="0"/>
        <w:rPr>
          <w:b/>
          <w:bCs/>
        </w:rPr>
      </w:pPr>
    </w:p>
    <w:p w14:paraId="3589DE99" w14:textId="77777777" w:rsidR="00412E42" w:rsidRDefault="00412E42">
      <w:pPr>
        <w:pStyle w:val="BodyText"/>
        <w:kinsoku w:val="0"/>
        <w:overflowPunct w:val="0"/>
        <w:ind w:left="120"/>
        <w:rPr>
          <w:b/>
          <w:bCs/>
        </w:rPr>
      </w:pPr>
      <w:r>
        <w:rPr>
          <w:b/>
          <w:bCs/>
        </w:rPr>
        <w:t>Underground</w:t>
      </w:r>
      <w:r>
        <w:rPr>
          <w:b/>
          <w:bCs/>
          <w:spacing w:val="80"/>
        </w:rPr>
        <w:t xml:space="preserve"> </w:t>
      </w:r>
      <w:r>
        <w:rPr>
          <w:b/>
          <w:bCs/>
        </w:rPr>
        <w:t>Facility</w:t>
      </w:r>
      <w:r>
        <w:rPr>
          <w:b/>
          <w:bCs/>
          <w:spacing w:val="80"/>
        </w:rPr>
        <w:t xml:space="preserve"> </w:t>
      </w:r>
      <w:r>
        <w:rPr>
          <w:b/>
          <w:bCs/>
        </w:rPr>
        <w:t>Extensions</w:t>
      </w:r>
      <w:r>
        <w:rPr>
          <w:b/>
          <w:bCs/>
          <w:spacing w:val="80"/>
        </w:rPr>
        <w:t xml:space="preserve"> </w:t>
      </w:r>
      <w:r>
        <w:rPr>
          <w:b/>
          <w:bCs/>
        </w:rPr>
        <w:t>to</w:t>
      </w:r>
      <w:r>
        <w:rPr>
          <w:b/>
          <w:bCs/>
          <w:spacing w:val="80"/>
        </w:rPr>
        <w:t xml:space="preserve"> </w:t>
      </w:r>
      <w:r>
        <w:rPr>
          <w:b/>
          <w:bCs/>
        </w:rPr>
        <w:t>Residential</w:t>
      </w:r>
      <w:r>
        <w:rPr>
          <w:b/>
          <w:bCs/>
          <w:spacing w:val="80"/>
        </w:rPr>
        <w:t xml:space="preserve"> </w:t>
      </w:r>
      <w:r>
        <w:rPr>
          <w:b/>
          <w:bCs/>
        </w:rPr>
        <w:t>Retail</w:t>
      </w:r>
      <w:r>
        <w:rPr>
          <w:b/>
          <w:bCs/>
          <w:spacing w:val="80"/>
        </w:rPr>
        <w:t xml:space="preserve"> </w:t>
      </w:r>
      <w:r>
        <w:rPr>
          <w:b/>
          <w:bCs/>
        </w:rPr>
        <w:t>Customer</w:t>
      </w:r>
      <w:r>
        <w:rPr>
          <w:b/>
          <w:bCs/>
          <w:spacing w:val="80"/>
        </w:rPr>
        <w:t xml:space="preserve"> </w:t>
      </w:r>
      <w:r>
        <w:rPr>
          <w:b/>
          <w:bCs/>
        </w:rPr>
        <w:t>Premises</w:t>
      </w:r>
      <w:r>
        <w:rPr>
          <w:b/>
          <w:bCs/>
          <w:spacing w:val="80"/>
        </w:rPr>
        <w:t xml:space="preserve"> </w:t>
      </w:r>
      <w:r>
        <w:rPr>
          <w:b/>
          <w:bCs/>
        </w:rPr>
        <w:t>including Apartments and Condominiums</w:t>
      </w:r>
    </w:p>
    <w:p w14:paraId="052D6C9A" w14:textId="77777777" w:rsidR="00412E42" w:rsidRDefault="00412E42">
      <w:pPr>
        <w:pStyle w:val="BodyText"/>
        <w:kinsoku w:val="0"/>
        <w:overflowPunct w:val="0"/>
        <w:rPr>
          <w:b/>
          <w:bCs/>
        </w:rPr>
      </w:pPr>
    </w:p>
    <w:p w14:paraId="3AABFB54" w14:textId="77777777" w:rsidR="00412E42" w:rsidRDefault="00412E42">
      <w:pPr>
        <w:pStyle w:val="BodyText"/>
        <w:kinsoku w:val="0"/>
        <w:overflowPunct w:val="0"/>
        <w:ind w:left="480" w:right="107"/>
        <w:jc w:val="both"/>
      </w:pPr>
      <w:r>
        <w:t>A Retail Customer may request a single-phase Distribution Voltage underground Facility Extension</w:t>
      </w:r>
      <w:r>
        <w:rPr>
          <w:spacing w:val="-5"/>
        </w:rPr>
        <w:t xml:space="preserve"> </w:t>
      </w:r>
      <w:r>
        <w:t>to</w:t>
      </w:r>
      <w:r>
        <w:rPr>
          <w:spacing w:val="-5"/>
        </w:rPr>
        <w:t xml:space="preserve"> </w:t>
      </w:r>
      <w:r>
        <w:t>a</w:t>
      </w:r>
      <w:r>
        <w:rPr>
          <w:spacing w:val="-5"/>
        </w:rPr>
        <w:t xml:space="preserve"> </w:t>
      </w:r>
      <w:r>
        <w:t>residential</w:t>
      </w:r>
      <w:r>
        <w:rPr>
          <w:spacing w:val="-6"/>
        </w:rPr>
        <w:t xml:space="preserve"> </w:t>
      </w:r>
      <w:r>
        <w:t>subdivision,</w:t>
      </w:r>
      <w:r>
        <w:rPr>
          <w:spacing w:val="-5"/>
        </w:rPr>
        <w:t xml:space="preserve"> </w:t>
      </w:r>
      <w:r>
        <w:t>apartment,</w:t>
      </w:r>
      <w:r>
        <w:rPr>
          <w:spacing w:val="-2"/>
        </w:rPr>
        <w:t xml:space="preserve"> </w:t>
      </w:r>
      <w:r>
        <w:t>or</w:t>
      </w:r>
      <w:r>
        <w:rPr>
          <w:spacing w:val="-7"/>
        </w:rPr>
        <w:t xml:space="preserve"> </w:t>
      </w:r>
      <w:r>
        <w:t>condominium</w:t>
      </w:r>
      <w:r>
        <w:rPr>
          <w:spacing w:val="-5"/>
        </w:rPr>
        <w:t xml:space="preserve"> </w:t>
      </w:r>
      <w:r>
        <w:t>provided</w:t>
      </w:r>
      <w:r>
        <w:rPr>
          <w:spacing w:val="-5"/>
        </w:rPr>
        <w:t xml:space="preserve"> </w:t>
      </w:r>
      <w:r>
        <w:t>the</w:t>
      </w:r>
      <w:r>
        <w:rPr>
          <w:spacing w:val="-7"/>
        </w:rPr>
        <w:t xml:space="preserve"> </w:t>
      </w:r>
      <w:r>
        <w:t>project</w:t>
      </w:r>
      <w:r>
        <w:rPr>
          <w:spacing w:val="-5"/>
        </w:rPr>
        <w:t xml:space="preserve"> </w:t>
      </w:r>
      <w:r>
        <w:t>meets Company Service Standards and specifications.</w:t>
      </w:r>
      <w:r>
        <w:rPr>
          <w:spacing w:val="40"/>
        </w:rPr>
        <w:t xml:space="preserve"> </w:t>
      </w:r>
      <w:r>
        <w:t>The service lateral from Company facilities to the dwelling unit is installed, owned, and maintained by the Retail Customer, and each dwelling unit must be individually metered and billed by the Company.</w:t>
      </w:r>
      <w:r>
        <w:rPr>
          <w:spacing w:val="40"/>
        </w:rPr>
        <w:t xml:space="preserve"> </w:t>
      </w:r>
      <w:r>
        <w:t>The underground system</w:t>
      </w:r>
      <w:r>
        <w:rPr>
          <w:spacing w:val="-15"/>
        </w:rPr>
        <w:t xml:space="preserve"> </w:t>
      </w:r>
      <w:r>
        <w:t>is</w:t>
      </w:r>
      <w:r>
        <w:rPr>
          <w:spacing w:val="-15"/>
        </w:rPr>
        <w:t xml:space="preserve"> </w:t>
      </w:r>
      <w:r>
        <w:t>supplied</w:t>
      </w:r>
      <w:r>
        <w:rPr>
          <w:spacing w:val="-15"/>
        </w:rPr>
        <w:t xml:space="preserve"> </w:t>
      </w:r>
      <w:r>
        <w:t>from</w:t>
      </w:r>
      <w:r>
        <w:rPr>
          <w:spacing w:val="-15"/>
        </w:rPr>
        <w:t xml:space="preserve"> </w:t>
      </w:r>
      <w:r>
        <w:t>overhead</w:t>
      </w:r>
      <w:r>
        <w:rPr>
          <w:spacing w:val="-15"/>
        </w:rPr>
        <w:t xml:space="preserve"> </w:t>
      </w:r>
      <w:r>
        <w:t>distribution</w:t>
      </w:r>
      <w:r>
        <w:rPr>
          <w:spacing w:val="-15"/>
        </w:rPr>
        <w:t xml:space="preserve"> </w:t>
      </w:r>
      <w:r>
        <w:t>facilities,</w:t>
      </w:r>
      <w:r>
        <w:rPr>
          <w:spacing w:val="-15"/>
        </w:rPr>
        <w:t xml:space="preserve"> </w:t>
      </w:r>
      <w:r>
        <w:t>at</w:t>
      </w:r>
      <w:r>
        <w:rPr>
          <w:spacing w:val="-14"/>
        </w:rPr>
        <w:t xml:space="preserve"> </w:t>
      </w:r>
      <w:r>
        <w:t>locations</w:t>
      </w:r>
      <w:r>
        <w:rPr>
          <w:spacing w:val="-15"/>
        </w:rPr>
        <w:t xml:space="preserve"> </w:t>
      </w:r>
      <w:r>
        <w:t>specified</w:t>
      </w:r>
      <w:r>
        <w:rPr>
          <w:spacing w:val="-15"/>
        </w:rPr>
        <w:t xml:space="preserve"> </w:t>
      </w:r>
      <w:r>
        <w:t>by</w:t>
      </w:r>
      <w:r>
        <w:rPr>
          <w:spacing w:val="-15"/>
        </w:rPr>
        <w:t xml:space="preserve"> </w:t>
      </w:r>
      <w:r>
        <w:t>the</w:t>
      </w:r>
      <w:r>
        <w:rPr>
          <w:spacing w:val="-15"/>
        </w:rPr>
        <w:t xml:space="preserve"> </w:t>
      </w:r>
      <w:r>
        <w:t>Company. Certain</w:t>
      </w:r>
      <w:r>
        <w:rPr>
          <w:spacing w:val="-6"/>
        </w:rPr>
        <w:t xml:space="preserve"> </w:t>
      </w:r>
      <w:r>
        <w:t>dwelling</w:t>
      </w:r>
      <w:r>
        <w:rPr>
          <w:spacing w:val="-8"/>
        </w:rPr>
        <w:t xml:space="preserve"> </w:t>
      </w:r>
      <w:r>
        <w:t>units</w:t>
      </w:r>
      <w:r>
        <w:rPr>
          <w:spacing w:val="-8"/>
        </w:rPr>
        <w:t xml:space="preserve"> </w:t>
      </w:r>
      <w:r>
        <w:t>adjacent</w:t>
      </w:r>
      <w:r>
        <w:rPr>
          <w:spacing w:val="-8"/>
        </w:rPr>
        <w:t xml:space="preserve"> </w:t>
      </w:r>
      <w:r>
        <w:t>to</w:t>
      </w:r>
      <w:r>
        <w:rPr>
          <w:spacing w:val="-8"/>
        </w:rPr>
        <w:t xml:space="preserve"> </w:t>
      </w:r>
      <w:r>
        <w:t>overhead</w:t>
      </w:r>
      <w:r>
        <w:rPr>
          <w:spacing w:val="-11"/>
        </w:rPr>
        <w:t xml:space="preserve"> </w:t>
      </w:r>
      <w:r>
        <w:t>distribution</w:t>
      </w:r>
      <w:r>
        <w:rPr>
          <w:spacing w:val="-8"/>
        </w:rPr>
        <w:t xml:space="preserve"> </w:t>
      </w:r>
      <w:r>
        <w:t>facilities</w:t>
      </w:r>
      <w:r>
        <w:rPr>
          <w:spacing w:val="-8"/>
        </w:rPr>
        <w:t xml:space="preserve"> </w:t>
      </w:r>
      <w:r>
        <w:t>are</w:t>
      </w:r>
      <w:r>
        <w:rPr>
          <w:spacing w:val="-8"/>
        </w:rPr>
        <w:t xml:space="preserve"> </w:t>
      </w:r>
      <w:r>
        <w:t>served,</w:t>
      </w:r>
      <w:r>
        <w:rPr>
          <w:spacing w:val="-8"/>
        </w:rPr>
        <w:t xml:space="preserve"> </w:t>
      </w:r>
      <w:r>
        <w:t>at</w:t>
      </w:r>
      <w:r>
        <w:rPr>
          <w:spacing w:val="-8"/>
        </w:rPr>
        <w:t xml:space="preserve"> </w:t>
      </w:r>
      <w:r>
        <w:t>the</w:t>
      </w:r>
      <w:r>
        <w:rPr>
          <w:spacing w:val="-8"/>
        </w:rPr>
        <w:t xml:space="preserve"> </w:t>
      </w:r>
      <w:r>
        <w:t>Company's option,</w:t>
      </w:r>
      <w:r>
        <w:rPr>
          <w:spacing w:val="-5"/>
        </w:rPr>
        <w:t xml:space="preserve"> </w:t>
      </w:r>
      <w:r>
        <w:t>through</w:t>
      </w:r>
      <w:r>
        <w:rPr>
          <w:spacing w:val="-7"/>
        </w:rPr>
        <w:t xml:space="preserve"> </w:t>
      </w:r>
      <w:r>
        <w:t>standard</w:t>
      </w:r>
      <w:r>
        <w:rPr>
          <w:spacing w:val="-2"/>
        </w:rPr>
        <w:t xml:space="preserve"> </w:t>
      </w:r>
      <w:r>
        <w:t>overhead</w:t>
      </w:r>
      <w:r>
        <w:rPr>
          <w:spacing w:val="-2"/>
        </w:rPr>
        <w:t xml:space="preserve"> </w:t>
      </w:r>
      <w:r>
        <w:t>facilities.</w:t>
      </w:r>
      <w:r>
        <w:rPr>
          <w:spacing w:val="40"/>
        </w:rPr>
        <w:t xml:space="preserve"> </w:t>
      </w:r>
      <w:r>
        <w:t>This</w:t>
      </w:r>
      <w:r>
        <w:rPr>
          <w:spacing w:val="-2"/>
        </w:rPr>
        <w:t xml:space="preserve"> </w:t>
      </w:r>
      <w:r>
        <w:t>underground</w:t>
      </w:r>
      <w:r>
        <w:rPr>
          <w:spacing w:val="-2"/>
        </w:rPr>
        <w:t xml:space="preserve"> </w:t>
      </w:r>
      <w:r>
        <w:t>residential</w:t>
      </w:r>
      <w:r>
        <w:rPr>
          <w:spacing w:val="-2"/>
        </w:rPr>
        <w:t xml:space="preserve"> </w:t>
      </w:r>
      <w:r>
        <w:t>distribution</w:t>
      </w:r>
      <w:r>
        <w:rPr>
          <w:spacing w:val="-5"/>
        </w:rPr>
        <w:t xml:space="preserve"> </w:t>
      </w:r>
      <w:r>
        <w:t>plan</w:t>
      </w:r>
      <w:r>
        <w:rPr>
          <w:spacing w:val="-5"/>
        </w:rPr>
        <w:t xml:space="preserve"> </w:t>
      </w:r>
      <w:r>
        <w:t>is not applicable to mobile home parks and developments.</w:t>
      </w:r>
    </w:p>
    <w:p w14:paraId="72D5A5DF" w14:textId="77777777" w:rsidR="00412E42" w:rsidRDefault="00412E42">
      <w:pPr>
        <w:pStyle w:val="BodyText"/>
        <w:kinsoku w:val="0"/>
        <w:overflowPunct w:val="0"/>
      </w:pPr>
    </w:p>
    <w:p w14:paraId="09494C7C" w14:textId="77777777" w:rsidR="00412E42" w:rsidRPr="00116E2E" w:rsidRDefault="00412E42" w:rsidP="00116E2E">
      <w:pPr>
        <w:pStyle w:val="Heading2"/>
        <w:kinsoku w:val="0"/>
        <w:overflowPunct w:val="0"/>
        <w:ind w:left="480" w:right="104" w:firstLine="0"/>
        <w:jc w:val="both"/>
        <w:rPr>
          <w:color w:val="auto"/>
        </w:rPr>
      </w:pPr>
      <w:r w:rsidRPr="00116E2E">
        <w:rPr>
          <w:b/>
          <w:bCs/>
          <w:color w:val="auto"/>
          <w:u w:val="none"/>
        </w:rPr>
        <w:t>Retail Customer</w:t>
      </w:r>
      <w:r w:rsidRPr="00116E2E">
        <w:rPr>
          <w:b/>
          <w:bCs/>
          <w:color w:val="auto"/>
          <w:spacing w:val="-2"/>
          <w:u w:val="none"/>
        </w:rPr>
        <w:t xml:space="preserve"> </w:t>
      </w:r>
      <w:r w:rsidRPr="00116E2E">
        <w:rPr>
          <w:b/>
          <w:bCs/>
          <w:color w:val="auto"/>
          <w:u w:val="none"/>
        </w:rPr>
        <w:t>assumes the risk of and shall indemnify Company against</w:t>
      </w:r>
      <w:r w:rsidRPr="00116E2E">
        <w:rPr>
          <w:b/>
          <w:bCs/>
          <w:color w:val="auto"/>
          <w:spacing w:val="-2"/>
          <w:u w:val="none"/>
        </w:rPr>
        <w:t xml:space="preserve"> </w:t>
      </w:r>
      <w:r w:rsidRPr="00116E2E">
        <w:rPr>
          <w:b/>
          <w:bCs/>
          <w:color w:val="auto"/>
          <w:u w:val="none"/>
        </w:rPr>
        <w:t>damages for injuries or death to persons or loss to Retail Customer's property, or to the property of Company, when occasioned by activities of Retail Customer or third parties on Retail Customer's</w:t>
      </w:r>
      <w:r w:rsidRPr="00116E2E">
        <w:rPr>
          <w:b/>
          <w:bCs/>
          <w:color w:val="auto"/>
          <w:spacing w:val="-10"/>
          <w:u w:val="none"/>
        </w:rPr>
        <w:t xml:space="preserve"> </w:t>
      </w:r>
      <w:r w:rsidRPr="00116E2E">
        <w:rPr>
          <w:b/>
          <w:bCs/>
          <w:color w:val="auto"/>
          <w:u w:val="none"/>
        </w:rPr>
        <w:t>Premises,</w:t>
      </w:r>
      <w:r w:rsidRPr="00116E2E">
        <w:rPr>
          <w:b/>
          <w:bCs/>
          <w:color w:val="auto"/>
          <w:spacing w:val="-13"/>
          <w:u w:val="none"/>
        </w:rPr>
        <w:t xml:space="preserve"> </w:t>
      </w:r>
      <w:r w:rsidRPr="00116E2E">
        <w:rPr>
          <w:b/>
          <w:bCs/>
          <w:color w:val="auto"/>
          <w:u w:val="none"/>
        </w:rPr>
        <w:t>resulting</w:t>
      </w:r>
      <w:r w:rsidRPr="00116E2E">
        <w:rPr>
          <w:b/>
          <w:bCs/>
          <w:color w:val="auto"/>
          <w:spacing w:val="-10"/>
          <w:u w:val="none"/>
        </w:rPr>
        <w:t xml:space="preserve"> </w:t>
      </w:r>
      <w:r w:rsidRPr="00116E2E">
        <w:rPr>
          <w:b/>
          <w:bCs/>
          <w:color w:val="auto"/>
          <w:u w:val="none"/>
        </w:rPr>
        <w:t>from</w:t>
      </w:r>
      <w:r w:rsidRPr="00116E2E">
        <w:rPr>
          <w:b/>
          <w:bCs/>
          <w:color w:val="auto"/>
          <w:spacing w:val="-11"/>
          <w:u w:val="none"/>
        </w:rPr>
        <w:t xml:space="preserve"> </w:t>
      </w:r>
      <w:r w:rsidRPr="00116E2E">
        <w:rPr>
          <w:b/>
          <w:bCs/>
          <w:color w:val="auto"/>
          <w:u w:val="none"/>
        </w:rPr>
        <w:t>the</w:t>
      </w:r>
      <w:r w:rsidRPr="00116E2E">
        <w:rPr>
          <w:b/>
          <w:bCs/>
          <w:color w:val="auto"/>
          <w:spacing w:val="-11"/>
          <w:u w:val="none"/>
        </w:rPr>
        <w:t xml:space="preserve"> </w:t>
      </w:r>
      <w:r w:rsidRPr="00116E2E">
        <w:rPr>
          <w:b/>
          <w:bCs/>
          <w:color w:val="auto"/>
          <w:u w:val="none"/>
        </w:rPr>
        <w:t>installation,</w:t>
      </w:r>
      <w:r w:rsidRPr="00116E2E">
        <w:rPr>
          <w:b/>
          <w:bCs/>
          <w:color w:val="auto"/>
          <w:spacing w:val="-10"/>
          <w:u w:val="none"/>
        </w:rPr>
        <w:t xml:space="preserve"> </w:t>
      </w:r>
      <w:r w:rsidRPr="00116E2E">
        <w:rPr>
          <w:b/>
          <w:bCs/>
          <w:color w:val="auto"/>
          <w:u w:val="none"/>
        </w:rPr>
        <w:t>existence,</w:t>
      </w:r>
      <w:r w:rsidRPr="00116E2E">
        <w:rPr>
          <w:b/>
          <w:bCs/>
          <w:color w:val="auto"/>
          <w:spacing w:val="-10"/>
          <w:u w:val="none"/>
        </w:rPr>
        <w:t xml:space="preserve"> </w:t>
      </w:r>
      <w:r w:rsidRPr="00116E2E">
        <w:rPr>
          <w:b/>
          <w:bCs/>
          <w:color w:val="auto"/>
          <w:u w:val="none"/>
        </w:rPr>
        <w:t>replacement,</w:t>
      </w:r>
      <w:r w:rsidRPr="00116E2E">
        <w:rPr>
          <w:b/>
          <w:bCs/>
          <w:color w:val="auto"/>
          <w:spacing w:val="-13"/>
          <w:u w:val="none"/>
        </w:rPr>
        <w:t xml:space="preserve"> </w:t>
      </w:r>
      <w:r w:rsidRPr="00116E2E">
        <w:rPr>
          <w:b/>
          <w:bCs/>
          <w:color w:val="auto"/>
          <w:u w:val="none"/>
        </w:rPr>
        <w:t>or</w:t>
      </w:r>
      <w:r w:rsidRPr="00116E2E">
        <w:rPr>
          <w:b/>
          <w:bCs/>
          <w:color w:val="auto"/>
          <w:spacing w:val="-15"/>
          <w:u w:val="none"/>
        </w:rPr>
        <w:t xml:space="preserve"> </w:t>
      </w:r>
      <w:r w:rsidRPr="00116E2E">
        <w:rPr>
          <w:b/>
          <w:bCs/>
          <w:color w:val="auto"/>
          <w:u w:val="none"/>
        </w:rPr>
        <w:t>repair</w:t>
      </w:r>
      <w:r w:rsidRPr="00116E2E">
        <w:rPr>
          <w:b/>
          <w:bCs/>
          <w:color w:val="auto"/>
          <w:spacing w:val="-11"/>
          <w:u w:val="none"/>
        </w:rPr>
        <w:t xml:space="preserve"> </w:t>
      </w:r>
      <w:r w:rsidRPr="00116E2E">
        <w:rPr>
          <w:b/>
          <w:bCs/>
          <w:color w:val="auto"/>
          <w:u w:val="none"/>
        </w:rPr>
        <w:t>of Company's underground facilities, and as further provided in the terms of "Limits on Liability," Sections 4.2 and 5.2 of this Tariff.</w:t>
      </w:r>
      <w:r w:rsidRPr="00116E2E">
        <w:rPr>
          <w:b/>
          <w:bCs/>
          <w:color w:val="auto"/>
          <w:spacing w:val="40"/>
          <w:u w:val="none"/>
        </w:rPr>
        <w:t xml:space="preserve"> </w:t>
      </w:r>
      <w:r w:rsidRPr="00116E2E">
        <w:rPr>
          <w:b/>
          <w:bCs/>
          <w:color w:val="auto"/>
          <w:u w:val="none"/>
        </w:rPr>
        <w:t>Notwithstanding any of the above, the provisions requiring a Retail Customer to indemnify, fully protect, or save Company harmless apply to a governmental entity as this term is defined in Chapter 2251 of the Texas</w:t>
      </w:r>
      <w:r w:rsidRPr="00116E2E">
        <w:rPr>
          <w:b/>
          <w:bCs/>
          <w:color w:val="auto"/>
          <w:spacing w:val="-13"/>
          <w:u w:val="none"/>
        </w:rPr>
        <w:t xml:space="preserve"> </w:t>
      </w:r>
      <w:r w:rsidRPr="00116E2E">
        <w:rPr>
          <w:b/>
          <w:bCs/>
          <w:color w:val="auto"/>
          <w:u w:val="none"/>
        </w:rPr>
        <w:t>Government</w:t>
      </w:r>
      <w:r w:rsidRPr="00116E2E">
        <w:rPr>
          <w:b/>
          <w:bCs/>
          <w:color w:val="auto"/>
          <w:spacing w:val="-13"/>
          <w:u w:val="none"/>
        </w:rPr>
        <w:t xml:space="preserve"> </w:t>
      </w:r>
      <w:r w:rsidRPr="00116E2E">
        <w:rPr>
          <w:b/>
          <w:bCs/>
          <w:color w:val="auto"/>
          <w:u w:val="none"/>
        </w:rPr>
        <w:t>Code,</w:t>
      </w:r>
      <w:r w:rsidRPr="00116E2E">
        <w:rPr>
          <w:b/>
          <w:bCs/>
          <w:color w:val="auto"/>
          <w:spacing w:val="-15"/>
          <w:u w:val="none"/>
        </w:rPr>
        <w:t xml:space="preserve"> </w:t>
      </w:r>
      <w:r w:rsidRPr="00116E2E">
        <w:rPr>
          <w:b/>
          <w:bCs/>
          <w:color w:val="auto"/>
          <w:u w:val="none"/>
        </w:rPr>
        <w:t>to</w:t>
      </w:r>
      <w:r w:rsidRPr="00116E2E">
        <w:rPr>
          <w:b/>
          <w:bCs/>
          <w:color w:val="auto"/>
          <w:spacing w:val="-13"/>
          <w:u w:val="none"/>
        </w:rPr>
        <w:t xml:space="preserve"> </w:t>
      </w:r>
      <w:r w:rsidRPr="00116E2E">
        <w:rPr>
          <w:b/>
          <w:bCs/>
          <w:color w:val="auto"/>
          <w:u w:val="none"/>
        </w:rPr>
        <w:t>the</w:t>
      </w:r>
      <w:r w:rsidRPr="00116E2E">
        <w:rPr>
          <w:b/>
          <w:bCs/>
          <w:color w:val="auto"/>
          <w:spacing w:val="-13"/>
          <w:u w:val="none"/>
        </w:rPr>
        <w:t xml:space="preserve"> </w:t>
      </w:r>
      <w:r w:rsidRPr="00116E2E">
        <w:rPr>
          <w:b/>
          <w:bCs/>
          <w:color w:val="auto"/>
          <w:u w:val="none"/>
        </w:rPr>
        <w:t>extent</w:t>
      </w:r>
      <w:r w:rsidRPr="00116E2E">
        <w:rPr>
          <w:b/>
          <w:bCs/>
          <w:color w:val="auto"/>
          <w:spacing w:val="-11"/>
          <w:u w:val="none"/>
        </w:rPr>
        <w:t xml:space="preserve"> </w:t>
      </w:r>
      <w:r w:rsidRPr="00116E2E">
        <w:rPr>
          <w:b/>
          <w:bCs/>
          <w:color w:val="auto"/>
          <w:u w:val="none"/>
        </w:rPr>
        <w:t>otherwise</w:t>
      </w:r>
      <w:r w:rsidRPr="00116E2E">
        <w:rPr>
          <w:b/>
          <w:bCs/>
          <w:color w:val="auto"/>
          <w:spacing w:val="-11"/>
          <w:u w:val="none"/>
        </w:rPr>
        <w:t xml:space="preserve"> </w:t>
      </w:r>
      <w:r w:rsidRPr="00116E2E">
        <w:rPr>
          <w:b/>
          <w:bCs/>
          <w:color w:val="auto"/>
          <w:u w:val="none"/>
        </w:rPr>
        <w:t>consistent</w:t>
      </w:r>
      <w:r w:rsidRPr="00116E2E">
        <w:rPr>
          <w:b/>
          <w:bCs/>
          <w:color w:val="auto"/>
          <w:spacing w:val="-11"/>
          <w:u w:val="none"/>
        </w:rPr>
        <w:t xml:space="preserve"> </w:t>
      </w:r>
      <w:r w:rsidRPr="00116E2E">
        <w:rPr>
          <w:b/>
          <w:bCs/>
          <w:color w:val="auto"/>
          <w:u w:val="none"/>
        </w:rPr>
        <w:t>with</w:t>
      </w:r>
      <w:r w:rsidRPr="00116E2E">
        <w:rPr>
          <w:b/>
          <w:bCs/>
          <w:color w:val="auto"/>
          <w:spacing w:val="-11"/>
          <w:u w:val="none"/>
        </w:rPr>
        <w:t xml:space="preserve"> </w:t>
      </w:r>
      <w:r w:rsidRPr="00116E2E">
        <w:rPr>
          <w:b/>
          <w:bCs/>
          <w:color w:val="auto"/>
          <w:u w:val="none"/>
        </w:rPr>
        <w:t>law;</w:t>
      </w:r>
      <w:r w:rsidRPr="00116E2E">
        <w:rPr>
          <w:b/>
          <w:bCs/>
          <w:color w:val="auto"/>
          <w:spacing w:val="-15"/>
          <w:u w:val="none"/>
        </w:rPr>
        <w:t xml:space="preserve"> </w:t>
      </w:r>
      <w:r w:rsidRPr="00116E2E">
        <w:rPr>
          <w:b/>
          <w:bCs/>
          <w:color w:val="auto"/>
          <w:u w:val="none"/>
        </w:rPr>
        <w:t>provided,</w:t>
      </w:r>
      <w:r w:rsidRPr="00116E2E">
        <w:rPr>
          <w:b/>
          <w:bCs/>
          <w:color w:val="auto"/>
          <w:spacing w:val="-13"/>
          <w:u w:val="none"/>
        </w:rPr>
        <w:t xml:space="preserve"> </w:t>
      </w:r>
      <w:r w:rsidRPr="00116E2E">
        <w:rPr>
          <w:b/>
          <w:bCs/>
          <w:color w:val="auto"/>
          <w:u w:val="none"/>
        </w:rPr>
        <w:t>however, that any governmental entity that is a Retail Customer to which this Construction Services Policy subsection applies must take necessary steps to ensure that the indemnification requirements of this subsection do not create a "debt" in violation of Article XI, Section 7 of the Texas Constitution.</w:t>
      </w:r>
      <w:r w:rsidRPr="00116E2E">
        <w:rPr>
          <w:b/>
          <w:bCs/>
          <w:color w:val="auto"/>
          <w:spacing w:val="40"/>
          <w:u w:val="none"/>
        </w:rPr>
        <w:t xml:space="preserve"> </w:t>
      </w:r>
      <w:r w:rsidRPr="00116E2E">
        <w:rPr>
          <w:b/>
          <w:bCs/>
          <w:color w:val="auto"/>
          <w:u w:val="none"/>
        </w:rPr>
        <w:t>Such steps may include, but are not necessarily</w:t>
      </w:r>
      <w:r w:rsidRPr="00116E2E">
        <w:rPr>
          <w:b/>
          <w:bCs/>
          <w:color w:val="auto"/>
          <w:spacing w:val="-1"/>
          <w:u w:val="none"/>
        </w:rPr>
        <w:t xml:space="preserve"> </w:t>
      </w:r>
      <w:r w:rsidRPr="00116E2E">
        <w:rPr>
          <w:b/>
          <w:bCs/>
          <w:color w:val="auto"/>
          <w:u w:val="none"/>
        </w:rPr>
        <w:t>limited</w:t>
      </w:r>
      <w:r w:rsidRPr="00116E2E">
        <w:rPr>
          <w:b/>
          <w:bCs/>
          <w:color w:val="auto"/>
          <w:spacing w:val="-3"/>
          <w:u w:val="none"/>
        </w:rPr>
        <w:t xml:space="preserve"> </w:t>
      </w:r>
      <w:r w:rsidRPr="00116E2E">
        <w:rPr>
          <w:b/>
          <w:bCs/>
          <w:color w:val="auto"/>
          <w:u w:val="none"/>
        </w:rPr>
        <w:t>to,</w:t>
      </w:r>
      <w:r w:rsidRPr="00116E2E">
        <w:rPr>
          <w:b/>
          <w:bCs/>
          <w:color w:val="auto"/>
          <w:spacing w:val="-3"/>
          <w:u w:val="none"/>
        </w:rPr>
        <w:t xml:space="preserve"> </w:t>
      </w:r>
      <w:r w:rsidRPr="00116E2E">
        <w:rPr>
          <w:b/>
          <w:bCs/>
          <w:color w:val="auto"/>
          <w:u w:val="none"/>
        </w:rPr>
        <w:t>a</w:t>
      </w:r>
      <w:r w:rsidRPr="00116E2E">
        <w:rPr>
          <w:b/>
          <w:bCs/>
          <w:color w:val="auto"/>
          <w:spacing w:val="-3"/>
          <w:u w:val="none"/>
        </w:rPr>
        <w:t xml:space="preserve"> </w:t>
      </w:r>
      <w:r w:rsidRPr="00116E2E">
        <w:rPr>
          <w:b/>
          <w:bCs/>
          <w:color w:val="auto"/>
          <w:u w:val="none"/>
        </w:rPr>
        <w:t>third-party</w:t>
      </w:r>
      <w:r w:rsidRPr="00116E2E">
        <w:rPr>
          <w:b/>
          <w:bCs/>
          <w:color w:val="auto"/>
          <w:spacing w:val="-3"/>
          <w:u w:val="none"/>
        </w:rPr>
        <w:t xml:space="preserve"> </w:t>
      </w:r>
      <w:r w:rsidRPr="00116E2E">
        <w:rPr>
          <w:b/>
          <w:bCs/>
          <w:color w:val="auto"/>
          <w:u w:val="none"/>
        </w:rPr>
        <w:t>indemnification</w:t>
      </w:r>
      <w:r w:rsidRPr="00116E2E">
        <w:rPr>
          <w:b/>
          <w:bCs/>
          <w:color w:val="auto"/>
          <w:spacing w:val="-1"/>
          <w:u w:val="none"/>
        </w:rPr>
        <w:t xml:space="preserve"> </w:t>
      </w:r>
      <w:r w:rsidRPr="00116E2E">
        <w:rPr>
          <w:b/>
          <w:bCs/>
          <w:color w:val="auto"/>
          <w:u w:val="none"/>
        </w:rPr>
        <w:t>in</w:t>
      </w:r>
      <w:r w:rsidRPr="00116E2E">
        <w:rPr>
          <w:b/>
          <w:bCs/>
          <w:color w:val="auto"/>
          <w:spacing w:val="-3"/>
          <w:u w:val="none"/>
        </w:rPr>
        <w:t xml:space="preserve"> </w:t>
      </w:r>
      <w:r w:rsidRPr="00116E2E">
        <w:rPr>
          <w:b/>
          <w:bCs/>
          <w:color w:val="auto"/>
          <w:u w:val="none"/>
        </w:rPr>
        <w:t>which</w:t>
      </w:r>
      <w:r w:rsidRPr="00116E2E">
        <w:rPr>
          <w:b/>
          <w:bCs/>
          <w:color w:val="auto"/>
          <w:spacing w:val="-5"/>
          <w:u w:val="none"/>
        </w:rPr>
        <w:t xml:space="preserve"> </w:t>
      </w:r>
      <w:r w:rsidRPr="00116E2E">
        <w:rPr>
          <w:b/>
          <w:bCs/>
          <w:color w:val="auto"/>
          <w:u w:val="none"/>
        </w:rPr>
        <w:t>the</w:t>
      </w:r>
      <w:r w:rsidRPr="00116E2E">
        <w:rPr>
          <w:b/>
          <w:bCs/>
          <w:color w:val="auto"/>
          <w:spacing w:val="-3"/>
          <w:u w:val="none"/>
        </w:rPr>
        <w:t xml:space="preserve"> </w:t>
      </w:r>
      <w:r w:rsidRPr="00116E2E">
        <w:rPr>
          <w:b/>
          <w:bCs/>
          <w:color w:val="auto"/>
          <w:u w:val="none"/>
        </w:rPr>
        <w:t>contractor</w:t>
      </w:r>
      <w:r w:rsidRPr="00116E2E">
        <w:rPr>
          <w:b/>
          <w:bCs/>
          <w:color w:val="auto"/>
          <w:spacing w:val="-3"/>
          <w:u w:val="none"/>
        </w:rPr>
        <w:t xml:space="preserve"> </w:t>
      </w:r>
      <w:r w:rsidRPr="00116E2E">
        <w:rPr>
          <w:b/>
          <w:bCs/>
          <w:color w:val="auto"/>
          <w:u w:val="none"/>
        </w:rPr>
        <w:t>performing the</w:t>
      </w:r>
      <w:r w:rsidRPr="00116E2E">
        <w:rPr>
          <w:b/>
          <w:bCs/>
          <w:color w:val="auto"/>
          <w:spacing w:val="-7"/>
          <w:u w:val="none"/>
        </w:rPr>
        <w:t xml:space="preserve"> </w:t>
      </w:r>
      <w:r w:rsidRPr="00116E2E">
        <w:rPr>
          <w:b/>
          <w:bCs/>
          <w:color w:val="auto"/>
          <w:u w:val="none"/>
        </w:rPr>
        <w:t>work</w:t>
      </w:r>
      <w:r w:rsidRPr="00116E2E">
        <w:rPr>
          <w:b/>
          <w:bCs/>
          <w:color w:val="auto"/>
          <w:spacing w:val="-8"/>
          <w:u w:val="none"/>
        </w:rPr>
        <w:t xml:space="preserve"> </w:t>
      </w:r>
      <w:r w:rsidRPr="00116E2E">
        <w:rPr>
          <w:b/>
          <w:bCs/>
          <w:color w:val="auto"/>
          <w:u w:val="none"/>
        </w:rPr>
        <w:t>for</w:t>
      </w:r>
      <w:r w:rsidRPr="00116E2E">
        <w:rPr>
          <w:b/>
          <w:bCs/>
          <w:color w:val="auto"/>
          <w:spacing w:val="-7"/>
          <w:u w:val="none"/>
        </w:rPr>
        <w:t xml:space="preserve"> </w:t>
      </w:r>
      <w:r w:rsidRPr="00116E2E">
        <w:rPr>
          <w:b/>
          <w:bCs/>
          <w:color w:val="auto"/>
          <w:u w:val="none"/>
        </w:rPr>
        <w:t>the</w:t>
      </w:r>
      <w:r w:rsidRPr="00116E2E">
        <w:rPr>
          <w:b/>
          <w:bCs/>
          <w:color w:val="auto"/>
          <w:spacing w:val="-6"/>
          <w:u w:val="none"/>
        </w:rPr>
        <w:t xml:space="preserve"> </w:t>
      </w:r>
      <w:r w:rsidRPr="00116E2E">
        <w:rPr>
          <w:b/>
          <w:bCs/>
          <w:color w:val="auto"/>
          <w:u w:val="none"/>
        </w:rPr>
        <w:t>governmental</w:t>
      </w:r>
      <w:r w:rsidRPr="00116E2E">
        <w:rPr>
          <w:b/>
          <w:bCs/>
          <w:color w:val="auto"/>
          <w:spacing w:val="-7"/>
          <w:u w:val="none"/>
        </w:rPr>
        <w:t xml:space="preserve"> </w:t>
      </w:r>
      <w:r w:rsidRPr="00116E2E">
        <w:rPr>
          <w:b/>
          <w:bCs/>
          <w:color w:val="auto"/>
          <w:u w:val="none"/>
        </w:rPr>
        <w:t>entity</w:t>
      </w:r>
      <w:r w:rsidRPr="00116E2E">
        <w:rPr>
          <w:b/>
          <w:bCs/>
          <w:color w:val="auto"/>
          <w:spacing w:val="-7"/>
          <w:u w:val="none"/>
        </w:rPr>
        <w:t xml:space="preserve"> </w:t>
      </w:r>
      <w:r w:rsidRPr="00116E2E">
        <w:rPr>
          <w:b/>
          <w:bCs/>
          <w:color w:val="auto"/>
          <w:u w:val="none"/>
        </w:rPr>
        <w:t>indemnifies</w:t>
      </w:r>
      <w:r w:rsidRPr="00116E2E">
        <w:rPr>
          <w:b/>
          <w:bCs/>
          <w:color w:val="auto"/>
          <w:spacing w:val="-7"/>
          <w:u w:val="none"/>
        </w:rPr>
        <w:t xml:space="preserve"> </w:t>
      </w:r>
      <w:r w:rsidRPr="00116E2E">
        <w:rPr>
          <w:b/>
          <w:bCs/>
          <w:color w:val="auto"/>
          <w:u w:val="none"/>
        </w:rPr>
        <w:t>the</w:t>
      </w:r>
      <w:r w:rsidRPr="00116E2E">
        <w:rPr>
          <w:b/>
          <w:bCs/>
          <w:color w:val="auto"/>
          <w:spacing w:val="-9"/>
          <w:u w:val="none"/>
        </w:rPr>
        <w:t xml:space="preserve"> </w:t>
      </w:r>
      <w:r w:rsidRPr="00116E2E">
        <w:rPr>
          <w:b/>
          <w:bCs/>
          <w:color w:val="auto"/>
          <w:u w:val="none"/>
        </w:rPr>
        <w:t>Company</w:t>
      </w:r>
      <w:r w:rsidRPr="00116E2E">
        <w:rPr>
          <w:b/>
          <w:bCs/>
          <w:color w:val="auto"/>
          <w:spacing w:val="-5"/>
          <w:u w:val="none"/>
        </w:rPr>
        <w:t xml:space="preserve"> </w:t>
      </w:r>
      <w:r w:rsidRPr="00116E2E">
        <w:rPr>
          <w:b/>
          <w:bCs/>
          <w:color w:val="auto"/>
          <w:u w:val="none"/>
        </w:rPr>
        <w:t>or</w:t>
      </w:r>
      <w:r w:rsidRPr="00116E2E">
        <w:rPr>
          <w:b/>
          <w:bCs/>
          <w:color w:val="auto"/>
          <w:spacing w:val="-9"/>
          <w:u w:val="none"/>
        </w:rPr>
        <w:t xml:space="preserve"> </w:t>
      </w:r>
      <w:r w:rsidRPr="00116E2E">
        <w:rPr>
          <w:b/>
          <w:bCs/>
          <w:color w:val="auto"/>
          <w:u w:val="none"/>
        </w:rPr>
        <w:t>the</w:t>
      </w:r>
      <w:r w:rsidRPr="00116E2E">
        <w:rPr>
          <w:b/>
          <w:bCs/>
          <w:color w:val="auto"/>
          <w:spacing w:val="-6"/>
          <w:u w:val="none"/>
        </w:rPr>
        <w:t xml:space="preserve"> </w:t>
      </w:r>
      <w:r w:rsidRPr="00116E2E">
        <w:rPr>
          <w:b/>
          <w:bCs/>
          <w:color w:val="auto"/>
          <w:u w:val="none"/>
        </w:rPr>
        <w:t>establishment</w:t>
      </w:r>
      <w:r w:rsidRPr="00116E2E">
        <w:rPr>
          <w:b/>
          <w:bCs/>
          <w:color w:val="auto"/>
          <w:spacing w:val="-7"/>
          <w:u w:val="none"/>
        </w:rPr>
        <w:t xml:space="preserve"> </w:t>
      </w:r>
      <w:r w:rsidRPr="00116E2E">
        <w:rPr>
          <w:b/>
          <w:bCs/>
          <w:color w:val="auto"/>
          <w:u w:val="none"/>
        </w:rPr>
        <w:t>of</w:t>
      </w:r>
      <w:r w:rsidRPr="00116E2E">
        <w:rPr>
          <w:b/>
          <w:bCs/>
          <w:color w:val="auto"/>
          <w:spacing w:val="-9"/>
          <w:u w:val="none"/>
        </w:rPr>
        <w:t xml:space="preserve"> </w:t>
      </w:r>
      <w:r w:rsidRPr="00116E2E">
        <w:rPr>
          <w:b/>
          <w:bCs/>
          <w:color w:val="auto"/>
          <w:u w:val="none"/>
        </w:rPr>
        <w:t>a sinking fund</w:t>
      </w:r>
      <w:r w:rsidRPr="00116E2E">
        <w:rPr>
          <w:color w:val="auto"/>
        </w:rPr>
        <w:t>.</w:t>
      </w:r>
    </w:p>
    <w:p w14:paraId="5C07D6E2" w14:textId="77777777" w:rsidR="00412E42" w:rsidRDefault="00412E42">
      <w:pPr>
        <w:pStyle w:val="Heading2"/>
        <w:kinsoku w:val="0"/>
        <w:overflowPunct w:val="0"/>
        <w:ind w:left="480" w:right="104"/>
        <w:jc w:val="both"/>
        <w:sectPr w:rsidR="00412E42">
          <w:headerReference w:type="default" r:id="rId243"/>
          <w:footerReference w:type="default" r:id="rId244"/>
          <w:pgSz w:w="12240" w:h="15840"/>
          <w:pgMar w:top="1880" w:right="1340" w:bottom="980" w:left="1320" w:header="730" w:footer="786" w:gutter="0"/>
          <w:cols w:space="720"/>
          <w:noEndnote/>
        </w:sectPr>
      </w:pPr>
    </w:p>
    <w:p w14:paraId="33CB91E4" w14:textId="77777777" w:rsidR="00412E42" w:rsidRDefault="00412E42">
      <w:pPr>
        <w:pStyle w:val="BodyText"/>
        <w:kinsoku w:val="0"/>
        <w:overflowPunct w:val="0"/>
        <w:rPr>
          <w:b/>
          <w:bCs/>
          <w:sz w:val="20"/>
        </w:rPr>
      </w:pPr>
    </w:p>
    <w:p w14:paraId="23A89FFC" w14:textId="77777777" w:rsidR="00412E42" w:rsidRDefault="00412E42">
      <w:pPr>
        <w:pStyle w:val="BodyText"/>
        <w:kinsoku w:val="0"/>
        <w:overflowPunct w:val="0"/>
        <w:spacing w:before="218"/>
        <w:ind w:left="120"/>
        <w:rPr>
          <w:b/>
          <w:bCs/>
          <w:spacing w:val="-2"/>
        </w:rPr>
      </w:pPr>
      <w:r>
        <w:rPr>
          <w:b/>
          <w:bCs/>
        </w:rPr>
        <w:t>Underground</w:t>
      </w:r>
      <w:r>
        <w:rPr>
          <w:b/>
          <w:bCs/>
          <w:spacing w:val="-9"/>
        </w:rPr>
        <w:t xml:space="preserve"> </w:t>
      </w:r>
      <w:r>
        <w:rPr>
          <w:b/>
          <w:bCs/>
        </w:rPr>
        <w:t>Facility</w:t>
      </w:r>
      <w:r>
        <w:rPr>
          <w:b/>
          <w:bCs/>
          <w:spacing w:val="-12"/>
        </w:rPr>
        <w:t xml:space="preserve"> </w:t>
      </w:r>
      <w:r>
        <w:rPr>
          <w:b/>
          <w:bCs/>
        </w:rPr>
        <w:t>Extensions</w:t>
      </w:r>
      <w:r>
        <w:rPr>
          <w:b/>
          <w:bCs/>
          <w:spacing w:val="-13"/>
        </w:rPr>
        <w:t xml:space="preserve"> </w:t>
      </w:r>
      <w:r>
        <w:rPr>
          <w:b/>
          <w:bCs/>
        </w:rPr>
        <w:t>to</w:t>
      </w:r>
      <w:r>
        <w:rPr>
          <w:b/>
          <w:bCs/>
          <w:spacing w:val="-12"/>
        </w:rPr>
        <w:t xml:space="preserve"> </w:t>
      </w:r>
      <w:r>
        <w:rPr>
          <w:b/>
          <w:bCs/>
        </w:rPr>
        <w:t>Commercial</w:t>
      </w:r>
      <w:r>
        <w:rPr>
          <w:b/>
          <w:bCs/>
          <w:spacing w:val="-12"/>
        </w:rPr>
        <w:t xml:space="preserve"> </w:t>
      </w:r>
      <w:r>
        <w:rPr>
          <w:b/>
          <w:bCs/>
        </w:rPr>
        <w:t>and</w:t>
      </w:r>
      <w:r>
        <w:rPr>
          <w:b/>
          <w:bCs/>
          <w:spacing w:val="-9"/>
        </w:rPr>
        <w:t xml:space="preserve"> </w:t>
      </w:r>
      <w:r>
        <w:rPr>
          <w:b/>
          <w:bCs/>
        </w:rPr>
        <w:t>Industrial</w:t>
      </w:r>
      <w:r>
        <w:rPr>
          <w:b/>
          <w:bCs/>
          <w:spacing w:val="-12"/>
        </w:rPr>
        <w:t xml:space="preserve"> </w:t>
      </w:r>
      <w:r>
        <w:rPr>
          <w:b/>
          <w:bCs/>
        </w:rPr>
        <w:t>Retail</w:t>
      </w:r>
      <w:r>
        <w:rPr>
          <w:b/>
          <w:bCs/>
          <w:spacing w:val="-12"/>
        </w:rPr>
        <w:t xml:space="preserve"> </w:t>
      </w:r>
      <w:r>
        <w:rPr>
          <w:b/>
          <w:bCs/>
        </w:rPr>
        <w:t>Customer</w:t>
      </w:r>
      <w:r>
        <w:rPr>
          <w:b/>
          <w:bCs/>
          <w:spacing w:val="-14"/>
        </w:rPr>
        <w:t xml:space="preserve"> </w:t>
      </w:r>
      <w:r>
        <w:rPr>
          <w:b/>
          <w:bCs/>
          <w:spacing w:val="-2"/>
        </w:rPr>
        <w:t>Premises</w:t>
      </w:r>
    </w:p>
    <w:p w14:paraId="170E5D51" w14:textId="77777777" w:rsidR="00412E42" w:rsidRDefault="00412E42">
      <w:pPr>
        <w:pStyle w:val="BodyText"/>
        <w:kinsoku w:val="0"/>
        <w:overflowPunct w:val="0"/>
        <w:rPr>
          <w:b/>
          <w:bCs/>
        </w:rPr>
      </w:pPr>
    </w:p>
    <w:p w14:paraId="1D1EACF1" w14:textId="77777777" w:rsidR="00412E42" w:rsidRDefault="00412E42">
      <w:pPr>
        <w:pStyle w:val="BodyText"/>
        <w:kinsoku w:val="0"/>
        <w:overflowPunct w:val="0"/>
        <w:ind w:left="480" w:right="106"/>
        <w:jc w:val="both"/>
      </w:pPr>
      <w:r>
        <w:t>A Retail Customer may request a three-phase Distribution Voltage underground Facility Extension to commercial and</w:t>
      </w:r>
      <w:r>
        <w:rPr>
          <w:spacing w:val="40"/>
        </w:rPr>
        <w:t xml:space="preserve"> </w:t>
      </w:r>
      <w:r>
        <w:t>industrial electrical installations and planned developments containing such installations.</w:t>
      </w:r>
      <w:r>
        <w:rPr>
          <w:spacing w:val="40"/>
        </w:rPr>
        <w:t xml:space="preserve"> </w:t>
      </w:r>
      <w:r>
        <w:t>Transformers, switches, and protective devices are pole- mounted</w:t>
      </w:r>
      <w:r>
        <w:rPr>
          <w:spacing w:val="-1"/>
        </w:rPr>
        <w:t xml:space="preserve"> </w:t>
      </w:r>
      <w:r>
        <w:t>except</w:t>
      </w:r>
      <w:r>
        <w:rPr>
          <w:spacing w:val="-1"/>
        </w:rPr>
        <w:t xml:space="preserve"> </w:t>
      </w:r>
      <w:r>
        <w:t>when</w:t>
      </w:r>
      <w:r>
        <w:rPr>
          <w:spacing w:val="-4"/>
        </w:rPr>
        <w:t xml:space="preserve"> </w:t>
      </w:r>
      <w:r>
        <w:t>the</w:t>
      </w:r>
      <w:r>
        <w:rPr>
          <w:spacing w:val="-4"/>
        </w:rPr>
        <w:t xml:space="preserve"> </w:t>
      </w:r>
      <w:r>
        <w:t>magnitude</w:t>
      </w:r>
      <w:r>
        <w:rPr>
          <w:spacing w:val="-1"/>
        </w:rPr>
        <w:t xml:space="preserve"> </w:t>
      </w:r>
      <w:r>
        <w:t>of</w:t>
      </w:r>
      <w:r>
        <w:rPr>
          <w:spacing w:val="-4"/>
        </w:rPr>
        <w:t xml:space="preserve"> </w:t>
      </w:r>
      <w:r>
        <w:t>the</w:t>
      </w:r>
      <w:r>
        <w:rPr>
          <w:spacing w:val="-4"/>
        </w:rPr>
        <w:t xml:space="preserve"> </w:t>
      </w:r>
      <w:r>
        <w:t>load</w:t>
      </w:r>
      <w:r>
        <w:rPr>
          <w:spacing w:val="-4"/>
        </w:rPr>
        <w:t xml:space="preserve"> </w:t>
      </w:r>
      <w:r>
        <w:t>requires</w:t>
      </w:r>
      <w:r>
        <w:rPr>
          <w:spacing w:val="-1"/>
        </w:rPr>
        <w:t xml:space="preserve"> </w:t>
      </w:r>
      <w:r>
        <w:t>the</w:t>
      </w:r>
      <w:r>
        <w:rPr>
          <w:spacing w:val="-1"/>
        </w:rPr>
        <w:t xml:space="preserve"> </w:t>
      </w:r>
      <w:r>
        <w:t>installation</w:t>
      </w:r>
      <w:r>
        <w:rPr>
          <w:spacing w:val="-1"/>
        </w:rPr>
        <w:t xml:space="preserve"> </w:t>
      </w:r>
      <w:r>
        <w:t>of</w:t>
      </w:r>
      <w:r>
        <w:rPr>
          <w:spacing w:val="-1"/>
        </w:rPr>
        <w:t xml:space="preserve"> </w:t>
      </w:r>
      <w:r>
        <w:t>this equipment on grade</w:t>
      </w:r>
      <w:r>
        <w:rPr>
          <w:spacing w:val="-2"/>
        </w:rPr>
        <w:t xml:space="preserve"> </w:t>
      </w:r>
      <w:r>
        <w:t>level</w:t>
      </w:r>
      <w:r>
        <w:rPr>
          <w:spacing w:val="-2"/>
        </w:rPr>
        <w:t xml:space="preserve"> </w:t>
      </w:r>
      <w:r>
        <w:t>concrete</w:t>
      </w:r>
      <w:r>
        <w:rPr>
          <w:spacing w:val="-2"/>
        </w:rPr>
        <w:t xml:space="preserve"> </w:t>
      </w:r>
      <w:r>
        <w:t>pads.</w:t>
      </w:r>
      <w:r>
        <w:rPr>
          <w:spacing w:val="40"/>
        </w:rPr>
        <w:t xml:space="preserve"> </w:t>
      </w:r>
      <w:r>
        <w:t>All</w:t>
      </w:r>
      <w:r>
        <w:rPr>
          <w:spacing w:val="-2"/>
        </w:rPr>
        <w:t xml:space="preserve"> </w:t>
      </w:r>
      <w:r>
        <w:t>Company</w:t>
      </w:r>
      <w:r>
        <w:rPr>
          <w:spacing w:val="-2"/>
        </w:rPr>
        <w:t xml:space="preserve"> </w:t>
      </w:r>
      <w:r>
        <w:t>owned</w:t>
      </w:r>
      <w:r>
        <w:rPr>
          <w:spacing w:val="-5"/>
        </w:rPr>
        <w:t xml:space="preserve"> </w:t>
      </w:r>
      <w:r>
        <w:t>pad</w:t>
      </w:r>
      <w:r>
        <w:rPr>
          <w:spacing w:val="-2"/>
        </w:rPr>
        <w:t xml:space="preserve"> </w:t>
      </w:r>
      <w:r>
        <w:t>mounted</w:t>
      </w:r>
      <w:r>
        <w:rPr>
          <w:spacing w:val="-2"/>
        </w:rPr>
        <w:t xml:space="preserve"> </w:t>
      </w:r>
      <w:r>
        <w:t>equipment</w:t>
      </w:r>
      <w:r>
        <w:rPr>
          <w:spacing w:val="-2"/>
        </w:rPr>
        <w:t xml:space="preserve"> </w:t>
      </w:r>
      <w:r>
        <w:t>must</w:t>
      </w:r>
      <w:r>
        <w:rPr>
          <w:spacing w:val="-2"/>
        </w:rPr>
        <w:t xml:space="preserve"> </w:t>
      </w:r>
      <w:r>
        <w:t>be</w:t>
      </w:r>
      <w:r>
        <w:rPr>
          <w:spacing w:val="-5"/>
        </w:rPr>
        <w:t xml:space="preserve"> </w:t>
      </w:r>
      <w:r>
        <w:t>installed</w:t>
      </w:r>
      <w:r>
        <w:rPr>
          <w:spacing w:val="-2"/>
        </w:rPr>
        <w:t xml:space="preserve"> </w:t>
      </w:r>
      <w:r>
        <w:t>on the Retail Customer's property, and the Retail Customer shall be responsible for granting necessary easements as well as installing, to Company specifications, any concrete encased ducts,</w:t>
      </w:r>
      <w:r>
        <w:rPr>
          <w:spacing w:val="-9"/>
        </w:rPr>
        <w:t xml:space="preserve"> </w:t>
      </w:r>
      <w:r>
        <w:t>pads,</w:t>
      </w:r>
      <w:r>
        <w:rPr>
          <w:spacing w:val="-9"/>
        </w:rPr>
        <w:t xml:space="preserve"> </w:t>
      </w:r>
      <w:r>
        <w:t>and</w:t>
      </w:r>
      <w:r>
        <w:rPr>
          <w:spacing w:val="-6"/>
        </w:rPr>
        <w:t xml:space="preserve"> </w:t>
      </w:r>
      <w:r>
        <w:t>manholes</w:t>
      </w:r>
      <w:r>
        <w:rPr>
          <w:spacing w:val="-9"/>
        </w:rPr>
        <w:t xml:space="preserve"> </w:t>
      </w:r>
      <w:r>
        <w:t>required</w:t>
      </w:r>
      <w:r>
        <w:rPr>
          <w:spacing w:val="-9"/>
        </w:rPr>
        <w:t xml:space="preserve"> </w:t>
      </w:r>
      <w:r>
        <w:t>to</w:t>
      </w:r>
      <w:r>
        <w:rPr>
          <w:spacing w:val="-9"/>
        </w:rPr>
        <w:t xml:space="preserve"> </w:t>
      </w:r>
      <w:r>
        <w:t>accommodate</w:t>
      </w:r>
      <w:r>
        <w:rPr>
          <w:spacing w:val="-9"/>
        </w:rPr>
        <w:t xml:space="preserve"> </w:t>
      </w:r>
      <w:r>
        <w:t>this</w:t>
      </w:r>
      <w:r>
        <w:rPr>
          <w:spacing w:val="-7"/>
        </w:rPr>
        <w:t xml:space="preserve"> </w:t>
      </w:r>
      <w:r>
        <w:t>equipment</w:t>
      </w:r>
      <w:r>
        <w:rPr>
          <w:spacing w:val="-9"/>
        </w:rPr>
        <w:t xml:space="preserve"> </w:t>
      </w:r>
      <w:r>
        <w:t>except</w:t>
      </w:r>
      <w:r>
        <w:rPr>
          <w:spacing w:val="-7"/>
        </w:rPr>
        <w:t xml:space="preserve"> </w:t>
      </w:r>
      <w:r>
        <w:t>as</w:t>
      </w:r>
      <w:r>
        <w:rPr>
          <w:spacing w:val="-9"/>
        </w:rPr>
        <w:t xml:space="preserve"> </w:t>
      </w:r>
      <w:r>
        <w:t>otherwise</w:t>
      </w:r>
      <w:r>
        <w:rPr>
          <w:spacing w:val="-8"/>
        </w:rPr>
        <w:t xml:space="preserve"> </w:t>
      </w:r>
      <w:r>
        <w:t>stated in Subsection 2.5 of this Construction Services Policy.</w:t>
      </w:r>
      <w:r>
        <w:rPr>
          <w:spacing w:val="40"/>
        </w:rPr>
        <w:t xml:space="preserve"> </w:t>
      </w:r>
      <w:r>
        <w:t>The maintenance on this equipment, exclusive of pads of bus connected transformers, will be performed by the Company.</w:t>
      </w:r>
    </w:p>
    <w:p w14:paraId="3CDD5C16" w14:textId="77777777" w:rsidR="00412E42" w:rsidRDefault="00412E42">
      <w:pPr>
        <w:pStyle w:val="BodyText"/>
        <w:kinsoku w:val="0"/>
        <w:overflowPunct w:val="0"/>
      </w:pPr>
    </w:p>
    <w:p w14:paraId="13229D39" w14:textId="77777777" w:rsidR="00412E42" w:rsidRDefault="00412E42">
      <w:pPr>
        <w:pStyle w:val="BodyText"/>
        <w:kinsoku w:val="0"/>
        <w:overflowPunct w:val="0"/>
        <w:ind w:left="480" w:right="104"/>
        <w:jc w:val="both"/>
        <w:rPr>
          <w:spacing w:val="-2"/>
        </w:rPr>
      </w:pPr>
      <w:r>
        <w:t>For</w:t>
      </w:r>
      <w:r>
        <w:rPr>
          <w:spacing w:val="-11"/>
        </w:rPr>
        <w:t xml:space="preserve"> </w:t>
      </w:r>
      <w:r>
        <w:t>three-phase</w:t>
      </w:r>
      <w:r>
        <w:rPr>
          <w:spacing w:val="-11"/>
        </w:rPr>
        <w:t xml:space="preserve"> </w:t>
      </w:r>
      <w:r>
        <w:t>underground</w:t>
      </w:r>
      <w:r>
        <w:rPr>
          <w:spacing w:val="-11"/>
        </w:rPr>
        <w:t xml:space="preserve"> </w:t>
      </w:r>
      <w:r>
        <w:t>Facility</w:t>
      </w:r>
      <w:r>
        <w:rPr>
          <w:spacing w:val="-11"/>
        </w:rPr>
        <w:t xml:space="preserve"> </w:t>
      </w:r>
      <w:r>
        <w:t>Extensions</w:t>
      </w:r>
      <w:r>
        <w:rPr>
          <w:spacing w:val="-11"/>
        </w:rPr>
        <w:t xml:space="preserve"> </w:t>
      </w:r>
      <w:r>
        <w:t>the</w:t>
      </w:r>
      <w:r>
        <w:rPr>
          <w:spacing w:val="-11"/>
        </w:rPr>
        <w:t xml:space="preserve"> </w:t>
      </w:r>
      <w:r>
        <w:t>Retail</w:t>
      </w:r>
      <w:r>
        <w:rPr>
          <w:spacing w:val="-11"/>
        </w:rPr>
        <w:t xml:space="preserve"> </w:t>
      </w:r>
      <w:r>
        <w:t>Customer</w:t>
      </w:r>
      <w:r>
        <w:rPr>
          <w:spacing w:val="-13"/>
        </w:rPr>
        <w:t xml:space="preserve"> </w:t>
      </w:r>
      <w:r>
        <w:t>must</w:t>
      </w:r>
      <w:r>
        <w:rPr>
          <w:spacing w:val="-8"/>
        </w:rPr>
        <w:t xml:space="preserve"> </w:t>
      </w:r>
      <w:r>
        <w:t>install</w:t>
      </w:r>
      <w:r>
        <w:rPr>
          <w:spacing w:val="-11"/>
        </w:rPr>
        <w:t xml:space="preserve"> </w:t>
      </w:r>
      <w:r>
        <w:t>the</w:t>
      </w:r>
      <w:r>
        <w:rPr>
          <w:spacing w:val="-13"/>
        </w:rPr>
        <w:t xml:space="preserve"> </w:t>
      </w:r>
      <w:r>
        <w:t xml:space="preserve">concrete encased ducts, manholes, </w:t>
      </w:r>
      <w:proofErr w:type="spellStart"/>
      <w:r>
        <w:t>switchrooms</w:t>
      </w:r>
      <w:proofErr w:type="spellEnd"/>
      <w:r>
        <w:t>, transformer vaults, and pads for transformers, switches, and protective devices in accordance with Company specifications.</w:t>
      </w:r>
      <w:r>
        <w:rPr>
          <w:spacing w:val="40"/>
        </w:rPr>
        <w:t xml:space="preserve"> </w:t>
      </w:r>
      <w:r>
        <w:t>The Company may elect to install any ducts or</w:t>
      </w:r>
      <w:r>
        <w:rPr>
          <w:spacing w:val="-2"/>
        </w:rPr>
        <w:t xml:space="preserve"> </w:t>
      </w:r>
      <w:r>
        <w:t>manholes required in street</w:t>
      </w:r>
      <w:r>
        <w:rPr>
          <w:spacing w:val="-2"/>
        </w:rPr>
        <w:t xml:space="preserve"> </w:t>
      </w:r>
      <w:r>
        <w:t>rights-of-way</w:t>
      </w:r>
      <w:r>
        <w:rPr>
          <w:spacing w:val="-2"/>
        </w:rPr>
        <w:t xml:space="preserve"> </w:t>
      </w:r>
      <w:r>
        <w:t xml:space="preserve">at Retail Customer </w:t>
      </w:r>
      <w:r>
        <w:rPr>
          <w:spacing w:val="-2"/>
        </w:rPr>
        <w:t>expense.</w:t>
      </w:r>
    </w:p>
    <w:p w14:paraId="31F65665" w14:textId="77777777" w:rsidR="00412E42" w:rsidRDefault="00412E42">
      <w:pPr>
        <w:pStyle w:val="BodyText"/>
        <w:kinsoku w:val="0"/>
        <w:overflowPunct w:val="0"/>
      </w:pPr>
    </w:p>
    <w:p w14:paraId="525D2D7E" w14:textId="77777777" w:rsidR="00412E42" w:rsidRPr="00116E2E" w:rsidRDefault="00412E42" w:rsidP="00116E2E">
      <w:pPr>
        <w:pStyle w:val="Heading2"/>
        <w:kinsoku w:val="0"/>
        <w:overflowPunct w:val="0"/>
        <w:spacing w:before="1"/>
        <w:ind w:left="480" w:right="104" w:firstLine="0"/>
        <w:jc w:val="both"/>
        <w:rPr>
          <w:b/>
          <w:bCs/>
          <w:color w:val="auto"/>
          <w:u w:val="none"/>
        </w:rPr>
      </w:pPr>
      <w:r w:rsidRPr="00116E2E">
        <w:rPr>
          <w:b/>
          <w:bCs/>
          <w:color w:val="auto"/>
          <w:u w:val="none"/>
        </w:rPr>
        <w:t>Retail Customer assumes the risk of and shall indemnify company against damages for injuries or death to persons or loss to Retail Customer's property, or to the property of Company, when occasioned by activities of Retail Customer or third parties on Retail Customer's</w:t>
      </w:r>
      <w:r w:rsidRPr="00116E2E">
        <w:rPr>
          <w:b/>
          <w:bCs/>
          <w:color w:val="auto"/>
          <w:spacing w:val="-10"/>
          <w:u w:val="none"/>
        </w:rPr>
        <w:t xml:space="preserve"> </w:t>
      </w:r>
      <w:r w:rsidRPr="00116E2E">
        <w:rPr>
          <w:b/>
          <w:bCs/>
          <w:color w:val="auto"/>
          <w:u w:val="none"/>
        </w:rPr>
        <w:t>Premises,</w:t>
      </w:r>
      <w:r w:rsidRPr="00116E2E">
        <w:rPr>
          <w:b/>
          <w:bCs/>
          <w:color w:val="auto"/>
          <w:spacing w:val="-13"/>
          <w:u w:val="none"/>
        </w:rPr>
        <w:t xml:space="preserve"> </w:t>
      </w:r>
      <w:r w:rsidRPr="00116E2E">
        <w:rPr>
          <w:b/>
          <w:bCs/>
          <w:color w:val="auto"/>
          <w:u w:val="none"/>
        </w:rPr>
        <w:t>resulting</w:t>
      </w:r>
      <w:r w:rsidRPr="00116E2E">
        <w:rPr>
          <w:b/>
          <w:bCs/>
          <w:color w:val="auto"/>
          <w:spacing w:val="-10"/>
          <w:u w:val="none"/>
        </w:rPr>
        <w:t xml:space="preserve"> </w:t>
      </w:r>
      <w:r w:rsidRPr="00116E2E">
        <w:rPr>
          <w:b/>
          <w:bCs/>
          <w:color w:val="auto"/>
          <w:u w:val="none"/>
        </w:rPr>
        <w:t>from</w:t>
      </w:r>
      <w:r w:rsidRPr="00116E2E">
        <w:rPr>
          <w:b/>
          <w:bCs/>
          <w:color w:val="auto"/>
          <w:spacing w:val="-11"/>
          <w:u w:val="none"/>
        </w:rPr>
        <w:t xml:space="preserve"> </w:t>
      </w:r>
      <w:r w:rsidRPr="00116E2E">
        <w:rPr>
          <w:b/>
          <w:bCs/>
          <w:color w:val="auto"/>
          <w:u w:val="none"/>
        </w:rPr>
        <w:t>the</w:t>
      </w:r>
      <w:r w:rsidRPr="00116E2E">
        <w:rPr>
          <w:b/>
          <w:bCs/>
          <w:color w:val="auto"/>
          <w:spacing w:val="-11"/>
          <w:u w:val="none"/>
        </w:rPr>
        <w:t xml:space="preserve"> </w:t>
      </w:r>
      <w:r w:rsidRPr="00116E2E">
        <w:rPr>
          <w:b/>
          <w:bCs/>
          <w:color w:val="auto"/>
          <w:u w:val="none"/>
        </w:rPr>
        <w:t>installation,</w:t>
      </w:r>
      <w:r w:rsidRPr="00116E2E">
        <w:rPr>
          <w:b/>
          <w:bCs/>
          <w:color w:val="auto"/>
          <w:spacing w:val="-10"/>
          <w:u w:val="none"/>
        </w:rPr>
        <w:t xml:space="preserve"> </w:t>
      </w:r>
      <w:r w:rsidRPr="00116E2E">
        <w:rPr>
          <w:b/>
          <w:bCs/>
          <w:color w:val="auto"/>
          <w:u w:val="none"/>
        </w:rPr>
        <w:t>existence,</w:t>
      </w:r>
      <w:r w:rsidRPr="00116E2E">
        <w:rPr>
          <w:b/>
          <w:bCs/>
          <w:color w:val="auto"/>
          <w:spacing w:val="-10"/>
          <w:u w:val="none"/>
        </w:rPr>
        <w:t xml:space="preserve"> </w:t>
      </w:r>
      <w:r w:rsidRPr="00116E2E">
        <w:rPr>
          <w:b/>
          <w:bCs/>
          <w:color w:val="auto"/>
          <w:u w:val="none"/>
        </w:rPr>
        <w:t>replacement,</w:t>
      </w:r>
      <w:r w:rsidRPr="00116E2E">
        <w:rPr>
          <w:b/>
          <w:bCs/>
          <w:color w:val="auto"/>
          <w:spacing w:val="-13"/>
          <w:u w:val="none"/>
        </w:rPr>
        <w:t xml:space="preserve"> </w:t>
      </w:r>
      <w:r w:rsidRPr="00116E2E">
        <w:rPr>
          <w:b/>
          <w:bCs/>
          <w:color w:val="auto"/>
          <w:u w:val="none"/>
        </w:rPr>
        <w:t>or</w:t>
      </w:r>
      <w:r w:rsidRPr="00116E2E">
        <w:rPr>
          <w:b/>
          <w:bCs/>
          <w:color w:val="auto"/>
          <w:spacing w:val="-15"/>
          <w:u w:val="none"/>
        </w:rPr>
        <w:t xml:space="preserve"> </w:t>
      </w:r>
      <w:r w:rsidRPr="00116E2E">
        <w:rPr>
          <w:b/>
          <w:bCs/>
          <w:color w:val="auto"/>
          <w:u w:val="none"/>
        </w:rPr>
        <w:t>repair</w:t>
      </w:r>
      <w:r w:rsidRPr="00116E2E">
        <w:rPr>
          <w:b/>
          <w:bCs/>
          <w:color w:val="auto"/>
          <w:spacing w:val="-11"/>
          <w:u w:val="none"/>
        </w:rPr>
        <w:t xml:space="preserve"> </w:t>
      </w:r>
      <w:r w:rsidRPr="00116E2E">
        <w:rPr>
          <w:b/>
          <w:bCs/>
          <w:color w:val="auto"/>
          <w:u w:val="none"/>
        </w:rPr>
        <w:t>of Company's underground facilities, and as further provided in the terms of "Limits on Liability," Sections 4.2 and 5.2 of this Tariff.</w:t>
      </w:r>
      <w:r w:rsidRPr="00116E2E">
        <w:rPr>
          <w:b/>
          <w:bCs/>
          <w:color w:val="auto"/>
          <w:spacing w:val="40"/>
          <w:u w:val="none"/>
        </w:rPr>
        <w:t xml:space="preserve"> </w:t>
      </w:r>
      <w:r w:rsidRPr="00116E2E">
        <w:rPr>
          <w:b/>
          <w:bCs/>
          <w:color w:val="auto"/>
          <w:u w:val="none"/>
        </w:rPr>
        <w:t>Notwithstanding any of the above, the provisions requiring a Retail Customer to indemnify, fully protect, or save Company harmless apply to a governmental entity as this term is defined in Chapter 2251 of the Texas</w:t>
      </w:r>
      <w:r w:rsidRPr="00116E2E">
        <w:rPr>
          <w:b/>
          <w:bCs/>
          <w:color w:val="auto"/>
          <w:spacing w:val="-13"/>
          <w:u w:val="none"/>
        </w:rPr>
        <w:t xml:space="preserve"> </w:t>
      </w:r>
      <w:r w:rsidRPr="00116E2E">
        <w:rPr>
          <w:b/>
          <w:bCs/>
          <w:color w:val="auto"/>
          <w:u w:val="none"/>
        </w:rPr>
        <w:t>Government</w:t>
      </w:r>
      <w:r w:rsidRPr="00116E2E">
        <w:rPr>
          <w:b/>
          <w:bCs/>
          <w:color w:val="auto"/>
          <w:spacing w:val="-13"/>
          <w:u w:val="none"/>
        </w:rPr>
        <w:t xml:space="preserve"> </w:t>
      </w:r>
      <w:r w:rsidRPr="00116E2E">
        <w:rPr>
          <w:b/>
          <w:bCs/>
          <w:color w:val="auto"/>
          <w:u w:val="none"/>
        </w:rPr>
        <w:t>Code,</w:t>
      </w:r>
      <w:r w:rsidRPr="00116E2E">
        <w:rPr>
          <w:b/>
          <w:bCs/>
          <w:color w:val="auto"/>
          <w:spacing w:val="-15"/>
          <w:u w:val="none"/>
        </w:rPr>
        <w:t xml:space="preserve"> </w:t>
      </w:r>
      <w:r w:rsidRPr="00116E2E">
        <w:rPr>
          <w:b/>
          <w:bCs/>
          <w:color w:val="auto"/>
          <w:u w:val="none"/>
        </w:rPr>
        <w:t>to</w:t>
      </w:r>
      <w:r w:rsidRPr="00116E2E">
        <w:rPr>
          <w:b/>
          <w:bCs/>
          <w:color w:val="auto"/>
          <w:spacing w:val="-13"/>
          <w:u w:val="none"/>
        </w:rPr>
        <w:t xml:space="preserve"> </w:t>
      </w:r>
      <w:r w:rsidRPr="00116E2E">
        <w:rPr>
          <w:b/>
          <w:bCs/>
          <w:color w:val="auto"/>
          <w:u w:val="none"/>
        </w:rPr>
        <w:t>the</w:t>
      </w:r>
      <w:r w:rsidRPr="00116E2E">
        <w:rPr>
          <w:b/>
          <w:bCs/>
          <w:color w:val="auto"/>
          <w:spacing w:val="-13"/>
          <w:u w:val="none"/>
        </w:rPr>
        <w:t xml:space="preserve"> </w:t>
      </w:r>
      <w:r w:rsidRPr="00116E2E">
        <w:rPr>
          <w:b/>
          <w:bCs/>
          <w:color w:val="auto"/>
          <w:u w:val="none"/>
        </w:rPr>
        <w:t>extent</w:t>
      </w:r>
      <w:r w:rsidRPr="00116E2E">
        <w:rPr>
          <w:b/>
          <w:bCs/>
          <w:color w:val="auto"/>
          <w:spacing w:val="-11"/>
          <w:u w:val="none"/>
        </w:rPr>
        <w:t xml:space="preserve"> </w:t>
      </w:r>
      <w:r w:rsidRPr="00116E2E">
        <w:rPr>
          <w:b/>
          <w:bCs/>
          <w:color w:val="auto"/>
          <w:u w:val="none"/>
        </w:rPr>
        <w:t>otherwise</w:t>
      </w:r>
      <w:r w:rsidRPr="00116E2E">
        <w:rPr>
          <w:b/>
          <w:bCs/>
          <w:color w:val="auto"/>
          <w:spacing w:val="-11"/>
          <w:u w:val="none"/>
        </w:rPr>
        <w:t xml:space="preserve"> </w:t>
      </w:r>
      <w:r w:rsidRPr="00116E2E">
        <w:rPr>
          <w:b/>
          <w:bCs/>
          <w:color w:val="auto"/>
          <w:u w:val="none"/>
        </w:rPr>
        <w:t>consistent</w:t>
      </w:r>
      <w:r w:rsidRPr="00116E2E">
        <w:rPr>
          <w:b/>
          <w:bCs/>
          <w:color w:val="auto"/>
          <w:spacing w:val="-11"/>
          <w:u w:val="none"/>
        </w:rPr>
        <w:t xml:space="preserve"> </w:t>
      </w:r>
      <w:r w:rsidRPr="00116E2E">
        <w:rPr>
          <w:b/>
          <w:bCs/>
          <w:color w:val="auto"/>
          <w:u w:val="none"/>
        </w:rPr>
        <w:t>with</w:t>
      </w:r>
      <w:r w:rsidRPr="00116E2E">
        <w:rPr>
          <w:b/>
          <w:bCs/>
          <w:color w:val="auto"/>
          <w:spacing w:val="-11"/>
          <w:u w:val="none"/>
        </w:rPr>
        <w:t xml:space="preserve"> </w:t>
      </w:r>
      <w:r w:rsidRPr="00116E2E">
        <w:rPr>
          <w:b/>
          <w:bCs/>
          <w:color w:val="auto"/>
          <w:u w:val="none"/>
        </w:rPr>
        <w:t>law;</w:t>
      </w:r>
      <w:r w:rsidRPr="00116E2E">
        <w:rPr>
          <w:b/>
          <w:bCs/>
          <w:color w:val="auto"/>
          <w:spacing w:val="-15"/>
          <w:u w:val="none"/>
        </w:rPr>
        <w:t xml:space="preserve"> </w:t>
      </w:r>
      <w:r w:rsidRPr="00116E2E">
        <w:rPr>
          <w:b/>
          <w:bCs/>
          <w:color w:val="auto"/>
          <w:u w:val="none"/>
        </w:rPr>
        <w:t>provided,</w:t>
      </w:r>
      <w:r w:rsidRPr="00116E2E">
        <w:rPr>
          <w:b/>
          <w:bCs/>
          <w:color w:val="auto"/>
          <w:spacing w:val="-13"/>
          <w:u w:val="none"/>
        </w:rPr>
        <w:t xml:space="preserve"> </w:t>
      </w:r>
      <w:r w:rsidRPr="00116E2E">
        <w:rPr>
          <w:b/>
          <w:bCs/>
          <w:color w:val="auto"/>
          <w:u w:val="none"/>
        </w:rPr>
        <w:t>however, that any governmental entity that is a Retail Customer to which this Construction Services Policy subsection applies must take necessary steps to ensure that the indemnification requirements of this subsection do not create a "debt" in violation of Article XI, Section 7 of the Texas Constitution.</w:t>
      </w:r>
      <w:r w:rsidRPr="00116E2E">
        <w:rPr>
          <w:b/>
          <w:bCs/>
          <w:color w:val="auto"/>
          <w:spacing w:val="40"/>
          <w:u w:val="none"/>
        </w:rPr>
        <w:t xml:space="preserve"> </w:t>
      </w:r>
      <w:r w:rsidRPr="00116E2E">
        <w:rPr>
          <w:b/>
          <w:bCs/>
          <w:color w:val="auto"/>
          <w:u w:val="none"/>
        </w:rPr>
        <w:t>Such steps may include, but are not necessarily</w:t>
      </w:r>
      <w:r w:rsidRPr="00116E2E">
        <w:rPr>
          <w:b/>
          <w:bCs/>
          <w:color w:val="auto"/>
          <w:spacing w:val="-1"/>
          <w:u w:val="none"/>
        </w:rPr>
        <w:t xml:space="preserve"> </w:t>
      </w:r>
      <w:r w:rsidRPr="00116E2E">
        <w:rPr>
          <w:b/>
          <w:bCs/>
          <w:color w:val="auto"/>
          <w:u w:val="none"/>
        </w:rPr>
        <w:t>limited</w:t>
      </w:r>
      <w:r w:rsidRPr="00116E2E">
        <w:rPr>
          <w:b/>
          <w:bCs/>
          <w:color w:val="auto"/>
          <w:spacing w:val="-3"/>
          <w:u w:val="none"/>
        </w:rPr>
        <w:t xml:space="preserve"> </w:t>
      </w:r>
      <w:r w:rsidRPr="00116E2E">
        <w:rPr>
          <w:b/>
          <w:bCs/>
          <w:color w:val="auto"/>
          <w:u w:val="none"/>
        </w:rPr>
        <w:t>to,</w:t>
      </w:r>
      <w:r w:rsidRPr="00116E2E">
        <w:rPr>
          <w:b/>
          <w:bCs/>
          <w:color w:val="auto"/>
          <w:spacing w:val="-3"/>
          <w:u w:val="none"/>
        </w:rPr>
        <w:t xml:space="preserve"> </w:t>
      </w:r>
      <w:r w:rsidRPr="00116E2E">
        <w:rPr>
          <w:b/>
          <w:bCs/>
          <w:color w:val="auto"/>
          <w:u w:val="none"/>
        </w:rPr>
        <w:t>a</w:t>
      </w:r>
      <w:r w:rsidRPr="00116E2E">
        <w:rPr>
          <w:b/>
          <w:bCs/>
          <w:color w:val="auto"/>
          <w:spacing w:val="-3"/>
          <w:u w:val="none"/>
        </w:rPr>
        <w:t xml:space="preserve"> </w:t>
      </w:r>
      <w:r w:rsidRPr="00116E2E">
        <w:rPr>
          <w:b/>
          <w:bCs/>
          <w:color w:val="auto"/>
          <w:u w:val="none"/>
        </w:rPr>
        <w:t>third-party</w:t>
      </w:r>
      <w:r w:rsidRPr="00116E2E">
        <w:rPr>
          <w:b/>
          <w:bCs/>
          <w:color w:val="auto"/>
          <w:spacing w:val="-3"/>
          <w:u w:val="none"/>
        </w:rPr>
        <w:t xml:space="preserve"> </w:t>
      </w:r>
      <w:r w:rsidRPr="00116E2E">
        <w:rPr>
          <w:b/>
          <w:bCs/>
          <w:color w:val="auto"/>
          <w:u w:val="none"/>
        </w:rPr>
        <w:t>indemnification</w:t>
      </w:r>
      <w:r w:rsidRPr="00116E2E">
        <w:rPr>
          <w:b/>
          <w:bCs/>
          <w:color w:val="auto"/>
          <w:spacing w:val="-1"/>
          <w:u w:val="none"/>
        </w:rPr>
        <w:t xml:space="preserve"> </w:t>
      </w:r>
      <w:r w:rsidRPr="00116E2E">
        <w:rPr>
          <w:b/>
          <w:bCs/>
          <w:color w:val="auto"/>
          <w:u w:val="none"/>
        </w:rPr>
        <w:t>in</w:t>
      </w:r>
      <w:r w:rsidRPr="00116E2E">
        <w:rPr>
          <w:b/>
          <w:bCs/>
          <w:color w:val="auto"/>
          <w:spacing w:val="-3"/>
          <w:u w:val="none"/>
        </w:rPr>
        <w:t xml:space="preserve"> </w:t>
      </w:r>
      <w:r w:rsidRPr="00116E2E">
        <w:rPr>
          <w:b/>
          <w:bCs/>
          <w:color w:val="auto"/>
          <w:u w:val="none"/>
        </w:rPr>
        <w:t>which</w:t>
      </w:r>
      <w:r w:rsidRPr="00116E2E">
        <w:rPr>
          <w:b/>
          <w:bCs/>
          <w:color w:val="auto"/>
          <w:spacing w:val="-5"/>
          <w:u w:val="none"/>
        </w:rPr>
        <w:t xml:space="preserve"> </w:t>
      </w:r>
      <w:r w:rsidRPr="00116E2E">
        <w:rPr>
          <w:b/>
          <w:bCs/>
          <w:color w:val="auto"/>
          <w:u w:val="none"/>
        </w:rPr>
        <w:t>the</w:t>
      </w:r>
      <w:r w:rsidRPr="00116E2E">
        <w:rPr>
          <w:b/>
          <w:bCs/>
          <w:color w:val="auto"/>
          <w:spacing w:val="-3"/>
          <w:u w:val="none"/>
        </w:rPr>
        <w:t xml:space="preserve"> </w:t>
      </w:r>
      <w:r w:rsidRPr="00116E2E">
        <w:rPr>
          <w:b/>
          <w:bCs/>
          <w:color w:val="auto"/>
          <w:u w:val="none"/>
        </w:rPr>
        <w:t>contractor</w:t>
      </w:r>
      <w:r w:rsidRPr="00116E2E">
        <w:rPr>
          <w:b/>
          <w:bCs/>
          <w:color w:val="auto"/>
          <w:spacing w:val="-3"/>
          <w:u w:val="none"/>
        </w:rPr>
        <w:t xml:space="preserve"> </w:t>
      </w:r>
      <w:r w:rsidRPr="00116E2E">
        <w:rPr>
          <w:b/>
          <w:bCs/>
          <w:color w:val="auto"/>
          <w:u w:val="none"/>
        </w:rPr>
        <w:t>performing the</w:t>
      </w:r>
      <w:r w:rsidRPr="00116E2E">
        <w:rPr>
          <w:b/>
          <w:bCs/>
          <w:color w:val="auto"/>
          <w:spacing w:val="-7"/>
          <w:u w:val="none"/>
        </w:rPr>
        <w:t xml:space="preserve"> </w:t>
      </w:r>
      <w:r w:rsidRPr="00116E2E">
        <w:rPr>
          <w:b/>
          <w:bCs/>
          <w:color w:val="auto"/>
          <w:u w:val="none"/>
        </w:rPr>
        <w:t>work</w:t>
      </w:r>
      <w:r w:rsidRPr="00116E2E">
        <w:rPr>
          <w:b/>
          <w:bCs/>
          <w:color w:val="auto"/>
          <w:spacing w:val="-8"/>
          <w:u w:val="none"/>
        </w:rPr>
        <w:t xml:space="preserve"> </w:t>
      </w:r>
      <w:r w:rsidRPr="00116E2E">
        <w:rPr>
          <w:b/>
          <w:bCs/>
          <w:color w:val="auto"/>
          <w:u w:val="none"/>
        </w:rPr>
        <w:t>for</w:t>
      </w:r>
      <w:r w:rsidRPr="00116E2E">
        <w:rPr>
          <w:b/>
          <w:bCs/>
          <w:color w:val="auto"/>
          <w:spacing w:val="-7"/>
          <w:u w:val="none"/>
        </w:rPr>
        <w:t xml:space="preserve"> </w:t>
      </w:r>
      <w:r w:rsidRPr="00116E2E">
        <w:rPr>
          <w:b/>
          <w:bCs/>
          <w:color w:val="auto"/>
          <w:u w:val="none"/>
        </w:rPr>
        <w:t>the</w:t>
      </w:r>
      <w:r w:rsidRPr="00116E2E">
        <w:rPr>
          <w:b/>
          <w:bCs/>
          <w:color w:val="auto"/>
          <w:spacing w:val="-6"/>
          <w:u w:val="none"/>
        </w:rPr>
        <w:t xml:space="preserve"> </w:t>
      </w:r>
      <w:r w:rsidRPr="00116E2E">
        <w:rPr>
          <w:b/>
          <w:bCs/>
          <w:color w:val="auto"/>
          <w:u w:val="none"/>
        </w:rPr>
        <w:t>governmental</w:t>
      </w:r>
      <w:r w:rsidRPr="00116E2E">
        <w:rPr>
          <w:b/>
          <w:bCs/>
          <w:color w:val="auto"/>
          <w:spacing w:val="-7"/>
          <w:u w:val="none"/>
        </w:rPr>
        <w:t xml:space="preserve"> </w:t>
      </w:r>
      <w:r w:rsidRPr="00116E2E">
        <w:rPr>
          <w:b/>
          <w:bCs/>
          <w:color w:val="auto"/>
          <w:u w:val="none"/>
        </w:rPr>
        <w:t>entity</w:t>
      </w:r>
      <w:r w:rsidRPr="00116E2E">
        <w:rPr>
          <w:b/>
          <w:bCs/>
          <w:color w:val="auto"/>
          <w:spacing w:val="-7"/>
          <w:u w:val="none"/>
        </w:rPr>
        <w:t xml:space="preserve"> </w:t>
      </w:r>
      <w:r w:rsidRPr="00116E2E">
        <w:rPr>
          <w:b/>
          <w:bCs/>
          <w:color w:val="auto"/>
          <w:u w:val="none"/>
        </w:rPr>
        <w:t>indemnifies</w:t>
      </w:r>
      <w:r w:rsidRPr="00116E2E">
        <w:rPr>
          <w:b/>
          <w:bCs/>
          <w:color w:val="auto"/>
          <w:spacing w:val="-7"/>
          <w:u w:val="none"/>
        </w:rPr>
        <w:t xml:space="preserve"> </w:t>
      </w:r>
      <w:r w:rsidRPr="00116E2E">
        <w:rPr>
          <w:b/>
          <w:bCs/>
          <w:color w:val="auto"/>
          <w:u w:val="none"/>
        </w:rPr>
        <w:t>the</w:t>
      </w:r>
      <w:r w:rsidRPr="00116E2E">
        <w:rPr>
          <w:b/>
          <w:bCs/>
          <w:color w:val="auto"/>
          <w:spacing w:val="-9"/>
          <w:u w:val="none"/>
        </w:rPr>
        <w:t xml:space="preserve"> </w:t>
      </w:r>
      <w:r w:rsidRPr="00116E2E">
        <w:rPr>
          <w:b/>
          <w:bCs/>
          <w:color w:val="auto"/>
          <w:u w:val="none"/>
        </w:rPr>
        <w:t>Company</w:t>
      </w:r>
      <w:r w:rsidRPr="00116E2E">
        <w:rPr>
          <w:b/>
          <w:bCs/>
          <w:color w:val="auto"/>
          <w:spacing w:val="-5"/>
          <w:u w:val="none"/>
        </w:rPr>
        <w:t xml:space="preserve"> </w:t>
      </w:r>
      <w:r w:rsidRPr="00116E2E">
        <w:rPr>
          <w:b/>
          <w:bCs/>
          <w:color w:val="auto"/>
          <w:u w:val="none"/>
        </w:rPr>
        <w:t>or</w:t>
      </w:r>
      <w:r w:rsidRPr="00116E2E">
        <w:rPr>
          <w:b/>
          <w:bCs/>
          <w:color w:val="auto"/>
          <w:spacing w:val="-9"/>
          <w:u w:val="none"/>
        </w:rPr>
        <w:t xml:space="preserve"> </w:t>
      </w:r>
      <w:r w:rsidRPr="00116E2E">
        <w:rPr>
          <w:b/>
          <w:bCs/>
          <w:color w:val="auto"/>
          <w:u w:val="none"/>
        </w:rPr>
        <w:t>the</w:t>
      </w:r>
      <w:r w:rsidRPr="00116E2E">
        <w:rPr>
          <w:b/>
          <w:bCs/>
          <w:color w:val="auto"/>
          <w:spacing w:val="-6"/>
          <w:u w:val="none"/>
        </w:rPr>
        <w:t xml:space="preserve"> </w:t>
      </w:r>
      <w:r w:rsidRPr="00116E2E">
        <w:rPr>
          <w:b/>
          <w:bCs/>
          <w:color w:val="auto"/>
          <w:u w:val="none"/>
        </w:rPr>
        <w:t>establishment</w:t>
      </w:r>
      <w:r w:rsidRPr="00116E2E">
        <w:rPr>
          <w:b/>
          <w:bCs/>
          <w:color w:val="auto"/>
          <w:spacing w:val="-7"/>
          <w:u w:val="none"/>
        </w:rPr>
        <w:t xml:space="preserve"> </w:t>
      </w:r>
      <w:r w:rsidRPr="00116E2E">
        <w:rPr>
          <w:b/>
          <w:bCs/>
          <w:color w:val="auto"/>
          <w:u w:val="none"/>
        </w:rPr>
        <w:t>of</w:t>
      </w:r>
      <w:r w:rsidRPr="00116E2E">
        <w:rPr>
          <w:b/>
          <w:bCs/>
          <w:color w:val="auto"/>
          <w:spacing w:val="-9"/>
          <w:u w:val="none"/>
        </w:rPr>
        <w:t xml:space="preserve"> </w:t>
      </w:r>
      <w:r w:rsidRPr="00116E2E">
        <w:rPr>
          <w:b/>
          <w:bCs/>
          <w:color w:val="auto"/>
          <w:u w:val="none"/>
        </w:rPr>
        <w:t>a sinking fund.</w:t>
      </w:r>
    </w:p>
    <w:p w14:paraId="5BA71B94" w14:textId="77777777" w:rsidR="00412E42" w:rsidRDefault="00412E42">
      <w:pPr>
        <w:pStyle w:val="Heading2"/>
        <w:kinsoku w:val="0"/>
        <w:overflowPunct w:val="0"/>
        <w:spacing w:before="1"/>
        <w:ind w:left="480" w:right="104"/>
        <w:jc w:val="both"/>
        <w:rPr>
          <w:b/>
          <w:bCs/>
        </w:rPr>
        <w:sectPr w:rsidR="00412E42">
          <w:headerReference w:type="default" r:id="rId245"/>
          <w:footerReference w:type="default" r:id="rId246"/>
          <w:pgSz w:w="12240" w:h="15840"/>
          <w:pgMar w:top="1880" w:right="1340" w:bottom="980" w:left="1320" w:header="730" w:footer="786" w:gutter="0"/>
          <w:cols w:space="720"/>
          <w:noEndnote/>
        </w:sectPr>
      </w:pPr>
    </w:p>
    <w:p w14:paraId="34D9F0AE" w14:textId="77777777" w:rsidR="00412E42" w:rsidRDefault="00412E42">
      <w:pPr>
        <w:pStyle w:val="BodyText"/>
        <w:kinsoku w:val="0"/>
        <w:overflowPunct w:val="0"/>
        <w:spacing w:before="172"/>
        <w:ind w:left="480"/>
        <w:jc w:val="both"/>
        <w:rPr>
          <w:b/>
          <w:bCs/>
          <w:spacing w:val="-2"/>
        </w:rPr>
      </w:pPr>
      <w:r>
        <w:rPr>
          <w:b/>
          <w:bCs/>
        </w:rPr>
        <w:lastRenderedPageBreak/>
        <w:t>Subsection</w:t>
      </w:r>
      <w:r>
        <w:rPr>
          <w:b/>
          <w:bCs/>
          <w:spacing w:val="-10"/>
        </w:rPr>
        <w:t xml:space="preserve"> </w:t>
      </w:r>
      <w:r>
        <w:rPr>
          <w:b/>
          <w:bCs/>
        </w:rPr>
        <w:t>2.5</w:t>
      </w:r>
      <w:r>
        <w:rPr>
          <w:b/>
          <w:bCs/>
          <w:spacing w:val="-10"/>
        </w:rPr>
        <w:t xml:space="preserve"> </w:t>
      </w:r>
      <w:r>
        <w:rPr>
          <w:b/>
          <w:bCs/>
        </w:rPr>
        <w:t>–</w:t>
      </w:r>
      <w:r>
        <w:rPr>
          <w:b/>
          <w:bCs/>
          <w:spacing w:val="-9"/>
        </w:rPr>
        <w:t xml:space="preserve"> </w:t>
      </w:r>
      <w:r>
        <w:rPr>
          <w:b/>
          <w:bCs/>
        </w:rPr>
        <w:t>Facility</w:t>
      </w:r>
      <w:r>
        <w:rPr>
          <w:b/>
          <w:bCs/>
          <w:spacing w:val="-10"/>
        </w:rPr>
        <w:t xml:space="preserve"> </w:t>
      </w:r>
      <w:r>
        <w:rPr>
          <w:b/>
          <w:bCs/>
        </w:rPr>
        <w:t>Extensions</w:t>
      </w:r>
      <w:r>
        <w:rPr>
          <w:b/>
          <w:bCs/>
          <w:spacing w:val="-7"/>
        </w:rPr>
        <w:t xml:space="preserve"> </w:t>
      </w:r>
      <w:r>
        <w:rPr>
          <w:b/>
          <w:bCs/>
        </w:rPr>
        <w:t>for</w:t>
      </w:r>
      <w:r>
        <w:rPr>
          <w:b/>
          <w:bCs/>
          <w:spacing w:val="-9"/>
        </w:rPr>
        <w:t xml:space="preserve"> </w:t>
      </w:r>
      <w:r>
        <w:rPr>
          <w:b/>
          <w:bCs/>
        </w:rPr>
        <w:t>Premium</w:t>
      </w:r>
      <w:r>
        <w:rPr>
          <w:b/>
          <w:bCs/>
          <w:spacing w:val="-7"/>
        </w:rPr>
        <w:t xml:space="preserve"> </w:t>
      </w:r>
      <w:r>
        <w:rPr>
          <w:b/>
          <w:bCs/>
        </w:rPr>
        <w:t>Service</w:t>
      </w:r>
      <w:r>
        <w:rPr>
          <w:b/>
          <w:bCs/>
          <w:spacing w:val="-11"/>
        </w:rPr>
        <w:t xml:space="preserve"> </w:t>
      </w:r>
      <w:r>
        <w:rPr>
          <w:b/>
          <w:bCs/>
        </w:rPr>
        <w:t>Retail</w:t>
      </w:r>
      <w:r>
        <w:rPr>
          <w:b/>
          <w:bCs/>
          <w:spacing w:val="-7"/>
        </w:rPr>
        <w:t xml:space="preserve"> </w:t>
      </w:r>
      <w:r>
        <w:rPr>
          <w:b/>
          <w:bCs/>
          <w:spacing w:val="-2"/>
        </w:rPr>
        <w:t>Customers</w:t>
      </w:r>
    </w:p>
    <w:p w14:paraId="27F31CFA" w14:textId="77777777" w:rsidR="00412E42" w:rsidRDefault="00412E42">
      <w:pPr>
        <w:pStyle w:val="BodyText"/>
        <w:kinsoku w:val="0"/>
        <w:overflowPunct w:val="0"/>
        <w:rPr>
          <w:b/>
          <w:bCs/>
        </w:rPr>
      </w:pPr>
    </w:p>
    <w:p w14:paraId="34AB6D86" w14:textId="77777777" w:rsidR="00412E42" w:rsidRDefault="00412E42">
      <w:pPr>
        <w:pStyle w:val="BodyText"/>
        <w:kinsoku w:val="0"/>
        <w:overflowPunct w:val="0"/>
        <w:ind w:left="480" w:right="104"/>
        <w:jc w:val="both"/>
      </w:pPr>
      <w:r>
        <w:t>Retail</w:t>
      </w:r>
      <w:r>
        <w:rPr>
          <w:spacing w:val="-1"/>
        </w:rPr>
        <w:t xml:space="preserve"> </w:t>
      </w:r>
      <w:r>
        <w:t>Customers</w:t>
      </w:r>
      <w:r>
        <w:rPr>
          <w:spacing w:val="-1"/>
        </w:rPr>
        <w:t xml:space="preserve"> </w:t>
      </w:r>
      <w:r>
        <w:t>requesting</w:t>
      </w:r>
      <w:r>
        <w:rPr>
          <w:spacing w:val="-1"/>
        </w:rPr>
        <w:t xml:space="preserve"> </w:t>
      </w:r>
      <w:r>
        <w:t>an</w:t>
      </w:r>
      <w:r>
        <w:rPr>
          <w:spacing w:val="-1"/>
        </w:rPr>
        <w:t xml:space="preserve"> </w:t>
      </w:r>
      <w:r>
        <w:t>underground</w:t>
      </w:r>
      <w:r>
        <w:rPr>
          <w:spacing w:val="-1"/>
        </w:rPr>
        <w:t xml:space="preserve"> </w:t>
      </w:r>
      <w:r>
        <w:t>or</w:t>
      </w:r>
      <w:r>
        <w:rPr>
          <w:spacing w:val="-4"/>
        </w:rPr>
        <w:t xml:space="preserve"> </w:t>
      </w:r>
      <w:r>
        <w:t>overhead Facility</w:t>
      </w:r>
      <w:r>
        <w:rPr>
          <w:spacing w:val="-1"/>
        </w:rPr>
        <w:t xml:space="preserve"> </w:t>
      </w:r>
      <w:r>
        <w:t>Extension</w:t>
      </w:r>
      <w:r>
        <w:rPr>
          <w:spacing w:val="-1"/>
        </w:rPr>
        <w:t xml:space="preserve"> </w:t>
      </w:r>
      <w:r>
        <w:t>for</w:t>
      </w:r>
      <w:r>
        <w:rPr>
          <w:spacing w:val="-1"/>
        </w:rPr>
        <w:t xml:space="preserve"> </w:t>
      </w:r>
      <w:r>
        <w:t>the provision of Premium Service</w:t>
      </w:r>
      <w:r>
        <w:rPr>
          <w:spacing w:val="-3"/>
        </w:rPr>
        <w:t xml:space="preserve"> </w:t>
      </w:r>
      <w:r>
        <w:t>under</w:t>
      </w:r>
      <w:r>
        <w:rPr>
          <w:spacing w:val="-3"/>
        </w:rPr>
        <w:t xml:space="preserve"> </w:t>
      </w:r>
      <w:r>
        <w:t>Section 6.1.2.3.3 of this Tariff must pay</w:t>
      </w:r>
      <w:r>
        <w:rPr>
          <w:spacing w:val="-3"/>
        </w:rPr>
        <w:t xml:space="preserve"> </w:t>
      </w:r>
      <w:r>
        <w:t>a CIAC for</w:t>
      </w:r>
      <w:r>
        <w:rPr>
          <w:spacing w:val="-3"/>
        </w:rPr>
        <w:t xml:space="preserve"> </w:t>
      </w:r>
      <w:r>
        <w:t>the extension. The Standard Allowance is not applicable to these types of Facility Extensions.</w:t>
      </w:r>
      <w:r>
        <w:rPr>
          <w:spacing w:val="40"/>
        </w:rPr>
        <w:t xml:space="preserve"> </w:t>
      </w:r>
      <w:r>
        <w:t>Given the complexity</w:t>
      </w:r>
      <w:r>
        <w:rPr>
          <w:spacing w:val="-15"/>
        </w:rPr>
        <w:t xml:space="preserve"> </w:t>
      </w:r>
      <w:r>
        <w:t>and</w:t>
      </w:r>
      <w:r>
        <w:rPr>
          <w:spacing w:val="-15"/>
        </w:rPr>
        <w:t xml:space="preserve"> </w:t>
      </w:r>
      <w:r>
        <w:t>magnitude</w:t>
      </w:r>
      <w:r>
        <w:rPr>
          <w:spacing w:val="-15"/>
        </w:rPr>
        <w:t xml:space="preserve"> </w:t>
      </w:r>
      <w:r>
        <w:t>of</w:t>
      </w:r>
      <w:r>
        <w:rPr>
          <w:spacing w:val="-15"/>
        </w:rPr>
        <w:t xml:space="preserve"> </w:t>
      </w:r>
      <w:r>
        <w:t>projects</w:t>
      </w:r>
      <w:r>
        <w:rPr>
          <w:spacing w:val="-15"/>
        </w:rPr>
        <w:t xml:space="preserve"> </w:t>
      </w:r>
      <w:r>
        <w:t>of</w:t>
      </w:r>
      <w:r>
        <w:rPr>
          <w:spacing w:val="-15"/>
        </w:rPr>
        <w:t xml:space="preserve"> </w:t>
      </w:r>
      <w:r>
        <w:t>this</w:t>
      </w:r>
      <w:r>
        <w:rPr>
          <w:spacing w:val="-15"/>
        </w:rPr>
        <w:t xml:space="preserve"> </w:t>
      </w:r>
      <w:r>
        <w:t>nature,</w:t>
      </w:r>
      <w:r>
        <w:rPr>
          <w:spacing w:val="-15"/>
        </w:rPr>
        <w:t xml:space="preserve"> </w:t>
      </w:r>
      <w:r>
        <w:t>Company</w:t>
      </w:r>
      <w:r>
        <w:rPr>
          <w:spacing w:val="-15"/>
        </w:rPr>
        <w:t xml:space="preserve"> </w:t>
      </w:r>
      <w:r>
        <w:t>must</w:t>
      </w:r>
      <w:r>
        <w:rPr>
          <w:spacing w:val="-15"/>
        </w:rPr>
        <w:t xml:space="preserve"> </w:t>
      </w:r>
      <w:r>
        <w:t>conduct</w:t>
      </w:r>
      <w:r>
        <w:rPr>
          <w:spacing w:val="-15"/>
        </w:rPr>
        <w:t xml:space="preserve"> </w:t>
      </w:r>
      <w:r>
        <w:t>a</w:t>
      </w:r>
      <w:r>
        <w:rPr>
          <w:spacing w:val="-15"/>
        </w:rPr>
        <w:t xml:space="preserve"> </w:t>
      </w:r>
      <w:r>
        <w:t>pre-construction study at Retail Customer’s expense prior to construction of the Facility Extension. Payment for</w:t>
      </w:r>
      <w:r>
        <w:rPr>
          <w:spacing w:val="-8"/>
        </w:rPr>
        <w:t xml:space="preserve"> </w:t>
      </w:r>
      <w:r>
        <w:t>the</w:t>
      </w:r>
      <w:r>
        <w:rPr>
          <w:spacing w:val="-8"/>
        </w:rPr>
        <w:t xml:space="preserve"> </w:t>
      </w:r>
      <w:r>
        <w:t>pre-construction</w:t>
      </w:r>
      <w:r>
        <w:rPr>
          <w:spacing w:val="-6"/>
        </w:rPr>
        <w:t xml:space="preserve"> </w:t>
      </w:r>
      <w:r>
        <w:t>study</w:t>
      </w:r>
      <w:r>
        <w:rPr>
          <w:spacing w:val="-6"/>
        </w:rPr>
        <w:t xml:space="preserve"> </w:t>
      </w:r>
      <w:r>
        <w:t>is</w:t>
      </w:r>
      <w:r>
        <w:rPr>
          <w:spacing w:val="-3"/>
        </w:rPr>
        <w:t xml:space="preserve"> </w:t>
      </w:r>
      <w:r>
        <w:t>non-refundable</w:t>
      </w:r>
      <w:r>
        <w:rPr>
          <w:spacing w:val="-8"/>
        </w:rPr>
        <w:t xml:space="preserve"> </w:t>
      </w:r>
      <w:r>
        <w:t>and</w:t>
      </w:r>
      <w:r>
        <w:rPr>
          <w:spacing w:val="-6"/>
        </w:rPr>
        <w:t xml:space="preserve"> </w:t>
      </w:r>
      <w:r>
        <w:t>must</w:t>
      </w:r>
      <w:r>
        <w:rPr>
          <w:spacing w:val="-6"/>
        </w:rPr>
        <w:t xml:space="preserve"> </w:t>
      </w:r>
      <w:r>
        <w:t>be</w:t>
      </w:r>
      <w:r>
        <w:rPr>
          <w:spacing w:val="-6"/>
        </w:rPr>
        <w:t xml:space="preserve"> </w:t>
      </w:r>
      <w:r>
        <w:t>made</w:t>
      </w:r>
      <w:r>
        <w:rPr>
          <w:spacing w:val="-8"/>
        </w:rPr>
        <w:t xml:space="preserve"> </w:t>
      </w:r>
      <w:r>
        <w:t>up</w:t>
      </w:r>
      <w:r>
        <w:rPr>
          <w:spacing w:val="-6"/>
        </w:rPr>
        <w:t xml:space="preserve"> </w:t>
      </w:r>
      <w:r>
        <w:t>front.</w:t>
      </w:r>
      <w:r>
        <w:rPr>
          <w:spacing w:val="40"/>
        </w:rPr>
        <w:t xml:space="preserve"> </w:t>
      </w:r>
      <w:r>
        <w:t>After</w:t>
      </w:r>
      <w:r>
        <w:rPr>
          <w:spacing w:val="-7"/>
        </w:rPr>
        <w:t xml:space="preserve"> </w:t>
      </w:r>
      <w:r>
        <w:t>completion of the pre-construction study, if Retail Customer desires to proceed with the project, Retail Customer and Company must enter into an agreement in the form set out in Section 6.3.4 of this Tariff.</w:t>
      </w:r>
    </w:p>
    <w:p w14:paraId="2F958B31" w14:textId="77777777" w:rsidR="00412E42" w:rsidRDefault="00412E42">
      <w:pPr>
        <w:pStyle w:val="BodyText"/>
        <w:kinsoku w:val="0"/>
        <w:overflowPunct w:val="0"/>
        <w:ind w:left="480" w:right="104"/>
        <w:jc w:val="both"/>
        <w:sectPr w:rsidR="00412E42">
          <w:headerReference w:type="default" r:id="rId247"/>
          <w:footerReference w:type="default" r:id="rId248"/>
          <w:pgSz w:w="12240" w:h="15840"/>
          <w:pgMar w:top="1880" w:right="1340" w:bottom="980" w:left="1320" w:header="730" w:footer="786" w:gutter="0"/>
          <w:cols w:space="720"/>
          <w:noEndnote/>
        </w:sectPr>
      </w:pPr>
    </w:p>
    <w:p w14:paraId="1709A4A7" w14:textId="77777777" w:rsidR="00412E42" w:rsidRDefault="00412E42">
      <w:pPr>
        <w:pStyle w:val="BodyText"/>
        <w:kinsoku w:val="0"/>
        <w:overflowPunct w:val="0"/>
        <w:spacing w:before="1"/>
        <w:rPr>
          <w:sz w:val="27"/>
          <w:szCs w:val="27"/>
        </w:rPr>
      </w:pPr>
    </w:p>
    <w:p w14:paraId="67FE69F1" w14:textId="77777777" w:rsidR="00412E42" w:rsidRDefault="00412E42">
      <w:pPr>
        <w:pStyle w:val="BodyText"/>
        <w:kinsoku w:val="0"/>
        <w:overflowPunct w:val="0"/>
        <w:spacing w:before="91"/>
        <w:ind w:left="1560" w:hanging="1440"/>
        <w:rPr>
          <w:b/>
          <w:bCs/>
          <w:sz w:val="23"/>
          <w:szCs w:val="23"/>
        </w:rPr>
      </w:pPr>
      <w:r>
        <w:rPr>
          <w:b/>
          <w:bCs/>
          <w:sz w:val="23"/>
          <w:szCs w:val="23"/>
        </w:rPr>
        <w:t>SECTION</w:t>
      </w:r>
      <w:r>
        <w:rPr>
          <w:b/>
          <w:bCs/>
          <w:spacing w:val="40"/>
          <w:sz w:val="23"/>
          <w:szCs w:val="23"/>
        </w:rPr>
        <w:t xml:space="preserve"> </w:t>
      </w:r>
      <w:r>
        <w:rPr>
          <w:b/>
          <w:bCs/>
          <w:sz w:val="23"/>
          <w:szCs w:val="23"/>
        </w:rPr>
        <w:t>3:</w:t>
      </w:r>
      <w:r>
        <w:rPr>
          <w:b/>
          <w:bCs/>
          <w:spacing w:val="40"/>
          <w:sz w:val="23"/>
          <w:szCs w:val="23"/>
        </w:rPr>
        <w:t xml:space="preserve"> </w:t>
      </w:r>
      <w:r>
        <w:rPr>
          <w:b/>
          <w:bCs/>
          <w:sz w:val="23"/>
          <w:szCs w:val="23"/>
        </w:rPr>
        <w:t>FACILITY</w:t>
      </w:r>
      <w:r>
        <w:rPr>
          <w:b/>
          <w:bCs/>
          <w:spacing w:val="40"/>
          <w:sz w:val="23"/>
          <w:szCs w:val="23"/>
        </w:rPr>
        <w:t xml:space="preserve"> </w:t>
      </w:r>
      <w:r>
        <w:rPr>
          <w:b/>
          <w:bCs/>
          <w:sz w:val="23"/>
          <w:szCs w:val="23"/>
        </w:rPr>
        <w:t>EXTENSIONS</w:t>
      </w:r>
      <w:r>
        <w:rPr>
          <w:b/>
          <w:bCs/>
          <w:spacing w:val="40"/>
          <w:sz w:val="23"/>
          <w:szCs w:val="23"/>
        </w:rPr>
        <w:t xml:space="preserve"> </w:t>
      </w:r>
      <w:r>
        <w:rPr>
          <w:b/>
          <w:bCs/>
          <w:sz w:val="23"/>
          <w:szCs w:val="23"/>
        </w:rPr>
        <w:t>TO</w:t>
      </w:r>
      <w:r>
        <w:rPr>
          <w:b/>
          <w:bCs/>
          <w:spacing w:val="40"/>
          <w:sz w:val="23"/>
          <w:szCs w:val="23"/>
        </w:rPr>
        <w:t xml:space="preserve"> </w:t>
      </w:r>
      <w:r>
        <w:rPr>
          <w:b/>
          <w:bCs/>
          <w:sz w:val="23"/>
          <w:szCs w:val="23"/>
        </w:rPr>
        <w:t>SEMI-PERMANENT</w:t>
      </w:r>
      <w:r>
        <w:rPr>
          <w:b/>
          <w:bCs/>
          <w:spacing w:val="40"/>
          <w:sz w:val="23"/>
          <w:szCs w:val="23"/>
        </w:rPr>
        <w:t xml:space="preserve"> </w:t>
      </w:r>
      <w:r>
        <w:rPr>
          <w:b/>
          <w:bCs/>
          <w:sz w:val="23"/>
          <w:szCs w:val="23"/>
        </w:rPr>
        <w:t>RETAIL</w:t>
      </w:r>
      <w:r>
        <w:rPr>
          <w:b/>
          <w:bCs/>
          <w:spacing w:val="40"/>
          <w:sz w:val="23"/>
          <w:szCs w:val="23"/>
        </w:rPr>
        <w:t xml:space="preserve"> </w:t>
      </w:r>
      <w:r>
        <w:rPr>
          <w:b/>
          <w:bCs/>
          <w:sz w:val="23"/>
          <w:szCs w:val="23"/>
        </w:rPr>
        <w:t>CUSTOMER ELECTRICAL INSTALLATIONS</w:t>
      </w:r>
    </w:p>
    <w:p w14:paraId="26332323" w14:textId="77777777" w:rsidR="00412E42" w:rsidRDefault="00412E42">
      <w:pPr>
        <w:pStyle w:val="BodyText"/>
        <w:kinsoku w:val="0"/>
        <w:overflowPunct w:val="0"/>
        <w:spacing w:before="11"/>
        <w:rPr>
          <w:b/>
          <w:bCs/>
          <w:sz w:val="19"/>
          <w:szCs w:val="19"/>
        </w:rPr>
      </w:pPr>
    </w:p>
    <w:p w14:paraId="12D7AE5D" w14:textId="77777777" w:rsidR="00412E42" w:rsidRDefault="00412E42">
      <w:pPr>
        <w:pStyle w:val="BodyText"/>
        <w:kinsoku w:val="0"/>
        <w:overflowPunct w:val="0"/>
        <w:ind w:left="119" w:right="105"/>
        <w:jc w:val="both"/>
      </w:pPr>
      <w:r>
        <w:t>Certain types of Retail Customer Electrical Installations do not fully meet the criteria for classification as permanent, but they are not regarded as temporary because a certain degree of permanency exists.</w:t>
      </w:r>
      <w:r>
        <w:rPr>
          <w:spacing w:val="40"/>
        </w:rPr>
        <w:t xml:space="preserve"> </w:t>
      </w:r>
      <w:r>
        <w:t>For Facility Extensions to these Retail Customer Electrical Installations, Company installs, at its expense, only transformers, meters and service drops.</w:t>
      </w:r>
      <w:r>
        <w:rPr>
          <w:spacing w:val="40"/>
        </w:rPr>
        <w:t xml:space="preserve"> </w:t>
      </w:r>
      <w:r>
        <w:t>Any other line construction will be done by the Company at Retail Customer expense, including any costs for rights-of-way clearing and tree-trimming.</w:t>
      </w:r>
      <w:r>
        <w:rPr>
          <w:spacing w:val="40"/>
        </w:rPr>
        <w:t xml:space="preserve"> </w:t>
      </w:r>
      <w:r>
        <w:t>Retail Customer Electrical Installations in this classification</w:t>
      </w:r>
      <w:r>
        <w:rPr>
          <w:spacing w:val="-11"/>
        </w:rPr>
        <w:t xml:space="preserve"> </w:t>
      </w:r>
      <w:r>
        <w:t>include,</w:t>
      </w:r>
      <w:r>
        <w:rPr>
          <w:spacing w:val="-11"/>
        </w:rPr>
        <w:t xml:space="preserve"> </w:t>
      </w:r>
      <w:r>
        <w:t>but</w:t>
      </w:r>
      <w:r>
        <w:rPr>
          <w:spacing w:val="-8"/>
        </w:rPr>
        <w:t xml:space="preserve"> </w:t>
      </w:r>
      <w:r>
        <w:t>are</w:t>
      </w:r>
      <w:r>
        <w:rPr>
          <w:spacing w:val="-11"/>
        </w:rPr>
        <w:t xml:space="preserve"> </w:t>
      </w:r>
      <w:r>
        <w:t>not</w:t>
      </w:r>
      <w:r>
        <w:rPr>
          <w:spacing w:val="-11"/>
        </w:rPr>
        <w:t xml:space="preserve"> </w:t>
      </w:r>
      <w:r>
        <w:t>limited</w:t>
      </w:r>
      <w:r>
        <w:rPr>
          <w:spacing w:val="-11"/>
        </w:rPr>
        <w:t xml:space="preserve"> </w:t>
      </w:r>
      <w:r>
        <w:t>to,</w:t>
      </w:r>
      <w:r>
        <w:rPr>
          <w:spacing w:val="-11"/>
        </w:rPr>
        <w:t xml:space="preserve"> </w:t>
      </w:r>
      <w:r>
        <w:t>livestock</w:t>
      </w:r>
      <w:r>
        <w:rPr>
          <w:spacing w:val="-13"/>
        </w:rPr>
        <w:t xml:space="preserve"> </w:t>
      </w:r>
      <w:r>
        <w:t>water</w:t>
      </w:r>
      <w:r>
        <w:rPr>
          <w:spacing w:val="-11"/>
        </w:rPr>
        <w:t xml:space="preserve"> </w:t>
      </w:r>
      <w:r>
        <w:t>wells,</w:t>
      </w:r>
      <w:r>
        <w:rPr>
          <w:spacing w:val="-11"/>
        </w:rPr>
        <w:t xml:space="preserve"> </w:t>
      </w:r>
      <w:r>
        <w:t>sign</w:t>
      </w:r>
      <w:r>
        <w:rPr>
          <w:spacing w:val="-11"/>
        </w:rPr>
        <w:t xml:space="preserve"> </w:t>
      </w:r>
      <w:r>
        <w:t>boards,</w:t>
      </w:r>
      <w:r>
        <w:rPr>
          <w:spacing w:val="-11"/>
        </w:rPr>
        <w:t xml:space="preserve"> </w:t>
      </w:r>
      <w:r>
        <w:t>concrete</w:t>
      </w:r>
      <w:r>
        <w:rPr>
          <w:spacing w:val="-11"/>
        </w:rPr>
        <w:t xml:space="preserve"> </w:t>
      </w:r>
      <w:r>
        <w:t>or</w:t>
      </w:r>
      <w:r>
        <w:rPr>
          <w:spacing w:val="-11"/>
        </w:rPr>
        <w:t xml:space="preserve"> </w:t>
      </w:r>
      <w:r>
        <w:t>asphalt batch</w:t>
      </w:r>
      <w:r>
        <w:rPr>
          <w:spacing w:val="-12"/>
        </w:rPr>
        <w:t xml:space="preserve"> </w:t>
      </w:r>
      <w:r>
        <w:t>plants,</w:t>
      </w:r>
      <w:r>
        <w:rPr>
          <w:spacing w:val="-9"/>
        </w:rPr>
        <w:t xml:space="preserve"> </w:t>
      </w:r>
      <w:r>
        <w:t>railroad</w:t>
      </w:r>
      <w:r>
        <w:rPr>
          <w:spacing w:val="-9"/>
        </w:rPr>
        <w:t xml:space="preserve"> </w:t>
      </w:r>
      <w:r>
        <w:t>crossing</w:t>
      </w:r>
      <w:r>
        <w:rPr>
          <w:spacing w:val="-9"/>
        </w:rPr>
        <w:t xml:space="preserve"> </w:t>
      </w:r>
      <w:r>
        <w:t>signals,</w:t>
      </w:r>
      <w:r>
        <w:rPr>
          <w:spacing w:val="-7"/>
        </w:rPr>
        <w:t xml:space="preserve"> </w:t>
      </w:r>
      <w:r>
        <w:t>telemetry</w:t>
      </w:r>
      <w:r>
        <w:rPr>
          <w:spacing w:val="-9"/>
        </w:rPr>
        <w:t xml:space="preserve"> </w:t>
      </w:r>
      <w:r>
        <w:t>stations,</w:t>
      </w:r>
      <w:r>
        <w:rPr>
          <w:spacing w:val="-9"/>
        </w:rPr>
        <w:t xml:space="preserve"> </w:t>
      </w:r>
      <w:r>
        <w:t>motor-operated</w:t>
      </w:r>
      <w:r>
        <w:rPr>
          <w:spacing w:val="-7"/>
        </w:rPr>
        <w:t xml:space="preserve"> </w:t>
      </w:r>
      <w:r>
        <w:t>valves,</w:t>
      </w:r>
      <w:r>
        <w:rPr>
          <w:spacing w:val="-9"/>
        </w:rPr>
        <w:t xml:space="preserve"> </w:t>
      </w:r>
      <w:r>
        <w:t>postage</w:t>
      </w:r>
      <w:r>
        <w:rPr>
          <w:spacing w:val="-12"/>
        </w:rPr>
        <w:t xml:space="preserve"> </w:t>
      </w:r>
      <w:r>
        <w:t>stations, amateur athletic facilities constructed on lease property, cable television power supply facilities, irrigation</w:t>
      </w:r>
      <w:r>
        <w:rPr>
          <w:spacing w:val="-3"/>
        </w:rPr>
        <w:t xml:space="preserve"> </w:t>
      </w:r>
      <w:r>
        <w:t>wells,</w:t>
      </w:r>
      <w:r>
        <w:rPr>
          <w:spacing w:val="-3"/>
        </w:rPr>
        <w:t xml:space="preserve"> </w:t>
      </w:r>
      <w:r>
        <w:t>grain</w:t>
      </w:r>
      <w:r>
        <w:rPr>
          <w:spacing w:val="-3"/>
        </w:rPr>
        <w:t xml:space="preserve"> </w:t>
      </w:r>
      <w:r>
        <w:t>dryers,</w:t>
      </w:r>
      <w:r>
        <w:rPr>
          <w:spacing w:val="-3"/>
        </w:rPr>
        <w:t xml:space="preserve"> </w:t>
      </w:r>
      <w:r>
        <w:t>flood</w:t>
      </w:r>
      <w:r>
        <w:rPr>
          <w:spacing w:val="-3"/>
        </w:rPr>
        <w:t xml:space="preserve"> </w:t>
      </w:r>
      <w:r>
        <w:t>control</w:t>
      </w:r>
      <w:r>
        <w:rPr>
          <w:spacing w:val="-3"/>
        </w:rPr>
        <w:t xml:space="preserve"> </w:t>
      </w:r>
      <w:r>
        <w:t>pumps,</w:t>
      </w:r>
      <w:r>
        <w:rPr>
          <w:spacing w:val="-1"/>
        </w:rPr>
        <w:t xml:space="preserve"> </w:t>
      </w:r>
      <w:r>
        <w:t>microwave</w:t>
      </w:r>
      <w:r>
        <w:rPr>
          <w:spacing w:val="-3"/>
        </w:rPr>
        <w:t xml:space="preserve"> </w:t>
      </w:r>
      <w:r>
        <w:t>stations,</w:t>
      </w:r>
      <w:r>
        <w:rPr>
          <w:spacing w:val="-3"/>
        </w:rPr>
        <w:t xml:space="preserve"> </w:t>
      </w:r>
      <w:r>
        <w:t>pipeline</w:t>
      </w:r>
      <w:r>
        <w:rPr>
          <w:spacing w:val="-6"/>
        </w:rPr>
        <w:t xml:space="preserve"> </w:t>
      </w:r>
      <w:r>
        <w:t>rectifier</w:t>
      </w:r>
      <w:r>
        <w:rPr>
          <w:spacing w:val="-3"/>
        </w:rPr>
        <w:t xml:space="preserve"> </w:t>
      </w:r>
      <w:r>
        <w:t>stations, oil</w:t>
      </w:r>
      <w:r>
        <w:rPr>
          <w:spacing w:val="-8"/>
        </w:rPr>
        <w:t xml:space="preserve"> </w:t>
      </w:r>
      <w:r>
        <w:t>well</w:t>
      </w:r>
      <w:r>
        <w:rPr>
          <w:spacing w:val="-6"/>
        </w:rPr>
        <w:t xml:space="preserve"> </w:t>
      </w:r>
      <w:r>
        <w:t>pumping</w:t>
      </w:r>
      <w:r>
        <w:rPr>
          <w:spacing w:val="-8"/>
        </w:rPr>
        <w:t xml:space="preserve"> </w:t>
      </w:r>
      <w:r>
        <w:t>units,</w:t>
      </w:r>
      <w:r>
        <w:rPr>
          <w:spacing w:val="-8"/>
        </w:rPr>
        <w:t xml:space="preserve"> </w:t>
      </w:r>
      <w:r>
        <w:t>down-hole</w:t>
      </w:r>
      <w:r>
        <w:rPr>
          <w:spacing w:val="-7"/>
        </w:rPr>
        <w:t xml:space="preserve"> </w:t>
      </w:r>
      <w:r>
        <w:t>pumps,</w:t>
      </w:r>
      <w:r>
        <w:rPr>
          <w:spacing w:val="-8"/>
        </w:rPr>
        <w:t xml:space="preserve"> </w:t>
      </w:r>
      <w:r>
        <w:t>salt</w:t>
      </w:r>
      <w:r>
        <w:rPr>
          <w:spacing w:val="-8"/>
        </w:rPr>
        <w:t xml:space="preserve"> </w:t>
      </w:r>
      <w:r>
        <w:t>water</w:t>
      </w:r>
      <w:r>
        <w:rPr>
          <w:spacing w:val="-12"/>
        </w:rPr>
        <w:t xml:space="preserve"> </w:t>
      </w:r>
      <w:r>
        <w:t>disposal,</w:t>
      </w:r>
      <w:r>
        <w:rPr>
          <w:spacing w:val="-8"/>
        </w:rPr>
        <w:t xml:space="preserve"> </w:t>
      </w:r>
      <w:r>
        <w:t>and</w:t>
      </w:r>
      <w:r>
        <w:rPr>
          <w:spacing w:val="-8"/>
        </w:rPr>
        <w:t xml:space="preserve"> </w:t>
      </w:r>
      <w:r>
        <w:t>any</w:t>
      </w:r>
      <w:r>
        <w:rPr>
          <w:spacing w:val="-8"/>
        </w:rPr>
        <w:t xml:space="preserve"> </w:t>
      </w:r>
      <w:r>
        <w:t>other</w:t>
      </w:r>
      <w:r>
        <w:rPr>
          <w:spacing w:val="-7"/>
        </w:rPr>
        <w:t xml:space="preserve"> </w:t>
      </w:r>
      <w:r>
        <w:t>facilities</w:t>
      </w:r>
      <w:r>
        <w:rPr>
          <w:spacing w:val="-8"/>
        </w:rPr>
        <w:t xml:space="preserve"> </w:t>
      </w:r>
      <w:r>
        <w:t>of</w:t>
      </w:r>
      <w:r>
        <w:rPr>
          <w:spacing w:val="-8"/>
        </w:rPr>
        <w:t xml:space="preserve"> </w:t>
      </w:r>
      <w:r>
        <w:t>a</w:t>
      </w:r>
      <w:r>
        <w:rPr>
          <w:spacing w:val="-11"/>
        </w:rPr>
        <w:t xml:space="preserve"> </w:t>
      </w:r>
      <w:r>
        <w:t>similar, non-permanent nature.</w:t>
      </w:r>
    </w:p>
    <w:p w14:paraId="7748E58C" w14:textId="77777777" w:rsidR="00412E42" w:rsidRDefault="00412E42">
      <w:pPr>
        <w:pStyle w:val="BodyText"/>
        <w:kinsoku w:val="0"/>
        <w:overflowPunct w:val="0"/>
      </w:pPr>
    </w:p>
    <w:p w14:paraId="429B1BCD" w14:textId="77777777" w:rsidR="00412E42" w:rsidRDefault="00412E42">
      <w:pPr>
        <w:pStyle w:val="BodyText"/>
        <w:kinsoku w:val="0"/>
        <w:overflowPunct w:val="0"/>
        <w:ind w:left="119" w:right="104"/>
        <w:jc w:val="both"/>
        <w:rPr>
          <w:spacing w:val="-2"/>
        </w:rPr>
      </w:pPr>
      <w:r>
        <w:t>Certain Retail Customer Electrical Installations, such as fire pumps, may require construction by the</w:t>
      </w:r>
      <w:r>
        <w:rPr>
          <w:spacing w:val="-6"/>
        </w:rPr>
        <w:t xml:space="preserve"> </w:t>
      </w:r>
      <w:r>
        <w:t>Company</w:t>
      </w:r>
      <w:r>
        <w:rPr>
          <w:spacing w:val="-6"/>
        </w:rPr>
        <w:t xml:space="preserve"> </w:t>
      </w:r>
      <w:r>
        <w:t>to</w:t>
      </w:r>
      <w:r>
        <w:rPr>
          <w:spacing w:val="-6"/>
        </w:rPr>
        <w:t xml:space="preserve"> </w:t>
      </w:r>
      <w:r>
        <w:t>provide</w:t>
      </w:r>
      <w:r>
        <w:rPr>
          <w:spacing w:val="-6"/>
        </w:rPr>
        <w:t xml:space="preserve"> </w:t>
      </w:r>
      <w:r>
        <w:t>service</w:t>
      </w:r>
      <w:r>
        <w:rPr>
          <w:spacing w:val="-8"/>
        </w:rPr>
        <w:t xml:space="preserve"> </w:t>
      </w:r>
      <w:r>
        <w:t>which</w:t>
      </w:r>
      <w:r>
        <w:rPr>
          <w:spacing w:val="-6"/>
        </w:rPr>
        <w:t xml:space="preserve"> </w:t>
      </w:r>
      <w:r>
        <w:t>may</w:t>
      </w:r>
      <w:r>
        <w:rPr>
          <w:spacing w:val="-6"/>
        </w:rPr>
        <w:t xml:space="preserve"> </w:t>
      </w:r>
      <w:r>
        <w:t>seldom</w:t>
      </w:r>
      <w:r>
        <w:rPr>
          <w:spacing w:val="-6"/>
        </w:rPr>
        <w:t xml:space="preserve"> </w:t>
      </w:r>
      <w:r>
        <w:t>or</w:t>
      </w:r>
      <w:r>
        <w:rPr>
          <w:spacing w:val="-6"/>
        </w:rPr>
        <w:t xml:space="preserve"> </w:t>
      </w:r>
      <w:r>
        <w:t>never</w:t>
      </w:r>
      <w:r>
        <w:rPr>
          <w:spacing w:val="-4"/>
        </w:rPr>
        <w:t xml:space="preserve"> </w:t>
      </w:r>
      <w:r>
        <w:t>be</w:t>
      </w:r>
      <w:r>
        <w:rPr>
          <w:spacing w:val="-8"/>
        </w:rPr>
        <w:t xml:space="preserve"> </w:t>
      </w:r>
      <w:r>
        <w:t>used.</w:t>
      </w:r>
      <w:r>
        <w:rPr>
          <w:spacing w:val="-4"/>
        </w:rPr>
        <w:t xml:space="preserve"> </w:t>
      </w:r>
      <w:r>
        <w:t>When</w:t>
      </w:r>
      <w:r>
        <w:rPr>
          <w:spacing w:val="-6"/>
        </w:rPr>
        <w:t xml:space="preserve"> </w:t>
      </w:r>
      <w:r>
        <w:t>service</w:t>
      </w:r>
      <w:r>
        <w:rPr>
          <w:spacing w:val="-8"/>
        </w:rPr>
        <w:t xml:space="preserve"> </w:t>
      </w:r>
      <w:r>
        <w:t>is</w:t>
      </w:r>
      <w:r>
        <w:rPr>
          <w:spacing w:val="-4"/>
        </w:rPr>
        <w:t xml:space="preserve"> </w:t>
      </w:r>
      <w:r>
        <w:t>extended</w:t>
      </w:r>
      <w:r>
        <w:rPr>
          <w:spacing w:val="-6"/>
        </w:rPr>
        <w:t xml:space="preserve"> </w:t>
      </w:r>
      <w:r>
        <w:t xml:space="preserve">to a Retail Customer in this classification, the Retail Customer will be charged the total cost of construction, including the cost of transformers, meters, service drops and other materials and </w:t>
      </w:r>
      <w:r>
        <w:rPr>
          <w:spacing w:val="-2"/>
        </w:rPr>
        <w:t>labor.</w:t>
      </w:r>
    </w:p>
    <w:p w14:paraId="53866FB2" w14:textId="77777777" w:rsidR="00412E42" w:rsidRDefault="00412E42">
      <w:pPr>
        <w:pStyle w:val="BodyText"/>
        <w:kinsoku w:val="0"/>
        <w:overflowPunct w:val="0"/>
      </w:pPr>
    </w:p>
    <w:p w14:paraId="6777F2E7" w14:textId="77777777" w:rsidR="00412E42" w:rsidRDefault="00412E42">
      <w:pPr>
        <w:pStyle w:val="BodyText"/>
        <w:kinsoku w:val="0"/>
        <w:overflowPunct w:val="0"/>
        <w:ind w:left="119" w:right="110"/>
        <w:jc w:val="both"/>
      </w:pPr>
      <w:r>
        <w:t>For</w:t>
      </w:r>
      <w:r>
        <w:rPr>
          <w:spacing w:val="-6"/>
        </w:rPr>
        <w:t xml:space="preserve"> </w:t>
      </w:r>
      <w:r>
        <w:t>bus</w:t>
      </w:r>
      <w:r>
        <w:rPr>
          <w:spacing w:val="-6"/>
        </w:rPr>
        <w:t xml:space="preserve"> </w:t>
      </w:r>
      <w:r>
        <w:t>stop</w:t>
      </w:r>
      <w:r>
        <w:rPr>
          <w:spacing w:val="-6"/>
        </w:rPr>
        <w:t xml:space="preserve"> </w:t>
      </w:r>
      <w:r>
        <w:t>shelters</w:t>
      </w:r>
      <w:r>
        <w:rPr>
          <w:spacing w:val="-6"/>
        </w:rPr>
        <w:t xml:space="preserve"> </w:t>
      </w:r>
      <w:r>
        <w:t>owned</w:t>
      </w:r>
      <w:r>
        <w:rPr>
          <w:spacing w:val="-8"/>
        </w:rPr>
        <w:t xml:space="preserve"> </w:t>
      </w:r>
      <w:r>
        <w:t>by</w:t>
      </w:r>
      <w:r>
        <w:rPr>
          <w:spacing w:val="-6"/>
        </w:rPr>
        <w:t xml:space="preserve"> </w:t>
      </w:r>
      <w:r>
        <w:t>Metropolitan</w:t>
      </w:r>
      <w:r>
        <w:rPr>
          <w:spacing w:val="-8"/>
        </w:rPr>
        <w:t xml:space="preserve"> </w:t>
      </w:r>
      <w:r>
        <w:t>Rapid</w:t>
      </w:r>
      <w:r>
        <w:rPr>
          <w:spacing w:val="-6"/>
        </w:rPr>
        <w:t xml:space="preserve"> </w:t>
      </w:r>
      <w:r>
        <w:t>Transit</w:t>
      </w:r>
      <w:r>
        <w:rPr>
          <w:spacing w:val="-6"/>
        </w:rPr>
        <w:t xml:space="preserve"> </w:t>
      </w:r>
      <w:r>
        <w:t>Authorities</w:t>
      </w:r>
      <w:r>
        <w:rPr>
          <w:spacing w:val="-6"/>
        </w:rPr>
        <w:t xml:space="preserve"> </w:t>
      </w:r>
      <w:r>
        <w:t>and</w:t>
      </w:r>
      <w:r>
        <w:rPr>
          <w:spacing w:val="-1"/>
        </w:rPr>
        <w:t xml:space="preserve"> </w:t>
      </w:r>
      <w:r>
        <w:t>located</w:t>
      </w:r>
      <w:r>
        <w:rPr>
          <w:spacing w:val="-8"/>
        </w:rPr>
        <w:t xml:space="preserve"> </w:t>
      </w:r>
      <w:r>
        <w:t>on</w:t>
      </w:r>
      <w:r>
        <w:rPr>
          <w:spacing w:val="-4"/>
        </w:rPr>
        <w:t xml:space="preserve"> </w:t>
      </w:r>
      <w:r>
        <w:t>or</w:t>
      </w:r>
      <w:r>
        <w:rPr>
          <w:spacing w:val="-6"/>
        </w:rPr>
        <w:t xml:space="preserve"> </w:t>
      </w:r>
      <w:r>
        <w:t>adjacent to public rights-of-way designated for the loading and unloading of passengers for mass transit motorbuses,</w:t>
      </w:r>
      <w:r>
        <w:rPr>
          <w:spacing w:val="-11"/>
        </w:rPr>
        <w:t xml:space="preserve"> </w:t>
      </w:r>
      <w:r>
        <w:t>the</w:t>
      </w:r>
      <w:r>
        <w:rPr>
          <w:spacing w:val="-11"/>
        </w:rPr>
        <w:t xml:space="preserve"> </w:t>
      </w:r>
      <w:r>
        <w:t>Company</w:t>
      </w:r>
      <w:r>
        <w:rPr>
          <w:spacing w:val="-11"/>
        </w:rPr>
        <w:t xml:space="preserve"> </w:t>
      </w:r>
      <w:r>
        <w:t>installs,</w:t>
      </w:r>
      <w:r>
        <w:rPr>
          <w:spacing w:val="-11"/>
        </w:rPr>
        <w:t xml:space="preserve"> </w:t>
      </w:r>
      <w:r>
        <w:t>at</w:t>
      </w:r>
      <w:r>
        <w:rPr>
          <w:spacing w:val="-11"/>
        </w:rPr>
        <w:t xml:space="preserve"> </w:t>
      </w:r>
      <w:r>
        <w:t>its</w:t>
      </w:r>
      <w:r>
        <w:rPr>
          <w:spacing w:val="-9"/>
        </w:rPr>
        <w:t xml:space="preserve"> </w:t>
      </w:r>
      <w:r>
        <w:t>expense,</w:t>
      </w:r>
      <w:r>
        <w:rPr>
          <w:spacing w:val="-11"/>
        </w:rPr>
        <w:t xml:space="preserve"> </w:t>
      </w:r>
      <w:r>
        <w:t>only</w:t>
      </w:r>
      <w:r>
        <w:rPr>
          <w:spacing w:val="-11"/>
        </w:rPr>
        <w:t xml:space="preserve"> </w:t>
      </w:r>
      <w:r>
        <w:t>the</w:t>
      </w:r>
      <w:r>
        <w:rPr>
          <w:spacing w:val="-11"/>
        </w:rPr>
        <w:t xml:space="preserve"> </w:t>
      </w:r>
      <w:r>
        <w:t>service</w:t>
      </w:r>
      <w:r>
        <w:rPr>
          <w:spacing w:val="-13"/>
        </w:rPr>
        <w:t xml:space="preserve"> </w:t>
      </w:r>
      <w:r>
        <w:t>transformer.</w:t>
      </w:r>
      <w:r>
        <w:rPr>
          <w:spacing w:val="38"/>
        </w:rPr>
        <w:t xml:space="preserve"> </w:t>
      </w:r>
      <w:r>
        <w:t>The</w:t>
      </w:r>
      <w:r>
        <w:rPr>
          <w:spacing w:val="-13"/>
        </w:rPr>
        <w:t xml:space="preserve"> </w:t>
      </w:r>
      <w:r>
        <w:t>Company</w:t>
      </w:r>
      <w:r>
        <w:rPr>
          <w:spacing w:val="-11"/>
        </w:rPr>
        <w:t xml:space="preserve"> </w:t>
      </w:r>
      <w:r>
        <w:t>will make</w:t>
      </w:r>
      <w:r>
        <w:rPr>
          <w:spacing w:val="-15"/>
        </w:rPr>
        <w:t xml:space="preserve"> </w:t>
      </w:r>
      <w:r>
        <w:t>the</w:t>
      </w:r>
      <w:r>
        <w:rPr>
          <w:spacing w:val="-15"/>
        </w:rPr>
        <w:t xml:space="preserve"> </w:t>
      </w:r>
      <w:r>
        <w:t>connection</w:t>
      </w:r>
      <w:r>
        <w:rPr>
          <w:spacing w:val="-15"/>
        </w:rPr>
        <w:t xml:space="preserve"> </w:t>
      </w:r>
      <w:r>
        <w:t>from</w:t>
      </w:r>
      <w:r>
        <w:rPr>
          <w:spacing w:val="-15"/>
        </w:rPr>
        <w:t xml:space="preserve"> </w:t>
      </w:r>
      <w:r>
        <w:t>the</w:t>
      </w:r>
      <w:r>
        <w:rPr>
          <w:spacing w:val="-15"/>
        </w:rPr>
        <w:t xml:space="preserve"> </w:t>
      </w:r>
      <w:r>
        <w:t>Retail</w:t>
      </w:r>
      <w:r>
        <w:rPr>
          <w:spacing w:val="-15"/>
        </w:rPr>
        <w:t xml:space="preserve"> </w:t>
      </w:r>
      <w:r>
        <w:t>Customer’s</w:t>
      </w:r>
      <w:r>
        <w:rPr>
          <w:spacing w:val="-15"/>
        </w:rPr>
        <w:t xml:space="preserve"> </w:t>
      </w:r>
      <w:r>
        <w:t>service</w:t>
      </w:r>
      <w:r>
        <w:rPr>
          <w:spacing w:val="-15"/>
        </w:rPr>
        <w:t xml:space="preserve"> </w:t>
      </w:r>
      <w:r>
        <w:t>drops</w:t>
      </w:r>
      <w:r>
        <w:rPr>
          <w:spacing w:val="-15"/>
        </w:rPr>
        <w:t xml:space="preserve"> </w:t>
      </w:r>
      <w:r>
        <w:t>to</w:t>
      </w:r>
      <w:r>
        <w:rPr>
          <w:spacing w:val="-15"/>
        </w:rPr>
        <w:t xml:space="preserve"> </w:t>
      </w:r>
      <w:r>
        <w:t>the</w:t>
      </w:r>
      <w:r>
        <w:rPr>
          <w:spacing w:val="-15"/>
        </w:rPr>
        <w:t xml:space="preserve"> </w:t>
      </w:r>
      <w:r>
        <w:t>Company’s</w:t>
      </w:r>
      <w:r>
        <w:rPr>
          <w:spacing w:val="-15"/>
        </w:rPr>
        <w:t xml:space="preserve"> </w:t>
      </w:r>
      <w:r>
        <w:t>transformer/point of service.</w:t>
      </w:r>
      <w:r>
        <w:rPr>
          <w:spacing w:val="40"/>
        </w:rPr>
        <w:t xml:space="preserve"> </w:t>
      </w:r>
      <w:r>
        <w:t>Any other construction, for the sole purpose of extending service to connect to the Retail Customer’s service drops, will be done by the Company at Retail Customer expense.</w:t>
      </w:r>
    </w:p>
    <w:p w14:paraId="7FAE6FB1" w14:textId="77777777" w:rsidR="00412E42" w:rsidRDefault="00412E42">
      <w:pPr>
        <w:pStyle w:val="BodyText"/>
        <w:kinsoku w:val="0"/>
        <w:overflowPunct w:val="0"/>
        <w:ind w:left="119" w:right="110"/>
        <w:jc w:val="both"/>
        <w:sectPr w:rsidR="00412E42">
          <w:headerReference w:type="default" r:id="rId249"/>
          <w:footerReference w:type="default" r:id="rId250"/>
          <w:pgSz w:w="12240" w:h="15840"/>
          <w:pgMar w:top="1880" w:right="1340" w:bottom="980" w:left="1320" w:header="730" w:footer="786" w:gutter="0"/>
          <w:cols w:space="720"/>
          <w:noEndnote/>
        </w:sectPr>
      </w:pPr>
    </w:p>
    <w:p w14:paraId="61FFC918" w14:textId="77777777" w:rsidR="00412E42" w:rsidRDefault="00412E42">
      <w:pPr>
        <w:pStyle w:val="BodyText"/>
        <w:kinsoku w:val="0"/>
        <w:overflowPunct w:val="0"/>
        <w:spacing w:before="1"/>
        <w:rPr>
          <w:sz w:val="27"/>
          <w:szCs w:val="27"/>
        </w:rPr>
      </w:pPr>
    </w:p>
    <w:p w14:paraId="2CD277DC" w14:textId="77777777" w:rsidR="00412E42" w:rsidRDefault="00412E42">
      <w:pPr>
        <w:pStyle w:val="BodyText"/>
        <w:tabs>
          <w:tab w:val="left" w:pos="1899"/>
        </w:tabs>
        <w:kinsoku w:val="0"/>
        <w:overflowPunct w:val="0"/>
        <w:spacing w:before="91"/>
        <w:ind w:left="120" w:right="136"/>
        <w:rPr>
          <w:b/>
          <w:bCs/>
          <w:sz w:val="23"/>
          <w:szCs w:val="23"/>
        </w:rPr>
      </w:pPr>
      <w:r>
        <w:rPr>
          <w:b/>
          <w:bCs/>
          <w:sz w:val="23"/>
          <w:szCs w:val="23"/>
        </w:rPr>
        <w:t>SECTION</w:t>
      </w:r>
      <w:r>
        <w:rPr>
          <w:b/>
          <w:bCs/>
          <w:spacing w:val="80"/>
          <w:sz w:val="23"/>
          <w:szCs w:val="23"/>
        </w:rPr>
        <w:t xml:space="preserve"> </w:t>
      </w:r>
      <w:r>
        <w:rPr>
          <w:b/>
          <w:bCs/>
          <w:sz w:val="23"/>
          <w:szCs w:val="23"/>
        </w:rPr>
        <w:t>4:</w:t>
      </w:r>
      <w:r>
        <w:rPr>
          <w:b/>
          <w:bCs/>
          <w:sz w:val="23"/>
          <w:szCs w:val="23"/>
        </w:rPr>
        <w:tab/>
        <w:t>FACILITY</w:t>
      </w:r>
      <w:r>
        <w:rPr>
          <w:b/>
          <w:bCs/>
          <w:spacing w:val="80"/>
          <w:sz w:val="23"/>
          <w:szCs w:val="23"/>
        </w:rPr>
        <w:t xml:space="preserve"> </w:t>
      </w:r>
      <w:r>
        <w:rPr>
          <w:b/>
          <w:bCs/>
          <w:sz w:val="23"/>
          <w:szCs w:val="23"/>
        </w:rPr>
        <w:t>EXTENSIONS</w:t>
      </w:r>
      <w:r>
        <w:rPr>
          <w:b/>
          <w:bCs/>
          <w:spacing w:val="80"/>
          <w:sz w:val="23"/>
          <w:szCs w:val="23"/>
        </w:rPr>
        <w:t xml:space="preserve"> </w:t>
      </w:r>
      <w:r>
        <w:rPr>
          <w:b/>
          <w:bCs/>
          <w:sz w:val="23"/>
          <w:szCs w:val="23"/>
        </w:rPr>
        <w:t>TO</w:t>
      </w:r>
      <w:r>
        <w:rPr>
          <w:b/>
          <w:bCs/>
          <w:spacing w:val="80"/>
          <w:sz w:val="23"/>
          <w:szCs w:val="23"/>
        </w:rPr>
        <w:t xml:space="preserve"> </w:t>
      </w:r>
      <w:r>
        <w:rPr>
          <w:b/>
          <w:bCs/>
          <w:sz w:val="23"/>
          <w:szCs w:val="23"/>
        </w:rPr>
        <w:t>TEMPORARY</w:t>
      </w:r>
      <w:r>
        <w:rPr>
          <w:b/>
          <w:bCs/>
          <w:spacing w:val="80"/>
          <w:sz w:val="23"/>
          <w:szCs w:val="23"/>
        </w:rPr>
        <w:t xml:space="preserve"> </w:t>
      </w:r>
      <w:r>
        <w:rPr>
          <w:b/>
          <w:bCs/>
          <w:sz w:val="23"/>
          <w:szCs w:val="23"/>
        </w:rPr>
        <w:t>RETAIL</w:t>
      </w:r>
      <w:r>
        <w:rPr>
          <w:b/>
          <w:bCs/>
          <w:spacing w:val="80"/>
          <w:sz w:val="23"/>
          <w:szCs w:val="23"/>
        </w:rPr>
        <w:t xml:space="preserve"> </w:t>
      </w:r>
      <w:r>
        <w:rPr>
          <w:b/>
          <w:bCs/>
          <w:sz w:val="23"/>
          <w:szCs w:val="23"/>
        </w:rPr>
        <w:t>CUSTOMER ELECTRICAL INSTALLATIONS</w:t>
      </w:r>
    </w:p>
    <w:p w14:paraId="214CFA1B" w14:textId="77777777" w:rsidR="00412E42" w:rsidRDefault="00412E42">
      <w:pPr>
        <w:pStyle w:val="BodyText"/>
        <w:kinsoku w:val="0"/>
        <w:overflowPunct w:val="0"/>
        <w:spacing w:before="11"/>
        <w:rPr>
          <w:b/>
          <w:bCs/>
          <w:sz w:val="19"/>
          <w:szCs w:val="19"/>
        </w:rPr>
      </w:pPr>
    </w:p>
    <w:p w14:paraId="2123A6B7" w14:textId="77777777" w:rsidR="00412E42" w:rsidRDefault="00412E42">
      <w:pPr>
        <w:pStyle w:val="BodyText"/>
        <w:kinsoku w:val="0"/>
        <w:overflowPunct w:val="0"/>
        <w:ind w:left="480" w:right="108"/>
        <w:jc w:val="both"/>
        <w:rPr>
          <w:spacing w:val="-2"/>
        </w:rPr>
      </w:pPr>
      <w:r>
        <w:t xml:space="preserve">Facility Extensions for temporary Retail Customer Electrical Installations to be used for construction-related activities or other short-term purposes (e.g., firework stands and Christmas tree lots) may be installed, at the Company's option, </w:t>
      </w:r>
      <w:proofErr w:type="gramStart"/>
      <w:r>
        <w:t>on the basis of</w:t>
      </w:r>
      <w:proofErr w:type="gramEnd"/>
      <w:r>
        <w:t xml:space="preserve"> the Retail Customer</w:t>
      </w:r>
      <w:r>
        <w:rPr>
          <w:spacing w:val="-11"/>
        </w:rPr>
        <w:t xml:space="preserve"> </w:t>
      </w:r>
      <w:r>
        <w:t>paying</w:t>
      </w:r>
      <w:r>
        <w:rPr>
          <w:spacing w:val="-8"/>
        </w:rPr>
        <w:t xml:space="preserve"> </w:t>
      </w:r>
      <w:r>
        <w:t>all</w:t>
      </w:r>
      <w:r>
        <w:rPr>
          <w:spacing w:val="-8"/>
        </w:rPr>
        <w:t xml:space="preserve"> </w:t>
      </w:r>
      <w:r>
        <w:t>of</w:t>
      </w:r>
      <w:r>
        <w:rPr>
          <w:spacing w:val="-10"/>
        </w:rPr>
        <w:t xml:space="preserve"> </w:t>
      </w:r>
      <w:r>
        <w:t>the</w:t>
      </w:r>
      <w:r>
        <w:rPr>
          <w:spacing w:val="-9"/>
        </w:rPr>
        <w:t xml:space="preserve"> </w:t>
      </w:r>
      <w:r>
        <w:t>costs</w:t>
      </w:r>
      <w:r>
        <w:rPr>
          <w:spacing w:val="-8"/>
        </w:rPr>
        <w:t xml:space="preserve"> </w:t>
      </w:r>
      <w:r>
        <w:t>of</w:t>
      </w:r>
      <w:r>
        <w:rPr>
          <w:spacing w:val="-8"/>
        </w:rPr>
        <w:t xml:space="preserve"> </w:t>
      </w:r>
      <w:r>
        <w:t>installation</w:t>
      </w:r>
      <w:r>
        <w:rPr>
          <w:spacing w:val="-9"/>
        </w:rPr>
        <w:t xml:space="preserve"> </w:t>
      </w:r>
      <w:r>
        <w:t>and</w:t>
      </w:r>
      <w:r>
        <w:rPr>
          <w:spacing w:val="-8"/>
        </w:rPr>
        <w:t xml:space="preserve"> </w:t>
      </w:r>
      <w:r>
        <w:t>removal</w:t>
      </w:r>
      <w:r>
        <w:rPr>
          <w:spacing w:val="-10"/>
        </w:rPr>
        <w:t xml:space="preserve"> </w:t>
      </w:r>
      <w:r>
        <w:t>of</w:t>
      </w:r>
      <w:r>
        <w:rPr>
          <w:spacing w:val="-10"/>
        </w:rPr>
        <w:t xml:space="preserve"> </w:t>
      </w:r>
      <w:r>
        <w:t>the</w:t>
      </w:r>
      <w:r>
        <w:rPr>
          <w:spacing w:val="-11"/>
        </w:rPr>
        <w:t xml:space="preserve"> </w:t>
      </w:r>
      <w:r>
        <w:t>Facility</w:t>
      </w:r>
      <w:r>
        <w:rPr>
          <w:spacing w:val="-6"/>
        </w:rPr>
        <w:t xml:space="preserve"> </w:t>
      </w:r>
      <w:r>
        <w:t>Extension</w:t>
      </w:r>
      <w:r>
        <w:rPr>
          <w:spacing w:val="-8"/>
        </w:rPr>
        <w:t xml:space="preserve"> </w:t>
      </w:r>
      <w:r>
        <w:t>up</w:t>
      </w:r>
      <w:r>
        <w:rPr>
          <w:spacing w:val="-9"/>
        </w:rPr>
        <w:t xml:space="preserve"> </w:t>
      </w:r>
      <w:r>
        <w:rPr>
          <w:spacing w:val="-2"/>
        </w:rPr>
        <w:t>front.</w:t>
      </w:r>
    </w:p>
    <w:p w14:paraId="6FBF8A34" w14:textId="77777777" w:rsidR="00412E42" w:rsidRDefault="00412E42">
      <w:pPr>
        <w:pStyle w:val="BodyText"/>
        <w:kinsoku w:val="0"/>
        <w:overflowPunct w:val="0"/>
      </w:pPr>
    </w:p>
    <w:p w14:paraId="2225D0EC" w14:textId="77777777" w:rsidR="00412E42" w:rsidRDefault="00412E42">
      <w:pPr>
        <w:pStyle w:val="BodyText"/>
        <w:kinsoku w:val="0"/>
        <w:overflowPunct w:val="0"/>
        <w:ind w:left="480" w:right="107"/>
        <w:jc w:val="both"/>
      </w:pPr>
      <w:r>
        <w:t>A</w:t>
      </w:r>
      <w:r>
        <w:rPr>
          <w:spacing w:val="-9"/>
        </w:rPr>
        <w:t xml:space="preserve"> </w:t>
      </w:r>
      <w:r>
        <w:t>Retail</w:t>
      </w:r>
      <w:r>
        <w:rPr>
          <w:spacing w:val="-9"/>
        </w:rPr>
        <w:t xml:space="preserve"> </w:t>
      </w:r>
      <w:r>
        <w:t>Customer</w:t>
      </w:r>
      <w:r>
        <w:rPr>
          <w:spacing w:val="-11"/>
        </w:rPr>
        <w:t xml:space="preserve"> </w:t>
      </w:r>
      <w:r>
        <w:t>is</w:t>
      </w:r>
      <w:r>
        <w:rPr>
          <w:spacing w:val="-7"/>
        </w:rPr>
        <w:t xml:space="preserve"> </w:t>
      </w:r>
      <w:r>
        <w:t>offered</w:t>
      </w:r>
      <w:r>
        <w:rPr>
          <w:spacing w:val="-9"/>
        </w:rPr>
        <w:t xml:space="preserve"> </w:t>
      </w:r>
      <w:r>
        <w:t>a</w:t>
      </w:r>
      <w:r>
        <w:rPr>
          <w:spacing w:val="-7"/>
        </w:rPr>
        <w:t xml:space="preserve"> </w:t>
      </w:r>
      <w:r>
        <w:t>conditional</w:t>
      </w:r>
      <w:r>
        <w:rPr>
          <w:spacing w:val="-9"/>
        </w:rPr>
        <w:t xml:space="preserve"> </w:t>
      </w:r>
      <w:r>
        <w:t>refund</w:t>
      </w:r>
      <w:r>
        <w:rPr>
          <w:spacing w:val="-7"/>
        </w:rPr>
        <w:t xml:space="preserve"> </w:t>
      </w:r>
      <w:r>
        <w:t>agreement</w:t>
      </w:r>
      <w:r>
        <w:rPr>
          <w:spacing w:val="-9"/>
        </w:rPr>
        <w:t xml:space="preserve"> </w:t>
      </w:r>
      <w:r>
        <w:t>if</w:t>
      </w:r>
      <w:r>
        <w:rPr>
          <w:spacing w:val="-9"/>
        </w:rPr>
        <w:t xml:space="preserve"> </w:t>
      </w:r>
      <w:r>
        <w:t>service</w:t>
      </w:r>
      <w:r>
        <w:rPr>
          <w:spacing w:val="-11"/>
        </w:rPr>
        <w:t xml:space="preserve"> </w:t>
      </w:r>
      <w:r>
        <w:t>is</w:t>
      </w:r>
      <w:r>
        <w:rPr>
          <w:spacing w:val="-7"/>
        </w:rPr>
        <w:t xml:space="preserve"> </w:t>
      </w:r>
      <w:r>
        <w:t>requested</w:t>
      </w:r>
      <w:r>
        <w:rPr>
          <w:spacing w:val="-9"/>
        </w:rPr>
        <w:t xml:space="preserve"> </w:t>
      </w:r>
      <w:r>
        <w:t>in</w:t>
      </w:r>
      <w:r>
        <w:rPr>
          <w:spacing w:val="-9"/>
        </w:rPr>
        <w:t xml:space="preserve"> </w:t>
      </w:r>
      <w:r>
        <w:t>advance of construction of a permanent facility to which service would be extended, at Company expense, in accordance with the appropriate line-extension plan.</w:t>
      </w:r>
      <w:r>
        <w:rPr>
          <w:spacing w:val="40"/>
        </w:rPr>
        <w:t xml:space="preserve"> </w:t>
      </w:r>
      <w:r>
        <w:t>The agreement requires the Retail Customer to pay the estimated installation and removal costs of Company equipment and</w:t>
      </w:r>
      <w:r>
        <w:rPr>
          <w:spacing w:val="-4"/>
        </w:rPr>
        <w:t xml:space="preserve"> </w:t>
      </w:r>
      <w:r>
        <w:t>provides</w:t>
      </w:r>
      <w:r>
        <w:rPr>
          <w:spacing w:val="-6"/>
        </w:rPr>
        <w:t xml:space="preserve"> </w:t>
      </w:r>
      <w:r>
        <w:t>for</w:t>
      </w:r>
      <w:r>
        <w:rPr>
          <w:spacing w:val="-4"/>
        </w:rPr>
        <w:t xml:space="preserve"> </w:t>
      </w:r>
      <w:r>
        <w:t>a</w:t>
      </w:r>
      <w:r>
        <w:rPr>
          <w:spacing w:val="-4"/>
        </w:rPr>
        <w:t xml:space="preserve"> </w:t>
      </w:r>
      <w:r>
        <w:t>refund</w:t>
      </w:r>
      <w:r>
        <w:rPr>
          <w:spacing w:val="-1"/>
        </w:rPr>
        <w:t xml:space="preserve"> </w:t>
      </w:r>
      <w:r>
        <w:t>of</w:t>
      </w:r>
      <w:r>
        <w:rPr>
          <w:spacing w:val="-4"/>
        </w:rPr>
        <w:t xml:space="preserve"> </w:t>
      </w:r>
      <w:r>
        <w:t>the</w:t>
      </w:r>
      <w:r>
        <w:rPr>
          <w:spacing w:val="-4"/>
        </w:rPr>
        <w:t xml:space="preserve"> </w:t>
      </w:r>
      <w:r>
        <w:t>installation</w:t>
      </w:r>
      <w:r>
        <w:rPr>
          <w:spacing w:val="-4"/>
        </w:rPr>
        <w:t xml:space="preserve"> </w:t>
      </w:r>
      <w:r>
        <w:t>costs</w:t>
      </w:r>
      <w:r>
        <w:rPr>
          <w:spacing w:val="-4"/>
        </w:rPr>
        <w:t xml:space="preserve"> </w:t>
      </w:r>
      <w:r>
        <w:t>if</w:t>
      </w:r>
      <w:r>
        <w:rPr>
          <w:spacing w:val="-4"/>
        </w:rPr>
        <w:t xml:space="preserve"> </w:t>
      </w:r>
      <w:r>
        <w:t>the</w:t>
      </w:r>
      <w:r>
        <w:rPr>
          <w:spacing w:val="-4"/>
        </w:rPr>
        <w:t xml:space="preserve"> </w:t>
      </w:r>
      <w:r>
        <w:t>Retail</w:t>
      </w:r>
      <w:r>
        <w:rPr>
          <w:spacing w:val="-4"/>
        </w:rPr>
        <w:t xml:space="preserve"> </w:t>
      </w:r>
      <w:r>
        <w:t>Customer</w:t>
      </w:r>
      <w:r>
        <w:rPr>
          <w:spacing w:val="-4"/>
        </w:rPr>
        <w:t xml:space="preserve"> </w:t>
      </w:r>
      <w:r>
        <w:t>constructs</w:t>
      </w:r>
      <w:r>
        <w:rPr>
          <w:spacing w:val="-4"/>
        </w:rPr>
        <w:t xml:space="preserve"> </w:t>
      </w:r>
      <w:r>
        <w:t>permanent facilities</w:t>
      </w:r>
      <w:r>
        <w:rPr>
          <w:spacing w:val="-9"/>
        </w:rPr>
        <w:t xml:space="preserve"> </w:t>
      </w:r>
      <w:r>
        <w:t>within</w:t>
      </w:r>
      <w:r>
        <w:rPr>
          <w:spacing w:val="-7"/>
        </w:rPr>
        <w:t xml:space="preserve"> </w:t>
      </w:r>
      <w:r>
        <w:t>24</w:t>
      </w:r>
      <w:r>
        <w:rPr>
          <w:spacing w:val="-9"/>
        </w:rPr>
        <w:t xml:space="preserve"> </w:t>
      </w:r>
      <w:r>
        <w:t>months</w:t>
      </w:r>
      <w:r>
        <w:rPr>
          <w:spacing w:val="-9"/>
        </w:rPr>
        <w:t xml:space="preserve"> </w:t>
      </w:r>
      <w:r>
        <w:t>from</w:t>
      </w:r>
      <w:r>
        <w:rPr>
          <w:spacing w:val="-9"/>
        </w:rPr>
        <w:t xml:space="preserve"> </w:t>
      </w:r>
      <w:r>
        <w:t>the</w:t>
      </w:r>
      <w:r>
        <w:rPr>
          <w:spacing w:val="-9"/>
        </w:rPr>
        <w:t xml:space="preserve"> </w:t>
      </w:r>
      <w:r>
        <w:t>date</w:t>
      </w:r>
      <w:r>
        <w:rPr>
          <w:spacing w:val="-9"/>
        </w:rPr>
        <w:t xml:space="preserve"> </w:t>
      </w:r>
      <w:r>
        <w:t>electric</w:t>
      </w:r>
      <w:r>
        <w:rPr>
          <w:spacing w:val="-9"/>
        </w:rPr>
        <w:t xml:space="preserve"> </w:t>
      </w:r>
      <w:r>
        <w:t>delivery</w:t>
      </w:r>
      <w:r>
        <w:rPr>
          <w:spacing w:val="-9"/>
        </w:rPr>
        <w:t xml:space="preserve"> </w:t>
      </w:r>
      <w:r>
        <w:t>service</w:t>
      </w:r>
      <w:r>
        <w:rPr>
          <w:spacing w:val="-9"/>
        </w:rPr>
        <w:t xml:space="preserve"> </w:t>
      </w:r>
      <w:r>
        <w:t>facilities</w:t>
      </w:r>
      <w:r>
        <w:rPr>
          <w:spacing w:val="-9"/>
        </w:rPr>
        <w:t xml:space="preserve"> </w:t>
      </w:r>
      <w:r>
        <w:t>are</w:t>
      </w:r>
      <w:r>
        <w:rPr>
          <w:spacing w:val="-13"/>
        </w:rPr>
        <w:t xml:space="preserve"> </w:t>
      </w:r>
      <w:r>
        <w:t>made</w:t>
      </w:r>
      <w:r>
        <w:rPr>
          <w:spacing w:val="-9"/>
        </w:rPr>
        <w:t xml:space="preserve"> </w:t>
      </w:r>
      <w:r>
        <w:t>available. The amount of</w:t>
      </w:r>
      <w:r>
        <w:rPr>
          <w:spacing w:val="-3"/>
        </w:rPr>
        <w:t xml:space="preserve"> </w:t>
      </w:r>
      <w:r>
        <w:t>the</w:t>
      </w:r>
      <w:r>
        <w:rPr>
          <w:spacing w:val="-3"/>
        </w:rPr>
        <w:t xml:space="preserve"> </w:t>
      </w:r>
      <w:r>
        <w:t>refund is capped at the Standard</w:t>
      </w:r>
      <w:r>
        <w:rPr>
          <w:spacing w:val="-3"/>
        </w:rPr>
        <w:t xml:space="preserve"> </w:t>
      </w:r>
      <w:r>
        <w:t>Allowance, and any expenses involved in altering</w:t>
      </w:r>
      <w:r>
        <w:rPr>
          <w:spacing w:val="-11"/>
        </w:rPr>
        <w:t xml:space="preserve"> </w:t>
      </w:r>
      <w:r>
        <w:t>Company</w:t>
      </w:r>
      <w:r>
        <w:rPr>
          <w:spacing w:val="-11"/>
        </w:rPr>
        <w:t xml:space="preserve"> </w:t>
      </w:r>
      <w:r>
        <w:t>facilities</w:t>
      </w:r>
      <w:r>
        <w:rPr>
          <w:spacing w:val="-11"/>
        </w:rPr>
        <w:t xml:space="preserve"> </w:t>
      </w:r>
      <w:r>
        <w:t>to</w:t>
      </w:r>
      <w:r>
        <w:rPr>
          <w:spacing w:val="-11"/>
        </w:rPr>
        <w:t xml:space="preserve"> </w:t>
      </w:r>
      <w:r>
        <w:t>transition</w:t>
      </w:r>
      <w:r>
        <w:rPr>
          <w:spacing w:val="-11"/>
        </w:rPr>
        <w:t xml:space="preserve"> </w:t>
      </w:r>
      <w:r>
        <w:t>them</w:t>
      </w:r>
      <w:r>
        <w:rPr>
          <w:spacing w:val="-11"/>
        </w:rPr>
        <w:t xml:space="preserve"> </w:t>
      </w:r>
      <w:r>
        <w:t>from</w:t>
      </w:r>
      <w:r>
        <w:rPr>
          <w:spacing w:val="-11"/>
        </w:rPr>
        <w:t xml:space="preserve"> </w:t>
      </w:r>
      <w:r>
        <w:t>providing</w:t>
      </w:r>
      <w:r>
        <w:rPr>
          <w:spacing w:val="-11"/>
        </w:rPr>
        <w:t xml:space="preserve"> </w:t>
      </w:r>
      <w:r>
        <w:t>a</w:t>
      </w:r>
      <w:r>
        <w:rPr>
          <w:spacing w:val="-11"/>
        </w:rPr>
        <w:t xml:space="preserve"> </w:t>
      </w:r>
      <w:r>
        <w:t>temporary</w:t>
      </w:r>
      <w:r>
        <w:rPr>
          <w:spacing w:val="-11"/>
        </w:rPr>
        <w:t xml:space="preserve"> </w:t>
      </w:r>
      <w:r>
        <w:t>service</w:t>
      </w:r>
      <w:r>
        <w:rPr>
          <w:spacing w:val="-14"/>
        </w:rPr>
        <w:t xml:space="preserve"> </w:t>
      </w:r>
      <w:r>
        <w:t>to</w:t>
      </w:r>
      <w:r>
        <w:rPr>
          <w:spacing w:val="-8"/>
        </w:rPr>
        <w:t xml:space="preserve"> </w:t>
      </w:r>
      <w:r>
        <w:t>providing a permanent service are charged against the refund amount.</w:t>
      </w:r>
    </w:p>
    <w:p w14:paraId="1FCCB418" w14:textId="77777777" w:rsidR="00412E42" w:rsidRDefault="00412E42">
      <w:pPr>
        <w:pStyle w:val="BodyText"/>
        <w:kinsoku w:val="0"/>
        <w:overflowPunct w:val="0"/>
        <w:ind w:left="480" w:right="107"/>
        <w:jc w:val="both"/>
        <w:sectPr w:rsidR="00412E42">
          <w:headerReference w:type="default" r:id="rId251"/>
          <w:footerReference w:type="default" r:id="rId252"/>
          <w:pgSz w:w="12240" w:h="15840"/>
          <w:pgMar w:top="1880" w:right="1340" w:bottom="980" w:left="1320" w:header="730" w:footer="786" w:gutter="0"/>
          <w:cols w:space="720"/>
          <w:noEndnote/>
        </w:sectPr>
      </w:pPr>
    </w:p>
    <w:p w14:paraId="47DE1C3B" w14:textId="77777777" w:rsidR="00665BEA" w:rsidRDefault="00665BEA">
      <w:pPr>
        <w:pStyle w:val="BodyText"/>
        <w:kinsoku w:val="0"/>
        <w:overflowPunct w:val="0"/>
        <w:spacing w:before="172"/>
        <w:ind w:left="119" w:right="106"/>
        <w:jc w:val="both"/>
        <w:rPr>
          <w:b/>
          <w:bCs/>
          <w:sz w:val="23"/>
          <w:szCs w:val="23"/>
        </w:rPr>
      </w:pPr>
    </w:p>
    <w:p w14:paraId="0B25C5B4" w14:textId="7201BDE0" w:rsidR="00412E42" w:rsidRDefault="00412E42">
      <w:pPr>
        <w:pStyle w:val="BodyText"/>
        <w:kinsoku w:val="0"/>
        <w:overflowPunct w:val="0"/>
        <w:spacing w:before="172"/>
        <w:ind w:left="119" w:right="106"/>
        <w:jc w:val="both"/>
        <w:rPr>
          <w:b/>
          <w:bCs/>
          <w:sz w:val="23"/>
          <w:szCs w:val="23"/>
        </w:rPr>
      </w:pPr>
      <w:r>
        <w:rPr>
          <w:b/>
          <w:bCs/>
          <w:sz w:val="23"/>
          <w:szCs w:val="23"/>
        </w:rPr>
        <w:t>SECTION 5:</w:t>
      </w:r>
      <w:r>
        <w:rPr>
          <w:b/>
          <w:bCs/>
          <w:spacing w:val="40"/>
          <w:sz w:val="23"/>
          <w:szCs w:val="23"/>
        </w:rPr>
        <w:t xml:space="preserve"> </w:t>
      </w:r>
      <w:r>
        <w:rPr>
          <w:b/>
          <w:bCs/>
          <w:sz w:val="23"/>
          <w:szCs w:val="23"/>
        </w:rPr>
        <w:t>FACILITY EXTENSIONS TO RETAIL CUSTOMER PREMISES WITH ON- SITE DISTRIBUTED GENERATION</w:t>
      </w:r>
    </w:p>
    <w:p w14:paraId="431E3AB8" w14:textId="77777777" w:rsidR="00412E42" w:rsidRDefault="00412E42">
      <w:pPr>
        <w:pStyle w:val="BodyText"/>
        <w:kinsoku w:val="0"/>
        <w:overflowPunct w:val="0"/>
        <w:spacing w:before="11"/>
        <w:rPr>
          <w:b/>
          <w:bCs/>
          <w:sz w:val="19"/>
          <w:szCs w:val="19"/>
        </w:rPr>
      </w:pPr>
    </w:p>
    <w:p w14:paraId="79BF84C0" w14:textId="77777777" w:rsidR="00412E42" w:rsidRDefault="00412E42">
      <w:pPr>
        <w:pStyle w:val="BodyText"/>
        <w:kinsoku w:val="0"/>
        <w:overflowPunct w:val="0"/>
        <w:ind w:left="119" w:right="107"/>
        <w:jc w:val="both"/>
        <w:rPr>
          <w:spacing w:val="-2"/>
        </w:rPr>
      </w:pPr>
      <w:r>
        <w:t>Facility Extensions to Retail Customer Premises containing distributed generation as defined in section 25.211 of the Commission’s rules will be governed by Section 2 of this Construction Services Policy and the Interconnection and Parallel Operation of Distributed Generation agreement between Company and Retail Customer.</w:t>
      </w:r>
      <w:r>
        <w:rPr>
          <w:spacing w:val="40"/>
        </w:rPr>
        <w:t xml:space="preserve"> </w:t>
      </w:r>
      <w:r>
        <w:t>Retail Customers with on-site distributed generation</w:t>
      </w:r>
      <w:r>
        <w:rPr>
          <w:spacing w:val="-15"/>
        </w:rPr>
        <w:t xml:space="preserve"> </w:t>
      </w:r>
      <w:r>
        <w:t>greater</w:t>
      </w:r>
      <w:r>
        <w:rPr>
          <w:spacing w:val="-15"/>
        </w:rPr>
        <w:t xml:space="preserve"> </w:t>
      </w:r>
      <w:r>
        <w:t>than</w:t>
      </w:r>
      <w:r>
        <w:rPr>
          <w:spacing w:val="-15"/>
        </w:rPr>
        <w:t xml:space="preserve"> </w:t>
      </w:r>
      <w:r>
        <w:t>2</w:t>
      </w:r>
      <w:r>
        <w:rPr>
          <w:spacing w:val="-15"/>
        </w:rPr>
        <w:t xml:space="preserve"> </w:t>
      </w:r>
      <w:r>
        <w:t>MW</w:t>
      </w:r>
      <w:r>
        <w:rPr>
          <w:spacing w:val="-15"/>
        </w:rPr>
        <w:t xml:space="preserve"> </w:t>
      </w:r>
      <w:r>
        <w:t>(at</w:t>
      </w:r>
      <w:r>
        <w:rPr>
          <w:spacing w:val="-15"/>
        </w:rPr>
        <w:t xml:space="preserve"> </w:t>
      </w:r>
      <w:r>
        <w:t>a</w:t>
      </w:r>
      <w:r>
        <w:rPr>
          <w:spacing w:val="-15"/>
        </w:rPr>
        <w:t xml:space="preserve"> </w:t>
      </w:r>
      <w:r>
        <w:t>1.0</w:t>
      </w:r>
      <w:r>
        <w:rPr>
          <w:spacing w:val="-15"/>
        </w:rPr>
        <w:t xml:space="preserve"> </w:t>
      </w:r>
      <w:r>
        <w:t>power</w:t>
      </w:r>
      <w:r>
        <w:rPr>
          <w:spacing w:val="-15"/>
        </w:rPr>
        <w:t xml:space="preserve"> </w:t>
      </w:r>
      <w:r>
        <w:t>factor)</w:t>
      </w:r>
      <w:r>
        <w:rPr>
          <w:spacing w:val="-15"/>
        </w:rPr>
        <w:t xml:space="preserve"> </w:t>
      </w:r>
      <w:r>
        <w:t>must</w:t>
      </w:r>
      <w:r>
        <w:rPr>
          <w:spacing w:val="-15"/>
        </w:rPr>
        <w:t xml:space="preserve"> </w:t>
      </w:r>
      <w:r>
        <w:t>install</w:t>
      </w:r>
      <w:r>
        <w:rPr>
          <w:spacing w:val="-15"/>
        </w:rPr>
        <w:t xml:space="preserve"> </w:t>
      </w:r>
      <w:r>
        <w:t>transfer</w:t>
      </w:r>
      <w:r>
        <w:rPr>
          <w:spacing w:val="-15"/>
        </w:rPr>
        <w:t xml:space="preserve"> </w:t>
      </w:r>
      <w:r>
        <w:t>trip</w:t>
      </w:r>
      <w:r>
        <w:rPr>
          <w:spacing w:val="-15"/>
        </w:rPr>
        <w:t xml:space="preserve"> </w:t>
      </w:r>
      <w:r>
        <w:t>protective</w:t>
      </w:r>
      <w:r>
        <w:rPr>
          <w:spacing w:val="-15"/>
        </w:rPr>
        <w:t xml:space="preserve"> </w:t>
      </w:r>
      <w:r>
        <w:t>equipment at the Retail Customer’s expense as determined by the Company’s pre-interconnection study. Retail</w:t>
      </w:r>
      <w:r>
        <w:rPr>
          <w:spacing w:val="-5"/>
        </w:rPr>
        <w:t xml:space="preserve"> </w:t>
      </w:r>
      <w:r>
        <w:t>Customers</w:t>
      </w:r>
      <w:r>
        <w:rPr>
          <w:spacing w:val="-5"/>
        </w:rPr>
        <w:t xml:space="preserve"> </w:t>
      </w:r>
      <w:r>
        <w:t>with</w:t>
      </w:r>
      <w:r>
        <w:rPr>
          <w:spacing w:val="-3"/>
        </w:rPr>
        <w:t xml:space="preserve"> </w:t>
      </w:r>
      <w:r>
        <w:t>on-site</w:t>
      </w:r>
      <w:r>
        <w:rPr>
          <w:spacing w:val="-5"/>
        </w:rPr>
        <w:t xml:space="preserve"> </w:t>
      </w:r>
      <w:r>
        <w:t>distributed</w:t>
      </w:r>
      <w:r>
        <w:rPr>
          <w:spacing w:val="-5"/>
        </w:rPr>
        <w:t xml:space="preserve"> </w:t>
      </w:r>
      <w:r>
        <w:t>generation</w:t>
      </w:r>
      <w:r>
        <w:rPr>
          <w:spacing w:val="-5"/>
        </w:rPr>
        <w:t xml:space="preserve"> </w:t>
      </w:r>
      <w:r>
        <w:t>greater</w:t>
      </w:r>
      <w:r>
        <w:rPr>
          <w:spacing w:val="-7"/>
        </w:rPr>
        <w:t xml:space="preserve"> </w:t>
      </w:r>
      <w:r>
        <w:t>than</w:t>
      </w:r>
      <w:r>
        <w:rPr>
          <w:spacing w:val="-5"/>
        </w:rPr>
        <w:t xml:space="preserve"> </w:t>
      </w:r>
      <w:r>
        <w:t>300</w:t>
      </w:r>
      <w:r>
        <w:rPr>
          <w:spacing w:val="-5"/>
        </w:rPr>
        <w:t xml:space="preserve"> </w:t>
      </w:r>
      <w:r>
        <w:t>kW</w:t>
      </w:r>
      <w:r>
        <w:rPr>
          <w:spacing w:val="-6"/>
        </w:rPr>
        <w:t xml:space="preserve"> </w:t>
      </w:r>
      <w:r>
        <w:t>but</w:t>
      </w:r>
      <w:r>
        <w:rPr>
          <w:spacing w:val="-5"/>
        </w:rPr>
        <w:t xml:space="preserve"> </w:t>
      </w:r>
      <w:r>
        <w:t>less</w:t>
      </w:r>
      <w:r>
        <w:rPr>
          <w:spacing w:val="-5"/>
        </w:rPr>
        <w:t xml:space="preserve"> </w:t>
      </w:r>
      <w:r>
        <w:t>than</w:t>
      </w:r>
      <w:r>
        <w:rPr>
          <w:spacing w:val="-7"/>
        </w:rPr>
        <w:t xml:space="preserve"> </w:t>
      </w:r>
      <w:r>
        <w:t>or</w:t>
      </w:r>
      <w:r>
        <w:rPr>
          <w:spacing w:val="-5"/>
        </w:rPr>
        <w:t xml:space="preserve"> </w:t>
      </w:r>
      <w:r>
        <w:t>equal</w:t>
      </w:r>
      <w:r>
        <w:rPr>
          <w:spacing w:val="-7"/>
        </w:rPr>
        <w:t xml:space="preserve"> </w:t>
      </w:r>
      <w:r>
        <w:t>to 2</w:t>
      </w:r>
      <w:r>
        <w:rPr>
          <w:spacing w:val="-7"/>
        </w:rPr>
        <w:t xml:space="preserve"> </w:t>
      </w:r>
      <w:r>
        <w:t>MW</w:t>
      </w:r>
      <w:r>
        <w:rPr>
          <w:spacing w:val="-6"/>
        </w:rPr>
        <w:t xml:space="preserve"> </w:t>
      </w:r>
      <w:r>
        <w:t>(at</w:t>
      </w:r>
      <w:r>
        <w:rPr>
          <w:spacing w:val="-5"/>
        </w:rPr>
        <w:t xml:space="preserve"> </w:t>
      </w:r>
      <w:r>
        <w:t>a</w:t>
      </w:r>
      <w:r>
        <w:rPr>
          <w:spacing w:val="-7"/>
        </w:rPr>
        <w:t xml:space="preserve"> </w:t>
      </w:r>
      <w:r>
        <w:t>1.0</w:t>
      </w:r>
      <w:r>
        <w:rPr>
          <w:spacing w:val="-7"/>
        </w:rPr>
        <w:t xml:space="preserve"> </w:t>
      </w:r>
      <w:r>
        <w:t>power</w:t>
      </w:r>
      <w:r>
        <w:rPr>
          <w:spacing w:val="-7"/>
        </w:rPr>
        <w:t xml:space="preserve"> </w:t>
      </w:r>
      <w:r>
        <w:t>factor)</w:t>
      </w:r>
      <w:r>
        <w:rPr>
          <w:spacing w:val="-10"/>
        </w:rPr>
        <w:t xml:space="preserve"> </w:t>
      </w:r>
      <w:r>
        <w:t>may</w:t>
      </w:r>
      <w:r>
        <w:rPr>
          <w:spacing w:val="-7"/>
        </w:rPr>
        <w:t xml:space="preserve"> </w:t>
      </w:r>
      <w:r>
        <w:t>also</w:t>
      </w:r>
      <w:r>
        <w:rPr>
          <w:spacing w:val="-7"/>
        </w:rPr>
        <w:t xml:space="preserve"> </w:t>
      </w:r>
      <w:r>
        <w:t>be</w:t>
      </w:r>
      <w:r>
        <w:rPr>
          <w:spacing w:val="-6"/>
        </w:rPr>
        <w:t xml:space="preserve"> </w:t>
      </w:r>
      <w:r>
        <w:t>required</w:t>
      </w:r>
      <w:r>
        <w:rPr>
          <w:spacing w:val="-7"/>
        </w:rPr>
        <w:t xml:space="preserve"> </w:t>
      </w:r>
      <w:r>
        <w:t>to</w:t>
      </w:r>
      <w:r>
        <w:rPr>
          <w:spacing w:val="-5"/>
        </w:rPr>
        <w:t xml:space="preserve"> </w:t>
      </w:r>
      <w:r>
        <w:t>install</w:t>
      </w:r>
      <w:r>
        <w:rPr>
          <w:spacing w:val="-7"/>
        </w:rPr>
        <w:t xml:space="preserve"> </w:t>
      </w:r>
      <w:r>
        <w:t>transfer</w:t>
      </w:r>
      <w:r>
        <w:rPr>
          <w:spacing w:val="-10"/>
        </w:rPr>
        <w:t xml:space="preserve"> </w:t>
      </w:r>
      <w:r>
        <w:t>trip</w:t>
      </w:r>
      <w:r>
        <w:rPr>
          <w:spacing w:val="-7"/>
        </w:rPr>
        <w:t xml:space="preserve"> </w:t>
      </w:r>
      <w:r>
        <w:t>protective</w:t>
      </w:r>
      <w:r>
        <w:rPr>
          <w:spacing w:val="-5"/>
        </w:rPr>
        <w:t xml:space="preserve"> </w:t>
      </w:r>
      <w:r>
        <w:t>equipment</w:t>
      </w:r>
      <w:r>
        <w:rPr>
          <w:spacing w:val="-7"/>
        </w:rPr>
        <w:t xml:space="preserve"> </w:t>
      </w:r>
      <w:r>
        <w:t>but could</w:t>
      </w:r>
      <w:r>
        <w:rPr>
          <w:spacing w:val="-9"/>
        </w:rPr>
        <w:t xml:space="preserve"> </w:t>
      </w:r>
      <w:r>
        <w:t>be</w:t>
      </w:r>
      <w:r>
        <w:rPr>
          <w:spacing w:val="-9"/>
        </w:rPr>
        <w:t xml:space="preserve"> </w:t>
      </w:r>
      <w:r>
        <w:t>eligible</w:t>
      </w:r>
      <w:r>
        <w:rPr>
          <w:spacing w:val="-9"/>
        </w:rPr>
        <w:t xml:space="preserve"> </w:t>
      </w:r>
      <w:r>
        <w:t>for</w:t>
      </w:r>
      <w:r>
        <w:rPr>
          <w:spacing w:val="-9"/>
        </w:rPr>
        <w:t xml:space="preserve"> </w:t>
      </w:r>
      <w:r>
        <w:t>other</w:t>
      </w:r>
      <w:r>
        <w:rPr>
          <w:spacing w:val="-9"/>
        </w:rPr>
        <w:t xml:space="preserve"> </w:t>
      </w:r>
      <w:r>
        <w:t>applicable</w:t>
      </w:r>
      <w:r>
        <w:rPr>
          <w:spacing w:val="-8"/>
        </w:rPr>
        <w:t xml:space="preserve"> </w:t>
      </w:r>
      <w:r>
        <w:t>unintentional</w:t>
      </w:r>
      <w:r>
        <w:rPr>
          <w:spacing w:val="-9"/>
        </w:rPr>
        <w:t xml:space="preserve"> </w:t>
      </w:r>
      <w:r>
        <w:t>islanding</w:t>
      </w:r>
      <w:r>
        <w:rPr>
          <w:spacing w:val="-9"/>
        </w:rPr>
        <w:t xml:space="preserve"> </w:t>
      </w:r>
      <w:r>
        <w:t>protection</w:t>
      </w:r>
      <w:r>
        <w:rPr>
          <w:spacing w:val="-9"/>
        </w:rPr>
        <w:t xml:space="preserve"> </w:t>
      </w:r>
      <w:r>
        <w:t>schemes</w:t>
      </w:r>
      <w:r>
        <w:rPr>
          <w:spacing w:val="-9"/>
        </w:rPr>
        <w:t xml:space="preserve"> </w:t>
      </w:r>
      <w:r>
        <w:t>in</w:t>
      </w:r>
      <w:r>
        <w:rPr>
          <w:spacing w:val="-9"/>
        </w:rPr>
        <w:t xml:space="preserve"> </w:t>
      </w:r>
      <w:r>
        <w:t>lieu</w:t>
      </w:r>
      <w:r>
        <w:rPr>
          <w:spacing w:val="-12"/>
        </w:rPr>
        <w:t xml:space="preserve"> </w:t>
      </w:r>
      <w:r>
        <w:t>of</w:t>
      </w:r>
      <w:r>
        <w:rPr>
          <w:spacing w:val="-9"/>
        </w:rPr>
        <w:t xml:space="preserve"> </w:t>
      </w:r>
      <w:r>
        <w:t xml:space="preserve">transfer </w:t>
      </w:r>
      <w:r>
        <w:rPr>
          <w:spacing w:val="-2"/>
        </w:rPr>
        <w:t>trip,</w:t>
      </w:r>
      <w:r>
        <w:rPr>
          <w:spacing w:val="-3"/>
        </w:rPr>
        <w:t xml:space="preserve"> </w:t>
      </w:r>
      <w:r>
        <w:rPr>
          <w:spacing w:val="-2"/>
        </w:rPr>
        <w:t>such</w:t>
      </w:r>
      <w:r>
        <w:rPr>
          <w:spacing w:val="-3"/>
        </w:rPr>
        <w:t xml:space="preserve"> </w:t>
      </w:r>
      <w:r>
        <w:rPr>
          <w:spacing w:val="-2"/>
        </w:rPr>
        <w:t>as reverse</w:t>
      </w:r>
      <w:r>
        <w:rPr>
          <w:spacing w:val="-3"/>
        </w:rPr>
        <w:t xml:space="preserve"> </w:t>
      </w:r>
      <w:r>
        <w:rPr>
          <w:spacing w:val="-2"/>
        </w:rPr>
        <w:t>power</w:t>
      </w:r>
      <w:r>
        <w:rPr>
          <w:spacing w:val="-3"/>
        </w:rPr>
        <w:t xml:space="preserve"> </w:t>
      </w:r>
      <w:r>
        <w:rPr>
          <w:spacing w:val="-2"/>
        </w:rPr>
        <w:t>protection, as</w:t>
      </w:r>
      <w:r>
        <w:rPr>
          <w:spacing w:val="-5"/>
        </w:rPr>
        <w:t xml:space="preserve"> </w:t>
      </w:r>
      <w:r>
        <w:rPr>
          <w:spacing w:val="-2"/>
        </w:rPr>
        <w:t>determined</w:t>
      </w:r>
      <w:r>
        <w:rPr>
          <w:spacing w:val="-3"/>
        </w:rPr>
        <w:t xml:space="preserve"> </w:t>
      </w:r>
      <w:r>
        <w:rPr>
          <w:spacing w:val="-2"/>
        </w:rPr>
        <w:t>by the</w:t>
      </w:r>
      <w:r>
        <w:rPr>
          <w:spacing w:val="-3"/>
        </w:rPr>
        <w:t xml:space="preserve"> </w:t>
      </w:r>
      <w:r>
        <w:rPr>
          <w:spacing w:val="-2"/>
        </w:rPr>
        <w:t>Company’s pre-interconnection</w:t>
      </w:r>
      <w:r>
        <w:rPr>
          <w:spacing w:val="-3"/>
        </w:rPr>
        <w:t xml:space="preserve"> </w:t>
      </w:r>
      <w:r>
        <w:rPr>
          <w:spacing w:val="-2"/>
        </w:rPr>
        <w:t>study.</w:t>
      </w:r>
    </w:p>
    <w:p w14:paraId="4354A6C5" w14:textId="77777777" w:rsidR="00412E42" w:rsidRDefault="00412E42">
      <w:pPr>
        <w:pStyle w:val="BodyText"/>
        <w:kinsoku w:val="0"/>
        <w:overflowPunct w:val="0"/>
        <w:ind w:left="119" w:right="107"/>
        <w:jc w:val="both"/>
        <w:rPr>
          <w:spacing w:val="-2"/>
        </w:rPr>
        <w:sectPr w:rsidR="00412E42">
          <w:headerReference w:type="default" r:id="rId253"/>
          <w:footerReference w:type="default" r:id="rId254"/>
          <w:pgSz w:w="12240" w:h="15840"/>
          <w:pgMar w:top="1880" w:right="1340" w:bottom="980" w:left="1320" w:header="730" w:footer="786" w:gutter="0"/>
          <w:cols w:space="720"/>
          <w:noEndnote/>
        </w:sectPr>
      </w:pPr>
    </w:p>
    <w:p w14:paraId="3CF79590" w14:textId="77777777" w:rsidR="00665BEA" w:rsidRDefault="00665BEA" w:rsidP="00116E2E">
      <w:pPr>
        <w:pStyle w:val="Heading1"/>
        <w:kinsoku w:val="0"/>
        <w:overflowPunct w:val="0"/>
        <w:ind w:left="0" w:firstLine="0"/>
        <w:rPr>
          <w:b/>
          <w:bCs/>
          <w:color w:val="auto"/>
          <w:u w:val="none"/>
        </w:rPr>
      </w:pPr>
    </w:p>
    <w:p w14:paraId="218EB87F" w14:textId="3815F227" w:rsidR="00412E42" w:rsidRPr="00116E2E" w:rsidRDefault="00412E42" w:rsidP="00116E2E">
      <w:pPr>
        <w:pStyle w:val="Heading1"/>
        <w:kinsoku w:val="0"/>
        <w:overflowPunct w:val="0"/>
        <w:ind w:left="0" w:firstLine="0"/>
        <w:rPr>
          <w:b/>
          <w:bCs/>
          <w:color w:val="auto"/>
          <w:spacing w:val="-2"/>
          <w:u w:val="none"/>
        </w:rPr>
      </w:pPr>
      <w:r w:rsidRPr="00116E2E">
        <w:rPr>
          <w:b/>
          <w:bCs/>
          <w:color w:val="auto"/>
          <w:u w:val="none"/>
        </w:rPr>
        <w:t>SECTION</w:t>
      </w:r>
      <w:r w:rsidRPr="00116E2E">
        <w:rPr>
          <w:b/>
          <w:bCs/>
          <w:color w:val="auto"/>
          <w:spacing w:val="-14"/>
          <w:u w:val="none"/>
        </w:rPr>
        <w:t xml:space="preserve"> </w:t>
      </w:r>
      <w:r w:rsidRPr="00116E2E">
        <w:rPr>
          <w:b/>
          <w:bCs/>
          <w:color w:val="auto"/>
          <w:u w:val="none"/>
        </w:rPr>
        <w:t>6:</w:t>
      </w:r>
      <w:r w:rsidRPr="00116E2E">
        <w:rPr>
          <w:b/>
          <w:bCs/>
          <w:color w:val="auto"/>
          <w:spacing w:val="38"/>
          <w:u w:val="none"/>
        </w:rPr>
        <w:t xml:space="preserve"> </w:t>
      </w:r>
      <w:r w:rsidRPr="00116E2E">
        <w:rPr>
          <w:b/>
          <w:bCs/>
          <w:color w:val="auto"/>
          <w:u w:val="none"/>
        </w:rPr>
        <w:t>CONSTRUCTION</w:t>
      </w:r>
      <w:r w:rsidRPr="00116E2E">
        <w:rPr>
          <w:b/>
          <w:bCs/>
          <w:color w:val="auto"/>
          <w:spacing w:val="-11"/>
          <w:u w:val="none"/>
        </w:rPr>
        <w:t xml:space="preserve"> </w:t>
      </w:r>
      <w:r w:rsidRPr="00116E2E">
        <w:rPr>
          <w:b/>
          <w:bCs/>
          <w:color w:val="auto"/>
          <w:u w:val="none"/>
        </w:rPr>
        <w:t>SERVICES</w:t>
      </w:r>
      <w:r w:rsidRPr="00116E2E">
        <w:rPr>
          <w:b/>
          <w:bCs/>
          <w:color w:val="auto"/>
          <w:spacing w:val="-8"/>
          <w:u w:val="none"/>
        </w:rPr>
        <w:t xml:space="preserve"> </w:t>
      </w:r>
      <w:r w:rsidRPr="00116E2E">
        <w:rPr>
          <w:b/>
          <w:bCs/>
          <w:color w:val="auto"/>
          <w:u w:val="none"/>
        </w:rPr>
        <w:t>FOR</w:t>
      </w:r>
      <w:r w:rsidRPr="00116E2E">
        <w:rPr>
          <w:b/>
          <w:bCs/>
          <w:color w:val="auto"/>
          <w:spacing w:val="-12"/>
          <w:u w:val="none"/>
        </w:rPr>
        <w:t xml:space="preserve"> </w:t>
      </w:r>
      <w:r w:rsidRPr="00116E2E">
        <w:rPr>
          <w:b/>
          <w:bCs/>
          <w:color w:val="auto"/>
          <w:u w:val="none"/>
        </w:rPr>
        <w:t>STREET</w:t>
      </w:r>
      <w:r w:rsidRPr="00116E2E">
        <w:rPr>
          <w:b/>
          <w:bCs/>
          <w:color w:val="auto"/>
          <w:spacing w:val="-10"/>
          <w:u w:val="none"/>
        </w:rPr>
        <w:t xml:space="preserve"> </w:t>
      </w:r>
      <w:r w:rsidRPr="00116E2E">
        <w:rPr>
          <w:b/>
          <w:bCs/>
          <w:color w:val="auto"/>
          <w:u w:val="none"/>
        </w:rPr>
        <w:t>LIGHTING</w:t>
      </w:r>
      <w:r w:rsidRPr="00116E2E">
        <w:rPr>
          <w:b/>
          <w:bCs/>
          <w:color w:val="auto"/>
          <w:spacing w:val="-11"/>
          <w:u w:val="none"/>
        </w:rPr>
        <w:t xml:space="preserve"> </w:t>
      </w:r>
      <w:r w:rsidRPr="00116E2E">
        <w:rPr>
          <w:b/>
          <w:bCs/>
          <w:color w:val="auto"/>
          <w:spacing w:val="-2"/>
          <w:u w:val="none"/>
        </w:rPr>
        <w:t>SERVICE</w:t>
      </w:r>
    </w:p>
    <w:p w14:paraId="7B48AD4F" w14:textId="77777777" w:rsidR="00412E42" w:rsidRDefault="00412E42">
      <w:pPr>
        <w:pStyle w:val="BodyText"/>
        <w:kinsoku w:val="0"/>
        <w:overflowPunct w:val="0"/>
        <w:spacing w:before="11"/>
        <w:rPr>
          <w:b/>
          <w:bCs/>
          <w:sz w:val="22"/>
          <w:szCs w:val="22"/>
        </w:rPr>
      </w:pPr>
    </w:p>
    <w:p w14:paraId="2E2DB35A" w14:textId="77777777" w:rsidR="00412E42" w:rsidRDefault="00412E42">
      <w:pPr>
        <w:pStyle w:val="BodyText"/>
        <w:kinsoku w:val="0"/>
        <w:overflowPunct w:val="0"/>
        <w:ind w:left="119"/>
        <w:rPr>
          <w:sz w:val="23"/>
          <w:szCs w:val="23"/>
        </w:rPr>
      </w:pPr>
      <w:r>
        <w:rPr>
          <w:sz w:val="23"/>
          <w:szCs w:val="23"/>
        </w:rPr>
        <w:t>This</w:t>
      </w:r>
      <w:r>
        <w:rPr>
          <w:spacing w:val="-15"/>
          <w:sz w:val="23"/>
          <w:szCs w:val="23"/>
        </w:rPr>
        <w:t xml:space="preserve"> </w:t>
      </w:r>
      <w:r>
        <w:rPr>
          <w:sz w:val="23"/>
          <w:szCs w:val="23"/>
        </w:rPr>
        <w:t>section</w:t>
      </w:r>
      <w:r>
        <w:rPr>
          <w:spacing w:val="-12"/>
          <w:sz w:val="23"/>
          <w:szCs w:val="23"/>
        </w:rPr>
        <w:t xml:space="preserve"> </w:t>
      </w:r>
      <w:r>
        <w:rPr>
          <w:sz w:val="23"/>
          <w:szCs w:val="23"/>
        </w:rPr>
        <w:t>of</w:t>
      </w:r>
      <w:r>
        <w:rPr>
          <w:spacing w:val="-15"/>
          <w:sz w:val="23"/>
          <w:szCs w:val="23"/>
        </w:rPr>
        <w:t xml:space="preserve"> </w:t>
      </w:r>
      <w:r>
        <w:rPr>
          <w:sz w:val="23"/>
          <w:szCs w:val="23"/>
        </w:rPr>
        <w:t>the</w:t>
      </w:r>
      <w:r>
        <w:rPr>
          <w:spacing w:val="-14"/>
          <w:sz w:val="23"/>
          <w:szCs w:val="23"/>
        </w:rPr>
        <w:t xml:space="preserve"> </w:t>
      </w:r>
      <w:r>
        <w:rPr>
          <w:sz w:val="23"/>
          <w:szCs w:val="23"/>
        </w:rPr>
        <w:t>Construction</w:t>
      </w:r>
      <w:r>
        <w:rPr>
          <w:spacing w:val="-12"/>
          <w:sz w:val="23"/>
          <w:szCs w:val="23"/>
        </w:rPr>
        <w:t xml:space="preserve"> </w:t>
      </w:r>
      <w:r>
        <w:rPr>
          <w:sz w:val="23"/>
          <w:szCs w:val="23"/>
        </w:rPr>
        <w:t>Services</w:t>
      </w:r>
      <w:r>
        <w:rPr>
          <w:spacing w:val="-14"/>
          <w:sz w:val="23"/>
          <w:szCs w:val="23"/>
        </w:rPr>
        <w:t xml:space="preserve"> </w:t>
      </w:r>
      <w:r>
        <w:rPr>
          <w:sz w:val="23"/>
          <w:szCs w:val="23"/>
        </w:rPr>
        <w:t>Policy</w:t>
      </w:r>
      <w:r>
        <w:rPr>
          <w:spacing w:val="-14"/>
          <w:sz w:val="23"/>
          <w:szCs w:val="23"/>
        </w:rPr>
        <w:t xml:space="preserve"> </w:t>
      </w:r>
      <w:r>
        <w:rPr>
          <w:sz w:val="23"/>
          <w:szCs w:val="23"/>
        </w:rPr>
        <w:t>applies</w:t>
      </w:r>
      <w:r>
        <w:rPr>
          <w:spacing w:val="-12"/>
          <w:sz w:val="23"/>
          <w:szCs w:val="23"/>
        </w:rPr>
        <w:t xml:space="preserve"> </w:t>
      </w:r>
      <w:r>
        <w:rPr>
          <w:sz w:val="23"/>
          <w:szCs w:val="23"/>
        </w:rPr>
        <w:t>to</w:t>
      </w:r>
      <w:r>
        <w:rPr>
          <w:spacing w:val="-12"/>
          <w:sz w:val="23"/>
          <w:szCs w:val="23"/>
        </w:rPr>
        <w:t xml:space="preserve"> </w:t>
      </w:r>
      <w:r>
        <w:rPr>
          <w:sz w:val="23"/>
          <w:szCs w:val="23"/>
        </w:rPr>
        <w:t>Retail</w:t>
      </w:r>
      <w:r>
        <w:rPr>
          <w:spacing w:val="-12"/>
          <w:sz w:val="23"/>
          <w:szCs w:val="23"/>
        </w:rPr>
        <w:t xml:space="preserve"> </w:t>
      </w:r>
      <w:r>
        <w:rPr>
          <w:sz w:val="23"/>
          <w:szCs w:val="23"/>
        </w:rPr>
        <w:t>Customers</w:t>
      </w:r>
      <w:r>
        <w:rPr>
          <w:spacing w:val="-14"/>
          <w:sz w:val="23"/>
          <w:szCs w:val="23"/>
        </w:rPr>
        <w:t xml:space="preserve"> </w:t>
      </w:r>
      <w:r>
        <w:rPr>
          <w:sz w:val="23"/>
          <w:szCs w:val="23"/>
        </w:rPr>
        <w:t>requesting</w:t>
      </w:r>
      <w:r>
        <w:rPr>
          <w:spacing w:val="-12"/>
          <w:sz w:val="23"/>
          <w:szCs w:val="23"/>
        </w:rPr>
        <w:t xml:space="preserve"> </w:t>
      </w:r>
      <w:r>
        <w:rPr>
          <w:sz w:val="23"/>
          <w:szCs w:val="23"/>
        </w:rPr>
        <w:t>Street</w:t>
      </w:r>
      <w:r>
        <w:rPr>
          <w:spacing w:val="-13"/>
          <w:sz w:val="23"/>
          <w:szCs w:val="23"/>
        </w:rPr>
        <w:t xml:space="preserve"> </w:t>
      </w:r>
      <w:r>
        <w:rPr>
          <w:sz w:val="23"/>
          <w:szCs w:val="23"/>
        </w:rPr>
        <w:t>Lighting Service pursuant to the Company’s Rate Schedule for Street Lighting Service.</w:t>
      </w:r>
    </w:p>
    <w:p w14:paraId="2A463CB8" w14:textId="77777777" w:rsidR="00412E42" w:rsidRDefault="00412E42">
      <w:pPr>
        <w:pStyle w:val="BodyText"/>
        <w:kinsoku w:val="0"/>
        <w:overflowPunct w:val="0"/>
        <w:spacing w:before="1"/>
        <w:rPr>
          <w:sz w:val="23"/>
          <w:szCs w:val="23"/>
        </w:rPr>
      </w:pPr>
    </w:p>
    <w:p w14:paraId="63941B16" w14:textId="77777777" w:rsidR="00412E42" w:rsidRPr="00116E2E" w:rsidRDefault="00412E42" w:rsidP="00116E2E">
      <w:pPr>
        <w:pStyle w:val="Heading2"/>
        <w:kinsoku w:val="0"/>
        <w:overflowPunct w:val="0"/>
        <w:ind w:left="119" w:right="5166" w:firstLine="0"/>
        <w:rPr>
          <w:b/>
          <w:bCs/>
          <w:color w:val="auto"/>
          <w:spacing w:val="-2"/>
          <w:u w:val="none"/>
        </w:rPr>
      </w:pPr>
      <w:r w:rsidRPr="00116E2E">
        <w:rPr>
          <w:b/>
          <w:bCs/>
          <w:color w:val="auto"/>
          <w:u w:val="none"/>
        </w:rPr>
        <w:t>Subsection</w:t>
      </w:r>
      <w:r w:rsidRPr="00116E2E">
        <w:rPr>
          <w:b/>
          <w:bCs/>
          <w:color w:val="auto"/>
          <w:spacing w:val="-11"/>
          <w:u w:val="none"/>
        </w:rPr>
        <w:t xml:space="preserve"> </w:t>
      </w:r>
      <w:r w:rsidRPr="00116E2E">
        <w:rPr>
          <w:b/>
          <w:bCs/>
          <w:color w:val="auto"/>
          <w:u w:val="none"/>
        </w:rPr>
        <w:t>6.1-</w:t>
      </w:r>
      <w:r w:rsidRPr="00116E2E">
        <w:rPr>
          <w:b/>
          <w:bCs/>
          <w:color w:val="auto"/>
          <w:spacing w:val="39"/>
          <w:u w:val="none"/>
        </w:rPr>
        <w:t xml:space="preserve"> </w:t>
      </w:r>
      <w:r w:rsidRPr="00116E2E">
        <w:rPr>
          <w:b/>
          <w:bCs/>
          <w:color w:val="auto"/>
          <w:u w:val="none"/>
        </w:rPr>
        <w:t>Incorporated</w:t>
      </w:r>
      <w:r w:rsidRPr="00116E2E">
        <w:rPr>
          <w:b/>
          <w:bCs/>
          <w:color w:val="auto"/>
          <w:spacing w:val="-11"/>
          <w:u w:val="none"/>
        </w:rPr>
        <w:t xml:space="preserve"> </w:t>
      </w:r>
      <w:r w:rsidRPr="00116E2E">
        <w:rPr>
          <w:b/>
          <w:bCs/>
          <w:color w:val="auto"/>
          <w:u w:val="none"/>
        </w:rPr>
        <w:t xml:space="preserve">Areas </w:t>
      </w:r>
      <w:r w:rsidRPr="00116E2E">
        <w:rPr>
          <w:b/>
          <w:bCs/>
          <w:color w:val="auto"/>
          <w:spacing w:val="-2"/>
          <w:u w:val="none"/>
        </w:rPr>
        <w:t>Municipalities</w:t>
      </w:r>
    </w:p>
    <w:p w14:paraId="43DFF654" w14:textId="77777777" w:rsidR="00412E42" w:rsidRDefault="00412E42">
      <w:pPr>
        <w:pStyle w:val="BodyText"/>
        <w:kinsoku w:val="0"/>
        <w:overflowPunct w:val="0"/>
        <w:spacing w:before="230"/>
        <w:ind w:left="479" w:right="102"/>
        <w:jc w:val="both"/>
        <w:rPr>
          <w:sz w:val="23"/>
          <w:szCs w:val="23"/>
        </w:rPr>
      </w:pPr>
      <w:r>
        <w:rPr>
          <w:spacing w:val="-2"/>
          <w:sz w:val="23"/>
          <w:szCs w:val="23"/>
        </w:rPr>
        <w:t>Street</w:t>
      </w:r>
      <w:r>
        <w:rPr>
          <w:spacing w:val="-8"/>
          <w:sz w:val="23"/>
          <w:szCs w:val="23"/>
        </w:rPr>
        <w:t xml:space="preserve"> </w:t>
      </w:r>
      <w:r>
        <w:rPr>
          <w:spacing w:val="-2"/>
          <w:sz w:val="23"/>
          <w:szCs w:val="23"/>
        </w:rPr>
        <w:t>lighting</w:t>
      </w:r>
      <w:r>
        <w:rPr>
          <w:spacing w:val="-4"/>
          <w:sz w:val="23"/>
          <w:szCs w:val="23"/>
        </w:rPr>
        <w:t xml:space="preserve"> </w:t>
      </w:r>
      <w:r>
        <w:rPr>
          <w:spacing w:val="-2"/>
          <w:sz w:val="23"/>
          <w:szCs w:val="23"/>
        </w:rPr>
        <w:t>systems</w:t>
      </w:r>
      <w:r>
        <w:rPr>
          <w:spacing w:val="-4"/>
          <w:sz w:val="23"/>
          <w:szCs w:val="23"/>
        </w:rPr>
        <w:t xml:space="preserve"> </w:t>
      </w:r>
      <w:r>
        <w:rPr>
          <w:spacing w:val="-2"/>
          <w:sz w:val="23"/>
          <w:szCs w:val="23"/>
        </w:rPr>
        <w:t>are</w:t>
      </w:r>
      <w:r>
        <w:rPr>
          <w:spacing w:val="-6"/>
          <w:sz w:val="23"/>
          <w:szCs w:val="23"/>
        </w:rPr>
        <w:t xml:space="preserve"> </w:t>
      </w:r>
      <w:r>
        <w:rPr>
          <w:spacing w:val="-2"/>
          <w:sz w:val="23"/>
          <w:szCs w:val="23"/>
        </w:rPr>
        <w:t>installed,</w:t>
      </w:r>
      <w:r>
        <w:rPr>
          <w:spacing w:val="-4"/>
          <w:sz w:val="23"/>
          <w:szCs w:val="23"/>
        </w:rPr>
        <w:t xml:space="preserve"> </w:t>
      </w:r>
      <w:r>
        <w:rPr>
          <w:spacing w:val="-2"/>
          <w:sz w:val="23"/>
          <w:szCs w:val="23"/>
        </w:rPr>
        <w:t>owned,</w:t>
      </w:r>
      <w:r>
        <w:rPr>
          <w:spacing w:val="-4"/>
          <w:sz w:val="23"/>
          <w:szCs w:val="23"/>
        </w:rPr>
        <w:t xml:space="preserve"> </w:t>
      </w:r>
      <w:r>
        <w:rPr>
          <w:spacing w:val="-2"/>
          <w:sz w:val="23"/>
          <w:szCs w:val="23"/>
        </w:rPr>
        <w:t>and</w:t>
      </w:r>
      <w:r>
        <w:rPr>
          <w:spacing w:val="-4"/>
          <w:sz w:val="23"/>
          <w:szCs w:val="23"/>
        </w:rPr>
        <w:t xml:space="preserve"> </w:t>
      </w:r>
      <w:r>
        <w:rPr>
          <w:spacing w:val="-2"/>
          <w:sz w:val="23"/>
          <w:szCs w:val="23"/>
        </w:rPr>
        <w:t>maintained</w:t>
      </w:r>
      <w:r>
        <w:rPr>
          <w:spacing w:val="-4"/>
          <w:sz w:val="23"/>
          <w:szCs w:val="23"/>
        </w:rPr>
        <w:t xml:space="preserve"> </w:t>
      </w:r>
      <w:r>
        <w:rPr>
          <w:spacing w:val="-2"/>
          <w:sz w:val="23"/>
          <w:szCs w:val="23"/>
        </w:rPr>
        <w:t>by</w:t>
      </w:r>
      <w:r>
        <w:rPr>
          <w:spacing w:val="-4"/>
          <w:sz w:val="23"/>
          <w:szCs w:val="23"/>
        </w:rPr>
        <w:t xml:space="preserve"> </w:t>
      </w:r>
      <w:r>
        <w:rPr>
          <w:spacing w:val="-2"/>
          <w:sz w:val="23"/>
          <w:szCs w:val="23"/>
        </w:rPr>
        <w:t>the</w:t>
      </w:r>
      <w:r>
        <w:rPr>
          <w:spacing w:val="-3"/>
          <w:sz w:val="23"/>
          <w:szCs w:val="23"/>
        </w:rPr>
        <w:t xml:space="preserve"> </w:t>
      </w:r>
      <w:r>
        <w:rPr>
          <w:spacing w:val="-2"/>
          <w:sz w:val="23"/>
          <w:szCs w:val="23"/>
        </w:rPr>
        <w:t>Company</w:t>
      </w:r>
      <w:r>
        <w:rPr>
          <w:spacing w:val="-8"/>
          <w:sz w:val="23"/>
          <w:szCs w:val="23"/>
        </w:rPr>
        <w:t xml:space="preserve"> </w:t>
      </w:r>
      <w:r>
        <w:rPr>
          <w:spacing w:val="-2"/>
          <w:sz w:val="23"/>
          <w:szCs w:val="23"/>
        </w:rPr>
        <w:t>only</w:t>
      </w:r>
      <w:r>
        <w:rPr>
          <w:spacing w:val="-8"/>
          <w:sz w:val="23"/>
          <w:szCs w:val="23"/>
        </w:rPr>
        <w:t xml:space="preserve"> </w:t>
      </w:r>
      <w:r>
        <w:rPr>
          <w:spacing w:val="-2"/>
          <w:sz w:val="23"/>
          <w:szCs w:val="23"/>
        </w:rPr>
        <w:t>on</w:t>
      </w:r>
      <w:r>
        <w:rPr>
          <w:spacing w:val="-8"/>
          <w:sz w:val="23"/>
          <w:szCs w:val="23"/>
        </w:rPr>
        <w:t xml:space="preserve"> </w:t>
      </w:r>
      <w:r>
        <w:rPr>
          <w:spacing w:val="-2"/>
          <w:sz w:val="23"/>
          <w:szCs w:val="23"/>
        </w:rPr>
        <w:t>public</w:t>
      </w:r>
      <w:r>
        <w:rPr>
          <w:spacing w:val="-3"/>
          <w:sz w:val="23"/>
          <w:szCs w:val="23"/>
        </w:rPr>
        <w:t xml:space="preserve"> </w:t>
      </w:r>
      <w:r>
        <w:rPr>
          <w:spacing w:val="-2"/>
          <w:sz w:val="23"/>
          <w:szCs w:val="23"/>
        </w:rPr>
        <w:t xml:space="preserve">streets, </w:t>
      </w:r>
      <w:r>
        <w:rPr>
          <w:sz w:val="23"/>
          <w:szCs w:val="23"/>
        </w:rPr>
        <w:t>roadways or</w:t>
      </w:r>
      <w:r>
        <w:rPr>
          <w:spacing w:val="-1"/>
          <w:sz w:val="23"/>
          <w:szCs w:val="23"/>
        </w:rPr>
        <w:t xml:space="preserve"> </w:t>
      </w:r>
      <w:r>
        <w:rPr>
          <w:sz w:val="23"/>
          <w:szCs w:val="23"/>
        </w:rPr>
        <w:t>other</w:t>
      </w:r>
      <w:r>
        <w:rPr>
          <w:spacing w:val="-1"/>
          <w:sz w:val="23"/>
          <w:szCs w:val="23"/>
        </w:rPr>
        <w:t xml:space="preserve"> </w:t>
      </w:r>
      <w:r>
        <w:rPr>
          <w:sz w:val="23"/>
          <w:szCs w:val="23"/>
        </w:rPr>
        <w:t>public access areas.</w:t>
      </w:r>
      <w:r>
        <w:rPr>
          <w:spacing w:val="40"/>
          <w:sz w:val="23"/>
          <w:szCs w:val="23"/>
        </w:rPr>
        <w:t xml:space="preserve"> </w:t>
      </w:r>
      <w:r>
        <w:rPr>
          <w:sz w:val="23"/>
          <w:szCs w:val="23"/>
        </w:rPr>
        <w:t>Only</w:t>
      </w:r>
      <w:r>
        <w:rPr>
          <w:spacing w:val="-1"/>
          <w:sz w:val="23"/>
          <w:szCs w:val="23"/>
        </w:rPr>
        <w:t xml:space="preserve"> </w:t>
      </w:r>
      <w:r>
        <w:rPr>
          <w:sz w:val="23"/>
          <w:szCs w:val="23"/>
        </w:rPr>
        <w:t>standard street</w:t>
      </w:r>
      <w:r>
        <w:rPr>
          <w:spacing w:val="-1"/>
          <w:sz w:val="23"/>
          <w:szCs w:val="23"/>
        </w:rPr>
        <w:t xml:space="preserve"> </w:t>
      </w:r>
      <w:r>
        <w:rPr>
          <w:sz w:val="23"/>
          <w:szCs w:val="23"/>
        </w:rPr>
        <w:t>lighting</w:t>
      </w:r>
      <w:r>
        <w:rPr>
          <w:spacing w:val="-1"/>
          <w:sz w:val="23"/>
          <w:szCs w:val="23"/>
        </w:rPr>
        <w:t xml:space="preserve"> </w:t>
      </w:r>
      <w:r>
        <w:rPr>
          <w:sz w:val="23"/>
          <w:szCs w:val="23"/>
        </w:rPr>
        <w:t>components specified by</w:t>
      </w:r>
      <w:r>
        <w:rPr>
          <w:spacing w:val="-1"/>
          <w:sz w:val="23"/>
          <w:szCs w:val="23"/>
        </w:rPr>
        <w:t xml:space="preserve"> </w:t>
      </w:r>
      <w:r>
        <w:rPr>
          <w:sz w:val="23"/>
          <w:szCs w:val="23"/>
        </w:rPr>
        <w:t>the Company are utilized in these installations. Company’s street lighting service is built to NESC standards.</w:t>
      </w:r>
      <w:r>
        <w:rPr>
          <w:spacing w:val="40"/>
          <w:sz w:val="23"/>
          <w:szCs w:val="23"/>
        </w:rPr>
        <w:t xml:space="preserve"> </w:t>
      </w:r>
      <w:r>
        <w:rPr>
          <w:sz w:val="23"/>
          <w:szCs w:val="23"/>
        </w:rPr>
        <w:t>At</w:t>
      </w:r>
      <w:r>
        <w:rPr>
          <w:spacing w:val="-2"/>
          <w:sz w:val="23"/>
          <w:szCs w:val="23"/>
        </w:rPr>
        <w:t xml:space="preserve"> </w:t>
      </w:r>
      <w:r>
        <w:rPr>
          <w:sz w:val="23"/>
          <w:szCs w:val="23"/>
        </w:rPr>
        <w:t>the request of Customer and at</w:t>
      </w:r>
      <w:r>
        <w:rPr>
          <w:spacing w:val="-2"/>
          <w:sz w:val="23"/>
          <w:szCs w:val="23"/>
        </w:rPr>
        <w:t xml:space="preserve"> </w:t>
      </w:r>
      <w:r>
        <w:rPr>
          <w:sz w:val="23"/>
          <w:szCs w:val="23"/>
        </w:rPr>
        <w:t>Company's discretion,</w:t>
      </w:r>
      <w:r>
        <w:rPr>
          <w:spacing w:val="-2"/>
          <w:sz w:val="23"/>
          <w:szCs w:val="23"/>
        </w:rPr>
        <w:t xml:space="preserve"> </w:t>
      </w:r>
      <w:r>
        <w:rPr>
          <w:sz w:val="23"/>
          <w:szCs w:val="23"/>
        </w:rPr>
        <w:t>Company</w:t>
      </w:r>
      <w:r>
        <w:rPr>
          <w:spacing w:val="-2"/>
          <w:sz w:val="23"/>
          <w:szCs w:val="23"/>
        </w:rPr>
        <w:t xml:space="preserve"> </w:t>
      </w:r>
      <w:r>
        <w:rPr>
          <w:sz w:val="23"/>
          <w:szCs w:val="23"/>
        </w:rPr>
        <w:t>may build to other standards, with Customer being responsible for any difference in cost.</w:t>
      </w:r>
    </w:p>
    <w:p w14:paraId="01F9DE78" w14:textId="77777777" w:rsidR="00412E42" w:rsidRDefault="00412E42">
      <w:pPr>
        <w:pStyle w:val="BodyText"/>
        <w:kinsoku w:val="0"/>
        <w:overflowPunct w:val="0"/>
        <w:rPr>
          <w:sz w:val="23"/>
          <w:szCs w:val="23"/>
        </w:rPr>
      </w:pPr>
    </w:p>
    <w:p w14:paraId="69D84EEC" w14:textId="77777777" w:rsidR="00412E42" w:rsidRDefault="00412E42">
      <w:pPr>
        <w:pStyle w:val="BodyText"/>
        <w:kinsoku w:val="0"/>
        <w:overflowPunct w:val="0"/>
        <w:ind w:left="480" w:right="101"/>
        <w:jc w:val="both"/>
        <w:rPr>
          <w:sz w:val="23"/>
          <w:szCs w:val="23"/>
        </w:rPr>
      </w:pPr>
      <w:r>
        <w:rPr>
          <w:sz w:val="23"/>
          <w:szCs w:val="23"/>
        </w:rPr>
        <w:t>Within corporate limits, street lighting service is available, under Rate Lighting Services, to the requirements</w:t>
      </w:r>
      <w:r>
        <w:rPr>
          <w:spacing w:val="-14"/>
          <w:sz w:val="23"/>
          <w:szCs w:val="23"/>
        </w:rPr>
        <w:t xml:space="preserve"> </w:t>
      </w:r>
      <w:r>
        <w:rPr>
          <w:sz w:val="23"/>
          <w:szCs w:val="23"/>
        </w:rPr>
        <w:t>of</w:t>
      </w:r>
      <w:r>
        <w:rPr>
          <w:spacing w:val="-14"/>
          <w:sz w:val="23"/>
          <w:szCs w:val="23"/>
        </w:rPr>
        <w:t xml:space="preserve"> </w:t>
      </w:r>
      <w:r>
        <w:rPr>
          <w:sz w:val="23"/>
          <w:szCs w:val="23"/>
        </w:rPr>
        <w:t>any</w:t>
      </w:r>
      <w:r>
        <w:rPr>
          <w:spacing w:val="-14"/>
          <w:sz w:val="23"/>
          <w:szCs w:val="23"/>
        </w:rPr>
        <w:t xml:space="preserve"> </w:t>
      </w:r>
      <w:r>
        <w:rPr>
          <w:sz w:val="23"/>
          <w:szCs w:val="23"/>
        </w:rPr>
        <w:t>city</w:t>
      </w:r>
      <w:r>
        <w:rPr>
          <w:spacing w:val="-12"/>
          <w:sz w:val="23"/>
          <w:szCs w:val="23"/>
        </w:rPr>
        <w:t xml:space="preserve"> </w:t>
      </w:r>
      <w:r>
        <w:rPr>
          <w:sz w:val="23"/>
          <w:szCs w:val="23"/>
        </w:rPr>
        <w:t>which</w:t>
      </w:r>
      <w:r>
        <w:rPr>
          <w:spacing w:val="-12"/>
          <w:sz w:val="23"/>
          <w:szCs w:val="23"/>
        </w:rPr>
        <w:t xml:space="preserve"> </w:t>
      </w:r>
      <w:r>
        <w:rPr>
          <w:sz w:val="23"/>
          <w:szCs w:val="23"/>
        </w:rPr>
        <w:t>has</w:t>
      </w:r>
      <w:r>
        <w:rPr>
          <w:spacing w:val="-14"/>
          <w:sz w:val="23"/>
          <w:szCs w:val="23"/>
        </w:rPr>
        <w:t xml:space="preserve"> </w:t>
      </w:r>
      <w:r>
        <w:rPr>
          <w:sz w:val="23"/>
          <w:szCs w:val="23"/>
        </w:rPr>
        <w:t>granted</w:t>
      </w:r>
      <w:r>
        <w:rPr>
          <w:spacing w:val="-14"/>
          <w:sz w:val="23"/>
          <w:szCs w:val="23"/>
        </w:rPr>
        <w:t xml:space="preserve"> </w:t>
      </w:r>
      <w:r>
        <w:rPr>
          <w:sz w:val="23"/>
          <w:szCs w:val="23"/>
        </w:rPr>
        <w:t>a</w:t>
      </w:r>
      <w:r>
        <w:rPr>
          <w:spacing w:val="-11"/>
          <w:sz w:val="23"/>
          <w:szCs w:val="23"/>
        </w:rPr>
        <w:t xml:space="preserve"> </w:t>
      </w:r>
      <w:r>
        <w:rPr>
          <w:sz w:val="23"/>
          <w:szCs w:val="23"/>
        </w:rPr>
        <w:t>franchise</w:t>
      </w:r>
      <w:r>
        <w:rPr>
          <w:spacing w:val="-11"/>
          <w:sz w:val="23"/>
          <w:szCs w:val="23"/>
        </w:rPr>
        <w:t xml:space="preserve"> </w:t>
      </w:r>
      <w:r>
        <w:rPr>
          <w:sz w:val="23"/>
          <w:szCs w:val="23"/>
        </w:rPr>
        <w:t>to</w:t>
      </w:r>
      <w:r>
        <w:rPr>
          <w:spacing w:val="-14"/>
          <w:sz w:val="23"/>
          <w:szCs w:val="23"/>
        </w:rPr>
        <w:t xml:space="preserve"> </w:t>
      </w:r>
      <w:r>
        <w:rPr>
          <w:sz w:val="23"/>
          <w:szCs w:val="23"/>
        </w:rPr>
        <w:t>the</w:t>
      </w:r>
      <w:r>
        <w:rPr>
          <w:spacing w:val="-14"/>
          <w:sz w:val="23"/>
          <w:szCs w:val="23"/>
        </w:rPr>
        <w:t xml:space="preserve"> </w:t>
      </w:r>
      <w:r>
        <w:rPr>
          <w:sz w:val="23"/>
          <w:szCs w:val="23"/>
        </w:rPr>
        <w:t>Company</w:t>
      </w:r>
      <w:r>
        <w:rPr>
          <w:spacing w:val="-14"/>
          <w:sz w:val="23"/>
          <w:szCs w:val="23"/>
        </w:rPr>
        <w:t xml:space="preserve"> </w:t>
      </w:r>
      <w:r>
        <w:rPr>
          <w:sz w:val="23"/>
          <w:szCs w:val="23"/>
        </w:rPr>
        <w:t>where</w:t>
      </w:r>
      <w:r>
        <w:rPr>
          <w:spacing w:val="-12"/>
          <w:sz w:val="23"/>
          <w:szCs w:val="23"/>
        </w:rPr>
        <w:t xml:space="preserve"> </w:t>
      </w:r>
      <w:r>
        <w:rPr>
          <w:sz w:val="23"/>
          <w:szCs w:val="23"/>
        </w:rPr>
        <w:t>facilities</w:t>
      </w:r>
      <w:r>
        <w:rPr>
          <w:spacing w:val="-14"/>
          <w:sz w:val="23"/>
          <w:szCs w:val="23"/>
        </w:rPr>
        <w:t xml:space="preserve"> </w:t>
      </w:r>
      <w:r>
        <w:rPr>
          <w:sz w:val="23"/>
          <w:szCs w:val="23"/>
        </w:rPr>
        <w:t>of</w:t>
      </w:r>
      <w:r>
        <w:rPr>
          <w:spacing w:val="-12"/>
          <w:sz w:val="23"/>
          <w:szCs w:val="23"/>
        </w:rPr>
        <w:t xml:space="preserve"> </w:t>
      </w:r>
      <w:r>
        <w:rPr>
          <w:sz w:val="23"/>
          <w:szCs w:val="23"/>
        </w:rPr>
        <w:t>adequate capacity</w:t>
      </w:r>
      <w:r>
        <w:rPr>
          <w:spacing w:val="-13"/>
          <w:sz w:val="23"/>
          <w:szCs w:val="23"/>
        </w:rPr>
        <w:t xml:space="preserve"> </w:t>
      </w:r>
      <w:r>
        <w:rPr>
          <w:sz w:val="23"/>
          <w:szCs w:val="23"/>
        </w:rPr>
        <w:t>and</w:t>
      </w:r>
      <w:r>
        <w:rPr>
          <w:spacing w:val="-13"/>
          <w:sz w:val="23"/>
          <w:szCs w:val="23"/>
        </w:rPr>
        <w:t xml:space="preserve"> </w:t>
      </w:r>
      <w:r>
        <w:rPr>
          <w:sz w:val="23"/>
          <w:szCs w:val="23"/>
        </w:rPr>
        <w:t>suitable</w:t>
      </w:r>
      <w:r>
        <w:rPr>
          <w:spacing w:val="-11"/>
          <w:sz w:val="23"/>
          <w:szCs w:val="23"/>
        </w:rPr>
        <w:t xml:space="preserve"> </w:t>
      </w:r>
      <w:r>
        <w:rPr>
          <w:sz w:val="23"/>
          <w:szCs w:val="23"/>
        </w:rPr>
        <w:t>voltage</w:t>
      </w:r>
      <w:r>
        <w:rPr>
          <w:spacing w:val="-13"/>
          <w:sz w:val="23"/>
          <w:szCs w:val="23"/>
        </w:rPr>
        <w:t xml:space="preserve"> </w:t>
      </w:r>
      <w:r>
        <w:rPr>
          <w:sz w:val="23"/>
          <w:szCs w:val="23"/>
        </w:rPr>
        <w:t>are</w:t>
      </w:r>
      <w:r>
        <w:rPr>
          <w:spacing w:val="-11"/>
          <w:sz w:val="23"/>
          <w:szCs w:val="23"/>
        </w:rPr>
        <w:t xml:space="preserve"> </w:t>
      </w:r>
      <w:r>
        <w:rPr>
          <w:sz w:val="23"/>
          <w:szCs w:val="23"/>
        </w:rPr>
        <w:t>adjacent</w:t>
      </w:r>
      <w:r>
        <w:rPr>
          <w:spacing w:val="-13"/>
          <w:sz w:val="23"/>
          <w:szCs w:val="23"/>
        </w:rPr>
        <w:t xml:space="preserve"> </w:t>
      </w:r>
      <w:r>
        <w:rPr>
          <w:sz w:val="23"/>
          <w:szCs w:val="23"/>
        </w:rPr>
        <w:t>to</w:t>
      </w:r>
      <w:r>
        <w:rPr>
          <w:spacing w:val="-15"/>
          <w:sz w:val="23"/>
          <w:szCs w:val="23"/>
        </w:rPr>
        <w:t xml:space="preserve"> </w:t>
      </w:r>
      <w:r>
        <w:rPr>
          <w:sz w:val="23"/>
          <w:szCs w:val="23"/>
        </w:rPr>
        <w:t>the</w:t>
      </w:r>
      <w:r>
        <w:rPr>
          <w:spacing w:val="-12"/>
          <w:sz w:val="23"/>
          <w:szCs w:val="23"/>
        </w:rPr>
        <w:t xml:space="preserve"> </w:t>
      </w:r>
      <w:r>
        <w:rPr>
          <w:sz w:val="23"/>
          <w:szCs w:val="23"/>
        </w:rPr>
        <w:t>lamps</w:t>
      </w:r>
      <w:r>
        <w:rPr>
          <w:spacing w:val="-13"/>
          <w:sz w:val="23"/>
          <w:szCs w:val="23"/>
        </w:rPr>
        <w:t xml:space="preserve"> </w:t>
      </w:r>
      <w:r>
        <w:rPr>
          <w:sz w:val="23"/>
          <w:szCs w:val="23"/>
        </w:rPr>
        <w:t>or</w:t>
      </w:r>
      <w:r>
        <w:rPr>
          <w:spacing w:val="-13"/>
          <w:sz w:val="23"/>
          <w:szCs w:val="23"/>
        </w:rPr>
        <w:t xml:space="preserve"> </w:t>
      </w:r>
      <w:r>
        <w:rPr>
          <w:sz w:val="23"/>
          <w:szCs w:val="23"/>
        </w:rPr>
        <w:t>street</w:t>
      </w:r>
      <w:r>
        <w:rPr>
          <w:spacing w:val="-14"/>
          <w:sz w:val="23"/>
          <w:szCs w:val="23"/>
        </w:rPr>
        <w:t xml:space="preserve"> </w:t>
      </w:r>
      <w:r>
        <w:rPr>
          <w:sz w:val="23"/>
          <w:szCs w:val="23"/>
        </w:rPr>
        <w:t>lighting</w:t>
      </w:r>
      <w:r>
        <w:rPr>
          <w:spacing w:val="-13"/>
          <w:sz w:val="23"/>
          <w:szCs w:val="23"/>
        </w:rPr>
        <w:t xml:space="preserve"> </w:t>
      </w:r>
      <w:r>
        <w:rPr>
          <w:sz w:val="23"/>
          <w:szCs w:val="23"/>
        </w:rPr>
        <w:t>system</w:t>
      </w:r>
      <w:r>
        <w:rPr>
          <w:spacing w:val="-13"/>
          <w:sz w:val="23"/>
          <w:szCs w:val="23"/>
        </w:rPr>
        <w:t xml:space="preserve"> </w:t>
      </w:r>
      <w:r>
        <w:rPr>
          <w:sz w:val="23"/>
          <w:szCs w:val="23"/>
        </w:rPr>
        <w:t>to</w:t>
      </w:r>
      <w:r>
        <w:rPr>
          <w:spacing w:val="-13"/>
          <w:sz w:val="23"/>
          <w:szCs w:val="23"/>
        </w:rPr>
        <w:t xml:space="preserve"> </w:t>
      </w:r>
      <w:r>
        <w:rPr>
          <w:sz w:val="23"/>
          <w:szCs w:val="23"/>
        </w:rPr>
        <w:t>be</w:t>
      </w:r>
      <w:r>
        <w:rPr>
          <w:spacing w:val="-11"/>
          <w:sz w:val="23"/>
          <w:szCs w:val="23"/>
        </w:rPr>
        <w:t xml:space="preserve"> </w:t>
      </w:r>
      <w:r>
        <w:rPr>
          <w:sz w:val="23"/>
          <w:szCs w:val="23"/>
        </w:rPr>
        <w:t>served.</w:t>
      </w:r>
      <w:r>
        <w:rPr>
          <w:spacing w:val="30"/>
          <w:sz w:val="23"/>
          <w:szCs w:val="23"/>
        </w:rPr>
        <w:t xml:space="preserve"> </w:t>
      </w:r>
      <w:r>
        <w:rPr>
          <w:sz w:val="23"/>
          <w:szCs w:val="23"/>
        </w:rPr>
        <w:t>Every effort is made by the Company to install street lighting systems in accordance with standards of the Illuminating Engineering Society.</w:t>
      </w:r>
    </w:p>
    <w:p w14:paraId="2A58AFD2" w14:textId="77777777" w:rsidR="00412E42" w:rsidRDefault="00412E42">
      <w:pPr>
        <w:pStyle w:val="BodyText"/>
        <w:kinsoku w:val="0"/>
        <w:overflowPunct w:val="0"/>
      </w:pPr>
    </w:p>
    <w:p w14:paraId="275DCDFA" w14:textId="77777777" w:rsidR="00412E42" w:rsidRPr="00116E2E" w:rsidRDefault="00412E42" w:rsidP="00116E2E">
      <w:pPr>
        <w:pStyle w:val="Heading2"/>
        <w:kinsoku w:val="0"/>
        <w:overflowPunct w:val="0"/>
        <w:ind w:right="2110" w:firstLine="0"/>
        <w:rPr>
          <w:b/>
          <w:bCs/>
          <w:color w:val="auto"/>
          <w:u w:val="none"/>
        </w:rPr>
      </w:pPr>
      <w:proofErr w:type="gramStart"/>
      <w:r w:rsidRPr="00116E2E">
        <w:rPr>
          <w:b/>
          <w:bCs/>
          <w:color w:val="auto"/>
          <w:u w:val="none"/>
        </w:rPr>
        <w:t>Street</w:t>
      </w:r>
      <w:r w:rsidRPr="00116E2E">
        <w:rPr>
          <w:b/>
          <w:bCs/>
          <w:color w:val="auto"/>
          <w:spacing w:val="-7"/>
          <w:u w:val="none"/>
        </w:rPr>
        <w:t xml:space="preserve"> </w:t>
      </w:r>
      <w:r w:rsidRPr="00116E2E">
        <w:rPr>
          <w:b/>
          <w:bCs/>
          <w:color w:val="auto"/>
          <w:u w:val="none"/>
        </w:rPr>
        <w:t>Lights</w:t>
      </w:r>
      <w:proofErr w:type="gramEnd"/>
      <w:r w:rsidRPr="00116E2E">
        <w:rPr>
          <w:b/>
          <w:bCs/>
          <w:color w:val="auto"/>
          <w:spacing w:val="-7"/>
          <w:u w:val="none"/>
        </w:rPr>
        <w:t xml:space="preserve"> </w:t>
      </w:r>
      <w:r w:rsidRPr="00116E2E">
        <w:rPr>
          <w:b/>
          <w:bCs/>
          <w:color w:val="auto"/>
          <w:u w:val="none"/>
        </w:rPr>
        <w:t>Mounted</w:t>
      </w:r>
      <w:r w:rsidRPr="00116E2E">
        <w:rPr>
          <w:b/>
          <w:bCs/>
          <w:color w:val="auto"/>
          <w:spacing w:val="-3"/>
          <w:u w:val="none"/>
        </w:rPr>
        <w:t xml:space="preserve"> </w:t>
      </w:r>
      <w:r w:rsidRPr="00116E2E">
        <w:rPr>
          <w:b/>
          <w:bCs/>
          <w:color w:val="auto"/>
          <w:u w:val="none"/>
        </w:rPr>
        <w:t>On</w:t>
      </w:r>
      <w:r w:rsidRPr="00116E2E">
        <w:rPr>
          <w:b/>
          <w:bCs/>
          <w:color w:val="auto"/>
          <w:spacing w:val="-7"/>
          <w:u w:val="none"/>
        </w:rPr>
        <w:t xml:space="preserve"> </w:t>
      </w:r>
      <w:r w:rsidRPr="00116E2E">
        <w:rPr>
          <w:b/>
          <w:bCs/>
          <w:color w:val="auto"/>
          <w:u w:val="none"/>
        </w:rPr>
        <w:t>Existing</w:t>
      </w:r>
      <w:r w:rsidRPr="00116E2E">
        <w:rPr>
          <w:b/>
          <w:bCs/>
          <w:color w:val="auto"/>
          <w:spacing w:val="-7"/>
          <w:u w:val="none"/>
        </w:rPr>
        <w:t xml:space="preserve"> </w:t>
      </w:r>
      <w:r w:rsidRPr="00116E2E">
        <w:rPr>
          <w:b/>
          <w:bCs/>
          <w:color w:val="auto"/>
          <w:u w:val="none"/>
        </w:rPr>
        <w:t>Distribution</w:t>
      </w:r>
      <w:r w:rsidRPr="00116E2E">
        <w:rPr>
          <w:b/>
          <w:bCs/>
          <w:color w:val="auto"/>
          <w:spacing w:val="-4"/>
          <w:u w:val="none"/>
        </w:rPr>
        <w:t xml:space="preserve"> </w:t>
      </w:r>
      <w:r w:rsidRPr="00116E2E">
        <w:rPr>
          <w:b/>
          <w:bCs/>
          <w:color w:val="auto"/>
          <w:u w:val="none"/>
        </w:rPr>
        <w:t>Poles</w:t>
      </w:r>
      <w:r w:rsidRPr="00116E2E">
        <w:rPr>
          <w:b/>
          <w:bCs/>
          <w:color w:val="auto"/>
          <w:spacing w:val="-9"/>
          <w:u w:val="none"/>
        </w:rPr>
        <w:t xml:space="preserve"> </w:t>
      </w:r>
      <w:r w:rsidRPr="00116E2E">
        <w:rPr>
          <w:b/>
          <w:bCs/>
          <w:color w:val="auto"/>
          <w:u w:val="none"/>
        </w:rPr>
        <w:t>and</w:t>
      </w:r>
      <w:r w:rsidRPr="00116E2E">
        <w:rPr>
          <w:b/>
          <w:bCs/>
          <w:color w:val="auto"/>
          <w:spacing w:val="-4"/>
          <w:u w:val="none"/>
        </w:rPr>
        <w:t xml:space="preserve"> </w:t>
      </w:r>
      <w:r w:rsidRPr="00116E2E">
        <w:rPr>
          <w:b/>
          <w:bCs/>
          <w:color w:val="auto"/>
          <w:u w:val="none"/>
        </w:rPr>
        <w:t>Served by Overhead Conductors</w:t>
      </w:r>
    </w:p>
    <w:p w14:paraId="54B3BC9F" w14:textId="77777777" w:rsidR="00412E42" w:rsidRDefault="00412E42">
      <w:pPr>
        <w:pStyle w:val="BodyText"/>
        <w:kinsoku w:val="0"/>
        <w:overflowPunct w:val="0"/>
        <w:spacing w:before="230"/>
        <w:ind w:left="480" w:right="103"/>
        <w:jc w:val="both"/>
        <w:rPr>
          <w:sz w:val="23"/>
          <w:szCs w:val="23"/>
        </w:rPr>
      </w:pPr>
      <w:r>
        <w:rPr>
          <w:sz w:val="23"/>
          <w:szCs w:val="23"/>
        </w:rPr>
        <w:t>On</w:t>
      </w:r>
      <w:r>
        <w:rPr>
          <w:spacing w:val="-10"/>
          <w:sz w:val="23"/>
          <w:szCs w:val="23"/>
        </w:rPr>
        <w:t xml:space="preserve"> </w:t>
      </w:r>
      <w:r>
        <w:rPr>
          <w:sz w:val="23"/>
          <w:szCs w:val="23"/>
        </w:rPr>
        <w:t>dedicated</w:t>
      </w:r>
      <w:r>
        <w:rPr>
          <w:spacing w:val="-13"/>
          <w:sz w:val="23"/>
          <w:szCs w:val="23"/>
        </w:rPr>
        <w:t xml:space="preserve"> </w:t>
      </w:r>
      <w:r>
        <w:rPr>
          <w:sz w:val="23"/>
          <w:szCs w:val="23"/>
        </w:rPr>
        <w:t>streets</w:t>
      </w:r>
      <w:r>
        <w:rPr>
          <w:spacing w:val="-10"/>
          <w:sz w:val="23"/>
          <w:szCs w:val="23"/>
        </w:rPr>
        <w:t xml:space="preserve"> </w:t>
      </w:r>
      <w:r>
        <w:rPr>
          <w:sz w:val="23"/>
          <w:szCs w:val="23"/>
        </w:rPr>
        <w:t>or</w:t>
      </w:r>
      <w:r>
        <w:rPr>
          <w:spacing w:val="-13"/>
          <w:sz w:val="23"/>
          <w:szCs w:val="23"/>
        </w:rPr>
        <w:t xml:space="preserve"> </w:t>
      </w:r>
      <w:r>
        <w:rPr>
          <w:sz w:val="23"/>
          <w:szCs w:val="23"/>
        </w:rPr>
        <w:t>roads</w:t>
      </w:r>
      <w:r>
        <w:rPr>
          <w:spacing w:val="-10"/>
          <w:sz w:val="23"/>
          <w:szCs w:val="23"/>
        </w:rPr>
        <w:t xml:space="preserve"> </w:t>
      </w:r>
      <w:r>
        <w:rPr>
          <w:sz w:val="23"/>
          <w:szCs w:val="23"/>
        </w:rPr>
        <w:t>with</w:t>
      </w:r>
      <w:r>
        <w:rPr>
          <w:spacing w:val="-10"/>
          <w:sz w:val="23"/>
          <w:szCs w:val="23"/>
        </w:rPr>
        <w:t xml:space="preserve"> </w:t>
      </w:r>
      <w:r>
        <w:rPr>
          <w:sz w:val="23"/>
          <w:szCs w:val="23"/>
        </w:rPr>
        <w:t>overhead</w:t>
      </w:r>
      <w:r>
        <w:rPr>
          <w:spacing w:val="-10"/>
          <w:sz w:val="23"/>
          <w:szCs w:val="23"/>
        </w:rPr>
        <w:t xml:space="preserve"> </w:t>
      </w:r>
      <w:r>
        <w:rPr>
          <w:sz w:val="23"/>
          <w:szCs w:val="23"/>
        </w:rPr>
        <w:t>distribution</w:t>
      </w:r>
      <w:r>
        <w:rPr>
          <w:spacing w:val="-13"/>
          <w:sz w:val="23"/>
          <w:szCs w:val="23"/>
        </w:rPr>
        <w:t xml:space="preserve"> </w:t>
      </w:r>
      <w:r>
        <w:rPr>
          <w:sz w:val="23"/>
          <w:szCs w:val="23"/>
        </w:rPr>
        <w:t>lines,</w:t>
      </w:r>
      <w:r>
        <w:rPr>
          <w:spacing w:val="-13"/>
          <w:sz w:val="23"/>
          <w:szCs w:val="23"/>
        </w:rPr>
        <w:t xml:space="preserve"> </w:t>
      </w:r>
      <w:proofErr w:type="gramStart"/>
      <w:r>
        <w:rPr>
          <w:sz w:val="23"/>
          <w:szCs w:val="23"/>
        </w:rPr>
        <w:t>street</w:t>
      </w:r>
      <w:r>
        <w:rPr>
          <w:spacing w:val="-12"/>
          <w:sz w:val="23"/>
          <w:szCs w:val="23"/>
        </w:rPr>
        <w:t xml:space="preserve"> </w:t>
      </w:r>
      <w:r>
        <w:rPr>
          <w:sz w:val="23"/>
          <w:szCs w:val="23"/>
        </w:rPr>
        <w:t>lights</w:t>
      </w:r>
      <w:proofErr w:type="gramEnd"/>
      <w:r>
        <w:rPr>
          <w:spacing w:val="-10"/>
          <w:sz w:val="23"/>
          <w:szCs w:val="23"/>
        </w:rPr>
        <w:t xml:space="preserve"> </w:t>
      </w:r>
      <w:r>
        <w:rPr>
          <w:sz w:val="23"/>
          <w:szCs w:val="23"/>
        </w:rPr>
        <w:t>are</w:t>
      </w:r>
      <w:r>
        <w:rPr>
          <w:spacing w:val="-9"/>
          <w:sz w:val="23"/>
          <w:szCs w:val="23"/>
        </w:rPr>
        <w:t xml:space="preserve"> </w:t>
      </w:r>
      <w:r>
        <w:rPr>
          <w:sz w:val="23"/>
          <w:szCs w:val="23"/>
        </w:rPr>
        <w:t>mounted</w:t>
      </w:r>
      <w:r>
        <w:rPr>
          <w:spacing w:val="-10"/>
          <w:sz w:val="23"/>
          <w:szCs w:val="23"/>
        </w:rPr>
        <w:t xml:space="preserve"> </w:t>
      </w:r>
      <w:r>
        <w:rPr>
          <w:sz w:val="23"/>
          <w:szCs w:val="23"/>
        </w:rPr>
        <w:t>on</w:t>
      </w:r>
      <w:r>
        <w:rPr>
          <w:spacing w:val="-13"/>
          <w:sz w:val="23"/>
          <w:szCs w:val="23"/>
        </w:rPr>
        <w:t xml:space="preserve"> </w:t>
      </w:r>
      <w:r>
        <w:rPr>
          <w:sz w:val="23"/>
          <w:szCs w:val="23"/>
        </w:rPr>
        <w:t>existing distribution poles and served by overhead conductors.</w:t>
      </w:r>
      <w:r>
        <w:rPr>
          <w:spacing w:val="40"/>
          <w:sz w:val="23"/>
          <w:szCs w:val="23"/>
        </w:rPr>
        <w:t xml:space="preserve"> </w:t>
      </w:r>
      <w:r>
        <w:rPr>
          <w:sz w:val="23"/>
          <w:szCs w:val="23"/>
        </w:rPr>
        <w:t xml:space="preserve">Any construction required, other than the </w:t>
      </w:r>
      <w:r>
        <w:rPr>
          <w:spacing w:val="-2"/>
          <w:sz w:val="23"/>
          <w:szCs w:val="23"/>
        </w:rPr>
        <w:t>installation</w:t>
      </w:r>
      <w:r>
        <w:rPr>
          <w:spacing w:val="-8"/>
          <w:sz w:val="23"/>
          <w:szCs w:val="23"/>
        </w:rPr>
        <w:t xml:space="preserve"> </w:t>
      </w:r>
      <w:r>
        <w:rPr>
          <w:spacing w:val="-2"/>
          <w:sz w:val="23"/>
          <w:szCs w:val="23"/>
        </w:rPr>
        <w:t>of</w:t>
      </w:r>
      <w:r>
        <w:rPr>
          <w:spacing w:val="-3"/>
          <w:sz w:val="23"/>
          <w:szCs w:val="23"/>
        </w:rPr>
        <w:t xml:space="preserve"> </w:t>
      </w:r>
      <w:r>
        <w:rPr>
          <w:spacing w:val="-2"/>
          <w:sz w:val="23"/>
          <w:szCs w:val="23"/>
        </w:rPr>
        <w:t>a</w:t>
      </w:r>
      <w:r>
        <w:rPr>
          <w:spacing w:val="-4"/>
          <w:sz w:val="23"/>
          <w:szCs w:val="23"/>
        </w:rPr>
        <w:t xml:space="preserve"> </w:t>
      </w:r>
      <w:r>
        <w:rPr>
          <w:spacing w:val="-2"/>
          <w:sz w:val="23"/>
          <w:szCs w:val="23"/>
        </w:rPr>
        <w:t>street</w:t>
      </w:r>
      <w:r>
        <w:rPr>
          <w:spacing w:val="-4"/>
          <w:sz w:val="23"/>
          <w:szCs w:val="23"/>
        </w:rPr>
        <w:t xml:space="preserve"> </w:t>
      </w:r>
      <w:r>
        <w:rPr>
          <w:spacing w:val="-2"/>
          <w:sz w:val="23"/>
          <w:szCs w:val="23"/>
        </w:rPr>
        <w:t>lighting</w:t>
      </w:r>
      <w:r>
        <w:rPr>
          <w:spacing w:val="-8"/>
          <w:sz w:val="23"/>
          <w:szCs w:val="23"/>
        </w:rPr>
        <w:t xml:space="preserve"> </w:t>
      </w:r>
      <w:r>
        <w:rPr>
          <w:spacing w:val="-2"/>
          <w:sz w:val="23"/>
          <w:szCs w:val="23"/>
        </w:rPr>
        <w:t>fixture</w:t>
      </w:r>
      <w:r>
        <w:rPr>
          <w:spacing w:val="-3"/>
          <w:sz w:val="23"/>
          <w:szCs w:val="23"/>
        </w:rPr>
        <w:t xml:space="preserve"> </w:t>
      </w:r>
      <w:r>
        <w:rPr>
          <w:spacing w:val="-2"/>
          <w:sz w:val="23"/>
          <w:szCs w:val="23"/>
        </w:rPr>
        <w:t>and</w:t>
      </w:r>
      <w:r>
        <w:rPr>
          <w:spacing w:val="-4"/>
          <w:sz w:val="23"/>
          <w:szCs w:val="23"/>
        </w:rPr>
        <w:t xml:space="preserve"> </w:t>
      </w:r>
      <w:r>
        <w:rPr>
          <w:spacing w:val="-2"/>
          <w:sz w:val="23"/>
          <w:szCs w:val="23"/>
        </w:rPr>
        <w:t>one</w:t>
      </w:r>
      <w:r>
        <w:rPr>
          <w:spacing w:val="-5"/>
          <w:sz w:val="23"/>
          <w:szCs w:val="23"/>
        </w:rPr>
        <w:t xml:space="preserve"> </w:t>
      </w:r>
      <w:r>
        <w:rPr>
          <w:spacing w:val="-2"/>
          <w:sz w:val="23"/>
          <w:szCs w:val="23"/>
        </w:rPr>
        <w:t>span</w:t>
      </w:r>
      <w:r>
        <w:rPr>
          <w:spacing w:val="-4"/>
          <w:sz w:val="23"/>
          <w:szCs w:val="23"/>
        </w:rPr>
        <w:t xml:space="preserve"> </w:t>
      </w:r>
      <w:r>
        <w:rPr>
          <w:spacing w:val="-2"/>
          <w:sz w:val="23"/>
          <w:szCs w:val="23"/>
        </w:rPr>
        <w:t>of</w:t>
      </w:r>
      <w:r>
        <w:rPr>
          <w:spacing w:val="-10"/>
          <w:sz w:val="23"/>
          <w:szCs w:val="23"/>
        </w:rPr>
        <w:t xml:space="preserve"> </w:t>
      </w:r>
      <w:r>
        <w:rPr>
          <w:spacing w:val="-2"/>
          <w:sz w:val="23"/>
          <w:szCs w:val="23"/>
        </w:rPr>
        <w:t>secondary</w:t>
      </w:r>
      <w:r>
        <w:rPr>
          <w:spacing w:val="-8"/>
          <w:sz w:val="23"/>
          <w:szCs w:val="23"/>
        </w:rPr>
        <w:t xml:space="preserve"> </w:t>
      </w:r>
      <w:r>
        <w:rPr>
          <w:spacing w:val="-2"/>
          <w:sz w:val="23"/>
          <w:szCs w:val="23"/>
        </w:rPr>
        <w:t>conductor</w:t>
      </w:r>
      <w:r>
        <w:rPr>
          <w:spacing w:val="-8"/>
          <w:sz w:val="23"/>
          <w:szCs w:val="23"/>
        </w:rPr>
        <w:t xml:space="preserve"> </w:t>
      </w:r>
      <w:r>
        <w:rPr>
          <w:spacing w:val="-2"/>
          <w:sz w:val="23"/>
          <w:szCs w:val="23"/>
        </w:rPr>
        <w:t>on</w:t>
      </w:r>
      <w:r>
        <w:rPr>
          <w:spacing w:val="-4"/>
          <w:sz w:val="23"/>
          <w:szCs w:val="23"/>
        </w:rPr>
        <w:t xml:space="preserve"> </w:t>
      </w:r>
      <w:r>
        <w:rPr>
          <w:spacing w:val="-2"/>
          <w:sz w:val="23"/>
          <w:szCs w:val="23"/>
        </w:rPr>
        <w:t>an</w:t>
      </w:r>
      <w:r>
        <w:rPr>
          <w:spacing w:val="-8"/>
          <w:sz w:val="23"/>
          <w:szCs w:val="23"/>
        </w:rPr>
        <w:t xml:space="preserve"> </w:t>
      </w:r>
      <w:r>
        <w:rPr>
          <w:spacing w:val="-2"/>
          <w:sz w:val="23"/>
          <w:szCs w:val="23"/>
        </w:rPr>
        <w:t>existing</w:t>
      </w:r>
      <w:r>
        <w:rPr>
          <w:spacing w:val="-4"/>
          <w:sz w:val="23"/>
          <w:szCs w:val="23"/>
        </w:rPr>
        <w:t xml:space="preserve"> </w:t>
      </w:r>
      <w:r>
        <w:rPr>
          <w:spacing w:val="-2"/>
          <w:sz w:val="23"/>
          <w:szCs w:val="23"/>
        </w:rPr>
        <w:t xml:space="preserve">Company </w:t>
      </w:r>
      <w:r>
        <w:rPr>
          <w:sz w:val="23"/>
          <w:szCs w:val="23"/>
        </w:rPr>
        <w:t>pole, is at Retail Customer expense.</w:t>
      </w:r>
    </w:p>
    <w:p w14:paraId="0E580093" w14:textId="77777777" w:rsidR="00412E42" w:rsidRDefault="00412E42">
      <w:pPr>
        <w:pStyle w:val="BodyText"/>
        <w:kinsoku w:val="0"/>
        <w:overflowPunct w:val="0"/>
        <w:rPr>
          <w:sz w:val="23"/>
          <w:szCs w:val="23"/>
        </w:rPr>
      </w:pPr>
    </w:p>
    <w:p w14:paraId="611AAE97" w14:textId="77777777" w:rsidR="00412E42" w:rsidRPr="00116E2E" w:rsidRDefault="00412E42" w:rsidP="00116E2E">
      <w:pPr>
        <w:pStyle w:val="Heading2"/>
        <w:kinsoku w:val="0"/>
        <w:overflowPunct w:val="0"/>
        <w:spacing w:before="1"/>
        <w:ind w:right="3004" w:firstLine="0"/>
        <w:rPr>
          <w:b/>
          <w:bCs/>
          <w:color w:val="auto"/>
          <w:u w:val="none"/>
        </w:rPr>
      </w:pPr>
      <w:proofErr w:type="gramStart"/>
      <w:r w:rsidRPr="00116E2E">
        <w:rPr>
          <w:b/>
          <w:bCs/>
          <w:color w:val="auto"/>
          <w:u w:val="none"/>
        </w:rPr>
        <w:t>Street</w:t>
      </w:r>
      <w:r w:rsidRPr="00116E2E">
        <w:rPr>
          <w:b/>
          <w:bCs/>
          <w:color w:val="auto"/>
          <w:spacing w:val="-8"/>
          <w:u w:val="none"/>
        </w:rPr>
        <w:t xml:space="preserve"> </w:t>
      </w:r>
      <w:r w:rsidRPr="00116E2E">
        <w:rPr>
          <w:b/>
          <w:bCs/>
          <w:color w:val="auto"/>
          <w:u w:val="none"/>
        </w:rPr>
        <w:t>Lights</w:t>
      </w:r>
      <w:proofErr w:type="gramEnd"/>
      <w:r w:rsidRPr="00116E2E">
        <w:rPr>
          <w:b/>
          <w:bCs/>
          <w:color w:val="auto"/>
          <w:spacing w:val="-8"/>
          <w:u w:val="none"/>
        </w:rPr>
        <w:t xml:space="preserve"> </w:t>
      </w:r>
      <w:r w:rsidRPr="00116E2E">
        <w:rPr>
          <w:b/>
          <w:bCs/>
          <w:color w:val="auto"/>
          <w:u w:val="none"/>
        </w:rPr>
        <w:t>Mounted</w:t>
      </w:r>
      <w:r w:rsidRPr="00116E2E">
        <w:rPr>
          <w:b/>
          <w:bCs/>
          <w:color w:val="auto"/>
          <w:spacing w:val="-3"/>
          <w:u w:val="none"/>
        </w:rPr>
        <w:t xml:space="preserve"> </w:t>
      </w:r>
      <w:r w:rsidRPr="00116E2E">
        <w:rPr>
          <w:b/>
          <w:bCs/>
          <w:color w:val="auto"/>
          <w:u w:val="none"/>
        </w:rPr>
        <w:t>on</w:t>
      </w:r>
      <w:r w:rsidRPr="00116E2E">
        <w:rPr>
          <w:b/>
          <w:bCs/>
          <w:color w:val="auto"/>
          <w:spacing w:val="-8"/>
          <w:u w:val="none"/>
        </w:rPr>
        <w:t xml:space="preserve"> </w:t>
      </w:r>
      <w:r w:rsidRPr="00116E2E">
        <w:rPr>
          <w:b/>
          <w:bCs/>
          <w:color w:val="auto"/>
          <w:u w:val="none"/>
        </w:rPr>
        <w:t>Ornamental</w:t>
      </w:r>
      <w:r w:rsidRPr="00116E2E">
        <w:rPr>
          <w:b/>
          <w:bCs/>
          <w:color w:val="auto"/>
          <w:spacing w:val="-10"/>
          <w:u w:val="none"/>
        </w:rPr>
        <w:t xml:space="preserve"> </w:t>
      </w:r>
      <w:r w:rsidRPr="00116E2E">
        <w:rPr>
          <w:b/>
          <w:bCs/>
          <w:color w:val="auto"/>
          <w:u w:val="none"/>
        </w:rPr>
        <w:t>Standards</w:t>
      </w:r>
      <w:r w:rsidRPr="00116E2E">
        <w:rPr>
          <w:b/>
          <w:bCs/>
          <w:color w:val="auto"/>
          <w:spacing w:val="-8"/>
          <w:u w:val="none"/>
        </w:rPr>
        <w:t xml:space="preserve"> </w:t>
      </w:r>
      <w:r w:rsidRPr="00116E2E">
        <w:rPr>
          <w:b/>
          <w:bCs/>
          <w:color w:val="auto"/>
          <w:u w:val="none"/>
        </w:rPr>
        <w:t>and</w:t>
      </w:r>
      <w:r w:rsidRPr="00116E2E">
        <w:rPr>
          <w:b/>
          <w:bCs/>
          <w:color w:val="auto"/>
          <w:spacing w:val="-7"/>
          <w:u w:val="none"/>
        </w:rPr>
        <w:t xml:space="preserve"> </w:t>
      </w:r>
      <w:r w:rsidRPr="00116E2E">
        <w:rPr>
          <w:b/>
          <w:bCs/>
          <w:color w:val="auto"/>
          <w:u w:val="none"/>
        </w:rPr>
        <w:t>Served by Underground Conductors</w:t>
      </w:r>
    </w:p>
    <w:p w14:paraId="57A8B09E" w14:textId="77777777" w:rsidR="00412E42" w:rsidRDefault="00412E42">
      <w:pPr>
        <w:pStyle w:val="BodyText"/>
        <w:kinsoku w:val="0"/>
        <w:overflowPunct w:val="0"/>
        <w:spacing w:before="10"/>
        <w:rPr>
          <w:b/>
          <w:bCs/>
          <w:sz w:val="22"/>
          <w:szCs w:val="22"/>
        </w:rPr>
      </w:pPr>
    </w:p>
    <w:p w14:paraId="144248BE" w14:textId="1E59B1DB" w:rsidR="00412E42" w:rsidRDefault="00412E42" w:rsidP="002C17E6">
      <w:pPr>
        <w:pStyle w:val="BodyText"/>
        <w:kinsoku w:val="0"/>
        <w:overflowPunct w:val="0"/>
        <w:spacing w:line="276" w:lineRule="auto"/>
        <w:ind w:left="480" w:right="102"/>
        <w:jc w:val="both"/>
        <w:rPr>
          <w:sz w:val="23"/>
          <w:szCs w:val="23"/>
        </w:rPr>
      </w:pPr>
      <w:r>
        <w:rPr>
          <w:sz w:val="23"/>
          <w:szCs w:val="23"/>
        </w:rPr>
        <w:t xml:space="preserve">The Company installs </w:t>
      </w:r>
      <w:proofErr w:type="gramStart"/>
      <w:r>
        <w:rPr>
          <w:sz w:val="23"/>
          <w:szCs w:val="23"/>
        </w:rPr>
        <w:t>street lights</w:t>
      </w:r>
      <w:proofErr w:type="gramEnd"/>
      <w:r>
        <w:rPr>
          <w:sz w:val="23"/>
          <w:szCs w:val="23"/>
        </w:rPr>
        <w:t xml:space="preserve"> mounted on ornamental standards and served by underground conductors</w:t>
      </w:r>
      <w:r>
        <w:rPr>
          <w:spacing w:val="-2"/>
          <w:sz w:val="23"/>
          <w:szCs w:val="23"/>
        </w:rPr>
        <w:t xml:space="preserve"> </w:t>
      </w:r>
      <w:r>
        <w:rPr>
          <w:sz w:val="23"/>
          <w:szCs w:val="23"/>
        </w:rPr>
        <w:t>on dedicated streets that are paved, have</w:t>
      </w:r>
      <w:r>
        <w:rPr>
          <w:spacing w:val="-1"/>
          <w:sz w:val="23"/>
          <w:szCs w:val="23"/>
        </w:rPr>
        <w:t xml:space="preserve"> </w:t>
      </w:r>
      <w:r>
        <w:rPr>
          <w:sz w:val="23"/>
          <w:szCs w:val="23"/>
        </w:rPr>
        <w:t>curbs and gutters, and on</w:t>
      </w:r>
      <w:r>
        <w:rPr>
          <w:spacing w:val="-2"/>
          <w:sz w:val="23"/>
          <w:szCs w:val="23"/>
        </w:rPr>
        <w:t xml:space="preserve"> </w:t>
      </w:r>
      <w:r>
        <w:rPr>
          <w:sz w:val="23"/>
          <w:szCs w:val="23"/>
        </w:rPr>
        <w:t>which no overhead electric distribution lines are located.</w:t>
      </w:r>
      <w:r>
        <w:rPr>
          <w:spacing w:val="40"/>
          <w:sz w:val="23"/>
          <w:szCs w:val="23"/>
        </w:rPr>
        <w:t xml:space="preserve"> </w:t>
      </w:r>
      <w:r>
        <w:rPr>
          <w:sz w:val="23"/>
          <w:szCs w:val="23"/>
        </w:rPr>
        <w:t>The Company will allow an amount as specified below toward the cost of construction.</w:t>
      </w:r>
      <w:r>
        <w:rPr>
          <w:spacing w:val="40"/>
          <w:sz w:val="23"/>
          <w:szCs w:val="23"/>
        </w:rPr>
        <w:t xml:space="preserve"> </w:t>
      </w:r>
      <w:r>
        <w:rPr>
          <w:sz w:val="23"/>
          <w:szCs w:val="23"/>
        </w:rPr>
        <w:t>A contribution must be paid to the Company for any additional costs associated with the installation.</w:t>
      </w:r>
    </w:p>
    <w:p w14:paraId="28C356A7" w14:textId="16CC7830" w:rsidR="00412E42" w:rsidRDefault="00412E42" w:rsidP="002C17E6">
      <w:pPr>
        <w:pStyle w:val="BodyText"/>
        <w:kinsoku w:val="0"/>
        <w:overflowPunct w:val="0"/>
        <w:spacing w:line="276" w:lineRule="auto"/>
        <w:ind w:left="1680"/>
        <w:rPr>
          <w:sz w:val="15"/>
          <w:szCs w:val="15"/>
        </w:rPr>
      </w:pPr>
      <w:r>
        <w:rPr>
          <w:sz w:val="23"/>
          <w:szCs w:val="23"/>
          <w:u w:val="single"/>
        </w:rPr>
        <w:t>Company</w:t>
      </w:r>
      <w:r>
        <w:rPr>
          <w:spacing w:val="-2"/>
          <w:sz w:val="23"/>
          <w:szCs w:val="23"/>
          <w:u w:val="single"/>
        </w:rPr>
        <w:t xml:space="preserve"> </w:t>
      </w:r>
      <w:r>
        <w:rPr>
          <w:sz w:val="23"/>
          <w:szCs w:val="23"/>
          <w:u w:val="single"/>
        </w:rPr>
        <w:t>Contribution</w:t>
      </w:r>
      <w:r>
        <w:rPr>
          <w:spacing w:val="-4"/>
          <w:sz w:val="23"/>
          <w:szCs w:val="23"/>
          <w:u w:val="single"/>
        </w:rPr>
        <w:t xml:space="preserve"> </w:t>
      </w:r>
      <w:r>
        <w:rPr>
          <w:sz w:val="23"/>
          <w:szCs w:val="23"/>
          <w:u w:val="single"/>
        </w:rPr>
        <w:t xml:space="preserve">per </w:t>
      </w:r>
      <w:r>
        <w:rPr>
          <w:spacing w:val="-4"/>
          <w:sz w:val="23"/>
          <w:szCs w:val="23"/>
          <w:u w:val="single"/>
        </w:rPr>
        <w:t>Lamp</w:t>
      </w:r>
    </w:p>
    <w:p w14:paraId="68DFFEE3" w14:textId="6421C1F7" w:rsidR="00412E42" w:rsidRDefault="00412E42" w:rsidP="002C17E6">
      <w:pPr>
        <w:pStyle w:val="BodyText"/>
        <w:kinsoku w:val="0"/>
        <w:overflowPunct w:val="0"/>
        <w:spacing w:before="90"/>
        <w:ind w:left="1737" w:right="4682" w:hanging="1"/>
        <w:rPr>
          <w:sz w:val="23"/>
          <w:szCs w:val="23"/>
        </w:rPr>
      </w:pPr>
      <w:r>
        <w:rPr>
          <w:sz w:val="23"/>
          <w:szCs w:val="23"/>
        </w:rPr>
        <w:t>Cost</w:t>
      </w:r>
      <w:r>
        <w:rPr>
          <w:spacing w:val="-13"/>
          <w:sz w:val="23"/>
          <w:szCs w:val="23"/>
        </w:rPr>
        <w:t xml:space="preserve"> </w:t>
      </w:r>
      <w:r>
        <w:rPr>
          <w:sz w:val="23"/>
          <w:szCs w:val="23"/>
        </w:rPr>
        <w:t>of</w:t>
      </w:r>
      <w:r>
        <w:rPr>
          <w:spacing w:val="-12"/>
          <w:sz w:val="23"/>
          <w:szCs w:val="23"/>
        </w:rPr>
        <w:t xml:space="preserve"> </w:t>
      </w:r>
      <w:r>
        <w:rPr>
          <w:sz w:val="23"/>
          <w:szCs w:val="23"/>
        </w:rPr>
        <w:t>Company’s</w:t>
      </w:r>
      <w:r>
        <w:rPr>
          <w:spacing w:val="-13"/>
          <w:sz w:val="23"/>
          <w:szCs w:val="23"/>
        </w:rPr>
        <w:t xml:space="preserve"> </w:t>
      </w:r>
      <w:r>
        <w:rPr>
          <w:sz w:val="23"/>
          <w:szCs w:val="23"/>
        </w:rPr>
        <w:t xml:space="preserve">installation, but not to exceed </w:t>
      </w:r>
      <w:ins w:id="5166" w:author="Gillespie, Brandon L" w:date="2024-02-23T14:23:00Z">
        <w:r w:rsidR="003C244B">
          <w:rPr>
            <w:sz w:val="23"/>
            <w:szCs w:val="23"/>
          </w:rPr>
          <w:t>$2,370.00</w:t>
        </w:r>
      </w:ins>
      <w:del w:id="5167" w:author="Gillespie, Brandon L" w:date="2024-02-23T14:23:00Z">
        <w:r w:rsidDel="003C244B">
          <w:rPr>
            <w:sz w:val="23"/>
            <w:szCs w:val="23"/>
          </w:rPr>
          <w:delText>$1,804.00</w:delText>
        </w:r>
      </w:del>
    </w:p>
    <w:p w14:paraId="74422979" w14:textId="77777777" w:rsidR="00412E42" w:rsidRDefault="00412E42">
      <w:pPr>
        <w:pStyle w:val="BodyText"/>
        <w:kinsoku w:val="0"/>
        <w:overflowPunct w:val="0"/>
        <w:spacing w:before="90"/>
        <w:ind w:left="1737" w:right="4682" w:hanging="1"/>
        <w:rPr>
          <w:sz w:val="23"/>
          <w:szCs w:val="23"/>
        </w:rPr>
        <w:sectPr w:rsidR="00412E42">
          <w:headerReference w:type="default" r:id="rId255"/>
          <w:footerReference w:type="default" r:id="rId256"/>
          <w:pgSz w:w="12240" w:h="15840"/>
          <w:pgMar w:top="1880" w:right="1340" w:bottom="980" w:left="1320" w:header="730" w:footer="786" w:gutter="0"/>
          <w:cols w:space="720"/>
          <w:noEndnote/>
        </w:sectPr>
      </w:pPr>
    </w:p>
    <w:p w14:paraId="439B6989" w14:textId="77777777" w:rsidR="002C17E6" w:rsidRDefault="002C17E6" w:rsidP="00116E2E">
      <w:pPr>
        <w:pStyle w:val="BodyText"/>
        <w:kinsoku w:val="0"/>
        <w:overflowPunct w:val="0"/>
        <w:spacing w:after="0"/>
        <w:ind w:left="480" w:right="102"/>
        <w:jc w:val="both"/>
        <w:rPr>
          <w:sz w:val="23"/>
          <w:szCs w:val="23"/>
        </w:rPr>
      </w:pPr>
    </w:p>
    <w:p w14:paraId="293DED16" w14:textId="23350206" w:rsidR="00412E42" w:rsidRDefault="00412E42" w:rsidP="00116E2E">
      <w:pPr>
        <w:pStyle w:val="BodyText"/>
        <w:kinsoku w:val="0"/>
        <w:overflowPunct w:val="0"/>
        <w:spacing w:after="0"/>
        <w:ind w:left="480" w:right="102"/>
        <w:jc w:val="both"/>
        <w:rPr>
          <w:sz w:val="23"/>
          <w:szCs w:val="23"/>
        </w:rPr>
      </w:pPr>
      <w:r>
        <w:rPr>
          <w:sz w:val="23"/>
          <w:szCs w:val="23"/>
        </w:rPr>
        <w:t xml:space="preserve">In residential areas, the Company will contribute </w:t>
      </w:r>
      <w:proofErr w:type="gramStart"/>
      <w:r>
        <w:rPr>
          <w:sz w:val="23"/>
          <w:szCs w:val="23"/>
        </w:rPr>
        <w:t>in</w:t>
      </w:r>
      <w:proofErr w:type="gramEnd"/>
      <w:r>
        <w:rPr>
          <w:sz w:val="23"/>
          <w:szCs w:val="23"/>
        </w:rPr>
        <w:t xml:space="preserve"> a calendar year, the total cost of installation for</w:t>
      </w:r>
      <w:r>
        <w:rPr>
          <w:spacing w:val="-12"/>
          <w:sz w:val="23"/>
          <w:szCs w:val="23"/>
        </w:rPr>
        <w:t xml:space="preserve"> </w:t>
      </w:r>
      <w:r>
        <w:rPr>
          <w:sz w:val="23"/>
          <w:szCs w:val="23"/>
        </w:rPr>
        <w:t>up</w:t>
      </w:r>
      <w:r>
        <w:rPr>
          <w:spacing w:val="-12"/>
          <w:sz w:val="23"/>
          <w:szCs w:val="23"/>
        </w:rPr>
        <w:t xml:space="preserve"> </w:t>
      </w:r>
      <w:r>
        <w:rPr>
          <w:sz w:val="23"/>
          <w:szCs w:val="23"/>
        </w:rPr>
        <w:t>to</w:t>
      </w:r>
      <w:r>
        <w:rPr>
          <w:spacing w:val="-12"/>
          <w:sz w:val="23"/>
          <w:szCs w:val="23"/>
        </w:rPr>
        <w:t xml:space="preserve"> </w:t>
      </w:r>
      <w:r>
        <w:rPr>
          <w:sz w:val="23"/>
          <w:szCs w:val="23"/>
        </w:rPr>
        <w:t>6%</w:t>
      </w:r>
      <w:r>
        <w:rPr>
          <w:spacing w:val="-12"/>
          <w:sz w:val="23"/>
          <w:szCs w:val="23"/>
        </w:rPr>
        <w:t xml:space="preserve"> </w:t>
      </w:r>
      <w:r>
        <w:rPr>
          <w:sz w:val="23"/>
          <w:szCs w:val="23"/>
        </w:rPr>
        <w:t>of</w:t>
      </w:r>
      <w:r>
        <w:rPr>
          <w:spacing w:val="-10"/>
          <w:sz w:val="23"/>
          <w:szCs w:val="23"/>
        </w:rPr>
        <w:t xml:space="preserve"> </w:t>
      </w:r>
      <w:r>
        <w:rPr>
          <w:sz w:val="23"/>
          <w:szCs w:val="23"/>
        </w:rPr>
        <w:t>the</w:t>
      </w:r>
      <w:r>
        <w:rPr>
          <w:spacing w:val="-10"/>
          <w:sz w:val="23"/>
          <w:szCs w:val="23"/>
        </w:rPr>
        <w:t xml:space="preserve"> </w:t>
      </w:r>
      <w:r>
        <w:rPr>
          <w:sz w:val="23"/>
          <w:szCs w:val="23"/>
        </w:rPr>
        <w:t>number</w:t>
      </w:r>
      <w:r>
        <w:rPr>
          <w:spacing w:val="-15"/>
          <w:sz w:val="23"/>
          <w:szCs w:val="23"/>
        </w:rPr>
        <w:t xml:space="preserve"> </w:t>
      </w:r>
      <w:r>
        <w:rPr>
          <w:sz w:val="23"/>
          <w:szCs w:val="23"/>
        </w:rPr>
        <w:t>of</w:t>
      </w:r>
      <w:r>
        <w:rPr>
          <w:spacing w:val="-9"/>
          <w:sz w:val="23"/>
          <w:szCs w:val="23"/>
        </w:rPr>
        <w:t xml:space="preserve"> </w:t>
      </w:r>
      <w:r>
        <w:rPr>
          <w:sz w:val="23"/>
          <w:szCs w:val="23"/>
        </w:rPr>
        <w:t>9,500</w:t>
      </w:r>
      <w:r>
        <w:rPr>
          <w:spacing w:val="-14"/>
          <w:sz w:val="23"/>
          <w:szCs w:val="23"/>
        </w:rPr>
        <w:t xml:space="preserve"> </w:t>
      </w:r>
      <w:r>
        <w:rPr>
          <w:sz w:val="23"/>
          <w:szCs w:val="23"/>
        </w:rPr>
        <w:t>or</w:t>
      </w:r>
      <w:r>
        <w:rPr>
          <w:spacing w:val="-10"/>
          <w:sz w:val="23"/>
          <w:szCs w:val="23"/>
        </w:rPr>
        <w:t xml:space="preserve"> </w:t>
      </w:r>
      <w:r>
        <w:rPr>
          <w:sz w:val="23"/>
          <w:szCs w:val="23"/>
        </w:rPr>
        <w:t>6,000</w:t>
      </w:r>
      <w:r>
        <w:rPr>
          <w:spacing w:val="-12"/>
          <w:sz w:val="23"/>
          <w:szCs w:val="23"/>
        </w:rPr>
        <w:t xml:space="preserve"> </w:t>
      </w:r>
      <w:r>
        <w:rPr>
          <w:sz w:val="23"/>
          <w:szCs w:val="23"/>
        </w:rPr>
        <w:t>lumen</w:t>
      </w:r>
      <w:r>
        <w:rPr>
          <w:spacing w:val="-12"/>
          <w:sz w:val="23"/>
          <w:szCs w:val="23"/>
        </w:rPr>
        <w:t xml:space="preserve"> </w:t>
      </w:r>
      <w:r>
        <w:rPr>
          <w:sz w:val="23"/>
          <w:szCs w:val="23"/>
        </w:rPr>
        <w:t>lamps</w:t>
      </w:r>
      <w:r>
        <w:rPr>
          <w:spacing w:val="-14"/>
          <w:sz w:val="23"/>
          <w:szCs w:val="23"/>
        </w:rPr>
        <w:t xml:space="preserve"> </w:t>
      </w:r>
      <w:r>
        <w:rPr>
          <w:sz w:val="23"/>
          <w:szCs w:val="23"/>
        </w:rPr>
        <w:t>in</w:t>
      </w:r>
      <w:r>
        <w:rPr>
          <w:spacing w:val="-9"/>
          <w:sz w:val="23"/>
          <w:szCs w:val="23"/>
        </w:rPr>
        <w:t xml:space="preserve"> </w:t>
      </w:r>
      <w:r>
        <w:rPr>
          <w:sz w:val="23"/>
          <w:szCs w:val="23"/>
        </w:rPr>
        <w:t>service</w:t>
      </w:r>
      <w:r>
        <w:rPr>
          <w:spacing w:val="-10"/>
          <w:sz w:val="23"/>
          <w:szCs w:val="23"/>
        </w:rPr>
        <w:t xml:space="preserve"> </w:t>
      </w:r>
      <w:r>
        <w:rPr>
          <w:sz w:val="23"/>
          <w:szCs w:val="23"/>
        </w:rPr>
        <w:t>the</w:t>
      </w:r>
      <w:r>
        <w:rPr>
          <w:spacing w:val="-10"/>
          <w:sz w:val="23"/>
          <w:szCs w:val="23"/>
        </w:rPr>
        <w:t xml:space="preserve"> </w:t>
      </w:r>
      <w:r>
        <w:rPr>
          <w:sz w:val="23"/>
          <w:szCs w:val="23"/>
        </w:rPr>
        <w:t>previous</w:t>
      </w:r>
      <w:r>
        <w:rPr>
          <w:spacing w:val="-12"/>
          <w:sz w:val="23"/>
          <w:szCs w:val="23"/>
        </w:rPr>
        <w:t xml:space="preserve"> </w:t>
      </w:r>
      <w:r>
        <w:rPr>
          <w:sz w:val="23"/>
          <w:szCs w:val="23"/>
        </w:rPr>
        <w:t>year</w:t>
      </w:r>
      <w:r>
        <w:rPr>
          <w:spacing w:val="-12"/>
          <w:sz w:val="23"/>
          <w:szCs w:val="23"/>
        </w:rPr>
        <w:t xml:space="preserve"> </w:t>
      </w:r>
      <w:r>
        <w:rPr>
          <w:sz w:val="23"/>
          <w:szCs w:val="23"/>
        </w:rPr>
        <w:t>or</w:t>
      </w:r>
      <w:r>
        <w:rPr>
          <w:spacing w:val="-12"/>
          <w:sz w:val="23"/>
          <w:szCs w:val="23"/>
        </w:rPr>
        <w:t xml:space="preserve"> </w:t>
      </w:r>
      <w:r>
        <w:rPr>
          <w:sz w:val="23"/>
          <w:szCs w:val="23"/>
        </w:rPr>
        <w:t>50</w:t>
      </w:r>
      <w:r>
        <w:rPr>
          <w:spacing w:val="-12"/>
          <w:sz w:val="23"/>
          <w:szCs w:val="23"/>
        </w:rPr>
        <w:t xml:space="preserve"> </w:t>
      </w:r>
      <w:r>
        <w:rPr>
          <w:sz w:val="23"/>
          <w:szCs w:val="23"/>
        </w:rPr>
        <w:t>lamps, whichever is greater.</w:t>
      </w:r>
      <w:r>
        <w:rPr>
          <w:spacing w:val="40"/>
          <w:sz w:val="23"/>
          <w:szCs w:val="23"/>
        </w:rPr>
        <w:t xml:space="preserve"> </w:t>
      </w:r>
      <w:r>
        <w:rPr>
          <w:sz w:val="23"/>
          <w:szCs w:val="23"/>
        </w:rPr>
        <w:t xml:space="preserve">A municipality may request that a portion of the residential </w:t>
      </w:r>
      <w:proofErr w:type="gramStart"/>
      <w:r>
        <w:rPr>
          <w:sz w:val="23"/>
          <w:szCs w:val="23"/>
        </w:rPr>
        <w:t>street lights</w:t>
      </w:r>
      <w:proofErr w:type="gramEnd"/>
      <w:r>
        <w:rPr>
          <w:sz w:val="23"/>
          <w:szCs w:val="23"/>
        </w:rPr>
        <w:t>, to be</w:t>
      </w:r>
      <w:r>
        <w:rPr>
          <w:spacing w:val="-12"/>
          <w:sz w:val="23"/>
          <w:szCs w:val="23"/>
        </w:rPr>
        <w:t xml:space="preserve"> </w:t>
      </w:r>
      <w:r>
        <w:rPr>
          <w:sz w:val="23"/>
          <w:szCs w:val="23"/>
        </w:rPr>
        <w:t>provided</w:t>
      </w:r>
      <w:r>
        <w:rPr>
          <w:spacing w:val="-13"/>
          <w:sz w:val="23"/>
          <w:szCs w:val="23"/>
        </w:rPr>
        <w:t xml:space="preserve"> </w:t>
      </w:r>
      <w:r>
        <w:rPr>
          <w:sz w:val="23"/>
          <w:szCs w:val="23"/>
        </w:rPr>
        <w:t>under</w:t>
      </w:r>
      <w:r>
        <w:rPr>
          <w:spacing w:val="-13"/>
          <w:sz w:val="23"/>
          <w:szCs w:val="23"/>
        </w:rPr>
        <w:t xml:space="preserve"> </w:t>
      </w:r>
      <w:r>
        <w:rPr>
          <w:sz w:val="23"/>
          <w:szCs w:val="23"/>
        </w:rPr>
        <w:t>this</w:t>
      </w:r>
      <w:r>
        <w:rPr>
          <w:spacing w:val="-13"/>
          <w:sz w:val="23"/>
          <w:szCs w:val="23"/>
        </w:rPr>
        <w:t xml:space="preserve"> </w:t>
      </w:r>
      <w:r>
        <w:rPr>
          <w:sz w:val="23"/>
          <w:szCs w:val="23"/>
        </w:rPr>
        <w:t>paragraph,</w:t>
      </w:r>
      <w:r>
        <w:rPr>
          <w:spacing w:val="-13"/>
          <w:sz w:val="23"/>
          <w:szCs w:val="23"/>
        </w:rPr>
        <w:t xml:space="preserve"> </w:t>
      </w:r>
      <w:r>
        <w:rPr>
          <w:sz w:val="23"/>
          <w:szCs w:val="23"/>
        </w:rPr>
        <w:t>be</w:t>
      </w:r>
      <w:r>
        <w:rPr>
          <w:spacing w:val="-12"/>
          <w:sz w:val="23"/>
          <w:szCs w:val="23"/>
        </w:rPr>
        <w:t xml:space="preserve"> </w:t>
      </w:r>
      <w:r>
        <w:rPr>
          <w:sz w:val="23"/>
          <w:szCs w:val="23"/>
        </w:rPr>
        <w:t>installed,</w:t>
      </w:r>
      <w:r>
        <w:rPr>
          <w:spacing w:val="-15"/>
          <w:sz w:val="23"/>
          <w:szCs w:val="23"/>
        </w:rPr>
        <w:t xml:space="preserve"> </w:t>
      </w:r>
      <w:r>
        <w:rPr>
          <w:sz w:val="23"/>
          <w:szCs w:val="23"/>
        </w:rPr>
        <w:t>instead,</w:t>
      </w:r>
      <w:r>
        <w:rPr>
          <w:spacing w:val="-13"/>
          <w:sz w:val="23"/>
          <w:szCs w:val="23"/>
        </w:rPr>
        <w:t xml:space="preserve"> </w:t>
      </w:r>
      <w:r>
        <w:rPr>
          <w:sz w:val="23"/>
          <w:szCs w:val="23"/>
        </w:rPr>
        <w:t>in</w:t>
      </w:r>
      <w:r>
        <w:rPr>
          <w:spacing w:val="-13"/>
          <w:sz w:val="23"/>
          <w:szCs w:val="23"/>
        </w:rPr>
        <w:t xml:space="preserve"> </w:t>
      </w:r>
      <w:r>
        <w:rPr>
          <w:sz w:val="23"/>
          <w:szCs w:val="23"/>
        </w:rPr>
        <w:t>commercial</w:t>
      </w:r>
      <w:r>
        <w:rPr>
          <w:spacing w:val="-14"/>
          <w:sz w:val="23"/>
          <w:szCs w:val="23"/>
        </w:rPr>
        <w:t xml:space="preserve"> </w:t>
      </w:r>
      <w:r>
        <w:rPr>
          <w:sz w:val="23"/>
          <w:szCs w:val="23"/>
        </w:rPr>
        <w:t>areas,</w:t>
      </w:r>
      <w:r>
        <w:rPr>
          <w:spacing w:val="-13"/>
          <w:sz w:val="23"/>
          <w:szCs w:val="23"/>
        </w:rPr>
        <w:t xml:space="preserve"> </w:t>
      </w:r>
      <w:r>
        <w:rPr>
          <w:sz w:val="23"/>
          <w:szCs w:val="23"/>
        </w:rPr>
        <w:t>provided</w:t>
      </w:r>
      <w:r>
        <w:rPr>
          <w:spacing w:val="-13"/>
          <w:sz w:val="23"/>
          <w:szCs w:val="23"/>
        </w:rPr>
        <w:t xml:space="preserve"> </w:t>
      </w:r>
      <w:r>
        <w:rPr>
          <w:sz w:val="23"/>
          <w:szCs w:val="23"/>
        </w:rPr>
        <w:t>however</w:t>
      </w:r>
      <w:r>
        <w:rPr>
          <w:spacing w:val="-15"/>
          <w:sz w:val="23"/>
          <w:szCs w:val="23"/>
        </w:rPr>
        <w:t xml:space="preserve"> </w:t>
      </w:r>
      <w:r>
        <w:rPr>
          <w:sz w:val="23"/>
          <w:szCs w:val="23"/>
        </w:rPr>
        <w:t>that the municipality shall pay any additional cost of installing lights in commercial instead of residential areas.</w:t>
      </w:r>
    </w:p>
    <w:p w14:paraId="47BD2EA6" w14:textId="77777777" w:rsidR="00412E42" w:rsidRDefault="00412E42" w:rsidP="00116E2E">
      <w:pPr>
        <w:pStyle w:val="BodyText"/>
        <w:kinsoku w:val="0"/>
        <w:overflowPunct w:val="0"/>
        <w:spacing w:after="0"/>
        <w:rPr>
          <w:sz w:val="20"/>
        </w:rPr>
      </w:pPr>
    </w:p>
    <w:p w14:paraId="3FB35EFC" w14:textId="77777777" w:rsidR="00412E42" w:rsidRDefault="00412E42" w:rsidP="00116E2E">
      <w:pPr>
        <w:pStyle w:val="BodyText"/>
        <w:kinsoku w:val="0"/>
        <w:overflowPunct w:val="0"/>
        <w:spacing w:after="0"/>
        <w:ind w:left="120"/>
        <w:rPr>
          <w:b/>
          <w:bCs/>
          <w:spacing w:val="-2"/>
          <w:sz w:val="23"/>
          <w:szCs w:val="23"/>
        </w:rPr>
      </w:pPr>
      <w:r>
        <w:rPr>
          <w:b/>
          <w:bCs/>
          <w:sz w:val="23"/>
          <w:szCs w:val="23"/>
        </w:rPr>
        <w:t>Relocations</w:t>
      </w:r>
      <w:r>
        <w:rPr>
          <w:b/>
          <w:bCs/>
          <w:spacing w:val="-3"/>
          <w:sz w:val="23"/>
          <w:szCs w:val="23"/>
        </w:rPr>
        <w:t xml:space="preserve"> </w:t>
      </w:r>
      <w:r>
        <w:rPr>
          <w:b/>
          <w:bCs/>
          <w:sz w:val="23"/>
          <w:szCs w:val="23"/>
        </w:rPr>
        <w:t>and</w:t>
      </w:r>
      <w:r>
        <w:rPr>
          <w:b/>
          <w:bCs/>
          <w:spacing w:val="-3"/>
          <w:sz w:val="23"/>
          <w:szCs w:val="23"/>
        </w:rPr>
        <w:t xml:space="preserve"> </w:t>
      </w:r>
      <w:r>
        <w:rPr>
          <w:b/>
          <w:bCs/>
          <w:spacing w:val="-2"/>
          <w:sz w:val="23"/>
          <w:szCs w:val="23"/>
        </w:rPr>
        <w:t>Removals</w:t>
      </w:r>
    </w:p>
    <w:p w14:paraId="5F4FCABA" w14:textId="77777777" w:rsidR="00412E42" w:rsidRDefault="00412E42" w:rsidP="00116E2E">
      <w:pPr>
        <w:pStyle w:val="BodyText"/>
        <w:kinsoku w:val="0"/>
        <w:overflowPunct w:val="0"/>
        <w:spacing w:after="0"/>
        <w:rPr>
          <w:b/>
          <w:bCs/>
          <w:sz w:val="19"/>
          <w:szCs w:val="19"/>
        </w:rPr>
      </w:pPr>
    </w:p>
    <w:p w14:paraId="132131F7" w14:textId="77777777" w:rsidR="00412E42" w:rsidRDefault="00412E42" w:rsidP="00116E2E">
      <w:pPr>
        <w:pStyle w:val="BodyText"/>
        <w:kinsoku w:val="0"/>
        <w:overflowPunct w:val="0"/>
        <w:spacing w:after="0"/>
        <w:ind w:left="480" w:right="103"/>
        <w:jc w:val="both"/>
        <w:rPr>
          <w:sz w:val="23"/>
          <w:szCs w:val="23"/>
        </w:rPr>
      </w:pPr>
      <w:r>
        <w:rPr>
          <w:sz w:val="23"/>
          <w:szCs w:val="23"/>
        </w:rPr>
        <w:t>Street lighting facilities are not relocated for Retail Customer benefit or convenience unless approval</w:t>
      </w:r>
      <w:r>
        <w:rPr>
          <w:spacing w:val="-11"/>
          <w:sz w:val="23"/>
          <w:szCs w:val="23"/>
        </w:rPr>
        <w:t xml:space="preserve"> </w:t>
      </w:r>
      <w:r>
        <w:rPr>
          <w:sz w:val="23"/>
          <w:szCs w:val="23"/>
        </w:rPr>
        <w:t>for</w:t>
      </w:r>
      <w:r>
        <w:rPr>
          <w:spacing w:val="-12"/>
          <w:sz w:val="23"/>
          <w:szCs w:val="23"/>
        </w:rPr>
        <w:t xml:space="preserve"> </w:t>
      </w:r>
      <w:r>
        <w:rPr>
          <w:sz w:val="23"/>
          <w:szCs w:val="23"/>
        </w:rPr>
        <w:t>the</w:t>
      </w:r>
      <w:r>
        <w:rPr>
          <w:spacing w:val="-10"/>
          <w:sz w:val="23"/>
          <w:szCs w:val="23"/>
        </w:rPr>
        <w:t xml:space="preserve"> </w:t>
      </w:r>
      <w:r>
        <w:rPr>
          <w:sz w:val="23"/>
          <w:szCs w:val="23"/>
        </w:rPr>
        <w:t>new</w:t>
      </w:r>
      <w:r>
        <w:rPr>
          <w:spacing w:val="-12"/>
          <w:sz w:val="23"/>
          <w:szCs w:val="23"/>
        </w:rPr>
        <w:t xml:space="preserve"> </w:t>
      </w:r>
      <w:r>
        <w:rPr>
          <w:sz w:val="23"/>
          <w:szCs w:val="23"/>
        </w:rPr>
        <w:t>location</w:t>
      </w:r>
      <w:r>
        <w:rPr>
          <w:spacing w:val="-9"/>
          <w:sz w:val="23"/>
          <w:szCs w:val="23"/>
        </w:rPr>
        <w:t xml:space="preserve"> </w:t>
      </w:r>
      <w:r>
        <w:rPr>
          <w:sz w:val="23"/>
          <w:szCs w:val="23"/>
        </w:rPr>
        <w:t>has</w:t>
      </w:r>
      <w:r>
        <w:rPr>
          <w:spacing w:val="-12"/>
          <w:sz w:val="23"/>
          <w:szCs w:val="23"/>
        </w:rPr>
        <w:t xml:space="preserve"> </w:t>
      </w:r>
      <w:r>
        <w:rPr>
          <w:sz w:val="23"/>
          <w:szCs w:val="23"/>
        </w:rPr>
        <w:t>been</w:t>
      </w:r>
      <w:r>
        <w:rPr>
          <w:spacing w:val="-9"/>
          <w:sz w:val="23"/>
          <w:szCs w:val="23"/>
        </w:rPr>
        <w:t xml:space="preserve"> </w:t>
      </w:r>
      <w:r>
        <w:rPr>
          <w:sz w:val="23"/>
          <w:szCs w:val="23"/>
        </w:rPr>
        <w:t>received</w:t>
      </w:r>
      <w:r>
        <w:rPr>
          <w:spacing w:val="-12"/>
          <w:sz w:val="23"/>
          <w:szCs w:val="23"/>
        </w:rPr>
        <w:t xml:space="preserve"> </w:t>
      </w:r>
      <w:r>
        <w:rPr>
          <w:sz w:val="23"/>
          <w:szCs w:val="23"/>
        </w:rPr>
        <w:t>in</w:t>
      </w:r>
      <w:r>
        <w:rPr>
          <w:spacing w:val="-12"/>
          <w:sz w:val="23"/>
          <w:szCs w:val="23"/>
        </w:rPr>
        <w:t xml:space="preserve"> </w:t>
      </w:r>
      <w:r>
        <w:rPr>
          <w:sz w:val="23"/>
          <w:szCs w:val="23"/>
        </w:rPr>
        <w:t>writing</w:t>
      </w:r>
      <w:r>
        <w:rPr>
          <w:spacing w:val="-12"/>
          <w:sz w:val="23"/>
          <w:szCs w:val="23"/>
        </w:rPr>
        <w:t xml:space="preserve"> </w:t>
      </w:r>
      <w:r>
        <w:rPr>
          <w:sz w:val="23"/>
          <w:szCs w:val="23"/>
        </w:rPr>
        <w:t>from</w:t>
      </w:r>
      <w:r>
        <w:rPr>
          <w:spacing w:val="-12"/>
          <w:sz w:val="23"/>
          <w:szCs w:val="23"/>
        </w:rPr>
        <w:t xml:space="preserve"> </w:t>
      </w:r>
      <w:r>
        <w:rPr>
          <w:sz w:val="23"/>
          <w:szCs w:val="23"/>
        </w:rPr>
        <w:t>the</w:t>
      </w:r>
      <w:r>
        <w:rPr>
          <w:spacing w:val="-10"/>
          <w:sz w:val="23"/>
          <w:szCs w:val="23"/>
        </w:rPr>
        <w:t xml:space="preserve"> </w:t>
      </w:r>
      <w:r>
        <w:rPr>
          <w:sz w:val="23"/>
          <w:szCs w:val="23"/>
        </w:rPr>
        <w:t>proper</w:t>
      </w:r>
      <w:r>
        <w:rPr>
          <w:spacing w:val="-12"/>
          <w:sz w:val="23"/>
          <w:szCs w:val="23"/>
        </w:rPr>
        <w:t xml:space="preserve"> </w:t>
      </w:r>
      <w:r>
        <w:rPr>
          <w:sz w:val="23"/>
          <w:szCs w:val="23"/>
        </w:rPr>
        <w:t>municipal</w:t>
      </w:r>
      <w:r>
        <w:rPr>
          <w:spacing w:val="-9"/>
          <w:sz w:val="23"/>
          <w:szCs w:val="23"/>
        </w:rPr>
        <w:t xml:space="preserve"> </w:t>
      </w:r>
      <w:r>
        <w:rPr>
          <w:sz w:val="23"/>
          <w:szCs w:val="23"/>
        </w:rPr>
        <w:t>authority</w:t>
      </w:r>
      <w:r>
        <w:rPr>
          <w:spacing w:val="-12"/>
          <w:sz w:val="23"/>
          <w:szCs w:val="23"/>
        </w:rPr>
        <w:t xml:space="preserve"> </w:t>
      </w:r>
      <w:r>
        <w:rPr>
          <w:sz w:val="23"/>
          <w:szCs w:val="23"/>
        </w:rPr>
        <w:t>and provided</w:t>
      </w:r>
      <w:r>
        <w:rPr>
          <w:spacing w:val="-15"/>
          <w:sz w:val="23"/>
          <w:szCs w:val="23"/>
        </w:rPr>
        <w:t xml:space="preserve"> </w:t>
      </w:r>
      <w:r>
        <w:rPr>
          <w:sz w:val="23"/>
          <w:szCs w:val="23"/>
        </w:rPr>
        <w:t>the</w:t>
      </w:r>
      <w:r>
        <w:rPr>
          <w:spacing w:val="-14"/>
          <w:sz w:val="23"/>
          <w:szCs w:val="23"/>
        </w:rPr>
        <w:t xml:space="preserve"> </w:t>
      </w:r>
      <w:r>
        <w:rPr>
          <w:sz w:val="23"/>
          <w:szCs w:val="23"/>
        </w:rPr>
        <w:t>relocation</w:t>
      </w:r>
      <w:r>
        <w:rPr>
          <w:spacing w:val="-15"/>
          <w:sz w:val="23"/>
          <w:szCs w:val="23"/>
        </w:rPr>
        <w:t xml:space="preserve"> </w:t>
      </w:r>
      <w:r>
        <w:rPr>
          <w:sz w:val="23"/>
          <w:szCs w:val="23"/>
        </w:rPr>
        <w:t>does</w:t>
      </w:r>
      <w:r>
        <w:rPr>
          <w:spacing w:val="-14"/>
          <w:sz w:val="23"/>
          <w:szCs w:val="23"/>
        </w:rPr>
        <w:t xml:space="preserve"> </w:t>
      </w:r>
      <w:r>
        <w:rPr>
          <w:sz w:val="23"/>
          <w:szCs w:val="23"/>
        </w:rPr>
        <w:t>not</w:t>
      </w:r>
      <w:r>
        <w:rPr>
          <w:spacing w:val="-14"/>
          <w:sz w:val="23"/>
          <w:szCs w:val="23"/>
        </w:rPr>
        <w:t xml:space="preserve"> </w:t>
      </w:r>
      <w:r>
        <w:rPr>
          <w:sz w:val="23"/>
          <w:szCs w:val="23"/>
        </w:rPr>
        <w:t>create</w:t>
      </w:r>
      <w:r>
        <w:rPr>
          <w:spacing w:val="-14"/>
          <w:sz w:val="23"/>
          <w:szCs w:val="23"/>
        </w:rPr>
        <w:t xml:space="preserve"> </w:t>
      </w:r>
      <w:r>
        <w:rPr>
          <w:sz w:val="23"/>
          <w:szCs w:val="23"/>
        </w:rPr>
        <w:t>operating</w:t>
      </w:r>
      <w:r>
        <w:rPr>
          <w:spacing w:val="-14"/>
          <w:sz w:val="23"/>
          <w:szCs w:val="23"/>
        </w:rPr>
        <w:t xml:space="preserve"> </w:t>
      </w:r>
      <w:r>
        <w:rPr>
          <w:sz w:val="23"/>
          <w:szCs w:val="23"/>
        </w:rPr>
        <w:t>problems</w:t>
      </w:r>
      <w:r>
        <w:rPr>
          <w:spacing w:val="-14"/>
          <w:sz w:val="23"/>
          <w:szCs w:val="23"/>
        </w:rPr>
        <w:t xml:space="preserve"> </w:t>
      </w:r>
      <w:r>
        <w:rPr>
          <w:sz w:val="23"/>
          <w:szCs w:val="23"/>
        </w:rPr>
        <w:t>and</w:t>
      </w:r>
      <w:r>
        <w:rPr>
          <w:spacing w:val="-15"/>
          <w:sz w:val="23"/>
          <w:szCs w:val="23"/>
        </w:rPr>
        <w:t xml:space="preserve"> </w:t>
      </w:r>
      <w:r>
        <w:rPr>
          <w:sz w:val="23"/>
          <w:szCs w:val="23"/>
        </w:rPr>
        <w:t>is</w:t>
      </w:r>
      <w:r>
        <w:rPr>
          <w:spacing w:val="-14"/>
          <w:sz w:val="23"/>
          <w:szCs w:val="23"/>
        </w:rPr>
        <w:t xml:space="preserve"> </w:t>
      </w:r>
      <w:r>
        <w:rPr>
          <w:sz w:val="23"/>
          <w:szCs w:val="23"/>
        </w:rPr>
        <w:t>not</w:t>
      </w:r>
      <w:r>
        <w:rPr>
          <w:spacing w:val="-14"/>
          <w:sz w:val="23"/>
          <w:szCs w:val="23"/>
        </w:rPr>
        <w:t xml:space="preserve"> </w:t>
      </w:r>
      <w:r>
        <w:rPr>
          <w:sz w:val="23"/>
          <w:szCs w:val="23"/>
        </w:rPr>
        <w:t>objectionable</w:t>
      </w:r>
      <w:r>
        <w:rPr>
          <w:spacing w:val="-13"/>
          <w:sz w:val="23"/>
          <w:szCs w:val="23"/>
        </w:rPr>
        <w:t xml:space="preserve"> </w:t>
      </w:r>
      <w:r>
        <w:rPr>
          <w:sz w:val="23"/>
          <w:szCs w:val="23"/>
        </w:rPr>
        <w:t>to</w:t>
      </w:r>
      <w:r>
        <w:rPr>
          <w:spacing w:val="-14"/>
          <w:sz w:val="23"/>
          <w:szCs w:val="23"/>
        </w:rPr>
        <w:t xml:space="preserve"> </w:t>
      </w:r>
      <w:r>
        <w:rPr>
          <w:sz w:val="23"/>
          <w:szCs w:val="23"/>
        </w:rPr>
        <w:t>other</w:t>
      </w:r>
      <w:r>
        <w:rPr>
          <w:spacing w:val="-14"/>
          <w:sz w:val="23"/>
          <w:szCs w:val="23"/>
        </w:rPr>
        <w:t xml:space="preserve"> </w:t>
      </w:r>
      <w:r>
        <w:rPr>
          <w:sz w:val="23"/>
          <w:szCs w:val="23"/>
        </w:rPr>
        <w:t>parties. All costs of such relocation work are borne by the Retail Customer.</w:t>
      </w:r>
    </w:p>
    <w:p w14:paraId="7B8695E3" w14:textId="77777777" w:rsidR="00412E42" w:rsidRDefault="00412E42" w:rsidP="00116E2E">
      <w:pPr>
        <w:pStyle w:val="BodyText"/>
        <w:kinsoku w:val="0"/>
        <w:overflowPunct w:val="0"/>
        <w:spacing w:after="0"/>
        <w:rPr>
          <w:sz w:val="23"/>
          <w:szCs w:val="23"/>
        </w:rPr>
      </w:pPr>
    </w:p>
    <w:p w14:paraId="75311867" w14:textId="77777777" w:rsidR="00412E42" w:rsidRDefault="00412E42" w:rsidP="00116E2E">
      <w:pPr>
        <w:pStyle w:val="BodyText"/>
        <w:kinsoku w:val="0"/>
        <w:overflowPunct w:val="0"/>
        <w:spacing w:after="0"/>
        <w:ind w:left="480" w:right="100"/>
        <w:jc w:val="both"/>
        <w:rPr>
          <w:sz w:val="23"/>
          <w:szCs w:val="23"/>
        </w:rPr>
      </w:pPr>
      <w:r>
        <w:rPr>
          <w:sz w:val="23"/>
          <w:szCs w:val="23"/>
        </w:rPr>
        <w:t>The</w:t>
      </w:r>
      <w:r>
        <w:rPr>
          <w:spacing w:val="-15"/>
          <w:sz w:val="23"/>
          <w:szCs w:val="23"/>
        </w:rPr>
        <w:t xml:space="preserve"> </w:t>
      </w:r>
      <w:r>
        <w:rPr>
          <w:sz w:val="23"/>
          <w:szCs w:val="23"/>
        </w:rPr>
        <w:t>Retail</w:t>
      </w:r>
      <w:r>
        <w:rPr>
          <w:spacing w:val="-14"/>
          <w:sz w:val="23"/>
          <w:szCs w:val="23"/>
        </w:rPr>
        <w:t xml:space="preserve"> </w:t>
      </w:r>
      <w:r>
        <w:rPr>
          <w:sz w:val="23"/>
          <w:szCs w:val="23"/>
        </w:rPr>
        <w:t>Customer</w:t>
      </w:r>
      <w:r>
        <w:rPr>
          <w:spacing w:val="-15"/>
          <w:sz w:val="23"/>
          <w:szCs w:val="23"/>
        </w:rPr>
        <w:t xml:space="preserve"> </w:t>
      </w:r>
      <w:r>
        <w:rPr>
          <w:sz w:val="23"/>
          <w:szCs w:val="23"/>
        </w:rPr>
        <w:t>may</w:t>
      </w:r>
      <w:r>
        <w:rPr>
          <w:spacing w:val="-14"/>
          <w:sz w:val="23"/>
          <w:szCs w:val="23"/>
        </w:rPr>
        <w:t xml:space="preserve"> </w:t>
      </w:r>
      <w:r>
        <w:rPr>
          <w:sz w:val="23"/>
          <w:szCs w:val="23"/>
        </w:rPr>
        <w:t>request</w:t>
      </w:r>
      <w:r>
        <w:rPr>
          <w:spacing w:val="-14"/>
          <w:sz w:val="23"/>
          <w:szCs w:val="23"/>
        </w:rPr>
        <w:t xml:space="preserve"> </w:t>
      </w:r>
      <w:r>
        <w:rPr>
          <w:sz w:val="23"/>
          <w:szCs w:val="23"/>
        </w:rPr>
        <w:t>Company</w:t>
      </w:r>
      <w:r>
        <w:rPr>
          <w:spacing w:val="-15"/>
          <w:sz w:val="23"/>
          <w:szCs w:val="23"/>
        </w:rPr>
        <w:t xml:space="preserve"> </w:t>
      </w:r>
      <w:r>
        <w:rPr>
          <w:sz w:val="23"/>
          <w:szCs w:val="23"/>
        </w:rPr>
        <w:t>to</w:t>
      </w:r>
      <w:r>
        <w:rPr>
          <w:spacing w:val="-14"/>
          <w:sz w:val="23"/>
          <w:szCs w:val="23"/>
        </w:rPr>
        <w:t xml:space="preserve"> </w:t>
      </w:r>
      <w:r>
        <w:rPr>
          <w:sz w:val="23"/>
          <w:szCs w:val="23"/>
        </w:rPr>
        <w:t>remove</w:t>
      </w:r>
      <w:r>
        <w:rPr>
          <w:spacing w:val="-14"/>
          <w:sz w:val="23"/>
          <w:szCs w:val="23"/>
        </w:rPr>
        <w:t xml:space="preserve"> </w:t>
      </w:r>
      <w:r>
        <w:rPr>
          <w:sz w:val="23"/>
          <w:szCs w:val="23"/>
        </w:rPr>
        <w:t>any</w:t>
      </w:r>
      <w:r>
        <w:rPr>
          <w:spacing w:val="-15"/>
          <w:sz w:val="23"/>
          <w:szCs w:val="23"/>
        </w:rPr>
        <w:t xml:space="preserve"> </w:t>
      </w:r>
      <w:r>
        <w:rPr>
          <w:sz w:val="23"/>
          <w:szCs w:val="23"/>
        </w:rPr>
        <w:t>or</w:t>
      </w:r>
      <w:r>
        <w:rPr>
          <w:spacing w:val="-14"/>
          <w:sz w:val="23"/>
          <w:szCs w:val="23"/>
        </w:rPr>
        <w:t xml:space="preserve"> </w:t>
      </w:r>
      <w:proofErr w:type="gramStart"/>
      <w:r>
        <w:rPr>
          <w:sz w:val="23"/>
          <w:szCs w:val="23"/>
        </w:rPr>
        <w:t>all</w:t>
      </w:r>
      <w:r>
        <w:rPr>
          <w:spacing w:val="-15"/>
          <w:sz w:val="23"/>
          <w:szCs w:val="23"/>
        </w:rPr>
        <w:t xml:space="preserve"> </w:t>
      </w:r>
      <w:r>
        <w:rPr>
          <w:sz w:val="23"/>
          <w:szCs w:val="23"/>
        </w:rPr>
        <w:t>of</w:t>
      </w:r>
      <w:proofErr w:type="gramEnd"/>
      <w:r>
        <w:rPr>
          <w:spacing w:val="-14"/>
          <w:sz w:val="23"/>
          <w:szCs w:val="23"/>
        </w:rPr>
        <w:t xml:space="preserve"> </w:t>
      </w:r>
      <w:r>
        <w:rPr>
          <w:sz w:val="23"/>
          <w:szCs w:val="23"/>
        </w:rPr>
        <w:t>the</w:t>
      </w:r>
      <w:r>
        <w:rPr>
          <w:spacing w:val="-14"/>
          <w:sz w:val="23"/>
          <w:szCs w:val="23"/>
        </w:rPr>
        <w:t xml:space="preserve"> </w:t>
      </w:r>
      <w:r>
        <w:rPr>
          <w:sz w:val="23"/>
          <w:szCs w:val="23"/>
        </w:rPr>
        <w:t>facilities</w:t>
      </w:r>
      <w:r>
        <w:rPr>
          <w:spacing w:val="-15"/>
          <w:sz w:val="23"/>
          <w:szCs w:val="23"/>
        </w:rPr>
        <w:t xml:space="preserve"> </w:t>
      </w:r>
      <w:r>
        <w:rPr>
          <w:sz w:val="23"/>
          <w:szCs w:val="23"/>
        </w:rPr>
        <w:t>installed</w:t>
      </w:r>
      <w:r>
        <w:rPr>
          <w:spacing w:val="-14"/>
          <w:sz w:val="23"/>
          <w:szCs w:val="23"/>
        </w:rPr>
        <w:t xml:space="preserve"> </w:t>
      </w:r>
      <w:r>
        <w:rPr>
          <w:sz w:val="23"/>
          <w:szCs w:val="23"/>
        </w:rPr>
        <w:t>hereunder by paying</w:t>
      </w:r>
      <w:r>
        <w:rPr>
          <w:spacing w:val="-1"/>
          <w:sz w:val="23"/>
          <w:szCs w:val="23"/>
        </w:rPr>
        <w:t xml:space="preserve"> </w:t>
      </w:r>
      <w:r>
        <w:rPr>
          <w:sz w:val="23"/>
          <w:szCs w:val="23"/>
        </w:rPr>
        <w:t>to</w:t>
      </w:r>
      <w:r>
        <w:rPr>
          <w:spacing w:val="-1"/>
          <w:sz w:val="23"/>
          <w:szCs w:val="23"/>
        </w:rPr>
        <w:t xml:space="preserve"> </w:t>
      </w:r>
      <w:r>
        <w:rPr>
          <w:sz w:val="23"/>
          <w:szCs w:val="23"/>
        </w:rPr>
        <w:t>the Company</w:t>
      </w:r>
      <w:r>
        <w:rPr>
          <w:spacing w:val="-1"/>
          <w:sz w:val="23"/>
          <w:szCs w:val="23"/>
        </w:rPr>
        <w:t xml:space="preserve"> </w:t>
      </w:r>
      <w:r>
        <w:rPr>
          <w:sz w:val="23"/>
          <w:szCs w:val="23"/>
        </w:rPr>
        <w:t>charges</w:t>
      </w:r>
      <w:r>
        <w:rPr>
          <w:spacing w:val="-3"/>
          <w:sz w:val="23"/>
          <w:szCs w:val="23"/>
        </w:rPr>
        <w:t xml:space="preserve"> </w:t>
      </w:r>
      <w:r>
        <w:rPr>
          <w:sz w:val="23"/>
          <w:szCs w:val="23"/>
        </w:rPr>
        <w:t>in accordance</w:t>
      </w:r>
      <w:r>
        <w:rPr>
          <w:spacing w:val="-2"/>
          <w:sz w:val="23"/>
          <w:szCs w:val="23"/>
        </w:rPr>
        <w:t xml:space="preserve"> </w:t>
      </w:r>
      <w:r>
        <w:rPr>
          <w:sz w:val="23"/>
          <w:szCs w:val="23"/>
        </w:rPr>
        <w:t>with those specified</w:t>
      </w:r>
      <w:r>
        <w:rPr>
          <w:spacing w:val="-1"/>
          <w:sz w:val="23"/>
          <w:szCs w:val="23"/>
        </w:rPr>
        <w:t xml:space="preserve"> </w:t>
      </w:r>
      <w:r>
        <w:rPr>
          <w:sz w:val="23"/>
          <w:szCs w:val="23"/>
        </w:rPr>
        <w:t>in Section 6.1.2.1</w:t>
      </w:r>
      <w:r>
        <w:rPr>
          <w:spacing w:val="-1"/>
          <w:sz w:val="23"/>
          <w:szCs w:val="23"/>
        </w:rPr>
        <w:t xml:space="preserve"> </w:t>
      </w:r>
      <w:r>
        <w:rPr>
          <w:sz w:val="23"/>
          <w:szCs w:val="23"/>
        </w:rPr>
        <w:t>Uniform Discretionary Charges.</w:t>
      </w:r>
    </w:p>
    <w:p w14:paraId="778219D5" w14:textId="77777777" w:rsidR="00412E42" w:rsidRDefault="00412E42" w:rsidP="00116E2E">
      <w:pPr>
        <w:pStyle w:val="BodyText"/>
        <w:kinsoku w:val="0"/>
        <w:overflowPunct w:val="0"/>
        <w:spacing w:after="0"/>
        <w:rPr>
          <w:sz w:val="19"/>
          <w:szCs w:val="19"/>
        </w:rPr>
      </w:pPr>
    </w:p>
    <w:p w14:paraId="5525E84E" w14:textId="77777777" w:rsidR="00412E42" w:rsidRDefault="00412E42" w:rsidP="00116E2E">
      <w:pPr>
        <w:pStyle w:val="BodyText"/>
        <w:kinsoku w:val="0"/>
        <w:overflowPunct w:val="0"/>
        <w:spacing w:after="0"/>
        <w:ind w:left="120"/>
        <w:rPr>
          <w:b/>
          <w:bCs/>
          <w:spacing w:val="-2"/>
          <w:sz w:val="23"/>
          <w:szCs w:val="23"/>
        </w:rPr>
      </w:pPr>
      <w:r>
        <w:rPr>
          <w:b/>
          <w:bCs/>
          <w:sz w:val="23"/>
          <w:szCs w:val="23"/>
        </w:rPr>
        <w:t>Annexed</w:t>
      </w:r>
      <w:r>
        <w:rPr>
          <w:b/>
          <w:bCs/>
          <w:spacing w:val="-5"/>
          <w:sz w:val="23"/>
          <w:szCs w:val="23"/>
        </w:rPr>
        <w:t xml:space="preserve"> </w:t>
      </w:r>
      <w:r>
        <w:rPr>
          <w:b/>
          <w:bCs/>
          <w:spacing w:val="-2"/>
          <w:sz w:val="23"/>
          <w:szCs w:val="23"/>
        </w:rPr>
        <w:t>Areas</w:t>
      </w:r>
    </w:p>
    <w:p w14:paraId="2A4DCFC7" w14:textId="77777777" w:rsidR="00412E42" w:rsidRDefault="00412E42" w:rsidP="00116E2E">
      <w:pPr>
        <w:pStyle w:val="BodyText"/>
        <w:kinsoku w:val="0"/>
        <w:overflowPunct w:val="0"/>
        <w:spacing w:after="0"/>
        <w:rPr>
          <w:b/>
          <w:bCs/>
          <w:sz w:val="19"/>
          <w:szCs w:val="19"/>
        </w:rPr>
      </w:pPr>
    </w:p>
    <w:p w14:paraId="0628DE29" w14:textId="77777777" w:rsidR="00412E42" w:rsidRDefault="00412E42" w:rsidP="00116E2E">
      <w:pPr>
        <w:pStyle w:val="BodyText"/>
        <w:kinsoku w:val="0"/>
        <w:overflowPunct w:val="0"/>
        <w:spacing w:after="0"/>
        <w:ind w:left="480" w:right="100"/>
        <w:jc w:val="both"/>
        <w:rPr>
          <w:sz w:val="23"/>
          <w:szCs w:val="23"/>
        </w:rPr>
      </w:pPr>
      <w:r>
        <w:rPr>
          <w:sz w:val="23"/>
          <w:szCs w:val="23"/>
        </w:rPr>
        <w:t>In</w:t>
      </w:r>
      <w:r>
        <w:rPr>
          <w:spacing w:val="-5"/>
          <w:sz w:val="23"/>
          <w:szCs w:val="23"/>
        </w:rPr>
        <w:t xml:space="preserve"> </w:t>
      </w:r>
      <w:r>
        <w:rPr>
          <w:sz w:val="23"/>
          <w:szCs w:val="23"/>
        </w:rPr>
        <w:t>areas</w:t>
      </w:r>
      <w:r>
        <w:rPr>
          <w:spacing w:val="-7"/>
          <w:sz w:val="23"/>
          <w:szCs w:val="23"/>
        </w:rPr>
        <w:t xml:space="preserve"> </w:t>
      </w:r>
      <w:r>
        <w:rPr>
          <w:sz w:val="23"/>
          <w:szCs w:val="23"/>
        </w:rPr>
        <w:t>that</w:t>
      </w:r>
      <w:r>
        <w:rPr>
          <w:spacing w:val="-5"/>
          <w:sz w:val="23"/>
          <w:szCs w:val="23"/>
        </w:rPr>
        <w:t xml:space="preserve"> </w:t>
      </w:r>
      <w:r>
        <w:rPr>
          <w:sz w:val="23"/>
          <w:szCs w:val="23"/>
        </w:rPr>
        <w:t>have</w:t>
      </w:r>
      <w:r>
        <w:rPr>
          <w:spacing w:val="-3"/>
          <w:sz w:val="23"/>
          <w:szCs w:val="23"/>
        </w:rPr>
        <w:t xml:space="preserve"> </w:t>
      </w:r>
      <w:r>
        <w:rPr>
          <w:sz w:val="23"/>
          <w:szCs w:val="23"/>
        </w:rPr>
        <w:t>been</w:t>
      </w:r>
      <w:r>
        <w:rPr>
          <w:spacing w:val="-5"/>
          <w:sz w:val="23"/>
          <w:szCs w:val="23"/>
        </w:rPr>
        <w:t xml:space="preserve"> </w:t>
      </w:r>
      <w:r>
        <w:rPr>
          <w:sz w:val="23"/>
          <w:szCs w:val="23"/>
        </w:rPr>
        <w:t>annexed</w:t>
      </w:r>
      <w:r>
        <w:rPr>
          <w:spacing w:val="-5"/>
          <w:sz w:val="23"/>
          <w:szCs w:val="23"/>
        </w:rPr>
        <w:t xml:space="preserve"> </w:t>
      </w:r>
      <w:r>
        <w:rPr>
          <w:sz w:val="23"/>
          <w:szCs w:val="23"/>
        </w:rPr>
        <w:t>by</w:t>
      </w:r>
      <w:r>
        <w:rPr>
          <w:spacing w:val="-5"/>
          <w:sz w:val="23"/>
          <w:szCs w:val="23"/>
        </w:rPr>
        <w:t xml:space="preserve"> </w:t>
      </w:r>
      <w:r>
        <w:rPr>
          <w:sz w:val="23"/>
          <w:szCs w:val="23"/>
        </w:rPr>
        <w:t>a</w:t>
      </w:r>
      <w:r>
        <w:rPr>
          <w:spacing w:val="-6"/>
          <w:sz w:val="23"/>
          <w:szCs w:val="23"/>
        </w:rPr>
        <w:t xml:space="preserve"> </w:t>
      </w:r>
      <w:r>
        <w:rPr>
          <w:sz w:val="23"/>
          <w:szCs w:val="23"/>
        </w:rPr>
        <w:t>municipality</w:t>
      </w:r>
      <w:r>
        <w:rPr>
          <w:spacing w:val="-5"/>
          <w:sz w:val="23"/>
          <w:szCs w:val="23"/>
        </w:rPr>
        <w:t xml:space="preserve"> </w:t>
      </w:r>
      <w:r>
        <w:rPr>
          <w:sz w:val="23"/>
          <w:szCs w:val="23"/>
        </w:rPr>
        <w:t>which</w:t>
      </w:r>
      <w:r>
        <w:rPr>
          <w:spacing w:val="-5"/>
          <w:sz w:val="23"/>
          <w:szCs w:val="23"/>
        </w:rPr>
        <w:t xml:space="preserve"> </w:t>
      </w:r>
      <w:r>
        <w:rPr>
          <w:sz w:val="23"/>
          <w:szCs w:val="23"/>
        </w:rPr>
        <w:t>has</w:t>
      </w:r>
      <w:r>
        <w:rPr>
          <w:spacing w:val="-7"/>
          <w:sz w:val="23"/>
          <w:szCs w:val="23"/>
        </w:rPr>
        <w:t xml:space="preserve"> </w:t>
      </w:r>
      <w:r>
        <w:rPr>
          <w:sz w:val="23"/>
          <w:szCs w:val="23"/>
        </w:rPr>
        <w:t>granted</w:t>
      </w:r>
      <w:r>
        <w:rPr>
          <w:spacing w:val="-5"/>
          <w:sz w:val="23"/>
          <w:szCs w:val="23"/>
        </w:rPr>
        <w:t xml:space="preserve"> </w:t>
      </w:r>
      <w:r>
        <w:rPr>
          <w:sz w:val="23"/>
          <w:szCs w:val="23"/>
        </w:rPr>
        <w:t>the</w:t>
      </w:r>
      <w:r>
        <w:rPr>
          <w:spacing w:val="-3"/>
          <w:sz w:val="23"/>
          <w:szCs w:val="23"/>
        </w:rPr>
        <w:t xml:space="preserve"> </w:t>
      </w:r>
      <w:r>
        <w:rPr>
          <w:sz w:val="23"/>
          <w:szCs w:val="23"/>
        </w:rPr>
        <w:t>Company</w:t>
      </w:r>
      <w:r>
        <w:rPr>
          <w:spacing w:val="-5"/>
          <w:sz w:val="23"/>
          <w:szCs w:val="23"/>
        </w:rPr>
        <w:t xml:space="preserve"> </w:t>
      </w:r>
      <w:r>
        <w:rPr>
          <w:sz w:val="23"/>
          <w:szCs w:val="23"/>
        </w:rPr>
        <w:t>a</w:t>
      </w:r>
      <w:r>
        <w:rPr>
          <w:spacing w:val="-3"/>
          <w:sz w:val="23"/>
          <w:szCs w:val="23"/>
        </w:rPr>
        <w:t xml:space="preserve"> </w:t>
      </w:r>
      <w:proofErr w:type="gramStart"/>
      <w:r>
        <w:rPr>
          <w:sz w:val="23"/>
          <w:szCs w:val="23"/>
        </w:rPr>
        <w:t>franchise</w:t>
      </w:r>
      <w:proofErr w:type="gramEnd"/>
      <w:r>
        <w:rPr>
          <w:spacing w:val="-3"/>
          <w:sz w:val="23"/>
          <w:szCs w:val="23"/>
        </w:rPr>
        <w:t xml:space="preserve"> </w:t>
      </w:r>
      <w:r>
        <w:rPr>
          <w:sz w:val="23"/>
          <w:szCs w:val="23"/>
        </w:rPr>
        <w:t>but which</w:t>
      </w:r>
      <w:r>
        <w:rPr>
          <w:spacing w:val="-7"/>
          <w:sz w:val="23"/>
          <w:szCs w:val="23"/>
        </w:rPr>
        <w:t xml:space="preserve"> </w:t>
      </w:r>
      <w:r>
        <w:rPr>
          <w:sz w:val="23"/>
          <w:szCs w:val="23"/>
        </w:rPr>
        <w:t>has</w:t>
      </w:r>
      <w:r>
        <w:rPr>
          <w:spacing w:val="-9"/>
          <w:sz w:val="23"/>
          <w:szCs w:val="23"/>
        </w:rPr>
        <w:t xml:space="preserve"> </w:t>
      </w:r>
      <w:r>
        <w:rPr>
          <w:sz w:val="23"/>
          <w:szCs w:val="23"/>
        </w:rPr>
        <w:t>not</w:t>
      </w:r>
      <w:r>
        <w:rPr>
          <w:spacing w:val="-9"/>
          <w:sz w:val="23"/>
          <w:szCs w:val="23"/>
        </w:rPr>
        <w:t xml:space="preserve"> </w:t>
      </w:r>
      <w:r>
        <w:rPr>
          <w:sz w:val="23"/>
          <w:szCs w:val="23"/>
        </w:rPr>
        <w:t>authorized</w:t>
      </w:r>
      <w:r>
        <w:rPr>
          <w:spacing w:val="-7"/>
          <w:sz w:val="23"/>
          <w:szCs w:val="23"/>
        </w:rPr>
        <w:t xml:space="preserve"> </w:t>
      </w:r>
      <w:r>
        <w:rPr>
          <w:sz w:val="23"/>
          <w:szCs w:val="23"/>
        </w:rPr>
        <w:t>the</w:t>
      </w:r>
      <w:r>
        <w:rPr>
          <w:spacing w:val="-6"/>
          <w:sz w:val="23"/>
          <w:szCs w:val="23"/>
        </w:rPr>
        <w:t xml:space="preserve"> </w:t>
      </w:r>
      <w:r>
        <w:rPr>
          <w:sz w:val="23"/>
          <w:szCs w:val="23"/>
        </w:rPr>
        <w:t>Company</w:t>
      </w:r>
      <w:r>
        <w:rPr>
          <w:spacing w:val="-9"/>
          <w:sz w:val="23"/>
          <w:szCs w:val="23"/>
        </w:rPr>
        <w:t xml:space="preserve"> </w:t>
      </w:r>
      <w:r>
        <w:rPr>
          <w:sz w:val="23"/>
          <w:szCs w:val="23"/>
        </w:rPr>
        <w:t>to</w:t>
      </w:r>
      <w:r>
        <w:rPr>
          <w:spacing w:val="-7"/>
          <w:sz w:val="23"/>
          <w:szCs w:val="23"/>
        </w:rPr>
        <w:t xml:space="preserve"> </w:t>
      </w:r>
      <w:r>
        <w:rPr>
          <w:sz w:val="23"/>
          <w:szCs w:val="23"/>
        </w:rPr>
        <w:t>operate</w:t>
      </w:r>
      <w:r>
        <w:rPr>
          <w:spacing w:val="-8"/>
          <w:sz w:val="23"/>
          <w:szCs w:val="23"/>
        </w:rPr>
        <w:t xml:space="preserve"> </w:t>
      </w:r>
      <w:r>
        <w:rPr>
          <w:sz w:val="23"/>
          <w:szCs w:val="23"/>
        </w:rPr>
        <w:t>existing</w:t>
      </w:r>
      <w:r>
        <w:rPr>
          <w:spacing w:val="-7"/>
          <w:sz w:val="23"/>
          <w:szCs w:val="23"/>
        </w:rPr>
        <w:t xml:space="preserve"> </w:t>
      </w:r>
      <w:r>
        <w:rPr>
          <w:sz w:val="23"/>
          <w:szCs w:val="23"/>
        </w:rPr>
        <w:t>street</w:t>
      </w:r>
      <w:r>
        <w:rPr>
          <w:spacing w:val="-5"/>
          <w:sz w:val="23"/>
          <w:szCs w:val="23"/>
        </w:rPr>
        <w:t xml:space="preserve"> </w:t>
      </w:r>
      <w:r>
        <w:rPr>
          <w:sz w:val="23"/>
          <w:szCs w:val="23"/>
        </w:rPr>
        <w:t>lights</w:t>
      </w:r>
      <w:r>
        <w:rPr>
          <w:spacing w:val="-7"/>
          <w:sz w:val="23"/>
          <w:szCs w:val="23"/>
        </w:rPr>
        <w:t xml:space="preserve"> </w:t>
      </w:r>
      <w:r>
        <w:rPr>
          <w:sz w:val="23"/>
          <w:szCs w:val="23"/>
        </w:rPr>
        <w:t>in</w:t>
      </w:r>
      <w:r>
        <w:rPr>
          <w:spacing w:val="-9"/>
          <w:sz w:val="23"/>
          <w:szCs w:val="23"/>
        </w:rPr>
        <w:t xml:space="preserve"> </w:t>
      </w:r>
      <w:r>
        <w:rPr>
          <w:sz w:val="23"/>
          <w:szCs w:val="23"/>
        </w:rPr>
        <w:t>such</w:t>
      </w:r>
      <w:r>
        <w:rPr>
          <w:spacing w:val="-9"/>
          <w:sz w:val="23"/>
          <w:szCs w:val="23"/>
        </w:rPr>
        <w:t xml:space="preserve"> </w:t>
      </w:r>
      <w:r>
        <w:rPr>
          <w:sz w:val="23"/>
          <w:szCs w:val="23"/>
        </w:rPr>
        <w:t>areas</w:t>
      </w:r>
      <w:r>
        <w:rPr>
          <w:spacing w:val="-9"/>
          <w:sz w:val="23"/>
          <w:szCs w:val="23"/>
        </w:rPr>
        <w:t xml:space="preserve"> </w:t>
      </w:r>
      <w:r>
        <w:rPr>
          <w:sz w:val="23"/>
          <w:szCs w:val="23"/>
        </w:rPr>
        <w:t>at</w:t>
      </w:r>
      <w:r>
        <w:rPr>
          <w:spacing w:val="-9"/>
          <w:sz w:val="23"/>
          <w:szCs w:val="23"/>
        </w:rPr>
        <w:t xml:space="preserve"> </w:t>
      </w:r>
      <w:r>
        <w:rPr>
          <w:sz w:val="23"/>
          <w:szCs w:val="23"/>
        </w:rPr>
        <w:t>the</w:t>
      </w:r>
      <w:r>
        <w:rPr>
          <w:spacing w:val="-9"/>
          <w:sz w:val="23"/>
          <w:szCs w:val="23"/>
        </w:rPr>
        <w:t xml:space="preserve"> </w:t>
      </w:r>
      <w:r>
        <w:rPr>
          <w:sz w:val="23"/>
          <w:szCs w:val="23"/>
        </w:rPr>
        <w:t>expense of the municipality, street lights will be billed in accordance with the Retail Customer's existing service agreement.</w:t>
      </w:r>
    </w:p>
    <w:p w14:paraId="68DF8EB4" w14:textId="77777777" w:rsidR="00412E42" w:rsidRDefault="00412E42">
      <w:pPr>
        <w:pStyle w:val="BodyText"/>
        <w:kinsoku w:val="0"/>
        <w:overflowPunct w:val="0"/>
        <w:ind w:left="480" w:right="100"/>
        <w:jc w:val="both"/>
        <w:rPr>
          <w:sz w:val="23"/>
          <w:szCs w:val="23"/>
        </w:rPr>
        <w:sectPr w:rsidR="00412E42">
          <w:headerReference w:type="default" r:id="rId257"/>
          <w:footerReference w:type="default" r:id="rId258"/>
          <w:pgSz w:w="12240" w:h="15840"/>
          <w:pgMar w:top="1880" w:right="1340" w:bottom="980" w:left="1320" w:header="730" w:footer="786" w:gutter="0"/>
          <w:cols w:space="720"/>
          <w:noEndnote/>
        </w:sectPr>
      </w:pPr>
    </w:p>
    <w:p w14:paraId="6941DA99" w14:textId="77777777" w:rsidR="002C17E6" w:rsidRDefault="002C17E6">
      <w:pPr>
        <w:pStyle w:val="BodyText"/>
        <w:kinsoku w:val="0"/>
        <w:overflowPunct w:val="0"/>
        <w:spacing w:before="172"/>
        <w:ind w:left="120"/>
        <w:rPr>
          <w:b/>
          <w:bCs/>
          <w:sz w:val="23"/>
          <w:szCs w:val="23"/>
        </w:rPr>
      </w:pPr>
    </w:p>
    <w:p w14:paraId="397214A1" w14:textId="2E601FBC" w:rsidR="00412E42" w:rsidRDefault="00412E42" w:rsidP="002C17E6">
      <w:pPr>
        <w:pStyle w:val="BodyText"/>
        <w:kinsoku w:val="0"/>
        <w:overflowPunct w:val="0"/>
        <w:spacing w:before="172"/>
        <w:ind w:left="120"/>
        <w:rPr>
          <w:b/>
          <w:bCs/>
          <w:sz w:val="20"/>
        </w:rPr>
      </w:pPr>
      <w:r>
        <w:rPr>
          <w:b/>
          <w:bCs/>
          <w:sz w:val="23"/>
          <w:szCs w:val="23"/>
        </w:rPr>
        <w:t>Subsection</w:t>
      </w:r>
      <w:r>
        <w:rPr>
          <w:b/>
          <w:bCs/>
          <w:spacing w:val="-4"/>
          <w:sz w:val="23"/>
          <w:szCs w:val="23"/>
        </w:rPr>
        <w:t xml:space="preserve"> </w:t>
      </w:r>
      <w:r>
        <w:rPr>
          <w:b/>
          <w:bCs/>
          <w:sz w:val="23"/>
          <w:szCs w:val="23"/>
        </w:rPr>
        <w:t>6.2-</w:t>
      </w:r>
      <w:r>
        <w:rPr>
          <w:b/>
          <w:bCs/>
          <w:spacing w:val="54"/>
          <w:sz w:val="23"/>
          <w:szCs w:val="23"/>
        </w:rPr>
        <w:t xml:space="preserve"> </w:t>
      </w:r>
      <w:r>
        <w:rPr>
          <w:b/>
          <w:bCs/>
          <w:sz w:val="23"/>
          <w:szCs w:val="23"/>
        </w:rPr>
        <w:t>Unincorporated</w:t>
      </w:r>
      <w:r>
        <w:rPr>
          <w:b/>
          <w:bCs/>
          <w:spacing w:val="-3"/>
          <w:sz w:val="23"/>
          <w:szCs w:val="23"/>
        </w:rPr>
        <w:t xml:space="preserve"> </w:t>
      </w:r>
      <w:r>
        <w:rPr>
          <w:b/>
          <w:bCs/>
          <w:spacing w:val="-4"/>
          <w:sz w:val="23"/>
          <w:szCs w:val="23"/>
        </w:rPr>
        <w:t>Areas</w:t>
      </w:r>
    </w:p>
    <w:p w14:paraId="32FA19B3" w14:textId="0212988A" w:rsidR="00412E42" w:rsidRDefault="00412E42" w:rsidP="002C17E6">
      <w:pPr>
        <w:pStyle w:val="BodyText"/>
        <w:kinsoku w:val="0"/>
        <w:overflowPunct w:val="0"/>
        <w:ind w:left="480" w:right="102"/>
        <w:jc w:val="both"/>
      </w:pPr>
      <w:r>
        <w:rPr>
          <w:spacing w:val="-2"/>
          <w:sz w:val="23"/>
          <w:szCs w:val="23"/>
        </w:rPr>
        <w:t>Street</w:t>
      </w:r>
      <w:r>
        <w:rPr>
          <w:spacing w:val="-8"/>
          <w:sz w:val="23"/>
          <w:szCs w:val="23"/>
        </w:rPr>
        <w:t xml:space="preserve"> </w:t>
      </w:r>
      <w:r>
        <w:rPr>
          <w:spacing w:val="-2"/>
          <w:sz w:val="23"/>
          <w:szCs w:val="23"/>
        </w:rPr>
        <w:t>lighting</w:t>
      </w:r>
      <w:r>
        <w:rPr>
          <w:spacing w:val="-4"/>
          <w:sz w:val="23"/>
          <w:szCs w:val="23"/>
        </w:rPr>
        <w:t xml:space="preserve"> </w:t>
      </w:r>
      <w:r>
        <w:rPr>
          <w:spacing w:val="-2"/>
          <w:sz w:val="23"/>
          <w:szCs w:val="23"/>
        </w:rPr>
        <w:t>systems</w:t>
      </w:r>
      <w:r>
        <w:rPr>
          <w:spacing w:val="-4"/>
          <w:sz w:val="23"/>
          <w:szCs w:val="23"/>
        </w:rPr>
        <w:t xml:space="preserve"> </w:t>
      </w:r>
      <w:r>
        <w:rPr>
          <w:spacing w:val="-2"/>
          <w:sz w:val="23"/>
          <w:szCs w:val="23"/>
        </w:rPr>
        <w:t>are</w:t>
      </w:r>
      <w:r>
        <w:rPr>
          <w:spacing w:val="-6"/>
          <w:sz w:val="23"/>
          <w:szCs w:val="23"/>
        </w:rPr>
        <w:t xml:space="preserve"> </w:t>
      </w:r>
      <w:r>
        <w:rPr>
          <w:spacing w:val="-2"/>
          <w:sz w:val="23"/>
          <w:szCs w:val="23"/>
        </w:rPr>
        <w:t>installed,</w:t>
      </w:r>
      <w:r>
        <w:rPr>
          <w:spacing w:val="-4"/>
          <w:sz w:val="23"/>
          <w:szCs w:val="23"/>
        </w:rPr>
        <w:t xml:space="preserve"> </w:t>
      </w:r>
      <w:r>
        <w:rPr>
          <w:spacing w:val="-2"/>
          <w:sz w:val="23"/>
          <w:szCs w:val="23"/>
        </w:rPr>
        <w:t>owned,</w:t>
      </w:r>
      <w:r>
        <w:rPr>
          <w:spacing w:val="-4"/>
          <w:sz w:val="23"/>
          <w:szCs w:val="23"/>
        </w:rPr>
        <w:t xml:space="preserve"> </w:t>
      </w:r>
      <w:r>
        <w:rPr>
          <w:spacing w:val="-2"/>
          <w:sz w:val="23"/>
          <w:szCs w:val="23"/>
        </w:rPr>
        <w:t>and</w:t>
      </w:r>
      <w:r>
        <w:rPr>
          <w:spacing w:val="-4"/>
          <w:sz w:val="23"/>
          <w:szCs w:val="23"/>
        </w:rPr>
        <w:t xml:space="preserve"> </w:t>
      </w:r>
      <w:r>
        <w:rPr>
          <w:spacing w:val="-2"/>
          <w:sz w:val="23"/>
          <w:szCs w:val="23"/>
        </w:rPr>
        <w:t>maintained</w:t>
      </w:r>
      <w:r>
        <w:rPr>
          <w:spacing w:val="-4"/>
          <w:sz w:val="23"/>
          <w:szCs w:val="23"/>
        </w:rPr>
        <w:t xml:space="preserve"> </w:t>
      </w:r>
      <w:r>
        <w:rPr>
          <w:spacing w:val="-2"/>
          <w:sz w:val="23"/>
          <w:szCs w:val="23"/>
        </w:rPr>
        <w:t>by</w:t>
      </w:r>
      <w:r>
        <w:rPr>
          <w:spacing w:val="-4"/>
          <w:sz w:val="23"/>
          <w:szCs w:val="23"/>
        </w:rPr>
        <w:t xml:space="preserve"> </w:t>
      </w:r>
      <w:r>
        <w:rPr>
          <w:spacing w:val="-2"/>
          <w:sz w:val="23"/>
          <w:szCs w:val="23"/>
        </w:rPr>
        <w:t>the</w:t>
      </w:r>
      <w:r>
        <w:rPr>
          <w:spacing w:val="-3"/>
          <w:sz w:val="23"/>
          <w:szCs w:val="23"/>
        </w:rPr>
        <w:t xml:space="preserve"> </w:t>
      </w:r>
      <w:r>
        <w:rPr>
          <w:spacing w:val="-2"/>
          <w:sz w:val="23"/>
          <w:szCs w:val="23"/>
        </w:rPr>
        <w:t>Company</w:t>
      </w:r>
      <w:r>
        <w:rPr>
          <w:spacing w:val="-8"/>
          <w:sz w:val="23"/>
          <w:szCs w:val="23"/>
        </w:rPr>
        <w:t xml:space="preserve"> </w:t>
      </w:r>
      <w:r>
        <w:rPr>
          <w:spacing w:val="-2"/>
          <w:sz w:val="23"/>
          <w:szCs w:val="23"/>
        </w:rPr>
        <w:t>only</w:t>
      </w:r>
      <w:r>
        <w:rPr>
          <w:spacing w:val="-8"/>
          <w:sz w:val="23"/>
          <w:szCs w:val="23"/>
        </w:rPr>
        <w:t xml:space="preserve"> </w:t>
      </w:r>
      <w:r>
        <w:rPr>
          <w:spacing w:val="-2"/>
          <w:sz w:val="23"/>
          <w:szCs w:val="23"/>
        </w:rPr>
        <w:t>on</w:t>
      </w:r>
      <w:r>
        <w:rPr>
          <w:spacing w:val="-8"/>
          <w:sz w:val="23"/>
          <w:szCs w:val="23"/>
        </w:rPr>
        <w:t xml:space="preserve"> </w:t>
      </w:r>
      <w:r>
        <w:rPr>
          <w:spacing w:val="-2"/>
          <w:sz w:val="23"/>
          <w:szCs w:val="23"/>
        </w:rPr>
        <w:t>public</w:t>
      </w:r>
      <w:r>
        <w:rPr>
          <w:spacing w:val="-3"/>
          <w:sz w:val="23"/>
          <w:szCs w:val="23"/>
        </w:rPr>
        <w:t xml:space="preserve"> </w:t>
      </w:r>
      <w:r>
        <w:rPr>
          <w:spacing w:val="-2"/>
          <w:sz w:val="23"/>
          <w:szCs w:val="23"/>
        </w:rPr>
        <w:t xml:space="preserve">streets, </w:t>
      </w:r>
      <w:r>
        <w:rPr>
          <w:sz w:val="23"/>
          <w:szCs w:val="23"/>
        </w:rPr>
        <w:t>roadways or</w:t>
      </w:r>
      <w:r>
        <w:rPr>
          <w:spacing w:val="-2"/>
          <w:sz w:val="23"/>
          <w:szCs w:val="23"/>
        </w:rPr>
        <w:t xml:space="preserve"> </w:t>
      </w:r>
      <w:r>
        <w:rPr>
          <w:sz w:val="23"/>
          <w:szCs w:val="23"/>
        </w:rPr>
        <w:t>other</w:t>
      </w:r>
      <w:r>
        <w:rPr>
          <w:spacing w:val="-1"/>
          <w:sz w:val="23"/>
          <w:szCs w:val="23"/>
        </w:rPr>
        <w:t xml:space="preserve"> </w:t>
      </w:r>
      <w:r>
        <w:rPr>
          <w:sz w:val="23"/>
          <w:szCs w:val="23"/>
        </w:rPr>
        <w:t>public access areas.</w:t>
      </w:r>
      <w:r>
        <w:rPr>
          <w:spacing w:val="40"/>
          <w:sz w:val="23"/>
          <w:szCs w:val="23"/>
        </w:rPr>
        <w:t xml:space="preserve"> </w:t>
      </w:r>
      <w:r>
        <w:rPr>
          <w:sz w:val="23"/>
          <w:szCs w:val="23"/>
        </w:rPr>
        <w:t>Only</w:t>
      </w:r>
      <w:r>
        <w:rPr>
          <w:spacing w:val="-1"/>
          <w:sz w:val="23"/>
          <w:szCs w:val="23"/>
        </w:rPr>
        <w:t xml:space="preserve"> </w:t>
      </w:r>
      <w:r>
        <w:rPr>
          <w:sz w:val="23"/>
          <w:szCs w:val="23"/>
        </w:rPr>
        <w:t>standard street</w:t>
      </w:r>
      <w:r>
        <w:rPr>
          <w:spacing w:val="-1"/>
          <w:sz w:val="23"/>
          <w:szCs w:val="23"/>
        </w:rPr>
        <w:t xml:space="preserve"> </w:t>
      </w:r>
      <w:r>
        <w:rPr>
          <w:sz w:val="23"/>
          <w:szCs w:val="23"/>
        </w:rPr>
        <w:t>lighting</w:t>
      </w:r>
      <w:r>
        <w:rPr>
          <w:spacing w:val="-1"/>
          <w:sz w:val="23"/>
          <w:szCs w:val="23"/>
        </w:rPr>
        <w:t xml:space="preserve"> </w:t>
      </w:r>
      <w:r>
        <w:rPr>
          <w:sz w:val="23"/>
          <w:szCs w:val="23"/>
        </w:rPr>
        <w:t>components specified by</w:t>
      </w:r>
      <w:r>
        <w:rPr>
          <w:spacing w:val="-1"/>
          <w:sz w:val="23"/>
          <w:szCs w:val="23"/>
        </w:rPr>
        <w:t xml:space="preserve"> </w:t>
      </w:r>
      <w:r>
        <w:rPr>
          <w:sz w:val="23"/>
          <w:szCs w:val="23"/>
        </w:rPr>
        <w:t>the Company are utilized in these installations.</w:t>
      </w:r>
      <w:r>
        <w:rPr>
          <w:spacing w:val="40"/>
          <w:sz w:val="23"/>
          <w:szCs w:val="23"/>
        </w:rPr>
        <w:t xml:space="preserve"> </w:t>
      </w:r>
      <w:r>
        <w:rPr>
          <w:sz w:val="23"/>
          <w:szCs w:val="23"/>
        </w:rPr>
        <w:t>Company’s street lighting service is built to NESC standards.</w:t>
      </w:r>
      <w:r>
        <w:rPr>
          <w:spacing w:val="40"/>
          <w:sz w:val="23"/>
          <w:szCs w:val="23"/>
        </w:rPr>
        <w:t xml:space="preserve"> </w:t>
      </w:r>
      <w:r>
        <w:rPr>
          <w:sz w:val="23"/>
          <w:szCs w:val="23"/>
        </w:rPr>
        <w:t>At</w:t>
      </w:r>
      <w:r>
        <w:rPr>
          <w:spacing w:val="-2"/>
          <w:sz w:val="23"/>
          <w:szCs w:val="23"/>
        </w:rPr>
        <w:t xml:space="preserve"> </w:t>
      </w:r>
      <w:r>
        <w:rPr>
          <w:sz w:val="23"/>
          <w:szCs w:val="23"/>
        </w:rPr>
        <w:t>the request of Customer and at</w:t>
      </w:r>
      <w:r>
        <w:rPr>
          <w:spacing w:val="-2"/>
          <w:sz w:val="23"/>
          <w:szCs w:val="23"/>
        </w:rPr>
        <w:t xml:space="preserve"> </w:t>
      </w:r>
      <w:r>
        <w:rPr>
          <w:sz w:val="23"/>
          <w:szCs w:val="23"/>
        </w:rPr>
        <w:t>Company's discretion,</w:t>
      </w:r>
      <w:r>
        <w:rPr>
          <w:spacing w:val="-2"/>
          <w:sz w:val="23"/>
          <w:szCs w:val="23"/>
        </w:rPr>
        <w:t xml:space="preserve"> </w:t>
      </w:r>
      <w:r>
        <w:rPr>
          <w:sz w:val="23"/>
          <w:szCs w:val="23"/>
        </w:rPr>
        <w:t>Company</w:t>
      </w:r>
      <w:r>
        <w:rPr>
          <w:spacing w:val="-2"/>
          <w:sz w:val="23"/>
          <w:szCs w:val="23"/>
        </w:rPr>
        <w:t xml:space="preserve"> </w:t>
      </w:r>
      <w:r>
        <w:rPr>
          <w:sz w:val="23"/>
          <w:szCs w:val="23"/>
        </w:rPr>
        <w:t>may build to other standards, with Customer being responsible for any difference in cost.</w:t>
      </w:r>
    </w:p>
    <w:p w14:paraId="3FB8B08F" w14:textId="77777777" w:rsidR="00412E42" w:rsidRDefault="00412E42">
      <w:pPr>
        <w:pStyle w:val="BodyText"/>
        <w:kinsoku w:val="0"/>
        <w:overflowPunct w:val="0"/>
        <w:spacing w:before="10"/>
        <w:rPr>
          <w:sz w:val="21"/>
          <w:szCs w:val="21"/>
        </w:rPr>
      </w:pPr>
    </w:p>
    <w:p w14:paraId="2B5A3132" w14:textId="77777777" w:rsidR="00412E42" w:rsidRDefault="00412E42">
      <w:pPr>
        <w:pStyle w:val="BodyText"/>
        <w:kinsoku w:val="0"/>
        <w:overflowPunct w:val="0"/>
        <w:ind w:left="480" w:right="102"/>
        <w:jc w:val="both"/>
        <w:rPr>
          <w:sz w:val="23"/>
          <w:szCs w:val="23"/>
        </w:rPr>
      </w:pPr>
      <w:r>
        <w:rPr>
          <w:sz w:val="23"/>
          <w:szCs w:val="23"/>
        </w:rPr>
        <w:t>Street lighting service is available to public and private organizations, under Rate Lighting Services, in unincorporated areas where facilities of adequate capacity and suitable voltage are adjacent</w:t>
      </w:r>
      <w:r>
        <w:rPr>
          <w:spacing w:val="-5"/>
          <w:sz w:val="23"/>
          <w:szCs w:val="23"/>
        </w:rPr>
        <w:t xml:space="preserve"> </w:t>
      </w:r>
      <w:r>
        <w:rPr>
          <w:sz w:val="23"/>
          <w:szCs w:val="23"/>
        </w:rPr>
        <w:t>to</w:t>
      </w:r>
      <w:r>
        <w:rPr>
          <w:spacing w:val="-2"/>
          <w:sz w:val="23"/>
          <w:szCs w:val="23"/>
        </w:rPr>
        <w:t xml:space="preserve"> </w:t>
      </w:r>
      <w:r>
        <w:rPr>
          <w:sz w:val="23"/>
          <w:szCs w:val="23"/>
        </w:rPr>
        <w:t>the</w:t>
      </w:r>
      <w:r>
        <w:rPr>
          <w:spacing w:val="-3"/>
          <w:sz w:val="23"/>
          <w:szCs w:val="23"/>
        </w:rPr>
        <w:t xml:space="preserve"> </w:t>
      </w:r>
      <w:r>
        <w:rPr>
          <w:sz w:val="23"/>
          <w:szCs w:val="23"/>
        </w:rPr>
        <w:t>lamps</w:t>
      </w:r>
      <w:r>
        <w:rPr>
          <w:spacing w:val="-5"/>
          <w:sz w:val="23"/>
          <w:szCs w:val="23"/>
        </w:rPr>
        <w:t xml:space="preserve"> </w:t>
      </w:r>
      <w:r>
        <w:rPr>
          <w:sz w:val="23"/>
          <w:szCs w:val="23"/>
        </w:rPr>
        <w:t>or</w:t>
      </w:r>
      <w:r>
        <w:rPr>
          <w:spacing w:val="-5"/>
          <w:sz w:val="23"/>
          <w:szCs w:val="23"/>
        </w:rPr>
        <w:t xml:space="preserve"> </w:t>
      </w:r>
      <w:r>
        <w:rPr>
          <w:sz w:val="23"/>
          <w:szCs w:val="23"/>
        </w:rPr>
        <w:t>street</w:t>
      </w:r>
      <w:r>
        <w:rPr>
          <w:spacing w:val="-5"/>
          <w:sz w:val="23"/>
          <w:szCs w:val="23"/>
        </w:rPr>
        <w:t xml:space="preserve"> </w:t>
      </w:r>
      <w:r>
        <w:rPr>
          <w:sz w:val="23"/>
          <w:szCs w:val="23"/>
        </w:rPr>
        <w:t>lighting</w:t>
      </w:r>
      <w:r>
        <w:rPr>
          <w:spacing w:val="-5"/>
          <w:sz w:val="23"/>
          <w:szCs w:val="23"/>
        </w:rPr>
        <w:t xml:space="preserve"> </w:t>
      </w:r>
      <w:r>
        <w:rPr>
          <w:sz w:val="23"/>
          <w:szCs w:val="23"/>
        </w:rPr>
        <w:t>system</w:t>
      </w:r>
      <w:r>
        <w:rPr>
          <w:spacing w:val="-5"/>
          <w:sz w:val="23"/>
          <w:szCs w:val="23"/>
        </w:rPr>
        <w:t xml:space="preserve"> </w:t>
      </w:r>
      <w:r>
        <w:rPr>
          <w:sz w:val="23"/>
          <w:szCs w:val="23"/>
        </w:rPr>
        <w:t>to</w:t>
      </w:r>
      <w:r>
        <w:rPr>
          <w:spacing w:val="-5"/>
          <w:sz w:val="23"/>
          <w:szCs w:val="23"/>
        </w:rPr>
        <w:t xml:space="preserve"> </w:t>
      </w:r>
      <w:r>
        <w:rPr>
          <w:sz w:val="23"/>
          <w:szCs w:val="23"/>
        </w:rPr>
        <w:t>be</w:t>
      </w:r>
      <w:r>
        <w:rPr>
          <w:spacing w:val="-7"/>
          <w:sz w:val="23"/>
          <w:szCs w:val="23"/>
        </w:rPr>
        <w:t xml:space="preserve"> </w:t>
      </w:r>
      <w:r>
        <w:rPr>
          <w:sz w:val="23"/>
          <w:szCs w:val="23"/>
        </w:rPr>
        <w:t>served.</w:t>
      </w:r>
      <w:r>
        <w:rPr>
          <w:spacing w:val="40"/>
          <w:sz w:val="23"/>
          <w:szCs w:val="23"/>
        </w:rPr>
        <w:t xml:space="preserve"> </w:t>
      </w:r>
      <w:r>
        <w:rPr>
          <w:sz w:val="23"/>
          <w:szCs w:val="23"/>
        </w:rPr>
        <w:t>Every</w:t>
      </w:r>
      <w:r>
        <w:rPr>
          <w:spacing w:val="-5"/>
          <w:sz w:val="23"/>
          <w:szCs w:val="23"/>
        </w:rPr>
        <w:t xml:space="preserve"> </w:t>
      </w:r>
      <w:r>
        <w:rPr>
          <w:sz w:val="23"/>
          <w:szCs w:val="23"/>
        </w:rPr>
        <w:t>effort</w:t>
      </w:r>
      <w:r>
        <w:rPr>
          <w:spacing w:val="-5"/>
          <w:sz w:val="23"/>
          <w:szCs w:val="23"/>
        </w:rPr>
        <w:t xml:space="preserve"> </w:t>
      </w:r>
      <w:r>
        <w:rPr>
          <w:sz w:val="23"/>
          <w:szCs w:val="23"/>
        </w:rPr>
        <w:t>is</w:t>
      </w:r>
      <w:r>
        <w:rPr>
          <w:spacing w:val="-5"/>
          <w:sz w:val="23"/>
          <w:szCs w:val="23"/>
        </w:rPr>
        <w:t xml:space="preserve"> </w:t>
      </w:r>
      <w:r>
        <w:rPr>
          <w:sz w:val="23"/>
          <w:szCs w:val="23"/>
        </w:rPr>
        <w:t>made</w:t>
      </w:r>
      <w:r>
        <w:rPr>
          <w:spacing w:val="-3"/>
          <w:sz w:val="23"/>
          <w:szCs w:val="23"/>
        </w:rPr>
        <w:t xml:space="preserve"> </w:t>
      </w:r>
      <w:r>
        <w:rPr>
          <w:sz w:val="23"/>
          <w:szCs w:val="23"/>
        </w:rPr>
        <w:t>by</w:t>
      </w:r>
      <w:r>
        <w:rPr>
          <w:spacing w:val="-5"/>
          <w:sz w:val="23"/>
          <w:szCs w:val="23"/>
        </w:rPr>
        <w:t xml:space="preserve"> </w:t>
      </w:r>
      <w:r>
        <w:rPr>
          <w:sz w:val="23"/>
          <w:szCs w:val="23"/>
        </w:rPr>
        <w:t>the</w:t>
      </w:r>
      <w:r>
        <w:rPr>
          <w:spacing w:val="-3"/>
          <w:sz w:val="23"/>
          <w:szCs w:val="23"/>
        </w:rPr>
        <w:t xml:space="preserve"> </w:t>
      </w:r>
      <w:r>
        <w:rPr>
          <w:sz w:val="23"/>
          <w:szCs w:val="23"/>
        </w:rPr>
        <w:t>Company to install street lighting in accordance with standards of the Illuminating Engineering Society.</w:t>
      </w:r>
    </w:p>
    <w:p w14:paraId="3E1E1D70" w14:textId="77777777" w:rsidR="00412E42" w:rsidRDefault="00412E42">
      <w:pPr>
        <w:pStyle w:val="BodyText"/>
        <w:kinsoku w:val="0"/>
        <w:overflowPunct w:val="0"/>
        <w:spacing w:before="1"/>
        <w:rPr>
          <w:sz w:val="20"/>
        </w:rPr>
      </w:pPr>
    </w:p>
    <w:p w14:paraId="245C1619" w14:textId="77777777" w:rsidR="00412E42" w:rsidRDefault="00412E42">
      <w:pPr>
        <w:pStyle w:val="BodyText"/>
        <w:kinsoku w:val="0"/>
        <w:overflowPunct w:val="0"/>
        <w:ind w:left="120" w:right="3004"/>
        <w:rPr>
          <w:b/>
          <w:bCs/>
          <w:sz w:val="23"/>
          <w:szCs w:val="23"/>
        </w:rPr>
      </w:pPr>
      <w:proofErr w:type="gramStart"/>
      <w:r>
        <w:rPr>
          <w:b/>
          <w:bCs/>
          <w:sz w:val="23"/>
          <w:szCs w:val="23"/>
        </w:rPr>
        <w:t>Street</w:t>
      </w:r>
      <w:r>
        <w:rPr>
          <w:b/>
          <w:bCs/>
          <w:spacing w:val="-5"/>
          <w:sz w:val="23"/>
          <w:szCs w:val="23"/>
        </w:rPr>
        <w:t xml:space="preserve"> </w:t>
      </w:r>
      <w:r>
        <w:rPr>
          <w:b/>
          <w:bCs/>
          <w:sz w:val="23"/>
          <w:szCs w:val="23"/>
        </w:rPr>
        <w:t>Lights</w:t>
      </w:r>
      <w:proofErr w:type="gramEnd"/>
      <w:r>
        <w:rPr>
          <w:b/>
          <w:bCs/>
          <w:spacing w:val="-7"/>
          <w:sz w:val="23"/>
          <w:szCs w:val="23"/>
        </w:rPr>
        <w:t xml:space="preserve"> </w:t>
      </w:r>
      <w:r>
        <w:rPr>
          <w:b/>
          <w:bCs/>
          <w:sz w:val="23"/>
          <w:szCs w:val="23"/>
        </w:rPr>
        <w:t>Mounted</w:t>
      </w:r>
      <w:r>
        <w:rPr>
          <w:b/>
          <w:bCs/>
          <w:spacing w:val="-6"/>
          <w:sz w:val="23"/>
          <w:szCs w:val="23"/>
        </w:rPr>
        <w:t xml:space="preserve"> </w:t>
      </w:r>
      <w:r>
        <w:rPr>
          <w:b/>
          <w:bCs/>
          <w:sz w:val="23"/>
          <w:szCs w:val="23"/>
        </w:rPr>
        <w:t>on</w:t>
      </w:r>
      <w:r>
        <w:rPr>
          <w:b/>
          <w:bCs/>
          <w:spacing w:val="-6"/>
          <w:sz w:val="23"/>
          <w:szCs w:val="23"/>
        </w:rPr>
        <w:t xml:space="preserve"> </w:t>
      </w:r>
      <w:r>
        <w:rPr>
          <w:b/>
          <w:bCs/>
          <w:sz w:val="23"/>
          <w:szCs w:val="23"/>
        </w:rPr>
        <w:t>Existing</w:t>
      </w:r>
      <w:r>
        <w:rPr>
          <w:b/>
          <w:bCs/>
          <w:spacing w:val="-4"/>
          <w:sz w:val="23"/>
          <w:szCs w:val="23"/>
        </w:rPr>
        <w:t xml:space="preserve"> </w:t>
      </w:r>
      <w:r>
        <w:rPr>
          <w:b/>
          <w:bCs/>
          <w:sz w:val="23"/>
          <w:szCs w:val="23"/>
        </w:rPr>
        <w:t>Distribution</w:t>
      </w:r>
      <w:r>
        <w:rPr>
          <w:b/>
          <w:bCs/>
          <w:spacing w:val="-4"/>
          <w:sz w:val="23"/>
          <w:szCs w:val="23"/>
        </w:rPr>
        <w:t xml:space="preserve"> </w:t>
      </w:r>
      <w:r>
        <w:rPr>
          <w:b/>
          <w:bCs/>
          <w:sz w:val="23"/>
          <w:szCs w:val="23"/>
        </w:rPr>
        <w:t>Poles</w:t>
      </w:r>
      <w:r>
        <w:rPr>
          <w:b/>
          <w:bCs/>
          <w:spacing w:val="-7"/>
          <w:sz w:val="23"/>
          <w:szCs w:val="23"/>
        </w:rPr>
        <w:t xml:space="preserve"> </w:t>
      </w:r>
      <w:r>
        <w:rPr>
          <w:b/>
          <w:bCs/>
          <w:sz w:val="23"/>
          <w:szCs w:val="23"/>
        </w:rPr>
        <w:t>and</w:t>
      </w:r>
      <w:r>
        <w:rPr>
          <w:b/>
          <w:bCs/>
          <w:spacing w:val="-6"/>
          <w:sz w:val="23"/>
          <w:szCs w:val="23"/>
        </w:rPr>
        <w:t xml:space="preserve"> </w:t>
      </w:r>
      <w:r>
        <w:rPr>
          <w:b/>
          <w:bCs/>
          <w:sz w:val="23"/>
          <w:szCs w:val="23"/>
        </w:rPr>
        <w:t>Served by Overhead Conductors</w:t>
      </w:r>
    </w:p>
    <w:p w14:paraId="7BC890B3" w14:textId="77777777" w:rsidR="00412E42" w:rsidRDefault="00412E42">
      <w:pPr>
        <w:pStyle w:val="BodyText"/>
        <w:kinsoku w:val="0"/>
        <w:overflowPunct w:val="0"/>
        <w:spacing w:before="11"/>
        <w:rPr>
          <w:b/>
          <w:bCs/>
          <w:sz w:val="19"/>
          <w:szCs w:val="19"/>
        </w:rPr>
      </w:pPr>
    </w:p>
    <w:p w14:paraId="58641824" w14:textId="77777777" w:rsidR="00412E42" w:rsidRDefault="00412E42">
      <w:pPr>
        <w:pStyle w:val="BodyText"/>
        <w:kinsoku w:val="0"/>
        <w:overflowPunct w:val="0"/>
        <w:ind w:left="480" w:right="103"/>
        <w:jc w:val="both"/>
        <w:rPr>
          <w:sz w:val="23"/>
          <w:szCs w:val="23"/>
        </w:rPr>
      </w:pPr>
      <w:r>
        <w:rPr>
          <w:sz w:val="23"/>
          <w:szCs w:val="23"/>
        </w:rPr>
        <w:t>On</w:t>
      </w:r>
      <w:r>
        <w:rPr>
          <w:spacing w:val="-10"/>
          <w:sz w:val="23"/>
          <w:szCs w:val="23"/>
        </w:rPr>
        <w:t xml:space="preserve"> </w:t>
      </w:r>
      <w:r>
        <w:rPr>
          <w:sz w:val="23"/>
          <w:szCs w:val="23"/>
        </w:rPr>
        <w:t>dedicated</w:t>
      </w:r>
      <w:r>
        <w:rPr>
          <w:spacing w:val="-13"/>
          <w:sz w:val="23"/>
          <w:szCs w:val="23"/>
        </w:rPr>
        <w:t xml:space="preserve"> </w:t>
      </w:r>
      <w:r>
        <w:rPr>
          <w:sz w:val="23"/>
          <w:szCs w:val="23"/>
        </w:rPr>
        <w:t>streets</w:t>
      </w:r>
      <w:r>
        <w:rPr>
          <w:spacing w:val="-10"/>
          <w:sz w:val="23"/>
          <w:szCs w:val="23"/>
        </w:rPr>
        <w:t xml:space="preserve"> </w:t>
      </w:r>
      <w:r>
        <w:rPr>
          <w:sz w:val="23"/>
          <w:szCs w:val="23"/>
        </w:rPr>
        <w:t>or</w:t>
      </w:r>
      <w:r>
        <w:rPr>
          <w:spacing w:val="-13"/>
          <w:sz w:val="23"/>
          <w:szCs w:val="23"/>
        </w:rPr>
        <w:t xml:space="preserve"> </w:t>
      </w:r>
      <w:r>
        <w:rPr>
          <w:sz w:val="23"/>
          <w:szCs w:val="23"/>
        </w:rPr>
        <w:t>roads</w:t>
      </w:r>
      <w:r>
        <w:rPr>
          <w:spacing w:val="-10"/>
          <w:sz w:val="23"/>
          <w:szCs w:val="23"/>
        </w:rPr>
        <w:t xml:space="preserve"> </w:t>
      </w:r>
      <w:r>
        <w:rPr>
          <w:sz w:val="23"/>
          <w:szCs w:val="23"/>
        </w:rPr>
        <w:t>with</w:t>
      </w:r>
      <w:r>
        <w:rPr>
          <w:spacing w:val="-10"/>
          <w:sz w:val="23"/>
          <w:szCs w:val="23"/>
        </w:rPr>
        <w:t xml:space="preserve"> </w:t>
      </w:r>
      <w:r>
        <w:rPr>
          <w:sz w:val="23"/>
          <w:szCs w:val="23"/>
        </w:rPr>
        <w:t>overhead</w:t>
      </w:r>
      <w:r>
        <w:rPr>
          <w:spacing w:val="-10"/>
          <w:sz w:val="23"/>
          <w:szCs w:val="23"/>
        </w:rPr>
        <w:t xml:space="preserve"> </w:t>
      </w:r>
      <w:r>
        <w:rPr>
          <w:sz w:val="23"/>
          <w:szCs w:val="23"/>
        </w:rPr>
        <w:t>distribution</w:t>
      </w:r>
      <w:r>
        <w:rPr>
          <w:spacing w:val="-13"/>
          <w:sz w:val="23"/>
          <w:szCs w:val="23"/>
        </w:rPr>
        <w:t xml:space="preserve"> </w:t>
      </w:r>
      <w:r>
        <w:rPr>
          <w:sz w:val="23"/>
          <w:szCs w:val="23"/>
        </w:rPr>
        <w:t>lines,</w:t>
      </w:r>
      <w:r>
        <w:rPr>
          <w:spacing w:val="-13"/>
          <w:sz w:val="23"/>
          <w:szCs w:val="23"/>
        </w:rPr>
        <w:t xml:space="preserve"> </w:t>
      </w:r>
      <w:proofErr w:type="gramStart"/>
      <w:r>
        <w:rPr>
          <w:sz w:val="23"/>
          <w:szCs w:val="23"/>
        </w:rPr>
        <w:t>street</w:t>
      </w:r>
      <w:r>
        <w:rPr>
          <w:spacing w:val="-12"/>
          <w:sz w:val="23"/>
          <w:szCs w:val="23"/>
        </w:rPr>
        <w:t xml:space="preserve"> </w:t>
      </w:r>
      <w:r>
        <w:rPr>
          <w:sz w:val="23"/>
          <w:szCs w:val="23"/>
        </w:rPr>
        <w:t>lights</w:t>
      </w:r>
      <w:proofErr w:type="gramEnd"/>
      <w:r>
        <w:rPr>
          <w:spacing w:val="-10"/>
          <w:sz w:val="23"/>
          <w:szCs w:val="23"/>
        </w:rPr>
        <w:t xml:space="preserve"> </w:t>
      </w:r>
      <w:r>
        <w:rPr>
          <w:sz w:val="23"/>
          <w:szCs w:val="23"/>
        </w:rPr>
        <w:t>are</w:t>
      </w:r>
      <w:r>
        <w:rPr>
          <w:spacing w:val="-9"/>
          <w:sz w:val="23"/>
          <w:szCs w:val="23"/>
        </w:rPr>
        <w:t xml:space="preserve"> </w:t>
      </w:r>
      <w:r>
        <w:rPr>
          <w:sz w:val="23"/>
          <w:szCs w:val="23"/>
        </w:rPr>
        <w:t>mounted</w:t>
      </w:r>
      <w:r>
        <w:rPr>
          <w:spacing w:val="-10"/>
          <w:sz w:val="23"/>
          <w:szCs w:val="23"/>
        </w:rPr>
        <w:t xml:space="preserve"> </w:t>
      </w:r>
      <w:r>
        <w:rPr>
          <w:sz w:val="23"/>
          <w:szCs w:val="23"/>
        </w:rPr>
        <w:t>on</w:t>
      </w:r>
      <w:r>
        <w:rPr>
          <w:spacing w:val="-13"/>
          <w:sz w:val="23"/>
          <w:szCs w:val="23"/>
        </w:rPr>
        <w:t xml:space="preserve"> </w:t>
      </w:r>
      <w:r>
        <w:rPr>
          <w:sz w:val="23"/>
          <w:szCs w:val="23"/>
        </w:rPr>
        <w:t>existing distribution poles and served by overhead conductors.</w:t>
      </w:r>
      <w:r>
        <w:rPr>
          <w:spacing w:val="40"/>
          <w:sz w:val="23"/>
          <w:szCs w:val="23"/>
        </w:rPr>
        <w:t xml:space="preserve"> </w:t>
      </w:r>
      <w:r>
        <w:rPr>
          <w:sz w:val="23"/>
          <w:szCs w:val="23"/>
        </w:rPr>
        <w:t xml:space="preserve">Any construction required, other than the </w:t>
      </w:r>
      <w:r>
        <w:rPr>
          <w:spacing w:val="-2"/>
          <w:sz w:val="23"/>
          <w:szCs w:val="23"/>
        </w:rPr>
        <w:t>installation</w:t>
      </w:r>
      <w:r>
        <w:rPr>
          <w:spacing w:val="-8"/>
          <w:sz w:val="23"/>
          <w:szCs w:val="23"/>
        </w:rPr>
        <w:t xml:space="preserve"> </w:t>
      </w:r>
      <w:r>
        <w:rPr>
          <w:spacing w:val="-2"/>
          <w:sz w:val="23"/>
          <w:szCs w:val="23"/>
        </w:rPr>
        <w:t>of</w:t>
      </w:r>
      <w:r>
        <w:rPr>
          <w:spacing w:val="-3"/>
          <w:sz w:val="23"/>
          <w:szCs w:val="23"/>
        </w:rPr>
        <w:t xml:space="preserve"> </w:t>
      </w:r>
      <w:r>
        <w:rPr>
          <w:spacing w:val="-2"/>
          <w:sz w:val="23"/>
          <w:szCs w:val="23"/>
        </w:rPr>
        <w:t>a</w:t>
      </w:r>
      <w:r>
        <w:rPr>
          <w:spacing w:val="-4"/>
          <w:sz w:val="23"/>
          <w:szCs w:val="23"/>
        </w:rPr>
        <w:t xml:space="preserve"> </w:t>
      </w:r>
      <w:r>
        <w:rPr>
          <w:spacing w:val="-2"/>
          <w:sz w:val="23"/>
          <w:szCs w:val="23"/>
        </w:rPr>
        <w:t>street</w:t>
      </w:r>
      <w:r>
        <w:rPr>
          <w:spacing w:val="-4"/>
          <w:sz w:val="23"/>
          <w:szCs w:val="23"/>
        </w:rPr>
        <w:t xml:space="preserve"> </w:t>
      </w:r>
      <w:r>
        <w:rPr>
          <w:spacing w:val="-2"/>
          <w:sz w:val="23"/>
          <w:szCs w:val="23"/>
        </w:rPr>
        <w:t>lighting</w:t>
      </w:r>
      <w:r>
        <w:rPr>
          <w:spacing w:val="-8"/>
          <w:sz w:val="23"/>
          <w:szCs w:val="23"/>
        </w:rPr>
        <w:t xml:space="preserve"> </w:t>
      </w:r>
      <w:r>
        <w:rPr>
          <w:spacing w:val="-2"/>
          <w:sz w:val="23"/>
          <w:szCs w:val="23"/>
        </w:rPr>
        <w:t>fixture</w:t>
      </w:r>
      <w:r>
        <w:rPr>
          <w:spacing w:val="-3"/>
          <w:sz w:val="23"/>
          <w:szCs w:val="23"/>
        </w:rPr>
        <w:t xml:space="preserve"> </w:t>
      </w:r>
      <w:r>
        <w:rPr>
          <w:spacing w:val="-2"/>
          <w:sz w:val="23"/>
          <w:szCs w:val="23"/>
        </w:rPr>
        <w:t>and</w:t>
      </w:r>
      <w:r>
        <w:rPr>
          <w:spacing w:val="-4"/>
          <w:sz w:val="23"/>
          <w:szCs w:val="23"/>
        </w:rPr>
        <w:t xml:space="preserve"> </w:t>
      </w:r>
      <w:r>
        <w:rPr>
          <w:spacing w:val="-2"/>
          <w:sz w:val="23"/>
          <w:szCs w:val="23"/>
        </w:rPr>
        <w:t>one</w:t>
      </w:r>
      <w:r>
        <w:rPr>
          <w:spacing w:val="-5"/>
          <w:sz w:val="23"/>
          <w:szCs w:val="23"/>
        </w:rPr>
        <w:t xml:space="preserve"> </w:t>
      </w:r>
      <w:r>
        <w:rPr>
          <w:spacing w:val="-2"/>
          <w:sz w:val="23"/>
          <w:szCs w:val="23"/>
        </w:rPr>
        <w:t>span</w:t>
      </w:r>
      <w:r>
        <w:rPr>
          <w:spacing w:val="-4"/>
          <w:sz w:val="23"/>
          <w:szCs w:val="23"/>
        </w:rPr>
        <w:t xml:space="preserve"> </w:t>
      </w:r>
      <w:r>
        <w:rPr>
          <w:spacing w:val="-2"/>
          <w:sz w:val="23"/>
          <w:szCs w:val="23"/>
        </w:rPr>
        <w:t>of</w:t>
      </w:r>
      <w:r>
        <w:rPr>
          <w:spacing w:val="-10"/>
          <w:sz w:val="23"/>
          <w:szCs w:val="23"/>
        </w:rPr>
        <w:t xml:space="preserve"> </w:t>
      </w:r>
      <w:r>
        <w:rPr>
          <w:spacing w:val="-2"/>
          <w:sz w:val="23"/>
          <w:szCs w:val="23"/>
        </w:rPr>
        <w:t>secondary</w:t>
      </w:r>
      <w:r>
        <w:rPr>
          <w:spacing w:val="-8"/>
          <w:sz w:val="23"/>
          <w:szCs w:val="23"/>
        </w:rPr>
        <w:t xml:space="preserve"> </w:t>
      </w:r>
      <w:r>
        <w:rPr>
          <w:spacing w:val="-2"/>
          <w:sz w:val="23"/>
          <w:szCs w:val="23"/>
        </w:rPr>
        <w:t>conductor</w:t>
      </w:r>
      <w:r>
        <w:rPr>
          <w:spacing w:val="-8"/>
          <w:sz w:val="23"/>
          <w:szCs w:val="23"/>
        </w:rPr>
        <w:t xml:space="preserve"> </w:t>
      </w:r>
      <w:r>
        <w:rPr>
          <w:spacing w:val="-2"/>
          <w:sz w:val="23"/>
          <w:szCs w:val="23"/>
        </w:rPr>
        <w:t>on</w:t>
      </w:r>
      <w:r>
        <w:rPr>
          <w:spacing w:val="-4"/>
          <w:sz w:val="23"/>
          <w:szCs w:val="23"/>
        </w:rPr>
        <w:t xml:space="preserve"> </w:t>
      </w:r>
      <w:r>
        <w:rPr>
          <w:spacing w:val="-2"/>
          <w:sz w:val="23"/>
          <w:szCs w:val="23"/>
        </w:rPr>
        <w:t>an</w:t>
      </w:r>
      <w:r>
        <w:rPr>
          <w:spacing w:val="-8"/>
          <w:sz w:val="23"/>
          <w:szCs w:val="23"/>
        </w:rPr>
        <w:t xml:space="preserve"> </w:t>
      </w:r>
      <w:r>
        <w:rPr>
          <w:spacing w:val="-2"/>
          <w:sz w:val="23"/>
          <w:szCs w:val="23"/>
        </w:rPr>
        <w:t>existing</w:t>
      </w:r>
      <w:r>
        <w:rPr>
          <w:spacing w:val="-4"/>
          <w:sz w:val="23"/>
          <w:szCs w:val="23"/>
        </w:rPr>
        <w:t xml:space="preserve"> </w:t>
      </w:r>
      <w:r>
        <w:rPr>
          <w:spacing w:val="-2"/>
          <w:sz w:val="23"/>
          <w:szCs w:val="23"/>
        </w:rPr>
        <w:t xml:space="preserve">Company </w:t>
      </w:r>
      <w:r>
        <w:rPr>
          <w:sz w:val="23"/>
          <w:szCs w:val="23"/>
        </w:rPr>
        <w:t>pole, is at Retail Customer expense.</w:t>
      </w:r>
    </w:p>
    <w:p w14:paraId="12FEF353" w14:textId="77777777" w:rsidR="00412E42" w:rsidRDefault="00412E42">
      <w:pPr>
        <w:pStyle w:val="BodyText"/>
        <w:kinsoku w:val="0"/>
        <w:overflowPunct w:val="0"/>
        <w:spacing w:before="1"/>
        <w:rPr>
          <w:sz w:val="20"/>
        </w:rPr>
      </w:pPr>
    </w:p>
    <w:p w14:paraId="59C96D40" w14:textId="77777777" w:rsidR="00412E42" w:rsidRDefault="00412E42">
      <w:pPr>
        <w:pStyle w:val="BodyText"/>
        <w:kinsoku w:val="0"/>
        <w:overflowPunct w:val="0"/>
        <w:ind w:left="120" w:right="3268"/>
        <w:rPr>
          <w:b/>
          <w:bCs/>
          <w:sz w:val="23"/>
          <w:szCs w:val="23"/>
        </w:rPr>
      </w:pPr>
      <w:proofErr w:type="gramStart"/>
      <w:r>
        <w:rPr>
          <w:b/>
          <w:bCs/>
          <w:sz w:val="23"/>
          <w:szCs w:val="23"/>
        </w:rPr>
        <w:t>Street</w:t>
      </w:r>
      <w:r>
        <w:rPr>
          <w:b/>
          <w:bCs/>
          <w:spacing w:val="-6"/>
          <w:sz w:val="23"/>
          <w:szCs w:val="23"/>
        </w:rPr>
        <w:t xml:space="preserve"> </w:t>
      </w:r>
      <w:r>
        <w:rPr>
          <w:b/>
          <w:bCs/>
          <w:sz w:val="23"/>
          <w:szCs w:val="23"/>
        </w:rPr>
        <w:t>Lights</w:t>
      </w:r>
      <w:proofErr w:type="gramEnd"/>
      <w:r>
        <w:rPr>
          <w:b/>
          <w:bCs/>
          <w:spacing w:val="-8"/>
          <w:sz w:val="23"/>
          <w:szCs w:val="23"/>
        </w:rPr>
        <w:t xml:space="preserve"> </w:t>
      </w:r>
      <w:r>
        <w:rPr>
          <w:b/>
          <w:bCs/>
          <w:sz w:val="23"/>
          <w:szCs w:val="23"/>
        </w:rPr>
        <w:t>Mounted</w:t>
      </w:r>
      <w:r>
        <w:rPr>
          <w:b/>
          <w:bCs/>
          <w:spacing w:val="-7"/>
          <w:sz w:val="23"/>
          <w:szCs w:val="23"/>
        </w:rPr>
        <w:t xml:space="preserve"> </w:t>
      </w:r>
      <w:r>
        <w:rPr>
          <w:b/>
          <w:bCs/>
          <w:sz w:val="23"/>
          <w:szCs w:val="23"/>
        </w:rPr>
        <w:t>on</w:t>
      </w:r>
      <w:r>
        <w:rPr>
          <w:b/>
          <w:bCs/>
          <w:spacing w:val="-7"/>
          <w:sz w:val="23"/>
          <w:szCs w:val="23"/>
        </w:rPr>
        <w:t xml:space="preserve"> </w:t>
      </w:r>
      <w:r>
        <w:rPr>
          <w:b/>
          <w:bCs/>
          <w:sz w:val="23"/>
          <w:szCs w:val="23"/>
        </w:rPr>
        <w:t>Ornamental</w:t>
      </w:r>
      <w:r>
        <w:rPr>
          <w:b/>
          <w:bCs/>
          <w:spacing w:val="-3"/>
          <w:sz w:val="23"/>
          <w:szCs w:val="23"/>
        </w:rPr>
        <w:t xml:space="preserve"> </w:t>
      </w:r>
      <w:r>
        <w:rPr>
          <w:b/>
          <w:bCs/>
          <w:sz w:val="23"/>
          <w:szCs w:val="23"/>
        </w:rPr>
        <w:t>Standards</w:t>
      </w:r>
      <w:r>
        <w:rPr>
          <w:b/>
          <w:bCs/>
          <w:spacing w:val="-8"/>
          <w:sz w:val="23"/>
          <w:szCs w:val="23"/>
        </w:rPr>
        <w:t xml:space="preserve"> </w:t>
      </w:r>
      <w:r>
        <w:rPr>
          <w:b/>
          <w:bCs/>
          <w:sz w:val="23"/>
          <w:szCs w:val="23"/>
        </w:rPr>
        <w:t>and</w:t>
      </w:r>
      <w:r>
        <w:rPr>
          <w:b/>
          <w:bCs/>
          <w:spacing w:val="-5"/>
          <w:sz w:val="23"/>
          <w:szCs w:val="23"/>
        </w:rPr>
        <w:t xml:space="preserve"> </w:t>
      </w:r>
      <w:r>
        <w:rPr>
          <w:b/>
          <w:bCs/>
          <w:sz w:val="23"/>
          <w:szCs w:val="23"/>
        </w:rPr>
        <w:t>Served by Underground Conductors</w:t>
      </w:r>
    </w:p>
    <w:p w14:paraId="1F710FA3" w14:textId="77777777" w:rsidR="00412E42" w:rsidRDefault="00412E42">
      <w:pPr>
        <w:pStyle w:val="BodyText"/>
        <w:kinsoku w:val="0"/>
        <w:overflowPunct w:val="0"/>
        <w:spacing w:before="11"/>
        <w:rPr>
          <w:b/>
          <w:bCs/>
          <w:sz w:val="19"/>
          <w:szCs w:val="19"/>
        </w:rPr>
      </w:pPr>
    </w:p>
    <w:p w14:paraId="4F719C75" w14:textId="77777777" w:rsidR="00412E42" w:rsidRDefault="00412E42">
      <w:pPr>
        <w:pStyle w:val="BodyText"/>
        <w:kinsoku w:val="0"/>
        <w:overflowPunct w:val="0"/>
        <w:ind w:left="480" w:right="102"/>
        <w:jc w:val="both"/>
        <w:rPr>
          <w:sz w:val="23"/>
          <w:szCs w:val="23"/>
        </w:rPr>
      </w:pPr>
      <w:r>
        <w:rPr>
          <w:sz w:val="23"/>
          <w:szCs w:val="23"/>
        </w:rPr>
        <w:t xml:space="preserve">The Company installs </w:t>
      </w:r>
      <w:proofErr w:type="gramStart"/>
      <w:r>
        <w:rPr>
          <w:sz w:val="23"/>
          <w:szCs w:val="23"/>
        </w:rPr>
        <w:t>street lights</w:t>
      </w:r>
      <w:proofErr w:type="gramEnd"/>
      <w:r>
        <w:rPr>
          <w:sz w:val="23"/>
          <w:szCs w:val="23"/>
        </w:rPr>
        <w:t xml:space="preserve"> mounted on ornamental standards and served by underground conductors on dedicated public streets that are paved, have curbs and gutters, and on which no overhead electric distribution lines are located.</w:t>
      </w:r>
      <w:r>
        <w:rPr>
          <w:spacing w:val="40"/>
          <w:sz w:val="23"/>
          <w:szCs w:val="23"/>
        </w:rPr>
        <w:t xml:space="preserve"> </w:t>
      </w:r>
      <w:r>
        <w:rPr>
          <w:sz w:val="23"/>
          <w:szCs w:val="23"/>
        </w:rPr>
        <w:t>The Company will allow an amount as specified below toward the cost of construction.</w:t>
      </w:r>
      <w:r>
        <w:rPr>
          <w:spacing w:val="40"/>
          <w:sz w:val="23"/>
          <w:szCs w:val="23"/>
        </w:rPr>
        <w:t xml:space="preserve"> </w:t>
      </w:r>
      <w:r>
        <w:rPr>
          <w:sz w:val="23"/>
          <w:szCs w:val="23"/>
        </w:rPr>
        <w:t>A contribution must be paid to the Company for any additional costs associated with the installation.</w:t>
      </w:r>
    </w:p>
    <w:p w14:paraId="548C0FD7" w14:textId="77777777" w:rsidR="00412E42" w:rsidRDefault="00412E42">
      <w:pPr>
        <w:pStyle w:val="BodyText"/>
        <w:kinsoku w:val="0"/>
        <w:overflowPunct w:val="0"/>
        <w:spacing w:before="11"/>
        <w:rPr>
          <w:sz w:val="22"/>
          <w:szCs w:val="22"/>
        </w:rPr>
      </w:pPr>
    </w:p>
    <w:p w14:paraId="1C48950E" w14:textId="77777777" w:rsidR="00412E42" w:rsidRDefault="00412E42">
      <w:pPr>
        <w:pStyle w:val="BodyText"/>
        <w:kinsoku w:val="0"/>
        <w:overflowPunct w:val="0"/>
        <w:ind w:left="1136"/>
        <w:rPr>
          <w:sz w:val="23"/>
          <w:szCs w:val="23"/>
        </w:rPr>
      </w:pPr>
      <w:r>
        <w:rPr>
          <w:sz w:val="23"/>
          <w:szCs w:val="23"/>
          <w:u w:val="single"/>
        </w:rPr>
        <w:t>Company</w:t>
      </w:r>
      <w:r>
        <w:rPr>
          <w:spacing w:val="-4"/>
          <w:sz w:val="23"/>
          <w:szCs w:val="23"/>
          <w:u w:val="single"/>
        </w:rPr>
        <w:t xml:space="preserve"> </w:t>
      </w:r>
      <w:r>
        <w:rPr>
          <w:sz w:val="23"/>
          <w:szCs w:val="23"/>
          <w:u w:val="single"/>
        </w:rPr>
        <w:t>Contribution</w:t>
      </w:r>
      <w:r>
        <w:rPr>
          <w:spacing w:val="-2"/>
          <w:sz w:val="23"/>
          <w:szCs w:val="23"/>
          <w:u w:val="single"/>
        </w:rPr>
        <w:t xml:space="preserve"> </w:t>
      </w:r>
      <w:r>
        <w:rPr>
          <w:sz w:val="23"/>
          <w:szCs w:val="23"/>
          <w:u w:val="single"/>
        </w:rPr>
        <w:t>per</w:t>
      </w:r>
      <w:r>
        <w:rPr>
          <w:spacing w:val="-2"/>
          <w:sz w:val="23"/>
          <w:szCs w:val="23"/>
          <w:u w:val="single"/>
        </w:rPr>
        <w:t xml:space="preserve"> </w:t>
      </w:r>
      <w:r>
        <w:rPr>
          <w:spacing w:val="-4"/>
          <w:sz w:val="23"/>
          <w:szCs w:val="23"/>
          <w:u w:val="single"/>
        </w:rPr>
        <w:t>Lamp</w:t>
      </w:r>
    </w:p>
    <w:p w14:paraId="278B0DC8" w14:textId="77777777" w:rsidR="00412E42" w:rsidRDefault="00412E42">
      <w:pPr>
        <w:pStyle w:val="BodyText"/>
        <w:kinsoku w:val="0"/>
        <w:overflowPunct w:val="0"/>
        <w:spacing w:before="3"/>
        <w:rPr>
          <w:sz w:val="15"/>
          <w:szCs w:val="15"/>
        </w:rPr>
      </w:pPr>
    </w:p>
    <w:p w14:paraId="1C9C8760" w14:textId="44FB1066" w:rsidR="00412E42" w:rsidRDefault="00412E42">
      <w:pPr>
        <w:pStyle w:val="BodyText"/>
        <w:kinsoku w:val="0"/>
        <w:overflowPunct w:val="0"/>
        <w:spacing w:before="90"/>
        <w:ind w:left="1253" w:right="5166"/>
        <w:rPr>
          <w:sz w:val="23"/>
          <w:szCs w:val="23"/>
        </w:rPr>
      </w:pPr>
      <w:r>
        <w:rPr>
          <w:sz w:val="23"/>
          <w:szCs w:val="23"/>
        </w:rPr>
        <w:t>Cost</w:t>
      </w:r>
      <w:r>
        <w:rPr>
          <w:spacing w:val="-13"/>
          <w:sz w:val="23"/>
          <w:szCs w:val="23"/>
        </w:rPr>
        <w:t xml:space="preserve"> </w:t>
      </w:r>
      <w:r>
        <w:rPr>
          <w:sz w:val="23"/>
          <w:szCs w:val="23"/>
        </w:rPr>
        <w:t>of</w:t>
      </w:r>
      <w:r>
        <w:rPr>
          <w:spacing w:val="-13"/>
          <w:sz w:val="23"/>
          <w:szCs w:val="23"/>
        </w:rPr>
        <w:t xml:space="preserve"> </w:t>
      </w:r>
      <w:r>
        <w:rPr>
          <w:sz w:val="23"/>
          <w:szCs w:val="23"/>
        </w:rPr>
        <w:t>Company’s</w:t>
      </w:r>
      <w:r>
        <w:rPr>
          <w:spacing w:val="-13"/>
          <w:sz w:val="23"/>
          <w:szCs w:val="23"/>
        </w:rPr>
        <w:t xml:space="preserve"> </w:t>
      </w:r>
      <w:r>
        <w:rPr>
          <w:sz w:val="23"/>
          <w:szCs w:val="23"/>
        </w:rPr>
        <w:t xml:space="preserve">installation, but not to exceed </w:t>
      </w:r>
      <w:ins w:id="5176" w:author="Gillespie, Brandon L" w:date="2024-02-23T14:50:00Z">
        <w:r w:rsidR="004050DA">
          <w:rPr>
            <w:sz w:val="23"/>
            <w:szCs w:val="23"/>
          </w:rPr>
          <w:t>$2,370.00</w:t>
        </w:r>
      </w:ins>
      <w:del w:id="5177" w:author="Gillespie, Brandon L" w:date="2024-02-23T14:50:00Z">
        <w:r w:rsidDel="004050DA">
          <w:rPr>
            <w:sz w:val="23"/>
            <w:szCs w:val="23"/>
          </w:rPr>
          <w:delText>$1,804.00</w:delText>
        </w:r>
      </w:del>
    </w:p>
    <w:p w14:paraId="3C023FEC" w14:textId="77777777" w:rsidR="00412E42" w:rsidRDefault="00412E42">
      <w:pPr>
        <w:pStyle w:val="BodyText"/>
        <w:kinsoku w:val="0"/>
        <w:overflowPunct w:val="0"/>
      </w:pPr>
    </w:p>
    <w:p w14:paraId="3D5B169A" w14:textId="77777777" w:rsidR="00412E42" w:rsidRDefault="00412E42">
      <w:pPr>
        <w:pStyle w:val="BodyText"/>
        <w:kinsoku w:val="0"/>
        <w:overflowPunct w:val="0"/>
        <w:spacing w:before="10"/>
        <w:rPr>
          <w:sz w:val="21"/>
          <w:szCs w:val="21"/>
        </w:rPr>
      </w:pPr>
    </w:p>
    <w:p w14:paraId="6A7EF1ED" w14:textId="77777777" w:rsidR="00412E42" w:rsidRDefault="00412E42">
      <w:pPr>
        <w:pStyle w:val="BodyText"/>
        <w:kinsoku w:val="0"/>
        <w:overflowPunct w:val="0"/>
        <w:ind w:left="480" w:right="115"/>
        <w:rPr>
          <w:sz w:val="23"/>
          <w:szCs w:val="23"/>
        </w:rPr>
      </w:pPr>
      <w:r>
        <w:rPr>
          <w:sz w:val="23"/>
          <w:szCs w:val="23"/>
        </w:rPr>
        <w:t>The Company will contribute the total cost of installation for 10% of 9,500 or 6,000 lumen lights in a specific installation in residential areas.</w:t>
      </w:r>
    </w:p>
    <w:p w14:paraId="23140517" w14:textId="77777777" w:rsidR="00412E42" w:rsidRDefault="00412E42">
      <w:pPr>
        <w:pStyle w:val="BodyText"/>
        <w:kinsoku w:val="0"/>
        <w:overflowPunct w:val="0"/>
        <w:ind w:left="480" w:right="115"/>
        <w:rPr>
          <w:sz w:val="23"/>
          <w:szCs w:val="23"/>
        </w:rPr>
        <w:sectPr w:rsidR="00412E42">
          <w:headerReference w:type="default" r:id="rId259"/>
          <w:footerReference w:type="default" r:id="rId260"/>
          <w:pgSz w:w="12240" w:h="15840"/>
          <w:pgMar w:top="1880" w:right="1340" w:bottom="980" w:left="1320" w:header="730" w:footer="786" w:gutter="0"/>
          <w:cols w:space="720"/>
          <w:noEndnote/>
        </w:sectPr>
      </w:pPr>
    </w:p>
    <w:p w14:paraId="5213FDB9" w14:textId="77777777" w:rsidR="00412E42" w:rsidRDefault="00412E42">
      <w:pPr>
        <w:pStyle w:val="BodyText"/>
        <w:kinsoku w:val="0"/>
        <w:overflowPunct w:val="0"/>
        <w:rPr>
          <w:sz w:val="20"/>
        </w:rPr>
      </w:pPr>
    </w:p>
    <w:p w14:paraId="63F98F27" w14:textId="77777777" w:rsidR="00412E42" w:rsidRDefault="00412E42">
      <w:pPr>
        <w:pStyle w:val="BodyText"/>
        <w:kinsoku w:val="0"/>
        <w:overflowPunct w:val="0"/>
        <w:spacing w:before="11"/>
        <w:rPr>
          <w:sz w:val="18"/>
          <w:szCs w:val="18"/>
        </w:rPr>
      </w:pPr>
    </w:p>
    <w:p w14:paraId="77F5A90D" w14:textId="77777777" w:rsidR="00412E42" w:rsidRDefault="00412E42">
      <w:pPr>
        <w:pStyle w:val="BodyText"/>
        <w:kinsoku w:val="0"/>
        <w:overflowPunct w:val="0"/>
        <w:ind w:left="120"/>
        <w:rPr>
          <w:b/>
          <w:bCs/>
          <w:spacing w:val="-2"/>
          <w:sz w:val="23"/>
          <w:szCs w:val="23"/>
        </w:rPr>
      </w:pPr>
      <w:r>
        <w:rPr>
          <w:b/>
          <w:bCs/>
          <w:sz w:val="23"/>
          <w:szCs w:val="23"/>
        </w:rPr>
        <w:t>Relocations</w:t>
      </w:r>
      <w:r>
        <w:rPr>
          <w:b/>
          <w:bCs/>
          <w:spacing w:val="-3"/>
          <w:sz w:val="23"/>
          <w:szCs w:val="23"/>
        </w:rPr>
        <w:t xml:space="preserve"> </w:t>
      </w:r>
      <w:r>
        <w:rPr>
          <w:b/>
          <w:bCs/>
          <w:sz w:val="23"/>
          <w:szCs w:val="23"/>
        </w:rPr>
        <w:t>and</w:t>
      </w:r>
      <w:r>
        <w:rPr>
          <w:b/>
          <w:bCs/>
          <w:spacing w:val="-3"/>
          <w:sz w:val="23"/>
          <w:szCs w:val="23"/>
        </w:rPr>
        <w:t xml:space="preserve"> </w:t>
      </w:r>
      <w:r>
        <w:rPr>
          <w:b/>
          <w:bCs/>
          <w:spacing w:val="-2"/>
          <w:sz w:val="23"/>
          <w:szCs w:val="23"/>
        </w:rPr>
        <w:t>Removals</w:t>
      </w:r>
    </w:p>
    <w:p w14:paraId="2663486B" w14:textId="77777777" w:rsidR="00412E42" w:rsidRDefault="00412E42">
      <w:pPr>
        <w:pStyle w:val="BodyText"/>
        <w:kinsoku w:val="0"/>
        <w:overflowPunct w:val="0"/>
        <w:rPr>
          <w:b/>
          <w:bCs/>
          <w:sz w:val="20"/>
        </w:rPr>
      </w:pPr>
    </w:p>
    <w:p w14:paraId="49DDEB8A" w14:textId="77777777" w:rsidR="00412E42" w:rsidRDefault="00412E42">
      <w:pPr>
        <w:pStyle w:val="BodyText"/>
        <w:kinsoku w:val="0"/>
        <w:overflowPunct w:val="0"/>
        <w:ind w:left="480" w:right="101"/>
        <w:jc w:val="both"/>
        <w:rPr>
          <w:spacing w:val="-2"/>
          <w:sz w:val="23"/>
          <w:szCs w:val="23"/>
        </w:rPr>
      </w:pPr>
      <w:r>
        <w:rPr>
          <w:sz w:val="23"/>
          <w:szCs w:val="23"/>
        </w:rPr>
        <w:t>Street lighting facilities are not relocated for Retail Customer benefit or convenience.</w:t>
      </w:r>
      <w:r>
        <w:rPr>
          <w:spacing w:val="40"/>
          <w:sz w:val="23"/>
          <w:szCs w:val="23"/>
        </w:rPr>
        <w:t xml:space="preserve"> </w:t>
      </w:r>
      <w:r>
        <w:rPr>
          <w:sz w:val="23"/>
          <w:szCs w:val="23"/>
        </w:rPr>
        <w:t>Any relocation</w:t>
      </w:r>
      <w:r>
        <w:rPr>
          <w:spacing w:val="-7"/>
          <w:sz w:val="23"/>
          <w:szCs w:val="23"/>
        </w:rPr>
        <w:t xml:space="preserve"> </w:t>
      </w:r>
      <w:r>
        <w:rPr>
          <w:sz w:val="23"/>
          <w:szCs w:val="23"/>
        </w:rPr>
        <w:t>requested</w:t>
      </w:r>
      <w:r>
        <w:rPr>
          <w:spacing w:val="-7"/>
          <w:sz w:val="23"/>
          <w:szCs w:val="23"/>
        </w:rPr>
        <w:t xml:space="preserve"> </w:t>
      </w:r>
      <w:r>
        <w:rPr>
          <w:sz w:val="23"/>
          <w:szCs w:val="23"/>
        </w:rPr>
        <w:t>by</w:t>
      </w:r>
      <w:r>
        <w:rPr>
          <w:spacing w:val="-9"/>
          <w:sz w:val="23"/>
          <w:szCs w:val="23"/>
        </w:rPr>
        <w:t xml:space="preserve"> </w:t>
      </w:r>
      <w:r>
        <w:rPr>
          <w:sz w:val="23"/>
          <w:szCs w:val="23"/>
        </w:rPr>
        <w:t>a</w:t>
      </w:r>
      <w:r>
        <w:rPr>
          <w:spacing w:val="-10"/>
          <w:sz w:val="23"/>
          <w:szCs w:val="23"/>
        </w:rPr>
        <w:t xml:space="preserve"> </w:t>
      </w:r>
      <w:r>
        <w:rPr>
          <w:sz w:val="23"/>
          <w:szCs w:val="23"/>
        </w:rPr>
        <w:t>Retail</w:t>
      </w:r>
      <w:r>
        <w:rPr>
          <w:spacing w:val="-7"/>
          <w:sz w:val="23"/>
          <w:szCs w:val="23"/>
        </w:rPr>
        <w:t xml:space="preserve"> </w:t>
      </w:r>
      <w:r>
        <w:rPr>
          <w:sz w:val="23"/>
          <w:szCs w:val="23"/>
        </w:rPr>
        <w:t>Customer</w:t>
      </w:r>
      <w:r>
        <w:rPr>
          <w:spacing w:val="-9"/>
          <w:sz w:val="23"/>
          <w:szCs w:val="23"/>
        </w:rPr>
        <w:t xml:space="preserve"> </w:t>
      </w:r>
      <w:r>
        <w:rPr>
          <w:sz w:val="23"/>
          <w:szCs w:val="23"/>
        </w:rPr>
        <w:t>can</w:t>
      </w:r>
      <w:r>
        <w:rPr>
          <w:spacing w:val="-7"/>
          <w:sz w:val="23"/>
          <w:szCs w:val="23"/>
        </w:rPr>
        <w:t xml:space="preserve"> </w:t>
      </w:r>
      <w:r>
        <w:rPr>
          <w:sz w:val="23"/>
          <w:szCs w:val="23"/>
        </w:rPr>
        <w:t>be</w:t>
      </w:r>
      <w:r>
        <w:rPr>
          <w:spacing w:val="-5"/>
          <w:sz w:val="23"/>
          <w:szCs w:val="23"/>
        </w:rPr>
        <w:t xml:space="preserve"> </w:t>
      </w:r>
      <w:r>
        <w:rPr>
          <w:sz w:val="23"/>
          <w:szCs w:val="23"/>
        </w:rPr>
        <w:t>done</w:t>
      </w:r>
      <w:r>
        <w:rPr>
          <w:spacing w:val="-5"/>
          <w:sz w:val="23"/>
          <w:szCs w:val="23"/>
        </w:rPr>
        <w:t xml:space="preserve"> </w:t>
      </w:r>
      <w:r>
        <w:rPr>
          <w:sz w:val="23"/>
          <w:szCs w:val="23"/>
        </w:rPr>
        <w:t>if</w:t>
      </w:r>
      <w:r>
        <w:rPr>
          <w:spacing w:val="-7"/>
          <w:sz w:val="23"/>
          <w:szCs w:val="23"/>
        </w:rPr>
        <w:t xml:space="preserve"> </w:t>
      </w:r>
      <w:r>
        <w:rPr>
          <w:sz w:val="23"/>
          <w:szCs w:val="23"/>
        </w:rPr>
        <w:t>it</w:t>
      </w:r>
      <w:r>
        <w:rPr>
          <w:spacing w:val="-5"/>
          <w:sz w:val="23"/>
          <w:szCs w:val="23"/>
        </w:rPr>
        <w:t xml:space="preserve"> </w:t>
      </w:r>
      <w:r>
        <w:rPr>
          <w:sz w:val="23"/>
          <w:szCs w:val="23"/>
        </w:rPr>
        <w:t>does</w:t>
      </w:r>
      <w:r>
        <w:rPr>
          <w:spacing w:val="-7"/>
          <w:sz w:val="23"/>
          <w:szCs w:val="23"/>
        </w:rPr>
        <w:t xml:space="preserve"> </w:t>
      </w:r>
      <w:r>
        <w:rPr>
          <w:sz w:val="23"/>
          <w:szCs w:val="23"/>
        </w:rPr>
        <w:t>not</w:t>
      </w:r>
      <w:r>
        <w:rPr>
          <w:spacing w:val="-7"/>
          <w:sz w:val="23"/>
          <w:szCs w:val="23"/>
        </w:rPr>
        <w:t xml:space="preserve"> </w:t>
      </w:r>
      <w:r>
        <w:rPr>
          <w:sz w:val="23"/>
          <w:szCs w:val="23"/>
        </w:rPr>
        <w:t>create</w:t>
      </w:r>
      <w:r>
        <w:rPr>
          <w:spacing w:val="-6"/>
          <w:sz w:val="23"/>
          <w:szCs w:val="23"/>
        </w:rPr>
        <w:t xml:space="preserve"> </w:t>
      </w:r>
      <w:r>
        <w:rPr>
          <w:sz w:val="23"/>
          <w:szCs w:val="23"/>
        </w:rPr>
        <w:t>operating</w:t>
      </w:r>
      <w:r>
        <w:rPr>
          <w:spacing w:val="-7"/>
          <w:sz w:val="23"/>
          <w:szCs w:val="23"/>
        </w:rPr>
        <w:t xml:space="preserve"> </w:t>
      </w:r>
      <w:r>
        <w:rPr>
          <w:sz w:val="23"/>
          <w:szCs w:val="23"/>
        </w:rPr>
        <w:t>problems</w:t>
      </w:r>
      <w:r>
        <w:rPr>
          <w:spacing w:val="-9"/>
          <w:sz w:val="23"/>
          <w:szCs w:val="23"/>
        </w:rPr>
        <w:t xml:space="preserve"> </w:t>
      </w:r>
      <w:r>
        <w:rPr>
          <w:sz w:val="23"/>
          <w:szCs w:val="23"/>
        </w:rPr>
        <w:t>and is not objectionable to other parties.</w:t>
      </w:r>
      <w:r>
        <w:rPr>
          <w:spacing w:val="40"/>
          <w:sz w:val="23"/>
          <w:szCs w:val="23"/>
        </w:rPr>
        <w:t xml:space="preserve"> </w:t>
      </w:r>
      <w:r>
        <w:rPr>
          <w:sz w:val="23"/>
          <w:szCs w:val="23"/>
        </w:rPr>
        <w:t xml:space="preserve">All costs of such relocation work are borne by the Retail </w:t>
      </w:r>
      <w:r>
        <w:rPr>
          <w:spacing w:val="-2"/>
          <w:sz w:val="23"/>
          <w:szCs w:val="23"/>
        </w:rPr>
        <w:t>Customer.</w:t>
      </w:r>
    </w:p>
    <w:p w14:paraId="61A1EF96" w14:textId="77777777" w:rsidR="00412E42" w:rsidRDefault="00412E42">
      <w:pPr>
        <w:pStyle w:val="BodyText"/>
        <w:kinsoku w:val="0"/>
        <w:overflowPunct w:val="0"/>
        <w:rPr>
          <w:sz w:val="23"/>
          <w:szCs w:val="23"/>
        </w:rPr>
      </w:pPr>
    </w:p>
    <w:p w14:paraId="1C714142" w14:textId="77777777" w:rsidR="00412E42" w:rsidRDefault="00412E42">
      <w:pPr>
        <w:pStyle w:val="BodyText"/>
        <w:kinsoku w:val="0"/>
        <w:overflowPunct w:val="0"/>
        <w:ind w:left="480" w:right="103"/>
        <w:jc w:val="both"/>
        <w:rPr>
          <w:sz w:val="23"/>
          <w:szCs w:val="23"/>
        </w:rPr>
      </w:pPr>
      <w:r>
        <w:rPr>
          <w:spacing w:val="-2"/>
          <w:sz w:val="23"/>
          <w:szCs w:val="23"/>
        </w:rPr>
        <w:t>The</w:t>
      </w:r>
      <w:r>
        <w:rPr>
          <w:spacing w:val="-5"/>
          <w:sz w:val="23"/>
          <w:szCs w:val="23"/>
        </w:rPr>
        <w:t xml:space="preserve"> </w:t>
      </w:r>
      <w:r>
        <w:rPr>
          <w:spacing w:val="-2"/>
          <w:sz w:val="23"/>
          <w:szCs w:val="23"/>
        </w:rPr>
        <w:t>Retail</w:t>
      </w:r>
      <w:r>
        <w:rPr>
          <w:spacing w:val="-5"/>
          <w:sz w:val="23"/>
          <w:szCs w:val="23"/>
        </w:rPr>
        <w:t xml:space="preserve"> </w:t>
      </w:r>
      <w:r>
        <w:rPr>
          <w:spacing w:val="-2"/>
          <w:sz w:val="23"/>
          <w:szCs w:val="23"/>
        </w:rPr>
        <w:t>Customer</w:t>
      </w:r>
      <w:r>
        <w:rPr>
          <w:spacing w:val="-9"/>
          <w:sz w:val="23"/>
          <w:szCs w:val="23"/>
        </w:rPr>
        <w:t xml:space="preserve"> </w:t>
      </w:r>
      <w:r>
        <w:rPr>
          <w:spacing w:val="-2"/>
          <w:sz w:val="23"/>
          <w:szCs w:val="23"/>
        </w:rPr>
        <w:t>may</w:t>
      </w:r>
      <w:r>
        <w:rPr>
          <w:spacing w:val="-5"/>
          <w:sz w:val="23"/>
          <w:szCs w:val="23"/>
        </w:rPr>
        <w:t xml:space="preserve"> </w:t>
      </w:r>
      <w:r>
        <w:rPr>
          <w:spacing w:val="-2"/>
          <w:sz w:val="23"/>
          <w:szCs w:val="23"/>
        </w:rPr>
        <w:t>request</w:t>
      </w:r>
      <w:r>
        <w:rPr>
          <w:spacing w:val="-5"/>
          <w:sz w:val="23"/>
          <w:szCs w:val="23"/>
        </w:rPr>
        <w:t xml:space="preserve"> </w:t>
      </w:r>
      <w:r>
        <w:rPr>
          <w:spacing w:val="-2"/>
          <w:sz w:val="23"/>
          <w:szCs w:val="23"/>
        </w:rPr>
        <w:t>Company</w:t>
      </w:r>
      <w:r>
        <w:rPr>
          <w:spacing w:val="-9"/>
          <w:sz w:val="23"/>
          <w:szCs w:val="23"/>
        </w:rPr>
        <w:t xml:space="preserve"> </w:t>
      </w:r>
      <w:r>
        <w:rPr>
          <w:spacing w:val="-2"/>
          <w:sz w:val="23"/>
          <w:szCs w:val="23"/>
        </w:rPr>
        <w:t>to</w:t>
      </w:r>
      <w:r>
        <w:rPr>
          <w:spacing w:val="-9"/>
          <w:sz w:val="23"/>
          <w:szCs w:val="23"/>
        </w:rPr>
        <w:t xml:space="preserve"> </w:t>
      </w:r>
      <w:r>
        <w:rPr>
          <w:spacing w:val="-2"/>
          <w:sz w:val="23"/>
          <w:szCs w:val="23"/>
        </w:rPr>
        <w:t>remove</w:t>
      </w:r>
      <w:r>
        <w:rPr>
          <w:spacing w:val="-4"/>
          <w:sz w:val="23"/>
          <w:szCs w:val="23"/>
        </w:rPr>
        <w:t xml:space="preserve"> </w:t>
      </w:r>
      <w:r>
        <w:rPr>
          <w:spacing w:val="-2"/>
          <w:sz w:val="23"/>
          <w:szCs w:val="23"/>
        </w:rPr>
        <w:t>any</w:t>
      </w:r>
      <w:r>
        <w:rPr>
          <w:spacing w:val="-5"/>
          <w:sz w:val="23"/>
          <w:szCs w:val="23"/>
        </w:rPr>
        <w:t xml:space="preserve"> </w:t>
      </w:r>
      <w:r>
        <w:rPr>
          <w:spacing w:val="-2"/>
          <w:sz w:val="23"/>
          <w:szCs w:val="23"/>
        </w:rPr>
        <w:t>or</w:t>
      </w:r>
      <w:r>
        <w:rPr>
          <w:spacing w:val="-9"/>
          <w:sz w:val="23"/>
          <w:szCs w:val="23"/>
        </w:rPr>
        <w:t xml:space="preserve"> </w:t>
      </w:r>
      <w:proofErr w:type="gramStart"/>
      <w:r>
        <w:rPr>
          <w:spacing w:val="-2"/>
          <w:sz w:val="23"/>
          <w:szCs w:val="23"/>
        </w:rPr>
        <w:t>all</w:t>
      </w:r>
      <w:r>
        <w:rPr>
          <w:spacing w:val="-5"/>
          <w:sz w:val="23"/>
          <w:szCs w:val="23"/>
        </w:rPr>
        <w:t xml:space="preserve"> </w:t>
      </w:r>
      <w:r>
        <w:rPr>
          <w:spacing w:val="-2"/>
          <w:sz w:val="23"/>
          <w:szCs w:val="23"/>
        </w:rPr>
        <w:t>of</w:t>
      </w:r>
      <w:proofErr w:type="gramEnd"/>
      <w:r>
        <w:rPr>
          <w:spacing w:val="-4"/>
          <w:sz w:val="23"/>
          <w:szCs w:val="23"/>
        </w:rPr>
        <w:t xml:space="preserve"> </w:t>
      </w:r>
      <w:r>
        <w:rPr>
          <w:spacing w:val="-2"/>
          <w:sz w:val="23"/>
          <w:szCs w:val="23"/>
        </w:rPr>
        <w:t>the</w:t>
      </w:r>
      <w:r>
        <w:rPr>
          <w:spacing w:val="-4"/>
          <w:sz w:val="23"/>
          <w:szCs w:val="23"/>
        </w:rPr>
        <w:t xml:space="preserve"> </w:t>
      </w:r>
      <w:r>
        <w:rPr>
          <w:spacing w:val="-2"/>
          <w:sz w:val="23"/>
          <w:szCs w:val="23"/>
        </w:rPr>
        <w:t>facilities</w:t>
      </w:r>
      <w:r>
        <w:rPr>
          <w:spacing w:val="-9"/>
          <w:sz w:val="23"/>
          <w:szCs w:val="23"/>
        </w:rPr>
        <w:t xml:space="preserve"> </w:t>
      </w:r>
      <w:r>
        <w:rPr>
          <w:spacing w:val="-2"/>
          <w:sz w:val="23"/>
          <w:szCs w:val="23"/>
        </w:rPr>
        <w:t>installed</w:t>
      </w:r>
      <w:r>
        <w:rPr>
          <w:spacing w:val="-5"/>
          <w:sz w:val="23"/>
          <w:szCs w:val="23"/>
        </w:rPr>
        <w:t xml:space="preserve"> </w:t>
      </w:r>
      <w:r>
        <w:rPr>
          <w:spacing w:val="-2"/>
          <w:sz w:val="23"/>
          <w:szCs w:val="23"/>
        </w:rPr>
        <w:t xml:space="preserve">hereunder </w:t>
      </w:r>
      <w:r>
        <w:rPr>
          <w:sz w:val="23"/>
          <w:szCs w:val="23"/>
        </w:rPr>
        <w:t>by paying to the Company charges in accordance with those specified in</w:t>
      </w:r>
    </w:p>
    <w:p w14:paraId="3FE14CCE" w14:textId="77777777" w:rsidR="00412E42" w:rsidRDefault="00412E42">
      <w:pPr>
        <w:pStyle w:val="BodyText"/>
        <w:kinsoku w:val="0"/>
        <w:overflowPunct w:val="0"/>
        <w:spacing w:line="264" w:lineRule="exact"/>
        <w:ind w:left="480"/>
        <w:jc w:val="both"/>
        <w:rPr>
          <w:spacing w:val="-2"/>
          <w:sz w:val="23"/>
          <w:szCs w:val="23"/>
        </w:rPr>
      </w:pPr>
      <w:r>
        <w:rPr>
          <w:sz w:val="23"/>
          <w:szCs w:val="23"/>
        </w:rPr>
        <w:t>Section</w:t>
      </w:r>
      <w:r>
        <w:rPr>
          <w:spacing w:val="-1"/>
          <w:sz w:val="23"/>
          <w:szCs w:val="23"/>
        </w:rPr>
        <w:t xml:space="preserve"> </w:t>
      </w:r>
      <w:r>
        <w:rPr>
          <w:sz w:val="23"/>
          <w:szCs w:val="23"/>
        </w:rPr>
        <w:t>6.1.2.1 of</w:t>
      </w:r>
      <w:r>
        <w:rPr>
          <w:spacing w:val="-3"/>
          <w:sz w:val="23"/>
          <w:szCs w:val="23"/>
        </w:rPr>
        <w:t xml:space="preserve"> </w:t>
      </w:r>
      <w:r>
        <w:rPr>
          <w:sz w:val="23"/>
          <w:szCs w:val="23"/>
        </w:rPr>
        <w:t>the</w:t>
      </w:r>
      <w:r>
        <w:rPr>
          <w:spacing w:val="-1"/>
          <w:sz w:val="23"/>
          <w:szCs w:val="23"/>
        </w:rPr>
        <w:t xml:space="preserve"> </w:t>
      </w:r>
      <w:r>
        <w:rPr>
          <w:spacing w:val="-2"/>
          <w:sz w:val="23"/>
          <w:szCs w:val="23"/>
        </w:rPr>
        <w:t>Tariff.</w:t>
      </w:r>
    </w:p>
    <w:p w14:paraId="414C4DC8" w14:textId="77777777" w:rsidR="00412E42" w:rsidRDefault="00412E42">
      <w:pPr>
        <w:pStyle w:val="BodyText"/>
        <w:kinsoku w:val="0"/>
        <w:overflowPunct w:val="0"/>
        <w:spacing w:before="1"/>
        <w:rPr>
          <w:sz w:val="23"/>
          <w:szCs w:val="23"/>
        </w:rPr>
      </w:pPr>
    </w:p>
    <w:p w14:paraId="2750CE6B" w14:textId="77777777" w:rsidR="00412E42" w:rsidRPr="00116E2E" w:rsidRDefault="00412E42" w:rsidP="00116E2E">
      <w:pPr>
        <w:pStyle w:val="Heading2"/>
        <w:kinsoku w:val="0"/>
        <w:overflowPunct w:val="0"/>
        <w:ind w:left="0" w:firstLine="0"/>
        <w:rPr>
          <w:b/>
          <w:bCs/>
          <w:color w:val="auto"/>
          <w:spacing w:val="-4"/>
          <w:u w:val="none"/>
        </w:rPr>
      </w:pPr>
      <w:r w:rsidRPr="00116E2E">
        <w:rPr>
          <w:b/>
          <w:bCs/>
          <w:color w:val="auto"/>
          <w:u w:val="none"/>
        </w:rPr>
        <w:t>Annexed</w:t>
      </w:r>
      <w:r w:rsidRPr="00116E2E">
        <w:rPr>
          <w:b/>
          <w:bCs/>
          <w:color w:val="auto"/>
          <w:spacing w:val="-14"/>
          <w:u w:val="none"/>
        </w:rPr>
        <w:t xml:space="preserve"> </w:t>
      </w:r>
      <w:r w:rsidRPr="00116E2E">
        <w:rPr>
          <w:b/>
          <w:bCs/>
          <w:color w:val="auto"/>
          <w:spacing w:val="-4"/>
          <w:u w:val="none"/>
        </w:rPr>
        <w:t>Areas</w:t>
      </w:r>
    </w:p>
    <w:p w14:paraId="620BB3C3" w14:textId="77777777" w:rsidR="00412E42" w:rsidRDefault="00412E42">
      <w:pPr>
        <w:pStyle w:val="BodyText"/>
        <w:kinsoku w:val="0"/>
        <w:overflowPunct w:val="0"/>
        <w:rPr>
          <w:b/>
          <w:bCs/>
          <w:sz w:val="23"/>
          <w:szCs w:val="23"/>
        </w:rPr>
      </w:pPr>
    </w:p>
    <w:p w14:paraId="75FC3852" w14:textId="77777777" w:rsidR="00412E42" w:rsidRDefault="00412E42">
      <w:pPr>
        <w:pStyle w:val="BodyText"/>
        <w:kinsoku w:val="0"/>
        <w:overflowPunct w:val="0"/>
        <w:ind w:left="480" w:right="102"/>
        <w:jc w:val="both"/>
        <w:rPr>
          <w:sz w:val="23"/>
          <w:szCs w:val="23"/>
        </w:rPr>
      </w:pPr>
      <w:r>
        <w:rPr>
          <w:sz w:val="23"/>
          <w:szCs w:val="23"/>
        </w:rPr>
        <w:t>If</w:t>
      </w:r>
      <w:r>
        <w:rPr>
          <w:spacing w:val="-7"/>
          <w:sz w:val="23"/>
          <w:szCs w:val="23"/>
        </w:rPr>
        <w:t xml:space="preserve"> </w:t>
      </w:r>
      <w:r>
        <w:rPr>
          <w:sz w:val="23"/>
          <w:szCs w:val="23"/>
        </w:rPr>
        <w:t>the</w:t>
      </w:r>
      <w:r>
        <w:rPr>
          <w:spacing w:val="-7"/>
          <w:sz w:val="23"/>
          <w:szCs w:val="23"/>
        </w:rPr>
        <w:t xml:space="preserve"> </w:t>
      </w:r>
      <w:r>
        <w:rPr>
          <w:sz w:val="23"/>
          <w:szCs w:val="23"/>
        </w:rPr>
        <w:t>area</w:t>
      </w:r>
      <w:r>
        <w:rPr>
          <w:spacing w:val="-9"/>
          <w:sz w:val="23"/>
          <w:szCs w:val="23"/>
        </w:rPr>
        <w:t xml:space="preserve"> </w:t>
      </w:r>
      <w:r>
        <w:rPr>
          <w:sz w:val="23"/>
          <w:szCs w:val="23"/>
        </w:rPr>
        <w:t>in</w:t>
      </w:r>
      <w:r>
        <w:rPr>
          <w:spacing w:val="-5"/>
          <w:sz w:val="23"/>
          <w:szCs w:val="23"/>
        </w:rPr>
        <w:t xml:space="preserve"> </w:t>
      </w:r>
      <w:r>
        <w:rPr>
          <w:sz w:val="23"/>
          <w:szCs w:val="23"/>
        </w:rPr>
        <w:t>which</w:t>
      </w:r>
      <w:r>
        <w:rPr>
          <w:spacing w:val="-9"/>
          <w:sz w:val="23"/>
          <w:szCs w:val="23"/>
        </w:rPr>
        <w:t xml:space="preserve"> </w:t>
      </w:r>
      <w:r>
        <w:rPr>
          <w:sz w:val="23"/>
          <w:szCs w:val="23"/>
        </w:rPr>
        <w:t>the</w:t>
      </w:r>
      <w:r>
        <w:rPr>
          <w:spacing w:val="-10"/>
          <w:sz w:val="23"/>
          <w:szCs w:val="23"/>
        </w:rPr>
        <w:t xml:space="preserve"> </w:t>
      </w:r>
      <w:r>
        <w:rPr>
          <w:sz w:val="23"/>
          <w:szCs w:val="23"/>
        </w:rPr>
        <w:t>lights</w:t>
      </w:r>
      <w:r>
        <w:rPr>
          <w:spacing w:val="-7"/>
          <w:sz w:val="23"/>
          <w:szCs w:val="23"/>
        </w:rPr>
        <w:t xml:space="preserve"> </w:t>
      </w:r>
      <w:r>
        <w:rPr>
          <w:sz w:val="23"/>
          <w:szCs w:val="23"/>
        </w:rPr>
        <w:t>are</w:t>
      </w:r>
      <w:r>
        <w:rPr>
          <w:spacing w:val="-10"/>
          <w:sz w:val="23"/>
          <w:szCs w:val="23"/>
        </w:rPr>
        <w:t xml:space="preserve"> </w:t>
      </w:r>
      <w:r>
        <w:rPr>
          <w:sz w:val="23"/>
          <w:szCs w:val="23"/>
        </w:rPr>
        <w:t>installed</w:t>
      </w:r>
      <w:r>
        <w:rPr>
          <w:spacing w:val="-9"/>
          <w:sz w:val="23"/>
          <w:szCs w:val="23"/>
        </w:rPr>
        <w:t xml:space="preserve"> </w:t>
      </w:r>
      <w:r>
        <w:rPr>
          <w:sz w:val="23"/>
          <w:szCs w:val="23"/>
        </w:rPr>
        <w:t>becomes</w:t>
      </w:r>
      <w:r>
        <w:rPr>
          <w:spacing w:val="-9"/>
          <w:sz w:val="23"/>
          <w:szCs w:val="23"/>
        </w:rPr>
        <w:t xml:space="preserve"> </w:t>
      </w:r>
      <w:r>
        <w:rPr>
          <w:sz w:val="23"/>
          <w:szCs w:val="23"/>
        </w:rPr>
        <w:t>incorporated</w:t>
      </w:r>
      <w:r>
        <w:rPr>
          <w:spacing w:val="-9"/>
          <w:sz w:val="23"/>
          <w:szCs w:val="23"/>
        </w:rPr>
        <w:t xml:space="preserve"> </w:t>
      </w:r>
      <w:r>
        <w:rPr>
          <w:sz w:val="23"/>
          <w:szCs w:val="23"/>
        </w:rPr>
        <w:t>or</w:t>
      </w:r>
      <w:r>
        <w:rPr>
          <w:spacing w:val="-9"/>
          <w:sz w:val="23"/>
          <w:szCs w:val="23"/>
        </w:rPr>
        <w:t xml:space="preserve"> </w:t>
      </w:r>
      <w:r>
        <w:rPr>
          <w:sz w:val="23"/>
          <w:szCs w:val="23"/>
        </w:rPr>
        <w:t>annexed</w:t>
      </w:r>
      <w:r>
        <w:rPr>
          <w:spacing w:val="-7"/>
          <w:sz w:val="23"/>
          <w:szCs w:val="23"/>
        </w:rPr>
        <w:t xml:space="preserve"> </w:t>
      </w:r>
      <w:r>
        <w:rPr>
          <w:sz w:val="23"/>
          <w:szCs w:val="23"/>
        </w:rPr>
        <w:t>by</w:t>
      </w:r>
      <w:r>
        <w:rPr>
          <w:spacing w:val="-9"/>
          <w:sz w:val="23"/>
          <w:szCs w:val="23"/>
        </w:rPr>
        <w:t xml:space="preserve"> </w:t>
      </w:r>
      <w:r>
        <w:rPr>
          <w:sz w:val="23"/>
          <w:szCs w:val="23"/>
        </w:rPr>
        <w:t>a</w:t>
      </w:r>
      <w:r>
        <w:rPr>
          <w:spacing w:val="-8"/>
          <w:sz w:val="23"/>
          <w:szCs w:val="23"/>
        </w:rPr>
        <w:t xml:space="preserve"> </w:t>
      </w:r>
      <w:r>
        <w:rPr>
          <w:sz w:val="23"/>
          <w:szCs w:val="23"/>
        </w:rPr>
        <w:t>municipality,</w:t>
      </w:r>
      <w:r>
        <w:rPr>
          <w:spacing w:val="-9"/>
          <w:sz w:val="23"/>
          <w:szCs w:val="23"/>
        </w:rPr>
        <w:t xml:space="preserve"> </w:t>
      </w:r>
      <w:r>
        <w:rPr>
          <w:sz w:val="23"/>
          <w:szCs w:val="23"/>
        </w:rPr>
        <w:t>the Retail Customer will be relieved of making any further monthly payments for</w:t>
      </w:r>
      <w:r>
        <w:rPr>
          <w:spacing w:val="-1"/>
          <w:sz w:val="23"/>
          <w:szCs w:val="23"/>
        </w:rPr>
        <w:t xml:space="preserve"> </w:t>
      </w:r>
      <w:proofErr w:type="gramStart"/>
      <w:r>
        <w:rPr>
          <w:sz w:val="23"/>
          <w:szCs w:val="23"/>
        </w:rPr>
        <w:t>street lights</w:t>
      </w:r>
      <w:proofErr w:type="gramEnd"/>
      <w:r>
        <w:rPr>
          <w:sz w:val="23"/>
          <w:szCs w:val="23"/>
        </w:rPr>
        <w:t xml:space="preserve"> within the area annexed or incorporated, provided such municipality has granted to the Company an acceptable</w:t>
      </w:r>
      <w:r>
        <w:rPr>
          <w:spacing w:val="-4"/>
          <w:sz w:val="23"/>
          <w:szCs w:val="23"/>
        </w:rPr>
        <w:t xml:space="preserve"> </w:t>
      </w:r>
      <w:r>
        <w:rPr>
          <w:sz w:val="23"/>
          <w:szCs w:val="23"/>
        </w:rPr>
        <w:t>franchise</w:t>
      </w:r>
      <w:r>
        <w:rPr>
          <w:spacing w:val="-4"/>
          <w:sz w:val="23"/>
          <w:szCs w:val="23"/>
        </w:rPr>
        <w:t xml:space="preserve"> </w:t>
      </w:r>
      <w:r>
        <w:rPr>
          <w:sz w:val="23"/>
          <w:szCs w:val="23"/>
        </w:rPr>
        <w:t>for</w:t>
      </w:r>
      <w:r>
        <w:rPr>
          <w:spacing w:val="-6"/>
          <w:sz w:val="23"/>
          <w:szCs w:val="23"/>
        </w:rPr>
        <w:t xml:space="preserve"> </w:t>
      </w:r>
      <w:r>
        <w:rPr>
          <w:sz w:val="23"/>
          <w:szCs w:val="23"/>
        </w:rPr>
        <w:t>operations</w:t>
      </w:r>
      <w:r>
        <w:rPr>
          <w:spacing w:val="-6"/>
          <w:sz w:val="23"/>
          <w:szCs w:val="23"/>
        </w:rPr>
        <w:t xml:space="preserve"> </w:t>
      </w:r>
      <w:r>
        <w:rPr>
          <w:sz w:val="23"/>
          <w:szCs w:val="23"/>
        </w:rPr>
        <w:t>within</w:t>
      </w:r>
      <w:r>
        <w:rPr>
          <w:spacing w:val="-3"/>
          <w:sz w:val="23"/>
          <w:szCs w:val="23"/>
        </w:rPr>
        <w:t xml:space="preserve"> </w:t>
      </w:r>
      <w:r>
        <w:rPr>
          <w:sz w:val="23"/>
          <w:szCs w:val="23"/>
        </w:rPr>
        <w:t>the</w:t>
      </w:r>
      <w:r>
        <w:rPr>
          <w:spacing w:val="-4"/>
          <w:sz w:val="23"/>
          <w:szCs w:val="23"/>
        </w:rPr>
        <w:t xml:space="preserve"> </w:t>
      </w:r>
      <w:r>
        <w:rPr>
          <w:sz w:val="23"/>
          <w:szCs w:val="23"/>
        </w:rPr>
        <w:t>area</w:t>
      </w:r>
      <w:r>
        <w:rPr>
          <w:spacing w:val="-6"/>
          <w:sz w:val="23"/>
          <w:szCs w:val="23"/>
        </w:rPr>
        <w:t xml:space="preserve"> </w:t>
      </w:r>
      <w:r>
        <w:rPr>
          <w:sz w:val="23"/>
          <w:szCs w:val="23"/>
        </w:rPr>
        <w:t>and</w:t>
      </w:r>
      <w:r>
        <w:rPr>
          <w:spacing w:val="-6"/>
          <w:sz w:val="23"/>
          <w:szCs w:val="23"/>
        </w:rPr>
        <w:t xml:space="preserve"> </w:t>
      </w:r>
      <w:r>
        <w:rPr>
          <w:sz w:val="23"/>
          <w:szCs w:val="23"/>
        </w:rPr>
        <w:t>has</w:t>
      </w:r>
      <w:r>
        <w:rPr>
          <w:spacing w:val="-6"/>
          <w:sz w:val="23"/>
          <w:szCs w:val="23"/>
        </w:rPr>
        <w:t xml:space="preserve"> </w:t>
      </w:r>
      <w:r>
        <w:rPr>
          <w:sz w:val="23"/>
          <w:szCs w:val="23"/>
        </w:rPr>
        <w:t>authorized</w:t>
      </w:r>
      <w:r>
        <w:rPr>
          <w:spacing w:val="-6"/>
          <w:sz w:val="23"/>
          <w:szCs w:val="23"/>
        </w:rPr>
        <w:t xml:space="preserve"> </w:t>
      </w:r>
      <w:r>
        <w:rPr>
          <w:sz w:val="23"/>
          <w:szCs w:val="23"/>
        </w:rPr>
        <w:t>the</w:t>
      </w:r>
      <w:r>
        <w:rPr>
          <w:spacing w:val="-4"/>
          <w:sz w:val="23"/>
          <w:szCs w:val="23"/>
        </w:rPr>
        <w:t xml:space="preserve"> </w:t>
      </w:r>
      <w:r>
        <w:rPr>
          <w:sz w:val="23"/>
          <w:szCs w:val="23"/>
        </w:rPr>
        <w:t>Company</w:t>
      </w:r>
      <w:r>
        <w:rPr>
          <w:spacing w:val="-6"/>
          <w:sz w:val="23"/>
          <w:szCs w:val="23"/>
        </w:rPr>
        <w:t xml:space="preserve"> </w:t>
      </w:r>
      <w:r>
        <w:rPr>
          <w:sz w:val="23"/>
          <w:szCs w:val="23"/>
        </w:rPr>
        <w:t>to</w:t>
      </w:r>
      <w:r>
        <w:rPr>
          <w:spacing w:val="-6"/>
          <w:sz w:val="23"/>
          <w:szCs w:val="23"/>
        </w:rPr>
        <w:t xml:space="preserve"> </w:t>
      </w:r>
      <w:r>
        <w:rPr>
          <w:sz w:val="23"/>
          <w:szCs w:val="23"/>
        </w:rPr>
        <w:t>operate</w:t>
      </w:r>
      <w:r>
        <w:rPr>
          <w:spacing w:val="-4"/>
          <w:sz w:val="23"/>
          <w:szCs w:val="23"/>
        </w:rPr>
        <w:t xml:space="preserve"> </w:t>
      </w:r>
      <w:r>
        <w:rPr>
          <w:sz w:val="23"/>
          <w:szCs w:val="23"/>
        </w:rPr>
        <w:t>the lights at the expense of the municipality.</w:t>
      </w:r>
    </w:p>
    <w:p w14:paraId="6809A4FD" w14:textId="77777777" w:rsidR="00412E42" w:rsidRDefault="00412E42">
      <w:pPr>
        <w:pStyle w:val="BodyText"/>
        <w:kinsoku w:val="0"/>
        <w:overflowPunct w:val="0"/>
        <w:ind w:left="480" w:right="102"/>
        <w:jc w:val="both"/>
        <w:rPr>
          <w:sz w:val="23"/>
          <w:szCs w:val="23"/>
        </w:rPr>
        <w:sectPr w:rsidR="00412E42">
          <w:headerReference w:type="default" r:id="rId261"/>
          <w:footerReference w:type="default" r:id="rId262"/>
          <w:pgSz w:w="12240" w:h="15840"/>
          <w:pgMar w:top="1880" w:right="1340" w:bottom="980" w:left="1320" w:header="730" w:footer="786" w:gutter="0"/>
          <w:cols w:space="720"/>
          <w:noEndnote/>
        </w:sectPr>
      </w:pPr>
    </w:p>
    <w:p w14:paraId="0EE6FE1B" w14:textId="77777777" w:rsidR="002C17E6" w:rsidRDefault="002C17E6" w:rsidP="00116E2E">
      <w:pPr>
        <w:pStyle w:val="Heading1"/>
        <w:kinsoku w:val="0"/>
        <w:overflowPunct w:val="0"/>
        <w:ind w:left="0" w:firstLine="0"/>
        <w:jc w:val="both"/>
        <w:rPr>
          <w:b/>
          <w:bCs/>
          <w:color w:val="auto"/>
          <w:u w:val="none"/>
        </w:rPr>
      </w:pPr>
    </w:p>
    <w:p w14:paraId="550B59D9" w14:textId="1216C743" w:rsidR="00412E42" w:rsidRPr="00116E2E" w:rsidRDefault="00412E42" w:rsidP="00116E2E">
      <w:pPr>
        <w:pStyle w:val="Heading1"/>
        <w:kinsoku w:val="0"/>
        <w:overflowPunct w:val="0"/>
        <w:ind w:left="0" w:firstLine="0"/>
        <w:jc w:val="both"/>
        <w:rPr>
          <w:b/>
          <w:bCs/>
          <w:color w:val="auto"/>
          <w:spacing w:val="-2"/>
          <w:u w:val="none"/>
        </w:rPr>
      </w:pPr>
      <w:r w:rsidRPr="00116E2E">
        <w:rPr>
          <w:b/>
          <w:bCs/>
          <w:color w:val="auto"/>
          <w:u w:val="none"/>
        </w:rPr>
        <w:t>SECTION</w:t>
      </w:r>
      <w:r w:rsidRPr="00116E2E">
        <w:rPr>
          <w:b/>
          <w:bCs/>
          <w:color w:val="auto"/>
          <w:spacing w:val="-10"/>
          <w:u w:val="none"/>
        </w:rPr>
        <w:t xml:space="preserve"> </w:t>
      </w:r>
      <w:r w:rsidRPr="00116E2E">
        <w:rPr>
          <w:b/>
          <w:bCs/>
          <w:color w:val="auto"/>
          <w:u w:val="none"/>
        </w:rPr>
        <w:t>7:</w:t>
      </w:r>
      <w:r w:rsidRPr="00116E2E">
        <w:rPr>
          <w:b/>
          <w:bCs/>
          <w:color w:val="auto"/>
          <w:spacing w:val="45"/>
          <w:u w:val="none"/>
        </w:rPr>
        <w:t xml:space="preserve"> </w:t>
      </w:r>
      <w:r w:rsidRPr="00116E2E">
        <w:rPr>
          <w:b/>
          <w:bCs/>
          <w:color w:val="auto"/>
          <w:u w:val="none"/>
        </w:rPr>
        <w:t>METERING</w:t>
      </w:r>
      <w:r w:rsidRPr="00116E2E">
        <w:rPr>
          <w:b/>
          <w:bCs/>
          <w:color w:val="auto"/>
          <w:spacing w:val="-7"/>
          <w:u w:val="none"/>
        </w:rPr>
        <w:t xml:space="preserve"> </w:t>
      </w:r>
      <w:r w:rsidRPr="00116E2E">
        <w:rPr>
          <w:b/>
          <w:bCs/>
          <w:color w:val="auto"/>
          <w:spacing w:val="-2"/>
          <w:u w:val="none"/>
        </w:rPr>
        <w:t>PRACTICES</w:t>
      </w:r>
    </w:p>
    <w:p w14:paraId="2F82AECD" w14:textId="77777777" w:rsidR="00412E42" w:rsidRDefault="00412E42">
      <w:pPr>
        <w:pStyle w:val="BodyText"/>
        <w:kinsoku w:val="0"/>
        <w:overflowPunct w:val="0"/>
        <w:spacing w:before="11"/>
        <w:rPr>
          <w:b/>
          <w:bCs/>
          <w:sz w:val="22"/>
          <w:szCs w:val="22"/>
        </w:rPr>
      </w:pPr>
    </w:p>
    <w:p w14:paraId="4378C790" w14:textId="77777777" w:rsidR="00412E42" w:rsidRDefault="00412E42">
      <w:pPr>
        <w:pStyle w:val="BodyText"/>
        <w:kinsoku w:val="0"/>
        <w:overflowPunct w:val="0"/>
        <w:ind w:left="120" w:right="102"/>
        <w:jc w:val="both"/>
        <w:rPr>
          <w:sz w:val="23"/>
          <w:szCs w:val="23"/>
        </w:rPr>
      </w:pPr>
      <w:r>
        <w:rPr>
          <w:sz w:val="23"/>
          <w:szCs w:val="23"/>
        </w:rPr>
        <w:t>Delivery</w:t>
      </w:r>
      <w:r>
        <w:rPr>
          <w:spacing w:val="-3"/>
          <w:sz w:val="23"/>
          <w:szCs w:val="23"/>
        </w:rPr>
        <w:t xml:space="preserve"> </w:t>
      </w:r>
      <w:r>
        <w:rPr>
          <w:sz w:val="23"/>
          <w:szCs w:val="23"/>
        </w:rPr>
        <w:t>Service</w:t>
      </w:r>
      <w:r>
        <w:rPr>
          <w:spacing w:val="-4"/>
          <w:sz w:val="23"/>
          <w:szCs w:val="23"/>
        </w:rPr>
        <w:t xml:space="preserve"> </w:t>
      </w:r>
      <w:r>
        <w:rPr>
          <w:sz w:val="23"/>
          <w:szCs w:val="23"/>
        </w:rPr>
        <w:t>is</w:t>
      </w:r>
      <w:r>
        <w:rPr>
          <w:spacing w:val="-4"/>
          <w:sz w:val="23"/>
          <w:szCs w:val="23"/>
        </w:rPr>
        <w:t xml:space="preserve"> </w:t>
      </w:r>
      <w:r>
        <w:rPr>
          <w:sz w:val="23"/>
          <w:szCs w:val="23"/>
        </w:rPr>
        <w:t>provided</w:t>
      </w:r>
      <w:r>
        <w:rPr>
          <w:spacing w:val="-3"/>
          <w:sz w:val="23"/>
          <w:szCs w:val="23"/>
        </w:rPr>
        <w:t xml:space="preserve"> </w:t>
      </w:r>
      <w:r>
        <w:rPr>
          <w:sz w:val="23"/>
          <w:szCs w:val="23"/>
        </w:rPr>
        <w:t>to</w:t>
      </w:r>
      <w:r>
        <w:rPr>
          <w:spacing w:val="-3"/>
          <w:sz w:val="23"/>
          <w:szCs w:val="23"/>
        </w:rPr>
        <w:t xml:space="preserve"> </w:t>
      </w:r>
      <w:r>
        <w:rPr>
          <w:sz w:val="23"/>
          <w:szCs w:val="23"/>
        </w:rPr>
        <w:t>an</w:t>
      </w:r>
      <w:r>
        <w:rPr>
          <w:spacing w:val="-3"/>
          <w:sz w:val="23"/>
          <w:szCs w:val="23"/>
        </w:rPr>
        <w:t xml:space="preserve"> </w:t>
      </w:r>
      <w:r>
        <w:rPr>
          <w:sz w:val="23"/>
          <w:szCs w:val="23"/>
        </w:rPr>
        <w:t>individual</w:t>
      </w:r>
      <w:r>
        <w:rPr>
          <w:spacing w:val="-5"/>
          <w:sz w:val="23"/>
          <w:szCs w:val="23"/>
        </w:rPr>
        <w:t xml:space="preserve"> </w:t>
      </w:r>
      <w:r>
        <w:rPr>
          <w:sz w:val="23"/>
          <w:szCs w:val="23"/>
        </w:rPr>
        <w:t>Retail</w:t>
      </w:r>
      <w:r>
        <w:rPr>
          <w:spacing w:val="-8"/>
          <w:sz w:val="23"/>
          <w:szCs w:val="23"/>
        </w:rPr>
        <w:t xml:space="preserve"> </w:t>
      </w:r>
      <w:r>
        <w:rPr>
          <w:sz w:val="23"/>
          <w:szCs w:val="23"/>
        </w:rPr>
        <w:t>Customer</w:t>
      </w:r>
      <w:r>
        <w:rPr>
          <w:spacing w:val="-6"/>
          <w:sz w:val="23"/>
          <w:szCs w:val="23"/>
        </w:rPr>
        <w:t xml:space="preserve"> </w:t>
      </w:r>
      <w:r>
        <w:rPr>
          <w:sz w:val="23"/>
          <w:szCs w:val="23"/>
        </w:rPr>
        <w:t>Premises</w:t>
      </w:r>
      <w:r>
        <w:rPr>
          <w:spacing w:val="-6"/>
          <w:sz w:val="23"/>
          <w:szCs w:val="23"/>
        </w:rPr>
        <w:t xml:space="preserve"> </w:t>
      </w:r>
      <w:r>
        <w:rPr>
          <w:sz w:val="23"/>
          <w:szCs w:val="23"/>
        </w:rPr>
        <w:t>at</w:t>
      </w:r>
      <w:r>
        <w:rPr>
          <w:spacing w:val="-5"/>
          <w:sz w:val="23"/>
          <w:szCs w:val="23"/>
        </w:rPr>
        <w:t xml:space="preserve"> </w:t>
      </w:r>
      <w:r>
        <w:rPr>
          <w:sz w:val="23"/>
          <w:szCs w:val="23"/>
        </w:rPr>
        <w:t>only</w:t>
      </w:r>
      <w:r>
        <w:rPr>
          <w:spacing w:val="-3"/>
          <w:sz w:val="23"/>
          <w:szCs w:val="23"/>
        </w:rPr>
        <w:t xml:space="preserve"> </w:t>
      </w:r>
      <w:r>
        <w:rPr>
          <w:sz w:val="23"/>
          <w:szCs w:val="23"/>
        </w:rPr>
        <w:t>one</w:t>
      </w:r>
      <w:r>
        <w:rPr>
          <w:spacing w:val="-3"/>
          <w:sz w:val="23"/>
          <w:szCs w:val="23"/>
        </w:rPr>
        <w:t xml:space="preserve"> </w:t>
      </w:r>
      <w:r>
        <w:rPr>
          <w:sz w:val="23"/>
          <w:szCs w:val="23"/>
        </w:rPr>
        <w:t>Point</w:t>
      </w:r>
      <w:r>
        <w:rPr>
          <w:spacing w:val="-5"/>
          <w:sz w:val="23"/>
          <w:szCs w:val="23"/>
        </w:rPr>
        <w:t xml:space="preserve"> </w:t>
      </w:r>
      <w:r>
        <w:rPr>
          <w:sz w:val="23"/>
          <w:szCs w:val="23"/>
        </w:rPr>
        <w:t>of</w:t>
      </w:r>
      <w:r>
        <w:rPr>
          <w:spacing w:val="-6"/>
          <w:sz w:val="23"/>
          <w:szCs w:val="23"/>
        </w:rPr>
        <w:t xml:space="preserve"> </w:t>
      </w:r>
      <w:r>
        <w:rPr>
          <w:sz w:val="23"/>
          <w:szCs w:val="23"/>
        </w:rPr>
        <w:t>Delivery, with the Retail Customer's service entrance arranged so that the Company can measure the Retail Customer's</w:t>
      </w:r>
      <w:r>
        <w:rPr>
          <w:spacing w:val="-10"/>
          <w:sz w:val="23"/>
          <w:szCs w:val="23"/>
        </w:rPr>
        <w:t xml:space="preserve"> </w:t>
      </w:r>
      <w:r>
        <w:rPr>
          <w:sz w:val="23"/>
          <w:szCs w:val="23"/>
        </w:rPr>
        <w:t>service</w:t>
      </w:r>
      <w:r>
        <w:rPr>
          <w:spacing w:val="-9"/>
          <w:sz w:val="23"/>
          <w:szCs w:val="23"/>
        </w:rPr>
        <w:t xml:space="preserve"> </w:t>
      </w:r>
      <w:r>
        <w:rPr>
          <w:sz w:val="23"/>
          <w:szCs w:val="23"/>
        </w:rPr>
        <w:t>with</w:t>
      </w:r>
      <w:r>
        <w:rPr>
          <w:spacing w:val="-13"/>
          <w:sz w:val="23"/>
          <w:szCs w:val="23"/>
        </w:rPr>
        <w:t xml:space="preserve"> </w:t>
      </w:r>
      <w:r>
        <w:rPr>
          <w:sz w:val="23"/>
          <w:szCs w:val="23"/>
        </w:rPr>
        <w:t>one</w:t>
      </w:r>
      <w:r>
        <w:rPr>
          <w:spacing w:val="-10"/>
          <w:sz w:val="23"/>
          <w:szCs w:val="23"/>
        </w:rPr>
        <w:t xml:space="preserve"> </w:t>
      </w:r>
      <w:r>
        <w:rPr>
          <w:sz w:val="23"/>
          <w:szCs w:val="23"/>
        </w:rPr>
        <w:t>meter.</w:t>
      </w:r>
      <w:r>
        <w:rPr>
          <w:spacing w:val="38"/>
          <w:sz w:val="23"/>
          <w:szCs w:val="23"/>
        </w:rPr>
        <w:t xml:space="preserve"> </w:t>
      </w:r>
      <w:r>
        <w:rPr>
          <w:sz w:val="23"/>
          <w:szCs w:val="23"/>
        </w:rPr>
        <w:t>The</w:t>
      </w:r>
      <w:r>
        <w:rPr>
          <w:spacing w:val="-9"/>
          <w:sz w:val="23"/>
          <w:szCs w:val="23"/>
        </w:rPr>
        <w:t xml:space="preserve"> </w:t>
      </w:r>
      <w:r>
        <w:rPr>
          <w:sz w:val="23"/>
          <w:szCs w:val="23"/>
        </w:rPr>
        <w:t>following</w:t>
      </w:r>
      <w:r>
        <w:rPr>
          <w:spacing w:val="-10"/>
          <w:sz w:val="23"/>
          <w:szCs w:val="23"/>
        </w:rPr>
        <w:t xml:space="preserve"> </w:t>
      </w:r>
      <w:r>
        <w:rPr>
          <w:sz w:val="23"/>
          <w:szCs w:val="23"/>
        </w:rPr>
        <w:t>conditions</w:t>
      </w:r>
      <w:r>
        <w:rPr>
          <w:spacing w:val="-12"/>
          <w:sz w:val="23"/>
          <w:szCs w:val="23"/>
        </w:rPr>
        <w:t xml:space="preserve"> </w:t>
      </w:r>
      <w:r>
        <w:rPr>
          <w:sz w:val="23"/>
          <w:szCs w:val="23"/>
        </w:rPr>
        <w:t>apply</w:t>
      </w:r>
      <w:r>
        <w:rPr>
          <w:spacing w:val="-10"/>
          <w:sz w:val="23"/>
          <w:szCs w:val="23"/>
        </w:rPr>
        <w:t xml:space="preserve"> </w:t>
      </w:r>
      <w:r>
        <w:rPr>
          <w:sz w:val="23"/>
          <w:szCs w:val="23"/>
        </w:rPr>
        <w:t>in</w:t>
      </w:r>
      <w:r>
        <w:rPr>
          <w:spacing w:val="-8"/>
          <w:sz w:val="23"/>
          <w:szCs w:val="23"/>
        </w:rPr>
        <w:t xml:space="preserve"> </w:t>
      </w:r>
      <w:r>
        <w:rPr>
          <w:sz w:val="23"/>
          <w:szCs w:val="23"/>
        </w:rPr>
        <w:t>situations</w:t>
      </w:r>
      <w:r>
        <w:rPr>
          <w:spacing w:val="-10"/>
          <w:sz w:val="23"/>
          <w:szCs w:val="23"/>
        </w:rPr>
        <w:t xml:space="preserve"> </w:t>
      </w:r>
      <w:r>
        <w:rPr>
          <w:sz w:val="23"/>
          <w:szCs w:val="23"/>
        </w:rPr>
        <w:t>where</w:t>
      </w:r>
      <w:r>
        <w:rPr>
          <w:spacing w:val="-9"/>
          <w:sz w:val="23"/>
          <w:szCs w:val="23"/>
        </w:rPr>
        <w:t xml:space="preserve"> </w:t>
      </w:r>
      <w:r>
        <w:rPr>
          <w:sz w:val="23"/>
          <w:szCs w:val="23"/>
        </w:rPr>
        <w:t>separate</w:t>
      </w:r>
      <w:r>
        <w:rPr>
          <w:spacing w:val="-9"/>
          <w:sz w:val="23"/>
          <w:szCs w:val="23"/>
        </w:rPr>
        <w:t xml:space="preserve"> </w:t>
      </w:r>
      <w:r>
        <w:rPr>
          <w:sz w:val="23"/>
          <w:szCs w:val="23"/>
        </w:rPr>
        <w:t>Retail Customers are grouped in a common structure and in mobile home parks.</w:t>
      </w:r>
    </w:p>
    <w:p w14:paraId="0B8CB808" w14:textId="77777777" w:rsidR="00412E42" w:rsidRDefault="00412E42">
      <w:pPr>
        <w:pStyle w:val="BodyText"/>
        <w:kinsoku w:val="0"/>
        <w:overflowPunct w:val="0"/>
        <w:rPr>
          <w:sz w:val="23"/>
          <w:szCs w:val="23"/>
        </w:rPr>
      </w:pPr>
    </w:p>
    <w:p w14:paraId="307CC0C8" w14:textId="77777777" w:rsidR="00412E42" w:rsidRDefault="00412E42">
      <w:pPr>
        <w:pStyle w:val="BodyText"/>
        <w:kinsoku w:val="0"/>
        <w:overflowPunct w:val="0"/>
        <w:ind w:left="1080" w:right="103"/>
        <w:jc w:val="both"/>
        <w:rPr>
          <w:sz w:val="23"/>
          <w:szCs w:val="23"/>
        </w:rPr>
      </w:pPr>
      <w:r>
        <w:rPr>
          <w:sz w:val="23"/>
          <w:szCs w:val="23"/>
        </w:rPr>
        <w:t>The Point of Delivery for an individual Retail Customer is not necessarily located on the Retail Customer's Premises.</w:t>
      </w:r>
    </w:p>
    <w:p w14:paraId="3CFC8323" w14:textId="77777777" w:rsidR="00412E42" w:rsidRDefault="00412E42">
      <w:pPr>
        <w:pStyle w:val="BodyText"/>
        <w:kinsoku w:val="0"/>
        <w:overflowPunct w:val="0"/>
        <w:spacing w:before="1"/>
        <w:rPr>
          <w:sz w:val="23"/>
          <w:szCs w:val="23"/>
        </w:rPr>
      </w:pPr>
    </w:p>
    <w:p w14:paraId="3E3F9E52" w14:textId="77777777" w:rsidR="00412E42" w:rsidRDefault="00412E42">
      <w:pPr>
        <w:pStyle w:val="BodyText"/>
        <w:kinsoku w:val="0"/>
        <w:overflowPunct w:val="0"/>
        <w:ind w:left="1080" w:right="102"/>
        <w:jc w:val="both"/>
        <w:rPr>
          <w:sz w:val="23"/>
          <w:szCs w:val="23"/>
        </w:rPr>
      </w:pPr>
      <w:r>
        <w:rPr>
          <w:sz w:val="23"/>
          <w:szCs w:val="23"/>
        </w:rPr>
        <w:t>Individual dwelling units in a condominium project are metered as individual Retail Customer Premises for Residential Service purposes.</w:t>
      </w:r>
    </w:p>
    <w:p w14:paraId="29A98A01" w14:textId="77777777" w:rsidR="00412E42" w:rsidRDefault="00412E42">
      <w:pPr>
        <w:pStyle w:val="BodyText"/>
        <w:kinsoku w:val="0"/>
        <w:overflowPunct w:val="0"/>
        <w:spacing w:before="10"/>
        <w:rPr>
          <w:sz w:val="22"/>
          <w:szCs w:val="22"/>
        </w:rPr>
      </w:pPr>
    </w:p>
    <w:p w14:paraId="68201683" w14:textId="77777777" w:rsidR="00412E42" w:rsidRDefault="00412E42">
      <w:pPr>
        <w:pStyle w:val="BodyText"/>
        <w:kinsoku w:val="0"/>
        <w:overflowPunct w:val="0"/>
        <w:ind w:left="1080" w:right="102"/>
        <w:jc w:val="both"/>
        <w:rPr>
          <w:sz w:val="23"/>
          <w:szCs w:val="23"/>
        </w:rPr>
      </w:pPr>
      <w:r>
        <w:rPr>
          <w:sz w:val="23"/>
          <w:szCs w:val="23"/>
        </w:rPr>
        <w:t>Individual rental units in an apartment project are either metered as individual Retail Customer Premises for Residential Service purposes or grouped as one Retail Customer Premises with one meter and billed on the appropriate non-residential service rate.</w:t>
      </w:r>
    </w:p>
    <w:p w14:paraId="320C8ABD" w14:textId="77777777" w:rsidR="00412E42" w:rsidRDefault="00412E42">
      <w:pPr>
        <w:pStyle w:val="BodyText"/>
        <w:kinsoku w:val="0"/>
        <w:overflowPunct w:val="0"/>
        <w:rPr>
          <w:sz w:val="23"/>
          <w:szCs w:val="23"/>
        </w:rPr>
      </w:pPr>
    </w:p>
    <w:p w14:paraId="263344C3" w14:textId="77777777" w:rsidR="00412E42" w:rsidRDefault="00412E42">
      <w:pPr>
        <w:pStyle w:val="BodyText"/>
        <w:kinsoku w:val="0"/>
        <w:overflowPunct w:val="0"/>
        <w:ind w:left="1080" w:right="100"/>
        <w:jc w:val="both"/>
        <w:rPr>
          <w:sz w:val="23"/>
          <w:szCs w:val="23"/>
        </w:rPr>
      </w:pPr>
      <w:r>
        <w:rPr>
          <w:sz w:val="23"/>
          <w:szCs w:val="23"/>
        </w:rPr>
        <w:t>Individual commercial retail spaces in a multi-tenant commercial building are metered as separate Retail Customer Premises.</w:t>
      </w:r>
    </w:p>
    <w:p w14:paraId="17E1A6FD" w14:textId="77777777" w:rsidR="00412E42" w:rsidRDefault="00412E42">
      <w:pPr>
        <w:pStyle w:val="BodyText"/>
        <w:kinsoku w:val="0"/>
        <w:overflowPunct w:val="0"/>
        <w:spacing w:before="1"/>
        <w:rPr>
          <w:sz w:val="23"/>
          <w:szCs w:val="23"/>
        </w:rPr>
      </w:pPr>
    </w:p>
    <w:p w14:paraId="46CFE996" w14:textId="77777777" w:rsidR="00412E42" w:rsidRDefault="00412E42">
      <w:pPr>
        <w:pStyle w:val="BodyText"/>
        <w:kinsoku w:val="0"/>
        <w:overflowPunct w:val="0"/>
        <w:ind w:left="1080" w:right="100"/>
        <w:jc w:val="both"/>
        <w:rPr>
          <w:sz w:val="23"/>
          <w:szCs w:val="23"/>
        </w:rPr>
      </w:pPr>
      <w:r>
        <w:rPr>
          <w:sz w:val="23"/>
          <w:szCs w:val="23"/>
        </w:rPr>
        <w:t>Individual</w:t>
      </w:r>
      <w:r>
        <w:rPr>
          <w:spacing w:val="-7"/>
          <w:sz w:val="23"/>
          <w:szCs w:val="23"/>
        </w:rPr>
        <w:t xml:space="preserve"> </w:t>
      </w:r>
      <w:r>
        <w:rPr>
          <w:sz w:val="23"/>
          <w:szCs w:val="23"/>
        </w:rPr>
        <w:t>office</w:t>
      </w:r>
      <w:r>
        <w:rPr>
          <w:spacing w:val="-6"/>
          <w:sz w:val="23"/>
          <w:szCs w:val="23"/>
        </w:rPr>
        <w:t xml:space="preserve"> </w:t>
      </w:r>
      <w:r>
        <w:rPr>
          <w:sz w:val="23"/>
          <w:szCs w:val="23"/>
        </w:rPr>
        <w:t>spaces</w:t>
      </w:r>
      <w:r>
        <w:rPr>
          <w:spacing w:val="-9"/>
          <w:sz w:val="23"/>
          <w:szCs w:val="23"/>
        </w:rPr>
        <w:t xml:space="preserve"> </w:t>
      </w:r>
      <w:r>
        <w:rPr>
          <w:sz w:val="23"/>
          <w:szCs w:val="23"/>
        </w:rPr>
        <w:t>in</w:t>
      </w:r>
      <w:r>
        <w:rPr>
          <w:spacing w:val="-9"/>
          <w:sz w:val="23"/>
          <w:szCs w:val="23"/>
        </w:rPr>
        <w:t xml:space="preserve"> </w:t>
      </w:r>
      <w:r>
        <w:rPr>
          <w:sz w:val="23"/>
          <w:szCs w:val="23"/>
        </w:rPr>
        <w:t>a</w:t>
      </w:r>
      <w:r>
        <w:rPr>
          <w:spacing w:val="-7"/>
          <w:sz w:val="23"/>
          <w:szCs w:val="23"/>
        </w:rPr>
        <w:t xml:space="preserve"> </w:t>
      </w:r>
      <w:r>
        <w:rPr>
          <w:sz w:val="23"/>
          <w:szCs w:val="23"/>
        </w:rPr>
        <w:t>multi-tenant</w:t>
      </w:r>
      <w:r>
        <w:rPr>
          <w:spacing w:val="-7"/>
          <w:sz w:val="23"/>
          <w:szCs w:val="23"/>
        </w:rPr>
        <w:t xml:space="preserve"> </w:t>
      </w:r>
      <w:r>
        <w:rPr>
          <w:sz w:val="23"/>
          <w:szCs w:val="23"/>
        </w:rPr>
        <w:t>office</w:t>
      </w:r>
      <w:r>
        <w:rPr>
          <w:spacing w:val="-8"/>
          <w:sz w:val="23"/>
          <w:szCs w:val="23"/>
        </w:rPr>
        <w:t xml:space="preserve"> </w:t>
      </w:r>
      <w:r>
        <w:rPr>
          <w:sz w:val="23"/>
          <w:szCs w:val="23"/>
        </w:rPr>
        <w:t>building</w:t>
      </w:r>
      <w:r>
        <w:rPr>
          <w:spacing w:val="-9"/>
          <w:sz w:val="23"/>
          <w:szCs w:val="23"/>
        </w:rPr>
        <w:t xml:space="preserve"> </w:t>
      </w:r>
      <w:r>
        <w:rPr>
          <w:sz w:val="23"/>
          <w:szCs w:val="23"/>
        </w:rPr>
        <w:t>are</w:t>
      </w:r>
      <w:r>
        <w:rPr>
          <w:spacing w:val="-6"/>
          <w:sz w:val="23"/>
          <w:szCs w:val="23"/>
        </w:rPr>
        <w:t xml:space="preserve"> </w:t>
      </w:r>
      <w:r>
        <w:rPr>
          <w:sz w:val="23"/>
          <w:szCs w:val="23"/>
        </w:rPr>
        <w:t>commonly</w:t>
      </w:r>
      <w:r>
        <w:rPr>
          <w:spacing w:val="-7"/>
          <w:sz w:val="23"/>
          <w:szCs w:val="23"/>
        </w:rPr>
        <w:t xml:space="preserve"> </w:t>
      </w:r>
      <w:r>
        <w:rPr>
          <w:sz w:val="23"/>
          <w:szCs w:val="23"/>
        </w:rPr>
        <w:t>grouped</w:t>
      </w:r>
      <w:r>
        <w:rPr>
          <w:spacing w:val="-9"/>
          <w:sz w:val="23"/>
          <w:szCs w:val="23"/>
        </w:rPr>
        <w:t xml:space="preserve"> </w:t>
      </w:r>
      <w:r>
        <w:rPr>
          <w:sz w:val="23"/>
          <w:szCs w:val="23"/>
        </w:rPr>
        <w:t>together</w:t>
      </w:r>
      <w:r>
        <w:rPr>
          <w:spacing w:val="-5"/>
          <w:sz w:val="23"/>
          <w:szCs w:val="23"/>
        </w:rPr>
        <w:t xml:space="preserve"> </w:t>
      </w:r>
      <w:r>
        <w:rPr>
          <w:sz w:val="23"/>
          <w:szCs w:val="23"/>
        </w:rPr>
        <w:t>as one Retail Customer Premises for metering purposes; however, well defined tenant office spaces may, at the option of the Retail Customer, be treated as separate Retail Customer Premises for metering purposes.</w:t>
      </w:r>
    </w:p>
    <w:p w14:paraId="314109BE" w14:textId="77777777" w:rsidR="00412E42" w:rsidRDefault="00412E42">
      <w:pPr>
        <w:pStyle w:val="BodyText"/>
        <w:kinsoku w:val="0"/>
        <w:overflowPunct w:val="0"/>
        <w:rPr>
          <w:sz w:val="23"/>
          <w:szCs w:val="23"/>
        </w:rPr>
      </w:pPr>
    </w:p>
    <w:p w14:paraId="271F873B" w14:textId="77777777" w:rsidR="00412E42" w:rsidRDefault="00412E42">
      <w:pPr>
        <w:pStyle w:val="BodyText"/>
        <w:kinsoku w:val="0"/>
        <w:overflowPunct w:val="0"/>
        <w:ind w:left="1080" w:right="100"/>
        <w:jc w:val="both"/>
        <w:rPr>
          <w:sz w:val="23"/>
          <w:szCs w:val="23"/>
        </w:rPr>
      </w:pPr>
      <w:r>
        <w:rPr>
          <w:sz w:val="23"/>
          <w:szCs w:val="23"/>
        </w:rPr>
        <w:t>For mobile home parks containing permanently located residential mobile homes, the Company installs single-phase overhead service facilities within the park so that single- phase Residential Service is available to each mobile home through a separate meter.</w:t>
      </w:r>
    </w:p>
    <w:p w14:paraId="7F93A7AA" w14:textId="77777777" w:rsidR="00412E42" w:rsidRDefault="00412E42">
      <w:pPr>
        <w:pStyle w:val="BodyText"/>
        <w:kinsoku w:val="0"/>
        <w:overflowPunct w:val="0"/>
        <w:spacing w:before="1"/>
        <w:rPr>
          <w:sz w:val="23"/>
          <w:szCs w:val="23"/>
        </w:rPr>
      </w:pPr>
    </w:p>
    <w:p w14:paraId="5E941EAA" w14:textId="77777777" w:rsidR="00412E42" w:rsidRDefault="00412E42">
      <w:pPr>
        <w:pStyle w:val="BodyText"/>
        <w:kinsoku w:val="0"/>
        <w:overflowPunct w:val="0"/>
        <w:ind w:left="1080" w:right="102"/>
        <w:jc w:val="both"/>
        <w:rPr>
          <w:sz w:val="23"/>
          <w:szCs w:val="23"/>
        </w:rPr>
      </w:pPr>
      <w:r>
        <w:rPr>
          <w:sz w:val="23"/>
          <w:szCs w:val="23"/>
        </w:rPr>
        <w:t>Permanent parks for transient type mobile homes and campers are metered as one Retail Customer Premises and are billed under the applicable non-residential service rate.</w:t>
      </w:r>
    </w:p>
    <w:p w14:paraId="73694DF9" w14:textId="77777777" w:rsidR="00412E42" w:rsidRDefault="00412E42">
      <w:pPr>
        <w:pStyle w:val="BodyText"/>
        <w:kinsoku w:val="0"/>
        <w:overflowPunct w:val="0"/>
        <w:spacing w:before="10"/>
        <w:rPr>
          <w:sz w:val="22"/>
          <w:szCs w:val="22"/>
        </w:rPr>
      </w:pPr>
    </w:p>
    <w:p w14:paraId="29E15114" w14:textId="77777777" w:rsidR="00412E42" w:rsidRDefault="00412E42">
      <w:pPr>
        <w:pStyle w:val="BodyText"/>
        <w:kinsoku w:val="0"/>
        <w:overflowPunct w:val="0"/>
        <w:ind w:left="120" w:right="102"/>
        <w:jc w:val="both"/>
        <w:rPr>
          <w:sz w:val="23"/>
          <w:szCs w:val="23"/>
        </w:rPr>
      </w:pPr>
      <w:r>
        <w:rPr>
          <w:sz w:val="23"/>
          <w:szCs w:val="23"/>
        </w:rPr>
        <w:t>In the interest of nondiscriminatory application of metering and service practices, the Company reserves the right to determine appropriate arrangements for a specific situation.</w:t>
      </w:r>
    </w:p>
    <w:p w14:paraId="43F03D6A" w14:textId="77777777" w:rsidR="00412E42" w:rsidRDefault="00412E42">
      <w:pPr>
        <w:pStyle w:val="BodyText"/>
        <w:kinsoku w:val="0"/>
        <w:overflowPunct w:val="0"/>
        <w:ind w:left="120" w:right="102"/>
        <w:jc w:val="both"/>
        <w:rPr>
          <w:sz w:val="23"/>
          <w:szCs w:val="23"/>
        </w:rPr>
        <w:sectPr w:rsidR="00412E42">
          <w:headerReference w:type="default" r:id="rId263"/>
          <w:footerReference w:type="default" r:id="rId264"/>
          <w:pgSz w:w="12240" w:h="15840"/>
          <w:pgMar w:top="1880" w:right="1340" w:bottom="980" w:left="1320" w:header="730" w:footer="786" w:gutter="0"/>
          <w:cols w:space="720"/>
          <w:noEndnote/>
        </w:sectPr>
      </w:pPr>
    </w:p>
    <w:p w14:paraId="7270DA7B" w14:textId="77777777" w:rsidR="00412E42" w:rsidRDefault="00412E42">
      <w:pPr>
        <w:pStyle w:val="BodyText"/>
        <w:kinsoku w:val="0"/>
        <w:overflowPunct w:val="0"/>
        <w:rPr>
          <w:sz w:val="20"/>
        </w:rPr>
      </w:pPr>
    </w:p>
    <w:p w14:paraId="6E7A8BC1" w14:textId="77777777" w:rsidR="00412E42" w:rsidRPr="00116E2E" w:rsidRDefault="00412E42" w:rsidP="00116E2E">
      <w:pPr>
        <w:pStyle w:val="Heading1"/>
        <w:kinsoku w:val="0"/>
        <w:overflowPunct w:val="0"/>
        <w:spacing w:before="206"/>
        <w:ind w:left="0" w:firstLine="0"/>
        <w:rPr>
          <w:b/>
          <w:bCs/>
          <w:spacing w:val="-2"/>
          <w:u w:val="none"/>
        </w:rPr>
      </w:pPr>
      <w:r w:rsidRPr="00116E2E">
        <w:rPr>
          <w:b/>
          <w:bCs/>
          <w:color w:val="auto"/>
          <w:u w:val="none"/>
        </w:rPr>
        <w:t>SECTION</w:t>
      </w:r>
      <w:r w:rsidRPr="00116E2E">
        <w:rPr>
          <w:b/>
          <w:bCs/>
          <w:color w:val="auto"/>
          <w:spacing w:val="-15"/>
          <w:u w:val="none"/>
        </w:rPr>
        <w:t xml:space="preserve"> </w:t>
      </w:r>
      <w:r w:rsidRPr="00116E2E">
        <w:rPr>
          <w:b/>
          <w:bCs/>
          <w:color w:val="auto"/>
          <w:u w:val="none"/>
        </w:rPr>
        <w:t>8:</w:t>
      </w:r>
      <w:r w:rsidRPr="00116E2E">
        <w:rPr>
          <w:b/>
          <w:bCs/>
          <w:color w:val="auto"/>
          <w:spacing w:val="31"/>
          <w:u w:val="none"/>
        </w:rPr>
        <w:t xml:space="preserve"> </w:t>
      </w:r>
      <w:r w:rsidRPr="00116E2E">
        <w:rPr>
          <w:b/>
          <w:bCs/>
          <w:color w:val="auto"/>
          <w:u w:val="none"/>
        </w:rPr>
        <w:t>MISCELLANEOUS</w:t>
      </w:r>
      <w:r w:rsidRPr="00116E2E">
        <w:rPr>
          <w:b/>
          <w:bCs/>
          <w:color w:val="auto"/>
          <w:spacing w:val="-11"/>
          <w:u w:val="none"/>
        </w:rPr>
        <w:t xml:space="preserve"> </w:t>
      </w:r>
      <w:r w:rsidRPr="00116E2E">
        <w:rPr>
          <w:b/>
          <w:bCs/>
          <w:color w:val="auto"/>
          <w:u w:val="none"/>
        </w:rPr>
        <w:t>CONSTRUCTION</w:t>
      </w:r>
      <w:r w:rsidRPr="00116E2E">
        <w:rPr>
          <w:b/>
          <w:bCs/>
          <w:color w:val="auto"/>
          <w:spacing w:val="-15"/>
          <w:u w:val="none"/>
        </w:rPr>
        <w:t xml:space="preserve"> </w:t>
      </w:r>
      <w:r w:rsidRPr="00116E2E">
        <w:rPr>
          <w:b/>
          <w:bCs/>
          <w:color w:val="auto"/>
          <w:spacing w:val="-2"/>
          <w:u w:val="none"/>
        </w:rPr>
        <w:t>SERVICES</w:t>
      </w:r>
    </w:p>
    <w:p w14:paraId="6E505AAE" w14:textId="77777777" w:rsidR="00412E42" w:rsidRDefault="00412E42">
      <w:pPr>
        <w:pStyle w:val="BodyText"/>
        <w:kinsoku w:val="0"/>
        <w:overflowPunct w:val="0"/>
        <w:spacing w:before="11"/>
        <w:rPr>
          <w:b/>
          <w:bCs/>
          <w:sz w:val="22"/>
          <w:szCs w:val="22"/>
        </w:rPr>
      </w:pPr>
    </w:p>
    <w:p w14:paraId="1BB3B0E3" w14:textId="77777777" w:rsidR="00412E42" w:rsidRDefault="00412E42">
      <w:pPr>
        <w:pStyle w:val="BodyText"/>
        <w:kinsoku w:val="0"/>
        <w:overflowPunct w:val="0"/>
        <w:ind w:left="120"/>
        <w:rPr>
          <w:b/>
          <w:bCs/>
          <w:spacing w:val="-2"/>
          <w:sz w:val="23"/>
          <w:szCs w:val="23"/>
        </w:rPr>
      </w:pPr>
      <w:r>
        <w:rPr>
          <w:b/>
          <w:bCs/>
          <w:sz w:val="23"/>
          <w:szCs w:val="23"/>
        </w:rPr>
        <w:t>Removal</w:t>
      </w:r>
      <w:r>
        <w:rPr>
          <w:b/>
          <w:bCs/>
          <w:spacing w:val="-3"/>
          <w:sz w:val="23"/>
          <w:szCs w:val="23"/>
        </w:rPr>
        <w:t xml:space="preserve"> </w:t>
      </w:r>
      <w:r>
        <w:rPr>
          <w:b/>
          <w:bCs/>
          <w:sz w:val="23"/>
          <w:szCs w:val="23"/>
        </w:rPr>
        <w:t>or</w:t>
      </w:r>
      <w:r>
        <w:rPr>
          <w:b/>
          <w:bCs/>
          <w:spacing w:val="-2"/>
          <w:sz w:val="23"/>
          <w:szCs w:val="23"/>
        </w:rPr>
        <w:t xml:space="preserve"> </w:t>
      </w:r>
      <w:r>
        <w:rPr>
          <w:b/>
          <w:bCs/>
          <w:sz w:val="23"/>
          <w:szCs w:val="23"/>
        </w:rPr>
        <w:t>Relocation</w:t>
      </w:r>
      <w:r>
        <w:rPr>
          <w:b/>
          <w:bCs/>
          <w:spacing w:val="-4"/>
          <w:sz w:val="23"/>
          <w:szCs w:val="23"/>
        </w:rPr>
        <w:t xml:space="preserve"> </w:t>
      </w:r>
      <w:r>
        <w:rPr>
          <w:b/>
          <w:bCs/>
          <w:sz w:val="23"/>
          <w:szCs w:val="23"/>
        </w:rPr>
        <w:t>of</w:t>
      </w:r>
      <w:r>
        <w:rPr>
          <w:b/>
          <w:bCs/>
          <w:spacing w:val="-2"/>
          <w:sz w:val="23"/>
          <w:szCs w:val="23"/>
        </w:rPr>
        <w:t xml:space="preserve"> </w:t>
      </w:r>
      <w:r>
        <w:rPr>
          <w:b/>
          <w:bCs/>
          <w:sz w:val="23"/>
          <w:szCs w:val="23"/>
        </w:rPr>
        <w:t>Company</w:t>
      </w:r>
      <w:r>
        <w:rPr>
          <w:b/>
          <w:bCs/>
          <w:spacing w:val="-2"/>
          <w:sz w:val="23"/>
          <w:szCs w:val="23"/>
        </w:rPr>
        <w:t xml:space="preserve"> Facilities</w:t>
      </w:r>
    </w:p>
    <w:p w14:paraId="5795A8B0" w14:textId="77777777" w:rsidR="00412E42" w:rsidRDefault="00412E42">
      <w:pPr>
        <w:pStyle w:val="BodyText"/>
        <w:kinsoku w:val="0"/>
        <w:overflowPunct w:val="0"/>
        <w:spacing w:before="1"/>
        <w:rPr>
          <w:b/>
          <w:bCs/>
          <w:sz w:val="23"/>
          <w:szCs w:val="23"/>
        </w:rPr>
      </w:pPr>
    </w:p>
    <w:p w14:paraId="237558EE" w14:textId="77777777" w:rsidR="00412E42" w:rsidRDefault="00412E42">
      <w:pPr>
        <w:pStyle w:val="BodyText"/>
        <w:kinsoku w:val="0"/>
        <w:overflowPunct w:val="0"/>
        <w:ind w:left="480" w:right="101"/>
        <w:jc w:val="both"/>
        <w:rPr>
          <w:sz w:val="23"/>
          <w:szCs w:val="23"/>
        </w:rPr>
      </w:pPr>
      <w:r>
        <w:rPr>
          <w:sz w:val="23"/>
          <w:szCs w:val="23"/>
        </w:rPr>
        <w:t>If a Retail Customer requests removal or relocation of Company facilities solely for his convenience,</w:t>
      </w:r>
      <w:r>
        <w:rPr>
          <w:spacing w:val="-15"/>
          <w:sz w:val="23"/>
          <w:szCs w:val="23"/>
        </w:rPr>
        <w:t xml:space="preserve"> </w:t>
      </w:r>
      <w:r>
        <w:rPr>
          <w:sz w:val="23"/>
          <w:szCs w:val="23"/>
        </w:rPr>
        <w:t>such</w:t>
      </w:r>
      <w:r>
        <w:rPr>
          <w:spacing w:val="-14"/>
          <w:sz w:val="23"/>
          <w:szCs w:val="23"/>
        </w:rPr>
        <w:t xml:space="preserve"> </w:t>
      </w:r>
      <w:r>
        <w:rPr>
          <w:sz w:val="23"/>
          <w:szCs w:val="23"/>
        </w:rPr>
        <w:t>work</w:t>
      </w:r>
      <w:r>
        <w:rPr>
          <w:spacing w:val="-15"/>
          <w:sz w:val="23"/>
          <w:szCs w:val="23"/>
        </w:rPr>
        <w:t xml:space="preserve"> </w:t>
      </w:r>
      <w:r>
        <w:rPr>
          <w:sz w:val="23"/>
          <w:szCs w:val="23"/>
        </w:rPr>
        <w:t>is</w:t>
      </w:r>
      <w:r>
        <w:rPr>
          <w:spacing w:val="-14"/>
          <w:sz w:val="23"/>
          <w:szCs w:val="23"/>
        </w:rPr>
        <w:t xml:space="preserve"> </w:t>
      </w:r>
      <w:r>
        <w:rPr>
          <w:sz w:val="23"/>
          <w:szCs w:val="23"/>
        </w:rPr>
        <w:t>done</w:t>
      </w:r>
      <w:r>
        <w:rPr>
          <w:spacing w:val="-14"/>
          <w:sz w:val="23"/>
          <w:szCs w:val="23"/>
        </w:rPr>
        <w:t xml:space="preserve"> </w:t>
      </w:r>
      <w:r>
        <w:rPr>
          <w:sz w:val="23"/>
          <w:szCs w:val="23"/>
        </w:rPr>
        <w:t>by</w:t>
      </w:r>
      <w:r>
        <w:rPr>
          <w:spacing w:val="-15"/>
          <w:sz w:val="23"/>
          <w:szCs w:val="23"/>
        </w:rPr>
        <w:t xml:space="preserve"> </w:t>
      </w:r>
      <w:r>
        <w:rPr>
          <w:sz w:val="23"/>
          <w:szCs w:val="23"/>
        </w:rPr>
        <w:t>the</w:t>
      </w:r>
      <w:r>
        <w:rPr>
          <w:spacing w:val="-14"/>
          <w:sz w:val="23"/>
          <w:szCs w:val="23"/>
        </w:rPr>
        <w:t xml:space="preserve"> </w:t>
      </w:r>
      <w:r>
        <w:rPr>
          <w:sz w:val="23"/>
          <w:szCs w:val="23"/>
        </w:rPr>
        <w:t>Company</w:t>
      </w:r>
      <w:r>
        <w:rPr>
          <w:spacing w:val="-14"/>
          <w:sz w:val="23"/>
          <w:szCs w:val="23"/>
        </w:rPr>
        <w:t xml:space="preserve"> </w:t>
      </w:r>
      <w:r>
        <w:rPr>
          <w:sz w:val="23"/>
          <w:szCs w:val="23"/>
        </w:rPr>
        <w:t>at</w:t>
      </w:r>
      <w:r>
        <w:rPr>
          <w:spacing w:val="-15"/>
          <w:sz w:val="23"/>
          <w:szCs w:val="23"/>
        </w:rPr>
        <w:t xml:space="preserve"> </w:t>
      </w:r>
      <w:r>
        <w:rPr>
          <w:sz w:val="23"/>
          <w:szCs w:val="23"/>
        </w:rPr>
        <w:t>Retail</w:t>
      </w:r>
      <w:r>
        <w:rPr>
          <w:spacing w:val="-14"/>
          <w:sz w:val="23"/>
          <w:szCs w:val="23"/>
        </w:rPr>
        <w:t xml:space="preserve"> </w:t>
      </w:r>
      <w:r>
        <w:rPr>
          <w:sz w:val="23"/>
          <w:szCs w:val="23"/>
        </w:rPr>
        <w:t>Customer</w:t>
      </w:r>
      <w:r>
        <w:rPr>
          <w:spacing w:val="-15"/>
          <w:sz w:val="23"/>
          <w:szCs w:val="23"/>
        </w:rPr>
        <w:t xml:space="preserve"> </w:t>
      </w:r>
      <w:r>
        <w:rPr>
          <w:sz w:val="23"/>
          <w:szCs w:val="23"/>
        </w:rPr>
        <w:t>expense,</w:t>
      </w:r>
      <w:r>
        <w:rPr>
          <w:spacing w:val="-14"/>
          <w:sz w:val="23"/>
          <w:szCs w:val="23"/>
        </w:rPr>
        <w:t xml:space="preserve"> </w:t>
      </w:r>
      <w:r>
        <w:rPr>
          <w:sz w:val="23"/>
          <w:szCs w:val="23"/>
        </w:rPr>
        <w:t>provided</w:t>
      </w:r>
      <w:r>
        <w:rPr>
          <w:spacing w:val="-14"/>
          <w:sz w:val="23"/>
          <w:szCs w:val="23"/>
        </w:rPr>
        <w:t xml:space="preserve"> </w:t>
      </w:r>
      <w:r>
        <w:rPr>
          <w:sz w:val="23"/>
          <w:szCs w:val="23"/>
        </w:rPr>
        <w:t>the</w:t>
      </w:r>
      <w:r>
        <w:rPr>
          <w:spacing w:val="-15"/>
          <w:sz w:val="23"/>
          <w:szCs w:val="23"/>
        </w:rPr>
        <w:t xml:space="preserve"> </w:t>
      </w:r>
      <w:r>
        <w:rPr>
          <w:sz w:val="23"/>
          <w:szCs w:val="23"/>
        </w:rPr>
        <w:t>removal or relocation does not create operating problems and is not objectionable to other parties. Relocation</w:t>
      </w:r>
      <w:r>
        <w:rPr>
          <w:spacing w:val="-10"/>
          <w:sz w:val="23"/>
          <w:szCs w:val="23"/>
        </w:rPr>
        <w:t xml:space="preserve"> </w:t>
      </w:r>
      <w:r>
        <w:rPr>
          <w:sz w:val="23"/>
          <w:szCs w:val="23"/>
        </w:rPr>
        <w:t>of</w:t>
      </w:r>
      <w:r>
        <w:rPr>
          <w:spacing w:val="-8"/>
          <w:sz w:val="23"/>
          <w:szCs w:val="23"/>
        </w:rPr>
        <w:t xml:space="preserve"> </w:t>
      </w:r>
      <w:r>
        <w:rPr>
          <w:sz w:val="23"/>
          <w:szCs w:val="23"/>
        </w:rPr>
        <w:t>Company</w:t>
      </w:r>
      <w:r>
        <w:rPr>
          <w:spacing w:val="-10"/>
          <w:sz w:val="23"/>
          <w:szCs w:val="23"/>
        </w:rPr>
        <w:t xml:space="preserve"> </w:t>
      </w:r>
      <w:r>
        <w:rPr>
          <w:sz w:val="23"/>
          <w:szCs w:val="23"/>
        </w:rPr>
        <w:t>facilities</w:t>
      </w:r>
      <w:r>
        <w:rPr>
          <w:spacing w:val="-8"/>
          <w:sz w:val="23"/>
          <w:szCs w:val="23"/>
        </w:rPr>
        <w:t xml:space="preserve"> </w:t>
      </w:r>
      <w:r>
        <w:rPr>
          <w:sz w:val="23"/>
          <w:szCs w:val="23"/>
        </w:rPr>
        <w:t>is</w:t>
      </w:r>
      <w:r>
        <w:rPr>
          <w:spacing w:val="-8"/>
          <w:sz w:val="23"/>
          <w:szCs w:val="23"/>
        </w:rPr>
        <w:t xml:space="preserve"> </w:t>
      </w:r>
      <w:r>
        <w:rPr>
          <w:sz w:val="23"/>
          <w:szCs w:val="23"/>
        </w:rPr>
        <w:t>also</w:t>
      </w:r>
      <w:r>
        <w:rPr>
          <w:spacing w:val="-8"/>
          <w:sz w:val="23"/>
          <w:szCs w:val="23"/>
        </w:rPr>
        <w:t xml:space="preserve"> </w:t>
      </w:r>
      <w:r>
        <w:rPr>
          <w:sz w:val="23"/>
          <w:szCs w:val="23"/>
        </w:rPr>
        <w:t>contingent</w:t>
      </w:r>
      <w:r>
        <w:rPr>
          <w:spacing w:val="-8"/>
          <w:sz w:val="23"/>
          <w:szCs w:val="23"/>
        </w:rPr>
        <w:t xml:space="preserve"> </w:t>
      </w:r>
      <w:r>
        <w:rPr>
          <w:sz w:val="23"/>
          <w:szCs w:val="23"/>
        </w:rPr>
        <w:t>upon</w:t>
      </w:r>
      <w:r>
        <w:rPr>
          <w:spacing w:val="-8"/>
          <w:sz w:val="23"/>
          <w:szCs w:val="23"/>
        </w:rPr>
        <w:t xml:space="preserve"> </w:t>
      </w:r>
      <w:r>
        <w:rPr>
          <w:sz w:val="23"/>
          <w:szCs w:val="23"/>
        </w:rPr>
        <w:t>availability,</w:t>
      </w:r>
      <w:r>
        <w:rPr>
          <w:spacing w:val="-8"/>
          <w:sz w:val="23"/>
          <w:szCs w:val="23"/>
        </w:rPr>
        <w:t xml:space="preserve"> </w:t>
      </w:r>
      <w:r>
        <w:rPr>
          <w:sz w:val="23"/>
          <w:szCs w:val="23"/>
        </w:rPr>
        <w:t>without</w:t>
      </w:r>
      <w:r>
        <w:rPr>
          <w:spacing w:val="-10"/>
          <w:sz w:val="23"/>
          <w:szCs w:val="23"/>
        </w:rPr>
        <w:t xml:space="preserve"> </w:t>
      </w:r>
      <w:r>
        <w:rPr>
          <w:sz w:val="23"/>
          <w:szCs w:val="23"/>
        </w:rPr>
        <w:t>cost</w:t>
      </w:r>
      <w:r>
        <w:rPr>
          <w:spacing w:val="-8"/>
          <w:sz w:val="23"/>
          <w:szCs w:val="23"/>
        </w:rPr>
        <w:t xml:space="preserve"> </w:t>
      </w:r>
      <w:r>
        <w:rPr>
          <w:sz w:val="23"/>
          <w:szCs w:val="23"/>
        </w:rPr>
        <w:t>to</w:t>
      </w:r>
      <w:r>
        <w:rPr>
          <w:spacing w:val="-8"/>
          <w:sz w:val="23"/>
          <w:szCs w:val="23"/>
        </w:rPr>
        <w:t xml:space="preserve"> </w:t>
      </w:r>
      <w:r>
        <w:rPr>
          <w:sz w:val="23"/>
          <w:szCs w:val="23"/>
        </w:rPr>
        <w:t>Company,</w:t>
      </w:r>
      <w:r>
        <w:rPr>
          <w:spacing w:val="-8"/>
          <w:sz w:val="23"/>
          <w:szCs w:val="23"/>
        </w:rPr>
        <w:t xml:space="preserve"> </w:t>
      </w:r>
      <w:r>
        <w:rPr>
          <w:sz w:val="23"/>
          <w:szCs w:val="23"/>
        </w:rPr>
        <w:t>of any</w:t>
      </w:r>
      <w:r>
        <w:rPr>
          <w:spacing w:val="-3"/>
          <w:sz w:val="23"/>
          <w:szCs w:val="23"/>
        </w:rPr>
        <w:t xml:space="preserve"> </w:t>
      </w:r>
      <w:r>
        <w:rPr>
          <w:sz w:val="23"/>
          <w:szCs w:val="23"/>
        </w:rPr>
        <w:t>additional</w:t>
      </w:r>
      <w:r>
        <w:rPr>
          <w:spacing w:val="-5"/>
          <w:sz w:val="23"/>
          <w:szCs w:val="23"/>
        </w:rPr>
        <w:t xml:space="preserve"> </w:t>
      </w:r>
      <w:r>
        <w:rPr>
          <w:sz w:val="23"/>
          <w:szCs w:val="23"/>
        </w:rPr>
        <w:t>rights-of-way</w:t>
      </w:r>
      <w:r>
        <w:rPr>
          <w:spacing w:val="-3"/>
          <w:sz w:val="23"/>
          <w:szCs w:val="23"/>
        </w:rPr>
        <w:t xml:space="preserve"> </w:t>
      </w:r>
      <w:r>
        <w:rPr>
          <w:sz w:val="23"/>
          <w:szCs w:val="23"/>
        </w:rPr>
        <w:t>required</w:t>
      </w:r>
      <w:r>
        <w:rPr>
          <w:spacing w:val="-6"/>
          <w:sz w:val="23"/>
          <w:szCs w:val="23"/>
        </w:rPr>
        <w:t xml:space="preserve"> </w:t>
      </w:r>
      <w:r>
        <w:rPr>
          <w:sz w:val="23"/>
          <w:szCs w:val="23"/>
        </w:rPr>
        <w:t>and</w:t>
      </w:r>
      <w:r>
        <w:rPr>
          <w:spacing w:val="-6"/>
          <w:sz w:val="23"/>
          <w:szCs w:val="23"/>
        </w:rPr>
        <w:t xml:space="preserve"> </w:t>
      </w:r>
      <w:r>
        <w:rPr>
          <w:sz w:val="23"/>
          <w:szCs w:val="23"/>
        </w:rPr>
        <w:t>permission</w:t>
      </w:r>
      <w:r>
        <w:rPr>
          <w:spacing w:val="-6"/>
          <w:sz w:val="23"/>
          <w:szCs w:val="23"/>
        </w:rPr>
        <w:t xml:space="preserve"> </w:t>
      </w:r>
      <w:r>
        <w:rPr>
          <w:sz w:val="23"/>
          <w:szCs w:val="23"/>
        </w:rPr>
        <w:t>for</w:t>
      </w:r>
      <w:r>
        <w:rPr>
          <w:spacing w:val="-3"/>
          <w:sz w:val="23"/>
          <w:szCs w:val="23"/>
        </w:rPr>
        <w:t xml:space="preserve"> </w:t>
      </w:r>
      <w:r>
        <w:rPr>
          <w:sz w:val="23"/>
          <w:szCs w:val="23"/>
        </w:rPr>
        <w:t>right-of-way</w:t>
      </w:r>
      <w:r>
        <w:rPr>
          <w:spacing w:val="-6"/>
          <w:sz w:val="23"/>
          <w:szCs w:val="23"/>
        </w:rPr>
        <w:t xml:space="preserve"> </w:t>
      </w:r>
      <w:r>
        <w:rPr>
          <w:sz w:val="23"/>
          <w:szCs w:val="23"/>
        </w:rPr>
        <w:t>clearing</w:t>
      </w:r>
      <w:r>
        <w:rPr>
          <w:spacing w:val="-3"/>
          <w:sz w:val="23"/>
          <w:szCs w:val="23"/>
        </w:rPr>
        <w:t xml:space="preserve"> </w:t>
      </w:r>
      <w:r>
        <w:rPr>
          <w:sz w:val="23"/>
          <w:szCs w:val="23"/>
        </w:rPr>
        <w:t>and</w:t>
      </w:r>
      <w:r>
        <w:rPr>
          <w:spacing w:val="-6"/>
          <w:sz w:val="23"/>
          <w:szCs w:val="23"/>
        </w:rPr>
        <w:t xml:space="preserve"> </w:t>
      </w:r>
      <w:r>
        <w:rPr>
          <w:sz w:val="23"/>
          <w:szCs w:val="23"/>
        </w:rPr>
        <w:t>tree</w:t>
      </w:r>
      <w:r>
        <w:rPr>
          <w:spacing w:val="-2"/>
          <w:sz w:val="23"/>
          <w:szCs w:val="23"/>
        </w:rPr>
        <w:t xml:space="preserve"> </w:t>
      </w:r>
      <w:r>
        <w:rPr>
          <w:sz w:val="23"/>
          <w:szCs w:val="23"/>
        </w:rPr>
        <w:t>trimming, if necessary.</w:t>
      </w:r>
    </w:p>
    <w:p w14:paraId="67E17900" w14:textId="77777777" w:rsidR="00412E42" w:rsidRDefault="00412E42">
      <w:pPr>
        <w:pStyle w:val="BodyText"/>
        <w:kinsoku w:val="0"/>
        <w:overflowPunct w:val="0"/>
      </w:pPr>
    </w:p>
    <w:p w14:paraId="4FEBED56" w14:textId="77777777" w:rsidR="00412E42" w:rsidRDefault="00412E42">
      <w:pPr>
        <w:pStyle w:val="BodyText"/>
        <w:kinsoku w:val="0"/>
        <w:overflowPunct w:val="0"/>
        <w:spacing w:before="10"/>
        <w:rPr>
          <w:sz w:val="21"/>
          <w:szCs w:val="21"/>
        </w:rPr>
      </w:pPr>
    </w:p>
    <w:p w14:paraId="28FCCB25" w14:textId="77777777" w:rsidR="00412E42" w:rsidRDefault="00412E42">
      <w:pPr>
        <w:pStyle w:val="BodyText"/>
        <w:kinsoku w:val="0"/>
        <w:overflowPunct w:val="0"/>
        <w:ind w:left="120"/>
        <w:rPr>
          <w:b/>
          <w:bCs/>
          <w:spacing w:val="-2"/>
          <w:sz w:val="23"/>
          <w:szCs w:val="23"/>
        </w:rPr>
      </w:pPr>
      <w:r>
        <w:rPr>
          <w:b/>
          <w:bCs/>
          <w:sz w:val="23"/>
          <w:szCs w:val="23"/>
        </w:rPr>
        <w:t>Overtime</w:t>
      </w:r>
      <w:r>
        <w:rPr>
          <w:b/>
          <w:bCs/>
          <w:spacing w:val="-2"/>
          <w:sz w:val="23"/>
          <w:szCs w:val="23"/>
        </w:rPr>
        <w:t xml:space="preserve"> </w:t>
      </w:r>
      <w:r>
        <w:rPr>
          <w:b/>
          <w:bCs/>
          <w:sz w:val="23"/>
          <w:szCs w:val="23"/>
        </w:rPr>
        <w:t>Charges</w:t>
      </w:r>
      <w:r>
        <w:rPr>
          <w:b/>
          <w:bCs/>
          <w:spacing w:val="-4"/>
          <w:sz w:val="23"/>
          <w:szCs w:val="23"/>
        </w:rPr>
        <w:t xml:space="preserve"> </w:t>
      </w:r>
      <w:r>
        <w:rPr>
          <w:b/>
          <w:bCs/>
          <w:sz w:val="23"/>
          <w:szCs w:val="23"/>
        </w:rPr>
        <w:t>at</w:t>
      </w:r>
      <w:r>
        <w:rPr>
          <w:b/>
          <w:bCs/>
          <w:spacing w:val="-2"/>
          <w:sz w:val="23"/>
          <w:szCs w:val="23"/>
        </w:rPr>
        <w:t xml:space="preserve"> </w:t>
      </w:r>
      <w:r>
        <w:rPr>
          <w:b/>
          <w:bCs/>
          <w:sz w:val="23"/>
          <w:szCs w:val="23"/>
        </w:rPr>
        <w:t>Retail</w:t>
      </w:r>
      <w:r>
        <w:rPr>
          <w:b/>
          <w:bCs/>
          <w:spacing w:val="-3"/>
          <w:sz w:val="23"/>
          <w:szCs w:val="23"/>
        </w:rPr>
        <w:t xml:space="preserve"> </w:t>
      </w:r>
      <w:r>
        <w:rPr>
          <w:b/>
          <w:bCs/>
          <w:sz w:val="23"/>
          <w:szCs w:val="23"/>
        </w:rPr>
        <w:t>Customer</w:t>
      </w:r>
      <w:r>
        <w:rPr>
          <w:b/>
          <w:bCs/>
          <w:spacing w:val="-3"/>
          <w:sz w:val="23"/>
          <w:szCs w:val="23"/>
        </w:rPr>
        <w:t xml:space="preserve"> </w:t>
      </w:r>
      <w:r>
        <w:rPr>
          <w:b/>
          <w:bCs/>
          <w:spacing w:val="-2"/>
          <w:sz w:val="23"/>
          <w:szCs w:val="23"/>
        </w:rPr>
        <w:t>Expense</w:t>
      </w:r>
    </w:p>
    <w:p w14:paraId="050A0830" w14:textId="77777777" w:rsidR="00412E42" w:rsidRDefault="00412E42">
      <w:pPr>
        <w:pStyle w:val="BodyText"/>
        <w:kinsoku w:val="0"/>
        <w:overflowPunct w:val="0"/>
        <w:spacing w:before="2"/>
        <w:rPr>
          <w:b/>
          <w:bCs/>
          <w:sz w:val="23"/>
          <w:szCs w:val="23"/>
        </w:rPr>
      </w:pPr>
    </w:p>
    <w:p w14:paraId="6CE8C053" w14:textId="77777777" w:rsidR="00412E42" w:rsidRDefault="00412E42">
      <w:pPr>
        <w:pStyle w:val="BodyText"/>
        <w:kinsoku w:val="0"/>
        <w:overflowPunct w:val="0"/>
        <w:ind w:left="480" w:right="102"/>
        <w:jc w:val="both"/>
        <w:rPr>
          <w:sz w:val="23"/>
          <w:szCs w:val="23"/>
        </w:rPr>
      </w:pPr>
      <w:r>
        <w:rPr>
          <w:sz w:val="23"/>
          <w:szCs w:val="23"/>
        </w:rPr>
        <w:t>Retail Customers requesting that the Company perform work during hours other than normal working hours are required to reimburse the Company for the appropriate charges.</w:t>
      </w:r>
    </w:p>
    <w:p w14:paraId="5ED0F7AF" w14:textId="77777777" w:rsidR="00116E2E" w:rsidRDefault="00116E2E">
      <w:pPr>
        <w:rPr>
          <w:color w:val="000000"/>
          <w:u w:val="single"/>
        </w:rPr>
        <w:sectPr w:rsidR="00116E2E">
          <w:headerReference w:type="default" r:id="rId265"/>
          <w:footerReference w:type="default" r:id="rId266"/>
          <w:pgSz w:w="12240" w:h="15840"/>
          <w:pgMar w:top="1880" w:right="1340" w:bottom="980" w:left="1320" w:header="730" w:footer="786" w:gutter="0"/>
          <w:cols w:space="720"/>
          <w:noEndnote/>
        </w:sectPr>
      </w:pPr>
    </w:p>
    <w:p w14:paraId="48450E83" w14:textId="77777777" w:rsidR="00116E2E" w:rsidRDefault="00116E2E">
      <w:pPr>
        <w:pStyle w:val="BodyText"/>
        <w:kinsoku w:val="0"/>
        <w:overflowPunct w:val="0"/>
        <w:rPr>
          <w:sz w:val="20"/>
        </w:rPr>
      </w:pPr>
    </w:p>
    <w:p w14:paraId="1C4A8FA2" w14:textId="77777777" w:rsidR="00116E2E" w:rsidRDefault="00116E2E">
      <w:pPr>
        <w:pStyle w:val="BodyText"/>
        <w:kinsoku w:val="0"/>
        <w:overflowPunct w:val="0"/>
        <w:rPr>
          <w:sz w:val="20"/>
        </w:rPr>
      </w:pPr>
    </w:p>
    <w:p w14:paraId="7374FDBC" w14:textId="6E1BD45B" w:rsidR="00116E2E" w:rsidRDefault="002C17E6" w:rsidP="002C17E6">
      <w:pPr>
        <w:pStyle w:val="Title"/>
        <w:widowControl w:val="0"/>
        <w:tabs>
          <w:tab w:val="left" w:pos="1560"/>
        </w:tabs>
        <w:kinsoku w:val="0"/>
        <w:overflowPunct w:val="0"/>
        <w:autoSpaceDE w:val="0"/>
        <w:autoSpaceDN w:val="0"/>
        <w:adjustRightInd w:val="0"/>
        <w:spacing w:before="206"/>
        <w:ind w:left="144" w:right="1008"/>
        <w:jc w:val="left"/>
      </w:pPr>
      <w:r>
        <w:t>6.1.2.3</w:t>
      </w:r>
      <w:r>
        <w:tab/>
      </w:r>
      <w:r w:rsidR="00116E2E">
        <w:t>DISCRETIONARY</w:t>
      </w:r>
      <w:r w:rsidR="00116E2E">
        <w:rPr>
          <w:spacing w:val="-14"/>
        </w:rPr>
        <w:t xml:space="preserve"> </w:t>
      </w:r>
      <w:r w:rsidR="00116E2E">
        <w:t>CHARGES</w:t>
      </w:r>
      <w:r w:rsidR="00116E2E">
        <w:rPr>
          <w:spacing w:val="-13"/>
        </w:rPr>
        <w:t xml:space="preserve"> </w:t>
      </w:r>
      <w:r w:rsidR="00116E2E">
        <w:t>OTHER</w:t>
      </w:r>
      <w:r w:rsidR="00116E2E">
        <w:rPr>
          <w:spacing w:val="-13"/>
        </w:rPr>
        <w:t xml:space="preserve"> </w:t>
      </w:r>
      <w:r w:rsidR="00116E2E">
        <w:t>THAN</w:t>
      </w:r>
      <w:r w:rsidR="00116E2E">
        <w:rPr>
          <w:spacing w:val="-13"/>
        </w:rPr>
        <w:t xml:space="preserve"> </w:t>
      </w:r>
      <w:r w:rsidR="00116E2E">
        <w:t xml:space="preserve">CONSTRUCTION </w:t>
      </w:r>
      <w:r>
        <w:tab/>
      </w:r>
      <w:r w:rsidR="00116E2E">
        <w:t>SERVICE CHARGES</w:t>
      </w:r>
    </w:p>
    <w:p w14:paraId="6A3704DD" w14:textId="77777777" w:rsidR="00116E2E" w:rsidRDefault="00116E2E">
      <w:pPr>
        <w:pStyle w:val="BodyText"/>
        <w:kinsoku w:val="0"/>
        <w:overflowPunct w:val="0"/>
        <w:rPr>
          <w:b/>
          <w:bCs/>
        </w:rPr>
      </w:pPr>
    </w:p>
    <w:p w14:paraId="5BC27DF5" w14:textId="158742E1" w:rsidR="00116E2E" w:rsidRDefault="002C17E6" w:rsidP="002C17E6">
      <w:pPr>
        <w:pStyle w:val="Title"/>
        <w:widowControl w:val="0"/>
        <w:tabs>
          <w:tab w:val="left" w:pos="1558"/>
        </w:tabs>
        <w:kinsoku w:val="0"/>
        <w:overflowPunct w:val="0"/>
        <w:autoSpaceDE w:val="0"/>
        <w:autoSpaceDN w:val="0"/>
        <w:adjustRightInd w:val="0"/>
        <w:spacing w:before="1"/>
        <w:ind w:left="144"/>
        <w:jc w:val="left"/>
        <w:rPr>
          <w:spacing w:val="-2"/>
        </w:rPr>
      </w:pPr>
      <w:r>
        <w:rPr>
          <w:spacing w:val="-2"/>
        </w:rPr>
        <w:t xml:space="preserve">6.1.2.3.1 </w:t>
      </w:r>
      <w:r>
        <w:rPr>
          <w:spacing w:val="-2"/>
        </w:rPr>
        <w:tab/>
      </w:r>
      <w:r w:rsidR="00116E2E">
        <w:rPr>
          <w:spacing w:val="-2"/>
        </w:rPr>
        <w:t>ADDITIONAL</w:t>
      </w:r>
      <w:r w:rsidR="00116E2E">
        <w:rPr>
          <w:spacing w:val="-5"/>
        </w:rPr>
        <w:t xml:space="preserve"> </w:t>
      </w:r>
      <w:r w:rsidR="00116E2E">
        <w:rPr>
          <w:spacing w:val="-2"/>
        </w:rPr>
        <w:t>DISCRETIONARY</w:t>
      </w:r>
      <w:r w:rsidR="00116E2E">
        <w:t xml:space="preserve"> </w:t>
      </w:r>
      <w:r w:rsidR="00116E2E">
        <w:rPr>
          <w:spacing w:val="-2"/>
        </w:rPr>
        <w:t>CHARGES</w:t>
      </w:r>
    </w:p>
    <w:p w14:paraId="4F66FA84" w14:textId="77777777" w:rsidR="00116E2E" w:rsidRDefault="00116E2E">
      <w:pPr>
        <w:pStyle w:val="BodyText"/>
        <w:kinsoku w:val="0"/>
        <w:overflowPunct w:val="0"/>
        <w:spacing w:before="11"/>
        <w:rPr>
          <w:b/>
          <w:bCs/>
          <w:sz w:val="23"/>
          <w:szCs w:val="23"/>
        </w:rPr>
      </w:pPr>
    </w:p>
    <w:p w14:paraId="3CA583FA" w14:textId="77777777" w:rsidR="00116E2E" w:rsidRDefault="00116E2E">
      <w:pPr>
        <w:pStyle w:val="BodyText"/>
        <w:kinsoku w:val="0"/>
        <w:overflowPunct w:val="0"/>
        <w:ind w:left="120" w:right="35" w:firstLine="1440"/>
      </w:pPr>
      <w:r>
        <w:t>These charges for Discretionary Services are in addition to all other charges specified in the Company’s Tariff for Delivery System Charges that may be applicable to the Retail</w:t>
      </w:r>
      <w:r>
        <w:rPr>
          <w:spacing w:val="-5"/>
        </w:rPr>
        <w:t xml:space="preserve"> </w:t>
      </w:r>
      <w:r>
        <w:t>Customer’s</w:t>
      </w:r>
      <w:r>
        <w:rPr>
          <w:spacing w:val="-2"/>
        </w:rPr>
        <w:t xml:space="preserve"> </w:t>
      </w:r>
      <w:r>
        <w:t>Premises.</w:t>
      </w:r>
      <w:r>
        <w:rPr>
          <w:spacing w:val="40"/>
        </w:rPr>
        <w:t xml:space="preserve"> </w:t>
      </w:r>
      <w:r>
        <w:t>Unless</w:t>
      </w:r>
      <w:r>
        <w:rPr>
          <w:spacing w:val="-2"/>
        </w:rPr>
        <w:t xml:space="preserve"> </w:t>
      </w:r>
      <w:r>
        <w:t>otherwise</w:t>
      </w:r>
      <w:r>
        <w:rPr>
          <w:spacing w:val="-5"/>
        </w:rPr>
        <w:t xml:space="preserve"> </w:t>
      </w:r>
      <w:r>
        <w:t>provided</w:t>
      </w:r>
      <w:r>
        <w:rPr>
          <w:spacing w:val="-5"/>
        </w:rPr>
        <w:t xml:space="preserve"> </w:t>
      </w:r>
      <w:r>
        <w:t>by</w:t>
      </w:r>
      <w:r>
        <w:rPr>
          <w:spacing w:val="-5"/>
        </w:rPr>
        <w:t xml:space="preserve"> </w:t>
      </w:r>
      <w:r>
        <w:t>special</w:t>
      </w:r>
      <w:r>
        <w:rPr>
          <w:spacing w:val="-5"/>
        </w:rPr>
        <w:t xml:space="preserve"> </w:t>
      </w:r>
      <w:r>
        <w:t>arrangement,</w:t>
      </w:r>
      <w:r>
        <w:rPr>
          <w:spacing w:val="-5"/>
        </w:rPr>
        <w:t xml:space="preserve"> </w:t>
      </w:r>
      <w:r>
        <w:t>the</w:t>
      </w:r>
      <w:r>
        <w:rPr>
          <w:spacing w:val="-7"/>
        </w:rPr>
        <w:t xml:space="preserve"> </w:t>
      </w:r>
      <w:r>
        <w:t>invoice</w:t>
      </w:r>
      <w:r>
        <w:rPr>
          <w:spacing w:val="-7"/>
        </w:rPr>
        <w:t xml:space="preserve"> </w:t>
      </w:r>
      <w:r>
        <w:t>for service under this rate schedule will be as provided for in the Service Rules and Regulations in the Company’s Tariff.</w:t>
      </w:r>
    </w:p>
    <w:p w14:paraId="34C4E87C" w14:textId="77777777" w:rsidR="00116E2E" w:rsidRDefault="00116E2E">
      <w:pPr>
        <w:pStyle w:val="BodyText"/>
        <w:kinsoku w:val="0"/>
        <w:overflowPunct w:val="0"/>
        <w:rPr>
          <w:sz w:val="20"/>
        </w:rPr>
      </w:pPr>
    </w:p>
    <w:p w14:paraId="0117AEA6" w14:textId="77777777" w:rsidR="00116E2E" w:rsidRDefault="00116E2E">
      <w:pPr>
        <w:pStyle w:val="BodyText"/>
        <w:kinsoku w:val="0"/>
        <w:overflowPunct w:val="0"/>
        <w:spacing w:before="1"/>
        <w:rPr>
          <w:sz w:val="28"/>
          <w:szCs w:val="28"/>
        </w:rPr>
      </w:pPr>
    </w:p>
    <w:tbl>
      <w:tblPr>
        <w:tblW w:w="9487" w:type="dxa"/>
        <w:tblInd w:w="238" w:type="dxa"/>
        <w:tblLayout w:type="fixed"/>
        <w:tblCellMar>
          <w:left w:w="0" w:type="dxa"/>
          <w:right w:w="0" w:type="dxa"/>
        </w:tblCellMar>
        <w:tblLook w:val="0000" w:firstRow="0" w:lastRow="0" w:firstColumn="0" w:lastColumn="0" w:noHBand="0" w:noVBand="0"/>
      </w:tblPr>
      <w:tblGrid>
        <w:gridCol w:w="900"/>
        <w:gridCol w:w="6840"/>
        <w:gridCol w:w="1747"/>
      </w:tblGrid>
      <w:tr w:rsidR="00116E2E" w14:paraId="4DC27693" w14:textId="77777777" w:rsidTr="00F813AB">
        <w:trPr>
          <w:trHeight w:val="551"/>
        </w:trPr>
        <w:tc>
          <w:tcPr>
            <w:tcW w:w="900" w:type="dxa"/>
            <w:tcBorders>
              <w:top w:val="single" w:sz="4" w:space="0" w:color="000000"/>
              <w:left w:val="single" w:sz="4" w:space="0" w:color="000000"/>
              <w:bottom w:val="single" w:sz="4" w:space="0" w:color="000000"/>
              <w:right w:val="single" w:sz="4" w:space="0" w:color="000000"/>
            </w:tcBorders>
          </w:tcPr>
          <w:p w14:paraId="0493C25E" w14:textId="77777777" w:rsidR="00116E2E" w:rsidRDefault="00116E2E">
            <w:pPr>
              <w:pStyle w:val="TableParagraph"/>
              <w:kinsoku w:val="0"/>
              <w:overflowPunct w:val="0"/>
              <w:spacing w:line="275" w:lineRule="exact"/>
              <w:ind w:left="107"/>
              <w:rPr>
                <w:b/>
                <w:bCs/>
                <w:spacing w:val="-4"/>
              </w:rPr>
            </w:pPr>
            <w:r>
              <w:rPr>
                <w:b/>
                <w:bCs/>
                <w:spacing w:val="-4"/>
                <w:u w:val="single"/>
              </w:rPr>
              <w:t>Item</w:t>
            </w:r>
          </w:p>
        </w:tc>
        <w:tc>
          <w:tcPr>
            <w:tcW w:w="6840" w:type="dxa"/>
            <w:tcBorders>
              <w:top w:val="single" w:sz="4" w:space="0" w:color="000000"/>
              <w:left w:val="single" w:sz="4" w:space="0" w:color="000000"/>
              <w:bottom w:val="single" w:sz="4" w:space="0" w:color="000000"/>
              <w:right w:val="single" w:sz="4" w:space="0" w:color="000000"/>
            </w:tcBorders>
          </w:tcPr>
          <w:p w14:paraId="33943C22" w14:textId="77777777" w:rsidR="00116E2E" w:rsidRDefault="00116E2E">
            <w:pPr>
              <w:pStyle w:val="TableParagraph"/>
              <w:kinsoku w:val="0"/>
              <w:overflowPunct w:val="0"/>
              <w:spacing w:line="275" w:lineRule="exact"/>
              <w:ind w:left="510" w:right="503"/>
              <w:jc w:val="center"/>
              <w:rPr>
                <w:b/>
                <w:bCs/>
                <w:spacing w:val="-2"/>
              </w:rPr>
            </w:pPr>
            <w:r>
              <w:rPr>
                <w:b/>
                <w:bCs/>
                <w:spacing w:val="-2"/>
                <w:u w:val="single"/>
              </w:rPr>
              <w:t>Description</w:t>
            </w:r>
          </w:p>
        </w:tc>
        <w:tc>
          <w:tcPr>
            <w:tcW w:w="1747" w:type="dxa"/>
            <w:tcBorders>
              <w:top w:val="single" w:sz="4" w:space="0" w:color="000000"/>
              <w:left w:val="single" w:sz="4" w:space="0" w:color="000000"/>
              <w:bottom w:val="single" w:sz="4" w:space="0" w:color="000000"/>
              <w:right w:val="single" w:sz="4" w:space="0" w:color="000000"/>
            </w:tcBorders>
          </w:tcPr>
          <w:p w14:paraId="58D3BB3A" w14:textId="77777777" w:rsidR="00116E2E" w:rsidRDefault="00116E2E">
            <w:pPr>
              <w:pStyle w:val="TableParagraph"/>
              <w:kinsoku w:val="0"/>
              <w:overflowPunct w:val="0"/>
              <w:spacing w:line="275" w:lineRule="exact"/>
              <w:ind w:left="383"/>
              <w:rPr>
                <w:b/>
                <w:bCs/>
                <w:spacing w:val="-2"/>
              </w:rPr>
            </w:pPr>
            <w:r>
              <w:rPr>
                <w:b/>
                <w:bCs/>
                <w:spacing w:val="-2"/>
                <w:u w:val="single"/>
              </w:rPr>
              <w:t>Charge</w:t>
            </w:r>
          </w:p>
        </w:tc>
      </w:tr>
      <w:tr w:rsidR="00116E2E" w14:paraId="4E22519E" w14:textId="77777777" w:rsidTr="00F813AB">
        <w:trPr>
          <w:trHeight w:val="395"/>
        </w:trPr>
        <w:tc>
          <w:tcPr>
            <w:tcW w:w="9487" w:type="dxa"/>
            <w:gridSpan w:val="3"/>
            <w:tcBorders>
              <w:top w:val="single" w:sz="4" w:space="0" w:color="000000"/>
              <w:left w:val="single" w:sz="4" w:space="0" w:color="000000"/>
              <w:bottom w:val="single" w:sz="4" w:space="0" w:color="000000"/>
              <w:right w:val="single" w:sz="4" w:space="0" w:color="000000"/>
            </w:tcBorders>
          </w:tcPr>
          <w:p w14:paraId="384BC71C" w14:textId="77777777" w:rsidR="00116E2E" w:rsidRDefault="00116E2E">
            <w:pPr>
              <w:pStyle w:val="TableParagraph"/>
              <w:kinsoku w:val="0"/>
              <w:overflowPunct w:val="0"/>
              <w:spacing w:line="275" w:lineRule="exact"/>
              <w:ind w:left="107"/>
              <w:rPr>
                <w:b/>
                <w:bCs/>
                <w:spacing w:val="-2"/>
              </w:rPr>
            </w:pPr>
            <w:r>
              <w:rPr>
                <w:b/>
                <w:bCs/>
              </w:rPr>
              <w:t>Meter</w:t>
            </w:r>
            <w:r>
              <w:rPr>
                <w:b/>
                <w:bCs/>
                <w:spacing w:val="-9"/>
              </w:rPr>
              <w:t xml:space="preserve"> </w:t>
            </w:r>
            <w:r>
              <w:rPr>
                <w:b/>
                <w:bCs/>
              </w:rPr>
              <w:t>Test</w:t>
            </w:r>
            <w:r>
              <w:rPr>
                <w:b/>
                <w:bCs/>
                <w:spacing w:val="-8"/>
              </w:rPr>
              <w:t xml:space="preserve"> </w:t>
            </w:r>
            <w:r>
              <w:rPr>
                <w:b/>
                <w:bCs/>
                <w:spacing w:val="-2"/>
              </w:rPr>
              <w:t>Charges:</w:t>
            </w:r>
          </w:p>
        </w:tc>
      </w:tr>
      <w:tr w:rsidR="00116E2E" w14:paraId="05DEDA31" w14:textId="77777777" w:rsidTr="00F813AB">
        <w:trPr>
          <w:trHeight w:val="2114"/>
        </w:trPr>
        <w:tc>
          <w:tcPr>
            <w:tcW w:w="900" w:type="dxa"/>
            <w:tcBorders>
              <w:top w:val="single" w:sz="4" w:space="0" w:color="000000"/>
              <w:left w:val="single" w:sz="4" w:space="0" w:color="000000"/>
              <w:bottom w:val="single" w:sz="4" w:space="0" w:color="000000"/>
              <w:right w:val="single" w:sz="4" w:space="0" w:color="000000"/>
            </w:tcBorders>
          </w:tcPr>
          <w:p w14:paraId="15A1E913" w14:textId="77777777" w:rsidR="00116E2E" w:rsidRDefault="00116E2E">
            <w:pPr>
              <w:pStyle w:val="TableParagraph"/>
              <w:kinsoku w:val="0"/>
              <w:overflowPunct w:val="0"/>
              <w:rPr>
                <w:sz w:val="20"/>
                <w:szCs w:val="20"/>
              </w:rPr>
            </w:pPr>
          </w:p>
          <w:p w14:paraId="7F774D19" w14:textId="77777777" w:rsidR="00116E2E" w:rsidRDefault="00116E2E">
            <w:pPr>
              <w:pStyle w:val="TableParagraph"/>
              <w:kinsoku w:val="0"/>
              <w:overflowPunct w:val="0"/>
              <w:ind w:right="226"/>
              <w:jc w:val="right"/>
              <w:rPr>
                <w:spacing w:val="-4"/>
                <w:sz w:val="20"/>
                <w:szCs w:val="20"/>
              </w:rPr>
            </w:pPr>
            <w:r>
              <w:rPr>
                <w:spacing w:val="-4"/>
                <w:sz w:val="20"/>
                <w:szCs w:val="20"/>
              </w:rPr>
              <w:t>DC.1</w:t>
            </w:r>
          </w:p>
        </w:tc>
        <w:tc>
          <w:tcPr>
            <w:tcW w:w="6840" w:type="dxa"/>
            <w:tcBorders>
              <w:top w:val="single" w:sz="4" w:space="0" w:color="000000"/>
              <w:left w:val="single" w:sz="4" w:space="0" w:color="000000"/>
              <w:bottom w:val="single" w:sz="4" w:space="0" w:color="000000"/>
              <w:right w:val="single" w:sz="4" w:space="0" w:color="000000"/>
            </w:tcBorders>
          </w:tcPr>
          <w:p w14:paraId="1ED5B810" w14:textId="77777777" w:rsidR="00116E2E" w:rsidRPr="00116E2E" w:rsidRDefault="00116E2E">
            <w:pPr>
              <w:pStyle w:val="TableParagraph"/>
              <w:kinsoku w:val="0"/>
              <w:overflowPunct w:val="0"/>
              <w:rPr>
                <w:rFonts w:ascii="Times New Roman" w:hAnsi="Times New Roman" w:cs="Times New Roman"/>
                <w:sz w:val="20"/>
                <w:szCs w:val="20"/>
              </w:rPr>
            </w:pPr>
          </w:p>
          <w:p w14:paraId="0802FA95" w14:textId="77777777" w:rsidR="00116E2E" w:rsidRPr="00116E2E" w:rsidRDefault="00116E2E">
            <w:pPr>
              <w:pStyle w:val="TableParagraph"/>
              <w:kinsoku w:val="0"/>
              <w:overflowPunct w:val="0"/>
              <w:ind w:left="911"/>
              <w:rPr>
                <w:rFonts w:ascii="Times New Roman" w:hAnsi="Times New Roman" w:cs="Times New Roman"/>
                <w:b/>
                <w:bCs/>
                <w:spacing w:val="-5"/>
                <w:sz w:val="20"/>
                <w:szCs w:val="20"/>
              </w:rPr>
            </w:pPr>
            <w:r w:rsidRPr="00116E2E">
              <w:rPr>
                <w:rFonts w:ascii="Times New Roman" w:hAnsi="Times New Roman" w:cs="Times New Roman"/>
                <w:b/>
                <w:bCs/>
                <w:sz w:val="20"/>
                <w:szCs w:val="20"/>
              </w:rPr>
              <w:t>Competitive</w:t>
            </w:r>
            <w:r w:rsidRPr="00116E2E">
              <w:rPr>
                <w:rFonts w:ascii="Times New Roman" w:hAnsi="Times New Roman" w:cs="Times New Roman"/>
                <w:b/>
                <w:bCs/>
                <w:spacing w:val="-11"/>
                <w:sz w:val="20"/>
                <w:szCs w:val="20"/>
              </w:rPr>
              <w:t xml:space="preserve"> </w:t>
            </w:r>
            <w:r w:rsidRPr="00116E2E">
              <w:rPr>
                <w:rFonts w:ascii="Times New Roman" w:hAnsi="Times New Roman" w:cs="Times New Roman"/>
                <w:b/>
                <w:bCs/>
                <w:sz w:val="20"/>
                <w:szCs w:val="20"/>
              </w:rPr>
              <w:t>Meter</w:t>
            </w:r>
            <w:r w:rsidRPr="00116E2E">
              <w:rPr>
                <w:rFonts w:ascii="Times New Roman" w:hAnsi="Times New Roman" w:cs="Times New Roman"/>
                <w:b/>
                <w:bCs/>
                <w:spacing w:val="-9"/>
                <w:sz w:val="20"/>
                <w:szCs w:val="20"/>
              </w:rPr>
              <w:t xml:space="preserve"> </w:t>
            </w:r>
            <w:r w:rsidRPr="00116E2E">
              <w:rPr>
                <w:rFonts w:ascii="Times New Roman" w:hAnsi="Times New Roman" w:cs="Times New Roman"/>
                <w:b/>
                <w:bCs/>
                <w:sz w:val="20"/>
                <w:szCs w:val="20"/>
              </w:rPr>
              <w:t>Communication</w:t>
            </w:r>
            <w:r w:rsidRPr="00116E2E">
              <w:rPr>
                <w:rFonts w:ascii="Times New Roman" w:hAnsi="Times New Roman" w:cs="Times New Roman"/>
                <w:b/>
                <w:bCs/>
                <w:spacing w:val="-9"/>
                <w:sz w:val="20"/>
                <w:szCs w:val="20"/>
              </w:rPr>
              <w:t xml:space="preserve"> </w:t>
            </w:r>
            <w:r w:rsidRPr="00116E2E">
              <w:rPr>
                <w:rFonts w:ascii="Times New Roman" w:hAnsi="Times New Roman" w:cs="Times New Roman"/>
                <w:b/>
                <w:bCs/>
                <w:sz w:val="20"/>
                <w:szCs w:val="20"/>
              </w:rPr>
              <w:t>Diagnostic</w:t>
            </w:r>
            <w:r w:rsidRPr="00116E2E">
              <w:rPr>
                <w:rFonts w:ascii="Times New Roman" w:hAnsi="Times New Roman" w:cs="Times New Roman"/>
                <w:b/>
                <w:bCs/>
                <w:spacing w:val="-10"/>
                <w:sz w:val="20"/>
                <w:szCs w:val="20"/>
              </w:rPr>
              <w:t xml:space="preserve"> </w:t>
            </w:r>
            <w:r w:rsidRPr="00116E2E">
              <w:rPr>
                <w:rFonts w:ascii="Times New Roman" w:hAnsi="Times New Roman" w:cs="Times New Roman"/>
                <w:b/>
                <w:bCs/>
                <w:sz w:val="20"/>
                <w:szCs w:val="20"/>
              </w:rPr>
              <w:t>Service</w:t>
            </w:r>
            <w:r w:rsidRPr="00116E2E">
              <w:rPr>
                <w:rFonts w:ascii="Times New Roman" w:hAnsi="Times New Roman" w:cs="Times New Roman"/>
                <w:b/>
                <w:bCs/>
                <w:spacing w:val="-9"/>
                <w:sz w:val="20"/>
                <w:szCs w:val="20"/>
              </w:rPr>
              <w:t xml:space="preserve"> </w:t>
            </w:r>
            <w:r w:rsidRPr="00116E2E">
              <w:rPr>
                <w:rFonts w:ascii="Times New Roman" w:hAnsi="Times New Roman" w:cs="Times New Roman"/>
                <w:b/>
                <w:bCs/>
                <w:spacing w:val="-5"/>
                <w:sz w:val="20"/>
                <w:szCs w:val="20"/>
              </w:rPr>
              <w:t>Fee</w:t>
            </w:r>
          </w:p>
          <w:p w14:paraId="7553E584" w14:textId="77777777" w:rsidR="00116E2E" w:rsidRPr="00116E2E" w:rsidRDefault="00116E2E">
            <w:pPr>
              <w:pStyle w:val="TableParagraph"/>
              <w:kinsoku w:val="0"/>
              <w:overflowPunct w:val="0"/>
              <w:spacing w:before="1"/>
              <w:ind w:left="107"/>
              <w:rPr>
                <w:rFonts w:ascii="Times New Roman" w:hAnsi="Times New Roman" w:cs="Times New Roman"/>
                <w:sz w:val="20"/>
                <w:szCs w:val="20"/>
              </w:rPr>
            </w:pPr>
            <w:r w:rsidRPr="00116E2E">
              <w:rPr>
                <w:rFonts w:ascii="Times New Roman" w:hAnsi="Times New Roman" w:cs="Times New Roman"/>
                <w:sz w:val="20"/>
                <w:szCs w:val="20"/>
              </w:rPr>
              <w:t>Cost</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of</w:t>
            </w:r>
            <w:r w:rsidRPr="00116E2E">
              <w:rPr>
                <w:rFonts w:ascii="Times New Roman" w:hAnsi="Times New Roman" w:cs="Times New Roman"/>
                <w:spacing w:val="-6"/>
                <w:sz w:val="20"/>
                <w:szCs w:val="20"/>
              </w:rPr>
              <w:t xml:space="preserve"> </w:t>
            </w:r>
            <w:r w:rsidRPr="00116E2E">
              <w:rPr>
                <w:rFonts w:ascii="Times New Roman" w:hAnsi="Times New Roman" w:cs="Times New Roman"/>
                <w:sz w:val="20"/>
                <w:szCs w:val="20"/>
              </w:rPr>
              <w:t>diagnosing</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and/or</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repairing</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remote</w:t>
            </w:r>
            <w:r w:rsidRPr="00116E2E">
              <w:rPr>
                <w:rFonts w:ascii="Times New Roman" w:hAnsi="Times New Roman" w:cs="Times New Roman"/>
                <w:spacing w:val="-6"/>
                <w:sz w:val="20"/>
                <w:szCs w:val="20"/>
              </w:rPr>
              <w:t xml:space="preserve"> </w:t>
            </w:r>
            <w:r w:rsidRPr="00116E2E">
              <w:rPr>
                <w:rFonts w:ascii="Times New Roman" w:hAnsi="Times New Roman" w:cs="Times New Roman"/>
                <w:sz w:val="20"/>
                <w:szCs w:val="20"/>
              </w:rPr>
              <w:t>communications</w:t>
            </w:r>
            <w:r w:rsidRPr="00116E2E">
              <w:rPr>
                <w:rFonts w:ascii="Times New Roman" w:hAnsi="Times New Roman" w:cs="Times New Roman"/>
                <w:spacing w:val="-8"/>
                <w:sz w:val="20"/>
                <w:szCs w:val="20"/>
              </w:rPr>
              <w:t xml:space="preserve"> </w:t>
            </w:r>
            <w:r w:rsidRPr="00116E2E">
              <w:rPr>
                <w:rFonts w:ascii="Times New Roman" w:hAnsi="Times New Roman" w:cs="Times New Roman"/>
                <w:sz w:val="20"/>
                <w:szCs w:val="20"/>
              </w:rPr>
              <w:t>problems,</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including verification of communications access when repairs are complete, for Non- Company Owned Billing Meter.</w:t>
            </w:r>
          </w:p>
          <w:p w14:paraId="2E98EC6B" w14:textId="77777777" w:rsidR="00116E2E" w:rsidRPr="00116E2E" w:rsidRDefault="00116E2E">
            <w:pPr>
              <w:pStyle w:val="TableParagraph"/>
              <w:kinsoku w:val="0"/>
              <w:overflowPunct w:val="0"/>
              <w:spacing w:before="10"/>
              <w:rPr>
                <w:rFonts w:ascii="Times New Roman" w:hAnsi="Times New Roman" w:cs="Times New Roman"/>
                <w:sz w:val="20"/>
                <w:szCs w:val="20"/>
              </w:rPr>
            </w:pPr>
          </w:p>
          <w:p w14:paraId="3BB29B44" w14:textId="77777777" w:rsidR="00116E2E" w:rsidRPr="00116E2E" w:rsidRDefault="00116E2E">
            <w:pPr>
              <w:pStyle w:val="TableParagraph"/>
              <w:kinsoku w:val="0"/>
              <w:overflowPunct w:val="0"/>
              <w:spacing w:before="1"/>
              <w:ind w:left="4778" w:right="94" w:firstLine="280"/>
              <w:jc w:val="right"/>
              <w:rPr>
                <w:rFonts w:ascii="Times New Roman" w:hAnsi="Times New Roman" w:cs="Times New Roman"/>
                <w:spacing w:val="-4"/>
                <w:sz w:val="20"/>
                <w:szCs w:val="20"/>
              </w:rPr>
            </w:pPr>
            <w:r w:rsidRPr="00116E2E">
              <w:rPr>
                <w:rFonts w:ascii="Times New Roman" w:hAnsi="Times New Roman" w:cs="Times New Roman"/>
                <w:sz w:val="20"/>
                <w:szCs w:val="20"/>
              </w:rPr>
              <w:t>Self-contained</w:t>
            </w:r>
            <w:r w:rsidRPr="00116E2E">
              <w:rPr>
                <w:rFonts w:ascii="Times New Roman" w:hAnsi="Times New Roman" w:cs="Times New Roman"/>
                <w:spacing w:val="-13"/>
                <w:sz w:val="20"/>
                <w:szCs w:val="20"/>
              </w:rPr>
              <w:t xml:space="preserve"> </w:t>
            </w:r>
            <w:r w:rsidRPr="00116E2E">
              <w:rPr>
                <w:rFonts w:ascii="Times New Roman" w:hAnsi="Times New Roman" w:cs="Times New Roman"/>
                <w:sz w:val="20"/>
                <w:szCs w:val="20"/>
              </w:rPr>
              <w:t>meter Transformer</w:t>
            </w:r>
            <w:r w:rsidRPr="00116E2E">
              <w:rPr>
                <w:rFonts w:ascii="Times New Roman" w:hAnsi="Times New Roman" w:cs="Times New Roman"/>
                <w:spacing w:val="-4"/>
                <w:sz w:val="20"/>
                <w:szCs w:val="20"/>
              </w:rPr>
              <w:t xml:space="preserve"> </w:t>
            </w:r>
            <w:r w:rsidRPr="00116E2E">
              <w:rPr>
                <w:rFonts w:ascii="Times New Roman" w:hAnsi="Times New Roman" w:cs="Times New Roman"/>
                <w:sz w:val="20"/>
                <w:szCs w:val="20"/>
              </w:rPr>
              <w:t>rated</w:t>
            </w:r>
            <w:r w:rsidRPr="00116E2E">
              <w:rPr>
                <w:rFonts w:ascii="Times New Roman" w:hAnsi="Times New Roman" w:cs="Times New Roman"/>
                <w:spacing w:val="-4"/>
                <w:sz w:val="20"/>
                <w:szCs w:val="20"/>
              </w:rPr>
              <w:t xml:space="preserve"> meter</w:t>
            </w:r>
          </w:p>
        </w:tc>
        <w:tc>
          <w:tcPr>
            <w:tcW w:w="1747" w:type="dxa"/>
            <w:tcBorders>
              <w:top w:val="single" w:sz="4" w:space="0" w:color="000000"/>
              <w:left w:val="single" w:sz="4" w:space="0" w:color="000000"/>
              <w:bottom w:val="single" w:sz="4" w:space="0" w:color="000000"/>
              <w:right w:val="single" w:sz="4" w:space="0" w:color="000000"/>
            </w:tcBorders>
          </w:tcPr>
          <w:p w14:paraId="4DFB43BD" w14:textId="77777777" w:rsidR="00116E2E" w:rsidRDefault="00116E2E">
            <w:pPr>
              <w:pStyle w:val="TableParagraph"/>
              <w:kinsoku w:val="0"/>
              <w:overflowPunct w:val="0"/>
            </w:pPr>
          </w:p>
          <w:p w14:paraId="3B6280CD" w14:textId="77777777" w:rsidR="00116E2E" w:rsidRDefault="00116E2E">
            <w:pPr>
              <w:pStyle w:val="TableParagraph"/>
              <w:kinsoku w:val="0"/>
              <w:overflowPunct w:val="0"/>
            </w:pPr>
          </w:p>
          <w:p w14:paraId="4CF41BD4" w14:textId="77777777" w:rsidR="00116E2E" w:rsidRDefault="00116E2E">
            <w:pPr>
              <w:pStyle w:val="TableParagraph"/>
              <w:kinsoku w:val="0"/>
              <w:overflowPunct w:val="0"/>
            </w:pPr>
          </w:p>
          <w:p w14:paraId="4BDC684F" w14:textId="77777777" w:rsidR="00116E2E" w:rsidRDefault="00116E2E">
            <w:pPr>
              <w:pStyle w:val="TableParagraph"/>
              <w:kinsoku w:val="0"/>
              <w:overflowPunct w:val="0"/>
            </w:pPr>
          </w:p>
          <w:p w14:paraId="619A85CC" w14:textId="77777777" w:rsidR="00116E2E" w:rsidDel="00265A63" w:rsidRDefault="00116E2E">
            <w:pPr>
              <w:pStyle w:val="TableParagraph"/>
              <w:kinsoku w:val="0"/>
              <w:overflowPunct w:val="0"/>
              <w:rPr>
                <w:del w:id="5195" w:author="Jernigan, Joseph F" w:date="2024-02-04T18:16:00Z"/>
                <w:sz w:val="32"/>
                <w:szCs w:val="32"/>
              </w:rPr>
            </w:pPr>
          </w:p>
          <w:p w14:paraId="000BE0EB" w14:textId="77777777" w:rsidR="00116E2E" w:rsidRDefault="00116E2E">
            <w:pPr>
              <w:pStyle w:val="TableParagraph"/>
              <w:kinsoku w:val="0"/>
              <w:overflowPunct w:val="0"/>
              <w:ind w:left="463"/>
              <w:rPr>
                <w:spacing w:val="-2"/>
                <w:sz w:val="20"/>
                <w:szCs w:val="20"/>
              </w:rPr>
            </w:pPr>
            <w:del w:id="5196" w:author="Jernigan, Joseph F" w:date="2024-02-04T18:15:00Z">
              <w:r w:rsidDel="00265A63">
                <w:rPr>
                  <w:sz w:val="20"/>
                  <w:szCs w:val="20"/>
                </w:rPr>
                <w:delText xml:space="preserve">$ </w:delText>
              </w:r>
              <w:r w:rsidDel="00265A63">
                <w:rPr>
                  <w:spacing w:val="-2"/>
                  <w:sz w:val="20"/>
                  <w:szCs w:val="20"/>
                </w:rPr>
                <w:delText>80.00</w:delText>
              </w:r>
            </w:del>
            <w:ins w:id="5197" w:author="Jernigan, Joseph F" w:date="2024-02-04T18:15:00Z">
              <w:r>
                <w:rPr>
                  <w:spacing w:val="-2"/>
                  <w:sz w:val="20"/>
                  <w:szCs w:val="20"/>
                </w:rPr>
                <w:t xml:space="preserve"> $</w:t>
              </w:r>
            </w:ins>
            <w:ins w:id="5198" w:author="Jernigan, Joseph F" w:date="2024-02-08T12:45:00Z">
              <w:r>
                <w:rPr>
                  <w:spacing w:val="-2"/>
                  <w:sz w:val="20"/>
                  <w:szCs w:val="20"/>
                </w:rPr>
                <w:t xml:space="preserve"> </w:t>
              </w:r>
            </w:ins>
            <w:ins w:id="5199" w:author="Jernigan, Joseph F" w:date="2024-02-08T12:22:00Z">
              <w:r>
                <w:rPr>
                  <w:spacing w:val="-2"/>
                  <w:sz w:val="20"/>
                  <w:szCs w:val="20"/>
                </w:rPr>
                <w:t>88.00</w:t>
              </w:r>
            </w:ins>
          </w:p>
          <w:p w14:paraId="62C049DF" w14:textId="77777777" w:rsidR="00116E2E" w:rsidRDefault="00116E2E">
            <w:pPr>
              <w:pStyle w:val="TableParagraph"/>
              <w:kinsoku w:val="0"/>
              <w:overflowPunct w:val="0"/>
              <w:spacing w:before="1"/>
              <w:ind w:left="463"/>
              <w:rPr>
                <w:spacing w:val="-2"/>
                <w:sz w:val="20"/>
                <w:szCs w:val="20"/>
              </w:rPr>
            </w:pPr>
            <w:del w:id="5200" w:author="Jernigan, Joseph F" w:date="2024-02-04T18:17:00Z">
              <w:r w:rsidDel="00265A63">
                <w:rPr>
                  <w:sz w:val="20"/>
                  <w:szCs w:val="20"/>
                </w:rPr>
                <w:delText xml:space="preserve">$ </w:delText>
              </w:r>
              <w:r w:rsidDel="00265A63">
                <w:rPr>
                  <w:spacing w:val="-2"/>
                  <w:sz w:val="20"/>
                  <w:szCs w:val="20"/>
                </w:rPr>
                <w:delText>80.00</w:delText>
              </w:r>
            </w:del>
            <w:ins w:id="5201" w:author="Jernigan, Joseph F" w:date="2024-02-04T18:17:00Z">
              <w:r>
                <w:rPr>
                  <w:spacing w:val="-2"/>
                  <w:sz w:val="20"/>
                  <w:szCs w:val="20"/>
                </w:rPr>
                <w:t xml:space="preserve"> $</w:t>
              </w:r>
            </w:ins>
            <w:ins w:id="5202" w:author="Jernigan, Joseph F" w:date="2024-02-08T12:45:00Z">
              <w:r>
                <w:rPr>
                  <w:spacing w:val="-2"/>
                  <w:sz w:val="20"/>
                  <w:szCs w:val="20"/>
                </w:rPr>
                <w:t xml:space="preserve"> </w:t>
              </w:r>
            </w:ins>
            <w:ins w:id="5203" w:author="Jernigan, Joseph F" w:date="2024-02-08T12:22:00Z">
              <w:r>
                <w:rPr>
                  <w:spacing w:val="-2"/>
                  <w:sz w:val="20"/>
                  <w:szCs w:val="20"/>
                </w:rPr>
                <w:t>88.00</w:t>
              </w:r>
            </w:ins>
          </w:p>
        </w:tc>
      </w:tr>
      <w:tr w:rsidR="00116E2E" w14:paraId="326E4FAB" w14:textId="77777777" w:rsidTr="00F813AB">
        <w:trPr>
          <w:trHeight w:val="395"/>
        </w:trPr>
        <w:tc>
          <w:tcPr>
            <w:tcW w:w="9487" w:type="dxa"/>
            <w:gridSpan w:val="3"/>
            <w:tcBorders>
              <w:top w:val="single" w:sz="4" w:space="0" w:color="000000"/>
              <w:left w:val="single" w:sz="4" w:space="0" w:color="000000"/>
              <w:bottom w:val="single" w:sz="4" w:space="0" w:color="000000"/>
              <w:right w:val="single" w:sz="4" w:space="0" w:color="000000"/>
            </w:tcBorders>
          </w:tcPr>
          <w:p w14:paraId="5165334F" w14:textId="77777777" w:rsidR="00116E2E" w:rsidRPr="00116E2E" w:rsidRDefault="00116E2E">
            <w:pPr>
              <w:pStyle w:val="TableParagraph"/>
              <w:kinsoku w:val="0"/>
              <w:overflowPunct w:val="0"/>
              <w:spacing w:line="275" w:lineRule="exact"/>
              <w:ind w:left="107"/>
              <w:rPr>
                <w:rFonts w:ascii="Times New Roman" w:hAnsi="Times New Roman" w:cs="Times New Roman"/>
                <w:b/>
                <w:bCs/>
                <w:spacing w:val="-2"/>
                <w:sz w:val="20"/>
                <w:szCs w:val="20"/>
              </w:rPr>
            </w:pPr>
            <w:r w:rsidRPr="00116E2E">
              <w:rPr>
                <w:rFonts w:ascii="Times New Roman" w:hAnsi="Times New Roman" w:cs="Times New Roman"/>
                <w:b/>
                <w:bCs/>
                <w:spacing w:val="-2"/>
                <w:sz w:val="20"/>
                <w:szCs w:val="20"/>
              </w:rPr>
              <w:t>Non-Standard</w:t>
            </w:r>
            <w:r w:rsidRPr="00116E2E">
              <w:rPr>
                <w:rFonts w:ascii="Times New Roman" w:hAnsi="Times New Roman" w:cs="Times New Roman"/>
                <w:b/>
                <w:bCs/>
                <w:spacing w:val="3"/>
                <w:sz w:val="20"/>
                <w:szCs w:val="20"/>
              </w:rPr>
              <w:t xml:space="preserve"> </w:t>
            </w:r>
            <w:r w:rsidRPr="00116E2E">
              <w:rPr>
                <w:rFonts w:ascii="Times New Roman" w:hAnsi="Times New Roman" w:cs="Times New Roman"/>
                <w:b/>
                <w:bCs/>
                <w:spacing w:val="-2"/>
                <w:sz w:val="20"/>
                <w:szCs w:val="20"/>
              </w:rPr>
              <w:t>Meter</w:t>
            </w:r>
            <w:r w:rsidRPr="00116E2E">
              <w:rPr>
                <w:rFonts w:ascii="Times New Roman" w:hAnsi="Times New Roman" w:cs="Times New Roman"/>
                <w:b/>
                <w:bCs/>
                <w:spacing w:val="3"/>
                <w:sz w:val="20"/>
                <w:szCs w:val="20"/>
              </w:rPr>
              <w:t xml:space="preserve"> </w:t>
            </w:r>
            <w:r w:rsidRPr="00116E2E">
              <w:rPr>
                <w:rFonts w:ascii="Times New Roman" w:hAnsi="Times New Roman" w:cs="Times New Roman"/>
                <w:b/>
                <w:bCs/>
                <w:spacing w:val="-2"/>
                <w:sz w:val="20"/>
                <w:szCs w:val="20"/>
              </w:rPr>
              <w:t>Installation</w:t>
            </w:r>
            <w:r w:rsidRPr="00116E2E">
              <w:rPr>
                <w:rFonts w:ascii="Times New Roman" w:hAnsi="Times New Roman" w:cs="Times New Roman"/>
                <w:b/>
                <w:bCs/>
                <w:spacing w:val="6"/>
                <w:sz w:val="20"/>
                <w:szCs w:val="20"/>
              </w:rPr>
              <w:t xml:space="preserve"> </w:t>
            </w:r>
            <w:r w:rsidRPr="00116E2E">
              <w:rPr>
                <w:rFonts w:ascii="Times New Roman" w:hAnsi="Times New Roman" w:cs="Times New Roman"/>
                <w:b/>
                <w:bCs/>
                <w:spacing w:val="-2"/>
                <w:sz w:val="20"/>
                <w:szCs w:val="20"/>
              </w:rPr>
              <w:t>Charges:</w:t>
            </w:r>
          </w:p>
        </w:tc>
      </w:tr>
      <w:tr w:rsidR="00116E2E" w14:paraId="1916046B" w14:textId="77777777" w:rsidTr="00F813AB">
        <w:trPr>
          <w:trHeight w:val="2301"/>
        </w:trPr>
        <w:tc>
          <w:tcPr>
            <w:tcW w:w="900" w:type="dxa"/>
            <w:tcBorders>
              <w:top w:val="single" w:sz="4" w:space="0" w:color="000000"/>
              <w:left w:val="single" w:sz="4" w:space="0" w:color="000000"/>
              <w:bottom w:val="single" w:sz="4" w:space="0" w:color="000000"/>
              <w:right w:val="single" w:sz="4" w:space="0" w:color="000000"/>
            </w:tcBorders>
          </w:tcPr>
          <w:p w14:paraId="4CF31129" w14:textId="77777777" w:rsidR="00116E2E" w:rsidRDefault="00116E2E">
            <w:pPr>
              <w:pStyle w:val="TableParagraph"/>
              <w:kinsoku w:val="0"/>
              <w:overflowPunct w:val="0"/>
              <w:rPr>
                <w:sz w:val="20"/>
                <w:szCs w:val="20"/>
              </w:rPr>
            </w:pPr>
          </w:p>
          <w:p w14:paraId="23E63B05" w14:textId="77777777" w:rsidR="00116E2E" w:rsidRDefault="00116E2E">
            <w:pPr>
              <w:pStyle w:val="TableParagraph"/>
              <w:kinsoku w:val="0"/>
              <w:overflowPunct w:val="0"/>
              <w:ind w:right="226"/>
              <w:jc w:val="right"/>
              <w:rPr>
                <w:spacing w:val="-4"/>
                <w:sz w:val="20"/>
                <w:szCs w:val="20"/>
              </w:rPr>
            </w:pPr>
            <w:r>
              <w:rPr>
                <w:spacing w:val="-4"/>
                <w:sz w:val="20"/>
                <w:szCs w:val="20"/>
              </w:rPr>
              <w:t>DC.2</w:t>
            </w:r>
          </w:p>
        </w:tc>
        <w:tc>
          <w:tcPr>
            <w:tcW w:w="6840" w:type="dxa"/>
            <w:tcBorders>
              <w:top w:val="single" w:sz="4" w:space="0" w:color="000000"/>
              <w:left w:val="single" w:sz="4" w:space="0" w:color="000000"/>
              <w:bottom w:val="single" w:sz="4" w:space="0" w:color="000000"/>
              <w:right w:val="single" w:sz="4" w:space="0" w:color="000000"/>
            </w:tcBorders>
          </w:tcPr>
          <w:p w14:paraId="52730296" w14:textId="77777777" w:rsidR="00116E2E" w:rsidRPr="00116E2E" w:rsidRDefault="00116E2E">
            <w:pPr>
              <w:pStyle w:val="TableParagraph"/>
              <w:kinsoku w:val="0"/>
              <w:overflowPunct w:val="0"/>
              <w:rPr>
                <w:rFonts w:ascii="Times New Roman" w:hAnsi="Times New Roman" w:cs="Times New Roman"/>
                <w:sz w:val="20"/>
                <w:szCs w:val="20"/>
              </w:rPr>
            </w:pPr>
          </w:p>
          <w:p w14:paraId="2137112E" w14:textId="77777777" w:rsidR="00116E2E" w:rsidRPr="00116E2E" w:rsidRDefault="00116E2E">
            <w:pPr>
              <w:pStyle w:val="TableParagraph"/>
              <w:kinsoku w:val="0"/>
              <w:overflowPunct w:val="0"/>
              <w:ind w:left="1540"/>
              <w:jc w:val="both"/>
              <w:rPr>
                <w:rFonts w:ascii="Times New Roman" w:hAnsi="Times New Roman" w:cs="Times New Roman"/>
                <w:b/>
                <w:bCs/>
                <w:spacing w:val="-2"/>
                <w:sz w:val="20"/>
                <w:szCs w:val="20"/>
              </w:rPr>
            </w:pPr>
            <w:r w:rsidRPr="00116E2E">
              <w:rPr>
                <w:rFonts w:ascii="Times New Roman" w:hAnsi="Times New Roman" w:cs="Times New Roman"/>
                <w:b/>
                <w:bCs/>
                <w:sz w:val="20"/>
                <w:szCs w:val="20"/>
              </w:rPr>
              <w:t>Advanced</w:t>
            </w:r>
            <w:r w:rsidRPr="00116E2E">
              <w:rPr>
                <w:rFonts w:ascii="Times New Roman" w:hAnsi="Times New Roman" w:cs="Times New Roman"/>
                <w:b/>
                <w:bCs/>
                <w:spacing w:val="-7"/>
                <w:sz w:val="20"/>
                <w:szCs w:val="20"/>
              </w:rPr>
              <w:t xml:space="preserve"> </w:t>
            </w:r>
            <w:r w:rsidRPr="00116E2E">
              <w:rPr>
                <w:rFonts w:ascii="Times New Roman" w:hAnsi="Times New Roman" w:cs="Times New Roman"/>
                <w:b/>
                <w:bCs/>
                <w:sz w:val="20"/>
                <w:szCs w:val="20"/>
              </w:rPr>
              <w:t>Billing</w:t>
            </w:r>
            <w:r w:rsidRPr="00116E2E">
              <w:rPr>
                <w:rFonts w:ascii="Times New Roman" w:hAnsi="Times New Roman" w:cs="Times New Roman"/>
                <w:b/>
                <w:bCs/>
                <w:spacing w:val="-5"/>
                <w:sz w:val="20"/>
                <w:szCs w:val="20"/>
              </w:rPr>
              <w:t xml:space="preserve"> </w:t>
            </w:r>
            <w:r w:rsidRPr="00116E2E">
              <w:rPr>
                <w:rFonts w:ascii="Times New Roman" w:hAnsi="Times New Roman" w:cs="Times New Roman"/>
                <w:b/>
                <w:bCs/>
                <w:sz w:val="20"/>
                <w:szCs w:val="20"/>
              </w:rPr>
              <w:t>Meter</w:t>
            </w:r>
            <w:r w:rsidRPr="00116E2E">
              <w:rPr>
                <w:rFonts w:ascii="Times New Roman" w:hAnsi="Times New Roman" w:cs="Times New Roman"/>
                <w:b/>
                <w:bCs/>
                <w:spacing w:val="-7"/>
                <w:sz w:val="20"/>
                <w:szCs w:val="20"/>
              </w:rPr>
              <w:t xml:space="preserve"> </w:t>
            </w:r>
            <w:r w:rsidRPr="00116E2E">
              <w:rPr>
                <w:rFonts w:ascii="Times New Roman" w:hAnsi="Times New Roman" w:cs="Times New Roman"/>
                <w:b/>
                <w:bCs/>
                <w:sz w:val="20"/>
                <w:szCs w:val="20"/>
              </w:rPr>
              <w:t>Installation</w:t>
            </w:r>
            <w:r w:rsidRPr="00116E2E">
              <w:rPr>
                <w:rFonts w:ascii="Times New Roman" w:hAnsi="Times New Roman" w:cs="Times New Roman"/>
                <w:b/>
                <w:bCs/>
                <w:spacing w:val="-6"/>
                <w:sz w:val="20"/>
                <w:szCs w:val="20"/>
              </w:rPr>
              <w:t xml:space="preserve"> </w:t>
            </w:r>
            <w:r w:rsidRPr="00116E2E">
              <w:rPr>
                <w:rFonts w:ascii="Times New Roman" w:hAnsi="Times New Roman" w:cs="Times New Roman"/>
                <w:b/>
                <w:bCs/>
                <w:spacing w:val="-2"/>
                <w:sz w:val="20"/>
                <w:szCs w:val="20"/>
              </w:rPr>
              <w:t>Charge</w:t>
            </w:r>
          </w:p>
          <w:p w14:paraId="589ADFA3" w14:textId="77777777" w:rsidR="00116E2E" w:rsidRPr="00116E2E" w:rsidRDefault="00116E2E">
            <w:pPr>
              <w:pStyle w:val="TableParagraph"/>
              <w:kinsoku w:val="0"/>
              <w:overflowPunct w:val="0"/>
              <w:spacing w:before="1"/>
              <w:ind w:left="107" w:right="231"/>
              <w:jc w:val="both"/>
              <w:rPr>
                <w:rFonts w:ascii="Times New Roman" w:hAnsi="Times New Roman" w:cs="Times New Roman"/>
                <w:sz w:val="20"/>
                <w:szCs w:val="20"/>
              </w:rPr>
            </w:pPr>
            <w:r w:rsidRPr="00116E2E">
              <w:rPr>
                <w:rFonts w:ascii="Times New Roman" w:hAnsi="Times New Roman" w:cs="Times New Roman"/>
                <w:sz w:val="20"/>
                <w:szCs w:val="20"/>
              </w:rPr>
              <w:t>Applicable</w:t>
            </w:r>
            <w:r w:rsidRPr="00116E2E">
              <w:rPr>
                <w:rFonts w:ascii="Times New Roman" w:hAnsi="Times New Roman" w:cs="Times New Roman"/>
                <w:spacing w:val="-1"/>
                <w:sz w:val="20"/>
                <w:szCs w:val="20"/>
              </w:rPr>
              <w:t xml:space="preserve"> </w:t>
            </w:r>
            <w:r w:rsidRPr="00116E2E">
              <w:rPr>
                <w:rFonts w:ascii="Times New Roman" w:hAnsi="Times New Roman" w:cs="Times New Roman"/>
                <w:sz w:val="20"/>
                <w:szCs w:val="20"/>
              </w:rPr>
              <w:t>to Rate</w:t>
            </w:r>
            <w:r w:rsidRPr="00116E2E">
              <w:rPr>
                <w:rFonts w:ascii="Times New Roman" w:hAnsi="Times New Roman" w:cs="Times New Roman"/>
                <w:spacing w:val="-1"/>
                <w:sz w:val="20"/>
                <w:szCs w:val="20"/>
              </w:rPr>
              <w:t xml:space="preserve"> </w:t>
            </w:r>
            <w:r w:rsidRPr="00116E2E">
              <w:rPr>
                <w:rFonts w:ascii="Times New Roman" w:hAnsi="Times New Roman" w:cs="Times New Roman"/>
                <w:sz w:val="20"/>
                <w:szCs w:val="20"/>
              </w:rPr>
              <w:t>Schedules</w:t>
            </w:r>
            <w:r w:rsidRPr="00116E2E">
              <w:rPr>
                <w:rFonts w:ascii="Times New Roman" w:hAnsi="Times New Roman" w:cs="Times New Roman"/>
                <w:spacing w:val="-4"/>
                <w:sz w:val="20"/>
                <w:szCs w:val="20"/>
              </w:rPr>
              <w:t xml:space="preserve"> </w:t>
            </w:r>
            <w:r w:rsidRPr="00116E2E">
              <w:rPr>
                <w:rFonts w:ascii="Times New Roman" w:hAnsi="Times New Roman" w:cs="Times New Roman"/>
                <w:sz w:val="20"/>
                <w:szCs w:val="20"/>
              </w:rPr>
              <w:t>Secondary</w:t>
            </w:r>
            <w:r w:rsidRPr="00116E2E">
              <w:rPr>
                <w:rFonts w:ascii="Times New Roman" w:hAnsi="Times New Roman" w:cs="Times New Roman"/>
                <w:spacing w:val="-2"/>
                <w:sz w:val="20"/>
                <w:szCs w:val="20"/>
              </w:rPr>
              <w:t xml:space="preserve"> </w:t>
            </w:r>
            <w:r w:rsidRPr="00116E2E">
              <w:rPr>
                <w:rFonts w:ascii="Times New Roman" w:hAnsi="Times New Roman" w:cs="Times New Roman"/>
                <w:sz w:val="20"/>
                <w:szCs w:val="20"/>
              </w:rPr>
              <w:t>Service</w:t>
            </w:r>
            <w:r w:rsidRPr="00116E2E">
              <w:rPr>
                <w:rFonts w:ascii="Times New Roman" w:hAnsi="Times New Roman" w:cs="Times New Roman"/>
                <w:spacing w:val="-2"/>
                <w:sz w:val="20"/>
                <w:szCs w:val="20"/>
              </w:rPr>
              <w:t xml:space="preserve"> </w:t>
            </w:r>
            <w:r w:rsidRPr="00116E2E">
              <w:rPr>
                <w:rFonts w:ascii="Times New Roman" w:hAnsi="Times New Roman" w:cs="Times New Roman"/>
                <w:sz w:val="20"/>
                <w:szCs w:val="20"/>
              </w:rPr>
              <w:t>Less</w:t>
            </w:r>
            <w:r w:rsidRPr="00116E2E">
              <w:rPr>
                <w:rFonts w:ascii="Times New Roman" w:hAnsi="Times New Roman" w:cs="Times New Roman"/>
                <w:spacing w:val="-2"/>
                <w:sz w:val="20"/>
                <w:szCs w:val="20"/>
              </w:rPr>
              <w:t xml:space="preserve"> </w:t>
            </w:r>
            <w:r w:rsidRPr="00116E2E">
              <w:rPr>
                <w:rFonts w:ascii="Times New Roman" w:hAnsi="Times New Roman" w:cs="Times New Roman"/>
                <w:sz w:val="20"/>
                <w:szCs w:val="20"/>
              </w:rPr>
              <w:t>Than</w:t>
            </w:r>
            <w:r w:rsidRPr="00116E2E">
              <w:rPr>
                <w:rFonts w:ascii="Times New Roman" w:hAnsi="Times New Roman" w:cs="Times New Roman"/>
                <w:spacing w:val="-2"/>
                <w:sz w:val="20"/>
                <w:szCs w:val="20"/>
              </w:rPr>
              <w:t xml:space="preserve"> </w:t>
            </w:r>
            <w:r w:rsidRPr="00116E2E">
              <w:rPr>
                <w:rFonts w:ascii="Times New Roman" w:hAnsi="Times New Roman" w:cs="Times New Roman"/>
                <w:sz w:val="20"/>
                <w:szCs w:val="20"/>
              </w:rPr>
              <w:t>or Equal</w:t>
            </w:r>
            <w:r w:rsidRPr="00116E2E">
              <w:rPr>
                <w:rFonts w:ascii="Times New Roman" w:hAnsi="Times New Roman" w:cs="Times New Roman"/>
                <w:spacing w:val="-2"/>
                <w:sz w:val="20"/>
                <w:szCs w:val="20"/>
              </w:rPr>
              <w:t xml:space="preserve"> </w:t>
            </w:r>
            <w:r w:rsidRPr="00116E2E">
              <w:rPr>
                <w:rFonts w:ascii="Times New Roman" w:hAnsi="Times New Roman" w:cs="Times New Roman"/>
                <w:sz w:val="20"/>
                <w:szCs w:val="20"/>
              </w:rPr>
              <w:t>to 10</w:t>
            </w:r>
            <w:r w:rsidRPr="00116E2E">
              <w:rPr>
                <w:rFonts w:ascii="Times New Roman" w:hAnsi="Times New Roman" w:cs="Times New Roman"/>
                <w:spacing w:val="-2"/>
                <w:sz w:val="20"/>
                <w:szCs w:val="20"/>
              </w:rPr>
              <w:t xml:space="preserve"> </w:t>
            </w:r>
            <w:r w:rsidRPr="00116E2E">
              <w:rPr>
                <w:rFonts w:ascii="Times New Roman" w:hAnsi="Times New Roman" w:cs="Times New Roman"/>
                <w:sz w:val="20"/>
                <w:szCs w:val="20"/>
              </w:rPr>
              <w:t>kVA, Secondary</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Service</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Greater</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Than</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10</w:t>
            </w:r>
            <w:r w:rsidRPr="00116E2E">
              <w:rPr>
                <w:rFonts w:ascii="Times New Roman" w:hAnsi="Times New Roman" w:cs="Times New Roman"/>
                <w:spacing w:val="-7"/>
                <w:sz w:val="20"/>
                <w:szCs w:val="20"/>
              </w:rPr>
              <w:t xml:space="preserve"> </w:t>
            </w:r>
            <w:r w:rsidRPr="00116E2E">
              <w:rPr>
                <w:rFonts w:ascii="Times New Roman" w:hAnsi="Times New Roman" w:cs="Times New Roman"/>
                <w:sz w:val="20"/>
                <w:szCs w:val="20"/>
              </w:rPr>
              <w:t>kVA</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and</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Primary</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Service</w:t>
            </w:r>
            <w:r w:rsidRPr="00116E2E">
              <w:rPr>
                <w:rFonts w:ascii="Times New Roman" w:hAnsi="Times New Roman" w:cs="Times New Roman"/>
                <w:spacing w:val="-4"/>
                <w:sz w:val="20"/>
                <w:szCs w:val="20"/>
              </w:rPr>
              <w:t xml:space="preserve"> </w:t>
            </w:r>
            <w:r w:rsidRPr="00116E2E">
              <w:rPr>
                <w:rFonts w:ascii="Times New Roman" w:hAnsi="Times New Roman" w:cs="Times New Roman"/>
                <w:sz w:val="20"/>
                <w:szCs w:val="20"/>
              </w:rPr>
              <w:t>for</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the</w:t>
            </w:r>
            <w:r w:rsidRPr="00116E2E">
              <w:rPr>
                <w:rFonts w:ascii="Times New Roman" w:hAnsi="Times New Roman" w:cs="Times New Roman"/>
                <w:spacing w:val="-6"/>
                <w:sz w:val="20"/>
                <w:szCs w:val="20"/>
              </w:rPr>
              <w:t xml:space="preserve"> </w:t>
            </w:r>
            <w:r w:rsidRPr="00116E2E">
              <w:rPr>
                <w:rFonts w:ascii="Times New Roman" w:hAnsi="Times New Roman" w:cs="Times New Roman"/>
                <w:sz w:val="20"/>
                <w:szCs w:val="20"/>
              </w:rPr>
              <w:t>installation of an advanced meter for billing at Retail Customer’s or REP’s request.</w:t>
            </w:r>
          </w:p>
          <w:p w14:paraId="48824675" w14:textId="77777777" w:rsidR="00116E2E" w:rsidRPr="00116E2E" w:rsidRDefault="00116E2E">
            <w:pPr>
              <w:pStyle w:val="TableParagraph"/>
              <w:kinsoku w:val="0"/>
              <w:overflowPunct w:val="0"/>
              <w:spacing w:before="10"/>
              <w:rPr>
                <w:rFonts w:ascii="Times New Roman" w:hAnsi="Times New Roman" w:cs="Times New Roman"/>
                <w:sz w:val="20"/>
                <w:szCs w:val="20"/>
              </w:rPr>
            </w:pPr>
          </w:p>
          <w:p w14:paraId="48D5D2F7" w14:textId="77777777" w:rsidR="00116E2E" w:rsidRPr="00116E2E" w:rsidRDefault="00116E2E">
            <w:pPr>
              <w:pStyle w:val="TableParagraph"/>
              <w:kinsoku w:val="0"/>
              <w:overflowPunct w:val="0"/>
              <w:spacing w:before="1"/>
              <w:ind w:left="107" w:right="174"/>
              <w:rPr>
                <w:rFonts w:ascii="Times New Roman" w:hAnsi="Times New Roman" w:cs="Times New Roman"/>
                <w:sz w:val="20"/>
                <w:szCs w:val="20"/>
              </w:rPr>
            </w:pPr>
            <w:r w:rsidRPr="00116E2E">
              <w:rPr>
                <w:rFonts w:ascii="Times New Roman" w:hAnsi="Times New Roman" w:cs="Times New Roman"/>
                <w:sz w:val="20"/>
                <w:szCs w:val="20"/>
              </w:rPr>
              <w:t>*</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$232.00plus</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the</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incremental</w:t>
            </w:r>
            <w:r w:rsidRPr="00116E2E">
              <w:rPr>
                <w:rFonts w:ascii="Times New Roman" w:hAnsi="Times New Roman" w:cs="Times New Roman"/>
                <w:spacing w:val="-6"/>
                <w:sz w:val="20"/>
                <w:szCs w:val="20"/>
              </w:rPr>
              <w:t xml:space="preserve"> </w:t>
            </w:r>
            <w:r w:rsidRPr="00116E2E">
              <w:rPr>
                <w:rFonts w:ascii="Times New Roman" w:hAnsi="Times New Roman" w:cs="Times New Roman"/>
                <w:sz w:val="20"/>
                <w:szCs w:val="20"/>
              </w:rPr>
              <w:t>cost</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between</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a</w:t>
            </w:r>
            <w:r w:rsidRPr="00116E2E">
              <w:rPr>
                <w:rFonts w:ascii="Times New Roman" w:hAnsi="Times New Roman" w:cs="Times New Roman"/>
                <w:spacing w:val="-4"/>
                <w:sz w:val="20"/>
                <w:szCs w:val="20"/>
              </w:rPr>
              <w:t xml:space="preserve"> </w:t>
            </w:r>
            <w:r w:rsidRPr="00116E2E">
              <w:rPr>
                <w:rFonts w:ascii="Times New Roman" w:hAnsi="Times New Roman" w:cs="Times New Roman"/>
                <w:sz w:val="20"/>
                <w:szCs w:val="20"/>
              </w:rPr>
              <w:t>standard</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meter</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for</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the</w:t>
            </w:r>
            <w:r w:rsidRPr="00116E2E">
              <w:rPr>
                <w:rFonts w:ascii="Times New Roman" w:hAnsi="Times New Roman" w:cs="Times New Roman"/>
                <w:spacing w:val="-4"/>
                <w:sz w:val="20"/>
                <w:szCs w:val="20"/>
              </w:rPr>
              <w:t xml:space="preserve"> </w:t>
            </w:r>
            <w:r w:rsidRPr="00116E2E">
              <w:rPr>
                <w:rFonts w:ascii="Times New Roman" w:hAnsi="Times New Roman" w:cs="Times New Roman"/>
                <w:sz w:val="20"/>
                <w:szCs w:val="20"/>
              </w:rPr>
              <w:t>specified installation and the advanced meter functionality requested, plus additional charges for services related to advanced capabilities as appropriate.</w:t>
            </w:r>
          </w:p>
        </w:tc>
        <w:tc>
          <w:tcPr>
            <w:tcW w:w="1747" w:type="dxa"/>
            <w:tcBorders>
              <w:top w:val="single" w:sz="4" w:space="0" w:color="000000"/>
              <w:left w:val="single" w:sz="4" w:space="0" w:color="000000"/>
              <w:bottom w:val="single" w:sz="4" w:space="0" w:color="000000"/>
              <w:right w:val="single" w:sz="4" w:space="0" w:color="000000"/>
            </w:tcBorders>
          </w:tcPr>
          <w:p w14:paraId="4E0B2D1D" w14:textId="77777777" w:rsidR="00116E2E" w:rsidRPr="00116E2E" w:rsidRDefault="00116E2E">
            <w:pPr>
              <w:pStyle w:val="TableParagraph"/>
              <w:kinsoku w:val="0"/>
              <w:overflowPunct w:val="0"/>
              <w:rPr>
                <w:rFonts w:ascii="Times New Roman" w:hAnsi="Times New Roman" w:cs="Times New Roman"/>
                <w:sz w:val="20"/>
                <w:szCs w:val="20"/>
              </w:rPr>
            </w:pPr>
          </w:p>
          <w:p w14:paraId="1DCE9425" w14:textId="77777777" w:rsidR="00116E2E" w:rsidRPr="00116E2E" w:rsidRDefault="00116E2E">
            <w:pPr>
              <w:pStyle w:val="TableParagraph"/>
              <w:kinsoku w:val="0"/>
              <w:overflowPunct w:val="0"/>
              <w:ind w:left="81" w:right="71"/>
              <w:jc w:val="center"/>
              <w:rPr>
                <w:rFonts w:ascii="Times New Roman" w:hAnsi="Times New Roman" w:cs="Times New Roman"/>
                <w:spacing w:val="-2"/>
                <w:sz w:val="20"/>
                <w:szCs w:val="20"/>
              </w:rPr>
            </w:pPr>
            <w:r w:rsidRPr="00116E2E">
              <w:rPr>
                <w:rFonts w:ascii="Times New Roman" w:hAnsi="Times New Roman" w:cs="Times New Roman"/>
                <w:sz w:val="20"/>
                <w:szCs w:val="20"/>
              </w:rPr>
              <w:t>(see</w:t>
            </w:r>
            <w:r w:rsidRPr="00116E2E">
              <w:rPr>
                <w:rFonts w:ascii="Times New Roman" w:hAnsi="Times New Roman" w:cs="Times New Roman"/>
                <w:spacing w:val="-13"/>
                <w:sz w:val="20"/>
                <w:szCs w:val="20"/>
              </w:rPr>
              <w:t xml:space="preserve"> </w:t>
            </w:r>
            <w:r w:rsidRPr="00116E2E">
              <w:rPr>
                <w:rFonts w:ascii="Times New Roman" w:hAnsi="Times New Roman" w:cs="Times New Roman"/>
                <w:sz w:val="20"/>
                <w:szCs w:val="20"/>
              </w:rPr>
              <w:t>charges</w:t>
            </w:r>
            <w:r w:rsidRPr="00116E2E">
              <w:rPr>
                <w:rFonts w:ascii="Times New Roman" w:hAnsi="Times New Roman" w:cs="Times New Roman"/>
                <w:spacing w:val="-12"/>
                <w:sz w:val="20"/>
                <w:szCs w:val="20"/>
              </w:rPr>
              <w:t xml:space="preserve"> </w:t>
            </w:r>
            <w:r w:rsidRPr="00116E2E">
              <w:rPr>
                <w:rFonts w:ascii="Times New Roman" w:hAnsi="Times New Roman" w:cs="Times New Roman"/>
                <w:sz w:val="20"/>
                <w:szCs w:val="20"/>
              </w:rPr>
              <w:t xml:space="preserve">in </w:t>
            </w:r>
            <w:r w:rsidRPr="00116E2E">
              <w:rPr>
                <w:rFonts w:ascii="Times New Roman" w:hAnsi="Times New Roman" w:cs="Times New Roman"/>
                <w:spacing w:val="-2"/>
                <w:sz w:val="20"/>
                <w:szCs w:val="20"/>
              </w:rPr>
              <w:t>description section*)</w:t>
            </w:r>
          </w:p>
        </w:tc>
      </w:tr>
      <w:tr w:rsidR="00116E2E" w14:paraId="47BFD6DE" w14:textId="77777777" w:rsidTr="00F813AB">
        <w:trPr>
          <w:trHeight w:val="2070"/>
        </w:trPr>
        <w:tc>
          <w:tcPr>
            <w:tcW w:w="900" w:type="dxa"/>
            <w:tcBorders>
              <w:top w:val="single" w:sz="4" w:space="0" w:color="000000"/>
              <w:left w:val="single" w:sz="4" w:space="0" w:color="000000"/>
              <w:bottom w:val="single" w:sz="4" w:space="0" w:color="000000"/>
              <w:right w:val="single" w:sz="4" w:space="0" w:color="000000"/>
            </w:tcBorders>
          </w:tcPr>
          <w:p w14:paraId="7CB44074" w14:textId="77777777" w:rsidR="00116E2E" w:rsidRDefault="00116E2E">
            <w:pPr>
              <w:pStyle w:val="TableParagraph"/>
              <w:kinsoku w:val="0"/>
              <w:overflowPunct w:val="0"/>
              <w:rPr>
                <w:sz w:val="20"/>
                <w:szCs w:val="20"/>
              </w:rPr>
            </w:pPr>
          </w:p>
          <w:p w14:paraId="2A199C33" w14:textId="77777777" w:rsidR="00116E2E" w:rsidRDefault="00116E2E">
            <w:pPr>
              <w:pStyle w:val="TableParagraph"/>
              <w:kinsoku w:val="0"/>
              <w:overflowPunct w:val="0"/>
              <w:ind w:right="226"/>
              <w:jc w:val="right"/>
              <w:rPr>
                <w:spacing w:val="-4"/>
                <w:sz w:val="20"/>
                <w:szCs w:val="20"/>
              </w:rPr>
            </w:pPr>
            <w:r>
              <w:rPr>
                <w:spacing w:val="-4"/>
                <w:sz w:val="20"/>
                <w:szCs w:val="20"/>
              </w:rPr>
              <w:t>DC.3</w:t>
            </w:r>
          </w:p>
        </w:tc>
        <w:tc>
          <w:tcPr>
            <w:tcW w:w="6840" w:type="dxa"/>
            <w:tcBorders>
              <w:top w:val="single" w:sz="4" w:space="0" w:color="000000"/>
              <w:left w:val="single" w:sz="4" w:space="0" w:color="000000"/>
              <w:bottom w:val="single" w:sz="4" w:space="0" w:color="000000"/>
              <w:right w:val="single" w:sz="4" w:space="0" w:color="000000"/>
            </w:tcBorders>
          </w:tcPr>
          <w:p w14:paraId="338A2652" w14:textId="77777777" w:rsidR="00116E2E" w:rsidRPr="00116E2E" w:rsidRDefault="00116E2E">
            <w:pPr>
              <w:pStyle w:val="TableParagraph"/>
              <w:kinsoku w:val="0"/>
              <w:overflowPunct w:val="0"/>
              <w:rPr>
                <w:rFonts w:ascii="Times New Roman" w:hAnsi="Times New Roman" w:cs="Times New Roman"/>
                <w:sz w:val="20"/>
                <w:szCs w:val="20"/>
              </w:rPr>
            </w:pPr>
          </w:p>
          <w:p w14:paraId="55ECF0CE" w14:textId="77777777" w:rsidR="00116E2E" w:rsidRPr="00116E2E" w:rsidRDefault="00116E2E">
            <w:pPr>
              <w:pStyle w:val="TableParagraph"/>
              <w:kinsoku w:val="0"/>
              <w:overflowPunct w:val="0"/>
              <w:ind w:left="91" w:right="426" w:firstLine="1238"/>
              <w:rPr>
                <w:rFonts w:ascii="Times New Roman" w:hAnsi="Times New Roman" w:cs="Times New Roman"/>
                <w:sz w:val="20"/>
                <w:szCs w:val="20"/>
              </w:rPr>
            </w:pPr>
            <w:r w:rsidRPr="00116E2E">
              <w:rPr>
                <w:rFonts w:ascii="Times New Roman" w:hAnsi="Times New Roman" w:cs="Times New Roman"/>
                <w:b/>
                <w:bCs/>
                <w:sz w:val="20"/>
                <w:szCs w:val="20"/>
              </w:rPr>
              <w:t>Advanced Non-Billing Meter Installation Charge</w:t>
            </w:r>
            <w:r w:rsidRPr="00116E2E">
              <w:rPr>
                <w:rFonts w:ascii="Times New Roman" w:hAnsi="Times New Roman" w:cs="Times New Roman"/>
                <w:b/>
                <w:bCs/>
                <w:spacing w:val="40"/>
                <w:sz w:val="20"/>
                <w:szCs w:val="20"/>
              </w:rPr>
              <w:t xml:space="preserve"> </w:t>
            </w:r>
            <w:r w:rsidRPr="00116E2E">
              <w:rPr>
                <w:rFonts w:ascii="Times New Roman" w:hAnsi="Times New Roman" w:cs="Times New Roman"/>
                <w:sz w:val="20"/>
                <w:szCs w:val="20"/>
              </w:rPr>
              <w:t>Applicable</w:t>
            </w:r>
            <w:r w:rsidRPr="00116E2E">
              <w:rPr>
                <w:rFonts w:ascii="Times New Roman" w:hAnsi="Times New Roman" w:cs="Times New Roman"/>
                <w:spacing w:val="-4"/>
                <w:sz w:val="20"/>
                <w:szCs w:val="20"/>
              </w:rPr>
              <w:t xml:space="preserve"> </w:t>
            </w:r>
            <w:r w:rsidRPr="00116E2E">
              <w:rPr>
                <w:rFonts w:ascii="Times New Roman" w:hAnsi="Times New Roman" w:cs="Times New Roman"/>
                <w:sz w:val="20"/>
                <w:szCs w:val="20"/>
              </w:rPr>
              <w:t>to</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any</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Retail</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Customer</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premises</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for</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the</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installation</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of</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an</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advanced meter for non-billing purposes at Retail Customer’s or REP’s request.</w:t>
            </w:r>
          </w:p>
          <w:p w14:paraId="7DDEE094" w14:textId="77777777" w:rsidR="00116E2E" w:rsidRPr="00116E2E" w:rsidRDefault="00116E2E">
            <w:pPr>
              <w:pStyle w:val="TableParagraph"/>
              <w:kinsoku w:val="0"/>
              <w:overflowPunct w:val="0"/>
              <w:spacing w:before="11"/>
              <w:rPr>
                <w:rFonts w:ascii="Times New Roman" w:hAnsi="Times New Roman" w:cs="Times New Roman"/>
                <w:sz w:val="20"/>
                <w:szCs w:val="20"/>
              </w:rPr>
            </w:pPr>
          </w:p>
          <w:p w14:paraId="6A5A947C" w14:textId="77777777" w:rsidR="00116E2E" w:rsidRPr="00116E2E" w:rsidRDefault="00116E2E">
            <w:pPr>
              <w:pStyle w:val="TableParagraph"/>
              <w:kinsoku w:val="0"/>
              <w:overflowPunct w:val="0"/>
              <w:ind w:left="91" w:right="319" w:firstLine="16"/>
              <w:jc w:val="both"/>
              <w:rPr>
                <w:rFonts w:ascii="Times New Roman" w:hAnsi="Times New Roman" w:cs="Times New Roman"/>
                <w:sz w:val="20"/>
                <w:szCs w:val="20"/>
              </w:rPr>
            </w:pPr>
            <w:r w:rsidRPr="00116E2E">
              <w:rPr>
                <w:rFonts w:ascii="Times New Roman" w:hAnsi="Times New Roman" w:cs="Times New Roman"/>
                <w:sz w:val="20"/>
                <w:szCs w:val="20"/>
              </w:rPr>
              <w:t>*$232.00</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plus</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additional</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charges</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for</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services</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related</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to</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advanced</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capabilities</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as appropriate;</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Retail</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Customer/REP</w:t>
            </w:r>
            <w:r w:rsidRPr="00116E2E">
              <w:rPr>
                <w:rFonts w:ascii="Times New Roman" w:hAnsi="Times New Roman" w:cs="Times New Roman"/>
                <w:spacing w:val="-4"/>
                <w:sz w:val="20"/>
                <w:szCs w:val="20"/>
              </w:rPr>
              <w:t xml:space="preserve"> </w:t>
            </w:r>
            <w:r w:rsidRPr="00116E2E">
              <w:rPr>
                <w:rFonts w:ascii="Times New Roman" w:hAnsi="Times New Roman" w:cs="Times New Roman"/>
                <w:sz w:val="20"/>
                <w:szCs w:val="20"/>
              </w:rPr>
              <w:t>shall</w:t>
            </w:r>
            <w:r w:rsidRPr="00116E2E">
              <w:rPr>
                <w:rFonts w:ascii="Times New Roman" w:hAnsi="Times New Roman" w:cs="Times New Roman"/>
                <w:spacing w:val="-4"/>
                <w:sz w:val="20"/>
                <w:szCs w:val="20"/>
              </w:rPr>
              <w:t xml:space="preserve"> </w:t>
            </w:r>
            <w:r w:rsidRPr="00116E2E">
              <w:rPr>
                <w:rFonts w:ascii="Times New Roman" w:hAnsi="Times New Roman" w:cs="Times New Roman"/>
                <w:sz w:val="20"/>
                <w:szCs w:val="20"/>
              </w:rPr>
              <w:t>provide</w:t>
            </w:r>
            <w:r w:rsidRPr="00116E2E">
              <w:rPr>
                <w:rFonts w:ascii="Times New Roman" w:hAnsi="Times New Roman" w:cs="Times New Roman"/>
                <w:spacing w:val="-4"/>
                <w:sz w:val="20"/>
                <w:szCs w:val="20"/>
              </w:rPr>
              <w:t xml:space="preserve"> </w:t>
            </w:r>
            <w:r w:rsidRPr="00116E2E">
              <w:rPr>
                <w:rFonts w:ascii="Times New Roman" w:hAnsi="Times New Roman" w:cs="Times New Roman"/>
                <w:sz w:val="20"/>
                <w:szCs w:val="20"/>
              </w:rPr>
              <w:t>the</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advanced</w:t>
            </w:r>
            <w:r w:rsidRPr="00116E2E">
              <w:rPr>
                <w:rFonts w:ascii="Times New Roman" w:hAnsi="Times New Roman" w:cs="Times New Roman"/>
                <w:spacing w:val="-3"/>
                <w:sz w:val="20"/>
                <w:szCs w:val="20"/>
              </w:rPr>
              <w:t xml:space="preserve"> </w:t>
            </w:r>
            <w:r w:rsidRPr="00116E2E">
              <w:rPr>
                <w:rFonts w:ascii="Times New Roman" w:hAnsi="Times New Roman" w:cs="Times New Roman"/>
                <w:sz w:val="20"/>
                <w:szCs w:val="20"/>
              </w:rPr>
              <w:t>meter</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which</w:t>
            </w:r>
            <w:r w:rsidRPr="00116E2E">
              <w:rPr>
                <w:rFonts w:ascii="Times New Roman" w:hAnsi="Times New Roman" w:cs="Times New Roman"/>
                <w:spacing w:val="-5"/>
                <w:sz w:val="20"/>
                <w:szCs w:val="20"/>
              </w:rPr>
              <w:t xml:space="preserve"> </w:t>
            </w:r>
            <w:r w:rsidRPr="00116E2E">
              <w:rPr>
                <w:rFonts w:ascii="Times New Roman" w:hAnsi="Times New Roman" w:cs="Times New Roman"/>
                <w:sz w:val="20"/>
                <w:szCs w:val="20"/>
              </w:rPr>
              <w:t>must meet the Company’s meter standards.</w:t>
            </w:r>
          </w:p>
        </w:tc>
        <w:tc>
          <w:tcPr>
            <w:tcW w:w="1747" w:type="dxa"/>
            <w:tcBorders>
              <w:top w:val="single" w:sz="4" w:space="0" w:color="000000"/>
              <w:left w:val="single" w:sz="4" w:space="0" w:color="000000"/>
              <w:bottom w:val="single" w:sz="4" w:space="0" w:color="000000"/>
              <w:right w:val="single" w:sz="4" w:space="0" w:color="000000"/>
            </w:tcBorders>
          </w:tcPr>
          <w:p w14:paraId="2FFF49AA" w14:textId="77777777" w:rsidR="00116E2E" w:rsidRPr="00116E2E" w:rsidRDefault="00116E2E">
            <w:pPr>
              <w:pStyle w:val="TableParagraph"/>
              <w:kinsoku w:val="0"/>
              <w:overflowPunct w:val="0"/>
              <w:rPr>
                <w:rFonts w:ascii="Times New Roman" w:hAnsi="Times New Roman" w:cs="Times New Roman"/>
                <w:sz w:val="20"/>
                <w:szCs w:val="20"/>
              </w:rPr>
            </w:pPr>
          </w:p>
          <w:p w14:paraId="6FB9D8D2" w14:textId="77777777" w:rsidR="00116E2E" w:rsidRPr="00116E2E" w:rsidRDefault="00116E2E">
            <w:pPr>
              <w:pStyle w:val="TableParagraph"/>
              <w:kinsoku w:val="0"/>
              <w:overflowPunct w:val="0"/>
              <w:ind w:left="124" w:right="28"/>
              <w:jc w:val="center"/>
              <w:rPr>
                <w:rFonts w:ascii="Times New Roman" w:hAnsi="Times New Roman" w:cs="Times New Roman"/>
                <w:spacing w:val="-2"/>
                <w:sz w:val="20"/>
                <w:szCs w:val="20"/>
              </w:rPr>
            </w:pPr>
            <w:r w:rsidRPr="00116E2E">
              <w:rPr>
                <w:rFonts w:ascii="Times New Roman" w:hAnsi="Times New Roman" w:cs="Times New Roman"/>
                <w:sz w:val="20"/>
                <w:szCs w:val="20"/>
              </w:rPr>
              <w:t>(see</w:t>
            </w:r>
            <w:r w:rsidRPr="00116E2E">
              <w:rPr>
                <w:rFonts w:ascii="Times New Roman" w:hAnsi="Times New Roman" w:cs="Times New Roman"/>
                <w:spacing w:val="-13"/>
                <w:sz w:val="20"/>
                <w:szCs w:val="20"/>
              </w:rPr>
              <w:t xml:space="preserve"> </w:t>
            </w:r>
            <w:r w:rsidRPr="00116E2E">
              <w:rPr>
                <w:rFonts w:ascii="Times New Roman" w:hAnsi="Times New Roman" w:cs="Times New Roman"/>
                <w:sz w:val="20"/>
                <w:szCs w:val="20"/>
              </w:rPr>
              <w:t>charges</w:t>
            </w:r>
            <w:r w:rsidRPr="00116E2E">
              <w:rPr>
                <w:rFonts w:ascii="Times New Roman" w:hAnsi="Times New Roman" w:cs="Times New Roman"/>
                <w:spacing w:val="-12"/>
                <w:sz w:val="20"/>
                <w:szCs w:val="20"/>
              </w:rPr>
              <w:t xml:space="preserve"> </w:t>
            </w:r>
            <w:r w:rsidRPr="00116E2E">
              <w:rPr>
                <w:rFonts w:ascii="Times New Roman" w:hAnsi="Times New Roman" w:cs="Times New Roman"/>
                <w:sz w:val="20"/>
                <w:szCs w:val="20"/>
              </w:rPr>
              <w:t xml:space="preserve">in </w:t>
            </w:r>
            <w:r w:rsidRPr="00116E2E">
              <w:rPr>
                <w:rFonts w:ascii="Times New Roman" w:hAnsi="Times New Roman" w:cs="Times New Roman"/>
                <w:spacing w:val="-2"/>
                <w:sz w:val="20"/>
                <w:szCs w:val="20"/>
              </w:rPr>
              <w:t>description section*)</w:t>
            </w:r>
          </w:p>
        </w:tc>
      </w:tr>
    </w:tbl>
    <w:p w14:paraId="25A2CFC0" w14:textId="77777777" w:rsidR="00116E2E" w:rsidRDefault="00116E2E">
      <w:pPr>
        <w:rPr>
          <w:sz w:val="28"/>
          <w:szCs w:val="28"/>
        </w:rPr>
        <w:sectPr w:rsidR="00116E2E" w:rsidSect="006F2F2D">
          <w:headerReference w:type="default" r:id="rId267"/>
          <w:footerReference w:type="default" r:id="rId268"/>
          <w:pgSz w:w="12240" w:h="15840"/>
          <w:pgMar w:top="1880" w:right="1340" w:bottom="980" w:left="1320" w:header="730" w:footer="786" w:gutter="0"/>
          <w:pgNumType w:start="1"/>
          <w:cols w:space="720"/>
          <w:noEndnote/>
        </w:sectPr>
      </w:pPr>
    </w:p>
    <w:p w14:paraId="7208CF11" w14:textId="77777777" w:rsidR="00116E2E" w:rsidRDefault="00116E2E">
      <w:pPr>
        <w:pStyle w:val="BodyText"/>
        <w:kinsoku w:val="0"/>
        <w:overflowPunct w:val="0"/>
        <w:rPr>
          <w:sz w:val="15"/>
          <w:szCs w:val="15"/>
        </w:rPr>
      </w:pPr>
    </w:p>
    <w:tbl>
      <w:tblPr>
        <w:tblW w:w="9870" w:type="dxa"/>
        <w:tblInd w:w="125" w:type="dxa"/>
        <w:tblLayout w:type="fixed"/>
        <w:tblCellMar>
          <w:left w:w="0" w:type="dxa"/>
          <w:right w:w="0" w:type="dxa"/>
        </w:tblCellMar>
        <w:tblLook w:val="0000" w:firstRow="0" w:lastRow="0" w:firstColumn="0" w:lastColumn="0" w:noHBand="0" w:noVBand="0"/>
      </w:tblPr>
      <w:tblGrid>
        <w:gridCol w:w="1001"/>
        <w:gridCol w:w="6763"/>
        <w:gridCol w:w="2106"/>
      </w:tblGrid>
      <w:tr w:rsidR="00116E2E" w14:paraId="4361DC86" w14:textId="77777777" w:rsidTr="00BC32C7">
        <w:trPr>
          <w:trHeight w:val="504"/>
        </w:trPr>
        <w:tc>
          <w:tcPr>
            <w:tcW w:w="1001" w:type="dxa"/>
            <w:tcBorders>
              <w:top w:val="single" w:sz="4" w:space="0" w:color="000000"/>
              <w:left w:val="single" w:sz="4" w:space="0" w:color="000000"/>
              <w:bottom w:val="single" w:sz="4" w:space="0" w:color="000000"/>
              <w:right w:val="single" w:sz="4" w:space="0" w:color="000000"/>
            </w:tcBorders>
          </w:tcPr>
          <w:p w14:paraId="56FCA29B" w14:textId="77777777" w:rsidR="00116E2E" w:rsidRDefault="00116E2E">
            <w:pPr>
              <w:pStyle w:val="TableParagraph"/>
              <w:kinsoku w:val="0"/>
              <w:overflowPunct w:val="0"/>
              <w:spacing w:line="275" w:lineRule="exact"/>
              <w:ind w:right="251"/>
              <w:jc w:val="right"/>
              <w:rPr>
                <w:b/>
                <w:bCs/>
                <w:spacing w:val="-4"/>
              </w:rPr>
            </w:pPr>
            <w:r>
              <w:rPr>
                <w:b/>
                <w:bCs/>
                <w:spacing w:val="-4"/>
                <w:u w:val="single"/>
              </w:rPr>
              <w:t>Item</w:t>
            </w:r>
          </w:p>
        </w:tc>
        <w:tc>
          <w:tcPr>
            <w:tcW w:w="6763" w:type="dxa"/>
            <w:tcBorders>
              <w:top w:val="single" w:sz="4" w:space="0" w:color="000000"/>
              <w:left w:val="single" w:sz="4" w:space="0" w:color="000000"/>
              <w:bottom w:val="single" w:sz="4" w:space="0" w:color="000000"/>
              <w:right w:val="single" w:sz="4" w:space="0" w:color="000000"/>
            </w:tcBorders>
          </w:tcPr>
          <w:p w14:paraId="34F6EFA6" w14:textId="77777777" w:rsidR="00116E2E" w:rsidRDefault="00116E2E">
            <w:pPr>
              <w:pStyle w:val="TableParagraph"/>
              <w:kinsoku w:val="0"/>
              <w:overflowPunct w:val="0"/>
              <w:spacing w:line="275" w:lineRule="exact"/>
              <w:ind w:left="810" w:right="804"/>
              <w:jc w:val="center"/>
              <w:rPr>
                <w:b/>
                <w:bCs/>
                <w:spacing w:val="-2"/>
              </w:rPr>
            </w:pPr>
            <w:r>
              <w:rPr>
                <w:b/>
                <w:bCs/>
                <w:spacing w:val="-2"/>
                <w:u w:val="single"/>
              </w:rPr>
              <w:t>Description</w:t>
            </w:r>
          </w:p>
        </w:tc>
        <w:tc>
          <w:tcPr>
            <w:tcW w:w="2106" w:type="dxa"/>
            <w:tcBorders>
              <w:top w:val="single" w:sz="4" w:space="0" w:color="000000"/>
              <w:left w:val="single" w:sz="4" w:space="0" w:color="000000"/>
              <w:bottom w:val="single" w:sz="4" w:space="0" w:color="000000"/>
              <w:right w:val="single" w:sz="4" w:space="0" w:color="000000"/>
            </w:tcBorders>
          </w:tcPr>
          <w:p w14:paraId="005476E5" w14:textId="77777777" w:rsidR="00116E2E" w:rsidRDefault="00116E2E">
            <w:pPr>
              <w:pStyle w:val="TableParagraph"/>
              <w:kinsoku w:val="0"/>
              <w:overflowPunct w:val="0"/>
              <w:spacing w:line="275" w:lineRule="exact"/>
              <w:ind w:left="304"/>
              <w:rPr>
                <w:b/>
                <w:bCs/>
                <w:spacing w:val="-2"/>
              </w:rPr>
            </w:pPr>
            <w:r>
              <w:rPr>
                <w:b/>
                <w:bCs/>
                <w:spacing w:val="-2"/>
                <w:u w:val="single"/>
              </w:rPr>
              <w:t>Charge</w:t>
            </w:r>
          </w:p>
        </w:tc>
      </w:tr>
      <w:tr w:rsidR="00116E2E" w14:paraId="723F8AC2" w14:textId="77777777" w:rsidTr="00F813AB">
        <w:trPr>
          <w:trHeight w:val="3909"/>
        </w:trPr>
        <w:tc>
          <w:tcPr>
            <w:tcW w:w="1001" w:type="dxa"/>
            <w:tcBorders>
              <w:top w:val="single" w:sz="4" w:space="0" w:color="000000"/>
              <w:left w:val="single" w:sz="4" w:space="0" w:color="000000"/>
              <w:bottom w:val="single" w:sz="4" w:space="0" w:color="000000"/>
              <w:right w:val="single" w:sz="4" w:space="0" w:color="000000"/>
            </w:tcBorders>
          </w:tcPr>
          <w:p w14:paraId="1C55D667" w14:textId="77777777" w:rsidR="00116E2E" w:rsidRDefault="00116E2E">
            <w:pPr>
              <w:pStyle w:val="TableParagraph"/>
              <w:kinsoku w:val="0"/>
              <w:overflowPunct w:val="0"/>
              <w:rPr>
                <w:sz w:val="20"/>
                <w:szCs w:val="20"/>
              </w:rPr>
            </w:pPr>
          </w:p>
          <w:p w14:paraId="240EE77D" w14:textId="77777777" w:rsidR="00116E2E" w:rsidRDefault="00116E2E">
            <w:pPr>
              <w:pStyle w:val="TableParagraph"/>
              <w:kinsoku w:val="0"/>
              <w:overflowPunct w:val="0"/>
              <w:ind w:right="277"/>
              <w:jc w:val="right"/>
              <w:rPr>
                <w:spacing w:val="-4"/>
                <w:sz w:val="20"/>
                <w:szCs w:val="20"/>
              </w:rPr>
            </w:pPr>
            <w:r>
              <w:rPr>
                <w:spacing w:val="-4"/>
                <w:sz w:val="20"/>
                <w:szCs w:val="20"/>
              </w:rPr>
              <w:t>DC.4</w:t>
            </w:r>
          </w:p>
        </w:tc>
        <w:tc>
          <w:tcPr>
            <w:tcW w:w="6763" w:type="dxa"/>
            <w:tcBorders>
              <w:top w:val="single" w:sz="4" w:space="0" w:color="000000"/>
              <w:left w:val="single" w:sz="4" w:space="0" w:color="000000"/>
              <w:bottom w:val="single" w:sz="4" w:space="0" w:color="000000"/>
              <w:right w:val="single" w:sz="4" w:space="0" w:color="000000"/>
            </w:tcBorders>
          </w:tcPr>
          <w:p w14:paraId="6AD3777B" w14:textId="77777777" w:rsidR="00116E2E" w:rsidRPr="00BC32C7" w:rsidRDefault="00116E2E">
            <w:pPr>
              <w:pStyle w:val="TableParagraph"/>
              <w:kinsoku w:val="0"/>
              <w:overflowPunct w:val="0"/>
              <w:rPr>
                <w:rFonts w:ascii="Times New Roman" w:hAnsi="Times New Roman" w:cs="Times New Roman"/>
                <w:sz w:val="20"/>
                <w:szCs w:val="20"/>
              </w:rPr>
            </w:pPr>
          </w:p>
          <w:p w14:paraId="4D9B980D" w14:textId="77777777" w:rsidR="00116E2E" w:rsidRPr="00BC32C7" w:rsidRDefault="00116E2E">
            <w:pPr>
              <w:pStyle w:val="TableParagraph"/>
              <w:kinsoku w:val="0"/>
              <w:overflowPunct w:val="0"/>
              <w:ind w:left="1715"/>
              <w:rPr>
                <w:rFonts w:ascii="Times New Roman" w:hAnsi="Times New Roman" w:cs="Times New Roman"/>
                <w:b/>
                <w:bCs/>
                <w:spacing w:val="-2"/>
                <w:sz w:val="20"/>
                <w:szCs w:val="20"/>
              </w:rPr>
            </w:pPr>
            <w:r w:rsidRPr="00BC32C7">
              <w:rPr>
                <w:rFonts w:ascii="Times New Roman" w:hAnsi="Times New Roman" w:cs="Times New Roman"/>
                <w:b/>
                <w:bCs/>
                <w:sz w:val="20"/>
                <w:szCs w:val="20"/>
              </w:rPr>
              <w:t>Pulse</w:t>
            </w:r>
            <w:r w:rsidRPr="00BC32C7">
              <w:rPr>
                <w:rFonts w:ascii="Times New Roman" w:hAnsi="Times New Roman" w:cs="Times New Roman"/>
                <w:b/>
                <w:bCs/>
                <w:spacing w:val="-9"/>
                <w:sz w:val="20"/>
                <w:szCs w:val="20"/>
              </w:rPr>
              <w:t xml:space="preserve"> </w:t>
            </w:r>
            <w:r w:rsidRPr="00BC32C7">
              <w:rPr>
                <w:rFonts w:ascii="Times New Roman" w:hAnsi="Times New Roman" w:cs="Times New Roman"/>
                <w:b/>
                <w:bCs/>
                <w:sz w:val="20"/>
                <w:szCs w:val="20"/>
              </w:rPr>
              <w:t>Metering</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z w:val="20"/>
                <w:szCs w:val="20"/>
              </w:rPr>
              <w:t>Equipment</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pacing w:val="-2"/>
                <w:sz w:val="20"/>
                <w:szCs w:val="20"/>
              </w:rPr>
              <w:t>Installation</w:t>
            </w:r>
          </w:p>
          <w:p w14:paraId="652519FD" w14:textId="77777777" w:rsidR="00116E2E" w:rsidRPr="00BC32C7" w:rsidRDefault="00116E2E">
            <w:pPr>
              <w:pStyle w:val="TableParagraph"/>
              <w:kinsoku w:val="0"/>
              <w:overflowPunct w:val="0"/>
              <w:spacing w:before="1"/>
              <w:ind w:left="107"/>
              <w:rPr>
                <w:rFonts w:ascii="Times New Roman" w:hAnsi="Times New Roman" w:cs="Times New Roman"/>
                <w:i/>
                <w:iCs/>
                <w:sz w:val="20"/>
                <w:szCs w:val="20"/>
              </w:rPr>
            </w:pPr>
            <w:r w:rsidRPr="00BC32C7">
              <w:rPr>
                <w:rFonts w:ascii="Times New Roman" w:hAnsi="Times New Roman" w:cs="Times New Roman"/>
                <w:i/>
                <w:iCs/>
                <w:sz w:val="20"/>
                <w:szCs w:val="20"/>
                <w:u w:val="single"/>
              </w:rPr>
              <w:t>For</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Billing</w:t>
            </w:r>
            <w:r w:rsidRPr="00BC32C7">
              <w:rPr>
                <w:rFonts w:ascii="Times New Roman" w:hAnsi="Times New Roman" w:cs="Times New Roman"/>
                <w:i/>
                <w:iCs/>
                <w:spacing w:val="-3"/>
                <w:sz w:val="20"/>
                <w:szCs w:val="20"/>
                <w:u w:val="single"/>
              </w:rPr>
              <w:t xml:space="preserve"> </w:t>
            </w:r>
            <w:r w:rsidRPr="00BC32C7">
              <w:rPr>
                <w:rFonts w:ascii="Times New Roman" w:hAnsi="Times New Roman" w:cs="Times New Roman"/>
                <w:i/>
                <w:iCs/>
                <w:sz w:val="20"/>
                <w:szCs w:val="20"/>
                <w:u w:val="single"/>
              </w:rPr>
              <w:t>Meters</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that</w:t>
            </w:r>
            <w:r w:rsidRPr="00BC32C7">
              <w:rPr>
                <w:rFonts w:ascii="Times New Roman" w:hAnsi="Times New Roman" w:cs="Times New Roman"/>
                <w:i/>
                <w:iCs/>
                <w:spacing w:val="-3"/>
                <w:sz w:val="20"/>
                <w:szCs w:val="20"/>
                <w:u w:val="single"/>
              </w:rPr>
              <w:t xml:space="preserve"> </w:t>
            </w:r>
            <w:r w:rsidRPr="00BC32C7">
              <w:rPr>
                <w:rFonts w:ascii="Times New Roman" w:hAnsi="Times New Roman" w:cs="Times New Roman"/>
                <w:i/>
                <w:iCs/>
                <w:sz w:val="20"/>
                <w:szCs w:val="20"/>
                <w:u w:val="single"/>
              </w:rPr>
              <w:t>do</w:t>
            </w:r>
            <w:r w:rsidRPr="00BC32C7">
              <w:rPr>
                <w:rFonts w:ascii="Times New Roman" w:hAnsi="Times New Roman" w:cs="Times New Roman"/>
                <w:i/>
                <w:iCs/>
                <w:spacing w:val="-3"/>
                <w:sz w:val="20"/>
                <w:szCs w:val="20"/>
                <w:u w:val="single"/>
              </w:rPr>
              <w:t xml:space="preserve"> </w:t>
            </w:r>
            <w:r w:rsidRPr="00BC32C7">
              <w:rPr>
                <w:rFonts w:ascii="Times New Roman" w:hAnsi="Times New Roman" w:cs="Times New Roman"/>
                <w:i/>
                <w:iCs/>
                <w:sz w:val="20"/>
                <w:szCs w:val="20"/>
                <w:u w:val="single"/>
              </w:rPr>
              <w:t>not</w:t>
            </w:r>
            <w:r w:rsidRPr="00BC32C7">
              <w:rPr>
                <w:rFonts w:ascii="Times New Roman" w:hAnsi="Times New Roman" w:cs="Times New Roman"/>
                <w:i/>
                <w:iCs/>
                <w:spacing w:val="-6"/>
                <w:sz w:val="20"/>
                <w:szCs w:val="20"/>
                <w:u w:val="single"/>
              </w:rPr>
              <w:t xml:space="preserve"> </w:t>
            </w:r>
            <w:r w:rsidRPr="00BC32C7">
              <w:rPr>
                <w:rFonts w:ascii="Times New Roman" w:hAnsi="Times New Roman" w:cs="Times New Roman"/>
                <w:i/>
                <w:iCs/>
                <w:sz w:val="20"/>
                <w:szCs w:val="20"/>
                <w:u w:val="single"/>
              </w:rPr>
              <w:t>currently</w:t>
            </w:r>
            <w:r w:rsidRPr="00BC32C7">
              <w:rPr>
                <w:rFonts w:ascii="Times New Roman" w:hAnsi="Times New Roman" w:cs="Times New Roman"/>
                <w:i/>
                <w:iCs/>
                <w:spacing w:val="-4"/>
                <w:sz w:val="20"/>
                <w:szCs w:val="20"/>
                <w:u w:val="single"/>
              </w:rPr>
              <w:t xml:space="preserve"> </w:t>
            </w:r>
            <w:r w:rsidRPr="00BC32C7">
              <w:rPr>
                <w:rFonts w:ascii="Times New Roman" w:hAnsi="Times New Roman" w:cs="Times New Roman"/>
                <w:i/>
                <w:iCs/>
                <w:sz w:val="20"/>
                <w:szCs w:val="20"/>
                <w:u w:val="single"/>
              </w:rPr>
              <w:t>provide</w:t>
            </w:r>
            <w:r w:rsidRPr="00BC32C7">
              <w:rPr>
                <w:rFonts w:ascii="Times New Roman" w:hAnsi="Times New Roman" w:cs="Times New Roman"/>
                <w:i/>
                <w:iCs/>
                <w:spacing w:val="40"/>
                <w:sz w:val="20"/>
                <w:szCs w:val="20"/>
                <w:u w:val="single"/>
              </w:rPr>
              <w:t xml:space="preserve"> </w:t>
            </w:r>
            <w:r w:rsidRPr="00BC32C7">
              <w:rPr>
                <w:rFonts w:ascii="Times New Roman" w:hAnsi="Times New Roman" w:cs="Times New Roman"/>
                <w:i/>
                <w:iCs/>
                <w:sz w:val="20"/>
                <w:szCs w:val="20"/>
                <w:u w:val="single"/>
              </w:rPr>
              <w:t>pulse</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outputs</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(kWh</w:t>
            </w:r>
            <w:r w:rsidRPr="00BC32C7">
              <w:rPr>
                <w:rFonts w:ascii="Times New Roman" w:hAnsi="Times New Roman" w:cs="Times New Roman"/>
                <w:i/>
                <w:iCs/>
                <w:spacing w:val="-3"/>
                <w:sz w:val="20"/>
                <w:szCs w:val="20"/>
                <w:u w:val="single"/>
              </w:rPr>
              <w:t xml:space="preserve"> </w:t>
            </w:r>
            <w:r w:rsidRPr="00BC32C7">
              <w:rPr>
                <w:rFonts w:ascii="Times New Roman" w:hAnsi="Times New Roman" w:cs="Times New Roman"/>
                <w:i/>
                <w:iCs/>
                <w:sz w:val="20"/>
                <w:szCs w:val="20"/>
                <w:u w:val="single"/>
              </w:rPr>
              <w:t>meters</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and</w:t>
            </w:r>
            <w:r w:rsidRPr="00BC32C7">
              <w:rPr>
                <w:rFonts w:ascii="Times New Roman" w:hAnsi="Times New Roman" w:cs="Times New Roman"/>
                <w:i/>
                <w:iCs/>
                <w:sz w:val="20"/>
                <w:szCs w:val="20"/>
              </w:rPr>
              <w:t xml:space="preserve"> </w:t>
            </w:r>
            <w:r w:rsidRPr="00BC32C7">
              <w:rPr>
                <w:rFonts w:ascii="Times New Roman" w:hAnsi="Times New Roman" w:cs="Times New Roman"/>
                <w:i/>
                <w:iCs/>
                <w:sz w:val="20"/>
                <w:szCs w:val="20"/>
                <w:u w:val="single"/>
              </w:rPr>
              <w:t>thermal demand meters)</w:t>
            </w:r>
          </w:p>
          <w:p w14:paraId="5B62F4FF" w14:textId="77777777" w:rsidR="00116E2E" w:rsidRPr="00BC32C7" w:rsidRDefault="00116E2E">
            <w:pPr>
              <w:pStyle w:val="TableParagraph"/>
              <w:kinsoku w:val="0"/>
              <w:overflowPunct w:val="0"/>
              <w:spacing w:before="10"/>
              <w:rPr>
                <w:rFonts w:ascii="Times New Roman" w:hAnsi="Times New Roman" w:cs="Times New Roman"/>
                <w:sz w:val="19"/>
                <w:szCs w:val="19"/>
              </w:rPr>
            </w:pPr>
          </w:p>
          <w:p w14:paraId="7E5DBEAA" w14:textId="77777777" w:rsidR="00116E2E" w:rsidRPr="00BC32C7" w:rsidRDefault="00116E2E">
            <w:pPr>
              <w:pStyle w:val="TableParagraph"/>
              <w:kinsoku w:val="0"/>
              <w:overflowPunct w:val="0"/>
              <w:ind w:left="179" w:right="191"/>
              <w:rPr>
                <w:rFonts w:ascii="Times New Roman" w:hAnsi="Times New Roman" w:cs="Times New Roman"/>
                <w:sz w:val="20"/>
                <w:szCs w:val="20"/>
              </w:rPr>
            </w:pPr>
            <w:r w:rsidRPr="00BC32C7">
              <w:rPr>
                <w:rFonts w:ascii="Times New Roman" w:hAnsi="Times New Roman" w:cs="Times New Roman"/>
                <w:sz w:val="20"/>
                <w:szCs w:val="20"/>
              </w:rPr>
              <w:t>Install</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Pulse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Meter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and</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fused</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junction</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box</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(customer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receives</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one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pulse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output- kWh).</w:t>
            </w:r>
            <w:r w:rsidRPr="00BC32C7">
              <w:rPr>
                <w:rFonts w:ascii="Times New Roman" w:hAnsi="Times New Roman" w:cs="Times New Roman"/>
                <w:spacing w:val="40"/>
                <w:sz w:val="20"/>
                <w:szCs w:val="20"/>
              </w:rPr>
              <w:t xml:space="preserve"> </w:t>
            </w:r>
            <w:r w:rsidRPr="00BC32C7">
              <w:rPr>
                <w:rFonts w:ascii="Times New Roman" w:hAnsi="Times New Roman" w:cs="Times New Roman"/>
                <w:sz w:val="20"/>
                <w:szCs w:val="20"/>
              </w:rPr>
              <w:t>For more than one output, requests will be processed according to charges under the “Advanced Billing Meter Installation Charge” above.</w:t>
            </w:r>
          </w:p>
          <w:p w14:paraId="6D686C67" w14:textId="77777777" w:rsidR="00116E2E" w:rsidRPr="00BC32C7" w:rsidRDefault="00116E2E">
            <w:pPr>
              <w:pStyle w:val="TableParagraph"/>
              <w:kinsoku w:val="0"/>
              <w:overflowPunct w:val="0"/>
              <w:spacing w:before="2"/>
              <w:rPr>
                <w:rFonts w:ascii="Times New Roman" w:hAnsi="Times New Roman" w:cs="Times New Roman"/>
                <w:sz w:val="20"/>
                <w:szCs w:val="20"/>
              </w:rPr>
            </w:pPr>
          </w:p>
          <w:p w14:paraId="5A1393F1" w14:textId="77777777" w:rsidR="00116E2E" w:rsidRPr="00BC32C7" w:rsidRDefault="00116E2E">
            <w:pPr>
              <w:pStyle w:val="TableParagraph"/>
              <w:kinsoku w:val="0"/>
              <w:overflowPunct w:val="0"/>
              <w:ind w:left="107"/>
              <w:rPr>
                <w:rFonts w:ascii="Times New Roman" w:hAnsi="Times New Roman" w:cs="Times New Roman"/>
                <w:i/>
                <w:iCs/>
                <w:sz w:val="20"/>
                <w:szCs w:val="20"/>
              </w:rPr>
            </w:pPr>
            <w:r w:rsidRPr="00BC32C7">
              <w:rPr>
                <w:rFonts w:ascii="Times New Roman" w:hAnsi="Times New Roman" w:cs="Times New Roman"/>
                <w:i/>
                <w:iCs/>
                <w:sz w:val="20"/>
                <w:szCs w:val="20"/>
                <w:u w:val="single"/>
              </w:rPr>
              <w:t>For</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Billing</w:t>
            </w:r>
            <w:r w:rsidRPr="00BC32C7">
              <w:rPr>
                <w:rFonts w:ascii="Times New Roman" w:hAnsi="Times New Roman" w:cs="Times New Roman"/>
                <w:i/>
                <w:iCs/>
                <w:spacing w:val="-4"/>
                <w:sz w:val="20"/>
                <w:szCs w:val="20"/>
                <w:u w:val="single"/>
              </w:rPr>
              <w:t xml:space="preserve"> </w:t>
            </w:r>
            <w:r w:rsidRPr="00BC32C7">
              <w:rPr>
                <w:rFonts w:ascii="Times New Roman" w:hAnsi="Times New Roman" w:cs="Times New Roman"/>
                <w:i/>
                <w:iCs/>
                <w:sz w:val="20"/>
                <w:szCs w:val="20"/>
                <w:u w:val="single"/>
              </w:rPr>
              <w:t>Meters</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with</w:t>
            </w:r>
            <w:r w:rsidRPr="00BC32C7">
              <w:rPr>
                <w:rFonts w:ascii="Times New Roman" w:hAnsi="Times New Roman" w:cs="Times New Roman"/>
                <w:i/>
                <w:iCs/>
                <w:spacing w:val="-3"/>
                <w:sz w:val="20"/>
                <w:szCs w:val="20"/>
                <w:u w:val="single"/>
              </w:rPr>
              <w:t xml:space="preserve"> </w:t>
            </w:r>
            <w:r w:rsidRPr="00BC32C7">
              <w:rPr>
                <w:rFonts w:ascii="Times New Roman" w:hAnsi="Times New Roman" w:cs="Times New Roman"/>
                <w:i/>
                <w:iCs/>
                <w:sz w:val="20"/>
                <w:szCs w:val="20"/>
                <w:u w:val="single"/>
              </w:rPr>
              <w:t>current</w:t>
            </w:r>
            <w:r w:rsidRPr="00BC32C7">
              <w:rPr>
                <w:rFonts w:ascii="Times New Roman" w:hAnsi="Times New Roman" w:cs="Times New Roman"/>
                <w:i/>
                <w:iCs/>
                <w:spacing w:val="-4"/>
                <w:sz w:val="20"/>
                <w:szCs w:val="20"/>
                <w:u w:val="single"/>
              </w:rPr>
              <w:t xml:space="preserve"> </w:t>
            </w:r>
            <w:r w:rsidRPr="00BC32C7">
              <w:rPr>
                <w:rFonts w:ascii="Times New Roman" w:hAnsi="Times New Roman" w:cs="Times New Roman"/>
                <w:i/>
                <w:iCs/>
                <w:sz w:val="20"/>
                <w:szCs w:val="20"/>
                <w:u w:val="single"/>
              </w:rPr>
              <w:t>pulse</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capabilities</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for</w:t>
            </w:r>
            <w:r w:rsidRPr="00BC32C7">
              <w:rPr>
                <w:rFonts w:ascii="Times New Roman" w:hAnsi="Times New Roman" w:cs="Times New Roman"/>
                <w:i/>
                <w:iCs/>
                <w:spacing w:val="-5"/>
                <w:sz w:val="20"/>
                <w:szCs w:val="20"/>
                <w:u w:val="single"/>
              </w:rPr>
              <w:t xml:space="preserve"> </w:t>
            </w:r>
            <w:r w:rsidRPr="00BC32C7">
              <w:rPr>
                <w:rFonts w:ascii="Times New Roman" w:hAnsi="Times New Roman" w:cs="Times New Roman"/>
                <w:i/>
                <w:iCs/>
                <w:sz w:val="20"/>
                <w:szCs w:val="20"/>
                <w:u w:val="single"/>
              </w:rPr>
              <w:t>kWh,</w:t>
            </w:r>
            <w:r w:rsidRPr="00BC32C7">
              <w:rPr>
                <w:rFonts w:ascii="Times New Roman" w:hAnsi="Times New Roman" w:cs="Times New Roman"/>
                <w:i/>
                <w:iCs/>
                <w:spacing w:val="-3"/>
                <w:sz w:val="20"/>
                <w:szCs w:val="20"/>
                <w:u w:val="single"/>
              </w:rPr>
              <w:t xml:space="preserve"> </w:t>
            </w:r>
            <w:proofErr w:type="spellStart"/>
            <w:r w:rsidRPr="00BC32C7">
              <w:rPr>
                <w:rFonts w:ascii="Times New Roman" w:hAnsi="Times New Roman" w:cs="Times New Roman"/>
                <w:i/>
                <w:iCs/>
                <w:sz w:val="20"/>
                <w:szCs w:val="20"/>
                <w:u w:val="single"/>
              </w:rPr>
              <w:t>kVAr</w:t>
            </w:r>
            <w:proofErr w:type="spellEnd"/>
            <w:r w:rsidRPr="00BC32C7">
              <w:rPr>
                <w:rFonts w:ascii="Times New Roman" w:hAnsi="Times New Roman" w:cs="Times New Roman"/>
                <w:i/>
                <w:iCs/>
                <w:sz w:val="20"/>
                <w:szCs w:val="20"/>
                <w:u w:val="single"/>
              </w:rPr>
              <w:t>,</w:t>
            </w:r>
            <w:r w:rsidRPr="00BC32C7">
              <w:rPr>
                <w:rFonts w:ascii="Times New Roman" w:hAnsi="Times New Roman" w:cs="Times New Roman"/>
                <w:i/>
                <w:iCs/>
                <w:spacing w:val="-3"/>
                <w:sz w:val="20"/>
                <w:szCs w:val="20"/>
                <w:u w:val="single"/>
              </w:rPr>
              <w:t xml:space="preserve"> </w:t>
            </w:r>
            <w:r w:rsidRPr="00BC32C7">
              <w:rPr>
                <w:rFonts w:ascii="Times New Roman" w:hAnsi="Times New Roman" w:cs="Times New Roman"/>
                <w:i/>
                <w:iCs/>
                <w:sz w:val="20"/>
                <w:szCs w:val="20"/>
                <w:u w:val="single"/>
              </w:rPr>
              <w:t>and</w:t>
            </w:r>
            <w:r w:rsidRPr="00BC32C7">
              <w:rPr>
                <w:rFonts w:ascii="Times New Roman" w:hAnsi="Times New Roman" w:cs="Times New Roman"/>
                <w:i/>
                <w:iCs/>
                <w:spacing w:val="-3"/>
                <w:sz w:val="20"/>
                <w:szCs w:val="20"/>
                <w:u w:val="single"/>
              </w:rPr>
              <w:t xml:space="preserve"> </w:t>
            </w:r>
            <w:r w:rsidRPr="00BC32C7">
              <w:rPr>
                <w:rFonts w:ascii="Times New Roman" w:hAnsi="Times New Roman" w:cs="Times New Roman"/>
                <w:i/>
                <w:iCs/>
                <w:spacing w:val="-4"/>
                <w:sz w:val="20"/>
                <w:szCs w:val="20"/>
                <w:u w:val="single"/>
              </w:rPr>
              <w:t>time</w:t>
            </w:r>
          </w:p>
          <w:p w14:paraId="3C1F6D60" w14:textId="77777777" w:rsidR="00116E2E" w:rsidRPr="00BC32C7" w:rsidRDefault="00116E2E">
            <w:pPr>
              <w:pStyle w:val="TableParagraph"/>
              <w:kinsoku w:val="0"/>
              <w:overflowPunct w:val="0"/>
              <w:spacing w:before="47" w:line="460" w:lineRule="exact"/>
              <w:ind w:left="107" w:right="3772" w:firstLine="72"/>
              <w:rPr>
                <w:rFonts w:ascii="Times New Roman" w:hAnsi="Times New Roman" w:cs="Times New Roman"/>
                <w:sz w:val="20"/>
                <w:szCs w:val="20"/>
              </w:rPr>
            </w:pPr>
            <w:r w:rsidRPr="00BC32C7">
              <w:rPr>
                <w:rFonts w:ascii="Times New Roman" w:hAnsi="Times New Roman" w:cs="Times New Roman"/>
                <w:sz w:val="20"/>
                <w:szCs w:val="20"/>
              </w:rPr>
              <w:t>Install one relay (one output) Install two relays (two outputs) Install</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three</w:t>
            </w:r>
            <w:r w:rsidRPr="00BC32C7">
              <w:rPr>
                <w:rFonts w:ascii="Times New Roman" w:hAnsi="Times New Roman" w:cs="Times New Roman"/>
                <w:spacing w:val="-10"/>
                <w:sz w:val="20"/>
                <w:szCs w:val="20"/>
              </w:rPr>
              <w:t xml:space="preserve"> </w:t>
            </w:r>
            <w:r w:rsidRPr="00BC32C7">
              <w:rPr>
                <w:rFonts w:ascii="Times New Roman" w:hAnsi="Times New Roman" w:cs="Times New Roman"/>
                <w:sz w:val="20"/>
                <w:szCs w:val="20"/>
              </w:rPr>
              <w:t>relays</w:t>
            </w:r>
            <w:r w:rsidRPr="00BC32C7">
              <w:rPr>
                <w:rFonts w:ascii="Times New Roman" w:hAnsi="Times New Roman" w:cs="Times New Roman"/>
                <w:spacing w:val="-10"/>
                <w:sz w:val="20"/>
                <w:szCs w:val="20"/>
              </w:rPr>
              <w:t xml:space="preserve"> </w:t>
            </w:r>
            <w:r w:rsidRPr="00BC32C7">
              <w:rPr>
                <w:rFonts w:ascii="Times New Roman" w:hAnsi="Times New Roman" w:cs="Times New Roman"/>
                <w:sz w:val="20"/>
                <w:szCs w:val="20"/>
              </w:rPr>
              <w:t>(three</w:t>
            </w:r>
            <w:r w:rsidRPr="00BC32C7">
              <w:rPr>
                <w:rFonts w:ascii="Times New Roman" w:hAnsi="Times New Roman" w:cs="Times New Roman"/>
                <w:spacing w:val="-12"/>
                <w:sz w:val="20"/>
                <w:szCs w:val="20"/>
              </w:rPr>
              <w:t xml:space="preserve"> </w:t>
            </w:r>
            <w:r w:rsidRPr="00BC32C7">
              <w:rPr>
                <w:rFonts w:ascii="Times New Roman" w:hAnsi="Times New Roman" w:cs="Times New Roman"/>
                <w:sz w:val="20"/>
                <w:szCs w:val="20"/>
              </w:rPr>
              <w:t>outputs)</w:t>
            </w:r>
          </w:p>
        </w:tc>
        <w:tc>
          <w:tcPr>
            <w:tcW w:w="2106" w:type="dxa"/>
            <w:tcBorders>
              <w:top w:val="single" w:sz="4" w:space="0" w:color="000000"/>
              <w:left w:val="single" w:sz="4" w:space="0" w:color="000000"/>
              <w:bottom w:val="single" w:sz="4" w:space="0" w:color="000000"/>
              <w:right w:val="single" w:sz="4" w:space="0" w:color="000000"/>
            </w:tcBorders>
          </w:tcPr>
          <w:p w14:paraId="1CB3DA23" w14:textId="77777777" w:rsidR="00116E2E" w:rsidRPr="00BC32C7" w:rsidRDefault="00116E2E">
            <w:pPr>
              <w:pStyle w:val="TableParagraph"/>
              <w:kinsoku w:val="0"/>
              <w:overflowPunct w:val="0"/>
              <w:rPr>
                <w:rFonts w:ascii="Times New Roman" w:hAnsi="Times New Roman" w:cs="Times New Roman"/>
              </w:rPr>
            </w:pPr>
          </w:p>
          <w:p w14:paraId="3AC43786" w14:textId="77777777" w:rsidR="00116E2E" w:rsidRPr="00BC32C7" w:rsidRDefault="00116E2E">
            <w:pPr>
              <w:pStyle w:val="TableParagraph"/>
              <w:kinsoku w:val="0"/>
              <w:overflowPunct w:val="0"/>
              <w:rPr>
                <w:rFonts w:ascii="Times New Roman" w:hAnsi="Times New Roman" w:cs="Times New Roman"/>
              </w:rPr>
            </w:pPr>
          </w:p>
          <w:p w14:paraId="1492DC1C" w14:textId="77777777" w:rsidR="00116E2E" w:rsidRPr="00BC32C7" w:rsidRDefault="00116E2E">
            <w:pPr>
              <w:pStyle w:val="TableParagraph"/>
              <w:kinsoku w:val="0"/>
              <w:overflowPunct w:val="0"/>
              <w:rPr>
                <w:rFonts w:ascii="Times New Roman" w:hAnsi="Times New Roman" w:cs="Times New Roman"/>
              </w:rPr>
            </w:pPr>
          </w:p>
          <w:p w14:paraId="6112DC23" w14:textId="77777777" w:rsidR="00116E2E" w:rsidRPr="00BC32C7" w:rsidRDefault="00116E2E">
            <w:pPr>
              <w:pStyle w:val="TableParagraph"/>
              <w:kinsoku w:val="0"/>
              <w:overflowPunct w:val="0"/>
              <w:rPr>
                <w:rFonts w:ascii="Times New Roman" w:hAnsi="Times New Roman" w:cs="Times New Roman"/>
              </w:rPr>
            </w:pPr>
          </w:p>
          <w:p w14:paraId="2B940CDF" w14:textId="77777777" w:rsidR="00116E2E" w:rsidRPr="00BC32C7" w:rsidRDefault="00116E2E">
            <w:pPr>
              <w:pStyle w:val="TableParagraph"/>
              <w:kinsoku w:val="0"/>
              <w:overflowPunct w:val="0"/>
              <w:rPr>
                <w:rFonts w:ascii="Times New Roman" w:hAnsi="Times New Roman" w:cs="Times New Roman"/>
                <w:sz w:val="32"/>
                <w:szCs w:val="32"/>
              </w:rPr>
            </w:pPr>
          </w:p>
          <w:p w14:paraId="69BE9EE6" w14:textId="77777777" w:rsidR="00116E2E" w:rsidRPr="00BC32C7" w:rsidRDefault="00116E2E">
            <w:pPr>
              <w:pStyle w:val="TableParagraph"/>
              <w:kinsoku w:val="0"/>
              <w:overflowPunct w:val="0"/>
              <w:ind w:left="364"/>
              <w:rPr>
                <w:rFonts w:ascii="Times New Roman" w:hAnsi="Times New Roman" w:cs="Times New Roman"/>
                <w:spacing w:val="-2"/>
                <w:sz w:val="20"/>
                <w:szCs w:val="20"/>
              </w:rPr>
            </w:pPr>
            <w:del w:id="5208" w:author="Jernigan, Joseph F" w:date="2024-02-04T18:18: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290.00</w:delText>
              </w:r>
            </w:del>
            <w:ins w:id="5209" w:author="Jernigan, Joseph F" w:date="2024-02-04T18:18:00Z">
              <w:r w:rsidRPr="00BC32C7">
                <w:rPr>
                  <w:rFonts w:ascii="Times New Roman" w:hAnsi="Times New Roman" w:cs="Times New Roman"/>
                  <w:spacing w:val="-2"/>
                  <w:sz w:val="20"/>
                  <w:szCs w:val="20"/>
                </w:rPr>
                <w:t xml:space="preserve"> $</w:t>
              </w:r>
            </w:ins>
            <w:ins w:id="5210" w:author="Jernigan, Joseph F" w:date="2024-02-08T12:45:00Z">
              <w:r w:rsidRPr="00BC32C7">
                <w:rPr>
                  <w:rFonts w:ascii="Times New Roman" w:hAnsi="Times New Roman" w:cs="Times New Roman"/>
                  <w:spacing w:val="-2"/>
                  <w:sz w:val="20"/>
                  <w:szCs w:val="20"/>
                </w:rPr>
                <w:t xml:space="preserve"> </w:t>
              </w:r>
            </w:ins>
            <w:ins w:id="5211" w:author="Jernigan, Joseph F" w:date="2024-02-08T12:41:00Z">
              <w:r w:rsidRPr="00BC32C7">
                <w:rPr>
                  <w:rFonts w:ascii="Times New Roman" w:hAnsi="Times New Roman" w:cs="Times New Roman"/>
                  <w:spacing w:val="-2"/>
                  <w:sz w:val="20"/>
                  <w:szCs w:val="20"/>
                </w:rPr>
                <w:t>367.0</w:t>
              </w:r>
            </w:ins>
            <w:ins w:id="5212" w:author="Jernigan, Joseph F" w:date="2024-02-08T12:42:00Z">
              <w:r w:rsidRPr="00BC32C7">
                <w:rPr>
                  <w:rFonts w:ascii="Times New Roman" w:hAnsi="Times New Roman" w:cs="Times New Roman"/>
                  <w:spacing w:val="-2"/>
                  <w:sz w:val="20"/>
                  <w:szCs w:val="20"/>
                </w:rPr>
                <w:t>0</w:t>
              </w:r>
            </w:ins>
          </w:p>
          <w:p w14:paraId="50E2E03B" w14:textId="77777777" w:rsidR="00116E2E" w:rsidRPr="00BC32C7" w:rsidRDefault="00116E2E">
            <w:pPr>
              <w:pStyle w:val="TableParagraph"/>
              <w:kinsoku w:val="0"/>
              <w:overflowPunct w:val="0"/>
              <w:rPr>
                <w:rFonts w:ascii="Times New Roman" w:hAnsi="Times New Roman" w:cs="Times New Roman"/>
              </w:rPr>
            </w:pPr>
          </w:p>
          <w:p w14:paraId="2AC108E2" w14:textId="77777777" w:rsidR="00116E2E" w:rsidRPr="00BC32C7" w:rsidRDefault="00116E2E">
            <w:pPr>
              <w:pStyle w:val="TableParagraph"/>
              <w:kinsoku w:val="0"/>
              <w:overflowPunct w:val="0"/>
              <w:rPr>
                <w:rFonts w:ascii="Times New Roman" w:hAnsi="Times New Roman" w:cs="Times New Roman"/>
              </w:rPr>
            </w:pPr>
          </w:p>
          <w:p w14:paraId="4A7E8A96" w14:textId="77777777" w:rsidR="00116E2E" w:rsidRPr="00BC32C7" w:rsidRDefault="00116E2E">
            <w:pPr>
              <w:pStyle w:val="TableParagraph"/>
              <w:kinsoku w:val="0"/>
              <w:overflowPunct w:val="0"/>
              <w:rPr>
                <w:rFonts w:ascii="Times New Roman" w:hAnsi="Times New Roman" w:cs="Times New Roman"/>
              </w:rPr>
            </w:pPr>
          </w:p>
          <w:p w14:paraId="73977714" w14:textId="77777777" w:rsidR="00116E2E" w:rsidRPr="00BC32C7" w:rsidRDefault="00116E2E">
            <w:pPr>
              <w:pStyle w:val="TableParagraph"/>
              <w:kinsoku w:val="0"/>
              <w:overflowPunct w:val="0"/>
              <w:spacing w:before="161"/>
              <w:ind w:left="364"/>
              <w:rPr>
                <w:rFonts w:ascii="Times New Roman" w:hAnsi="Times New Roman" w:cs="Times New Roman"/>
                <w:spacing w:val="-2"/>
                <w:sz w:val="20"/>
                <w:szCs w:val="20"/>
              </w:rPr>
            </w:pPr>
            <w:del w:id="5213" w:author="Jernigan, Joseph F" w:date="2024-02-04T18:18: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392.00</w:delText>
              </w:r>
            </w:del>
            <w:ins w:id="5214" w:author="Jernigan, Joseph F" w:date="2024-02-04T18:18:00Z">
              <w:r w:rsidRPr="00BC32C7">
                <w:rPr>
                  <w:rFonts w:ascii="Times New Roman" w:hAnsi="Times New Roman" w:cs="Times New Roman"/>
                  <w:spacing w:val="-2"/>
                  <w:sz w:val="20"/>
                  <w:szCs w:val="20"/>
                </w:rPr>
                <w:t xml:space="preserve"> $</w:t>
              </w:r>
            </w:ins>
            <w:ins w:id="5215" w:author="Jernigan, Joseph F" w:date="2024-02-08T12:45:00Z">
              <w:r w:rsidRPr="00BC32C7">
                <w:rPr>
                  <w:rFonts w:ascii="Times New Roman" w:hAnsi="Times New Roman" w:cs="Times New Roman"/>
                  <w:spacing w:val="-2"/>
                  <w:sz w:val="20"/>
                  <w:szCs w:val="20"/>
                </w:rPr>
                <w:t xml:space="preserve"> </w:t>
              </w:r>
            </w:ins>
            <w:ins w:id="5216" w:author="Jernigan, Joseph F" w:date="2024-02-08T12:42:00Z">
              <w:r w:rsidRPr="00BC32C7">
                <w:rPr>
                  <w:rFonts w:ascii="Times New Roman" w:hAnsi="Times New Roman" w:cs="Times New Roman"/>
                  <w:spacing w:val="-2"/>
                  <w:sz w:val="20"/>
                  <w:szCs w:val="20"/>
                </w:rPr>
                <w:t>440.00</w:t>
              </w:r>
            </w:ins>
          </w:p>
          <w:p w14:paraId="14C02B43" w14:textId="77777777" w:rsidR="00116E2E" w:rsidRPr="00BC32C7" w:rsidRDefault="00116E2E">
            <w:pPr>
              <w:pStyle w:val="TableParagraph"/>
              <w:kinsoku w:val="0"/>
              <w:overflowPunct w:val="0"/>
              <w:rPr>
                <w:rFonts w:ascii="Times New Roman" w:hAnsi="Times New Roman" w:cs="Times New Roman"/>
                <w:sz w:val="20"/>
                <w:szCs w:val="20"/>
              </w:rPr>
            </w:pPr>
          </w:p>
          <w:p w14:paraId="2B485985" w14:textId="77777777" w:rsidR="00116E2E" w:rsidRPr="00BC32C7" w:rsidRDefault="00116E2E">
            <w:pPr>
              <w:pStyle w:val="TableParagraph"/>
              <w:kinsoku w:val="0"/>
              <w:overflowPunct w:val="0"/>
              <w:spacing w:before="1"/>
              <w:ind w:left="364"/>
              <w:rPr>
                <w:rFonts w:ascii="Times New Roman" w:hAnsi="Times New Roman" w:cs="Times New Roman"/>
                <w:spacing w:val="-2"/>
                <w:sz w:val="20"/>
                <w:szCs w:val="20"/>
              </w:rPr>
            </w:pPr>
            <w:del w:id="5217" w:author="Jernigan, Joseph F" w:date="2024-02-04T18:18: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584.00</w:delText>
              </w:r>
            </w:del>
            <w:ins w:id="5218" w:author="Jernigan, Joseph F" w:date="2024-02-04T18:18:00Z">
              <w:r w:rsidRPr="00BC32C7">
                <w:rPr>
                  <w:rFonts w:ascii="Times New Roman" w:hAnsi="Times New Roman" w:cs="Times New Roman"/>
                  <w:spacing w:val="-2"/>
                  <w:sz w:val="20"/>
                  <w:szCs w:val="20"/>
                </w:rPr>
                <w:t xml:space="preserve"> $</w:t>
              </w:r>
            </w:ins>
            <w:ins w:id="5219" w:author="Jernigan, Joseph F" w:date="2024-02-08T12:45:00Z">
              <w:r w:rsidRPr="00BC32C7">
                <w:rPr>
                  <w:rFonts w:ascii="Times New Roman" w:hAnsi="Times New Roman" w:cs="Times New Roman"/>
                  <w:spacing w:val="-2"/>
                  <w:sz w:val="20"/>
                  <w:szCs w:val="20"/>
                </w:rPr>
                <w:t xml:space="preserve"> </w:t>
              </w:r>
            </w:ins>
            <w:ins w:id="5220" w:author="Jernigan, Joseph F" w:date="2024-02-08T12:42:00Z">
              <w:r w:rsidRPr="00BC32C7">
                <w:rPr>
                  <w:rFonts w:ascii="Times New Roman" w:hAnsi="Times New Roman" w:cs="Times New Roman"/>
                  <w:spacing w:val="-2"/>
                  <w:sz w:val="20"/>
                  <w:szCs w:val="20"/>
                </w:rPr>
                <w:t>659.00</w:t>
              </w:r>
            </w:ins>
          </w:p>
          <w:p w14:paraId="119F154B" w14:textId="77777777" w:rsidR="00116E2E" w:rsidRPr="00BC32C7" w:rsidRDefault="00116E2E">
            <w:pPr>
              <w:pStyle w:val="TableParagraph"/>
              <w:kinsoku w:val="0"/>
              <w:overflowPunct w:val="0"/>
              <w:rPr>
                <w:rFonts w:ascii="Times New Roman" w:hAnsi="Times New Roman" w:cs="Times New Roman"/>
                <w:sz w:val="20"/>
                <w:szCs w:val="20"/>
              </w:rPr>
            </w:pPr>
          </w:p>
          <w:p w14:paraId="1F0086C9" w14:textId="77777777" w:rsidR="00116E2E" w:rsidRPr="00BC32C7" w:rsidRDefault="00116E2E">
            <w:pPr>
              <w:pStyle w:val="TableParagraph"/>
              <w:kinsoku w:val="0"/>
              <w:overflowPunct w:val="0"/>
              <w:ind w:left="415"/>
              <w:rPr>
                <w:rFonts w:ascii="Times New Roman" w:hAnsi="Times New Roman" w:cs="Times New Roman"/>
                <w:spacing w:val="-2"/>
                <w:sz w:val="20"/>
                <w:szCs w:val="20"/>
              </w:rPr>
            </w:pPr>
            <w:del w:id="5221" w:author="Jernigan, Joseph F" w:date="2024-02-04T18:18:00Z">
              <w:r w:rsidRPr="00BC32C7" w:rsidDel="00265A63">
                <w:rPr>
                  <w:rFonts w:ascii="Times New Roman" w:hAnsi="Times New Roman" w:cs="Times New Roman"/>
                  <w:spacing w:val="-2"/>
                  <w:sz w:val="20"/>
                  <w:szCs w:val="20"/>
                </w:rPr>
                <w:delText>$746.00</w:delText>
              </w:r>
            </w:del>
            <w:ins w:id="5222" w:author="Jernigan, Joseph F" w:date="2024-02-04T18:18:00Z">
              <w:r w:rsidRPr="00BC32C7">
                <w:rPr>
                  <w:rFonts w:ascii="Times New Roman" w:hAnsi="Times New Roman" w:cs="Times New Roman"/>
                  <w:spacing w:val="-2"/>
                  <w:sz w:val="20"/>
                  <w:szCs w:val="20"/>
                </w:rPr>
                <w:t xml:space="preserve"> $</w:t>
              </w:r>
            </w:ins>
            <w:ins w:id="5223" w:author="Jernigan, Joseph F" w:date="2024-02-08T12:45:00Z">
              <w:r w:rsidRPr="00BC32C7">
                <w:rPr>
                  <w:rFonts w:ascii="Times New Roman" w:hAnsi="Times New Roman" w:cs="Times New Roman"/>
                  <w:spacing w:val="-2"/>
                  <w:sz w:val="20"/>
                  <w:szCs w:val="20"/>
                </w:rPr>
                <w:t xml:space="preserve"> </w:t>
              </w:r>
            </w:ins>
            <w:ins w:id="5224" w:author="Jernigan, Joseph F" w:date="2024-02-08T12:42:00Z">
              <w:r w:rsidRPr="00BC32C7">
                <w:rPr>
                  <w:rFonts w:ascii="Times New Roman" w:hAnsi="Times New Roman" w:cs="Times New Roman"/>
                  <w:spacing w:val="-2"/>
                  <w:sz w:val="20"/>
                  <w:szCs w:val="20"/>
                </w:rPr>
                <w:t>814.00</w:t>
              </w:r>
            </w:ins>
          </w:p>
        </w:tc>
      </w:tr>
      <w:tr w:rsidR="00116E2E" w14:paraId="6C5CADD7" w14:textId="77777777" w:rsidTr="00F813AB">
        <w:trPr>
          <w:trHeight w:val="3450"/>
        </w:trPr>
        <w:tc>
          <w:tcPr>
            <w:tcW w:w="1001" w:type="dxa"/>
            <w:tcBorders>
              <w:top w:val="single" w:sz="4" w:space="0" w:color="000000"/>
              <w:left w:val="single" w:sz="4" w:space="0" w:color="000000"/>
              <w:bottom w:val="single" w:sz="4" w:space="0" w:color="000000"/>
              <w:right w:val="single" w:sz="4" w:space="0" w:color="000000"/>
            </w:tcBorders>
          </w:tcPr>
          <w:p w14:paraId="0ABB2818" w14:textId="77777777" w:rsidR="00116E2E" w:rsidRDefault="00116E2E">
            <w:pPr>
              <w:pStyle w:val="TableParagraph"/>
              <w:kinsoku w:val="0"/>
              <w:overflowPunct w:val="0"/>
              <w:rPr>
                <w:sz w:val="20"/>
                <w:szCs w:val="20"/>
              </w:rPr>
            </w:pPr>
          </w:p>
          <w:p w14:paraId="48FDDEAF" w14:textId="77777777" w:rsidR="00116E2E" w:rsidRDefault="00116E2E">
            <w:pPr>
              <w:pStyle w:val="TableParagraph"/>
              <w:kinsoku w:val="0"/>
              <w:overflowPunct w:val="0"/>
              <w:ind w:right="277"/>
              <w:jc w:val="right"/>
              <w:rPr>
                <w:spacing w:val="-4"/>
                <w:sz w:val="20"/>
                <w:szCs w:val="20"/>
              </w:rPr>
            </w:pPr>
            <w:r>
              <w:rPr>
                <w:spacing w:val="-4"/>
                <w:sz w:val="20"/>
                <w:szCs w:val="20"/>
              </w:rPr>
              <w:t>DC.5</w:t>
            </w:r>
          </w:p>
        </w:tc>
        <w:tc>
          <w:tcPr>
            <w:tcW w:w="6763" w:type="dxa"/>
            <w:tcBorders>
              <w:top w:val="single" w:sz="4" w:space="0" w:color="000000"/>
              <w:left w:val="single" w:sz="4" w:space="0" w:color="000000"/>
              <w:bottom w:val="single" w:sz="4" w:space="0" w:color="000000"/>
              <w:right w:val="single" w:sz="4" w:space="0" w:color="000000"/>
            </w:tcBorders>
          </w:tcPr>
          <w:p w14:paraId="4E54C1BB" w14:textId="77777777" w:rsidR="00116E2E" w:rsidRPr="00BC32C7" w:rsidRDefault="00116E2E">
            <w:pPr>
              <w:pStyle w:val="TableParagraph"/>
              <w:kinsoku w:val="0"/>
              <w:overflowPunct w:val="0"/>
              <w:rPr>
                <w:rFonts w:ascii="Times New Roman" w:hAnsi="Times New Roman" w:cs="Times New Roman"/>
                <w:sz w:val="20"/>
                <w:szCs w:val="20"/>
              </w:rPr>
            </w:pPr>
          </w:p>
          <w:p w14:paraId="2498FAD4" w14:textId="77777777" w:rsidR="00116E2E" w:rsidRPr="00BC32C7" w:rsidRDefault="00116E2E">
            <w:pPr>
              <w:pStyle w:val="TableParagraph"/>
              <w:kinsoku w:val="0"/>
              <w:overflowPunct w:val="0"/>
              <w:ind w:left="1650"/>
              <w:rPr>
                <w:rFonts w:ascii="Times New Roman" w:hAnsi="Times New Roman" w:cs="Times New Roman"/>
                <w:b/>
                <w:bCs/>
                <w:spacing w:val="-2"/>
                <w:sz w:val="20"/>
                <w:szCs w:val="20"/>
              </w:rPr>
            </w:pPr>
            <w:r w:rsidRPr="00BC32C7">
              <w:rPr>
                <w:rFonts w:ascii="Times New Roman" w:hAnsi="Times New Roman" w:cs="Times New Roman"/>
                <w:b/>
                <w:bCs/>
                <w:sz w:val="20"/>
                <w:szCs w:val="20"/>
              </w:rPr>
              <w:t>Pulse</w:t>
            </w:r>
            <w:r w:rsidRPr="00BC32C7">
              <w:rPr>
                <w:rFonts w:ascii="Times New Roman" w:hAnsi="Times New Roman" w:cs="Times New Roman"/>
                <w:b/>
                <w:bCs/>
                <w:spacing w:val="-9"/>
                <w:sz w:val="20"/>
                <w:szCs w:val="20"/>
              </w:rPr>
              <w:t xml:space="preserve"> </w:t>
            </w:r>
            <w:r w:rsidRPr="00BC32C7">
              <w:rPr>
                <w:rFonts w:ascii="Times New Roman" w:hAnsi="Times New Roman" w:cs="Times New Roman"/>
                <w:b/>
                <w:bCs/>
                <w:sz w:val="20"/>
                <w:szCs w:val="20"/>
              </w:rPr>
              <w:t>Metering</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z w:val="20"/>
                <w:szCs w:val="20"/>
              </w:rPr>
              <w:t>Equipment</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pacing w:val="-2"/>
                <w:sz w:val="20"/>
                <w:szCs w:val="20"/>
              </w:rPr>
              <w:t>Replacement</w:t>
            </w:r>
          </w:p>
          <w:p w14:paraId="1BDB4CF7" w14:textId="77777777" w:rsidR="00116E2E" w:rsidRPr="00BC32C7" w:rsidRDefault="00116E2E">
            <w:pPr>
              <w:pStyle w:val="TableParagraph"/>
              <w:kinsoku w:val="0"/>
              <w:overflowPunct w:val="0"/>
              <w:spacing w:before="1"/>
              <w:rPr>
                <w:rFonts w:ascii="Times New Roman" w:hAnsi="Times New Roman" w:cs="Times New Roman"/>
                <w:sz w:val="20"/>
                <w:szCs w:val="20"/>
              </w:rPr>
            </w:pPr>
          </w:p>
          <w:p w14:paraId="4724712D" w14:textId="77777777" w:rsidR="00116E2E" w:rsidRPr="00BC32C7" w:rsidRDefault="00116E2E">
            <w:pPr>
              <w:pStyle w:val="TableParagraph"/>
              <w:kinsoku w:val="0"/>
              <w:overflowPunct w:val="0"/>
              <w:spacing w:line="480" w:lineRule="auto"/>
              <w:ind w:left="360" w:right="4236"/>
              <w:rPr>
                <w:rFonts w:ascii="Times New Roman" w:hAnsi="Times New Roman" w:cs="Times New Roman"/>
                <w:sz w:val="20"/>
                <w:szCs w:val="20"/>
              </w:rPr>
            </w:pPr>
            <w:r w:rsidRPr="00BC32C7">
              <w:rPr>
                <w:rFonts w:ascii="Times New Roman" w:hAnsi="Times New Roman" w:cs="Times New Roman"/>
                <w:sz w:val="20"/>
                <w:szCs w:val="20"/>
              </w:rPr>
              <w:t>Replace one relay* Replace</w:t>
            </w:r>
            <w:r w:rsidRPr="00BC32C7">
              <w:rPr>
                <w:rFonts w:ascii="Times New Roman" w:hAnsi="Times New Roman" w:cs="Times New Roman"/>
                <w:spacing w:val="-13"/>
                <w:sz w:val="20"/>
                <w:szCs w:val="20"/>
              </w:rPr>
              <w:t xml:space="preserve"> </w:t>
            </w:r>
            <w:r w:rsidRPr="00BC32C7">
              <w:rPr>
                <w:rFonts w:ascii="Times New Roman" w:hAnsi="Times New Roman" w:cs="Times New Roman"/>
                <w:sz w:val="20"/>
                <w:szCs w:val="20"/>
              </w:rPr>
              <w:t>one</w:t>
            </w:r>
            <w:r w:rsidRPr="00BC32C7">
              <w:rPr>
                <w:rFonts w:ascii="Times New Roman" w:hAnsi="Times New Roman" w:cs="Times New Roman"/>
                <w:spacing w:val="-12"/>
                <w:sz w:val="20"/>
                <w:szCs w:val="20"/>
              </w:rPr>
              <w:t xml:space="preserve"> </w:t>
            </w:r>
            <w:r w:rsidRPr="00BC32C7">
              <w:rPr>
                <w:rFonts w:ascii="Times New Roman" w:hAnsi="Times New Roman" w:cs="Times New Roman"/>
                <w:sz w:val="20"/>
                <w:szCs w:val="20"/>
              </w:rPr>
              <w:t>Pulse</w:t>
            </w:r>
            <w:r w:rsidRPr="00BC32C7">
              <w:rPr>
                <w:rFonts w:ascii="Times New Roman" w:hAnsi="Times New Roman" w:cs="Times New Roman"/>
                <w:spacing w:val="-13"/>
                <w:sz w:val="20"/>
                <w:szCs w:val="20"/>
              </w:rPr>
              <w:t xml:space="preserve"> </w:t>
            </w:r>
            <w:r w:rsidRPr="00BC32C7">
              <w:rPr>
                <w:rFonts w:ascii="Times New Roman" w:hAnsi="Times New Roman" w:cs="Times New Roman"/>
                <w:sz w:val="20"/>
                <w:szCs w:val="20"/>
              </w:rPr>
              <w:t>Meter</w:t>
            </w:r>
          </w:p>
          <w:p w14:paraId="5C16B632" w14:textId="77777777" w:rsidR="00116E2E" w:rsidRPr="00BC32C7" w:rsidRDefault="00116E2E">
            <w:pPr>
              <w:pStyle w:val="TableParagraph"/>
              <w:kinsoku w:val="0"/>
              <w:overflowPunct w:val="0"/>
              <w:spacing w:line="480" w:lineRule="auto"/>
              <w:ind w:left="360" w:right="2593"/>
              <w:rPr>
                <w:rFonts w:ascii="Times New Roman" w:hAnsi="Times New Roman" w:cs="Times New Roman"/>
                <w:sz w:val="20"/>
                <w:szCs w:val="20"/>
              </w:rPr>
            </w:pPr>
            <w:r w:rsidRPr="00BC32C7">
              <w:rPr>
                <w:rFonts w:ascii="Times New Roman" w:hAnsi="Times New Roman" w:cs="Times New Roman"/>
                <w:sz w:val="20"/>
                <w:szCs w:val="20"/>
              </w:rPr>
              <w:t>Replace</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one</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relay</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and</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one</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Pulse</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Meter* Replace fuses in fused junction box</w:t>
            </w:r>
          </w:p>
          <w:p w14:paraId="6E5876C0" w14:textId="77777777" w:rsidR="00116E2E" w:rsidRPr="00BC32C7" w:rsidRDefault="00116E2E">
            <w:pPr>
              <w:pStyle w:val="TableParagraph"/>
              <w:kinsoku w:val="0"/>
              <w:overflowPunct w:val="0"/>
              <w:spacing w:before="1"/>
              <w:ind w:left="359" w:right="191"/>
              <w:rPr>
                <w:rFonts w:ascii="Times New Roman" w:hAnsi="Times New Roman" w:cs="Times New Roman"/>
                <w:sz w:val="20"/>
                <w:szCs w:val="20"/>
              </w:rPr>
            </w:pPr>
            <w:r w:rsidRPr="00BC32C7">
              <w:rPr>
                <w:rFonts w:ascii="Times New Roman" w:hAnsi="Times New Roman" w:cs="Times New Roman"/>
                <w:sz w:val="20"/>
                <w:szCs w:val="20"/>
              </w:rPr>
              <w:t>Pulse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Metering</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Equipment</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trouble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call</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which</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is</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determined</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be</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problem with Customer’s equipment</w:t>
            </w:r>
          </w:p>
          <w:p w14:paraId="52D094BE" w14:textId="77777777" w:rsidR="00116E2E" w:rsidRPr="00BC32C7" w:rsidRDefault="00116E2E">
            <w:pPr>
              <w:pStyle w:val="TableParagraph"/>
              <w:kinsoku w:val="0"/>
              <w:overflowPunct w:val="0"/>
              <w:spacing w:before="10"/>
              <w:rPr>
                <w:rFonts w:ascii="Times New Roman" w:hAnsi="Times New Roman" w:cs="Times New Roman"/>
                <w:sz w:val="19"/>
                <w:szCs w:val="19"/>
              </w:rPr>
            </w:pPr>
          </w:p>
          <w:p w14:paraId="26E71391" w14:textId="77777777" w:rsidR="00116E2E" w:rsidRPr="00BC32C7" w:rsidRDefault="00116E2E">
            <w:pPr>
              <w:pStyle w:val="TableParagraph"/>
              <w:kinsoku w:val="0"/>
              <w:overflowPunct w:val="0"/>
              <w:spacing w:before="1" w:line="210" w:lineRule="exact"/>
              <w:ind w:left="827"/>
              <w:rPr>
                <w:rFonts w:ascii="Times New Roman" w:hAnsi="Times New Roman" w:cs="Times New Roman"/>
                <w:spacing w:val="-4"/>
                <w:sz w:val="20"/>
                <w:szCs w:val="20"/>
              </w:rPr>
            </w:pPr>
            <w:r w:rsidRPr="00BC32C7">
              <w:rPr>
                <w:rFonts w:ascii="Times New Roman" w:hAnsi="Times New Roman" w:cs="Times New Roman"/>
                <w:sz w:val="20"/>
                <w:szCs w:val="20"/>
              </w:rPr>
              <w:t>*Each</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additional</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relay</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replaced</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on</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same</w:t>
            </w:r>
            <w:r w:rsidRPr="00BC32C7">
              <w:rPr>
                <w:rFonts w:ascii="Times New Roman" w:hAnsi="Times New Roman" w:cs="Times New Roman"/>
                <w:spacing w:val="-4"/>
                <w:sz w:val="20"/>
                <w:szCs w:val="20"/>
              </w:rPr>
              <w:t xml:space="preserve"> trip</w:t>
            </w:r>
          </w:p>
        </w:tc>
        <w:tc>
          <w:tcPr>
            <w:tcW w:w="2106" w:type="dxa"/>
            <w:tcBorders>
              <w:top w:val="single" w:sz="4" w:space="0" w:color="000000"/>
              <w:left w:val="single" w:sz="4" w:space="0" w:color="000000"/>
              <w:bottom w:val="single" w:sz="4" w:space="0" w:color="000000"/>
              <w:right w:val="single" w:sz="4" w:space="0" w:color="000000"/>
            </w:tcBorders>
          </w:tcPr>
          <w:p w14:paraId="09E673A7" w14:textId="77777777" w:rsidR="00116E2E" w:rsidRPr="00BC32C7" w:rsidRDefault="00116E2E">
            <w:pPr>
              <w:pStyle w:val="TableParagraph"/>
              <w:kinsoku w:val="0"/>
              <w:overflowPunct w:val="0"/>
              <w:rPr>
                <w:rFonts w:ascii="Times New Roman" w:hAnsi="Times New Roman" w:cs="Times New Roman"/>
              </w:rPr>
            </w:pPr>
          </w:p>
          <w:p w14:paraId="68EF7634" w14:textId="77777777" w:rsidR="00116E2E" w:rsidRPr="00BC32C7" w:rsidRDefault="00116E2E">
            <w:pPr>
              <w:pStyle w:val="TableParagraph"/>
              <w:kinsoku w:val="0"/>
              <w:overflowPunct w:val="0"/>
              <w:rPr>
                <w:rFonts w:ascii="Times New Roman" w:hAnsi="Times New Roman" w:cs="Times New Roman"/>
              </w:rPr>
            </w:pPr>
          </w:p>
          <w:p w14:paraId="45968CFF" w14:textId="77777777" w:rsidR="00116E2E" w:rsidRPr="00BC32C7" w:rsidRDefault="00116E2E">
            <w:pPr>
              <w:pStyle w:val="TableParagraph"/>
              <w:kinsoku w:val="0"/>
              <w:overflowPunct w:val="0"/>
              <w:spacing w:before="185"/>
              <w:ind w:left="364"/>
              <w:rPr>
                <w:rFonts w:ascii="Times New Roman" w:hAnsi="Times New Roman" w:cs="Times New Roman"/>
                <w:spacing w:val="-2"/>
                <w:sz w:val="20"/>
                <w:szCs w:val="20"/>
              </w:rPr>
            </w:pPr>
            <w:del w:id="5225" w:author="Jernigan, Joseph F" w:date="2024-02-04T18:18: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278.00</w:delText>
              </w:r>
            </w:del>
            <w:ins w:id="5226" w:author="Jernigan, Joseph F" w:date="2024-02-04T18:18:00Z">
              <w:r w:rsidRPr="00BC32C7">
                <w:rPr>
                  <w:rFonts w:ascii="Times New Roman" w:hAnsi="Times New Roman" w:cs="Times New Roman"/>
                  <w:spacing w:val="-2"/>
                  <w:sz w:val="20"/>
                  <w:szCs w:val="20"/>
                </w:rPr>
                <w:t xml:space="preserve"> </w:t>
              </w:r>
            </w:ins>
            <w:ins w:id="5227" w:author="Jernigan, Joseph F" w:date="2024-02-04T18:19:00Z">
              <w:r w:rsidRPr="00BC32C7">
                <w:rPr>
                  <w:rFonts w:ascii="Times New Roman" w:hAnsi="Times New Roman" w:cs="Times New Roman"/>
                  <w:spacing w:val="-2"/>
                  <w:sz w:val="20"/>
                  <w:szCs w:val="20"/>
                </w:rPr>
                <w:t>$</w:t>
              </w:r>
            </w:ins>
            <w:ins w:id="5228" w:author="Jernigan, Joseph F" w:date="2024-02-08T12:45:00Z">
              <w:r w:rsidRPr="00BC32C7">
                <w:rPr>
                  <w:rFonts w:ascii="Times New Roman" w:hAnsi="Times New Roman" w:cs="Times New Roman"/>
                  <w:spacing w:val="-2"/>
                  <w:sz w:val="20"/>
                  <w:szCs w:val="20"/>
                </w:rPr>
                <w:t xml:space="preserve"> </w:t>
              </w:r>
            </w:ins>
            <w:ins w:id="5229" w:author="Jernigan, Joseph F" w:date="2024-02-08T12:42:00Z">
              <w:r w:rsidRPr="00BC32C7">
                <w:rPr>
                  <w:rFonts w:ascii="Times New Roman" w:hAnsi="Times New Roman" w:cs="Times New Roman"/>
                  <w:spacing w:val="-2"/>
                  <w:sz w:val="20"/>
                  <w:szCs w:val="20"/>
                </w:rPr>
                <w:t>317.00</w:t>
              </w:r>
            </w:ins>
          </w:p>
          <w:p w14:paraId="3BABDFE3" w14:textId="77777777" w:rsidR="00116E2E" w:rsidRPr="00BC32C7" w:rsidRDefault="00116E2E">
            <w:pPr>
              <w:pStyle w:val="TableParagraph"/>
              <w:kinsoku w:val="0"/>
              <w:overflowPunct w:val="0"/>
              <w:spacing w:before="1"/>
              <w:rPr>
                <w:rFonts w:ascii="Times New Roman" w:hAnsi="Times New Roman" w:cs="Times New Roman"/>
                <w:sz w:val="20"/>
                <w:szCs w:val="20"/>
              </w:rPr>
            </w:pPr>
          </w:p>
          <w:p w14:paraId="4BB8EBB8" w14:textId="77777777" w:rsidR="00116E2E" w:rsidRPr="00BC32C7" w:rsidRDefault="00116E2E">
            <w:pPr>
              <w:pStyle w:val="TableParagraph"/>
              <w:kinsoku w:val="0"/>
              <w:overflowPunct w:val="0"/>
              <w:ind w:left="364"/>
              <w:rPr>
                <w:rFonts w:ascii="Times New Roman" w:hAnsi="Times New Roman" w:cs="Times New Roman"/>
                <w:spacing w:val="-2"/>
                <w:sz w:val="20"/>
                <w:szCs w:val="20"/>
              </w:rPr>
            </w:pPr>
            <w:del w:id="5230" w:author="Jernigan, Joseph F" w:date="2024-02-04T18:19: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224.00</w:delText>
              </w:r>
            </w:del>
            <w:ins w:id="5231" w:author="Jernigan, Joseph F" w:date="2024-02-04T18:19:00Z">
              <w:r w:rsidRPr="00BC32C7">
                <w:rPr>
                  <w:rFonts w:ascii="Times New Roman" w:hAnsi="Times New Roman" w:cs="Times New Roman"/>
                  <w:spacing w:val="-2"/>
                  <w:sz w:val="20"/>
                  <w:szCs w:val="20"/>
                </w:rPr>
                <w:t xml:space="preserve"> $</w:t>
              </w:r>
            </w:ins>
            <w:ins w:id="5232" w:author="Jernigan, Joseph F" w:date="2024-02-08T12:45:00Z">
              <w:r w:rsidRPr="00BC32C7">
                <w:rPr>
                  <w:rFonts w:ascii="Times New Roman" w:hAnsi="Times New Roman" w:cs="Times New Roman"/>
                  <w:spacing w:val="-2"/>
                  <w:sz w:val="20"/>
                  <w:szCs w:val="20"/>
                </w:rPr>
                <w:t xml:space="preserve"> </w:t>
              </w:r>
            </w:ins>
            <w:ins w:id="5233" w:author="Jernigan, Joseph F" w:date="2024-02-08T12:42:00Z">
              <w:r w:rsidRPr="00BC32C7">
                <w:rPr>
                  <w:rFonts w:ascii="Times New Roman" w:hAnsi="Times New Roman" w:cs="Times New Roman"/>
                  <w:spacing w:val="-2"/>
                  <w:sz w:val="20"/>
                  <w:szCs w:val="20"/>
                </w:rPr>
                <w:t>243.00</w:t>
              </w:r>
            </w:ins>
          </w:p>
          <w:p w14:paraId="1037CD09" w14:textId="77777777" w:rsidR="00116E2E" w:rsidRPr="00BC32C7" w:rsidRDefault="00116E2E">
            <w:pPr>
              <w:pStyle w:val="TableParagraph"/>
              <w:kinsoku w:val="0"/>
              <w:overflowPunct w:val="0"/>
              <w:spacing w:before="10"/>
              <w:rPr>
                <w:rFonts w:ascii="Times New Roman" w:hAnsi="Times New Roman" w:cs="Times New Roman"/>
                <w:sz w:val="19"/>
                <w:szCs w:val="19"/>
              </w:rPr>
            </w:pPr>
          </w:p>
          <w:p w14:paraId="47C187EB" w14:textId="77777777" w:rsidR="00116E2E" w:rsidRPr="00BC32C7" w:rsidRDefault="00116E2E">
            <w:pPr>
              <w:pStyle w:val="TableParagraph"/>
              <w:kinsoku w:val="0"/>
              <w:overflowPunct w:val="0"/>
              <w:ind w:left="364"/>
              <w:rPr>
                <w:rFonts w:ascii="Times New Roman" w:hAnsi="Times New Roman" w:cs="Times New Roman"/>
                <w:spacing w:val="-2"/>
                <w:sz w:val="20"/>
                <w:szCs w:val="20"/>
              </w:rPr>
            </w:pPr>
            <w:del w:id="5234" w:author="Jernigan, Joseph F" w:date="2024-02-04T18:19: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425.00</w:delText>
              </w:r>
            </w:del>
            <w:ins w:id="5235" w:author="Jernigan, Joseph F" w:date="2024-02-04T18:19:00Z">
              <w:r w:rsidRPr="00BC32C7">
                <w:rPr>
                  <w:rFonts w:ascii="Times New Roman" w:hAnsi="Times New Roman" w:cs="Times New Roman"/>
                  <w:spacing w:val="-2"/>
                  <w:sz w:val="20"/>
                  <w:szCs w:val="20"/>
                </w:rPr>
                <w:t xml:space="preserve"> $</w:t>
              </w:r>
            </w:ins>
            <w:ins w:id="5236" w:author="Jernigan, Joseph F" w:date="2024-02-08T12:45:00Z">
              <w:r w:rsidRPr="00BC32C7">
                <w:rPr>
                  <w:rFonts w:ascii="Times New Roman" w:hAnsi="Times New Roman" w:cs="Times New Roman"/>
                  <w:spacing w:val="-2"/>
                  <w:sz w:val="20"/>
                  <w:szCs w:val="20"/>
                </w:rPr>
                <w:t xml:space="preserve"> </w:t>
              </w:r>
            </w:ins>
            <w:ins w:id="5237" w:author="Jernigan, Joseph F" w:date="2024-02-08T12:42:00Z">
              <w:r w:rsidRPr="00BC32C7">
                <w:rPr>
                  <w:rFonts w:ascii="Times New Roman" w:hAnsi="Times New Roman" w:cs="Times New Roman"/>
                  <w:spacing w:val="-2"/>
                  <w:sz w:val="20"/>
                  <w:szCs w:val="20"/>
                </w:rPr>
                <w:t>474.00</w:t>
              </w:r>
            </w:ins>
          </w:p>
          <w:p w14:paraId="66881E4E" w14:textId="77777777" w:rsidR="00116E2E" w:rsidRPr="00BC32C7" w:rsidRDefault="00116E2E">
            <w:pPr>
              <w:pStyle w:val="TableParagraph"/>
              <w:kinsoku w:val="0"/>
              <w:overflowPunct w:val="0"/>
              <w:spacing w:before="1"/>
              <w:rPr>
                <w:rFonts w:ascii="Times New Roman" w:hAnsi="Times New Roman" w:cs="Times New Roman"/>
                <w:sz w:val="20"/>
                <w:szCs w:val="20"/>
              </w:rPr>
            </w:pPr>
          </w:p>
          <w:p w14:paraId="0EFF91AC" w14:textId="77777777" w:rsidR="00116E2E" w:rsidRPr="00BC32C7" w:rsidRDefault="00116E2E">
            <w:pPr>
              <w:pStyle w:val="TableParagraph"/>
              <w:kinsoku w:val="0"/>
              <w:overflowPunct w:val="0"/>
              <w:ind w:left="465"/>
              <w:rPr>
                <w:rFonts w:ascii="Times New Roman" w:hAnsi="Times New Roman" w:cs="Times New Roman"/>
                <w:spacing w:val="-2"/>
                <w:sz w:val="20"/>
                <w:szCs w:val="20"/>
              </w:rPr>
            </w:pPr>
            <w:del w:id="5238" w:author="Jernigan, Joseph F" w:date="2024-02-04T18:19: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61.00</w:delText>
              </w:r>
            </w:del>
            <w:ins w:id="5239" w:author="Jernigan, Joseph F" w:date="2024-02-04T18:19:00Z">
              <w:r w:rsidRPr="00BC32C7">
                <w:rPr>
                  <w:rFonts w:ascii="Times New Roman" w:hAnsi="Times New Roman" w:cs="Times New Roman"/>
                  <w:spacing w:val="-2"/>
                  <w:sz w:val="20"/>
                  <w:szCs w:val="20"/>
                </w:rPr>
                <w:t xml:space="preserve"> $</w:t>
              </w:r>
            </w:ins>
            <w:ins w:id="5240" w:author="Jernigan, Joseph F" w:date="2024-02-08T12:45:00Z">
              <w:r w:rsidRPr="00BC32C7">
                <w:rPr>
                  <w:rFonts w:ascii="Times New Roman" w:hAnsi="Times New Roman" w:cs="Times New Roman"/>
                  <w:spacing w:val="-2"/>
                  <w:sz w:val="20"/>
                  <w:szCs w:val="20"/>
                </w:rPr>
                <w:t xml:space="preserve"> </w:t>
              </w:r>
            </w:ins>
            <w:ins w:id="5241" w:author="Jernigan, Joseph F" w:date="2024-02-08T12:43:00Z">
              <w:r w:rsidRPr="00BC32C7">
                <w:rPr>
                  <w:rFonts w:ascii="Times New Roman" w:hAnsi="Times New Roman" w:cs="Times New Roman"/>
                  <w:spacing w:val="-2"/>
                  <w:sz w:val="20"/>
                  <w:szCs w:val="20"/>
                </w:rPr>
                <w:t>68.00</w:t>
              </w:r>
            </w:ins>
          </w:p>
          <w:p w14:paraId="7D842635" w14:textId="77777777" w:rsidR="00116E2E" w:rsidRPr="00BC32C7" w:rsidRDefault="00116E2E">
            <w:pPr>
              <w:pStyle w:val="TableParagraph"/>
              <w:kinsoku w:val="0"/>
              <w:overflowPunct w:val="0"/>
              <w:rPr>
                <w:rFonts w:ascii="Times New Roman" w:hAnsi="Times New Roman" w:cs="Times New Roman"/>
                <w:sz w:val="20"/>
                <w:szCs w:val="20"/>
              </w:rPr>
            </w:pPr>
          </w:p>
          <w:p w14:paraId="51BABE55" w14:textId="77777777" w:rsidR="00116E2E" w:rsidRPr="00BC32C7" w:rsidRDefault="00116E2E">
            <w:pPr>
              <w:pStyle w:val="TableParagraph"/>
              <w:kinsoku w:val="0"/>
              <w:overflowPunct w:val="0"/>
              <w:spacing w:before="1"/>
              <w:ind w:left="465"/>
              <w:rPr>
                <w:rFonts w:ascii="Times New Roman" w:hAnsi="Times New Roman" w:cs="Times New Roman"/>
                <w:spacing w:val="-2"/>
                <w:sz w:val="20"/>
                <w:szCs w:val="20"/>
              </w:rPr>
            </w:pPr>
            <w:del w:id="5242" w:author="Jernigan, Joseph F" w:date="2024-02-04T18:19: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61.00</w:delText>
              </w:r>
            </w:del>
            <w:ins w:id="5243" w:author="Jernigan, Joseph F" w:date="2024-02-04T18:19:00Z">
              <w:r w:rsidRPr="00BC32C7">
                <w:rPr>
                  <w:rFonts w:ascii="Times New Roman" w:hAnsi="Times New Roman" w:cs="Times New Roman"/>
                  <w:spacing w:val="-2"/>
                  <w:sz w:val="20"/>
                  <w:szCs w:val="20"/>
                </w:rPr>
                <w:t xml:space="preserve"> $</w:t>
              </w:r>
            </w:ins>
            <w:ins w:id="5244" w:author="Jernigan, Joseph F" w:date="2024-02-08T12:45:00Z">
              <w:r w:rsidRPr="00BC32C7">
                <w:rPr>
                  <w:rFonts w:ascii="Times New Roman" w:hAnsi="Times New Roman" w:cs="Times New Roman"/>
                  <w:spacing w:val="-2"/>
                  <w:sz w:val="20"/>
                  <w:szCs w:val="20"/>
                </w:rPr>
                <w:t xml:space="preserve"> </w:t>
              </w:r>
            </w:ins>
            <w:ins w:id="5245" w:author="Jernigan, Joseph F" w:date="2024-02-08T12:43:00Z">
              <w:r w:rsidRPr="00BC32C7">
                <w:rPr>
                  <w:rFonts w:ascii="Times New Roman" w:hAnsi="Times New Roman" w:cs="Times New Roman"/>
                  <w:spacing w:val="-2"/>
                  <w:sz w:val="20"/>
                  <w:szCs w:val="20"/>
                </w:rPr>
                <w:t>68.00</w:t>
              </w:r>
            </w:ins>
          </w:p>
          <w:p w14:paraId="04249F1F" w14:textId="77777777" w:rsidR="00116E2E" w:rsidRPr="00BC32C7" w:rsidRDefault="00116E2E">
            <w:pPr>
              <w:pStyle w:val="TableParagraph"/>
              <w:kinsoku w:val="0"/>
              <w:overflowPunct w:val="0"/>
              <w:spacing w:before="9"/>
              <w:rPr>
                <w:rFonts w:ascii="Times New Roman" w:hAnsi="Times New Roman" w:cs="Times New Roman"/>
                <w:sz w:val="19"/>
                <w:szCs w:val="19"/>
              </w:rPr>
            </w:pPr>
          </w:p>
          <w:p w14:paraId="0BF90C61" w14:textId="77777777" w:rsidR="00116E2E" w:rsidRPr="00BC32C7" w:rsidRDefault="00116E2E">
            <w:pPr>
              <w:pStyle w:val="TableParagraph"/>
              <w:kinsoku w:val="0"/>
              <w:overflowPunct w:val="0"/>
              <w:spacing w:before="1"/>
              <w:ind w:left="364"/>
              <w:rPr>
                <w:rFonts w:ascii="Times New Roman" w:hAnsi="Times New Roman" w:cs="Times New Roman"/>
                <w:spacing w:val="-2"/>
                <w:sz w:val="20"/>
                <w:szCs w:val="20"/>
              </w:rPr>
            </w:pPr>
            <w:del w:id="5246" w:author="Jernigan, Joseph F" w:date="2024-02-04T18:19: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199.00</w:delText>
              </w:r>
            </w:del>
            <w:ins w:id="5247" w:author="Jernigan, Joseph F" w:date="2024-02-04T18:19:00Z">
              <w:r w:rsidRPr="00BC32C7">
                <w:rPr>
                  <w:rFonts w:ascii="Times New Roman" w:hAnsi="Times New Roman" w:cs="Times New Roman"/>
                  <w:spacing w:val="-2"/>
                  <w:sz w:val="20"/>
                  <w:szCs w:val="20"/>
                </w:rPr>
                <w:t xml:space="preserve"> $</w:t>
              </w:r>
            </w:ins>
            <w:ins w:id="5248" w:author="Jernigan, Joseph F" w:date="2024-02-08T12:45:00Z">
              <w:r w:rsidRPr="00BC32C7">
                <w:rPr>
                  <w:rFonts w:ascii="Times New Roman" w:hAnsi="Times New Roman" w:cs="Times New Roman"/>
                  <w:spacing w:val="-2"/>
                  <w:sz w:val="20"/>
                  <w:szCs w:val="20"/>
                </w:rPr>
                <w:t xml:space="preserve"> </w:t>
              </w:r>
            </w:ins>
            <w:ins w:id="5249" w:author="Jernigan, Joseph F" w:date="2024-02-08T12:43:00Z">
              <w:r w:rsidRPr="00BC32C7">
                <w:rPr>
                  <w:rFonts w:ascii="Times New Roman" w:hAnsi="Times New Roman" w:cs="Times New Roman"/>
                  <w:spacing w:val="-2"/>
                  <w:sz w:val="20"/>
                  <w:szCs w:val="20"/>
                </w:rPr>
                <w:t>229.00</w:t>
              </w:r>
            </w:ins>
          </w:p>
        </w:tc>
      </w:tr>
      <w:tr w:rsidR="00116E2E" w14:paraId="35874631" w14:textId="77777777" w:rsidTr="00F813AB">
        <w:trPr>
          <w:trHeight w:val="2070"/>
        </w:trPr>
        <w:tc>
          <w:tcPr>
            <w:tcW w:w="1001" w:type="dxa"/>
            <w:tcBorders>
              <w:top w:val="single" w:sz="4" w:space="0" w:color="000000"/>
              <w:left w:val="single" w:sz="4" w:space="0" w:color="000000"/>
              <w:bottom w:val="single" w:sz="4" w:space="0" w:color="000000"/>
              <w:right w:val="single" w:sz="4" w:space="0" w:color="000000"/>
            </w:tcBorders>
          </w:tcPr>
          <w:p w14:paraId="3A8611AF" w14:textId="77777777" w:rsidR="00116E2E" w:rsidRDefault="00116E2E">
            <w:pPr>
              <w:pStyle w:val="TableParagraph"/>
              <w:kinsoku w:val="0"/>
              <w:overflowPunct w:val="0"/>
              <w:rPr>
                <w:sz w:val="20"/>
                <w:szCs w:val="20"/>
              </w:rPr>
            </w:pPr>
          </w:p>
          <w:p w14:paraId="446134B9" w14:textId="77777777" w:rsidR="00116E2E" w:rsidRDefault="00116E2E">
            <w:pPr>
              <w:pStyle w:val="TableParagraph"/>
              <w:kinsoku w:val="0"/>
              <w:overflowPunct w:val="0"/>
              <w:ind w:right="277"/>
              <w:jc w:val="right"/>
              <w:rPr>
                <w:spacing w:val="-4"/>
                <w:sz w:val="20"/>
                <w:szCs w:val="20"/>
              </w:rPr>
            </w:pPr>
            <w:r>
              <w:rPr>
                <w:spacing w:val="-4"/>
                <w:sz w:val="20"/>
                <w:szCs w:val="20"/>
              </w:rPr>
              <w:t>DC.6</w:t>
            </w:r>
          </w:p>
        </w:tc>
        <w:tc>
          <w:tcPr>
            <w:tcW w:w="6763" w:type="dxa"/>
            <w:tcBorders>
              <w:top w:val="single" w:sz="4" w:space="0" w:color="000000"/>
              <w:left w:val="single" w:sz="4" w:space="0" w:color="000000"/>
              <w:bottom w:val="single" w:sz="4" w:space="0" w:color="000000"/>
              <w:right w:val="single" w:sz="4" w:space="0" w:color="000000"/>
            </w:tcBorders>
          </w:tcPr>
          <w:p w14:paraId="6030885A" w14:textId="77777777" w:rsidR="00116E2E" w:rsidRPr="00BC32C7" w:rsidRDefault="00116E2E">
            <w:pPr>
              <w:pStyle w:val="TableParagraph"/>
              <w:kinsoku w:val="0"/>
              <w:overflowPunct w:val="0"/>
              <w:rPr>
                <w:rFonts w:ascii="Times New Roman" w:hAnsi="Times New Roman" w:cs="Times New Roman"/>
                <w:sz w:val="20"/>
                <w:szCs w:val="20"/>
              </w:rPr>
            </w:pPr>
          </w:p>
          <w:p w14:paraId="40EBDB28" w14:textId="77777777" w:rsidR="00116E2E" w:rsidRPr="00BC32C7" w:rsidRDefault="00116E2E">
            <w:pPr>
              <w:pStyle w:val="TableParagraph"/>
              <w:kinsoku w:val="0"/>
              <w:overflowPunct w:val="0"/>
              <w:ind w:left="810" w:right="804"/>
              <w:jc w:val="center"/>
              <w:rPr>
                <w:rFonts w:ascii="Times New Roman" w:hAnsi="Times New Roman" w:cs="Times New Roman"/>
                <w:b/>
                <w:bCs/>
                <w:spacing w:val="-5"/>
                <w:sz w:val="20"/>
                <w:szCs w:val="20"/>
              </w:rPr>
            </w:pPr>
            <w:r w:rsidRPr="00BC32C7">
              <w:rPr>
                <w:rFonts w:ascii="Times New Roman" w:hAnsi="Times New Roman" w:cs="Times New Roman"/>
                <w:b/>
                <w:bCs/>
                <w:sz w:val="20"/>
                <w:szCs w:val="20"/>
              </w:rPr>
              <w:t>Competitive</w:t>
            </w:r>
            <w:r w:rsidRPr="00BC32C7">
              <w:rPr>
                <w:rFonts w:ascii="Times New Roman" w:hAnsi="Times New Roman" w:cs="Times New Roman"/>
                <w:b/>
                <w:bCs/>
                <w:spacing w:val="-10"/>
                <w:sz w:val="20"/>
                <w:szCs w:val="20"/>
              </w:rPr>
              <w:t xml:space="preserve"> </w:t>
            </w:r>
            <w:r w:rsidRPr="00BC32C7">
              <w:rPr>
                <w:rFonts w:ascii="Times New Roman" w:hAnsi="Times New Roman" w:cs="Times New Roman"/>
                <w:b/>
                <w:bCs/>
                <w:sz w:val="20"/>
                <w:szCs w:val="20"/>
              </w:rPr>
              <w:t>Meter</w:t>
            </w:r>
            <w:r w:rsidRPr="00BC32C7">
              <w:rPr>
                <w:rFonts w:ascii="Times New Roman" w:hAnsi="Times New Roman" w:cs="Times New Roman"/>
                <w:b/>
                <w:bCs/>
                <w:spacing w:val="-9"/>
                <w:sz w:val="20"/>
                <w:szCs w:val="20"/>
              </w:rPr>
              <w:t xml:space="preserve"> </w:t>
            </w:r>
            <w:r w:rsidRPr="00BC32C7">
              <w:rPr>
                <w:rFonts w:ascii="Times New Roman" w:hAnsi="Times New Roman" w:cs="Times New Roman"/>
                <w:b/>
                <w:bCs/>
                <w:sz w:val="20"/>
                <w:szCs w:val="20"/>
              </w:rPr>
              <w:t>Non-Standard</w:t>
            </w:r>
            <w:r w:rsidRPr="00BC32C7">
              <w:rPr>
                <w:rFonts w:ascii="Times New Roman" w:hAnsi="Times New Roman" w:cs="Times New Roman"/>
                <w:b/>
                <w:bCs/>
                <w:spacing w:val="-9"/>
                <w:sz w:val="20"/>
                <w:szCs w:val="20"/>
              </w:rPr>
              <w:t xml:space="preserve"> </w:t>
            </w:r>
            <w:r w:rsidRPr="00BC32C7">
              <w:rPr>
                <w:rFonts w:ascii="Times New Roman" w:hAnsi="Times New Roman" w:cs="Times New Roman"/>
                <w:b/>
                <w:bCs/>
                <w:sz w:val="20"/>
                <w:szCs w:val="20"/>
              </w:rPr>
              <w:t>Programming</w:t>
            </w:r>
            <w:r w:rsidRPr="00BC32C7">
              <w:rPr>
                <w:rFonts w:ascii="Times New Roman" w:hAnsi="Times New Roman" w:cs="Times New Roman"/>
                <w:b/>
                <w:bCs/>
                <w:spacing w:val="-8"/>
                <w:sz w:val="20"/>
                <w:szCs w:val="20"/>
              </w:rPr>
              <w:t xml:space="preserve"> </w:t>
            </w:r>
            <w:r w:rsidRPr="00BC32C7">
              <w:rPr>
                <w:rFonts w:ascii="Times New Roman" w:hAnsi="Times New Roman" w:cs="Times New Roman"/>
                <w:b/>
                <w:bCs/>
                <w:sz w:val="20"/>
                <w:szCs w:val="20"/>
              </w:rPr>
              <w:t>Service</w:t>
            </w:r>
            <w:r w:rsidRPr="00BC32C7">
              <w:rPr>
                <w:rFonts w:ascii="Times New Roman" w:hAnsi="Times New Roman" w:cs="Times New Roman"/>
                <w:b/>
                <w:bCs/>
                <w:spacing w:val="-11"/>
                <w:sz w:val="20"/>
                <w:szCs w:val="20"/>
              </w:rPr>
              <w:t xml:space="preserve"> </w:t>
            </w:r>
            <w:r w:rsidRPr="00BC32C7">
              <w:rPr>
                <w:rFonts w:ascii="Times New Roman" w:hAnsi="Times New Roman" w:cs="Times New Roman"/>
                <w:b/>
                <w:bCs/>
                <w:spacing w:val="-5"/>
                <w:sz w:val="20"/>
                <w:szCs w:val="20"/>
              </w:rPr>
              <w:t>Fee</w:t>
            </w:r>
          </w:p>
          <w:p w14:paraId="33436E0A" w14:textId="77777777" w:rsidR="00116E2E" w:rsidRPr="00BC32C7" w:rsidRDefault="00116E2E">
            <w:pPr>
              <w:pStyle w:val="TableParagraph"/>
              <w:kinsoku w:val="0"/>
              <w:overflowPunct w:val="0"/>
              <w:spacing w:before="1"/>
              <w:rPr>
                <w:rFonts w:ascii="Times New Roman" w:hAnsi="Times New Roman" w:cs="Times New Roman"/>
                <w:sz w:val="20"/>
                <w:szCs w:val="20"/>
              </w:rPr>
            </w:pPr>
          </w:p>
          <w:p w14:paraId="3CE14DAD" w14:textId="77777777" w:rsidR="00116E2E" w:rsidRPr="00BC32C7" w:rsidRDefault="00116E2E">
            <w:pPr>
              <w:pStyle w:val="TableParagraph"/>
              <w:kinsoku w:val="0"/>
              <w:overflowPunct w:val="0"/>
              <w:ind w:left="107" w:right="3341"/>
              <w:rPr>
                <w:rFonts w:ascii="Times New Roman" w:hAnsi="Times New Roman" w:cs="Times New Roman"/>
                <w:spacing w:val="-2"/>
                <w:sz w:val="20"/>
                <w:szCs w:val="20"/>
              </w:rPr>
            </w:pPr>
            <w:r w:rsidRPr="00BC32C7">
              <w:rPr>
                <w:rFonts w:ascii="Times New Roman" w:hAnsi="Times New Roman" w:cs="Times New Roman"/>
                <w:sz w:val="20"/>
                <w:szCs w:val="20"/>
              </w:rPr>
              <w:t>Self-contained</w:t>
            </w:r>
            <w:r w:rsidRPr="00BC32C7">
              <w:rPr>
                <w:rFonts w:ascii="Times New Roman" w:hAnsi="Times New Roman" w:cs="Times New Roman"/>
                <w:spacing w:val="-9"/>
                <w:sz w:val="20"/>
                <w:szCs w:val="20"/>
              </w:rPr>
              <w:t xml:space="preserve"> </w:t>
            </w:r>
            <w:r w:rsidRPr="00BC32C7">
              <w:rPr>
                <w:rFonts w:ascii="Times New Roman" w:hAnsi="Times New Roman" w:cs="Times New Roman"/>
                <w:sz w:val="20"/>
                <w:szCs w:val="20"/>
              </w:rPr>
              <w:t>meter-</w:t>
            </w:r>
            <w:r w:rsidRPr="00BC32C7">
              <w:rPr>
                <w:rFonts w:ascii="Times New Roman" w:hAnsi="Times New Roman" w:cs="Times New Roman"/>
                <w:spacing w:val="-11"/>
                <w:sz w:val="20"/>
                <w:szCs w:val="20"/>
              </w:rPr>
              <w:t xml:space="preserve"> </w:t>
            </w:r>
            <w:r w:rsidRPr="00BC32C7">
              <w:rPr>
                <w:rFonts w:ascii="Times New Roman" w:hAnsi="Times New Roman" w:cs="Times New Roman"/>
                <w:sz w:val="20"/>
                <w:szCs w:val="20"/>
              </w:rPr>
              <w:t>field</w:t>
            </w:r>
            <w:r w:rsidRPr="00BC32C7">
              <w:rPr>
                <w:rFonts w:ascii="Times New Roman" w:hAnsi="Times New Roman" w:cs="Times New Roman"/>
                <w:spacing w:val="-11"/>
                <w:sz w:val="20"/>
                <w:szCs w:val="20"/>
              </w:rPr>
              <w:t xml:space="preserve"> </w:t>
            </w:r>
            <w:r w:rsidRPr="00BC32C7">
              <w:rPr>
                <w:rFonts w:ascii="Times New Roman" w:hAnsi="Times New Roman" w:cs="Times New Roman"/>
                <w:sz w:val="20"/>
                <w:szCs w:val="20"/>
              </w:rPr>
              <w:t>programming Self-contained</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meter-</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shop</w:t>
            </w:r>
            <w:r w:rsidRPr="00BC32C7">
              <w:rPr>
                <w:rFonts w:ascii="Times New Roman" w:hAnsi="Times New Roman" w:cs="Times New Roman"/>
                <w:spacing w:val="-7"/>
                <w:sz w:val="20"/>
                <w:szCs w:val="20"/>
              </w:rPr>
              <w:t xml:space="preserve"> </w:t>
            </w:r>
            <w:r w:rsidRPr="00BC32C7">
              <w:rPr>
                <w:rFonts w:ascii="Times New Roman" w:hAnsi="Times New Roman" w:cs="Times New Roman"/>
                <w:spacing w:val="-2"/>
                <w:sz w:val="20"/>
                <w:szCs w:val="20"/>
              </w:rPr>
              <w:t>programming</w:t>
            </w:r>
          </w:p>
          <w:p w14:paraId="2A6DA9BC" w14:textId="77777777" w:rsidR="00116E2E" w:rsidRPr="00BC32C7" w:rsidRDefault="00116E2E">
            <w:pPr>
              <w:pStyle w:val="TableParagraph"/>
              <w:kinsoku w:val="0"/>
              <w:overflowPunct w:val="0"/>
              <w:spacing w:before="10"/>
              <w:rPr>
                <w:rFonts w:ascii="Times New Roman" w:hAnsi="Times New Roman" w:cs="Times New Roman"/>
                <w:sz w:val="19"/>
                <w:szCs w:val="19"/>
              </w:rPr>
            </w:pPr>
          </w:p>
          <w:p w14:paraId="4C155A80" w14:textId="77777777" w:rsidR="00116E2E" w:rsidRPr="00BC32C7" w:rsidRDefault="00116E2E">
            <w:pPr>
              <w:pStyle w:val="TableParagraph"/>
              <w:kinsoku w:val="0"/>
              <w:overflowPunct w:val="0"/>
              <w:spacing w:before="1"/>
              <w:ind w:left="107" w:right="2593"/>
              <w:rPr>
                <w:rFonts w:ascii="Times New Roman" w:hAnsi="Times New Roman" w:cs="Times New Roman"/>
                <w:spacing w:val="-2"/>
                <w:sz w:val="20"/>
                <w:szCs w:val="20"/>
              </w:rPr>
            </w:pPr>
            <w:r w:rsidRPr="00BC32C7">
              <w:rPr>
                <w:rFonts w:ascii="Times New Roman" w:hAnsi="Times New Roman" w:cs="Times New Roman"/>
                <w:sz w:val="20"/>
                <w:szCs w:val="20"/>
              </w:rPr>
              <w:t>Transformer</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rated</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meter-</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field</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programming Transformer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rated</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meter-</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shop</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programming</w:t>
            </w:r>
          </w:p>
        </w:tc>
        <w:tc>
          <w:tcPr>
            <w:tcW w:w="2106" w:type="dxa"/>
            <w:tcBorders>
              <w:top w:val="single" w:sz="4" w:space="0" w:color="000000"/>
              <w:left w:val="single" w:sz="4" w:space="0" w:color="000000"/>
              <w:bottom w:val="single" w:sz="4" w:space="0" w:color="000000"/>
              <w:right w:val="single" w:sz="4" w:space="0" w:color="000000"/>
            </w:tcBorders>
          </w:tcPr>
          <w:p w14:paraId="6A3DCC18" w14:textId="77777777" w:rsidR="00116E2E" w:rsidRPr="00BC32C7" w:rsidRDefault="00116E2E">
            <w:pPr>
              <w:pStyle w:val="TableParagraph"/>
              <w:kinsoku w:val="0"/>
              <w:overflowPunct w:val="0"/>
              <w:rPr>
                <w:rFonts w:ascii="Times New Roman" w:hAnsi="Times New Roman" w:cs="Times New Roman"/>
              </w:rPr>
            </w:pPr>
          </w:p>
          <w:p w14:paraId="5FCBAEA0" w14:textId="77777777" w:rsidR="00116E2E" w:rsidRPr="00BC32C7" w:rsidRDefault="00116E2E">
            <w:pPr>
              <w:pStyle w:val="TableParagraph"/>
              <w:kinsoku w:val="0"/>
              <w:overflowPunct w:val="0"/>
              <w:rPr>
                <w:rFonts w:ascii="Times New Roman" w:hAnsi="Times New Roman" w:cs="Times New Roman"/>
              </w:rPr>
            </w:pPr>
          </w:p>
          <w:p w14:paraId="23F71E46" w14:textId="77777777" w:rsidR="00116E2E" w:rsidRPr="00BC32C7" w:rsidRDefault="00116E2E">
            <w:pPr>
              <w:pStyle w:val="TableParagraph"/>
              <w:kinsoku w:val="0"/>
              <w:overflowPunct w:val="0"/>
              <w:spacing w:before="185" w:line="229" w:lineRule="exact"/>
              <w:ind w:left="364"/>
              <w:rPr>
                <w:rFonts w:ascii="Times New Roman" w:hAnsi="Times New Roman" w:cs="Times New Roman"/>
                <w:spacing w:val="-2"/>
                <w:sz w:val="20"/>
                <w:szCs w:val="20"/>
              </w:rPr>
            </w:pPr>
            <w:del w:id="5250" w:author="Jernigan, Joseph F" w:date="2024-02-04T18:20: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103.00</w:delText>
              </w:r>
            </w:del>
            <w:ins w:id="5251" w:author="Jernigan, Joseph F" w:date="2024-02-04T18:20:00Z">
              <w:r w:rsidRPr="00BC32C7">
                <w:rPr>
                  <w:rFonts w:ascii="Times New Roman" w:hAnsi="Times New Roman" w:cs="Times New Roman"/>
                  <w:spacing w:val="-2"/>
                  <w:sz w:val="20"/>
                  <w:szCs w:val="20"/>
                </w:rPr>
                <w:t xml:space="preserve"> $</w:t>
              </w:r>
            </w:ins>
            <w:ins w:id="5252" w:author="Jernigan, Joseph F" w:date="2024-02-08T12:45:00Z">
              <w:r w:rsidRPr="00BC32C7">
                <w:rPr>
                  <w:rFonts w:ascii="Times New Roman" w:hAnsi="Times New Roman" w:cs="Times New Roman"/>
                  <w:spacing w:val="-2"/>
                  <w:sz w:val="20"/>
                  <w:szCs w:val="20"/>
                </w:rPr>
                <w:t xml:space="preserve"> </w:t>
              </w:r>
            </w:ins>
            <w:ins w:id="5253" w:author="Jernigan, Joseph F" w:date="2024-02-08T12:44:00Z">
              <w:r w:rsidRPr="00BC32C7">
                <w:rPr>
                  <w:rFonts w:ascii="Times New Roman" w:hAnsi="Times New Roman" w:cs="Times New Roman"/>
                  <w:spacing w:val="-2"/>
                  <w:sz w:val="20"/>
                  <w:szCs w:val="20"/>
                </w:rPr>
                <w:t>114.00</w:t>
              </w:r>
            </w:ins>
          </w:p>
          <w:p w14:paraId="5A51175B" w14:textId="77777777" w:rsidR="00116E2E" w:rsidRPr="00BC32C7" w:rsidRDefault="00116E2E">
            <w:pPr>
              <w:pStyle w:val="TableParagraph"/>
              <w:kinsoku w:val="0"/>
              <w:overflowPunct w:val="0"/>
              <w:spacing w:line="229" w:lineRule="exact"/>
              <w:ind w:left="465"/>
              <w:rPr>
                <w:rFonts w:ascii="Times New Roman" w:hAnsi="Times New Roman" w:cs="Times New Roman"/>
                <w:spacing w:val="-2"/>
                <w:sz w:val="20"/>
                <w:szCs w:val="20"/>
              </w:rPr>
            </w:pPr>
            <w:del w:id="5254" w:author="Jernigan, Joseph F" w:date="2024-02-04T18:20: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59.00</w:delText>
              </w:r>
            </w:del>
            <w:ins w:id="5255" w:author="Jernigan, Joseph F" w:date="2024-02-04T18:20:00Z">
              <w:r w:rsidRPr="00BC32C7">
                <w:rPr>
                  <w:rFonts w:ascii="Times New Roman" w:hAnsi="Times New Roman" w:cs="Times New Roman"/>
                  <w:spacing w:val="-2"/>
                  <w:sz w:val="20"/>
                  <w:szCs w:val="20"/>
                </w:rPr>
                <w:t xml:space="preserve"> $</w:t>
              </w:r>
            </w:ins>
            <w:ins w:id="5256" w:author="Jernigan, Joseph F" w:date="2024-02-08T12:45:00Z">
              <w:r w:rsidRPr="00BC32C7">
                <w:rPr>
                  <w:rFonts w:ascii="Times New Roman" w:hAnsi="Times New Roman" w:cs="Times New Roman"/>
                  <w:spacing w:val="-2"/>
                  <w:sz w:val="20"/>
                  <w:szCs w:val="20"/>
                </w:rPr>
                <w:t xml:space="preserve"> </w:t>
              </w:r>
            </w:ins>
            <w:ins w:id="5257" w:author="Jernigan, Joseph F" w:date="2024-02-08T12:44:00Z">
              <w:r w:rsidRPr="00BC32C7">
                <w:rPr>
                  <w:rFonts w:ascii="Times New Roman" w:hAnsi="Times New Roman" w:cs="Times New Roman"/>
                  <w:spacing w:val="-2"/>
                  <w:sz w:val="20"/>
                  <w:szCs w:val="20"/>
                </w:rPr>
                <w:t>65.00</w:t>
              </w:r>
            </w:ins>
          </w:p>
          <w:p w14:paraId="73F9D32D" w14:textId="77777777" w:rsidR="00116E2E" w:rsidRPr="00BC32C7" w:rsidRDefault="00116E2E">
            <w:pPr>
              <w:pStyle w:val="TableParagraph"/>
              <w:kinsoku w:val="0"/>
              <w:overflowPunct w:val="0"/>
              <w:spacing w:before="1"/>
              <w:rPr>
                <w:rFonts w:ascii="Times New Roman" w:hAnsi="Times New Roman" w:cs="Times New Roman"/>
                <w:sz w:val="20"/>
                <w:szCs w:val="20"/>
              </w:rPr>
            </w:pPr>
          </w:p>
          <w:p w14:paraId="52274C60" w14:textId="77777777" w:rsidR="00116E2E" w:rsidRPr="00BC32C7" w:rsidDel="00BB5159" w:rsidRDefault="00116E2E" w:rsidP="00F813AB">
            <w:pPr>
              <w:pStyle w:val="TableParagraph"/>
              <w:kinsoku w:val="0"/>
              <w:overflowPunct w:val="0"/>
              <w:ind w:left="364"/>
              <w:rPr>
                <w:del w:id="5258" w:author="Jernigan, Joseph F" w:date="2024-02-08T12:44:00Z"/>
                <w:rFonts w:ascii="Times New Roman" w:hAnsi="Times New Roman" w:cs="Times New Roman"/>
                <w:spacing w:val="-2"/>
                <w:sz w:val="20"/>
                <w:szCs w:val="20"/>
              </w:rPr>
            </w:pPr>
            <w:del w:id="5259" w:author="Jernigan, Joseph F" w:date="2024-02-04T18:20: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103.00</w:delText>
              </w:r>
            </w:del>
            <w:ins w:id="5260" w:author="Jernigan, Joseph F" w:date="2024-02-04T18:20:00Z">
              <w:r w:rsidRPr="00BC32C7">
                <w:rPr>
                  <w:rFonts w:ascii="Times New Roman" w:hAnsi="Times New Roman" w:cs="Times New Roman"/>
                  <w:spacing w:val="-2"/>
                  <w:sz w:val="20"/>
                  <w:szCs w:val="20"/>
                </w:rPr>
                <w:t xml:space="preserve"> $</w:t>
              </w:r>
            </w:ins>
            <w:ins w:id="5261" w:author="Jernigan, Joseph F" w:date="2024-02-08T12:46:00Z">
              <w:r w:rsidRPr="00BC32C7">
                <w:rPr>
                  <w:rFonts w:ascii="Times New Roman" w:hAnsi="Times New Roman" w:cs="Times New Roman"/>
                  <w:spacing w:val="-2"/>
                  <w:sz w:val="20"/>
                  <w:szCs w:val="20"/>
                </w:rPr>
                <w:t xml:space="preserve"> </w:t>
              </w:r>
            </w:ins>
            <w:ins w:id="5262" w:author="Jernigan, Joseph F" w:date="2024-02-08T12:44:00Z">
              <w:r w:rsidRPr="00BC32C7">
                <w:rPr>
                  <w:rFonts w:ascii="Times New Roman" w:hAnsi="Times New Roman" w:cs="Times New Roman"/>
                  <w:spacing w:val="-2"/>
                  <w:sz w:val="20"/>
                  <w:szCs w:val="20"/>
                </w:rPr>
                <w:t>114.00</w:t>
              </w:r>
            </w:ins>
          </w:p>
          <w:p w14:paraId="48A9CF6C" w14:textId="77777777" w:rsidR="00116E2E" w:rsidRPr="00BC32C7" w:rsidRDefault="00116E2E">
            <w:pPr>
              <w:pStyle w:val="TableParagraph"/>
              <w:kinsoku w:val="0"/>
              <w:overflowPunct w:val="0"/>
              <w:ind w:left="465"/>
              <w:rPr>
                <w:rFonts w:ascii="Times New Roman" w:hAnsi="Times New Roman" w:cs="Times New Roman"/>
                <w:spacing w:val="-2"/>
                <w:sz w:val="20"/>
                <w:szCs w:val="20"/>
              </w:rPr>
            </w:pPr>
            <w:del w:id="5263" w:author="Jernigan, Joseph F" w:date="2024-02-04T18:20: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59.00</w:delText>
              </w:r>
            </w:del>
            <w:ins w:id="5264" w:author="Jernigan, Joseph F" w:date="2024-02-04T18:20:00Z">
              <w:r w:rsidRPr="00BC32C7">
                <w:rPr>
                  <w:rFonts w:ascii="Times New Roman" w:hAnsi="Times New Roman" w:cs="Times New Roman"/>
                  <w:spacing w:val="-2"/>
                  <w:sz w:val="20"/>
                  <w:szCs w:val="20"/>
                </w:rPr>
                <w:t xml:space="preserve"> $</w:t>
              </w:r>
            </w:ins>
            <w:ins w:id="5265" w:author="Jernigan, Joseph F" w:date="2024-02-08T12:46:00Z">
              <w:r w:rsidRPr="00BC32C7">
                <w:rPr>
                  <w:rFonts w:ascii="Times New Roman" w:hAnsi="Times New Roman" w:cs="Times New Roman"/>
                  <w:spacing w:val="-2"/>
                  <w:sz w:val="20"/>
                  <w:szCs w:val="20"/>
                </w:rPr>
                <w:t xml:space="preserve"> </w:t>
              </w:r>
            </w:ins>
            <w:ins w:id="5266" w:author="Jernigan, Joseph F" w:date="2024-02-08T12:44:00Z">
              <w:r w:rsidRPr="00BC32C7">
                <w:rPr>
                  <w:rFonts w:ascii="Times New Roman" w:hAnsi="Times New Roman" w:cs="Times New Roman"/>
                  <w:spacing w:val="-2"/>
                  <w:sz w:val="20"/>
                  <w:szCs w:val="20"/>
                </w:rPr>
                <w:t>65.00</w:t>
              </w:r>
            </w:ins>
          </w:p>
        </w:tc>
      </w:tr>
      <w:tr w:rsidR="00116E2E" w14:paraId="1B7CE776" w14:textId="77777777" w:rsidTr="00F813AB">
        <w:trPr>
          <w:trHeight w:val="1840"/>
        </w:trPr>
        <w:tc>
          <w:tcPr>
            <w:tcW w:w="1001" w:type="dxa"/>
            <w:tcBorders>
              <w:top w:val="single" w:sz="4" w:space="0" w:color="000000"/>
              <w:left w:val="single" w:sz="4" w:space="0" w:color="000000"/>
              <w:bottom w:val="single" w:sz="4" w:space="0" w:color="000000"/>
              <w:right w:val="single" w:sz="4" w:space="0" w:color="000000"/>
            </w:tcBorders>
          </w:tcPr>
          <w:p w14:paraId="219C851E" w14:textId="77777777" w:rsidR="00116E2E" w:rsidRDefault="00116E2E">
            <w:pPr>
              <w:pStyle w:val="TableParagraph"/>
              <w:kinsoku w:val="0"/>
              <w:overflowPunct w:val="0"/>
              <w:rPr>
                <w:sz w:val="20"/>
                <w:szCs w:val="20"/>
              </w:rPr>
            </w:pPr>
          </w:p>
          <w:p w14:paraId="0CAB9609" w14:textId="3830586F" w:rsidR="00116E2E" w:rsidRDefault="00116E2E" w:rsidP="00B42A1A">
            <w:pPr>
              <w:pStyle w:val="TableParagraph"/>
              <w:kinsoku w:val="0"/>
              <w:overflowPunct w:val="0"/>
              <w:ind w:left="107"/>
              <w:jc w:val="center"/>
              <w:rPr>
                <w:spacing w:val="-4"/>
                <w:sz w:val="20"/>
                <w:szCs w:val="20"/>
              </w:rPr>
            </w:pPr>
            <w:r>
              <w:rPr>
                <w:spacing w:val="-4"/>
                <w:sz w:val="20"/>
                <w:szCs w:val="20"/>
              </w:rPr>
              <w:t>D</w:t>
            </w:r>
            <w:r w:rsidR="00B42A1A">
              <w:rPr>
                <w:spacing w:val="-4"/>
                <w:sz w:val="20"/>
                <w:szCs w:val="20"/>
              </w:rPr>
              <w:t>C.</w:t>
            </w:r>
            <w:r>
              <w:rPr>
                <w:spacing w:val="-4"/>
                <w:sz w:val="20"/>
                <w:szCs w:val="20"/>
              </w:rPr>
              <w:t>7</w:t>
            </w:r>
          </w:p>
        </w:tc>
        <w:tc>
          <w:tcPr>
            <w:tcW w:w="6763" w:type="dxa"/>
            <w:tcBorders>
              <w:top w:val="single" w:sz="4" w:space="0" w:color="000000"/>
              <w:left w:val="single" w:sz="4" w:space="0" w:color="000000"/>
              <w:bottom w:val="single" w:sz="4" w:space="0" w:color="000000"/>
              <w:right w:val="single" w:sz="4" w:space="0" w:color="000000"/>
            </w:tcBorders>
          </w:tcPr>
          <w:p w14:paraId="2DA78B59" w14:textId="77777777" w:rsidR="00116E2E" w:rsidRPr="00BC32C7" w:rsidRDefault="00116E2E">
            <w:pPr>
              <w:pStyle w:val="TableParagraph"/>
              <w:kinsoku w:val="0"/>
              <w:overflowPunct w:val="0"/>
              <w:rPr>
                <w:rFonts w:ascii="Times New Roman" w:hAnsi="Times New Roman" w:cs="Times New Roman"/>
                <w:sz w:val="20"/>
                <w:szCs w:val="20"/>
              </w:rPr>
            </w:pPr>
          </w:p>
          <w:p w14:paraId="0F999207" w14:textId="77777777" w:rsidR="00116E2E" w:rsidRPr="00BC32C7" w:rsidRDefault="00116E2E">
            <w:pPr>
              <w:pStyle w:val="TableParagraph"/>
              <w:kinsoku w:val="0"/>
              <w:overflowPunct w:val="0"/>
              <w:spacing w:line="229" w:lineRule="exact"/>
              <w:ind w:left="1670"/>
              <w:rPr>
                <w:rFonts w:ascii="Times New Roman" w:hAnsi="Times New Roman" w:cs="Times New Roman"/>
                <w:b/>
                <w:bCs/>
                <w:spacing w:val="-2"/>
                <w:sz w:val="20"/>
                <w:szCs w:val="20"/>
              </w:rPr>
            </w:pPr>
            <w:r w:rsidRPr="00BC32C7">
              <w:rPr>
                <w:rFonts w:ascii="Times New Roman" w:hAnsi="Times New Roman" w:cs="Times New Roman"/>
                <w:b/>
                <w:bCs/>
                <w:sz w:val="20"/>
                <w:szCs w:val="20"/>
              </w:rPr>
              <w:t>URD</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z w:val="20"/>
                <w:szCs w:val="20"/>
              </w:rPr>
              <w:t>By-Pass</w:t>
            </w:r>
            <w:r w:rsidRPr="00BC32C7">
              <w:rPr>
                <w:rFonts w:ascii="Times New Roman" w:hAnsi="Times New Roman" w:cs="Times New Roman"/>
                <w:b/>
                <w:bCs/>
                <w:spacing w:val="-8"/>
                <w:sz w:val="20"/>
                <w:szCs w:val="20"/>
              </w:rPr>
              <w:t xml:space="preserve"> </w:t>
            </w:r>
            <w:r w:rsidRPr="00BC32C7">
              <w:rPr>
                <w:rFonts w:ascii="Times New Roman" w:hAnsi="Times New Roman" w:cs="Times New Roman"/>
                <w:b/>
                <w:bCs/>
                <w:sz w:val="20"/>
                <w:szCs w:val="20"/>
              </w:rPr>
              <w:t>Cable</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z w:val="20"/>
                <w:szCs w:val="20"/>
              </w:rPr>
              <w:t>Installation</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pacing w:val="-2"/>
                <w:sz w:val="20"/>
                <w:szCs w:val="20"/>
              </w:rPr>
              <w:t>Charge</w:t>
            </w:r>
          </w:p>
          <w:p w14:paraId="1183CEF8" w14:textId="77777777" w:rsidR="00116E2E" w:rsidRPr="00BC32C7" w:rsidRDefault="00116E2E">
            <w:pPr>
              <w:pStyle w:val="TableParagraph"/>
              <w:kinsoku w:val="0"/>
              <w:overflowPunct w:val="0"/>
              <w:ind w:left="107" w:right="191"/>
              <w:rPr>
                <w:rFonts w:ascii="Times New Roman" w:hAnsi="Times New Roman" w:cs="Times New Roman"/>
                <w:sz w:val="20"/>
                <w:szCs w:val="20"/>
              </w:rPr>
            </w:pPr>
            <w:r w:rsidRPr="00BC32C7">
              <w:rPr>
                <w:rFonts w:ascii="Times New Roman" w:hAnsi="Times New Roman" w:cs="Times New Roman"/>
                <w:sz w:val="20"/>
                <w:szCs w:val="20"/>
              </w:rPr>
              <w:t>Applicable to any Residential Retail Customer or Retail Customer’s REP that requests the Company to install a temporary, above-ground by-pass cable in order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continue</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electric</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service</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while</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Retail</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Customer-owned</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URD</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facilities are being repaired or replaced.</w:t>
            </w:r>
            <w:ins w:id="5267" w:author="Gillespie, Brandon L" w:date="2024-02-01T11:19:00Z">
              <w:r w:rsidRPr="00BC32C7">
                <w:rPr>
                  <w:rFonts w:ascii="Times New Roman" w:hAnsi="Times New Roman" w:cs="Times New Roman"/>
                  <w:sz w:val="20"/>
                  <w:szCs w:val="20"/>
                </w:rPr>
                <w:t xml:space="preserve">  </w:t>
              </w:r>
            </w:ins>
            <w:ins w:id="5268" w:author="Gillespie, Brandon L" w:date="2024-01-31T20:36:00Z">
              <w:r w:rsidRPr="00BC32C7">
                <w:rPr>
                  <w:rFonts w:ascii="Times New Roman" w:hAnsi="Times New Roman" w:cs="Times New Roman"/>
                  <w:sz w:val="20"/>
                  <w:szCs w:val="20"/>
                </w:rPr>
                <w:t>The temporary, above ground by-pass cable shall not remain installed</w:t>
              </w:r>
            </w:ins>
            <w:ins w:id="5269" w:author="Gillespie, Brandon L" w:date="2024-01-31T20:37:00Z">
              <w:r w:rsidRPr="00BC32C7">
                <w:rPr>
                  <w:rFonts w:ascii="Times New Roman" w:hAnsi="Times New Roman" w:cs="Times New Roman"/>
                  <w:sz w:val="20"/>
                  <w:szCs w:val="20"/>
                </w:rPr>
                <w:t xml:space="preserve"> for more than 30 days without making prior arrangements with Company.</w:t>
              </w:r>
            </w:ins>
            <w:ins w:id="5270" w:author="Gillespie, Brandon L" w:date="2024-02-01T11:18:00Z">
              <w:r w:rsidRPr="00BC32C7">
                <w:rPr>
                  <w:rFonts w:ascii="Times New Roman" w:hAnsi="Times New Roman" w:cs="Times New Roman"/>
                  <w:sz w:val="20"/>
                  <w:szCs w:val="20"/>
                </w:rPr>
                <w:t xml:space="preserve">  If permanent repairs or replacement of the URD facilities are not completed by the end of the 30 days, and if Company agrees to an extension, Company will extend the temporary, above ground by-pass cable by an agreed upon time period not to exceed 30 days.</w:t>
              </w:r>
            </w:ins>
            <w:r w:rsidRPr="00BC32C7">
              <w:rPr>
                <w:rFonts w:ascii="Times New Roman" w:hAnsi="Times New Roman" w:cs="Times New Roman"/>
                <w:spacing w:val="40"/>
                <w:sz w:val="20"/>
                <w:szCs w:val="20"/>
              </w:rPr>
              <w:t xml:space="preserve"> </w:t>
            </w:r>
            <w:r w:rsidRPr="00BC32C7">
              <w:rPr>
                <w:rFonts w:ascii="Times New Roman" w:hAnsi="Times New Roman" w:cs="Times New Roman"/>
                <w:sz w:val="20"/>
                <w:szCs w:val="20"/>
              </w:rPr>
              <w:t>(Charge per month.)</w:t>
            </w:r>
          </w:p>
        </w:tc>
        <w:tc>
          <w:tcPr>
            <w:tcW w:w="2106" w:type="dxa"/>
            <w:tcBorders>
              <w:top w:val="single" w:sz="4" w:space="0" w:color="000000"/>
              <w:left w:val="single" w:sz="4" w:space="0" w:color="000000"/>
              <w:bottom w:val="single" w:sz="4" w:space="0" w:color="000000"/>
              <w:right w:val="single" w:sz="4" w:space="0" w:color="000000"/>
            </w:tcBorders>
          </w:tcPr>
          <w:p w14:paraId="08A7AAF5" w14:textId="77777777" w:rsidR="00116E2E" w:rsidRPr="00BC32C7" w:rsidRDefault="00116E2E">
            <w:pPr>
              <w:pStyle w:val="TableParagraph"/>
              <w:kinsoku w:val="0"/>
              <w:overflowPunct w:val="0"/>
              <w:rPr>
                <w:rFonts w:ascii="Times New Roman" w:hAnsi="Times New Roman" w:cs="Times New Roman"/>
              </w:rPr>
            </w:pPr>
          </w:p>
          <w:p w14:paraId="23562896" w14:textId="77777777" w:rsidR="00116E2E" w:rsidRPr="00BC32C7" w:rsidRDefault="00116E2E">
            <w:pPr>
              <w:pStyle w:val="TableParagraph"/>
              <w:kinsoku w:val="0"/>
              <w:overflowPunct w:val="0"/>
              <w:spacing w:before="10"/>
              <w:rPr>
                <w:rFonts w:ascii="Times New Roman" w:hAnsi="Times New Roman" w:cs="Times New Roman"/>
                <w:sz w:val="17"/>
                <w:szCs w:val="17"/>
              </w:rPr>
            </w:pPr>
          </w:p>
          <w:p w14:paraId="3B5FC315" w14:textId="77777777" w:rsidR="00116E2E" w:rsidRPr="00BC32C7" w:rsidRDefault="00116E2E">
            <w:pPr>
              <w:pStyle w:val="TableParagraph"/>
              <w:kinsoku w:val="0"/>
              <w:overflowPunct w:val="0"/>
              <w:ind w:left="362"/>
              <w:rPr>
                <w:rFonts w:ascii="Times New Roman" w:hAnsi="Times New Roman" w:cs="Times New Roman"/>
                <w:spacing w:val="-2"/>
                <w:sz w:val="20"/>
                <w:szCs w:val="20"/>
              </w:rPr>
            </w:pPr>
            <w:del w:id="5271" w:author="Jernigan, Joseph F" w:date="2024-02-04T18:20: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476.00</w:delText>
              </w:r>
            </w:del>
            <w:ins w:id="5272" w:author="Jernigan, Joseph F" w:date="2024-02-04T18:20:00Z">
              <w:r w:rsidRPr="00BC32C7">
                <w:rPr>
                  <w:rFonts w:ascii="Times New Roman" w:hAnsi="Times New Roman" w:cs="Times New Roman"/>
                  <w:spacing w:val="-2"/>
                  <w:sz w:val="20"/>
                  <w:szCs w:val="20"/>
                </w:rPr>
                <w:t xml:space="preserve"> $</w:t>
              </w:r>
            </w:ins>
            <w:ins w:id="5273" w:author="Jernigan, Joseph F" w:date="2024-02-08T12:46:00Z">
              <w:r w:rsidRPr="00BC32C7">
                <w:rPr>
                  <w:rFonts w:ascii="Times New Roman" w:hAnsi="Times New Roman" w:cs="Times New Roman"/>
                  <w:spacing w:val="-2"/>
                  <w:sz w:val="20"/>
                  <w:szCs w:val="20"/>
                </w:rPr>
                <w:t xml:space="preserve"> </w:t>
              </w:r>
            </w:ins>
            <w:ins w:id="5274" w:author="Jernigan, Joseph F" w:date="2024-02-08T12:45:00Z">
              <w:r w:rsidRPr="00BC32C7">
                <w:rPr>
                  <w:rFonts w:ascii="Times New Roman" w:hAnsi="Times New Roman" w:cs="Times New Roman"/>
                  <w:spacing w:val="-2"/>
                  <w:sz w:val="20"/>
                  <w:szCs w:val="20"/>
                </w:rPr>
                <w:t>531.00</w:t>
              </w:r>
            </w:ins>
          </w:p>
          <w:p w14:paraId="63CBC622" w14:textId="77777777" w:rsidR="00116E2E" w:rsidRPr="00BC32C7" w:rsidRDefault="00116E2E">
            <w:pPr>
              <w:pStyle w:val="TableParagraph"/>
              <w:kinsoku w:val="0"/>
              <w:overflowPunct w:val="0"/>
              <w:ind w:left="287"/>
              <w:rPr>
                <w:rFonts w:ascii="Times New Roman" w:hAnsi="Times New Roman" w:cs="Times New Roman"/>
                <w:spacing w:val="-2"/>
                <w:sz w:val="20"/>
                <w:szCs w:val="20"/>
              </w:rPr>
            </w:pPr>
            <w:r w:rsidRPr="00BC32C7">
              <w:rPr>
                <w:rFonts w:ascii="Times New Roman" w:hAnsi="Times New Roman" w:cs="Times New Roman"/>
                <w:sz w:val="20"/>
                <w:szCs w:val="20"/>
              </w:rPr>
              <w:t>Per</w:t>
            </w:r>
            <w:r w:rsidRPr="00BC32C7">
              <w:rPr>
                <w:rFonts w:ascii="Times New Roman" w:hAnsi="Times New Roman" w:cs="Times New Roman"/>
                <w:spacing w:val="-3"/>
                <w:sz w:val="20"/>
                <w:szCs w:val="20"/>
              </w:rPr>
              <w:t xml:space="preserve"> </w:t>
            </w:r>
            <w:r w:rsidRPr="00BC32C7">
              <w:rPr>
                <w:rFonts w:ascii="Times New Roman" w:hAnsi="Times New Roman" w:cs="Times New Roman"/>
                <w:spacing w:val="-2"/>
                <w:sz w:val="20"/>
                <w:szCs w:val="20"/>
              </w:rPr>
              <w:t>Month</w:t>
            </w:r>
          </w:p>
        </w:tc>
      </w:tr>
    </w:tbl>
    <w:p w14:paraId="21C85CEE" w14:textId="77777777" w:rsidR="00116E2E" w:rsidRDefault="00116E2E">
      <w:pPr>
        <w:rPr>
          <w:sz w:val="15"/>
          <w:szCs w:val="15"/>
        </w:rPr>
        <w:sectPr w:rsidR="00116E2E">
          <w:headerReference w:type="default" r:id="rId269"/>
          <w:footerReference w:type="default" r:id="rId270"/>
          <w:pgSz w:w="12240" w:h="15840"/>
          <w:pgMar w:top="1880" w:right="1400" w:bottom="980" w:left="1320" w:header="730" w:footer="786" w:gutter="0"/>
          <w:cols w:space="720"/>
          <w:noEndnote/>
        </w:sectPr>
      </w:pPr>
    </w:p>
    <w:p w14:paraId="1EA1DFBE" w14:textId="77777777" w:rsidR="00116E2E" w:rsidRDefault="00116E2E">
      <w:pPr>
        <w:pStyle w:val="BodyText"/>
        <w:kinsoku w:val="0"/>
        <w:overflowPunct w:val="0"/>
        <w:rPr>
          <w:sz w:val="15"/>
          <w:szCs w:val="15"/>
        </w:rPr>
      </w:pPr>
    </w:p>
    <w:tbl>
      <w:tblPr>
        <w:tblW w:w="0" w:type="auto"/>
        <w:tblInd w:w="125" w:type="dxa"/>
        <w:tblLayout w:type="fixed"/>
        <w:tblCellMar>
          <w:left w:w="0" w:type="dxa"/>
          <w:right w:w="0" w:type="dxa"/>
        </w:tblCellMar>
        <w:tblLook w:val="0000" w:firstRow="0" w:lastRow="0" w:firstColumn="0" w:lastColumn="0" w:noHBand="0" w:noVBand="0"/>
      </w:tblPr>
      <w:tblGrid>
        <w:gridCol w:w="1001"/>
        <w:gridCol w:w="6763"/>
        <w:gridCol w:w="1386"/>
      </w:tblGrid>
      <w:tr w:rsidR="00116E2E" w14:paraId="797E8C03" w14:textId="77777777" w:rsidTr="00F813AB">
        <w:trPr>
          <w:trHeight w:val="505"/>
        </w:trPr>
        <w:tc>
          <w:tcPr>
            <w:tcW w:w="1001" w:type="dxa"/>
            <w:tcBorders>
              <w:top w:val="single" w:sz="4" w:space="0" w:color="000000"/>
              <w:left w:val="single" w:sz="4" w:space="0" w:color="000000"/>
              <w:bottom w:val="single" w:sz="4" w:space="0" w:color="000000"/>
              <w:right w:val="single" w:sz="4" w:space="0" w:color="000000"/>
            </w:tcBorders>
          </w:tcPr>
          <w:p w14:paraId="4311483A" w14:textId="77777777" w:rsidR="00116E2E" w:rsidRDefault="00116E2E">
            <w:pPr>
              <w:pStyle w:val="TableParagraph"/>
              <w:kinsoku w:val="0"/>
              <w:overflowPunct w:val="0"/>
              <w:spacing w:line="275" w:lineRule="exact"/>
              <w:ind w:left="107"/>
              <w:rPr>
                <w:b/>
                <w:bCs/>
                <w:spacing w:val="-4"/>
              </w:rPr>
            </w:pPr>
            <w:r>
              <w:rPr>
                <w:b/>
                <w:bCs/>
                <w:spacing w:val="-4"/>
                <w:u w:val="single"/>
              </w:rPr>
              <w:t>Item</w:t>
            </w:r>
          </w:p>
        </w:tc>
        <w:tc>
          <w:tcPr>
            <w:tcW w:w="6763" w:type="dxa"/>
            <w:tcBorders>
              <w:top w:val="single" w:sz="4" w:space="0" w:color="000000"/>
              <w:left w:val="single" w:sz="4" w:space="0" w:color="000000"/>
              <w:bottom w:val="single" w:sz="4" w:space="0" w:color="000000"/>
              <w:right w:val="single" w:sz="4" w:space="0" w:color="000000"/>
            </w:tcBorders>
          </w:tcPr>
          <w:p w14:paraId="090CA87F" w14:textId="77777777" w:rsidR="00116E2E" w:rsidRDefault="00116E2E">
            <w:pPr>
              <w:pStyle w:val="TableParagraph"/>
              <w:kinsoku w:val="0"/>
              <w:overflowPunct w:val="0"/>
              <w:spacing w:line="275" w:lineRule="exact"/>
              <w:ind w:left="810" w:right="804"/>
              <w:jc w:val="center"/>
              <w:rPr>
                <w:b/>
                <w:bCs/>
                <w:spacing w:val="-2"/>
              </w:rPr>
            </w:pPr>
            <w:r>
              <w:rPr>
                <w:b/>
                <w:bCs/>
                <w:spacing w:val="-2"/>
                <w:u w:val="single"/>
              </w:rPr>
              <w:t>Description</w:t>
            </w:r>
          </w:p>
        </w:tc>
        <w:tc>
          <w:tcPr>
            <w:tcW w:w="1386" w:type="dxa"/>
            <w:tcBorders>
              <w:top w:val="single" w:sz="4" w:space="0" w:color="000000"/>
              <w:left w:val="single" w:sz="4" w:space="0" w:color="000000"/>
              <w:bottom w:val="single" w:sz="4" w:space="0" w:color="000000"/>
              <w:right w:val="single" w:sz="4" w:space="0" w:color="000000"/>
            </w:tcBorders>
          </w:tcPr>
          <w:p w14:paraId="45A8D84B" w14:textId="77777777" w:rsidR="00116E2E" w:rsidRDefault="00116E2E">
            <w:pPr>
              <w:pStyle w:val="TableParagraph"/>
              <w:kinsoku w:val="0"/>
              <w:overflowPunct w:val="0"/>
              <w:spacing w:line="275" w:lineRule="exact"/>
              <w:ind w:left="304"/>
              <w:rPr>
                <w:b/>
                <w:bCs/>
                <w:spacing w:val="-2"/>
              </w:rPr>
            </w:pPr>
            <w:r>
              <w:rPr>
                <w:b/>
                <w:bCs/>
                <w:spacing w:val="-2"/>
                <w:u w:val="single"/>
              </w:rPr>
              <w:t>Charge</w:t>
            </w:r>
          </w:p>
        </w:tc>
      </w:tr>
      <w:tr w:rsidR="00116E2E" w:rsidRPr="00BC32C7" w14:paraId="0C2CF26F" w14:textId="77777777" w:rsidTr="00F813AB">
        <w:trPr>
          <w:trHeight w:val="1840"/>
        </w:trPr>
        <w:tc>
          <w:tcPr>
            <w:tcW w:w="1001" w:type="dxa"/>
            <w:tcBorders>
              <w:top w:val="single" w:sz="4" w:space="0" w:color="000000"/>
              <w:left w:val="single" w:sz="4" w:space="0" w:color="000000"/>
              <w:bottom w:val="single" w:sz="4" w:space="0" w:color="000000"/>
              <w:right w:val="single" w:sz="4" w:space="0" w:color="000000"/>
            </w:tcBorders>
          </w:tcPr>
          <w:p w14:paraId="06CE35F8" w14:textId="77777777" w:rsidR="00116E2E" w:rsidRPr="00BC32C7" w:rsidRDefault="00116E2E">
            <w:pPr>
              <w:pStyle w:val="TableParagraph"/>
              <w:kinsoku w:val="0"/>
              <w:overflowPunct w:val="0"/>
              <w:ind w:left="107"/>
              <w:rPr>
                <w:rFonts w:ascii="Times New Roman" w:hAnsi="Times New Roman" w:cs="Times New Roman"/>
                <w:spacing w:val="-2"/>
                <w:sz w:val="20"/>
                <w:szCs w:val="20"/>
              </w:rPr>
            </w:pPr>
            <w:r w:rsidRPr="00BC32C7">
              <w:rPr>
                <w:rFonts w:ascii="Times New Roman" w:hAnsi="Times New Roman" w:cs="Times New Roman"/>
                <w:spacing w:val="-2"/>
                <w:sz w:val="20"/>
                <w:szCs w:val="20"/>
              </w:rPr>
              <w:t>DC.7.1</w:t>
            </w:r>
          </w:p>
        </w:tc>
        <w:tc>
          <w:tcPr>
            <w:tcW w:w="6763" w:type="dxa"/>
            <w:tcBorders>
              <w:top w:val="single" w:sz="4" w:space="0" w:color="000000"/>
              <w:left w:val="single" w:sz="4" w:space="0" w:color="000000"/>
              <w:bottom w:val="single" w:sz="4" w:space="0" w:color="000000"/>
              <w:right w:val="single" w:sz="4" w:space="0" w:color="000000"/>
            </w:tcBorders>
          </w:tcPr>
          <w:p w14:paraId="2FF92DB5" w14:textId="77777777" w:rsidR="00116E2E" w:rsidRPr="00BC32C7" w:rsidRDefault="00116E2E">
            <w:pPr>
              <w:pStyle w:val="TableParagraph"/>
              <w:kinsoku w:val="0"/>
              <w:overflowPunct w:val="0"/>
              <w:ind w:left="2332"/>
              <w:rPr>
                <w:rFonts w:ascii="Times New Roman" w:hAnsi="Times New Roman" w:cs="Times New Roman"/>
                <w:b/>
                <w:bCs/>
                <w:spacing w:val="-2"/>
                <w:sz w:val="20"/>
                <w:szCs w:val="20"/>
              </w:rPr>
            </w:pPr>
            <w:r w:rsidRPr="00BC32C7">
              <w:rPr>
                <w:rFonts w:ascii="Times New Roman" w:hAnsi="Times New Roman" w:cs="Times New Roman"/>
                <w:b/>
                <w:bCs/>
                <w:sz w:val="20"/>
                <w:szCs w:val="20"/>
              </w:rPr>
              <w:t>Unmetered</w:t>
            </w:r>
            <w:r w:rsidRPr="00BC32C7">
              <w:rPr>
                <w:rFonts w:ascii="Times New Roman" w:hAnsi="Times New Roman" w:cs="Times New Roman"/>
                <w:b/>
                <w:bCs/>
                <w:spacing w:val="-8"/>
                <w:sz w:val="20"/>
                <w:szCs w:val="20"/>
              </w:rPr>
              <w:t xml:space="preserve"> </w:t>
            </w:r>
            <w:r w:rsidRPr="00BC32C7">
              <w:rPr>
                <w:rFonts w:ascii="Times New Roman" w:hAnsi="Times New Roman" w:cs="Times New Roman"/>
                <w:b/>
                <w:bCs/>
                <w:spacing w:val="-2"/>
                <w:sz w:val="20"/>
                <w:szCs w:val="20"/>
              </w:rPr>
              <w:t>Attachments</w:t>
            </w:r>
          </w:p>
          <w:p w14:paraId="055B3E97" w14:textId="77777777" w:rsidR="00116E2E" w:rsidRPr="00BC32C7" w:rsidRDefault="00116E2E">
            <w:pPr>
              <w:pStyle w:val="TableParagraph"/>
              <w:kinsoku w:val="0"/>
              <w:overflowPunct w:val="0"/>
              <w:ind w:left="107"/>
              <w:rPr>
                <w:rFonts w:ascii="Times New Roman" w:hAnsi="Times New Roman" w:cs="Times New Roman"/>
                <w:sz w:val="20"/>
                <w:szCs w:val="20"/>
              </w:rPr>
            </w:pPr>
            <w:r w:rsidRPr="00BC32C7">
              <w:rPr>
                <w:rFonts w:ascii="Times New Roman" w:hAnsi="Times New Roman" w:cs="Times New Roman"/>
                <w:sz w:val="20"/>
                <w:szCs w:val="20"/>
              </w:rPr>
              <w:t>Applicable to Retail Customer-owned or other third party-owned non-lighting equipment attached to Company’s Delivery System facilities and receiving Unmetered</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Service</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under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Company’s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Rate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Schedule</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for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Secondary</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Service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Less than or Equal to 10 KVA (e.g., third party-owned camera and WIFI equipment attached to Company poles).</w:t>
            </w:r>
            <w:r w:rsidRPr="00BC32C7">
              <w:rPr>
                <w:rFonts w:ascii="Times New Roman" w:hAnsi="Times New Roman" w:cs="Times New Roman"/>
                <w:spacing w:val="40"/>
                <w:sz w:val="20"/>
                <w:szCs w:val="20"/>
              </w:rPr>
              <w:t xml:space="preserve"> </w:t>
            </w:r>
            <w:r w:rsidRPr="00BC32C7">
              <w:rPr>
                <w:rFonts w:ascii="Times New Roman" w:hAnsi="Times New Roman" w:cs="Times New Roman"/>
                <w:sz w:val="20"/>
                <w:szCs w:val="20"/>
              </w:rPr>
              <w:t>This charge applies when the equipment owner</w:t>
            </w:r>
          </w:p>
          <w:p w14:paraId="187CE56C" w14:textId="77777777" w:rsidR="00116E2E" w:rsidRPr="00BC32C7" w:rsidRDefault="00116E2E">
            <w:pPr>
              <w:pStyle w:val="TableParagraph"/>
              <w:kinsoku w:val="0"/>
              <w:overflowPunct w:val="0"/>
              <w:spacing w:line="230" w:lineRule="exact"/>
              <w:ind w:left="107"/>
              <w:rPr>
                <w:rFonts w:ascii="Times New Roman" w:hAnsi="Times New Roman" w:cs="Times New Roman"/>
                <w:sz w:val="20"/>
                <w:szCs w:val="20"/>
              </w:rPr>
            </w:pPr>
            <w:r w:rsidRPr="00BC32C7">
              <w:rPr>
                <w:rFonts w:ascii="Times New Roman" w:hAnsi="Times New Roman" w:cs="Times New Roman"/>
                <w:sz w:val="20"/>
                <w:szCs w:val="20"/>
              </w:rPr>
              <w:t>requests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Company</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dispatch</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personnel</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investigate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or</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take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corrective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actions with respect to such equipment.</w:t>
            </w:r>
          </w:p>
        </w:tc>
        <w:tc>
          <w:tcPr>
            <w:tcW w:w="1386" w:type="dxa"/>
            <w:tcBorders>
              <w:top w:val="single" w:sz="4" w:space="0" w:color="000000"/>
              <w:left w:val="single" w:sz="4" w:space="0" w:color="000000"/>
              <w:bottom w:val="single" w:sz="4" w:space="0" w:color="000000"/>
              <w:right w:val="single" w:sz="4" w:space="0" w:color="000000"/>
            </w:tcBorders>
          </w:tcPr>
          <w:p w14:paraId="0A7A2D6A" w14:textId="77777777" w:rsidR="00116E2E" w:rsidRPr="00BC32C7" w:rsidRDefault="00116E2E">
            <w:pPr>
              <w:pStyle w:val="TableParagraph"/>
              <w:kinsoku w:val="0"/>
              <w:overflowPunct w:val="0"/>
              <w:ind w:left="170" w:right="69" w:hanging="1"/>
              <w:jc w:val="center"/>
              <w:rPr>
                <w:rFonts w:ascii="Times New Roman" w:hAnsi="Times New Roman" w:cs="Times New Roman"/>
                <w:sz w:val="20"/>
                <w:szCs w:val="20"/>
              </w:rPr>
            </w:pPr>
            <w:r w:rsidRPr="00BC32C7">
              <w:rPr>
                <w:rFonts w:ascii="Times New Roman" w:hAnsi="Times New Roman" w:cs="Times New Roman"/>
                <w:sz w:val="20"/>
                <w:szCs w:val="20"/>
              </w:rPr>
              <w:t>As Calculated or</w:t>
            </w:r>
            <w:r w:rsidRPr="00BC32C7">
              <w:rPr>
                <w:rFonts w:ascii="Times New Roman" w:hAnsi="Times New Roman" w:cs="Times New Roman"/>
                <w:spacing w:val="-13"/>
                <w:sz w:val="20"/>
                <w:szCs w:val="20"/>
              </w:rPr>
              <w:t xml:space="preserve"> </w:t>
            </w:r>
            <w:r w:rsidRPr="00BC32C7">
              <w:rPr>
                <w:rFonts w:ascii="Times New Roman" w:hAnsi="Times New Roman" w:cs="Times New Roman"/>
                <w:sz w:val="20"/>
                <w:szCs w:val="20"/>
              </w:rPr>
              <w:t>as</w:t>
            </w:r>
            <w:r w:rsidRPr="00BC32C7">
              <w:rPr>
                <w:rFonts w:ascii="Times New Roman" w:hAnsi="Times New Roman" w:cs="Times New Roman"/>
                <w:spacing w:val="-12"/>
                <w:sz w:val="20"/>
                <w:szCs w:val="20"/>
              </w:rPr>
              <w:t xml:space="preserve"> </w:t>
            </w:r>
            <w:r w:rsidRPr="00BC32C7">
              <w:rPr>
                <w:rFonts w:ascii="Times New Roman" w:hAnsi="Times New Roman" w:cs="Times New Roman"/>
                <w:sz w:val="20"/>
                <w:szCs w:val="20"/>
              </w:rPr>
              <w:t>agreed</w:t>
            </w:r>
            <w:r w:rsidRPr="00BC32C7">
              <w:rPr>
                <w:rFonts w:ascii="Times New Roman" w:hAnsi="Times New Roman" w:cs="Times New Roman"/>
                <w:spacing w:val="-13"/>
                <w:sz w:val="20"/>
                <w:szCs w:val="20"/>
              </w:rPr>
              <w:t xml:space="preserve"> </w:t>
            </w:r>
            <w:r w:rsidRPr="00BC32C7">
              <w:rPr>
                <w:rFonts w:ascii="Times New Roman" w:hAnsi="Times New Roman" w:cs="Times New Roman"/>
                <w:sz w:val="20"/>
                <w:szCs w:val="20"/>
              </w:rPr>
              <w:t>to in writing</w:t>
            </w:r>
          </w:p>
        </w:tc>
      </w:tr>
    </w:tbl>
    <w:p w14:paraId="335D4545" w14:textId="77777777" w:rsidR="00116E2E" w:rsidRPr="00BC32C7" w:rsidRDefault="00116E2E">
      <w:pPr>
        <w:pStyle w:val="BodyText"/>
        <w:kinsoku w:val="0"/>
        <w:overflowPunct w:val="0"/>
        <w:spacing w:before="1"/>
        <w:rPr>
          <w:sz w:val="20"/>
        </w:rPr>
      </w:pPr>
    </w:p>
    <w:tbl>
      <w:tblPr>
        <w:tblW w:w="9780" w:type="dxa"/>
        <w:tblInd w:w="125" w:type="dxa"/>
        <w:tblLayout w:type="fixed"/>
        <w:tblCellMar>
          <w:left w:w="0" w:type="dxa"/>
          <w:right w:w="0" w:type="dxa"/>
        </w:tblCellMar>
        <w:tblLook w:val="0000" w:firstRow="0" w:lastRow="0" w:firstColumn="0" w:lastColumn="0" w:noHBand="0" w:noVBand="0"/>
      </w:tblPr>
      <w:tblGrid>
        <w:gridCol w:w="1013"/>
        <w:gridCol w:w="6727"/>
        <w:gridCol w:w="2040"/>
      </w:tblGrid>
      <w:tr w:rsidR="00116E2E" w:rsidRPr="00BC32C7" w14:paraId="0F2D2FDA" w14:textId="77777777" w:rsidTr="00F813AB">
        <w:trPr>
          <w:trHeight w:val="275"/>
        </w:trPr>
        <w:tc>
          <w:tcPr>
            <w:tcW w:w="9780" w:type="dxa"/>
            <w:gridSpan w:val="3"/>
            <w:tcBorders>
              <w:top w:val="single" w:sz="4" w:space="0" w:color="000000"/>
              <w:left w:val="single" w:sz="4" w:space="0" w:color="000000"/>
              <w:bottom w:val="single" w:sz="4" w:space="0" w:color="000000"/>
              <w:right w:val="single" w:sz="4" w:space="0" w:color="000000"/>
            </w:tcBorders>
          </w:tcPr>
          <w:p w14:paraId="1C3743B5" w14:textId="77777777" w:rsidR="00116E2E" w:rsidRPr="00BC32C7" w:rsidRDefault="00116E2E">
            <w:pPr>
              <w:pStyle w:val="TableParagraph"/>
              <w:kinsoku w:val="0"/>
              <w:overflowPunct w:val="0"/>
              <w:spacing w:line="256" w:lineRule="exact"/>
              <w:ind w:left="107"/>
              <w:rPr>
                <w:rFonts w:ascii="Times New Roman" w:hAnsi="Times New Roman" w:cs="Times New Roman"/>
                <w:b/>
                <w:bCs/>
                <w:spacing w:val="-2"/>
              </w:rPr>
            </w:pPr>
            <w:r w:rsidRPr="00BC32C7">
              <w:rPr>
                <w:rFonts w:ascii="Times New Roman" w:hAnsi="Times New Roman" w:cs="Times New Roman"/>
                <w:b/>
                <w:bCs/>
              </w:rPr>
              <w:t>Other</w:t>
            </w:r>
            <w:r w:rsidRPr="00BC32C7">
              <w:rPr>
                <w:rFonts w:ascii="Times New Roman" w:hAnsi="Times New Roman" w:cs="Times New Roman"/>
                <w:b/>
                <w:bCs/>
                <w:spacing w:val="-8"/>
              </w:rPr>
              <w:t xml:space="preserve"> </w:t>
            </w:r>
            <w:r w:rsidRPr="00BC32C7">
              <w:rPr>
                <w:rFonts w:ascii="Times New Roman" w:hAnsi="Times New Roman" w:cs="Times New Roman"/>
                <w:b/>
                <w:bCs/>
                <w:spacing w:val="-2"/>
              </w:rPr>
              <w:t>Charges:</w:t>
            </w:r>
          </w:p>
        </w:tc>
      </w:tr>
      <w:tr w:rsidR="00116E2E" w:rsidRPr="00BC32C7" w14:paraId="126CCE84" w14:textId="77777777" w:rsidTr="00F813AB">
        <w:trPr>
          <w:trHeight w:val="1149"/>
        </w:trPr>
        <w:tc>
          <w:tcPr>
            <w:tcW w:w="1013" w:type="dxa"/>
            <w:tcBorders>
              <w:top w:val="single" w:sz="4" w:space="0" w:color="000000"/>
              <w:left w:val="single" w:sz="4" w:space="0" w:color="000000"/>
              <w:bottom w:val="single" w:sz="4" w:space="0" w:color="000000"/>
              <w:right w:val="single" w:sz="4" w:space="0" w:color="000000"/>
            </w:tcBorders>
          </w:tcPr>
          <w:p w14:paraId="53918168" w14:textId="77777777" w:rsidR="00116E2E" w:rsidRPr="00BC32C7" w:rsidRDefault="00116E2E">
            <w:pPr>
              <w:pStyle w:val="TableParagraph"/>
              <w:kinsoku w:val="0"/>
              <w:overflowPunct w:val="0"/>
              <w:rPr>
                <w:rFonts w:ascii="Times New Roman" w:hAnsi="Times New Roman" w:cs="Times New Roman"/>
                <w:sz w:val="20"/>
                <w:szCs w:val="20"/>
              </w:rPr>
            </w:pPr>
          </w:p>
          <w:p w14:paraId="101E4A00" w14:textId="77777777" w:rsidR="00116E2E" w:rsidRPr="00BC32C7" w:rsidRDefault="00116E2E">
            <w:pPr>
              <w:pStyle w:val="TableParagraph"/>
              <w:kinsoku w:val="0"/>
              <w:overflowPunct w:val="0"/>
              <w:ind w:left="226" w:right="218"/>
              <w:jc w:val="center"/>
              <w:rPr>
                <w:rFonts w:ascii="Times New Roman" w:hAnsi="Times New Roman" w:cs="Times New Roman"/>
                <w:spacing w:val="-4"/>
                <w:sz w:val="20"/>
                <w:szCs w:val="20"/>
              </w:rPr>
            </w:pPr>
            <w:r w:rsidRPr="00BC32C7">
              <w:rPr>
                <w:rFonts w:ascii="Times New Roman" w:hAnsi="Times New Roman" w:cs="Times New Roman"/>
                <w:spacing w:val="-4"/>
                <w:sz w:val="20"/>
                <w:szCs w:val="20"/>
              </w:rPr>
              <w:t>DC.8</w:t>
            </w:r>
          </w:p>
        </w:tc>
        <w:tc>
          <w:tcPr>
            <w:tcW w:w="6727" w:type="dxa"/>
            <w:tcBorders>
              <w:top w:val="single" w:sz="4" w:space="0" w:color="000000"/>
              <w:left w:val="single" w:sz="4" w:space="0" w:color="000000"/>
              <w:bottom w:val="single" w:sz="4" w:space="0" w:color="000000"/>
              <w:right w:val="single" w:sz="4" w:space="0" w:color="000000"/>
            </w:tcBorders>
          </w:tcPr>
          <w:p w14:paraId="7509A5F5" w14:textId="77777777" w:rsidR="00116E2E" w:rsidRPr="00BC32C7" w:rsidRDefault="00116E2E">
            <w:pPr>
              <w:pStyle w:val="TableParagraph"/>
              <w:kinsoku w:val="0"/>
              <w:overflowPunct w:val="0"/>
              <w:rPr>
                <w:rFonts w:ascii="Times New Roman" w:hAnsi="Times New Roman" w:cs="Times New Roman"/>
                <w:sz w:val="20"/>
                <w:szCs w:val="20"/>
              </w:rPr>
            </w:pPr>
          </w:p>
          <w:p w14:paraId="0E309E8B" w14:textId="77777777" w:rsidR="00116E2E" w:rsidRPr="00BC32C7" w:rsidRDefault="00116E2E">
            <w:pPr>
              <w:pStyle w:val="TableParagraph"/>
              <w:kinsoku w:val="0"/>
              <w:overflowPunct w:val="0"/>
              <w:ind w:left="2318"/>
              <w:rPr>
                <w:rFonts w:ascii="Times New Roman" w:hAnsi="Times New Roman" w:cs="Times New Roman"/>
                <w:b/>
                <w:bCs/>
                <w:spacing w:val="-2"/>
                <w:sz w:val="20"/>
                <w:szCs w:val="20"/>
              </w:rPr>
            </w:pPr>
            <w:r w:rsidRPr="00BC32C7">
              <w:rPr>
                <w:rFonts w:ascii="Times New Roman" w:hAnsi="Times New Roman" w:cs="Times New Roman"/>
                <w:b/>
                <w:bCs/>
                <w:sz w:val="20"/>
                <w:szCs w:val="20"/>
              </w:rPr>
              <w:t>Returned</w:t>
            </w:r>
            <w:r w:rsidRPr="00BC32C7">
              <w:rPr>
                <w:rFonts w:ascii="Times New Roman" w:hAnsi="Times New Roman" w:cs="Times New Roman"/>
                <w:b/>
                <w:bCs/>
                <w:spacing w:val="-8"/>
                <w:sz w:val="20"/>
                <w:szCs w:val="20"/>
              </w:rPr>
              <w:t xml:space="preserve"> </w:t>
            </w:r>
            <w:r w:rsidRPr="00BC32C7">
              <w:rPr>
                <w:rFonts w:ascii="Times New Roman" w:hAnsi="Times New Roman" w:cs="Times New Roman"/>
                <w:b/>
                <w:bCs/>
                <w:sz w:val="20"/>
                <w:szCs w:val="20"/>
              </w:rPr>
              <w:t>Check</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pacing w:val="-2"/>
                <w:sz w:val="20"/>
                <w:szCs w:val="20"/>
              </w:rPr>
              <w:t>Charge</w:t>
            </w:r>
          </w:p>
          <w:p w14:paraId="7A3EFBC1" w14:textId="77777777" w:rsidR="00116E2E" w:rsidRPr="00BC32C7" w:rsidRDefault="00116E2E">
            <w:pPr>
              <w:pStyle w:val="TableParagraph"/>
              <w:kinsoku w:val="0"/>
              <w:overflowPunct w:val="0"/>
              <w:spacing w:before="1"/>
              <w:ind w:left="107"/>
              <w:rPr>
                <w:rFonts w:ascii="Times New Roman" w:hAnsi="Times New Roman" w:cs="Times New Roman"/>
                <w:sz w:val="20"/>
                <w:szCs w:val="20"/>
              </w:rPr>
            </w:pPr>
            <w:r w:rsidRPr="00BC32C7">
              <w:rPr>
                <w:rFonts w:ascii="Times New Roman" w:hAnsi="Times New Roman" w:cs="Times New Roman"/>
                <w:sz w:val="20"/>
                <w:szCs w:val="20"/>
              </w:rPr>
              <w:t>Applicable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any</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Retail</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Customer</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or</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REP</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whose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check</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is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returned</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by</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a</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bank</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or other financial institution as not payable.</w:t>
            </w:r>
          </w:p>
        </w:tc>
        <w:tc>
          <w:tcPr>
            <w:tcW w:w="2040" w:type="dxa"/>
            <w:tcBorders>
              <w:top w:val="single" w:sz="4" w:space="0" w:color="000000"/>
              <w:left w:val="single" w:sz="4" w:space="0" w:color="000000"/>
              <w:bottom w:val="single" w:sz="4" w:space="0" w:color="000000"/>
              <w:right w:val="single" w:sz="4" w:space="0" w:color="000000"/>
            </w:tcBorders>
          </w:tcPr>
          <w:p w14:paraId="5D4D2355" w14:textId="77777777" w:rsidR="00116E2E" w:rsidRPr="00BC32C7" w:rsidRDefault="00116E2E">
            <w:pPr>
              <w:pStyle w:val="TableParagraph"/>
              <w:kinsoku w:val="0"/>
              <w:overflowPunct w:val="0"/>
              <w:rPr>
                <w:rFonts w:ascii="Times New Roman" w:hAnsi="Times New Roman" w:cs="Times New Roman"/>
                <w:sz w:val="20"/>
                <w:szCs w:val="20"/>
              </w:rPr>
            </w:pPr>
          </w:p>
          <w:p w14:paraId="73515668" w14:textId="77777777" w:rsidR="00116E2E" w:rsidRPr="00BC32C7" w:rsidRDefault="00116E2E">
            <w:pPr>
              <w:pStyle w:val="TableParagraph"/>
              <w:kinsoku w:val="0"/>
              <w:overflowPunct w:val="0"/>
              <w:ind w:left="479"/>
              <w:rPr>
                <w:rFonts w:ascii="Times New Roman" w:hAnsi="Times New Roman" w:cs="Times New Roman"/>
                <w:spacing w:val="-2"/>
                <w:sz w:val="20"/>
                <w:szCs w:val="20"/>
              </w:rPr>
            </w:pPr>
            <w:r w:rsidRPr="00BC32C7">
              <w:rPr>
                <w:rFonts w:ascii="Times New Roman" w:hAnsi="Times New Roman" w:cs="Times New Roman"/>
                <w:spacing w:val="-2"/>
                <w:sz w:val="20"/>
                <w:szCs w:val="20"/>
              </w:rPr>
              <w:t>$ 10.50</w:t>
            </w:r>
          </w:p>
        </w:tc>
      </w:tr>
      <w:tr w:rsidR="00116E2E" w:rsidRPr="00BC32C7" w14:paraId="460DE044" w14:textId="77777777" w:rsidTr="00F813AB">
        <w:trPr>
          <w:trHeight w:val="2070"/>
        </w:trPr>
        <w:tc>
          <w:tcPr>
            <w:tcW w:w="1013" w:type="dxa"/>
            <w:tcBorders>
              <w:top w:val="single" w:sz="4" w:space="0" w:color="000000"/>
              <w:left w:val="single" w:sz="4" w:space="0" w:color="000000"/>
              <w:bottom w:val="single" w:sz="4" w:space="0" w:color="000000"/>
              <w:right w:val="single" w:sz="4" w:space="0" w:color="000000"/>
            </w:tcBorders>
          </w:tcPr>
          <w:p w14:paraId="733B65CE" w14:textId="77777777" w:rsidR="00116E2E" w:rsidRPr="00BC32C7" w:rsidRDefault="00116E2E">
            <w:pPr>
              <w:pStyle w:val="TableParagraph"/>
              <w:kinsoku w:val="0"/>
              <w:overflowPunct w:val="0"/>
              <w:rPr>
                <w:rFonts w:ascii="Times New Roman" w:hAnsi="Times New Roman" w:cs="Times New Roman"/>
                <w:sz w:val="20"/>
                <w:szCs w:val="20"/>
              </w:rPr>
            </w:pPr>
          </w:p>
          <w:p w14:paraId="48BD9775" w14:textId="77777777" w:rsidR="00116E2E" w:rsidRPr="00BC32C7" w:rsidRDefault="00116E2E">
            <w:pPr>
              <w:pStyle w:val="TableParagraph"/>
              <w:kinsoku w:val="0"/>
              <w:overflowPunct w:val="0"/>
              <w:ind w:left="226" w:right="218"/>
              <w:jc w:val="center"/>
              <w:rPr>
                <w:rFonts w:ascii="Times New Roman" w:hAnsi="Times New Roman" w:cs="Times New Roman"/>
                <w:spacing w:val="-4"/>
                <w:sz w:val="20"/>
                <w:szCs w:val="20"/>
              </w:rPr>
            </w:pPr>
            <w:r w:rsidRPr="00BC32C7">
              <w:rPr>
                <w:rFonts w:ascii="Times New Roman" w:hAnsi="Times New Roman" w:cs="Times New Roman"/>
                <w:spacing w:val="-4"/>
                <w:sz w:val="20"/>
                <w:szCs w:val="20"/>
              </w:rPr>
              <w:t>DC.9</w:t>
            </w:r>
          </w:p>
        </w:tc>
        <w:tc>
          <w:tcPr>
            <w:tcW w:w="6727" w:type="dxa"/>
            <w:tcBorders>
              <w:top w:val="single" w:sz="4" w:space="0" w:color="000000"/>
              <w:left w:val="single" w:sz="4" w:space="0" w:color="000000"/>
              <w:bottom w:val="single" w:sz="4" w:space="0" w:color="000000"/>
              <w:right w:val="single" w:sz="4" w:space="0" w:color="000000"/>
            </w:tcBorders>
          </w:tcPr>
          <w:p w14:paraId="2C6834A7" w14:textId="77777777" w:rsidR="00116E2E" w:rsidRPr="00BC32C7" w:rsidRDefault="00116E2E">
            <w:pPr>
              <w:pStyle w:val="TableParagraph"/>
              <w:kinsoku w:val="0"/>
              <w:overflowPunct w:val="0"/>
              <w:rPr>
                <w:rFonts w:ascii="Times New Roman" w:hAnsi="Times New Roman" w:cs="Times New Roman"/>
                <w:sz w:val="20"/>
                <w:szCs w:val="20"/>
              </w:rPr>
            </w:pPr>
          </w:p>
          <w:p w14:paraId="34B8B9A5" w14:textId="77777777" w:rsidR="00116E2E" w:rsidRPr="00BC32C7" w:rsidRDefault="00116E2E">
            <w:pPr>
              <w:pStyle w:val="TableParagraph"/>
              <w:kinsoku w:val="0"/>
              <w:overflowPunct w:val="0"/>
              <w:ind w:left="2522"/>
              <w:rPr>
                <w:rFonts w:ascii="Times New Roman" w:hAnsi="Times New Roman" w:cs="Times New Roman"/>
                <w:b/>
                <w:bCs/>
                <w:spacing w:val="-2"/>
                <w:sz w:val="20"/>
                <w:szCs w:val="20"/>
              </w:rPr>
            </w:pPr>
            <w:r w:rsidRPr="00BC32C7">
              <w:rPr>
                <w:rFonts w:ascii="Times New Roman" w:hAnsi="Times New Roman" w:cs="Times New Roman"/>
                <w:b/>
                <w:bCs/>
                <w:sz w:val="20"/>
                <w:szCs w:val="20"/>
              </w:rPr>
              <w:t>Voltage</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pacing w:val="-2"/>
                <w:sz w:val="20"/>
                <w:szCs w:val="20"/>
              </w:rPr>
              <w:t>Monitoring</w:t>
            </w:r>
          </w:p>
          <w:p w14:paraId="2DB6B3A7" w14:textId="77777777" w:rsidR="00116E2E" w:rsidRPr="00BC32C7" w:rsidRDefault="00116E2E">
            <w:pPr>
              <w:pStyle w:val="TableParagraph"/>
              <w:kinsoku w:val="0"/>
              <w:overflowPunct w:val="0"/>
              <w:spacing w:before="1"/>
              <w:ind w:left="107"/>
              <w:rPr>
                <w:rFonts w:ascii="Times New Roman" w:hAnsi="Times New Roman" w:cs="Times New Roman"/>
                <w:sz w:val="20"/>
                <w:szCs w:val="20"/>
              </w:rPr>
            </w:pPr>
            <w:r w:rsidRPr="00BC32C7">
              <w:rPr>
                <w:rFonts w:ascii="Times New Roman" w:hAnsi="Times New Roman" w:cs="Times New Roman"/>
                <w:sz w:val="20"/>
                <w:szCs w:val="20"/>
              </w:rPr>
              <w:t>Applicable to requests by Retail Customer or Retail Customer’s Competitive Retailer</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install</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voltage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monitoring</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equipment</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at</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Retail</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Customer’s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Point</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of Service for evaluation and reporting of data.</w:t>
            </w:r>
          </w:p>
          <w:p w14:paraId="5516D6CC" w14:textId="6F2D78D0" w:rsidR="00116E2E" w:rsidRPr="00BC32C7" w:rsidRDefault="002C17E6" w:rsidP="002C17E6">
            <w:pPr>
              <w:pStyle w:val="TableParagraph"/>
              <w:tabs>
                <w:tab w:val="left" w:pos="900"/>
              </w:tabs>
              <w:kinsoku w:val="0"/>
              <w:overflowPunct w:val="0"/>
              <w:autoSpaceDE w:val="0"/>
              <w:autoSpaceDN w:val="0"/>
              <w:adjustRightInd w:val="0"/>
              <w:spacing w:line="229" w:lineRule="exact"/>
              <w:ind w:left="828"/>
              <w:rPr>
                <w:rFonts w:ascii="Times New Roman" w:hAnsi="Times New Roman" w:cs="Times New Roman"/>
                <w:spacing w:val="-2"/>
                <w:sz w:val="20"/>
                <w:szCs w:val="20"/>
              </w:rPr>
            </w:pPr>
            <w:r>
              <w:rPr>
                <w:rFonts w:ascii="Times New Roman" w:hAnsi="Times New Roman" w:cs="Times New Roman"/>
                <w:sz w:val="20"/>
                <w:szCs w:val="20"/>
              </w:rPr>
              <w:t xml:space="preserve">1. </w:t>
            </w:r>
            <w:r w:rsidR="00116E2E" w:rsidRPr="00BC32C7">
              <w:rPr>
                <w:rFonts w:ascii="Times New Roman" w:hAnsi="Times New Roman" w:cs="Times New Roman"/>
                <w:sz w:val="20"/>
                <w:szCs w:val="20"/>
              </w:rPr>
              <w:t>Data</w:t>
            </w:r>
            <w:r w:rsidR="00116E2E" w:rsidRPr="00BC32C7">
              <w:rPr>
                <w:rFonts w:ascii="Times New Roman" w:hAnsi="Times New Roman" w:cs="Times New Roman"/>
                <w:spacing w:val="-3"/>
                <w:sz w:val="20"/>
                <w:szCs w:val="20"/>
              </w:rPr>
              <w:t xml:space="preserve"> </w:t>
            </w:r>
            <w:r w:rsidR="00116E2E" w:rsidRPr="00BC32C7">
              <w:rPr>
                <w:rFonts w:ascii="Times New Roman" w:hAnsi="Times New Roman" w:cs="Times New Roman"/>
                <w:sz w:val="20"/>
                <w:szCs w:val="20"/>
              </w:rPr>
              <w:t>determines</w:t>
            </w:r>
            <w:r w:rsidR="00116E2E" w:rsidRPr="00BC32C7">
              <w:rPr>
                <w:rFonts w:ascii="Times New Roman" w:hAnsi="Times New Roman" w:cs="Times New Roman"/>
                <w:spacing w:val="-8"/>
                <w:sz w:val="20"/>
                <w:szCs w:val="20"/>
              </w:rPr>
              <w:t xml:space="preserve"> </w:t>
            </w:r>
            <w:r w:rsidR="00116E2E" w:rsidRPr="00BC32C7">
              <w:rPr>
                <w:rFonts w:ascii="Times New Roman" w:hAnsi="Times New Roman" w:cs="Times New Roman"/>
                <w:sz w:val="20"/>
                <w:szCs w:val="20"/>
              </w:rPr>
              <w:t>a</w:t>
            </w:r>
            <w:r w:rsidR="00116E2E" w:rsidRPr="00BC32C7">
              <w:rPr>
                <w:rFonts w:ascii="Times New Roman" w:hAnsi="Times New Roman" w:cs="Times New Roman"/>
                <w:spacing w:val="-5"/>
                <w:sz w:val="20"/>
                <w:szCs w:val="20"/>
              </w:rPr>
              <w:t xml:space="preserve"> </w:t>
            </w:r>
            <w:r w:rsidR="00116E2E" w:rsidRPr="00BC32C7">
              <w:rPr>
                <w:rFonts w:ascii="Times New Roman" w:hAnsi="Times New Roman" w:cs="Times New Roman"/>
                <w:sz w:val="20"/>
                <w:szCs w:val="20"/>
              </w:rPr>
              <w:t>problem</w:t>
            </w:r>
            <w:r w:rsidR="00116E2E" w:rsidRPr="00BC32C7">
              <w:rPr>
                <w:rFonts w:ascii="Times New Roman" w:hAnsi="Times New Roman" w:cs="Times New Roman"/>
                <w:spacing w:val="-3"/>
                <w:sz w:val="20"/>
                <w:szCs w:val="20"/>
              </w:rPr>
              <w:t xml:space="preserve"> </w:t>
            </w:r>
            <w:r w:rsidR="00116E2E" w:rsidRPr="00BC32C7">
              <w:rPr>
                <w:rFonts w:ascii="Times New Roman" w:hAnsi="Times New Roman" w:cs="Times New Roman"/>
                <w:sz w:val="20"/>
                <w:szCs w:val="20"/>
              </w:rPr>
              <w:t>with</w:t>
            </w:r>
            <w:r w:rsidR="00116E2E" w:rsidRPr="00BC32C7">
              <w:rPr>
                <w:rFonts w:ascii="Times New Roman" w:hAnsi="Times New Roman" w:cs="Times New Roman"/>
                <w:spacing w:val="-4"/>
                <w:sz w:val="20"/>
                <w:szCs w:val="20"/>
              </w:rPr>
              <w:t xml:space="preserve"> </w:t>
            </w:r>
            <w:r w:rsidR="00116E2E" w:rsidRPr="00BC32C7">
              <w:rPr>
                <w:rFonts w:ascii="Times New Roman" w:hAnsi="Times New Roman" w:cs="Times New Roman"/>
                <w:sz w:val="20"/>
                <w:szCs w:val="20"/>
              </w:rPr>
              <w:t>Company’s</w:t>
            </w:r>
            <w:r w:rsidR="00116E2E" w:rsidRPr="00BC32C7">
              <w:rPr>
                <w:rFonts w:ascii="Times New Roman" w:hAnsi="Times New Roman" w:cs="Times New Roman"/>
                <w:spacing w:val="-6"/>
                <w:sz w:val="20"/>
                <w:szCs w:val="20"/>
              </w:rPr>
              <w:t xml:space="preserve"> </w:t>
            </w:r>
            <w:r w:rsidR="00116E2E" w:rsidRPr="00BC32C7">
              <w:rPr>
                <w:rFonts w:ascii="Times New Roman" w:hAnsi="Times New Roman" w:cs="Times New Roman"/>
                <w:sz w:val="20"/>
                <w:szCs w:val="20"/>
              </w:rPr>
              <w:t>equipment</w:t>
            </w:r>
            <w:r w:rsidR="00116E2E" w:rsidRPr="00BC32C7">
              <w:rPr>
                <w:rFonts w:ascii="Times New Roman" w:hAnsi="Times New Roman" w:cs="Times New Roman"/>
                <w:spacing w:val="-4"/>
                <w:sz w:val="20"/>
                <w:szCs w:val="20"/>
              </w:rPr>
              <w:t xml:space="preserve"> </w:t>
            </w:r>
            <w:r w:rsidR="00116E2E" w:rsidRPr="00BC32C7">
              <w:rPr>
                <w:rFonts w:ascii="Times New Roman" w:hAnsi="Times New Roman" w:cs="Times New Roman"/>
                <w:sz w:val="20"/>
                <w:szCs w:val="20"/>
              </w:rPr>
              <w:t>or</w:t>
            </w:r>
            <w:r w:rsidR="00116E2E" w:rsidRPr="00BC32C7">
              <w:rPr>
                <w:rFonts w:ascii="Times New Roman" w:hAnsi="Times New Roman" w:cs="Times New Roman"/>
                <w:spacing w:val="-2"/>
                <w:sz w:val="20"/>
                <w:szCs w:val="20"/>
              </w:rPr>
              <w:t xml:space="preserve"> system</w:t>
            </w:r>
          </w:p>
          <w:p w14:paraId="683B34BC" w14:textId="5F9F00CA" w:rsidR="00116E2E" w:rsidRPr="00BC32C7" w:rsidRDefault="002C17E6" w:rsidP="002C17E6">
            <w:pPr>
              <w:pStyle w:val="TableParagraph"/>
              <w:tabs>
                <w:tab w:val="left" w:pos="900"/>
              </w:tabs>
              <w:kinsoku w:val="0"/>
              <w:overflowPunct w:val="0"/>
              <w:autoSpaceDE w:val="0"/>
              <w:autoSpaceDN w:val="0"/>
              <w:adjustRightInd w:val="0"/>
              <w:ind w:left="828"/>
              <w:rPr>
                <w:rFonts w:ascii="Times New Roman" w:hAnsi="Times New Roman" w:cs="Times New Roman"/>
                <w:spacing w:val="-2"/>
                <w:sz w:val="20"/>
                <w:szCs w:val="20"/>
              </w:rPr>
            </w:pPr>
            <w:r>
              <w:rPr>
                <w:rFonts w:ascii="Times New Roman" w:hAnsi="Times New Roman" w:cs="Times New Roman"/>
                <w:sz w:val="20"/>
                <w:szCs w:val="20"/>
              </w:rPr>
              <w:t xml:space="preserve">2. </w:t>
            </w:r>
            <w:r w:rsidR="00116E2E" w:rsidRPr="00BC32C7">
              <w:rPr>
                <w:rFonts w:ascii="Times New Roman" w:hAnsi="Times New Roman" w:cs="Times New Roman"/>
                <w:sz w:val="20"/>
                <w:szCs w:val="20"/>
              </w:rPr>
              <w:t>Data</w:t>
            </w:r>
            <w:r w:rsidR="00116E2E" w:rsidRPr="00BC32C7">
              <w:rPr>
                <w:rFonts w:ascii="Times New Roman" w:hAnsi="Times New Roman" w:cs="Times New Roman"/>
                <w:spacing w:val="-3"/>
                <w:sz w:val="20"/>
                <w:szCs w:val="20"/>
              </w:rPr>
              <w:t xml:space="preserve"> </w:t>
            </w:r>
            <w:r w:rsidR="00116E2E" w:rsidRPr="00BC32C7">
              <w:rPr>
                <w:rFonts w:ascii="Times New Roman" w:hAnsi="Times New Roman" w:cs="Times New Roman"/>
                <w:sz w:val="20"/>
                <w:szCs w:val="20"/>
              </w:rPr>
              <w:t>determines</w:t>
            </w:r>
            <w:r w:rsidR="00116E2E" w:rsidRPr="00BC32C7">
              <w:rPr>
                <w:rFonts w:ascii="Times New Roman" w:hAnsi="Times New Roman" w:cs="Times New Roman"/>
                <w:spacing w:val="-7"/>
                <w:sz w:val="20"/>
                <w:szCs w:val="20"/>
              </w:rPr>
              <w:t xml:space="preserve"> </w:t>
            </w:r>
            <w:r w:rsidR="00116E2E" w:rsidRPr="00BC32C7">
              <w:rPr>
                <w:rFonts w:ascii="Times New Roman" w:hAnsi="Times New Roman" w:cs="Times New Roman"/>
                <w:sz w:val="20"/>
                <w:szCs w:val="20"/>
              </w:rPr>
              <w:t>no</w:t>
            </w:r>
            <w:r w:rsidR="00116E2E" w:rsidRPr="00BC32C7">
              <w:rPr>
                <w:rFonts w:ascii="Times New Roman" w:hAnsi="Times New Roman" w:cs="Times New Roman"/>
                <w:spacing w:val="-6"/>
                <w:sz w:val="20"/>
                <w:szCs w:val="20"/>
              </w:rPr>
              <w:t xml:space="preserve"> </w:t>
            </w:r>
            <w:r w:rsidR="00116E2E" w:rsidRPr="00BC32C7">
              <w:rPr>
                <w:rFonts w:ascii="Times New Roman" w:hAnsi="Times New Roman" w:cs="Times New Roman"/>
                <w:sz w:val="20"/>
                <w:szCs w:val="20"/>
              </w:rPr>
              <w:t>problem</w:t>
            </w:r>
            <w:r w:rsidR="00116E2E" w:rsidRPr="00BC32C7">
              <w:rPr>
                <w:rFonts w:ascii="Times New Roman" w:hAnsi="Times New Roman" w:cs="Times New Roman"/>
                <w:spacing w:val="-8"/>
                <w:sz w:val="20"/>
                <w:szCs w:val="20"/>
              </w:rPr>
              <w:t xml:space="preserve"> </w:t>
            </w:r>
            <w:r w:rsidR="00116E2E" w:rsidRPr="00BC32C7">
              <w:rPr>
                <w:rFonts w:ascii="Times New Roman" w:hAnsi="Times New Roman" w:cs="Times New Roman"/>
                <w:sz w:val="20"/>
                <w:szCs w:val="20"/>
              </w:rPr>
              <w:t>with</w:t>
            </w:r>
            <w:r w:rsidR="00116E2E" w:rsidRPr="00BC32C7">
              <w:rPr>
                <w:rFonts w:ascii="Times New Roman" w:hAnsi="Times New Roman" w:cs="Times New Roman"/>
                <w:spacing w:val="-2"/>
                <w:sz w:val="20"/>
                <w:szCs w:val="20"/>
              </w:rPr>
              <w:t xml:space="preserve"> </w:t>
            </w:r>
            <w:r w:rsidR="00116E2E" w:rsidRPr="00BC32C7">
              <w:rPr>
                <w:rFonts w:ascii="Times New Roman" w:hAnsi="Times New Roman" w:cs="Times New Roman"/>
                <w:sz w:val="20"/>
                <w:szCs w:val="20"/>
              </w:rPr>
              <w:t>Company’s</w:t>
            </w:r>
            <w:r w:rsidR="00116E2E" w:rsidRPr="00BC32C7">
              <w:rPr>
                <w:rFonts w:ascii="Times New Roman" w:hAnsi="Times New Roman" w:cs="Times New Roman"/>
                <w:spacing w:val="-5"/>
                <w:sz w:val="20"/>
                <w:szCs w:val="20"/>
              </w:rPr>
              <w:t xml:space="preserve"> </w:t>
            </w:r>
            <w:r w:rsidR="00116E2E" w:rsidRPr="00BC32C7">
              <w:rPr>
                <w:rFonts w:ascii="Times New Roman" w:hAnsi="Times New Roman" w:cs="Times New Roman"/>
                <w:sz w:val="20"/>
                <w:szCs w:val="20"/>
              </w:rPr>
              <w:t>equipment</w:t>
            </w:r>
            <w:r w:rsidR="00116E2E" w:rsidRPr="00BC32C7">
              <w:rPr>
                <w:rFonts w:ascii="Times New Roman" w:hAnsi="Times New Roman" w:cs="Times New Roman"/>
                <w:spacing w:val="-7"/>
                <w:sz w:val="20"/>
                <w:szCs w:val="20"/>
              </w:rPr>
              <w:t xml:space="preserve"> </w:t>
            </w:r>
            <w:r w:rsidR="00116E2E" w:rsidRPr="00BC32C7">
              <w:rPr>
                <w:rFonts w:ascii="Times New Roman" w:hAnsi="Times New Roman" w:cs="Times New Roman"/>
                <w:sz w:val="20"/>
                <w:szCs w:val="20"/>
              </w:rPr>
              <w:t>or</w:t>
            </w:r>
            <w:r w:rsidR="00116E2E" w:rsidRPr="00BC32C7">
              <w:rPr>
                <w:rFonts w:ascii="Times New Roman" w:hAnsi="Times New Roman" w:cs="Times New Roman"/>
                <w:spacing w:val="-6"/>
                <w:sz w:val="20"/>
                <w:szCs w:val="20"/>
              </w:rPr>
              <w:t xml:space="preserve"> </w:t>
            </w:r>
            <w:r w:rsidR="00116E2E" w:rsidRPr="00BC32C7">
              <w:rPr>
                <w:rFonts w:ascii="Times New Roman" w:hAnsi="Times New Roman" w:cs="Times New Roman"/>
                <w:spacing w:val="-2"/>
                <w:sz w:val="20"/>
                <w:szCs w:val="20"/>
              </w:rPr>
              <w:t>system.</w:t>
            </w:r>
          </w:p>
        </w:tc>
        <w:tc>
          <w:tcPr>
            <w:tcW w:w="2040" w:type="dxa"/>
            <w:tcBorders>
              <w:top w:val="single" w:sz="4" w:space="0" w:color="000000"/>
              <w:left w:val="single" w:sz="4" w:space="0" w:color="000000"/>
              <w:bottom w:val="single" w:sz="4" w:space="0" w:color="000000"/>
              <w:right w:val="single" w:sz="4" w:space="0" w:color="000000"/>
            </w:tcBorders>
          </w:tcPr>
          <w:p w14:paraId="42630E54" w14:textId="77777777" w:rsidR="00116E2E" w:rsidRPr="00BC32C7" w:rsidRDefault="00116E2E">
            <w:pPr>
              <w:pStyle w:val="TableParagraph"/>
              <w:kinsoku w:val="0"/>
              <w:overflowPunct w:val="0"/>
              <w:rPr>
                <w:rFonts w:ascii="Times New Roman" w:hAnsi="Times New Roman" w:cs="Times New Roman"/>
              </w:rPr>
            </w:pPr>
          </w:p>
          <w:p w14:paraId="6D2973EB" w14:textId="77777777" w:rsidR="00116E2E" w:rsidRPr="00BC32C7" w:rsidRDefault="00116E2E">
            <w:pPr>
              <w:pStyle w:val="TableParagraph"/>
              <w:kinsoku w:val="0"/>
              <w:overflowPunct w:val="0"/>
              <w:rPr>
                <w:rFonts w:ascii="Times New Roman" w:hAnsi="Times New Roman" w:cs="Times New Roman"/>
              </w:rPr>
            </w:pPr>
          </w:p>
          <w:p w14:paraId="6A51028B" w14:textId="77777777" w:rsidR="00116E2E" w:rsidRPr="00BC32C7" w:rsidRDefault="00116E2E">
            <w:pPr>
              <w:pStyle w:val="TableParagraph"/>
              <w:kinsoku w:val="0"/>
              <w:overflowPunct w:val="0"/>
              <w:rPr>
                <w:rFonts w:ascii="Times New Roman" w:hAnsi="Times New Roman" w:cs="Times New Roman"/>
              </w:rPr>
            </w:pPr>
          </w:p>
          <w:p w14:paraId="40DB7838" w14:textId="77777777" w:rsidR="00116E2E" w:rsidRPr="00BC32C7" w:rsidRDefault="00116E2E">
            <w:pPr>
              <w:pStyle w:val="TableParagraph"/>
              <w:kinsoku w:val="0"/>
              <w:overflowPunct w:val="0"/>
              <w:rPr>
                <w:rFonts w:ascii="Times New Roman" w:hAnsi="Times New Roman" w:cs="Times New Roman"/>
              </w:rPr>
            </w:pPr>
          </w:p>
          <w:p w14:paraId="3E9FE17F" w14:textId="77777777" w:rsidR="00116E2E" w:rsidRPr="00BC32C7" w:rsidRDefault="00116E2E">
            <w:pPr>
              <w:pStyle w:val="TableParagraph"/>
              <w:kinsoku w:val="0"/>
              <w:overflowPunct w:val="0"/>
              <w:spacing w:before="138"/>
              <w:ind w:left="247"/>
              <w:rPr>
                <w:rFonts w:ascii="Times New Roman" w:hAnsi="Times New Roman" w:cs="Times New Roman"/>
                <w:spacing w:val="-2"/>
                <w:sz w:val="20"/>
                <w:szCs w:val="20"/>
              </w:rPr>
            </w:pPr>
            <w:r w:rsidRPr="00BC32C7">
              <w:rPr>
                <w:rFonts w:ascii="Times New Roman" w:hAnsi="Times New Roman" w:cs="Times New Roman"/>
                <w:sz w:val="20"/>
                <w:szCs w:val="20"/>
              </w:rPr>
              <w:t>No</w:t>
            </w:r>
            <w:r w:rsidRPr="00BC32C7">
              <w:rPr>
                <w:rFonts w:ascii="Times New Roman" w:hAnsi="Times New Roman" w:cs="Times New Roman"/>
                <w:spacing w:val="-3"/>
                <w:sz w:val="20"/>
                <w:szCs w:val="20"/>
              </w:rPr>
              <w:t xml:space="preserve"> </w:t>
            </w:r>
            <w:r w:rsidRPr="00BC32C7">
              <w:rPr>
                <w:rFonts w:ascii="Times New Roman" w:hAnsi="Times New Roman" w:cs="Times New Roman"/>
                <w:spacing w:val="-2"/>
                <w:sz w:val="20"/>
                <w:szCs w:val="20"/>
              </w:rPr>
              <w:t>Charge</w:t>
            </w:r>
          </w:p>
          <w:p w14:paraId="169AA739" w14:textId="77777777" w:rsidR="00116E2E" w:rsidRPr="00BC32C7" w:rsidRDefault="00116E2E">
            <w:pPr>
              <w:pStyle w:val="TableParagraph"/>
              <w:kinsoku w:val="0"/>
              <w:overflowPunct w:val="0"/>
              <w:ind w:left="259"/>
              <w:rPr>
                <w:rFonts w:ascii="Times New Roman" w:hAnsi="Times New Roman" w:cs="Times New Roman"/>
                <w:spacing w:val="-2"/>
                <w:sz w:val="20"/>
                <w:szCs w:val="20"/>
              </w:rPr>
            </w:pPr>
            <w:del w:id="5279" w:author="Jernigan, Joseph F" w:date="2024-02-04T18:21: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1,392.00</w:delText>
              </w:r>
            </w:del>
            <w:ins w:id="5280" w:author="Jernigan, Joseph F" w:date="2024-02-04T18:21:00Z">
              <w:r w:rsidRPr="00BC32C7">
                <w:rPr>
                  <w:rFonts w:ascii="Times New Roman" w:hAnsi="Times New Roman" w:cs="Times New Roman"/>
                  <w:spacing w:val="-2"/>
                  <w:sz w:val="20"/>
                  <w:szCs w:val="20"/>
                </w:rPr>
                <w:t xml:space="preserve"> $</w:t>
              </w:r>
            </w:ins>
            <w:ins w:id="5281" w:author="Jernigan, Joseph F" w:date="2024-02-08T12:46:00Z">
              <w:r w:rsidRPr="00BC32C7">
                <w:rPr>
                  <w:rFonts w:ascii="Times New Roman" w:hAnsi="Times New Roman" w:cs="Times New Roman"/>
                  <w:spacing w:val="-2"/>
                  <w:sz w:val="20"/>
                  <w:szCs w:val="20"/>
                </w:rPr>
                <w:t xml:space="preserve"> 1,461.00</w:t>
              </w:r>
            </w:ins>
          </w:p>
        </w:tc>
      </w:tr>
      <w:tr w:rsidR="00116E2E" w:rsidRPr="00BC32C7" w14:paraId="40B38E84" w14:textId="77777777" w:rsidTr="00F813AB">
        <w:trPr>
          <w:trHeight w:val="2298"/>
        </w:trPr>
        <w:tc>
          <w:tcPr>
            <w:tcW w:w="1013" w:type="dxa"/>
            <w:tcBorders>
              <w:top w:val="single" w:sz="4" w:space="0" w:color="000000"/>
              <w:left w:val="single" w:sz="4" w:space="0" w:color="000000"/>
              <w:bottom w:val="single" w:sz="4" w:space="0" w:color="000000"/>
              <w:right w:val="single" w:sz="4" w:space="0" w:color="000000"/>
            </w:tcBorders>
          </w:tcPr>
          <w:p w14:paraId="1D617123" w14:textId="77777777" w:rsidR="00116E2E" w:rsidRPr="00BC32C7" w:rsidRDefault="00116E2E">
            <w:pPr>
              <w:pStyle w:val="TableParagraph"/>
              <w:kinsoku w:val="0"/>
              <w:overflowPunct w:val="0"/>
              <w:rPr>
                <w:rFonts w:ascii="Times New Roman" w:hAnsi="Times New Roman" w:cs="Times New Roman"/>
                <w:sz w:val="20"/>
                <w:szCs w:val="20"/>
              </w:rPr>
            </w:pPr>
          </w:p>
          <w:p w14:paraId="3E3E1CCA" w14:textId="77777777" w:rsidR="00116E2E" w:rsidRPr="00BC32C7" w:rsidRDefault="00116E2E">
            <w:pPr>
              <w:pStyle w:val="TableParagraph"/>
              <w:kinsoku w:val="0"/>
              <w:overflowPunct w:val="0"/>
              <w:ind w:left="226" w:right="218"/>
              <w:jc w:val="center"/>
              <w:rPr>
                <w:rFonts w:ascii="Times New Roman" w:hAnsi="Times New Roman" w:cs="Times New Roman"/>
                <w:spacing w:val="-2"/>
                <w:sz w:val="20"/>
                <w:szCs w:val="20"/>
              </w:rPr>
            </w:pPr>
            <w:r w:rsidRPr="00BC32C7">
              <w:rPr>
                <w:rFonts w:ascii="Times New Roman" w:hAnsi="Times New Roman" w:cs="Times New Roman"/>
                <w:spacing w:val="-2"/>
                <w:sz w:val="20"/>
                <w:szCs w:val="20"/>
              </w:rPr>
              <w:t>DC.10</w:t>
            </w:r>
          </w:p>
        </w:tc>
        <w:tc>
          <w:tcPr>
            <w:tcW w:w="6727" w:type="dxa"/>
            <w:tcBorders>
              <w:top w:val="single" w:sz="4" w:space="0" w:color="000000"/>
              <w:left w:val="single" w:sz="4" w:space="0" w:color="000000"/>
              <w:bottom w:val="single" w:sz="4" w:space="0" w:color="000000"/>
              <w:right w:val="single" w:sz="4" w:space="0" w:color="000000"/>
            </w:tcBorders>
          </w:tcPr>
          <w:p w14:paraId="6FE33963" w14:textId="77777777" w:rsidR="00116E2E" w:rsidRPr="00BC32C7" w:rsidRDefault="00116E2E">
            <w:pPr>
              <w:pStyle w:val="TableParagraph"/>
              <w:kinsoku w:val="0"/>
              <w:overflowPunct w:val="0"/>
              <w:rPr>
                <w:rFonts w:ascii="Times New Roman" w:hAnsi="Times New Roman" w:cs="Times New Roman"/>
                <w:sz w:val="20"/>
                <w:szCs w:val="20"/>
              </w:rPr>
            </w:pPr>
          </w:p>
          <w:p w14:paraId="7B1D7A28" w14:textId="77777777" w:rsidR="00116E2E" w:rsidRPr="00BC32C7" w:rsidRDefault="00116E2E">
            <w:pPr>
              <w:pStyle w:val="TableParagraph"/>
              <w:kinsoku w:val="0"/>
              <w:overflowPunct w:val="0"/>
              <w:spacing w:line="229" w:lineRule="exact"/>
              <w:ind w:left="1292" w:right="1286"/>
              <w:jc w:val="center"/>
              <w:rPr>
                <w:rFonts w:ascii="Times New Roman" w:hAnsi="Times New Roman" w:cs="Times New Roman"/>
                <w:b/>
                <w:bCs/>
                <w:spacing w:val="-2"/>
                <w:sz w:val="20"/>
                <w:szCs w:val="20"/>
              </w:rPr>
            </w:pPr>
            <w:r w:rsidRPr="00BC32C7">
              <w:rPr>
                <w:rFonts w:ascii="Times New Roman" w:hAnsi="Times New Roman" w:cs="Times New Roman"/>
                <w:b/>
                <w:bCs/>
                <w:sz w:val="20"/>
                <w:szCs w:val="20"/>
              </w:rPr>
              <w:t>Damage</w:t>
            </w:r>
            <w:r w:rsidRPr="00BC32C7">
              <w:rPr>
                <w:rFonts w:ascii="Times New Roman" w:hAnsi="Times New Roman" w:cs="Times New Roman"/>
                <w:b/>
                <w:bCs/>
                <w:spacing w:val="-9"/>
                <w:sz w:val="20"/>
                <w:szCs w:val="20"/>
              </w:rPr>
              <w:t xml:space="preserve"> </w:t>
            </w:r>
            <w:r w:rsidRPr="00BC32C7">
              <w:rPr>
                <w:rFonts w:ascii="Times New Roman" w:hAnsi="Times New Roman" w:cs="Times New Roman"/>
                <w:b/>
                <w:bCs/>
                <w:sz w:val="20"/>
                <w:szCs w:val="20"/>
              </w:rPr>
              <w:t>to</w:t>
            </w:r>
            <w:r w:rsidRPr="00BC32C7">
              <w:rPr>
                <w:rFonts w:ascii="Times New Roman" w:hAnsi="Times New Roman" w:cs="Times New Roman"/>
                <w:b/>
                <w:bCs/>
                <w:spacing w:val="-4"/>
                <w:sz w:val="20"/>
                <w:szCs w:val="20"/>
              </w:rPr>
              <w:t xml:space="preserve"> </w:t>
            </w:r>
            <w:r w:rsidRPr="00BC32C7">
              <w:rPr>
                <w:rFonts w:ascii="Times New Roman" w:hAnsi="Times New Roman" w:cs="Times New Roman"/>
                <w:b/>
                <w:bCs/>
                <w:sz w:val="20"/>
                <w:szCs w:val="20"/>
              </w:rPr>
              <w:t>Company</w:t>
            </w:r>
            <w:r w:rsidRPr="00BC32C7">
              <w:rPr>
                <w:rFonts w:ascii="Times New Roman" w:hAnsi="Times New Roman" w:cs="Times New Roman"/>
                <w:b/>
                <w:bCs/>
                <w:spacing w:val="-3"/>
                <w:sz w:val="20"/>
                <w:szCs w:val="20"/>
              </w:rPr>
              <w:t xml:space="preserve"> </w:t>
            </w:r>
            <w:r w:rsidRPr="00BC32C7">
              <w:rPr>
                <w:rFonts w:ascii="Times New Roman" w:hAnsi="Times New Roman" w:cs="Times New Roman"/>
                <w:b/>
                <w:bCs/>
                <w:spacing w:val="-2"/>
                <w:sz w:val="20"/>
                <w:szCs w:val="20"/>
              </w:rPr>
              <w:t>Facilities</w:t>
            </w:r>
          </w:p>
          <w:p w14:paraId="34E43FA7" w14:textId="77777777" w:rsidR="00116E2E" w:rsidRPr="00BC32C7" w:rsidRDefault="00116E2E">
            <w:pPr>
              <w:pStyle w:val="TableParagraph"/>
              <w:kinsoku w:val="0"/>
              <w:overflowPunct w:val="0"/>
              <w:ind w:left="107"/>
              <w:rPr>
                <w:rFonts w:ascii="Times New Roman" w:hAnsi="Times New Roman" w:cs="Times New Roman"/>
                <w:sz w:val="20"/>
                <w:szCs w:val="20"/>
              </w:rPr>
            </w:pPr>
            <w:r w:rsidRPr="00BC32C7">
              <w:rPr>
                <w:rFonts w:ascii="Times New Roman" w:hAnsi="Times New Roman" w:cs="Times New Roman"/>
                <w:sz w:val="20"/>
                <w:szCs w:val="20"/>
              </w:rPr>
              <w:t>Pursuant to Section 5.4.6, RETAIL CUSTOMER’S DUTY REGARDING COMPANY’S</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FACILITIES</w:t>
            </w:r>
            <w:r w:rsidRPr="00BC32C7">
              <w:rPr>
                <w:rFonts w:ascii="Times New Roman" w:hAnsi="Times New Roman" w:cs="Times New Roman"/>
                <w:spacing w:val="-9"/>
                <w:sz w:val="20"/>
                <w:szCs w:val="20"/>
              </w:rPr>
              <w:t xml:space="preserve"> </w:t>
            </w:r>
            <w:r w:rsidRPr="00BC32C7">
              <w:rPr>
                <w:rFonts w:ascii="Times New Roman" w:hAnsi="Times New Roman" w:cs="Times New Roman"/>
                <w:sz w:val="20"/>
                <w:szCs w:val="20"/>
              </w:rPr>
              <w:t>ON</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RETAIL</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CUSTOMER’S</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PREMISES,</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charges</w:t>
            </w:r>
          </w:p>
          <w:p w14:paraId="336AAB88" w14:textId="77777777" w:rsidR="00116E2E" w:rsidRPr="00BC32C7" w:rsidRDefault="00116E2E">
            <w:pPr>
              <w:pStyle w:val="TableParagraph"/>
              <w:kinsoku w:val="0"/>
              <w:overflowPunct w:val="0"/>
              <w:ind w:left="107"/>
              <w:rPr>
                <w:rFonts w:ascii="Times New Roman" w:hAnsi="Times New Roman" w:cs="Times New Roman"/>
                <w:sz w:val="20"/>
                <w:szCs w:val="20"/>
              </w:rPr>
            </w:pPr>
            <w:r w:rsidRPr="00BC32C7">
              <w:rPr>
                <w:rFonts w:ascii="Times New Roman" w:hAnsi="Times New Roman" w:cs="Times New Roman"/>
                <w:sz w:val="20"/>
                <w:szCs w:val="20"/>
              </w:rPr>
              <w:t>for loss of, or damage to, Company Delivery System facilities on Retail Customer’s Premises caused by or arising out of Retail Customer’s failure to exercise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reasonable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care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not</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damage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such</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facilities,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including</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labor,</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material, equipment, legal services and associated costs including cost burdens, such as, overhead, warehousing, administration, etc.</w:t>
            </w:r>
          </w:p>
        </w:tc>
        <w:tc>
          <w:tcPr>
            <w:tcW w:w="2040" w:type="dxa"/>
            <w:tcBorders>
              <w:top w:val="single" w:sz="4" w:space="0" w:color="000000"/>
              <w:left w:val="single" w:sz="4" w:space="0" w:color="000000"/>
              <w:bottom w:val="single" w:sz="4" w:space="0" w:color="000000"/>
              <w:right w:val="single" w:sz="4" w:space="0" w:color="000000"/>
            </w:tcBorders>
          </w:tcPr>
          <w:p w14:paraId="1E434D49" w14:textId="77777777" w:rsidR="00116E2E" w:rsidRPr="00BC32C7" w:rsidRDefault="00116E2E">
            <w:pPr>
              <w:pStyle w:val="TableParagraph"/>
              <w:kinsoku w:val="0"/>
              <w:overflowPunct w:val="0"/>
              <w:rPr>
                <w:rFonts w:ascii="Times New Roman" w:hAnsi="Times New Roman" w:cs="Times New Roman"/>
              </w:rPr>
            </w:pPr>
          </w:p>
          <w:p w14:paraId="16F8AAEF" w14:textId="77777777" w:rsidR="00116E2E" w:rsidRPr="00BC32C7" w:rsidRDefault="00116E2E">
            <w:pPr>
              <w:pStyle w:val="TableParagraph"/>
              <w:kinsoku w:val="0"/>
              <w:overflowPunct w:val="0"/>
              <w:rPr>
                <w:rFonts w:ascii="Times New Roman" w:hAnsi="Times New Roman" w:cs="Times New Roman"/>
              </w:rPr>
            </w:pPr>
          </w:p>
          <w:p w14:paraId="5CC25C41" w14:textId="77777777" w:rsidR="00116E2E" w:rsidRPr="00BC32C7" w:rsidRDefault="00116E2E">
            <w:pPr>
              <w:pStyle w:val="TableParagraph"/>
              <w:kinsoku w:val="0"/>
              <w:overflowPunct w:val="0"/>
              <w:rPr>
                <w:rFonts w:ascii="Times New Roman" w:hAnsi="Times New Roman" w:cs="Times New Roman"/>
              </w:rPr>
            </w:pPr>
          </w:p>
          <w:p w14:paraId="275A03C1" w14:textId="77777777" w:rsidR="00116E2E" w:rsidRPr="00BC32C7" w:rsidRDefault="00116E2E">
            <w:pPr>
              <w:pStyle w:val="TableParagraph"/>
              <w:kinsoku w:val="0"/>
              <w:overflowPunct w:val="0"/>
              <w:rPr>
                <w:rFonts w:ascii="Times New Roman" w:hAnsi="Times New Roman" w:cs="Times New Roman"/>
              </w:rPr>
            </w:pPr>
          </w:p>
          <w:p w14:paraId="434ECA4C" w14:textId="77777777" w:rsidR="00116E2E" w:rsidRPr="00BC32C7" w:rsidRDefault="00116E2E" w:rsidP="00F813AB">
            <w:pPr>
              <w:pStyle w:val="TableParagraph"/>
              <w:kinsoku w:val="0"/>
              <w:overflowPunct w:val="0"/>
              <w:spacing w:before="138"/>
              <w:ind w:left="107"/>
              <w:jc w:val="center"/>
              <w:rPr>
                <w:rFonts w:ascii="Times New Roman" w:hAnsi="Times New Roman" w:cs="Times New Roman"/>
                <w:spacing w:val="-2"/>
                <w:sz w:val="20"/>
                <w:szCs w:val="20"/>
              </w:rPr>
            </w:pPr>
            <w:r w:rsidRPr="00BC32C7">
              <w:rPr>
                <w:rFonts w:ascii="Times New Roman" w:hAnsi="Times New Roman" w:cs="Times New Roman"/>
                <w:sz w:val="20"/>
                <w:szCs w:val="20"/>
              </w:rPr>
              <w:t>As</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Calculated</w:t>
            </w:r>
          </w:p>
        </w:tc>
      </w:tr>
      <w:tr w:rsidR="00116E2E" w:rsidRPr="00BC32C7" w14:paraId="16F1582A" w14:textId="77777777" w:rsidTr="00F813AB">
        <w:trPr>
          <w:trHeight w:val="2301"/>
        </w:trPr>
        <w:tc>
          <w:tcPr>
            <w:tcW w:w="1013" w:type="dxa"/>
            <w:tcBorders>
              <w:top w:val="single" w:sz="4" w:space="0" w:color="000000"/>
              <w:left w:val="single" w:sz="4" w:space="0" w:color="000000"/>
              <w:bottom w:val="single" w:sz="4" w:space="0" w:color="000000"/>
              <w:right w:val="single" w:sz="4" w:space="0" w:color="000000"/>
            </w:tcBorders>
          </w:tcPr>
          <w:p w14:paraId="436F2DAD" w14:textId="77777777" w:rsidR="00116E2E" w:rsidRPr="00BC32C7" w:rsidRDefault="00116E2E">
            <w:pPr>
              <w:pStyle w:val="TableParagraph"/>
              <w:kinsoku w:val="0"/>
              <w:overflowPunct w:val="0"/>
              <w:rPr>
                <w:rFonts w:ascii="Times New Roman" w:hAnsi="Times New Roman" w:cs="Times New Roman"/>
                <w:sz w:val="20"/>
                <w:szCs w:val="20"/>
              </w:rPr>
            </w:pPr>
          </w:p>
          <w:p w14:paraId="1B3829E1" w14:textId="77777777" w:rsidR="00116E2E" w:rsidRPr="00BC32C7" w:rsidRDefault="00116E2E">
            <w:pPr>
              <w:pStyle w:val="TableParagraph"/>
              <w:kinsoku w:val="0"/>
              <w:overflowPunct w:val="0"/>
              <w:ind w:left="226" w:right="218"/>
              <w:jc w:val="center"/>
              <w:rPr>
                <w:rFonts w:ascii="Times New Roman" w:hAnsi="Times New Roman" w:cs="Times New Roman"/>
                <w:spacing w:val="-2"/>
                <w:sz w:val="20"/>
                <w:szCs w:val="20"/>
              </w:rPr>
            </w:pPr>
            <w:r w:rsidRPr="00BC32C7">
              <w:rPr>
                <w:rFonts w:ascii="Times New Roman" w:hAnsi="Times New Roman" w:cs="Times New Roman"/>
                <w:spacing w:val="-2"/>
                <w:sz w:val="20"/>
                <w:szCs w:val="20"/>
              </w:rPr>
              <w:t>DC.11</w:t>
            </w:r>
          </w:p>
        </w:tc>
        <w:tc>
          <w:tcPr>
            <w:tcW w:w="6727" w:type="dxa"/>
            <w:tcBorders>
              <w:top w:val="single" w:sz="4" w:space="0" w:color="000000"/>
              <w:left w:val="single" w:sz="4" w:space="0" w:color="000000"/>
              <w:bottom w:val="single" w:sz="4" w:space="0" w:color="000000"/>
              <w:right w:val="single" w:sz="4" w:space="0" w:color="000000"/>
            </w:tcBorders>
          </w:tcPr>
          <w:p w14:paraId="54AB6305" w14:textId="77777777" w:rsidR="00116E2E" w:rsidRPr="00BC32C7" w:rsidRDefault="00116E2E">
            <w:pPr>
              <w:pStyle w:val="TableParagraph"/>
              <w:kinsoku w:val="0"/>
              <w:overflowPunct w:val="0"/>
              <w:rPr>
                <w:rFonts w:ascii="Times New Roman" w:hAnsi="Times New Roman" w:cs="Times New Roman"/>
                <w:sz w:val="20"/>
                <w:szCs w:val="20"/>
              </w:rPr>
            </w:pPr>
          </w:p>
          <w:p w14:paraId="4E029F31" w14:textId="77777777" w:rsidR="00116E2E" w:rsidRPr="00BC32C7" w:rsidRDefault="00116E2E">
            <w:pPr>
              <w:pStyle w:val="TableParagraph"/>
              <w:kinsoku w:val="0"/>
              <w:overflowPunct w:val="0"/>
              <w:ind w:left="1461"/>
              <w:rPr>
                <w:rFonts w:ascii="Times New Roman" w:hAnsi="Times New Roman" w:cs="Times New Roman"/>
                <w:b/>
                <w:bCs/>
                <w:spacing w:val="-2"/>
                <w:sz w:val="20"/>
                <w:szCs w:val="20"/>
              </w:rPr>
            </w:pPr>
            <w:r w:rsidRPr="00BC32C7">
              <w:rPr>
                <w:rFonts w:ascii="Times New Roman" w:hAnsi="Times New Roman" w:cs="Times New Roman"/>
                <w:b/>
                <w:bCs/>
                <w:sz w:val="20"/>
                <w:szCs w:val="20"/>
              </w:rPr>
              <w:t>Adverse</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z w:val="20"/>
                <w:szCs w:val="20"/>
              </w:rPr>
              <w:t>Effects</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z w:val="20"/>
                <w:szCs w:val="20"/>
              </w:rPr>
              <w:t>and</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z w:val="20"/>
                <w:szCs w:val="20"/>
              </w:rPr>
              <w:t>Improper</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z w:val="20"/>
                <w:szCs w:val="20"/>
              </w:rPr>
              <w:t>Power</w:t>
            </w:r>
            <w:r w:rsidRPr="00BC32C7">
              <w:rPr>
                <w:rFonts w:ascii="Times New Roman" w:hAnsi="Times New Roman" w:cs="Times New Roman"/>
                <w:b/>
                <w:bCs/>
                <w:spacing w:val="-5"/>
                <w:sz w:val="20"/>
                <w:szCs w:val="20"/>
              </w:rPr>
              <w:t xml:space="preserve"> </w:t>
            </w:r>
            <w:r w:rsidRPr="00BC32C7">
              <w:rPr>
                <w:rFonts w:ascii="Times New Roman" w:hAnsi="Times New Roman" w:cs="Times New Roman"/>
                <w:b/>
                <w:bCs/>
                <w:spacing w:val="-2"/>
                <w:sz w:val="20"/>
                <w:szCs w:val="20"/>
              </w:rPr>
              <w:t>Factor</w:t>
            </w:r>
          </w:p>
          <w:p w14:paraId="55A1F59D" w14:textId="77777777" w:rsidR="00116E2E" w:rsidRPr="00BC32C7" w:rsidRDefault="00116E2E">
            <w:pPr>
              <w:pStyle w:val="TableParagraph"/>
              <w:kinsoku w:val="0"/>
              <w:overflowPunct w:val="0"/>
              <w:spacing w:before="1"/>
              <w:ind w:left="107"/>
              <w:rPr>
                <w:rFonts w:ascii="Times New Roman" w:hAnsi="Times New Roman" w:cs="Times New Roman"/>
                <w:sz w:val="20"/>
                <w:szCs w:val="20"/>
              </w:rPr>
            </w:pPr>
            <w:r w:rsidRPr="00BC32C7">
              <w:rPr>
                <w:rFonts w:ascii="Times New Roman" w:hAnsi="Times New Roman" w:cs="Times New Roman"/>
                <w:sz w:val="20"/>
                <w:szCs w:val="20"/>
              </w:rPr>
              <w:t>Pursuant</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Section</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5.5.2,</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INTERMITTENT</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ELECTRICAL</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LOADS</w:t>
            </w:r>
            <w:r w:rsidRPr="00BC32C7">
              <w:rPr>
                <w:rFonts w:ascii="Times New Roman" w:hAnsi="Times New Roman" w:cs="Times New Roman"/>
                <w:spacing w:val="-9"/>
                <w:sz w:val="20"/>
                <w:szCs w:val="20"/>
              </w:rPr>
              <w:t xml:space="preserve"> </w:t>
            </w:r>
            <w:r w:rsidRPr="00BC32C7">
              <w:rPr>
                <w:rFonts w:ascii="Times New Roman" w:hAnsi="Times New Roman" w:cs="Times New Roman"/>
                <w:sz w:val="20"/>
                <w:szCs w:val="20"/>
              </w:rPr>
              <w:t>AND LIMITATIONS ON ADVERSE EFFECTS and Section 5.5.5, POWER</w:t>
            </w:r>
          </w:p>
          <w:p w14:paraId="41586792" w14:textId="77777777" w:rsidR="00116E2E" w:rsidRPr="00BC32C7" w:rsidRDefault="00116E2E">
            <w:pPr>
              <w:pStyle w:val="TableParagraph"/>
              <w:kinsoku w:val="0"/>
              <w:overflowPunct w:val="0"/>
              <w:ind w:left="107" w:right="165"/>
              <w:rPr>
                <w:rFonts w:ascii="Times New Roman" w:hAnsi="Times New Roman" w:cs="Times New Roman"/>
                <w:sz w:val="20"/>
                <w:szCs w:val="20"/>
              </w:rPr>
            </w:pPr>
            <w:r w:rsidRPr="00BC32C7">
              <w:rPr>
                <w:rFonts w:ascii="Times New Roman" w:hAnsi="Times New Roman" w:cs="Times New Roman"/>
                <w:sz w:val="20"/>
                <w:szCs w:val="20"/>
              </w:rPr>
              <w:t>FACTOR, charges for labor, material, equipment, legal services and associated costs</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including</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cost</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of</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burdens,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such</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as,</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overhead,</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warehousing,</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administration, etc. provided by the Company to correct adverse effects due to Retail Customer’s equipment or operations, including improper power factor, voltage fluctuations, interference or distorted wave forms.</w:t>
            </w:r>
          </w:p>
        </w:tc>
        <w:tc>
          <w:tcPr>
            <w:tcW w:w="2040" w:type="dxa"/>
            <w:tcBorders>
              <w:top w:val="single" w:sz="4" w:space="0" w:color="000000"/>
              <w:left w:val="single" w:sz="4" w:space="0" w:color="000000"/>
              <w:bottom w:val="single" w:sz="4" w:space="0" w:color="000000"/>
              <w:right w:val="single" w:sz="4" w:space="0" w:color="000000"/>
            </w:tcBorders>
          </w:tcPr>
          <w:p w14:paraId="778A1637" w14:textId="77777777" w:rsidR="00116E2E" w:rsidRPr="00BC32C7" w:rsidRDefault="00116E2E">
            <w:pPr>
              <w:pStyle w:val="TableParagraph"/>
              <w:kinsoku w:val="0"/>
              <w:overflowPunct w:val="0"/>
              <w:rPr>
                <w:rFonts w:ascii="Times New Roman" w:hAnsi="Times New Roman" w:cs="Times New Roman"/>
              </w:rPr>
            </w:pPr>
          </w:p>
          <w:p w14:paraId="07833571" w14:textId="77777777" w:rsidR="00116E2E" w:rsidRPr="00BC32C7" w:rsidRDefault="00116E2E">
            <w:pPr>
              <w:pStyle w:val="TableParagraph"/>
              <w:kinsoku w:val="0"/>
              <w:overflowPunct w:val="0"/>
              <w:rPr>
                <w:rFonts w:ascii="Times New Roman" w:hAnsi="Times New Roman" w:cs="Times New Roman"/>
              </w:rPr>
            </w:pPr>
          </w:p>
          <w:p w14:paraId="4FA5F476" w14:textId="77777777" w:rsidR="00116E2E" w:rsidRPr="00BC32C7" w:rsidRDefault="00116E2E">
            <w:pPr>
              <w:pStyle w:val="TableParagraph"/>
              <w:kinsoku w:val="0"/>
              <w:overflowPunct w:val="0"/>
              <w:spacing w:before="138"/>
              <w:ind w:right="105"/>
              <w:jc w:val="right"/>
              <w:rPr>
                <w:rFonts w:ascii="Times New Roman" w:hAnsi="Times New Roman" w:cs="Times New Roman"/>
              </w:rPr>
            </w:pPr>
          </w:p>
          <w:p w14:paraId="2CA0267D" w14:textId="77777777" w:rsidR="00116E2E" w:rsidRPr="00BC32C7" w:rsidRDefault="00116E2E" w:rsidP="00F813AB">
            <w:pPr>
              <w:pStyle w:val="TableParagraph"/>
              <w:kinsoku w:val="0"/>
              <w:overflowPunct w:val="0"/>
              <w:spacing w:before="138"/>
              <w:ind w:right="105"/>
              <w:jc w:val="center"/>
              <w:rPr>
                <w:rFonts w:ascii="Times New Roman" w:hAnsi="Times New Roman" w:cs="Times New Roman"/>
                <w:spacing w:val="-2"/>
                <w:sz w:val="20"/>
                <w:szCs w:val="20"/>
              </w:rPr>
            </w:pPr>
            <w:r w:rsidRPr="00BC32C7">
              <w:rPr>
                <w:rFonts w:ascii="Times New Roman" w:hAnsi="Times New Roman" w:cs="Times New Roman"/>
                <w:sz w:val="20"/>
                <w:szCs w:val="20"/>
              </w:rPr>
              <w:t>As</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Calculated</w:t>
            </w:r>
          </w:p>
        </w:tc>
      </w:tr>
      <w:tr w:rsidR="00116E2E" w14:paraId="6B2B4B2D" w14:textId="77777777" w:rsidTr="00F813AB">
        <w:trPr>
          <w:trHeight w:val="1610"/>
        </w:trPr>
        <w:tc>
          <w:tcPr>
            <w:tcW w:w="1013" w:type="dxa"/>
            <w:tcBorders>
              <w:top w:val="single" w:sz="4" w:space="0" w:color="000000"/>
              <w:left w:val="single" w:sz="4" w:space="0" w:color="000000"/>
              <w:bottom w:val="single" w:sz="4" w:space="0" w:color="000000"/>
              <w:right w:val="single" w:sz="4" w:space="0" w:color="000000"/>
            </w:tcBorders>
          </w:tcPr>
          <w:p w14:paraId="43CFF310" w14:textId="77777777" w:rsidR="00116E2E" w:rsidRDefault="00116E2E">
            <w:pPr>
              <w:pStyle w:val="TableParagraph"/>
              <w:kinsoku w:val="0"/>
              <w:overflowPunct w:val="0"/>
              <w:spacing w:before="9"/>
              <w:rPr>
                <w:sz w:val="19"/>
                <w:szCs w:val="19"/>
              </w:rPr>
            </w:pPr>
          </w:p>
          <w:p w14:paraId="1BAC824F" w14:textId="77777777" w:rsidR="00116E2E" w:rsidRDefault="00116E2E">
            <w:pPr>
              <w:pStyle w:val="TableParagraph"/>
              <w:kinsoku w:val="0"/>
              <w:overflowPunct w:val="0"/>
              <w:ind w:left="226" w:right="218"/>
              <w:jc w:val="center"/>
              <w:rPr>
                <w:spacing w:val="-2"/>
                <w:sz w:val="20"/>
                <w:szCs w:val="20"/>
              </w:rPr>
            </w:pPr>
            <w:r>
              <w:rPr>
                <w:spacing w:val="-2"/>
                <w:sz w:val="20"/>
                <w:szCs w:val="20"/>
              </w:rPr>
              <w:t>DC.12</w:t>
            </w:r>
          </w:p>
        </w:tc>
        <w:tc>
          <w:tcPr>
            <w:tcW w:w="6727" w:type="dxa"/>
            <w:tcBorders>
              <w:top w:val="single" w:sz="4" w:space="0" w:color="000000"/>
              <w:left w:val="single" w:sz="4" w:space="0" w:color="000000"/>
              <w:bottom w:val="single" w:sz="4" w:space="0" w:color="000000"/>
              <w:right w:val="single" w:sz="4" w:space="0" w:color="000000"/>
            </w:tcBorders>
          </w:tcPr>
          <w:p w14:paraId="440FCDD7" w14:textId="77777777" w:rsidR="00116E2E" w:rsidRDefault="00116E2E">
            <w:pPr>
              <w:pStyle w:val="TableParagraph"/>
              <w:kinsoku w:val="0"/>
              <w:overflowPunct w:val="0"/>
              <w:spacing w:before="9"/>
              <w:rPr>
                <w:sz w:val="19"/>
                <w:szCs w:val="19"/>
              </w:rPr>
            </w:pPr>
          </w:p>
          <w:p w14:paraId="2D589357" w14:textId="77777777" w:rsidR="00116E2E" w:rsidRDefault="00116E2E">
            <w:pPr>
              <w:pStyle w:val="TableParagraph"/>
              <w:kinsoku w:val="0"/>
              <w:overflowPunct w:val="0"/>
              <w:ind w:left="1890"/>
              <w:rPr>
                <w:b/>
                <w:bCs/>
                <w:spacing w:val="-4"/>
                <w:sz w:val="20"/>
                <w:szCs w:val="20"/>
              </w:rPr>
            </w:pPr>
            <w:r>
              <w:rPr>
                <w:b/>
                <w:bCs/>
                <w:sz w:val="20"/>
                <w:szCs w:val="20"/>
              </w:rPr>
              <w:t>Provision</w:t>
            </w:r>
            <w:r>
              <w:rPr>
                <w:b/>
                <w:bCs/>
                <w:spacing w:val="-7"/>
                <w:sz w:val="20"/>
                <w:szCs w:val="20"/>
              </w:rPr>
              <w:t xml:space="preserve"> </w:t>
            </w:r>
            <w:r>
              <w:rPr>
                <w:b/>
                <w:bCs/>
                <w:sz w:val="20"/>
                <w:szCs w:val="20"/>
              </w:rPr>
              <w:t>of</w:t>
            </w:r>
            <w:r>
              <w:rPr>
                <w:b/>
                <w:bCs/>
                <w:spacing w:val="-5"/>
                <w:sz w:val="20"/>
                <w:szCs w:val="20"/>
              </w:rPr>
              <w:t xml:space="preserve"> </w:t>
            </w:r>
            <w:r>
              <w:rPr>
                <w:b/>
                <w:bCs/>
                <w:sz w:val="20"/>
                <w:szCs w:val="20"/>
              </w:rPr>
              <w:t>Retail</w:t>
            </w:r>
            <w:r>
              <w:rPr>
                <w:b/>
                <w:bCs/>
                <w:spacing w:val="-6"/>
                <w:sz w:val="20"/>
                <w:szCs w:val="20"/>
              </w:rPr>
              <w:t xml:space="preserve"> </w:t>
            </w:r>
            <w:r>
              <w:rPr>
                <w:b/>
                <w:bCs/>
                <w:sz w:val="20"/>
                <w:szCs w:val="20"/>
              </w:rPr>
              <w:t>Customer</w:t>
            </w:r>
            <w:r>
              <w:rPr>
                <w:b/>
                <w:bCs/>
                <w:spacing w:val="-6"/>
                <w:sz w:val="20"/>
                <w:szCs w:val="20"/>
              </w:rPr>
              <w:t xml:space="preserve"> </w:t>
            </w:r>
            <w:r>
              <w:rPr>
                <w:b/>
                <w:bCs/>
                <w:spacing w:val="-4"/>
                <w:sz w:val="20"/>
                <w:szCs w:val="20"/>
              </w:rPr>
              <w:t>Data</w:t>
            </w:r>
          </w:p>
          <w:p w14:paraId="3A19291A" w14:textId="77777777" w:rsidR="00116E2E" w:rsidRDefault="00116E2E">
            <w:pPr>
              <w:pStyle w:val="TableParagraph"/>
              <w:kinsoku w:val="0"/>
              <w:overflowPunct w:val="0"/>
              <w:spacing w:before="1"/>
              <w:ind w:left="107"/>
              <w:rPr>
                <w:spacing w:val="-5"/>
                <w:sz w:val="20"/>
                <w:szCs w:val="20"/>
              </w:rPr>
            </w:pPr>
            <w:r>
              <w:rPr>
                <w:sz w:val="20"/>
                <w:szCs w:val="20"/>
              </w:rPr>
              <w:t>Pursuant</w:t>
            </w:r>
            <w:r>
              <w:rPr>
                <w:spacing w:val="-8"/>
                <w:sz w:val="20"/>
                <w:szCs w:val="20"/>
              </w:rPr>
              <w:t xml:space="preserve"> </w:t>
            </w:r>
            <w:r>
              <w:rPr>
                <w:sz w:val="20"/>
                <w:szCs w:val="20"/>
              </w:rPr>
              <w:t>to</w:t>
            </w:r>
            <w:r>
              <w:rPr>
                <w:spacing w:val="-7"/>
                <w:sz w:val="20"/>
                <w:szCs w:val="20"/>
              </w:rPr>
              <w:t xml:space="preserve"> </w:t>
            </w:r>
            <w:r>
              <w:rPr>
                <w:sz w:val="20"/>
                <w:szCs w:val="20"/>
              </w:rPr>
              <w:t>Section</w:t>
            </w:r>
            <w:r>
              <w:rPr>
                <w:spacing w:val="-7"/>
                <w:sz w:val="20"/>
                <w:szCs w:val="20"/>
              </w:rPr>
              <w:t xml:space="preserve"> </w:t>
            </w:r>
            <w:r>
              <w:rPr>
                <w:sz w:val="20"/>
                <w:szCs w:val="20"/>
              </w:rPr>
              <w:t>5.10.2,</w:t>
            </w:r>
            <w:r>
              <w:rPr>
                <w:spacing w:val="-7"/>
                <w:sz w:val="20"/>
                <w:szCs w:val="20"/>
              </w:rPr>
              <w:t xml:space="preserve"> </w:t>
            </w:r>
            <w:r>
              <w:rPr>
                <w:sz w:val="20"/>
                <w:szCs w:val="20"/>
              </w:rPr>
              <w:t>RETAIL</w:t>
            </w:r>
            <w:r>
              <w:rPr>
                <w:spacing w:val="-8"/>
                <w:sz w:val="20"/>
                <w:szCs w:val="20"/>
              </w:rPr>
              <w:t xml:space="preserve"> </w:t>
            </w:r>
            <w:r>
              <w:rPr>
                <w:sz w:val="20"/>
                <w:szCs w:val="20"/>
              </w:rPr>
              <w:t>CUSTOMER</w:t>
            </w:r>
            <w:r>
              <w:rPr>
                <w:spacing w:val="-7"/>
                <w:sz w:val="20"/>
                <w:szCs w:val="20"/>
              </w:rPr>
              <w:t xml:space="preserve"> </w:t>
            </w:r>
            <w:r>
              <w:rPr>
                <w:sz w:val="20"/>
                <w:szCs w:val="20"/>
              </w:rPr>
              <w:t>RESPONSIBILITY</w:t>
            </w:r>
            <w:r>
              <w:rPr>
                <w:spacing w:val="-9"/>
                <w:sz w:val="20"/>
                <w:szCs w:val="20"/>
              </w:rPr>
              <w:t xml:space="preserve"> </w:t>
            </w:r>
            <w:r>
              <w:rPr>
                <w:spacing w:val="-5"/>
                <w:sz w:val="20"/>
                <w:szCs w:val="20"/>
              </w:rPr>
              <w:t>AND</w:t>
            </w:r>
          </w:p>
          <w:p w14:paraId="724AA2A2" w14:textId="77777777" w:rsidR="00116E2E" w:rsidRDefault="00116E2E">
            <w:pPr>
              <w:pStyle w:val="TableParagraph"/>
              <w:kinsoku w:val="0"/>
              <w:overflowPunct w:val="0"/>
              <w:ind w:left="107"/>
              <w:rPr>
                <w:sz w:val="20"/>
                <w:szCs w:val="20"/>
              </w:rPr>
            </w:pPr>
            <w:r>
              <w:rPr>
                <w:sz w:val="20"/>
                <w:szCs w:val="20"/>
              </w:rPr>
              <w:t>RIGHTS,</w:t>
            </w:r>
            <w:r>
              <w:rPr>
                <w:spacing w:val="-5"/>
                <w:sz w:val="20"/>
                <w:szCs w:val="20"/>
              </w:rPr>
              <w:t xml:space="preserve"> </w:t>
            </w:r>
            <w:r>
              <w:rPr>
                <w:sz w:val="20"/>
                <w:szCs w:val="20"/>
              </w:rPr>
              <w:t>charges</w:t>
            </w:r>
            <w:r>
              <w:rPr>
                <w:spacing w:val="-6"/>
                <w:sz w:val="20"/>
                <w:szCs w:val="20"/>
              </w:rPr>
              <w:t xml:space="preserve"> </w:t>
            </w:r>
            <w:r>
              <w:rPr>
                <w:sz w:val="20"/>
                <w:szCs w:val="20"/>
              </w:rPr>
              <w:t>for</w:t>
            </w:r>
            <w:r>
              <w:rPr>
                <w:spacing w:val="-3"/>
                <w:sz w:val="20"/>
                <w:szCs w:val="20"/>
              </w:rPr>
              <w:t xml:space="preserve"> </w:t>
            </w:r>
            <w:r>
              <w:rPr>
                <w:sz w:val="20"/>
                <w:szCs w:val="20"/>
              </w:rPr>
              <w:t>compiling,</w:t>
            </w:r>
            <w:r>
              <w:rPr>
                <w:spacing w:val="-5"/>
                <w:sz w:val="20"/>
                <w:szCs w:val="20"/>
              </w:rPr>
              <w:t xml:space="preserve"> </w:t>
            </w:r>
            <w:r>
              <w:rPr>
                <w:sz w:val="20"/>
                <w:szCs w:val="20"/>
              </w:rPr>
              <w:t>copying,</w:t>
            </w:r>
            <w:r>
              <w:rPr>
                <w:spacing w:val="-6"/>
                <w:sz w:val="20"/>
                <w:szCs w:val="20"/>
              </w:rPr>
              <w:t xml:space="preserve"> </w:t>
            </w:r>
            <w:r>
              <w:rPr>
                <w:sz w:val="20"/>
                <w:szCs w:val="20"/>
              </w:rPr>
              <w:t>printing,</w:t>
            </w:r>
            <w:r>
              <w:rPr>
                <w:spacing w:val="-5"/>
                <w:sz w:val="20"/>
                <w:szCs w:val="20"/>
              </w:rPr>
              <w:t xml:space="preserve"> </w:t>
            </w:r>
            <w:r>
              <w:rPr>
                <w:sz w:val="20"/>
                <w:szCs w:val="20"/>
              </w:rPr>
              <w:t>administration</w:t>
            </w:r>
            <w:r>
              <w:rPr>
                <w:spacing w:val="-5"/>
                <w:sz w:val="20"/>
                <w:szCs w:val="20"/>
              </w:rPr>
              <w:t xml:space="preserve"> </w:t>
            </w:r>
            <w:r>
              <w:rPr>
                <w:sz w:val="20"/>
                <w:szCs w:val="20"/>
              </w:rPr>
              <w:t>and</w:t>
            </w:r>
            <w:r>
              <w:rPr>
                <w:spacing w:val="-6"/>
                <w:sz w:val="20"/>
                <w:szCs w:val="20"/>
              </w:rPr>
              <w:t xml:space="preserve"> </w:t>
            </w:r>
            <w:r>
              <w:rPr>
                <w:sz w:val="20"/>
                <w:szCs w:val="20"/>
              </w:rPr>
              <w:t>sending customer data other than that required by Applicable Legal Authority to be provided at no charge.</w:t>
            </w:r>
          </w:p>
        </w:tc>
        <w:tc>
          <w:tcPr>
            <w:tcW w:w="2040" w:type="dxa"/>
            <w:tcBorders>
              <w:top w:val="single" w:sz="4" w:space="0" w:color="000000"/>
              <w:left w:val="single" w:sz="4" w:space="0" w:color="000000"/>
              <w:bottom w:val="single" w:sz="4" w:space="0" w:color="000000"/>
              <w:right w:val="single" w:sz="4" w:space="0" w:color="000000"/>
            </w:tcBorders>
          </w:tcPr>
          <w:p w14:paraId="344E190A" w14:textId="77777777" w:rsidR="00116E2E" w:rsidRPr="00BC32C7" w:rsidRDefault="00116E2E">
            <w:pPr>
              <w:pStyle w:val="TableParagraph"/>
              <w:kinsoku w:val="0"/>
              <w:overflowPunct w:val="0"/>
              <w:rPr>
                <w:rFonts w:ascii="Times New Roman" w:hAnsi="Times New Roman" w:cs="Times New Roman"/>
              </w:rPr>
            </w:pPr>
          </w:p>
          <w:p w14:paraId="33235599" w14:textId="77777777" w:rsidR="00116E2E" w:rsidRPr="00BC32C7" w:rsidRDefault="00116E2E">
            <w:pPr>
              <w:pStyle w:val="TableParagraph"/>
              <w:kinsoku w:val="0"/>
              <w:overflowPunct w:val="0"/>
              <w:rPr>
                <w:rFonts w:ascii="Times New Roman" w:hAnsi="Times New Roman" w:cs="Times New Roman"/>
              </w:rPr>
            </w:pPr>
          </w:p>
          <w:p w14:paraId="6D979490" w14:textId="77777777" w:rsidR="00116E2E" w:rsidRPr="00BC32C7" w:rsidRDefault="00116E2E" w:rsidP="00F813AB">
            <w:pPr>
              <w:pStyle w:val="TableParagraph"/>
              <w:kinsoku w:val="0"/>
              <w:overflowPunct w:val="0"/>
              <w:spacing w:before="183"/>
              <w:ind w:right="105"/>
              <w:jc w:val="center"/>
              <w:rPr>
                <w:rFonts w:ascii="Times New Roman" w:hAnsi="Times New Roman" w:cs="Times New Roman"/>
                <w:spacing w:val="-2"/>
                <w:sz w:val="20"/>
                <w:szCs w:val="20"/>
              </w:rPr>
            </w:pPr>
            <w:r w:rsidRPr="00BC32C7">
              <w:rPr>
                <w:rFonts w:ascii="Times New Roman" w:hAnsi="Times New Roman" w:cs="Times New Roman"/>
                <w:sz w:val="20"/>
                <w:szCs w:val="20"/>
              </w:rPr>
              <w:t>As</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Calculated</w:t>
            </w:r>
          </w:p>
        </w:tc>
      </w:tr>
    </w:tbl>
    <w:p w14:paraId="76EFE8B8" w14:textId="77777777" w:rsidR="00116E2E" w:rsidRDefault="00116E2E">
      <w:pPr>
        <w:sectPr w:rsidR="00116E2E" w:rsidSect="00F813AB">
          <w:headerReference w:type="default" r:id="rId271"/>
          <w:footerReference w:type="default" r:id="rId272"/>
          <w:pgSz w:w="12240" w:h="15840"/>
          <w:pgMar w:top="1880" w:right="1400" w:bottom="980" w:left="1320" w:header="730" w:footer="786" w:gutter="0"/>
          <w:pgNumType w:start="3"/>
          <w:cols w:space="720"/>
          <w:noEndnote/>
        </w:sectPr>
      </w:pPr>
    </w:p>
    <w:p w14:paraId="6CBFBFEB" w14:textId="77777777" w:rsidR="00116E2E" w:rsidRDefault="00116E2E">
      <w:pPr>
        <w:pStyle w:val="BodyText"/>
        <w:kinsoku w:val="0"/>
        <w:overflowPunct w:val="0"/>
        <w:rPr>
          <w:sz w:val="15"/>
          <w:szCs w:val="15"/>
        </w:rPr>
      </w:pPr>
    </w:p>
    <w:tbl>
      <w:tblPr>
        <w:tblW w:w="0" w:type="auto"/>
        <w:tblInd w:w="125" w:type="dxa"/>
        <w:tblLayout w:type="fixed"/>
        <w:tblCellMar>
          <w:left w:w="0" w:type="dxa"/>
          <w:right w:w="0" w:type="dxa"/>
        </w:tblCellMar>
        <w:tblLook w:val="0000" w:firstRow="0" w:lastRow="0" w:firstColumn="0" w:lastColumn="0" w:noHBand="0" w:noVBand="0"/>
      </w:tblPr>
      <w:tblGrid>
        <w:gridCol w:w="1013"/>
        <w:gridCol w:w="6727"/>
        <w:gridCol w:w="1440"/>
      </w:tblGrid>
      <w:tr w:rsidR="00116E2E" w14:paraId="33BA2603" w14:textId="77777777">
        <w:trPr>
          <w:trHeight w:val="551"/>
        </w:trPr>
        <w:tc>
          <w:tcPr>
            <w:tcW w:w="1013" w:type="dxa"/>
            <w:tcBorders>
              <w:top w:val="single" w:sz="4" w:space="0" w:color="000000"/>
              <w:left w:val="single" w:sz="4" w:space="0" w:color="000000"/>
              <w:bottom w:val="single" w:sz="4" w:space="0" w:color="000000"/>
              <w:right w:val="single" w:sz="4" w:space="0" w:color="000000"/>
            </w:tcBorders>
          </w:tcPr>
          <w:p w14:paraId="13329BED" w14:textId="77777777" w:rsidR="00116E2E" w:rsidRDefault="00116E2E">
            <w:pPr>
              <w:pStyle w:val="TableParagraph"/>
              <w:kinsoku w:val="0"/>
              <w:overflowPunct w:val="0"/>
              <w:spacing w:line="275" w:lineRule="exact"/>
              <w:ind w:left="266"/>
              <w:rPr>
                <w:b/>
                <w:bCs/>
                <w:spacing w:val="-4"/>
              </w:rPr>
            </w:pPr>
            <w:r>
              <w:rPr>
                <w:b/>
                <w:bCs/>
                <w:spacing w:val="-4"/>
                <w:u w:val="single"/>
              </w:rPr>
              <w:t>Item</w:t>
            </w:r>
          </w:p>
        </w:tc>
        <w:tc>
          <w:tcPr>
            <w:tcW w:w="6727" w:type="dxa"/>
            <w:tcBorders>
              <w:top w:val="single" w:sz="4" w:space="0" w:color="000000"/>
              <w:left w:val="single" w:sz="4" w:space="0" w:color="000000"/>
              <w:bottom w:val="single" w:sz="4" w:space="0" w:color="000000"/>
              <w:right w:val="single" w:sz="4" w:space="0" w:color="000000"/>
            </w:tcBorders>
          </w:tcPr>
          <w:p w14:paraId="179488D3" w14:textId="77777777" w:rsidR="00116E2E" w:rsidRDefault="00116E2E">
            <w:pPr>
              <w:pStyle w:val="TableParagraph"/>
              <w:kinsoku w:val="0"/>
              <w:overflowPunct w:val="0"/>
              <w:spacing w:line="275" w:lineRule="exact"/>
              <w:ind w:left="1292" w:right="1288"/>
              <w:jc w:val="center"/>
              <w:rPr>
                <w:b/>
                <w:bCs/>
                <w:spacing w:val="-2"/>
              </w:rPr>
            </w:pPr>
            <w:r>
              <w:rPr>
                <w:b/>
                <w:bCs/>
                <w:spacing w:val="-2"/>
                <w:u w:val="single"/>
              </w:rPr>
              <w:t>Description</w:t>
            </w:r>
          </w:p>
        </w:tc>
        <w:tc>
          <w:tcPr>
            <w:tcW w:w="1440" w:type="dxa"/>
            <w:tcBorders>
              <w:top w:val="single" w:sz="4" w:space="0" w:color="000000"/>
              <w:left w:val="single" w:sz="4" w:space="0" w:color="000000"/>
              <w:bottom w:val="single" w:sz="4" w:space="0" w:color="000000"/>
              <w:right w:val="single" w:sz="4" w:space="0" w:color="000000"/>
            </w:tcBorders>
          </w:tcPr>
          <w:p w14:paraId="3851C332" w14:textId="77777777" w:rsidR="00116E2E" w:rsidRDefault="00116E2E">
            <w:pPr>
              <w:pStyle w:val="TableParagraph"/>
              <w:kinsoku w:val="0"/>
              <w:overflowPunct w:val="0"/>
              <w:spacing w:line="275" w:lineRule="exact"/>
              <w:ind w:left="319"/>
              <w:rPr>
                <w:b/>
                <w:bCs/>
                <w:spacing w:val="-2"/>
              </w:rPr>
            </w:pPr>
            <w:r>
              <w:rPr>
                <w:b/>
                <w:bCs/>
                <w:spacing w:val="-2"/>
                <w:u w:val="single"/>
              </w:rPr>
              <w:t>Charge</w:t>
            </w:r>
          </w:p>
        </w:tc>
      </w:tr>
      <w:tr w:rsidR="00116E2E" w:rsidRPr="00BC32C7" w14:paraId="2BB3071E" w14:textId="77777777">
        <w:trPr>
          <w:trHeight w:val="1610"/>
        </w:trPr>
        <w:tc>
          <w:tcPr>
            <w:tcW w:w="1013" w:type="dxa"/>
            <w:tcBorders>
              <w:top w:val="single" w:sz="4" w:space="0" w:color="000000"/>
              <w:left w:val="single" w:sz="4" w:space="0" w:color="000000"/>
              <w:bottom w:val="single" w:sz="4" w:space="0" w:color="000000"/>
              <w:right w:val="single" w:sz="4" w:space="0" w:color="000000"/>
            </w:tcBorders>
          </w:tcPr>
          <w:p w14:paraId="07511A8F" w14:textId="77777777" w:rsidR="00116E2E" w:rsidRPr="00BC32C7" w:rsidRDefault="00116E2E">
            <w:pPr>
              <w:pStyle w:val="TableParagraph"/>
              <w:kinsoku w:val="0"/>
              <w:overflowPunct w:val="0"/>
              <w:rPr>
                <w:rFonts w:ascii="Times New Roman" w:hAnsi="Times New Roman" w:cs="Times New Roman"/>
                <w:sz w:val="20"/>
                <w:szCs w:val="20"/>
              </w:rPr>
            </w:pPr>
          </w:p>
          <w:p w14:paraId="4D748EC7" w14:textId="77777777" w:rsidR="00116E2E" w:rsidRPr="00BC32C7" w:rsidRDefault="00116E2E">
            <w:pPr>
              <w:pStyle w:val="TableParagraph"/>
              <w:kinsoku w:val="0"/>
              <w:overflowPunct w:val="0"/>
              <w:ind w:left="242"/>
              <w:rPr>
                <w:rFonts w:ascii="Times New Roman" w:hAnsi="Times New Roman" w:cs="Times New Roman"/>
                <w:spacing w:val="-2"/>
                <w:sz w:val="20"/>
                <w:szCs w:val="20"/>
              </w:rPr>
            </w:pPr>
            <w:r w:rsidRPr="00BC32C7">
              <w:rPr>
                <w:rFonts w:ascii="Times New Roman" w:hAnsi="Times New Roman" w:cs="Times New Roman"/>
                <w:spacing w:val="-2"/>
                <w:sz w:val="20"/>
                <w:szCs w:val="20"/>
              </w:rPr>
              <w:t>DC.13</w:t>
            </w:r>
          </w:p>
        </w:tc>
        <w:tc>
          <w:tcPr>
            <w:tcW w:w="6727" w:type="dxa"/>
            <w:tcBorders>
              <w:top w:val="single" w:sz="4" w:space="0" w:color="000000"/>
              <w:left w:val="single" w:sz="4" w:space="0" w:color="000000"/>
              <w:bottom w:val="single" w:sz="4" w:space="0" w:color="000000"/>
              <w:right w:val="single" w:sz="4" w:space="0" w:color="000000"/>
            </w:tcBorders>
          </w:tcPr>
          <w:p w14:paraId="0B96564B" w14:textId="77777777" w:rsidR="00116E2E" w:rsidRPr="00BC32C7" w:rsidRDefault="00116E2E">
            <w:pPr>
              <w:pStyle w:val="TableParagraph"/>
              <w:kinsoku w:val="0"/>
              <w:overflowPunct w:val="0"/>
              <w:rPr>
                <w:rFonts w:ascii="Times New Roman" w:hAnsi="Times New Roman" w:cs="Times New Roman"/>
                <w:sz w:val="20"/>
                <w:szCs w:val="20"/>
              </w:rPr>
            </w:pPr>
          </w:p>
          <w:p w14:paraId="2179213D" w14:textId="77777777" w:rsidR="00116E2E" w:rsidRPr="00BC32C7" w:rsidRDefault="00116E2E">
            <w:pPr>
              <w:pStyle w:val="TableParagraph"/>
              <w:kinsoku w:val="0"/>
              <w:overflowPunct w:val="0"/>
              <w:ind w:left="1292" w:right="1289"/>
              <w:jc w:val="center"/>
              <w:rPr>
                <w:rFonts w:ascii="Times New Roman" w:hAnsi="Times New Roman" w:cs="Times New Roman"/>
                <w:b/>
                <w:bCs/>
                <w:spacing w:val="-2"/>
                <w:sz w:val="20"/>
                <w:szCs w:val="20"/>
              </w:rPr>
            </w:pPr>
            <w:r w:rsidRPr="00BC32C7">
              <w:rPr>
                <w:rFonts w:ascii="Times New Roman" w:hAnsi="Times New Roman" w:cs="Times New Roman"/>
                <w:b/>
                <w:bCs/>
                <w:sz w:val="20"/>
                <w:szCs w:val="20"/>
              </w:rPr>
              <w:t>Customer</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z w:val="20"/>
                <w:szCs w:val="20"/>
              </w:rPr>
              <w:t>Required</w:t>
            </w:r>
            <w:r w:rsidRPr="00BC32C7">
              <w:rPr>
                <w:rFonts w:ascii="Times New Roman" w:hAnsi="Times New Roman" w:cs="Times New Roman"/>
                <w:b/>
                <w:bCs/>
                <w:spacing w:val="-8"/>
                <w:sz w:val="20"/>
                <w:szCs w:val="20"/>
              </w:rPr>
              <w:t xml:space="preserve"> </w:t>
            </w:r>
            <w:r w:rsidRPr="00BC32C7">
              <w:rPr>
                <w:rFonts w:ascii="Times New Roman" w:hAnsi="Times New Roman" w:cs="Times New Roman"/>
                <w:b/>
                <w:bCs/>
                <w:sz w:val="20"/>
                <w:szCs w:val="20"/>
              </w:rPr>
              <w:t>Upgrade</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z w:val="20"/>
                <w:szCs w:val="20"/>
              </w:rPr>
              <w:t>to</w:t>
            </w:r>
            <w:r w:rsidRPr="00BC32C7">
              <w:rPr>
                <w:rFonts w:ascii="Times New Roman" w:hAnsi="Times New Roman" w:cs="Times New Roman"/>
                <w:b/>
                <w:bCs/>
                <w:spacing w:val="-5"/>
                <w:sz w:val="20"/>
                <w:szCs w:val="20"/>
              </w:rPr>
              <w:t xml:space="preserve"> </w:t>
            </w:r>
            <w:r w:rsidRPr="00BC32C7">
              <w:rPr>
                <w:rFonts w:ascii="Times New Roman" w:hAnsi="Times New Roman" w:cs="Times New Roman"/>
                <w:b/>
                <w:bCs/>
                <w:sz w:val="20"/>
                <w:szCs w:val="20"/>
              </w:rPr>
              <w:t>Delivery</w:t>
            </w:r>
            <w:r w:rsidRPr="00BC32C7">
              <w:rPr>
                <w:rFonts w:ascii="Times New Roman" w:hAnsi="Times New Roman" w:cs="Times New Roman"/>
                <w:b/>
                <w:bCs/>
                <w:spacing w:val="-5"/>
                <w:sz w:val="20"/>
                <w:szCs w:val="20"/>
              </w:rPr>
              <w:t xml:space="preserve"> </w:t>
            </w:r>
            <w:r w:rsidRPr="00BC32C7">
              <w:rPr>
                <w:rFonts w:ascii="Times New Roman" w:hAnsi="Times New Roman" w:cs="Times New Roman"/>
                <w:b/>
                <w:bCs/>
                <w:spacing w:val="-2"/>
                <w:sz w:val="20"/>
                <w:szCs w:val="20"/>
              </w:rPr>
              <w:t>System</w:t>
            </w:r>
          </w:p>
          <w:p w14:paraId="3EFCD828" w14:textId="77777777" w:rsidR="00116E2E" w:rsidRPr="00BC32C7" w:rsidRDefault="00116E2E">
            <w:pPr>
              <w:pStyle w:val="TableParagraph"/>
              <w:kinsoku w:val="0"/>
              <w:overflowPunct w:val="0"/>
              <w:spacing w:before="1"/>
              <w:ind w:left="107" w:right="152"/>
              <w:rPr>
                <w:rFonts w:ascii="Times New Roman" w:hAnsi="Times New Roman" w:cs="Times New Roman"/>
                <w:sz w:val="20"/>
                <w:szCs w:val="20"/>
              </w:rPr>
            </w:pPr>
            <w:r w:rsidRPr="00BC32C7">
              <w:rPr>
                <w:rFonts w:ascii="Times New Roman" w:hAnsi="Times New Roman" w:cs="Times New Roman"/>
                <w:sz w:val="20"/>
                <w:szCs w:val="20"/>
              </w:rPr>
              <w:t>Pursuant to Section 5.7.6, CUSTOMER REQUESTED FACILTIY UPGRADES,</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charges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for</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the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costs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of</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a</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facility</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upgrade</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that</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is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attributable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the Retail Customer adding load in excess of existing Delivery System facility capacity, if Company requires a contribution in aid of construction.</w:t>
            </w:r>
          </w:p>
        </w:tc>
        <w:tc>
          <w:tcPr>
            <w:tcW w:w="1440" w:type="dxa"/>
            <w:tcBorders>
              <w:top w:val="single" w:sz="4" w:space="0" w:color="000000"/>
              <w:left w:val="single" w:sz="4" w:space="0" w:color="000000"/>
              <w:bottom w:val="single" w:sz="4" w:space="0" w:color="000000"/>
              <w:right w:val="single" w:sz="4" w:space="0" w:color="000000"/>
            </w:tcBorders>
          </w:tcPr>
          <w:p w14:paraId="04FD5CD0" w14:textId="77777777" w:rsidR="00116E2E" w:rsidRPr="00BC32C7" w:rsidRDefault="00116E2E">
            <w:pPr>
              <w:pStyle w:val="TableParagraph"/>
              <w:kinsoku w:val="0"/>
              <w:overflowPunct w:val="0"/>
              <w:rPr>
                <w:rFonts w:ascii="Times New Roman" w:hAnsi="Times New Roman" w:cs="Times New Roman"/>
              </w:rPr>
            </w:pPr>
          </w:p>
          <w:p w14:paraId="06DE48B8" w14:textId="77777777" w:rsidR="00116E2E" w:rsidRPr="00BC32C7" w:rsidRDefault="00116E2E">
            <w:pPr>
              <w:pStyle w:val="TableParagraph"/>
              <w:kinsoku w:val="0"/>
              <w:overflowPunct w:val="0"/>
              <w:rPr>
                <w:rFonts w:ascii="Times New Roman" w:hAnsi="Times New Roman" w:cs="Times New Roman"/>
              </w:rPr>
            </w:pPr>
          </w:p>
          <w:p w14:paraId="18987451" w14:textId="77777777" w:rsidR="00116E2E" w:rsidRPr="00BC32C7" w:rsidRDefault="00116E2E">
            <w:pPr>
              <w:pStyle w:val="TableParagraph"/>
              <w:kinsoku w:val="0"/>
              <w:overflowPunct w:val="0"/>
              <w:spacing w:before="185"/>
              <w:ind w:left="199"/>
              <w:rPr>
                <w:rFonts w:ascii="Times New Roman" w:hAnsi="Times New Roman" w:cs="Times New Roman"/>
                <w:spacing w:val="-2"/>
                <w:sz w:val="20"/>
                <w:szCs w:val="20"/>
              </w:rPr>
            </w:pPr>
            <w:r w:rsidRPr="00BC32C7">
              <w:rPr>
                <w:rFonts w:ascii="Times New Roman" w:hAnsi="Times New Roman" w:cs="Times New Roman"/>
                <w:sz w:val="20"/>
                <w:szCs w:val="20"/>
              </w:rPr>
              <w:t>As</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Calculated</w:t>
            </w:r>
          </w:p>
        </w:tc>
      </w:tr>
    </w:tbl>
    <w:p w14:paraId="0E24CC83" w14:textId="77777777" w:rsidR="00116E2E" w:rsidRPr="00BC32C7" w:rsidRDefault="00116E2E">
      <w:pPr>
        <w:pStyle w:val="BodyText"/>
        <w:kinsoku w:val="0"/>
        <w:overflowPunct w:val="0"/>
        <w:rPr>
          <w:sz w:val="20"/>
        </w:rPr>
      </w:pPr>
    </w:p>
    <w:tbl>
      <w:tblPr>
        <w:tblW w:w="9865" w:type="dxa"/>
        <w:tblInd w:w="130" w:type="dxa"/>
        <w:tblLayout w:type="fixed"/>
        <w:tblCellMar>
          <w:left w:w="0" w:type="dxa"/>
          <w:right w:w="0" w:type="dxa"/>
        </w:tblCellMar>
        <w:tblLook w:val="0000" w:firstRow="0" w:lastRow="0" w:firstColumn="0" w:lastColumn="0" w:noHBand="0" w:noVBand="0"/>
      </w:tblPr>
      <w:tblGrid>
        <w:gridCol w:w="900"/>
        <w:gridCol w:w="6840"/>
        <w:gridCol w:w="2125"/>
      </w:tblGrid>
      <w:tr w:rsidR="00116E2E" w:rsidRPr="00BC32C7" w14:paraId="774FCBC5" w14:textId="77777777" w:rsidTr="00F813AB">
        <w:trPr>
          <w:trHeight w:val="1840"/>
        </w:trPr>
        <w:tc>
          <w:tcPr>
            <w:tcW w:w="900" w:type="dxa"/>
            <w:tcBorders>
              <w:top w:val="single" w:sz="4" w:space="0" w:color="000000"/>
              <w:left w:val="single" w:sz="4" w:space="0" w:color="000000"/>
              <w:bottom w:val="single" w:sz="4" w:space="0" w:color="000000"/>
              <w:right w:val="single" w:sz="4" w:space="0" w:color="000000"/>
            </w:tcBorders>
          </w:tcPr>
          <w:p w14:paraId="34C6836D" w14:textId="77777777" w:rsidR="00116E2E" w:rsidRPr="00BC32C7" w:rsidRDefault="00116E2E">
            <w:pPr>
              <w:pStyle w:val="TableParagraph"/>
              <w:kinsoku w:val="0"/>
              <w:overflowPunct w:val="0"/>
              <w:rPr>
                <w:rFonts w:ascii="Times New Roman" w:hAnsi="Times New Roman" w:cs="Times New Roman"/>
                <w:sz w:val="20"/>
                <w:szCs w:val="20"/>
              </w:rPr>
            </w:pPr>
          </w:p>
          <w:p w14:paraId="3EACAB2A" w14:textId="77777777" w:rsidR="00116E2E" w:rsidRPr="00BC32C7" w:rsidRDefault="00116E2E">
            <w:pPr>
              <w:pStyle w:val="TableParagraph"/>
              <w:kinsoku w:val="0"/>
              <w:overflowPunct w:val="0"/>
              <w:ind w:left="169" w:right="163"/>
              <w:jc w:val="center"/>
              <w:rPr>
                <w:rFonts w:ascii="Times New Roman" w:hAnsi="Times New Roman" w:cs="Times New Roman"/>
                <w:spacing w:val="-2"/>
                <w:sz w:val="20"/>
                <w:szCs w:val="20"/>
              </w:rPr>
            </w:pPr>
            <w:r w:rsidRPr="00BC32C7">
              <w:rPr>
                <w:rFonts w:ascii="Times New Roman" w:hAnsi="Times New Roman" w:cs="Times New Roman"/>
                <w:spacing w:val="-2"/>
                <w:sz w:val="20"/>
                <w:szCs w:val="20"/>
              </w:rPr>
              <w:t>DC.14</w:t>
            </w:r>
          </w:p>
        </w:tc>
        <w:tc>
          <w:tcPr>
            <w:tcW w:w="6840" w:type="dxa"/>
            <w:tcBorders>
              <w:top w:val="single" w:sz="4" w:space="0" w:color="000000"/>
              <w:left w:val="single" w:sz="4" w:space="0" w:color="000000"/>
              <w:bottom w:val="single" w:sz="4" w:space="0" w:color="000000"/>
              <w:right w:val="single" w:sz="4" w:space="0" w:color="000000"/>
            </w:tcBorders>
          </w:tcPr>
          <w:p w14:paraId="012F3770" w14:textId="77777777" w:rsidR="00116E2E" w:rsidRPr="00BC32C7" w:rsidRDefault="00116E2E">
            <w:pPr>
              <w:pStyle w:val="TableParagraph"/>
              <w:kinsoku w:val="0"/>
              <w:overflowPunct w:val="0"/>
              <w:rPr>
                <w:rFonts w:ascii="Times New Roman" w:hAnsi="Times New Roman" w:cs="Times New Roman"/>
                <w:sz w:val="20"/>
                <w:szCs w:val="20"/>
              </w:rPr>
            </w:pPr>
          </w:p>
          <w:p w14:paraId="0B6E7A9D" w14:textId="77777777" w:rsidR="00116E2E" w:rsidRPr="00BC32C7" w:rsidRDefault="00116E2E">
            <w:pPr>
              <w:pStyle w:val="TableParagraph"/>
              <w:kinsoku w:val="0"/>
              <w:overflowPunct w:val="0"/>
              <w:ind w:left="2080"/>
              <w:rPr>
                <w:rFonts w:ascii="Times New Roman" w:hAnsi="Times New Roman" w:cs="Times New Roman"/>
                <w:b/>
                <w:bCs/>
                <w:spacing w:val="-2"/>
                <w:sz w:val="20"/>
                <w:szCs w:val="20"/>
              </w:rPr>
            </w:pPr>
            <w:r w:rsidRPr="00BC32C7">
              <w:rPr>
                <w:rFonts w:ascii="Times New Roman" w:hAnsi="Times New Roman" w:cs="Times New Roman"/>
                <w:b/>
                <w:bCs/>
                <w:sz w:val="20"/>
                <w:szCs w:val="20"/>
              </w:rPr>
              <w:t>Temporary</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z w:val="20"/>
                <w:szCs w:val="20"/>
              </w:rPr>
              <w:t>Service</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pacing w:val="-2"/>
                <w:sz w:val="20"/>
                <w:szCs w:val="20"/>
              </w:rPr>
              <w:t>Connection</w:t>
            </w:r>
          </w:p>
          <w:p w14:paraId="286291FC" w14:textId="77777777" w:rsidR="00116E2E" w:rsidRPr="00BC32C7" w:rsidRDefault="00116E2E">
            <w:pPr>
              <w:pStyle w:val="TableParagraph"/>
              <w:kinsoku w:val="0"/>
              <w:overflowPunct w:val="0"/>
              <w:spacing w:before="1"/>
              <w:ind w:left="107" w:right="174"/>
              <w:rPr>
                <w:rFonts w:ascii="Times New Roman" w:hAnsi="Times New Roman" w:cs="Times New Roman"/>
                <w:sz w:val="20"/>
                <w:szCs w:val="20"/>
              </w:rPr>
            </w:pPr>
            <w:r w:rsidRPr="00BC32C7">
              <w:rPr>
                <w:rFonts w:ascii="Times New Roman" w:hAnsi="Times New Roman" w:cs="Times New Roman"/>
                <w:sz w:val="20"/>
                <w:szCs w:val="20"/>
              </w:rPr>
              <w:t>Applicable to a request to energize a Retail Customer's temporary service connection</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the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Delivery</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System</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during</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normal</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business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hours.</w:t>
            </w:r>
            <w:r w:rsidRPr="00BC32C7">
              <w:rPr>
                <w:rFonts w:ascii="Times New Roman" w:hAnsi="Times New Roman" w:cs="Times New Roman"/>
                <w:spacing w:val="40"/>
                <w:sz w:val="20"/>
                <w:szCs w:val="20"/>
              </w:rPr>
              <w:t xml:space="preserve"> </w:t>
            </w:r>
            <w:r w:rsidRPr="00BC32C7">
              <w:rPr>
                <w:rFonts w:ascii="Times New Roman" w:hAnsi="Times New Roman" w:cs="Times New Roman"/>
                <w:sz w:val="20"/>
                <w:szCs w:val="20"/>
              </w:rPr>
              <w:t>Such</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 xml:space="preserve">requests, which include the corresponding TX SET code for standard </w:t>
            </w:r>
            <w:proofErr w:type="gramStart"/>
            <w:r w:rsidRPr="00BC32C7">
              <w:rPr>
                <w:rFonts w:ascii="Times New Roman" w:hAnsi="Times New Roman" w:cs="Times New Roman"/>
                <w:sz w:val="20"/>
                <w:szCs w:val="20"/>
              </w:rPr>
              <w:t>service, and</w:t>
            </w:r>
            <w:proofErr w:type="gramEnd"/>
            <w:r w:rsidRPr="00BC32C7">
              <w:rPr>
                <w:rFonts w:ascii="Times New Roman" w:hAnsi="Times New Roman" w:cs="Times New Roman"/>
                <w:sz w:val="20"/>
                <w:szCs w:val="20"/>
              </w:rPr>
              <w:t xml:space="preserve"> are received by Company at least two Business days prior to the Competitive Retailer's requested date, shall be completed no later than the requested date.</w:t>
            </w:r>
          </w:p>
        </w:tc>
        <w:tc>
          <w:tcPr>
            <w:tcW w:w="2125" w:type="dxa"/>
            <w:tcBorders>
              <w:top w:val="single" w:sz="4" w:space="0" w:color="000000"/>
              <w:left w:val="single" w:sz="4" w:space="0" w:color="000000"/>
              <w:bottom w:val="single" w:sz="4" w:space="0" w:color="000000"/>
              <w:right w:val="single" w:sz="4" w:space="0" w:color="000000"/>
            </w:tcBorders>
          </w:tcPr>
          <w:p w14:paraId="68873152" w14:textId="77777777" w:rsidR="00116E2E" w:rsidRPr="00BC32C7" w:rsidRDefault="00116E2E">
            <w:pPr>
              <w:pStyle w:val="TableParagraph"/>
              <w:kinsoku w:val="0"/>
              <w:overflowPunct w:val="0"/>
              <w:rPr>
                <w:rFonts w:ascii="Times New Roman" w:hAnsi="Times New Roman" w:cs="Times New Roman"/>
              </w:rPr>
            </w:pPr>
          </w:p>
          <w:p w14:paraId="257C04E6" w14:textId="77777777" w:rsidR="00116E2E" w:rsidRPr="00BC32C7" w:rsidRDefault="00116E2E">
            <w:pPr>
              <w:pStyle w:val="TableParagraph"/>
              <w:kinsoku w:val="0"/>
              <w:overflowPunct w:val="0"/>
              <w:spacing w:before="1"/>
              <w:rPr>
                <w:rFonts w:ascii="Times New Roman" w:hAnsi="Times New Roman" w:cs="Times New Roman"/>
                <w:sz w:val="18"/>
                <w:szCs w:val="18"/>
              </w:rPr>
            </w:pPr>
          </w:p>
          <w:p w14:paraId="21D4AF24" w14:textId="77777777" w:rsidR="00116E2E" w:rsidRPr="00BC32C7" w:rsidRDefault="00116E2E">
            <w:pPr>
              <w:pStyle w:val="TableParagraph"/>
              <w:kinsoku w:val="0"/>
              <w:overflowPunct w:val="0"/>
              <w:ind w:left="124" w:right="27"/>
              <w:jc w:val="center"/>
              <w:rPr>
                <w:rFonts w:ascii="Times New Roman" w:hAnsi="Times New Roman" w:cs="Times New Roman"/>
                <w:spacing w:val="-2"/>
                <w:sz w:val="20"/>
                <w:szCs w:val="20"/>
              </w:rPr>
            </w:pPr>
            <w:del w:id="5286" w:author="Jernigan, Joseph F" w:date="2024-02-04T18:22: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354.00</w:delText>
              </w:r>
            </w:del>
            <w:ins w:id="5287" w:author="Jernigan, Joseph F" w:date="2024-02-04T18:22:00Z">
              <w:r w:rsidRPr="00BC32C7">
                <w:rPr>
                  <w:rFonts w:ascii="Times New Roman" w:hAnsi="Times New Roman" w:cs="Times New Roman"/>
                  <w:spacing w:val="-2"/>
                  <w:sz w:val="20"/>
                  <w:szCs w:val="20"/>
                </w:rPr>
                <w:t xml:space="preserve"> $</w:t>
              </w:r>
            </w:ins>
            <w:ins w:id="5288" w:author="Jernigan, Joseph F" w:date="2024-02-08T12:47:00Z">
              <w:r w:rsidRPr="00BC32C7">
                <w:rPr>
                  <w:rFonts w:ascii="Times New Roman" w:hAnsi="Times New Roman" w:cs="Times New Roman"/>
                  <w:spacing w:val="-2"/>
                  <w:sz w:val="20"/>
                  <w:szCs w:val="20"/>
                </w:rPr>
                <w:t xml:space="preserve"> 399.00</w:t>
              </w:r>
            </w:ins>
          </w:p>
        </w:tc>
      </w:tr>
      <w:tr w:rsidR="00116E2E" w:rsidRPr="00BC32C7" w14:paraId="7D81DAA3" w14:textId="77777777" w:rsidTr="00F813AB">
        <w:trPr>
          <w:trHeight w:val="2123"/>
        </w:trPr>
        <w:tc>
          <w:tcPr>
            <w:tcW w:w="900" w:type="dxa"/>
            <w:tcBorders>
              <w:top w:val="single" w:sz="4" w:space="0" w:color="000000"/>
              <w:left w:val="single" w:sz="4" w:space="0" w:color="000000"/>
              <w:bottom w:val="single" w:sz="4" w:space="0" w:color="000000"/>
              <w:right w:val="single" w:sz="4" w:space="0" w:color="000000"/>
            </w:tcBorders>
          </w:tcPr>
          <w:p w14:paraId="4B4940A6" w14:textId="77777777" w:rsidR="00116E2E" w:rsidRPr="00BC32C7" w:rsidRDefault="00116E2E">
            <w:pPr>
              <w:pStyle w:val="TableParagraph"/>
              <w:kinsoku w:val="0"/>
              <w:overflowPunct w:val="0"/>
              <w:rPr>
                <w:rFonts w:ascii="Times New Roman" w:hAnsi="Times New Roman" w:cs="Times New Roman"/>
                <w:sz w:val="20"/>
                <w:szCs w:val="20"/>
              </w:rPr>
            </w:pPr>
          </w:p>
          <w:p w14:paraId="5441F25A" w14:textId="77777777" w:rsidR="00116E2E" w:rsidRPr="00BC32C7" w:rsidRDefault="00116E2E">
            <w:pPr>
              <w:pStyle w:val="TableParagraph"/>
              <w:kinsoku w:val="0"/>
              <w:overflowPunct w:val="0"/>
              <w:ind w:left="169" w:right="163"/>
              <w:jc w:val="center"/>
              <w:rPr>
                <w:rFonts w:ascii="Times New Roman" w:hAnsi="Times New Roman" w:cs="Times New Roman"/>
                <w:spacing w:val="-2"/>
                <w:sz w:val="20"/>
                <w:szCs w:val="20"/>
              </w:rPr>
            </w:pPr>
            <w:r w:rsidRPr="00BC32C7">
              <w:rPr>
                <w:rFonts w:ascii="Times New Roman" w:hAnsi="Times New Roman" w:cs="Times New Roman"/>
                <w:spacing w:val="-2"/>
                <w:sz w:val="20"/>
                <w:szCs w:val="20"/>
              </w:rPr>
              <w:t>DC.15</w:t>
            </w:r>
          </w:p>
        </w:tc>
        <w:tc>
          <w:tcPr>
            <w:tcW w:w="6840" w:type="dxa"/>
            <w:tcBorders>
              <w:top w:val="single" w:sz="4" w:space="0" w:color="000000"/>
              <w:left w:val="single" w:sz="4" w:space="0" w:color="000000"/>
              <w:bottom w:val="single" w:sz="4" w:space="0" w:color="000000"/>
              <w:right w:val="single" w:sz="4" w:space="0" w:color="000000"/>
            </w:tcBorders>
          </w:tcPr>
          <w:p w14:paraId="00FB3C91" w14:textId="77777777" w:rsidR="00116E2E" w:rsidRPr="00BC32C7" w:rsidRDefault="00116E2E">
            <w:pPr>
              <w:pStyle w:val="TableParagraph"/>
              <w:kinsoku w:val="0"/>
              <w:overflowPunct w:val="0"/>
              <w:rPr>
                <w:rFonts w:ascii="Times New Roman" w:hAnsi="Times New Roman" w:cs="Times New Roman"/>
                <w:sz w:val="20"/>
                <w:szCs w:val="20"/>
              </w:rPr>
            </w:pPr>
          </w:p>
          <w:p w14:paraId="414F404C" w14:textId="77777777" w:rsidR="00116E2E" w:rsidRPr="00BC32C7" w:rsidRDefault="00116E2E">
            <w:pPr>
              <w:pStyle w:val="TableParagraph"/>
              <w:kinsoku w:val="0"/>
              <w:overflowPunct w:val="0"/>
              <w:ind w:left="1636"/>
              <w:rPr>
                <w:rFonts w:ascii="Times New Roman" w:hAnsi="Times New Roman" w:cs="Times New Roman"/>
                <w:b/>
                <w:bCs/>
                <w:spacing w:val="-2"/>
                <w:sz w:val="20"/>
                <w:szCs w:val="20"/>
              </w:rPr>
            </w:pPr>
            <w:r w:rsidRPr="00BC32C7">
              <w:rPr>
                <w:rFonts w:ascii="Times New Roman" w:hAnsi="Times New Roman" w:cs="Times New Roman"/>
                <w:b/>
                <w:bCs/>
                <w:sz w:val="20"/>
                <w:szCs w:val="20"/>
              </w:rPr>
              <w:t>Disconnect</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z w:val="20"/>
                <w:szCs w:val="20"/>
              </w:rPr>
              <w:t>for</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z w:val="20"/>
                <w:szCs w:val="20"/>
              </w:rPr>
              <w:t>Inaccessible</w:t>
            </w:r>
            <w:r w:rsidRPr="00BC32C7">
              <w:rPr>
                <w:rFonts w:ascii="Times New Roman" w:hAnsi="Times New Roman" w:cs="Times New Roman"/>
                <w:b/>
                <w:bCs/>
                <w:spacing w:val="-5"/>
                <w:sz w:val="20"/>
                <w:szCs w:val="20"/>
              </w:rPr>
              <w:t xml:space="preserve"> </w:t>
            </w:r>
            <w:r w:rsidRPr="00BC32C7">
              <w:rPr>
                <w:rFonts w:ascii="Times New Roman" w:hAnsi="Times New Roman" w:cs="Times New Roman"/>
                <w:b/>
                <w:bCs/>
                <w:sz w:val="20"/>
                <w:szCs w:val="20"/>
              </w:rPr>
              <w:t>Meter</w:t>
            </w:r>
            <w:r w:rsidRPr="00BC32C7">
              <w:rPr>
                <w:rFonts w:ascii="Times New Roman" w:hAnsi="Times New Roman" w:cs="Times New Roman"/>
                <w:b/>
                <w:bCs/>
                <w:spacing w:val="-9"/>
                <w:sz w:val="20"/>
                <w:szCs w:val="20"/>
              </w:rPr>
              <w:t xml:space="preserve"> </w:t>
            </w:r>
            <w:r w:rsidRPr="00BC32C7">
              <w:rPr>
                <w:rFonts w:ascii="Times New Roman" w:hAnsi="Times New Roman" w:cs="Times New Roman"/>
                <w:b/>
                <w:bCs/>
                <w:spacing w:val="-2"/>
                <w:sz w:val="20"/>
                <w:szCs w:val="20"/>
              </w:rPr>
              <w:t>Charge</w:t>
            </w:r>
          </w:p>
          <w:p w14:paraId="1862713D" w14:textId="77777777" w:rsidR="00116E2E" w:rsidRPr="00BC32C7" w:rsidRDefault="00116E2E">
            <w:pPr>
              <w:pStyle w:val="TableParagraph"/>
              <w:kinsoku w:val="0"/>
              <w:overflowPunct w:val="0"/>
              <w:spacing w:before="1"/>
              <w:ind w:left="107"/>
              <w:rPr>
                <w:rFonts w:ascii="Times New Roman" w:hAnsi="Times New Roman" w:cs="Times New Roman"/>
                <w:sz w:val="20"/>
                <w:szCs w:val="20"/>
              </w:rPr>
            </w:pPr>
            <w:r w:rsidRPr="00BC32C7">
              <w:rPr>
                <w:rFonts w:ascii="Times New Roman" w:hAnsi="Times New Roman" w:cs="Times New Roman"/>
                <w:sz w:val="20"/>
                <w:szCs w:val="20"/>
              </w:rPr>
              <w:t>Applicable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when</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Company</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personnel</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are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unable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gain</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access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the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meter</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of</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a premise</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other</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than non-residential</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critical</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load</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premises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as</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a</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result</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of</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continued denial of Access as provided in Section 4.7.2.1, DENIAL OF ACCESS BY RETAIL CUSTOMER.</w:t>
            </w:r>
          </w:p>
          <w:p w14:paraId="139EF6FF" w14:textId="77777777" w:rsidR="00116E2E" w:rsidRPr="00BC32C7" w:rsidRDefault="00116E2E">
            <w:pPr>
              <w:pStyle w:val="TableParagraph"/>
              <w:kinsoku w:val="0"/>
              <w:overflowPunct w:val="0"/>
              <w:spacing w:before="11"/>
              <w:rPr>
                <w:rFonts w:ascii="Times New Roman" w:hAnsi="Times New Roman" w:cs="Times New Roman"/>
                <w:sz w:val="19"/>
                <w:szCs w:val="19"/>
              </w:rPr>
            </w:pPr>
          </w:p>
          <w:p w14:paraId="54765333" w14:textId="77777777" w:rsidR="00116E2E" w:rsidRPr="00BC32C7" w:rsidRDefault="00116E2E">
            <w:pPr>
              <w:pStyle w:val="TableParagraph"/>
              <w:kinsoku w:val="0"/>
              <w:overflowPunct w:val="0"/>
              <w:ind w:left="107"/>
              <w:rPr>
                <w:rFonts w:ascii="Times New Roman" w:hAnsi="Times New Roman" w:cs="Times New Roman"/>
                <w:spacing w:val="-2"/>
                <w:sz w:val="20"/>
                <w:szCs w:val="20"/>
              </w:rPr>
            </w:pPr>
            <w:r w:rsidRPr="00BC32C7">
              <w:rPr>
                <w:rFonts w:ascii="Times New Roman" w:hAnsi="Times New Roman" w:cs="Times New Roman"/>
                <w:sz w:val="20"/>
                <w:szCs w:val="20"/>
              </w:rPr>
              <w:t>At</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the</w:t>
            </w:r>
            <w:r w:rsidRPr="00BC32C7">
              <w:rPr>
                <w:rFonts w:ascii="Times New Roman" w:hAnsi="Times New Roman" w:cs="Times New Roman"/>
                <w:spacing w:val="-2"/>
                <w:sz w:val="20"/>
                <w:szCs w:val="20"/>
              </w:rPr>
              <w:t xml:space="preserve"> Meter:</w:t>
            </w:r>
          </w:p>
          <w:p w14:paraId="5A62BF11" w14:textId="77777777" w:rsidR="00116E2E" w:rsidRPr="00BC32C7" w:rsidRDefault="00116E2E">
            <w:pPr>
              <w:pStyle w:val="TableParagraph"/>
              <w:kinsoku w:val="0"/>
              <w:overflowPunct w:val="0"/>
              <w:ind w:left="107"/>
              <w:rPr>
                <w:rFonts w:ascii="Times New Roman" w:hAnsi="Times New Roman" w:cs="Times New Roman"/>
                <w:spacing w:val="-2"/>
                <w:sz w:val="20"/>
                <w:szCs w:val="20"/>
              </w:rPr>
            </w:pPr>
            <w:r w:rsidRPr="00BC32C7">
              <w:rPr>
                <w:rFonts w:ascii="Times New Roman" w:hAnsi="Times New Roman" w:cs="Times New Roman"/>
                <w:sz w:val="20"/>
                <w:szCs w:val="20"/>
              </w:rPr>
              <w:t>At</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a</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Premium</w:t>
            </w:r>
            <w:r w:rsidRPr="00BC32C7">
              <w:rPr>
                <w:rFonts w:ascii="Times New Roman" w:hAnsi="Times New Roman" w:cs="Times New Roman"/>
                <w:spacing w:val="-2"/>
                <w:sz w:val="20"/>
                <w:szCs w:val="20"/>
              </w:rPr>
              <w:t xml:space="preserve"> Location:</w:t>
            </w:r>
          </w:p>
        </w:tc>
        <w:tc>
          <w:tcPr>
            <w:tcW w:w="2125" w:type="dxa"/>
            <w:tcBorders>
              <w:top w:val="single" w:sz="4" w:space="0" w:color="000000"/>
              <w:left w:val="single" w:sz="4" w:space="0" w:color="000000"/>
              <w:bottom w:val="single" w:sz="4" w:space="0" w:color="000000"/>
              <w:right w:val="single" w:sz="4" w:space="0" w:color="000000"/>
            </w:tcBorders>
          </w:tcPr>
          <w:p w14:paraId="1948CC77" w14:textId="77777777" w:rsidR="00116E2E" w:rsidRPr="00BC32C7" w:rsidRDefault="00116E2E">
            <w:pPr>
              <w:pStyle w:val="TableParagraph"/>
              <w:kinsoku w:val="0"/>
              <w:overflowPunct w:val="0"/>
              <w:rPr>
                <w:rFonts w:ascii="Times New Roman" w:hAnsi="Times New Roman" w:cs="Times New Roman"/>
              </w:rPr>
            </w:pPr>
          </w:p>
          <w:p w14:paraId="18D8AA2E" w14:textId="77777777" w:rsidR="00116E2E" w:rsidRPr="00BC32C7" w:rsidRDefault="00116E2E">
            <w:pPr>
              <w:pStyle w:val="TableParagraph"/>
              <w:kinsoku w:val="0"/>
              <w:overflowPunct w:val="0"/>
              <w:rPr>
                <w:rFonts w:ascii="Times New Roman" w:hAnsi="Times New Roman" w:cs="Times New Roman"/>
              </w:rPr>
            </w:pPr>
          </w:p>
          <w:p w14:paraId="4B055BFC" w14:textId="77777777" w:rsidR="00116E2E" w:rsidRPr="00BC32C7" w:rsidRDefault="00116E2E">
            <w:pPr>
              <w:pStyle w:val="TableParagraph"/>
              <w:kinsoku w:val="0"/>
              <w:overflowPunct w:val="0"/>
              <w:rPr>
                <w:rFonts w:ascii="Times New Roman" w:hAnsi="Times New Roman" w:cs="Times New Roman"/>
              </w:rPr>
            </w:pPr>
          </w:p>
          <w:p w14:paraId="27A6B202" w14:textId="77777777" w:rsidR="00116E2E" w:rsidRPr="00BC32C7" w:rsidRDefault="00116E2E">
            <w:pPr>
              <w:pStyle w:val="TableParagraph"/>
              <w:kinsoku w:val="0"/>
              <w:overflowPunct w:val="0"/>
              <w:rPr>
                <w:rFonts w:ascii="Times New Roman" w:hAnsi="Times New Roman" w:cs="Times New Roman"/>
              </w:rPr>
            </w:pPr>
          </w:p>
          <w:p w14:paraId="4107B9F0" w14:textId="77777777" w:rsidR="00116E2E" w:rsidRPr="00BC32C7" w:rsidRDefault="00116E2E">
            <w:pPr>
              <w:pStyle w:val="TableParagraph"/>
              <w:kinsoku w:val="0"/>
              <w:overflowPunct w:val="0"/>
              <w:rPr>
                <w:rFonts w:ascii="Times New Roman" w:hAnsi="Times New Roman" w:cs="Times New Roman"/>
              </w:rPr>
            </w:pPr>
          </w:p>
          <w:p w14:paraId="60750367" w14:textId="77777777" w:rsidR="00116E2E" w:rsidRPr="00BC32C7" w:rsidRDefault="00116E2E">
            <w:pPr>
              <w:pStyle w:val="TableParagraph"/>
              <w:kinsoku w:val="0"/>
              <w:overflowPunct w:val="0"/>
              <w:rPr>
                <w:rFonts w:ascii="Times New Roman" w:hAnsi="Times New Roman" w:cs="Times New Roman"/>
                <w:sz w:val="30"/>
                <w:szCs w:val="30"/>
              </w:rPr>
            </w:pPr>
          </w:p>
          <w:p w14:paraId="041070BF" w14:textId="77777777" w:rsidR="00116E2E" w:rsidRPr="00BC32C7" w:rsidRDefault="00116E2E">
            <w:pPr>
              <w:pStyle w:val="TableParagraph"/>
              <w:kinsoku w:val="0"/>
              <w:overflowPunct w:val="0"/>
              <w:spacing w:before="1"/>
              <w:ind w:left="463"/>
              <w:rPr>
                <w:rFonts w:ascii="Times New Roman" w:hAnsi="Times New Roman" w:cs="Times New Roman"/>
                <w:spacing w:val="-2"/>
                <w:sz w:val="20"/>
                <w:szCs w:val="20"/>
              </w:rPr>
            </w:pPr>
            <w:del w:id="5289" w:author="Jernigan, Joseph F" w:date="2024-02-04T18:22: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59.00</w:delText>
              </w:r>
            </w:del>
            <w:ins w:id="5290" w:author="Jernigan, Joseph F" w:date="2024-02-04T18:22:00Z">
              <w:r w:rsidRPr="00BC32C7">
                <w:rPr>
                  <w:rFonts w:ascii="Times New Roman" w:hAnsi="Times New Roman" w:cs="Times New Roman"/>
                  <w:spacing w:val="-2"/>
                  <w:sz w:val="20"/>
                  <w:szCs w:val="20"/>
                </w:rPr>
                <w:t xml:space="preserve"> $</w:t>
              </w:r>
            </w:ins>
            <w:ins w:id="5291" w:author="Jernigan, Joseph F" w:date="2024-02-08T12:47:00Z">
              <w:r w:rsidRPr="00BC32C7">
                <w:rPr>
                  <w:rFonts w:ascii="Times New Roman" w:hAnsi="Times New Roman" w:cs="Times New Roman"/>
                  <w:spacing w:val="-2"/>
                  <w:sz w:val="20"/>
                  <w:szCs w:val="20"/>
                </w:rPr>
                <w:t xml:space="preserve"> 66.00</w:t>
              </w:r>
            </w:ins>
          </w:p>
          <w:p w14:paraId="05C1F933" w14:textId="77777777" w:rsidR="00116E2E" w:rsidRPr="00BC32C7" w:rsidRDefault="00116E2E">
            <w:pPr>
              <w:pStyle w:val="TableParagraph"/>
              <w:kinsoku w:val="0"/>
              <w:overflowPunct w:val="0"/>
              <w:ind w:left="439"/>
              <w:rPr>
                <w:rFonts w:ascii="Times New Roman" w:hAnsi="Times New Roman" w:cs="Times New Roman"/>
                <w:spacing w:val="-2"/>
                <w:sz w:val="20"/>
                <w:szCs w:val="20"/>
              </w:rPr>
            </w:pPr>
            <w:del w:id="5292" w:author="Jernigan, Joseph F" w:date="2024-02-04T18:22:00Z">
              <w:r w:rsidRPr="00BC32C7" w:rsidDel="00265A63">
                <w:rPr>
                  <w:rFonts w:ascii="Times New Roman" w:hAnsi="Times New Roman" w:cs="Times New Roman"/>
                  <w:spacing w:val="-2"/>
                  <w:sz w:val="20"/>
                  <w:szCs w:val="20"/>
                </w:rPr>
                <w:delText>$100.00</w:delText>
              </w:r>
            </w:del>
            <w:ins w:id="5293" w:author="Jernigan, Joseph F" w:date="2024-02-04T18:22:00Z">
              <w:r w:rsidRPr="00BC32C7">
                <w:rPr>
                  <w:rFonts w:ascii="Times New Roman" w:hAnsi="Times New Roman" w:cs="Times New Roman"/>
                  <w:spacing w:val="-2"/>
                  <w:sz w:val="20"/>
                  <w:szCs w:val="20"/>
                </w:rPr>
                <w:t xml:space="preserve"> $</w:t>
              </w:r>
            </w:ins>
            <w:ins w:id="5294" w:author="Jernigan, Joseph F" w:date="2024-02-08T13:06:00Z">
              <w:r w:rsidRPr="00BC32C7">
                <w:rPr>
                  <w:rFonts w:ascii="Times New Roman" w:hAnsi="Times New Roman" w:cs="Times New Roman"/>
                  <w:spacing w:val="-2"/>
                  <w:sz w:val="20"/>
                  <w:szCs w:val="20"/>
                </w:rPr>
                <w:t xml:space="preserve"> </w:t>
              </w:r>
            </w:ins>
            <w:ins w:id="5295" w:author="Jernigan, Joseph F" w:date="2024-02-08T12:47:00Z">
              <w:r w:rsidRPr="00BC32C7">
                <w:rPr>
                  <w:rFonts w:ascii="Times New Roman" w:hAnsi="Times New Roman" w:cs="Times New Roman"/>
                  <w:spacing w:val="-2"/>
                  <w:sz w:val="20"/>
                  <w:szCs w:val="20"/>
                </w:rPr>
                <w:t>111.00</w:t>
              </w:r>
            </w:ins>
          </w:p>
        </w:tc>
      </w:tr>
      <w:tr w:rsidR="00116E2E" w:rsidRPr="00BC32C7" w14:paraId="25A1474A" w14:textId="77777777" w:rsidTr="00F813AB">
        <w:trPr>
          <w:trHeight w:val="2298"/>
        </w:trPr>
        <w:tc>
          <w:tcPr>
            <w:tcW w:w="900" w:type="dxa"/>
            <w:tcBorders>
              <w:top w:val="single" w:sz="4" w:space="0" w:color="000000"/>
              <w:left w:val="single" w:sz="4" w:space="0" w:color="000000"/>
              <w:bottom w:val="single" w:sz="4" w:space="0" w:color="000000"/>
              <w:right w:val="single" w:sz="4" w:space="0" w:color="000000"/>
            </w:tcBorders>
          </w:tcPr>
          <w:p w14:paraId="79AD997F" w14:textId="77777777" w:rsidR="00116E2E" w:rsidRPr="00BC32C7" w:rsidRDefault="00116E2E">
            <w:pPr>
              <w:pStyle w:val="TableParagraph"/>
              <w:kinsoku w:val="0"/>
              <w:overflowPunct w:val="0"/>
              <w:rPr>
                <w:rFonts w:ascii="Times New Roman" w:hAnsi="Times New Roman" w:cs="Times New Roman"/>
                <w:sz w:val="20"/>
                <w:szCs w:val="20"/>
              </w:rPr>
            </w:pPr>
          </w:p>
          <w:p w14:paraId="13E687C3" w14:textId="77777777" w:rsidR="00116E2E" w:rsidRPr="00BC32C7" w:rsidRDefault="00116E2E">
            <w:pPr>
              <w:pStyle w:val="TableParagraph"/>
              <w:kinsoku w:val="0"/>
              <w:overflowPunct w:val="0"/>
              <w:ind w:left="169" w:right="163"/>
              <w:jc w:val="center"/>
              <w:rPr>
                <w:rFonts w:ascii="Times New Roman" w:hAnsi="Times New Roman" w:cs="Times New Roman"/>
                <w:spacing w:val="-2"/>
                <w:sz w:val="20"/>
                <w:szCs w:val="20"/>
              </w:rPr>
            </w:pPr>
            <w:r w:rsidRPr="00BC32C7">
              <w:rPr>
                <w:rFonts w:ascii="Times New Roman" w:hAnsi="Times New Roman" w:cs="Times New Roman"/>
                <w:spacing w:val="-2"/>
                <w:sz w:val="20"/>
                <w:szCs w:val="20"/>
              </w:rPr>
              <w:t>DC.16</w:t>
            </w:r>
          </w:p>
        </w:tc>
        <w:tc>
          <w:tcPr>
            <w:tcW w:w="6840" w:type="dxa"/>
            <w:tcBorders>
              <w:top w:val="single" w:sz="4" w:space="0" w:color="000000"/>
              <w:left w:val="single" w:sz="4" w:space="0" w:color="000000"/>
              <w:bottom w:val="single" w:sz="4" w:space="0" w:color="000000"/>
              <w:right w:val="single" w:sz="4" w:space="0" w:color="000000"/>
            </w:tcBorders>
          </w:tcPr>
          <w:p w14:paraId="0DF3099A" w14:textId="77777777" w:rsidR="00116E2E" w:rsidRPr="00BC32C7" w:rsidRDefault="00116E2E">
            <w:pPr>
              <w:pStyle w:val="TableParagraph"/>
              <w:kinsoku w:val="0"/>
              <w:overflowPunct w:val="0"/>
              <w:rPr>
                <w:rFonts w:ascii="Times New Roman" w:hAnsi="Times New Roman" w:cs="Times New Roman"/>
                <w:sz w:val="20"/>
                <w:szCs w:val="20"/>
              </w:rPr>
            </w:pPr>
          </w:p>
          <w:p w14:paraId="3FC4108B" w14:textId="77777777" w:rsidR="00116E2E" w:rsidRPr="00BC32C7" w:rsidRDefault="00116E2E">
            <w:pPr>
              <w:pStyle w:val="TableParagraph"/>
              <w:kinsoku w:val="0"/>
              <w:overflowPunct w:val="0"/>
              <w:ind w:left="1293"/>
              <w:rPr>
                <w:rFonts w:ascii="Times New Roman" w:hAnsi="Times New Roman" w:cs="Times New Roman"/>
                <w:b/>
                <w:bCs/>
                <w:spacing w:val="-2"/>
                <w:sz w:val="20"/>
                <w:szCs w:val="20"/>
              </w:rPr>
            </w:pPr>
            <w:r w:rsidRPr="00BC32C7">
              <w:rPr>
                <w:rFonts w:ascii="Times New Roman" w:hAnsi="Times New Roman" w:cs="Times New Roman"/>
                <w:b/>
                <w:bCs/>
                <w:sz w:val="20"/>
                <w:szCs w:val="20"/>
              </w:rPr>
              <w:t>Miscellaneous</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z w:val="20"/>
                <w:szCs w:val="20"/>
              </w:rPr>
              <w:t>–</w:t>
            </w:r>
            <w:r w:rsidRPr="00BC32C7">
              <w:rPr>
                <w:rFonts w:ascii="Times New Roman" w:hAnsi="Times New Roman" w:cs="Times New Roman"/>
                <w:b/>
                <w:bCs/>
                <w:spacing w:val="-5"/>
                <w:sz w:val="20"/>
                <w:szCs w:val="20"/>
              </w:rPr>
              <w:t xml:space="preserve"> </w:t>
            </w:r>
            <w:r w:rsidRPr="00BC32C7">
              <w:rPr>
                <w:rFonts w:ascii="Times New Roman" w:hAnsi="Times New Roman" w:cs="Times New Roman"/>
                <w:b/>
                <w:bCs/>
                <w:sz w:val="20"/>
                <w:szCs w:val="20"/>
              </w:rPr>
              <w:t>Retail</w:t>
            </w:r>
            <w:r w:rsidRPr="00BC32C7">
              <w:rPr>
                <w:rFonts w:ascii="Times New Roman" w:hAnsi="Times New Roman" w:cs="Times New Roman"/>
                <w:b/>
                <w:bCs/>
                <w:spacing w:val="-6"/>
                <w:sz w:val="20"/>
                <w:szCs w:val="20"/>
              </w:rPr>
              <w:t xml:space="preserve"> </w:t>
            </w:r>
            <w:r w:rsidRPr="00BC32C7">
              <w:rPr>
                <w:rFonts w:ascii="Times New Roman" w:hAnsi="Times New Roman" w:cs="Times New Roman"/>
                <w:b/>
                <w:bCs/>
                <w:sz w:val="20"/>
                <w:szCs w:val="20"/>
              </w:rPr>
              <w:t>Customer</w:t>
            </w:r>
            <w:r w:rsidRPr="00BC32C7">
              <w:rPr>
                <w:rFonts w:ascii="Times New Roman" w:hAnsi="Times New Roman" w:cs="Times New Roman"/>
                <w:b/>
                <w:bCs/>
                <w:spacing w:val="-7"/>
                <w:sz w:val="20"/>
                <w:szCs w:val="20"/>
              </w:rPr>
              <w:t xml:space="preserve"> </w:t>
            </w:r>
            <w:r w:rsidRPr="00BC32C7">
              <w:rPr>
                <w:rFonts w:ascii="Times New Roman" w:hAnsi="Times New Roman" w:cs="Times New Roman"/>
                <w:b/>
                <w:bCs/>
                <w:sz w:val="20"/>
                <w:szCs w:val="20"/>
              </w:rPr>
              <w:t>Caused</w:t>
            </w:r>
            <w:r w:rsidRPr="00BC32C7">
              <w:rPr>
                <w:rFonts w:ascii="Times New Roman" w:hAnsi="Times New Roman" w:cs="Times New Roman"/>
                <w:b/>
                <w:bCs/>
                <w:spacing w:val="-5"/>
                <w:sz w:val="20"/>
                <w:szCs w:val="20"/>
              </w:rPr>
              <w:t xml:space="preserve"> </w:t>
            </w:r>
            <w:r w:rsidRPr="00BC32C7">
              <w:rPr>
                <w:rFonts w:ascii="Times New Roman" w:hAnsi="Times New Roman" w:cs="Times New Roman"/>
                <w:b/>
                <w:bCs/>
                <w:spacing w:val="-2"/>
                <w:sz w:val="20"/>
                <w:szCs w:val="20"/>
              </w:rPr>
              <w:t>Charges</w:t>
            </w:r>
          </w:p>
          <w:p w14:paraId="5FBB75CB" w14:textId="77777777" w:rsidR="00116E2E" w:rsidRPr="00BC32C7" w:rsidRDefault="00116E2E">
            <w:pPr>
              <w:pStyle w:val="TableParagraph"/>
              <w:kinsoku w:val="0"/>
              <w:overflowPunct w:val="0"/>
              <w:spacing w:before="1"/>
              <w:ind w:left="107" w:right="174"/>
              <w:rPr>
                <w:rFonts w:ascii="Times New Roman" w:hAnsi="Times New Roman" w:cs="Times New Roman"/>
                <w:sz w:val="20"/>
                <w:szCs w:val="20"/>
              </w:rPr>
            </w:pPr>
            <w:r w:rsidRPr="00BC32C7">
              <w:rPr>
                <w:rFonts w:ascii="Times New Roman" w:hAnsi="Times New Roman" w:cs="Times New Roman"/>
                <w:sz w:val="20"/>
                <w:szCs w:val="20"/>
              </w:rPr>
              <w:t>Applicable to charges</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authorized in Chapters</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3,</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4,</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and 5 which are not</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otherwise specifically set out in Chapter 6.</w:t>
            </w:r>
            <w:r w:rsidRPr="00BC32C7">
              <w:rPr>
                <w:rFonts w:ascii="Times New Roman" w:hAnsi="Times New Roman" w:cs="Times New Roman"/>
                <w:spacing w:val="40"/>
                <w:sz w:val="20"/>
                <w:szCs w:val="20"/>
              </w:rPr>
              <w:t xml:space="preserve"> </w:t>
            </w:r>
            <w:r w:rsidRPr="00BC32C7">
              <w:rPr>
                <w:rFonts w:ascii="Times New Roman" w:hAnsi="Times New Roman" w:cs="Times New Roman"/>
                <w:sz w:val="20"/>
                <w:szCs w:val="20"/>
              </w:rPr>
              <w:t>These charges include, but are not limited to, legal</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services, material, labor,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and equipment and associated</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costs</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including cost of burdens, such as, overhead, warehousing, administration, etc. required due to Retail</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Customer’s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actions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or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inaction.</w:t>
            </w:r>
            <w:r w:rsidRPr="00BC32C7">
              <w:rPr>
                <w:rFonts w:ascii="Times New Roman" w:hAnsi="Times New Roman" w:cs="Times New Roman"/>
                <w:spacing w:val="80"/>
                <w:sz w:val="20"/>
                <w:szCs w:val="20"/>
              </w:rPr>
              <w:t xml:space="preserve"> </w:t>
            </w:r>
            <w:r w:rsidRPr="00BC32C7">
              <w:rPr>
                <w:rFonts w:ascii="Times New Roman" w:hAnsi="Times New Roman" w:cs="Times New Roman"/>
                <w:sz w:val="20"/>
                <w:szCs w:val="20"/>
              </w:rPr>
              <w:t>For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example,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Retail</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Customer’s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failure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to exercise reasonable care,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failure to correct</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problems</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or interference,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or impeding Company’s ability to perform its duties.</w:t>
            </w:r>
          </w:p>
        </w:tc>
        <w:tc>
          <w:tcPr>
            <w:tcW w:w="2125" w:type="dxa"/>
            <w:tcBorders>
              <w:top w:val="single" w:sz="4" w:space="0" w:color="000000"/>
              <w:left w:val="single" w:sz="4" w:space="0" w:color="000000"/>
              <w:bottom w:val="single" w:sz="4" w:space="0" w:color="000000"/>
              <w:right w:val="single" w:sz="4" w:space="0" w:color="000000"/>
            </w:tcBorders>
          </w:tcPr>
          <w:p w14:paraId="35A2C9A8" w14:textId="77777777" w:rsidR="00116E2E" w:rsidRPr="00BC32C7" w:rsidRDefault="00116E2E">
            <w:pPr>
              <w:pStyle w:val="TableParagraph"/>
              <w:kinsoku w:val="0"/>
              <w:overflowPunct w:val="0"/>
              <w:rPr>
                <w:rFonts w:ascii="Times New Roman" w:hAnsi="Times New Roman" w:cs="Times New Roman"/>
              </w:rPr>
            </w:pPr>
          </w:p>
          <w:p w14:paraId="411F14DD" w14:textId="77777777" w:rsidR="00116E2E" w:rsidRPr="00BC32C7" w:rsidRDefault="00116E2E">
            <w:pPr>
              <w:pStyle w:val="TableParagraph"/>
              <w:kinsoku w:val="0"/>
              <w:overflowPunct w:val="0"/>
              <w:rPr>
                <w:rFonts w:ascii="Times New Roman" w:hAnsi="Times New Roman" w:cs="Times New Roman"/>
              </w:rPr>
            </w:pPr>
          </w:p>
          <w:p w14:paraId="60702C2A" w14:textId="77777777" w:rsidR="00116E2E" w:rsidRPr="00BC32C7" w:rsidRDefault="00116E2E">
            <w:pPr>
              <w:pStyle w:val="TableParagraph"/>
              <w:kinsoku w:val="0"/>
              <w:overflowPunct w:val="0"/>
              <w:rPr>
                <w:rFonts w:ascii="Times New Roman" w:hAnsi="Times New Roman" w:cs="Times New Roman"/>
              </w:rPr>
            </w:pPr>
          </w:p>
          <w:p w14:paraId="4A5B24D8" w14:textId="77777777" w:rsidR="00116E2E" w:rsidRPr="00BC32C7" w:rsidRDefault="00116E2E">
            <w:pPr>
              <w:pStyle w:val="TableParagraph"/>
              <w:kinsoku w:val="0"/>
              <w:overflowPunct w:val="0"/>
              <w:spacing w:before="160"/>
              <w:ind w:left="124" w:right="33"/>
              <w:jc w:val="center"/>
              <w:rPr>
                <w:rFonts w:ascii="Times New Roman" w:hAnsi="Times New Roman" w:cs="Times New Roman"/>
                <w:spacing w:val="-2"/>
                <w:sz w:val="20"/>
                <w:szCs w:val="20"/>
              </w:rPr>
            </w:pPr>
            <w:r w:rsidRPr="00BC32C7">
              <w:rPr>
                <w:rFonts w:ascii="Times New Roman" w:hAnsi="Times New Roman" w:cs="Times New Roman"/>
                <w:sz w:val="20"/>
                <w:szCs w:val="20"/>
              </w:rPr>
              <w:t>As</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Calculated</w:t>
            </w:r>
          </w:p>
        </w:tc>
      </w:tr>
      <w:tr w:rsidR="00116E2E" w:rsidRPr="00BC32C7" w14:paraId="0A4DFB67" w14:textId="77777777" w:rsidTr="00F813AB">
        <w:trPr>
          <w:trHeight w:val="1610"/>
        </w:trPr>
        <w:tc>
          <w:tcPr>
            <w:tcW w:w="900" w:type="dxa"/>
            <w:tcBorders>
              <w:top w:val="single" w:sz="4" w:space="0" w:color="000000"/>
              <w:left w:val="single" w:sz="4" w:space="0" w:color="000000"/>
              <w:bottom w:val="single" w:sz="4" w:space="0" w:color="000000"/>
              <w:right w:val="single" w:sz="4" w:space="0" w:color="000000"/>
            </w:tcBorders>
          </w:tcPr>
          <w:p w14:paraId="3738AD09" w14:textId="77777777" w:rsidR="00116E2E" w:rsidRPr="00BC32C7" w:rsidRDefault="00116E2E">
            <w:pPr>
              <w:pStyle w:val="TableParagraph"/>
              <w:kinsoku w:val="0"/>
              <w:overflowPunct w:val="0"/>
              <w:rPr>
                <w:rFonts w:ascii="Times New Roman" w:hAnsi="Times New Roman" w:cs="Times New Roman"/>
                <w:sz w:val="20"/>
                <w:szCs w:val="20"/>
              </w:rPr>
            </w:pPr>
          </w:p>
          <w:p w14:paraId="1453133B" w14:textId="77777777" w:rsidR="00116E2E" w:rsidRPr="00BC32C7" w:rsidRDefault="00116E2E">
            <w:pPr>
              <w:pStyle w:val="TableParagraph"/>
              <w:kinsoku w:val="0"/>
              <w:overflowPunct w:val="0"/>
              <w:ind w:left="169" w:right="163"/>
              <w:jc w:val="center"/>
              <w:rPr>
                <w:rFonts w:ascii="Times New Roman" w:hAnsi="Times New Roman" w:cs="Times New Roman"/>
                <w:spacing w:val="-2"/>
                <w:sz w:val="20"/>
                <w:szCs w:val="20"/>
              </w:rPr>
            </w:pPr>
            <w:r w:rsidRPr="00BC32C7">
              <w:rPr>
                <w:rFonts w:ascii="Times New Roman" w:hAnsi="Times New Roman" w:cs="Times New Roman"/>
                <w:spacing w:val="-2"/>
                <w:sz w:val="20"/>
                <w:szCs w:val="20"/>
              </w:rPr>
              <w:t>DC.17</w:t>
            </w:r>
          </w:p>
        </w:tc>
        <w:tc>
          <w:tcPr>
            <w:tcW w:w="6840" w:type="dxa"/>
            <w:tcBorders>
              <w:top w:val="single" w:sz="4" w:space="0" w:color="000000"/>
              <w:left w:val="single" w:sz="4" w:space="0" w:color="000000"/>
              <w:bottom w:val="single" w:sz="4" w:space="0" w:color="000000"/>
              <w:right w:val="single" w:sz="4" w:space="0" w:color="000000"/>
            </w:tcBorders>
          </w:tcPr>
          <w:p w14:paraId="5215738F" w14:textId="77777777" w:rsidR="00116E2E" w:rsidRPr="00BC32C7" w:rsidRDefault="00116E2E">
            <w:pPr>
              <w:pStyle w:val="TableParagraph"/>
              <w:kinsoku w:val="0"/>
              <w:overflowPunct w:val="0"/>
              <w:rPr>
                <w:rFonts w:ascii="Times New Roman" w:hAnsi="Times New Roman" w:cs="Times New Roman"/>
                <w:sz w:val="20"/>
                <w:szCs w:val="20"/>
              </w:rPr>
            </w:pPr>
          </w:p>
          <w:p w14:paraId="1BFF0679" w14:textId="77777777" w:rsidR="00116E2E" w:rsidRPr="00BC32C7" w:rsidRDefault="00116E2E">
            <w:pPr>
              <w:pStyle w:val="TableParagraph"/>
              <w:kinsoku w:val="0"/>
              <w:overflowPunct w:val="0"/>
              <w:ind w:left="2159"/>
              <w:rPr>
                <w:rFonts w:ascii="Times New Roman" w:hAnsi="Times New Roman" w:cs="Times New Roman"/>
                <w:b/>
                <w:bCs/>
                <w:spacing w:val="-2"/>
                <w:sz w:val="20"/>
                <w:szCs w:val="20"/>
              </w:rPr>
            </w:pPr>
            <w:r w:rsidRPr="00BC32C7">
              <w:rPr>
                <w:rFonts w:ascii="Times New Roman" w:hAnsi="Times New Roman" w:cs="Times New Roman"/>
                <w:b/>
                <w:bCs/>
                <w:sz w:val="20"/>
                <w:szCs w:val="20"/>
              </w:rPr>
              <w:t>Miscellaneous</w:t>
            </w:r>
            <w:r w:rsidRPr="00BC32C7">
              <w:rPr>
                <w:rFonts w:ascii="Times New Roman" w:hAnsi="Times New Roman" w:cs="Times New Roman"/>
                <w:b/>
                <w:bCs/>
                <w:spacing w:val="-10"/>
                <w:sz w:val="20"/>
                <w:szCs w:val="20"/>
              </w:rPr>
              <w:t xml:space="preserve"> </w:t>
            </w:r>
            <w:r w:rsidRPr="00BC32C7">
              <w:rPr>
                <w:rFonts w:ascii="Times New Roman" w:hAnsi="Times New Roman" w:cs="Times New Roman"/>
                <w:b/>
                <w:bCs/>
                <w:sz w:val="20"/>
                <w:szCs w:val="20"/>
              </w:rPr>
              <w:t>Other</w:t>
            </w:r>
            <w:r w:rsidRPr="00BC32C7">
              <w:rPr>
                <w:rFonts w:ascii="Times New Roman" w:hAnsi="Times New Roman" w:cs="Times New Roman"/>
                <w:b/>
                <w:bCs/>
                <w:spacing w:val="-9"/>
                <w:sz w:val="20"/>
                <w:szCs w:val="20"/>
              </w:rPr>
              <w:t xml:space="preserve"> </w:t>
            </w:r>
            <w:r w:rsidRPr="00BC32C7">
              <w:rPr>
                <w:rFonts w:ascii="Times New Roman" w:hAnsi="Times New Roman" w:cs="Times New Roman"/>
                <w:b/>
                <w:bCs/>
                <w:spacing w:val="-2"/>
                <w:sz w:val="20"/>
                <w:szCs w:val="20"/>
              </w:rPr>
              <w:t>Charges</w:t>
            </w:r>
          </w:p>
          <w:p w14:paraId="21A81B69" w14:textId="77777777" w:rsidR="00116E2E" w:rsidRPr="00BC32C7" w:rsidRDefault="00116E2E">
            <w:pPr>
              <w:pStyle w:val="TableParagraph"/>
              <w:kinsoku w:val="0"/>
              <w:overflowPunct w:val="0"/>
              <w:spacing w:before="1"/>
              <w:ind w:left="91" w:right="174" w:firstLine="16"/>
              <w:rPr>
                <w:rFonts w:ascii="Times New Roman" w:hAnsi="Times New Roman" w:cs="Times New Roman"/>
                <w:sz w:val="20"/>
                <w:szCs w:val="20"/>
              </w:rPr>
            </w:pPr>
            <w:r w:rsidRPr="00BC32C7">
              <w:rPr>
                <w:rFonts w:ascii="Times New Roman" w:hAnsi="Times New Roman" w:cs="Times New Roman"/>
                <w:sz w:val="20"/>
                <w:szCs w:val="20"/>
              </w:rPr>
              <w:t>Company</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will</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charge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for</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miscellaneous</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services,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performed</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in</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accordance</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with Commission rules and at the request of a Retail Customer or Retail Customer’s REP, an amount sufficient to recover the Company's cost or an engineering estimate thereof.</w:t>
            </w:r>
          </w:p>
        </w:tc>
        <w:tc>
          <w:tcPr>
            <w:tcW w:w="2125" w:type="dxa"/>
            <w:tcBorders>
              <w:top w:val="single" w:sz="4" w:space="0" w:color="000000"/>
              <w:left w:val="single" w:sz="4" w:space="0" w:color="000000"/>
              <w:bottom w:val="single" w:sz="4" w:space="0" w:color="000000"/>
              <w:right w:val="single" w:sz="4" w:space="0" w:color="000000"/>
            </w:tcBorders>
          </w:tcPr>
          <w:p w14:paraId="4930619D" w14:textId="77777777" w:rsidR="00116E2E" w:rsidRPr="00BC32C7" w:rsidRDefault="00116E2E">
            <w:pPr>
              <w:pStyle w:val="TableParagraph"/>
              <w:kinsoku w:val="0"/>
              <w:overflowPunct w:val="0"/>
              <w:rPr>
                <w:rFonts w:ascii="Times New Roman" w:hAnsi="Times New Roman" w:cs="Times New Roman"/>
              </w:rPr>
            </w:pPr>
          </w:p>
          <w:p w14:paraId="601D8F09" w14:textId="77777777" w:rsidR="00116E2E" w:rsidRPr="00BC32C7" w:rsidRDefault="00116E2E">
            <w:pPr>
              <w:pStyle w:val="TableParagraph"/>
              <w:kinsoku w:val="0"/>
              <w:overflowPunct w:val="0"/>
              <w:spacing w:before="1"/>
              <w:rPr>
                <w:rFonts w:ascii="Times New Roman" w:hAnsi="Times New Roman" w:cs="Times New Roman"/>
                <w:sz w:val="18"/>
                <w:szCs w:val="18"/>
              </w:rPr>
            </w:pPr>
          </w:p>
          <w:p w14:paraId="690545A7" w14:textId="77777777" w:rsidR="00116E2E" w:rsidRPr="00BC32C7" w:rsidRDefault="00116E2E">
            <w:pPr>
              <w:pStyle w:val="TableParagraph"/>
              <w:kinsoku w:val="0"/>
              <w:overflowPunct w:val="0"/>
              <w:ind w:left="124" w:right="33"/>
              <w:jc w:val="center"/>
              <w:rPr>
                <w:rFonts w:ascii="Times New Roman" w:hAnsi="Times New Roman" w:cs="Times New Roman"/>
                <w:spacing w:val="-2"/>
                <w:sz w:val="20"/>
                <w:szCs w:val="20"/>
              </w:rPr>
            </w:pPr>
            <w:r w:rsidRPr="00BC32C7">
              <w:rPr>
                <w:rFonts w:ascii="Times New Roman" w:hAnsi="Times New Roman" w:cs="Times New Roman"/>
                <w:sz w:val="20"/>
                <w:szCs w:val="20"/>
              </w:rPr>
              <w:t>As</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Calculated</w:t>
            </w:r>
          </w:p>
        </w:tc>
      </w:tr>
      <w:tr w:rsidR="00116E2E" w:rsidRPr="00BC32C7" w14:paraId="279A814B" w14:textId="77777777" w:rsidTr="00F813AB">
        <w:trPr>
          <w:trHeight w:val="1223"/>
        </w:trPr>
        <w:tc>
          <w:tcPr>
            <w:tcW w:w="900" w:type="dxa"/>
            <w:tcBorders>
              <w:top w:val="single" w:sz="4" w:space="0" w:color="000000"/>
              <w:left w:val="single" w:sz="4" w:space="0" w:color="000000"/>
              <w:bottom w:val="single" w:sz="4" w:space="0" w:color="000000"/>
              <w:right w:val="single" w:sz="4" w:space="0" w:color="000000"/>
            </w:tcBorders>
          </w:tcPr>
          <w:p w14:paraId="6CB248D3" w14:textId="77777777" w:rsidR="00116E2E" w:rsidRPr="00BC32C7" w:rsidRDefault="00116E2E">
            <w:pPr>
              <w:pStyle w:val="TableParagraph"/>
              <w:kinsoku w:val="0"/>
              <w:overflowPunct w:val="0"/>
              <w:rPr>
                <w:rFonts w:ascii="Times New Roman" w:hAnsi="Times New Roman" w:cs="Times New Roman"/>
                <w:sz w:val="20"/>
                <w:szCs w:val="20"/>
              </w:rPr>
            </w:pPr>
          </w:p>
          <w:p w14:paraId="0EA0BF84" w14:textId="77777777" w:rsidR="00116E2E" w:rsidRPr="00BC32C7" w:rsidRDefault="00116E2E">
            <w:pPr>
              <w:pStyle w:val="TableParagraph"/>
              <w:kinsoku w:val="0"/>
              <w:overflowPunct w:val="0"/>
              <w:ind w:left="169" w:right="163"/>
              <w:jc w:val="center"/>
              <w:rPr>
                <w:rFonts w:ascii="Times New Roman" w:hAnsi="Times New Roman" w:cs="Times New Roman"/>
                <w:spacing w:val="-2"/>
                <w:sz w:val="20"/>
                <w:szCs w:val="20"/>
              </w:rPr>
            </w:pPr>
            <w:r w:rsidRPr="00BC32C7">
              <w:rPr>
                <w:rFonts w:ascii="Times New Roman" w:hAnsi="Times New Roman" w:cs="Times New Roman"/>
                <w:spacing w:val="-2"/>
                <w:sz w:val="20"/>
                <w:szCs w:val="20"/>
              </w:rPr>
              <w:t>DC.18</w:t>
            </w:r>
          </w:p>
        </w:tc>
        <w:tc>
          <w:tcPr>
            <w:tcW w:w="6840" w:type="dxa"/>
            <w:tcBorders>
              <w:top w:val="single" w:sz="4" w:space="0" w:color="000000"/>
              <w:left w:val="single" w:sz="4" w:space="0" w:color="000000"/>
              <w:bottom w:val="single" w:sz="4" w:space="0" w:color="000000"/>
              <w:right w:val="single" w:sz="4" w:space="0" w:color="000000"/>
            </w:tcBorders>
          </w:tcPr>
          <w:p w14:paraId="47DFDDFB" w14:textId="77777777" w:rsidR="00116E2E" w:rsidRPr="00BC32C7" w:rsidRDefault="00116E2E">
            <w:pPr>
              <w:pStyle w:val="TableParagraph"/>
              <w:kinsoku w:val="0"/>
              <w:overflowPunct w:val="0"/>
              <w:rPr>
                <w:rFonts w:ascii="Times New Roman" w:hAnsi="Times New Roman" w:cs="Times New Roman"/>
                <w:sz w:val="20"/>
                <w:szCs w:val="20"/>
              </w:rPr>
            </w:pPr>
          </w:p>
          <w:p w14:paraId="7253B468" w14:textId="77777777" w:rsidR="00116E2E" w:rsidRPr="00BC32C7" w:rsidRDefault="00116E2E">
            <w:pPr>
              <w:pStyle w:val="TableParagraph"/>
              <w:kinsoku w:val="0"/>
              <w:overflowPunct w:val="0"/>
              <w:ind w:left="107" w:right="415" w:firstLine="1173"/>
              <w:rPr>
                <w:rFonts w:ascii="Times New Roman" w:hAnsi="Times New Roman" w:cs="Times New Roman"/>
                <w:sz w:val="20"/>
                <w:szCs w:val="20"/>
              </w:rPr>
            </w:pPr>
            <w:r w:rsidRPr="00BC32C7">
              <w:rPr>
                <w:rFonts w:ascii="Times New Roman" w:hAnsi="Times New Roman" w:cs="Times New Roman"/>
                <w:b/>
                <w:bCs/>
                <w:sz w:val="20"/>
                <w:szCs w:val="20"/>
              </w:rPr>
              <w:t xml:space="preserve">Distributed Generation Meter Installation Charge </w:t>
            </w:r>
            <w:r w:rsidRPr="00BC32C7">
              <w:rPr>
                <w:rFonts w:ascii="Times New Roman" w:hAnsi="Times New Roman" w:cs="Times New Roman"/>
                <w:sz w:val="20"/>
                <w:szCs w:val="20"/>
              </w:rPr>
              <w:t>Applicable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any</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Retail</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Customer</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Premises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for</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the</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installation</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of</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a</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Meter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for distributed generation.</w:t>
            </w:r>
          </w:p>
        </w:tc>
        <w:tc>
          <w:tcPr>
            <w:tcW w:w="2125" w:type="dxa"/>
            <w:tcBorders>
              <w:top w:val="single" w:sz="4" w:space="0" w:color="000000"/>
              <w:left w:val="single" w:sz="4" w:space="0" w:color="000000"/>
              <w:bottom w:val="single" w:sz="4" w:space="0" w:color="000000"/>
              <w:right w:val="single" w:sz="4" w:space="0" w:color="000000"/>
            </w:tcBorders>
          </w:tcPr>
          <w:p w14:paraId="103CEBE6" w14:textId="77777777" w:rsidR="00116E2E" w:rsidRPr="00BC32C7" w:rsidRDefault="00116E2E">
            <w:pPr>
              <w:pStyle w:val="TableParagraph"/>
              <w:kinsoku w:val="0"/>
              <w:overflowPunct w:val="0"/>
              <w:rPr>
                <w:rFonts w:ascii="Times New Roman" w:hAnsi="Times New Roman" w:cs="Times New Roman"/>
              </w:rPr>
            </w:pPr>
          </w:p>
          <w:p w14:paraId="0C32A29C" w14:textId="77777777" w:rsidR="00116E2E" w:rsidRPr="00BC32C7" w:rsidRDefault="00116E2E">
            <w:pPr>
              <w:pStyle w:val="TableParagraph"/>
              <w:kinsoku w:val="0"/>
              <w:overflowPunct w:val="0"/>
              <w:spacing w:before="1"/>
              <w:rPr>
                <w:rFonts w:ascii="Times New Roman" w:hAnsi="Times New Roman" w:cs="Times New Roman"/>
                <w:sz w:val="18"/>
                <w:szCs w:val="18"/>
              </w:rPr>
            </w:pPr>
          </w:p>
          <w:p w14:paraId="0D94FC2A" w14:textId="77777777" w:rsidR="00116E2E" w:rsidRPr="00BC32C7" w:rsidRDefault="00116E2E">
            <w:pPr>
              <w:pStyle w:val="TableParagraph"/>
              <w:kinsoku w:val="0"/>
              <w:overflowPunct w:val="0"/>
              <w:ind w:left="124" w:right="33"/>
              <w:jc w:val="center"/>
              <w:rPr>
                <w:rFonts w:ascii="Times New Roman" w:hAnsi="Times New Roman" w:cs="Times New Roman"/>
                <w:spacing w:val="-2"/>
                <w:sz w:val="20"/>
                <w:szCs w:val="20"/>
              </w:rPr>
            </w:pPr>
            <w:r w:rsidRPr="00BC32C7">
              <w:rPr>
                <w:rFonts w:ascii="Times New Roman" w:hAnsi="Times New Roman" w:cs="Times New Roman"/>
                <w:sz w:val="20"/>
                <w:szCs w:val="20"/>
              </w:rPr>
              <w:t>As</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Calculated</w:t>
            </w:r>
          </w:p>
        </w:tc>
      </w:tr>
    </w:tbl>
    <w:p w14:paraId="6D5EF043" w14:textId="77777777" w:rsidR="00116E2E" w:rsidRDefault="00116E2E">
      <w:pPr>
        <w:sectPr w:rsidR="00116E2E">
          <w:headerReference w:type="default" r:id="rId273"/>
          <w:footerReference w:type="default" r:id="rId274"/>
          <w:pgSz w:w="12240" w:h="15840"/>
          <w:pgMar w:top="1880" w:right="1400" w:bottom="980" w:left="1320" w:header="730" w:footer="786" w:gutter="0"/>
          <w:cols w:space="720"/>
          <w:noEndnote/>
        </w:sectPr>
      </w:pPr>
    </w:p>
    <w:p w14:paraId="6E342842" w14:textId="77777777" w:rsidR="00116E2E" w:rsidRDefault="00116E2E">
      <w:pPr>
        <w:pStyle w:val="BodyText"/>
        <w:kinsoku w:val="0"/>
        <w:overflowPunct w:val="0"/>
        <w:rPr>
          <w:sz w:val="15"/>
          <w:szCs w:val="15"/>
        </w:rPr>
      </w:pPr>
    </w:p>
    <w:tbl>
      <w:tblPr>
        <w:tblW w:w="9685" w:type="dxa"/>
        <w:tblInd w:w="130" w:type="dxa"/>
        <w:tblLayout w:type="fixed"/>
        <w:tblCellMar>
          <w:left w:w="0" w:type="dxa"/>
          <w:right w:w="0" w:type="dxa"/>
        </w:tblCellMar>
        <w:tblLook w:val="0000" w:firstRow="0" w:lastRow="0" w:firstColumn="0" w:lastColumn="0" w:noHBand="0" w:noVBand="0"/>
      </w:tblPr>
      <w:tblGrid>
        <w:gridCol w:w="900"/>
        <w:gridCol w:w="6840"/>
        <w:gridCol w:w="1945"/>
      </w:tblGrid>
      <w:tr w:rsidR="00116E2E" w14:paraId="5BAB7B3C" w14:textId="77777777" w:rsidTr="00F813AB">
        <w:trPr>
          <w:trHeight w:val="1158"/>
        </w:trPr>
        <w:tc>
          <w:tcPr>
            <w:tcW w:w="900" w:type="dxa"/>
            <w:tcBorders>
              <w:top w:val="single" w:sz="4" w:space="0" w:color="000000"/>
              <w:left w:val="single" w:sz="4" w:space="0" w:color="000000"/>
              <w:bottom w:val="single" w:sz="4" w:space="0" w:color="000000"/>
              <w:right w:val="single" w:sz="4" w:space="0" w:color="000000"/>
            </w:tcBorders>
          </w:tcPr>
          <w:p w14:paraId="61F957CC" w14:textId="77777777" w:rsidR="00116E2E" w:rsidRDefault="00116E2E">
            <w:pPr>
              <w:pStyle w:val="TableParagraph"/>
              <w:kinsoku w:val="0"/>
              <w:overflowPunct w:val="0"/>
              <w:spacing w:line="275" w:lineRule="exact"/>
              <w:ind w:left="168" w:right="163"/>
              <w:jc w:val="center"/>
              <w:rPr>
                <w:b/>
                <w:bCs/>
                <w:spacing w:val="-4"/>
              </w:rPr>
            </w:pPr>
            <w:r>
              <w:rPr>
                <w:b/>
                <w:bCs/>
                <w:spacing w:val="-4"/>
                <w:u w:val="single"/>
              </w:rPr>
              <w:lastRenderedPageBreak/>
              <w:t>Item</w:t>
            </w:r>
          </w:p>
        </w:tc>
        <w:tc>
          <w:tcPr>
            <w:tcW w:w="6840" w:type="dxa"/>
            <w:tcBorders>
              <w:top w:val="single" w:sz="4" w:space="0" w:color="000000"/>
              <w:left w:val="single" w:sz="4" w:space="0" w:color="000000"/>
              <w:bottom w:val="single" w:sz="4" w:space="0" w:color="000000"/>
              <w:right w:val="single" w:sz="4" w:space="0" w:color="000000"/>
            </w:tcBorders>
          </w:tcPr>
          <w:p w14:paraId="35AA15A3" w14:textId="77777777" w:rsidR="00116E2E" w:rsidRDefault="00116E2E">
            <w:pPr>
              <w:pStyle w:val="TableParagraph"/>
              <w:kinsoku w:val="0"/>
              <w:overflowPunct w:val="0"/>
              <w:spacing w:line="275" w:lineRule="exact"/>
              <w:ind w:left="510" w:right="503"/>
              <w:jc w:val="center"/>
              <w:rPr>
                <w:b/>
                <w:bCs/>
                <w:spacing w:val="-2"/>
              </w:rPr>
            </w:pPr>
            <w:r>
              <w:rPr>
                <w:b/>
                <w:bCs/>
                <w:spacing w:val="-2"/>
                <w:u w:val="single"/>
              </w:rPr>
              <w:t>Description</w:t>
            </w:r>
          </w:p>
        </w:tc>
        <w:tc>
          <w:tcPr>
            <w:tcW w:w="1945" w:type="dxa"/>
            <w:tcBorders>
              <w:top w:val="single" w:sz="4" w:space="0" w:color="000000"/>
              <w:left w:val="single" w:sz="4" w:space="0" w:color="000000"/>
              <w:bottom w:val="single" w:sz="4" w:space="0" w:color="000000"/>
              <w:right w:val="single" w:sz="4" w:space="0" w:color="000000"/>
            </w:tcBorders>
          </w:tcPr>
          <w:p w14:paraId="590CD09A" w14:textId="77777777" w:rsidR="00116E2E" w:rsidRDefault="00116E2E">
            <w:pPr>
              <w:pStyle w:val="TableParagraph"/>
              <w:kinsoku w:val="0"/>
              <w:overflowPunct w:val="0"/>
              <w:spacing w:line="275" w:lineRule="exact"/>
              <w:ind w:left="319"/>
              <w:rPr>
                <w:b/>
                <w:bCs/>
                <w:spacing w:val="-2"/>
              </w:rPr>
            </w:pPr>
            <w:r>
              <w:rPr>
                <w:b/>
                <w:bCs/>
                <w:spacing w:val="-2"/>
                <w:u w:val="single"/>
              </w:rPr>
              <w:t>Charge</w:t>
            </w:r>
          </w:p>
        </w:tc>
      </w:tr>
      <w:tr w:rsidR="00116E2E" w:rsidRPr="00BC32C7" w14:paraId="1C90F2B6" w14:textId="77777777" w:rsidTr="00F813AB">
        <w:trPr>
          <w:trHeight w:val="2531"/>
        </w:trPr>
        <w:tc>
          <w:tcPr>
            <w:tcW w:w="900" w:type="dxa"/>
            <w:tcBorders>
              <w:top w:val="single" w:sz="4" w:space="0" w:color="000000"/>
              <w:left w:val="single" w:sz="4" w:space="0" w:color="000000"/>
              <w:bottom w:val="single" w:sz="4" w:space="0" w:color="000000"/>
              <w:right w:val="single" w:sz="4" w:space="0" w:color="000000"/>
            </w:tcBorders>
          </w:tcPr>
          <w:p w14:paraId="5CA39E16" w14:textId="77777777" w:rsidR="00116E2E" w:rsidRPr="00BC32C7" w:rsidRDefault="00116E2E">
            <w:pPr>
              <w:pStyle w:val="TableParagraph"/>
              <w:kinsoku w:val="0"/>
              <w:overflowPunct w:val="0"/>
              <w:rPr>
                <w:rFonts w:ascii="Times New Roman" w:hAnsi="Times New Roman" w:cs="Times New Roman"/>
                <w:sz w:val="20"/>
                <w:szCs w:val="20"/>
              </w:rPr>
            </w:pPr>
          </w:p>
          <w:p w14:paraId="0BF4A469" w14:textId="77777777" w:rsidR="00116E2E" w:rsidRPr="00BC32C7" w:rsidRDefault="00116E2E">
            <w:pPr>
              <w:pStyle w:val="TableParagraph"/>
              <w:kinsoku w:val="0"/>
              <w:overflowPunct w:val="0"/>
              <w:ind w:left="169" w:right="163"/>
              <w:jc w:val="center"/>
              <w:rPr>
                <w:rFonts w:ascii="Times New Roman" w:hAnsi="Times New Roman" w:cs="Times New Roman"/>
                <w:spacing w:val="-2"/>
                <w:sz w:val="20"/>
                <w:szCs w:val="20"/>
              </w:rPr>
            </w:pPr>
            <w:r w:rsidRPr="00BC32C7">
              <w:rPr>
                <w:rFonts w:ascii="Times New Roman" w:hAnsi="Times New Roman" w:cs="Times New Roman"/>
                <w:spacing w:val="-2"/>
                <w:sz w:val="20"/>
                <w:szCs w:val="20"/>
              </w:rPr>
              <w:t>DC.19</w:t>
            </w:r>
          </w:p>
        </w:tc>
        <w:tc>
          <w:tcPr>
            <w:tcW w:w="6840" w:type="dxa"/>
            <w:tcBorders>
              <w:top w:val="single" w:sz="4" w:space="0" w:color="000000"/>
              <w:left w:val="single" w:sz="4" w:space="0" w:color="000000"/>
              <w:bottom w:val="single" w:sz="4" w:space="0" w:color="000000"/>
              <w:right w:val="single" w:sz="4" w:space="0" w:color="000000"/>
            </w:tcBorders>
          </w:tcPr>
          <w:p w14:paraId="435411A2" w14:textId="77777777" w:rsidR="00116E2E" w:rsidRPr="00BC32C7" w:rsidRDefault="00116E2E">
            <w:pPr>
              <w:pStyle w:val="TableParagraph"/>
              <w:kinsoku w:val="0"/>
              <w:overflowPunct w:val="0"/>
              <w:rPr>
                <w:rFonts w:ascii="Times New Roman" w:hAnsi="Times New Roman" w:cs="Times New Roman"/>
                <w:sz w:val="20"/>
                <w:szCs w:val="20"/>
              </w:rPr>
            </w:pPr>
          </w:p>
          <w:p w14:paraId="0B354441" w14:textId="77777777" w:rsidR="00116E2E" w:rsidRPr="00BC32C7" w:rsidRDefault="00116E2E">
            <w:pPr>
              <w:pStyle w:val="TableParagraph"/>
              <w:kinsoku w:val="0"/>
              <w:overflowPunct w:val="0"/>
              <w:ind w:left="107" w:right="174" w:firstLine="837"/>
              <w:rPr>
                <w:rFonts w:ascii="Times New Roman" w:hAnsi="Times New Roman" w:cs="Times New Roman"/>
                <w:sz w:val="20"/>
                <w:szCs w:val="20"/>
              </w:rPr>
            </w:pPr>
            <w:r w:rsidRPr="00BC32C7">
              <w:rPr>
                <w:rFonts w:ascii="Times New Roman" w:hAnsi="Times New Roman" w:cs="Times New Roman"/>
                <w:b/>
                <w:bCs/>
                <w:sz w:val="20"/>
                <w:szCs w:val="20"/>
              </w:rPr>
              <w:t xml:space="preserve">Transmission Facility Outage Scheduling and Notification </w:t>
            </w:r>
            <w:r w:rsidRPr="00BC32C7">
              <w:rPr>
                <w:rFonts w:ascii="Times New Roman" w:hAnsi="Times New Roman" w:cs="Times New Roman"/>
                <w:sz w:val="20"/>
                <w:szCs w:val="20"/>
              </w:rPr>
              <w:t>Company will charge entities for scheduling outages of Transmission Elements with ERCOT’s Outage Scheduler.</w:t>
            </w:r>
            <w:r w:rsidRPr="00BC32C7">
              <w:rPr>
                <w:rFonts w:ascii="Times New Roman" w:hAnsi="Times New Roman" w:cs="Times New Roman"/>
                <w:spacing w:val="40"/>
                <w:sz w:val="20"/>
                <w:szCs w:val="20"/>
              </w:rPr>
              <w:t xml:space="preserve"> </w:t>
            </w:r>
            <w:r w:rsidRPr="00BC32C7">
              <w:rPr>
                <w:rFonts w:ascii="Times New Roman" w:hAnsi="Times New Roman" w:cs="Times New Roman"/>
                <w:sz w:val="20"/>
                <w:szCs w:val="20"/>
              </w:rPr>
              <w:t>As calculated charge will include work performed in accordance with managing, coordinating, investigating, and scheduling outage</w:t>
            </w:r>
            <w:r w:rsidRPr="00BC32C7">
              <w:rPr>
                <w:rFonts w:ascii="Times New Roman" w:hAnsi="Times New Roman" w:cs="Times New Roman"/>
                <w:spacing w:val="-1"/>
                <w:sz w:val="20"/>
                <w:szCs w:val="20"/>
              </w:rPr>
              <w:t xml:space="preserve"> </w:t>
            </w:r>
            <w:r w:rsidRPr="00BC32C7">
              <w:rPr>
                <w:rFonts w:ascii="Times New Roman" w:hAnsi="Times New Roman" w:cs="Times New Roman"/>
                <w:sz w:val="20"/>
                <w:szCs w:val="20"/>
              </w:rPr>
              <w:t>request, as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well as</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any charges/fees/fines,</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imposed by ERCOT or other body, associated with the outage request and scheduling.</w:t>
            </w:r>
            <w:r w:rsidRPr="00BC32C7">
              <w:rPr>
                <w:rFonts w:ascii="Times New Roman" w:hAnsi="Times New Roman" w:cs="Times New Roman"/>
                <w:spacing w:val="40"/>
                <w:sz w:val="20"/>
                <w:szCs w:val="20"/>
              </w:rPr>
              <w:t xml:space="preserve"> </w:t>
            </w:r>
            <w:r w:rsidRPr="00BC32C7">
              <w:rPr>
                <w:rFonts w:ascii="Times New Roman" w:hAnsi="Times New Roman" w:cs="Times New Roman"/>
                <w:sz w:val="20"/>
                <w:szCs w:val="20"/>
              </w:rPr>
              <w:t>This service is offered subject to the limitations of liability found in Section 5.2 of the Tariff for Retail</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Delivery</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Service,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which</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provisions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are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hereby</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incorporated</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by</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reference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to apply to the request by an end-use customer for this service.</w:t>
            </w:r>
          </w:p>
        </w:tc>
        <w:tc>
          <w:tcPr>
            <w:tcW w:w="1945" w:type="dxa"/>
            <w:tcBorders>
              <w:top w:val="single" w:sz="4" w:space="0" w:color="000000"/>
              <w:left w:val="single" w:sz="4" w:space="0" w:color="000000"/>
              <w:bottom w:val="single" w:sz="4" w:space="0" w:color="000000"/>
              <w:right w:val="single" w:sz="4" w:space="0" w:color="000000"/>
            </w:tcBorders>
          </w:tcPr>
          <w:p w14:paraId="15882145" w14:textId="77777777" w:rsidR="00116E2E" w:rsidRPr="00BC32C7" w:rsidRDefault="00116E2E">
            <w:pPr>
              <w:pStyle w:val="TableParagraph"/>
              <w:kinsoku w:val="0"/>
              <w:overflowPunct w:val="0"/>
              <w:rPr>
                <w:rFonts w:ascii="Times New Roman" w:hAnsi="Times New Roman" w:cs="Times New Roman"/>
              </w:rPr>
            </w:pPr>
          </w:p>
          <w:p w14:paraId="22711BA0" w14:textId="77777777" w:rsidR="00116E2E" w:rsidRPr="00BC32C7" w:rsidRDefault="00116E2E">
            <w:pPr>
              <w:pStyle w:val="TableParagraph"/>
              <w:kinsoku w:val="0"/>
              <w:overflowPunct w:val="0"/>
              <w:rPr>
                <w:rFonts w:ascii="Times New Roman" w:hAnsi="Times New Roman" w:cs="Times New Roman"/>
              </w:rPr>
            </w:pPr>
          </w:p>
          <w:p w14:paraId="683D8E82" w14:textId="77777777" w:rsidR="00116E2E" w:rsidRPr="00BC32C7" w:rsidRDefault="00116E2E">
            <w:pPr>
              <w:pStyle w:val="TableParagraph"/>
              <w:kinsoku w:val="0"/>
              <w:overflowPunct w:val="0"/>
              <w:spacing w:before="185"/>
              <w:ind w:left="107"/>
              <w:rPr>
                <w:rFonts w:ascii="Times New Roman" w:hAnsi="Times New Roman" w:cs="Times New Roman"/>
                <w:spacing w:val="-2"/>
                <w:sz w:val="20"/>
                <w:szCs w:val="20"/>
              </w:rPr>
            </w:pPr>
            <w:r w:rsidRPr="00BC32C7">
              <w:rPr>
                <w:rFonts w:ascii="Times New Roman" w:hAnsi="Times New Roman" w:cs="Times New Roman"/>
                <w:sz w:val="20"/>
                <w:szCs w:val="20"/>
              </w:rPr>
              <w:t>As</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Calculated</w:t>
            </w:r>
          </w:p>
        </w:tc>
      </w:tr>
      <w:tr w:rsidR="00116E2E" w:rsidRPr="00BC32C7" w14:paraId="67F0BE15" w14:textId="77777777" w:rsidTr="00F813AB">
        <w:trPr>
          <w:trHeight w:val="235"/>
        </w:trPr>
        <w:tc>
          <w:tcPr>
            <w:tcW w:w="900" w:type="dxa"/>
            <w:tcBorders>
              <w:top w:val="single" w:sz="4" w:space="0" w:color="000000"/>
              <w:left w:val="single" w:sz="4" w:space="0" w:color="000000"/>
              <w:bottom w:val="none" w:sz="6" w:space="0" w:color="auto"/>
              <w:right w:val="single" w:sz="4" w:space="0" w:color="000000"/>
            </w:tcBorders>
          </w:tcPr>
          <w:p w14:paraId="7FBBEFA7" w14:textId="77777777" w:rsidR="00116E2E" w:rsidRPr="00BC32C7" w:rsidRDefault="00116E2E">
            <w:pPr>
              <w:pStyle w:val="TableParagraph"/>
              <w:kinsoku w:val="0"/>
              <w:overflowPunct w:val="0"/>
              <w:spacing w:line="215" w:lineRule="exact"/>
              <w:ind w:left="169" w:right="163"/>
              <w:jc w:val="center"/>
              <w:rPr>
                <w:rFonts w:ascii="Times New Roman" w:hAnsi="Times New Roman" w:cs="Times New Roman"/>
                <w:spacing w:val="-2"/>
                <w:sz w:val="20"/>
                <w:szCs w:val="20"/>
              </w:rPr>
            </w:pPr>
            <w:r w:rsidRPr="00BC32C7">
              <w:rPr>
                <w:rFonts w:ascii="Times New Roman" w:hAnsi="Times New Roman" w:cs="Times New Roman"/>
                <w:spacing w:val="-2"/>
                <w:sz w:val="20"/>
                <w:szCs w:val="20"/>
              </w:rPr>
              <w:t>DC.20</w:t>
            </w:r>
          </w:p>
        </w:tc>
        <w:tc>
          <w:tcPr>
            <w:tcW w:w="6840" w:type="dxa"/>
            <w:tcBorders>
              <w:top w:val="single" w:sz="4" w:space="0" w:color="000000"/>
              <w:left w:val="single" w:sz="4" w:space="0" w:color="000000"/>
              <w:bottom w:val="none" w:sz="6" w:space="0" w:color="auto"/>
              <w:right w:val="single" w:sz="4" w:space="0" w:color="000000"/>
            </w:tcBorders>
          </w:tcPr>
          <w:p w14:paraId="67E5DB11" w14:textId="77777777" w:rsidR="00116E2E" w:rsidRPr="00BC32C7" w:rsidRDefault="00116E2E">
            <w:pPr>
              <w:pStyle w:val="TableParagraph"/>
              <w:kinsoku w:val="0"/>
              <w:overflowPunct w:val="0"/>
              <w:spacing w:line="215" w:lineRule="exact"/>
              <w:ind w:left="510" w:right="503"/>
              <w:jc w:val="center"/>
              <w:rPr>
                <w:rFonts w:ascii="Times New Roman" w:hAnsi="Times New Roman" w:cs="Times New Roman"/>
                <w:b/>
                <w:bCs/>
                <w:spacing w:val="-2"/>
                <w:sz w:val="20"/>
                <w:szCs w:val="20"/>
              </w:rPr>
            </w:pPr>
            <w:r w:rsidRPr="00BC32C7">
              <w:rPr>
                <w:rFonts w:ascii="Times New Roman" w:hAnsi="Times New Roman" w:cs="Times New Roman"/>
                <w:b/>
                <w:bCs/>
                <w:sz w:val="20"/>
                <w:szCs w:val="20"/>
              </w:rPr>
              <w:t>Competitive</w:t>
            </w:r>
            <w:r w:rsidRPr="00BC32C7">
              <w:rPr>
                <w:rFonts w:ascii="Times New Roman" w:hAnsi="Times New Roman" w:cs="Times New Roman"/>
                <w:b/>
                <w:bCs/>
                <w:spacing w:val="-9"/>
                <w:sz w:val="20"/>
                <w:szCs w:val="20"/>
              </w:rPr>
              <w:t xml:space="preserve"> </w:t>
            </w:r>
            <w:r w:rsidRPr="00BC32C7">
              <w:rPr>
                <w:rFonts w:ascii="Times New Roman" w:hAnsi="Times New Roman" w:cs="Times New Roman"/>
                <w:b/>
                <w:bCs/>
                <w:sz w:val="20"/>
                <w:szCs w:val="20"/>
              </w:rPr>
              <w:t>Metering</w:t>
            </w:r>
            <w:r w:rsidRPr="00BC32C7">
              <w:rPr>
                <w:rFonts w:ascii="Times New Roman" w:hAnsi="Times New Roman" w:cs="Times New Roman"/>
                <w:b/>
                <w:bCs/>
                <w:spacing w:val="-8"/>
                <w:sz w:val="20"/>
                <w:szCs w:val="20"/>
              </w:rPr>
              <w:t xml:space="preserve"> </w:t>
            </w:r>
            <w:r w:rsidRPr="00BC32C7">
              <w:rPr>
                <w:rFonts w:ascii="Times New Roman" w:hAnsi="Times New Roman" w:cs="Times New Roman"/>
                <w:b/>
                <w:bCs/>
                <w:sz w:val="20"/>
                <w:szCs w:val="20"/>
              </w:rPr>
              <w:t>Installation</w:t>
            </w:r>
            <w:r w:rsidRPr="00BC32C7">
              <w:rPr>
                <w:rFonts w:ascii="Times New Roman" w:hAnsi="Times New Roman" w:cs="Times New Roman"/>
                <w:b/>
                <w:bCs/>
                <w:spacing w:val="-9"/>
                <w:sz w:val="20"/>
                <w:szCs w:val="20"/>
              </w:rPr>
              <w:t xml:space="preserve"> </w:t>
            </w:r>
            <w:r w:rsidRPr="00BC32C7">
              <w:rPr>
                <w:rFonts w:ascii="Times New Roman" w:hAnsi="Times New Roman" w:cs="Times New Roman"/>
                <w:b/>
                <w:bCs/>
                <w:sz w:val="20"/>
                <w:szCs w:val="20"/>
              </w:rPr>
              <w:t>and</w:t>
            </w:r>
            <w:r w:rsidRPr="00BC32C7">
              <w:rPr>
                <w:rFonts w:ascii="Times New Roman" w:hAnsi="Times New Roman" w:cs="Times New Roman"/>
                <w:b/>
                <w:bCs/>
                <w:spacing w:val="-8"/>
                <w:sz w:val="20"/>
                <w:szCs w:val="20"/>
              </w:rPr>
              <w:t xml:space="preserve"> </w:t>
            </w:r>
            <w:r w:rsidRPr="00BC32C7">
              <w:rPr>
                <w:rFonts w:ascii="Times New Roman" w:hAnsi="Times New Roman" w:cs="Times New Roman"/>
                <w:b/>
                <w:bCs/>
                <w:spacing w:val="-2"/>
                <w:sz w:val="20"/>
                <w:szCs w:val="20"/>
              </w:rPr>
              <w:t>Removal</w:t>
            </w:r>
          </w:p>
        </w:tc>
        <w:tc>
          <w:tcPr>
            <w:tcW w:w="1945" w:type="dxa"/>
            <w:tcBorders>
              <w:top w:val="single" w:sz="4" w:space="0" w:color="000000"/>
              <w:left w:val="single" w:sz="4" w:space="0" w:color="000000"/>
              <w:bottom w:val="none" w:sz="6" w:space="0" w:color="auto"/>
              <w:right w:val="single" w:sz="4" w:space="0" w:color="000000"/>
            </w:tcBorders>
          </w:tcPr>
          <w:p w14:paraId="78120FB0" w14:textId="77777777" w:rsidR="00116E2E" w:rsidRPr="00BC32C7" w:rsidRDefault="00116E2E">
            <w:pPr>
              <w:pStyle w:val="TableParagraph"/>
              <w:kinsoku w:val="0"/>
              <w:overflowPunct w:val="0"/>
              <w:rPr>
                <w:rFonts w:ascii="Times New Roman" w:hAnsi="Times New Roman" w:cs="Times New Roman"/>
                <w:sz w:val="16"/>
                <w:szCs w:val="16"/>
              </w:rPr>
            </w:pPr>
          </w:p>
        </w:tc>
      </w:tr>
      <w:tr w:rsidR="00116E2E" w:rsidRPr="00BC32C7" w14:paraId="777064E1" w14:textId="77777777" w:rsidTr="00F813AB">
        <w:trPr>
          <w:trHeight w:val="229"/>
        </w:trPr>
        <w:tc>
          <w:tcPr>
            <w:tcW w:w="900" w:type="dxa"/>
            <w:tcBorders>
              <w:top w:val="none" w:sz="6" w:space="0" w:color="auto"/>
              <w:left w:val="single" w:sz="4" w:space="0" w:color="000000"/>
              <w:bottom w:val="none" w:sz="6" w:space="0" w:color="auto"/>
              <w:right w:val="single" w:sz="4" w:space="0" w:color="000000"/>
            </w:tcBorders>
          </w:tcPr>
          <w:p w14:paraId="19B9223E" w14:textId="77777777" w:rsidR="00116E2E" w:rsidRPr="00BC32C7" w:rsidRDefault="00116E2E">
            <w:pPr>
              <w:pStyle w:val="TableParagraph"/>
              <w:kinsoku w:val="0"/>
              <w:overflowPunct w:val="0"/>
              <w:rPr>
                <w:rFonts w:ascii="Times New Roman" w:hAnsi="Times New Roman" w:cs="Times New Roman"/>
                <w:sz w:val="16"/>
                <w:szCs w:val="16"/>
              </w:rPr>
            </w:pPr>
          </w:p>
        </w:tc>
        <w:tc>
          <w:tcPr>
            <w:tcW w:w="6840" w:type="dxa"/>
            <w:tcBorders>
              <w:top w:val="none" w:sz="6" w:space="0" w:color="auto"/>
              <w:left w:val="single" w:sz="4" w:space="0" w:color="000000"/>
              <w:bottom w:val="none" w:sz="6" w:space="0" w:color="auto"/>
              <w:right w:val="single" w:sz="4" w:space="0" w:color="000000"/>
            </w:tcBorders>
          </w:tcPr>
          <w:p w14:paraId="6E636C9A" w14:textId="77777777" w:rsidR="00116E2E" w:rsidRPr="00BC32C7" w:rsidRDefault="00116E2E">
            <w:pPr>
              <w:pStyle w:val="TableParagraph"/>
              <w:kinsoku w:val="0"/>
              <w:overflowPunct w:val="0"/>
              <w:spacing w:line="209" w:lineRule="exact"/>
              <w:ind w:left="107"/>
              <w:rPr>
                <w:rFonts w:ascii="Times New Roman" w:hAnsi="Times New Roman" w:cs="Times New Roman"/>
                <w:spacing w:val="-2"/>
                <w:sz w:val="20"/>
                <w:szCs w:val="20"/>
              </w:rPr>
            </w:pPr>
            <w:r w:rsidRPr="00BC32C7">
              <w:rPr>
                <w:rFonts w:ascii="Times New Roman" w:hAnsi="Times New Roman" w:cs="Times New Roman"/>
                <w:sz w:val="20"/>
                <w:szCs w:val="20"/>
              </w:rPr>
              <w:t>Applicable</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Commercial</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and</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Industrial</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Retail</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Customers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choosing</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competitive</w:t>
            </w:r>
          </w:p>
        </w:tc>
        <w:tc>
          <w:tcPr>
            <w:tcW w:w="1945" w:type="dxa"/>
            <w:tcBorders>
              <w:top w:val="none" w:sz="6" w:space="0" w:color="auto"/>
              <w:left w:val="single" w:sz="4" w:space="0" w:color="000000"/>
              <w:bottom w:val="none" w:sz="6" w:space="0" w:color="auto"/>
              <w:right w:val="single" w:sz="4" w:space="0" w:color="000000"/>
            </w:tcBorders>
          </w:tcPr>
          <w:p w14:paraId="774A461B" w14:textId="77777777" w:rsidR="00116E2E" w:rsidRPr="00BC32C7" w:rsidRDefault="00116E2E">
            <w:pPr>
              <w:pStyle w:val="TableParagraph"/>
              <w:kinsoku w:val="0"/>
              <w:overflowPunct w:val="0"/>
              <w:rPr>
                <w:rFonts w:ascii="Times New Roman" w:hAnsi="Times New Roman" w:cs="Times New Roman"/>
                <w:sz w:val="16"/>
                <w:szCs w:val="16"/>
              </w:rPr>
            </w:pPr>
          </w:p>
        </w:tc>
      </w:tr>
      <w:tr w:rsidR="00116E2E" w:rsidRPr="00BC32C7" w14:paraId="12849C30" w14:textId="77777777" w:rsidTr="00F813AB">
        <w:trPr>
          <w:trHeight w:val="344"/>
        </w:trPr>
        <w:tc>
          <w:tcPr>
            <w:tcW w:w="900" w:type="dxa"/>
            <w:tcBorders>
              <w:top w:val="none" w:sz="6" w:space="0" w:color="auto"/>
              <w:left w:val="single" w:sz="4" w:space="0" w:color="000000"/>
              <w:bottom w:val="none" w:sz="6" w:space="0" w:color="auto"/>
              <w:right w:val="single" w:sz="4" w:space="0" w:color="000000"/>
            </w:tcBorders>
          </w:tcPr>
          <w:p w14:paraId="2DDAFB4F"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none" w:sz="6" w:space="0" w:color="auto"/>
              <w:right w:val="single" w:sz="4" w:space="0" w:color="000000"/>
            </w:tcBorders>
          </w:tcPr>
          <w:p w14:paraId="44E7CB02" w14:textId="77777777" w:rsidR="00116E2E" w:rsidRPr="00BC32C7" w:rsidRDefault="00116E2E">
            <w:pPr>
              <w:pStyle w:val="TableParagraph"/>
              <w:kinsoku w:val="0"/>
              <w:overflowPunct w:val="0"/>
              <w:spacing w:line="224" w:lineRule="exact"/>
              <w:ind w:left="107"/>
              <w:rPr>
                <w:rFonts w:ascii="Times New Roman" w:hAnsi="Times New Roman" w:cs="Times New Roman"/>
                <w:spacing w:val="-2"/>
                <w:sz w:val="20"/>
                <w:szCs w:val="20"/>
              </w:rPr>
            </w:pPr>
            <w:r w:rsidRPr="00BC32C7">
              <w:rPr>
                <w:rFonts w:ascii="Times New Roman" w:hAnsi="Times New Roman" w:cs="Times New Roman"/>
                <w:sz w:val="20"/>
                <w:szCs w:val="20"/>
              </w:rPr>
              <w:t>metering</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services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pursuant</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Section</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25.311</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of</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the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Commission’s</w:t>
            </w:r>
            <w:r w:rsidRPr="00BC32C7">
              <w:rPr>
                <w:rFonts w:ascii="Times New Roman" w:hAnsi="Times New Roman" w:cs="Times New Roman"/>
                <w:spacing w:val="-6"/>
                <w:sz w:val="20"/>
                <w:szCs w:val="20"/>
              </w:rPr>
              <w:t xml:space="preserve"> </w:t>
            </w:r>
            <w:r w:rsidRPr="00BC32C7">
              <w:rPr>
                <w:rFonts w:ascii="Times New Roman" w:hAnsi="Times New Roman" w:cs="Times New Roman"/>
                <w:spacing w:val="-2"/>
                <w:sz w:val="20"/>
                <w:szCs w:val="20"/>
              </w:rPr>
              <w:t>rules.</w:t>
            </w:r>
          </w:p>
        </w:tc>
        <w:tc>
          <w:tcPr>
            <w:tcW w:w="1945" w:type="dxa"/>
            <w:tcBorders>
              <w:top w:val="none" w:sz="6" w:space="0" w:color="auto"/>
              <w:left w:val="single" w:sz="4" w:space="0" w:color="000000"/>
              <w:bottom w:val="none" w:sz="6" w:space="0" w:color="auto"/>
              <w:right w:val="single" w:sz="4" w:space="0" w:color="000000"/>
            </w:tcBorders>
          </w:tcPr>
          <w:p w14:paraId="0B63E63E" w14:textId="77777777" w:rsidR="00116E2E" w:rsidRPr="00BC32C7" w:rsidRDefault="00116E2E">
            <w:pPr>
              <w:pStyle w:val="TableParagraph"/>
              <w:kinsoku w:val="0"/>
              <w:overflowPunct w:val="0"/>
              <w:rPr>
                <w:rFonts w:ascii="Times New Roman" w:hAnsi="Times New Roman" w:cs="Times New Roman"/>
                <w:sz w:val="20"/>
                <w:szCs w:val="20"/>
              </w:rPr>
            </w:pPr>
          </w:p>
        </w:tc>
      </w:tr>
      <w:tr w:rsidR="00116E2E" w:rsidRPr="00BC32C7" w14:paraId="2A945267" w14:textId="77777777" w:rsidTr="00F813AB">
        <w:trPr>
          <w:trHeight w:val="460"/>
        </w:trPr>
        <w:tc>
          <w:tcPr>
            <w:tcW w:w="900" w:type="dxa"/>
            <w:tcBorders>
              <w:top w:val="none" w:sz="6" w:space="0" w:color="auto"/>
              <w:left w:val="single" w:sz="4" w:space="0" w:color="000000"/>
              <w:bottom w:val="none" w:sz="6" w:space="0" w:color="auto"/>
              <w:right w:val="single" w:sz="4" w:space="0" w:color="000000"/>
            </w:tcBorders>
          </w:tcPr>
          <w:p w14:paraId="046891BE"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none" w:sz="6" w:space="0" w:color="auto"/>
              <w:right w:val="single" w:sz="4" w:space="0" w:color="000000"/>
            </w:tcBorders>
          </w:tcPr>
          <w:p w14:paraId="3AABD142" w14:textId="77777777" w:rsidR="00116E2E" w:rsidRPr="00BC32C7" w:rsidRDefault="00116E2E">
            <w:pPr>
              <w:pStyle w:val="TableParagraph"/>
              <w:kinsoku w:val="0"/>
              <w:overflowPunct w:val="0"/>
              <w:spacing w:before="110"/>
              <w:ind w:left="107"/>
              <w:rPr>
                <w:rFonts w:ascii="Times New Roman" w:hAnsi="Times New Roman" w:cs="Times New Roman"/>
                <w:b/>
                <w:bCs/>
                <w:sz w:val="20"/>
                <w:szCs w:val="20"/>
              </w:rPr>
            </w:pPr>
            <w:r w:rsidRPr="00BC32C7">
              <w:rPr>
                <w:rFonts w:ascii="Times New Roman" w:hAnsi="Times New Roman" w:cs="Times New Roman"/>
                <w:b/>
                <w:bCs/>
                <w:sz w:val="20"/>
                <w:szCs w:val="20"/>
                <w:u w:val="single"/>
              </w:rPr>
              <w:t>Competitive</w:t>
            </w:r>
            <w:r w:rsidRPr="00BC32C7">
              <w:rPr>
                <w:rFonts w:ascii="Times New Roman" w:hAnsi="Times New Roman" w:cs="Times New Roman"/>
                <w:b/>
                <w:bCs/>
                <w:spacing w:val="-10"/>
                <w:sz w:val="20"/>
                <w:szCs w:val="20"/>
                <w:u w:val="single"/>
              </w:rPr>
              <w:t xml:space="preserve"> </w:t>
            </w:r>
            <w:r w:rsidRPr="00BC32C7">
              <w:rPr>
                <w:rFonts w:ascii="Times New Roman" w:hAnsi="Times New Roman" w:cs="Times New Roman"/>
                <w:b/>
                <w:bCs/>
                <w:sz w:val="20"/>
                <w:szCs w:val="20"/>
                <w:u w:val="single"/>
              </w:rPr>
              <w:t>Meter</w:t>
            </w:r>
            <w:r w:rsidRPr="00BC32C7">
              <w:rPr>
                <w:rFonts w:ascii="Times New Roman" w:hAnsi="Times New Roman" w:cs="Times New Roman"/>
                <w:b/>
                <w:bCs/>
                <w:spacing w:val="-9"/>
                <w:sz w:val="20"/>
                <w:szCs w:val="20"/>
                <w:u w:val="single"/>
              </w:rPr>
              <w:t xml:space="preserve"> </w:t>
            </w:r>
            <w:r w:rsidRPr="00BC32C7">
              <w:rPr>
                <w:rFonts w:ascii="Times New Roman" w:hAnsi="Times New Roman" w:cs="Times New Roman"/>
                <w:b/>
                <w:bCs/>
                <w:sz w:val="20"/>
                <w:szCs w:val="20"/>
                <w:u w:val="single"/>
              </w:rPr>
              <w:t>Remove/Install</w:t>
            </w:r>
            <w:r w:rsidRPr="00BC32C7">
              <w:rPr>
                <w:rFonts w:ascii="Times New Roman" w:hAnsi="Times New Roman" w:cs="Times New Roman"/>
                <w:b/>
                <w:bCs/>
                <w:spacing w:val="-10"/>
                <w:sz w:val="20"/>
                <w:szCs w:val="20"/>
                <w:u w:val="single"/>
              </w:rPr>
              <w:t xml:space="preserve"> </w:t>
            </w:r>
            <w:r w:rsidRPr="00BC32C7">
              <w:rPr>
                <w:rFonts w:ascii="Times New Roman" w:hAnsi="Times New Roman" w:cs="Times New Roman"/>
                <w:b/>
                <w:bCs/>
                <w:sz w:val="20"/>
                <w:szCs w:val="20"/>
                <w:u w:val="single"/>
              </w:rPr>
              <w:t>Service</w:t>
            </w:r>
            <w:r w:rsidRPr="00BC32C7">
              <w:rPr>
                <w:rFonts w:ascii="Times New Roman" w:hAnsi="Times New Roman" w:cs="Times New Roman"/>
                <w:b/>
                <w:bCs/>
                <w:spacing w:val="-9"/>
                <w:sz w:val="20"/>
                <w:szCs w:val="20"/>
                <w:u w:val="single"/>
              </w:rPr>
              <w:t xml:space="preserve"> </w:t>
            </w:r>
            <w:r w:rsidRPr="00BC32C7">
              <w:rPr>
                <w:rFonts w:ascii="Times New Roman" w:hAnsi="Times New Roman" w:cs="Times New Roman"/>
                <w:b/>
                <w:bCs/>
                <w:spacing w:val="-5"/>
                <w:sz w:val="20"/>
                <w:szCs w:val="20"/>
                <w:u w:val="single"/>
              </w:rPr>
              <w:t>Fee</w:t>
            </w:r>
          </w:p>
        </w:tc>
        <w:tc>
          <w:tcPr>
            <w:tcW w:w="1945" w:type="dxa"/>
            <w:tcBorders>
              <w:top w:val="none" w:sz="6" w:space="0" w:color="auto"/>
              <w:left w:val="single" w:sz="4" w:space="0" w:color="000000"/>
              <w:bottom w:val="none" w:sz="6" w:space="0" w:color="auto"/>
              <w:right w:val="single" w:sz="4" w:space="0" w:color="000000"/>
            </w:tcBorders>
          </w:tcPr>
          <w:p w14:paraId="6C87A365" w14:textId="77777777" w:rsidR="00116E2E" w:rsidRPr="00BC32C7" w:rsidRDefault="00116E2E">
            <w:pPr>
              <w:pStyle w:val="TableParagraph"/>
              <w:kinsoku w:val="0"/>
              <w:overflowPunct w:val="0"/>
              <w:rPr>
                <w:rFonts w:ascii="Times New Roman" w:hAnsi="Times New Roman" w:cs="Times New Roman"/>
                <w:sz w:val="20"/>
                <w:szCs w:val="20"/>
              </w:rPr>
            </w:pPr>
          </w:p>
        </w:tc>
      </w:tr>
      <w:tr w:rsidR="00116E2E" w:rsidRPr="00BC32C7" w14:paraId="273504F6" w14:textId="77777777" w:rsidTr="00F813AB">
        <w:trPr>
          <w:trHeight w:val="344"/>
        </w:trPr>
        <w:tc>
          <w:tcPr>
            <w:tcW w:w="900" w:type="dxa"/>
            <w:tcBorders>
              <w:top w:val="none" w:sz="6" w:space="0" w:color="auto"/>
              <w:left w:val="single" w:sz="4" w:space="0" w:color="000000"/>
              <w:bottom w:val="none" w:sz="6" w:space="0" w:color="auto"/>
              <w:right w:val="single" w:sz="4" w:space="0" w:color="000000"/>
            </w:tcBorders>
          </w:tcPr>
          <w:p w14:paraId="172A04E0"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none" w:sz="6" w:space="0" w:color="auto"/>
              <w:right w:val="single" w:sz="4" w:space="0" w:color="000000"/>
            </w:tcBorders>
          </w:tcPr>
          <w:p w14:paraId="4209B57B" w14:textId="77777777" w:rsidR="00116E2E" w:rsidRPr="00BC32C7" w:rsidRDefault="00116E2E">
            <w:pPr>
              <w:pStyle w:val="TableParagraph"/>
              <w:kinsoku w:val="0"/>
              <w:overflowPunct w:val="0"/>
              <w:spacing w:before="110" w:line="214" w:lineRule="exact"/>
              <w:ind w:left="107"/>
              <w:rPr>
                <w:rFonts w:ascii="Times New Roman" w:hAnsi="Times New Roman" w:cs="Times New Roman"/>
                <w:spacing w:val="-2"/>
                <w:sz w:val="20"/>
                <w:szCs w:val="20"/>
              </w:rPr>
            </w:pPr>
            <w:r w:rsidRPr="00BC32C7">
              <w:rPr>
                <w:rFonts w:ascii="Times New Roman" w:hAnsi="Times New Roman" w:cs="Times New Roman"/>
                <w:sz w:val="20"/>
                <w:szCs w:val="20"/>
              </w:rPr>
              <w:t>A</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single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trip</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charge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for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removing</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on</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Billing</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Meter</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and</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installing</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another</w:t>
            </w:r>
            <w:r w:rsidRPr="00BC32C7">
              <w:rPr>
                <w:rFonts w:ascii="Times New Roman" w:hAnsi="Times New Roman" w:cs="Times New Roman"/>
                <w:spacing w:val="-4"/>
                <w:sz w:val="20"/>
                <w:szCs w:val="20"/>
              </w:rPr>
              <w:t xml:space="preserve"> </w:t>
            </w:r>
            <w:r w:rsidRPr="00BC32C7">
              <w:rPr>
                <w:rFonts w:ascii="Times New Roman" w:hAnsi="Times New Roman" w:cs="Times New Roman"/>
                <w:spacing w:val="-2"/>
                <w:sz w:val="20"/>
                <w:szCs w:val="20"/>
              </w:rPr>
              <w:t>Billing</w:t>
            </w:r>
          </w:p>
        </w:tc>
        <w:tc>
          <w:tcPr>
            <w:tcW w:w="1945" w:type="dxa"/>
            <w:tcBorders>
              <w:top w:val="none" w:sz="6" w:space="0" w:color="auto"/>
              <w:left w:val="single" w:sz="4" w:space="0" w:color="000000"/>
              <w:bottom w:val="none" w:sz="6" w:space="0" w:color="auto"/>
              <w:right w:val="single" w:sz="4" w:space="0" w:color="000000"/>
            </w:tcBorders>
          </w:tcPr>
          <w:p w14:paraId="0983FAB1" w14:textId="77777777" w:rsidR="00116E2E" w:rsidRPr="00BC32C7" w:rsidRDefault="00116E2E">
            <w:pPr>
              <w:pStyle w:val="TableParagraph"/>
              <w:kinsoku w:val="0"/>
              <w:overflowPunct w:val="0"/>
              <w:rPr>
                <w:rFonts w:ascii="Times New Roman" w:hAnsi="Times New Roman" w:cs="Times New Roman"/>
                <w:sz w:val="20"/>
                <w:szCs w:val="20"/>
              </w:rPr>
            </w:pPr>
          </w:p>
        </w:tc>
      </w:tr>
      <w:tr w:rsidR="00116E2E" w:rsidRPr="00BC32C7" w14:paraId="23936E96" w14:textId="77777777" w:rsidTr="00F813AB">
        <w:trPr>
          <w:trHeight w:val="229"/>
        </w:trPr>
        <w:tc>
          <w:tcPr>
            <w:tcW w:w="900" w:type="dxa"/>
            <w:tcBorders>
              <w:top w:val="none" w:sz="6" w:space="0" w:color="auto"/>
              <w:left w:val="single" w:sz="4" w:space="0" w:color="000000"/>
              <w:bottom w:val="none" w:sz="6" w:space="0" w:color="auto"/>
              <w:right w:val="single" w:sz="4" w:space="0" w:color="000000"/>
            </w:tcBorders>
          </w:tcPr>
          <w:p w14:paraId="380C0EBC" w14:textId="77777777" w:rsidR="00116E2E" w:rsidRPr="00BC32C7" w:rsidRDefault="00116E2E">
            <w:pPr>
              <w:pStyle w:val="TableParagraph"/>
              <w:kinsoku w:val="0"/>
              <w:overflowPunct w:val="0"/>
              <w:rPr>
                <w:rFonts w:ascii="Times New Roman" w:hAnsi="Times New Roman" w:cs="Times New Roman"/>
                <w:sz w:val="16"/>
                <w:szCs w:val="16"/>
              </w:rPr>
            </w:pPr>
          </w:p>
        </w:tc>
        <w:tc>
          <w:tcPr>
            <w:tcW w:w="6840" w:type="dxa"/>
            <w:tcBorders>
              <w:top w:val="none" w:sz="6" w:space="0" w:color="auto"/>
              <w:left w:val="single" w:sz="4" w:space="0" w:color="000000"/>
              <w:bottom w:val="none" w:sz="6" w:space="0" w:color="auto"/>
              <w:right w:val="single" w:sz="4" w:space="0" w:color="000000"/>
            </w:tcBorders>
          </w:tcPr>
          <w:p w14:paraId="419E1312" w14:textId="77777777" w:rsidR="00116E2E" w:rsidRPr="00BC32C7" w:rsidRDefault="00116E2E">
            <w:pPr>
              <w:pStyle w:val="TableParagraph"/>
              <w:kinsoku w:val="0"/>
              <w:overflowPunct w:val="0"/>
              <w:spacing w:line="209" w:lineRule="exact"/>
              <w:ind w:left="107"/>
              <w:rPr>
                <w:rFonts w:ascii="Times New Roman" w:hAnsi="Times New Roman" w:cs="Times New Roman"/>
                <w:spacing w:val="-5"/>
                <w:sz w:val="20"/>
                <w:szCs w:val="20"/>
              </w:rPr>
            </w:pPr>
            <w:r w:rsidRPr="00BC32C7">
              <w:rPr>
                <w:rFonts w:ascii="Times New Roman" w:hAnsi="Times New Roman" w:cs="Times New Roman"/>
                <w:sz w:val="20"/>
                <w:szCs w:val="20"/>
              </w:rPr>
              <w:t>Meter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(removing</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or</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installing</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a</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Non-Company</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Owned</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Billing</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Meter</w:t>
            </w:r>
            <w:r w:rsidRPr="00BC32C7">
              <w:rPr>
                <w:rFonts w:ascii="Times New Roman" w:hAnsi="Times New Roman" w:cs="Times New Roman"/>
                <w:spacing w:val="-5"/>
                <w:sz w:val="20"/>
                <w:szCs w:val="20"/>
              </w:rPr>
              <w:t xml:space="preserve"> and</w:t>
            </w:r>
          </w:p>
        </w:tc>
        <w:tc>
          <w:tcPr>
            <w:tcW w:w="1945" w:type="dxa"/>
            <w:tcBorders>
              <w:top w:val="none" w:sz="6" w:space="0" w:color="auto"/>
              <w:left w:val="single" w:sz="4" w:space="0" w:color="000000"/>
              <w:bottom w:val="none" w:sz="6" w:space="0" w:color="auto"/>
              <w:right w:val="single" w:sz="4" w:space="0" w:color="000000"/>
            </w:tcBorders>
          </w:tcPr>
          <w:p w14:paraId="684E6C08" w14:textId="77777777" w:rsidR="00116E2E" w:rsidRPr="00BC32C7" w:rsidRDefault="00116E2E">
            <w:pPr>
              <w:pStyle w:val="TableParagraph"/>
              <w:kinsoku w:val="0"/>
              <w:overflowPunct w:val="0"/>
              <w:rPr>
                <w:rFonts w:ascii="Times New Roman" w:hAnsi="Times New Roman" w:cs="Times New Roman"/>
                <w:sz w:val="16"/>
                <w:szCs w:val="16"/>
              </w:rPr>
            </w:pPr>
          </w:p>
        </w:tc>
      </w:tr>
      <w:tr w:rsidR="00116E2E" w:rsidRPr="00BC32C7" w14:paraId="608064F9" w14:textId="77777777" w:rsidTr="00F813AB">
        <w:trPr>
          <w:trHeight w:val="230"/>
        </w:trPr>
        <w:tc>
          <w:tcPr>
            <w:tcW w:w="900" w:type="dxa"/>
            <w:tcBorders>
              <w:top w:val="none" w:sz="6" w:space="0" w:color="auto"/>
              <w:left w:val="single" w:sz="4" w:space="0" w:color="000000"/>
              <w:bottom w:val="none" w:sz="6" w:space="0" w:color="auto"/>
              <w:right w:val="single" w:sz="4" w:space="0" w:color="000000"/>
            </w:tcBorders>
          </w:tcPr>
          <w:p w14:paraId="6A0637BF" w14:textId="77777777" w:rsidR="00116E2E" w:rsidRPr="00BC32C7" w:rsidRDefault="00116E2E">
            <w:pPr>
              <w:pStyle w:val="TableParagraph"/>
              <w:kinsoku w:val="0"/>
              <w:overflowPunct w:val="0"/>
              <w:rPr>
                <w:rFonts w:ascii="Times New Roman" w:hAnsi="Times New Roman" w:cs="Times New Roman"/>
                <w:sz w:val="16"/>
                <w:szCs w:val="16"/>
              </w:rPr>
            </w:pPr>
          </w:p>
        </w:tc>
        <w:tc>
          <w:tcPr>
            <w:tcW w:w="6840" w:type="dxa"/>
            <w:tcBorders>
              <w:top w:val="none" w:sz="6" w:space="0" w:color="auto"/>
              <w:left w:val="single" w:sz="4" w:space="0" w:color="000000"/>
              <w:bottom w:val="none" w:sz="6" w:space="0" w:color="auto"/>
              <w:right w:val="single" w:sz="4" w:space="0" w:color="000000"/>
            </w:tcBorders>
          </w:tcPr>
          <w:p w14:paraId="0B9590A1" w14:textId="77777777" w:rsidR="00116E2E" w:rsidRPr="00BC32C7" w:rsidRDefault="00116E2E">
            <w:pPr>
              <w:pStyle w:val="TableParagraph"/>
              <w:kinsoku w:val="0"/>
              <w:overflowPunct w:val="0"/>
              <w:spacing w:line="210" w:lineRule="exact"/>
              <w:ind w:left="107"/>
              <w:rPr>
                <w:rFonts w:ascii="Times New Roman" w:hAnsi="Times New Roman" w:cs="Times New Roman"/>
                <w:spacing w:val="-5"/>
                <w:sz w:val="20"/>
                <w:szCs w:val="20"/>
              </w:rPr>
            </w:pPr>
            <w:r w:rsidRPr="00BC32C7">
              <w:rPr>
                <w:rFonts w:ascii="Times New Roman" w:hAnsi="Times New Roman" w:cs="Times New Roman"/>
                <w:sz w:val="20"/>
                <w:szCs w:val="20"/>
              </w:rPr>
              <w:t>installing</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or</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removing</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a</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Company</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Owned</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Billing</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Meer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on</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the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same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trip).</w:t>
            </w:r>
            <w:r w:rsidRPr="00BC32C7">
              <w:rPr>
                <w:rFonts w:ascii="Times New Roman" w:hAnsi="Times New Roman" w:cs="Times New Roman"/>
                <w:spacing w:val="43"/>
                <w:sz w:val="20"/>
                <w:szCs w:val="20"/>
              </w:rPr>
              <w:t xml:space="preserve"> </w:t>
            </w:r>
            <w:r w:rsidRPr="00BC32C7">
              <w:rPr>
                <w:rFonts w:ascii="Times New Roman" w:hAnsi="Times New Roman" w:cs="Times New Roman"/>
                <w:sz w:val="20"/>
                <w:szCs w:val="20"/>
              </w:rPr>
              <w:t>This</w:t>
            </w:r>
            <w:r w:rsidRPr="00BC32C7">
              <w:rPr>
                <w:rFonts w:ascii="Times New Roman" w:hAnsi="Times New Roman" w:cs="Times New Roman"/>
                <w:spacing w:val="-6"/>
                <w:sz w:val="20"/>
                <w:szCs w:val="20"/>
              </w:rPr>
              <w:t xml:space="preserve"> </w:t>
            </w:r>
            <w:r w:rsidRPr="00BC32C7">
              <w:rPr>
                <w:rFonts w:ascii="Times New Roman" w:hAnsi="Times New Roman" w:cs="Times New Roman"/>
                <w:spacing w:val="-5"/>
                <w:sz w:val="20"/>
                <w:szCs w:val="20"/>
              </w:rPr>
              <w:t>is</w:t>
            </w:r>
          </w:p>
        </w:tc>
        <w:tc>
          <w:tcPr>
            <w:tcW w:w="1945" w:type="dxa"/>
            <w:tcBorders>
              <w:top w:val="none" w:sz="6" w:space="0" w:color="auto"/>
              <w:left w:val="single" w:sz="4" w:space="0" w:color="000000"/>
              <w:bottom w:val="none" w:sz="6" w:space="0" w:color="auto"/>
              <w:right w:val="single" w:sz="4" w:space="0" w:color="000000"/>
            </w:tcBorders>
          </w:tcPr>
          <w:p w14:paraId="03DA15BB" w14:textId="77777777" w:rsidR="00116E2E" w:rsidRPr="00BC32C7" w:rsidRDefault="00116E2E">
            <w:pPr>
              <w:pStyle w:val="TableParagraph"/>
              <w:kinsoku w:val="0"/>
              <w:overflowPunct w:val="0"/>
              <w:rPr>
                <w:rFonts w:ascii="Times New Roman" w:hAnsi="Times New Roman" w:cs="Times New Roman"/>
                <w:sz w:val="16"/>
                <w:szCs w:val="16"/>
              </w:rPr>
            </w:pPr>
          </w:p>
        </w:tc>
      </w:tr>
      <w:tr w:rsidR="00116E2E" w:rsidRPr="00BC32C7" w14:paraId="0DB4FC74" w14:textId="77777777" w:rsidTr="00F813AB">
        <w:trPr>
          <w:trHeight w:val="230"/>
        </w:trPr>
        <w:tc>
          <w:tcPr>
            <w:tcW w:w="900" w:type="dxa"/>
            <w:tcBorders>
              <w:top w:val="none" w:sz="6" w:space="0" w:color="auto"/>
              <w:left w:val="single" w:sz="4" w:space="0" w:color="000000"/>
              <w:bottom w:val="none" w:sz="6" w:space="0" w:color="auto"/>
              <w:right w:val="single" w:sz="4" w:space="0" w:color="000000"/>
            </w:tcBorders>
          </w:tcPr>
          <w:p w14:paraId="38AE8D95" w14:textId="77777777" w:rsidR="00116E2E" w:rsidRPr="00BC32C7" w:rsidRDefault="00116E2E">
            <w:pPr>
              <w:pStyle w:val="TableParagraph"/>
              <w:kinsoku w:val="0"/>
              <w:overflowPunct w:val="0"/>
              <w:rPr>
                <w:rFonts w:ascii="Times New Roman" w:hAnsi="Times New Roman" w:cs="Times New Roman"/>
                <w:sz w:val="16"/>
                <w:szCs w:val="16"/>
              </w:rPr>
            </w:pPr>
          </w:p>
        </w:tc>
        <w:tc>
          <w:tcPr>
            <w:tcW w:w="6840" w:type="dxa"/>
            <w:tcBorders>
              <w:top w:val="none" w:sz="6" w:space="0" w:color="auto"/>
              <w:left w:val="single" w:sz="4" w:space="0" w:color="000000"/>
              <w:bottom w:val="none" w:sz="6" w:space="0" w:color="auto"/>
              <w:right w:val="single" w:sz="4" w:space="0" w:color="000000"/>
            </w:tcBorders>
          </w:tcPr>
          <w:p w14:paraId="1B7A60E7" w14:textId="77777777" w:rsidR="00116E2E" w:rsidRPr="00BC32C7" w:rsidRDefault="00116E2E">
            <w:pPr>
              <w:pStyle w:val="TableParagraph"/>
              <w:kinsoku w:val="0"/>
              <w:overflowPunct w:val="0"/>
              <w:spacing w:line="210" w:lineRule="exact"/>
              <w:ind w:left="107"/>
              <w:rPr>
                <w:rFonts w:ascii="Times New Roman" w:hAnsi="Times New Roman" w:cs="Times New Roman"/>
                <w:spacing w:val="-2"/>
                <w:sz w:val="20"/>
                <w:szCs w:val="20"/>
              </w:rPr>
            </w:pPr>
            <w:r w:rsidRPr="00BC32C7">
              <w:rPr>
                <w:rFonts w:ascii="Times New Roman" w:hAnsi="Times New Roman" w:cs="Times New Roman"/>
                <w:sz w:val="20"/>
                <w:szCs w:val="20"/>
              </w:rPr>
              <w:t>a</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per</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trip</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charge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and</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applies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Billing</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Meters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which</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are</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installed/removed</w:t>
            </w:r>
          </w:p>
        </w:tc>
        <w:tc>
          <w:tcPr>
            <w:tcW w:w="1945" w:type="dxa"/>
            <w:tcBorders>
              <w:top w:val="none" w:sz="6" w:space="0" w:color="auto"/>
              <w:left w:val="single" w:sz="4" w:space="0" w:color="000000"/>
              <w:bottom w:val="none" w:sz="6" w:space="0" w:color="auto"/>
              <w:right w:val="single" w:sz="4" w:space="0" w:color="000000"/>
            </w:tcBorders>
          </w:tcPr>
          <w:p w14:paraId="40E4343E" w14:textId="77777777" w:rsidR="00116E2E" w:rsidRPr="00BC32C7" w:rsidRDefault="00116E2E">
            <w:pPr>
              <w:pStyle w:val="TableParagraph"/>
              <w:kinsoku w:val="0"/>
              <w:overflowPunct w:val="0"/>
              <w:rPr>
                <w:rFonts w:ascii="Times New Roman" w:hAnsi="Times New Roman" w:cs="Times New Roman"/>
                <w:sz w:val="16"/>
                <w:szCs w:val="16"/>
              </w:rPr>
            </w:pPr>
          </w:p>
        </w:tc>
      </w:tr>
      <w:tr w:rsidR="00116E2E" w:rsidRPr="00BC32C7" w14:paraId="7BBD89B1" w14:textId="77777777" w:rsidTr="00F813AB">
        <w:trPr>
          <w:trHeight w:val="230"/>
        </w:trPr>
        <w:tc>
          <w:tcPr>
            <w:tcW w:w="900" w:type="dxa"/>
            <w:tcBorders>
              <w:top w:val="none" w:sz="6" w:space="0" w:color="auto"/>
              <w:left w:val="single" w:sz="4" w:space="0" w:color="000000"/>
              <w:bottom w:val="none" w:sz="6" w:space="0" w:color="auto"/>
              <w:right w:val="single" w:sz="4" w:space="0" w:color="000000"/>
            </w:tcBorders>
          </w:tcPr>
          <w:p w14:paraId="73459E04" w14:textId="77777777" w:rsidR="00116E2E" w:rsidRPr="00BC32C7" w:rsidRDefault="00116E2E">
            <w:pPr>
              <w:pStyle w:val="TableParagraph"/>
              <w:kinsoku w:val="0"/>
              <w:overflowPunct w:val="0"/>
              <w:rPr>
                <w:rFonts w:ascii="Times New Roman" w:hAnsi="Times New Roman" w:cs="Times New Roman"/>
                <w:sz w:val="16"/>
                <w:szCs w:val="16"/>
              </w:rPr>
            </w:pPr>
          </w:p>
        </w:tc>
        <w:tc>
          <w:tcPr>
            <w:tcW w:w="6840" w:type="dxa"/>
            <w:tcBorders>
              <w:top w:val="none" w:sz="6" w:space="0" w:color="auto"/>
              <w:left w:val="single" w:sz="4" w:space="0" w:color="000000"/>
              <w:bottom w:val="none" w:sz="6" w:space="0" w:color="auto"/>
              <w:right w:val="single" w:sz="4" w:space="0" w:color="000000"/>
            </w:tcBorders>
          </w:tcPr>
          <w:p w14:paraId="50CC0247" w14:textId="77777777" w:rsidR="00116E2E" w:rsidRPr="00BC32C7" w:rsidRDefault="00116E2E">
            <w:pPr>
              <w:pStyle w:val="TableParagraph"/>
              <w:kinsoku w:val="0"/>
              <w:overflowPunct w:val="0"/>
              <w:spacing w:line="210" w:lineRule="exact"/>
              <w:ind w:left="107"/>
              <w:rPr>
                <w:rFonts w:ascii="Times New Roman" w:hAnsi="Times New Roman" w:cs="Times New Roman"/>
                <w:spacing w:val="-2"/>
                <w:sz w:val="20"/>
                <w:szCs w:val="20"/>
              </w:rPr>
            </w:pPr>
            <w:r w:rsidRPr="00BC32C7">
              <w:rPr>
                <w:rFonts w:ascii="Times New Roman" w:hAnsi="Times New Roman" w:cs="Times New Roman"/>
                <w:sz w:val="20"/>
                <w:szCs w:val="20"/>
              </w:rPr>
              <w:t>“permanently”</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or</w:t>
            </w:r>
            <w:r w:rsidRPr="00BC32C7">
              <w:rPr>
                <w:rFonts w:ascii="Times New Roman" w:hAnsi="Times New Roman" w:cs="Times New Roman"/>
                <w:spacing w:val="-3"/>
                <w:sz w:val="20"/>
                <w:szCs w:val="20"/>
              </w:rPr>
              <w:t xml:space="preserve"> </w:t>
            </w:r>
            <w:r w:rsidRPr="00BC32C7">
              <w:rPr>
                <w:rFonts w:ascii="Times New Roman" w:hAnsi="Times New Roman" w:cs="Times New Roman"/>
                <w:spacing w:val="-2"/>
                <w:sz w:val="20"/>
                <w:szCs w:val="20"/>
              </w:rPr>
              <w:t>“temporarily.”</w:t>
            </w:r>
          </w:p>
        </w:tc>
        <w:tc>
          <w:tcPr>
            <w:tcW w:w="1945" w:type="dxa"/>
            <w:tcBorders>
              <w:top w:val="none" w:sz="6" w:space="0" w:color="auto"/>
              <w:left w:val="single" w:sz="4" w:space="0" w:color="000000"/>
              <w:bottom w:val="none" w:sz="6" w:space="0" w:color="auto"/>
              <w:right w:val="single" w:sz="4" w:space="0" w:color="000000"/>
            </w:tcBorders>
          </w:tcPr>
          <w:p w14:paraId="3D803D54" w14:textId="77777777" w:rsidR="00116E2E" w:rsidRPr="00BC32C7" w:rsidRDefault="00116E2E">
            <w:pPr>
              <w:pStyle w:val="TableParagraph"/>
              <w:kinsoku w:val="0"/>
              <w:overflowPunct w:val="0"/>
              <w:rPr>
                <w:rFonts w:ascii="Times New Roman" w:hAnsi="Times New Roman" w:cs="Times New Roman"/>
                <w:sz w:val="16"/>
                <w:szCs w:val="16"/>
              </w:rPr>
            </w:pPr>
          </w:p>
        </w:tc>
      </w:tr>
      <w:tr w:rsidR="00116E2E" w:rsidRPr="00BC32C7" w14:paraId="54A8B4C3" w14:textId="77777777" w:rsidTr="00F813AB">
        <w:trPr>
          <w:trHeight w:val="344"/>
        </w:trPr>
        <w:tc>
          <w:tcPr>
            <w:tcW w:w="900" w:type="dxa"/>
            <w:tcBorders>
              <w:top w:val="none" w:sz="6" w:space="0" w:color="auto"/>
              <w:left w:val="single" w:sz="4" w:space="0" w:color="000000"/>
              <w:bottom w:val="none" w:sz="6" w:space="0" w:color="auto"/>
              <w:right w:val="single" w:sz="4" w:space="0" w:color="000000"/>
            </w:tcBorders>
          </w:tcPr>
          <w:p w14:paraId="315844C3"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none" w:sz="6" w:space="0" w:color="auto"/>
              <w:right w:val="single" w:sz="4" w:space="0" w:color="000000"/>
            </w:tcBorders>
          </w:tcPr>
          <w:p w14:paraId="2252B140" w14:textId="77777777" w:rsidR="00116E2E" w:rsidRPr="00BC32C7" w:rsidRDefault="00116E2E">
            <w:pPr>
              <w:pStyle w:val="TableParagraph"/>
              <w:kinsoku w:val="0"/>
              <w:overflowPunct w:val="0"/>
              <w:spacing w:line="226" w:lineRule="exact"/>
              <w:ind w:left="827"/>
              <w:rPr>
                <w:rFonts w:ascii="Times New Roman" w:hAnsi="Times New Roman" w:cs="Times New Roman"/>
                <w:spacing w:val="-4"/>
                <w:sz w:val="20"/>
                <w:szCs w:val="20"/>
              </w:rPr>
            </w:pPr>
            <w:r w:rsidRPr="00BC32C7">
              <w:rPr>
                <w:rFonts w:ascii="Times New Roman" w:hAnsi="Times New Roman" w:cs="Times New Roman"/>
                <w:sz w:val="20"/>
                <w:szCs w:val="20"/>
              </w:rPr>
              <w:t>Self-Contained</w:t>
            </w:r>
            <w:r w:rsidRPr="00BC32C7">
              <w:rPr>
                <w:rFonts w:ascii="Times New Roman" w:hAnsi="Times New Roman" w:cs="Times New Roman"/>
                <w:spacing w:val="-10"/>
                <w:sz w:val="20"/>
                <w:szCs w:val="20"/>
              </w:rPr>
              <w:t xml:space="preserve"> </w:t>
            </w:r>
            <w:r w:rsidRPr="00BC32C7">
              <w:rPr>
                <w:rFonts w:ascii="Times New Roman" w:hAnsi="Times New Roman" w:cs="Times New Roman"/>
                <w:spacing w:val="-4"/>
                <w:sz w:val="20"/>
                <w:szCs w:val="20"/>
              </w:rPr>
              <w:t>Meter</w:t>
            </w:r>
          </w:p>
        </w:tc>
        <w:tc>
          <w:tcPr>
            <w:tcW w:w="1945" w:type="dxa"/>
            <w:tcBorders>
              <w:top w:val="none" w:sz="6" w:space="0" w:color="auto"/>
              <w:left w:val="single" w:sz="4" w:space="0" w:color="000000"/>
              <w:bottom w:val="none" w:sz="6" w:space="0" w:color="auto"/>
              <w:right w:val="single" w:sz="4" w:space="0" w:color="000000"/>
            </w:tcBorders>
          </w:tcPr>
          <w:p w14:paraId="5966B7DE" w14:textId="77777777" w:rsidR="00116E2E" w:rsidRPr="00BC32C7" w:rsidRDefault="00116E2E">
            <w:pPr>
              <w:pStyle w:val="TableParagraph"/>
              <w:kinsoku w:val="0"/>
              <w:overflowPunct w:val="0"/>
              <w:spacing w:line="226" w:lineRule="exact"/>
              <w:ind w:left="463"/>
              <w:rPr>
                <w:rFonts w:ascii="Times New Roman" w:hAnsi="Times New Roman" w:cs="Times New Roman"/>
                <w:spacing w:val="-2"/>
                <w:sz w:val="20"/>
                <w:szCs w:val="20"/>
              </w:rPr>
            </w:pPr>
            <w:del w:id="5300" w:author="Jernigan, Joseph F" w:date="2024-02-04T18:23: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93.00</w:delText>
              </w:r>
            </w:del>
            <w:ins w:id="5301" w:author="Jernigan, Joseph F" w:date="2024-02-04T18:23:00Z">
              <w:r w:rsidRPr="00BC32C7">
                <w:rPr>
                  <w:rFonts w:ascii="Times New Roman" w:hAnsi="Times New Roman" w:cs="Times New Roman"/>
                  <w:spacing w:val="-2"/>
                  <w:sz w:val="20"/>
                  <w:szCs w:val="20"/>
                </w:rPr>
                <w:t xml:space="preserve"> $</w:t>
              </w:r>
            </w:ins>
            <w:ins w:id="5302" w:author="Jernigan, Joseph F" w:date="2024-02-08T12:48:00Z">
              <w:r w:rsidRPr="00BC32C7">
                <w:rPr>
                  <w:rFonts w:ascii="Times New Roman" w:hAnsi="Times New Roman" w:cs="Times New Roman"/>
                  <w:spacing w:val="-2"/>
                  <w:sz w:val="20"/>
                  <w:szCs w:val="20"/>
                </w:rPr>
                <w:t xml:space="preserve"> 103.00</w:t>
              </w:r>
            </w:ins>
          </w:p>
        </w:tc>
      </w:tr>
      <w:tr w:rsidR="00116E2E" w:rsidRPr="00BC32C7" w14:paraId="268D2311" w14:textId="77777777" w:rsidTr="00F813AB">
        <w:trPr>
          <w:trHeight w:val="459"/>
        </w:trPr>
        <w:tc>
          <w:tcPr>
            <w:tcW w:w="900" w:type="dxa"/>
            <w:tcBorders>
              <w:top w:val="none" w:sz="6" w:space="0" w:color="auto"/>
              <w:left w:val="single" w:sz="4" w:space="0" w:color="000000"/>
              <w:bottom w:val="none" w:sz="6" w:space="0" w:color="auto"/>
              <w:right w:val="single" w:sz="4" w:space="0" w:color="000000"/>
            </w:tcBorders>
          </w:tcPr>
          <w:p w14:paraId="672B7301"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none" w:sz="6" w:space="0" w:color="auto"/>
              <w:right w:val="single" w:sz="4" w:space="0" w:color="000000"/>
            </w:tcBorders>
          </w:tcPr>
          <w:p w14:paraId="08E7E939" w14:textId="77777777" w:rsidR="00116E2E" w:rsidRPr="00BC32C7" w:rsidRDefault="00116E2E">
            <w:pPr>
              <w:pStyle w:val="TableParagraph"/>
              <w:kinsoku w:val="0"/>
              <w:overflowPunct w:val="0"/>
              <w:spacing w:before="109"/>
              <w:ind w:left="827"/>
              <w:rPr>
                <w:rFonts w:ascii="Times New Roman" w:hAnsi="Times New Roman" w:cs="Times New Roman"/>
                <w:spacing w:val="-4"/>
                <w:sz w:val="20"/>
                <w:szCs w:val="20"/>
              </w:rPr>
            </w:pPr>
            <w:r w:rsidRPr="00BC32C7">
              <w:rPr>
                <w:rFonts w:ascii="Times New Roman" w:hAnsi="Times New Roman" w:cs="Times New Roman"/>
                <w:sz w:val="20"/>
                <w:szCs w:val="20"/>
              </w:rPr>
              <w:t>Transformer</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Rated</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4"/>
                <w:sz w:val="20"/>
                <w:szCs w:val="20"/>
              </w:rPr>
              <w:t>Meter</w:t>
            </w:r>
          </w:p>
        </w:tc>
        <w:tc>
          <w:tcPr>
            <w:tcW w:w="1945" w:type="dxa"/>
            <w:tcBorders>
              <w:top w:val="none" w:sz="6" w:space="0" w:color="auto"/>
              <w:left w:val="single" w:sz="4" w:space="0" w:color="000000"/>
              <w:bottom w:val="none" w:sz="6" w:space="0" w:color="auto"/>
              <w:right w:val="single" w:sz="4" w:space="0" w:color="000000"/>
            </w:tcBorders>
          </w:tcPr>
          <w:p w14:paraId="43EAECD9" w14:textId="77777777" w:rsidR="00116E2E" w:rsidRPr="00BC32C7" w:rsidRDefault="00116E2E">
            <w:pPr>
              <w:pStyle w:val="TableParagraph"/>
              <w:kinsoku w:val="0"/>
              <w:overflowPunct w:val="0"/>
              <w:spacing w:before="109"/>
              <w:ind w:left="412"/>
              <w:rPr>
                <w:rFonts w:ascii="Times New Roman" w:hAnsi="Times New Roman" w:cs="Times New Roman"/>
                <w:spacing w:val="-2"/>
                <w:sz w:val="20"/>
                <w:szCs w:val="20"/>
              </w:rPr>
            </w:pPr>
            <w:del w:id="5303" w:author="Jernigan, Joseph F" w:date="2024-02-04T18:23:00Z">
              <w:r w:rsidRPr="00BC32C7" w:rsidDel="00265A63">
                <w:rPr>
                  <w:rFonts w:ascii="Times New Roman" w:hAnsi="Times New Roman" w:cs="Times New Roman"/>
                  <w:sz w:val="20"/>
                  <w:szCs w:val="20"/>
                </w:rPr>
                <w:delText xml:space="preserve">$ </w:delText>
              </w:r>
              <w:r w:rsidRPr="00BC32C7" w:rsidDel="00265A63">
                <w:rPr>
                  <w:rFonts w:ascii="Times New Roman" w:hAnsi="Times New Roman" w:cs="Times New Roman"/>
                  <w:spacing w:val="-2"/>
                  <w:sz w:val="20"/>
                  <w:szCs w:val="20"/>
                </w:rPr>
                <w:delText>143.00</w:delText>
              </w:r>
            </w:del>
            <w:ins w:id="5304" w:author="Jernigan, Joseph F" w:date="2024-02-04T18:23:00Z">
              <w:r w:rsidRPr="00BC32C7">
                <w:rPr>
                  <w:rFonts w:ascii="Times New Roman" w:hAnsi="Times New Roman" w:cs="Times New Roman"/>
                  <w:spacing w:val="-2"/>
                  <w:sz w:val="20"/>
                  <w:szCs w:val="20"/>
                </w:rPr>
                <w:t xml:space="preserve"> $</w:t>
              </w:r>
            </w:ins>
            <w:ins w:id="5305" w:author="Jernigan, Joseph F" w:date="2024-02-08T12:48:00Z">
              <w:r w:rsidRPr="00BC32C7">
                <w:rPr>
                  <w:rFonts w:ascii="Times New Roman" w:hAnsi="Times New Roman" w:cs="Times New Roman"/>
                  <w:spacing w:val="-2"/>
                  <w:sz w:val="20"/>
                  <w:szCs w:val="20"/>
                </w:rPr>
                <w:t xml:space="preserve"> 160.00</w:t>
              </w:r>
            </w:ins>
          </w:p>
        </w:tc>
      </w:tr>
      <w:tr w:rsidR="00116E2E" w:rsidRPr="00BC32C7" w14:paraId="11208273" w14:textId="77777777" w:rsidTr="00F813AB">
        <w:trPr>
          <w:trHeight w:val="460"/>
        </w:trPr>
        <w:tc>
          <w:tcPr>
            <w:tcW w:w="900" w:type="dxa"/>
            <w:tcBorders>
              <w:top w:val="none" w:sz="6" w:space="0" w:color="auto"/>
              <w:left w:val="single" w:sz="4" w:space="0" w:color="000000"/>
              <w:bottom w:val="none" w:sz="6" w:space="0" w:color="auto"/>
              <w:right w:val="single" w:sz="4" w:space="0" w:color="000000"/>
            </w:tcBorders>
          </w:tcPr>
          <w:p w14:paraId="0F86FBAD"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none" w:sz="6" w:space="0" w:color="auto"/>
              <w:right w:val="single" w:sz="4" w:space="0" w:color="000000"/>
            </w:tcBorders>
          </w:tcPr>
          <w:p w14:paraId="4871CDAD" w14:textId="77777777" w:rsidR="00116E2E" w:rsidRPr="00BC32C7" w:rsidRDefault="00116E2E">
            <w:pPr>
              <w:pStyle w:val="TableParagraph"/>
              <w:kinsoku w:val="0"/>
              <w:overflowPunct w:val="0"/>
              <w:spacing w:before="110"/>
              <w:ind w:left="107"/>
              <w:rPr>
                <w:rFonts w:ascii="Times New Roman" w:hAnsi="Times New Roman" w:cs="Times New Roman"/>
                <w:b/>
                <w:bCs/>
                <w:sz w:val="20"/>
                <w:szCs w:val="20"/>
              </w:rPr>
            </w:pPr>
            <w:r w:rsidRPr="00BC32C7">
              <w:rPr>
                <w:rFonts w:ascii="Times New Roman" w:hAnsi="Times New Roman" w:cs="Times New Roman"/>
                <w:b/>
                <w:bCs/>
                <w:sz w:val="20"/>
                <w:szCs w:val="20"/>
                <w:u w:val="single"/>
              </w:rPr>
              <w:t>Competitive</w:t>
            </w:r>
            <w:r w:rsidRPr="00BC32C7">
              <w:rPr>
                <w:rFonts w:ascii="Times New Roman" w:hAnsi="Times New Roman" w:cs="Times New Roman"/>
                <w:b/>
                <w:bCs/>
                <w:spacing w:val="-9"/>
                <w:sz w:val="20"/>
                <w:szCs w:val="20"/>
                <w:u w:val="single"/>
              </w:rPr>
              <w:t xml:space="preserve"> </w:t>
            </w:r>
            <w:r w:rsidRPr="00BC32C7">
              <w:rPr>
                <w:rFonts w:ascii="Times New Roman" w:hAnsi="Times New Roman" w:cs="Times New Roman"/>
                <w:b/>
                <w:bCs/>
                <w:sz w:val="20"/>
                <w:szCs w:val="20"/>
                <w:u w:val="single"/>
              </w:rPr>
              <w:t>Meter</w:t>
            </w:r>
            <w:r w:rsidRPr="00BC32C7">
              <w:rPr>
                <w:rFonts w:ascii="Times New Roman" w:hAnsi="Times New Roman" w:cs="Times New Roman"/>
                <w:b/>
                <w:bCs/>
                <w:spacing w:val="-7"/>
                <w:sz w:val="20"/>
                <w:szCs w:val="20"/>
                <w:u w:val="single"/>
              </w:rPr>
              <w:t xml:space="preserve"> </w:t>
            </w:r>
            <w:r w:rsidRPr="00BC32C7">
              <w:rPr>
                <w:rFonts w:ascii="Times New Roman" w:hAnsi="Times New Roman" w:cs="Times New Roman"/>
                <w:b/>
                <w:bCs/>
                <w:sz w:val="20"/>
                <w:szCs w:val="20"/>
                <w:u w:val="single"/>
              </w:rPr>
              <w:t>Physical</w:t>
            </w:r>
            <w:r w:rsidRPr="00BC32C7">
              <w:rPr>
                <w:rFonts w:ascii="Times New Roman" w:hAnsi="Times New Roman" w:cs="Times New Roman"/>
                <w:b/>
                <w:bCs/>
                <w:spacing w:val="-9"/>
                <w:sz w:val="20"/>
                <w:szCs w:val="20"/>
                <w:u w:val="single"/>
              </w:rPr>
              <w:t xml:space="preserve"> </w:t>
            </w:r>
            <w:r w:rsidRPr="00BC32C7">
              <w:rPr>
                <w:rFonts w:ascii="Times New Roman" w:hAnsi="Times New Roman" w:cs="Times New Roman"/>
                <w:b/>
                <w:bCs/>
                <w:sz w:val="20"/>
                <w:szCs w:val="20"/>
                <w:u w:val="single"/>
              </w:rPr>
              <w:t>Access</w:t>
            </w:r>
            <w:r w:rsidRPr="00BC32C7">
              <w:rPr>
                <w:rFonts w:ascii="Times New Roman" w:hAnsi="Times New Roman" w:cs="Times New Roman"/>
                <w:b/>
                <w:bCs/>
                <w:spacing w:val="-8"/>
                <w:sz w:val="20"/>
                <w:szCs w:val="20"/>
                <w:u w:val="single"/>
              </w:rPr>
              <w:t xml:space="preserve"> </w:t>
            </w:r>
            <w:r w:rsidRPr="00BC32C7">
              <w:rPr>
                <w:rFonts w:ascii="Times New Roman" w:hAnsi="Times New Roman" w:cs="Times New Roman"/>
                <w:b/>
                <w:bCs/>
                <w:sz w:val="20"/>
                <w:szCs w:val="20"/>
                <w:u w:val="single"/>
              </w:rPr>
              <w:t>Equipment</w:t>
            </w:r>
            <w:r w:rsidRPr="00BC32C7">
              <w:rPr>
                <w:rFonts w:ascii="Times New Roman" w:hAnsi="Times New Roman" w:cs="Times New Roman"/>
                <w:b/>
                <w:bCs/>
                <w:spacing w:val="-7"/>
                <w:sz w:val="20"/>
                <w:szCs w:val="20"/>
                <w:u w:val="single"/>
              </w:rPr>
              <w:t xml:space="preserve"> </w:t>
            </w:r>
            <w:r w:rsidRPr="00BC32C7">
              <w:rPr>
                <w:rFonts w:ascii="Times New Roman" w:hAnsi="Times New Roman" w:cs="Times New Roman"/>
                <w:b/>
                <w:bCs/>
                <w:sz w:val="20"/>
                <w:szCs w:val="20"/>
                <w:u w:val="single"/>
              </w:rPr>
              <w:t>Installation</w:t>
            </w:r>
            <w:r w:rsidRPr="00BC32C7">
              <w:rPr>
                <w:rFonts w:ascii="Times New Roman" w:hAnsi="Times New Roman" w:cs="Times New Roman"/>
                <w:b/>
                <w:bCs/>
                <w:spacing w:val="-8"/>
                <w:sz w:val="20"/>
                <w:szCs w:val="20"/>
                <w:u w:val="single"/>
              </w:rPr>
              <w:t xml:space="preserve"> </w:t>
            </w:r>
            <w:r w:rsidRPr="00BC32C7">
              <w:rPr>
                <w:rFonts w:ascii="Times New Roman" w:hAnsi="Times New Roman" w:cs="Times New Roman"/>
                <w:b/>
                <w:bCs/>
                <w:sz w:val="20"/>
                <w:szCs w:val="20"/>
                <w:u w:val="single"/>
              </w:rPr>
              <w:t>Service</w:t>
            </w:r>
            <w:r w:rsidRPr="00BC32C7">
              <w:rPr>
                <w:rFonts w:ascii="Times New Roman" w:hAnsi="Times New Roman" w:cs="Times New Roman"/>
                <w:b/>
                <w:bCs/>
                <w:spacing w:val="-7"/>
                <w:sz w:val="20"/>
                <w:szCs w:val="20"/>
                <w:u w:val="single"/>
              </w:rPr>
              <w:t xml:space="preserve"> </w:t>
            </w:r>
            <w:r w:rsidRPr="00BC32C7">
              <w:rPr>
                <w:rFonts w:ascii="Times New Roman" w:hAnsi="Times New Roman" w:cs="Times New Roman"/>
                <w:b/>
                <w:bCs/>
                <w:spacing w:val="-5"/>
                <w:sz w:val="20"/>
                <w:szCs w:val="20"/>
                <w:u w:val="single"/>
              </w:rPr>
              <w:t>Fee</w:t>
            </w:r>
          </w:p>
        </w:tc>
        <w:tc>
          <w:tcPr>
            <w:tcW w:w="1945" w:type="dxa"/>
            <w:tcBorders>
              <w:top w:val="none" w:sz="6" w:space="0" w:color="auto"/>
              <w:left w:val="single" w:sz="4" w:space="0" w:color="000000"/>
              <w:bottom w:val="none" w:sz="6" w:space="0" w:color="auto"/>
              <w:right w:val="single" w:sz="4" w:space="0" w:color="000000"/>
            </w:tcBorders>
          </w:tcPr>
          <w:p w14:paraId="50EC37AB" w14:textId="77777777" w:rsidR="00116E2E" w:rsidRPr="00BC32C7" w:rsidRDefault="00116E2E">
            <w:pPr>
              <w:pStyle w:val="TableParagraph"/>
              <w:kinsoku w:val="0"/>
              <w:overflowPunct w:val="0"/>
              <w:rPr>
                <w:rFonts w:ascii="Times New Roman" w:hAnsi="Times New Roman" w:cs="Times New Roman"/>
                <w:sz w:val="20"/>
                <w:szCs w:val="20"/>
              </w:rPr>
            </w:pPr>
          </w:p>
        </w:tc>
      </w:tr>
      <w:tr w:rsidR="00116E2E" w:rsidRPr="00BC32C7" w14:paraId="7DBA33F3" w14:textId="77777777" w:rsidTr="00F813AB">
        <w:trPr>
          <w:trHeight w:val="345"/>
        </w:trPr>
        <w:tc>
          <w:tcPr>
            <w:tcW w:w="900" w:type="dxa"/>
            <w:tcBorders>
              <w:top w:val="none" w:sz="6" w:space="0" w:color="auto"/>
              <w:left w:val="single" w:sz="4" w:space="0" w:color="000000"/>
              <w:bottom w:val="none" w:sz="6" w:space="0" w:color="auto"/>
              <w:right w:val="single" w:sz="4" w:space="0" w:color="000000"/>
            </w:tcBorders>
          </w:tcPr>
          <w:p w14:paraId="27393BC3"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none" w:sz="6" w:space="0" w:color="auto"/>
              <w:right w:val="single" w:sz="4" w:space="0" w:color="000000"/>
            </w:tcBorders>
          </w:tcPr>
          <w:p w14:paraId="59B67457" w14:textId="77777777" w:rsidR="00116E2E" w:rsidRPr="00BC32C7" w:rsidRDefault="00116E2E">
            <w:pPr>
              <w:pStyle w:val="TableParagraph"/>
              <w:kinsoku w:val="0"/>
              <w:overflowPunct w:val="0"/>
              <w:spacing w:before="110" w:line="215" w:lineRule="exact"/>
              <w:ind w:left="107"/>
              <w:rPr>
                <w:rFonts w:ascii="Times New Roman" w:hAnsi="Times New Roman" w:cs="Times New Roman"/>
                <w:spacing w:val="-2"/>
                <w:sz w:val="20"/>
                <w:szCs w:val="20"/>
              </w:rPr>
            </w:pPr>
            <w:r w:rsidRPr="00BC32C7">
              <w:rPr>
                <w:rFonts w:ascii="Times New Roman" w:hAnsi="Times New Roman" w:cs="Times New Roman"/>
                <w:sz w:val="20"/>
                <w:szCs w:val="20"/>
              </w:rPr>
              <w:t>A</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charge</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for</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the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installation</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of</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an</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external</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termination</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junction</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box</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which</w:t>
            </w:r>
            <w:r w:rsidRPr="00BC32C7">
              <w:rPr>
                <w:rFonts w:ascii="Times New Roman" w:hAnsi="Times New Roman" w:cs="Times New Roman"/>
                <w:spacing w:val="-6"/>
                <w:sz w:val="20"/>
                <w:szCs w:val="20"/>
              </w:rPr>
              <w:t xml:space="preserve"> </w:t>
            </w:r>
            <w:r w:rsidRPr="00BC32C7">
              <w:rPr>
                <w:rFonts w:ascii="Times New Roman" w:hAnsi="Times New Roman" w:cs="Times New Roman"/>
                <w:spacing w:val="-2"/>
                <w:sz w:val="20"/>
                <w:szCs w:val="20"/>
              </w:rPr>
              <w:t>utilizes</w:t>
            </w:r>
          </w:p>
        </w:tc>
        <w:tc>
          <w:tcPr>
            <w:tcW w:w="1945" w:type="dxa"/>
            <w:tcBorders>
              <w:top w:val="none" w:sz="6" w:space="0" w:color="auto"/>
              <w:left w:val="single" w:sz="4" w:space="0" w:color="000000"/>
              <w:bottom w:val="none" w:sz="6" w:space="0" w:color="auto"/>
              <w:right w:val="single" w:sz="4" w:space="0" w:color="000000"/>
            </w:tcBorders>
          </w:tcPr>
          <w:p w14:paraId="479A18E7" w14:textId="77777777" w:rsidR="00116E2E" w:rsidRPr="00BC32C7" w:rsidRDefault="00116E2E">
            <w:pPr>
              <w:pStyle w:val="TableParagraph"/>
              <w:kinsoku w:val="0"/>
              <w:overflowPunct w:val="0"/>
              <w:rPr>
                <w:rFonts w:ascii="Times New Roman" w:hAnsi="Times New Roman" w:cs="Times New Roman"/>
                <w:sz w:val="20"/>
                <w:szCs w:val="20"/>
              </w:rPr>
            </w:pPr>
          </w:p>
        </w:tc>
      </w:tr>
      <w:tr w:rsidR="00116E2E" w:rsidRPr="00BC32C7" w14:paraId="078B2A66" w14:textId="77777777" w:rsidTr="00F813AB">
        <w:trPr>
          <w:trHeight w:val="229"/>
        </w:trPr>
        <w:tc>
          <w:tcPr>
            <w:tcW w:w="900" w:type="dxa"/>
            <w:tcBorders>
              <w:top w:val="none" w:sz="6" w:space="0" w:color="auto"/>
              <w:left w:val="single" w:sz="4" w:space="0" w:color="000000"/>
              <w:bottom w:val="none" w:sz="6" w:space="0" w:color="auto"/>
              <w:right w:val="single" w:sz="4" w:space="0" w:color="000000"/>
            </w:tcBorders>
          </w:tcPr>
          <w:p w14:paraId="6B67EFE7" w14:textId="77777777" w:rsidR="00116E2E" w:rsidRPr="00BC32C7" w:rsidRDefault="00116E2E">
            <w:pPr>
              <w:pStyle w:val="TableParagraph"/>
              <w:kinsoku w:val="0"/>
              <w:overflowPunct w:val="0"/>
              <w:rPr>
                <w:rFonts w:ascii="Times New Roman" w:hAnsi="Times New Roman" w:cs="Times New Roman"/>
                <w:sz w:val="16"/>
                <w:szCs w:val="16"/>
              </w:rPr>
            </w:pPr>
          </w:p>
        </w:tc>
        <w:tc>
          <w:tcPr>
            <w:tcW w:w="6840" w:type="dxa"/>
            <w:tcBorders>
              <w:top w:val="none" w:sz="6" w:space="0" w:color="auto"/>
              <w:left w:val="single" w:sz="4" w:space="0" w:color="000000"/>
              <w:bottom w:val="none" w:sz="6" w:space="0" w:color="auto"/>
              <w:right w:val="single" w:sz="4" w:space="0" w:color="000000"/>
            </w:tcBorders>
          </w:tcPr>
          <w:p w14:paraId="0D6B7039" w14:textId="77777777" w:rsidR="00116E2E" w:rsidRPr="00BC32C7" w:rsidRDefault="00116E2E">
            <w:pPr>
              <w:pStyle w:val="TableParagraph"/>
              <w:kinsoku w:val="0"/>
              <w:overflowPunct w:val="0"/>
              <w:spacing w:line="209" w:lineRule="exact"/>
              <w:ind w:left="107"/>
              <w:rPr>
                <w:rFonts w:ascii="Times New Roman" w:hAnsi="Times New Roman" w:cs="Times New Roman"/>
                <w:spacing w:val="-2"/>
                <w:sz w:val="20"/>
                <w:szCs w:val="20"/>
              </w:rPr>
            </w:pPr>
            <w:r w:rsidRPr="00BC32C7">
              <w:rPr>
                <w:rFonts w:ascii="Times New Roman" w:hAnsi="Times New Roman" w:cs="Times New Roman"/>
                <w:sz w:val="20"/>
                <w:szCs w:val="20"/>
              </w:rPr>
              <w:t>the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RJ</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family</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of</w:t>
            </w:r>
            <w:r w:rsidRPr="00BC32C7">
              <w:rPr>
                <w:rFonts w:ascii="Times New Roman" w:hAnsi="Times New Roman" w:cs="Times New Roman"/>
                <w:spacing w:val="-2"/>
                <w:sz w:val="20"/>
                <w:szCs w:val="20"/>
              </w:rPr>
              <w:t xml:space="preserve"> </w:t>
            </w:r>
            <w:r w:rsidRPr="00BC32C7">
              <w:rPr>
                <w:rFonts w:ascii="Times New Roman" w:hAnsi="Times New Roman" w:cs="Times New Roman"/>
                <w:sz w:val="20"/>
                <w:szCs w:val="20"/>
              </w:rPr>
              <w:t>connectors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provide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physical</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access</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to</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the</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modem,</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network,</w:t>
            </w:r>
          </w:p>
        </w:tc>
        <w:tc>
          <w:tcPr>
            <w:tcW w:w="1945" w:type="dxa"/>
            <w:tcBorders>
              <w:top w:val="none" w:sz="6" w:space="0" w:color="auto"/>
              <w:left w:val="single" w:sz="4" w:space="0" w:color="000000"/>
              <w:bottom w:val="none" w:sz="6" w:space="0" w:color="auto"/>
              <w:right w:val="single" w:sz="4" w:space="0" w:color="000000"/>
            </w:tcBorders>
          </w:tcPr>
          <w:p w14:paraId="6DBD058F" w14:textId="77777777" w:rsidR="00116E2E" w:rsidRPr="00BC32C7" w:rsidRDefault="00116E2E">
            <w:pPr>
              <w:pStyle w:val="TableParagraph"/>
              <w:kinsoku w:val="0"/>
              <w:overflowPunct w:val="0"/>
              <w:rPr>
                <w:rFonts w:ascii="Times New Roman" w:hAnsi="Times New Roman" w:cs="Times New Roman"/>
                <w:sz w:val="16"/>
                <w:szCs w:val="16"/>
              </w:rPr>
            </w:pPr>
          </w:p>
        </w:tc>
      </w:tr>
      <w:tr w:rsidR="00116E2E" w:rsidRPr="00BC32C7" w14:paraId="4A5B313C" w14:textId="77777777" w:rsidTr="00F813AB">
        <w:trPr>
          <w:trHeight w:val="229"/>
        </w:trPr>
        <w:tc>
          <w:tcPr>
            <w:tcW w:w="900" w:type="dxa"/>
            <w:tcBorders>
              <w:top w:val="none" w:sz="6" w:space="0" w:color="auto"/>
              <w:left w:val="single" w:sz="4" w:space="0" w:color="000000"/>
              <w:bottom w:val="none" w:sz="6" w:space="0" w:color="auto"/>
              <w:right w:val="single" w:sz="4" w:space="0" w:color="000000"/>
            </w:tcBorders>
          </w:tcPr>
          <w:p w14:paraId="00E650D1" w14:textId="77777777" w:rsidR="00116E2E" w:rsidRPr="00BC32C7" w:rsidRDefault="00116E2E">
            <w:pPr>
              <w:pStyle w:val="TableParagraph"/>
              <w:kinsoku w:val="0"/>
              <w:overflowPunct w:val="0"/>
              <w:rPr>
                <w:rFonts w:ascii="Times New Roman" w:hAnsi="Times New Roman" w:cs="Times New Roman"/>
                <w:sz w:val="16"/>
                <w:szCs w:val="16"/>
              </w:rPr>
            </w:pPr>
          </w:p>
        </w:tc>
        <w:tc>
          <w:tcPr>
            <w:tcW w:w="6840" w:type="dxa"/>
            <w:tcBorders>
              <w:top w:val="none" w:sz="6" w:space="0" w:color="auto"/>
              <w:left w:val="single" w:sz="4" w:space="0" w:color="000000"/>
              <w:bottom w:val="none" w:sz="6" w:space="0" w:color="auto"/>
              <w:right w:val="single" w:sz="4" w:space="0" w:color="000000"/>
            </w:tcBorders>
          </w:tcPr>
          <w:p w14:paraId="1EB71986" w14:textId="77777777" w:rsidR="00116E2E" w:rsidRPr="00BC32C7" w:rsidRDefault="00116E2E">
            <w:pPr>
              <w:pStyle w:val="TableParagraph"/>
              <w:kinsoku w:val="0"/>
              <w:overflowPunct w:val="0"/>
              <w:spacing w:line="209" w:lineRule="exact"/>
              <w:ind w:left="107"/>
              <w:rPr>
                <w:rFonts w:ascii="Times New Roman" w:hAnsi="Times New Roman" w:cs="Times New Roman"/>
                <w:spacing w:val="-2"/>
                <w:sz w:val="20"/>
                <w:szCs w:val="20"/>
              </w:rPr>
            </w:pPr>
            <w:r w:rsidRPr="00BC32C7">
              <w:rPr>
                <w:rFonts w:ascii="Times New Roman" w:hAnsi="Times New Roman" w:cs="Times New Roman"/>
                <w:sz w:val="20"/>
                <w:szCs w:val="20"/>
              </w:rPr>
              <w:t>serial</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and/or</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digital</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pulse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data</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interfaces</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on</w:t>
            </w:r>
            <w:r w:rsidRPr="00BC32C7">
              <w:rPr>
                <w:rFonts w:ascii="Times New Roman" w:hAnsi="Times New Roman" w:cs="Times New Roman"/>
                <w:spacing w:val="-3"/>
                <w:sz w:val="20"/>
                <w:szCs w:val="20"/>
              </w:rPr>
              <w:t xml:space="preserve"> </w:t>
            </w:r>
            <w:r w:rsidRPr="00BC32C7">
              <w:rPr>
                <w:rFonts w:ascii="Times New Roman" w:hAnsi="Times New Roman" w:cs="Times New Roman"/>
                <w:sz w:val="20"/>
                <w:szCs w:val="20"/>
              </w:rPr>
              <w:t>a</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competitive</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2"/>
                <w:sz w:val="20"/>
                <w:szCs w:val="20"/>
              </w:rPr>
              <w:t>meter.</w:t>
            </w:r>
          </w:p>
        </w:tc>
        <w:tc>
          <w:tcPr>
            <w:tcW w:w="1945" w:type="dxa"/>
            <w:tcBorders>
              <w:top w:val="none" w:sz="6" w:space="0" w:color="auto"/>
              <w:left w:val="single" w:sz="4" w:space="0" w:color="000000"/>
              <w:bottom w:val="none" w:sz="6" w:space="0" w:color="auto"/>
              <w:right w:val="single" w:sz="4" w:space="0" w:color="000000"/>
            </w:tcBorders>
          </w:tcPr>
          <w:p w14:paraId="715AFAFA" w14:textId="77777777" w:rsidR="00116E2E" w:rsidRPr="00BC32C7" w:rsidRDefault="00116E2E">
            <w:pPr>
              <w:pStyle w:val="TableParagraph"/>
              <w:kinsoku w:val="0"/>
              <w:overflowPunct w:val="0"/>
              <w:rPr>
                <w:rFonts w:ascii="Times New Roman" w:hAnsi="Times New Roman" w:cs="Times New Roman"/>
                <w:sz w:val="16"/>
                <w:szCs w:val="16"/>
              </w:rPr>
            </w:pPr>
          </w:p>
        </w:tc>
      </w:tr>
      <w:tr w:rsidR="00116E2E" w:rsidRPr="00BC32C7" w14:paraId="4C27631E" w14:textId="77777777" w:rsidTr="00F813AB">
        <w:trPr>
          <w:trHeight w:val="230"/>
        </w:trPr>
        <w:tc>
          <w:tcPr>
            <w:tcW w:w="900" w:type="dxa"/>
            <w:tcBorders>
              <w:top w:val="none" w:sz="6" w:space="0" w:color="auto"/>
              <w:left w:val="single" w:sz="4" w:space="0" w:color="000000"/>
              <w:bottom w:val="none" w:sz="6" w:space="0" w:color="auto"/>
              <w:right w:val="single" w:sz="4" w:space="0" w:color="000000"/>
            </w:tcBorders>
          </w:tcPr>
          <w:p w14:paraId="277C95F4" w14:textId="77777777" w:rsidR="00116E2E" w:rsidRPr="00BC32C7" w:rsidRDefault="00116E2E">
            <w:pPr>
              <w:pStyle w:val="TableParagraph"/>
              <w:kinsoku w:val="0"/>
              <w:overflowPunct w:val="0"/>
              <w:rPr>
                <w:rFonts w:ascii="Times New Roman" w:hAnsi="Times New Roman" w:cs="Times New Roman"/>
                <w:sz w:val="16"/>
                <w:szCs w:val="16"/>
              </w:rPr>
            </w:pPr>
          </w:p>
        </w:tc>
        <w:tc>
          <w:tcPr>
            <w:tcW w:w="6840" w:type="dxa"/>
            <w:tcBorders>
              <w:top w:val="none" w:sz="6" w:space="0" w:color="auto"/>
              <w:left w:val="single" w:sz="4" w:space="0" w:color="000000"/>
              <w:bottom w:val="none" w:sz="6" w:space="0" w:color="auto"/>
              <w:right w:val="single" w:sz="4" w:space="0" w:color="000000"/>
            </w:tcBorders>
          </w:tcPr>
          <w:p w14:paraId="71916C3B" w14:textId="77777777" w:rsidR="00116E2E" w:rsidRPr="00BC32C7" w:rsidRDefault="00116E2E">
            <w:pPr>
              <w:pStyle w:val="TableParagraph"/>
              <w:kinsoku w:val="0"/>
              <w:overflowPunct w:val="0"/>
              <w:spacing w:line="210" w:lineRule="exact"/>
              <w:ind w:left="833" w:right="503"/>
              <w:jc w:val="center"/>
              <w:rPr>
                <w:rFonts w:ascii="Times New Roman" w:hAnsi="Times New Roman" w:cs="Times New Roman"/>
                <w:spacing w:val="-2"/>
                <w:sz w:val="20"/>
                <w:szCs w:val="20"/>
              </w:rPr>
            </w:pPr>
            <w:r w:rsidRPr="00BC32C7">
              <w:rPr>
                <w:rFonts w:ascii="Times New Roman" w:hAnsi="Times New Roman" w:cs="Times New Roman"/>
                <w:sz w:val="20"/>
                <w:szCs w:val="20"/>
              </w:rPr>
              <w:t>No</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Additional</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Service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Call</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Required</w:t>
            </w:r>
            <w:r w:rsidRPr="00BC32C7">
              <w:rPr>
                <w:rFonts w:ascii="Times New Roman" w:hAnsi="Times New Roman" w:cs="Times New Roman"/>
                <w:spacing w:val="-8"/>
                <w:sz w:val="20"/>
                <w:szCs w:val="20"/>
              </w:rPr>
              <w:t xml:space="preserve"> </w:t>
            </w:r>
            <w:r w:rsidRPr="00BC32C7">
              <w:rPr>
                <w:rFonts w:ascii="Times New Roman" w:hAnsi="Times New Roman" w:cs="Times New Roman"/>
                <w:sz w:val="20"/>
                <w:szCs w:val="20"/>
              </w:rPr>
              <w:t>(performed</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during</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initial</w:t>
            </w:r>
            <w:r w:rsidRPr="00BC32C7">
              <w:rPr>
                <w:rFonts w:ascii="Times New Roman" w:hAnsi="Times New Roman" w:cs="Times New Roman"/>
                <w:spacing w:val="-6"/>
                <w:sz w:val="20"/>
                <w:szCs w:val="20"/>
              </w:rPr>
              <w:t xml:space="preserve"> </w:t>
            </w:r>
            <w:r w:rsidRPr="00BC32C7">
              <w:rPr>
                <w:rFonts w:ascii="Times New Roman" w:hAnsi="Times New Roman" w:cs="Times New Roman"/>
                <w:spacing w:val="-2"/>
                <w:sz w:val="20"/>
                <w:szCs w:val="20"/>
              </w:rPr>
              <w:t>meter</w:t>
            </w:r>
          </w:p>
        </w:tc>
        <w:tc>
          <w:tcPr>
            <w:tcW w:w="1945" w:type="dxa"/>
            <w:tcBorders>
              <w:top w:val="none" w:sz="6" w:space="0" w:color="auto"/>
              <w:left w:val="single" w:sz="4" w:space="0" w:color="000000"/>
              <w:bottom w:val="none" w:sz="6" w:space="0" w:color="auto"/>
              <w:right w:val="single" w:sz="4" w:space="0" w:color="000000"/>
            </w:tcBorders>
          </w:tcPr>
          <w:p w14:paraId="72F21548" w14:textId="77777777" w:rsidR="00116E2E" w:rsidRPr="00BC32C7" w:rsidRDefault="00116E2E">
            <w:pPr>
              <w:pStyle w:val="TableParagraph"/>
              <w:kinsoku w:val="0"/>
              <w:overflowPunct w:val="0"/>
              <w:spacing w:line="210" w:lineRule="exact"/>
              <w:ind w:left="463"/>
              <w:rPr>
                <w:rFonts w:ascii="Times New Roman" w:hAnsi="Times New Roman" w:cs="Times New Roman"/>
                <w:spacing w:val="-2"/>
                <w:sz w:val="20"/>
                <w:szCs w:val="20"/>
              </w:rPr>
            </w:pPr>
            <w:r w:rsidRPr="00BC32C7">
              <w:rPr>
                <w:rFonts w:ascii="Times New Roman" w:hAnsi="Times New Roman" w:cs="Times New Roman"/>
                <w:sz w:val="20"/>
                <w:szCs w:val="20"/>
              </w:rPr>
              <w:t xml:space="preserve">$ </w:t>
            </w:r>
            <w:r w:rsidRPr="00BC32C7">
              <w:rPr>
                <w:rFonts w:ascii="Times New Roman" w:hAnsi="Times New Roman" w:cs="Times New Roman"/>
                <w:spacing w:val="-2"/>
                <w:sz w:val="20"/>
                <w:szCs w:val="20"/>
              </w:rPr>
              <w:t>73.00</w:t>
            </w:r>
          </w:p>
        </w:tc>
      </w:tr>
      <w:tr w:rsidR="00116E2E" w:rsidRPr="00BC32C7" w14:paraId="0C64BE6D" w14:textId="77777777" w:rsidTr="00F813AB">
        <w:trPr>
          <w:trHeight w:val="345"/>
        </w:trPr>
        <w:tc>
          <w:tcPr>
            <w:tcW w:w="900" w:type="dxa"/>
            <w:tcBorders>
              <w:top w:val="none" w:sz="6" w:space="0" w:color="auto"/>
              <w:left w:val="single" w:sz="4" w:space="0" w:color="000000"/>
              <w:bottom w:val="none" w:sz="6" w:space="0" w:color="auto"/>
              <w:right w:val="single" w:sz="4" w:space="0" w:color="000000"/>
            </w:tcBorders>
          </w:tcPr>
          <w:p w14:paraId="1E124866"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none" w:sz="6" w:space="0" w:color="auto"/>
              <w:right w:val="single" w:sz="4" w:space="0" w:color="000000"/>
            </w:tcBorders>
          </w:tcPr>
          <w:p w14:paraId="3E702402" w14:textId="77777777" w:rsidR="00116E2E" w:rsidRPr="00BC32C7" w:rsidRDefault="00116E2E">
            <w:pPr>
              <w:pStyle w:val="TableParagraph"/>
              <w:kinsoku w:val="0"/>
              <w:overflowPunct w:val="0"/>
              <w:spacing w:line="226" w:lineRule="exact"/>
              <w:ind w:left="827"/>
              <w:rPr>
                <w:rFonts w:ascii="Times New Roman" w:hAnsi="Times New Roman" w:cs="Times New Roman"/>
                <w:spacing w:val="-2"/>
                <w:sz w:val="20"/>
                <w:szCs w:val="20"/>
              </w:rPr>
            </w:pPr>
            <w:r w:rsidRPr="00BC32C7">
              <w:rPr>
                <w:rFonts w:ascii="Times New Roman" w:hAnsi="Times New Roman" w:cs="Times New Roman"/>
                <w:spacing w:val="-2"/>
                <w:sz w:val="20"/>
                <w:szCs w:val="20"/>
              </w:rPr>
              <w:t>installation)</w:t>
            </w:r>
          </w:p>
        </w:tc>
        <w:tc>
          <w:tcPr>
            <w:tcW w:w="1945" w:type="dxa"/>
            <w:tcBorders>
              <w:top w:val="none" w:sz="6" w:space="0" w:color="auto"/>
              <w:left w:val="single" w:sz="4" w:space="0" w:color="000000"/>
              <w:bottom w:val="none" w:sz="6" w:space="0" w:color="auto"/>
              <w:right w:val="single" w:sz="4" w:space="0" w:color="000000"/>
            </w:tcBorders>
          </w:tcPr>
          <w:p w14:paraId="6F2227FB" w14:textId="77777777" w:rsidR="00116E2E" w:rsidRPr="00BC32C7" w:rsidRDefault="00116E2E">
            <w:pPr>
              <w:pStyle w:val="TableParagraph"/>
              <w:kinsoku w:val="0"/>
              <w:overflowPunct w:val="0"/>
              <w:rPr>
                <w:rFonts w:ascii="Times New Roman" w:hAnsi="Times New Roman" w:cs="Times New Roman"/>
                <w:sz w:val="20"/>
                <w:szCs w:val="20"/>
              </w:rPr>
            </w:pPr>
          </w:p>
        </w:tc>
      </w:tr>
      <w:tr w:rsidR="00116E2E" w:rsidRPr="00BC32C7" w14:paraId="662478D9" w14:textId="77777777" w:rsidTr="00F813AB">
        <w:trPr>
          <w:trHeight w:val="345"/>
        </w:trPr>
        <w:tc>
          <w:tcPr>
            <w:tcW w:w="900" w:type="dxa"/>
            <w:tcBorders>
              <w:top w:val="none" w:sz="6" w:space="0" w:color="auto"/>
              <w:left w:val="single" w:sz="4" w:space="0" w:color="000000"/>
              <w:bottom w:val="none" w:sz="6" w:space="0" w:color="auto"/>
              <w:right w:val="single" w:sz="4" w:space="0" w:color="000000"/>
            </w:tcBorders>
          </w:tcPr>
          <w:p w14:paraId="0FEA00FD"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none" w:sz="6" w:space="0" w:color="auto"/>
              <w:right w:val="single" w:sz="4" w:space="0" w:color="000000"/>
            </w:tcBorders>
          </w:tcPr>
          <w:p w14:paraId="1F34B5E4" w14:textId="77777777" w:rsidR="00116E2E" w:rsidRPr="00BC32C7" w:rsidRDefault="00116E2E">
            <w:pPr>
              <w:pStyle w:val="TableParagraph"/>
              <w:kinsoku w:val="0"/>
              <w:overflowPunct w:val="0"/>
              <w:spacing w:before="110" w:line="215" w:lineRule="exact"/>
              <w:ind w:left="386" w:right="503"/>
              <w:jc w:val="center"/>
              <w:rPr>
                <w:rFonts w:ascii="Times New Roman" w:hAnsi="Times New Roman" w:cs="Times New Roman"/>
                <w:spacing w:val="-4"/>
                <w:sz w:val="20"/>
                <w:szCs w:val="20"/>
              </w:rPr>
            </w:pPr>
            <w:r w:rsidRPr="00BC32C7">
              <w:rPr>
                <w:rFonts w:ascii="Times New Roman" w:hAnsi="Times New Roman" w:cs="Times New Roman"/>
                <w:sz w:val="20"/>
                <w:szCs w:val="20"/>
              </w:rPr>
              <w:t>Additional</w:t>
            </w:r>
            <w:r w:rsidRPr="00BC32C7">
              <w:rPr>
                <w:rFonts w:ascii="Times New Roman" w:hAnsi="Times New Roman" w:cs="Times New Roman"/>
                <w:spacing w:val="-7"/>
                <w:sz w:val="20"/>
                <w:szCs w:val="20"/>
              </w:rPr>
              <w:t xml:space="preserve"> </w:t>
            </w:r>
            <w:r w:rsidRPr="00BC32C7">
              <w:rPr>
                <w:rFonts w:ascii="Times New Roman" w:hAnsi="Times New Roman" w:cs="Times New Roman"/>
                <w:sz w:val="20"/>
                <w:szCs w:val="20"/>
              </w:rPr>
              <w:t>Service</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Call</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Required</w:t>
            </w:r>
            <w:r w:rsidRPr="00BC32C7">
              <w:rPr>
                <w:rFonts w:ascii="Times New Roman" w:hAnsi="Times New Roman" w:cs="Times New Roman"/>
                <w:spacing w:val="-4"/>
                <w:sz w:val="20"/>
                <w:szCs w:val="20"/>
              </w:rPr>
              <w:t xml:space="preserve"> </w:t>
            </w:r>
            <w:r w:rsidRPr="00BC32C7">
              <w:rPr>
                <w:rFonts w:ascii="Times New Roman" w:hAnsi="Times New Roman" w:cs="Times New Roman"/>
                <w:sz w:val="20"/>
                <w:szCs w:val="20"/>
              </w:rPr>
              <w:t>(performed</w:t>
            </w:r>
            <w:r w:rsidRPr="00BC32C7">
              <w:rPr>
                <w:rFonts w:ascii="Times New Roman" w:hAnsi="Times New Roman" w:cs="Times New Roman"/>
                <w:spacing w:val="-5"/>
                <w:sz w:val="20"/>
                <w:szCs w:val="20"/>
              </w:rPr>
              <w:t xml:space="preserve"> </w:t>
            </w:r>
            <w:r w:rsidRPr="00BC32C7">
              <w:rPr>
                <w:rFonts w:ascii="Times New Roman" w:hAnsi="Times New Roman" w:cs="Times New Roman"/>
                <w:sz w:val="20"/>
                <w:szCs w:val="20"/>
              </w:rPr>
              <w:t>after</w:t>
            </w:r>
            <w:r w:rsidRPr="00BC32C7">
              <w:rPr>
                <w:rFonts w:ascii="Times New Roman" w:hAnsi="Times New Roman" w:cs="Times New Roman"/>
                <w:spacing w:val="-6"/>
                <w:sz w:val="20"/>
                <w:szCs w:val="20"/>
              </w:rPr>
              <w:t xml:space="preserve"> </w:t>
            </w:r>
            <w:r w:rsidRPr="00BC32C7">
              <w:rPr>
                <w:rFonts w:ascii="Times New Roman" w:hAnsi="Times New Roman" w:cs="Times New Roman"/>
                <w:sz w:val="20"/>
                <w:szCs w:val="20"/>
              </w:rPr>
              <w:t>initial</w:t>
            </w:r>
            <w:r w:rsidRPr="00BC32C7">
              <w:rPr>
                <w:rFonts w:ascii="Times New Roman" w:hAnsi="Times New Roman" w:cs="Times New Roman"/>
                <w:spacing w:val="-5"/>
                <w:sz w:val="20"/>
                <w:szCs w:val="20"/>
              </w:rPr>
              <w:t xml:space="preserve"> </w:t>
            </w:r>
            <w:r w:rsidRPr="00BC32C7">
              <w:rPr>
                <w:rFonts w:ascii="Times New Roman" w:hAnsi="Times New Roman" w:cs="Times New Roman"/>
                <w:spacing w:val="-4"/>
                <w:sz w:val="20"/>
                <w:szCs w:val="20"/>
              </w:rPr>
              <w:t>meter</w:t>
            </w:r>
          </w:p>
        </w:tc>
        <w:tc>
          <w:tcPr>
            <w:tcW w:w="1945" w:type="dxa"/>
            <w:tcBorders>
              <w:top w:val="none" w:sz="6" w:space="0" w:color="auto"/>
              <w:left w:val="single" w:sz="4" w:space="0" w:color="000000"/>
              <w:bottom w:val="none" w:sz="6" w:space="0" w:color="auto"/>
              <w:right w:val="single" w:sz="4" w:space="0" w:color="000000"/>
            </w:tcBorders>
          </w:tcPr>
          <w:p w14:paraId="4432A659" w14:textId="77777777" w:rsidR="00116E2E" w:rsidRPr="00BC32C7" w:rsidRDefault="00116E2E">
            <w:pPr>
              <w:pStyle w:val="TableParagraph"/>
              <w:kinsoku w:val="0"/>
              <w:overflowPunct w:val="0"/>
              <w:spacing w:before="110" w:line="215" w:lineRule="exact"/>
              <w:ind w:left="489"/>
              <w:rPr>
                <w:rFonts w:ascii="Times New Roman" w:hAnsi="Times New Roman" w:cs="Times New Roman"/>
                <w:spacing w:val="-2"/>
                <w:sz w:val="20"/>
                <w:szCs w:val="20"/>
              </w:rPr>
            </w:pPr>
            <w:r w:rsidRPr="00BC32C7">
              <w:rPr>
                <w:rFonts w:ascii="Times New Roman" w:hAnsi="Times New Roman" w:cs="Times New Roman"/>
                <w:spacing w:val="-2"/>
                <w:sz w:val="20"/>
                <w:szCs w:val="20"/>
              </w:rPr>
              <w:t>$90.00</w:t>
            </w:r>
          </w:p>
        </w:tc>
      </w:tr>
      <w:tr w:rsidR="00116E2E" w:rsidRPr="00BC32C7" w14:paraId="57C7496B" w14:textId="77777777" w:rsidTr="00F813AB">
        <w:trPr>
          <w:trHeight w:val="453"/>
        </w:trPr>
        <w:tc>
          <w:tcPr>
            <w:tcW w:w="900" w:type="dxa"/>
            <w:tcBorders>
              <w:top w:val="none" w:sz="6" w:space="0" w:color="auto"/>
              <w:left w:val="single" w:sz="4" w:space="0" w:color="000000"/>
              <w:bottom w:val="single" w:sz="4" w:space="0" w:color="000000"/>
              <w:right w:val="single" w:sz="4" w:space="0" w:color="000000"/>
            </w:tcBorders>
          </w:tcPr>
          <w:p w14:paraId="203D18D7" w14:textId="77777777" w:rsidR="00116E2E" w:rsidRPr="00BC32C7" w:rsidRDefault="00116E2E">
            <w:pPr>
              <w:pStyle w:val="TableParagraph"/>
              <w:kinsoku w:val="0"/>
              <w:overflowPunct w:val="0"/>
              <w:rPr>
                <w:rFonts w:ascii="Times New Roman" w:hAnsi="Times New Roman" w:cs="Times New Roman"/>
                <w:sz w:val="20"/>
                <w:szCs w:val="20"/>
              </w:rPr>
            </w:pPr>
          </w:p>
        </w:tc>
        <w:tc>
          <w:tcPr>
            <w:tcW w:w="6840" w:type="dxa"/>
            <w:tcBorders>
              <w:top w:val="none" w:sz="6" w:space="0" w:color="auto"/>
              <w:left w:val="single" w:sz="4" w:space="0" w:color="000000"/>
              <w:bottom w:val="single" w:sz="4" w:space="0" w:color="000000"/>
              <w:right w:val="single" w:sz="4" w:space="0" w:color="000000"/>
            </w:tcBorders>
          </w:tcPr>
          <w:p w14:paraId="62EEBB2F" w14:textId="77777777" w:rsidR="00116E2E" w:rsidRPr="00BC32C7" w:rsidRDefault="00116E2E">
            <w:pPr>
              <w:pStyle w:val="TableParagraph"/>
              <w:kinsoku w:val="0"/>
              <w:overflowPunct w:val="0"/>
              <w:spacing w:line="226" w:lineRule="exact"/>
              <w:ind w:left="827"/>
              <w:rPr>
                <w:rFonts w:ascii="Times New Roman" w:hAnsi="Times New Roman" w:cs="Times New Roman"/>
                <w:spacing w:val="-2"/>
                <w:sz w:val="20"/>
                <w:szCs w:val="20"/>
              </w:rPr>
            </w:pPr>
            <w:r w:rsidRPr="00BC32C7">
              <w:rPr>
                <w:rFonts w:ascii="Times New Roman" w:hAnsi="Times New Roman" w:cs="Times New Roman"/>
                <w:spacing w:val="-2"/>
                <w:sz w:val="20"/>
                <w:szCs w:val="20"/>
              </w:rPr>
              <w:t>installation)</w:t>
            </w:r>
          </w:p>
        </w:tc>
        <w:tc>
          <w:tcPr>
            <w:tcW w:w="1945" w:type="dxa"/>
            <w:tcBorders>
              <w:top w:val="none" w:sz="6" w:space="0" w:color="auto"/>
              <w:left w:val="single" w:sz="4" w:space="0" w:color="000000"/>
              <w:bottom w:val="single" w:sz="4" w:space="0" w:color="000000"/>
              <w:right w:val="single" w:sz="4" w:space="0" w:color="000000"/>
            </w:tcBorders>
          </w:tcPr>
          <w:p w14:paraId="7B8FD40F" w14:textId="77777777" w:rsidR="00116E2E" w:rsidRPr="00BC32C7" w:rsidRDefault="00116E2E">
            <w:pPr>
              <w:pStyle w:val="TableParagraph"/>
              <w:kinsoku w:val="0"/>
              <w:overflowPunct w:val="0"/>
              <w:rPr>
                <w:rFonts w:ascii="Times New Roman" w:hAnsi="Times New Roman" w:cs="Times New Roman"/>
                <w:sz w:val="20"/>
                <w:szCs w:val="20"/>
              </w:rPr>
            </w:pPr>
          </w:p>
        </w:tc>
      </w:tr>
    </w:tbl>
    <w:p w14:paraId="13588563" w14:textId="77777777" w:rsidR="00116E2E" w:rsidRPr="00BC32C7" w:rsidRDefault="00116E2E"/>
    <w:p w14:paraId="4DAF4388" w14:textId="77777777" w:rsidR="00BC32C7" w:rsidRDefault="00BC32C7">
      <w:pPr>
        <w:pStyle w:val="BodyText"/>
        <w:kinsoku w:val="0"/>
        <w:overflowPunct w:val="0"/>
        <w:spacing w:before="79"/>
        <w:ind w:left="100"/>
        <w:sectPr w:rsidR="00BC32C7" w:rsidSect="00BC32C7">
          <w:footerReference w:type="default" r:id="rId275"/>
          <w:type w:val="continuous"/>
          <w:pgSz w:w="12240" w:h="15840"/>
          <w:pgMar w:top="640" w:right="1340" w:bottom="280" w:left="1340" w:header="1728" w:footer="720" w:gutter="0"/>
          <w:cols w:space="720" w:equalWidth="0">
            <w:col w:w="9560"/>
          </w:cols>
          <w:noEndnote/>
          <w:docGrid w:linePitch="272"/>
        </w:sectPr>
      </w:pPr>
    </w:p>
    <w:p w14:paraId="44085DFD" w14:textId="77777777" w:rsidR="0080621B" w:rsidRDefault="0080621B">
      <w:pPr>
        <w:pStyle w:val="BodyText"/>
        <w:kinsoku w:val="0"/>
        <w:overflowPunct w:val="0"/>
        <w:rPr>
          <w:sz w:val="22"/>
          <w:szCs w:val="22"/>
        </w:rPr>
        <w:sectPr w:rsidR="0080621B" w:rsidSect="0080621B">
          <w:headerReference w:type="default" r:id="rId276"/>
          <w:type w:val="continuous"/>
          <w:pgSz w:w="12240" w:h="15840"/>
          <w:pgMar w:top="640" w:right="1340" w:bottom="280" w:left="1340" w:header="1872" w:footer="720" w:gutter="0"/>
          <w:cols w:space="720" w:equalWidth="0">
            <w:col w:w="9560"/>
          </w:cols>
          <w:noEndnote/>
          <w:docGrid w:linePitch="272"/>
        </w:sectPr>
      </w:pPr>
    </w:p>
    <w:p w14:paraId="03EF7237" w14:textId="77777777" w:rsidR="00BC32C7" w:rsidRDefault="00BC32C7">
      <w:pPr>
        <w:pStyle w:val="BodyText"/>
        <w:kinsoku w:val="0"/>
        <w:overflowPunct w:val="0"/>
        <w:rPr>
          <w:sz w:val="22"/>
          <w:szCs w:val="22"/>
        </w:rPr>
      </w:pPr>
    </w:p>
    <w:p w14:paraId="21023D4A" w14:textId="2610B312" w:rsidR="00BC32C7" w:rsidRPr="00BC32C7" w:rsidRDefault="00BC32C7" w:rsidP="00BC32C7">
      <w:pPr>
        <w:pStyle w:val="Heading1"/>
        <w:tabs>
          <w:tab w:val="clear" w:pos="1530"/>
          <w:tab w:val="left" w:pos="1537"/>
        </w:tabs>
        <w:kinsoku w:val="0"/>
        <w:overflowPunct w:val="0"/>
        <w:spacing w:before="90"/>
        <w:ind w:left="0" w:firstLine="0"/>
        <w:rPr>
          <w:b/>
          <w:bCs/>
          <w:color w:val="auto"/>
          <w:spacing w:val="-5"/>
          <w:u w:val="none"/>
        </w:rPr>
      </w:pPr>
      <w:r w:rsidRPr="00BC32C7">
        <w:rPr>
          <w:b/>
          <w:bCs/>
          <w:color w:val="auto"/>
          <w:spacing w:val="-2"/>
          <w:u w:val="none"/>
        </w:rPr>
        <w:t>6.1.2.3.3</w:t>
      </w:r>
      <w:r w:rsidRPr="00BC32C7">
        <w:rPr>
          <w:b/>
          <w:bCs/>
          <w:color w:val="auto"/>
          <w:u w:val="none"/>
        </w:rPr>
        <w:tab/>
        <w:t>PREMIUM</w:t>
      </w:r>
      <w:r w:rsidRPr="00BC32C7">
        <w:rPr>
          <w:b/>
          <w:bCs/>
          <w:color w:val="auto"/>
          <w:spacing w:val="-12"/>
          <w:u w:val="none"/>
        </w:rPr>
        <w:t xml:space="preserve"> </w:t>
      </w:r>
      <w:r w:rsidRPr="00BC32C7">
        <w:rPr>
          <w:b/>
          <w:bCs/>
          <w:color w:val="auto"/>
          <w:u w:val="none"/>
        </w:rPr>
        <w:t>SERVICE</w:t>
      </w:r>
      <w:r w:rsidRPr="00BC32C7">
        <w:rPr>
          <w:b/>
          <w:bCs/>
          <w:color w:val="auto"/>
          <w:spacing w:val="-8"/>
          <w:u w:val="none"/>
        </w:rPr>
        <w:t xml:space="preserve"> </w:t>
      </w:r>
      <w:r w:rsidRPr="00BC32C7">
        <w:rPr>
          <w:b/>
          <w:bCs/>
          <w:color w:val="auto"/>
          <w:u w:val="none"/>
        </w:rPr>
        <w:t>-</w:t>
      </w:r>
      <w:r w:rsidRPr="00BC32C7">
        <w:rPr>
          <w:b/>
          <w:bCs/>
          <w:color w:val="auto"/>
          <w:spacing w:val="-11"/>
          <w:u w:val="none"/>
        </w:rPr>
        <w:t xml:space="preserve"> </w:t>
      </w:r>
      <w:r w:rsidRPr="00BC32C7">
        <w:rPr>
          <w:b/>
          <w:bCs/>
          <w:color w:val="auto"/>
          <w:u w:val="none"/>
        </w:rPr>
        <w:t>RATE</w:t>
      </w:r>
      <w:r w:rsidRPr="00BC32C7">
        <w:rPr>
          <w:b/>
          <w:bCs/>
          <w:color w:val="auto"/>
          <w:spacing w:val="-11"/>
          <w:u w:val="none"/>
        </w:rPr>
        <w:t xml:space="preserve"> </w:t>
      </w:r>
      <w:r w:rsidRPr="00BC32C7">
        <w:rPr>
          <w:b/>
          <w:bCs/>
          <w:color w:val="auto"/>
          <w:spacing w:val="-5"/>
          <w:u w:val="none"/>
        </w:rPr>
        <w:t>PS</w:t>
      </w:r>
    </w:p>
    <w:p w14:paraId="6DF5FFA5" w14:textId="77777777" w:rsidR="00BC32C7" w:rsidRDefault="00BC32C7">
      <w:pPr>
        <w:pStyle w:val="BodyText"/>
        <w:kinsoku w:val="0"/>
        <w:overflowPunct w:val="0"/>
        <w:rPr>
          <w:b/>
          <w:bCs/>
        </w:rPr>
      </w:pPr>
    </w:p>
    <w:p w14:paraId="115D4CE3" w14:textId="77777777" w:rsidR="00BC32C7" w:rsidRDefault="00BC32C7">
      <w:pPr>
        <w:pStyle w:val="BodyText"/>
        <w:kinsoku w:val="0"/>
        <w:overflowPunct w:val="0"/>
        <w:ind w:left="100" w:right="145"/>
      </w:pPr>
      <w:r>
        <w:t>Some Retail Customers taking Delivery System Services under Section 6.1.1.1 of this Tariff operate sensitive equipment or have other needs that require higher levels of Delivery System Service</w:t>
      </w:r>
      <w:r>
        <w:rPr>
          <w:spacing w:val="-1"/>
        </w:rPr>
        <w:t xml:space="preserve"> </w:t>
      </w:r>
      <w:r>
        <w:t>reliability than is achievable</w:t>
      </w:r>
      <w:r>
        <w:rPr>
          <w:spacing w:val="-1"/>
        </w:rPr>
        <w:t xml:space="preserve"> </w:t>
      </w:r>
      <w:r>
        <w:t>from the Company’s standard Delivery System</w:t>
      </w:r>
      <w:ins w:id="5311" w:author="Gillespie, Brandon L" w:date="2024-01-26T08:16:00Z">
        <w:r>
          <w:t>, or operate equipment located at or past the Retail Customer’s Point of Delivery that may impact the safe and reliable operation of the Compan</w:t>
        </w:r>
      </w:ins>
      <w:ins w:id="5312" w:author="Gillespie, Brandon L" w:date="2024-01-26T08:17:00Z">
        <w:r>
          <w:t>y’s Delivery System</w:t>
        </w:r>
      </w:ins>
      <w:r>
        <w:t>. Company will</w:t>
      </w:r>
      <w:r>
        <w:rPr>
          <w:spacing w:val="-6"/>
        </w:rPr>
        <w:t xml:space="preserve"> </w:t>
      </w:r>
      <w:r>
        <w:t>accommodate</w:t>
      </w:r>
      <w:r>
        <w:rPr>
          <w:spacing w:val="-6"/>
        </w:rPr>
        <w:t xml:space="preserve"> </w:t>
      </w:r>
      <w:r>
        <w:t>Retail</w:t>
      </w:r>
      <w:r>
        <w:rPr>
          <w:spacing w:val="-3"/>
        </w:rPr>
        <w:t xml:space="preserve"> </w:t>
      </w:r>
      <w:r>
        <w:t>Customers’</w:t>
      </w:r>
      <w:r>
        <w:rPr>
          <w:spacing w:val="-8"/>
        </w:rPr>
        <w:t xml:space="preserve"> </w:t>
      </w:r>
      <w:r>
        <w:t>requests</w:t>
      </w:r>
      <w:r>
        <w:rPr>
          <w:spacing w:val="-3"/>
        </w:rPr>
        <w:t xml:space="preserve"> </w:t>
      </w:r>
      <w:r>
        <w:t>for</w:t>
      </w:r>
      <w:r>
        <w:rPr>
          <w:spacing w:val="-3"/>
        </w:rPr>
        <w:t xml:space="preserve"> </w:t>
      </w:r>
      <w:r>
        <w:t>the</w:t>
      </w:r>
      <w:r>
        <w:rPr>
          <w:spacing w:val="-6"/>
        </w:rPr>
        <w:t xml:space="preserve"> </w:t>
      </w:r>
      <w:r>
        <w:t>provision</w:t>
      </w:r>
      <w:r>
        <w:rPr>
          <w:spacing w:val="-6"/>
        </w:rPr>
        <w:t xml:space="preserve"> </w:t>
      </w:r>
      <w:r>
        <w:t>of</w:t>
      </w:r>
      <w:r>
        <w:rPr>
          <w:spacing w:val="-6"/>
        </w:rPr>
        <w:t xml:space="preserve"> </w:t>
      </w:r>
      <w:r>
        <w:t>back-up,</w:t>
      </w:r>
      <w:r>
        <w:rPr>
          <w:spacing w:val="-3"/>
        </w:rPr>
        <w:t xml:space="preserve"> </w:t>
      </w:r>
      <w:r>
        <w:t>stand-by,</w:t>
      </w:r>
      <w:r>
        <w:rPr>
          <w:spacing w:val="-6"/>
        </w:rPr>
        <w:t xml:space="preserve"> </w:t>
      </w:r>
      <w:r>
        <w:t>redundant or other premium Delivery Services at either Distribution Voltages or Transmission Voltages (collectively,</w:t>
      </w:r>
      <w:r>
        <w:rPr>
          <w:spacing w:val="-5"/>
        </w:rPr>
        <w:t xml:space="preserve"> </w:t>
      </w:r>
      <w:r>
        <w:t>Premium</w:t>
      </w:r>
      <w:r>
        <w:rPr>
          <w:spacing w:val="-4"/>
        </w:rPr>
        <w:t xml:space="preserve"> </w:t>
      </w:r>
      <w:r>
        <w:t>Service)</w:t>
      </w:r>
      <w:r>
        <w:rPr>
          <w:spacing w:val="-7"/>
        </w:rPr>
        <w:t xml:space="preserve"> </w:t>
      </w:r>
      <w:r>
        <w:t>where</w:t>
      </w:r>
      <w:r>
        <w:rPr>
          <w:spacing w:val="-5"/>
        </w:rPr>
        <w:t xml:space="preserve"> </w:t>
      </w:r>
      <w:r>
        <w:t>facilities</w:t>
      </w:r>
      <w:r>
        <w:rPr>
          <w:spacing w:val="-5"/>
        </w:rPr>
        <w:t xml:space="preserve"> </w:t>
      </w:r>
      <w:r>
        <w:t>of</w:t>
      </w:r>
      <w:r>
        <w:rPr>
          <w:spacing w:val="-5"/>
        </w:rPr>
        <w:t xml:space="preserve"> </w:t>
      </w:r>
      <w:r>
        <w:t>adequate</w:t>
      </w:r>
      <w:r>
        <w:rPr>
          <w:spacing w:val="-7"/>
        </w:rPr>
        <w:t xml:space="preserve"> </w:t>
      </w:r>
      <w:r>
        <w:t>capacity,</w:t>
      </w:r>
      <w:r>
        <w:rPr>
          <w:spacing w:val="-5"/>
        </w:rPr>
        <w:t xml:space="preserve"> </w:t>
      </w:r>
      <w:r>
        <w:t>proper</w:t>
      </w:r>
      <w:r>
        <w:rPr>
          <w:spacing w:val="-8"/>
        </w:rPr>
        <w:t xml:space="preserve"> </w:t>
      </w:r>
      <w:r>
        <w:t>phase</w:t>
      </w:r>
      <w:r>
        <w:rPr>
          <w:spacing w:val="-2"/>
        </w:rPr>
        <w:t xml:space="preserve"> </w:t>
      </w:r>
      <w:r>
        <w:t>and</w:t>
      </w:r>
      <w:r>
        <w:rPr>
          <w:spacing w:val="-5"/>
        </w:rPr>
        <w:t xml:space="preserve"> </w:t>
      </w:r>
      <w:r>
        <w:t>suitable voltage can be made available.</w:t>
      </w:r>
    </w:p>
    <w:p w14:paraId="435B6254" w14:textId="77777777" w:rsidR="00BC32C7" w:rsidRDefault="00BC32C7">
      <w:pPr>
        <w:pStyle w:val="BodyText"/>
        <w:kinsoku w:val="0"/>
        <w:overflowPunct w:val="0"/>
      </w:pPr>
    </w:p>
    <w:p w14:paraId="23D7FD65" w14:textId="77777777" w:rsidR="00BC32C7" w:rsidRDefault="00BC32C7">
      <w:pPr>
        <w:pStyle w:val="BodyText"/>
        <w:kinsoku w:val="0"/>
        <w:overflowPunct w:val="0"/>
        <w:ind w:left="100" w:right="145"/>
      </w:pPr>
      <w:ins w:id="5313" w:author="Gillespie, Brandon L" w:date="2024-01-26T08:20:00Z">
        <w:r>
          <w:t xml:space="preserve">Premium Service includes installation of equipment and </w:t>
        </w:r>
        <w:proofErr w:type="gramStart"/>
        <w:r>
          <w:t>modification</w:t>
        </w:r>
        <w:proofErr w:type="gramEnd"/>
        <w:r>
          <w:t xml:space="preserve"> or extension of facilities needed, in Company’s sole judgement, to ensure the safe and reliable operation</w:t>
        </w:r>
      </w:ins>
      <w:ins w:id="5314" w:author="Gillespie, Brandon L" w:date="2024-01-26T08:21:00Z">
        <w:r>
          <w:t xml:space="preserve"> of the Company’s Delivery System due to equipment located at or past the Retail Customer’s Point of Delivery whose operations </w:t>
        </w:r>
      </w:ins>
      <w:ins w:id="5315" w:author="Gillespie, Brandon L" w:date="2024-01-26T08:22:00Z">
        <w:r>
          <w:t xml:space="preserve">may impact the Company’s Delivery System.  </w:t>
        </w:r>
      </w:ins>
      <w:r>
        <w:t>The provision of Premium Service requires the installation of additional equipment and the extension</w:t>
      </w:r>
      <w:r>
        <w:rPr>
          <w:spacing w:val="-4"/>
        </w:rPr>
        <w:t xml:space="preserve"> </w:t>
      </w:r>
      <w:r>
        <w:t>of</w:t>
      </w:r>
      <w:r>
        <w:rPr>
          <w:spacing w:val="-6"/>
        </w:rPr>
        <w:t xml:space="preserve"> </w:t>
      </w:r>
      <w:r>
        <w:t>Delivery</w:t>
      </w:r>
      <w:r>
        <w:rPr>
          <w:spacing w:val="-4"/>
        </w:rPr>
        <w:t xml:space="preserve"> </w:t>
      </w:r>
      <w:r>
        <w:t>System</w:t>
      </w:r>
      <w:r>
        <w:rPr>
          <w:spacing w:val="-4"/>
        </w:rPr>
        <w:t xml:space="preserve"> </w:t>
      </w:r>
      <w:r>
        <w:t>facilities</w:t>
      </w:r>
      <w:r>
        <w:rPr>
          <w:spacing w:val="-4"/>
        </w:rPr>
        <w:t xml:space="preserve"> </w:t>
      </w:r>
      <w:r>
        <w:t>at</w:t>
      </w:r>
      <w:r>
        <w:rPr>
          <w:spacing w:val="-4"/>
        </w:rPr>
        <w:t xml:space="preserve"> </w:t>
      </w:r>
      <w:r>
        <w:t>Retail</w:t>
      </w:r>
      <w:r>
        <w:rPr>
          <w:spacing w:val="-4"/>
        </w:rPr>
        <w:t xml:space="preserve"> </w:t>
      </w:r>
      <w:r>
        <w:t>Customer</w:t>
      </w:r>
      <w:r>
        <w:rPr>
          <w:spacing w:val="-6"/>
        </w:rPr>
        <w:t xml:space="preserve"> </w:t>
      </w:r>
      <w:r>
        <w:t>expense,</w:t>
      </w:r>
      <w:r>
        <w:rPr>
          <w:spacing w:val="-6"/>
        </w:rPr>
        <w:t xml:space="preserve"> </w:t>
      </w:r>
      <w:r>
        <w:t>including</w:t>
      </w:r>
      <w:r>
        <w:rPr>
          <w:spacing w:val="-4"/>
        </w:rPr>
        <w:t xml:space="preserve"> </w:t>
      </w:r>
      <w:r>
        <w:t>the</w:t>
      </w:r>
      <w:r>
        <w:rPr>
          <w:spacing w:val="-6"/>
        </w:rPr>
        <w:t xml:space="preserve"> </w:t>
      </w:r>
      <w:r>
        <w:t>construction</w:t>
      </w:r>
      <w:r>
        <w:rPr>
          <w:spacing w:val="-4"/>
        </w:rPr>
        <w:t xml:space="preserve"> </w:t>
      </w:r>
      <w:r>
        <w:t>or upgrade of primary feeder circuits, the installation of automatic rollover switches, breakers, transformers, meters and related equipment on or adjacent to Retail Customer premises, and power</w:t>
      </w:r>
      <w:r>
        <w:rPr>
          <w:spacing w:val="-1"/>
        </w:rPr>
        <w:t xml:space="preserve"> </w:t>
      </w:r>
      <w:r>
        <w:t>quality equipment and</w:t>
      </w:r>
      <w:r>
        <w:rPr>
          <w:spacing w:val="-1"/>
        </w:rPr>
        <w:t xml:space="preserve"> </w:t>
      </w:r>
      <w:r>
        <w:t>various</w:t>
      </w:r>
      <w:r>
        <w:rPr>
          <w:spacing w:val="-1"/>
        </w:rPr>
        <w:t xml:space="preserve"> </w:t>
      </w:r>
      <w:r>
        <w:t>other facilities</w:t>
      </w:r>
      <w:r>
        <w:rPr>
          <w:spacing w:val="-1"/>
        </w:rPr>
        <w:t xml:space="preserve"> </w:t>
      </w:r>
      <w:r>
        <w:t>and</w:t>
      </w:r>
      <w:r>
        <w:rPr>
          <w:spacing w:val="-1"/>
        </w:rPr>
        <w:t xml:space="preserve"> </w:t>
      </w:r>
      <w:r>
        <w:t>devices</w:t>
      </w:r>
      <w:r>
        <w:rPr>
          <w:spacing w:val="-1"/>
        </w:rPr>
        <w:t xml:space="preserve"> </w:t>
      </w:r>
      <w:r>
        <w:t>needed</w:t>
      </w:r>
      <w:r>
        <w:rPr>
          <w:spacing w:val="-1"/>
        </w:rPr>
        <w:t xml:space="preserve"> </w:t>
      </w:r>
      <w:r>
        <w:t>for</w:t>
      </w:r>
      <w:r>
        <w:rPr>
          <w:spacing w:val="-1"/>
        </w:rPr>
        <w:t xml:space="preserve"> </w:t>
      </w:r>
      <w:r>
        <w:t>the</w:t>
      </w:r>
      <w:r>
        <w:rPr>
          <w:spacing w:val="-1"/>
        </w:rPr>
        <w:t xml:space="preserve"> </w:t>
      </w:r>
      <w:r>
        <w:t>safe</w:t>
      </w:r>
      <w:r>
        <w:rPr>
          <w:spacing w:val="-2"/>
        </w:rPr>
        <w:t xml:space="preserve"> </w:t>
      </w:r>
      <w:r>
        <w:t>and</w:t>
      </w:r>
      <w:r>
        <w:rPr>
          <w:spacing w:val="-1"/>
        </w:rPr>
        <w:t xml:space="preserve"> </w:t>
      </w:r>
      <w:r>
        <w:t>reliable operation</w:t>
      </w:r>
      <w:r>
        <w:rPr>
          <w:spacing w:val="-5"/>
        </w:rPr>
        <w:t xml:space="preserve"> </w:t>
      </w:r>
      <w:r>
        <w:t>of</w:t>
      </w:r>
      <w:r>
        <w:rPr>
          <w:spacing w:val="-6"/>
        </w:rPr>
        <w:t xml:space="preserve"> </w:t>
      </w:r>
      <w:r>
        <w:t>Company’s</w:t>
      </w:r>
      <w:r>
        <w:rPr>
          <w:spacing w:val="-4"/>
        </w:rPr>
        <w:t xml:space="preserve"> </w:t>
      </w:r>
      <w:r>
        <w:t>Delivery</w:t>
      </w:r>
      <w:r>
        <w:rPr>
          <w:spacing w:val="-5"/>
        </w:rPr>
        <w:t xml:space="preserve"> </w:t>
      </w:r>
      <w:r>
        <w:t>System</w:t>
      </w:r>
      <w:r>
        <w:rPr>
          <w:spacing w:val="-5"/>
        </w:rPr>
        <w:t xml:space="preserve"> </w:t>
      </w:r>
      <w:r>
        <w:t>(collectively,</w:t>
      </w:r>
      <w:r>
        <w:rPr>
          <w:spacing w:val="-5"/>
        </w:rPr>
        <w:t xml:space="preserve"> </w:t>
      </w:r>
      <w:r>
        <w:t>the</w:t>
      </w:r>
      <w:r>
        <w:rPr>
          <w:spacing w:val="-6"/>
        </w:rPr>
        <w:t xml:space="preserve"> </w:t>
      </w:r>
      <w:r>
        <w:t>Facility</w:t>
      </w:r>
      <w:r>
        <w:rPr>
          <w:spacing w:val="-5"/>
        </w:rPr>
        <w:t xml:space="preserve"> </w:t>
      </w:r>
      <w:r>
        <w:t>Extension).</w:t>
      </w:r>
      <w:r>
        <w:rPr>
          <w:spacing w:val="40"/>
        </w:rPr>
        <w:t xml:space="preserve"> </w:t>
      </w:r>
      <w:r>
        <w:t>Retail</w:t>
      </w:r>
      <w:r>
        <w:rPr>
          <w:spacing w:val="-5"/>
        </w:rPr>
        <w:t xml:space="preserve"> </w:t>
      </w:r>
      <w:r>
        <w:t>Customer is responsible for the cost of the Facility Extension pursuant to the Company’s Construction Services Policy in Section 6.1.2.2 of this Tariff.</w:t>
      </w:r>
    </w:p>
    <w:p w14:paraId="3020CD1B" w14:textId="77777777" w:rsidR="00BC32C7" w:rsidRDefault="00BC32C7">
      <w:pPr>
        <w:pStyle w:val="BodyText"/>
        <w:kinsoku w:val="0"/>
        <w:overflowPunct w:val="0"/>
        <w:rPr>
          <w:sz w:val="26"/>
          <w:szCs w:val="26"/>
        </w:rPr>
      </w:pPr>
    </w:p>
    <w:p w14:paraId="75694E3C" w14:textId="77777777" w:rsidR="00BC32C7" w:rsidRDefault="00BC32C7">
      <w:pPr>
        <w:pStyle w:val="BodyText"/>
        <w:kinsoku w:val="0"/>
        <w:overflowPunct w:val="0"/>
        <w:rPr>
          <w:sz w:val="22"/>
          <w:szCs w:val="22"/>
        </w:rPr>
      </w:pPr>
    </w:p>
    <w:p w14:paraId="63EB544C" w14:textId="77777777" w:rsidR="00BC32C7" w:rsidRPr="00BC32C7" w:rsidRDefault="00BC32C7" w:rsidP="00BC32C7">
      <w:pPr>
        <w:pStyle w:val="Heading1"/>
        <w:kinsoku w:val="0"/>
        <w:overflowPunct w:val="0"/>
        <w:ind w:left="0" w:firstLine="0"/>
        <w:rPr>
          <w:b/>
          <w:bCs/>
          <w:color w:val="auto"/>
          <w:spacing w:val="-2"/>
          <w:u w:val="none"/>
        </w:rPr>
      </w:pPr>
      <w:r w:rsidRPr="00BC32C7">
        <w:rPr>
          <w:b/>
          <w:bCs/>
          <w:color w:val="auto"/>
          <w:u w:val="none"/>
        </w:rPr>
        <w:t>Monthly</w:t>
      </w:r>
      <w:r w:rsidRPr="00BC32C7">
        <w:rPr>
          <w:b/>
          <w:bCs/>
          <w:color w:val="auto"/>
          <w:spacing w:val="-9"/>
          <w:u w:val="none"/>
        </w:rPr>
        <w:t xml:space="preserve"> </w:t>
      </w:r>
      <w:r w:rsidRPr="00BC32C7">
        <w:rPr>
          <w:b/>
          <w:bCs/>
          <w:color w:val="auto"/>
          <w:u w:val="none"/>
        </w:rPr>
        <w:t>Fixed</w:t>
      </w:r>
      <w:r w:rsidRPr="00BC32C7">
        <w:rPr>
          <w:b/>
          <w:bCs/>
          <w:color w:val="auto"/>
          <w:spacing w:val="-9"/>
          <w:u w:val="none"/>
        </w:rPr>
        <w:t xml:space="preserve"> </w:t>
      </w:r>
      <w:r w:rsidRPr="00BC32C7">
        <w:rPr>
          <w:b/>
          <w:bCs/>
          <w:color w:val="auto"/>
          <w:spacing w:val="-2"/>
          <w:u w:val="none"/>
        </w:rPr>
        <w:t>Charge</w:t>
      </w:r>
    </w:p>
    <w:p w14:paraId="560DD53A" w14:textId="77777777" w:rsidR="00BC32C7" w:rsidRDefault="00BC32C7">
      <w:pPr>
        <w:pStyle w:val="BodyText"/>
        <w:kinsoku w:val="0"/>
        <w:overflowPunct w:val="0"/>
        <w:rPr>
          <w:b/>
          <w:bCs/>
        </w:rPr>
      </w:pPr>
    </w:p>
    <w:p w14:paraId="6BBA084E" w14:textId="77777777" w:rsidR="00BC32C7" w:rsidRDefault="00BC32C7">
      <w:pPr>
        <w:pStyle w:val="BodyText"/>
        <w:kinsoku w:val="0"/>
        <w:overflowPunct w:val="0"/>
        <w:ind w:left="100" w:right="145"/>
      </w:pPr>
      <w:r>
        <w:t>There will be a Monthly Fixed Charge, in addition to the Monthly Rate charges included in the Company’s Rate Schedules, related to the operation and maintenance of dedicated facilities and reservation of distribution capacity on alternate circuits.</w:t>
      </w:r>
      <w:r>
        <w:rPr>
          <w:spacing w:val="40"/>
        </w:rPr>
        <w:t xml:space="preserve"> </w:t>
      </w:r>
      <w:r>
        <w:t xml:space="preserve">The Monthly Fixed Charge will be determined by Company on a </w:t>
      </w:r>
      <w:proofErr w:type="gramStart"/>
      <w:r>
        <w:t>case by case</w:t>
      </w:r>
      <w:proofErr w:type="gramEnd"/>
      <w:r>
        <w:t xml:space="preserve"> basis, based on an engineering estimate of the cost. The</w:t>
      </w:r>
      <w:r>
        <w:rPr>
          <w:spacing w:val="-4"/>
        </w:rPr>
        <w:t xml:space="preserve"> </w:t>
      </w:r>
      <w:r>
        <w:t>Monthly</w:t>
      </w:r>
      <w:r>
        <w:rPr>
          <w:spacing w:val="-4"/>
        </w:rPr>
        <w:t xml:space="preserve"> </w:t>
      </w:r>
      <w:r>
        <w:t>Fixed</w:t>
      </w:r>
      <w:r>
        <w:rPr>
          <w:spacing w:val="-4"/>
        </w:rPr>
        <w:t xml:space="preserve"> </w:t>
      </w:r>
      <w:r>
        <w:t>Charge</w:t>
      </w:r>
      <w:r>
        <w:rPr>
          <w:spacing w:val="-4"/>
        </w:rPr>
        <w:t xml:space="preserve"> </w:t>
      </w:r>
      <w:r>
        <w:t>and</w:t>
      </w:r>
      <w:r>
        <w:rPr>
          <w:spacing w:val="-4"/>
        </w:rPr>
        <w:t xml:space="preserve"> </w:t>
      </w:r>
      <w:r>
        <w:t>the</w:t>
      </w:r>
      <w:r>
        <w:rPr>
          <w:spacing w:val="-6"/>
        </w:rPr>
        <w:t xml:space="preserve"> </w:t>
      </w:r>
      <w:r>
        <w:t>cost</w:t>
      </w:r>
      <w:r>
        <w:rPr>
          <w:spacing w:val="-3"/>
        </w:rPr>
        <w:t xml:space="preserve"> </w:t>
      </w:r>
      <w:r>
        <w:t>of</w:t>
      </w:r>
      <w:r>
        <w:rPr>
          <w:spacing w:val="-4"/>
        </w:rPr>
        <w:t xml:space="preserve"> </w:t>
      </w:r>
      <w:r>
        <w:t>the</w:t>
      </w:r>
      <w:r>
        <w:rPr>
          <w:spacing w:val="-4"/>
        </w:rPr>
        <w:t xml:space="preserve"> </w:t>
      </w:r>
      <w:r>
        <w:t>Facility</w:t>
      </w:r>
      <w:r>
        <w:rPr>
          <w:spacing w:val="-4"/>
        </w:rPr>
        <w:t xml:space="preserve"> </w:t>
      </w:r>
      <w:r>
        <w:t>Extension</w:t>
      </w:r>
      <w:r>
        <w:rPr>
          <w:spacing w:val="-4"/>
        </w:rPr>
        <w:t xml:space="preserve"> </w:t>
      </w:r>
      <w:r>
        <w:t>must</w:t>
      </w:r>
      <w:r>
        <w:rPr>
          <w:spacing w:val="-3"/>
        </w:rPr>
        <w:t xml:space="preserve"> </w:t>
      </w:r>
      <w:r>
        <w:t>be</w:t>
      </w:r>
      <w:r>
        <w:rPr>
          <w:spacing w:val="-4"/>
        </w:rPr>
        <w:t xml:space="preserve"> </w:t>
      </w:r>
      <w:r>
        <w:t>agreed</w:t>
      </w:r>
      <w:r>
        <w:rPr>
          <w:spacing w:val="-4"/>
        </w:rPr>
        <w:t xml:space="preserve"> </w:t>
      </w:r>
      <w:r>
        <w:t>to</w:t>
      </w:r>
      <w:r>
        <w:rPr>
          <w:spacing w:val="-1"/>
        </w:rPr>
        <w:t xml:space="preserve"> </w:t>
      </w:r>
      <w:r>
        <w:t>by</w:t>
      </w:r>
      <w:r>
        <w:rPr>
          <w:spacing w:val="-4"/>
        </w:rPr>
        <w:t xml:space="preserve"> </w:t>
      </w:r>
      <w:r>
        <w:t>the</w:t>
      </w:r>
      <w:r>
        <w:rPr>
          <w:spacing w:val="-4"/>
        </w:rPr>
        <w:t xml:space="preserve"> </w:t>
      </w:r>
      <w:r>
        <w:t>Retail Customer before construction of the Facility Extension commences.</w:t>
      </w:r>
    </w:p>
    <w:p w14:paraId="5ADD8A4D" w14:textId="77777777" w:rsidR="00BC32C7" w:rsidRDefault="00BC32C7">
      <w:pPr>
        <w:pStyle w:val="BodyText"/>
        <w:kinsoku w:val="0"/>
        <w:overflowPunct w:val="0"/>
        <w:rPr>
          <w:sz w:val="20"/>
        </w:rPr>
      </w:pPr>
    </w:p>
    <w:p w14:paraId="000F9075" w14:textId="77777777" w:rsidR="00BC32C7" w:rsidRDefault="00BC32C7">
      <w:pPr>
        <w:pStyle w:val="BodyText"/>
        <w:kinsoku w:val="0"/>
        <w:overflowPunct w:val="0"/>
        <w:rPr>
          <w:sz w:val="20"/>
        </w:rPr>
      </w:pPr>
    </w:p>
    <w:p w14:paraId="6EB96172" w14:textId="77777777" w:rsidR="0080621B" w:rsidRDefault="0080621B">
      <w:pPr>
        <w:pStyle w:val="BodyText"/>
        <w:kinsoku w:val="0"/>
        <w:overflowPunct w:val="0"/>
        <w:spacing w:before="79"/>
        <w:ind w:left="100"/>
        <w:rPr>
          <w:spacing w:val="-4"/>
        </w:rPr>
        <w:sectPr w:rsidR="0080621B" w:rsidSect="0080621B">
          <w:pgSz w:w="12240" w:h="15840"/>
          <w:pgMar w:top="640" w:right="1340" w:bottom="280" w:left="1340" w:header="1872" w:footer="720" w:gutter="0"/>
          <w:cols w:space="720" w:equalWidth="0">
            <w:col w:w="9560"/>
          </w:cols>
          <w:noEndnote/>
          <w:docGrid w:linePitch="272"/>
        </w:sectPr>
      </w:pPr>
    </w:p>
    <w:p w14:paraId="74EA3548" w14:textId="3101F879" w:rsidR="00BC32C7" w:rsidRDefault="00BC32C7">
      <w:pPr>
        <w:pStyle w:val="BodyText"/>
        <w:kinsoku w:val="0"/>
        <w:overflowPunct w:val="0"/>
        <w:spacing w:before="79"/>
        <w:ind w:left="100"/>
        <w:rPr>
          <w:spacing w:val="-4"/>
        </w:rPr>
      </w:pPr>
    </w:p>
    <w:p w14:paraId="5011A44A" w14:textId="5ED59875" w:rsidR="00BC32C7" w:rsidRPr="0080621B" w:rsidRDefault="00BC32C7" w:rsidP="0080621B">
      <w:pPr>
        <w:pStyle w:val="Heading1"/>
        <w:tabs>
          <w:tab w:val="clear" w:pos="1170"/>
          <w:tab w:val="left" w:pos="1177"/>
        </w:tabs>
        <w:kinsoku w:val="0"/>
        <w:overflowPunct w:val="0"/>
        <w:spacing w:before="89"/>
        <w:ind w:left="0" w:firstLine="0"/>
        <w:rPr>
          <w:b/>
          <w:bCs/>
          <w:color w:val="auto"/>
          <w:spacing w:val="-5"/>
          <w:u w:val="none"/>
        </w:rPr>
      </w:pPr>
      <w:r w:rsidRPr="0080621B">
        <w:rPr>
          <w:b/>
          <w:bCs/>
          <w:color w:val="auto"/>
          <w:spacing w:val="-2"/>
          <w:u w:val="none"/>
        </w:rPr>
        <w:t>6.1.2.4</w:t>
      </w:r>
      <w:r w:rsidRPr="0080621B">
        <w:rPr>
          <w:b/>
          <w:bCs/>
          <w:color w:val="auto"/>
          <w:u w:val="none"/>
        </w:rPr>
        <w:tab/>
        <w:t>DISTRIBUTED</w:t>
      </w:r>
      <w:r w:rsidRPr="0080621B">
        <w:rPr>
          <w:b/>
          <w:bCs/>
          <w:color w:val="auto"/>
          <w:spacing w:val="-14"/>
          <w:u w:val="none"/>
        </w:rPr>
        <w:t xml:space="preserve"> </w:t>
      </w:r>
      <w:r w:rsidRPr="0080621B">
        <w:rPr>
          <w:b/>
          <w:bCs/>
          <w:color w:val="auto"/>
          <w:u w:val="none"/>
        </w:rPr>
        <w:t>GENERATION</w:t>
      </w:r>
      <w:r w:rsidRPr="0080621B">
        <w:rPr>
          <w:b/>
          <w:bCs/>
          <w:color w:val="auto"/>
          <w:spacing w:val="-14"/>
          <w:u w:val="none"/>
        </w:rPr>
        <w:t xml:space="preserve"> </w:t>
      </w:r>
      <w:r w:rsidRPr="0080621B">
        <w:rPr>
          <w:b/>
          <w:bCs/>
          <w:color w:val="auto"/>
          <w:u w:val="none"/>
        </w:rPr>
        <w:t>SERVICE</w:t>
      </w:r>
      <w:r w:rsidRPr="0080621B">
        <w:rPr>
          <w:b/>
          <w:bCs/>
          <w:color w:val="auto"/>
          <w:spacing w:val="-14"/>
          <w:u w:val="none"/>
        </w:rPr>
        <w:t xml:space="preserve"> </w:t>
      </w:r>
      <w:r w:rsidRPr="0080621B">
        <w:rPr>
          <w:b/>
          <w:bCs/>
          <w:color w:val="auto"/>
          <w:u w:val="none"/>
        </w:rPr>
        <w:t>–</w:t>
      </w:r>
      <w:r w:rsidRPr="0080621B">
        <w:rPr>
          <w:b/>
          <w:bCs/>
          <w:color w:val="auto"/>
          <w:spacing w:val="-13"/>
          <w:u w:val="none"/>
        </w:rPr>
        <w:t xml:space="preserve"> </w:t>
      </w:r>
      <w:r w:rsidRPr="0080621B">
        <w:rPr>
          <w:b/>
          <w:bCs/>
          <w:color w:val="auto"/>
          <w:u w:val="none"/>
        </w:rPr>
        <w:t>RATE</w:t>
      </w:r>
      <w:r w:rsidRPr="0080621B">
        <w:rPr>
          <w:b/>
          <w:bCs/>
          <w:color w:val="auto"/>
          <w:spacing w:val="-14"/>
          <w:u w:val="none"/>
        </w:rPr>
        <w:t xml:space="preserve"> </w:t>
      </w:r>
      <w:r w:rsidRPr="0080621B">
        <w:rPr>
          <w:b/>
          <w:bCs/>
          <w:color w:val="auto"/>
          <w:spacing w:val="-5"/>
          <w:u w:val="none"/>
        </w:rPr>
        <w:t>DGS</w:t>
      </w:r>
    </w:p>
    <w:p w14:paraId="4FD88BEA" w14:textId="77777777" w:rsidR="00BC32C7" w:rsidRDefault="00BC32C7">
      <w:pPr>
        <w:pStyle w:val="BodyText"/>
        <w:kinsoku w:val="0"/>
        <w:overflowPunct w:val="0"/>
        <w:rPr>
          <w:b/>
          <w:bCs/>
        </w:rPr>
      </w:pPr>
    </w:p>
    <w:p w14:paraId="5E400CA1" w14:textId="5B144468" w:rsidR="00BC32C7" w:rsidRDefault="00BC32C7" w:rsidP="004E32F3">
      <w:pPr>
        <w:pStyle w:val="BodyText"/>
        <w:kinsoku w:val="0"/>
        <w:overflowPunct w:val="0"/>
        <w:spacing w:before="1"/>
        <w:ind w:left="100" w:right="156"/>
        <w:rPr>
          <w:sz w:val="23"/>
          <w:szCs w:val="23"/>
        </w:rPr>
      </w:pPr>
      <w:r>
        <w:t>Company</w:t>
      </w:r>
      <w:r>
        <w:rPr>
          <w:spacing w:val="-6"/>
        </w:rPr>
        <w:t xml:space="preserve"> </w:t>
      </w:r>
      <w:r>
        <w:t>shall</w:t>
      </w:r>
      <w:r>
        <w:rPr>
          <w:spacing w:val="-6"/>
        </w:rPr>
        <w:t xml:space="preserve"> </w:t>
      </w:r>
      <w:r>
        <w:t>interconnect</w:t>
      </w:r>
      <w:r>
        <w:rPr>
          <w:spacing w:val="-6"/>
        </w:rPr>
        <w:t xml:space="preserve"> </w:t>
      </w:r>
      <w:r>
        <w:t>distributed</w:t>
      </w:r>
      <w:r>
        <w:rPr>
          <w:spacing w:val="-6"/>
        </w:rPr>
        <w:t xml:space="preserve"> </w:t>
      </w:r>
      <w:r>
        <w:t>generation</w:t>
      </w:r>
      <w:r>
        <w:rPr>
          <w:spacing w:val="-6"/>
        </w:rPr>
        <w:t xml:space="preserve"> </w:t>
      </w:r>
      <w:r>
        <w:t>pursuant</w:t>
      </w:r>
      <w:r>
        <w:rPr>
          <w:spacing w:val="-3"/>
        </w:rPr>
        <w:t xml:space="preserve"> </w:t>
      </w:r>
      <w:r>
        <w:t>to</w:t>
      </w:r>
      <w:r>
        <w:rPr>
          <w:spacing w:val="-6"/>
        </w:rPr>
        <w:t xml:space="preserve"> </w:t>
      </w:r>
      <w:r>
        <w:t>Public</w:t>
      </w:r>
      <w:r>
        <w:rPr>
          <w:spacing w:val="-4"/>
        </w:rPr>
        <w:t xml:space="preserve"> </w:t>
      </w:r>
      <w:r>
        <w:t>Utility</w:t>
      </w:r>
      <w:r>
        <w:rPr>
          <w:spacing w:val="-6"/>
        </w:rPr>
        <w:t xml:space="preserve"> </w:t>
      </w:r>
      <w:r>
        <w:t>Commission</w:t>
      </w:r>
      <w:r>
        <w:rPr>
          <w:spacing w:val="-6"/>
        </w:rPr>
        <w:t xml:space="preserve"> </w:t>
      </w:r>
      <w:r>
        <w:t>of Texas Substantive Rules 25.211 and 25.212.</w:t>
      </w:r>
    </w:p>
    <w:p w14:paraId="356FDC28" w14:textId="1F3C060D" w:rsidR="00BC32C7" w:rsidRDefault="00BC32C7" w:rsidP="004E32F3">
      <w:pPr>
        <w:pStyle w:val="BodyText"/>
        <w:kinsoku w:val="0"/>
        <w:overflowPunct w:val="0"/>
        <w:ind w:left="100" w:right="156"/>
      </w:pPr>
      <w:r>
        <w:t>A customer seeking interconnection and parallel operation of distributed generation with Company</w:t>
      </w:r>
      <w:r>
        <w:rPr>
          <w:spacing w:val="-5"/>
        </w:rPr>
        <w:t xml:space="preserve"> </w:t>
      </w:r>
      <w:r>
        <w:t>must</w:t>
      </w:r>
      <w:r>
        <w:rPr>
          <w:spacing w:val="-4"/>
        </w:rPr>
        <w:t xml:space="preserve"> </w:t>
      </w:r>
      <w:r>
        <w:t>complete</w:t>
      </w:r>
      <w:r>
        <w:rPr>
          <w:spacing w:val="-7"/>
        </w:rPr>
        <w:t xml:space="preserve"> </w:t>
      </w:r>
      <w:r>
        <w:t>and</w:t>
      </w:r>
      <w:r>
        <w:rPr>
          <w:spacing w:val="-5"/>
        </w:rPr>
        <w:t xml:space="preserve"> </w:t>
      </w:r>
      <w:r>
        <w:t>submit</w:t>
      </w:r>
      <w:r>
        <w:rPr>
          <w:spacing w:val="-5"/>
        </w:rPr>
        <w:t xml:space="preserve"> </w:t>
      </w:r>
      <w:r>
        <w:t>the</w:t>
      </w:r>
      <w:r>
        <w:rPr>
          <w:spacing w:val="-7"/>
        </w:rPr>
        <w:t xml:space="preserve"> </w:t>
      </w:r>
      <w:r>
        <w:t>Application</w:t>
      </w:r>
      <w:r>
        <w:rPr>
          <w:spacing w:val="-5"/>
        </w:rPr>
        <w:t xml:space="preserve"> </w:t>
      </w:r>
      <w:r>
        <w:t>for</w:t>
      </w:r>
      <w:r>
        <w:rPr>
          <w:spacing w:val="-2"/>
        </w:rPr>
        <w:t xml:space="preserve"> </w:t>
      </w:r>
      <w:r>
        <w:t>Interconnection</w:t>
      </w:r>
      <w:r>
        <w:rPr>
          <w:spacing w:val="-5"/>
        </w:rPr>
        <w:t xml:space="preserve"> </w:t>
      </w:r>
      <w:r>
        <w:t>and</w:t>
      </w:r>
      <w:r>
        <w:rPr>
          <w:spacing w:val="-5"/>
        </w:rPr>
        <w:t xml:space="preserve"> </w:t>
      </w:r>
      <w:r>
        <w:t>Parallel</w:t>
      </w:r>
      <w:r>
        <w:rPr>
          <w:spacing w:val="-5"/>
        </w:rPr>
        <w:t xml:space="preserve"> </w:t>
      </w:r>
      <w:r>
        <w:t>Operation of Distributed Generation and enter into an Agreement for Interconnection and Parallel Operation of Distributed Generation.</w:t>
      </w:r>
      <w:r>
        <w:rPr>
          <w:spacing w:val="40"/>
        </w:rPr>
        <w:t xml:space="preserve"> </w:t>
      </w:r>
      <w:r>
        <w:t>The form of the application is set out in Section 6.3.2 of this Tariff.</w:t>
      </w:r>
      <w:r>
        <w:rPr>
          <w:spacing w:val="40"/>
        </w:rPr>
        <w:t xml:space="preserve"> </w:t>
      </w:r>
      <w:r>
        <w:t>The form of the agreement is set out in Section 6.3.3 of this Tariff.</w:t>
      </w:r>
    </w:p>
    <w:p w14:paraId="60ADA1BE" w14:textId="77777777" w:rsidR="004E32F3" w:rsidDel="004E32F3" w:rsidRDefault="004E32F3" w:rsidP="004E32F3">
      <w:pPr>
        <w:pStyle w:val="BodyText"/>
        <w:kinsoku w:val="0"/>
        <w:overflowPunct w:val="0"/>
        <w:ind w:left="100" w:right="156"/>
        <w:rPr>
          <w:del w:id="5316" w:author="Jernigan, Joseph F" w:date="2024-02-13T01:21:00Z"/>
        </w:rPr>
      </w:pPr>
    </w:p>
    <w:p w14:paraId="6BB35D23" w14:textId="6F0CEE62" w:rsidR="00BC32C7" w:rsidRDefault="00BC32C7" w:rsidP="0028392B">
      <w:pPr>
        <w:pStyle w:val="Heading1"/>
        <w:kinsoku w:val="0"/>
        <w:overflowPunct w:val="0"/>
        <w:ind w:left="0" w:firstLine="0"/>
        <w:rPr>
          <w:b/>
          <w:bCs/>
          <w:color w:val="auto"/>
          <w:spacing w:val="-2"/>
          <w:u w:val="none"/>
        </w:rPr>
      </w:pPr>
      <w:r w:rsidRPr="0080621B">
        <w:rPr>
          <w:b/>
          <w:bCs/>
          <w:color w:val="auto"/>
          <w:spacing w:val="-2"/>
          <w:u w:val="none"/>
        </w:rPr>
        <w:t>PRE-INTERCONNECTION</w:t>
      </w:r>
      <w:r w:rsidRPr="0080621B">
        <w:rPr>
          <w:b/>
          <w:bCs/>
          <w:color w:val="auto"/>
          <w:u w:val="none"/>
        </w:rPr>
        <w:t xml:space="preserve"> </w:t>
      </w:r>
      <w:r w:rsidRPr="0080621B">
        <w:rPr>
          <w:b/>
          <w:bCs/>
          <w:color w:val="auto"/>
          <w:spacing w:val="-2"/>
          <w:u w:val="none"/>
        </w:rPr>
        <w:t>STUDY</w:t>
      </w:r>
      <w:r w:rsidRPr="0080621B">
        <w:rPr>
          <w:b/>
          <w:bCs/>
          <w:color w:val="auto"/>
          <w:spacing w:val="-1"/>
          <w:u w:val="none"/>
        </w:rPr>
        <w:t xml:space="preserve"> </w:t>
      </w:r>
      <w:r w:rsidRPr="0080621B">
        <w:rPr>
          <w:b/>
          <w:bCs/>
          <w:color w:val="auto"/>
          <w:spacing w:val="-2"/>
          <w:u w:val="none"/>
        </w:rPr>
        <w:t>FEE</w:t>
      </w:r>
      <w:r w:rsidRPr="0080621B">
        <w:rPr>
          <w:b/>
          <w:bCs/>
          <w:color w:val="auto"/>
          <w:spacing w:val="1"/>
          <w:u w:val="none"/>
        </w:rPr>
        <w:t xml:space="preserve"> </w:t>
      </w:r>
      <w:r w:rsidRPr="0080621B">
        <w:rPr>
          <w:b/>
          <w:bCs/>
          <w:color w:val="auto"/>
          <w:spacing w:val="-2"/>
          <w:u w:val="none"/>
        </w:rPr>
        <w:t>SCHEDULE</w:t>
      </w:r>
    </w:p>
    <w:p w14:paraId="1B434847" w14:textId="77777777" w:rsidR="0028392B" w:rsidRPr="0028392B" w:rsidRDefault="0028392B" w:rsidP="0028392B"/>
    <w:p w14:paraId="0359815E" w14:textId="236708EE" w:rsidR="00BC32C7" w:rsidRDefault="00BC32C7" w:rsidP="0028392B">
      <w:pPr>
        <w:pStyle w:val="BodyText"/>
        <w:kinsoku w:val="0"/>
        <w:overflowPunct w:val="0"/>
        <w:ind w:left="100"/>
      </w:pPr>
      <w:r>
        <w:t>Pre-certified</w:t>
      </w:r>
      <w:r>
        <w:rPr>
          <w:spacing w:val="-6"/>
        </w:rPr>
        <w:t xml:space="preserve"> </w:t>
      </w:r>
      <w:r>
        <w:t>distributed</w:t>
      </w:r>
      <w:r>
        <w:rPr>
          <w:spacing w:val="-1"/>
        </w:rPr>
        <w:t xml:space="preserve"> </w:t>
      </w:r>
      <w:r>
        <w:t>generation</w:t>
      </w:r>
      <w:r>
        <w:rPr>
          <w:spacing w:val="-4"/>
        </w:rPr>
        <w:t xml:space="preserve"> </w:t>
      </w:r>
      <w:r>
        <w:t>units</w:t>
      </w:r>
      <w:r>
        <w:rPr>
          <w:spacing w:val="-1"/>
        </w:rPr>
        <w:t xml:space="preserve"> </w:t>
      </w:r>
      <w:r>
        <w:t>that</w:t>
      </w:r>
      <w:r>
        <w:rPr>
          <w:spacing w:val="-4"/>
        </w:rPr>
        <w:t xml:space="preserve"> </w:t>
      </w:r>
      <w:r>
        <w:t>are</w:t>
      </w:r>
      <w:r>
        <w:rPr>
          <w:spacing w:val="-1"/>
        </w:rPr>
        <w:t xml:space="preserve"> </w:t>
      </w:r>
      <w:r>
        <w:t>up</w:t>
      </w:r>
      <w:r>
        <w:rPr>
          <w:spacing w:val="-4"/>
        </w:rPr>
        <w:t xml:space="preserve"> </w:t>
      </w:r>
      <w:r>
        <w:t>to</w:t>
      </w:r>
      <w:r>
        <w:rPr>
          <w:spacing w:val="-4"/>
        </w:rPr>
        <w:t xml:space="preserve"> </w:t>
      </w:r>
      <w:r>
        <w:t>500</w:t>
      </w:r>
      <w:r>
        <w:rPr>
          <w:spacing w:val="-4"/>
        </w:rPr>
        <w:t xml:space="preserve"> </w:t>
      </w:r>
      <w:r>
        <w:t>Kw</w:t>
      </w:r>
      <w:r>
        <w:rPr>
          <w:spacing w:val="-4"/>
        </w:rPr>
        <w:t xml:space="preserve"> </w:t>
      </w:r>
      <w:r>
        <w:t>that</w:t>
      </w:r>
      <w:r>
        <w:rPr>
          <w:spacing w:val="-5"/>
        </w:rPr>
        <w:t xml:space="preserve"> </w:t>
      </w:r>
      <w:r>
        <w:t>export</w:t>
      </w:r>
      <w:r>
        <w:rPr>
          <w:spacing w:val="-3"/>
        </w:rPr>
        <w:t xml:space="preserve"> </w:t>
      </w:r>
      <w:r>
        <w:t>not</w:t>
      </w:r>
      <w:r>
        <w:rPr>
          <w:spacing w:val="-3"/>
        </w:rPr>
        <w:t xml:space="preserve"> </w:t>
      </w:r>
      <w:r>
        <w:t>more</w:t>
      </w:r>
      <w:r>
        <w:rPr>
          <w:spacing w:val="-6"/>
        </w:rPr>
        <w:t xml:space="preserve"> </w:t>
      </w:r>
      <w:r>
        <w:t>than</w:t>
      </w:r>
      <w:r>
        <w:rPr>
          <w:spacing w:val="-6"/>
        </w:rPr>
        <w:t xml:space="preserve"> </w:t>
      </w:r>
      <w:r>
        <w:t>15%</w:t>
      </w:r>
      <w:r>
        <w:rPr>
          <w:spacing w:val="-2"/>
        </w:rPr>
        <w:t xml:space="preserve"> </w:t>
      </w:r>
      <w:r>
        <w:t xml:space="preserve">of the total load on a single radial feeder </w:t>
      </w:r>
      <w:proofErr w:type="gramStart"/>
      <w:r>
        <w:t>and also</w:t>
      </w:r>
      <w:proofErr w:type="gramEnd"/>
      <w:r>
        <w:t xml:space="preserve"> contribute not more than 25% of the maximum potential short circuit current on a radial feeder are exempt from any pre-interconnection study fees.</w:t>
      </w:r>
      <w:r>
        <w:rPr>
          <w:spacing w:val="40"/>
        </w:rPr>
        <w:t xml:space="preserve"> </w:t>
      </w:r>
      <w:r>
        <w:t>For all other DG applications, the study fees in the following table will apply.</w:t>
      </w:r>
    </w:p>
    <w:p w14:paraId="1FC8ABD7" w14:textId="77777777" w:rsidR="00862CB4" w:rsidRDefault="00862CB4" w:rsidP="0028392B">
      <w:pPr>
        <w:pStyle w:val="BodyText"/>
        <w:kinsoku w:val="0"/>
        <w:overflowPunct w:val="0"/>
        <w:ind w:left="100"/>
      </w:pPr>
    </w:p>
    <w:tbl>
      <w:tblPr>
        <w:tblW w:w="0" w:type="auto"/>
        <w:tblInd w:w="230" w:type="dxa"/>
        <w:tblLayout w:type="fixed"/>
        <w:tblCellMar>
          <w:left w:w="0" w:type="dxa"/>
          <w:right w:w="0" w:type="dxa"/>
        </w:tblCellMar>
        <w:tblLook w:val="0000" w:firstRow="0" w:lastRow="0" w:firstColumn="0" w:lastColumn="0" w:noHBand="0" w:noVBand="0"/>
      </w:tblPr>
      <w:tblGrid>
        <w:gridCol w:w="2268"/>
        <w:gridCol w:w="1274"/>
        <w:gridCol w:w="1605"/>
        <w:gridCol w:w="1799"/>
        <w:gridCol w:w="2159"/>
      </w:tblGrid>
      <w:tr w:rsidR="00BC32C7" w:rsidRPr="0080621B" w14:paraId="0050C59C" w14:textId="77777777">
        <w:trPr>
          <w:trHeight w:val="230"/>
        </w:trPr>
        <w:tc>
          <w:tcPr>
            <w:tcW w:w="2268" w:type="dxa"/>
            <w:tcBorders>
              <w:top w:val="single" w:sz="4" w:space="0" w:color="000000"/>
              <w:left w:val="single" w:sz="4" w:space="0" w:color="000000"/>
              <w:bottom w:val="single" w:sz="4" w:space="0" w:color="000000"/>
              <w:right w:val="single" w:sz="4" w:space="0" w:color="000000"/>
            </w:tcBorders>
          </w:tcPr>
          <w:p w14:paraId="1BC4A8A6" w14:textId="77777777" w:rsidR="00BC32C7" w:rsidRPr="0080621B" w:rsidRDefault="00BC32C7">
            <w:pPr>
              <w:pStyle w:val="TableParagraph"/>
              <w:kinsoku w:val="0"/>
              <w:overflowPunct w:val="0"/>
              <w:spacing w:line="210" w:lineRule="exact"/>
              <w:rPr>
                <w:rFonts w:ascii="Times New Roman" w:hAnsi="Times New Roman" w:cs="Times New Roman"/>
                <w:b/>
                <w:bCs/>
                <w:spacing w:val="-2"/>
                <w:sz w:val="20"/>
                <w:szCs w:val="20"/>
              </w:rPr>
            </w:pPr>
            <w:r w:rsidRPr="0080621B">
              <w:rPr>
                <w:rFonts w:ascii="Times New Roman" w:hAnsi="Times New Roman" w:cs="Times New Roman"/>
                <w:b/>
                <w:bCs/>
                <w:spacing w:val="-2"/>
                <w:sz w:val="20"/>
                <w:szCs w:val="20"/>
              </w:rPr>
              <w:t>Non-Exporting</w:t>
            </w:r>
          </w:p>
        </w:tc>
        <w:tc>
          <w:tcPr>
            <w:tcW w:w="1274" w:type="dxa"/>
            <w:tcBorders>
              <w:top w:val="single" w:sz="4" w:space="0" w:color="000000"/>
              <w:left w:val="single" w:sz="4" w:space="0" w:color="000000"/>
              <w:bottom w:val="single" w:sz="4" w:space="0" w:color="000000"/>
              <w:right w:val="single" w:sz="4" w:space="0" w:color="000000"/>
            </w:tcBorders>
          </w:tcPr>
          <w:p w14:paraId="6286B64E" w14:textId="77777777" w:rsidR="00BC32C7" w:rsidRPr="0080621B" w:rsidRDefault="00BC32C7">
            <w:pPr>
              <w:pStyle w:val="TableParagraph"/>
              <w:kinsoku w:val="0"/>
              <w:overflowPunct w:val="0"/>
              <w:spacing w:line="210" w:lineRule="exact"/>
              <w:ind w:left="93" w:right="215"/>
              <w:rPr>
                <w:rFonts w:ascii="Times New Roman" w:hAnsi="Times New Roman" w:cs="Times New Roman"/>
                <w:b/>
                <w:bCs/>
                <w:spacing w:val="-5"/>
                <w:sz w:val="20"/>
                <w:szCs w:val="20"/>
              </w:rPr>
            </w:pPr>
            <w:r w:rsidRPr="0080621B">
              <w:rPr>
                <w:rFonts w:ascii="Times New Roman" w:hAnsi="Times New Roman" w:cs="Times New Roman"/>
                <w:b/>
                <w:bCs/>
                <w:sz w:val="20"/>
                <w:szCs w:val="20"/>
              </w:rPr>
              <w:t>0 to</w:t>
            </w:r>
            <w:r w:rsidRPr="0080621B">
              <w:rPr>
                <w:rFonts w:ascii="Times New Roman" w:hAnsi="Times New Roman" w:cs="Times New Roman"/>
                <w:b/>
                <w:bCs/>
                <w:spacing w:val="-2"/>
                <w:sz w:val="20"/>
                <w:szCs w:val="20"/>
              </w:rPr>
              <w:t xml:space="preserve"> </w:t>
            </w:r>
            <w:r w:rsidRPr="0080621B">
              <w:rPr>
                <w:rFonts w:ascii="Times New Roman" w:hAnsi="Times New Roman" w:cs="Times New Roman"/>
                <w:b/>
                <w:bCs/>
                <w:sz w:val="20"/>
                <w:szCs w:val="20"/>
              </w:rPr>
              <w:t>10</w:t>
            </w:r>
            <w:r w:rsidRPr="0080621B">
              <w:rPr>
                <w:rFonts w:ascii="Times New Roman" w:hAnsi="Times New Roman" w:cs="Times New Roman"/>
                <w:b/>
                <w:bCs/>
                <w:spacing w:val="-2"/>
                <w:sz w:val="20"/>
                <w:szCs w:val="20"/>
              </w:rPr>
              <w:t xml:space="preserve"> </w:t>
            </w:r>
            <w:r w:rsidRPr="0080621B">
              <w:rPr>
                <w:rFonts w:ascii="Times New Roman" w:hAnsi="Times New Roman" w:cs="Times New Roman"/>
                <w:b/>
                <w:bCs/>
                <w:spacing w:val="-5"/>
                <w:sz w:val="20"/>
                <w:szCs w:val="20"/>
              </w:rPr>
              <w:t>kW</w:t>
            </w:r>
          </w:p>
        </w:tc>
        <w:tc>
          <w:tcPr>
            <w:tcW w:w="1605" w:type="dxa"/>
            <w:tcBorders>
              <w:top w:val="single" w:sz="4" w:space="0" w:color="000000"/>
              <w:left w:val="single" w:sz="4" w:space="0" w:color="000000"/>
              <w:bottom w:val="single" w:sz="4" w:space="0" w:color="000000"/>
              <w:right w:val="single" w:sz="4" w:space="0" w:color="000000"/>
            </w:tcBorders>
          </w:tcPr>
          <w:p w14:paraId="650CAB8B" w14:textId="77777777" w:rsidR="00BC32C7" w:rsidRPr="0080621B" w:rsidRDefault="00BC32C7" w:rsidP="009668F2">
            <w:pPr>
              <w:pStyle w:val="TableParagraph"/>
              <w:kinsoku w:val="0"/>
              <w:overflowPunct w:val="0"/>
              <w:spacing w:line="210" w:lineRule="exact"/>
              <w:jc w:val="center"/>
              <w:rPr>
                <w:rFonts w:ascii="Times New Roman" w:hAnsi="Times New Roman" w:cs="Times New Roman"/>
                <w:b/>
                <w:bCs/>
                <w:spacing w:val="-5"/>
                <w:sz w:val="20"/>
                <w:szCs w:val="20"/>
              </w:rPr>
            </w:pPr>
            <w:r w:rsidRPr="0080621B">
              <w:rPr>
                <w:rFonts w:ascii="Times New Roman" w:hAnsi="Times New Roman" w:cs="Times New Roman"/>
                <w:b/>
                <w:bCs/>
                <w:sz w:val="20"/>
                <w:szCs w:val="20"/>
              </w:rPr>
              <w:t>10+</w:t>
            </w:r>
            <w:r w:rsidRPr="0080621B">
              <w:rPr>
                <w:rFonts w:ascii="Times New Roman" w:hAnsi="Times New Roman" w:cs="Times New Roman"/>
                <w:b/>
                <w:bCs/>
                <w:spacing w:val="-4"/>
                <w:sz w:val="20"/>
                <w:szCs w:val="20"/>
              </w:rPr>
              <w:t xml:space="preserve"> </w:t>
            </w:r>
            <w:r w:rsidRPr="0080621B">
              <w:rPr>
                <w:rFonts w:ascii="Times New Roman" w:hAnsi="Times New Roman" w:cs="Times New Roman"/>
                <w:b/>
                <w:bCs/>
                <w:sz w:val="20"/>
                <w:szCs w:val="20"/>
              </w:rPr>
              <w:t>to</w:t>
            </w:r>
            <w:r w:rsidRPr="0080621B">
              <w:rPr>
                <w:rFonts w:ascii="Times New Roman" w:hAnsi="Times New Roman" w:cs="Times New Roman"/>
                <w:b/>
                <w:bCs/>
                <w:spacing w:val="-1"/>
                <w:sz w:val="20"/>
                <w:szCs w:val="20"/>
              </w:rPr>
              <w:t xml:space="preserve"> </w:t>
            </w:r>
            <w:r w:rsidRPr="0080621B">
              <w:rPr>
                <w:rFonts w:ascii="Times New Roman" w:hAnsi="Times New Roman" w:cs="Times New Roman"/>
                <w:b/>
                <w:bCs/>
                <w:sz w:val="20"/>
                <w:szCs w:val="20"/>
              </w:rPr>
              <w:t>500</w:t>
            </w:r>
            <w:r w:rsidRPr="0080621B">
              <w:rPr>
                <w:rFonts w:ascii="Times New Roman" w:hAnsi="Times New Roman" w:cs="Times New Roman"/>
                <w:b/>
                <w:bCs/>
                <w:spacing w:val="-5"/>
                <w:sz w:val="20"/>
                <w:szCs w:val="20"/>
              </w:rPr>
              <w:t xml:space="preserve"> kW</w:t>
            </w:r>
          </w:p>
        </w:tc>
        <w:tc>
          <w:tcPr>
            <w:tcW w:w="1799" w:type="dxa"/>
            <w:tcBorders>
              <w:top w:val="single" w:sz="4" w:space="0" w:color="000000"/>
              <w:left w:val="single" w:sz="4" w:space="0" w:color="000000"/>
              <w:bottom w:val="single" w:sz="4" w:space="0" w:color="000000"/>
              <w:right w:val="single" w:sz="4" w:space="0" w:color="000000"/>
            </w:tcBorders>
          </w:tcPr>
          <w:p w14:paraId="321DF233" w14:textId="77777777" w:rsidR="00BC32C7" w:rsidRPr="0080621B" w:rsidRDefault="00BC32C7" w:rsidP="009668F2">
            <w:pPr>
              <w:pStyle w:val="TableParagraph"/>
              <w:kinsoku w:val="0"/>
              <w:overflowPunct w:val="0"/>
              <w:spacing w:line="210" w:lineRule="exact"/>
              <w:jc w:val="center"/>
              <w:rPr>
                <w:rFonts w:ascii="Times New Roman" w:hAnsi="Times New Roman" w:cs="Times New Roman"/>
                <w:b/>
                <w:bCs/>
                <w:spacing w:val="-2"/>
                <w:sz w:val="20"/>
                <w:szCs w:val="20"/>
              </w:rPr>
            </w:pPr>
            <w:r w:rsidRPr="0080621B">
              <w:rPr>
                <w:rFonts w:ascii="Times New Roman" w:hAnsi="Times New Roman" w:cs="Times New Roman"/>
                <w:b/>
                <w:bCs/>
                <w:sz w:val="20"/>
                <w:szCs w:val="20"/>
              </w:rPr>
              <w:t>500+</w:t>
            </w:r>
            <w:r w:rsidRPr="0080621B">
              <w:rPr>
                <w:rFonts w:ascii="Times New Roman" w:hAnsi="Times New Roman" w:cs="Times New Roman"/>
                <w:b/>
                <w:bCs/>
                <w:spacing w:val="-3"/>
                <w:sz w:val="20"/>
                <w:szCs w:val="20"/>
              </w:rPr>
              <w:t xml:space="preserve"> </w:t>
            </w:r>
            <w:r w:rsidRPr="0080621B">
              <w:rPr>
                <w:rFonts w:ascii="Times New Roman" w:hAnsi="Times New Roman" w:cs="Times New Roman"/>
                <w:b/>
                <w:bCs/>
                <w:sz w:val="20"/>
                <w:szCs w:val="20"/>
              </w:rPr>
              <w:t>to</w:t>
            </w:r>
            <w:r w:rsidRPr="0080621B">
              <w:rPr>
                <w:rFonts w:ascii="Times New Roman" w:hAnsi="Times New Roman" w:cs="Times New Roman"/>
                <w:b/>
                <w:bCs/>
                <w:spacing w:val="-4"/>
                <w:sz w:val="20"/>
                <w:szCs w:val="20"/>
              </w:rPr>
              <w:t xml:space="preserve"> </w:t>
            </w:r>
            <w:r w:rsidRPr="0080621B">
              <w:rPr>
                <w:rFonts w:ascii="Times New Roman" w:hAnsi="Times New Roman" w:cs="Times New Roman"/>
                <w:b/>
                <w:bCs/>
                <w:spacing w:val="-2"/>
                <w:sz w:val="20"/>
                <w:szCs w:val="20"/>
              </w:rPr>
              <w:t>2000kW</w:t>
            </w:r>
          </w:p>
        </w:tc>
        <w:tc>
          <w:tcPr>
            <w:tcW w:w="2159" w:type="dxa"/>
            <w:tcBorders>
              <w:top w:val="single" w:sz="4" w:space="0" w:color="000000"/>
              <w:left w:val="single" w:sz="4" w:space="0" w:color="000000"/>
              <w:bottom w:val="single" w:sz="4" w:space="0" w:color="000000"/>
              <w:right w:val="single" w:sz="4" w:space="0" w:color="000000"/>
            </w:tcBorders>
          </w:tcPr>
          <w:p w14:paraId="41E16E49" w14:textId="77777777" w:rsidR="00BC32C7" w:rsidRPr="0080621B" w:rsidRDefault="00BC32C7" w:rsidP="009668F2">
            <w:pPr>
              <w:pStyle w:val="TableParagraph"/>
              <w:kinsoku w:val="0"/>
              <w:overflowPunct w:val="0"/>
              <w:spacing w:line="210" w:lineRule="exact"/>
              <w:jc w:val="center"/>
              <w:rPr>
                <w:rFonts w:ascii="Times New Roman" w:hAnsi="Times New Roman" w:cs="Times New Roman"/>
                <w:b/>
                <w:bCs/>
                <w:spacing w:val="-5"/>
                <w:sz w:val="20"/>
                <w:szCs w:val="20"/>
              </w:rPr>
            </w:pPr>
            <w:r w:rsidRPr="0080621B">
              <w:rPr>
                <w:rFonts w:ascii="Times New Roman" w:hAnsi="Times New Roman" w:cs="Times New Roman"/>
                <w:b/>
                <w:bCs/>
                <w:sz w:val="20"/>
                <w:szCs w:val="20"/>
              </w:rPr>
              <w:t>2000+</w:t>
            </w:r>
            <w:r w:rsidRPr="0080621B">
              <w:rPr>
                <w:rFonts w:ascii="Times New Roman" w:hAnsi="Times New Roman" w:cs="Times New Roman"/>
                <w:b/>
                <w:bCs/>
                <w:spacing w:val="-5"/>
                <w:sz w:val="20"/>
                <w:szCs w:val="20"/>
              </w:rPr>
              <w:t xml:space="preserve"> </w:t>
            </w:r>
            <w:r w:rsidRPr="0080621B">
              <w:rPr>
                <w:rFonts w:ascii="Times New Roman" w:hAnsi="Times New Roman" w:cs="Times New Roman"/>
                <w:b/>
                <w:bCs/>
                <w:sz w:val="20"/>
                <w:szCs w:val="20"/>
              </w:rPr>
              <w:t>to</w:t>
            </w:r>
            <w:r w:rsidRPr="0080621B">
              <w:rPr>
                <w:rFonts w:ascii="Times New Roman" w:hAnsi="Times New Roman" w:cs="Times New Roman"/>
                <w:b/>
                <w:bCs/>
                <w:spacing w:val="-3"/>
                <w:sz w:val="20"/>
                <w:szCs w:val="20"/>
              </w:rPr>
              <w:t xml:space="preserve"> </w:t>
            </w:r>
            <w:r w:rsidRPr="0080621B">
              <w:rPr>
                <w:rFonts w:ascii="Times New Roman" w:hAnsi="Times New Roman" w:cs="Times New Roman"/>
                <w:b/>
                <w:bCs/>
                <w:sz w:val="20"/>
                <w:szCs w:val="20"/>
              </w:rPr>
              <w:t>10,000</w:t>
            </w:r>
            <w:r w:rsidRPr="0080621B">
              <w:rPr>
                <w:rFonts w:ascii="Times New Roman" w:hAnsi="Times New Roman" w:cs="Times New Roman"/>
                <w:b/>
                <w:bCs/>
                <w:spacing w:val="-3"/>
                <w:sz w:val="20"/>
                <w:szCs w:val="20"/>
              </w:rPr>
              <w:t xml:space="preserve"> </w:t>
            </w:r>
            <w:r w:rsidRPr="0080621B">
              <w:rPr>
                <w:rFonts w:ascii="Times New Roman" w:hAnsi="Times New Roman" w:cs="Times New Roman"/>
                <w:b/>
                <w:bCs/>
                <w:spacing w:val="-5"/>
                <w:sz w:val="20"/>
                <w:szCs w:val="20"/>
              </w:rPr>
              <w:t>kW</w:t>
            </w:r>
          </w:p>
        </w:tc>
      </w:tr>
      <w:tr w:rsidR="00BC32C7" w:rsidRPr="0080621B" w14:paraId="34D7286B" w14:textId="77777777">
        <w:trPr>
          <w:trHeight w:val="505"/>
        </w:trPr>
        <w:tc>
          <w:tcPr>
            <w:tcW w:w="2268" w:type="dxa"/>
            <w:tcBorders>
              <w:top w:val="single" w:sz="4" w:space="0" w:color="000000"/>
              <w:left w:val="single" w:sz="4" w:space="0" w:color="000000"/>
              <w:bottom w:val="single" w:sz="4" w:space="0" w:color="000000"/>
              <w:right w:val="single" w:sz="4" w:space="0" w:color="000000"/>
            </w:tcBorders>
          </w:tcPr>
          <w:p w14:paraId="35B9920B" w14:textId="77777777" w:rsidR="00BC32C7" w:rsidRPr="0080621B" w:rsidRDefault="00BC32C7" w:rsidP="0028392B">
            <w:pPr>
              <w:pStyle w:val="TableParagraph"/>
              <w:kinsoku w:val="0"/>
              <w:overflowPunct w:val="0"/>
              <w:spacing w:line="230" w:lineRule="exact"/>
              <w:jc w:val="center"/>
              <w:rPr>
                <w:rFonts w:ascii="Times New Roman" w:hAnsi="Times New Roman" w:cs="Times New Roman"/>
                <w:spacing w:val="-2"/>
                <w:sz w:val="20"/>
                <w:szCs w:val="20"/>
              </w:rPr>
            </w:pPr>
            <w:r w:rsidRPr="0080621B">
              <w:rPr>
                <w:rFonts w:ascii="Times New Roman" w:hAnsi="Times New Roman" w:cs="Times New Roman"/>
                <w:sz w:val="20"/>
                <w:szCs w:val="20"/>
              </w:rPr>
              <w:t>1.</w:t>
            </w:r>
            <w:r w:rsidRPr="0080621B">
              <w:rPr>
                <w:rFonts w:ascii="Times New Roman" w:hAnsi="Times New Roman" w:cs="Times New Roman"/>
                <w:spacing w:val="67"/>
                <w:sz w:val="20"/>
                <w:szCs w:val="20"/>
              </w:rPr>
              <w:t xml:space="preserve"> </w:t>
            </w:r>
            <w:r w:rsidRPr="0080621B">
              <w:rPr>
                <w:rFonts w:ascii="Times New Roman" w:hAnsi="Times New Roman" w:cs="Times New Roman"/>
                <w:sz w:val="20"/>
                <w:szCs w:val="20"/>
              </w:rPr>
              <w:t>Pre-</w:t>
            </w:r>
            <w:r w:rsidRPr="0080621B">
              <w:rPr>
                <w:rFonts w:ascii="Times New Roman" w:hAnsi="Times New Roman" w:cs="Times New Roman"/>
                <w:spacing w:val="-2"/>
                <w:sz w:val="20"/>
                <w:szCs w:val="20"/>
              </w:rPr>
              <w:t>certified,</w:t>
            </w:r>
          </w:p>
          <w:p w14:paraId="0BAD049F" w14:textId="77777777" w:rsidR="00BC32C7" w:rsidRDefault="00BC32C7" w:rsidP="0028392B">
            <w:pPr>
              <w:pStyle w:val="TableParagraph"/>
              <w:kinsoku w:val="0"/>
              <w:overflowPunct w:val="0"/>
              <w:spacing w:line="256" w:lineRule="exact"/>
              <w:ind w:left="379"/>
              <w:jc w:val="center"/>
              <w:rPr>
                <w:ins w:id="5317" w:author="Jernigan, Joseph F" w:date="2024-02-13T01:20:00Z"/>
                <w:rFonts w:ascii="Times New Roman" w:hAnsi="Times New Roman" w:cs="Times New Roman"/>
                <w:spacing w:val="-2"/>
                <w:sz w:val="20"/>
                <w:szCs w:val="20"/>
              </w:rPr>
            </w:pPr>
            <w:r w:rsidRPr="0080621B">
              <w:rPr>
                <w:rFonts w:ascii="Times New Roman" w:hAnsi="Times New Roman" w:cs="Times New Roman"/>
                <w:sz w:val="20"/>
                <w:szCs w:val="20"/>
              </w:rPr>
              <w:t>not</w:t>
            </w:r>
            <w:r w:rsidRPr="0080621B">
              <w:rPr>
                <w:rFonts w:ascii="Times New Roman" w:hAnsi="Times New Roman" w:cs="Times New Roman"/>
                <w:spacing w:val="-3"/>
                <w:sz w:val="20"/>
                <w:szCs w:val="20"/>
              </w:rPr>
              <w:t xml:space="preserve"> </w:t>
            </w:r>
            <w:r w:rsidRPr="0080621B">
              <w:rPr>
                <w:rFonts w:ascii="Times New Roman" w:hAnsi="Times New Roman" w:cs="Times New Roman"/>
                <w:sz w:val="20"/>
                <w:szCs w:val="20"/>
              </w:rPr>
              <w:t>on</w:t>
            </w:r>
            <w:r w:rsidRPr="0080621B">
              <w:rPr>
                <w:rFonts w:ascii="Times New Roman" w:hAnsi="Times New Roman" w:cs="Times New Roman"/>
                <w:spacing w:val="-4"/>
                <w:sz w:val="20"/>
                <w:szCs w:val="20"/>
              </w:rPr>
              <w:t xml:space="preserve"> </w:t>
            </w:r>
            <w:r w:rsidRPr="0080621B">
              <w:rPr>
                <w:rFonts w:ascii="Times New Roman" w:hAnsi="Times New Roman" w:cs="Times New Roman"/>
                <w:spacing w:val="-2"/>
                <w:sz w:val="20"/>
                <w:szCs w:val="20"/>
              </w:rPr>
              <w:t>network</w:t>
            </w:r>
          </w:p>
          <w:p w14:paraId="2B247575" w14:textId="6C27613E" w:rsidR="004E32F3" w:rsidRPr="0080621B" w:rsidRDefault="004E32F3" w:rsidP="0028392B">
            <w:pPr>
              <w:pStyle w:val="TableParagraph"/>
              <w:kinsoku w:val="0"/>
              <w:overflowPunct w:val="0"/>
              <w:spacing w:line="256" w:lineRule="exact"/>
              <w:ind w:left="379"/>
              <w:jc w:val="center"/>
              <w:rPr>
                <w:rFonts w:ascii="Times New Roman" w:hAnsi="Times New Roman" w:cs="Times New Roman"/>
                <w:spacing w:val="-2"/>
                <w:sz w:val="20"/>
                <w:szCs w:val="20"/>
              </w:rPr>
            </w:pPr>
            <w:ins w:id="5318" w:author="Jernigan, Joseph F" w:date="2024-02-13T01:20:00Z">
              <w:r>
                <w:rPr>
                  <w:rFonts w:ascii="Times New Roman" w:hAnsi="Times New Roman" w:cs="Times New Roman"/>
                  <w:spacing w:val="-2"/>
                  <w:sz w:val="20"/>
                  <w:szCs w:val="20"/>
                </w:rPr>
                <w:t>Pre-Screen Study Fee</w:t>
              </w:r>
            </w:ins>
          </w:p>
        </w:tc>
        <w:tc>
          <w:tcPr>
            <w:tcW w:w="1274" w:type="dxa"/>
            <w:tcBorders>
              <w:top w:val="single" w:sz="4" w:space="0" w:color="000000"/>
              <w:left w:val="single" w:sz="4" w:space="0" w:color="000000"/>
              <w:bottom w:val="single" w:sz="4" w:space="0" w:color="000000"/>
              <w:right w:val="single" w:sz="4" w:space="0" w:color="000000"/>
            </w:tcBorders>
          </w:tcPr>
          <w:p w14:paraId="44555A4F" w14:textId="77777777" w:rsidR="00BC32C7" w:rsidRDefault="00BC32C7" w:rsidP="0028392B">
            <w:pPr>
              <w:pStyle w:val="TableParagraph"/>
              <w:kinsoku w:val="0"/>
              <w:overflowPunct w:val="0"/>
              <w:ind w:left="94" w:right="83"/>
              <w:jc w:val="center"/>
              <w:rPr>
                <w:rFonts w:ascii="Times New Roman" w:hAnsi="Times New Roman" w:cs="Times New Roman"/>
                <w:spacing w:val="-5"/>
                <w:sz w:val="20"/>
                <w:szCs w:val="20"/>
              </w:rPr>
            </w:pPr>
            <w:r w:rsidRPr="0080621B">
              <w:rPr>
                <w:rFonts w:ascii="Times New Roman" w:hAnsi="Times New Roman" w:cs="Times New Roman"/>
                <w:spacing w:val="-5"/>
                <w:sz w:val="20"/>
                <w:szCs w:val="20"/>
              </w:rPr>
              <w:t>$0</w:t>
            </w:r>
          </w:p>
          <w:p w14:paraId="064EB926" w14:textId="77777777" w:rsidR="0028392B" w:rsidRDefault="0028392B" w:rsidP="0028392B">
            <w:pPr>
              <w:pStyle w:val="TableParagraph"/>
              <w:kinsoku w:val="0"/>
              <w:overflowPunct w:val="0"/>
              <w:ind w:left="94" w:right="83"/>
              <w:jc w:val="center"/>
              <w:rPr>
                <w:rFonts w:ascii="Times New Roman" w:hAnsi="Times New Roman" w:cs="Times New Roman"/>
                <w:spacing w:val="-5"/>
                <w:sz w:val="20"/>
                <w:szCs w:val="20"/>
              </w:rPr>
            </w:pPr>
          </w:p>
          <w:p w14:paraId="30BAD9FA" w14:textId="38929D0B" w:rsidR="0028392B" w:rsidRPr="0080621B" w:rsidRDefault="0028392B" w:rsidP="0028392B">
            <w:pPr>
              <w:pStyle w:val="TableParagraph"/>
              <w:kinsoku w:val="0"/>
              <w:overflowPunct w:val="0"/>
              <w:ind w:left="94" w:right="83"/>
              <w:jc w:val="center"/>
              <w:rPr>
                <w:rFonts w:ascii="Times New Roman" w:hAnsi="Times New Roman" w:cs="Times New Roman"/>
                <w:spacing w:val="-5"/>
                <w:sz w:val="20"/>
                <w:szCs w:val="20"/>
              </w:rPr>
            </w:pPr>
            <w:ins w:id="5319" w:author="Jernigan, Joseph F" w:date="2024-02-13T01:27:00Z">
              <w:r>
                <w:rPr>
                  <w:rFonts w:ascii="Times New Roman" w:hAnsi="Times New Roman" w:cs="Times New Roman"/>
                  <w:spacing w:val="-5"/>
                  <w:sz w:val="20"/>
                  <w:szCs w:val="20"/>
                </w:rPr>
                <w:t>NA</w:t>
              </w:r>
            </w:ins>
          </w:p>
        </w:tc>
        <w:tc>
          <w:tcPr>
            <w:tcW w:w="1605" w:type="dxa"/>
            <w:tcBorders>
              <w:top w:val="single" w:sz="4" w:space="0" w:color="000000"/>
              <w:left w:val="single" w:sz="4" w:space="0" w:color="000000"/>
              <w:bottom w:val="single" w:sz="4" w:space="0" w:color="000000"/>
              <w:right w:val="single" w:sz="4" w:space="0" w:color="000000"/>
            </w:tcBorders>
          </w:tcPr>
          <w:p w14:paraId="7CD47E50" w14:textId="77777777" w:rsidR="00BC32C7" w:rsidRDefault="00BC32C7" w:rsidP="0028392B">
            <w:pPr>
              <w:pStyle w:val="TableParagraph"/>
              <w:kinsoku w:val="0"/>
              <w:overflowPunct w:val="0"/>
              <w:ind w:left="590" w:right="579"/>
              <w:jc w:val="center"/>
              <w:rPr>
                <w:ins w:id="5320" w:author="Jernigan, Joseph F" w:date="2024-02-13T01:27:00Z"/>
                <w:rFonts w:ascii="Times New Roman" w:hAnsi="Times New Roman" w:cs="Times New Roman"/>
                <w:spacing w:val="-5"/>
                <w:sz w:val="20"/>
                <w:szCs w:val="20"/>
              </w:rPr>
            </w:pPr>
            <w:r w:rsidRPr="0080621B">
              <w:rPr>
                <w:rFonts w:ascii="Times New Roman" w:hAnsi="Times New Roman" w:cs="Times New Roman"/>
                <w:spacing w:val="-5"/>
                <w:sz w:val="20"/>
                <w:szCs w:val="20"/>
              </w:rPr>
              <w:t>$0</w:t>
            </w:r>
          </w:p>
          <w:p w14:paraId="1FC0499C" w14:textId="77777777" w:rsidR="0028392B" w:rsidRDefault="0028392B" w:rsidP="0028392B">
            <w:pPr>
              <w:pStyle w:val="TableParagraph"/>
              <w:kinsoku w:val="0"/>
              <w:overflowPunct w:val="0"/>
              <w:ind w:left="590" w:right="579"/>
              <w:jc w:val="center"/>
              <w:rPr>
                <w:ins w:id="5321" w:author="Jernigan, Joseph F" w:date="2024-02-13T01:27:00Z"/>
                <w:rFonts w:ascii="Times New Roman" w:hAnsi="Times New Roman" w:cs="Times New Roman"/>
                <w:spacing w:val="-5"/>
                <w:sz w:val="20"/>
                <w:szCs w:val="20"/>
              </w:rPr>
            </w:pPr>
          </w:p>
          <w:p w14:paraId="0B4928CF" w14:textId="777A2DCE" w:rsidR="0028392B" w:rsidRPr="0080621B" w:rsidRDefault="0028392B" w:rsidP="0028392B">
            <w:pPr>
              <w:pStyle w:val="TableParagraph"/>
              <w:kinsoku w:val="0"/>
              <w:overflowPunct w:val="0"/>
              <w:ind w:left="590" w:right="579"/>
              <w:jc w:val="center"/>
              <w:rPr>
                <w:rFonts w:ascii="Times New Roman" w:hAnsi="Times New Roman" w:cs="Times New Roman"/>
                <w:spacing w:val="-5"/>
                <w:sz w:val="20"/>
                <w:szCs w:val="20"/>
              </w:rPr>
            </w:pPr>
            <w:ins w:id="5322" w:author="Jernigan, Joseph F" w:date="2024-02-13T01:27:00Z">
              <w:r>
                <w:rPr>
                  <w:rFonts w:ascii="Times New Roman" w:hAnsi="Times New Roman" w:cs="Times New Roman"/>
                  <w:spacing w:val="-5"/>
                  <w:sz w:val="20"/>
                  <w:szCs w:val="20"/>
                </w:rPr>
                <w:t>NA</w:t>
              </w:r>
            </w:ins>
          </w:p>
        </w:tc>
        <w:tc>
          <w:tcPr>
            <w:tcW w:w="1799" w:type="dxa"/>
            <w:tcBorders>
              <w:top w:val="single" w:sz="4" w:space="0" w:color="000000"/>
              <w:left w:val="single" w:sz="4" w:space="0" w:color="000000"/>
              <w:bottom w:val="single" w:sz="4" w:space="0" w:color="000000"/>
              <w:right w:val="single" w:sz="4" w:space="0" w:color="000000"/>
            </w:tcBorders>
          </w:tcPr>
          <w:p w14:paraId="28C30836" w14:textId="77777777" w:rsidR="00BC32C7" w:rsidRDefault="00BC32C7" w:rsidP="0028392B">
            <w:pPr>
              <w:pStyle w:val="TableParagraph"/>
              <w:kinsoku w:val="0"/>
              <w:overflowPunct w:val="0"/>
              <w:ind w:left="609" w:right="598"/>
              <w:jc w:val="center"/>
              <w:rPr>
                <w:ins w:id="5323" w:author="Jernigan, Joseph F" w:date="2024-02-13T01:30: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24" w:author="Jernigan, Joseph F" w:date="2024-02-13T01:09:00Z">
              <w:r w:rsidRPr="0080621B" w:rsidDel="00535B12">
                <w:rPr>
                  <w:rFonts w:ascii="Times New Roman" w:hAnsi="Times New Roman" w:cs="Times New Roman"/>
                  <w:spacing w:val="-2"/>
                  <w:sz w:val="20"/>
                  <w:szCs w:val="20"/>
                </w:rPr>
                <w:delText>3,273</w:delText>
              </w:r>
            </w:del>
            <w:ins w:id="5325" w:author="Jernigan, Joseph F" w:date="2024-02-13T01:09:00Z">
              <w:r w:rsidR="00535B12">
                <w:rPr>
                  <w:rFonts w:ascii="Times New Roman" w:hAnsi="Times New Roman" w:cs="Times New Roman"/>
                  <w:spacing w:val="-2"/>
                  <w:sz w:val="20"/>
                  <w:szCs w:val="20"/>
                </w:rPr>
                <w:t xml:space="preserve"> 3</w:t>
              </w:r>
            </w:ins>
            <w:ins w:id="5326" w:author="Jernigan, Joseph F" w:date="2024-02-13T01:10:00Z">
              <w:r w:rsidR="00535B12">
                <w:rPr>
                  <w:rFonts w:ascii="Times New Roman" w:hAnsi="Times New Roman" w:cs="Times New Roman"/>
                  <w:spacing w:val="-2"/>
                  <w:sz w:val="20"/>
                  <w:szCs w:val="20"/>
                </w:rPr>
                <w:t>,731</w:t>
              </w:r>
            </w:ins>
          </w:p>
          <w:p w14:paraId="10AF50A3" w14:textId="39AE8431" w:rsidR="0028392B" w:rsidRPr="0080621B" w:rsidRDefault="0028392B" w:rsidP="0028392B">
            <w:pPr>
              <w:pStyle w:val="TableParagraph"/>
              <w:kinsoku w:val="0"/>
              <w:overflowPunct w:val="0"/>
              <w:ind w:left="609" w:right="598"/>
              <w:jc w:val="center"/>
              <w:rPr>
                <w:rFonts w:ascii="Times New Roman" w:hAnsi="Times New Roman" w:cs="Times New Roman"/>
                <w:spacing w:val="-2"/>
                <w:sz w:val="20"/>
                <w:szCs w:val="20"/>
              </w:rPr>
            </w:pPr>
            <w:ins w:id="5327" w:author="Jernigan, Joseph F" w:date="2024-02-13T01:30:00Z">
              <w:r>
                <w:rPr>
                  <w:rFonts w:ascii="Times New Roman" w:hAnsi="Times New Roman" w:cs="Times New Roman"/>
                  <w:spacing w:val="-2"/>
                  <w:sz w:val="20"/>
                  <w:szCs w:val="20"/>
                </w:rPr>
                <w:t>$350</w:t>
              </w:r>
            </w:ins>
          </w:p>
        </w:tc>
        <w:tc>
          <w:tcPr>
            <w:tcW w:w="2159" w:type="dxa"/>
            <w:tcBorders>
              <w:top w:val="single" w:sz="4" w:space="0" w:color="000000"/>
              <w:left w:val="single" w:sz="4" w:space="0" w:color="000000"/>
              <w:bottom w:val="single" w:sz="4" w:space="0" w:color="000000"/>
              <w:right w:val="single" w:sz="4" w:space="0" w:color="000000"/>
            </w:tcBorders>
          </w:tcPr>
          <w:p w14:paraId="5A67B3A1" w14:textId="77777777" w:rsidR="00BC32C7" w:rsidRDefault="00BC32C7" w:rsidP="0028392B">
            <w:pPr>
              <w:pStyle w:val="TableParagraph"/>
              <w:kinsoku w:val="0"/>
              <w:overflowPunct w:val="0"/>
              <w:ind w:left="790" w:right="779"/>
              <w:jc w:val="center"/>
              <w:rPr>
                <w:ins w:id="5328" w:author="Jernigan, Joseph F" w:date="2024-02-13T01:31: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29" w:author="Jernigan, Joseph F" w:date="2024-02-13T01:15:00Z">
              <w:r w:rsidRPr="0080621B" w:rsidDel="004E32F3">
                <w:rPr>
                  <w:rFonts w:ascii="Times New Roman" w:hAnsi="Times New Roman" w:cs="Times New Roman"/>
                  <w:spacing w:val="-2"/>
                  <w:sz w:val="20"/>
                  <w:szCs w:val="20"/>
                </w:rPr>
                <w:delText>3,520</w:delText>
              </w:r>
            </w:del>
            <w:ins w:id="5330" w:author="Jernigan, Joseph F" w:date="2024-02-13T01:15:00Z">
              <w:r w:rsidR="004E32F3">
                <w:rPr>
                  <w:rFonts w:ascii="Times New Roman" w:hAnsi="Times New Roman" w:cs="Times New Roman"/>
                  <w:spacing w:val="-2"/>
                  <w:sz w:val="20"/>
                  <w:szCs w:val="20"/>
                </w:rPr>
                <w:t xml:space="preserve"> 4,</w:t>
              </w:r>
            </w:ins>
            <w:ins w:id="5331" w:author="Jernigan, Joseph F" w:date="2024-02-13T01:16:00Z">
              <w:r w:rsidR="004E32F3">
                <w:rPr>
                  <w:rFonts w:ascii="Times New Roman" w:hAnsi="Times New Roman" w:cs="Times New Roman"/>
                  <w:spacing w:val="-2"/>
                  <w:sz w:val="20"/>
                  <w:szCs w:val="20"/>
                </w:rPr>
                <w:t>752</w:t>
              </w:r>
            </w:ins>
          </w:p>
          <w:p w14:paraId="30B542F9" w14:textId="060045C8" w:rsidR="0028392B" w:rsidRPr="0080621B" w:rsidRDefault="0028392B" w:rsidP="0028392B">
            <w:pPr>
              <w:pStyle w:val="TableParagraph"/>
              <w:kinsoku w:val="0"/>
              <w:overflowPunct w:val="0"/>
              <w:ind w:left="790" w:right="779"/>
              <w:jc w:val="center"/>
              <w:rPr>
                <w:rFonts w:ascii="Times New Roman" w:hAnsi="Times New Roman" w:cs="Times New Roman"/>
                <w:spacing w:val="-2"/>
                <w:sz w:val="20"/>
                <w:szCs w:val="20"/>
              </w:rPr>
            </w:pPr>
            <w:ins w:id="5332" w:author="Jernigan, Joseph F" w:date="2024-02-13T01:31:00Z">
              <w:r>
                <w:rPr>
                  <w:rFonts w:ascii="Times New Roman" w:hAnsi="Times New Roman" w:cs="Times New Roman"/>
                  <w:spacing w:val="-2"/>
                  <w:sz w:val="20"/>
                  <w:szCs w:val="20"/>
                </w:rPr>
                <w:t>$500</w:t>
              </w:r>
            </w:ins>
          </w:p>
        </w:tc>
      </w:tr>
      <w:tr w:rsidR="00BC32C7" w:rsidRPr="0080621B" w14:paraId="0627C26A" w14:textId="77777777">
        <w:trPr>
          <w:trHeight w:val="506"/>
        </w:trPr>
        <w:tc>
          <w:tcPr>
            <w:tcW w:w="2268" w:type="dxa"/>
            <w:tcBorders>
              <w:top w:val="single" w:sz="4" w:space="0" w:color="000000"/>
              <w:left w:val="single" w:sz="4" w:space="0" w:color="000000"/>
              <w:bottom w:val="single" w:sz="4" w:space="0" w:color="000000"/>
              <w:right w:val="single" w:sz="4" w:space="0" w:color="000000"/>
            </w:tcBorders>
          </w:tcPr>
          <w:p w14:paraId="3D36622B" w14:textId="77777777" w:rsidR="00BC32C7" w:rsidRPr="0080621B" w:rsidRDefault="00BC32C7" w:rsidP="0028392B">
            <w:pPr>
              <w:pStyle w:val="TableParagraph"/>
              <w:kinsoku w:val="0"/>
              <w:overflowPunct w:val="0"/>
              <w:spacing w:line="230" w:lineRule="exact"/>
              <w:jc w:val="center"/>
              <w:rPr>
                <w:rFonts w:ascii="Times New Roman" w:hAnsi="Times New Roman" w:cs="Times New Roman"/>
                <w:spacing w:val="-2"/>
                <w:sz w:val="20"/>
                <w:szCs w:val="20"/>
              </w:rPr>
            </w:pPr>
            <w:r w:rsidRPr="0080621B">
              <w:rPr>
                <w:rFonts w:ascii="Times New Roman" w:hAnsi="Times New Roman" w:cs="Times New Roman"/>
                <w:sz w:val="20"/>
                <w:szCs w:val="20"/>
              </w:rPr>
              <w:t>2.</w:t>
            </w:r>
            <w:r w:rsidRPr="0080621B">
              <w:rPr>
                <w:rFonts w:ascii="Times New Roman" w:hAnsi="Times New Roman" w:cs="Times New Roman"/>
                <w:spacing w:val="67"/>
                <w:sz w:val="20"/>
                <w:szCs w:val="20"/>
              </w:rPr>
              <w:t xml:space="preserve"> </w:t>
            </w:r>
            <w:proofErr w:type="gramStart"/>
            <w:r w:rsidRPr="0080621B">
              <w:rPr>
                <w:rFonts w:ascii="Times New Roman" w:hAnsi="Times New Roman" w:cs="Times New Roman"/>
                <w:sz w:val="20"/>
                <w:szCs w:val="20"/>
              </w:rPr>
              <w:t>Non</w:t>
            </w:r>
            <w:r w:rsidRPr="0080621B">
              <w:rPr>
                <w:rFonts w:ascii="Times New Roman" w:hAnsi="Times New Roman" w:cs="Times New Roman"/>
                <w:spacing w:val="-1"/>
                <w:sz w:val="20"/>
                <w:szCs w:val="20"/>
              </w:rPr>
              <w:t xml:space="preserve"> </w:t>
            </w:r>
            <w:r w:rsidRPr="0080621B">
              <w:rPr>
                <w:rFonts w:ascii="Times New Roman" w:hAnsi="Times New Roman" w:cs="Times New Roman"/>
                <w:sz w:val="20"/>
                <w:szCs w:val="20"/>
              </w:rPr>
              <w:t>pre-</w:t>
            </w:r>
            <w:proofErr w:type="gramEnd"/>
            <w:r w:rsidRPr="0080621B">
              <w:rPr>
                <w:rFonts w:ascii="Times New Roman" w:hAnsi="Times New Roman" w:cs="Times New Roman"/>
                <w:spacing w:val="-2"/>
                <w:sz w:val="20"/>
                <w:szCs w:val="20"/>
              </w:rPr>
              <w:t>certified,</w:t>
            </w:r>
          </w:p>
          <w:p w14:paraId="3261010D" w14:textId="77777777" w:rsidR="00BC32C7" w:rsidRDefault="00BC32C7" w:rsidP="0028392B">
            <w:pPr>
              <w:pStyle w:val="TableParagraph"/>
              <w:kinsoku w:val="0"/>
              <w:overflowPunct w:val="0"/>
              <w:spacing w:line="256" w:lineRule="exact"/>
              <w:ind w:left="379"/>
              <w:jc w:val="center"/>
              <w:rPr>
                <w:ins w:id="5333" w:author="Jernigan, Joseph F" w:date="2024-02-13T01:20:00Z"/>
                <w:rFonts w:ascii="Times New Roman" w:hAnsi="Times New Roman" w:cs="Times New Roman"/>
                <w:spacing w:val="-2"/>
                <w:sz w:val="20"/>
                <w:szCs w:val="20"/>
              </w:rPr>
            </w:pPr>
            <w:r w:rsidRPr="0080621B">
              <w:rPr>
                <w:rFonts w:ascii="Times New Roman" w:hAnsi="Times New Roman" w:cs="Times New Roman"/>
                <w:sz w:val="20"/>
                <w:szCs w:val="20"/>
              </w:rPr>
              <w:t>not</w:t>
            </w:r>
            <w:r w:rsidRPr="0080621B">
              <w:rPr>
                <w:rFonts w:ascii="Times New Roman" w:hAnsi="Times New Roman" w:cs="Times New Roman"/>
                <w:spacing w:val="-3"/>
                <w:sz w:val="20"/>
                <w:szCs w:val="20"/>
              </w:rPr>
              <w:t xml:space="preserve"> </w:t>
            </w:r>
            <w:r w:rsidRPr="0080621B">
              <w:rPr>
                <w:rFonts w:ascii="Times New Roman" w:hAnsi="Times New Roman" w:cs="Times New Roman"/>
                <w:sz w:val="20"/>
                <w:szCs w:val="20"/>
              </w:rPr>
              <w:t>on</w:t>
            </w:r>
            <w:r w:rsidRPr="0080621B">
              <w:rPr>
                <w:rFonts w:ascii="Times New Roman" w:hAnsi="Times New Roman" w:cs="Times New Roman"/>
                <w:spacing w:val="-4"/>
                <w:sz w:val="20"/>
                <w:szCs w:val="20"/>
              </w:rPr>
              <w:t xml:space="preserve"> </w:t>
            </w:r>
            <w:r w:rsidRPr="0080621B">
              <w:rPr>
                <w:rFonts w:ascii="Times New Roman" w:hAnsi="Times New Roman" w:cs="Times New Roman"/>
                <w:spacing w:val="-2"/>
                <w:sz w:val="20"/>
                <w:szCs w:val="20"/>
              </w:rPr>
              <w:t>network</w:t>
            </w:r>
          </w:p>
          <w:p w14:paraId="6A60E888" w14:textId="01D1F0F7" w:rsidR="004E32F3" w:rsidRPr="0080621B" w:rsidRDefault="004E32F3" w:rsidP="0028392B">
            <w:pPr>
              <w:pStyle w:val="TableParagraph"/>
              <w:kinsoku w:val="0"/>
              <w:overflowPunct w:val="0"/>
              <w:spacing w:line="256" w:lineRule="exact"/>
              <w:ind w:left="379"/>
              <w:jc w:val="center"/>
              <w:rPr>
                <w:rFonts w:ascii="Times New Roman" w:hAnsi="Times New Roman" w:cs="Times New Roman"/>
                <w:spacing w:val="-2"/>
                <w:sz w:val="20"/>
                <w:szCs w:val="20"/>
              </w:rPr>
            </w:pPr>
            <w:ins w:id="5334" w:author="Jernigan, Joseph F" w:date="2024-02-13T01:20:00Z">
              <w:r>
                <w:rPr>
                  <w:rFonts w:ascii="Times New Roman" w:hAnsi="Times New Roman" w:cs="Times New Roman"/>
                  <w:spacing w:val="-2"/>
                  <w:sz w:val="20"/>
                  <w:szCs w:val="20"/>
                </w:rPr>
                <w:t xml:space="preserve">Pre-Screen Study </w:t>
              </w:r>
            </w:ins>
            <w:ins w:id="5335" w:author="Jernigan, Joseph F" w:date="2024-02-13T01:21:00Z">
              <w:r>
                <w:rPr>
                  <w:rFonts w:ascii="Times New Roman" w:hAnsi="Times New Roman" w:cs="Times New Roman"/>
                  <w:spacing w:val="-2"/>
                  <w:sz w:val="20"/>
                  <w:szCs w:val="20"/>
                </w:rPr>
                <w:t>Fee</w:t>
              </w:r>
            </w:ins>
          </w:p>
        </w:tc>
        <w:tc>
          <w:tcPr>
            <w:tcW w:w="1274" w:type="dxa"/>
            <w:tcBorders>
              <w:top w:val="single" w:sz="4" w:space="0" w:color="000000"/>
              <w:left w:val="single" w:sz="4" w:space="0" w:color="000000"/>
              <w:bottom w:val="single" w:sz="4" w:space="0" w:color="000000"/>
              <w:right w:val="single" w:sz="4" w:space="0" w:color="000000"/>
            </w:tcBorders>
          </w:tcPr>
          <w:p w14:paraId="438D0500" w14:textId="77777777" w:rsidR="00BC32C7" w:rsidRDefault="00BC32C7" w:rsidP="0028392B">
            <w:pPr>
              <w:pStyle w:val="TableParagraph"/>
              <w:kinsoku w:val="0"/>
              <w:overflowPunct w:val="0"/>
              <w:ind w:left="94" w:right="84"/>
              <w:jc w:val="center"/>
              <w:rPr>
                <w:ins w:id="5336" w:author="Jernigan, Joseph F" w:date="2024-02-13T01:28:00Z"/>
                <w:rFonts w:ascii="Times New Roman" w:hAnsi="Times New Roman" w:cs="Times New Roman"/>
                <w:spacing w:val="-4"/>
                <w:sz w:val="20"/>
                <w:szCs w:val="20"/>
              </w:rPr>
            </w:pPr>
            <w:r w:rsidRPr="0080621B">
              <w:rPr>
                <w:rFonts w:ascii="Times New Roman" w:hAnsi="Times New Roman" w:cs="Times New Roman"/>
                <w:spacing w:val="-4"/>
                <w:sz w:val="20"/>
                <w:szCs w:val="20"/>
              </w:rPr>
              <w:t>$</w:t>
            </w:r>
            <w:del w:id="5337" w:author="Jernigan, Joseph F" w:date="2024-02-13T01:05:00Z">
              <w:r w:rsidRPr="0080621B" w:rsidDel="00535B12">
                <w:rPr>
                  <w:rFonts w:ascii="Times New Roman" w:hAnsi="Times New Roman" w:cs="Times New Roman"/>
                  <w:spacing w:val="-4"/>
                  <w:sz w:val="20"/>
                  <w:szCs w:val="20"/>
                </w:rPr>
                <w:delText>312</w:delText>
              </w:r>
            </w:del>
            <w:ins w:id="5338" w:author="Jernigan, Joseph F" w:date="2024-02-13T01:05:00Z">
              <w:r w:rsidR="00535B12">
                <w:rPr>
                  <w:rFonts w:ascii="Times New Roman" w:hAnsi="Times New Roman" w:cs="Times New Roman"/>
                  <w:spacing w:val="-4"/>
                  <w:sz w:val="20"/>
                  <w:szCs w:val="20"/>
                </w:rPr>
                <w:t xml:space="preserve"> 272</w:t>
              </w:r>
            </w:ins>
          </w:p>
          <w:p w14:paraId="3FA2F9A8" w14:textId="77777777" w:rsidR="0028392B" w:rsidRDefault="0028392B" w:rsidP="0028392B">
            <w:pPr>
              <w:pStyle w:val="TableParagraph"/>
              <w:kinsoku w:val="0"/>
              <w:overflowPunct w:val="0"/>
              <w:ind w:left="94" w:right="84"/>
              <w:jc w:val="center"/>
              <w:rPr>
                <w:ins w:id="5339" w:author="Jernigan, Joseph F" w:date="2024-02-13T01:28:00Z"/>
                <w:rFonts w:ascii="Times New Roman" w:hAnsi="Times New Roman" w:cs="Times New Roman"/>
                <w:spacing w:val="-4"/>
                <w:sz w:val="20"/>
                <w:szCs w:val="20"/>
              </w:rPr>
            </w:pPr>
          </w:p>
          <w:p w14:paraId="22C58C3D" w14:textId="0972F7ED" w:rsidR="0028392B" w:rsidRPr="0080621B" w:rsidRDefault="0028392B" w:rsidP="0028392B">
            <w:pPr>
              <w:pStyle w:val="TableParagraph"/>
              <w:kinsoku w:val="0"/>
              <w:overflowPunct w:val="0"/>
              <w:ind w:left="94" w:right="84"/>
              <w:jc w:val="center"/>
              <w:rPr>
                <w:rFonts w:ascii="Times New Roman" w:hAnsi="Times New Roman" w:cs="Times New Roman"/>
                <w:spacing w:val="-4"/>
                <w:sz w:val="20"/>
                <w:szCs w:val="20"/>
              </w:rPr>
            </w:pPr>
            <w:ins w:id="5340" w:author="Jernigan, Joseph F" w:date="2024-02-13T01:28:00Z">
              <w:r>
                <w:rPr>
                  <w:rFonts w:ascii="Times New Roman" w:hAnsi="Times New Roman" w:cs="Times New Roman"/>
                  <w:spacing w:val="-4"/>
                  <w:sz w:val="20"/>
                  <w:szCs w:val="20"/>
                </w:rPr>
                <w:t>NA</w:t>
              </w:r>
            </w:ins>
          </w:p>
        </w:tc>
        <w:tc>
          <w:tcPr>
            <w:tcW w:w="1605" w:type="dxa"/>
            <w:tcBorders>
              <w:top w:val="single" w:sz="4" w:space="0" w:color="000000"/>
              <w:left w:val="single" w:sz="4" w:space="0" w:color="000000"/>
              <w:bottom w:val="single" w:sz="4" w:space="0" w:color="000000"/>
              <w:right w:val="single" w:sz="4" w:space="0" w:color="000000"/>
            </w:tcBorders>
          </w:tcPr>
          <w:p w14:paraId="43A8D513" w14:textId="77777777" w:rsidR="00BC32C7" w:rsidRDefault="00BC32C7" w:rsidP="0028392B">
            <w:pPr>
              <w:pStyle w:val="TableParagraph"/>
              <w:kinsoku w:val="0"/>
              <w:overflowPunct w:val="0"/>
              <w:ind w:left="589" w:right="579"/>
              <w:jc w:val="center"/>
              <w:rPr>
                <w:ins w:id="5341" w:author="Jernigan, Joseph F" w:date="2024-02-13T01:28:00Z"/>
                <w:rFonts w:ascii="Times New Roman" w:hAnsi="Times New Roman" w:cs="Times New Roman"/>
                <w:spacing w:val="-4"/>
                <w:sz w:val="20"/>
                <w:szCs w:val="20"/>
              </w:rPr>
            </w:pPr>
            <w:r w:rsidRPr="0080621B">
              <w:rPr>
                <w:rFonts w:ascii="Times New Roman" w:hAnsi="Times New Roman" w:cs="Times New Roman"/>
                <w:spacing w:val="-4"/>
                <w:sz w:val="20"/>
                <w:szCs w:val="20"/>
              </w:rPr>
              <w:t>$</w:t>
            </w:r>
            <w:del w:id="5342" w:author="Jernigan, Joseph F" w:date="2024-02-13T01:07:00Z">
              <w:r w:rsidRPr="0080621B" w:rsidDel="00535B12">
                <w:rPr>
                  <w:rFonts w:ascii="Times New Roman" w:hAnsi="Times New Roman" w:cs="Times New Roman"/>
                  <w:spacing w:val="-4"/>
                  <w:sz w:val="20"/>
                  <w:szCs w:val="20"/>
                </w:rPr>
                <w:delText>581</w:delText>
              </w:r>
            </w:del>
            <w:r w:rsidR="00535B12">
              <w:rPr>
                <w:rFonts w:ascii="Times New Roman" w:hAnsi="Times New Roman" w:cs="Times New Roman"/>
                <w:spacing w:val="-4"/>
                <w:sz w:val="20"/>
                <w:szCs w:val="20"/>
              </w:rPr>
              <w:t xml:space="preserve"> </w:t>
            </w:r>
            <w:ins w:id="5343" w:author="Jernigan, Joseph F" w:date="2024-02-13T01:07:00Z">
              <w:r w:rsidR="00535B12">
                <w:rPr>
                  <w:rFonts w:ascii="Times New Roman" w:hAnsi="Times New Roman" w:cs="Times New Roman"/>
                  <w:spacing w:val="-4"/>
                  <w:sz w:val="20"/>
                  <w:szCs w:val="20"/>
                </w:rPr>
                <w:t>633</w:t>
              </w:r>
            </w:ins>
          </w:p>
          <w:p w14:paraId="0FA1CA0B" w14:textId="48BCF191" w:rsidR="0028392B" w:rsidRPr="0080621B" w:rsidRDefault="0028392B" w:rsidP="0028392B">
            <w:pPr>
              <w:pStyle w:val="TableParagraph"/>
              <w:kinsoku w:val="0"/>
              <w:overflowPunct w:val="0"/>
              <w:ind w:left="589" w:right="579"/>
              <w:jc w:val="center"/>
              <w:rPr>
                <w:rFonts w:ascii="Times New Roman" w:hAnsi="Times New Roman" w:cs="Times New Roman"/>
                <w:spacing w:val="-4"/>
                <w:sz w:val="20"/>
                <w:szCs w:val="20"/>
              </w:rPr>
            </w:pPr>
            <w:ins w:id="5344" w:author="Jernigan, Joseph F" w:date="2024-02-13T01:28:00Z">
              <w:r>
                <w:rPr>
                  <w:rFonts w:ascii="Times New Roman" w:hAnsi="Times New Roman" w:cs="Times New Roman"/>
                  <w:spacing w:val="-4"/>
                  <w:sz w:val="20"/>
                  <w:szCs w:val="20"/>
                </w:rPr>
                <w:t>NA</w:t>
              </w:r>
            </w:ins>
          </w:p>
        </w:tc>
        <w:tc>
          <w:tcPr>
            <w:tcW w:w="1799" w:type="dxa"/>
            <w:tcBorders>
              <w:top w:val="single" w:sz="4" w:space="0" w:color="000000"/>
              <w:left w:val="single" w:sz="4" w:space="0" w:color="000000"/>
              <w:bottom w:val="single" w:sz="4" w:space="0" w:color="000000"/>
              <w:right w:val="single" w:sz="4" w:space="0" w:color="000000"/>
            </w:tcBorders>
          </w:tcPr>
          <w:p w14:paraId="562BE6FE" w14:textId="77777777" w:rsidR="00BC32C7" w:rsidRDefault="00BC32C7" w:rsidP="0028392B">
            <w:pPr>
              <w:pStyle w:val="TableParagraph"/>
              <w:kinsoku w:val="0"/>
              <w:overflowPunct w:val="0"/>
              <w:ind w:left="608" w:right="600"/>
              <w:jc w:val="center"/>
              <w:rPr>
                <w:ins w:id="5345" w:author="Jernigan, Joseph F" w:date="2024-02-13T01:30: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46" w:author="Jernigan, Joseph F" w:date="2024-02-13T01:10:00Z">
              <w:r w:rsidRPr="0080621B" w:rsidDel="00535B12">
                <w:rPr>
                  <w:rFonts w:ascii="Times New Roman" w:hAnsi="Times New Roman" w:cs="Times New Roman"/>
                  <w:spacing w:val="-2"/>
                  <w:sz w:val="20"/>
                  <w:szCs w:val="20"/>
                </w:rPr>
                <w:delText>3,947</w:delText>
              </w:r>
            </w:del>
            <w:ins w:id="5347" w:author="Jernigan, Joseph F" w:date="2024-02-13T01:10:00Z">
              <w:r w:rsidR="00535B12">
                <w:rPr>
                  <w:rFonts w:ascii="Times New Roman" w:hAnsi="Times New Roman" w:cs="Times New Roman"/>
                  <w:spacing w:val="-2"/>
                  <w:sz w:val="20"/>
                  <w:szCs w:val="20"/>
                </w:rPr>
                <w:t xml:space="preserve"> 4,500</w:t>
              </w:r>
            </w:ins>
          </w:p>
          <w:p w14:paraId="4CD0BF38" w14:textId="2DEAC998" w:rsidR="0028392B" w:rsidRPr="0080621B" w:rsidRDefault="0028392B" w:rsidP="0028392B">
            <w:pPr>
              <w:pStyle w:val="TableParagraph"/>
              <w:kinsoku w:val="0"/>
              <w:overflowPunct w:val="0"/>
              <w:ind w:left="608" w:right="600"/>
              <w:jc w:val="center"/>
              <w:rPr>
                <w:rFonts w:ascii="Times New Roman" w:hAnsi="Times New Roman" w:cs="Times New Roman"/>
                <w:spacing w:val="-2"/>
                <w:sz w:val="20"/>
                <w:szCs w:val="20"/>
              </w:rPr>
            </w:pPr>
            <w:ins w:id="5348" w:author="Jernigan, Joseph F" w:date="2024-02-13T01:30:00Z">
              <w:r>
                <w:rPr>
                  <w:rFonts w:ascii="Times New Roman" w:hAnsi="Times New Roman" w:cs="Times New Roman"/>
                  <w:spacing w:val="-2"/>
                  <w:sz w:val="20"/>
                  <w:szCs w:val="20"/>
                </w:rPr>
                <w:t>$350</w:t>
              </w:r>
            </w:ins>
          </w:p>
        </w:tc>
        <w:tc>
          <w:tcPr>
            <w:tcW w:w="2159" w:type="dxa"/>
            <w:tcBorders>
              <w:top w:val="single" w:sz="4" w:space="0" w:color="000000"/>
              <w:left w:val="single" w:sz="4" w:space="0" w:color="000000"/>
              <w:bottom w:val="single" w:sz="4" w:space="0" w:color="000000"/>
              <w:right w:val="single" w:sz="4" w:space="0" w:color="000000"/>
            </w:tcBorders>
          </w:tcPr>
          <w:p w14:paraId="60B2072B" w14:textId="77777777" w:rsidR="00BC32C7" w:rsidRDefault="00BC32C7" w:rsidP="0028392B">
            <w:pPr>
              <w:pStyle w:val="TableParagraph"/>
              <w:kinsoku w:val="0"/>
              <w:overflowPunct w:val="0"/>
              <w:ind w:left="790" w:right="779"/>
              <w:jc w:val="center"/>
              <w:rPr>
                <w:ins w:id="5349" w:author="Jernigan, Joseph F" w:date="2024-02-13T01:31: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50" w:author="Jernigan, Joseph F" w:date="2024-02-13T01:16:00Z">
              <w:r w:rsidRPr="0080621B" w:rsidDel="004E32F3">
                <w:rPr>
                  <w:rFonts w:ascii="Times New Roman" w:hAnsi="Times New Roman" w:cs="Times New Roman"/>
                  <w:spacing w:val="-2"/>
                  <w:sz w:val="20"/>
                  <w:szCs w:val="20"/>
                </w:rPr>
                <w:delText>4,194</w:delText>
              </w:r>
            </w:del>
            <w:ins w:id="5351" w:author="Jernigan, Joseph F" w:date="2024-02-13T01:16:00Z">
              <w:r w:rsidR="004E32F3">
                <w:rPr>
                  <w:rFonts w:ascii="Times New Roman" w:hAnsi="Times New Roman" w:cs="Times New Roman"/>
                  <w:spacing w:val="-2"/>
                  <w:sz w:val="20"/>
                  <w:szCs w:val="20"/>
                </w:rPr>
                <w:t xml:space="preserve"> 5,662</w:t>
              </w:r>
            </w:ins>
          </w:p>
          <w:p w14:paraId="7F449C29" w14:textId="0E6E44E2" w:rsidR="0028392B" w:rsidRPr="0080621B" w:rsidRDefault="0028392B" w:rsidP="0028392B">
            <w:pPr>
              <w:pStyle w:val="TableParagraph"/>
              <w:kinsoku w:val="0"/>
              <w:overflowPunct w:val="0"/>
              <w:ind w:left="790" w:right="779"/>
              <w:jc w:val="center"/>
              <w:rPr>
                <w:rFonts w:ascii="Times New Roman" w:hAnsi="Times New Roman" w:cs="Times New Roman"/>
                <w:spacing w:val="-2"/>
                <w:sz w:val="20"/>
                <w:szCs w:val="20"/>
              </w:rPr>
            </w:pPr>
            <w:ins w:id="5352" w:author="Jernigan, Joseph F" w:date="2024-02-13T01:31:00Z">
              <w:r>
                <w:rPr>
                  <w:rFonts w:ascii="Times New Roman" w:hAnsi="Times New Roman" w:cs="Times New Roman"/>
                  <w:spacing w:val="-2"/>
                  <w:sz w:val="20"/>
                  <w:szCs w:val="20"/>
                </w:rPr>
                <w:t>$500</w:t>
              </w:r>
            </w:ins>
          </w:p>
        </w:tc>
      </w:tr>
      <w:tr w:rsidR="00BC32C7" w:rsidRPr="0080621B" w14:paraId="354F66AF" w14:textId="77777777">
        <w:trPr>
          <w:trHeight w:val="506"/>
        </w:trPr>
        <w:tc>
          <w:tcPr>
            <w:tcW w:w="2268" w:type="dxa"/>
            <w:tcBorders>
              <w:top w:val="single" w:sz="4" w:space="0" w:color="000000"/>
              <w:left w:val="single" w:sz="4" w:space="0" w:color="000000"/>
              <w:bottom w:val="single" w:sz="4" w:space="0" w:color="000000"/>
              <w:right w:val="single" w:sz="4" w:space="0" w:color="000000"/>
            </w:tcBorders>
          </w:tcPr>
          <w:p w14:paraId="3E5A172D" w14:textId="77777777" w:rsidR="00BC32C7" w:rsidRPr="0080621B" w:rsidRDefault="00BC32C7" w:rsidP="0028392B">
            <w:pPr>
              <w:pStyle w:val="TableParagraph"/>
              <w:kinsoku w:val="0"/>
              <w:overflowPunct w:val="0"/>
              <w:spacing w:line="230" w:lineRule="exact"/>
              <w:jc w:val="center"/>
              <w:rPr>
                <w:rFonts w:ascii="Times New Roman" w:hAnsi="Times New Roman" w:cs="Times New Roman"/>
                <w:spacing w:val="-2"/>
                <w:sz w:val="20"/>
                <w:szCs w:val="20"/>
              </w:rPr>
            </w:pPr>
            <w:r w:rsidRPr="0080621B">
              <w:rPr>
                <w:rFonts w:ascii="Times New Roman" w:hAnsi="Times New Roman" w:cs="Times New Roman"/>
                <w:sz w:val="20"/>
                <w:szCs w:val="20"/>
              </w:rPr>
              <w:t>3.</w:t>
            </w:r>
            <w:r w:rsidRPr="0080621B">
              <w:rPr>
                <w:rFonts w:ascii="Times New Roman" w:hAnsi="Times New Roman" w:cs="Times New Roman"/>
                <w:spacing w:val="67"/>
                <w:sz w:val="20"/>
                <w:szCs w:val="20"/>
              </w:rPr>
              <w:t xml:space="preserve"> </w:t>
            </w:r>
            <w:r w:rsidRPr="0080621B">
              <w:rPr>
                <w:rFonts w:ascii="Times New Roman" w:hAnsi="Times New Roman" w:cs="Times New Roman"/>
                <w:sz w:val="20"/>
                <w:szCs w:val="20"/>
              </w:rPr>
              <w:t>Pre-</w:t>
            </w:r>
            <w:r w:rsidRPr="0080621B">
              <w:rPr>
                <w:rFonts w:ascii="Times New Roman" w:hAnsi="Times New Roman" w:cs="Times New Roman"/>
                <w:spacing w:val="-2"/>
                <w:sz w:val="20"/>
                <w:szCs w:val="20"/>
              </w:rPr>
              <w:t>certified,</w:t>
            </w:r>
          </w:p>
          <w:p w14:paraId="76B3B212" w14:textId="77777777" w:rsidR="00BC32C7" w:rsidRDefault="00BC32C7" w:rsidP="0028392B">
            <w:pPr>
              <w:pStyle w:val="TableParagraph"/>
              <w:kinsoku w:val="0"/>
              <w:overflowPunct w:val="0"/>
              <w:spacing w:line="256" w:lineRule="exact"/>
              <w:ind w:left="379"/>
              <w:jc w:val="center"/>
              <w:rPr>
                <w:ins w:id="5353" w:author="Jernigan, Joseph F" w:date="2024-02-13T01:21:00Z"/>
                <w:rFonts w:ascii="Times New Roman" w:hAnsi="Times New Roman" w:cs="Times New Roman"/>
                <w:spacing w:val="-2"/>
                <w:sz w:val="20"/>
                <w:szCs w:val="20"/>
              </w:rPr>
            </w:pPr>
            <w:r w:rsidRPr="0080621B">
              <w:rPr>
                <w:rFonts w:ascii="Times New Roman" w:hAnsi="Times New Roman" w:cs="Times New Roman"/>
                <w:sz w:val="20"/>
                <w:szCs w:val="20"/>
              </w:rPr>
              <w:t>on</w:t>
            </w:r>
            <w:r w:rsidRPr="0080621B">
              <w:rPr>
                <w:rFonts w:ascii="Times New Roman" w:hAnsi="Times New Roman" w:cs="Times New Roman"/>
                <w:spacing w:val="-4"/>
                <w:sz w:val="20"/>
                <w:szCs w:val="20"/>
              </w:rPr>
              <w:t xml:space="preserve"> </w:t>
            </w:r>
            <w:r w:rsidRPr="0080621B">
              <w:rPr>
                <w:rFonts w:ascii="Times New Roman" w:hAnsi="Times New Roman" w:cs="Times New Roman"/>
                <w:spacing w:val="-2"/>
                <w:sz w:val="20"/>
                <w:szCs w:val="20"/>
              </w:rPr>
              <w:t>network</w:t>
            </w:r>
          </w:p>
          <w:p w14:paraId="2137FBCE" w14:textId="77842B51" w:rsidR="004E32F3" w:rsidRPr="0080621B" w:rsidRDefault="004E32F3" w:rsidP="0028392B">
            <w:pPr>
              <w:pStyle w:val="TableParagraph"/>
              <w:kinsoku w:val="0"/>
              <w:overflowPunct w:val="0"/>
              <w:spacing w:line="256" w:lineRule="exact"/>
              <w:ind w:left="379"/>
              <w:jc w:val="center"/>
              <w:rPr>
                <w:rFonts w:ascii="Times New Roman" w:hAnsi="Times New Roman" w:cs="Times New Roman"/>
                <w:spacing w:val="-2"/>
                <w:sz w:val="20"/>
                <w:szCs w:val="20"/>
              </w:rPr>
            </w:pPr>
            <w:ins w:id="5354" w:author="Jernigan, Joseph F" w:date="2024-02-13T01:21:00Z">
              <w:r>
                <w:rPr>
                  <w:rFonts w:ascii="Times New Roman" w:hAnsi="Times New Roman" w:cs="Times New Roman"/>
                  <w:spacing w:val="-2"/>
                  <w:sz w:val="20"/>
                  <w:szCs w:val="20"/>
                </w:rPr>
                <w:t>Pre-Screen Study Fee</w:t>
              </w:r>
            </w:ins>
          </w:p>
        </w:tc>
        <w:tc>
          <w:tcPr>
            <w:tcW w:w="1274" w:type="dxa"/>
            <w:tcBorders>
              <w:top w:val="single" w:sz="4" w:space="0" w:color="000000"/>
              <w:left w:val="single" w:sz="4" w:space="0" w:color="000000"/>
              <w:bottom w:val="single" w:sz="4" w:space="0" w:color="000000"/>
              <w:right w:val="single" w:sz="4" w:space="0" w:color="000000"/>
            </w:tcBorders>
          </w:tcPr>
          <w:p w14:paraId="005B6895" w14:textId="77777777" w:rsidR="00BC32C7" w:rsidRDefault="00BC32C7" w:rsidP="0028392B">
            <w:pPr>
              <w:pStyle w:val="TableParagraph"/>
              <w:kinsoku w:val="0"/>
              <w:overflowPunct w:val="0"/>
              <w:ind w:left="94" w:right="84"/>
              <w:jc w:val="center"/>
              <w:rPr>
                <w:ins w:id="5355" w:author="Jernigan, Joseph F" w:date="2024-02-13T01:28:00Z"/>
                <w:rFonts w:ascii="Times New Roman" w:hAnsi="Times New Roman" w:cs="Times New Roman"/>
                <w:spacing w:val="-4"/>
                <w:sz w:val="20"/>
                <w:szCs w:val="20"/>
              </w:rPr>
            </w:pPr>
            <w:r w:rsidRPr="0080621B">
              <w:rPr>
                <w:rFonts w:ascii="Times New Roman" w:hAnsi="Times New Roman" w:cs="Times New Roman"/>
                <w:spacing w:val="-4"/>
                <w:sz w:val="20"/>
                <w:szCs w:val="20"/>
              </w:rPr>
              <w:t>$</w:t>
            </w:r>
            <w:del w:id="5356" w:author="Jernigan, Joseph F" w:date="2024-02-13T01:05:00Z">
              <w:r w:rsidRPr="0080621B" w:rsidDel="00535B12">
                <w:rPr>
                  <w:rFonts w:ascii="Times New Roman" w:hAnsi="Times New Roman" w:cs="Times New Roman"/>
                  <w:spacing w:val="-4"/>
                  <w:sz w:val="20"/>
                  <w:szCs w:val="20"/>
                </w:rPr>
                <w:delText>272</w:delText>
              </w:r>
            </w:del>
            <w:ins w:id="5357" w:author="Jernigan, Joseph F" w:date="2024-02-13T01:05:00Z">
              <w:r w:rsidR="00535B12">
                <w:rPr>
                  <w:rFonts w:ascii="Times New Roman" w:hAnsi="Times New Roman" w:cs="Times New Roman"/>
                  <w:spacing w:val="-4"/>
                  <w:sz w:val="20"/>
                  <w:szCs w:val="20"/>
                </w:rPr>
                <w:t xml:space="preserve"> 312</w:t>
              </w:r>
            </w:ins>
          </w:p>
          <w:p w14:paraId="24B7F544" w14:textId="77777777" w:rsidR="0028392B" w:rsidRDefault="0028392B" w:rsidP="0028392B">
            <w:pPr>
              <w:pStyle w:val="TableParagraph"/>
              <w:kinsoku w:val="0"/>
              <w:overflowPunct w:val="0"/>
              <w:ind w:left="94" w:right="84"/>
              <w:jc w:val="center"/>
              <w:rPr>
                <w:ins w:id="5358" w:author="Jernigan, Joseph F" w:date="2024-02-13T01:28:00Z"/>
                <w:rFonts w:ascii="Times New Roman" w:hAnsi="Times New Roman" w:cs="Times New Roman"/>
                <w:spacing w:val="-4"/>
                <w:sz w:val="20"/>
                <w:szCs w:val="20"/>
              </w:rPr>
            </w:pPr>
          </w:p>
          <w:p w14:paraId="7BC3DB3C" w14:textId="523BFB42" w:rsidR="0028392B" w:rsidRPr="0080621B" w:rsidRDefault="0028392B" w:rsidP="0028392B">
            <w:pPr>
              <w:pStyle w:val="TableParagraph"/>
              <w:kinsoku w:val="0"/>
              <w:overflowPunct w:val="0"/>
              <w:ind w:left="94" w:right="84"/>
              <w:jc w:val="center"/>
              <w:rPr>
                <w:rFonts w:ascii="Times New Roman" w:hAnsi="Times New Roman" w:cs="Times New Roman"/>
                <w:spacing w:val="-4"/>
                <w:sz w:val="20"/>
                <w:szCs w:val="20"/>
              </w:rPr>
            </w:pPr>
            <w:ins w:id="5359" w:author="Jernigan, Joseph F" w:date="2024-02-13T01:28:00Z">
              <w:r>
                <w:rPr>
                  <w:rFonts w:ascii="Times New Roman" w:hAnsi="Times New Roman" w:cs="Times New Roman"/>
                  <w:spacing w:val="-4"/>
                  <w:sz w:val="20"/>
                  <w:szCs w:val="20"/>
                </w:rPr>
                <w:t>NA</w:t>
              </w:r>
            </w:ins>
          </w:p>
        </w:tc>
        <w:tc>
          <w:tcPr>
            <w:tcW w:w="1605" w:type="dxa"/>
            <w:tcBorders>
              <w:top w:val="single" w:sz="4" w:space="0" w:color="000000"/>
              <w:left w:val="single" w:sz="4" w:space="0" w:color="000000"/>
              <w:bottom w:val="single" w:sz="4" w:space="0" w:color="000000"/>
              <w:right w:val="single" w:sz="4" w:space="0" w:color="000000"/>
            </w:tcBorders>
          </w:tcPr>
          <w:p w14:paraId="75E5FEA0" w14:textId="77777777" w:rsidR="00BC32C7" w:rsidRDefault="00BC32C7" w:rsidP="0028392B">
            <w:pPr>
              <w:pStyle w:val="TableParagraph"/>
              <w:kinsoku w:val="0"/>
              <w:overflowPunct w:val="0"/>
              <w:ind w:left="528"/>
              <w:jc w:val="center"/>
              <w:rPr>
                <w:ins w:id="5360" w:author="Jernigan, Joseph F" w:date="2024-02-13T01:28: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61" w:author="Jernigan, Joseph F" w:date="2024-02-13T01:07:00Z">
              <w:r w:rsidRPr="0080621B" w:rsidDel="00535B12">
                <w:rPr>
                  <w:rFonts w:ascii="Times New Roman" w:hAnsi="Times New Roman" w:cs="Times New Roman"/>
                  <w:spacing w:val="-2"/>
                  <w:sz w:val="20"/>
                  <w:szCs w:val="20"/>
                </w:rPr>
                <w:delText>1,075</w:delText>
              </w:r>
            </w:del>
            <w:ins w:id="5362" w:author="Jernigan, Joseph F" w:date="2024-02-13T01:07:00Z">
              <w:r w:rsidR="00535B12">
                <w:rPr>
                  <w:rFonts w:ascii="Times New Roman" w:hAnsi="Times New Roman" w:cs="Times New Roman"/>
                  <w:spacing w:val="-2"/>
                  <w:sz w:val="20"/>
                  <w:szCs w:val="20"/>
                </w:rPr>
                <w:t xml:space="preserve"> 1,172</w:t>
              </w:r>
            </w:ins>
          </w:p>
          <w:p w14:paraId="01EDEEF9" w14:textId="77777777" w:rsidR="0028392B" w:rsidRDefault="0028392B" w:rsidP="0028392B">
            <w:pPr>
              <w:pStyle w:val="TableParagraph"/>
              <w:kinsoku w:val="0"/>
              <w:overflowPunct w:val="0"/>
              <w:ind w:left="528"/>
              <w:jc w:val="center"/>
              <w:rPr>
                <w:ins w:id="5363" w:author="Jernigan, Joseph F" w:date="2024-02-13T01:28:00Z"/>
                <w:rFonts w:ascii="Times New Roman" w:hAnsi="Times New Roman" w:cs="Times New Roman"/>
                <w:spacing w:val="-2"/>
                <w:sz w:val="20"/>
                <w:szCs w:val="20"/>
              </w:rPr>
            </w:pPr>
          </w:p>
          <w:p w14:paraId="23BE7EFD" w14:textId="5224F514" w:rsidR="0028392B" w:rsidRPr="0080621B" w:rsidRDefault="0028392B" w:rsidP="0028392B">
            <w:pPr>
              <w:pStyle w:val="TableParagraph"/>
              <w:kinsoku w:val="0"/>
              <w:overflowPunct w:val="0"/>
              <w:ind w:left="528"/>
              <w:jc w:val="center"/>
              <w:rPr>
                <w:rFonts w:ascii="Times New Roman" w:hAnsi="Times New Roman" w:cs="Times New Roman"/>
                <w:spacing w:val="-2"/>
                <w:sz w:val="20"/>
                <w:szCs w:val="20"/>
              </w:rPr>
            </w:pPr>
            <w:ins w:id="5364" w:author="Jernigan, Joseph F" w:date="2024-02-13T01:28:00Z">
              <w:r>
                <w:rPr>
                  <w:rFonts w:ascii="Times New Roman" w:hAnsi="Times New Roman" w:cs="Times New Roman"/>
                  <w:spacing w:val="-2"/>
                  <w:sz w:val="20"/>
                  <w:szCs w:val="20"/>
                </w:rPr>
                <w:t>NA</w:t>
              </w:r>
            </w:ins>
          </w:p>
        </w:tc>
        <w:tc>
          <w:tcPr>
            <w:tcW w:w="1799" w:type="dxa"/>
            <w:tcBorders>
              <w:top w:val="single" w:sz="4" w:space="0" w:color="000000"/>
              <w:left w:val="single" w:sz="4" w:space="0" w:color="000000"/>
              <w:bottom w:val="single" w:sz="4" w:space="0" w:color="000000"/>
              <w:right w:val="single" w:sz="4" w:space="0" w:color="000000"/>
            </w:tcBorders>
          </w:tcPr>
          <w:p w14:paraId="6D84869A" w14:textId="77777777" w:rsidR="00BC32C7" w:rsidRDefault="00BC32C7" w:rsidP="0028392B">
            <w:pPr>
              <w:pStyle w:val="TableParagraph"/>
              <w:kinsoku w:val="0"/>
              <w:overflowPunct w:val="0"/>
              <w:ind w:left="608" w:right="600"/>
              <w:jc w:val="center"/>
              <w:rPr>
                <w:ins w:id="5365" w:author="Jernigan, Joseph F" w:date="2024-02-13T01:30: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66" w:author="Jernigan, Joseph F" w:date="2024-02-13T01:10:00Z">
              <w:r w:rsidRPr="0080621B" w:rsidDel="00535B12">
                <w:rPr>
                  <w:rFonts w:ascii="Times New Roman" w:hAnsi="Times New Roman" w:cs="Times New Roman"/>
                  <w:spacing w:val="-2"/>
                  <w:sz w:val="20"/>
                  <w:szCs w:val="20"/>
                </w:rPr>
                <w:delText>6,269</w:delText>
              </w:r>
            </w:del>
            <w:ins w:id="5367" w:author="Jernigan, Joseph F" w:date="2024-02-13T01:10:00Z">
              <w:r w:rsidR="00535B12">
                <w:rPr>
                  <w:rFonts w:ascii="Times New Roman" w:hAnsi="Times New Roman" w:cs="Times New Roman"/>
                  <w:spacing w:val="-2"/>
                  <w:sz w:val="20"/>
                  <w:szCs w:val="20"/>
                </w:rPr>
                <w:t xml:space="preserve"> 7,146</w:t>
              </w:r>
            </w:ins>
          </w:p>
          <w:p w14:paraId="5E1A82DB" w14:textId="37FB5604" w:rsidR="0028392B" w:rsidRPr="0080621B" w:rsidRDefault="0028392B" w:rsidP="0028392B">
            <w:pPr>
              <w:pStyle w:val="TableParagraph"/>
              <w:kinsoku w:val="0"/>
              <w:overflowPunct w:val="0"/>
              <w:ind w:left="608" w:right="600"/>
              <w:jc w:val="center"/>
              <w:rPr>
                <w:rFonts w:ascii="Times New Roman" w:hAnsi="Times New Roman" w:cs="Times New Roman"/>
                <w:spacing w:val="-2"/>
                <w:sz w:val="20"/>
                <w:szCs w:val="20"/>
              </w:rPr>
            </w:pPr>
            <w:ins w:id="5368" w:author="Jernigan, Joseph F" w:date="2024-02-13T01:30:00Z">
              <w:r>
                <w:rPr>
                  <w:rFonts w:ascii="Times New Roman" w:hAnsi="Times New Roman" w:cs="Times New Roman"/>
                  <w:spacing w:val="-2"/>
                  <w:sz w:val="20"/>
                  <w:szCs w:val="20"/>
                </w:rPr>
                <w:t>$350</w:t>
              </w:r>
            </w:ins>
          </w:p>
        </w:tc>
        <w:tc>
          <w:tcPr>
            <w:tcW w:w="2159" w:type="dxa"/>
            <w:tcBorders>
              <w:top w:val="single" w:sz="4" w:space="0" w:color="000000"/>
              <w:left w:val="single" w:sz="4" w:space="0" w:color="000000"/>
              <w:bottom w:val="single" w:sz="4" w:space="0" w:color="000000"/>
              <w:right w:val="single" w:sz="4" w:space="0" w:color="000000"/>
            </w:tcBorders>
          </w:tcPr>
          <w:p w14:paraId="7042EC39" w14:textId="77777777" w:rsidR="00BC32C7" w:rsidRDefault="00BC32C7" w:rsidP="0028392B">
            <w:pPr>
              <w:pStyle w:val="TableParagraph"/>
              <w:kinsoku w:val="0"/>
              <w:overflowPunct w:val="0"/>
              <w:ind w:left="790" w:right="779"/>
              <w:jc w:val="center"/>
              <w:rPr>
                <w:ins w:id="5369" w:author="Jernigan, Joseph F" w:date="2024-02-13T01:31: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70" w:author="Jernigan, Joseph F" w:date="2024-02-13T01:16:00Z">
              <w:r w:rsidRPr="0080621B" w:rsidDel="004E32F3">
                <w:rPr>
                  <w:rFonts w:ascii="Times New Roman" w:hAnsi="Times New Roman" w:cs="Times New Roman"/>
                  <w:spacing w:val="-2"/>
                  <w:sz w:val="20"/>
                  <w:szCs w:val="20"/>
                </w:rPr>
                <w:delText>6,516</w:delText>
              </w:r>
            </w:del>
            <w:ins w:id="5371" w:author="Jernigan, Joseph F" w:date="2024-02-13T01:16:00Z">
              <w:r w:rsidR="004E32F3">
                <w:rPr>
                  <w:rFonts w:ascii="Times New Roman" w:hAnsi="Times New Roman" w:cs="Times New Roman"/>
                  <w:spacing w:val="-2"/>
                  <w:sz w:val="20"/>
                  <w:szCs w:val="20"/>
                </w:rPr>
                <w:t xml:space="preserve"> 8,796</w:t>
              </w:r>
            </w:ins>
          </w:p>
          <w:p w14:paraId="3A1AE852" w14:textId="7E57B8C0" w:rsidR="0028392B" w:rsidRPr="0080621B" w:rsidRDefault="0028392B" w:rsidP="0028392B">
            <w:pPr>
              <w:pStyle w:val="TableParagraph"/>
              <w:kinsoku w:val="0"/>
              <w:overflowPunct w:val="0"/>
              <w:ind w:left="790" w:right="779"/>
              <w:jc w:val="center"/>
              <w:rPr>
                <w:rFonts w:ascii="Times New Roman" w:hAnsi="Times New Roman" w:cs="Times New Roman"/>
                <w:spacing w:val="-2"/>
                <w:sz w:val="20"/>
                <w:szCs w:val="20"/>
              </w:rPr>
            </w:pPr>
            <w:ins w:id="5372" w:author="Jernigan, Joseph F" w:date="2024-02-13T01:31:00Z">
              <w:r>
                <w:rPr>
                  <w:rFonts w:ascii="Times New Roman" w:hAnsi="Times New Roman" w:cs="Times New Roman"/>
                  <w:spacing w:val="-2"/>
                  <w:sz w:val="20"/>
                  <w:szCs w:val="20"/>
                </w:rPr>
                <w:t>$500</w:t>
              </w:r>
            </w:ins>
          </w:p>
        </w:tc>
      </w:tr>
      <w:tr w:rsidR="00BC32C7" w:rsidRPr="0080621B" w14:paraId="7B201BAF" w14:textId="77777777">
        <w:trPr>
          <w:trHeight w:val="506"/>
        </w:trPr>
        <w:tc>
          <w:tcPr>
            <w:tcW w:w="2268" w:type="dxa"/>
            <w:tcBorders>
              <w:top w:val="single" w:sz="4" w:space="0" w:color="000000"/>
              <w:left w:val="single" w:sz="4" w:space="0" w:color="000000"/>
              <w:bottom w:val="single" w:sz="4" w:space="0" w:color="000000"/>
              <w:right w:val="single" w:sz="4" w:space="0" w:color="000000"/>
            </w:tcBorders>
          </w:tcPr>
          <w:p w14:paraId="422319B2" w14:textId="77777777" w:rsidR="00BC32C7" w:rsidRPr="0080621B" w:rsidRDefault="00BC32C7" w:rsidP="0028392B">
            <w:pPr>
              <w:pStyle w:val="TableParagraph"/>
              <w:kinsoku w:val="0"/>
              <w:overflowPunct w:val="0"/>
              <w:spacing w:line="230" w:lineRule="exact"/>
              <w:jc w:val="center"/>
              <w:rPr>
                <w:rFonts w:ascii="Times New Roman" w:hAnsi="Times New Roman" w:cs="Times New Roman"/>
                <w:spacing w:val="-2"/>
                <w:sz w:val="20"/>
                <w:szCs w:val="20"/>
              </w:rPr>
            </w:pPr>
            <w:r w:rsidRPr="0080621B">
              <w:rPr>
                <w:rFonts w:ascii="Times New Roman" w:hAnsi="Times New Roman" w:cs="Times New Roman"/>
                <w:sz w:val="20"/>
                <w:szCs w:val="20"/>
              </w:rPr>
              <w:t>4.</w:t>
            </w:r>
            <w:r w:rsidRPr="0080621B">
              <w:rPr>
                <w:rFonts w:ascii="Times New Roman" w:hAnsi="Times New Roman" w:cs="Times New Roman"/>
                <w:spacing w:val="67"/>
                <w:sz w:val="20"/>
                <w:szCs w:val="20"/>
              </w:rPr>
              <w:t xml:space="preserve"> </w:t>
            </w:r>
            <w:r w:rsidRPr="0080621B">
              <w:rPr>
                <w:rFonts w:ascii="Times New Roman" w:hAnsi="Times New Roman" w:cs="Times New Roman"/>
                <w:sz w:val="20"/>
                <w:szCs w:val="20"/>
              </w:rPr>
              <w:t>Not</w:t>
            </w:r>
            <w:r w:rsidRPr="0080621B">
              <w:rPr>
                <w:rFonts w:ascii="Times New Roman" w:hAnsi="Times New Roman" w:cs="Times New Roman"/>
                <w:spacing w:val="48"/>
                <w:sz w:val="20"/>
                <w:szCs w:val="20"/>
              </w:rPr>
              <w:t xml:space="preserve"> </w:t>
            </w:r>
            <w:r w:rsidRPr="0080621B">
              <w:rPr>
                <w:rFonts w:ascii="Times New Roman" w:hAnsi="Times New Roman" w:cs="Times New Roman"/>
                <w:sz w:val="20"/>
                <w:szCs w:val="20"/>
              </w:rPr>
              <w:t>pre-</w:t>
            </w:r>
            <w:r w:rsidRPr="0080621B">
              <w:rPr>
                <w:rFonts w:ascii="Times New Roman" w:hAnsi="Times New Roman" w:cs="Times New Roman"/>
                <w:spacing w:val="-2"/>
                <w:sz w:val="20"/>
                <w:szCs w:val="20"/>
              </w:rPr>
              <w:t>certified,</w:t>
            </w:r>
          </w:p>
          <w:p w14:paraId="6510B5D8" w14:textId="77777777" w:rsidR="00BC32C7" w:rsidRDefault="00BC32C7" w:rsidP="0028392B">
            <w:pPr>
              <w:pStyle w:val="TableParagraph"/>
              <w:kinsoku w:val="0"/>
              <w:overflowPunct w:val="0"/>
              <w:spacing w:line="256" w:lineRule="exact"/>
              <w:ind w:left="379"/>
              <w:jc w:val="center"/>
              <w:rPr>
                <w:ins w:id="5373" w:author="Jernigan, Joseph F" w:date="2024-02-13T01:21:00Z"/>
                <w:rFonts w:ascii="Times New Roman" w:hAnsi="Times New Roman" w:cs="Times New Roman"/>
                <w:spacing w:val="-2"/>
                <w:sz w:val="20"/>
                <w:szCs w:val="20"/>
              </w:rPr>
            </w:pPr>
            <w:r w:rsidRPr="0080621B">
              <w:rPr>
                <w:rFonts w:ascii="Times New Roman" w:hAnsi="Times New Roman" w:cs="Times New Roman"/>
                <w:sz w:val="20"/>
                <w:szCs w:val="20"/>
              </w:rPr>
              <w:t>on</w:t>
            </w:r>
            <w:r w:rsidRPr="0080621B">
              <w:rPr>
                <w:rFonts w:ascii="Times New Roman" w:hAnsi="Times New Roman" w:cs="Times New Roman"/>
                <w:spacing w:val="-4"/>
                <w:sz w:val="20"/>
                <w:szCs w:val="20"/>
              </w:rPr>
              <w:t xml:space="preserve"> </w:t>
            </w:r>
            <w:r w:rsidRPr="0080621B">
              <w:rPr>
                <w:rFonts w:ascii="Times New Roman" w:hAnsi="Times New Roman" w:cs="Times New Roman"/>
                <w:spacing w:val="-2"/>
                <w:sz w:val="20"/>
                <w:szCs w:val="20"/>
              </w:rPr>
              <w:t>network</w:t>
            </w:r>
          </w:p>
          <w:p w14:paraId="579D9E80" w14:textId="1C6E7A59" w:rsidR="004E32F3" w:rsidRPr="0080621B" w:rsidRDefault="004E32F3" w:rsidP="0028392B">
            <w:pPr>
              <w:pStyle w:val="TableParagraph"/>
              <w:kinsoku w:val="0"/>
              <w:overflowPunct w:val="0"/>
              <w:spacing w:line="256" w:lineRule="exact"/>
              <w:ind w:left="379"/>
              <w:jc w:val="center"/>
              <w:rPr>
                <w:rFonts w:ascii="Times New Roman" w:hAnsi="Times New Roman" w:cs="Times New Roman"/>
                <w:spacing w:val="-2"/>
                <w:sz w:val="20"/>
                <w:szCs w:val="20"/>
              </w:rPr>
            </w:pPr>
            <w:ins w:id="5374" w:author="Jernigan, Joseph F" w:date="2024-02-13T01:21:00Z">
              <w:r>
                <w:rPr>
                  <w:rFonts w:ascii="Times New Roman" w:hAnsi="Times New Roman" w:cs="Times New Roman"/>
                  <w:spacing w:val="-2"/>
                  <w:sz w:val="20"/>
                  <w:szCs w:val="20"/>
                </w:rPr>
                <w:t>Pre-Screen Study Fee</w:t>
              </w:r>
            </w:ins>
          </w:p>
        </w:tc>
        <w:tc>
          <w:tcPr>
            <w:tcW w:w="1274" w:type="dxa"/>
            <w:tcBorders>
              <w:top w:val="single" w:sz="4" w:space="0" w:color="000000"/>
              <w:left w:val="single" w:sz="4" w:space="0" w:color="000000"/>
              <w:bottom w:val="single" w:sz="4" w:space="0" w:color="000000"/>
              <w:right w:val="single" w:sz="4" w:space="0" w:color="000000"/>
            </w:tcBorders>
          </w:tcPr>
          <w:p w14:paraId="41581F5D" w14:textId="77777777" w:rsidR="00BC32C7" w:rsidRDefault="00BC32C7" w:rsidP="0028392B">
            <w:pPr>
              <w:pStyle w:val="TableParagraph"/>
              <w:kinsoku w:val="0"/>
              <w:overflowPunct w:val="0"/>
              <w:ind w:left="94" w:right="84"/>
              <w:jc w:val="center"/>
              <w:rPr>
                <w:ins w:id="5375" w:author="Jernigan, Joseph F" w:date="2024-02-13T01:28:00Z"/>
                <w:rFonts w:ascii="Times New Roman" w:hAnsi="Times New Roman" w:cs="Times New Roman"/>
                <w:spacing w:val="-4"/>
                <w:sz w:val="20"/>
                <w:szCs w:val="20"/>
              </w:rPr>
            </w:pPr>
            <w:r w:rsidRPr="0080621B">
              <w:rPr>
                <w:rFonts w:ascii="Times New Roman" w:hAnsi="Times New Roman" w:cs="Times New Roman"/>
                <w:spacing w:val="-4"/>
                <w:sz w:val="20"/>
                <w:szCs w:val="20"/>
              </w:rPr>
              <w:t>$525</w:t>
            </w:r>
          </w:p>
          <w:p w14:paraId="78A2FBEF" w14:textId="77777777" w:rsidR="0028392B" w:rsidRDefault="0028392B" w:rsidP="0028392B">
            <w:pPr>
              <w:pStyle w:val="TableParagraph"/>
              <w:kinsoku w:val="0"/>
              <w:overflowPunct w:val="0"/>
              <w:ind w:left="94" w:right="84"/>
              <w:jc w:val="center"/>
              <w:rPr>
                <w:ins w:id="5376" w:author="Jernigan, Joseph F" w:date="2024-02-13T01:28:00Z"/>
                <w:rFonts w:ascii="Times New Roman" w:hAnsi="Times New Roman" w:cs="Times New Roman"/>
                <w:spacing w:val="-4"/>
                <w:sz w:val="20"/>
                <w:szCs w:val="20"/>
              </w:rPr>
            </w:pPr>
          </w:p>
          <w:p w14:paraId="54D6705C" w14:textId="178FA679" w:rsidR="0028392B" w:rsidRPr="0080621B" w:rsidRDefault="0028392B" w:rsidP="0028392B">
            <w:pPr>
              <w:pStyle w:val="TableParagraph"/>
              <w:kinsoku w:val="0"/>
              <w:overflowPunct w:val="0"/>
              <w:ind w:left="94" w:right="84"/>
              <w:jc w:val="center"/>
              <w:rPr>
                <w:rFonts w:ascii="Times New Roman" w:hAnsi="Times New Roman" w:cs="Times New Roman"/>
                <w:spacing w:val="-4"/>
                <w:sz w:val="20"/>
                <w:szCs w:val="20"/>
              </w:rPr>
            </w:pPr>
            <w:ins w:id="5377" w:author="Jernigan, Joseph F" w:date="2024-02-13T01:28:00Z">
              <w:r>
                <w:rPr>
                  <w:rFonts w:ascii="Times New Roman" w:hAnsi="Times New Roman" w:cs="Times New Roman"/>
                  <w:spacing w:val="-4"/>
                  <w:sz w:val="20"/>
                  <w:szCs w:val="20"/>
                </w:rPr>
                <w:t>NA</w:t>
              </w:r>
            </w:ins>
          </w:p>
        </w:tc>
        <w:tc>
          <w:tcPr>
            <w:tcW w:w="1605" w:type="dxa"/>
            <w:tcBorders>
              <w:top w:val="single" w:sz="4" w:space="0" w:color="000000"/>
              <w:left w:val="single" w:sz="4" w:space="0" w:color="000000"/>
              <w:bottom w:val="single" w:sz="4" w:space="0" w:color="000000"/>
              <w:right w:val="single" w:sz="4" w:space="0" w:color="000000"/>
            </w:tcBorders>
          </w:tcPr>
          <w:p w14:paraId="6740C648" w14:textId="77777777" w:rsidR="00BC32C7" w:rsidRDefault="00BC32C7" w:rsidP="0028392B">
            <w:pPr>
              <w:pStyle w:val="TableParagraph"/>
              <w:kinsoku w:val="0"/>
              <w:overflowPunct w:val="0"/>
              <w:ind w:left="528"/>
              <w:jc w:val="center"/>
              <w:rPr>
                <w:ins w:id="5378" w:author="Jernigan, Joseph F" w:date="2024-02-13T01:28: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79" w:author="Jernigan, Joseph F" w:date="2024-02-13T01:08:00Z">
              <w:r w:rsidRPr="0080621B" w:rsidDel="00535B12">
                <w:rPr>
                  <w:rFonts w:ascii="Times New Roman" w:hAnsi="Times New Roman" w:cs="Times New Roman"/>
                  <w:spacing w:val="-2"/>
                  <w:sz w:val="20"/>
                  <w:szCs w:val="20"/>
                </w:rPr>
                <w:delText>1,150</w:delText>
              </w:r>
            </w:del>
            <w:ins w:id="5380" w:author="Jernigan, Joseph F" w:date="2024-02-13T01:08:00Z">
              <w:r w:rsidR="00535B12">
                <w:rPr>
                  <w:rFonts w:ascii="Times New Roman" w:hAnsi="Times New Roman" w:cs="Times New Roman"/>
                  <w:spacing w:val="-2"/>
                  <w:sz w:val="20"/>
                  <w:szCs w:val="20"/>
                </w:rPr>
                <w:t xml:space="preserve"> 1,563</w:t>
              </w:r>
            </w:ins>
          </w:p>
          <w:p w14:paraId="4196F653" w14:textId="77777777" w:rsidR="0028392B" w:rsidRDefault="0028392B" w:rsidP="0028392B">
            <w:pPr>
              <w:pStyle w:val="TableParagraph"/>
              <w:kinsoku w:val="0"/>
              <w:overflowPunct w:val="0"/>
              <w:ind w:left="528"/>
              <w:jc w:val="center"/>
              <w:rPr>
                <w:ins w:id="5381" w:author="Jernigan, Joseph F" w:date="2024-02-13T01:28:00Z"/>
                <w:rFonts w:ascii="Times New Roman" w:hAnsi="Times New Roman" w:cs="Times New Roman"/>
                <w:spacing w:val="-2"/>
                <w:sz w:val="20"/>
                <w:szCs w:val="20"/>
              </w:rPr>
            </w:pPr>
          </w:p>
          <w:p w14:paraId="41A16DC9" w14:textId="28BC763D" w:rsidR="0028392B" w:rsidRPr="0080621B" w:rsidRDefault="0028392B" w:rsidP="0028392B">
            <w:pPr>
              <w:pStyle w:val="TableParagraph"/>
              <w:kinsoku w:val="0"/>
              <w:overflowPunct w:val="0"/>
              <w:ind w:left="528"/>
              <w:jc w:val="center"/>
              <w:rPr>
                <w:rFonts w:ascii="Times New Roman" w:hAnsi="Times New Roman" w:cs="Times New Roman"/>
                <w:spacing w:val="-2"/>
                <w:sz w:val="20"/>
                <w:szCs w:val="20"/>
              </w:rPr>
            </w:pPr>
            <w:ins w:id="5382" w:author="Jernigan, Joseph F" w:date="2024-02-13T01:28:00Z">
              <w:r>
                <w:rPr>
                  <w:rFonts w:ascii="Times New Roman" w:hAnsi="Times New Roman" w:cs="Times New Roman"/>
                  <w:spacing w:val="-2"/>
                  <w:sz w:val="20"/>
                  <w:szCs w:val="20"/>
                </w:rPr>
                <w:t>NA</w:t>
              </w:r>
            </w:ins>
          </w:p>
        </w:tc>
        <w:tc>
          <w:tcPr>
            <w:tcW w:w="1799" w:type="dxa"/>
            <w:tcBorders>
              <w:top w:val="single" w:sz="4" w:space="0" w:color="000000"/>
              <w:left w:val="single" w:sz="4" w:space="0" w:color="000000"/>
              <w:bottom w:val="single" w:sz="4" w:space="0" w:color="000000"/>
              <w:right w:val="single" w:sz="4" w:space="0" w:color="000000"/>
            </w:tcBorders>
          </w:tcPr>
          <w:p w14:paraId="3EBB6843" w14:textId="77777777" w:rsidR="00BC32C7" w:rsidRDefault="00BC32C7" w:rsidP="0028392B">
            <w:pPr>
              <w:pStyle w:val="TableParagraph"/>
              <w:kinsoku w:val="0"/>
              <w:overflowPunct w:val="0"/>
              <w:ind w:left="608" w:right="600"/>
              <w:jc w:val="center"/>
              <w:rPr>
                <w:ins w:id="5383" w:author="Jernigan, Joseph F" w:date="2024-02-13T01:30: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84" w:author="Jernigan, Joseph F" w:date="2024-02-13T01:11:00Z">
              <w:r w:rsidRPr="0080621B" w:rsidDel="00535B12">
                <w:rPr>
                  <w:rFonts w:ascii="Times New Roman" w:hAnsi="Times New Roman" w:cs="Times New Roman"/>
                  <w:spacing w:val="-2"/>
                  <w:sz w:val="20"/>
                  <w:szCs w:val="20"/>
                </w:rPr>
                <w:delText>6,943</w:delText>
              </w:r>
            </w:del>
            <w:ins w:id="5385" w:author="Jernigan, Joseph F" w:date="2024-02-13T01:11:00Z">
              <w:r w:rsidR="00535B12">
                <w:rPr>
                  <w:rFonts w:ascii="Times New Roman" w:hAnsi="Times New Roman" w:cs="Times New Roman"/>
                  <w:spacing w:val="-2"/>
                  <w:sz w:val="20"/>
                  <w:szCs w:val="20"/>
                </w:rPr>
                <w:t xml:space="preserve"> 7,915</w:t>
              </w:r>
            </w:ins>
          </w:p>
          <w:p w14:paraId="68FD953A" w14:textId="14CE8A72" w:rsidR="0028392B" w:rsidRPr="0080621B" w:rsidRDefault="0028392B" w:rsidP="0028392B">
            <w:pPr>
              <w:pStyle w:val="TableParagraph"/>
              <w:kinsoku w:val="0"/>
              <w:overflowPunct w:val="0"/>
              <w:ind w:left="608" w:right="600"/>
              <w:jc w:val="center"/>
              <w:rPr>
                <w:rFonts w:ascii="Times New Roman" w:hAnsi="Times New Roman" w:cs="Times New Roman"/>
                <w:spacing w:val="-2"/>
                <w:sz w:val="20"/>
                <w:szCs w:val="20"/>
              </w:rPr>
            </w:pPr>
            <w:ins w:id="5386" w:author="Jernigan, Joseph F" w:date="2024-02-13T01:30:00Z">
              <w:r>
                <w:rPr>
                  <w:rFonts w:ascii="Times New Roman" w:hAnsi="Times New Roman" w:cs="Times New Roman"/>
                  <w:spacing w:val="-2"/>
                  <w:sz w:val="20"/>
                  <w:szCs w:val="20"/>
                </w:rPr>
                <w:t>$350</w:t>
              </w:r>
            </w:ins>
          </w:p>
        </w:tc>
        <w:tc>
          <w:tcPr>
            <w:tcW w:w="2159" w:type="dxa"/>
            <w:tcBorders>
              <w:top w:val="single" w:sz="4" w:space="0" w:color="000000"/>
              <w:left w:val="single" w:sz="4" w:space="0" w:color="000000"/>
              <w:bottom w:val="single" w:sz="4" w:space="0" w:color="000000"/>
              <w:right w:val="single" w:sz="4" w:space="0" w:color="000000"/>
            </w:tcBorders>
          </w:tcPr>
          <w:p w14:paraId="13068E6F" w14:textId="77777777" w:rsidR="00BC32C7" w:rsidRDefault="00BC32C7" w:rsidP="0028392B">
            <w:pPr>
              <w:pStyle w:val="TableParagraph"/>
              <w:kinsoku w:val="0"/>
              <w:overflowPunct w:val="0"/>
              <w:ind w:left="790" w:right="779"/>
              <w:jc w:val="center"/>
              <w:rPr>
                <w:ins w:id="5387" w:author="Jernigan, Joseph F" w:date="2024-02-13T01:31: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388" w:author="Jernigan, Joseph F" w:date="2024-02-13T01:16:00Z">
              <w:r w:rsidRPr="0080621B" w:rsidDel="004E32F3">
                <w:rPr>
                  <w:rFonts w:ascii="Times New Roman" w:hAnsi="Times New Roman" w:cs="Times New Roman"/>
                  <w:spacing w:val="-2"/>
                  <w:sz w:val="20"/>
                  <w:szCs w:val="20"/>
                </w:rPr>
                <w:delText>7,190</w:delText>
              </w:r>
            </w:del>
            <w:ins w:id="5389" w:author="Jernigan, Joseph F" w:date="2024-02-13T01:16:00Z">
              <w:r w:rsidR="004E32F3">
                <w:rPr>
                  <w:rFonts w:ascii="Times New Roman" w:hAnsi="Times New Roman" w:cs="Times New Roman"/>
                  <w:spacing w:val="-2"/>
                  <w:sz w:val="20"/>
                  <w:szCs w:val="20"/>
                </w:rPr>
                <w:t xml:space="preserve"> 9,707</w:t>
              </w:r>
            </w:ins>
          </w:p>
          <w:p w14:paraId="6352D0C6" w14:textId="2C3E6EE3" w:rsidR="0028392B" w:rsidRPr="0080621B" w:rsidRDefault="0028392B" w:rsidP="0028392B">
            <w:pPr>
              <w:pStyle w:val="TableParagraph"/>
              <w:kinsoku w:val="0"/>
              <w:overflowPunct w:val="0"/>
              <w:ind w:left="790" w:right="779"/>
              <w:jc w:val="center"/>
              <w:rPr>
                <w:rFonts w:ascii="Times New Roman" w:hAnsi="Times New Roman" w:cs="Times New Roman"/>
                <w:spacing w:val="-2"/>
                <w:sz w:val="20"/>
                <w:szCs w:val="20"/>
              </w:rPr>
            </w:pPr>
            <w:ins w:id="5390" w:author="Jernigan, Joseph F" w:date="2024-02-13T01:31:00Z">
              <w:r>
                <w:rPr>
                  <w:rFonts w:ascii="Times New Roman" w:hAnsi="Times New Roman" w:cs="Times New Roman"/>
                  <w:spacing w:val="-2"/>
                  <w:sz w:val="20"/>
                  <w:szCs w:val="20"/>
                </w:rPr>
                <w:t>$500</w:t>
              </w:r>
            </w:ins>
          </w:p>
        </w:tc>
      </w:tr>
    </w:tbl>
    <w:p w14:paraId="19D30E06" w14:textId="77777777" w:rsidR="00BC32C7" w:rsidRPr="0080621B" w:rsidRDefault="00BC32C7" w:rsidP="0028392B">
      <w:pPr>
        <w:pStyle w:val="BodyText"/>
        <w:kinsoku w:val="0"/>
        <w:overflowPunct w:val="0"/>
        <w:jc w:val="center"/>
        <w:rPr>
          <w:sz w:val="20"/>
        </w:rPr>
      </w:pPr>
    </w:p>
    <w:tbl>
      <w:tblPr>
        <w:tblW w:w="0" w:type="auto"/>
        <w:tblInd w:w="230" w:type="dxa"/>
        <w:tblLayout w:type="fixed"/>
        <w:tblCellMar>
          <w:left w:w="0" w:type="dxa"/>
          <w:right w:w="0" w:type="dxa"/>
        </w:tblCellMar>
        <w:tblLook w:val="0000" w:firstRow="0" w:lastRow="0" w:firstColumn="0" w:lastColumn="0" w:noHBand="0" w:noVBand="0"/>
      </w:tblPr>
      <w:tblGrid>
        <w:gridCol w:w="2268"/>
        <w:gridCol w:w="1274"/>
        <w:gridCol w:w="1605"/>
        <w:gridCol w:w="1799"/>
        <w:gridCol w:w="2159"/>
      </w:tblGrid>
      <w:tr w:rsidR="00BC32C7" w:rsidRPr="0080621B" w14:paraId="3DBF9D8C" w14:textId="77777777">
        <w:trPr>
          <w:trHeight w:val="230"/>
        </w:trPr>
        <w:tc>
          <w:tcPr>
            <w:tcW w:w="2268" w:type="dxa"/>
            <w:tcBorders>
              <w:top w:val="single" w:sz="4" w:space="0" w:color="000000"/>
              <w:left w:val="single" w:sz="4" w:space="0" w:color="000000"/>
              <w:bottom w:val="single" w:sz="4" w:space="0" w:color="000000"/>
              <w:right w:val="single" w:sz="4" w:space="0" w:color="000000"/>
            </w:tcBorders>
          </w:tcPr>
          <w:p w14:paraId="50CDC2FC" w14:textId="77777777" w:rsidR="00BC32C7" w:rsidRPr="0080621B" w:rsidRDefault="00BC32C7" w:rsidP="0028392B">
            <w:pPr>
              <w:pStyle w:val="TableParagraph"/>
              <w:kinsoku w:val="0"/>
              <w:overflowPunct w:val="0"/>
              <w:spacing w:line="210" w:lineRule="exact"/>
              <w:jc w:val="center"/>
              <w:rPr>
                <w:rFonts w:ascii="Times New Roman" w:hAnsi="Times New Roman" w:cs="Times New Roman"/>
                <w:b/>
                <w:bCs/>
                <w:spacing w:val="-2"/>
                <w:sz w:val="20"/>
                <w:szCs w:val="20"/>
              </w:rPr>
            </w:pPr>
            <w:r w:rsidRPr="0080621B">
              <w:rPr>
                <w:rFonts w:ascii="Times New Roman" w:hAnsi="Times New Roman" w:cs="Times New Roman"/>
                <w:b/>
                <w:bCs/>
                <w:spacing w:val="-2"/>
                <w:sz w:val="20"/>
                <w:szCs w:val="20"/>
              </w:rPr>
              <w:t>Exporting</w:t>
            </w:r>
          </w:p>
        </w:tc>
        <w:tc>
          <w:tcPr>
            <w:tcW w:w="1274" w:type="dxa"/>
            <w:tcBorders>
              <w:top w:val="single" w:sz="4" w:space="0" w:color="000000"/>
              <w:left w:val="single" w:sz="4" w:space="0" w:color="000000"/>
              <w:bottom w:val="single" w:sz="4" w:space="0" w:color="000000"/>
              <w:right w:val="single" w:sz="4" w:space="0" w:color="000000"/>
            </w:tcBorders>
          </w:tcPr>
          <w:p w14:paraId="00BE3057" w14:textId="77777777" w:rsidR="00BC32C7" w:rsidRPr="0080621B" w:rsidRDefault="00BC32C7" w:rsidP="0028392B">
            <w:pPr>
              <w:pStyle w:val="TableParagraph"/>
              <w:kinsoku w:val="0"/>
              <w:overflowPunct w:val="0"/>
              <w:spacing w:line="210" w:lineRule="exact"/>
              <w:ind w:left="94" w:right="212"/>
              <w:jc w:val="center"/>
              <w:rPr>
                <w:rFonts w:ascii="Times New Roman" w:hAnsi="Times New Roman" w:cs="Times New Roman"/>
                <w:b/>
                <w:bCs/>
                <w:spacing w:val="-5"/>
                <w:sz w:val="20"/>
                <w:szCs w:val="20"/>
              </w:rPr>
            </w:pPr>
            <w:r w:rsidRPr="0080621B">
              <w:rPr>
                <w:rFonts w:ascii="Times New Roman" w:hAnsi="Times New Roman" w:cs="Times New Roman"/>
                <w:b/>
                <w:bCs/>
                <w:sz w:val="20"/>
                <w:szCs w:val="20"/>
              </w:rPr>
              <w:t>0 to</w:t>
            </w:r>
            <w:r w:rsidRPr="0080621B">
              <w:rPr>
                <w:rFonts w:ascii="Times New Roman" w:hAnsi="Times New Roman" w:cs="Times New Roman"/>
                <w:b/>
                <w:bCs/>
                <w:spacing w:val="-4"/>
                <w:sz w:val="20"/>
                <w:szCs w:val="20"/>
              </w:rPr>
              <w:t xml:space="preserve"> </w:t>
            </w:r>
            <w:r w:rsidRPr="0080621B">
              <w:rPr>
                <w:rFonts w:ascii="Times New Roman" w:hAnsi="Times New Roman" w:cs="Times New Roman"/>
                <w:b/>
                <w:bCs/>
                <w:sz w:val="20"/>
                <w:szCs w:val="20"/>
              </w:rPr>
              <w:t>10</w:t>
            </w:r>
            <w:r w:rsidRPr="0080621B">
              <w:rPr>
                <w:rFonts w:ascii="Times New Roman" w:hAnsi="Times New Roman" w:cs="Times New Roman"/>
                <w:b/>
                <w:bCs/>
                <w:spacing w:val="-2"/>
                <w:sz w:val="20"/>
                <w:szCs w:val="20"/>
              </w:rPr>
              <w:t xml:space="preserve"> </w:t>
            </w:r>
            <w:r w:rsidRPr="0080621B">
              <w:rPr>
                <w:rFonts w:ascii="Times New Roman" w:hAnsi="Times New Roman" w:cs="Times New Roman"/>
                <w:b/>
                <w:bCs/>
                <w:spacing w:val="-5"/>
                <w:sz w:val="20"/>
                <w:szCs w:val="20"/>
              </w:rPr>
              <w:t>kW</w:t>
            </w:r>
          </w:p>
        </w:tc>
        <w:tc>
          <w:tcPr>
            <w:tcW w:w="1605" w:type="dxa"/>
            <w:tcBorders>
              <w:top w:val="single" w:sz="4" w:space="0" w:color="000000"/>
              <w:left w:val="single" w:sz="4" w:space="0" w:color="000000"/>
              <w:bottom w:val="single" w:sz="4" w:space="0" w:color="000000"/>
              <w:right w:val="single" w:sz="4" w:space="0" w:color="000000"/>
            </w:tcBorders>
          </w:tcPr>
          <w:p w14:paraId="1B513793" w14:textId="77777777" w:rsidR="00BC32C7" w:rsidRPr="0080621B" w:rsidRDefault="00BC32C7" w:rsidP="0028392B">
            <w:pPr>
              <w:pStyle w:val="TableParagraph"/>
              <w:kinsoku w:val="0"/>
              <w:overflowPunct w:val="0"/>
              <w:spacing w:line="210" w:lineRule="exact"/>
              <w:ind w:left="106"/>
              <w:jc w:val="center"/>
              <w:rPr>
                <w:rFonts w:ascii="Times New Roman" w:hAnsi="Times New Roman" w:cs="Times New Roman"/>
                <w:b/>
                <w:bCs/>
                <w:spacing w:val="-5"/>
                <w:sz w:val="20"/>
                <w:szCs w:val="20"/>
              </w:rPr>
            </w:pPr>
            <w:r w:rsidRPr="0080621B">
              <w:rPr>
                <w:rFonts w:ascii="Times New Roman" w:hAnsi="Times New Roman" w:cs="Times New Roman"/>
                <w:b/>
                <w:bCs/>
                <w:sz w:val="20"/>
                <w:szCs w:val="20"/>
              </w:rPr>
              <w:t>10+</w:t>
            </w:r>
            <w:r w:rsidRPr="0080621B">
              <w:rPr>
                <w:rFonts w:ascii="Times New Roman" w:hAnsi="Times New Roman" w:cs="Times New Roman"/>
                <w:b/>
                <w:bCs/>
                <w:spacing w:val="-3"/>
                <w:sz w:val="20"/>
                <w:szCs w:val="20"/>
              </w:rPr>
              <w:t xml:space="preserve"> </w:t>
            </w:r>
            <w:r w:rsidRPr="0080621B">
              <w:rPr>
                <w:rFonts w:ascii="Times New Roman" w:hAnsi="Times New Roman" w:cs="Times New Roman"/>
                <w:b/>
                <w:bCs/>
                <w:sz w:val="20"/>
                <w:szCs w:val="20"/>
              </w:rPr>
              <w:t>to</w:t>
            </w:r>
            <w:r w:rsidRPr="0080621B">
              <w:rPr>
                <w:rFonts w:ascii="Times New Roman" w:hAnsi="Times New Roman" w:cs="Times New Roman"/>
                <w:b/>
                <w:bCs/>
                <w:spacing w:val="-1"/>
                <w:sz w:val="20"/>
                <w:szCs w:val="20"/>
              </w:rPr>
              <w:t xml:space="preserve"> </w:t>
            </w:r>
            <w:r w:rsidRPr="0080621B">
              <w:rPr>
                <w:rFonts w:ascii="Times New Roman" w:hAnsi="Times New Roman" w:cs="Times New Roman"/>
                <w:b/>
                <w:bCs/>
                <w:sz w:val="20"/>
                <w:szCs w:val="20"/>
              </w:rPr>
              <w:t>500</w:t>
            </w:r>
            <w:r w:rsidRPr="0080621B">
              <w:rPr>
                <w:rFonts w:ascii="Times New Roman" w:hAnsi="Times New Roman" w:cs="Times New Roman"/>
                <w:b/>
                <w:bCs/>
                <w:spacing w:val="-5"/>
                <w:sz w:val="20"/>
                <w:szCs w:val="20"/>
              </w:rPr>
              <w:t xml:space="preserve"> kW</w:t>
            </w:r>
          </w:p>
        </w:tc>
        <w:tc>
          <w:tcPr>
            <w:tcW w:w="1799" w:type="dxa"/>
            <w:tcBorders>
              <w:top w:val="single" w:sz="4" w:space="0" w:color="000000"/>
              <w:left w:val="single" w:sz="4" w:space="0" w:color="000000"/>
              <w:bottom w:val="single" w:sz="4" w:space="0" w:color="000000"/>
              <w:right w:val="single" w:sz="4" w:space="0" w:color="000000"/>
            </w:tcBorders>
          </w:tcPr>
          <w:p w14:paraId="15CDBE33" w14:textId="77777777" w:rsidR="00BC32C7" w:rsidRPr="0080621B" w:rsidRDefault="00BC32C7" w:rsidP="0028392B">
            <w:pPr>
              <w:pStyle w:val="TableParagraph"/>
              <w:kinsoku w:val="0"/>
              <w:overflowPunct w:val="0"/>
              <w:spacing w:line="210" w:lineRule="exact"/>
              <w:jc w:val="center"/>
              <w:rPr>
                <w:rFonts w:ascii="Times New Roman" w:hAnsi="Times New Roman" w:cs="Times New Roman"/>
                <w:b/>
                <w:bCs/>
                <w:spacing w:val="-2"/>
                <w:sz w:val="20"/>
                <w:szCs w:val="20"/>
              </w:rPr>
            </w:pPr>
            <w:r w:rsidRPr="0080621B">
              <w:rPr>
                <w:rFonts w:ascii="Times New Roman" w:hAnsi="Times New Roman" w:cs="Times New Roman"/>
                <w:b/>
                <w:bCs/>
                <w:sz w:val="20"/>
                <w:szCs w:val="20"/>
              </w:rPr>
              <w:t>500+</w:t>
            </w:r>
            <w:r w:rsidRPr="0080621B">
              <w:rPr>
                <w:rFonts w:ascii="Times New Roman" w:hAnsi="Times New Roman" w:cs="Times New Roman"/>
                <w:b/>
                <w:bCs/>
                <w:spacing w:val="-3"/>
                <w:sz w:val="20"/>
                <w:szCs w:val="20"/>
              </w:rPr>
              <w:t xml:space="preserve"> </w:t>
            </w:r>
            <w:r w:rsidRPr="0080621B">
              <w:rPr>
                <w:rFonts w:ascii="Times New Roman" w:hAnsi="Times New Roman" w:cs="Times New Roman"/>
                <w:b/>
                <w:bCs/>
                <w:sz w:val="20"/>
                <w:szCs w:val="20"/>
              </w:rPr>
              <w:t>to</w:t>
            </w:r>
            <w:r w:rsidRPr="0080621B">
              <w:rPr>
                <w:rFonts w:ascii="Times New Roman" w:hAnsi="Times New Roman" w:cs="Times New Roman"/>
                <w:b/>
                <w:bCs/>
                <w:spacing w:val="-4"/>
                <w:sz w:val="20"/>
                <w:szCs w:val="20"/>
              </w:rPr>
              <w:t xml:space="preserve"> </w:t>
            </w:r>
            <w:r w:rsidRPr="0080621B">
              <w:rPr>
                <w:rFonts w:ascii="Times New Roman" w:hAnsi="Times New Roman" w:cs="Times New Roman"/>
                <w:b/>
                <w:bCs/>
                <w:spacing w:val="-2"/>
                <w:sz w:val="20"/>
                <w:szCs w:val="20"/>
              </w:rPr>
              <w:t>2000kW</w:t>
            </w:r>
          </w:p>
        </w:tc>
        <w:tc>
          <w:tcPr>
            <w:tcW w:w="2159" w:type="dxa"/>
            <w:tcBorders>
              <w:top w:val="single" w:sz="4" w:space="0" w:color="000000"/>
              <w:left w:val="single" w:sz="4" w:space="0" w:color="000000"/>
              <w:bottom w:val="single" w:sz="4" w:space="0" w:color="000000"/>
              <w:right w:val="single" w:sz="4" w:space="0" w:color="000000"/>
            </w:tcBorders>
          </w:tcPr>
          <w:p w14:paraId="1106678F" w14:textId="77777777" w:rsidR="00BC32C7" w:rsidRPr="0080621B" w:rsidRDefault="00BC32C7" w:rsidP="0028392B">
            <w:pPr>
              <w:pStyle w:val="TableParagraph"/>
              <w:kinsoku w:val="0"/>
              <w:overflowPunct w:val="0"/>
              <w:spacing w:line="210" w:lineRule="exact"/>
              <w:jc w:val="center"/>
              <w:rPr>
                <w:rFonts w:ascii="Times New Roman" w:hAnsi="Times New Roman" w:cs="Times New Roman"/>
                <w:b/>
                <w:bCs/>
                <w:spacing w:val="-5"/>
                <w:sz w:val="20"/>
                <w:szCs w:val="20"/>
              </w:rPr>
            </w:pPr>
            <w:r w:rsidRPr="0080621B">
              <w:rPr>
                <w:rFonts w:ascii="Times New Roman" w:hAnsi="Times New Roman" w:cs="Times New Roman"/>
                <w:b/>
                <w:bCs/>
                <w:sz w:val="20"/>
                <w:szCs w:val="20"/>
              </w:rPr>
              <w:t>2000+</w:t>
            </w:r>
            <w:r w:rsidRPr="0080621B">
              <w:rPr>
                <w:rFonts w:ascii="Times New Roman" w:hAnsi="Times New Roman" w:cs="Times New Roman"/>
                <w:b/>
                <w:bCs/>
                <w:spacing w:val="-5"/>
                <w:sz w:val="20"/>
                <w:szCs w:val="20"/>
              </w:rPr>
              <w:t xml:space="preserve"> </w:t>
            </w:r>
            <w:r w:rsidRPr="0080621B">
              <w:rPr>
                <w:rFonts w:ascii="Times New Roman" w:hAnsi="Times New Roman" w:cs="Times New Roman"/>
                <w:b/>
                <w:bCs/>
                <w:sz w:val="20"/>
                <w:szCs w:val="20"/>
              </w:rPr>
              <w:t>to</w:t>
            </w:r>
            <w:r w:rsidRPr="0080621B">
              <w:rPr>
                <w:rFonts w:ascii="Times New Roman" w:hAnsi="Times New Roman" w:cs="Times New Roman"/>
                <w:b/>
                <w:bCs/>
                <w:spacing w:val="-4"/>
                <w:sz w:val="20"/>
                <w:szCs w:val="20"/>
              </w:rPr>
              <w:t xml:space="preserve"> </w:t>
            </w:r>
            <w:r w:rsidRPr="0080621B">
              <w:rPr>
                <w:rFonts w:ascii="Times New Roman" w:hAnsi="Times New Roman" w:cs="Times New Roman"/>
                <w:b/>
                <w:bCs/>
                <w:sz w:val="20"/>
                <w:szCs w:val="20"/>
              </w:rPr>
              <w:t>10,000</w:t>
            </w:r>
            <w:r w:rsidRPr="0080621B">
              <w:rPr>
                <w:rFonts w:ascii="Times New Roman" w:hAnsi="Times New Roman" w:cs="Times New Roman"/>
                <w:b/>
                <w:bCs/>
                <w:spacing w:val="-3"/>
                <w:sz w:val="20"/>
                <w:szCs w:val="20"/>
              </w:rPr>
              <w:t xml:space="preserve"> </w:t>
            </w:r>
            <w:r w:rsidRPr="0080621B">
              <w:rPr>
                <w:rFonts w:ascii="Times New Roman" w:hAnsi="Times New Roman" w:cs="Times New Roman"/>
                <w:b/>
                <w:bCs/>
                <w:spacing w:val="-5"/>
                <w:sz w:val="20"/>
                <w:szCs w:val="20"/>
              </w:rPr>
              <w:t>kW</w:t>
            </w:r>
          </w:p>
        </w:tc>
      </w:tr>
      <w:tr w:rsidR="00BC32C7" w:rsidRPr="0080621B" w14:paraId="236EFE78" w14:textId="77777777">
        <w:trPr>
          <w:trHeight w:val="505"/>
        </w:trPr>
        <w:tc>
          <w:tcPr>
            <w:tcW w:w="2268" w:type="dxa"/>
            <w:tcBorders>
              <w:top w:val="single" w:sz="4" w:space="0" w:color="000000"/>
              <w:left w:val="single" w:sz="4" w:space="0" w:color="000000"/>
              <w:bottom w:val="single" w:sz="4" w:space="0" w:color="000000"/>
              <w:right w:val="single" w:sz="4" w:space="0" w:color="000000"/>
            </w:tcBorders>
          </w:tcPr>
          <w:p w14:paraId="7B0BD5B7" w14:textId="77777777" w:rsidR="00BC32C7" w:rsidRPr="0080621B" w:rsidRDefault="00BC32C7" w:rsidP="0028392B">
            <w:pPr>
              <w:pStyle w:val="TableParagraph"/>
              <w:kinsoku w:val="0"/>
              <w:overflowPunct w:val="0"/>
              <w:spacing w:line="230" w:lineRule="exact"/>
              <w:jc w:val="center"/>
              <w:rPr>
                <w:rFonts w:ascii="Times New Roman" w:hAnsi="Times New Roman" w:cs="Times New Roman"/>
                <w:spacing w:val="-2"/>
                <w:sz w:val="20"/>
                <w:szCs w:val="20"/>
              </w:rPr>
            </w:pPr>
            <w:r w:rsidRPr="0080621B">
              <w:rPr>
                <w:rFonts w:ascii="Times New Roman" w:hAnsi="Times New Roman" w:cs="Times New Roman"/>
                <w:sz w:val="20"/>
                <w:szCs w:val="20"/>
              </w:rPr>
              <w:t>1.</w:t>
            </w:r>
            <w:r w:rsidRPr="0080621B">
              <w:rPr>
                <w:rFonts w:ascii="Times New Roman" w:hAnsi="Times New Roman" w:cs="Times New Roman"/>
                <w:spacing w:val="67"/>
                <w:sz w:val="20"/>
                <w:szCs w:val="20"/>
              </w:rPr>
              <w:t xml:space="preserve"> </w:t>
            </w:r>
            <w:r w:rsidRPr="0080621B">
              <w:rPr>
                <w:rFonts w:ascii="Times New Roman" w:hAnsi="Times New Roman" w:cs="Times New Roman"/>
                <w:sz w:val="20"/>
                <w:szCs w:val="20"/>
              </w:rPr>
              <w:t>Pre-</w:t>
            </w:r>
            <w:r w:rsidRPr="0080621B">
              <w:rPr>
                <w:rFonts w:ascii="Times New Roman" w:hAnsi="Times New Roman" w:cs="Times New Roman"/>
                <w:spacing w:val="-2"/>
                <w:sz w:val="20"/>
                <w:szCs w:val="20"/>
              </w:rPr>
              <w:t>certified,</w:t>
            </w:r>
          </w:p>
          <w:p w14:paraId="65AD30E4" w14:textId="77777777" w:rsidR="00BC32C7" w:rsidRDefault="00BC32C7" w:rsidP="0028392B">
            <w:pPr>
              <w:pStyle w:val="TableParagraph"/>
              <w:kinsoku w:val="0"/>
              <w:overflowPunct w:val="0"/>
              <w:spacing w:line="256" w:lineRule="exact"/>
              <w:ind w:left="379"/>
              <w:jc w:val="center"/>
              <w:rPr>
                <w:rFonts w:ascii="Times New Roman" w:hAnsi="Times New Roman" w:cs="Times New Roman"/>
                <w:spacing w:val="-2"/>
                <w:sz w:val="20"/>
                <w:szCs w:val="20"/>
              </w:rPr>
            </w:pPr>
            <w:r w:rsidRPr="0080621B">
              <w:rPr>
                <w:rFonts w:ascii="Times New Roman" w:hAnsi="Times New Roman" w:cs="Times New Roman"/>
                <w:sz w:val="20"/>
                <w:szCs w:val="20"/>
              </w:rPr>
              <w:t>not</w:t>
            </w:r>
            <w:r w:rsidRPr="0080621B">
              <w:rPr>
                <w:rFonts w:ascii="Times New Roman" w:hAnsi="Times New Roman" w:cs="Times New Roman"/>
                <w:spacing w:val="-3"/>
                <w:sz w:val="20"/>
                <w:szCs w:val="20"/>
              </w:rPr>
              <w:t xml:space="preserve"> </w:t>
            </w:r>
            <w:r w:rsidRPr="0080621B">
              <w:rPr>
                <w:rFonts w:ascii="Times New Roman" w:hAnsi="Times New Roman" w:cs="Times New Roman"/>
                <w:sz w:val="20"/>
                <w:szCs w:val="20"/>
              </w:rPr>
              <w:t>on</w:t>
            </w:r>
            <w:r w:rsidRPr="0080621B">
              <w:rPr>
                <w:rFonts w:ascii="Times New Roman" w:hAnsi="Times New Roman" w:cs="Times New Roman"/>
                <w:spacing w:val="-4"/>
                <w:sz w:val="20"/>
                <w:szCs w:val="20"/>
              </w:rPr>
              <w:t xml:space="preserve"> </w:t>
            </w:r>
            <w:r w:rsidRPr="0080621B">
              <w:rPr>
                <w:rFonts w:ascii="Times New Roman" w:hAnsi="Times New Roman" w:cs="Times New Roman"/>
                <w:spacing w:val="-2"/>
                <w:sz w:val="20"/>
                <w:szCs w:val="20"/>
              </w:rPr>
              <w:t>network</w:t>
            </w:r>
          </w:p>
          <w:p w14:paraId="1012CB83" w14:textId="06F33683" w:rsidR="004E32F3" w:rsidRPr="0080621B" w:rsidRDefault="004E32F3" w:rsidP="0028392B">
            <w:pPr>
              <w:pStyle w:val="TableParagraph"/>
              <w:kinsoku w:val="0"/>
              <w:overflowPunct w:val="0"/>
              <w:spacing w:line="256" w:lineRule="exact"/>
              <w:ind w:left="379"/>
              <w:jc w:val="center"/>
              <w:rPr>
                <w:rFonts w:ascii="Times New Roman" w:hAnsi="Times New Roman" w:cs="Times New Roman"/>
                <w:spacing w:val="-2"/>
                <w:sz w:val="20"/>
                <w:szCs w:val="20"/>
              </w:rPr>
            </w:pPr>
            <w:ins w:id="5391" w:author="Jernigan, Joseph F" w:date="2024-02-13T01:22:00Z">
              <w:r>
                <w:rPr>
                  <w:rFonts w:ascii="Times New Roman" w:hAnsi="Times New Roman" w:cs="Times New Roman"/>
                  <w:spacing w:val="-2"/>
                  <w:sz w:val="20"/>
                  <w:szCs w:val="20"/>
                </w:rPr>
                <w:t>Pre-Screen Study Fee</w:t>
              </w:r>
            </w:ins>
          </w:p>
        </w:tc>
        <w:tc>
          <w:tcPr>
            <w:tcW w:w="1274" w:type="dxa"/>
            <w:tcBorders>
              <w:top w:val="single" w:sz="4" w:space="0" w:color="000000"/>
              <w:left w:val="single" w:sz="4" w:space="0" w:color="000000"/>
              <w:bottom w:val="single" w:sz="4" w:space="0" w:color="000000"/>
              <w:right w:val="single" w:sz="4" w:space="0" w:color="000000"/>
            </w:tcBorders>
          </w:tcPr>
          <w:p w14:paraId="341D86F5" w14:textId="77777777" w:rsidR="00BC32C7" w:rsidRDefault="00BC32C7" w:rsidP="0028392B">
            <w:pPr>
              <w:pStyle w:val="TableParagraph"/>
              <w:kinsoku w:val="0"/>
              <w:overflowPunct w:val="0"/>
              <w:ind w:left="94" w:right="84"/>
              <w:jc w:val="center"/>
              <w:rPr>
                <w:ins w:id="5392" w:author="Jernigan, Joseph F" w:date="2024-02-13T01:29:00Z"/>
                <w:rFonts w:ascii="Times New Roman" w:hAnsi="Times New Roman" w:cs="Times New Roman"/>
                <w:spacing w:val="-5"/>
                <w:sz w:val="20"/>
                <w:szCs w:val="20"/>
              </w:rPr>
            </w:pPr>
            <w:r w:rsidRPr="0080621B">
              <w:rPr>
                <w:rFonts w:ascii="Times New Roman" w:hAnsi="Times New Roman" w:cs="Times New Roman"/>
                <w:spacing w:val="-5"/>
                <w:sz w:val="20"/>
                <w:szCs w:val="20"/>
              </w:rPr>
              <w:t>$75</w:t>
            </w:r>
          </w:p>
          <w:p w14:paraId="2307CC84" w14:textId="77777777" w:rsidR="0028392B" w:rsidRDefault="0028392B" w:rsidP="0028392B">
            <w:pPr>
              <w:pStyle w:val="TableParagraph"/>
              <w:kinsoku w:val="0"/>
              <w:overflowPunct w:val="0"/>
              <w:ind w:left="94" w:right="84"/>
              <w:jc w:val="center"/>
              <w:rPr>
                <w:ins w:id="5393" w:author="Jernigan, Joseph F" w:date="2024-02-13T01:29:00Z"/>
                <w:rFonts w:ascii="Times New Roman" w:hAnsi="Times New Roman" w:cs="Times New Roman"/>
                <w:spacing w:val="-5"/>
                <w:sz w:val="20"/>
                <w:szCs w:val="20"/>
              </w:rPr>
            </w:pPr>
          </w:p>
          <w:p w14:paraId="3C162826" w14:textId="0A21692D" w:rsidR="0028392B" w:rsidRPr="0080621B" w:rsidRDefault="0028392B" w:rsidP="0028392B">
            <w:pPr>
              <w:pStyle w:val="TableParagraph"/>
              <w:kinsoku w:val="0"/>
              <w:overflowPunct w:val="0"/>
              <w:ind w:left="94" w:right="84"/>
              <w:jc w:val="center"/>
              <w:rPr>
                <w:rFonts w:ascii="Times New Roman" w:hAnsi="Times New Roman" w:cs="Times New Roman"/>
                <w:spacing w:val="-5"/>
                <w:sz w:val="20"/>
                <w:szCs w:val="20"/>
              </w:rPr>
            </w:pPr>
            <w:ins w:id="5394" w:author="Jernigan, Joseph F" w:date="2024-02-13T01:29:00Z">
              <w:r>
                <w:rPr>
                  <w:rFonts w:ascii="Times New Roman" w:hAnsi="Times New Roman" w:cs="Times New Roman"/>
                  <w:spacing w:val="-5"/>
                  <w:sz w:val="20"/>
                  <w:szCs w:val="20"/>
                </w:rPr>
                <w:t>NA</w:t>
              </w:r>
            </w:ins>
          </w:p>
        </w:tc>
        <w:tc>
          <w:tcPr>
            <w:tcW w:w="1605" w:type="dxa"/>
            <w:tcBorders>
              <w:top w:val="single" w:sz="4" w:space="0" w:color="000000"/>
              <w:left w:val="single" w:sz="4" w:space="0" w:color="000000"/>
              <w:bottom w:val="single" w:sz="4" w:space="0" w:color="000000"/>
              <w:right w:val="single" w:sz="4" w:space="0" w:color="000000"/>
            </w:tcBorders>
          </w:tcPr>
          <w:p w14:paraId="1E2BA527" w14:textId="77777777" w:rsidR="00BC32C7" w:rsidRDefault="00BC32C7" w:rsidP="0028392B">
            <w:pPr>
              <w:pStyle w:val="TableParagraph"/>
              <w:kinsoku w:val="0"/>
              <w:overflowPunct w:val="0"/>
              <w:ind w:left="590" w:right="578"/>
              <w:jc w:val="center"/>
              <w:rPr>
                <w:ins w:id="5395" w:author="Jernigan, Joseph F" w:date="2024-02-13T01:29:00Z"/>
                <w:rFonts w:ascii="Times New Roman" w:hAnsi="Times New Roman" w:cs="Times New Roman"/>
                <w:spacing w:val="-4"/>
                <w:sz w:val="20"/>
                <w:szCs w:val="20"/>
              </w:rPr>
            </w:pPr>
            <w:r w:rsidRPr="0080621B">
              <w:rPr>
                <w:rFonts w:ascii="Times New Roman" w:hAnsi="Times New Roman" w:cs="Times New Roman"/>
                <w:spacing w:val="-4"/>
                <w:sz w:val="20"/>
                <w:szCs w:val="20"/>
              </w:rPr>
              <w:t>$</w:t>
            </w:r>
            <w:del w:id="5396" w:author="Jernigan, Joseph F" w:date="2024-02-13T01:12:00Z">
              <w:r w:rsidRPr="0080621B" w:rsidDel="00535B12">
                <w:rPr>
                  <w:rFonts w:ascii="Times New Roman" w:hAnsi="Times New Roman" w:cs="Times New Roman"/>
                  <w:spacing w:val="-4"/>
                  <w:sz w:val="20"/>
                  <w:szCs w:val="20"/>
                </w:rPr>
                <w:delText>570</w:delText>
              </w:r>
            </w:del>
            <w:ins w:id="5397" w:author="Jernigan, Joseph F" w:date="2024-02-13T01:12:00Z">
              <w:r w:rsidR="00535B12">
                <w:rPr>
                  <w:rFonts w:ascii="Times New Roman" w:hAnsi="Times New Roman" w:cs="Times New Roman"/>
                  <w:spacing w:val="-4"/>
                  <w:sz w:val="20"/>
                  <w:szCs w:val="20"/>
                </w:rPr>
                <w:t xml:space="preserve"> 621</w:t>
              </w:r>
            </w:ins>
          </w:p>
          <w:p w14:paraId="390EFF30" w14:textId="70745A4B" w:rsidR="0028392B" w:rsidRPr="0080621B" w:rsidRDefault="0028392B" w:rsidP="0028392B">
            <w:pPr>
              <w:pStyle w:val="TableParagraph"/>
              <w:kinsoku w:val="0"/>
              <w:overflowPunct w:val="0"/>
              <w:ind w:left="590" w:right="578"/>
              <w:jc w:val="center"/>
              <w:rPr>
                <w:rFonts w:ascii="Times New Roman" w:hAnsi="Times New Roman" w:cs="Times New Roman"/>
                <w:spacing w:val="-4"/>
                <w:sz w:val="20"/>
                <w:szCs w:val="20"/>
              </w:rPr>
            </w:pPr>
            <w:ins w:id="5398" w:author="Jernigan, Joseph F" w:date="2024-02-13T01:29:00Z">
              <w:r>
                <w:rPr>
                  <w:rFonts w:ascii="Times New Roman" w:hAnsi="Times New Roman" w:cs="Times New Roman"/>
                  <w:spacing w:val="-4"/>
                  <w:sz w:val="20"/>
                  <w:szCs w:val="20"/>
                </w:rPr>
                <w:t>NA</w:t>
              </w:r>
            </w:ins>
          </w:p>
        </w:tc>
        <w:tc>
          <w:tcPr>
            <w:tcW w:w="1799" w:type="dxa"/>
            <w:tcBorders>
              <w:top w:val="single" w:sz="4" w:space="0" w:color="000000"/>
              <w:left w:val="single" w:sz="4" w:space="0" w:color="000000"/>
              <w:bottom w:val="single" w:sz="4" w:space="0" w:color="000000"/>
              <w:right w:val="single" w:sz="4" w:space="0" w:color="000000"/>
            </w:tcBorders>
          </w:tcPr>
          <w:p w14:paraId="5F1DFC9C" w14:textId="77777777" w:rsidR="00BC32C7" w:rsidRDefault="00BC32C7" w:rsidP="0028392B">
            <w:pPr>
              <w:pStyle w:val="TableParagraph"/>
              <w:kinsoku w:val="0"/>
              <w:overflowPunct w:val="0"/>
              <w:ind w:left="609" w:right="600"/>
              <w:jc w:val="center"/>
              <w:rPr>
                <w:ins w:id="5399" w:author="Jernigan, Joseph F" w:date="2024-02-13T01:30: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00" w:author="Jernigan, Joseph F" w:date="2024-02-13T01:13:00Z">
              <w:r w:rsidRPr="0080621B" w:rsidDel="004E32F3">
                <w:rPr>
                  <w:rFonts w:ascii="Times New Roman" w:hAnsi="Times New Roman" w:cs="Times New Roman"/>
                  <w:spacing w:val="-2"/>
                  <w:sz w:val="20"/>
                  <w:szCs w:val="20"/>
                </w:rPr>
                <w:delText>3,520</w:delText>
              </w:r>
            </w:del>
            <w:ins w:id="5401" w:author="Jernigan, Joseph F" w:date="2024-02-13T01:13:00Z">
              <w:r w:rsidR="004E32F3">
                <w:rPr>
                  <w:rFonts w:ascii="Times New Roman" w:hAnsi="Times New Roman" w:cs="Times New Roman"/>
                  <w:spacing w:val="-2"/>
                  <w:sz w:val="20"/>
                  <w:szCs w:val="20"/>
                </w:rPr>
                <w:t xml:space="preserve"> 4,013</w:t>
              </w:r>
            </w:ins>
          </w:p>
          <w:p w14:paraId="0F60B5EC" w14:textId="35D603EE" w:rsidR="0028392B" w:rsidRPr="0080621B" w:rsidRDefault="0028392B" w:rsidP="0028392B">
            <w:pPr>
              <w:pStyle w:val="TableParagraph"/>
              <w:kinsoku w:val="0"/>
              <w:overflowPunct w:val="0"/>
              <w:ind w:left="609" w:right="600"/>
              <w:jc w:val="center"/>
              <w:rPr>
                <w:rFonts w:ascii="Times New Roman" w:hAnsi="Times New Roman" w:cs="Times New Roman"/>
                <w:spacing w:val="-2"/>
                <w:sz w:val="20"/>
                <w:szCs w:val="20"/>
              </w:rPr>
            </w:pPr>
            <w:ins w:id="5402" w:author="Jernigan, Joseph F" w:date="2024-02-13T01:30:00Z">
              <w:r>
                <w:rPr>
                  <w:rFonts w:ascii="Times New Roman" w:hAnsi="Times New Roman" w:cs="Times New Roman"/>
                  <w:spacing w:val="-2"/>
                  <w:sz w:val="20"/>
                  <w:szCs w:val="20"/>
                </w:rPr>
                <w:t>$350</w:t>
              </w:r>
            </w:ins>
          </w:p>
        </w:tc>
        <w:tc>
          <w:tcPr>
            <w:tcW w:w="2159" w:type="dxa"/>
            <w:tcBorders>
              <w:top w:val="single" w:sz="4" w:space="0" w:color="000000"/>
              <w:left w:val="single" w:sz="4" w:space="0" w:color="000000"/>
              <w:bottom w:val="single" w:sz="4" w:space="0" w:color="000000"/>
              <w:right w:val="single" w:sz="4" w:space="0" w:color="000000"/>
            </w:tcBorders>
          </w:tcPr>
          <w:p w14:paraId="3D8F60AA" w14:textId="77777777" w:rsidR="00BC32C7" w:rsidRDefault="00BC32C7" w:rsidP="0028392B">
            <w:pPr>
              <w:pStyle w:val="TableParagraph"/>
              <w:kinsoku w:val="0"/>
              <w:overflowPunct w:val="0"/>
              <w:ind w:left="790" w:right="780"/>
              <w:jc w:val="center"/>
              <w:rPr>
                <w:ins w:id="5403" w:author="Jernigan, Joseph F" w:date="2024-02-13T01:31: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04" w:author="Jernigan, Joseph F" w:date="2024-02-13T01:16:00Z">
              <w:r w:rsidRPr="0080621B" w:rsidDel="004E32F3">
                <w:rPr>
                  <w:rFonts w:ascii="Times New Roman" w:hAnsi="Times New Roman" w:cs="Times New Roman"/>
                  <w:spacing w:val="-2"/>
                  <w:sz w:val="20"/>
                  <w:szCs w:val="20"/>
                </w:rPr>
                <w:delText>3,767</w:delText>
              </w:r>
            </w:del>
            <w:ins w:id="5405" w:author="Jernigan, Joseph F" w:date="2024-02-13T01:16:00Z">
              <w:r w:rsidR="004E32F3">
                <w:rPr>
                  <w:rFonts w:ascii="Times New Roman" w:hAnsi="Times New Roman" w:cs="Times New Roman"/>
                  <w:spacing w:val="-2"/>
                  <w:sz w:val="20"/>
                  <w:szCs w:val="20"/>
                </w:rPr>
                <w:t xml:space="preserve"> 5,086</w:t>
              </w:r>
            </w:ins>
          </w:p>
          <w:p w14:paraId="0C2FDE47" w14:textId="66B33F2E" w:rsidR="0028392B" w:rsidRPr="0080621B" w:rsidRDefault="0028392B" w:rsidP="0028392B">
            <w:pPr>
              <w:pStyle w:val="TableParagraph"/>
              <w:kinsoku w:val="0"/>
              <w:overflowPunct w:val="0"/>
              <w:ind w:left="790" w:right="780"/>
              <w:jc w:val="center"/>
              <w:rPr>
                <w:rFonts w:ascii="Times New Roman" w:hAnsi="Times New Roman" w:cs="Times New Roman"/>
                <w:spacing w:val="-2"/>
                <w:sz w:val="20"/>
                <w:szCs w:val="20"/>
              </w:rPr>
            </w:pPr>
            <w:ins w:id="5406" w:author="Jernigan, Joseph F" w:date="2024-02-13T01:31:00Z">
              <w:r>
                <w:rPr>
                  <w:rFonts w:ascii="Times New Roman" w:hAnsi="Times New Roman" w:cs="Times New Roman"/>
                  <w:spacing w:val="-2"/>
                  <w:sz w:val="20"/>
                  <w:szCs w:val="20"/>
                </w:rPr>
                <w:t>$500</w:t>
              </w:r>
            </w:ins>
          </w:p>
        </w:tc>
      </w:tr>
      <w:tr w:rsidR="00BC32C7" w:rsidRPr="0080621B" w14:paraId="694EE534" w14:textId="77777777">
        <w:trPr>
          <w:trHeight w:val="506"/>
        </w:trPr>
        <w:tc>
          <w:tcPr>
            <w:tcW w:w="2268" w:type="dxa"/>
            <w:tcBorders>
              <w:top w:val="single" w:sz="4" w:space="0" w:color="000000"/>
              <w:left w:val="single" w:sz="4" w:space="0" w:color="000000"/>
              <w:bottom w:val="single" w:sz="4" w:space="0" w:color="000000"/>
              <w:right w:val="single" w:sz="4" w:space="0" w:color="000000"/>
            </w:tcBorders>
          </w:tcPr>
          <w:p w14:paraId="74250FAB" w14:textId="77777777" w:rsidR="00BC32C7" w:rsidRPr="0080621B" w:rsidRDefault="00BC32C7" w:rsidP="0028392B">
            <w:pPr>
              <w:pStyle w:val="TableParagraph"/>
              <w:kinsoku w:val="0"/>
              <w:overflowPunct w:val="0"/>
              <w:spacing w:line="230" w:lineRule="exact"/>
              <w:jc w:val="center"/>
              <w:rPr>
                <w:rFonts w:ascii="Times New Roman" w:hAnsi="Times New Roman" w:cs="Times New Roman"/>
                <w:spacing w:val="-2"/>
                <w:sz w:val="20"/>
                <w:szCs w:val="20"/>
              </w:rPr>
            </w:pPr>
            <w:r w:rsidRPr="0080621B">
              <w:rPr>
                <w:rFonts w:ascii="Times New Roman" w:hAnsi="Times New Roman" w:cs="Times New Roman"/>
                <w:sz w:val="20"/>
                <w:szCs w:val="20"/>
              </w:rPr>
              <w:t>2.</w:t>
            </w:r>
            <w:r w:rsidRPr="0080621B">
              <w:rPr>
                <w:rFonts w:ascii="Times New Roman" w:hAnsi="Times New Roman" w:cs="Times New Roman"/>
                <w:spacing w:val="67"/>
                <w:sz w:val="20"/>
                <w:szCs w:val="20"/>
              </w:rPr>
              <w:t xml:space="preserve"> </w:t>
            </w:r>
            <w:proofErr w:type="gramStart"/>
            <w:r w:rsidRPr="0080621B">
              <w:rPr>
                <w:rFonts w:ascii="Times New Roman" w:hAnsi="Times New Roman" w:cs="Times New Roman"/>
                <w:sz w:val="20"/>
                <w:szCs w:val="20"/>
              </w:rPr>
              <w:t>Non</w:t>
            </w:r>
            <w:r w:rsidRPr="0080621B">
              <w:rPr>
                <w:rFonts w:ascii="Times New Roman" w:hAnsi="Times New Roman" w:cs="Times New Roman"/>
                <w:spacing w:val="-1"/>
                <w:sz w:val="20"/>
                <w:szCs w:val="20"/>
              </w:rPr>
              <w:t xml:space="preserve"> </w:t>
            </w:r>
            <w:r w:rsidRPr="0080621B">
              <w:rPr>
                <w:rFonts w:ascii="Times New Roman" w:hAnsi="Times New Roman" w:cs="Times New Roman"/>
                <w:sz w:val="20"/>
                <w:szCs w:val="20"/>
              </w:rPr>
              <w:t>pre-</w:t>
            </w:r>
            <w:proofErr w:type="gramEnd"/>
            <w:r w:rsidRPr="0080621B">
              <w:rPr>
                <w:rFonts w:ascii="Times New Roman" w:hAnsi="Times New Roman" w:cs="Times New Roman"/>
                <w:spacing w:val="-2"/>
                <w:sz w:val="20"/>
                <w:szCs w:val="20"/>
              </w:rPr>
              <w:t>certified,</w:t>
            </w:r>
          </w:p>
          <w:p w14:paraId="2716D2F2" w14:textId="77777777" w:rsidR="00BC32C7" w:rsidRDefault="00BC32C7" w:rsidP="0028392B">
            <w:pPr>
              <w:pStyle w:val="TableParagraph"/>
              <w:kinsoku w:val="0"/>
              <w:overflowPunct w:val="0"/>
              <w:spacing w:line="256" w:lineRule="exact"/>
              <w:ind w:left="379"/>
              <w:jc w:val="center"/>
              <w:rPr>
                <w:ins w:id="5407" w:author="Jernigan, Joseph F" w:date="2024-02-13T01:22:00Z"/>
                <w:rFonts w:ascii="Times New Roman" w:hAnsi="Times New Roman" w:cs="Times New Roman"/>
                <w:spacing w:val="-2"/>
                <w:sz w:val="20"/>
                <w:szCs w:val="20"/>
              </w:rPr>
            </w:pPr>
            <w:r w:rsidRPr="0080621B">
              <w:rPr>
                <w:rFonts w:ascii="Times New Roman" w:hAnsi="Times New Roman" w:cs="Times New Roman"/>
                <w:sz w:val="20"/>
                <w:szCs w:val="20"/>
              </w:rPr>
              <w:t>not</w:t>
            </w:r>
            <w:r w:rsidRPr="0080621B">
              <w:rPr>
                <w:rFonts w:ascii="Times New Roman" w:hAnsi="Times New Roman" w:cs="Times New Roman"/>
                <w:spacing w:val="-3"/>
                <w:sz w:val="20"/>
                <w:szCs w:val="20"/>
              </w:rPr>
              <w:t xml:space="preserve"> </w:t>
            </w:r>
            <w:r w:rsidRPr="0080621B">
              <w:rPr>
                <w:rFonts w:ascii="Times New Roman" w:hAnsi="Times New Roman" w:cs="Times New Roman"/>
                <w:sz w:val="20"/>
                <w:szCs w:val="20"/>
              </w:rPr>
              <w:t>on</w:t>
            </w:r>
            <w:r w:rsidRPr="0080621B">
              <w:rPr>
                <w:rFonts w:ascii="Times New Roman" w:hAnsi="Times New Roman" w:cs="Times New Roman"/>
                <w:spacing w:val="-4"/>
                <w:sz w:val="20"/>
                <w:szCs w:val="20"/>
              </w:rPr>
              <w:t xml:space="preserve"> </w:t>
            </w:r>
            <w:r w:rsidRPr="0080621B">
              <w:rPr>
                <w:rFonts w:ascii="Times New Roman" w:hAnsi="Times New Roman" w:cs="Times New Roman"/>
                <w:spacing w:val="-2"/>
                <w:sz w:val="20"/>
                <w:szCs w:val="20"/>
              </w:rPr>
              <w:t>network</w:t>
            </w:r>
          </w:p>
          <w:p w14:paraId="4CD6F74D" w14:textId="6D3DE32E" w:rsidR="004E32F3" w:rsidRPr="0080621B" w:rsidRDefault="004E32F3" w:rsidP="0028392B">
            <w:pPr>
              <w:pStyle w:val="TableParagraph"/>
              <w:kinsoku w:val="0"/>
              <w:overflowPunct w:val="0"/>
              <w:spacing w:line="256" w:lineRule="exact"/>
              <w:ind w:left="379"/>
              <w:jc w:val="center"/>
              <w:rPr>
                <w:rFonts w:ascii="Times New Roman" w:hAnsi="Times New Roman" w:cs="Times New Roman"/>
                <w:spacing w:val="-2"/>
                <w:sz w:val="20"/>
                <w:szCs w:val="20"/>
              </w:rPr>
            </w:pPr>
            <w:ins w:id="5408" w:author="Jernigan, Joseph F" w:date="2024-02-13T01:22:00Z">
              <w:r>
                <w:rPr>
                  <w:rFonts w:ascii="Times New Roman" w:hAnsi="Times New Roman" w:cs="Times New Roman"/>
                  <w:spacing w:val="-2"/>
                  <w:sz w:val="20"/>
                  <w:szCs w:val="20"/>
                </w:rPr>
                <w:t>Pre-</w:t>
              </w:r>
            </w:ins>
            <w:ins w:id="5409" w:author="Jernigan, Joseph F" w:date="2024-02-13T01:23:00Z">
              <w:r>
                <w:rPr>
                  <w:rFonts w:ascii="Times New Roman" w:hAnsi="Times New Roman" w:cs="Times New Roman"/>
                  <w:spacing w:val="-2"/>
                  <w:sz w:val="20"/>
                  <w:szCs w:val="20"/>
                </w:rPr>
                <w:t>Screen Study Fee</w:t>
              </w:r>
            </w:ins>
          </w:p>
        </w:tc>
        <w:tc>
          <w:tcPr>
            <w:tcW w:w="1274" w:type="dxa"/>
            <w:tcBorders>
              <w:top w:val="single" w:sz="4" w:space="0" w:color="000000"/>
              <w:left w:val="single" w:sz="4" w:space="0" w:color="000000"/>
              <w:bottom w:val="single" w:sz="4" w:space="0" w:color="000000"/>
              <w:right w:val="single" w:sz="4" w:space="0" w:color="000000"/>
            </w:tcBorders>
          </w:tcPr>
          <w:p w14:paraId="23B68F78" w14:textId="77777777" w:rsidR="00BC32C7" w:rsidRDefault="00BC32C7" w:rsidP="0028392B">
            <w:pPr>
              <w:pStyle w:val="TableParagraph"/>
              <w:kinsoku w:val="0"/>
              <w:overflowPunct w:val="0"/>
              <w:ind w:left="94" w:right="84"/>
              <w:jc w:val="center"/>
              <w:rPr>
                <w:ins w:id="5410" w:author="Jernigan, Joseph F" w:date="2024-02-13T01:29:00Z"/>
                <w:rFonts w:ascii="Times New Roman" w:hAnsi="Times New Roman" w:cs="Times New Roman"/>
                <w:spacing w:val="-4"/>
                <w:sz w:val="20"/>
                <w:szCs w:val="20"/>
              </w:rPr>
            </w:pPr>
            <w:r w:rsidRPr="0080621B">
              <w:rPr>
                <w:rFonts w:ascii="Times New Roman" w:hAnsi="Times New Roman" w:cs="Times New Roman"/>
                <w:spacing w:val="-4"/>
                <w:sz w:val="20"/>
                <w:szCs w:val="20"/>
              </w:rPr>
              <w:t>$</w:t>
            </w:r>
            <w:del w:id="5411" w:author="Jernigan, Joseph F" w:date="2024-02-13T01:06:00Z">
              <w:r w:rsidRPr="0080621B" w:rsidDel="00535B12">
                <w:rPr>
                  <w:rFonts w:ascii="Times New Roman" w:hAnsi="Times New Roman" w:cs="Times New Roman"/>
                  <w:spacing w:val="-4"/>
                  <w:sz w:val="20"/>
                  <w:szCs w:val="20"/>
                </w:rPr>
                <w:delText>312</w:delText>
              </w:r>
            </w:del>
            <w:ins w:id="5412" w:author="Jernigan, Joseph F" w:date="2024-02-13T01:06:00Z">
              <w:r w:rsidR="00535B12">
                <w:rPr>
                  <w:rFonts w:ascii="Times New Roman" w:hAnsi="Times New Roman" w:cs="Times New Roman"/>
                  <w:spacing w:val="-4"/>
                  <w:sz w:val="20"/>
                  <w:szCs w:val="20"/>
                </w:rPr>
                <w:t xml:space="preserve"> 272</w:t>
              </w:r>
            </w:ins>
          </w:p>
          <w:p w14:paraId="1B99D0C8" w14:textId="77777777" w:rsidR="0028392B" w:rsidRDefault="0028392B" w:rsidP="0028392B">
            <w:pPr>
              <w:pStyle w:val="TableParagraph"/>
              <w:kinsoku w:val="0"/>
              <w:overflowPunct w:val="0"/>
              <w:ind w:left="94" w:right="84"/>
              <w:jc w:val="center"/>
              <w:rPr>
                <w:ins w:id="5413" w:author="Jernigan, Joseph F" w:date="2024-02-13T01:29:00Z"/>
                <w:rFonts w:ascii="Times New Roman" w:hAnsi="Times New Roman" w:cs="Times New Roman"/>
                <w:spacing w:val="-4"/>
                <w:sz w:val="20"/>
                <w:szCs w:val="20"/>
              </w:rPr>
            </w:pPr>
          </w:p>
          <w:p w14:paraId="6DDA1944" w14:textId="2A4C0CDA" w:rsidR="0028392B" w:rsidRPr="0080621B" w:rsidRDefault="0028392B" w:rsidP="0028392B">
            <w:pPr>
              <w:pStyle w:val="TableParagraph"/>
              <w:kinsoku w:val="0"/>
              <w:overflowPunct w:val="0"/>
              <w:ind w:left="94" w:right="84"/>
              <w:jc w:val="center"/>
              <w:rPr>
                <w:rFonts w:ascii="Times New Roman" w:hAnsi="Times New Roman" w:cs="Times New Roman"/>
                <w:spacing w:val="-4"/>
                <w:sz w:val="20"/>
                <w:szCs w:val="20"/>
              </w:rPr>
            </w:pPr>
            <w:ins w:id="5414" w:author="Jernigan, Joseph F" w:date="2024-02-13T01:29:00Z">
              <w:r>
                <w:rPr>
                  <w:rFonts w:ascii="Times New Roman" w:hAnsi="Times New Roman" w:cs="Times New Roman"/>
                  <w:spacing w:val="-4"/>
                  <w:sz w:val="20"/>
                  <w:szCs w:val="20"/>
                </w:rPr>
                <w:t>NA</w:t>
              </w:r>
            </w:ins>
          </w:p>
        </w:tc>
        <w:tc>
          <w:tcPr>
            <w:tcW w:w="1605" w:type="dxa"/>
            <w:tcBorders>
              <w:top w:val="single" w:sz="4" w:space="0" w:color="000000"/>
              <w:left w:val="single" w:sz="4" w:space="0" w:color="000000"/>
              <w:bottom w:val="single" w:sz="4" w:space="0" w:color="000000"/>
              <w:right w:val="single" w:sz="4" w:space="0" w:color="000000"/>
            </w:tcBorders>
          </w:tcPr>
          <w:p w14:paraId="579EDC51" w14:textId="77777777" w:rsidR="00BC32C7" w:rsidRDefault="00BC32C7" w:rsidP="0028392B">
            <w:pPr>
              <w:pStyle w:val="TableParagraph"/>
              <w:kinsoku w:val="0"/>
              <w:overflowPunct w:val="0"/>
              <w:ind w:left="589" w:right="579"/>
              <w:jc w:val="center"/>
              <w:rPr>
                <w:ins w:id="5415" w:author="Jernigan, Joseph F" w:date="2024-02-13T01:29:00Z"/>
                <w:rFonts w:ascii="Times New Roman" w:hAnsi="Times New Roman" w:cs="Times New Roman"/>
                <w:spacing w:val="-4"/>
                <w:sz w:val="20"/>
                <w:szCs w:val="20"/>
              </w:rPr>
            </w:pPr>
            <w:r w:rsidRPr="0080621B">
              <w:rPr>
                <w:rFonts w:ascii="Times New Roman" w:hAnsi="Times New Roman" w:cs="Times New Roman"/>
                <w:spacing w:val="-4"/>
                <w:sz w:val="20"/>
                <w:szCs w:val="20"/>
              </w:rPr>
              <w:t>$</w:t>
            </w:r>
            <w:del w:id="5416" w:author="Jernigan, Joseph F" w:date="2024-02-13T01:12:00Z">
              <w:r w:rsidRPr="0080621B" w:rsidDel="00535B12">
                <w:rPr>
                  <w:rFonts w:ascii="Times New Roman" w:hAnsi="Times New Roman" w:cs="Times New Roman"/>
                  <w:spacing w:val="-4"/>
                  <w:sz w:val="20"/>
                  <w:szCs w:val="20"/>
                </w:rPr>
                <w:delText>792</w:delText>
              </w:r>
            </w:del>
            <w:ins w:id="5417" w:author="Jernigan, Joseph F" w:date="2024-02-13T01:12:00Z">
              <w:r w:rsidR="00535B12">
                <w:rPr>
                  <w:rFonts w:ascii="Times New Roman" w:hAnsi="Times New Roman" w:cs="Times New Roman"/>
                  <w:spacing w:val="-4"/>
                  <w:sz w:val="20"/>
                  <w:szCs w:val="20"/>
                </w:rPr>
                <w:t xml:space="preserve"> 864</w:t>
              </w:r>
            </w:ins>
          </w:p>
          <w:p w14:paraId="63082CCD" w14:textId="2F89ACE5" w:rsidR="0028392B" w:rsidRPr="0080621B" w:rsidRDefault="0028392B" w:rsidP="0028392B">
            <w:pPr>
              <w:pStyle w:val="TableParagraph"/>
              <w:kinsoku w:val="0"/>
              <w:overflowPunct w:val="0"/>
              <w:ind w:left="589" w:right="579"/>
              <w:jc w:val="center"/>
              <w:rPr>
                <w:rFonts w:ascii="Times New Roman" w:hAnsi="Times New Roman" w:cs="Times New Roman"/>
                <w:spacing w:val="-4"/>
                <w:sz w:val="20"/>
                <w:szCs w:val="20"/>
              </w:rPr>
            </w:pPr>
            <w:ins w:id="5418" w:author="Jernigan, Joseph F" w:date="2024-02-13T01:29:00Z">
              <w:r>
                <w:rPr>
                  <w:rFonts w:ascii="Times New Roman" w:hAnsi="Times New Roman" w:cs="Times New Roman"/>
                  <w:spacing w:val="-4"/>
                  <w:sz w:val="20"/>
                  <w:szCs w:val="20"/>
                </w:rPr>
                <w:t>NA</w:t>
              </w:r>
            </w:ins>
          </w:p>
        </w:tc>
        <w:tc>
          <w:tcPr>
            <w:tcW w:w="1799" w:type="dxa"/>
            <w:tcBorders>
              <w:top w:val="single" w:sz="4" w:space="0" w:color="000000"/>
              <w:left w:val="single" w:sz="4" w:space="0" w:color="000000"/>
              <w:bottom w:val="single" w:sz="4" w:space="0" w:color="000000"/>
              <w:right w:val="single" w:sz="4" w:space="0" w:color="000000"/>
            </w:tcBorders>
          </w:tcPr>
          <w:p w14:paraId="16FD12D1" w14:textId="77777777" w:rsidR="00BC32C7" w:rsidRDefault="00BC32C7" w:rsidP="0028392B">
            <w:pPr>
              <w:pStyle w:val="TableParagraph"/>
              <w:kinsoku w:val="0"/>
              <w:overflowPunct w:val="0"/>
              <w:ind w:left="608" w:right="600"/>
              <w:jc w:val="center"/>
              <w:rPr>
                <w:ins w:id="5419" w:author="Jernigan, Joseph F" w:date="2024-02-13T01:30: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20" w:author="Jernigan, Joseph F" w:date="2024-02-13T01:13:00Z">
              <w:r w:rsidRPr="0080621B" w:rsidDel="004E32F3">
                <w:rPr>
                  <w:rFonts w:ascii="Times New Roman" w:hAnsi="Times New Roman" w:cs="Times New Roman"/>
                  <w:spacing w:val="-2"/>
                  <w:sz w:val="20"/>
                  <w:szCs w:val="20"/>
                </w:rPr>
                <w:delText>4,194</w:delText>
              </w:r>
            </w:del>
            <w:ins w:id="5421" w:author="Jernigan, Joseph F" w:date="2024-02-13T01:13:00Z">
              <w:r w:rsidR="004E32F3">
                <w:rPr>
                  <w:rFonts w:ascii="Times New Roman" w:hAnsi="Times New Roman" w:cs="Times New Roman"/>
                  <w:spacing w:val="-2"/>
                  <w:sz w:val="20"/>
                  <w:szCs w:val="20"/>
                </w:rPr>
                <w:t xml:space="preserve"> 4,782</w:t>
              </w:r>
            </w:ins>
          </w:p>
          <w:p w14:paraId="4BABB247" w14:textId="4AF87E72" w:rsidR="0028392B" w:rsidRPr="0080621B" w:rsidRDefault="0028392B" w:rsidP="0028392B">
            <w:pPr>
              <w:pStyle w:val="TableParagraph"/>
              <w:kinsoku w:val="0"/>
              <w:overflowPunct w:val="0"/>
              <w:ind w:left="608" w:right="600"/>
              <w:jc w:val="center"/>
              <w:rPr>
                <w:rFonts w:ascii="Times New Roman" w:hAnsi="Times New Roman" w:cs="Times New Roman"/>
                <w:spacing w:val="-2"/>
                <w:sz w:val="20"/>
                <w:szCs w:val="20"/>
              </w:rPr>
            </w:pPr>
            <w:ins w:id="5422" w:author="Jernigan, Joseph F" w:date="2024-02-13T01:30:00Z">
              <w:r>
                <w:rPr>
                  <w:rFonts w:ascii="Times New Roman" w:hAnsi="Times New Roman" w:cs="Times New Roman"/>
                  <w:spacing w:val="-2"/>
                  <w:sz w:val="20"/>
                  <w:szCs w:val="20"/>
                </w:rPr>
                <w:t>$350</w:t>
              </w:r>
            </w:ins>
          </w:p>
        </w:tc>
        <w:tc>
          <w:tcPr>
            <w:tcW w:w="2159" w:type="dxa"/>
            <w:tcBorders>
              <w:top w:val="single" w:sz="4" w:space="0" w:color="000000"/>
              <w:left w:val="single" w:sz="4" w:space="0" w:color="000000"/>
              <w:bottom w:val="single" w:sz="4" w:space="0" w:color="000000"/>
              <w:right w:val="single" w:sz="4" w:space="0" w:color="000000"/>
            </w:tcBorders>
          </w:tcPr>
          <w:p w14:paraId="1271CF6C" w14:textId="77777777" w:rsidR="00BC32C7" w:rsidRDefault="00BC32C7" w:rsidP="0028392B">
            <w:pPr>
              <w:pStyle w:val="TableParagraph"/>
              <w:kinsoku w:val="0"/>
              <w:overflowPunct w:val="0"/>
              <w:ind w:left="790" w:right="779"/>
              <w:jc w:val="center"/>
              <w:rPr>
                <w:ins w:id="5423" w:author="Jernigan, Joseph F" w:date="2024-02-13T01:31: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24" w:author="Jernigan, Joseph F" w:date="2024-02-13T01:17:00Z">
              <w:r w:rsidRPr="0080621B" w:rsidDel="004E32F3">
                <w:rPr>
                  <w:rFonts w:ascii="Times New Roman" w:hAnsi="Times New Roman" w:cs="Times New Roman"/>
                  <w:spacing w:val="-2"/>
                  <w:sz w:val="20"/>
                  <w:szCs w:val="20"/>
                </w:rPr>
                <w:delText>4,441</w:delText>
              </w:r>
            </w:del>
            <w:ins w:id="5425" w:author="Jernigan, Joseph F" w:date="2024-02-13T01:17:00Z">
              <w:r w:rsidR="004E32F3">
                <w:rPr>
                  <w:rFonts w:ascii="Times New Roman" w:hAnsi="Times New Roman" w:cs="Times New Roman"/>
                  <w:spacing w:val="-2"/>
                  <w:sz w:val="20"/>
                  <w:szCs w:val="20"/>
                </w:rPr>
                <w:t xml:space="preserve"> 5,996</w:t>
              </w:r>
            </w:ins>
          </w:p>
          <w:p w14:paraId="14E326A9" w14:textId="2663381E" w:rsidR="0028392B" w:rsidRPr="0080621B" w:rsidRDefault="0028392B" w:rsidP="0028392B">
            <w:pPr>
              <w:pStyle w:val="TableParagraph"/>
              <w:kinsoku w:val="0"/>
              <w:overflowPunct w:val="0"/>
              <w:ind w:left="790" w:right="779"/>
              <w:jc w:val="center"/>
              <w:rPr>
                <w:rFonts w:ascii="Times New Roman" w:hAnsi="Times New Roman" w:cs="Times New Roman"/>
                <w:spacing w:val="-2"/>
                <w:sz w:val="20"/>
                <w:szCs w:val="20"/>
              </w:rPr>
            </w:pPr>
            <w:ins w:id="5426" w:author="Jernigan, Joseph F" w:date="2024-02-13T01:31:00Z">
              <w:r>
                <w:rPr>
                  <w:rFonts w:ascii="Times New Roman" w:hAnsi="Times New Roman" w:cs="Times New Roman"/>
                  <w:spacing w:val="-2"/>
                  <w:sz w:val="20"/>
                  <w:szCs w:val="20"/>
                </w:rPr>
                <w:t>$500</w:t>
              </w:r>
            </w:ins>
          </w:p>
        </w:tc>
      </w:tr>
      <w:tr w:rsidR="00BC32C7" w:rsidRPr="0080621B" w14:paraId="62F1B5EF" w14:textId="77777777">
        <w:trPr>
          <w:trHeight w:val="505"/>
        </w:trPr>
        <w:tc>
          <w:tcPr>
            <w:tcW w:w="2268" w:type="dxa"/>
            <w:tcBorders>
              <w:top w:val="single" w:sz="4" w:space="0" w:color="000000"/>
              <w:left w:val="single" w:sz="4" w:space="0" w:color="000000"/>
              <w:bottom w:val="single" w:sz="4" w:space="0" w:color="000000"/>
              <w:right w:val="single" w:sz="4" w:space="0" w:color="000000"/>
            </w:tcBorders>
          </w:tcPr>
          <w:p w14:paraId="12BBE47E" w14:textId="77777777" w:rsidR="00BC32C7" w:rsidRPr="0080621B" w:rsidRDefault="00BC32C7" w:rsidP="0028392B">
            <w:pPr>
              <w:pStyle w:val="TableParagraph"/>
              <w:kinsoku w:val="0"/>
              <w:overflowPunct w:val="0"/>
              <w:spacing w:line="230" w:lineRule="exact"/>
              <w:jc w:val="center"/>
              <w:rPr>
                <w:rFonts w:ascii="Times New Roman" w:hAnsi="Times New Roman" w:cs="Times New Roman"/>
                <w:spacing w:val="-2"/>
                <w:sz w:val="20"/>
                <w:szCs w:val="20"/>
              </w:rPr>
            </w:pPr>
            <w:r w:rsidRPr="0080621B">
              <w:rPr>
                <w:rFonts w:ascii="Times New Roman" w:hAnsi="Times New Roman" w:cs="Times New Roman"/>
                <w:sz w:val="20"/>
                <w:szCs w:val="20"/>
              </w:rPr>
              <w:t>3.</w:t>
            </w:r>
            <w:r w:rsidRPr="0080621B">
              <w:rPr>
                <w:rFonts w:ascii="Times New Roman" w:hAnsi="Times New Roman" w:cs="Times New Roman"/>
                <w:spacing w:val="67"/>
                <w:sz w:val="20"/>
                <w:szCs w:val="20"/>
              </w:rPr>
              <w:t xml:space="preserve"> </w:t>
            </w:r>
            <w:r w:rsidRPr="0080621B">
              <w:rPr>
                <w:rFonts w:ascii="Times New Roman" w:hAnsi="Times New Roman" w:cs="Times New Roman"/>
                <w:sz w:val="20"/>
                <w:szCs w:val="20"/>
              </w:rPr>
              <w:t>Pre-</w:t>
            </w:r>
            <w:r w:rsidRPr="0080621B">
              <w:rPr>
                <w:rFonts w:ascii="Times New Roman" w:hAnsi="Times New Roman" w:cs="Times New Roman"/>
                <w:spacing w:val="-2"/>
                <w:sz w:val="20"/>
                <w:szCs w:val="20"/>
              </w:rPr>
              <w:t>certified,</w:t>
            </w:r>
          </w:p>
          <w:p w14:paraId="62A8D82E" w14:textId="77777777" w:rsidR="00BC32C7" w:rsidRDefault="00BC32C7" w:rsidP="0028392B">
            <w:pPr>
              <w:pStyle w:val="TableParagraph"/>
              <w:kinsoku w:val="0"/>
              <w:overflowPunct w:val="0"/>
              <w:spacing w:line="256" w:lineRule="exact"/>
              <w:ind w:left="379"/>
              <w:jc w:val="center"/>
              <w:rPr>
                <w:ins w:id="5427" w:author="Jernigan, Joseph F" w:date="2024-02-13T01:23:00Z"/>
                <w:rFonts w:ascii="Times New Roman" w:hAnsi="Times New Roman" w:cs="Times New Roman"/>
                <w:spacing w:val="-2"/>
                <w:sz w:val="20"/>
                <w:szCs w:val="20"/>
              </w:rPr>
            </w:pPr>
            <w:r w:rsidRPr="0080621B">
              <w:rPr>
                <w:rFonts w:ascii="Times New Roman" w:hAnsi="Times New Roman" w:cs="Times New Roman"/>
                <w:sz w:val="20"/>
                <w:szCs w:val="20"/>
              </w:rPr>
              <w:t>on</w:t>
            </w:r>
            <w:r w:rsidRPr="0080621B">
              <w:rPr>
                <w:rFonts w:ascii="Times New Roman" w:hAnsi="Times New Roman" w:cs="Times New Roman"/>
                <w:spacing w:val="-4"/>
                <w:sz w:val="20"/>
                <w:szCs w:val="20"/>
              </w:rPr>
              <w:t xml:space="preserve"> </w:t>
            </w:r>
            <w:r w:rsidRPr="0080621B">
              <w:rPr>
                <w:rFonts w:ascii="Times New Roman" w:hAnsi="Times New Roman" w:cs="Times New Roman"/>
                <w:spacing w:val="-2"/>
                <w:sz w:val="20"/>
                <w:szCs w:val="20"/>
              </w:rPr>
              <w:t>network</w:t>
            </w:r>
          </w:p>
          <w:p w14:paraId="4D397F21" w14:textId="13141794" w:rsidR="004E32F3" w:rsidRPr="0080621B" w:rsidRDefault="004E32F3" w:rsidP="0028392B">
            <w:pPr>
              <w:pStyle w:val="TableParagraph"/>
              <w:kinsoku w:val="0"/>
              <w:overflowPunct w:val="0"/>
              <w:spacing w:line="256" w:lineRule="exact"/>
              <w:ind w:left="379"/>
              <w:jc w:val="center"/>
              <w:rPr>
                <w:rFonts w:ascii="Times New Roman" w:hAnsi="Times New Roman" w:cs="Times New Roman"/>
                <w:spacing w:val="-2"/>
                <w:sz w:val="20"/>
                <w:szCs w:val="20"/>
              </w:rPr>
            </w:pPr>
            <w:ins w:id="5428" w:author="Jernigan, Joseph F" w:date="2024-02-13T01:23:00Z">
              <w:r>
                <w:rPr>
                  <w:rFonts w:ascii="Times New Roman" w:hAnsi="Times New Roman" w:cs="Times New Roman"/>
                  <w:spacing w:val="-2"/>
                  <w:sz w:val="20"/>
                  <w:szCs w:val="20"/>
                </w:rPr>
                <w:t>Pre-Screen Study Fee</w:t>
              </w:r>
            </w:ins>
          </w:p>
        </w:tc>
        <w:tc>
          <w:tcPr>
            <w:tcW w:w="1274" w:type="dxa"/>
            <w:tcBorders>
              <w:top w:val="single" w:sz="4" w:space="0" w:color="000000"/>
              <w:left w:val="single" w:sz="4" w:space="0" w:color="000000"/>
              <w:bottom w:val="single" w:sz="4" w:space="0" w:color="000000"/>
              <w:right w:val="single" w:sz="4" w:space="0" w:color="000000"/>
            </w:tcBorders>
          </w:tcPr>
          <w:p w14:paraId="1141B76C" w14:textId="77777777" w:rsidR="00BC32C7" w:rsidRDefault="00BC32C7" w:rsidP="0028392B">
            <w:pPr>
              <w:pStyle w:val="TableParagraph"/>
              <w:kinsoku w:val="0"/>
              <w:overflowPunct w:val="0"/>
              <w:ind w:left="94" w:right="84"/>
              <w:jc w:val="center"/>
              <w:rPr>
                <w:ins w:id="5429" w:author="Jernigan, Joseph F" w:date="2024-02-13T01:29:00Z"/>
                <w:rFonts w:ascii="Times New Roman" w:hAnsi="Times New Roman" w:cs="Times New Roman"/>
                <w:spacing w:val="-4"/>
                <w:sz w:val="20"/>
                <w:szCs w:val="20"/>
              </w:rPr>
            </w:pPr>
            <w:r w:rsidRPr="0080621B">
              <w:rPr>
                <w:rFonts w:ascii="Times New Roman" w:hAnsi="Times New Roman" w:cs="Times New Roman"/>
                <w:spacing w:val="-4"/>
                <w:sz w:val="20"/>
                <w:szCs w:val="20"/>
              </w:rPr>
              <w:t>$</w:t>
            </w:r>
            <w:del w:id="5430" w:author="Jernigan, Joseph F" w:date="2024-02-13T01:06:00Z">
              <w:r w:rsidRPr="0080621B" w:rsidDel="00535B12">
                <w:rPr>
                  <w:rFonts w:ascii="Times New Roman" w:hAnsi="Times New Roman" w:cs="Times New Roman"/>
                  <w:spacing w:val="-4"/>
                  <w:sz w:val="20"/>
                  <w:szCs w:val="20"/>
                </w:rPr>
                <w:delText>272</w:delText>
              </w:r>
            </w:del>
            <w:ins w:id="5431" w:author="Jernigan, Joseph F" w:date="2024-02-13T01:06:00Z">
              <w:r w:rsidR="00535B12">
                <w:rPr>
                  <w:rFonts w:ascii="Times New Roman" w:hAnsi="Times New Roman" w:cs="Times New Roman"/>
                  <w:spacing w:val="-4"/>
                  <w:sz w:val="20"/>
                  <w:szCs w:val="20"/>
                </w:rPr>
                <w:t xml:space="preserve"> 312</w:t>
              </w:r>
            </w:ins>
          </w:p>
          <w:p w14:paraId="2105DA70" w14:textId="77777777" w:rsidR="0028392B" w:rsidRDefault="0028392B" w:rsidP="0028392B">
            <w:pPr>
              <w:pStyle w:val="TableParagraph"/>
              <w:kinsoku w:val="0"/>
              <w:overflowPunct w:val="0"/>
              <w:ind w:left="94" w:right="84"/>
              <w:jc w:val="center"/>
              <w:rPr>
                <w:ins w:id="5432" w:author="Jernigan, Joseph F" w:date="2024-02-13T01:29:00Z"/>
                <w:rFonts w:ascii="Times New Roman" w:hAnsi="Times New Roman" w:cs="Times New Roman"/>
                <w:spacing w:val="-4"/>
                <w:sz w:val="20"/>
                <w:szCs w:val="20"/>
              </w:rPr>
            </w:pPr>
          </w:p>
          <w:p w14:paraId="31CEE829" w14:textId="12624765" w:rsidR="0028392B" w:rsidRPr="0080621B" w:rsidRDefault="0028392B" w:rsidP="0028392B">
            <w:pPr>
              <w:pStyle w:val="TableParagraph"/>
              <w:kinsoku w:val="0"/>
              <w:overflowPunct w:val="0"/>
              <w:ind w:left="94" w:right="84"/>
              <w:jc w:val="center"/>
              <w:rPr>
                <w:rFonts w:ascii="Times New Roman" w:hAnsi="Times New Roman" w:cs="Times New Roman"/>
                <w:spacing w:val="-4"/>
                <w:sz w:val="20"/>
                <w:szCs w:val="20"/>
              </w:rPr>
            </w:pPr>
            <w:ins w:id="5433" w:author="Jernigan, Joseph F" w:date="2024-02-13T01:29:00Z">
              <w:r>
                <w:rPr>
                  <w:rFonts w:ascii="Times New Roman" w:hAnsi="Times New Roman" w:cs="Times New Roman"/>
                  <w:spacing w:val="-4"/>
                  <w:sz w:val="20"/>
                  <w:szCs w:val="20"/>
                </w:rPr>
                <w:t>NA</w:t>
              </w:r>
            </w:ins>
          </w:p>
        </w:tc>
        <w:tc>
          <w:tcPr>
            <w:tcW w:w="1605" w:type="dxa"/>
            <w:tcBorders>
              <w:top w:val="single" w:sz="4" w:space="0" w:color="000000"/>
              <w:left w:val="single" w:sz="4" w:space="0" w:color="000000"/>
              <w:bottom w:val="single" w:sz="4" w:space="0" w:color="000000"/>
              <w:right w:val="single" w:sz="4" w:space="0" w:color="000000"/>
            </w:tcBorders>
          </w:tcPr>
          <w:p w14:paraId="2841A828" w14:textId="77777777" w:rsidR="00BC32C7" w:rsidRDefault="00BC32C7" w:rsidP="0028392B">
            <w:pPr>
              <w:pStyle w:val="TableParagraph"/>
              <w:kinsoku w:val="0"/>
              <w:overflowPunct w:val="0"/>
              <w:ind w:left="528"/>
              <w:jc w:val="center"/>
              <w:rPr>
                <w:ins w:id="5434" w:author="Jernigan, Joseph F" w:date="2024-02-13T01:29: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35" w:author="Jernigan, Joseph F" w:date="2024-02-13T01:12:00Z">
              <w:r w:rsidRPr="0080621B" w:rsidDel="00535B12">
                <w:rPr>
                  <w:rFonts w:ascii="Times New Roman" w:hAnsi="Times New Roman" w:cs="Times New Roman"/>
                  <w:spacing w:val="-2"/>
                  <w:sz w:val="20"/>
                  <w:szCs w:val="20"/>
                </w:rPr>
                <w:delText>1,286</w:delText>
              </w:r>
            </w:del>
            <w:ins w:id="5436" w:author="Jernigan, Joseph F" w:date="2024-02-13T01:12:00Z">
              <w:r w:rsidR="00535B12">
                <w:rPr>
                  <w:rFonts w:ascii="Times New Roman" w:hAnsi="Times New Roman" w:cs="Times New Roman"/>
                  <w:spacing w:val="-2"/>
                  <w:sz w:val="20"/>
                  <w:szCs w:val="20"/>
                </w:rPr>
                <w:t xml:space="preserve"> 1,402</w:t>
              </w:r>
            </w:ins>
          </w:p>
          <w:p w14:paraId="2D6E3CBA" w14:textId="77777777" w:rsidR="0028392B" w:rsidRDefault="0028392B" w:rsidP="0028392B">
            <w:pPr>
              <w:pStyle w:val="TableParagraph"/>
              <w:kinsoku w:val="0"/>
              <w:overflowPunct w:val="0"/>
              <w:ind w:left="528"/>
              <w:jc w:val="center"/>
              <w:rPr>
                <w:ins w:id="5437" w:author="Jernigan, Joseph F" w:date="2024-02-13T01:29:00Z"/>
                <w:rFonts w:ascii="Times New Roman" w:hAnsi="Times New Roman" w:cs="Times New Roman"/>
                <w:spacing w:val="-2"/>
                <w:sz w:val="20"/>
                <w:szCs w:val="20"/>
              </w:rPr>
            </w:pPr>
          </w:p>
          <w:p w14:paraId="69AD3832" w14:textId="056CE54D" w:rsidR="0028392B" w:rsidRPr="0080621B" w:rsidRDefault="0028392B" w:rsidP="0028392B">
            <w:pPr>
              <w:pStyle w:val="TableParagraph"/>
              <w:kinsoku w:val="0"/>
              <w:overflowPunct w:val="0"/>
              <w:ind w:left="528"/>
              <w:jc w:val="center"/>
              <w:rPr>
                <w:rFonts w:ascii="Times New Roman" w:hAnsi="Times New Roman" w:cs="Times New Roman"/>
                <w:spacing w:val="-2"/>
                <w:sz w:val="20"/>
                <w:szCs w:val="20"/>
              </w:rPr>
            </w:pPr>
            <w:ins w:id="5438" w:author="Jernigan, Joseph F" w:date="2024-02-13T01:29:00Z">
              <w:r>
                <w:rPr>
                  <w:rFonts w:ascii="Times New Roman" w:hAnsi="Times New Roman" w:cs="Times New Roman"/>
                  <w:spacing w:val="-2"/>
                  <w:sz w:val="20"/>
                  <w:szCs w:val="20"/>
                </w:rPr>
                <w:t>NA</w:t>
              </w:r>
            </w:ins>
          </w:p>
        </w:tc>
        <w:tc>
          <w:tcPr>
            <w:tcW w:w="1799" w:type="dxa"/>
            <w:tcBorders>
              <w:top w:val="single" w:sz="4" w:space="0" w:color="000000"/>
              <w:left w:val="single" w:sz="4" w:space="0" w:color="000000"/>
              <w:bottom w:val="single" w:sz="4" w:space="0" w:color="000000"/>
              <w:right w:val="single" w:sz="4" w:space="0" w:color="000000"/>
            </w:tcBorders>
          </w:tcPr>
          <w:p w14:paraId="6EB854F3" w14:textId="77777777" w:rsidR="00BC32C7" w:rsidRDefault="00BC32C7" w:rsidP="0028392B">
            <w:pPr>
              <w:pStyle w:val="TableParagraph"/>
              <w:kinsoku w:val="0"/>
              <w:overflowPunct w:val="0"/>
              <w:ind w:left="608" w:right="600"/>
              <w:jc w:val="center"/>
              <w:rPr>
                <w:ins w:id="5439" w:author="Jernigan, Joseph F" w:date="2024-02-13T01:30: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40" w:author="Jernigan, Joseph F" w:date="2024-02-13T01:13:00Z">
              <w:r w:rsidRPr="0080621B" w:rsidDel="004E32F3">
                <w:rPr>
                  <w:rFonts w:ascii="Times New Roman" w:hAnsi="Times New Roman" w:cs="Times New Roman"/>
                  <w:spacing w:val="-2"/>
                  <w:sz w:val="20"/>
                  <w:szCs w:val="20"/>
                </w:rPr>
                <w:delText>7,175</w:delText>
              </w:r>
            </w:del>
            <w:ins w:id="5441" w:author="Jernigan, Joseph F" w:date="2024-02-13T01:13:00Z">
              <w:r w:rsidR="004E32F3">
                <w:rPr>
                  <w:rFonts w:ascii="Times New Roman" w:hAnsi="Times New Roman" w:cs="Times New Roman"/>
                  <w:spacing w:val="-2"/>
                  <w:sz w:val="20"/>
                  <w:szCs w:val="20"/>
                </w:rPr>
                <w:t xml:space="preserve"> 8</w:t>
              </w:r>
            </w:ins>
            <w:ins w:id="5442" w:author="Jernigan, Joseph F" w:date="2024-02-13T01:14:00Z">
              <w:r w:rsidR="004E32F3">
                <w:rPr>
                  <w:rFonts w:ascii="Times New Roman" w:hAnsi="Times New Roman" w:cs="Times New Roman"/>
                  <w:spacing w:val="-2"/>
                  <w:sz w:val="20"/>
                  <w:szCs w:val="20"/>
                </w:rPr>
                <w:t>,179</w:t>
              </w:r>
            </w:ins>
          </w:p>
          <w:p w14:paraId="3551C50F" w14:textId="262849BC" w:rsidR="0028392B" w:rsidRPr="0080621B" w:rsidRDefault="0028392B" w:rsidP="0028392B">
            <w:pPr>
              <w:pStyle w:val="TableParagraph"/>
              <w:kinsoku w:val="0"/>
              <w:overflowPunct w:val="0"/>
              <w:ind w:left="608" w:right="600"/>
              <w:jc w:val="center"/>
              <w:rPr>
                <w:rFonts w:ascii="Times New Roman" w:hAnsi="Times New Roman" w:cs="Times New Roman"/>
                <w:spacing w:val="-2"/>
                <w:sz w:val="20"/>
                <w:szCs w:val="20"/>
              </w:rPr>
            </w:pPr>
            <w:ins w:id="5443" w:author="Jernigan, Joseph F" w:date="2024-02-13T01:30:00Z">
              <w:r>
                <w:rPr>
                  <w:rFonts w:ascii="Times New Roman" w:hAnsi="Times New Roman" w:cs="Times New Roman"/>
                  <w:spacing w:val="-2"/>
                  <w:sz w:val="20"/>
                  <w:szCs w:val="20"/>
                </w:rPr>
                <w:t>$350</w:t>
              </w:r>
            </w:ins>
          </w:p>
        </w:tc>
        <w:tc>
          <w:tcPr>
            <w:tcW w:w="2159" w:type="dxa"/>
            <w:tcBorders>
              <w:top w:val="single" w:sz="4" w:space="0" w:color="000000"/>
              <w:left w:val="single" w:sz="4" w:space="0" w:color="000000"/>
              <w:bottom w:val="single" w:sz="4" w:space="0" w:color="000000"/>
              <w:right w:val="single" w:sz="4" w:space="0" w:color="000000"/>
            </w:tcBorders>
          </w:tcPr>
          <w:p w14:paraId="43965102" w14:textId="77777777" w:rsidR="00BC32C7" w:rsidRDefault="00BC32C7" w:rsidP="0028392B">
            <w:pPr>
              <w:pStyle w:val="TableParagraph"/>
              <w:kinsoku w:val="0"/>
              <w:overflowPunct w:val="0"/>
              <w:ind w:left="790" w:right="779"/>
              <w:jc w:val="center"/>
              <w:rPr>
                <w:ins w:id="5444" w:author="Jernigan, Joseph F" w:date="2024-02-13T01:31: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45" w:author="Jernigan, Joseph F" w:date="2024-02-13T01:17:00Z">
              <w:r w:rsidRPr="0080621B" w:rsidDel="004E32F3">
                <w:rPr>
                  <w:rFonts w:ascii="Times New Roman" w:hAnsi="Times New Roman" w:cs="Times New Roman"/>
                  <w:spacing w:val="-2"/>
                  <w:sz w:val="20"/>
                  <w:szCs w:val="20"/>
                </w:rPr>
                <w:delText>7,422</w:delText>
              </w:r>
            </w:del>
            <w:ins w:id="5446" w:author="Jernigan, Joseph F" w:date="2024-02-13T01:17:00Z">
              <w:r w:rsidR="004E32F3">
                <w:rPr>
                  <w:rFonts w:ascii="Times New Roman" w:hAnsi="Times New Roman" w:cs="Times New Roman"/>
                  <w:spacing w:val="-2"/>
                  <w:sz w:val="20"/>
                  <w:szCs w:val="20"/>
                </w:rPr>
                <w:t xml:space="preserve"> 10,020</w:t>
              </w:r>
            </w:ins>
          </w:p>
          <w:p w14:paraId="1D01A3B2" w14:textId="1F81335B" w:rsidR="0028392B" w:rsidRPr="0080621B" w:rsidRDefault="0028392B" w:rsidP="0028392B">
            <w:pPr>
              <w:pStyle w:val="TableParagraph"/>
              <w:kinsoku w:val="0"/>
              <w:overflowPunct w:val="0"/>
              <w:ind w:left="790" w:right="779"/>
              <w:jc w:val="center"/>
              <w:rPr>
                <w:rFonts w:ascii="Times New Roman" w:hAnsi="Times New Roman" w:cs="Times New Roman"/>
                <w:spacing w:val="-2"/>
                <w:sz w:val="20"/>
                <w:szCs w:val="20"/>
              </w:rPr>
            </w:pPr>
            <w:ins w:id="5447" w:author="Jernigan, Joseph F" w:date="2024-02-13T01:31:00Z">
              <w:r>
                <w:rPr>
                  <w:rFonts w:ascii="Times New Roman" w:hAnsi="Times New Roman" w:cs="Times New Roman"/>
                  <w:spacing w:val="-2"/>
                  <w:sz w:val="20"/>
                  <w:szCs w:val="20"/>
                </w:rPr>
                <w:t>$500</w:t>
              </w:r>
            </w:ins>
          </w:p>
        </w:tc>
      </w:tr>
      <w:tr w:rsidR="00BC32C7" w:rsidRPr="0080621B" w14:paraId="5D904EC1" w14:textId="77777777">
        <w:trPr>
          <w:trHeight w:val="506"/>
        </w:trPr>
        <w:tc>
          <w:tcPr>
            <w:tcW w:w="2268" w:type="dxa"/>
            <w:tcBorders>
              <w:top w:val="single" w:sz="4" w:space="0" w:color="000000"/>
              <w:left w:val="single" w:sz="4" w:space="0" w:color="000000"/>
              <w:bottom w:val="single" w:sz="4" w:space="0" w:color="000000"/>
              <w:right w:val="single" w:sz="4" w:space="0" w:color="000000"/>
            </w:tcBorders>
          </w:tcPr>
          <w:p w14:paraId="6DDD7C98" w14:textId="77777777" w:rsidR="00BC32C7" w:rsidRPr="0080621B" w:rsidRDefault="00BC32C7" w:rsidP="0028392B">
            <w:pPr>
              <w:pStyle w:val="TableParagraph"/>
              <w:kinsoku w:val="0"/>
              <w:overflowPunct w:val="0"/>
              <w:spacing w:line="230" w:lineRule="exact"/>
              <w:jc w:val="center"/>
              <w:rPr>
                <w:rFonts w:ascii="Times New Roman" w:hAnsi="Times New Roman" w:cs="Times New Roman"/>
                <w:spacing w:val="-2"/>
                <w:sz w:val="20"/>
                <w:szCs w:val="20"/>
              </w:rPr>
            </w:pPr>
            <w:r w:rsidRPr="0080621B">
              <w:rPr>
                <w:rFonts w:ascii="Times New Roman" w:hAnsi="Times New Roman" w:cs="Times New Roman"/>
                <w:sz w:val="20"/>
                <w:szCs w:val="20"/>
              </w:rPr>
              <w:t>4.</w:t>
            </w:r>
            <w:r w:rsidRPr="0080621B">
              <w:rPr>
                <w:rFonts w:ascii="Times New Roman" w:hAnsi="Times New Roman" w:cs="Times New Roman"/>
                <w:spacing w:val="67"/>
                <w:sz w:val="20"/>
                <w:szCs w:val="20"/>
              </w:rPr>
              <w:t xml:space="preserve"> </w:t>
            </w:r>
            <w:r w:rsidRPr="0080621B">
              <w:rPr>
                <w:rFonts w:ascii="Times New Roman" w:hAnsi="Times New Roman" w:cs="Times New Roman"/>
                <w:sz w:val="20"/>
                <w:szCs w:val="20"/>
              </w:rPr>
              <w:t>Not</w:t>
            </w:r>
            <w:r w:rsidRPr="0080621B">
              <w:rPr>
                <w:rFonts w:ascii="Times New Roman" w:hAnsi="Times New Roman" w:cs="Times New Roman"/>
                <w:spacing w:val="-2"/>
                <w:sz w:val="20"/>
                <w:szCs w:val="20"/>
              </w:rPr>
              <w:t xml:space="preserve"> </w:t>
            </w:r>
            <w:r w:rsidRPr="0080621B">
              <w:rPr>
                <w:rFonts w:ascii="Times New Roman" w:hAnsi="Times New Roman" w:cs="Times New Roman"/>
                <w:sz w:val="20"/>
                <w:szCs w:val="20"/>
              </w:rPr>
              <w:t>pre-</w:t>
            </w:r>
            <w:r w:rsidRPr="0080621B">
              <w:rPr>
                <w:rFonts w:ascii="Times New Roman" w:hAnsi="Times New Roman" w:cs="Times New Roman"/>
                <w:spacing w:val="-2"/>
                <w:sz w:val="20"/>
                <w:szCs w:val="20"/>
              </w:rPr>
              <w:t>certified,</w:t>
            </w:r>
          </w:p>
          <w:p w14:paraId="74943C38" w14:textId="77777777" w:rsidR="00BC32C7" w:rsidRDefault="00BC32C7" w:rsidP="0028392B">
            <w:pPr>
              <w:pStyle w:val="TableParagraph"/>
              <w:kinsoku w:val="0"/>
              <w:overflowPunct w:val="0"/>
              <w:spacing w:line="256" w:lineRule="exact"/>
              <w:ind w:left="379"/>
              <w:jc w:val="center"/>
              <w:rPr>
                <w:rFonts w:ascii="Times New Roman" w:hAnsi="Times New Roman" w:cs="Times New Roman"/>
                <w:spacing w:val="-2"/>
                <w:sz w:val="20"/>
                <w:szCs w:val="20"/>
              </w:rPr>
            </w:pPr>
            <w:r w:rsidRPr="0080621B">
              <w:rPr>
                <w:rFonts w:ascii="Times New Roman" w:hAnsi="Times New Roman" w:cs="Times New Roman"/>
                <w:sz w:val="20"/>
                <w:szCs w:val="20"/>
              </w:rPr>
              <w:t>on</w:t>
            </w:r>
            <w:r w:rsidRPr="0080621B">
              <w:rPr>
                <w:rFonts w:ascii="Times New Roman" w:hAnsi="Times New Roman" w:cs="Times New Roman"/>
                <w:spacing w:val="-4"/>
                <w:sz w:val="20"/>
                <w:szCs w:val="20"/>
              </w:rPr>
              <w:t xml:space="preserve"> </w:t>
            </w:r>
            <w:r w:rsidRPr="0080621B">
              <w:rPr>
                <w:rFonts w:ascii="Times New Roman" w:hAnsi="Times New Roman" w:cs="Times New Roman"/>
                <w:spacing w:val="-2"/>
                <w:sz w:val="20"/>
                <w:szCs w:val="20"/>
              </w:rPr>
              <w:t>network</w:t>
            </w:r>
          </w:p>
          <w:p w14:paraId="6501CD33" w14:textId="79C5E801" w:rsidR="0028392B" w:rsidRPr="0080621B" w:rsidRDefault="0028392B" w:rsidP="0028392B">
            <w:pPr>
              <w:pStyle w:val="TableParagraph"/>
              <w:kinsoku w:val="0"/>
              <w:overflowPunct w:val="0"/>
              <w:spacing w:line="256" w:lineRule="exact"/>
              <w:ind w:left="379"/>
              <w:jc w:val="center"/>
              <w:rPr>
                <w:rFonts w:ascii="Times New Roman" w:hAnsi="Times New Roman" w:cs="Times New Roman"/>
                <w:spacing w:val="-2"/>
                <w:sz w:val="20"/>
                <w:szCs w:val="20"/>
              </w:rPr>
            </w:pPr>
            <w:ins w:id="5448" w:author="Jernigan, Joseph F" w:date="2024-02-13T01:24:00Z">
              <w:r>
                <w:rPr>
                  <w:rFonts w:ascii="Times New Roman" w:hAnsi="Times New Roman" w:cs="Times New Roman"/>
                  <w:spacing w:val="-2"/>
                  <w:sz w:val="20"/>
                  <w:szCs w:val="20"/>
                </w:rPr>
                <w:t>Pre-Screen Study Fee</w:t>
              </w:r>
            </w:ins>
          </w:p>
        </w:tc>
        <w:tc>
          <w:tcPr>
            <w:tcW w:w="1274" w:type="dxa"/>
            <w:tcBorders>
              <w:top w:val="single" w:sz="4" w:space="0" w:color="000000"/>
              <w:left w:val="single" w:sz="4" w:space="0" w:color="000000"/>
              <w:bottom w:val="single" w:sz="4" w:space="0" w:color="000000"/>
              <w:right w:val="single" w:sz="4" w:space="0" w:color="000000"/>
            </w:tcBorders>
          </w:tcPr>
          <w:p w14:paraId="3ED5FD17" w14:textId="77777777" w:rsidR="00BC32C7" w:rsidRDefault="00BC32C7" w:rsidP="0028392B">
            <w:pPr>
              <w:pStyle w:val="TableParagraph"/>
              <w:kinsoku w:val="0"/>
              <w:overflowPunct w:val="0"/>
              <w:ind w:left="94" w:right="84"/>
              <w:jc w:val="center"/>
              <w:rPr>
                <w:ins w:id="5449" w:author="Jernigan, Joseph F" w:date="2024-02-13T01:29:00Z"/>
                <w:rFonts w:ascii="Times New Roman" w:hAnsi="Times New Roman" w:cs="Times New Roman"/>
                <w:spacing w:val="-4"/>
                <w:sz w:val="20"/>
                <w:szCs w:val="20"/>
              </w:rPr>
            </w:pPr>
            <w:r w:rsidRPr="0080621B">
              <w:rPr>
                <w:rFonts w:ascii="Times New Roman" w:hAnsi="Times New Roman" w:cs="Times New Roman"/>
                <w:spacing w:val="-4"/>
                <w:sz w:val="20"/>
                <w:szCs w:val="20"/>
              </w:rPr>
              <w:t>$</w:t>
            </w:r>
            <w:del w:id="5450" w:author="Jernigan, Joseph F" w:date="2024-02-13T01:06:00Z">
              <w:r w:rsidRPr="0080621B" w:rsidDel="00535B12">
                <w:rPr>
                  <w:rFonts w:ascii="Times New Roman" w:hAnsi="Times New Roman" w:cs="Times New Roman"/>
                  <w:spacing w:val="-4"/>
                  <w:sz w:val="20"/>
                  <w:szCs w:val="20"/>
                </w:rPr>
                <w:delText>495</w:delText>
              </w:r>
            </w:del>
            <w:ins w:id="5451" w:author="Jernigan, Joseph F" w:date="2024-02-13T01:06:00Z">
              <w:r w:rsidR="00535B12">
                <w:rPr>
                  <w:rFonts w:ascii="Times New Roman" w:hAnsi="Times New Roman" w:cs="Times New Roman"/>
                  <w:spacing w:val="-4"/>
                  <w:sz w:val="20"/>
                  <w:szCs w:val="20"/>
                </w:rPr>
                <w:t xml:space="preserve"> 525</w:t>
              </w:r>
            </w:ins>
          </w:p>
          <w:p w14:paraId="63F14F1E" w14:textId="77777777" w:rsidR="0028392B" w:rsidRDefault="0028392B" w:rsidP="0028392B">
            <w:pPr>
              <w:pStyle w:val="TableParagraph"/>
              <w:kinsoku w:val="0"/>
              <w:overflowPunct w:val="0"/>
              <w:ind w:left="94" w:right="84"/>
              <w:jc w:val="center"/>
              <w:rPr>
                <w:ins w:id="5452" w:author="Jernigan, Joseph F" w:date="2024-02-13T01:29:00Z"/>
                <w:rFonts w:ascii="Times New Roman" w:hAnsi="Times New Roman" w:cs="Times New Roman"/>
                <w:spacing w:val="-4"/>
                <w:sz w:val="20"/>
                <w:szCs w:val="20"/>
              </w:rPr>
            </w:pPr>
          </w:p>
          <w:p w14:paraId="112A12A5" w14:textId="1C8799B8" w:rsidR="0028392B" w:rsidRPr="0080621B" w:rsidRDefault="0028392B" w:rsidP="0028392B">
            <w:pPr>
              <w:pStyle w:val="TableParagraph"/>
              <w:kinsoku w:val="0"/>
              <w:overflowPunct w:val="0"/>
              <w:ind w:left="94" w:right="84"/>
              <w:jc w:val="center"/>
              <w:rPr>
                <w:rFonts w:ascii="Times New Roman" w:hAnsi="Times New Roman" w:cs="Times New Roman"/>
                <w:spacing w:val="-4"/>
                <w:sz w:val="20"/>
                <w:szCs w:val="20"/>
              </w:rPr>
            </w:pPr>
            <w:ins w:id="5453" w:author="Jernigan, Joseph F" w:date="2024-02-13T01:29:00Z">
              <w:r>
                <w:rPr>
                  <w:rFonts w:ascii="Times New Roman" w:hAnsi="Times New Roman" w:cs="Times New Roman"/>
                  <w:spacing w:val="-4"/>
                  <w:sz w:val="20"/>
                  <w:szCs w:val="20"/>
                </w:rPr>
                <w:t>NA</w:t>
              </w:r>
            </w:ins>
          </w:p>
        </w:tc>
        <w:tc>
          <w:tcPr>
            <w:tcW w:w="1605" w:type="dxa"/>
            <w:tcBorders>
              <w:top w:val="single" w:sz="4" w:space="0" w:color="000000"/>
              <w:left w:val="single" w:sz="4" w:space="0" w:color="000000"/>
              <w:bottom w:val="single" w:sz="4" w:space="0" w:color="000000"/>
              <w:right w:val="single" w:sz="4" w:space="0" w:color="000000"/>
            </w:tcBorders>
          </w:tcPr>
          <w:p w14:paraId="7892D550" w14:textId="77777777" w:rsidR="00BC32C7" w:rsidRDefault="00BC32C7" w:rsidP="0028392B">
            <w:pPr>
              <w:pStyle w:val="TableParagraph"/>
              <w:kinsoku w:val="0"/>
              <w:overflowPunct w:val="0"/>
              <w:ind w:left="528"/>
              <w:jc w:val="center"/>
              <w:rPr>
                <w:ins w:id="5454" w:author="Jernigan, Joseph F" w:date="2024-02-13T01:29: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55" w:author="Jernigan, Joseph F" w:date="2024-02-13T01:12:00Z">
              <w:r w:rsidRPr="0080621B" w:rsidDel="00535B12">
                <w:rPr>
                  <w:rFonts w:ascii="Times New Roman" w:hAnsi="Times New Roman" w:cs="Times New Roman"/>
                  <w:spacing w:val="-2"/>
                  <w:sz w:val="20"/>
                  <w:szCs w:val="20"/>
                </w:rPr>
                <w:delText>1,645</w:delText>
              </w:r>
            </w:del>
            <w:ins w:id="5456" w:author="Jernigan, Joseph F" w:date="2024-02-13T01:12:00Z">
              <w:r w:rsidR="00535B12">
                <w:rPr>
                  <w:rFonts w:ascii="Times New Roman" w:hAnsi="Times New Roman" w:cs="Times New Roman"/>
                  <w:spacing w:val="-2"/>
                  <w:sz w:val="20"/>
                  <w:szCs w:val="20"/>
                </w:rPr>
                <w:t xml:space="preserve"> 1,793</w:t>
              </w:r>
            </w:ins>
          </w:p>
          <w:p w14:paraId="4A3B30B6" w14:textId="77777777" w:rsidR="0028392B" w:rsidRDefault="0028392B" w:rsidP="0028392B">
            <w:pPr>
              <w:pStyle w:val="TableParagraph"/>
              <w:kinsoku w:val="0"/>
              <w:overflowPunct w:val="0"/>
              <w:ind w:left="528"/>
              <w:jc w:val="center"/>
              <w:rPr>
                <w:ins w:id="5457" w:author="Jernigan, Joseph F" w:date="2024-02-13T01:29:00Z"/>
                <w:rFonts w:ascii="Times New Roman" w:hAnsi="Times New Roman" w:cs="Times New Roman"/>
                <w:spacing w:val="-2"/>
                <w:sz w:val="20"/>
                <w:szCs w:val="20"/>
              </w:rPr>
            </w:pPr>
          </w:p>
          <w:p w14:paraId="1619F3C0" w14:textId="46D5FD76" w:rsidR="0028392B" w:rsidRPr="0080621B" w:rsidRDefault="0028392B" w:rsidP="0028392B">
            <w:pPr>
              <w:pStyle w:val="TableParagraph"/>
              <w:kinsoku w:val="0"/>
              <w:overflowPunct w:val="0"/>
              <w:ind w:left="528"/>
              <w:jc w:val="center"/>
              <w:rPr>
                <w:rFonts w:ascii="Times New Roman" w:hAnsi="Times New Roman" w:cs="Times New Roman"/>
                <w:spacing w:val="-2"/>
                <w:sz w:val="20"/>
                <w:szCs w:val="20"/>
              </w:rPr>
            </w:pPr>
            <w:ins w:id="5458" w:author="Jernigan, Joseph F" w:date="2024-02-13T01:29:00Z">
              <w:r>
                <w:rPr>
                  <w:rFonts w:ascii="Times New Roman" w:hAnsi="Times New Roman" w:cs="Times New Roman"/>
                  <w:spacing w:val="-2"/>
                  <w:sz w:val="20"/>
                  <w:szCs w:val="20"/>
                </w:rPr>
                <w:t>NA</w:t>
              </w:r>
            </w:ins>
          </w:p>
        </w:tc>
        <w:tc>
          <w:tcPr>
            <w:tcW w:w="1799" w:type="dxa"/>
            <w:tcBorders>
              <w:top w:val="single" w:sz="4" w:space="0" w:color="000000"/>
              <w:left w:val="single" w:sz="4" w:space="0" w:color="000000"/>
              <w:bottom w:val="single" w:sz="4" w:space="0" w:color="000000"/>
              <w:right w:val="single" w:sz="4" w:space="0" w:color="000000"/>
            </w:tcBorders>
          </w:tcPr>
          <w:p w14:paraId="7068DE6E" w14:textId="77777777" w:rsidR="00BC32C7" w:rsidRDefault="00BC32C7" w:rsidP="0028392B">
            <w:pPr>
              <w:pStyle w:val="TableParagraph"/>
              <w:kinsoku w:val="0"/>
              <w:overflowPunct w:val="0"/>
              <w:ind w:left="608" w:right="600"/>
              <w:jc w:val="center"/>
              <w:rPr>
                <w:ins w:id="5459" w:author="Jernigan, Joseph F" w:date="2024-02-13T01:30: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60" w:author="Jernigan, Joseph F" w:date="2024-02-13T01:14:00Z">
              <w:r w:rsidRPr="0080621B" w:rsidDel="004E32F3">
                <w:rPr>
                  <w:rFonts w:ascii="Times New Roman" w:hAnsi="Times New Roman" w:cs="Times New Roman"/>
                  <w:spacing w:val="-2"/>
                  <w:sz w:val="20"/>
                  <w:szCs w:val="20"/>
                </w:rPr>
                <w:delText>7,849</w:delText>
              </w:r>
            </w:del>
            <w:ins w:id="5461" w:author="Jernigan, Joseph F" w:date="2024-02-13T01:14:00Z">
              <w:r w:rsidR="004E32F3">
                <w:rPr>
                  <w:rFonts w:ascii="Times New Roman" w:hAnsi="Times New Roman" w:cs="Times New Roman"/>
                  <w:spacing w:val="-2"/>
                  <w:sz w:val="20"/>
                  <w:szCs w:val="20"/>
                </w:rPr>
                <w:t xml:space="preserve"> 8,948</w:t>
              </w:r>
            </w:ins>
          </w:p>
          <w:p w14:paraId="7CA8BBE0" w14:textId="3B6E4A3F" w:rsidR="0028392B" w:rsidRPr="0080621B" w:rsidRDefault="0028392B" w:rsidP="0028392B">
            <w:pPr>
              <w:pStyle w:val="TableParagraph"/>
              <w:kinsoku w:val="0"/>
              <w:overflowPunct w:val="0"/>
              <w:ind w:left="608" w:right="600"/>
              <w:jc w:val="center"/>
              <w:rPr>
                <w:rFonts w:ascii="Times New Roman" w:hAnsi="Times New Roman" w:cs="Times New Roman"/>
                <w:spacing w:val="-2"/>
                <w:sz w:val="20"/>
                <w:szCs w:val="20"/>
              </w:rPr>
            </w:pPr>
            <w:ins w:id="5462" w:author="Jernigan, Joseph F" w:date="2024-02-13T01:30:00Z">
              <w:r>
                <w:rPr>
                  <w:rFonts w:ascii="Times New Roman" w:hAnsi="Times New Roman" w:cs="Times New Roman"/>
                  <w:spacing w:val="-2"/>
                  <w:sz w:val="20"/>
                  <w:szCs w:val="20"/>
                </w:rPr>
                <w:t>$350</w:t>
              </w:r>
            </w:ins>
          </w:p>
        </w:tc>
        <w:tc>
          <w:tcPr>
            <w:tcW w:w="2159" w:type="dxa"/>
            <w:tcBorders>
              <w:top w:val="single" w:sz="4" w:space="0" w:color="000000"/>
              <w:left w:val="single" w:sz="4" w:space="0" w:color="000000"/>
              <w:bottom w:val="single" w:sz="4" w:space="0" w:color="000000"/>
              <w:right w:val="single" w:sz="4" w:space="0" w:color="000000"/>
            </w:tcBorders>
          </w:tcPr>
          <w:p w14:paraId="7F82917E" w14:textId="77777777" w:rsidR="00BC32C7" w:rsidRDefault="00BC32C7" w:rsidP="0028392B">
            <w:pPr>
              <w:pStyle w:val="TableParagraph"/>
              <w:kinsoku w:val="0"/>
              <w:overflowPunct w:val="0"/>
              <w:ind w:left="790" w:right="779"/>
              <w:jc w:val="center"/>
              <w:rPr>
                <w:ins w:id="5463" w:author="Jernigan, Joseph F" w:date="2024-02-13T01:31:00Z"/>
                <w:rFonts w:ascii="Times New Roman" w:hAnsi="Times New Roman" w:cs="Times New Roman"/>
                <w:spacing w:val="-2"/>
                <w:sz w:val="20"/>
                <w:szCs w:val="20"/>
              </w:rPr>
            </w:pPr>
            <w:r w:rsidRPr="0080621B">
              <w:rPr>
                <w:rFonts w:ascii="Times New Roman" w:hAnsi="Times New Roman" w:cs="Times New Roman"/>
                <w:spacing w:val="-2"/>
                <w:sz w:val="20"/>
                <w:szCs w:val="20"/>
              </w:rPr>
              <w:t>$</w:t>
            </w:r>
            <w:del w:id="5464" w:author="Jernigan, Joseph F" w:date="2024-02-13T01:17:00Z">
              <w:r w:rsidRPr="0080621B" w:rsidDel="004E32F3">
                <w:rPr>
                  <w:rFonts w:ascii="Times New Roman" w:hAnsi="Times New Roman" w:cs="Times New Roman"/>
                  <w:spacing w:val="-2"/>
                  <w:sz w:val="20"/>
                  <w:szCs w:val="20"/>
                </w:rPr>
                <w:delText>8,096</w:delText>
              </w:r>
            </w:del>
            <w:ins w:id="5465" w:author="Jernigan, Joseph F" w:date="2024-02-13T01:17:00Z">
              <w:r w:rsidR="004E32F3">
                <w:rPr>
                  <w:rFonts w:ascii="Times New Roman" w:hAnsi="Times New Roman" w:cs="Times New Roman"/>
                  <w:spacing w:val="-2"/>
                  <w:sz w:val="20"/>
                  <w:szCs w:val="20"/>
                </w:rPr>
                <w:t xml:space="preserve"> 10,930</w:t>
              </w:r>
            </w:ins>
          </w:p>
          <w:p w14:paraId="703C8A3E" w14:textId="1B1ACF03" w:rsidR="0028392B" w:rsidRPr="0080621B" w:rsidRDefault="0028392B" w:rsidP="0028392B">
            <w:pPr>
              <w:pStyle w:val="TableParagraph"/>
              <w:kinsoku w:val="0"/>
              <w:overflowPunct w:val="0"/>
              <w:ind w:left="790" w:right="779"/>
              <w:jc w:val="center"/>
              <w:rPr>
                <w:rFonts w:ascii="Times New Roman" w:hAnsi="Times New Roman" w:cs="Times New Roman"/>
                <w:spacing w:val="-2"/>
                <w:sz w:val="20"/>
                <w:szCs w:val="20"/>
              </w:rPr>
            </w:pPr>
            <w:ins w:id="5466" w:author="Jernigan, Joseph F" w:date="2024-02-13T01:31:00Z">
              <w:r>
                <w:rPr>
                  <w:rFonts w:ascii="Times New Roman" w:hAnsi="Times New Roman" w:cs="Times New Roman"/>
                  <w:spacing w:val="-2"/>
                  <w:sz w:val="20"/>
                  <w:szCs w:val="20"/>
                </w:rPr>
                <w:t>$500</w:t>
              </w:r>
            </w:ins>
          </w:p>
        </w:tc>
      </w:tr>
    </w:tbl>
    <w:p w14:paraId="30EDEF2B" w14:textId="77777777" w:rsidR="0028392B" w:rsidRDefault="0028392B" w:rsidP="00763A3B">
      <w:pPr>
        <w:pStyle w:val="BodyText"/>
        <w:kinsoku w:val="0"/>
        <w:overflowPunct w:val="0"/>
        <w:rPr>
          <w:color w:val="FF0000"/>
          <w:sz w:val="26"/>
          <w:szCs w:val="26"/>
        </w:rPr>
      </w:pPr>
    </w:p>
    <w:p w14:paraId="45042E8C" w14:textId="60C6B5B9" w:rsidR="00763A3B" w:rsidRPr="00763A3B" w:rsidRDefault="00763A3B" w:rsidP="00763A3B">
      <w:pPr>
        <w:pStyle w:val="BodyText"/>
        <w:kinsoku w:val="0"/>
        <w:overflowPunct w:val="0"/>
        <w:rPr>
          <w:ins w:id="5467" w:author="Jernigan, Joseph F" w:date="2024-02-13T01:01:00Z"/>
          <w:color w:val="FF0000"/>
          <w:sz w:val="26"/>
          <w:szCs w:val="26"/>
        </w:rPr>
      </w:pPr>
      <w:ins w:id="5468" w:author="Jernigan, Joseph F" w:date="2024-02-13T01:01:00Z">
        <w:r w:rsidRPr="00763A3B">
          <w:rPr>
            <w:color w:val="FF0000"/>
            <w:sz w:val="26"/>
            <w:szCs w:val="26"/>
          </w:rPr>
          <w:t>For distributed energy resource (DER) systems with interconnection capacity &gt; 10,000kW up to 30,000kW and for DER systems that participate in the Wholesale Delivery Services (WDS) with interconnection capacity up to 10,000kW the following pre-screen study fees and interconnection study fees apply.</w:t>
        </w:r>
      </w:ins>
    </w:p>
    <w:p w14:paraId="4C7A9975" w14:textId="77777777" w:rsidR="00763A3B" w:rsidRPr="00763A3B" w:rsidRDefault="00763A3B" w:rsidP="00763A3B">
      <w:pPr>
        <w:pStyle w:val="BodyText"/>
        <w:kinsoku w:val="0"/>
        <w:overflowPunct w:val="0"/>
        <w:rPr>
          <w:ins w:id="5469" w:author="Jernigan, Joseph F" w:date="2024-02-13T01:01:00Z"/>
          <w:color w:val="FF0000"/>
          <w:sz w:val="26"/>
          <w:szCs w:val="26"/>
        </w:rPr>
      </w:pPr>
    </w:p>
    <w:tbl>
      <w:tblPr>
        <w:tblW w:w="0" w:type="auto"/>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2340"/>
        <w:gridCol w:w="2231"/>
        <w:gridCol w:w="2089"/>
        <w:gridCol w:w="2367"/>
      </w:tblGrid>
      <w:tr w:rsidR="00763A3B" w:rsidRPr="00763A3B" w14:paraId="7F21470F" w14:textId="77777777" w:rsidTr="00862CB4">
        <w:trPr>
          <w:trHeight w:val="247"/>
          <w:ins w:id="5470" w:author="Jernigan, Joseph F" w:date="2024-02-13T01:01:00Z"/>
        </w:trPr>
        <w:tc>
          <w:tcPr>
            <w:tcW w:w="2340" w:type="dxa"/>
            <w:shd w:val="clear" w:color="auto" w:fill="auto"/>
          </w:tcPr>
          <w:p w14:paraId="165E0D3A" w14:textId="77777777" w:rsidR="00763A3B" w:rsidRPr="00763A3B" w:rsidRDefault="00763A3B" w:rsidP="00F813AB">
            <w:pPr>
              <w:pStyle w:val="TableParagraph"/>
              <w:kinsoku w:val="0"/>
              <w:overflowPunct w:val="0"/>
              <w:spacing w:line="210" w:lineRule="exact"/>
              <w:jc w:val="center"/>
              <w:rPr>
                <w:ins w:id="5471" w:author="Jernigan, Joseph F" w:date="2024-02-13T01:01:00Z"/>
                <w:rFonts w:ascii="Times New Roman" w:hAnsi="Times New Roman" w:cs="Times New Roman"/>
                <w:b/>
                <w:bCs/>
                <w:color w:val="FF0000"/>
                <w:spacing w:val="-2"/>
                <w:sz w:val="20"/>
                <w:szCs w:val="20"/>
              </w:rPr>
            </w:pPr>
          </w:p>
        </w:tc>
        <w:tc>
          <w:tcPr>
            <w:tcW w:w="2231" w:type="dxa"/>
            <w:shd w:val="clear" w:color="auto" w:fill="auto"/>
          </w:tcPr>
          <w:p w14:paraId="312E16E1" w14:textId="77777777" w:rsidR="00763A3B" w:rsidRPr="00763A3B" w:rsidRDefault="00763A3B" w:rsidP="00F813AB">
            <w:pPr>
              <w:pStyle w:val="TableParagraph"/>
              <w:kinsoku w:val="0"/>
              <w:overflowPunct w:val="0"/>
              <w:spacing w:line="210" w:lineRule="exact"/>
              <w:jc w:val="center"/>
              <w:rPr>
                <w:ins w:id="5472" w:author="Jernigan, Joseph F" w:date="2024-02-13T01:01:00Z"/>
                <w:rFonts w:ascii="Times New Roman" w:hAnsi="Times New Roman" w:cs="Times New Roman"/>
                <w:b/>
                <w:bCs/>
                <w:color w:val="FF0000"/>
                <w:spacing w:val="-2"/>
                <w:sz w:val="20"/>
                <w:szCs w:val="20"/>
              </w:rPr>
            </w:pPr>
            <w:ins w:id="5473" w:author="Jernigan, Joseph F" w:date="2024-02-13T01:01:00Z">
              <w:r w:rsidRPr="00763A3B">
                <w:rPr>
                  <w:rFonts w:ascii="Times New Roman" w:hAnsi="Times New Roman" w:cs="Times New Roman"/>
                  <w:b/>
                  <w:bCs/>
                  <w:color w:val="FF0000"/>
                  <w:spacing w:val="-2"/>
                  <w:sz w:val="20"/>
                  <w:szCs w:val="20"/>
                </w:rPr>
                <w:t>ERCOT Registration Type</w:t>
              </w:r>
            </w:ins>
          </w:p>
          <w:p w14:paraId="5030810A" w14:textId="77777777" w:rsidR="00763A3B" w:rsidRPr="00763A3B" w:rsidRDefault="00763A3B" w:rsidP="00F813AB">
            <w:pPr>
              <w:pStyle w:val="TableParagraph"/>
              <w:kinsoku w:val="0"/>
              <w:overflowPunct w:val="0"/>
              <w:spacing w:line="210" w:lineRule="exact"/>
              <w:jc w:val="center"/>
              <w:rPr>
                <w:ins w:id="5474" w:author="Jernigan, Joseph F" w:date="2024-02-13T01:01:00Z"/>
                <w:rFonts w:ascii="Times New Roman" w:hAnsi="Times New Roman" w:cs="Times New Roman"/>
                <w:b/>
                <w:bCs/>
                <w:color w:val="FF0000"/>
                <w:spacing w:val="-4"/>
                <w:sz w:val="20"/>
                <w:szCs w:val="20"/>
              </w:rPr>
            </w:pPr>
            <w:ins w:id="5475" w:author="Jernigan, Joseph F" w:date="2024-02-13T01:01:00Z">
              <w:r w:rsidRPr="00763A3B">
                <w:rPr>
                  <w:rFonts w:ascii="Times New Roman" w:hAnsi="Times New Roman" w:cs="Times New Roman"/>
                  <w:b/>
                  <w:bCs/>
                  <w:color w:val="FF0000"/>
                  <w:spacing w:val="-2"/>
                  <w:sz w:val="20"/>
                  <w:szCs w:val="20"/>
                </w:rPr>
                <w:t>(SODG/DGR/DESR)</w:t>
              </w:r>
            </w:ins>
          </w:p>
        </w:tc>
        <w:tc>
          <w:tcPr>
            <w:tcW w:w="2089" w:type="dxa"/>
            <w:shd w:val="clear" w:color="auto" w:fill="auto"/>
          </w:tcPr>
          <w:p w14:paraId="6FD34B86" w14:textId="77777777" w:rsidR="00763A3B" w:rsidRPr="00763A3B" w:rsidRDefault="00763A3B" w:rsidP="00F813AB">
            <w:pPr>
              <w:pStyle w:val="TableParagraph"/>
              <w:kinsoku w:val="0"/>
              <w:overflowPunct w:val="0"/>
              <w:spacing w:line="210" w:lineRule="exact"/>
              <w:jc w:val="center"/>
              <w:rPr>
                <w:ins w:id="5476" w:author="Jernigan, Joseph F" w:date="2024-02-13T01:01:00Z"/>
                <w:rFonts w:ascii="Times New Roman" w:hAnsi="Times New Roman" w:cs="Times New Roman"/>
                <w:b/>
                <w:bCs/>
                <w:color w:val="FF0000"/>
                <w:spacing w:val="-2"/>
                <w:sz w:val="20"/>
                <w:szCs w:val="20"/>
              </w:rPr>
            </w:pPr>
          </w:p>
          <w:p w14:paraId="18054D4B" w14:textId="77777777" w:rsidR="00763A3B" w:rsidRPr="00763A3B" w:rsidRDefault="00763A3B" w:rsidP="00F813AB">
            <w:pPr>
              <w:pStyle w:val="TableParagraph"/>
              <w:kinsoku w:val="0"/>
              <w:overflowPunct w:val="0"/>
              <w:spacing w:line="210" w:lineRule="exact"/>
              <w:jc w:val="center"/>
              <w:rPr>
                <w:ins w:id="5477" w:author="Jernigan, Joseph F" w:date="2024-02-13T01:01:00Z"/>
                <w:rFonts w:ascii="Times New Roman" w:hAnsi="Times New Roman" w:cs="Times New Roman"/>
                <w:b/>
                <w:bCs/>
                <w:color w:val="FF0000"/>
                <w:spacing w:val="-2"/>
                <w:sz w:val="20"/>
                <w:szCs w:val="20"/>
              </w:rPr>
            </w:pPr>
            <w:ins w:id="5478" w:author="Jernigan, Joseph F" w:date="2024-02-13T01:01:00Z">
              <w:r w:rsidRPr="00763A3B">
                <w:rPr>
                  <w:rFonts w:ascii="Times New Roman" w:hAnsi="Times New Roman" w:cs="Times New Roman"/>
                  <w:b/>
                  <w:bCs/>
                  <w:color w:val="FF0000"/>
                  <w:spacing w:val="-2"/>
                  <w:sz w:val="20"/>
                  <w:szCs w:val="20"/>
                </w:rPr>
                <w:t>Pre-Screen Study Fees</w:t>
              </w:r>
            </w:ins>
          </w:p>
        </w:tc>
        <w:tc>
          <w:tcPr>
            <w:tcW w:w="2367" w:type="dxa"/>
            <w:shd w:val="clear" w:color="auto" w:fill="auto"/>
          </w:tcPr>
          <w:p w14:paraId="1E72E23B" w14:textId="77777777" w:rsidR="00763A3B" w:rsidRPr="00763A3B" w:rsidRDefault="00763A3B" w:rsidP="00F813AB">
            <w:pPr>
              <w:pStyle w:val="TableParagraph"/>
              <w:kinsoku w:val="0"/>
              <w:overflowPunct w:val="0"/>
              <w:spacing w:line="210" w:lineRule="exact"/>
              <w:jc w:val="center"/>
              <w:rPr>
                <w:ins w:id="5479" w:author="Jernigan, Joseph F" w:date="2024-02-13T01:01:00Z"/>
                <w:rFonts w:ascii="Times New Roman" w:hAnsi="Times New Roman" w:cs="Times New Roman"/>
                <w:b/>
                <w:bCs/>
                <w:color w:val="FF0000"/>
                <w:spacing w:val="-5"/>
                <w:sz w:val="20"/>
                <w:szCs w:val="20"/>
              </w:rPr>
            </w:pPr>
          </w:p>
          <w:p w14:paraId="385DBCD0" w14:textId="77777777" w:rsidR="00763A3B" w:rsidRPr="00763A3B" w:rsidRDefault="00763A3B" w:rsidP="00F813AB">
            <w:pPr>
              <w:pStyle w:val="TableParagraph"/>
              <w:kinsoku w:val="0"/>
              <w:overflowPunct w:val="0"/>
              <w:spacing w:line="210" w:lineRule="exact"/>
              <w:jc w:val="center"/>
              <w:rPr>
                <w:ins w:id="5480" w:author="Jernigan, Joseph F" w:date="2024-02-13T01:01:00Z"/>
                <w:rFonts w:ascii="Times New Roman" w:hAnsi="Times New Roman" w:cs="Times New Roman"/>
                <w:b/>
                <w:bCs/>
                <w:color w:val="FF0000"/>
                <w:spacing w:val="-5"/>
                <w:sz w:val="20"/>
                <w:szCs w:val="20"/>
              </w:rPr>
            </w:pPr>
            <w:ins w:id="5481" w:author="Jernigan, Joseph F" w:date="2024-02-13T01:01:00Z">
              <w:r w:rsidRPr="00763A3B">
                <w:rPr>
                  <w:rFonts w:ascii="Times New Roman" w:hAnsi="Times New Roman" w:cs="Times New Roman"/>
                  <w:b/>
                  <w:bCs/>
                  <w:color w:val="FF0000"/>
                  <w:spacing w:val="-5"/>
                  <w:sz w:val="20"/>
                  <w:szCs w:val="20"/>
                </w:rPr>
                <w:t>Interconnection Study Fees</w:t>
              </w:r>
            </w:ins>
          </w:p>
        </w:tc>
      </w:tr>
      <w:tr w:rsidR="00763A3B" w:rsidRPr="00763A3B" w14:paraId="7ADDE458" w14:textId="77777777" w:rsidTr="00862CB4">
        <w:trPr>
          <w:trHeight w:val="421"/>
          <w:ins w:id="5482" w:author="Jernigan, Joseph F" w:date="2024-02-13T01:01:00Z"/>
        </w:trPr>
        <w:tc>
          <w:tcPr>
            <w:tcW w:w="2340" w:type="dxa"/>
            <w:shd w:val="clear" w:color="auto" w:fill="auto"/>
          </w:tcPr>
          <w:p w14:paraId="3AAFFFF0" w14:textId="77777777" w:rsidR="00763A3B" w:rsidRPr="00763A3B" w:rsidRDefault="00763A3B" w:rsidP="00F813AB">
            <w:pPr>
              <w:pStyle w:val="TableParagraph"/>
              <w:kinsoku w:val="0"/>
              <w:overflowPunct w:val="0"/>
              <w:spacing w:line="256" w:lineRule="exact"/>
              <w:ind w:left="379"/>
              <w:rPr>
                <w:ins w:id="5483" w:author="Jernigan, Joseph F" w:date="2024-02-13T01:01:00Z"/>
                <w:rFonts w:ascii="Times New Roman" w:hAnsi="Times New Roman" w:cs="Times New Roman"/>
                <w:color w:val="FF0000"/>
                <w:spacing w:val="-2"/>
                <w:sz w:val="20"/>
                <w:szCs w:val="20"/>
              </w:rPr>
            </w:pPr>
            <w:ins w:id="5484" w:author="Jernigan, Joseph F" w:date="2024-02-13T01:01:00Z">
              <w:r w:rsidRPr="00763A3B">
                <w:rPr>
                  <w:rFonts w:ascii="Times New Roman" w:hAnsi="Times New Roman" w:cs="Times New Roman"/>
                  <w:b/>
                  <w:bCs/>
                  <w:color w:val="FF0000"/>
                  <w:spacing w:val="-4"/>
                  <w:sz w:val="20"/>
                  <w:szCs w:val="20"/>
                </w:rPr>
                <w:t xml:space="preserve">Up to 10,000 </w:t>
              </w:r>
              <w:r w:rsidRPr="00763A3B">
                <w:rPr>
                  <w:rFonts w:ascii="Times New Roman" w:hAnsi="Times New Roman" w:cs="Times New Roman"/>
                  <w:b/>
                  <w:bCs/>
                  <w:color w:val="FF0000"/>
                  <w:spacing w:val="-2"/>
                  <w:sz w:val="20"/>
                  <w:szCs w:val="20"/>
                </w:rPr>
                <w:t>kW</w:t>
              </w:r>
            </w:ins>
          </w:p>
        </w:tc>
        <w:tc>
          <w:tcPr>
            <w:tcW w:w="2231" w:type="dxa"/>
            <w:shd w:val="clear" w:color="auto" w:fill="auto"/>
          </w:tcPr>
          <w:p w14:paraId="0CFA6CD6" w14:textId="77777777" w:rsidR="00763A3B" w:rsidRPr="00763A3B" w:rsidRDefault="00763A3B" w:rsidP="00F813AB">
            <w:pPr>
              <w:pStyle w:val="TableParagraph"/>
              <w:kinsoku w:val="0"/>
              <w:overflowPunct w:val="0"/>
              <w:ind w:left="609" w:right="600"/>
              <w:rPr>
                <w:ins w:id="5485" w:author="Jernigan, Joseph F" w:date="2024-02-13T01:01:00Z"/>
                <w:rFonts w:ascii="Times New Roman" w:hAnsi="Times New Roman" w:cs="Times New Roman"/>
                <w:color w:val="FF0000"/>
                <w:spacing w:val="-2"/>
                <w:sz w:val="20"/>
                <w:szCs w:val="20"/>
              </w:rPr>
            </w:pPr>
            <w:ins w:id="5486" w:author="Jernigan, Joseph F" w:date="2024-02-13T01:01:00Z">
              <w:r w:rsidRPr="00763A3B">
                <w:rPr>
                  <w:rFonts w:ascii="Times New Roman" w:hAnsi="Times New Roman" w:cs="Times New Roman"/>
                  <w:color w:val="FF0000"/>
                  <w:spacing w:val="-2"/>
                  <w:sz w:val="20"/>
                  <w:szCs w:val="20"/>
                </w:rPr>
                <w:t>DGR/DESR</w:t>
              </w:r>
            </w:ins>
          </w:p>
        </w:tc>
        <w:tc>
          <w:tcPr>
            <w:tcW w:w="2089" w:type="dxa"/>
            <w:shd w:val="clear" w:color="auto" w:fill="auto"/>
          </w:tcPr>
          <w:p w14:paraId="7E2E0EA0" w14:textId="77777777" w:rsidR="00763A3B" w:rsidRPr="00763A3B" w:rsidRDefault="00763A3B" w:rsidP="00F813AB">
            <w:pPr>
              <w:pStyle w:val="TableParagraph"/>
              <w:kinsoku w:val="0"/>
              <w:overflowPunct w:val="0"/>
              <w:ind w:left="609" w:right="600"/>
              <w:rPr>
                <w:ins w:id="5487" w:author="Jernigan, Joseph F" w:date="2024-02-13T01:01:00Z"/>
                <w:rFonts w:ascii="Times New Roman" w:hAnsi="Times New Roman" w:cs="Times New Roman"/>
                <w:color w:val="FF0000"/>
                <w:spacing w:val="-2"/>
                <w:sz w:val="20"/>
                <w:szCs w:val="20"/>
              </w:rPr>
            </w:pPr>
            <w:ins w:id="5488" w:author="Jernigan, Joseph F" w:date="2024-02-13T01:01:00Z">
              <w:r w:rsidRPr="00763A3B">
                <w:rPr>
                  <w:rFonts w:ascii="Times New Roman" w:hAnsi="Times New Roman" w:cs="Times New Roman"/>
                  <w:color w:val="FF0000"/>
                  <w:spacing w:val="-2"/>
                  <w:sz w:val="20"/>
                  <w:szCs w:val="20"/>
                </w:rPr>
                <w:t>$700</w:t>
              </w:r>
            </w:ins>
          </w:p>
        </w:tc>
        <w:tc>
          <w:tcPr>
            <w:tcW w:w="2367" w:type="dxa"/>
            <w:shd w:val="clear" w:color="auto" w:fill="auto"/>
          </w:tcPr>
          <w:p w14:paraId="47F41BDE" w14:textId="77777777" w:rsidR="00763A3B" w:rsidRPr="00763A3B" w:rsidRDefault="00763A3B" w:rsidP="00F813AB">
            <w:pPr>
              <w:pStyle w:val="TableParagraph"/>
              <w:kinsoku w:val="0"/>
              <w:overflowPunct w:val="0"/>
              <w:ind w:left="790" w:right="780"/>
              <w:rPr>
                <w:ins w:id="5489" w:author="Jernigan, Joseph F" w:date="2024-02-13T01:01:00Z"/>
                <w:rFonts w:ascii="Times New Roman" w:hAnsi="Times New Roman" w:cs="Times New Roman"/>
                <w:color w:val="FF0000"/>
                <w:spacing w:val="-2"/>
                <w:sz w:val="20"/>
                <w:szCs w:val="20"/>
              </w:rPr>
            </w:pPr>
            <w:ins w:id="5490" w:author="Jernigan, Joseph F" w:date="2024-02-13T01:01:00Z">
              <w:r w:rsidRPr="00763A3B">
                <w:rPr>
                  <w:rFonts w:ascii="Times New Roman" w:hAnsi="Times New Roman" w:cs="Times New Roman"/>
                  <w:color w:val="FF0000"/>
                  <w:spacing w:val="-2"/>
                  <w:sz w:val="20"/>
                  <w:szCs w:val="20"/>
                </w:rPr>
                <w:t>$70,000</w:t>
              </w:r>
            </w:ins>
          </w:p>
        </w:tc>
      </w:tr>
      <w:tr w:rsidR="00763A3B" w:rsidRPr="00763A3B" w14:paraId="3E72BB24" w14:textId="77777777" w:rsidTr="00862CB4">
        <w:trPr>
          <w:trHeight w:val="592"/>
          <w:ins w:id="5491" w:author="Jernigan, Joseph F" w:date="2024-02-13T01:01:00Z"/>
        </w:trPr>
        <w:tc>
          <w:tcPr>
            <w:tcW w:w="2340" w:type="dxa"/>
            <w:shd w:val="clear" w:color="auto" w:fill="auto"/>
          </w:tcPr>
          <w:p w14:paraId="2D8DF5DC" w14:textId="77777777" w:rsidR="00763A3B" w:rsidRPr="00763A3B" w:rsidRDefault="00763A3B" w:rsidP="00F813AB">
            <w:pPr>
              <w:pStyle w:val="TableParagraph"/>
              <w:kinsoku w:val="0"/>
              <w:overflowPunct w:val="0"/>
              <w:spacing w:line="256" w:lineRule="exact"/>
              <w:ind w:left="379"/>
              <w:rPr>
                <w:ins w:id="5492" w:author="Jernigan, Joseph F" w:date="2024-02-13T01:01:00Z"/>
                <w:rFonts w:ascii="Times New Roman" w:hAnsi="Times New Roman" w:cs="Times New Roman"/>
                <w:color w:val="FF0000"/>
                <w:spacing w:val="-2"/>
                <w:sz w:val="20"/>
                <w:szCs w:val="20"/>
              </w:rPr>
            </w:pPr>
            <w:ins w:id="5493" w:author="Jernigan, Joseph F" w:date="2024-02-13T01:01:00Z">
              <w:r w:rsidRPr="00763A3B">
                <w:rPr>
                  <w:rFonts w:ascii="Times New Roman" w:hAnsi="Times New Roman" w:cs="Times New Roman"/>
                  <w:b/>
                  <w:bCs/>
                  <w:color w:val="FF0000"/>
                  <w:sz w:val="20"/>
                  <w:szCs w:val="20"/>
                </w:rPr>
                <w:t>10,000+</w:t>
              </w:r>
              <w:r w:rsidRPr="00763A3B">
                <w:rPr>
                  <w:rFonts w:ascii="Times New Roman" w:hAnsi="Times New Roman" w:cs="Times New Roman"/>
                  <w:b/>
                  <w:bCs/>
                  <w:color w:val="FF0000"/>
                  <w:spacing w:val="-5"/>
                  <w:sz w:val="20"/>
                  <w:szCs w:val="20"/>
                </w:rPr>
                <w:t xml:space="preserve"> </w:t>
              </w:r>
              <w:r w:rsidRPr="00763A3B">
                <w:rPr>
                  <w:rFonts w:ascii="Times New Roman" w:hAnsi="Times New Roman" w:cs="Times New Roman"/>
                  <w:b/>
                  <w:bCs/>
                  <w:color w:val="FF0000"/>
                  <w:sz w:val="20"/>
                  <w:szCs w:val="20"/>
                </w:rPr>
                <w:t>to</w:t>
              </w:r>
              <w:r w:rsidRPr="00763A3B">
                <w:rPr>
                  <w:rFonts w:ascii="Times New Roman" w:hAnsi="Times New Roman" w:cs="Times New Roman"/>
                  <w:b/>
                  <w:bCs/>
                  <w:color w:val="FF0000"/>
                  <w:spacing w:val="-4"/>
                  <w:sz w:val="20"/>
                  <w:szCs w:val="20"/>
                </w:rPr>
                <w:t xml:space="preserve"> 3</w:t>
              </w:r>
              <w:r w:rsidRPr="00763A3B">
                <w:rPr>
                  <w:rFonts w:ascii="Times New Roman" w:hAnsi="Times New Roman" w:cs="Times New Roman"/>
                  <w:b/>
                  <w:bCs/>
                  <w:color w:val="FF0000"/>
                  <w:sz w:val="20"/>
                  <w:szCs w:val="20"/>
                </w:rPr>
                <w:t>0,000</w:t>
              </w:r>
              <w:r w:rsidRPr="00763A3B">
                <w:rPr>
                  <w:rFonts w:ascii="Times New Roman" w:hAnsi="Times New Roman" w:cs="Times New Roman"/>
                  <w:b/>
                  <w:bCs/>
                  <w:color w:val="FF0000"/>
                  <w:spacing w:val="-3"/>
                  <w:sz w:val="20"/>
                  <w:szCs w:val="20"/>
                </w:rPr>
                <w:t xml:space="preserve"> </w:t>
              </w:r>
              <w:r w:rsidRPr="00763A3B">
                <w:rPr>
                  <w:rFonts w:ascii="Times New Roman" w:hAnsi="Times New Roman" w:cs="Times New Roman"/>
                  <w:b/>
                  <w:bCs/>
                  <w:color w:val="FF0000"/>
                  <w:spacing w:val="-5"/>
                  <w:sz w:val="20"/>
                  <w:szCs w:val="20"/>
                </w:rPr>
                <w:t>kW</w:t>
              </w:r>
            </w:ins>
          </w:p>
        </w:tc>
        <w:tc>
          <w:tcPr>
            <w:tcW w:w="2231" w:type="dxa"/>
            <w:shd w:val="clear" w:color="auto" w:fill="auto"/>
          </w:tcPr>
          <w:p w14:paraId="3A1DD65C" w14:textId="77777777" w:rsidR="00763A3B" w:rsidRPr="00763A3B" w:rsidRDefault="00763A3B" w:rsidP="00F813AB">
            <w:pPr>
              <w:pStyle w:val="TableParagraph"/>
              <w:kinsoku w:val="0"/>
              <w:overflowPunct w:val="0"/>
              <w:ind w:left="608" w:right="600"/>
              <w:rPr>
                <w:ins w:id="5494" w:author="Jernigan, Joseph F" w:date="2024-02-13T01:01:00Z"/>
                <w:rFonts w:ascii="Times New Roman" w:hAnsi="Times New Roman" w:cs="Times New Roman"/>
                <w:color w:val="FF0000"/>
                <w:spacing w:val="-2"/>
                <w:sz w:val="20"/>
                <w:szCs w:val="20"/>
              </w:rPr>
            </w:pPr>
            <w:ins w:id="5495" w:author="Jernigan, Joseph F" w:date="2024-02-13T01:01:00Z">
              <w:r w:rsidRPr="00763A3B">
                <w:rPr>
                  <w:rFonts w:ascii="Times New Roman" w:hAnsi="Times New Roman" w:cs="Times New Roman"/>
                  <w:color w:val="FF0000"/>
                  <w:spacing w:val="-2"/>
                  <w:sz w:val="20"/>
                  <w:szCs w:val="20"/>
                </w:rPr>
                <w:t>SODG</w:t>
              </w:r>
            </w:ins>
          </w:p>
        </w:tc>
        <w:tc>
          <w:tcPr>
            <w:tcW w:w="2089" w:type="dxa"/>
            <w:shd w:val="clear" w:color="auto" w:fill="auto"/>
          </w:tcPr>
          <w:p w14:paraId="25B54E4E" w14:textId="77777777" w:rsidR="00763A3B" w:rsidRPr="00763A3B" w:rsidRDefault="00763A3B" w:rsidP="00F813AB">
            <w:pPr>
              <w:pStyle w:val="TableParagraph"/>
              <w:kinsoku w:val="0"/>
              <w:overflowPunct w:val="0"/>
              <w:ind w:left="608" w:right="600"/>
              <w:rPr>
                <w:ins w:id="5496" w:author="Jernigan, Joseph F" w:date="2024-02-13T01:01:00Z"/>
                <w:rFonts w:ascii="Times New Roman" w:hAnsi="Times New Roman" w:cs="Times New Roman"/>
                <w:color w:val="FF0000"/>
                <w:spacing w:val="-2"/>
                <w:sz w:val="20"/>
                <w:szCs w:val="20"/>
              </w:rPr>
            </w:pPr>
            <w:ins w:id="5497" w:author="Jernigan, Joseph F" w:date="2024-02-13T01:01:00Z">
              <w:r w:rsidRPr="00763A3B">
                <w:rPr>
                  <w:rFonts w:ascii="Times New Roman" w:hAnsi="Times New Roman" w:cs="Times New Roman"/>
                  <w:color w:val="FF0000"/>
                  <w:spacing w:val="-2"/>
                  <w:sz w:val="20"/>
                  <w:szCs w:val="20"/>
                </w:rPr>
                <w:t>$700</w:t>
              </w:r>
            </w:ins>
          </w:p>
        </w:tc>
        <w:tc>
          <w:tcPr>
            <w:tcW w:w="2367" w:type="dxa"/>
            <w:shd w:val="clear" w:color="auto" w:fill="auto"/>
          </w:tcPr>
          <w:p w14:paraId="3789D9BB" w14:textId="77777777" w:rsidR="00763A3B" w:rsidRPr="00763A3B" w:rsidRDefault="00763A3B" w:rsidP="00F813AB">
            <w:pPr>
              <w:pStyle w:val="TableParagraph"/>
              <w:kinsoku w:val="0"/>
              <w:overflowPunct w:val="0"/>
              <w:ind w:left="790" w:right="779"/>
              <w:rPr>
                <w:ins w:id="5498" w:author="Jernigan, Joseph F" w:date="2024-02-13T01:01:00Z"/>
                <w:rFonts w:ascii="Times New Roman" w:hAnsi="Times New Roman" w:cs="Times New Roman"/>
                <w:color w:val="FF0000"/>
                <w:spacing w:val="-2"/>
                <w:sz w:val="20"/>
                <w:szCs w:val="20"/>
              </w:rPr>
            </w:pPr>
            <w:ins w:id="5499" w:author="Jernigan, Joseph F" w:date="2024-02-13T01:01:00Z">
              <w:r w:rsidRPr="00763A3B">
                <w:rPr>
                  <w:rFonts w:ascii="Times New Roman" w:hAnsi="Times New Roman" w:cs="Times New Roman"/>
                  <w:color w:val="FF0000"/>
                  <w:spacing w:val="-2"/>
                  <w:sz w:val="20"/>
                  <w:szCs w:val="20"/>
                </w:rPr>
                <w:t>$70,000</w:t>
              </w:r>
            </w:ins>
          </w:p>
        </w:tc>
      </w:tr>
    </w:tbl>
    <w:p w14:paraId="3AF014E5" w14:textId="77777777" w:rsidR="009668F2" w:rsidRDefault="009668F2">
      <w:pPr>
        <w:pStyle w:val="BodyText"/>
        <w:kinsoku w:val="0"/>
        <w:overflowPunct w:val="0"/>
        <w:rPr>
          <w:sz w:val="26"/>
          <w:szCs w:val="26"/>
        </w:rPr>
      </w:pPr>
    </w:p>
    <w:p w14:paraId="0CD55411" w14:textId="77777777" w:rsidR="009668F2" w:rsidRDefault="009668F2">
      <w:pPr>
        <w:pStyle w:val="BodyText"/>
        <w:kinsoku w:val="0"/>
        <w:overflowPunct w:val="0"/>
        <w:rPr>
          <w:sz w:val="26"/>
          <w:szCs w:val="26"/>
        </w:rPr>
      </w:pPr>
    </w:p>
    <w:p w14:paraId="37A3E25D" w14:textId="77777777" w:rsidR="009668F2" w:rsidRDefault="009668F2">
      <w:pPr>
        <w:pStyle w:val="BodyText"/>
        <w:kinsoku w:val="0"/>
        <w:overflowPunct w:val="0"/>
        <w:rPr>
          <w:sz w:val="26"/>
          <w:szCs w:val="26"/>
        </w:rPr>
      </w:pPr>
    </w:p>
    <w:p w14:paraId="37A435AD" w14:textId="77777777" w:rsidR="009668F2" w:rsidRDefault="009668F2">
      <w:pPr>
        <w:pStyle w:val="BodyText"/>
        <w:kinsoku w:val="0"/>
        <w:overflowPunct w:val="0"/>
        <w:rPr>
          <w:sz w:val="26"/>
          <w:szCs w:val="26"/>
        </w:rPr>
        <w:sectPr w:rsidR="009668F2" w:rsidSect="00CE3EBF">
          <w:headerReference w:type="default" r:id="rId277"/>
          <w:footerReference w:type="default" r:id="rId278"/>
          <w:pgSz w:w="12240" w:h="15840"/>
          <w:pgMar w:top="640" w:right="1340" w:bottom="280" w:left="1340" w:header="1872" w:footer="720" w:gutter="0"/>
          <w:pgNumType w:start="1"/>
          <w:cols w:space="720" w:equalWidth="0">
            <w:col w:w="9560"/>
          </w:cols>
          <w:noEndnote/>
          <w:docGrid w:linePitch="272"/>
        </w:sectPr>
      </w:pPr>
    </w:p>
    <w:p w14:paraId="53C63063" w14:textId="77777777" w:rsidR="0080621B" w:rsidRDefault="0080621B"/>
    <w:p w14:paraId="753B15E9" w14:textId="77777777" w:rsidR="0080621B" w:rsidRPr="006D449F" w:rsidRDefault="0080621B" w:rsidP="00F813AB">
      <w:pPr>
        <w:rPr>
          <w:b/>
          <w:color w:val="000000"/>
          <w:sz w:val="24"/>
          <w:szCs w:val="24"/>
        </w:rPr>
      </w:pPr>
      <w:r w:rsidRPr="006D449F">
        <w:rPr>
          <w:b/>
          <w:color w:val="000000"/>
          <w:sz w:val="24"/>
          <w:szCs w:val="24"/>
        </w:rPr>
        <w:t>6.2.3</w:t>
      </w:r>
      <w:r w:rsidRPr="006D449F">
        <w:rPr>
          <w:b/>
          <w:color w:val="000000"/>
          <w:sz w:val="24"/>
          <w:szCs w:val="24"/>
        </w:rPr>
        <w:tab/>
        <w:t>ADDITIONAL COMPANY SPECIFIC TERMS AND CONDITIONS</w:t>
      </w:r>
    </w:p>
    <w:p w14:paraId="76C48493" w14:textId="77777777" w:rsidR="0080621B" w:rsidRPr="006D449F" w:rsidRDefault="0080621B" w:rsidP="00F813AB">
      <w:pPr>
        <w:tabs>
          <w:tab w:val="left" w:pos="-1440"/>
          <w:tab w:val="left" w:pos="-720"/>
          <w:tab w:val="left" w:pos="0"/>
          <w:tab w:val="left" w:pos="356"/>
          <w:tab w:val="left" w:pos="1112"/>
          <w:tab w:val="left" w:pos="2160"/>
          <w:tab w:val="left" w:pos="2880"/>
          <w:tab w:val="left" w:pos="3600"/>
          <w:tab w:val="left" w:pos="4320"/>
          <w:tab w:val="left" w:pos="5040"/>
          <w:tab w:val="left" w:pos="5760"/>
          <w:tab w:val="left" w:pos="6480"/>
          <w:tab w:val="left" w:pos="7200"/>
          <w:tab w:val="left" w:pos="7920"/>
          <w:tab w:val="left" w:pos="8640"/>
          <w:tab w:val="left" w:pos="9360"/>
        </w:tabs>
        <w:rPr>
          <w:color w:val="000000"/>
          <w:sz w:val="23"/>
        </w:rPr>
      </w:pPr>
    </w:p>
    <w:p w14:paraId="6C1F0232" w14:textId="77777777" w:rsidR="0080621B" w:rsidRPr="006D449F" w:rsidRDefault="0080621B" w:rsidP="00F813AB">
      <w:pPr>
        <w:tabs>
          <w:tab w:val="left" w:pos="-1440"/>
          <w:tab w:val="left" w:pos="-720"/>
          <w:tab w:val="left" w:pos="0"/>
          <w:tab w:val="left" w:pos="356"/>
          <w:tab w:val="left" w:pos="1112"/>
          <w:tab w:val="left" w:pos="2160"/>
          <w:tab w:val="left" w:pos="2880"/>
          <w:tab w:val="left" w:pos="3600"/>
          <w:tab w:val="left" w:pos="4320"/>
          <w:tab w:val="left" w:pos="5040"/>
          <w:tab w:val="left" w:pos="5760"/>
          <w:tab w:val="left" w:pos="6480"/>
          <w:tab w:val="left" w:pos="7200"/>
          <w:tab w:val="left" w:pos="7920"/>
          <w:tab w:val="left" w:pos="8640"/>
          <w:tab w:val="left" w:pos="9360"/>
        </w:tabs>
        <w:rPr>
          <w:color w:val="000000"/>
          <w:sz w:val="23"/>
        </w:rPr>
      </w:pPr>
    </w:p>
    <w:p w14:paraId="7CA42FAC" w14:textId="77777777" w:rsidR="0080621B" w:rsidRPr="00E0259C" w:rsidRDefault="0080621B" w:rsidP="00F813AB">
      <w:pPr>
        <w:tabs>
          <w:tab w:val="left" w:pos="360"/>
        </w:tabs>
        <w:ind w:left="360" w:hanging="360"/>
        <w:rPr>
          <w:color w:val="000000"/>
          <w:sz w:val="24"/>
          <w:szCs w:val="24"/>
        </w:rPr>
      </w:pPr>
      <w:r w:rsidRPr="00E0259C">
        <w:rPr>
          <w:color w:val="000000"/>
          <w:sz w:val="24"/>
          <w:szCs w:val="24"/>
        </w:rPr>
        <w:t>1.</w:t>
      </w:r>
      <w:r w:rsidRPr="00E0259C">
        <w:rPr>
          <w:color w:val="000000"/>
          <w:sz w:val="24"/>
          <w:szCs w:val="24"/>
        </w:rPr>
        <w:tab/>
        <w:t xml:space="preserve">In the event that Retail Customer's monthly bill is based upon a period of less than or more than a normal billing period length any applicable $/month and demand based ($/kVA or $kW) charges shall be prorated based on a </w:t>
      </w:r>
      <w:proofErr w:type="gramStart"/>
      <w:r w:rsidRPr="00E0259C">
        <w:rPr>
          <w:color w:val="000000"/>
          <w:sz w:val="24"/>
          <w:szCs w:val="24"/>
        </w:rPr>
        <w:t>30 day</w:t>
      </w:r>
      <w:proofErr w:type="gramEnd"/>
      <w:r w:rsidRPr="00E0259C">
        <w:rPr>
          <w:color w:val="000000"/>
          <w:sz w:val="24"/>
          <w:szCs w:val="24"/>
        </w:rPr>
        <w:t xml:space="preserve"> billing period.  However, a normal billing period typically ranges from 27 to 35 days and is typically the period between two consecutively scheduled meter reading dates.  The Company determines the normal billing period and scheduled meter reading dates based on holidays, weekends and other factors which impact the schedule.  </w:t>
      </w:r>
    </w:p>
    <w:p w14:paraId="41C5CEE6" w14:textId="77777777" w:rsidR="0080621B" w:rsidRPr="00E0259C" w:rsidRDefault="0080621B" w:rsidP="00F813AB">
      <w:pPr>
        <w:tabs>
          <w:tab w:val="left" w:pos="450"/>
          <w:tab w:val="left" w:pos="1080"/>
          <w:tab w:val="left" w:pos="1680"/>
          <w:tab w:val="left" w:pos="6840"/>
          <w:tab w:val="left" w:pos="7800"/>
          <w:tab w:val="left" w:pos="7920"/>
        </w:tabs>
        <w:ind w:left="360" w:hanging="360"/>
        <w:rPr>
          <w:color w:val="000000"/>
          <w:sz w:val="24"/>
          <w:szCs w:val="24"/>
        </w:rPr>
      </w:pPr>
    </w:p>
    <w:p w14:paraId="5C9F194E" w14:textId="77777777" w:rsidR="0080621B" w:rsidRPr="00E0259C" w:rsidRDefault="0080621B" w:rsidP="00F813AB">
      <w:pPr>
        <w:tabs>
          <w:tab w:val="left" w:pos="360"/>
        </w:tabs>
        <w:ind w:left="360" w:hanging="360"/>
        <w:rPr>
          <w:color w:val="000000"/>
          <w:sz w:val="24"/>
          <w:szCs w:val="24"/>
        </w:rPr>
      </w:pPr>
    </w:p>
    <w:p w14:paraId="5E9AB7AD" w14:textId="77777777" w:rsidR="0080621B" w:rsidRPr="00E0259C" w:rsidRDefault="0080621B" w:rsidP="00F813AB">
      <w:pPr>
        <w:tabs>
          <w:tab w:val="left" w:pos="360"/>
        </w:tabs>
        <w:ind w:left="360" w:hanging="360"/>
        <w:rPr>
          <w:color w:val="000000"/>
          <w:sz w:val="24"/>
          <w:szCs w:val="24"/>
        </w:rPr>
      </w:pPr>
      <w:r w:rsidRPr="00E0259C">
        <w:rPr>
          <w:color w:val="000000"/>
          <w:sz w:val="24"/>
          <w:szCs w:val="24"/>
        </w:rPr>
        <w:t>2.</w:t>
      </w:r>
      <w:r w:rsidRPr="00E0259C">
        <w:rPr>
          <w:color w:val="000000"/>
          <w:sz w:val="24"/>
          <w:szCs w:val="24"/>
        </w:rPr>
        <w:tab/>
        <w:t xml:space="preserve">The Company rents certain distribution equipment to Retail Customers on a short term, emergency basis, provided the items are not immediately available from local suppliers and the Company has </w:t>
      </w:r>
      <w:proofErr w:type="gramStart"/>
      <w:r w:rsidRPr="00E0259C">
        <w:rPr>
          <w:color w:val="000000"/>
          <w:sz w:val="24"/>
          <w:szCs w:val="24"/>
        </w:rPr>
        <w:t>a sufficient quantity</w:t>
      </w:r>
      <w:proofErr w:type="gramEnd"/>
      <w:r w:rsidRPr="00E0259C">
        <w:rPr>
          <w:color w:val="000000"/>
          <w:sz w:val="24"/>
          <w:szCs w:val="24"/>
        </w:rPr>
        <w:t xml:space="preserve"> of such item in stock to meet operating requirements.  Terms and conditions of all rental transactions are specified in a written agreement.</w:t>
      </w:r>
    </w:p>
    <w:p w14:paraId="708548BA" w14:textId="77777777" w:rsidR="0080621B" w:rsidRPr="00E0259C" w:rsidRDefault="0080621B" w:rsidP="00F813AB">
      <w:pPr>
        <w:tabs>
          <w:tab w:val="left" w:pos="360"/>
        </w:tabs>
        <w:ind w:left="360" w:hanging="360"/>
        <w:rPr>
          <w:color w:val="000000"/>
          <w:sz w:val="24"/>
          <w:szCs w:val="24"/>
        </w:rPr>
      </w:pPr>
    </w:p>
    <w:p w14:paraId="44440274" w14:textId="77777777" w:rsidR="0080621B" w:rsidRPr="00E0259C" w:rsidRDefault="0080621B" w:rsidP="00F813AB">
      <w:pPr>
        <w:tabs>
          <w:tab w:val="left" w:pos="360"/>
        </w:tabs>
        <w:ind w:left="360"/>
        <w:rPr>
          <w:color w:val="000000"/>
          <w:sz w:val="24"/>
          <w:szCs w:val="24"/>
        </w:rPr>
      </w:pPr>
      <w:r w:rsidRPr="00E0259C">
        <w:rPr>
          <w:color w:val="000000"/>
          <w:sz w:val="24"/>
          <w:szCs w:val="24"/>
        </w:rPr>
        <w:t xml:space="preserve">The Company will assist the Retail Customer to determine the appropriate service arrangements, when practical.  Based on these arrangements, the Company will provide a cost basis for the rental or leasing of equipment required to receive </w:t>
      </w:r>
      <w:proofErr w:type="gramStart"/>
      <w:r w:rsidRPr="00E0259C">
        <w:rPr>
          <w:color w:val="000000"/>
          <w:sz w:val="24"/>
          <w:szCs w:val="24"/>
        </w:rPr>
        <w:t>138,000 volt</w:t>
      </w:r>
      <w:proofErr w:type="gramEnd"/>
      <w:r w:rsidRPr="00E0259C">
        <w:rPr>
          <w:color w:val="000000"/>
          <w:sz w:val="24"/>
          <w:szCs w:val="24"/>
        </w:rPr>
        <w:t xml:space="preserve"> service.</w:t>
      </w:r>
    </w:p>
    <w:p w14:paraId="001EF1CA" w14:textId="77777777" w:rsidR="0080621B" w:rsidRPr="00E0259C" w:rsidRDefault="0080621B" w:rsidP="00F813AB">
      <w:pPr>
        <w:tabs>
          <w:tab w:val="left" w:pos="360"/>
        </w:tabs>
        <w:ind w:left="360" w:hanging="360"/>
        <w:rPr>
          <w:color w:val="000000"/>
          <w:sz w:val="24"/>
          <w:szCs w:val="24"/>
        </w:rPr>
      </w:pPr>
    </w:p>
    <w:p w14:paraId="3E2E7719" w14:textId="77777777" w:rsidR="0080621B" w:rsidRPr="00E0259C" w:rsidRDefault="0080621B" w:rsidP="00F813AB">
      <w:pPr>
        <w:tabs>
          <w:tab w:val="left" w:pos="360"/>
        </w:tabs>
        <w:ind w:left="360" w:hanging="360"/>
        <w:rPr>
          <w:color w:val="000000"/>
          <w:sz w:val="24"/>
          <w:szCs w:val="24"/>
        </w:rPr>
      </w:pPr>
      <w:r w:rsidRPr="00E0259C">
        <w:rPr>
          <w:color w:val="000000"/>
          <w:sz w:val="24"/>
          <w:szCs w:val="24"/>
        </w:rPr>
        <w:t>3.</w:t>
      </w:r>
      <w:r w:rsidRPr="00E0259C">
        <w:rPr>
          <w:color w:val="000000"/>
          <w:sz w:val="24"/>
          <w:szCs w:val="24"/>
        </w:rPr>
        <w:tab/>
        <w:t xml:space="preserve">Company calculates the labor costs included in the “As Calculated” Meter Tampering Charge under Section 6.1.2.1 of this Tariff (Uniform Discretionary Charges) based on an estimated average of the type of personnel typically involved and time typically spent in </w:t>
      </w:r>
      <w:proofErr w:type="gramStart"/>
      <w:r w:rsidRPr="00E0259C">
        <w:rPr>
          <w:color w:val="000000"/>
          <w:sz w:val="24"/>
          <w:szCs w:val="24"/>
        </w:rPr>
        <w:t>conducting an investigation</w:t>
      </w:r>
      <w:proofErr w:type="gramEnd"/>
      <w:r w:rsidRPr="00E0259C">
        <w:rPr>
          <w:color w:val="000000"/>
          <w:sz w:val="24"/>
          <w:szCs w:val="24"/>
        </w:rPr>
        <w:t xml:space="preserve"> and taking corrective actions in routine meter tampering cases.</w:t>
      </w:r>
    </w:p>
    <w:p w14:paraId="179BD413" w14:textId="77777777" w:rsidR="0080621B" w:rsidRPr="00E0259C" w:rsidRDefault="0080621B" w:rsidP="00F813AB">
      <w:pPr>
        <w:tabs>
          <w:tab w:val="left" w:pos="360"/>
        </w:tabs>
        <w:ind w:left="360" w:hanging="360"/>
        <w:rPr>
          <w:color w:val="000000"/>
          <w:sz w:val="24"/>
          <w:szCs w:val="24"/>
        </w:rPr>
      </w:pPr>
    </w:p>
    <w:p w14:paraId="5023A488" w14:textId="77777777" w:rsidR="0080621B" w:rsidRPr="00E0259C" w:rsidRDefault="0080621B" w:rsidP="00F813AB">
      <w:pPr>
        <w:tabs>
          <w:tab w:val="left" w:pos="360"/>
        </w:tabs>
        <w:ind w:left="360" w:hanging="360"/>
        <w:rPr>
          <w:color w:val="000000"/>
          <w:sz w:val="24"/>
          <w:szCs w:val="24"/>
        </w:rPr>
      </w:pPr>
      <w:r w:rsidRPr="00E0259C">
        <w:rPr>
          <w:color w:val="000000"/>
          <w:sz w:val="24"/>
          <w:szCs w:val="24"/>
        </w:rPr>
        <w:t>4.</w:t>
      </w:r>
      <w:r w:rsidRPr="00E0259C">
        <w:rPr>
          <w:color w:val="000000"/>
          <w:sz w:val="24"/>
          <w:szCs w:val="24"/>
        </w:rPr>
        <w:tab/>
        <w:t>Company will apply Section 5.5.6 of this Tariff to Retail Customers with on-site generation who comply with the notice requirements in that Section for scheduled maintenance on their generation facilities.  For this purpose, Company interprets the terms “scheduled equipment testing,” “equipment testing,” and “testing” in that Section to include “scheduled on-site generation maintenance” and the term “test period” to include “scheduled on-site generation maintenance period.”</w:t>
      </w:r>
    </w:p>
    <w:p w14:paraId="026BE820" w14:textId="77777777" w:rsidR="0080621B" w:rsidRPr="00E0259C" w:rsidRDefault="0080621B" w:rsidP="00F813AB">
      <w:pPr>
        <w:ind w:left="720"/>
        <w:rPr>
          <w:rFonts w:ascii="Arial" w:hAnsi="Arial" w:cs="Arial"/>
          <w:sz w:val="24"/>
          <w:szCs w:val="24"/>
        </w:rPr>
      </w:pPr>
    </w:p>
    <w:p w14:paraId="37CFE7EA" w14:textId="3E00C4FE" w:rsidR="0080621B" w:rsidRPr="0080621B" w:rsidRDefault="0080621B" w:rsidP="00064AC0">
      <w:pPr>
        <w:pStyle w:val="ListParagraph"/>
        <w:widowControl w:val="0"/>
        <w:numPr>
          <w:ilvl w:val="0"/>
          <w:numId w:val="21"/>
        </w:numPr>
        <w:rPr>
          <w:sz w:val="24"/>
          <w:szCs w:val="24"/>
          <w:u w:val="single"/>
        </w:rPr>
      </w:pPr>
      <w:r w:rsidRPr="0080621B">
        <w:rPr>
          <w:sz w:val="24"/>
          <w:szCs w:val="24"/>
        </w:rPr>
        <w:t xml:space="preserve">Company may, in its sole judgment, lease and operate facilities that provide temporary emergency electric energy in accordance with Applicable Legal Authorities. </w:t>
      </w:r>
      <w:ins w:id="5504" w:author="Gillespie, Brandon L" w:date="2024-01-24T15:07:00Z">
        <w:r w:rsidRPr="0080621B">
          <w:rPr>
            <w:sz w:val="24"/>
            <w:szCs w:val="24"/>
            <w:u w:val="single"/>
          </w:rPr>
          <w:t>During a significant power outage, as defined by Applicable Legal Authorities, Company may, in its sole judgment, determine whether, when, where, or how long to operate facilities that provide temporary emergency electric energy; such determination shall be deemed consistent with and non-discriminatory under Section 3.7, NON-DISCRIMINATION.  During a significant power outage, as defined by Applicable Legal Authorities, Company may, in its sole judgment, determine which Retail Customer or Retail Customers receive service from facilities that</w:t>
        </w:r>
      </w:ins>
    </w:p>
    <w:p w14:paraId="19B8483D" w14:textId="0284B2E7" w:rsidR="0080621B" w:rsidRPr="0080621B" w:rsidRDefault="0080621B" w:rsidP="0080621B">
      <w:pPr>
        <w:pStyle w:val="ListParagraph"/>
        <w:widowControl w:val="0"/>
        <w:rPr>
          <w:sz w:val="24"/>
          <w:szCs w:val="24"/>
          <w:u w:val="single"/>
        </w:rPr>
        <w:sectPr w:rsidR="0080621B" w:rsidRPr="0080621B" w:rsidSect="0080621B">
          <w:headerReference w:type="default" r:id="rId279"/>
          <w:footerReference w:type="default" r:id="rId280"/>
          <w:pgSz w:w="12240" w:h="15840"/>
          <w:pgMar w:top="640" w:right="1340" w:bottom="280" w:left="1340" w:header="720" w:footer="720" w:gutter="0"/>
          <w:pgNumType w:start="1"/>
          <w:cols w:space="720" w:equalWidth="0">
            <w:col w:w="9560"/>
          </w:cols>
          <w:noEndnote/>
          <w:docGrid w:linePitch="272"/>
        </w:sectPr>
      </w:pPr>
      <w:ins w:id="5509" w:author="Gillespie, Brandon L" w:date="2024-01-24T15:07:00Z">
        <w:r w:rsidRPr="0080621B">
          <w:rPr>
            <w:sz w:val="24"/>
            <w:szCs w:val="24"/>
            <w:u w:val="single"/>
          </w:rPr>
          <w:t xml:space="preserve"> </w:t>
        </w:r>
      </w:ins>
    </w:p>
    <w:p w14:paraId="5DCE18FD" w14:textId="77777777" w:rsidR="0080621B" w:rsidRDefault="0080621B" w:rsidP="00F813AB">
      <w:pPr>
        <w:widowControl w:val="0"/>
        <w:ind w:left="360" w:hanging="360"/>
        <w:rPr>
          <w:sz w:val="24"/>
          <w:szCs w:val="24"/>
          <w:u w:val="single"/>
        </w:rPr>
      </w:pPr>
    </w:p>
    <w:p w14:paraId="00B4CAA0" w14:textId="6DB2224D" w:rsidR="0080621B" w:rsidRPr="00E0259C" w:rsidRDefault="0080621B" w:rsidP="0080621B">
      <w:pPr>
        <w:widowControl w:val="0"/>
        <w:ind w:left="360"/>
        <w:rPr>
          <w:sz w:val="24"/>
          <w:szCs w:val="24"/>
        </w:rPr>
      </w:pPr>
      <w:ins w:id="5510" w:author="Gillespie, Brandon L" w:date="2024-01-24T15:07:00Z">
        <w:r w:rsidRPr="0003612B">
          <w:rPr>
            <w:sz w:val="24"/>
            <w:szCs w:val="24"/>
            <w:u w:val="single"/>
          </w:rPr>
          <w:lastRenderedPageBreak/>
          <w:t>provide temporary emergency electric energy, including prioritizing service to a Critical Load Public Safety Customer such as a hospital, healthcare facility, law enforcement facility, fire station, or water or wastewater facility; such determination and prioritization shall be deemed consistent with and non-discriminatory under Section 3.7, N</w:t>
        </w:r>
      </w:ins>
      <w:ins w:id="5511" w:author="Gillespie, Brandon L" w:date="2024-01-24T15:09:00Z">
        <w:r>
          <w:rPr>
            <w:sz w:val="24"/>
            <w:szCs w:val="24"/>
          </w:rPr>
          <w:t>O</w:t>
        </w:r>
      </w:ins>
      <w:ins w:id="5512" w:author="Gillespie, Brandon L" w:date="2024-01-24T15:10:00Z">
        <w:r>
          <w:rPr>
            <w:sz w:val="24"/>
            <w:szCs w:val="24"/>
          </w:rPr>
          <w:t>N-</w:t>
        </w:r>
      </w:ins>
      <w:ins w:id="5513" w:author="Gillespie, Brandon L" w:date="2024-01-24T15:07:00Z">
        <w:r w:rsidRPr="0003612B">
          <w:rPr>
            <w:sz w:val="24"/>
            <w:szCs w:val="24"/>
            <w:u w:val="single"/>
          </w:rPr>
          <w:t>DISCRIMINATION.</w:t>
        </w:r>
      </w:ins>
      <w:ins w:id="5514" w:author="Gillespie, Brandon L" w:date="2024-01-24T15:10:00Z">
        <w:r>
          <w:rPr>
            <w:sz w:val="24"/>
            <w:szCs w:val="24"/>
          </w:rPr>
          <w:t xml:space="preserve"> </w:t>
        </w:r>
      </w:ins>
      <w:r w:rsidRPr="00CB6EA4">
        <w:rPr>
          <w:sz w:val="24"/>
          <w:szCs w:val="24"/>
        </w:rPr>
        <w:t xml:space="preserve"> </w:t>
      </w:r>
      <w:r w:rsidRPr="00E0259C">
        <w:rPr>
          <w:sz w:val="24"/>
          <w:szCs w:val="24"/>
        </w:rPr>
        <w:t xml:space="preserve">Company’s choice to operate and Company’s operation of facilities that provide temporary emergency electric energy during a </w:t>
      </w:r>
      <w:ins w:id="5515" w:author="Custer, Petra" w:date="2024-02-28T16:21:00Z">
        <w:r w:rsidR="00BC57DC">
          <w:rPr>
            <w:sz w:val="24"/>
            <w:szCs w:val="24"/>
          </w:rPr>
          <w:t>significant</w:t>
        </w:r>
      </w:ins>
      <w:del w:id="5516" w:author="Custer, Petra" w:date="2024-02-28T16:22:00Z">
        <w:r w:rsidRPr="00E0259C" w:rsidDel="00BC57DC">
          <w:rPr>
            <w:sz w:val="24"/>
            <w:szCs w:val="24"/>
          </w:rPr>
          <w:delText>widespread</w:delText>
        </w:r>
      </w:del>
      <w:r w:rsidRPr="00E0259C">
        <w:rPr>
          <w:sz w:val="24"/>
          <w:szCs w:val="24"/>
        </w:rPr>
        <w:t xml:space="preserve"> power outage </w:t>
      </w:r>
      <w:proofErr w:type="gramStart"/>
      <w:r w:rsidRPr="00E0259C">
        <w:rPr>
          <w:sz w:val="24"/>
          <w:szCs w:val="24"/>
        </w:rPr>
        <w:t>are</w:t>
      </w:r>
      <w:proofErr w:type="gramEnd"/>
      <w:r w:rsidRPr="00E0259C">
        <w:rPr>
          <w:sz w:val="24"/>
          <w:szCs w:val="24"/>
        </w:rPr>
        <w:t xml:space="preserve"> not a guarantee of steady and continuous Delivery Service and are not a guarantee against fluctuations, irregularities, or interruptions in Delivery Service.  All Competitive Retailers and Retail Customers that receive Delivery Service from Company receive Delivery Service under the rates, terms, and conditions outlined in this Tariff, including, but not limited to, Section </w:t>
      </w:r>
      <w:ins w:id="5517" w:author="Gillespie, Brandon L" w:date="2024-01-24T15:08:00Z">
        <w:r>
          <w:rPr>
            <w:sz w:val="24"/>
            <w:szCs w:val="24"/>
          </w:rPr>
          <w:t>3.7, NON</w:t>
        </w:r>
      </w:ins>
      <w:ins w:id="5518" w:author="Gillespie, Brandon L" w:date="2024-01-24T15:09:00Z">
        <w:r>
          <w:rPr>
            <w:sz w:val="24"/>
            <w:szCs w:val="24"/>
          </w:rPr>
          <w:t>-</w:t>
        </w:r>
      </w:ins>
      <w:ins w:id="5519" w:author="Gillespie, Brandon L" w:date="2024-01-24T15:08:00Z">
        <w:r>
          <w:rPr>
            <w:sz w:val="24"/>
            <w:szCs w:val="24"/>
          </w:rPr>
          <w:t xml:space="preserve">DISCRIMINATION, Section </w:t>
        </w:r>
      </w:ins>
      <w:r w:rsidRPr="00E0259C">
        <w:rPr>
          <w:sz w:val="24"/>
          <w:szCs w:val="24"/>
        </w:rPr>
        <w:t xml:space="preserve">3.11, GOVERNING LAWS AND REGULATIONS, Section 3.13, QUALITY OF DELIVERY SERVICE, Section 4.2.5, EMERGENCIES AND NECESSARY INTERRUPTIONS, Section 4.2.6, LIMITATION OF WARRANTIES BY COMPANY, Section 5.2.5, EMERGENCIES AND NECESSARY INTERRUPTIONS, and Section 5.2.6, LIMITATION OF WARRANTIES BY COMPANY.  Company’s operation of facilities that provide temporary emergency electric energy during a </w:t>
      </w:r>
      <w:ins w:id="5520" w:author="Custer, Petra" w:date="2024-02-28T16:22:00Z">
        <w:r w:rsidR="00BC57DC">
          <w:rPr>
            <w:sz w:val="24"/>
            <w:szCs w:val="24"/>
          </w:rPr>
          <w:t>significant</w:t>
        </w:r>
      </w:ins>
      <w:del w:id="5521" w:author="Custer, Petra" w:date="2024-02-28T16:22:00Z">
        <w:r w:rsidRPr="00E0259C" w:rsidDel="00BC57DC">
          <w:rPr>
            <w:sz w:val="24"/>
            <w:szCs w:val="24"/>
          </w:rPr>
          <w:delText>widespread</w:delText>
        </w:r>
      </w:del>
      <w:r w:rsidRPr="00E0259C">
        <w:rPr>
          <w:sz w:val="24"/>
          <w:szCs w:val="24"/>
        </w:rPr>
        <w:t xml:space="preserve"> power outage shall not abridge, enlarge, or modify the limits on liability outlined in Section 4.2, LIMITS ON LIABILITY, and SECTION 5.2, LIMITS ON LIABILITY.  </w:t>
      </w:r>
      <w:r w:rsidRPr="00E0259C">
        <w:rPr>
          <w:b/>
          <w:bCs/>
          <w:i/>
          <w:iCs/>
          <w:sz w:val="24"/>
          <w:szCs w:val="24"/>
        </w:rPr>
        <w:t xml:space="preserve">Company will not be liable for any damages, whether direct or consequential, including, without limitation, loss of profits, loss of revenue, or loss of production capacity, occasioned by Company’s use of facilities that provide temporary emergency electric energy during a </w:t>
      </w:r>
      <w:ins w:id="5522" w:author="Custer, Petra" w:date="2024-02-28T16:22:00Z">
        <w:r w:rsidR="00BC57DC">
          <w:rPr>
            <w:b/>
            <w:bCs/>
            <w:i/>
            <w:iCs/>
            <w:sz w:val="24"/>
            <w:szCs w:val="24"/>
          </w:rPr>
          <w:t>significant</w:t>
        </w:r>
      </w:ins>
      <w:del w:id="5523" w:author="Custer, Petra" w:date="2024-02-28T16:22:00Z">
        <w:r w:rsidRPr="00E0259C" w:rsidDel="00BC57DC">
          <w:rPr>
            <w:b/>
            <w:bCs/>
            <w:i/>
            <w:iCs/>
            <w:sz w:val="24"/>
            <w:szCs w:val="24"/>
          </w:rPr>
          <w:delText>widespread</w:delText>
        </w:r>
      </w:del>
      <w:r w:rsidRPr="00E0259C">
        <w:rPr>
          <w:b/>
          <w:bCs/>
          <w:i/>
          <w:iCs/>
          <w:sz w:val="24"/>
          <w:szCs w:val="24"/>
        </w:rPr>
        <w:t xml:space="preserve"> power outage.</w:t>
      </w:r>
      <w:r w:rsidRPr="00E0259C">
        <w:rPr>
          <w:sz w:val="24"/>
          <w:szCs w:val="24"/>
        </w:rPr>
        <w:t xml:space="preserve"> </w:t>
      </w:r>
      <w:r w:rsidRPr="00E0259C">
        <w:rPr>
          <w:b/>
          <w:bCs/>
          <w:i/>
          <w:iCs/>
          <w:sz w:val="24"/>
          <w:szCs w:val="24"/>
        </w:rPr>
        <w:t>including, without limitation, the deployment (or lack of deployment), location, capacity, duration, or operation of such facilities, or any fluctuations, irregularities, or interruptions in Delivery Service from such facilities.</w:t>
      </w:r>
      <w:r w:rsidRPr="00E0259C">
        <w:rPr>
          <w:sz w:val="24"/>
          <w:szCs w:val="24"/>
        </w:rPr>
        <w:t xml:space="preserve">  However, if damages are caused by Company’s gross negligence or intentional misconduct, this provision shall not preclude recovery of appropriate damages when legally due.</w:t>
      </w:r>
      <w:r>
        <w:rPr>
          <w:sz w:val="24"/>
          <w:szCs w:val="24"/>
        </w:rPr>
        <w:t xml:space="preserve"> </w:t>
      </w:r>
      <w:r w:rsidRPr="00C007C6">
        <w:rPr>
          <w:sz w:val="24"/>
          <w:szCs w:val="24"/>
        </w:rPr>
        <w:t>This tariff provision 6.2.3 expires on the effective date of revisions to Company's pro forma tariff related to facilities that provide temporary emergency electric energy.</w:t>
      </w:r>
    </w:p>
    <w:p w14:paraId="32CE1C0B" w14:textId="77777777" w:rsidR="0080621B" w:rsidRPr="006C44D8" w:rsidRDefault="0080621B" w:rsidP="00F813AB"/>
    <w:p w14:paraId="37B048D5" w14:textId="77777777" w:rsidR="0080621B" w:rsidRDefault="0080621B">
      <w:pPr>
        <w:rPr>
          <w:color w:val="000000"/>
          <w:u w:val="single"/>
        </w:rPr>
        <w:sectPr w:rsidR="0080621B" w:rsidSect="0080621B">
          <w:type w:val="continuous"/>
          <w:pgSz w:w="12240" w:h="15840"/>
          <w:pgMar w:top="640" w:right="1340" w:bottom="280" w:left="1340" w:header="720" w:footer="720" w:gutter="0"/>
          <w:pgNumType w:start="1"/>
          <w:cols w:space="720" w:equalWidth="0">
            <w:col w:w="9560"/>
          </w:cols>
          <w:noEndnote/>
          <w:docGrid w:linePitch="272"/>
        </w:sectPr>
      </w:pPr>
    </w:p>
    <w:p w14:paraId="47F5B7AE" w14:textId="77777777" w:rsidR="00D75ADB" w:rsidRDefault="00D75ADB">
      <w:pPr>
        <w:pStyle w:val="BodyText"/>
        <w:kinsoku w:val="0"/>
        <w:overflowPunct w:val="0"/>
        <w:rPr>
          <w:sz w:val="20"/>
        </w:rPr>
      </w:pPr>
    </w:p>
    <w:p w14:paraId="307CAB7E" w14:textId="380E91B3" w:rsidR="00D75ADB" w:rsidRPr="00D75ADB" w:rsidRDefault="00D75ADB" w:rsidP="00064AC0">
      <w:pPr>
        <w:pStyle w:val="ListParagraph"/>
        <w:widowControl w:val="0"/>
        <w:numPr>
          <w:ilvl w:val="3"/>
          <w:numId w:val="29"/>
        </w:numPr>
        <w:tabs>
          <w:tab w:val="left" w:pos="1170"/>
        </w:tabs>
        <w:kinsoku w:val="0"/>
        <w:overflowPunct w:val="0"/>
        <w:autoSpaceDE w:val="0"/>
        <w:autoSpaceDN w:val="0"/>
        <w:adjustRightInd w:val="0"/>
        <w:ind w:hanging="2106"/>
        <w:contextualSpacing w:val="0"/>
        <w:rPr>
          <w:b/>
          <w:bCs/>
          <w:spacing w:val="-2"/>
          <w:sz w:val="24"/>
          <w:szCs w:val="24"/>
        </w:rPr>
      </w:pPr>
      <w:r w:rsidRPr="00D75ADB">
        <w:rPr>
          <w:b/>
          <w:bCs/>
          <w:sz w:val="24"/>
          <w:szCs w:val="24"/>
        </w:rPr>
        <w:t>PREMIUM</w:t>
      </w:r>
      <w:r w:rsidRPr="00D75ADB">
        <w:rPr>
          <w:b/>
          <w:bCs/>
          <w:spacing w:val="-11"/>
          <w:sz w:val="24"/>
          <w:szCs w:val="24"/>
        </w:rPr>
        <w:t xml:space="preserve"> </w:t>
      </w:r>
      <w:r w:rsidRPr="00D75ADB">
        <w:rPr>
          <w:b/>
          <w:bCs/>
          <w:sz w:val="24"/>
          <w:szCs w:val="24"/>
        </w:rPr>
        <w:t>SERVICE</w:t>
      </w:r>
      <w:r w:rsidRPr="00D75ADB">
        <w:rPr>
          <w:b/>
          <w:bCs/>
          <w:spacing w:val="-11"/>
          <w:sz w:val="24"/>
          <w:szCs w:val="24"/>
        </w:rPr>
        <w:t xml:space="preserve"> </w:t>
      </w:r>
      <w:r w:rsidRPr="00D75ADB">
        <w:rPr>
          <w:b/>
          <w:bCs/>
          <w:spacing w:val="-2"/>
          <w:sz w:val="24"/>
          <w:szCs w:val="24"/>
        </w:rPr>
        <w:t>AGREEMENT</w:t>
      </w:r>
    </w:p>
    <w:p w14:paraId="39CBBD51" w14:textId="77777777" w:rsidR="00D75ADB" w:rsidRDefault="00D75ADB">
      <w:pPr>
        <w:pStyle w:val="BodyText"/>
        <w:kinsoku w:val="0"/>
        <w:overflowPunct w:val="0"/>
        <w:rPr>
          <w:b/>
          <w:bCs/>
          <w:sz w:val="20"/>
        </w:rPr>
      </w:pPr>
    </w:p>
    <w:p w14:paraId="582A9D46" w14:textId="77777777" w:rsidR="00D75ADB" w:rsidRPr="00CD7C7F" w:rsidRDefault="00D75ADB" w:rsidP="00CD7C7F">
      <w:pPr>
        <w:pStyle w:val="Heading1"/>
        <w:kinsoku w:val="0"/>
        <w:overflowPunct w:val="0"/>
        <w:ind w:left="2864" w:right="2841" w:hanging="164"/>
        <w:jc w:val="center"/>
        <w:rPr>
          <w:b/>
          <w:bCs/>
          <w:color w:val="auto"/>
        </w:rPr>
      </w:pPr>
      <w:r w:rsidRPr="00CD7C7F">
        <w:rPr>
          <w:b/>
          <w:bCs/>
          <w:color w:val="auto"/>
        </w:rPr>
        <w:t>Premium</w:t>
      </w:r>
      <w:r w:rsidRPr="00CD7C7F">
        <w:rPr>
          <w:b/>
          <w:bCs/>
          <w:color w:val="auto"/>
          <w:spacing w:val="-8"/>
        </w:rPr>
        <w:t xml:space="preserve"> </w:t>
      </w:r>
      <w:r w:rsidRPr="00CD7C7F">
        <w:rPr>
          <w:b/>
          <w:bCs/>
          <w:color w:val="auto"/>
        </w:rPr>
        <w:t>Service</w:t>
      </w:r>
      <w:r w:rsidRPr="00CD7C7F">
        <w:rPr>
          <w:b/>
          <w:bCs/>
          <w:color w:val="auto"/>
          <w:spacing w:val="-12"/>
        </w:rPr>
        <w:t xml:space="preserve"> </w:t>
      </w:r>
      <w:r w:rsidRPr="00CD7C7F">
        <w:rPr>
          <w:b/>
          <w:bCs/>
          <w:color w:val="auto"/>
        </w:rPr>
        <w:t>Study</w:t>
      </w:r>
      <w:r w:rsidRPr="00CD7C7F">
        <w:rPr>
          <w:b/>
          <w:bCs/>
          <w:color w:val="auto"/>
          <w:spacing w:val="-11"/>
        </w:rPr>
        <w:t xml:space="preserve"> </w:t>
      </w:r>
      <w:r w:rsidRPr="00CD7C7F">
        <w:rPr>
          <w:b/>
          <w:bCs/>
          <w:color w:val="auto"/>
          <w:spacing w:val="-2"/>
        </w:rPr>
        <w:t>Agreement</w:t>
      </w:r>
    </w:p>
    <w:p w14:paraId="75E05FE4" w14:textId="77777777" w:rsidR="00D75ADB" w:rsidRDefault="00D75ADB">
      <w:pPr>
        <w:pStyle w:val="BodyText"/>
        <w:kinsoku w:val="0"/>
        <w:overflowPunct w:val="0"/>
        <w:spacing w:before="2"/>
        <w:rPr>
          <w:b/>
          <w:bCs/>
          <w:sz w:val="16"/>
          <w:szCs w:val="16"/>
        </w:rPr>
      </w:pPr>
    </w:p>
    <w:p w14:paraId="3BCBA963" w14:textId="77777777" w:rsidR="00D75ADB" w:rsidRDefault="00D75ADB" w:rsidP="00CD7C7F">
      <w:pPr>
        <w:pStyle w:val="BodyText"/>
        <w:tabs>
          <w:tab w:val="left" w:pos="7920"/>
        </w:tabs>
        <w:kinsoku w:val="0"/>
        <w:overflowPunct w:val="0"/>
        <w:spacing w:after="0"/>
        <w:ind w:left="120" w:right="810" w:firstLine="721"/>
      </w:pPr>
      <w:r>
        <w:t xml:space="preserve">This Premium Service Study Agreement is dated </w:t>
      </w:r>
      <w:r>
        <w:rPr>
          <w:u w:val="single"/>
        </w:rPr>
        <w:tab/>
      </w:r>
      <w:r>
        <w:t>and</w:t>
      </w:r>
      <w:r>
        <w:rPr>
          <w:spacing w:val="-15"/>
        </w:rPr>
        <w:t xml:space="preserve"> </w:t>
      </w:r>
      <w:r>
        <w:t>made between CenterPoint Energy Houston Electric, LLC (“</w:t>
      </w:r>
      <w:r>
        <w:rPr>
          <w:b/>
          <w:bCs/>
        </w:rPr>
        <w:t>Company</w:t>
      </w:r>
      <w:r>
        <w:t>”) and</w:t>
      </w:r>
    </w:p>
    <w:p w14:paraId="0F2E02AD" w14:textId="77777777" w:rsidR="00D75ADB" w:rsidRDefault="00D75ADB" w:rsidP="00CD7C7F">
      <w:pPr>
        <w:pStyle w:val="BodyText"/>
        <w:tabs>
          <w:tab w:val="left" w:pos="2930"/>
        </w:tabs>
        <w:kinsoku w:val="0"/>
        <w:overflowPunct w:val="0"/>
        <w:spacing w:after="0"/>
        <w:ind w:left="119"/>
        <w:rPr>
          <w:spacing w:val="-2"/>
        </w:rPr>
      </w:pPr>
      <w:r>
        <w:rPr>
          <w:u w:val="single"/>
        </w:rPr>
        <w:tab/>
      </w:r>
      <w:r>
        <w:t>(“</w:t>
      </w:r>
      <w:r>
        <w:rPr>
          <w:b/>
          <w:bCs/>
        </w:rPr>
        <w:t>Retail</w:t>
      </w:r>
      <w:r>
        <w:rPr>
          <w:b/>
          <w:bCs/>
          <w:spacing w:val="-5"/>
        </w:rPr>
        <w:t xml:space="preserve"> </w:t>
      </w:r>
      <w:r>
        <w:rPr>
          <w:b/>
          <w:bCs/>
          <w:spacing w:val="-2"/>
        </w:rPr>
        <w:t>Customer</w:t>
      </w:r>
      <w:r>
        <w:rPr>
          <w:spacing w:val="-2"/>
        </w:rPr>
        <w:t>”).</w:t>
      </w:r>
    </w:p>
    <w:p w14:paraId="732953CD" w14:textId="77777777" w:rsidR="00D75ADB" w:rsidRPr="00BB2AE1" w:rsidRDefault="00D75ADB" w:rsidP="00CD7C7F">
      <w:pPr>
        <w:pStyle w:val="BodyText"/>
        <w:kinsoku w:val="0"/>
        <w:overflowPunct w:val="0"/>
        <w:spacing w:after="0"/>
        <w:rPr>
          <w:sz w:val="22"/>
          <w:szCs w:val="18"/>
        </w:rPr>
      </w:pPr>
    </w:p>
    <w:p w14:paraId="1380DF14" w14:textId="77777777" w:rsidR="00D75ADB" w:rsidRPr="00BB2AE1" w:rsidRDefault="00D75ADB" w:rsidP="00CD7C7F">
      <w:pPr>
        <w:pStyle w:val="BodyText"/>
        <w:kinsoku w:val="0"/>
        <w:overflowPunct w:val="0"/>
        <w:spacing w:after="0"/>
        <w:ind w:left="119" w:right="145" w:firstLine="720"/>
        <w:rPr>
          <w:szCs w:val="24"/>
        </w:rPr>
      </w:pPr>
      <w:r>
        <w:t>Company</w:t>
      </w:r>
      <w:r>
        <w:rPr>
          <w:spacing w:val="-4"/>
        </w:rPr>
        <w:t xml:space="preserve"> </w:t>
      </w:r>
      <w:r>
        <w:t>is</w:t>
      </w:r>
      <w:r>
        <w:rPr>
          <w:spacing w:val="-2"/>
        </w:rPr>
        <w:t xml:space="preserve"> </w:t>
      </w:r>
      <w:r>
        <w:t>an</w:t>
      </w:r>
      <w:r>
        <w:rPr>
          <w:spacing w:val="-6"/>
        </w:rPr>
        <w:t xml:space="preserve"> </w:t>
      </w:r>
      <w:r>
        <w:t>electric</w:t>
      </w:r>
      <w:r>
        <w:rPr>
          <w:spacing w:val="-4"/>
        </w:rPr>
        <w:t xml:space="preserve"> </w:t>
      </w:r>
      <w:r>
        <w:t>utility</w:t>
      </w:r>
      <w:r>
        <w:rPr>
          <w:spacing w:val="-4"/>
        </w:rPr>
        <w:t xml:space="preserve"> </w:t>
      </w:r>
      <w:r>
        <w:t>that</w:t>
      </w:r>
      <w:r>
        <w:rPr>
          <w:spacing w:val="-4"/>
        </w:rPr>
        <w:t xml:space="preserve"> </w:t>
      </w:r>
      <w:r>
        <w:t>provides</w:t>
      </w:r>
      <w:r>
        <w:rPr>
          <w:spacing w:val="-6"/>
        </w:rPr>
        <w:t xml:space="preserve"> </w:t>
      </w:r>
      <w:r>
        <w:t>standard</w:t>
      </w:r>
      <w:r>
        <w:rPr>
          <w:spacing w:val="-4"/>
        </w:rPr>
        <w:t xml:space="preserve"> </w:t>
      </w:r>
      <w:r>
        <w:t>retail</w:t>
      </w:r>
      <w:r>
        <w:rPr>
          <w:spacing w:val="-4"/>
        </w:rPr>
        <w:t xml:space="preserve"> </w:t>
      </w:r>
      <w:r>
        <w:t>electric</w:t>
      </w:r>
      <w:r>
        <w:rPr>
          <w:spacing w:val="-4"/>
        </w:rPr>
        <w:t xml:space="preserve"> </w:t>
      </w:r>
      <w:r>
        <w:t>power</w:t>
      </w:r>
      <w:r>
        <w:rPr>
          <w:spacing w:val="-4"/>
        </w:rPr>
        <w:t xml:space="preserve"> </w:t>
      </w:r>
      <w:r>
        <w:t>delivery</w:t>
      </w:r>
      <w:r>
        <w:rPr>
          <w:spacing w:val="-4"/>
        </w:rPr>
        <w:t xml:space="preserve"> </w:t>
      </w:r>
      <w:r>
        <w:t>service (“</w:t>
      </w:r>
      <w:r>
        <w:rPr>
          <w:b/>
          <w:bCs/>
        </w:rPr>
        <w:t>Standard Service</w:t>
      </w:r>
      <w:r>
        <w:t>”) through its utility distribution and transmission system (the “</w:t>
      </w:r>
      <w:r>
        <w:rPr>
          <w:b/>
          <w:bCs/>
        </w:rPr>
        <w:t>Delivery System</w:t>
      </w:r>
      <w:r>
        <w:t>”) to customers pursuant to the standard rate schedules in its Tariff for Retail Delivery Service (the “</w:t>
      </w:r>
      <w:r>
        <w:rPr>
          <w:b/>
          <w:bCs/>
        </w:rPr>
        <w:t>Tariff</w:t>
      </w:r>
      <w:r>
        <w:t xml:space="preserve">”) and offers back-up or redundant electric power delivery service </w:t>
      </w:r>
      <w:ins w:id="5524" w:author="Gillespie, Brandon L" w:date="2024-01-26T08:25:00Z">
        <w:r>
          <w:t>or requires the installation of equipment and modification or extension of facilities</w:t>
        </w:r>
      </w:ins>
      <w:ins w:id="5525" w:author="Gillespie, Brandon L" w:date="2024-01-26T08:26:00Z">
        <w:r>
          <w:t xml:space="preserve"> </w:t>
        </w:r>
      </w:ins>
      <w:r>
        <w:t>(“</w:t>
      </w:r>
      <w:r>
        <w:rPr>
          <w:b/>
          <w:bCs/>
        </w:rPr>
        <w:t>Premium Service</w:t>
      </w:r>
      <w:r>
        <w:t>”) to customers with non-Standard Service requirements</w:t>
      </w:r>
      <w:ins w:id="5526" w:author="Gillespie, Brandon L" w:date="2024-01-26T08:26:00Z">
        <w:r>
          <w:t xml:space="preserve"> or customers that operate certain equipment that may affect the Delivery System</w:t>
        </w:r>
      </w:ins>
      <w:r>
        <w:t xml:space="preserve"> pursuant to the Company’s Premium </w:t>
      </w:r>
      <w:r w:rsidRPr="00BB2AE1">
        <w:rPr>
          <w:szCs w:val="24"/>
        </w:rPr>
        <w:t>Service rate schedule in its Tariff.</w:t>
      </w:r>
    </w:p>
    <w:p w14:paraId="51FAC2A1" w14:textId="77777777" w:rsidR="00D75ADB" w:rsidRPr="00BB2AE1" w:rsidRDefault="00D75ADB" w:rsidP="00CD7C7F">
      <w:pPr>
        <w:pStyle w:val="BodyText"/>
        <w:kinsoku w:val="0"/>
        <w:overflowPunct w:val="0"/>
        <w:spacing w:after="0"/>
        <w:rPr>
          <w:sz w:val="22"/>
          <w:szCs w:val="22"/>
        </w:rPr>
      </w:pPr>
    </w:p>
    <w:p w14:paraId="1C097574" w14:textId="77777777" w:rsidR="00D75ADB" w:rsidRPr="00BB2AE1" w:rsidRDefault="00D75ADB" w:rsidP="00CD7C7F">
      <w:pPr>
        <w:pStyle w:val="BodyText"/>
        <w:kinsoku w:val="0"/>
        <w:overflowPunct w:val="0"/>
        <w:spacing w:after="0"/>
        <w:ind w:left="839"/>
        <w:rPr>
          <w:spacing w:val="-5"/>
          <w:szCs w:val="24"/>
        </w:rPr>
      </w:pPr>
      <w:r w:rsidRPr="00BB2AE1">
        <w:rPr>
          <w:szCs w:val="24"/>
        </w:rPr>
        <w:t>Retail</w:t>
      </w:r>
      <w:r w:rsidRPr="00BB2AE1">
        <w:rPr>
          <w:spacing w:val="-8"/>
          <w:szCs w:val="24"/>
        </w:rPr>
        <w:t xml:space="preserve"> </w:t>
      </w:r>
      <w:r w:rsidRPr="00BB2AE1">
        <w:rPr>
          <w:szCs w:val="24"/>
        </w:rPr>
        <w:t>Customer</w:t>
      </w:r>
      <w:r w:rsidRPr="00BB2AE1">
        <w:rPr>
          <w:spacing w:val="-9"/>
          <w:szCs w:val="24"/>
        </w:rPr>
        <w:t xml:space="preserve"> </w:t>
      </w:r>
      <w:r w:rsidRPr="00BB2AE1">
        <w:rPr>
          <w:szCs w:val="24"/>
        </w:rPr>
        <w:t>desires</w:t>
      </w:r>
      <w:r w:rsidRPr="00BB2AE1">
        <w:rPr>
          <w:spacing w:val="-9"/>
          <w:szCs w:val="24"/>
        </w:rPr>
        <w:t xml:space="preserve"> </w:t>
      </w:r>
      <w:r w:rsidRPr="00BB2AE1">
        <w:rPr>
          <w:szCs w:val="24"/>
        </w:rPr>
        <w:t>Premium</w:t>
      </w:r>
      <w:r w:rsidRPr="00BB2AE1">
        <w:rPr>
          <w:spacing w:val="-7"/>
          <w:szCs w:val="24"/>
        </w:rPr>
        <w:t xml:space="preserve"> </w:t>
      </w:r>
      <w:r w:rsidRPr="00BB2AE1">
        <w:rPr>
          <w:szCs w:val="24"/>
        </w:rPr>
        <w:t>Service</w:t>
      </w:r>
      <w:r w:rsidRPr="00BB2AE1">
        <w:rPr>
          <w:spacing w:val="-9"/>
          <w:szCs w:val="24"/>
        </w:rPr>
        <w:t xml:space="preserve"> </w:t>
      </w:r>
      <w:r w:rsidRPr="00BB2AE1">
        <w:rPr>
          <w:szCs w:val="24"/>
        </w:rPr>
        <w:t>at</w:t>
      </w:r>
      <w:r w:rsidRPr="00BB2AE1">
        <w:rPr>
          <w:spacing w:val="-8"/>
          <w:szCs w:val="24"/>
        </w:rPr>
        <w:t xml:space="preserve"> </w:t>
      </w:r>
      <w:r w:rsidRPr="00BB2AE1">
        <w:rPr>
          <w:szCs w:val="24"/>
        </w:rPr>
        <w:t>its</w:t>
      </w:r>
      <w:r w:rsidRPr="00BB2AE1">
        <w:rPr>
          <w:spacing w:val="-4"/>
          <w:szCs w:val="24"/>
        </w:rPr>
        <w:t xml:space="preserve"> </w:t>
      </w:r>
      <w:r w:rsidRPr="00BB2AE1">
        <w:rPr>
          <w:szCs w:val="24"/>
        </w:rPr>
        <w:t>facility</w:t>
      </w:r>
      <w:r w:rsidRPr="00BB2AE1">
        <w:rPr>
          <w:spacing w:val="-8"/>
          <w:szCs w:val="24"/>
        </w:rPr>
        <w:t xml:space="preserve"> </w:t>
      </w:r>
      <w:r w:rsidRPr="00BB2AE1">
        <w:rPr>
          <w:szCs w:val="24"/>
        </w:rPr>
        <w:t>located</w:t>
      </w:r>
      <w:r w:rsidRPr="00BB2AE1">
        <w:rPr>
          <w:spacing w:val="-7"/>
          <w:szCs w:val="24"/>
        </w:rPr>
        <w:t xml:space="preserve"> </w:t>
      </w:r>
      <w:r w:rsidRPr="00BB2AE1">
        <w:rPr>
          <w:spacing w:val="-5"/>
          <w:szCs w:val="24"/>
        </w:rPr>
        <w:t>at</w:t>
      </w:r>
    </w:p>
    <w:p w14:paraId="31EBAA40" w14:textId="77777777" w:rsidR="00D75ADB" w:rsidRPr="00BB2AE1" w:rsidRDefault="00D75ADB" w:rsidP="00CD7C7F">
      <w:pPr>
        <w:pStyle w:val="BodyText"/>
        <w:tabs>
          <w:tab w:val="left" w:pos="3529"/>
        </w:tabs>
        <w:kinsoku w:val="0"/>
        <w:overflowPunct w:val="0"/>
        <w:spacing w:after="0"/>
        <w:ind w:left="120" w:right="308"/>
        <w:rPr>
          <w:szCs w:val="24"/>
        </w:rPr>
      </w:pPr>
      <w:r w:rsidRPr="00BB2AE1">
        <w:rPr>
          <w:szCs w:val="24"/>
          <w:u w:val="single"/>
        </w:rPr>
        <w:tab/>
      </w:r>
      <w:r w:rsidRPr="00BB2AE1">
        <w:rPr>
          <w:szCs w:val="24"/>
        </w:rPr>
        <w:t>(the “</w:t>
      </w:r>
      <w:r w:rsidRPr="00BB2AE1">
        <w:rPr>
          <w:b/>
          <w:bCs/>
          <w:szCs w:val="24"/>
        </w:rPr>
        <w:t>Customer Facility</w:t>
      </w:r>
      <w:r w:rsidRPr="00BB2AE1">
        <w:rPr>
          <w:szCs w:val="24"/>
        </w:rPr>
        <w:t>”) and has requested Company to perform a design and engineering study to determine the Delivery System modifications and additions</w:t>
      </w:r>
      <w:r w:rsidRPr="00BB2AE1">
        <w:rPr>
          <w:spacing w:val="-4"/>
          <w:szCs w:val="24"/>
        </w:rPr>
        <w:t xml:space="preserve"> </w:t>
      </w:r>
      <w:r w:rsidRPr="00BB2AE1">
        <w:rPr>
          <w:szCs w:val="24"/>
        </w:rPr>
        <w:t>necessary</w:t>
      </w:r>
      <w:r w:rsidRPr="00BB2AE1">
        <w:rPr>
          <w:spacing w:val="-4"/>
          <w:szCs w:val="24"/>
        </w:rPr>
        <w:t xml:space="preserve"> </w:t>
      </w:r>
      <w:r w:rsidRPr="00BB2AE1">
        <w:rPr>
          <w:szCs w:val="24"/>
        </w:rPr>
        <w:t>to</w:t>
      </w:r>
      <w:r w:rsidRPr="00BB2AE1">
        <w:rPr>
          <w:spacing w:val="-4"/>
          <w:szCs w:val="24"/>
        </w:rPr>
        <w:t xml:space="preserve"> </w:t>
      </w:r>
      <w:r w:rsidRPr="00BB2AE1">
        <w:rPr>
          <w:szCs w:val="24"/>
        </w:rPr>
        <w:t>provide</w:t>
      </w:r>
      <w:r w:rsidRPr="00BB2AE1">
        <w:rPr>
          <w:spacing w:val="-4"/>
          <w:szCs w:val="24"/>
        </w:rPr>
        <w:t xml:space="preserve"> </w:t>
      </w:r>
      <w:r w:rsidRPr="00BB2AE1">
        <w:rPr>
          <w:szCs w:val="24"/>
        </w:rPr>
        <w:t>the</w:t>
      </w:r>
      <w:r w:rsidRPr="00BB2AE1">
        <w:rPr>
          <w:spacing w:val="-4"/>
          <w:szCs w:val="24"/>
        </w:rPr>
        <w:t xml:space="preserve"> </w:t>
      </w:r>
      <w:r w:rsidRPr="00BB2AE1">
        <w:rPr>
          <w:szCs w:val="24"/>
        </w:rPr>
        <w:t>Premium</w:t>
      </w:r>
      <w:r w:rsidRPr="00BB2AE1">
        <w:rPr>
          <w:spacing w:val="-3"/>
          <w:szCs w:val="24"/>
        </w:rPr>
        <w:t xml:space="preserve"> </w:t>
      </w:r>
      <w:r w:rsidRPr="00BB2AE1">
        <w:rPr>
          <w:szCs w:val="24"/>
        </w:rPr>
        <w:t>Service</w:t>
      </w:r>
      <w:r w:rsidRPr="00BB2AE1">
        <w:rPr>
          <w:spacing w:val="-6"/>
          <w:szCs w:val="24"/>
        </w:rPr>
        <w:t xml:space="preserve"> </w:t>
      </w:r>
      <w:r w:rsidRPr="00BB2AE1">
        <w:rPr>
          <w:szCs w:val="24"/>
        </w:rPr>
        <w:t>desired</w:t>
      </w:r>
      <w:r w:rsidRPr="00BB2AE1">
        <w:rPr>
          <w:spacing w:val="-4"/>
          <w:szCs w:val="24"/>
        </w:rPr>
        <w:t xml:space="preserve"> </w:t>
      </w:r>
      <w:r w:rsidRPr="00BB2AE1">
        <w:rPr>
          <w:szCs w:val="24"/>
        </w:rPr>
        <w:t>by</w:t>
      </w:r>
      <w:r w:rsidRPr="00BB2AE1">
        <w:rPr>
          <w:spacing w:val="-4"/>
          <w:szCs w:val="24"/>
        </w:rPr>
        <w:t xml:space="preserve"> </w:t>
      </w:r>
      <w:r w:rsidRPr="00BB2AE1">
        <w:rPr>
          <w:szCs w:val="24"/>
        </w:rPr>
        <w:t>Retail</w:t>
      </w:r>
      <w:r w:rsidRPr="00BB2AE1">
        <w:rPr>
          <w:spacing w:val="-4"/>
          <w:szCs w:val="24"/>
        </w:rPr>
        <w:t xml:space="preserve"> </w:t>
      </w:r>
      <w:r w:rsidRPr="00BB2AE1">
        <w:rPr>
          <w:szCs w:val="24"/>
        </w:rPr>
        <w:t>Customer</w:t>
      </w:r>
      <w:r w:rsidRPr="00BB2AE1">
        <w:rPr>
          <w:spacing w:val="-6"/>
          <w:szCs w:val="24"/>
        </w:rPr>
        <w:t xml:space="preserve"> </w:t>
      </w:r>
      <w:r w:rsidRPr="00BB2AE1">
        <w:rPr>
          <w:szCs w:val="24"/>
        </w:rPr>
        <w:t>at</w:t>
      </w:r>
      <w:r w:rsidRPr="00BB2AE1">
        <w:rPr>
          <w:spacing w:val="-4"/>
          <w:szCs w:val="24"/>
        </w:rPr>
        <w:t xml:space="preserve"> </w:t>
      </w:r>
      <w:r w:rsidRPr="00BB2AE1">
        <w:rPr>
          <w:szCs w:val="24"/>
        </w:rPr>
        <w:t>the</w:t>
      </w:r>
      <w:r w:rsidRPr="00BB2AE1">
        <w:rPr>
          <w:spacing w:val="-4"/>
          <w:szCs w:val="24"/>
        </w:rPr>
        <w:t xml:space="preserve"> </w:t>
      </w:r>
      <w:r w:rsidRPr="00BB2AE1">
        <w:rPr>
          <w:szCs w:val="24"/>
        </w:rPr>
        <w:t>Customer Facility (the “</w:t>
      </w:r>
      <w:r w:rsidRPr="00BB2AE1">
        <w:rPr>
          <w:b/>
          <w:bCs/>
          <w:szCs w:val="24"/>
        </w:rPr>
        <w:t>PRS Study</w:t>
      </w:r>
      <w:r w:rsidRPr="00BB2AE1">
        <w:rPr>
          <w:szCs w:val="24"/>
        </w:rPr>
        <w:t>”).</w:t>
      </w:r>
    </w:p>
    <w:p w14:paraId="38EF1B30" w14:textId="77777777" w:rsidR="00D75ADB" w:rsidRPr="00BB2AE1" w:rsidRDefault="00D75ADB" w:rsidP="00CD7C7F">
      <w:pPr>
        <w:pStyle w:val="BodyText"/>
        <w:kinsoku w:val="0"/>
        <w:overflowPunct w:val="0"/>
        <w:spacing w:after="0"/>
        <w:rPr>
          <w:sz w:val="22"/>
          <w:szCs w:val="22"/>
        </w:rPr>
      </w:pPr>
    </w:p>
    <w:p w14:paraId="47F2D448" w14:textId="77777777" w:rsidR="00D75ADB" w:rsidRPr="00BB2AE1" w:rsidRDefault="00D75ADB" w:rsidP="00CD7C7F">
      <w:pPr>
        <w:pStyle w:val="BodyText"/>
        <w:kinsoku w:val="0"/>
        <w:overflowPunct w:val="0"/>
        <w:spacing w:after="0"/>
        <w:ind w:left="840"/>
        <w:rPr>
          <w:spacing w:val="-2"/>
          <w:szCs w:val="24"/>
        </w:rPr>
      </w:pPr>
      <w:r w:rsidRPr="00BB2AE1">
        <w:rPr>
          <w:szCs w:val="24"/>
        </w:rPr>
        <w:t>Company</w:t>
      </w:r>
      <w:r w:rsidRPr="00BB2AE1">
        <w:rPr>
          <w:spacing w:val="-7"/>
          <w:szCs w:val="24"/>
        </w:rPr>
        <w:t xml:space="preserve"> </w:t>
      </w:r>
      <w:r w:rsidRPr="00BB2AE1">
        <w:rPr>
          <w:szCs w:val="24"/>
        </w:rPr>
        <w:t>will</w:t>
      </w:r>
      <w:r w:rsidRPr="00BB2AE1">
        <w:rPr>
          <w:spacing w:val="-3"/>
          <w:szCs w:val="24"/>
        </w:rPr>
        <w:t xml:space="preserve"> </w:t>
      </w:r>
      <w:r w:rsidRPr="00BB2AE1">
        <w:rPr>
          <w:szCs w:val="24"/>
        </w:rPr>
        <w:t>perform</w:t>
      </w:r>
      <w:r w:rsidRPr="00BB2AE1">
        <w:rPr>
          <w:spacing w:val="-6"/>
          <w:szCs w:val="24"/>
        </w:rPr>
        <w:t xml:space="preserve"> </w:t>
      </w:r>
      <w:r w:rsidRPr="00BB2AE1">
        <w:rPr>
          <w:szCs w:val="24"/>
        </w:rPr>
        <w:t>the</w:t>
      </w:r>
      <w:r w:rsidRPr="00BB2AE1">
        <w:rPr>
          <w:spacing w:val="-6"/>
          <w:szCs w:val="24"/>
        </w:rPr>
        <w:t xml:space="preserve"> </w:t>
      </w:r>
      <w:r w:rsidRPr="00BB2AE1">
        <w:rPr>
          <w:szCs w:val="24"/>
        </w:rPr>
        <w:t>PRS</w:t>
      </w:r>
      <w:r w:rsidRPr="00BB2AE1">
        <w:rPr>
          <w:spacing w:val="-3"/>
          <w:szCs w:val="24"/>
        </w:rPr>
        <w:t xml:space="preserve"> </w:t>
      </w:r>
      <w:r w:rsidRPr="00BB2AE1">
        <w:rPr>
          <w:szCs w:val="24"/>
        </w:rPr>
        <w:t>Study</w:t>
      </w:r>
      <w:r w:rsidRPr="00BB2AE1">
        <w:rPr>
          <w:spacing w:val="-6"/>
          <w:szCs w:val="24"/>
        </w:rPr>
        <w:t xml:space="preserve"> </w:t>
      </w:r>
      <w:r w:rsidRPr="00BB2AE1">
        <w:rPr>
          <w:szCs w:val="24"/>
        </w:rPr>
        <w:t>for</w:t>
      </w:r>
      <w:r w:rsidRPr="00BB2AE1">
        <w:rPr>
          <w:spacing w:val="-6"/>
          <w:szCs w:val="24"/>
        </w:rPr>
        <w:t xml:space="preserve"> </w:t>
      </w:r>
      <w:r w:rsidRPr="00BB2AE1">
        <w:rPr>
          <w:szCs w:val="24"/>
        </w:rPr>
        <w:t>a</w:t>
      </w:r>
      <w:r w:rsidRPr="00BB2AE1">
        <w:rPr>
          <w:spacing w:val="-9"/>
          <w:szCs w:val="24"/>
        </w:rPr>
        <w:t xml:space="preserve"> </w:t>
      </w:r>
      <w:r w:rsidRPr="00BB2AE1">
        <w:rPr>
          <w:szCs w:val="24"/>
        </w:rPr>
        <w:t>fee</w:t>
      </w:r>
      <w:r w:rsidRPr="00BB2AE1">
        <w:rPr>
          <w:spacing w:val="-8"/>
          <w:szCs w:val="24"/>
        </w:rPr>
        <w:t xml:space="preserve"> </w:t>
      </w:r>
      <w:r w:rsidRPr="00BB2AE1">
        <w:rPr>
          <w:szCs w:val="24"/>
        </w:rPr>
        <w:t>and</w:t>
      </w:r>
      <w:r w:rsidRPr="00BB2AE1">
        <w:rPr>
          <w:spacing w:val="-6"/>
          <w:szCs w:val="24"/>
        </w:rPr>
        <w:t xml:space="preserve"> </w:t>
      </w:r>
      <w:r w:rsidRPr="00BB2AE1">
        <w:rPr>
          <w:szCs w:val="24"/>
        </w:rPr>
        <w:t>in</w:t>
      </w:r>
      <w:r w:rsidRPr="00BB2AE1">
        <w:rPr>
          <w:spacing w:val="-6"/>
          <w:szCs w:val="24"/>
        </w:rPr>
        <w:t xml:space="preserve"> </w:t>
      </w:r>
      <w:r w:rsidRPr="00BB2AE1">
        <w:rPr>
          <w:szCs w:val="24"/>
        </w:rPr>
        <w:t>accordance</w:t>
      </w:r>
      <w:r w:rsidRPr="00BB2AE1">
        <w:rPr>
          <w:spacing w:val="-5"/>
          <w:szCs w:val="24"/>
        </w:rPr>
        <w:t xml:space="preserve"> </w:t>
      </w:r>
      <w:r w:rsidRPr="00BB2AE1">
        <w:rPr>
          <w:szCs w:val="24"/>
        </w:rPr>
        <w:t>with</w:t>
      </w:r>
      <w:r w:rsidRPr="00BB2AE1">
        <w:rPr>
          <w:spacing w:val="-3"/>
          <w:szCs w:val="24"/>
        </w:rPr>
        <w:t xml:space="preserve"> </w:t>
      </w:r>
      <w:r w:rsidRPr="00BB2AE1">
        <w:rPr>
          <w:szCs w:val="24"/>
        </w:rPr>
        <w:t>this</w:t>
      </w:r>
      <w:r w:rsidRPr="00BB2AE1">
        <w:rPr>
          <w:spacing w:val="-7"/>
          <w:szCs w:val="24"/>
        </w:rPr>
        <w:t xml:space="preserve"> </w:t>
      </w:r>
      <w:r w:rsidRPr="00BB2AE1">
        <w:rPr>
          <w:spacing w:val="-2"/>
          <w:szCs w:val="24"/>
        </w:rPr>
        <w:t>agreement.</w:t>
      </w:r>
    </w:p>
    <w:p w14:paraId="3AD6ABF2" w14:textId="77777777" w:rsidR="00CD7C7F" w:rsidRPr="00BB2AE1" w:rsidRDefault="00CD7C7F" w:rsidP="00CD7C7F">
      <w:pPr>
        <w:pStyle w:val="BodyText"/>
        <w:kinsoku w:val="0"/>
        <w:overflowPunct w:val="0"/>
        <w:spacing w:before="1"/>
        <w:ind w:left="120" w:right="430" w:firstLine="720"/>
        <w:jc w:val="both"/>
        <w:rPr>
          <w:szCs w:val="24"/>
        </w:rPr>
      </w:pPr>
      <w:r w:rsidRPr="00BB2AE1">
        <w:rPr>
          <w:szCs w:val="24"/>
        </w:rPr>
        <w:t>In</w:t>
      </w:r>
      <w:r w:rsidRPr="00BB2AE1">
        <w:rPr>
          <w:spacing w:val="-1"/>
          <w:szCs w:val="24"/>
        </w:rPr>
        <w:t xml:space="preserve"> </w:t>
      </w:r>
      <w:r w:rsidRPr="00BB2AE1">
        <w:rPr>
          <w:szCs w:val="24"/>
        </w:rPr>
        <w:t>consideration</w:t>
      </w:r>
      <w:r w:rsidRPr="00BB2AE1">
        <w:rPr>
          <w:spacing w:val="-4"/>
          <w:szCs w:val="24"/>
        </w:rPr>
        <w:t xml:space="preserve"> </w:t>
      </w:r>
      <w:r w:rsidRPr="00BB2AE1">
        <w:rPr>
          <w:szCs w:val="24"/>
        </w:rPr>
        <w:t>of</w:t>
      </w:r>
      <w:r w:rsidRPr="00BB2AE1">
        <w:rPr>
          <w:spacing w:val="-6"/>
          <w:szCs w:val="24"/>
        </w:rPr>
        <w:t xml:space="preserve"> </w:t>
      </w:r>
      <w:r w:rsidRPr="00BB2AE1">
        <w:rPr>
          <w:szCs w:val="24"/>
        </w:rPr>
        <w:t>the</w:t>
      </w:r>
      <w:r w:rsidRPr="00BB2AE1">
        <w:rPr>
          <w:spacing w:val="-6"/>
          <w:szCs w:val="24"/>
        </w:rPr>
        <w:t xml:space="preserve"> </w:t>
      </w:r>
      <w:r w:rsidRPr="00BB2AE1">
        <w:rPr>
          <w:szCs w:val="24"/>
        </w:rPr>
        <w:t>mutual</w:t>
      </w:r>
      <w:r w:rsidRPr="00BB2AE1">
        <w:rPr>
          <w:spacing w:val="-5"/>
          <w:szCs w:val="24"/>
        </w:rPr>
        <w:t xml:space="preserve"> </w:t>
      </w:r>
      <w:r w:rsidRPr="00BB2AE1">
        <w:rPr>
          <w:szCs w:val="24"/>
        </w:rPr>
        <w:t>covenants</w:t>
      </w:r>
      <w:r w:rsidRPr="00BB2AE1">
        <w:rPr>
          <w:spacing w:val="-4"/>
          <w:szCs w:val="24"/>
        </w:rPr>
        <w:t xml:space="preserve"> </w:t>
      </w:r>
      <w:r w:rsidRPr="00BB2AE1">
        <w:rPr>
          <w:szCs w:val="24"/>
        </w:rPr>
        <w:t>and</w:t>
      </w:r>
      <w:r w:rsidRPr="00BB2AE1">
        <w:rPr>
          <w:spacing w:val="-4"/>
          <w:szCs w:val="24"/>
        </w:rPr>
        <w:t xml:space="preserve"> </w:t>
      </w:r>
      <w:r w:rsidRPr="00BB2AE1">
        <w:rPr>
          <w:szCs w:val="24"/>
        </w:rPr>
        <w:t>promises</w:t>
      </w:r>
      <w:r w:rsidRPr="00BB2AE1">
        <w:rPr>
          <w:spacing w:val="-4"/>
          <w:szCs w:val="24"/>
        </w:rPr>
        <w:t xml:space="preserve"> </w:t>
      </w:r>
      <w:r w:rsidRPr="00BB2AE1">
        <w:rPr>
          <w:szCs w:val="24"/>
        </w:rPr>
        <w:t>herein</w:t>
      </w:r>
      <w:r w:rsidRPr="00BB2AE1">
        <w:rPr>
          <w:spacing w:val="-1"/>
          <w:szCs w:val="24"/>
        </w:rPr>
        <w:t xml:space="preserve"> </w:t>
      </w:r>
      <w:r w:rsidRPr="00BB2AE1">
        <w:rPr>
          <w:szCs w:val="24"/>
        </w:rPr>
        <w:t>contained</w:t>
      </w:r>
      <w:r w:rsidRPr="00BB2AE1">
        <w:rPr>
          <w:spacing w:val="-4"/>
          <w:szCs w:val="24"/>
        </w:rPr>
        <w:t xml:space="preserve"> </w:t>
      </w:r>
      <w:r w:rsidRPr="00BB2AE1">
        <w:rPr>
          <w:szCs w:val="24"/>
        </w:rPr>
        <w:t>and</w:t>
      </w:r>
      <w:r w:rsidRPr="00BB2AE1">
        <w:rPr>
          <w:spacing w:val="-4"/>
          <w:szCs w:val="24"/>
        </w:rPr>
        <w:t xml:space="preserve"> </w:t>
      </w:r>
      <w:r w:rsidRPr="00BB2AE1">
        <w:rPr>
          <w:szCs w:val="24"/>
        </w:rPr>
        <w:t>other</w:t>
      </w:r>
      <w:r w:rsidRPr="00BB2AE1">
        <w:rPr>
          <w:spacing w:val="-7"/>
          <w:szCs w:val="24"/>
        </w:rPr>
        <w:t xml:space="preserve"> </w:t>
      </w:r>
      <w:r w:rsidRPr="00BB2AE1">
        <w:rPr>
          <w:szCs w:val="24"/>
        </w:rPr>
        <w:t>good and</w:t>
      </w:r>
      <w:r w:rsidRPr="00BB2AE1">
        <w:rPr>
          <w:spacing w:val="-2"/>
          <w:szCs w:val="24"/>
        </w:rPr>
        <w:t xml:space="preserve"> </w:t>
      </w:r>
      <w:r w:rsidRPr="00BB2AE1">
        <w:rPr>
          <w:szCs w:val="24"/>
        </w:rPr>
        <w:t>valuable consideration,</w:t>
      </w:r>
      <w:r w:rsidRPr="00BB2AE1">
        <w:rPr>
          <w:spacing w:val="-2"/>
          <w:szCs w:val="24"/>
        </w:rPr>
        <w:t xml:space="preserve"> </w:t>
      </w:r>
      <w:r w:rsidRPr="00BB2AE1">
        <w:rPr>
          <w:szCs w:val="24"/>
        </w:rPr>
        <w:t>the</w:t>
      </w:r>
      <w:r w:rsidRPr="00BB2AE1">
        <w:rPr>
          <w:spacing w:val="-2"/>
          <w:szCs w:val="24"/>
        </w:rPr>
        <w:t xml:space="preserve"> </w:t>
      </w:r>
      <w:r w:rsidRPr="00BB2AE1">
        <w:rPr>
          <w:szCs w:val="24"/>
        </w:rPr>
        <w:t>receipt</w:t>
      </w:r>
      <w:r w:rsidRPr="00BB2AE1">
        <w:rPr>
          <w:spacing w:val="-1"/>
          <w:szCs w:val="24"/>
        </w:rPr>
        <w:t xml:space="preserve"> </w:t>
      </w:r>
      <w:r w:rsidRPr="00BB2AE1">
        <w:rPr>
          <w:szCs w:val="24"/>
        </w:rPr>
        <w:t>of</w:t>
      </w:r>
      <w:r w:rsidRPr="00BB2AE1">
        <w:rPr>
          <w:spacing w:val="-2"/>
          <w:szCs w:val="24"/>
        </w:rPr>
        <w:t xml:space="preserve"> </w:t>
      </w:r>
      <w:r w:rsidRPr="00BB2AE1">
        <w:rPr>
          <w:szCs w:val="24"/>
        </w:rPr>
        <w:t>which</w:t>
      </w:r>
      <w:r w:rsidRPr="00BB2AE1">
        <w:rPr>
          <w:spacing w:val="-2"/>
          <w:szCs w:val="24"/>
        </w:rPr>
        <w:t xml:space="preserve"> </w:t>
      </w:r>
      <w:r w:rsidRPr="00BB2AE1">
        <w:rPr>
          <w:szCs w:val="24"/>
        </w:rPr>
        <w:t>is hereby</w:t>
      </w:r>
      <w:r w:rsidRPr="00BB2AE1">
        <w:rPr>
          <w:spacing w:val="-2"/>
          <w:szCs w:val="24"/>
        </w:rPr>
        <w:t xml:space="preserve"> </w:t>
      </w:r>
      <w:r w:rsidRPr="00BB2AE1">
        <w:rPr>
          <w:szCs w:val="24"/>
        </w:rPr>
        <w:t>acknowledged,</w:t>
      </w:r>
      <w:r w:rsidRPr="00BB2AE1">
        <w:rPr>
          <w:spacing w:val="-2"/>
          <w:szCs w:val="24"/>
        </w:rPr>
        <w:t xml:space="preserve"> </w:t>
      </w:r>
      <w:r w:rsidRPr="00BB2AE1">
        <w:rPr>
          <w:szCs w:val="24"/>
        </w:rPr>
        <w:t>Retail Customer</w:t>
      </w:r>
      <w:r w:rsidRPr="00BB2AE1">
        <w:rPr>
          <w:spacing w:val="-2"/>
          <w:szCs w:val="24"/>
        </w:rPr>
        <w:t xml:space="preserve"> </w:t>
      </w:r>
      <w:r w:rsidRPr="00BB2AE1">
        <w:rPr>
          <w:szCs w:val="24"/>
        </w:rPr>
        <w:t>and Company agree as follows:</w:t>
      </w:r>
    </w:p>
    <w:p w14:paraId="588F3509" w14:textId="77777777" w:rsidR="00CD7C7F" w:rsidRPr="00BB2AE1" w:rsidRDefault="00CD7C7F" w:rsidP="00CD7C7F">
      <w:pPr>
        <w:pStyle w:val="BodyText"/>
        <w:kinsoku w:val="0"/>
        <w:overflowPunct w:val="0"/>
        <w:spacing w:before="11"/>
        <w:rPr>
          <w:sz w:val="22"/>
          <w:szCs w:val="22"/>
        </w:rPr>
      </w:pPr>
    </w:p>
    <w:p w14:paraId="08F2771C" w14:textId="77777777" w:rsidR="00CD7C7F" w:rsidRPr="00BB2AE1" w:rsidRDefault="00CD7C7F" w:rsidP="00064AC0">
      <w:pPr>
        <w:pStyle w:val="ListParagraph"/>
        <w:widowControl w:val="0"/>
        <w:numPr>
          <w:ilvl w:val="4"/>
          <w:numId w:val="29"/>
        </w:numPr>
        <w:tabs>
          <w:tab w:val="left" w:pos="1559"/>
          <w:tab w:val="left" w:pos="3217"/>
        </w:tabs>
        <w:kinsoku w:val="0"/>
        <w:overflowPunct w:val="0"/>
        <w:autoSpaceDE w:val="0"/>
        <w:autoSpaceDN w:val="0"/>
        <w:adjustRightInd w:val="0"/>
        <w:ind w:left="119" w:right="119" w:firstLine="720"/>
        <w:contextualSpacing w:val="0"/>
        <w:rPr>
          <w:sz w:val="24"/>
          <w:szCs w:val="24"/>
        </w:rPr>
      </w:pPr>
      <w:r w:rsidRPr="00BB2AE1">
        <w:rPr>
          <w:sz w:val="24"/>
          <w:szCs w:val="24"/>
          <w:u w:val="single"/>
        </w:rPr>
        <w:t>PRS</w:t>
      </w:r>
      <w:r w:rsidRPr="00BB2AE1">
        <w:rPr>
          <w:spacing w:val="-2"/>
          <w:sz w:val="24"/>
          <w:szCs w:val="24"/>
          <w:u w:val="single"/>
        </w:rPr>
        <w:t xml:space="preserve"> </w:t>
      </w:r>
      <w:r w:rsidRPr="00BB2AE1">
        <w:rPr>
          <w:sz w:val="24"/>
          <w:szCs w:val="24"/>
          <w:u w:val="single"/>
        </w:rPr>
        <w:t>Study</w:t>
      </w:r>
      <w:r w:rsidRPr="00BB2AE1">
        <w:rPr>
          <w:spacing w:val="-2"/>
          <w:sz w:val="24"/>
          <w:szCs w:val="24"/>
          <w:u w:val="single"/>
        </w:rPr>
        <w:t xml:space="preserve"> </w:t>
      </w:r>
      <w:r w:rsidRPr="00BB2AE1">
        <w:rPr>
          <w:sz w:val="24"/>
          <w:szCs w:val="24"/>
          <w:u w:val="single"/>
        </w:rPr>
        <w:t>Fee</w:t>
      </w:r>
      <w:r w:rsidRPr="00BB2AE1">
        <w:rPr>
          <w:sz w:val="24"/>
          <w:szCs w:val="24"/>
        </w:rPr>
        <w:t>.</w:t>
      </w:r>
      <w:r w:rsidRPr="00BB2AE1">
        <w:rPr>
          <w:spacing w:val="40"/>
          <w:sz w:val="24"/>
          <w:szCs w:val="24"/>
        </w:rPr>
        <w:t xml:space="preserve"> </w:t>
      </w:r>
      <w:r w:rsidRPr="00BB2AE1">
        <w:rPr>
          <w:sz w:val="24"/>
          <w:szCs w:val="24"/>
        </w:rPr>
        <w:t>Retail</w:t>
      </w:r>
      <w:r w:rsidRPr="00BB2AE1">
        <w:rPr>
          <w:spacing w:val="-2"/>
          <w:sz w:val="24"/>
          <w:szCs w:val="24"/>
        </w:rPr>
        <w:t xml:space="preserve"> </w:t>
      </w:r>
      <w:r w:rsidRPr="00BB2AE1">
        <w:rPr>
          <w:sz w:val="24"/>
          <w:szCs w:val="24"/>
        </w:rPr>
        <w:t>Customer</w:t>
      </w:r>
      <w:r w:rsidRPr="00BB2AE1">
        <w:rPr>
          <w:spacing w:val="-2"/>
          <w:sz w:val="24"/>
          <w:szCs w:val="24"/>
        </w:rPr>
        <w:t xml:space="preserve"> </w:t>
      </w:r>
      <w:r w:rsidRPr="00BB2AE1">
        <w:rPr>
          <w:sz w:val="24"/>
          <w:szCs w:val="24"/>
        </w:rPr>
        <w:t>shall pay</w:t>
      </w:r>
      <w:r w:rsidRPr="00BB2AE1">
        <w:rPr>
          <w:spacing w:val="-4"/>
          <w:sz w:val="24"/>
          <w:szCs w:val="24"/>
        </w:rPr>
        <w:t xml:space="preserve"> </w:t>
      </w:r>
      <w:r w:rsidRPr="00BB2AE1">
        <w:rPr>
          <w:sz w:val="24"/>
          <w:szCs w:val="24"/>
        </w:rPr>
        <w:t>Company</w:t>
      </w:r>
      <w:r w:rsidRPr="00BB2AE1">
        <w:rPr>
          <w:spacing w:val="-2"/>
          <w:sz w:val="24"/>
          <w:szCs w:val="24"/>
        </w:rPr>
        <w:t xml:space="preserve"> </w:t>
      </w:r>
      <w:r w:rsidRPr="00BB2AE1">
        <w:rPr>
          <w:sz w:val="24"/>
          <w:szCs w:val="24"/>
        </w:rPr>
        <w:t>a</w:t>
      </w:r>
      <w:r w:rsidRPr="00BB2AE1">
        <w:rPr>
          <w:spacing w:val="-4"/>
          <w:sz w:val="24"/>
          <w:szCs w:val="24"/>
        </w:rPr>
        <w:t xml:space="preserve"> </w:t>
      </w:r>
      <w:r w:rsidRPr="00BB2AE1">
        <w:rPr>
          <w:sz w:val="24"/>
          <w:szCs w:val="24"/>
        </w:rPr>
        <w:t>fee</w:t>
      </w:r>
      <w:r w:rsidRPr="00BB2AE1">
        <w:rPr>
          <w:spacing w:val="-2"/>
          <w:sz w:val="24"/>
          <w:szCs w:val="24"/>
        </w:rPr>
        <w:t xml:space="preserve"> </w:t>
      </w:r>
      <w:r w:rsidRPr="00BB2AE1">
        <w:rPr>
          <w:sz w:val="24"/>
          <w:szCs w:val="24"/>
        </w:rPr>
        <w:t>for</w:t>
      </w:r>
      <w:r w:rsidRPr="00BB2AE1">
        <w:rPr>
          <w:spacing w:val="-2"/>
          <w:sz w:val="24"/>
          <w:szCs w:val="24"/>
        </w:rPr>
        <w:t xml:space="preserve"> </w:t>
      </w:r>
      <w:r w:rsidRPr="00BB2AE1">
        <w:rPr>
          <w:sz w:val="24"/>
          <w:szCs w:val="24"/>
        </w:rPr>
        <w:t>the</w:t>
      </w:r>
      <w:r w:rsidRPr="00BB2AE1">
        <w:rPr>
          <w:spacing w:val="-4"/>
          <w:sz w:val="24"/>
          <w:szCs w:val="24"/>
        </w:rPr>
        <w:t xml:space="preserve"> </w:t>
      </w:r>
      <w:r w:rsidRPr="00BB2AE1">
        <w:rPr>
          <w:sz w:val="24"/>
          <w:szCs w:val="24"/>
        </w:rPr>
        <w:t>PRS</w:t>
      </w:r>
      <w:r w:rsidRPr="00BB2AE1">
        <w:rPr>
          <w:spacing w:val="-2"/>
          <w:sz w:val="24"/>
          <w:szCs w:val="24"/>
        </w:rPr>
        <w:t xml:space="preserve"> </w:t>
      </w:r>
      <w:r w:rsidRPr="00BB2AE1">
        <w:rPr>
          <w:sz w:val="24"/>
          <w:szCs w:val="24"/>
        </w:rPr>
        <w:t>Study</w:t>
      </w:r>
      <w:r w:rsidRPr="00BB2AE1">
        <w:rPr>
          <w:spacing w:val="-2"/>
          <w:sz w:val="24"/>
          <w:szCs w:val="24"/>
        </w:rPr>
        <w:t xml:space="preserve"> </w:t>
      </w:r>
      <w:r w:rsidRPr="00BB2AE1">
        <w:rPr>
          <w:sz w:val="24"/>
          <w:szCs w:val="24"/>
        </w:rPr>
        <w:t>in</w:t>
      </w:r>
      <w:r w:rsidRPr="00BB2AE1">
        <w:rPr>
          <w:spacing w:val="-2"/>
          <w:sz w:val="24"/>
          <w:szCs w:val="24"/>
        </w:rPr>
        <w:t xml:space="preserve"> </w:t>
      </w:r>
      <w:r w:rsidRPr="00BB2AE1">
        <w:rPr>
          <w:sz w:val="24"/>
          <w:szCs w:val="24"/>
        </w:rPr>
        <w:t>an amount equal to $</w:t>
      </w:r>
      <w:r w:rsidRPr="00BB2AE1">
        <w:rPr>
          <w:sz w:val="24"/>
          <w:szCs w:val="24"/>
          <w:u w:val="single"/>
        </w:rPr>
        <w:tab/>
      </w:r>
      <w:r w:rsidRPr="00BB2AE1">
        <w:rPr>
          <w:sz w:val="24"/>
          <w:szCs w:val="24"/>
        </w:rPr>
        <w:t>(the “</w:t>
      </w:r>
      <w:r w:rsidRPr="00BB2AE1">
        <w:rPr>
          <w:b/>
          <w:bCs/>
          <w:sz w:val="24"/>
          <w:szCs w:val="24"/>
        </w:rPr>
        <w:t>PRS Study Fee</w:t>
      </w:r>
      <w:r w:rsidRPr="00BB2AE1">
        <w:rPr>
          <w:sz w:val="24"/>
          <w:szCs w:val="24"/>
        </w:rPr>
        <w:t>”).</w:t>
      </w:r>
      <w:r w:rsidRPr="00BB2AE1">
        <w:rPr>
          <w:spacing w:val="40"/>
          <w:sz w:val="24"/>
          <w:szCs w:val="24"/>
        </w:rPr>
        <w:t xml:space="preserve"> </w:t>
      </w:r>
      <w:r w:rsidRPr="00BB2AE1">
        <w:rPr>
          <w:sz w:val="24"/>
          <w:szCs w:val="24"/>
        </w:rPr>
        <w:t>After Retail Customer’s execution and delivery</w:t>
      </w:r>
      <w:r w:rsidRPr="00BB2AE1">
        <w:rPr>
          <w:spacing w:val="-4"/>
          <w:sz w:val="24"/>
          <w:szCs w:val="24"/>
        </w:rPr>
        <w:t xml:space="preserve"> </w:t>
      </w:r>
      <w:r w:rsidRPr="00BB2AE1">
        <w:rPr>
          <w:sz w:val="24"/>
          <w:szCs w:val="24"/>
        </w:rPr>
        <w:t>of</w:t>
      </w:r>
      <w:r w:rsidRPr="00BB2AE1">
        <w:rPr>
          <w:spacing w:val="-6"/>
          <w:sz w:val="24"/>
          <w:szCs w:val="24"/>
        </w:rPr>
        <w:t xml:space="preserve"> </w:t>
      </w:r>
      <w:r w:rsidRPr="00BB2AE1">
        <w:rPr>
          <w:sz w:val="24"/>
          <w:szCs w:val="24"/>
        </w:rPr>
        <w:t>this</w:t>
      </w:r>
      <w:r w:rsidRPr="00BB2AE1">
        <w:rPr>
          <w:spacing w:val="-4"/>
          <w:sz w:val="24"/>
          <w:szCs w:val="24"/>
        </w:rPr>
        <w:t xml:space="preserve"> </w:t>
      </w:r>
      <w:r w:rsidRPr="00BB2AE1">
        <w:rPr>
          <w:sz w:val="24"/>
          <w:szCs w:val="24"/>
        </w:rPr>
        <w:t>agreement</w:t>
      </w:r>
      <w:r w:rsidRPr="00BB2AE1">
        <w:rPr>
          <w:spacing w:val="-4"/>
          <w:sz w:val="24"/>
          <w:szCs w:val="24"/>
        </w:rPr>
        <w:t xml:space="preserve"> </w:t>
      </w:r>
      <w:r w:rsidRPr="00BB2AE1">
        <w:rPr>
          <w:sz w:val="24"/>
          <w:szCs w:val="24"/>
        </w:rPr>
        <w:t>to</w:t>
      </w:r>
      <w:r w:rsidRPr="00BB2AE1">
        <w:rPr>
          <w:spacing w:val="-4"/>
          <w:sz w:val="24"/>
          <w:szCs w:val="24"/>
        </w:rPr>
        <w:t xml:space="preserve"> </w:t>
      </w:r>
      <w:r w:rsidRPr="00BB2AE1">
        <w:rPr>
          <w:sz w:val="24"/>
          <w:szCs w:val="24"/>
        </w:rPr>
        <w:t>Company,</w:t>
      </w:r>
      <w:r w:rsidRPr="00BB2AE1">
        <w:rPr>
          <w:spacing w:val="-4"/>
          <w:sz w:val="24"/>
          <w:szCs w:val="24"/>
        </w:rPr>
        <w:t xml:space="preserve"> </w:t>
      </w:r>
      <w:r w:rsidRPr="00BB2AE1">
        <w:rPr>
          <w:sz w:val="24"/>
          <w:szCs w:val="24"/>
        </w:rPr>
        <w:t>Company</w:t>
      </w:r>
      <w:r w:rsidRPr="00BB2AE1">
        <w:rPr>
          <w:spacing w:val="-6"/>
          <w:sz w:val="24"/>
          <w:szCs w:val="24"/>
        </w:rPr>
        <w:t xml:space="preserve"> </w:t>
      </w:r>
      <w:r w:rsidRPr="00BB2AE1">
        <w:rPr>
          <w:sz w:val="24"/>
          <w:szCs w:val="24"/>
        </w:rPr>
        <w:t>will</w:t>
      </w:r>
      <w:r w:rsidRPr="00BB2AE1">
        <w:rPr>
          <w:spacing w:val="-1"/>
          <w:sz w:val="24"/>
          <w:szCs w:val="24"/>
        </w:rPr>
        <w:t xml:space="preserve"> </w:t>
      </w:r>
      <w:r w:rsidRPr="00BB2AE1">
        <w:rPr>
          <w:sz w:val="24"/>
          <w:szCs w:val="24"/>
        </w:rPr>
        <w:t>invoice</w:t>
      </w:r>
      <w:r w:rsidRPr="00BB2AE1">
        <w:rPr>
          <w:spacing w:val="-6"/>
          <w:sz w:val="24"/>
          <w:szCs w:val="24"/>
        </w:rPr>
        <w:t xml:space="preserve"> </w:t>
      </w:r>
      <w:r w:rsidRPr="00BB2AE1">
        <w:rPr>
          <w:sz w:val="24"/>
          <w:szCs w:val="24"/>
        </w:rPr>
        <w:t>Retail</w:t>
      </w:r>
      <w:r w:rsidRPr="00BB2AE1">
        <w:rPr>
          <w:spacing w:val="-4"/>
          <w:sz w:val="24"/>
          <w:szCs w:val="24"/>
        </w:rPr>
        <w:t xml:space="preserve"> </w:t>
      </w:r>
      <w:r w:rsidRPr="00BB2AE1">
        <w:rPr>
          <w:sz w:val="24"/>
          <w:szCs w:val="24"/>
        </w:rPr>
        <w:t>Customer</w:t>
      </w:r>
      <w:r w:rsidRPr="00BB2AE1">
        <w:rPr>
          <w:spacing w:val="-4"/>
          <w:sz w:val="24"/>
          <w:szCs w:val="24"/>
        </w:rPr>
        <w:t xml:space="preserve"> </w:t>
      </w:r>
      <w:r w:rsidRPr="00BB2AE1">
        <w:rPr>
          <w:sz w:val="24"/>
          <w:szCs w:val="24"/>
        </w:rPr>
        <w:t>for</w:t>
      </w:r>
      <w:r w:rsidRPr="00BB2AE1">
        <w:rPr>
          <w:spacing w:val="-4"/>
          <w:sz w:val="24"/>
          <w:szCs w:val="24"/>
        </w:rPr>
        <w:t xml:space="preserve"> </w:t>
      </w:r>
      <w:r w:rsidRPr="00BB2AE1">
        <w:rPr>
          <w:sz w:val="24"/>
          <w:szCs w:val="24"/>
        </w:rPr>
        <w:t>the</w:t>
      </w:r>
      <w:r w:rsidRPr="00BB2AE1">
        <w:rPr>
          <w:spacing w:val="-4"/>
          <w:sz w:val="24"/>
          <w:szCs w:val="24"/>
        </w:rPr>
        <w:t xml:space="preserve"> </w:t>
      </w:r>
      <w:r w:rsidRPr="00BB2AE1">
        <w:rPr>
          <w:sz w:val="24"/>
          <w:szCs w:val="24"/>
        </w:rPr>
        <w:t>PRS Study Fee.</w:t>
      </w:r>
      <w:r w:rsidRPr="00BB2AE1">
        <w:rPr>
          <w:spacing w:val="40"/>
          <w:sz w:val="24"/>
          <w:szCs w:val="24"/>
        </w:rPr>
        <w:t xml:space="preserve"> </w:t>
      </w:r>
      <w:r w:rsidRPr="00BB2AE1">
        <w:rPr>
          <w:sz w:val="24"/>
          <w:szCs w:val="24"/>
        </w:rPr>
        <w:t>The PRS Study Fee is non-refundable pursuant to the Tariff.</w:t>
      </w:r>
    </w:p>
    <w:p w14:paraId="58D022AB" w14:textId="77777777" w:rsidR="00CD7C7F" w:rsidRPr="00BB2AE1" w:rsidRDefault="00CD7C7F" w:rsidP="00CD7C7F">
      <w:pPr>
        <w:pStyle w:val="BodyText"/>
        <w:kinsoku w:val="0"/>
        <w:overflowPunct w:val="0"/>
        <w:rPr>
          <w:sz w:val="22"/>
          <w:szCs w:val="22"/>
        </w:rPr>
      </w:pPr>
    </w:p>
    <w:p w14:paraId="43CEEE7C" w14:textId="77777777" w:rsidR="00CD7C7F" w:rsidRPr="00BB2AE1" w:rsidRDefault="00CD7C7F" w:rsidP="00064AC0">
      <w:pPr>
        <w:pStyle w:val="ListParagraph"/>
        <w:widowControl w:val="0"/>
        <w:numPr>
          <w:ilvl w:val="4"/>
          <w:numId w:val="29"/>
        </w:numPr>
        <w:tabs>
          <w:tab w:val="left" w:pos="1559"/>
          <w:tab w:val="left" w:pos="9545"/>
        </w:tabs>
        <w:kinsoku w:val="0"/>
        <w:overflowPunct w:val="0"/>
        <w:autoSpaceDE w:val="0"/>
        <w:autoSpaceDN w:val="0"/>
        <w:adjustRightInd w:val="0"/>
        <w:ind w:left="120" w:right="110" w:firstLine="720"/>
        <w:contextualSpacing w:val="0"/>
        <w:rPr>
          <w:sz w:val="24"/>
          <w:szCs w:val="24"/>
        </w:rPr>
      </w:pPr>
      <w:r w:rsidRPr="00BB2AE1">
        <w:rPr>
          <w:sz w:val="24"/>
          <w:szCs w:val="24"/>
          <w:u w:val="single"/>
        </w:rPr>
        <w:t>PRS</w:t>
      </w:r>
      <w:r w:rsidRPr="00BB2AE1">
        <w:rPr>
          <w:spacing w:val="-4"/>
          <w:sz w:val="24"/>
          <w:szCs w:val="24"/>
          <w:u w:val="single"/>
        </w:rPr>
        <w:t xml:space="preserve"> </w:t>
      </w:r>
      <w:r w:rsidRPr="00BB2AE1">
        <w:rPr>
          <w:sz w:val="24"/>
          <w:szCs w:val="24"/>
          <w:u w:val="single"/>
        </w:rPr>
        <w:t>Study</w:t>
      </w:r>
      <w:r w:rsidRPr="00BB2AE1">
        <w:rPr>
          <w:sz w:val="24"/>
          <w:szCs w:val="24"/>
        </w:rPr>
        <w:t>.</w:t>
      </w:r>
      <w:r w:rsidRPr="00BB2AE1">
        <w:rPr>
          <w:spacing w:val="40"/>
          <w:sz w:val="24"/>
          <w:szCs w:val="24"/>
        </w:rPr>
        <w:t xml:space="preserve"> </w:t>
      </w:r>
      <w:r w:rsidRPr="00BB2AE1">
        <w:rPr>
          <w:sz w:val="24"/>
          <w:szCs w:val="24"/>
        </w:rPr>
        <w:t>After</w:t>
      </w:r>
      <w:r w:rsidRPr="00BB2AE1">
        <w:rPr>
          <w:spacing w:val="-7"/>
          <w:sz w:val="24"/>
          <w:szCs w:val="24"/>
        </w:rPr>
        <w:t xml:space="preserve"> </w:t>
      </w:r>
      <w:r w:rsidRPr="00BB2AE1">
        <w:rPr>
          <w:sz w:val="24"/>
          <w:szCs w:val="24"/>
        </w:rPr>
        <w:t>its</w:t>
      </w:r>
      <w:r w:rsidRPr="00BB2AE1">
        <w:rPr>
          <w:spacing w:val="-1"/>
          <w:sz w:val="24"/>
          <w:szCs w:val="24"/>
        </w:rPr>
        <w:t xml:space="preserve"> </w:t>
      </w:r>
      <w:r w:rsidRPr="00BB2AE1">
        <w:rPr>
          <w:sz w:val="24"/>
          <w:szCs w:val="24"/>
        </w:rPr>
        <w:t>receipt</w:t>
      </w:r>
      <w:r w:rsidRPr="00BB2AE1">
        <w:rPr>
          <w:spacing w:val="-1"/>
          <w:sz w:val="24"/>
          <w:szCs w:val="24"/>
        </w:rPr>
        <w:t xml:space="preserve"> </w:t>
      </w:r>
      <w:r w:rsidRPr="00BB2AE1">
        <w:rPr>
          <w:sz w:val="24"/>
          <w:szCs w:val="24"/>
        </w:rPr>
        <w:t>of</w:t>
      </w:r>
      <w:r w:rsidRPr="00BB2AE1">
        <w:rPr>
          <w:spacing w:val="-6"/>
          <w:sz w:val="24"/>
          <w:szCs w:val="24"/>
        </w:rPr>
        <w:t xml:space="preserve"> </w:t>
      </w:r>
      <w:r w:rsidRPr="00BB2AE1">
        <w:rPr>
          <w:sz w:val="24"/>
          <w:szCs w:val="24"/>
        </w:rPr>
        <w:t>the</w:t>
      </w:r>
      <w:r w:rsidRPr="00BB2AE1">
        <w:rPr>
          <w:spacing w:val="-6"/>
          <w:sz w:val="24"/>
          <w:szCs w:val="24"/>
        </w:rPr>
        <w:t xml:space="preserve"> </w:t>
      </w:r>
      <w:r w:rsidRPr="00BB2AE1">
        <w:rPr>
          <w:sz w:val="24"/>
          <w:szCs w:val="24"/>
        </w:rPr>
        <w:t>PRS</w:t>
      </w:r>
      <w:r w:rsidRPr="00BB2AE1">
        <w:rPr>
          <w:spacing w:val="-4"/>
          <w:sz w:val="24"/>
          <w:szCs w:val="24"/>
        </w:rPr>
        <w:t xml:space="preserve"> </w:t>
      </w:r>
      <w:r w:rsidRPr="00BB2AE1">
        <w:rPr>
          <w:sz w:val="24"/>
          <w:szCs w:val="24"/>
        </w:rPr>
        <w:t>Study</w:t>
      </w:r>
      <w:r w:rsidRPr="00BB2AE1">
        <w:rPr>
          <w:spacing w:val="-4"/>
          <w:sz w:val="24"/>
          <w:szCs w:val="24"/>
        </w:rPr>
        <w:t xml:space="preserve"> </w:t>
      </w:r>
      <w:r w:rsidRPr="00BB2AE1">
        <w:rPr>
          <w:sz w:val="24"/>
          <w:szCs w:val="24"/>
        </w:rPr>
        <w:t>Fee,</w:t>
      </w:r>
      <w:r w:rsidRPr="00BB2AE1">
        <w:rPr>
          <w:spacing w:val="-4"/>
          <w:sz w:val="24"/>
          <w:szCs w:val="24"/>
        </w:rPr>
        <w:t xml:space="preserve"> </w:t>
      </w:r>
      <w:r w:rsidRPr="00BB2AE1">
        <w:rPr>
          <w:sz w:val="24"/>
          <w:szCs w:val="24"/>
        </w:rPr>
        <w:t>Company</w:t>
      </w:r>
      <w:r w:rsidRPr="00BB2AE1">
        <w:rPr>
          <w:spacing w:val="-1"/>
          <w:sz w:val="24"/>
          <w:szCs w:val="24"/>
        </w:rPr>
        <w:t xml:space="preserve"> </w:t>
      </w:r>
      <w:r w:rsidRPr="00BB2AE1">
        <w:rPr>
          <w:sz w:val="24"/>
          <w:szCs w:val="24"/>
        </w:rPr>
        <w:t>will</w:t>
      </w:r>
      <w:r w:rsidRPr="00BB2AE1">
        <w:rPr>
          <w:spacing w:val="-1"/>
          <w:sz w:val="24"/>
          <w:szCs w:val="24"/>
        </w:rPr>
        <w:t xml:space="preserve"> </w:t>
      </w:r>
      <w:r w:rsidRPr="00BB2AE1">
        <w:rPr>
          <w:sz w:val="24"/>
          <w:szCs w:val="24"/>
        </w:rPr>
        <w:t>commence</w:t>
      </w:r>
      <w:r w:rsidRPr="00BB2AE1">
        <w:rPr>
          <w:spacing w:val="-6"/>
          <w:sz w:val="24"/>
          <w:szCs w:val="24"/>
        </w:rPr>
        <w:t xml:space="preserve"> </w:t>
      </w:r>
      <w:r w:rsidRPr="00BB2AE1">
        <w:rPr>
          <w:sz w:val="24"/>
          <w:szCs w:val="24"/>
        </w:rPr>
        <w:t>work on the PRS Study.</w:t>
      </w:r>
      <w:r w:rsidRPr="00BB2AE1">
        <w:rPr>
          <w:spacing w:val="40"/>
          <w:sz w:val="24"/>
          <w:szCs w:val="24"/>
        </w:rPr>
        <w:t xml:space="preserve"> </w:t>
      </w:r>
      <w:r w:rsidRPr="00BB2AE1">
        <w:rPr>
          <w:sz w:val="24"/>
          <w:szCs w:val="24"/>
        </w:rPr>
        <w:t xml:space="preserve">Company will use reasonable efforts to complete the PRS Study within </w:t>
      </w:r>
      <w:r w:rsidRPr="00BB2AE1">
        <w:rPr>
          <w:sz w:val="24"/>
          <w:szCs w:val="24"/>
          <w:u w:val="single"/>
        </w:rPr>
        <w:tab/>
      </w:r>
      <w:r w:rsidRPr="00BB2AE1">
        <w:rPr>
          <w:sz w:val="24"/>
          <w:szCs w:val="24"/>
        </w:rPr>
        <w:t xml:space="preserve"> months after Company’s receipt of the PRS Study Fee from Retail Customer.</w:t>
      </w:r>
      <w:r w:rsidRPr="00BB2AE1">
        <w:rPr>
          <w:spacing w:val="40"/>
          <w:sz w:val="24"/>
          <w:szCs w:val="24"/>
        </w:rPr>
        <w:t xml:space="preserve"> </w:t>
      </w:r>
      <w:r w:rsidRPr="00BB2AE1">
        <w:rPr>
          <w:sz w:val="24"/>
          <w:szCs w:val="24"/>
        </w:rPr>
        <w:t>Retail Customer acknowledges and agrees that the PRS Study is provided on an “as is” basis, and that Company makes no warranties respecting its accuracy or suitability for any particular purpose.</w:t>
      </w:r>
    </w:p>
    <w:p w14:paraId="749FE841" w14:textId="77777777" w:rsidR="00CD7C7F" w:rsidRPr="00BB2AE1" w:rsidRDefault="00CD7C7F" w:rsidP="00CD7C7F">
      <w:pPr>
        <w:pStyle w:val="BodyText"/>
        <w:kinsoku w:val="0"/>
        <w:overflowPunct w:val="0"/>
        <w:rPr>
          <w:sz w:val="22"/>
          <w:szCs w:val="22"/>
        </w:rPr>
      </w:pPr>
    </w:p>
    <w:p w14:paraId="7F8C669D" w14:textId="6259C750" w:rsidR="00D75ADB" w:rsidRPr="006D710D" w:rsidRDefault="00CD7C7F" w:rsidP="00F813AB">
      <w:pPr>
        <w:pStyle w:val="ListParagraph"/>
        <w:widowControl w:val="0"/>
        <w:numPr>
          <w:ilvl w:val="4"/>
          <w:numId w:val="28"/>
        </w:numPr>
        <w:tabs>
          <w:tab w:val="left" w:pos="1560"/>
        </w:tabs>
        <w:kinsoku w:val="0"/>
        <w:overflowPunct w:val="0"/>
        <w:autoSpaceDE w:val="0"/>
        <w:autoSpaceDN w:val="0"/>
        <w:adjustRightInd w:val="0"/>
        <w:spacing w:before="3"/>
        <w:ind w:left="120" w:right="567" w:firstLine="721"/>
        <w:contextualSpacing w:val="0"/>
        <w:rPr>
          <w:sz w:val="10"/>
          <w:szCs w:val="10"/>
        </w:rPr>
      </w:pPr>
      <w:r w:rsidRPr="006D710D">
        <w:rPr>
          <w:sz w:val="24"/>
          <w:szCs w:val="24"/>
          <w:u w:val="single"/>
        </w:rPr>
        <w:t>Completion</w:t>
      </w:r>
      <w:r w:rsidRPr="006D710D">
        <w:rPr>
          <w:sz w:val="24"/>
          <w:szCs w:val="24"/>
        </w:rPr>
        <w:t>.</w:t>
      </w:r>
      <w:r w:rsidRPr="006D710D">
        <w:rPr>
          <w:spacing w:val="40"/>
          <w:sz w:val="24"/>
          <w:szCs w:val="24"/>
        </w:rPr>
        <w:t xml:space="preserve"> </w:t>
      </w:r>
      <w:r w:rsidRPr="006D710D">
        <w:rPr>
          <w:sz w:val="24"/>
          <w:szCs w:val="24"/>
        </w:rPr>
        <w:t>Upon</w:t>
      </w:r>
      <w:r w:rsidRPr="006D710D">
        <w:rPr>
          <w:spacing w:val="-4"/>
          <w:sz w:val="24"/>
          <w:szCs w:val="24"/>
        </w:rPr>
        <w:t xml:space="preserve"> </w:t>
      </w:r>
      <w:r w:rsidRPr="006D710D">
        <w:rPr>
          <w:sz w:val="24"/>
          <w:szCs w:val="24"/>
        </w:rPr>
        <w:t>completion</w:t>
      </w:r>
      <w:r w:rsidRPr="006D710D">
        <w:rPr>
          <w:spacing w:val="-4"/>
          <w:sz w:val="24"/>
          <w:szCs w:val="24"/>
        </w:rPr>
        <w:t xml:space="preserve"> </w:t>
      </w:r>
      <w:r w:rsidRPr="006D710D">
        <w:rPr>
          <w:sz w:val="24"/>
          <w:szCs w:val="24"/>
        </w:rPr>
        <w:t>of</w:t>
      </w:r>
      <w:r w:rsidRPr="006D710D">
        <w:rPr>
          <w:spacing w:val="-6"/>
          <w:sz w:val="24"/>
          <w:szCs w:val="24"/>
        </w:rPr>
        <w:t xml:space="preserve"> </w:t>
      </w:r>
      <w:r w:rsidRPr="006D710D">
        <w:rPr>
          <w:sz w:val="24"/>
          <w:szCs w:val="24"/>
        </w:rPr>
        <w:t>the</w:t>
      </w:r>
      <w:r w:rsidRPr="006D710D">
        <w:rPr>
          <w:spacing w:val="-6"/>
          <w:sz w:val="24"/>
          <w:szCs w:val="24"/>
        </w:rPr>
        <w:t xml:space="preserve"> </w:t>
      </w:r>
      <w:r w:rsidRPr="006D710D">
        <w:rPr>
          <w:sz w:val="24"/>
          <w:szCs w:val="24"/>
        </w:rPr>
        <w:t>PRS</w:t>
      </w:r>
      <w:r w:rsidRPr="006D710D">
        <w:rPr>
          <w:spacing w:val="-4"/>
          <w:sz w:val="24"/>
          <w:szCs w:val="24"/>
        </w:rPr>
        <w:t xml:space="preserve"> </w:t>
      </w:r>
      <w:r w:rsidRPr="006D710D">
        <w:rPr>
          <w:sz w:val="24"/>
          <w:szCs w:val="24"/>
        </w:rPr>
        <w:t>Study,</w:t>
      </w:r>
      <w:r w:rsidRPr="006D710D">
        <w:rPr>
          <w:spacing w:val="-6"/>
          <w:sz w:val="24"/>
          <w:szCs w:val="24"/>
        </w:rPr>
        <w:t xml:space="preserve"> </w:t>
      </w:r>
      <w:r w:rsidRPr="006D710D">
        <w:rPr>
          <w:sz w:val="24"/>
          <w:szCs w:val="24"/>
        </w:rPr>
        <w:t>Company</w:t>
      </w:r>
      <w:r w:rsidRPr="006D710D">
        <w:rPr>
          <w:spacing w:val="-4"/>
          <w:sz w:val="24"/>
          <w:szCs w:val="24"/>
        </w:rPr>
        <w:t xml:space="preserve"> </w:t>
      </w:r>
      <w:r w:rsidRPr="006D710D">
        <w:rPr>
          <w:sz w:val="24"/>
          <w:szCs w:val="24"/>
        </w:rPr>
        <w:t>shall</w:t>
      </w:r>
      <w:r w:rsidRPr="006D710D">
        <w:rPr>
          <w:spacing w:val="-2"/>
          <w:sz w:val="24"/>
          <w:szCs w:val="24"/>
        </w:rPr>
        <w:t xml:space="preserve"> </w:t>
      </w:r>
      <w:r w:rsidRPr="006D710D">
        <w:rPr>
          <w:sz w:val="24"/>
          <w:szCs w:val="24"/>
        </w:rPr>
        <w:t>notify</w:t>
      </w:r>
      <w:r w:rsidRPr="006D710D">
        <w:rPr>
          <w:spacing w:val="-4"/>
          <w:sz w:val="24"/>
          <w:szCs w:val="24"/>
        </w:rPr>
        <w:t xml:space="preserve"> </w:t>
      </w:r>
      <w:r w:rsidRPr="006D710D">
        <w:rPr>
          <w:sz w:val="24"/>
          <w:szCs w:val="24"/>
        </w:rPr>
        <w:t>Retail Customer of its completion and schedule a mutually convenient time for appropriate representatives</w:t>
      </w:r>
      <w:r w:rsidRPr="006D710D">
        <w:rPr>
          <w:spacing w:val="-3"/>
          <w:sz w:val="24"/>
          <w:szCs w:val="24"/>
        </w:rPr>
        <w:t xml:space="preserve"> </w:t>
      </w:r>
      <w:r w:rsidRPr="006D710D">
        <w:rPr>
          <w:sz w:val="24"/>
          <w:szCs w:val="24"/>
        </w:rPr>
        <w:t>of</w:t>
      </w:r>
      <w:r w:rsidRPr="006D710D">
        <w:rPr>
          <w:spacing w:val="-5"/>
          <w:sz w:val="24"/>
          <w:szCs w:val="24"/>
        </w:rPr>
        <w:t xml:space="preserve"> </w:t>
      </w:r>
      <w:r w:rsidRPr="006D710D">
        <w:rPr>
          <w:sz w:val="24"/>
          <w:szCs w:val="24"/>
        </w:rPr>
        <w:t>the</w:t>
      </w:r>
      <w:r w:rsidRPr="006D710D">
        <w:rPr>
          <w:spacing w:val="-5"/>
          <w:sz w:val="24"/>
          <w:szCs w:val="24"/>
        </w:rPr>
        <w:t xml:space="preserve"> </w:t>
      </w:r>
      <w:r w:rsidRPr="006D710D">
        <w:rPr>
          <w:sz w:val="24"/>
          <w:szCs w:val="24"/>
        </w:rPr>
        <w:t>Company</w:t>
      </w:r>
      <w:r w:rsidRPr="006D710D">
        <w:rPr>
          <w:spacing w:val="-3"/>
          <w:sz w:val="24"/>
          <w:szCs w:val="24"/>
        </w:rPr>
        <w:t xml:space="preserve"> </w:t>
      </w:r>
      <w:r w:rsidRPr="006D710D">
        <w:rPr>
          <w:sz w:val="24"/>
          <w:szCs w:val="24"/>
        </w:rPr>
        <w:t>and</w:t>
      </w:r>
      <w:r w:rsidRPr="006D710D">
        <w:rPr>
          <w:spacing w:val="-3"/>
          <w:sz w:val="24"/>
          <w:szCs w:val="24"/>
        </w:rPr>
        <w:t xml:space="preserve"> </w:t>
      </w:r>
      <w:r w:rsidRPr="006D710D">
        <w:rPr>
          <w:sz w:val="24"/>
          <w:szCs w:val="24"/>
        </w:rPr>
        <w:t>Retail Customer</w:t>
      </w:r>
      <w:r w:rsidRPr="006D710D">
        <w:rPr>
          <w:spacing w:val="-5"/>
          <w:sz w:val="24"/>
          <w:szCs w:val="24"/>
        </w:rPr>
        <w:t xml:space="preserve"> </w:t>
      </w:r>
      <w:r w:rsidRPr="006D710D">
        <w:rPr>
          <w:sz w:val="24"/>
          <w:szCs w:val="24"/>
        </w:rPr>
        <w:t>to discuss</w:t>
      </w:r>
      <w:r w:rsidRPr="006D710D">
        <w:rPr>
          <w:spacing w:val="-3"/>
          <w:sz w:val="24"/>
          <w:szCs w:val="24"/>
        </w:rPr>
        <w:t xml:space="preserve"> </w:t>
      </w:r>
      <w:r w:rsidRPr="006D710D">
        <w:rPr>
          <w:sz w:val="24"/>
          <w:szCs w:val="24"/>
        </w:rPr>
        <w:t>the</w:t>
      </w:r>
      <w:r w:rsidRPr="006D710D">
        <w:rPr>
          <w:spacing w:val="-3"/>
          <w:sz w:val="24"/>
          <w:szCs w:val="24"/>
        </w:rPr>
        <w:t xml:space="preserve"> </w:t>
      </w:r>
      <w:r w:rsidRPr="006D710D">
        <w:rPr>
          <w:sz w:val="24"/>
          <w:szCs w:val="24"/>
        </w:rPr>
        <w:t>results</w:t>
      </w:r>
      <w:r w:rsidRPr="006D710D">
        <w:rPr>
          <w:spacing w:val="-3"/>
          <w:sz w:val="24"/>
          <w:szCs w:val="24"/>
        </w:rPr>
        <w:t xml:space="preserve"> </w:t>
      </w:r>
      <w:r w:rsidRPr="006D710D">
        <w:rPr>
          <w:sz w:val="24"/>
          <w:szCs w:val="24"/>
        </w:rPr>
        <w:t>and</w:t>
      </w:r>
      <w:r w:rsidRPr="006D710D">
        <w:rPr>
          <w:spacing w:val="-3"/>
          <w:sz w:val="24"/>
          <w:szCs w:val="24"/>
        </w:rPr>
        <w:t xml:space="preserve"> </w:t>
      </w:r>
      <w:r w:rsidRPr="006D710D">
        <w:rPr>
          <w:sz w:val="24"/>
          <w:szCs w:val="24"/>
        </w:rPr>
        <w:t>findings</w:t>
      </w:r>
      <w:r w:rsidRPr="006D710D">
        <w:rPr>
          <w:spacing w:val="-3"/>
          <w:sz w:val="24"/>
          <w:szCs w:val="24"/>
        </w:rPr>
        <w:t xml:space="preserve"> </w:t>
      </w:r>
      <w:r w:rsidRPr="006D710D">
        <w:rPr>
          <w:sz w:val="24"/>
          <w:szCs w:val="24"/>
        </w:rPr>
        <w:t>in</w:t>
      </w:r>
      <w:r w:rsidRPr="006D710D">
        <w:rPr>
          <w:spacing w:val="-3"/>
          <w:sz w:val="24"/>
          <w:szCs w:val="24"/>
        </w:rPr>
        <w:t xml:space="preserve"> </w:t>
      </w:r>
      <w:r w:rsidRPr="006D710D">
        <w:rPr>
          <w:sz w:val="24"/>
          <w:szCs w:val="24"/>
        </w:rPr>
        <w:t>the</w:t>
      </w:r>
    </w:p>
    <w:p w14:paraId="7ACBDC2E" w14:textId="77777777" w:rsidR="006D710D" w:rsidRDefault="006D710D" w:rsidP="006D710D">
      <w:pPr>
        <w:widowControl w:val="0"/>
        <w:tabs>
          <w:tab w:val="left" w:pos="1560"/>
        </w:tabs>
        <w:kinsoku w:val="0"/>
        <w:overflowPunct w:val="0"/>
        <w:autoSpaceDE w:val="0"/>
        <w:autoSpaceDN w:val="0"/>
        <w:adjustRightInd w:val="0"/>
        <w:spacing w:before="3"/>
        <w:ind w:right="567"/>
        <w:rPr>
          <w:sz w:val="10"/>
          <w:szCs w:val="10"/>
        </w:rPr>
      </w:pPr>
    </w:p>
    <w:p w14:paraId="38BC190B" w14:textId="77777777" w:rsidR="006D710D" w:rsidRDefault="006D710D" w:rsidP="006D710D">
      <w:pPr>
        <w:widowControl w:val="0"/>
        <w:tabs>
          <w:tab w:val="left" w:pos="1560"/>
        </w:tabs>
        <w:kinsoku w:val="0"/>
        <w:overflowPunct w:val="0"/>
        <w:autoSpaceDE w:val="0"/>
        <w:autoSpaceDN w:val="0"/>
        <w:adjustRightInd w:val="0"/>
        <w:spacing w:before="3"/>
        <w:ind w:right="567"/>
        <w:rPr>
          <w:sz w:val="10"/>
          <w:szCs w:val="10"/>
        </w:rPr>
      </w:pPr>
    </w:p>
    <w:p w14:paraId="5FEA1EBE" w14:textId="77777777" w:rsidR="006D710D" w:rsidRDefault="006D710D" w:rsidP="006D710D">
      <w:pPr>
        <w:widowControl w:val="0"/>
        <w:tabs>
          <w:tab w:val="left" w:pos="1560"/>
        </w:tabs>
        <w:kinsoku w:val="0"/>
        <w:overflowPunct w:val="0"/>
        <w:autoSpaceDE w:val="0"/>
        <w:autoSpaceDN w:val="0"/>
        <w:adjustRightInd w:val="0"/>
        <w:spacing w:before="3"/>
        <w:ind w:right="567"/>
        <w:rPr>
          <w:sz w:val="10"/>
          <w:szCs w:val="10"/>
        </w:rPr>
      </w:pPr>
    </w:p>
    <w:p w14:paraId="0282F704" w14:textId="77777777" w:rsidR="006D710D" w:rsidRDefault="006D710D" w:rsidP="006D710D">
      <w:pPr>
        <w:widowControl w:val="0"/>
        <w:tabs>
          <w:tab w:val="left" w:pos="1560"/>
        </w:tabs>
        <w:kinsoku w:val="0"/>
        <w:overflowPunct w:val="0"/>
        <w:autoSpaceDE w:val="0"/>
        <w:autoSpaceDN w:val="0"/>
        <w:adjustRightInd w:val="0"/>
        <w:spacing w:before="3"/>
        <w:ind w:right="567"/>
        <w:rPr>
          <w:sz w:val="10"/>
          <w:szCs w:val="10"/>
        </w:rPr>
      </w:pPr>
    </w:p>
    <w:p w14:paraId="388A2724" w14:textId="77777777" w:rsidR="006D710D" w:rsidRDefault="006D710D" w:rsidP="006D710D">
      <w:pPr>
        <w:widowControl w:val="0"/>
        <w:tabs>
          <w:tab w:val="left" w:pos="1560"/>
        </w:tabs>
        <w:kinsoku w:val="0"/>
        <w:overflowPunct w:val="0"/>
        <w:autoSpaceDE w:val="0"/>
        <w:autoSpaceDN w:val="0"/>
        <w:adjustRightInd w:val="0"/>
        <w:spacing w:before="3"/>
        <w:ind w:right="567"/>
        <w:rPr>
          <w:sz w:val="10"/>
          <w:szCs w:val="10"/>
        </w:rPr>
      </w:pPr>
    </w:p>
    <w:p w14:paraId="472627AE" w14:textId="77777777" w:rsidR="006D710D" w:rsidRPr="006D710D" w:rsidRDefault="006D710D" w:rsidP="006D710D">
      <w:pPr>
        <w:widowControl w:val="0"/>
        <w:tabs>
          <w:tab w:val="left" w:pos="1560"/>
        </w:tabs>
        <w:kinsoku w:val="0"/>
        <w:overflowPunct w:val="0"/>
        <w:autoSpaceDE w:val="0"/>
        <w:autoSpaceDN w:val="0"/>
        <w:adjustRightInd w:val="0"/>
        <w:spacing w:before="3"/>
        <w:ind w:right="567"/>
        <w:rPr>
          <w:sz w:val="10"/>
          <w:szCs w:val="10"/>
        </w:rPr>
      </w:pPr>
    </w:p>
    <w:p w14:paraId="486548B3" w14:textId="7879F7BE" w:rsidR="00D75ADB" w:rsidRPr="00BB2AE1" w:rsidRDefault="00D75ADB" w:rsidP="006D710D">
      <w:pPr>
        <w:pStyle w:val="BodyText"/>
        <w:kinsoku w:val="0"/>
        <w:overflowPunct w:val="0"/>
        <w:spacing w:before="90"/>
        <w:ind w:left="120" w:right="125"/>
        <w:rPr>
          <w:sz w:val="32"/>
          <w:szCs w:val="24"/>
        </w:rPr>
      </w:pPr>
      <w:r>
        <w:t>PRS Study.</w:t>
      </w:r>
      <w:r>
        <w:rPr>
          <w:spacing w:val="40"/>
        </w:rPr>
        <w:t xml:space="preserve"> </w:t>
      </w:r>
      <w:r>
        <w:t>Such discussion may occur in person or by phone, at the discretion of Company. Retail Customer</w:t>
      </w:r>
      <w:r>
        <w:rPr>
          <w:spacing w:val="-2"/>
        </w:rPr>
        <w:t xml:space="preserve"> </w:t>
      </w:r>
      <w:r>
        <w:t>will have [</w:t>
      </w:r>
      <w:r>
        <w:rPr>
          <w:color w:val="000000"/>
          <w:shd w:val="clear" w:color="auto" w:fill="FFFF00"/>
        </w:rPr>
        <w:t>insert number</w:t>
      </w:r>
      <w:r>
        <w:rPr>
          <w:color w:val="000000"/>
          <w:spacing w:val="-2"/>
          <w:shd w:val="clear" w:color="auto" w:fill="FFFF00"/>
        </w:rPr>
        <w:t xml:space="preserve"> </w:t>
      </w:r>
      <w:r>
        <w:rPr>
          <w:color w:val="000000"/>
          <w:shd w:val="clear" w:color="auto" w:fill="FFFF00"/>
        </w:rPr>
        <w:t>of</w:t>
      </w:r>
      <w:r>
        <w:rPr>
          <w:color w:val="000000"/>
          <w:spacing w:val="-2"/>
          <w:shd w:val="clear" w:color="auto" w:fill="FFFF00"/>
        </w:rPr>
        <w:t xml:space="preserve"> </w:t>
      </w:r>
      <w:r>
        <w:rPr>
          <w:color w:val="000000"/>
          <w:shd w:val="clear" w:color="auto" w:fill="FFFF00"/>
        </w:rPr>
        <w:t>days or months</w:t>
      </w:r>
      <w:r>
        <w:rPr>
          <w:color w:val="000000"/>
        </w:rPr>
        <w:t>] after its receipt of</w:t>
      </w:r>
      <w:r>
        <w:rPr>
          <w:color w:val="000000"/>
          <w:spacing w:val="-2"/>
        </w:rPr>
        <w:t xml:space="preserve"> </w:t>
      </w:r>
      <w:r>
        <w:rPr>
          <w:color w:val="000000"/>
        </w:rPr>
        <w:t>the</w:t>
      </w:r>
      <w:r>
        <w:rPr>
          <w:color w:val="000000"/>
          <w:spacing w:val="-2"/>
        </w:rPr>
        <w:t xml:space="preserve"> </w:t>
      </w:r>
      <w:r>
        <w:rPr>
          <w:color w:val="000000"/>
        </w:rPr>
        <w:t>completed PRS Study to accept the Premium Service described therein by executing a Premium Service Agreement</w:t>
      </w:r>
      <w:r>
        <w:rPr>
          <w:color w:val="000000"/>
          <w:spacing w:val="-4"/>
        </w:rPr>
        <w:t xml:space="preserve"> </w:t>
      </w:r>
      <w:r>
        <w:rPr>
          <w:color w:val="000000"/>
        </w:rPr>
        <w:t>with</w:t>
      </w:r>
      <w:r>
        <w:rPr>
          <w:color w:val="000000"/>
          <w:spacing w:val="-2"/>
        </w:rPr>
        <w:t xml:space="preserve"> </w:t>
      </w:r>
      <w:r>
        <w:rPr>
          <w:color w:val="000000"/>
        </w:rPr>
        <w:t>Company.</w:t>
      </w:r>
      <w:r>
        <w:rPr>
          <w:color w:val="000000"/>
          <w:spacing w:val="40"/>
        </w:rPr>
        <w:t xml:space="preserve"> </w:t>
      </w:r>
      <w:r>
        <w:rPr>
          <w:color w:val="000000"/>
        </w:rPr>
        <w:t>Any</w:t>
      </w:r>
      <w:r>
        <w:rPr>
          <w:color w:val="000000"/>
          <w:spacing w:val="-5"/>
        </w:rPr>
        <w:t xml:space="preserve"> </w:t>
      </w:r>
      <w:r>
        <w:rPr>
          <w:color w:val="000000"/>
        </w:rPr>
        <w:t>offer</w:t>
      </w:r>
      <w:r>
        <w:rPr>
          <w:color w:val="000000"/>
          <w:spacing w:val="-5"/>
        </w:rPr>
        <w:t xml:space="preserve"> </w:t>
      </w:r>
      <w:r>
        <w:rPr>
          <w:color w:val="000000"/>
        </w:rPr>
        <w:t>to</w:t>
      </w:r>
      <w:r>
        <w:rPr>
          <w:color w:val="000000"/>
          <w:spacing w:val="-5"/>
        </w:rPr>
        <w:t xml:space="preserve"> </w:t>
      </w:r>
      <w:r>
        <w:rPr>
          <w:color w:val="000000"/>
        </w:rPr>
        <w:t>provide</w:t>
      </w:r>
      <w:r>
        <w:rPr>
          <w:color w:val="000000"/>
          <w:spacing w:val="-2"/>
        </w:rPr>
        <w:t xml:space="preserve"> </w:t>
      </w:r>
      <w:r>
        <w:rPr>
          <w:color w:val="000000"/>
        </w:rPr>
        <w:t>Premium</w:t>
      </w:r>
      <w:r>
        <w:rPr>
          <w:color w:val="000000"/>
          <w:spacing w:val="-4"/>
        </w:rPr>
        <w:t xml:space="preserve"> </w:t>
      </w:r>
      <w:r>
        <w:rPr>
          <w:color w:val="000000"/>
        </w:rPr>
        <w:t>Service</w:t>
      </w:r>
      <w:r>
        <w:rPr>
          <w:color w:val="000000"/>
          <w:spacing w:val="-7"/>
        </w:rPr>
        <w:t xml:space="preserve"> </w:t>
      </w:r>
      <w:r>
        <w:rPr>
          <w:color w:val="000000"/>
        </w:rPr>
        <w:t>contained</w:t>
      </w:r>
      <w:r>
        <w:rPr>
          <w:color w:val="000000"/>
          <w:spacing w:val="-5"/>
        </w:rPr>
        <w:t xml:space="preserve"> </w:t>
      </w:r>
      <w:r>
        <w:rPr>
          <w:color w:val="000000"/>
        </w:rPr>
        <w:t>in</w:t>
      </w:r>
      <w:r>
        <w:rPr>
          <w:color w:val="000000"/>
          <w:spacing w:val="-5"/>
        </w:rPr>
        <w:t xml:space="preserve"> </w:t>
      </w:r>
      <w:r>
        <w:rPr>
          <w:color w:val="000000"/>
        </w:rPr>
        <w:t>the</w:t>
      </w:r>
      <w:r>
        <w:rPr>
          <w:color w:val="000000"/>
          <w:spacing w:val="-5"/>
        </w:rPr>
        <w:t xml:space="preserve"> </w:t>
      </w:r>
      <w:r>
        <w:rPr>
          <w:color w:val="000000"/>
        </w:rPr>
        <w:t>completed PRS Study will become void if a Premium Service Agreement is not entered into between the parties before the end of that period unless extended in writing by Company.</w:t>
      </w:r>
    </w:p>
    <w:p w14:paraId="70A2D77C" w14:textId="77777777" w:rsidR="00D75ADB" w:rsidRPr="00BB2AE1" w:rsidRDefault="00D75ADB" w:rsidP="00064AC0">
      <w:pPr>
        <w:pStyle w:val="ListParagraph"/>
        <w:widowControl w:val="0"/>
        <w:numPr>
          <w:ilvl w:val="0"/>
          <w:numId w:val="30"/>
        </w:numPr>
        <w:kinsoku w:val="0"/>
        <w:overflowPunct w:val="0"/>
        <w:autoSpaceDE w:val="0"/>
        <w:autoSpaceDN w:val="0"/>
        <w:adjustRightInd w:val="0"/>
        <w:ind w:left="180" w:right="328" w:firstLine="450"/>
        <w:rPr>
          <w:sz w:val="24"/>
          <w:szCs w:val="24"/>
        </w:rPr>
      </w:pPr>
      <w:r w:rsidRPr="00BB2AE1">
        <w:rPr>
          <w:sz w:val="24"/>
          <w:szCs w:val="24"/>
          <w:u w:val="single"/>
        </w:rPr>
        <w:t>Incorporation</w:t>
      </w:r>
      <w:r w:rsidRPr="00BB2AE1">
        <w:rPr>
          <w:spacing w:val="-5"/>
          <w:sz w:val="24"/>
          <w:szCs w:val="24"/>
          <w:u w:val="single"/>
        </w:rPr>
        <w:t xml:space="preserve"> </w:t>
      </w:r>
      <w:r w:rsidRPr="00BB2AE1">
        <w:rPr>
          <w:sz w:val="24"/>
          <w:szCs w:val="24"/>
          <w:u w:val="single"/>
        </w:rPr>
        <w:t>of</w:t>
      </w:r>
      <w:r w:rsidRPr="00BB2AE1">
        <w:rPr>
          <w:spacing w:val="-7"/>
          <w:sz w:val="24"/>
          <w:szCs w:val="24"/>
          <w:u w:val="single"/>
        </w:rPr>
        <w:t xml:space="preserve"> </w:t>
      </w:r>
      <w:r w:rsidRPr="00BB2AE1">
        <w:rPr>
          <w:sz w:val="24"/>
          <w:szCs w:val="24"/>
          <w:u w:val="single"/>
        </w:rPr>
        <w:t>Tariff</w:t>
      </w:r>
      <w:r w:rsidRPr="00BB2AE1">
        <w:rPr>
          <w:sz w:val="24"/>
          <w:szCs w:val="24"/>
        </w:rPr>
        <w:t>.</w:t>
      </w:r>
      <w:r w:rsidRPr="00BB2AE1">
        <w:rPr>
          <w:spacing w:val="40"/>
          <w:sz w:val="24"/>
          <w:szCs w:val="24"/>
        </w:rPr>
        <w:t xml:space="preserve"> </w:t>
      </w:r>
      <w:r w:rsidRPr="00BB2AE1">
        <w:rPr>
          <w:sz w:val="24"/>
          <w:szCs w:val="24"/>
        </w:rPr>
        <w:t>The</w:t>
      </w:r>
      <w:r w:rsidRPr="00BB2AE1">
        <w:rPr>
          <w:spacing w:val="-7"/>
          <w:sz w:val="24"/>
          <w:szCs w:val="24"/>
        </w:rPr>
        <w:t xml:space="preserve"> </w:t>
      </w:r>
      <w:r w:rsidRPr="00BB2AE1">
        <w:rPr>
          <w:sz w:val="24"/>
          <w:szCs w:val="24"/>
        </w:rPr>
        <w:t>Tariff</w:t>
      </w:r>
      <w:r w:rsidRPr="00BB2AE1">
        <w:rPr>
          <w:spacing w:val="-3"/>
          <w:sz w:val="24"/>
          <w:szCs w:val="24"/>
        </w:rPr>
        <w:t xml:space="preserve"> </w:t>
      </w:r>
      <w:r w:rsidRPr="00BB2AE1">
        <w:rPr>
          <w:sz w:val="24"/>
          <w:szCs w:val="24"/>
        </w:rPr>
        <w:t>is</w:t>
      </w:r>
      <w:r w:rsidRPr="00BB2AE1">
        <w:rPr>
          <w:spacing w:val="-5"/>
          <w:sz w:val="24"/>
          <w:szCs w:val="24"/>
        </w:rPr>
        <w:t xml:space="preserve"> </w:t>
      </w:r>
      <w:r w:rsidRPr="00BB2AE1">
        <w:rPr>
          <w:sz w:val="24"/>
          <w:szCs w:val="24"/>
        </w:rPr>
        <w:t>incorporated</w:t>
      </w:r>
      <w:r w:rsidRPr="00BB2AE1">
        <w:rPr>
          <w:spacing w:val="-5"/>
          <w:sz w:val="24"/>
          <w:szCs w:val="24"/>
        </w:rPr>
        <w:t xml:space="preserve"> </w:t>
      </w:r>
      <w:r w:rsidRPr="00BB2AE1">
        <w:rPr>
          <w:sz w:val="24"/>
          <w:szCs w:val="24"/>
        </w:rPr>
        <w:t>into</w:t>
      </w:r>
      <w:r w:rsidRPr="00BB2AE1">
        <w:rPr>
          <w:spacing w:val="-5"/>
          <w:sz w:val="24"/>
          <w:szCs w:val="24"/>
        </w:rPr>
        <w:t xml:space="preserve"> </w:t>
      </w:r>
      <w:r w:rsidRPr="00BB2AE1">
        <w:rPr>
          <w:sz w:val="24"/>
          <w:szCs w:val="24"/>
        </w:rPr>
        <w:t>this</w:t>
      </w:r>
      <w:r w:rsidRPr="00BB2AE1">
        <w:rPr>
          <w:spacing w:val="-5"/>
          <w:sz w:val="24"/>
          <w:szCs w:val="24"/>
        </w:rPr>
        <w:t xml:space="preserve"> </w:t>
      </w:r>
      <w:r w:rsidRPr="00BB2AE1">
        <w:rPr>
          <w:sz w:val="24"/>
          <w:szCs w:val="24"/>
        </w:rPr>
        <w:t>agreement,</w:t>
      </w:r>
      <w:r w:rsidRPr="00BB2AE1">
        <w:rPr>
          <w:spacing w:val="-2"/>
          <w:sz w:val="24"/>
          <w:szCs w:val="24"/>
        </w:rPr>
        <w:t xml:space="preserve"> </w:t>
      </w:r>
      <w:r w:rsidRPr="00BB2AE1">
        <w:rPr>
          <w:sz w:val="24"/>
          <w:szCs w:val="24"/>
        </w:rPr>
        <w:t>including without limitation Sections 5.2.1 (limitation of liability), 5.2.4 (force majeure), and 5.2.6 (disclaimer of warranties) thereof.</w:t>
      </w:r>
      <w:r w:rsidRPr="00BB2AE1">
        <w:rPr>
          <w:spacing w:val="40"/>
          <w:sz w:val="24"/>
          <w:szCs w:val="24"/>
        </w:rPr>
        <w:t xml:space="preserve"> </w:t>
      </w:r>
      <w:r w:rsidRPr="00BB2AE1">
        <w:rPr>
          <w:sz w:val="24"/>
          <w:szCs w:val="24"/>
        </w:rPr>
        <w:t>In the event of any conflict between the terms of this agreement and the terms of the Tariff, the terms of the Tariff shall prevail.</w:t>
      </w:r>
    </w:p>
    <w:p w14:paraId="3231B5CC" w14:textId="77777777" w:rsidR="00D75ADB" w:rsidRPr="00BB2AE1" w:rsidRDefault="00D75ADB" w:rsidP="00BB2AE1">
      <w:pPr>
        <w:pStyle w:val="BodyText"/>
        <w:kinsoku w:val="0"/>
        <w:overflowPunct w:val="0"/>
        <w:spacing w:after="0"/>
        <w:rPr>
          <w:sz w:val="32"/>
          <w:szCs w:val="24"/>
        </w:rPr>
      </w:pPr>
    </w:p>
    <w:p w14:paraId="38180F6D" w14:textId="77777777" w:rsidR="00D75ADB" w:rsidRPr="00BB2AE1" w:rsidRDefault="00D75ADB" w:rsidP="00064AC0">
      <w:pPr>
        <w:pStyle w:val="ListParagraph"/>
        <w:widowControl w:val="0"/>
        <w:numPr>
          <w:ilvl w:val="4"/>
          <w:numId w:val="31"/>
        </w:numPr>
        <w:kinsoku w:val="0"/>
        <w:overflowPunct w:val="0"/>
        <w:autoSpaceDE w:val="0"/>
        <w:autoSpaceDN w:val="0"/>
        <w:adjustRightInd w:val="0"/>
        <w:ind w:left="270" w:right="229" w:firstLine="360"/>
        <w:contextualSpacing w:val="0"/>
        <w:rPr>
          <w:sz w:val="24"/>
          <w:szCs w:val="24"/>
        </w:rPr>
      </w:pPr>
      <w:r w:rsidRPr="00BB2AE1">
        <w:rPr>
          <w:sz w:val="24"/>
          <w:szCs w:val="24"/>
          <w:u w:val="single"/>
        </w:rPr>
        <w:t>Notices</w:t>
      </w:r>
      <w:r w:rsidRPr="00BB2AE1">
        <w:rPr>
          <w:sz w:val="24"/>
          <w:szCs w:val="24"/>
        </w:rPr>
        <w:t>.</w:t>
      </w:r>
      <w:r w:rsidRPr="00BB2AE1">
        <w:rPr>
          <w:spacing w:val="40"/>
          <w:sz w:val="24"/>
          <w:szCs w:val="24"/>
        </w:rPr>
        <w:t xml:space="preserve"> </w:t>
      </w:r>
      <w:r w:rsidRPr="00BB2AE1">
        <w:rPr>
          <w:sz w:val="24"/>
          <w:szCs w:val="24"/>
        </w:rPr>
        <w:t>Any written notice required or permitted under this agreement shall be deemed to have been duly given on the date of receipt, and shall be either served personally on the party to whom notice is to be given, or mailed to the party to whom notice is to be given by first</w:t>
      </w:r>
      <w:r w:rsidRPr="00BB2AE1">
        <w:rPr>
          <w:spacing w:val="-4"/>
          <w:sz w:val="24"/>
          <w:szCs w:val="24"/>
        </w:rPr>
        <w:t xml:space="preserve"> </w:t>
      </w:r>
      <w:r w:rsidRPr="00BB2AE1">
        <w:rPr>
          <w:sz w:val="24"/>
          <w:szCs w:val="24"/>
        </w:rPr>
        <w:t>class,</w:t>
      </w:r>
      <w:r w:rsidRPr="00BB2AE1">
        <w:rPr>
          <w:spacing w:val="-5"/>
          <w:sz w:val="24"/>
          <w:szCs w:val="24"/>
        </w:rPr>
        <w:t xml:space="preserve"> </w:t>
      </w:r>
      <w:r w:rsidRPr="00BB2AE1">
        <w:rPr>
          <w:sz w:val="24"/>
          <w:szCs w:val="24"/>
        </w:rPr>
        <w:t>registered</w:t>
      </w:r>
      <w:r w:rsidRPr="00BB2AE1">
        <w:rPr>
          <w:spacing w:val="-5"/>
          <w:sz w:val="24"/>
          <w:szCs w:val="24"/>
        </w:rPr>
        <w:t xml:space="preserve"> </w:t>
      </w:r>
      <w:r w:rsidRPr="00BB2AE1">
        <w:rPr>
          <w:sz w:val="24"/>
          <w:szCs w:val="24"/>
        </w:rPr>
        <w:t>or</w:t>
      </w:r>
      <w:r w:rsidRPr="00BB2AE1">
        <w:rPr>
          <w:spacing w:val="-6"/>
          <w:sz w:val="24"/>
          <w:szCs w:val="24"/>
        </w:rPr>
        <w:t xml:space="preserve"> </w:t>
      </w:r>
      <w:r w:rsidRPr="00BB2AE1">
        <w:rPr>
          <w:sz w:val="24"/>
          <w:szCs w:val="24"/>
        </w:rPr>
        <w:t>certified</w:t>
      </w:r>
      <w:r w:rsidRPr="00BB2AE1">
        <w:rPr>
          <w:spacing w:val="-5"/>
          <w:sz w:val="24"/>
          <w:szCs w:val="24"/>
        </w:rPr>
        <w:t xml:space="preserve"> </w:t>
      </w:r>
      <w:r w:rsidRPr="00BB2AE1">
        <w:rPr>
          <w:sz w:val="24"/>
          <w:szCs w:val="24"/>
        </w:rPr>
        <w:t>mail,</w:t>
      </w:r>
      <w:r w:rsidRPr="00BB2AE1">
        <w:rPr>
          <w:spacing w:val="-5"/>
          <w:sz w:val="24"/>
          <w:szCs w:val="24"/>
        </w:rPr>
        <w:t xml:space="preserve"> </w:t>
      </w:r>
      <w:r w:rsidRPr="00BB2AE1">
        <w:rPr>
          <w:sz w:val="24"/>
          <w:szCs w:val="24"/>
        </w:rPr>
        <w:t>return</w:t>
      </w:r>
      <w:r w:rsidRPr="00BB2AE1">
        <w:rPr>
          <w:spacing w:val="-2"/>
          <w:sz w:val="24"/>
          <w:szCs w:val="24"/>
        </w:rPr>
        <w:t xml:space="preserve"> </w:t>
      </w:r>
      <w:r w:rsidRPr="00BB2AE1">
        <w:rPr>
          <w:sz w:val="24"/>
          <w:szCs w:val="24"/>
        </w:rPr>
        <w:t>receipt</w:t>
      </w:r>
      <w:r w:rsidRPr="00BB2AE1">
        <w:rPr>
          <w:spacing w:val="-4"/>
          <w:sz w:val="24"/>
          <w:szCs w:val="24"/>
        </w:rPr>
        <w:t xml:space="preserve"> </w:t>
      </w:r>
      <w:r w:rsidRPr="00BB2AE1">
        <w:rPr>
          <w:sz w:val="24"/>
          <w:szCs w:val="24"/>
        </w:rPr>
        <w:t>requested,</w:t>
      </w:r>
      <w:r w:rsidRPr="00BB2AE1">
        <w:rPr>
          <w:spacing w:val="-5"/>
          <w:sz w:val="24"/>
          <w:szCs w:val="24"/>
        </w:rPr>
        <w:t xml:space="preserve"> </w:t>
      </w:r>
      <w:r w:rsidRPr="00BB2AE1">
        <w:rPr>
          <w:sz w:val="24"/>
          <w:szCs w:val="24"/>
        </w:rPr>
        <w:t>postage</w:t>
      </w:r>
      <w:r w:rsidRPr="00BB2AE1">
        <w:rPr>
          <w:spacing w:val="-6"/>
          <w:sz w:val="24"/>
          <w:szCs w:val="24"/>
        </w:rPr>
        <w:t xml:space="preserve"> </w:t>
      </w:r>
      <w:r w:rsidRPr="00BB2AE1">
        <w:rPr>
          <w:sz w:val="24"/>
          <w:szCs w:val="24"/>
        </w:rPr>
        <w:t>prepaid,</w:t>
      </w:r>
      <w:r w:rsidRPr="00BB2AE1">
        <w:rPr>
          <w:spacing w:val="-5"/>
          <w:sz w:val="24"/>
          <w:szCs w:val="24"/>
        </w:rPr>
        <w:t xml:space="preserve"> </w:t>
      </w:r>
      <w:r w:rsidRPr="00BB2AE1">
        <w:rPr>
          <w:sz w:val="24"/>
          <w:szCs w:val="24"/>
        </w:rPr>
        <w:t>and</w:t>
      </w:r>
      <w:r w:rsidRPr="00BB2AE1">
        <w:rPr>
          <w:spacing w:val="-5"/>
          <w:sz w:val="24"/>
          <w:szCs w:val="24"/>
        </w:rPr>
        <w:t xml:space="preserve"> </w:t>
      </w:r>
      <w:r w:rsidRPr="00BB2AE1">
        <w:rPr>
          <w:sz w:val="24"/>
          <w:szCs w:val="24"/>
        </w:rPr>
        <w:t>addressed</w:t>
      </w:r>
      <w:r w:rsidRPr="00BB2AE1">
        <w:rPr>
          <w:spacing w:val="-5"/>
          <w:sz w:val="24"/>
          <w:szCs w:val="24"/>
        </w:rPr>
        <w:t xml:space="preserve"> </w:t>
      </w:r>
      <w:r w:rsidRPr="00BB2AE1">
        <w:rPr>
          <w:sz w:val="24"/>
          <w:szCs w:val="24"/>
        </w:rPr>
        <w:t>to the addressee at the address stated opposite its name below:</w:t>
      </w:r>
    </w:p>
    <w:p w14:paraId="0E14AAE8" w14:textId="77777777" w:rsidR="00D75ADB" w:rsidRDefault="00D75ADB" w:rsidP="00BB2AE1">
      <w:pPr>
        <w:pStyle w:val="BodyText"/>
        <w:kinsoku w:val="0"/>
        <w:overflowPunct w:val="0"/>
        <w:spacing w:after="0"/>
      </w:pPr>
    </w:p>
    <w:p w14:paraId="49ED45BF" w14:textId="77777777" w:rsidR="00D75ADB" w:rsidRDefault="00D75ADB" w:rsidP="00BB2AE1">
      <w:pPr>
        <w:pStyle w:val="BodyText"/>
        <w:tabs>
          <w:tab w:val="left" w:pos="2998"/>
        </w:tabs>
        <w:kinsoku w:val="0"/>
        <w:overflowPunct w:val="0"/>
        <w:spacing w:after="0"/>
        <w:ind w:left="841"/>
        <w:rPr>
          <w:spacing w:val="-5"/>
        </w:rPr>
      </w:pPr>
      <w:r>
        <w:rPr>
          <w:spacing w:val="-2"/>
        </w:rPr>
        <w:t>Company:</w:t>
      </w:r>
      <w:r>
        <w:tab/>
        <w:t>CenterPoint</w:t>
      </w:r>
      <w:r>
        <w:rPr>
          <w:spacing w:val="-11"/>
        </w:rPr>
        <w:t xml:space="preserve"> </w:t>
      </w:r>
      <w:r>
        <w:t>Energy</w:t>
      </w:r>
      <w:r>
        <w:rPr>
          <w:spacing w:val="-11"/>
        </w:rPr>
        <w:t xml:space="preserve"> </w:t>
      </w:r>
      <w:r>
        <w:t>Houston</w:t>
      </w:r>
      <w:r>
        <w:rPr>
          <w:spacing w:val="-11"/>
        </w:rPr>
        <w:t xml:space="preserve"> </w:t>
      </w:r>
      <w:r>
        <w:t>Electric,</w:t>
      </w:r>
      <w:r>
        <w:rPr>
          <w:spacing w:val="-11"/>
        </w:rPr>
        <w:t xml:space="preserve"> </w:t>
      </w:r>
      <w:r>
        <w:rPr>
          <w:spacing w:val="-5"/>
        </w:rPr>
        <w:t>LLC</w:t>
      </w:r>
    </w:p>
    <w:p w14:paraId="2E998475" w14:textId="77777777" w:rsidR="00D75ADB" w:rsidRDefault="00D75ADB" w:rsidP="00BB2AE1">
      <w:pPr>
        <w:pStyle w:val="BodyText"/>
        <w:kinsoku w:val="0"/>
        <w:overflowPunct w:val="0"/>
        <w:spacing w:after="0"/>
        <w:ind w:left="2999"/>
        <w:rPr>
          <w:spacing w:val="-4"/>
        </w:rPr>
      </w:pPr>
      <w:r>
        <w:t>P.O.</w:t>
      </w:r>
      <w:r>
        <w:rPr>
          <w:spacing w:val="-6"/>
        </w:rPr>
        <w:t xml:space="preserve"> </w:t>
      </w:r>
      <w:r>
        <w:t>Box</w:t>
      </w:r>
      <w:r>
        <w:rPr>
          <w:spacing w:val="-5"/>
        </w:rPr>
        <w:t xml:space="preserve"> </w:t>
      </w:r>
      <w:r>
        <w:rPr>
          <w:spacing w:val="-4"/>
        </w:rPr>
        <w:t>1700</w:t>
      </w:r>
    </w:p>
    <w:p w14:paraId="527B4EB3" w14:textId="77777777" w:rsidR="00D75ADB" w:rsidRPr="00BB2AE1" w:rsidRDefault="00D75ADB" w:rsidP="00BB2AE1">
      <w:pPr>
        <w:pStyle w:val="BodyText"/>
        <w:tabs>
          <w:tab w:val="left" w:pos="2998"/>
        </w:tabs>
        <w:kinsoku w:val="0"/>
        <w:overflowPunct w:val="0"/>
        <w:spacing w:before="1" w:after="0" w:line="480" w:lineRule="auto"/>
        <w:ind w:left="841" w:right="3937" w:firstLine="2158"/>
        <w:rPr>
          <w:szCs w:val="24"/>
        </w:rPr>
      </w:pPr>
      <w:r w:rsidRPr="00BB2AE1">
        <w:rPr>
          <w:szCs w:val="24"/>
        </w:rPr>
        <w:t>Houston,</w:t>
      </w:r>
      <w:r w:rsidRPr="00BB2AE1">
        <w:rPr>
          <w:spacing w:val="-15"/>
          <w:szCs w:val="24"/>
        </w:rPr>
        <w:t xml:space="preserve"> </w:t>
      </w:r>
      <w:r w:rsidRPr="00BB2AE1">
        <w:rPr>
          <w:szCs w:val="24"/>
        </w:rPr>
        <w:t>Texas</w:t>
      </w:r>
      <w:r w:rsidRPr="00BB2AE1">
        <w:rPr>
          <w:spacing w:val="-15"/>
          <w:szCs w:val="24"/>
        </w:rPr>
        <w:t xml:space="preserve"> </w:t>
      </w:r>
      <w:r w:rsidRPr="00BB2AE1">
        <w:rPr>
          <w:szCs w:val="24"/>
        </w:rPr>
        <w:t>77251-1700 Retail Customer:</w:t>
      </w:r>
      <w:r w:rsidRPr="00BB2AE1">
        <w:rPr>
          <w:szCs w:val="24"/>
        </w:rPr>
        <w:tab/>
        <w:t>[INSERT ADDRESS]</w:t>
      </w:r>
    </w:p>
    <w:p w14:paraId="5F870CD5" w14:textId="77777777" w:rsidR="00D75ADB" w:rsidRPr="00BB2AE1" w:rsidRDefault="00D75ADB" w:rsidP="00064AC0">
      <w:pPr>
        <w:pStyle w:val="ListParagraph"/>
        <w:widowControl w:val="0"/>
        <w:numPr>
          <w:ilvl w:val="4"/>
          <w:numId w:val="31"/>
        </w:numPr>
        <w:tabs>
          <w:tab w:val="left" w:pos="1440"/>
        </w:tabs>
        <w:kinsoku w:val="0"/>
        <w:overflowPunct w:val="0"/>
        <w:autoSpaceDE w:val="0"/>
        <w:autoSpaceDN w:val="0"/>
        <w:adjustRightInd w:val="0"/>
        <w:ind w:left="90" w:right="228" w:firstLine="510"/>
        <w:contextualSpacing w:val="0"/>
        <w:rPr>
          <w:sz w:val="24"/>
          <w:szCs w:val="24"/>
        </w:rPr>
      </w:pPr>
      <w:r w:rsidRPr="00BB2AE1">
        <w:rPr>
          <w:sz w:val="24"/>
          <w:szCs w:val="24"/>
          <w:u w:val="single"/>
        </w:rPr>
        <w:t>Final Agreement</w:t>
      </w:r>
      <w:r w:rsidRPr="00BB2AE1">
        <w:rPr>
          <w:sz w:val="24"/>
          <w:szCs w:val="24"/>
        </w:rPr>
        <w:t>.</w:t>
      </w:r>
      <w:r w:rsidRPr="00BB2AE1">
        <w:rPr>
          <w:spacing w:val="40"/>
          <w:sz w:val="24"/>
          <w:szCs w:val="24"/>
        </w:rPr>
        <w:t xml:space="preserve"> </w:t>
      </w:r>
      <w:r w:rsidRPr="00BB2AE1">
        <w:rPr>
          <w:sz w:val="24"/>
          <w:szCs w:val="24"/>
        </w:rPr>
        <w:t>This agreement contains the final and complete agreement of the</w:t>
      </w:r>
      <w:r w:rsidRPr="00BB2AE1">
        <w:rPr>
          <w:spacing w:val="-5"/>
          <w:sz w:val="24"/>
          <w:szCs w:val="24"/>
        </w:rPr>
        <w:t xml:space="preserve"> </w:t>
      </w:r>
      <w:r w:rsidRPr="00BB2AE1">
        <w:rPr>
          <w:sz w:val="24"/>
          <w:szCs w:val="24"/>
        </w:rPr>
        <w:t>parties</w:t>
      </w:r>
      <w:r w:rsidRPr="00BB2AE1">
        <w:rPr>
          <w:spacing w:val="-5"/>
          <w:sz w:val="24"/>
          <w:szCs w:val="24"/>
        </w:rPr>
        <w:t xml:space="preserve"> </w:t>
      </w:r>
      <w:r w:rsidRPr="00BB2AE1">
        <w:rPr>
          <w:sz w:val="24"/>
          <w:szCs w:val="24"/>
        </w:rPr>
        <w:t>hereto</w:t>
      </w:r>
      <w:r w:rsidRPr="00BB2AE1">
        <w:rPr>
          <w:spacing w:val="-2"/>
          <w:sz w:val="24"/>
          <w:szCs w:val="24"/>
        </w:rPr>
        <w:t xml:space="preserve"> </w:t>
      </w:r>
      <w:r w:rsidRPr="00BB2AE1">
        <w:rPr>
          <w:sz w:val="24"/>
          <w:szCs w:val="24"/>
        </w:rPr>
        <w:t>regarding</w:t>
      </w:r>
      <w:r w:rsidRPr="00BB2AE1">
        <w:rPr>
          <w:spacing w:val="-5"/>
          <w:sz w:val="24"/>
          <w:szCs w:val="24"/>
        </w:rPr>
        <w:t xml:space="preserve"> </w:t>
      </w:r>
      <w:r w:rsidRPr="00BB2AE1">
        <w:rPr>
          <w:sz w:val="24"/>
          <w:szCs w:val="24"/>
        </w:rPr>
        <w:t>the</w:t>
      </w:r>
      <w:r w:rsidRPr="00BB2AE1">
        <w:rPr>
          <w:spacing w:val="-6"/>
          <w:sz w:val="24"/>
          <w:szCs w:val="24"/>
        </w:rPr>
        <w:t xml:space="preserve"> </w:t>
      </w:r>
      <w:r w:rsidRPr="00BB2AE1">
        <w:rPr>
          <w:sz w:val="24"/>
          <w:szCs w:val="24"/>
        </w:rPr>
        <w:t>subject</w:t>
      </w:r>
      <w:r w:rsidRPr="00BB2AE1">
        <w:rPr>
          <w:spacing w:val="-2"/>
          <w:sz w:val="24"/>
          <w:szCs w:val="24"/>
        </w:rPr>
        <w:t xml:space="preserve"> </w:t>
      </w:r>
      <w:r w:rsidRPr="00BB2AE1">
        <w:rPr>
          <w:sz w:val="24"/>
          <w:szCs w:val="24"/>
        </w:rPr>
        <w:t>matter</w:t>
      </w:r>
      <w:r w:rsidRPr="00BB2AE1">
        <w:rPr>
          <w:spacing w:val="-6"/>
          <w:sz w:val="24"/>
          <w:szCs w:val="24"/>
        </w:rPr>
        <w:t xml:space="preserve"> </w:t>
      </w:r>
      <w:r w:rsidRPr="00BB2AE1">
        <w:rPr>
          <w:sz w:val="24"/>
          <w:szCs w:val="24"/>
        </w:rPr>
        <w:t>hereof</w:t>
      </w:r>
      <w:r w:rsidRPr="00BB2AE1">
        <w:rPr>
          <w:spacing w:val="-6"/>
          <w:sz w:val="24"/>
          <w:szCs w:val="24"/>
        </w:rPr>
        <w:t xml:space="preserve"> </w:t>
      </w:r>
      <w:r w:rsidRPr="00BB2AE1">
        <w:rPr>
          <w:sz w:val="24"/>
          <w:szCs w:val="24"/>
        </w:rPr>
        <w:t>and</w:t>
      </w:r>
      <w:r w:rsidRPr="00BB2AE1">
        <w:rPr>
          <w:spacing w:val="-5"/>
          <w:sz w:val="24"/>
          <w:szCs w:val="24"/>
        </w:rPr>
        <w:t xml:space="preserve"> </w:t>
      </w:r>
      <w:r w:rsidRPr="00BB2AE1">
        <w:rPr>
          <w:sz w:val="24"/>
          <w:szCs w:val="24"/>
        </w:rPr>
        <w:t>supersedes</w:t>
      </w:r>
      <w:r w:rsidRPr="00BB2AE1">
        <w:rPr>
          <w:spacing w:val="-4"/>
          <w:sz w:val="24"/>
          <w:szCs w:val="24"/>
        </w:rPr>
        <w:t xml:space="preserve"> </w:t>
      </w:r>
      <w:r w:rsidRPr="00BB2AE1">
        <w:rPr>
          <w:sz w:val="24"/>
          <w:szCs w:val="24"/>
        </w:rPr>
        <w:t>all</w:t>
      </w:r>
      <w:r w:rsidRPr="00BB2AE1">
        <w:rPr>
          <w:spacing w:val="-5"/>
          <w:sz w:val="24"/>
          <w:szCs w:val="24"/>
        </w:rPr>
        <w:t xml:space="preserve"> </w:t>
      </w:r>
      <w:r w:rsidRPr="00BB2AE1">
        <w:rPr>
          <w:sz w:val="24"/>
          <w:szCs w:val="24"/>
        </w:rPr>
        <w:t>prior</w:t>
      </w:r>
      <w:r w:rsidRPr="00BB2AE1">
        <w:rPr>
          <w:spacing w:val="-5"/>
          <w:sz w:val="24"/>
          <w:szCs w:val="24"/>
        </w:rPr>
        <w:t xml:space="preserve"> </w:t>
      </w:r>
      <w:r w:rsidRPr="00BB2AE1">
        <w:rPr>
          <w:sz w:val="24"/>
          <w:szCs w:val="24"/>
        </w:rPr>
        <w:t>understandings</w:t>
      </w:r>
      <w:r w:rsidRPr="00BB2AE1">
        <w:rPr>
          <w:spacing w:val="-5"/>
          <w:sz w:val="24"/>
          <w:szCs w:val="24"/>
        </w:rPr>
        <w:t xml:space="preserve"> </w:t>
      </w:r>
      <w:r w:rsidRPr="00BB2AE1">
        <w:rPr>
          <w:sz w:val="24"/>
          <w:szCs w:val="24"/>
        </w:rPr>
        <w:t>and agreements between them with respect thereto.</w:t>
      </w:r>
    </w:p>
    <w:p w14:paraId="5B041F1E" w14:textId="77777777" w:rsidR="00D75ADB" w:rsidRPr="00BB2AE1" w:rsidRDefault="00D75ADB">
      <w:pPr>
        <w:pStyle w:val="BodyText"/>
        <w:kinsoku w:val="0"/>
        <w:overflowPunct w:val="0"/>
        <w:rPr>
          <w:szCs w:val="24"/>
        </w:rPr>
      </w:pPr>
    </w:p>
    <w:p w14:paraId="482AB6A3" w14:textId="77777777" w:rsidR="00D75ADB" w:rsidRPr="00BB2AE1" w:rsidRDefault="00D75ADB">
      <w:pPr>
        <w:pStyle w:val="BodyText"/>
        <w:kinsoku w:val="0"/>
        <w:overflowPunct w:val="0"/>
        <w:ind w:left="120" w:right="145" w:firstLine="720"/>
        <w:rPr>
          <w:szCs w:val="24"/>
        </w:rPr>
      </w:pPr>
      <w:r w:rsidRPr="00BB2AE1">
        <w:rPr>
          <w:b/>
          <w:bCs/>
          <w:szCs w:val="24"/>
        </w:rPr>
        <w:t>IN</w:t>
      </w:r>
      <w:r w:rsidRPr="00BB2AE1">
        <w:rPr>
          <w:b/>
          <w:bCs/>
          <w:spacing w:val="-5"/>
          <w:szCs w:val="24"/>
        </w:rPr>
        <w:t xml:space="preserve"> </w:t>
      </w:r>
      <w:r w:rsidRPr="00BB2AE1">
        <w:rPr>
          <w:b/>
          <w:bCs/>
          <w:szCs w:val="24"/>
        </w:rPr>
        <w:t>WITNESS</w:t>
      </w:r>
      <w:r w:rsidRPr="00BB2AE1">
        <w:rPr>
          <w:b/>
          <w:bCs/>
          <w:spacing w:val="-1"/>
          <w:szCs w:val="24"/>
        </w:rPr>
        <w:t xml:space="preserve"> </w:t>
      </w:r>
      <w:r w:rsidRPr="00BB2AE1">
        <w:rPr>
          <w:b/>
          <w:bCs/>
          <w:szCs w:val="24"/>
        </w:rPr>
        <w:t>WHEREOF</w:t>
      </w:r>
      <w:r w:rsidRPr="00BB2AE1">
        <w:rPr>
          <w:szCs w:val="24"/>
        </w:rPr>
        <w:t>,</w:t>
      </w:r>
      <w:r w:rsidRPr="00BB2AE1">
        <w:rPr>
          <w:spacing w:val="-5"/>
          <w:szCs w:val="24"/>
        </w:rPr>
        <w:t xml:space="preserve"> </w:t>
      </w:r>
      <w:r w:rsidRPr="00BB2AE1">
        <w:rPr>
          <w:szCs w:val="24"/>
        </w:rPr>
        <w:t>this</w:t>
      </w:r>
      <w:r w:rsidRPr="00BB2AE1">
        <w:rPr>
          <w:spacing w:val="-2"/>
          <w:szCs w:val="24"/>
        </w:rPr>
        <w:t xml:space="preserve"> </w:t>
      </w:r>
      <w:r w:rsidRPr="00BB2AE1">
        <w:rPr>
          <w:szCs w:val="24"/>
        </w:rPr>
        <w:t>agreement</w:t>
      </w:r>
      <w:r w:rsidRPr="00BB2AE1">
        <w:rPr>
          <w:spacing w:val="-4"/>
          <w:szCs w:val="24"/>
        </w:rPr>
        <w:t xml:space="preserve"> </w:t>
      </w:r>
      <w:r w:rsidRPr="00BB2AE1">
        <w:rPr>
          <w:szCs w:val="24"/>
        </w:rPr>
        <w:t>is</w:t>
      </w:r>
      <w:r w:rsidRPr="00BB2AE1">
        <w:rPr>
          <w:spacing w:val="-5"/>
          <w:szCs w:val="24"/>
        </w:rPr>
        <w:t xml:space="preserve"> </w:t>
      </w:r>
      <w:r w:rsidRPr="00BB2AE1">
        <w:rPr>
          <w:szCs w:val="24"/>
        </w:rPr>
        <w:t>executed</w:t>
      </w:r>
      <w:r w:rsidRPr="00BB2AE1">
        <w:rPr>
          <w:spacing w:val="-5"/>
          <w:szCs w:val="24"/>
        </w:rPr>
        <w:t xml:space="preserve"> </w:t>
      </w:r>
      <w:r w:rsidRPr="00BB2AE1">
        <w:rPr>
          <w:szCs w:val="24"/>
        </w:rPr>
        <w:t>as</w:t>
      </w:r>
      <w:r w:rsidRPr="00BB2AE1">
        <w:rPr>
          <w:spacing w:val="-7"/>
          <w:szCs w:val="24"/>
        </w:rPr>
        <w:t xml:space="preserve"> </w:t>
      </w:r>
      <w:r w:rsidRPr="00BB2AE1">
        <w:rPr>
          <w:szCs w:val="24"/>
        </w:rPr>
        <w:t>of</w:t>
      </w:r>
      <w:r w:rsidRPr="00BB2AE1">
        <w:rPr>
          <w:spacing w:val="-5"/>
          <w:szCs w:val="24"/>
        </w:rPr>
        <w:t xml:space="preserve"> </w:t>
      </w:r>
      <w:r w:rsidRPr="00BB2AE1">
        <w:rPr>
          <w:szCs w:val="24"/>
        </w:rPr>
        <w:t>the</w:t>
      </w:r>
      <w:r w:rsidRPr="00BB2AE1">
        <w:rPr>
          <w:spacing w:val="-5"/>
          <w:szCs w:val="24"/>
        </w:rPr>
        <w:t xml:space="preserve"> </w:t>
      </w:r>
      <w:r w:rsidRPr="00BB2AE1">
        <w:rPr>
          <w:szCs w:val="24"/>
        </w:rPr>
        <w:t>date</w:t>
      </w:r>
      <w:r w:rsidRPr="00BB2AE1">
        <w:rPr>
          <w:spacing w:val="-5"/>
          <w:szCs w:val="24"/>
        </w:rPr>
        <w:t xml:space="preserve"> </w:t>
      </w:r>
      <w:r w:rsidRPr="00BB2AE1">
        <w:rPr>
          <w:szCs w:val="24"/>
        </w:rPr>
        <w:t>first</w:t>
      </w:r>
      <w:r w:rsidRPr="00BB2AE1">
        <w:rPr>
          <w:spacing w:val="-4"/>
          <w:szCs w:val="24"/>
        </w:rPr>
        <w:t xml:space="preserve"> </w:t>
      </w:r>
      <w:r w:rsidRPr="00BB2AE1">
        <w:rPr>
          <w:szCs w:val="24"/>
        </w:rPr>
        <w:t>written</w:t>
      </w:r>
      <w:r w:rsidRPr="00BB2AE1">
        <w:rPr>
          <w:spacing w:val="-5"/>
          <w:szCs w:val="24"/>
        </w:rPr>
        <w:t xml:space="preserve"> </w:t>
      </w:r>
      <w:r w:rsidRPr="00BB2AE1">
        <w:rPr>
          <w:szCs w:val="24"/>
        </w:rPr>
        <w:t>above by the parties’ duly authorized personnel.</w:t>
      </w:r>
    </w:p>
    <w:p w14:paraId="29AD64E8" w14:textId="77777777" w:rsidR="00D75ADB" w:rsidRDefault="00D75ADB">
      <w:pPr>
        <w:pStyle w:val="BodyText"/>
        <w:kinsoku w:val="0"/>
        <w:overflowPunct w:val="0"/>
        <w:spacing w:before="2"/>
        <w:rPr>
          <w:sz w:val="16"/>
          <w:szCs w:val="16"/>
        </w:rPr>
      </w:pPr>
    </w:p>
    <w:p w14:paraId="7C04DC03" w14:textId="77777777" w:rsidR="00D75ADB" w:rsidRDefault="00D75ADB">
      <w:pPr>
        <w:pStyle w:val="BodyText"/>
        <w:kinsoku w:val="0"/>
        <w:overflowPunct w:val="0"/>
        <w:spacing w:before="2"/>
        <w:rPr>
          <w:sz w:val="16"/>
          <w:szCs w:val="16"/>
        </w:rPr>
        <w:sectPr w:rsidR="00D75ADB" w:rsidSect="0007255B">
          <w:headerReference w:type="default" r:id="rId281"/>
          <w:footerReference w:type="default" r:id="rId282"/>
          <w:pgSz w:w="12240" w:h="15840"/>
          <w:pgMar w:top="1880" w:right="1260" w:bottom="980" w:left="1320" w:header="730" w:footer="786" w:gutter="0"/>
          <w:pgNumType w:start="1"/>
          <w:cols w:space="720"/>
          <w:noEndnote/>
          <w:docGrid w:linePitch="272"/>
        </w:sectPr>
      </w:pPr>
    </w:p>
    <w:p w14:paraId="61796715" w14:textId="77777777" w:rsidR="00D75ADB" w:rsidRPr="00064AC0" w:rsidRDefault="00D75ADB" w:rsidP="00064AC0">
      <w:pPr>
        <w:pStyle w:val="Heading1"/>
        <w:kinsoku w:val="0"/>
        <w:overflowPunct w:val="0"/>
        <w:spacing w:before="90"/>
        <w:ind w:firstLine="0"/>
        <w:rPr>
          <w:b/>
          <w:bCs/>
          <w:color w:val="auto"/>
          <w:spacing w:val="-4"/>
          <w:u w:val="none"/>
        </w:rPr>
      </w:pPr>
      <w:r w:rsidRPr="00064AC0">
        <w:rPr>
          <w:b/>
          <w:bCs/>
          <w:color w:val="auto"/>
          <w:u w:val="none"/>
        </w:rPr>
        <w:t>CenterPoint</w:t>
      </w:r>
      <w:r w:rsidRPr="00064AC0">
        <w:rPr>
          <w:b/>
          <w:bCs/>
          <w:color w:val="auto"/>
          <w:spacing w:val="-15"/>
          <w:u w:val="none"/>
        </w:rPr>
        <w:t xml:space="preserve"> </w:t>
      </w:r>
      <w:r w:rsidRPr="00064AC0">
        <w:rPr>
          <w:b/>
          <w:bCs/>
          <w:color w:val="auto"/>
          <w:u w:val="none"/>
        </w:rPr>
        <w:t>Energy</w:t>
      </w:r>
      <w:r w:rsidRPr="00064AC0">
        <w:rPr>
          <w:b/>
          <w:bCs/>
          <w:color w:val="auto"/>
          <w:spacing w:val="-15"/>
          <w:u w:val="none"/>
        </w:rPr>
        <w:t xml:space="preserve"> </w:t>
      </w:r>
      <w:r w:rsidRPr="00064AC0">
        <w:rPr>
          <w:b/>
          <w:bCs/>
          <w:color w:val="auto"/>
          <w:u w:val="none"/>
        </w:rPr>
        <w:t>Houston</w:t>
      </w:r>
      <w:r w:rsidRPr="00064AC0">
        <w:rPr>
          <w:b/>
          <w:bCs/>
          <w:color w:val="auto"/>
          <w:spacing w:val="-15"/>
          <w:u w:val="none"/>
        </w:rPr>
        <w:t xml:space="preserve"> </w:t>
      </w:r>
      <w:r w:rsidRPr="00064AC0">
        <w:rPr>
          <w:b/>
          <w:bCs/>
          <w:color w:val="auto"/>
          <w:u w:val="none"/>
        </w:rPr>
        <w:t xml:space="preserve">Electric, </w:t>
      </w:r>
      <w:r w:rsidRPr="00064AC0">
        <w:rPr>
          <w:b/>
          <w:bCs/>
          <w:color w:val="auto"/>
          <w:spacing w:val="-4"/>
          <w:u w:val="none"/>
        </w:rPr>
        <w:t>LLC</w:t>
      </w:r>
    </w:p>
    <w:p w14:paraId="0974848C" w14:textId="77777777" w:rsidR="00D75ADB" w:rsidRDefault="00D75ADB" w:rsidP="00064AC0">
      <w:pPr>
        <w:pStyle w:val="BodyText"/>
        <w:kinsoku w:val="0"/>
        <w:overflowPunct w:val="0"/>
        <w:spacing w:after="0"/>
        <w:rPr>
          <w:b/>
          <w:bCs/>
        </w:rPr>
      </w:pPr>
    </w:p>
    <w:p w14:paraId="560DA242" w14:textId="77777777" w:rsidR="00D75ADB" w:rsidRDefault="00D75ADB" w:rsidP="00064AC0">
      <w:pPr>
        <w:pStyle w:val="BodyText"/>
        <w:tabs>
          <w:tab w:val="left" w:pos="4604"/>
        </w:tabs>
        <w:kinsoku w:val="0"/>
        <w:overflowPunct w:val="0"/>
        <w:spacing w:after="0"/>
        <w:ind w:left="228"/>
      </w:pPr>
      <w:r>
        <w:rPr>
          <w:spacing w:val="-5"/>
        </w:rPr>
        <w:t>By:</w:t>
      </w:r>
      <w:r>
        <w:rPr>
          <w:u w:val="single"/>
        </w:rPr>
        <w:tab/>
      </w:r>
    </w:p>
    <w:p w14:paraId="6416AF0B" w14:textId="77777777" w:rsidR="00D75ADB" w:rsidRDefault="00D75ADB" w:rsidP="00064AC0">
      <w:pPr>
        <w:pStyle w:val="BodyText"/>
        <w:kinsoku w:val="0"/>
        <w:overflowPunct w:val="0"/>
        <w:spacing w:after="0"/>
        <w:ind w:left="573"/>
        <w:rPr>
          <w:spacing w:val="-2"/>
          <w:sz w:val="16"/>
          <w:szCs w:val="16"/>
        </w:rPr>
      </w:pPr>
      <w:r>
        <w:rPr>
          <w:spacing w:val="-2"/>
          <w:sz w:val="16"/>
          <w:szCs w:val="16"/>
        </w:rPr>
        <w:t>(Signature)</w:t>
      </w:r>
    </w:p>
    <w:p w14:paraId="55461681" w14:textId="77777777" w:rsidR="00D75ADB" w:rsidRPr="00064AC0" w:rsidRDefault="00D75ADB" w:rsidP="00064AC0">
      <w:pPr>
        <w:pStyle w:val="Heading1"/>
        <w:kinsoku w:val="0"/>
        <w:overflowPunct w:val="0"/>
        <w:spacing w:before="90"/>
        <w:ind w:left="587" w:firstLine="0"/>
        <w:rPr>
          <w:b/>
          <w:bCs/>
          <w:color w:val="auto"/>
          <w:spacing w:val="-4"/>
          <w:u w:val="none"/>
        </w:rPr>
      </w:pPr>
      <w:r>
        <w:rPr>
          <w:b/>
          <w:bCs/>
        </w:rPr>
        <w:br w:type="column"/>
      </w:r>
      <w:r w:rsidRPr="00064AC0">
        <w:rPr>
          <w:b/>
          <w:bCs/>
          <w:color w:val="auto"/>
          <w:u w:val="none"/>
        </w:rPr>
        <w:t>[Insert</w:t>
      </w:r>
      <w:r w:rsidRPr="00064AC0">
        <w:rPr>
          <w:b/>
          <w:bCs/>
          <w:color w:val="auto"/>
          <w:spacing w:val="-13"/>
          <w:u w:val="none"/>
        </w:rPr>
        <w:t xml:space="preserve"> </w:t>
      </w:r>
      <w:r w:rsidRPr="00064AC0">
        <w:rPr>
          <w:b/>
          <w:bCs/>
          <w:color w:val="auto"/>
          <w:u w:val="none"/>
        </w:rPr>
        <w:t>Retail</w:t>
      </w:r>
      <w:r w:rsidRPr="00064AC0">
        <w:rPr>
          <w:b/>
          <w:bCs/>
          <w:color w:val="auto"/>
          <w:spacing w:val="-13"/>
          <w:u w:val="none"/>
        </w:rPr>
        <w:t xml:space="preserve"> </w:t>
      </w:r>
      <w:r w:rsidRPr="00064AC0">
        <w:rPr>
          <w:b/>
          <w:bCs/>
          <w:color w:val="auto"/>
          <w:u w:val="none"/>
        </w:rPr>
        <w:t>Customer’s</w:t>
      </w:r>
      <w:r w:rsidRPr="00064AC0">
        <w:rPr>
          <w:b/>
          <w:bCs/>
          <w:color w:val="auto"/>
          <w:spacing w:val="-12"/>
          <w:u w:val="none"/>
        </w:rPr>
        <w:t xml:space="preserve"> </w:t>
      </w:r>
      <w:r w:rsidRPr="00064AC0">
        <w:rPr>
          <w:b/>
          <w:bCs/>
          <w:color w:val="auto"/>
          <w:spacing w:val="-4"/>
          <w:u w:val="none"/>
        </w:rPr>
        <w:t>Name]</w:t>
      </w:r>
    </w:p>
    <w:p w14:paraId="7CDA4713" w14:textId="77777777" w:rsidR="00D75ADB" w:rsidRDefault="00D75ADB" w:rsidP="00064AC0">
      <w:pPr>
        <w:pStyle w:val="BodyText"/>
        <w:kinsoku w:val="0"/>
        <w:overflowPunct w:val="0"/>
        <w:spacing w:after="0"/>
        <w:rPr>
          <w:b/>
          <w:bCs/>
        </w:rPr>
      </w:pPr>
    </w:p>
    <w:p w14:paraId="5CE5998A" w14:textId="77777777" w:rsidR="00D75ADB" w:rsidRDefault="00D75ADB" w:rsidP="00064AC0">
      <w:pPr>
        <w:pStyle w:val="BodyText"/>
        <w:tabs>
          <w:tab w:val="left" w:pos="4604"/>
        </w:tabs>
        <w:kinsoku w:val="0"/>
        <w:overflowPunct w:val="0"/>
        <w:spacing w:after="0"/>
        <w:ind w:left="228"/>
      </w:pPr>
      <w:r>
        <w:rPr>
          <w:spacing w:val="-5"/>
        </w:rPr>
        <w:t>By:</w:t>
      </w:r>
      <w:r>
        <w:rPr>
          <w:u w:val="single"/>
        </w:rPr>
        <w:tab/>
      </w:r>
    </w:p>
    <w:p w14:paraId="6F4023DD" w14:textId="77777777" w:rsidR="00D75ADB" w:rsidRDefault="00D75ADB" w:rsidP="00064AC0">
      <w:pPr>
        <w:pStyle w:val="BodyText"/>
        <w:kinsoku w:val="0"/>
        <w:overflowPunct w:val="0"/>
        <w:spacing w:after="0"/>
        <w:ind w:left="573"/>
        <w:rPr>
          <w:spacing w:val="-2"/>
          <w:sz w:val="16"/>
          <w:szCs w:val="16"/>
        </w:rPr>
      </w:pPr>
      <w:r>
        <w:rPr>
          <w:spacing w:val="-2"/>
          <w:sz w:val="16"/>
          <w:szCs w:val="16"/>
        </w:rPr>
        <w:t>(Signature)</w:t>
      </w:r>
    </w:p>
    <w:p w14:paraId="0AACC23C" w14:textId="77777777" w:rsidR="00D75ADB" w:rsidRDefault="00D75ADB" w:rsidP="00064AC0">
      <w:pPr>
        <w:pStyle w:val="BodyText"/>
        <w:kinsoku w:val="0"/>
        <w:overflowPunct w:val="0"/>
        <w:spacing w:after="0"/>
        <w:ind w:left="573"/>
        <w:rPr>
          <w:spacing w:val="-2"/>
          <w:sz w:val="16"/>
          <w:szCs w:val="16"/>
        </w:rPr>
        <w:sectPr w:rsidR="00D75ADB">
          <w:type w:val="continuous"/>
          <w:pgSz w:w="12240" w:h="15840"/>
          <w:pgMar w:top="1880" w:right="1260" w:bottom="980" w:left="1320" w:header="720" w:footer="720" w:gutter="0"/>
          <w:cols w:num="2" w:space="720" w:equalWidth="0">
            <w:col w:w="4645" w:space="83"/>
            <w:col w:w="4932"/>
          </w:cols>
          <w:noEndnote/>
        </w:sectPr>
      </w:pPr>
    </w:p>
    <w:p w14:paraId="20A42F79" w14:textId="77777777" w:rsidR="00D75ADB" w:rsidRDefault="00D75ADB" w:rsidP="00064AC0">
      <w:pPr>
        <w:pStyle w:val="BodyText"/>
        <w:kinsoku w:val="0"/>
        <w:overflowPunct w:val="0"/>
        <w:spacing w:before="7" w:after="0"/>
        <w:rPr>
          <w:sz w:val="21"/>
          <w:szCs w:val="21"/>
        </w:rPr>
      </w:pPr>
    </w:p>
    <w:p w14:paraId="55BDE6DC" w14:textId="77777777" w:rsidR="00D75ADB" w:rsidRDefault="00BC57DC" w:rsidP="00064AC0">
      <w:pPr>
        <w:pStyle w:val="BodyText"/>
        <w:kinsoku w:val="0"/>
        <w:overflowPunct w:val="0"/>
        <w:spacing w:after="0" w:line="20" w:lineRule="exact"/>
        <w:ind w:left="5301"/>
        <w:rPr>
          <w:sz w:val="2"/>
          <w:szCs w:val="2"/>
        </w:rPr>
      </w:pPr>
      <w:r>
        <w:rPr>
          <w:sz w:val="2"/>
          <w:szCs w:val="2"/>
        </w:rPr>
      </w:r>
      <w:r>
        <w:rPr>
          <w:sz w:val="2"/>
          <w:szCs w:val="2"/>
        </w:rPr>
        <w:pict w14:anchorId="6F0EA82F">
          <v:group id="_x0000_s2164" style="width:198.75pt;height:1pt;mso-position-horizontal-relative:char;mso-position-vertical-relative:line" coordsize="3975,20" o:allowincell="f">
            <v:shape id="_x0000_s2165" style="position:absolute;width:3975;height:12;mso-position-horizontal-relative:page;mso-position-vertical-relative:page" coordsize="3975,12" o:allowincell="f" path="m3974,12l,12,,,3974,r,12xe" fillcolor="black" stroked="f">
              <v:path arrowok="t"/>
            </v:shape>
            <w10:wrap type="none"/>
            <w10:anchorlock/>
          </v:group>
        </w:pict>
      </w:r>
    </w:p>
    <w:p w14:paraId="714E5EB6" w14:textId="77777777" w:rsidR="00D75ADB" w:rsidRDefault="00D75ADB" w:rsidP="00064AC0">
      <w:pPr>
        <w:pStyle w:val="BodyText"/>
        <w:kinsoku w:val="0"/>
        <w:overflowPunct w:val="0"/>
        <w:spacing w:before="8" w:after="0"/>
        <w:ind w:left="2864" w:right="1078"/>
        <w:jc w:val="center"/>
        <w:rPr>
          <w:spacing w:val="-2"/>
          <w:sz w:val="16"/>
          <w:szCs w:val="16"/>
        </w:rPr>
      </w:pPr>
      <w:r>
        <w:rPr>
          <w:sz w:val="16"/>
          <w:szCs w:val="16"/>
        </w:rPr>
        <w:t>(Print</w:t>
      </w:r>
      <w:r>
        <w:rPr>
          <w:spacing w:val="1"/>
          <w:sz w:val="16"/>
          <w:szCs w:val="16"/>
        </w:rPr>
        <w:t xml:space="preserve"> </w:t>
      </w:r>
      <w:r>
        <w:rPr>
          <w:spacing w:val="-2"/>
          <w:sz w:val="16"/>
          <w:szCs w:val="16"/>
        </w:rPr>
        <w:t>Name)</w:t>
      </w:r>
    </w:p>
    <w:p w14:paraId="66944F52" w14:textId="77777777" w:rsidR="00D75ADB" w:rsidRDefault="00BC57DC" w:rsidP="00064AC0">
      <w:pPr>
        <w:pStyle w:val="BodyText"/>
        <w:kinsoku w:val="0"/>
        <w:overflowPunct w:val="0"/>
        <w:spacing w:before="5" w:after="0"/>
        <w:rPr>
          <w:sz w:val="3"/>
          <w:szCs w:val="3"/>
        </w:rPr>
      </w:pPr>
      <w:r>
        <w:rPr>
          <w:noProof/>
        </w:rPr>
        <w:pict w14:anchorId="5D0D1766">
          <v:shape id="_x0000_s2166" style="position:absolute;margin-left:94.65pt;margin-top:3.2pt;width:198.75pt;height:.6pt;z-index:251658271;mso-wrap-distance-left:0;mso-wrap-distance-right:0;mso-position-horizontal-relative:page;mso-position-vertical-relative:text" coordsize="3975,12" o:allowincell="f" path="m3974,12l,12,,,3974,r,12xe" fillcolor="black" stroked="f">
            <v:path arrowok="t"/>
            <w10:wrap type="topAndBottom" anchorx="page"/>
          </v:shape>
        </w:pict>
      </w:r>
    </w:p>
    <w:p w14:paraId="62B3E982" w14:textId="77777777" w:rsidR="00D75ADB" w:rsidRDefault="00D75ADB" w:rsidP="00064AC0">
      <w:pPr>
        <w:pStyle w:val="BodyText"/>
        <w:kinsoku w:val="0"/>
        <w:overflowPunct w:val="0"/>
        <w:spacing w:before="16" w:after="0"/>
        <w:ind w:left="573"/>
        <w:rPr>
          <w:spacing w:val="-2"/>
          <w:sz w:val="16"/>
          <w:szCs w:val="16"/>
        </w:rPr>
      </w:pPr>
      <w:r>
        <w:rPr>
          <w:sz w:val="16"/>
          <w:szCs w:val="16"/>
        </w:rPr>
        <w:t>(Print</w:t>
      </w:r>
      <w:r>
        <w:rPr>
          <w:spacing w:val="1"/>
          <w:sz w:val="16"/>
          <w:szCs w:val="16"/>
        </w:rPr>
        <w:t xml:space="preserve"> </w:t>
      </w:r>
      <w:r>
        <w:rPr>
          <w:spacing w:val="-2"/>
          <w:sz w:val="16"/>
          <w:szCs w:val="16"/>
        </w:rPr>
        <w:t>Name)</w:t>
      </w:r>
    </w:p>
    <w:p w14:paraId="2B120F92" w14:textId="77777777" w:rsidR="00D75ADB" w:rsidRDefault="00BC57DC" w:rsidP="00064AC0">
      <w:pPr>
        <w:pStyle w:val="BodyText"/>
        <w:kinsoku w:val="0"/>
        <w:overflowPunct w:val="0"/>
        <w:spacing w:before="6" w:after="0"/>
        <w:rPr>
          <w:sz w:val="19"/>
          <w:szCs w:val="19"/>
        </w:rPr>
      </w:pPr>
      <w:r>
        <w:rPr>
          <w:noProof/>
        </w:rPr>
        <w:pict w14:anchorId="5A479F29">
          <v:shape id="_x0000_s2167" style="position:absolute;margin-left:331.05pt;margin-top:12.4pt;width:198.75pt;height:.6pt;z-index:251658272;mso-wrap-distance-left:0;mso-wrap-distance-right:0;mso-position-horizontal-relative:page;mso-position-vertical-relative:text" coordsize="3975,12" o:allowincell="f" path="m3974,12l,12,,,3974,r,12xe" fillcolor="black" stroked="f">
            <v:path arrowok="t"/>
            <w10:wrap type="topAndBottom" anchorx="page"/>
          </v:shape>
        </w:pict>
      </w:r>
    </w:p>
    <w:p w14:paraId="6EEC2ABB" w14:textId="77777777" w:rsidR="00D75ADB" w:rsidRDefault="00D75ADB">
      <w:pPr>
        <w:pStyle w:val="BodyText"/>
        <w:kinsoku w:val="0"/>
        <w:overflowPunct w:val="0"/>
        <w:spacing w:before="16"/>
        <w:ind w:left="2864" w:right="1511"/>
        <w:jc w:val="center"/>
        <w:rPr>
          <w:spacing w:val="-2"/>
          <w:sz w:val="16"/>
          <w:szCs w:val="16"/>
        </w:rPr>
      </w:pPr>
      <w:r>
        <w:rPr>
          <w:spacing w:val="-2"/>
          <w:sz w:val="16"/>
          <w:szCs w:val="16"/>
        </w:rPr>
        <w:t>(Title)</w:t>
      </w:r>
    </w:p>
    <w:p w14:paraId="753027D7" w14:textId="77777777" w:rsidR="00D75ADB" w:rsidRDefault="00BC57DC">
      <w:pPr>
        <w:pStyle w:val="BodyText"/>
        <w:kinsoku w:val="0"/>
        <w:overflowPunct w:val="0"/>
        <w:spacing w:before="5"/>
        <w:rPr>
          <w:sz w:val="3"/>
          <w:szCs w:val="3"/>
        </w:rPr>
      </w:pPr>
      <w:r>
        <w:rPr>
          <w:noProof/>
        </w:rPr>
        <w:pict w14:anchorId="08B1D272">
          <v:shape id="_x0000_s2168" style="position:absolute;margin-left:94.65pt;margin-top:3.2pt;width:198.75pt;height:.6pt;z-index:251658273;mso-wrap-distance-left:0;mso-wrap-distance-right:0;mso-position-horizontal-relative:page;mso-position-vertical-relative:text" coordsize="3975,12" o:allowincell="f" path="m3974,12l,12,,,3974,r,12xe" fillcolor="black" stroked="f">
            <v:path arrowok="t"/>
            <w10:wrap type="topAndBottom" anchorx="page"/>
          </v:shape>
        </w:pict>
      </w:r>
    </w:p>
    <w:p w14:paraId="53755020" w14:textId="77777777" w:rsidR="00D75ADB" w:rsidRDefault="00D75ADB">
      <w:pPr>
        <w:pStyle w:val="BodyText"/>
        <w:kinsoku w:val="0"/>
        <w:overflowPunct w:val="0"/>
        <w:spacing w:before="16"/>
        <w:ind w:left="573"/>
        <w:rPr>
          <w:spacing w:val="-2"/>
          <w:sz w:val="16"/>
          <w:szCs w:val="16"/>
        </w:rPr>
      </w:pPr>
      <w:r>
        <w:rPr>
          <w:spacing w:val="-2"/>
          <w:sz w:val="16"/>
          <w:szCs w:val="16"/>
        </w:rPr>
        <w:t>(Title)</w:t>
      </w:r>
    </w:p>
    <w:p w14:paraId="568FC08D" w14:textId="77777777" w:rsidR="00D75ADB" w:rsidRDefault="00D75ADB">
      <w:pPr>
        <w:pStyle w:val="BodyText"/>
        <w:kinsoku w:val="0"/>
        <w:overflowPunct w:val="0"/>
        <w:spacing w:before="16"/>
        <w:ind w:left="573"/>
        <w:rPr>
          <w:spacing w:val="-2"/>
          <w:sz w:val="16"/>
          <w:szCs w:val="16"/>
        </w:rPr>
        <w:sectPr w:rsidR="00D75ADB">
          <w:type w:val="continuous"/>
          <w:pgSz w:w="12240" w:h="15840"/>
          <w:pgMar w:top="1880" w:right="1260" w:bottom="980" w:left="1320" w:header="720" w:footer="720" w:gutter="0"/>
          <w:cols w:space="720" w:equalWidth="0">
            <w:col w:w="9660"/>
          </w:cols>
          <w:noEndnote/>
        </w:sectPr>
      </w:pPr>
    </w:p>
    <w:p w14:paraId="63DAD4C3" w14:textId="77777777" w:rsidR="00D75ADB" w:rsidRDefault="00D75ADB">
      <w:pPr>
        <w:pStyle w:val="BodyText"/>
        <w:kinsoku w:val="0"/>
        <w:overflowPunct w:val="0"/>
        <w:rPr>
          <w:sz w:val="20"/>
        </w:rPr>
      </w:pPr>
    </w:p>
    <w:p w14:paraId="5D211A20" w14:textId="77777777" w:rsidR="00D75ADB" w:rsidRDefault="00D75ADB">
      <w:pPr>
        <w:pStyle w:val="BodyText"/>
        <w:kinsoku w:val="0"/>
        <w:overflowPunct w:val="0"/>
        <w:spacing w:before="1"/>
        <w:rPr>
          <w:sz w:val="22"/>
          <w:szCs w:val="22"/>
        </w:rPr>
      </w:pPr>
    </w:p>
    <w:p w14:paraId="59F41CEF" w14:textId="77777777" w:rsidR="00D75ADB" w:rsidRPr="00064AC0" w:rsidRDefault="00D75ADB" w:rsidP="00064AC0">
      <w:pPr>
        <w:pStyle w:val="Heading1"/>
        <w:kinsoku w:val="0"/>
        <w:overflowPunct w:val="0"/>
        <w:ind w:left="2864" w:right="2841" w:firstLine="0"/>
        <w:rPr>
          <w:b/>
          <w:bCs/>
          <w:color w:val="auto"/>
        </w:rPr>
      </w:pPr>
      <w:r w:rsidRPr="00064AC0">
        <w:rPr>
          <w:b/>
          <w:bCs/>
          <w:color w:val="auto"/>
        </w:rPr>
        <w:t>PREMIUM</w:t>
      </w:r>
      <w:r w:rsidRPr="00064AC0">
        <w:rPr>
          <w:b/>
          <w:bCs/>
          <w:color w:val="auto"/>
          <w:spacing w:val="-15"/>
        </w:rPr>
        <w:t xml:space="preserve"> </w:t>
      </w:r>
      <w:r w:rsidRPr="00064AC0">
        <w:rPr>
          <w:b/>
          <w:bCs/>
          <w:color w:val="auto"/>
        </w:rPr>
        <w:t>SERVICE</w:t>
      </w:r>
      <w:r w:rsidRPr="00064AC0">
        <w:rPr>
          <w:b/>
          <w:bCs/>
          <w:color w:val="auto"/>
          <w:spacing w:val="-14"/>
        </w:rPr>
        <w:t xml:space="preserve"> </w:t>
      </w:r>
      <w:r w:rsidRPr="00064AC0">
        <w:rPr>
          <w:b/>
          <w:bCs/>
          <w:color w:val="auto"/>
          <w:spacing w:val="-2"/>
        </w:rPr>
        <w:t>AGREEMENT</w:t>
      </w:r>
    </w:p>
    <w:p w14:paraId="0506D877" w14:textId="77777777" w:rsidR="00D75ADB" w:rsidRDefault="00D75ADB">
      <w:pPr>
        <w:pStyle w:val="BodyText"/>
        <w:kinsoku w:val="0"/>
        <w:overflowPunct w:val="0"/>
        <w:spacing w:before="3"/>
        <w:rPr>
          <w:b/>
          <w:bCs/>
          <w:sz w:val="16"/>
          <w:szCs w:val="16"/>
        </w:rPr>
      </w:pPr>
    </w:p>
    <w:p w14:paraId="72AB0653" w14:textId="77777777" w:rsidR="00D75ADB" w:rsidRDefault="00D75ADB">
      <w:pPr>
        <w:pStyle w:val="BodyText"/>
        <w:tabs>
          <w:tab w:val="left" w:pos="2220"/>
          <w:tab w:val="left" w:pos="3358"/>
          <w:tab w:val="left" w:pos="5240"/>
        </w:tabs>
        <w:kinsoku w:val="0"/>
        <w:overflowPunct w:val="0"/>
        <w:spacing w:before="89"/>
        <w:ind w:left="120" w:right="249" w:firstLine="721"/>
        <w:jc w:val="both"/>
      </w:pPr>
      <w:r>
        <w:t>This</w:t>
      </w:r>
      <w:r>
        <w:rPr>
          <w:spacing w:val="-2"/>
        </w:rPr>
        <w:t xml:space="preserve"> </w:t>
      </w:r>
      <w:r>
        <w:t>PREMIUM</w:t>
      </w:r>
      <w:r>
        <w:rPr>
          <w:spacing w:val="-2"/>
        </w:rPr>
        <w:t xml:space="preserve"> </w:t>
      </w:r>
      <w:r>
        <w:t>SERVICE</w:t>
      </w:r>
      <w:r>
        <w:rPr>
          <w:spacing w:val="-2"/>
        </w:rPr>
        <w:t xml:space="preserve"> </w:t>
      </w:r>
      <w:r>
        <w:t>AGREEMENT</w:t>
      </w:r>
      <w:r>
        <w:rPr>
          <w:spacing w:val="-2"/>
        </w:rPr>
        <w:t xml:space="preserve"> </w:t>
      </w:r>
      <w:r>
        <w:t>(this</w:t>
      </w:r>
      <w:r>
        <w:rPr>
          <w:spacing w:val="-2"/>
        </w:rPr>
        <w:t xml:space="preserve"> </w:t>
      </w:r>
      <w:r>
        <w:t>"</w:t>
      </w:r>
      <w:r>
        <w:rPr>
          <w:b/>
          <w:bCs/>
        </w:rPr>
        <w:t>Agreement</w:t>
      </w:r>
      <w:r>
        <w:t>")</w:t>
      </w:r>
      <w:r>
        <w:rPr>
          <w:spacing w:val="-2"/>
        </w:rPr>
        <w:t xml:space="preserve"> </w:t>
      </w:r>
      <w:r>
        <w:t>is</w:t>
      </w:r>
      <w:r>
        <w:rPr>
          <w:spacing w:val="-2"/>
        </w:rPr>
        <w:t xml:space="preserve"> </w:t>
      </w:r>
      <w:r>
        <w:t>dated as</w:t>
      </w:r>
      <w:r>
        <w:rPr>
          <w:spacing w:val="-2"/>
        </w:rPr>
        <w:t xml:space="preserve"> </w:t>
      </w:r>
      <w:r>
        <w:t>of</w:t>
      </w:r>
      <w:r>
        <w:rPr>
          <w:spacing w:val="-2"/>
        </w:rPr>
        <w:t xml:space="preserve"> </w:t>
      </w:r>
      <w:r>
        <w:t>the</w:t>
      </w:r>
      <w:r>
        <w:rPr>
          <w:spacing w:val="-4"/>
        </w:rPr>
        <w:t xml:space="preserve"> </w:t>
      </w:r>
      <w:r>
        <w:rPr>
          <w:spacing w:val="80"/>
          <w:w w:val="150"/>
          <w:u w:val="single"/>
        </w:rPr>
        <w:t xml:space="preserve">   </w:t>
      </w:r>
      <w:r>
        <w:rPr>
          <w:spacing w:val="80"/>
          <w:w w:val="150"/>
        </w:rPr>
        <w:t xml:space="preserve"> </w:t>
      </w:r>
      <w:r>
        <w:t xml:space="preserve">day of </w:t>
      </w:r>
      <w:r>
        <w:rPr>
          <w:u w:val="single"/>
        </w:rPr>
        <w:tab/>
      </w:r>
      <w:r>
        <w:t xml:space="preserve">, </w:t>
      </w:r>
      <w:r>
        <w:rPr>
          <w:u w:val="single"/>
        </w:rPr>
        <w:tab/>
      </w:r>
      <w:r>
        <w:t>and</w:t>
      </w:r>
      <w:r>
        <w:rPr>
          <w:spacing w:val="-6"/>
        </w:rPr>
        <w:t xml:space="preserve"> </w:t>
      </w:r>
      <w:r>
        <w:t>made</w:t>
      </w:r>
      <w:r>
        <w:rPr>
          <w:spacing w:val="-8"/>
        </w:rPr>
        <w:t xml:space="preserve"> </w:t>
      </w:r>
      <w:r>
        <w:t>between</w:t>
      </w:r>
      <w:r>
        <w:rPr>
          <w:spacing w:val="-8"/>
        </w:rPr>
        <w:t xml:space="preserve"> </w:t>
      </w:r>
      <w:r>
        <w:t>Center</w:t>
      </w:r>
      <w:r>
        <w:rPr>
          <w:spacing w:val="-8"/>
        </w:rPr>
        <w:t xml:space="preserve"> </w:t>
      </w:r>
      <w:r>
        <w:t>Point</w:t>
      </w:r>
      <w:r>
        <w:rPr>
          <w:spacing w:val="-5"/>
        </w:rPr>
        <w:t xml:space="preserve"> </w:t>
      </w:r>
      <w:r>
        <w:t>Energy</w:t>
      </w:r>
      <w:r>
        <w:rPr>
          <w:spacing w:val="-3"/>
        </w:rPr>
        <w:t xml:space="preserve"> </w:t>
      </w:r>
      <w:r>
        <w:t>Houston</w:t>
      </w:r>
      <w:r>
        <w:rPr>
          <w:spacing w:val="-6"/>
        </w:rPr>
        <w:t xml:space="preserve"> </w:t>
      </w:r>
      <w:r>
        <w:t>Electric,</w:t>
      </w:r>
      <w:r>
        <w:rPr>
          <w:spacing w:val="-6"/>
        </w:rPr>
        <w:t xml:space="preserve"> </w:t>
      </w:r>
      <w:r>
        <w:t>LLC (“</w:t>
      </w:r>
      <w:r>
        <w:rPr>
          <w:b/>
          <w:bCs/>
        </w:rPr>
        <w:t>Company</w:t>
      </w:r>
      <w:r>
        <w:t xml:space="preserve">") and </w:t>
      </w:r>
      <w:r>
        <w:rPr>
          <w:u w:val="single"/>
        </w:rPr>
        <w:tab/>
      </w:r>
      <w:r>
        <w:rPr>
          <w:u w:val="single"/>
        </w:rPr>
        <w:tab/>
      </w:r>
      <w:r>
        <w:rPr>
          <w:u w:val="single"/>
        </w:rPr>
        <w:tab/>
      </w:r>
      <w:r>
        <w:t>("</w:t>
      </w:r>
      <w:r>
        <w:rPr>
          <w:b/>
          <w:bCs/>
        </w:rPr>
        <w:t>Retail Customer</w:t>
      </w:r>
      <w:r>
        <w:t>").</w:t>
      </w:r>
    </w:p>
    <w:p w14:paraId="261E87BA" w14:textId="77777777" w:rsidR="00D75ADB" w:rsidRDefault="00D75ADB">
      <w:pPr>
        <w:pStyle w:val="BodyText"/>
        <w:kinsoku w:val="0"/>
        <w:overflowPunct w:val="0"/>
      </w:pPr>
    </w:p>
    <w:p w14:paraId="7C49C1DC" w14:textId="77777777" w:rsidR="00D75ADB" w:rsidRDefault="00D75ADB" w:rsidP="00064AC0">
      <w:pPr>
        <w:pStyle w:val="BodyText"/>
        <w:kinsoku w:val="0"/>
        <w:overflowPunct w:val="0"/>
        <w:spacing w:after="0"/>
        <w:ind w:left="119" w:right="145" w:firstLine="720"/>
      </w:pPr>
      <w:r>
        <w:t>Company</w:t>
      </w:r>
      <w:r>
        <w:rPr>
          <w:spacing w:val="-4"/>
        </w:rPr>
        <w:t xml:space="preserve"> </w:t>
      </w:r>
      <w:r>
        <w:t>is</w:t>
      </w:r>
      <w:r>
        <w:rPr>
          <w:spacing w:val="-2"/>
        </w:rPr>
        <w:t xml:space="preserve"> </w:t>
      </w:r>
      <w:r>
        <w:t>an</w:t>
      </w:r>
      <w:r>
        <w:rPr>
          <w:spacing w:val="-6"/>
        </w:rPr>
        <w:t xml:space="preserve"> </w:t>
      </w:r>
      <w:r>
        <w:t>electric</w:t>
      </w:r>
      <w:r>
        <w:rPr>
          <w:spacing w:val="-4"/>
        </w:rPr>
        <w:t xml:space="preserve"> </w:t>
      </w:r>
      <w:r>
        <w:t>utility</w:t>
      </w:r>
      <w:r>
        <w:rPr>
          <w:spacing w:val="-4"/>
        </w:rPr>
        <w:t xml:space="preserve"> </w:t>
      </w:r>
      <w:r>
        <w:t>that</w:t>
      </w:r>
      <w:r>
        <w:rPr>
          <w:spacing w:val="-4"/>
        </w:rPr>
        <w:t xml:space="preserve"> </w:t>
      </w:r>
      <w:r>
        <w:t>provides</w:t>
      </w:r>
      <w:r>
        <w:rPr>
          <w:spacing w:val="-6"/>
        </w:rPr>
        <w:t xml:space="preserve"> </w:t>
      </w:r>
      <w:r>
        <w:t>standard</w:t>
      </w:r>
      <w:r>
        <w:rPr>
          <w:spacing w:val="-4"/>
        </w:rPr>
        <w:t xml:space="preserve"> </w:t>
      </w:r>
      <w:r>
        <w:t>retail</w:t>
      </w:r>
      <w:r>
        <w:rPr>
          <w:spacing w:val="-4"/>
        </w:rPr>
        <w:t xml:space="preserve"> </w:t>
      </w:r>
      <w:r>
        <w:t>electric</w:t>
      </w:r>
      <w:r>
        <w:rPr>
          <w:spacing w:val="-4"/>
        </w:rPr>
        <w:t xml:space="preserve"> </w:t>
      </w:r>
      <w:r>
        <w:t>power</w:t>
      </w:r>
      <w:r>
        <w:rPr>
          <w:spacing w:val="-4"/>
        </w:rPr>
        <w:t xml:space="preserve"> </w:t>
      </w:r>
      <w:r>
        <w:t>delivery</w:t>
      </w:r>
      <w:r>
        <w:rPr>
          <w:spacing w:val="-4"/>
        </w:rPr>
        <w:t xml:space="preserve"> </w:t>
      </w:r>
      <w:r>
        <w:t>service (“</w:t>
      </w:r>
      <w:r>
        <w:rPr>
          <w:b/>
          <w:bCs/>
        </w:rPr>
        <w:t>Standard Service</w:t>
      </w:r>
      <w:r>
        <w:t>”) through its utility distribution and transmission system (the “</w:t>
      </w:r>
      <w:r>
        <w:rPr>
          <w:b/>
          <w:bCs/>
        </w:rPr>
        <w:t>Delivery System</w:t>
      </w:r>
      <w:r>
        <w:t>”) to customers pursuant to the standard rate schedules in its Tariff for Retail Delivery Service (the “</w:t>
      </w:r>
      <w:r>
        <w:rPr>
          <w:b/>
          <w:bCs/>
        </w:rPr>
        <w:t>Tariff</w:t>
      </w:r>
      <w:r>
        <w:t>”) and offers back-up or redundant electric power delivery service</w:t>
      </w:r>
      <w:ins w:id="5531" w:author="Gillespie, Brandon L" w:date="2024-01-26T08:27:00Z">
        <w:r>
          <w:t xml:space="preserve"> or requires the installation of equipment and modification or exte</w:t>
        </w:r>
      </w:ins>
      <w:ins w:id="5532" w:author="Gillespie, Brandon L" w:date="2024-01-26T08:28:00Z">
        <w:r>
          <w:t>nsion of facilities</w:t>
        </w:r>
      </w:ins>
      <w:r>
        <w:t xml:space="preserve"> (“</w:t>
      </w:r>
      <w:r>
        <w:rPr>
          <w:b/>
          <w:bCs/>
        </w:rPr>
        <w:t>Premium Service</w:t>
      </w:r>
      <w:r>
        <w:t>”) to customers with non-Standard Service requirements</w:t>
      </w:r>
      <w:ins w:id="5533" w:author="Gillespie, Brandon L" w:date="2024-01-26T08:28:00Z">
        <w:r>
          <w:t xml:space="preserve"> or customers that operate certain equipment that may affect the Delivery System</w:t>
        </w:r>
      </w:ins>
      <w:r>
        <w:t xml:space="preserve"> pursuant to the Company’s Premium Service rate schedule in its Tariff.</w:t>
      </w:r>
    </w:p>
    <w:p w14:paraId="349F0637" w14:textId="77777777" w:rsidR="00D75ADB" w:rsidRDefault="00D75ADB" w:rsidP="00064AC0">
      <w:pPr>
        <w:pStyle w:val="BodyText"/>
        <w:kinsoku w:val="0"/>
        <w:overflowPunct w:val="0"/>
        <w:spacing w:after="0"/>
      </w:pPr>
    </w:p>
    <w:p w14:paraId="53BE3808" w14:textId="77777777" w:rsidR="00D75ADB" w:rsidRDefault="00D75ADB" w:rsidP="00064AC0">
      <w:pPr>
        <w:pStyle w:val="BodyText"/>
        <w:tabs>
          <w:tab w:val="left" w:pos="5252"/>
        </w:tabs>
        <w:kinsoku w:val="0"/>
        <w:overflowPunct w:val="0"/>
        <w:spacing w:after="0"/>
        <w:ind w:left="120" w:right="105" w:firstLine="720"/>
      </w:pPr>
      <w:r>
        <w:t>Retail</w:t>
      </w:r>
      <w:r>
        <w:rPr>
          <w:spacing w:val="-5"/>
        </w:rPr>
        <w:t xml:space="preserve"> </w:t>
      </w:r>
      <w:r>
        <w:t>Customer</w:t>
      </w:r>
      <w:r>
        <w:rPr>
          <w:spacing w:val="-6"/>
        </w:rPr>
        <w:t xml:space="preserve"> </w:t>
      </w:r>
      <w:r>
        <w:t>has</w:t>
      </w:r>
      <w:r>
        <w:rPr>
          <w:spacing w:val="-6"/>
        </w:rPr>
        <w:t xml:space="preserve"> </w:t>
      </w:r>
      <w:r>
        <w:t>requested</w:t>
      </w:r>
      <w:r>
        <w:rPr>
          <w:spacing w:val="-5"/>
        </w:rPr>
        <w:t xml:space="preserve"> </w:t>
      </w:r>
      <w:r>
        <w:t>Company</w:t>
      </w:r>
      <w:r>
        <w:rPr>
          <w:spacing w:val="-5"/>
        </w:rPr>
        <w:t xml:space="preserve"> </w:t>
      </w:r>
      <w:r>
        <w:t>to</w:t>
      </w:r>
      <w:r>
        <w:rPr>
          <w:spacing w:val="-5"/>
        </w:rPr>
        <w:t xml:space="preserve"> </w:t>
      </w:r>
      <w:r>
        <w:t>provide</w:t>
      </w:r>
      <w:r>
        <w:rPr>
          <w:spacing w:val="-5"/>
        </w:rPr>
        <w:t xml:space="preserve"> </w:t>
      </w:r>
      <w:r>
        <w:t>Premium</w:t>
      </w:r>
      <w:r>
        <w:rPr>
          <w:spacing w:val="-5"/>
        </w:rPr>
        <w:t xml:space="preserve"> </w:t>
      </w:r>
      <w:r>
        <w:t>Service</w:t>
      </w:r>
      <w:r>
        <w:rPr>
          <w:spacing w:val="-6"/>
        </w:rPr>
        <w:t xml:space="preserve"> </w:t>
      </w:r>
      <w:r>
        <w:t>to</w:t>
      </w:r>
      <w:r>
        <w:rPr>
          <w:spacing w:val="-5"/>
        </w:rPr>
        <w:t xml:space="preserve"> </w:t>
      </w:r>
      <w:r>
        <w:t>Retail</w:t>
      </w:r>
      <w:r>
        <w:rPr>
          <w:spacing w:val="-5"/>
        </w:rPr>
        <w:t xml:space="preserve"> </w:t>
      </w:r>
      <w:r>
        <w:t xml:space="preserve">Customer’s facility located at </w:t>
      </w:r>
      <w:r>
        <w:rPr>
          <w:u w:val="single"/>
        </w:rPr>
        <w:tab/>
      </w:r>
      <w:r>
        <w:t>(the “</w:t>
      </w:r>
      <w:r>
        <w:rPr>
          <w:b/>
          <w:bCs/>
        </w:rPr>
        <w:t>Customer Facility</w:t>
      </w:r>
      <w:r>
        <w:t>”).</w:t>
      </w:r>
    </w:p>
    <w:p w14:paraId="437872C2" w14:textId="77777777" w:rsidR="00D75ADB" w:rsidRDefault="00D75ADB" w:rsidP="00064AC0">
      <w:pPr>
        <w:pStyle w:val="BodyText"/>
        <w:kinsoku w:val="0"/>
        <w:overflowPunct w:val="0"/>
        <w:spacing w:before="3" w:after="0"/>
        <w:rPr>
          <w:sz w:val="16"/>
          <w:szCs w:val="16"/>
        </w:rPr>
      </w:pPr>
    </w:p>
    <w:p w14:paraId="7ED74CDF" w14:textId="77777777" w:rsidR="00D75ADB" w:rsidRPr="00064AC0" w:rsidRDefault="00D75ADB" w:rsidP="00064AC0">
      <w:pPr>
        <w:pStyle w:val="BodyText"/>
        <w:kinsoku w:val="0"/>
        <w:overflowPunct w:val="0"/>
        <w:spacing w:before="89" w:after="0"/>
        <w:ind w:left="120" w:right="105" w:firstLine="720"/>
        <w:rPr>
          <w:color w:val="000000"/>
          <w:szCs w:val="24"/>
        </w:rPr>
      </w:pPr>
      <w:r>
        <w:t>Company has completed a pre-construction study dated [</w:t>
      </w:r>
      <w:r>
        <w:rPr>
          <w:color w:val="000000"/>
          <w:shd w:val="clear" w:color="auto" w:fill="FFFF00"/>
        </w:rPr>
        <w:t>insert date</w:t>
      </w:r>
      <w:r>
        <w:rPr>
          <w:color w:val="000000"/>
        </w:rPr>
        <w:t>] (the “</w:t>
      </w:r>
      <w:r>
        <w:rPr>
          <w:b/>
          <w:bCs/>
          <w:color w:val="000000"/>
        </w:rPr>
        <w:t>PRS Study</w:t>
      </w:r>
      <w:r>
        <w:rPr>
          <w:color w:val="000000"/>
        </w:rPr>
        <w:t>”) and</w:t>
      </w:r>
      <w:r>
        <w:rPr>
          <w:color w:val="000000"/>
          <w:spacing w:val="-3"/>
        </w:rPr>
        <w:t xml:space="preserve"> </w:t>
      </w:r>
      <w:r>
        <w:rPr>
          <w:color w:val="000000"/>
        </w:rPr>
        <w:t>determined</w:t>
      </w:r>
      <w:r>
        <w:rPr>
          <w:color w:val="000000"/>
          <w:spacing w:val="-3"/>
        </w:rPr>
        <w:t xml:space="preserve"> </w:t>
      </w:r>
      <w:r>
        <w:rPr>
          <w:color w:val="000000"/>
        </w:rPr>
        <w:t>that</w:t>
      </w:r>
      <w:r>
        <w:rPr>
          <w:color w:val="000000"/>
          <w:spacing w:val="-3"/>
        </w:rPr>
        <w:t xml:space="preserve"> </w:t>
      </w:r>
      <w:r>
        <w:rPr>
          <w:color w:val="000000"/>
        </w:rPr>
        <w:t>the Customer</w:t>
      </w:r>
      <w:r>
        <w:rPr>
          <w:color w:val="000000"/>
          <w:spacing w:val="-3"/>
        </w:rPr>
        <w:t xml:space="preserve"> </w:t>
      </w:r>
      <w:r>
        <w:rPr>
          <w:color w:val="000000"/>
        </w:rPr>
        <w:t>Facility</w:t>
      </w:r>
      <w:r>
        <w:rPr>
          <w:color w:val="000000"/>
          <w:spacing w:val="-3"/>
        </w:rPr>
        <w:t xml:space="preserve"> </w:t>
      </w:r>
      <w:r>
        <w:rPr>
          <w:color w:val="000000"/>
        </w:rPr>
        <w:t>has</w:t>
      </w:r>
      <w:r>
        <w:rPr>
          <w:color w:val="000000"/>
          <w:spacing w:val="-5"/>
        </w:rPr>
        <w:t xml:space="preserve"> </w:t>
      </w:r>
      <w:r>
        <w:rPr>
          <w:color w:val="000000"/>
        </w:rPr>
        <w:t>a</w:t>
      </w:r>
      <w:r>
        <w:rPr>
          <w:color w:val="000000"/>
          <w:spacing w:val="-3"/>
        </w:rPr>
        <w:t xml:space="preserve"> </w:t>
      </w:r>
      <w:r>
        <w:rPr>
          <w:color w:val="000000"/>
        </w:rPr>
        <w:t>peak</w:t>
      </w:r>
      <w:r>
        <w:rPr>
          <w:color w:val="000000"/>
          <w:spacing w:val="-5"/>
        </w:rPr>
        <w:t xml:space="preserve"> </w:t>
      </w:r>
      <w:r>
        <w:rPr>
          <w:color w:val="000000"/>
        </w:rPr>
        <w:t>kVA</w:t>
      </w:r>
      <w:r>
        <w:rPr>
          <w:color w:val="000000"/>
          <w:spacing w:val="-3"/>
        </w:rPr>
        <w:t xml:space="preserve"> </w:t>
      </w:r>
      <w:r>
        <w:rPr>
          <w:color w:val="000000"/>
        </w:rPr>
        <w:t>usage</w:t>
      </w:r>
      <w:r>
        <w:rPr>
          <w:color w:val="000000"/>
          <w:spacing w:val="-5"/>
        </w:rPr>
        <w:t xml:space="preserve"> </w:t>
      </w:r>
      <w:r>
        <w:rPr>
          <w:color w:val="000000"/>
        </w:rPr>
        <w:t>level</w:t>
      </w:r>
      <w:r>
        <w:rPr>
          <w:color w:val="000000"/>
          <w:spacing w:val="-4"/>
        </w:rPr>
        <w:t xml:space="preserve"> </w:t>
      </w:r>
      <w:r>
        <w:rPr>
          <w:color w:val="000000"/>
        </w:rPr>
        <w:t>of</w:t>
      </w:r>
      <w:r>
        <w:rPr>
          <w:color w:val="000000"/>
          <w:spacing w:val="-3"/>
        </w:rPr>
        <w:t xml:space="preserve"> </w:t>
      </w:r>
      <w:r>
        <w:rPr>
          <w:color w:val="000000"/>
        </w:rPr>
        <w:t>[</w:t>
      </w:r>
      <w:r>
        <w:rPr>
          <w:color w:val="000000"/>
          <w:shd w:val="clear" w:color="auto" w:fill="FFFF00"/>
        </w:rPr>
        <w:t>insert</w:t>
      </w:r>
      <w:r>
        <w:rPr>
          <w:color w:val="000000"/>
          <w:spacing w:val="-2"/>
          <w:shd w:val="clear" w:color="auto" w:fill="FFFF00"/>
        </w:rPr>
        <w:t xml:space="preserve"> </w:t>
      </w:r>
      <w:r>
        <w:rPr>
          <w:color w:val="000000"/>
          <w:shd w:val="clear" w:color="auto" w:fill="FFFF00"/>
        </w:rPr>
        <w:t>kVA</w:t>
      </w:r>
      <w:r>
        <w:rPr>
          <w:color w:val="000000"/>
        </w:rPr>
        <w:t>]</w:t>
      </w:r>
      <w:r>
        <w:rPr>
          <w:color w:val="000000"/>
          <w:spacing w:val="-5"/>
        </w:rPr>
        <w:t xml:space="preserve"> </w:t>
      </w:r>
      <w:r>
        <w:rPr>
          <w:color w:val="000000"/>
        </w:rPr>
        <w:t>(the “</w:t>
      </w:r>
      <w:r>
        <w:rPr>
          <w:b/>
          <w:bCs/>
          <w:color w:val="000000"/>
        </w:rPr>
        <w:t>Peak Usage</w:t>
      </w:r>
      <w:r>
        <w:rPr>
          <w:color w:val="000000"/>
        </w:rPr>
        <w:t xml:space="preserve">”) and is at a suitable location to receive Premium Service with a reserve capacity equal to the </w:t>
      </w:r>
      <w:r w:rsidRPr="00064AC0">
        <w:rPr>
          <w:color w:val="000000"/>
          <w:szCs w:val="24"/>
        </w:rPr>
        <w:t>Peak Usage.</w:t>
      </w:r>
    </w:p>
    <w:p w14:paraId="24AD0365" w14:textId="77777777" w:rsidR="00D75ADB" w:rsidRPr="00064AC0" w:rsidRDefault="00D75ADB" w:rsidP="00064AC0">
      <w:pPr>
        <w:pStyle w:val="BodyText"/>
        <w:kinsoku w:val="0"/>
        <w:overflowPunct w:val="0"/>
        <w:spacing w:after="0"/>
        <w:rPr>
          <w:szCs w:val="24"/>
        </w:rPr>
      </w:pPr>
    </w:p>
    <w:p w14:paraId="1C680140" w14:textId="77777777" w:rsidR="00D75ADB" w:rsidRPr="00064AC0" w:rsidRDefault="00D75ADB" w:rsidP="00064AC0">
      <w:pPr>
        <w:pStyle w:val="BodyText"/>
        <w:kinsoku w:val="0"/>
        <w:overflowPunct w:val="0"/>
        <w:spacing w:before="1" w:after="0"/>
        <w:ind w:left="120" w:right="430" w:firstLine="720"/>
        <w:jc w:val="both"/>
        <w:rPr>
          <w:szCs w:val="24"/>
        </w:rPr>
      </w:pPr>
      <w:r w:rsidRPr="00064AC0">
        <w:rPr>
          <w:szCs w:val="24"/>
        </w:rPr>
        <w:t>In</w:t>
      </w:r>
      <w:r w:rsidRPr="00064AC0">
        <w:rPr>
          <w:spacing w:val="-1"/>
          <w:szCs w:val="24"/>
        </w:rPr>
        <w:t xml:space="preserve"> </w:t>
      </w:r>
      <w:r w:rsidRPr="00064AC0">
        <w:rPr>
          <w:szCs w:val="24"/>
        </w:rPr>
        <w:t>consideration</w:t>
      </w:r>
      <w:r w:rsidRPr="00064AC0">
        <w:rPr>
          <w:spacing w:val="-4"/>
          <w:szCs w:val="24"/>
        </w:rPr>
        <w:t xml:space="preserve"> </w:t>
      </w:r>
      <w:r w:rsidRPr="00064AC0">
        <w:rPr>
          <w:szCs w:val="24"/>
        </w:rPr>
        <w:t>of</w:t>
      </w:r>
      <w:r w:rsidRPr="00064AC0">
        <w:rPr>
          <w:spacing w:val="-6"/>
          <w:szCs w:val="24"/>
        </w:rPr>
        <w:t xml:space="preserve"> </w:t>
      </w:r>
      <w:r w:rsidRPr="00064AC0">
        <w:rPr>
          <w:szCs w:val="24"/>
        </w:rPr>
        <w:t>the</w:t>
      </w:r>
      <w:r w:rsidRPr="00064AC0">
        <w:rPr>
          <w:spacing w:val="-6"/>
          <w:szCs w:val="24"/>
        </w:rPr>
        <w:t xml:space="preserve"> </w:t>
      </w:r>
      <w:r w:rsidRPr="00064AC0">
        <w:rPr>
          <w:szCs w:val="24"/>
        </w:rPr>
        <w:t>mutual</w:t>
      </w:r>
      <w:r w:rsidRPr="00064AC0">
        <w:rPr>
          <w:spacing w:val="-5"/>
          <w:szCs w:val="24"/>
        </w:rPr>
        <w:t xml:space="preserve"> </w:t>
      </w:r>
      <w:r w:rsidRPr="00064AC0">
        <w:rPr>
          <w:szCs w:val="24"/>
        </w:rPr>
        <w:t>covenants</w:t>
      </w:r>
      <w:r w:rsidRPr="00064AC0">
        <w:rPr>
          <w:spacing w:val="-4"/>
          <w:szCs w:val="24"/>
        </w:rPr>
        <w:t xml:space="preserve"> </w:t>
      </w:r>
      <w:r w:rsidRPr="00064AC0">
        <w:rPr>
          <w:szCs w:val="24"/>
        </w:rPr>
        <w:t>and</w:t>
      </w:r>
      <w:r w:rsidRPr="00064AC0">
        <w:rPr>
          <w:spacing w:val="-4"/>
          <w:szCs w:val="24"/>
        </w:rPr>
        <w:t xml:space="preserve"> </w:t>
      </w:r>
      <w:r w:rsidRPr="00064AC0">
        <w:rPr>
          <w:szCs w:val="24"/>
        </w:rPr>
        <w:t>promises</w:t>
      </w:r>
      <w:r w:rsidRPr="00064AC0">
        <w:rPr>
          <w:spacing w:val="-4"/>
          <w:szCs w:val="24"/>
        </w:rPr>
        <w:t xml:space="preserve"> </w:t>
      </w:r>
      <w:r w:rsidRPr="00064AC0">
        <w:rPr>
          <w:szCs w:val="24"/>
        </w:rPr>
        <w:t>herein</w:t>
      </w:r>
      <w:r w:rsidRPr="00064AC0">
        <w:rPr>
          <w:spacing w:val="-1"/>
          <w:szCs w:val="24"/>
        </w:rPr>
        <w:t xml:space="preserve"> </w:t>
      </w:r>
      <w:r w:rsidRPr="00064AC0">
        <w:rPr>
          <w:szCs w:val="24"/>
        </w:rPr>
        <w:t>contained</w:t>
      </w:r>
      <w:r w:rsidRPr="00064AC0">
        <w:rPr>
          <w:spacing w:val="-4"/>
          <w:szCs w:val="24"/>
        </w:rPr>
        <w:t xml:space="preserve"> </w:t>
      </w:r>
      <w:r w:rsidRPr="00064AC0">
        <w:rPr>
          <w:szCs w:val="24"/>
        </w:rPr>
        <w:t>and</w:t>
      </w:r>
      <w:r w:rsidRPr="00064AC0">
        <w:rPr>
          <w:spacing w:val="-4"/>
          <w:szCs w:val="24"/>
        </w:rPr>
        <w:t xml:space="preserve"> </w:t>
      </w:r>
      <w:r w:rsidRPr="00064AC0">
        <w:rPr>
          <w:szCs w:val="24"/>
        </w:rPr>
        <w:t>other</w:t>
      </w:r>
      <w:r w:rsidRPr="00064AC0">
        <w:rPr>
          <w:spacing w:val="-7"/>
          <w:szCs w:val="24"/>
        </w:rPr>
        <w:t xml:space="preserve"> </w:t>
      </w:r>
      <w:r w:rsidRPr="00064AC0">
        <w:rPr>
          <w:szCs w:val="24"/>
        </w:rPr>
        <w:t>good and</w:t>
      </w:r>
      <w:r w:rsidRPr="00064AC0">
        <w:rPr>
          <w:spacing w:val="-2"/>
          <w:szCs w:val="24"/>
        </w:rPr>
        <w:t xml:space="preserve"> </w:t>
      </w:r>
      <w:r w:rsidRPr="00064AC0">
        <w:rPr>
          <w:szCs w:val="24"/>
        </w:rPr>
        <w:t>valuable consideration,</w:t>
      </w:r>
      <w:r w:rsidRPr="00064AC0">
        <w:rPr>
          <w:spacing w:val="-2"/>
          <w:szCs w:val="24"/>
        </w:rPr>
        <w:t xml:space="preserve"> </w:t>
      </w:r>
      <w:r w:rsidRPr="00064AC0">
        <w:rPr>
          <w:szCs w:val="24"/>
        </w:rPr>
        <w:t>the</w:t>
      </w:r>
      <w:r w:rsidRPr="00064AC0">
        <w:rPr>
          <w:spacing w:val="-2"/>
          <w:szCs w:val="24"/>
        </w:rPr>
        <w:t xml:space="preserve"> </w:t>
      </w:r>
      <w:r w:rsidRPr="00064AC0">
        <w:rPr>
          <w:szCs w:val="24"/>
        </w:rPr>
        <w:t>receipt</w:t>
      </w:r>
      <w:r w:rsidRPr="00064AC0">
        <w:rPr>
          <w:spacing w:val="-1"/>
          <w:szCs w:val="24"/>
        </w:rPr>
        <w:t xml:space="preserve"> </w:t>
      </w:r>
      <w:r w:rsidRPr="00064AC0">
        <w:rPr>
          <w:szCs w:val="24"/>
        </w:rPr>
        <w:t>of</w:t>
      </w:r>
      <w:r w:rsidRPr="00064AC0">
        <w:rPr>
          <w:spacing w:val="-2"/>
          <w:szCs w:val="24"/>
        </w:rPr>
        <w:t xml:space="preserve"> </w:t>
      </w:r>
      <w:r w:rsidRPr="00064AC0">
        <w:rPr>
          <w:szCs w:val="24"/>
        </w:rPr>
        <w:t>which</w:t>
      </w:r>
      <w:r w:rsidRPr="00064AC0">
        <w:rPr>
          <w:spacing w:val="-2"/>
          <w:szCs w:val="24"/>
        </w:rPr>
        <w:t xml:space="preserve"> </w:t>
      </w:r>
      <w:r w:rsidRPr="00064AC0">
        <w:rPr>
          <w:szCs w:val="24"/>
        </w:rPr>
        <w:t>is hereby</w:t>
      </w:r>
      <w:r w:rsidRPr="00064AC0">
        <w:rPr>
          <w:spacing w:val="-2"/>
          <w:szCs w:val="24"/>
        </w:rPr>
        <w:t xml:space="preserve"> </w:t>
      </w:r>
      <w:r w:rsidRPr="00064AC0">
        <w:rPr>
          <w:szCs w:val="24"/>
        </w:rPr>
        <w:t>acknowledged,</w:t>
      </w:r>
      <w:r w:rsidRPr="00064AC0">
        <w:rPr>
          <w:spacing w:val="-2"/>
          <w:szCs w:val="24"/>
        </w:rPr>
        <w:t xml:space="preserve"> </w:t>
      </w:r>
      <w:r w:rsidRPr="00064AC0">
        <w:rPr>
          <w:szCs w:val="24"/>
        </w:rPr>
        <w:t>Retail Customer</w:t>
      </w:r>
      <w:r w:rsidRPr="00064AC0">
        <w:rPr>
          <w:spacing w:val="-2"/>
          <w:szCs w:val="24"/>
        </w:rPr>
        <w:t xml:space="preserve"> </w:t>
      </w:r>
      <w:r w:rsidRPr="00064AC0">
        <w:rPr>
          <w:szCs w:val="24"/>
        </w:rPr>
        <w:t>and Company agree as follows:</w:t>
      </w:r>
    </w:p>
    <w:p w14:paraId="5D04B9A2" w14:textId="77777777" w:rsidR="00D75ADB" w:rsidRPr="00064AC0" w:rsidRDefault="00D75ADB" w:rsidP="00064AC0">
      <w:pPr>
        <w:pStyle w:val="BodyText"/>
        <w:kinsoku w:val="0"/>
        <w:overflowPunct w:val="0"/>
        <w:spacing w:before="11" w:after="0"/>
        <w:rPr>
          <w:szCs w:val="24"/>
        </w:rPr>
      </w:pPr>
    </w:p>
    <w:p w14:paraId="19525D56" w14:textId="77777777" w:rsidR="00D75ADB" w:rsidRPr="00064AC0" w:rsidRDefault="00D75ADB" w:rsidP="00064AC0">
      <w:pPr>
        <w:pStyle w:val="ListParagraph"/>
        <w:widowControl w:val="0"/>
        <w:numPr>
          <w:ilvl w:val="0"/>
          <w:numId w:val="32"/>
        </w:numPr>
        <w:tabs>
          <w:tab w:val="left" w:pos="1560"/>
        </w:tabs>
        <w:kinsoku w:val="0"/>
        <w:overflowPunct w:val="0"/>
        <w:autoSpaceDE w:val="0"/>
        <w:autoSpaceDN w:val="0"/>
        <w:adjustRightInd w:val="0"/>
        <w:ind w:left="90" w:right="177" w:firstLine="720"/>
        <w:contextualSpacing w:val="0"/>
        <w:rPr>
          <w:sz w:val="24"/>
          <w:szCs w:val="24"/>
        </w:rPr>
      </w:pPr>
      <w:r w:rsidRPr="00064AC0">
        <w:rPr>
          <w:sz w:val="24"/>
          <w:szCs w:val="24"/>
          <w:u w:val="single"/>
        </w:rPr>
        <w:t>Defined</w:t>
      </w:r>
      <w:r w:rsidRPr="00064AC0">
        <w:rPr>
          <w:spacing w:val="-6"/>
          <w:sz w:val="24"/>
          <w:szCs w:val="24"/>
          <w:u w:val="single"/>
        </w:rPr>
        <w:t xml:space="preserve"> </w:t>
      </w:r>
      <w:r w:rsidRPr="00064AC0">
        <w:rPr>
          <w:sz w:val="24"/>
          <w:szCs w:val="24"/>
          <w:u w:val="single"/>
        </w:rPr>
        <w:t>Terms</w:t>
      </w:r>
      <w:r w:rsidRPr="00064AC0">
        <w:rPr>
          <w:sz w:val="24"/>
          <w:szCs w:val="24"/>
        </w:rPr>
        <w:t>.</w:t>
      </w:r>
      <w:r w:rsidRPr="00064AC0">
        <w:rPr>
          <w:spacing w:val="40"/>
          <w:sz w:val="24"/>
          <w:szCs w:val="24"/>
        </w:rPr>
        <w:t xml:space="preserve"> </w:t>
      </w:r>
      <w:r w:rsidRPr="00064AC0">
        <w:rPr>
          <w:sz w:val="24"/>
          <w:szCs w:val="24"/>
        </w:rPr>
        <w:t>All</w:t>
      </w:r>
      <w:r w:rsidRPr="00064AC0">
        <w:rPr>
          <w:spacing w:val="-4"/>
          <w:sz w:val="24"/>
          <w:szCs w:val="24"/>
        </w:rPr>
        <w:t xml:space="preserve"> </w:t>
      </w:r>
      <w:r w:rsidRPr="00064AC0">
        <w:rPr>
          <w:sz w:val="24"/>
          <w:szCs w:val="24"/>
        </w:rPr>
        <w:t>capitalized</w:t>
      </w:r>
      <w:r w:rsidRPr="00064AC0">
        <w:rPr>
          <w:spacing w:val="-6"/>
          <w:sz w:val="24"/>
          <w:szCs w:val="24"/>
        </w:rPr>
        <w:t xml:space="preserve"> </w:t>
      </w:r>
      <w:r w:rsidRPr="00064AC0">
        <w:rPr>
          <w:sz w:val="24"/>
          <w:szCs w:val="24"/>
        </w:rPr>
        <w:t>terms</w:t>
      </w:r>
      <w:r w:rsidRPr="00064AC0">
        <w:rPr>
          <w:spacing w:val="-4"/>
          <w:sz w:val="24"/>
          <w:szCs w:val="24"/>
        </w:rPr>
        <w:t xml:space="preserve"> </w:t>
      </w:r>
      <w:r w:rsidRPr="00064AC0">
        <w:rPr>
          <w:sz w:val="24"/>
          <w:szCs w:val="24"/>
        </w:rPr>
        <w:t>used</w:t>
      </w:r>
      <w:r w:rsidRPr="00064AC0">
        <w:rPr>
          <w:spacing w:val="-6"/>
          <w:sz w:val="24"/>
          <w:szCs w:val="24"/>
        </w:rPr>
        <w:t xml:space="preserve"> </w:t>
      </w:r>
      <w:r w:rsidRPr="00064AC0">
        <w:rPr>
          <w:sz w:val="24"/>
          <w:szCs w:val="24"/>
        </w:rPr>
        <w:t>but</w:t>
      </w:r>
      <w:r w:rsidRPr="00064AC0">
        <w:rPr>
          <w:spacing w:val="-3"/>
          <w:sz w:val="24"/>
          <w:szCs w:val="24"/>
        </w:rPr>
        <w:t xml:space="preserve"> </w:t>
      </w:r>
      <w:r w:rsidRPr="00064AC0">
        <w:rPr>
          <w:sz w:val="24"/>
          <w:szCs w:val="24"/>
        </w:rPr>
        <w:t>not</w:t>
      </w:r>
      <w:r w:rsidRPr="00064AC0">
        <w:rPr>
          <w:spacing w:val="-4"/>
          <w:sz w:val="24"/>
          <w:szCs w:val="24"/>
        </w:rPr>
        <w:t xml:space="preserve"> </w:t>
      </w:r>
      <w:r w:rsidRPr="00064AC0">
        <w:rPr>
          <w:sz w:val="24"/>
          <w:szCs w:val="24"/>
        </w:rPr>
        <w:t>defined</w:t>
      </w:r>
      <w:r w:rsidRPr="00064AC0">
        <w:rPr>
          <w:spacing w:val="-6"/>
          <w:sz w:val="24"/>
          <w:szCs w:val="24"/>
        </w:rPr>
        <w:t xml:space="preserve"> </w:t>
      </w:r>
      <w:r w:rsidRPr="00064AC0">
        <w:rPr>
          <w:sz w:val="24"/>
          <w:szCs w:val="24"/>
        </w:rPr>
        <w:t>in</w:t>
      </w:r>
      <w:r w:rsidRPr="00064AC0">
        <w:rPr>
          <w:spacing w:val="-1"/>
          <w:sz w:val="24"/>
          <w:szCs w:val="24"/>
        </w:rPr>
        <w:t xml:space="preserve"> </w:t>
      </w:r>
      <w:r w:rsidRPr="00064AC0">
        <w:rPr>
          <w:sz w:val="24"/>
          <w:szCs w:val="24"/>
        </w:rPr>
        <w:t>this</w:t>
      </w:r>
      <w:r w:rsidRPr="00064AC0">
        <w:rPr>
          <w:spacing w:val="-4"/>
          <w:sz w:val="24"/>
          <w:szCs w:val="24"/>
        </w:rPr>
        <w:t xml:space="preserve"> </w:t>
      </w:r>
      <w:r w:rsidRPr="00064AC0">
        <w:rPr>
          <w:sz w:val="24"/>
          <w:szCs w:val="24"/>
        </w:rPr>
        <w:t>Agreement</w:t>
      </w:r>
      <w:r w:rsidRPr="00064AC0">
        <w:rPr>
          <w:spacing w:val="-3"/>
          <w:sz w:val="24"/>
          <w:szCs w:val="24"/>
        </w:rPr>
        <w:t xml:space="preserve"> </w:t>
      </w:r>
      <w:r w:rsidRPr="00064AC0">
        <w:rPr>
          <w:sz w:val="24"/>
          <w:szCs w:val="24"/>
        </w:rPr>
        <w:t>have the respective meanings given to them in the Tariff.</w:t>
      </w:r>
    </w:p>
    <w:p w14:paraId="07D36BC9" w14:textId="77777777" w:rsidR="00D75ADB" w:rsidRPr="00064AC0" w:rsidRDefault="00D75ADB" w:rsidP="00064AC0">
      <w:pPr>
        <w:pStyle w:val="BodyText"/>
        <w:kinsoku w:val="0"/>
        <w:overflowPunct w:val="0"/>
        <w:spacing w:after="0"/>
        <w:rPr>
          <w:szCs w:val="24"/>
        </w:rPr>
      </w:pPr>
    </w:p>
    <w:p w14:paraId="54DAB2B1" w14:textId="77777777" w:rsidR="00D75ADB" w:rsidRPr="00064AC0" w:rsidRDefault="00D75ADB" w:rsidP="00064AC0">
      <w:pPr>
        <w:pStyle w:val="ListParagraph"/>
        <w:widowControl w:val="0"/>
        <w:numPr>
          <w:ilvl w:val="0"/>
          <w:numId w:val="32"/>
        </w:numPr>
        <w:tabs>
          <w:tab w:val="left" w:pos="900"/>
        </w:tabs>
        <w:kinsoku w:val="0"/>
        <w:overflowPunct w:val="0"/>
        <w:autoSpaceDE w:val="0"/>
        <w:autoSpaceDN w:val="0"/>
        <w:adjustRightInd w:val="0"/>
        <w:ind w:left="90" w:right="136" w:firstLine="720"/>
        <w:contextualSpacing w:val="0"/>
        <w:rPr>
          <w:sz w:val="24"/>
          <w:szCs w:val="24"/>
        </w:rPr>
      </w:pPr>
      <w:r w:rsidRPr="00064AC0">
        <w:rPr>
          <w:sz w:val="24"/>
          <w:szCs w:val="24"/>
          <w:u w:val="single"/>
        </w:rPr>
        <w:t>Installation of the Equipment</w:t>
      </w:r>
      <w:r w:rsidRPr="00064AC0">
        <w:rPr>
          <w:sz w:val="24"/>
          <w:szCs w:val="24"/>
        </w:rPr>
        <w:t>.</w:t>
      </w:r>
      <w:r w:rsidRPr="00064AC0">
        <w:rPr>
          <w:spacing w:val="40"/>
          <w:sz w:val="24"/>
          <w:szCs w:val="24"/>
        </w:rPr>
        <w:t xml:space="preserve"> </w:t>
      </w:r>
      <w:r w:rsidRPr="00064AC0">
        <w:rPr>
          <w:sz w:val="24"/>
          <w:szCs w:val="24"/>
        </w:rPr>
        <w:t>Subject to the terms and conditions herein, Company shall use Good Utility Practice to provide the Construction Services, including the installation</w:t>
      </w:r>
      <w:r w:rsidRPr="00064AC0">
        <w:rPr>
          <w:spacing w:val="-1"/>
          <w:sz w:val="24"/>
          <w:szCs w:val="24"/>
        </w:rPr>
        <w:t xml:space="preserve"> </w:t>
      </w:r>
      <w:r w:rsidRPr="00064AC0">
        <w:rPr>
          <w:sz w:val="24"/>
          <w:szCs w:val="24"/>
        </w:rPr>
        <w:t>of</w:t>
      </w:r>
      <w:r w:rsidRPr="00064AC0">
        <w:rPr>
          <w:spacing w:val="-1"/>
          <w:sz w:val="24"/>
          <w:szCs w:val="24"/>
        </w:rPr>
        <w:t xml:space="preserve"> </w:t>
      </w:r>
      <w:r w:rsidRPr="00064AC0">
        <w:rPr>
          <w:sz w:val="24"/>
          <w:szCs w:val="24"/>
        </w:rPr>
        <w:t>equipment and</w:t>
      </w:r>
      <w:r w:rsidRPr="00064AC0">
        <w:rPr>
          <w:spacing w:val="-1"/>
          <w:sz w:val="24"/>
          <w:szCs w:val="24"/>
        </w:rPr>
        <w:t xml:space="preserve"> </w:t>
      </w:r>
      <w:r w:rsidRPr="00064AC0">
        <w:rPr>
          <w:sz w:val="24"/>
          <w:szCs w:val="24"/>
        </w:rPr>
        <w:t>extension</w:t>
      </w:r>
      <w:r w:rsidRPr="00064AC0">
        <w:rPr>
          <w:spacing w:val="-1"/>
          <w:sz w:val="24"/>
          <w:szCs w:val="24"/>
        </w:rPr>
        <w:t xml:space="preserve"> </w:t>
      </w:r>
      <w:r w:rsidRPr="00064AC0">
        <w:rPr>
          <w:sz w:val="24"/>
          <w:szCs w:val="24"/>
        </w:rPr>
        <w:t>of</w:t>
      </w:r>
      <w:r w:rsidRPr="00064AC0">
        <w:rPr>
          <w:spacing w:val="-1"/>
          <w:sz w:val="24"/>
          <w:szCs w:val="24"/>
        </w:rPr>
        <w:t xml:space="preserve"> </w:t>
      </w:r>
      <w:r w:rsidRPr="00064AC0">
        <w:rPr>
          <w:sz w:val="24"/>
          <w:szCs w:val="24"/>
        </w:rPr>
        <w:t>the</w:t>
      </w:r>
      <w:r w:rsidRPr="00064AC0">
        <w:rPr>
          <w:spacing w:val="-1"/>
          <w:sz w:val="24"/>
          <w:szCs w:val="24"/>
        </w:rPr>
        <w:t xml:space="preserve"> </w:t>
      </w:r>
      <w:r w:rsidRPr="00064AC0">
        <w:rPr>
          <w:sz w:val="24"/>
          <w:szCs w:val="24"/>
        </w:rPr>
        <w:t>Delivery</w:t>
      </w:r>
      <w:r w:rsidRPr="00064AC0">
        <w:rPr>
          <w:spacing w:val="-3"/>
          <w:sz w:val="24"/>
          <w:szCs w:val="24"/>
        </w:rPr>
        <w:t xml:space="preserve"> </w:t>
      </w:r>
      <w:r w:rsidRPr="00064AC0">
        <w:rPr>
          <w:sz w:val="24"/>
          <w:szCs w:val="24"/>
        </w:rPr>
        <w:t>System,</w:t>
      </w:r>
      <w:r w:rsidRPr="00064AC0">
        <w:rPr>
          <w:spacing w:val="-1"/>
          <w:sz w:val="24"/>
          <w:szCs w:val="24"/>
        </w:rPr>
        <w:t xml:space="preserve"> </w:t>
      </w:r>
      <w:r w:rsidRPr="00064AC0">
        <w:rPr>
          <w:sz w:val="24"/>
          <w:szCs w:val="24"/>
        </w:rPr>
        <w:t>necessary</w:t>
      </w:r>
      <w:r w:rsidRPr="00064AC0">
        <w:rPr>
          <w:spacing w:val="-1"/>
          <w:sz w:val="24"/>
          <w:szCs w:val="24"/>
        </w:rPr>
        <w:t xml:space="preserve"> </w:t>
      </w:r>
      <w:r w:rsidRPr="00064AC0">
        <w:rPr>
          <w:sz w:val="24"/>
          <w:szCs w:val="24"/>
        </w:rPr>
        <w:t>to</w:t>
      </w:r>
      <w:r w:rsidRPr="00064AC0">
        <w:rPr>
          <w:spacing w:val="-1"/>
          <w:sz w:val="24"/>
          <w:szCs w:val="24"/>
        </w:rPr>
        <w:t xml:space="preserve"> </w:t>
      </w:r>
      <w:r w:rsidRPr="00064AC0">
        <w:rPr>
          <w:sz w:val="24"/>
          <w:szCs w:val="24"/>
        </w:rPr>
        <w:t>enable</w:t>
      </w:r>
      <w:r w:rsidRPr="00064AC0">
        <w:rPr>
          <w:spacing w:val="-3"/>
          <w:sz w:val="24"/>
          <w:szCs w:val="24"/>
        </w:rPr>
        <w:t xml:space="preserve"> </w:t>
      </w:r>
      <w:r w:rsidRPr="00064AC0">
        <w:rPr>
          <w:sz w:val="24"/>
          <w:szCs w:val="24"/>
        </w:rPr>
        <w:t>the</w:t>
      </w:r>
      <w:r w:rsidRPr="00064AC0">
        <w:rPr>
          <w:spacing w:val="-3"/>
          <w:sz w:val="24"/>
          <w:szCs w:val="24"/>
        </w:rPr>
        <w:t xml:space="preserve"> </w:t>
      </w:r>
      <w:r w:rsidRPr="00064AC0">
        <w:rPr>
          <w:sz w:val="24"/>
          <w:szCs w:val="24"/>
        </w:rPr>
        <w:t>provision of Premium Service to the Customer Facility as described in the PRS Study.</w:t>
      </w:r>
      <w:r w:rsidRPr="00064AC0">
        <w:rPr>
          <w:spacing w:val="40"/>
          <w:sz w:val="24"/>
          <w:szCs w:val="24"/>
        </w:rPr>
        <w:t xml:space="preserve"> </w:t>
      </w:r>
      <w:r w:rsidRPr="00064AC0">
        <w:rPr>
          <w:sz w:val="24"/>
          <w:szCs w:val="24"/>
        </w:rPr>
        <w:t xml:space="preserve">Notwithstanding anything to the contrary herein, Company’s obligation to commence or complete such Construction Services is contingent on Company’s receipt of the Upfront Payment from Retail Customer pursuant to </w:t>
      </w:r>
      <w:r w:rsidRPr="00064AC0">
        <w:rPr>
          <w:sz w:val="24"/>
          <w:szCs w:val="24"/>
          <w:u w:val="single"/>
        </w:rPr>
        <w:t>Section 3</w:t>
      </w:r>
      <w:r w:rsidRPr="00064AC0">
        <w:rPr>
          <w:sz w:val="24"/>
          <w:szCs w:val="24"/>
        </w:rPr>
        <w:t xml:space="preserve"> hereof and any easements or rights-of-way necessary for the placement of Company’s equipment.</w:t>
      </w:r>
      <w:r w:rsidRPr="00064AC0">
        <w:rPr>
          <w:spacing w:val="40"/>
          <w:sz w:val="24"/>
          <w:szCs w:val="24"/>
        </w:rPr>
        <w:t xml:space="preserve"> </w:t>
      </w:r>
      <w:r w:rsidRPr="00064AC0">
        <w:rPr>
          <w:sz w:val="24"/>
          <w:szCs w:val="24"/>
        </w:rPr>
        <w:t>Retail Customer shall be responsible for making any modifications</w:t>
      </w:r>
      <w:r w:rsidRPr="00064AC0">
        <w:rPr>
          <w:spacing w:val="-4"/>
          <w:sz w:val="24"/>
          <w:szCs w:val="24"/>
        </w:rPr>
        <w:t xml:space="preserve"> </w:t>
      </w:r>
      <w:r w:rsidRPr="00064AC0">
        <w:rPr>
          <w:sz w:val="24"/>
          <w:szCs w:val="24"/>
        </w:rPr>
        <w:t>to</w:t>
      </w:r>
      <w:r w:rsidRPr="00064AC0">
        <w:rPr>
          <w:spacing w:val="-4"/>
          <w:sz w:val="24"/>
          <w:szCs w:val="24"/>
        </w:rPr>
        <w:t xml:space="preserve"> </w:t>
      </w:r>
      <w:r w:rsidRPr="00064AC0">
        <w:rPr>
          <w:sz w:val="24"/>
          <w:szCs w:val="24"/>
        </w:rPr>
        <w:t>the</w:t>
      </w:r>
      <w:r w:rsidRPr="00064AC0">
        <w:rPr>
          <w:spacing w:val="-6"/>
          <w:sz w:val="24"/>
          <w:szCs w:val="24"/>
        </w:rPr>
        <w:t xml:space="preserve"> </w:t>
      </w:r>
      <w:r w:rsidRPr="00064AC0">
        <w:rPr>
          <w:sz w:val="24"/>
          <w:szCs w:val="24"/>
        </w:rPr>
        <w:t>Customer</w:t>
      </w:r>
      <w:r w:rsidRPr="00064AC0">
        <w:rPr>
          <w:spacing w:val="-6"/>
          <w:sz w:val="24"/>
          <w:szCs w:val="24"/>
        </w:rPr>
        <w:t xml:space="preserve"> </w:t>
      </w:r>
      <w:r w:rsidRPr="00064AC0">
        <w:rPr>
          <w:sz w:val="24"/>
          <w:szCs w:val="24"/>
        </w:rPr>
        <w:t>Facility</w:t>
      </w:r>
      <w:r w:rsidRPr="00064AC0">
        <w:rPr>
          <w:spacing w:val="-4"/>
          <w:sz w:val="24"/>
          <w:szCs w:val="24"/>
        </w:rPr>
        <w:t xml:space="preserve"> </w:t>
      </w:r>
      <w:r w:rsidRPr="00064AC0">
        <w:rPr>
          <w:sz w:val="24"/>
          <w:szCs w:val="24"/>
        </w:rPr>
        <w:t>that</w:t>
      </w:r>
      <w:r w:rsidRPr="00064AC0">
        <w:rPr>
          <w:spacing w:val="-5"/>
          <w:sz w:val="24"/>
          <w:szCs w:val="24"/>
        </w:rPr>
        <w:t xml:space="preserve"> </w:t>
      </w:r>
      <w:r w:rsidRPr="00064AC0">
        <w:rPr>
          <w:sz w:val="24"/>
          <w:szCs w:val="24"/>
        </w:rPr>
        <w:t>are</w:t>
      </w:r>
      <w:r w:rsidRPr="00064AC0">
        <w:rPr>
          <w:spacing w:val="-6"/>
          <w:sz w:val="24"/>
          <w:szCs w:val="24"/>
        </w:rPr>
        <w:t xml:space="preserve"> </w:t>
      </w:r>
      <w:r w:rsidRPr="00064AC0">
        <w:rPr>
          <w:sz w:val="24"/>
          <w:szCs w:val="24"/>
        </w:rPr>
        <w:t>necessary</w:t>
      </w:r>
      <w:r w:rsidRPr="00064AC0">
        <w:rPr>
          <w:spacing w:val="-1"/>
          <w:sz w:val="24"/>
          <w:szCs w:val="24"/>
        </w:rPr>
        <w:t xml:space="preserve"> </w:t>
      </w:r>
      <w:r w:rsidRPr="00064AC0">
        <w:rPr>
          <w:sz w:val="24"/>
          <w:szCs w:val="24"/>
        </w:rPr>
        <w:t>to</w:t>
      </w:r>
      <w:r w:rsidRPr="00064AC0">
        <w:rPr>
          <w:spacing w:val="-4"/>
          <w:sz w:val="24"/>
          <w:szCs w:val="24"/>
        </w:rPr>
        <w:t xml:space="preserve"> </w:t>
      </w:r>
      <w:r w:rsidRPr="00064AC0">
        <w:rPr>
          <w:sz w:val="24"/>
          <w:szCs w:val="24"/>
        </w:rPr>
        <w:t>accommodate</w:t>
      </w:r>
      <w:r w:rsidRPr="00064AC0">
        <w:rPr>
          <w:spacing w:val="-6"/>
          <w:sz w:val="24"/>
          <w:szCs w:val="24"/>
        </w:rPr>
        <w:t xml:space="preserve"> </w:t>
      </w:r>
      <w:r w:rsidRPr="00064AC0">
        <w:rPr>
          <w:sz w:val="24"/>
          <w:szCs w:val="24"/>
        </w:rPr>
        <w:t>the</w:t>
      </w:r>
      <w:r w:rsidRPr="00064AC0">
        <w:rPr>
          <w:spacing w:val="-6"/>
          <w:sz w:val="24"/>
          <w:szCs w:val="24"/>
        </w:rPr>
        <w:t xml:space="preserve"> </w:t>
      </w:r>
      <w:r w:rsidRPr="00064AC0">
        <w:rPr>
          <w:sz w:val="24"/>
          <w:szCs w:val="24"/>
        </w:rPr>
        <w:t>Premium</w:t>
      </w:r>
      <w:r w:rsidRPr="00064AC0">
        <w:rPr>
          <w:spacing w:val="-4"/>
          <w:sz w:val="24"/>
          <w:szCs w:val="24"/>
        </w:rPr>
        <w:t xml:space="preserve"> </w:t>
      </w:r>
      <w:r w:rsidRPr="00064AC0">
        <w:rPr>
          <w:sz w:val="24"/>
          <w:szCs w:val="24"/>
        </w:rPr>
        <w:t>Service</w:t>
      </w:r>
      <w:r w:rsidRPr="00064AC0">
        <w:rPr>
          <w:spacing w:val="-6"/>
          <w:sz w:val="24"/>
          <w:szCs w:val="24"/>
        </w:rPr>
        <w:t xml:space="preserve"> </w:t>
      </w:r>
      <w:r w:rsidRPr="00064AC0">
        <w:rPr>
          <w:sz w:val="24"/>
          <w:szCs w:val="24"/>
        </w:rPr>
        <w:t>at Retail Customer’s cost. Retail Customer shall promptly notify Company in</w:t>
      </w:r>
    </w:p>
    <w:p w14:paraId="650624BD" w14:textId="77777777" w:rsidR="00D75ADB" w:rsidRDefault="00D75ADB" w:rsidP="00064AC0">
      <w:pPr>
        <w:pStyle w:val="ListParagraph"/>
        <w:widowControl w:val="0"/>
        <w:numPr>
          <w:ilvl w:val="0"/>
          <w:numId w:val="32"/>
        </w:numPr>
        <w:tabs>
          <w:tab w:val="left" w:pos="1560"/>
        </w:tabs>
        <w:kinsoku w:val="0"/>
        <w:overflowPunct w:val="0"/>
        <w:autoSpaceDE w:val="0"/>
        <w:autoSpaceDN w:val="0"/>
        <w:adjustRightInd w:val="0"/>
        <w:ind w:left="120" w:right="136" w:firstLine="721"/>
        <w:contextualSpacing w:val="0"/>
        <w:sectPr w:rsidR="00D75ADB" w:rsidSect="00F813AB">
          <w:headerReference w:type="default" r:id="rId283"/>
          <w:footerReference w:type="default" r:id="rId284"/>
          <w:pgSz w:w="12240" w:h="15840"/>
          <w:pgMar w:top="1880" w:right="1260" w:bottom="980" w:left="1320" w:header="730" w:footer="786" w:gutter="0"/>
          <w:pgNumType w:start="3"/>
          <w:cols w:space="720"/>
          <w:noEndnote/>
        </w:sectPr>
      </w:pPr>
    </w:p>
    <w:p w14:paraId="37BC4AD7" w14:textId="77777777" w:rsidR="00D75ADB" w:rsidRDefault="00D75ADB">
      <w:pPr>
        <w:pStyle w:val="BodyText"/>
        <w:kinsoku w:val="0"/>
        <w:overflowPunct w:val="0"/>
        <w:spacing w:before="3"/>
        <w:rPr>
          <w:sz w:val="10"/>
          <w:szCs w:val="10"/>
        </w:rPr>
      </w:pPr>
    </w:p>
    <w:p w14:paraId="4D8FEE53" w14:textId="77777777" w:rsidR="00D75ADB" w:rsidRDefault="00D75ADB" w:rsidP="00064AC0">
      <w:pPr>
        <w:pStyle w:val="BodyText"/>
        <w:kinsoku w:val="0"/>
        <w:overflowPunct w:val="0"/>
        <w:spacing w:after="0"/>
        <w:ind w:left="120"/>
      </w:pPr>
      <w:r>
        <w:t>writing</w:t>
      </w:r>
      <w:r>
        <w:rPr>
          <w:spacing w:val="-3"/>
        </w:rPr>
        <w:t xml:space="preserve"> </w:t>
      </w:r>
      <w:r>
        <w:t>of</w:t>
      </w:r>
      <w:r>
        <w:rPr>
          <w:spacing w:val="-3"/>
        </w:rPr>
        <w:t xml:space="preserve"> </w:t>
      </w:r>
      <w:r>
        <w:t>any</w:t>
      </w:r>
      <w:r>
        <w:rPr>
          <w:spacing w:val="-5"/>
        </w:rPr>
        <w:t xml:space="preserve"> </w:t>
      </w:r>
      <w:r>
        <w:t>matters</w:t>
      </w:r>
      <w:r>
        <w:rPr>
          <w:spacing w:val="-5"/>
        </w:rPr>
        <w:t xml:space="preserve"> </w:t>
      </w:r>
      <w:r>
        <w:t>with</w:t>
      </w:r>
      <w:r>
        <w:rPr>
          <w:spacing w:val="-3"/>
        </w:rPr>
        <w:t xml:space="preserve"> </w:t>
      </w:r>
      <w:r>
        <w:t>respect</w:t>
      </w:r>
      <w:r>
        <w:rPr>
          <w:spacing w:val="-2"/>
        </w:rPr>
        <w:t xml:space="preserve"> </w:t>
      </w:r>
      <w:r>
        <w:t>to</w:t>
      </w:r>
      <w:r>
        <w:rPr>
          <w:spacing w:val="-3"/>
        </w:rPr>
        <w:t xml:space="preserve"> </w:t>
      </w:r>
      <w:r>
        <w:t>the</w:t>
      </w:r>
      <w:r>
        <w:rPr>
          <w:spacing w:val="-3"/>
        </w:rPr>
        <w:t xml:space="preserve"> </w:t>
      </w:r>
      <w:r>
        <w:t>operation</w:t>
      </w:r>
      <w:r>
        <w:rPr>
          <w:spacing w:val="-3"/>
        </w:rPr>
        <w:t xml:space="preserve"> </w:t>
      </w:r>
      <w:r>
        <w:t>of</w:t>
      </w:r>
      <w:r>
        <w:rPr>
          <w:spacing w:val="-3"/>
        </w:rPr>
        <w:t xml:space="preserve"> </w:t>
      </w:r>
      <w:r>
        <w:t>the</w:t>
      </w:r>
      <w:r>
        <w:rPr>
          <w:spacing w:val="-5"/>
        </w:rPr>
        <w:t xml:space="preserve"> </w:t>
      </w:r>
      <w:r>
        <w:t>Customer</w:t>
      </w:r>
      <w:r>
        <w:rPr>
          <w:spacing w:val="-3"/>
        </w:rPr>
        <w:t xml:space="preserve"> </w:t>
      </w:r>
      <w:r>
        <w:t>Facility</w:t>
      </w:r>
      <w:r>
        <w:rPr>
          <w:spacing w:val="-3"/>
        </w:rPr>
        <w:t xml:space="preserve"> </w:t>
      </w:r>
      <w:r>
        <w:t>that</w:t>
      </w:r>
      <w:r>
        <w:rPr>
          <w:spacing w:val="-3"/>
        </w:rPr>
        <w:t xml:space="preserve"> </w:t>
      </w:r>
      <w:r>
        <w:t>may</w:t>
      </w:r>
      <w:r>
        <w:rPr>
          <w:spacing w:val="-3"/>
        </w:rPr>
        <w:t xml:space="preserve"> </w:t>
      </w:r>
      <w:r>
        <w:t>affect</w:t>
      </w:r>
      <w:r>
        <w:rPr>
          <w:spacing w:val="-4"/>
        </w:rPr>
        <w:t xml:space="preserve"> </w:t>
      </w:r>
      <w:r>
        <w:t>the installation of the Company equipment necessary to provide the Premium Service.</w:t>
      </w:r>
    </w:p>
    <w:p w14:paraId="25B6C64A" w14:textId="77777777" w:rsidR="00D75ADB" w:rsidRDefault="00D75ADB" w:rsidP="00064AC0">
      <w:pPr>
        <w:pStyle w:val="BodyText"/>
        <w:kinsoku w:val="0"/>
        <w:overflowPunct w:val="0"/>
        <w:spacing w:after="0"/>
      </w:pPr>
    </w:p>
    <w:p w14:paraId="6FE1BA14" w14:textId="77777777" w:rsidR="00D75ADB" w:rsidRPr="00064AC0" w:rsidRDefault="00D75ADB" w:rsidP="00064AC0">
      <w:pPr>
        <w:pStyle w:val="ListParagraph"/>
        <w:widowControl w:val="0"/>
        <w:numPr>
          <w:ilvl w:val="0"/>
          <w:numId w:val="32"/>
        </w:numPr>
        <w:tabs>
          <w:tab w:val="left" w:pos="1560"/>
        </w:tabs>
        <w:kinsoku w:val="0"/>
        <w:overflowPunct w:val="0"/>
        <w:autoSpaceDE w:val="0"/>
        <w:autoSpaceDN w:val="0"/>
        <w:adjustRightInd w:val="0"/>
        <w:ind w:left="120" w:right="165" w:firstLine="721"/>
        <w:contextualSpacing w:val="0"/>
        <w:rPr>
          <w:sz w:val="24"/>
          <w:szCs w:val="24"/>
        </w:rPr>
      </w:pPr>
      <w:r w:rsidRPr="00064AC0">
        <w:rPr>
          <w:sz w:val="24"/>
          <w:szCs w:val="24"/>
          <w:u w:val="single"/>
        </w:rPr>
        <w:t>Upfront</w:t>
      </w:r>
      <w:r w:rsidRPr="00064AC0">
        <w:rPr>
          <w:spacing w:val="-3"/>
          <w:sz w:val="24"/>
          <w:szCs w:val="24"/>
          <w:u w:val="single"/>
        </w:rPr>
        <w:t xml:space="preserve"> </w:t>
      </w:r>
      <w:r w:rsidRPr="00064AC0">
        <w:rPr>
          <w:sz w:val="24"/>
          <w:szCs w:val="24"/>
          <w:u w:val="single"/>
        </w:rPr>
        <w:t>Payment.</w:t>
      </w:r>
      <w:r w:rsidRPr="00064AC0">
        <w:rPr>
          <w:spacing w:val="40"/>
          <w:sz w:val="24"/>
          <w:szCs w:val="24"/>
        </w:rPr>
        <w:t xml:space="preserve"> </w:t>
      </w:r>
      <w:r w:rsidRPr="00064AC0">
        <w:rPr>
          <w:sz w:val="24"/>
          <w:szCs w:val="24"/>
        </w:rPr>
        <w:t>Prior</w:t>
      </w:r>
      <w:r w:rsidRPr="00064AC0">
        <w:rPr>
          <w:spacing w:val="-5"/>
          <w:sz w:val="24"/>
          <w:szCs w:val="24"/>
        </w:rPr>
        <w:t xml:space="preserve"> </w:t>
      </w:r>
      <w:r w:rsidRPr="00064AC0">
        <w:rPr>
          <w:sz w:val="24"/>
          <w:szCs w:val="24"/>
        </w:rPr>
        <w:t>to</w:t>
      </w:r>
      <w:r w:rsidRPr="00064AC0">
        <w:rPr>
          <w:spacing w:val="-5"/>
          <w:sz w:val="24"/>
          <w:szCs w:val="24"/>
        </w:rPr>
        <w:t xml:space="preserve"> </w:t>
      </w:r>
      <w:r w:rsidRPr="00064AC0">
        <w:rPr>
          <w:sz w:val="24"/>
          <w:szCs w:val="24"/>
        </w:rPr>
        <w:t>the</w:t>
      </w:r>
      <w:r w:rsidRPr="00064AC0">
        <w:rPr>
          <w:spacing w:val="-5"/>
          <w:sz w:val="24"/>
          <w:szCs w:val="24"/>
        </w:rPr>
        <w:t xml:space="preserve"> </w:t>
      </w:r>
      <w:r w:rsidRPr="00064AC0">
        <w:rPr>
          <w:sz w:val="24"/>
          <w:szCs w:val="24"/>
        </w:rPr>
        <w:t>commencement</w:t>
      </w:r>
      <w:r w:rsidRPr="00064AC0">
        <w:rPr>
          <w:spacing w:val="-3"/>
          <w:sz w:val="24"/>
          <w:szCs w:val="24"/>
        </w:rPr>
        <w:t xml:space="preserve"> </w:t>
      </w:r>
      <w:r w:rsidRPr="00064AC0">
        <w:rPr>
          <w:sz w:val="24"/>
          <w:szCs w:val="24"/>
        </w:rPr>
        <w:t>of</w:t>
      </w:r>
      <w:r w:rsidRPr="00064AC0">
        <w:rPr>
          <w:spacing w:val="-5"/>
          <w:sz w:val="24"/>
          <w:szCs w:val="24"/>
        </w:rPr>
        <w:t xml:space="preserve"> </w:t>
      </w:r>
      <w:r w:rsidRPr="00064AC0">
        <w:rPr>
          <w:sz w:val="24"/>
          <w:szCs w:val="24"/>
        </w:rPr>
        <w:t>Construction</w:t>
      </w:r>
      <w:r w:rsidRPr="00064AC0">
        <w:rPr>
          <w:spacing w:val="-5"/>
          <w:sz w:val="24"/>
          <w:szCs w:val="24"/>
        </w:rPr>
        <w:t xml:space="preserve"> </w:t>
      </w:r>
      <w:r w:rsidRPr="00064AC0">
        <w:rPr>
          <w:sz w:val="24"/>
          <w:szCs w:val="24"/>
        </w:rPr>
        <w:t>Services</w:t>
      </w:r>
      <w:r w:rsidRPr="00064AC0">
        <w:rPr>
          <w:spacing w:val="-7"/>
          <w:sz w:val="24"/>
          <w:szCs w:val="24"/>
        </w:rPr>
        <w:t xml:space="preserve"> </w:t>
      </w:r>
      <w:r w:rsidRPr="00064AC0">
        <w:rPr>
          <w:sz w:val="24"/>
          <w:szCs w:val="24"/>
        </w:rPr>
        <w:t>under</w:t>
      </w:r>
      <w:r w:rsidRPr="00064AC0">
        <w:rPr>
          <w:spacing w:val="-5"/>
          <w:sz w:val="24"/>
          <w:szCs w:val="24"/>
        </w:rPr>
        <w:t xml:space="preserve"> </w:t>
      </w:r>
      <w:r w:rsidRPr="00064AC0">
        <w:rPr>
          <w:sz w:val="24"/>
          <w:szCs w:val="24"/>
        </w:rPr>
        <w:t>this Agreement, Retail Customer shall make an upfront payment to Company in the amount of</w:t>
      </w:r>
    </w:p>
    <w:p w14:paraId="41AC901F" w14:textId="77777777" w:rsidR="00D75ADB" w:rsidRPr="00064AC0" w:rsidRDefault="00D75ADB" w:rsidP="00064AC0">
      <w:pPr>
        <w:pStyle w:val="BodyText"/>
        <w:tabs>
          <w:tab w:val="left" w:pos="1014"/>
        </w:tabs>
        <w:kinsoku w:val="0"/>
        <w:overflowPunct w:val="0"/>
        <w:spacing w:after="0"/>
        <w:ind w:left="119" w:right="291"/>
        <w:rPr>
          <w:szCs w:val="24"/>
        </w:rPr>
      </w:pPr>
      <w:r w:rsidRPr="00064AC0">
        <w:rPr>
          <w:spacing w:val="-10"/>
          <w:szCs w:val="24"/>
        </w:rPr>
        <w:t>$</w:t>
      </w:r>
      <w:r w:rsidRPr="00064AC0">
        <w:rPr>
          <w:szCs w:val="24"/>
          <w:u w:val="single"/>
        </w:rPr>
        <w:tab/>
      </w:r>
      <w:r w:rsidRPr="00064AC0">
        <w:rPr>
          <w:szCs w:val="24"/>
        </w:rPr>
        <w:t>(the</w:t>
      </w:r>
      <w:r w:rsidRPr="00064AC0">
        <w:rPr>
          <w:spacing w:val="-4"/>
          <w:szCs w:val="24"/>
        </w:rPr>
        <w:t xml:space="preserve"> </w:t>
      </w:r>
      <w:r w:rsidRPr="00064AC0">
        <w:rPr>
          <w:szCs w:val="24"/>
        </w:rPr>
        <w:t>“</w:t>
      </w:r>
      <w:r w:rsidRPr="00064AC0">
        <w:rPr>
          <w:b/>
          <w:bCs/>
          <w:szCs w:val="24"/>
        </w:rPr>
        <w:t>Upfront</w:t>
      </w:r>
      <w:r w:rsidRPr="00064AC0">
        <w:rPr>
          <w:b/>
          <w:bCs/>
          <w:spacing w:val="-1"/>
          <w:szCs w:val="24"/>
        </w:rPr>
        <w:t xml:space="preserve"> </w:t>
      </w:r>
      <w:r w:rsidRPr="00064AC0">
        <w:rPr>
          <w:b/>
          <w:bCs/>
          <w:szCs w:val="24"/>
        </w:rPr>
        <w:t>Payment</w:t>
      </w:r>
      <w:r w:rsidRPr="00064AC0">
        <w:rPr>
          <w:szCs w:val="24"/>
        </w:rPr>
        <w:t>”).</w:t>
      </w:r>
      <w:r w:rsidRPr="00064AC0">
        <w:rPr>
          <w:spacing w:val="40"/>
          <w:szCs w:val="24"/>
        </w:rPr>
        <w:t xml:space="preserve"> </w:t>
      </w:r>
      <w:r w:rsidRPr="00064AC0">
        <w:rPr>
          <w:szCs w:val="24"/>
        </w:rPr>
        <w:t>Retail</w:t>
      </w:r>
      <w:r w:rsidRPr="00064AC0">
        <w:rPr>
          <w:spacing w:val="-4"/>
          <w:szCs w:val="24"/>
        </w:rPr>
        <w:t xml:space="preserve"> </w:t>
      </w:r>
      <w:r w:rsidRPr="00064AC0">
        <w:rPr>
          <w:szCs w:val="24"/>
        </w:rPr>
        <w:t>Customer</w:t>
      </w:r>
      <w:r w:rsidRPr="00064AC0">
        <w:rPr>
          <w:spacing w:val="-6"/>
          <w:szCs w:val="24"/>
        </w:rPr>
        <w:t xml:space="preserve"> </w:t>
      </w:r>
      <w:r w:rsidRPr="00064AC0">
        <w:rPr>
          <w:szCs w:val="24"/>
        </w:rPr>
        <w:t>acknowledges</w:t>
      </w:r>
      <w:r w:rsidRPr="00064AC0">
        <w:rPr>
          <w:spacing w:val="-6"/>
          <w:szCs w:val="24"/>
        </w:rPr>
        <w:t xml:space="preserve"> </w:t>
      </w:r>
      <w:r w:rsidRPr="00064AC0">
        <w:rPr>
          <w:szCs w:val="24"/>
        </w:rPr>
        <w:t>and</w:t>
      </w:r>
      <w:r w:rsidRPr="00064AC0">
        <w:rPr>
          <w:spacing w:val="-1"/>
          <w:szCs w:val="24"/>
        </w:rPr>
        <w:t xml:space="preserve"> </w:t>
      </w:r>
      <w:r w:rsidRPr="00064AC0">
        <w:rPr>
          <w:szCs w:val="24"/>
        </w:rPr>
        <w:t>agrees</w:t>
      </w:r>
      <w:r w:rsidRPr="00064AC0">
        <w:rPr>
          <w:spacing w:val="-4"/>
          <w:szCs w:val="24"/>
        </w:rPr>
        <w:t xml:space="preserve"> </w:t>
      </w:r>
      <w:r w:rsidRPr="00064AC0">
        <w:rPr>
          <w:szCs w:val="24"/>
        </w:rPr>
        <w:t>that</w:t>
      </w:r>
      <w:r w:rsidRPr="00064AC0">
        <w:rPr>
          <w:spacing w:val="-4"/>
          <w:szCs w:val="24"/>
        </w:rPr>
        <w:t xml:space="preserve"> </w:t>
      </w:r>
      <w:r w:rsidRPr="00064AC0">
        <w:rPr>
          <w:szCs w:val="24"/>
        </w:rPr>
        <w:t>the</w:t>
      </w:r>
      <w:r w:rsidRPr="00064AC0">
        <w:rPr>
          <w:spacing w:val="-6"/>
          <w:szCs w:val="24"/>
        </w:rPr>
        <w:t xml:space="preserve"> </w:t>
      </w:r>
      <w:r w:rsidRPr="00064AC0">
        <w:rPr>
          <w:szCs w:val="24"/>
        </w:rPr>
        <w:t>Upfront Payment is non-refundable pursuant to the Tariff.</w:t>
      </w:r>
    </w:p>
    <w:p w14:paraId="1421BCAC" w14:textId="77777777" w:rsidR="00D75ADB" w:rsidRPr="00064AC0" w:rsidRDefault="00D75ADB" w:rsidP="00064AC0">
      <w:pPr>
        <w:pStyle w:val="BodyText"/>
        <w:kinsoku w:val="0"/>
        <w:overflowPunct w:val="0"/>
        <w:spacing w:after="0"/>
        <w:rPr>
          <w:szCs w:val="24"/>
        </w:rPr>
      </w:pPr>
    </w:p>
    <w:p w14:paraId="6D4FC9EE" w14:textId="77777777" w:rsidR="00D75ADB" w:rsidRPr="00064AC0" w:rsidRDefault="00D75ADB" w:rsidP="00064AC0">
      <w:pPr>
        <w:pStyle w:val="ListParagraph"/>
        <w:widowControl w:val="0"/>
        <w:numPr>
          <w:ilvl w:val="0"/>
          <w:numId w:val="32"/>
        </w:numPr>
        <w:tabs>
          <w:tab w:val="left" w:pos="1560"/>
          <w:tab w:val="left" w:pos="6635"/>
        </w:tabs>
        <w:kinsoku w:val="0"/>
        <w:overflowPunct w:val="0"/>
        <w:autoSpaceDE w:val="0"/>
        <w:autoSpaceDN w:val="0"/>
        <w:adjustRightInd w:val="0"/>
        <w:ind w:left="120" w:right="173" w:firstLine="721"/>
        <w:contextualSpacing w:val="0"/>
        <w:rPr>
          <w:spacing w:val="-2"/>
          <w:sz w:val="24"/>
          <w:szCs w:val="24"/>
        </w:rPr>
      </w:pPr>
      <w:r w:rsidRPr="00064AC0">
        <w:rPr>
          <w:sz w:val="24"/>
          <w:szCs w:val="24"/>
          <w:u w:val="single"/>
        </w:rPr>
        <w:t>Monthly Payments</w:t>
      </w:r>
      <w:r w:rsidRPr="00064AC0">
        <w:rPr>
          <w:sz w:val="24"/>
          <w:szCs w:val="24"/>
        </w:rPr>
        <w:t>.</w:t>
      </w:r>
      <w:r w:rsidRPr="00064AC0">
        <w:rPr>
          <w:spacing w:val="40"/>
          <w:sz w:val="24"/>
          <w:szCs w:val="24"/>
        </w:rPr>
        <w:t xml:space="preserve"> </w:t>
      </w:r>
      <w:r w:rsidRPr="00064AC0">
        <w:rPr>
          <w:sz w:val="24"/>
          <w:szCs w:val="24"/>
        </w:rPr>
        <w:t>Retail Customer shall pay $</w:t>
      </w:r>
      <w:r w:rsidRPr="00064AC0">
        <w:rPr>
          <w:sz w:val="24"/>
          <w:szCs w:val="24"/>
          <w:u w:val="single"/>
        </w:rPr>
        <w:tab/>
      </w:r>
      <w:r w:rsidRPr="00064AC0">
        <w:rPr>
          <w:sz w:val="24"/>
          <w:szCs w:val="24"/>
        </w:rPr>
        <w:t>per month (the “</w:t>
      </w:r>
      <w:r w:rsidRPr="00064AC0">
        <w:rPr>
          <w:b/>
          <w:bCs/>
          <w:sz w:val="24"/>
          <w:szCs w:val="24"/>
        </w:rPr>
        <w:t>Monthly Charge</w:t>
      </w:r>
      <w:r w:rsidRPr="00064AC0">
        <w:rPr>
          <w:sz w:val="24"/>
          <w:szCs w:val="24"/>
        </w:rPr>
        <w:t>”) to Company for Premium Service commencing in the month that such service is activated and continuing until the termination of this Agreement.</w:t>
      </w:r>
      <w:r w:rsidRPr="00064AC0">
        <w:rPr>
          <w:spacing w:val="40"/>
          <w:sz w:val="24"/>
          <w:szCs w:val="24"/>
        </w:rPr>
        <w:t xml:space="preserve"> </w:t>
      </w:r>
      <w:r w:rsidRPr="00064AC0">
        <w:rPr>
          <w:sz w:val="24"/>
          <w:szCs w:val="24"/>
        </w:rPr>
        <w:t>Pursuant to the Tariff, the Monthly</w:t>
      </w:r>
      <w:r w:rsidRPr="00064AC0">
        <w:rPr>
          <w:spacing w:val="-1"/>
          <w:sz w:val="24"/>
          <w:szCs w:val="24"/>
        </w:rPr>
        <w:t xml:space="preserve"> </w:t>
      </w:r>
      <w:r w:rsidRPr="00064AC0">
        <w:rPr>
          <w:sz w:val="24"/>
          <w:szCs w:val="24"/>
        </w:rPr>
        <w:t>Charge</w:t>
      </w:r>
      <w:r w:rsidRPr="00064AC0">
        <w:rPr>
          <w:spacing w:val="-4"/>
          <w:sz w:val="24"/>
          <w:szCs w:val="24"/>
        </w:rPr>
        <w:t xml:space="preserve"> </w:t>
      </w:r>
      <w:r w:rsidRPr="00064AC0">
        <w:rPr>
          <w:sz w:val="24"/>
          <w:szCs w:val="24"/>
        </w:rPr>
        <w:t>is</w:t>
      </w:r>
      <w:r w:rsidRPr="00064AC0">
        <w:rPr>
          <w:spacing w:val="-4"/>
          <w:sz w:val="24"/>
          <w:szCs w:val="24"/>
        </w:rPr>
        <w:t xml:space="preserve"> </w:t>
      </w:r>
      <w:r w:rsidRPr="00064AC0">
        <w:rPr>
          <w:sz w:val="24"/>
          <w:szCs w:val="24"/>
        </w:rPr>
        <w:t>intended</w:t>
      </w:r>
      <w:r w:rsidRPr="00064AC0">
        <w:rPr>
          <w:spacing w:val="-6"/>
          <w:sz w:val="24"/>
          <w:szCs w:val="24"/>
        </w:rPr>
        <w:t xml:space="preserve"> </w:t>
      </w:r>
      <w:r w:rsidRPr="00064AC0">
        <w:rPr>
          <w:sz w:val="24"/>
          <w:szCs w:val="24"/>
        </w:rPr>
        <w:t>to</w:t>
      </w:r>
      <w:r w:rsidRPr="00064AC0">
        <w:rPr>
          <w:spacing w:val="-1"/>
          <w:sz w:val="24"/>
          <w:szCs w:val="24"/>
        </w:rPr>
        <w:t xml:space="preserve"> </w:t>
      </w:r>
      <w:r w:rsidRPr="00064AC0">
        <w:rPr>
          <w:sz w:val="24"/>
          <w:szCs w:val="24"/>
        </w:rPr>
        <w:t>recover</w:t>
      </w:r>
      <w:r w:rsidRPr="00064AC0">
        <w:rPr>
          <w:spacing w:val="-6"/>
          <w:sz w:val="24"/>
          <w:szCs w:val="24"/>
        </w:rPr>
        <w:t xml:space="preserve"> </w:t>
      </w:r>
      <w:r w:rsidRPr="00064AC0">
        <w:rPr>
          <w:sz w:val="24"/>
          <w:szCs w:val="24"/>
        </w:rPr>
        <w:t>the</w:t>
      </w:r>
      <w:r w:rsidRPr="00064AC0">
        <w:rPr>
          <w:spacing w:val="-6"/>
          <w:sz w:val="24"/>
          <w:szCs w:val="24"/>
        </w:rPr>
        <w:t xml:space="preserve"> </w:t>
      </w:r>
      <w:r w:rsidRPr="00064AC0">
        <w:rPr>
          <w:sz w:val="24"/>
          <w:szCs w:val="24"/>
        </w:rPr>
        <w:t>operation</w:t>
      </w:r>
      <w:r w:rsidRPr="00064AC0">
        <w:rPr>
          <w:spacing w:val="-4"/>
          <w:sz w:val="24"/>
          <w:szCs w:val="24"/>
        </w:rPr>
        <w:t xml:space="preserve"> </w:t>
      </w:r>
      <w:r w:rsidRPr="00064AC0">
        <w:rPr>
          <w:sz w:val="24"/>
          <w:szCs w:val="24"/>
        </w:rPr>
        <w:t>and</w:t>
      </w:r>
      <w:r w:rsidRPr="00064AC0">
        <w:rPr>
          <w:spacing w:val="-4"/>
          <w:sz w:val="24"/>
          <w:szCs w:val="24"/>
        </w:rPr>
        <w:t xml:space="preserve"> </w:t>
      </w:r>
      <w:r w:rsidRPr="00064AC0">
        <w:rPr>
          <w:sz w:val="24"/>
          <w:szCs w:val="24"/>
        </w:rPr>
        <w:t>maintenance</w:t>
      </w:r>
      <w:r w:rsidRPr="00064AC0">
        <w:rPr>
          <w:spacing w:val="-6"/>
          <w:sz w:val="24"/>
          <w:szCs w:val="24"/>
        </w:rPr>
        <w:t xml:space="preserve"> </w:t>
      </w:r>
      <w:r w:rsidRPr="00064AC0">
        <w:rPr>
          <w:sz w:val="24"/>
          <w:szCs w:val="24"/>
        </w:rPr>
        <w:t>costs</w:t>
      </w:r>
      <w:r w:rsidRPr="00064AC0">
        <w:rPr>
          <w:spacing w:val="-4"/>
          <w:sz w:val="24"/>
          <w:szCs w:val="24"/>
        </w:rPr>
        <w:t xml:space="preserve"> </w:t>
      </w:r>
      <w:r w:rsidRPr="00064AC0">
        <w:rPr>
          <w:sz w:val="24"/>
          <w:szCs w:val="24"/>
        </w:rPr>
        <w:t>related</w:t>
      </w:r>
      <w:r w:rsidRPr="00064AC0">
        <w:rPr>
          <w:spacing w:val="-4"/>
          <w:sz w:val="24"/>
          <w:szCs w:val="24"/>
        </w:rPr>
        <w:t xml:space="preserve"> </w:t>
      </w:r>
      <w:r w:rsidRPr="00064AC0">
        <w:rPr>
          <w:sz w:val="24"/>
          <w:szCs w:val="24"/>
        </w:rPr>
        <w:t>to</w:t>
      </w:r>
      <w:r w:rsidRPr="00064AC0">
        <w:rPr>
          <w:spacing w:val="-4"/>
          <w:sz w:val="24"/>
          <w:szCs w:val="24"/>
        </w:rPr>
        <w:t xml:space="preserve"> </w:t>
      </w:r>
      <w:r w:rsidRPr="00064AC0">
        <w:rPr>
          <w:sz w:val="24"/>
          <w:szCs w:val="24"/>
        </w:rPr>
        <w:t>Company’s provision of Premium Service to the Customer Facility with a reserve capacity equal to the Peak Usage.</w:t>
      </w:r>
      <w:r w:rsidRPr="00064AC0">
        <w:rPr>
          <w:spacing w:val="40"/>
          <w:sz w:val="24"/>
          <w:szCs w:val="24"/>
        </w:rPr>
        <w:t xml:space="preserve"> </w:t>
      </w:r>
      <w:r w:rsidRPr="00064AC0">
        <w:rPr>
          <w:sz w:val="24"/>
          <w:szCs w:val="24"/>
        </w:rPr>
        <w:t xml:space="preserve">Customer acknowledges that the Monthly Charge owed by Retail Customer to Company is in addition to any charges for Standard Service owed by Retail Customer to its retail electric </w:t>
      </w:r>
      <w:r w:rsidRPr="00064AC0">
        <w:rPr>
          <w:spacing w:val="-2"/>
          <w:sz w:val="24"/>
          <w:szCs w:val="24"/>
        </w:rPr>
        <w:t>provider.</w:t>
      </w:r>
    </w:p>
    <w:p w14:paraId="29029930" w14:textId="77777777" w:rsidR="00D75ADB" w:rsidRPr="00064AC0" w:rsidRDefault="00D75ADB" w:rsidP="00064AC0">
      <w:pPr>
        <w:pStyle w:val="BodyText"/>
        <w:kinsoku w:val="0"/>
        <w:overflowPunct w:val="0"/>
        <w:spacing w:after="0"/>
        <w:rPr>
          <w:szCs w:val="24"/>
        </w:rPr>
      </w:pPr>
    </w:p>
    <w:p w14:paraId="63BB854D" w14:textId="77777777" w:rsidR="00D75ADB" w:rsidRPr="00064AC0" w:rsidRDefault="00D75ADB" w:rsidP="00064AC0">
      <w:pPr>
        <w:pStyle w:val="ListParagraph"/>
        <w:widowControl w:val="0"/>
        <w:numPr>
          <w:ilvl w:val="0"/>
          <w:numId w:val="32"/>
        </w:numPr>
        <w:tabs>
          <w:tab w:val="left" w:pos="1560"/>
        </w:tabs>
        <w:kinsoku w:val="0"/>
        <w:overflowPunct w:val="0"/>
        <w:autoSpaceDE w:val="0"/>
        <w:autoSpaceDN w:val="0"/>
        <w:adjustRightInd w:val="0"/>
        <w:ind w:left="120" w:right="141" w:firstLine="721"/>
        <w:contextualSpacing w:val="0"/>
        <w:rPr>
          <w:sz w:val="24"/>
          <w:szCs w:val="24"/>
        </w:rPr>
      </w:pPr>
      <w:r w:rsidRPr="00064AC0">
        <w:rPr>
          <w:sz w:val="24"/>
          <w:szCs w:val="24"/>
          <w:u w:val="single"/>
        </w:rPr>
        <w:t>Title and Premium Service Activation</w:t>
      </w:r>
      <w:r w:rsidRPr="00064AC0">
        <w:rPr>
          <w:sz w:val="24"/>
          <w:szCs w:val="24"/>
        </w:rPr>
        <w:t>.</w:t>
      </w:r>
      <w:r w:rsidRPr="00064AC0">
        <w:rPr>
          <w:spacing w:val="40"/>
          <w:sz w:val="24"/>
          <w:szCs w:val="24"/>
        </w:rPr>
        <w:t xml:space="preserve"> </w:t>
      </w:r>
      <w:r w:rsidRPr="00064AC0">
        <w:rPr>
          <w:sz w:val="24"/>
          <w:szCs w:val="24"/>
        </w:rPr>
        <w:t xml:space="preserve">Title to the equipment installed by the Company shall </w:t>
      </w:r>
      <w:proofErr w:type="gramStart"/>
      <w:r w:rsidRPr="00064AC0">
        <w:rPr>
          <w:sz w:val="24"/>
          <w:szCs w:val="24"/>
        </w:rPr>
        <w:t>reside at all times</w:t>
      </w:r>
      <w:proofErr w:type="gramEnd"/>
      <w:r w:rsidRPr="00064AC0">
        <w:rPr>
          <w:sz w:val="24"/>
          <w:szCs w:val="24"/>
        </w:rPr>
        <w:t xml:space="preserve"> with Company and considered part of the Delivery System. Title</w:t>
      </w:r>
      <w:r w:rsidRPr="00064AC0">
        <w:rPr>
          <w:spacing w:val="-2"/>
          <w:sz w:val="24"/>
          <w:szCs w:val="24"/>
        </w:rPr>
        <w:t xml:space="preserve"> </w:t>
      </w:r>
      <w:r w:rsidRPr="00064AC0">
        <w:rPr>
          <w:sz w:val="24"/>
          <w:szCs w:val="24"/>
        </w:rPr>
        <w:t>to</w:t>
      </w:r>
      <w:r w:rsidRPr="00064AC0">
        <w:rPr>
          <w:spacing w:val="-4"/>
          <w:sz w:val="24"/>
          <w:szCs w:val="24"/>
        </w:rPr>
        <w:t xml:space="preserve"> </w:t>
      </w:r>
      <w:r w:rsidRPr="00064AC0">
        <w:rPr>
          <w:sz w:val="24"/>
          <w:szCs w:val="24"/>
        </w:rPr>
        <w:t>equipment</w:t>
      </w:r>
      <w:r w:rsidRPr="00064AC0">
        <w:rPr>
          <w:spacing w:val="-3"/>
          <w:sz w:val="24"/>
          <w:szCs w:val="24"/>
        </w:rPr>
        <w:t xml:space="preserve"> </w:t>
      </w:r>
      <w:r w:rsidRPr="00064AC0">
        <w:rPr>
          <w:sz w:val="24"/>
          <w:szCs w:val="24"/>
        </w:rPr>
        <w:t>installed</w:t>
      </w:r>
      <w:r w:rsidRPr="00064AC0">
        <w:rPr>
          <w:spacing w:val="-4"/>
          <w:sz w:val="24"/>
          <w:szCs w:val="24"/>
        </w:rPr>
        <w:t xml:space="preserve"> </w:t>
      </w:r>
      <w:r w:rsidRPr="00064AC0">
        <w:rPr>
          <w:sz w:val="24"/>
          <w:szCs w:val="24"/>
        </w:rPr>
        <w:t>by</w:t>
      </w:r>
      <w:r w:rsidRPr="00064AC0">
        <w:rPr>
          <w:spacing w:val="-4"/>
          <w:sz w:val="24"/>
          <w:szCs w:val="24"/>
        </w:rPr>
        <w:t xml:space="preserve"> </w:t>
      </w:r>
      <w:r w:rsidRPr="00064AC0">
        <w:rPr>
          <w:sz w:val="24"/>
          <w:szCs w:val="24"/>
        </w:rPr>
        <w:t>the</w:t>
      </w:r>
      <w:r w:rsidRPr="00064AC0">
        <w:rPr>
          <w:spacing w:val="-4"/>
          <w:sz w:val="24"/>
          <w:szCs w:val="24"/>
        </w:rPr>
        <w:t xml:space="preserve"> </w:t>
      </w:r>
      <w:r w:rsidRPr="00064AC0">
        <w:rPr>
          <w:sz w:val="24"/>
          <w:szCs w:val="24"/>
        </w:rPr>
        <w:t>Retail</w:t>
      </w:r>
      <w:r w:rsidRPr="00064AC0">
        <w:rPr>
          <w:spacing w:val="-1"/>
          <w:sz w:val="24"/>
          <w:szCs w:val="24"/>
        </w:rPr>
        <w:t xml:space="preserve"> </w:t>
      </w:r>
      <w:r w:rsidRPr="00064AC0">
        <w:rPr>
          <w:sz w:val="24"/>
          <w:szCs w:val="24"/>
        </w:rPr>
        <w:t>Customer</w:t>
      </w:r>
      <w:r w:rsidRPr="00064AC0">
        <w:rPr>
          <w:spacing w:val="-6"/>
          <w:sz w:val="24"/>
          <w:szCs w:val="24"/>
        </w:rPr>
        <w:t xml:space="preserve"> </w:t>
      </w:r>
      <w:r w:rsidRPr="00064AC0">
        <w:rPr>
          <w:sz w:val="24"/>
          <w:szCs w:val="24"/>
        </w:rPr>
        <w:t>at</w:t>
      </w:r>
      <w:r w:rsidRPr="00064AC0">
        <w:rPr>
          <w:spacing w:val="-4"/>
          <w:sz w:val="24"/>
          <w:szCs w:val="24"/>
        </w:rPr>
        <w:t xml:space="preserve"> </w:t>
      </w:r>
      <w:r w:rsidRPr="00064AC0">
        <w:rPr>
          <w:sz w:val="24"/>
          <w:szCs w:val="24"/>
        </w:rPr>
        <w:t>the</w:t>
      </w:r>
      <w:r w:rsidRPr="00064AC0">
        <w:rPr>
          <w:spacing w:val="-4"/>
          <w:sz w:val="24"/>
          <w:szCs w:val="24"/>
        </w:rPr>
        <w:t xml:space="preserve"> </w:t>
      </w:r>
      <w:r w:rsidRPr="00064AC0">
        <w:rPr>
          <w:sz w:val="24"/>
          <w:szCs w:val="24"/>
        </w:rPr>
        <w:t>Customer</w:t>
      </w:r>
      <w:r w:rsidRPr="00064AC0">
        <w:rPr>
          <w:spacing w:val="-6"/>
          <w:sz w:val="24"/>
          <w:szCs w:val="24"/>
        </w:rPr>
        <w:t xml:space="preserve"> </w:t>
      </w:r>
      <w:r w:rsidRPr="00064AC0">
        <w:rPr>
          <w:sz w:val="24"/>
          <w:szCs w:val="24"/>
        </w:rPr>
        <w:t>Facility,</w:t>
      </w:r>
      <w:r w:rsidRPr="00064AC0">
        <w:rPr>
          <w:spacing w:val="-4"/>
          <w:sz w:val="24"/>
          <w:szCs w:val="24"/>
        </w:rPr>
        <w:t xml:space="preserve"> </w:t>
      </w:r>
      <w:r w:rsidRPr="00064AC0">
        <w:rPr>
          <w:sz w:val="24"/>
          <w:szCs w:val="24"/>
        </w:rPr>
        <w:t>if</w:t>
      </w:r>
      <w:r w:rsidRPr="00064AC0">
        <w:rPr>
          <w:spacing w:val="-4"/>
          <w:sz w:val="24"/>
          <w:szCs w:val="24"/>
        </w:rPr>
        <w:t xml:space="preserve"> </w:t>
      </w:r>
      <w:r w:rsidRPr="00064AC0">
        <w:rPr>
          <w:sz w:val="24"/>
          <w:szCs w:val="24"/>
        </w:rPr>
        <w:t>any,</w:t>
      </w:r>
      <w:r w:rsidRPr="00064AC0">
        <w:rPr>
          <w:spacing w:val="-4"/>
          <w:sz w:val="24"/>
          <w:szCs w:val="24"/>
        </w:rPr>
        <w:t xml:space="preserve"> </w:t>
      </w:r>
      <w:r w:rsidRPr="00064AC0">
        <w:rPr>
          <w:sz w:val="24"/>
          <w:szCs w:val="24"/>
        </w:rPr>
        <w:t>shall</w:t>
      </w:r>
      <w:r w:rsidRPr="00064AC0">
        <w:rPr>
          <w:spacing w:val="-1"/>
          <w:sz w:val="24"/>
          <w:szCs w:val="24"/>
        </w:rPr>
        <w:t xml:space="preserve"> </w:t>
      </w:r>
      <w:proofErr w:type="gramStart"/>
      <w:r w:rsidRPr="00064AC0">
        <w:rPr>
          <w:sz w:val="24"/>
          <w:szCs w:val="24"/>
        </w:rPr>
        <w:t>reside</w:t>
      </w:r>
      <w:r w:rsidRPr="00064AC0">
        <w:rPr>
          <w:spacing w:val="-4"/>
          <w:sz w:val="24"/>
          <w:szCs w:val="24"/>
        </w:rPr>
        <w:t xml:space="preserve"> </w:t>
      </w:r>
      <w:r w:rsidRPr="00064AC0">
        <w:rPr>
          <w:sz w:val="24"/>
          <w:szCs w:val="24"/>
        </w:rPr>
        <w:t>at all times</w:t>
      </w:r>
      <w:proofErr w:type="gramEnd"/>
      <w:r w:rsidRPr="00064AC0">
        <w:rPr>
          <w:sz w:val="24"/>
          <w:szCs w:val="24"/>
        </w:rPr>
        <w:t xml:space="preserve"> with Retail Customer.</w:t>
      </w:r>
      <w:r w:rsidRPr="00064AC0">
        <w:rPr>
          <w:spacing w:val="40"/>
          <w:sz w:val="24"/>
          <w:szCs w:val="24"/>
        </w:rPr>
        <w:t xml:space="preserve"> </w:t>
      </w:r>
      <w:r w:rsidRPr="00064AC0">
        <w:rPr>
          <w:sz w:val="24"/>
          <w:szCs w:val="24"/>
        </w:rPr>
        <w:t>Company shall notify Retail Customer when the Construction Services are completed, and the Premium Service is ready for activation.</w:t>
      </w:r>
    </w:p>
    <w:p w14:paraId="2BF5C406" w14:textId="77777777" w:rsidR="00D75ADB" w:rsidRPr="00064AC0" w:rsidRDefault="00D75ADB" w:rsidP="00064AC0">
      <w:pPr>
        <w:pStyle w:val="BodyText"/>
        <w:kinsoku w:val="0"/>
        <w:overflowPunct w:val="0"/>
        <w:spacing w:after="0"/>
        <w:rPr>
          <w:szCs w:val="24"/>
        </w:rPr>
      </w:pPr>
    </w:p>
    <w:p w14:paraId="0E6DE6FC" w14:textId="77777777" w:rsidR="00D75ADB" w:rsidRPr="00064AC0" w:rsidRDefault="00D75ADB" w:rsidP="00064AC0">
      <w:pPr>
        <w:pStyle w:val="ListParagraph"/>
        <w:widowControl w:val="0"/>
        <w:numPr>
          <w:ilvl w:val="0"/>
          <w:numId w:val="32"/>
        </w:numPr>
        <w:tabs>
          <w:tab w:val="left" w:pos="1560"/>
        </w:tabs>
        <w:kinsoku w:val="0"/>
        <w:overflowPunct w:val="0"/>
        <w:autoSpaceDE w:val="0"/>
        <w:autoSpaceDN w:val="0"/>
        <w:adjustRightInd w:val="0"/>
        <w:ind w:left="120" w:right="131" w:firstLine="721"/>
        <w:contextualSpacing w:val="0"/>
        <w:rPr>
          <w:sz w:val="24"/>
          <w:szCs w:val="24"/>
        </w:rPr>
      </w:pPr>
      <w:r w:rsidRPr="00064AC0">
        <w:rPr>
          <w:sz w:val="24"/>
          <w:szCs w:val="24"/>
          <w:u w:val="single"/>
        </w:rPr>
        <w:t>Incorporation of Tariff</w:t>
      </w:r>
      <w:r w:rsidRPr="00064AC0">
        <w:rPr>
          <w:sz w:val="24"/>
          <w:szCs w:val="24"/>
        </w:rPr>
        <w:t>.</w:t>
      </w:r>
      <w:r w:rsidRPr="00064AC0">
        <w:rPr>
          <w:spacing w:val="40"/>
          <w:sz w:val="24"/>
          <w:szCs w:val="24"/>
        </w:rPr>
        <w:t xml:space="preserve"> </w:t>
      </w:r>
      <w:r w:rsidRPr="00064AC0">
        <w:rPr>
          <w:sz w:val="24"/>
          <w:szCs w:val="24"/>
        </w:rPr>
        <w:t>The Tariff is incorporated into this Agreement, including without limitation Sections 5.2.1 (limitation of liability), 5.2.4 (force majeure), and 5.2.6 (disclaimer of warranties) thereof.</w:t>
      </w:r>
      <w:r w:rsidRPr="00064AC0">
        <w:rPr>
          <w:spacing w:val="40"/>
          <w:sz w:val="24"/>
          <w:szCs w:val="24"/>
        </w:rPr>
        <w:t xml:space="preserve"> </w:t>
      </w:r>
      <w:r w:rsidRPr="00064AC0">
        <w:rPr>
          <w:sz w:val="24"/>
          <w:szCs w:val="24"/>
        </w:rPr>
        <w:t>In the event of any conflict between the terms of this Agreement</w:t>
      </w:r>
      <w:r w:rsidRPr="00064AC0">
        <w:rPr>
          <w:spacing w:val="-1"/>
          <w:sz w:val="24"/>
          <w:szCs w:val="24"/>
        </w:rPr>
        <w:t xml:space="preserve"> </w:t>
      </w:r>
      <w:r w:rsidRPr="00064AC0">
        <w:rPr>
          <w:sz w:val="24"/>
          <w:szCs w:val="24"/>
        </w:rPr>
        <w:t>and</w:t>
      </w:r>
      <w:r w:rsidRPr="00064AC0">
        <w:rPr>
          <w:spacing w:val="-4"/>
          <w:sz w:val="24"/>
          <w:szCs w:val="24"/>
        </w:rPr>
        <w:t xml:space="preserve"> </w:t>
      </w:r>
      <w:r w:rsidRPr="00064AC0">
        <w:rPr>
          <w:sz w:val="24"/>
          <w:szCs w:val="24"/>
        </w:rPr>
        <w:t>the</w:t>
      </w:r>
      <w:r w:rsidRPr="00064AC0">
        <w:rPr>
          <w:spacing w:val="-4"/>
          <w:sz w:val="24"/>
          <w:szCs w:val="24"/>
        </w:rPr>
        <w:t xml:space="preserve"> </w:t>
      </w:r>
      <w:r w:rsidRPr="00064AC0">
        <w:rPr>
          <w:sz w:val="24"/>
          <w:szCs w:val="24"/>
        </w:rPr>
        <w:t>terms of</w:t>
      </w:r>
      <w:r w:rsidRPr="00064AC0">
        <w:rPr>
          <w:spacing w:val="-6"/>
          <w:sz w:val="24"/>
          <w:szCs w:val="24"/>
        </w:rPr>
        <w:t xml:space="preserve"> </w:t>
      </w:r>
      <w:r w:rsidRPr="00064AC0">
        <w:rPr>
          <w:sz w:val="24"/>
          <w:szCs w:val="24"/>
        </w:rPr>
        <w:t>the</w:t>
      </w:r>
      <w:r w:rsidRPr="00064AC0">
        <w:rPr>
          <w:spacing w:val="-6"/>
          <w:sz w:val="24"/>
          <w:szCs w:val="24"/>
        </w:rPr>
        <w:t xml:space="preserve"> </w:t>
      </w:r>
      <w:r w:rsidRPr="00064AC0">
        <w:rPr>
          <w:sz w:val="24"/>
          <w:szCs w:val="24"/>
        </w:rPr>
        <w:t>Tariff,</w:t>
      </w:r>
      <w:r w:rsidRPr="00064AC0">
        <w:rPr>
          <w:spacing w:val="-4"/>
          <w:sz w:val="24"/>
          <w:szCs w:val="24"/>
        </w:rPr>
        <w:t xml:space="preserve"> </w:t>
      </w:r>
      <w:r w:rsidRPr="00064AC0">
        <w:rPr>
          <w:sz w:val="24"/>
          <w:szCs w:val="24"/>
        </w:rPr>
        <w:t>as</w:t>
      </w:r>
      <w:r w:rsidRPr="00064AC0">
        <w:rPr>
          <w:spacing w:val="-6"/>
          <w:sz w:val="24"/>
          <w:szCs w:val="24"/>
        </w:rPr>
        <w:t xml:space="preserve"> </w:t>
      </w:r>
      <w:r w:rsidRPr="00064AC0">
        <w:rPr>
          <w:sz w:val="24"/>
          <w:szCs w:val="24"/>
        </w:rPr>
        <w:t>may</w:t>
      </w:r>
      <w:r w:rsidRPr="00064AC0">
        <w:rPr>
          <w:spacing w:val="-4"/>
          <w:sz w:val="24"/>
          <w:szCs w:val="24"/>
        </w:rPr>
        <w:t xml:space="preserve"> </w:t>
      </w:r>
      <w:r w:rsidRPr="00064AC0">
        <w:rPr>
          <w:sz w:val="24"/>
          <w:szCs w:val="24"/>
        </w:rPr>
        <w:t>be</w:t>
      </w:r>
      <w:r w:rsidRPr="00064AC0">
        <w:rPr>
          <w:spacing w:val="-1"/>
          <w:sz w:val="24"/>
          <w:szCs w:val="24"/>
        </w:rPr>
        <w:t xml:space="preserve"> </w:t>
      </w:r>
      <w:r w:rsidRPr="00064AC0">
        <w:rPr>
          <w:sz w:val="24"/>
          <w:szCs w:val="24"/>
        </w:rPr>
        <w:t>modified</w:t>
      </w:r>
      <w:r w:rsidRPr="00064AC0">
        <w:rPr>
          <w:spacing w:val="-4"/>
          <w:sz w:val="24"/>
          <w:szCs w:val="24"/>
        </w:rPr>
        <w:t xml:space="preserve"> </w:t>
      </w:r>
      <w:r w:rsidRPr="00064AC0">
        <w:rPr>
          <w:sz w:val="24"/>
          <w:szCs w:val="24"/>
        </w:rPr>
        <w:t>from</w:t>
      </w:r>
      <w:r w:rsidRPr="00064AC0">
        <w:rPr>
          <w:spacing w:val="-4"/>
          <w:sz w:val="24"/>
          <w:szCs w:val="24"/>
        </w:rPr>
        <w:t xml:space="preserve"> </w:t>
      </w:r>
      <w:r w:rsidRPr="00064AC0">
        <w:rPr>
          <w:sz w:val="24"/>
          <w:szCs w:val="24"/>
        </w:rPr>
        <w:t>time</w:t>
      </w:r>
      <w:r w:rsidRPr="00064AC0">
        <w:rPr>
          <w:spacing w:val="-2"/>
          <w:sz w:val="24"/>
          <w:szCs w:val="24"/>
        </w:rPr>
        <w:t xml:space="preserve"> </w:t>
      </w:r>
      <w:r w:rsidRPr="00064AC0">
        <w:rPr>
          <w:sz w:val="24"/>
          <w:szCs w:val="24"/>
        </w:rPr>
        <w:t>to</w:t>
      </w:r>
      <w:r w:rsidRPr="00064AC0">
        <w:rPr>
          <w:spacing w:val="-4"/>
          <w:sz w:val="24"/>
          <w:szCs w:val="24"/>
        </w:rPr>
        <w:t xml:space="preserve"> </w:t>
      </w:r>
      <w:r w:rsidRPr="00064AC0">
        <w:rPr>
          <w:sz w:val="24"/>
          <w:szCs w:val="24"/>
        </w:rPr>
        <w:t>time</w:t>
      </w:r>
      <w:r w:rsidRPr="00064AC0">
        <w:rPr>
          <w:spacing w:val="-4"/>
          <w:sz w:val="24"/>
          <w:szCs w:val="24"/>
        </w:rPr>
        <w:t xml:space="preserve"> </w:t>
      </w:r>
      <w:r w:rsidRPr="00064AC0">
        <w:rPr>
          <w:sz w:val="24"/>
          <w:szCs w:val="24"/>
        </w:rPr>
        <w:t>by</w:t>
      </w:r>
      <w:r w:rsidRPr="00064AC0">
        <w:rPr>
          <w:spacing w:val="-4"/>
          <w:sz w:val="24"/>
          <w:szCs w:val="24"/>
        </w:rPr>
        <w:t xml:space="preserve"> </w:t>
      </w:r>
      <w:r w:rsidRPr="00064AC0">
        <w:rPr>
          <w:sz w:val="24"/>
          <w:szCs w:val="24"/>
        </w:rPr>
        <w:t>the</w:t>
      </w:r>
      <w:r w:rsidRPr="00064AC0">
        <w:rPr>
          <w:spacing w:val="-4"/>
          <w:sz w:val="24"/>
          <w:szCs w:val="24"/>
        </w:rPr>
        <w:t xml:space="preserve"> </w:t>
      </w:r>
      <w:r w:rsidRPr="00064AC0">
        <w:rPr>
          <w:sz w:val="24"/>
          <w:szCs w:val="24"/>
        </w:rPr>
        <w:t>Public</w:t>
      </w:r>
      <w:r w:rsidRPr="00064AC0">
        <w:rPr>
          <w:spacing w:val="-2"/>
          <w:sz w:val="24"/>
          <w:szCs w:val="24"/>
        </w:rPr>
        <w:t xml:space="preserve"> </w:t>
      </w:r>
      <w:r w:rsidRPr="00064AC0">
        <w:rPr>
          <w:sz w:val="24"/>
          <w:szCs w:val="24"/>
        </w:rPr>
        <w:t>Utility Commission of Texas, the terms of the Tariff shall prevail.</w:t>
      </w:r>
    </w:p>
    <w:p w14:paraId="29430BFE" w14:textId="77777777" w:rsidR="00D75ADB" w:rsidRPr="00064AC0" w:rsidRDefault="00D75ADB" w:rsidP="00064AC0">
      <w:pPr>
        <w:pStyle w:val="BodyText"/>
        <w:kinsoku w:val="0"/>
        <w:overflowPunct w:val="0"/>
        <w:spacing w:after="0"/>
        <w:rPr>
          <w:szCs w:val="24"/>
        </w:rPr>
      </w:pPr>
    </w:p>
    <w:p w14:paraId="0C2FDCD4" w14:textId="77777777" w:rsidR="00D75ADB" w:rsidRPr="00064AC0" w:rsidRDefault="00D75ADB" w:rsidP="00064AC0">
      <w:pPr>
        <w:pStyle w:val="ListParagraph"/>
        <w:widowControl w:val="0"/>
        <w:numPr>
          <w:ilvl w:val="0"/>
          <w:numId w:val="32"/>
        </w:numPr>
        <w:tabs>
          <w:tab w:val="left" w:pos="1560"/>
        </w:tabs>
        <w:kinsoku w:val="0"/>
        <w:overflowPunct w:val="0"/>
        <w:autoSpaceDE w:val="0"/>
        <w:autoSpaceDN w:val="0"/>
        <w:adjustRightInd w:val="0"/>
        <w:ind w:left="120" w:right="101" w:firstLine="721"/>
        <w:contextualSpacing w:val="0"/>
        <w:rPr>
          <w:sz w:val="24"/>
          <w:szCs w:val="24"/>
        </w:rPr>
      </w:pPr>
      <w:r w:rsidRPr="00064AC0">
        <w:rPr>
          <w:sz w:val="24"/>
          <w:szCs w:val="24"/>
          <w:u w:val="single"/>
        </w:rPr>
        <w:t>Termination</w:t>
      </w:r>
      <w:r w:rsidRPr="00064AC0">
        <w:rPr>
          <w:sz w:val="24"/>
          <w:szCs w:val="24"/>
        </w:rPr>
        <w:t>.</w:t>
      </w:r>
      <w:r w:rsidRPr="00064AC0">
        <w:rPr>
          <w:spacing w:val="40"/>
          <w:sz w:val="24"/>
          <w:szCs w:val="24"/>
        </w:rPr>
        <w:t xml:space="preserve"> </w:t>
      </w:r>
      <w:r w:rsidRPr="00064AC0">
        <w:rPr>
          <w:sz w:val="24"/>
          <w:szCs w:val="24"/>
        </w:rPr>
        <w:t>This Agreement is effective upon the execution hereof by both parties hereto and, subject to subsections (a) and (b) of this Section, will continue in effect thereafter</w:t>
      </w:r>
      <w:r w:rsidRPr="00064AC0">
        <w:rPr>
          <w:spacing w:val="-6"/>
          <w:sz w:val="24"/>
          <w:szCs w:val="24"/>
        </w:rPr>
        <w:t xml:space="preserve"> </w:t>
      </w:r>
      <w:r w:rsidRPr="00064AC0">
        <w:rPr>
          <w:sz w:val="24"/>
          <w:szCs w:val="24"/>
        </w:rPr>
        <w:t>for</w:t>
      </w:r>
      <w:r w:rsidRPr="00064AC0">
        <w:rPr>
          <w:spacing w:val="-3"/>
          <w:sz w:val="24"/>
          <w:szCs w:val="24"/>
        </w:rPr>
        <w:t xml:space="preserve"> </w:t>
      </w:r>
      <w:r w:rsidRPr="00064AC0">
        <w:rPr>
          <w:sz w:val="24"/>
          <w:szCs w:val="24"/>
        </w:rPr>
        <w:t>a</w:t>
      </w:r>
      <w:r w:rsidRPr="00064AC0">
        <w:rPr>
          <w:spacing w:val="-3"/>
          <w:sz w:val="24"/>
          <w:szCs w:val="24"/>
        </w:rPr>
        <w:t xml:space="preserve"> </w:t>
      </w:r>
      <w:r w:rsidRPr="00064AC0">
        <w:rPr>
          <w:sz w:val="24"/>
          <w:szCs w:val="24"/>
        </w:rPr>
        <w:t>period</w:t>
      </w:r>
      <w:r w:rsidRPr="00064AC0">
        <w:rPr>
          <w:spacing w:val="-3"/>
          <w:sz w:val="24"/>
          <w:szCs w:val="24"/>
        </w:rPr>
        <w:t xml:space="preserve"> </w:t>
      </w:r>
      <w:r w:rsidRPr="00064AC0">
        <w:rPr>
          <w:sz w:val="24"/>
          <w:szCs w:val="24"/>
        </w:rPr>
        <w:t>of five</w:t>
      </w:r>
      <w:r w:rsidRPr="00064AC0">
        <w:rPr>
          <w:spacing w:val="-3"/>
          <w:sz w:val="24"/>
          <w:szCs w:val="24"/>
        </w:rPr>
        <w:t xml:space="preserve"> </w:t>
      </w:r>
      <w:r w:rsidRPr="00064AC0">
        <w:rPr>
          <w:sz w:val="24"/>
          <w:szCs w:val="24"/>
        </w:rPr>
        <w:t>years</w:t>
      </w:r>
      <w:r w:rsidRPr="00064AC0">
        <w:rPr>
          <w:spacing w:val="-3"/>
          <w:sz w:val="24"/>
          <w:szCs w:val="24"/>
        </w:rPr>
        <w:t xml:space="preserve"> </w:t>
      </w:r>
      <w:r w:rsidRPr="00064AC0">
        <w:rPr>
          <w:sz w:val="24"/>
          <w:szCs w:val="24"/>
        </w:rPr>
        <w:t>from the</w:t>
      </w:r>
      <w:r w:rsidRPr="00064AC0">
        <w:rPr>
          <w:spacing w:val="-5"/>
          <w:sz w:val="24"/>
          <w:szCs w:val="24"/>
        </w:rPr>
        <w:t xml:space="preserve"> </w:t>
      </w:r>
      <w:r w:rsidRPr="00064AC0">
        <w:rPr>
          <w:sz w:val="24"/>
          <w:szCs w:val="24"/>
        </w:rPr>
        <w:t>date of</w:t>
      </w:r>
      <w:r w:rsidRPr="00064AC0">
        <w:rPr>
          <w:spacing w:val="-5"/>
          <w:sz w:val="24"/>
          <w:szCs w:val="24"/>
        </w:rPr>
        <w:t xml:space="preserve"> </w:t>
      </w:r>
      <w:r w:rsidRPr="00064AC0">
        <w:rPr>
          <w:sz w:val="24"/>
          <w:szCs w:val="24"/>
        </w:rPr>
        <w:t>this</w:t>
      </w:r>
      <w:r w:rsidRPr="00064AC0">
        <w:rPr>
          <w:spacing w:val="-3"/>
          <w:sz w:val="24"/>
          <w:szCs w:val="24"/>
        </w:rPr>
        <w:t xml:space="preserve"> </w:t>
      </w:r>
      <w:r w:rsidRPr="00064AC0">
        <w:rPr>
          <w:sz w:val="24"/>
          <w:szCs w:val="24"/>
        </w:rPr>
        <w:t>Agreement</w:t>
      </w:r>
      <w:r w:rsidRPr="00064AC0">
        <w:rPr>
          <w:spacing w:val="-2"/>
          <w:sz w:val="24"/>
          <w:szCs w:val="24"/>
        </w:rPr>
        <w:t xml:space="preserve"> </w:t>
      </w:r>
      <w:r w:rsidRPr="00064AC0">
        <w:rPr>
          <w:sz w:val="24"/>
          <w:szCs w:val="24"/>
        </w:rPr>
        <w:t>(the</w:t>
      </w:r>
      <w:r w:rsidRPr="00064AC0">
        <w:rPr>
          <w:spacing w:val="-3"/>
          <w:sz w:val="24"/>
          <w:szCs w:val="24"/>
        </w:rPr>
        <w:t xml:space="preserve"> </w:t>
      </w:r>
      <w:r w:rsidRPr="00064AC0">
        <w:rPr>
          <w:sz w:val="24"/>
          <w:szCs w:val="24"/>
        </w:rPr>
        <w:t>“</w:t>
      </w:r>
      <w:r w:rsidRPr="00064AC0">
        <w:rPr>
          <w:b/>
          <w:bCs/>
          <w:sz w:val="24"/>
          <w:szCs w:val="24"/>
        </w:rPr>
        <w:t>Initial Term</w:t>
      </w:r>
      <w:r w:rsidRPr="00064AC0">
        <w:rPr>
          <w:sz w:val="24"/>
          <w:szCs w:val="24"/>
        </w:rPr>
        <w:t>”),</w:t>
      </w:r>
      <w:r w:rsidRPr="00064AC0">
        <w:rPr>
          <w:spacing w:val="-5"/>
          <w:sz w:val="24"/>
          <w:szCs w:val="24"/>
        </w:rPr>
        <w:t xml:space="preserve"> </w:t>
      </w:r>
      <w:r w:rsidRPr="00064AC0">
        <w:rPr>
          <w:sz w:val="24"/>
          <w:szCs w:val="24"/>
        </w:rPr>
        <w:t>and</w:t>
      </w:r>
      <w:r w:rsidRPr="00064AC0">
        <w:rPr>
          <w:spacing w:val="-3"/>
          <w:sz w:val="24"/>
          <w:szCs w:val="24"/>
        </w:rPr>
        <w:t xml:space="preserve"> </w:t>
      </w:r>
      <w:r w:rsidRPr="00064AC0">
        <w:rPr>
          <w:sz w:val="24"/>
          <w:szCs w:val="24"/>
        </w:rPr>
        <w:t>will automatically renew thereafter for successive five year periods (each, a “</w:t>
      </w:r>
      <w:r w:rsidRPr="00064AC0">
        <w:rPr>
          <w:b/>
          <w:bCs/>
          <w:sz w:val="24"/>
          <w:szCs w:val="24"/>
        </w:rPr>
        <w:t>Renewal Term</w:t>
      </w:r>
      <w:r w:rsidRPr="00064AC0">
        <w:rPr>
          <w:sz w:val="24"/>
          <w:szCs w:val="24"/>
        </w:rPr>
        <w:t>”); provided, however, that either party may terminate this Agreement as of the end of the Initial Term or any Renewal Term by giving notice of termination to the other party at least 30 days</w:t>
      </w:r>
      <w:r w:rsidRPr="00064AC0">
        <w:rPr>
          <w:spacing w:val="40"/>
          <w:sz w:val="24"/>
          <w:szCs w:val="24"/>
        </w:rPr>
        <w:t xml:space="preserve"> </w:t>
      </w:r>
      <w:r w:rsidRPr="00064AC0">
        <w:rPr>
          <w:sz w:val="24"/>
          <w:szCs w:val="24"/>
        </w:rPr>
        <w:t>prior to such end.</w:t>
      </w:r>
      <w:r w:rsidRPr="00064AC0">
        <w:rPr>
          <w:spacing w:val="75"/>
          <w:sz w:val="24"/>
          <w:szCs w:val="24"/>
        </w:rPr>
        <w:t xml:space="preserve"> </w:t>
      </w:r>
      <w:r w:rsidRPr="00064AC0">
        <w:rPr>
          <w:sz w:val="24"/>
          <w:szCs w:val="24"/>
        </w:rPr>
        <w:t>The Initial Term and each Renewal Term are subject to the following additional termination rights:</w:t>
      </w:r>
    </w:p>
    <w:p w14:paraId="2337646B" w14:textId="77777777" w:rsidR="00D75ADB" w:rsidRPr="00064AC0" w:rsidRDefault="00D75ADB" w:rsidP="00064AC0">
      <w:pPr>
        <w:pStyle w:val="BodyText"/>
        <w:kinsoku w:val="0"/>
        <w:overflowPunct w:val="0"/>
        <w:spacing w:after="0"/>
        <w:rPr>
          <w:szCs w:val="24"/>
        </w:rPr>
      </w:pPr>
    </w:p>
    <w:p w14:paraId="055251DD" w14:textId="702EBFE2" w:rsidR="00D75ADB" w:rsidRPr="00763A3B" w:rsidRDefault="00D75ADB" w:rsidP="00F813AB">
      <w:pPr>
        <w:pStyle w:val="ListParagraph"/>
        <w:widowControl w:val="0"/>
        <w:numPr>
          <w:ilvl w:val="1"/>
          <w:numId w:val="32"/>
        </w:numPr>
        <w:tabs>
          <w:tab w:val="left" w:pos="2280"/>
        </w:tabs>
        <w:kinsoku w:val="0"/>
        <w:overflowPunct w:val="0"/>
        <w:autoSpaceDE w:val="0"/>
        <w:autoSpaceDN w:val="0"/>
        <w:adjustRightInd w:val="0"/>
        <w:ind w:left="120" w:right="472" w:firstLine="1439"/>
        <w:contextualSpacing w:val="0"/>
        <w:rPr>
          <w:szCs w:val="24"/>
        </w:rPr>
      </w:pPr>
      <w:r w:rsidRPr="00763A3B">
        <w:rPr>
          <w:sz w:val="24"/>
          <w:szCs w:val="24"/>
        </w:rPr>
        <w:t>Company</w:t>
      </w:r>
      <w:r w:rsidRPr="00763A3B">
        <w:rPr>
          <w:spacing w:val="-6"/>
          <w:sz w:val="24"/>
          <w:szCs w:val="24"/>
        </w:rPr>
        <w:t xml:space="preserve"> </w:t>
      </w:r>
      <w:r w:rsidRPr="00763A3B">
        <w:rPr>
          <w:sz w:val="24"/>
          <w:szCs w:val="24"/>
        </w:rPr>
        <w:t>may</w:t>
      </w:r>
      <w:r w:rsidRPr="00763A3B">
        <w:rPr>
          <w:spacing w:val="-6"/>
          <w:sz w:val="24"/>
          <w:szCs w:val="24"/>
        </w:rPr>
        <w:t xml:space="preserve"> </w:t>
      </w:r>
      <w:r w:rsidRPr="00763A3B">
        <w:rPr>
          <w:sz w:val="24"/>
          <w:szCs w:val="24"/>
        </w:rPr>
        <w:t>terminate</w:t>
      </w:r>
      <w:r w:rsidRPr="00763A3B">
        <w:rPr>
          <w:spacing w:val="-2"/>
          <w:sz w:val="24"/>
          <w:szCs w:val="24"/>
        </w:rPr>
        <w:t xml:space="preserve"> </w:t>
      </w:r>
      <w:r w:rsidRPr="00763A3B">
        <w:rPr>
          <w:sz w:val="24"/>
          <w:szCs w:val="24"/>
        </w:rPr>
        <w:t>this</w:t>
      </w:r>
      <w:r w:rsidRPr="00763A3B">
        <w:rPr>
          <w:spacing w:val="-6"/>
          <w:sz w:val="24"/>
          <w:szCs w:val="24"/>
        </w:rPr>
        <w:t xml:space="preserve"> </w:t>
      </w:r>
      <w:r w:rsidRPr="00763A3B">
        <w:rPr>
          <w:sz w:val="24"/>
          <w:szCs w:val="24"/>
        </w:rPr>
        <w:t>Agreement</w:t>
      </w:r>
      <w:r w:rsidRPr="00763A3B">
        <w:rPr>
          <w:spacing w:val="-5"/>
          <w:sz w:val="24"/>
          <w:szCs w:val="24"/>
        </w:rPr>
        <w:t xml:space="preserve"> </w:t>
      </w:r>
      <w:r w:rsidRPr="00763A3B">
        <w:rPr>
          <w:sz w:val="24"/>
          <w:szCs w:val="24"/>
        </w:rPr>
        <w:t>on</w:t>
      </w:r>
      <w:r w:rsidRPr="00763A3B">
        <w:rPr>
          <w:spacing w:val="-6"/>
          <w:sz w:val="24"/>
          <w:szCs w:val="24"/>
        </w:rPr>
        <w:t xml:space="preserve"> </w:t>
      </w:r>
      <w:r w:rsidRPr="00763A3B">
        <w:rPr>
          <w:sz w:val="24"/>
          <w:szCs w:val="24"/>
        </w:rPr>
        <w:t>30-days’</w:t>
      </w:r>
      <w:r w:rsidRPr="00763A3B">
        <w:rPr>
          <w:spacing w:val="-8"/>
          <w:sz w:val="24"/>
          <w:szCs w:val="24"/>
        </w:rPr>
        <w:t xml:space="preserve"> </w:t>
      </w:r>
      <w:r w:rsidRPr="00763A3B">
        <w:rPr>
          <w:sz w:val="24"/>
          <w:szCs w:val="24"/>
        </w:rPr>
        <w:t>prior</w:t>
      </w:r>
      <w:r w:rsidRPr="00763A3B">
        <w:rPr>
          <w:spacing w:val="-6"/>
          <w:sz w:val="24"/>
          <w:szCs w:val="24"/>
        </w:rPr>
        <w:t xml:space="preserve"> </w:t>
      </w:r>
      <w:r w:rsidRPr="00763A3B">
        <w:rPr>
          <w:sz w:val="24"/>
          <w:szCs w:val="24"/>
        </w:rPr>
        <w:t>notice</w:t>
      </w:r>
      <w:r w:rsidRPr="00763A3B">
        <w:rPr>
          <w:spacing w:val="-6"/>
          <w:sz w:val="24"/>
          <w:szCs w:val="24"/>
        </w:rPr>
        <w:t xml:space="preserve"> </w:t>
      </w:r>
      <w:r w:rsidRPr="00763A3B">
        <w:rPr>
          <w:sz w:val="24"/>
          <w:szCs w:val="24"/>
        </w:rPr>
        <w:t>at</w:t>
      </w:r>
      <w:r w:rsidRPr="00763A3B">
        <w:rPr>
          <w:spacing w:val="-5"/>
          <w:sz w:val="24"/>
          <w:szCs w:val="24"/>
        </w:rPr>
        <w:t xml:space="preserve"> </w:t>
      </w:r>
      <w:r w:rsidRPr="00763A3B">
        <w:rPr>
          <w:sz w:val="24"/>
          <w:szCs w:val="24"/>
        </w:rPr>
        <w:t>any time during the Initial Term or any Renewal Term (i) for non-payment, (ii) if the actual usage</w:t>
      </w:r>
    </w:p>
    <w:p w14:paraId="421B3432" w14:textId="77777777" w:rsidR="00D75ADB" w:rsidRPr="00064AC0" w:rsidRDefault="00D75ADB">
      <w:pPr>
        <w:pStyle w:val="BodyText"/>
        <w:kinsoku w:val="0"/>
        <w:overflowPunct w:val="0"/>
        <w:ind w:left="120"/>
        <w:rPr>
          <w:szCs w:val="24"/>
        </w:rPr>
      </w:pPr>
      <w:r w:rsidRPr="00064AC0">
        <w:rPr>
          <w:szCs w:val="24"/>
        </w:rPr>
        <w:t>level</w:t>
      </w:r>
      <w:r w:rsidRPr="00064AC0">
        <w:rPr>
          <w:spacing w:val="-2"/>
          <w:szCs w:val="24"/>
        </w:rPr>
        <w:t xml:space="preserve"> </w:t>
      </w:r>
      <w:r w:rsidRPr="00064AC0">
        <w:rPr>
          <w:szCs w:val="24"/>
        </w:rPr>
        <w:t>at</w:t>
      </w:r>
      <w:r w:rsidRPr="00064AC0">
        <w:rPr>
          <w:spacing w:val="-4"/>
          <w:szCs w:val="24"/>
        </w:rPr>
        <w:t xml:space="preserve"> </w:t>
      </w:r>
      <w:r w:rsidRPr="00064AC0">
        <w:rPr>
          <w:szCs w:val="24"/>
        </w:rPr>
        <w:t>the</w:t>
      </w:r>
      <w:r w:rsidRPr="00064AC0">
        <w:rPr>
          <w:spacing w:val="-5"/>
          <w:szCs w:val="24"/>
        </w:rPr>
        <w:t xml:space="preserve"> </w:t>
      </w:r>
      <w:r w:rsidRPr="00064AC0">
        <w:rPr>
          <w:szCs w:val="24"/>
        </w:rPr>
        <w:t>Customer</w:t>
      </w:r>
      <w:r w:rsidRPr="00064AC0">
        <w:rPr>
          <w:spacing w:val="-5"/>
          <w:szCs w:val="24"/>
        </w:rPr>
        <w:t xml:space="preserve"> </w:t>
      </w:r>
      <w:r w:rsidRPr="00064AC0">
        <w:rPr>
          <w:szCs w:val="24"/>
        </w:rPr>
        <w:t>Facility</w:t>
      </w:r>
      <w:r w:rsidRPr="00064AC0">
        <w:rPr>
          <w:spacing w:val="-3"/>
          <w:szCs w:val="24"/>
        </w:rPr>
        <w:t xml:space="preserve"> </w:t>
      </w:r>
      <w:r w:rsidRPr="00064AC0">
        <w:rPr>
          <w:szCs w:val="24"/>
        </w:rPr>
        <w:t>exceeds</w:t>
      </w:r>
      <w:r w:rsidRPr="00064AC0">
        <w:rPr>
          <w:spacing w:val="-3"/>
          <w:szCs w:val="24"/>
        </w:rPr>
        <w:t xml:space="preserve"> </w:t>
      </w:r>
      <w:r w:rsidRPr="00064AC0">
        <w:rPr>
          <w:szCs w:val="24"/>
        </w:rPr>
        <w:t>the</w:t>
      </w:r>
      <w:r w:rsidRPr="00064AC0">
        <w:rPr>
          <w:spacing w:val="-5"/>
          <w:szCs w:val="24"/>
        </w:rPr>
        <w:t xml:space="preserve"> </w:t>
      </w:r>
      <w:r w:rsidRPr="00064AC0">
        <w:rPr>
          <w:szCs w:val="24"/>
        </w:rPr>
        <w:t>Peak</w:t>
      </w:r>
      <w:r w:rsidRPr="00064AC0">
        <w:rPr>
          <w:spacing w:val="-5"/>
          <w:szCs w:val="24"/>
        </w:rPr>
        <w:t xml:space="preserve"> </w:t>
      </w:r>
      <w:r w:rsidRPr="00064AC0">
        <w:rPr>
          <w:szCs w:val="24"/>
        </w:rPr>
        <w:t>Usage,</w:t>
      </w:r>
      <w:r w:rsidRPr="00064AC0">
        <w:rPr>
          <w:spacing w:val="-3"/>
          <w:szCs w:val="24"/>
        </w:rPr>
        <w:t xml:space="preserve"> </w:t>
      </w:r>
      <w:r w:rsidRPr="00064AC0">
        <w:rPr>
          <w:szCs w:val="24"/>
        </w:rPr>
        <w:t>or</w:t>
      </w:r>
      <w:r w:rsidRPr="00064AC0">
        <w:rPr>
          <w:spacing w:val="-3"/>
          <w:szCs w:val="24"/>
        </w:rPr>
        <w:t xml:space="preserve"> </w:t>
      </w:r>
      <w:r w:rsidRPr="00064AC0">
        <w:rPr>
          <w:szCs w:val="24"/>
        </w:rPr>
        <w:t>(iii)</w:t>
      </w:r>
      <w:r w:rsidRPr="00064AC0">
        <w:rPr>
          <w:spacing w:val="-5"/>
          <w:szCs w:val="24"/>
        </w:rPr>
        <w:t xml:space="preserve"> </w:t>
      </w:r>
      <w:r w:rsidRPr="00064AC0">
        <w:rPr>
          <w:szCs w:val="24"/>
        </w:rPr>
        <w:t>if a</w:t>
      </w:r>
      <w:r w:rsidRPr="00064AC0">
        <w:rPr>
          <w:spacing w:val="-5"/>
          <w:szCs w:val="24"/>
        </w:rPr>
        <w:t xml:space="preserve"> </w:t>
      </w:r>
      <w:r w:rsidRPr="00064AC0">
        <w:rPr>
          <w:szCs w:val="24"/>
        </w:rPr>
        <w:t>change</w:t>
      </w:r>
      <w:r w:rsidRPr="00064AC0">
        <w:rPr>
          <w:spacing w:val="-5"/>
          <w:szCs w:val="24"/>
        </w:rPr>
        <w:t xml:space="preserve"> </w:t>
      </w:r>
      <w:r w:rsidRPr="00064AC0">
        <w:rPr>
          <w:szCs w:val="24"/>
        </w:rPr>
        <w:t>of</w:t>
      </w:r>
      <w:r w:rsidRPr="00064AC0">
        <w:rPr>
          <w:spacing w:val="-1"/>
          <w:szCs w:val="24"/>
        </w:rPr>
        <w:t xml:space="preserve"> </w:t>
      </w:r>
      <w:r w:rsidRPr="00064AC0">
        <w:rPr>
          <w:szCs w:val="24"/>
        </w:rPr>
        <w:t>ownership</w:t>
      </w:r>
      <w:r w:rsidRPr="00064AC0">
        <w:rPr>
          <w:spacing w:val="-3"/>
          <w:szCs w:val="24"/>
        </w:rPr>
        <w:t xml:space="preserve"> </w:t>
      </w:r>
      <w:r w:rsidRPr="00064AC0">
        <w:rPr>
          <w:szCs w:val="24"/>
        </w:rPr>
        <w:t>of</w:t>
      </w:r>
      <w:r w:rsidRPr="00064AC0">
        <w:rPr>
          <w:spacing w:val="-3"/>
          <w:szCs w:val="24"/>
        </w:rPr>
        <w:t xml:space="preserve"> </w:t>
      </w:r>
      <w:r w:rsidRPr="00064AC0">
        <w:rPr>
          <w:szCs w:val="24"/>
        </w:rPr>
        <w:t>the Customer Facility occurs; and</w:t>
      </w:r>
    </w:p>
    <w:p w14:paraId="28AE42C0" w14:textId="77777777" w:rsidR="00D75ADB" w:rsidRDefault="00D75ADB">
      <w:pPr>
        <w:pStyle w:val="BodyText"/>
        <w:kinsoku w:val="0"/>
        <w:overflowPunct w:val="0"/>
        <w:ind w:left="120"/>
        <w:sectPr w:rsidR="00D75ADB">
          <w:headerReference w:type="default" r:id="rId285"/>
          <w:footerReference w:type="default" r:id="rId286"/>
          <w:pgSz w:w="12240" w:h="15840"/>
          <w:pgMar w:top="1880" w:right="1260" w:bottom="980" w:left="1320" w:header="730" w:footer="786" w:gutter="0"/>
          <w:cols w:space="720"/>
          <w:noEndnote/>
        </w:sectPr>
      </w:pPr>
    </w:p>
    <w:p w14:paraId="40437865" w14:textId="77777777" w:rsidR="00D75ADB" w:rsidRDefault="00D75ADB">
      <w:pPr>
        <w:pStyle w:val="BodyText"/>
        <w:kinsoku w:val="0"/>
        <w:overflowPunct w:val="0"/>
        <w:spacing w:before="3"/>
        <w:rPr>
          <w:sz w:val="10"/>
          <w:szCs w:val="10"/>
        </w:rPr>
      </w:pPr>
    </w:p>
    <w:p w14:paraId="776EA0D1" w14:textId="77777777" w:rsidR="00D75ADB" w:rsidRPr="00064AC0" w:rsidRDefault="00D75ADB" w:rsidP="00064AC0">
      <w:pPr>
        <w:pStyle w:val="ListParagraph"/>
        <w:widowControl w:val="0"/>
        <w:numPr>
          <w:ilvl w:val="1"/>
          <w:numId w:val="32"/>
        </w:numPr>
        <w:tabs>
          <w:tab w:val="left" w:pos="2280"/>
          <w:tab w:val="left" w:pos="8978"/>
        </w:tabs>
        <w:kinsoku w:val="0"/>
        <w:overflowPunct w:val="0"/>
        <w:autoSpaceDE w:val="0"/>
        <w:autoSpaceDN w:val="0"/>
        <w:adjustRightInd w:val="0"/>
        <w:ind w:left="120" w:right="682" w:firstLine="1439"/>
        <w:contextualSpacing w:val="0"/>
        <w:rPr>
          <w:sz w:val="24"/>
          <w:szCs w:val="24"/>
        </w:rPr>
      </w:pPr>
      <w:r w:rsidRPr="00064AC0">
        <w:rPr>
          <w:sz w:val="24"/>
          <w:szCs w:val="24"/>
        </w:rPr>
        <w:t>Retail</w:t>
      </w:r>
      <w:r w:rsidRPr="00064AC0">
        <w:rPr>
          <w:spacing w:val="-5"/>
          <w:sz w:val="24"/>
          <w:szCs w:val="24"/>
        </w:rPr>
        <w:t xml:space="preserve"> </w:t>
      </w:r>
      <w:r w:rsidRPr="00064AC0">
        <w:rPr>
          <w:sz w:val="24"/>
          <w:szCs w:val="24"/>
        </w:rPr>
        <w:t>Customer</w:t>
      </w:r>
      <w:r w:rsidRPr="00064AC0">
        <w:rPr>
          <w:spacing w:val="-5"/>
          <w:sz w:val="24"/>
          <w:szCs w:val="24"/>
        </w:rPr>
        <w:t xml:space="preserve"> </w:t>
      </w:r>
      <w:r w:rsidRPr="00064AC0">
        <w:rPr>
          <w:sz w:val="24"/>
          <w:szCs w:val="24"/>
        </w:rPr>
        <w:t>may</w:t>
      </w:r>
      <w:r w:rsidRPr="00064AC0">
        <w:rPr>
          <w:spacing w:val="-5"/>
          <w:sz w:val="24"/>
          <w:szCs w:val="24"/>
        </w:rPr>
        <w:t xml:space="preserve"> </w:t>
      </w:r>
      <w:r w:rsidRPr="00064AC0">
        <w:rPr>
          <w:sz w:val="24"/>
          <w:szCs w:val="24"/>
        </w:rPr>
        <w:t>terminate</w:t>
      </w:r>
      <w:r w:rsidRPr="00064AC0">
        <w:rPr>
          <w:spacing w:val="-4"/>
          <w:sz w:val="24"/>
          <w:szCs w:val="24"/>
        </w:rPr>
        <w:t xml:space="preserve"> </w:t>
      </w:r>
      <w:r w:rsidRPr="00064AC0">
        <w:rPr>
          <w:sz w:val="24"/>
          <w:szCs w:val="24"/>
        </w:rPr>
        <w:t>this</w:t>
      </w:r>
      <w:r w:rsidRPr="00064AC0">
        <w:rPr>
          <w:spacing w:val="-5"/>
          <w:sz w:val="24"/>
          <w:szCs w:val="24"/>
        </w:rPr>
        <w:t xml:space="preserve"> </w:t>
      </w:r>
      <w:r w:rsidRPr="00064AC0">
        <w:rPr>
          <w:sz w:val="24"/>
          <w:szCs w:val="24"/>
        </w:rPr>
        <w:t>Agreement</w:t>
      </w:r>
      <w:r w:rsidRPr="00064AC0">
        <w:rPr>
          <w:spacing w:val="-4"/>
          <w:sz w:val="24"/>
          <w:szCs w:val="24"/>
        </w:rPr>
        <w:t xml:space="preserve"> </w:t>
      </w:r>
      <w:r w:rsidRPr="00064AC0">
        <w:rPr>
          <w:sz w:val="24"/>
          <w:szCs w:val="24"/>
        </w:rPr>
        <w:t>at</w:t>
      </w:r>
      <w:r w:rsidRPr="00064AC0">
        <w:rPr>
          <w:spacing w:val="-3"/>
          <w:sz w:val="24"/>
          <w:szCs w:val="24"/>
        </w:rPr>
        <w:t xml:space="preserve"> </w:t>
      </w:r>
      <w:r w:rsidRPr="00064AC0">
        <w:rPr>
          <w:sz w:val="24"/>
          <w:szCs w:val="24"/>
        </w:rPr>
        <w:t>any</w:t>
      </w:r>
      <w:r w:rsidRPr="00064AC0">
        <w:rPr>
          <w:spacing w:val="-5"/>
          <w:sz w:val="24"/>
          <w:szCs w:val="24"/>
        </w:rPr>
        <w:t xml:space="preserve"> </w:t>
      </w:r>
      <w:r w:rsidRPr="00064AC0">
        <w:rPr>
          <w:sz w:val="24"/>
          <w:szCs w:val="24"/>
        </w:rPr>
        <w:t>time</w:t>
      </w:r>
      <w:r w:rsidRPr="00064AC0">
        <w:rPr>
          <w:spacing w:val="-7"/>
          <w:sz w:val="24"/>
          <w:szCs w:val="24"/>
        </w:rPr>
        <w:t xml:space="preserve"> </w:t>
      </w:r>
      <w:r w:rsidRPr="00064AC0">
        <w:rPr>
          <w:sz w:val="24"/>
          <w:szCs w:val="24"/>
        </w:rPr>
        <w:t>during</w:t>
      </w:r>
      <w:r w:rsidRPr="00064AC0">
        <w:rPr>
          <w:spacing w:val="-5"/>
          <w:sz w:val="24"/>
          <w:szCs w:val="24"/>
        </w:rPr>
        <w:t xml:space="preserve"> </w:t>
      </w:r>
      <w:r w:rsidRPr="00064AC0">
        <w:rPr>
          <w:sz w:val="24"/>
          <w:szCs w:val="24"/>
        </w:rPr>
        <w:t>the Initial Term or any Renewal Term on 30-days’ prior notice.</w:t>
      </w:r>
    </w:p>
    <w:p w14:paraId="6A1C61DE" w14:textId="77777777" w:rsidR="00D75ADB" w:rsidRPr="00064AC0" w:rsidRDefault="00D75ADB" w:rsidP="00064AC0">
      <w:pPr>
        <w:pStyle w:val="BodyText"/>
        <w:tabs>
          <w:tab w:val="left" w:pos="8978"/>
        </w:tabs>
        <w:kinsoku w:val="0"/>
        <w:overflowPunct w:val="0"/>
        <w:rPr>
          <w:szCs w:val="24"/>
        </w:rPr>
      </w:pPr>
    </w:p>
    <w:p w14:paraId="5DE369DF" w14:textId="77777777" w:rsidR="00D75ADB" w:rsidRPr="00064AC0" w:rsidRDefault="00D75ADB" w:rsidP="00064AC0">
      <w:pPr>
        <w:pStyle w:val="BodyText"/>
        <w:tabs>
          <w:tab w:val="left" w:pos="8978"/>
        </w:tabs>
        <w:kinsoku w:val="0"/>
        <w:overflowPunct w:val="0"/>
        <w:ind w:left="120"/>
        <w:rPr>
          <w:szCs w:val="24"/>
        </w:rPr>
      </w:pPr>
      <w:r w:rsidRPr="00064AC0">
        <w:rPr>
          <w:szCs w:val="24"/>
        </w:rPr>
        <w:t>Upon termination of this Agreement for any reason, Retail Customer shall pay Company for the cost of removal of Company’s equipment installed to provide Premium Service to the Customer Facility.</w:t>
      </w:r>
      <w:r w:rsidRPr="00064AC0">
        <w:rPr>
          <w:spacing w:val="40"/>
          <w:szCs w:val="24"/>
        </w:rPr>
        <w:t xml:space="preserve"> </w:t>
      </w:r>
      <w:r w:rsidRPr="00064AC0">
        <w:rPr>
          <w:szCs w:val="24"/>
        </w:rPr>
        <w:t>Any</w:t>
      </w:r>
      <w:r w:rsidRPr="00064AC0">
        <w:rPr>
          <w:spacing w:val="-5"/>
          <w:szCs w:val="24"/>
        </w:rPr>
        <w:t xml:space="preserve"> </w:t>
      </w:r>
      <w:r w:rsidRPr="00064AC0">
        <w:rPr>
          <w:szCs w:val="24"/>
        </w:rPr>
        <w:t>outstanding</w:t>
      </w:r>
      <w:r w:rsidRPr="00064AC0">
        <w:rPr>
          <w:spacing w:val="-5"/>
          <w:szCs w:val="24"/>
        </w:rPr>
        <w:t xml:space="preserve"> </w:t>
      </w:r>
      <w:r w:rsidRPr="00064AC0">
        <w:rPr>
          <w:szCs w:val="24"/>
        </w:rPr>
        <w:t>Monthly</w:t>
      </w:r>
      <w:r w:rsidRPr="00064AC0">
        <w:rPr>
          <w:spacing w:val="-2"/>
          <w:szCs w:val="24"/>
        </w:rPr>
        <w:t xml:space="preserve"> </w:t>
      </w:r>
      <w:r w:rsidRPr="00064AC0">
        <w:rPr>
          <w:szCs w:val="24"/>
        </w:rPr>
        <w:t>Charge</w:t>
      </w:r>
      <w:r w:rsidRPr="00064AC0">
        <w:rPr>
          <w:spacing w:val="-5"/>
          <w:szCs w:val="24"/>
        </w:rPr>
        <w:t xml:space="preserve"> </w:t>
      </w:r>
      <w:r w:rsidRPr="00064AC0">
        <w:rPr>
          <w:szCs w:val="24"/>
        </w:rPr>
        <w:t>payment</w:t>
      </w:r>
      <w:r w:rsidRPr="00064AC0">
        <w:rPr>
          <w:spacing w:val="-2"/>
          <w:szCs w:val="24"/>
        </w:rPr>
        <w:t xml:space="preserve"> </w:t>
      </w:r>
      <w:r w:rsidRPr="00064AC0">
        <w:rPr>
          <w:szCs w:val="24"/>
        </w:rPr>
        <w:t>obligations</w:t>
      </w:r>
      <w:r w:rsidRPr="00064AC0">
        <w:rPr>
          <w:spacing w:val="-5"/>
          <w:szCs w:val="24"/>
        </w:rPr>
        <w:t xml:space="preserve"> </w:t>
      </w:r>
      <w:r w:rsidRPr="00064AC0">
        <w:rPr>
          <w:szCs w:val="24"/>
        </w:rPr>
        <w:t>of</w:t>
      </w:r>
      <w:r w:rsidRPr="00064AC0">
        <w:rPr>
          <w:spacing w:val="-5"/>
          <w:szCs w:val="24"/>
        </w:rPr>
        <w:t xml:space="preserve"> </w:t>
      </w:r>
      <w:r w:rsidRPr="00064AC0">
        <w:rPr>
          <w:szCs w:val="24"/>
        </w:rPr>
        <w:t>Retail</w:t>
      </w:r>
      <w:r w:rsidRPr="00064AC0">
        <w:rPr>
          <w:spacing w:val="-5"/>
          <w:szCs w:val="24"/>
        </w:rPr>
        <w:t xml:space="preserve"> </w:t>
      </w:r>
      <w:r w:rsidRPr="00064AC0">
        <w:rPr>
          <w:szCs w:val="24"/>
        </w:rPr>
        <w:t>Customer</w:t>
      </w:r>
      <w:r w:rsidRPr="00064AC0">
        <w:rPr>
          <w:spacing w:val="-7"/>
          <w:szCs w:val="24"/>
        </w:rPr>
        <w:t xml:space="preserve"> </w:t>
      </w:r>
      <w:r w:rsidRPr="00064AC0">
        <w:rPr>
          <w:szCs w:val="24"/>
        </w:rPr>
        <w:t>accrued</w:t>
      </w:r>
      <w:r w:rsidRPr="00064AC0">
        <w:rPr>
          <w:spacing w:val="-5"/>
          <w:szCs w:val="24"/>
        </w:rPr>
        <w:t xml:space="preserve"> </w:t>
      </w:r>
      <w:r w:rsidRPr="00064AC0">
        <w:rPr>
          <w:szCs w:val="24"/>
        </w:rPr>
        <w:t>as</w:t>
      </w:r>
      <w:r w:rsidRPr="00064AC0">
        <w:rPr>
          <w:spacing w:val="-5"/>
          <w:szCs w:val="24"/>
        </w:rPr>
        <w:t xml:space="preserve"> </w:t>
      </w:r>
      <w:r w:rsidRPr="00064AC0">
        <w:rPr>
          <w:szCs w:val="24"/>
        </w:rPr>
        <w:t>of the date of termination will survive termination.</w:t>
      </w:r>
    </w:p>
    <w:p w14:paraId="78618340" w14:textId="77777777" w:rsidR="00D75ADB" w:rsidRPr="00064AC0" w:rsidRDefault="00D75ADB" w:rsidP="00064AC0">
      <w:pPr>
        <w:pStyle w:val="BodyText"/>
        <w:tabs>
          <w:tab w:val="left" w:pos="8978"/>
        </w:tabs>
        <w:kinsoku w:val="0"/>
        <w:overflowPunct w:val="0"/>
        <w:rPr>
          <w:szCs w:val="24"/>
        </w:rPr>
      </w:pPr>
    </w:p>
    <w:p w14:paraId="4FF51606" w14:textId="77777777" w:rsidR="00D75ADB" w:rsidRPr="00064AC0" w:rsidRDefault="00D75ADB" w:rsidP="00064AC0">
      <w:pPr>
        <w:pStyle w:val="ListParagraph"/>
        <w:widowControl w:val="0"/>
        <w:numPr>
          <w:ilvl w:val="0"/>
          <w:numId w:val="32"/>
        </w:numPr>
        <w:tabs>
          <w:tab w:val="left" w:pos="1560"/>
          <w:tab w:val="left" w:pos="8978"/>
        </w:tabs>
        <w:kinsoku w:val="0"/>
        <w:overflowPunct w:val="0"/>
        <w:autoSpaceDE w:val="0"/>
        <w:autoSpaceDN w:val="0"/>
        <w:adjustRightInd w:val="0"/>
        <w:ind w:left="120" w:right="375" w:firstLine="721"/>
        <w:contextualSpacing w:val="0"/>
        <w:rPr>
          <w:sz w:val="24"/>
          <w:szCs w:val="24"/>
        </w:rPr>
      </w:pPr>
      <w:r w:rsidRPr="00064AC0">
        <w:rPr>
          <w:sz w:val="24"/>
          <w:szCs w:val="24"/>
          <w:u w:val="single"/>
        </w:rPr>
        <w:t>Amendments; Waiver</w:t>
      </w:r>
      <w:r w:rsidRPr="00064AC0">
        <w:rPr>
          <w:sz w:val="24"/>
          <w:szCs w:val="24"/>
        </w:rPr>
        <w:t>.</w:t>
      </w:r>
      <w:r w:rsidRPr="00064AC0">
        <w:rPr>
          <w:spacing w:val="40"/>
          <w:sz w:val="24"/>
          <w:szCs w:val="24"/>
        </w:rPr>
        <w:t xml:space="preserve"> </w:t>
      </w:r>
      <w:r w:rsidRPr="00064AC0">
        <w:rPr>
          <w:sz w:val="24"/>
          <w:szCs w:val="24"/>
        </w:rPr>
        <w:t>This Agreement may not be amended, supplemented, waived</w:t>
      </w:r>
      <w:r w:rsidRPr="00064AC0">
        <w:rPr>
          <w:spacing w:val="-6"/>
          <w:sz w:val="24"/>
          <w:szCs w:val="24"/>
        </w:rPr>
        <w:t xml:space="preserve"> </w:t>
      </w:r>
      <w:r w:rsidRPr="00064AC0">
        <w:rPr>
          <w:sz w:val="24"/>
          <w:szCs w:val="24"/>
        </w:rPr>
        <w:t>or</w:t>
      </w:r>
      <w:r w:rsidRPr="00064AC0">
        <w:rPr>
          <w:spacing w:val="-5"/>
          <w:sz w:val="24"/>
          <w:szCs w:val="24"/>
        </w:rPr>
        <w:t xml:space="preserve"> </w:t>
      </w:r>
      <w:r w:rsidRPr="00064AC0">
        <w:rPr>
          <w:sz w:val="24"/>
          <w:szCs w:val="24"/>
        </w:rPr>
        <w:t>modified</w:t>
      </w:r>
      <w:r w:rsidRPr="00064AC0">
        <w:rPr>
          <w:spacing w:val="-2"/>
          <w:sz w:val="24"/>
          <w:szCs w:val="24"/>
        </w:rPr>
        <w:t xml:space="preserve"> </w:t>
      </w:r>
      <w:r w:rsidRPr="00064AC0">
        <w:rPr>
          <w:sz w:val="24"/>
          <w:szCs w:val="24"/>
        </w:rPr>
        <w:t>except</w:t>
      </w:r>
      <w:r w:rsidRPr="00064AC0">
        <w:rPr>
          <w:spacing w:val="-4"/>
          <w:sz w:val="24"/>
          <w:szCs w:val="24"/>
        </w:rPr>
        <w:t xml:space="preserve"> </w:t>
      </w:r>
      <w:r w:rsidRPr="00064AC0">
        <w:rPr>
          <w:sz w:val="24"/>
          <w:szCs w:val="24"/>
        </w:rPr>
        <w:t>by</w:t>
      </w:r>
      <w:r w:rsidRPr="00064AC0">
        <w:rPr>
          <w:spacing w:val="-5"/>
          <w:sz w:val="24"/>
          <w:szCs w:val="24"/>
        </w:rPr>
        <w:t xml:space="preserve"> </w:t>
      </w:r>
      <w:r w:rsidRPr="00064AC0">
        <w:rPr>
          <w:sz w:val="24"/>
          <w:szCs w:val="24"/>
        </w:rPr>
        <w:t>written</w:t>
      </w:r>
      <w:r w:rsidRPr="00064AC0">
        <w:rPr>
          <w:spacing w:val="-5"/>
          <w:sz w:val="24"/>
          <w:szCs w:val="24"/>
        </w:rPr>
        <w:t xml:space="preserve"> </w:t>
      </w:r>
      <w:r w:rsidRPr="00064AC0">
        <w:rPr>
          <w:sz w:val="24"/>
          <w:szCs w:val="24"/>
        </w:rPr>
        <w:t>agreement</w:t>
      </w:r>
      <w:r w:rsidRPr="00064AC0">
        <w:rPr>
          <w:spacing w:val="-4"/>
          <w:sz w:val="24"/>
          <w:szCs w:val="24"/>
        </w:rPr>
        <w:t xml:space="preserve"> </w:t>
      </w:r>
      <w:r w:rsidRPr="00064AC0">
        <w:rPr>
          <w:sz w:val="24"/>
          <w:szCs w:val="24"/>
        </w:rPr>
        <w:t>signed</w:t>
      </w:r>
      <w:r w:rsidRPr="00064AC0">
        <w:rPr>
          <w:spacing w:val="-6"/>
          <w:sz w:val="24"/>
          <w:szCs w:val="24"/>
        </w:rPr>
        <w:t xml:space="preserve"> </w:t>
      </w:r>
      <w:r w:rsidRPr="00064AC0">
        <w:rPr>
          <w:sz w:val="24"/>
          <w:szCs w:val="24"/>
        </w:rPr>
        <w:t>by</w:t>
      </w:r>
      <w:r w:rsidRPr="00064AC0">
        <w:rPr>
          <w:spacing w:val="-5"/>
          <w:sz w:val="24"/>
          <w:szCs w:val="24"/>
        </w:rPr>
        <w:t xml:space="preserve"> </w:t>
      </w:r>
      <w:r w:rsidRPr="00064AC0">
        <w:rPr>
          <w:sz w:val="24"/>
          <w:szCs w:val="24"/>
        </w:rPr>
        <w:t>an</w:t>
      </w:r>
      <w:r w:rsidRPr="00064AC0">
        <w:rPr>
          <w:spacing w:val="-5"/>
          <w:sz w:val="24"/>
          <w:szCs w:val="24"/>
        </w:rPr>
        <w:t xml:space="preserve"> </w:t>
      </w:r>
      <w:r w:rsidRPr="00064AC0">
        <w:rPr>
          <w:sz w:val="24"/>
          <w:szCs w:val="24"/>
        </w:rPr>
        <w:t>authorized</w:t>
      </w:r>
      <w:r w:rsidRPr="00064AC0">
        <w:rPr>
          <w:spacing w:val="-5"/>
          <w:sz w:val="24"/>
          <w:szCs w:val="24"/>
        </w:rPr>
        <w:t xml:space="preserve"> </w:t>
      </w:r>
      <w:r w:rsidRPr="00064AC0">
        <w:rPr>
          <w:sz w:val="24"/>
          <w:szCs w:val="24"/>
        </w:rPr>
        <w:t>representative</w:t>
      </w:r>
      <w:r w:rsidRPr="00064AC0">
        <w:rPr>
          <w:spacing w:val="-5"/>
          <w:sz w:val="24"/>
          <w:szCs w:val="24"/>
        </w:rPr>
        <w:t xml:space="preserve"> </w:t>
      </w:r>
      <w:r w:rsidRPr="00064AC0">
        <w:rPr>
          <w:sz w:val="24"/>
          <w:szCs w:val="24"/>
        </w:rPr>
        <w:t>of</w:t>
      </w:r>
      <w:r w:rsidRPr="00064AC0">
        <w:rPr>
          <w:spacing w:val="-5"/>
          <w:sz w:val="24"/>
          <w:szCs w:val="24"/>
        </w:rPr>
        <w:t xml:space="preserve"> </w:t>
      </w:r>
      <w:r w:rsidRPr="00064AC0">
        <w:rPr>
          <w:sz w:val="24"/>
          <w:szCs w:val="24"/>
        </w:rPr>
        <w:t>each party hereof. Any failure by either party to enforce any provision hereof shall not constitute a waiver</w:t>
      </w:r>
      <w:r w:rsidRPr="00064AC0">
        <w:rPr>
          <w:spacing w:val="-5"/>
          <w:sz w:val="24"/>
          <w:szCs w:val="24"/>
        </w:rPr>
        <w:t xml:space="preserve"> </w:t>
      </w:r>
      <w:r w:rsidRPr="00064AC0">
        <w:rPr>
          <w:sz w:val="24"/>
          <w:szCs w:val="24"/>
        </w:rPr>
        <w:t>by</w:t>
      </w:r>
      <w:r w:rsidRPr="00064AC0">
        <w:rPr>
          <w:spacing w:val="-2"/>
          <w:sz w:val="24"/>
          <w:szCs w:val="24"/>
        </w:rPr>
        <w:t xml:space="preserve"> </w:t>
      </w:r>
      <w:r w:rsidRPr="00064AC0">
        <w:rPr>
          <w:sz w:val="24"/>
          <w:szCs w:val="24"/>
        </w:rPr>
        <w:t>that</w:t>
      </w:r>
      <w:r w:rsidRPr="00064AC0">
        <w:rPr>
          <w:spacing w:val="-3"/>
          <w:sz w:val="24"/>
          <w:szCs w:val="24"/>
        </w:rPr>
        <w:t xml:space="preserve"> </w:t>
      </w:r>
      <w:r w:rsidRPr="00064AC0">
        <w:rPr>
          <w:sz w:val="24"/>
          <w:szCs w:val="24"/>
        </w:rPr>
        <w:t>party</w:t>
      </w:r>
      <w:r w:rsidRPr="00064AC0">
        <w:rPr>
          <w:spacing w:val="-2"/>
          <w:sz w:val="24"/>
          <w:szCs w:val="24"/>
        </w:rPr>
        <w:t xml:space="preserve"> </w:t>
      </w:r>
      <w:r w:rsidRPr="00064AC0">
        <w:rPr>
          <w:sz w:val="24"/>
          <w:szCs w:val="24"/>
        </w:rPr>
        <w:t>of</w:t>
      </w:r>
      <w:r w:rsidRPr="00064AC0">
        <w:rPr>
          <w:spacing w:val="-2"/>
          <w:sz w:val="24"/>
          <w:szCs w:val="24"/>
        </w:rPr>
        <w:t xml:space="preserve"> </w:t>
      </w:r>
      <w:r w:rsidRPr="00064AC0">
        <w:rPr>
          <w:sz w:val="24"/>
          <w:szCs w:val="24"/>
        </w:rPr>
        <w:t>its</w:t>
      </w:r>
      <w:r w:rsidRPr="00064AC0">
        <w:rPr>
          <w:spacing w:val="-2"/>
          <w:sz w:val="24"/>
          <w:szCs w:val="24"/>
        </w:rPr>
        <w:t xml:space="preserve"> </w:t>
      </w:r>
      <w:r w:rsidRPr="00064AC0">
        <w:rPr>
          <w:sz w:val="24"/>
          <w:szCs w:val="24"/>
        </w:rPr>
        <w:t>right subsequently</w:t>
      </w:r>
      <w:r w:rsidRPr="00064AC0">
        <w:rPr>
          <w:spacing w:val="-2"/>
          <w:sz w:val="24"/>
          <w:szCs w:val="24"/>
        </w:rPr>
        <w:t xml:space="preserve"> </w:t>
      </w:r>
      <w:r w:rsidRPr="00064AC0">
        <w:rPr>
          <w:sz w:val="24"/>
          <w:szCs w:val="24"/>
        </w:rPr>
        <w:t>to</w:t>
      </w:r>
      <w:r w:rsidRPr="00064AC0">
        <w:rPr>
          <w:spacing w:val="-2"/>
          <w:sz w:val="24"/>
          <w:szCs w:val="24"/>
        </w:rPr>
        <w:t xml:space="preserve"> </w:t>
      </w:r>
      <w:r w:rsidRPr="00064AC0">
        <w:rPr>
          <w:sz w:val="24"/>
          <w:szCs w:val="24"/>
        </w:rPr>
        <w:t>enforce</w:t>
      </w:r>
      <w:r w:rsidRPr="00064AC0">
        <w:rPr>
          <w:spacing w:val="-2"/>
          <w:sz w:val="24"/>
          <w:szCs w:val="24"/>
        </w:rPr>
        <w:t xml:space="preserve"> </w:t>
      </w:r>
      <w:r w:rsidRPr="00064AC0">
        <w:rPr>
          <w:sz w:val="24"/>
          <w:szCs w:val="24"/>
        </w:rPr>
        <w:t>the</w:t>
      </w:r>
      <w:r w:rsidRPr="00064AC0">
        <w:rPr>
          <w:spacing w:val="-2"/>
          <w:sz w:val="24"/>
          <w:szCs w:val="24"/>
        </w:rPr>
        <w:t xml:space="preserve"> </w:t>
      </w:r>
      <w:r w:rsidRPr="00064AC0">
        <w:rPr>
          <w:sz w:val="24"/>
          <w:szCs w:val="24"/>
        </w:rPr>
        <w:t>same</w:t>
      </w:r>
      <w:r w:rsidRPr="00064AC0">
        <w:rPr>
          <w:spacing w:val="-4"/>
          <w:sz w:val="24"/>
          <w:szCs w:val="24"/>
        </w:rPr>
        <w:t xml:space="preserve"> </w:t>
      </w:r>
      <w:r w:rsidRPr="00064AC0">
        <w:rPr>
          <w:sz w:val="24"/>
          <w:szCs w:val="24"/>
        </w:rPr>
        <w:t>or</w:t>
      </w:r>
      <w:r w:rsidRPr="00064AC0">
        <w:rPr>
          <w:spacing w:val="-2"/>
          <w:sz w:val="24"/>
          <w:szCs w:val="24"/>
        </w:rPr>
        <w:t xml:space="preserve"> </w:t>
      </w:r>
      <w:r w:rsidRPr="00064AC0">
        <w:rPr>
          <w:sz w:val="24"/>
          <w:szCs w:val="24"/>
        </w:rPr>
        <w:t>any</w:t>
      </w:r>
      <w:r w:rsidRPr="00064AC0">
        <w:rPr>
          <w:spacing w:val="-2"/>
          <w:sz w:val="24"/>
          <w:szCs w:val="24"/>
        </w:rPr>
        <w:t xml:space="preserve"> </w:t>
      </w:r>
      <w:r w:rsidRPr="00064AC0">
        <w:rPr>
          <w:sz w:val="24"/>
          <w:szCs w:val="24"/>
        </w:rPr>
        <w:t>other</w:t>
      </w:r>
      <w:r w:rsidRPr="00064AC0">
        <w:rPr>
          <w:spacing w:val="-2"/>
          <w:sz w:val="24"/>
          <w:szCs w:val="24"/>
        </w:rPr>
        <w:t xml:space="preserve"> </w:t>
      </w:r>
      <w:r w:rsidRPr="00064AC0">
        <w:rPr>
          <w:sz w:val="24"/>
          <w:szCs w:val="24"/>
        </w:rPr>
        <w:t>provision</w:t>
      </w:r>
      <w:r w:rsidRPr="00064AC0">
        <w:rPr>
          <w:spacing w:val="-2"/>
          <w:sz w:val="24"/>
          <w:szCs w:val="24"/>
        </w:rPr>
        <w:t xml:space="preserve"> </w:t>
      </w:r>
      <w:r w:rsidRPr="00064AC0">
        <w:rPr>
          <w:sz w:val="24"/>
          <w:szCs w:val="24"/>
        </w:rPr>
        <w:t>hereof.</w:t>
      </w:r>
    </w:p>
    <w:p w14:paraId="085AD40D" w14:textId="77777777" w:rsidR="00D75ADB" w:rsidRPr="00064AC0" w:rsidRDefault="00D75ADB" w:rsidP="00064AC0">
      <w:pPr>
        <w:pStyle w:val="BodyText"/>
        <w:tabs>
          <w:tab w:val="left" w:pos="8978"/>
        </w:tabs>
        <w:kinsoku w:val="0"/>
        <w:overflowPunct w:val="0"/>
        <w:rPr>
          <w:szCs w:val="24"/>
        </w:rPr>
      </w:pPr>
    </w:p>
    <w:p w14:paraId="1F85B178" w14:textId="77777777" w:rsidR="00D75ADB" w:rsidRPr="00064AC0" w:rsidRDefault="00D75ADB" w:rsidP="00064AC0">
      <w:pPr>
        <w:pStyle w:val="ListParagraph"/>
        <w:widowControl w:val="0"/>
        <w:numPr>
          <w:ilvl w:val="0"/>
          <w:numId w:val="32"/>
        </w:numPr>
        <w:tabs>
          <w:tab w:val="left" w:pos="1560"/>
          <w:tab w:val="left" w:pos="8978"/>
        </w:tabs>
        <w:kinsoku w:val="0"/>
        <w:overflowPunct w:val="0"/>
        <w:autoSpaceDE w:val="0"/>
        <w:autoSpaceDN w:val="0"/>
        <w:adjustRightInd w:val="0"/>
        <w:ind w:left="120" w:right="178" w:firstLine="721"/>
        <w:contextualSpacing w:val="0"/>
        <w:rPr>
          <w:sz w:val="24"/>
          <w:szCs w:val="24"/>
        </w:rPr>
      </w:pPr>
      <w:r w:rsidRPr="00064AC0">
        <w:rPr>
          <w:sz w:val="24"/>
          <w:szCs w:val="24"/>
          <w:u w:val="single"/>
        </w:rPr>
        <w:t>Interpretation</w:t>
      </w:r>
      <w:r w:rsidRPr="00064AC0">
        <w:rPr>
          <w:sz w:val="24"/>
          <w:szCs w:val="24"/>
        </w:rPr>
        <w:t>.</w:t>
      </w:r>
      <w:r w:rsidRPr="00064AC0">
        <w:rPr>
          <w:spacing w:val="40"/>
          <w:sz w:val="24"/>
          <w:szCs w:val="24"/>
        </w:rPr>
        <w:t xml:space="preserve"> </w:t>
      </w:r>
      <w:r w:rsidRPr="00064AC0">
        <w:rPr>
          <w:sz w:val="24"/>
          <w:szCs w:val="24"/>
        </w:rPr>
        <w:t>This Agreement shall in all respects be governed and construed in accordance with the laws of the State of Texas, excluding its choice of law principals, and such laws</w:t>
      </w:r>
      <w:r w:rsidRPr="00064AC0">
        <w:rPr>
          <w:spacing w:val="-1"/>
          <w:sz w:val="24"/>
          <w:szCs w:val="24"/>
        </w:rPr>
        <w:t xml:space="preserve"> </w:t>
      </w:r>
      <w:r w:rsidRPr="00064AC0">
        <w:rPr>
          <w:sz w:val="24"/>
          <w:szCs w:val="24"/>
        </w:rPr>
        <w:t>shall govern</w:t>
      </w:r>
      <w:r w:rsidRPr="00064AC0">
        <w:rPr>
          <w:spacing w:val="-1"/>
          <w:sz w:val="24"/>
          <w:szCs w:val="24"/>
        </w:rPr>
        <w:t xml:space="preserve"> </w:t>
      </w:r>
      <w:r w:rsidRPr="00064AC0">
        <w:rPr>
          <w:sz w:val="24"/>
          <w:szCs w:val="24"/>
        </w:rPr>
        <w:t>all</w:t>
      </w:r>
      <w:r w:rsidRPr="00064AC0">
        <w:rPr>
          <w:spacing w:val="-1"/>
          <w:sz w:val="24"/>
          <w:szCs w:val="24"/>
        </w:rPr>
        <w:t xml:space="preserve"> </w:t>
      </w:r>
      <w:r w:rsidRPr="00064AC0">
        <w:rPr>
          <w:sz w:val="24"/>
          <w:szCs w:val="24"/>
        </w:rPr>
        <w:t>disputes</w:t>
      </w:r>
      <w:r w:rsidRPr="00064AC0">
        <w:rPr>
          <w:spacing w:val="-1"/>
          <w:sz w:val="24"/>
          <w:szCs w:val="24"/>
        </w:rPr>
        <w:t xml:space="preserve"> </w:t>
      </w:r>
      <w:r w:rsidRPr="00064AC0">
        <w:rPr>
          <w:sz w:val="24"/>
          <w:szCs w:val="24"/>
        </w:rPr>
        <w:t>under</w:t>
      </w:r>
      <w:r w:rsidRPr="00064AC0">
        <w:rPr>
          <w:spacing w:val="-4"/>
          <w:sz w:val="24"/>
          <w:szCs w:val="24"/>
        </w:rPr>
        <w:t xml:space="preserve"> </w:t>
      </w:r>
      <w:r w:rsidRPr="00064AC0">
        <w:rPr>
          <w:sz w:val="24"/>
          <w:szCs w:val="24"/>
        </w:rPr>
        <w:t>this</w:t>
      </w:r>
      <w:r w:rsidRPr="00064AC0">
        <w:rPr>
          <w:spacing w:val="-1"/>
          <w:sz w:val="24"/>
          <w:szCs w:val="24"/>
        </w:rPr>
        <w:t xml:space="preserve"> </w:t>
      </w:r>
      <w:r w:rsidRPr="00064AC0">
        <w:rPr>
          <w:sz w:val="24"/>
          <w:szCs w:val="24"/>
        </w:rPr>
        <w:t>Agreement.</w:t>
      </w:r>
      <w:r w:rsidRPr="00064AC0">
        <w:rPr>
          <w:spacing w:val="40"/>
          <w:sz w:val="24"/>
          <w:szCs w:val="24"/>
        </w:rPr>
        <w:t xml:space="preserve"> </w:t>
      </w:r>
      <w:r w:rsidRPr="00064AC0">
        <w:rPr>
          <w:sz w:val="24"/>
          <w:szCs w:val="24"/>
        </w:rPr>
        <w:t>This</w:t>
      </w:r>
      <w:r w:rsidRPr="00064AC0">
        <w:rPr>
          <w:spacing w:val="-1"/>
          <w:sz w:val="24"/>
          <w:szCs w:val="24"/>
        </w:rPr>
        <w:t xml:space="preserve"> </w:t>
      </w:r>
      <w:r w:rsidRPr="00064AC0">
        <w:rPr>
          <w:sz w:val="24"/>
          <w:szCs w:val="24"/>
        </w:rPr>
        <w:t>Agreement is</w:t>
      </w:r>
      <w:r w:rsidRPr="00064AC0">
        <w:rPr>
          <w:spacing w:val="-1"/>
          <w:sz w:val="24"/>
          <w:szCs w:val="24"/>
        </w:rPr>
        <w:t xml:space="preserve"> </w:t>
      </w:r>
      <w:r w:rsidRPr="00064AC0">
        <w:rPr>
          <w:sz w:val="24"/>
          <w:szCs w:val="24"/>
        </w:rPr>
        <w:t>not</w:t>
      </w:r>
      <w:r w:rsidRPr="00064AC0">
        <w:rPr>
          <w:spacing w:val="-1"/>
          <w:sz w:val="24"/>
          <w:szCs w:val="24"/>
        </w:rPr>
        <w:t xml:space="preserve"> </w:t>
      </w:r>
      <w:r w:rsidRPr="00064AC0">
        <w:rPr>
          <w:sz w:val="24"/>
          <w:szCs w:val="24"/>
        </w:rPr>
        <w:t>intended</w:t>
      </w:r>
      <w:r w:rsidRPr="00064AC0">
        <w:rPr>
          <w:spacing w:val="-3"/>
          <w:sz w:val="24"/>
          <w:szCs w:val="24"/>
        </w:rPr>
        <w:t xml:space="preserve"> </w:t>
      </w:r>
      <w:r w:rsidRPr="00064AC0">
        <w:rPr>
          <w:sz w:val="24"/>
          <w:szCs w:val="24"/>
        </w:rPr>
        <w:t>to and</w:t>
      </w:r>
      <w:r w:rsidRPr="00064AC0">
        <w:rPr>
          <w:spacing w:val="-1"/>
          <w:sz w:val="24"/>
          <w:szCs w:val="24"/>
        </w:rPr>
        <w:t xml:space="preserve"> </w:t>
      </w:r>
      <w:r w:rsidRPr="00064AC0">
        <w:rPr>
          <w:sz w:val="24"/>
          <w:szCs w:val="24"/>
        </w:rPr>
        <w:t>does not create rights, remedies, or benefits of any character whatsoever in favor of any persons, corporations, associations, or entities other than Company and Retail Customer.</w:t>
      </w:r>
      <w:r w:rsidRPr="00064AC0">
        <w:rPr>
          <w:spacing w:val="40"/>
          <w:sz w:val="24"/>
          <w:szCs w:val="24"/>
        </w:rPr>
        <w:t xml:space="preserve"> </w:t>
      </w:r>
      <w:r w:rsidRPr="00064AC0">
        <w:rPr>
          <w:sz w:val="24"/>
          <w:szCs w:val="24"/>
        </w:rPr>
        <w:t>The descriptive headings of the various sections of this Agreement have been inserted for convenience of reference only and are of no significance in the interpretation or construction of this Agreement. This Agreement shall not be interpreted or construed to create an association, joint venture, agency relationship, or partnership between the parties hereto or to impose any partnership obligation</w:t>
      </w:r>
      <w:r w:rsidRPr="00064AC0">
        <w:rPr>
          <w:spacing w:val="-4"/>
          <w:sz w:val="24"/>
          <w:szCs w:val="24"/>
        </w:rPr>
        <w:t xml:space="preserve"> </w:t>
      </w:r>
      <w:r w:rsidRPr="00064AC0">
        <w:rPr>
          <w:sz w:val="24"/>
          <w:szCs w:val="24"/>
        </w:rPr>
        <w:t>or</w:t>
      </w:r>
      <w:r w:rsidRPr="00064AC0">
        <w:rPr>
          <w:spacing w:val="-5"/>
          <w:sz w:val="24"/>
          <w:szCs w:val="24"/>
        </w:rPr>
        <w:t xml:space="preserve"> </w:t>
      </w:r>
      <w:r w:rsidRPr="00064AC0">
        <w:rPr>
          <w:sz w:val="24"/>
          <w:szCs w:val="24"/>
        </w:rPr>
        <w:t>liability</w:t>
      </w:r>
      <w:r w:rsidRPr="00064AC0">
        <w:rPr>
          <w:spacing w:val="-4"/>
          <w:sz w:val="24"/>
          <w:szCs w:val="24"/>
        </w:rPr>
        <w:t xml:space="preserve"> </w:t>
      </w:r>
      <w:r w:rsidRPr="00064AC0">
        <w:rPr>
          <w:sz w:val="24"/>
          <w:szCs w:val="24"/>
        </w:rPr>
        <w:t>upon</w:t>
      </w:r>
      <w:r w:rsidRPr="00064AC0">
        <w:rPr>
          <w:spacing w:val="-4"/>
          <w:sz w:val="24"/>
          <w:szCs w:val="24"/>
        </w:rPr>
        <w:t xml:space="preserve"> </w:t>
      </w:r>
      <w:r w:rsidRPr="00064AC0">
        <w:rPr>
          <w:sz w:val="24"/>
          <w:szCs w:val="24"/>
        </w:rPr>
        <w:t>wither</w:t>
      </w:r>
      <w:r w:rsidRPr="00064AC0">
        <w:rPr>
          <w:spacing w:val="-4"/>
          <w:sz w:val="24"/>
          <w:szCs w:val="24"/>
        </w:rPr>
        <w:t xml:space="preserve"> </w:t>
      </w:r>
      <w:r w:rsidRPr="00064AC0">
        <w:rPr>
          <w:sz w:val="24"/>
          <w:szCs w:val="24"/>
        </w:rPr>
        <w:t>party.</w:t>
      </w:r>
      <w:r w:rsidRPr="00064AC0">
        <w:rPr>
          <w:spacing w:val="40"/>
          <w:sz w:val="24"/>
          <w:szCs w:val="24"/>
        </w:rPr>
        <w:t xml:space="preserve"> </w:t>
      </w:r>
      <w:r w:rsidRPr="00064AC0">
        <w:rPr>
          <w:sz w:val="24"/>
          <w:szCs w:val="24"/>
        </w:rPr>
        <w:t>Neither</w:t>
      </w:r>
      <w:r w:rsidRPr="00064AC0">
        <w:rPr>
          <w:spacing w:val="-4"/>
          <w:sz w:val="24"/>
          <w:szCs w:val="24"/>
        </w:rPr>
        <w:t xml:space="preserve"> </w:t>
      </w:r>
      <w:r w:rsidRPr="00064AC0">
        <w:rPr>
          <w:sz w:val="24"/>
          <w:szCs w:val="24"/>
        </w:rPr>
        <w:t>party</w:t>
      </w:r>
      <w:r w:rsidRPr="00064AC0">
        <w:rPr>
          <w:spacing w:val="-4"/>
          <w:sz w:val="24"/>
          <w:szCs w:val="24"/>
        </w:rPr>
        <w:t xml:space="preserve"> </w:t>
      </w:r>
      <w:r w:rsidRPr="00064AC0">
        <w:rPr>
          <w:sz w:val="24"/>
          <w:szCs w:val="24"/>
        </w:rPr>
        <w:t>hereto</w:t>
      </w:r>
      <w:r w:rsidRPr="00064AC0">
        <w:rPr>
          <w:spacing w:val="-4"/>
          <w:sz w:val="24"/>
          <w:szCs w:val="24"/>
        </w:rPr>
        <w:t xml:space="preserve"> </w:t>
      </w:r>
      <w:r w:rsidRPr="00064AC0">
        <w:rPr>
          <w:sz w:val="24"/>
          <w:szCs w:val="24"/>
        </w:rPr>
        <w:t>has</w:t>
      </w:r>
      <w:r w:rsidRPr="00064AC0">
        <w:rPr>
          <w:spacing w:val="-4"/>
          <w:sz w:val="24"/>
          <w:szCs w:val="24"/>
        </w:rPr>
        <w:t xml:space="preserve"> </w:t>
      </w:r>
      <w:r w:rsidRPr="00064AC0">
        <w:rPr>
          <w:sz w:val="24"/>
          <w:szCs w:val="24"/>
        </w:rPr>
        <w:t>any</w:t>
      </w:r>
      <w:r w:rsidRPr="00064AC0">
        <w:rPr>
          <w:spacing w:val="-4"/>
          <w:sz w:val="24"/>
          <w:szCs w:val="24"/>
        </w:rPr>
        <w:t xml:space="preserve"> </w:t>
      </w:r>
      <w:r w:rsidRPr="00064AC0">
        <w:rPr>
          <w:sz w:val="24"/>
          <w:szCs w:val="24"/>
        </w:rPr>
        <w:t>right,</w:t>
      </w:r>
      <w:r w:rsidRPr="00064AC0">
        <w:rPr>
          <w:spacing w:val="-4"/>
          <w:sz w:val="24"/>
          <w:szCs w:val="24"/>
        </w:rPr>
        <w:t xml:space="preserve"> </w:t>
      </w:r>
      <w:r w:rsidRPr="00064AC0">
        <w:rPr>
          <w:sz w:val="24"/>
          <w:szCs w:val="24"/>
        </w:rPr>
        <w:t>power</w:t>
      </w:r>
      <w:r w:rsidRPr="00064AC0">
        <w:rPr>
          <w:spacing w:val="-6"/>
          <w:sz w:val="24"/>
          <w:szCs w:val="24"/>
        </w:rPr>
        <w:t xml:space="preserve"> </w:t>
      </w:r>
      <w:r w:rsidRPr="00064AC0">
        <w:rPr>
          <w:sz w:val="24"/>
          <w:szCs w:val="24"/>
        </w:rPr>
        <w:t>or</w:t>
      </w:r>
      <w:r w:rsidRPr="00064AC0">
        <w:rPr>
          <w:spacing w:val="-1"/>
          <w:sz w:val="24"/>
          <w:szCs w:val="24"/>
        </w:rPr>
        <w:t xml:space="preserve"> </w:t>
      </w:r>
      <w:r w:rsidRPr="00064AC0">
        <w:rPr>
          <w:sz w:val="24"/>
          <w:szCs w:val="24"/>
        </w:rPr>
        <w:t>authority</w:t>
      </w:r>
      <w:r w:rsidRPr="00064AC0">
        <w:rPr>
          <w:spacing w:val="-4"/>
          <w:sz w:val="24"/>
          <w:szCs w:val="24"/>
        </w:rPr>
        <w:t xml:space="preserve"> </w:t>
      </w:r>
      <w:r w:rsidRPr="00064AC0">
        <w:rPr>
          <w:sz w:val="24"/>
          <w:szCs w:val="24"/>
        </w:rPr>
        <w:t>to enter into any agreement or undertaking for, or act on behalf of, or to act as or be an agent or representative of, or to otherwise bind, the other party.</w:t>
      </w:r>
    </w:p>
    <w:p w14:paraId="66F60BA7" w14:textId="77777777" w:rsidR="00D75ADB" w:rsidRPr="00064AC0" w:rsidRDefault="00D75ADB" w:rsidP="00064AC0">
      <w:pPr>
        <w:pStyle w:val="BodyText"/>
        <w:tabs>
          <w:tab w:val="left" w:pos="8978"/>
        </w:tabs>
        <w:kinsoku w:val="0"/>
        <w:overflowPunct w:val="0"/>
        <w:rPr>
          <w:szCs w:val="24"/>
        </w:rPr>
      </w:pPr>
    </w:p>
    <w:p w14:paraId="0829F551" w14:textId="77777777" w:rsidR="00D75ADB" w:rsidRPr="00064AC0" w:rsidRDefault="00D75ADB" w:rsidP="00064AC0">
      <w:pPr>
        <w:pStyle w:val="ListParagraph"/>
        <w:widowControl w:val="0"/>
        <w:numPr>
          <w:ilvl w:val="0"/>
          <w:numId w:val="32"/>
        </w:numPr>
        <w:tabs>
          <w:tab w:val="left" w:pos="1560"/>
          <w:tab w:val="left" w:pos="8978"/>
        </w:tabs>
        <w:kinsoku w:val="0"/>
        <w:overflowPunct w:val="0"/>
        <w:autoSpaceDE w:val="0"/>
        <w:autoSpaceDN w:val="0"/>
        <w:adjustRightInd w:val="0"/>
        <w:ind w:left="120" w:right="360" w:firstLine="721"/>
        <w:contextualSpacing w:val="0"/>
        <w:rPr>
          <w:sz w:val="24"/>
          <w:szCs w:val="24"/>
        </w:rPr>
      </w:pPr>
      <w:r w:rsidRPr="00064AC0">
        <w:rPr>
          <w:sz w:val="24"/>
          <w:szCs w:val="24"/>
          <w:u w:val="single"/>
        </w:rPr>
        <w:t>Notices</w:t>
      </w:r>
      <w:r w:rsidRPr="00064AC0">
        <w:rPr>
          <w:sz w:val="24"/>
          <w:szCs w:val="24"/>
        </w:rPr>
        <w:t>.</w:t>
      </w:r>
      <w:r w:rsidRPr="00064AC0">
        <w:rPr>
          <w:spacing w:val="40"/>
          <w:sz w:val="24"/>
          <w:szCs w:val="24"/>
        </w:rPr>
        <w:t xml:space="preserve"> </w:t>
      </w:r>
      <w:r w:rsidRPr="00064AC0">
        <w:rPr>
          <w:sz w:val="24"/>
          <w:szCs w:val="24"/>
        </w:rPr>
        <w:t>Any</w:t>
      </w:r>
      <w:r w:rsidRPr="00064AC0">
        <w:rPr>
          <w:spacing w:val="-4"/>
          <w:sz w:val="24"/>
          <w:szCs w:val="24"/>
        </w:rPr>
        <w:t xml:space="preserve"> </w:t>
      </w:r>
      <w:r w:rsidRPr="00064AC0">
        <w:rPr>
          <w:sz w:val="24"/>
          <w:szCs w:val="24"/>
        </w:rPr>
        <w:t>written</w:t>
      </w:r>
      <w:r w:rsidRPr="00064AC0">
        <w:rPr>
          <w:spacing w:val="-4"/>
          <w:sz w:val="24"/>
          <w:szCs w:val="24"/>
        </w:rPr>
        <w:t xml:space="preserve"> </w:t>
      </w:r>
      <w:r w:rsidRPr="00064AC0">
        <w:rPr>
          <w:sz w:val="24"/>
          <w:szCs w:val="24"/>
        </w:rPr>
        <w:t>notice</w:t>
      </w:r>
      <w:r w:rsidRPr="00064AC0">
        <w:rPr>
          <w:spacing w:val="-5"/>
          <w:sz w:val="24"/>
          <w:szCs w:val="24"/>
        </w:rPr>
        <w:t xml:space="preserve"> </w:t>
      </w:r>
      <w:r w:rsidRPr="00064AC0">
        <w:rPr>
          <w:sz w:val="24"/>
          <w:szCs w:val="24"/>
        </w:rPr>
        <w:t>required</w:t>
      </w:r>
      <w:r w:rsidRPr="00064AC0">
        <w:rPr>
          <w:spacing w:val="-6"/>
          <w:sz w:val="24"/>
          <w:szCs w:val="24"/>
        </w:rPr>
        <w:t xml:space="preserve"> </w:t>
      </w:r>
      <w:r w:rsidRPr="00064AC0">
        <w:rPr>
          <w:sz w:val="24"/>
          <w:szCs w:val="24"/>
        </w:rPr>
        <w:t>or</w:t>
      </w:r>
      <w:r w:rsidRPr="00064AC0">
        <w:rPr>
          <w:spacing w:val="-4"/>
          <w:sz w:val="24"/>
          <w:szCs w:val="24"/>
        </w:rPr>
        <w:t xml:space="preserve"> </w:t>
      </w:r>
      <w:r w:rsidRPr="00064AC0">
        <w:rPr>
          <w:sz w:val="24"/>
          <w:szCs w:val="24"/>
        </w:rPr>
        <w:t>permitted</w:t>
      </w:r>
      <w:r w:rsidRPr="00064AC0">
        <w:rPr>
          <w:spacing w:val="-4"/>
          <w:sz w:val="24"/>
          <w:szCs w:val="24"/>
        </w:rPr>
        <w:t xml:space="preserve"> </w:t>
      </w:r>
      <w:r w:rsidRPr="00064AC0">
        <w:rPr>
          <w:sz w:val="24"/>
          <w:szCs w:val="24"/>
        </w:rPr>
        <w:t>under</w:t>
      </w:r>
      <w:r w:rsidRPr="00064AC0">
        <w:rPr>
          <w:spacing w:val="-7"/>
          <w:sz w:val="24"/>
          <w:szCs w:val="24"/>
        </w:rPr>
        <w:t xml:space="preserve"> </w:t>
      </w:r>
      <w:r w:rsidRPr="00064AC0">
        <w:rPr>
          <w:sz w:val="24"/>
          <w:szCs w:val="24"/>
        </w:rPr>
        <w:t>this</w:t>
      </w:r>
      <w:r w:rsidRPr="00064AC0">
        <w:rPr>
          <w:spacing w:val="-4"/>
          <w:sz w:val="24"/>
          <w:szCs w:val="24"/>
        </w:rPr>
        <w:t xml:space="preserve"> </w:t>
      </w:r>
      <w:r w:rsidRPr="00064AC0">
        <w:rPr>
          <w:sz w:val="24"/>
          <w:szCs w:val="24"/>
        </w:rPr>
        <w:t>Agreement</w:t>
      </w:r>
      <w:r w:rsidRPr="00064AC0">
        <w:rPr>
          <w:spacing w:val="-3"/>
          <w:sz w:val="24"/>
          <w:szCs w:val="24"/>
        </w:rPr>
        <w:t xml:space="preserve"> </w:t>
      </w:r>
      <w:r w:rsidRPr="00064AC0">
        <w:rPr>
          <w:sz w:val="24"/>
          <w:szCs w:val="24"/>
        </w:rPr>
        <w:t>shall</w:t>
      </w:r>
      <w:r w:rsidRPr="00064AC0">
        <w:rPr>
          <w:spacing w:val="-4"/>
          <w:sz w:val="24"/>
          <w:szCs w:val="24"/>
        </w:rPr>
        <w:t xml:space="preserve"> </w:t>
      </w:r>
      <w:r w:rsidRPr="00064AC0">
        <w:rPr>
          <w:sz w:val="24"/>
          <w:szCs w:val="24"/>
        </w:rPr>
        <w:t xml:space="preserve">be deemed to have been duly given on the date of receipt, and shall be either served personally or delivered by email, fax, overnight carrier, or </w:t>
      </w:r>
      <w:proofErr w:type="gramStart"/>
      <w:r w:rsidRPr="00064AC0">
        <w:rPr>
          <w:sz w:val="24"/>
          <w:szCs w:val="24"/>
        </w:rPr>
        <w:t>first class</w:t>
      </w:r>
      <w:proofErr w:type="gramEnd"/>
      <w:r w:rsidRPr="00064AC0">
        <w:rPr>
          <w:sz w:val="24"/>
          <w:szCs w:val="24"/>
        </w:rPr>
        <w:t xml:space="preserve"> mail addressed to the addressee at the address stated below:</w:t>
      </w:r>
    </w:p>
    <w:p w14:paraId="4CB4CA44" w14:textId="77777777" w:rsidR="00D75ADB" w:rsidRPr="00064AC0" w:rsidRDefault="00D75ADB" w:rsidP="00064AC0">
      <w:pPr>
        <w:pStyle w:val="BodyText"/>
        <w:kinsoku w:val="0"/>
        <w:overflowPunct w:val="0"/>
        <w:spacing w:after="0"/>
        <w:rPr>
          <w:szCs w:val="24"/>
        </w:rPr>
      </w:pPr>
    </w:p>
    <w:p w14:paraId="4EC06220" w14:textId="77777777" w:rsidR="00D75ADB" w:rsidRPr="00064AC0" w:rsidRDefault="00D75ADB" w:rsidP="00064AC0">
      <w:pPr>
        <w:pStyle w:val="BodyText"/>
        <w:tabs>
          <w:tab w:val="left" w:pos="2998"/>
        </w:tabs>
        <w:kinsoku w:val="0"/>
        <w:overflowPunct w:val="0"/>
        <w:spacing w:after="0"/>
        <w:ind w:left="841"/>
        <w:rPr>
          <w:spacing w:val="-5"/>
          <w:szCs w:val="24"/>
        </w:rPr>
      </w:pPr>
      <w:r w:rsidRPr="00064AC0">
        <w:rPr>
          <w:spacing w:val="-2"/>
          <w:szCs w:val="24"/>
        </w:rPr>
        <w:t>Company:</w:t>
      </w:r>
      <w:r w:rsidRPr="00064AC0">
        <w:rPr>
          <w:szCs w:val="24"/>
        </w:rPr>
        <w:tab/>
        <w:t>CenterPoint</w:t>
      </w:r>
      <w:r w:rsidRPr="00064AC0">
        <w:rPr>
          <w:spacing w:val="-11"/>
          <w:szCs w:val="24"/>
        </w:rPr>
        <w:t xml:space="preserve"> </w:t>
      </w:r>
      <w:r w:rsidRPr="00064AC0">
        <w:rPr>
          <w:szCs w:val="24"/>
        </w:rPr>
        <w:t>Energy</w:t>
      </w:r>
      <w:r w:rsidRPr="00064AC0">
        <w:rPr>
          <w:spacing w:val="-11"/>
          <w:szCs w:val="24"/>
        </w:rPr>
        <w:t xml:space="preserve"> </w:t>
      </w:r>
      <w:r w:rsidRPr="00064AC0">
        <w:rPr>
          <w:szCs w:val="24"/>
        </w:rPr>
        <w:t>Houston</w:t>
      </w:r>
      <w:r w:rsidRPr="00064AC0">
        <w:rPr>
          <w:spacing w:val="-11"/>
          <w:szCs w:val="24"/>
        </w:rPr>
        <w:t xml:space="preserve"> </w:t>
      </w:r>
      <w:r w:rsidRPr="00064AC0">
        <w:rPr>
          <w:szCs w:val="24"/>
        </w:rPr>
        <w:t>Electric,</w:t>
      </w:r>
      <w:r w:rsidRPr="00064AC0">
        <w:rPr>
          <w:spacing w:val="-11"/>
          <w:szCs w:val="24"/>
        </w:rPr>
        <w:t xml:space="preserve"> </w:t>
      </w:r>
      <w:r w:rsidRPr="00064AC0">
        <w:rPr>
          <w:spacing w:val="-5"/>
          <w:szCs w:val="24"/>
        </w:rPr>
        <w:t>LLC</w:t>
      </w:r>
    </w:p>
    <w:p w14:paraId="45815425" w14:textId="77777777" w:rsidR="00D75ADB" w:rsidRPr="00064AC0" w:rsidRDefault="00D75ADB" w:rsidP="00064AC0">
      <w:pPr>
        <w:pStyle w:val="BodyText"/>
        <w:kinsoku w:val="0"/>
        <w:overflowPunct w:val="0"/>
        <w:spacing w:after="0"/>
        <w:ind w:left="2999"/>
        <w:rPr>
          <w:spacing w:val="-4"/>
          <w:szCs w:val="24"/>
        </w:rPr>
      </w:pPr>
      <w:r w:rsidRPr="00064AC0">
        <w:rPr>
          <w:szCs w:val="24"/>
        </w:rPr>
        <w:t>P.O.</w:t>
      </w:r>
      <w:r w:rsidRPr="00064AC0">
        <w:rPr>
          <w:spacing w:val="-6"/>
          <w:szCs w:val="24"/>
        </w:rPr>
        <w:t xml:space="preserve"> </w:t>
      </w:r>
      <w:r w:rsidRPr="00064AC0">
        <w:rPr>
          <w:szCs w:val="24"/>
        </w:rPr>
        <w:t>Box</w:t>
      </w:r>
      <w:r w:rsidRPr="00064AC0">
        <w:rPr>
          <w:spacing w:val="-5"/>
          <w:szCs w:val="24"/>
        </w:rPr>
        <w:t xml:space="preserve"> </w:t>
      </w:r>
      <w:r w:rsidRPr="00064AC0">
        <w:rPr>
          <w:spacing w:val="-4"/>
          <w:szCs w:val="24"/>
        </w:rPr>
        <w:t>1700</w:t>
      </w:r>
    </w:p>
    <w:p w14:paraId="0D85E636" w14:textId="77777777" w:rsidR="00D75ADB" w:rsidRPr="00064AC0" w:rsidRDefault="00D75ADB" w:rsidP="00064AC0">
      <w:pPr>
        <w:pStyle w:val="BodyText"/>
        <w:kinsoku w:val="0"/>
        <w:overflowPunct w:val="0"/>
        <w:spacing w:after="0"/>
        <w:ind w:left="2999" w:right="3573"/>
        <w:rPr>
          <w:spacing w:val="-4"/>
          <w:szCs w:val="24"/>
        </w:rPr>
      </w:pPr>
      <w:r w:rsidRPr="00064AC0">
        <w:rPr>
          <w:szCs w:val="24"/>
        </w:rPr>
        <w:t>Houston,</w:t>
      </w:r>
      <w:r w:rsidRPr="00064AC0">
        <w:rPr>
          <w:spacing w:val="-15"/>
          <w:szCs w:val="24"/>
        </w:rPr>
        <w:t xml:space="preserve"> </w:t>
      </w:r>
      <w:r w:rsidRPr="00064AC0">
        <w:rPr>
          <w:szCs w:val="24"/>
        </w:rPr>
        <w:t>Texas</w:t>
      </w:r>
      <w:r w:rsidRPr="00064AC0">
        <w:rPr>
          <w:spacing w:val="-15"/>
          <w:szCs w:val="24"/>
        </w:rPr>
        <w:t xml:space="preserve"> </w:t>
      </w:r>
      <w:r w:rsidRPr="00064AC0">
        <w:rPr>
          <w:szCs w:val="24"/>
        </w:rPr>
        <w:t xml:space="preserve">77251-1700 </w:t>
      </w:r>
      <w:r w:rsidRPr="00064AC0">
        <w:rPr>
          <w:spacing w:val="-4"/>
          <w:szCs w:val="24"/>
        </w:rPr>
        <w:t>Fax:</w:t>
      </w:r>
    </w:p>
    <w:p w14:paraId="64DD6621" w14:textId="77777777" w:rsidR="00D75ADB" w:rsidRPr="00064AC0" w:rsidRDefault="00D75ADB" w:rsidP="00064AC0">
      <w:pPr>
        <w:pStyle w:val="BodyText"/>
        <w:kinsoku w:val="0"/>
        <w:overflowPunct w:val="0"/>
        <w:spacing w:after="0"/>
        <w:ind w:left="2999"/>
        <w:rPr>
          <w:spacing w:val="-2"/>
          <w:szCs w:val="24"/>
        </w:rPr>
      </w:pPr>
      <w:r w:rsidRPr="00064AC0">
        <w:rPr>
          <w:spacing w:val="-2"/>
          <w:szCs w:val="24"/>
        </w:rPr>
        <w:t>email:</w:t>
      </w:r>
    </w:p>
    <w:p w14:paraId="1CA3E8E4" w14:textId="77777777" w:rsidR="00D75ADB" w:rsidRPr="00064AC0" w:rsidRDefault="00D75ADB" w:rsidP="00064AC0">
      <w:pPr>
        <w:pStyle w:val="BodyText"/>
        <w:kinsoku w:val="0"/>
        <w:overflowPunct w:val="0"/>
        <w:spacing w:after="0"/>
        <w:ind w:left="2999"/>
        <w:rPr>
          <w:spacing w:val="-2"/>
          <w:szCs w:val="24"/>
        </w:rPr>
      </w:pPr>
      <w:r w:rsidRPr="00064AC0">
        <w:rPr>
          <w:spacing w:val="-2"/>
          <w:szCs w:val="24"/>
        </w:rPr>
        <w:t>Attn:</w:t>
      </w:r>
    </w:p>
    <w:p w14:paraId="572A31B1" w14:textId="77777777" w:rsidR="00D75ADB" w:rsidRPr="00064AC0" w:rsidRDefault="00D75ADB" w:rsidP="00064AC0">
      <w:pPr>
        <w:pStyle w:val="BodyText"/>
        <w:kinsoku w:val="0"/>
        <w:overflowPunct w:val="0"/>
        <w:spacing w:after="0"/>
        <w:rPr>
          <w:szCs w:val="24"/>
        </w:rPr>
      </w:pPr>
    </w:p>
    <w:p w14:paraId="08C13C5B" w14:textId="77777777" w:rsidR="00D75ADB" w:rsidRPr="00064AC0" w:rsidRDefault="00D75ADB" w:rsidP="00064AC0">
      <w:pPr>
        <w:pStyle w:val="BodyText"/>
        <w:tabs>
          <w:tab w:val="left" w:pos="2998"/>
        </w:tabs>
        <w:kinsoku w:val="0"/>
        <w:overflowPunct w:val="0"/>
        <w:spacing w:after="0"/>
        <w:ind w:left="841"/>
        <w:rPr>
          <w:spacing w:val="-2"/>
          <w:szCs w:val="24"/>
        </w:rPr>
      </w:pPr>
      <w:r w:rsidRPr="00064AC0">
        <w:rPr>
          <w:szCs w:val="24"/>
        </w:rPr>
        <w:t>Retail</w:t>
      </w:r>
      <w:r w:rsidRPr="00064AC0">
        <w:rPr>
          <w:spacing w:val="-6"/>
          <w:szCs w:val="24"/>
        </w:rPr>
        <w:t xml:space="preserve"> </w:t>
      </w:r>
      <w:r w:rsidRPr="00064AC0">
        <w:rPr>
          <w:spacing w:val="-2"/>
          <w:szCs w:val="24"/>
        </w:rPr>
        <w:t>Customer:</w:t>
      </w:r>
      <w:r w:rsidRPr="00064AC0">
        <w:rPr>
          <w:szCs w:val="24"/>
        </w:rPr>
        <w:tab/>
      </w:r>
      <w:r w:rsidRPr="00064AC0">
        <w:rPr>
          <w:spacing w:val="-2"/>
          <w:szCs w:val="24"/>
        </w:rPr>
        <w:t>[INSERT ADDRESS]</w:t>
      </w:r>
    </w:p>
    <w:p w14:paraId="7835157E" w14:textId="77777777" w:rsidR="00D75ADB" w:rsidRPr="00064AC0" w:rsidRDefault="00D75ADB" w:rsidP="00064AC0">
      <w:pPr>
        <w:pStyle w:val="BodyText"/>
        <w:kinsoku w:val="0"/>
        <w:overflowPunct w:val="0"/>
        <w:spacing w:after="0"/>
        <w:rPr>
          <w:szCs w:val="24"/>
        </w:rPr>
      </w:pPr>
    </w:p>
    <w:p w14:paraId="278689F2" w14:textId="77777777" w:rsidR="00D75ADB" w:rsidRPr="00064AC0" w:rsidRDefault="00D75ADB">
      <w:pPr>
        <w:pStyle w:val="BodyText"/>
        <w:kinsoku w:val="0"/>
        <w:overflowPunct w:val="0"/>
        <w:rPr>
          <w:szCs w:val="24"/>
        </w:rPr>
      </w:pPr>
    </w:p>
    <w:p w14:paraId="6F66D676" w14:textId="77777777" w:rsidR="00D75ADB" w:rsidRDefault="00D75ADB">
      <w:pPr>
        <w:pStyle w:val="BodyText"/>
        <w:kinsoku w:val="0"/>
        <w:overflowPunct w:val="0"/>
        <w:ind w:left="120" w:firstLine="721"/>
      </w:pPr>
      <w:r w:rsidRPr="00064AC0">
        <w:rPr>
          <w:szCs w:val="24"/>
        </w:rPr>
        <w:t>Invoices</w:t>
      </w:r>
      <w:r w:rsidRPr="00064AC0">
        <w:rPr>
          <w:spacing w:val="-4"/>
          <w:szCs w:val="24"/>
        </w:rPr>
        <w:t xml:space="preserve"> </w:t>
      </w:r>
      <w:r w:rsidRPr="00064AC0">
        <w:rPr>
          <w:szCs w:val="24"/>
        </w:rPr>
        <w:t>and</w:t>
      </w:r>
      <w:r w:rsidRPr="00064AC0">
        <w:rPr>
          <w:spacing w:val="-4"/>
          <w:szCs w:val="24"/>
        </w:rPr>
        <w:t xml:space="preserve"> </w:t>
      </w:r>
      <w:r w:rsidRPr="00064AC0">
        <w:rPr>
          <w:szCs w:val="24"/>
        </w:rPr>
        <w:t>billing</w:t>
      </w:r>
      <w:r w:rsidRPr="00064AC0">
        <w:rPr>
          <w:spacing w:val="-4"/>
          <w:szCs w:val="24"/>
        </w:rPr>
        <w:t xml:space="preserve"> </w:t>
      </w:r>
      <w:proofErr w:type="gramStart"/>
      <w:r w:rsidRPr="00064AC0">
        <w:rPr>
          <w:szCs w:val="24"/>
        </w:rPr>
        <w:t>inquires</w:t>
      </w:r>
      <w:proofErr w:type="gramEnd"/>
      <w:r w:rsidRPr="00064AC0">
        <w:rPr>
          <w:spacing w:val="-6"/>
          <w:szCs w:val="24"/>
        </w:rPr>
        <w:t xml:space="preserve"> </w:t>
      </w:r>
      <w:r w:rsidRPr="00064AC0">
        <w:rPr>
          <w:szCs w:val="24"/>
        </w:rPr>
        <w:t>shall</w:t>
      </w:r>
      <w:r w:rsidRPr="00064AC0">
        <w:rPr>
          <w:spacing w:val="-4"/>
          <w:szCs w:val="24"/>
        </w:rPr>
        <w:t xml:space="preserve"> </w:t>
      </w:r>
      <w:r w:rsidRPr="00064AC0">
        <w:rPr>
          <w:szCs w:val="24"/>
        </w:rPr>
        <w:t>be</w:t>
      </w:r>
      <w:r w:rsidRPr="00064AC0">
        <w:rPr>
          <w:spacing w:val="-4"/>
          <w:szCs w:val="24"/>
        </w:rPr>
        <w:t xml:space="preserve"> </w:t>
      </w:r>
      <w:r w:rsidRPr="00064AC0">
        <w:rPr>
          <w:szCs w:val="24"/>
        </w:rPr>
        <w:t>sent</w:t>
      </w:r>
      <w:r w:rsidRPr="00064AC0">
        <w:rPr>
          <w:spacing w:val="-3"/>
          <w:szCs w:val="24"/>
        </w:rPr>
        <w:t xml:space="preserve"> </w:t>
      </w:r>
      <w:r w:rsidRPr="00064AC0">
        <w:rPr>
          <w:szCs w:val="24"/>
        </w:rPr>
        <w:t>to</w:t>
      </w:r>
      <w:r w:rsidRPr="00064AC0">
        <w:rPr>
          <w:spacing w:val="-4"/>
          <w:szCs w:val="24"/>
        </w:rPr>
        <w:t xml:space="preserve"> </w:t>
      </w:r>
      <w:r w:rsidRPr="00064AC0">
        <w:rPr>
          <w:szCs w:val="24"/>
        </w:rPr>
        <w:t>such</w:t>
      </w:r>
      <w:r w:rsidRPr="00064AC0">
        <w:rPr>
          <w:spacing w:val="-1"/>
          <w:szCs w:val="24"/>
        </w:rPr>
        <w:t xml:space="preserve"> </w:t>
      </w:r>
      <w:r w:rsidRPr="00064AC0">
        <w:rPr>
          <w:szCs w:val="24"/>
        </w:rPr>
        <w:t>persons</w:t>
      </w:r>
      <w:r w:rsidRPr="00064AC0">
        <w:rPr>
          <w:spacing w:val="-4"/>
          <w:szCs w:val="24"/>
        </w:rPr>
        <w:t xml:space="preserve"> </w:t>
      </w:r>
      <w:r w:rsidRPr="00064AC0">
        <w:rPr>
          <w:szCs w:val="24"/>
        </w:rPr>
        <w:t>at</w:t>
      </w:r>
      <w:r w:rsidRPr="00064AC0">
        <w:rPr>
          <w:spacing w:val="-4"/>
          <w:szCs w:val="24"/>
        </w:rPr>
        <w:t xml:space="preserve"> </w:t>
      </w:r>
      <w:r w:rsidRPr="00064AC0">
        <w:rPr>
          <w:szCs w:val="24"/>
        </w:rPr>
        <w:t>such</w:t>
      </w:r>
      <w:r w:rsidRPr="00064AC0">
        <w:rPr>
          <w:spacing w:val="-4"/>
          <w:szCs w:val="24"/>
        </w:rPr>
        <w:t xml:space="preserve"> </w:t>
      </w:r>
      <w:r w:rsidRPr="00064AC0">
        <w:rPr>
          <w:szCs w:val="24"/>
        </w:rPr>
        <w:t>addresses</w:t>
      </w:r>
      <w:r w:rsidRPr="00064AC0">
        <w:rPr>
          <w:spacing w:val="-4"/>
          <w:szCs w:val="24"/>
        </w:rPr>
        <w:t xml:space="preserve"> </w:t>
      </w:r>
      <w:r w:rsidRPr="00064AC0">
        <w:rPr>
          <w:szCs w:val="24"/>
        </w:rPr>
        <w:t>as</w:t>
      </w:r>
      <w:r w:rsidRPr="00064AC0">
        <w:rPr>
          <w:spacing w:val="-4"/>
          <w:szCs w:val="24"/>
        </w:rPr>
        <w:t xml:space="preserve"> </w:t>
      </w:r>
      <w:r w:rsidRPr="00064AC0">
        <w:rPr>
          <w:szCs w:val="24"/>
        </w:rPr>
        <w:t>each</w:t>
      </w:r>
      <w:r w:rsidRPr="00064AC0">
        <w:rPr>
          <w:spacing w:val="-4"/>
          <w:szCs w:val="24"/>
        </w:rPr>
        <w:t xml:space="preserve"> </w:t>
      </w:r>
      <w:r w:rsidRPr="00064AC0">
        <w:rPr>
          <w:szCs w:val="24"/>
        </w:rPr>
        <w:t>party shall specify by written notice given to the other party</w:t>
      </w:r>
      <w:r>
        <w:t>.</w:t>
      </w:r>
    </w:p>
    <w:p w14:paraId="573E6CFE" w14:textId="77777777" w:rsidR="00D75ADB" w:rsidRDefault="00D75ADB">
      <w:pPr>
        <w:pStyle w:val="BodyText"/>
        <w:kinsoku w:val="0"/>
        <w:overflowPunct w:val="0"/>
        <w:ind w:left="120" w:firstLine="721"/>
        <w:sectPr w:rsidR="00D75ADB">
          <w:headerReference w:type="default" r:id="rId287"/>
          <w:footerReference w:type="default" r:id="rId288"/>
          <w:pgSz w:w="12240" w:h="15840"/>
          <w:pgMar w:top="1880" w:right="1260" w:bottom="980" w:left="1320" w:header="730" w:footer="786" w:gutter="0"/>
          <w:cols w:space="720"/>
          <w:noEndnote/>
        </w:sectPr>
      </w:pPr>
    </w:p>
    <w:p w14:paraId="10E83D7E" w14:textId="77777777" w:rsidR="00D75ADB" w:rsidRDefault="00D75ADB">
      <w:pPr>
        <w:pStyle w:val="BodyText"/>
        <w:kinsoku w:val="0"/>
        <w:overflowPunct w:val="0"/>
        <w:rPr>
          <w:sz w:val="20"/>
        </w:rPr>
      </w:pPr>
    </w:p>
    <w:p w14:paraId="388BCFDC" w14:textId="77777777" w:rsidR="00D75ADB" w:rsidRDefault="00D75ADB">
      <w:pPr>
        <w:pStyle w:val="BodyText"/>
        <w:kinsoku w:val="0"/>
        <w:overflowPunct w:val="0"/>
        <w:spacing w:before="1"/>
        <w:rPr>
          <w:sz w:val="22"/>
          <w:szCs w:val="22"/>
        </w:rPr>
      </w:pPr>
    </w:p>
    <w:p w14:paraId="66B1F087" w14:textId="77777777" w:rsidR="00D75ADB" w:rsidRPr="00064AC0" w:rsidRDefault="00D75ADB" w:rsidP="00064AC0">
      <w:pPr>
        <w:pStyle w:val="ListParagraph"/>
        <w:widowControl w:val="0"/>
        <w:numPr>
          <w:ilvl w:val="0"/>
          <w:numId w:val="32"/>
        </w:numPr>
        <w:tabs>
          <w:tab w:val="left" w:pos="1560"/>
        </w:tabs>
        <w:kinsoku w:val="0"/>
        <w:overflowPunct w:val="0"/>
        <w:autoSpaceDE w:val="0"/>
        <w:autoSpaceDN w:val="0"/>
        <w:adjustRightInd w:val="0"/>
        <w:ind w:left="120" w:right="228" w:firstLine="721"/>
        <w:contextualSpacing w:val="0"/>
        <w:rPr>
          <w:sz w:val="24"/>
          <w:szCs w:val="24"/>
        </w:rPr>
      </w:pPr>
      <w:r w:rsidRPr="00064AC0">
        <w:rPr>
          <w:sz w:val="24"/>
          <w:szCs w:val="24"/>
          <w:u w:val="single"/>
        </w:rPr>
        <w:t>Final Agreement</w:t>
      </w:r>
      <w:r w:rsidRPr="00064AC0">
        <w:rPr>
          <w:sz w:val="24"/>
          <w:szCs w:val="24"/>
        </w:rPr>
        <w:t>.</w:t>
      </w:r>
      <w:r w:rsidRPr="00064AC0">
        <w:rPr>
          <w:spacing w:val="40"/>
          <w:sz w:val="24"/>
          <w:szCs w:val="24"/>
        </w:rPr>
        <w:t xml:space="preserve"> </w:t>
      </w:r>
      <w:r w:rsidRPr="00064AC0">
        <w:rPr>
          <w:sz w:val="24"/>
          <w:szCs w:val="24"/>
        </w:rPr>
        <w:t>This Agreement contains the final and complete agreement of the</w:t>
      </w:r>
      <w:r w:rsidRPr="00064AC0">
        <w:rPr>
          <w:spacing w:val="-5"/>
          <w:sz w:val="24"/>
          <w:szCs w:val="24"/>
        </w:rPr>
        <w:t xml:space="preserve"> </w:t>
      </w:r>
      <w:r w:rsidRPr="00064AC0">
        <w:rPr>
          <w:sz w:val="24"/>
          <w:szCs w:val="24"/>
        </w:rPr>
        <w:t>parties</w:t>
      </w:r>
      <w:r w:rsidRPr="00064AC0">
        <w:rPr>
          <w:spacing w:val="-5"/>
          <w:sz w:val="24"/>
          <w:szCs w:val="24"/>
        </w:rPr>
        <w:t xml:space="preserve"> </w:t>
      </w:r>
      <w:r w:rsidRPr="00064AC0">
        <w:rPr>
          <w:sz w:val="24"/>
          <w:szCs w:val="24"/>
        </w:rPr>
        <w:t>hereto</w:t>
      </w:r>
      <w:r w:rsidRPr="00064AC0">
        <w:rPr>
          <w:spacing w:val="-2"/>
          <w:sz w:val="24"/>
          <w:szCs w:val="24"/>
        </w:rPr>
        <w:t xml:space="preserve"> </w:t>
      </w:r>
      <w:r w:rsidRPr="00064AC0">
        <w:rPr>
          <w:sz w:val="24"/>
          <w:szCs w:val="24"/>
        </w:rPr>
        <w:t>regarding</w:t>
      </w:r>
      <w:r w:rsidRPr="00064AC0">
        <w:rPr>
          <w:spacing w:val="-5"/>
          <w:sz w:val="24"/>
          <w:szCs w:val="24"/>
        </w:rPr>
        <w:t xml:space="preserve"> </w:t>
      </w:r>
      <w:r w:rsidRPr="00064AC0">
        <w:rPr>
          <w:sz w:val="24"/>
          <w:szCs w:val="24"/>
        </w:rPr>
        <w:t>the</w:t>
      </w:r>
      <w:r w:rsidRPr="00064AC0">
        <w:rPr>
          <w:spacing w:val="-6"/>
          <w:sz w:val="24"/>
          <w:szCs w:val="24"/>
        </w:rPr>
        <w:t xml:space="preserve"> </w:t>
      </w:r>
      <w:r w:rsidRPr="00064AC0">
        <w:rPr>
          <w:sz w:val="24"/>
          <w:szCs w:val="24"/>
        </w:rPr>
        <w:t>subject</w:t>
      </w:r>
      <w:r w:rsidRPr="00064AC0">
        <w:rPr>
          <w:spacing w:val="-2"/>
          <w:sz w:val="24"/>
          <w:szCs w:val="24"/>
        </w:rPr>
        <w:t xml:space="preserve"> </w:t>
      </w:r>
      <w:r w:rsidRPr="00064AC0">
        <w:rPr>
          <w:sz w:val="24"/>
          <w:szCs w:val="24"/>
        </w:rPr>
        <w:t>matter</w:t>
      </w:r>
      <w:r w:rsidRPr="00064AC0">
        <w:rPr>
          <w:spacing w:val="-6"/>
          <w:sz w:val="24"/>
          <w:szCs w:val="24"/>
        </w:rPr>
        <w:t xml:space="preserve"> </w:t>
      </w:r>
      <w:r w:rsidRPr="00064AC0">
        <w:rPr>
          <w:sz w:val="24"/>
          <w:szCs w:val="24"/>
        </w:rPr>
        <w:t>hereof</w:t>
      </w:r>
      <w:r w:rsidRPr="00064AC0">
        <w:rPr>
          <w:spacing w:val="-6"/>
          <w:sz w:val="24"/>
          <w:szCs w:val="24"/>
        </w:rPr>
        <w:t xml:space="preserve"> </w:t>
      </w:r>
      <w:r w:rsidRPr="00064AC0">
        <w:rPr>
          <w:sz w:val="24"/>
          <w:szCs w:val="24"/>
        </w:rPr>
        <w:t>and</w:t>
      </w:r>
      <w:r w:rsidRPr="00064AC0">
        <w:rPr>
          <w:spacing w:val="-5"/>
          <w:sz w:val="24"/>
          <w:szCs w:val="24"/>
        </w:rPr>
        <w:t xml:space="preserve"> </w:t>
      </w:r>
      <w:r w:rsidRPr="00064AC0">
        <w:rPr>
          <w:sz w:val="24"/>
          <w:szCs w:val="24"/>
        </w:rPr>
        <w:t>supersedes</w:t>
      </w:r>
      <w:r w:rsidRPr="00064AC0">
        <w:rPr>
          <w:spacing w:val="-4"/>
          <w:sz w:val="24"/>
          <w:szCs w:val="24"/>
        </w:rPr>
        <w:t xml:space="preserve"> </w:t>
      </w:r>
      <w:r w:rsidRPr="00064AC0">
        <w:rPr>
          <w:sz w:val="24"/>
          <w:szCs w:val="24"/>
        </w:rPr>
        <w:t>all</w:t>
      </w:r>
      <w:r w:rsidRPr="00064AC0">
        <w:rPr>
          <w:spacing w:val="-5"/>
          <w:sz w:val="24"/>
          <w:szCs w:val="24"/>
        </w:rPr>
        <w:t xml:space="preserve"> </w:t>
      </w:r>
      <w:r w:rsidRPr="00064AC0">
        <w:rPr>
          <w:sz w:val="24"/>
          <w:szCs w:val="24"/>
        </w:rPr>
        <w:t>prior</w:t>
      </w:r>
      <w:r w:rsidRPr="00064AC0">
        <w:rPr>
          <w:spacing w:val="-5"/>
          <w:sz w:val="24"/>
          <w:szCs w:val="24"/>
        </w:rPr>
        <w:t xml:space="preserve"> </w:t>
      </w:r>
      <w:r w:rsidRPr="00064AC0">
        <w:rPr>
          <w:sz w:val="24"/>
          <w:szCs w:val="24"/>
        </w:rPr>
        <w:t>understandings</w:t>
      </w:r>
      <w:r w:rsidRPr="00064AC0">
        <w:rPr>
          <w:spacing w:val="-5"/>
          <w:sz w:val="24"/>
          <w:szCs w:val="24"/>
        </w:rPr>
        <w:t xml:space="preserve"> </w:t>
      </w:r>
      <w:r w:rsidRPr="00064AC0">
        <w:rPr>
          <w:sz w:val="24"/>
          <w:szCs w:val="24"/>
        </w:rPr>
        <w:t>and agreements between them with respect thereto.</w:t>
      </w:r>
    </w:p>
    <w:p w14:paraId="5365616E" w14:textId="77777777" w:rsidR="00D75ADB" w:rsidRPr="00064AC0" w:rsidRDefault="00D75ADB">
      <w:pPr>
        <w:pStyle w:val="BodyText"/>
        <w:kinsoku w:val="0"/>
        <w:overflowPunct w:val="0"/>
        <w:rPr>
          <w:szCs w:val="24"/>
        </w:rPr>
      </w:pPr>
    </w:p>
    <w:p w14:paraId="7357927F" w14:textId="77777777" w:rsidR="00D75ADB" w:rsidRPr="00064AC0" w:rsidRDefault="00D75ADB" w:rsidP="00064AC0">
      <w:pPr>
        <w:pStyle w:val="ListParagraph"/>
        <w:widowControl w:val="0"/>
        <w:numPr>
          <w:ilvl w:val="0"/>
          <w:numId w:val="32"/>
        </w:numPr>
        <w:tabs>
          <w:tab w:val="left" w:pos="1560"/>
        </w:tabs>
        <w:kinsoku w:val="0"/>
        <w:overflowPunct w:val="0"/>
        <w:autoSpaceDE w:val="0"/>
        <w:autoSpaceDN w:val="0"/>
        <w:adjustRightInd w:val="0"/>
        <w:ind w:left="120" w:right="405" w:firstLine="721"/>
        <w:contextualSpacing w:val="0"/>
        <w:rPr>
          <w:sz w:val="24"/>
          <w:szCs w:val="24"/>
        </w:rPr>
      </w:pPr>
      <w:r w:rsidRPr="00064AC0">
        <w:rPr>
          <w:sz w:val="24"/>
          <w:szCs w:val="24"/>
          <w:u w:val="single"/>
        </w:rPr>
        <w:t>Counterparts</w:t>
      </w:r>
      <w:r w:rsidRPr="00064AC0">
        <w:rPr>
          <w:sz w:val="24"/>
          <w:szCs w:val="24"/>
        </w:rPr>
        <w:t>.</w:t>
      </w:r>
      <w:r w:rsidRPr="00064AC0">
        <w:rPr>
          <w:spacing w:val="40"/>
          <w:sz w:val="24"/>
          <w:szCs w:val="24"/>
        </w:rPr>
        <w:t xml:space="preserve"> </w:t>
      </w:r>
      <w:r w:rsidRPr="00064AC0">
        <w:rPr>
          <w:sz w:val="24"/>
          <w:szCs w:val="24"/>
        </w:rPr>
        <w:t>The</w:t>
      </w:r>
      <w:r w:rsidRPr="00064AC0">
        <w:rPr>
          <w:spacing w:val="-7"/>
          <w:sz w:val="24"/>
          <w:szCs w:val="24"/>
        </w:rPr>
        <w:t xml:space="preserve"> </w:t>
      </w:r>
      <w:r w:rsidRPr="00064AC0">
        <w:rPr>
          <w:sz w:val="24"/>
          <w:szCs w:val="24"/>
        </w:rPr>
        <w:t>parties</w:t>
      </w:r>
      <w:r w:rsidRPr="00064AC0">
        <w:rPr>
          <w:spacing w:val="-5"/>
          <w:sz w:val="24"/>
          <w:szCs w:val="24"/>
        </w:rPr>
        <w:t xml:space="preserve"> </w:t>
      </w:r>
      <w:r w:rsidRPr="00064AC0">
        <w:rPr>
          <w:sz w:val="24"/>
          <w:szCs w:val="24"/>
        </w:rPr>
        <w:t>may</w:t>
      </w:r>
      <w:r w:rsidRPr="00064AC0">
        <w:rPr>
          <w:spacing w:val="-5"/>
          <w:sz w:val="24"/>
          <w:szCs w:val="24"/>
        </w:rPr>
        <w:t xml:space="preserve"> </w:t>
      </w:r>
      <w:r w:rsidRPr="00064AC0">
        <w:rPr>
          <w:sz w:val="24"/>
          <w:szCs w:val="24"/>
        </w:rPr>
        <w:t>execute</w:t>
      </w:r>
      <w:r w:rsidRPr="00064AC0">
        <w:rPr>
          <w:spacing w:val="-7"/>
          <w:sz w:val="24"/>
          <w:szCs w:val="24"/>
        </w:rPr>
        <w:t xml:space="preserve"> </w:t>
      </w:r>
      <w:r w:rsidRPr="00064AC0">
        <w:rPr>
          <w:sz w:val="24"/>
          <w:szCs w:val="24"/>
        </w:rPr>
        <w:t>this</w:t>
      </w:r>
      <w:r w:rsidRPr="00064AC0">
        <w:rPr>
          <w:spacing w:val="-5"/>
          <w:sz w:val="24"/>
          <w:szCs w:val="24"/>
        </w:rPr>
        <w:t xml:space="preserve"> </w:t>
      </w:r>
      <w:r w:rsidRPr="00064AC0">
        <w:rPr>
          <w:sz w:val="24"/>
          <w:szCs w:val="24"/>
        </w:rPr>
        <w:t>Agreement</w:t>
      </w:r>
      <w:r w:rsidRPr="00064AC0">
        <w:rPr>
          <w:spacing w:val="-4"/>
          <w:sz w:val="24"/>
          <w:szCs w:val="24"/>
        </w:rPr>
        <w:t xml:space="preserve"> </w:t>
      </w:r>
      <w:r w:rsidRPr="00064AC0">
        <w:rPr>
          <w:sz w:val="24"/>
          <w:szCs w:val="24"/>
        </w:rPr>
        <w:t>in</w:t>
      </w:r>
      <w:r w:rsidRPr="00064AC0">
        <w:rPr>
          <w:spacing w:val="-5"/>
          <w:sz w:val="24"/>
          <w:szCs w:val="24"/>
        </w:rPr>
        <w:t xml:space="preserve"> </w:t>
      </w:r>
      <w:r w:rsidRPr="00064AC0">
        <w:rPr>
          <w:sz w:val="24"/>
          <w:szCs w:val="24"/>
        </w:rPr>
        <w:t>multiple</w:t>
      </w:r>
      <w:r w:rsidRPr="00064AC0">
        <w:rPr>
          <w:spacing w:val="-5"/>
          <w:sz w:val="24"/>
          <w:szCs w:val="24"/>
        </w:rPr>
        <w:t xml:space="preserve"> </w:t>
      </w:r>
      <w:r w:rsidRPr="00064AC0">
        <w:rPr>
          <w:sz w:val="24"/>
          <w:szCs w:val="24"/>
        </w:rPr>
        <w:t>counterparts, which shall, in the aggregate, constitute one and the same agreement.</w:t>
      </w:r>
    </w:p>
    <w:p w14:paraId="019C14AA" w14:textId="77777777" w:rsidR="00D75ADB" w:rsidRPr="00064AC0" w:rsidRDefault="00D75ADB">
      <w:pPr>
        <w:pStyle w:val="BodyText"/>
        <w:kinsoku w:val="0"/>
        <w:overflowPunct w:val="0"/>
        <w:rPr>
          <w:szCs w:val="24"/>
        </w:rPr>
      </w:pPr>
    </w:p>
    <w:p w14:paraId="5BD1816B" w14:textId="77777777" w:rsidR="00D75ADB" w:rsidRPr="00064AC0" w:rsidRDefault="00D75ADB">
      <w:pPr>
        <w:pStyle w:val="BodyText"/>
        <w:kinsoku w:val="0"/>
        <w:overflowPunct w:val="0"/>
        <w:ind w:left="120" w:right="145" w:firstLine="720"/>
        <w:rPr>
          <w:szCs w:val="24"/>
        </w:rPr>
      </w:pPr>
      <w:r w:rsidRPr="00064AC0">
        <w:rPr>
          <w:b/>
          <w:bCs/>
          <w:szCs w:val="24"/>
        </w:rPr>
        <w:t>IN</w:t>
      </w:r>
      <w:r w:rsidRPr="00064AC0">
        <w:rPr>
          <w:b/>
          <w:bCs/>
          <w:spacing w:val="-5"/>
          <w:szCs w:val="24"/>
        </w:rPr>
        <w:t xml:space="preserve"> </w:t>
      </w:r>
      <w:r w:rsidRPr="00064AC0">
        <w:rPr>
          <w:b/>
          <w:bCs/>
          <w:szCs w:val="24"/>
        </w:rPr>
        <w:t>WITNESS</w:t>
      </w:r>
      <w:r w:rsidRPr="00064AC0">
        <w:rPr>
          <w:b/>
          <w:bCs/>
          <w:spacing w:val="-1"/>
          <w:szCs w:val="24"/>
        </w:rPr>
        <w:t xml:space="preserve"> </w:t>
      </w:r>
      <w:r w:rsidRPr="00064AC0">
        <w:rPr>
          <w:b/>
          <w:bCs/>
          <w:szCs w:val="24"/>
        </w:rPr>
        <w:t>WHEREOF</w:t>
      </w:r>
      <w:r w:rsidRPr="00064AC0">
        <w:rPr>
          <w:szCs w:val="24"/>
        </w:rPr>
        <w:t>,</w:t>
      </w:r>
      <w:r w:rsidRPr="00064AC0">
        <w:rPr>
          <w:spacing w:val="-5"/>
          <w:szCs w:val="24"/>
        </w:rPr>
        <w:t xml:space="preserve"> </w:t>
      </w:r>
      <w:r w:rsidRPr="00064AC0">
        <w:rPr>
          <w:szCs w:val="24"/>
        </w:rPr>
        <w:t>this</w:t>
      </w:r>
      <w:r w:rsidRPr="00064AC0">
        <w:rPr>
          <w:spacing w:val="-2"/>
          <w:szCs w:val="24"/>
        </w:rPr>
        <w:t xml:space="preserve"> </w:t>
      </w:r>
      <w:r w:rsidRPr="00064AC0">
        <w:rPr>
          <w:szCs w:val="24"/>
        </w:rPr>
        <w:t>Agreement</w:t>
      </w:r>
      <w:r w:rsidRPr="00064AC0">
        <w:rPr>
          <w:spacing w:val="-4"/>
          <w:szCs w:val="24"/>
        </w:rPr>
        <w:t xml:space="preserve"> </w:t>
      </w:r>
      <w:r w:rsidRPr="00064AC0">
        <w:rPr>
          <w:szCs w:val="24"/>
        </w:rPr>
        <w:t>is</w:t>
      </w:r>
      <w:r w:rsidRPr="00064AC0">
        <w:rPr>
          <w:spacing w:val="-5"/>
          <w:szCs w:val="24"/>
        </w:rPr>
        <w:t xml:space="preserve"> </w:t>
      </w:r>
      <w:r w:rsidRPr="00064AC0">
        <w:rPr>
          <w:szCs w:val="24"/>
        </w:rPr>
        <w:t>executed</w:t>
      </w:r>
      <w:r w:rsidRPr="00064AC0">
        <w:rPr>
          <w:spacing w:val="-5"/>
          <w:szCs w:val="24"/>
        </w:rPr>
        <w:t xml:space="preserve"> </w:t>
      </w:r>
      <w:r w:rsidRPr="00064AC0">
        <w:rPr>
          <w:szCs w:val="24"/>
        </w:rPr>
        <w:t>as</w:t>
      </w:r>
      <w:r w:rsidRPr="00064AC0">
        <w:rPr>
          <w:spacing w:val="-7"/>
          <w:szCs w:val="24"/>
        </w:rPr>
        <w:t xml:space="preserve"> </w:t>
      </w:r>
      <w:r w:rsidRPr="00064AC0">
        <w:rPr>
          <w:szCs w:val="24"/>
        </w:rPr>
        <w:t>of</w:t>
      </w:r>
      <w:r w:rsidRPr="00064AC0">
        <w:rPr>
          <w:spacing w:val="-5"/>
          <w:szCs w:val="24"/>
        </w:rPr>
        <w:t xml:space="preserve"> </w:t>
      </w:r>
      <w:r w:rsidRPr="00064AC0">
        <w:rPr>
          <w:szCs w:val="24"/>
        </w:rPr>
        <w:t>the</w:t>
      </w:r>
      <w:r w:rsidRPr="00064AC0">
        <w:rPr>
          <w:spacing w:val="-5"/>
          <w:szCs w:val="24"/>
        </w:rPr>
        <w:t xml:space="preserve"> </w:t>
      </w:r>
      <w:r w:rsidRPr="00064AC0">
        <w:rPr>
          <w:szCs w:val="24"/>
        </w:rPr>
        <w:t>date</w:t>
      </w:r>
      <w:r w:rsidRPr="00064AC0">
        <w:rPr>
          <w:spacing w:val="-5"/>
          <w:szCs w:val="24"/>
        </w:rPr>
        <w:t xml:space="preserve"> </w:t>
      </w:r>
      <w:r w:rsidRPr="00064AC0">
        <w:rPr>
          <w:szCs w:val="24"/>
        </w:rPr>
        <w:t>first</w:t>
      </w:r>
      <w:r w:rsidRPr="00064AC0">
        <w:rPr>
          <w:spacing w:val="-4"/>
          <w:szCs w:val="24"/>
        </w:rPr>
        <w:t xml:space="preserve"> </w:t>
      </w:r>
      <w:r w:rsidRPr="00064AC0">
        <w:rPr>
          <w:szCs w:val="24"/>
        </w:rPr>
        <w:t>written</w:t>
      </w:r>
      <w:r w:rsidRPr="00064AC0">
        <w:rPr>
          <w:spacing w:val="-5"/>
          <w:szCs w:val="24"/>
        </w:rPr>
        <w:t xml:space="preserve"> </w:t>
      </w:r>
      <w:r w:rsidRPr="00064AC0">
        <w:rPr>
          <w:szCs w:val="24"/>
        </w:rPr>
        <w:t>above by the parties’ duly authorized personnel.</w:t>
      </w:r>
    </w:p>
    <w:p w14:paraId="0F5EC08A" w14:textId="77777777" w:rsidR="00D75ADB" w:rsidRPr="00064AC0" w:rsidRDefault="00D75ADB">
      <w:pPr>
        <w:pStyle w:val="BodyText"/>
        <w:kinsoku w:val="0"/>
        <w:overflowPunct w:val="0"/>
        <w:spacing w:before="3"/>
        <w:rPr>
          <w:szCs w:val="24"/>
        </w:rPr>
      </w:pPr>
    </w:p>
    <w:p w14:paraId="410D24D5" w14:textId="77777777" w:rsidR="00D75ADB" w:rsidRPr="00064AC0" w:rsidRDefault="00D75ADB">
      <w:pPr>
        <w:pStyle w:val="BodyText"/>
        <w:kinsoku w:val="0"/>
        <w:overflowPunct w:val="0"/>
        <w:spacing w:before="3"/>
        <w:rPr>
          <w:szCs w:val="24"/>
        </w:rPr>
        <w:sectPr w:rsidR="00D75ADB" w:rsidRPr="00064AC0">
          <w:headerReference w:type="default" r:id="rId289"/>
          <w:footerReference w:type="default" r:id="rId290"/>
          <w:pgSz w:w="12240" w:h="15840"/>
          <w:pgMar w:top="1880" w:right="1260" w:bottom="980" w:left="1320" w:header="730" w:footer="786" w:gutter="0"/>
          <w:cols w:space="720"/>
          <w:noEndnote/>
        </w:sectPr>
      </w:pPr>
    </w:p>
    <w:p w14:paraId="304AC9C9" w14:textId="77777777" w:rsidR="00D75ADB" w:rsidRPr="00064AC0" w:rsidRDefault="00D75ADB" w:rsidP="00064AC0">
      <w:pPr>
        <w:pStyle w:val="Heading1"/>
        <w:kinsoku w:val="0"/>
        <w:overflowPunct w:val="0"/>
        <w:spacing w:before="89"/>
        <w:ind w:firstLine="0"/>
        <w:rPr>
          <w:b/>
          <w:bCs/>
          <w:color w:val="auto"/>
          <w:spacing w:val="-4"/>
          <w:szCs w:val="24"/>
          <w:u w:val="none"/>
        </w:rPr>
      </w:pPr>
      <w:r w:rsidRPr="00064AC0">
        <w:rPr>
          <w:b/>
          <w:bCs/>
          <w:color w:val="auto"/>
          <w:szCs w:val="24"/>
          <w:u w:val="none"/>
        </w:rPr>
        <w:t>CenterPoint</w:t>
      </w:r>
      <w:r w:rsidRPr="00064AC0">
        <w:rPr>
          <w:b/>
          <w:bCs/>
          <w:color w:val="auto"/>
          <w:spacing w:val="40"/>
          <w:szCs w:val="24"/>
          <w:u w:val="none"/>
        </w:rPr>
        <w:t xml:space="preserve"> </w:t>
      </w:r>
      <w:r w:rsidRPr="00064AC0">
        <w:rPr>
          <w:b/>
          <w:bCs/>
          <w:color w:val="auto"/>
          <w:szCs w:val="24"/>
          <w:u w:val="none"/>
        </w:rPr>
        <w:t>Energy</w:t>
      </w:r>
      <w:r w:rsidRPr="00064AC0">
        <w:rPr>
          <w:b/>
          <w:bCs/>
          <w:color w:val="auto"/>
          <w:spacing w:val="40"/>
          <w:szCs w:val="24"/>
          <w:u w:val="none"/>
        </w:rPr>
        <w:t xml:space="preserve"> </w:t>
      </w:r>
      <w:r w:rsidRPr="00064AC0">
        <w:rPr>
          <w:b/>
          <w:bCs/>
          <w:color w:val="auto"/>
          <w:szCs w:val="24"/>
          <w:u w:val="none"/>
        </w:rPr>
        <w:t>Houston</w:t>
      </w:r>
      <w:r w:rsidRPr="00064AC0">
        <w:rPr>
          <w:b/>
          <w:bCs/>
          <w:color w:val="auto"/>
          <w:spacing w:val="40"/>
          <w:szCs w:val="24"/>
          <w:u w:val="none"/>
        </w:rPr>
        <w:t xml:space="preserve"> </w:t>
      </w:r>
      <w:r w:rsidRPr="00064AC0">
        <w:rPr>
          <w:b/>
          <w:bCs/>
          <w:color w:val="auto"/>
          <w:szCs w:val="24"/>
          <w:u w:val="none"/>
        </w:rPr>
        <w:t xml:space="preserve">Electric, </w:t>
      </w:r>
      <w:r w:rsidRPr="00064AC0">
        <w:rPr>
          <w:b/>
          <w:bCs/>
          <w:color w:val="auto"/>
          <w:spacing w:val="-4"/>
          <w:szCs w:val="24"/>
          <w:u w:val="none"/>
        </w:rPr>
        <w:t>LLC</w:t>
      </w:r>
    </w:p>
    <w:p w14:paraId="402BE5A8" w14:textId="77777777" w:rsidR="00D75ADB" w:rsidRPr="00064AC0" w:rsidRDefault="00D75ADB" w:rsidP="00064AC0">
      <w:pPr>
        <w:pStyle w:val="BodyText"/>
        <w:kinsoku w:val="0"/>
        <w:overflowPunct w:val="0"/>
        <w:spacing w:after="0"/>
        <w:rPr>
          <w:b/>
          <w:bCs/>
          <w:sz w:val="20"/>
        </w:rPr>
      </w:pPr>
    </w:p>
    <w:p w14:paraId="6F163C5D" w14:textId="77777777" w:rsidR="00D75ADB" w:rsidRPr="00064AC0" w:rsidRDefault="00D75ADB" w:rsidP="00064AC0">
      <w:pPr>
        <w:pStyle w:val="BodyText"/>
        <w:tabs>
          <w:tab w:val="left" w:pos="4604"/>
        </w:tabs>
        <w:kinsoku w:val="0"/>
        <w:overflowPunct w:val="0"/>
        <w:spacing w:after="0"/>
        <w:ind w:left="228"/>
        <w:rPr>
          <w:sz w:val="20"/>
        </w:rPr>
      </w:pPr>
      <w:r w:rsidRPr="00064AC0">
        <w:rPr>
          <w:spacing w:val="-5"/>
          <w:sz w:val="20"/>
        </w:rPr>
        <w:t>By:</w:t>
      </w:r>
      <w:r w:rsidRPr="00064AC0">
        <w:rPr>
          <w:sz w:val="20"/>
          <w:u w:val="single"/>
        </w:rPr>
        <w:tab/>
      </w:r>
    </w:p>
    <w:p w14:paraId="4316AFED" w14:textId="77777777" w:rsidR="00D75ADB" w:rsidRPr="00064AC0" w:rsidRDefault="00D75ADB" w:rsidP="00064AC0">
      <w:pPr>
        <w:pStyle w:val="BodyText"/>
        <w:kinsoku w:val="0"/>
        <w:overflowPunct w:val="0"/>
        <w:spacing w:before="1" w:after="0"/>
        <w:ind w:left="573"/>
        <w:rPr>
          <w:spacing w:val="-2"/>
          <w:sz w:val="20"/>
        </w:rPr>
      </w:pPr>
      <w:r w:rsidRPr="00064AC0">
        <w:rPr>
          <w:spacing w:val="-2"/>
          <w:sz w:val="20"/>
        </w:rPr>
        <w:t>(Signature)</w:t>
      </w:r>
    </w:p>
    <w:p w14:paraId="5867DF8D" w14:textId="77777777" w:rsidR="00D75ADB" w:rsidRPr="00064AC0" w:rsidRDefault="00D75ADB" w:rsidP="00064AC0">
      <w:pPr>
        <w:pStyle w:val="Heading1"/>
        <w:kinsoku w:val="0"/>
        <w:overflowPunct w:val="0"/>
        <w:spacing w:before="89"/>
        <w:ind w:left="540" w:firstLine="0"/>
        <w:rPr>
          <w:b/>
          <w:bCs/>
          <w:spacing w:val="-4"/>
          <w:sz w:val="20"/>
          <w:u w:val="none"/>
        </w:rPr>
      </w:pPr>
      <w:r w:rsidRPr="00064AC0">
        <w:rPr>
          <w:b/>
          <w:bCs/>
          <w:sz w:val="20"/>
        </w:rPr>
        <w:br w:type="column"/>
      </w:r>
      <w:r w:rsidRPr="00064AC0">
        <w:rPr>
          <w:b/>
          <w:bCs/>
          <w:color w:val="auto"/>
          <w:sz w:val="20"/>
          <w:u w:val="none"/>
        </w:rPr>
        <w:t>[Insert</w:t>
      </w:r>
      <w:r w:rsidRPr="00064AC0">
        <w:rPr>
          <w:b/>
          <w:bCs/>
          <w:color w:val="auto"/>
          <w:spacing w:val="-13"/>
          <w:sz w:val="20"/>
          <w:u w:val="none"/>
        </w:rPr>
        <w:t xml:space="preserve"> </w:t>
      </w:r>
      <w:r w:rsidRPr="00064AC0">
        <w:rPr>
          <w:b/>
          <w:bCs/>
          <w:color w:val="auto"/>
          <w:sz w:val="20"/>
          <w:u w:val="none"/>
        </w:rPr>
        <w:t>Retail</w:t>
      </w:r>
      <w:r w:rsidRPr="00064AC0">
        <w:rPr>
          <w:b/>
          <w:bCs/>
          <w:color w:val="auto"/>
          <w:spacing w:val="-13"/>
          <w:sz w:val="20"/>
          <w:u w:val="none"/>
        </w:rPr>
        <w:t xml:space="preserve"> </w:t>
      </w:r>
      <w:r w:rsidRPr="00064AC0">
        <w:rPr>
          <w:b/>
          <w:bCs/>
          <w:color w:val="auto"/>
          <w:sz w:val="20"/>
          <w:u w:val="none"/>
        </w:rPr>
        <w:t>Customer’s</w:t>
      </w:r>
      <w:r w:rsidRPr="00064AC0">
        <w:rPr>
          <w:b/>
          <w:bCs/>
          <w:color w:val="auto"/>
          <w:spacing w:val="-12"/>
          <w:sz w:val="20"/>
          <w:u w:val="none"/>
        </w:rPr>
        <w:t xml:space="preserve"> </w:t>
      </w:r>
      <w:r w:rsidRPr="00064AC0">
        <w:rPr>
          <w:b/>
          <w:bCs/>
          <w:color w:val="auto"/>
          <w:spacing w:val="-4"/>
          <w:sz w:val="20"/>
          <w:u w:val="none"/>
        </w:rPr>
        <w:t>Name]</w:t>
      </w:r>
    </w:p>
    <w:p w14:paraId="23F816DD" w14:textId="77777777" w:rsidR="00D75ADB" w:rsidRPr="00064AC0" w:rsidRDefault="00D75ADB" w:rsidP="00064AC0">
      <w:pPr>
        <w:pStyle w:val="BodyText"/>
        <w:kinsoku w:val="0"/>
        <w:overflowPunct w:val="0"/>
        <w:spacing w:after="0"/>
        <w:rPr>
          <w:b/>
          <w:bCs/>
          <w:sz w:val="20"/>
        </w:rPr>
      </w:pPr>
    </w:p>
    <w:p w14:paraId="7F91F2AD" w14:textId="77777777" w:rsidR="00D75ADB" w:rsidRPr="00064AC0" w:rsidRDefault="00D75ADB" w:rsidP="00064AC0">
      <w:pPr>
        <w:pStyle w:val="BodyText"/>
        <w:tabs>
          <w:tab w:val="left" w:pos="4557"/>
        </w:tabs>
        <w:kinsoku w:val="0"/>
        <w:overflowPunct w:val="0"/>
        <w:spacing w:after="0"/>
        <w:ind w:left="180"/>
        <w:rPr>
          <w:sz w:val="20"/>
        </w:rPr>
      </w:pPr>
      <w:r w:rsidRPr="00064AC0">
        <w:rPr>
          <w:spacing w:val="-5"/>
          <w:sz w:val="20"/>
        </w:rPr>
        <w:t>By:</w:t>
      </w:r>
      <w:r w:rsidRPr="00064AC0">
        <w:rPr>
          <w:sz w:val="20"/>
          <w:u w:val="single"/>
        </w:rPr>
        <w:tab/>
      </w:r>
    </w:p>
    <w:p w14:paraId="1D17C140" w14:textId="77777777" w:rsidR="00D75ADB" w:rsidRPr="00064AC0" w:rsidRDefault="00D75ADB" w:rsidP="00064AC0">
      <w:pPr>
        <w:pStyle w:val="BodyText"/>
        <w:kinsoku w:val="0"/>
        <w:overflowPunct w:val="0"/>
        <w:spacing w:before="1" w:after="0"/>
        <w:ind w:left="526"/>
        <w:rPr>
          <w:spacing w:val="-2"/>
          <w:sz w:val="20"/>
        </w:rPr>
      </w:pPr>
      <w:r w:rsidRPr="00064AC0">
        <w:rPr>
          <w:spacing w:val="-2"/>
          <w:sz w:val="20"/>
        </w:rPr>
        <w:t>(Signature)</w:t>
      </w:r>
    </w:p>
    <w:p w14:paraId="335D6508" w14:textId="77777777" w:rsidR="00D75ADB" w:rsidRPr="00064AC0" w:rsidRDefault="00D75ADB" w:rsidP="00064AC0">
      <w:pPr>
        <w:pStyle w:val="BodyText"/>
        <w:kinsoku w:val="0"/>
        <w:overflowPunct w:val="0"/>
        <w:spacing w:before="1" w:after="0"/>
        <w:ind w:left="526"/>
        <w:rPr>
          <w:spacing w:val="-2"/>
          <w:sz w:val="20"/>
        </w:rPr>
        <w:sectPr w:rsidR="00D75ADB" w:rsidRPr="00064AC0">
          <w:type w:val="continuous"/>
          <w:pgSz w:w="12240" w:h="15840"/>
          <w:pgMar w:top="1880" w:right="1260" w:bottom="980" w:left="1320" w:header="720" w:footer="720" w:gutter="0"/>
          <w:cols w:num="2" w:space="720" w:equalWidth="0">
            <w:col w:w="4736" w:space="40"/>
            <w:col w:w="4884"/>
          </w:cols>
          <w:noEndnote/>
        </w:sectPr>
      </w:pPr>
    </w:p>
    <w:p w14:paraId="20F9A0E6" w14:textId="77777777" w:rsidR="00D75ADB" w:rsidRPr="00064AC0" w:rsidRDefault="00D75ADB" w:rsidP="00064AC0">
      <w:pPr>
        <w:pStyle w:val="BodyText"/>
        <w:kinsoku w:val="0"/>
        <w:overflowPunct w:val="0"/>
        <w:spacing w:before="7" w:after="0"/>
        <w:rPr>
          <w:sz w:val="20"/>
        </w:rPr>
      </w:pPr>
    </w:p>
    <w:p w14:paraId="239E6BDA" w14:textId="77777777" w:rsidR="00D75ADB" w:rsidRPr="00064AC0" w:rsidRDefault="00BC57DC" w:rsidP="00064AC0">
      <w:pPr>
        <w:pStyle w:val="BodyText"/>
        <w:kinsoku w:val="0"/>
        <w:overflowPunct w:val="0"/>
        <w:spacing w:after="0" w:line="20" w:lineRule="exact"/>
        <w:ind w:left="5301"/>
        <w:rPr>
          <w:sz w:val="20"/>
        </w:rPr>
      </w:pPr>
      <w:r>
        <w:rPr>
          <w:sz w:val="20"/>
        </w:rPr>
      </w:r>
      <w:r>
        <w:rPr>
          <w:sz w:val="20"/>
        </w:rPr>
        <w:pict w14:anchorId="2057160D">
          <v:group id="_x0000_s2162" style="width:198.75pt;height:1pt;mso-position-horizontal-relative:char;mso-position-vertical-relative:line" coordsize="3975,20" o:allowincell="f">
            <v:shape id="_x0000_s2163" style="position:absolute;width:3975;height:12;mso-position-horizontal-relative:page;mso-position-vertical-relative:page" coordsize="3975,12" o:allowincell="f" path="m3974,12l,12,,,3974,r,12xe" fillcolor="black" stroked="f">
              <v:path arrowok="t"/>
            </v:shape>
            <w10:wrap type="none"/>
            <w10:anchorlock/>
          </v:group>
        </w:pict>
      </w:r>
    </w:p>
    <w:p w14:paraId="0F9C4AF0" w14:textId="77777777" w:rsidR="00D75ADB" w:rsidRPr="00064AC0" w:rsidRDefault="00D75ADB" w:rsidP="00064AC0">
      <w:pPr>
        <w:pStyle w:val="BodyText"/>
        <w:kinsoku w:val="0"/>
        <w:overflowPunct w:val="0"/>
        <w:spacing w:before="8" w:after="0"/>
        <w:ind w:left="2864" w:right="1078"/>
        <w:jc w:val="center"/>
        <w:rPr>
          <w:spacing w:val="-2"/>
          <w:sz w:val="20"/>
        </w:rPr>
      </w:pPr>
      <w:r w:rsidRPr="00064AC0">
        <w:rPr>
          <w:sz w:val="20"/>
        </w:rPr>
        <w:t>(Print</w:t>
      </w:r>
      <w:r w:rsidRPr="00064AC0">
        <w:rPr>
          <w:spacing w:val="1"/>
          <w:sz w:val="20"/>
        </w:rPr>
        <w:t xml:space="preserve"> </w:t>
      </w:r>
      <w:r w:rsidRPr="00064AC0">
        <w:rPr>
          <w:spacing w:val="-2"/>
          <w:sz w:val="20"/>
        </w:rPr>
        <w:t>Name)</w:t>
      </w:r>
    </w:p>
    <w:p w14:paraId="79F38A43" w14:textId="77777777" w:rsidR="00D75ADB" w:rsidRPr="00064AC0" w:rsidRDefault="00BC57DC" w:rsidP="00064AC0">
      <w:pPr>
        <w:pStyle w:val="BodyText"/>
        <w:kinsoku w:val="0"/>
        <w:overflowPunct w:val="0"/>
        <w:spacing w:before="5" w:after="0"/>
        <w:rPr>
          <w:sz w:val="20"/>
        </w:rPr>
      </w:pPr>
      <w:r>
        <w:rPr>
          <w:noProof/>
          <w:sz w:val="20"/>
        </w:rPr>
        <w:pict w14:anchorId="2C07B31A">
          <v:shape id="_x0000_s2169" style="position:absolute;margin-left:94.65pt;margin-top:3.2pt;width:198.75pt;height:.6pt;z-index:251658274;mso-wrap-distance-left:0;mso-wrap-distance-right:0;mso-position-horizontal-relative:page;mso-position-vertical-relative:text" coordsize="3975,12" o:allowincell="f" path="m3974,12l,12,,,3974,r,12xe" fillcolor="black" stroked="f">
            <v:path arrowok="t"/>
            <w10:wrap type="topAndBottom" anchorx="page"/>
          </v:shape>
        </w:pict>
      </w:r>
    </w:p>
    <w:p w14:paraId="0F0C2B92" w14:textId="77777777" w:rsidR="00D75ADB" w:rsidRPr="00064AC0" w:rsidRDefault="00D75ADB" w:rsidP="00064AC0">
      <w:pPr>
        <w:pStyle w:val="BodyText"/>
        <w:kinsoku w:val="0"/>
        <w:overflowPunct w:val="0"/>
        <w:spacing w:before="16" w:after="0"/>
        <w:ind w:left="573"/>
        <w:rPr>
          <w:spacing w:val="-2"/>
          <w:sz w:val="20"/>
        </w:rPr>
      </w:pPr>
      <w:r w:rsidRPr="00064AC0">
        <w:rPr>
          <w:sz w:val="20"/>
        </w:rPr>
        <w:t>(Print</w:t>
      </w:r>
      <w:r w:rsidRPr="00064AC0">
        <w:rPr>
          <w:spacing w:val="1"/>
          <w:sz w:val="20"/>
        </w:rPr>
        <w:t xml:space="preserve"> </w:t>
      </w:r>
      <w:r w:rsidRPr="00064AC0">
        <w:rPr>
          <w:spacing w:val="-2"/>
          <w:sz w:val="20"/>
        </w:rPr>
        <w:t>Name)</w:t>
      </w:r>
    </w:p>
    <w:p w14:paraId="60F043FF" w14:textId="77777777" w:rsidR="00D75ADB" w:rsidRPr="00064AC0" w:rsidRDefault="00BC57DC" w:rsidP="00064AC0">
      <w:pPr>
        <w:pStyle w:val="BodyText"/>
        <w:kinsoku w:val="0"/>
        <w:overflowPunct w:val="0"/>
        <w:spacing w:before="6" w:after="0"/>
        <w:rPr>
          <w:sz w:val="20"/>
        </w:rPr>
      </w:pPr>
      <w:r>
        <w:rPr>
          <w:noProof/>
          <w:sz w:val="20"/>
        </w:rPr>
        <w:pict w14:anchorId="3E6EC17D">
          <v:shape id="_x0000_s2170" style="position:absolute;margin-left:331.05pt;margin-top:12.4pt;width:198.75pt;height:.6pt;z-index:251658275;mso-wrap-distance-left:0;mso-wrap-distance-right:0;mso-position-horizontal-relative:page;mso-position-vertical-relative:text" coordsize="3975,12" o:allowincell="f" path="m3974,12l,12,,,3974,r,12xe" fillcolor="black" stroked="f">
            <v:path arrowok="t"/>
            <w10:wrap type="topAndBottom" anchorx="page"/>
          </v:shape>
        </w:pict>
      </w:r>
    </w:p>
    <w:p w14:paraId="7C6D842B" w14:textId="77777777" w:rsidR="00D75ADB" w:rsidRPr="00064AC0" w:rsidRDefault="00D75ADB" w:rsidP="00064AC0">
      <w:pPr>
        <w:pStyle w:val="BodyText"/>
        <w:kinsoku w:val="0"/>
        <w:overflowPunct w:val="0"/>
        <w:spacing w:before="16" w:after="0"/>
        <w:ind w:left="2864" w:right="1511"/>
        <w:jc w:val="center"/>
        <w:rPr>
          <w:spacing w:val="-2"/>
          <w:sz w:val="20"/>
        </w:rPr>
      </w:pPr>
      <w:r w:rsidRPr="00064AC0">
        <w:rPr>
          <w:spacing w:val="-2"/>
          <w:sz w:val="20"/>
        </w:rPr>
        <w:t>(Title)</w:t>
      </w:r>
    </w:p>
    <w:p w14:paraId="10747377" w14:textId="77777777" w:rsidR="00D75ADB" w:rsidRPr="00064AC0" w:rsidRDefault="00BC57DC" w:rsidP="00064AC0">
      <w:pPr>
        <w:pStyle w:val="BodyText"/>
        <w:kinsoku w:val="0"/>
        <w:overflowPunct w:val="0"/>
        <w:spacing w:before="5" w:after="0"/>
        <w:rPr>
          <w:sz w:val="20"/>
        </w:rPr>
      </w:pPr>
      <w:r>
        <w:rPr>
          <w:noProof/>
          <w:sz w:val="20"/>
        </w:rPr>
        <w:pict w14:anchorId="3A01B878">
          <v:shape id="_x0000_s2171" style="position:absolute;margin-left:94.65pt;margin-top:3.2pt;width:198.75pt;height:.6pt;z-index:251658276;mso-wrap-distance-left:0;mso-wrap-distance-right:0;mso-position-horizontal-relative:page;mso-position-vertical-relative:text" coordsize="3975,12" o:allowincell="f" path="m3974,12l,12,,,3974,r,12xe" fillcolor="black" stroked="f">
            <v:path arrowok="t"/>
            <w10:wrap type="topAndBottom" anchorx="page"/>
          </v:shape>
        </w:pict>
      </w:r>
    </w:p>
    <w:p w14:paraId="5E7E49DC" w14:textId="77777777" w:rsidR="00D75ADB" w:rsidRPr="00064AC0" w:rsidRDefault="00D75ADB" w:rsidP="00064AC0">
      <w:pPr>
        <w:pStyle w:val="BodyText"/>
        <w:kinsoku w:val="0"/>
        <w:overflowPunct w:val="0"/>
        <w:spacing w:before="16" w:after="0"/>
        <w:ind w:left="573"/>
        <w:rPr>
          <w:spacing w:val="-2"/>
          <w:sz w:val="20"/>
        </w:rPr>
      </w:pPr>
      <w:r w:rsidRPr="00064AC0">
        <w:rPr>
          <w:spacing w:val="-2"/>
          <w:sz w:val="20"/>
        </w:rPr>
        <w:t>(Title)</w:t>
      </w:r>
    </w:p>
    <w:p w14:paraId="5829F74A" w14:textId="77777777" w:rsidR="00D75ADB" w:rsidRPr="00064AC0" w:rsidRDefault="00D75ADB" w:rsidP="00064AC0">
      <w:pPr>
        <w:pStyle w:val="BodyText"/>
        <w:kinsoku w:val="0"/>
        <w:overflowPunct w:val="0"/>
        <w:spacing w:after="0"/>
        <w:rPr>
          <w:sz w:val="20"/>
        </w:rPr>
      </w:pPr>
    </w:p>
    <w:sectPr w:rsidR="00D75ADB" w:rsidRPr="00064AC0">
      <w:type w:val="continuous"/>
      <w:pgSz w:w="12240" w:h="15840"/>
      <w:pgMar w:top="1880" w:right="1260" w:bottom="980" w:left="1320" w:header="720" w:footer="720" w:gutter="0"/>
      <w:cols w:space="720" w:equalWidth="0">
        <w:col w:w="9660"/>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31B88D" w14:textId="77777777" w:rsidR="007B2B01" w:rsidRDefault="007B2B01">
      <w:r>
        <w:separator/>
      </w:r>
    </w:p>
  </w:endnote>
  <w:endnote w:type="continuationSeparator" w:id="0">
    <w:p w14:paraId="42AE367C" w14:textId="77777777" w:rsidR="007B2B01" w:rsidRDefault="007B2B01">
      <w:r>
        <w:continuationSeparator/>
      </w:r>
    </w:p>
  </w:endnote>
  <w:endnote w:type="continuationNotice" w:id="1">
    <w:p w14:paraId="5FB7331D" w14:textId="77777777" w:rsidR="007B2B01" w:rsidRDefault="007B2B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2B31E" w14:textId="77777777" w:rsidR="00CD2208" w:rsidRDefault="00CD2208" w:rsidP="00C15ECF">
    <w:pPr>
      <w:pStyle w:val="Footer"/>
      <w:tabs>
        <w:tab w:val="clear" w:pos="4320"/>
        <w:tab w:val="clear" w:pos="8640"/>
        <w:tab w:val="center" w:pos="4680"/>
        <w:tab w:val="right" w:pos="9360"/>
      </w:tabs>
    </w:pPr>
    <w:r>
      <w:t xml:space="preserve">Revision Number:  </w:t>
    </w:r>
    <w:del w:id="19" w:author="Jernigan, Joseph F" w:date="2024-02-01T15:24:00Z">
      <w:r w:rsidR="00190C39" w:rsidDel="0062063D">
        <w:delText>26</w:delText>
      </w:r>
    </w:del>
    <w:ins w:id="20" w:author="Jernigan, Joseph F" w:date="2024-02-01T15:24:00Z">
      <w:r w:rsidR="00190C39">
        <w:t>27</w:t>
      </w:r>
    </w:ins>
    <w:r w:rsidRPr="000B7C86">
      <w:rPr>
        <w:vertAlign w:val="superscript"/>
      </w:rPr>
      <w:t>th</w:t>
    </w:r>
    <w:r w:rsidR="00190C39">
      <w:t xml:space="preserve"> </w:t>
    </w:r>
    <w:r>
      <w:t xml:space="preserve"> </w:t>
    </w:r>
    <w:r>
      <w:tab/>
    </w:r>
    <w:r>
      <w:tab/>
      <w:t xml:space="preserve">Effective: </w:t>
    </w:r>
    <w:del w:id="21" w:author="Jernigan, Joseph F" w:date="2024-02-01T15:24:00Z">
      <w:r w:rsidDel="006C4143">
        <w:delText>0</w:delText>
      </w:r>
      <w:r w:rsidR="00190C39" w:rsidDel="006C4143">
        <w:delText>4</w:delText>
      </w:r>
      <w:r w:rsidDel="006C4143">
        <w:delText>/</w:delText>
      </w:r>
      <w:r w:rsidR="00190C39" w:rsidDel="006C4143">
        <w:delText>15</w:delText>
      </w:r>
      <w:r w:rsidDel="006C4143">
        <w:delText>/2</w:delText>
      </w:r>
      <w:r w:rsidR="00190C39" w:rsidDel="006C4143">
        <w:delText>3</w:delText>
      </w:r>
    </w:del>
    <w:ins w:id="22" w:author="Jernigan, Joseph F" w:date="2024-02-07T15:16:00Z">
      <w:r w:rsidR="00190C39">
        <w:t xml:space="preserve"> xx/xx/xx</w:t>
      </w:r>
    </w:ins>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A3C6F"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256" behindDoc="1" locked="0" layoutInCell="0" allowOverlap="1" wp14:anchorId="2B24A647" wp14:editId="380BA92A">
              <wp:simplePos x="0" y="0"/>
              <wp:positionH relativeFrom="page">
                <wp:posOffset>2097405</wp:posOffset>
              </wp:positionH>
              <wp:positionV relativeFrom="page">
                <wp:posOffset>9406255</wp:posOffset>
              </wp:positionV>
              <wp:extent cx="259715" cy="207645"/>
              <wp:effectExtent l="0" t="0" r="0" b="0"/>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572C" w14:textId="77777777" w:rsidR="00395E47" w:rsidRDefault="00395E47">
                          <w:pPr>
                            <w:pStyle w:val="BodyText"/>
                            <w:kinsoku w:val="0"/>
                            <w:overflowPunct w:val="0"/>
                            <w:spacing w:before="13"/>
                            <w:ind w:left="20"/>
                            <w:rPr>
                              <w:spacing w:val="-4"/>
                              <w:sz w:val="16"/>
                              <w:szCs w:val="16"/>
                            </w:rPr>
                          </w:pPr>
                          <w:del w:id="712" w:author="Custer, Petra" w:date="2024-02-09T09:58: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24A647" id="_x0000_t202" coordsize="21600,21600" o:spt="202" path="m,l,21600r21600,l21600,xe">
              <v:stroke joinstyle="miter"/>
              <v:path gradientshapeok="t" o:connecttype="rect"/>
            </v:shapetype>
            <v:shape id="Text Box 220" o:spid="_x0000_s1098" type="#_x0000_t202" style="position:absolute;margin-left:165.15pt;margin-top:740.65pt;width:20.45pt;height:16.35pt;z-index:-251658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LwdbOvbAQAAmAMAAA4AAAAAAAAAAAAAAAAALgIAAGRycy9lMm9Eb2MueG1sUEsBAi0AFAAG&#10;AAgAAAAhAGzEp9ziAAAADQEAAA8AAAAAAAAAAAAAAAAANQQAAGRycy9kb3ducmV2LnhtbFBLBQYA&#10;AAAABAAEAPMAAABEBQAAAAA=&#10;" o:allowincell="f" filled="f" stroked="f">
              <v:textbox inset="0,0,0,0">
                <w:txbxContent>
                  <w:p w14:paraId="07B6572C" w14:textId="77777777" w:rsidR="00395E47" w:rsidRDefault="00395E47">
                    <w:pPr>
                      <w:pStyle w:val="BodyText"/>
                      <w:kinsoku w:val="0"/>
                      <w:overflowPunct w:val="0"/>
                      <w:spacing w:before="13"/>
                      <w:ind w:left="20"/>
                      <w:rPr>
                        <w:spacing w:val="-4"/>
                        <w:sz w:val="16"/>
                        <w:szCs w:val="16"/>
                      </w:rPr>
                    </w:pPr>
                    <w:del w:id="713" w:author="Custer, Petra" w:date="2024-02-09T09:58: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257" behindDoc="1" locked="0" layoutInCell="0" allowOverlap="1" wp14:anchorId="32659304" wp14:editId="7DC5C35C">
              <wp:simplePos x="0" y="0"/>
              <wp:positionH relativeFrom="page">
                <wp:posOffset>901700</wp:posOffset>
              </wp:positionH>
              <wp:positionV relativeFrom="page">
                <wp:posOffset>9419590</wp:posOffset>
              </wp:positionV>
              <wp:extent cx="1145540" cy="194310"/>
              <wp:effectExtent l="0" t="0" r="0" b="0"/>
              <wp:wrapNone/>
              <wp:docPr id="219"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AE5A2" w14:textId="77777777" w:rsidR="00395E47" w:rsidRDefault="00395E47">
                          <w:pPr>
                            <w:pStyle w:val="BodyText"/>
                            <w:kinsoku w:val="0"/>
                            <w:overflowPunct w:val="0"/>
                            <w:spacing w:before="9"/>
                            <w:ind w:left="20"/>
                            <w:rPr>
                              <w:spacing w:val="-2"/>
                            </w:rPr>
                          </w:pPr>
                          <w:del w:id="714" w:author="Custer, Petra" w:date="2024-02-09T09:58: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659304" id="Text Box 219" o:spid="_x0000_s1099" type="#_x0000_t202" style="position:absolute;margin-left:71pt;margin-top:741.7pt;width:90.2pt;height:15.3pt;z-index:-2516582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DkylVb2wEAAJkDAAAOAAAAAAAAAAAAAAAAAC4CAABkcnMvZTJvRG9jLnhtbFBLAQItABQABgAI&#10;AAAAIQA3XT9R4AAAAA0BAAAPAAAAAAAAAAAAAAAAADUEAABkcnMvZG93bnJldi54bWxQSwUGAAAA&#10;AAQABADzAAAAQgUAAAAA&#10;" o:allowincell="f" filled="f" stroked="f">
              <v:textbox inset="0,0,0,0">
                <w:txbxContent>
                  <w:p w14:paraId="793AE5A2" w14:textId="77777777" w:rsidR="00395E47" w:rsidRDefault="00395E47">
                    <w:pPr>
                      <w:pStyle w:val="BodyText"/>
                      <w:kinsoku w:val="0"/>
                      <w:overflowPunct w:val="0"/>
                      <w:spacing w:before="9"/>
                      <w:ind w:left="20"/>
                      <w:rPr>
                        <w:spacing w:val="-2"/>
                      </w:rPr>
                    </w:pPr>
                    <w:del w:id="715" w:author="Custer, Petra" w:date="2024-02-09T09:58: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258" behindDoc="1" locked="0" layoutInCell="0" allowOverlap="1" wp14:anchorId="26E4A87E" wp14:editId="2D20BE38">
              <wp:simplePos x="0" y="0"/>
              <wp:positionH relativeFrom="page">
                <wp:posOffset>5739765</wp:posOffset>
              </wp:positionH>
              <wp:positionV relativeFrom="page">
                <wp:posOffset>9419590</wp:posOffset>
              </wp:positionV>
              <wp:extent cx="1128395" cy="194310"/>
              <wp:effectExtent l="0" t="0" r="0" b="0"/>
              <wp:wrapNone/>
              <wp:docPr id="218"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86FF6" w14:textId="77777777" w:rsidR="00395E47" w:rsidRDefault="00395E47">
                          <w:pPr>
                            <w:pStyle w:val="BodyText"/>
                            <w:kinsoku w:val="0"/>
                            <w:overflowPunct w:val="0"/>
                            <w:spacing w:before="9"/>
                            <w:ind w:left="20"/>
                            <w:rPr>
                              <w:spacing w:val="-2"/>
                            </w:rPr>
                          </w:pPr>
                          <w:del w:id="716" w:author="Custer, Petra" w:date="2024-02-09T09:58: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E4A87E" id="Text Box 218" o:spid="_x0000_s1100" type="#_x0000_t202" style="position:absolute;margin-left:451.95pt;margin-top:741.7pt;width:88.85pt;height:15.3pt;z-index:-25165822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" o:allowincell="f" filled="f" stroked="f">
              <v:textbox inset="0,0,0,0">
                <w:txbxContent>
                  <w:p w14:paraId="63886FF6" w14:textId="77777777" w:rsidR="00395E47" w:rsidRDefault="00395E47">
                    <w:pPr>
                      <w:pStyle w:val="BodyText"/>
                      <w:kinsoku w:val="0"/>
                      <w:overflowPunct w:val="0"/>
                      <w:spacing w:before="9"/>
                      <w:ind w:left="20"/>
                      <w:rPr>
                        <w:spacing w:val="-2"/>
                      </w:rPr>
                    </w:pPr>
                    <w:del w:id="717" w:author="Custer, Petra" w:date="2024-02-09T09:58: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259" behindDoc="1" locked="0" layoutInCell="0" allowOverlap="1" wp14:anchorId="5C2E3904" wp14:editId="744E4403">
              <wp:simplePos x="0" y="0"/>
              <wp:positionH relativeFrom="page">
                <wp:posOffset>3742055</wp:posOffset>
              </wp:positionH>
              <wp:positionV relativeFrom="page">
                <wp:posOffset>9586595</wp:posOffset>
              </wp:positionV>
              <wp:extent cx="300990" cy="167640"/>
              <wp:effectExtent l="0" t="0" r="0" b="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C10CE"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2E3904" id="Text Box 217" o:spid="_x0000_s1101" type="#_x0000_t202" style="position:absolute;margin-left:294.65pt;margin-top:754.85pt;width:23.7pt;height:13.2pt;z-index:-2516582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" o:allowincell="f" filled="f" stroked="f">
              <v:textbox inset="0,0,0,0">
                <w:txbxContent>
                  <w:p w14:paraId="043C10CE"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C69C9" w14:textId="77777777" w:rsidR="000562BF" w:rsidRDefault="00BC57DC">
    <w:pPr>
      <w:pStyle w:val="BodyText"/>
      <w:kinsoku w:val="0"/>
      <w:overflowPunct w:val="0"/>
      <w:spacing w:line="14" w:lineRule="auto"/>
    </w:pPr>
    <w:r>
      <w:rPr>
        <w:noProof/>
      </w:rPr>
      <w:pict w14:anchorId="4A145D0D">
        <v:shapetype id="_x0000_t202" coordsize="21600,21600" o:spt="202" path="m,l,21600r21600,l21600,xe">
          <v:stroke joinstyle="miter"/>
          <v:path gradientshapeok="t" o:connecttype="rect"/>
        </v:shapetype>
        <v:shape id="_x0000_s1728" type="#_x0000_t202" style="position:absolute;margin-left:385.5pt;margin-top:727.9pt;width:155.4pt;height:23.55pt;z-index:-251657670;mso-position-horizontal-relative:page;mso-position-vertical-relative:page" o:allowincell="f" filled="f" stroked="f">
          <v:textbox inset="0,0,0,0">
            <w:txbxContent>
              <w:p w14:paraId="6042A157" w14:textId="77777777" w:rsidR="000562BF" w:rsidRDefault="000562BF">
                <w:pPr>
                  <w:pStyle w:val="BodyText"/>
                  <w:kinsoku w:val="0"/>
                  <w:overflowPunct w:val="0"/>
                  <w:spacing w:before="9"/>
                  <w:ind w:left="20"/>
                  <w:rPr>
                    <w:spacing w:val="-2"/>
                    <w:szCs w:val="24"/>
                  </w:rPr>
                </w:pPr>
                <w:r>
                  <w:rPr>
                    <w:szCs w:val="24"/>
                  </w:rPr>
                  <w:t>Effective:</w:t>
                </w:r>
                <w:r>
                  <w:rPr>
                    <w:spacing w:val="-14"/>
                    <w:szCs w:val="24"/>
                  </w:rPr>
                  <w:t xml:space="preserve"> </w:t>
                </w:r>
                <w:del w:id="5033" w:author="Jernigan, Joseph F" w:date="2024-02-07T12:30:00Z">
                  <w:r w:rsidDel="002308AD">
                    <w:rPr>
                      <w:spacing w:val="-2"/>
                      <w:szCs w:val="24"/>
                    </w:rPr>
                    <w:delText>04/23/20</w:delText>
                  </w:r>
                </w:del>
                <w:ins w:id="5034" w:author="Jernigan, Joseph F" w:date="2024-02-07T12:30:00Z">
                  <w:r>
                    <w:rPr>
                      <w:spacing w:val="-2"/>
                      <w:szCs w:val="24"/>
                    </w:rPr>
                    <w:t xml:space="preserve"> xx/xx/xx</w:t>
                  </w:r>
                </w:ins>
              </w:p>
            </w:txbxContent>
          </v:textbox>
          <w10:wrap anchorx="page" anchory="page"/>
        </v:shape>
      </w:pict>
    </w:r>
    <w:r>
      <w:rPr>
        <w:noProof/>
      </w:rPr>
      <w:pict w14:anchorId="0A42A85F">
        <v:shape id="_x0000_s1726" type="#_x0000_t202" style="position:absolute;margin-left:165.15pt;margin-top:726.85pt;width:36.8pt;height:16.35pt;z-index:-251657672;mso-position-horizontal-relative:page;mso-position-vertical-relative:page" o:allowincell="f" filled="f" stroked="f">
          <v:textbox inset="0,0,0,0">
            <w:txbxContent>
              <w:p w14:paraId="34279041" w14:textId="77777777" w:rsidR="000562BF" w:rsidRPr="002308AD" w:rsidRDefault="000562BF">
                <w:pPr>
                  <w:pStyle w:val="BodyText"/>
                  <w:kinsoku w:val="0"/>
                  <w:overflowPunct w:val="0"/>
                  <w:spacing w:before="13"/>
                  <w:ind w:left="20"/>
                  <w:rPr>
                    <w:spacing w:val="-5"/>
                    <w:szCs w:val="24"/>
                  </w:rPr>
                </w:pPr>
                <w:del w:id="5035" w:author="Jernigan, Joseph F" w:date="2024-02-07T12:30:00Z">
                  <w:r w:rsidDel="002308AD">
                    <w:rPr>
                      <w:spacing w:val="-5"/>
                      <w:position w:val="-9"/>
                      <w:szCs w:val="24"/>
                    </w:rPr>
                    <w:delText>1</w:delText>
                  </w:r>
                  <w:r w:rsidDel="002308AD">
                    <w:rPr>
                      <w:spacing w:val="-5"/>
                      <w:sz w:val="16"/>
                      <w:szCs w:val="16"/>
                    </w:rPr>
                    <w:delText>st</w:delText>
                  </w:r>
                </w:del>
                <w:r>
                  <w:rPr>
                    <w:spacing w:val="-5"/>
                    <w:sz w:val="16"/>
                    <w:szCs w:val="16"/>
                  </w:rPr>
                  <w:t xml:space="preserve"> </w:t>
                </w:r>
                <w:r>
                  <w:rPr>
                    <w:spacing w:val="-5"/>
                    <w:szCs w:val="24"/>
                  </w:rPr>
                  <w:t xml:space="preserve">  </w:t>
                </w:r>
                <w:ins w:id="5036" w:author="Jernigan, Joseph F" w:date="2024-02-07T12:30:00Z">
                  <w:r>
                    <w:rPr>
                      <w:spacing w:val="-5"/>
                      <w:szCs w:val="24"/>
                    </w:rPr>
                    <w:t>2nd</w:t>
                  </w:r>
                </w:ins>
              </w:p>
            </w:txbxContent>
          </v:textbox>
          <w10:wrap anchorx="page" anchory="page"/>
        </v:shape>
      </w:pict>
    </w:r>
    <w:r>
      <w:rPr>
        <w:noProof/>
      </w:rPr>
      <w:pict w14:anchorId="3A420686">
        <v:shape id="_x0000_s1727" type="#_x0000_t202" style="position:absolute;margin-left:71pt;margin-top:727.9pt;width:90.2pt;height:15.3pt;z-index:-251657671;mso-position-horizontal-relative:page;mso-position-vertical-relative:page" o:allowincell="f" filled="f" stroked="f">
          <v:textbox inset="0,0,0,0">
            <w:txbxContent>
              <w:p w14:paraId="61ECC38A" w14:textId="77777777" w:rsidR="000562BF" w:rsidRDefault="000562BF">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12011D7F">
        <v:shape id="_x0000_s1729" type="#_x0000_t202" style="position:absolute;margin-left:294.65pt;margin-top:754.85pt;width:23.7pt;height:13.2pt;z-index:-251657669;mso-position-horizontal-relative:page;mso-position-vertical-relative:page" o:allowincell="f" filled="f" stroked="f">
          <v:textbox inset="0,0,0,0">
            <w:txbxContent>
              <w:p w14:paraId="1F262706" w14:textId="77777777" w:rsidR="000562BF" w:rsidRDefault="000562BF" w:rsidP="00F813AB">
                <w:pPr>
                  <w:pStyle w:val="BodyText"/>
                  <w:kinsoku w:val="0"/>
                  <w:overflowPunct w:val="0"/>
                  <w:spacing w:before="13"/>
                  <w:rPr>
                    <w:rFonts w:ascii="Arial" w:hAnsi="Arial" w:cs="Arial"/>
                    <w:spacing w:val="-5"/>
                  </w:rPr>
                </w:pPr>
              </w:p>
            </w:txbxContent>
          </v:textbox>
          <w10:wrap anchorx="page" anchory="page"/>
        </v:shape>
      </w:pict>
    </w: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4F0B8" w14:textId="77777777" w:rsidR="000562BF" w:rsidRDefault="00BC57DC">
    <w:pPr>
      <w:pStyle w:val="BodyText"/>
      <w:kinsoku w:val="0"/>
      <w:overflowPunct w:val="0"/>
      <w:spacing w:line="14" w:lineRule="auto"/>
    </w:pPr>
    <w:r>
      <w:rPr>
        <w:noProof/>
      </w:rPr>
      <w:pict w14:anchorId="67010A13">
        <v:shapetype id="_x0000_t202" coordsize="21600,21600" o:spt="202" path="m,l,21600r21600,l21600,xe">
          <v:stroke joinstyle="miter"/>
          <v:path gradientshapeok="t" o:connecttype="rect"/>
        </v:shapetype>
        <v:shape id="_x0000_s1735" type="#_x0000_t202" style="position:absolute;margin-left:396.6pt;margin-top:727.9pt;width:144.3pt;height:23.6pt;z-index:-251657663;mso-position-horizontal-relative:page;mso-position-vertical-relative:page" o:allowincell="f" filled="f" stroked="f">
          <v:textbox inset="0,0,0,0">
            <w:txbxContent>
              <w:p w14:paraId="432A7B69" w14:textId="77777777" w:rsidR="000562BF" w:rsidRDefault="000562BF">
                <w:pPr>
                  <w:pStyle w:val="BodyText"/>
                  <w:kinsoku w:val="0"/>
                  <w:overflowPunct w:val="0"/>
                  <w:spacing w:before="9"/>
                  <w:ind w:left="20"/>
                  <w:rPr>
                    <w:spacing w:val="-2"/>
                    <w:szCs w:val="24"/>
                  </w:rPr>
                </w:pPr>
                <w:r>
                  <w:rPr>
                    <w:szCs w:val="24"/>
                  </w:rPr>
                  <w:t>Effective:</w:t>
                </w:r>
                <w:r>
                  <w:rPr>
                    <w:spacing w:val="-14"/>
                    <w:szCs w:val="24"/>
                  </w:rPr>
                  <w:t xml:space="preserve"> </w:t>
                </w:r>
                <w:del w:id="5037" w:author="Jernigan, Joseph F" w:date="2024-02-07T12:29:00Z">
                  <w:r w:rsidDel="002308AD">
                    <w:rPr>
                      <w:spacing w:val="-2"/>
                      <w:szCs w:val="24"/>
                    </w:rPr>
                    <w:delText>04/23/20</w:delText>
                  </w:r>
                </w:del>
                <w:ins w:id="5038" w:author="Jernigan, Joseph F" w:date="2024-02-07T12:29:00Z">
                  <w:r>
                    <w:rPr>
                      <w:spacing w:val="-2"/>
                      <w:szCs w:val="24"/>
                    </w:rPr>
                    <w:t xml:space="preserve"> xx/xx/xx</w:t>
                  </w:r>
                </w:ins>
              </w:p>
            </w:txbxContent>
          </v:textbox>
          <w10:wrap anchorx="page" anchory="page"/>
        </v:shape>
      </w:pict>
    </w:r>
    <w:r>
      <w:rPr>
        <w:noProof/>
      </w:rPr>
      <w:pict w14:anchorId="2DEC6DEB">
        <v:shape id="_x0000_s1733" type="#_x0000_t202" style="position:absolute;margin-left:165.15pt;margin-top:726.85pt;width:39.8pt;height:19.35pt;z-index:-251657665;mso-position-horizontal-relative:page;mso-position-vertical-relative:page" o:allowincell="f" filled="f" stroked="f">
          <v:textbox inset="0,0,0,0">
            <w:txbxContent>
              <w:p w14:paraId="0E3BA77C" w14:textId="77777777" w:rsidR="000562BF" w:rsidRPr="002308AD" w:rsidRDefault="000562BF">
                <w:pPr>
                  <w:pStyle w:val="BodyText"/>
                  <w:kinsoku w:val="0"/>
                  <w:overflowPunct w:val="0"/>
                  <w:spacing w:before="13"/>
                  <w:ind w:left="20"/>
                  <w:rPr>
                    <w:spacing w:val="-5"/>
                    <w:szCs w:val="24"/>
                  </w:rPr>
                </w:pPr>
                <w:del w:id="5039" w:author="Jernigan, Joseph F" w:date="2024-02-07T12:29:00Z">
                  <w:r w:rsidDel="002308AD">
                    <w:rPr>
                      <w:spacing w:val="-5"/>
                      <w:position w:val="-9"/>
                      <w:szCs w:val="24"/>
                    </w:rPr>
                    <w:delText>1</w:delText>
                  </w:r>
                  <w:r w:rsidDel="002308AD">
                    <w:rPr>
                      <w:spacing w:val="-5"/>
                      <w:sz w:val="16"/>
                      <w:szCs w:val="16"/>
                    </w:rPr>
                    <w:delText>st</w:delText>
                  </w:r>
                </w:del>
                <w:r>
                  <w:rPr>
                    <w:spacing w:val="-5"/>
                    <w:sz w:val="16"/>
                    <w:szCs w:val="16"/>
                  </w:rPr>
                  <w:t xml:space="preserve"> </w:t>
                </w:r>
                <w:r>
                  <w:rPr>
                    <w:spacing w:val="-5"/>
                    <w:szCs w:val="24"/>
                  </w:rPr>
                  <w:t xml:space="preserve">  </w:t>
                </w:r>
                <w:ins w:id="5040" w:author="Jernigan, Joseph F" w:date="2024-02-07T12:29:00Z">
                  <w:r>
                    <w:rPr>
                      <w:spacing w:val="-5"/>
                      <w:szCs w:val="24"/>
                    </w:rPr>
                    <w:t>2nd</w:t>
                  </w:r>
                </w:ins>
              </w:p>
            </w:txbxContent>
          </v:textbox>
          <w10:wrap anchorx="page" anchory="page"/>
        </v:shape>
      </w:pict>
    </w:r>
    <w:r>
      <w:rPr>
        <w:noProof/>
      </w:rPr>
      <w:pict w14:anchorId="6241A33D">
        <v:shape id="_x0000_s1734" type="#_x0000_t202" style="position:absolute;margin-left:71pt;margin-top:727.9pt;width:90.2pt;height:15.3pt;z-index:-251657664;mso-position-horizontal-relative:page;mso-position-vertical-relative:page" o:allowincell="f" filled="f" stroked="f">
          <v:textbox inset="0,0,0,0">
            <w:txbxContent>
              <w:p w14:paraId="6B072513" w14:textId="77777777" w:rsidR="000562BF" w:rsidRDefault="000562BF">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0B205752">
        <v:shape id="_x0000_s1736" type="#_x0000_t202" style="position:absolute;margin-left:294.65pt;margin-top:754.85pt;width:23.7pt;height:13.2pt;z-index:-251657662;mso-position-horizontal-relative:page;mso-position-vertical-relative:page" o:allowincell="f" filled="f" stroked="f">
          <v:textbox inset="0,0,0,0">
            <w:txbxContent>
              <w:p w14:paraId="2EDCBA45" w14:textId="77777777" w:rsidR="000562BF" w:rsidRDefault="000562BF">
                <w:pPr>
                  <w:pStyle w:val="BodyText"/>
                  <w:kinsoku w:val="0"/>
                  <w:overflowPunct w:val="0"/>
                  <w:spacing w:before="13"/>
                  <w:ind w:left="60"/>
                  <w:rPr>
                    <w:rFonts w:ascii="Arial" w:hAnsi="Arial" w:cs="Arial"/>
                    <w:spacing w:val="-5"/>
                  </w:rPr>
                </w:pPr>
              </w:p>
            </w:txbxContent>
          </v:textbox>
          <w10:wrap anchorx="page" anchory="page"/>
        </v:shape>
      </w:pict>
    </w: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04B63" w14:textId="77777777" w:rsidR="000562BF" w:rsidRDefault="00BC57DC">
    <w:pPr>
      <w:pStyle w:val="BodyText"/>
      <w:kinsoku w:val="0"/>
      <w:overflowPunct w:val="0"/>
      <w:spacing w:line="14" w:lineRule="auto"/>
    </w:pPr>
    <w:r>
      <w:rPr>
        <w:noProof/>
      </w:rPr>
      <w:pict w14:anchorId="26B6C292">
        <v:shapetype id="_x0000_t202" coordsize="21600,21600" o:spt="202" path="m,l,21600r21600,l21600,xe">
          <v:stroke joinstyle="miter"/>
          <v:path gradientshapeok="t" o:connecttype="rect"/>
        </v:shapetype>
        <v:shape id="_x0000_s1742" type="#_x0000_t202" style="position:absolute;margin-left:386.85pt;margin-top:727.9pt;width:154.05pt;height:20.55pt;z-index:-251657656;mso-position-horizontal-relative:page;mso-position-vertical-relative:page" o:allowincell="f" filled="f" stroked="f">
          <v:textbox inset="0,0,0,0">
            <w:txbxContent>
              <w:p w14:paraId="0AC9AEA4" w14:textId="77777777" w:rsidR="000562BF" w:rsidRDefault="000562BF">
                <w:pPr>
                  <w:pStyle w:val="BodyText"/>
                  <w:kinsoku w:val="0"/>
                  <w:overflowPunct w:val="0"/>
                  <w:spacing w:before="9"/>
                  <w:ind w:left="20"/>
                  <w:rPr>
                    <w:spacing w:val="-2"/>
                    <w:szCs w:val="24"/>
                  </w:rPr>
                </w:pPr>
                <w:r>
                  <w:rPr>
                    <w:szCs w:val="24"/>
                  </w:rPr>
                  <w:t>Effective:</w:t>
                </w:r>
                <w:r>
                  <w:rPr>
                    <w:spacing w:val="-14"/>
                    <w:szCs w:val="24"/>
                  </w:rPr>
                  <w:t xml:space="preserve"> </w:t>
                </w:r>
                <w:del w:id="5049" w:author="Jernigan, Joseph F" w:date="2024-02-07T12:29:00Z">
                  <w:r w:rsidDel="002308AD">
                    <w:rPr>
                      <w:spacing w:val="-2"/>
                      <w:szCs w:val="24"/>
                    </w:rPr>
                    <w:delText>04/23/20</w:delText>
                  </w:r>
                </w:del>
                <w:ins w:id="5050" w:author="Jernigan, Joseph F" w:date="2024-02-07T12:29:00Z">
                  <w:r>
                    <w:rPr>
                      <w:spacing w:val="-2"/>
                      <w:szCs w:val="24"/>
                    </w:rPr>
                    <w:t xml:space="preserve"> xx/xx/xx</w:t>
                  </w:r>
                </w:ins>
              </w:p>
            </w:txbxContent>
          </v:textbox>
          <w10:wrap anchorx="page" anchory="page"/>
        </v:shape>
      </w:pict>
    </w:r>
    <w:r>
      <w:rPr>
        <w:noProof/>
      </w:rPr>
      <w:pict w14:anchorId="4C53230B">
        <v:shape id="_x0000_s1740" type="#_x0000_t202" style="position:absolute;margin-left:165.15pt;margin-top:726.85pt;width:45.05pt;height:20.1pt;z-index:-251657658;mso-position-horizontal-relative:page;mso-position-vertical-relative:page" o:allowincell="f" filled="f" stroked="f">
          <v:textbox inset="0,0,0,0">
            <w:txbxContent>
              <w:p w14:paraId="325D57F4" w14:textId="77777777" w:rsidR="000562BF" w:rsidRPr="002308AD" w:rsidRDefault="000562BF">
                <w:pPr>
                  <w:pStyle w:val="BodyText"/>
                  <w:kinsoku w:val="0"/>
                  <w:overflowPunct w:val="0"/>
                  <w:spacing w:before="13"/>
                  <w:ind w:left="20"/>
                  <w:rPr>
                    <w:spacing w:val="-5"/>
                    <w:szCs w:val="24"/>
                  </w:rPr>
                </w:pPr>
                <w:del w:id="5051" w:author="Jernigan, Joseph F" w:date="2024-02-07T12:28:00Z">
                  <w:r w:rsidDel="002308AD">
                    <w:rPr>
                      <w:spacing w:val="-5"/>
                      <w:position w:val="-9"/>
                      <w:szCs w:val="24"/>
                    </w:rPr>
                    <w:delText>1</w:delText>
                  </w:r>
                  <w:r w:rsidDel="002308AD">
                    <w:rPr>
                      <w:spacing w:val="-5"/>
                      <w:sz w:val="16"/>
                      <w:szCs w:val="16"/>
                    </w:rPr>
                    <w:delText>st</w:delText>
                  </w:r>
                </w:del>
                <w:r>
                  <w:rPr>
                    <w:spacing w:val="-5"/>
                    <w:sz w:val="16"/>
                    <w:szCs w:val="16"/>
                  </w:rPr>
                  <w:t xml:space="preserve"> </w:t>
                </w:r>
                <w:r>
                  <w:rPr>
                    <w:spacing w:val="-5"/>
                    <w:szCs w:val="24"/>
                  </w:rPr>
                  <w:t xml:space="preserve">  </w:t>
                </w:r>
                <w:ins w:id="5052" w:author="Jernigan, Joseph F" w:date="2024-02-07T12:29:00Z">
                  <w:r>
                    <w:rPr>
                      <w:spacing w:val="-5"/>
                      <w:szCs w:val="24"/>
                    </w:rPr>
                    <w:t>2nd</w:t>
                  </w:r>
                </w:ins>
              </w:p>
            </w:txbxContent>
          </v:textbox>
          <w10:wrap anchorx="page" anchory="page"/>
        </v:shape>
      </w:pict>
    </w:r>
    <w:r>
      <w:rPr>
        <w:noProof/>
      </w:rPr>
      <w:pict w14:anchorId="2C744C31">
        <v:shape id="_x0000_s1741" type="#_x0000_t202" style="position:absolute;margin-left:71pt;margin-top:727.9pt;width:90.2pt;height:15.3pt;z-index:-251657657;mso-position-horizontal-relative:page;mso-position-vertical-relative:page" o:allowincell="f" filled="f" stroked="f">
          <v:textbox inset="0,0,0,0">
            <w:txbxContent>
              <w:p w14:paraId="2EB7D857" w14:textId="77777777" w:rsidR="000562BF" w:rsidRDefault="000562BF">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049BBC8F">
        <v:shape id="_x0000_s1743" type="#_x0000_t202" style="position:absolute;margin-left:294.65pt;margin-top:754.85pt;width:23.7pt;height:13.2pt;z-index:-251657655;mso-position-horizontal-relative:page;mso-position-vertical-relative:page" o:allowincell="f" filled="f" stroked="f">
          <v:textbox inset="0,0,0,0">
            <w:txbxContent>
              <w:p w14:paraId="5AD1840D" w14:textId="77777777" w:rsidR="000562BF" w:rsidRDefault="000562BF">
                <w:pPr>
                  <w:pStyle w:val="BodyText"/>
                  <w:kinsoku w:val="0"/>
                  <w:overflowPunct w:val="0"/>
                  <w:spacing w:before="13"/>
                  <w:ind w:left="60"/>
                  <w:rPr>
                    <w:rFonts w:ascii="Arial" w:hAnsi="Arial" w:cs="Arial"/>
                    <w:spacing w:val="-5"/>
                  </w:rPr>
                </w:pPr>
                <w:r>
                  <w:rPr>
                    <w:rFonts w:ascii="Arial" w:hAnsi="Arial" w:cs="Arial"/>
                    <w:spacing w:val="-5"/>
                  </w:rPr>
                  <w:fldChar w:fldCharType="begin"/>
                </w:r>
                <w:r>
                  <w:rPr>
                    <w:rFonts w:ascii="Arial" w:hAnsi="Arial" w:cs="Arial"/>
                    <w:spacing w:val="-5"/>
                  </w:rPr>
                  <w:instrText xml:space="preserve"> PAGE </w:instrText>
                </w:r>
                <w:r>
                  <w:rPr>
                    <w:rFonts w:ascii="Arial" w:hAnsi="Arial" w:cs="Arial"/>
                    <w:spacing w:val="-5"/>
                  </w:rPr>
                  <w:fldChar w:fldCharType="separate"/>
                </w:r>
                <w:r>
                  <w:rPr>
                    <w:rFonts w:ascii="Arial" w:hAnsi="Arial" w:cs="Arial"/>
                    <w:noProof/>
                    <w:spacing w:val="-5"/>
                  </w:rPr>
                  <w:t>261</w:t>
                </w:r>
                <w:r>
                  <w:rPr>
                    <w:rFonts w:ascii="Arial" w:hAnsi="Arial" w:cs="Arial"/>
                    <w:spacing w:val="-5"/>
                  </w:rPr>
                  <w:fldChar w:fldCharType="end"/>
                </w:r>
              </w:p>
            </w:txbxContent>
          </v:textbox>
          <w10:wrap anchorx="page" anchory="page"/>
        </v:shape>
      </w:pict>
    </w: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84D84" w14:textId="77777777" w:rsidR="000562BF" w:rsidRDefault="00BC57DC">
    <w:pPr>
      <w:pStyle w:val="BodyText"/>
      <w:kinsoku w:val="0"/>
      <w:overflowPunct w:val="0"/>
      <w:spacing w:line="14" w:lineRule="auto"/>
    </w:pPr>
    <w:r>
      <w:rPr>
        <w:noProof/>
      </w:rPr>
      <w:pict w14:anchorId="12845D76">
        <v:shapetype id="_x0000_t202" coordsize="21600,21600" o:spt="202" path="m,l,21600r21600,l21600,xe">
          <v:stroke joinstyle="miter"/>
          <v:path gradientshapeok="t" o:connecttype="rect"/>
        </v:shapetype>
        <v:shape id="_x0000_s1749" type="#_x0000_t202" style="position:absolute;margin-left:383.1pt;margin-top:727.9pt;width:157.8pt;height:26.95pt;z-index:-251657649;mso-position-horizontal-relative:page;mso-position-vertical-relative:page" o:allowincell="f" filled="f" stroked="f">
          <v:textbox inset="0,0,0,0">
            <w:txbxContent>
              <w:p w14:paraId="27723CF9" w14:textId="77777777" w:rsidR="000562BF" w:rsidRDefault="000562BF">
                <w:pPr>
                  <w:pStyle w:val="BodyText"/>
                  <w:kinsoku w:val="0"/>
                  <w:overflowPunct w:val="0"/>
                  <w:spacing w:before="9"/>
                  <w:ind w:left="20"/>
                  <w:rPr>
                    <w:spacing w:val="-2"/>
                    <w:szCs w:val="24"/>
                  </w:rPr>
                </w:pPr>
                <w:r>
                  <w:rPr>
                    <w:szCs w:val="24"/>
                  </w:rPr>
                  <w:t>Effective:</w:t>
                </w:r>
                <w:r>
                  <w:rPr>
                    <w:spacing w:val="-14"/>
                    <w:szCs w:val="24"/>
                  </w:rPr>
                  <w:t xml:space="preserve"> </w:t>
                </w:r>
                <w:del w:id="5071" w:author="Jernigan, Joseph F" w:date="2024-02-07T12:28:00Z">
                  <w:r w:rsidDel="002308AD">
                    <w:rPr>
                      <w:spacing w:val="-2"/>
                      <w:szCs w:val="24"/>
                    </w:rPr>
                    <w:delText>04/23/20</w:delText>
                  </w:r>
                </w:del>
                <w:ins w:id="5072" w:author="Jernigan, Joseph F" w:date="2024-02-07T12:28:00Z">
                  <w:r>
                    <w:rPr>
                      <w:spacing w:val="-2"/>
                      <w:szCs w:val="24"/>
                    </w:rPr>
                    <w:t xml:space="preserve"> xx/xx/xx</w:t>
                  </w:r>
                </w:ins>
              </w:p>
            </w:txbxContent>
          </v:textbox>
          <w10:wrap anchorx="page" anchory="page"/>
        </v:shape>
      </w:pict>
    </w:r>
    <w:r>
      <w:rPr>
        <w:noProof/>
      </w:rPr>
      <w:pict w14:anchorId="7B022F29">
        <v:shape id="_x0000_s1747" type="#_x0000_t202" style="position:absolute;margin-left:165.15pt;margin-top:726.85pt;width:44.3pt;height:20.85pt;z-index:-251657651;mso-position-horizontal-relative:page;mso-position-vertical-relative:page" o:allowincell="f" filled="f" stroked="f">
          <v:textbox inset="0,0,0,0">
            <w:txbxContent>
              <w:p w14:paraId="7F516CE2" w14:textId="77777777" w:rsidR="000562BF" w:rsidRPr="002308AD" w:rsidRDefault="000562BF">
                <w:pPr>
                  <w:pStyle w:val="BodyText"/>
                  <w:kinsoku w:val="0"/>
                  <w:overflowPunct w:val="0"/>
                  <w:spacing w:before="13"/>
                  <w:ind w:left="20"/>
                  <w:rPr>
                    <w:spacing w:val="-5"/>
                    <w:szCs w:val="24"/>
                  </w:rPr>
                </w:pPr>
                <w:del w:id="5073" w:author="Jernigan, Joseph F" w:date="2024-02-07T12:27:00Z">
                  <w:r w:rsidDel="002308AD">
                    <w:rPr>
                      <w:spacing w:val="-5"/>
                      <w:position w:val="-9"/>
                      <w:szCs w:val="24"/>
                    </w:rPr>
                    <w:delText>1</w:delText>
                  </w:r>
                  <w:r w:rsidDel="002308AD">
                    <w:rPr>
                      <w:spacing w:val="-5"/>
                      <w:sz w:val="16"/>
                      <w:szCs w:val="16"/>
                    </w:rPr>
                    <w:delText>s</w:delText>
                  </w:r>
                </w:del>
                <w:del w:id="5074" w:author="Jernigan, Joseph F" w:date="2024-02-07T12:28:00Z">
                  <w:r w:rsidDel="002308AD">
                    <w:rPr>
                      <w:spacing w:val="-5"/>
                      <w:sz w:val="16"/>
                      <w:szCs w:val="16"/>
                    </w:rPr>
                    <w:delText>t</w:delText>
                  </w:r>
                </w:del>
                <w:r>
                  <w:rPr>
                    <w:spacing w:val="-5"/>
                    <w:sz w:val="16"/>
                    <w:szCs w:val="16"/>
                  </w:rPr>
                  <w:t xml:space="preserve"> </w:t>
                </w:r>
                <w:r>
                  <w:rPr>
                    <w:spacing w:val="-5"/>
                    <w:szCs w:val="24"/>
                  </w:rPr>
                  <w:t xml:space="preserve">  </w:t>
                </w:r>
                <w:ins w:id="5075" w:author="Jernigan, Joseph F" w:date="2024-02-07T12:28:00Z">
                  <w:r>
                    <w:rPr>
                      <w:spacing w:val="-5"/>
                      <w:szCs w:val="24"/>
                    </w:rPr>
                    <w:t>2nd</w:t>
                  </w:r>
                </w:ins>
              </w:p>
            </w:txbxContent>
          </v:textbox>
          <w10:wrap anchorx="page" anchory="page"/>
        </v:shape>
      </w:pict>
    </w:r>
    <w:r>
      <w:rPr>
        <w:noProof/>
      </w:rPr>
      <w:pict w14:anchorId="1DD83A0C">
        <v:shape id="_x0000_s1748" type="#_x0000_t202" style="position:absolute;margin-left:71pt;margin-top:727.9pt;width:90.2pt;height:15.3pt;z-index:-251657650;mso-position-horizontal-relative:page;mso-position-vertical-relative:page" o:allowincell="f" filled="f" stroked="f">
          <v:textbox inset="0,0,0,0">
            <w:txbxContent>
              <w:p w14:paraId="19386304" w14:textId="77777777" w:rsidR="000562BF" w:rsidRDefault="000562BF">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0B37A578">
        <v:shape id="_x0000_s1750" type="#_x0000_t202" style="position:absolute;margin-left:294.65pt;margin-top:754.85pt;width:23.7pt;height:13.2pt;z-index:-251657648;mso-position-horizontal-relative:page;mso-position-vertical-relative:page" o:allowincell="f" filled="f" stroked="f">
          <v:textbox inset="0,0,0,0">
            <w:txbxContent>
              <w:p w14:paraId="339E53A7" w14:textId="77777777" w:rsidR="000562BF" w:rsidRDefault="000562BF">
                <w:pPr>
                  <w:pStyle w:val="BodyText"/>
                  <w:kinsoku w:val="0"/>
                  <w:overflowPunct w:val="0"/>
                  <w:spacing w:before="13"/>
                  <w:ind w:left="60"/>
                  <w:rPr>
                    <w:rFonts w:ascii="Arial" w:hAnsi="Arial" w:cs="Arial"/>
                    <w:spacing w:val="-5"/>
                  </w:rPr>
                </w:pPr>
              </w:p>
            </w:txbxContent>
          </v:textbox>
          <w10:wrap anchorx="page" anchory="page"/>
        </v:shape>
      </w:pict>
    </w: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A5161" w14:textId="77777777" w:rsidR="000562BF" w:rsidRDefault="00BC57DC">
    <w:pPr>
      <w:pStyle w:val="BodyText"/>
      <w:kinsoku w:val="0"/>
      <w:overflowPunct w:val="0"/>
      <w:spacing w:line="14" w:lineRule="auto"/>
    </w:pPr>
    <w:r>
      <w:rPr>
        <w:noProof/>
      </w:rPr>
      <w:pict w14:anchorId="22BEC2F5">
        <v:shapetype id="_x0000_t202" coordsize="21600,21600" o:spt="202" path="m,l,21600r21600,l21600,xe">
          <v:stroke joinstyle="miter"/>
          <v:path gradientshapeok="t" o:connecttype="rect"/>
        </v:shapetype>
        <v:shape id="_x0000_s1756" type="#_x0000_t202" style="position:absolute;margin-left:389.1pt;margin-top:727.9pt;width:151.8pt;height:20.55pt;z-index:-251657642;mso-position-horizontal-relative:page;mso-position-vertical-relative:page" o:allowincell="f" filled="f" stroked="f">
          <v:textbox inset="0,0,0,0">
            <w:txbxContent>
              <w:p w14:paraId="3AEE90BE" w14:textId="77777777" w:rsidR="000562BF" w:rsidRDefault="000562BF">
                <w:pPr>
                  <w:pStyle w:val="BodyText"/>
                  <w:kinsoku w:val="0"/>
                  <w:overflowPunct w:val="0"/>
                  <w:spacing w:before="9"/>
                  <w:ind w:left="20"/>
                  <w:rPr>
                    <w:spacing w:val="-2"/>
                    <w:szCs w:val="24"/>
                  </w:rPr>
                </w:pPr>
                <w:r>
                  <w:rPr>
                    <w:szCs w:val="24"/>
                  </w:rPr>
                  <w:t>Effective:</w:t>
                </w:r>
                <w:r>
                  <w:rPr>
                    <w:spacing w:val="-14"/>
                    <w:szCs w:val="24"/>
                  </w:rPr>
                  <w:t xml:space="preserve"> </w:t>
                </w:r>
                <w:del w:id="5076" w:author="Jernigan, Joseph F" w:date="2024-02-07T12:27:00Z">
                  <w:r w:rsidDel="002308AD">
                    <w:rPr>
                      <w:spacing w:val="-2"/>
                      <w:szCs w:val="24"/>
                    </w:rPr>
                    <w:delText>04/23/20</w:delText>
                  </w:r>
                </w:del>
                <w:ins w:id="5077" w:author="Jernigan, Joseph F" w:date="2024-02-07T12:27:00Z">
                  <w:r>
                    <w:rPr>
                      <w:spacing w:val="-2"/>
                      <w:szCs w:val="24"/>
                    </w:rPr>
                    <w:t xml:space="preserve"> xx/xx/xx</w:t>
                  </w:r>
                </w:ins>
              </w:p>
            </w:txbxContent>
          </v:textbox>
          <w10:wrap anchorx="page" anchory="page"/>
        </v:shape>
      </w:pict>
    </w:r>
    <w:r>
      <w:rPr>
        <w:noProof/>
      </w:rPr>
      <w:pict w14:anchorId="0B4A0381">
        <v:shape id="_x0000_s1754" type="#_x0000_t202" style="position:absolute;margin-left:165.15pt;margin-top:726.85pt;width:57.8pt;height:21.6pt;z-index:-251657644;mso-position-horizontal-relative:page;mso-position-vertical-relative:page" o:allowincell="f" filled="f" stroked="f">
          <v:textbox inset="0,0,0,0">
            <w:txbxContent>
              <w:p w14:paraId="6F695C0F" w14:textId="77777777" w:rsidR="000562BF" w:rsidRPr="002308AD" w:rsidRDefault="000562BF">
                <w:pPr>
                  <w:pStyle w:val="BodyText"/>
                  <w:kinsoku w:val="0"/>
                  <w:overflowPunct w:val="0"/>
                  <w:spacing w:before="13"/>
                  <w:ind w:left="20"/>
                  <w:rPr>
                    <w:spacing w:val="-5"/>
                    <w:szCs w:val="24"/>
                  </w:rPr>
                </w:pPr>
                <w:del w:id="5078" w:author="Jernigan, Joseph F" w:date="2024-02-07T12:27:00Z">
                  <w:r w:rsidDel="002308AD">
                    <w:rPr>
                      <w:spacing w:val="-5"/>
                      <w:position w:val="-9"/>
                      <w:szCs w:val="24"/>
                    </w:rPr>
                    <w:delText>1</w:delText>
                  </w:r>
                  <w:r w:rsidDel="002308AD">
                    <w:rPr>
                      <w:spacing w:val="-5"/>
                      <w:sz w:val="16"/>
                      <w:szCs w:val="16"/>
                    </w:rPr>
                    <w:delText>st</w:delText>
                  </w:r>
                </w:del>
                <w:r>
                  <w:rPr>
                    <w:spacing w:val="-5"/>
                    <w:szCs w:val="24"/>
                  </w:rPr>
                  <w:t xml:space="preserve">  </w:t>
                </w:r>
                <w:ins w:id="5079" w:author="Jernigan, Joseph F" w:date="2024-02-07T12:27:00Z">
                  <w:r>
                    <w:rPr>
                      <w:spacing w:val="-5"/>
                      <w:szCs w:val="24"/>
                    </w:rPr>
                    <w:t>2nd</w:t>
                  </w:r>
                </w:ins>
              </w:p>
            </w:txbxContent>
          </v:textbox>
          <w10:wrap anchorx="page" anchory="page"/>
        </v:shape>
      </w:pict>
    </w:r>
    <w:r>
      <w:rPr>
        <w:noProof/>
      </w:rPr>
      <w:pict w14:anchorId="31751ED1">
        <v:shape id="_x0000_s1755" type="#_x0000_t202" style="position:absolute;margin-left:71pt;margin-top:727.9pt;width:90.2pt;height:15.3pt;z-index:-251657643;mso-position-horizontal-relative:page;mso-position-vertical-relative:page" o:allowincell="f" filled="f" stroked="f">
          <v:textbox inset="0,0,0,0">
            <w:txbxContent>
              <w:p w14:paraId="19DCF559" w14:textId="77777777" w:rsidR="000562BF" w:rsidRDefault="000562BF">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752BFF2E">
        <v:shape id="_x0000_s1757" type="#_x0000_t202" style="position:absolute;margin-left:294.65pt;margin-top:754.85pt;width:23.7pt;height:13.2pt;z-index:-251657641;mso-position-horizontal-relative:page;mso-position-vertical-relative:page" o:allowincell="f" filled="f" stroked="f">
          <v:textbox inset="0,0,0,0">
            <w:txbxContent>
              <w:p w14:paraId="0DEC7B00" w14:textId="77777777" w:rsidR="000562BF" w:rsidRDefault="000562BF" w:rsidP="00F813AB">
                <w:pPr>
                  <w:pStyle w:val="BodyText"/>
                  <w:kinsoku w:val="0"/>
                  <w:overflowPunct w:val="0"/>
                  <w:spacing w:before="13"/>
                  <w:rPr>
                    <w:rFonts w:ascii="Arial" w:hAnsi="Arial" w:cs="Arial"/>
                    <w:spacing w:val="-5"/>
                  </w:rPr>
                </w:pPr>
              </w:p>
            </w:txbxContent>
          </v:textbox>
          <w10:wrap anchorx="page" anchory="page"/>
        </v:shape>
      </w:pict>
    </w: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F0C6E" w14:textId="77777777" w:rsidR="000562BF" w:rsidRDefault="00BC57DC">
    <w:pPr>
      <w:pStyle w:val="BodyText"/>
      <w:kinsoku w:val="0"/>
      <w:overflowPunct w:val="0"/>
      <w:spacing w:line="14" w:lineRule="auto"/>
    </w:pPr>
    <w:r>
      <w:rPr>
        <w:noProof/>
      </w:rPr>
      <w:pict w14:anchorId="6FB0DBFB">
        <v:shapetype id="_x0000_t202" coordsize="21600,21600" o:spt="202" path="m,l,21600r21600,l21600,xe">
          <v:stroke joinstyle="miter"/>
          <v:path gradientshapeok="t" o:connecttype="rect"/>
        </v:shapetype>
        <v:shape id="_x0000_s1763" type="#_x0000_t202" style="position:absolute;margin-left:372.6pt;margin-top:727.9pt;width:168.3pt;height:23.6pt;z-index:-251657635;mso-position-horizontal-relative:page;mso-position-vertical-relative:page" o:allowincell="f" filled="f" stroked="f">
          <v:textbox inset="0,0,0,0">
            <w:txbxContent>
              <w:p w14:paraId="1499AECF" w14:textId="77777777" w:rsidR="000562BF" w:rsidRDefault="000562BF">
                <w:pPr>
                  <w:pStyle w:val="BodyText"/>
                  <w:kinsoku w:val="0"/>
                  <w:overflowPunct w:val="0"/>
                  <w:spacing w:before="9"/>
                  <w:ind w:left="20"/>
                  <w:rPr>
                    <w:spacing w:val="-2"/>
                    <w:szCs w:val="24"/>
                  </w:rPr>
                </w:pPr>
                <w:r>
                  <w:rPr>
                    <w:szCs w:val="24"/>
                  </w:rPr>
                  <w:t>Effective:</w:t>
                </w:r>
                <w:r>
                  <w:rPr>
                    <w:spacing w:val="-14"/>
                    <w:szCs w:val="24"/>
                  </w:rPr>
                  <w:t xml:space="preserve"> </w:t>
                </w:r>
                <w:del w:id="5097" w:author="Jernigan, Joseph F" w:date="2024-02-07T12:26:00Z">
                  <w:r w:rsidDel="002308AD">
                    <w:rPr>
                      <w:spacing w:val="-2"/>
                      <w:szCs w:val="24"/>
                    </w:rPr>
                    <w:delText>04/23/20</w:delText>
                  </w:r>
                </w:del>
                <w:ins w:id="5098" w:author="Jernigan, Joseph F" w:date="2024-02-07T12:26:00Z">
                  <w:r>
                    <w:rPr>
                      <w:spacing w:val="-2"/>
                      <w:szCs w:val="24"/>
                    </w:rPr>
                    <w:t xml:space="preserve"> xx/xx/xx</w:t>
                  </w:r>
                </w:ins>
              </w:p>
            </w:txbxContent>
          </v:textbox>
          <w10:wrap anchorx="page" anchory="page"/>
        </v:shape>
      </w:pict>
    </w:r>
    <w:r>
      <w:rPr>
        <w:noProof/>
      </w:rPr>
      <w:pict w14:anchorId="6EF42710">
        <v:shape id="_x0000_s1761" type="#_x0000_t202" style="position:absolute;margin-left:165.15pt;margin-top:726.85pt;width:36.05pt;height:20.85pt;z-index:-251657637;mso-position-horizontal-relative:page;mso-position-vertical-relative:page" o:allowincell="f" filled="f" stroked="f">
          <v:textbox inset="0,0,0,0">
            <w:txbxContent>
              <w:p w14:paraId="6ADFDB5F" w14:textId="77777777" w:rsidR="000562BF" w:rsidRPr="002308AD" w:rsidRDefault="000562BF">
                <w:pPr>
                  <w:pStyle w:val="BodyText"/>
                  <w:kinsoku w:val="0"/>
                  <w:overflowPunct w:val="0"/>
                  <w:spacing w:before="13"/>
                  <w:ind w:left="20"/>
                  <w:rPr>
                    <w:spacing w:val="-5"/>
                    <w:szCs w:val="24"/>
                  </w:rPr>
                </w:pPr>
                <w:del w:id="5099" w:author="Jernigan, Joseph F" w:date="2024-02-07T12:25:00Z">
                  <w:r w:rsidDel="002308AD">
                    <w:rPr>
                      <w:spacing w:val="-5"/>
                      <w:position w:val="-9"/>
                      <w:szCs w:val="24"/>
                    </w:rPr>
                    <w:delText>1</w:delText>
                  </w:r>
                  <w:r w:rsidDel="002308AD">
                    <w:rPr>
                      <w:spacing w:val="-5"/>
                      <w:sz w:val="16"/>
                      <w:szCs w:val="16"/>
                    </w:rPr>
                    <w:delText>st</w:delText>
                  </w:r>
                </w:del>
                <w:ins w:id="5100" w:author="Jernigan, Joseph F" w:date="2024-02-07T12:26:00Z">
                  <w:r>
                    <w:rPr>
                      <w:spacing w:val="-5"/>
                      <w:sz w:val="16"/>
                      <w:szCs w:val="16"/>
                    </w:rPr>
                    <w:t xml:space="preserve"> </w:t>
                  </w:r>
                </w:ins>
                <w:r>
                  <w:rPr>
                    <w:spacing w:val="-5"/>
                    <w:szCs w:val="24"/>
                  </w:rPr>
                  <w:t xml:space="preserve"> </w:t>
                </w:r>
                <w:ins w:id="5101" w:author="Jernigan, Joseph F" w:date="2024-02-07T12:26:00Z">
                  <w:r>
                    <w:rPr>
                      <w:spacing w:val="-5"/>
                      <w:szCs w:val="24"/>
                    </w:rPr>
                    <w:t>2nd</w:t>
                  </w:r>
                </w:ins>
                <w:del w:id="5102" w:author="Jernigan, Joseph F" w:date="2024-02-07T12:26:00Z">
                  <w:r w:rsidDel="002308AD">
                    <w:rPr>
                      <w:spacing w:val="-5"/>
                      <w:sz w:val="16"/>
                      <w:szCs w:val="16"/>
                    </w:rPr>
                    <w:delText xml:space="preserve"> </w:delText>
                  </w:r>
                </w:del>
              </w:p>
            </w:txbxContent>
          </v:textbox>
          <w10:wrap anchorx="page" anchory="page"/>
        </v:shape>
      </w:pict>
    </w:r>
    <w:r>
      <w:rPr>
        <w:noProof/>
      </w:rPr>
      <w:pict w14:anchorId="278B8CD2">
        <v:shape id="_x0000_s1762" type="#_x0000_t202" style="position:absolute;margin-left:71pt;margin-top:727.9pt;width:90.2pt;height:15.3pt;z-index:-251657636;mso-position-horizontal-relative:page;mso-position-vertical-relative:page" o:allowincell="f" filled="f" stroked="f">
          <v:textbox inset="0,0,0,0">
            <w:txbxContent>
              <w:p w14:paraId="1092723C" w14:textId="77777777" w:rsidR="000562BF" w:rsidRDefault="000562BF">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2FA61F72">
        <v:shape id="_x0000_s1764" type="#_x0000_t202" style="position:absolute;margin-left:294.65pt;margin-top:754.85pt;width:23.7pt;height:13.2pt;z-index:-251657634;mso-position-horizontal-relative:page;mso-position-vertical-relative:page" o:allowincell="f" filled="f" stroked="f">
          <v:textbox inset="0,0,0,0">
            <w:txbxContent>
              <w:p w14:paraId="5C411D1F" w14:textId="77777777" w:rsidR="000562BF" w:rsidRDefault="000562BF" w:rsidP="00F813AB">
                <w:pPr>
                  <w:pStyle w:val="BodyText"/>
                  <w:kinsoku w:val="0"/>
                  <w:overflowPunct w:val="0"/>
                  <w:spacing w:before="13"/>
                  <w:rPr>
                    <w:rFonts w:ascii="Arial" w:hAnsi="Arial" w:cs="Arial"/>
                    <w:spacing w:val="-5"/>
                  </w:rPr>
                </w:pPr>
              </w:p>
            </w:txbxContent>
          </v:textbox>
          <w10:wrap anchorx="page" anchory="page"/>
        </v:shape>
      </w:pict>
    </w: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460C5" w14:textId="77777777" w:rsidR="000562BF" w:rsidRDefault="00BC57DC">
    <w:pPr>
      <w:pStyle w:val="BodyText"/>
      <w:kinsoku w:val="0"/>
      <w:overflowPunct w:val="0"/>
      <w:spacing w:line="14" w:lineRule="auto"/>
    </w:pPr>
    <w:r>
      <w:rPr>
        <w:noProof/>
      </w:rPr>
      <w:pict w14:anchorId="3D0A5A51">
        <v:shapetype id="_x0000_t202" coordsize="21600,21600" o:spt="202" path="m,l,21600r21600,l21600,xe">
          <v:stroke joinstyle="miter"/>
          <v:path gradientshapeok="t" o:connecttype="rect"/>
        </v:shapetype>
        <v:shape id="_x0000_s1770" type="#_x0000_t202" style="position:absolute;margin-left:377.1pt;margin-top:727.9pt;width:163.8pt;height:24.3pt;z-index:-251657628;mso-position-horizontal-relative:page;mso-position-vertical-relative:page" o:allowincell="f" filled="f" stroked="f">
          <v:textbox inset="0,0,0,0">
            <w:txbxContent>
              <w:p w14:paraId="364B0D5F" w14:textId="77777777" w:rsidR="000562BF" w:rsidRDefault="000562BF">
                <w:pPr>
                  <w:pStyle w:val="BodyText"/>
                  <w:kinsoku w:val="0"/>
                  <w:overflowPunct w:val="0"/>
                  <w:spacing w:before="9"/>
                  <w:ind w:left="20"/>
                  <w:rPr>
                    <w:spacing w:val="-2"/>
                    <w:szCs w:val="24"/>
                  </w:rPr>
                </w:pPr>
                <w:r>
                  <w:rPr>
                    <w:szCs w:val="24"/>
                  </w:rPr>
                  <w:t>Effective:</w:t>
                </w:r>
                <w:r>
                  <w:rPr>
                    <w:spacing w:val="-14"/>
                    <w:szCs w:val="24"/>
                  </w:rPr>
                  <w:t xml:space="preserve"> </w:t>
                </w:r>
                <w:del w:id="5105" w:author="Jernigan, Joseph F" w:date="2024-02-07T12:24:00Z">
                  <w:r w:rsidDel="002308AD">
                    <w:rPr>
                      <w:spacing w:val="-2"/>
                      <w:szCs w:val="24"/>
                    </w:rPr>
                    <w:delText>04/23/20</w:delText>
                  </w:r>
                </w:del>
                <w:ins w:id="5106" w:author="Jernigan, Joseph F" w:date="2024-02-07T12:24:00Z">
                  <w:r>
                    <w:rPr>
                      <w:spacing w:val="-2"/>
                      <w:szCs w:val="24"/>
                    </w:rPr>
                    <w:t xml:space="preserve"> xx/xx/xx</w:t>
                  </w:r>
                </w:ins>
              </w:p>
            </w:txbxContent>
          </v:textbox>
          <w10:wrap anchorx="page" anchory="page"/>
        </v:shape>
      </w:pict>
    </w:r>
    <w:r>
      <w:rPr>
        <w:noProof/>
      </w:rPr>
      <w:pict w14:anchorId="5137ABE4">
        <v:shape id="_x0000_s1768" type="#_x0000_t202" style="position:absolute;margin-left:165.15pt;margin-top:726.85pt;width:42.8pt;height:16.35pt;z-index:-251657630;mso-position-horizontal-relative:page;mso-position-vertical-relative:page" o:allowincell="f" filled="f" stroked="f">
          <v:textbox inset="0,0,0,0">
            <w:txbxContent>
              <w:p w14:paraId="36B2B63F" w14:textId="77777777" w:rsidR="000562BF" w:rsidRDefault="000562BF">
                <w:pPr>
                  <w:pStyle w:val="BodyText"/>
                  <w:kinsoku w:val="0"/>
                  <w:overflowPunct w:val="0"/>
                  <w:spacing w:before="13"/>
                  <w:ind w:left="20"/>
                  <w:rPr>
                    <w:spacing w:val="-5"/>
                    <w:sz w:val="16"/>
                    <w:szCs w:val="16"/>
                  </w:rPr>
                </w:pPr>
                <w:del w:id="5107" w:author="Jernigan, Joseph F" w:date="2024-02-07T12:24:00Z">
                  <w:r w:rsidDel="002308AD">
                    <w:rPr>
                      <w:spacing w:val="-5"/>
                      <w:position w:val="-9"/>
                      <w:szCs w:val="24"/>
                    </w:rPr>
                    <w:delText>1</w:delText>
                  </w:r>
                  <w:r w:rsidRPr="002308AD" w:rsidDel="002308AD">
                    <w:rPr>
                      <w:spacing w:val="-5"/>
                      <w:position w:val="-9"/>
                      <w:szCs w:val="24"/>
                    </w:rPr>
                    <w:delText>st</w:delText>
                  </w:r>
                </w:del>
                <w:r>
                  <w:rPr>
                    <w:spacing w:val="-5"/>
                    <w:position w:val="-9"/>
                    <w:szCs w:val="24"/>
                  </w:rPr>
                  <w:t xml:space="preserve"> </w:t>
                </w:r>
                <w:r>
                  <w:rPr>
                    <w:spacing w:val="-5"/>
                    <w:sz w:val="16"/>
                    <w:szCs w:val="16"/>
                  </w:rPr>
                  <w:t xml:space="preserve">  </w:t>
                </w:r>
                <w:ins w:id="5108" w:author="Jernigan, Joseph F" w:date="2024-02-07T12:23:00Z">
                  <w:r>
                    <w:rPr>
                      <w:spacing w:val="-5"/>
                      <w:szCs w:val="24"/>
                    </w:rPr>
                    <w:t>2nd</w:t>
                  </w:r>
                </w:ins>
                <w:r>
                  <w:rPr>
                    <w:spacing w:val="-5"/>
                    <w:sz w:val="16"/>
                    <w:szCs w:val="16"/>
                  </w:rPr>
                  <w:t xml:space="preserve">      </w:t>
                </w:r>
              </w:p>
            </w:txbxContent>
          </v:textbox>
          <w10:wrap anchorx="page" anchory="page"/>
        </v:shape>
      </w:pict>
    </w:r>
    <w:r>
      <w:rPr>
        <w:noProof/>
      </w:rPr>
      <w:pict w14:anchorId="5FCA3B31">
        <v:shape id="_x0000_s1769" type="#_x0000_t202" style="position:absolute;margin-left:71pt;margin-top:727.9pt;width:90.2pt;height:15.3pt;z-index:-251657629;mso-position-horizontal-relative:page;mso-position-vertical-relative:page" o:allowincell="f" filled="f" stroked="f">
          <v:textbox inset="0,0,0,0">
            <w:txbxContent>
              <w:p w14:paraId="6C7C89CB" w14:textId="77777777" w:rsidR="000562BF" w:rsidRDefault="000562BF">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6C4DC02F">
        <v:shape id="_x0000_s1771" type="#_x0000_t202" style="position:absolute;margin-left:294.65pt;margin-top:754.85pt;width:23.7pt;height:13.2pt;z-index:-251657627;mso-position-horizontal-relative:page;mso-position-vertical-relative:page" o:allowincell="f" filled="f" stroked="f">
          <v:textbox inset="0,0,0,0">
            <w:txbxContent>
              <w:p w14:paraId="404488E5" w14:textId="77777777" w:rsidR="000562BF" w:rsidRDefault="000562BF" w:rsidP="00F813AB">
                <w:pPr>
                  <w:pStyle w:val="BodyText"/>
                  <w:kinsoku w:val="0"/>
                  <w:overflowPunct w:val="0"/>
                  <w:spacing w:before="13"/>
                  <w:rPr>
                    <w:rFonts w:ascii="Arial" w:hAnsi="Arial" w:cs="Arial"/>
                    <w:spacing w:val="-5"/>
                  </w:rPr>
                </w:pPr>
              </w:p>
            </w:txbxContent>
          </v:textbox>
          <w10:wrap anchorx="page" anchory="page"/>
        </v:shape>
      </w:pict>
    </w: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B70DF" w14:textId="77777777" w:rsidR="00190C39" w:rsidRDefault="00BC57DC">
    <w:pPr>
      <w:pStyle w:val="BodyText"/>
      <w:kinsoku w:val="0"/>
      <w:overflowPunct w:val="0"/>
      <w:spacing w:line="14" w:lineRule="auto"/>
    </w:pPr>
    <w:r>
      <w:rPr>
        <w:noProof/>
      </w:rPr>
      <w:pict w14:anchorId="476D59AB">
        <v:shapetype id="_x0000_t202" coordsize="21600,21600" o:spt="202" path="m,l,21600r21600,l21600,xe">
          <v:stroke joinstyle="miter"/>
          <v:path gradientshapeok="t" o:connecttype="rect"/>
        </v:shapetype>
        <v:shape id="_x0000_s1777" type="#_x0000_t202" style="position:absolute;margin-left:384.6pt;margin-top:727.9pt;width:156.3pt;height:23.55pt;z-index:-251657685;mso-position-horizontal-relative:page;mso-position-vertical-relative:page" o:allowincell="f" filled="f" stroked="f">
          <v:textbox inset="0,0,0,0">
            <w:txbxContent>
              <w:p w14:paraId="6F0BBC53" w14:textId="77777777" w:rsidR="00190C39" w:rsidRDefault="00190C39">
                <w:pPr>
                  <w:pStyle w:val="BodyText"/>
                  <w:kinsoku w:val="0"/>
                  <w:overflowPunct w:val="0"/>
                  <w:spacing w:before="9"/>
                  <w:ind w:left="20"/>
                  <w:rPr>
                    <w:spacing w:val="-2"/>
                    <w:szCs w:val="24"/>
                  </w:rPr>
                </w:pPr>
                <w:r>
                  <w:rPr>
                    <w:szCs w:val="24"/>
                  </w:rPr>
                  <w:t>Effective:</w:t>
                </w:r>
                <w:r>
                  <w:rPr>
                    <w:spacing w:val="-14"/>
                    <w:szCs w:val="24"/>
                  </w:rPr>
                  <w:t xml:space="preserve"> </w:t>
                </w:r>
                <w:del w:id="5109" w:author="Jernigan, Joseph F" w:date="2024-02-07T12:25:00Z">
                  <w:r w:rsidDel="002308AD">
                    <w:rPr>
                      <w:spacing w:val="-2"/>
                      <w:szCs w:val="24"/>
                    </w:rPr>
                    <w:delText>04/23/20</w:delText>
                  </w:r>
                </w:del>
                <w:ins w:id="5110" w:author="Jernigan, Joseph F" w:date="2024-02-07T12:25:00Z">
                  <w:r>
                    <w:rPr>
                      <w:spacing w:val="-2"/>
                      <w:szCs w:val="24"/>
                    </w:rPr>
                    <w:t xml:space="preserve"> xx/xx/xx</w:t>
                  </w:r>
                </w:ins>
              </w:p>
            </w:txbxContent>
          </v:textbox>
          <w10:wrap anchorx="page" anchory="page"/>
        </v:shape>
      </w:pict>
    </w:r>
    <w:r>
      <w:rPr>
        <w:noProof/>
      </w:rPr>
      <w:pict w14:anchorId="4915E25E">
        <v:shape id="_x0000_s1775" type="#_x0000_t202" style="position:absolute;margin-left:165.15pt;margin-top:726.85pt;width:43.55pt;height:20.1pt;z-index:-251657689;mso-position-horizontal-relative:page;mso-position-vertical-relative:page" o:allowincell="f" filled="f" stroked="f">
          <v:textbox inset="0,0,0,0">
            <w:txbxContent>
              <w:p w14:paraId="54576AB5" w14:textId="77777777" w:rsidR="00190C39" w:rsidRPr="002308AD" w:rsidRDefault="00190C39">
                <w:pPr>
                  <w:pStyle w:val="BodyText"/>
                  <w:kinsoku w:val="0"/>
                  <w:overflowPunct w:val="0"/>
                  <w:spacing w:before="13"/>
                  <w:ind w:left="20"/>
                  <w:rPr>
                    <w:spacing w:val="-5"/>
                    <w:szCs w:val="24"/>
                  </w:rPr>
                </w:pPr>
                <w:del w:id="5111" w:author="Jernigan, Joseph F" w:date="2024-02-07T12:24:00Z">
                  <w:r w:rsidDel="002308AD">
                    <w:rPr>
                      <w:spacing w:val="-5"/>
                      <w:position w:val="-9"/>
                      <w:szCs w:val="24"/>
                    </w:rPr>
                    <w:delText>1</w:delText>
                  </w:r>
                  <w:r w:rsidDel="002308AD">
                    <w:rPr>
                      <w:spacing w:val="-5"/>
                      <w:sz w:val="16"/>
                      <w:szCs w:val="16"/>
                    </w:rPr>
                    <w:delText>st</w:delText>
                  </w:r>
                </w:del>
                <w:ins w:id="5112" w:author="Jernigan, Joseph F" w:date="2024-02-07T12:24:00Z">
                  <w:r>
                    <w:rPr>
                      <w:spacing w:val="-5"/>
                      <w:sz w:val="16"/>
                      <w:szCs w:val="16"/>
                    </w:rPr>
                    <w:t xml:space="preserve"> </w:t>
                  </w:r>
                </w:ins>
                <w:r>
                  <w:rPr>
                    <w:spacing w:val="-5"/>
                    <w:szCs w:val="24"/>
                  </w:rPr>
                  <w:t xml:space="preserve">  </w:t>
                </w:r>
                <w:ins w:id="5113" w:author="Jernigan, Joseph F" w:date="2024-02-07T12:25:00Z">
                  <w:r>
                    <w:rPr>
                      <w:spacing w:val="-5"/>
                      <w:szCs w:val="24"/>
                    </w:rPr>
                    <w:t>2nd</w:t>
                  </w:r>
                </w:ins>
              </w:p>
            </w:txbxContent>
          </v:textbox>
          <w10:wrap anchorx="page" anchory="page"/>
        </v:shape>
      </w:pict>
    </w:r>
    <w:r>
      <w:rPr>
        <w:noProof/>
      </w:rPr>
      <w:pict w14:anchorId="679A038B">
        <v:shape id="_x0000_s1776" type="#_x0000_t202" style="position:absolute;margin-left:71pt;margin-top:727.9pt;width:90.2pt;height:15.3pt;z-index:-251657687;mso-position-horizontal-relative:page;mso-position-vertical-relative:page" o:allowincell="f" filled="f" stroked="f">
          <v:textbox inset="0,0,0,0">
            <w:txbxContent>
              <w:p w14:paraId="3F5DE992" w14:textId="77777777" w:rsidR="00190C39" w:rsidRDefault="00190C39">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1A86CBB5">
        <v:shape id="_x0000_s1778" type="#_x0000_t202" style="position:absolute;margin-left:294.65pt;margin-top:754.85pt;width:23.7pt;height:13.2pt;z-index:-251657683;mso-position-horizontal-relative:page;mso-position-vertical-relative:page" o:allowincell="f" filled="f" stroked="f">
          <v:textbox inset="0,0,0,0">
            <w:txbxContent>
              <w:p w14:paraId="0D5F52F0" w14:textId="77777777" w:rsidR="00190C39" w:rsidRDefault="00190C39" w:rsidP="00F813AB">
                <w:pPr>
                  <w:pStyle w:val="BodyText"/>
                  <w:kinsoku w:val="0"/>
                  <w:overflowPunct w:val="0"/>
                  <w:spacing w:before="13"/>
                  <w:rPr>
                    <w:rFonts w:ascii="Arial" w:hAnsi="Arial" w:cs="Arial"/>
                    <w:spacing w:val="-5"/>
                  </w:rPr>
                </w:pPr>
              </w:p>
            </w:txbxContent>
          </v:textbox>
          <w10:wrap anchorx="page" anchory="page"/>
        </v:shape>
      </w:pict>
    </w: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00726" w14:textId="77777777" w:rsidR="00412E42" w:rsidRDefault="00BC57DC">
    <w:pPr>
      <w:pStyle w:val="BodyText"/>
      <w:kinsoku w:val="0"/>
      <w:overflowPunct w:val="0"/>
      <w:spacing w:line="14" w:lineRule="auto"/>
      <w:rPr>
        <w:sz w:val="20"/>
      </w:rPr>
    </w:pPr>
    <w:r>
      <w:rPr>
        <w:noProof/>
      </w:rPr>
      <w:pict w14:anchorId="5BE639C2">
        <v:shapetype id="_x0000_t202" coordsize="21600,21600" o:spt="202" path="m,l,21600r21600,l21600,xe">
          <v:stroke joinstyle="miter"/>
          <v:path gradientshapeok="t" o:connecttype="rect"/>
        </v:shapetype>
        <v:shape id="_x0000_s1791" type="#_x0000_t202" style="position:absolute;margin-left:409.5pt;margin-top:741.7pt;width:141.8pt;height:20.8pt;z-index:-251657616;mso-position-horizontal-relative:page;mso-position-vertical-relative:page" o:allowincell="f" filled="f" stroked="f">
          <v:textbox style="mso-next-textbox:#_x0000_s1791" inset="0,0,0,0">
            <w:txbxContent>
              <w:p w14:paraId="48C18ECD" w14:textId="77777777" w:rsidR="00412E42" w:rsidRDefault="00412E42">
                <w:pPr>
                  <w:pStyle w:val="BodyText"/>
                  <w:kinsoku w:val="0"/>
                  <w:overflowPunct w:val="0"/>
                  <w:spacing w:before="9"/>
                  <w:ind w:left="20"/>
                  <w:rPr>
                    <w:spacing w:val="-2"/>
                  </w:rPr>
                </w:pPr>
                <w:r>
                  <w:t>Effective:</w:t>
                </w:r>
                <w:r>
                  <w:rPr>
                    <w:spacing w:val="-15"/>
                  </w:rPr>
                  <w:t xml:space="preserve"> </w:t>
                </w:r>
                <w:del w:id="5114" w:author="Jernigan, Joseph F" w:date="2024-02-04T17:59:00Z">
                  <w:r w:rsidDel="00E22A39">
                    <w:rPr>
                      <w:spacing w:val="-2"/>
                    </w:rPr>
                    <w:delText>04/23/20</w:delText>
                  </w:r>
                </w:del>
                <w:ins w:id="5115" w:author="Jernigan, Joseph F" w:date="2024-02-04T17:59:00Z">
                  <w:r>
                    <w:rPr>
                      <w:spacing w:val="-2"/>
                    </w:rPr>
                    <w:t xml:space="preserve"> xx/xx/xx</w:t>
                  </w:r>
                </w:ins>
              </w:p>
            </w:txbxContent>
          </v:textbox>
          <w10:wrap anchorx="page" anchory="page"/>
        </v:shape>
      </w:pict>
    </w:r>
    <w:r>
      <w:rPr>
        <w:noProof/>
      </w:rPr>
      <w:pict w14:anchorId="2A42BFE3">
        <v:shape id="_x0000_s1790" type="#_x0000_t202" style="position:absolute;margin-left:71pt;margin-top:741.7pt;width:133.1pt;height:19.8pt;z-index:-251657618;mso-position-horizontal-relative:page;mso-position-vertical-relative:page" o:allowincell="f" filled="f" stroked="f">
          <v:textbox style="mso-next-textbox:#_x0000_s1790" inset="0,0,0,0">
            <w:txbxContent>
              <w:p w14:paraId="6B2064E9"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16" w:author="Jernigan, Joseph F" w:date="2024-02-04T17:59:00Z">
                  <w:r w:rsidDel="00E22A39">
                    <w:rPr>
                      <w:spacing w:val="-5"/>
                    </w:rPr>
                    <w:delText>7</w:delText>
                  </w:r>
                </w:del>
                <w:ins w:id="5117" w:author="Jernigan, Joseph F" w:date="2024-02-04T17:59:00Z">
                  <w:r>
                    <w:rPr>
                      <w:spacing w:val="-5"/>
                    </w:rPr>
                    <w:t>8</w:t>
                  </w:r>
                </w:ins>
                <w:r>
                  <w:rPr>
                    <w:spacing w:val="-5"/>
                  </w:rPr>
                  <w:t>th</w:t>
                </w:r>
              </w:p>
            </w:txbxContent>
          </v:textbox>
          <w10:wrap anchorx="page" anchory="page"/>
        </v:shape>
      </w:pict>
    </w:r>
    <w:r>
      <w:rPr>
        <w:noProof/>
      </w:rPr>
      <w:pict w14:anchorId="5DC83D55">
        <v:shape id="_x0000_s1792" type="#_x0000_t202" style="position:absolute;margin-left:294.65pt;margin-top:754.85pt;width:23.7pt;height:13.2pt;z-index:-251657614;mso-position-horizontal-relative:page;mso-position-vertical-relative:page" o:allowincell="f" filled="f" stroked="f">
          <v:textbox style="mso-next-textbox:#_x0000_s1792" inset="0,0,0,0">
            <w:txbxContent>
              <w:p w14:paraId="3AEFD871" w14:textId="77777777" w:rsidR="00412E42" w:rsidRDefault="00412E42">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2D15C" w14:textId="77777777" w:rsidR="00412E42" w:rsidRDefault="00BC57DC">
    <w:pPr>
      <w:pStyle w:val="BodyText"/>
      <w:kinsoku w:val="0"/>
      <w:overflowPunct w:val="0"/>
      <w:spacing w:line="14" w:lineRule="auto"/>
      <w:rPr>
        <w:sz w:val="20"/>
      </w:rPr>
    </w:pPr>
    <w:r>
      <w:rPr>
        <w:noProof/>
      </w:rPr>
      <w:pict w14:anchorId="738DD82C">
        <v:shapetype id="_x0000_t202" coordsize="21600,21600" o:spt="202" path="m,l,21600r21600,l21600,xe">
          <v:stroke joinstyle="miter"/>
          <v:path gradientshapeok="t" o:connecttype="rect"/>
        </v:shapetype>
        <v:shape id="_x0000_s1798" type="#_x0000_t202" style="position:absolute;margin-left:407.5pt;margin-top:741.7pt;width:156.3pt;height:19.8pt;z-index:-251657607;mso-position-horizontal-relative:page;mso-position-vertical-relative:page" o:allowincell="f" filled="f" stroked="f">
          <v:textbox inset="0,0,0,0">
            <w:txbxContent>
              <w:p w14:paraId="09B772AB" w14:textId="77777777" w:rsidR="00412E42" w:rsidRDefault="00412E42">
                <w:pPr>
                  <w:pStyle w:val="BodyText"/>
                  <w:kinsoku w:val="0"/>
                  <w:overflowPunct w:val="0"/>
                  <w:spacing w:before="9"/>
                  <w:ind w:left="20"/>
                  <w:rPr>
                    <w:spacing w:val="-2"/>
                  </w:rPr>
                </w:pPr>
                <w:r>
                  <w:t>Effective:</w:t>
                </w:r>
                <w:r>
                  <w:rPr>
                    <w:spacing w:val="-15"/>
                  </w:rPr>
                  <w:t xml:space="preserve"> </w:t>
                </w:r>
                <w:del w:id="5119" w:author="Jernigan, Joseph F" w:date="2024-02-04T18:00:00Z">
                  <w:r w:rsidDel="00E22A39">
                    <w:rPr>
                      <w:spacing w:val="-2"/>
                    </w:rPr>
                    <w:delText>04/23/20</w:delText>
                  </w:r>
                </w:del>
                <w:ins w:id="5120" w:author="Jernigan, Joseph F" w:date="2024-02-04T18:00:00Z">
                  <w:r>
                    <w:rPr>
                      <w:spacing w:val="-2"/>
                    </w:rPr>
                    <w:t xml:space="preserve"> xx/xx/xx</w:t>
                  </w:r>
                </w:ins>
              </w:p>
            </w:txbxContent>
          </v:textbox>
          <w10:wrap anchorx="page" anchory="page"/>
        </v:shape>
      </w:pict>
    </w:r>
    <w:r>
      <w:rPr>
        <w:noProof/>
      </w:rPr>
      <w:pict w14:anchorId="23AB00AE">
        <v:shape id="_x0000_s1797" type="#_x0000_t202" style="position:absolute;margin-left:71pt;margin-top:741.7pt;width:135.6pt;height:18.3pt;z-index:-251657608;mso-position-horizontal-relative:page;mso-position-vertical-relative:page" o:allowincell="f" filled="f" stroked="f">
          <v:textbox inset="0,0,0,0">
            <w:txbxContent>
              <w:p w14:paraId="4840B4FC"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21" w:author="Jernigan, Joseph F" w:date="2024-02-04T18:00:00Z">
                  <w:r w:rsidDel="00E22A39">
                    <w:rPr>
                      <w:spacing w:val="-5"/>
                    </w:rPr>
                    <w:delText>7</w:delText>
                  </w:r>
                </w:del>
                <w:ins w:id="5122" w:author="Jernigan, Joseph F" w:date="2024-02-04T18:00:00Z">
                  <w:r>
                    <w:rPr>
                      <w:spacing w:val="-5"/>
                    </w:rPr>
                    <w:t>8</w:t>
                  </w:r>
                </w:ins>
                <w:r>
                  <w:rPr>
                    <w:spacing w:val="-5"/>
                  </w:rPr>
                  <w:t>th</w:t>
                </w:r>
              </w:p>
            </w:txbxContent>
          </v:textbox>
          <w10:wrap anchorx="page" anchory="page"/>
        </v:shape>
      </w:pict>
    </w:r>
    <w:r>
      <w:rPr>
        <w:noProof/>
      </w:rPr>
      <w:pict w14:anchorId="7245CDE1">
        <v:shape id="_x0000_s1799" type="#_x0000_t202" style="position:absolute;margin-left:294.65pt;margin-top:754.85pt;width:23.7pt;height:13.2pt;z-index:-251657606;mso-position-horizontal-relative:page;mso-position-vertical-relative:page" o:allowincell="f" filled="f" stroked="f">
          <v:textbox inset="0,0,0,0">
            <w:txbxContent>
              <w:p w14:paraId="4B6425CD" w14:textId="77777777" w:rsidR="00412E42" w:rsidRDefault="00412E42"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855A3"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264" behindDoc="1" locked="0" layoutInCell="0" allowOverlap="1" wp14:anchorId="556FD15A" wp14:editId="3DBF53CB">
              <wp:simplePos x="0" y="0"/>
              <wp:positionH relativeFrom="page">
                <wp:posOffset>2097405</wp:posOffset>
              </wp:positionH>
              <wp:positionV relativeFrom="page">
                <wp:posOffset>9406255</wp:posOffset>
              </wp:positionV>
              <wp:extent cx="259715" cy="207645"/>
              <wp:effectExtent l="0" t="0" r="0" b="0"/>
              <wp:wrapNone/>
              <wp:docPr id="21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62504" w14:textId="77777777" w:rsidR="00395E47" w:rsidRDefault="00395E47">
                          <w:pPr>
                            <w:pStyle w:val="BodyText"/>
                            <w:kinsoku w:val="0"/>
                            <w:overflowPunct w:val="0"/>
                            <w:spacing w:before="13"/>
                            <w:ind w:left="20"/>
                            <w:rPr>
                              <w:spacing w:val="-4"/>
                              <w:sz w:val="16"/>
                              <w:szCs w:val="16"/>
                            </w:rPr>
                          </w:pPr>
                          <w:del w:id="758" w:author="Custer, Petra" w:date="2024-02-09T09:58: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6FD15A" id="_x0000_t202" coordsize="21600,21600" o:spt="202" path="m,l,21600r21600,l21600,xe">
              <v:stroke joinstyle="miter"/>
              <v:path gradientshapeok="t" o:connecttype="rect"/>
            </v:shapetype>
            <v:shape id="Text Box 212" o:spid="_x0000_s1106" type="#_x0000_t202" style="position:absolute;margin-left:165.15pt;margin-top:740.65pt;width:20.45pt;height:16.35pt;z-index:-251658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JYhfrbbAQAAmAMAAA4AAAAAAAAAAAAAAAAALgIAAGRycy9lMm9Eb2MueG1sUEsBAi0AFAAG&#10;AAgAAAAhAGzEp9ziAAAADQEAAA8AAAAAAAAAAAAAAAAANQQAAGRycy9kb3ducmV2LnhtbFBLBQYA&#10;AAAABAAEAPMAAABEBQAAAAA=&#10;" o:allowincell="f" filled="f" stroked="f">
              <v:textbox inset="0,0,0,0">
                <w:txbxContent>
                  <w:p w14:paraId="36A62504" w14:textId="77777777" w:rsidR="00395E47" w:rsidRDefault="00395E47">
                    <w:pPr>
                      <w:pStyle w:val="BodyText"/>
                      <w:kinsoku w:val="0"/>
                      <w:overflowPunct w:val="0"/>
                      <w:spacing w:before="13"/>
                      <w:ind w:left="20"/>
                      <w:rPr>
                        <w:spacing w:val="-4"/>
                        <w:sz w:val="16"/>
                        <w:szCs w:val="16"/>
                      </w:rPr>
                    </w:pPr>
                    <w:del w:id="759" w:author="Custer, Petra" w:date="2024-02-09T09:58: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265" behindDoc="1" locked="0" layoutInCell="0" allowOverlap="1" wp14:anchorId="6FFE7460" wp14:editId="0FC37AB8">
              <wp:simplePos x="0" y="0"/>
              <wp:positionH relativeFrom="page">
                <wp:posOffset>901700</wp:posOffset>
              </wp:positionH>
              <wp:positionV relativeFrom="page">
                <wp:posOffset>9419590</wp:posOffset>
              </wp:positionV>
              <wp:extent cx="1145540" cy="194310"/>
              <wp:effectExtent l="0" t="0" r="0" b="0"/>
              <wp:wrapNone/>
              <wp:docPr id="211"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6CFFD" w14:textId="77777777" w:rsidR="00395E47" w:rsidRDefault="00395E47">
                          <w:pPr>
                            <w:pStyle w:val="BodyText"/>
                            <w:kinsoku w:val="0"/>
                            <w:overflowPunct w:val="0"/>
                            <w:spacing w:before="9"/>
                            <w:ind w:left="20"/>
                            <w:rPr>
                              <w:spacing w:val="-2"/>
                            </w:rPr>
                          </w:pPr>
                          <w:del w:id="760" w:author="Custer, Petra" w:date="2024-02-09T09:58: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FE7460" id="Text Box 211" o:spid="_x0000_s1107" type="#_x0000_t202" style="position:absolute;margin-left:71pt;margin-top:741.7pt;width:90.2pt;height:15.3pt;z-index:-25165821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DO9kcG2wEAAJkDAAAOAAAAAAAAAAAAAAAAAC4CAABkcnMvZTJvRG9jLnhtbFBLAQItABQABgAI&#10;AAAAIQA3XT9R4AAAAA0BAAAPAAAAAAAAAAAAAAAAADUEAABkcnMvZG93bnJldi54bWxQSwUGAAAA&#10;AAQABADzAAAAQgUAAAAA&#10;" o:allowincell="f" filled="f" stroked="f">
              <v:textbox inset="0,0,0,0">
                <w:txbxContent>
                  <w:p w14:paraId="1EE6CFFD" w14:textId="77777777" w:rsidR="00395E47" w:rsidRDefault="00395E47">
                    <w:pPr>
                      <w:pStyle w:val="BodyText"/>
                      <w:kinsoku w:val="0"/>
                      <w:overflowPunct w:val="0"/>
                      <w:spacing w:before="9"/>
                      <w:ind w:left="20"/>
                      <w:rPr>
                        <w:spacing w:val="-2"/>
                      </w:rPr>
                    </w:pPr>
                    <w:del w:id="761" w:author="Custer, Petra" w:date="2024-02-09T09:58: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266" behindDoc="1" locked="0" layoutInCell="0" allowOverlap="1" wp14:anchorId="5947916D" wp14:editId="29A2DF5C">
              <wp:simplePos x="0" y="0"/>
              <wp:positionH relativeFrom="page">
                <wp:posOffset>5739765</wp:posOffset>
              </wp:positionH>
              <wp:positionV relativeFrom="page">
                <wp:posOffset>9419590</wp:posOffset>
              </wp:positionV>
              <wp:extent cx="1128395" cy="194310"/>
              <wp:effectExtent l="0" t="0" r="0" b="0"/>
              <wp:wrapNone/>
              <wp:docPr id="210"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5E5F8" w14:textId="77777777" w:rsidR="00395E47" w:rsidRDefault="00395E47">
                          <w:pPr>
                            <w:pStyle w:val="BodyText"/>
                            <w:kinsoku w:val="0"/>
                            <w:overflowPunct w:val="0"/>
                            <w:spacing w:before="9"/>
                            <w:ind w:left="20"/>
                            <w:rPr>
                              <w:spacing w:val="-2"/>
                            </w:rPr>
                          </w:pPr>
                          <w:del w:id="762" w:author="Custer, Petra" w:date="2024-02-09T09:58: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47916D" id="Text Box 210" o:spid="_x0000_s1108" type="#_x0000_t202" style="position:absolute;margin-left:451.95pt;margin-top:741.7pt;width:88.85pt;height:15.3pt;z-index:-25165821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M7uU9XbAQAAmQMAAA4AAAAAAAAAAAAAAAAALgIAAGRycy9lMm9Eb2MueG1sUEsBAi0AFAAG&#10;AAgAAAAhAMrrjNLiAAAADgEAAA8AAAAAAAAAAAAAAAAANQQAAGRycy9kb3ducmV2LnhtbFBLBQYA&#10;AAAABAAEAPMAAABEBQAAAAA=&#10;" o:allowincell="f" filled="f" stroked="f">
              <v:textbox inset="0,0,0,0">
                <w:txbxContent>
                  <w:p w14:paraId="17C5E5F8" w14:textId="77777777" w:rsidR="00395E47" w:rsidRDefault="00395E47">
                    <w:pPr>
                      <w:pStyle w:val="BodyText"/>
                      <w:kinsoku w:val="0"/>
                      <w:overflowPunct w:val="0"/>
                      <w:spacing w:before="9"/>
                      <w:ind w:left="20"/>
                      <w:rPr>
                        <w:spacing w:val="-2"/>
                      </w:rPr>
                    </w:pPr>
                    <w:del w:id="763" w:author="Custer, Petra" w:date="2024-02-09T09:58: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267" behindDoc="1" locked="0" layoutInCell="0" allowOverlap="1" wp14:anchorId="685FA150" wp14:editId="37BC728C">
              <wp:simplePos x="0" y="0"/>
              <wp:positionH relativeFrom="page">
                <wp:posOffset>3742055</wp:posOffset>
              </wp:positionH>
              <wp:positionV relativeFrom="page">
                <wp:posOffset>9586595</wp:posOffset>
              </wp:positionV>
              <wp:extent cx="300990" cy="167640"/>
              <wp:effectExtent l="0" t="0" r="0" b="0"/>
              <wp:wrapNone/>
              <wp:docPr id="209"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41265"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5FA150" id="Text Box 209" o:spid="_x0000_s1109" type="#_x0000_t202" style="position:absolute;margin-left:294.65pt;margin-top:754.85pt;width:23.7pt;height:13.2pt;z-index:-2516582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3uruWNsBAACYAwAADgAAAAAAAAAAAAAAAAAuAgAAZHJzL2Uyb0RvYy54bWxQSwECLQAUAAYA&#10;CAAAACEAqrHineEAAAANAQAADwAAAAAAAAAAAAAAAAA1BAAAZHJzL2Rvd25yZXYueG1sUEsFBgAA&#10;AAAEAAQA8wAAAEMFAAAAAA==&#10;" o:allowincell="f" filled="f" stroked="f">
              <v:textbox inset="0,0,0,0">
                <w:txbxContent>
                  <w:p w14:paraId="1E141265"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9F031" w14:textId="77777777" w:rsidR="00412E42" w:rsidRDefault="00BC57DC">
    <w:pPr>
      <w:pStyle w:val="BodyText"/>
      <w:kinsoku w:val="0"/>
      <w:overflowPunct w:val="0"/>
      <w:spacing w:line="14" w:lineRule="auto"/>
      <w:rPr>
        <w:sz w:val="20"/>
      </w:rPr>
    </w:pPr>
    <w:r>
      <w:rPr>
        <w:noProof/>
      </w:rPr>
      <w:pict w14:anchorId="3CB64742">
        <v:shapetype id="_x0000_t202" coordsize="21600,21600" o:spt="202" path="m,l,21600r21600,l21600,xe">
          <v:stroke joinstyle="miter"/>
          <v:path gradientshapeok="t" o:connecttype="rect"/>
        </v:shapetype>
        <v:shape id="_x0000_s1805" type="#_x0000_t202" style="position:absolute;margin-left:403.5pt;margin-top:741.7pt;width:137.3pt;height:20.8pt;z-index:-251657600;mso-position-horizontal-relative:page;mso-position-vertical-relative:page" o:allowincell="f" filled="f" stroked="f">
          <v:textbox inset="0,0,0,0">
            <w:txbxContent>
              <w:p w14:paraId="3EFDE45D" w14:textId="77777777" w:rsidR="00412E42" w:rsidRDefault="00412E42">
                <w:pPr>
                  <w:pStyle w:val="BodyText"/>
                  <w:kinsoku w:val="0"/>
                  <w:overflowPunct w:val="0"/>
                  <w:spacing w:before="9"/>
                  <w:ind w:left="20"/>
                  <w:rPr>
                    <w:spacing w:val="-2"/>
                  </w:rPr>
                </w:pPr>
                <w:r>
                  <w:t>Effective:</w:t>
                </w:r>
                <w:r>
                  <w:rPr>
                    <w:spacing w:val="-15"/>
                  </w:rPr>
                  <w:t xml:space="preserve"> </w:t>
                </w:r>
                <w:del w:id="5123" w:author="Jernigan, Joseph F" w:date="2024-02-04T18:02:00Z">
                  <w:r w:rsidDel="00E22A39">
                    <w:rPr>
                      <w:spacing w:val="-2"/>
                    </w:rPr>
                    <w:delText>04/23/20</w:delText>
                  </w:r>
                </w:del>
                <w:ins w:id="5124" w:author="Jernigan, Joseph F" w:date="2024-02-04T18:03:00Z">
                  <w:r>
                    <w:rPr>
                      <w:spacing w:val="-2"/>
                    </w:rPr>
                    <w:t xml:space="preserve"> xx/xx/xx</w:t>
                  </w:r>
                </w:ins>
              </w:p>
            </w:txbxContent>
          </v:textbox>
          <w10:wrap anchorx="page" anchory="page"/>
        </v:shape>
      </w:pict>
    </w:r>
    <w:r>
      <w:rPr>
        <w:noProof/>
      </w:rPr>
      <w:pict w14:anchorId="37D87D34">
        <v:shape id="_x0000_s1804" type="#_x0000_t202" style="position:absolute;margin-left:71pt;margin-top:741.7pt;width:151.1pt;height:20.3pt;z-index:-251657601;mso-position-horizontal-relative:page;mso-position-vertical-relative:page" o:allowincell="f" filled="f" stroked="f">
          <v:textbox inset="0,0,0,0">
            <w:txbxContent>
              <w:p w14:paraId="6D3A1923"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25" w:author="Jernigan, Joseph F" w:date="2024-02-04T18:02:00Z">
                  <w:r w:rsidDel="00E22A39">
                    <w:rPr>
                      <w:spacing w:val="-5"/>
                    </w:rPr>
                    <w:delText>7</w:delText>
                  </w:r>
                </w:del>
                <w:ins w:id="5126" w:author="Jernigan, Joseph F" w:date="2024-02-04T18:02:00Z">
                  <w:r>
                    <w:rPr>
                      <w:spacing w:val="-5"/>
                    </w:rPr>
                    <w:t>8</w:t>
                  </w:r>
                </w:ins>
                <w:r>
                  <w:rPr>
                    <w:spacing w:val="-5"/>
                  </w:rPr>
                  <w:t>th</w:t>
                </w:r>
              </w:p>
            </w:txbxContent>
          </v:textbox>
          <w10:wrap anchorx="page" anchory="page"/>
        </v:shape>
      </w:pict>
    </w:r>
    <w:r>
      <w:rPr>
        <w:noProof/>
      </w:rPr>
      <w:pict w14:anchorId="0747FFA6">
        <v:shape id="_x0000_s1806" type="#_x0000_t202" style="position:absolute;margin-left:294.65pt;margin-top:754.85pt;width:23.7pt;height:13.2pt;z-index:-251657599;mso-position-horizontal-relative:page;mso-position-vertical-relative:page" o:allowincell="f" filled="f" stroked="f">
          <v:textbox inset="0,0,0,0">
            <w:txbxContent>
              <w:p w14:paraId="6F5746BF" w14:textId="77777777" w:rsidR="00412E42" w:rsidRDefault="00412E42">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30FE6" w14:textId="77777777" w:rsidR="00412E42" w:rsidRDefault="00BC57DC">
    <w:pPr>
      <w:pStyle w:val="BodyText"/>
      <w:kinsoku w:val="0"/>
      <w:overflowPunct w:val="0"/>
      <w:spacing w:line="14" w:lineRule="auto"/>
      <w:rPr>
        <w:sz w:val="20"/>
      </w:rPr>
    </w:pPr>
    <w:r>
      <w:rPr>
        <w:noProof/>
      </w:rPr>
      <w:pict w14:anchorId="186D469C">
        <v:shapetype id="_x0000_t202" coordsize="21600,21600" o:spt="202" path="m,l,21600r21600,l21600,xe">
          <v:stroke joinstyle="miter"/>
          <v:path gradientshapeok="t" o:connecttype="rect"/>
        </v:shapetype>
        <v:shape id="_x0000_s1812" type="#_x0000_t202" style="position:absolute;margin-left:397.5pt;margin-top:741.7pt;width:143.3pt;height:20.3pt;z-index:-251657593;mso-position-horizontal-relative:page;mso-position-vertical-relative:page" o:allowincell="f" filled="f" stroked="f">
          <v:textbox inset="0,0,0,0">
            <w:txbxContent>
              <w:p w14:paraId="70549C84" w14:textId="77777777" w:rsidR="00412E42" w:rsidRDefault="00412E42">
                <w:pPr>
                  <w:pStyle w:val="BodyText"/>
                  <w:kinsoku w:val="0"/>
                  <w:overflowPunct w:val="0"/>
                  <w:spacing w:before="9"/>
                  <w:ind w:left="20"/>
                  <w:rPr>
                    <w:spacing w:val="-2"/>
                  </w:rPr>
                </w:pPr>
                <w:r>
                  <w:t>Effective:</w:t>
                </w:r>
                <w:r>
                  <w:rPr>
                    <w:spacing w:val="-15"/>
                  </w:rPr>
                  <w:t xml:space="preserve"> </w:t>
                </w:r>
                <w:del w:id="5127" w:author="Jernigan, Joseph F" w:date="2024-02-04T18:03:00Z">
                  <w:r w:rsidDel="00E22A39">
                    <w:rPr>
                      <w:spacing w:val="-2"/>
                    </w:rPr>
                    <w:delText>04/23/20</w:delText>
                  </w:r>
                </w:del>
                <w:ins w:id="5128" w:author="Jernigan, Joseph F" w:date="2024-02-04T18:03:00Z">
                  <w:r>
                    <w:rPr>
                      <w:spacing w:val="-2"/>
                    </w:rPr>
                    <w:t xml:space="preserve"> xx/xx/xx</w:t>
                  </w:r>
                </w:ins>
              </w:p>
            </w:txbxContent>
          </v:textbox>
          <w10:wrap anchorx="page" anchory="page"/>
        </v:shape>
      </w:pict>
    </w:r>
    <w:r>
      <w:rPr>
        <w:noProof/>
      </w:rPr>
      <w:pict w14:anchorId="333A82AC">
        <v:shape id="_x0000_s1811" type="#_x0000_t202" style="position:absolute;margin-left:71pt;margin-top:741.7pt;width:137.1pt;height:19.8pt;z-index:-251657594;mso-position-horizontal-relative:page;mso-position-vertical-relative:page" o:allowincell="f" filled="f" stroked="f">
          <v:textbox inset="0,0,0,0">
            <w:txbxContent>
              <w:p w14:paraId="5D6EE082"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29" w:author="Jernigan, Joseph F" w:date="2024-02-04T18:03:00Z">
                  <w:r w:rsidDel="00E22A39">
                    <w:rPr>
                      <w:spacing w:val="-5"/>
                    </w:rPr>
                    <w:delText>7</w:delText>
                  </w:r>
                </w:del>
                <w:ins w:id="5130" w:author="Jernigan, Joseph F" w:date="2024-02-04T18:03:00Z">
                  <w:r>
                    <w:rPr>
                      <w:spacing w:val="-5"/>
                    </w:rPr>
                    <w:t>8</w:t>
                  </w:r>
                </w:ins>
                <w:r>
                  <w:rPr>
                    <w:spacing w:val="-5"/>
                  </w:rPr>
                  <w:t>th</w:t>
                </w:r>
              </w:p>
            </w:txbxContent>
          </v:textbox>
          <w10:wrap anchorx="page" anchory="page"/>
        </v:shape>
      </w:pict>
    </w: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CDF8C" w14:textId="77777777" w:rsidR="00412E42" w:rsidRDefault="00BC57DC">
    <w:pPr>
      <w:pStyle w:val="BodyText"/>
      <w:kinsoku w:val="0"/>
      <w:overflowPunct w:val="0"/>
      <w:spacing w:line="14" w:lineRule="auto"/>
      <w:rPr>
        <w:sz w:val="20"/>
      </w:rPr>
    </w:pPr>
    <w:r>
      <w:rPr>
        <w:noProof/>
      </w:rPr>
      <w:pict w14:anchorId="58BA2E87">
        <v:shapetype id="_x0000_t202" coordsize="21600,21600" o:spt="202" path="m,l,21600r21600,l21600,xe">
          <v:stroke joinstyle="miter"/>
          <v:path gradientshapeok="t" o:connecttype="rect"/>
        </v:shapetype>
        <v:shape id="_x0000_s1818" type="#_x0000_t202" style="position:absolute;margin-left:399pt;margin-top:741.7pt;width:141.8pt;height:20.8pt;z-index:-251657587;mso-position-horizontal-relative:page;mso-position-vertical-relative:page" o:allowincell="f" filled="f" stroked="f">
          <v:textbox inset="0,0,0,0">
            <w:txbxContent>
              <w:p w14:paraId="3F4304AD" w14:textId="77777777" w:rsidR="00412E42" w:rsidRDefault="00412E42">
                <w:pPr>
                  <w:pStyle w:val="BodyText"/>
                  <w:kinsoku w:val="0"/>
                  <w:overflowPunct w:val="0"/>
                  <w:spacing w:before="9"/>
                  <w:ind w:left="20"/>
                  <w:rPr>
                    <w:spacing w:val="-2"/>
                  </w:rPr>
                </w:pPr>
                <w:r>
                  <w:t>Effective:</w:t>
                </w:r>
                <w:r>
                  <w:rPr>
                    <w:spacing w:val="-15"/>
                  </w:rPr>
                  <w:t xml:space="preserve"> </w:t>
                </w:r>
                <w:del w:id="5131" w:author="Jernigan, Joseph F" w:date="2024-02-04T18:04:00Z">
                  <w:r w:rsidDel="00E22A39">
                    <w:rPr>
                      <w:spacing w:val="-2"/>
                    </w:rPr>
                    <w:delText>04/23/20</w:delText>
                  </w:r>
                </w:del>
                <w:ins w:id="5132" w:author="Jernigan, Joseph F" w:date="2024-02-04T18:04:00Z">
                  <w:r>
                    <w:rPr>
                      <w:spacing w:val="-2"/>
                    </w:rPr>
                    <w:t xml:space="preserve"> xx/xx/xx</w:t>
                  </w:r>
                </w:ins>
              </w:p>
            </w:txbxContent>
          </v:textbox>
          <w10:wrap anchorx="page" anchory="page"/>
        </v:shape>
      </w:pict>
    </w:r>
    <w:r>
      <w:rPr>
        <w:noProof/>
      </w:rPr>
      <w:pict w14:anchorId="7997DF09">
        <v:shape id="_x0000_s1817" type="#_x0000_t202" style="position:absolute;margin-left:71pt;margin-top:741.7pt;width:144.1pt;height:19.8pt;z-index:-251657588;mso-position-horizontal-relative:page;mso-position-vertical-relative:page" o:allowincell="f" filled="f" stroked="f">
          <v:textbox inset="0,0,0,0">
            <w:txbxContent>
              <w:p w14:paraId="5BE29BB8"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33" w:author="Jernigan, Joseph F" w:date="2024-02-04T18:04:00Z">
                  <w:r w:rsidDel="00E22A39">
                    <w:rPr>
                      <w:spacing w:val="-5"/>
                    </w:rPr>
                    <w:delText>7</w:delText>
                  </w:r>
                </w:del>
                <w:ins w:id="5134" w:author="Jernigan, Joseph F" w:date="2024-02-04T18:04:00Z">
                  <w:r>
                    <w:rPr>
                      <w:spacing w:val="-5"/>
                    </w:rPr>
                    <w:t>8</w:t>
                  </w:r>
                </w:ins>
                <w:r>
                  <w:rPr>
                    <w:spacing w:val="-5"/>
                  </w:rPr>
                  <w:t>th</w:t>
                </w:r>
              </w:p>
            </w:txbxContent>
          </v:textbox>
          <w10:wrap anchorx="page" anchory="page"/>
        </v:shape>
      </w:pict>
    </w:r>
    <w:r>
      <w:rPr>
        <w:noProof/>
      </w:rPr>
      <w:pict w14:anchorId="52544EFC">
        <v:shape id="_x0000_s1819" type="#_x0000_t202" style="position:absolute;margin-left:294.65pt;margin-top:754.85pt;width:23.7pt;height:13.2pt;z-index:-251657586;mso-position-horizontal-relative:page;mso-position-vertical-relative:page" o:allowincell="f" filled="f" stroked="f">
          <v:textbox inset="0,0,0,0">
            <w:txbxContent>
              <w:p w14:paraId="11B9FD69" w14:textId="77777777" w:rsidR="00412E42" w:rsidRDefault="00412E42">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48AD5" w14:textId="77777777" w:rsidR="00412E42" w:rsidRDefault="00BC57DC">
    <w:pPr>
      <w:pStyle w:val="BodyText"/>
      <w:kinsoku w:val="0"/>
      <w:overflowPunct w:val="0"/>
      <w:spacing w:line="14" w:lineRule="auto"/>
      <w:rPr>
        <w:sz w:val="20"/>
      </w:rPr>
    </w:pPr>
    <w:r>
      <w:rPr>
        <w:noProof/>
      </w:rPr>
      <w:pict w14:anchorId="3B56393C">
        <v:shapetype id="_x0000_t202" coordsize="21600,21600" o:spt="202" path="m,l,21600r21600,l21600,xe">
          <v:stroke joinstyle="miter"/>
          <v:path gradientshapeok="t" o:connecttype="rect"/>
        </v:shapetype>
        <v:shape id="_x0000_s1825" type="#_x0000_t202" style="position:absolute;margin-left:393.5pt;margin-top:741.7pt;width:147.3pt;height:20.8pt;z-index:-251657580;mso-position-horizontal-relative:page;mso-position-vertical-relative:page" o:allowincell="f" filled="f" stroked="f">
          <v:textbox inset="0,0,0,0">
            <w:txbxContent>
              <w:p w14:paraId="779CA830" w14:textId="77777777" w:rsidR="00412E42" w:rsidRDefault="00412E42">
                <w:pPr>
                  <w:pStyle w:val="BodyText"/>
                  <w:kinsoku w:val="0"/>
                  <w:overflowPunct w:val="0"/>
                  <w:spacing w:before="9"/>
                  <w:ind w:left="20"/>
                  <w:rPr>
                    <w:spacing w:val="-2"/>
                  </w:rPr>
                </w:pPr>
                <w:r>
                  <w:t>Effective:</w:t>
                </w:r>
                <w:r>
                  <w:rPr>
                    <w:spacing w:val="-15"/>
                  </w:rPr>
                  <w:t xml:space="preserve"> </w:t>
                </w:r>
                <w:del w:id="5138" w:author="Jernigan, Joseph F" w:date="2024-02-04T18:05:00Z">
                  <w:r w:rsidDel="00E22A39">
                    <w:rPr>
                      <w:spacing w:val="-2"/>
                    </w:rPr>
                    <w:delText>04/23/20</w:delText>
                  </w:r>
                </w:del>
                <w:ins w:id="5139" w:author="Jernigan, Joseph F" w:date="2024-02-04T18:05:00Z">
                  <w:r>
                    <w:rPr>
                      <w:spacing w:val="-2"/>
                    </w:rPr>
                    <w:t xml:space="preserve"> xx/xx/xx</w:t>
                  </w:r>
                </w:ins>
              </w:p>
            </w:txbxContent>
          </v:textbox>
          <w10:wrap anchorx="page" anchory="page"/>
        </v:shape>
      </w:pict>
    </w:r>
    <w:r>
      <w:rPr>
        <w:noProof/>
      </w:rPr>
      <w:pict w14:anchorId="75DE872A">
        <v:shape id="_x0000_s1824" type="#_x0000_t202" style="position:absolute;margin-left:71pt;margin-top:741.7pt;width:149.6pt;height:17.3pt;z-index:-251657581;mso-position-horizontal-relative:page;mso-position-vertical-relative:page" o:allowincell="f" filled="f" stroked="f">
          <v:textbox inset="0,0,0,0">
            <w:txbxContent>
              <w:p w14:paraId="5C3EC983"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40" w:author="Jernigan, Joseph F" w:date="2024-02-04T18:04:00Z">
                  <w:r w:rsidDel="00E22A39">
                    <w:rPr>
                      <w:spacing w:val="-5"/>
                    </w:rPr>
                    <w:delText>7</w:delText>
                  </w:r>
                </w:del>
                <w:ins w:id="5141" w:author="Jernigan, Joseph F" w:date="2024-02-04T18:04:00Z">
                  <w:r>
                    <w:rPr>
                      <w:spacing w:val="-5"/>
                    </w:rPr>
                    <w:t>8</w:t>
                  </w:r>
                </w:ins>
                <w:r>
                  <w:rPr>
                    <w:spacing w:val="-5"/>
                  </w:rPr>
                  <w:t>th</w:t>
                </w:r>
              </w:p>
            </w:txbxContent>
          </v:textbox>
          <w10:wrap anchorx="page" anchory="page"/>
        </v:shape>
      </w:pict>
    </w:r>
    <w:r>
      <w:rPr>
        <w:noProof/>
      </w:rPr>
      <w:pict w14:anchorId="74F44453">
        <v:shape id="_x0000_s1826" type="#_x0000_t202" style="position:absolute;margin-left:294.65pt;margin-top:754.85pt;width:23.7pt;height:13.2pt;z-index:-251657579;mso-position-horizontal-relative:page;mso-position-vertical-relative:page" o:allowincell="f" filled="f" stroked="f">
          <v:textbox inset="0,0,0,0">
            <w:txbxContent>
              <w:p w14:paraId="080AA00F" w14:textId="77777777" w:rsidR="00412E42" w:rsidRDefault="00412E42">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51BD2" w14:textId="77777777" w:rsidR="00412E42" w:rsidRDefault="00BC57DC">
    <w:pPr>
      <w:pStyle w:val="BodyText"/>
      <w:kinsoku w:val="0"/>
      <w:overflowPunct w:val="0"/>
      <w:spacing w:line="14" w:lineRule="auto"/>
      <w:rPr>
        <w:sz w:val="20"/>
      </w:rPr>
    </w:pPr>
    <w:r>
      <w:rPr>
        <w:noProof/>
      </w:rPr>
      <w:pict w14:anchorId="66849075">
        <v:shapetype id="_x0000_t202" coordsize="21600,21600" o:spt="202" path="m,l,21600r21600,l21600,xe">
          <v:stroke joinstyle="miter"/>
          <v:path gradientshapeok="t" o:connecttype="rect"/>
        </v:shapetype>
        <v:shape id="_x0000_s1832" type="#_x0000_t202" style="position:absolute;margin-left:403pt;margin-top:741.7pt;width:137.8pt;height:20.8pt;z-index:-251657573;mso-position-horizontal-relative:page;mso-position-vertical-relative:page" o:allowincell="f" filled="f" stroked="f">
          <v:textbox inset="0,0,0,0">
            <w:txbxContent>
              <w:p w14:paraId="3B0F3EE0" w14:textId="77777777" w:rsidR="00412E42" w:rsidRDefault="00412E42">
                <w:pPr>
                  <w:pStyle w:val="BodyText"/>
                  <w:kinsoku w:val="0"/>
                  <w:overflowPunct w:val="0"/>
                  <w:spacing w:before="9"/>
                  <w:ind w:left="20"/>
                  <w:rPr>
                    <w:spacing w:val="-2"/>
                  </w:rPr>
                </w:pPr>
                <w:r>
                  <w:t>Effective:</w:t>
                </w:r>
                <w:r>
                  <w:rPr>
                    <w:spacing w:val="-15"/>
                  </w:rPr>
                  <w:t xml:space="preserve"> </w:t>
                </w:r>
                <w:del w:id="5142" w:author="Jernigan, Joseph F" w:date="2024-02-04T18:05:00Z">
                  <w:r w:rsidDel="00E22A39">
                    <w:rPr>
                      <w:spacing w:val="-2"/>
                    </w:rPr>
                    <w:delText>04/23/20</w:delText>
                  </w:r>
                </w:del>
                <w:ins w:id="5143" w:author="Jernigan, Joseph F" w:date="2024-02-04T18:05:00Z">
                  <w:r>
                    <w:rPr>
                      <w:spacing w:val="-2"/>
                    </w:rPr>
                    <w:t xml:space="preserve"> xx/xx/xx</w:t>
                  </w:r>
                </w:ins>
              </w:p>
            </w:txbxContent>
          </v:textbox>
          <w10:wrap anchorx="page" anchory="page"/>
        </v:shape>
      </w:pict>
    </w:r>
    <w:r>
      <w:rPr>
        <w:noProof/>
      </w:rPr>
      <w:pict w14:anchorId="06A6CEAB">
        <v:shape id="_x0000_s1831" type="#_x0000_t202" style="position:absolute;margin-left:71pt;margin-top:741.7pt;width:157.6pt;height:20.3pt;z-index:-251657574;mso-position-horizontal-relative:page;mso-position-vertical-relative:page" o:allowincell="f" filled="f" stroked="f">
          <v:textbox inset="0,0,0,0">
            <w:txbxContent>
              <w:p w14:paraId="3D0265A6"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44" w:author="Jernigan, Joseph F" w:date="2024-02-04T18:05:00Z">
                  <w:r w:rsidDel="00E22A39">
                    <w:rPr>
                      <w:spacing w:val="-5"/>
                    </w:rPr>
                    <w:delText>7</w:delText>
                  </w:r>
                </w:del>
                <w:ins w:id="5145" w:author="Jernigan, Joseph F" w:date="2024-02-04T18:05:00Z">
                  <w:r>
                    <w:rPr>
                      <w:spacing w:val="-5"/>
                    </w:rPr>
                    <w:t>8</w:t>
                  </w:r>
                </w:ins>
                <w:r>
                  <w:rPr>
                    <w:spacing w:val="-5"/>
                  </w:rPr>
                  <w:t>th</w:t>
                </w:r>
              </w:p>
            </w:txbxContent>
          </v:textbox>
          <w10:wrap anchorx="page" anchory="page"/>
        </v:shape>
      </w:pict>
    </w:r>
    <w:r>
      <w:rPr>
        <w:noProof/>
      </w:rPr>
      <w:pict w14:anchorId="48533AC1">
        <v:shape id="_x0000_s1833" type="#_x0000_t202" style="position:absolute;margin-left:294.65pt;margin-top:754.85pt;width:23.7pt;height:13.2pt;z-index:-251657572;mso-position-horizontal-relative:page;mso-position-vertical-relative:page" o:allowincell="f" filled="f" stroked="f">
          <v:textbox inset="0,0,0,0">
            <w:txbxContent>
              <w:p w14:paraId="18119966" w14:textId="77777777" w:rsidR="00412E42" w:rsidRDefault="00412E42">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2840B" w14:textId="77777777" w:rsidR="00412E42" w:rsidRDefault="00BC57DC">
    <w:pPr>
      <w:pStyle w:val="BodyText"/>
      <w:kinsoku w:val="0"/>
      <w:overflowPunct w:val="0"/>
      <w:spacing w:line="14" w:lineRule="auto"/>
      <w:rPr>
        <w:sz w:val="20"/>
      </w:rPr>
    </w:pPr>
    <w:r>
      <w:rPr>
        <w:noProof/>
      </w:rPr>
      <w:pict w14:anchorId="475DAD39">
        <v:shapetype id="_x0000_t202" coordsize="21600,21600" o:spt="202" path="m,l,21600r21600,l21600,xe">
          <v:stroke joinstyle="miter"/>
          <v:path gradientshapeok="t" o:connecttype="rect"/>
        </v:shapetype>
        <v:shape id="_x0000_s1839" type="#_x0000_t202" style="position:absolute;margin-left:402.5pt;margin-top:741.7pt;width:138.3pt;height:21.3pt;z-index:-251657566;mso-position-horizontal-relative:page;mso-position-vertical-relative:page" o:allowincell="f" filled="f" stroked="f">
          <v:textbox inset="0,0,0,0">
            <w:txbxContent>
              <w:p w14:paraId="198474FF" w14:textId="77777777" w:rsidR="00412E42" w:rsidRDefault="00412E42">
                <w:pPr>
                  <w:pStyle w:val="BodyText"/>
                  <w:kinsoku w:val="0"/>
                  <w:overflowPunct w:val="0"/>
                  <w:spacing w:before="9"/>
                  <w:ind w:left="20"/>
                  <w:rPr>
                    <w:spacing w:val="-2"/>
                  </w:rPr>
                </w:pPr>
                <w:r>
                  <w:t>Effective:</w:t>
                </w:r>
                <w:r>
                  <w:rPr>
                    <w:spacing w:val="-15"/>
                  </w:rPr>
                  <w:t xml:space="preserve"> </w:t>
                </w:r>
                <w:del w:id="5146" w:author="Jernigan, Joseph F" w:date="2024-02-04T18:06:00Z">
                  <w:r w:rsidDel="00E22A39">
                    <w:rPr>
                      <w:spacing w:val="-2"/>
                    </w:rPr>
                    <w:delText>04/23/20</w:delText>
                  </w:r>
                </w:del>
                <w:ins w:id="5147" w:author="Jernigan, Joseph F" w:date="2024-02-04T18:06:00Z">
                  <w:r>
                    <w:rPr>
                      <w:spacing w:val="-2"/>
                    </w:rPr>
                    <w:t xml:space="preserve"> xx/xx/xx</w:t>
                  </w:r>
                </w:ins>
              </w:p>
            </w:txbxContent>
          </v:textbox>
          <w10:wrap anchorx="page" anchory="page"/>
        </v:shape>
      </w:pict>
    </w:r>
    <w:r>
      <w:rPr>
        <w:noProof/>
      </w:rPr>
      <w:pict w14:anchorId="6FCB4B8E">
        <v:shape id="_x0000_s1838" type="#_x0000_t202" style="position:absolute;margin-left:71pt;margin-top:741.7pt;width:150.1pt;height:19.8pt;z-index:-251657567;mso-position-horizontal-relative:page;mso-position-vertical-relative:page" o:allowincell="f" filled="f" stroked="f">
          <v:textbox inset="0,0,0,0">
            <w:txbxContent>
              <w:p w14:paraId="6CD7BEB6"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48" w:author="Jernigan, Joseph F" w:date="2024-02-04T18:05:00Z">
                  <w:r w:rsidDel="00E22A39">
                    <w:rPr>
                      <w:spacing w:val="-5"/>
                    </w:rPr>
                    <w:delText>7</w:delText>
                  </w:r>
                </w:del>
                <w:ins w:id="5149" w:author="Jernigan, Joseph F" w:date="2024-02-04T18:05:00Z">
                  <w:r>
                    <w:rPr>
                      <w:spacing w:val="-5"/>
                    </w:rPr>
                    <w:t>8</w:t>
                  </w:r>
                </w:ins>
                <w:r>
                  <w:rPr>
                    <w:spacing w:val="-5"/>
                  </w:rPr>
                  <w:t>th</w:t>
                </w:r>
              </w:p>
            </w:txbxContent>
          </v:textbox>
          <w10:wrap anchorx="page" anchory="page"/>
        </v:shape>
      </w:pict>
    </w:r>
    <w:r>
      <w:rPr>
        <w:noProof/>
      </w:rPr>
      <w:pict w14:anchorId="651E7D58">
        <v:shape id="_x0000_s1840" type="#_x0000_t202" style="position:absolute;margin-left:294.65pt;margin-top:754.85pt;width:23.7pt;height:13.2pt;z-index:-251657565;mso-position-horizontal-relative:page;mso-position-vertical-relative:page" o:allowincell="f" filled="f" stroked="f">
          <v:textbox inset="0,0,0,0">
            <w:txbxContent>
              <w:p w14:paraId="6CFD4EAE" w14:textId="77777777" w:rsidR="00412E42" w:rsidRDefault="00412E42">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16F7D" w14:textId="77777777" w:rsidR="00412E42" w:rsidRDefault="00BC57DC">
    <w:pPr>
      <w:pStyle w:val="BodyText"/>
      <w:kinsoku w:val="0"/>
      <w:overflowPunct w:val="0"/>
      <w:spacing w:line="14" w:lineRule="auto"/>
      <w:rPr>
        <w:sz w:val="20"/>
      </w:rPr>
    </w:pPr>
    <w:r>
      <w:rPr>
        <w:noProof/>
      </w:rPr>
      <w:pict w14:anchorId="31330D8C">
        <v:shapetype id="_x0000_t202" coordsize="21600,21600" o:spt="202" path="m,l,21600r21600,l21600,xe">
          <v:stroke joinstyle="miter"/>
          <v:path gradientshapeok="t" o:connecttype="rect"/>
        </v:shapetype>
        <v:shape id="_x0000_s1846" type="#_x0000_t202" style="position:absolute;margin-left:400pt;margin-top:741.7pt;width:140.8pt;height:20.8pt;z-index:-251657559;mso-position-horizontal-relative:page;mso-position-vertical-relative:page" o:allowincell="f" filled="f" stroked="f">
          <v:textbox inset="0,0,0,0">
            <w:txbxContent>
              <w:p w14:paraId="361C5FE1" w14:textId="77777777" w:rsidR="00412E42" w:rsidRDefault="00412E42">
                <w:pPr>
                  <w:pStyle w:val="BodyText"/>
                  <w:kinsoku w:val="0"/>
                  <w:overflowPunct w:val="0"/>
                  <w:spacing w:before="9"/>
                  <w:ind w:left="20"/>
                  <w:rPr>
                    <w:spacing w:val="-2"/>
                  </w:rPr>
                </w:pPr>
                <w:r>
                  <w:t>Effective:</w:t>
                </w:r>
                <w:r>
                  <w:rPr>
                    <w:spacing w:val="-15"/>
                  </w:rPr>
                  <w:t xml:space="preserve"> </w:t>
                </w:r>
                <w:del w:id="5150" w:author="Jernigan, Joseph F" w:date="2024-02-04T18:06:00Z">
                  <w:r w:rsidDel="00E22A39">
                    <w:rPr>
                      <w:spacing w:val="-2"/>
                    </w:rPr>
                    <w:delText>04/23/20</w:delText>
                  </w:r>
                </w:del>
                <w:ins w:id="5151" w:author="Jernigan, Joseph F" w:date="2024-02-04T18:06:00Z">
                  <w:r>
                    <w:rPr>
                      <w:spacing w:val="-2"/>
                    </w:rPr>
                    <w:t xml:space="preserve"> xx/xx/xx</w:t>
                  </w:r>
                </w:ins>
              </w:p>
            </w:txbxContent>
          </v:textbox>
          <w10:wrap anchorx="page" anchory="page"/>
        </v:shape>
      </w:pict>
    </w:r>
    <w:r>
      <w:rPr>
        <w:noProof/>
      </w:rPr>
      <w:pict w14:anchorId="0E9B8C94">
        <v:shape id="_x0000_s1845" type="#_x0000_t202" style="position:absolute;margin-left:71pt;margin-top:741.7pt;width:149.1pt;height:19.8pt;z-index:-251657560;mso-position-horizontal-relative:page;mso-position-vertical-relative:page" o:allowincell="f" filled="f" stroked="f">
          <v:textbox inset="0,0,0,0">
            <w:txbxContent>
              <w:p w14:paraId="30656CD3"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52" w:author="Jernigan, Joseph F" w:date="2024-02-04T18:06:00Z">
                  <w:r w:rsidDel="00E22A39">
                    <w:rPr>
                      <w:spacing w:val="-5"/>
                    </w:rPr>
                    <w:delText>7</w:delText>
                  </w:r>
                </w:del>
                <w:ins w:id="5153" w:author="Jernigan, Joseph F" w:date="2024-02-04T18:06:00Z">
                  <w:r>
                    <w:rPr>
                      <w:spacing w:val="-5"/>
                    </w:rPr>
                    <w:t>8</w:t>
                  </w:r>
                </w:ins>
                <w:r>
                  <w:rPr>
                    <w:spacing w:val="-5"/>
                  </w:rPr>
                  <w:t>th</w:t>
                </w:r>
              </w:p>
            </w:txbxContent>
          </v:textbox>
          <w10:wrap anchorx="page" anchory="page"/>
        </v:shape>
      </w:pict>
    </w:r>
    <w:r>
      <w:rPr>
        <w:noProof/>
      </w:rPr>
      <w:pict w14:anchorId="006CBFA5">
        <v:shape id="_x0000_s1847" type="#_x0000_t202" style="position:absolute;margin-left:294.65pt;margin-top:754.85pt;width:23.7pt;height:13.2pt;z-index:-251657558;mso-position-horizontal-relative:page;mso-position-vertical-relative:page" o:allowincell="f" filled="f" stroked="f">
          <v:textbox inset="0,0,0,0">
            <w:txbxContent>
              <w:p w14:paraId="04D1C15A" w14:textId="77777777" w:rsidR="00412E42" w:rsidRDefault="00412E42"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02A2D" w14:textId="77777777" w:rsidR="00412E42" w:rsidRDefault="00BC57DC">
    <w:pPr>
      <w:pStyle w:val="BodyText"/>
      <w:kinsoku w:val="0"/>
      <w:overflowPunct w:val="0"/>
      <w:spacing w:line="14" w:lineRule="auto"/>
      <w:rPr>
        <w:sz w:val="20"/>
      </w:rPr>
    </w:pPr>
    <w:r>
      <w:rPr>
        <w:noProof/>
      </w:rPr>
      <w:pict w14:anchorId="700255AE">
        <v:shapetype id="_x0000_t202" coordsize="21600,21600" o:spt="202" path="m,l,21600r21600,l21600,xe">
          <v:stroke joinstyle="miter"/>
          <v:path gradientshapeok="t" o:connecttype="rect"/>
        </v:shapetype>
        <v:shape id="_x0000_s1853" type="#_x0000_t202" style="position:absolute;margin-left:398.5pt;margin-top:741.7pt;width:142.3pt;height:19.3pt;z-index:-251657552;mso-position-horizontal-relative:page;mso-position-vertical-relative:page" o:allowincell="f" filled="f" stroked="f">
          <v:textbox inset="0,0,0,0">
            <w:txbxContent>
              <w:p w14:paraId="543C5F86" w14:textId="77777777" w:rsidR="00412E42" w:rsidRDefault="00412E42">
                <w:pPr>
                  <w:pStyle w:val="BodyText"/>
                  <w:kinsoku w:val="0"/>
                  <w:overflowPunct w:val="0"/>
                  <w:spacing w:before="9"/>
                  <w:ind w:left="20"/>
                  <w:rPr>
                    <w:spacing w:val="-2"/>
                  </w:rPr>
                </w:pPr>
                <w:r>
                  <w:t>Effective:</w:t>
                </w:r>
                <w:r>
                  <w:rPr>
                    <w:spacing w:val="-15"/>
                  </w:rPr>
                  <w:t xml:space="preserve"> </w:t>
                </w:r>
                <w:del w:id="5154" w:author="Jernigan, Joseph F" w:date="2024-02-04T18:07:00Z">
                  <w:r w:rsidDel="00E22A39">
                    <w:rPr>
                      <w:spacing w:val="-2"/>
                    </w:rPr>
                    <w:delText>04/23/20</w:delText>
                  </w:r>
                </w:del>
                <w:ins w:id="5155" w:author="Jernigan, Joseph F" w:date="2024-02-04T18:07:00Z">
                  <w:r>
                    <w:rPr>
                      <w:spacing w:val="-2"/>
                    </w:rPr>
                    <w:t xml:space="preserve"> xx/xx/xx</w:t>
                  </w:r>
                </w:ins>
              </w:p>
            </w:txbxContent>
          </v:textbox>
          <w10:wrap anchorx="page" anchory="page"/>
        </v:shape>
      </w:pict>
    </w:r>
    <w:r>
      <w:rPr>
        <w:noProof/>
      </w:rPr>
      <w:pict w14:anchorId="249DD745">
        <v:shape id="_x0000_s1852" type="#_x0000_t202" style="position:absolute;margin-left:71pt;margin-top:741.7pt;width:152.1pt;height:19.3pt;z-index:-251657553;mso-position-horizontal-relative:page;mso-position-vertical-relative:page" o:allowincell="f" filled="f" stroked="f">
          <v:textbox inset="0,0,0,0">
            <w:txbxContent>
              <w:p w14:paraId="717E9B45"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56" w:author="Jernigan, Joseph F" w:date="2024-02-04T18:06:00Z">
                  <w:r w:rsidDel="00E22A39">
                    <w:rPr>
                      <w:spacing w:val="-5"/>
                    </w:rPr>
                    <w:delText>7</w:delText>
                  </w:r>
                </w:del>
                <w:ins w:id="5157" w:author="Jernigan, Joseph F" w:date="2024-02-04T18:06:00Z">
                  <w:r>
                    <w:rPr>
                      <w:spacing w:val="-5"/>
                    </w:rPr>
                    <w:t>8</w:t>
                  </w:r>
                </w:ins>
                <w:r>
                  <w:rPr>
                    <w:spacing w:val="-5"/>
                  </w:rPr>
                  <w:t>th</w:t>
                </w:r>
              </w:p>
            </w:txbxContent>
          </v:textbox>
          <w10:wrap anchorx="page" anchory="page"/>
        </v:shape>
      </w:pict>
    </w:r>
    <w:r>
      <w:rPr>
        <w:noProof/>
      </w:rPr>
      <w:pict w14:anchorId="56582AA3">
        <v:shape id="_x0000_s1854" type="#_x0000_t202" style="position:absolute;margin-left:294.65pt;margin-top:754.85pt;width:23.7pt;height:13.2pt;z-index:-251657551;mso-position-horizontal-relative:page;mso-position-vertical-relative:page" o:allowincell="f" filled="f" stroked="f">
          <v:textbox inset="0,0,0,0">
            <w:txbxContent>
              <w:p w14:paraId="1F224721" w14:textId="77777777" w:rsidR="00412E42" w:rsidRDefault="00412E42">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BF1A2" w14:textId="77777777" w:rsidR="00412E42" w:rsidRDefault="00BC57DC">
    <w:pPr>
      <w:pStyle w:val="BodyText"/>
      <w:kinsoku w:val="0"/>
      <w:overflowPunct w:val="0"/>
      <w:spacing w:line="14" w:lineRule="auto"/>
      <w:rPr>
        <w:sz w:val="20"/>
      </w:rPr>
    </w:pPr>
    <w:r>
      <w:rPr>
        <w:noProof/>
      </w:rPr>
      <w:pict w14:anchorId="132C9054">
        <v:shapetype id="_x0000_t202" coordsize="21600,21600" o:spt="202" path="m,l,21600r21600,l21600,xe">
          <v:stroke joinstyle="miter"/>
          <v:path gradientshapeok="t" o:connecttype="rect"/>
        </v:shapetype>
        <v:shape id="_x0000_s1860" type="#_x0000_t202" style="position:absolute;margin-left:401pt;margin-top:741.7pt;width:139.8pt;height:23.3pt;z-index:-251657545;mso-position-horizontal-relative:page;mso-position-vertical-relative:page" o:allowincell="f" filled="f" stroked="f">
          <v:textbox inset="0,0,0,0">
            <w:txbxContent>
              <w:p w14:paraId="5C45BD1B" w14:textId="77777777" w:rsidR="00412E42" w:rsidRDefault="00412E42">
                <w:pPr>
                  <w:pStyle w:val="BodyText"/>
                  <w:kinsoku w:val="0"/>
                  <w:overflowPunct w:val="0"/>
                  <w:spacing w:before="9"/>
                  <w:ind w:left="20"/>
                  <w:rPr>
                    <w:spacing w:val="-2"/>
                  </w:rPr>
                </w:pPr>
                <w:r>
                  <w:t>Effective:</w:t>
                </w:r>
                <w:r>
                  <w:rPr>
                    <w:spacing w:val="-15"/>
                  </w:rPr>
                  <w:t xml:space="preserve"> </w:t>
                </w:r>
                <w:del w:id="5158" w:author="Jernigan, Joseph F" w:date="2024-02-04T18:07:00Z">
                  <w:r w:rsidDel="00E22A39">
                    <w:rPr>
                      <w:spacing w:val="-2"/>
                    </w:rPr>
                    <w:delText>04/23/20</w:delText>
                  </w:r>
                </w:del>
                <w:ins w:id="5159" w:author="Jernigan, Joseph F" w:date="2024-02-04T18:07:00Z">
                  <w:r>
                    <w:rPr>
                      <w:spacing w:val="-2"/>
                    </w:rPr>
                    <w:t xml:space="preserve"> xx/xx/xx</w:t>
                  </w:r>
                </w:ins>
              </w:p>
            </w:txbxContent>
          </v:textbox>
          <w10:wrap anchorx="page" anchory="page"/>
        </v:shape>
      </w:pict>
    </w:r>
    <w:r>
      <w:rPr>
        <w:noProof/>
      </w:rPr>
      <w:pict w14:anchorId="2FA9AD53">
        <v:shape id="_x0000_s1859" type="#_x0000_t202" style="position:absolute;margin-left:71pt;margin-top:741.7pt;width:154.1pt;height:20.3pt;z-index:-251657546;mso-position-horizontal-relative:page;mso-position-vertical-relative:page" o:allowincell="f" filled="f" stroked="f">
          <v:textbox inset="0,0,0,0">
            <w:txbxContent>
              <w:p w14:paraId="6690F0F4"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60" w:author="Jernigan, Joseph F" w:date="2024-02-04T18:07:00Z">
                  <w:r w:rsidDel="00E22A39">
                    <w:rPr>
                      <w:spacing w:val="-5"/>
                    </w:rPr>
                    <w:delText>7</w:delText>
                  </w:r>
                </w:del>
                <w:ins w:id="5161" w:author="Jernigan, Joseph F" w:date="2024-02-04T18:07:00Z">
                  <w:r>
                    <w:rPr>
                      <w:spacing w:val="-5"/>
                    </w:rPr>
                    <w:t>8</w:t>
                  </w:r>
                </w:ins>
                <w:r>
                  <w:rPr>
                    <w:spacing w:val="-5"/>
                  </w:rPr>
                  <w:t>th</w:t>
                </w:r>
              </w:p>
            </w:txbxContent>
          </v:textbox>
          <w10:wrap anchorx="page" anchory="page"/>
        </v:shape>
      </w:pict>
    </w:r>
    <w:r>
      <w:rPr>
        <w:noProof/>
      </w:rPr>
      <w:pict w14:anchorId="1B6B1595">
        <v:shape id="_x0000_s1861" type="#_x0000_t202" style="position:absolute;margin-left:294.65pt;margin-top:754.85pt;width:23.7pt;height:13.2pt;z-index:-251657544;mso-position-horizontal-relative:page;mso-position-vertical-relative:page" o:allowincell="f" filled="f" stroked="f">
          <v:textbox inset="0,0,0,0">
            <w:txbxContent>
              <w:p w14:paraId="6FC778EF" w14:textId="77777777" w:rsidR="00412E42" w:rsidRDefault="00412E42">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B1BF7" w14:textId="77777777" w:rsidR="00412E42" w:rsidRDefault="00BC57DC">
    <w:pPr>
      <w:pStyle w:val="BodyText"/>
      <w:kinsoku w:val="0"/>
      <w:overflowPunct w:val="0"/>
      <w:spacing w:line="14" w:lineRule="auto"/>
      <w:rPr>
        <w:sz w:val="20"/>
      </w:rPr>
    </w:pPr>
    <w:r>
      <w:rPr>
        <w:noProof/>
      </w:rPr>
      <w:pict w14:anchorId="70F0CD8D">
        <v:shapetype id="_x0000_t202" coordsize="21600,21600" o:spt="202" path="m,l,21600r21600,l21600,xe">
          <v:stroke joinstyle="miter"/>
          <v:path gradientshapeok="t" o:connecttype="rect"/>
        </v:shapetype>
        <v:shape id="_x0000_s1867" type="#_x0000_t202" style="position:absolute;margin-left:400pt;margin-top:741.7pt;width:140.8pt;height:23.3pt;z-index:-251657538;mso-position-horizontal-relative:page;mso-position-vertical-relative:page" o:allowincell="f" filled="f" stroked="f">
          <v:textbox inset="0,0,0,0">
            <w:txbxContent>
              <w:p w14:paraId="215AAB34" w14:textId="77777777" w:rsidR="00412E42" w:rsidRDefault="00412E42">
                <w:pPr>
                  <w:pStyle w:val="BodyText"/>
                  <w:kinsoku w:val="0"/>
                  <w:overflowPunct w:val="0"/>
                  <w:spacing w:before="9"/>
                  <w:ind w:left="20"/>
                  <w:rPr>
                    <w:spacing w:val="-2"/>
                  </w:rPr>
                </w:pPr>
                <w:r>
                  <w:t>Effective:</w:t>
                </w:r>
                <w:r>
                  <w:rPr>
                    <w:spacing w:val="-15"/>
                  </w:rPr>
                  <w:t xml:space="preserve"> </w:t>
                </w:r>
                <w:del w:id="5162" w:author="Jernigan, Joseph F" w:date="2024-02-04T18:08:00Z">
                  <w:r w:rsidDel="00EB6804">
                    <w:rPr>
                      <w:spacing w:val="-2"/>
                    </w:rPr>
                    <w:delText>04/23/20</w:delText>
                  </w:r>
                </w:del>
                <w:ins w:id="5163" w:author="Jernigan, Joseph F" w:date="2024-02-04T18:08:00Z">
                  <w:r>
                    <w:rPr>
                      <w:spacing w:val="-2"/>
                    </w:rPr>
                    <w:t xml:space="preserve"> xx/xx/xx</w:t>
                  </w:r>
                </w:ins>
              </w:p>
            </w:txbxContent>
          </v:textbox>
          <w10:wrap anchorx="page" anchory="page"/>
        </v:shape>
      </w:pict>
    </w:r>
    <w:r>
      <w:rPr>
        <w:noProof/>
      </w:rPr>
      <w:pict w14:anchorId="610A81B2">
        <v:shape id="_x0000_s1866" type="#_x0000_t202" style="position:absolute;margin-left:71pt;margin-top:741.7pt;width:153.1pt;height:19.3pt;z-index:-251657539;mso-position-horizontal-relative:page;mso-position-vertical-relative:page" o:allowincell="f" filled="f" stroked="f">
          <v:textbox inset="0,0,0,0">
            <w:txbxContent>
              <w:p w14:paraId="31FAAD76"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64" w:author="Jernigan, Joseph F" w:date="2024-02-04T18:08:00Z">
                  <w:r w:rsidDel="00EB6804">
                    <w:rPr>
                      <w:spacing w:val="-5"/>
                    </w:rPr>
                    <w:delText>7</w:delText>
                  </w:r>
                </w:del>
                <w:ins w:id="5165" w:author="Jernigan, Joseph F" w:date="2024-02-04T18:08:00Z">
                  <w:r>
                    <w:rPr>
                      <w:spacing w:val="-5"/>
                    </w:rPr>
                    <w:t>8</w:t>
                  </w:r>
                </w:ins>
                <w:r>
                  <w:rPr>
                    <w:spacing w:val="-5"/>
                  </w:rPr>
                  <w:t>th</w:t>
                </w:r>
              </w:p>
            </w:txbxContent>
          </v:textbox>
          <w10:wrap anchorx="page" anchory="page"/>
        </v:shape>
      </w:pict>
    </w:r>
    <w:r>
      <w:rPr>
        <w:noProof/>
      </w:rPr>
      <w:pict w14:anchorId="6B1E8405">
        <v:shape id="_x0000_s1868" type="#_x0000_t202" style="position:absolute;margin-left:294.65pt;margin-top:754.85pt;width:23.7pt;height:13.2pt;z-index:-251657537;mso-position-horizontal-relative:page;mso-position-vertical-relative:page" o:allowincell="f" filled="f" stroked="f">
          <v:textbox inset="0,0,0,0">
            <w:txbxContent>
              <w:p w14:paraId="5B59E3B5" w14:textId="77777777" w:rsidR="00412E42" w:rsidRDefault="00412E42">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A1C65"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272" behindDoc="1" locked="0" layoutInCell="0" allowOverlap="1" wp14:anchorId="40A165E5" wp14:editId="0ACECD33">
              <wp:simplePos x="0" y="0"/>
              <wp:positionH relativeFrom="page">
                <wp:posOffset>2097405</wp:posOffset>
              </wp:positionH>
              <wp:positionV relativeFrom="page">
                <wp:posOffset>9406255</wp:posOffset>
              </wp:positionV>
              <wp:extent cx="259715" cy="207645"/>
              <wp:effectExtent l="0" t="0" r="0" b="0"/>
              <wp:wrapNone/>
              <wp:docPr id="204"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C58D1" w14:textId="77777777" w:rsidR="00395E47" w:rsidRDefault="00395E47">
                          <w:pPr>
                            <w:pStyle w:val="BodyText"/>
                            <w:kinsoku w:val="0"/>
                            <w:overflowPunct w:val="0"/>
                            <w:spacing w:before="13"/>
                            <w:ind w:left="20"/>
                            <w:rPr>
                              <w:spacing w:val="-4"/>
                              <w:sz w:val="16"/>
                              <w:szCs w:val="16"/>
                            </w:rPr>
                          </w:pPr>
                          <w:del w:id="827" w:author="Custer, Petra" w:date="2024-02-09T09:57: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A165E5" id="_x0000_t202" coordsize="21600,21600" o:spt="202" path="m,l,21600r21600,l21600,xe">
              <v:stroke joinstyle="miter"/>
              <v:path gradientshapeok="t" o:connecttype="rect"/>
            </v:shapetype>
            <v:shape id="Text Box 204" o:spid="_x0000_s1114" type="#_x0000_t202" style="position:absolute;margin-left:165.15pt;margin-top:740.65pt;width:20.45pt;height:16.35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C5QMzC3AEAAJgDAAAOAAAAAAAAAAAAAAAAAC4CAABkcnMvZTJvRG9jLnhtbFBLAQItABQA&#10;BgAIAAAAIQBsxKfc4gAAAA0BAAAPAAAAAAAAAAAAAAAAADYEAABkcnMvZG93bnJldi54bWxQSwUG&#10;AAAAAAQABADzAAAARQUAAAAA&#10;" o:allowincell="f" filled="f" stroked="f">
              <v:textbox inset="0,0,0,0">
                <w:txbxContent>
                  <w:p w14:paraId="150C58D1" w14:textId="77777777" w:rsidR="00395E47" w:rsidRDefault="00395E47">
                    <w:pPr>
                      <w:pStyle w:val="BodyText"/>
                      <w:kinsoku w:val="0"/>
                      <w:overflowPunct w:val="0"/>
                      <w:spacing w:before="13"/>
                      <w:ind w:left="20"/>
                      <w:rPr>
                        <w:spacing w:val="-4"/>
                        <w:sz w:val="16"/>
                        <w:szCs w:val="16"/>
                      </w:rPr>
                    </w:pPr>
                    <w:del w:id="828" w:author="Custer, Petra" w:date="2024-02-09T09:57: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273" behindDoc="1" locked="0" layoutInCell="0" allowOverlap="1" wp14:anchorId="3AA2CA2F" wp14:editId="123350CF">
              <wp:simplePos x="0" y="0"/>
              <wp:positionH relativeFrom="page">
                <wp:posOffset>901700</wp:posOffset>
              </wp:positionH>
              <wp:positionV relativeFrom="page">
                <wp:posOffset>9419590</wp:posOffset>
              </wp:positionV>
              <wp:extent cx="1145540" cy="194310"/>
              <wp:effectExtent l="0" t="0" r="0" b="0"/>
              <wp:wrapNone/>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80EB6" w14:textId="77777777" w:rsidR="00395E47" w:rsidRDefault="00395E47">
                          <w:pPr>
                            <w:pStyle w:val="BodyText"/>
                            <w:kinsoku w:val="0"/>
                            <w:overflowPunct w:val="0"/>
                            <w:spacing w:before="9"/>
                            <w:ind w:left="20"/>
                            <w:rPr>
                              <w:spacing w:val="-2"/>
                            </w:rPr>
                          </w:pPr>
                          <w:del w:id="829" w:author="Custer, Petra" w:date="2024-02-09T09:57: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2CA2F" id="Text Box 203" o:spid="_x0000_s1115" type="#_x0000_t202" style="position:absolute;margin-left:71pt;margin-top:741.7pt;width:90.2pt;height:15.3pt;z-index:-25165820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Dhl/Vy2wEAAJkDAAAOAAAAAAAAAAAAAAAAAC4CAABkcnMvZTJvRG9jLnhtbFBLAQItABQABgAI&#10;AAAAIQA3XT9R4AAAAA0BAAAPAAAAAAAAAAAAAAAAADUEAABkcnMvZG93bnJldi54bWxQSwUGAAAA&#10;AAQABADzAAAAQgUAAAAA&#10;" o:allowincell="f" filled="f" stroked="f">
              <v:textbox inset="0,0,0,0">
                <w:txbxContent>
                  <w:p w14:paraId="15B80EB6" w14:textId="77777777" w:rsidR="00395E47" w:rsidRDefault="00395E47">
                    <w:pPr>
                      <w:pStyle w:val="BodyText"/>
                      <w:kinsoku w:val="0"/>
                      <w:overflowPunct w:val="0"/>
                      <w:spacing w:before="9"/>
                      <w:ind w:left="20"/>
                      <w:rPr>
                        <w:spacing w:val="-2"/>
                      </w:rPr>
                    </w:pPr>
                    <w:del w:id="830" w:author="Custer, Petra" w:date="2024-02-09T09:57: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274" behindDoc="1" locked="0" layoutInCell="0" allowOverlap="1" wp14:anchorId="55AFBF9C" wp14:editId="5256962B">
              <wp:simplePos x="0" y="0"/>
              <wp:positionH relativeFrom="page">
                <wp:posOffset>5739765</wp:posOffset>
              </wp:positionH>
              <wp:positionV relativeFrom="page">
                <wp:posOffset>9419590</wp:posOffset>
              </wp:positionV>
              <wp:extent cx="1128395" cy="194310"/>
              <wp:effectExtent l="0" t="0" r="0" b="0"/>
              <wp:wrapNone/>
              <wp:docPr id="202"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92C37" w14:textId="77777777" w:rsidR="00395E47" w:rsidRDefault="00395E47">
                          <w:pPr>
                            <w:pStyle w:val="BodyText"/>
                            <w:kinsoku w:val="0"/>
                            <w:overflowPunct w:val="0"/>
                            <w:spacing w:before="9"/>
                            <w:ind w:left="20"/>
                            <w:rPr>
                              <w:spacing w:val="-2"/>
                            </w:rPr>
                          </w:pPr>
                          <w:del w:id="831" w:author="Custer, Petra" w:date="2024-02-09T09:58: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AFBF9C" id="Text Box 202" o:spid="_x0000_s1116" type="#_x0000_t202" style="position:absolute;margin-left:451.95pt;margin-top:741.7pt;width:88.85pt;height:15.3pt;z-index:-25165820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GxDOyzbAQAAmQMAAA4AAAAAAAAAAAAAAAAALgIAAGRycy9lMm9Eb2MueG1sUEsBAi0AFAAG&#10;AAgAAAAhAMrrjNLiAAAADgEAAA8AAAAAAAAAAAAAAAAANQQAAGRycy9kb3ducmV2LnhtbFBLBQYA&#10;AAAABAAEAPMAAABEBQAAAAA=&#10;" o:allowincell="f" filled="f" stroked="f">
              <v:textbox inset="0,0,0,0">
                <w:txbxContent>
                  <w:p w14:paraId="51192C37" w14:textId="77777777" w:rsidR="00395E47" w:rsidRDefault="00395E47">
                    <w:pPr>
                      <w:pStyle w:val="BodyText"/>
                      <w:kinsoku w:val="0"/>
                      <w:overflowPunct w:val="0"/>
                      <w:spacing w:before="9"/>
                      <w:ind w:left="20"/>
                      <w:rPr>
                        <w:spacing w:val="-2"/>
                      </w:rPr>
                    </w:pPr>
                    <w:del w:id="832" w:author="Custer, Petra" w:date="2024-02-09T09:58: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275" behindDoc="1" locked="0" layoutInCell="0" allowOverlap="1" wp14:anchorId="5ECBC8EF" wp14:editId="4AE86672">
              <wp:simplePos x="0" y="0"/>
              <wp:positionH relativeFrom="page">
                <wp:posOffset>3742055</wp:posOffset>
              </wp:positionH>
              <wp:positionV relativeFrom="page">
                <wp:posOffset>9586595</wp:posOffset>
              </wp:positionV>
              <wp:extent cx="300990" cy="167640"/>
              <wp:effectExtent l="0" t="0" r="0" b="0"/>
              <wp:wrapNone/>
              <wp:docPr id="20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21A7D"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CBC8EF" id="Text Box 201" o:spid="_x0000_s1117" type="#_x0000_t202" style="position:absolute;margin-left:294.65pt;margin-top:754.85pt;width:23.7pt;height:13.2pt;z-index:-2516582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" o:allowincell="f" filled="f" stroked="f">
              <v:textbox inset="0,0,0,0">
                <w:txbxContent>
                  <w:p w14:paraId="4DC21A7D"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9F83D" w14:textId="77777777" w:rsidR="00412E42" w:rsidRDefault="00BC57DC">
    <w:pPr>
      <w:pStyle w:val="BodyText"/>
      <w:kinsoku w:val="0"/>
      <w:overflowPunct w:val="0"/>
      <w:spacing w:line="14" w:lineRule="auto"/>
      <w:rPr>
        <w:sz w:val="20"/>
      </w:rPr>
    </w:pPr>
    <w:r>
      <w:rPr>
        <w:noProof/>
      </w:rPr>
      <w:pict w14:anchorId="799C3CD3">
        <v:shapetype id="_x0000_t202" coordsize="21600,21600" o:spt="202" path="m,l,21600r21600,l21600,xe">
          <v:stroke joinstyle="miter"/>
          <v:path gradientshapeok="t" o:connecttype="rect"/>
        </v:shapetype>
        <v:shape id="_x0000_s1874" type="#_x0000_t202" style="position:absolute;margin-left:384.75pt;margin-top:741.7pt;width:156.05pt;height:20.55pt;z-index:-251657531;mso-position-horizontal-relative:page;mso-position-vertical-relative:page" o:allowincell="f" filled="f" stroked="f">
          <v:textbox inset="0,0,0,0">
            <w:txbxContent>
              <w:p w14:paraId="7D8741F7" w14:textId="77777777" w:rsidR="00412E42" w:rsidRDefault="00412E42">
                <w:pPr>
                  <w:pStyle w:val="BodyText"/>
                  <w:kinsoku w:val="0"/>
                  <w:overflowPunct w:val="0"/>
                  <w:spacing w:before="9"/>
                  <w:ind w:left="20"/>
                  <w:rPr>
                    <w:spacing w:val="-2"/>
                  </w:rPr>
                </w:pPr>
                <w:r>
                  <w:t>Effective:</w:t>
                </w:r>
                <w:r>
                  <w:rPr>
                    <w:spacing w:val="-15"/>
                  </w:rPr>
                  <w:t xml:space="preserve"> </w:t>
                </w:r>
                <w:del w:id="5168" w:author="Jernigan, Joseph F" w:date="2024-02-08T15:57:00Z">
                  <w:r w:rsidDel="00DC3C54">
                    <w:rPr>
                      <w:spacing w:val="-2"/>
                    </w:rPr>
                    <w:delText>04/23/20</w:delText>
                  </w:r>
                </w:del>
                <w:ins w:id="5169" w:author="Jernigan, Joseph F" w:date="2024-02-08T15:57:00Z">
                  <w:r>
                    <w:rPr>
                      <w:spacing w:val="-2"/>
                    </w:rPr>
                    <w:t xml:space="preserve"> xx/xx/xx</w:t>
                  </w:r>
                </w:ins>
              </w:p>
            </w:txbxContent>
          </v:textbox>
          <w10:wrap anchorx="page" anchory="page"/>
        </v:shape>
      </w:pict>
    </w:r>
    <w:r>
      <w:rPr>
        <w:noProof/>
      </w:rPr>
      <w:pict w14:anchorId="79D652E0">
        <v:shape id="_x0000_s1873" type="#_x0000_t202" style="position:absolute;margin-left:71pt;margin-top:741.7pt;width:143.1pt;height:18.3pt;z-index:-251657532;mso-position-horizontal-relative:page;mso-position-vertical-relative:page" o:allowincell="f" filled="f" stroked="f">
          <v:textbox inset="0,0,0,0">
            <w:txbxContent>
              <w:p w14:paraId="4E8D2A25"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70" w:author="Jernigan, Joseph F" w:date="2024-02-08T15:56:00Z">
                  <w:r w:rsidDel="00DC3C54">
                    <w:rPr>
                      <w:spacing w:val="-5"/>
                    </w:rPr>
                    <w:delText>7</w:delText>
                  </w:r>
                </w:del>
                <w:ins w:id="5171" w:author="Jernigan, Joseph F" w:date="2024-02-08T15:56:00Z">
                  <w:r>
                    <w:rPr>
                      <w:spacing w:val="-5"/>
                    </w:rPr>
                    <w:t>8</w:t>
                  </w:r>
                </w:ins>
                <w:r>
                  <w:rPr>
                    <w:spacing w:val="-5"/>
                  </w:rPr>
                  <w:t>th</w:t>
                </w:r>
              </w:p>
            </w:txbxContent>
          </v:textbox>
          <w10:wrap anchorx="page" anchory="page"/>
        </v:shape>
      </w:pict>
    </w:r>
    <w:r>
      <w:rPr>
        <w:noProof/>
      </w:rPr>
      <w:pict w14:anchorId="2E364EB1">
        <v:shape id="_x0000_s1875" type="#_x0000_t202" style="position:absolute;margin-left:294.65pt;margin-top:754.85pt;width:23.7pt;height:13.2pt;z-index:-251657530;mso-position-horizontal-relative:page;mso-position-vertical-relative:page" o:allowincell="f" filled="f" stroked="f">
          <v:textbox inset="0,0,0,0">
            <w:txbxContent>
              <w:p w14:paraId="66D8A41C" w14:textId="77777777" w:rsidR="00412E42" w:rsidRDefault="00412E42"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55227" w14:textId="77777777" w:rsidR="00412E42" w:rsidRDefault="00BC57DC">
    <w:pPr>
      <w:pStyle w:val="BodyText"/>
      <w:kinsoku w:val="0"/>
      <w:overflowPunct w:val="0"/>
      <w:spacing w:line="14" w:lineRule="auto"/>
      <w:rPr>
        <w:sz w:val="20"/>
      </w:rPr>
    </w:pPr>
    <w:r>
      <w:rPr>
        <w:noProof/>
      </w:rPr>
      <w:pict w14:anchorId="22002444">
        <v:shapetype id="_x0000_t202" coordsize="21600,21600" o:spt="202" path="m,l,21600r21600,l21600,xe">
          <v:stroke joinstyle="miter"/>
          <v:path gradientshapeok="t" o:connecttype="rect"/>
        </v:shapetype>
        <v:shape id="_x0000_s1881" type="#_x0000_t202" style="position:absolute;margin-left:392pt;margin-top:741.7pt;width:148.8pt;height:20.8pt;z-index:-251657524;mso-position-horizontal-relative:page;mso-position-vertical-relative:page" o:allowincell="f" filled="f" stroked="f">
          <v:textbox inset="0,0,0,0">
            <w:txbxContent>
              <w:p w14:paraId="47432672" w14:textId="77777777" w:rsidR="00412E42" w:rsidRDefault="00412E42">
                <w:pPr>
                  <w:pStyle w:val="BodyText"/>
                  <w:kinsoku w:val="0"/>
                  <w:overflowPunct w:val="0"/>
                  <w:spacing w:before="9"/>
                  <w:ind w:left="20"/>
                  <w:rPr>
                    <w:spacing w:val="-2"/>
                  </w:rPr>
                </w:pPr>
                <w:r>
                  <w:t>Effective:</w:t>
                </w:r>
                <w:r>
                  <w:rPr>
                    <w:spacing w:val="-15"/>
                  </w:rPr>
                  <w:t xml:space="preserve"> </w:t>
                </w:r>
                <w:del w:id="5172" w:author="Jernigan, Joseph F" w:date="2024-02-04T18:09:00Z">
                  <w:r w:rsidDel="00EB6804">
                    <w:rPr>
                      <w:spacing w:val="-2"/>
                    </w:rPr>
                    <w:delText>04/23/20</w:delText>
                  </w:r>
                </w:del>
                <w:ins w:id="5173" w:author="Jernigan, Joseph F" w:date="2024-02-04T18:09:00Z">
                  <w:r>
                    <w:rPr>
                      <w:spacing w:val="-2"/>
                    </w:rPr>
                    <w:t xml:space="preserve"> xx/xx/xx</w:t>
                  </w:r>
                </w:ins>
              </w:p>
            </w:txbxContent>
          </v:textbox>
          <w10:wrap anchorx="page" anchory="page"/>
        </v:shape>
      </w:pict>
    </w:r>
    <w:r>
      <w:rPr>
        <w:noProof/>
      </w:rPr>
      <w:pict w14:anchorId="7A7C0271">
        <v:shape id="_x0000_s1880" type="#_x0000_t202" style="position:absolute;margin-left:71pt;margin-top:741.7pt;width:160.1pt;height:18.3pt;z-index:-251657525;mso-position-horizontal-relative:page;mso-position-vertical-relative:page" o:allowincell="f" filled="f" stroked="f">
          <v:textbox inset="0,0,0,0">
            <w:txbxContent>
              <w:p w14:paraId="46D57CAF"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74" w:author="Jernigan, Joseph F" w:date="2024-02-04T18:08:00Z">
                  <w:r w:rsidDel="00EB6804">
                    <w:rPr>
                      <w:spacing w:val="-5"/>
                    </w:rPr>
                    <w:delText>7</w:delText>
                  </w:r>
                </w:del>
                <w:ins w:id="5175" w:author="Jernigan, Joseph F" w:date="2024-02-04T18:09:00Z">
                  <w:r>
                    <w:rPr>
                      <w:spacing w:val="-5"/>
                    </w:rPr>
                    <w:t>8</w:t>
                  </w:r>
                </w:ins>
                <w:r>
                  <w:rPr>
                    <w:spacing w:val="-5"/>
                  </w:rPr>
                  <w:t>th</w:t>
                </w:r>
              </w:p>
            </w:txbxContent>
          </v:textbox>
          <w10:wrap anchorx="page" anchory="page"/>
        </v:shape>
      </w:pict>
    </w:r>
    <w:r>
      <w:rPr>
        <w:noProof/>
      </w:rPr>
      <w:pict w14:anchorId="02769CAB">
        <v:shape id="_x0000_s1882" type="#_x0000_t202" style="position:absolute;margin-left:294.65pt;margin-top:754.85pt;width:23.7pt;height:13.2pt;z-index:-251657523;mso-position-horizontal-relative:page;mso-position-vertical-relative:page" o:allowincell="f" filled="f" stroked="f">
          <v:textbox inset="0,0,0,0">
            <w:txbxContent>
              <w:p w14:paraId="013A0EFB" w14:textId="77777777" w:rsidR="00412E42" w:rsidRDefault="00412E42"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41408" w14:textId="77777777" w:rsidR="00412E42" w:rsidRDefault="00BC57DC">
    <w:pPr>
      <w:pStyle w:val="BodyText"/>
      <w:kinsoku w:val="0"/>
      <w:overflowPunct w:val="0"/>
      <w:spacing w:line="14" w:lineRule="auto"/>
      <w:rPr>
        <w:sz w:val="20"/>
      </w:rPr>
    </w:pPr>
    <w:r>
      <w:rPr>
        <w:noProof/>
      </w:rPr>
      <w:pict w14:anchorId="16A64DB4">
        <v:shapetype id="_x0000_t202" coordsize="21600,21600" o:spt="202" path="m,l,21600r21600,l21600,xe">
          <v:stroke joinstyle="miter"/>
          <v:path gradientshapeok="t" o:connecttype="rect"/>
        </v:shapetype>
        <v:shape id="_x0000_s1888" type="#_x0000_t202" style="position:absolute;margin-left:400pt;margin-top:741.7pt;width:140.8pt;height:20.8pt;z-index:-251657517;mso-position-horizontal-relative:page;mso-position-vertical-relative:page" o:allowincell="f" filled="f" stroked="f">
          <v:textbox inset="0,0,0,0">
            <w:txbxContent>
              <w:p w14:paraId="4B1DD1DB" w14:textId="77777777" w:rsidR="00412E42" w:rsidRDefault="00412E42">
                <w:pPr>
                  <w:pStyle w:val="BodyText"/>
                  <w:kinsoku w:val="0"/>
                  <w:overflowPunct w:val="0"/>
                  <w:spacing w:before="9"/>
                  <w:ind w:left="20"/>
                  <w:rPr>
                    <w:spacing w:val="-2"/>
                  </w:rPr>
                </w:pPr>
                <w:r>
                  <w:t>Effective:</w:t>
                </w:r>
                <w:r>
                  <w:rPr>
                    <w:spacing w:val="-15"/>
                  </w:rPr>
                  <w:t xml:space="preserve"> </w:t>
                </w:r>
                <w:del w:id="5178" w:author="Jernigan, Joseph F" w:date="2024-02-04T18:09:00Z">
                  <w:r w:rsidDel="00EB6804">
                    <w:rPr>
                      <w:spacing w:val="-2"/>
                    </w:rPr>
                    <w:delText>04/23/20</w:delText>
                  </w:r>
                </w:del>
                <w:ins w:id="5179" w:author="Jernigan, Joseph F" w:date="2024-02-04T18:09:00Z">
                  <w:r>
                    <w:rPr>
                      <w:spacing w:val="-2"/>
                    </w:rPr>
                    <w:t xml:space="preserve"> xx/xx/xx</w:t>
                  </w:r>
                </w:ins>
              </w:p>
            </w:txbxContent>
          </v:textbox>
          <w10:wrap anchorx="page" anchory="page"/>
        </v:shape>
      </w:pict>
    </w:r>
    <w:r>
      <w:rPr>
        <w:noProof/>
      </w:rPr>
      <w:pict w14:anchorId="04FFB6F4">
        <v:shape id="_x0000_s1887" type="#_x0000_t202" style="position:absolute;margin-left:71pt;margin-top:741.7pt;width:142.6pt;height:20.3pt;z-index:-251657518;mso-position-horizontal-relative:page;mso-position-vertical-relative:page" o:allowincell="f" filled="f" stroked="f">
          <v:textbox inset="0,0,0,0">
            <w:txbxContent>
              <w:p w14:paraId="2CFC878D"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80" w:author="Jernigan, Joseph F" w:date="2024-02-04T18:09:00Z">
                  <w:r w:rsidDel="00EB6804">
                    <w:rPr>
                      <w:spacing w:val="-5"/>
                    </w:rPr>
                    <w:delText>7</w:delText>
                  </w:r>
                </w:del>
                <w:ins w:id="5181" w:author="Jernigan, Joseph F" w:date="2024-02-04T18:09:00Z">
                  <w:r>
                    <w:rPr>
                      <w:spacing w:val="-5"/>
                    </w:rPr>
                    <w:t>8</w:t>
                  </w:r>
                </w:ins>
                <w:r>
                  <w:rPr>
                    <w:spacing w:val="-5"/>
                  </w:rPr>
                  <w:t>th</w:t>
                </w:r>
              </w:p>
            </w:txbxContent>
          </v:textbox>
          <w10:wrap anchorx="page" anchory="page"/>
        </v:shape>
      </w:pict>
    </w:r>
    <w:r>
      <w:rPr>
        <w:noProof/>
      </w:rPr>
      <w:pict w14:anchorId="611A69D5">
        <v:shape id="_x0000_s1889" type="#_x0000_t202" style="position:absolute;margin-left:294.65pt;margin-top:754.85pt;width:23.7pt;height:13.2pt;z-index:-251657516;mso-position-horizontal-relative:page;mso-position-vertical-relative:page" o:allowincell="f" filled="f" stroked="f">
          <v:textbox inset="0,0,0,0">
            <w:txbxContent>
              <w:p w14:paraId="787B74F2" w14:textId="77777777" w:rsidR="00412E42" w:rsidRDefault="00412E42"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288D0" w14:textId="77777777" w:rsidR="00412E42" w:rsidRDefault="00BC57DC">
    <w:pPr>
      <w:pStyle w:val="BodyText"/>
      <w:kinsoku w:val="0"/>
      <w:overflowPunct w:val="0"/>
      <w:spacing w:line="14" w:lineRule="auto"/>
      <w:rPr>
        <w:sz w:val="20"/>
      </w:rPr>
    </w:pPr>
    <w:r>
      <w:rPr>
        <w:noProof/>
      </w:rPr>
      <w:pict w14:anchorId="125FBE4B">
        <v:shapetype id="_x0000_t202" coordsize="21600,21600" o:spt="202" path="m,l,21600r21600,l21600,xe">
          <v:stroke joinstyle="miter"/>
          <v:path gradientshapeok="t" o:connecttype="rect"/>
        </v:shapetype>
        <v:shape id="_x0000_s1895" type="#_x0000_t202" style="position:absolute;margin-left:396.5pt;margin-top:741.7pt;width:144.3pt;height:19.8pt;z-index:-251657510;mso-position-horizontal-relative:page;mso-position-vertical-relative:page" o:allowincell="f" filled="f" stroked="f">
          <v:textbox inset="0,0,0,0">
            <w:txbxContent>
              <w:p w14:paraId="59578F1A" w14:textId="77777777" w:rsidR="00412E42" w:rsidRDefault="00412E42">
                <w:pPr>
                  <w:pStyle w:val="BodyText"/>
                  <w:kinsoku w:val="0"/>
                  <w:overflowPunct w:val="0"/>
                  <w:spacing w:before="9"/>
                  <w:ind w:left="20"/>
                  <w:rPr>
                    <w:spacing w:val="-2"/>
                  </w:rPr>
                </w:pPr>
                <w:r>
                  <w:t>Effective:</w:t>
                </w:r>
                <w:r>
                  <w:rPr>
                    <w:spacing w:val="-15"/>
                  </w:rPr>
                  <w:t xml:space="preserve"> </w:t>
                </w:r>
                <w:del w:id="5182" w:author="Jernigan, Joseph F" w:date="2024-02-04T18:10:00Z">
                  <w:r w:rsidDel="00EB6804">
                    <w:rPr>
                      <w:spacing w:val="-2"/>
                    </w:rPr>
                    <w:delText>04/23/20</w:delText>
                  </w:r>
                </w:del>
                <w:ins w:id="5183" w:author="Jernigan, Joseph F" w:date="2024-02-04T18:10:00Z">
                  <w:r>
                    <w:rPr>
                      <w:spacing w:val="-2"/>
                    </w:rPr>
                    <w:t xml:space="preserve"> xx/xx/xx</w:t>
                  </w:r>
                </w:ins>
              </w:p>
            </w:txbxContent>
          </v:textbox>
          <w10:wrap anchorx="page" anchory="page"/>
        </v:shape>
      </w:pict>
    </w:r>
    <w:r>
      <w:rPr>
        <w:noProof/>
      </w:rPr>
      <w:pict w14:anchorId="7E140CD2">
        <v:shape id="_x0000_s1894" type="#_x0000_t202" style="position:absolute;margin-left:71pt;margin-top:741.7pt;width:160.6pt;height:18.8pt;z-index:-251657511;mso-position-horizontal-relative:page;mso-position-vertical-relative:page" o:allowincell="f" filled="f" stroked="f">
          <v:textbox inset="0,0,0,0">
            <w:txbxContent>
              <w:p w14:paraId="6738736E"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84" w:author="Jernigan, Joseph F" w:date="2024-02-04T18:09:00Z">
                  <w:r w:rsidDel="00EB6804">
                    <w:rPr>
                      <w:spacing w:val="-5"/>
                    </w:rPr>
                    <w:delText>7</w:delText>
                  </w:r>
                </w:del>
                <w:ins w:id="5185" w:author="Jernigan, Joseph F" w:date="2024-02-04T18:09:00Z">
                  <w:r>
                    <w:rPr>
                      <w:spacing w:val="-5"/>
                    </w:rPr>
                    <w:t>8</w:t>
                  </w:r>
                </w:ins>
                <w:r>
                  <w:rPr>
                    <w:spacing w:val="-5"/>
                  </w:rPr>
                  <w:t>th</w:t>
                </w:r>
              </w:p>
            </w:txbxContent>
          </v:textbox>
          <w10:wrap anchorx="page" anchory="page"/>
        </v:shape>
      </w:pict>
    </w:r>
    <w:r>
      <w:rPr>
        <w:noProof/>
      </w:rPr>
      <w:pict w14:anchorId="623CE2BA">
        <v:shape id="_x0000_s1896" type="#_x0000_t202" style="position:absolute;margin-left:294.65pt;margin-top:754.85pt;width:23.7pt;height:13.2pt;z-index:-251657509;mso-position-horizontal-relative:page;mso-position-vertical-relative:page" o:allowincell="f" filled="f" stroked="f">
          <v:textbox inset="0,0,0,0">
            <w:txbxContent>
              <w:p w14:paraId="5A7033AB" w14:textId="77777777" w:rsidR="00412E42" w:rsidRDefault="00412E42"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C1BC83" w14:textId="77777777" w:rsidR="00412E42" w:rsidRDefault="00BC57DC">
    <w:pPr>
      <w:pStyle w:val="BodyText"/>
      <w:kinsoku w:val="0"/>
      <w:overflowPunct w:val="0"/>
      <w:spacing w:line="14" w:lineRule="auto"/>
      <w:rPr>
        <w:sz w:val="20"/>
      </w:rPr>
    </w:pPr>
    <w:r>
      <w:rPr>
        <w:noProof/>
      </w:rPr>
      <w:pict w14:anchorId="29E3B53F">
        <v:shapetype id="_x0000_t202" coordsize="21600,21600" o:spt="202" path="m,l,21600r21600,l21600,xe">
          <v:stroke joinstyle="miter"/>
          <v:path gradientshapeok="t" o:connecttype="rect"/>
        </v:shapetype>
        <v:shape id="_x0000_s1902" type="#_x0000_t202" style="position:absolute;margin-left:389pt;margin-top:741.7pt;width:151.8pt;height:22.8pt;z-index:-251657503;mso-position-horizontal-relative:page;mso-position-vertical-relative:page" o:allowincell="f" filled="f" stroked="f">
          <v:textbox inset="0,0,0,0">
            <w:txbxContent>
              <w:p w14:paraId="0DE42314" w14:textId="77777777" w:rsidR="00412E42" w:rsidRDefault="00412E42">
                <w:pPr>
                  <w:pStyle w:val="BodyText"/>
                  <w:kinsoku w:val="0"/>
                  <w:overflowPunct w:val="0"/>
                  <w:spacing w:before="9"/>
                  <w:ind w:left="20"/>
                  <w:rPr>
                    <w:spacing w:val="-2"/>
                  </w:rPr>
                </w:pPr>
                <w:r>
                  <w:t>Effective:</w:t>
                </w:r>
                <w:r>
                  <w:rPr>
                    <w:spacing w:val="-15"/>
                  </w:rPr>
                  <w:t xml:space="preserve"> </w:t>
                </w:r>
                <w:del w:id="5186" w:author="Jernigan, Joseph F" w:date="2024-02-04T18:10:00Z">
                  <w:r w:rsidDel="00EB6804">
                    <w:rPr>
                      <w:spacing w:val="-2"/>
                    </w:rPr>
                    <w:delText>04/23/20</w:delText>
                  </w:r>
                </w:del>
                <w:ins w:id="5187" w:author="Jernigan, Joseph F" w:date="2024-02-04T18:10:00Z">
                  <w:r>
                    <w:rPr>
                      <w:spacing w:val="-2"/>
                    </w:rPr>
                    <w:t xml:space="preserve"> xx/xx/xx</w:t>
                  </w:r>
                </w:ins>
              </w:p>
            </w:txbxContent>
          </v:textbox>
          <w10:wrap anchorx="page" anchory="page"/>
        </v:shape>
      </w:pict>
    </w:r>
    <w:r>
      <w:rPr>
        <w:noProof/>
      </w:rPr>
      <w:pict w14:anchorId="1FAD08CE">
        <v:shape id="_x0000_s1901" type="#_x0000_t202" style="position:absolute;margin-left:71pt;margin-top:741.7pt;width:157.1pt;height:19.3pt;z-index:-251657504;mso-position-horizontal-relative:page;mso-position-vertical-relative:page" o:allowincell="f" filled="f" stroked="f">
          <v:textbox inset="0,0,0,0">
            <w:txbxContent>
              <w:p w14:paraId="36313BDA" w14:textId="77777777" w:rsidR="00412E42" w:rsidRDefault="00412E42">
                <w:pPr>
                  <w:pStyle w:val="BodyText"/>
                  <w:kinsoku w:val="0"/>
                  <w:overflowPunct w:val="0"/>
                  <w:spacing w:before="9"/>
                  <w:ind w:left="20"/>
                  <w:rPr>
                    <w:spacing w:val="-5"/>
                  </w:rPr>
                </w:pPr>
                <w:r>
                  <w:t>Revision</w:t>
                </w:r>
                <w:r>
                  <w:rPr>
                    <w:spacing w:val="-9"/>
                  </w:rPr>
                  <w:t xml:space="preserve"> </w:t>
                </w:r>
                <w:r>
                  <w:t>Number:</w:t>
                </w:r>
                <w:r>
                  <w:rPr>
                    <w:spacing w:val="44"/>
                  </w:rPr>
                  <w:t xml:space="preserve"> </w:t>
                </w:r>
                <w:del w:id="5188" w:author="Jernigan, Joseph F" w:date="2024-02-04T18:10:00Z">
                  <w:r w:rsidDel="00EB6804">
                    <w:rPr>
                      <w:spacing w:val="-5"/>
                    </w:rPr>
                    <w:delText>7</w:delText>
                  </w:r>
                </w:del>
                <w:ins w:id="5189" w:author="Jernigan, Joseph F" w:date="2024-02-04T18:10:00Z">
                  <w:r>
                    <w:rPr>
                      <w:spacing w:val="-5"/>
                    </w:rPr>
                    <w:t>8</w:t>
                  </w:r>
                </w:ins>
                <w:r>
                  <w:rPr>
                    <w:spacing w:val="-5"/>
                  </w:rPr>
                  <w:t>th</w:t>
                </w:r>
              </w:p>
            </w:txbxContent>
          </v:textbox>
          <w10:wrap anchorx="page" anchory="page"/>
        </v:shape>
      </w:pict>
    </w:r>
    <w:r>
      <w:rPr>
        <w:noProof/>
      </w:rPr>
      <w:pict w14:anchorId="4C379549">
        <v:shape id="_x0000_s1903" type="#_x0000_t202" style="position:absolute;margin-left:294.65pt;margin-top:754.85pt;width:23.7pt;height:13.2pt;z-index:-251657502;mso-position-horizontal-relative:page;mso-position-vertical-relative:page" o:allowincell="f" filled="f" stroked="f">
          <v:textbox inset="0,0,0,0">
            <w:txbxContent>
              <w:p w14:paraId="270A4941" w14:textId="77777777" w:rsidR="00412E42" w:rsidRDefault="00412E42"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27ABA" w14:textId="77777777" w:rsidR="00190C39" w:rsidRDefault="00BC57DC">
    <w:pPr>
      <w:pStyle w:val="BodyText"/>
      <w:kinsoku w:val="0"/>
      <w:overflowPunct w:val="0"/>
      <w:spacing w:line="14" w:lineRule="auto"/>
      <w:rPr>
        <w:sz w:val="20"/>
      </w:rPr>
    </w:pPr>
    <w:r>
      <w:rPr>
        <w:noProof/>
      </w:rPr>
      <w:pict w14:anchorId="67D22AB6">
        <v:shapetype id="_x0000_t202" coordsize="21600,21600" o:spt="202" path="m,l,21600r21600,l21600,xe">
          <v:stroke joinstyle="miter"/>
          <v:path gradientshapeok="t" o:connecttype="rect"/>
        </v:shapetype>
        <v:shape id="_x0000_s1909" type="#_x0000_t202" style="position:absolute;margin-left:398pt;margin-top:741.7pt;width:142.8pt;height:22.3pt;z-index:-251657615;mso-position-horizontal-relative:page;mso-position-vertical-relative:page" o:allowincell="f" filled="f" stroked="f">
          <v:textbox inset="0,0,0,0">
            <w:txbxContent>
              <w:p w14:paraId="74AB1F07" w14:textId="77777777" w:rsidR="00190C39" w:rsidRDefault="00190C39">
                <w:pPr>
                  <w:pStyle w:val="BodyText"/>
                  <w:kinsoku w:val="0"/>
                  <w:overflowPunct w:val="0"/>
                  <w:spacing w:before="9"/>
                  <w:ind w:left="20"/>
                  <w:rPr>
                    <w:spacing w:val="-2"/>
                  </w:rPr>
                </w:pPr>
                <w:r>
                  <w:t>Effective:</w:t>
                </w:r>
                <w:r>
                  <w:rPr>
                    <w:spacing w:val="-15"/>
                  </w:rPr>
                  <w:t xml:space="preserve"> </w:t>
                </w:r>
                <w:del w:id="5190" w:author="Jernigan, Joseph F" w:date="2024-02-04T18:10:00Z">
                  <w:r w:rsidDel="00EB6804">
                    <w:rPr>
                      <w:spacing w:val="-2"/>
                    </w:rPr>
                    <w:delText>04/23/20</w:delText>
                  </w:r>
                </w:del>
                <w:ins w:id="5191" w:author="Jernigan, Joseph F" w:date="2024-02-04T18:10:00Z">
                  <w:r>
                    <w:rPr>
                      <w:spacing w:val="-2"/>
                    </w:rPr>
                    <w:t xml:space="preserve"> </w:t>
                  </w:r>
                </w:ins>
                <w:ins w:id="5192" w:author="Jernigan, Joseph F" w:date="2024-02-04T18:11:00Z">
                  <w:r>
                    <w:rPr>
                      <w:spacing w:val="-2"/>
                    </w:rPr>
                    <w:t>xx/xx/xx</w:t>
                  </w:r>
                </w:ins>
              </w:p>
            </w:txbxContent>
          </v:textbox>
          <w10:wrap anchorx="page" anchory="page"/>
        </v:shape>
      </w:pict>
    </w:r>
    <w:r>
      <w:rPr>
        <w:noProof/>
      </w:rPr>
      <w:pict w14:anchorId="04BD6B8D">
        <v:shape id="_x0000_s1908" type="#_x0000_t202" style="position:absolute;margin-left:71pt;margin-top:741.7pt;width:155.6pt;height:19.3pt;z-index:-251657617;mso-position-horizontal-relative:page;mso-position-vertical-relative:page" o:allowincell="f" filled="f" stroked="f">
          <v:textbox inset="0,0,0,0">
            <w:txbxContent>
              <w:p w14:paraId="63D24088" w14:textId="77777777" w:rsidR="00190C39" w:rsidRDefault="00190C39">
                <w:pPr>
                  <w:pStyle w:val="BodyText"/>
                  <w:kinsoku w:val="0"/>
                  <w:overflowPunct w:val="0"/>
                  <w:spacing w:before="9"/>
                  <w:ind w:left="20"/>
                  <w:rPr>
                    <w:spacing w:val="-5"/>
                  </w:rPr>
                </w:pPr>
                <w:r>
                  <w:t>Revision</w:t>
                </w:r>
                <w:r>
                  <w:rPr>
                    <w:spacing w:val="-9"/>
                  </w:rPr>
                  <w:t xml:space="preserve"> </w:t>
                </w:r>
                <w:r>
                  <w:t>Number:</w:t>
                </w:r>
                <w:r>
                  <w:rPr>
                    <w:spacing w:val="44"/>
                  </w:rPr>
                  <w:t xml:space="preserve"> </w:t>
                </w:r>
                <w:del w:id="5193" w:author="Jernigan, Joseph F" w:date="2024-02-04T18:10:00Z">
                  <w:r w:rsidDel="00EB6804">
                    <w:rPr>
                      <w:spacing w:val="-5"/>
                    </w:rPr>
                    <w:delText>7</w:delText>
                  </w:r>
                </w:del>
                <w:ins w:id="5194" w:author="Jernigan, Joseph F" w:date="2024-02-04T18:10:00Z">
                  <w:r>
                    <w:rPr>
                      <w:spacing w:val="-5"/>
                    </w:rPr>
                    <w:t>8</w:t>
                  </w:r>
                </w:ins>
                <w:r>
                  <w:rPr>
                    <w:spacing w:val="-5"/>
                  </w:rPr>
                  <w:t>th</w:t>
                </w:r>
              </w:p>
            </w:txbxContent>
          </v:textbox>
          <w10:wrap anchorx="page" anchory="page"/>
        </v:shape>
      </w:pict>
    </w:r>
    <w:r>
      <w:rPr>
        <w:noProof/>
      </w:rPr>
      <w:pict w14:anchorId="71D3B51F">
        <v:shape id="_x0000_s1910" type="#_x0000_t202" style="position:absolute;margin-left:294.65pt;margin-top:754.85pt;width:23.7pt;height:13.2pt;z-index:-251657613;mso-position-horizontal-relative:page;mso-position-vertical-relative:page" o:allowincell="f" filled="f" stroked="f">
          <v:textbox inset="0,0,0,0">
            <w:txbxContent>
              <w:p w14:paraId="14029E51" w14:textId="77777777" w:rsidR="00190C39" w:rsidRDefault="00190C39"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DD46F" w14:textId="77777777" w:rsidR="00116E2E" w:rsidRDefault="00BC57DC">
    <w:pPr>
      <w:pStyle w:val="BodyText"/>
      <w:kinsoku w:val="0"/>
      <w:overflowPunct w:val="0"/>
      <w:spacing w:line="14" w:lineRule="auto"/>
      <w:rPr>
        <w:sz w:val="20"/>
      </w:rPr>
    </w:pPr>
    <w:r>
      <w:rPr>
        <w:noProof/>
      </w:rPr>
      <w:pict w14:anchorId="64411F72">
        <v:shapetype id="_x0000_t202" coordsize="21600,21600" o:spt="202" path="m,l,21600r21600,l21600,xe">
          <v:stroke joinstyle="miter"/>
          <v:path gradientshapeok="t" o:connecttype="rect"/>
        </v:shapetype>
        <v:shape id="_x0000_s1923" type="#_x0000_t202" style="position:absolute;margin-left:399pt;margin-top:741.7pt;width:141.8pt;height:19.3pt;z-index:-251657496;mso-position-horizontal-relative:page;mso-position-vertical-relative:page" o:allowincell="f" filled="f" stroked="f">
          <v:textbox inset="0,0,0,0">
            <w:txbxContent>
              <w:p w14:paraId="616FD921" w14:textId="77777777" w:rsidR="00116E2E" w:rsidRDefault="00116E2E">
                <w:pPr>
                  <w:pStyle w:val="BodyText"/>
                  <w:kinsoku w:val="0"/>
                  <w:overflowPunct w:val="0"/>
                  <w:spacing w:before="9"/>
                  <w:ind w:left="20"/>
                  <w:rPr>
                    <w:spacing w:val="-2"/>
                  </w:rPr>
                </w:pPr>
                <w:r>
                  <w:t>Effective:</w:t>
                </w:r>
                <w:r>
                  <w:rPr>
                    <w:spacing w:val="-15"/>
                  </w:rPr>
                  <w:t xml:space="preserve"> </w:t>
                </w:r>
                <w:del w:id="5204" w:author="Jernigan, Joseph F" w:date="2024-02-04T18:26:00Z">
                  <w:r w:rsidDel="00E266A9">
                    <w:rPr>
                      <w:spacing w:val="-2"/>
                    </w:rPr>
                    <w:delText>04/23/20</w:delText>
                  </w:r>
                </w:del>
                <w:ins w:id="5205" w:author="Jernigan, Joseph F" w:date="2024-02-04T18:26:00Z">
                  <w:r>
                    <w:rPr>
                      <w:spacing w:val="-2"/>
                    </w:rPr>
                    <w:t xml:space="preserve"> xx/xx/xx</w:t>
                  </w:r>
                </w:ins>
              </w:p>
            </w:txbxContent>
          </v:textbox>
          <w10:wrap anchorx="page" anchory="page"/>
        </v:shape>
      </w:pict>
    </w:r>
    <w:r>
      <w:rPr>
        <w:noProof/>
      </w:rPr>
      <w:pict w14:anchorId="3160462F">
        <v:shape id="_x0000_s1922" type="#_x0000_t202" style="position:absolute;margin-left:71pt;margin-top:741.7pt;width:126.1pt;height:16.8pt;z-index:-251657497;mso-position-horizontal-relative:page;mso-position-vertical-relative:page" o:allowincell="f" filled="f" stroked="f">
          <v:textbox inset="0,0,0,0">
            <w:txbxContent>
              <w:p w14:paraId="1169A411" w14:textId="77777777" w:rsidR="00116E2E" w:rsidRDefault="00116E2E">
                <w:pPr>
                  <w:pStyle w:val="BodyText"/>
                  <w:kinsoku w:val="0"/>
                  <w:overflowPunct w:val="0"/>
                  <w:spacing w:before="9"/>
                  <w:ind w:left="20"/>
                  <w:rPr>
                    <w:spacing w:val="-5"/>
                  </w:rPr>
                </w:pPr>
                <w:r>
                  <w:t>Revision</w:t>
                </w:r>
                <w:r>
                  <w:rPr>
                    <w:spacing w:val="-13"/>
                  </w:rPr>
                  <w:t xml:space="preserve"> </w:t>
                </w:r>
                <w:r>
                  <w:t>Number:</w:t>
                </w:r>
                <w:r>
                  <w:rPr>
                    <w:spacing w:val="-12"/>
                  </w:rPr>
                  <w:t xml:space="preserve"> </w:t>
                </w:r>
                <w:del w:id="5206" w:author="Jernigan, Joseph F" w:date="2024-02-04T18:26:00Z">
                  <w:r w:rsidDel="00265A63">
                    <w:rPr>
                      <w:spacing w:val="-5"/>
                    </w:rPr>
                    <w:delText>8</w:delText>
                  </w:r>
                </w:del>
                <w:ins w:id="5207" w:author="Jernigan, Joseph F" w:date="2024-02-04T18:26:00Z">
                  <w:r>
                    <w:rPr>
                      <w:spacing w:val="-5"/>
                    </w:rPr>
                    <w:t>9</w:t>
                  </w:r>
                </w:ins>
                <w:r>
                  <w:rPr>
                    <w:spacing w:val="-5"/>
                  </w:rPr>
                  <w:t>th</w:t>
                </w:r>
              </w:p>
            </w:txbxContent>
          </v:textbox>
          <w10:wrap anchorx="page" anchory="page"/>
        </v:shape>
      </w:pict>
    </w:r>
    <w:r>
      <w:rPr>
        <w:noProof/>
      </w:rPr>
      <w:pict w14:anchorId="557156E2">
        <v:shape id="_x0000_s1924" type="#_x0000_t202" style="position:absolute;margin-left:294.65pt;margin-top:754.85pt;width:23.7pt;height:13.2pt;z-index:-251657495;mso-position-horizontal-relative:page;mso-position-vertical-relative:page" o:allowincell="f" filled="f" stroked="f">
          <v:textbox inset="0,0,0,0">
            <w:txbxContent>
              <w:p w14:paraId="3C0C1CF1" w14:textId="77777777" w:rsidR="00116E2E" w:rsidRDefault="00116E2E"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FFBA6" w14:textId="77777777" w:rsidR="00116E2E" w:rsidRDefault="00BC57DC">
    <w:pPr>
      <w:pStyle w:val="BodyText"/>
      <w:kinsoku w:val="0"/>
      <w:overflowPunct w:val="0"/>
      <w:spacing w:line="14" w:lineRule="auto"/>
      <w:rPr>
        <w:sz w:val="20"/>
      </w:rPr>
    </w:pPr>
    <w:r>
      <w:rPr>
        <w:noProof/>
      </w:rPr>
      <w:pict w14:anchorId="4EEE3D76">
        <v:shapetype id="_x0000_t202" coordsize="21600,21600" o:spt="202" path="m,l,21600r21600,l21600,xe">
          <v:stroke joinstyle="miter"/>
          <v:path gradientshapeok="t" o:connecttype="rect"/>
        </v:shapetype>
        <v:shape id="_x0000_s1930" type="#_x0000_t202" style="position:absolute;margin-left:391.5pt;margin-top:741.7pt;width:149.3pt;height:19.3pt;z-index:-251657489;mso-position-horizontal-relative:page;mso-position-vertical-relative:page" o:allowincell="f" filled="f" stroked="f">
          <v:textbox inset="0,0,0,0">
            <w:txbxContent>
              <w:p w14:paraId="3B20BD37" w14:textId="77777777" w:rsidR="00116E2E" w:rsidRDefault="00116E2E">
                <w:pPr>
                  <w:pStyle w:val="BodyText"/>
                  <w:kinsoku w:val="0"/>
                  <w:overflowPunct w:val="0"/>
                  <w:spacing w:before="9"/>
                  <w:ind w:left="20"/>
                  <w:rPr>
                    <w:spacing w:val="-2"/>
                  </w:rPr>
                </w:pPr>
                <w:r>
                  <w:t>Effective:</w:t>
                </w:r>
                <w:r>
                  <w:rPr>
                    <w:spacing w:val="-15"/>
                  </w:rPr>
                  <w:t xml:space="preserve"> </w:t>
                </w:r>
                <w:del w:id="5275" w:author="Jernigan, Joseph F" w:date="2024-02-04T18:26:00Z">
                  <w:r w:rsidDel="00E266A9">
                    <w:rPr>
                      <w:spacing w:val="-2"/>
                    </w:rPr>
                    <w:delText>04/23/20</w:delText>
                  </w:r>
                </w:del>
                <w:ins w:id="5276" w:author="Jernigan, Joseph F" w:date="2024-02-04T18:26:00Z">
                  <w:r>
                    <w:rPr>
                      <w:spacing w:val="-2"/>
                    </w:rPr>
                    <w:t xml:space="preserve"> xx/xx/xx</w:t>
                  </w:r>
                </w:ins>
              </w:p>
            </w:txbxContent>
          </v:textbox>
          <w10:wrap anchorx="page" anchory="page"/>
        </v:shape>
      </w:pict>
    </w:r>
    <w:r>
      <w:rPr>
        <w:noProof/>
      </w:rPr>
      <w:pict w14:anchorId="24B8A9B1">
        <v:shape id="_x0000_s1929" type="#_x0000_t202" style="position:absolute;margin-left:71pt;margin-top:741.7pt;width:136.6pt;height:17.3pt;z-index:-251657490;mso-position-horizontal-relative:page;mso-position-vertical-relative:page" o:allowincell="f" filled="f" stroked="f">
          <v:textbox inset="0,0,0,0">
            <w:txbxContent>
              <w:p w14:paraId="2AEAF317" w14:textId="77777777" w:rsidR="00116E2E" w:rsidRDefault="00116E2E">
                <w:pPr>
                  <w:pStyle w:val="BodyText"/>
                  <w:kinsoku w:val="0"/>
                  <w:overflowPunct w:val="0"/>
                  <w:spacing w:before="9"/>
                  <w:ind w:left="20"/>
                  <w:rPr>
                    <w:spacing w:val="-5"/>
                  </w:rPr>
                </w:pPr>
                <w:r>
                  <w:t>Revision</w:t>
                </w:r>
                <w:r>
                  <w:rPr>
                    <w:spacing w:val="-13"/>
                  </w:rPr>
                  <w:t xml:space="preserve"> </w:t>
                </w:r>
                <w:r>
                  <w:t>Number:</w:t>
                </w:r>
                <w:r>
                  <w:rPr>
                    <w:spacing w:val="-12"/>
                  </w:rPr>
                  <w:t xml:space="preserve"> </w:t>
                </w:r>
                <w:del w:id="5277" w:author="Jernigan, Joseph F" w:date="2024-02-04T18:26:00Z">
                  <w:r w:rsidDel="00E266A9">
                    <w:rPr>
                      <w:spacing w:val="-5"/>
                    </w:rPr>
                    <w:delText>8</w:delText>
                  </w:r>
                </w:del>
                <w:ins w:id="5278" w:author="Jernigan, Joseph F" w:date="2024-02-04T18:26:00Z">
                  <w:r>
                    <w:rPr>
                      <w:spacing w:val="-5"/>
                    </w:rPr>
                    <w:t>9</w:t>
                  </w:r>
                </w:ins>
                <w:r>
                  <w:rPr>
                    <w:spacing w:val="-5"/>
                  </w:rPr>
                  <w:t>th</w:t>
                </w:r>
              </w:p>
            </w:txbxContent>
          </v:textbox>
          <w10:wrap anchorx="page" anchory="page"/>
        </v:shape>
      </w:pict>
    </w:r>
    <w:r>
      <w:rPr>
        <w:noProof/>
      </w:rPr>
      <w:pict w14:anchorId="5B52AC43">
        <v:shape id="_x0000_s1931" type="#_x0000_t202" style="position:absolute;margin-left:294.65pt;margin-top:754.85pt;width:23.7pt;height:13.2pt;z-index:-251657488;mso-position-horizontal-relative:page;mso-position-vertical-relative:page" o:allowincell="f" filled="f" stroked="f">
          <v:textbox inset="0,0,0,0">
            <w:txbxContent>
              <w:p w14:paraId="4B426F39" w14:textId="77777777" w:rsidR="00116E2E" w:rsidRDefault="00116E2E">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73F18" w14:textId="77777777" w:rsidR="00116E2E" w:rsidRDefault="00BC57DC">
    <w:pPr>
      <w:pStyle w:val="BodyText"/>
      <w:kinsoku w:val="0"/>
      <w:overflowPunct w:val="0"/>
      <w:spacing w:line="14" w:lineRule="auto"/>
      <w:rPr>
        <w:sz w:val="20"/>
      </w:rPr>
    </w:pPr>
    <w:r>
      <w:rPr>
        <w:noProof/>
      </w:rPr>
      <w:pict w14:anchorId="6F9C2264">
        <v:shapetype id="_x0000_t202" coordsize="21600,21600" o:spt="202" path="m,l,21600r21600,l21600,xe">
          <v:stroke joinstyle="miter"/>
          <v:path gradientshapeok="t" o:connecttype="rect"/>
        </v:shapetype>
        <v:shape id="_x0000_s1937" type="#_x0000_t202" style="position:absolute;margin-left:401pt;margin-top:741.7pt;width:139.8pt;height:22.8pt;z-index:-251657482;mso-position-horizontal-relative:page;mso-position-vertical-relative:page" o:allowincell="f" filled="f" stroked="f">
          <v:textbox inset="0,0,0,0">
            <w:txbxContent>
              <w:p w14:paraId="1BD70C94" w14:textId="77777777" w:rsidR="00116E2E" w:rsidRDefault="00116E2E">
                <w:pPr>
                  <w:pStyle w:val="BodyText"/>
                  <w:kinsoku w:val="0"/>
                  <w:overflowPunct w:val="0"/>
                  <w:spacing w:before="9"/>
                  <w:ind w:left="20"/>
                  <w:rPr>
                    <w:spacing w:val="-2"/>
                  </w:rPr>
                </w:pPr>
                <w:r>
                  <w:t>Effective:</w:t>
                </w:r>
                <w:r>
                  <w:rPr>
                    <w:spacing w:val="-15"/>
                  </w:rPr>
                  <w:t xml:space="preserve"> </w:t>
                </w:r>
                <w:del w:id="5282" w:author="Jernigan, Joseph F" w:date="2024-02-04T18:27:00Z">
                  <w:r w:rsidDel="00E266A9">
                    <w:rPr>
                      <w:spacing w:val="-2"/>
                    </w:rPr>
                    <w:delText>04/23/20</w:delText>
                  </w:r>
                </w:del>
                <w:ins w:id="5283" w:author="Jernigan, Joseph F" w:date="2024-02-04T18:27:00Z">
                  <w:r>
                    <w:rPr>
                      <w:spacing w:val="-2"/>
                    </w:rPr>
                    <w:t xml:space="preserve"> xx/xx/xx</w:t>
                  </w:r>
                </w:ins>
              </w:p>
            </w:txbxContent>
          </v:textbox>
          <w10:wrap anchorx="page" anchory="page"/>
        </v:shape>
      </w:pict>
    </w:r>
    <w:r>
      <w:rPr>
        <w:noProof/>
      </w:rPr>
      <w:pict w14:anchorId="53E055A1">
        <v:shape id="_x0000_s1936" type="#_x0000_t202" style="position:absolute;margin-left:71pt;margin-top:741.7pt;width:134.6pt;height:18.3pt;z-index:-251657483;mso-position-horizontal-relative:page;mso-position-vertical-relative:page" o:allowincell="f" filled="f" stroked="f">
          <v:textbox inset="0,0,0,0">
            <w:txbxContent>
              <w:p w14:paraId="3AF5A181" w14:textId="77777777" w:rsidR="00116E2E" w:rsidRDefault="00116E2E">
                <w:pPr>
                  <w:pStyle w:val="BodyText"/>
                  <w:kinsoku w:val="0"/>
                  <w:overflowPunct w:val="0"/>
                  <w:spacing w:before="9"/>
                  <w:ind w:left="20"/>
                  <w:rPr>
                    <w:spacing w:val="-5"/>
                  </w:rPr>
                </w:pPr>
                <w:r>
                  <w:t>Revision</w:t>
                </w:r>
                <w:r>
                  <w:rPr>
                    <w:spacing w:val="-13"/>
                  </w:rPr>
                  <w:t xml:space="preserve"> </w:t>
                </w:r>
                <w:r>
                  <w:t>Number:</w:t>
                </w:r>
                <w:r>
                  <w:rPr>
                    <w:spacing w:val="-12"/>
                  </w:rPr>
                  <w:t xml:space="preserve"> </w:t>
                </w:r>
                <w:del w:id="5284" w:author="Jernigan, Joseph F" w:date="2024-02-04T18:27:00Z">
                  <w:r w:rsidDel="00E266A9">
                    <w:rPr>
                      <w:spacing w:val="-5"/>
                    </w:rPr>
                    <w:delText>8</w:delText>
                  </w:r>
                </w:del>
                <w:ins w:id="5285" w:author="Jernigan, Joseph F" w:date="2024-02-04T18:27:00Z">
                  <w:r>
                    <w:rPr>
                      <w:spacing w:val="-5"/>
                    </w:rPr>
                    <w:t>9</w:t>
                  </w:r>
                </w:ins>
                <w:r>
                  <w:rPr>
                    <w:spacing w:val="-5"/>
                  </w:rPr>
                  <w:t>th</w:t>
                </w:r>
              </w:p>
            </w:txbxContent>
          </v:textbox>
          <w10:wrap anchorx="page" anchory="page"/>
        </v:shape>
      </w:pict>
    </w:r>
    <w:r>
      <w:rPr>
        <w:noProof/>
      </w:rPr>
      <w:pict w14:anchorId="6041F2B4">
        <v:shape id="_x0000_s1938" type="#_x0000_t202" style="position:absolute;margin-left:294.65pt;margin-top:754.85pt;width:23.7pt;height:13.2pt;z-index:-251657481;mso-position-horizontal-relative:page;mso-position-vertical-relative:page" o:allowincell="f" filled="f" stroked="f">
          <v:textbox inset="0,0,0,0">
            <w:txbxContent>
              <w:p w14:paraId="7A9955C5" w14:textId="77777777" w:rsidR="00116E2E" w:rsidRDefault="00116E2E"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E9A7E" w14:textId="77777777" w:rsidR="00116E2E" w:rsidRDefault="00BC57DC">
    <w:pPr>
      <w:pStyle w:val="BodyText"/>
      <w:kinsoku w:val="0"/>
      <w:overflowPunct w:val="0"/>
      <w:spacing w:line="14" w:lineRule="auto"/>
      <w:rPr>
        <w:sz w:val="20"/>
      </w:rPr>
    </w:pPr>
    <w:r>
      <w:rPr>
        <w:noProof/>
      </w:rPr>
      <w:pict w14:anchorId="7B1F3C94">
        <v:shapetype id="_x0000_t202" coordsize="21600,21600" o:spt="202" path="m,l,21600r21600,l21600,xe">
          <v:stroke joinstyle="miter"/>
          <v:path gradientshapeok="t" o:connecttype="rect"/>
        </v:shapetype>
        <v:shape id="_x0000_s1944" type="#_x0000_t202" style="position:absolute;margin-left:403.5pt;margin-top:741.7pt;width:137.3pt;height:18.3pt;z-index:-251657475;mso-position-horizontal-relative:page;mso-position-vertical-relative:page" o:allowincell="f" filled="f" stroked="f">
          <v:textbox inset="0,0,0,0">
            <w:txbxContent>
              <w:p w14:paraId="219BD634" w14:textId="77777777" w:rsidR="00116E2E" w:rsidRDefault="00116E2E">
                <w:pPr>
                  <w:pStyle w:val="BodyText"/>
                  <w:kinsoku w:val="0"/>
                  <w:overflowPunct w:val="0"/>
                  <w:spacing w:before="9"/>
                  <w:ind w:left="20"/>
                  <w:rPr>
                    <w:spacing w:val="-2"/>
                  </w:rPr>
                </w:pPr>
                <w:r>
                  <w:t>Effective:</w:t>
                </w:r>
                <w:r>
                  <w:rPr>
                    <w:spacing w:val="-15"/>
                  </w:rPr>
                  <w:t xml:space="preserve"> </w:t>
                </w:r>
                <w:del w:id="5296" w:author="Jernigan, Joseph F" w:date="2024-02-04T18:27:00Z">
                  <w:r w:rsidDel="00E266A9">
                    <w:rPr>
                      <w:spacing w:val="-2"/>
                    </w:rPr>
                    <w:delText>04/23/20</w:delText>
                  </w:r>
                </w:del>
                <w:ins w:id="5297" w:author="Jernigan, Joseph F" w:date="2024-02-04T18:27:00Z">
                  <w:r>
                    <w:rPr>
                      <w:spacing w:val="-2"/>
                    </w:rPr>
                    <w:t xml:space="preserve"> xx/xx/xx</w:t>
                  </w:r>
                </w:ins>
              </w:p>
            </w:txbxContent>
          </v:textbox>
          <w10:wrap anchorx="page" anchory="page"/>
        </v:shape>
      </w:pict>
    </w:r>
    <w:r>
      <w:rPr>
        <w:noProof/>
      </w:rPr>
      <w:pict w14:anchorId="7863E3A3">
        <v:shape id="_x0000_s1943" type="#_x0000_t202" style="position:absolute;margin-left:71pt;margin-top:741.7pt;width:137.6pt;height:19.8pt;z-index:-251657476;mso-position-horizontal-relative:page;mso-position-vertical-relative:page" o:allowincell="f" filled="f" stroked="f">
          <v:textbox inset="0,0,0,0">
            <w:txbxContent>
              <w:p w14:paraId="18CA3A9B" w14:textId="77777777" w:rsidR="00116E2E" w:rsidRDefault="00116E2E">
                <w:pPr>
                  <w:pStyle w:val="BodyText"/>
                  <w:kinsoku w:val="0"/>
                  <w:overflowPunct w:val="0"/>
                  <w:spacing w:before="9"/>
                  <w:ind w:left="20"/>
                  <w:rPr>
                    <w:spacing w:val="-5"/>
                  </w:rPr>
                </w:pPr>
                <w:r>
                  <w:t>Revision</w:t>
                </w:r>
                <w:r>
                  <w:rPr>
                    <w:spacing w:val="-13"/>
                  </w:rPr>
                  <w:t xml:space="preserve"> </w:t>
                </w:r>
                <w:r>
                  <w:t>Number:</w:t>
                </w:r>
                <w:r>
                  <w:rPr>
                    <w:spacing w:val="-12"/>
                  </w:rPr>
                  <w:t xml:space="preserve"> </w:t>
                </w:r>
                <w:del w:id="5298" w:author="Jernigan, Joseph F" w:date="2024-02-04T18:27:00Z">
                  <w:r w:rsidDel="00E266A9">
                    <w:rPr>
                      <w:spacing w:val="-5"/>
                    </w:rPr>
                    <w:delText>8</w:delText>
                  </w:r>
                </w:del>
                <w:ins w:id="5299" w:author="Jernigan, Joseph F" w:date="2024-02-04T18:27:00Z">
                  <w:r>
                    <w:rPr>
                      <w:spacing w:val="-5"/>
                    </w:rPr>
                    <w:t>9</w:t>
                  </w:r>
                </w:ins>
                <w:r>
                  <w:rPr>
                    <w:spacing w:val="-5"/>
                  </w:rPr>
                  <w:t>th</w:t>
                </w:r>
              </w:p>
            </w:txbxContent>
          </v:textbox>
          <w10:wrap anchorx="page" anchory="page"/>
        </v:shape>
      </w:pict>
    </w:r>
    <w:r>
      <w:rPr>
        <w:noProof/>
      </w:rPr>
      <w:pict w14:anchorId="2B20D762">
        <v:shape id="_x0000_s1945" type="#_x0000_t202" style="position:absolute;margin-left:294.65pt;margin-top:754.85pt;width:23.7pt;height:13.2pt;z-index:-251657474;mso-position-horizontal-relative:page;mso-position-vertical-relative:page" o:allowincell="f" filled="f" stroked="f">
          <v:textbox inset="0,0,0,0">
            <w:txbxContent>
              <w:p w14:paraId="563ED0D8" w14:textId="77777777" w:rsidR="00116E2E" w:rsidRDefault="00116E2E"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E42754"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280" behindDoc="1" locked="0" layoutInCell="0" allowOverlap="1" wp14:anchorId="141C7F32" wp14:editId="24485A30">
              <wp:simplePos x="0" y="0"/>
              <wp:positionH relativeFrom="page">
                <wp:posOffset>2097405</wp:posOffset>
              </wp:positionH>
              <wp:positionV relativeFrom="page">
                <wp:posOffset>9406255</wp:posOffset>
              </wp:positionV>
              <wp:extent cx="259715" cy="207645"/>
              <wp:effectExtent l="0" t="0" r="0" b="0"/>
              <wp:wrapNone/>
              <wp:docPr id="196"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26580" w14:textId="77777777" w:rsidR="00395E47" w:rsidRDefault="00395E47">
                          <w:pPr>
                            <w:pStyle w:val="BodyText"/>
                            <w:kinsoku w:val="0"/>
                            <w:overflowPunct w:val="0"/>
                            <w:spacing w:before="13"/>
                            <w:ind w:left="20"/>
                            <w:rPr>
                              <w:spacing w:val="-4"/>
                              <w:sz w:val="16"/>
                              <w:szCs w:val="16"/>
                            </w:rPr>
                          </w:pPr>
                          <w:del w:id="894" w:author="Custer, Petra" w:date="2024-02-09T09:57: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1C7F32" id="_x0000_t202" coordsize="21600,21600" o:spt="202" path="m,l,21600r21600,l21600,xe">
              <v:stroke joinstyle="miter"/>
              <v:path gradientshapeok="t" o:connecttype="rect"/>
            </v:shapetype>
            <v:shape id="Text Box 196" o:spid="_x0000_s1122" type="#_x0000_t202" style="position:absolute;margin-left:165.15pt;margin-top:740.65pt;width:20.45pt;height:16.35pt;z-index:-251658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MJZWgzbAQAAmAMAAA4AAAAAAAAAAAAAAAAALgIAAGRycy9lMm9Eb2MueG1sUEsBAi0AFAAG&#10;AAgAAAAhAGzEp9ziAAAADQEAAA8AAAAAAAAAAAAAAAAANQQAAGRycy9kb3ducmV2LnhtbFBLBQYA&#10;AAAABAAEAPMAAABEBQAAAAA=&#10;" o:allowincell="f" filled="f" stroked="f">
              <v:textbox inset="0,0,0,0">
                <w:txbxContent>
                  <w:p w14:paraId="62326580" w14:textId="77777777" w:rsidR="00395E47" w:rsidRDefault="00395E47">
                    <w:pPr>
                      <w:pStyle w:val="BodyText"/>
                      <w:kinsoku w:val="0"/>
                      <w:overflowPunct w:val="0"/>
                      <w:spacing w:before="13"/>
                      <w:ind w:left="20"/>
                      <w:rPr>
                        <w:spacing w:val="-4"/>
                        <w:sz w:val="16"/>
                        <w:szCs w:val="16"/>
                      </w:rPr>
                    </w:pPr>
                    <w:del w:id="895" w:author="Custer, Petra" w:date="2024-02-09T09:57: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281" behindDoc="1" locked="0" layoutInCell="0" allowOverlap="1" wp14:anchorId="06B8B6B0" wp14:editId="774529D8">
              <wp:simplePos x="0" y="0"/>
              <wp:positionH relativeFrom="page">
                <wp:posOffset>901700</wp:posOffset>
              </wp:positionH>
              <wp:positionV relativeFrom="page">
                <wp:posOffset>9419590</wp:posOffset>
              </wp:positionV>
              <wp:extent cx="1145540" cy="194310"/>
              <wp:effectExtent l="0" t="0" r="0" b="0"/>
              <wp:wrapNone/>
              <wp:docPr id="19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CB9CA" w14:textId="77777777" w:rsidR="00395E47" w:rsidRDefault="00395E47">
                          <w:pPr>
                            <w:pStyle w:val="BodyText"/>
                            <w:kinsoku w:val="0"/>
                            <w:overflowPunct w:val="0"/>
                            <w:spacing w:before="9"/>
                            <w:ind w:left="20"/>
                            <w:rPr>
                              <w:spacing w:val="-2"/>
                            </w:rPr>
                          </w:pPr>
                          <w:del w:id="896" w:author="Custer, Petra" w:date="2024-02-09T09:57: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8B6B0" id="Text Box 195" o:spid="_x0000_s1123" type="#_x0000_t202" style="position:absolute;margin-left:71pt;margin-top:741.7pt;width:90.2pt;height:15.3pt;z-index:-25165819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" o:allowincell="f" filled="f" stroked="f">
              <v:textbox inset="0,0,0,0">
                <w:txbxContent>
                  <w:p w14:paraId="426CB9CA" w14:textId="77777777" w:rsidR="00395E47" w:rsidRDefault="00395E47">
                    <w:pPr>
                      <w:pStyle w:val="BodyText"/>
                      <w:kinsoku w:val="0"/>
                      <w:overflowPunct w:val="0"/>
                      <w:spacing w:before="9"/>
                      <w:ind w:left="20"/>
                      <w:rPr>
                        <w:spacing w:val="-2"/>
                      </w:rPr>
                    </w:pPr>
                    <w:del w:id="897" w:author="Custer, Petra" w:date="2024-02-09T09:57: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282" behindDoc="1" locked="0" layoutInCell="0" allowOverlap="1" wp14:anchorId="33632E3E" wp14:editId="7EF1D437">
              <wp:simplePos x="0" y="0"/>
              <wp:positionH relativeFrom="page">
                <wp:posOffset>5739765</wp:posOffset>
              </wp:positionH>
              <wp:positionV relativeFrom="page">
                <wp:posOffset>9419590</wp:posOffset>
              </wp:positionV>
              <wp:extent cx="1128395" cy="194310"/>
              <wp:effectExtent l="0" t="0" r="0" b="0"/>
              <wp:wrapNone/>
              <wp:docPr id="194"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204F80" w14:textId="77777777" w:rsidR="00395E47" w:rsidRDefault="00395E47">
                          <w:pPr>
                            <w:pStyle w:val="BodyText"/>
                            <w:kinsoku w:val="0"/>
                            <w:overflowPunct w:val="0"/>
                            <w:spacing w:before="9"/>
                            <w:ind w:left="20"/>
                            <w:rPr>
                              <w:spacing w:val="-2"/>
                            </w:rPr>
                          </w:pPr>
                          <w:del w:id="898" w:author="Custer, Petra" w:date="2024-02-09T09:57: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32E3E" id="Text Box 194" o:spid="_x0000_s1124" type="#_x0000_t202" style="position:absolute;margin-left:451.95pt;margin-top:741.7pt;width:88.85pt;height:15.3pt;z-index:-25165819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JqWd2/bAQAAmQMAAA4AAAAAAAAAAAAAAAAALgIAAGRycy9lMm9Eb2MueG1sUEsBAi0AFAAG&#10;AAgAAAAhAMrrjNLiAAAADgEAAA8AAAAAAAAAAAAAAAAANQQAAGRycy9kb3ducmV2LnhtbFBLBQYA&#10;AAAABAAEAPMAAABEBQAAAAA=&#10;" o:allowincell="f" filled="f" stroked="f">
              <v:textbox inset="0,0,0,0">
                <w:txbxContent>
                  <w:p w14:paraId="60204F80" w14:textId="77777777" w:rsidR="00395E47" w:rsidRDefault="00395E47">
                    <w:pPr>
                      <w:pStyle w:val="BodyText"/>
                      <w:kinsoku w:val="0"/>
                      <w:overflowPunct w:val="0"/>
                      <w:spacing w:before="9"/>
                      <w:ind w:left="20"/>
                      <w:rPr>
                        <w:spacing w:val="-2"/>
                      </w:rPr>
                    </w:pPr>
                    <w:del w:id="899" w:author="Custer, Petra" w:date="2024-02-09T09:57: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283" behindDoc="1" locked="0" layoutInCell="0" allowOverlap="1" wp14:anchorId="1E673E10" wp14:editId="79C4BDDB">
              <wp:simplePos x="0" y="0"/>
              <wp:positionH relativeFrom="page">
                <wp:posOffset>3742055</wp:posOffset>
              </wp:positionH>
              <wp:positionV relativeFrom="page">
                <wp:posOffset>9586595</wp:posOffset>
              </wp:positionV>
              <wp:extent cx="300990" cy="167640"/>
              <wp:effectExtent l="0" t="0" r="0" b="0"/>
              <wp:wrapNone/>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96C887"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673E10" id="Text Box 193" o:spid="_x0000_s1125" type="#_x0000_t202" style="position:absolute;margin-left:294.65pt;margin-top:754.85pt;width:23.7pt;height:13.2pt;z-index:-2516581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ipLK4tsBAACYAwAADgAAAAAAAAAAAAAAAAAuAgAAZHJzL2Uyb0RvYy54bWxQSwECLQAUAAYA&#10;CAAAACEAqrHineEAAAANAQAADwAAAAAAAAAAAAAAAAA1BAAAZHJzL2Rvd25yZXYueG1sUEsFBgAA&#10;AAAEAAQA8wAAAEMFAAAAAA==&#10;" o:allowincell="f" filled="f" stroked="f">
              <v:textbox inset="0,0,0,0">
                <w:txbxContent>
                  <w:p w14:paraId="5296C887"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33F54" w14:textId="201C1F6B" w:rsidR="00BC32C7" w:rsidRDefault="00BC32C7" w:rsidP="00F813AB">
    <w:pPr>
      <w:pStyle w:val="BodyText"/>
      <w:tabs>
        <w:tab w:val="left" w:pos="7568"/>
      </w:tabs>
      <w:kinsoku w:val="0"/>
      <w:overflowPunct w:val="0"/>
      <w:spacing w:before="90"/>
      <w:ind w:left="100"/>
      <w:rPr>
        <w:spacing w:val="-2"/>
      </w:rPr>
    </w:pPr>
    <w:r>
      <w:t>Revision</w:t>
    </w:r>
    <w:r>
      <w:rPr>
        <w:spacing w:val="-9"/>
      </w:rPr>
      <w:t xml:space="preserve"> </w:t>
    </w:r>
    <w:r>
      <w:t>Number:</w:t>
    </w:r>
    <w:r>
      <w:rPr>
        <w:spacing w:val="44"/>
      </w:rPr>
      <w:t xml:space="preserve"> </w:t>
    </w:r>
    <w:del w:id="5306" w:author="Jernigan, Joseph F" w:date="2024-02-04T18:41:00Z">
      <w:r w:rsidDel="00AF5F7E">
        <w:rPr>
          <w:spacing w:val="-5"/>
        </w:rPr>
        <w:delText>4th</w:delText>
      </w:r>
    </w:del>
    <w:ins w:id="5307" w:author="Jernigan, Joseph F" w:date="2024-02-04T18:41:00Z">
      <w:r>
        <w:rPr>
          <w:spacing w:val="-5"/>
        </w:rPr>
        <w:t xml:space="preserve"> 5th</w:t>
      </w:r>
    </w:ins>
    <w:r>
      <w:rPr>
        <w:spacing w:val="-5"/>
      </w:rPr>
      <w:t xml:space="preserve">  </w:t>
    </w:r>
    <w:r>
      <w:t xml:space="preserve">                                                                    Effective:</w:t>
    </w:r>
    <w:r>
      <w:rPr>
        <w:spacing w:val="-15"/>
      </w:rPr>
      <w:t xml:space="preserve"> </w:t>
    </w:r>
    <w:del w:id="5308" w:author="Jernigan, Joseph F" w:date="2024-02-04T18:37:00Z">
      <w:r w:rsidDel="00AF5F7E">
        <w:rPr>
          <w:spacing w:val="-2"/>
        </w:rPr>
        <w:delText>04/23/20</w:delText>
      </w:r>
    </w:del>
    <w:ins w:id="5309" w:author="Jernigan, Joseph F" w:date="2024-02-04T18:37:00Z">
      <w:r>
        <w:rPr>
          <w:spacing w:val="-2"/>
        </w:rPr>
        <w:t xml:space="preserve"> </w:t>
      </w:r>
    </w:ins>
    <w:ins w:id="5310" w:author="Jernigan, Joseph F" w:date="2024-02-04T18:38:00Z">
      <w:r>
        <w:rPr>
          <w:spacing w:val="-2"/>
        </w:rPr>
        <w:t>xx/xx/xx</w:t>
      </w:r>
    </w:ins>
  </w:p>
  <w:p w14:paraId="5928BA1C" w14:textId="77777777" w:rsidR="00BC32C7" w:rsidRPr="00AF5F7E" w:rsidRDefault="00BC32C7" w:rsidP="00F813AB">
    <w:pPr>
      <w:pStyle w:val="Footer"/>
    </w:pP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16947" w14:textId="77777777" w:rsidR="0080621B" w:rsidRDefault="0080621B" w:rsidP="0080621B">
    <w:pPr>
      <w:pStyle w:val="BodyText"/>
      <w:tabs>
        <w:tab w:val="left" w:pos="7388"/>
      </w:tabs>
      <w:kinsoku w:val="0"/>
      <w:overflowPunct w:val="0"/>
      <w:ind w:left="100"/>
      <w:rPr>
        <w:spacing w:val="-2"/>
      </w:rPr>
    </w:pPr>
    <w:r>
      <w:t>Revision</w:t>
    </w:r>
    <w:r>
      <w:rPr>
        <w:spacing w:val="-9"/>
      </w:rPr>
      <w:t xml:space="preserve"> </w:t>
    </w:r>
    <w:r>
      <w:t>Number:</w:t>
    </w:r>
    <w:r>
      <w:rPr>
        <w:spacing w:val="44"/>
      </w:rPr>
      <w:t xml:space="preserve"> </w:t>
    </w:r>
    <w:del w:id="5500" w:author="Jernigan, Joseph F" w:date="2024-02-08T16:09:00Z">
      <w:r w:rsidDel="007936F4">
        <w:rPr>
          <w:spacing w:val="-5"/>
        </w:rPr>
        <w:delText>6</w:delText>
      </w:r>
    </w:del>
    <w:ins w:id="5501" w:author="Jernigan, Joseph F" w:date="2024-02-08T16:09:00Z">
      <w:r>
        <w:rPr>
          <w:spacing w:val="-5"/>
        </w:rPr>
        <w:t>7</w:t>
      </w:r>
    </w:ins>
    <w:r>
      <w:rPr>
        <w:spacing w:val="-5"/>
      </w:rPr>
      <w:t>th</w:t>
    </w:r>
    <w:r>
      <w:t xml:space="preserve">                                                                   Effective:</w:t>
    </w:r>
    <w:r>
      <w:rPr>
        <w:spacing w:val="-15"/>
      </w:rPr>
      <w:t xml:space="preserve"> </w:t>
    </w:r>
    <w:del w:id="5502" w:author="Jernigan, Joseph F" w:date="2024-02-08T16:09:00Z">
      <w:r w:rsidDel="007936F4">
        <w:rPr>
          <w:spacing w:val="-2"/>
        </w:rPr>
        <w:delText>04/23/20</w:delText>
      </w:r>
    </w:del>
    <w:ins w:id="5503" w:author="Jernigan, Joseph F" w:date="2024-02-08T16:09:00Z">
      <w:r>
        <w:rPr>
          <w:spacing w:val="-2"/>
        </w:rPr>
        <w:t xml:space="preserve"> xx/xx/xx</w:t>
      </w:r>
    </w:ins>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FF7A9" w14:textId="77777777" w:rsidR="00CD2208" w:rsidRDefault="00CD2208" w:rsidP="00C15ECF">
    <w:pPr>
      <w:pStyle w:val="Footer"/>
      <w:tabs>
        <w:tab w:val="clear" w:pos="4320"/>
        <w:tab w:val="clear" w:pos="8640"/>
        <w:tab w:val="center" w:pos="4680"/>
        <w:tab w:val="right" w:pos="9360"/>
      </w:tabs>
    </w:pPr>
    <w:r>
      <w:t xml:space="preserve">Revision Number:  </w:t>
    </w:r>
    <w:del w:id="5505" w:author="Jernigan, Joseph F" w:date="2024-02-05T15:22:00Z">
      <w:r w:rsidR="00190C39" w:rsidDel="0003612B">
        <w:delText>5</w:delText>
      </w:r>
    </w:del>
    <w:ins w:id="5506" w:author="Jernigan, Joseph F" w:date="2024-02-05T15:22:00Z">
      <w:r w:rsidR="00190C39">
        <w:t>6</w:t>
      </w:r>
    </w:ins>
    <w:r>
      <w:t xml:space="preserve">th </w:t>
    </w:r>
    <w:r>
      <w:tab/>
    </w:r>
    <w:r w:rsidR="00190C39">
      <w:t xml:space="preserve">                                                             </w:t>
    </w:r>
    <w:r>
      <w:t xml:space="preserve">Effective: </w:t>
    </w:r>
    <w:del w:id="5507" w:author="Jernigan, Joseph F" w:date="2024-02-05T15:22:00Z">
      <w:r w:rsidDel="0003612B">
        <w:delText>0</w:delText>
      </w:r>
      <w:r w:rsidR="00190C39" w:rsidDel="0003612B">
        <w:delText>4</w:delText>
      </w:r>
      <w:r w:rsidDel="0003612B">
        <w:delText>/</w:delText>
      </w:r>
      <w:r w:rsidR="00190C39" w:rsidDel="0003612B">
        <w:delText>15</w:delText>
      </w:r>
      <w:r w:rsidDel="0003612B">
        <w:delText>/2</w:delText>
      </w:r>
      <w:r w:rsidR="00190C39" w:rsidDel="0003612B">
        <w:delText>3</w:delText>
      </w:r>
    </w:del>
    <w:ins w:id="5508" w:author="Jernigan, Joseph F" w:date="2024-02-05T15:22:00Z">
      <w:r w:rsidR="00190C39">
        <w:t xml:space="preserve"> xx/xx/xx</w:t>
      </w:r>
    </w:ins>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2BA83" w14:textId="77777777" w:rsidR="00D75ADB" w:rsidRDefault="00BC57DC">
    <w:pPr>
      <w:pStyle w:val="BodyText"/>
      <w:kinsoku w:val="0"/>
      <w:overflowPunct w:val="0"/>
      <w:spacing w:line="14" w:lineRule="auto"/>
      <w:rPr>
        <w:sz w:val="20"/>
      </w:rPr>
    </w:pPr>
    <w:r>
      <w:rPr>
        <w:noProof/>
      </w:rPr>
      <w:pict w14:anchorId="5272981C">
        <v:shapetype id="_x0000_t202" coordsize="21600,21600" o:spt="202" path="m,l,21600r21600,l21600,xe">
          <v:stroke joinstyle="miter"/>
          <v:path gradientshapeok="t" o:connecttype="rect"/>
        </v:shapetype>
        <v:shape id="_x0000_s2034" type="#_x0000_t202" style="position:absolute;margin-left:390.8pt;margin-top:741.7pt;width:149.75pt;height:20.3pt;z-index:-251657460;mso-position-horizontal-relative:page;mso-position-vertical-relative:page" o:allowincell="f" filled="f" stroked="f">
          <v:textbox inset="0,0,0,0">
            <w:txbxContent>
              <w:p w14:paraId="772E69B1" w14:textId="77777777" w:rsidR="00D75ADB" w:rsidRDefault="00D75ADB">
                <w:pPr>
                  <w:pStyle w:val="BodyText"/>
                  <w:kinsoku w:val="0"/>
                  <w:overflowPunct w:val="0"/>
                  <w:spacing w:before="9"/>
                  <w:ind w:left="20"/>
                  <w:rPr>
                    <w:spacing w:val="-2"/>
                  </w:rPr>
                </w:pPr>
                <w:r>
                  <w:t>Effective:</w:t>
                </w:r>
                <w:r>
                  <w:rPr>
                    <w:spacing w:val="-14"/>
                  </w:rPr>
                  <w:t xml:space="preserve"> </w:t>
                </w:r>
                <w:del w:id="5527" w:author="Jernigan, Joseph F" w:date="2024-02-05T16:30:00Z">
                  <w:r w:rsidDel="000A4FF1">
                    <w:rPr>
                      <w:spacing w:val="-2"/>
                    </w:rPr>
                    <w:delText>04/23/20</w:delText>
                  </w:r>
                </w:del>
                <w:ins w:id="5528" w:author="Jernigan, Joseph F" w:date="2024-02-05T16:30:00Z">
                  <w:r>
                    <w:rPr>
                      <w:spacing w:val="-2"/>
                    </w:rPr>
                    <w:t xml:space="preserve"> xx/xx/xx</w:t>
                  </w:r>
                </w:ins>
              </w:p>
            </w:txbxContent>
          </v:textbox>
          <w10:wrap anchorx="page" anchory="page"/>
        </v:shape>
      </w:pict>
    </w:r>
    <w:r>
      <w:rPr>
        <w:noProof/>
      </w:rPr>
      <w:pict w14:anchorId="114239E6">
        <v:shape id="_x0000_s2033" type="#_x0000_t202" style="position:absolute;margin-left:71pt;margin-top:741.7pt;width:166.75pt;height:16.8pt;z-index:-251657461;mso-position-horizontal-relative:page;mso-position-vertical-relative:page" o:allowincell="f" filled="f" stroked="f">
          <v:textbox inset="0,0,0,0">
            <w:txbxContent>
              <w:p w14:paraId="4A99982C" w14:textId="77777777" w:rsidR="00D75ADB" w:rsidRDefault="00D75ADB">
                <w:pPr>
                  <w:pStyle w:val="BodyText"/>
                  <w:kinsoku w:val="0"/>
                  <w:overflowPunct w:val="0"/>
                  <w:spacing w:before="9"/>
                  <w:ind w:left="20"/>
                  <w:rPr>
                    <w:spacing w:val="-2"/>
                  </w:rPr>
                </w:pPr>
                <w:r>
                  <w:t>Revision</w:t>
                </w:r>
                <w:r>
                  <w:rPr>
                    <w:spacing w:val="-9"/>
                  </w:rPr>
                  <w:t xml:space="preserve"> </w:t>
                </w:r>
                <w:r>
                  <w:t>Number:</w:t>
                </w:r>
                <w:r>
                  <w:rPr>
                    <w:spacing w:val="44"/>
                  </w:rPr>
                  <w:t xml:space="preserve"> </w:t>
                </w:r>
                <w:del w:id="5529" w:author="Jernigan, Joseph F" w:date="2024-02-05T16:29:00Z">
                  <w:r w:rsidDel="000A4FF1">
                    <w:rPr>
                      <w:spacing w:val="-2"/>
                    </w:rPr>
                    <w:delText>Original</w:delText>
                  </w:r>
                </w:del>
                <w:ins w:id="5530" w:author="Jernigan, Joseph F" w:date="2024-02-05T16:30:00Z">
                  <w:r>
                    <w:rPr>
                      <w:spacing w:val="-2"/>
                    </w:rPr>
                    <w:t xml:space="preserve"> 1st</w:t>
                  </w:r>
                </w:ins>
              </w:p>
            </w:txbxContent>
          </v:textbox>
          <w10:wrap anchorx="page" anchory="page"/>
        </v:shape>
      </w:pict>
    </w:r>
    <w:r>
      <w:rPr>
        <w:noProof/>
      </w:rPr>
      <w:pict w14:anchorId="34B3EA39">
        <v:shape id="_x0000_s2035" type="#_x0000_t202" style="position:absolute;margin-left:294.65pt;margin-top:754.85pt;width:23.7pt;height:13.2pt;z-index:-251657459;mso-position-horizontal-relative:page;mso-position-vertical-relative:page" o:allowincell="f" filled="f" stroked="f">
          <v:textbox inset="0,0,0,0">
            <w:txbxContent>
              <w:p w14:paraId="016FA6FB" w14:textId="77777777" w:rsidR="00D75ADB" w:rsidRDefault="00D75ADB"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7D112" w14:textId="77777777" w:rsidR="00D75ADB" w:rsidRDefault="00BC57DC">
    <w:pPr>
      <w:pStyle w:val="BodyText"/>
      <w:kinsoku w:val="0"/>
      <w:overflowPunct w:val="0"/>
      <w:spacing w:line="14" w:lineRule="auto"/>
      <w:rPr>
        <w:sz w:val="20"/>
      </w:rPr>
    </w:pPr>
    <w:r>
      <w:rPr>
        <w:noProof/>
      </w:rPr>
      <w:pict w14:anchorId="72723193">
        <v:shapetype id="_x0000_t202" coordsize="21600,21600" o:spt="202" path="m,l,21600r21600,l21600,xe">
          <v:stroke joinstyle="miter"/>
          <v:path gradientshapeok="t" o:connecttype="rect"/>
        </v:shapetype>
        <v:shape id="_x0000_s2041" type="#_x0000_t202" style="position:absolute;margin-left:401.8pt;margin-top:741.7pt;width:138.75pt;height:19.3pt;z-index:-251657453;mso-position-horizontal-relative:page;mso-position-vertical-relative:page" o:allowincell="f" filled="f" stroked="f">
          <v:textbox inset="0,0,0,0">
            <w:txbxContent>
              <w:p w14:paraId="265F6A2A" w14:textId="77777777" w:rsidR="00D75ADB" w:rsidRDefault="00D75ADB">
                <w:pPr>
                  <w:pStyle w:val="BodyText"/>
                  <w:kinsoku w:val="0"/>
                  <w:overflowPunct w:val="0"/>
                  <w:spacing w:before="9"/>
                  <w:ind w:left="20"/>
                  <w:rPr>
                    <w:spacing w:val="-2"/>
                  </w:rPr>
                </w:pPr>
                <w:r>
                  <w:t>Effective:</w:t>
                </w:r>
                <w:r>
                  <w:rPr>
                    <w:spacing w:val="-14"/>
                  </w:rPr>
                  <w:t xml:space="preserve"> </w:t>
                </w:r>
                <w:del w:id="5534" w:author="Jernigan, Joseph F" w:date="2024-02-05T16:31:00Z">
                  <w:r w:rsidDel="000A4FF1">
                    <w:rPr>
                      <w:spacing w:val="-2"/>
                    </w:rPr>
                    <w:delText>04/23/20</w:delText>
                  </w:r>
                </w:del>
                <w:ins w:id="5535" w:author="Jernigan, Joseph F" w:date="2024-02-05T16:31:00Z">
                  <w:r>
                    <w:rPr>
                      <w:spacing w:val="-2"/>
                    </w:rPr>
                    <w:t xml:space="preserve"> xx/xx/xx</w:t>
                  </w:r>
                </w:ins>
              </w:p>
            </w:txbxContent>
          </v:textbox>
          <w10:wrap anchorx="page" anchory="page"/>
        </v:shape>
      </w:pict>
    </w:r>
    <w:r>
      <w:rPr>
        <w:noProof/>
      </w:rPr>
      <w:pict w14:anchorId="21E4CE3D">
        <v:shape id="_x0000_s2040" type="#_x0000_t202" style="position:absolute;margin-left:71pt;margin-top:741.7pt;width:171.25pt;height:20.3pt;z-index:-251657454;mso-position-horizontal-relative:page;mso-position-vertical-relative:page" o:allowincell="f" filled="f" stroked="f">
          <v:textbox inset="0,0,0,0">
            <w:txbxContent>
              <w:p w14:paraId="357888AD" w14:textId="77777777" w:rsidR="00D75ADB" w:rsidRDefault="00D75ADB">
                <w:pPr>
                  <w:pStyle w:val="BodyText"/>
                  <w:kinsoku w:val="0"/>
                  <w:overflowPunct w:val="0"/>
                  <w:spacing w:before="9"/>
                  <w:ind w:left="20"/>
                  <w:rPr>
                    <w:spacing w:val="-2"/>
                  </w:rPr>
                </w:pPr>
                <w:r>
                  <w:t>Revision</w:t>
                </w:r>
                <w:r>
                  <w:rPr>
                    <w:spacing w:val="-9"/>
                  </w:rPr>
                  <w:t xml:space="preserve"> </w:t>
                </w:r>
                <w:r>
                  <w:t>Number:</w:t>
                </w:r>
                <w:r>
                  <w:rPr>
                    <w:spacing w:val="44"/>
                  </w:rPr>
                  <w:t xml:space="preserve"> </w:t>
                </w:r>
                <w:del w:id="5536" w:author="Jernigan, Joseph F" w:date="2024-02-05T16:30:00Z">
                  <w:r w:rsidDel="000A4FF1">
                    <w:rPr>
                      <w:spacing w:val="-2"/>
                    </w:rPr>
                    <w:delText>Original</w:delText>
                  </w:r>
                </w:del>
                <w:ins w:id="5537" w:author="Jernigan, Joseph F" w:date="2024-02-05T16:30:00Z">
                  <w:r>
                    <w:rPr>
                      <w:spacing w:val="-2"/>
                    </w:rPr>
                    <w:t xml:space="preserve"> 1st</w:t>
                  </w:r>
                </w:ins>
              </w:p>
            </w:txbxContent>
          </v:textbox>
          <w10:wrap anchorx="page" anchory="page"/>
        </v:shape>
      </w:pict>
    </w:r>
    <w:r>
      <w:rPr>
        <w:noProof/>
      </w:rPr>
      <w:pict w14:anchorId="61C8BB1F">
        <v:shape id="_x0000_s2042" type="#_x0000_t202" style="position:absolute;margin-left:294.65pt;margin-top:754.85pt;width:23.7pt;height:13.2pt;z-index:-251657452;mso-position-horizontal-relative:page;mso-position-vertical-relative:page" o:allowincell="f" filled="f" stroked="f">
          <v:textbox inset="0,0,0,0">
            <w:txbxContent>
              <w:p w14:paraId="6C203042" w14:textId="77777777" w:rsidR="00D75ADB" w:rsidRDefault="00D75ADB"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85802" w14:textId="77777777" w:rsidR="00D75ADB" w:rsidRDefault="00BC57DC">
    <w:pPr>
      <w:pStyle w:val="BodyText"/>
      <w:kinsoku w:val="0"/>
      <w:overflowPunct w:val="0"/>
      <w:spacing w:line="14" w:lineRule="auto"/>
      <w:rPr>
        <w:sz w:val="20"/>
      </w:rPr>
    </w:pPr>
    <w:r>
      <w:rPr>
        <w:noProof/>
      </w:rPr>
      <w:pict w14:anchorId="019FDDF6">
        <v:shapetype id="_x0000_t202" coordsize="21600,21600" o:spt="202" path="m,l,21600r21600,l21600,xe">
          <v:stroke joinstyle="miter"/>
          <v:path gradientshapeok="t" o:connecttype="rect"/>
        </v:shapetype>
        <v:shape id="_x0000_s3072" type="#_x0000_t202" style="position:absolute;margin-left:394.8pt;margin-top:741.7pt;width:145.75pt;height:20.3pt;z-index:-251657446;mso-position-horizontal-relative:page;mso-position-vertical-relative:page" o:allowincell="f" filled="f" stroked="f">
          <v:textbox inset="0,0,0,0">
            <w:txbxContent>
              <w:p w14:paraId="01AB320D" w14:textId="77777777" w:rsidR="00D75ADB" w:rsidRDefault="00D75ADB">
                <w:pPr>
                  <w:pStyle w:val="BodyText"/>
                  <w:kinsoku w:val="0"/>
                  <w:overflowPunct w:val="0"/>
                  <w:spacing w:before="9"/>
                  <w:ind w:left="20"/>
                  <w:rPr>
                    <w:spacing w:val="-2"/>
                  </w:rPr>
                </w:pPr>
                <w:r>
                  <w:t>Effective:</w:t>
                </w:r>
                <w:r>
                  <w:rPr>
                    <w:spacing w:val="-14"/>
                  </w:rPr>
                  <w:t xml:space="preserve"> </w:t>
                </w:r>
                <w:del w:id="5538" w:author="Jernigan, Joseph F" w:date="2024-02-05T16:31:00Z">
                  <w:r w:rsidDel="000A4FF1">
                    <w:rPr>
                      <w:spacing w:val="-2"/>
                    </w:rPr>
                    <w:delText>04/23/20</w:delText>
                  </w:r>
                </w:del>
                <w:ins w:id="5539" w:author="Jernigan, Joseph F" w:date="2024-02-05T16:31:00Z">
                  <w:r>
                    <w:rPr>
                      <w:spacing w:val="-2"/>
                    </w:rPr>
                    <w:t xml:space="preserve"> xx/xx/xx</w:t>
                  </w:r>
                </w:ins>
              </w:p>
            </w:txbxContent>
          </v:textbox>
          <w10:wrap anchorx="page" anchory="page"/>
        </v:shape>
      </w:pict>
    </w:r>
    <w:r>
      <w:rPr>
        <w:noProof/>
      </w:rPr>
      <w:pict w14:anchorId="6D12D92B">
        <v:shape id="_x0000_s2047" type="#_x0000_t202" style="position:absolute;margin-left:71pt;margin-top:741.7pt;width:178.25pt;height:19.3pt;z-index:-251657447;mso-position-horizontal-relative:page;mso-position-vertical-relative:page" o:allowincell="f" filled="f" stroked="f">
          <v:textbox inset="0,0,0,0">
            <w:txbxContent>
              <w:p w14:paraId="1FABCFC0" w14:textId="77777777" w:rsidR="00D75ADB" w:rsidRDefault="00D75ADB">
                <w:pPr>
                  <w:pStyle w:val="BodyText"/>
                  <w:kinsoku w:val="0"/>
                  <w:overflowPunct w:val="0"/>
                  <w:spacing w:before="9"/>
                  <w:ind w:left="20"/>
                  <w:rPr>
                    <w:spacing w:val="-2"/>
                  </w:rPr>
                </w:pPr>
                <w:r>
                  <w:t>Revision</w:t>
                </w:r>
                <w:r>
                  <w:rPr>
                    <w:spacing w:val="-9"/>
                  </w:rPr>
                  <w:t xml:space="preserve"> </w:t>
                </w:r>
                <w:r>
                  <w:t>Number:</w:t>
                </w:r>
                <w:r>
                  <w:rPr>
                    <w:spacing w:val="44"/>
                  </w:rPr>
                  <w:t xml:space="preserve"> </w:t>
                </w:r>
                <w:del w:id="5540" w:author="Jernigan, Joseph F" w:date="2024-02-05T16:31:00Z">
                  <w:r w:rsidDel="000A4FF1">
                    <w:rPr>
                      <w:spacing w:val="-2"/>
                    </w:rPr>
                    <w:delText>Original</w:delText>
                  </w:r>
                </w:del>
                <w:ins w:id="5541" w:author="Jernigan, Joseph F" w:date="2024-02-05T16:31:00Z">
                  <w:r>
                    <w:rPr>
                      <w:spacing w:val="-2"/>
                    </w:rPr>
                    <w:t xml:space="preserve"> 1st</w:t>
                  </w:r>
                </w:ins>
              </w:p>
            </w:txbxContent>
          </v:textbox>
          <w10:wrap anchorx="page" anchory="page"/>
        </v:shape>
      </w:pict>
    </w:r>
    <w:r>
      <w:rPr>
        <w:noProof/>
      </w:rPr>
      <w:pict w14:anchorId="0722264F">
        <v:shape id="_x0000_s3073" type="#_x0000_t202" style="position:absolute;margin-left:294.65pt;margin-top:754.85pt;width:23.7pt;height:13.2pt;z-index:-251657445;mso-position-horizontal-relative:page;mso-position-vertical-relative:page" o:allowincell="f" filled="f" stroked="f">
          <v:textbox inset="0,0,0,0">
            <w:txbxContent>
              <w:p w14:paraId="1D4DC6FB" w14:textId="77777777" w:rsidR="00D75ADB" w:rsidRDefault="00D75ADB"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F0823" w14:textId="77777777" w:rsidR="00D75ADB" w:rsidRDefault="00BC57DC">
    <w:pPr>
      <w:pStyle w:val="BodyText"/>
      <w:kinsoku w:val="0"/>
      <w:overflowPunct w:val="0"/>
      <w:spacing w:line="14" w:lineRule="auto"/>
      <w:rPr>
        <w:sz w:val="20"/>
      </w:rPr>
    </w:pPr>
    <w:r>
      <w:rPr>
        <w:noProof/>
      </w:rPr>
      <w:pict w14:anchorId="20897325">
        <v:shapetype id="_x0000_t202" coordsize="21600,21600" o:spt="202" path="m,l,21600r21600,l21600,xe">
          <v:stroke joinstyle="miter"/>
          <v:path gradientshapeok="t" o:connecttype="rect"/>
        </v:shapetype>
        <v:shape id="_x0000_s3079" type="#_x0000_t202" style="position:absolute;margin-left:392.3pt;margin-top:741.7pt;width:148.25pt;height:20.8pt;z-index:-251657439;mso-position-horizontal-relative:page;mso-position-vertical-relative:page" o:allowincell="f" filled="f" stroked="f">
          <v:textbox inset="0,0,0,0">
            <w:txbxContent>
              <w:p w14:paraId="4D0C2D54" w14:textId="77777777" w:rsidR="00D75ADB" w:rsidRDefault="00D75ADB">
                <w:pPr>
                  <w:pStyle w:val="BodyText"/>
                  <w:kinsoku w:val="0"/>
                  <w:overflowPunct w:val="0"/>
                  <w:spacing w:before="9"/>
                  <w:ind w:left="20"/>
                  <w:rPr>
                    <w:spacing w:val="-2"/>
                  </w:rPr>
                </w:pPr>
                <w:r>
                  <w:t>Effective:</w:t>
                </w:r>
                <w:r>
                  <w:rPr>
                    <w:spacing w:val="-14"/>
                  </w:rPr>
                  <w:t xml:space="preserve"> </w:t>
                </w:r>
                <w:del w:id="5542" w:author="Jernigan, Joseph F" w:date="2024-02-05T16:32:00Z">
                  <w:r w:rsidDel="000A4FF1">
                    <w:rPr>
                      <w:spacing w:val="-2"/>
                    </w:rPr>
                    <w:delText>04/23/20</w:delText>
                  </w:r>
                </w:del>
                <w:ins w:id="5543" w:author="Jernigan, Joseph F" w:date="2024-02-05T16:32:00Z">
                  <w:r>
                    <w:rPr>
                      <w:spacing w:val="-2"/>
                    </w:rPr>
                    <w:t xml:space="preserve"> xx/xx/xx</w:t>
                  </w:r>
                </w:ins>
              </w:p>
            </w:txbxContent>
          </v:textbox>
          <w10:wrap anchorx="page" anchory="page"/>
        </v:shape>
      </w:pict>
    </w:r>
    <w:r>
      <w:rPr>
        <w:noProof/>
      </w:rPr>
      <w:pict w14:anchorId="54132250">
        <v:shape id="_x0000_s3078" type="#_x0000_t202" style="position:absolute;margin-left:71pt;margin-top:741.7pt;width:165.75pt;height:18.8pt;z-index:-251657440;mso-position-horizontal-relative:page;mso-position-vertical-relative:page" o:allowincell="f" filled="f" stroked="f">
          <v:textbox inset="0,0,0,0">
            <w:txbxContent>
              <w:p w14:paraId="6733C921" w14:textId="77777777" w:rsidR="00D75ADB" w:rsidRDefault="00D75ADB">
                <w:pPr>
                  <w:pStyle w:val="BodyText"/>
                  <w:kinsoku w:val="0"/>
                  <w:overflowPunct w:val="0"/>
                  <w:spacing w:before="9"/>
                  <w:ind w:left="20"/>
                  <w:rPr>
                    <w:spacing w:val="-2"/>
                  </w:rPr>
                </w:pPr>
                <w:r>
                  <w:t>Revision</w:t>
                </w:r>
                <w:r>
                  <w:rPr>
                    <w:spacing w:val="-9"/>
                  </w:rPr>
                  <w:t xml:space="preserve"> </w:t>
                </w:r>
                <w:r>
                  <w:t>Number:</w:t>
                </w:r>
                <w:r>
                  <w:rPr>
                    <w:spacing w:val="44"/>
                  </w:rPr>
                  <w:t xml:space="preserve"> </w:t>
                </w:r>
                <w:del w:id="5544" w:author="Jernigan, Joseph F" w:date="2024-02-05T16:31:00Z">
                  <w:r w:rsidDel="000A4FF1">
                    <w:rPr>
                      <w:spacing w:val="-2"/>
                    </w:rPr>
                    <w:delText>Origina</w:delText>
                  </w:r>
                </w:del>
                <w:del w:id="5545" w:author="Jernigan, Joseph F" w:date="2024-02-05T16:32:00Z">
                  <w:r w:rsidDel="000A4FF1">
                    <w:rPr>
                      <w:spacing w:val="-2"/>
                    </w:rPr>
                    <w:delText>l</w:delText>
                  </w:r>
                </w:del>
                <w:ins w:id="5546" w:author="Jernigan, Joseph F" w:date="2024-02-05T16:32:00Z">
                  <w:r>
                    <w:rPr>
                      <w:spacing w:val="-2"/>
                    </w:rPr>
                    <w:t xml:space="preserve"> 1st</w:t>
                  </w:r>
                </w:ins>
              </w:p>
            </w:txbxContent>
          </v:textbox>
          <w10:wrap anchorx="page" anchory="page"/>
        </v:shape>
      </w:pict>
    </w:r>
    <w:r>
      <w:rPr>
        <w:noProof/>
      </w:rPr>
      <w:pict w14:anchorId="7D184906">
        <v:shape id="_x0000_s3080" type="#_x0000_t202" style="position:absolute;margin-left:294.65pt;margin-top:754.85pt;width:23.7pt;height:13.2pt;z-index:-251657438;mso-position-horizontal-relative:page;mso-position-vertical-relative:page" o:allowincell="f" filled="f" stroked="f">
          <v:textbox inset="0,0,0,0">
            <w:txbxContent>
              <w:p w14:paraId="48B7DA1E" w14:textId="77777777" w:rsidR="00D75ADB" w:rsidRDefault="00D75ADB">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A0E0BC" w14:textId="77777777" w:rsidR="00D75ADB" w:rsidRDefault="00BC57DC">
    <w:pPr>
      <w:pStyle w:val="BodyText"/>
      <w:kinsoku w:val="0"/>
      <w:overflowPunct w:val="0"/>
      <w:spacing w:line="14" w:lineRule="auto"/>
      <w:rPr>
        <w:sz w:val="20"/>
      </w:rPr>
    </w:pPr>
    <w:r>
      <w:rPr>
        <w:noProof/>
      </w:rPr>
      <w:pict w14:anchorId="654D06CF">
        <v:shapetype id="_x0000_t202" coordsize="21600,21600" o:spt="202" path="m,l,21600r21600,l21600,xe">
          <v:stroke joinstyle="miter"/>
          <v:path gradientshapeok="t" o:connecttype="rect"/>
        </v:shapetype>
        <v:shape id="_x0000_s3086" type="#_x0000_t202" style="position:absolute;margin-left:393.3pt;margin-top:741.7pt;width:147.25pt;height:20.8pt;z-index:-251657432;mso-position-horizontal-relative:page;mso-position-vertical-relative:page" o:allowincell="f" filled="f" stroked="f">
          <v:textbox inset="0,0,0,0">
            <w:txbxContent>
              <w:p w14:paraId="2BA3C01A" w14:textId="77777777" w:rsidR="00D75ADB" w:rsidRDefault="00D75ADB">
                <w:pPr>
                  <w:pStyle w:val="BodyText"/>
                  <w:kinsoku w:val="0"/>
                  <w:overflowPunct w:val="0"/>
                  <w:spacing w:before="9"/>
                  <w:ind w:left="20"/>
                  <w:rPr>
                    <w:spacing w:val="-2"/>
                  </w:rPr>
                </w:pPr>
                <w:r>
                  <w:t>Effective:</w:t>
                </w:r>
                <w:r>
                  <w:rPr>
                    <w:spacing w:val="-14"/>
                  </w:rPr>
                  <w:t xml:space="preserve"> </w:t>
                </w:r>
                <w:del w:id="5547" w:author="Jernigan, Joseph F" w:date="2024-02-05T16:33:00Z">
                  <w:r w:rsidDel="000A4FF1">
                    <w:rPr>
                      <w:spacing w:val="-2"/>
                    </w:rPr>
                    <w:delText>04/23/20</w:delText>
                  </w:r>
                </w:del>
                <w:ins w:id="5548" w:author="Jernigan, Joseph F" w:date="2024-02-05T16:33:00Z">
                  <w:r>
                    <w:rPr>
                      <w:spacing w:val="-2"/>
                    </w:rPr>
                    <w:t xml:space="preserve"> xx/xx/xx</w:t>
                  </w:r>
                </w:ins>
              </w:p>
            </w:txbxContent>
          </v:textbox>
          <w10:wrap anchorx="page" anchory="page"/>
        </v:shape>
      </w:pict>
    </w:r>
    <w:r>
      <w:rPr>
        <w:noProof/>
      </w:rPr>
      <w:pict w14:anchorId="570B1069">
        <v:shape id="_x0000_s3085" type="#_x0000_t202" style="position:absolute;margin-left:71pt;margin-top:741.7pt;width:169.75pt;height:19.3pt;z-index:-251657433;mso-position-horizontal-relative:page;mso-position-vertical-relative:page" o:allowincell="f" filled="f" stroked="f">
          <v:textbox inset="0,0,0,0">
            <w:txbxContent>
              <w:p w14:paraId="440D7D44" w14:textId="77777777" w:rsidR="00D75ADB" w:rsidRDefault="00D75ADB">
                <w:pPr>
                  <w:pStyle w:val="BodyText"/>
                  <w:kinsoku w:val="0"/>
                  <w:overflowPunct w:val="0"/>
                  <w:spacing w:before="9"/>
                  <w:ind w:left="20"/>
                  <w:rPr>
                    <w:spacing w:val="-2"/>
                  </w:rPr>
                </w:pPr>
                <w:r>
                  <w:t>Revision</w:t>
                </w:r>
                <w:r>
                  <w:rPr>
                    <w:spacing w:val="-9"/>
                  </w:rPr>
                  <w:t xml:space="preserve"> </w:t>
                </w:r>
                <w:r>
                  <w:t>Number:</w:t>
                </w:r>
                <w:r>
                  <w:rPr>
                    <w:spacing w:val="44"/>
                  </w:rPr>
                  <w:t xml:space="preserve"> </w:t>
                </w:r>
                <w:del w:id="5549" w:author="Jernigan, Joseph F" w:date="2024-02-05T16:32:00Z">
                  <w:r w:rsidDel="000A4FF1">
                    <w:rPr>
                      <w:spacing w:val="-2"/>
                    </w:rPr>
                    <w:delText>Original</w:delText>
                  </w:r>
                </w:del>
                <w:ins w:id="5550" w:author="Jernigan, Joseph F" w:date="2024-02-05T16:32:00Z">
                  <w:r>
                    <w:rPr>
                      <w:spacing w:val="-2"/>
                    </w:rPr>
                    <w:t xml:space="preserve"> 1st</w:t>
                  </w:r>
                </w:ins>
              </w:p>
            </w:txbxContent>
          </v:textbox>
          <w10:wrap anchorx="page" anchory="page"/>
        </v:shape>
      </w:pict>
    </w:r>
    <w:r>
      <w:rPr>
        <w:noProof/>
      </w:rPr>
      <w:pict w14:anchorId="5E81647C">
        <v:shape id="_x0000_s3087" type="#_x0000_t202" style="position:absolute;margin-left:294.65pt;margin-top:754.85pt;width:23.7pt;height:13.2pt;z-index:-251657431;mso-position-horizontal-relative:page;mso-position-vertical-relative:page" o:allowincell="f" filled="f" stroked="f">
          <v:textbox inset="0,0,0,0">
            <w:txbxContent>
              <w:p w14:paraId="548B5FAF" w14:textId="77777777" w:rsidR="00D75ADB" w:rsidRDefault="00D75ADB"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09EB3"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288" behindDoc="1" locked="0" layoutInCell="0" allowOverlap="1" wp14:anchorId="5615B183" wp14:editId="1947D47F">
              <wp:simplePos x="0" y="0"/>
              <wp:positionH relativeFrom="page">
                <wp:posOffset>2097405</wp:posOffset>
              </wp:positionH>
              <wp:positionV relativeFrom="page">
                <wp:posOffset>9406255</wp:posOffset>
              </wp:positionV>
              <wp:extent cx="259715" cy="207645"/>
              <wp:effectExtent l="0" t="0" r="0" b="0"/>
              <wp:wrapNone/>
              <wp:docPr id="188"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56F33" w14:textId="77777777" w:rsidR="00395E47" w:rsidRDefault="00395E47">
                          <w:pPr>
                            <w:pStyle w:val="BodyText"/>
                            <w:kinsoku w:val="0"/>
                            <w:overflowPunct w:val="0"/>
                            <w:spacing w:before="13"/>
                            <w:ind w:left="20"/>
                            <w:rPr>
                              <w:spacing w:val="-4"/>
                              <w:sz w:val="16"/>
                              <w:szCs w:val="16"/>
                            </w:rPr>
                          </w:pPr>
                          <w:del w:id="982" w:author="Custer, Petra" w:date="2024-02-09T09:57: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15B183" id="_x0000_t202" coordsize="21600,21600" o:spt="202" path="m,l,21600r21600,l21600,xe">
              <v:stroke joinstyle="miter"/>
              <v:path gradientshapeok="t" o:connecttype="rect"/>
            </v:shapetype>
            <v:shape id="Text Box 188" o:spid="_x0000_s1130" type="#_x0000_t202" style="position:absolute;margin-left:165.15pt;margin-top:740.65pt;width:20.45pt;height:16.35pt;z-index:-251658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CZxp7M3AEAAJgDAAAOAAAAAAAAAAAAAAAAAC4CAABkcnMvZTJvRG9jLnhtbFBLAQItABQA&#10;BgAIAAAAIQBsxKfc4gAAAA0BAAAPAAAAAAAAAAAAAAAAADYEAABkcnMvZG93bnJldi54bWxQSwUG&#10;AAAAAAQABADzAAAARQUAAAAA&#10;" o:allowincell="f" filled="f" stroked="f">
              <v:textbox inset="0,0,0,0">
                <w:txbxContent>
                  <w:p w14:paraId="7E856F33" w14:textId="77777777" w:rsidR="00395E47" w:rsidRDefault="00395E47">
                    <w:pPr>
                      <w:pStyle w:val="BodyText"/>
                      <w:kinsoku w:val="0"/>
                      <w:overflowPunct w:val="0"/>
                      <w:spacing w:before="13"/>
                      <w:ind w:left="20"/>
                      <w:rPr>
                        <w:spacing w:val="-4"/>
                        <w:sz w:val="16"/>
                        <w:szCs w:val="16"/>
                      </w:rPr>
                    </w:pPr>
                    <w:del w:id="983" w:author="Custer, Petra" w:date="2024-02-09T09:57: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289" behindDoc="1" locked="0" layoutInCell="0" allowOverlap="1" wp14:anchorId="73AFC0CF" wp14:editId="3884B9A3">
              <wp:simplePos x="0" y="0"/>
              <wp:positionH relativeFrom="page">
                <wp:posOffset>901700</wp:posOffset>
              </wp:positionH>
              <wp:positionV relativeFrom="page">
                <wp:posOffset>9419590</wp:posOffset>
              </wp:positionV>
              <wp:extent cx="1145540" cy="194310"/>
              <wp:effectExtent l="0" t="0" r="0" b="0"/>
              <wp:wrapNone/>
              <wp:docPr id="18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7FE3F" w14:textId="77777777" w:rsidR="00395E47" w:rsidRDefault="00395E47">
                          <w:pPr>
                            <w:pStyle w:val="BodyText"/>
                            <w:kinsoku w:val="0"/>
                            <w:overflowPunct w:val="0"/>
                            <w:spacing w:before="9"/>
                            <w:ind w:left="20"/>
                            <w:rPr>
                              <w:spacing w:val="-2"/>
                            </w:rPr>
                          </w:pPr>
                          <w:del w:id="984" w:author="Custer, Petra" w:date="2024-02-09T09:57: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AFC0CF" id="Text Box 187" o:spid="_x0000_s1131" type="#_x0000_t202" style="position:absolute;margin-left:71pt;margin-top:741.7pt;width:90.2pt;height:15.3pt;z-index:-25165819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DBEad82wEAAJkDAAAOAAAAAAAAAAAAAAAAAC4CAABkcnMvZTJvRG9jLnhtbFBLAQItABQABgAI&#10;AAAAIQA3XT9R4AAAAA0BAAAPAAAAAAAAAAAAAAAAADUEAABkcnMvZG93bnJldi54bWxQSwUGAAAA&#10;AAQABADzAAAAQgUAAAAA&#10;" o:allowincell="f" filled="f" stroked="f">
              <v:textbox inset="0,0,0,0">
                <w:txbxContent>
                  <w:p w14:paraId="6007FE3F" w14:textId="77777777" w:rsidR="00395E47" w:rsidRDefault="00395E47">
                    <w:pPr>
                      <w:pStyle w:val="BodyText"/>
                      <w:kinsoku w:val="0"/>
                      <w:overflowPunct w:val="0"/>
                      <w:spacing w:before="9"/>
                      <w:ind w:left="20"/>
                      <w:rPr>
                        <w:spacing w:val="-2"/>
                      </w:rPr>
                    </w:pPr>
                    <w:del w:id="985" w:author="Custer, Petra" w:date="2024-02-09T09:57: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290" behindDoc="1" locked="0" layoutInCell="0" allowOverlap="1" wp14:anchorId="56D2868B" wp14:editId="658064A6">
              <wp:simplePos x="0" y="0"/>
              <wp:positionH relativeFrom="page">
                <wp:posOffset>5739765</wp:posOffset>
              </wp:positionH>
              <wp:positionV relativeFrom="page">
                <wp:posOffset>9419590</wp:posOffset>
              </wp:positionV>
              <wp:extent cx="1128395" cy="194310"/>
              <wp:effectExtent l="0" t="0" r="0" b="0"/>
              <wp:wrapNone/>
              <wp:docPr id="18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1A781" w14:textId="77777777" w:rsidR="00395E47" w:rsidRDefault="00395E47">
                          <w:pPr>
                            <w:pStyle w:val="BodyText"/>
                            <w:kinsoku w:val="0"/>
                            <w:overflowPunct w:val="0"/>
                            <w:spacing w:before="9"/>
                            <w:ind w:left="20"/>
                            <w:rPr>
                              <w:spacing w:val="-2"/>
                            </w:rPr>
                          </w:pPr>
                          <w:del w:id="986" w:author="Custer, Petra" w:date="2024-02-09T09:57: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D2868B" id="Text Box 186" o:spid="_x0000_s1132" type="#_x0000_t202" style="position:absolute;margin-left:451.95pt;margin-top:741.7pt;width:88.85pt;height:15.3pt;z-index:-2516581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" o:allowincell="f" filled="f" stroked="f">
              <v:textbox inset="0,0,0,0">
                <w:txbxContent>
                  <w:p w14:paraId="2DB1A781" w14:textId="77777777" w:rsidR="00395E47" w:rsidRDefault="00395E47">
                    <w:pPr>
                      <w:pStyle w:val="BodyText"/>
                      <w:kinsoku w:val="0"/>
                      <w:overflowPunct w:val="0"/>
                      <w:spacing w:before="9"/>
                      <w:ind w:left="20"/>
                      <w:rPr>
                        <w:spacing w:val="-2"/>
                      </w:rPr>
                    </w:pPr>
                    <w:del w:id="987" w:author="Custer, Petra" w:date="2024-02-09T09:57: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291" behindDoc="1" locked="0" layoutInCell="0" allowOverlap="1" wp14:anchorId="09A23290" wp14:editId="2E7A7443">
              <wp:simplePos x="0" y="0"/>
              <wp:positionH relativeFrom="page">
                <wp:posOffset>3742055</wp:posOffset>
              </wp:positionH>
              <wp:positionV relativeFrom="page">
                <wp:posOffset>9586595</wp:posOffset>
              </wp:positionV>
              <wp:extent cx="300990" cy="167640"/>
              <wp:effectExtent l="0" t="0" r="0" b="0"/>
              <wp:wrapNone/>
              <wp:docPr id="18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3D9EE"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A23290" id="Text Box 185" o:spid="_x0000_s1133" type="#_x0000_t202" style="position:absolute;margin-left:294.65pt;margin-top:754.85pt;width:23.7pt;height:13.2pt;z-index:-2516581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" o:allowincell="f" filled="f" stroked="f">
              <v:textbox inset="0,0,0,0">
                <w:txbxContent>
                  <w:p w14:paraId="1373D9EE"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CEE65"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296" behindDoc="1" locked="0" layoutInCell="0" allowOverlap="1" wp14:anchorId="67FB2FFF" wp14:editId="2A6D2DE4">
              <wp:simplePos x="0" y="0"/>
              <wp:positionH relativeFrom="page">
                <wp:posOffset>2097405</wp:posOffset>
              </wp:positionH>
              <wp:positionV relativeFrom="page">
                <wp:posOffset>9406255</wp:posOffset>
              </wp:positionV>
              <wp:extent cx="259715" cy="207645"/>
              <wp:effectExtent l="0" t="0" r="0" b="0"/>
              <wp:wrapNone/>
              <wp:docPr id="180"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CB4A" w14:textId="77777777" w:rsidR="00395E47" w:rsidRDefault="00395E47">
                          <w:pPr>
                            <w:pStyle w:val="BodyText"/>
                            <w:kinsoku w:val="0"/>
                            <w:overflowPunct w:val="0"/>
                            <w:spacing w:before="13"/>
                            <w:ind w:left="20"/>
                            <w:rPr>
                              <w:spacing w:val="-4"/>
                              <w:sz w:val="16"/>
                              <w:szCs w:val="16"/>
                            </w:rPr>
                          </w:pPr>
                          <w:del w:id="1052" w:author="Custer, Petra" w:date="2024-02-09T09:56: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FB2FFF" id="_x0000_t202" coordsize="21600,21600" o:spt="202" path="m,l,21600r21600,l21600,xe">
              <v:stroke joinstyle="miter"/>
              <v:path gradientshapeok="t" o:connecttype="rect"/>
            </v:shapetype>
            <v:shape id="Text Box 180" o:spid="_x0000_s1138" type="#_x0000_t202" style="position:absolute;margin-left:165.15pt;margin-top:740.65pt;width:20.45pt;height:16.35pt;z-index:-251658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DtOOh43AEAAJgDAAAOAAAAAAAAAAAAAAAAAC4CAABkcnMvZTJvRG9jLnhtbFBLAQItABQA&#10;BgAIAAAAIQBsxKfc4gAAAA0BAAAPAAAAAAAAAAAAAAAAADYEAABkcnMvZG93bnJldi54bWxQSwUG&#10;AAAAAAQABADzAAAARQUAAAAA&#10;" o:allowincell="f" filled="f" stroked="f">
              <v:textbox inset="0,0,0,0">
                <w:txbxContent>
                  <w:p w14:paraId="2EC7CB4A" w14:textId="77777777" w:rsidR="00395E47" w:rsidRDefault="00395E47">
                    <w:pPr>
                      <w:pStyle w:val="BodyText"/>
                      <w:kinsoku w:val="0"/>
                      <w:overflowPunct w:val="0"/>
                      <w:spacing w:before="13"/>
                      <w:ind w:left="20"/>
                      <w:rPr>
                        <w:spacing w:val="-4"/>
                        <w:sz w:val="16"/>
                        <w:szCs w:val="16"/>
                      </w:rPr>
                    </w:pPr>
                    <w:del w:id="1053" w:author="Custer, Petra" w:date="2024-02-09T09:56: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297" behindDoc="1" locked="0" layoutInCell="0" allowOverlap="1" wp14:anchorId="39865F04" wp14:editId="72F7F876">
              <wp:simplePos x="0" y="0"/>
              <wp:positionH relativeFrom="page">
                <wp:posOffset>901700</wp:posOffset>
              </wp:positionH>
              <wp:positionV relativeFrom="page">
                <wp:posOffset>9419590</wp:posOffset>
              </wp:positionV>
              <wp:extent cx="1145540" cy="194310"/>
              <wp:effectExtent l="0" t="0" r="0" b="0"/>
              <wp:wrapNone/>
              <wp:docPr id="179"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9BF1" w14:textId="77777777" w:rsidR="00395E47" w:rsidRDefault="00395E47">
                          <w:pPr>
                            <w:pStyle w:val="BodyText"/>
                            <w:kinsoku w:val="0"/>
                            <w:overflowPunct w:val="0"/>
                            <w:spacing w:before="9"/>
                            <w:ind w:left="20"/>
                            <w:rPr>
                              <w:spacing w:val="-2"/>
                            </w:rPr>
                          </w:pPr>
                          <w:del w:id="1054" w:author="Custer, Petra" w:date="2024-02-09T09:56: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865F04" id="Text Box 179" o:spid="_x0000_s1139" type="#_x0000_t202" style="position:absolute;margin-left:71pt;margin-top:741.7pt;width:90.2pt;height:15.3pt;z-index:-2516581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" o:allowincell="f" filled="f" stroked="f">
              <v:textbox inset="0,0,0,0">
                <w:txbxContent>
                  <w:p w14:paraId="41CE9BF1" w14:textId="77777777" w:rsidR="00395E47" w:rsidRDefault="00395E47">
                    <w:pPr>
                      <w:pStyle w:val="BodyText"/>
                      <w:kinsoku w:val="0"/>
                      <w:overflowPunct w:val="0"/>
                      <w:spacing w:before="9"/>
                      <w:ind w:left="20"/>
                      <w:rPr>
                        <w:spacing w:val="-2"/>
                      </w:rPr>
                    </w:pPr>
                    <w:del w:id="1055" w:author="Custer, Petra" w:date="2024-02-09T09:56: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298" behindDoc="1" locked="0" layoutInCell="0" allowOverlap="1" wp14:anchorId="2E03C92B" wp14:editId="62494BAA">
              <wp:simplePos x="0" y="0"/>
              <wp:positionH relativeFrom="page">
                <wp:posOffset>5739765</wp:posOffset>
              </wp:positionH>
              <wp:positionV relativeFrom="page">
                <wp:posOffset>9419590</wp:posOffset>
              </wp:positionV>
              <wp:extent cx="1128395" cy="194310"/>
              <wp:effectExtent l="0" t="0" r="0" b="0"/>
              <wp:wrapNone/>
              <wp:docPr id="178"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14006" w14:textId="77777777" w:rsidR="00395E47" w:rsidRDefault="00395E47">
                          <w:pPr>
                            <w:pStyle w:val="BodyText"/>
                            <w:kinsoku w:val="0"/>
                            <w:overflowPunct w:val="0"/>
                            <w:spacing w:before="9"/>
                            <w:ind w:left="20"/>
                            <w:rPr>
                              <w:spacing w:val="-2"/>
                            </w:rPr>
                          </w:pPr>
                          <w:del w:id="1056" w:author="Custer, Petra" w:date="2024-02-09T09:57: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03C92B" id="Text Box 178" o:spid="_x0000_s1140" type="#_x0000_t202" style="position:absolute;margin-left:451.95pt;margin-top:741.7pt;width:88.85pt;height:15.3pt;z-index:-25165818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GOk21bbAQAAmQMAAA4AAAAAAAAAAAAAAAAALgIAAGRycy9lMm9Eb2MueG1sUEsBAi0AFAAG&#10;AAgAAAAhAMrrjNLiAAAADgEAAA8AAAAAAAAAAAAAAAAANQQAAGRycy9kb3ducmV2LnhtbFBLBQYA&#10;AAAABAAEAPMAAABEBQAAAAA=&#10;" o:allowincell="f" filled="f" stroked="f">
              <v:textbox inset="0,0,0,0">
                <w:txbxContent>
                  <w:p w14:paraId="2E414006" w14:textId="77777777" w:rsidR="00395E47" w:rsidRDefault="00395E47">
                    <w:pPr>
                      <w:pStyle w:val="BodyText"/>
                      <w:kinsoku w:val="0"/>
                      <w:overflowPunct w:val="0"/>
                      <w:spacing w:before="9"/>
                      <w:ind w:left="20"/>
                      <w:rPr>
                        <w:spacing w:val="-2"/>
                      </w:rPr>
                    </w:pPr>
                    <w:del w:id="1057" w:author="Custer, Petra" w:date="2024-02-09T09:57: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299" behindDoc="1" locked="0" layoutInCell="0" allowOverlap="1" wp14:anchorId="30E898D1" wp14:editId="663B5E85">
              <wp:simplePos x="0" y="0"/>
              <wp:positionH relativeFrom="page">
                <wp:posOffset>3742055</wp:posOffset>
              </wp:positionH>
              <wp:positionV relativeFrom="page">
                <wp:posOffset>9586595</wp:posOffset>
              </wp:positionV>
              <wp:extent cx="300990" cy="167640"/>
              <wp:effectExtent l="0" t="0" r="0" b="0"/>
              <wp:wrapNone/>
              <wp:docPr id="177"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1E6FF"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E898D1" id="Text Box 177" o:spid="_x0000_s1141" type="#_x0000_t202" style="position:absolute;margin-left:294.65pt;margin-top:754.85pt;width:23.7pt;height:13.2pt;z-index:-2516581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c6Bm29sBAACYAwAADgAAAAAAAAAAAAAAAAAuAgAAZHJzL2Uyb0RvYy54bWxQSwECLQAUAAYA&#10;CAAAACEAqrHineEAAAANAQAADwAAAAAAAAAAAAAAAAA1BAAAZHJzL2Rvd25yZXYueG1sUEsFBgAA&#10;AAAEAAQA8wAAAEMFAAAAAA==&#10;" o:allowincell="f" filled="f" stroked="f">
              <v:textbox inset="0,0,0,0">
                <w:txbxContent>
                  <w:p w14:paraId="1841E6FF"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61800"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04" behindDoc="1" locked="0" layoutInCell="0" allowOverlap="1" wp14:anchorId="4EAC821A" wp14:editId="4B07EBCC">
              <wp:simplePos x="0" y="0"/>
              <wp:positionH relativeFrom="page">
                <wp:posOffset>2097405</wp:posOffset>
              </wp:positionH>
              <wp:positionV relativeFrom="page">
                <wp:posOffset>9406255</wp:posOffset>
              </wp:positionV>
              <wp:extent cx="259715" cy="207645"/>
              <wp:effectExtent l="0" t="0" r="0" b="0"/>
              <wp:wrapNone/>
              <wp:docPr id="172"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F6526" w14:textId="77777777" w:rsidR="00395E47" w:rsidRDefault="00395E47">
                          <w:pPr>
                            <w:pStyle w:val="BodyText"/>
                            <w:kinsoku w:val="0"/>
                            <w:overflowPunct w:val="0"/>
                            <w:spacing w:before="13"/>
                            <w:ind w:left="20"/>
                            <w:rPr>
                              <w:spacing w:val="-4"/>
                              <w:sz w:val="16"/>
                              <w:szCs w:val="16"/>
                            </w:rPr>
                          </w:pPr>
                          <w:del w:id="1124" w:author="Custer, Petra" w:date="2024-02-09T09:56: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AC821A" id="_x0000_t202" coordsize="21600,21600" o:spt="202" path="m,l,21600r21600,l21600,xe">
              <v:stroke joinstyle="miter"/>
              <v:path gradientshapeok="t" o:connecttype="rect"/>
            </v:shapetype>
            <v:shape id="Text Box 172" o:spid="_x0000_s1146" type="#_x0000_t202" style="position:absolute;margin-left:165.15pt;margin-top:740.65pt;width:20.45pt;height:16.35pt;z-index:-25165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DHBPol3AEAAJgDAAAOAAAAAAAAAAAAAAAAAC4CAABkcnMvZTJvRG9jLnhtbFBLAQItABQA&#10;BgAIAAAAIQBsxKfc4gAAAA0BAAAPAAAAAAAAAAAAAAAAADYEAABkcnMvZG93bnJldi54bWxQSwUG&#10;AAAAAAQABADzAAAARQUAAAAA&#10;" o:allowincell="f" filled="f" stroked="f">
              <v:textbox inset="0,0,0,0">
                <w:txbxContent>
                  <w:p w14:paraId="13CF6526" w14:textId="77777777" w:rsidR="00395E47" w:rsidRDefault="00395E47">
                    <w:pPr>
                      <w:pStyle w:val="BodyText"/>
                      <w:kinsoku w:val="0"/>
                      <w:overflowPunct w:val="0"/>
                      <w:spacing w:before="13"/>
                      <w:ind w:left="20"/>
                      <w:rPr>
                        <w:spacing w:val="-4"/>
                        <w:sz w:val="16"/>
                        <w:szCs w:val="16"/>
                      </w:rPr>
                    </w:pPr>
                    <w:del w:id="1125" w:author="Custer, Petra" w:date="2024-02-09T09:56: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05" behindDoc="1" locked="0" layoutInCell="0" allowOverlap="1" wp14:anchorId="09EDCE79" wp14:editId="0316B7E0">
              <wp:simplePos x="0" y="0"/>
              <wp:positionH relativeFrom="page">
                <wp:posOffset>901700</wp:posOffset>
              </wp:positionH>
              <wp:positionV relativeFrom="page">
                <wp:posOffset>9419590</wp:posOffset>
              </wp:positionV>
              <wp:extent cx="1145540" cy="194310"/>
              <wp:effectExtent l="0" t="0" r="0" b="0"/>
              <wp:wrapNone/>
              <wp:docPr id="171"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81C81" w14:textId="77777777" w:rsidR="00395E47" w:rsidRDefault="00395E47">
                          <w:pPr>
                            <w:pStyle w:val="BodyText"/>
                            <w:kinsoku w:val="0"/>
                            <w:overflowPunct w:val="0"/>
                            <w:spacing w:before="9"/>
                            <w:ind w:left="20"/>
                            <w:rPr>
                              <w:spacing w:val="-2"/>
                            </w:rPr>
                          </w:pPr>
                          <w:del w:id="1126" w:author="Custer, Petra" w:date="2024-02-09T09:56: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EDCE79" id="Text Box 171" o:spid="_x0000_s1147" type="#_x0000_t202" style="position:absolute;margin-left:71pt;margin-top:741.7pt;width:90.2pt;height:15.3pt;z-index:-25165817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Cf08OV2wEAAJkDAAAOAAAAAAAAAAAAAAAAAC4CAABkcnMvZTJvRG9jLnhtbFBLAQItABQABgAI&#10;AAAAIQA3XT9R4AAAAA0BAAAPAAAAAAAAAAAAAAAAADUEAABkcnMvZG93bnJldi54bWxQSwUGAAAA&#10;AAQABADzAAAAQgUAAAAA&#10;" o:allowincell="f" filled="f" stroked="f">
              <v:textbox inset="0,0,0,0">
                <w:txbxContent>
                  <w:p w14:paraId="16681C81" w14:textId="77777777" w:rsidR="00395E47" w:rsidRDefault="00395E47">
                    <w:pPr>
                      <w:pStyle w:val="BodyText"/>
                      <w:kinsoku w:val="0"/>
                      <w:overflowPunct w:val="0"/>
                      <w:spacing w:before="9"/>
                      <w:ind w:left="20"/>
                      <w:rPr>
                        <w:spacing w:val="-2"/>
                      </w:rPr>
                    </w:pPr>
                    <w:del w:id="1127" w:author="Custer, Petra" w:date="2024-02-09T09:56: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06" behindDoc="1" locked="0" layoutInCell="0" allowOverlap="1" wp14:anchorId="1998BD88" wp14:editId="13ABC3E2">
              <wp:simplePos x="0" y="0"/>
              <wp:positionH relativeFrom="page">
                <wp:posOffset>5739765</wp:posOffset>
              </wp:positionH>
              <wp:positionV relativeFrom="page">
                <wp:posOffset>9419590</wp:posOffset>
              </wp:positionV>
              <wp:extent cx="1128395" cy="194310"/>
              <wp:effectExtent l="0" t="0" r="0" b="0"/>
              <wp:wrapNone/>
              <wp:docPr id="170"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A2F18" w14:textId="77777777" w:rsidR="00395E47" w:rsidRDefault="00395E47">
                          <w:pPr>
                            <w:pStyle w:val="BodyText"/>
                            <w:kinsoku w:val="0"/>
                            <w:overflowPunct w:val="0"/>
                            <w:spacing w:before="9"/>
                            <w:ind w:left="20"/>
                            <w:rPr>
                              <w:spacing w:val="-2"/>
                            </w:rPr>
                          </w:pPr>
                          <w:del w:id="1128" w:author="Custer, Petra" w:date="2024-02-09T09:56: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98BD88" id="Text Box 170" o:spid="_x0000_s1148" type="#_x0000_t202" style="position:absolute;margin-left:451.95pt;margin-top:741.7pt;width:88.85pt;height:15.3pt;z-index:-25165817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J/L10bbAQAAmQMAAA4AAAAAAAAAAAAAAAAALgIAAGRycy9lMm9Eb2MueG1sUEsBAi0AFAAG&#10;AAgAAAAhAMrrjNLiAAAADgEAAA8AAAAAAAAAAAAAAAAANQQAAGRycy9kb3ducmV2LnhtbFBLBQYA&#10;AAAABAAEAPMAAABEBQAAAAA=&#10;" o:allowincell="f" filled="f" stroked="f">
              <v:textbox inset="0,0,0,0">
                <w:txbxContent>
                  <w:p w14:paraId="331A2F18" w14:textId="77777777" w:rsidR="00395E47" w:rsidRDefault="00395E47">
                    <w:pPr>
                      <w:pStyle w:val="BodyText"/>
                      <w:kinsoku w:val="0"/>
                      <w:overflowPunct w:val="0"/>
                      <w:spacing w:before="9"/>
                      <w:ind w:left="20"/>
                      <w:rPr>
                        <w:spacing w:val="-2"/>
                      </w:rPr>
                    </w:pPr>
                    <w:del w:id="1129" w:author="Custer, Petra" w:date="2024-02-09T09:56: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07" behindDoc="1" locked="0" layoutInCell="0" allowOverlap="1" wp14:anchorId="3F86656E" wp14:editId="21EE0CDF">
              <wp:simplePos x="0" y="0"/>
              <wp:positionH relativeFrom="page">
                <wp:posOffset>3742055</wp:posOffset>
              </wp:positionH>
              <wp:positionV relativeFrom="page">
                <wp:posOffset>9586595</wp:posOffset>
              </wp:positionV>
              <wp:extent cx="300990" cy="167640"/>
              <wp:effectExtent l="0" t="0" r="0" b="0"/>
              <wp:wrapNone/>
              <wp:docPr id="169"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D8855"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86656E" id="Text Box 169" o:spid="_x0000_s1149" type="#_x0000_t202" style="position:absolute;margin-left:294.65pt;margin-top:754.85pt;width:23.7pt;height:13.2pt;z-index:-2516581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j89qy9sBAACYAwAADgAAAAAAAAAAAAAAAAAuAgAAZHJzL2Uyb0RvYy54bWxQSwECLQAUAAYA&#10;CAAAACEAqrHineEAAAANAQAADwAAAAAAAAAAAAAAAAA1BAAAZHJzL2Rvd25yZXYueG1sUEsFBgAA&#10;AAAEAAQA8wAAAEMFAAAAAA==&#10;" o:allowincell="f" filled="f" stroked="f">
              <v:textbox inset="0,0,0,0">
                <w:txbxContent>
                  <w:p w14:paraId="0E8D8855"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2CC10"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12" behindDoc="1" locked="0" layoutInCell="0" allowOverlap="1" wp14:anchorId="757C1147" wp14:editId="33AFD56B">
              <wp:simplePos x="0" y="0"/>
              <wp:positionH relativeFrom="page">
                <wp:posOffset>2097405</wp:posOffset>
              </wp:positionH>
              <wp:positionV relativeFrom="page">
                <wp:posOffset>9406255</wp:posOffset>
              </wp:positionV>
              <wp:extent cx="259715" cy="207645"/>
              <wp:effectExtent l="0" t="0" r="0" b="0"/>
              <wp:wrapNone/>
              <wp:docPr id="164"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408ED" w14:textId="77777777" w:rsidR="00395E47" w:rsidRDefault="00395E47">
                          <w:pPr>
                            <w:pStyle w:val="BodyText"/>
                            <w:kinsoku w:val="0"/>
                            <w:overflowPunct w:val="0"/>
                            <w:spacing w:before="13"/>
                            <w:ind w:left="20"/>
                            <w:rPr>
                              <w:spacing w:val="-4"/>
                              <w:sz w:val="16"/>
                              <w:szCs w:val="16"/>
                            </w:rPr>
                          </w:pPr>
                          <w:del w:id="1203" w:author="Custer, Petra" w:date="2024-02-09T09:56: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7C1147" id="_x0000_t202" coordsize="21600,21600" o:spt="202" path="m,l,21600r21600,l21600,xe">
              <v:stroke joinstyle="miter"/>
              <v:path gradientshapeok="t" o:connecttype="rect"/>
            </v:shapetype>
            <v:shape id="Text Box 164" o:spid="_x0000_s1154" type="#_x0000_t202" style="position:absolute;margin-left:165.15pt;margin-top:740.65pt;width:20.45pt;height:16.35pt;z-index:-251658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OhlSFHbAQAAmAMAAA4AAAAAAAAAAAAAAAAALgIAAGRycy9lMm9Eb2MueG1sUEsBAi0AFAAG&#10;AAgAAAAhAGzEp9ziAAAADQEAAA8AAAAAAAAAAAAAAAAANQQAAGRycy9kb3ducmV2LnhtbFBLBQYA&#10;AAAABAAEAPMAAABEBQAAAAA=&#10;" o:allowincell="f" filled="f" stroked="f">
              <v:textbox inset="0,0,0,0">
                <w:txbxContent>
                  <w:p w14:paraId="357408ED" w14:textId="77777777" w:rsidR="00395E47" w:rsidRDefault="00395E47">
                    <w:pPr>
                      <w:pStyle w:val="BodyText"/>
                      <w:kinsoku w:val="0"/>
                      <w:overflowPunct w:val="0"/>
                      <w:spacing w:before="13"/>
                      <w:ind w:left="20"/>
                      <w:rPr>
                        <w:spacing w:val="-4"/>
                        <w:sz w:val="16"/>
                        <w:szCs w:val="16"/>
                      </w:rPr>
                    </w:pPr>
                    <w:del w:id="1204" w:author="Custer, Petra" w:date="2024-02-09T09:56: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13" behindDoc="1" locked="0" layoutInCell="0" allowOverlap="1" wp14:anchorId="7B9B3F10" wp14:editId="0DCF36D0">
              <wp:simplePos x="0" y="0"/>
              <wp:positionH relativeFrom="page">
                <wp:posOffset>901700</wp:posOffset>
              </wp:positionH>
              <wp:positionV relativeFrom="page">
                <wp:posOffset>9419590</wp:posOffset>
              </wp:positionV>
              <wp:extent cx="1145540" cy="194310"/>
              <wp:effectExtent l="0" t="0" r="0" b="0"/>
              <wp:wrapNone/>
              <wp:docPr id="163"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7414B" w14:textId="77777777" w:rsidR="00395E47" w:rsidRDefault="00395E47">
                          <w:pPr>
                            <w:pStyle w:val="BodyText"/>
                            <w:kinsoku w:val="0"/>
                            <w:overflowPunct w:val="0"/>
                            <w:spacing w:before="9"/>
                            <w:ind w:left="20"/>
                            <w:rPr>
                              <w:spacing w:val="-2"/>
                            </w:rPr>
                          </w:pPr>
                          <w:del w:id="1205" w:author="Custer, Petra" w:date="2024-02-09T09:56: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9B3F10" id="Text Box 163" o:spid="_x0000_s1155" type="#_x0000_t202" style="position:absolute;margin-left:71pt;margin-top:741.7pt;width:90.2pt;height:15.3pt;z-index:-25165816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CwsnHh2wEAAJkDAAAOAAAAAAAAAAAAAAAAAC4CAABkcnMvZTJvRG9jLnhtbFBLAQItABQABgAI&#10;AAAAIQA3XT9R4AAAAA0BAAAPAAAAAAAAAAAAAAAAADUEAABkcnMvZG93bnJldi54bWxQSwUGAAAA&#10;AAQABADzAAAAQgUAAAAA&#10;" o:allowincell="f" filled="f" stroked="f">
              <v:textbox inset="0,0,0,0">
                <w:txbxContent>
                  <w:p w14:paraId="3F87414B" w14:textId="77777777" w:rsidR="00395E47" w:rsidRDefault="00395E47">
                    <w:pPr>
                      <w:pStyle w:val="BodyText"/>
                      <w:kinsoku w:val="0"/>
                      <w:overflowPunct w:val="0"/>
                      <w:spacing w:before="9"/>
                      <w:ind w:left="20"/>
                      <w:rPr>
                        <w:spacing w:val="-2"/>
                      </w:rPr>
                    </w:pPr>
                    <w:del w:id="1206" w:author="Custer, Petra" w:date="2024-02-09T09:56: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14" behindDoc="1" locked="0" layoutInCell="0" allowOverlap="1" wp14:anchorId="61766F8D" wp14:editId="17A25196">
              <wp:simplePos x="0" y="0"/>
              <wp:positionH relativeFrom="page">
                <wp:posOffset>5739765</wp:posOffset>
              </wp:positionH>
              <wp:positionV relativeFrom="page">
                <wp:posOffset>9419590</wp:posOffset>
              </wp:positionV>
              <wp:extent cx="1128395" cy="194310"/>
              <wp:effectExtent l="0" t="0" r="0" b="0"/>
              <wp:wrapNone/>
              <wp:docPr id="162"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0A1E1" w14:textId="77777777" w:rsidR="00395E47" w:rsidRDefault="00395E47">
                          <w:pPr>
                            <w:pStyle w:val="BodyText"/>
                            <w:kinsoku w:val="0"/>
                            <w:overflowPunct w:val="0"/>
                            <w:spacing w:before="9"/>
                            <w:ind w:left="20"/>
                            <w:rPr>
                              <w:spacing w:val="-2"/>
                            </w:rPr>
                          </w:pPr>
                          <w:del w:id="1207" w:author="Custer, Petra" w:date="2024-02-09T09:56: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766F8D" id="Text Box 162" o:spid="_x0000_s1156" type="#_x0000_t202" style="position:absolute;margin-left:451.95pt;margin-top:741.7pt;width:88.85pt;height:15.3pt;z-index:-25165816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D1mv7/bAQAAmQMAAA4AAAAAAAAAAAAAAAAALgIAAGRycy9lMm9Eb2MueG1sUEsBAi0AFAAG&#10;AAgAAAAhAMrrjNLiAAAADgEAAA8AAAAAAAAAAAAAAAAANQQAAGRycy9kb3ducmV2LnhtbFBLBQYA&#10;AAAABAAEAPMAAABEBQAAAAA=&#10;" o:allowincell="f" filled="f" stroked="f">
              <v:textbox inset="0,0,0,0">
                <w:txbxContent>
                  <w:p w14:paraId="42E0A1E1" w14:textId="77777777" w:rsidR="00395E47" w:rsidRDefault="00395E47">
                    <w:pPr>
                      <w:pStyle w:val="BodyText"/>
                      <w:kinsoku w:val="0"/>
                      <w:overflowPunct w:val="0"/>
                      <w:spacing w:before="9"/>
                      <w:ind w:left="20"/>
                      <w:rPr>
                        <w:spacing w:val="-2"/>
                      </w:rPr>
                    </w:pPr>
                    <w:del w:id="1208" w:author="Custer, Petra" w:date="2024-02-09T09:56: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15" behindDoc="1" locked="0" layoutInCell="0" allowOverlap="1" wp14:anchorId="4920A768" wp14:editId="04C3184D">
              <wp:simplePos x="0" y="0"/>
              <wp:positionH relativeFrom="page">
                <wp:posOffset>3742055</wp:posOffset>
              </wp:positionH>
              <wp:positionV relativeFrom="page">
                <wp:posOffset>9586595</wp:posOffset>
              </wp:positionV>
              <wp:extent cx="300990" cy="167640"/>
              <wp:effectExtent l="0" t="0" r="0" b="0"/>
              <wp:wrapNone/>
              <wp:docPr id="161"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0117"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20A768" id="Text Box 161" o:spid="_x0000_s1157" type="#_x0000_t202" style="position:absolute;margin-left:294.65pt;margin-top:754.85pt;width:23.7pt;height:13.2pt;z-index:-2516581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LWICMtsBAACYAwAADgAAAAAAAAAAAAAAAAAuAgAAZHJzL2Uyb0RvYy54bWxQSwECLQAUAAYA&#10;CAAAACEAqrHineEAAAANAQAADwAAAAAAAAAAAAAAAAA1BAAAZHJzL2Rvd25yZXYueG1sUEsFBgAA&#10;AAAEAAQA8wAAAEMFAAAAAA==&#10;" o:allowincell="f" filled="f" stroked="f">
              <v:textbox inset="0,0,0,0">
                <w:txbxContent>
                  <w:p w14:paraId="3EAF0117"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E0BBA"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20" behindDoc="1" locked="0" layoutInCell="0" allowOverlap="1" wp14:anchorId="04A7F994" wp14:editId="3B1E5BDD">
              <wp:simplePos x="0" y="0"/>
              <wp:positionH relativeFrom="page">
                <wp:posOffset>2097405</wp:posOffset>
              </wp:positionH>
              <wp:positionV relativeFrom="page">
                <wp:posOffset>9406255</wp:posOffset>
              </wp:positionV>
              <wp:extent cx="259715" cy="207645"/>
              <wp:effectExtent l="0" t="0" r="0" b="0"/>
              <wp:wrapNone/>
              <wp:docPr id="156"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1378C3" w14:textId="77777777" w:rsidR="00395E47" w:rsidRDefault="00395E47">
                          <w:pPr>
                            <w:pStyle w:val="BodyText"/>
                            <w:kinsoku w:val="0"/>
                            <w:overflowPunct w:val="0"/>
                            <w:spacing w:before="13"/>
                            <w:ind w:left="20"/>
                            <w:rPr>
                              <w:spacing w:val="-4"/>
                              <w:sz w:val="16"/>
                              <w:szCs w:val="16"/>
                            </w:rPr>
                          </w:pPr>
                          <w:del w:id="1248" w:author="Custer, Petra" w:date="2024-02-09T09:56: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A7F994" id="_x0000_t202" coordsize="21600,21600" o:spt="202" path="m,l,21600r21600,l21600,xe">
              <v:stroke joinstyle="miter"/>
              <v:path gradientshapeok="t" o:connecttype="rect"/>
            </v:shapetype>
            <v:shape id="Text Box 156" o:spid="_x0000_s1162" type="#_x0000_t202" style="position:absolute;margin-left:165.15pt;margin-top:740.65pt;width:20.45pt;height:16.35pt;z-index:-25165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HAwp2PbAQAAmAMAAA4AAAAAAAAAAAAAAAAALgIAAGRycy9lMm9Eb2MueG1sUEsBAi0AFAAG&#10;AAgAAAAhAGzEp9ziAAAADQEAAA8AAAAAAAAAAAAAAAAANQQAAGRycy9kb3ducmV2LnhtbFBLBQYA&#10;AAAABAAEAPMAAABEBQAAAAA=&#10;" o:allowincell="f" filled="f" stroked="f">
              <v:textbox inset="0,0,0,0">
                <w:txbxContent>
                  <w:p w14:paraId="7F1378C3" w14:textId="77777777" w:rsidR="00395E47" w:rsidRDefault="00395E47">
                    <w:pPr>
                      <w:pStyle w:val="BodyText"/>
                      <w:kinsoku w:val="0"/>
                      <w:overflowPunct w:val="0"/>
                      <w:spacing w:before="13"/>
                      <w:ind w:left="20"/>
                      <w:rPr>
                        <w:spacing w:val="-4"/>
                        <w:sz w:val="16"/>
                        <w:szCs w:val="16"/>
                      </w:rPr>
                    </w:pPr>
                    <w:del w:id="1249" w:author="Custer, Petra" w:date="2024-02-09T09:56: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21" behindDoc="1" locked="0" layoutInCell="0" allowOverlap="1" wp14:anchorId="16B6F080" wp14:editId="03350F5B">
              <wp:simplePos x="0" y="0"/>
              <wp:positionH relativeFrom="page">
                <wp:posOffset>901700</wp:posOffset>
              </wp:positionH>
              <wp:positionV relativeFrom="page">
                <wp:posOffset>9419590</wp:posOffset>
              </wp:positionV>
              <wp:extent cx="1145540" cy="194310"/>
              <wp:effectExtent l="0" t="0" r="0" b="0"/>
              <wp:wrapNone/>
              <wp:docPr id="155"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CDF48" w14:textId="77777777" w:rsidR="00395E47" w:rsidRDefault="00395E47">
                          <w:pPr>
                            <w:pStyle w:val="BodyText"/>
                            <w:kinsoku w:val="0"/>
                            <w:overflowPunct w:val="0"/>
                            <w:spacing w:before="9"/>
                            <w:ind w:left="20"/>
                            <w:rPr>
                              <w:spacing w:val="-2"/>
                            </w:rPr>
                          </w:pPr>
                          <w:del w:id="1250" w:author="Custer, Petra" w:date="2024-02-09T09:56: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B6F080" id="Text Box 155" o:spid="_x0000_s1163" type="#_x0000_t202" style="position:absolute;margin-left:71pt;margin-top:741.7pt;width:90.2pt;height:15.3pt;z-index:-25165815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" o:allowincell="f" filled="f" stroked="f">
              <v:textbox inset="0,0,0,0">
                <w:txbxContent>
                  <w:p w14:paraId="290CDF48" w14:textId="77777777" w:rsidR="00395E47" w:rsidRDefault="00395E47">
                    <w:pPr>
                      <w:pStyle w:val="BodyText"/>
                      <w:kinsoku w:val="0"/>
                      <w:overflowPunct w:val="0"/>
                      <w:spacing w:before="9"/>
                      <w:ind w:left="20"/>
                      <w:rPr>
                        <w:spacing w:val="-2"/>
                      </w:rPr>
                    </w:pPr>
                    <w:del w:id="1251" w:author="Custer, Petra" w:date="2024-02-09T09:56: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22" behindDoc="1" locked="0" layoutInCell="0" allowOverlap="1" wp14:anchorId="259ADA05" wp14:editId="40AAC1FE">
              <wp:simplePos x="0" y="0"/>
              <wp:positionH relativeFrom="page">
                <wp:posOffset>5739765</wp:posOffset>
              </wp:positionH>
              <wp:positionV relativeFrom="page">
                <wp:posOffset>9419590</wp:posOffset>
              </wp:positionV>
              <wp:extent cx="1128395" cy="194310"/>
              <wp:effectExtent l="0" t="0" r="0" b="0"/>
              <wp:wrapNone/>
              <wp:docPr id="154"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E8C2B" w14:textId="77777777" w:rsidR="00395E47" w:rsidRDefault="00395E47">
                          <w:pPr>
                            <w:pStyle w:val="BodyText"/>
                            <w:kinsoku w:val="0"/>
                            <w:overflowPunct w:val="0"/>
                            <w:spacing w:before="9"/>
                            <w:ind w:left="20"/>
                            <w:rPr>
                              <w:spacing w:val="-2"/>
                            </w:rPr>
                          </w:pPr>
                          <w:del w:id="1252" w:author="Custer, Petra" w:date="2024-02-09T09:56: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ADA05" id="Text Box 154" o:spid="_x0000_s1164" type="#_x0000_t202" style="position:absolute;margin-left:451.95pt;margin-top:741.7pt;width:88.85pt;height:15.3pt;z-index:-25165815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Cj/igDbAQAAmQMAAA4AAAAAAAAAAAAAAAAALgIAAGRycy9lMm9Eb2MueG1sUEsBAi0AFAAG&#10;AAgAAAAhAMrrjNLiAAAADgEAAA8AAAAAAAAAAAAAAAAANQQAAGRycy9kb3ducmV2LnhtbFBLBQYA&#10;AAAABAAEAPMAAABEBQAAAAA=&#10;" o:allowincell="f" filled="f" stroked="f">
              <v:textbox inset="0,0,0,0">
                <w:txbxContent>
                  <w:p w14:paraId="6DDE8C2B" w14:textId="77777777" w:rsidR="00395E47" w:rsidRDefault="00395E47">
                    <w:pPr>
                      <w:pStyle w:val="BodyText"/>
                      <w:kinsoku w:val="0"/>
                      <w:overflowPunct w:val="0"/>
                      <w:spacing w:before="9"/>
                      <w:ind w:left="20"/>
                      <w:rPr>
                        <w:spacing w:val="-2"/>
                      </w:rPr>
                    </w:pPr>
                    <w:del w:id="1253" w:author="Custer, Petra" w:date="2024-02-09T09:56: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23" behindDoc="1" locked="0" layoutInCell="0" allowOverlap="1" wp14:anchorId="71E10563" wp14:editId="6098982E">
              <wp:simplePos x="0" y="0"/>
              <wp:positionH relativeFrom="page">
                <wp:posOffset>3742055</wp:posOffset>
              </wp:positionH>
              <wp:positionV relativeFrom="page">
                <wp:posOffset>9586595</wp:posOffset>
              </wp:positionV>
              <wp:extent cx="300990" cy="167640"/>
              <wp:effectExtent l="0" t="0" r="0" b="0"/>
              <wp:wrapNone/>
              <wp:docPr id="15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4449C"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E10563" id="Text Box 153" o:spid="_x0000_s1165" type="#_x0000_t202" style="position:absolute;margin-left:294.65pt;margin-top:754.85pt;width:23.7pt;height:13.2pt;z-index:-2516581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OPs3jdsBAACYAwAADgAAAAAAAAAAAAAAAAAuAgAAZHJzL2Uyb0RvYy54bWxQSwECLQAUAAYA&#10;CAAAACEAqrHineEAAAANAQAADwAAAAAAAAAAAAAAAAA1BAAAZHJzL2Rvd25yZXYueG1sUEsFBgAA&#10;AAAEAAQA8wAAAEMFAAAAAA==&#10;" o:allowincell="f" filled="f" stroked="f">
              <v:textbox inset="0,0,0,0">
                <w:txbxContent>
                  <w:p w14:paraId="0DB4449C"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92A9D"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28" behindDoc="1" locked="0" layoutInCell="0" allowOverlap="1" wp14:anchorId="32A7A364" wp14:editId="6433EFB8">
              <wp:simplePos x="0" y="0"/>
              <wp:positionH relativeFrom="page">
                <wp:posOffset>2097405</wp:posOffset>
              </wp:positionH>
              <wp:positionV relativeFrom="page">
                <wp:posOffset>9406255</wp:posOffset>
              </wp:positionV>
              <wp:extent cx="259715" cy="207645"/>
              <wp:effectExtent l="0" t="0" r="0" b="0"/>
              <wp:wrapNone/>
              <wp:docPr id="148"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0BEDA" w14:textId="77777777" w:rsidR="00395E47" w:rsidRDefault="00395E47">
                          <w:pPr>
                            <w:pStyle w:val="BodyText"/>
                            <w:kinsoku w:val="0"/>
                            <w:overflowPunct w:val="0"/>
                            <w:spacing w:before="13"/>
                            <w:ind w:left="20"/>
                            <w:rPr>
                              <w:spacing w:val="-4"/>
                              <w:sz w:val="16"/>
                              <w:szCs w:val="16"/>
                            </w:rPr>
                          </w:pPr>
                          <w:del w:id="1357" w:author="Custer, Petra" w:date="2024-02-09T09:55: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A7A364" id="_x0000_t202" coordsize="21600,21600" o:spt="202" path="m,l,21600r21600,l21600,xe">
              <v:stroke joinstyle="miter"/>
              <v:path gradientshapeok="t" o:connecttype="rect"/>
            </v:shapetype>
            <v:shape id="Text Box 148" o:spid="_x0000_s1170" type="#_x0000_t202" style="position:absolute;margin-left:165.15pt;margin-top:740.65pt;width:20.45pt;height:16.35pt;z-index:-251658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Arr2Oj3AEAAJgDAAAOAAAAAAAAAAAAAAAAAC4CAABkcnMvZTJvRG9jLnhtbFBLAQItABQA&#10;BgAIAAAAIQBsxKfc4gAAAA0BAAAPAAAAAAAAAAAAAAAAADYEAABkcnMvZG93bnJldi54bWxQSwUG&#10;AAAAAAQABADzAAAARQUAAAAA&#10;" o:allowincell="f" filled="f" stroked="f">
              <v:textbox inset="0,0,0,0">
                <w:txbxContent>
                  <w:p w14:paraId="7150BEDA" w14:textId="77777777" w:rsidR="00395E47" w:rsidRDefault="00395E47">
                    <w:pPr>
                      <w:pStyle w:val="BodyText"/>
                      <w:kinsoku w:val="0"/>
                      <w:overflowPunct w:val="0"/>
                      <w:spacing w:before="13"/>
                      <w:ind w:left="20"/>
                      <w:rPr>
                        <w:spacing w:val="-4"/>
                        <w:sz w:val="16"/>
                        <w:szCs w:val="16"/>
                      </w:rPr>
                    </w:pPr>
                    <w:del w:id="1358" w:author="Custer, Petra" w:date="2024-02-09T09:55: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29" behindDoc="1" locked="0" layoutInCell="0" allowOverlap="1" wp14:anchorId="37804F1E" wp14:editId="5068139B">
              <wp:simplePos x="0" y="0"/>
              <wp:positionH relativeFrom="page">
                <wp:posOffset>901700</wp:posOffset>
              </wp:positionH>
              <wp:positionV relativeFrom="page">
                <wp:posOffset>9419590</wp:posOffset>
              </wp:positionV>
              <wp:extent cx="1145540" cy="194310"/>
              <wp:effectExtent l="0" t="0" r="0" b="0"/>
              <wp:wrapNone/>
              <wp:docPr id="147"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6972C" w14:textId="77777777" w:rsidR="00395E47" w:rsidRDefault="00395E47">
                          <w:pPr>
                            <w:pStyle w:val="BodyText"/>
                            <w:kinsoku w:val="0"/>
                            <w:overflowPunct w:val="0"/>
                            <w:spacing w:before="9"/>
                            <w:ind w:left="20"/>
                            <w:rPr>
                              <w:spacing w:val="-2"/>
                            </w:rPr>
                          </w:pPr>
                          <w:del w:id="1359" w:author="Custer, Petra" w:date="2024-02-09T09:55: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804F1E" id="Text Box 147" o:spid="_x0000_s1171" type="#_x0000_t202" style="position:absolute;margin-left:71pt;margin-top:741.7pt;width:90.2pt;height:15.3pt;z-index:-2516581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BzeFoT2wEAAJkDAAAOAAAAAAAAAAAAAAAAAC4CAABkcnMvZTJvRG9jLnhtbFBLAQItABQABgAI&#10;AAAAIQA3XT9R4AAAAA0BAAAPAAAAAAAAAAAAAAAAADUEAABkcnMvZG93bnJldi54bWxQSwUGAAAA&#10;AAQABADzAAAAQgUAAAAA&#10;" o:allowincell="f" filled="f" stroked="f">
              <v:textbox inset="0,0,0,0">
                <w:txbxContent>
                  <w:p w14:paraId="41B6972C" w14:textId="77777777" w:rsidR="00395E47" w:rsidRDefault="00395E47">
                    <w:pPr>
                      <w:pStyle w:val="BodyText"/>
                      <w:kinsoku w:val="0"/>
                      <w:overflowPunct w:val="0"/>
                      <w:spacing w:before="9"/>
                      <w:ind w:left="20"/>
                      <w:rPr>
                        <w:spacing w:val="-2"/>
                      </w:rPr>
                    </w:pPr>
                    <w:del w:id="1360" w:author="Custer, Petra" w:date="2024-02-09T09:55: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30" behindDoc="1" locked="0" layoutInCell="0" allowOverlap="1" wp14:anchorId="43C4F5C1" wp14:editId="7614BBC9">
              <wp:simplePos x="0" y="0"/>
              <wp:positionH relativeFrom="page">
                <wp:posOffset>5739765</wp:posOffset>
              </wp:positionH>
              <wp:positionV relativeFrom="page">
                <wp:posOffset>9419590</wp:posOffset>
              </wp:positionV>
              <wp:extent cx="1128395" cy="194310"/>
              <wp:effectExtent l="0" t="0" r="0" b="0"/>
              <wp:wrapNone/>
              <wp:docPr id="14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25512" w14:textId="77777777" w:rsidR="00395E47" w:rsidRDefault="00395E47">
                          <w:pPr>
                            <w:pStyle w:val="BodyText"/>
                            <w:kinsoku w:val="0"/>
                            <w:overflowPunct w:val="0"/>
                            <w:spacing w:before="9"/>
                            <w:ind w:left="20"/>
                            <w:rPr>
                              <w:spacing w:val="-2"/>
                            </w:rPr>
                          </w:pPr>
                          <w:del w:id="1361" w:author="Custer, Petra" w:date="2024-02-09T09:55: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C4F5C1" id="Text Box 146" o:spid="_x0000_s1172" type="#_x0000_t202" style="position:absolute;margin-left:451.95pt;margin-top:741.7pt;width:88.85pt;height:15.3pt;z-index:-25165815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" o:allowincell="f" filled="f" stroked="f">
              <v:textbox inset="0,0,0,0">
                <w:txbxContent>
                  <w:p w14:paraId="14D25512" w14:textId="77777777" w:rsidR="00395E47" w:rsidRDefault="00395E47">
                    <w:pPr>
                      <w:pStyle w:val="BodyText"/>
                      <w:kinsoku w:val="0"/>
                      <w:overflowPunct w:val="0"/>
                      <w:spacing w:before="9"/>
                      <w:ind w:left="20"/>
                      <w:rPr>
                        <w:spacing w:val="-2"/>
                      </w:rPr>
                    </w:pPr>
                    <w:del w:id="1362" w:author="Custer, Petra" w:date="2024-02-09T09:55: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31" behindDoc="1" locked="0" layoutInCell="0" allowOverlap="1" wp14:anchorId="14750396" wp14:editId="681744D1">
              <wp:simplePos x="0" y="0"/>
              <wp:positionH relativeFrom="page">
                <wp:posOffset>3742055</wp:posOffset>
              </wp:positionH>
              <wp:positionV relativeFrom="page">
                <wp:posOffset>9586595</wp:posOffset>
              </wp:positionV>
              <wp:extent cx="300990" cy="167640"/>
              <wp:effectExtent l="0" t="0" r="0" b="0"/>
              <wp:wrapNone/>
              <wp:docPr id="145"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63E19"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750396" id="Text Box 145" o:spid="_x0000_s1173" type="#_x0000_t202" style="position:absolute;margin-left:294.65pt;margin-top:754.85pt;width:23.7pt;height:13.2pt;z-index:-2516581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" o:allowincell="f" filled="f" stroked="f">
              <v:textbox inset="0,0,0,0">
                <w:txbxContent>
                  <w:p w14:paraId="64163E19"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B4572" w14:textId="77777777" w:rsidR="00CD2208" w:rsidRDefault="00CD2208" w:rsidP="00C15ECF">
    <w:pPr>
      <w:pStyle w:val="Footer"/>
      <w:tabs>
        <w:tab w:val="clear" w:pos="4320"/>
        <w:tab w:val="clear" w:pos="8640"/>
        <w:tab w:val="center" w:pos="4680"/>
        <w:tab w:val="right" w:pos="9360"/>
      </w:tabs>
    </w:pPr>
    <w:r>
      <w:t xml:space="preserve">Revision Number:  </w:t>
    </w:r>
    <w:del w:id="51" w:author="Jernigan, Joseph F" w:date="2024-02-04T17:03:00Z">
      <w:r w:rsidR="00190C39" w:rsidDel="00667EE5">
        <w:delText>18</w:delText>
      </w:r>
    </w:del>
    <w:ins w:id="52" w:author="Jernigan, Joseph F" w:date="2024-02-04T17:03:00Z">
      <w:r w:rsidR="00190C39">
        <w:t>19</w:t>
      </w:r>
    </w:ins>
    <w:r w:rsidR="00190C39" w:rsidRPr="00A245AB">
      <w:rPr>
        <w:vertAlign w:val="superscript"/>
      </w:rPr>
      <w:t>th</w:t>
    </w:r>
    <w:r w:rsidR="00190C39">
      <w:t xml:space="preserve">  </w:t>
    </w:r>
    <w:r>
      <w:t xml:space="preserve"> </w:t>
    </w:r>
    <w:r>
      <w:tab/>
    </w:r>
    <w:r>
      <w:tab/>
      <w:t xml:space="preserve">Effective: </w:t>
    </w:r>
    <w:del w:id="53" w:author="Jernigan, Joseph F" w:date="2024-02-04T17:03:00Z">
      <w:r w:rsidDel="0050670D">
        <w:delText>0</w:delText>
      </w:r>
      <w:r w:rsidR="00190C39" w:rsidDel="0050670D">
        <w:delText>4</w:delText>
      </w:r>
      <w:r w:rsidDel="0050670D">
        <w:delText>/</w:delText>
      </w:r>
      <w:r w:rsidR="00190C39" w:rsidDel="0050670D">
        <w:delText>15</w:delText>
      </w:r>
      <w:r w:rsidDel="0050670D">
        <w:delText>/2</w:delText>
      </w:r>
      <w:r w:rsidR="00190C39" w:rsidDel="0050670D">
        <w:delText>3</w:delText>
      </w:r>
    </w:del>
    <w:ins w:id="54" w:author="Jernigan, Joseph F" w:date="2024-02-04T17:03:00Z">
      <w:r w:rsidR="00190C39">
        <w:t xml:space="preserve"> xx/xx/xx</w:t>
      </w:r>
    </w:ins>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CE374"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36" behindDoc="1" locked="0" layoutInCell="0" allowOverlap="1" wp14:anchorId="79FF802F" wp14:editId="59E58D73">
              <wp:simplePos x="0" y="0"/>
              <wp:positionH relativeFrom="page">
                <wp:posOffset>2097405</wp:posOffset>
              </wp:positionH>
              <wp:positionV relativeFrom="page">
                <wp:posOffset>9406255</wp:posOffset>
              </wp:positionV>
              <wp:extent cx="259715" cy="207645"/>
              <wp:effectExtent l="0" t="0" r="0" b="0"/>
              <wp:wrapNone/>
              <wp:docPr id="14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1E554" w14:textId="77777777" w:rsidR="00395E47" w:rsidRDefault="00395E47">
                          <w:pPr>
                            <w:pStyle w:val="BodyText"/>
                            <w:kinsoku w:val="0"/>
                            <w:overflowPunct w:val="0"/>
                            <w:spacing w:before="13"/>
                            <w:ind w:left="20"/>
                            <w:rPr>
                              <w:spacing w:val="-4"/>
                              <w:sz w:val="16"/>
                              <w:szCs w:val="16"/>
                            </w:rPr>
                          </w:pPr>
                          <w:del w:id="1415" w:author="Custer, Petra" w:date="2024-02-09T09:55: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FF802F" id="_x0000_t202" coordsize="21600,21600" o:spt="202" path="m,l,21600r21600,l21600,xe">
              <v:stroke joinstyle="miter"/>
              <v:path gradientshapeok="t" o:connecttype="rect"/>
            </v:shapetype>
            <v:shape id="Text Box 140" o:spid="_x0000_s1178" type="#_x0000_t202" style="position:absolute;margin-left:165.15pt;margin-top:740.65pt;width:20.45pt;height:16.35pt;z-index:-251658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BfURUX3AEAAJgDAAAOAAAAAAAAAAAAAAAAAC4CAABkcnMvZTJvRG9jLnhtbFBLAQItABQA&#10;BgAIAAAAIQBsxKfc4gAAAA0BAAAPAAAAAAAAAAAAAAAAADYEAABkcnMvZG93bnJldi54bWxQSwUG&#10;AAAAAAQABADzAAAARQUAAAAA&#10;" o:allowincell="f" filled="f" stroked="f">
              <v:textbox inset="0,0,0,0">
                <w:txbxContent>
                  <w:p w14:paraId="6A21E554" w14:textId="77777777" w:rsidR="00395E47" w:rsidRDefault="00395E47">
                    <w:pPr>
                      <w:pStyle w:val="BodyText"/>
                      <w:kinsoku w:val="0"/>
                      <w:overflowPunct w:val="0"/>
                      <w:spacing w:before="13"/>
                      <w:ind w:left="20"/>
                      <w:rPr>
                        <w:spacing w:val="-4"/>
                        <w:sz w:val="16"/>
                        <w:szCs w:val="16"/>
                      </w:rPr>
                    </w:pPr>
                    <w:del w:id="1416" w:author="Custer, Petra" w:date="2024-02-09T09:55: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37" behindDoc="1" locked="0" layoutInCell="0" allowOverlap="1" wp14:anchorId="567050B7" wp14:editId="2DD55173">
              <wp:simplePos x="0" y="0"/>
              <wp:positionH relativeFrom="page">
                <wp:posOffset>901700</wp:posOffset>
              </wp:positionH>
              <wp:positionV relativeFrom="page">
                <wp:posOffset>9419590</wp:posOffset>
              </wp:positionV>
              <wp:extent cx="1145540" cy="194310"/>
              <wp:effectExtent l="0" t="0" r="0" b="0"/>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7BAC2" w14:textId="77777777" w:rsidR="00395E47" w:rsidRDefault="00395E47">
                          <w:pPr>
                            <w:pStyle w:val="BodyText"/>
                            <w:kinsoku w:val="0"/>
                            <w:overflowPunct w:val="0"/>
                            <w:spacing w:before="9"/>
                            <w:ind w:left="20"/>
                            <w:rPr>
                              <w:spacing w:val="-2"/>
                            </w:rPr>
                          </w:pPr>
                          <w:del w:id="1417" w:author="Custer, Petra" w:date="2024-02-09T09:55: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7050B7" id="Text Box 139" o:spid="_x0000_s1179" type="#_x0000_t202" style="position:absolute;margin-left:71pt;margin-top:741.7pt;width:90.2pt;height:15.3pt;z-index:-2516581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AHhiyn2wEAAJkDAAAOAAAAAAAAAAAAAAAAAC4CAABkcnMvZTJvRG9jLnhtbFBLAQItABQABgAI&#10;AAAAIQA3XT9R4AAAAA0BAAAPAAAAAAAAAAAAAAAAADUEAABkcnMvZG93bnJldi54bWxQSwUGAAAA&#10;AAQABADzAAAAQgUAAAAA&#10;" o:allowincell="f" filled="f" stroked="f">
              <v:textbox inset="0,0,0,0">
                <w:txbxContent>
                  <w:p w14:paraId="3167BAC2" w14:textId="77777777" w:rsidR="00395E47" w:rsidRDefault="00395E47">
                    <w:pPr>
                      <w:pStyle w:val="BodyText"/>
                      <w:kinsoku w:val="0"/>
                      <w:overflowPunct w:val="0"/>
                      <w:spacing w:before="9"/>
                      <w:ind w:left="20"/>
                      <w:rPr>
                        <w:spacing w:val="-2"/>
                      </w:rPr>
                    </w:pPr>
                    <w:del w:id="1418" w:author="Custer, Petra" w:date="2024-02-09T09:55: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38" behindDoc="1" locked="0" layoutInCell="0" allowOverlap="1" wp14:anchorId="6BA281DD" wp14:editId="545CFA5D">
              <wp:simplePos x="0" y="0"/>
              <wp:positionH relativeFrom="page">
                <wp:posOffset>5739765</wp:posOffset>
              </wp:positionH>
              <wp:positionV relativeFrom="page">
                <wp:posOffset>9419590</wp:posOffset>
              </wp:positionV>
              <wp:extent cx="1128395" cy="194310"/>
              <wp:effectExtent l="0" t="0" r="0" b="0"/>
              <wp:wrapNone/>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47CE4" w14:textId="77777777" w:rsidR="00395E47" w:rsidRDefault="00395E47">
                          <w:pPr>
                            <w:pStyle w:val="BodyText"/>
                            <w:kinsoku w:val="0"/>
                            <w:overflowPunct w:val="0"/>
                            <w:spacing w:before="9"/>
                            <w:ind w:left="20"/>
                            <w:rPr>
                              <w:spacing w:val="-2"/>
                            </w:rPr>
                          </w:pPr>
                          <w:del w:id="1419" w:author="Custer, Petra" w:date="2024-02-09T09:55: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A281DD" id="Text Box 138" o:spid="_x0000_s1180" type="#_x0000_t202" style="position:absolute;margin-left:451.95pt;margin-top:741.7pt;width:88.85pt;height:15.3pt;z-index:-2516581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NHNJjnbAQAAmQMAAA4AAAAAAAAAAAAAAAAALgIAAGRycy9lMm9Eb2MueG1sUEsBAi0AFAAG&#10;AAgAAAAhAMrrjNLiAAAADgEAAA8AAAAAAAAAAAAAAAAANQQAAGRycy9kb3ducmV2LnhtbFBLBQYA&#10;AAAABAAEAPMAAABEBQAAAAA=&#10;" o:allowincell="f" filled="f" stroked="f">
              <v:textbox inset="0,0,0,0">
                <w:txbxContent>
                  <w:p w14:paraId="73747CE4" w14:textId="77777777" w:rsidR="00395E47" w:rsidRDefault="00395E47">
                    <w:pPr>
                      <w:pStyle w:val="BodyText"/>
                      <w:kinsoku w:val="0"/>
                      <w:overflowPunct w:val="0"/>
                      <w:spacing w:before="9"/>
                      <w:ind w:left="20"/>
                      <w:rPr>
                        <w:spacing w:val="-2"/>
                      </w:rPr>
                    </w:pPr>
                    <w:del w:id="1420" w:author="Custer, Petra" w:date="2024-02-09T09:55: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39" behindDoc="1" locked="0" layoutInCell="0" allowOverlap="1" wp14:anchorId="0DFD9E06" wp14:editId="55A416A8">
              <wp:simplePos x="0" y="0"/>
              <wp:positionH relativeFrom="page">
                <wp:posOffset>3742055</wp:posOffset>
              </wp:positionH>
              <wp:positionV relativeFrom="page">
                <wp:posOffset>9586595</wp:posOffset>
              </wp:positionV>
              <wp:extent cx="300990" cy="167640"/>
              <wp:effectExtent l="0" t="0" r="0" b="0"/>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81D8E"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D9E06" id="Text Box 137" o:spid="_x0000_s1181" type="#_x0000_t202" style="position:absolute;margin-left:294.65pt;margin-top:754.85pt;width:23.7pt;height:13.2pt;z-index:-2516581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" o:allowincell="f" filled="f" stroked="f">
              <v:textbox inset="0,0,0,0">
                <w:txbxContent>
                  <w:p w14:paraId="56E81D8E"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9B60E"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44" behindDoc="1" locked="0" layoutInCell="0" allowOverlap="1" wp14:anchorId="08A37601" wp14:editId="01F2C255">
              <wp:simplePos x="0" y="0"/>
              <wp:positionH relativeFrom="page">
                <wp:posOffset>2097405</wp:posOffset>
              </wp:positionH>
              <wp:positionV relativeFrom="page">
                <wp:posOffset>9406255</wp:posOffset>
              </wp:positionV>
              <wp:extent cx="259715" cy="207645"/>
              <wp:effectExtent l="0" t="0" r="0" b="0"/>
              <wp:wrapNone/>
              <wp:docPr id="13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5F66C" w14:textId="77777777" w:rsidR="00395E47" w:rsidRDefault="00395E47">
                          <w:pPr>
                            <w:pStyle w:val="BodyText"/>
                            <w:kinsoku w:val="0"/>
                            <w:overflowPunct w:val="0"/>
                            <w:spacing w:before="13"/>
                            <w:ind w:left="20"/>
                            <w:rPr>
                              <w:spacing w:val="-4"/>
                              <w:sz w:val="16"/>
                              <w:szCs w:val="16"/>
                            </w:rPr>
                          </w:pPr>
                          <w:del w:id="1441" w:author="Custer, Petra" w:date="2024-02-09T09:55: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A37601" id="_x0000_t202" coordsize="21600,21600" o:spt="202" path="m,l,21600r21600,l21600,xe">
              <v:stroke joinstyle="miter"/>
              <v:path gradientshapeok="t" o:connecttype="rect"/>
            </v:shapetype>
            <v:shape id="Text Box 132" o:spid="_x0000_s1186" type="#_x0000_t202" style="position:absolute;margin-left:165.15pt;margin-top:740.65pt;width:20.45pt;height:16.35pt;z-index:-251658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Awi6Zn3AEAAJkDAAAOAAAAAAAAAAAAAAAAAC4CAABkcnMvZTJvRG9jLnhtbFBLAQItABQA&#10;BgAIAAAAIQBsxKfc4gAAAA0BAAAPAAAAAAAAAAAAAAAAADYEAABkcnMvZG93bnJldi54bWxQSwUG&#10;AAAAAAQABADzAAAARQUAAAAA&#10;" o:allowincell="f" filled="f" stroked="f">
              <v:textbox inset="0,0,0,0">
                <w:txbxContent>
                  <w:p w14:paraId="1D35F66C" w14:textId="77777777" w:rsidR="00395E47" w:rsidRDefault="00395E47">
                    <w:pPr>
                      <w:pStyle w:val="BodyText"/>
                      <w:kinsoku w:val="0"/>
                      <w:overflowPunct w:val="0"/>
                      <w:spacing w:before="13"/>
                      <w:ind w:left="20"/>
                      <w:rPr>
                        <w:spacing w:val="-4"/>
                        <w:sz w:val="16"/>
                        <w:szCs w:val="16"/>
                      </w:rPr>
                    </w:pPr>
                    <w:del w:id="1442" w:author="Custer, Petra" w:date="2024-02-09T09:55: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45" behindDoc="1" locked="0" layoutInCell="0" allowOverlap="1" wp14:anchorId="5915F2AC" wp14:editId="3A0B8861">
              <wp:simplePos x="0" y="0"/>
              <wp:positionH relativeFrom="page">
                <wp:posOffset>901700</wp:posOffset>
              </wp:positionH>
              <wp:positionV relativeFrom="page">
                <wp:posOffset>9419590</wp:posOffset>
              </wp:positionV>
              <wp:extent cx="1145540" cy="194310"/>
              <wp:effectExtent l="0" t="0" r="0" b="0"/>
              <wp:wrapNone/>
              <wp:docPr id="131"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B3F5D" w14:textId="77777777" w:rsidR="00395E47" w:rsidRDefault="00395E47">
                          <w:pPr>
                            <w:pStyle w:val="BodyText"/>
                            <w:kinsoku w:val="0"/>
                            <w:overflowPunct w:val="0"/>
                            <w:spacing w:before="9"/>
                            <w:ind w:left="20"/>
                            <w:rPr>
                              <w:spacing w:val="-2"/>
                            </w:rPr>
                          </w:pPr>
                          <w:del w:id="1443" w:author="Custer, Petra" w:date="2024-02-09T09:55: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15F2AC" id="Text Box 131" o:spid="_x0000_s1187" type="#_x0000_t202" style="position:absolute;margin-left:71pt;margin-top:741.7pt;width:90.2pt;height:15.3pt;z-index:-2516581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BW0TEF2wEAAJoDAAAOAAAAAAAAAAAAAAAAAC4CAABkcnMvZTJvRG9jLnhtbFBLAQItABQABgAI&#10;AAAAIQA3XT9R4AAAAA0BAAAPAAAAAAAAAAAAAAAAADUEAABkcnMvZG93bnJldi54bWxQSwUGAAAA&#10;AAQABADzAAAAQgUAAAAA&#10;" o:allowincell="f" filled="f" stroked="f">
              <v:textbox inset="0,0,0,0">
                <w:txbxContent>
                  <w:p w14:paraId="3A3B3F5D" w14:textId="77777777" w:rsidR="00395E47" w:rsidRDefault="00395E47">
                    <w:pPr>
                      <w:pStyle w:val="BodyText"/>
                      <w:kinsoku w:val="0"/>
                      <w:overflowPunct w:val="0"/>
                      <w:spacing w:before="9"/>
                      <w:ind w:left="20"/>
                      <w:rPr>
                        <w:spacing w:val="-2"/>
                      </w:rPr>
                    </w:pPr>
                    <w:del w:id="1444" w:author="Custer, Petra" w:date="2024-02-09T09:55: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46" behindDoc="1" locked="0" layoutInCell="0" allowOverlap="1" wp14:anchorId="677BBE30" wp14:editId="113C262F">
              <wp:simplePos x="0" y="0"/>
              <wp:positionH relativeFrom="page">
                <wp:posOffset>5739765</wp:posOffset>
              </wp:positionH>
              <wp:positionV relativeFrom="page">
                <wp:posOffset>9419590</wp:posOffset>
              </wp:positionV>
              <wp:extent cx="1128395" cy="194310"/>
              <wp:effectExtent l="0" t="0" r="0" b="0"/>
              <wp:wrapNone/>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A9A1F" w14:textId="77777777" w:rsidR="00395E47" w:rsidRDefault="00395E47">
                          <w:pPr>
                            <w:pStyle w:val="BodyText"/>
                            <w:kinsoku w:val="0"/>
                            <w:overflowPunct w:val="0"/>
                            <w:spacing w:before="9"/>
                            <w:ind w:left="20"/>
                            <w:rPr>
                              <w:spacing w:val="-2"/>
                            </w:rPr>
                          </w:pPr>
                          <w:del w:id="1445" w:author="Custer, Petra" w:date="2024-02-09T09:55: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7BBE30" id="Text Box 130" o:spid="_x0000_s1188" type="#_x0000_t202" style="position:absolute;margin-left:451.95pt;margin-top:741.7pt;width:88.85pt;height:15.3pt;z-index:-2516581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DXC1oN3AEAAJoDAAAOAAAAAAAAAAAAAAAAAC4CAABkcnMvZTJvRG9jLnhtbFBLAQItABQA&#10;BgAIAAAAIQDK64zS4gAAAA4BAAAPAAAAAAAAAAAAAAAAADYEAABkcnMvZG93bnJldi54bWxQSwUG&#10;AAAAAAQABADzAAAARQUAAAAA&#10;" o:allowincell="f" filled="f" stroked="f">
              <v:textbox inset="0,0,0,0">
                <w:txbxContent>
                  <w:p w14:paraId="0DFA9A1F" w14:textId="77777777" w:rsidR="00395E47" w:rsidRDefault="00395E47">
                    <w:pPr>
                      <w:pStyle w:val="BodyText"/>
                      <w:kinsoku w:val="0"/>
                      <w:overflowPunct w:val="0"/>
                      <w:spacing w:before="9"/>
                      <w:ind w:left="20"/>
                      <w:rPr>
                        <w:spacing w:val="-2"/>
                      </w:rPr>
                    </w:pPr>
                    <w:del w:id="1446" w:author="Custer, Petra" w:date="2024-02-09T09:55: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47" behindDoc="1" locked="0" layoutInCell="0" allowOverlap="1" wp14:anchorId="4B919E62" wp14:editId="2C75F01E">
              <wp:simplePos x="0" y="0"/>
              <wp:positionH relativeFrom="page">
                <wp:posOffset>3742055</wp:posOffset>
              </wp:positionH>
              <wp:positionV relativeFrom="page">
                <wp:posOffset>9586595</wp:posOffset>
              </wp:positionV>
              <wp:extent cx="300990" cy="167640"/>
              <wp:effectExtent l="0" t="0" r="0" b="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747BD"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919E62" id="Text Box 129" o:spid="_x0000_s1189" type="#_x0000_t202" style="position:absolute;margin-left:294.65pt;margin-top:754.85pt;width:23.7pt;height:13.2pt;z-index:-2516581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wBz3F9sBAACZAwAADgAAAAAAAAAAAAAAAAAuAgAAZHJzL2Uyb0RvYy54bWxQSwECLQAUAAYA&#10;CAAAACEAqrHineEAAAANAQAADwAAAAAAAAAAAAAAAAA1BAAAZHJzL2Rvd25yZXYueG1sUEsFBgAA&#10;AAAEAAQA8wAAAEMFAAAAAA==&#10;" o:allowincell="f" filled="f" stroked="f">
              <v:textbox inset="0,0,0,0">
                <w:txbxContent>
                  <w:p w14:paraId="61F747BD"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D6314"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52" behindDoc="1" locked="0" layoutInCell="0" allowOverlap="1" wp14:anchorId="34348722" wp14:editId="5E30E43D">
              <wp:simplePos x="0" y="0"/>
              <wp:positionH relativeFrom="page">
                <wp:posOffset>2097405</wp:posOffset>
              </wp:positionH>
              <wp:positionV relativeFrom="page">
                <wp:posOffset>9406255</wp:posOffset>
              </wp:positionV>
              <wp:extent cx="259715" cy="207645"/>
              <wp:effectExtent l="0" t="0" r="0" b="0"/>
              <wp:wrapNone/>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5DEAC" w14:textId="77777777" w:rsidR="00395E47" w:rsidRDefault="00395E47">
                          <w:pPr>
                            <w:pStyle w:val="BodyText"/>
                            <w:kinsoku w:val="0"/>
                            <w:overflowPunct w:val="0"/>
                            <w:spacing w:before="13"/>
                            <w:ind w:left="20"/>
                            <w:rPr>
                              <w:spacing w:val="-4"/>
                              <w:sz w:val="16"/>
                              <w:szCs w:val="16"/>
                            </w:rPr>
                          </w:pPr>
                          <w:del w:id="1604" w:author="Custer, Petra" w:date="2024-02-09T09:54: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348722" id="_x0000_t202" coordsize="21600,21600" o:spt="202" path="m,l,21600r21600,l21600,xe">
              <v:stroke joinstyle="miter"/>
              <v:path gradientshapeok="t" o:connecttype="rect"/>
            </v:shapetype>
            <v:shape id="Text Box 124" o:spid="_x0000_s1194" type="#_x0000_t202" style="position:absolute;margin-left:165.15pt;margin-top:740.65pt;width:20.45pt;height:16.35pt;z-index:-251658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B/qFBPbAQAAmQMAAA4AAAAAAAAAAAAAAAAALgIAAGRycy9lMm9Eb2MueG1sUEsBAi0AFAAG&#10;AAgAAAAhAGzEp9ziAAAADQEAAA8AAAAAAAAAAAAAAAAANQQAAGRycy9kb3ducmV2LnhtbFBLBQYA&#10;AAAABAAEAPMAAABEBQAAAAA=&#10;" o:allowincell="f" filled="f" stroked="f">
              <v:textbox inset="0,0,0,0">
                <w:txbxContent>
                  <w:p w14:paraId="5EA5DEAC" w14:textId="77777777" w:rsidR="00395E47" w:rsidRDefault="00395E47">
                    <w:pPr>
                      <w:pStyle w:val="BodyText"/>
                      <w:kinsoku w:val="0"/>
                      <w:overflowPunct w:val="0"/>
                      <w:spacing w:before="13"/>
                      <w:ind w:left="20"/>
                      <w:rPr>
                        <w:spacing w:val="-4"/>
                        <w:sz w:val="16"/>
                        <w:szCs w:val="16"/>
                      </w:rPr>
                    </w:pPr>
                    <w:del w:id="1605" w:author="Custer, Petra" w:date="2024-02-09T09:54: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53" behindDoc="1" locked="0" layoutInCell="0" allowOverlap="1" wp14:anchorId="14B0DD8B" wp14:editId="602FC7C1">
              <wp:simplePos x="0" y="0"/>
              <wp:positionH relativeFrom="page">
                <wp:posOffset>901700</wp:posOffset>
              </wp:positionH>
              <wp:positionV relativeFrom="page">
                <wp:posOffset>9419590</wp:posOffset>
              </wp:positionV>
              <wp:extent cx="1145540" cy="194310"/>
              <wp:effectExtent l="0" t="0" r="0" b="0"/>
              <wp:wrapNone/>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C5CBB" w14:textId="77777777" w:rsidR="00395E47" w:rsidRDefault="00395E47">
                          <w:pPr>
                            <w:pStyle w:val="BodyText"/>
                            <w:kinsoku w:val="0"/>
                            <w:overflowPunct w:val="0"/>
                            <w:spacing w:before="9"/>
                            <w:ind w:left="20"/>
                            <w:rPr>
                              <w:spacing w:val="-2"/>
                            </w:rPr>
                          </w:pPr>
                          <w:del w:id="1606" w:author="Custer, Petra" w:date="2024-02-09T09:54: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B0DD8B" id="Text Box 123" o:spid="_x0000_s1195" type="#_x0000_t202" style="position:absolute;margin-left:71pt;margin-top:741.7pt;width:90.2pt;height:15.3pt;z-index:-25165812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" o:allowincell="f" filled="f" stroked="f">
              <v:textbox inset="0,0,0,0">
                <w:txbxContent>
                  <w:p w14:paraId="1C5C5CBB" w14:textId="77777777" w:rsidR="00395E47" w:rsidRDefault="00395E47">
                    <w:pPr>
                      <w:pStyle w:val="BodyText"/>
                      <w:kinsoku w:val="0"/>
                      <w:overflowPunct w:val="0"/>
                      <w:spacing w:before="9"/>
                      <w:ind w:left="20"/>
                      <w:rPr>
                        <w:spacing w:val="-2"/>
                      </w:rPr>
                    </w:pPr>
                    <w:del w:id="1607" w:author="Custer, Petra" w:date="2024-02-09T09:54: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54" behindDoc="1" locked="0" layoutInCell="0" allowOverlap="1" wp14:anchorId="240F220A" wp14:editId="739994D3">
              <wp:simplePos x="0" y="0"/>
              <wp:positionH relativeFrom="page">
                <wp:posOffset>5739765</wp:posOffset>
              </wp:positionH>
              <wp:positionV relativeFrom="page">
                <wp:posOffset>9419590</wp:posOffset>
              </wp:positionV>
              <wp:extent cx="1128395" cy="194310"/>
              <wp:effectExtent l="0" t="0" r="0" b="0"/>
              <wp:wrapNone/>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E2928" w14:textId="77777777" w:rsidR="00395E47" w:rsidRDefault="00395E47">
                          <w:pPr>
                            <w:pStyle w:val="BodyText"/>
                            <w:kinsoku w:val="0"/>
                            <w:overflowPunct w:val="0"/>
                            <w:spacing w:before="9"/>
                            <w:ind w:left="20"/>
                            <w:rPr>
                              <w:spacing w:val="-2"/>
                            </w:rPr>
                          </w:pPr>
                          <w:del w:id="1608" w:author="Custer, Petra" w:date="2024-02-09T09:54: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0F220A" id="Text Box 122" o:spid="_x0000_s1196" type="#_x0000_t202" style="position:absolute;margin-left:451.95pt;margin-top:741.7pt;width:88.85pt;height:15.3pt;z-index:-25165812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HWmMvTbAQAAmgMAAA4AAAAAAAAAAAAAAAAALgIAAGRycy9lMm9Eb2MueG1sUEsBAi0AFAAG&#10;AAgAAAAhAMrrjNLiAAAADgEAAA8AAAAAAAAAAAAAAAAANQQAAGRycy9kb3ducmV2LnhtbFBLBQYA&#10;AAAABAAEAPMAAABEBQAAAAA=&#10;" o:allowincell="f" filled="f" stroked="f">
              <v:textbox inset="0,0,0,0">
                <w:txbxContent>
                  <w:p w14:paraId="1E5E2928" w14:textId="77777777" w:rsidR="00395E47" w:rsidRDefault="00395E47">
                    <w:pPr>
                      <w:pStyle w:val="BodyText"/>
                      <w:kinsoku w:val="0"/>
                      <w:overflowPunct w:val="0"/>
                      <w:spacing w:before="9"/>
                      <w:ind w:left="20"/>
                      <w:rPr>
                        <w:spacing w:val="-2"/>
                      </w:rPr>
                    </w:pPr>
                    <w:del w:id="1609" w:author="Custer, Petra" w:date="2024-02-09T09:54: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55" behindDoc="1" locked="0" layoutInCell="0" allowOverlap="1" wp14:anchorId="65EF4F85" wp14:editId="28CA9EAC">
              <wp:simplePos x="0" y="0"/>
              <wp:positionH relativeFrom="page">
                <wp:posOffset>3742055</wp:posOffset>
              </wp:positionH>
              <wp:positionV relativeFrom="page">
                <wp:posOffset>9586595</wp:posOffset>
              </wp:positionV>
              <wp:extent cx="300990" cy="167640"/>
              <wp:effectExtent l="0" t="0" r="0" b="0"/>
              <wp:wrapNone/>
              <wp:docPr id="121"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DB85A"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EF4F85" id="Text Box 121" o:spid="_x0000_s1197" type="#_x0000_t202" style="position:absolute;margin-left:294.65pt;margin-top:754.85pt;width:23.7pt;height:13.2pt;z-index:-2516581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YrGf7tsBAACZAwAADgAAAAAAAAAAAAAAAAAuAgAAZHJzL2Uyb0RvYy54bWxQSwECLQAUAAYA&#10;CAAAACEAqrHineEAAAANAQAADwAAAAAAAAAAAAAAAAA1BAAAZHJzL2Rvd25yZXYueG1sUEsFBgAA&#10;AAAEAAQA8wAAAEMFAAAAAA==&#10;" o:allowincell="f" filled="f" stroked="f">
              <v:textbox inset="0,0,0,0">
                <w:txbxContent>
                  <w:p w14:paraId="1D5DB85A"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30F19"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60" behindDoc="1" locked="0" layoutInCell="0" allowOverlap="1" wp14:anchorId="147EFE97" wp14:editId="66F9B0CF">
              <wp:simplePos x="0" y="0"/>
              <wp:positionH relativeFrom="page">
                <wp:posOffset>2097405</wp:posOffset>
              </wp:positionH>
              <wp:positionV relativeFrom="page">
                <wp:posOffset>9406255</wp:posOffset>
              </wp:positionV>
              <wp:extent cx="259715" cy="207645"/>
              <wp:effectExtent l="0" t="0" r="0" b="0"/>
              <wp:wrapNone/>
              <wp:docPr id="116"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46C2D" w14:textId="77777777" w:rsidR="00395E47" w:rsidRDefault="00395E47">
                          <w:pPr>
                            <w:pStyle w:val="BodyText"/>
                            <w:kinsoku w:val="0"/>
                            <w:overflowPunct w:val="0"/>
                            <w:spacing w:before="13"/>
                            <w:ind w:left="20"/>
                            <w:rPr>
                              <w:spacing w:val="-4"/>
                              <w:sz w:val="16"/>
                              <w:szCs w:val="16"/>
                            </w:rPr>
                          </w:pPr>
                          <w:del w:id="1642" w:author="Custer, Petra" w:date="2024-02-09T09:54: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7EFE97" id="_x0000_t202" coordsize="21600,21600" o:spt="202" path="m,l,21600r21600,l21600,xe">
              <v:stroke joinstyle="miter"/>
              <v:path gradientshapeok="t" o:connecttype="rect"/>
            </v:shapetype>
            <v:shape id="Text Box 116" o:spid="_x0000_s1202" type="#_x0000_t202" style="position:absolute;margin-left:165.15pt;margin-top:740.65pt;width:20.45pt;height:16.35pt;z-index:-251658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DXWBk7bAQAAmQMAAA4AAAAAAAAAAAAAAAAALgIAAGRycy9lMm9Eb2MueG1sUEsBAi0AFAAG&#10;AAgAAAAhAGzEp9ziAAAADQEAAA8AAAAAAAAAAAAAAAAANQQAAGRycy9kb3ducmV2LnhtbFBLBQYA&#10;AAAABAAEAPMAAABEBQAAAAA=&#10;" o:allowincell="f" filled="f" stroked="f">
              <v:textbox inset="0,0,0,0">
                <w:txbxContent>
                  <w:p w14:paraId="13C46C2D" w14:textId="77777777" w:rsidR="00395E47" w:rsidRDefault="00395E47">
                    <w:pPr>
                      <w:pStyle w:val="BodyText"/>
                      <w:kinsoku w:val="0"/>
                      <w:overflowPunct w:val="0"/>
                      <w:spacing w:before="13"/>
                      <w:ind w:left="20"/>
                      <w:rPr>
                        <w:spacing w:val="-4"/>
                        <w:sz w:val="16"/>
                        <w:szCs w:val="16"/>
                      </w:rPr>
                    </w:pPr>
                    <w:del w:id="1643" w:author="Custer, Petra" w:date="2024-02-09T09:54: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61" behindDoc="1" locked="0" layoutInCell="0" allowOverlap="1" wp14:anchorId="1400D9C2" wp14:editId="7FAE91CF">
              <wp:simplePos x="0" y="0"/>
              <wp:positionH relativeFrom="page">
                <wp:posOffset>901700</wp:posOffset>
              </wp:positionH>
              <wp:positionV relativeFrom="page">
                <wp:posOffset>9419590</wp:posOffset>
              </wp:positionV>
              <wp:extent cx="1145540" cy="194310"/>
              <wp:effectExtent l="0" t="0" r="0" b="0"/>
              <wp:wrapNone/>
              <wp:docPr id="11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6C559" w14:textId="77777777" w:rsidR="00395E47" w:rsidRDefault="00395E47">
                          <w:pPr>
                            <w:pStyle w:val="BodyText"/>
                            <w:kinsoku w:val="0"/>
                            <w:overflowPunct w:val="0"/>
                            <w:spacing w:before="9"/>
                            <w:ind w:left="20"/>
                            <w:rPr>
                              <w:spacing w:val="-2"/>
                            </w:rPr>
                          </w:pPr>
                          <w:del w:id="1644" w:author="Custer, Petra" w:date="2024-02-09T09:54: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00D9C2" id="Text Box 115" o:spid="_x0000_s1203" type="#_x0000_t202" style="position:absolute;margin-left:71pt;margin-top:741.7pt;width:90.2pt;height:15.3pt;z-index:-25165811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" o:allowincell="f" filled="f" stroked="f">
              <v:textbox inset="0,0,0,0">
                <w:txbxContent>
                  <w:p w14:paraId="7176C559" w14:textId="77777777" w:rsidR="00395E47" w:rsidRDefault="00395E47">
                    <w:pPr>
                      <w:pStyle w:val="BodyText"/>
                      <w:kinsoku w:val="0"/>
                      <w:overflowPunct w:val="0"/>
                      <w:spacing w:before="9"/>
                      <w:ind w:left="20"/>
                      <w:rPr>
                        <w:spacing w:val="-2"/>
                      </w:rPr>
                    </w:pPr>
                    <w:del w:id="1645" w:author="Custer, Petra" w:date="2024-02-09T09:54: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62" behindDoc="1" locked="0" layoutInCell="0" allowOverlap="1" wp14:anchorId="671CA417" wp14:editId="50CFE3CA">
              <wp:simplePos x="0" y="0"/>
              <wp:positionH relativeFrom="page">
                <wp:posOffset>5739765</wp:posOffset>
              </wp:positionH>
              <wp:positionV relativeFrom="page">
                <wp:posOffset>9419590</wp:posOffset>
              </wp:positionV>
              <wp:extent cx="1128395" cy="194310"/>
              <wp:effectExtent l="0" t="0" r="0" b="0"/>
              <wp:wrapNone/>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7DE0B7" w14:textId="77777777" w:rsidR="00395E47" w:rsidRDefault="00395E47">
                          <w:pPr>
                            <w:pStyle w:val="BodyText"/>
                            <w:kinsoku w:val="0"/>
                            <w:overflowPunct w:val="0"/>
                            <w:spacing w:before="9"/>
                            <w:ind w:left="20"/>
                            <w:rPr>
                              <w:spacing w:val="-2"/>
                            </w:rPr>
                          </w:pPr>
                          <w:del w:id="1646" w:author="Custer, Petra" w:date="2024-02-09T09:54: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1CA417" id="Text Box 114" o:spid="_x0000_s1204" type="#_x0000_t202" style="position:absolute;margin-left:451.95pt;margin-top:741.7pt;width:88.85pt;height:15.3pt;z-index:-25165811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DSVvok3AEAAJoDAAAOAAAAAAAAAAAAAAAAAC4CAABkcnMvZTJvRG9jLnhtbFBLAQItABQA&#10;BgAIAAAAIQDK64zS4gAAAA4BAAAPAAAAAAAAAAAAAAAAADYEAABkcnMvZG93bnJldi54bWxQSwUG&#10;AAAAAAQABADzAAAARQUAAAAA&#10;" o:allowincell="f" filled="f" stroked="f">
              <v:textbox inset="0,0,0,0">
                <w:txbxContent>
                  <w:p w14:paraId="747DE0B7" w14:textId="77777777" w:rsidR="00395E47" w:rsidRDefault="00395E47">
                    <w:pPr>
                      <w:pStyle w:val="BodyText"/>
                      <w:kinsoku w:val="0"/>
                      <w:overflowPunct w:val="0"/>
                      <w:spacing w:before="9"/>
                      <w:ind w:left="20"/>
                      <w:rPr>
                        <w:spacing w:val="-2"/>
                      </w:rPr>
                    </w:pPr>
                    <w:del w:id="1647" w:author="Custer, Petra" w:date="2024-02-09T09:54: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63" behindDoc="1" locked="0" layoutInCell="0" allowOverlap="1" wp14:anchorId="5262A9A1" wp14:editId="2E1258E3">
              <wp:simplePos x="0" y="0"/>
              <wp:positionH relativeFrom="page">
                <wp:posOffset>3742055</wp:posOffset>
              </wp:positionH>
              <wp:positionV relativeFrom="page">
                <wp:posOffset>9586595</wp:posOffset>
              </wp:positionV>
              <wp:extent cx="300990" cy="167640"/>
              <wp:effectExtent l="0" t="0" r="0" b="0"/>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2B036"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2A9A1" id="Text Box 113" o:spid="_x0000_s1205" type="#_x0000_t202" style="position:absolute;margin-left:294.65pt;margin-top:754.85pt;width:23.7pt;height:13.2pt;z-index:-2516581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xUFXPtsBAACZAwAADgAAAAAAAAAAAAAAAAAuAgAAZHJzL2Uyb0RvYy54bWxQSwECLQAUAAYA&#10;CAAAACEAqrHineEAAAANAQAADwAAAAAAAAAAAAAAAAA1BAAAZHJzL2Rvd25yZXYueG1sUEsFBgAA&#10;AAAEAAQA8wAAAEMFAAAAAA==&#10;" o:allowincell="f" filled="f" stroked="f">
              <v:textbox inset="0,0,0,0">
                <w:txbxContent>
                  <w:p w14:paraId="1C22B036"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74B44"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68" behindDoc="1" locked="0" layoutInCell="0" allowOverlap="1" wp14:anchorId="5C16E72C" wp14:editId="75AF7CAA">
              <wp:simplePos x="0" y="0"/>
              <wp:positionH relativeFrom="page">
                <wp:posOffset>2097405</wp:posOffset>
              </wp:positionH>
              <wp:positionV relativeFrom="page">
                <wp:posOffset>9406255</wp:posOffset>
              </wp:positionV>
              <wp:extent cx="259715" cy="207645"/>
              <wp:effectExtent l="0" t="0" r="0" b="0"/>
              <wp:wrapNone/>
              <wp:docPr id="10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3DDF5" w14:textId="77777777" w:rsidR="00395E47" w:rsidRDefault="00395E47">
                          <w:pPr>
                            <w:pStyle w:val="BodyText"/>
                            <w:kinsoku w:val="0"/>
                            <w:overflowPunct w:val="0"/>
                            <w:spacing w:before="13"/>
                            <w:ind w:left="20"/>
                            <w:rPr>
                              <w:spacing w:val="-4"/>
                              <w:sz w:val="16"/>
                              <w:szCs w:val="16"/>
                            </w:rPr>
                          </w:pPr>
                          <w:del w:id="1680" w:author="Custer, Petra" w:date="2024-02-09T09:54: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16E72C" id="_x0000_t202" coordsize="21600,21600" o:spt="202" path="m,l,21600r21600,l21600,xe">
              <v:stroke joinstyle="miter"/>
              <v:path gradientshapeok="t" o:connecttype="rect"/>
            </v:shapetype>
            <v:shape id="Text Box 108" o:spid="_x0000_s1210" type="#_x0000_t202" style="position:absolute;margin-left:165.15pt;margin-top:740.65pt;width:20.45pt;height:16.35pt;z-index:-25165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BuScKO3AEAAJkDAAAOAAAAAAAAAAAAAAAAAC4CAABkcnMvZTJvRG9jLnhtbFBLAQItABQA&#10;BgAIAAAAIQBsxKfc4gAAAA0BAAAPAAAAAAAAAAAAAAAAADYEAABkcnMvZG93bnJldi54bWxQSwUG&#10;AAAAAAQABADzAAAARQUAAAAA&#10;" o:allowincell="f" filled="f" stroked="f">
              <v:textbox inset="0,0,0,0">
                <w:txbxContent>
                  <w:p w14:paraId="18A3DDF5" w14:textId="77777777" w:rsidR="00395E47" w:rsidRDefault="00395E47">
                    <w:pPr>
                      <w:pStyle w:val="BodyText"/>
                      <w:kinsoku w:val="0"/>
                      <w:overflowPunct w:val="0"/>
                      <w:spacing w:before="13"/>
                      <w:ind w:left="20"/>
                      <w:rPr>
                        <w:spacing w:val="-4"/>
                        <w:sz w:val="16"/>
                        <w:szCs w:val="16"/>
                      </w:rPr>
                    </w:pPr>
                    <w:del w:id="1681" w:author="Custer, Petra" w:date="2024-02-09T09:54: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69" behindDoc="1" locked="0" layoutInCell="0" allowOverlap="1" wp14:anchorId="684E855C" wp14:editId="275F0127">
              <wp:simplePos x="0" y="0"/>
              <wp:positionH relativeFrom="page">
                <wp:posOffset>901700</wp:posOffset>
              </wp:positionH>
              <wp:positionV relativeFrom="page">
                <wp:posOffset>9419590</wp:posOffset>
              </wp:positionV>
              <wp:extent cx="1145540" cy="194310"/>
              <wp:effectExtent l="0" t="0" r="0" b="0"/>
              <wp:wrapNone/>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6B8DF" w14:textId="77777777" w:rsidR="00395E47" w:rsidRDefault="00395E47">
                          <w:pPr>
                            <w:pStyle w:val="BodyText"/>
                            <w:kinsoku w:val="0"/>
                            <w:overflowPunct w:val="0"/>
                            <w:spacing w:before="9"/>
                            <w:ind w:left="20"/>
                            <w:rPr>
                              <w:spacing w:val="-2"/>
                            </w:rPr>
                          </w:pPr>
                          <w:del w:id="1682" w:author="Custer, Petra" w:date="2024-02-09T09:54: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4E855C" id="Text Box 107" o:spid="_x0000_s1211" type="#_x0000_t202" style="position:absolute;margin-left:71pt;margin-top:741.7pt;width:90.2pt;height:15.3pt;z-index:-25165811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AIE1Xs2wEAAJoDAAAOAAAAAAAAAAAAAAAAAC4CAABkcnMvZTJvRG9jLnhtbFBLAQItABQABgAI&#10;AAAAIQA3XT9R4AAAAA0BAAAPAAAAAAAAAAAAAAAAADUEAABkcnMvZG93bnJldi54bWxQSwUGAAAA&#10;AAQABADzAAAAQgUAAAAA&#10;" o:allowincell="f" filled="f" stroked="f">
              <v:textbox inset="0,0,0,0">
                <w:txbxContent>
                  <w:p w14:paraId="6186B8DF" w14:textId="77777777" w:rsidR="00395E47" w:rsidRDefault="00395E47">
                    <w:pPr>
                      <w:pStyle w:val="BodyText"/>
                      <w:kinsoku w:val="0"/>
                      <w:overflowPunct w:val="0"/>
                      <w:spacing w:before="9"/>
                      <w:ind w:left="20"/>
                      <w:rPr>
                        <w:spacing w:val="-2"/>
                      </w:rPr>
                    </w:pPr>
                    <w:del w:id="1683" w:author="Custer, Petra" w:date="2024-02-09T09:54: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70" behindDoc="1" locked="0" layoutInCell="0" allowOverlap="1" wp14:anchorId="02BBE9C6" wp14:editId="7E03F1AB">
              <wp:simplePos x="0" y="0"/>
              <wp:positionH relativeFrom="page">
                <wp:posOffset>5739765</wp:posOffset>
              </wp:positionH>
              <wp:positionV relativeFrom="page">
                <wp:posOffset>9419590</wp:posOffset>
              </wp:positionV>
              <wp:extent cx="1128395" cy="194310"/>
              <wp:effectExtent l="0" t="0" r="0" b="0"/>
              <wp:wrapNone/>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F3E0C" w14:textId="77777777" w:rsidR="00395E47" w:rsidRDefault="00395E47">
                          <w:pPr>
                            <w:pStyle w:val="BodyText"/>
                            <w:kinsoku w:val="0"/>
                            <w:overflowPunct w:val="0"/>
                            <w:spacing w:before="9"/>
                            <w:ind w:left="20"/>
                            <w:rPr>
                              <w:spacing w:val="-2"/>
                            </w:rPr>
                          </w:pPr>
                          <w:del w:id="1684" w:author="Custer, Petra" w:date="2024-02-09T09:54: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BBE9C6" id="Text Box 106" o:spid="_x0000_s1212" type="#_x0000_t202" style="position:absolute;margin-left:451.95pt;margin-top:741.7pt;width:88.85pt;height:15.3pt;z-index:-25165811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HD7kt3bAQAAmgMAAA4AAAAAAAAAAAAAAAAALgIAAGRycy9lMm9Eb2MueG1sUEsBAi0AFAAG&#10;AAgAAAAhAMrrjNLiAAAADgEAAA8AAAAAAAAAAAAAAAAANQQAAGRycy9kb3ducmV2LnhtbFBLBQYA&#10;AAAABAAEAPMAAABEBQAAAAA=&#10;" o:allowincell="f" filled="f" stroked="f">
              <v:textbox inset="0,0,0,0">
                <w:txbxContent>
                  <w:p w14:paraId="086F3E0C" w14:textId="77777777" w:rsidR="00395E47" w:rsidRDefault="00395E47">
                    <w:pPr>
                      <w:pStyle w:val="BodyText"/>
                      <w:kinsoku w:val="0"/>
                      <w:overflowPunct w:val="0"/>
                      <w:spacing w:before="9"/>
                      <w:ind w:left="20"/>
                      <w:rPr>
                        <w:spacing w:val="-2"/>
                      </w:rPr>
                    </w:pPr>
                    <w:del w:id="1685" w:author="Custer, Petra" w:date="2024-02-09T09:54: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71" behindDoc="1" locked="0" layoutInCell="0" allowOverlap="1" wp14:anchorId="785B3BC9" wp14:editId="5F1178F1">
              <wp:simplePos x="0" y="0"/>
              <wp:positionH relativeFrom="page">
                <wp:posOffset>3742055</wp:posOffset>
              </wp:positionH>
              <wp:positionV relativeFrom="page">
                <wp:posOffset>9586595</wp:posOffset>
              </wp:positionV>
              <wp:extent cx="300990" cy="167640"/>
              <wp:effectExtent l="0" t="0" r="0" b="0"/>
              <wp:wrapNone/>
              <wp:docPr id="10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C0F94"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5B3BC9" id="Text Box 105" o:spid="_x0000_s1213" type="#_x0000_t202" style="position:absolute;margin-left:294.65pt;margin-top:754.85pt;width:23.7pt;height:13.2pt;z-index:-2516581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" o:allowincell="f" filled="f" stroked="f">
              <v:textbox inset="0,0,0,0">
                <w:txbxContent>
                  <w:p w14:paraId="2EAC0F94"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09AC4"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76" behindDoc="1" locked="0" layoutInCell="0" allowOverlap="1" wp14:anchorId="4EDBAD4A" wp14:editId="5C93C9F2">
              <wp:simplePos x="0" y="0"/>
              <wp:positionH relativeFrom="page">
                <wp:posOffset>2097405</wp:posOffset>
              </wp:positionH>
              <wp:positionV relativeFrom="page">
                <wp:posOffset>9406255</wp:posOffset>
              </wp:positionV>
              <wp:extent cx="259715" cy="207645"/>
              <wp:effectExtent l="0" t="0" r="0" b="0"/>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50E3A" w14:textId="77777777" w:rsidR="00395E47" w:rsidRDefault="00395E47">
                          <w:pPr>
                            <w:pStyle w:val="BodyText"/>
                            <w:kinsoku w:val="0"/>
                            <w:overflowPunct w:val="0"/>
                            <w:spacing w:before="13"/>
                            <w:ind w:left="20"/>
                            <w:rPr>
                              <w:spacing w:val="-4"/>
                              <w:sz w:val="16"/>
                              <w:szCs w:val="16"/>
                            </w:rPr>
                          </w:pPr>
                          <w:del w:id="1726" w:author="Custer, Petra" w:date="2024-02-09T09:53: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DBAD4A" id="_x0000_t202" coordsize="21600,21600" o:spt="202" path="m,l,21600r21600,l21600,xe">
              <v:stroke joinstyle="miter"/>
              <v:path gradientshapeok="t" o:connecttype="rect"/>
            </v:shapetype>
            <v:shape id="Text Box 100" o:spid="_x0000_s1218" type="#_x0000_t202" style="position:absolute;margin-left:165.15pt;margin-top:740.65pt;width:20.45pt;height:16.35pt;z-index:-251658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Aat7Q63AEAAJkDAAAOAAAAAAAAAAAAAAAAAC4CAABkcnMvZTJvRG9jLnhtbFBLAQItABQA&#10;BgAIAAAAIQBsxKfc4gAAAA0BAAAPAAAAAAAAAAAAAAAAADYEAABkcnMvZG93bnJldi54bWxQSwUG&#10;AAAAAAQABADzAAAARQUAAAAA&#10;" o:allowincell="f" filled="f" stroked="f">
              <v:textbox inset="0,0,0,0">
                <w:txbxContent>
                  <w:p w14:paraId="10150E3A" w14:textId="77777777" w:rsidR="00395E47" w:rsidRDefault="00395E47">
                    <w:pPr>
                      <w:pStyle w:val="BodyText"/>
                      <w:kinsoku w:val="0"/>
                      <w:overflowPunct w:val="0"/>
                      <w:spacing w:before="13"/>
                      <w:ind w:left="20"/>
                      <w:rPr>
                        <w:spacing w:val="-4"/>
                        <w:sz w:val="16"/>
                        <w:szCs w:val="16"/>
                      </w:rPr>
                    </w:pPr>
                    <w:del w:id="1727" w:author="Custer, Petra" w:date="2024-02-09T09:53: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77" behindDoc="1" locked="0" layoutInCell="0" allowOverlap="1" wp14:anchorId="2CB72F7E" wp14:editId="0AA5C1CE">
              <wp:simplePos x="0" y="0"/>
              <wp:positionH relativeFrom="page">
                <wp:posOffset>901700</wp:posOffset>
              </wp:positionH>
              <wp:positionV relativeFrom="page">
                <wp:posOffset>9419590</wp:posOffset>
              </wp:positionV>
              <wp:extent cx="1145540" cy="194310"/>
              <wp:effectExtent l="0" t="0" r="0" b="0"/>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F820B" w14:textId="77777777" w:rsidR="00395E47" w:rsidRDefault="00395E47">
                          <w:pPr>
                            <w:pStyle w:val="BodyText"/>
                            <w:kinsoku w:val="0"/>
                            <w:overflowPunct w:val="0"/>
                            <w:spacing w:before="9"/>
                            <w:ind w:left="20"/>
                            <w:rPr>
                              <w:spacing w:val="-2"/>
                            </w:rPr>
                          </w:pPr>
                          <w:del w:id="1728" w:author="Custer, Petra" w:date="2024-02-09T09:53: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B72F7E" id="Text Box 99" o:spid="_x0000_s1219" type="#_x0000_t202" style="position:absolute;margin-left:71pt;margin-top:741.7pt;width:90.2pt;height:15.3pt;z-index:-25165810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B87SNY2wEAAJoDAAAOAAAAAAAAAAAAAAAAAC4CAABkcnMvZTJvRG9jLnhtbFBLAQItABQABgAI&#10;AAAAIQA3XT9R4AAAAA0BAAAPAAAAAAAAAAAAAAAAADUEAABkcnMvZG93bnJldi54bWxQSwUGAAAA&#10;AAQABADzAAAAQgUAAAAA&#10;" o:allowincell="f" filled="f" stroked="f">
              <v:textbox inset="0,0,0,0">
                <w:txbxContent>
                  <w:p w14:paraId="12CF820B" w14:textId="77777777" w:rsidR="00395E47" w:rsidRDefault="00395E47">
                    <w:pPr>
                      <w:pStyle w:val="BodyText"/>
                      <w:kinsoku w:val="0"/>
                      <w:overflowPunct w:val="0"/>
                      <w:spacing w:before="9"/>
                      <w:ind w:left="20"/>
                      <w:rPr>
                        <w:spacing w:val="-2"/>
                      </w:rPr>
                    </w:pPr>
                    <w:del w:id="1729" w:author="Custer, Petra" w:date="2024-02-09T09:53: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78" behindDoc="1" locked="0" layoutInCell="0" allowOverlap="1" wp14:anchorId="1408A4D3" wp14:editId="2AA7F3D7">
              <wp:simplePos x="0" y="0"/>
              <wp:positionH relativeFrom="page">
                <wp:posOffset>5739765</wp:posOffset>
              </wp:positionH>
              <wp:positionV relativeFrom="page">
                <wp:posOffset>9419590</wp:posOffset>
              </wp:positionV>
              <wp:extent cx="1128395" cy="194310"/>
              <wp:effectExtent l="0" t="0" r="0" b="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C9199" w14:textId="77777777" w:rsidR="00395E47" w:rsidRDefault="00395E47">
                          <w:pPr>
                            <w:pStyle w:val="BodyText"/>
                            <w:kinsoku w:val="0"/>
                            <w:overflowPunct w:val="0"/>
                            <w:spacing w:before="9"/>
                            <w:ind w:left="20"/>
                            <w:rPr>
                              <w:spacing w:val="-2"/>
                            </w:rPr>
                          </w:pPr>
                          <w:del w:id="1730" w:author="Custer, Petra" w:date="2024-02-09T09:53: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08A4D3" id="Text Box 98" o:spid="_x0000_s1220" type="#_x0000_t202" style="position:absolute;margin-left:451.95pt;margin-top:741.7pt;width:88.85pt;height:15.3pt;z-index:-25165810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ArZFYd3AEAAJoDAAAOAAAAAAAAAAAAAAAAAC4CAABkcnMvZTJvRG9jLnhtbFBLAQItABQA&#10;BgAIAAAAIQDK64zS4gAAAA4BAAAPAAAAAAAAAAAAAAAAADYEAABkcnMvZG93bnJldi54bWxQSwUG&#10;AAAAAAQABADzAAAARQUAAAAA&#10;" o:allowincell="f" filled="f" stroked="f">
              <v:textbox inset="0,0,0,0">
                <w:txbxContent>
                  <w:p w14:paraId="3DBC9199" w14:textId="77777777" w:rsidR="00395E47" w:rsidRDefault="00395E47">
                    <w:pPr>
                      <w:pStyle w:val="BodyText"/>
                      <w:kinsoku w:val="0"/>
                      <w:overflowPunct w:val="0"/>
                      <w:spacing w:before="9"/>
                      <w:ind w:left="20"/>
                      <w:rPr>
                        <w:spacing w:val="-2"/>
                      </w:rPr>
                    </w:pPr>
                    <w:del w:id="1731" w:author="Custer, Petra" w:date="2024-02-09T09:53: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79" behindDoc="1" locked="0" layoutInCell="0" allowOverlap="1" wp14:anchorId="084259FF" wp14:editId="74834BC6">
              <wp:simplePos x="0" y="0"/>
              <wp:positionH relativeFrom="page">
                <wp:posOffset>3742055</wp:posOffset>
              </wp:positionH>
              <wp:positionV relativeFrom="page">
                <wp:posOffset>9586595</wp:posOffset>
              </wp:positionV>
              <wp:extent cx="300990" cy="167640"/>
              <wp:effectExtent l="0" t="0" r="0" b="0"/>
              <wp:wrapNone/>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A7DDE"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259FF" id="Text Box 97" o:spid="_x0000_s1221" type="#_x0000_t202" style="position:absolute;margin-left:294.65pt;margin-top:754.85pt;width:23.7pt;height:13.2pt;z-index:-2516581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PHP7B9sBAACZAwAADgAAAAAAAAAAAAAAAAAuAgAAZHJzL2Uyb0RvYy54bWxQSwECLQAUAAYA&#10;CAAAACEAqrHineEAAAANAQAADwAAAAAAAAAAAAAAAAA1BAAAZHJzL2Rvd25yZXYueG1sUEsFBgAA&#10;AAAEAAQA8wAAAEMFAAAAAA==&#10;" o:allowincell="f" filled="f" stroked="f">
              <v:textbox inset="0,0,0,0">
                <w:txbxContent>
                  <w:p w14:paraId="062A7DDE"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40244"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84" behindDoc="1" locked="0" layoutInCell="0" allowOverlap="1" wp14:anchorId="72EAC768" wp14:editId="33F0C93B">
              <wp:simplePos x="0" y="0"/>
              <wp:positionH relativeFrom="page">
                <wp:posOffset>2097405</wp:posOffset>
              </wp:positionH>
              <wp:positionV relativeFrom="page">
                <wp:posOffset>9406255</wp:posOffset>
              </wp:positionV>
              <wp:extent cx="259715" cy="207645"/>
              <wp:effectExtent l="0" t="0" r="0" b="0"/>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2BA41" w14:textId="77777777" w:rsidR="00395E47" w:rsidRDefault="00395E47">
                          <w:pPr>
                            <w:pStyle w:val="BodyText"/>
                            <w:kinsoku w:val="0"/>
                            <w:overflowPunct w:val="0"/>
                            <w:spacing w:before="13"/>
                            <w:ind w:left="20"/>
                            <w:rPr>
                              <w:spacing w:val="-4"/>
                              <w:sz w:val="16"/>
                              <w:szCs w:val="16"/>
                            </w:rPr>
                          </w:pPr>
                          <w:del w:id="1754" w:author="Custer, Petra" w:date="2024-02-09T09:53: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EAC768" id="_x0000_t202" coordsize="21600,21600" o:spt="202" path="m,l,21600r21600,l21600,xe">
              <v:stroke joinstyle="miter"/>
              <v:path gradientshapeok="t" o:connecttype="rect"/>
            </v:shapetype>
            <v:shape id="Text Box 92" o:spid="_x0000_s1226" type="#_x0000_t202" style="position:absolute;margin-left:165.15pt;margin-top:740.65pt;width:20.45pt;height:16.35pt;z-index:-251658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BhriL03AEAAJkDAAAOAAAAAAAAAAAAAAAAAC4CAABkcnMvZTJvRG9jLnhtbFBLAQItABQA&#10;BgAIAAAAIQBsxKfc4gAAAA0BAAAPAAAAAAAAAAAAAAAAADYEAABkcnMvZG93bnJldi54bWxQSwUG&#10;AAAAAAQABADzAAAARQUAAAAA&#10;" o:allowincell="f" filled="f" stroked="f">
              <v:textbox inset="0,0,0,0">
                <w:txbxContent>
                  <w:p w14:paraId="64E2BA41" w14:textId="77777777" w:rsidR="00395E47" w:rsidRDefault="00395E47">
                    <w:pPr>
                      <w:pStyle w:val="BodyText"/>
                      <w:kinsoku w:val="0"/>
                      <w:overflowPunct w:val="0"/>
                      <w:spacing w:before="13"/>
                      <w:ind w:left="20"/>
                      <w:rPr>
                        <w:spacing w:val="-4"/>
                        <w:sz w:val="16"/>
                        <w:szCs w:val="16"/>
                      </w:rPr>
                    </w:pPr>
                    <w:del w:id="1755" w:author="Custer, Petra" w:date="2024-02-09T09:53: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85" behindDoc="1" locked="0" layoutInCell="0" allowOverlap="1" wp14:anchorId="3764BE5E" wp14:editId="2EE7DF23">
              <wp:simplePos x="0" y="0"/>
              <wp:positionH relativeFrom="page">
                <wp:posOffset>901700</wp:posOffset>
              </wp:positionH>
              <wp:positionV relativeFrom="page">
                <wp:posOffset>9419590</wp:posOffset>
              </wp:positionV>
              <wp:extent cx="1145540" cy="194310"/>
              <wp:effectExtent l="0" t="0" r="0" b="0"/>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02AA6" w14:textId="77777777" w:rsidR="00395E47" w:rsidRDefault="00395E47">
                          <w:pPr>
                            <w:pStyle w:val="BodyText"/>
                            <w:kinsoku w:val="0"/>
                            <w:overflowPunct w:val="0"/>
                            <w:spacing w:before="9"/>
                            <w:ind w:left="20"/>
                            <w:rPr>
                              <w:spacing w:val="-2"/>
                            </w:rPr>
                          </w:pPr>
                          <w:del w:id="1756" w:author="Custer, Petra" w:date="2024-02-09T09:53: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64BE5E" id="Text Box 91" o:spid="_x0000_s1227" type="#_x0000_t202" style="position:absolute;margin-left:71pt;margin-top:741.7pt;width:90.2pt;height:15.3pt;z-index:-25165809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AH9LWW2wEAAJoDAAAOAAAAAAAAAAAAAAAAAC4CAABkcnMvZTJvRG9jLnhtbFBLAQItABQABgAI&#10;AAAAIQA3XT9R4AAAAA0BAAAPAAAAAAAAAAAAAAAAADUEAABkcnMvZG93bnJldi54bWxQSwUGAAAA&#10;AAQABADzAAAAQgUAAAAA&#10;" o:allowincell="f" filled="f" stroked="f">
              <v:textbox inset="0,0,0,0">
                <w:txbxContent>
                  <w:p w14:paraId="69102AA6" w14:textId="77777777" w:rsidR="00395E47" w:rsidRDefault="00395E47">
                    <w:pPr>
                      <w:pStyle w:val="BodyText"/>
                      <w:kinsoku w:val="0"/>
                      <w:overflowPunct w:val="0"/>
                      <w:spacing w:before="9"/>
                      <w:ind w:left="20"/>
                      <w:rPr>
                        <w:spacing w:val="-2"/>
                      </w:rPr>
                    </w:pPr>
                    <w:del w:id="1757" w:author="Custer, Petra" w:date="2024-02-09T09:53: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86" behindDoc="1" locked="0" layoutInCell="0" allowOverlap="1" wp14:anchorId="10680408" wp14:editId="016F50DF">
              <wp:simplePos x="0" y="0"/>
              <wp:positionH relativeFrom="page">
                <wp:posOffset>5739765</wp:posOffset>
              </wp:positionH>
              <wp:positionV relativeFrom="page">
                <wp:posOffset>9419590</wp:posOffset>
              </wp:positionV>
              <wp:extent cx="1128395" cy="194310"/>
              <wp:effectExtent l="0" t="0" r="0" b="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116BF" w14:textId="77777777" w:rsidR="00395E47" w:rsidRDefault="00395E47">
                          <w:pPr>
                            <w:pStyle w:val="BodyText"/>
                            <w:kinsoku w:val="0"/>
                            <w:overflowPunct w:val="0"/>
                            <w:spacing w:before="9"/>
                            <w:ind w:left="20"/>
                            <w:rPr>
                              <w:spacing w:val="-2"/>
                            </w:rPr>
                          </w:pPr>
                          <w:del w:id="1758" w:author="Custer, Petra" w:date="2024-02-09T09:53: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680408" id="Text Box 90" o:spid="_x0000_s1228" type="#_x0000_t202" style="position:absolute;margin-left:451.95pt;margin-top:741.7pt;width:88.85pt;height:15.3pt;z-index:-25165809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CGLt6e3AEAAJoDAAAOAAAAAAAAAAAAAAAAAC4CAABkcnMvZTJvRG9jLnhtbFBLAQItABQA&#10;BgAIAAAAIQDK64zS4gAAAA4BAAAPAAAAAAAAAAAAAAAAADYEAABkcnMvZG93bnJldi54bWxQSwUG&#10;AAAAAAQABADzAAAARQUAAAAA&#10;" o:allowincell="f" filled="f" stroked="f">
              <v:textbox inset="0,0,0,0">
                <w:txbxContent>
                  <w:p w14:paraId="2C4116BF" w14:textId="77777777" w:rsidR="00395E47" w:rsidRDefault="00395E47">
                    <w:pPr>
                      <w:pStyle w:val="BodyText"/>
                      <w:kinsoku w:val="0"/>
                      <w:overflowPunct w:val="0"/>
                      <w:spacing w:before="9"/>
                      <w:ind w:left="20"/>
                      <w:rPr>
                        <w:spacing w:val="-2"/>
                      </w:rPr>
                    </w:pPr>
                    <w:del w:id="1759" w:author="Custer, Petra" w:date="2024-02-09T09:53: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87" behindDoc="1" locked="0" layoutInCell="0" allowOverlap="1" wp14:anchorId="267E23B3" wp14:editId="502C55B5">
              <wp:simplePos x="0" y="0"/>
              <wp:positionH relativeFrom="page">
                <wp:posOffset>3742055</wp:posOffset>
              </wp:positionH>
              <wp:positionV relativeFrom="page">
                <wp:posOffset>9586595</wp:posOffset>
              </wp:positionV>
              <wp:extent cx="300990" cy="167640"/>
              <wp:effectExtent l="0" t="0" r="0" b="0"/>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25B34"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7E23B3" id="Text Box 89" o:spid="_x0000_s1229" type="#_x0000_t202" style="position:absolute;margin-left:294.65pt;margin-top:754.85pt;width:23.7pt;height:13.2pt;z-index:-2516580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kTlzhNsBAACZAwAADgAAAAAAAAAAAAAAAAAuAgAAZHJzL2Uyb0RvYy54bWxQSwECLQAUAAYA&#10;CAAAACEAqrHineEAAAANAQAADwAAAAAAAAAAAAAAAAA1BAAAZHJzL2Rvd25yZXYueG1sUEsFBgAA&#10;AAAEAAQA8wAAAEMFAAAAAA==&#10;" o:allowincell="f" filled="f" stroked="f">
              <v:textbox inset="0,0,0,0">
                <w:txbxContent>
                  <w:p w14:paraId="58125B34"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A6582"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392" behindDoc="1" locked="0" layoutInCell="0" allowOverlap="1" wp14:anchorId="251DACED" wp14:editId="7E7FD5BD">
              <wp:simplePos x="0" y="0"/>
              <wp:positionH relativeFrom="page">
                <wp:posOffset>2097405</wp:posOffset>
              </wp:positionH>
              <wp:positionV relativeFrom="page">
                <wp:posOffset>9406255</wp:posOffset>
              </wp:positionV>
              <wp:extent cx="259715" cy="207645"/>
              <wp:effectExtent l="0" t="0" r="0" b="0"/>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11325" w14:textId="77777777" w:rsidR="00395E47" w:rsidRDefault="00395E47">
                          <w:pPr>
                            <w:pStyle w:val="BodyText"/>
                            <w:kinsoku w:val="0"/>
                            <w:overflowPunct w:val="0"/>
                            <w:spacing w:before="13"/>
                            <w:ind w:left="20"/>
                            <w:rPr>
                              <w:spacing w:val="-4"/>
                              <w:sz w:val="16"/>
                              <w:szCs w:val="16"/>
                            </w:rPr>
                          </w:pPr>
                          <w:del w:id="1825" w:author="Custer, Petra" w:date="2024-02-09T09:53: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1DACED" id="_x0000_t202" coordsize="21600,21600" o:spt="202" path="m,l,21600r21600,l21600,xe">
              <v:stroke joinstyle="miter"/>
              <v:path gradientshapeok="t" o:connecttype="rect"/>
            </v:shapetype>
            <v:shape id="Text Box 84" o:spid="_x0000_s1234" type="#_x0000_t202" style="position:absolute;margin-left:165.15pt;margin-top:740.65pt;width:20.45pt;height:16.35pt;z-index:-251658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E7PkIDbAQAAmQMAAA4AAAAAAAAAAAAAAAAALgIAAGRycy9lMm9Eb2MueG1sUEsBAi0AFAAG&#10;AAgAAAAhAGzEp9ziAAAADQEAAA8AAAAAAAAAAAAAAAAANQQAAGRycy9kb3ducmV2LnhtbFBLBQYA&#10;AAAABAAEAPMAAABEBQAAAAA=&#10;" o:allowincell="f" filled="f" stroked="f">
              <v:textbox inset="0,0,0,0">
                <w:txbxContent>
                  <w:p w14:paraId="1F511325" w14:textId="77777777" w:rsidR="00395E47" w:rsidRDefault="00395E47">
                    <w:pPr>
                      <w:pStyle w:val="BodyText"/>
                      <w:kinsoku w:val="0"/>
                      <w:overflowPunct w:val="0"/>
                      <w:spacing w:before="13"/>
                      <w:ind w:left="20"/>
                      <w:rPr>
                        <w:spacing w:val="-4"/>
                        <w:sz w:val="16"/>
                        <w:szCs w:val="16"/>
                      </w:rPr>
                    </w:pPr>
                    <w:del w:id="1826" w:author="Custer, Petra" w:date="2024-02-09T09:53: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393" behindDoc="1" locked="0" layoutInCell="0" allowOverlap="1" wp14:anchorId="0937A51B" wp14:editId="36C5B096">
              <wp:simplePos x="0" y="0"/>
              <wp:positionH relativeFrom="page">
                <wp:posOffset>901700</wp:posOffset>
              </wp:positionH>
              <wp:positionV relativeFrom="page">
                <wp:posOffset>9419590</wp:posOffset>
              </wp:positionV>
              <wp:extent cx="1145540" cy="194310"/>
              <wp:effectExtent l="0" t="0" r="0" b="0"/>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83A00" w14:textId="77777777" w:rsidR="00395E47" w:rsidRDefault="00395E47">
                          <w:pPr>
                            <w:pStyle w:val="BodyText"/>
                            <w:kinsoku w:val="0"/>
                            <w:overflowPunct w:val="0"/>
                            <w:spacing w:before="9"/>
                            <w:ind w:left="20"/>
                            <w:rPr>
                              <w:spacing w:val="-2"/>
                            </w:rPr>
                          </w:pPr>
                          <w:del w:id="1827" w:author="Custer, Petra" w:date="2024-02-09T09:53: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37A51B" id="Text Box 83" o:spid="_x0000_s1235" type="#_x0000_t202" style="position:absolute;margin-left:71pt;margin-top:741.7pt;width:90.2pt;height:15.3pt;z-index:-2516580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AolQfi2wEAAJoDAAAOAAAAAAAAAAAAAAAAAC4CAABkcnMvZTJvRG9jLnhtbFBLAQItABQABgAI&#10;AAAAIQA3XT9R4AAAAA0BAAAPAAAAAAAAAAAAAAAAADUEAABkcnMvZG93bnJldi54bWxQSwUGAAAA&#10;AAQABADzAAAAQgUAAAAA&#10;" o:allowincell="f" filled="f" stroked="f">
              <v:textbox inset="0,0,0,0">
                <w:txbxContent>
                  <w:p w14:paraId="04583A00" w14:textId="77777777" w:rsidR="00395E47" w:rsidRDefault="00395E47">
                    <w:pPr>
                      <w:pStyle w:val="BodyText"/>
                      <w:kinsoku w:val="0"/>
                      <w:overflowPunct w:val="0"/>
                      <w:spacing w:before="9"/>
                      <w:ind w:left="20"/>
                      <w:rPr>
                        <w:spacing w:val="-2"/>
                      </w:rPr>
                    </w:pPr>
                    <w:del w:id="1828" w:author="Custer, Petra" w:date="2024-02-09T09:53: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394" behindDoc="1" locked="0" layoutInCell="0" allowOverlap="1" wp14:anchorId="591431AC" wp14:editId="76C282C0">
              <wp:simplePos x="0" y="0"/>
              <wp:positionH relativeFrom="page">
                <wp:posOffset>5739765</wp:posOffset>
              </wp:positionH>
              <wp:positionV relativeFrom="page">
                <wp:posOffset>9419590</wp:posOffset>
              </wp:positionV>
              <wp:extent cx="1128395" cy="194310"/>
              <wp:effectExtent l="0" t="0" r="0" b="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5D762" w14:textId="77777777" w:rsidR="00395E47" w:rsidRDefault="00395E47">
                          <w:pPr>
                            <w:pStyle w:val="BodyText"/>
                            <w:kinsoku w:val="0"/>
                            <w:overflowPunct w:val="0"/>
                            <w:spacing w:before="9"/>
                            <w:ind w:left="20"/>
                            <w:rPr>
                              <w:spacing w:val="-2"/>
                            </w:rPr>
                          </w:pPr>
                          <w:del w:id="1829" w:author="Custer, Petra" w:date="2024-02-09T09:53: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1431AC" id="Text Box 82" o:spid="_x0000_s1236" type="#_x0000_t202" style="position:absolute;margin-left:451.95pt;margin-top:741.7pt;width:88.85pt;height:15.3pt;z-index:-25165808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Akg7Zn3AEAAJoDAAAOAAAAAAAAAAAAAAAAAC4CAABkcnMvZTJvRG9jLnhtbFBLAQItABQA&#10;BgAIAAAAIQDK64zS4gAAAA4BAAAPAAAAAAAAAAAAAAAAADYEAABkcnMvZG93bnJldi54bWxQSwUG&#10;AAAAAAQABADzAAAARQUAAAAA&#10;" o:allowincell="f" filled="f" stroked="f">
              <v:textbox inset="0,0,0,0">
                <w:txbxContent>
                  <w:p w14:paraId="47B5D762" w14:textId="77777777" w:rsidR="00395E47" w:rsidRDefault="00395E47">
                    <w:pPr>
                      <w:pStyle w:val="BodyText"/>
                      <w:kinsoku w:val="0"/>
                      <w:overflowPunct w:val="0"/>
                      <w:spacing w:before="9"/>
                      <w:ind w:left="20"/>
                      <w:rPr>
                        <w:spacing w:val="-2"/>
                      </w:rPr>
                    </w:pPr>
                    <w:del w:id="1830" w:author="Custer, Petra" w:date="2024-02-09T09:53: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395" behindDoc="1" locked="0" layoutInCell="0" allowOverlap="1" wp14:anchorId="1F1EF5D7" wp14:editId="01C9F6C7">
              <wp:simplePos x="0" y="0"/>
              <wp:positionH relativeFrom="page">
                <wp:posOffset>3742055</wp:posOffset>
              </wp:positionH>
              <wp:positionV relativeFrom="page">
                <wp:posOffset>9586595</wp:posOffset>
              </wp:positionV>
              <wp:extent cx="300990" cy="167640"/>
              <wp:effectExtent l="0" t="0" r="0" b="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4AC16"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1EF5D7" id="Text Box 81" o:spid="_x0000_s1237" type="#_x0000_t202" style="position:absolute;margin-left:294.65pt;margin-top:754.85pt;width:23.7pt;height:13.2pt;z-index:-2516580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M5QbfdsBAACZAwAADgAAAAAAAAAAAAAAAAAuAgAAZHJzL2Uyb0RvYy54bWxQSwECLQAUAAYA&#10;CAAAACEAqrHineEAAAANAQAADwAAAAAAAAAAAAAAAAA1BAAAZHJzL2Rvd25yZXYueG1sUEsFBgAA&#10;AAAEAAQA8wAAAEMFAAAAAA==&#10;" o:allowincell="f" filled="f" stroked="f">
              <v:textbox inset="0,0,0,0">
                <w:txbxContent>
                  <w:p w14:paraId="2614AC16"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3D9C4"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400" behindDoc="1" locked="0" layoutInCell="0" allowOverlap="1" wp14:anchorId="5FFD6181" wp14:editId="16926B41">
              <wp:simplePos x="0" y="0"/>
              <wp:positionH relativeFrom="page">
                <wp:posOffset>2097405</wp:posOffset>
              </wp:positionH>
              <wp:positionV relativeFrom="page">
                <wp:posOffset>9406255</wp:posOffset>
              </wp:positionV>
              <wp:extent cx="259715" cy="207645"/>
              <wp:effectExtent l="0" t="0" r="0" b="0"/>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D7377" w14:textId="77777777" w:rsidR="00395E47" w:rsidRDefault="00395E47">
                          <w:pPr>
                            <w:pStyle w:val="BodyText"/>
                            <w:kinsoku w:val="0"/>
                            <w:overflowPunct w:val="0"/>
                            <w:spacing w:before="13"/>
                            <w:ind w:left="20"/>
                            <w:rPr>
                              <w:spacing w:val="-4"/>
                              <w:sz w:val="16"/>
                              <w:szCs w:val="16"/>
                            </w:rPr>
                          </w:pPr>
                          <w:del w:id="1911" w:author="Custer, Petra" w:date="2024-02-09T09:52: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FD6181" id="_x0000_t202" coordsize="21600,21600" o:spt="202" path="m,l,21600r21600,l21600,xe">
              <v:stroke joinstyle="miter"/>
              <v:path gradientshapeok="t" o:connecttype="rect"/>
            </v:shapetype>
            <v:shape id="Text Box 76" o:spid="_x0000_s1242" type="#_x0000_t202" style="position:absolute;margin-left:165.15pt;margin-top:740.65pt;width:20.45pt;height:16.35pt;z-index:-251658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GTzgt3bAQAAmQMAAA4AAAAAAAAAAAAAAAAALgIAAGRycy9lMm9Eb2MueG1sUEsBAi0AFAAG&#10;AAgAAAAhAGzEp9ziAAAADQEAAA8AAAAAAAAAAAAAAAAANQQAAGRycy9kb3ducmV2LnhtbFBLBQYA&#10;AAAABAAEAPMAAABEBQAAAAA=&#10;" o:allowincell="f" filled="f" stroked="f">
              <v:textbox inset="0,0,0,0">
                <w:txbxContent>
                  <w:p w14:paraId="6CDD7377" w14:textId="77777777" w:rsidR="00395E47" w:rsidRDefault="00395E47">
                    <w:pPr>
                      <w:pStyle w:val="BodyText"/>
                      <w:kinsoku w:val="0"/>
                      <w:overflowPunct w:val="0"/>
                      <w:spacing w:before="13"/>
                      <w:ind w:left="20"/>
                      <w:rPr>
                        <w:spacing w:val="-4"/>
                        <w:sz w:val="16"/>
                        <w:szCs w:val="16"/>
                      </w:rPr>
                    </w:pPr>
                    <w:del w:id="1912" w:author="Custer, Petra" w:date="2024-02-09T09:52: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401" behindDoc="1" locked="0" layoutInCell="0" allowOverlap="1" wp14:anchorId="0A296AD8" wp14:editId="71F485DB">
              <wp:simplePos x="0" y="0"/>
              <wp:positionH relativeFrom="page">
                <wp:posOffset>901700</wp:posOffset>
              </wp:positionH>
              <wp:positionV relativeFrom="page">
                <wp:posOffset>9419590</wp:posOffset>
              </wp:positionV>
              <wp:extent cx="1145540" cy="194310"/>
              <wp:effectExtent l="0" t="0" r="0" b="0"/>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39E16" w14:textId="77777777" w:rsidR="00395E47" w:rsidRDefault="00395E47">
                          <w:pPr>
                            <w:pStyle w:val="BodyText"/>
                            <w:kinsoku w:val="0"/>
                            <w:overflowPunct w:val="0"/>
                            <w:spacing w:before="9"/>
                            <w:ind w:left="20"/>
                            <w:rPr>
                              <w:spacing w:val="-2"/>
                            </w:rPr>
                          </w:pPr>
                          <w:del w:id="1913" w:author="Custer, Petra" w:date="2024-02-09T09:52: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296AD8" id="Text Box 75" o:spid="_x0000_s1243" type="#_x0000_t202" style="position:absolute;margin-left:71pt;margin-top:741.7pt;width:90.2pt;height:15.3pt;z-index:-25165807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" o:allowincell="f" filled="f" stroked="f">
              <v:textbox inset="0,0,0,0">
                <w:txbxContent>
                  <w:p w14:paraId="06A39E16" w14:textId="77777777" w:rsidR="00395E47" w:rsidRDefault="00395E47">
                    <w:pPr>
                      <w:pStyle w:val="BodyText"/>
                      <w:kinsoku w:val="0"/>
                      <w:overflowPunct w:val="0"/>
                      <w:spacing w:before="9"/>
                      <w:ind w:left="20"/>
                      <w:rPr>
                        <w:spacing w:val="-2"/>
                      </w:rPr>
                    </w:pPr>
                    <w:del w:id="1914" w:author="Custer, Petra" w:date="2024-02-09T09:52: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402" behindDoc="1" locked="0" layoutInCell="0" allowOverlap="1" wp14:anchorId="4CC014E6" wp14:editId="7FEE9C95">
              <wp:simplePos x="0" y="0"/>
              <wp:positionH relativeFrom="page">
                <wp:posOffset>5739765</wp:posOffset>
              </wp:positionH>
              <wp:positionV relativeFrom="page">
                <wp:posOffset>9419590</wp:posOffset>
              </wp:positionV>
              <wp:extent cx="1128395" cy="194310"/>
              <wp:effectExtent l="0" t="0" r="0" b="0"/>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45D3A" w14:textId="77777777" w:rsidR="00395E47" w:rsidRDefault="00395E47">
                          <w:pPr>
                            <w:pStyle w:val="BodyText"/>
                            <w:kinsoku w:val="0"/>
                            <w:overflowPunct w:val="0"/>
                            <w:spacing w:before="9"/>
                            <w:ind w:left="20"/>
                            <w:rPr>
                              <w:spacing w:val="-2"/>
                            </w:rPr>
                          </w:pPr>
                          <w:del w:id="1915" w:author="Custer, Petra" w:date="2024-02-09T09:52: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C014E6" id="Text Box 74" o:spid="_x0000_s1244" type="#_x0000_t202" style="position:absolute;margin-left:451.95pt;margin-top:741.7pt;width:88.85pt;height:15.3pt;z-index:-25165807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CDc3633AEAAJoDAAAOAAAAAAAAAAAAAAAAAC4CAABkcnMvZTJvRG9jLnhtbFBLAQItABQA&#10;BgAIAAAAIQDK64zS4gAAAA4BAAAPAAAAAAAAAAAAAAAAADYEAABkcnMvZG93bnJldi54bWxQSwUG&#10;AAAAAAQABADzAAAARQUAAAAA&#10;" o:allowincell="f" filled="f" stroked="f">
              <v:textbox inset="0,0,0,0">
                <w:txbxContent>
                  <w:p w14:paraId="4DF45D3A" w14:textId="77777777" w:rsidR="00395E47" w:rsidRDefault="00395E47">
                    <w:pPr>
                      <w:pStyle w:val="BodyText"/>
                      <w:kinsoku w:val="0"/>
                      <w:overflowPunct w:val="0"/>
                      <w:spacing w:before="9"/>
                      <w:ind w:left="20"/>
                      <w:rPr>
                        <w:spacing w:val="-2"/>
                      </w:rPr>
                    </w:pPr>
                    <w:del w:id="1916" w:author="Custer, Petra" w:date="2024-02-09T09:52: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403" behindDoc="1" locked="0" layoutInCell="0" allowOverlap="1" wp14:anchorId="7FFA08F2" wp14:editId="36361FD4">
              <wp:simplePos x="0" y="0"/>
              <wp:positionH relativeFrom="page">
                <wp:posOffset>3742055</wp:posOffset>
              </wp:positionH>
              <wp:positionV relativeFrom="page">
                <wp:posOffset>9586595</wp:posOffset>
              </wp:positionV>
              <wp:extent cx="300990" cy="167640"/>
              <wp:effectExtent l="0" t="0" r="0" b="0"/>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A94C7E"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FA08F2" id="Text Box 73" o:spid="_x0000_s1245" type="#_x0000_t202" style="position:absolute;margin-left:294.65pt;margin-top:754.85pt;width:23.7pt;height:13.2pt;z-index:-2516580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" o:allowincell="f" filled="f" stroked="f">
              <v:textbox inset="0,0,0,0">
                <w:txbxContent>
                  <w:p w14:paraId="32A94C7E"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2D019"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408" behindDoc="1" locked="0" layoutInCell="0" allowOverlap="1" wp14:anchorId="1A1B9728" wp14:editId="2F82A49C">
              <wp:simplePos x="0" y="0"/>
              <wp:positionH relativeFrom="page">
                <wp:posOffset>2097405</wp:posOffset>
              </wp:positionH>
              <wp:positionV relativeFrom="page">
                <wp:posOffset>9406255</wp:posOffset>
              </wp:positionV>
              <wp:extent cx="259715" cy="207645"/>
              <wp:effectExtent l="0" t="0" r="0" b="0"/>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03AB5" w14:textId="77777777" w:rsidR="00395E47" w:rsidRDefault="00395E47">
                          <w:pPr>
                            <w:pStyle w:val="BodyText"/>
                            <w:kinsoku w:val="0"/>
                            <w:overflowPunct w:val="0"/>
                            <w:spacing w:before="13"/>
                            <w:ind w:left="20"/>
                            <w:rPr>
                              <w:spacing w:val="-4"/>
                              <w:sz w:val="16"/>
                              <w:szCs w:val="16"/>
                            </w:rPr>
                          </w:pPr>
                          <w:del w:id="2020" w:author="Custer, Petra" w:date="2024-02-09T09:52: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1B9728" id="_x0000_t202" coordsize="21600,21600" o:spt="202" path="m,l,21600r21600,l21600,xe">
              <v:stroke joinstyle="miter"/>
              <v:path gradientshapeok="t" o:connecttype="rect"/>
            </v:shapetype>
            <v:shape id="Text Box 68" o:spid="_x0000_s1250" type="#_x0000_t202" style="position:absolute;margin-left:165.15pt;margin-top:740.65pt;width:20.45pt;height:16.35pt;z-index:-251658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A/bEYd3AEAAJkDAAAOAAAAAAAAAAAAAAAAAC4CAABkcnMvZTJvRG9jLnhtbFBLAQItABQA&#10;BgAIAAAAIQBsxKfc4gAAAA0BAAAPAAAAAAAAAAAAAAAAADYEAABkcnMvZG93bnJldi54bWxQSwUG&#10;AAAAAAQABADzAAAARQUAAAAA&#10;" o:allowincell="f" filled="f" stroked="f">
              <v:textbox inset="0,0,0,0">
                <w:txbxContent>
                  <w:p w14:paraId="5D903AB5" w14:textId="77777777" w:rsidR="00395E47" w:rsidRDefault="00395E47">
                    <w:pPr>
                      <w:pStyle w:val="BodyText"/>
                      <w:kinsoku w:val="0"/>
                      <w:overflowPunct w:val="0"/>
                      <w:spacing w:before="13"/>
                      <w:ind w:left="20"/>
                      <w:rPr>
                        <w:spacing w:val="-4"/>
                        <w:sz w:val="16"/>
                        <w:szCs w:val="16"/>
                      </w:rPr>
                    </w:pPr>
                    <w:del w:id="2021" w:author="Custer, Petra" w:date="2024-02-09T09:52: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409" behindDoc="1" locked="0" layoutInCell="0" allowOverlap="1" wp14:anchorId="41F1CEA9" wp14:editId="74920900">
              <wp:simplePos x="0" y="0"/>
              <wp:positionH relativeFrom="page">
                <wp:posOffset>901700</wp:posOffset>
              </wp:positionH>
              <wp:positionV relativeFrom="page">
                <wp:posOffset>9419590</wp:posOffset>
              </wp:positionV>
              <wp:extent cx="1145540" cy="194310"/>
              <wp:effectExtent l="0" t="0" r="0" b="0"/>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91723" w14:textId="77777777" w:rsidR="00395E47" w:rsidRDefault="00395E47">
                          <w:pPr>
                            <w:pStyle w:val="BodyText"/>
                            <w:kinsoku w:val="0"/>
                            <w:overflowPunct w:val="0"/>
                            <w:spacing w:before="9"/>
                            <w:ind w:left="20"/>
                            <w:rPr>
                              <w:spacing w:val="-2"/>
                            </w:rPr>
                          </w:pPr>
                          <w:del w:id="2022" w:author="Custer, Petra" w:date="2024-02-09T09:52: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1CEA9" id="Text Box 67" o:spid="_x0000_s1251" type="#_x0000_t202" style="position:absolute;margin-left:71pt;margin-top:741.7pt;width:90.2pt;height:15.3pt;z-index:-25165807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BZNtF/2wEAAJoDAAAOAAAAAAAAAAAAAAAAAC4CAABkcnMvZTJvRG9jLnhtbFBLAQItABQABgAI&#10;AAAAIQA3XT9R4AAAAA0BAAAPAAAAAAAAAAAAAAAAADUEAABkcnMvZG93bnJldi54bWxQSwUGAAAA&#10;AAQABADzAAAAQgUAAAAA&#10;" o:allowincell="f" filled="f" stroked="f">
              <v:textbox inset="0,0,0,0">
                <w:txbxContent>
                  <w:p w14:paraId="01291723" w14:textId="77777777" w:rsidR="00395E47" w:rsidRDefault="00395E47">
                    <w:pPr>
                      <w:pStyle w:val="BodyText"/>
                      <w:kinsoku w:val="0"/>
                      <w:overflowPunct w:val="0"/>
                      <w:spacing w:before="9"/>
                      <w:ind w:left="20"/>
                      <w:rPr>
                        <w:spacing w:val="-2"/>
                      </w:rPr>
                    </w:pPr>
                    <w:del w:id="2023" w:author="Custer, Petra" w:date="2024-02-09T09:52: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410" behindDoc="1" locked="0" layoutInCell="0" allowOverlap="1" wp14:anchorId="21703C83" wp14:editId="69CE3CA3">
              <wp:simplePos x="0" y="0"/>
              <wp:positionH relativeFrom="page">
                <wp:posOffset>5739765</wp:posOffset>
              </wp:positionH>
              <wp:positionV relativeFrom="page">
                <wp:posOffset>9419590</wp:posOffset>
              </wp:positionV>
              <wp:extent cx="1128395" cy="194310"/>
              <wp:effectExtent l="0" t="0" r="0" b="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943FA" w14:textId="77777777" w:rsidR="00395E47" w:rsidRDefault="00395E47">
                          <w:pPr>
                            <w:pStyle w:val="BodyText"/>
                            <w:kinsoku w:val="0"/>
                            <w:overflowPunct w:val="0"/>
                            <w:spacing w:before="9"/>
                            <w:ind w:left="20"/>
                            <w:rPr>
                              <w:spacing w:val="-2"/>
                            </w:rPr>
                          </w:pPr>
                          <w:del w:id="2024" w:author="Custer, Petra" w:date="2024-02-09T09:52: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703C83" id="Text Box 66" o:spid="_x0000_s1252" type="#_x0000_t202" style="position:absolute;margin-left:451.95pt;margin-top:741.7pt;width:88.85pt;height:15.3pt;z-index:-25165807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CHeFk7bAQAAmgMAAA4AAAAAAAAAAAAAAAAALgIAAGRycy9lMm9Eb2MueG1sUEsBAi0AFAAG&#10;AAgAAAAhAMrrjNLiAAAADgEAAA8AAAAAAAAAAAAAAAAANQQAAGRycy9kb3ducmV2LnhtbFBLBQYA&#10;AAAABAAEAPMAAABEBQAAAAA=&#10;" o:allowincell="f" filled="f" stroked="f">
              <v:textbox inset="0,0,0,0">
                <w:txbxContent>
                  <w:p w14:paraId="206943FA" w14:textId="77777777" w:rsidR="00395E47" w:rsidRDefault="00395E47">
                    <w:pPr>
                      <w:pStyle w:val="BodyText"/>
                      <w:kinsoku w:val="0"/>
                      <w:overflowPunct w:val="0"/>
                      <w:spacing w:before="9"/>
                      <w:ind w:left="20"/>
                      <w:rPr>
                        <w:spacing w:val="-2"/>
                      </w:rPr>
                    </w:pPr>
                    <w:del w:id="2025" w:author="Custer, Petra" w:date="2024-02-09T09:52: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411" behindDoc="1" locked="0" layoutInCell="0" allowOverlap="1" wp14:anchorId="27F92B42" wp14:editId="1CFD47FD">
              <wp:simplePos x="0" y="0"/>
              <wp:positionH relativeFrom="page">
                <wp:posOffset>3742055</wp:posOffset>
              </wp:positionH>
              <wp:positionV relativeFrom="page">
                <wp:posOffset>9586595</wp:posOffset>
              </wp:positionV>
              <wp:extent cx="300990" cy="167640"/>
              <wp:effectExtent l="0" t="0" r="0" b="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19263"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F92B42" id="Text Box 65" o:spid="_x0000_s1253" type="#_x0000_t202" style="position:absolute;margin-left:294.65pt;margin-top:754.85pt;width:23.7pt;height:13.2pt;z-index:-2516580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" o:allowincell="f" filled="f" stroked="f">
              <v:textbox inset="0,0,0,0">
                <w:txbxContent>
                  <w:p w14:paraId="01619263"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DD097" w14:textId="77777777" w:rsidR="00CD2208" w:rsidRDefault="00CD2208" w:rsidP="00C15ECF">
    <w:pPr>
      <w:pStyle w:val="Footer"/>
      <w:tabs>
        <w:tab w:val="clear" w:pos="4320"/>
        <w:tab w:val="clear" w:pos="8640"/>
        <w:tab w:val="center" w:pos="4680"/>
        <w:tab w:val="right" w:pos="9360"/>
      </w:tabs>
    </w:pPr>
    <w:r>
      <w:t xml:space="preserve">Revision Number:  </w:t>
    </w:r>
    <w:del w:id="81" w:author="Jernigan, Joseph F" w:date="2024-02-05T15:18:00Z">
      <w:r w:rsidR="00190C39" w:rsidDel="00BE1252">
        <w:delText>19</w:delText>
      </w:r>
    </w:del>
    <w:ins w:id="82" w:author="Jernigan, Joseph F" w:date="2024-02-05T15:18:00Z">
      <w:r w:rsidR="00190C39">
        <w:t>20</w:t>
      </w:r>
    </w:ins>
    <w:r w:rsidR="00190C39">
      <w:t xml:space="preserve">th </w:t>
    </w:r>
    <w:r>
      <w:t xml:space="preserve"> </w:t>
    </w:r>
    <w:r>
      <w:tab/>
    </w:r>
    <w:r w:rsidR="00190C39">
      <w:t xml:space="preserve">                                                  </w:t>
    </w:r>
    <w:r>
      <w:t xml:space="preserve">Effective: </w:t>
    </w:r>
    <w:del w:id="83" w:author="Jernigan, Joseph F" w:date="2024-02-05T15:19:00Z">
      <w:r w:rsidDel="00BE1252">
        <w:delText>0</w:delText>
      </w:r>
      <w:r w:rsidR="00190C39" w:rsidDel="00BE1252">
        <w:delText>4</w:delText>
      </w:r>
      <w:r w:rsidDel="00BE1252">
        <w:delText>/</w:delText>
      </w:r>
      <w:r w:rsidR="00190C39" w:rsidDel="00BE1252">
        <w:delText>15</w:delText>
      </w:r>
      <w:r w:rsidDel="00BE1252">
        <w:delText>/2</w:delText>
      </w:r>
      <w:r w:rsidR="00190C39" w:rsidDel="00BE1252">
        <w:delText>3</w:delText>
      </w:r>
    </w:del>
    <w:ins w:id="84" w:author="Jernigan, Joseph F" w:date="2024-02-05T15:19:00Z">
      <w:r w:rsidR="00190C39">
        <w:t xml:space="preserve"> xx/xx/xx</w:t>
      </w:r>
    </w:ins>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6FA20"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416" behindDoc="1" locked="0" layoutInCell="0" allowOverlap="1" wp14:anchorId="7701724D" wp14:editId="0D8AEBA3">
              <wp:simplePos x="0" y="0"/>
              <wp:positionH relativeFrom="page">
                <wp:posOffset>2097405</wp:posOffset>
              </wp:positionH>
              <wp:positionV relativeFrom="page">
                <wp:posOffset>9406255</wp:posOffset>
              </wp:positionV>
              <wp:extent cx="259715" cy="207645"/>
              <wp:effectExtent l="0" t="0" r="0" b="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F0C127" w14:textId="77777777" w:rsidR="00395E47" w:rsidRDefault="00395E47">
                          <w:pPr>
                            <w:pStyle w:val="BodyText"/>
                            <w:kinsoku w:val="0"/>
                            <w:overflowPunct w:val="0"/>
                            <w:spacing w:before="13"/>
                            <w:ind w:left="20"/>
                            <w:rPr>
                              <w:spacing w:val="-4"/>
                              <w:sz w:val="16"/>
                              <w:szCs w:val="16"/>
                            </w:rPr>
                          </w:pPr>
                          <w:del w:id="2088" w:author="Custer, Petra" w:date="2024-02-09T09:52: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01724D" id="_x0000_t202" coordsize="21600,21600" o:spt="202" path="m,l,21600r21600,l21600,xe">
              <v:stroke joinstyle="miter"/>
              <v:path gradientshapeok="t" o:connecttype="rect"/>
            </v:shapetype>
            <v:shape id="Text Box 60" o:spid="_x0000_s1258" type="#_x0000_t202" style="position:absolute;margin-left:165.15pt;margin-top:740.65pt;width:20.45pt;height:16.35pt;z-index:-25165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BLkjCp3AEAAJkDAAAOAAAAAAAAAAAAAAAAAC4CAABkcnMvZTJvRG9jLnhtbFBLAQItABQA&#10;BgAIAAAAIQBsxKfc4gAAAA0BAAAPAAAAAAAAAAAAAAAAADYEAABkcnMvZG93bnJldi54bWxQSwUG&#10;AAAAAAQABADzAAAARQUAAAAA&#10;" o:allowincell="f" filled="f" stroked="f">
              <v:textbox inset="0,0,0,0">
                <w:txbxContent>
                  <w:p w14:paraId="05F0C127" w14:textId="77777777" w:rsidR="00395E47" w:rsidRDefault="00395E47">
                    <w:pPr>
                      <w:pStyle w:val="BodyText"/>
                      <w:kinsoku w:val="0"/>
                      <w:overflowPunct w:val="0"/>
                      <w:spacing w:before="13"/>
                      <w:ind w:left="20"/>
                      <w:rPr>
                        <w:spacing w:val="-4"/>
                        <w:sz w:val="16"/>
                        <w:szCs w:val="16"/>
                      </w:rPr>
                    </w:pPr>
                    <w:del w:id="2089" w:author="Custer, Petra" w:date="2024-02-09T09:52: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417" behindDoc="1" locked="0" layoutInCell="0" allowOverlap="1" wp14:anchorId="257E82D7" wp14:editId="016E358C">
              <wp:simplePos x="0" y="0"/>
              <wp:positionH relativeFrom="page">
                <wp:posOffset>901700</wp:posOffset>
              </wp:positionH>
              <wp:positionV relativeFrom="page">
                <wp:posOffset>9419590</wp:posOffset>
              </wp:positionV>
              <wp:extent cx="1145540" cy="194310"/>
              <wp:effectExtent l="0" t="0" r="0"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E99F7" w14:textId="77777777" w:rsidR="00395E47" w:rsidRDefault="00395E47">
                          <w:pPr>
                            <w:pStyle w:val="BodyText"/>
                            <w:kinsoku w:val="0"/>
                            <w:overflowPunct w:val="0"/>
                            <w:spacing w:before="9"/>
                            <w:ind w:left="20"/>
                            <w:rPr>
                              <w:spacing w:val="-2"/>
                            </w:rPr>
                          </w:pPr>
                          <w:del w:id="2090" w:author="Custer, Petra" w:date="2024-02-09T09:51: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7E82D7" id="Text Box 59" o:spid="_x0000_s1259" type="#_x0000_t202" style="position:absolute;margin-left:71pt;margin-top:741.7pt;width:90.2pt;height:15.3pt;z-index:-25165806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AtyKfL2wEAAJoDAAAOAAAAAAAAAAAAAAAAAC4CAABkcnMvZTJvRG9jLnhtbFBLAQItABQABgAI&#10;AAAAIQA3XT9R4AAAAA0BAAAPAAAAAAAAAAAAAAAAADUEAABkcnMvZG93bnJldi54bWxQSwUGAAAA&#10;AAQABADzAAAAQgUAAAAA&#10;" o:allowincell="f" filled="f" stroked="f">
              <v:textbox inset="0,0,0,0">
                <w:txbxContent>
                  <w:p w14:paraId="002E99F7" w14:textId="77777777" w:rsidR="00395E47" w:rsidRDefault="00395E47">
                    <w:pPr>
                      <w:pStyle w:val="BodyText"/>
                      <w:kinsoku w:val="0"/>
                      <w:overflowPunct w:val="0"/>
                      <w:spacing w:before="9"/>
                      <w:ind w:left="20"/>
                      <w:rPr>
                        <w:spacing w:val="-2"/>
                      </w:rPr>
                    </w:pPr>
                    <w:del w:id="2091" w:author="Custer, Petra" w:date="2024-02-09T09:51: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418" behindDoc="1" locked="0" layoutInCell="0" allowOverlap="1" wp14:anchorId="7C08DB40" wp14:editId="7AD02A92">
              <wp:simplePos x="0" y="0"/>
              <wp:positionH relativeFrom="page">
                <wp:posOffset>5739765</wp:posOffset>
              </wp:positionH>
              <wp:positionV relativeFrom="page">
                <wp:posOffset>9419590</wp:posOffset>
              </wp:positionV>
              <wp:extent cx="1128395" cy="194310"/>
              <wp:effectExtent l="0" t="0" r="0"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53876" w14:textId="77777777" w:rsidR="00395E47" w:rsidRDefault="00395E47">
                          <w:pPr>
                            <w:pStyle w:val="BodyText"/>
                            <w:kinsoku w:val="0"/>
                            <w:overflowPunct w:val="0"/>
                            <w:spacing w:before="9"/>
                            <w:ind w:left="20"/>
                            <w:rPr>
                              <w:spacing w:val="-2"/>
                            </w:rPr>
                          </w:pPr>
                          <w:del w:id="2092" w:author="Custer, Petra" w:date="2024-02-09T09:52: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08DB40" id="Text Box 58" o:spid="_x0000_s1260" type="#_x0000_t202" style="position:absolute;margin-left:451.95pt;margin-top:741.7pt;width:88.85pt;height:15.3pt;z-index:-25165806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B6QdKO3AEAAJoDAAAOAAAAAAAAAAAAAAAAAC4CAABkcnMvZTJvRG9jLnhtbFBLAQItABQA&#10;BgAIAAAAIQDK64zS4gAAAA4BAAAPAAAAAAAAAAAAAAAAADYEAABkcnMvZG93bnJldi54bWxQSwUG&#10;AAAAAAQABADzAAAARQUAAAAA&#10;" o:allowincell="f" filled="f" stroked="f">
              <v:textbox inset="0,0,0,0">
                <w:txbxContent>
                  <w:p w14:paraId="16D53876" w14:textId="77777777" w:rsidR="00395E47" w:rsidRDefault="00395E47">
                    <w:pPr>
                      <w:pStyle w:val="BodyText"/>
                      <w:kinsoku w:val="0"/>
                      <w:overflowPunct w:val="0"/>
                      <w:spacing w:before="9"/>
                      <w:ind w:left="20"/>
                      <w:rPr>
                        <w:spacing w:val="-2"/>
                      </w:rPr>
                    </w:pPr>
                    <w:del w:id="2093" w:author="Custer, Petra" w:date="2024-02-09T09:52: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419" behindDoc="1" locked="0" layoutInCell="0" allowOverlap="1" wp14:anchorId="1EFE263E" wp14:editId="170DCE1A">
              <wp:simplePos x="0" y="0"/>
              <wp:positionH relativeFrom="page">
                <wp:posOffset>3742055</wp:posOffset>
              </wp:positionH>
              <wp:positionV relativeFrom="page">
                <wp:posOffset>9586595</wp:posOffset>
              </wp:positionV>
              <wp:extent cx="300990" cy="167640"/>
              <wp:effectExtent l="0" t="0" r="0" b="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3C304"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E263E" id="Text Box 57" o:spid="_x0000_s1261" type="#_x0000_t202" style="position:absolute;margin-left:294.65pt;margin-top:754.85pt;width:23.7pt;height:13.2pt;z-index:-2516580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bVZ/lNsBAACZAwAADgAAAAAAAAAAAAAAAAAuAgAAZHJzL2Uyb0RvYy54bWxQSwECLQAUAAYA&#10;CAAAACEAqrHineEAAAANAQAADwAAAAAAAAAAAAAAAAA1BAAAZHJzL2Rvd25yZXYueG1sUEsFBgAA&#10;AAAEAAQA8wAAAEMFAAAAAA==&#10;" o:allowincell="f" filled="f" stroked="f">
              <v:textbox inset="0,0,0,0">
                <w:txbxContent>
                  <w:p w14:paraId="0CE3C304"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F41B3"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424" behindDoc="1" locked="0" layoutInCell="0" allowOverlap="1" wp14:anchorId="51054DFD" wp14:editId="538DB302">
              <wp:simplePos x="0" y="0"/>
              <wp:positionH relativeFrom="page">
                <wp:posOffset>2097405</wp:posOffset>
              </wp:positionH>
              <wp:positionV relativeFrom="page">
                <wp:posOffset>9406255</wp:posOffset>
              </wp:positionV>
              <wp:extent cx="259715" cy="207645"/>
              <wp:effectExtent l="0" t="0" r="0" b="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0ECAC" w14:textId="77777777" w:rsidR="00395E47" w:rsidRDefault="00395E47">
                          <w:pPr>
                            <w:pStyle w:val="BodyText"/>
                            <w:kinsoku w:val="0"/>
                            <w:overflowPunct w:val="0"/>
                            <w:spacing w:before="13"/>
                            <w:ind w:left="20"/>
                            <w:rPr>
                              <w:spacing w:val="-4"/>
                              <w:sz w:val="16"/>
                              <w:szCs w:val="16"/>
                            </w:rPr>
                          </w:pPr>
                          <w:del w:id="2125" w:author="Custer, Petra" w:date="2024-02-09T09:51: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054DFD" id="_x0000_t202" coordsize="21600,21600" o:spt="202" path="m,l,21600r21600,l21600,xe">
              <v:stroke joinstyle="miter"/>
              <v:path gradientshapeok="t" o:connecttype="rect"/>
            </v:shapetype>
            <v:shape id="Text Box 52" o:spid="_x0000_s1266" type="#_x0000_t202" style="position:absolute;margin-left:165.15pt;margin-top:740.65pt;width:20.45pt;height:16.35pt;z-index:-251658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DTx9+b3AEAAJkDAAAOAAAAAAAAAAAAAAAAAC4CAABkcnMvZTJvRG9jLnhtbFBLAQItABQA&#10;BgAIAAAAIQBsxKfc4gAAAA0BAAAPAAAAAAAAAAAAAAAAADYEAABkcnMvZG93bnJldi54bWxQSwUG&#10;AAAAAAQABADzAAAARQUAAAAA&#10;" o:allowincell="f" filled="f" stroked="f">
              <v:textbox inset="0,0,0,0">
                <w:txbxContent>
                  <w:p w14:paraId="4ED0ECAC" w14:textId="77777777" w:rsidR="00395E47" w:rsidRDefault="00395E47">
                    <w:pPr>
                      <w:pStyle w:val="BodyText"/>
                      <w:kinsoku w:val="0"/>
                      <w:overflowPunct w:val="0"/>
                      <w:spacing w:before="13"/>
                      <w:ind w:left="20"/>
                      <w:rPr>
                        <w:spacing w:val="-4"/>
                        <w:sz w:val="16"/>
                        <w:szCs w:val="16"/>
                      </w:rPr>
                    </w:pPr>
                    <w:del w:id="2126" w:author="Custer, Petra" w:date="2024-02-09T09:51: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425" behindDoc="1" locked="0" layoutInCell="0" allowOverlap="1" wp14:anchorId="7E19343B" wp14:editId="27F5B9D7">
              <wp:simplePos x="0" y="0"/>
              <wp:positionH relativeFrom="page">
                <wp:posOffset>901700</wp:posOffset>
              </wp:positionH>
              <wp:positionV relativeFrom="page">
                <wp:posOffset>9419590</wp:posOffset>
              </wp:positionV>
              <wp:extent cx="1145540" cy="194310"/>
              <wp:effectExtent l="0" t="0" r="0" b="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46158" w14:textId="77777777" w:rsidR="00395E47" w:rsidRDefault="00395E47">
                          <w:pPr>
                            <w:pStyle w:val="BodyText"/>
                            <w:kinsoku w:val="0"/>
                            <w:overflowPunct w:val="0"/>
                            <w:spacing w:before="9"/>
                            <w:ind w:left="20"/>
                            <w:rPr>
                              <w:spacing w:val="-2"/>
                            </w:rPr>
                          </w:pPr>
                          <w:del w:id="2127" w:author="Custer, Petra" w:date="2024-02-09T09:51: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19343B" id="Text Box 51" o:spid="_x0000_s1267" type="#_x0000_t202" style="position:absolute;margin-left:71pt;margin-top:741.7pt;width:90.2pt;height:15.3pt;z-index:-2516580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C1nUj52wEAAJoDAAAOAAAAAAAAAAAAAAAAAC4CAABkcnMvZTJvRG9jLnhtbFBLAQItABQABgAI&#10;AAAAIQA3XT9R4AAAAA0BAAAPAAAAAAAAAAAAAAAAADUEAABkcnMvZG93bnJldi54bWxQSwUGAAAA&#10;AAQABADzAAAAQgUAAAAA&#10;" o:allowincell="f" filled="f" stroked="f">
              <v:textbox inset="0,0,0,0">
                <w:txbxContent>
                  <w:p w14:paraId="40146158" w14:textId="77777777" w:rsidR="00395E47" w:rsidRDefault="00395E47">
                    <w:pPr>
                      <w:pStyle w:val="BodyText"/>
                      <w:kinsoku w:val="0"/>
                      <w:overflowPunct w:val="0"/>
                      <w:spacing w:before="9"/>
                      <w:ind w:left="20"/>
                      <w:rPr>
                        <w:spacing w:val="-2"/>
                      </w:rPr>
                    </w:pPr>
                    <w:del w:id="2128" w:author="Custer, Petra" w:date="2024-02-09T09:51: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426" behindDoc="1" locked="0" layoutInCell="0" allowOverlap="1" wp14:anchorId="18E73111" wp14:editId="78522959">
              <wp:simplePos x="0" y="0"/>
              <wp:positionH relativeFrom="page">
                <wp:posOffset>5739765</wp:posOffset>
              </wp:positionH>
              <wp:positionV relativeFrom="page">
                <wp:posOffset>9419590</wp:posOffset>
              </wp:positionV>
              <wp:extent cx="1128395" cy="194310"/>
              <wp:effectExtent l="0" t="0" r="0"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74528" w14:textId="77777777" w:rsidR="00395E47" w:rsidRDefault="00395E47">
                          <w:pPr>
                            <w:pStyle w:val="BodyText"/>
                            <w:kinsoku w:val="0"/>
                            <w:overflowPunct w:val="0"/>
                            <w:spacing w:before="9"/>
                            <w:ind w:left="20"/>
                            <w:rPr>
                              <w:spacing w:val="-2"/>
                            </w:rPr>
                          </w:pPr>
                          <w:del w:id="2129" w:author="Custer, Petra" w:date="2024-02-09T09:51: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E73111" id="Text Box 50" o:spid="_x0000_s1268" type="#_x0000_t202" style="position:absolute;margin-left:451.95pt;margin-top:741.7pt;width:88.85pt;height:15.3pt;z-index:-2516580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A0RyPx3AEAAJoDAAAOAAAAAAAAAAAAAAAAAC4CAABkcnMvZTJvRG9jLnhtbFBLAQItABQA&#10;BgAIAAAAIQDK64zS4gAAAA4BAAAPAAAAAAAAAAAAAAAAADYEAABkcnMvZG93bnJldi54bWxQSwUG&#10;AAAAAAQABADzAAAARQUAAAAA&#10;" o:allowincell="f" filled="f" stroked="f">
              <v:textbox inset="0,0,0,0">
                <w:txbxContent>
                  <w:p w14:paraId="68E74528" w14:textId="77777777" w:rsidR="00395E47" w:rsidRDefault="00395E47">
                    <w:pPr>
                      <w:pStyle w:val="BodyText"/>
                      <w:kinsoku w:val="0"/>
                      <w:overflowPunct w:val="0"/>
                      <w:spacing w:before="9"/>
                      <w:ind w:left="20"/>
                      <w:rPr>
                        <w:spacing w:val="-2"/>
                      </w:rPr>
                    </w:pPr>
                    <w:del w:id="2130" w:author="Custer, Petra" w:date="2024-02-09T09:51: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427" behindDoc="1" locked="0" layoutInCell="0" allowOverlap="1" wp14:anchorId="030922D0" wp14:editId="10893332">
              <wp:simplePos x="0" y="0"/>
              <wp:positionH relativeFrom="page">
                <wp:posOffset>3742055</wp:posOffset>
              </wp:positionH>
              <wp:positionV relativeFrom="page">
                <wp:posOffset>9586595</wp:posOffset>
              </wp:positionV>
              <wp:extent cx="300990" cy="167640"/>
              <wp:effectExtent l="0" t="0"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507B8"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0922D0" id="Text Box 49" o:spid="_x0000_s1269" type="#_x0000_t202" style="position:absolute;margin-left:294.65pt;margin-top:754.85pt;width:23.7pt;height:13.2pt;z-index:-2516580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I1CO69sBAACZAwAADgAAAAAAAAAAAAAAAAAuAgAAZHJzL2Uyb0RvYy54bWxQSwECLQAUAAYA&#10;CAAAACEAqrHineEAAAANAQAADwAAAAAAAAAAAAAAAAA1BAAAZHJzL2Rvd25yZXYueG1sUEsFBgAA&#10;AAAEAAQA8wAAAEMFAAAAAA==&#10;" o:allowincell="f" filled="f" stroked="f">
              <v:textbox inset="0,0,0,0">
                <w:txbxContent>
                  <w:p w14:paraId="0B5507B8"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09561"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432" behindDoc="1" locked="0" layoutInCell="0" allowOverlap="1" wp14:anchorId="405B297A" wp14:editId="0452F9AD">
              <wp:simplePos x="0" y="0"/>
              <wp:positionH relativeFrom="page">
                <wp:posOffset>2097405</wp:posOffset>
              </wp:positionH>
              <wp:positionV relativeFrom="page">
                <wp:posOffset>9406255</wp:posOffset>
              </wp:positionV>
              <wp:extent cx="259715" cy="207645"/>
              <wp:effectExtent l="0" t="0" r="0" b="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A0113" w14:textId="77777777" w:rsidR="00395E47" w:rsidRDefault="00395E47">
                          <w:pPr>
                            <w:pStyle w:val="BodyText"/>
                            <w:kinsoku w:val="0"/>
                            <w:overflowPunct w:val="0"/>
                            <w:spacing w:before="13"/>
                            <w:ind w:left="20"/>
                            <w:rPr>
                              <w:spacing w:val="-4"/>
                              <w:sz w:val="16"/>
                              <w:szCs w:val="16"/>
                            </w:rPr>
                          </w:pPr>
                          <w:del w:id="2159" w:author="Custer, Petra" w:date="2024-02-09T09:51: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5B297A" id="_x0000_t202" coordsize="21600,21600" o:spt="202" path="m,l,21600r21600,l21600,xe">
              <v:stroke joinstyle="miter"/>
              <v:path gradientshapeok="t" o:connecttype="rect"/>
            </v:shapetype>
            <v:shape id="Text Box 44" o:spid="_x0000_s1274" type="#_x0000_t202" style="position:absolute;margin-left:165.15pt;margin-top:740.65pt;width:20.45pt;height:16.35pt;z-index:-25165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D8pm3v3AEAAJkDAAAOAAAAAAAAAAAAAAAAAC4CAABkcnMvZTJvRG9jLnhtbFBLAQItABQA&#10;BgAIAAAAIQBsxKfc4gAAAA0BAAAPAAAAAAAAAAAAAAAAADYEAABkcnMvZG93bnJldi54bWxQSwUG&#10;AAAAAAQABADzAAAARQUAAAAA&#10;" o:allowincell="f" filled="f" stroked="f">
              <v:textbox inset="0,0,0,0">
                <w:txbxContent>
                  <w:p w14:paraId="6EEA0113" w14:textId="77777777" w:rsidR="00395E47" w:rsidRDefault="00395E47">
                    <w:pPr>
                      <w:pStyle w:val="BodyText"/>
                      <w:kinsoku w:val="0"/>
                      <w:overflowPunct w:val="0"/>
                      <w:spacing w:before="13"/>
                      <w:ind w:left="20"/>
                      <w:rPr>
                        <w:spacing w:val="-4"/>
                        <w:sz w:val="16"/>
                        <w:szCs w:val="16"/>
                      </w:rPr>
                    </w:pPr>
                    <w:del w:id="2160" w:author="Custer, Petra" w:date="2024-02-09T09:51: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433" behindDoc="1" locked="0" layoutInCell="0" allowOverlap="1" wp14:anchorId="7E4118D7" wp14:editId="2262FCBF">
              <wp:simplePos x="0" y="0"/>
              <wp:positionH relativeFrom="page">
                <wp:posOffset>901700</wp:posOffset>
              </wp:positionH>
              <wp:positionV relativeFrom="page">
                <wp:posOffset>9419590</wp:posOffset>
              </wp:positionV>
              <wp:extent cx="1145540" cy="194310"/>
              <wp:effectExtent l="0" t="0" r="0" b="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83535" w14:textId="77777777" w:rsidR="00395E47" w:rsidRDefault="00395E47">
                          <w:pPr>
                            <w:pStyle w:val="BodyText"/>
                            <w:kinsoku w:val="0"/>
                            <w:overflowPunct w:val="0"/>
                            <w:spacing w:before="9"/>
                            <w:ind w:left="20"/>
                            <w:rPr>
                              <w:spacing w:val="-2"/>
                            </w:rPr>
                          </w:pPr>
                          <w:del w:id="2161" w:author="Custer, Petra" w:date="2024-02-09T09:51: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4118D7" id="Text Box 43" o:spid="_x0000_s1275" type="#_x0000_t202" style="position:absolute;margin-left:71pt;margin-top:741.7pt;width:90.2pt;height:15.3pt;z-index:-2516580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" o:allowincell="f" filled="f" stroked="f">
              <v:textbox inset="0,0,0,0">
                <w:txbxContent>
                  <w:p w14:paraId="22383535" w14:textId="77777777" w:rsidR="00395E47" w:rsidRDefault="00395E47">
                    <w:pPr>
                      <w:pStyle w:val="BodyText"/>
                      <w:kinsoku w:val="0"/>
                      <w:overflowPunct w:val="0"/>
                      <w:spacing w:before="9"/>
                      <w:ind w:left="20"/>
                      <w:rPr>
                        <w:spacing w:val="-2"/>
                      </w:rPr>
                    </w:pPr>
                    <w:del w:id="2162" w:author="Custer, Petra" w:date="2024-02-09T09:51: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434" behindDoc="1" locked="0" layoutInCell="0" allowOverlap="1" wp14:anchorId="4A8702FA" wp14:editId="388A179F">
              <wp:simplePos x="0" y="0"/>
              <wp:positionH relativeFrom="page">
                <wp:posOffset>5739765</wp:posOffset>
              </wp:positionH>
              <wp:positionV relativeFrom="page">
                <wp:posOffset>9419590</wp:posOffset>
              </wp:positionV>
              <wp:extent cx="1128395" cy="194310"/>
              <wp:effectExtent l="0" t="0" r="0" b="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DFD1B" w14:textId="77777777" w:rsidR="00395E47" w:rsidRDefault="00395E47">
                          <w:pPr>
                            <w:pStyle w:val="BodyText"/>
                            <w:kinsoku w:val="0"/>
                            <w:overflowPunct w:val="0"/>
                            <w:spacing w:before="9"/>
                            <w:ind w:left="20"/>
                            <w:rPr>
                              <w:spacing w:val="-2"/>
                            </w:rPr>
                          </w:pPr>
                          <w:del w:id="2163" w:author="Custer, Petra" w:date="2024-02-09T09:51: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8702FA" id="Text Box 42" o:spid="_x0000_s1276" type="#_x0000_t202" style="position:absolute;margin-left:451.95pt;margin-top:741.7pt;width:88.85pt;height:15.3pt;z-index:-2516580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" o:allowincell="f" filled="f" stroked="f">
              <v:textbox inset="0,0,0,0">
                <w:txbxContent>
                  <w:p w14:paraId="615DFD1B" w14:textId="77777777" w:rsidR="00395E47" w:rsidRDefault="00395E47">
                    <w:pPr>
                      <w:pStyle w:val="BodyText"/>
                      <w:kinsoku w:val="0"/>
                      <w:overflowPunct w:val="0"/>
                      <w:spacing w:before="9"/>
                      <w:ind w:left="20"/>
                      <w:rPr>
                        <w:spacing w:val="-2"/>
                      </w:rPr>
                    </w:pPr>
                    <w:del w:id="2164" w:author="Custer, Petra" w:date="2024-02-09T09:51: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435" behindDoc="1" locked="0" layoutInCell="0" allowOverlap="1" wp14:anchorId="24B910B2" wp14:editId="6AC23FA6">
              <wp:simplePos x="0" y="0"/>
              <wp:positionH relativeFrom="page">
                <wp:posOffset>3742055</wp:posOffset>
              </wp:positionH>
              <wp:positionV relativeFrom="page">
                <wp:posOffset>9586595</wp:posOffset>
              </wp:positionV>
              <wp:extent cx="300990" cy="167640"/>
              <wp:effectExtent l="0" t="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3E041"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B910B2" id="Text Box 41" o:spid="_x0000_s1277" type="#_x0000_t202" style="position:absolute;margin-left:294.65pt;margin-top:754.85pt;width:23.7pt;height:13.2pt;z-index:-2516580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gf3mEtsBAACZAwAADgAAAAAAAAAAAAAAAAAuAgAAZHJzL2Uyb0RvYy54bWxQSwECLQAUAAYA&#10;CAAAACEAqrHineEAAAANAQAADwAAAAAAAAAAAAAAAAA1BAAAZHJzL2Rvd25yZXYueG1sUEsFBgAA&#10;AAAEAAQA8wAAAEMFAAAAAA==&#10;" o:allowincell="f" filled="f" stroked="f">
              <v:textbox inset="0,0,0,0">
                <w:txbxContent>
                  <w:p w14:paraId="6DC3E041"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05358"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440" behindDoc="1" locked="0" layoutInCell="0" allowOverlap="1" wp14:anchorId="4ACB8CAA" wp14:editId="7DE02DDF">
              <wp:simplePos x="0" y="0"/>
              <wp:positionH relativeFrom="page">
                <wp:posOffset>2097405</wp:posOffset>
              </wp:positionH>
              <wp:positionV relativeFrom="page">
                <wp:posOffset>9406255</wp:posOffset>
              </wp:positionV>
              <wp:extent cx="259715" cy="207645"/>
              <wp:effectExtent l="0" t="0" r="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45220" w14:textId="77777777" w:rsidR="00395E47" w:rsidRDefault="00395E47">
                          <w:pPr>
                            <w:pStyle w:val="BodyText"/>
                            <w:kinsoku w:val="0"/>
                            <w:overflowPunct w:val="0"/>
                            <w:spacing w:before="13"/>
                            <w:ind w:left="20"/>
                            <w:rPr>
                              <w:spacing w:val="-4"/>
                              <w:sz w:val="16"/>
                              <w:szCs w:val="16"/>
                            </w:rPr>
                          </w:pPr>
                          <w:del w:id="2196" w:author="Custer, Petra" w:date="2024-02-09T09:50: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CB8CAA" id="_x0000_t202" coordsize="21600,21600" o:spt="202" path="m,l,21600r21600,l21600,xe">
              <v:stroke joinstyle="miter"/>
              <v:path gradientshapeok="t" o:connecttype="rect"/>
            </v:shapetype>
            <v:shape id="Text Box 36" o:spid="_x0000_s1282" type="#_x0000_t202" style="position:absolute;margin-left:165.15pt;margin-top:740.65pt;width:20.45pt;height:16.35pt;z-index:-251658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" o:allowincell="f" filled="f" stroked="f">
              <v:textbox inset="0,0,0,0">
                <w:txbxContent>
                  <w:p w14:paraId="22C45220" w14:textId="77777777" w:rsidR="00395E47" w:rsidRDefault="00395E47">
                    <w:pPr>
                      <w:pStyle w:val="BodyText"/>
                      <w:kinsoku w:val="0"/>
                      <w:overflowPunct w:val="0"/>
                      <w:spacing w:before="13"/>
                      <w:ind w:left="20"/>
                      <w:rPr>
                        <w:spacing w:val="-4"/>
                        <w:sz w:val="16"/>
                        <w:szCs w:val="16"/>
                      </w:rPr>
                    </w:pPr>
                    <w:del w:id="2197" w:author="Custer, Petra" w:date="2024-02-09T09:50: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441" behindDoc="1" locked="0" layoutInCell="0" allowOverlap="1" wp14:anchorId="1C4CB53B" wp14:editId="45D15D98">
              <wp:simplePos x="0" y="0"/>
              <wp:positionH relativeFrom="page">
                <wp:posOffset>901700</wp:posOffset>
              </wp:positionH>
              <wp:positionV relativeFrom="page">
                <wp:posOffset>9419590</wp:posOffset>
              </wp:positionV>
              <wp:extent cx="1145540" cy="194310"/>
              <wp:effectExtent l="0" t="0" r="0" b="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F5ADB" w14:textId="77777777" w:rsidR="00395E47" w:rsidRDefault="00395E47">
                          <w:pPr>
                            <w:pStyle w:val="BodyText"/>
                            <w:kinsoku w:val="0"/>
                            <w:overflowPunct w:val="0"/>
                            <w:spacing w:before="9"/>
                            <w:ind w:left="20"/>
                            <w:rPr>
                              <w:spacing w:val="-2"/>
                            </w:rPr>
                          </w:pPr>
                          <w:del w:id="2198" w:author="Custer, Petra" w:date="2024-02-09T09:50: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4CB53B" id="Text Box 35" o:spid="_x0000_s1283" type="#_x0000_t202" style="position:absolute;margin-left:71pt;margin-top:741.7pt;width:90.2pt;height:15.3pt;z-index:-2516580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" o:allowincell="f" filled="f" stroked="f">
              <v:textbox inset="0,0,0,0">
                <w:txbxContent>
                  <w:p w14:paraId="608F5ADB" w14:textId="77777777" w:rsidR="00395E47" w:rsidRDefault="00395E47">
                    <w:pPr>
                      <w:pStyle w:val="BodyText"/>
                      <w:kinsoku w:val="0"/>
                      <w:overflowPunct w:val="0"/>
                      <w:spacing w:before="9"/>
                      <w:ind w:left="20"/>
                      <w:rPr>
                        <w:spacing w:val="-2"/>
                      </w:rPr>
                    </w:pPr>
                    <w:del w:id="2199" w:author="Custer, Petra" w:date="2024-02-09T09:50: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442" behindDoc="1" locked="0" layoutInCell="0" allowOverlap="1" wp14:anchorId="0C005CCD" wp14:editId="04F4CA04">
              <wp:simplePos x="0" y="0"/>
              <wp:positionH relativeFrom="page">
                <wp:posOffset>5739765</wp:posOffset>
              </wp:positionH>
              <wp:positionV relativeFrom="page">
                <wp:posOffset>9419590</wp:posOffset>
              </wp:positionV>
              <wp:extent cx="1128395" cy="194310"/>
              <wp:effectExtent l="0" t="0" r="0" b="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D7D77" w14:textId="77777777" w:rsidR="00395E47" w:rsidRDefault="00395E47">
                          <w:pPr>
                            <w:pStyle w:val="BodyText"/>
                            <w:kinsoku w:val="0"/>
                            <w:overflowPunct w:val="0"/>
                            <w:spacing w:before="9"/>
                            <w:ind w:left="20"/>
                            <w:rPr>
                              <w:spacing w:val="-2"/>
                            </w:rPr>
                          </w:pPr>
                          <w:del w:id="2200" w:author="Custer, Petra" w:date="2024-02-09T09:50: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005CCD" id="Text Box 34" o:spid="_x0000_s1284" type="#_x0000_t202" style="position:absolute;margin-left:451.95pt;margin-top:741.7pt;width:88.85pt;height:15.3pt;z-index:-2516580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A4jRz/3AEAAJoDAAAOAAAAAAAAAAAAAAAAAC4CAABkcnMvZTJvRG9jLnhtbFBLAQItABQA&#10;BgAIAAAAIQDK64zS4gAAAA4BAAAPAAAAAAAAAAAAAAAAADYEAABkcnMvZG93bnJldi54bWxQSwUG&#10;AAAAAAQABADzAAAARQUAAAAA&#10;" o:allowincell="f" filled="f" stroked="f">
              <v:textbox inset="0,0,0,0">
                <w:txbxContent>
                  <w:p w14:paraId="769D7D77" w14:textId="77777777" w:rsidR="00395E47" w:rsidRDefault="00395E47">
                    <w:pPr>
                      <w:pStyle w:val="BodyText"/>
                      <w:kinsoku w:val="0"/>
                      <w:overflowPunct w:val="0"/>
                      <w:spacing w:before="9"/>
                      <w:ind w:left="20"/>
                      <w:rPr>
                        <w:spacing w:val="-2"/>
                      </w:rPr>
                    </w:pPr>
                    <w:del w:id="2201" w:author="Custer, Petra" w:date="2024-02-09T09:50: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443" behindDoc="1" locked="0" layoutInCell="0" allowOverlap="1" wp14:anchorId="3DF6AF01" wp14:editId="3BA49201">
              <wp:simplePos x="0" y="0"/>
              <wp:positionH relativeFrom="page">
                <wp:posOffset>3742055</wp:posOffset>
              </wp:positionH>
              <wp:positionV relativeFrom="page">
                <wp:posOffset>9586595</wp:posOffset>
              </wp:positionV>
              <wp:extent cx="300990" cy="167640"/>
              <wp:effectExtent l="0" t="0" r="0" b="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32C61" w14:textId="77777777" w:rsidR="00395E47" w:rsidRDefault="00395E47" w:rsidP="00F813AB">
                          <w:pPr>
                            <w:pStyle w:val="BodyText"/>
                            <w:kinsoku w:val="0"/>
                            <w:overflowPunct w:val="0"/>
                            <w:spacing w:before="13"/>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6AF01" id="Text Box 33" o:spid="_x0000_s1285" type="#_x0000_t202" style="position:absolute;margin-left:294.65pt;margin-top:754.85pt;width:23.7pt;height:13.2pt;z-index:-2516580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L5qx5dsBAACZAwAADgAAAAAAAAAAAAAAAAAuAgAAZHJzL2Uyb0RvYy54bWxQSwECLQAUAAYA&#10;CAAAACEAqrHineEAAAANAQAADwAAAAAAAAAAAAAAAAA1BAAAZHJzL2Rvd25yZXYueG1sUEsFBgAA&#10;AAAEAAQA8wAAAEMFAAAAAA==&#10;" o:allowincell="f" filled="f" stroked="f">
              <v:textbox inset="0,0,0,0">
                <w:txbxContent>
                  <w:p w14:paraId="12E32C61" w14:textId="77777777" w:rsidR="00395E47" w:rsidRDefault="00395E47" w:rsidP="00F813AB">
                    <w:pPr>
                      <w:pStyle w:val="BodyText"/>
                      <w:kinsoku w:val="0"/>
                      <w:overflowPunct w:val="0"/>
                      <w:spacing w:before="13"/>
                      <w:rPr>
                        <w:rFonts w:ascii="Arial" w:hAnsi="Arial" w:cs="Arial"/>
                        <w:spacing w:val="-5"/>
                        <w:sz w:val="20"/>
                      </w:rPr>
                    </w:pP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223A0"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448" behindDoc="1" locked="0" layoutInCell="0" allowOverlap="1" wp14:anchorId="1BFEAD9C" wp14:editId="1456F997">
              <wp:simplePos x="0" y="0"/>
              <wp:positionH relativeFrom="page">
                <wp:posOffset>2097405</wp:posOffset>
              </wp:positionH>
              <wp:positionV relativeFrom="page">
                <wp:posOffset>9406255</wp:posOffset>
              </wp:positionV>
              <wp:extent cx="259715" cy="207645"/>
              <wp:effectExtent l="0"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CF1AD" w14:textId="77777777" w:rsidR="00395E47" w:rsidRDefault="00395E47">
                          <w:pPr>
                            <w:pStyle w:val="BodyText"/>
                            <w:kinsoku w:val="0"/>
                            <w:overflowPunct w:val="0"/>
                            <w:spacing w:before="13"/>
                            <w:ind w:left="20"/>
                            <w:rPr>
                              <w:spacing w:val="-4"/>
                              <w:sz w:val="16"/>
                              <w:szCs w:val="16"/>
                            </w:rPr>
                          </w:pPr>
                          <w:del w:id="2233" w:author="Custer, Petra" w:date="2024-02-09T09:50: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FEAD9C" id="_x0000_t202" coordsize="21600,21600" o:spt="202" path="m,l,21600r21600,l21600,xe">
              <v:stroke joinstyle="miter"/>
              <v:path gradientshapeok="t" o:connecttype="rect"/>
            </v:shapetype>
            <v:shape id="Text Box 28" o:spid="_x0000_s1290" type="#_x0000_t202" style="position:absolute;margin-left:165.15pt;margin-top:740.65pt;width:20.45pt;height:16.35pt;z-index:-25165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ISSJFXbAQAAmQMAAA4AAAAAAAAAAAAAAAAALgIAAGRycy9lMm9Eb2MueG1sUEsBAi0AFAAG&#10;AAgAAAAhAGzEp9ziAAAADQEAAA8AAAAAAAAAAAAAAAAANQQAAGRycy9kb3ducmV2LnhtbFBLBQYA&#10;AAAABAAEAPMAAABEBQAAAAA=&#10;" o:allowincell="f" filled="f" stroked="f">
              <v:textbox inset="0,0,0,0">
                <w:txbxContent>
                  <w:p w14:paraId="3CACF1AD" w14:textId="77777777" w:rsidR="00395E47" w:rsidRDefault="00395E47">
                    <w:pPr>
                      <w:pStyle w:val="BodyText"/>
                      <w:kinsoku w:val="0"/>
                      <w:overflowPunct w:val="0"/>
                      <w:spacing w:before="13"/>
                      <w:ind w:left="20"/>
                      <w:rPr>
                        <w:spacing w:val="-4"/>
                        <w:sz w:val="16"/>
                        <w:szCs w:val="16"/>
                      </w:rPr>
                    </w:pPr>
                    <w:del w:id="2234" w:author="Custer, Petra" w:date="2024-02-09T09:50: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449" behindDoc="1" locked="0" layoutInCell="0" allowOverlap="1" wp14:anchorId="67B1C702" wp14:editId="2A2C7790">
              <wp:simplePos x="0" y="0"/>
              <wp:positionH relativeFrom="page">
                <wp:posOffset>901700</wp:posOffset>
              </wp:positionH>
              <wp:positionV relativeFrom="page">
                <wp:posOffset>9419590</wp:posOffset>
              </wp:positionV>
              <wp:extent cx="1145540" cy="194310"/>
              <wp:effectExtent l="0" t="0" r="0"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0435A" w14:textId="77777777" w:rsidR="00395E47" w:rsidRDefault="00395E47">
                          <w:pPr>
                            <w:pStyle w:val="BodyText"/>
                            <w:kinsoku w:val="0"/>
                            <w:overflowPunct w:val="0"/>
                            <w:spacing w:before="9"/>
                            <w:ind w:left="20"/>
                            <w:rPr>
                              <w:spacing w:val="-2"/>
                            </w:rPr>
                          </w:pPr>
                          <w:del w:id="2235" w:author="Custer, Petra" w:date="2024-02-09T09:50: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B1C702" id="Text Box 27" o:spid="_x0000_s1291" type="#_x0000_t202" style="position:absolute;margin-left:71pt;margin-top:741.7pt;width:90.2pt;height:15.3pt;z-index:-2516580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" o:allowincell="f" filled="f" stroked="f">
              <v:textbox inset="0,0,0,0">
                <w:txbxContent>
                  <w:p w14:paraId="51C0435A" w14:textId="77777777" w:rsidR="00395E47" w:rsidRDefault="00395E47">
                    <w:pPr>
                      <w:pStyle w:val="BodyText"/>
                      <w:kinsoku w:val="0"/>
                      <w:overflowPunct w:val="0"/>
                      <w:spacing w:before="9"/>
                      <w:ind w:left="20"/>
                      <w:rPr>
                        <w:spacing w:val="-2"/>
                      </w:rPr>
                    </w:pPr>
                    <w:del w:id="2236" w:author="Custer, Petra" w:date="2024-02-09T09:50: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450" behindDoc="1" locked="0" layoutInCell="0" allowOverlap="1" wp14:anchorId="06F38F01" wp14:editId="48C1DBF9">
              <wp:simplePos x="0" y="0"/>
              <wp:positionH relativeFrom="page">
                <wp:posOffset>5739765</wp:posOffset>
              </wp:positionH>
              <wp:positionV relativeFrom="page">
                <wp:posOffset>9419590</wp:posOffset>
              </wp:positionV>
              <wp:extent cx="1128395" cy="194310"/>
              <wp:effectExtent l="0" t="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4B4CD" w14:textId="77777777" w:rsidR="00395E47" w:rsidRDefault="00395E47">
                          <w:pPr>
                            <w:pStyle w:val="BodyText"/>
                            <w:kinsoku w:val="0"/>
                            <w:overflowPunct w:val="0"/>
                            <w:spacing w:before="9"/>
                            <w:ind w:left="20"/>
                            <w:rPr>
                              <w:spacing w:val="-2"/>
                            </w:rPr>
                          </w:pPr>
                          <w:del w:id="2237" w:author="Custer, Petra" w:date="2024-02-09T09:50: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F38F01" id="Text Box 26" o:spid="_x0000_s1292" type="#_x0000_t202" style="position:absolute;margin-left:451.95pt;margin-top:741.7pt;width:88.85pt;height:15.3pt;z-index:-25165803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" o:allowincell="f" filled="f" stroked="f">
              <v:textbox inset="0,0,0,0">
                <w:txbxContent>
                  <w:p w14:paraId="57E4B4CD" w14:textId="77777777" w:rsidR="00395E47" w:rsidRDefault="00395E47">
                    <w:pPr>
                      <w:pStyle w:val="BodyText"/>
                      <w:kinsoku w:val="0"/>
                      <w:overflowPunct w:val="0"/>
                      <w:spacing w:before="9"/>
                      <w:ind w:left="20"/>
                      <w:rPr>
                        <w:spacing w:val="-2"/>
                      </w:rPr>
                    </w:pPr>
                    <w:del w:id="2238" w:author="Custer, Petra" w:date="2024-02-09T09:50: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451" behindDoc="1" locked="0" layoutInCell="0" allowOverlap="1" wp14:anchorId="5020CBA7" wp14:editId="1531AA99">
              <wp:simplePos x="0" y="0"/>
              <wp:positionH relativeFrom="page">
                <wp:posOffset>3742055</wp:posOffset>
              </wp:positionH>
              <wp:positionV relativeFrom="page">
                <wp:posOffset>9586595</wp:posOffset>
              </wp:positionV>
              <wp:extent cx="300990" cy="167640"/>
              <wp:effectExtent l="0" t="0" r="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905E5" w14:textId="77777777" w:rsidR="00395E47" w:rsidRDefault="00395E47" w:rsidP="00F813AB">
                          <w:pPr>
                            <w:pStyle w:val="BodyText"/>
                            <w:kinsoku w:val="0"/>
                            <w:overflowPunct w:val="0"/>
                            <w:spacing w:before="13"/>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20CBA7" id="Text Box 25" o:spid="_x0000_s1293" type="#_x0000_t202" style="position:absolute;margin-left:294.65pt;margin-top:754.85pt;width:23.7pt;height:13.2pt;z-index:-2516580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" o:allowincell="f" filled="f" stroked="f">
              <v:textbox inset="0,0,0,0">
                <w:txbxContent>
                  <w:p w14:paraId="7BF905E5" w14:textId="77777777" w:rsidR="00395E47" w:rsidRDefault="00395E47" w:rsidP="00F813AB">
                    <w:pPr>
                      <w:pStyle w:val="BodyText"/>
                      <w:kinsoku w:val="0"/>
                      <w:overflowPunct w:val="0"/>
                      <w:spacing w:before="13"/>
                      <w:rPr>
                        <w:rFonts w:ascii="Arial" w:hAnsi="Arial" w:cs="Arial"/>
                        <w:spacing w:val="-5"/>
                        <w:sz w:val="20"/>
                      </w:rPr>
                    </w:pP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B946C7"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456" behindDoc="1" locked="0" layoutInCell="0" allowOverlap="1" wp14:anchorId="2DD774E2" wp14:editId="3DABD50C">
              <wp:simplePos x="0" y="0"/>
              <wp:positionH relativeFrom="page">
                <wp:posOffset>2097405</wp:posOffset>
              </wp:positionH>
              <wp:positionV relativeFrom="page">
                <wp:posOffset>9406255</wp:posOffset>
              </wp:positionV>
              <wp:extent cx="259715" cy="207645"/>
              <wp:effectExtent l="0" t="0"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1E4EC" w14:textId="77777777" w:rsidR="00395E47" w:rsidRDefault="00395E47">
                          <w:pPr>
                            <w:pStyle w:val="BodyText"/>
                            <w:kinsoku w:val="0"/>
                            <w:overflowPunct w:val="0"/>
                            <w:spacing w:before="13"/>
                            <w:ind w:left="20"/>
                            <w:rPr>
                              <w:spacing w:val="-4"/>
                              <w:sz w:val="16"/>
                              <w:szCs w:val="16"/>
                            </w:rPr>
                          </w:pPr>
                          <w:del w:id="2273" w:author="Custer, Petra" w:date="2024-02-09T09:49: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D774E2" id="_x0000_t202" coordsize="21600,21600" o:spt="202" path="m,l,21600r21600,l21600,xe">
              <v:stroke joinstyle="miter"/>
              <v:path gradientshapeok="t" o:connecttype="rect"/>
            </v:shapetype>
            <v:shape id="Text Box 20" o:spid="_x0000_s1298" type="#_x0000_t202" style="position:absolute;margin-left:165.15pt;margin-top:740.65pt;width:20.45pt;height:16.35pt;z-index:-251658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DwbFLh3AEAAJkDAAAOAAAAAAAAAAAAAAAAAC4CAABkcnMvZTJvRG9jLnhtbFBLAQItABQA&#10;BgAIAAAAIQBsxKfc4gAAAA0BAAAPAAAAAAAAAAAAAAAAADYEAABkcnMvZG93bnJldi54bWxQSwUG&#10;AAAAAAQABADzAAAARQUAAAAA&#10;" o:allowincell="f" filled="f" stroked="f">
              <v:textbox inset="0,0,0,0">
                <w:txbxContent>
                  <w:p w14:paraId="54F1E4EC" w14:textId="77777777" w:rsidR="00395E47" w:rsidRDefault="00395E47">
                    <w:pPr>
                      <w:pStyle w:val="BodyText"/>
                      <w:kinsoku w:val="0"/>
                      <w:overflowPunct w:val="0"/>
                      <w:spacing w:before="13"/>
                      <w:ind w:left="20"/>
                      <w:rPr>
                        <w:spacing w:val="-4"/>
                        <w:sz w:val="16"/>
                        <w:szCs w:val="16"/>
                      </w:rPr>
                    </w:pPr>
                    <w:del w:id="2274" w:author="Custer, Petra" w:date="2024-02-09T09:49: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457" behindDoc="1" locked="0" layoutInCell="0" allowOverlap="1" wp14:anchorId="04190A20" wp14:editId="4FA61C28">
              <wp:simplePos x="0" y="0"/>
              <wp:positionH relativeFrom="page">
                <wp:posOffset>901700</wp:posOffset>
              </wp:positionH>
              <wp:positionV relativeFrom="page">
                <wp:posOffset>9419590</wp:posOffset>
              </wp:positionV>
              <wp:extent cx="1145540" cy="194310"/>
              <wp:effectExtent l="0" t="0" r="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817C9" w14:textId="77777777" w:rsidR="00395E47" w:rsidRDefault="00395E47">
                          <w:pPr>
                            <w:pStyle w:val="BodyText"/>
                            <w:kinsoku w:val="0"/>
                            <w:overflowPunct w:val="0"/>
                            <w:spacing w:before="9"/>
                            <w:ind w:left="20"/>
                            <w:rPr>
                              <w:spacing w:val="-2"/>
                            </w:rPr>
                          </w:pPr>
                          <w:del w:id="2275" w:author="Custer, Petra" w:date="2024-02-09T09:49: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190A20" id="Text Box 19" o:spid="_x0000_s1299" type="#_x0000_t202" style="position:absolute;margin-left:71pt;margin-top:741.7pt;width:90.2pt;height:15.3pt;z-index:-2516580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" o:allowincell="f" filled="f" stroked="f">
              <v:textbox inset="0,0,0,0">
                <w:txbxContent>
                  <w:p w14:paraId="5EE817C9" w14:textId="77777777" w:rsidR="00395E47" w:rsidRDefault="00395E47">
                    <w:pPr>
                      <w:pStyle w:val="BodyText"/>
                      <w:kinsoku w:val="0"/>
                      <w:overflowPunct w:val="0"/>
                      <w:spacing w:before="9"/>
                      <w:ind w:left="20"/>
                      <w:rPr>
                        <w:spacing w:val="-2"/>
                      </w:rPr>
                    </w:pPr>
                    <w:del w:id="2276" w:author="Custer, Petra" w:date="2024-02-09T09:49: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458" behindDoc="1" locked="0" layoutInCell="0" allowOverlap="1" wp14:anchorId="3292FCA7" wp14:editId="4BF36F81">
              <wp:simplePos x="0" y="0"/>
              <wp:positionH relativeFrom="page">
                <wp:posOffset>5739765</wp:posOffset>
              </wp:positionH>
              <wp:positionV relativeFrom="page">
                <wp:posOffset>9419590</wp:posOffset>
              </wp:positionV>
              <wp:extent cx="1128395" cy="194310"/>
              <wp:effectExtent l="0" t="0" r="0"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562FF" w14:textId="77777777" w:rsidR="00395E47" w:rsidRDefault="00395E47">
                          <w:pPr>
                            <w:pStyle w:val="BodyText"/>
                            <w:kinsoku w:val="0"/>
                            <w:overflowPunct w:val="0"/>
                            <w:spacing w:before="9"/>
                            <w:ind w:left="20"/>
                            <w:rPr>
                              <w:spacing w:val="-2"/>
                            </w:rPr>
                          </w:pPr>
                          <w:del w:id="2277" w:author="Custer, Petra" w:date="2024-02-09T09:50: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92FCA7" id="Text Box 18" o:spid="_x0000_s1300" type="#_x0000_t202" style="position:absolute;margin-left:451.95pt;margin-top:741.7pt;width:88.85pt;height:15.3pt;z-index:-25165802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" o:allowincell="f" filled="f" stroked="f">
              <v:textbox inset="0,0,0,0">
                <w:txbxContent>
                  <w:p w14:paraId="08E562FF" w14:textId="77777777" w:rsidR="00395E47" w:rsidRDefault="00395E47">
                    <w:pPr>
                      <w:pStyle w:val="BodyText"/>
                      <w:kinsoku w:val="0"/>
                      <w:overflowPunct w:val="0"/>
                      <w:spacing w:before="9"/>
                      <w:ind w:left="20"/>
                      <w:rPr>
                        <w:spacing w:val="-2"/>
                      </w:rPr>
                    </w:pPr>
                    <w:del w:id="2278" w:author="Custer, Petra" w:date="2024-02-09T09:50: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459" behindDoc="1" locked="0" layoutInCell="0" allowOverlap="1" wp14:anchorId="550983B9" wp14:editId="690F4492">
              <wp:simplePos x="0" y="0"/>
              <wp:positionH relativeFrom="page">
                <wp:posOffset>3742055</wp:posOffset>
              </wp:positionH>
              <wp:positionV relativeFrom="page">
                <wp:posOffset>9586595</wp:posOffset>
              </wp:positionV>
              <wp:extent cx="300990" cy="167640"/>
              <wp:effectExtent l="0" t="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39678" w14:textId="77777777" w:rsidR="00395E47" w:rsidRDefault="00395E47" w:rsidP="00F813AB">
                          <w:pPr>
                            <w:pStyle w:val="BodyText"/>
                            <w:kinsoku w:val="0"/>
                            <w:overflowPunct w:val="0"/>
                            <w:spacing w:before="13"/>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0983B9" id="Text Box 17" o:spid="_x0000_s1301" type="#_x0000_t202" style="position:absolute;margin-left:294.65pt;margin-top:754.85pt;width:23.7pt;height:13.2pt;z-index:-2516580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1qgd3NsBAACZAwAADgAAAAAAAAAAAAAAAAAuAgAAZHJzL2Uyb0RvYy54bWxQSwECLQAUAAYA&#10;CAAAACEAqrHineEAAAANAQAADwAAAAAAAAAAAAAAAAA1BAAAZHJzL2Rvd25yZXYueG1sUEsFBgAA&#10;AAAEAAQA8wAAAEMFAAAAAA==&#10;" o:allowincell="f" filled="f" stroked="f">
              <v:textbox inset="0,0,0,0">
                <w:txbxContent>
                  <w:p w14:paraId="63139678" w14:textId="77777777" w:rsidR="00395E47" w:rsidRDefault="00395E47" w:rsidP="00F813AB">
                    <w:pPr>
                      <w:pStyle w:val="BodyText"/>
                      <w:kinsoku w:val="0"/>
                      <w:overflowPunct w:val="0"/>
                      <w:spacing w:before="13"/>
                      <w:rPr>
                        <w:rFonts w:ascii="Arial" w:hAnsi="Arial" w:cs="Arial"/>
                        <w:spacing w:val="-5"/>
                        <w:sz w:val="20"/>
                      </w:rPr>
                    </w:pP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4A40D"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464" behindDoc="1" locked="0" layoutInCell="0" allowOverlap="1" wp14:anchorId="16A9890C" wp14:editId="00FB4B35">
              <wp:simplePos x="0" y="0"/>
              <wp:positionH relativeFrom="page">
                <wp:posOffset>2097405</wp:posOffset>
              </wp:positionH>
              <wp:positionV relativeFrom="page">
                <wp:posOffset>9406255</wp:posOffset>
              </wp:positionV>
              <wp:extent cx="259715" cy="207645"/>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95325" w14:textId="77777777" w:rsidR="00395E47" w:rsidRDefault="00395E47">
                          <w:pPr>
                            <w:pStyle w:val="BodyText"/>
                            <w:kinsoku w:val="0"/>
                            <w:overflowPunct w:val="0"/>
                            <w:spacing w:before="13"/>
                            <w:ind w:left="20"/>
                            <w:rPr>
                              <w:spacing w:val="-4"/>
                              <w:sz w:val="16"/>
                              <w:szCs w:val="16"/>
                            </w:rPr>
                          </w:pPr>
                          <w:del w:id="2295" w:author="Custer, Petra" w:date="2024-02-09T09:49: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A9890C" id="_x0000_t202" coordsize="21600,21600" o:spt="202" path="m,l,21600r21600,l21600,xe">
              <v:stroke joinstyle="miter"/>
              <v:path gradientshapeok="t" o:connecttype="rect"/>
            </v:shapetype>
            <v:shape id="Text Box 12" o:spid="_x0000_s1306" type="#_x0000_t202" style="position:absolute;margin-left:165.15pt;margin-top:740.65pt;width:20.45pt;height:16.35pt;z-index:-251658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" o:allowincell="f" filled="f" stroked="f">
              <v:textbox inset="0,0,0,0">
                <w:txbxContent>
                  <w:p w14:paraId="5D395325" w14:textId="77777777" w:rsidR="00395E47" w:rsidRDefault="00395E47">
                    <w:pPr>
                      <w:pStyle w:val="BodyText"/>
                      <w:kinsoku w:val="0"/>
                      <w:overflowPunct w:val="0"/>
                      <w:spacing w:before="13"/>
                      <w:ind w:left="20"/>
                      <w:rPr>
                        <w:spacing w:val="-4"/>
                        <w:sz w:val="16"/>
                        <w:szCs w:val="16"/>
                      </w:rPr>
                    </w:pPr>
                    <w:del w:id="2296" w:author="Custer, Petra" w:date="2024-02-09T09:49: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465" behindDoc="1" locked="0" layoutInCell="0" allowOverlap="1" wp14:anchorId="4380EC6C" wp14:editId="43FABF9B">
              <wp:simplePos x="0" y="0"/>
              <wp:positionH relativeFrom="page">
                <wp:posOffset>901700</wp:posOffset>
              </wp:positionH>
              <wp:positionV relativeFrom="page">
                <wp:posOffset>9419590</wp:posOffset>
              </wp:positionV>
              <wp:extent cx="1145540" cy="19431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7A0E2" w14:textId="77777777" w:rsidR="00395E47" w:rsidRDefault="00395E47">
                          <w:pPr>
                            <w:pStyle w:val="BodyText"/>
                            <w:kinsoku w:val="0"/>
                            <w:overflowPunct w:val="0"/>
                            <w:spacing w:before="9"/>
                            <w:ind w:left="20"/>
                            <w:rPr>
                              <w:spacing w:val="-2"/>
                            </w:rPr>
                          </w:pPr>
                          <w:del w:id="2297" w:author="Custer, Petra" w:date="2024-02-09T09:49: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0EC6C" id="Text Box 11" o:spid="_x0000_s1307" type="#_x0000_t202" style="position:absolute;margin-left:71pt;margin-top:741.7pt;width:90.2pt;height:15.3pt;z-index:-25165801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" o:allowincell="f" filled="f" stroked="f">
              <v:textbox inset="0,0,0,0">
                <w:txbxContent>
                  <w:p w14:paraId="7B37A0E2" w14:textId="77777777" w:rsidR="00395E47" w:rsidRDefault="00395E47">
                    <w:pPr>
                      <w:pStyle w:val="BodyText"/>
                      <w:kinsoku w:val="0"/>
                      <w:overflowPunct w:val="0"/>
                      <w:spacing w:before="9"/>
                      <w:ind w:left="20"/>
                      <w:rPr>
                        <w:spacing w:val="-2"/>
                      </w:rPr>
                    </w:pPr>
                    <w:del w:id="2298" w:author="Custer, Petra" w:date="2024-02-09T09:49: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466" behindDoc="1" locked="0" layoutInCell="0" allowOverlap="1" wp14:anchorId="0595707C" wp14:editId="5108E9FC">
              <wp:simplePos x="0" y="0"/>
              <wp:positionH relativeFrom="page">
                <wp:posOffset>5739765</wp:posOffset>
              </wp:positionH>
              <wp:positionV relativeFrom="page">
                <wp:posOffset>9419590</wp:posOffset>
              </wp:positionV>
              <wp:extent cx="1128395" cy="194310"/>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3F444" w14:textId="77777777" w:rsidR="00395E47" w:rsidRDefault="00395E47">
                          <w:pPr>
                            <w:pStyle w:val="BodyText"/>
                            <w:kinsoku w:val="0"/>
                            <w:overflowPunct w:val="0"/>
                            <w:spacing w:before="9"/>
                            <w:ind w:left="20"/>
                            <w:rPr>
                              <w:spacing w:val="-2"/>
                            </w:rPr>
                          </w:pPr>
                          <w:del w:id="2299" w:author="Custer, Petra" w:date="2024-02-09T09:49: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95707C" id="Text Box 10" o:spid="_x0000_s1308" type="#_x0000_t202" style="position:absolute;margin-left:451.95pt;margin-top:741.7pt;width:88.85pt;height:15.3pt;z-index:-25165801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" o:allowincell="f" filled="f" stroked="f">
              <v:textbox inset="0,0,0,0">
                <w:txbxContent>
                  <w:p w14:paraId="2023F444" w14:textId="77777777" w:rsidR="00395E47" w:rsidRDefault="00395E47">
                    <w:pPr>
                      <w:pStyle w:val="BodyText"/>
                      <w:kinsoku w:val="0"/>
                      <w:overflowPunct w:val="0"/>
                      <w:spacing w:before="9"/>
                      <w:ind w:left="20"/>
                      <w:rPr>
                        <w:spacing w:val="-2"/>
                      </w:rPr>
                    </w:pPr>
                    <w:del w:id="2300" w:author="Custer, Petra" w:date="2024-02-09T09:49: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467" behindDoc="1" locked="0" layoutInCell="0" allowOverlap="1" wp14:anchorId="5E055770" wp14:editId="0DF85D4D">
              <wp:simplePos x="0" y="0"/>
              <wp:positionH relativeFrom="page">
                <wp:posOffset>3742055</wp:posOffset>
              </wp:positionH>
              <wp:positionV relativeFrom="page">
                <wp:posOffset>9586595</wp:posOffset>
              </wp:positionV>
              <wp:extent cx="300990" cy="16764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E996A" w14:textId="77777777" w:rsidR="00395E47" w:rsidRDefault="00395E47" w:rsidP="00F813AB">
                          <w:pPr>
                            <w:pStyle w:val="BodyText"/>
                            <w:kinsoku w:val="0"/>
                            <w:overflowPunct w:val="0"/>
                            <w:spacing w:before="13"/>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055770" id="Text Box 6" o:spid="_x0000_s1309" type="#_x0000_t202" style="position:absolute;margin-left:294.65pt;margin-top:754.85pt;width:23.7pt;height:13.2pt;z-index:-2516580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" o:allowincell="f" filled="f" stroked="f">
              <v:textbox inset="0,0,0,0">
                <w:txbxContent>
                  <w:p w14:paraId="1E5E996A" w14:textId="77777777" w:rsidR="00395E47" w:rsidRDefault="00395E47" w:rsidP="00F813AB">
                    <w:pPr>
                      <w:pStyle w:val="BodyText"/>
                      <w:kinsoku w:val="0"/>
                      <w:overflowPunct w:val="0"/>
                      <w:spacing w:before="13"/>
                      <w:rPr>
                        <w:rFonts w:ascii="Arial" w:hAnsi="Arial" w:cs="Arial"/>
                        <w:spacing w:val="-5"/>
                        <w:sz w:val="20"/>
                      </w:rPr>
                    </w:pP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F3103" w14:textId="77777777" w:rsidR="00395E47" w:rsidRDefault="00BC57DC">
    <w:pPr>
      <w:pStyle w:val="BodyText"/>
      <w:kinsoku w:val="0"/>
      <w:overflowPunct w:val="0"/>
      <w:spacing w:line="14" w:lineRule="auto"/>
      <w:rPr>
        <w:sz w:val="20"/>
      </w:rPr>
    </w:pPr>
    <w:r>
      <w:rPr>
        <w:noProof/>
      </w:rPr>
      <w:pict w14:anchorId="288C0E39">
        <v:shapetype id="_x0000_t202" coordsize="21600,21600" o:spt="202" path="m,l,21600r21600,l21600,xe">
          <v:stroke joinstyle="miter"/>
          <v:path gradientshapeok="t" o:connecttype="rect"/>
        </v:shapetype>
        <v:shape id="_x0000_s1273" type="#_x0000_t202" style="position:absolute;margin-left:165.15pt;margin-top:740.65pt;width:20.45pt;height:16.35pt;z-index:-251658000;mso-position-horizontal-relative:page;mso-position-vertical-relative:page" o:allowincell="f" filled="f" stroked="f">
          <v:textbox inset="0,0,0,0">
            <w:txbxContent>
              <w:p w14:paraId="4CE9421E" w14:textId="77777777" w:rsidR="00395E47" w:rsidRDefault="00395E47">
                <w:pPr>
                  <w:pStyle w:val="BodyText"/>
                  <w:kinsoku w:val="0"/>
                  <w:overflowPunct w:val="0"/>
                  <w:spacing w:before="13"/>
                  <w:ind w:left="20"/>
                  <w:rPr>
                    <w:spacing w:val="-4"/>
                    <w:sz w:val="16"/>
                    <w:szCs w:val="16"/>
                  </w:rPr>
                </w:pPr>
                <w:del w:id="2470" w:author="Jernigan, Joseph F" w:date="2024-02-08T11:12: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200A614C">
        <v:shape id="_x0000_s1274" type="#_x0000_t202" style="position:absolute;margin-left:71pt;margin-top:741.7pt;width:90.2pt;height:15.3pt;z-index:-251657999;mso-position-horizontal-relative:page;mso-position-vertical-relative:page" o:allowincell="f" filled="f" stroked="f">
          <v:textbox inset="0,0,0,0">
            <w:txbxContent>
              <w:p w14:paraId="2B9A6459" w14:textId="77777777" w:rsidR="00395E47" w:rsidRDefault="00395E47">
                <w:pPr>
                  <w:pStyle w:val="BodyText"/>
                  <w:kinsoku w:val="0"/>
                  <w:overflowPunct w:val="0"/>
                  <w:spacing w:before="9"/>
                  <w:ind w:left="20"/>
                  <w:rPr>
                    <w:spacing w:val="-2"/>
                  </w:rPr>
                </w:pPr>
                <w:del w:id="2471" w:author="Jernigan, Joseph F" w:date="2024-02-08T11:12: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49436A1D">
        <v:shape id="_x0000_s1275" type="#_x0000_t202" style="position:absolute;margin-left:451.95pt;margin-top:741.7pt;width:88.85pt;height:15.3pt;z-index:-251657998;mso-position-horizontal-relative:page;mso-position-vertical-relative:page" o:allowincell="f" filled="f" stroked="f">
          <v:textbox inset="0,0,0,0">
            <w:txbxContent>
              <w:p w14:paraId="5D086FF0" w14:textId="77777777" w:rsidR="00395E47" w:rsidRDefault="00395E47">
                <w:pPr>
                  <w:pStyle w:val="BodyText"/>
                  <w:kinsoku w:val="0"/>
                  <w:overflowPunct w:val="0"/>
                  <w:spacing w:before="9"/>
                  <w:ind w:left="20"/>
                  <w:rPr>
                    <w:spacing w:val="-2"/>
                  </w:rPr>
                </w:pPr>
                <w:del w:id="2472" w:author="Jernigan, Joseph F" w:date="2024-02-08T11:12: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3A4ABBA5">
        <v:shape id="_x0000_s1276" type="#_x0000_t202" style="position:absolute;margin-left:294.65pt;margin-top:754.85pt;width:23.7pt;height:13.2pt;z-index:-251657997;mso-position-horizontal-relative:page;mso-position-vertical-relative:page" o:allowincell="f" filled="f" stroked="f">
          <v:textbox inset="0,0,0,0">
            <w:txbxContent>
              <w:p w14:paraId="27BB4093" w14:textId="0A2C54BA"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E3561" w14:textId="77777777" w:rsidR="00395E47" w:rsidRDefault="00BC57DC">
    <w:pPr>
      <w:pStyle w:val="BodyText"/>
      <w:kinsoku w:val="0"/>
      <w:overflowPunct w:val="0"/>
      <w:spacing w:line="14" w:lineRule="auto"/>
      <w:rPr>
        <w:sz w:val="20"/>
      </w:rPr>
    </w:pPr>
    <w:r>
      <w:rPr>
        <w:noProof/>
      </w:rPr>
      <w:pict w14:anchorId="18FDABAE">
        <v:shapetype id="_x0000_t202" coordsize="21600,21600" o:spt="202" path="m,l,21600r21600,l21600,xe">
          <v:stroke joinstyle="miter"/>
          <v:path gradientshapeok="t" o:connecttype="rect"/>
        </v:shapetype>
        <v:shape id="_x0000_s1281" type="#_x0000_t202" style="position:absolute;margin-left:165.15pt;margin-top:740.65pt;width:20.45pt;height:16.35pt;z-index:-251657992;mso-position-horizontal-relative:page;mso-position-vertical-relative:page" o:allowincell="f" filled="f" stroked="f">
          <v:textbox inset="0,0,0,0">
            <w:txbxContent>
              <w:p w14:paraId="353CA6AF" w14:textId="77777777" w:rsidR="00395E47" w:rsidRDefault="00395E47">
                <w:pPr>
                  <w:pStyle w:val="BodyText"/>
                  <w:kinsoku w:val="0"/>
                  <w:overflowPunct w:val="0"/>
                  <w:spacing w:before="13"/>
                  <w:ind w:left="20"/>
                  <w:rPr>
                    <w:spacing w:val="-4"/>
                    <w:sz w:val="16"/>
                    <w:szCs w:val="16"/>
                  </w:rPr>
                </w:pPr>
                <w:del w:id="2521" w:author="Jernigan, Joseph F" w:date="2024-02-08T11:13: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56AFDE7E">
        <v:shape id="_x0000_s1282" type="#_x0000_t202" style="position:absolute;margin-left:71pt;margin-top:741.7pt;width:90.2pt;height:15.3pt;z-index:-251657991;mso-position-horizontal-relative:page;mso-position-vertical-relative:page" o:allowincell="f" filled="f" stroked="f">
          <v:textbox inset="0,0,0,0">
            <w:txbxContent>
              <w:p w14:paraId="308F653A" w14:textId="77777777" w:rsidR="00395E47" w:rsidRDefault="00395E47">
                <w:pPr>
                  <w:pStyle w:val="BodyText"/>
                  <w:kinsoku w:val="0"/>
                  <w:overflowPunct w:val="0"/>
                  <w:spacing w:before="9"/>
                  <w:ind w:left="20"/>
                  <w:rPr>
                    <w:spacing w:val="-2"/>
                  </w:rPr>
                </w:pPr>
                <w:del w:id="2522" w:author="Jernigan, Joseph F" w:date="2024-02-08T11:13: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33F76F07">
        <v:shape id="_x0000_s1283" type="#_x0000_t202" style="position:absolute;margin-left:451.95pt;margin-top:741.7pt;width:88.85pt;height:15.3pt;z-index:-251657990;mso-position-horizontal-relative:page;mso-position-vertical-relative:page" o:allowincell="f" filled="f" stroked="f">
          <v:textbox inset="0,0,0,0">
            <w:txbxContent>
              <w:p w14:paraId="7B95431C" w14:textId="77777777" w:rsidR="00395E47" w:rsidRDefault="00395E47">
                <w:pPr>
                  <w:pStyle w:val="BodyText"/>
                  <w:kinsoku w:val="0"/>
                  <w:overflowPunct w:val="0"/>
                  <w:spacing w:before="9"/>
                  <w:ind w:left="20"/>
                  <w:rPr>
                    <w:spacing w:val="-2"/>
                  </w:rPr>
                </w:pPr>
                <w:del w:id="2523" w:author="Jernigan, Joseph F" w:date="2024-02-08T11:13: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366B1E8F">
        <v:shape id="_x0000_s1284" type="#_x0000_t202" style="position:absolute;margin-left:294.65pt;margin-top:754.85pt;width:23.7pt;height:13.2pt;z-index:-251657989;mso-position-horizontal-relative:page;mso-position-vertical-relative:page" o:allowincell="f" filled="f" stroked="f">
          <v:textbox inset="0,0,0,0">
            <w:txbxContent>
              <w:p w14:paraId="3404C9EB" w14:textId="1FD09E68"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A60E1" w14:textId="77777777" w:rsidR="00395E47" w:rsidRDefault="00BC57DC">
    <w:pPr>
      <w:pStyle w:val="BodyText"/>
      <w:kinsoku w:val="0"/>
      <w:overflowPunct w:val="0"/>
      <w:spacing w:line="14" w:lineRule="auto"/>
      <w:rPr>
        <w:sz w:val="20"/>
      </w:rPr>
    </w:pPr>
    <w:r>
      <w:rPr>
        <w:noProof/>
      </w:rPr>
      <w:pict w14:anchorId="205E7C4D">
        <v:shapetype id="_x0000_t202" coordsize="21600,21600" o:spt="202" path="m,l,21600r21600,l21600,xe">
          <v:stroke joinstyle="miter"/>
          <v:path gradientshapeok="t" o:connecttype="rect"/>
        </v:shapetype>
        <v:shape id="_x0000_s1289" type="#_x0000_t202" style="position:absolute;margin-left:165.15pt;margin-top:740.65pt;width:20.45pt;height:16.35pt;z-index:-251657984;mso-position-horizontal-relative:page;mso-position-vertical-relative:page" o:allowincell="f" filled="f" stroked="f">
          <v:textbox inset="0,0,0,0">
            <w:txbxContent>
              <w:p w14:paraId="3CB74335" w14:textId="77777777" w:rsidR="00395E47" w:rsidRDefault="00395E47">
                <w:pPr>
                  <w:pStyle w:val="BodyText"/>
                  <w:kinsoku w:val="0"/>
                  <w:overflowPunct w:val="0"/>
                  <w:spacing w:before="13"/>
                  <w:ind w:left="20"/>
                  <w:rPr>
                    <w:spacing w:val="-4"/>
                    <w:sz w:val="16"/>
                    <w:szCs w:val="16"/>
                  </w:rPr>
                </w:pPr>
                <w:del w:id="2551" w:author="Jernigan, Joseph F" w:date="2024-02-08T11:13: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63D36B77">
        <v:shape id="_x0000_s1290" type="#_x0000_t202" style="position:absolute;margin-left:71pt;margin-top:741.7pt;width:90.2pt;height:15.3pt;z-index:-251657983;mso-position-horizontal-relative:page;mso-position-vertical-relative:page" o:allowincell="f" filled="f" stroked="f">
          <v:textbox inset="0,0,0,0">
            <w:txbxContent>
              <w:p w14:paraId="7EAD3248" w14:textId="77777777" w:rsidR="00395E47" w:rsidRDefault="00395E47">
                <w:pPr>
                  <w:pStyle w:val="BodyText"/>
                  <w:kinsoku w:val="0"/>
                  <w:overflowPunct w:val="0"/>
                  <w:spacing w:before="9"/>
                  <w:ind w:left="20"/>
                  <w:rPr>
                    <w:spacing w:val="-2"/>
                  </w:rPr>
                </w:pPr>
                <w:del w:id="2552" w:author="Jernigan, Joseph F" w:date="2024-02-08T11:13: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40CE97BC">
        <v:shape id="_x0000_s1291" type="#_x0000_t202" style="position:absolute;margin-left:451.95pt;margin-top:741.7pt;width:88.85pt;height:15.3pt;z-index:-251657982;mso-position-horizontal-relative:page;mso-position-vertical-relative:page" o:allowincell="f" filled="f" stroked="f">
          <v:textbox inset="0,0,0,0">
            <w:txbxContent>
              <w:p w14:paraId="1C568289" w14:textId="77777777" w:rsidR="00395E47" w:rsidRDefault="00395E47">
                <w:pPr>
                  <w:pStyle w:val="BodyText"/>
                  <w:kinsoku w:val="0"/>
                  <w:overflowPunct w:val="0"/>
                  <w:spacing w:before="9"/>
                  <w:ind w:left="20"/>
                  <w:rPr>
                    <w:spacing w:val="-2"/>
                  </w:rPr>
                </w:pPr>
                <w:del w:id="2553" w:author="Jernigan, Joseph F" w:date="2024-02-08T11:13: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509FE987">
        <v:shape id="_x0000_s1292" type="#_x0000_t202" style="position:absolute;margin-left:294.65pt;margin-top:754.85pt;width:23.7pt;height:13.2pt;z-index:-251657981;mso-position-horizontal-relative:page;mso-position-vertical-relative:page" o:allowincell="f" filled="f" stroked="f">
          <v:textbox inset="0,0,0,0">
            <w:txbxContent>
              <w:p w14:paraId="009A2605" w14:textId="10AE1E33"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28349" w14:textId="77777777" w:rsidR="00CD2208" w:rsidRDefault="00CD2208" w:rsidP="00C15ECF">
    <w:pPr>
      <w:pStyle w:val="Footer"/>
      <w:tabs>
        <w:tab w:val="clear" w:pos="4320"/>
        <w:tab w:val="clear" w:pos="8640"/>
        <w:tab w:val="center" w:pos="4680"/>
        <w:tab w:val="right" w:pos="9360"/>
      </w:tabs>
    </w:pPr>
    <w:r>
      <w:t xml:space="preserve">Revision Number:  </w:t>
    </w:r>
    <w:del w:id="136" w:author="Jernigan, Joseph F" w:date="2024-02-05T15:29:00Z">
      <w:r w:rsidR="00190C39" w:rsidDel="001401C1">
        <w:delText>19</w:delText>
      </w:r>
    </w:del>
    <w:ins w:id="137" w:author="Jernigan, Joseph F" w:date="2024-02-05T15:29:00Z">
      <w:r w:rsidR="00190C39">
        <w:t>20</w:t>
      </w:r>
    </w:ins>
    <w:r w:rsidR="00190C39" w:rsidRPr="00175412">
      <w:rPr>
        <w:vertAlign w:val="superscript"/>
      </w:rPr>
      <w:t>th</w:t>
    </w:r>
    <w:r w:rsidR="00190C39">
      <w:t xml:space="preserve">  </w:t>
    </w:r>
    <w:r>
      <w:t xml:space="preserve"> </w:t>
    </w:r>
    <w:r>
      <w:tab/>
    </w:r>
    <w:r w:rsidR="00190C39">
      <w:t xml:space="preserve">                                                          </w:t>
    </w:r>
    <w:r>
      <w:t xml:space="preserve">Effective: </w:t>
    </w:r>
    <w:del w:id="138" w:author="Jernigan, Joseph F" w:date="2024-02-05T15:30:00Z">
      <w:r w:rsidDel="001401C1">
        <w:delText>0</w:delText>
      </w:r>
      <w:r w:rsidR="00190C39" w:rsidDel="001401C1">
        <w:delText>4</w:delText>
      </w:r>
      <w:r w:rsidDel="001401C1">
        <w:delText>/</w:delText>
      </w:r>
      <w:r w:rsidR="00190C39" w:rsidDel="001401C1">
        <w:delText>15</w:delText>
      </w:r>
      <w:r w:rsidDel="001401C1">
        <w:delText>/2</w:delText>
      </w:r>
      <w:r w:rsidR="00190C39" w:rsidDel="001401C1">
        <w:delText>3</w:delText>
      </w:r>
    </w:del>
    <w:ins w:id="139" w:author="Jernigan, Joseph F" w:date="2024-02-05T15:30:00Z">
      <w:r w:rsidR="00190C39">
        <w:t xml:space="preserve"> xx/xx/xx</w:t>
      </w:r>
    </w:ins>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BA530" w14:textId="77777777" w:rsidR="00395E47" w:rsidRDefault="00BC57DC">
    <w:pPr>
      <w:pStyle w:val="BodyText"/>
      <w:kinsoku w:val="0"/>
      <w:overflowPunct w:val="0"/>
      <w:spacing w:line="14" w:lineRule="auto"/>
      <w:rPr>
        <w:sz w:val="20"/>
      </w:rPr>
    </w:pPr>
    <w:r>
      <w:rPr>
        <w:noProof/>
      </w:rPr>
      <w:pict w14:anchorId="003C5C02">
        <v:shapetype id="_x0000_t202" coordsize="21600,21600" o:spt="202" path="m,l,21600r21600,l21600,xe">
          <v:stroke joinstyle="miter"/>
          <v:path gradientshapeok="t" o:connecttype="rect"/>
        </v:shapetype>
        <v:shape id="_x0000_s1297" type="#_x0000_t202" style="position:absolute;margin-left:165.15pt;margin-top:740.65pt;width:20.45pt;height:16.35pt;z-index:-251657976;mso-position-horizontal-relative:page;mso-position-vertical-relative:page" o:allowincell="f" filled="f" stroked="f">
          <v:textbox inset="0,0,0,0">
            <w:txbxContent>
              <w:p w14:paraId="2F600EA0" w14:textId="77777777" w:rsidR="00395E47" w:rsidRDefault="00395E47">
                <w:pPr>
                  <w:pStyle w:val="BodyText"/>
                  <w:kinsoku w:val="0"/>
                  <w:overflowPunct w:val="0"/>
                  <w:spacing w:before="13"/>
                  <w:ind w:left="20"/>
                  <w:rPr>
                    <w:spacing w:val="-4"/>
                    <w:sz w:val="16"/>
                    <w:szCs w:val="16"/>
                  </w:rPr>
                </w:pPr>
                <w:del w:id="2575" w:author="Jernigan, Joseph F" w:date="2024-02-08T11:14: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26A265D6">
        <v:shape id="_x0000_s1298" type="#_x0000_t202" style="position:absolute;margin-left:71pt;margin-top:741.7pt;width:90.2pt;height:15.3pt;z-index:-251657975;mso-position-horizontal-relative:page;mso-position-vertical-relative:page" o:allowincell="f" filled="f" stroked="f">
          <v:textbox inset="0,0,0,0">
            <w:txbxContent>
              <w:p w14:paraId="7D971B0C" w14:textId="77777777" w:rsidR="00395E47" w:rsidRDefault="00395E47">
                <w:pPr>
                  <w:pStyle w:val="BodyText"/>
                  <w:kinsoku w:val="0"/>
                  <w:overflowPunct w:val="0"/>
                  <w:spacing w:before="9"/>
                  <w:ind w:left="20"/>
                  <w:rPr>
                    <w:spacing w:val="-2"/>
                  </w:rPr>
                </w:pPr>
                <w:del w:id="2576" w:author="Jernigan, Joseph F" w:date="2024-02-08T11:13: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3F29838F">
        <v:shape id="_x0000_s1299" type="#_x0000_t202" style="position:absolute;margin-left:451.95pt;margin-top:741.7pt;width:88.85pt;height:15.3pt;z-index:-251657974;mso-position-horizontal-relative:page;mso-position-vertical-relative:page" o:allowincell="f" filled="f" stroked="f">
          <v:textbox inset="0,0,0,0">
            <w:txbxContent>
              <w:p w14:paraId="6EA33468" w14:textId="77777777" w:rsidR="00395E47" w:rsidRDefault="00395E47">
                <w:pPr>
                  <w:pStyle w:val="BodyText"/>
                  <w:kinsoku w:val="0"/>
                  <w:overflowPunct w:val="0"/>
                  <w:spacing w:before="9"/>
                  <w:ind w:left="20"/>
                  <w:rPr>
                    <w:spacing w:val="-2"/>
                  </w:rPr>
                </w:pPr>
                <w:del w:id="2577" w:author="Jernigan, Joseph F" w:date="2024-02-08T11:14: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36A8CB62">
        <v:shape id="_x0000_s1300" type="#_x0000_t202" style="position:absolute;margin-left:294.65pt;margin-top:754.85pt;width:23.7pt;height:13.2pt;z-index:-251657973;mso-position-horizontal-relative:page;mso-position-vertical-relative:page" o:allowincell="f" filled="f" stroked="f">
          <v:textbox inset="0,0,0,0">
            <w:txbxContent>
              <w:p w14:paraId="5AC1A44A" w14:textId="07BC0A1E"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5B475" w14:textId="77777777" w:rsidR="00395E47" w:rsidRDefault="00BC57DC">
    <w:pPr>
      <w:pStyle w:val="BodyText"/>
      <w:kinsoku w:val="0"/>
      <w:overflowPunct w:val="0"/>
      <w:spacing w:line="14" w:lineRule="auto"/>
      <w:rPr>
        <w:sz w:val="20"/>
      </w:rPr>
    </w:pPr>
    <w:r>
      <w:rPr>
        <w:noProof/>
      </w:rPr>
      <w:pict w14:anchorId="7324DD3E">
        <v:shapetype id="_x0000_t202" coordsize="21600,21600" o:spt="202" path="m,l,21600r21600,l21600,xe">
          <v:stroke joinstyle="miter"/>
          <v:path gradientshapeok="t" o:connecttype="rect"/>
        </v:shapetype>
        <v:shape id="_x0000_s1305" type="#_x0000_t202" style="position:absolute;margin-left:165.15pt;margin-top:740.65pt;width:20.45pt;height:16.35pt;z-index:-251657968;mso-position-horizontal-relative:page;mso-position-vertical-relative:page" o:allowincell="f" filled="f" stroked="f">
          <v:textbox inset="0,0,0,0">
            <w:txbxContent>
              <w:p w14:paraId="01E0F9D3" w14:textId="77777777" w:rsidR="00395E47" w:rsidRDefault="00395E47">
                <w:pPr>
                  <w:pStyle w:val="BodyText"/>
                  <w:kinsoku w:val="0"/>
                  <w:overflowPunct w:val="0"/>
                  <w:spacing w:before="13"/>
                  <w:ind w:left="20"/>
                  <w:rPr>
                    <w:spacing w:val="-4"/>
                    <w:sz w:val="16"/>
                    <w:szCs w:val="16"/>
                  </w:rPr>
                </w:pPr>
                <w:del w:id="2649" w:author="Jernigan, Joseph F" w:date="2024-02-08T11:14: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684881F7">
        <v:shape id="_x0000_s1306" type="#_x0000_t202" style="position:absolute;margin-left:71pt;margin-top:741.7pt;width:90.2pt;height:15.3pt;z-index:-251657967;mso-position-horizontal-relative:page;mso-position-vertical-relative:page" o:allowincell="f" filled="f" stroked="f">
          <v:textbox inset="0,0,0,0">
            <w:txbxContent>
              <w:p w14:paraId="6911D4AA" w14:textId="77777777" w:rsidR="00395E47" w:rsidRDefault="00395E47">
                <w:pPr>
                  <w:pStyle w:val="BodyText"/>
                  <w:kinsoku w:val="0"/>
                  <w:overflowPunct w:val="0"/>
                  <w:spacing w:before="9"/>
                  <w:ind w:left="20"/>
                  <w:rPr>
                    <w:spacing w:val="-2"/>
                  </w:rPr>
                </w:pPr>
                <w:del w:id="2650" w:author="Jernigan, Joseph F" w:date="2024-02-08T11:14: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40AED70B">
        <v:shape id="_x0000_s1307" type="#_x0000_t202" style="position:absolute;margin-left:451.95pt;margin-top:741.7pt;width:88.85pt;height:15.3pt;z-index:-251657966;mso-position-horizontal-relative:page;mso-position-vertical-relative:page" o:allowincell="f" filled="f" stroked="f">
          <v:textbox inset="0,0,0,0">
            <w:txbxContent>
              <w:p w14:paraId="029F584D" w14:textId="77777777" w:rsidR="00395E47" w:rsidRDefault="00395E47">
                <w:pPr>
                  <w:pStyle w:val="BodyText"/>
                  <w:kinsoku w:val="0"/>
                  <w:overflowPunct w:val="0"/>
                  <w:spacing w:before="9"/>
                  <w:ind w:left="20"/>
                  <w:rPr>
                    <w:spacing w:val="-2"/>
                  </w:rPr>
                </w:pPr>
                <w:del w:id="2651" w:author="Jernigan, Joseph F" w:date="2024-02-08T11:14: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0E7C9392">
        <v:shape id="_x0000_s1308" type="#_x0000_t202" style="position:absolute;margin-left:294.65pt;margin-top:754.85pt;width:23.7pt;height:13.2pt;z-index:-251657965;mso-position-horizontal-relative:page;mso-position-vertical-relative:page" o:allowincell="f" filled="f" stroked="f">
          <v:textbox inset="0,0,0,0">
            <w:txbxContent>
              <w:p w14:paraId="68394100" w14:textId="3797CCCA"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0484" w14:textId="77777777" w:rsidR="00395E47" w:rsidRDefault="00BC57DC">
    <w:pPr>
      <w:pStyle w:val="BodyText"/>
      <w:kinsoku w:val="0"/>
      <w:overflowPunct w:val="0"/>
      <w:spacing w:line="14" w:lineRule="auto"/>
      <w:rPr>
        <w:sz w:val="20"/>
      </w:rPr>
    </w:pPr>
    <w:r>
      <w:rPr>
        <w:noProof/>
      </w:rPr>
      <w:pict w14:anchorId="6D211B32">
        <v:shapetype id="_x0000_t202" coordsize="21600,21600" o:spt="202" path="m,l,21600r21600,l21600,xe">
          <v:stroke joinstyle="miter"/>
          <v:path gradientshapeok="t" o:connecttype="rect"/>
        </v:shapetype>
        <v:shape id="_x0000_s1313" type="#_x0000_t202" style="position:absolute;margin-left:165.15pt;margin-top:740.65pt;width:20.45pt;height:16.35pt;z-index:-251657960;mso-position-horizontal-relative:page;mso-position-vertical-relative:page" o:allowincell="f" filled="f" stroked="f">
          <v:textbox inset="0,0,0,0">
            <w:txbxContent>
              <w:p w14:paraId="0DCD28F1" w14:textId="77777777" w:rsidR="00395E47" w:rsidRDefault="00395E47">
                <w:pPr>
                  <w:pStyle w:val="BodyText"/>
                  <w:kinsoku w:val="0"/>
                  <w:overflowPunct w:val="0"/>
                  <w:spacing w:before="13"/>
                  <w:ind w:left="20"/>
                  <w:rPr>
                    <w:spacing w:val="-4"/>
                    <w:sz w:val="16"/>
                    <w:szCs w:val="16"/>
                  </w:rPr>
                </w:pPr>
                <w:del w:id="2677" w:author="Jernigan, Joseph F" w:date="2024-02-08T11:14: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2A1D382A">
        <v:shape id="_x0000_s1314" type="#_x0000_t202" style="position:absolute;margin-left:71pt;margin-top:741.7pt;width:90.2pt;height:15.3pt;z-index:-251657959;mso-position-horizontal-relative:page;mso-position-vertical-relative:page" o:allowincell="f" filled="f" stroked="f">
          <v:textbox inset="0,0,0,0">
            <w:txbxContent>
              <w:p w14:paraId="62F2CA9B" w14:textId="77777777" w:rsidR="00395E47" w:rsidRDefault="00395E47">
                <w:pPr>
                  <w:pStyle w:val="BodyText"/>
                  <w:kinsoku w:val="0"/>
                  <w:overflowPunct w:val="0"/>
                  <w:spacing w:before="9"/>
                  <w:ind w:left="20"/>
                  <w:rPr>
                    <w:spacing w:val="-2"/>
                  </w:rPr>
                </w:pPr>
                <w:del w:id="2678" w:author="Jernigan, Joseph F" w:date="2024-02-08T11:14: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3E00656C">
        <v:shape id="_x0000_s1315" type="#_x0000_t202" style="position:absolute;margin-left:451.95pt;margin-top:741.7pt;width:88.85pt;height:15.3pt;z-index:-251657958;mso-position-horizontal-relative:page;mso-position-vertical-relative:page" o:allowincell="f" filled="f" stroked="f">
          <v:textbox inset="0,0,0,0">
            <w:txbxContent>
              <w:p w14:paraId="7963D067" w14:textId="77777777" w:rsidR="00395E47" w:rsidRDefault="00395E47">
                <w:pPr>
                  <w:pStyle w:val="BodyText"/>
                  <w:kinsoku w:val="0"/>
                  <w:overflowPunct w:val="0"/>
                  <w:spacing w:before="9"/>
                  <w:ind w:left="20"/>
                  <w:rPr>
                    <w:spacing w:val="-2"/>
                  </w:rPr>
                </w:pPr>
                <w:del w:id="2679" w:author="Jernigan, Joseph F" w:date="2024-02-08T11:14: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303FA29F">
        <v:shape id="_x0000_s1316" type="#_x0000_t202" style="position:absolute;margin-left:294.65pt;margin-top:754.85pt;width:23.7pt;height:13.2pt;z-index:-251657957;mso-position-horizontal-relative:page;mso-position-vertical-relative:page" o:allowincell="f" filled="f" stroked="f">
          <v:textbox inset="0,0,0,0">
            <w:txbxContent>
              <w:p w14:paraId="5BC7952E" w14:textId="3D1D973A"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2229C" w14:textId="77777777" w:rsidR="00395E47" w:rsidRDefault="00BC57DC">
    <w:pPr>
      <w:pStyle w:val="BodyText"/>
      <w:kinsoku w:val="0"/>
      <w:overflowPunct w:val="0"/>
      <w:spacing w:line="14" w:lineRule="auto"/>
      <w:rPr>
        <w:sz w:val="20"/>
      </w:rPr>
    </w:pPr>
    <w:r>
      <w:rPr>
        <w:noProof/>
      </w:rPr>
      <w:pict w14:anchorId="1BE35EE2">
        <v:shapetype id="_x0000_t202" coordsize="21600,21600" o:spt="202" path="m,l,21600r21600,l21600,xe">
          <v:stroke joinstyle="miter"/>
          <v:path gradientshapeok="t" o:connecttype="rect"/>
        </v:shapetype>
        <v:shape id="_x0000_s1321" type="#_x0000_t202" style="position:absolute;margin-left:165.15pt;margin-top:740.65pt;width:20.45pt;height:16.35pt;z-index:-251657952;mso-position-horizontal-relative:page;mso-position-vertical-relative:page" o:allowincell="f" filled="f" stroked="f">
          <v:textbox inset="0,0,0,0">
            <w:txbxContent>
              <w:p w14:paraId="07ECB5C0" w14:textId="77777777" w:rsidR="00395E47" w:rsidRDefault="00395E47">
                <w:pPr>
                  <w:pStyle w:val="BodyText"/>
                  <w:kinsoku w:val="0"/>
                  <w:overflowPunct w:val="0"/>
                  <w:spacing w:before="13"/>
                  <w:ind w:left="20"/>
                  <w:rPr>
                    <w:spacing w:val="-4"/>
                    <w:sz w:val="16"/>
                    <w:szCs w:val="16"/>
                  </w:rPr>
                </w:pPr>
                <w:del w:id="2792" w:author="Jernigan, Joseph F" w:date="2024-02-08T11:15: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7CBBB3C1">
        <v:shape id="_x0000_s1322" type="#_x0000_t202" style="position:absolute;margin-left:71pt;margin-top:741.7pt;width:90.2pt;height:15.3pt;z-index:-251657951;mso-position-horizontal-relative:page;mso-position-vertical-relative:page" o:allowincell="f" filled="f" stroked="f">
          <v:textbox inset="0,0,0,0">
            <w:txbxContent>
              <w:p w14:paraId="292F96DF" w14:textId="77777777" w:rsidR="00395E47" w:rsidRDefault="00395E47">
                <w:pPr>
                  <w:pStyle w:val="BodyText"/>
                  <w:kinsoku w:val="0"/>
                  <w:overflowPunct w:val="0"/>
                  <w:spacing w:before="9"/>
                  <w:ind w:left="20"/>
                  <w:rPr>
                    <w:spacing w:val="-2"/>
                  </w:rPr>
                </w:pPr>
                <w:del w:id="2793" w:author="Jernigan, Joseph F" w:date="2024-02-08T11:14: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47EBE108">
        <v:shape id="_x0000_s1323" type="#_x0000_t202" style="position:absolute;margin-left:451.95pt;margin-top:741.7pt;width:88.85pt;height:15.3pt;z-index:-251657950;mso-position-horizontal-relative:page;mso-position-vertical-relative:page" o:allowincell="f" filled="f" stroked="f">
          <v:textbox inset="0,0,0,0">
            <w:txbxContent>
              <w:p w14:paraId="366F0D93" w14:textId="77777777" w:rsidR="00395E47" w:rsidRDefault="00395E47">
                <w:pPr>
                  <w:pStyle w:val="BodyText"/>
                  <w:kinsoku w:val="0"/>
                  <w:overflowPunct w:val="0"/>
                  <w:spacing w:before="9"/>
                  <w:ind w:left="20"/>
                  <w:rPr>
                    <w:spacing w:val="-2"/>
                  </w:rPr>
                </w:pPr>
                <w:del w:id="2794" w:author="Jernigan, Joseph F" w:date="2024-02-08T11:15: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3F24DBBA">
        <v:shape id="_x0000_s1324" type="#_x0000_t202" style="position:absolute;margin-left:294.65pt;margin-top:754.85pt;width:23.7pt;height:13.2pt;z-index:-251657949;mso-position-horizontal-relative:page;mso-position-vertical-relative:page" o:allowincell="f" filled="f" stroked="f">
          <v:textbox inset="0,0,0,0">
            <w:txbxContent>
              <w:p w14:paraId="0DA7D417" w14:textId="65151CD0"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3BA37" w14:textId="77777777" w:rsidR="00395E47" w:rsidRDefault="00BC57DC">
    <w:pPr>
      <w:pStyle w:val="BodyText"/>
      <w:kinsoku w:val="0"/>
      <w:overflowPunct w:val="0"/>
      <w:spacing w:line="14" w:lineRule="auto"/>
      <w:rPr>
        <w:sz w:val="20"/>
      </w:rPr>
    </w:pPr>
    <w:r>
      <w:rPr>
        <w:noProof/>
      </w:rPr>
      <w:pict w14:anchorId="5543B860">
        <v:shapetype id="_x0000_t202" coordsize="21600,21600" o:spt="202" path="m,l,21600r21600,l21600,xe">
          <v:stroke joinstyle="miter"/>
          <v:path gradientshapeok="t" o:connecttype="rect"/>
        </v:shapetype>
        <v:shape id="_x0000_s1329" type="#_x0000_t202" style="position:absolute;margin-left:165.15pt;margin-top:740.65pt;width:20.45pt;height:16.35pt;z-index:-251657944;mso-position-horizontal-relative:page;mso-position-vertical-relative:page" o:allowincell="f" filled="f" stroked="f">
          <v:textbox inset="0,0,0,0">
            <w:txbxContent>
              <w:p w14:paraId="42943EBB" w14:textId="77777777" w:rsidR="00395E47" w:rsidRDefault="00395E47">
                <w:pPr>
                  <w:pStyle w:val="BodyText"/>
                  <w:kinsoku w:val="0"/>
                  <w:overflowPunct w:val="0"/>
                  <w:spacing w:before="13"/>
                  <w:ind w:left="20"/>
                  <w:rPr>
                    <w:spacing w:val="-4"/>
                    <w:sz w:val="16"/>
                    <w:szCs w:val="16"/>
                  </w:rPr>
                </w:pPr>
                <w:del w:id="2854" w:author="Jernigan, Joseph F" w:date="2024-02-08T11:15: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220510F8">
        <v:shape id="_x0000_s1330" type="#_x0000_t202" style="position:absolute;margin-left:71pt;margin-top:741.7pt;width:90.2pt;height:15.3pt;z-index:-251657943;mso-position-horizontal-relative:page;mso-position-vertical-relative:page" o:allowincell="f" filled="f" stroked="f">
          <v:textbox inset="0,0,0,0">
            <w:txbxContent>
              <w:p w14:paraId="04EC073C" w14:textId="77777777" w:rsidR="00395E47" w:rsidRDefault="00395E47">
                <w:pPr>
                  <w:pStyle w:val="BodyText"/>
                  <w:kinsoku w:val="0"/>
                  <w:overflowPunct w:val="0"/>
                  <w:spacing w:before="9"/>
                  <w:ind w:left="20"/>
                  <w:rPr>
                    <w:spacing w:val="-2"/>
                  </w:rPr>
                </w:pPr>
                <w:del w:id="2855" w:author="Jernigan, Joseph F" w:date="2024-02-08T11:15: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3768C89F">
        <v:shape id="_x0000_s1331" type="#_x0000_t202" style="position:absolute;margin-left:451.95pt;margin-top:741.7pt;width:88.85pt;height:15.3pt;z-index:-251657942;mso-position-horizontal-relative:page;mso-position-vertical-relative:page" o:allowincell="f" filled="f" stroked="f">
          <v:textbox inset="0,0,0,0">
            <w:txbxContent>
              <w:p w14:paraId="00F4C407" w14:textId="77777777" w:rsidR="00395E47" w:rsidRDefault="00395E47">
                <w:pPr>
                  <w:pStyle w:val="BodyText"/>
                  <w:kinsoku w:val="0"/>
                  <w:overflowPunct w:val="0"/>
                  <w:spacing w:before="9"/>
                  <w:ind w:left="20"/>
                  <w:rPr>
                    <w:spacing w:val="-2"/>
                  </w:rPr>
                </w:pPr>
                <w:del w:id="2856" w:author="Jernigan, Joseph F" w:date="2024-02-08T11:15: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49E53D06">
        <v:shape id="_x0000_s1332" type="#_x0000_t202" style="position:absolute;margin-left:294.65pt;margin-top:754.85pt;width:23.7pt;height:13.2pt;z-index:-251657941;mso-position-horizontal-relative:page;mso-position-vertical-relative:page" o:allowincell="f" filled="f" stroked="f">
          <v:textbox inset="0,0,0,0">
            <w:txbxContent>
              <w:p w14:paraId="2CBE5ADA" w14:textId="640679D3"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E3021" w14:textId="77777777" w:rsidR="00395E47" w:rsidRDefault="00BC57DC">
    <w:pPr>
      <w:pStyle w:val="BodyText"/>
      <w:kinsoku w:val="0"/>
      <w:overflowPunct w:val="0"/>
      <w:spacing w:line="14" w:lineRule="auto"/>
      <w:rPr>
        <w:sz w:val="20"/>
      </w:rPr>
    </w:pPr>
    <w:r>
      <w:rPr>
        <w:noProof/>
      </w:rPr>
      <w:pict w14:anchorId="2575FD28">
        <v:shapetype id="_x0000_t202" coordsize="21600,21600" o:spt="202" path="m,l,21600r21600,l21600,xe">
          <v:stroke joinstyle="miter"/>
          <v:path gradientshapeok="t" o:connecttype="rect"/>
        </v:shapetype>
        <v:shape id="_x0000_s1337" type="#_x0000_t202" style="position:absolute;margin-left:165.15pt;margin-top:740.65pt;width:20.45pt;height:16.35pt;z-index:-251657936;mso-position-horizontal-relative:page;mso-position-vertical-relative:page" o:allowincell="f" filled="f" stroked="f">
          <v:textbox inset="0,0,0,0">
            <w:txbxContent>
              <w:p w14:paraId="6B0C8EF4" w14:textId="77777777" w:rsidR="00395E47" w:rsidRDefault="00395E47">
                <w:pPr>
                  <w:pStyle w:val="BodyText"/>
                  <w:kinsoku w:val="0"/>
                  <w:overflowPunct w:val="0"/>
                  <w:spacing w:before="13"/>
                  <w:ind w:left="20"/>
                  <w:rPr>
                    <w:spacing w:val="-4"/>
                    <w:sz w:val="16"/>
                    <w:szCs w:val="16"/>
                  </w:rPr>
                </w:pPr>
                <w:del w:id="2912" w:author="Jernigan, Joseph F" w:date="2024-02-08T11:15: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3A7DA1D3">
        <v:shape id="_x0000_s1338" type="#_x0000_t202" style="position:absolute;margin-left:71pt;margin-top:741.7pt;width:90.2pt;height:15.3pt;z-index:-251657935;mso-position-horizontal-relative:page;mso-position-vertical-relative:page" o:allowincell="f" filled="f" stroked="f">
          <v:textbox inset="0,0,0,0">
            <w:txbxContent>
              <w:p w14:paraId="1971331D" w14:textId="77777777" w:rsidR="00395E47" w:rsidRDefault="00395E47">
                <w:pPr>
                  <w:pStyle w:val="BodyText"/>
                  <w:kinsoku w:val="0"/>
                  <w:overflowPunct w:val="0"/>
                  <w:spacing w:before="9"/>
                  <w:ind w:left="20"/>
                  <w:rPr>
                    <w:spacing w:val="-2"/>
                  </w:rPr>
                </w:pPr>
                <w:del w:id="2913" w:author="Jernigan, Joseph F" w:date="2024-02-08T11:15: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00B601A2">
        <v:shape id="_x0000_s1339" type="#_x0000_t202" style="position:absolute;margin-left:451.95pt;margin-top:741.7pt;width:88.85pt;height:15.3pt;z-index:-251657934;mso-position-horizontal-relative:page;mso-position-vertical-relative:page" o:allowincell="f" filled="f" stroked="f">
          <v:textbox inset="0,0,0,0">
            <w:txbxContent>
              <w:p w14:paraId="154620F5" w14:textId="77777777" w:rsidR="00395E47" w:rsidRDefault="00395E47">
                <w:pPr>
                  <w:pStyle w:val="BodyText"/>
                  <w:kinsoku w:val="0"/>
                  <w:overflowPunct w:val="0"/>
                  <w:spacing w:before="9"/>
                  <w:ind w:left="20"/>
                  <w:rPr>
                    <w:spacing w:val="-2"/>
                  </w:rPr>
                </w:pPr>
                <w:del w:id="2914" w:author="Jernigan, Joseph F" w:date="2024-02-08T11:15: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61695F7E">
        <v:shape id="_x0000_s1340" type="#_x0000_t202" style="position:absolute;margin-left:294.65pt;margin-top:754.85pt;width:23.7pt;height:13.2pt;z-index:-251657933;mso-position-horizontal-relative:page;mso-position-vertical-relative:page" o:allowincell="f" filled="f" stroked="f">
          <v:textbox inset="0,0,0,0">
            <w:txbxContent>
              <w:p w14:paraId="2DF925C7" w14:textId="7EE64C35"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10867" w14:textId="77777777" w:rsidR="00395E47" w:rsidRDefault="00BC57DC">
    <w:pPr>
      <w:pStyle w:val="BodyText"/>
      <w:kinsoku w:val="0"/>
      <w:overflowPunct w:val="0"/>
      <w:spacing w:line="14" w:lineRule="auto"/>
      <w:rPr>
        <w:sz w:val="20"/>
      </w:rPr>
    </w:pPr>
    <w:r>
      <w:rPr>
        <w:noProof/>
      </w:rPr>
      <w:pict w14:anchorId="6341E998">
        <v:shapetype id="_x0000_t202" coordsize="21600,21600" o:spt="202" path="m,l,21600r21600,l21600,xe">
          <v:stroke joinstyle="miter"/>
          <v:path gradientshapeok="t" o:connecttype="rect"/>
        </v:shapetype>
        <v:shape id="_x0000_s1345" type="#_x0000_t202" style="position:absolute;margin-left:165.15pt;margin-top:740.65pt;width:20.45pt;height:16.35pt;z-index:-251657928;mso-position-horizontal-relative:page;mso-position-vertical-relative:page" o:allowincell="f" filled="f" stroked="f">
          <v:textbox inset="0,0,0,0">
            <w:txbxContent>
              <w:p w14:paraId="64FEE399" w14:textId="77777777" w:rsidR="00395E47" w:rsidRDefault="00395E47">
                <w:pPr>
                  <w:pStyle w:val="BodyText"/>
                  <w:kinsoku w:val="0"/>
                  <w:overflowPunct w:val="0"/>
                  <w:spacing w:before="13"/>
                  <w:ind w:left="20"/>
                  <w:rPr>
                    <w:spacing w:val="-4"/>
                    <w:sz w:val="16"/>
                    <w:szCs w:val="16"/>
                  </w:rPr>
                </w:pPr>
                <w:del w:id="2956" w:author="Jernigan, Joseph F" w:date="2024-02-08T11:16: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72AB57BD">
        <v:shape id="_x0000_s1346" type="#_x0000_t202" style="position:absolute;margin-left:71pt;margin-top:741.7pt;width:90.2pt;height:15.3pt;z-index:-251657927;mso-position-horizontal-relative:page;mso-position-vertical-relative:page" o:allowincell="f" filled="f" stroked="f">
          <v:textbox inset="0,0,0,0">
            <w:txbxContent>
              <w:p w14:paraId="1D99E431" w14:textId="77777777" w:rsidR="00395E47" w:rsidRDefault="00395E47">
                <w:pPr>
                  <w:pStyle w:val="BodyText"/>
                  <w:kinsoku w:val="0"/>
                  <w:overflowPunct w:val="0"/>
                  <w:spacing w:before="9"/>
                  <w:ind w:left="20"/>
                  <w:rPr>
                    <w:spacing w:val="-2"/>
                  </w:rPr>
                </w:pPr>
                <w:del w:id="2957" w:author="Jernigan, Joseph F" w:date="2024-02-08T11:16: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3251E09A">
        <v:shape id="_x0000_s1347" type="#_x0000_t202" style="position:absolute;margin-left:451.95pt;margin-top:741.7pt;width:88.85pt;height:15.3pt;z-index:-251657926;mso-position-horizontal-relative:page;mso-position-vertical-relative:page" o:allowincell="f" filled="f" stroked="f">
          <v:textbox inset="0,0,0,0">
            <w:txbxContent>
              <w:p w14:paraId="665F67F7" w14:textId="77777777" w:rsidR="00395E47" w:rsidRDefault="00395E47">
                <w:pPr>
                  <w:pStyle w:val="BodyText"/>
                  <w:kinsoku w:val="0"/>
                  <w:overflowPunct w:val="0"/>
                  <w:spacing w:before="9"/>
                  <w:ind w:left="20"/>
                  <w:rPr>
                    <w:spacing w:val="-2"/>
                  </w:rPr>
                </w:pPr>
                <w:del w:id="2958" w:author="Jernigan, Joseph F" w:date="2024-02-08T11:16: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0A224000">
        <v:shape id="_x0000_s1348" type="#_x0000_t202" style="position:absolute;margin-left:294.65pt;margin-top:754.85pt;width:23.7pt;height:13.2pt;z-index:-251657925;mso-position-horizontal-relative:page;mso-position-vertical-relative:page" o:allowincell="f" filled="f" stroked="f">
          <v:textbox inset="0,0,0,0">
            <w:txbxContent>
              <w:p w14:paraId="100E8C07" w14:textId="721A8828" w:rsidR="00395E47" w:rsidRDefault="00395E47" w:rsidP="00194C8A">
                <w:pPr>
                  <w:pStyle w:val="BodyText"/>
                  <w:kinsoku w:val="0"/>
                  <w:overflowPunct w:val="0"/>
                  <w:spacing w:before="13"/>
                  <w:rPr>
                    <w:rFonts w:ascii="Arial" w:hAnsi="Arial" w:cs="Arial"/>
                    <w:spacing w:val="-5"/>
                    <w:sz w:val="20"/>
                  </w:rPr>
                </w:pPr>
              </w:p>
            </w:txbxContent>
          </v:textbox>
          <w10:wrap anchorx="page" anchory="page"/>
        </v:shape>
      </w:pic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2A309" w14:textId="77777777" w:rsidR="00395E47" w:rsidRDefault="00BC57DC">
    <w:pPr>
      <w:pStyle w:val="BodyText"/>
      <w:kinsoku w:val="0"/>
      <w:overflowPunct w:val="0"/>
      <w:spacing w:line="14" w:lineRule="auto"/>
      <w:rPr>
        <w:sz w:val="20"/>
      </w:rPr>
    </w:pPr>
    <w:r>
      <w:rPr>
        <w:noProof/>
      </w:rPr>
      <w:pict w14:anchorId="4E5B7D60">
        <v:shapetype id="_x0000_t202" coordsize="21600,21600" o:spt="202" path="m,l,21600r21600,l21600,xe">
          <v:stroke joinstyle="miter"/>
          <v:path gradientshapeok="t" o:connecttype="rect"/>
        </v:shapetype>
        <v:shape id="_x0000_s1353" type="#_x0000_t202" style="position:absolute;margin-left:165.15pt;margin-top:740.65pt;width:20.45pt;height:16.35pt;z-index:-251657920;mso-position-horizontal-relative:page;mso-position-vertical-relative:page" o:allowincell="f" filled="f" stroked="f">
          <v:textbox inset="0,0,0,0">
            <w:txbxContent>
              <w:p w14:paraId="3530E1C1" w14:textId="77777777" w:rsidR="00395E47" w:rsidRDefault="00395E47">
                <w:pPr>
                  <w:pStyle w:val="BodyText"/>
                  <w:kinsoku w:val="0"/>
                  <w:overflowPunct w:val="0"/>
                  <w:spacing w:before="13"/>
                  <w:ind w:left="20"/>
                  <w:rPr>
                    <w:spacing w:val="-4"/>
                    <w:sz w:val="16"/>
                    <w:szCs w:val="16"/>
                  </w:rPr>
                </w:pPr>
                <w:del w:id="2994" w:author="Jernigan, Joseph F" w:date="2024-02-08T11:16: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26E5B454">
        <v:shape id="_x0000_s1354" type="#_x0000_t202" style="position:absolute;margin-left:71pt;margin-top:741.7pt;width:90.2pt;height:15.3pt;z-index:-251657919;mso-position-horizontal-relative:page;mso-position-vertical-relative:page" o:allowincell="f" filled="f" stroked="f">
          <v:textbox inset="0,0,0,0">
            <w:txbxContent>
              <w:p w14:paraId="6422676F" w14:textId="77777777" w:rsidR="00395E47" w:rsidRDefault="00395E47">
                <w:pPr>
                  <w:pStyle w:val="BodyText"/>
                  <w:kinsoku w:val="0"/>
                  <w:overflowPunct w:val="0"/>
                  <w:spacing w:before="9"/>
                  <w:ind w:left="20"/>
                  <w:rPr>
                    <w:spacing w:val="-2"/>
                  </w:rPr>
                </w:pPr>
                <w:del w:id="2995" w:author="Jernigan, Joseph F" w:date="2024-02-08T11:16: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5543B5EF">
        <v:shape id="_x0000_s1355" type="#_x0000_t202" style="position:absolute;margin-left:451.95pt;margin-top:741.7pt;width:88.85pt;height:15.3pt;z-index:-251657918;mso-position-horizontal-relative:page;mso-position-vertical-relative:page" o:allowincell="f" filled="f" stroked="f">
          <v:textbox inset="0,0,0,0">
            <w:txbxContent>
              <w:p w14:paraId="348C78EE" w14:textId="77777777" w:rsidR="00395E47" w:rsidRDefault="00395E47">
                <w:pPr>
                  <w:pStyle w:val="BodyText"/>
                  <w:kinsoku w:val="0"/>
                  <w:overflowPunct w:val="0"/>
                  <w:spacing w:before="9"/>
                  <w:ind w:left="20"/>
                  <w:rPr>
                    <w:spacing w:val="-2"/>
                  </w:rPr>
                </w:pPr>
                <w:del w:id="2996" w:author="Jernigan, Joseph F" w:date="2024-02-08T11:16:00Z">
                  <w:r w:rsidDel="00851403">
                    <w:delText>Effective:</w:delText>
                  </w:r>
                  <w:r w:rsidDel="00851403">
                    <w:rPr>
                      <w:spacing w:val="-14"/>
                    </w:rPr>
                    <w:delText xml:space="preserve"> </w:delText>
                  </w:r>
                  <w:r w:rsidDel="00851403">
                    <w:rPr>
                      <w:spacing w:val="-2"/>
                    </w:rPr>
                    <w:delText>12/7/19</w:delText>
                  </w:r>
                </w:del>
              </w:p>
            </w:txbxContent>
          </v:textbox>
          <w10:wrap anchorx="page" anchory="page"/>
        </v:shape>
      </w:pict>
    </w:r>
    <w:r>
      <w:rPr>
        <w:noProof/>
      </w:rPr>
      <w:pict w14:anchorId="21A76D3D">
        <v:shape id="_x0000_s1356" type="#_x0000_t202" style="position:absolute;margin-left:294.65pt;margin-top:754.85pt;width:23.7pt;height:13.2pt;z-index:-251657917;mso-position-horizontal-relative:page;mso-position-vertical-relative:page" o:allowincell="f" filled="f" stroked="f">
          <v:textbox inset="0,0,0,0">
            <w:txbxContent>
              <w:p w14:paraId="2B7AE6F1" w14:textId="448309C4"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82FA9" w14:textId="77777777" w:rsidR="00395E47" w:rsidRDefault="00BC57DC">
    <w:pPr>
      <w:pStyle w:val="BodyText"/>
      <w:kinsoku w:val="0"/>
      <w:overflowPunct w:val="0"/>
      <w:spacing w:line="14" w:lineRule="auto"/>
      <w:rPr>
        <w:sz w:val="20"/>
      </w:rPr>
    </w:pPr>
    <w:r>
      <w:rPr>
        <w:noProof/>
      </w:rPr>
      <w:pict w14:anchorId="405AF66C">
        <v:shapetype id="_x0000_t202" coordsize="21600,21600" o:spt="202" path="m,l,21600r21600,l21600,xe">
          <v:stroke joinstyle="miter"/>
          <v:path gradientshapeok="t" o:connecttype="rect"/>
        </v:shapetype>
        <v:shape id="_x0000_s1361" type="#_x0000_t202" style="position:absolute;margin-left:165.15pt;margin-top:740.65pt;width:20.45pt;height:16.35pt;z-index:-251657912;mso-position-horizontal-relative:page;mso-position-vertical-relative:page" o:allowincell="f" filled="f" stroked="f">
          <v:textbox inset="0,0,0,0">
            <w:txbxContent>
              <w:p w14:paraId="49C724CE" w14:textId="77777777" w:rsidR="00395E47" w:rsidRDefault="00395E47">
                <w:pPr>
                  <w:pStyle w:val="BodyText"/>
                  <w:kinsoku w:val="0"/>
                  <w:overflowPunct w:val="0"/>
                  <w:spacing w:before="13"/>
                  <w:ind w:left="20"/>
                  <w:rPr>
                    <w:spacing w:val="-4"/>
                    <w:sz w:val="16"/>
                    <w:szCs w:val="16"/>
                  </w:rPr>
                </w:pPr>
                <w:del w:id="3053" w:author="Jernigan, Joseph F" w:date="2024-02-08T11:16:00Z">
                  <w:r w:rsidDel="00851403">
                    <w:rPr>
                      <w:spacing w:val="-4"/>
                      <w:position w:val="-9"/>
                    </w:rPr>
                    <w:delText>12</w:delText>
                  </w:r>
                  <w:r w:rsidDel="00851403">
                    <w:rPr>
                      <w:spacing w:val="-4"/>
                      <w:sz w:val="16"/>
                      <w:szCs w:val="16"/>
                    </w:rPr>
                    <w:delText>th</w:delText>
                  </w:r>
                </w:del>
              </w:p>
            </w:txbxContent>
          </v:textbox>
          <w10:wrap anchorx="page" anchory="page"/>
        </v:shape>
      </w:pict>
    </w:r>
    <w:r>
      <w:rPr>
        <w:noProof/>
      </w:rPr>
      <w:pict w14:anchorId="7CAC6F16">
        <v:shape id="_x0000_s1362" type="#_x0000_t202" style="position:absolute;margin-left:71pt;margin-top:741.7pt;width:90.2pt;height:15.3pt;z-index:-251657911;mso-position-horizontal-relative:page;mso-position-vertical-relative:page" o:allowincell="f" filled="f" stroked="f">
          <v:textbox inset="0,0,0,0">
            <w:txbxContent>
              <w:p w14:paraId="43D256D8" w14:textId="77777777" w:rsidR="00395E47" w:rsidRDefault="00395E47">
                <w:pPr>
                  <w:pStyle w:val="BodyText"/>
                  <w:kinsoku w:val="0"/>
                  <w:overflowPunct w:val="0"/>
                  <w:spacing w:before="9"/>
                  <w:ind w:left="20"/>
                  <w:rPr>
                    <w:spacing w:val="-2"/>
                  </w:rPr>
                </w:pPr>
                <w:del w:id="3054" w:author="Jernigan, Joseph F" w:date="2024-02-08T11:16:00Z">
                  <w:r w:rsidDel="00851403">
                    <w:delText>Revision</w:delText>
                  </w:r>
                  <w:r w:rsidDel="00851403">
                    <w:rPr>
                      <w:spacing w:val="-9"/>
                    </w:rPr>
                    <w:delText xml:space="preserve"> </w:delText>
                  </w:r>
                  <w:r w:rsidDel="00851403">
                    <w:rPr>
                      <w:spacing w:val="-2"/>
                    </w:rPr>
                    <w:delText>Number:</w:delText>
                  </w:r>
                </w:del>
              </w:p>
            </w:txbxContent>
          </v:textbox>
          <w10:wrap anchorx="page" anchory="page"/>
        </v:shape>
      </w:pict>
    </w:r>
    <w:r>
      <w:rPr>
        <w:noProof/>
      </w:rPr>
      <w:pict w14:anchorId="7E2EA7BC">
        <v:shape id="_x0000_s1363" type="#_x0000_t202" style="position:absolute;margin-left:451.95pt;margin-top:741.7pt;width:88.85pt;height:15.3pt;z-index:-251657910;mso-position-horizontal-relative:page;mso-position-vertical-relative:page" o:allowincell="f" filled="f" stroked="f">
          <v:textbox inset="0,0,0,0">
            <w:txbxContent>
              <w:p w14:paraId="61B0A671" w14:textId="77777777" w:rsidR="00395E47" w:rsidRDefault="00395E47">
                <w:pPr>
                  <w:pStyle w:val="BodyText"/>
                  <w:kinsoku w:val="0"/>
                  <w:overflowPunct w:val="0"/>
                  <w:spacing w:before="9"/>
                  <w:ind w:left="20"/>
                  <w:rPr>
                    <w:spacing w:val="-2"/>
                  </w:rPr>
                </w:pPr>
                <w:del w:id="3055" w:author="Jernigan, Joseph F" w:date="2024-02-08T11:17: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5EE5C42B">
        <v:shape id="_x0000_s1364" type="#_x0000_t202" style="position:absolute;margin-left:294.65pt;margin-top:754.85pt;width:23.7pt;height:13.2pt;z-index:-251657909;mso-position-horizontal-relative:page;mso-position-vertical-relative:page" o:allowincell="f" filled="f" stroked="f">
          <v:textbox inset="0,0,0,0">
            <w:txbxContent>
              <w:p w14:paraId="5C945099" w14:textId="2FC21A98"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7BF8A" w14:textId="77777777" w:rsidR="00395E47" w:rsidRDefault="00BC57DC">
    <w:pPr>
      <w:pStyle w:val="BodyText"/>
      <w:kinsoku w:val="0"/>
      <w:overflowPunct w:val="0"/>
      <w:spacing w:line="14" w:lineRule="auto"/>
      <w:rPr>
        <w:sz w:val="20"/>
      </w:rPr>
    </w:pPr>
    <w:r>
      <w:rPr>
        <w:noProof/>
      </w:rPr>
      <w:pict w14:anchorId="0AF7E02A">
        <v:shapetype id="_x0000_t202" coordsize="21600,21600" o:spt="202" path="m,l,21600r21600,l21600,xe">
          <v:stroke joinstyle="miter"/>
          <v:path gradientshapeok="t" o:connecttype="rect"/>
        </v:shapetype>
        <v:shape id="_x0000_s1369" type="#_x0000_t202" style="position:absolute;margin-left:165.15pt;margin-top:740.65pt;width:20.45pt;height:16.35pt;z-index:-251657904;mso-position-horizontal-relative:page;mso-position-vertical-relative:page" o:allowincell="f" filled="f" stroked="f">
          <v:textbox inset="0,0,0,0">
            <w:txbxContent>
              <w:p w14:paraId="374228EA" w14:textId="77777777" w:rsidR="00395E47" w:rsidRDefault="00395E47">
                <w:pPr>
                  <w:pStyle w:val="BodyText"/>
                  <w:kinsoku w:val="0"/>
                  <w:overflowPunct w:val="0"/>
                  <w:spacing w:before="13"/>
                  <w:ind w:left="20"/>
                  <w:rPr>
                    <w:spacing w:val="-4"/>
                    <w:sz w:val="16"/>
                    <w:szCs w:val="16"/>
                  </w:rPr>
                </w:pPr>
                <w:del w:id="3087" w:author="Jernigan, Joseph F" w:date="2024-02-08T11:17: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625F6E8B">
        <v:shape id="_x0000_s1370" type="#_x0000_t202" style="position:absolute;margin-left:71pt;margin-top:741.7pt;width:90.2pt;height:15.3pt;z-index:-251657903;mso-position-horizontal-relative:page;mso-position-vertical-relative:page" o:allowincell="f" filled="f" stroked="f">
          <v:textbox inset="0,0,0,0">
            <w:txbxContent>
              <w:p w14:paraId="29F04A56" w14:textId="77777777" w:rsidR="00395E47" w:rsidRDefault="00395E47">
                <w:pPr>
                  <w:pStyle w:val="BodyText"/>
                  <w:kinsoku w:val="0"/>
                  <w:overflowPunct w:val="0"/>
                  <w:spacing w:before="9"/>
                  <w:ind w:left="20"/>
                  <w:rPr>
                    <w:spacing w:val="-2"/>
                  </w:rPr>
                </w:pPr>
                <w:del w:id="3088" w:author="Jernigan, Joseph F" w:date="2024-02-08T11:17: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0220A8AF">
        <v:shape id="_x0000_s1371" type="#_x0000_t202" style="position:absolute;margin-left:451.95pt;margin-top:741.7pt;width:88.85pt;height:15.3pt;z-index:-251657902;mso-position-horizontal-relative:page;mso-position-vertical-relative:page" o:allowincell="f" filled="f" stroked="f">
          <v:textbox inset="0,0,0,0">
            <w:txbxContent>
              <w:p w14:paraId="4AE440D0" w14:textId="77777777" w:rsidR="00395E47" w:rsidRDefault="00395E47">
                <w:pPr>
                  <w:pStyle w:val="BodyText"/>
                  <w:kinsoku w:val="0"/>
                  <w:overflowPunct w:val="0"/>
                  <w:spacing w:before="9"/>
                  <w:ind w:left="20"/>
                  <w:rPr>
                    <w:spacing w:val="-2"/>
                  </w:rPr>
                </w:pPr>
                <w:del w:id="3089" w:author="Jernigan, Joseph F" w:date="2024-02-08T11:17: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39F4016A">
        <v:shape id="_x0000_s1372" type="#_x0000_t202" style="position:absolute;margin-left:294.65pt;margin-top:754.85pt;width:23.7pt;height:13.2pt;z-index:-251657901;mso-position-horizontal-relative:page;mso-position-vertical-relative:page" o:allowincell="f" filled="f" stroked="f">
          <v:textbox inset="0,0,0,0">
            <w:txbxContent>
              <w:p w14:paraId="16174906" w14:textId="713595D6"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8969D" w14:textId="77777777" w:rsidR="00CD2208" w:rsidRDefault="00CD2208" w:rsidP="00C15ECF">
    <w:pPr>
      <w:pStyle w:val="Footer"/>
      <w:tabs>
        <w:tab w:val="clear" w:pos="4320"/>
        <w:tab w:val="clear" w:pos="8640"/>
        <w:tab w:val="center" w:pos="4680"/>
        <w:tab w:val="right" w:pos="9360"/>
      </w:tabs>
    </w:pPr>
    <w:r>
      <w:t xml:space="preserve">Revision Number:  </w:t>
    </w:r>
    <w:del w:id="188" w:author="Jernigan, Joseph F" w:date="2024-02-05T16:44:00Z">
      <w:r w:rsidR="00190C39" w:rsidDel="007701F5">
        <w:delText>19</w:delText>
      </w:r>
    </w:del>
    <w:ins w:id="189" w:author="Jernigan, Joseph F" w:date="2024-02-05T16:44:00Z">
      <w:r w:rsidR="00190C39">
        <w:t>20</w:t>
      </w:r>
    </w:ins>
    <w:r w:rsidR="00190C39" w:rsidRPr="002D0822">
      <w:rPr>
        <w:vertAlign w:val="superscript"/>
      </w:rPr>
      <w:t>th</w:t>
    </w:r>
    <w:r w:rsidR="00190C39">
      <w:t xml:space="preserve">  </w:t>
    </w:r>
    <w:r>
      <w:t xml:space="preserve"> </w:t>
    </w:r>
    <w:r>
      <w:tab/>
    </w:r>
    <w:r w:rsidR="00190C39">
      <w:t xml:space="preserve">                                                     </w:t>
    </w:r>
    <w:r>
      <w:t xml:space="preserve">Effective: </w:t>
    </w:r>
    <w:del w:id="190" w:author="Jernigan, Joseph F" w:date="2024-02-05T16:44:00Z">
      <w:r w:rsidDel="007701F5">
        <w:delText>0</w:delText>
      </w:r>
      <w:r w:rsidR="00190C39" w:rsidDel="007701F5">
        <w:delText>4</w:delText>
      </w:r>
      <w:r w:rsidDel="007701F5">
        <w:delText>/</w:delText>
      </w:r>
      <w:r w:rsidR="00190C39" w:rsidDel="007701F5">
        <w:delText>15</w:delText>
      </w:r>
      <w:r w:rsidDel="007701F5">
        <w:delText>/2</w:delText>
      </w:r>
      <w:r w:rsidR="00190C39" w:rsidDel="007701F5">
        <w:delText>3</w:delText>
      </w:r>
    </w:del>
    <w:ins w:id="191" w:author="Jernigan, Joseph F" w:date="2024-02-05T16:44:00Z">
      <w:r w:rsidR="00190C39">
        <w:t xml:space="preserve"> xx/xx/xx</w:t>
      </w:r>
    </w:ins>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6F7A1" w14:textId="77777777" w:rsidR="00395E47" w:rsidRDefault="00BC57DC">
    <w:pPr>
      <w:pStyle w:val="BodyText"/>
      <w:kinsoku w:val="0"/>
      <w:overflowPunct w:val="0"/>
      <w:spacing w:line="14" w:lineRule="auto"/>
      <w:rPr>
        <w:sz w:val="20"/>
      </w:rPr>
    </w:pPr>
    <w:r>
      <w:rPr>
        <w:noProof/>
      </w:rPr>
      <w:pict w14:anchorId="266EABDB">
        <v:shapetype id="_x0000_t202" coordsize="21600,21600" o:spt="202" path="m,l,21600r21600,l21600,xe">
          <v:stroke joinstyle="miter"/>
          <v:path gradientshapeok="t" o:connecttype="rect"/>
        </v:shapetype>
        <v:shape id="_x0000_s1377" type="#_x0000_t202" style="position:absolute;margin-left:165.15pt;margin-top:740.65pt;width:20.45pt;height:16.35pt;z-index:-251657896;mso-position-horizontal-relative:page;mso-position-vertical-relative:page" o:allowincell="f" filled="f" stroked="f">
          <v:textbox inset="0,0,0,0">
            <w:txbxContent>
              <w:p w14:paraId="29DEEAD5" w14:textId="77777777" w:rsidR="00395E47" w:rsidRDefault="00395E47">
                <w:pPr>
                  <w:pStyle w:val="BodyText"/>
                  <w:kinsoku w:val="0"/>
                  <w:overflowPunct w:val="0"/>
                  <w:spacing w:before="13"/>
                  <w:ind w:left="20"/>
                  <w:rPr>
                    <w:spacing w:val="-4"/>
                    <w:sz w:val="16"/>
                    <w:szCs w:val="16"/>
                  </w:rPr>
                </w:pPr>
                <w:del w:id="3106" w:author="Jernigan, Joseph F" w:date="2024-02-08T11:17: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7EC3A66E">
        <v:shape id="_x0000_s1378" type="#_x0000_t202" style="position:absolute;margin-left:71pt;margin-top:741.7pt;width:90.2pt;height:15.3pt;z-index:-251657895;mso-position-horizontal-relative:page;mso-position-vertical-relative:page" o:allowincell="f" filled="f" stroked="f">
          <v:textbox inset="0,0,0,0">
            <w:txbxContent>
              <w:p w14:paraId="24F78834" w14:textId="77777777" w:rsidR="00395E47" w:rsidRDefault="00395E47">
                <w:pPr>
                  <w:pStyle w:val="BodyText"/>
                  <w:kinsoku w:val="0"/>
                  <w:overflowPunct w:val="0"/>
                  <w:spacing w:before="9"/>
                  <w:ind w:left="20"/>
                  <w:rPr>
                    <w:spacing w:val="-2"/>
                  </w:rPr>
                </w:pPr>
                <w:del w:id="3107" w:author="Jernigan, Joseph F" w:date="2024-02-08T11:17: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32D4BACE">
        <v:shape id="_x0000_s1379" type="#_x0000_t202" style="position:absolute;margin-left:451.95pt;margin-top:741.7pt;width:88.85pt;height:15.3pt;z-index:-251657894;mso-position-horizontal-relative:page;mso-position-vertical-relative:page" o:allowincell="f" filled="f" stroked="f">
          <v:textbox inset="0,0,0,0">
            <w:txbxContent>
              <w:p w14:paraId="3D18F242" w14:textId="77777777" w:rsidR="00395E47" w:rsidRDefault="00395E47">
                <w:pPr>
                  <w:pStyle w:val="BodyText"/>
                  <w:kinsoku w:val="0"/>
                  <w:overflowPunct w:val="0"/>
                  <w:spacing w:before="9"/>
                  <w:ind w:left="20"/>
                  <w:rPr>
                    <w:spacing w:val="-2"/>
                  </w:rPr>
                </w:pPr>
                <w:del w:id="3108" w:author="Jernigan, Joseph F" w:date="2024-02-08T11:17: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260F3998">
        <v:shape id="_x0000_s1380" type="#_x0000_t202" style="position:absolute;margin-left:294.65pt;margin-top:754.85pt;width:23.7pt;height:13.2pt;z-index:-251657893;mso-position-horizontal-relative:page;mso-position-vertical-relative:page" o:allowincell="f" filled="f" stroked="f">
          <v:textbox inset="0,0,0,0">
            <w:txbxContent>
              <w:p w14:paraId="408F5332" w14:textId="66DFA153"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3995" w14:textId="77777777" w:rsidR="00395E47" w:rsidRDefault="00BC57DC">
    <w:pPr>
      <w:pStyle w:val="BodyText"/>
      <w:kinsoku w:val="0"/>
      <w:overflowPunct w:val="0"/>
      <w:spacing w:line="14" w:lineRule="auto"/>
      <w:rPr>
        <w:sz w:val="20"/>
      </w:rPr>
    </w:pPr>
    <w:r>
      <w:rPr>
        <w:noProof/>
      </w:rPr>
      <w:pict w14:anchorId="07DD8C80">
        <v:shapetype id="_x0000_t202" coordsize="21600,21600" o:spt="202" path="m,l,21600r21600,l21600,xe">
          <v:stroke joinstyle="miter"/>
          <v:path gradientshapeok="t" o:connecttype="rect"/>
        </v:shapetype>
        <v:shape id="_x0000_s1385" type="#_x0000_t202" style="position:absolute;margin-left:165.15pt;margin-top:740.65pt;width:20.45pt;height:16.35pt;z-index:-251657888;mso-position-horizontal-relative:page;mso-position-vertical-relative:page" o:allowincell="f" filled="f" stroked="f">
          <v:textbox inset="0,0,0,0">
            <w:txbxContent>
              <w:p w14:paraId="5F13BA35" w14:textId="77777777" w:rsidR="00395E47" w:rsidRDefault="00395E47">
                <w:pPr>
                  <w:pStyle w:val="BodyText"/>
                  <w:kinsoku w:val="0"/>
                  <w:overflowPunct w:val="0"/>
                  <w:spacing w:before="13"/>
                  <w:ind w:left="20"/>
                  <w:rPr>
                    <w:spacing w:val="-4"/>
                    <w:sz w:val="16"/>
                    <w:szCs w:val="16"/>
                  </w:rPr>
                </w:pPr>
                <w:del w:id="3249" w:author="Jernigan, Joseph F" w:date="2024-02-08T11:24: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5963BFEC">
        <v:shape id="_x0000_s1386" type="#_x0000_t202" style="position:absolute;margin-left:71pt;margin-top:741.7pt;width:90.2pt;height:15.3pt;z-index:-251657887;mso-position-horizontal-relative:page;mso-position-vertical-relative:page" o:allowincell="f" filled="f" stroked="f">
          <v:textbox inset="0,0,0,0">
            <w:txbxContent>
              <w:p w14:paraId="04081979" w14:textId="77777777" w:rsidR="00395E47" w:rsidRDefault="00395E47">
                <w:pPr>
                  <w:pStyle w:val="BodyText"/>
                  <w:kinsoku w:val="0"/>
                  <w:overflowPunct w:val="0"/>
                  <w:spacing w:before="9"/>
                  <w:ind w:left="20"/>
                  <w:rPr>
                    <w:spacing w:val="-2"/>
                  </w:rPr>
                </w:pPr>
                <w:del w:id="3250" w:author="Jernigan, Joseph F" w:date="2024-02-08T11:23: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62C6AE21">
        <v:shape id="_x0000_s1387" type="#_x0000_t202" style="position:absolute;margin-left:451.95pt;margin-top:741.7pt;width:88.85pt;height:15.3pt;z-index:-251657886;mso-position-horizontal-relative:page;mso-position-vertical-relative:page" o:allowincell="f" filled="f" stroked="f">
          <v:textbox inset="0,0,0,0">
            <w:txbxContent>
              <w:p w14:paraId="54F6138A" w14:textId="77777777" w:rsidR="00395E47" w:rsidRDefault="00395E47">
                <w:pPr>
                  <w:pStyle w:val="BodyText"/>
                  <w:kinsoku w:val="0"/>
                  <w:overflowPunct w:val="0"/>
                  <w:spacing w:before="9"/>
                  <w:ind w:left="20"/>
                  <w:rPr>
                    <w:spacing w:val="-2"/>
                  </w:rPr>
                </w:pPr>
                <w:del w:id="3251" w:author="Jernigan, Joseph F" w:date="2024-02-08T11:24: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7B130951">
        <v:shape id="_x0000_s1388" type="#_x0000_t202" style="position:absolute;margin-left:294.65pt;margin-top:754.85pt;width:23.7pt;height:13.2pt;z-index:-251657885;mso-position-horizontal-relative:page;mso-position-vertical-relative:page" o:allowincell="f" filled="f" stroked="f">
          <v:textbox inset="0,0,0,0">
            <w:txbxContent>
              <w:p w14:paraId="7E587B9E" w14:textId="2C3CE6B0"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64771" w14:textId="77777777" w:rsidR="00395E47" w:rsidRDefault="00BC57DC">
    <w:pPr>
      <w:pStyle w:val="BodyText"/>
      <w:kinsoku w:val="0"/>
      <w:overflowPunct w:val="0"/>
      <w:spacing w:line="14" w:lineRule="auto"/>
      <w:rPr>
        <w:sz w:val="20"/>
      </w:rPr>
    </w:pPr>
    <w:r>
      <w:rPr>
        <w:noProof/>
      </w:rPr>
      <w:pict w14:anchorId="23EF1952">
        <v:shapetype id="_x0000_t202" coordsize="21600,21600" o:spt="202" path="m,l,21600r21600,l21600,xe">
          <v:stroke joinstyle="miter"/>
          <v:path gradientshapeok="t" o:connecttype="rect"/>
        </v:shapetype>
        <v:shape id="_x0000_s1393" type="#_x0000_t202" style="position:absolute;margin-left:165.15pt;margin-top:740.65pt;width:20.45pt;height:16.35pt;z-index:-251657880;mso-position-horizontal-relative:page;mso-position-vertical-relative:page" o:allowincell="f" filled="f" stroked="f">
          <v:textbox inset="0,0,0,0">
            <w:txbxContent>
              <w:p w14:paraId="5BC2C821" w14:textId="77777777" w:rsidR="00395E47" w:rsidRDefault="00395E47">
                <w:pPr>
                  <w:pStyle w:val="BodyText"/>
                  <w:kinsoku w:val="0"/>
                  <w:overflowPunct w:val="0"/>
                  <w:spacing w:before="13"/>
                  <w:ind w:left="20"/>
                  <w:rPr>
                    <w:spacing w:val="-4"/>
                    <w:sz w:val="16"/>
                    <w:szCs w:val="16"/>
                  </w:rPr>
                </w:pPr>
                <w:del w:id="3281" w:author="Jernigan, Joseph F" w:date="2024-02-08T11:24: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26AB3422">
        <v:shape id="_x0000_s1394" type="#_x0000_t202" style="position:absolute;margin-left:71pt;margin-top:741.7pt;width:90.2pt;height:15.3pt;z-index:-251657879;mso-position-horizontal-relative:page;mso-position-vertical-relative:page" o:allowincell="f" filled="f" stroked="f">
          <v:textbox inset="0,0,0,0">
            <w:txbxContent>
              <w:p w14:paraId="2B026826" w14:textId="77777777" w:rsidR="00395E47" w:rsidRDefault="00395E47">
                <w:pPr>
                  <w:pStyle w:val="BodyText"/>
                  <w:kinsoku w:val="0"/>
                  <w:overflowPunct w:val="0"/>
                  <w:spacing w:before="9"/>
                  <w:ind w:left="20"/>
                  <w:rPr>
                    <w:spacing w:val="-2"/>
                  </w:rPr>
                </w:pPr>
                <w:del w:id="3282" w:author="Jernigan, Joseph F" w:date="2024-02-08T11:24: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10FBD1EC">
        <v:shape id="_x0000_s1395" type="#_x0000_t202" style="position:absolute;margin-left:451.95pt;margin-top:741.7pt;width:88.85pt;height:15.3pt;z-index:-251657878;mso-position-horizontal-relative:page;mso-position-vertical-relative:page" o:allowincell="f" filled="f" stroked="f">
          <v:textbox inset="0,0,0,0">
            <w:txbxContent>
              <w:p w14:paraId="5266D2AF" w14:textId="77777777" w:rsidR="00395E47" w:rsidRDefault="00395E47">
                <w:pPr>
                  <w:pStyle w:val="BodyText"/>
                  <w:kinsoku w:val="0"/>
                  <w:overflowPunct w:val="0"/>
                  <w:spacing w:before="9"/>
                  <w:ind w:left="20"/>
                  <w:rPr>
                    <w:spacing w:val="-2"/>
                  </w:rPr>
                </w:pPr>
                <w:del w:id="3283" w:author="Jernigan, Joseph F" w:date="2024-02-08T11:24: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27B10ED9">
        <v:shape id="_x0000_s1396" type="#_x0000_t202" style="position:absolute;margin-left:294.65pt;margin-top:754.85pt;width:23.7pt;height:13.2pt;z-index:-251657877;mso-position-horizontal-relative:page;mso-position-vertical-relative:page" o:allowincell="f" filled="f" stroked="f">
          <v:textbox inset="0,0,0,0">
            <w:txbxContent>
              <w:p w14:paraId="1283138A" w14:textId="4E8A134F"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512CC" w14:textId="77777777" w:rsidR="00395E47" w:rsidRDefault="00BC57DC">
    <w:pPr>
      <w:pStyle w:val="BodyText"/>
      <w:kinsoku w:val="0"/>
      <w:overflowPunct w:val="0"/>
      <w:spacing w:line="14" w:lineRule="auto"/>
      <w:rPr>
        <w:sz w:val="20"/>
      </w:rPr>
    </w:pPr>
    <w:r>
      <w:rPr>
        <w:noProof/>
      </w:rPr>
      <w:pict w14:anchorId="5E48FA3A">
        <v:shapetype id="_x0000_t202" coordsize="21600,21600" o:spt="202" path="m,l,21600r21600,l21600,xe">
          <v:stroke joinstyle="miter"/>
          <v:path gradientshapeok="t" o:connecttype="rect"/>
        </v:shapetype>
        <v:shape id="_x0000_s1401" type="#_x0000_t202" style="position:absolute;margin-left:165.15pt;margin-top:740.65pt;width:20.45pt;height:16.35pt;z-index:-251657872;mso-position-horizontal-relative:page;mso-position-vertical-relative:page" o:allowincell="f" filled="f" stroked="f">
          <v:textbox inset="0,0,0,0">
            <w:txbxContent>
              <w:p w14:paraId="5BF2C2CF" w14:textId="77777777" w:rsidR="00395E47" w:rsidRDefault="00395E47">
                <w:pPr>
                  <w:pStyle w:val="BodyText"/>
                  <w:kinsoku w:val="0"/>
                  <w:overflowPunct w:val="0"/>
                  <w:spacing w:before="13"/>
                  <w:ind w:left="20"/>
                  <w:rPr>
                    <w:spacing w:val="-4"/>
                    <w:sz w:val="16"/>
                    <w:szCs w:val="16"/>
                  </w:rPr>
                </w:pPr>
                <w:del w:id="3315" w:author="Jernigan, Joseph F" w:date="2024-02-08T11:24: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30B45DCF">
        <v:shape id="_x0000_s1402" type="#_x0000_t202" style="position:absolute;margin-left:71pt;margin-top:741.7pt;width:90.2pt;height:15.3pt;z-index:-251657871;mso-position-horizontal-relative:page;mso-position-vertical-relative:page" o:allowincell="f" filled="f" stroked="f">
          <v:textbox inset="0,0,0,0">
            <w:txbxContent>
              <w:p w14:paraId="2AA1101E" w14:textId="77777777" w:rsidR="00395E47" w:rsidRDefault="00395E47">
                <w:pPr>
                  <w:pStyle w:val="BodyText"/>
                  <w:kinsoku w:val="0"/>
                  <w:overflowPunct w:val="0"/>
                  <w:spacing w:before="9"/>
                  <w:ind w:left="20"/>
                  <w:rPr>
                    <w:spacing w:val="-2"/>
                  </w:rPr>
                </w:pPr>
                <w:del w:id="3316" w:author="Jernigan, Joseph F" w:date="2024-02-08T11:24: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127FA6C4">
        <v:shape id="_x0000_s1403" type="#_x0000_t202" style="position:absolute;margin-left:451.95pt;margin-top:741.7pt;width:88.85pt;height:15.3pt;z-index:-251657870;mso-position-horizontal-relative:page;mso-position-vertical-relative:page" o:allowincell="f" filled="f" stroked="f">
          <v:textbox inset="0,0,0,0">
            <w:txbxContent>
              <w:p w14:paraId="54AC0DC1" w14:textId="77777777" w:rsidR="00395E47" w:rsidRDefault="00395E47">
                <w:pPr>
                  <w:pStyle w:val="BodyText"/>
                  <w:kinsoku w:val="0"/>
                  <w:overflowPunct w:val="0"/>
                  <w:spacing w:before="9"/>
                  <w:ind w:left="20"/>
                  <w:rPr>
                    <w:spacing w:val="-2"/>
                  </w:rPr>
                </w:pPr>
                <w:del w:id="3317" w:author="Jernigan, Joseph F" w:date="2024-02-08T11:24: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462D7B81">
        <v:shape id="_x0000_s1404" type="#_x0000_t202" style="position:absolute;margin-left:294.65pt;margin-top:754.85pt;width:23.7pt;height:13.2pt;z-index:-251657869;mso-position-horizontal-relative:page;mso-position-vertical-relative:page" o:allowincell="f" filled="f" stroked="f">
          <v:textbox inset="0,0,0,0">
            <w:txbxContent>
              <w:p w14:paraId="61481CEE" w14:textId="2213A64D"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43A87" w14:textId="77777777" w:rsidR="00395E47" w:rsidRDefault="00BC57DC">
    <w:pPr>
      <w:pStyle w:val="BodyText"/>
      <w:kinsoku w:val="0"/>
      <w:overflowPunct w:val="0"/>
      <w:spacing w:line="14" w:lineRule="auto"/>
      <w:rPr>
        <w:sz w:val="20"/>
      </w:rPr>
    </w:pPr>
    <w:r>
      <w:rPr>
        <w:noProof/>
      </w:rPr>
      <w:pict w14:anchorId="4BA3CE99">
        <v:shapetype id="_x0000_t202" coordsize="21600,21600" o:spt="202" path="m,l,21600r21600,l21600,xe">
          <v:stroke joinstyle="miter"/>
          <v:path gradientshapeok="t" o:connecttype="rect"/>
        </v:shapetype>
        <v:shape id="_x0000_s1409" type="#_x0000_t202" style="position:absolute;margin-left:165.15pt;margin-top:740.65pt;width:20.45pt;height:16.35pt;z-index:-251657864;mso-position-horizontal-relative:page;mso-position-vertical-relative:page" o:allowincell="f" filled="f" stroked="f">
          <v:textbox inset="0,0,0,0">
            <w:txbxContent>
              <w:p w14:paraId="7E8BF519" w14:textId="69BBB0C2" w:rsidR="00395E47" w:rsidRDefault="00395E47">
                <w:pPr>
                  <w:pStyle w:val="BodyText"/>
                  <w:kinsoku w:val="0"/>
                  <w:overflowPunct w:val="0"/>
                  <w:spacing w:before="13"/>
                  <w:ind w:left="20"/>
                  <w:rPr>
                    <w:spacing w:val="-4"/>
                    <w:sz w:val="16"/>
                    <w:szCs w:val="16"/>
                  </w:rPr>
                </w:pPr>
                <w:del w:id="3357" w:author="Custer, Petra" w:date="2024-02-09T10:21:00Z">
                  <w:r w:rsidDel="00194C8A">
                    <w:rPr>
                      <w:spacing w:val="-4"/>
                      <w:position w:val="-9"/>
                    </w:rPr>
                    <w:delText>12</w:delText>
                  </w:r>
                  <w:r w:rsidDel="00194C8A">
                    <w:rPr>
                      <w:spacing w:val="-4"/>
                      <w:sz w:val="16"/>
                      <w:szCs w:val="16"/>
                    </w:rPr>
                    <w:delText>th</w:delText>
                  </w:r>
                </w:del>
              </w:p>
            </w:txbxContent>
          </v:textbox>
          <w10:wrap anchorx="page" anchory="page"/>
        </v:shape>
      </w:pict>
    </w:r>
    <w:r>
      <w:rPr>
        <w:noProof/>
      </w:rPr>
      <w:pict w14:anchorId="66399088">
        <v:shape id="_x0000_s1410" type="#_x0000_t202" style="position:absolute;margin-left:71pt;margin-top:741.7pt;width:90.2pt;height:15.3pt;z-index:-251657863;mso-position-horizontal-relative:page;mso-position-vertical-relative:page" o:allowincell="f" filled="f" stroked="f">
          <v:textbox inset="0,0,0,0">
            <w:txbxContent>
              <w:p w14:paraId="6703A593" w14:textId="03F11476" w:rsidR="00395E47" w:rsidRDefault="00395E47">
                <w:pPr>
                  <w:pStyle w:val="BodyText"/>
                  <w:kinsoku w:val="0"/>
                  <w:overflowPunct w:val="0"/>
                  <w:spacing w:before="9"/>
                  <w:ind w:left="20"/>
                  <w:rPr>
                    <w:spacing w:val="-2"/>
                  </w:rPr>
                </w:pPr>
                <w:del w:id="3358" w:author="Custer, Petra" w:date="2024-02-09T10:21:00Z">
                  <w:r w:rsidDel="00194C8A">
                    <w:delText>Revision</w:delText>
                  </w:r>
                  <w:r w:rsidDel="00194C8A">
                    <w:rPr>
                      <w:spacing w:val="-9"/>
                    </w:rPr>
                    <w:delText xml:space="preserve"> </w:delText>
                  </w:r>
                  <w:r w:rsidDel="00194C8A">
                    <w:rPr>
                      <w:spacing w:val="-2"/>
                    </w:rPr>
                    <w:delText>Number:</w:delText>
                  </w:r>
                </w:del>
              </w:p>
            </w:txbxContent>
          </v:textbox>
          <w10:wrap anchorx="page" anchory="page"/>
        </v:shape>
      </w:pict>
    </w:r>
    <w:r>
      <w:rPr>
        <w:noProof/>
      </w:rPr>
      <w:pict w14:anchorId="496AA026">
        <v:shape id="_x0000_s1411" type="#_x0000_t202" style="position:absolute;margin-left:451.95pt;margin-top:741.7pt;width:88.85pt;height:15.3pt;z-index:-251657862;mso-position-horizontal-relative:page;mso-position-vertical-relative:page" o:allowincell="f" filled="f" stroked="f">
          <v:textbox inset="0,0,0,0">
            <w:txbxContent>
              <w:p w14:paraId="520C03BD" w14:textId="7FC59564" w:rsidR="00395E47" w:rsidRDefault="00395E47">
                <w:pPr>
                  <w:pStyle w:val="BodyText"/>
                  <w:kinsoku w:val="0"/>
                  <w:overflowPunct w:val="0"/>
                  <w:spacing w:before="9"/>
                  <w:ind w:left="20"/>
                  <w:rPr>
                    <w:spacing w:val="-2"/>
                  </w:rPr>
                </w:pPr>
                <w:del w:id="3359" w:author="Custer, Petra" w:date="2024-02-09T10:21:00Z">
                  <w:r w:rsidDel="00194C8A">
                    <w:delText>Effective:</w:delText>
                  </w:r>
                  <w:r w:rsidDel="00194C8A">
                    <w:rPr>
                      <w:spacing w:val="-14"/>
                    </w:rPr>
                    <w:delText xml:space="preserve"> </w:delText>
                  </w:r>
                  <w:r w:rsidDel="00194C8A">
                    <w:rPr>
                      <w:spacing w:val="-2"/>
                    </w:rPr>
                    <w:delText>12/7/19</w:delText>
                  </w:r>
                </w:del>
              </w:p>
            </w:txbxContent>
          </v:textbox>
          <w10:wrap anchorx="page" anchory="page"/>
        </v:shape>
      </w:pict>
    </w:r>
    <w:r>
      <w:rPr>
        <w:noProof/>
      </w:rPr>
      <w:pict w14:anchorId="1A8EBD7B">
        <v:shape id="_x0000_s1412" type="#_x0000_t202" style="position:absolute;margin-left:294.65pt;margin-top:754.85pt;width:23.7pt;height:13.2pt;z-index:-251657861;mso-position-horizontal-relative:page;mso-position-vertical-relative:page" o:allowincell="f" filled="f" stroked="f">
          <v:textbox inset="0,0,0,0">
            <w:txbxContent>
              <w:p w14:paraId="1BF4BAAB" w14:textId="077F800C"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C3753" w14:textId="77777777" w:rsidR="00395E47" w:rsidRDefault="00BC57DC">
    <w:pPr>
      <w:pStyle w:val="BodyText"/>
      <w:kinsoku w:val="0"/>
      <w:overflowPunct w:val="0"/>
      <w:spacing w:line="14" w:lineRule="auto"/>
      <w:rPr>
        <w:sz w:val="20"/>
      </w:rPr>
    </w:pPr>
    <w:r>
      <w:rPr>
        <w:noProof/>
      </w:rPr>
      <w:pict w14:anchorId="05FCA663">
        <v:shapetype id="_x0000_t202" coordsize="21600,21600" o:spt="202" path="m,l,21600r21600,l21600,xe">
          <v:stroke joinstyle="miter"/>
          <v:path gradientshapeok="t" o:connecttype="rect"/>
        </v:shapetype>
        <v:shape id="_x0000_s1417" type="#_x0000_t202" style="position:absolute;margin-left:165.15pt;margin-top:740.65pt;width:20.45pt;height:16.35pt;z-index:-251657856;mso-position-horizontal-relative:page;mso-position-vertical-relative:page" o:allowincell="f" filled="f" stroked="f">
          <v:textbox inset="0,0,0,0">
            <w:txbxContent>
              <w:p w14:paraId="64ABE050" w14:textId="77777777" w:rsidR="00395E47" w:rsidRDefault="00395E47">
                <w:pPr>
                  <w:pStyle w:val="BodyText"/>
                  <w:kinsoku w:val="0"/>
                  <w:overflowPunct w:val="0"/>
                  <w:spacing w:before="13"/>
                  <w:ind w:left="20"/>
                  <w:rPr>
                    <w:spacing w:val="-4"/>
                    <w:sz w:val="16"/>
                    <w:szCs w:val="16"/>
                  </w:rPr>
                </w:pPr>
                <w:del w:id="3377" w:author="Jernigan, Joseph F" w:date="2024-02-08T11:25: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4887D052">
        <v:shape id="_x0000_s1418" type="#_x0000_t202" style="position:absolute;margin-left:71pt;margin-top:741.7pt;width:90.2pt;height:15.3pt;z-index:-251657855;mso-position-horizontal-relative:page;mso-position-vertical-relative:page" o:allowincell="f" filled="f" stroked="f">
          <v:textbox inset="0,0,0,0">
            <w:txbxContent>
              <w:p w14:paraId="36653E63" w14:textId="77777777" w:rsidR="00395E47" w:rsidRDefault="00395E47">
                <w:pPr>
                  <w:pStyle w:val="BodyText"/>
                  <w:kinsoku w:val="0"/>
                  <w:overflowPunct w:val="0"/>
                  <w:spacing w:before="9"/>
                  <w:ind w:left="20"/>
                  <w:rPr>
                    <w:spacing w:val="-2"/>
                  </w:rPr>
                </w:pPr>
                <w:del w:id="3378" w:author="Jernigan, Joseph F" w:date="2024-02-08T11:25: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1D4FC803">
        <v:shape id="_x0000_s1419" type="#_x0000_t202" style="position:absolute;margin-left:451.95pt;margin-top:741.7pt;width:88.85pt;height:15.3pt;z-index:-251657854;mso-position-horizontal-relative:page;mso-position-vertical-relative:page" o:allowincell="f" filled="f" stroked="f">
          <v:textbox inset="0,0,0,0">
            <w:txbxContent>
              <w:p w14:paraId="4533201F" w14:textId="77777777" w:rsidR="00395E47" w:rsidRDefault="00395E47">
                <w:pPr>
                  <w:pStyle w:val="BodyText"/>
                  <w:kinsoku w:val="0"/>
                  <w:overflowPunct w:val="0"/>
                  <w:spacing w:before="9"/>
                  <w:ind w:left="20"/>
                  <w:rPr>
                    <w:spacing w:val="-2"/>
                  </w:rPr>
                </w:pPr>
                <w:del w:id="3379" w:author="Jernigan, Joseph F" w:date="2024-02-08T11:25: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18B8D5FC">
        <v:shape id="_x0000_s1420" type="#_x0000_t202" style="position:absolute;margin-left:294.65pt;margin-top:754.85pt;width:23.7pt;height:13.2pt;z-index:-251657853;mso-position-horizontal-relative:page;mso-position-vertical-relative:page" o:allowincell="f" filled="f" stroked="f">
          <v:textbox inset="0,0,0,0">
            <w:txbxContent>
              <w:p w14:paraId="7DC4D1B5" w14:textId="2B64AC5A"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BD17C" w14:textId="77777777" w:rsidR="00395E47" w:rsidRDefault="00BC57DC">
    <w:pPr>
      <w:pStyle w:val="BodyText"/>
      <w:kinsoku w:val="0"/>
      <w:overflowPunct w:val="0"/>
      <w:spacing w:line="14" w:lineRule="auto"/>
      <w:rPr>
        <w:sz w:val="20"/>
      </w:rPr>
    </w:pPr>
    <w:r>
      <w:rPr>
        <w:noProof/>
      </w:rPr>
      <w:pict w14:anchorId="2F3F8CFB">
        <v:shapetype id="_x0000_t202" coordsize="21600,21600" o:spt="202" path="m,l,21600r21600,l21600,xe">
          <v:stroke joinstyle="miter"/>
          <v:path gradientshapeok="t" o:connecttype="rect"/>
        </v:shapetype>
        <v:shape id="_x0000_s1425" type="#_x0000_t202" style="position:absolute;margin-left:165.15pt;margin-top:740.65pt;width:20.45pt;height:16.35pt;z-index:-251657848;mso-position-horizontal-relative:page;mso-position-vertical-relative:page" o:allowincell="f" filled="f" stroked="f">
          <v:textbox inset="0,0,0,0">
            <w:txbxContent>
              <w:p w14:paraId="0A4F7099" w14:textId="77777777" w:rsidR="00395E47" w:rsidRDefault="00395E47">
                <w:pPr>
                  <w:pStyle w:val="BodyText"/>
                  <w:kinsoku w:val="0"/>
                  <w:overflowPunct w:val="0"/>
                  <w:spacing w:before="13"/>
                  <w:ind w:left="20"/>
                  <w:rPr>
                    <w:spacing w:val="-4"/>
                    <w:sz w:val="16"/>
                    <w:szCs w:val="16"/>
                  </w:rPr>
                </w:pPr>
                <w:del w:id="3448" w:author="Jernigan, Joseph F" w:date="2024-02-08T11:25: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341053C6">
        <v:shape id="_x0000_s1426" type="#_x0000_t202" style="position:absolute;margin-left:71pt;margin-top:741.7pt;width:90.2pt;height:15.3pt;z-index:-251657847;mso-position-horizontal-relative:page;mso-position-vertical-relative:page" o:allowincell="f" filled="f" stroked="f">
          <v:textbox inset="0,0,0,0">
            <w:txbxContent>
              <w:p w14:paraId="0E2C472D" w14:textId="77777777" w:rsidR="00395E47" w:rsidRDefault="00395E47">
                <w:pPr>
                  <w:pStyle w:val="BodyText"/>
                  <w:kinsoku w:val="0"/>
                  <w:overflowPunct w:val="0"/>
                  <w:spacing w:before="9"/>
                  <w:ind w:left="20"/>
                  <w:rPr>
                    <w:spacing w:val="-2"/>
                  </w:rPr>
                </w:pPr>
                <w:del w:id="3449" w:author="Jernigan, Joseph F" w:date="2024-02-08T11:25: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716A9D8E">
        <v:shape id="_x0000_s1427" type="#_x0000_t202" style="position:absolute;margin-left:451.95pt;margin-top:741.7pt;width:88.85pt;height:15.3pt;z-index:-251657846;mso-position-horizontal-relative:page;mso-position-vertical-relative:page" o:allowincell="f" filled="f" stroked="f">
          <v:textbox inset="0,0,0,0">
            <w:txbxContent>
              <w:p w14:paraId="211C9AB4" w14:textId="77777777" w:rsidR="00395E47" w:rsidRDefault="00395E47">
                <w:pPr>
                  <w:pStyle w:val="BodyText"/>
                  <w:kinsoku w:val="0"/>
                  <w:overflowPunct w:val="0"/>
                  <w:spacing w:before="9"/>
                  <w:ind w:left="20"/>
                  <w:rPr>
                    <w:spacing w:val="-2"/>
                  </w:rPr>
                </w:pPr>
                <w:del w:id="3450" w:author="Jernigan, Joseph F" w:date="2024-02-08T11:25: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222B4D7E">
        <v:shape id="_x0000_s1428" type="#_x0000_t202" style="position:absolute;margin-left:294.65pt;margin-top:754.85pt;width:23.7pt;height:13.2pt;z-index:-251657845;mso-position-horizontal-relative:page;mso-position-vertical-relative:page" o:allowincell="f" filled="f" stroked="f">
          <v:textbox inset="0,0,0,0">
            <w:txbxContent>
              <w:p w14:paraId="5F9CB870" w14:textId="5034D1B6"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3ACBF" w14:textId="77777777" w:rsidR="00395E47" w:rsidRDefault="00BC57DC">
    <w:pPr>
      <w:pStyle w:val="BodyText"/>
      <w:kinsoku w:val="0"/>
      <w:overflowPunct w:val="0"/>
      <w:spacing w:line="14" w:lineRule="auto"/>
      <w:rPr>
        <w:sz w:val="20"/>
      </w:rPr>
    </w:pPr>
    <w:r>
      <w:rPr>
        <w:noProof/>
      </w:rPr>
      <w:pict w14:anchorId="73B04347">
        <v:shapetype id="_x0000_t202" coordsize="21600,21600" o:spt="202" path="m,l,21600r21600,l21600,xe">
          <v:stroke joinstyle="miter"/>
          <v:path gradientshapeok="t" o:connecttype="rect"/>
        </v:shapetype>
        <v:shape id="_x0000_s1433" type="#_x0000_t202" style="position:absolute;margin-left:165.15pt;margin-top:740.65pt;width:20.45pt;height:16.35pt;z-index:-251657840;mso-position-horizontal-relative:page;mso-position-vertical-relative:page" o:allowincell="f" filled="f" stroked="f">
          <v:textbox inset="0,0,0,0">
            <w:txbxContent>
              <w:p w14:paraId="07B7A88B" w14:textId="77777777" w:rsidR="00395E47" w:rsidRDefault="00395E47">
                <w:pPr>
                  <w:pStyle w:val="BodyText"/>
                  <w:kinsoku w:val="0"/>
                  <w:overflowPunct w:val="0"/>
                  <w:spacing w:before="13"/>
                  <w:ind w:left="20"/>
                  <w:rPr>
                    <w:spacing w:val="-4"/>
                    <w:sz w:val="16"/>
                    <w:szCs w:val="16"/>
                  </w:rPr>
                </w:pPr>
                <w:del w:id="3495" w:author="Jernigan, Joseph F" w:date="2024-02-08T11:26: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4C11E87D">
        <v:shape id="_x0000_s1434" type="#_x0000_t202" style="position:absolute;margin-left:71pt;margin-top:741.7pt;width:90.2pt;height:15.3pt;z-index:-251657839;mso-position-horizontal-relative:page;mso-position-vertical-relative:page" o:allowincell="f" filled="f" stroked="f">
          <v:textbox inset="0,0,0,0">
            <w:txbxContent>
              <w:p w14:paraId="6D7462D6" w14:textId="77777777" w:rsidR="00395E47" w:rsidRDefault="00395E47">
                <w:pPr>
                  <w:pStyle w:val="BodyText"/>
                  <w:kinsoku w:val="0"/>
                  <w:overflowPunct w:val="0"/>
                  <w:spacing w:before="9"/>
                  <w:ind w:left="20"/>
                  <w:rPr>
                    <w:spacing w:val="-2"/>
                  </w:rPr>
                </w:pPr>
                <w:del w:id="3496" w:author="Jernigan, Joseph F" w:date="2024-02-08T11:25: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6610DA40">
        <v:shape id="_x0000_s1435" type="#_x0000_t202" style="position:absolute;margin-left:451.95pt;margin-top:741.7pt;width:88.85pt;height:15.3pt;z-index:-251657838;mso-position-horizontal-relative:page;mso-position-vertical-relative:page" o:allowincell="f" filled="f" stroked="f">
          <v:textbox inset="0,0,0,0">
            <w:txbxContent>
              <w:p w14:paraId="22395E0C" w14:textId="77777777" w:rsidR="00395E47" w:rsidRDefault="00395E47">
                <w:pPr>
                  <w:pStyle w:val="BodyText"/>
                  <w:kinsoku w:val="0"/>
                  <w:overflowPunct w:val="0"/>
                  <w:spacing w:before="9"/>
                  <w:ind w:left="20"/>
                  <w:rPr>
                    <w:spacing w:val="-2"/>
                  </w:rPr>
                </w:pPr>
                <w:del w:id="3497" w:author="Jernigan, Joseph F" w:date="2024-02-08T11:26: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2F91B719">
        <v:shape id="_x0000_s1436" type="#_x0000_t202" style="position:absolute;margin-left:294.65pt;margin-top:754.85pt;width:23.7pt;height:13.2pt;z-index:-251657837;mso-position-horizontal-relative:page;mso-position-vertical-relative:page" o:allowincell="f" filled="f" stroked="f">
          <v:textbox inset="0,0,0,0">
            <w:txbxContent>
              <w:p w14:paraId="74DDD054" w14:textId="155E04DE"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33F19" w14:textId="77777777" w:rsidR="00395E47" w:rsidRDefault="00BC57DC">
    <w:pPr>
      <w:pStyle w:val="BodyText"/>
      <w:kinsoku w:val="0"/>
      <w:overflowPunct w:val="0"/>
      <w:spacing w:line="14" w:lineRule="auto"/>
      <w:rPr>
        <w:sz w:val="20"/>
      </w:rPr>
    </w:pPr>
    <w:r>
      <w:rPr>
        <w:noProof/>
      </w:rPr>
      <w:pict w14:anchorId="0E3E9D78">
        <v:shapetype id="_x0000_t202" coordsize="21600,21600" o:spt="202" path="m,l,21600r21600,l21600,xe">
          <v:stroke joinstyle="miter"/>
          <v:path gradientshapeok="t" o:connecttype="rect"/>
        </v:shapetype>
        <v:shape id="_x0000_s1441" type="#_x0000_t202" style="position:absolute;margin-left:165.15pt;margin-top:740.65pt;width:20.45pt;height:16.35pt;z-index:-251657832;mso-position-horizontal-relative:page;mso-position-vertical-relative:page" o:allowincell="f" filled="f" stroked="f">
          <v:textbox inset="0,0,0,0">
            <w:txbxContent>
              <w:p w14:paraId="6EA78B24" w14:textId="77777777" w:rsidR="00395E47" w:rsidRDefault="00395E47">
                <w:pPr>
                  <w:pStyle w:val="BodyText"/>
                  <w:kinsoku w:val="0"/>
                  <w:overflowPunct w:val="0"/>
                  <w:spacing w:before="13"/>
                  <w:ind w:left="20"/>
                  <w:rPr>
                    <w:spacing w:val="-4"/>
                    <w:sz w:val="16"/>
                    <w:szCs w:val="16"/>
                  </w:rPr>
                </w:pPr>
                <w:del w:id="3555" w:author="Jernigan, Joseph F" w:date="2024-02-08T11:26: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132BCE7A">
        <v:shape id="_x0000_s1442" type="#_x0000_t202" style="position:absolute;margin-left:71pt;margin-top:741.7pt;width:90.2pt;height:15.3pt;z-index:-251657831;mso-position-horizontal-relative:page;mso-position-vertical-relative:page" o:allowincell="f" filled="f" stroked="f">
          <v:textbox inset="0,0,0,0">
            <w:txbxContent>
              <w:p w14:paraId="70C4D45F" w14:textId="77777777" w:rsidR="00395E47" w:rsidRDefault="00395E47">
                <w:pPr>
                  <w:pStyle w:val="BodyText"/>
                  <w:kinsoku w:val="0"/>
                  <w:overflowPunct w:val="0"/>
                  <w:spacing w:before="9"/>
                  <w:ind w:left="20"/>
                  <w:rPr>
                    <w:spacing w:val="-2"/>
                  </w:rPr>
                </w:pPr>
                <w:del w:id="3556" w:author="Jernigan, Joseph F" w:date="2024-02-08T11:26: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129CD58C">
        <v:shape id="_x0000_s1443" type="#_x0000_t202" style="position:absolute;margin-left:451.95pt;margin-top:741.7pt;width:88.85pt;height:15.3pt;z-index:-251657830;mso-position-horizontal-relative:page;mso-position-vertical-relative:page" o:allowincell="f" filled="f" stroked="f">
          <v:textbox inset="0,0,0,0">
            <w:txbxContent>
              <w:p w14:paraId="02ED01B9" w14:textId="77777777" w:rsidR="00395E47" w:rsidRDefault="00395E47">
                <w:pPr>
                  <w:pStyle w:val="BodyText"/>
                  <w:kinsoku w:val="0"/>
                  <w:overflowPunct w:val="0"/>
                  <w:spacing w:before="9"/>
                  <w:ind w:left="20"/>
                  <w:rPr>
                    <w:spacing w:val="-2"/>
                  </w:rPr>
                </w:pPr>
                <w:del w:id="3557" w:author="Jernigan, Joseph F" w:date="2024-02-08T11:26: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25B90A51">
        <v:shape id="_x0000_s1444" type="#_x0000_t202" style="position:absolute;margin-left:294.65pt;margin-top:754.85pt;width:23.7pt;height:13.2pt;z-index:-251657829;mso-position-horizontal-relative:page;mso-position-vertical-relative:page" o:allowincell="f" filled="f" stroked="f">
          <v:textbox inset="0,0,0,0">
            <w:txbxContent>
              <w:p w14:paraId="7AFC4F6A" w14:textId="52ED72A4"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2BD37" w14:textId="77777777" w:rsidR="00395E47" w:rsidRDefault="00BC57DC">
    <w:pPr>
      <w:pStyle w:val="BodyText"/>
      <w:kinsoku w:val="0"/>
      <w:overflowPunct w:val="0"/>
      <w:spacing w:line="14" w:lineRule="auto"/>
      <w:rPr>
        <w:sz w:val="20"/>
      </w:rPr>
    </w:pPr>
    <w:r>
      <w:rPr>
        <w:noProof/>
      </w:rPr>
      <w:pict w14:anchorId="00A2CCE5">
        <v:shapetype id="_x0000_t202" coordsize="21600,21600" o:spt="202" path="m,l,21600r21600,l21600,xe">
          <v:stroke joinstyle="miter"/>
          <v:path gradientshapeok="t" o:connecttype="rect"/>
        </v:shapetype>
        <v:shape id="_x0000_s1449" type="#_x0000_t202" style="position:absolute;margin-left:165.15pt;margin-top:740.65pt;width:20.45pt;height:16.35pt;z-index:-251657824;mso-position-horizontal-relative:page;mso-position-vertical-relative:page" o:allowincell="f" filled="f" stroked="f">
          <v:textbox inset="0,0,0,0">
            <w:txbxContent>
              <w:p w14:paraId="7A2082E1" w14:textId="77777777" w:rsidR="00395E47" w:rsidRDefault="00395E47">
                <w:pPr>
                  <w:pStyle w:val="BodyText"/>
                  <w:kinsoku w:val="0"/>
                  <w:overflowPunct w:val="0"/>
                  <w:spacing w:before="13"/>
                  <w:ind w:left="20"/>
                  <w:rPr>
                    <w:spacing w:val="-4"/>
                    <w:sz w:val="16"/>
                    <w:szCs w:val="16"/>
                  </w:rPr>
                </w:pPr>
                <w:del w:id="3615" w:author="Jernigan, Joseph F" w:date="2024-02-08T11:26: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009B1D4D">
        <v:shape id="_x0000_s1450" type="#_x0000_t202" style="position:absolute;margin-left:71pt;margin-top:741.7pt;width:90.2pt;height:15.3pt;z-index:-251657823;mso-position-horizontal-relative:page;mso-position-vertical-relative:page" o:allowincell="f" filled="f" stroked="f">
          <v:textbox inset="0,0,0,0">
            <w:txbxContent>
              <w:p w14:paraId="4B80201F" w14:textId="77777777" w:rsidR="00395E47" w:rsidRDefault="00395E47">
                <w:pPr>
                  <w:pStyle w:val="BodyText"/>
                  <w:kinsoku w:val="0"/>
                  <w:overflowPunct w:val="0"/>
                  <w:spacing w:before="9"/>
                  <w:ind w:left="20"/>
                  <w:rPr>
                    <w:spacing w:val="-2"/>
                  </w:rPr>
                </w:pPr>
                <w:del w:id="3616" w:author="Jernigan, Joseph F" w:date="2024-02-08T11:26: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59BFB79D">
        <v:shape id="_x0000_s1451" type="#_x0000_t202" style="position:absolute;margin-left:451.95pt;margin-top:741.7pt;width:88.85pt;height:15.3pt;z-index:-251657822;mso-position-horizontal-relative:page;mso-position-vertical-relative:page" o:allowincell="f" filled="f" stroked="f">
          <v:textbox inset="0,0,0,0">
            <w:txbxContent>
              <w:p w14:paraId="4B2DFB35" w14:textId="77777777" w:rsidR="00395E47" w:rsidRDefault="00395E47">
                <w:pPr>
                  <w:pStyle w:val="BodyText"/>
                  <w:kinsoku w:val="0"/>
                  <w:overflowPunct w:val="0"/>
                  <w:spacing w:before="9"/>
                  <w:ind w:left="20"/>
                  <w:rPr>
                    <w:spacing w:val="-2"/>
                  </w:rPr>
                </w:pPr>
                <w:del w:id="3617" w:author="Jernigan, Joseph F" w:date="2024-02-08T11:26: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2AF3E08E">
        <v:shape id="_x0000_s1452" type="#_x0000_t202" style="position:absolute;margin-left:294.65pt;margin-top:754.85pt;width:23.7pt;height:13.2pt;z-index:-251657821;mso-position-horizontal-relative:page;mso-position-vertical-relative:page" o:allowincell="f" filled="f" stroked="f">
          <v:textbox inset="0,0,0,0">
            <w:txbxContent>
              <w:p w14:paraId="47F80792" w14:textId="7A53EE0B"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89D7B" w14:textId="77777777" w:rsidR="00CD2208" w:rsidRDefault="00CD2208" w:rsidP="00C15ECF">
    <w:pPr>
      <w:pStyle w:val="Footer"/>
      <w:tabs>
        <w:tab w:val="clear" w:pos="4320"/>
        <w:tab w:val="clear" w:pos="8640"/>
        <w:tab w:val="center" w:pos="4680"/>
        <w:tab w:val="right" w:pos="9360"/>
      </w:tabs>
    </w:pPr>
    <w:r>
      <w:t xml:space="preserve">Revision Number:  </w:t>
    </w:r>
    <w:del w:id="222" w:author="Jernigan, Joseph F" w:date="2024-02-05T16:55:00Z">
      <w:r w:rsidR="00190C39" w:rsidDel="00280BDF">
        <w:delText>17</w:delText>
      </w:r>
    </w:del>
    <w:ins w:id="223" w:author="Jernigan, Joseph F" w:date="2024-02-05T16:55:00Z">
      <w:r w:rsidR="00190C39">
        <w:t>18</w:t>
      </w:r>
    </w:ins>
    <w:r w:rsidR="00190C39" w:rsidRPr="004167BA">
      <w:rPr>
        <w:vertAlign w:val="superscript"/>
      </w:rPr>
      <w:t>th</w:t>
    </w:r>
    <w:r w:rsidR="00190C39">
      <w:t xml:space="preserve">  </w:t>
    </w:r>
    <w:r>
      <w:t xml:space="preserve"> </w:t>
    </w:r>
    <w:r>
      <w:tab/>
    </w:r>
    <w:r w:rsidR="00190C39">
      <w:t xml:space="preserve">                                                          </w:t>
    </w:r>
    <w:r>
      <w:t xml:space="preserve">Effective: </w:t>
    </w:r>
    <w:del w:id="224" w:author="Jernigan, Joseph F" w:date="2024-02-05T16:55:00Z">
      <w:r w:rsidDel="00E05F59">
        <w:delText>0</w:delText>
      </w:r>
      <w:r w:rsidR="00190C39" w:rsidDel="00E05F59">
        <w:delText>4</w:delText>
      </w:r>
      <w:r w:rsidDel="00E05F59">
        <w:delText>/</w:delText>
      </w:r>
      <w:r w:rsidR="00190C39" w:rsidDel="00E05F59">
        <w:delText>15</w:delText>
      </w:r>
      <w:r w:rsidDel="00E05F59">
        <w:delText>/2</w:delText>
      </w:r>
      <w:r w:rsidR="00190C39" w:rsidDel="00E05F59">
        <w:delText>3</w:delText>
      </w:r>
    </w:del>
    <w:ins w:id="225" w:author="Jernigan, Joseph F" w:date="2024-02-05T16:55:00Z">
      <w:r w:rsidR="00190C39">
        <w:t xml:space="preserve"> xx/xx/xx</w:t>
      </w:r>
    </w:ins>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4546" w14:textId="77777777" w:rsidR="00395E47" w:rsidRDefault="00BC57DC">
    <w:pPr>
      <w:pStyle w:val="BodyText"/>
      <w:kinsoku w:val="0"/>
      <w:overflowPunct w:val="0"/>
      <w:spacing w:line="14" w:lineRule="auto"/>
      <w:rPr>
        <w:sz w:val="20"/>
      </w:rPr>
    </w:pPr>
    <w:r>
      <w:rPr>
        <w:noProof/>
      </w:rPr>
      <w:pict w14:anchorId="46423E40">
        <v:shapetype id="_x0000_t202" coordsize="21600,21600" o:spt="202" path="m,l,21600r21600,l21600,xe">
          <v:stroke joinstyle="miter"/>
          <v:path gradientshapeok="t" o:connecttype="rect"/>
        </v:shapetype>
        <v:shape id="_x0000_s1457" type="#_x0000_t202" style="position:absolute;margin-left:165.15pt;margin-top:740.65pt;width:20.45pt;height:16.35pt;z-index:-251657816;mso-position-horizontal-relative:page;mso-position-vertical-relative:page" o:allowincell="f" filled="f" stroked="f">
          <v:textbox inset="0,0,0,0">
            <w:txbxContent>
              <w:p w14:paraId="2E6194A0" w14:textId="77777777" w:rsidR="00395E47" w:rsidRDefault="00395E47">
                <w:pPr>
                  <w:pStyle w:val="BodyText"/>
                  <w:kinsoku w:val="0"/>
                  <w:overflowPunct w:val="0"/>
                  <w:spacing w:before="13"/>
                  <w:ind w:left="20"/>
                  <w:rPr>
                    <w:spacing w:val="-4"/>
                    <w:sz w:val="16"/>
                    <w:szCs w:val="16"/>
                  </w:rPr>
                </w:pPr>
                <w:del w:id="3650" w:author="Jernigan, Joseph F" w:date="2024-02-08T11:27: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765B0399">
        <v:shape id="_x0000_s1458" type="#_x0000_t202" style="position:absolute;margin-left:71pt;margin-top:741.7pt;width:90.2pt;height:15.3pt;z-index:-251657815;mso-position-horizontal-relative:page;mso-position-vertical-relative:page" o:allowincell="f" filled="f" stroked="f">
          <v:textbox inset="0,0,0,0">
            <w:txbxContent>
              <w:p w14:paraId="4E1C438B" w14:textId="77777777" w:rsidR="00395E47" w:rsidRDefault="00395E47">
                <w:pPr>
                  <w:pStyle w:val="BodyText"/>
                  <w:kinsoku w:val="0"/>
                  <w:overflowPunct w:val="0"/>
                  <w:spacing w:before="9"/>
                  <w:ind w:left="20"/>
                  <w:rPr>
                    <w:spacing w:val="-2"/>
                  </w:rPr>
                </w:pPr>
                <w:del w:id="3651" w:author="Jernigan, Joseph F" w:date="2024-02-08T11:27: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1CA6096F">
        <v:shape id="_x0000_s1459" type="#_x0000_t202" style="position:absolute;margin-left:451.95pt;margin-top:741.7pt;width:88.85pt;height:15.3pt;z-index:-251657814;mso-position-horizontal-relative:page;mso-position-vertical-relative:page" o:allowincell="f" filled="f" stroked="f">
          <v:textbox inset="0,0,0,0">
            <w:txbxContent>
              <w:p w14:paraId="24308D29" w14:textId="77777777" w:rsidR="00395E47" w:rsidRDefault="00395E47">
                <w:pPr>
                  <w:pStyle w:val="BodyText"/>
                  <w:kinsoku w:val="0"/>
                  <w:overflowPunct w:val="0"/>
                  <w:spacing w:before="9"/>
                  <w:ind w:left="20"/>
                  <w:rPr>
                    <w:spacing w:val="-2"/>
                  </w:rPr>
                </w:pPr>
                <w:del w:id="3652" w:author="Jernigan, Joseph F" w:date="2024-02-08T11:27: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28C49CC0">
        <v:shape id="_x0000_s1460" type="#_x0000_t202" style="position:absolute;margin-left:294.65pt;margin-top:754.85pt;width:23.7pt;height:13.2pt;z-index:-251657813;mso-position-horizontal-relative:page;mso-position-vertical-relative:page" o:allowincell="f" filled="f" stroked="f">
          <v:textbox inset="0,0,0,0">
            <w:txbxContent>
              <w:p w14:paraId="3240FAED" w14:textId="2E9899DE"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F527B" w14:textId="77777777" w:rsidR="00395E47" w:rsidRDefault="00BC57DC">
    <w:pPr>
      <w:pStyle w:val="BodyText"/>
      <w:kinsoku w:val="0"/>
      <w:overflowPunct w:val="0"/>
      <w:spacing w:line="14" w:lineRule="auto"/>
      <w:rPr>
        <w:sz w:val="20"/>
      </w:rPr>
    </w:pPr>
    <w:r>
      <w:rPr>
        <w:noProof/>
      </w:rPr>
      <w:pict w14:anchorId="1BC69C5C">
        <v:shapetype id="_x0000_t202" coordsize="21600,21600" o:spt="202" path="m,l,21600r21600,l21600,xe">
          <v:stroke joinstyle="miter"/>
          <v:path gradientshapeok="t" o:connecttype="rect"/>
        </v:shapetype>
        <v:shape id="_x0000_s1465" type="#_x0000_t202" style="position:absolute;margin-left:165.15pt;margin-top:740.65pt;width:20.45pt;height:16.35pt;z-index:-251657808;mso-position-horizontal-relative:page;mso-position-vertical-relative:page" o:allowincell="f" filled="f" stroked="f">
          <v:textbox inset="0,0,0,0">
            <w:txbxContent>
              <w:p w14:paraId="59138F1C" w14:textId="77777777" w:rsidR="00395E47" w:rsidRDefault="00395E47">
                <w:pPr>
                  <w:pStyle w:val="BodyText"/>
                  <w:kinsoku w:val="0"/>
                  <w:overflowPunct w:val="0"/>
                  <w:spacing w:before="13"/>
                  <w:ind w:left="20"/>
                  <w:rPr>
                    <w:spacing w:val="-4"/>
                    <w:sz w:val="16"/>
                    <w:szCs w:val="16"/>
                  </w:rPr>
                </w:pPr>
                <w:del w:id="3681" w:author="Jernigan, Joseph F" w:date="2024-02-08T11:27: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2D693A48">
        <v:shape id="_x0000_s1466" type="#_x0000_t202" style="position:absolute;margin-left:71pt;margin-top:741.7pt;width:90.2pt;height:15.3pt;z-index:-251657807;mso-position-horizontal-relative:page;mso-position-vertical-relative:page" o:allowincell="f" filled="f" stroked="f">
          <v:textbox inset="0,0,0,0">
            <w:txbxContent>
              <w:p w14:paraId="0914B1DA" w14:textId="77777777" w:rsidR="00395E47" w:rsidRDefault="00395E47">
                <w:pPr>
                  <w:pStyle w:val="BodyText"/>
                  <w:kinsoku w:val="0"/>
                  <w:overflowPunct w:val="0"/>
                  <w:spacing w:before="9"/>
                  <w:ind w:left="20"/>
                  <w:rPr>
                    <w:spacing w:val="-2"/>
                  </w:rPr>
                </w:pPr>
                <w:del w:id="3682" w:author="Jernigan, Joseph F" w:date="2024-02-08T11:27: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38EDB339">
        <v:shape id="_x0000_s1467" type="#_x0000_t202" style="position:absolute;margin-left:451.95pt;margin-top:741.7pt;width:88.85pt;height:15.3pt;z-index:-251657806;mso-position-horizontal-relative:page;mso-position-vertical-relative:page" o:allowincell="f" filled="f" stroked="f">
          <v:textbox inset="0,0,0,0">
            <w:txbxContent>
              <w:p w14:paraId="2F9E1ED8" w14:textId="77777777" w:rsidR="00395E47" w:rsidRDefault="00395E47">
                <w:pPr>
                  <w:pStyle w:val="BodyText"/>
                  <w:kinsoku w:val="0"/>
                  <w:overflowPunct w:val="0"/>
                  <w:spacing w:before="9"/>
                  <w:ind w:left="20"/>
                  <w:rPr>
                    <w:spacing w:val="-2"/>
                  </w:rPr>
                </w:pPr>
                <w:del w:id="3683" w:author="Jernigan, Joseph F" w:date="2024-02-08T11:27: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12016E19">
        <v:shape id="_x0000_s1468" type="#_x0000_t202" style="position:absolute;margin-left:294.65pt;margin-top:754.85pt;width:23.7pt;height:13.2pt;z-index:-251657805;mso-position-horizontal-relative:page;mso-position-vertical-relative:page" o:allowincell="f" filled="f" stroked="f">
          <v:textbox inset="0,0,0,0">
            <w:txbxContent>
              <w:p w14:paraId="30F69BD2" w14:textId="00E00E7E"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E4011" w14:textId="77777777" w:rsidR="00395E47" w:rsidRDefault="00BC57DC">
    <w:pPr>
      <w:pStyle w:val="BodyText"/>
      <w:kinsoku w:val="0"/>
      <w:overflowPunct w:val="0"/>
      <w:spacing w:line="14" w:lineRule="auto"/>
      <w:rPr>
        <w:sz w:val="20"/>
      </w:rPr>
    </w:pPr>
    <w:r>
      <w:rPr>
        <w:noProof/>
      </w:rPr>
      <w:pict w14:anchorId="56643882">
        <v:shapetype id="_x0000_t202" coordsize="21600,21600" o:spt="202" path="m,l,21600r21600,l21600,xe">
          <v:stroke joinstyle="miter"/>
          <v:path gradientshapeok="t" o:connecttype="rect"/>
        </v:shapetype>
        <v:shape id="_x0000_s1473" type="#_x0000_t202" style="position:absolute;margin-left:165.15pt;margin-top:740.65pt;width:20.45pt;height:16.35pt;z-index:-251657800;mso-position-horizontal-relative:page;mso-position-vertical-relative:page" o:allowincell="f" filled="f" stroked="f">
          <v:textbox inset="0,0,0,0">
            <w:txbxContent>
              <w:p w14:paraId="06050AEF" w14:textId="77777777" w:rsidR="00395E47" w:rsidRDefault="00395E47">
                <w:pPr>
                  <w:pStyle w:val="BodyText"/>
                  <w:kinsoku w:val="0"/>
                  <w:overflowPunct w:val="0"/>
                  <w:spacing w:before="13"/>
                  <w:ind w:left="20"/>
                  <w:rPr>
                    <w:spacing w:val="-4"/>
                    <w:sz w:val="16"/>
                    <w:szCs w:val="16"/>
                  </w:rPr>
                </w:pPr>
                <w:del w:id="3711" w:author="Jernigan, Joseph F" w:date="2024-02-08T11:27: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5DD8AE0A">
        <v:shape id="_x0000_s1474" type="#_x0000_t202" style="position:absolute;margin-left:71pt;margin-top:741.7pt;width:90.2pt;height:15.3pt;z-index:-251657799;mso-position-horizontal-relative:page;mso-position-vertical-relative:page" o:allowincell="f" filled="f" stroked="f">
          <v:textbox inset="0,0,0,0">
            <w:txbxContent>
              <w:p w14:paraId="17B58900" w14:textId="77777777" w:rsidR="00395E47" w:rsidRDefault="00395E47">
                <w:pPr>
                  <w:pStyle w:val="BodyText"/>
                  <w:kinsoku w:val="0"/>
                  <w:overflowPunct w:val="0"/>
                  <w:spacing w:before="9"/>
                  <w:ind w:left="20"/>
                  <w:rPr>
                    <w:spacing w:val="-2"/>
                  </w:rPr>
                </w:pPr>
                <w:del w:id="3712" w:author="Jernigan, Joseph F" w:date="2024-02-08T11:27: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5C99952A">
        <v:shape id="_x0000_s1475" type="#_x0000_t202" style="position:absolute;margin-left:451.95pt;margin-top:741.7pt;width:88.85pt;height:15.3pt;z-index:-251657798;mso-position-horizontal-relative:page;mso-position-vertical-relative:page" o:allowincell="f" filled="f" stroked="f">
          <v:textbox inset="0,0,0,0">
            <w:txbxContent>
              <w:p w14:paraId="2E93B41F" w14:textId="77777777" w:rsidR="00395E47" w:rsidRDefault="00395E47">
                <w:pPr>
                  <w:pStyle w:val="BodyText"/>
                  <w:kinsoku w:val="0"/>
                  <w:overflowPunct w:val="0"/>
                  <w:spacing w:before="9"/>
                  <w:ind w:left="20"/>
                  <w:rPr>
                    <w:spacing w:val="-2"/>
                  </w:rPr>
                </w:pPr>
                <w:del w:id="3713" w:author="Jernigan, Joseph F" w:date="2024-02-08T11:27: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0AFC5CCE">
        <v:shape id="_x0000_s1476" type="#_x0000_t202" style="position:absolute;margin-left:294.65pt;margin-top:754.85pt;width:23.7pt;height:13.2pt;z-index:-251657797;mso-position-horizontal-relative:page;mso-position-vertical-relative:page" o:allowincell="f" filled="f" stroked="f">
          <v:textbox inset="0,0,0,0">
            <w:txbxContent>
              <w:p w14:paraId="6E6244D2" w14:textId="2F53A5EE"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BB784" w14:textId="77777777" w:rsidR="00395E47" w:rsidRDefault="00BC57DC">
    <w:pPr>
      <w:pStyle w:val="BodyText"/>
      <w:kinsoku w:val="0"/>
      <w:overflowPunct w:val="0"/>
      <w:spacing w:line="14" w:lineRule="auto"/>
      <w:rPr>
        <w:sz w:val="20"/>
      </w:rPr>
    </w:pPr>
    <w:r>
      <w:rPr>
        <w:noProof/>
      </w:rPr>
      <w:pict w14:anchorId="7B6A66F2">
        <v:shapetype id="_x0000_t202" coordsize="21600,21600" o:spt="202" path="m,l,21600r21600,l21600,xe">
          <v:stroke joinstyle="miter"/>
          <v:path gradientshapeok="t" o:connecttype="rect"/>
        </v:shapetype>
        <v:shape id="_x0000_s1481" type="#_x0000_t202" style="position:absolute;margin-left:165.15pt;margin-top:740.65pt;width:20.45pt;height:16.35pt;z-index:-251657792;mso-position-horizontal-relative:page;mso-position-vertical-relative:page" o:allowincell="f" filled="f" stroked="f">
          <v:textbox inset="0,0,0,0">
            <w:txbxContent>
              <w:p w14:paraId="2BF30B9B" w14:textId="77777777" w:rsidR="00395E47" w:rsidRDefault="00395E47">
                <w:pPr>
                  <w:pStyle w:val="BodyText"/>
                  <w:kinsoku w:val="0"/>
                  <w:overflowPunct w:val="0"/>
                  <w:spacing w:before="13"/>
                  <w:ind w:left="20"/>
                  <w:rPr>
                    <w:spacing w:val="-4"/>
                    <w:sz w:val="16"/>
                    <w:szCs w:val="16"/>
                  </w:rPr>
                </w:pPr>
                <w:del w:id="3743" w:author="Jernigan, Joseph F" w:date="2024-02-08T11:28: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3BFC5F3B">
        <v:shape id="_x0000_s1482" type="#_x0000_t202" style="position:absolute;margin-left:71pt;margin-top:741.7pt;width:90.2pt;height:15.3pt;z-index:-251657791;mso-position-horizontal-relative:page;mso-position-vertical-relative:page" o:allowincell="f" filled="f" stroked="f">
          <v:textbox inset="0,0,0,0">
            <w:txbxContent>
              <w:p w14:paraId="75A006ED" w14:textId="77777777" w:rsidR="00395E47" w:rsidRDefault="00395E47">
                <w:pPr>
                  <w:pStyle w:val="BodyText"/>
                  <w:kinsoku w:val="0"/>
                  <w:overflowPunct w:val="0"/>
                  <w:spacing w:before="9"/>
                  <w:ind w:left="20"/>
                  <w:rPr>
                    <w:spacing w:val="-2"/>
                  </w:rPr>
                </w:pPr>
                <w:del w:id="3744" w:author="Jernigan, Joseph F" w:date="2024-02-08T11:28: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5BDE2416">
        <v:shape id="_x0000_s1483" type="#_x0000_t202" style="position:absolute;margin-left:451.95pt;margin-top:741.7pt;width:88.85pt;height:15.3pt;z-index:-251657790;mso-position-horizontal-relative:page;mso-position-vertical-relative:page" o:allowincell="f" filled="f" stroked="f">
          <v:textbox inset="0,0,0,0">
            <w:txbxContent>
              <w:p w14:paraId="26355ECF" w14:textId="77777777" w:rsidR="00395E47" w:rsidRDefault="00395E47">
                <w:pPr>
                  <w:pStyle w:val="BodyText"/>
                  <w:kinsoku w:val="0"/>
                  <w:overflowPunct w:val="0"/>
                  <w:spacing w:before="9"/>
                  <w:ind w:left="20"/>
                  <w:rPr>
                    <w:spacing w:val="-2"/>
                  </w:rPr>
                </w:pPr>
                <w:del w:id="3745" w:author="Jernigan, Joseph F" w:date="2024-02-08T11:28: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741B4F08">
        <v:shape id="_x0000_s1484" type="#_x0000_t202" style="position:absolute;margin-left:294.65pt;margin-top:754.85pt;width:23.7pt;height:13.2pt;z-index:-251657789;mso-position-horizontal-relative:page;mso-position-vertical-relative:page" o:allowincell="f" filled="f" stroked="f">
          <v:textbox inset="0,0,0,0">
            <w:txbxContent>
              <w:p w14:paraId="057381A9" w14:textId="371156FE"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36E0D" w14:textId="77777777" w:rsidR="00395E47" w:rsidRDefault="00BC57DC">
    <w:pPr>
      <w:pStyle w:val="BodyText"/>
      <w:kinsoku w:val="0"/>
      <w:overflowPunct w:val="0"/>
      <w:spacing w:line="14" w:lineRule="auto"/>
      <w:rPr>
        <w:sz w:val="20"/>
      </w:rPr>
    </w:pPr>
    <w:r>
      <w:rPr>
        <w:noProof/>
      </w:rPr>
      <w:pict w14:anchorId="492731EC">
        <v:shapetype id="_x0000_t202" coordsize="21600,21600" o:spt="202" path="m,l,21600r21600,l21600,xe">
          <v:stroke joinstyle="miter"/>
          <v:path gradientshapeok="t" o:connecttype="rect"/>
        </v:shapetype>
        <v:shape id="_x0000_s1489" type="#_x0000_t202" style="position:absolute;margin-left:165.15pt;margin-top:740.65pt;width:20.45pt;height:16.35pt;z-index:-251657784;mso-position-horizontal-relative:page;mso-position-vertical-relative:page" o:allowincell="f" filled="f" stroked="f">
          <v:textbox inset="0,0,0,0">
            <w:txbxContent>
              <w:p w14:paraId="4AB97E76" w14:textId="77777777" w:rsidR="00395E47" w:rsidRDefault="00395E47">
                <w:pPr>
                  <w:pStyle w:val="BodyText"/>
                  <w:kinsoku w:val="0"/>
                  <w:overflowPunct w:val="0"/>
                  <w:spacing w:before="13"/>
                  <w:ind w:left="20"/>
                  <w:rPr>
                    <w:spacing w:val="-4"/>
                    <w:sz w:val="16"/>
                    <w:szCs w:val="16"/>
                  </w:rPr>
                </w:pPr>
                <w:del w:id="3777" w:author="Jernigan, Joseph F" w:date="2024-02-08T11:28:00Z">
                  <w:r w:rsidDel="0002774F">
                    <w:rPr>
                      <w:spacing w:val="-4"/>
                      <w:position w:val="-9"/>
                    </w:rPr>
                    <w:delText>12</w:delText>
                  </w:r>
                  <w:r w:rsidDel="0002774F">
                    <w:rPr>
                      <w:spacing w:val="-4"/>
                      <w:sz w:val="16"/>
                      <w:szCs w:val="16"/>
                    </w:rPr>
                    <w:delText>th</w:delText>
                  </w:r>
                </w:del>
              </w:p>
            </w:txbxContent>
          </v:textbox>
          <w10:wrap anchorx="page" anchory="page"/>
        </v:shape>
      </w:pict>
    </w:r>
    <w:r>
      <w:rPr>
        <w:noProof/>
      </w:rPr>
      <w:pict w14:anchorId="7FB30120">
        <v:shape id="_x0000_s1490" type="#_x0000_t202" style="position:absolute;margin-left:71pt;margin-top:741.7pt;width:90.2pt;height:15.3pt;z-index:-251657783;mso-position-horizontal-relative:page;mso-position-vertical-relative:page" o:allowincell="f" filled="f" stroked="f">
          <v:textbox inset="0,0,0,0">
            <w:txbxContent>
              <w:p w14:paraId="1FE7E719" w14:textId="77777777" w:rsidR="00395E47" w:rsidRDefault="00395E47">
                <w:pPr>
                  <w:pStyle w:val="BodyText"/>
                  <w:kinsoku w:val="0"/>
                  <w:overflowPunct w:val="0"/>
                  <w:spacing w:before="9"/>
                  <w:ind w:left="20"/>
                  <w:rPr>
                    <w:spacing w:val="-2"/>
                  </w:rPr>
                </w:pPr>
                <w:del w:id="3778" w:author="Jernigan, Joseph F" w:date="2024-02-08T11:28:00Z">
                  <w:r w:rsidDel="0002774F">
                    <w:delText>Revision</w:delText>
                  </w:r>
                  <w:r w:rsidDel="0002774F">
                    <w:rPr>
                      <w:spacing w:val="-9"/>
                    </w:rPr>
                    <w:delText xml:space="preserve"> </w:delText>
                  </w:r>
                  <w:r w:rsidDel="0002774F">
                    <w:rPr>
                      <w:spacing w:val="-2"/>
                    </w:rPr>
                    <w:delText>Number:</w:delText>
                  </w:r>
                </w:del>
              </w:p>
            </w:txbxContent>
          </v:textbox>
          <w10:wrap anchorx="page" anchory="page"/>
        </v:shape>
      </w:pict>
    </w:r>
    <w:r>
      <w:rPr>
        <w:noProof/>
      </w:rPr>
      <w:pict w14:anchorId="113F1307">
        <v:shape id="_x0000_s1491" type="#_x0000_t202" style="position:absolute;margin-left:451.95pt;margin-top:741.7pt;width:88.85pt;height:15.3pt;z-index:-251657782;mso-position-horizontal-relative:page;mso-position-vertical-relative:page" o:allowincell="f" filled="f" stroked="f">
          <v:textbox inset="0,0,0,0">
            <w:txbxContent>
              <w:p w14:paraId="7D6A7FD3" w14:textId="77777777" w:rsidR="00395E47" w:rsidRDefault="00395E47">
                <w:pPr>
                  <w:pStyle w:val="BodyText"/>
                  <w:kinsoku w:val="0"/>
                  <w:overflowPunct w:val="0"/>
                  <w:spacing w:before="9"/>
                  <w:ind w:left="20"/>
                  <w:rPr>
                    <w:spacing w:val="-2"/>
                  </w:rPr>
                </w:pPr>
                <w:del w:id="3779" w:author="Jernigan, Joseph F" w:date="2024-02-08T11:28:00Z">
                  <w:r w:rsidDel="0002774F">
                    <w:delText>Effective:</w:delText>
                  </w:r>
                  <w:r w:rsidDel="0002774F">
                    <w:rPr>
                      <w:spacing w:val="-14"/>
                    </w:rPr>
                    <w:delText xml:space="preserve"> </w:delText>
                  </w:r>
                  <w:r w:rsidDel="0002774F">
                    <w:rPr>
                      <w:spacing w:val="-2"/>
                    </w:rPr>
                    <w:delText>12/7/19</w:delText>
                  </w:r>
                </w:del>
              </w:p>
            </w:txbxContent>
          </v:textbox>
          <w10:wrap anchorx="page" anchory="page"/>
        </v:shape>
      </w:pict>
    </w:r>
    <w:r>
      <w:rPr>
        <w:noProof/>
      </w:rPr>
      <w:pict w14:anchorId="3BC9A452">
        <v:shape id="_x0000_s1492" type="#_x0000_t202" style="position:absolute;margin-left:294.65pt;margin-top:754.85pt;width:23.7pt;height:13.2pt;z-index:-251657781;mso-position-horizontal-relative:page;mso-position-vertical-relative:page" o:allowincell="f" filled="f" stroked="f">
          <v:textbox inset="0,0,0,0">
            <w:txbxContent>
              <w:p w14:paraId="71661541" w14:textId="296EFD6E"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D1815" w14:textId="77777777" w:rsidR="007D5996" w:rsidRDefault="00BC57DC">
    <w:pPr>
      <w:pStyle w:val="BodyText"/>
      <w:kinsoku w:val="0"/>
      <w:overflowPunct w:val="0"/>
      <w:spacing w:line="14" w:lineRule="auto"/>
      <w:rPr>
        <w:sz w:val="20"/>
      </w:rPr>
    </w:pPr>
    <w:r>
      <w:rPr>
        <w:noProof/>
      </w:rPr>
      <w:pict w14:anchorId="150BFC92">
        <v:shapetype id="_x0000_t202" coordsize="21600,21600" o:spt="202" path="m,l,21600r21600,l21600,xe">
          <v:stroke joinstyle="miter"/>
          <v:path gradientshapeok="t" o:connecttype="rect"/>
        </v:shapetype>
        <v:shape id="_x0000_s3131" type="#_x0000_t202" style="position:absolute;margin-left:168.3pt;margin-top:729.1pt;width:20.4pt;height:16.35pt;z-index:-251657427;mso-position-horizontal-relative:page;mso-position-vertical-relative:page" o:allowincell="f" filled="f" stroked="f">
          <v:textbox inset="0,0,0,0">
            <w:txbxContent>
              <w:p w14:paraId="0604032F" w14:textId="77777777" w:rsidR="007D5996" w:rsidRDefault="007D5996">
                <w:pPr>
                  <w:pStyle w:val="BodyText"/>
                  <w:kinsoku w:val="0"/>
                  <w:overflowPunct w:val="0"/>
                  <w:spacing w:before="14"/>
                  <w:ind w:left="20"/>
                  <w:rPr>
                    <w:spacing w:val="-4"/>
                    <w:sz w:val="16"/>
                    <w:szCs w:val="16"/>
                  </w:rPr>
                </w:pPr>
                <w:del w:id="3822" w:author="Jernigan, Joseph F" w:date="2024-02-08T11:34:00Z">
                  <w:r w:rsidDel="009B4799">
                    <w:rPr>
                      <w:spacing w:val="-4"/>
                      <w:position w:val="-9"/>
                    </w:rPr>
                    <w:delText>15</w:delText>
                  </w:r>
                  <w:r w:rsidDel="009B4799">
                    <w:rPr>
                      <w:spacing w:val="-4"/>
                      <w:sz w:val="16"/>
                      <w:szCs w:val="16"/>
                    </w:rPr>
                    <w:delText>th</w:delText>
                  </w:r>
                </w:del>
                <w:r>
                  <w:rPr>
                    <w:spacing w:val="-4"/>
                    <w:sz w:val="16"/>
                    <w:szCs w:val="16"/>
                  </w:rPr>
                  <w:t>e</w:t>
                </w:r>
              </w:p>
            </w:txbxContent>
          </v:textbox>
          <w10:wrap anchorx="page" anchory="page"/>
        </v:shape>
      </w:pict>
    </w:r>
    <w:r>
      <w:rPr>
        <w:noProof/>
      </w:rPr>
      <w:pict w14:anchorId="07E525EA">
        <v:shape id="_x0000_s3132" type="#_x0000_t202" style="position:absolute;margin-left:71pt;margin-top:730.15pt;width:90.3pt;height:15.3pt;z-index:-251657426;mso-position-horizontal-relative:page;mso-position-vertical-relative:page" o:allowincell="f" filled="f" stroked="f">
          <v:textbox inset="0,0,0,0">
            <w:txbxContent>
              <w:p w14:paraId="62FAC703" w14:textId="77777777" w:rsidR="007D5996" w:rsidRDefault="007D5996">
                <w:pPr>
                  <w:pStyle w:val="BodyText"/>
                  <w:kinsoku w:val="0"/>
                  <w:overflowPunct w:val="0"/>
                  <w:spacing w:before="10"/>
                  <w:ind w:left="20"/>
                  <w:rPr>
                    <w:spacing w:val="-2"/>
                  </w:rPr>
                </w:pPr>
                <w:del w:id="3823" w:author="Jernigan, Joseph F" w:date="2024-02-08T11:34:00Z">
                  <w:r w:rsidDel="009B4799">
                    <w:delText>Revision</w:delText>
                  </w:r>
                  <w:r w:rsidDel="009B4799">
                    <w:rPr>
                      <w:spacing w:val="-1"/>
                    </w:rPr>
                    <w:delText xml:space="preserve"> </w:delText>
                  </w:r>
                  <w:r w:rsidDel="009B4799">
                    <w:rPr>
                      <w:spacing w:val="-2"/>
                    </w:rPr>
                    <w:delText>Number:</w:delText>
                  </w:r>
                </w:del>
              </w:p>
            </w:txbxContent>
          </v:textbox>
          <w10:wrap anchorx="page" anchory="page"/>
        </v:shape>
      </w:pict>
    </w:r>
    <w:r>
      <w:rPr>
        <w:noProof/>
      </w:rPr>
      <w:pict w14:anchorId="7CEC304F">
        <v:shape id="_x0000_s3133" type="#_x0000_t202" style="position:absolute;margin-left:458pt;margin-top:730.15pt;width:82.9pt;height:15.3pt;z-index:-251657425;mso-position-horizontal-relative:page;mso-position-vertical-relative:page" o:allowincell="f" filled="f" stroked="f">
          <v:textbox inset="0,0,0,0">
            <w:txbxContent>
              <w:p w14:paraId="49B1ACFC" w14:textId="77777777" w:rsidR="007D5996" w:rsidRDefault="007D5996">
                <w:pPr>
                  <w:pStyle w:val="BodyText"/>
                  <w:kinsoku w:val="0"/>
                  <w:overflowPunct w:val="0"/>
                  <w:spacing w:before="10"/>
                  <w:ind w:left="20"/>
                  <w:rPr>
                    <w:spacing w:val="-2"/>
                  </w:rPr>
                </w:pPr>
                <w:del w:id="3824" w:author="Jernigan, Joseph F" w:date="2024-02-08T11:34:00Z">
                  <w:r w:rsidDel="009B4799">
                    <w:delText>Effective:</w:delText>
                  </w:r>
                  <w:r w:rsidDel="009B4799">
                    <w:rPr>
                      <w:spacing w:val="-6"/>
                    </w:rPr>
                    <w:delText xml:space="preserve"> </w:delText>
                  </w:r>
                  <w:r w:rsidDel="009B4799">
                    <w:rPr>
                      <w:spacing w:val="-2"/>
                    </w:rPr>
                    <w:delText>6/6/22</w:delText>
                  </w:r>
                </w:del>
              </w:p>
            </w:txbxContent>
          </v:textbox>
          <w10:wrap anchorx="page" anchory="page"/>
        </v:shape>
      </w:pict>
    </w:r>
    <w:r>
      <w:rPr>
        <w:noProof/>
      </w:rPr>
      <w:pict w14:anchorId="0C0650A5">
        <v:shape id="_x0000_s3134" type="#_x0000_t202" style="position:absolute;margin-left:294.65pt;margin-top:754.85pt;width:23.7pt;height:13.2pt;z-index:-251657424;mso-position-horizontal-relative:page;mso-position-vertical-relative:page" o:allowincell="f" filled="f" stroked="f">
          <v:textbox inset="0,0,0,0">
            <w:txbxContent>
              <w:p w14:paraId="404612CB"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D0A58" w14:textId="77777777" w:rsidR="007D5996" w:rsidRDefault="00BC57DC">
    <w:pPr>
      <w:pStyle w:val="BodyText"/>
      <w:kinsoku w:val="0"/>
      <w:overflowPunct w:val="0"/>
      <w:spacing w:line="14" w:lineRule="auto"/>
      <w:rPr>
        <w:sz w:val="20"/>
      </w:rPr>
    </w:pPr>
    <w:r>
      <w:rPr>
        <w:noProof/>
      </w:rPr>
      <w:pict w14:anchorId="5154D076">
        <v:shapetype id="_x0000_t202" coordsize="21600,21600" o:spt="202" path="m,l,21600r21600,l21600,xe">
          <v:stroke joinstyle="miter"/>
          <v:path gradientshapeok="t" o:connecttype="rect"/>
        </v:shapetype>
        <v:shape id="_x0000_s3138" type="#_x0000_t202" style="position:absolute;margin-left:168.3pt;margin-top:729.1pt;width:20.4pt;height:16.35pt;z-index:-251657420;mso-position-horizontal-relative:page;mso-position-vertical-relative:page" o:allowincell="f" filled="f" stroked="f">
          <v:textbox inset="0,0,0,0">
            <w:txbxContent>
              <w:p w14:paraId="5A0929E4" w14:textId="77777777" w:rsidR="007D5996" w:rsidRDefault="007D5996">
                <w:pPr>
                  <w:pStyle w:val="BodyText"/>
                  <w:kinsoku w:val="0"/>
                  <w:overflowPunct w:val="0"/>
                  <w:spacing w:before="14"/>
                  <w:ind w:left="20"/>
                  <w:rPr>
                    <w:spacing w:val="-4"/>
                    <w:sz w:val="16"/>
                    <w:szCs w:val="16"/>
                  </w:rPr>
                </w:pPr>
                <w:del w:id="3860" w:author="Jernigan, Joseph F" w:date="2024-02-08T11:49: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3DCE0E11">
        <v:shape id="_x0000_s3139" type="#_x0000_t202" style="position:absolute;margin-left:71pt;margin-top:730.15pt;width:90.3pt;height:15.3pt;z-index:-251657419;mso-position-horizontal-relative:page;mso-position-vertical-relative:page" o:allowincell="f" filled="f" stroked="f">
          <v:textbox inset="0,0,0,0">
            <w:txbxContent>
              <w:p w14:paraId="2C98E553" w14:textId="77777777" w:rsidR="007D5996" w:rsidRDefault="007D5996">
                <w:pPr>
                  <w:pStyle w:val="BodyText"/>
                  <w:kinsoku w:val="0"/>
                  <w:overflowPunct w:val="0"/>
                  <w:spacing w:before="10"/>
                  <w:ind w:left="20"/>
                  <w:rPr>
                    <w:spacing w:val="-2"/>
                  </w:rPr>
                </w:pPr>
                <w:del w:id="3861" w:author="Jernigan, Joseph F" w:date="2024-02-08T11:49: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24FE7BCB">
        <v:shape id="_x0000_s3140" type="#_x0000_t202" style="position:absolute;margin-left:458pt;margin-top:730.15pt;width:82.9pt;height:15.3pt;z-index:-251657418;mso-position-horizontal-relative:page;mso-position-vertical-relative:page" o:allowincell="f" filled="f" stroked="f">
          <v:textbox inset="0,0,0,0">
            <w:txbxContent>
              <w:p w14:paraId="00A25E4C" w14:textId="77777777" w:rsidR="007D5996" w:rsidRDefault="007D5996">
                <w:pPr>
                  <w:pStyle w:val="BodyText"/>
                  <w:kinsoku w:val="0"/>
                  <w:overflowPunct w:val="0"/>
                  <w:spacing w:before="10"/>
                  <w:ind w:left="20"/>
                  <w:rPr>
                    <w:spacing w:val="-2"/>
                  </w:rPr>
                </w:pPr>
                <w:del w:id="3862" w:author="Jernigan, Joseph F" w:date="2024-02-08T11:49: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51DFD783">
        <v:shape id="_x0000_s3141" type="#_x0000_t202" style="position:absolute;margin-left:294.65pt;margin-top:754.85pt;width:23.7pt;height:13.2pt;z-index:-251657417;mso-position-horizontal-relative:page;mso-position-vertical-relative:page" o:allowincell="f" filled="f" stroked="f">
          <v:textbox inset="0,0,0,0">
            <w:txbxContent>
              <w:p w14:paraId="70084579"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6772A" w14:textId="77777777" w:rsidR="007D5996" w:rsidRDefault="00BC57DC">
    <w:pPr>
      <w:pStyle w:val="BodyText"/>
      <w:kinsoku w:val="0"/>
      <w:overflowPunct w:val="0"/>
      <w:spacing w:line="14" w:lineRule="auto"/>
      <w:rPr>
        <w:sz w:val="20"/>
      </w:rPr>
    </w:pPr>
    <w:r>
      <w:rPr>
        <w:noProof/>
      </w:rPr>
      <w:pict w14:anchorId="758CEBFC">
        <v:shapetype id="_x0000_t202" coordsize="21600,21600" o:spt="202" path="m,l,21600r21600,l21600,xe">
          <v:stroke joinstyle="miter"/>
          <v:path gradientshapeok="t" o:connecttype="rect"/>
        </v:shapetype>
        <v:shape id="_x0000_s3145" type="#_x0000_t202" style="position:absolute;margin-left:168.3pt;margin-top:729.1pt;width:20.4pt;height:16.35pt;z-index:-251657413;mso-position-horizontal-relative:page;mso-position-vertical-relative:page" o:allowincell="f" filled="f" stroked="f">
          <v:textbox inset="0,0,0,0">
            <w:txbxContent>
              <w:p w14:paraId="65722F1E" w14:textId="77777777" w:rsidR="007D5996" w:rsidRDefault="007D5996">
                <w:pPr>
                  <w:pStyle w:val="BodyText"/>
                  <w:kinsoku w:val="0"/>
                  <w:overflowPunct w:val="0"/>
                  <w:spacing w:before="14"/>
                  <w:ind w:left="20"/>
                  <w:rPr>
                    <w:spacing w:val="-4"/>
                    <w:sz w:val="16"/>
                    <w:szCs w:val="16"/>
                  </w:rPr>
                </w:pPr>
                <w:del w:id="3928" w:author="Jernigan, Joseph F" w:date="2024-02-08T11:34:00Z">
                  <w:r w:rsidDel="009B4799">
                    <w:rPr>
                      <w:spacing w:val="-4"/>
                      <w:position w:val="-9"/>
                    </w:rPr>
                    <w:delText>15</w:delText>
                  </w:r>
                  <w:r w:rsidDel="009B4799">
                    <w:rPr>
                      <w:spacing w:val="-4"/>
                      <w:sz w:val="16"/>
                      <w:szCs w:val="16"/>
                    </w:rPr>
                    <w:delText>th</w:delText>
                  </w:r>
                </w:del>
              </w:p>
            </w:txbxContent>
          </v:textbox>
          <w10:wrap anchorx="page" anchory="page"/>
        </v:shape>
      </w:pict>
    </w:r>
    <w:r>
      <w:rPr>
        <w:noProof/>
      </w:rPr>
      <w:pict w14:anchorId="3A46242C">
        <v:shape id="_x0000_s3146" type="#_x0000_t202" style="position:absolute;margin-left:71pt;margin-top:730.15pt;width:90.3pt;height:15.3pt;z-index:-251657412;mso-position-horizontal-relative:page;mso-position-vertical-relative:page" o:allowincell="f" filled="f" stroked="f">
          <v:textbox inset="0,0,0,0">
            <w:txbxContent>
              <w:p w14:paraId="68867F84" w14:textId="77777777" w:rsidR="007D5996" w:rsidRDefault="007D5996">
                <w:pPr>
                  <w:pStyle w:val="BodyText"/>
                  <w:kinsoku w:val="0"/>
                  <w:overflowPunct w:val="0"/>
                  <w:spacing w:before="10"/>
                  <w:ind w:left="20"/>
                  <w:rPr>
                    <w:spacing w:val="-2"/>
                  </w:rPr>
                </w:pPr>
                <w:del w:id="3929" w:author="Jernigan, Joseph F" w:date="2024-02-08T11:34:00Z">
                  <w:r w:rsidDel="009B4799">
                    <w:delText>Revision</w:delText>
                  </w:r>
                  <w:r w:rsidDel="009B4799">
                    <w:rPr>
                      <w:spacing w:val="-1"/>
                    </w:rPr>
                    <w:delText xml:space="preserve"> </w:delText>
                  </w:r>
                  <w:r w:rsidDel="009B4799">
                    <w:rPr>
                      <w:spacing w:val="-2"/>
                    </w:rPr>
                    <w:delText>Number:</w:delText>
                  </w:r>
                </w:del>
              </w:p>
            </w:txbxContent>
          </v:textbox>
          <w10:wrap anchorx="page" anchory="page"/>
        </v:shape>
      </w:pict>
    </w:r>
    <w:r>
      <w:rPr>
        <w:noProof/>
      </w:rPr>
      <w:pict w14:anchorId="2FE68F1E">
        <v:shape id="_x0000_s3147" type="#_x0000_t202" style="position:absolute;margin-left:458pt;margin-top:730.15pt;width:82.9pt;height:15.3pt;z-index:-251657411;mso-position-horizontal-relative:page;mso-position-vertical-relative:page" o:allowincell="f" filled="f" stroked="f">
          <v:textbox inset="0,0,0,0">
            <w:txbxContent>
              <w:p w14:paraId="0AD6E132" w14:textId="77777777" w:rsidR="007D5996" w:rsidRDefault="007D5996">
                <w:pPr>
                  <w:pStyle w:val="BodyText"/>
                  <w:kinsoku w:val="0"/>
                  <w:overflowPunct w:val="0"/>
                  <w:spacing w:before="10"/>
                  <w:ind w:left="20"/>
                  <w:rPr>
                    <w:spacing w:val="-2"/>
                  </w:rPr>
                </w:pPr>
                <w:del w:id="3930" w:author="Jernigan, Joseph F" w:date="2024-02-08T11:34:00Z">
                  <w:r w:rsidDel="009B4799">
                    <w:delText>Effective:</w:delText>
                  </w:r>
                  <w:r w:rsidDel="009B4799">
                    <w:rPr>
                      <w:spacing w:val="-6"/>
                    </w:rPr>
                    <w:delText xml:space="preserve"> </w:delText>
                  </w:r>
                  <w:r w:rsidDel="009B4799">
                    <w:rPr>
                      <w:spacing w:val="-2"/>
                    </w:rPr>
                    <w:delText>6/6/22</w:delText>
                  </w:r>
                </w:del>
              </w:p>
            </w:txbxContent>
          </v:textbox>
          <w10:wrap anchorx="page" anchory="page"/>
        </v:shape>
      </w:pict>
    </w:r>
    <w:r>
      <w:rPr>
        <w:noProof/>
      </w:rPr>
      <w:pict w14:anchorId="3B0D314A">
        <v:shape id="_x0000_s3148" type="#_x0000_t202" style="position:absolute;margin-left:294.65pt;margin-top:754.85pt;width:23.7pt;height:13.2pt;z-index:-251657410;mso-position-horizontal-relative:page;mso-position-vertical-relative:page" o:allowincell="f" filled="f" stroked="f">
          <v:textbox inset="0,0,0,0">
            <w:txbxContent>
              <w:p w14:paraId="7089E067"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F8528" w14:textId="77777777" w:rsidR="007D5996" w:rsidRDefault="00BC57DC">
    <w:pPr>
      <w:pStyle w:val="BodyText"/>
      <w:kinsoku w:val="0"/>
      <w:overflowPunct w:val="0"/>
      <w:spacing w:line="14" w:lineRule="auto"/>
      <w:rPr>
        <w:sz w:val="20"/>
      </w:rPr>
    </w:pPr>
    <w:r>
      <w:rPr>
        <w:noProof/>
      </w:rPr>
      <w:pict w14:anchorId="19FF35BF">
        <v:shapetype id="_x0000_t202" coordsize="21600,21600" o:spt="202" path="m,l,21600r21600,l21600,xe">
          <v:stroke joinstyle="miter"/>
          <v:path gradientshapeok="t" o:connecttype="rect"/>
        </v:shapetype>
        <v:shape id="_x0000_s3152" type="#_x0000_t202" style="position:absolute;margin-left:168.3pt;margin-top:729.1pt;width:20.4pt;height:16.35pt;z-index:-251657406;mso-position-horizontal-relative:page;mso-position-vertical-relative:page" o:allowincell="f" filled="f" stroked="f">
          <v:textbox inset="0,0,0,0">
            <w:txbxContent>
              <w:p w14:paraId="6229F45E" w14:textId="77777777" w:rsidR="007D5996" w:rsidRDefault="007D5996">
                <w:pPr>
                  <w:pStyle w:val="BodyText"/>
                  <w:kinsoku w:val="0"/>
                  <w:overflowPunct w:val="0"/>
                  <w:spacing w:before="14"/>
                  <w:ind w:left="20"/>
                  <w:rPr>
                    <w:spacing w:val="-4"/>
                    <w:sz w:val="16"/>
                    <w:szCs w:val="16"/>
                  </w:rPr>
                </w:pPr>
                <w:del w:id="3994" w:author="Jernigan, Joseph F" w:date="2024-02-08T11:34:00Z">
                  <w:r w:rsidDel="009B4799">
                    <w:rPr>
                      <w:spacing w:val="-4"/>
                      <w:position w:val="-9"/>
                    </w:rPr>
                    <w:delText>15</w:delText>
                  </w:r>
                  <w:r w:rsidDel="009B4799">
                    <w:rPr>
                      <w:spacing w:val="-4"/>
                      <w:sz w:val="16"/>
                      <w:szCs w:val="16"/>
                    </w:rPr>
                    <w:delText>th</w:delText>
                  </w:r>
                </w:del>
              </w:p>
            </w:txbxContent>
          </v:textbox>
          <w10:wrap anchorx="page" anchory="page"/>
        </v:shape>
      </w:pict>
    </w:r>
    <w:r>
      <w:rPr>
        <w:noProof/>
      </w:rPr>
      <w:pict w14:anchorId="6EBD9D00">
        <v:shape id="_x0000_s3153" type="#_x0000_t202" style="position:absolute;margin-left:71pt;margin-top:730.15pt;width:90.3pt;height:15.3pt;z-index:-251657405;mso-position-horizontal-relative:page;mso-position-vertical-relative:page" o:allowincell="f" filled="f" stroked="f">
          <v:textbox inset="0,0,0,0">
            <w:txbxContent>
              <w:p w14:paraId="7E90B301" w14:textId="77777777" w:rsidR="007D5996" w:rsidRDefault="007D5996">
                <w:pPr>
                  <w:pStyle w:val="BodyText"/>
                  <w:kinsoku w:val="0"/>
                  <w:overflowPunct w:val="0"/>
                  <w:spacing w:before="10"/>
                  <w:ind w:left="20"/>
                  <w:rPr>
                    <w:spacing w:val="-2"/>
                  </w:rPr>
                </w:pPr>
                <w:del w:id="3995" w:author="Jernigan, Joseph F" w:date="2024-02-08T11:34:00Z">
                  <w:r w:rsidDel="009B4799">
                    <w:delText>Revision</w:delText>
                  </w:r>
                  <w:r w:rsidDel="009B4799">
                    <w:rPr>
                      <w:spacing w:val="-1"/>
                    </w:rPr>
                    <w:delText xml:space="preserve"> </w:delText>
                  </w:r>
                  <w:r w:rsidDel="009B4799">
                    <w:rPr>
                      <w:spacing w:val="-2"/>
                    </w:rPr>
                    <w:delText>Number:</w:delText>
                  </w:r>
                </w:del>
              </w:p>
            </w:txbxContent>
          </v:textbox>
          <w10:wrap anchorx="page" anchory="page"/>
        </v:shape>
      </w:pict>
    </w:r>
    <w:r>
      <w:rPr>
        <w:noProof/>
      </w:rPr>
      <w:pict w14:anchorId="7B3D072D">
        <v:shape id="_x0000_s3154" type="#_x0000_t202" style="position:absolute;margin-left:458pt;margin-top:730.15pt;width:82.9pt;height:15.3pt;z-index:-251657404;mso-position-horizontal-relative:page;mso-position-vertical-relative:page" o:allowincell="f" filled="f" stroked="f">
          <v:textbox inset="0,0,0,0">
            <w:txbxContent>
              <w:p w14:paraId="10302D0B" w14:textId="77777777" w:rsidR="007D5996" w:rsidRDefault="007D5996">
                <w:pPr>
                  <w:pStyle w:val="BodyText"/>
                  <w:kinsoku w:val="0"/>
                  <w:overflowPunct w:val="0"/>
                  <w:spacing w:before="10"/>
                  <w:ind w:left="20"/>
                  <w:rPr>
                    <w:spacing w:val="-2"/>
                  </w:rPr>
                </w:pPr>
                <w:del w:id="3996" w:author="Jernigan, Joseph F" w:date="2024-02-08T11:35:00Z">
                  <w:r w:rsidDel="009B4799">
                    <w:delText>Effective:</w:delText>
                  </w:r>
                  <w:r w:rsidDel="009B4799">
                    <w:rPr>
                      <w:spacing w:val="-6"/>
                    </w:rPr>
                    <w:delText xml:space="preserve"> </w:delText>
                  </w:r>
                  <w:r w:rsidDel="009B4799">
                    <w:rPr>
                      <w:spacing w:val="-2"/>
                    </w:rPr>
                    <w:delText>6/6/22</w:delText>
                  </w:r>
                </w:del>
              </w:p>
            </w:txbxContent>
          </v:textbox>
          <w10:wrap anchorx="page" anchory="page"/>
        </v:shape>
      </w:pict>
    </w:r>
    <w:r>
      <w:rPr>
        <w:noProof/>
      </w:rPr>
      <w:pict w14:anchorId="6F49450D">
        <v:shape id="_x0000_s3155" type="#_x0000_t202" style="position:absolute;margin-left:294.65pt;margin-top:754.85pt;width:23.7pt;height:13.2pt;z-index:-251657403;mso-position-horizontal-relative:page;mso-position-vertical-relative:page" o:allowincell="f" filled="f" stroked="f">
          <v:textbox inset="0,0,0,0">
            <w:txbxContent>
              <w:p w14:paraId="233CC641"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4F31D" w14:textId="77777777" w:rsidR="007D5996" w:rsidRDefault="00BC57DC">
    <w:pPr>
      <w:pStyle w:val="BodyText"/>
      <w:kinsoku w:val="0"/>
      <w:overflowPunct w:val="0"/>
      <w:spacing w:line="14" w:lineRule="auto"/>
      <w:rPr>
        <w:sz w:val="20"/>
      </w:rPr>
    </w:pPr>
    <w:r>
      <w:rPr>
        <w:noProof/>
      </w:rPr>
      <w:pict w14:anchorId="4A1A322D">
        <v:shapetype id="_x0000_t202" coordsize="21600,21600" o:spt="202" path="m,l,21600r21600,l21600,xe">
          <v:stroke joinstyle="miter"/>
          <v:path gradientshapeok="t" o:connecttype="rect"/>
        </v:shapetype>
        <v:shape id="_x0000_s3166" type="#_x0000_t202" style="position:absolute;margin-left:168.3pt;margin-top:729.1pt;width:20.4pt;height:16.35pt;z-index:-251657399;mso-position-horizontal-relative:page;mso-position-vertical-relative:page" o:allowincell="f" filled="f" stroked="f">
          <v:textbox inset="0,0,0,0">
            <w:txbxContent>
              <w:p w14:paraId="47987C9C" w14:textId="77777777" w:rsidR="007D5996" w:rsidRDefault="007D5996">
                <w:pPr>
                  <w:pStyle w:val="BodyText"/>
                  <w:kinsoku w:val="0"/>
                  <w:overflowPunct w:val="0"/>
                  <w:spacing w:before="14"/>
                  <w:ind w:left="20"/>
                  <w:rPr>
                    <w:spacing w:val="-4"/>
                    <w:sz w:val="16"/>
                    <w:szCs w:val="16"/>
                  </w:rPr>
                </w:pPr>
                <w:del w:id="4103" w:author="Jernigan, Joseph F" w:date="2024-02-08T11:45: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6A03BAD7">
        <v:shape id="_x0000_s3167" type="#_x0000_t202" style="position:absolute;margin-left:71pt;margin-top:730.15pt;width:90.3pt;height:15.3pt;z-index:-251657398;mso-position-horizontal-relative:page;mso-position-vertical-relative:page" o:allowincell="f" filled="f" stroked="f">
          <v:textbox inset="0,0,0,0">
            <w:txbxContent>
              <w:p w14:paraId="3FF14FF4" w14:textId="77777777" w:rsidR="007D5996" w:rsidRDefault="007D5996">
                <w:pPr>
                  <w:pStyle w:val="BodyText"/>
                  <w:kinsoku w:val="0"/>
                  <w:overflowPunct w:val="0"/>
                  <w:spacing w:before="10"/>
                  <w:ind w:left="20"/>
                  <w:rPr>
                    <w:spacing w:val="-2"/>
                  </w:rPr>
                </w:pPr>
                <w:del w:id="4104" w:author="Jernigan, Joseph F" w:date="2024-02-08T11:45: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2C23C9C9">
        <v:shape id="_x0000_s3168" type="#_x0000_t202" style="position:absolute;margin-left:458pt;margin-top:730.15pt;width:82.9pt;height:15.3pt;z-index:-251657397;mso-position-horizontal-relative:page;mso-position-vertical-relative:page" o:allowincell="f" filled="f" stroked="f">
          <v:textbox inset="0,0,0,0">
            <w:txbxContent>
              <w:p w14:paraId="279510F8" w14:textId="77777777" w:rsidR="007D5996" w:rsidRDefault="007D5996">
                <w:pPr>
                  <w:pStyle w:val="BodyText"/>
                  <w:kinsoku w:val="0"/>
                  <w:overflowPunct w:val="0"/>
                  <w:spacing w:before="10"/>
                  <w:ind w:left="20"/>
                  <w:rPr>
                    <w:spacing w:val="-2"/>
                  </w:rPr>
                </w:pPr>
                <w:del w:id="4105" w:author="Jernigan, Joseph F" w:date="2024-02-08T11:45: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7400EB46">
        <v:shape id="_x0000_s3169" type="#_x0000_t202" style="position:absolute;margin-left:294.65pt;margin-top:754.85pt;width:23.7pt;height:13.2pt;z-index:-251657396;mso-position-horizontal-relative:page;mso-position-vertical-relative:page" o:allowincell="f" filled="f" stroked="f">
          <v:textbox inset="0,0,0,0">
            <w:txbxContent>
              <w:p w14:paraId="1CB8BEF5"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576458" w14:textId="77777777" w:rsidR="00CD2208" w:rsidRDefault="00CD2208" w:rsidP="00C15ECF">
    <w:pPr>
      <w:pStyle w:val="Footer"/>
      <w:tabs>
        <w:tab w:val="clear" w:pos="4320"/>
        <w:tab w:val="clear" w:pos="8640"/>
        <w:tab w:val="center" w:pos="4680"/>
        <w:tab w:val="right" w:pos="9360"/>
      </w:tabs>
    </w:pPr>
    <w:r>
      <w:t xml:space="preserve">Revision Number:  </w:t>
    </w:r>
    <w:del w:id="596" w:author="Jernigan, Joseph F" w:date="2024-02-05T17:46:00Z">
      <w:r w:rsidR="00190C39" w:rsidDel="00E66F55">
        <w:delText>21</w:delText>
      </w:r>
      <w:r w:rsidR="00190C39" w:rsidRPr="00E35713" w:rsidDel="00E66F55">
        <w:rPr>
          <w:vertAlign w:val="superscript"/>
        </w:rPr>
        <w:delText>st</w:delText>
      </w:r>
    </w:del>
    <w:ins w:id="597" w:author="Jernigan, Joseph F" w:date="2024-02-05T17:46:00Z">
      <w:r w:rsidR="00190C39">
        <w:rPr>
          <w:vertAlign w:val="superscript"/>
        </w:rPr>
        <w:t xml:space="preserve"> </w:t>
      </w:r>
      <w:r w:rsidR="00190C39">
        <w:t>22nd</w:t>
      </w:r>
    </w:ins>
    <w:r w:rsidR="00190C39">
      <w:t xml:space="preserve"> </w:t>
    </w:r>
    <w:r>
      <w:t xml:space="preserve"> </w:t>
    </w:r>
    <w:r>
      <w:tab/>
    </w:r>
    <w:r w:rsidR="00190C39">
      <w:t xml:space="preserve">                                                          </w:t>
    </w:r>
    <w:r>
      <w:t xml:space="preserve">Effective: </w:t>
    </w:r>
    <w:del w:id="598" w:author="Jernigan, Joseph F" w:date="2024-02-05T17:47:00Z">
      <w:r w:rsidDel="00E41A3F">
        <w:delText>0</w:delText>
      </w:r>
      <w:r w:rsidR="00190C39" w:rsidDel="00E41A3F">
        <w:delText>4</w:delText>
      </w:r>
      <w:r w:rsidDel="00E41A3F">
        <w:delText>/</w:delText>
      </w:r>
      <w:r w:rsidR="00190C39" w:rsidDel="00E41A3F">
        <w:delText>15</w:delText>
      </w:r>
      <w:r w:rsidDel="00E41A3F">
        <w:delText>/2</w:delText>
      </w:r>
      <w:r w:rsidR="00190C39" w:rsidDel="00E41A3F">
        <w:delText>3</w:delText>
      </w:r>
    </w:del>
    <w:ins w:id="599" w:author="Jernigan, Joseph F" w:date="2024-02-05T17:47:00Z">
      <w:r w:rsidR="00190C39">
        <w:t xml:space="preserve"> xx/xx/xx</w:t>
      </w:r>
    </w:ins>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2C41F" w14:textId="77777777" w:rsidR="007D5996" w:rsidRDefault="00BC57DC">
    <w:pPr>
      <w:pStyle w:val="BodyText"/>
      <w:kinsoku w:val="0"/>
      <w:overflowPunct w:val="0"/>
      <w:spacing w:line="14" w:lineRule="auto"/>
      <w:rPr>
        <w:sz w:val="20"/>
      </w:rPr>
    </w:pPr>
    <w:r>
      <w:rPr>
        <w:noProof/>
      </w:rPr>
      <w:pict w14:anchorId="42A3EA6A">
        <v:shapetype id="_x0000_t202" coordsize="21600,21600" o:spt="202" path="m,l,21600r21600,l21600,xe">
          <v:stroke joinstyle="miter"/>
          <v:path gradientshapeok="t" o:connecttype="rect"/>
        </v:shapetype>
        <v:shape id="_x0000_s3180" type="#_x0000_t202" style="position:absolute;margin-left:168.3pt;margin-top:729.1pt;width:20.4pt;height:16.35pt;z-index:-251657392;mso-position-horizontal-relative:page;mso-position-vertical-relative:page" o:allowincell="f" filled="f" stroked="f">
          <v:textbox inset="0,0,0,0">
            <w:txbxContent>
              <w:p w14:paraId="2B98450C" w14:textId="77777777" w:rsidR="007D5996" w:rsidRDefault="007D5996">
                <w:pPr>
                  <w:pStyle w:val="BodyText"/>
                  <w:kinsoku w:val="0"/>
                  <w:overflowPunct w:val="0"/>
                  <w:spacing w:before="14"/>
                  <w:ind w:left="20"/>
                  <w:rPr>
                    <w:spacing w:val="-4"/>
                    <w:sz w:val="16"/>
                    <w:szCs w:val="16"/>
                  </w:rPr>
                </w:pPr>
                <w:del w:id="4228" w:author="Jernigan, Joseph F" w:date="2024-02-08T11:46: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2564CF95">
        <v:shape id="_x0000_s3181" type="#_x0000_t202" style="position:absolute;margin-left:71pt;margin-top:730.15pt;width:90.3pt;height:15.3pt;z-index:-251657391;mso-position-horizontal-relative:page;mso-position-vertical-relative:page" o:allowincell="f" filled="f" stroked="f">
          <v:textbox inset="0,0,0,0">
            <w:txbxContent>
              <w:p w14:paraId="0B9D99C1" w14:textId="77777777" w:rsidR="007D5996" w:rsidRDefault="007D5996">
                <w:pPr>
                  <w:pStyle w:val="BodyText"/>
                  <w:kinsoku w:val="0"/>
                  <w:overflowPunct w:val="0"/>
                  <w:spacing w:before="10"/>
                  <w:ind w:left="20"/>
                  <w:rPr>
                    <w:spacing w:val="-2"/>
                  </w:rPr>
                </w:pPr>
                <w:del w:id="4229" w:author="Jernigan, Joseph F" w:date="2024-02-08T11:46: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277C5043">
        <v:shape id="_x0000_s3182" type="#_x0000_t202" style="position:absolute;margin-left:458pt;margin-top:730.15pt;width:82.9pt;height:15.3pt;z-index:-251657390;mso-position-horizontal-relative:page;mso-position-vertical-relative:page" o:allowincell="f" filled="f" stroked="f">
          <v:textbox inset="0,0,0,0">
            <w:txbxContent>
              <w:p w14:paraId="38204406" w14:textId="77777777" w:rsidR="007D5996" w:rsidRDefault="007D5996">
                <w:pPr>
                  <w:pStyle w:val="BodyText"/>
                  <w:kinsoku w:val="0"/>
                  <w:overflowPunct w:val="0"/>
                  <w:spacing w:before="10"/>
                  <w:ind w:left="20"/>
                  <w:rPr>
                    <w:spacing w:val="-2"/>
                  </w:rPr>
                </w:pPr>
                <w:del w:id="4230" w:author="Jernigan, Joseph F" w:date="2024-02-08T11:46: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671FD89A">
        <v:shape id="_x0000_s3183" type="#_x0000_t202" style="position:absolute;margin-left:294.65pt;margin-top:754.85pt;width:23.7pt;height:13.2pt;z-index:-251657389;mso-position-horizontal-relative:page;mso-position-vertical-relative:page" o:allowincell="f" filled="f" stroked="f">
          <v:textbox inset="0,0,0,0">
            <w:txbxContent>
              <w:p w14:paraId="48DE7BE3"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40217" w14:textId="77777777" w:rsidR="007D5996" w:rsidRDefault="00BC57DC">
    <w:pPr>
      <w:pStyle w:val="BodyText"/>
      <w:kinsoku w:val="0"/>
      <w:overflowPunct w:val="0"/>
      <w:spacing w:line="14" w:lineRule="auto"/>
      <w:rPr>
        <w:sz w:val="20"/>
      </w:rPr>
    </w:pPr>
    <w:r>
      <w:rPr>
        <w:noProof/>
      </w:rPr>
      <w:pict w14:anchorId="12339277">
        <v:shapetype id="_x0000_t202" coordsize="21600,21600" o:spt="202" path="m,l,21600r21600,l21600,xe">
          <v:stroke joinstyle="miter"/>
          <v:path gradientshapeok="t" o:connecttype="rect"/>
        </v:shapetype>
        <v:shape id="_x0000_s3187" type="#_x0000_t202" style="position:absolute;margin-left:168.3pt;margin-top:729.1pt;width:20.4pt;height:16.35pt;z-index:-251657385;mso-position-horizontal-relative:page;mso-position-vertical-relative:page" o:allowincell="f" filled="f" stroked="f">
          <v:textbox inset="0,0,0,0">
            <w:txbxContent>
              <w:p w14:paraId="02D87AD0" w14:textId="77777777" w:rsidR="007D5996" w:rsidRDefault="007D5996">
                <w:pPr>
                  <w:pStyle w:val="BodyText"/>
                  <w:kinsoku w:val="0"/>
                  <w:overflowPunct w:val="0"/>
                  <w:spacing w:before="14"/>
                  <w:ind w:left="20"/>
                  <w:rPr>
                    <w:spacing w:val="-4"/>
                    <w:sz w:val="16"/>
                    <w:szCs w:val="16"/>
                  </w:rPr>
                </w:pPr>
                <w:del w:id="4259" w:author="Jernigan, Joseph F" w:date="2024-02-08T11:46: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5F869E18">
        <v:shape id="_x0000_s3188" type="#_x0000_t202" style="position:absolute;margin-left:71pt;margin-top:730.15pt;width:90.3pt;height:15.3pt;z-index:-251657384;mso-position-horizontal-relative:page;mso-position-vertical-relative:page" o:allowincell="f" filled="f" stroked="f">
          <v:textbox inset="0,0,0,0">
            <w:txbxContent>
              <w:p w14:paraId="45EC3CF4" w14:textId="77777777" w:rsidR="007D5996" w:rsidRDefault="007D5996">
                <w:pPr>
                  <w:pStyle w:val="BodyText"/>
                  <w:kinsoku w:val="0"/>
                  <w:overflowPunct w:val="0"/>
                  <w:spacing w:before="10"/>
                  <w:ind w:left="20"/>
                  <w:rPr>
                    <w:spacing w:val="-2"/>
                  </w:rPr>
                </w:pPr>
                <w:del w:id="4260" w:author="Jernigan, Joseph F" w:date="2024-02-08T11:46: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4A6BE7C5">
        <v:shape id="_x0000_s3189" type="#_x0000_t202" style="position:absolute;margin-left:458pt;margin-top:730.15pt;width:82.9pt;height:15.3pt;z-index:-251657383;mso-position-horizontal-relative:page;mso-position-vertical-relative:page" o:allowincell="f" filled="f" stroked="f">
          <v:textbox inset="0,0,0,0">
            <w:txbxContent>
              <w:p w14:paraId="12EB29BF" w14:textId="77777777" w:rsidR="007D5996" w:rsidRDefault="007D5996">
                <w:pPr>
                  <w:pStyle w:val="BodyText"/>
                  <w:kinsoku w:val="0"/>
                  <w:overflowPunct w:val="0"/>
                  <w:spacing w:before="10"/>
                  <w:ind w:left="20"/>
                  <w:rPr>
                    <w:spacing w:val="-2"/>
                  </w:rPr>
                </w:pPr>
                <w:del w:id="4261" w:author="Jernigan, Joseph F" w:date="2024-02-08T11:46: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28A73D5F">
        <v:shape id="_x0000_s3190" type="#_x0000_t202" style="position:absolute;margin-left:294.65pt;margin-top:754.85pt;width:23.7pt;height:13.2pt;z-index:-251657382;mso-position-horizontal-relative:page;mso-position-vertical-relative:page" o:allowincell="f" filled="f" stroked="f">
          <v:textbox inset="0,0,0,0">
            <w:txbxContent>
              <w:p w14:paraId="62AD4B58"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C0D52" w14:textId="77777777" w:rsidR="007D5996" w:rsidRDefault="00BC57DC">
    <w:pPr>
      <w:pStyle w:val="BodyText"/>
      <w:kinsoku w:val="0"/>
      <w:overflowPunct w:val="0"/>
      <w:spacing w:line="14" w:lineRule="auto"/>
      <w:rPr>
        <w:sz w:val="20"/>
      </w:rPr>
    </w:pPr>
    <w:r>
      <w:rPr>
        <w:noProof/>
      </w:rPr>
      <w:pict w14:anchorId="5F858366">
        <v:shapetype id="_x0000_t202" coordsize="21600,21600" o:spt="202" path="m,l,21600r21600,l21600,xe">
          <v:stroke joinstyle="miter"/>
          <v:path gradientshapeok="t" o:connecttype="rect"/>
        </v:shapetype>
        <v:shape id="_x0000_s3194" type="#_x0000_t202" style="position:absolute;margin-left:168.3pt;margin-top:729.1pt;width:20.4pt;height:16.35pt;z-index:-251657378;mso-position-horizontal-relative:page;mso-position-vertical-relative:page" o:allowincell="f" filled="f" stroked="f">
          <v:textbox inset="0,0,0,0">
            <w:txbxContent>
              <w:p w14:paraId="09D0EC48" w14:textId="77777777" w:rsidR="007D5996" w:rsidRDefault="007D5996">
                <w:pPr>
                  <w:pStyle w:val="BodyText"/>
                  <w:kinsoku w:val="0"/>
                  <w:overflowPunct w:val="0"/>
                  <w:spacing w:before="14"/>
                  <w:ind w:left="20"/>
                  <w:rPr>
                    <w:spacing w:val="-4"/>
                    <w:sz w:val="16"/>
                    <w:szCs w:val="16"/>
                  </w:rPr>
                </w:pPr>
                <w:del w:id="4283" w:author="Jernigan, Joseph F" w:date="2024-02-08T11:47: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200EBD91">
        <v:shape id="_x0000_s3195" type="#_x0000_t202" style="position:absolute;margin-left:71pt;margin-top:730.15pt;width:90.3pt;height:15.3pt;z-index:-251657377;mso-position-horizontal-relative:page;mso-position-vertical-relative:page" o:allowincell="f" filled="f" stroked="f">
          <v:textbox inset="0,0,0,0">
            <w:txbxContent>
              <w:p w14:paraId="2F0534FD" w14:textId="77777777" w:rsidR="007D5996" w:rsidRDefault="007D5996">
                <w:pPr>
                  <w:pStyle w:val="BodyText"/>
                  <w:kinsoku w:val="0"/>
                  <w:overflowPunct w:val="0"/>
                  <w:spacing w:before="10"/>
                  <w:ind w:left="20"/>
                  <w:rPr>
                    <w:spacing w:val="-2"/>
                  </w:rPr>
                </w:pPr>
                <w:del w:id="4284" w:author="Jernigan, Joseph F" w:date="2024-02-08T11:46: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708B3186">
        <v:shape id="_x0000_s3196" type="#_x0000_t202" style="position:absolute;margin-left:458pt;margin-top:730.15pt;width:82.9pt;height:15.3pt;z-index:-251657376;mso-position-horizontal-relative:page;mso-position-vertical-relative:page" o:allowincell="f" filled="f" stroked="f">
          <v:textbox inset="0,0,0,0">
            <w:txbxContent>
              <w:p w14:paraId="75CE958A" w14:textId="77777777" w:rsidR="007D5996" w:rsidRDefault="007D5996">
                <w:pPr>
                  <w:pStyle w:val="BodyText"/>
                  <w:kinsoku w:val="0"/>
                  <w:overflowPunct w:val="0"/>
                  <w:spacing w:before="10"/>
                  <w:ind w:left="20"/>
                  <w:rPr>
                    <w:spacing w:val="-2"/>
                  </w:rPr>
                </w:pPr>
                <w:del w:id="4285" w:author="Jernigan, Joseph F" w:date="2024-02-08T11:47: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26F7D752">
        <v:shape id="_x0000_s3197" type="#_x0000_t202" style="position:absolute;margin-left:294.65pt;margin-top:754.85pt;width:23.7pt;height:13.2pt;z-index:-251657375;mso-position-horizontal-relative:page;mso-position-vertical-relative:page" o:allowincell="f" filled="f" stroked="f">
          <v:textbox inset="0,0,0,0">
            <w:txbxContent>
              <w:p w14:paraId="114BC1DA"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A7589" w14:textId="77777777" w:rsidR="007D5996" w:rsidRDefault="00BC57DC">
    <w:pPr>
      <w:pStyle w:val="BodyText"/>
      <w:kinsoku w:val="0"/>
      <w:overflowPunct w:val="0"/>
      <w:spacing w:line="14" w:lineRule="auto"/>
      <w:rPr>
        <w:sz w:val="20"/>
      </w:rPr>
    </w:pPr>
    <w:r>
      <w:rPr>
        <w:noProof/>
      </w:rPr>
      <w:pict w14:anchorId="69D7A795">
        <v:shapetype id="_x0000_t202" coordsize="21600,21600" o:spt="202" path="m,l,21600r21600,l21600,xe">
          <v:stroke joinstyle="miter"/>
          <v:path gradientshapeok="t" o:connecttype="rect"/>
        </v:shapetype>
        <v:shape id="_x0000_s3201" type="#_x0000_t202" style="position:absolute;margin-left:168.3pt;margin-top:729.1pt;width:20.4pt;height:16.35pt;z-index:-251657371;mso-position-horizontal-relative:page;mso-position-vertical-relative:page" o:allowincell="f" filled="f" stroked="f">
          <v:textbox inset="0,0,0,0">
            <w:txbxContent>
              <w:p w14:paraId="6DFBDBD4" w14:textId="77777777" w:rsidR="007D5996" w:rsidRDefault="007D5996">
                <w:pPr>
                  <w:pStyle w:val="BodyText"/>
                  <w:kinsoku w:val="0"/>
                  <w:overflowPunct w:val="0"/>
                  <w:spacing w:before="14"/>
                  <w:ind w:left="20"/>
                  <w:rPr>
                    <w:spacing w:val="-4"/>
                    <w:sz w:val="16"/>
                    <w:szCs w:val="16"/>
                  </w:rPr>
                </w:pPr>
                <w:del w:id="4359" w:author="Jernigan, Joseph F" w:date="2024-02-08T11:47: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1144E02A">
        <v:shape id="_x0000_s3202" type="#_x0000_t202" style="position:absolute;margin-left:71pt;margin-top:730.15pt;width:90.3pt;height:15.3pt;z-index:-251657370;mso-position-horizontal-relative:page;mso-position-vertical-relative:page" o:allowincell="f" filled="f" stroked="f">
          <v:textbox inset="0,0,0,0">
            <w:txbxContent>
              <w:p w14:paraId="722D4EBF" w14:textId="77777777" w:rsidR="007D5996" w:rsidRDefault="007D5996">
                <w:pPr>
                  <w:pStyle w:val="BodyText"/>
                  <w:kinsoku w:val="0"/>
                  <w:overflowPunct w:val="0"/>
                  <w:spacing w:before="10"/>
                  <w:ind w:left="20"/>
                  <w:rPr>
                    <w:spacing w:val="-2"/>
                  </w:rPr>
                </w:pPr>
                <w:del w:id="4360" w:author="Jernigan, Joseph F" w:date="2024-02-08T11:47: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1A58675A">
        <v:shape id="_x0000_s3203" type="#_x0000_t202" style="position:absolute;margin-left:458pt;margin-top:730.15pt;width:82.9pt;height:15.3pt;z-index:-251657369;mso-position-horizontal-relative:page;mso-position-vertical-relative:page" o:allowincell="f" filled="f" stroked="f">
          <v:textbox inset="0,0,0,0">
            <w:txbxContent>
              <w:p w14:paraId="4F32E39B" w14:textId="77777777" w:rsidR="007D5996" w:rsidRDefault="007D5996">
                <w:pPr>
                  <w:pStyle w:val="BodyText"/>
                  <w:kinsoku w:val="0"/>
                  <w:overflowPunct w:val="0"/>
                  <w:spacing w:before="10"/>
                  <w:ind w:left="20"/>
                  <w:rPr>
                    <w:spacing w:val="-2"/>
                  </w:rPr>
                </w:pPr>
                <w:del w:id="4361" w:author="Jernigan, Joseph F" w:date="2024-02-08T11:47: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4C81B519">
        <v:shape id="_x0000_s3204" type="#_x0000_t202" style="position:absolute;margin-left:294.65pt;margin-top:754.85pt;width:23.7pt;height:13.2pt;z-index:-251657368;mso-position-horizontal-relative:page;mso-position-vertical-relative:page" o:allowincell="f" filled="f" stroked="f">
          <v:textbox inset="0,0,0,0">
            <w:txbxContent>
              <w:p w14:paraId="6E5292A3"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6A349" w14:textId="77777777" w:rsidR="007D5996" w:rsidRDefault="00BC57DC">
    <w:pPr>
      <w:pStyle w:val="BodyText"/>
      <w:kinsoku w:val="0"/>
      <w:overflowPunct w:val="0"/>
      <w:spacing w:line="14" w:lineRule="auto"/>
      <w:rPr>
        <w:sz w:val="20"/>
      </w:rPr>
    </w:pPr>
    <w:r>
      <w:rPr>
        <w:noProof/>
      </w:rPr>
      <w:pict w14:anchorId="4C75C74B">
        <v:shapetype id="_x0000_t202" coordsize="21600,21600" o:spt="202" path="m,l,21600r21600,l21600,xe">
          <v:stroke joinstyle="miter"/>
          <v:path gradientshapeok="t" o:connecttype="rect"/>
        </v:shapetype>
        <v:shape id="_x0000_s3208" type="#_x0000_t202" style="position:absolute;margin-left:168.3pt;margin-top:729.1pt;width:20.4pt;height:16.35pt;z-index:-251657364;mso-position-horizontal-relative:page;mso-position-vertical-relative:page" o:allowincell="f" filled="f" stroked="f">
          <v:textbox inset="0,0,0,0">
            <w:txbxContent>
              <w:p w14:paraId="149BDC21" w14:textId="77777777" w:rsidR="007D5996" w:rsidRDefault="007D5996">
                <w:pPr>
                  <w:pStyle w:val="BodyText"/>
                  <w:kinsoku w:val="0"/>
                  <w:overflowPunct w:val="0"/>
                  <w:spacing w:before="14"/>
                  <w:ind w:left="20"/>
                  <w:rPr>
                    <w:spacing w:val="-4"/>
                    <w:sz w:val="16"/>
                    <w:szCs w:val="16"/>
                  </w:rPr>
                </w:pPr>
                <w:del w:id="4384" w:author="Jernigan, Joseph F" w:date="2024-02-08T11:47: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5D6B5A5E">
        <v:shape id="_x0000_s3209" type="#_x0000_t202" style="position:absolute;margin-left:71pt;margin-top:730.15pt;width:90.3pt;height:15.3pt;z-index:-251657363;mso-position-horizontal-relative:page;mso-position-vertical-relative:page" o:allowincell="f" filled="f" stroked="f">
          <v:textbox inset="0,0,0,0">
            <w:txbxContent>
              <w:p w14:paraId="3A588D58" w14:textId="77777777" w:rsidR="007D5996" w:rsidRDefault="007D5996">
                <w:pPr>
                  <w:pStyle w:val="BodyText"/>
                  <w:kinsoku w:val="0"/>
                  <w:overflowPunct w:val="0"/>
                  <w:spacing w:before="10"/>
                  <w:ind w:left="20"/>
                  <w:rPr>
                    <w:spacing w:val="-2"/>
                  </w:rPr>
                </w:pPr>
                <w:del w:id="4385" w:author="Jernigan, Joseph F" w:date="2024-02-08T11:47: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7A76B35E">
        <v:shape id="_x0000_s3210" type="#_x0000_t202" style="position:absolute;margin-left:458pt;margin-top:730.15pt;width:82.9pt;height:15.3pt;z-index:-251657362;mso-position-horizontal-relative:page;mso-position-vertical-relative:page" o:allowincell="f" filled="f" stroked="f">
          <v:textbox inset="0,0,0,0">
            <w:txbxContent>
              <w:p w14:paraId="72333B03" w14:textId="77777777" w:rsidR="007D5996" w:rsidRDefault="007D5996">
                <w:pPr>
                  <w:pStyle w:val="BodyText"/>
                  <w:kinsoku w:val="0"/>
                  <w:overflowPunct w:val="0"/>
                  <w:spacing w:before="10"/>
                  <w:ind w:left="20"/>
                  <w:rPr>
                    <w:spacing w:val="-2"/>
                  </w:rPr>
                </w:pPr>
                <w:del w:id="4386" w:author="Jernigan, Joseph F" w:date="2024-02-08T11:47: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36CC1A94">
        <v:shape id="_x0000_s3211" type="#_x0000_t202" style="position:absolute;margin-left:294.65pt;margin-top:754.85pt;width:23.7pt;height:13.2pt;z-index:-251657361;mso-position-horizontal-relative:page;mso-position-vertical-relative:page" o:allowincell="f" filled="f" stroked="f">
          <v:textbox inset="0,0,0,0">
            <w:txbxContent>
              <w:p w14:paraId="326BDE52" w14:textId="77777777" w:rsidR="007D5996" w:rsidRDefault="007D5996">
                <w:pPr>
                  <w:pStyle w:val="BodyText"/>
                  <w:kinsoku w:val="0"/>
                  <w:overflowPunct w:val="0"/>
                  <w:spacing w:before="13"/>
                  <w:ind w:left="60"/>
                  <w:rPr>
                    <w:rFonts w:ascii="Arial" w:hAnsi="Arial" w:cs="Arial"/>
                    <w:spacing w:val="-5"/>
                    <w:sz w:val="20"/>
                  </w:rPr>
                </w:pPr>
              </w:p>
            </w:txbxContent>
          </v:textbox>
          <w10:wrap anchorx="page" anchory="page"/>
        </v:shape>
      </w:pict>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08794" w14:textId="77777777" w:rsidR="007D5996" w:rsidRDefault="00BC57DC">
    <w:pPr>
      <w:pStyle w:val="BodyText"/>
      <w:kinsoku w:val="0"/>
      <w:overflowPunct w:val="0"/>
      <w:spacing w:line="14" w:lineRule="auto"/>
      <w:rPr>
        <w:sz w:val="20"/>
      </w:rPr>
    </w:pPr>
    <w:r>
      <w:rPr>
        <w:noProof/>
      </w:rPr>
      <w:pict w14:anchorId="5660FAED">
        <v:shapetype id="_x0000_t202" coordsize="21600,21600" o:spt="202" path="m,l,21600r21600,l21600,xe">
          <v:stroke joinstyle="miter"/>
          <v:path gradientshapeok="t" o:connecttype="rect"/>
        </v:shapetype>
        <v:shape id="_x0000_s3215" type="#_x0000_t202" style="position:absolute;margin-left:168.3pt;margin-top:729.1pt;width:20.4pt;height:16.35pt;z-index:-251657357;mso-position-horizontal-relative:page;mso-position-vertical-relative:page" o:allowincell="f" filled="f" stroked="f">
          <v:textbox inset="0,0,0,0">
            <w:txbxContent>
              <w:p w14:paraId="0C0830EB" w14:textId="77777777" w:rsidR="007D5996" w:rsidRDefault="007D5996">
                <w:pPr>
                  <w:pStyle w:val="BodyText"/>
                  <w:kinsoku w:val="0"/>
                  <w:overflowPunct w:val="0"/>
                  <w:spacing w:before="14"/>
                  <w:ind w:left="20"/>
                  <w:rPr>
                    <w:spacing w:val="-4"/>
                    <w:sz w:val="16"/>
                    <w:szCs w:val="16"/>
                  </w:rPr>
                </w:pPr>
                <w:del w:id="4417" w:author="Jernigan, Joseph F" w:date="2024-02-08T11:48: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61873C86">
        <v:shape id="_x0000_s3216" type="#_x0000_t202" style="position:absolute;margin-left:71pt;margin-top:730.15pt;width:90.3pt;height:15.3pt;z-index:-251657356;mso-position-horizontal-relative:page;mso-position-vertical-relative:page" o:allowincell="f" filled="f" stroked="f">
          <v:textbox inset="0,0,0,0">
            <w:txbxContent>
              <w:p w14:paraId="31496F9A" w14:textId="77777777" w:rsidR="007D5996" w:rsidRDefault="007D5996">
                <w:pPr>
                  <w:pStyle w:val="BodyText"/>
                  <w:kinsoku w:val="0"/>
                  <w:overflowPunct w:val="0"/>
                  <w:spacing w:before="10"/>
                  <w:ind w:left="20"/>
                  <w:rPr>
                    <w:spacing w:val="-2"/>
                  </w:rPr>
                </w:pPr>
                <w:del w:id="4418" w:author="Jernigan, Joseph F" w:date="2024-02-08T11:47: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1C29C623">
        <v:shape id="_x0000_s3217" type="#_x0000_t202" style="position:absolute;margin-left:458pt;margin-top:730.15pt;width:82.9pt;height:15.3pt;z-index:-251657355;mso-position-horizontal-relative:page;mso-position-vertical-relative:page" o:allowincell="f" filled="f" stroked="f">
          <v:textbox inset="0,0,0,0">
            <w:txbxContent>
              <w:p w14:paraId="694B44AE" w14:textId="77777777" w:rsidR="007D5996" w:rsidRDefault="007D5996">
                <w:pPr>
                  <w:pStyle w:val="BodyText"/>
                  <w:kinsoku w:val="0"/>
                  <w:overflowPunct w:val="0"/>
                  <w:spacing w:before="10"/>
                  <w:ind w:left="20"/>
                  <w:rPr>
                    <w:spacing w:val="-2"/>
                  </w:rPr>
                </w:pPr>
                <w:del w:id="4419" w:author="Jernigan, Joseph F" w:date="2024-02-08T11:48: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09A2DDF2">
        <v:shape id="_x0000_s3218" type="#_x0000_t202" style="position:absolute;margin-left:294.65pt;margin-top:754.85pt;width:23.7pt;height:13.2pt;z-index:-251657354;mso-position-horizontal-relative:page;mso-position-vertical-relative:page" o:allowincell="f" filled="f" stroked="f">
          <v:textbox inset="0,0,0,0">
            <w:txbxContent>
              <w:p w14:paraId="0796A9F8" w14:textId="77777777" w:rsidR="007D5996" w:rsidRDefault="007D5996"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26D53" w14:textId="77777777" w:rsidR="007D5996" w:rsidRDefault="00BC57DC">
    <w:pPr>
      <w:pStyle w:val="BodyText"/>
      <w:kinsoku w:val="0"/>
      <w:overflowPunct w:val="0"/>
      <w:spacing w:line="14" w:lineRule="auto"/>
      <w:rPr>
        <w:sz w:val="20"/>
      </w:rPr>
    </w:pPr>
    <w:r>
      <w:rPr>
        <w:noProof/>
      </w:rPr>
      <w:pict w14:anchorId="7647D0C7">
        <v:shapetype id="_x0000_t202" coordsize="21600,21600" o:spt="202" path="m,l,21600r21600,l21600,xe">
          <v:stroke joinstyle="miter"/>
          <v:path gradientshapeok="t" o:connecttype="rect"/>
        </v:shapetype>
        <v:shape id="_x0000_s3222" type="#_x0000_t202" style="position:absolute;margin-left:168.3pt;margin-top:729.1pt;width:20.4pt;height:16.35pt;z-index:-251657350;mso-position-horizontal-relative:page;mso-position-vertical-relative:page" o:allowincell="f" filled="f" stroked="f">
          <v:textbox inset="0,0,0,0">
            <w:txbxContent>
              <w:p w14:paraId="6D73B3E7" w14:textId="77777777" w:rsidR="007D5996" w:rsidRDefault="007D5996">
                <w:pPr>
                  <w:pStyle w:val="BodyText"/>
                  <w:kinsoku w:val="0"/>
                  <w:overflowPunct w:val="0"/>
                  <w:spacing w:before="14"/>
                  <w:ind w:left="20"/>
                  <w:rPr>
                    <w:spacing w:val="-4"/>
                    <w:sz w:val="16"/>
                    <w:szCs w:val="16"/>
                  </w:rPr>
                </w:pPr>
                <w:del w:id="4449" w:author="Jernigan, Joseph F" w:date="2024-02-08T11:48: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3C2166FE">
        <v:shape id="_x0000_s3223" type="#_x0000_t202" style="position:absolute;margin-left:71pt;margin-top:730.15pt;width:90.3pt;height:15.3pt;z-index:-251657349;mso-position-horizontal-relative:page;mso-position-vertical-relative:page" o:allowincell="f" filled="f" stroked="f">
          <v:textbox inset="0,0,0,0">
            <w:txbxContent>
              <w:p w14:paraId="0AC9A4E6" w14:textId="77777777" w:rsidR="007D5996" w:rsidRDefault="007D5996">
                <w:pPr>
                  <w:pStyle w:val="BodyText"/>
                  <w:kinsoku w:val="0"/>
                  <w:overflowPunct w:val="0"/>
                  <w:spacing w:before="10"/>
                  <w:ind w:left="20"/>
                  <w:rPr>
                    <w:spacing w:val="-2"/>
                  </w:rPr>
                </w:pPr>
                <w:del w:id="4450" w:author="Jernigan, Joseph F" w:date="2024-02-08T11:48: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6878EC1F">
        <v:shape id="_x0000_s3224" type="#_x0000_t202" style="position:absolute;margin-left:458pt;margin-top:730.15pt;width:82.9pt;height:15.3pt;z-index:-251657348;mso-position-horizontal-relative:page;mso-position-vertical-relative:page" o:allowincell="f" filled="f" stroked="f">
          <v:textbox inset="0,0,0,0">
            <w:txbxContent>
              <w:p w14:paraId="74C7C852" w14:textId="77777777" w:rsidR="007D5996" w:rsidRDefault="007D5996">
                <w:pPr>
                  <w:pStyle w:val="BodyText"/>
                  <w:kinsoku w:val="0"/>
                  <w:overflowPunct w:val="0"/>
                  <w:spacing w:before="10"/>
                  <w:ind w:left="20"/>
                  <w:rPr>
                    <w:spacing w:val="-2"/>
                  </w:rPr>
                </w:pPr>
                <w:del w:id="4451" w:author="Jernigan, Joseph F" w:date="2024-02-08T11:48: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020756E7">
        <v:shape id="_x0000_s3225" type="#_x0000_t202" style="position:absolute;margin-left:294.65pt;margin-top:754.85pt;width:23.7pt;height:13.2pt;z-index:-251657347;mso-position-horizontal-relative:page;mso-position-vertical-relative:page" o:allowincell="f" filled="f" stroked="f">
          <v:textbox inset="0,0,0,0">
            <w:txbxContent>
              <w:p w14:paraId="2F5CD78B" w14:textId="77777777" w:rsidR="007D5996" w:rsidRDefault="007D5996"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8356BC" w14:textId="77777777" w:rsidR="007D5996" w:rsidRDefault="00BC57DC">
    <w:pPr>
      <w:pStyle w:val="BodyText"/>
      <w:kinsoku w:val="0"/>
      <w:overflowPunct w:val="0"/>
      <w:spacing w:line="14" w:lineRule="auto"/>
      <w:rPr>
        <w:sz w:val="20"/>
      </w:rPr>
    </w:pPr>
    <w:r>
      <w:rPr>
        <w:noProof/>
      </w:rPr>
      <w:pict w14:anchorId="2FD07AFE">
        <v:shapetype id="_x0000_t202" coordsize="21600,21600" o:spt="202" path="m,l,21600r21600,l21600,xe">
          <v:stroke joinstyle="miter"/>
          <v:path gradientshapeok="t" o:connecttype="rect"/>
        </v:shapetype>
        <v:shape id="_x0000_s3229" type="#_x0000_t202" style="position:absolute;margin-left:168.3pt;margin-top:729.1pt;width:20.4pt;height:16.35pt;z-index:-251657343;mso-position-horizontal-relative:page;mso-position-vertical-relative:page" o:allowincell="f" filled="f" stroked="f">
          <v:textbox inset="0,0,0,0">
            <w:txbxContent>
              <w:p w14:paraId="2901F1EB" w14:textId="77777777" w:rsidR="007D5996" w:rsidRDefault="007D5996">
                <w:pPr>
                  <w:pStyle w:val="BodyText"/>
                  <w:kinsoku w:val="0"/>
                  <w:overflowPunct w:val="0"/>
                  <w:spacing w:before="14"/>
                  <w:ind w:left="20"/>
                  <w:rPr>
                    <w:spacing w:val="-4"/>
                    <w:sz w:val="16"/>
                    <w:szCs w:val="16"/>
                  </w:rPr>
                </w:pPr>
                <w:del w:id="4486" w:author="Jernigan, Joseph F" w:date="2024-02-08T11:48: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6C0B20B0">
        <v:shape id="_x0000_s3230" type="#_x0000_t202" style="position:absolute;margin-left:71pt;margin-top:730.15pt;width:90.3pt;height:15.3pt;z-index:-251657342;mso-position-horizontal-relative:page;mso-position-vertical-relative:page" o:allowincell="f" filled="f" stroked="f">
          <v:textbox inset="0,0,0,0">
            <w:txbxContent>
              <w:p w14:paraId="4AAA9957" w14:textId="77777777" w:rsidR="007D5996" w:rsidRDefault="007D5996">
                <w:pPr>
                  <w:pStyle w:val="BodyText"/>
                  <w:kinsoku w:val="0"/>
                  <w:overflowPunct w:val="0"/>
                  <w:spacing w:before="10"/>
                  <w:ind w:left="20"/>
                  <w:rPr>
                    <w:spacing w:val="-2"/>
                  </w:rPr>
                </w:pPr>
                <w:del w:id="4487" w:author="Jernigan, Joseph F" w:date="2024-02-08T11:48: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01F1E58B">
        <v:shape id="_x0000_s3231" type="#_x0000_t202" style="position:absolute;margin-left:458pt;margin-top:730.15pt;width:82.9pt;height:15.3pt;z-index:-251657341;mso-position-horizontal-relative:page;mso-position-vertical-relative:page" o:allowincell="f" filled="f" stroked="f">
          <v:textbox inset="0,0,0,0">
            <w:txbxContent>
              <w:p w14:paraId="0DC977B3" w14:textId="77777777" w:rsidR="007D5996" w:rsidRDefault="007D5996">
                <w:pPr>
                  <w:pStyle w:val="BodyText"/>
                  <w:kinsoku w:val="0"/>
                  <w:overflowPunct w:val="0"/>
                  <w:spacing w:before="10"/>
                  <w:ind w:left="20"/>
                  <w:rPr>
                    <w:spacing w:val="-2"/>
                  </w:rPr>
                </w:pPr>
                <w:del w:id="4488" w:author="Jernigan, Joseph F" w:date="2024-02-08T11:48: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37FFC4A9">
        <v:shape id="_x0000_s3232" type="#_x0000_t202" style="position:absolute;margin-left:294.65pt;margin-top:754.85pt;width:23.7pt;height:13.2pt;z-index:-251657340;mso-position-horizontal-relative:page;mso-position-vertical-relative:page" o:allowincell="f" filled="f" stroked="f">
          <v:textbox inset="0,0,0,0">
            <w:txbxContent>
              <w:p w14:paraId="0501C062" w14:textId="77777777" w:rsidR="007D5996" w:rsidRDefault="007D5996"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D73AE" w14:textId="77777777" w:rsidR="00190C39" w:rsidRDefault="00BC57DC">
    <w:pPr>
      <w:pStyle w:val="BodyText"/>
      <w:kinsoku w:val="0"/>
      <w:overflowPunct w:val="0"/>
      <w:spacing w:line="14" w:lineRule="auto"/>
      <w:rPr>
        <w:sz w:val="20"/>
      </w:rPr>
    </w:pPr>
    <w:r>
      <w:rPr>
        <w:noProof/>
      </w:rPr>
      <w:pict w14:anchorId="69E50B51">
        <v:shapetype id="_x0000_t202" coordsize="21600,21600" o:spt="202" path="m,l,21600r21600,l21600,xe">
          <v:stroke joinstyle="miter"/>
          <v:path gradientshapeok="t" o:connecttype="rect"/>
        </v:shapetype>
        <v:shape id="_x0000_s1614" type="#_x0000_t202" style="position:absolute;margin-left:168.3pt;margin-top:729.1pt;width:20.4pt;height:16.35pt;z-index:-251657777;mso-position-horizontal-relative:page;mso-position-vertical-relative:page" o:allowincell="f" filled="f" stroked="f">
          <v:textbox inset="0,0,0,0">
            <w:txbxContent>
              <w:p w14:paraId="25763BF0" w14:textId="77777777" w:rsidR="00190C39" w:rsidRDefault="00190C39">
                <w:pPr>
                  <w:pStyle w:val="BodyText"/>
                  <w:kinsoku w:val="0"/>
                  <w:overflowPunct w:val="0"/>
                  <w:spacing w:before="14"/>
                  <w:ind w:left="20"/>
                  <w:rPr>
                    <w:spacing w:val="-4"/>
                    <w:sz w:val="16"/>
                    <w:szCs w:val="16"/>
                  </w:rPr>
                </w:pPr>
                <w:del w:id="4510" w:author="Jernigan, Joseph F" w:date="2024-02-08T11:49:00Z">
                  <w:r w:rsidDel="00C159DB">
                    <w:rPr>
                      <w:spacing w:val="-4"/>
                      <w:position w:val="-9"/>
                    </w:rPr>
                    <w:delText>15</w:delText>
                  </w:r>
                  <w:r w:rsidDel="00C159DB">
                    <w:rPr>
                      <w:spacing w:val="-4"/>
                      <w:sz w:val="16"/>
                      <w:szCs w:val="16"/>
                    </w:rPr>
                    <w:delText>th</w:delText>
                  </w:r>
                </w:del>
              </w:p>
            </w:txbxContent>
          </v:textbox>
          <w10:wrap anchorx="page" anchory="page"/>
        </v:shape>
      </w:pict>
    </w:r>
    <w:r>
      <w:rPr>
        <w:noProof/>
      </w:rPr>
      <w:pict w14:anchorId="12F02361">
        <v:shape id="_x0000_s1615" type="#_x0000_t202" style="position:absolute;margin-left:71pt;margin-top:730.15pt;width:90.3pt;height:15.3pt;z-index:-251657776;mso-position-horizontal-relative:page;mso-position-vertical-relative:page" o:allowincell="f" filled="f" stroked="f">
          <v:textbox inset="0,0,0,0">
            <w:txbxContent>
              <w:p w14:paraId="6DD51C08" w14:textId="77777777" w:rsidR="00190C39" w:rsidRDefault="00190C39">
                <w:pPr>
                  <w:pStyle w:val="BodyText"/>
                  <w:kinsoku w:val="0"/>
                  <w:overflowPunct w:val="0"/>
                  <w:spacing w:before="10"/>
                  <w:ind w:left="20"/>
                  <w:rPr>
                    <w:spacing w:val="-2"/>
                  </w:rPr>
                </w:pPr>
                <w:del w:id="4511" w:author="Jernigan, Joseph F" w:date="2024-02-08T11:48:00Z">
                  <w:r w:rsidDel="00C159DB">
                    <w:delText>Revision</w:delText>
                  </w:r>
                  <w:r w:rsidDel="00C159DB">
                    <w:rPr>
                      <w:spacing w:val="-1"/>
                    </w:rPr>
                    <w:delText xml:space="preserve"> </w:delText>
                  </w:r>
                  <w:r w:rsidDel="00C159DB">
                    <w:rPr>
                      <w:spacing w:val="-2"/>
                    </w:rPr>
                    <w:delText>Number:</w:delText>
                  </w:r>
                </w:del>
              </w:p>
            </w:txbxContent>
          </v:textbox>
          <w10:wrap anchorx="page" anchory="page"/>
        </v:shape>
      </w:pict>
    </w:r>
    <w:r>
      <w:rPr>
        <w:noProof/>
      </w:rPr>
      <w:pict w14:anchorId="218A0ADE">
        <v:shape id="_x0000_s1616" type="#_x0000_t202" style="position:absolute;margin-left:458pt;margin-top:730.15pt;width:82.9pt;height:15.3pt;z-index:-251657775;mso-position-horizontal-relative:page;mso-position-vertical-relative:page" o:allowincell="f" filled="f" stroked="f">
          <v:textbox inset="0,0,0,0">
            <w:txbxContent>
              <w:p w14:paraId="7CF932E3" w14:textId="77777777" w:rsidR="00190C39" w:rsidRDefault="00190C39">
                <w:pPr>
                  <w:pStyle w:val="BodyText"/>
                  <w:kinsoku w:val="0"/>
                  <w:overflowPunct w:val="0"/>
                  <w:spacing w:before="10"/>
                  <w:ind w:left="20"/>
                  <w:rPr>
                    <w:spacing w:val="-2"/>
                  </w:rPr>
                </w:pPr>
                <w:del w:id="4512" w:author="Jernigan, Joseph F" w:date="2024-02-08T11:49:00Z">
                  <w:r w:rsidDel="00C159DB">
                    <w:delText>Effective:</w:delText>
                  </w:r>
                  <w:r w:rsidDel="00C159DB">
                    <w:rPr>
                      <w:spacing w:val="-6"/>
                    </w:rPr>
                    <w:delText xml:space="preserve"> </w:delText>
                  </w:r>
                  <w:r w:rsidDel="00C159DB">
                    <w:rPr>
                      <w:spacing w:val="-2"/>
                    </w:rPr>
                    <w:delText>6/6/22</w:delText>
                  </w:r>
                </w:del>
              </w:p>
            </w:txbxContent>
          </v:textbox>
          <w10:wrap anchorx="page" anchory="page"/>
        </v:shape>
      </w:pict>
    </w:r>
    <w:r>
      <w:rPr>
        <w:noProof/>
      </w:rPr>
      <w:pict w14:anchorId="47CFBD31">
        <v:shape id="_x0000_s1617" type="#_x0000_t202" style="position:absolute;margin-left:294.65pt;margin-top:754.85pt;width:23.7pt;height:13.2pt;z-index:-251657774;mso-position-horizontal-relative:page;mso-position-vertical-relative:page" o:allowincell="f" filled="f" stroked="f">
          <v:textbox inset="0,0,0,0">
            <w:txbxContent>
              <w:p w14:paraId="5BA1DC3F" w14:textId="77777777" w:rsidR="00190C39" w:rsidRDefault="00190C39" w:rsidP="00F813AB">
                <w:pPr>
                  <w:pStyle w:val="BodyText"/>
                  <w:kinsoku w:val="0"/>
                  <w:overflowPunct w:val="0"/>
                  <w:spacing w:before="13"/>
                  <w:rPr>
                    <w:rFonts w:ascii="Arial" w:hAnsi="Arial" w:cs="Arial"/>
                    <w:spacing w:val="-5"/>
                    <w:sz w:val="20"/>
                  </w:rPr>
                </w:pPr>
              </w:p>
            </w:txbxContent>
          </v:textbox>
          <w10:wrap anchorx="page" anchory="page"/>
        </v:shape>
      </w:pict>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4A2DC" w14:textId="20CC4A76" w:rsidR="00190C39" w:rsidRDefault="00190C39">
    <w:pPr>
      <w:pStyle w:val="Footer"/>
    </w:pPr>
    <w:r>
      <w:t xml:space="preserve">Revision Number: </w:t>
    </w:r>
    <w:del w:id="4561" w:author="Gillespie, Brandon L" w:date="2024-02-22T15:00:00Z">
      <w:r w:rsidDel="00CA3DA1">
        <w:delText>48</w:delText>
      </w:r>
    </w:del>
    <w:ins w:id="4562" w:author="Gillespie, Brandon L" w:date="2024-02-22T15:00:00Z">
      <w:r w:rsidR="00CA3DA1">
        <w:t>49</w:t>
      </w:r>
    </w:ins>
    <w:r>
      <w:rPr>
        <w:vertAlign w:val="superscript"/>
      </w:rPr>
      <w:t>th</w:t>
    </w:r>
    <w:r>
      <w:tab/>
      <w:t xml:space="preserve">                                        </w:t>
    </w:r>
    <w:r>
      <w:tab/>
      <w:t xml:space="preserve">Effective:  </w:t>
    </w:r>
    <w:del w:id="4563" w:author="Gillespie, Brandon L" w:date="2024-02-22T15:00:00Z">
      <w:r w:rsidR="00CA3DA1" w:rsidDel="00CA3DA1">
        <w:delText>3/1/24</w:delText>
      </w:r>
    </w:del>
    <w:r>
      <w:t xml:space="preserve"> </w:t>
    </w:r>
    <w:ins w:id="4564" w:author="Jernigan, Joseph F" w:date="2024-02-04T17:12:00Z">
      <w:r>
        <w:t>xx/xx/xx</w:t>
      </w:r>
    </w:ins>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CE77E"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240" behindDoc="1" locked="0" layoutInCell="0" allowOverlap="1" wp14:anchorId="092C3678" wp14:editId="003250D2">
              <wp:simplePos x="0" y="0"/>
              <wp:positionH relativeFrom="page">
                <wp:posOffset>2097405</wp:posOffset>
              </wp:positionH>
              <wp:positionV relativeFrom="page">
                <wp:posOffset>9406255</wp:posOffset>
              </wp:positionV>
              <wp:extent cx="259715" cy="207645"/>
              <wp:effectExtent l="0" t="0" r="0" b="0"/>
              <wp:wrapNone/>
              <wp:docPr id="236"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2C6AA" w14:textId="77777777" w:rsidR="00395E47" w:rsidRDefault="00395E47">
                          <w:pPr>
                            <w:pStyle w:val="BodyText"/>
                            <w:kinsoku w:val="0"/>
                            <w:overflowPunct w:val="0"/>
                            <w:spacing w:before="13"/>
                            <w:ind w:left="20"/>
                            <w:rPr>
                              <w:spacing w:val="-4"/>
                              <w:sz w:val="16"/>
                              <w:szCs w:val="16"/>
                            </w:rPr>
                          </w:pPr>
                          <w:del w:id="630" w:author="Custer, Petra" w:date="2024-02-09T09:59: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2C3678" id="_x0000_t202" coordsize="21600,21600" o:spt="202" path="m,l,21600r21600,l21600,xe">
              <v:stroke joinstyle="miter"/>
              <v:path gradientshapeok="t" o:connecttype="rect"/>
            </v:shapetype>
            <v:shape id="Text Box 236" o:spid="_x0000_s1082" type="#_x0000_t202" style="position:absolute;margin-left:165.15pt;margin-top:740.65pt;width:20.45pt;height:16.3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" o:allowincell="f" filled="f" stroked="f">
              <v:textbox inset="0,0,0,0">
                <w:txbxContent>
                  <w:p w14:paraId="6DE2C6AA" w14:textId="77777777" w:rsidR="00395E47" w:rsidRDefault="00395E47">
                    <w:pPr>
                      <w:pStyle w:val="BodyText"/>
                      <w:kinsoku w:val="0"/>
                      <w:overflowPunct w:val="0"/>
                      <w:spacing w:before="13"/>
                      <w:ind w:left="20"/>
                      <w:rPr>
                        <w:spacing w:val="-4"/>
                        <w:sz w:val="16"/>
                        <w:szCs w:val="16"/>
                      </w:rPr>
                    </w:pPr>
                    <w:del w:id="631" w:author="Custer, Petra" w:date="2024-02-09T09:59: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241" behindDoc="1" locked="0" layoutInCell="0" allowOverlap="1" wp14:anchorId="255336BF" wp14:editId="0468088C">
              <wp:simplePos x="0" y="0"/>
              <wp:positionH relativeFrom="page">
                <wp:posOffset>901700</wp:posOffset>
              </wp:positionH>
              <wp:positionV relativeFrom="page">
                <wp:posOffset>9419590</wp:posOffset>
              </wp:positionV>
              <wp:extent cx="1145540" cy="194310"/>
              <wp:effectExtent l="0" t="0" r="0" b="0"/>
              <wp:wrapNone/>
              <wp:docPr id="235"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C4964" w14:textId="77777777" w:rsidR="00395E47" w:rsidRDefault="00395E47">
                          <w:pPr>
                            <w:pStyle w:val="BodyText"/>
                            <w:kinsoku w:val="0"/>
                            <w:overflowPunct w:val="0"/>
                            <w:spacing w:before="9"/>
                            <w:ind w:left="20"/>
                            <w:rPr>
                              <w:spacing w:val="-2"/>
                            </w:rPr>
                          </w:pPr>
                          <w:del w:id="632" w:author="Custer, Petra" w:date="2024-02-09T09:59: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5336BF" id="Text Box 235" o:spid="_x0000_s1083" type="#_x0000_t202" style="position:absolute;margin-left:71pt;margin-top:741.7pt;width:90.2pt;height:15.3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" o:allowincell="f" filled="f" stroked="f">
              <v:textbox inset="0,0,0,0">
                <w:txbxContent>
                  <w:p w14:paraId="2FEC4964" w14:textId="77777777" w:rsidR="00395E47" w:rsidRDefault="00395E47">
                    <w:pPr>
                      <w:pStyle w:val="BodyText"/>
                      <w:kinsoku w:val="0"/>
                      <w:overflowPunct w:val="0"/>
                      <w:spacing w:before="9"/>
                      <w:ind w:left="20"/>
                      <w:rPr>
                        <w:spacing w:val="-2"/>
                      </w:rPr>
                    </w:pPr>
                    <w:del w:id="633" w:author="Custer, Petra" w:date="2024-02-09T09:59: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242" behindDoc="1" locked="0" layoutInCell="0" allowOverlap="1" wp14:anchorId="261C857A" wp14:editId="2F397004">
              <wp:simplePos x="0" y="0"/>
              <wp:positionH relativeFrom="page">
                <wp:posOffset>5739765</wp:posOffset>
              </wp:positionH>
              <wp:positionV relativeFrom="page">
                <wp:posOffset>9419590</wp:posOffset>
              </wp:positionV>
              <wp:extent cx="1128395" cy="194310"/>
              <wp:effectExtent l="0" t="0" r="0" b="0"/>
              <wp:wrapNone/>
              <wp:docPr id="234"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84EE2" w14:textId="77777777" w:rsidR="00395E47" w:rsidRDefault="00395E47">
                          <w:pPr>
                            <w:pStyle w:val="BodyText"/>
                            <w:kinsoku w:val="0"/>
                            <w:overflowPunct w:val="0"/>
                            <w:spacing w:before="9"/>
                            <w:ind w:left="20"/>
                            <w:rPr>
                              <w:spacing w:val="-2"/>
                            </w:rPr>
                          </w:pPr>
                          <w:del w:id="634" w:author="Custer, Petra" w:date="2024-02-09T09:59: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C857A" id="Text Box 234" o:spid="_x0000_s1084" type="#_x0000_t202" style="position:absolute;margin-left:451.95pt;margin-top:741.7pt;width:88.85pt;height:15.3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" o:allowincell="f" filled="f" stroked="f">
              <v:textbox inset="0,0,0,0">
                <w:txbxContent>
                  <w:p w14:paraId="16C84EE2" w14:textId="77777777" w:rsidR="00395E47" w:rsidRDefault="00395E47">
                    <w:pPr>
                      <w:pStyle w:val="BodyText"/>
                      <w:kinsoku w:val="0"/>
                      <w:overflowPunct w:val="0"/>
                      <w:spacing w:before="9"/>
                      <w:ind w:left="20"/>
                      <w:rPr>
                        <w:spacing w:val="-2"/>
                      </w:rPr>
                    </w:pPr>
                    <w:del w:id="635" w:author="Custer, Petra" w:date="2024-02-09T09:59: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243" behindDoc="1" locked="0" layoutInCell="0" allowOverlap="1" wp14:anchorId="498B02FF" wp14:editId="74FEDDA8">
              <wp:simplePos x="0" y="0"/>
              <wp:positionH relativeFrom="page">
                <wp:posOffset>3742055</wp:posOffset>
              </wp:positionH>
              <wp:positionV relativeFrom="page">
                <wp:posOffset>9586595</wp:posOffset>
              </wp:positionV>
              <wp:extent cx="300990" cy="167640"/>
              <wp:effectExtent l="0" t="0" r="0" b="0"/>
              <wp:wrapNone/>
              <wp:docPr id="233"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6E781"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8B02FF" id="Text Box 233" o:spid="_x0000_s1085" type="#_x0000_t202" style="position:absolute;margin-left:294.65pt;margin-top:754.85pt;width:23.7pt;height:13.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" o:allowincell="f" filled="f" stroked="f">
              <v:textbox inset="0,0,0,0">
                <w:txbxContent>
                  <w:p w14:paraId="1D86E781"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EAB3E" w14:textId="28E17121" w:rsidR="00937E09" w:rsidRPr="00937E09" w:rsidRDefault="00937E09" w:rsidP="00937E09">
    <w:pPr>
      <w:pStyle w:val="BodyText"/>
      <w:tabs>
        <w:tab w:val="left" w:pos="7597"/>
      </w:tabs>
      <w:kinsoku w:val="0"/>
      <w:overflowPunct w:val="0"/>
      <w:ind w:left="160"/>
      <w:rPr>
        <w:spacing w:val="-2"/>
      </w:rPr>
    </w:pPr>
    <w:r>
      <w:t>Revision</w:t>
    </w:r>
    <w:r>
      <w:rPr>
        <w:spacing w:val="-13"/>
      </w:rPr>
      <w:t xml:space="preserve"> </w:t>
    </w:r>
    <w:r>
      <w:t>Number:</w:t>
    </w:r>
    <w:r>
      <w:rPr>
        <w:spacing w:val="-12"/>
      </w:rPr>
      <w:t xml:space="preserve"> </w:t>
    </w:r>
    <w:del w:id="4575" w:author="Jernigan, Joseph F" w:date="2024-02-06T01:18:00Z">
      <w:r w:rsidDel="00411C63">
        <w:rPr>
          <w:spacing w:val="-5"/>
        </w:rPr>
        <w:delText>5</w:delText>
      </w:r>
    </w:del>
    <w:ins w:id="4576" w:author="Jernigan, Joseph F" w:date="2024-02-06T01:18:00Z">
      <w:r>
        <w:rPr>
          <w:spacing w:val="-5"/>
        </w:rPr>
        <w:t>6</w:t>
      </w:r>
    </w:ins>
    <w:r w:rsidRPr="00411C63">
      <w:rPr>
        <w:spacing w:val="-5"/>
        <w:vertAlign w:val="superscript"/>
      </w:rPr>
      <w:t>th</w:t>
    </w:r>
    <w:r>
      <w:t xml:space="preserve">                                                                  Effective:</w:t>
    </w:r>
    <w:r>
      <w:rPr>
        <w:spacing w:val="45"/>
      </w:rPr>
      <w:t xml:space="preserve"> </w:t>
    </w:r>
    <w:del w:id="4577" w:author="Jernigan, Joseph F" w:date="2024-02-06T01:19:00Z">
      <w:r w:rsidDel="00411C63">
        <w:rPr>
          <w:spacing w:val="-2"/>
        </w:rPr>
        <w:delText>04/23/20</w:delText>
      </w:r>
    </w:del>
    <w:ins w:id="4578" w:author="Jernigan, Joseph F" w:date="2024-02-06T01:19:00Z">
      <w:r>
        <w:rPr>
          <w:spacing w:val="-2"/>
        </w:rPr>
        <w:t xml:space="preserve"> xx/xx/xx</w:t>
      </w:r>
    </w:ins>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4A3D2" w14:textId="77777777" w:rsidR="003D23A0" w:rsidRDefault="003D23A0" w:rsidP="003D23A0">
    <w:pPr>
      <w:pStyle w:val="BodyText"/>
      <w:tabs>
        <w:tab w:val="left" w:pos="7407"/>
      </w:tabs>
      <w:kinsoku w:val="0"/>
      <w:overflowPunct w:val="0"/>
      <w:spacing w:before="90" w:line="272" w:lineRule="exact"/>
      <w:ind w:right="95"/>
      <w:rPr>
        <w:spacing w:val="-2"/>
      </w:rPr>
    </w:pPr>
    <w:r>
      <w:t>Revision</w:t>
    </w:r>
    <w:r>
      <w:rPr>
        <w:spacing w:val="-9"/>
      </w:rPr>
      <w:t xml:space="preserve"> </w:t>
    </w:r>
    <w:r>
      <w:t>Number:</w:t>
    </w:r>
    <w:r>
      <w:rPr>
        <w:spacing w:val="44"/>
      </w:rPr>
      <w:t xml:space="preserve"> </w:t>
    </w:r>
    <w:del w:id="4589" w:author="Jernigan, Joseph F" w:date="2024-02-06T01:39:00Z">
      <w:r w:rsidDel="00D363AA">
        <w:rPr>
          <w:spacing w:val="-5"/>
        </w:rPr>
        <w:delText>3rd</w:delText>
      </w:r>
    </w:del>
    <w:ins w:id="4590" w:author="Jernigan, Joseph F" w:date="2024-02-06T01:39:00Z">
      <w:r>
        <w:rPr>
          <w:spacing w:val="-5"/>
        </w:rPr>
        <w:t xml:space="preserve"> 4th </w:t>
      </w:r>
    </w:ins>
    <w:r>
      <w:t xml:space="preserve">                                                                Effective:</w:t>
    </w:r>
    <w:r>
      <w:rPr>
        <w:spacing w:val="-13"/>
      </w:rPr>
      <w:t xml:space="preserve"> </w:t>
    </w:r>
    <w:del w:id="4591" w:author="Jernigan, Joseph F" w:date="2024-02-06T01:40:00Z">
      <w:r w:rsidDel="00D363AA">
        <w:rPr>
          <w:spacing w:val="-2"/>
        </w:rPr>
        <w:delText>04/23/20</w:delText>
      </w:r>
    </w:del>
    <w:ins w:id="4592" w:author="Jernigan, Joseph F" w:date="2024-02-06T01:40:00Z">
      <w:r>
        <w:rPr>
          <w:spacing w:val="-2"/>
        </w:rPr>
        <w:t xml:space="preserve"> xx/xx/xx</w:t>
      </w:r>
    </w:ins>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8F1E9" w14:textId="0E129D6E" w:rsidR="00886132" w:rsidRDefault="00886132" w:rsidP="003D23A0">
    <w:pPr>
      <w:pStyle w:val="BodyText"/>
      <w:tabs>
        <w:tab w:val="left" w:pos="7407"/>
      </w:tabs>
      <w:kinsoku w:val="0"/>
      <w:overflowPunct w:val="0"/>
      <w:spacing w:before="90" w:line="272" w:lineRule="exact"/>
      <w:ind w:right="95"/>
      <w:rPr>
        <w:spacing w:val="-2"/>
      </w:rPr>
    </w:pPr>
    <w:r>
      <w:t>Revision</w:t>
    </w:r>
    <w:r>
      <w:rPr>
        <w:spacing w:val="-9"/>
      </w:rPr>
      <w:t xml:space="preserve"> </w:t>
    </w:r>
    <w:r>
      <w:t>Number:</w:t>
    </w:r>
    <w:del w:id="4610" w:author="Livingston, Pandy X (Contractor)" w:date="2024-02-23T12:28:00Z">
      <w:r w:rsidDel="00886132">
        <w:rPr>
          <w:spacing w:val="44"/>
        </w:rPr>
        <w:delText xml:space="preserve"> 1</w:delText>
      </w:r>
      <w:r w:rsidRPr="00886132" w:rsidDel="00886132">
        <w:rPr>
          <w:spacing w:val="44"/>
          <w:vertAlign w:val="superscript"/>
        </w:rPr>
        <w:delText>st</w:delText>
      </w:r>
    </w:del>
    <w:ins w:id="4611" w:author="Livingston, Pandy X (Contractor)" w:date="2024-02-23T12:28:00Z">
      <w:r>
        <w:rPr>
          <w:spacing w:val="44"/>
          <w:vertAlign w:val="superscript"/>
        </w:rPr>
        <w:t xml:space="preserve"> </w:t>
      </w:r>
      <w:r>
        <w:rPr>
          <w:spacing w:val="44"/>
        </w:rPr>
        <w:t>2</w:t>
      </w:r>
      <w:r w:rsidRPr="00886132">
        <w:rPr>
          <w:spacing w:val="44"/>
          <w:vertAlign w:val="superscript"/>
        </w:rPr>
        <w:t>nd</w:t>
      </w:r>
      <w:r>
        <w:rPr>
          <w:spacing w:val="44"/>
        </w:rPr>
        <w:t xml:space="preserve"> </w:t>
      </w:r>
    </w:ins>
    <w:r>
      <w:rPr>
        <w:spacing w:val="44"/>
      </w:rPr>
      <w:t xml:space="preserve"> </w:t>
    </w:r>
    <w:r>
      <w:t xml:space="preserve">                                                                Effective:</w:t>
    </w:r>
    <w:r>
      <w:rPr>
        <w:spacing w:val="-13"/>
      </w:rPr>
      <w:t xml:space="preserve"> </w:t>
    </w:r>
    <w:del w:id="4612" w:author="Livingston, Pandy X (Contractor)" w:date="2024-02-23T12:29:00Z">
      <w:r w:rsidDel="00886132">
        <w:rPr>
          <w:spacing w:val="-13"/>
        </w:rPr>
        <w:delText>06/21/2014</w:delText>
      </w:r>
    </w:del>
    <w:ins w:id="4613" w:author="Jernigan, Joseph F" w:date="2024-02-06T01:40:00Z">
      <w:r>
        <w:rPr>
          <w:spacing w:val="-2"/>
        </w:rPr>
        <w:t>xx/xx/xx</w:t>
      </w:r>
    </w:ins>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D16578" w14:textId="33585AF5" w:rsidR="0071712E" w:rsidRDefault="0071712E" w:rsidP="003D23A0">
    <w:pPr>
      <w:pStyle w:val="BodyText"/>
      <w:tabs>
        <w:tab w:val="left" w:pos="7407"/>
      </w:tabs>
      <w:kinsoku w:val="0"/>
      <w:overflowPunct w:val="0"/>
      <w:spacing w:before="90" w:line="272" w:lineRule="exact"/>
      <w:ind w:right="95"/>
      <w:rPr>
        <w:spacing w:val="-2"/>
      </w:rPr>
    </w:pPr>
    <w:del w:id="4688" w:author="Custer, Petra" w:date="2024-02-12T10:06:00Z">
      <w:r w:rsidDel="0071712E">
        <w:delText>Revision</w:delText>
      </w:r>
      <w:r w:rsidDel="0071712E">
        <w:rPr>
          <w:spacing w:val="-9"/>
        </w:rPr>
        <w:delText xml:space="preserve"> </w:delText>
      </w:r>
      <w:r w:rsidDel="0071712E">
        <w:delText>Number:Original                                                                Effective:</w:delText>
      </w:r>
      <w:r w:rsidDel="0071712E">
        <w:rPr>
          <w:spacing w:val="-13"/>
        </w:rPr>
        <w:delText xml:space="preserve"> 03/30/21</w:delText>
      </w:r>
    </w:del>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52B2D" w14:textId="31112081" w:rsidR="00B03907" w:rsidRDefault="00B03907" w:rsidP="00B03907">
    <w:pPr>
      <w:pStyle w:val="BodyText"/>
      <w:tabs>
        <w:tab w:val="left" w:pos="7407"/>
      </w:tabs>
      <w:kinsoku w:val="0"/>
      <w:overflowPunct w:val="0"/>
      <w:spacing w:before="90" w:line="272" w:lineRule="exact"/>
      <w:ind w:left="1440" w:right="95" w:hanging="1440"/>
      <w:rPr>
        <w:spacing w:val="-2"/>
      </w:rPr>
    </w:pPr>
    <w:r>
      <w:t xml:space="preserve">Revision Number: </w:t>
    </w:r>
    <w:del w:id="4769" w:author="Custer, Petra" w:date="2024-02-12T10:09:00Z">
      <w:r w:rsidDel="00B03907">
        <w:delText>13</w:delText>
      </w:r>
      <w:r w:rsidRPr="00B03907" w:rsidDel="00B03907">
        <w:rPr>
          <w:vertAlign w:val="superscript"/>
        </w:rPr>
        <w:delText>th</w:delText>
      </w:r>
    </w:del>
    <w:ins w:id="4770" w:author="Custer, Petra" w:date="2024-02-12T10:09:00Z">
      <w:r>
        <w:rPr>
          <w:vertAlign w:val="superscript"/>
        </w:rPr>
        <w:t xml:space="preserve">  </w:t>
      </w:r>
    </w:ins>
    <w:r>
      <w:tab/>
      <w:t xml:space="preserve">Effective: </w:t>
    </w:r>
    <w:del w:id="4771" w:author="Custer, Petra" w:date="2024-02-12T10:09:00Z">
      <w:r w:rsidDel="00B03907">
        <w:delText>6/6/22</w:delText>
      </w:r>
    </w:del>
    <w:ins w:id="4772" w:author="Custer, Petra" w:date="2024-02-12T10:09:00Z">
      <w:r>
        <w:t xml:space="preserve"> Original</w:t>
      </w:r>
    </w:ins>
    <w:r>
      <w:tab/>
    </w:r>
    <w:ins w:id="4773" w:author="Custer, Petra" w:date="2024-02-12T10:11:00Z">
      <w:r>
        <w:tab/>
      </w:r>
    </w:ins>
    <w:ins w:id="4774" w:author="Custer, Petra" w:date="2024-02-12T10:09:00Z">
      <w:r>
        <w:t>xx/xx/xx</w:t>
      </w:r>
    </w:ins>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81D75" w14:textId="77777777" w:rsidR="00190C39" w:rsidRPr="001C14FE" w:rsidRDefault="00190C39" w:rsidP="00F813AB">
    <w:pPr>
      <w:pStyle w:val="NormalWeb"/>
      <w:tabs>
        <w:tab w:val="center" w:pos="4680"/>
        <w:tab w:val="right" w:pos="9360"/>
      </w:tabs>
      <w:rPr>
        <w:szCs w:val="24"/>
      </w:rPr>
    </w:pPr>
    <w:del w:id="4866" w:author="Jernigan, Joseph F" w:date="2024-02-07T15:29:00Z">
      <w:r w:rsidDel="00461B57">
        <w:rPr>
          <w:szCs w:val="24"/>
        </w:rPr>
        <w:delText>Revision Number:  1</w:delText>
      </w:r>
      <w:r w:rsidRPr="00F01FDB" w:rsidDel="00461B57">
        <w:rPr>
          <w:szCs w:val="24"/>
          <w:vertAlign w:val="superscript"/>
        </w:rPr>
        <w:delText>st</w:delText>
      </w:r>
      <w:r w:rsidDel="00461B57">
        <w:rPr>
          <w:szCs w:val="24"/>
        </w:rPr>
        <w:delText xml:space="preserve"> </w:delText>
      </w:r>
    </w:del>
    <w:r>
      <w:rPr>
        <w:szCs w:val="24"/>
      </w:rPr>
      <w:tab/>
    </w:r>
    <w:r>
      <w:rPr>
        <w:szCs w:val="24"/>
      </w:rPr>
      <w:tab/>
    </w:r>
    <w:del w:id="4867" w:author="Jernigan, Joseph F" w:date="2024-02-07T15:29:00Z">
      <w:r w:rsidDel="00461B57">
        <w:rPr>
          <w:szCs w:val="24"/>
        </w:rPr>
        <w:delText>Effective:  10/15/2015</w:delText>
      </w:r>
    </w:del>
    <w:r>
      <w:rPr>
        <w:szCs w:val="24"/>
      </w:rPr>
      <w:t xml:space="preserve">     </w:t>
    </w:r>
  </w:p>
  <w:p w14:paraId="3D9F081E" w14:textId="77777777" w:rsidR="00190C39" w:rsidRDefault="00190C39">
    <w:pPr>
      <w:pStyle w:val="Footer"/>
    </w:pPr>
  </w:p>
  <w:p w14:paraId="19072EFB" w14:textId="77777777" w:rsidR="00190C39" w:rsidRDefault="00190C39">
    <w:pPr>
      <w:pStyle w:val="Footer"/>
    </w:pP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5109E" w14:textId="77777777" w:rsidR="00BD239C" w:rsidRDefault="00BC57DC">
    <w:pPr>
      <w:pStyle w:val="BodyText"/>
      <w:kinsoku w:val="0"/>
      <w:overflowPunct w:val="0"/>
      <w:spacing w:line="14" w:lineRule="auto"/>
    </w:pPr>
    <w:r>
      <w:rPr>
        <w:noProof/>
      </w:rPr>
      <w:pict w14:anchorId="55A86918">
        <v:shapetype id="_x0000_t202" coordsize="21600,21600" o:spt="202" path="m,l,21600r21600,l21600,xe">
          <v:stroke joinstyle="miter"/>
          <v:path gradientshapeok="t" o:connecttype="rect"/>
        </v:shapetype>
        <v:shape id="_x0000_s1630" type="#_x0000_t202" style="position:absolute;margin-left:395pt;margin-top:727.9pt;width:145.8pt;height:19.05pt;z-index:-251657763;mso-position-horizontal-relative:page;mso-position-vertical-relative:page" o:allowincell="f" filled="f" stroked="f">
          <v:textbox style="mso-next-textbox:#_x0000_s1630" inset="0,0,0,0">
            <w:txbxContent>
              <w:p w14:paraId="09AC7530"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868" w:author="Jernigan, Joseph F" w:date="2024-02-08T12:15:00Z">
                  <w:r w:rsidDel="0057580E">
                    <w:rPr>
                      <w:spacing w:val="-2"/>
                      <w:szCs w:val="24"/>
                    </w:rPr>
                    <w:delText>04/23/20</w:delText>
                  </w:r>
                </w:del>
                <w:ins w:id="4869" w:author="Jernigan, Joseph F" w:date="2024-02-08T12:15:00Z">
                  <w:r>
                    <w:rPr>
                      <w:spacing w:val="-2"/>
                      <w:szCs w:val="24"/>
                    </w:rPr>
                    <w:t xml:space="preserve"> xx/xx/xx</w:t>
                  </w:r>
                </w:ins>
              </w:p>
            </w:txbxContent>
          </v:textbox>
          <w10:wrap anchorx="page" anchory="page"/>
        </v:shape>
      </w:pict>
    </w:r>
    <w:r>
      <w:rPr>
        <w:noProof/>
      </w:rPr>
      <w:pict w14:anchorId="38D4A0B3">
        <v:shape id="_x0000_s1629" type="#_x0000_t202" style="position:absolute;margin-left:71pt;margin-top:727.9pt;width:147.6pt;height:19.05pt;z-index:-251657765;mso-position-horizontal-relative:page;mso-position-vertical-relative:page" o:allowincell="f" filled="f" stroked="f">
          <v:textbox style="mso-next-textbox:#_x0000_s1629" inset="0,0,0,0">
            <w:txbxContent>
              <w:p w14:paraId="381864F1"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870" w:author="Jernigan, Joseph F" w:date="2024-02-08T12:15:00Z">
                  <w:r w:rsidDel="0057580E">
                    <w:rPr>
                      <w:spacing w:val="-4"/>
                      <w:szCs w:val="24"/>
                    </w:rPr>
                    <w:delText>12</w:delText>
                  </w:r>
                </w:del>
                <w:ins w:id="4871" w:author="Jernigan, Joseph F" w:date="2024-02-08T12:15:00Z">
                  <w:r>
                    <w:rPr>
                      <w:spacing w:val="-4"/>
                      <w:szCs w:val="24"/>
                    </w:rPr>
                    <w:t>13</w:t>
                  </w:r>
                </w:ins>
                <w:r>
                  <w:rPr>
                    <w:spacing w:val="-4"/>
                    <w:szCs w:val="24"/>
                  </w:rPr>
                  <w:t>th</w:t>
                </w:r>
              </w:p>
            </w:txbxContent>
          </v:textbox>
          <w10:wrap anchorx="page" anchory="page"/>
        </v:shape>
      </w:pict>
    </w:r>
    <w:r>
      <w:rPr>
        <w:noProof/>
      </w:rPr>
      <w:pict w14:anchorId="5025CAD8">
        <v:shape id="_x0000_s1631" type="#_x0000_t202" style="position:absolute;margin-left:294.65pt;margin-top:754.85pt;width:23.7pt;height:13.2pt;z-index:-251657761;mso-position-horizontal-relative:page;mso-position-vertical-relative:page" o:allowincell="f" filled="f" stroked="f">
          <v:textbox style="mso-next-textbox:#_x0000_s1631" inset="0,0,0,0">
            <w:txbxContent>
              <w:p w14:paraId="1AE5355D" w14:textId="77777777" w:rsidR="00BD239C" w:rsidRDefault="00BD239C">
                <w:pPr>
                  <w:pStyle w:val="BodyText"/>
                  <w:kinsoku w:val="0"/>
                  <w:overflowPunct w:val="0"/>
                  <w:spacing w:before="13"/>
                  <w:ind w:left="60"/>
                  <w:rPr>
                    <w:rFonts w:ascii="Arial" w:hAnsi="Arial" w:cs="Arial"/>
                    <w:spacing w:val="-5"/>
                  </w:rPr>
                </w:pPr>
              </w:p>
            </w:txbxContent>
          </v:textbox>
          <w10:wrap anchorx="page" anchory="page"/>
        </v:shape>
      </w:pict>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E24A9" w14:textId="77777777" w:rsidR="00BD239C" w:rsidRDefault="00BC57DC">
    <w:pPr>
      <w:pStyle w:val="BodyText"/>
      <w:kinsoku w:val="0"/>
      <w:overflowPunct w:val="0"/>
      <w:spacing w:line="14" w:lineRule="auto"/>
    </w:pPr>
    <w:r>
      <w:rPr>
        <w:noProof/>
      </w:rPr>
      <w:pict w14:anchorId="4CE8980E">
        <v:shapetype id="_x0000_t202" coordsize="21600,21600" o:spt="202" path="m,l,21600r21600,l21600,xe">
          <v:stroke joinstyle="miter"/>
          <v:path gradientshapeok="t" o:connecttype="rect"/>
        </v:shapetype>
        <v:shape id="_x0000_s1637" type="#_x0000_t202" style="position:absolute;margin-left:400.25pt;margin-top:727.9pt;width:140.55pt;height:21.35pt;z-index:-251657754;mso-position-horizontal-relative:page;mso-position-vertical-relative:page" o:allowincell="f" filled="f" stroked="f">
          <v:textbox inset="0,0,0,0">
            <w:txbxContent>
              <w:p w14:paraId="45A6EB0C"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875" w:author="Jernigan, Joseph F" w:date="2024-02-07T11:08:00Z">
                  <w:r w:rsidDel="004B252B">
                    <w:rPr>
                      <w:spacing w:val="-2"/>
                      <w:szCs w:val="24"/>
                    </w:rPr>
                    <w:delText>04/23/20</w:delText>
                  </w:r>
                </w:del>
                <w:ins w:id="4876" w:author="Jernigan, Joseph F" w:date="2024-02-07T11:08:00Z">
                  <w:r>
                    <w:rPr>
                      <w:spacing w:val="-2"/>
                      <w:szCs w:val="24"/>
                    </w:rPr>
                    <w:t xml:space="preserve"> xx/xx/xx</w:t>
                  </w:r>
                </w:ins>
              </w:p>
            </w:txbxContent>
          </v:textbox>
          <w10:wrap anchorx="page" anchory="page"/>
        </v:shape>
      </w:pict>
    </w:r>
    <w:r>
      <w:rPr>
        <w:noProof/>
      </w:rPr>
      <w:pict w14:anchorId="121E25D5">
        <v:shape id="_x0000_s1636" type="#_x0000_t202" style="position:absolute;margin-left:71pt;margin-top:727.9pt;width:131.1pt;height:19.8pt;z-index:-251657755;mso-position-horizontal-relative:page;mso-position-vertical-relative:page" o:allowincell="f" filled="f" stroked="f">
          <v:textbox inset="0,0,0,0">
            <w:txbxContent>
              <w:p w14:paraId="5C0B6D89"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877" w:author="Jernigan, Joseph F" w:date="2024-02-07T11:07:00Z">
                  <w:r w:rsidDel="004B252B">
                    <w:rPr>
                      <w:spacing w:val="-4"/>
                      <w:szCs w:val="24"/>
                    </w:rPr>
                    <w:delText>12</w:delText>
                  </w:r>
                </w:del>
                <w:ins w:id="4878" w:author="Jernigan, Joseph F" w:date="2024-02-07T11:07:00Z">
                  <w:r>
                    <w:rPr>
                      <w:spacing w:val="-4"/>
                      <w:szCs w:val="24"/>
                    </w:rPr>
                    <w:t>13</w:t>
                  </w:r>
                </w:ins>
                <w:r>
                  <w:rPr>
                    <w:spacing w:val="-4"/>
                    <w:szCs w:val="24"/>
                  </w:rPr>
                  <w:t>th</w:t>
                </w:r>
              </w:p>
            </w:txbxContent>
          </v:textbox>
          <w10:wrap anchorx="page" anchory="page"/>
        </v:shape>
      </w:pict>
    </w:r>
    <w:r>
      <w:rPr>
        <w:noProof/>
      </w:rPr>
      <w:pict w14:anchorId="299E2091">
        <v:shape id="_x0000_s1638" type="#_x0000_t202" style="position:absolute;margin-left:294.65pt;margin-top:754.85pt;width:23.7pt;height:13.2pt;z-index:-251657753;mso-position-horizontal-relative:page;mso-position-vertical-relative:page" o:allowincell="f" filled="f" stroked="f">
          <v:textbox inset="0,0,0,0">
            <w:txbxContent>
              <w:p w14:paraId="738ED3A8" w14:textId="77777777" w:rsidR="00BD239C" w:rsidRDefault="00BD239C">
                <w:pPr>
                  <w:pStyle w:val="BodyText"/>
                  <w:kinsoku w:val="0"/>
                  <w:overflowPunct w:val="0"/>
                  <w:spacing w:before="13"/>
                  <w:ind w:left="60"/>
                  <w:rPr>
                    <w:rFonts w:ascii="Arial" w:hAnsi="Arial" w:cs="Arial"/>
                    <w:spacing w:val="-5"/>
                  </w:rPr>
                </w:pPr>
              </w:p>
            </w:txbxContent>
          </v:textbox>
          <w10:wrap anchorx="page" anchory="page"/>
        </v:shape>
      </w:pict>
    </w: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1C9F" w14:textId="77777777" w:rsidR="00BD239C" w:rsidRDefault="00BC57DC">
    <w:pPr>
      <w:pStyle w:val="BodyText"/>
      <w:kinsoku w:val="0"/>
      <w:overflowPunct w:val="0"/>
      <w:spacing w:line="14" w:lineRule="auto"/>
    </w:pPr>
    <w:r>
      <w:rPr>
        <w:noProof/>
      </w:rPr>
      <w:pict w14:anchorId="6B43BEE2">
        <v:shapetype id="_x0000_t202" coordsize="21600,21600" o:spt="202" path="m,l,21600r21600,l21600,xe">
          <v:stroke joinstyle="miter"/>
          <v:path gradientshapeok="t" o:connecttype="rect"/>
        </v:shapetype>
        <v:shape id="_x0000_s1644" type="#_x0000_t202" style="position:absolute;margin-left:397.25pt;margin-top:727.9pt;width:143.55pt;height:22.05pt;z-index:-251657747;mso-position-horizontal-relative:page;mso-position-vertical-relative:page" o:allowincell="f" filled="f" stroked="f">
          <v:textbox inset="0,0,0,0">
            <w:txbxContent>
              <w:p w14:paraId="11003A1C"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879" w:author="Jernigan, Joseph F" w:date="2024-02-07T11:08:00Z">
                  <w:r w:rsidDel="004B252B">
                    <w:rPr>
                      <w:spacing w:val="-2"/>
                      <w:szCs w:val="24"/>
                    </w:rPr>
                    <w:delText>04/23/20</w:delText>
                  </w:r>
                </w:del>
                <w:ins w:id="4880" w:author="Jernigan, Joseph F" w:date="2024-02-07T11:08:00Z">
                  <w:r>
                    <w:rPr>
                      <w:spacing w:val="-2"/>
                      <w:szCs w:val="24"/>
                    </w:rPr>
                    <w:t xml:space="preserve"> xx/xx/xx</w:t>
                  </w:r>
                </w:ins>
              </w:p>
            </w:txbxContent>
          </v:textbox>
          <w10:wrap anchorx="page" anchory="page"/>
        </v:shape>
      </w:pict>
    </w:r>
    <w:r>
      <w:rPr>
        <w:noProof/>
      </w:rPr>
      <w:pict w14:anchorId="20FEE714">
        <v:shape id="_x0000_s1643" type="#_x0000_t202" style="position:absolute;margin-left:71pt;margin-top:727.9pt;width:139.35pt;height:18.3pt;z-index:-251657748;mso-position-horizontal-relative:page;mso-position-vertical-relative:page" o:allowincell="f" filled="f" stroked="f">
          <v:textbox inset="0,0,0,0">
            <w:txbxContent>
              <w:p w14:paraId="3AB6DEF4"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881" w:author="Jernigan, Joseph F" w:date="2024-02-07T11:08:00Z">
                  <w:r w:rsidDel="004B252B">
                    <w:rPr>
                      <w:spacing w:val="-4"/>
                      <w:szCs w:val="24"/>
                    </w:rPr>
                    <w:delText>12</w:delText>
                  </w:r>
                </w:del>
                <w:ins w:id="4882" w:author="Jernigan, Joseph F" w:date="2024-02-07T11:08:00Z">
                  <w:r>
                    <w:rPr>
                      <w:spacing w:val="-4"/>
                      <w:szCs w:val="24"/>
                    </w:rPr>
                    <w:t>13</w:t>
                  </w:r>
                </w:ins>
                <w:r>
                  <w:rPr>
                    <w:spacing w:val="-4"/>
                    <w:szCs w:val="24"/>
                  </w:rPr>
                  <w:t>th</w:t>
                </w:r>
              </w:p>
            </w:txbxContent>
          </v:textbox>
          <w10:wrap anchorx="page" anchory="page"/>
        </v:shape>
      </w:pict>
    </w:r>
    <w:r>
      <w:rPr>
        <w:noProof/>
      </w:rPr>
      <w:pict w14:anchorId="6DF3B138">
        <v:shape id="_x0000_s1645" type="#_x0000_t202" style="position:absolute;margin-left:294.65pt;margin-top:754.85pt;width:23.7pt;height:13.2pt;z-index:-251657746;mso-position-horizontal-relative:page;mso-position-vertical-relative:page" o:allowincell="f" filled="f" stroked="f">
          <v:textbox inset="0,0,0,0">
            <w:txbxContent>
              <w:p w14:paraId="0ED335A9" w14:textId="77777777" w:rsidR="00BD239C" w:rsidRDefault="00BD239C">
                <w:pPr>
                  <w:pStyle w:val="BodyText"/>
                  <w:kinsoku w:val="0"/>
                  <w:overflowPunct w:val="0"/>
                  <w:spacing w:before="13"/>
                  <w:ind w:left="60"/>
                  <w:rPr>
                    <w:rFonts w:ascii="Arial" w:hAnsi="Arial" w:cs="Arial"/>
                    <w:spacing w:val="-5"/>
                  </w:rPr>
                </w:pPr>
              </w:p>
            </w:txbxContent>
          </v:textbox>
          <w10:wrap anchorx="page" anchory="page"/>
        </v:shape>
      </w:pict>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F48A3" w14:textId="77777777" w:rsidR="00BD239C" w:rsidRDefault="00BC57DC">
    <w:pPr>
      <w:pStyle w:val="BodyText"/>
      <w:kinsoku w:val="0"/>
      <w:overflowPunct w:val="0"/>
      <w:spacing w:line="14" w:lineRule="auto"/>
    </w:pPr>
    <w:r>
      <w:rPr>
        <w:noProof/>
      </w:rPr>
      <w:pict w14:anchorId="135AD9BA">
        <v:shapetype id="_x0000_t202" coordsize="21600,21600" o:spt="202" path="m,l,21600r21600,l21600,xe">
          <v:stroke joinstyle="miter"/>
          <v:path gradientshapeok="t" o:connecttype="rect"/>
        </v:shapetype>
        <v:shape id="_x0000_s1651" type="#_x0000_t202" style="position:absolute;margin-left:397.25pt;margin-top:727.9pt;width:143.55pt;height:22.05pt;z-index:-251657740;mso-position-horizontal-relative:page;mso-position-vertical-relative:page" o:allowincell="f" filled="f" stroked="f">
          <v:textbox inset="0,0,0,0">
            <w:txbxContent>
              <w:p w14:paraId="54A05489"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883" w:author="Jernigan, Joseph F" w:date="2024-02-07T11:08:00Z">
                  <w:r w:rsidDel="004B252B">
                    <w:rPr>
                      <w:spacing w:val="-2"/>
                      <w:szCs w:val="24"/>
                    </w:rPr>
                    <w:delText>04/23/20</w:delText>
                  </w:r>
                </w:del>
                <w:ins w:id="4884" w:author="Jernigan, Joseph F" w:date="2024-02-07T11:08:00Z">
                  <w:r>
                    <w:rPr>
                      <w:spacing w:val="-2"/>
                      <w:szCs w:val="24"/>
                    </w:rPr>
                    <w:t xml:space="preserve"> xx/xx/xx</w:t>
                  </w:r>
                </w:ins>
              </w:p>
            </w:txbxContent>
          </v:textbox>
          <w10:wrap anchorx="page" anchory="page"/>
        </v:shape>
      </w:pict>
    </w:r>
    <w:r>
      <w:rPr>
        <w:noProof/>
      </w:rPr>
      <w:pict w14:anchorId="1F5F7A7B">
        <v:shape id="_x0000_s1650" type="#_x0000_t202" style="position:absolute;margin-left:71pt;margin-top:727.9pt;width:140.1pt;height:18.3pt;z-index:-251657741;mso-position-horizontal-relative:page;mso-position-vertical-relative:page" o:allowincell="f" filled="f" stroked="f">
          <v:textbox inset="0,0,0,0">
            <w:txbxContent>
              <w:p w14:paraId="679317B4"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885" w:author="Jernigan, Joseph F" w:date="2024-02-07T11:08:00Z">
                  <w:r w:rsidDel="004B252B">
                    <w:rPr>
                      <w:spacing w:val="-4"/>
                      <w:szCs w:val="24"/>
                    </w:rPr>
                    <w:delText>12</w:delText>
                  </w:r>
                </w:del>
                <w:ins w:id="4886" w:author="Jernigan, Joseph F" w:date="2024-02-07T11:08:00Z">
                  <w:r>
                    <w:rPr>
                      <w:spacing w:val="-4"/>
                      <w:szCs w:val="24"/>
                    </w:rPr>
                    <w:t>13</w:t>
                  </w:r>
                </w:ins>
                <w:r>
                  <w:rPr>
                    <w:spacing w:val="-4"/>
                    <w:szCs w:val="24"/>
                  </w:rPr>
                  <w:t>th</w:t>
                </w:r>
              </w:p>
            </w:txbxContent>
          </v:textbox>
          <w10:wrap anchorx="page" anchory="page"/>
        </v:shape>
      </w:pict>
    </w:r>
    <w:r>
      <w:rPr>
        <w:noProof/>
      </w:rPr>
      <w:pict w14:anchorId="2CEA8638">
        <v:shape id="_x0000_s1652" type="#_x0000_t202" style="position:absolute;margin-left:294.65pt;margin-top:754.85pt;width:23.7pt;height:13.2pt;z-index:-251657739;mso-position-horizontal-relative:page;mso-position-vertical-relative:page" o:allowincell="f" filled="f" stroked="f">
          <v:textbox inset="0,0,0,0">
            <w:txbxContent>
              <w:p w14:paraId="772EC9E5" w14:textId="77777777" w:rsidR="00BD239C" w:rsidRDefault="00BD239C" w:rsidP="00F813AB">
                <w:pPr>
                  <w:pStyle w:val="BodyText"/>
                  <w:kinsoku w:val="0"/>
                  <w:overflowPunct w:val="0"/>
                  <w:spacing w:before="13"/>
                  <w:rPr>
                    <w:rFonts w:ascii="Arial" w:hAnsi="Arial" w:cs="Arial"/>
                    <w:spacing w:val="-5"/>
                  </w:rPr>
                </w:pP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23B60" w14:textId="77777777" w:rsidR="00395E47" w:rsidRDefault="00395E47">
    <w:pPr>
      <w:pStyle w:val="BodyText"/>
      <w:kinsoku w:val="0"/>
      <w:overflowPunct w:val="0"/>
      <w:spacing w:line="14" w:lineRule="auto"/>
      <w:rPr>
        <w:sz w:val="20"/>
      </w:rPr>
    </w:pPr>
    <w:r>
      <w:rPr>
        <w:noProof/>
      </w:rPr>
      <mc:AlternateContent>
        <mc:Choice Requires="wps">
          <w:drawing>
            <wp:anchor distT="0" distB="0" distL="114300" distR="114300" simplePos="0" relativeHeight="251658248" behindDoc="1" locked="0" layoutInCell="0" allowOverlap="1" wp14:anchorId="3C7E35F4" wp14:editId="50E8AA6E">
              <wp:simplePos x="0" y="0"/>
              <wp:positionH relativeFrom="page">
                <wp:posOffset>2097405</wp:posOffset>
              </wp:positionH>
              <wp:positionV relativeFrom="page">
                <wp:posOffset>9406255</wp:posOffset>
              </wp:positionV>
              <wp:extent cx="259715" cy="207645"/>
              <wp:effectExtent l="0" t="0" r="0" b="0"/>
              <wp:wrapNone/>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7258B" w14:textId="77777777" w:rsidR="00395E47" w:rsidRDefault="00395E47">
                          <w:pPr>
                            <w:pStyle w:val="BodyText"/>
                            <w:kinsoku w:val="0"/>
                            <w:overflowPunct w:val="0"/>
                            <w:spacing w:before="13"/>
                            <w:ind w:left="20"/>
                            <w:rPr>
                              <w:spacing w:val="-4"/>
                              <w:sz w:val="16"/>
                              <w:szCs w:val="16"/>
                            </w:rPr>
                          </w:pPr>
                          <w:del w:id="670" w:author="Custer, Petra" w:date="2024-02-09T09:59:00Z">
                            <w:r w:rsidDel="00AF71B3">
                              <w:rPr>
                                <w:spacing w:val="-4"/>
                                <w:position w:val="-9"/>
                              </w:rPr>
                              <w:delText>14</w:delText>
                            </w:r>
                            <w:r w:rsidDel="00AF71B3">
                              <w:rPr>
                                <w:spacing w:val="-4"/>
                                <w:sz w:val="16"/>
                                <w:szCs w:val="16"/>
                              </w:rPr>
                              <w:delText>th</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7E35F4" id="_x0000_t202" coordsize="21600,21600" o:spt="202" path="m,l,21600r21600,l21600,xe">
              <v:stroke joinstyle="miter"/>
              <v:path gradientshapeok="t" o:connecttype="rect"/>
            </v:shapetype>
            <v:shape id="Text Box 228" o:spid="_x0000_s1090" type="#_x0000_t202" style="position:absolute;margin-left:165.15pt;margin-top:740.65pt;width:20.45pt;height:16.35pt;z-index:-251658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" o:allowincell="f" filled="f" stroked="f">
              <v:textbox inset="0,0,0,0">
                <w:txbxContent>
                  <w:p w14:paraId="6EF7258B" w14:textId="77777777" w:rsidR="00395E47" w:rsidRDefault="00395E47">
                    <w:pPr>
                      <w:pStyle w:val="BodyText"/>
                      <w:kinsoku w:val="0"/>
                      <w:overflowPunct w:val="0"/>
                      <w:spacing w:before="13"/>
                      <w:ind w:left="20"/>
                      <w:rPr>
                        <w:spacing w:val="-4"/>
                        <w:sz w:val="16"/>
                        <w:szCs w:val="16"/>
                      </w:rPr>
                    </w:pPr>
                    <w:del w:id="671" w:author="Custer, Petra" w:date="2024-02-09T09:59:00Z">
                      <w:r w:rsidDel="00AF71B3">
                        <w:rPr>
                          <w:spacing w:val="-4"/>
                          <w:position w:val="-9"/>
                        </w:rPr>
                        <w:delText>14</w:delText>
                      </w:r>
                      <w:r w:rsidDel="00AF71B3">
                        <w:rPr>
                          <w:spacing w:val="-4"/>
                          <w:sz w:val="16"/>
                          <w:szCs w:val="16"/>
                        </w:rPr>
                        <w:delText>th</w:delText>
                      </w:r>
                    </w:del>
                  </w:p>
                </w:txbxContent>
              </v:textbox>
              <w10:wrap anchorx="page" anchory="page"/>
            </v:shape>
          </w:pict>
        </mc:Fallback>
      </mc:AlternateContent>
    </w:r>
    <w:r>
      <w:rPr>
        <w:noProof/>
      </w:rPr>
      <mc:AlternateContent>
        <mc:Choice Requires="wps">
          <w:drawing>
            <wp:anchor distT="0" distB="0" distL="114300" distR="114300" simplePos="0" relativeHeight="251658249" behindDoc="1" locked="0" layoutInCell="0" allowOverlap="1" wp14:anchorId="08DF212B" wp14:editId="730834FA">
              <wp:simplePos x="0" y="0"/>
              <wp:positionH relativeFrom="page">
                <wp:posOffset>901700</wp:posOffset>
              </wp:positionH>
              <wp:positionV relativeFrom="page">
                <wp:posOffset>9419590</wp:posOffset>
              </wp:positionV>
              <wp:extent cx="1145540" cy="194310"/>
              <wp:effectExtent l="0" t="0" r="0" b="0"/>
              <wp:wrapNone/>
              <wp:docPr id="227"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82BA0" w14:textId="77777777" w:rsidR="00395E47" w:rsidRDefault="00395E47">
                          <w:pPr>
                            <w:pStyle w:val="BodyText"/>
                            <w:kinsoku w:val="0"/>
                            <w:overflowPunct w:val="0"/>
                            <w:spacing w:before="9"/>
                            <w:ind w:left="20"/>
                            <w:rPr>
                              <w:spacing w:val="-2"/>
                            </w:rPr>
                          </w:pPr>
                          <w:del w:id="672" w:author="Custer, Petra" w:date="2024-02-09T09:58:00Z">
                            <w:r w:rsidDel="00AF71B3">
                              <w:delText>Revision</w:delText>
                            </w:r>
                            <w:r w:rsidDel="00AF71B3">
                              <w:rPr>
                                <w:spacing w:val="-9"/>
                              </w:rPr>
                              <w:delText xml:space="preserve"> </w:delText>
                            </w:r>
                            <w:r w:rsidDel="00AF71B3">
                              <w:rPr>
                                <w:spacing w:val="-2"/>
                              </w:rPr>
                              <w:delText>Number:</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DF212B" id="Text Box 227" o:spid="_x0000_s1091" type="#_x0000_t202" style="position:absolute;margin-left:71pt;margin-top:741.7pt;width:90.2pt;height:15.3pt;z-index:-2516582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" o:allowincell="f" filled="f" stroked="f">
              <v:textbox inset="0,0,0,0">
                <w:txbxContent>
                  <w:p w14:paraId="1A682BA0" w14:textId="77777777" w:rsidR="00395E47" w:rsidRDefault="00395E47">
                    <w:pPr>
                      <w:pStyle w:val="BodyText"/>
                      <w:kinsoku w:val="0"/>
                      <w:overflowPunct w:val="0"/>
                      <w:spacing w:before="9"/>
                      <w:ind w:left="20"/>
                      <w:rPr>
                        <w:spacing w:val="-2"/>
                      </w:rPr>
                    </w:pPr>
                    <w:del w:id="673" w:author="Custer, Petra" w:date="2024-02-09T09:58:00Z">
                      <w:r w:rsidDel="00AF71B3">
                        <w:delText>Revision</w:delText>
                      </w:r>
                      <w:r w:rsidDel="00AF71B3">
                        <w:rPr>
                          <w:spacing w:val="-9"/>
                        </w:rPr>
                        <w:delText xml:space="preserve"> </w:delText>
                      </w:r>
                      <w:r w:rsidDel="00AF71B3">
                        <w:rPr>
                          <w:spacing w:val="-2"/>
                        </w:rPr>
                        <w:delText>Number:</w:delText>
                      </w:r>
                    </w:del>
                  </w:p>
                </w:txbxContent>
              </v:textbox>
              <w10:wrap anchorx="page" anchory="page"/>
            </v:shape>
          </w:pict>
        </mc:Fallback>
      </mc:AlternateContent>
    </w:r>
    <w:r>
      <w:rPr>
        <w:noProof/>
      </w:rPr>
      <mc:AlternateContent>
        <mc:Choice Requires="wps">
          <w:drawing>
            <wp:anchor distT="0" distB="0" distL="114300" distR="114300" simplePos="0" relativeHeight="251658250" behindDoc="1" locked="0" layoutInCell="0" allowOverlap="1" wp14:anchorId="1CE54A2B" wp14:editId="235B041A">
              <wp:simplePos x="0" y="0"/>
              <wp:positionH relativeFrom="page">
                <wp:posOffset>5739765</wp:posOffset>
              </wp:positionH>
              <wp:positionV relativeFrom="page">
                <wp:posOffset>9419590</wp:posOffset>
              </wp:positionV>
              <wp:extent cx="1128395" cy="194310"/>
              <wp:effectExtent l="0" t="0" r="0" b="0"/>
              <wp:wrapNone/>
              <wp:docPr id="226"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E62C8" w14:textId="77777777" w:rsidR="00395E47" w:rsidRDefault="00395E47">
                          <w:pPr>
                            <w:pStyle w:val="BodyText"/>
                            <w:kinsoku w:val="0"/>
                            <w:overflowPunct w:val="0"/>
                            <w:spacing w:before="9"/>
                            <w:ind w:left="20"/>
                            <w:rPr>
                              <w:spacing w:val="-2"/>
                            </w:rPr>
                          </w:pPr>
                          <w:del w:id="674" w:author="Custer, Petra" w:date="2024-02-09T09:59:00Z">
                            <w:r w:rsidDel="00AF71B3">
                              <w:delText>Effective:</w:delText>
                            </w:r>
                            <w:r w:rsidDel="00AF71B3">
                              <w:rPr>
                                <w:spacing w:val="-14"/>
                              </w:rPr>
                              <w:delText xml:space="preserve"> </w:delText>
                            </w:r>
                            <w:r w:rsidDel="00AF71B3">
                              <w:rPr>
                                <w:spacing w:val="-2"/>
                              </w:rPr>
                              <w:delText>7/11/19</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E54A2B" id="Text Box 226" o:spid="_x0000_s1092" type="#_x0000_t202" style="position:absolute;margin-left:451.95pt;margin-top:741.7pt;width:88.85pt;height:15.3pt;z-index:-25165823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" o:allowincell="f" filled="f" stroked="f">
              <v:textbox inset="0,0,0,0">
                <w:txbxContent>
                  <w:p w14:paraId="295E62C8" w14:textId="77777777" w:rsidR="00395E47" w:rsidRDefault="00395E47">
                    <w:pPr>
                      <w:pStyle w:val="BodyText"/>
                      <w:kinsoku w:val="0"/>
                      <w:overflowPunct w:val="0"/>
                      <w:spacing w:before="9"/>
                      <w:ind w:left="20"/>
                      <w:rPr>
                        <w:spacing w:val="-2"/>
                      </w:rPr>
                    </w:pPr>
                    <w:del w:id="675" w:author="Custer, Petra" w:date="2024-02-09T09:59:00Z">
                      <w:r w:rsidDel="00AF71B3">
                        <w:delText>Effective:</w:delText>
                      </w:r>
                      <w:r w:rsidDel="00AF71B3">
                        <w:rPr>
                          <w:spacing w:val="-14"/>
                        </w:rPr>
                        <w:delText xml:space="preserve"> </w:delText>
                      </w:r>
                      <w:r w:rsidDel="00AF71B3">
                        <w:rPr>
                          <w:spacing w:val="-2"/>
                        </w:rPr>
                        <w:delText>7/11/19</w:delText>
                      </w:r>
                    </w:del>
                  </w:p>
                </w:txbxContent>
              </v:textbox>
              <w10:wrap anchorx="page" anchory="page"/>
            </v:shape>
          </w:pict>
        </mc:Fallback>
      </mc:AlternateContent>
    </w:r>
    <w:r>
      <w:rPr>
        <w:noProof/>
      </w:rPr>
      <mc:AlternateContent>
        <mc:Choice Requires="wps">
          <w:drawing>
            <wp:anchor distT="0" distB="0" distL="114300" distR="114300" simplePos="0" relativeHeight="251658251" behindDoc="1" locked="0" layoutInCell="0" allowOverlap="1" wp14:anchorId="75B920ED" wp14:editId="5A3108E0">
              <wp:simplePos x="0" y="0"/>
              <wp:positionH relativeFrom="page">
                <wp:posOffset>3742055</wp:posOffset>
              </wp:positionH>
              <wp:positionV relativeFrom="page">
                <wp:posOffset>9586595</wp:posOffset>
              </wp:positionV>
              <wp:extent cx="300990" cy="167640"/>
              <wp:effectExtent l="0" t="0" r="0" b="0"/>
              <wp:wrapNone/>
              <wp:docPr id="225"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05B57" w14:textId="77777777" w:rsidR="00395E47" w:rsidRDefault="00395E47">
                          <w:pPr>
                            <w:pStyle w:val="BodyText"/>
                            <w:kinsoku w:val="0"/>
                            <w:overflowPunct w:val="0"/>
                            <w:spacing w:before="13"/>
                            <w:ind w:left="60"/>
                            <w:rPr>
                              <w:rFonts w:ascii="Arial" w:hAnsi="Arial" w:cs="Arial"/>
                              <w:spacing w:val="-5"/>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B920ED" id="Text Box 225" o:spid="_x0000_s1093" type="#_x0000_t202" style="position:absolute;margin-left:294.65pt;margin-top:754.85pt;width:23.7pt;height:13.2pt;z-index:-2516582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" o:allowincell="f" filled="f" stroked="f">
              <v:textbox inset="0,0,0,0">
                <w:txbxContent>
                  <w:p w14:paraId="25005B57" w14:textId="77777777" w:rsidR="00395E47" w:rsidRDefault="00395E47">
                    <w:pPr>
                      <w:pStyle w:val="BodyText"/>
                      <w:kinsoku w:val="0"/>
                      <w:overflowPunct w:val="0"/>
                      <w:spacing w:before="13"/>
                      <w:ind w:left="60"/>
                      <w:rPr>
                        <w:rFonts w:ascii="Arial" w:hAnsi="Arial" w:cs="Arial"/>
                        <w:spacing w:val="-5"/>
                        <w:sz w:val="20"/>
                      </w:rPr>
                    </w:pPr>
                  </w:p>
                </w:txbxContent>
              </v:textbox>
              <w10:wrap anchorx="page" anchory="page"/>
            </v:shape>
          </w:pict>
        </mc:Fallback>
      </mc:AlternateContent>
    </w: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3CA61" w14:textId="77777777" w:rsidR="00BD239C" w:rsidRDefault="00BC57DC">
    <w:pPr>
      <w:pStyle w:val="BodyText"/>
      <w:kinsoku w:val="0"/>
      <w:overflowPunct w:val="0"/>
      <w:spacing w:line="14" w:lineRule="auto"/>
    </w:pPr>
    <w:r>
      <w:rPr>
        <w:noProof/>
      </w:rPr>
      <w:pict w14:anchorId="24DD7749">
        <v:shapetype id="_x0000_t202" coordsize="21600,21600" o:spt="202" path="m,l,21600r21600,l21600,xe">
          <v:stroke joinstyle="miter"/>
          <v:path gradientshapeok="t" o:connecttype="rect"/>
        </v:shapetype>
        <v:shape id="_x0000_s1658" type="#_x0000_t202" style="position:absolute;margin-left:390.5pt;margin-top:727.9pt;width:150.3pt;height:22.05pt;z-index:-251657733;mso-position-horizontal-relative:page;mso-position-vertical-relative:page" o:allowincell="f" filled="f" stroked="f">
          <v:textbox inset="0,0,0,0">
            <w:txbxContent>
              <w:p w14:paraId="51B03193"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889" w:author="Jernigan, Joseph F" w:date="2024-02-07T11:09:00Z">
                  <w:r w:rsidDel="004B252B">
                    <w:rPr>
                      <w:spacing w:val="-2"/>
                      <w:szCs w:val="24"/>
                    </w:rPr>
                    <w:delText>04/23/20</w:delText>
                  </w:r>
                </w:del>
                <w:ins w:id="4890" w:author="Jernigan, Joseph F" w:date="2024-02-07T11:09:00Z">
                  <w:r>
                    <w:rPr>
                      <w:spacing w:val="-2"/>
                      <w:szCs w:val="24"/>
                    </w:rPr>
                    <w:t xml:space="preserve"> xx/xx/xx</w:t>
                  </w:r>
                </w:ins>
              </w:p>
            </w:txbxContent>
          </v:textbox>
          <w10:wrap anchorx="page" anchory="page"/>
        </v:shape>
      </w:pict>
    </w:r>
    <w:r>
      <w:rPr>
        <w:noProof/>
      </w:rPr>
      <w:pict w14:anchorId="5F35FF5D">
        <v:shape id="_x0000_s1657" type="#_x0000_t202" style="position:absolute;margin-left:71pt;margin-top:727.9pt;width:146.1pt;height:17.55pt;z-index:-251657734;mso-position-horizontal-relative:page;mso-position-vertical-relative:page" o:allowincell="f" filled="f" stroked="f">
          <v:textbox inset="0,0,0,0">
            <w:txbxContent>
              <w:p w14:paraId="6DD8CD98"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891" w:author="Jernigan, Joseph F" w:date="2024-02-07T11:09:00Z">
                  <w:r w:rsidDel="004B252B">
                    <w:rPr>
                      <w:spacing w:val="-4"/>
                      <w:szCs w:val="24"/>
                    </w:rPr>
                    <w:delText>12</w:delText>
                  </w:r>
                </w:del>
                <w:ins w:id="4892" w:author="Jernigan, Joseph F" w:date="2024-02-07T11:09:00Z">
                  <w:r>
                    <w:rPr>
                      <w:spacing w:val="-4"/>
                      <w:szCs w:val="24"/>
                    </w:rPr>
                    <w:t>13</w:t>
                  </w:r>
                </w:ins>
                <w:r>
                  <w:rPr>
                    <w:spacing w:val="-4"/>
                    <w:szCs w:val="24"/>
                  </w:rPr>
                  <w:t>th</w:t>
                </w:r>
              </w:p>
            </w:txbxContent>
          </v:textbox>
          <w10:wrap anchorx="page" anchory="page"/>
        </v:shape>
      </w:pict>
    </w:r>
    <w:r>
      <w:rPr>
        <w:noProof/>
      </w:rPr>
      <w:pict w14:anchorId="35927671">
        <v:shape id="_x0000_s1659" type="#_x0000_t202" style="position:absolute;margin-left:294.65pt;margin-top:754.85pt;width:23.7pt;height:13.2pt;z-index:-251657732;mso-position-horizontal-relative:page;mso-position-vertical-relative:page" o:allowincell="f" filled="f" stroked="f">
          <v:textbox inset="0,0,0,0">
            <w:txbxContent>
              <w:p w14:paraId="05DC9C25" w14:textId="77777777" w:rsidR="00BD239C" w:rsidRDefault="00BD239C">
                <w:pPr>
                  <w:pStyle w:val="BodyText"/>
                  <w:kinsoku w:val="0"/>
                  <w:overflowPunct w:val="0"/>
                  <w:spacing w:before="13"/>
                  <w:ind w:left="60"/>
                  <w:rPr>
                    <w:rFonts w:ascii="Arial" w:hAnsi="Arial" w:cs="Arial"/>
                    <w:spacing w:val="-5"/>
                  </w:rPr>
                </w:pPr>
              </w:p>
            </w:txbxContent>
          </v:textbox>
          <w10:wrap anchorx="page" anchory="page"/>
        </v:shape>
      </w:pict>
    </w: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F637F" w14:textId="77777777" w:rsidR="00BD239C" w:rsidRDefault="00BC57DC">
    <w:pPr>
      <w:pStyle w:val="BodyText"/>
      <w:kinsoku w:val="0"/>
      <w:overflowPunct w:val="0"/>
      <w:spacing w:line="14" w:lineRule="auto"/>
    </w:pPr>
    <w:r>
      <w:rPr>
        <w:noProof/>
      </w:rPr>
      <w:pict w14:anchorId="7EC44205">
        <v:shapetype id="_x0000_t202" coordsize="21600,21600" o:spt="202" path="m,l,21600r21600,l21600,xe">
          <v:stroke joinstyle="miter"/>
          <v:path gradientshapeok="t" o:connecttype="rect"/>
        </v:shapetype>
        <v:shape id="_x0000_s1665" type="#_x0000_t202" style="position:absolute;margin-left:389pt;margin-top:727.9pt;width:151.8pt;height:20.55pt;z-index:-251657726;mso-position-horizontal-relative:page;mso-position-vertical-relative:page" o:allowincell="f" filled="f" stroked="f">
          <v:textbox inset="0,0,0,0">
            <w:txbxContent>
              <w:p w14:paraId="7174B7A8"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893" w:author="Jernigan, Joseph F" w:date="2024-02-07T11:09:00Z">
                  <w:r w:rsidDel="004B252B">
                    <w:rPr>
                      <w:spacing w:val="-2"/>
                      <w:szCs w:val="24"/>
                    </w:rPr>
                    <w:delText>04/23/20</w:delText>
                  </w:r>
                </w:del>
                <w:ins w:id="4894" w:author="Jernigan, Joseph F" w:date="2024-02-07T11:09:00Z">
                  <w:r>
                    <w:rPr>
                      <w:spacing w:val="-2"/>
                      <w:szCs w:val="24"/>
                    </w:rPr>
                    <w:t xml:space="preserve"> xx/xx/xx</w:t>
                  </w:r>
                </w:ins>
              </w:p>
            </w:txbxContent>
          </v:textbox>
          <w10:wrap anchorx="page" anchory="page"/>
        </v:shape>
      </w:pict>
    </w:r>
    <w:r>
      <w:rPr>
        <w:noProof/>
      </w:rPr>
      <w:pict w14:anchorId="4A25B7D8">
        <v:shape id="_x0000_s1664" type="#_x0000_t202" style="position:absolute;margin-left:71pt;margin-top:727.9pt;width:146.1pt;height:18.3pt;z-index:-251657727;mso-position-horizontal-relative:page;mso-position-vertical-relative:page" o:allowincell="f" filled="f" stroked="f">
          <v:textbox inset="0,0,0,0">
            <w:txbxContent>
              <w:p w14:paraId="6C15EF78"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895" w:author="Jernigan, Joseph F" w:date="2024-02-07T11:09:00Z">
                  <w:r w:rsidDel="004B252B">
                    <w:rPr>
                      <w:spacing w:val="-4"/>
                      <w:szCs w:val="24"/>
                    </w:rPr>
                    <w:delText>12</w:delText>
                  </w:r>
                </w:del>
                <w:ins w:id="4896" w:author="Jernigan, Joseph F" w:date="2024-02-07T11:09:00Z">
                  <w:r>
                    <w:rPr>
                      <w:spacing w:val="-4"/>
                      <w:szCs w:val="24"/>
                    </w:rPr>
                    <w:t>13</w:t>
                  </w:r>
                </w:ins>
                <w:r>
                  <w:rPr>
                    <w:spacing w:val="-4"/>
                    <w:szCs w:val="24"/>
                  </w:rPr>
                  <w:t>th</w:t>
                </w:r>
              </w:p>
            </w:txbxContent>
          </v:textbox>
          <w10:wrap anchorx="page" anchory="page"/>
        </v:shape>
      </w:pict>
    </w:r>
    <w:r>
      <w:rPr>
        <w:noProof/>
      </w:rPr>
      <w:pict w14:anchorId="240AC764">
        <v:shape id="_x0000_s1666" type="#_x0000_t202" style="position:absolute;margin-left:294.65pt;margin-top:754.85pt;width:23.7pt;height:13.2pt;z-index:-251657725;mso-position-horizontal-relative:page;mso-position-vertical-relative:page" o:allowincell="f" filled="f" stroked="f">
          <v:textbox inset="0,0,0,0">
            <w:txbxContent>
              <w:p w14:paraId="6BF5F57A" w14:textId="77777777" w:rsidR="00BD239C" w:rsidRDefault="00BD239C">
                <w:pPr>
                  <w:pStyle w:val="BodyText"/>
                  <w:kinsoku w:val="0"/>
                  <w:overflowPunct w:val="0"/>
                  <w:spacing w:before="13"/>
                  <w:ind w:left="60"/>
                  <w:rPr>
                    <w:rFonts w:ascii="Arial" w:hAnsi="Arial" w:cs="Arial"/>
                    <w:spacing w:val="-5"/>
                  </w:rPr>
                </w:pPr>
              </w:p>
            </w:txbxContent>
          </v:textbox>
          <w10:wrap anchorx="page" anchory="page"/>
        </v:shape>
      </w:pict>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AC87C" w14:textId="77777777" w:rsidR="00BD239C" w:rsidRDefault="00BC57DC">
    <w:pPr>
      <w:pStyle w:val="BodyText"/>
      <w:kinsoku w:val="0"/>
      <w:overflowPunct w:val="0"/>
      <w:spacing w:line="14" w:lineRule="auto"/>
    </w:pPr>
    <w:r>
      <w:rPr>
        <w:noProof/>
      </w:rPr>
      <w:pict w14:anchorId="50B20411">
        <v:shapetype id="_x0000_t202" coordsize="21600,21600" o:spt="202" path="m,l,21600r21600,l21600,xe">
          <v:stroke joinstyle="miter"/>
          <v:path gradientshapeok="t" o:connecttype="rect"/>
        </v:shapetype>
        <v:shape id="_x0000_s1672" type="#_x0000_t202" style="position:absolute;margin-left:392.75pt;margin-top:727.9pt;width:148.05pt;height:22.05pt;z-index:-251657719;mso-position-horizontal-relative:page;mso-position-vertical-relative:page" o:allowincell="f" filled="f" stroked="f">
          <v:textbox inset="0,0,0,0">
            <w:txbxContent>
              <w:p w14:paraId="782E9A55"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905" w:author="Jernigan, Joseph F" w:date="2024-02-07T11:10:00Z">
                  <w:r w:rsidDel="004B252B">
                    <w:rPr>
                      <w:spacing w:val="-2"/>
                      <w:szCs w:val="24"/>
                    </w:rPr>
                    <w:delText>04/23/20</w:delText>
                  </w:r>
                </w:del>
                <w:ins w:id="4906" w:author="Jernigan, Joseph F" w:date="2024-02-07T11:10:00Z">
                  <w:r>
                    <w:rPr>
                      <w:spacing w:val="-2"/>
                      <w:szCs w:val="24"/>
                    </w:rPr>
                    <w:t xml:space="preserve"> xx/xx/xx</w:t>
                  </w:r>
                </w:ins>
              </w:p>
            </w:txbxContent>
          </v:textbox>
          <w10:wrap anchorx="page" anchory="page"/>
        </v:shape>
      </w:pict>
    </w:r>
    <w:r>
      <w:rPr>
        <w:noProof/>
      </w:rPr>
      <w:pict w14:anchorId="5852E45B">
        <v:shape id="_x0000_s1671" type="#_x0000_t202" style="position:absolute;margin-left:71pt;margin-top:727.9pt;width:141.6pt;height:18.3pt;z-index:-251657720;mso-position-horizontal-relative:page;mso-position-vertical-relative:page" o:allowincell="f" filled="f" stroked="f">
          <v:textbox inset="0,0,0,0">
            <w:txbxContent>
              <w:p w14:paraId="6DCC60E0"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907" w:author="Jernigan, Joseph F" w:date="2024-02-07T11:10:00Z">
                  <w:r w:rsidDel="004B252B">
                    <w:rPr>
                      <w:spacing w:val="-4"/>
                      <w:szCs w:val="24"/>
                    </w:rPr>
                    <w:delText>12</w:delText>
                  </w:r>
                </w:del>
                <w:ins w:id="4908" w:author="Jernigan, Joseph F" w:date="2024-02-07T11:10:00Z">
                  <w:r>
                    <w:rPr>
                      <w:spacing w:val="-4"/>
                      <w:szCs w:val="24"/>
                    </w:rPr>
                    <w:t>13</w:t>
                  </w:r>
                </w:ins>
                <w:r>
                  <w:rPr>
                    <w:spacing w:val="-4"/>
                    <w:szCs w:val="24"/>
                  </w:rPr>
                  <w:t>th</w:t>
                </w:r>
              </w:p>
            </w:txbxContent>
          </v:textbox>
          <w10:wrap anchorx="page" anchory="page"/>
        </v:shape>
      </w:pict>
    </w:r>
    <w:r>
      <w:rPr>
        <w:noProof/>
      </w:rPr>
      <w:pict w14:anchorId="7F0F4B46">
        <v:shape id="_x0000_s1673" type="#_x0000_t202" style="position:absolute;margin-left:294.65pt;margin-top:754.85pt;width:23.7pt;height:13.2pt;z-index:-251657718;mso-position-horizontal-relative:page;mso-position-vertical-relative:page" o:allowincell="f" filled="f" stroked="f">
          <v:textbox inset="0,0,0,0">
            <w:txbxContent>
              <w:p w14:paraId="1C1EF59F" w14:textId="77777777" w:rsidR="00BD239C" w:rsidRDefault="00BD239C" w:rsidP="00F813AB">
                <w:pPr>
                  <w:pStyle w:val="BodyText"/>
                  <w:kinsoku w:val="0"/>
                  <w:overflowPunct w:val="0"/>
                  <w:spacing w:before="13"/>
                  <w:rPr>
                    <w:rFonts w:ascii="Arial" w:hAnsi="Arial" w:cs="Arial"/>
                    <w:spacing w:val="-5"/>
                  </w:rPr>
                </w:pPr>
              </w:p>
            </w:txbxContent>
          </v:textbox>
          <w10:wrap anchorx="page" anchory="page"/>
        </v:shape>
      </w:pict>
    </w: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F1FE9" w14:textId="77777777" w:rsidR="00BD239C" w:rsidRDefault="00BC57DC">
    <w:pPr>
      <w:pStyle w:val="BodyText"/>
      <w:kinsoku w:val="0"/>
      <w:overflowPunct w:val="0"/>
      <w:spacing w:line="14" w:lineRule="auto"/>
    </w:pPr>
    <w:r>
      <w:rPr>
        <w:noProof/>
      </w:rPr>
      <w:pict w14:anchorId="6DA337E5">
        <v:shapetype id="_x0000_t202" coordsize="21600,21600" o:spt="202" path="m,l,21600r21600,l21600,xe">
          <v:stroke joinstyle="miter"/>
          <v:path gradientshapeok="t" o:connecttype="rect"/>
        </v:shapetype>
        <v:shape id="_x0000_s1679" type="#_x0000_t202" style="position:absolute;margin-left:385.25pt;margin-top:727.9pt;width:155.55pt;height:24.3pt;z-index:-251657712;mso-position-horizontal-relative:page;mso-position-vertical-relative:page" o:allowincell="f" filled="f" stroked="f">
          <v:textbox inset="0,0,0,0">
            <w:txbxContent>
              <w:p w14:paraId="15BC97CB"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913" w:author="Jernigan, Joseph F" w:date="2024-02-07T11:10:00Z">
                  <w:r w:rsidDel="004B252B">
                    <w:rPr>
                      <w:spacing w:val="-2"/>
                      <w:szCs w:val="24"/>
                    </w:rPr>
                    <w:delText>04/23/20</w:delText>
                  </w:r>
                </w:del>
                <w:ins w:id="4914" w:author="Jernigan, Joseph F" w:date="2024-02-07T11:10:00Z">
                  <w:r>
                    <w:rPr>
                      <w:spacing w:val="-2"/>
                      <w:szCs w:val="24"/>
                    </w:rPr>
                    <w:t xml:space="preserve"> xx/xx/xx</w:t>
                  </w:r>
                </w:ins>
              </w:p>
            </w:txbxContent>
          </v:textbox>
          <w10:wrap anchorx="page" anchory="page"/>
        </v:shape>
      </w:pict>
    </w:r>
    <w:r>
      <w:rPr>
        <w:noProof/>
      </w:rPr>
      <w:pict w14:anchorId="29A42E46">
        <v:shape id="_x0000_s1678" type="#_x0000_t202" style="position:absolute;margin-left:71pt;margin-top:727.9pt;width:144.6pt;height:17.55pt;z-index:-251657713;mso-position-horizontal-relative:page;mso-position-vertical-relative:page" o:allowincell="f" filled="f" stroked="f">
          <v:textbox inset="0,0,0,0">
            <w:txbxContent>
              <w:p w14:paraId="584892F6"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915" w:author="Jernigan, Joseph F" w:date="2024-02-07T11:10:00Z">
                  <w:r w:rsidDel="004B252B">
                    <w:rPr>
                      <w:spacing w:val="-4"/>
                      <w:szCs w:val="24"/>
                    </w:rPr>
                    <w:delText>12</w:delText>
                  </w:r>
                </w:del>
                <w:ins w:id="4916" w:author="Jernigan, Joseph F" w:date="2024-02-07T11:10:00Z">
                  <w:r>
                    <w:rPr>
                      <w:spacing w:val="-4"/>
                      <w:szCs w:val="24"/>
                    </w:rPr>
                    <w:t>13</w:t>
                  </w:r>
                </w:ins>
                <w:r>
                  <w:rPr>
                    <w:spacing w:val="-4"/>
                    <w:szCs w:val="24"/>
                  </w:rPr>
                  <w:t>th</w:t>
                </w:r>
              </w:p>
            </w:txbxContent>
          </v:textbox>
          <w10:wrap anchorx="page" anchory="page"/>
        </v:shape>
      </w:pict>
    </w:r>
    <w:r>
      <w:rPr>
        <w:noProof/>
      </w:rPr>
      <w:pict w14:anchorId="1A90046E">
        <v:shape id="_x0000_s1680" type="#_x0000_t202" style="position:absolute;margin-left:294.65pt;margin-top:754.85pt;width:23.7pt;height:13.2pt;z-index:-251657711;mso-position-horizontal-relative:page;mso-position-vertical-relative:page" o:allowincell="f" filled="f" stroked="f">
          <v:textbox inset="0,0,0,0">
            <w:txbxContent>
              <w:p w14:paraId="3154D171" w14:textId="77777777" w:rsidR="00BD239C" w:rsidRDefault="00BD239C">
                <w:pPr>
                  <w:pStyle w:val="BodyText"/>
                  <w:kinsoku w:val="0"/>
                  <w:overflowPunct w:val="0"/>
                  <w:spacing w:before="13"/>
                  <w:ind w:left="60"/>
                  <w:rPr>
                    <w:rFonts w:ascii="Arial" w:hAnsi="Arial" w:cs="Arial"/>
                    <w:spacing w:val="-5"/>
                  </w:rPr>
                </w:pPr>
              </w:p>
            </w:txbxContent>
          </v:textbox>
          <w10:wrap anchorx="page" anchory="page"/>
        </v:shape>
      </w:pict>
    </w: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11D7D" w14:textId="77777777" w:rsidR="00BD239C" w:rsidRDefault="00BC57DC">
    <w:pPr>
      <w:pStyle w:val="BodyText"/>
      <w:kinsoku w:val="0"/>
      <w:overflowPunct w:val="0"/>
      <w:spacing w:line="14" w:lineRule="auto"/>
    </w:pPr>
    <w:r>
      <w:rPr>
        <w:noProof/>
      </w:rPr>
      <w:pict w14:anchorId="693FD2AA">
        <v:shapetype id="_x0000_t202" coordsize="21600,21600" o:spt="202" path="m,l,21600r21600,l21600,xe">
          <v:stroke joinstyle="miter"/>
          <v:path gradientshapeok="t" o:connecttype="rect"/>
        </v:shapetype>
        <v:shape id="_x0000_s1686" type="#_x0000_t202" style="position:absolute;margin-left:378.5pt;margin-top:727.9pt;width:162.3pt;height:23.6pt;z-index:-251657705;mso-position-horizontal-relative:page;mso-position-vertical-relative:page" o:allowincell="f" filled="f" stroked="f">
          <v:textbox inset="0,0,0,0">
            <w:txbxContent>
              <w:p w14:paraId="69E9AD6E"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925" w:author="Jernigan, Joseph F" w:date="2024-02-07T11:11:00Z">
                  <w:r w:rsidDel="004B252B">
                    <w:rPr>
                      <w:spacing w:val="-2"/>
                      <w:szCs w:val="24"/>
                    </w:rPr>
                    <w:delText>04/23/20</w:delText>
                  </w:r>
                </w:del>
                <w:ins w:id="4926" w:author="Jernigan, Joseph F" w:date="2024-02-07T11:11:00Z">
                  <w:r>
                    <w:rPr>
                      <w:spacing w:val="-2"/>
                      <w:szCs w:val="24"/>
                    </w:rPr>
                    <w:t xml:space="preserve"> xx/xx/xx</w:t>
                  </w:r>
                </w:ins>
              </w:p>
            </w:txbxContent>
          </v:textbox>
          <w10:wrap anchorx="page" anchory="page"/>
        </v:shape>
      </w:pict>
    </w:r>
    <w:r>
      <w:rPr>
        <w:noProof/>
      </w:rPr>
      <w:pict w14:anchorId="5081A5B0">
        <v:shape id="_x0000_s1685" type="#_x0000_t202" style="position:absolute;margin-left:71pt;margin-top:727.9pt;width:155.1pt;height:20.55pt;z-index:-251657706;mso-position-horizontal-relative:page;mso-position-vertical-relative:page" o:allowincell="f" filled="f" stroked="f">
          <v:textbox inset="0,0,0,0">
            <w:txbxContent>
              <w:p w14:paraId="1329D78A"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927" w:author="Jernigan, Joseph F" w:date="2024-02-07T11:11:00Z">
                  <w:r w:rsidDel="004B252B">
                    <w:rPr>
                      <w:spacing w:val="-4"/>
                      <w:szCs w:val="24"/>
                    </w:rPr>
                    <w:delText>12</w:delText>
                  </w:r>
                </w:del>
                <w:ins w:id="4928" w:author="Jernigan, Joseph F" w:date="2024-02-07T11:11:00Z">
                  <w:r>
                    <w:rPr>
                      <w:spacing w:val="-4"/>
                      <w:szCs w:val="24"/>
                    </w:rPr>
                    <w:t>13</w:t>
                  </w:r>
                </w:ins>
                <w:r>
                  <w:rPr>
                    <w:spacing w:val="-4"/>
                    <w:szCs w:val="24"/>
                  </w:rPr>
                  <w:t>th</w:t>
                </w:r>
              </w:p>
            </w:txbxContent>
          </v:textbox>
          <w10:wrap anchorx="page" anchory="page"/>
        </v:shape>
      </w:pict>
    </w:r>
    <w:r>
      <w:rPr>
        <w:noProof/>
      </w:rPr>
      <w:pict w14:anchorId="18BE3A4A">
        <v:shape id="_x0000_s1687" type="#_x0000_t202" style="position:absolute;margin-left:294.65pt;margin-top:754.85pt;width:23.7pt;height:13.2pt;z-index:-251657704;mso-position-horizontal-relative:page;mso-position-vertical-relative:page" o:allowincell="f" filled="f" stroked="f">
          <v:textbox inset="0,0,0,0">
            <w:txbxContent>
              <w:p w14:paraId="44BAAD46" w14:textId="77777777" w:rsidR="00BD239C" w:rsidRDefault="00BD239C" w:rsidP="00F813AB">
                <w:pPr>
                  <w:pStyle w:val="BodyText"/>
                  <w:kinsoku w:val="0"/>
                  <w:overflowPunct w:val="0"/>
                  <w:spacing w:before="13"/>
                  <w:rPr>
                    <w:rFonts w:ascii="Arial" w:hAnsi="Arial" w:cs="Arial"/>
                    <w:spacing w:val="-5"/>
                  </w:rPr>
                </w:pPr>
              </w:p>
            </w:txbxContent>
          </v:textbox>
          <w10:wrap anchorx="page" anchory="page"/>
        </v:shape>
      </w:pict>
    </w: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9D355" w14:textId="77777777" w:rsidR="00BD239C" w:rsidRDefault="00BC57DC">
    <w:pPr>
      <w:pStyle w:val="BodyText"/>
      <w:kinsoku w:val="0"/>
      <w:overflowPunct w:val="0"/>
      <w:spacing w:line="14" w:lineRule="auto"/>
    </w:pPr>
    <w:r>
      <w:rPr>
        <w:noProof/>
      </w:rPr>
      <w:pict w14:anchorId="11C5CCDF">
        <v:shapetype id="_x0000_t202" coordsize="21600,21600" o:spt="202" path="m,l,21600r21600,l21600,xe">
          <v:stroke joinstyle="miter"/>
          <v:path gradientshapeok="t" o:connecttype="rect"/>
        </v:shapetype>
        <v:shape id="_x0000_s1693" type="#_x0000_t202" style="position:absolute;margin-left:396.5pt;margin-top:727.9pt;width:144.3pt;height:22.05pt;z-index:-251657698;mso-position-horizontal-relative:page;mso-position-vertical-relative:page" o:allowincell="f" filled="f" stroked="f">
          <v:textbox inset="0,0,0,0">
            <w:txbxContent>
              <w:p w14:paraId="2FAAD3BD" w14:textId="77777777" w:rsidR="00BD239C" w:rsidRDefault="00BD239C">
                <w:pPr>
                  <w:pStyle w:val="BodyText"/>
                  <w:kinsoku w:val="0"/>
                  <w:overflowPunct w:val="0"/>
                  <w:spacing w:before="9"/>
                  <w:ind w:left="20"/>
                  <w:rPr>
                    <w:spacing w:val="-2"/>
                    <w:szCs w:val="24"/>
                  </w:rPr>
                </w:pPr>
                <w:r>
                  <w:rPr>
                    <w:szCs w:val="24"/>
                  </w:rPr>
                  <w:t>Effective:</w:t>
                </w:r>
                <w:r>
                  <w:rPr>
                    <w:spacing w:val="-15"/>
                    <w:szCs w:val="24"/>
                  </w:rPr>
                  <w:t xml:space="preserve"> </w:t>
                </w:r>
                <w:del w:id="4939" w:author="Jernigan, Joseph F" w:date="2024-02-07T11:07:00Z">
                  <w:r w:rsidDel="004B252B">
                    <w:rPr>
                      <w:spacing w:val="-2"/>
                      <w:szCs w:val="24"/>
                    </w:rPr>
                    <w:delText>04/23/20</w:delText>
                  </w:r>
                </w:del>
                <w:ins w:id="4940" w:author="Jernigan, Joseph F" w:date="2024-02-07T11:07:00Z">
                  <w:r>
                    <w:rPr>
                      <w:spacing w:val="-2"/>
                      <w:szCs w:val="24"/>
                    </w:rPr>
                    <w:t xml:space="preserve"> xx/xx/xx</w:t>
                  </w:r>
                </w:ins>
              </w:p>
            </w:txbxContent>
          </v:textbox>
          <w10:wrap anchorx="page" anchory="page"/>
        </v:shape>
      </w:pict>
    </w:r>
    <w:r>
      <w:rPr>
        <w:noProof/>
      </w:rPr>
      <w:pict w14:anchorId="6C5145A6">
        <v:shape id="_x0000_s1692" type="#_x0000_t202" style="position:absolute;margin-left:71pt;margin-top:727.9pt;width:133.35pt;height:18.3pt;z-index:-251657699;mso-position-horizontal-relative:page;mso-position-vertical-relative:page" o:allowincell="f" filled="f" stroked="f">
          <v:textbox inset="0,0,0,0">
            <w:txbxContent>
              <w:p w14:paraId="0D6128BA" w14:textId="77777777" w:rsidR="00BD239C" w:rsidRDefault="00BD239C">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941" w:author="Jernigan, Joseph F" w:date="2024-02-07T11:07:00Z">
                  <w:r w:rsidDel="004B252B">
                    <w:rPr>
                      <w:spacing w:val="-4"/>
                      <w:szCs w:val="24"/>
                    </w:rPr>
                    <w:delText>12</w:delText>
                  </w:r>
                </w:del>
                <w:ins w:id="4942" w:author="Jernigan, Joseph F" w:date="2024-02-07T11:07:00Z">
                  <w:r>
                    <w:rPr>
                      <w:spacing w:val="-4"/>
                      <w:szCs w:val="24"/>
                    </w:rPr>
                    <w:t>13</w:t>
                  </w:r>
                </w:ins>
                <w:r>
                  <w:rPr>
                    <w:spacing w:val="-4"/>
                    <w:szCs w:val="24"/>
                  </w:rPr>
                  <w:t>th</w:t>
                </w:r>
              </w:p>
            </w:txbxContent>
          </v:textbox>
          <w10:wrap anchorx="page" anchory="page"/>
        </v:shape>
      </w:pict>
    </w:r>
    <w:r>
      <w:rPr>
        <w:noProof/>
      </w:rPr>
      <w:pict w14:anchorId="04E9EBD1">
        <v:shape id="_x0000_s1694" type="#_x0000_t202" style="position:absolute;margin-left:294.65pt;margin-top:754.85pt;width:23.7pt;height:13.2pt;z-index:-251657697;mso-position-horizontal-relative:page;mso-position-vertical-relative:page" o:allowincell="f" filled="f" stroked="f">
          <v:textbox inset="0,0,0,0">
            <w:txbxContent>
              <w:p w14:paraId="14069AAC" w14:textId="77777777" w:rsidR="00BD239C" w:rsidRDefault="00BD239C" w:rsidP="00F813AB">
                <w:pPr>
                  <w:pStyle w:val="BodyText"/>
                  <w:kinsoku w:val="0"/>
                  <w:overflowPunct w:val="0"/>
                  <w:spacing w:before="13"/>
                  <w:rPr>
                    <w:rFonts w:ascii="Arial" w:hAnsi="Arial" w:cs="Arial"/>
                    <w:spacing w:val="-5"/>
                  </w:rPr>
                </w:pPr>
              </w:p>
            </w:txbxContent>
          </v:textbox>
          <w10:wrap anchorx="page" anchory="page"/>
        </v:shape>
      </w:pict>
    </w: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D9F53" w14:textId="77777777" w:rsidR="00190C39" w:rsidRDefault="00BC57DC">
    <w:pPr>
      <w:pStyle w:val="BodyText"/>
      <w:kinsoku w:val="0"/>
      <w:overflowPunct w:val="0"/>
      <w:spacing w:line="14" w:lineRule="auto"/>
    </w:pPr>
    <w:r>
      <w:rPr>
        <w:noProof/>
      </w:rPr>
      <w:pict w14:anchorId="6877A41A">
        <v:shapetype id="_x0000_t202" coordsize="21600,21600" o:spt="202" path="m,l,21600r21600,l21600,xe">
          <v:stroke joinstyle="miter"/>
          <v:path gradientshapeok="t" o:connecttype="rect"/>
        </v:shapetype>
        <v:shape id="_x0000_s1700" type="#_x0000_t202" style="position:absolute;margin-left:386.75pt;margin-top:727.9pt;width:154.05pt;height:19.8pt;z-index:-251657762;mso-position-horizontal-relative:page;mso-position-vertical-relative:page" o:allowincell="f" filled="f" stroked="f">
          <v:textbox inset="0,0,0,0">
            <w:txbxContent>
              <w:p w14:paraId="72CFB009" w14:textId="77777777" w:rsidR="00190C39" w:rsidRDefault="00190C39">
                <w:pPr>
                  <w:pStyle w:val="BodyText"/>
                  <w:kinsoku w:val="0"/>
                  <w:overflowPunct w:val="0"/>
                  <w:spacing w:before="9"/>
                  <w:ind w:left="20"/>
                  <w:rPr>
                    <w:spacing w:val="-2"/>
                    <w:szCs w:val="24"/>
                  </w:rPr>
                </w:pPr>
                <w:r>
                  <w:rPr>
                    <w:szCs w:val="24"/>
                  </w:rPr>
                  <w:t>Effective:</w:t>
                </w:r>
                <w:r>
                  <w:rPr>
                    <w:spacing w:val="-15"/>
                    <w:szCs w:val="24"/>
                  </w:rPr>
                  <w:t xml:space="preserve"> </w:t>
                </w:r>
                <w:del w:id="4943" w:author="Jernigan, Joseph F" w:date="2024-02-07T11:12:00Z">
                  <w:r w:rsidDel="00222D36">
                    <w:rPr>
                      <w:spacing w:val="-2"/>
                      <w:szCs w:val="24"/>
                    </w:rPr>
                    <w:delText>04/23/20</w:delText>
                  </w:r>
                </w:del>
                <w:ins w:id="4944" w:author="Jernigan, Joseph F" w:date="2024-02-07T11:12:00Z">
                  <w:r>
                    <w:rPr>
                      <w:spacing w:val="-2"/>
                      <w:szCs w:val="24"/>
                    </w:rPr>
                    <w:t xml:space="preserve"> xx/xx/xx</w:t>
                  </w:r>
                </w:ins>
              </w:p>
            </w:txbxContent>
          </v:textbox>
          <w10:wrap anchorx="page" anchory="page"/>
        </v:shape>
      </w:pict>
    </w:r>
    <w:r>
      <w:rPr>
        <w:noProof/>
      </w:rPr>
      <w:pict w14:anchorId="50DF7A8C">
        <v:shape id="_x0000_s1699" type="#_x0000_t202" style="position:absolute;margin-left:71pt;margin-top:727.9pt;width:140.1pt;height:17.55pt;z-index:-251657764;mso-position-horizontal-relative:page;mso-position-vertical-relative:page" o:allowincell="f" filled="f" stroked="f">
          <v:textbox style="mso-next-textbox:#_x0000_s1699" inset="0,0,0,0">
            <w:txbxContent>
              <w:p w14:paraId="58D78C5C" w14:textId="77777777" w:rsidR="00190C39" w:rsidRDefault="00190C39">
                <w:pPr>
                  <w:pStyle w:val="BodyText"/>
                  <w:kinsoku w:val="0"/>
                  <w:overflowPunct w:val="0"/>
                  <w:spacing w:before="9"/>
                  <w:ind w:left="20"/>
                  <w:rPr>
                    <w:spacing w:val="-4"/>
                    <w:szCs w:val="24"/>
                  </w:rPr>
                </w:pPr>
                <w:r>
                  <w:rPr>
                    <w:szCs w:val="24"/>
                  </w:rPr>
                  <w:t>Revision</w:t>
                </w:r>
                <w:r>
                  <w:rPr>
                    <w:spacing w:val="-13"/>
                    <w:szCs w:val="24"/>
                  </w:rPr>
                  <w:t xml:space="preserve"> </w:t>
                </w:r>
                <w:r>
                  <w:rPr>
                    <w:szCs w:val="24"/>
                  </w:rPr>
                  <w:t>Number:</w:t>
                </w:r>
                <w:r>
                  <w:rPr>
                    <w:spacing w:val="-12"/>
                    <w:szCs w:val="24"/>
                  </w:rPr>
                  <w:t xml:space="preserve"> </w:t>
                </w:r>
                <w:del w:id="4945" w:author="Jernigan, Joseph F" w:date="2024-02-07T11:12:00Z">
                  <w:r w:rsidDel="00222D36">
                    <w:rPr>
                      <w:spacing w:val="-4"/>
                      <w:szCs w:val="24"/>
                    </w:rPr>
                    <w:delText>12</w:delText>
                  </w:r>
                </w:del>
                <w:ins w:id="4946" w:author="Jernigan, Joseph F" w:date="2024-02-07T11:12:00Z">
                  <w:r>
                    <w:rPr>
                      <w:spacing w:val="-4"/>
                      <w:szCs w:val="24"/>
                    </w:rPr>
                    <w:t>13</w:t>
                  </w:r>
                </w:ins>
                <w:r>
                  <w:rPr>
                    <w:spacing w:val="-4"/>
                    <w:szCs w:val="24"/>
                  </w:rPr>
                  <w:t>th</w:t>
                </w:r>
              </w:p>
            </w:txbxContent>
          </v:textbox>
          <w10:wrap anchorx="page" anchory="page"/>
        </v:shape>
      </w:pict>
    </w:r>
    <w:r>
      <w:rPr>
        <w:noProof/>
      </w:rPr>
      <w:pict w14:anchorId="286D256D">
        <v:shape id="_x0000_s1701" type="#_x0000_t202" style="position:absolute;margin-left:294.65pt;margin-top:754.85pt;width:23.7pt;height:13.2pt;z-index:-251657760;mso-position-horizontal-relative:page;mso-position-vertical-relative:page" o:allowincell="f" filled="f" stroked="f">
          <v:textbox inset="0,0,0,0">
            <w:txbxContent>
              <w:p w14:paraId="426BFE09" w14:textId="77777777" w:rsidR="00190C39" w:rsidRDefault="00190C39">
                <w:pPr>
                  <w:pStyle w:val="BodyText"/>
                  <w:kinsoku w:val="0"/>
                  <w:overflowPunct w:val="0"/>
                  <w:spacing w:before="13"/>
                  <w:ind w:left="60"/>
                  <w:rPr>
                    <w:rFonts w:ascii="Arial" w:hAnsi="Arial" w:cs="Arial"/>
                    <w:spacing w:val="-5"/>
                  </w:rPr>
                </w:pPr>
              </w:p>
            </w:txbxContent>
          </v:textbox>
          <w10:wrap anchorx="page" anchory="page"/>
        </v:shape>
      </w:pict>
    </w: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4DC6" w14:textId="77777777" w:rsidR="000562BF" w:rsidRDefault="000562BF" w:rsidP="00A22899">
    <w:pPr>
      <w:pStyle w:val="NormalWeb"/>
      <w:tabs>
        <w:tab w:val="left" w:pos="7290"/>
        <w:tab w:val="right" w:pos="8760"/>
      </w:tabs>
    </w:pPr>
    <w:r>
      <w:t xml:space="preserve">Revision Number: </w:t>
    </w:r>
    <w:del w:id="4947" w:author="Jernigan, Joseph F" w:date="2024-02-07T11:37:00Z">
      <w:r w:rsidDel="00101727">
        <w:delText>1</w:delText>
      </w:r>
      <w:r w:rsidRPr="00B47056" w:rsidDel="002344FB">
        <w:rPr>
          <w:vertAlign w:val="superscript"/>
        </w:rPr>
        <w:delText>st</w:delText>
      </w:r>
    </w:del>
    <w:ins w:id="4948" w:author="Jernigan, Joseph F" w:date="2024-02-07T11:37:00Z">
      <w:r>
        <w:rPr>
          <w:vertAlign w:val="superscript"/>
        </w:rPr>
        <w:t xml:space="preserve"> </w:t>
      </w:r>
      <w:r>
        <w:t>2nd</w:t>
      </w:r>
    </w:ins>
    <w:r>
      <w:t xml:space="preserve">                                                                   Effective</w:t>
    </w:r>
    <w:r w:rsidRPr="00B50E2C">
      <w:t xml:space="preserve">: </w:t>
    </w:r>
    <w:del w:id="4949" w:author="Jernigan, Joseph F" w:date="2024-02-07T11:38:00Z">
      <w:r w:rsidDel="002344FB">
        <w:delText>04/23/20</w:delText>
      </w:r>
    </w:del>
    <w:r>
      <w:t xml:space="preserve"> </w:t>
    </w:r>
    <w:ins w:id="4950" w:author="Jernigan, Joseph F" w:date="2024-02-07T11:38:00Z">
      <w:r>
        <w:t>xx/xx/xx</w:t>
      </w:r>
    </w:ins>
  </w:p>
  <w:p w14:paraId="7276B84E" w14:textId="77777777" w:rsidR="000562BF" w:rsidRDefault="000562BF">
    <w:pPr>
      <w:pStyle w:val="Footer"/>
    </w:pP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CC250" w14:textId="77777777" w:rsidR="000562BF" w:rsidRDefault="00BC57DC">
    <w:pPr>
      <w:pStyle w:val="BodyText"/>
      <w:kinsoku w:val="0"/>
      <w:overflowPunct w:val="0"/>
      <w:spacing w:line="14" w:lineRule="auto"/>
    </w:pPr>
    <w:r>
      <w:rPr>
        <w:noProof/>
      </w:rPr>
      <w:pict w14:anchorId="4349D37C">
        <v:shapetype id="_x0000_t202" coordsize="21600,21600" o:spt="202" path="m,l,21600r21600,l21600,xe">
          <v:stroke joinstyle="miter"/>
          <v:path gradientshapeok="t" o:connecttype="rect"/>
        </v:shapetype>
        <v:shape id="_x0000_s1714" type="#_x0000_t202" style="position:absolute;margin-left:390.6pt;margin-top:727.9pt;width:150.3pt;height:24.35pt;z-index:-251657686;mso-position-horizontal-relative:page;mso-position-vertical-relative:page" o:allowincell="f" filled="f" stroked="f">
          <v:textbox inset="0,0,0,0">
            <w:txbxContent>
              <w:p w14:paraId="7868DE89" w14:textId="77777777" w:rsidR="000562BF" w:rsidRDefault="000562BF">
                <w:pPr>
                  <w:pStyle w:val="BodyText"/>
                  <w:kinsoku w:val="0"/>
                  <w:overflowPunct w:val="0"/>
                  <w:spacing w:before="9"/>
                  <w:ind w:left="20"/>
                  <w:rPr>
                    <w:spacing w:val="-2"/>
                    <w:szCs w:val="24"/>
                  </w:rPr>
                </w:pPr>
                <w:r>
                  <w:rPr>
                    <w:szCs w:val="24"/>
                  </w:rPr>
                  <w:t>Effective:</w:t>
                </w:r>
                <w:r>
                  <w:rPr>
                    <w:spacing w:val="-14"/>
                    <w:szCs w:val="24"/>
                  </w:rPr>
                  <w:t xml:space="preserve"> </w:t>
                </w:r>
                <w:del w:id="5010" w:author="Jernigan, Joseph F" w:date="2024-02-07T12:31:00Z">
                  <w:r w:rsidDel="002308AD">
                    <w:rPr>
                      <w:spacing w:val="-2"/>
                      <w:szCs w:val="24"/>
                    </w:rPr>
                    <w:delText>04/23/20</w:delText>
                  </w:r>
                </w:del>
                <w:ins w:id="5011" w:author="Jernigan, Joseph F" w:date="2024-02-07T12:31:00Z">
                  <w:r>
                    <w:rPr>
                      <w:spacing w:val="-2"/>
                      <w:szCs w:val="24"/>
                    </w:rPr>
                    <w:t xml:space="preserve"> x</w:t>
                  </w:r>
                </w:ins>
                <w:ins w:id="5012" w:author="Jernigan, Joseph F" w:date="2024-02-07T12:32:00Z">
                  <w:r>
                    <w:rPr>
                      <w:spacing w:val="-2"/>
                      <w:szCs w:val="24"/>
                    </w:rPr>
                    <w:t>x/xx/xx</w:t>
                  </w:r>
                </w:ins>
              </w:p>
            </w:txbxContent>
          </v:textbox>
          <w10:wrap anchorx="page" anchory="page"/>
        </v:shape>
      </w:pict>
    </w:r>
    <w:r>
      <w:rPr>
        <w:noProof/>
      </w:rPr>
      <w:pict w14:anchorId="02430BB3">
        <v:shape id="_x0000_s1712" type="#_x0000_t202" style="position:absolute;margin-left:165.15pt;margin-top:726.85pt;width:43.55pt;height:19.35pt;z-index:-251657690;mso-position-horizontal-relative:page;mso-position-vertical-relative:page" o:allowincell="f" filled="f" stroked="f">
          <v:textbox inset="0,0,0,0">
            <w:txbxContent>
              <w:p w14:paraId="6A2E20DB" w14:textId="77777777" w:rsidR="000562BF" w:rsidRPr="002308AD" w:rsidRDefault="000562BF">
                <w:pPr>
                  <w:pStyle w:val="BodyText"/>
                  <w:kinsoku w:val="0"/>
                  <w:overflowPunct w:val="0"/>
                  <w:spacing w:before="13"/>
                  <w:ind w:left="20"/>
                  <w:rPr>
                    <w:spacing w:val="-5"/>
                    <w:szCs w:val="24"/>
                  </w:rPr>
                </w:pPr>
                <w:del w:id="5013" w:author="Jernigan, Joseph F" w:date="2024-02-07T12:31:00Z">
                  <w:r w:rsidDel="002308AD">
                    <w:rPr>
                      <w:spacing w:val="-5"/>
                      <w:position w:val="-9"/>
                      <w:szCs w:val="24"/>
                    </w:rPr>
                    <w:delText>1</w:delText>
                  </w:r>
                  <w:r w:rsidDel="002308AD">
                    <w:rPr>
                      <w:spacing w:val="-5"/>
                      <w:sz w:val="16"/>
                      <w:szCs w:val="16"/>
                    </w:rPr>
                    <w:delText>st</w:delText>
                  </w:r>
                </w:del>
                <w:r>
                  <w:rPr>
                    <w:spacing w:val="-5"/>
                    <w:sz w:val="16"/>
                    <w:szCs w:val="16"/>
                  </w:rPr>
                  <w:t xml:space="preserve"> </w:t>
                </w:r>
                <w:r>
                  <w:rPr>
                    <w:spacing w:val="-5"/>
                    <w:szCs w:val="24"/>
                  </w:rPr>
                  <w:t xml:space="preserve">  </w:t>
                </w:r>
                <w:ins w:id="5014" w:author="Jernigan, Joseph F" w:date="2024-02-07T12:31:00Z">
                  <w:r>
                    <w:rPr>
                      <w:spacing w:val="-5"/>
                      <w:szCs w:val="24"/>
                    </w:rPr>
                    <w:t>2nd</w:t>
                  </w:r>
                </w:ins>
              </w:p>
            </w:txbxContent>
          </v:textbox>
          <w10:wrap anchorx="page" anchory="page"/>
        </v:shape>
      </w:pict>
    </w:r>
    <w:r>
      <w:rPr>
        <w:noProof/>
      </w:rPr>
      <w:pict w14:anchorId="612488B9">
        <v:shape id="_x0000_s1713" type="#_x0000_t202" style="position:absolute;margin-left:71pt;margin-top:727.9pt;width:90.2pt;height:15.3pt;z-index:-251657688;mso-position-horizontal-relative:page;mso-position-vertical-relative:page" o:allowincell="f" filled="f" stroked="f">
          <v:textbox inset="0,0,0,0">
            <w:txbxContent>
              <w:p w14:paraId="06AF71C4" w14:textId="77777777" w:rsidR="000562BF" w:rsidRDefault="000562BF">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519E11FA">
        <v:shape id="_x0000_s1715" type="#_x0000_t202" style="position:absolute;margin-left:294.65pt;margin-top:754.85pt;width:23.7pt;height:13.2pt;z-index:-251657684;mso-position-horizontal-relative:page;mso-position-vertical-relative:page" o:allowincell="f" filled="f" stroked="f">
          <v:textbox inset="0,0,0,0">
            <w:txbxContent>
              <w:p w14:paraId="13AC1784" w14:textId="77777777" w:rsidR="000562BF" w:rsidRDefault="000562BF" w:rsidP="00F813AB">
                <w:pPr>
                  <w:pStyle w:val="BodyText"/>
                  <w:kinsoku w:val="0"/>
                  <w:overflowPunct w:val="0"/>
                  <w:spacing w:before="13"/>
                  <w:rPr>
                    <w:rFonts w:ascii="Arial" w:hAnsi="Arial" w:cs="Arial"/>
                    <w:spacing w:val="-5"/>
                  </w:rPr>
                </w:pPr>
              </w:p>
            </w:txbxContent>
          </v:textbox>
          <w10:wrap anchorx="page" anchory="page"/>
        </v:shape>
      </w:pict>
    </w: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A3B72" w14:textId="77777777" w:rsidR="000562BF" w:rsidRDefault="00BC57DC">
    <w:pPr>
      <w:pStyle w:val="BodyText"/>
      <w:kinsoku w:val="0"/>
      <w:overflowPunct w:val="0"/>
      <w:spacing w:line="14" w:lineRule="auto"/>
    </w:pPr>
    <w:r>
      <w:rPr>
        <w:noProof/>
      </w:rPr>
      <w:pict w14:anchorId="3A95B4BB">
        <v:shapetype id="_x0000_t202" coordsize="21600,21600" o:spt="202" path="m,l,21600r21600,l21600,xe">
          <v:stroke joinstyle="miter"/>
          <v:path gradientshapeok="t" o:connecttype="rect"/>
        </v:shapetype>
        <v:shape id="_x0000_s1721" type="#_x0000_t202" style="position:absolute;margin-left:387.6pt;margin-top:727.9pt;width:153.3pt;height:22.8pt;z-index:-251657677;mso-position-horizontal-relative:page;mso-position-vertical-relative:page" o:allowincell="f" filled="f" stroked="f">
          <v:textbox inset="0,0,0,0">
            <w:txbxContent>
              <w:p w14:paraId="44968042" w14:textId="77777777" w:rsidR="000562BF" w:rsidRDefault="000562BF">
                <w:pPr>
                  <w:pStyle w:val="BodyText"/>
                  <w:kinsoku w:val="0"/>
                  <w:overflowPunct w:val="0"/>
                  <w:spacing w:before="9"/>
                  <w:ind w:left="20"/>
                  <w:rPr>
                    <w:spacing w:val="-2"/>
                    <w:szCs w:val="24"/>
                  </w:rPr>
                </w:pPr>
                <w:r>
                  <w:rPr>
                    <w:szCs w:val="24"/>
                  </w:rPr>
                  <w:t>Effective:</w:t>
                </w:r>
                <w:r>
                  <w:rPr>
                    <w:spacing w:val="-14"/>
                    <w:szCs w:val="24"/>
                  </w:rPr>
                  <w:t xml:space="preserve"> </w:t>
                </w:r>
                <w:del w:id="5025" w:author="Jernigan, Joseph F" w:date="2024-02-07T12:31:00Z">
                  <w:r w:rsidDel="002308AD">
                    <w:rPr>
                      <w:spacing w:val="-2"/>
                      <w:szCs w:val="24"/>
                    </w:rPr>
                    <w:delText>04/23/20</w:delText>
                  </w:r>
                </w:del>
                <w:ins w:id="5026" w:author="Jernigan, Joseph F" w:date="2024-02-07T12:31:00Z">
                  <w:r>
                    <w:rPr>
                      <w:spacing w:val="-2"/>
                      <w:szCs w:val="24"/>
                    </w:rPr>
                    <w:t xml:space="preserve"> xx/xx/xx</w:t>
                  </w:r>
                </w:ins>
              </w:p>
            </w:txbxContent>
          </v:textbox>
          <w10:wrap anchorx="page" anchory="page"/>
        </v:shape>
      </w:pict>
    </w:r>
    <w:r>
      <w:rPr>
        <w:noProof/>
      </w:rPr>
      <w:pict w14:anchorId="1C434EA4">
        <v:shape id="_x0000_s1719" type="#_x0000_t202" style="position:absolute;margin-left:165.15pt;margin-top:726.85pt;width:38.3pt;height:19.35pt;z-index:-251657679;mso-position-horizontal-relative:page;mso-position-vertical-relative:page" o:allowincell="f" filled="f" stroked="f">
          <v:textbox inset="0,0,0,0">
            <w:txbxContent>
              <w:p w14:paraId="4BD64DB0" w14:textId="77777777" w:rsidR="000562BF" w:rsidRPr="002308AD" w:rsidRDefault="000562BF">
                <w:pPr>
                  <w:pStyle w:val="BodyText"/>
                  <w:kinsoku w:val="0"/>
                  <w:overflowPunct w:val="0"/>
                  <w:spacing w:before="13"/>
                  <w:ind w:left="20"/>
                  <w:rPr>
                    <w:spacing w:val="-5"/>
                    <w:szCs w:val="24"/>
                  </w:rPr>
                </w:pPr>
                <w:del w:id="5027" w:author="Jernigan, Joseph F" w:date="2024-02-07T12:30:00Z">
                  <w:r w:rsidDel="002308AD">
                    <w:rPr>
                      <w:spacing w:val="-5"/>
                      <w:position w:val="-9"/>
                      <w:szCs w:val="24"/>
                    </w:rPr>
                    <w:delText>1</w:delText>
                  </w:r>
                  <w:r w:rsidDel="002308AD">
                    <w:rPr>
                      <w:spacing w:val="-5"/>
                      <w:sz w:val="16"/>
                      <w:szCs w:val="16"/>
                    </w:rPr>
                    <w:delText>st</w:delText>
                  </w:r>
                </w:del>
                <w:r>
                  <w:rPr>
                    <w:spacing w:val="-5"/>
                    <w:sz w:val="16"/>
                    <w:szCs w:val="16"/>
                  </w:rPr>
                  <w:t xml:space="preserve"> </w:t>
                </w:r>
                <w:r>
                  <w:rPr>
                    <w:spacing w:val="-5"/>
                    <w:szCs w:val="24"/>
                  </w:rPr>
                  <w:t xml:space="preserve">  </w:t>
                </w:r>
                <w:ins w:id="5028" w:author="Jernigan, Joseph F" w:date="2024-02-07T12:31:00Z">
                  <w:r>
                    <w:rPr>
                      <w:spacing w:val="-5"/>
                      <w:szCs w:val="24"/>
                    </w:rPr>
                    <w:t>2nd</w:t>
                  </w:r>
                </w:ins>
              </w:p>
            </w:txbxContent>
          </v:textbox>
          <w10:wrap anchorx="page" anchory="page"/>
        </v:shape>
      </w:pict>
    </w:r>
    <w:r>
      <w:rPr>
        <w:noProof/>
      </w:rPr>
      <w:pict w14:anchorId="5D2CA1D9">
        <v:shape id="_x0000_s1720" type="#_x0000_t202" style="position:absolute;margin-left:71pt;margin-top:727.9pt;width:90.2pt;height:15.3pt;z-index:-251657678;mso-position-horizontal-relative:page;mso-position-vertical-relative:page" o:allowincell="f" filled="f" stroked="f">
          <v:textbox inset="0,0,0,0">
            <w:txbxContent>
              <w:p w14:paraId="01CA9926" w14:textId="77777777" w:rsidR="000562BF" w:rsidRDefault="000562BF">
                <w:pPr>
                  <w:pStyle w:val="BodyText"/>
                  <w:kinsoku w:val="0"/>
                  <w:overflowPunct w:val="0"/>
                  <w:spacing w:before="9"/>
                  <w:ind w:left="20"/>
                  <w:rPr>
                    <w:spacing w:val="-2"/>
                    <w:szCs w:val="24"/>
                  </w:rPr>
                </w:pPr>
                <w:r>
                  <w:rPr>
                    <w:szCs w:val="24"/>
                  </w:rPr>
                  <w:t>Revision</w:t>
                </w:r>
                <w:r>
                  <w:rPr>
                    <w:spacing w:val="-9"/>
                    <w:szCs w:val="24"/>
                  </w:rPr>
                  <w:t xml:space="preserve"> </w:t>
                </w:r>
                <w:r>
                  <w:rPr>
                    <w:spacing w:val="-2"/>
                    <w:szCs w:val="24"/>
                  </w:rPr>
                  <w:t>Number:</w:t>
                </w:r>
              </w:p>
            </w:txbxContent>
          </v:textbox>
          <w10:wrap anchorx="page" anchory="page"/>
        </v:shape>
      </w:pict>
    </w:r>
    <w:r>
      <w:rPr>
        <w:noProof/>
      </w:rPr>
      <w:pict w14:anchorId="1449EB7C">
        <v:shape id="_x0000_s1722" type="#_x0000_t202" style="position:absolute;margin-left:294.65pt;margin-top:754.85pt;width:23.7pt;height:13.2pt;z-index:-251657676;mso-position-horizontal-relative:page;mso-position-vertical-relative:page" o:allowincell="f" filled="f" stroked="f">
          <v:textbox inset="0,0,0,0">
            <w:txbxContent>
              <w:p w14:paraId="4C0B0201" w14:textId="77777777" w:rsidR="000562BF" w:rsidRDefault="000562BF" w:rsidP="00F813AB">
                <w:pPr>
                  <w:pStyle w:val="BodyText"/>
                  <w:kinsoku w:val="0"/>
                  <w:overflowPunct w:val="0"/>
                  <w:spacing w:before="13"/>
                  <w:rPr>
                    <w:rFonts w:ascii="Arial" w:hAnsi="Arial" w:cs="Arial"/>
                    <w:spacing w:val="-5"/>
                  </w:rPr>
                </w:pP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F0DC75" w14:textId="77777777" w:rsidR="007B2B01" w:rsidRDefault="007B2B01">
      <w:r>
        <w:separator/>
      </w:r>
    </w:p>
  </w:footnote>
  <w:footnote w:type="continuationSeparator" w:id="0">
    <w:p w14:paraId="54EFA166" w14:textId="77777777" w:rsidR="007B2B01" w:rsidRDefault="007B2B01">
      <w:r>
        <w:continuationSeparator/>
      </w:r>
    </w:p>
  </w:footnote>
  <w:footnote w:type="continuationNotice" w:id="1">
    <w:p w14:paraId="5AC3825F" w14:textId="77777777" w:rsidR="007B2B01" w:rsidRDefault="007B2B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A9160" w14:textId="77777777" w:rsidR="00190C39" w:rsidRDefault="00190C39" w:rsidP="00F813AB">
    <w:pPr>
      <w:pStyle w:val="Header"/>
      <w:tabs>
        <w:tab w:val="clear" w:pos="8640"/>
        <w:tab w:val="right" w:pos="9360"/>
      </w:tabs>
      <w:ind w:right="-360"/>
      <w:rPr>
        <w:szCs w:val="24"/>
      </w:rPr>
    </w:pPr>
  </w:p>
  <w:p w14:paraId="7A68000B" w14:textId="77777777" w:rsidR="00190C39" w:rsidRDefault="00190C39" w:rsidP="00F813AB">
    <w:pPr>
      <w:pStyle w:val="Header"/>
      <w:tabs>
        <w:tab w:val="clear" w:pos="8640"/>
        <w:tab w:val="right" w:pos="9360"/>
      </w:tabs>
      <w:ind w:right="-360"/>
    </w:pPr>
    <w:r w:rsidRPr="007B7F41">
      <w:rPr>
        <w:szCs w:val="24"/>
      </w:rPr>
      <w:t>Chapter 6: Company Specific Items</w:t>
    </w:r>
    <w:r>
      <w:tab/>
    </w:r>
    <w:r>
      <w:tab/>
    </w:r>
    <w:r>
      <w:tab/>
    </w:r>
    <w:r>
      <w:tab/>
      <w:t>Sheet No. TOC-1</w:t>
    </w:r>
  </w:p>
  <w:p w14:paraId="02D6939F" w14:textId="77777777" w:rsidR="00190C39" w:rsidRDefault="00190C39" w:rsidP="00F813AB">
    <w:pPr>
      <w:tabs>
        <w:tab w:val="right" w:pos="9360"/>
      </w:tabs>
      <w:rPr>
        <w:sz w:val="24"/>
      </w:rPr>
    </w:pPr>
    <w:r>
      <w:rPr>
        <w:sz w:val="24"/>
      </w:rPr>
      <w:tab/>
      <w:t xml:space="preserve">Page </w:t>
    </w:r>
    <w:r>
      <w:rPr>
        <w:sz w:val="24"/>
      </w:rPr>
      <w:fldChar w:fldCharType="begin"/>
    </w:r>
    <w:r>
      <w:rPr>
        <w:sz w:val="24"/>
      </w:rPr>
      <w:instrText xml:space="preserve">PAGE </w:instrText>
    </w:r>
    <w:r>
      <w:rPr>
        <w:sz w:val="24"/>
      </w:rPr>
      <w:fldChar w:fldCharType="separate"/>
    </w:r>
    <w:r>
      <w:rPr>
        <w:sz w:val="24"/>
      </w:rPr>
      <w:t>1</w:t>
    </w:r>
    <w:r>
      <w:rPr>
        <w:sz w:val="24"/>
      </w:rPr>
      <w:fldChar w:fldCharType="end"/>
    </w:r>
    <w:r>
      <w:rPr>
        <w:sz w:val="24"/>
      </w:rPr>
      <w:t xml:space="preserve"> of 7</w:t>
    </w:r>
  </w:p>
  <w:p w14:paraId="7CE9E458" w14:textId="77777777" w:rsidR="00190C39" w:rsidRDefault="00190C39" w:rsidP="00F813AB">
    <w:pPr>
      <w:pStyle w:val="Header"/>
      <w:tabs>
        <w:tab w:val="clear" w:pos="4320"/>
        <w:tab w:val="clear" w:pos="8640"/>
        <w:tab w:val="right" w:pos="9360"/>
      </w:tabs>
    </w:pPr>
    <w:r>
      <w:t xml:space="preserve">CenterPoint Energy Houston Electric, LLC </w:t>
    </w:r>
  </w:p>
  <w:p w14:paraId="33E9FCE8" w14:textId="77777777" w:rsidR="00190C39" w:rsidRDefault="00190C39" w:rsidP="00F813AB">
    <w:pPr>
      <w:pStyle w:val="Header"/>
      <w:tabs>
        <w:tab w:val="clear" w:pos="4320"/>
        <w:tab w:val="clear" w:pos="8640"/>
        <w:tab w:val="right" w:pos="9360"/>
      </w:tabs>
    </w:pPr>
    <w:r>
      <w:t>Applicable: Entire Service Area</w:t>
    </w:r>
    <w:r>
      <w:tab/>
      <w:t>CNP 8008</w:t>
    </w:r>
  </w:p>
  <w:p w14:paraId="32982148" w14:textId="77777777" w:rsidR="00CD2208" w:rsidRPr="00E21F35" w:rsidRDefault="00CD2208" w:rsidP="00F813AB">
    <w:pPr>
      <w:pStyle w:val="Header"/>
      <w:rPr>
        <w:rStyle w:val="PageNumber"/>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9C5F4" w14:textId="68262641"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253" behindDoc="1" locked="0" layoutInCell="0" allowOverlap="1" wp14:anchorId="3C21D8C8" wp14:editId="523C5E0C">
              <wp:simplePos x="0" y="0"/>
              <wp:positionH relativeFrom="page">
                <wp:posOffset>5842000</wp:posOffset>
              </wp:positionH>
              <wp:positionV relativeFrom="page">
                <wp:posOffset>450850</wp:posOffset>
              </wp:positionV>
              <wp:extent cx="1016000" cy="444500"/>
              <wp:effectExtent l="0" t="0" r="12700" b="12700"/>
              <wp:wrapNone/>
              <wp:docPr id="223"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7C6A0" w14:textId="77777777" w:rsidR="00395E47" w:rsidDel="00AF71B3" w:rsidRDefault="00395E47">
                          <w:pPr>
                            <w:pStyle w:val="BodyText"/>
                            <w:kinsoku w:val="0"/>
                            <w:overflowPunct w:val="0"/>
                            <w:spacing w:before="9"/>
                            <w:ind w:right="19"/>
                            <w:jc w:val="right"/>
                            <w:rPr>
                              <w:del w:id="698" w:author="Custer, Petra" w:date="2024-02-09T09:58:00Z"/>
                              <w:spacing w:val="-2"/>
                            </w:rPr>
                          </w:pPr>
                          <w:del w:id="699" w:author="Custer, Petra" w:date="2024-02-09T09:58: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15BD3A5" w14:textId="09DA5385" w:rsidR="00395E47" w:rsidRDefault="00395E47">
                          <w:pPr>
                            <w:pStyle w:val="BodyText"/>
                            <w:kinsoku w:val="0"/>
                            <w:overflowPunct w:val="0"/>
                            <w:ind w:right="18"/>
                            <w:jc w:val="right"/>
                            <w:rPr>
                              <w:spacing w:val="-5"/>
                            </w:rPr>
                          </w:pPr>
                          <w:del w:id="700" w:author="Custer, Petra" w:date="2024-02-09T09:58:00Z">
                            <w:r w:rsidRPr="00EB0083" w:rsidDel="00AF71B3">
                              <w:rPr>
                                <w:color w:val="FF0000"/>
                              </w:rPr>
                              <w:delText>P</w:delText>
                            </w:r>
                          </w:del>
                          <w:del w:id="701" w:author="Jernigan, Joseph F" w:date="2024-02-12T18:06:00Z">
                            <w:r w:rsidRPr="00EB0083" w:rsidDel="00B11B40">
                              <w:rPr>
                                <w:color w:val="FF0000"/>
                              </w:rPr>
                              <w:delText>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114</w:delText>
                            </w:r>
                            <w:r w:rsidRPr="00EB0083" w:rsidDel="00B11B40">
                              <w:rPr>
                                <w:color w:val="FF0000"/>
                              </w:rPr>
                              <w:fldChar w:fldCharType="end"/>
                            </w:r>
                            <w:r w:rsidDel="00B11B40">
                              <w:rPr>
                                <w:spacing w:val="-4"/>
                              </w:rPr>
                              <w:delText xml:space="preserve"> </w:delText>
                            </w:r>
                            <w:r w:rsidDel="00B11B40">
                              <w:delText>of</w:delText>
                            </w:r>
                            <w:r w:rsidDel="00B11B40">
                              <w:rPr>
                                <w:spacing w:val="-5"/>
                              </w:rPr>
                              <w:delText xml:space="preserve"> </w:delText>
                            </w:r>
                            <w:r w:rsidR="00194C8A" w:rsidDel="00B11B40">
                              <w:rPr>
                                <w:spacing w:val="-5"/>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21D8C8" id="_x0000_t202" coordsize="21600,21600" o:spt="202" path="m,l,21600r21600,l21600,xe">
              <v:stroke joinstyle="miter"/>
              <v:path gradientshapeok="t" o:connecttype="rect"/>
            </v:shapetype>
            <v:shape id="Text Box 223" o:spid="_x0000_s1094" type="#_x0000_t202" style="position:absolute;margin-left:460pt;margin-top:35.5pt;width:80pt;height:35pt;z-index:-25165822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" o:allowincell="f" filled="f" stroked="f">
              <v:textbox inset="0,0,0,0">
                <w:txbxContent>
                  <w:p w14:paraId="7C07C6A0" w14:textId="77777777" w:rsidR="00395E47" w:rsidDel="00AF71B3" w:rsidRDefault="00395E47">
                    <w:pPr>
                      <w:pStyle w:val="BodyText"/>
                      <w:kinsoku w:val="0"/>
                      <w:overflowPunct w:val="0"/>
                      <w:spacing w:before="9"/>
                      <w:ind w:right="19"/>
                      <w:jc w:val="right"/>
                      <w:rPr>
                        <w:del w:id="702" w:author="Custer, Petra" w:date="2024-02-09T09:58:00Z"/>
                        <w:spacing w:val="-2"/>
                      </w:rPr>
                    </w:pPr>
                    <w:del w:id="703" w:author="Custer, Petra" w:date="2024-02-09T09:58: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15BD3A5" w14:textId="09DA5385" w:rsidR="00395E47" w:rsidRDefault="00395E47">
                    <w:pPr>
                      <w:pStyle w:val="BodyText"/>
                      <w:kinsoku w:val="0"/>
                      <w:overflowPunct w:val="0"/>
                      <w:ind w:right="18"/>
                      <w:jc w:val="right"/>
                      <w:rPr>
                        <w:spacing w:val="-5"/>
                      </w:rPr>
                    </w:pPr>
                    <w:del w:id="704" w:author="Custer, Petra" w:date="2024-02-09T09:58:00Z">
                      <w:r w:rsidRPr="00EB0083" w:rsidDel="00AF71B3">
                        <w:rPr>
                          <w:color w:val="FF0000"/>
                        </w:rPr>
                        <w:delText>P</w:delText>
                      </w:r>
                    </w:del>
                    <w:del w:id="705" w:author="Jernigan, Joseph F" w:date="2024-02-12T18:06:00Z">
                      <w:r w:rsidRPr="00EB0083" w:rsidDel="00B11B40">
                        <w:rPr>
                          <w:color w:val="FF0000"/>
                        </w:rPr>
                        <w:delText>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114</w:delText>
                      </w:r>
                      <w:r w:rsidRPr="00EB0083" w:rsidDel="00B11B40">
                        <w:rPr>
                          <w:color w:val="FF0000"/>
                        </w:rPr>
                        <w:fldChar w:fldCharType="end"/>
                      </w:r>
                      <w:r w:rsidDel="00B11B40">
                        <w:rPr>
                          <w:spacing w:val="-4"/>
                        </w:rPr>
                        <w:delText xml:space="preserve"> </w:delText>
                      </w:r>
                      <w:r w:rsidDel="00B11B40">
                        <w:delText>of</w:delText>
                      </w:r>
                      <w:r w:rsidDel="00B11B40">
                        <w:rPr>
                          <w:spacing w:val="-5"/>
                        </w:rPr>
                        <w:delText xml:space="preserve"> </w:delText>
                      </w:r>
                      <w:r w:rsidR="00194C8A" w:rsidDel="00B11B40">
                        <w:rPr>
                          <w:spacing w:val="-5"/>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52" behindDoc="1" locked="0" layoutInCell="0" allowOverlap="1" wp14:anchorId="262E5F0E" wp14:editId="2A6A5F4F">
              <wp:simplePos x="0" y="0"/>
              <wp:positionH relativeFrom="page">
                <wp:posOffset>901700</wp:posOffset>
              </wp:positionH>
              <wp:positionV relativeFrom="page">
                <wp:posOffset>450850</wp:posOffset>
              </wp:positionV>
              <wp:extent cx="2204720" cy="194310"/>
              <wp:effectExtent l="0" t="0" r="0" b="0"/>
              <wp:wrapNone/>
              <wp:docPr id="224"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CD36D" w14:textId="77777777" w:rsidR="00395E47" w:rsidRDefault="00395E47">
                          <w:pPr>
                            <w:pStyle w:val="BodyText"/>
                            <w:kinsoku w:val="0"/>
                            <w:overflowPunct w:val="0"/>
                            <w:spacing w:before="9"/>
                            <w:ind w:left="20"/>
                            <w:rPr>
                              <w:spacing w:val="-4"/>
                            </w:rPr>
                          </w:pPr>
                          <w:del w:id="706" w:author="Custer, Petra" w:date="2024-02-09T09:58: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E5F0E" id="Text Box 224" o:spid="_x0000_s1095" type="#_x0000_t202" style="position:absolute;margin-left:71pt;margin-top:35.5pt;width:173.6pt;height:15.3pt;z-index:-2516582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J2GFXvbAQAAmQMAAA4AAAAAAAAAAAAAAAAALgIAAGRycy9lMm9Eb2MueG1sUEsBAi0AFAAGAAgA&#10;AAAhAOkL4rjfAAAACgEAAA8AAAAAAAAAAAAAAAAANQQAAGRycy9kb3ducmV2LnhtbFBLBQYAAAAA&#10;BAAEAPMAAABBBQAAAAA=&#10;" o:allowincell="f" filled="f" stroked="f">
              <v:textbox inset="0,0,0,0">
                <w:txbxContent>
                  <w:p w14:paraId="19BCD36D" w14:textId="77777777" w:rsidR="00395E47" w:rsidRDefault="00395E47">
                    <w:pPr>
                      <w:pStyle w:val="BodyText"/>
                      <w:kinsoku w:val="0"/>
                      <w:overflowPunct w:val="0"/>
                      <w:spacing w:before="9"/>
                      <w:ind w:left="20"/>
                      <w:rPr>
                        <w:spacing w:val="-4"/>
                      </w:rPr>
                    </w:pPr>
                    <w:del w:id="707" w:author="Custer, Petra" w:date="2024-02-09T09:58: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54" behindDoc="1" locked="0" layoutInCell="0" allowOverlap="1" wp14:anchorId="31464BE7" wp14:editId="70DAAE36">
              <wp:simplePos x="0" y="0"/>
              <wp:positionH relativeFrom="page">
                <wp:posOffset>901700</wp:posOffset>
              </wp:positionH>
              <wp:positionV relativeFrom="page">
                <wp:posOffset>976630</wp:posOffset>
              </wp:positionV>
              <wp:extent cx="2658745" cy="369570"/>
              <wp:effectExtent l="0" t="0" r="0" b="0"/>
              <wp:wrapNone/>
              <wp:docPr id="222"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353F5" w14:textId="77777777" w:rsidR="00395E47" w:rsidRDefault="00395E47">
                          <w:pPr>
                            <w:pStyle w:val="BodyText"/>
                            <w:kinsoku w:val="0"/>
                            <w:overflowPunct w:val="0"/>
                            <w:spacing w:before="9"/>
                            <w:ind w:left="20"/>
                          </w:pPr>
                          <w:del w:id="708" w:author="Custer, Petra" w:date="2024-02-09T09:58: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464BE7" id="Text Box 222" o:spid="_x0000_s1096" type="#_x0000_t202" style="position:absolute;margin-left:71pt;margin-top:76.9pt;width:209.35pt;height:29.1pt;z-index:-25165822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" o:allowincell="f" filled="f" stroked="f">
              <v:textbox inset="0,0,0,0">
                <w:txbxContent>
                  <w:p w14:paraId="4AD353F5" w14:textId="77777777" w:rsidR="00395E47" w:rsidRDefault="00395E47">
                    <w:pPr>
                      <w:pStyle w:val="BodyText"/>
                      <w:kinsoku w:val="0"/>
                      <w:overflowPunct w:val="0"/>
                      <w:spacing w:before="9"/>
                      <w:ind w:left="20"/>
                    </w:pPr>
                    <w:del w:id="709" w:author="Custer, Petra" w:date="2024-02-09T09:58: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55" behindDoc="1" locked="0" layoutInCell="0" allowOverlap="1" wp14:anchorId="105A50E5" wp14:editId="73DE1DA8">
              <wp:simplePos x="0" y="0"/>
              <wp:positionH relativeFrom="page">
                <wp:posOffset>6221730</wp:posOffset>
              </wp:positionH>
              <wp:positionV relativeFrom="page">
                <wp:posOffset>1151890</wp:posOffset>
              </wp:positionV>
              <wp:extent cx="589280" cy="194310"/>
              <wp:effectExtent l="0" t="0" r="0" b="0"/>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8B0E0" w14:textId="77777777" w:rsidR="00395E47" w:rsidRDefault="00395E47">
                          <w:pPr>
                            <w:pStyle w:val="BodyText"/>
                            <w:kinsoku w:val="0"/>
                            <w:overflowPunct w:val="0"/>
                            <w:spacing w:before="9"/>
                            <w:ind w:left="20"/>
                            <w:rPr>
                              <w:spacing w:val="-5"/>
                            </w:rPr>
                          </w:pPr>
                          <w:del w:id="710" w:author="Custer, Petra" w:date="2024-02-09T09:58: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5A50E5" id="Text Box 221" o:spid="_x0000_s1097" type="#_x0000_t202" style="position:absolute;margin-left:489.9pt;margin-top:90.7pt;width:46.4pt;height:15.3pt;z-index:-2516582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" o:allowincell="f" filled="f" stroked="f">
              <v:textbox inset="0,0,0,0">
                <w:txbxContent>
                  <w:p w14:paraId="2848B0E0" w14:textId="77777777" w:rsidR="00395E47" w:rsidRDefault="00395E47">
                    <w:pPr>
                      <w:pStyle w:val="BodyText"/>
                      <w:kinsoku w:val="0"/>
                      <w:overflowPunct w:val="0"/>
                      <w:spacing w:before="9"/>
                      <w:ind w:left="20"/>
                      <w:rPr>
                        <w:spacing w:val="-5"/>
                      </w:rPr>
                    </w:pPr>
                    <w:del w:id="711" w:author="Custer, Petra" w:date="2024-02-09T09:58:00Z">
                      <w:r w:rsidDel="00AF71B3">
                        <w:delText>CNP</w:delText>
                      </w:r>
                      <w:r w:rsidDel="00AF71B3">
                        <w:rPr>
                          <w:spacing w:val="-5"/>
                        </w:rPr>
                        <w:delText xml:space="preserve"> 828</w:delText>
                      </w:r>
                    </w:del>
                  </w:p>
                </w:txbxContent>
              </v:textbox>
              <w10:wrap anchorx="page" anchory="page"/>
            </v:shape>
          </w:pict>
        </mc:Fallback>
      </mc:AlternateContent>
    </w: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CB9A41" w14:textId="6A57DFBC" w:rsidR="000562BF" w:rsidRDefault="00BC57DC">
    <w:pPr>
      <w:pStyle w:val="BodyText"/>
      <w:kinsoku w:val="0"/>
      <w:overflowPunct w:val="0"/>
      <w:spacing w:line="14" w:lineRule="auto"/>
    </w:pPr>
    <w:r>
      <w:rPr>
        <w:noProof/>
      </w:rPr>
      <w:pict w14:anchorId="18C1AF83">
        <v:shapetype id="_x0000_t202" coordsize="21600,21600" o:spt="202" path="m,l,21600r21600,l21600,xe">
          <v:stroke joinstyle="miter"/>
          <v:path gradientshapeok="t" o:connecttype="rect"/>
        </v:shapetype>
        <v:shape id="_x0000_s1710" type="#_x0000_t202" style="position:absolute;margin-left:458.4pt;margin-top:35.5pt;width:82.6pt;height:36.6pt;z-index:-251657694;mso-position-horizontal-relative:page;mso-position-vertical-relative:page" o:allowincell="f" filled="f" stroked="f">
          <v:textbox inset="0,0,0,0">
            <w:txbxContent>
              <w:p w14:paraId="1688E5B0" w14:textId="77777777" w:rsidR="000562BF" w:rsidRDefault="000562BF">
                <w:pPr>
                  <w:pStyle w:val="BodyText"/>
                  <w:kinsoku w:val="0"/>
                  <w:overflowPunct w:val="0"/>
                  <w:spacing w:before="9"/>
                  <w:ind w:right="25"/>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1CE0441E" w14:textId="5B0EA1A2" w:rsidR="000562BF" w:rsidRDefault="000562BF">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257</w:t>
                </w:r>
                <w:r>
                  <w:rPr>
                    <w:szCs w:val="24"/>
                  </w:rPr>
                  <w:fldChar w:fldCharType="end"/>
                </w:r>
                <w:r>
                  <w:rPr>
                    <w:spacing w:val="-4"/>
                    <w:szCs w:val="24"/>
                  </w:rPr>
                  <w:t xml:space="preserve"> </w:t>
                </w:r>
                <w:r>
                  <w:rPr>
                    <w:szCs w:val="24"/>
                  </w:rPr>
                  <w:t>of</w:t>
                </w:r>
                <w:r>
                  <w:rPr>
                    <w:spacing w:val="-3"/>
                    <w:szCs w:val="24"/>
                  </w:rPr>
                  <w:t xml:space="preserve"> 10</w:t>
                </w:r>
              </w:p>
            </w:txbxContent>
          </v:textbox>
          <w10:wrap anchorx="page" anchory="page"/>
        </v:shape>
      </w:pict>
    </w:r>
    <w:r>
      <w:rPr>
        <w:noProof/>
      </w:rPr>
      <w:pict w14:anchorId="7DC56507">
        <v:shape id="_x0000_s1709" type="#_x0000_t202" style="position:absolute;margin-left:71pt;margin-top:35.5pt;width:173.6pt;height:15.3pt;z-index:-251657696;mso-position-horizontal-relative:page;mso-position-vertical-relative:page" o:allowincell="f" filled="f" stroked="f">
          <v:textbox inset="0,0,0,0">
            <w:txbxContent>
              <w:p w14:paraId="7DD2AECD" w14:textId="77777777" w:rsidR="000562BF" w:rsidRDefault="000562BF">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5976F2B4">
        <v:shape id="_x0000_s1711" type="#_x0000_t202" style="position:absolute;margin-left:71pt;margin-top:63.1pt;width:209.35pt;height:29.1pt;z-index:-251657692;mso-position-horizontal-relative:page;mso-position-vertical-relative:page" o:allowincell="f" filled="f" stroked="f">
          <v:textbox inset="0,0,0,0">
            <w:txbxContent>
              <w:p w14:paraId="62A1E8B2" w14:textId="77777777" w:rsidR="000562BF" w:rsidRDefault="000562BF">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08DAE" w14:textId="3C2747E2" w:rsidR="000562BF" w:rsidRDefault="00BC57DC">
    <w:pPr>
      <w:pStyle w:val="BodyText"/>
      <w:kinsoku w:val="0"/>
      <w:overflowPunct w:val="0"/>
      <w:spacing w:line="14" w:lineRule="auto"/>
    </w:pPr>
    <w:r>
      <w:rPr>
        <w:noProof/>
      </w:rPr>
      <w:pict w14:anchorId="6AC79022">
        <v:shapetype id="_x0000_t202" coordsize="21600,21600" o:spt="202" path="m,l,21600r21600,l21600,xe">
          <v:stroke joinstyle="miter"/>
          <v:path gradientshapeok="t" o:connecttype="rect"/>
        </v:shapetype>
        <v:shape id="_x0000_s1717" type="#_x0000_t202" style="position:absolute;margin-left:458.4pt;margin-top:35.5pt;width:82.6pt;height:41.25pt;z-index:-251657681;mso-position-horizontal-relative:page;mso-position-vertical-relative:page" o:allowincell="f" filled="f" stroked="f">
          <v:textbox inset="0,0,0,0">
            <w:txbxContent>
              <w:p w14:paraId="0E35A3E7" w14:textId="77777777" w:rsidR="000562BF" w:rsidRDefault="000562BF">
                <w:pPr>
                  <w:pStyle w:val="BodyText"/>
                  <w:kinsoku w:val="0"/>
                  <w:overflowPunct w:val="0"/>
                  <w:spacing w:before="9"/>
                  <w:ind w:right="25"/>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3ADD7A9C" w14:textId="2AC4461C" w:rsidR="000562BF" w:rsidRDefault="000562BF">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258</w:t>
                </w:r>
                <w:r>
                  <w:rPr>
                    <w:szCs w:val="24"/>
                  </w:rPr>
                  <w:fldChar w:fldCharType="end"/>
                </w:r>
                <w:r>
                  <w:rPr>
                    <w:spacing w:val="-4"/>
                    <w:szCs w:val="24"/>
                  </w:rPr>
                  <w:t xml:space="preserve"> </w:t>
                </w:r>
                <w:r>
                  <w:rPr>
                    <w:szCs w:val="24"/>
                  </w:rPr>
                  <w:t>of</w:t>
                </w:r>
                <w:r>
                  <w:rPr>
                    <w:spacing w:val="-3"/>
                    <w:szCs w:val="24"/>
                  </w:rPr>
                  <w:t xml:space="preserve"> 10</w:t>
                </w:r>
              </w:p>
            </w:txbxContent>
          </v:textbox>
          <w10:wrap anchorx="page" anchory="page"/>
        </v:shape>
      </w:pict>
    </w:r>
    <w:r>
      <w:rPr>
        <w:noProof/>
      </w:rPr>
      <w:pict w14:anchorId="38247C76">
        <v:shape id="_x0000_s1716" type="#_x0000_t202" style="position:absolute;margin-left:71pt;margin-top:35.5pt;width:173.6pt;height:15.3pt;z-index:-251657682;mso-position-horizontal-relative:page;mso-position-vertical-relative:page" o:allowincell="f" filled="f" stroked="f">
          <v:textbox inset="0,0,0,0">
            <w:txbxContent>
              <w:p w14:paraId="4C0ED5FB" w14:textId="77777777" w:rsidR="000562BF" w:rsidRDefault="000562BF">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04F15D52">
        <v:shape id="_x0000_s1718" type="#_x0000_t202" style="position:absolute;margin-left:71pt;margin-top:63.1pt;width:209.35pt;height:29.1pt;z-index:-251657680;mso-position-horizontal-relative:page;mso-position-vertical-relative:page" o:allowincell="f" filled="f" stroked="f">
          <v:textbox inset="0,0,0,0">
            <w:txbxContent>
              <w:p w14:paraId="1536194C" w14:textId="77777777" w:rsidR="000562BF" w:rsidRDefault="000562BF">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97DEA" w14:textId="356364ED" w:rsidR="000562BF" w:rsidRDefault="00BC57DC">
    <w:pPr>
      <w:pStyle w:val="BodyText"/>
      <w:kinsoku w:val="0"/>
      <w:overflowPunct w:val="0"/>
      <w:spacing w:line="14" w:lineRule="auto"/>
    </w:pPr>
    <w:r>
      <w:rPr>
        <w:noProof/>
      </w:rPr>
      <w:pict w14:anchorId="705D49D9">
        <v:shapetype id="_x0000_t202" coordsize="21600,21600" o:spt="202" path="m,l,21600r21600,l21600,xe">
          <v:stroke joinstyle="miter"/>
          <v:path gradientshapeok="t" o:connecttype="rect"/>
        </v:shapetype>
        <v:shape id="_x0000_s1724" type="#_x0000_t202" style="position:absolute;margin-left:458.4pt;margin-top:35.5pt;width:82.6pt;height:42.3pt;z-index:-251657674;mso-position-horizontal-relative:page;mso-position-vertical-relative:page" o:allowincell="f" filled="f" stroked="f">
          <v:textbox inset="0,0,0,0">
            <w:txbxContent>
              <w:p w14:paraId="2B00F282" w14:textId="77777777" w:rsidR="000562BF" w:rsidRDefault="000562BF">
                <w:pPr>
                  <w:pStyle w:val="BodyText"/>
                  <w:kinsoku w:val="0"/>
                  <w:overflowPunct w:val="0"/>
                  <w:spacing w:before="9"/>
                  <w:ind w:right="25"/>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5E642776" w14:textId="393D4E00" w:rsidR="000562BF" w:rsidRDefault="000562BF">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259</w:t>
                </w:r>
                <w:r>
                  <w:rPr>
                    <w:szCs w:val="24"/>
                  </w:rPr>
                  <w:fldChar w:fldCharType="end"/>
                </w:r>
                <w:r>
                  <w:rPr>
                    <w:spacing w:val="-4"/>
                    <w:szCs w:val="24"/>
                  </w:rPr>
                  <w:t xml:space="preserve"> </w:t>
                </w:r>
                <w:r>
                  <w:rPr>
                    <w:szCs w:val="24"/>
                  </w:rPr>
                  <w:t>of</w:t>
                </w:r>
                <w:r>
                  <w:rPr>
                    <w:spacing w:val="-3"/>
                    <w:szCs w:val="24"/>
                  </w:rPr>
                  <w:t xml:space="preserve"> </w:t>
                </w:r>
                <w:r w:rsidR="00412E42">
                  <w:rPr>
                    <w:spacing w:val="-3"/>
                    <w:szCs w:val="24"/>
                  </w:rPr>
                  <w:t>10</w:t>
                </w:r>
              </w:p>
            </w:txbxContent>
          </v:textbox>
          <w10:wrap anchorx="page" anchory="page"/>
        </v:shape>
      </w:pict>
    </w:r>
    <w:r>
      <w:rPr>
        <w:noProof/>
      </w:rPr>
      <w:pict w14:anchorId="72DBABDE">
        <v:shape id="_x0000_s1723" type="#_x0000_t202" style="position:absolute;margin-left:71pt;margin-top:35.5pt;width:173.6pt;height:15.3pt;z-index:-251657675;mso-position-horizontal-relative:page;mso-position-vertical-relative:page" o:allowincell="f" filled="f" stroked="f">
          <v:textbox inset="0,0,0,0">
            <w:txbxContent>
              <w:p w14:paraId="31E8F7AC" w14:textId="77777777" w:rsidR="000562BF" w:rsidRDefault="000562BF">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45E700BE">
        <v:shape id="_x0000_s1725" type="#_x0000_t202" style="position:absolute;margin-left:71pt;margin-top:63.1pt;width:209.35pt;height:29.1pt;z-index:-251657673;mso-position-horizontal-relative:page;mso-position-vertical-relative:page" o:allowincell="f" filled="f" stroked="f">
          <v:textbox inset="0,0,0,0">
            <w:txbxContent>
              <w:p w14:paraId="272452AA" w14:textId="77777777" w:rsidR="000562BF" w:rsidRDefault="000562BF">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9A3B9" w14:textId="5E99B540" w:rsidR="000562BF" w:rsidRDefault="00BC57DC">
    <w:pPr>
      <w:pStyle w:val="BodyText"/>
      <w:kinsoku w:val="0"/>
      <w:overflowPunct w:val="0"/>
      <w:spacing w:line="14" w:lineRule="auto"/>
    </w:pPr>
    <w:r>
      <w:rPr>
        <w:noProof/>
      </w:rPr>
      <w:pict w14:anchorId="449082E1">
        <v:shapetype id="_x0000_t202" coordsize="21600,21600" o:spt="202" path="m,l,21600r21600,l21600,xe">
          <v:stroke joinstyle="miter"/>
          <v:path gradientshapeok="t" o:connecttype="rect"/>
        </v:shapetype>
        <v:shape id="_x0000_s1731" type="#_x0000_t202" style="position:absolute;margin-left:458.4pt;margin-top:35.5pt;width:82.6pt;height:40.3pt;z-index:-251657667;mso-position-horizontal-relative:page;mso-position-vertical-relative:page" o:allowincell="f" filled="f" stroked="f">
          <v:textbox inset="0,0,0,0">
            <w:txbxContent>
              <w:p w14:paraId="6351A592" w14:textId="77777777" w:rsidR="000562BF" w:rsidRDefault="000562BF">
                <w:pPr>
                  <w:pStyle w:val="BodyText"/>
                  <w:kinsoku w:val="0"/>
                  <w:overflowPunct w:val="0"/>
                  <w:spacing w:before="9"/>
                  <w:ind w:right="25"/>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4E49C61A" w14:textId="7E6B06E2" w:rsidR="000562BF" w:rsidRDefault="000562BF">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260</w:t>
                </w:r>
                <w:r>
                  <w:rPr>
                    <w:szCs w:val="24"/>
                  </w:rPr>
                  <w:fldChar w:fldCharType="end"/>
                </w:r>
                <w:r>
                  <w:rPr>
                    <w:spacing w:val="-4"/>
                    <w:szCs w:val="24"/>
                  </w:rPr>
                  <w:t xml:space="preserve"> </w:t>
                </w:r>
                <w:r>
                  <w:rPr>
                    <w:szCs w:val="24"/>
                  </w:rPr>
                  <w:t>of</w:t>
                </w:r>
                <w:r>
                  <w:rPr>
                    <w:spacing w:val="-3"/>
                    <w:szCs w:val="24"/>
                  </w:rPr>
                  <w:t xml:space="preserve"> </w:t>
                </w:r>
                <w:r w:rsidR="00412E42">
                  <w:rPr>
                    <w:spacing w:val="-3"/>
                    <w:szCs w:val="24"/>
                  </w:rPr>
                  <w:t>10</w:t>
                </w:r>
              </w:p>
            </w:txbxContent>
          </v:textbox>
          <w10:wrap anchorx="page" anchory="page"/>
        </v:shape>
      </w:pict>
    </w:r>
    <w:r>
      <w:rPr>
        <w:noProof/>
      </w:rPr>
      <w:pict w14:anchorId="4FD54A4E">
        <v:shape id="_x0000_s1730" type="#_x0000_t202" style="position:absolute;margin-left:71pt;margin-top:35.5pt;width:173.6pt;height:15.3pt;z-index:-251657668;mso-position-horizontal-relative:page;mso-position-vertical-relative:page" o:allowincell="f" filled="f" stroked="f">
          <v:textbox inset="0,0,0,0">
            <w:txbxContent>
              <w:p w14:paraId="2F5AD25F" w14:textId="77777777" w:rsidR="000562BF" w:rsidRDefault="000562BF">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76F9C4D5">
        <v:shape id="_x0000_s1732" type="#_x0000_t202" style="position:absolute;margin-left:71pt;margin-top:63.1pt;width:209.35pt;height:29.1pt;z-index:-251657666;mso-position-horizontal-relative:page;mso-position-vertical-relative:page" o:allowincell="f" filled="f" stroked="f">
          <v:textbox inset="0,0,0,0">
            <w:txbxContent>
              <w:p w14:paraId="17B56345" w14:textId="77777777" w:rsidR="000562BF" w:rsidRDefault="000562BF">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245C09" w14:textId="4A1A1C3E" w:rsidR="000562BF" w:rsidRDefault="00BC57DC">
    <w:pPr>
      <w:pStyle w:val="BodyText"/>
      <w:kinsoku w:val="0"/>
      <w:overflowPunct w:val="0"/>
      <w:spacing w:line="14" w:lineRule="auto"/>
    </w:pPr>
    <w:r>
      <w:rPr>
        <w:noProof/>
      </w:rPr>
      <w:pict w14:anchorId="2E389BCD">
        <v:shapetype id="_x0000_t202" coordsize="21600,21600" o:spt="202" path="m,l,21600r21600,l21600,xe">
          <v:stroke joinstyle="miter"/>
          <v:path gradientshapeok="t" o:connecttype="rect"/>
        </v:shapetype>
        <v:shape id="_x0000_s1738" type="#_x0000_t202" style="position:absolute;margin-left:458.4pt;margin-top:35.5pt;width:82.6pt;height:46.35pt;z-index:-251657660;mso-position-horizontal-relative:page;mso-position-vertical-relative:page" o:allowincell="f" filled="f" stroked="f">
          <v:textbox inset="0,0,0,0">
            <w:txbxContent>
              <w:p w14:paraId="15DA93D9" w14:textId="77777777" w:rsidR="000562BF" w:rsidRDefault="000562BF">
                <w:pPr>
                  <w:pStyle w:val="BodyText"/>
                  <w:kinsoku w:val="0"/>
                  <w:overflowPunct w:val="0"/>
                  <w:spacing w:before="9"/>
                  <w:ind w:right="25"/>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7D66B1A9" w14:textId="55112AAE" w:rsidR="000562BF" w:rsidRDefault="000562BF">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261</w:t>
                </w:r>
                <w:r>
                  <w:rPr>
                    <w:szCs w:val="24"/>
                  </w:rPr>
                  <w:fldChar w:fldCharType="end"/>
                </w:r>
                <w:r>
                  <w:rPr>
                    <w:spacing w:val="-4"/>
                    <w:szCs w:val="24"/>
                  </w:rPr>
                  <w:t xml:space="preserve"> </w:t>
                </w:r>
                <w:r>
                  <w:rPr>
                    <w:szCs w:val="24"/>
                  </w:rPr>
                  <w:t>of</w:t>
                </w:r>
                <w:r>
                  <w:rPr>
                    <w:spacing w:val="-3"/>
                    <w:szCs w:val="24"/>
                  </w:rPr>
                  <w:t xml:space="preserve"> </w:t>
                </w:r>
                <w:r w:rsidR="00412E42">
                  <w:rPr>
                    <w:spacing w:val="-3"/>
                    <w:szCs w:val="24"/>
                  </w:rPr>
                  <w:t>10</w:t>
                </w:r>
              </w:p>
            </w:txbxContent>
          </v:textbox>
          <w10:wrap anchorx="page" anchory="page"/>
        </v:shape>
      </w:pict>
    </w:r>
    <w:r>
      <w:rPr>
        <w:noProof/>
      </w:rPr>
      <w:pict w14:anchorId="72C29770">
        <v:shape id="_x0000_s1737" type="#_x0000_t202" style="position:absolute;margin-left:71pt;margin-top:35.5pt;width:173.6pt;height:15.3pt;z-index:-251657661;mso-position-horizontal-relative:page;mso-position-vertical-relative:page" o:allowincell="f" filled="f" stroked="f">
          <v:textbox inset="0,0,0,0">
            <w:txbxContent>
              <w:p w14:paraId="6A02F3F6" w14:textId="77777777" w:rsidR="000562BF" w:rsidRDefault="000562BF">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4CBDC18B">
        <v:shape id="_x0000_s1739" type="#_x0000_t202" style="position:absolute;margin-left:71pt;margin-top:63.1pt;width:209.35pt;height:29.1pt;z-index:-251657659;mso-position-horizontal-relative:page;mso-position-vertical-relative:page" o:allowincell="f" filled="f" stroked="f">
          <v:textbox inset="0,0,0,0">
            <w:txbxContent>
              <w:p w14:paraId="7F594C2F" w14:textId="77777777" w:rsidR="000562BF" w:rsidRDefault="000562BF">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2BAE" w14:textId="5CD9AAE9" w:rsidR="000562BF" w:rsidRDefault="00BC57DC">
    <w:pPr>
      <w:pStyle w:val="BodyText"/>
      <w:kinsoku w:val="0"/>
      <w:overflowPunct w:val="0"/>
      <w:spacing w:line="14" w:lineRule="auto"/>
    </w:pPr>
    <w:r>
      <w:rPr>
        <w:noProof/>
      </w:rPr>
      <w:pict w14:anchorId="65A0C791">
        <v:shapetype id="_x0000_t202" coordsize="21600,21600" o:spt="202" path="m,l,21600r21600,l21600,xe">
          <v:stroke joinstyle="miter"/>
          <v:path gradientshapeok="t" o:connecttype="rect"/>
        </v:shapetype>
        <v:shape id="_x0000_s1745" type="#_x0000_t202" style="position:absolute;margin-left:458.4pt;margin-top:35.5pt;width:82.6pt;height:39.25pt;z-index:-251657653;mso-position-horizontal-relative:page;mso-position-vertical-relative:page" o:allowincell="f" filled="f" stroked="f">
          <v:textbox inset="0,0,0,0">
            <w:txbxContent>
              <w:p w14:paraId="1D271BA7" w14:textId="77777777" w:rsidR="000562BF" w:rsidRDefault="000562BF">
                <w:pPr>
                  <w:pStyle w:val="BodyText"/>
                  <w:kinsoku w:val="0"/>
                  <w:overflowPunct w:val="0"/>
                  <w:spacing w:before="9"/>
                  <w:ind w:right="25"/>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005C85B4" w14:textId="2ECF7903" w:rsidR="000562BF" w:rsidRDefault="000562BF">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262</w:t>
                </w:r>
                <w:r>
                  <w:rPr>
                    <w:szCs w:val="24"/>
                  </w:rPr>
                  <w:fldChar w:fldCharType="end"/>
                </w:r>
                <w:r>
                  <w:rPr>
                    <w:spacing w:val="-4"/>
                    <w:szCs w:val="24"/>
                  </w:rPr>
                  <w:t xml:space="preserve"> </w:t>
                </w:r>
                <w:r>
                  <w:rPr>
                    <w:szCs w:val="24"/>
                  </w:rPr>
                  <w:t>of</w:t>
                </w:r>
                <w:r>
                  <w:rPr>
                    <w:spacing w:val="-3"/>
                    <w:szCs w:val="24"/>
                  </w:rPr>
                  <w:t xml:space="preserve"> </w:t>
                </w:r>
                <w:r w:rsidR="00412E42">
                  <w:rPr>
                    <w:spacing w:val="-3"/>
                    <w:szCs w:val="24"/>
                  </w:rPr>
                  <w:t>10</w:t>
                </w:r>
              </w:p>
            </w:txbxContent>
          </v:textbox>
          <w10:wrap anchorx="page" anchory="page"/>
        </v:shape>
      </w:pict>
    </w:r>
    <w:r>
      <w:rPr>
        <w:noProof/>
      </w:rPr>
      <w:pict w14:anchorId="659D7BBC">
        <v:shape id="_x0000_s1744" type="#_x0000_t202" style="position:absolute;margin-left:71pt;margin-top:35.5pt;width:173.6pt;height:15.3pt;z-index:-251657654;mso-position-horizontal-relative:page;mso-position-vertical-relative:page" o:allowincell="f" filled="f" stroked="f">
          <v:textbox inset="0,0,0,0">
            <w:txbxContent>
              <w:p w14:paraId="1E233EEE" w14:textId="77777777" w:rsidR="000562BF" w:rsidRDefault="000562BF">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6414F192">
        <v:shape id="_x0000_s1746" type="#_x0000_t202" style="position:absolute;margin-left:71pt;margin-top:63.1pt;width:209.35pt;height:29.1pt;z-index:-251657652;mso-position-horizontal-relative:page;mso-position-vertical-relative:page" o:allowincell="f" filled="f" stroked="f">
          <v:textbox inset="0,0,0,0">
            <w:txbxContent>
              <w:p w14:paraId="2AB084F5" w14:textId="77777777" w:rsidR="000562BF" w:rsidRDefault="000562BF">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9DD75" w14:textId="749BB24A" w:rsidR="000562BF" w:rsidRDefault="00BC57DC">
    <w:pPr>
      <w:pStyle w:val="BodyText"/>
      <w:kinsoku w:val="0"/>
      <w:overflowPunct w:val="0"/>
      <w:spacing w:line="14" w:lineRule="auto"/>
    </w:pPr>
    <w:r>
      <w:rPr>
        <w:noProof/>
      </w:rPr>
      <w:pict w14:anchorId="03DB6B41">
        <v:shapetype id="_x0000_t202" coordsize="21600,21600" o:spt="202" path="m,l,21600r21600,l21600,xe">
          <v:stroke joinstyle="miter"/>
          <v:path gradientshapeok="t" o:connecttype="rect"/>
        </v:shapetype>
        <v:shape id="_x0000_s1752" type="#_x0000_t202" style="position:absolute;margin-left:458.4pt;margin-top:35.5pt;width:82.6pt;height:42.3pt;z-index:-251657646;mso-position-horizontal-relative:page;mso-position-vertical-relative:page" o:allowincell="f" filled="f" stroked="f">
          <v:textbox inset="0,0,0,0">
            <w:txbxContent>
              <w:p w14:paraId="794794C9" w14:textId="77777777" w:rsidR="000562BF" w:rsidRDefault="000562BF">
                <w:pPr>
                  <w:pStyle w:val="BodyText"/>
                  <w:kinsoku w:val="0"/>
                  <w:overflowPunct w:val="0"/>
                  <w:spacing w:before="9"/>
                  <w:ind w:right="25"/>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4A23E9BE" w14:textId="5FBFBA36" w:rsidR="000562BF" w:rsidRDefault="000562BF">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263</w:t>
                </w:r>
                <w:r>
                  <w:rPr>
                    <w:szCs w:val="24"/>
                  </w:rPr>
                  <w:fldChar w:fldCharType="end"/>
                </w:r>
                <w:r>
                  <w:rPr>
                    <w:spacing w:val="-4"/>
                    <w:szCs w:val="24"/>
                  </w:rPr>
                  <w:t xml:space="preserve"> </w:t>
                </w:r>
                <w:r>
                  <w:rPr>
                    <w:szCs w:val="24"/>
                  </w:rPr>
                  <w:t>of</w:t>
                </w:r>
                <w:r>
                  <w:rPr>
                    <w:spacing w:val="-3"/>
                    <w:szCs w:val="24"/>
                  </w:rPr>
                  <w:t xml:space="preserve"> </w:t>
                </w:r>
                <w:r w:rsidR="00412E42">
                  <w:rPr>
                    <w:spacing w:val="-3"/>
                    <w:szCs w:val="24"/>
                  </w:rPr>
                  <w:t>10</w:t>
                </w:r>
              </w:p>
            </w:txbxContent>
          </v:textbox>
          <w10:wrap anchorx="page" anchory="page"/>
        </v:shape>
      </w:pict>
    </w:r>
    <w:r>
      <w:rPr>
        <w:noProof/>
      </w:rPr>
      <w:pict w14:anchorId="70D3AE87">
        <v:shape id="_x0000_s1751" type="#_x0000_t202" style="position:absolute;margin-left:71pt;margin-top:35.5pt;width:173.6pt;height:15.3pt;z-index:-251657647;mso-position-horizontal-relative:page;mso-position-vertical-relative:page" o:allowincell="f" filled="f" stroked="f">
          <v:textbox inset="0,0,0,0">
            <w:txbxContent>
              <w:p w14:paraId="6B603E6F" w14:textId="77777777" w:rsidR="000562BF" w:rsidRDefault="000562BF">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13AE59FC">
        <v:shape id="_x0000_s1753" type="#_x0000_t202" style="position:absolute;margin-left:71pt;margin-top:63.1pt;width:209.35pt;height:29.1pt;z-index:-251657645;mso-position-horizontal-relative:page;mso-position-vertical-relative:page" o:allowincell="f" filled="f" stroked="f">
          <v:textbox inset="0,0,0,0">
            <w:txbxContent>
              <w:p w14:paraId="293DC5DC" w14:textId="77777777" w:rsidR="000562BF" w:rsidRDefault="000562BF">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74C40" w14:textId="275410B8" w:rsidR="000562BF" w:rsidRDefault="00BC57DC">
    <w:pPr>
      <w:pStyle w:val="BodyText"/>
      <w:kinsoku w:val="0"/>
      <w:overflowPunct w:val="0"/>
      <w:spacing w:line="14" w:lineRule="auto"/>
    </w:pPr>
    <w:r>
      <w:rPr>
        <w:noProof/>
      </w:rPr>
      <w:pict w14:anchorId="1F919F08">
        <v:shapetype id="_x0000_t202" coordsize="21600,21600" o:spt="202" path="m,l,21600r21600,l21600,xe">
          <v:stroke joinstyle="miter"/>
          <v:path gradientshapeok="t" o:connecttype="rect"/>
        </v:shapetype>
        <v:shape id="_x0000_s1759" type="#_x0000_t202" style="position:absolute;margin-left:458.4pt;margin-top:35.5pt;width:82.6pt;height:38.85pt;z-index:-251657639;mso-position-horizontal-relative:page;mso-position-vertical-relative:page" o:allowincell="f" filled="f" stroked="f">
          <v:textbox inset="0,0,0,0">
            <w:txbxContent>
              <w:p w14:paraId="78475A07" w14:textId="77777777" w:rsidR="000562BF" w:rsidRDefault="000562BF">
                <w:pPr>
                  <w:pStyle w:val="BodyText"/>
                  <w:kinsoku w:val="0"/>
                  <w:overflowPunct w:val="0"/>
                  <w:spacing w:before="9"/>
                  <w:ind w:right="25"/>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6455AA37" w14:textId="6C2BAFDA" w:rsidR="000562BF" w:rsidRDefault="000562BF">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264</w:t>
                </w:r>
                <w:r>
                  <w:rPr>
                    <w:szCs w:val="24"/>
                  </w:rPr>
                  <w:fldChar w:fldCharType="end"/>
                </w:r>
                <w:r>
                  <w:rPr>
                    <w:spacing w:val="-4"/>
                    <w:szCs w:val="24"/>
                  </w:rPr>
                  <w:t xml:space="preserve"> </w:t>
                </w:r>
                <w:r>
                  <w:rPr>
                    <w:szCs w:val="24"/>
                  </w:rPr>
                  <w:t>of</w:t>
                </w:r>
                <w:r>
                  <w:rPr>
                    <w:spacing w:val="-3"/>
                    <w:szCs w:val="24"/>
                  </w:rPr>
                  <w:t xml:space="preserve"> </w:t>
                </w:r>
                <w:r w:rsidR="00412E42">
                  <w:rPr>
                    <w:spacing w:val="-3"/>
                    <w:szCs w:val="24"/>
                  </w:rPr>
                  <w:t>10</w:t>
                </w:r>
              </w:p>
            </w:txbxContent>
          </v:textbox>
          <w10:wrap anchorx="page" anchory="page"/>
        </v:shape>
      </w:pict>
    </w:r>
    <w:r>
      <w:rPr>
        <w:noProof/>
      </w:rPr>
      <w:pict w14:anchorId="33E97DF3">
        <v:shape id="_x0000_s1758" type="#_x0000_t202" style="position:absolute;margin-left:71pt;margin-top:35.5pt;width:173.6pt;height:15.3pt;z-index:-251657640;mso-position-horizontal-relative:page;mso-position-vertical-relative:page" o:allowincell="f" filled="f" stroked="f">
          <v:textbox inset="0,0,0,0">
            <w:txbxContent>
              <w:p w14:paraId="1CC9887C" w14:textId="77777777" w:rsidR="000562BF" w:rsidRDefault="000562BF">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308EC1E3">
        <v:shape id="_x0000_s1760" type="#_x0000_t202" style="position:absolute;margin-left:71pt;margin-top:63.1pt;width:209.35pt;height:29.1pt;z-index:-251657638;mso-position-horizontal-relative:page;mso-position-vertical-relative:page" o:allowincell="f" filled="f" stroked="f">
          <v:textbox inset="0,0,0,0">
            <w:txbxContent>
              <w:p w14:paraId="6F20DDAA" w14:textId="77777777" w:rsidR="000562BF" w:rsidRDefault="000562BF">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D18A0" w14:textId="7CFB04E3" w:rsidR="000562BF" w:rsidRDefault="00BC57DC">
    <w:pPr>
      <w:pStyle w:val="BodyText"/>
      <w:kinsoku w:val="0"/>
      <w:overflowPunct w:val="0"/>
      <w:spacing w:line="14" w:lineRule="auto"/>
    </w:pPr>
    <w:r>
      <w:rPr>
        <w:noProof/>
      </w:rPr>
      <w:pict w14:anchorId="11130F38">
        <v:shapetype id="_x0000_t202" coordsize="21600,21600" o:spt="202" path="m,l,21600r21600,l21600,xe">
          <v:stroke joinstyle="miter"/>
          <v:path gradientshapeok="t" o:connecttype="rect"/>
        </v:shapetype>
        <v:shape id="_x0000_s1766" type="#_x0000_t202" style="position:absolute;margin-left:459.15pt;margin-top:35.5pt;width:82.6pt;height:38.1pt;z-index:-251657632;mso-position-horizontal-relative:page;mso-position-vertical-relative:page" o:allowincell="f" filled="f" stroked="f">
          <v:textbox inset="0,0,0,0">
            <w:txbxContent>
              <w:p w14:paraId="14FE41F4" w14:textId="77777777" w:rsidR="000562BF" w:rsidRDefault="000562BF">
                <w:pPr>
                  <w:pStyle w:val="BodyText"/>
                  <w:kinsoku w:val="0"/>
                  <w:overflowPunct w:val="0"/>
                  <w:spacing w:before="9"/>
                  <w:ind w:right="25"/>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7934F977" w14:textId="737D660B" w:rsidR="000562BF" w:rsidRDefault="000562BF">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265</w:t>
                </w:r>
                <w:r>
                  <w:rPr>
                    <w:szCs w:val="24"/>
                  </w:rPr>
                  <w:fldChar w:fldCharType="end"/>
                </w:r>
                <w:r>
                  <w:rPr>
                    <w:spacing w:val="-4"/>
                    <w:szCs w:val="24"/>
                  </w:rPr>
                  <w:t xml:space="preserve"> </w:t>
                </w:r>
                <w:r>
                  <w:rPr>
                    <w:szCs w:val="24"/>
                  </w:rPr>
                  <w:t>of</w:t>
                </w:r>
                <w:r>
                  <w:rPr>
                    <w:spacing w:val="-3"/>
                    <w:szCs w:val="24"/>
                  </w:rPr>
                  <w:t xml:space="preserve"> </w:t>
                </w:r>
                <w:r w:rsidR="00412E42">
                  <w:rPr>
                    <w:spacing w:val="-3"/>
                    <w:szCs w:val="24"/>
                  </w:rPr>
                  <w:t>10</w:t>
                </w:r>
              </w:p>
            </w:txbxContent>
          </v:textbox>
          <w10:wrap anchorx="page" anchory="page"/>
        </v:shape>
      </w:pict>
    </w:r>
    <w:r>
      <w:rPr>
        <w:noProof/>
      </w:rPr>
      <w:pict w14:anchorId="13111303">
        <v:shape id="_x0000_s1765" type="#_x0000_t202" style="position:absolute;margin-left:71pt;margin-top:35.5pt;width:173.6pt;height:15.3pt;z-index:-251657633;mso-position-horizontal-relative:page;mso-position-vertical-relative:page" o:allowincell="f" filled="f" stroked="f">
          <v:textbox inset="0,0,0,0">
            <w:txbxContent>
              <w:p w14:paraId="313B57AD" w14:textId="77777777" w:rsidR="000562BF" w:rsidRDefault="000562BF">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233B8281">
        <v:shape id="_x0000_s1767" type="#_x0000_t202" style="position:absolute;margin-left:71pt;margin-top:63.1pt;width:209.35pt;height:29.1pt;z-index:-251657631;mso-position-horizontal-relative:page;mso-position-vertical-relative:page" o:allowincell="f" filled="f" stroked="f">
          <v:textbox inset="0,0,0,0">
            <w:txbxContent>
              <w:p w14:paraId="1552E1F9" w14:textId="77777777" w:rsidR="000562BF" w:rsidRDefault="000562BF">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19AF1" w14:textId="787CFC4A" w:rsidR="00190C39" w:rsidRDefault="00BC57DC">
    <w:pPr>
      <w:pStyle w:val="BodyText"/>
      <w:kinsoku w:val="0"/>
      <w:overflowPunct w:val="0"/>
      <w:spacing w:line="14" w:lineRule="auto"/>
    </w:pPr>
    <w:r>
      <w:rPr>
        <w:noProof/>
      </w:rPr>
      <w:pict w14:anchorId="18A0B529">
        <v:shapetype id="_x0000_t202" coordsize="21600,21600" o:spt="202" path="m,l,21600r21600,l21600,xe">
          <v:stroke joinstyle="miter"/>
          <v:path gradientshapeok="t" o:connecttype="rect"/>
        </v:shapetype>
        <v:shape id="_x0000_s1773" type="#_x0000_t202" style="position:absolute;margin-left:458.4pt;margin-top:35.5pt;width:82.5pt;height:41.25pt;z-index:-251657693;mso-position-horizontal-relative:page;mso-position-vertical-relative:page" o:allowincell="f" filled="f" stroked="f">
          <v:textbox inset="0,0,0,0">
            <w:txbxContent>
              <w:p w14:paraId="6B32E783" w14:textId="77777777" w:rsidR="00190C39" w:rsidRDefault="00190C39">
                <w:pPr>
                  <w:pStyle w:val="BodyText"/>
                  <w:kinsoku w:val="0"/>
                  <w:overflowPunct w:val="0"/>
                  <w:spacing w:before="9"/>
                  <w:ind w:right="23"/>
                  <w:jc w:val="right"/>
                  <w:rPr>
                    <w:spacing w:val="-2"/>
                    <w:szCs w:val="24"/>
                  </w:rPr>
                </w:pPr>
                <w:r>
                  <w:rPr>
                    <w:szCs w:val="24"/>
                  </w:rPr>
                  <w:t>Sheet</w:t>
                </w:r>
                <w:r>
                  <w:rPr>
                    <w:spacing w:val="-7"/>
                    <w:szCs w:val="24"/>
                  </w:rPr>
                  <w:t xml:space="preserve"> </w:t>
                </w:r>
                <w:r>
                  <w:rPr>
                    <w:szCs w:val="24"/>
                  </w:rPr>
                  <w:t>No.</w:t>
                </w:r>
                <w:r>
                  <w:rPr>
                    <w:spacing w:val="-6"/>
                    <w:szCs w:val="24"/>
                  </w:rPr>
                  <w:t xml:space="preserve"> </w:t>
                </w:r>
                <w:r>
                  <w:rPr>
                    <w:spacing w:val="-2"/>
                    <w:szCs w:val="24"/>
                  </w:rPr>
                  <w:t>6.15.3</w:t>
                </w:r>
              </w:p>
              <w:p w14:paraId="1AE88647" w14:textId="77777777" w:rsidR="00190C39" w:rsidRDefault="00190C39">
                <w:pPr>
                  <w:pStyle w:val="BodyText"/>
                  <w:kinsoku w:val="0"/>
                  <w:overflowPunct w:val="0"/>
                  <w:ind w:right="18"/>
                  <w:jc w:val="right"/>
                  <w:rPr>
                    <w:spacing w:val="-5"/>
                    <w:szCs w:val="24"/>
                  </w:rPr>
                </w:pPr>
                <w:r>
                  <w:rPr>
                    <w:szCs w:val="24"/>
                  </w:rPr>
                  <w:t>Page</w:t>
                </w:r>
                <w:r>
                  <w:rPr>
                    <w:spacing w:val="-6"/>
                    <w:szCs w:val="24"/>
                  </w:rPr>
                  <w:t xml:space="preserve"> </w:t>
                </w:r>
                <w:r>
                  <w:rPr>
                    <w:szCs w:val="24"/>
                  </w:rPr>
                  <w:t>10</w:t>
                </w:r>
                <w:r>
                  <w:rPr>
                    <w:spacing w:val="-3"/>
                    <w:szCs w:val="24"/>
                  </w:rPr>
                  <w:t xml:space="preserve"> </w:t>
                </w:r>
                <w:r>
                  <w:rPr>
                    <w:szCs w:val="24"/>
                  </w:rPr>
                  <w:t>of</w:t>
                </w:r>
                <w:r>
                  <w:rPr>
                    <w:spacing w:val="-6"/>
                    <w:szCs w:val="24"/>
                  </w:rPr>
                  <w:t xml:space="preserve"> </w:t>
                </w:r>
                <w:r>
                  <w:rPr>
                    <w:spacing w:val="-5"/>
                    <w:szCs w:val="24"/>
                  </w:rPr>
                  <w:t>10</w:t>
                </w:r>
              </w:p>
            </w:txbxContent>
          </v:textbox>
          <w10:wrap anchorx="page" anchory="page"/>
        </v:shape>
      </w:pict>
    </w:r>
    <w:r>
      <w:rPr>
        <w:noProof/>
      </w:rPr>
      <w:pict w14:anchorId="687982ED">
        <v:shape id="_x0000_s1772" type="#_x0000_t202" style="position:absolute;margin-left:71pt;margin-top:35.5pt;width:173.6pt;height:15.3pt;z-index:-251657695;mso-position-horizontal-relative:page;mso-position-vertical-relative:page" o:allowincell="f" filled="f" stroked="f">
          <v:textbox inset="0,0,0,0">
            <w:txbxContent>
              <w:p w14:paraId="40419AEC" w14:textId="77777777" w:rsidR="00190C39" w:rsidRDefault="00190C39">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6852B16C">
        <v:shape id="_x0000_s1774" type="#_x0000_t202" style="position:absolute;margin-left:71pt;margin-top:63.1pt;width:209.35pt;height:29.1pt;z-index:-251657691;mso-position-horizontal-relative:page;mso-position-vertical-relative:page" o:allowincell="f" filled="f" stroked="f">
          <v:textbox inset="0,0,0,0">
            <w:txbxContent>
              <w:p w14:paraId="2EE3FAC6" w14:textId="77777777" w:rsidR="00190C39" w:rsidRDefault="00190C39">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78427" w14:textId="5769670B"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261" behindDoc="1" locked="0" layoutInCell="0" allowOverlap="1" wp14:anchorId="294B882A" wp14:editId="48F01A70">
              <wp:simplePos x="0" y="0"/>
              <wp:positionH relativeFrom="page">
                <wp:posOffset>5842000</wp:posOffset>
              </wp:positionH>
              <wp:positionV relativeFrom="page">
                <wp:posOffset>450850</wp:posOffset>
              </wp:positionV>
              <wp:extent cx="1009650" cy="463550"/>
              <wp:effectExtent l="0" t="0" r="0" b="12700"/>
              <wp:wrapNone/>
              <wp:docPr id="215"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463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117DE" w14:textId="77777777" w:rsidR="00395E47" w:rsidDel="00AF71B3" w:rsidRDefault="00395E47">
                          <w:pPr>
                            <w:pStyle w:val="BodyText"/>
                            <w:kinsoku w:val="0"/>
                            <w:overflowPunct w:val="0"/>
                            <w:spacing w:before="9"/>
                            <w:ind w:right="19"/>
                            <w:jc w:val="right"/>
                            <w:rPr>
                              <w:del w:id="746" w:author="Custer, Petra" w:date="2024-02-09T09:58:00Z"/>
                              <w:spacing w:val="-2"/>
                            </w:rPr>
                          </w:pPr>
                          <w:del w:id="747" w:author="Custer, Petra" w:date="2024-02-09T09:58: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B3D687A" w14:textId="0B863476" w:rsidR="00395E47" w:rsidRDefault="00395E47" w:rsidP="00B11B40">
                          <w:pPr>
                            <w:pStyle w:val="BodyText"/>
                            <w:kinsoku w:val="0"/>
                            <w:overflowPunct w:val="0"/>
                            <w:ind w:right="18"/>
                            <w:jc w:val="right"/>
                            <w:rPr>
                              <w:spacing w:val="-5"/>
                            </w:rPr>
                          </w:pPr>
                          <w:del w:id="748" w:author="Jernigan, Joseph F" w:date="2024-02-12T18:07: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115</w:delText>
                            </w:r>
                            <w:r w:rsidRPr="00EB0083" w:rsidDel="00B11B40">
                              <w:rPr>
                                <w:color w:val="FF0000"/>
                              </w:rPr>
                              <w:fldChar w:fldCharType="end"/>
                            </w:r>
                            <w:r w:rsidDel="00B11B40">
                              <w:rPr>
                                <w:spacing w:val="-4"/>
                              </w:rPr>
                              <w:delText xml:space="preserve"> </w:delText>
                            </w:r>
                            <w:r w:rsidDel="00B11B40">
                              <w:delText>of</w:delText>
                            </w:r>
                            <w:r w:rsidDel="00B11B40">
                              <w:rPr>
                                <w:spacing w:val="-5"/>
                              </w:rPr>
                              <w:delText xml:space="preserve"> </w:delText>
                            </w:r>
                            <w:r w:rsidR="00194C8A" w:rsidDel="00B11B40">
                              <w:rPr>
                                <w:spacing w:val="-5"/>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4B882A" id="_x0000_t202" coordsize="21600,21600" o:spt="202" path="m,l,21600r21600,l21600,xe">
              <v:stroke joinstyle="miter"/>
              <v:path gradientshapeok="t" o:connecttype="rect"/>
            </v:shapetype>
            <v:shape id="Text Box 215" o:spid="_x0000_s1102" type="#_x0000_t202" style="position:absolute;margin-left:460pt;margin-top:35.5pt;width:79.5pt;height:36.5pt;z-index:-25165821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" o:allowincell="f" filled="f" stroked="f">
              <v:textbox inset="0,0,0,0">
                <w:txbxContent>
                  <w:p w14:paraId="0B4117DE" w14:textId="77777777" w:rsidR="00395E47" w:rsidDel="00AF71B3" w:rsidRDefault="00395E47">
                    <w:pPr>
                      <w:pStyle w:val="BodyText"/>
                      <w:kinsoku w:val="0"/>
                      <w:overflowPunct w:val="0"/>
                      <w:spacing w:before="9"/>
                      <w:ind w:right="19"/>
                      <w:jc w:val="right"/>
                      <w:rPr>
                        <w:del w:id="749" w:author="Custer, Petra" w:date="2024-02-09T09:58:00Z"/>
                        <w:spacing w:val="-2"/>
                      </w:rPr>
                    </w:pPr>
                    <w:del w:id="750" w:author="Custer, Petra" w:date="2024-02-09T09:58: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B3D687A" w14:textId="0B863476" w:rsidR="00395E47" w:rsidRDefault="00395E47" w:rsidP="00B11B40">
                    <w:pPr>
                      <w:pStyle w:val="BodyText"/>
                      <w:kinsoku w:val="0"/>
                      <w:overflowPunct w:val="0"/>
                      <w:ind w:right="18"/>
                      <w:jc w:val="right"/>
                      <w:rPr>
                        <w:spacing w:val="-5"/>
                      </w:rPr>
                    </w:pPr>
                    <w:del w:id="751" w:author="Jernigan, Joseph F" w:date="2024-02-12T18:07: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115</w:delText>
                      </w:r>
                      <w:r w:rsidRPr="00EB0083" w:rsidDel="00B11B40">
                        <w:rPr>
                          <w:color w:val="FF0000"/>
                        </w:rPr>
                        <w:fldChar w:fldCharType="end"/>
                      </w:r>
                      <w:r w:rsidDel="00B11B40">
                        <w:rPr>
                          <w:spacing w:val="-4"/>
                        </w:rPr>
                        <w:delText xml:space="preserve"> </w:delText>
                      </w:r>
                      <w:r w:rsidDel="00B11B40">
                        <w:delText>of</w:delText>
                      </w:r>
                      <w:r w:rsidDel="00B11B40">
                        <w:rPr>
                          <w:spacing w:val="-5"/>
                        </w:rPr>
                        <w:delText xml:space="preserve"> </w:delText>
                      </w:r>
                      <w:r w:rsidR="00194C8A" w:rsidDel="00B11B40">
                        <w:rPr>
                          <w:spacing w:val="-5"/>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60" behindDoc="1" locked="0" layoutInCell="0" allowOverlap="1" wp14:anchorId="79942710" wp14:editId="0660682B">
              <wp:simplePos x="0" y="0"/>
              <wp:positionH relativeFrom="page">
                <wp:posOffset>901700</wp:posOffset>
              </wp:positionH>
              <wp:positionV relativeFrom="page">
                <wp:posOffset>450850</wp:posOffset>
              </wp:positionV>
              <wp:extent cx="2204720" cy="194310"/>
              <wp:effectExtent l="0" t="0" r="0" b="0"/>
              <wp:wrapNone/>
              <wp:docPr id="216"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D598C" w14:textId="77777777" w:rsidR="00395E47" w:rsidRDefault="00395E47">
                          <w:pPr>
                            <w:pStyle w:val="BodyText"/>
                            <w:kinsoku w:val="0"/>
                            <w:overflowPunct w:val="0"/>
                            <w:spacing w:before="9"/>
                            <w:ind w:left="20"/>
                            <w:rPr>
                              <w:spacing w:val="-4"/>
                            </w:rPr>
                          </w:pPr>
                          <w:del w:id="752" w:author="Custer, Petra" w:date="2024-02-09T09:58: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942710" id="Text Box 216" o:spid="_x0000_s1103" type="#_x0000_t202" style="position:absolute;margin-left:71pt;margin-top:35.5pt;width:173.6pt;height:15.3pt;z-index:-2516582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" o:allowincell="f" filled="f" stroked="f">
              <v:textbox inset="0,0,0,0">
                <w:txbxContent>
                  <w:p w14:paraId="0F5D598C" w14:textId="77777777" w:rsidR="00395E47" w:rsidRDefault="00395E47">
                    <w:pPr>
                      <w:pStyle w:val="BodyText"/>
                      <w:kinsoku w:val="0"/>
                      <w:overflowPunct w:val="0"/>
                      <w:spacing w:before="9"/>
                      <w:ind w:left="20"/>
                      <w:rPr>
                        <w:spacing w:val="-4"/>
                      </w:rPr>
                    </w:pPr>
                    <w:del w:id="753" w:author="Custer, Petra" w:date="2024-02-09T09:58: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62" behindDoc="1" locked="0" layoutInCell="0" allowOverlap="1" wp14:anchorId="6F5B73B6" wp14:editId="2272F0EC">
              <wp:simplePos x="0" y="0"/>
              <wp:positionH relativeFrom="page">
                <wp:posOffset>901700</wp:posOffset>
              </wp:positionH>
              <wp:positionV relativeFrom="page">
                <wp:posOffset>976630</wp:posOffset>
              </wp:positionV>
              <wp:extent cx="2658745" cy="369570"/>
              <wp:effectExtent l="0" t="0" r="0" b="0"/>
              <wp:wrapNone/>
              <wp:docPr id="214"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DDFF70" w14:textId="77777777" w:rsidR="00395E47" w:rsidRDefault="00395E47">
                          <w:pPr>
                            <w:pStyle w:val="BodyText"/>
                            <w:kinsoku w:val="0"/>
                            <w:overflowPunct w:val="0"/>
                            <w:spacing w:before="9"/>
                            <w:ind w:left="20"/>
                          </w:pPr>
                          <w:del w:id="754" w:author="Custer, Petra" w:date="2024-02-09T09:58: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B73B6" id="Text Box 214" o:spid="_x0000_s1104" type="#_x0000_t202" style="position:absolute;margin-left:71pt;margin-top:76.9pt;width:209.35pt;height:29.1pt;z-index:-25165821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" o:allowincell="f" filled="f" stroked="f">
              <v:textbox inset="0,0,0,0">
                <w:txbxContent>
                  <w:p w14:paraId="5DDDFF70" w14:textId="77777777" w:rsidR="00395E47" w:rsidRDefault="00395E47">
                    <w:pPr>
                      <w:pStyle w:val="BodyText"/>
                      <w:kinsoku w:val="0"/>
                      <w:overflowPunct w:val="0"/>
                      <w:spacing w:before="9"/>
                      <w:ind w:left="20"/>
                    </w:pPr>
                    <w:del w:id="755" w:author="Custer, Petra" w:date="2024-02-09T09:58: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63" behindDoc="1" locked="0" layoutInCell="0" allowOverlap="1" wp14:anchorId="2E91657A" wp14:editId="1AEEC7B3">
              <wp:simplePos x="0" y="0"/>
              <wp:positionH relativeFrom="page">
                <wp:posOffset>6221730</wp:posOffset>
              </wp:positionH>
              <wp:positionV relativeFrom="page">
                <wp:posOffset>1151890</wp:posOffset>
              </wp:positionV>
              <wp:extent cx="589280" cy="194310"/>
              <wp:effectExtent l="0" t="0" r="0" b="0"/>
              <wp:wrapNone/>
              <wp:docPr id="213"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3D7" w14:textId="77777777" w:rsidR="00395E47" w:rsidRDefault="00395E47">
                          <w:pPr>
                            <w:pStyle w:val="BodyText"/>
                            <w:kinsoku w:val="0"/>
                            <w:overflowPunct w:val="0"/>
                            <w:spacing w:before="9"/>
                            <w:ind w:left="20"/>
                            <w:rPr>
                              <w:spacing w:val="-5"/>
                            </w:rPr>
                          </w:pPr>
                          <w:del w:id="756" w:author="Custer, Petra" w:date="2024-02-09T09:58: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91657A" id="Text Box 213" o:spid="_x0000_s1105" type="#_x0000_t202" style="position:absolute;margin-left:489.9pt;margin-top:90.7pt;width:46.4pt;height:15.3pt;z-index:-2516582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Dl5c192wEAAJgDAAAOAAAAAAAAAAAAAAAAAC4CAABkcnMvZTJvRG9jLnhtbFBLAQItABQABgAI&#10;AAAAIQCVzgHQ4AAAAAwBAAAPAAAAAAAAAAAAAAAAADUEAABkcnMvZG93bnJldi54bWxQSwUGAAAA&#10;AAQABADzAAAAQgUAAAAA&#10;" o:allowincell="f" filled="f" stroked="f">
              <v:textbox inset="0,0,0,0">
                <w:txbxContent>
                  <w:p w14:paraId="289D53D7" w14:textId="77777777" w:rsidR="00395E47" w:rsidRDefault="00395E47">
                    <w:pPr>
                      <w:pStyle w:val="BodyText"/>
                      <w:kinsoku w:val="0"/>
                      <w:overflowPunct w:val="0"/>
                      <w:spacing w:before="9"/>
                      <w:ind w:left="20"/>
                      <w:rPr>
                        <w:spacing w:val="-5"/>
                      </w:rPr>
                    </w:pPr>
                    <w:del w:id="757" w:author="Custer, Petra" w:date="2024-02-09T09:58:00Z">
                      <w:r w:rsidDel="00AF71B3">
                        <w:delText>CNP</w:delText>
                      </w:r>
                      <w:r w:rsidDel="00AF71B3">
                        <w:rPr>
                          <w:spacing w:val="-5"/>
                        </w:rPr>
                        <w:delText xml:space="preserve"> 828</w:delText>
                      </w:r>
                    </w:del>
                  </w:p>
                </w:txbxContent>
              </v:textbox>
              <w10:wrap anchorx="page" anchory="page"/>
            </v:shape>
          </w:pict>
        </mc:Fallback>
      </mc:AlternateContent>
    </w: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F01BA8" w14:textId="28F46731" w:rsidR="00412E42" w:rsidRDefault="00BC57DC">
    <w:pPr>
      <w:pStyle w:val="BodyText"/>
      <w:kinsoku w:val="0"/>
      <w:overflowPunct w:val="0"/>
      <w:spacing w:line="14" w:lineRule="auto"/>
      <w:rPr>
        <w:sz w:val="20"/>
      </w:rPr>
    </w:pPr>
    <w:r>
      <w:rPr>
        <w:noProof/>
      </w:rPr>
      <w:pict w14:anchorId="4E46B51E">
        <v:shapetype id="_x0000_t202" coordsize="21600,21600" o:spt="202" path="m,l,21600r21600,l21600,xe">
          <v:stroke joinstyle="miter"/>
          <v:path gradientshapeok="t" o:connecttype="rect"/>
        </v:shapetype>
        <v:shape id="_x0000_s1787" type="#_x0000_t202" style="position:absolute;margin-left:466.25pt;margin-top:35.5pt;width:74.65pt;height:38.1pt;z-index:-251657624;mso-position-horizontal-relative:page;mso-position-vertical-relative:page" o:allowincell="f" filled="f" stroked="f">
          <v:textbox style="mso-next-textbox:#_x0000_s1787" inset="0,0,0,0">
            <w:txbxContent>
              <w:p w14:paraId="5E11E828"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700436D9" w14:textId="7EE5CAE0" w:rsidR="00412E42" w:rsidRDefault="00412E42">
                <w:pPr>
                  <w:pStyle w:val="BodyText"/>
                  <w:kinsoku w:val="0"/>
                  <w:overflowPunct w:val="0"/>
                  <w:ind w:left="20"/>
                  <w:rPr>
                    <w:spacing w:val="-5"/>
                  </w:rPr>
                </w:pPr>
                <w:r>
                  <w:t>Page</w:t>
                </w:r>
                <w:r>
                  <w:rPr>
                    <w:spacing w:val="-4"/>
                  </w:rPr>
                  <w:t xml:space="preserve"> </w:t>
                </w:r>
                <w:r>
                  <w:fldChar w:fldCharType="begin"/>
                </w:r>
                <w:r>
                  <w:instrText xml:space="preserve"> PAGE </w:instrText>
                </w:r>
                <w:r>
                  <w:fldChar w:fldCharType="separate"/>
                </w:r>
                <w:r>
                  <w:rPr>
                    <w:noProof/>
                  </w:rPr>
                  <w:t>267</w:t>
                </w:r>
                <w:r>
                  <w:fldChar w:fldCharType="end"/>
                </w:r>
                <w:r>
                  <w:rPr>
                    <w:spacing w:val="-4"/>
                  </w:rPr>
                  <w:t xml:space="preserve"> </w:t>
                </w:r>
                <w:r>
                  <w:t>of</w:t>
                </w:r>
                <w:r>
                  <w:rPr>
                    <w:spacing w:val="-6"/>
                  </w:rPr>
                  <w:t xml:space="preserve"> 18</w:t>
                </w:r>
              </w:p>
            </w:txbxContent>
          </v:textbox>
          <w10:wrap anchorx="page" anchory="page"/>
        </v:shape>
      </w:pict>
    </w:r>
    <w:r>
      <w:rPr>
        <w:noProof/>
      </w:rPr>
      <w:pict w14:anchorId="38271468">
        <v:shape id="_x0000_s1786" type="#_x0000_t202" style="position:absolute;margin-left:71pt;margin-top:35.5pt;width:173.6pt;height:15.3pt;z-index:-251657626;mso-position-horizontal-relative:page;mso-position-vertical-relative:page" o:allowincell="f" filled="f" stroked="f">
          <v:textbox style="mso-next-textbox:#_x0000_s1786" inset="0,0,0,0">
            <w:txbxContent>
              <w:p w14:paraId="0B66F22E"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099F29DA">
        <v:shape id="_x0000_s1788" type="#_x0000_t202" style="position:absolute;margin-left:71pt;margin-top:63.1pt;width:209.35pt;height:29.1pt;z-index:-251657622;mso-position-horizontal-relative:page;mso-position-vertical-relative:page" o:allowincell="f" filled="f" stroked="f">
          <v:textbox style="mso-next-textbox:#_x0000_s1788" inset="0,0,0,0">
            <w:txbxContent>
              <w:p w14:paraId="115D31D1"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3A153D87">
        <v:shape id="_x0000_s1789" type="#_x0000_t202" style="position:absolute;margin-left:452.3pt;margin-top:76.9pt;width:52.45pt;height:15.3pt;z-index:-251657620;mso-position-horizontal-relative:page;mso-position-vertical-relative:page" o:allowincell="f" filled="f" stroked="f">
          <v:textbox style="mso-next-textbox:#_x0000_s1789" inset="0,0,0,0">
            <w:txbxContent>
              <w:p w14:paraId="01250B9C"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2D5F6" w14:textId="4365B126" w:rsidR="00412E42" w:rsidRDefault="00BC57DC">
    <w:pPr>
      <w:pStyle w:val="BodyText"/>
      <w:kinsoku w:val="0"/>
      <w:overflowPunct w:val="0"/>
      <w:spacing w:line="14" w:lineRule="auto"/>
      <w:rPr>
        <w:sz w:val="20"/>
      </w:rPr>
    </w:pPr>
    <w:r>
      <w:rPr>
        <w:noProof/>
      </w:rPr>
      <w:pict w14:anchorId="3AE47CE9">
        <v:shapetype id="_x0000_t202" coordsize="21600,21600" o:spt="202" path="m,l,21600r21600,l21600,xe">
          <v:stroke joinstyle="miter"/>
          <v:path gradientshapeok="t" o:connecttype="rect"/>
        </v:shapetype>
        <v:shape id="_x0000_s1794" type="#_x0000_t202" style="position:absolute;margin-left:466.25pt;margin-top:35.5pt;width:74.65pt;height:37.25pt;z-index:-251657611;mso-position-horizontal-relative:page;mso-position-vertical-relative:page" o:allowincell="f" filled="f" stroked="f">
          <v:textbox inset="0,0,0,0">
            <w:txbxContent>
              <w:p w14:paraId="4080B446"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2490C35D" w14:textId="4DFFDBBD" w:rsidR="00412E42" w:rsidRDefault="00412E42">
                <w:pPr>
                  <w:pStyle w:val="BodyText"/>
                  <w:kinsoku w:val="0"/>
                  <w:overflowPunct w:val="0"/>
                  <w:ind w:left="20"/>
                  <w:rPr>
                    <w:spacing w:val="-5"/>
                  </w:rPr>
                </w:pPr>
                <w:r>
                  <w:t>Page</w:t>
                </w:r>
                <w:r>
                  <w:rPr>
                    <w:spacing w:val="-4"/>
                  </w:rPr>
                  <w:t xml:space="preserve"> </w:t>
                </w:r>
                <w:r>
                  <w:fldChar w:fldCharType="begin"/>
                </w:r>
                <w:r>
                  <w:instrText xml:space="preserve"> PAGE </w:instrText>
                </w:r>
                <w:r>
                  <w:fldChar w:fldCharType="separate"/>
                </w:r>
                <w:r>
                  <w:rPr>
                    <w:noProof/>
                  </w:rPr>
                  <w:t>268</w:t>
                </w:r>
                <w:r>
                  <w:fldChar w:fldCharType="end"/>
                </w:r>
                <w:r>
                  <w:rPr>
                    <w:spacing w:val="-4"/>
                  </w:rPr>
                  <w:t xml:space="preserve"> </w:t>
                </w:r>
                <w:r>
                  <w:t>of</w:t>
                </w:r>
                <w:r>
                  <w:rPr>
                    <w:spacing w:val="-6"/>
                  </w:rPr>
                  <w:t xml:space="preserve"> 18</w:t>
                </w:r>
              </w:p>
            </w:txbxContent>
          </v:textbox>
          <w10:wrap anchorx="page" anchory="page"/>
        </v:shape>
      </w:pict>
    </w:r>
    <w:r>
      <w:rPr>
        <w:noProof/>
      </w:rPr>
      <w:pict w14:anchorId="65E5C5DC">
        <v:shape id="_x0000_s1793" type="#_x0000_t202" style="position:absolute;margin-left:71pt;margin-top:35.5pt;width:173.6pt;height:15.3pt;z-index:-251657612;mso-position-horizontal-relative:page;mso-position-vertical-relative:page" o:allowincell="f" filled="f" stroked="f">
          <v:textbox inset="0,0,0,0">
            <w:txbxContent>
              <w:p w14:paraId="5FEF6E37"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6A98D760">
        <v:shape id="_x0000_s1795" type="#_x0000_t202" style="position:absolute;margin-left:71pt;margin-top:63.1pt;width:209.35pt;height:29.1pt;z-index:-251657610;mso-position-horizontal-relative:page;mso-position-vertical-relative:page" o:allowincell="f" filled="f" stroked="f">
          <v:textbox inset="0,0,0,0">
            <w:txbxContent>
              <w:p w14:paraId="7CE9333D"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048B6AD3">
        <v:shape id="_x0000_s1796" type="#_x0000_t202" style="position:absolute;margin-left:452.3pt;margin-top:76.9pt;width:52.45pt;height:15.3pt;z-index:-251657609;mso-position-horizontal-relative:page;mso-position-vertical-relative:page" o:allowincell="f" filled="f" stroked="f">
          <v:textbox inset="0,0,0,0">
            <w:txbxContent>
              <w:p w14:paraId="04D0D0E3"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DCDA2" w14:textId="75E3D1E1" w:rsidR="00412E42" w:rsidRDefault="00BC57DC">
    <w:pPr>
      <w:pStyle w:val="BodyText"/>
      <w:kinsoku w:val="0"/>
      <w:overflowPunct w:val="0"/>
      <w:spacing w:line="14" w:lineRule="auto"/>
      <w:rPr>
        <w:sz w:val="20"/>
      </w:rPr>
    </w:pPr>
    <w:r>
      <w:rPr>
        <w:noProof/>
      </w:rPr>
      <w:pict w14:anchorId="1A0532B8">
        <v:shapetype id="_x0000_t202" coordsize="21600,21600" o:spt="202" path="m,l,21600r21600,l21600,xe">
          <v:stroke joinstyle="miter"/>
          <v:path gradientshapeok="t" o:connecttype="rect"/>
        </v:shapetype>
        <v:shape id="_x0000_s1801" type="#_x0000_t202" style="position:absolute;margin-left:466.25pt;margin-top:35.5pt;width:74.65pt;height:37.2pt;z-index:-251657604;mso-position-horizontal-relative:page;mso-position-vertical-relative:page" o:allowincell="f" filled="f" stroked="f">
          <v:textbox inset="0,0,0,0">
            <w:txbxContent>
              <w:p w14:paraId="6F5BE7B3"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33D4B0E5" w14:textId="7B34D9E8" w:rsidR="00412E42" w:rsidRDefault="00412E42">
                <w:pPr>
                  <w:pStyle w:val="BodyText"/>
                  <w:kinsoku w:val="0"/>
                  <w:overflowPunct w:val="0"/>
                  <w:ind w:left="20"/>
                  <w:rPr>
                    <w:spacing w:val="-5"/>
                  </w:rPr>
                </w:pPr>
                <w:r>
                  <w:t>Page</w:t>
                </w:r>
                <w:r>
                  <w:rPr>
                    <w:spacing w:val="-4"/>
                  </w:rPr>
                  <w:t xml:space="preserve"> </w:t>
                </w:r>
                <w:r>
                  <w:fldChar w:fldCharType="begin"/>
                </w:r>
                <w:r>
                  <w:instrText xml:space="preserve"> PAGE </w:instrText>
                </w:r>
                <w:r>
                  <w:fldChar w:fldCharType="separate"/>
                </w:r>
                <w:r>
                  <w:rPr>
                    <w:noProof/>
                  </w:rPr>
                  <w:t>269</w:t>
                </w:r>
                <w:r>
                  <w:fldChar w:fldCharType="end"/>
                </w:r>
                <w:r>
                  <w:rPr>
                    <w:spacing w:val="-4"/>
                  </w:rPr>
                  <w:t xml:space="preserve"> </w:t>
                </w:r>
                <w:r>
                  <w:t>of</w:t>
                </w:r>
                <w:r>
                  <w:rPr>
                    <w:spacing w:val="-6"/>
                  </w:rPr>
                  <w:t xml:space="preserve"> 18</w:t>
                </w:r>
              </w:p>
            </w:txbxContent>
          </v:textbox>
          <w10:wrap anchorx="page" anchory="page"/>
        </v:shape>
      </w:pict>
    </w:r>
    <w:r>
      <w:rPr>
        <w:noProof/>
      </w:rPr>
      <w:pict w14:anchorId="7AF81331">
        <v:shape id="_x0000_s1800" type="#_x0000_t202" style="position:absolute;margin-left:71pt;margin-top:35.5pt;width:173.6pt;height:15.3pt;z-index:-251657605;mso-position-horizontal-relative:page;mso-position-vertical-relative:page" o:allowincell="f" filled="f" stroked="f">
          <v:textbox inset="0,0,0,0">
            <w:txbxContent>
              <w:p w14:paraId="2D4BA895"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54777052">
        <v:shape id="_x0000_s1802" type="#_x0000_t202" style="position:absolute;margin-left:71pt;margin-top:63.1pt;width:209.35pt;height:29.1pt;z-index:-251657603;mso-position-horizontal-relative:page;mso-position-vertical-relative:page" o:allowincell="f" filled="f" stroked="f">
          <v:textbox inset="0,0,0,0">
            <w:txbxContent>
              <w:p w14:paraId="0061B789"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051CCB77">
        <v:shape id="_x0000_s1803" type="#_x0000_t202" style="position:absolute;margin-left:452.3pt;margin-top:76.9pt;width:52.45pt;height:15.3pt;z-index:-251657602;mso-position-horizontal-relative:page;mso-position-vertical-relative:page" o:allowincell="f" filled="f" stroked="f">
          <v:textbox inset="0,0,0,0">
            <w:txbxContent>
              <w:p w14:paraId="5DE3F5E3"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EC35C" w14:textId="4261C69B" w:rsidR="00412E42" w:rsidRDefault="00BC57DC">
    <w:pPr>
      <w:pStyle w:val="BodyText"/>
      <w:kinsoku w:val="0"/>
      <w:overflowPunct w:val="0"/>
      <w:spacing w:line="14" w:lineRule="auto"/>
      <w:rPr>
        <w:sz w:val="20"/>
      </w:rPr>
    </w:pPr>
    <w:r>
      <w:rPr>
        <w:noProof/>
      </w:rPr>
      <w:pict w14:anchorId="2959A041">
        <v:shapetype id="_x0000_t202" coordsize="21600,21600" o:spt="202" path="m,l,21600r21600,l21600,xe">
          <v:stroke joinstyle="miter"/>
          <v:path gradientshapeok="t" o:connecttype="rect"/>
        </v:shapetype>
        <v:shape id="_x0000_s1808" type="#_x0000_t202" style="position:absolute;margin-left:466.25pt;margin-top:35.5pt;width:74.65pt;height:41.4pt;z-index:-251657597;mso-position-horizontal-relative:page;mso-position-vertical-relative:page" o:allowincell="f" filled="f" stroked="f">
          <v:textbox inset="0,0,0,0">
            <w:txbxContent>
              <w:p w14:paraId="59BF96EC"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260DC190" w14:textId="59DFD9AE" w:rsidR="00412E42" w:rsidRDefault="00412E42">
                <w:pPr>
                  <w:pStyle w:val="BodyText"/>
                  <w:kinsoku w:val="0"/>
                  <w:overflowPunct w:val="0"/>
                  <w:ind w:left="20"/>
                  <w:rPr>
                    <w:spacing w:val="-5"/>
                  </w:rPr>
                </w:pPr>
                <w:r>
                  <w:t>Page</w:t>
                </w:r>
                <w:r>
                  <w:rPr>
                    <w:spacing w:val="-4"/>
                  </w:rPr>
                  <w:t xml:space="preserve"> </w:t>
                </w:r>
                <w:r>
                  <w:fldChar w:fldCharType="begin"/>
                </w:r>
                <w:r>
                  <w:instrText xml:space="preserve"> PAGE </w:instrText>
                </w:r>
                <w:r>
                  <w:fldChar w:fldCharType="separate"/>
                </w:r>
                <w:r>
                  <w:rPr>
                    <w:noProof/>
                  </w:rPr>
                  <w:t>270</w:t>
                </w:r>
                <w:r>
                  <w:fldChar w:fldCharType="end"/>
                </w:r>
                <w:r>
                  <w:rPr>
                    <w:spacing w:val="-4"/>
                  </w:rPr>
                  <w:t xml:space="preserve"> </w:t>
                </w:r>
                <w:r>
                  <w:t>of</w:t>
                </w:r>
                <w:r>
                  <w:rPr>
                    <w:spacing w:val="-6"/>
                  </w:rPr>
                  <w:t xml:space="preserve"> 18</w:t>
                </w:r>
              </w:p>
            </w:txbxContent>
          </v:textbox>
          <w10:wrap anchorx="page" anchory="page"/>
        </v:shape>
      </w:pict>
    </w:r>
    <w:r>
      <w:rPr>
        <w:noProof/>
      </w:rPr>
      <w:pict w14:anchorId="702728EB">
        <v:shape id="_x0000_s1807" type="#_x0000_t202" style="position:absolute;margin-left:71pt;margin-top:35.5pt;width:173.6pt;height:15.3pt;z-index:-251657598;mso-position-horizontal-relative:page;mso-position-vertical-relative:page" o:allowincell="f" filled="f" stroked="f">
          <v:textbox inset="0,0,0,0">
            <w:txbxContent>
              <w:p w14:paraId="37C5F192"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6E65B234">
        <v:shape id="_x0000_s1809" type="#_x0000_t202" style="position:absolute;margin-left:71pt;margin-top:63.1pt;width:209.35pt;height:29.1pt;z-index:-251657596;mso-position-horizontal-relative:page;mso-position-vertical-relative:page" o:allowincell="f" filled="f" stroked="f">
          <v:textbox inset="0,0,0,0">
            <w:txbxContent>
              <w:p w14:paraId="1954D2CD"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4E7277DD">
        <v:shape id="_x0000_s1810" type="#_x0000_t202" style="position:absolute;margin-left:452.3pt;margin-top:76.9pt;width:52.45pt;height:15.3pt;z-index:-251657595;mso-position-horizontal-relative:page;mso-position-vertical-relative:page" o:allowincell="f" filled="f" stroked="f">
          <v:textbox inset="0,0,0,0">
            <w:txbxContent>
              <w:p w14:paraId="1DFD2B9F"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FE1C9" w14:textId="27DB2E2E" w:rsidR="00412E42" w:rsidRDefault="00BC57DC">
    <w:pPr>
      <w:pStyle w:val="BodyText"/>
      <w:kinsoku w:val="0"/>
      <w:overflowPunct w:val="0"/>
      <w:spacing w:line="14" w:lineRule="auto"/>
      <w:rPr>
        <w:sz w:val="20"/>
      </w:rPr>
    </w:pPr>
    <w:r>
      <w:rPr>
        <w:noProof/>
      </w:rPr>
      <w:pict w14:anchorId="1D21AFF2">
        <v:shapetype id="_x0000_t202" coordsize="21600,21600" o:spt="202" path="m,l,21600r21600,l21600,xe">
          <v:stroke joinstyle="miter"/>
          <v:path gradientshapeok="t" o:connecttype="rect"/>
        </v:shapetype>
        <v:shape id="_x0000_s1814" type="#_x0000_t202" style="position:absolute;margin-left:466.25pt;margin-top:35.5pt;width:74.65pt;height:39.25pt;z-index:-251657591;mso-position-horizontal-relative:page;mso-position-vertical-relative:page" o:allowincell="f" filled="f" stroked="f">
          <v:textbox inset="0,0,0,0">
            <w:txbxContent>
              <w:p w14:paraId="5535AF1B"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078B81C1" w14:textId="3765C0D3" w:rsidR="00412E42" w:rsidRDefault="00412E42">
                <w:pPr>
                  <w:pStyle w:val="BodyText"/>
                  <w:kinsoku w:val="0"/>
                  <w:overflowPunct w:val="0"/>
                  <w:ind w:left="20"/>
                  <w:rPr>
                    <w:spacing w:val="-5"/>
                  </w:rPr>
                </w:pPr>
                <w:r>
                  <w:t>Page</w:t>
                </w:r>
                <w:r>
                  <w:rPr>
                    <w:spacing w:val="-4"/>
                  </w:rPr>
                  <w:t xml:space="preserve"> </w:t>
                </w:r>
                <w:r>
                  <w:fldChar w:fldCharType="begin"/>
                </w:r>
                <w:r>
                  <w:instrText xml:space="preserve"> PAGE </w:instrText>
                </w:r>
                <w:r>
                  <w:fldChar w:fldCharType="separate"/>
                </w:r>
                <w:r>
                  <w:rPr>
                    <w:noProof/>
                  </w:rPr>
                  <w:t>271</w:t>
                </w:r>
                <w:r>
                  <w:fldChar w:fldCharType="end"/>
                </w:r>
                <w:r>
                  <w:rPr>
                    <w:spacing w:val="-4"/>
                  </w:rPr>
                  <w:t xml:space="preserve"> </w:t>
                </w:r>
                <w:r>
                  <w:t>of</w:t>
                </w:r>
                <w:r>
                  <w:rPr>
                    <w:spacing w:val="-6"/>
                  </w:rPr>
                  <w:t xml:space="preserve"> 18</w:t>
                </w:r>
              </w:p>
            </w:txbxContent>
          </v:textbox>
          <w10:wrap anchorx="page" anchory="page"/>
        </v:shape>
      </w:pict>
    </w:r>
    <w:r>
      <w:rPr>
        <w:noProof/>
      </w:rPr>
      <w:pict w14:anchorId="66B3DC92">
        <v:shape id="_x0000_s1813" type="#_x0000_t202" style="position:absolute;margin-left:71pt;margin-top:35.5pt;width:173.6pt;height:15.3pt;z-index:-251657592;mso-position-horizontal-relative:page;mso-position-vertical-relative:page" o:allowincell="f" filled="f" stroked="f">
          <v:textbox inset="0,0,0,0">
            <w:txbxContent>
              <w:p w14:paraId="1955E4CD"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3067A7C3">
        <v:shape id="_x0000_s1815" type="#_x0000_t202" style="position:absolute;margin-left:71pt;margin-top:63.1pt;width:209.35pt;height:29.1pt;z-index:-251657590;mso-position-horizontal-relative:page;mso-position-vertical-relative:page" o:allowincell="f" filled="f" stroked="f">
          <v:textbox inset="0,0,0,0">
            <w:txbxContent>
              <w:p w14:paraId="52AF86DC"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139BBD4F">
        <v:shape id="_x0000_s1816" type="#_x0000_t202" style="position:absolute;margin-left:452.3pt;margin-top:76.9pt;width:52.45pt;height:15.3pt;z-index:-251657589;mso-position-horizontal-relative:page;mso-position-vertical-relative:page" o:allowincell="f" filled="f" stroked="f">
          <v:textbox inset="0,0,0,0">
            <w:txbxContent>
              <w:p w14:paraId="4578F7A8"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6E80D" w14:textId="3BB4F8D3" w:rsidR="00412E42" w:rsidRDefault="00BC57DC">
    <w:pPr>
      <w:pStyle w:val="BodyText"/>
      <w:kinsoku w:val="0"/>
      <w:overflowPunct w:val="0"/>
      <w:spacing w:line="14" w:lineRule="auto"/>
      <w:rPr>
        <w:sz w:val="20"/>
      </w:rPr>
    </w:pPr>
    <w:r>
      <w:rPr>
        <w:noProof/>
      </w:rPr>
      <w:pict w14:anchorId="141DE86F">
        <v:shapetype id="_x0000_t202" coordsize="21600,21600" o:spt="202" path="m,l,21600r21600,l21600,xe">
          <v:stroke joinstyle="miter"/>
          <v:path gradientshapeok="t" o:connecttype="rect"/>
        </v:shapetype>
        <v:shape id="_x0000_s1821" type="#_x0000_t202" style="position:absolute;margin-left:466.25pt;margin-top:35.5pt;width:74.65pt;height:38.25pt;z-index:-251657584;mso-position-horizontal-relative:page;mso-position-vertical-relative:page" o:allowincell="f" filled="f" stroked="f">
          <v:textbox inset="0,0,0,0">
            <w:txbxContent>
              <w:p w14:paraId="2EB08227"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447DEEC8" w14:textId="0B35B126" w:rsidR="00412E42" w:rsidRDefault="00412E42">
                <w:pPr>
                  <w:pStyle w:val="BodyText"/>
                  <w:kinsoku w:val="0"/>
                  <w:overflowPunct w:val="0"/>
                  <w:ind w:left="20"/>
                  <w:rPr>
                    <w:spacing w:val="-5"/>
                  </w:rPr>
                </w:pPr>
                <w:r>
                  <w:t>Page</w:t>
                </w:r>
                <w:r>
                  <w:rPr>
                    <w:spacing w:val="-4"/>
                  </w:rPr>
                  <w:t xml:space="preserve"> </w:t>
                </w:r>
                <w:r>
                  <w:fldChar w:fldCharType="begin"/>
                </w:r>
                <w:r>
                  <w:instrText xml:space="preserve"> PAGE </w:instrText>
                </w:r>
                <w:r>
                  <w:fldChar w:fldCharType="separate"/>
                </w:r>
                <w:r>
                  <w:rPr>
                    <w:noProof/>
                  </w:rPr>
                  <w:t>272</w:t>
                </w:r>
                <w:r>
                  <w:fldChar w:fldCharType="end"/>
                </w:r>
                <w:r>
                  <w:rPr>
                    <w:spacing w:val="-4"/>
                  </w:rPr>
                  <w:t xml:space="preserve"> </w:t>
                </w:r>
                <w:r>
                  <w:t>of</w:t>
                </w:r>
                <w:r>
                  <w:rPr>
                    <w:spacing w:val="-6"/>
                  </w:rPr>
                  <w:t xml:space="preserve"> 18</w:t>
                </w:r>
              </w:p>
            </w:txbxContent>
          </v:textbox>
          <w10:wrap anchorx="page" anchory="page"/>
        </v:shape>
      </w:pict>
    </w:r>
    <w:r>
      <w:rPr>
        <w:noProof/>
      </w:rPr>
      <w:pict w14:anchorId="0766F6FC">
        <v:shape id="_x0000_s1820" type="#_x0000_t202" style="position:absolute;margin-left:71pt;margin-top:35.5pt;width:173.6pt;height:15.3pt;z-index:-251657585;mso-position-horizontal-relative:page;mso-position-vertical-relative:page" o:allowincell="f" filled="f" stroked="f">
          <v:textbox inset="0,0,0,0">
            <w:txbxContent>
              <w:p w14:paraId="2AF47B3D"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5A6A975B">
        <v:shape id="_x0000_s1822" type="#_x0000_t202" style="position:absolute;margin-left:71pt;margin-top:63.1pt;width:209.35pt;height:29.1pt;z-index:-251657583;mso-position-horizontal-relative:page;mso-position-vertical-relative:page" o:allowincell="f" filled="f" stroked="f">
          <v:textbox inset="0,0,0,0">
            <w:txbxContent>
              <w:p w14:paraId="25C38992"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463D5E44">
        <v:shape id="_x0000_s1823" type="#_x0000_t202" style="position:absolute;margin-left:452.3pt;margin-top:76.9pt;width:52.45pt;height:15.3pt;z-index:-251657582;mso-position-horizontal-relative:page;mso-position-vertical-relative:page" o:allowincell="f" filled="f" stroked="f">
          <v:textbox inset="0,0,0,0">
            <w:txbxContent>
              <w:p w14:paraId="54D211EA"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B8EE9" w14:textId="7B1057F5" w:rsidR="00412E42" w:rsidRDefault="00BC57DC">
    <w:pPr>
      <w:pStyle w:val="BodyText"/>
      <w:kinsoku w:val="0"/>
      <w:overflowPunct w:val="0"/>
      <w:spacing w:line="14" w:lineRule="auto"/>
      <w:rPr>
        <w:sz w:val="20"/>
      </w:rPr>
    </w:pPr>
    <w:r>
      <w:rPr>
        <w:noProof/>
      </w:rPr>
      <w:pict w14:anchorId="1EFE53EE">
        <v:shapetype id="_x0000_t202" coordsize="21600,21600" o:spt="202" path="m,l,21600r21600,l21600,xe">
          <v:stroke joinstyle="miter"/>
          <v:path gradientshapeok="t" o:connecttype="rect"/>
        </v:shapetype>
        <v:shape id="_x0000_s1828" type="#_x0000_t202" style="position:absolute;margin-left:466.25pt;margin-top:35.5pt;width:74.65pt;height:45.35pt;z-index:-251657577;mso-position-horizontal-relative:page;mso-position-vertical-relative:page" o:allowincell="f" filled="f" stroked="f">
          <v:textbox inset="0,0,0,0">
            <w:txbxContent>
              <w:p w14:paraId="4F866438"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71BF9A92" w14:textId="26EE5E3A" w:rsidR="00412E42" w:rsidRDefault="00412E42">
                <w:pPr>
                  <w:pStyle w:val="BodyText"/>
                  <w:kinsoku w:val="0"/>
                  <w:overflowPunct w:val="0"/>
                  <w:ind w:left="20"/>
                  <w:rPr>
                    <w:spacing w:val="-5"/>
                  </w:rPr>
                </w:pPr>
                <w:r>
                  <w:t>Page</w:t>
                </w:r>
                <w:r>
                  <w:rPr>
                    <w:spacing w:val="-4"/>
                  </w:rPr>
                  <w:t xml:space="preserve"> </w:t>
                </w:r>
                <w:r>
                  <w:fldChar w:fldCharType="begin"/>
                </w:r>
                <w:r>
                  <w:instrText xml:space="preserve"> PAGE </w:instrText>
                </w:r>
                <w:r>
                  <w:fldChar w:fldCharType="separate"/>
                </w:r>
                <w:r>
                  <w:rPr>
                    <w:noProof/>
                  </w:rPr>
                  <w:t>273</w:t>
                </w:r>
                <w:r>
                  <w:fldChar w:fldCharType="end"/>
                </w:r>
                <w:r>
                  <w:rPr>
                    <w:spacing w:val="-4"/>
                  </w:rPr>
                  <w:t xml:space="preserve"> </w:t>
                </w:r>
                <w:r>
                  <w:t>of</w:t>
                </w:r>
                <w:r>
                  <w:rPr>
                    <w:spacing w:val="-6"/>
                  </w:rPr>
                  <w:t xml:space="preserve"> 18</w:t>
                </w:r>
              </w:p>
            </w:txbxContent>
          </v:textbox>
          <w10:wrap anchorx="page" anchory="page"/>
        </v:shape>
      </w:pict>
    </w:r>
    <w:r>
      <w:rPr>
        <w:noProof/>
      </w:rPr>
      <w:pict w14:anchorId="59EE1DE9">
        <v:shape id="_x0000_s1827" type="#_x0000_t202" style="position:absolute;margin-left:71pt;margin-top:35.5pt;width:173.6pt;height:15.3pt;z-index:-251657578;mso-position-horizontal-relative:page;mso-position-vertical-relative:page" o:allowincell="f" filled="f" stroked="f">
          <v:textbox inset="0,0,0,0">
            <w:txbxContent>
              <w:p w14:paraId="2E5872E9"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1DE69499">
        <v:shape id="_x0000_s1829" type="#_x0000_t202" style="position:absolute;margin-left:71pt;margin-top:63.1pt;width:209.35pt;height:29.1pt;z-index:-251657576;mso-position-horizontal-relative:page;mso-position-vertical-relative:page" o:allowincell="f" filled="f" stroked="f">
          <v:textbox inset="0,0,0,0">
            <w:txbxContent>
              <w:p w14:paraId="4F0A5AAE"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31DF81D5">
        <v:shape id="_x0000_s1830" type="#_x0000_t202" style="position:absolute;margin-left:452.3pt;margin-top:76.9pt;width:52.45pt;height:15.3pt;z-index:-251657575;mso-position-horizontal-relative:page;mso-position-vertical-relative:page" o:allowincell="f" filled="f" stroked="f">
          <v:textbox inset="0,0,0,0">
            <w:txbxContent>
              <w:p w14:paraId="19D69D2E"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A5B28" w14:textId="17B51D0F" w:rsidR="00412E42" w:rsidRDefault="00BC57DC">
    <w:pPr>
      <w:pStyle w:val="BodyText"/>
      <w:kinsoku w:val="0"/>
      <w:overflowPunct w:val="0"/>
      <w:spacing w:line="14" w:lineRule="auto"/>
      <w:rPr>
        <w:sz w:val="20"/>
      </w:rPr>
    </w:pPr>
    <w:r>
      <w:rPr>
        <w:noProof/>
      </w:rPr>
      <w:pict w14:anchorId="2FF9E3F7">
        <v:shapetype id="_x0000_t202" coordsize="21600,21600" o:spt="202" path="m,l,21600r21600,l21600,xe">
          <v:stroke joinstyle="miter"/>
          <v:path gradientshapeok="t" o:connecttype="rect"/>
        </v:shapetype>
        <v:shape id="_x0000_s1835" type="#_x0000_t202" style="position:absolute;margin-left:466.25pt;margin-top:35.5pt;width:74.65pt;height:36.2pt;z-index:-251657570;mso-position-horizontal-relative:page;mso-position-vertical-relative:page" o:allowincell="f" filled="f" stroked="f">
          <v:textbox inset="0,0,0,0">
            <w:txbxContent>
              <w:p w14:paraId="6ED4AF29"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7050BBFE" w14:textId="54396765" w:rsidR="00412E42" w:rsidRDefault="00412E42">
                <w:pPr>
                  <w:pStyle w:val="BodyText"/>
                  <w:kinsoku w:val="0"/>
                  <w:overflowPunct w:val="0"/>
                  <w:ind w:left="20"/>
                  <w:rPr>
                    <w:spacing w:val="-5"/>
                  </w:rPr>
                </w:pPr>
                <w:r>
                  <w:t>Page</w:t>
                </w:r>
                <w:r>
                  <w:rPr>
                    <w:spacing w:val="-4"/>
                  </w:rPr>
                  <w:t xml:space="preserve"> </w:t>
                </w:r>
                <w:r>
                  <w:fldChar w:fldCharType="begin"/>
                </w:r>
                <w:r>
                  <w:instrText xml:space="preserve"> PAGE </w:instrText>
                </w:r>
                <w:r>
                  <w:fldChar w:fldCharType="separate"/>
                </w:r>
                <w:r>
                  <w:rPr>
                    <w:noProof/>
                  </w:rPr>
                  <w:t>274</w:t>
                </w:r>
                <w:r>
                  <w:fldChar w:fldCharType="end"/>
                </w:r>
                <w:r>
                  <w:rPr>
                    <w:spacing w:val="-4"/>
                  </w:rPr>
                  <w:t xml:space="preserve"> </w:t>
                </w:r>
                <w:r>
                  <w:t>of</w:t>
                </w:r>
                <w:r>
                  <w:rPr>
                    <w:spacing w:val="-6"/>
                  </w:rPr>
                  <w:t xml:space="preserve"> 18</w:t>
                </w:r>
              </w:p>
            </w:txbxContent>
          </v:textbox>
          <w10:wrap anchorx="page" anchory="page"/>
        </v:shape>
      </w:pict>
    </w:r>
    <w:r>
      <w:rPr>
        <w:noProof/>
      </w:rPr>
      <w:pict w14:anchorId="3C01E6A4">
        <v:shape id="_x0000_s1834" type="#_x0000_t202" style="position:absolute;margin-left:71pt;margin-top:35.5pt;width:173.6pt;height:15.3pt;z-index:-251657571;mso-position-horizontal-relative:page;mso-position-vertical-relative:page" o:allowincell="f" filled="f" stroked="f">
          <v:textbox inset="0,0,0,0">
            <w:txbxContent>
              <w:p w14:paraId="2AAFCF95"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20AB5206">
        <v:shape id="_x0000_s1836" type="#_x0000_t202" style="position:absolute;margin-left:71pt;margin-top:63.1pt;width:209.35pt;height:29.1pt;z-index:-251657569;mso-position-horizontal-relative:page;mso-position-vertical-relative:page" o:allowincell="f" filled="f" stroked="f">
          <v:textbox inset="0,0,0,0">
            <w:txbxContent>
              <w:p w14:paraId="5B16EFC3"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67767B1B">
        <v:shape id="_x0000_s1837" type="#_x0000_t202" style="position:absolute;margin-left:452.3pt;margin-top:76.9pt;width:52.45pt;height:15.3pt;z-index:-251657568;mso-position-horizontal-relative:page;mso-position-vertical-relative:page" o:allowincell="f" filled="f" stroked="f">
          <v:textbox inset="0,0,0,0">
            <w:txbxContent>
              <w:p w14:paraId="7E2B2363"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9A780" w14:textId="36D37F07" w:rsidR="00412E42" w:rsidRDefault="00BC57DC">
    <w:pPr>
      <w:pStyle w:val="BodyText"/>
      <w:kinsoku w:val="0"/>
      <w:overflowPunct w:val="0"/>
      <w:spacing w:line="14" w:lineRule="auto"/>
      <w:rPr>
        <w:sz w:val="20"/>
      </w:rPr>
    </w:pPr>
    <w:r>
      <w:rPr>
        <w:noProof/>
      </w:rPr>
      <w:pict w14:anchorId="00604520">
        <v:shapetype id="_x0000_t202" coordsize="21600,21600" o:spt="202" path="m,l,21600r21600,l21600,xe">
          <v:stroke joinstyle="miter"/>
          <v:path gradientshapeok="t" o:connecttype="rect"/>
        </v:shapetype>
        <v:shape id="_x0000_s1842" type="#_x0000_t202" style="position:absolute;margin-left:466.25pt;margin-top:35.5pt;width:74.65pt;height:37.2pt;z-index:-251657563;mso-position-horizontal-relative:page;mso-position-vertical-relative:page" o:allowincell="f" filled="f" stroked="f">
          <v:textbox inset="0,0,0,0">
            <w:txbxContent>
              <w:p w14:paraId="6E720FA6"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28CF3AC8" w14:textId="56750C80" w:rsidR="00412E42" w:rsidRDefault="00412E42">
                <w:pPr>
                  <w:pStyle w:val="BodyText"/>
                  <w:kinsoku w:val="0"/>
                  <w:overflowPunct w:val="0"/>
                  <w:ind w:left="20"/>
                  <w:rPr>
                    <w:spacing w:val="-5"/>
                  </w:rPr>
                </w:pPr>
                <w:r>
                  <w:t>Page</w:t>
                </w:r>
                <w:r>
                  <w:rPr>
                    <w:spacing w:val="-4"/>
                  </w:rPr>
                  <w:t xml:space="preserve"> </w:t>
                </w:r>
                <w:r>
                  <w:fldChar w:fldCharType="begin"/>
                </w:r>
                <w:r>
                  <w:instrText xml:space="preserve"> PAGE </w:instrText>
                </w:r>
                <w:r>
                  <w:fldChar w:fldCharType="separate"/>
                </w:r>
                <w:r>
                  <w:rPr>
                    <w:noProof/>
                  </w:rPr>
                  <w:t>275</w:t>
                </w:r>
                <w:r>
                  <w:fldChar w:fldCharType="end"/>
                </w:r>
                <w:r>
                  <w:rPr>
                    <w:spacing w:val="-4"/>
                  </w:rPr>
                  <w:t xml:space="preserve"> </w:t>
                </w:r>
                <w:r>
                  <w:t>of</w:t>
                </w:r>
                <w:r>
                  <w:rPr>
                    <w:spacing w:val="-6"/>
                  </w:rPr>
                  <w:t xml:space="preserve"> 18</w:t>
                </w:r>
              </w:p>
            </w:txbxContent>
          </v:textbox>
          <w10:wrap anchorx="page" anchory="page"/>
        </v:shape>
      </w:pict>
    </w:r>
    <w:r>
      <w:rPr>
        <w:noProof/>
      </w:rPr>
      <w:pict w14:anchorId="5DBB956C">
        <v:shape id="_x0000_s1841" type="#_x0000_t202" style="position:absolute;margin-left:71pt;margin-top:35.5pt;width:173.6pt;height:15.3pt;z-index:-251657564;mso-position-horizontal-relative:page;mso-position-vertical-relative:page" o:allowincell="f" filled="f" stroked="f">
          <v:textbox inset="0,0,0,0">
            <w:txbxContent>
              <w:p w14:paraId="0BC702C6"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08489DE4">
        <v:shape id="_x0000_s1843" type="#_x0000_t202" style="position:absolute;margin-left:71pt;margin-top:63.1pt;width:209.35pt;height:29.1pt;z-index:-251657562;mso-position-horizontal-relative:page;mso-position-vertical-relative:page" o:allowincell="f" filled="f" stroked="f">
          <v:textbox inset="0,0,0,0">
            <w:txbxContent>
              <w:p w14:paraId="228077E6"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64DDEF52">
        <v:shape id="_x0000_s1844" type="#_x0000_t202" style="position:absolute;margin-left:452.3pt;margin-top:76.9pt;width:52.45pt;height:15.3pt;z-index:-251657561;mso-position-horizontal-relative:page;mso-position-vertical-relative:page" o:allowincell="f" filled="f" stroked="f">
          <v:textbox inset="0,0,0,0">
            <w:txbxContent>
              <w:p w14:paraId="35677A44"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4AEEA" w14:textId="213D1E34" w:rsidR="00412E42" w:rsidRDefault="00BC57DC">
    <w:pPr>
      <w:pStyle w:val="BodyText"/>
      <w:kinsoku w:val="0"/>
      <w:overflowPunct w:val="0"/>
      <w:spacing w:line="14" w:lineRule="auto"/>
      <w:rPr>
        <w:sz w:val="20"/>
      </w:rPr>
    </w:pPr>
    <w:r>
      <w:rPr>
        <w:noProof/>
      </w:rPr>
      <w:pict w14:anchorId="22FB250F">
        <v:shapetype id="_x0000_t202" coordsize="21600,21600" o:spt="202" path="m,l,21600r21600,l21600,xe">
          <v:stroke joinstyle="miter"/>
          <v:path gradientshapeok="t" o:connecttype="rect"/>
        </v:shapetype>
        <v:shape id="_x0000_s1849" type="#_x0000_t202" style="position:absolute;margin-left:466.25pt;margin-top:35.5pt;width:74.65pt;height:39.25pt;z-index:-251657556;mso-position-horizontal-relative:page;mso-position-vertical-relative:page" o:allowincell="f" filled="f" stroked="f">
          <v:textbox inset="0,0,0,0">
            <w:txbxContent>
              <w:p w14:paraId="2DE2E80B"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74ECB660" w14:textId="6449757F" w:rsidR="00412E42" w:rsidRDefault="00412E42">
                <w:pPr>
                  <w:pStyle w:val="BodyText"/>
                  <w:kinsoku w:val="0"/>
                  <w:overflowPunct w:val="0"/>
                  <w:ind w:left="20"/>
                  <w:rPr>
                    <w:spacing w:val="-5"/>
                  </w:rPr>
                </w:pPr>
                <w:r>
                  <w:t>Page</w:t>
                </w:r>
                <w:r>
                  <w:rPr>
                    <w:spacing w:val="-5"/>
                  </w:rPr>
                  <w:t xml:space="preserve"> </w:t>
                </w:r>
                <w:r>
                  <w:fldChar w:fldCharType="begin"/>
                </w:r>
                <w:r>
                  <w:instrText xml:space="preserve"> PAGE </w:instrText>
                </w:r>
                <w:r>
                  <w:fldChar w:fldCharType="separate"/>
                </w:r>
                <w:r>
                  <w:rPr>
                    <w:noProof/>
                  </w:rPr>
                  <w:t>276</w:t>
                </w:r>
                <w:r>
                  <w:fldChar w:fldCharType="end"/>
                </w:r>
                <w:r>
                  <w:rPr>
                    <w:spacing w:val="-4"/>
                  </w:rPr>
                  <w:t xml:space="preserve"> </w:t>
                </w:r>
                <w:r>
                  <w:t>of</w:t>
                </w:r>
                <w:r>
                  <w:rPr>
                    <w:spacing w:val="-7"/>
                  </w:rPr>
                  <w:t xml:space="preserve"> 18</w:t>
                </w:r>
              </w:p>
            </w:txbxContent>
          </v:textbox>
          <w10:wrap anchorx="page" anchory="page"/>
        </v:shape>
      </w:pict>
    </w:r>
    <w:r>
      <w:rPr>
        <w:noProof/>
      </w:rPr>
      <w:pict w14:anchorId="6700C10E">
        <v:shape id="_x0000_s1848" type="#_x0000_t202" style="position:absolute;margin-left:71pt;margin-top:35.5pt;width:173.6pt;height:15.3pt;z-index:-251657557;mso-position-horizontal-relative:page;mso-position-vertical-relative:page" o:allowincell="f" filled="f" stroked="f">
          <v:textbox inset="0,0,0,0">
            <w:txbxContent>
              <w:p w14:paraId="78B3B05D"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17C96FC4">
        <v:shape id="_x0000_s1850" type="#_x0000_t202" style="position:absolute;margin-left:71pt;margin-top:63.1pt;width:209.35pt;height:29.1pt;z-index:-251657555;mso-position-horizontal-relative:page;mso-position-vertical-relative:page" o:allowincell="f" filled="f" stroked="f">
          <v:textbox inset="0,0,0,0">
            <w:txbxContent>
              <w:p w14:paraId="5BDA1172"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25D17857">
        <v:shape id="_x0000_s1851" type="#_x0000_t202" style="position:absolute;margin-left:452.3pt;margin-top:76.9pt;width:52.45pt;height:15.3pt;z-index:-251657554;mso-position-horizontal-relative:page;mso-position-vertical-relative:page" o:allowincell="f" filled="f" stroked="f">
          <v:textbox inset="0,0,0,0">
            <w:txbxContent>
              <w:p w14:paraId="35ACF353"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82D54" w14:textId="6F8CC778"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269" behindDoc="1" locked="0" layoutInCell="0" allowOverlap="1" wp14:anchorId="4EB87A0B" wp14:editId="151DC8DA">
              <wp:simplePos x="0" y="0"/>
              <wp:positionH relativeFrom="page">
                <wp:posOffset>5841999</wp:posOffset>
              </wp:positionH>
              <wp:positionV relativeFrom="page">
                <wp:posOffset>450850</wp:posOffset>
              </wp:positionV>
              <wp:extent cx="1026795" cy="520700"/>
              <wp:effectExtent l="0" t="0" r="1905" b="12700"/>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795"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ADFED" w14:textId="77777777" w:rsidR="00395E47" w:rsidDel="00AF71B3" w:rsidRDefault="00395E47">
                          <w:pPr>
                            <w:pStyle w:val="BodyText"/>
                            <w:kinsoku w:val="0"/>
                            <w:overflowPunct w:val="0"/>
                            <w:spacing w:before="9"/>
                            <w:ind w:right="19"/>
                            <w:jc w:val="right"/>
                            <w:rPr>
                              <w:del w:id="815" w:author="Custer, Petra" w:date="2024-02-09T09:58:00Z"/>
                              <w:spacing w:val="-2"/>
                            </w:rPr>
                          </w:pPr>
                          <w:del w:id="816" w:author="Custer, Petra" w:date="2024-02-09T09:58: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1A7D8ECC" w14:textId="3ABEBE3C" w:rsidR="00395E47" w:rsidRDefault="00395E47" w:rsidP="00B11B40">
                          <w:pPr>
                            <w:pStyle w:val="BodyText"/>
                            <w:kinsoku w:val="0"/>
                            <w:overflowPunct w:val="0"/>
                            <w:ind w:right="18"/>
                            <w:jc w:val="right"/>
                            <w:rPr>
                              <w:spacing w:val="-5"/>
                            </w:rPr>
                          </w:pPr>
                          <w:del w:id="817" w:author="Jernigan, Joseph F" w:date="2024-02-12T18:07: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116</w:delText>
                            </w:r>
                            <w:r w:rsidRPr="00EB0083" w:rsidDel="00B11B40">
                              <w:rPr>
                                <w:color w:val="FF0000"/>
                              </w:rPr>
                              <w:fldChar w:fldCharType="end"/>
                            </w:r>
                            <w:r w:rsidDel="00B11B40">
                              <w:rPr>
                                <w:spacing w:val="-4"/>
                              </w:rPr>
                              <w:delText xml:space="preserve"> </w:delText>
                            </w:r>
                            <w:r w:rsidDel="00B11B40">
                              <w:delText>of</w:delText>
                            </w:r>
                            <w:r w:rsidDel="00B11B40">
                              <w:rPr>
                                <w:spacing w:val="-5"/>
                              </w:rPr>
                              <w:delText xml:space="preserve"> </w:delText>
                            </w:r>
                            <w:r w:rsidR="00194C8A" w:rsidDel="00B11B40">
                              <w:rPr>
                                <w:spacing w:val="-5"/>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B87A0B" id="_x0000_t202" coordsize="21600,21600" o:spt="202" path="m,l,21600r21600,l21600,xe">
              <v:stroke joinstyle="miter"/>
              <v:path gradientshapeok="t" o:connecttype="rect"/>
            </v:shapetype>
            <v:shape id="Text Box 207" o:spid="_x0000_s1110" type="#_x0000_t202" style="position:absolute;margin-left:460pt;margin-top:35.5pt;width:80.85pt;height:41pt;z-index:-25165821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" o:allowincell="f" filled="f" stroked="f">
              <v:textbox inset="0,0,0,0">
                <w:txbxContent>
                  <w:p w14:paraId="734ADFED" w14:textId="77777777" w:rsidR="00395E47" w:rsidDel="00AF71B3" w:rsidRDefault="00395E47">
                    <w:pPr>
                      <w:pStyle w:val="BodyText"/>
                      <w:kinsoku w:val="0"/>
                      <w:overflowPunct w:val="0"/>
                      <w:spacing w:before="9"/>
                      <w:ind w:right="19"/>
                      <w:jc w:val="right"/>
                      <w:rPr>
                        <w:del w:id="818" w:author="Custer, Petra" w:date="2024-02-09T09:58:00Z"/>
                        <w:spacing w:val="-2"/>
                      </w:rPr>
                    </w:pPr>
                    <w:del w:id="819" w:author="Custer, Petra" w:date="2024-02-09T09:58: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1A7D8ECC" w14:textId="3ABEBE3C" w:rsidR="00395E47" w:rsidRDefault="00395E47" w:rsidP="00B11B40">
                    <w:pPr>
                      <w:pStyle w:val="BodyText"/>
                      <w:kinsoku w:val="0"/>
                      <w:overflowPunct w:val="0"/>
                      <w:ind w:right="18"/>
                      <w:jc w:val="right"/>
                      <w:rPr>
                        <w:spacing w:val="-5"/>
                      </w:rPr>
                    </w:pPr>
                    <w:del w:id="820" w:author="Jernigan, Joseph F" w:date="2024-02-12T18:07: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116</w:delText>
                      </w:r>
                      <w:r w:rsidRPr="00EB0083" w:rsidDel="00B11B40">
                        <w:rPr>
                          <w:color w:val="FF0000"/>
                        </w:rPr>
                        <w:fldChar w:fldCharType="end"/>
                      </w:r>
                      <w:r w:rsidDel="00B11B40">
                        <w:rPr>
                          <w:spacing w:val="-4"/>
                        </w:rPr>
                        <w:delText xml:space="preserve"> </w:delText>
                      </w:r>
                      <w:r w:rsidDel="00B11B40">
                        <w:delText>of</w:delText>
                      </w:r>
                      <w:r w:rsidDel="00B11B40">
                        <w:rPr>
                          <w:spacing w:val="-5"/>
                        </w:rPr>
                        <w:delText xml:space="preserve"> </w:delText>
                      </w:r>
                      <w:r w:rsidR="00194C8A" w:rsidDel="00B11B40">
                        <w:rPr>
                          <w:spacing w:val="-5"/>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68" behindDoc="1" locked="0" layoutInCell="0" allowOverlap="1" wp14:anchorId="538341B2" wp14:editId="5E115F9A">
              <wp:simplePos x="0" y="0"/>
              <wp:positionH relativeFrom="page">
                <wp:posOffset>901700</wp:posOffset>
              </wp:positionH>
              <wp:positionV relativeFrom="page">
                <wp:posOffset>450850</wp:posOffset>
              </wp:positionV>
              <wp:extent cx="2204720" cy="194310"/>
              <wp:effectExtent l="0" t="0" r="0" b="0"/>
              <wp:wrapNone/>
              <wp:docPr id="208"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2621F" w14:textId="77777777" w:rsidR="00395E47" w:rsidRDefault="00395E47">
                          <w:pPr>
                            <w:pStyle w:val="BodyText"/>
                            <w:kinsoku w:val="0"/>
                            <w:overflowPunct w:val="0"/>
                            <w:spacing w:before="9"/>
                            <w:ind w:left="20"/>
                            <w:rPr>
                              <w:spacing w:val="-4"/>
                            </w:rPr>
                          </w:pPr>
                          <w:del w:id="821" w:author="Custer, Petra" w:date="2024-02-09T09:58: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8341B2" id="Text Box 208" o:spid="_x0000_s1111" type="#_x0000_t202" style="position:absolute;margin-left:71pt;margin-top:35.5pt;width:173.6pt;height:15.3pt;z-index:-2516582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" o:allowincell="f" filled="f" stroked="f">
              <v:textbox inset="0,0,0,0">
                <w:txbxContent>
                  <w:p w14:paraId="0312621F" w14:textId="77777777" w:rsidR="00395E47" w:rsidRDefault="00395E47">
                    <w:pPr>
                      <w:pStyle w:val="BodyText"/>
                      <w:kinsoku w:val="0"/>
                      <w:overflowPunct w:val="0"/>
                      <w:spacing w:before="9"/>
                      <w:ind w:left="20"/>
                      <w:rPr>
                        <w:spacing w:val="-4"/>
                      </w:rPr>
                    </w:pPr>
                    <w:del w:id="822" w:author="Custer, Petra" w:date="2024-02-09T09:58: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70" behindDoc="1" locked="0" layoutInCell="0" allowOverlap="1" wp14:anchorId="1DB90A78" wp14:editId="5ED352DE">
              <wp:simplePos x="0" y="0"/>
              <wp:positionH relativeFrom="page">
                <wp:posOffset>901700</wp:posOffset>
              </wp:positionH>
              <wp:positionV relativeFrom="page">
                <wp:posOffset>976630</wp:posOffset>
              </wp:positionV>
              <wp:extent cx="2658745" cy="369570"/>
              <wp:effectExtent l="0" t="0" r="0" b="0"/>
              <wp:wrapNone/>
              <wp:docPr id="206"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DBF0B7" w14:textId="77777777" w:rsidR="00395E47" w:rsidRDefault="00395E47">
                          <w:pPr>
                            <w:pStyle w:val="BodyText"/>
                            <w:kinsoku w:val="0"/>
                            <w:overflowPunct w:val="0"/>
                            <w:spacing w:before="9"/>
                            <w:ind w:left="20"/>
                          </w:pPr>
                          <w:del w:id="823" w:author="Custer, Petra" w:date="2024-02-09T09:58: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B90A78" id="Text Box 206" o:spid="_x0000_s1112" type="#_x0000_t202" style="position:absolute;margin-left:71pt;margin-top:76.9pt;width:209.35pt;height:29.1pt;z-index:-25165821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" o:allowincell="f" filled="f" stroked="f">
              <v:textbox inset="0,0,0,0">
                <w:txbxContent>
                  <w:p w14:paraId="5DDBF0B7" w14:textId="77777777" w:rsidR="00395E47" w:rsidRDefault="00395E47">
                    <w:pPr>
                      <w:pStyle w:val="BodyText"/>
                      <w:kinsoku w:val="0"/>
                      <w:overflowPunct w:val="0"/>
                      <w:spacing w:before="9"/>
                      <w:ind w:left="20"/>
                    </w:pPr>
                    <w:del w:id="824" w:author="Custer, Petra" w:date="2024-02-09T09:58: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71" behindDoc="1" locked="0" layoutInCell="0" allowOverlap="1" wp14:anchorId="6C1EEE1B" wp14:editId="79A16B61">
              <wp:simplePos x="0" y="0"/>
              <wp:positionH relativeFrom="page">
                <wp:posOffset>6221730</wp:posOffset>
              </wp:positionH>
              <wp:positionV relativeFrom="page">
                <wp:posOffset>1151890</wp:posOffset>
              </wp:positionV>
              <wp:extent cx="589280" cy="194310"/>
              <wp:effectExtent l="0" t="0" r="0" b="0"/>
              <wp:wrapNone/>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AE76B1" w14:textId="77777777" w:rsidR="00395E47" w:rsidRDefault="00395E47">
                          <w:pPr>
                            <w:pStyle w:val="BodyText"/>
                            <w:kinsoku w:val="0"/>
                            <w:overflowPunct w:val="0"/>
                            <w:spacing w:before="9"/>
                            <w:ind w:left="20"/>
                            <w:rPr>
                              <w:spacing w:val="-5"/>
                            </w:rPr>
                          </w:pPr>
                          <w:del w:id="825" w:author="Custer, Petra" w:date="2024-02-09T09:58: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1EEE1B" id="Text Box 205" o:spid="_x0000_s1113" type="#_x0000_t202" style="position:absolute;margin-left:489.9pt;margin-top:90.7pt;width:46.4pt;height:15.3pt;z-index:-2516582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" o:allowincell="f" filled="f" stroked="f">
              <v:textbox inset="0,0,0,0">
                <w:txbxContent>
                  <w:p w14:paraId="59AE76B1" w14:textId="77777777" w:rsidR="00395E47" w:rsidRDefault="00395E47">
                    <w:pPr>
                      <w:pStyle w:val="BodyText"/>
                      <w:kinsoku w:val="0"/>
                      <w:overflowPunct w:val="0"/>
                      <w:spacing w:before="9"/>
                      <w:ind w:left="20"/>
                      <w:rPr>
                        <w:spacing w:val="-5"/>
                      </w:rPr>
                    </w:pPr>
                    <w:del w:id="826" w:author="Custer, Petra" w:date="2024-02-09T09:58:00Z">
                      <w:r w:rsidDel="00AF71B3">
                        <w:delText>CNP</w:delText>
                      </w:r>
                      <w:r w:rsidDel="00AF71B3">
                        <w:rPr>
                          <w:spacing w:val="-5"/>
                        </w:rPr>
                        <w:delText xml:space="preserve"> 828</w:delText>
                      </w:r>
                    </w:del>
                  </w:p>
                </w:txbxContent>
              </v:textbox>
              <w10:wrap anchorx="page" anchory="page"/>
            </v:shape>
          </w:pict>
        </mc:Fallback>
      </mc:AlternateContent>
    </w:r>
  </w:p>
</w:hdr>
</file>

<file path=word/header1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99486" w14:textId="4E657694" w:rsidR="00412E42" w:rsidRDefault="00BC57DC">
    <w:pPr>
      <w:pStyle w:val="BodyText"/>
      <w:kinsoku w:val="0"/>
      <w:overflowPunct w:val="0"/>
      <w:spacing w:line="14" w:lineRule="auto"/>
      <w:rPr>
        <w:sz w:val="20"/>
      </w:rPr>
    </w:pPr>
    <w:r>
      <w:rPr>
        <w:noProof/>
      </w:rPr>
      <w:pict w14:anchorId="392AC694">
        <v:shapetype id="_x0000_t202" coordsize="21600,21600" o:spt="202" path="m,l,21600r21600,l21600,xe">
          <v:stroke joinstyle="miter"/>
          <v:path gradientshapeok="t" o:connecttype="rect"/>
        </v:shapetype>
        <v:shape id="_x0000_s1856" type="#_x0000_t202" style="position:absolute;margin-left:466.25pt;margin-top:35.5pt;width:74.65pt;height:39.25pt;z-index:-251657549;mso-position-horizontal-relative:page;mso-position-vertical-relative:page" o:allowincell="f" filled="f" stroked="f">
          <v:textbox inset="0,0,0,0">
            <w:txbxContent>
              <w:p w14:paraId="7683CCFB"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395BAD66" w14:textId="2EEE460F" w:rsidR="00412E42" w:rsidRDefault="00412E42">
                <w:pPr>
                  <w:pStyle w:val="BodyText"/>
                  <w:kinsoku w:val="0"/>
                  <w:overflowPunct w:val="0"/>
                  <w:ind w:left="20"/>
                  <w:rPr>
                    <w:spacing w:val="-5"/>
                  </w:rPr>
                </w:pPr>
                <w:r>
                  <w:t>Page</w:t>
                </w:r>
                <w:r>
                  <w:rPr>
                    <w:spacing w:val="-5"/>
                  </w:rPr>
                  <w:t xml:space="preserve"> </w:t>
                </w:r>
                <w:r>
                  <w:fldChar w:fldCharType="begin"/>
                </w:r>
                <w:r>
                  <w:instrText xml:space="preserve"> PAGE </w:instrText>
                </w:r>
                <w:r>
                  <w:fldChar w:fldCharType="separate"/>
                </w:r>
                <w:r>
                  <w:rPr>
                    <w:noProof/>
                  </w:rPr>
                  <w:t>277</w:t>
                </w:r>
                <w:r>
                  <w:fldChar w:fldCharType="end"/>
                </w:r>
                <w:r>
                  <w:rPr>
                    <w:spacing w:val="-4"/>
                  </w:rPr>
                  <w:t xml:space="preserve"> </w:t>
                </w:r>
                <w:r>
                  <w:t>of</w:t>
                </w:r>
                <w:r>
                  <w:rPr>
                    <w:spacing w:val="-7"/>
                  </w:rPr>
                  <w:t xml:space="preserve"> </w:t>
                </w:r>
                <w:r w:rsidR="007C62D0">
                  <w:rPr>
                    <w:spacing w:val="-7"/>
                  </w:rPr>
                  <w:t>18</w:t>
                </w:r>
              </w:p>
            </w:txbxContent>
          </v:textbox>
          <w10:wrap anchorx="page" anchory="page"/>
        </v:shape>
      </w:pict>
    </w:r>
    <w:r>
      <w:rPr>
        <w:noProof/>
      </w:rPr>
      <w:pict w14:anchorId="0F688E61">
        <v:shape id="_x0000_s1855" type="#_x0000_t202" style="position:absolute;margin-left:71pt;margin-top:35.5pt;width:173.6pt;height:15.3pt;z-index:-251657550;mso-position-horizontal-relative:page;mso-position-vertical-relative:page" o:allowincell="f" filled="f" stroked="f">
          <v:textbox inset="0,0,0,0">
            <w:txbxContent>
              <w:p w14:paraId="4AC45B19"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3910DD1B">
        <v:shape id="_x0000_s1857" type="#_x0000_t202" style="position:absolute;margin-left:71pt;margin-top:63.1pt;width:209.35pt;height:29.1pt;z-index:-251657548;mso-position-horizontal-relative:page;mso-position-vertical-relative:page" o:allowincell="f" filled="f" stroked="f">
          <v:textbox inset="0,0,0,0">
            <w:txbxContent>
              <w:p w14:paraId="6A94E3F7"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56FF1745">
        <v:shape id="_x0000_s1858" type="#_x0000_t202" style="position:absolute;margin-left:452.3pt;margin-top:76.9pt;width:52.45pt;height:15.3pt;z-index:-251657547;mso-position-horizontal-relative:page;mso-position-vertical-relative:page" o:allowincell="f" filled="f" stroked="f">
          <v:textbox inset="0,0,0,0">
            <w:txbxContent>
              <w:p w14:paraId="607332AF"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10FDD" w14:textId="053EC1E6" w:rsidR="00412E42" w:rsidRDefault="00BC57DC">
    <w:pPr>
      <w:pStyle w:val="BodyText"/>
      <w:kinsoku w:val="0"/>
      <w:overflowPunct w:val="0"/>
      <w:spacing w:line="14" w:lineRule="auto"/>
      <w:rPr>
        <w:sz w:val="20"/>
      </w:rPr>
    </w:pPr>
    <w:r>
      <w:rPr>
        <w:noProof/>
      </w:rPr>
      <w:pict w14:anchorId="6C0E81DF">
        <v:shapetype id="_x0000_t202" coordsize="21600,21600" o:spt="202" path="m,l,21600r21600,l21600,xe">
          <v:stroke joinstyle="miter"/>
          <v:path gradientshapeok="t" o:connecttype="rect"/>
        </v:shapetype>
        <v:shape id="_x0000_s1863" type="#_x0000_t202" style="position:absolute;margin-left:466.25pt;margin-top:35.5pt;width:74.65pt;height:38.25pt;z-index:-251657542;mso-position-horizontal-relative:page;mso-position-vertical-relative:page" o:allowincell="f" filled="f" stroked="f">
          <v:textbox inset="0,0,0,0">
            <w:txbxContent>
              <w:p w14:paraId="65B1C139"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6F4EA309" w14:textId="72191B20" w:rsidR="00412E42" w:rsidRDefault="00412E42">
                <w:pPr>
                  <w:pStyle w:val="BodyText"/>
                  <w:kinsoku w:val="0"/>
                  <w:overflowPunct w:val="0"/>
                  <w:ind w:left="20"/>
                  <w:rPr>
                    <w:spacing w:val="-5"/>
                  </w:rPr>
                </w:pPr>
                <w:r>
                  <w:t>Page</w:t>
                </w:r>
                <w:r>
                  <w:rPr>
                    <w:spacing w:val="-5"/>
                  </w:rPr>
                  <w:t xml:space="preserve"> </w:t>
                </w:r>
                <w:r>
                  <w:fldChar w:fldCharType="begin"/>
                </w:r>
                <w:r>
                  <w:instrText xml:space="preserve"> PAGE </w:instrText>
                </w:r>
                <w:r>
                  <w:fldChar w:fldCharType="separate"/>
                </w:r>
                <w:r>
                  <w:rPr>
                    <w:noProof/>
                  </w:rPr>
                  <w:t>278</w:t>
                </w:r>
                <w:r>
                  <w:fldChar w:fldCharType="end"/>
                </w:r>
                <w:r>
                  <w:rPr>
                    <w:spacing w:val="-4"/>
                  </w:rPr>
                  <w:t xml:space="preserve"> </w:t>
                </w:r>
                <w:r>
                  <w:t>of</w:t>
                </w:r>
                <w:r>
                  <w:rPr>
                    <w:spacing w:val="-7"/>
                  </w:rPr>
                  <w:t xml:space="preserve"> </w:t>
                </w:r>
                <w:r w:rsidR="007C62D0">
                  <w:rPr>
                    <w:spacing w:val="-7"/>
                  </w:rPr>
                  <w:t>18</w:t>
                </w:r>
              </w:p>
            </w:txbxContent>
          </v:textbox>
          <w10:wrap anchorx="page" anchory="page"/>
        </v:shape>
      </w:pict>
    </w:r>
    <w:r>
      <w:rPr>
        <w:noProof/>
      </w:rPr>
      <w:pict w14:anchorId="7627B317">
        <v:shape id="_x0000_s1862" type="#_x0000_t202" style="position:absolute;margin-left:71pt;margin-top:35.5pt;width:173.6pt;height:15.3pt;z-index:-251657543;mso-position-horizontal-relative:page;mso-position-vertical-relative:page" o:allowincell="f" filled="f" stroked="f">
          <v:textbox inset="0,0,0,0">
            <w:txbxContent>
              <w:p w14:paraId="45F4721B"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0399466B">
        <v:shape id="_x0000_s1864" type="#_x0000_t202" style="position:absolute;margin-left:71pt;margin-top:63.1pt;width:209.35pt;height:29.1pt;z-index:-251657541;mso-position-horizontal-relative:page;mso-position-vertical-relative:page" o:allowincell="f" filled="f" stroked="f">
          <v:textbox inset="0,0,0,0">
            <w:txbxContent>
              <w:p w14:paraId="20838500"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2A2F3AD5">
        <v:shape id="_x0000_s1865" type="#_x0000_t202" style="position:absolute;margin-left:452.3pt;margin-top:76.9pt;width:52.45pt;height:15.3pt;z-index:-251657540;mso-position-horizontal-relative:page;mso-position-vertical-relative:page" o:allowincell="f" filled="f" stroked="f">
          <v:textbox inset="0,0,0,0">
            <w:txbxContent>
              <w:p w14:paraId="2E29DDD4"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8A5EB" w14:textId="00610047" w:rsidR="00412E42" w:rsidRDefault="00BC57DC">
    <w:pPr>
      <w:pStyle w:val="BodyText"/>
      <w:kinsoku w:val="0"/>
      <w:overflowPunct w:val="0"/>
      <w:spacing w:line="14" w:lineRule="auto"/>
      <w:rPr>
        <w:sz w:val="20"/>
      </w:rPr>
    </w:pPr>
    <w:r>
      <w:rPr>
        <w:noProof/>
      </w:rPr>
      <w:pict w14:anchorId="15C56EB6">
        <v:shapetype id="_x0000_t202" coordsize="21600,21600" o:spt="202" path="m,l,21600r21600,l21600,xe">
          <v:stroke joinstyle="miter"/>
          <v:path gradientshapeok="t" o:connecttype="rect"/>
        </v:shapetype>
        <v:shape id="_x0000_s1870" type="#_x0000_t202" style="position:absolute;margin-left:466.25pt;margin-top:35.5pt;width:74.65pt;height:39.25pt;z-index:-251657535;mso-position-horizontal-relative:page;mso-position-vertical-relative:page" o:allowincell="f" filled="f" stroked="f">
          <v:textbox inset="0,0,0,0">
            <w:txbxContent>
              <w:p w14:paraId="361B4886"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4FBA1206" w14:textId="6CD0253F" w:rsidR="00412E42" w:rsidRDefault="00412E42">
                <w:pPr>
                  <w:pStyle w:val="BodyText"/>
                  <w:kinsoku w:val="0"/>
                  <w:overflowPunct w:val="0"/>
                  <w:ind w:left="20"/>
                  <w:rPr>
                    <w:spacing w:val="-5"/>
                  </w:rPr>
                </w:pPr>
                <w:r>
                  <w:t>Page</w:t>
                </w:r>
                <w:r>
                  <w:rPr>
                    <w:spacing w:val="-5"/>
                  </w:rPr>
                  <w:t xml:space="preserve"> </w:t>
                </w:r>
                <w:r>
                  <w:fldChar w:fldCharType="begin"/>
                </w:r>
                <w:r>
                  <w:instrText xml:space="preserve"> PAGE </w:instrText>
                </w:r>
                <w:r>
                  <w:fldChar w:fldCharType="separate"/>
                </w:r>
                <w:r>
                  <w:rPr>
                    <w:noProof/>
                  </w:rPr>
                  <w:t>279</w:t>
                </w:r>
                <w:r>
                  <w:fldChar w:fldCharType="end"/>
                </w:r>
                <w:r>
                  <w:rPr>
                    <w:spacing w:val="-4"/>
                  </w:rPr>
                  <w:t xml:space="preserve"> </w:t>
                </w:r>
                <w:r>
                  <w:t>of</w:t>
                </w:r>
                <w:r>
                  <w:rPr>
                    <w:spacing w:val="-7"/>
                  </w:rPr>
                  <w:t xml:space="preserve"> </w:t>
                </w:r>
                <w:r w:rsidR="007C62D0">
                  <w:rPr>
                    <w:spacing w:val="-7"/>
                  </w:rPr>
                  <w:t>18</w:t>
                </w:r>
              </w:p>
            </w:txbxContent>
          </v:textbox>
          <w10:wrap anchorx="page" anchory="page"/>
        </v:shape>
      </w:pict>
    </w:r>
    <w:r>
      <w:rPr>
        <w:noProof/>
      </w:rPr>
      <w:pict w14:anchorId="0CBBA569">
        <v:shape id="_x0000_s1869" type="#_x0000_t202" style="position:absolute;margin-left:71pt;margin-top:35.5pt;width:173.6pt;height:15.3pt;z-index:-251657536;mso-position-horizontal-relative:page;mso-position-vertical-relative:page" o:allowincell="f" filled="f" stroked="f">
          <v:textbox inset="0,0,0,0">
            <w:txbxContent>
              <w:p w14:paraId="5C393856"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5234ED1F">
        <v:shape id="_x0000_s1871" type="#_x0000_t202" style="position:absolute;margin-left:71pt;margin-top:63.1pt;width:209.35pt;height:29.1pt;z-index:-251657534;mso-position-horizontal-relative:page;mso-position-vertical-relative:page" o:allowincell="f" filled="f" stroked="f">
          <v:textbox inset="0,0,0,0">
            <w:txbxContent>
              <w:p w14:paraId="5F4A9ADC"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53799028">
        <v:shape id="_x0000_s1872" type="#_x0000_t202" style="position:absolute;margin-left:452.3pt;margin-top:76.9pt;width:52.45pt;height:15.3pt;z-index:-251657533;mso-position-horizontal-relative:page;mso-position-vertical-relative:page" o:allowincell="f" filled="f" stroked="f">
          <v:textbox inset="0,0,0,0">
            <w:txbxContent>
              <w:p w14:paraId="13BDBA25"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8B5CE" w14:textId="398B5848" w:rsidR="00412E42" w:rsidRDefault="00BC57DC">
    <w:pPr>
      <w:pStyle w:val="BodyText"/>
      <w:kinsoku w:val="0"/>
      <w:overflowPunct w:val="0"/>
      <w:spacing w:line="14" w:lineRule="auto"/>
      <w:rPr>
        <w:sz w:val="20"/>
      </w:rPr>
    </w:pPr>
    <w:r>
      <w:rPr>
        <w:noProof/>
      </w:rPr>
      <w:pict w14:anchorId="603E72C0">
        <v:shapetype id="_x0000_t202" coordsize="21600,21600" o:spt="202" path="m,l,21600r21600,l21600,xe">
          <v:stroke joinstyle="miter"/>
          <v:path gradientshapeok="t" o:connecttype="rect"/>
        </v:shapetype>
        <v:shape id="_x0000_s1877" type="#_x0000_t202" style="position:absolute;margin-left:466.25pt;margin-top:35.5pt;width:74.65pt;height:41.4pt;z-index:-251657528;mso-position-horizontal-relative:page;mso-position-vertical-relative:page" o:allowincell="f" filled="f" stroked="f">
          <v:textbox inset="0,0,0,0">
            <w:txbxContent>
              <w:p w14:paraId="2F012FB3"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5B8FA185" w14:textId="104E6DF6" w:rsidR="00412E42" w:rsidRDefault="00412E42">
                <w:pPr>
                  <w:pStyle w:val="BodyText"/>
                  <w:kinsoku w:val="0"/>
                  <w:overflowPunct w:val="0"/>
                  <w:ind w:left="20"/>
                  <w:rPr>
                    <w:spacing w:val="-5"/>
                  </w:rPr>
                </w:pPr>
                <w:r>
                  <w:t>Page</w:t>
                </w:r>
                <w:r>
                  <w:rPr>
                    <w:spacing w:val="-5"/>
                  </w:rPr>
                  <w:t xml:space="preserve"> </w:t>
                </w:r>
                <w:r>
                  <w:fldChar w:fldCharType="begin"/>
                </w:r>
                <w:r>
                  <w:instrText xml:space="preserve"> PAGE </w:instrText>
                </w:r>
                <w:r>
                  <w:fldChar w:fldCharType="separate"/>
                </w:r>
                <w:r>
                  <w:rPr>
                    <w:noProof/>
                  </w:rPr>
                  <w:t>280</w:t>
                </w:r>
                <w:r>
                  <w:fldChar w:fldCharType="end"/>
                </w:r>
                <w:r>
                  <w:rPr>
                    <w:spacing w:val="-4"/>
                  </w:rPr>
                  <w:t xml:space="preserve"> </w:t>
                </w:r>
                <w:r>
                  <w:t>of</w:t>
                </w:r>
                <w:r>
                  <w:rPr>
                    <w:spacing w:val="-7"/>
                  </w:rPr>
                  <w:t xml:space="preserve"> </w:t>
                </w:r>
                <w:r w:rsidR="004E7BFB">
                  <w:rPr>
                    <w:spacing w:val="-7"/>
                  </w:rPr>
                  <w:t>18</w:t>
                </w:r>
              </w:p>
            </w:txbxContent>
          </v:textbox>
          <w10:wrap anchorx="page" anchory="page"/>
        </v:shape>
      </w:pict>
    </w:r>
    <w:r>
      <w:rPr>
        <w:noProof/>
      </w:rPr>
      <w:pict w14:anchorId="7475A4C1">
        <v:shape id="_x0000_s1876" type="#_x0000_t202" style="position:absolute;margin-left:71pt;margin-top:35.5pt;width:173.6pt;height:15.3pt;z-index:-251657529;mso-position-horizontal-relative:page;mso-position-vertical-relative:page" o:allowincell="f" filled="f" stroked="f">
          <v:textbox inset="0,0,0,0">
            <w:txbxContent>
              <w:p w14:paraId="09695445"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56C52CA8">
        <v:shape id="_x0000_s1878" type="#_x0000_t202" style="position:absolute;margin-left:71pt;margin-top:63.1pt;width:209.35pt;height:29.1pt;z-index:-251657527;mso-position-horizontal-relative:page;mso-position-vertical-relative:page" o:allowincell="f" filled="f" stroked="f">
          <v:textbox inset="0,0,0,0">
            <w:txbxContent>
              <w:p w14:paraId="61959275"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654EFB00">
        <v:shape id="_x0000_s1879" type="#_x0000_t202" style="position:absolute;margin-left:452.3pt;margin-top:76.9pt;width:52.45pt;height:15.3pt;z-index:-251657526;mso-position-horizontal-relative:page;mso-position-vertical-relative:page" o:allowincell="f" filled="f" stroked="f">
          <v:textbox inset="0,0,0,0">
            <w:txbxContent>
              <w:p w14:paraId="752D8C7E"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D984B" w14:textId="5D69EE7E" w:rsidR="00412E42" w:rsidRDefault="00BC57DC">
    <w:pPr>
      <w:pStyle w:val="BodyText"/>
      <w:kinsoku w:val="0"/>
      <w:overflowPunct w:val="0"/>
      <w:spacing w:line="14" w:lineRule="auto"/>
      <w:rPr>
        <w:sz w:val="20"/>
      </w:rPr>
    </w:pPr>
    <w:r>
      <w:rPr>
        <w:noProof/>
      </w:rPr>
      <w:pict w14:anchorId="0E40D027">
        <v:shapetype id="_x0000_t202" coordsize="21600,21600" o:spt="202" path="m,l,21600r21600,l21600,xe">
          <v:stroke joinstyle="miter"/>
          <v:path gradientshapeok="t" o:connecttype="rect"/>
        </v:shapetype>
        <v:shape id="_x0000_s1884" type="#_x0000_t202" style="position:absolute;margin-left:466.25pt;margin-top:35.5pt;width:74.65pt;height:40.25pt;z-index:-251657521;mso-position-horizontal-relative:page;mso-position-vertical-relative:page" o:allowincell="f" filled="f" stroked="f">
          <v:textbox inset="0,0,0,0">
            <w:txbxContent>
              <w:p w14:paraId="12A9078B"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79930B7A" w14:textId="39F664AC" w:rsidR="00412E42" w:rsidRDefault="00412E42">
                <w:pPr>
                  <w:pStyle w:val="BodyText"/>
                  <w:kinsoku w:val="0"/>
                  <w:overflowPunct w:val="0"/>
                  <w:ind w:left="20"/>
                  <w:rPr>
                    <w:spacing w:val="-5"/>
                  </w:rPr>
                </w:pPr>
                <w:r>
                  <w:t>Page</w:t>
                </w:r>
                <w:r>
                  <w:rPr>
                    <w:spacing w:val="-5"/>
                  </w:rPr>
                  <w:t xml:space="preserve"> </w:t>
                </w:r>
                <w:r>
                  <w:fldChar w:fldCharType="begin"/>
                </w:r>
                <w:r>
                  <w:instrText xml:space="preserve"> PAGE </w:instrText>
                </w:r>
                <w:r>
                  <w:fldChar w:fldCharType="separate"/>
                </w:r>
                <w:r>
                  <w:rPr>
                    <w:noProof/>
                  </w:rPr>
                  <w:t>281</w:t>
                </w:r>
                <w:r>
                  <w:fldChar w:fldCharType="end"/>
                </w:r>
                <w:r>
                  <w:rPr>
                    <w:spacing w:val="-4"/>
                  </w:rPr>
                  <w:t xml:space="preserve"> </w:t>
                </w:r>
                <w:r>
                  <w:t>of</w:t>
                </w:r>
                <w:r>
                  <w:rPr>
                    <w:spacing w:val="-7"/>
                  </w:rPr>
                  <w:t xml:space="preserve"> </w:t>
                </w:r>
                <w:r w:rsidR="004E7BFB">
                  <w:rPr>
                    <w:spacing w:val="-7"/>
                  </w:rPr>
                  <w:t>18</w:t>
                </w:r>
              </w:p>
            </w:txbxContent>
          </v:textbox>
          <w10:wrap anchorx="page" anchory="page"/>
        </v:shape>
      </w:pict>
    </w:r>
    <w:r>
      <w:rPr>
        <w:noProof/>
      </w:rPr>
      <w:pict w14:anchorId="1B650A17">
        <v:shape id="_x0000_s1883" type="#_x0000_t202" style="position:absolute;margin-left:71pt;margin-top:35.5pt;width:173.6pt;height:15.3pt;z-index:-251657522;mso-position-horizontal-relative:page;mso-position-vertical-relative:page" o:allowincell="f" filled="f" stroked="f">
          <v:textbox inset="0,0,0,0">
            <w:txbxContent>
              <w:p w14:paraId="37CE035D"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677E30B2">
        <v:shape id="_x0000_s1885" type="#_x0000_t202" style="position:absolute;margin-left:71pt;margin-top:63.1pt;width:209.35pt;height:29.1pt;z-index:-251657520;mso-position-horizontal-relative:page;mso-position-vertical-relative:page" o:allowincell="f" filled="f" stroked="f">
          <v:textbox inset="0,0,0,0">
            <w:txbxContent>
              <w:p w14:paraId="5095EA76"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6F1F1645">
        <v:shape id="_x0000_s1886" type="#_x0000_t202" style="position:absolute;margin-left:452.3pt;margin-top:76.9pt;width:52.45pt;height:15.3pt;z-index:-251657519;mso-position-horizontal-relative:page;mso-position-vertical-relative:page" o:allowincell="f" filled="f" stroked="f">
          <v:textbox inset="0,0,0,0">
            <w:txbxContent>
              <w:p w14:paraId="0761ADDE"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1D1C3" w14:textId="7136D601" w:rsidR="00412E42" w:rsidRDefault="00BC57DC">
    <w:pPr>
      <w:pStyle w:val="BodyText"/>
      <w:kinsoku w:val="0"/>
      <w:overflowPunct w:val="0"/>
      <w:spacing w:line="14" w:lineRule="auto"/>
      <w:rPr>
        <w:sz w:val="20"/>
      </w:rPr>
    </w:pPr>
    <w:r>
      <w:rPr>
        <w:noProof/>
      </w:rPr>
      <w:pict w14:anchorId="36B2572B">
        <v:shapetype id="_x0000_t202" coordsize="21600,21600" o:spt="202" path="m,l,21600r21600,l21600,xe">
          <v:stroke joinstyle="miter"/>
          <v:path gradientshapeok="t" o:connecttype="rect"/>
        </v:shapetype>
        <v:shape id="_x0000_s1891" type="#_x0000_t202" style="position:absolute;margin-left:466.25pt;margin-top:35.5pt;width:74.65pt;height:40.25pt;z-index:-251657514;mso-position-horizontal-relative:page;mso-position-vertical-relative:page" o:allowincell="f" filled="f" stroked="f">
          <v:textbox inset="0,0,0,0">
            <w:txbxContent>
              <w:p w14:paraId="01632140"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52FF4EB1" w14:textId="5E62ABAE" w:rsidR="00412E42" w:rsidRDefault="00412E42">
                <w:pPr>
                  <w:pStyle w:val="BodyText"/>
                  <w:kinsoku w:val="0"/>
                  <w:overflowPunct w:val="0"/>
                  <w:ind w:left="20"/>
                  <w:rPr>
                    <w:spacing w:val="-5"/>
                  </w:rPr>
                </w:pPr>
                <w:r>
                  <w:t>Page</w:t>
                </w:r>
                <w:r>
                  <w:rPr>
                    <w:spacing w:val="-5"/>
                  </w:rPr>
                  <w:t xml:space="preserve"> </w:t>
                </w:r>
                <w:r>
                  <w:fldChar w:fldCharType="begin"/>
                </w:r>
                <w:r>
                  <w:instrText xml:space="preserve"> PAGE </w:instrText>
                </w:r>
                <w:r>
                  <w:fldChar w:fldCharType="separate"/>
                </w:r>
                <w:r>
                  <w:rPr>
                    <w:noProof/>
                  </w:rPr>
                  <w:t>282</w:t>
                </w:r>
                <w:r>
                  <w:fldChar w:fldCharType="end"/>
                </w:r>
                <w:r>
                  <w:rPr>
                    <w:spacing w:val="-4"/>
                  </w:rPr>
                  <w:t xml:space="preserve"> </w:t>
                </w:r>
                <w:r>
                  <w:t>of</w:t>
                </w:r>
                <w:r>
                  <w:rPr>
                    <w:spacing w:val="-7"/>
                  </w:rPr>
                  <w:t xml:space="preserve"> </w:t>
                </w:r>
                <w:r w:rsidR="004E7BFB">
                  <w:rPr>
                    <w:spacing w:val="-7"/>
                  </w:rPr>
                  <w:t>18</w:t>
                </w:r>
              </w:p>
            </w:txbxContent>
          </v:textbox>
          <w10:wrap anchorx="page" anchory="page"/>
        </v:shape>
      </w:pict>
    </w:r>
    <w:r>
      <w:rPr>
        <w:noProof/>
      </w:rPr>
      <w:pict w14:anchorId="4D5AFD40">
        <v:shape id="_x0000_s1890" type="#_x0000_t202" style="position:absolute;margin-left:71pt;margin-top:35.5pt;width:173.6pt;height:15.3pt;z-index:-251657515;mso-position-horizontal-relative:page;mso-position-vertical-relative:page" o:allowincell="f" filled="f" stroked="f">
          <v:textbox inset="0,0,0,0">
            <w:txbxContent>
              <w:p w14:paraId="1242BF72"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72C6DB11">
        <v:shape id="_x0000_s1892" type="#_x0000_t202" style="position:absolute;margin-left:71pt;margin-top:63.1pt;width:209.35pt;height:29.1pt;z-index:-251657513;mso-position-horizontal-relative:page;mso-position-vertical-relative:page" o:allowincell="f" filled="f" stroked="f">
          <v:textbox inset="0,0,0,0">
            <w:txbxContent>
              <w:p w14:paraId="2D92B336"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51CF2232">
        <v:shape id="_x0000_s1893" type="#_x0000_t202" style="position:absolute;margin-left:452.3pt;margin-top:76.9pt;width:52.45pt;height:15.3pt;z-index:-251657512;mso-position-horizontal-relative:page;mso-position-vertical-relative:page" o:allowincell="f" filled="f" stroked="f">
          <v:textbox inset="0,0,0,0">
            <w:txbxContent>
              <w:p w14:paraId="2D5D3A24"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43C61" w14:textId="010AF94C" w:rsidR="00412E42" w:rsidRDefault="00BC57DC">
    <w:pPr>
      <w:pStyle w:val="BodyText"/>
      <w:kinsoku w:val="0"/>
      <w:overflowPunct w:val="0"/>
      <w:spacing w:line="14" w:lineRule="auto"/>
      <w:rPr>
        <w:sz w:val="20"/>
      </w:rPr>
    </w:pPr>
    <w:r>
      <w:rPr>
        <w:noProof/>
      </w:rPr>
      <w:pict w14:anchorId="38BFE0E7">
        <v:shapetype id="_x0000_t202" coordsize="21600,21600" o:spt="202" path="m,l,21600r21600,l21600,xe">
          <v:stroke joinstyle="miter"/>
          <v:path gradientshapeok="t" o:connecttype="rect"/>
        </v:shapetype>
        <v:shape id="_x0000_s1898" type="#_x0000_t202" style="position:absolute;margin-left:466.25pt;margin-top:35.5pt;width:74.65pt;height:41.4pt;z-index:-251657507;mso-position-horizontal-relative:page;mso-position-vertical-relative:page" o:allowincell="f" filled="f" stroked="f">
          <v:textbox inset="0,0,0,0">
            <w:txbxContent>
              <w:p w14:paraId="6F2280B3" w14:textId="77777777" w:rsidR="00412E42" w:rsidRDefault="00412E42">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19B037A9" w14:textId="3201D141" w:rsidR="00412E42" w:rsidRDefault="00412E42">
                <w:pPr>
                  <w:pStyle w:val="BodyText"/>
                  <w:kinsoku w:val="0"/>
                  <w:overflowPunct w:val="0"/>
                  <w:ind w:left="20"/>
                  <w:rPr>
                    <w:spacing w:val="-5"/>
                  </w:rPr>
                </w:pPr>
                <w:r>
                  <w:t>Page</w:t>
                </w:r>
                <w:r>
                  <w:rPr>
                    <w:spacing w:val="-5"/>
                  </w:rPr>
                  <w:t xml:space="preserve"> </w:t>
                </w:r>
                <w:r>
                  <w:fldChar w:fldCharType="begin"/>
                </w:r>
                <w:r>
                  <w:instrText xml:space="preserve"> PAGE </w:instrText>
                </w:r>
                <w:r>
                  <w:fldChar w:fldCharType="separate"/>
                </w:r>
                <w:r>
                  <w:rPr>
                    <w:noProof/>
                  </w:rPr>
                  <w:t>283</w:t>
                </w:r>
                <w:r>
                  <w:fldChar w:fldCharType="end"/>
                </w:r>
                <w:r>
                  <w:rPr>
                    <w:spacing w:val="-4"/>
                  </w:rPr>
                  <w:t xml:space="preserve"> </w:t>
                </w:r>
                <w:r>
                  <w:t>of</w:t>
                </w:r>
                <w:r>
                  <w:rPr>
                    <w:spacing w:val="-7"/>
                  </w:rPr>
                  <w:t xml:space="preserve"> </w:t>
                </w:r>
                <w:r w:rsidR="004E7BFB">
                  <w:rPr>
                    <w:spacing w:val="-7"/>
                  </w:rPr>
                  <w:t>18</w:t>
                </w:r>
              </w:p>
            </w:txbxContent>
          </v:textbox>
          <w10:wrap anchorx="page" anchory="page"/>
        </v:shape>
      </w:pict>
    </w:r>
    <w:r>
      <w:rPr>
        <w:noProof/>
      </w:rPr>
      <w:pict w14:anchorId="54D2DEF3">
        <v:shape id="_x0000_s1897" type="#_x0000_t202" style="position:absolute;margin-left:71pt;margin-top:35.5pt;width:173.6pt;height:15.3pt;z-index:-251657508;mso-position-horizontal-relative:page;mso-position-vertical-relative:page" o:allowincell="f" filled="f" stroked="f">
          <v:textbox inset="0,0,0,0">
            <w:txbxContent>
              <w:p w14:paraId="1752FBD4" w14:textId="77777777" w:rsidR="00412E42" w:rsidRDefault="00412E42">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3423C27A">
        <v:shape id="_x0000_s1899" type="#_x0000_t202" style="position:absolute;margin-left:71pt;margin-top:63.1pt;width:209.35pt;height:29.1pt;z-index:-251657506;mso-position-horizontal-relative:page;mso-position-vertical-relative:page" o:allowincell="f" filled="f" stroked="f">
          <v:textbox inset="0,0,0,0">
            <w:txbxContent>
              <w:p w14:paraId="69881D4D" w14:textId="77777777" w:rsidR="00412E42" w:rsidRDefault="00412E42">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5AE8A3E0">
        <v:shape id="_x0000_s1900" type="#_x0000_t202" style="position:absolute;margin-left:452.3pt;margin-top:76.9pt;width:52.45pt;height:15.3pt;z-index:-251657505;mso-position-horizontal-relative:page;mso-position-vertical-relative:page" o:allowincell="f" filled="f" stroked="f">
          <v:textbox inset="0,0,0,0">
            <w:txbxContent>
              <w:p w14:paraId="13BBB748" w14:textId="77777777" w:rsidR="00412E42" w:rsidRDefault="00412E42">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803509" w14:textId="31143462" w:rsidR="00190C39" w:rsidRDefault="00BC57DC">
    <w:pPr>
      <w:pStyle w:val="BodyText"/>
      <w:kinsoku w:val="0"/>
      <w:overflowPunct w:val="0"/>
      <w:spacing w:line="14" w:lineRule="auto"/>
      <w:rPr>
        <w:sz w:val="20"/>
      </w:rPr>
    </w:pPr>
    <w:r>
      <w:rPr>
        <w:noProof/>
      </w:rPr>
      <w:pict w14:anchorId="74E5924B">
        <v:shapetype id="_x0000_t202" coordsize="21600,21600" o:spt="202" path="m,l,21600r21600,l21600,xe">
          <v:stroke joinstyle="miter"/>
          <v:path gradientshapeok="t" o:connecttype="rect"/>
        </v:shapetype>
        <v:shape id="_x0000_s1905" type="#_x0000_t202" style="position:absolute;margin-left:466.25pt;margin-top:35.5pt;width:74.65pt;height:39.25pt;z-index:-251657623;mso-position-horizontal-relative:page;mso-position-vertical-relative:page" o:allowincell="f" filled="f" stroked="f">
          <v:textbox inset="0,0,0,0">
            <w:txbxContent>
              <w:p w14:paraId="417EA76A" w14:textId="77777777" w:rsidR="00190C39" w:rsidRDefault="00190C39">
                <w:pPr>
                  <w:pStyle w:val="BodyText"/>
                  <w:kinsoku w:val="0"/>
                  <w:overflowPunct w:val="0"/>
                  <w:spacing w:before="9"/>
                  <w:ind w:left="49"/>
                  <w:rPr>
                    <w:spacing w:val="-4"/>
                  </w:rPr>
                </w:pPr>
                <w:r>
                  <w:t>Sheet</w:t>
                </w:r>
                <w:r>
                  <w:rPr>
                    <w:spacing w:val="-8"/>
                  </w:rPr>
                  <w:t xml:space="preserve"> </w:t>
                </w:r>
                <w:r>
                  <w:t>No.</w:t>
                </w:r>
                <w:r>
                  <w:rPr>
                    <w:spacing w:val="-7"/>
                  </w:rPr>
                  <w:t xml:space="preserve"> </w:t>
                </w:r>
                <w:r>
                  <w:rPr>
                    <w:spacing w:val="-4"/>
                  </w:rPr>
                  <w:t>6.16</w:t>
                </w:r>
              </w:p>
              <w:p w14:paraId="32E969D2" w14:textId="19615FC5" w:rsidR="00190C39" w:rsidRDefault="00190C39">
                <w:pPr>
                  <w:pStyle w:val="BodyText"/>
                  <w:kinsoku w:val="0"/>
                  <w:overflowPunct w:val="0"/>
                  <w:ind w:left="20"/>
                  <w:rPr>
                    <w:spacing w:val="-5"/>
                  </w:rPr>
                </w:pPr>
                <w:r>
                  <w:t>Page</w:t>
                </w:r>
                <w:r>
                  <w:rPr>
                    <w:spacing w:val="-5"/>
                  </w:rPr>
                  <w:t xml:space="preserve"> </w:t>
                </w:r>
                <w:r>
                  <w:fldChar w:fldCharType="begin"/>
                </w:r>
                <w:r>
                  <w:instrText xml:space="preserve"> PAGE </w:instrText>
                </w:r>
                <w:r>
                  <w:fldChar w:fldCharType="separate"/>
                </w:r>
                <w:r>
                  <w:rPr>
                    <w:noProof/>
                  </w:rPr>
                  <w:t>284</w:t>
                </w:r>
                <w:r>
                  <w:fldChar w:fldCharType="end"/>
                </w:r>
                <w:r>
                  <w:rPr>
                    <w:spacing w:val="-4"/>
                  </w:rPr>
                  <w:t xml:space="preserve"> </w:t>
                </w:r>
                <w:r>
                  <w:t>of</w:t>
                </w:r>
                <w:r>
                  <w:rPr>
                    <w:spacing w:val="-7"/>
                  </w:rPr>
                  <w:t xml:space="preserve"> </w:t>
                </w:r>
                <w:r w:rsidR="004E7BFB">
                  <w:rPr>
                    <w:spacing w:val="-7"/>
                  </w:rPr>
                  <w:t>18</w:t>
                </w:r>
              </w:p>
            </w:txbxContent>
          </v:textbox>
          <w10:wrap anchorx="page" anchory="page"/>
        </v:shape>
      </w:pict>
    </w:r>
    <w:r>
      <w:rPr>
        <w:noProof/>
      </w:rPr>
      <w:pict w14:anchorId="0278F1EC">
        <v:shape id="_x0000_s1904" type="#_x0000_t202" style="position:absolute;margin-left:71pt;margin-top:35.5pt;width:173.6pt;height:15.3pt;z-index:-251657625;mso-position-horizontal-relative:page;mso-position-vertical-relative:page" o:allowincell="f" filled="f" stroked="f">
          <v:textbox inset="0,0,0,0">
            <w:txbxContent>
              <w:p w14:paraId="61D8493E" w14:textId="77777777" w:rsidR="00190C39" w:rsidRDefault="00190C39">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262A43DB">
        <v:shape id="_x0000_s1906" type="#_x0000_t202" style="position:absolute;margin-left:71pt;margin-top:63.1pt;width:209.35pt;height:29.1pt;z-index:-251657621;mso-position-horizontal-relative:page;mso-position-vertical-relative:page" o:allowincell="f" filled="f" stroked="f">
          <v:textbox inset="0,0,0,0">
            <w:txbxContent>
              <w:p w14:paraId="3F8D6EBD" w14:textId="77777777" w:rsidR="00190C39" w:rsidRDefault="00190C39">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3E79F5A9">
        <v:shape id="_x0000_s1907" type="#_x0000_t202" style="position:absolute;margin-left:452.3pt;margin-top:76.9pt;width:52.45pt;height:15.3pt;z-index:-251657619;mso-position-horizontal-relative:page;mso-position-vertical-relative:page" o:allowincell="f" filled="f" stroked="f">
          <v:textbox inset="0,0,0,0">
            <w:txbxContent>
              <w:p w14:paraId="2FDE0D25" w14:textId="77777777" w:rsidR="00190C39" w:rsidRDefault="00190C39">
                <w:pPr>
                  <w:pStyle w:val="BodyText"/>
                  <w:kinsoku w:val="0"/>
                  <w:overflowPunct w:val="0"/>
                  <w:spacing w:before="9"/>
                  <w:ind w:left="20"/>
                  <w:rPr>
                    <w:spacing w:val="-4"/>
                  </w:rPr>
                </w:pPr>
                <w:r>
                  <w:t>CNP</w:t>
                </w:r>
                <w:r>
                  <w:rPr>
                    <w:spacing w:val="-3"/>
                  </w:rPr>
                  <w:t xml:space="preserve"> </w:t>
                </w:r>
                <w:r>
                  <w:rPr>
                    <w:spacing w:val="-4"/>
                  </w:rPr>
                  <w:t>8030</w:t>
                </w:r>
              </w:p>
            </w:txbxContent>
          </v:textbox>
          <w10:wrap anchorx="page" anchory="page"/>
        </v:shape>
      </w:pict>
    </w:r>
  </w:p>
</w:hdr>
</file>

<file path=word/header1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17619" w14:textId="7AC60ABB" w:rsidR="00116E2E" w:rsidRDefault="00BC57DC">
    <w:pPr>
      <w:pStyle w:val="BodyText"/>
      <w:kinsoku w:val="0"/>
      <w:overflowPunct w:val="0"/>
      <w:spacing w:line="14" w:lineRule="auto"/>
      <w:rPr>
        <w:sz w:val="20"/>
      </w:rPr>
    </w:pPr>
    <w:r>
      <w:rPr>
        <w:noProof/>
      </w:rPr>
      <w:pict w14:anchorId="4E852579">
        <v:shapetype id="_x0000_t202" coordsize="21600,21600" o:spt="202" path="m,l,21600r21600,l21600,xe">
          <v:stroke joinstyle="miter"/>
          <v:path gradientshapeok="t" o:connecttype="rect"/>
        </v:shapetype>
        <v:shape id="_x0000_s1919" type="#_x0000_t202" style="position:absolute;margin-left:434.35pt;margin-top:35.5pt;width:73.2pt;height:38.1pt;z-index:-251657500;mso-position-horizontal-relative:page;mso-position-vertical-relative:page" o:allowincell="f" filled="f" stroked="f">
          <v:textbox inset="0,0,0,0">
            <w:txbxContent>
              <w:p w14:paraId="58DE304C" w14:textId="77777777" w:rsidR="00116E2E" w:rsidRDefault="00116E2E">
                <w:pPr>
                  <w:pStyle w:val="BodyText"/>
                  <w:kinsoku w:val="0"/>
                  <w:overflowPunct w:val="0"/>
                  <w:spacing w:before="9"/>
                  <w:ind w:right="18"/>
                  <w:jc w:val="right"/>
                  <w:rPr>
                    <w:spacing w:val="-4"/>
                  </w:rPr>
                </w:pPr>
                <w:r>
                  <w:t>Sheet</w:t>
                </w:r>
                <w:r>
                  <w:rPr>
                    <w:spacing w:val="-8"/>
                  </w:rPr>
                  <w:t xml:space="preserve"> </w:t>
                </w:r>
                <w:r>
                  <w:t>No.</w:t>
                </w:r>
                <w:r>
                  <w:rPr>
                    <w:spacing w:val="-7"/>
                  </w:rPr>
                  <w:t xml:space="preserve"> </w:t>
                </w:r>
                <w:r>
                  <w:rPr>
                    <w:spacing w:val="-4"/>
                  </w:rPr>
                  <w:t>6.17</w:t>
                </w:r>
              </w:p>
              <w:p w14:paraId="5EEFC50D" w14:textId="5DA5306A" w:rsidR="00116E2E" w:rsidRDefault="00116E2E">
                <w:pPr>
                  <w:pStyle w:val="BodyText"/>
                  <w:kinsoku w:val="0"/>
                  <w:overflowPunct w:val="0"/>
                  <w:ind w:right="73"/>
                  <w:jc w:val="right"/>
                  <w:rPr>
                    <w:spacing w:val="-10"/>
                  </w:rPr>
                </w:pPr>
                <w:r>
                  <w:t>Page</w:t>
                </w:r>
                <w:r>
                  <w:rPr>
                    <w:spacing w:val="-4"/>
                  </w:rPr>
                  <w:t xml:space="preserve"> </w:t>
                </w:r>
                <w:r>
                  <w:fldChar w:fldCharType="begin"/>
                </w:r>
                <w:r>
                  <w:instrText xml:space="preserve"> PAGE </w:instrText>
                </w:r>
                <w:r>
                  <w:fldChar w:fldCharType="separate"/>
                </w:r>
                <w:r>
                  <w:rPr>
                    <w:noProof/>
                  </w:rPr>
                  <w:t>285</w:t>
                </w:r>
                <w:r>
                  <w:fldChar w:fldCharType="end"/>
                </w:r>
                <w:r>
                  <w:rPr>
                    <w:spacing w:val="-4"/>
                  </w:rPr>
                  <w:t xml:space="preserve"> </w:t>
                </w:r>
                <w:r>
                  <w:t>of</w:t>
                </w:r>
                <w:r>
                  <w:rPr>
                    <w:spacing w:val="-6"/>
                  </w:rPr>
                  <w:t xml:space="preserve"> 5</w:t>
                </w:r>
              </w:p>
            </w:txbxContent>
          </v:textbox>
          <w10:wrap anchorx="page" anchory="page"/>
        </v:shape>
      </w:pict>
    </w:r>
    <w:r>
      <w:rPr>
        <w:noProof/>
      </w:rPr>
      <w:pict w14:anchorId="4601CF93">
        <v:shape id="_x0000_s1918" type="#_x0000_t202" style="position:absolute;margin-left:71pt;margin-top:35.5pt;width:173.6pt;height:15.3pt;z-index:-251657501;mso-position-horizontal-relative:page;mso-position-vertical-relative:page" o:allowincell="f" filled="f" stroked="f">
          <v:textbox inset="0,0,0,0">
            <w:txbxContent>
              <w:p w14:paraId="25F3851F" w14:textId="77777777" w:rsidR="00116E2E" w:rsidRDefault="00116E2E">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64FB8273">
        <v:shape id="_x0000_s1920" type="#_x0000_t202" style="position:absolute;margin-left:71pt;margin-top:63.1pt;width:209.35pt;height:29.1pt;z-index:-251657499;mso-position-horizontal-relative:page;mso-position-vertical-relative:page" o:allowincell="f" filled="f" stroked="f">
          <v:textbox inset="0,0,0,0">
            <w:txbxContent>
              <w:p w14:paraId="2B82EEBA" w14:textId="77777777" w:rsidR="00116E2E" w:rsidRDefault="00116E2E">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1FC85A69">
        <v:shape id="_x0000_s1921" type="#_x0000_t202" style="position:absolute;margin-left:452.3pt;margin-top:76.9pt;width:52.45pt;height:15.3pt;z-index:-251657498;mso-position-horizontal-relative:page;mso-position-vertical-relative:page" o:allowincell="f" filled="f" stroked="f">
          <v:textbox inset="0,0,0,0">
            <w:txbxContent>
              <w:p w14:paraId="68932FD1" w14:textId="77777777" w:rsidR="00116E2E" w:rsidRDefault="00116E2E">
                <w:pPr>
                  <w:pStyle w:val="BodyText"/>
                  <w:kinsoku w:val="0"/>
                  <w:overflowPunct w:val="0"/>
                  <w:spacing w:before="9"/>
                  <w:ind w:left="20"/>
                  <w:rPr>
                    <w:spacing w:val="-4"/>
                  </w:rPr>
                </w:pPr>
                <w:r>
                  <w:t>CNP</w:t>
                </w:r>
                <w:r>
                  <w:rPr>
                    <w:spacing w:val="-3"/>
                  </w:rPr>
                  <w:t xml:space="preserve"> </w:t>
                </w:r>
                <w:r>
                  <w:rPr>
                    <w:spacing w:val="-4"/>
                  </w:rPr>
                  <w:t>8029</w:t>
                </w:r>
              </w:p>
            </w:txbxContent>
          </v:textbox>
          <w10:wrap anchorx="page" anchory="page"/>
        </v:shape>
      </w:pict>
    </w:r>
  </w:p>
</w:hdr>
</file>

<file path=word/header1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1848C5" w14:textId="12C58E71" w:rsidR="00116E2E" w:rsidRDefault="00BC57DC">
    <w:pPr>
      <w:pStyle w:val="BodyText"/>
      <w:kinsoku w:val="0"/>
      <w:overflowPunct w:val="0"/>
      <w:spacing w:line="14" w:lineRule="auto"/>
      <w:rPr>
        <w:sz w:val="20"/>
      </w:rPr>
    </w:pPr>
    <w:r>
      <w:rPr>
        <w:noProof/>
      </w:rPr>
      <w:pict w14:anchorId="592F54CE">
        <v:shapetype id="_x0000_t202" coordsize="21600,21600" o:spt="202" path="m,l,21600r21600,l21600,xe">
          <v:stroke joinstyle="miter"/>
          <v:path gradientshapeok="t" o:connecttype="rect"/>
        </v:shapetype>
        <v:shape id="_x0000_s1926" type="#_x0000_t202" style="position:absolute;margin-left:434.35pt;margin-top:35.5pt;width:73.2pt;height:38.2pt;z-index:-251657493;mso-position-horizontal-relative:page;mso-position-vertical-relative:page" o:allowincell="f" filled="f" stroked="f">
          <v:textbox inset="0,0,0,0">
            <w:txbxContent>
              <w:p w14:paraId="3E8D0FB9" w14:textId="77777777" w:rsidR="00116E2E" w:rsidRDefault="00116E2E">
                <w:pPr>
                  <w:pStyle w:val="BodyText"/>
                  <w:kinsoku w:val="0"/>
                  <w:overflowPunct w:val="0"/>
                  <w:spacing w:before="9"/>
                  <w:ind w:right="18"/>
                  <w:jc w:val="right"/>
                  <w:rPr>
                    <w:spacing w:val="-4"/>
                  </w:rPr>
                </w:pPr>
                <w:r>
                  <w:t>Sheet</w:t>
                </w:r>
                <w:r>
                  <w:rPr>
                    <w:spacing w:val="-8"/>
                  </w:rPr>
                  <w:t xml:space="preserve"> </w:t>
                </w:r>
                <w:r>
                  <w:t>No.</w:t>
                </w:r>
                <w:r>
                  <w:rPr>
                    <w:spacing w:val="-7"/>
                  </w:rPr>
                  <w:t xml:space="preserve"> </w:t>
                </w:r>
                <w:r>
                  <w:rPr>
                    <w:spacing w:val="-4"/>
                  </w:rPr>
                  <w:t>6.17</w:t>
                </w:r>
              </w:p>
              <w:p w14:paraId="44A10CA4" w14:textId="220332A1" w:rsidR="00116E2E" w:rsidRDefault="00116E2E">
                <w:pPr>
                  <w:pStyle w:val="BodyText"/>
                  <w:kinsoku w:val="0"/>
                  <w:overflowPunct w:val="0"/>
                  <w:ind w:right="73"/>
                  <w:jc w:val="right"/>
                  <w:rPr>
                    <w:spacing w:val="-10"/>
                  </w:rPr>
                </w:pPr>
                <w:r>
                  <w:t>Page</w:t>
                </w:r>
                <w:r>
                  <w:rPr>
                    <w:spacing w:val="-4"/>
                  </w:rPr>
                  <w:t xml:space="preserve"> </w:t>
                </w:r>
                <w:r>
                  <w:fldChar w:fldCharType="begin"/>
                </w:r>
                <w:r>
                  <w:instrText xml:space="preserve"> PAGE </w:instrText>
                </w:r>
                <w:r>
                  <w:fldChar w:fldCharType="separate"/>
                </w:r>
                <w:r>
                  <w:rPr>
                    <w:noProof/>
                  </w:rPr>
                  <w:t>286</w:t>
                </w:r>
                <w:r>
                  <w:fldChar w:fldCharType="end"/>
                </w:r>
                <w:r>
                  <w:rPr>
                    <w:spacing w:val="-4"/>
                  </w:rPr>
                  <w:t xml:space="preserve"> </w:t>
                </w:r>
                <w:r>
                  <w:t>of</w:t>
                </w:r>
                <w:r>
                  <w:rPr>
                    <w:spacing w:val="-6"/>
                  </w:rPr>
                  <w:t xml:space="preserve"> 5</w:t>
                </w:r>
              </w:p>
            </w:txbxContent>
          </v:textbox>
          <w10:wrap anchorx="page" anchory="page"/>
        </v:shape>
      </w:pict>
    </w:r>
    <w:r>
      <w:rPr>
        <w:noProof/>
      </w:rPr>
      <w:pict w14:anchorId="781F05D3">
        <v:shape id="_x0000_s1925" type="#_x0000_t202" style="position:absolute;margin-left:71pt;margin-top:35.5pt;width:173.6pt;height:15.3pt;z-index:-251657494;mso-position-horizontal-relative:page;mso-position-vertical-relative:page" o:allowincell="f" filled="f" stroked="f">
          <v:textbox inset="0,0,0,0">
            <w:txbxContent>
              <w:p w14:paraId="375F2BCC" w14:textId="77777777" w:rsidR="00116E2E" w:rsidRDefault="00116E2E">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07D54512">
        <v:shape id="_x0000_s1927" type="#_x0000_t202" style="position:absolute;margin-left:71pt;margin-top:63.1pt;width:209.35pt;height:29.1pt;z-index:-251657492;mso-position-horizontal-relative:page;mso-position-vertical-relative:page" o:allowincell="f" filled="f" stroked="f">
          <v:textbox inset="0,0,0,0">
            <w:txbxContent>
              <w:p w14:paraId="40E18EAD" w14:textId="77777777" w:rsidR="00116E2E" w:rsidRDefault="00116E2E">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1BC77C0A">
        <v:shape id="_x0000_s1928" type="#_x0000_t202" style="position:absolute;margin-left:452.3pt;margin-top:76.9pt;width:52.45pt;height:15.3pt;z-index:-251657491;mso-position-horizontal-relative:page;mso-position-vertical-relative:page" o:allowincell="f" filled="f" stroked="f">
          <v:textbox inset="0,0,0,0">
            <w:txbxContent>
              <w:p w14:paraId="2005FAD7" w14:textId="77777777" w:rsidR="00116E2E" w:rsidRDefault="00116E2E">
                <w:pPr>
                  <w:pStyle w:val="BodyText"/>
                  <w:kinsoku w:val="0"/>
                  <w:overflowPunct w:val="0"/>
                  <w:spacing w:before="9"/>
                  <w:ind w:left="20"/>
                  <w:rPr>
                    <w:spacing w:val="-4"/>
                  </w:rPr>
                </w:pPr>
                <w:r>
                  <w:t>CNP</w:t>
                </w:r>
                <w:r>
                  <w:rPr>
                    <w:spacing w:val="-3"/>
                  </w:rPr>
                  <w:t xml:space="preserve"> </w:t>
                </w:r>
                <w:r>
                  <w:rPr>
                    <w:spacing w:val="-4"/>
                  </w:rPr>
                  <w:t>8029</w:t>
                </w:r>
              </w:p>
            </w:txbxContent>
          </v:textbox>
          <w10:wrap anchorx="page" anchory="page"/>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84C09" w14:textId="7278DA71" w:rsidR="00395E47" w:rsidRDefault="00194C8A">
    <w:pPr>
      <w:pStyle w:val="BodyText"/>
      <w:kinsoku w:val="0"/>
      <w:overflowPunct w:val="0"/>
      <w:spacing w:line="14" w:lineRule="auto"/>
      <w:rPr>
        <w:sz w:val="20"/>
      </w:rPr>
    </w:pPr>
    <w:r>
      <w:rPr>
        <w:noProof/>
      </w:rPr>
      <mc:AlternateContent>
        <mc:Choice Requires="wps">
          <w:drawing>
            <wp:anchor distT="0" distB="0" distL="114300" distR="114300" simplePos="0" relativeHeight="251658277" behindDoc="1" locked="0" layoutInCell="0" allowOverlap="1" wp14:anchorId="4E1C5E73" wp14:editId="06E162F9">
              <wp:simplePos x="0" y="0"/>
              <wp:positionH relativeFrom="page">
                <wp:posOffset>5838825</wp:posOffset>
              </wp:positionH>
              <wp:positionV relativeFrom="page">
                <wp:posOffset>447675</wp:posOffset>
              </wp:positionV>
              <wp:extent cx="970280" cy="495300"/>
              <wp:effectExtent l="0" t="0" r="1270" b="0"/>
              <wp:wrapNone/>
              <wp:docPr id="199"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0F706" w14:textId="77777777" w:rsidR="00395E47" w:rsidDel="00AF71B3" w:rsidRDefault="00395E47">
                          <w:pPr>
                            <w:pStyle w:val="BodyText"/>
                            <w:kinsoku w:val="0"/>
                            <w:overflowPunct w:val="0"/>
                            <w:spacing w:before="9"/>
                            <w:ind w:right="19"/>
                            <w:jc w:val="right"/>
                            <w:rPr>
                              <w:del w:id="882" w:author="Custer, Petra" w:date="2024-02-09T09:58:00Z"/>
                              <w:spacing w:val="-2"/>
                            </w:rPr>
                          </w:pPr>
                          <w:del w:id="883" w:author="Custer, Petra" w:date="2024-02-09T09:58: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4E1190BF" w14:textId="2AA0A237" w:rsidR="00395E47" w:rsidRDefault="00395E47" w:rsidP="00B11B40">
                          <w:pPr>
                            <w:pStyle w:val="BodyText"/>
                            <w:kinsoku w:val="0"/>
                            <w:overflowPunct w:val="0"/>
                            <w:ind w:right="18"/>
                            <w:jc w:val="right"/>
                            <w:rPr>
                              <w:spacing w:val="-5"/>
                            </w:rPr>
                          </w:pPr>
                          <w:del w:id="884" w:author="Jernigan, Joseph F" w:date="2024-02-12T18:08: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117</w:delText>
                            </w:r>
                            <w:r w:rsidRPr="00EB0083" w:rsidDel="00B11B40">
                              <w:rPr>
                                <w:color w:val="FF0000"/>
                              </w:rPr>
                              <w:fldChar w:fldCharType="end"/>
                            </w:r>
                            <w:r w:rsidDel="00B11B40">
                              <w:rPr>
                                <w:spacing w:val="-4"/>
                              </w:rPr>
                              <w:delText xml:space="preserve"> </w:delText>
                            </w:r>
                            <w:r w:rsidDel="00B11B40">
                              <w:delText>of</w:delText>
                            </w:r>
                            <w:r w:rsidDel="00B11B40">
                              <w:rPr>
                                <w:spacing w:val="-5"/>
                              </w:rPr>
                              <w:delText xml:space="preserve"> </w:delText>
                            </w:r>
                            <w:r w:rsidR="00194C8A" w:rsidDel="00B11B40">
                              <w:rPr>
                                <w:spacing w:val="-5"/>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1C5E73" id="_x0000_t202" coordsize="21600,21600" o:spt="202" path="m,l,21600r21600,l21600,xe">
              <v:stroke joinstyle="miter"/>
              <v:path gradientshapeok="t" o:connecttype="rect"/>
            </v:shapetype>
            <v:shape id="Text Box 199" o:spid="_x0000_s1118" type="#_x0000_t202" style="position:absolute;margin-left:459.75pt;margin-top:35.25pt;width:76.4pt;height:39pt;z-index:-25165820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" o:allowincell="f" filled="f" stroked="f">
              <v:textbox inset="0,0,0,0">
                <w:txbxContent>
                  <w:p w14:paraId="6600F706" w14:textId="77777777" w:rsidR="00395E47" w:rsidDel="00AF71B3" w:rsidRDefault="00395E47">
                    <w:pPr>
                      <w:pStyle w:val="BodyText"/>
                      <w:kinsoku w:val="0"/>
                      <w:overflowPunct w:val="0"/>
                      <w:spacing w:before="9"/>
                      <w:ind w:right="19"/>
                      <w:jc w:val="right"/>
                      <w:rPr>
                        <w:del w:id="885" w:author="Custer, Petra" w:date="2024-02-09T09:58:00Z"/>
                        <w:spacing w:val="-2"/>
                      </w:rPr>
                    </w:pPr>
                    <w:del w:id="886" w:author="Custer, Petra" w:date="2024-02-09T09:58: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4E1190BF" w14:textId="2AA0A237" w:rsidR="00395E47" w:rsidRDefault="00395E47" w:rsidP="00B11B40">
                    <w:pPr>
                      <w:pStyle w:val="BodyText"/>
                      <w:kinsoku w:val="0"/>
                      <w:overflowPunct w:val="0"/>
                      <w:ind w:right="18"/>
                      <w:jc w:val="right"/>
                      <w:rPr>
                        <w:spacing w:val="-5"/>
                      </w:rPr>
                    </w:pPr>
                    <w:del w:id="887" w:author="Jernigan, Joseph F" w:date="2024-02-12T18:08: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117</w:delText>
                      </w:r>
                      <w:r w:rsidRPr="00EB0083" w:rsidDel="00B11B40">
                        <w:rPr>
                          <w:color w:val="FF0000"/>
                        </w:rPr>
                        <w:fldChar w:fldCharType="end"/>
                      </w:r>
                      <w:r w:rsidDel="00B11B40">
                        <w:rPr>
                          <w:spacing w:val="-4"/>
                        </w:rPr>
                        <w:delText xml:space="preserve"> </w:delText>
                      </w:r>
                      <w:r w:rsidDel="00B11B40">
                        <w:delText>of</w:delText>
                      </w:r>
                      <w:r w:rsidDel="00B11B40">
                        <w:rPr>
                          <w:spacing w:val="-5"/>
                        </w:rPr>
                        <w:delText xml:space="preserve"> </w:delText>
                      </w:r>
                      <w:r w:rsidR="00194C8A" w:rsidDel="00B11B40">
                        <w:rPr>
                          <w:spacing w:val="-5"/>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76" behindDoc="1" locked="0" layoutInCell="0" allowOverlap="1" wp14:anchorId="50AEF349" wp14:editId="07EE54AD">
              <wp:simplePos x="0" y="0"/>
              <wp:positionH relativeFrom="page">
                <wp:posOffset>901700</wp:posOffset>
              </wp:positionH>
              <wp:positionV relativeFrom="page">
                <wp:posOffset>450850</wp:posOffset>
              </wp:positionV>
              <wp:extent cx="2204720" cy="194310"/>
              <wp:effectExtent l="0" t="0" r="0" b="0"/>
              <wp:wrapNone/>
              <wp:docPr id="200"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F0574" w14:textId="77777777" w:rsidR="00395E47" w:rsidRDefault="00395E47">
                          <w:pPr>
                            <w:pStyle w:val="BodyText"/>
                            <w:kinsoku w:val="0"/>
                            <w:overflowPunct w:val="0"/>
                            <w:spacing w:before="9"/>
                            <w:ind w:left="20"/>
                            <w:rPr>
                              <w:spacing w:val="-4"/>
                            </w:rPr>
                          </w:pPr>
                          <w:del w:id="888" w:author="Custer, Petra" w:date="2024-02-09T09:57: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AEF349" id="Text Box 200" o:spid="_x0000_s1119" type="#_x0000_t202" style="position:absolute;margin-left:71pt;margin-top:35.5pt;width:173.6pt;height:15.3pt;z-index:-2516582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JjbtVLbAQAAmQMAAA4AAAAAAAAAAAAAAAAALgIAAGRycy9lMm9Eb2MueG1sUEsBAi0AFAAGAAgA&#10;AAAhAOkL4rjfAAAACgEAAA8AAAAAAAAAAAAAAAAANQQAAGRycy9kb3ducmV2LnhtbFBLBQYAAAAA&#10;BAAEAPMAAABBBQAAAAA=&#10;" o:allowincell="f" filled="f" stroked="f">
              <v:textbox inset="0,0,0,0">
                <w:txbxContent>
                  <w:p w14:paraId="2A7F0574" w14:textId="77777777" w:rsidR="00395E47" w:rsidRDefault="00395E47">
                    <w:pPr>
                      <w:pStyle w:val="BodyText"/>
                      <w:kinsoku w:val="0"/>
                      <w:overflowPunct w:val="0"/>
                      <w:spacing w:before="9"/>
                      <w:ind w:left="20"/>
                      <w:rPr>
                        <w:spacing w:val="-4"/>
                      </w:rPr>
                    </w:pPr>
                    <w:del w:id="889" w:author="Custer, Petra" w:date="2024-02-09T09:57: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78" behindDoc="1" locked="0" layoutInCell="0" allowOverlap="1" wp14:anchorId="562653B0" wp14:editId="176563A0">
              <wp:simplePos x="0" y="0"/>
              <wp:positionH relativeFrom="page">
                <wp:posOffset>901700</wp:posOffset>
              </wp:positionH>
              <wp:positionV relativeFrom="page">
                <wp:posOffset>976630</wp:posOffset>
              </wp:positionV>
              <wp:extent cx="2658745" cy="369570"/>
              <wp:effectExtent l="0" t="0" r="0" b="0"/>
              <wp:wrapNone/>
              <wp:docPr id="198"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ADAFD" w14:textId="77777777" w:rsidR="00395E47" w:rsidRDefault="00395E47">
                          <w:pPr>
                            <w:pStyle w:val="BodyText"/>
                            <w:kinsoku w:val="0"/>
                            <w:overflowPunct w:val="0"/>
                            <w:spacing w:before="9"/>
                            <w:ind w:left="20"/>
                          </w:pPr>
                          <w:del w:id="890" w:author="Custer, Petra" w:date="2024-02-09T09:57: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2653B0" id="Text Box 198" o:spid="_x0000_s1120" type="#_x0000_t202" style="position:absolute;margin-left:71pt;margin-top:76.9pt;width:209.35pt;height:29.1pt;z-index:-25165820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ZbgRK90BAACZAwAADgAAAAAAAAAAAAAAAAAuAgAAZHJzL2Uyb0RvYy54bWxQSwECLQAUAAYA&#10;CAAAACEAs6gMJt8AAAALAQAADwAAAAAAAAAAAAAAAAA3BAAAZHJzL2Rvd25yZXYueG1sUEsFBgAA&#10;AAAEAAQA8wAAAEMFAAAAAA==&#10;" o:allowincell="f" filled="f" stroked="f">
              <v:textbox inset="0,0,0,0">
                <w:txbxContent>
                  <w:p w14:paraId="12EADAFD" w14:textId="77777777" w:rsidR="00395E47" w:rsidRDefault="00395E47">
                    <w:pPr>
                      <w:pStyle w:val="BodyText"/>
                      <w:kinsoku w:val="0"/>
                      <w:overflowPunct w:val="0"/>
                      <w:spacing w:before="9"/>
                      <w:ind w:left="20"/>
                    </w:pPr>
                    <w:del w:id="891" w:author="Custer, Petra" w:date="2024-02-09T09:57: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79" behindDoc="1" locked="0" layoutInCell="0" allowOverlap="1" wp14:anchorId="27ABBF0D" wp14:editId="02CD2BF8">
              <wp:simplePos x="0" y="0"/>
              <wp:positionH relativeFrom="page">
                <wp:posOffset>6221730</wp:posOffset>
              </wp:positionH>
              <wp:positionV relativeFrom="page">
                <wp:posOffset>1151890</wp:posOffset>
              </wp:positionV>
              <wp:extent cx="589280" cy="194310"/>
              <wp:effectExtent l="0" t="0" r="0" b="0"/>
              <wp:wrapNone/>
              <wp:docPr id="197"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FC917" w14:textId="77777777" w:rsidR="00395E47" w:rsidRDefault="00395E47">
                          <w:pPr>
                            <w:pStyle w:val="BodyText"/>
                            <w:kinsoku w:val="0"/>
                            <w:overflowPunct w:val="0"/>
                            <w:spacing w:before="9"/>
                            <w:ind w:left="20"/>
                            <w:rPr>
                              <w:spacing w:val="-5"/>
                            </w:rPr>
                          </w:pPr>
                          <w:del w:id="892" w:author="Custer, Petra" w:date="2024-02-09T09:58: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ABBF0D" id="Text Box 197" o:spid="_x0000_s1121" type="#_x0000_t202" style="position:absolute;margin-left:489.9pt;margin-top:90.7pt;width:46.4pt;height:15.3pt;z-index:-2516582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Ac12FE2wEAAJgDAAAOAAAAAAAAAAAAAAAAAC4CAABkcnMvZTJvRG9jLnhtbFBLAQItABQABgAI&#10;AAAAIQCVzgHQ4AAAAAwBAAAPAAAAAAAAAAAAAAAAADUEAABkcnMvZG93bnJldi54bWxQSwUGAAAA&#10;AAQABADzAAAAQgUAAAAA&#10;" o:allowincell="f" filled="f" stroked="f">
              <v:textbox inset="0,0,0,0">
                <w:txbxContent>
                  <w:p w14:paraId="56DFC917" w14:textId="77777777" w:rsidR="00395E47" w:rsidRDefault="00395E47">
                    <w:pPr>
                      <w:pStyle w:val="BodyText"/>
                      <w:kinsoku w:val="0"/>
                      <w:overflowPunct w:val="0"/>
                      <w:spacing w:before="9"/>
                      <w:ind w:left="20"/>
                      <w:rPr>
                        <w:spacing w:val="-5"/>
                      </w:rPr>
                    </w:pPr>
                    <w:del w:id="893" w:author="Custer, Petra" w:date="2024-02-09T09:58:00Z">
                      <w:r w:rsidDel="00AF71B3">
                        <w:delText>CNP</w:delText>
                      </w:r>
                      <w:r w:rsidDel="00AF71B3">
                        <w:rPr>
                          <w:spacing w:val="-5"/>
                        </w:rPr>
                        <w:delText xml:space="preserve"> 828</w:delText>
                      </w:r>
                    </w:del>
                  </w:p>
                </w:txbxContent>
              </v:textbox>
              <w10:wrap anchorx="page" anchory="page"/>
            </v:shape>
          </w:pict>
        </mc:Fallback>
      </mc:AlternateContent>
    </w:r>
  </w:p>
</w:hdr>
</file>

<file path=word/header1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E6389" w14:textId="5EAB3E0D" w:rsidR="00116E2E" w:rsidRDefault="00BC57DC">
    <w:pPr>
      <w:pStyle w:val="BodyText"/>
      <w:kinsoku w:val="0"/>
      <w:overflowPunct w:val="0"/>
      <w:spacing w:line="14" w:lineRule="auto"/>
      <w:rPr>
        <w:sz w:val="20"/>
      </w:rPr>
    </w:pPr>
    <w:r>
      <w:rPr>
        <w:noProof/>
      </w:rPr>
      <w:pict w14:anchorId="6BE79670">
        <v:shapetype id="_x0000_t202" coordsize="21600,21600" o:spt="202" path="m,l,21600r21600,l21600,xe">
          <v:stroke joinstyle="miter"/>
          <v:path gradientshapeok="t" o:connecttype="rect"/>
        </v:shapetype>
        <v:shape id="_x0000_s1933" type="#_x0000_t202" style="position:absolute;margin-left:434.35pt;margin-top:35.5pt;width:73.2pt;height:41.4pt;z-index:-251657486;mso-position-horizontal-relative:page;mso-position-vertical-relative:page" o:allowincell="f" filled="f" stroked="f">
          <v:textbox inset="0,0,0,0">
            <w:txbxContent>
              <w:p w14:paraId="669AFF15" w14:textId="77777777" w:rsidR="00116E2E" w:rsidRDefault="00116E2E">
                <w:pPr>
                  <w:pStyle w:val="BodyText"/>
                  <w:kinsoku w:val="0"/>
                  <w:overflowPunct w:val="0"/>
                  <w:spacing w:before="9"/>
                  <w:ind w:right="18"/>
                  <w:jc w:val="right"/>
                  <w:rPr>
                    <w:spacing w:val="-4"/>
                  </w:rPr>
                </w:pPr>
                <w:r>
                  <w:t>Sheet</w:t>
                </w:r>
                <w:r>
                  <w:rPr>
                    <w:spacing w:val="-8"/>
                  </w:rPr>
                  <w:t xml:space="preserve"> </w:t>
                </w:r>
                <w:r>
                  <w:t>No.</w:t>
                </w:r>
                <w:r>
                  <w:rPr>
                    <w:spacing w:val="-7"/>
                  </w:rPr>
                  <w:t xml:space="preserve"> </w:t>
                </w:r>
                <w:r>
                  <w:rPr>
                    <w:spacing w:val="-4"/>
                  </w:rPr>
                  <w:t>6.17</w:t>
                </w:r>
              </w:p>
              <w:p w14:paraId="6338C4C9" w14:textId="4C663045" w:rsidR="00116E2E" w:rsidRDefault="00116E2E">
                <w:pPr>
                  <w:pStyle w:val="BodyText"/>
                  <w:kinsoku w:val="0"/>
                  <w:overflowPunct w:val="0"/>
                  <w:ind w:right="73"/>
                  <w:jc w:val="right"/>
                  <w:rPr>
                    <w:spacing w:val="-10"/>
                  </w:rPr>
                </w:pPr>
                <w:r>
                  <w:t>Page</w:t>
                </w:r>
                <w:r>
                  <w:rPr>
                    <w:spacing w:val="-4"/>
                  </w:rPr>
                  <w:t xml:space="preserve"> </w:t>
                </w:r>
                <w:r>
                  <w:fldChar w:fldCharType="begin"/>
                </w:r>
                <w:r>
                  <w:instrText xml:space="preserve"> PAGE </w:instrText>
                </w:r>
                <w:r>
                  <w:fldChar w:fldCharType="separate"/>
                </w:r>
                <w:r>
                  <w:rPr>
                    <w:noProof/>
                  </w:rPr>
                  <w:t>287</w:t>
                </w:r>
                <w:r>
                  <w:fldChar w:fldCharType="end"/>
                </w:r>
                <w:r>
                  <w:rPr>
                    <w:spacing w:val="-4"/>
                  </w:rPr>
                  <w:t xml:space="preserve"> </w:t>
                </w:r>
                <w:r>
                  <w:t>of</w:t>
                </w:r>
                <w:r>
                  <w:rPr>
                    <w:spacing w:val="-6"/>
                  </w:rPr>
                  <w:t xml:space="preserve"> 5</w:t>
                </w:r>
              </w:p>
            </w:txbxContent>
          </v:textbox>
          <w10:wrap anchorx="page" anchory="page"/>
        </v:shape>
      </w:pict>
    </w:r>
    <w:r>
      <w:rPr>
        <w:noProof/>
      </w:rPr>
      <w:pict w14:anchorId="0DA772B1">
        <v:shape id="_x0000_s1932" type="#_x0000_t202" style="position:absolute;margin-left:71pt;margin-top:35.5pt;width:173.6pt;height:15.3pt;z-index:-251657487;mso-position-horizontal-relative:page;mso-position-vertical-relative:page" o:allowincell="f" filled="f" stroked="f">
          <v:textbox inset="0,0,0,0">
            <w:txbxContent>
              <w:p w14:paraId="11D8932C" w14:textId="77777777" w:rsidR="00116E2E" w:rsidRDefault="00116E2E">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2E8331FC">
        <v:shape id="_x0000_s1934" type="#_x0000_t202" style="position:absolute;margin-left:71pt;margin-top:63.1pt;width:209.35pt;height:29.1pt;z-index:-251657485;mso-position-horizontal-relative:page;mso-position-vertical-relative:page" o:allowincell="f" filled="f" stroked="f">
          <v:textbox inset="0,0,0,0">
            <w:txbxContent>
              <w:p w14:paraId="66C02704" w14:textId="77777777" w:rsidR="00116E2E" w:rsidRDefault="00116E2E">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7A216E94">
        <v:shape id="_x0000_s1935" type="#_x0000_t202" style="position:absolute;margin-left:452.3pt;margin-top:76.9pt;width:52.45pt;height:15.3pt;z-index:-251657484;mso-position-horizontal-relative:page;mso-position-vertical-relative:page" o:allowincell="f" filled="f" stroked="f">
          <v:textbox inset="0,0,0,0">
            <w:txbxContent>
              <w:p w14:paraId="11B089AB" w14:textId="77777777" w:rsidR="00116E2E" w:rsidRDefault="00116E2E">
                <w:pPr>
                  <w:pStyle w:val="BodyText"/>
                  <w:kinsoku w:val="0"/>
                  <w:overflowPunct w:val="0"/>
                  <w:spacing w:before="9"/>
                  <w:ind w:left="20"/>
                  <w:rPr>
                    <w:spacing w:val="-4"/>
                  </w:rPr>
                </w:pPr>
                <w:r>
                  <w:t>CNP</w:t>
                </w:r>
                <w:r>
                  <w:rPr>
                    <w:spacing w:val="-3"/>
                  </w:rPr>
                  <w:t xml:space="preserve"> </w:t>
                </w:r>
                <w:r>
                  <w:rPr>
                    <w:spacing w:val="-4"/>
                  </w:rPr>
                  <w:t>8029</w:t>
                </w:r>
              </w:p>
            </w:txbxContent>
          </v:textbox>
          <w10:wrap anchorx="page" anchory="page"/>
        </v:shape>
      </w:pict>
    </w:r>
  </w:p>
</w:hdr>
</file>

<file path=word/header1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FF82A" w14:textId="0FDFC1A5" w:rsidR="00116E2E" w:rsidRDefault="00BC57DC">
    <w:pPr>
      <w:pStyle w:val="BodyText"/>
      <w:kinsoku w:val="0"/>
      <w:overflowPunct w:val="0"/>
      <w:spacing w:line="14" w:lineRule="auto"/>
      <w:rPr>
        <w:sz w:val="20"/>
      </w:rPr>
    </w:pPr>
    <w:r>
      <w:rPr>
        <w:noProof/>
      </w:rPr>
      <w:pict w14:anchorId="35F3D3B7">
        <v:shapetype id="_x0000_t202" coordsize="21600,21600" o:spt="202" path="m,l,21600r21600,l21600,xe">
          <v:stroke joinstyle="miter"/>
          <v:path gradientshapeok="t" o:connecttype="rect"/>
        </v:shapetype>
        <v:shape id="_x0000_s1940" type="#_x0000_t202" style="position:absolute;margin-left:434.35pt;margin-top:35.5pt;width:73.2pt;height:35.1pt;z-index:-251657479;mso-position-horizontal-relative:page;mso-position-vertical-relative:page" o:allowincell="f" filled="f" stroked="f">
          <v:textbox inset="0,0,0,0">
            <w:txbxContent>
              <w:p w14:paraId="5FDA2E28" w14:textId="77777777" w:rsidR="00116E2E" w:rsidRDefault="00116E2E">
                <w:pPr>
                  <w:pStyle w:val="BodyText"/>
                  <w:kinsoku w:val="0"/>
                  <w:overflowPunct w:val="0"/>
                  <w:spacing w:before="9"/>
                  <w:ind w:right="18"/>
                  <w:jc w:val="right"/>
                  <w:rPr>
                    <w:spacing w:val="-4"/>
                  </w:rPr>
                </w:pPr>
                <w:r>
                  <w:t>Sheet</w:t>
                </w:r>
                <w:r>
                  <w:rPr>
                    <w:spacing w:val="-8"/>
                  </w:rPr>
                  <w:t xml:space="preserve"> </w:t>
                </w:r>
                <w:r>
                  <w:t>No.</w:t>
                </w:r>
                <w:r>
                  <w:rPr>
                    <w:spacing w:val="-7"/>
                  </w:rPr>
                  <w:t xml:space="preserve"> </w:t>
                </w:r>
                <w:r>
                  <w:rPr>
                    <w:spacing w:val="-4"/>
                  </w:rPr>
                  <w:t>6.17</w:t>
                </w:r>
              </w:p>
              <w:p w14:paraId="5029A8E5" w14:textId="08BE2831" w:rsidR="00116E2E" w:rsidRDefault="00116E2E">
                <w:pPr>
                  <w:pStyle w:val="BodyText"/>
                  <w:kinsoku w:val="0"/>
                  <w:overflowPunct w:val="0"/>
                  <w:ind w:right="73"/>
                  <w:jc w:val="right"/>
                  <w:rPr>
                    <w:spacing w:val="-10"/>
                  </w:rPr>
                </w:pPr>
                <w:r>
                  <w:t>Page</w:t>
                </w:r>
                <w:r>
                  <w:rPr>
                    <w:spacing w:val="-4"/>
                  </w:rPr>
                  <w:t xml:space="preserve"> </w:t>
                </w:r>
                <w:r>
                  <w:fldChar w:fldCharType="begin"/>
                </w:r>
                <w:r>
                  <w:instrText xml:space="preserve"> PAGE </w:instrText>
                </w:r>
                <w:r>
                  <w:fldChar w:fldCharType="separate"/>
                </w:r>
                <w:r>
                  <w:rPr>
                    <w:noProof/>
                  </w:rPr>
                  <w:t>288</w:t>
                </w:r>
                <w:r>
                  <w:fldChar w:fldCharType="end"/>
                </w:r>
                <w:r>
                  <w:rPr>
                    <w:spacing w:val="-4"/>
                  </w:rPr>
                  <w:t xml:space="preserve"> </w:t>
                </w:r>
                <w:r>
                  <w:t>of</w:t>
                </w:r>
                <w:r>
                  <w:rPr>
                    <w:spacing w:val="-6"/>
                  </w:rPr>
                  <w:t xml:space="preserve"> 5</w:t>
                </w:r>
              </w:p>
            </w:txbxContent>
          </v:textbox>
          <w10:wrap anchorx="page" anchory="page"/>
        </v:shape>
      </w:pict>
    </w:r>
    <w:r>
      <w:rPr>
        <w:noProof/>
      </w:rPr>
      <w:pict w14:anchorId="5D08CED6">
        <v:shape id="_x0000_s1939" type="#_x0000_t202" style="position:absolute;margin-left:71pt;margin-top:35.5pt;width:173.6pt;height:15.3pt;z-index:-251657480;mso-position-horizontal-relative:page;mso-position-vertical-relative:page" o:allowincell="f" filled="f" stroked="f">
          <v:textbox inset="0,0,0,0">
            <w:txbxContent>
              <w:p w14:paraId="2C3451A8" w14:textId="77777777" w:rsidR="00116E2E" w:rsidRDefault="00116E2E">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660DE380">
        <v:shape id="_x0000_s1941" type="#_x0000_t202" style="position:absolute;margin-left:71pt;margin-top:63.1pt;width:209.35pt;height:29.1pt;z-index:-251657478;mso-position-horizontal-relative:page;mso-position-vertical-relative:page" o:allowincell="f" filled="f" stroked="f">
          <v:textbox inset="0,0,0,0">
            <w:txbxContent>
              <w:p w14:paraId="05D0E5C3" w14:textId="77777777" w:rsidR="00116E2E" w:rsidRDefault="00116E2E">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3DDDA567">
        <v:shape id="_x0000_s1942" type="#_x0000_t202" style="position:absolute;margin-left:452.3pt;margin-top:76.9pt;width:52.45pt;height:15.3pt;z-index:-251657477;mso-position-horizontal-relative:page;mso-position-vertical-relative:page" o:allowincell="f" filled="f" stroked="f">
          <v:textbox inset="0,0,0,0">
            <w:txbxContent>
              <w:p w14:paraId="585393E1" w14:textId="77777777" w:rsidR="00116E2E" w:rsidRDefault="00116E2E">
                <w:pPr>
                  <w:pStyle w:val="BodyText"/>
                  <w:kinsoku w:val="0"/>
                  <w:overflowPunct w:val="0"/>
                  <w:spacing w:before="9"/>
                  <w:ind w:left="20"/>
                  <w:rPr>
                    <w:spacing w:val="-4"/>
                  </w:rPr>
                </w:pPr>
                <w:r>
                  <w:t>CNP</w:t>
                </w:r>
                <w:r>
                  <w:rPr>
                    <w:spacing w:val="-3"/>
                  </w:rPr>
                  <w:t xml:space="preserve"> </w:t>
                </w:r>
                <w:r>
                  <w:rPr>
                    <w:spacing w:val="-4"/>
                  </w:rPr>
                  <w:t>8029</w:t>
                </w:r>
              </w:p>
            </w:txbxContent>
          </v:textbox>
          <w10:wrap anchorx="page" anchory="page"/>
        </v:shape>
      </w:pict>
    </w:r>
  </w:p>
</w:hdr>
</file>

<file path=word/header1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BCEF" w14:textId="77777777" w:rsidR="0080621B" w:rsidRDefault="00BC57DC">
    <w:pPr>
      <w:pStyle w:val="BodyText"/>
      <w:kinsoku w:val="0"/>
      <w:overflowPunct w:val="0"/>
      <w:spacing w:line="14" w:lineRule="auto"/>
      <w:rPr>
        <w:sz w:val="20"/>
      </w:rPr>
    </w:pPr>
    <w:r>
      <w:rPr>
        <w:noProof/>
      </w:rPr>
      <w:pict w14:anchorId="4B962B82">
        <v:shapetype id="_x0000_t202" coordsize="21600,21600" o:spt="202" path="m,l,21600r21600,l21600,xe">
          <v:stroke joinstyle="miter"/>
          <v:path gradientshapeok="t" o:connecttype="rect"/>
        </v:shapetype>
        <v:shape id="_x0000_s1971" type="#_x0000_t202" style="position:absolute;margin-left:486.8pt;margin-top:78.4pt;width:52.45pt;height:15.3pt;z-index:-251657470;mso-position-horizontal-relative:page;mso-position-vertical-relative:page" o:allowincell="f" filled="f" stroked="f">
          <v:textbox inset="0,0,0,0">
            <w:txbxContent>
              <w:p w14:paraId="6FCAC64F" w14:textId="532FB610" w:rsidR="0080621B" w:rsidRDefault="0080621B">
                <w:pPr>
                  <w:pStyle w:val="BodyText"/>
                  <w:kinsoku w:val="0"/>
                  <w:overflowPunct w:val="0"/>
                  <w:spacing w:before="9"/>
                  <w:ind w:left="20"/>
                  <w:rPr>
                    <w:spacing w:val="-4"/>
                  </w:rPr>
                </w:pPr>
                <w:r>
                  <w:t>CNP</w:t>
                </w:r>
                <w:r>
                  <w:rPr>
                    <w:spacing w:val="-3"/>
                  </w:rPr>
                  <w:t xml:space="preserve"> </w:t>
                </w:r>
                <w:r>
                  <w:rPr>
                    <w:spacing w:val="-4"/>
                  </w:rPr>
                  <w:t>803</w:t>
                </w:r>
                <w:r w:rsidR="002C17E6">
                  <w:rPr>
                    <w:spacing w:val="-4"/>
                  </w:rPr>
                  <w:t>3</w:t>
                </w:r>
              </w:p>
            </w:txbxContent>
          </v:textbox>
          <w10:wrap anchorx="page" anchory="page"/>
        </v:shape>
      </w:pict>
    </w:r>
    <w:r>
      <w:rPr>
        <w:noProof/>
      </w:rPr>
      <w:pict w14:anchorId="5B0FF377">
        <v:shape id="_x0000_s1969" type="#_x0000_t202" style="position:absolute;margin-left:434.35pt;margin-top:35.5pt;width:108.45pt;height:35.85pt;z-index:-251657472;mso-position-horizontal-relative:page;mso-position-vertical-relative:page" o:allowincell="f" filled="f" stroked="f">
          <v:textbox inset="0,0,0,0">
            <w:txbxContent>
              <w:p w14:paraId="408AAC4E" w14:textId="77777777" w:rsidR="0080621B" w:rsidRDefault="0080621B" w:rsidP="0080621B">
                <w:pPr>
                  <w:pStyle w:val="BodyText"/>
                  <w:kinsoku w:val="0"/>
                  <w:overflowPunct w:val="0"/>
                  <w:spacing w:after="0"/>
                  <w:ind w:right="18"/>
                  <w:jc w:val="right"/>
                  <w:rPr>
                    <w:spacing w:val="-4"/>
                  </w:rPr>
                </w:pPr>
                <w:r>
                  <w:t>Sheet</w:t>
                </w:r>
                <w:r>
                  <w:rPr>
                    <w:spacing w:val="-8"/>
                  </w:rPr>
                  <w:t xml:space="preserve"> </w:t>
                </w:r>
                <w:r>
                  <w:t>No.</w:t>
                </w:r>
                <w:r>
                  <w:rPr>
                    <w:spacing w:val="-7"/>
                  </w:rPr>
                  <w:t xml:space="preserve"> </w:t>
                </w:r>
                <w:r>
                  <w:rPr>
                    <w:spacing w:val="-4"/>
                  </w:rPr>
                  <w:t>6.19</w:t>
                </w:r>
              </w:p>
              <w:p w14:paraId="53B94D91" w14:textId="1124818D" w:rsidR="0080621B" w:rsidRDefault="0080621B" w:rsidP="0080621B">
                <w:pPr>
                  <w:pStyle w:val="BodyText"/>
                  <w:kinsoku w:val="0"/>
                  <w:overflowPunct w:val="0"/>
                  <w:spacing w:after="0"/>
                  <w:ind w:right="18"/>
                  <w:jc w:val="right"/>
                  <w:rPr>
                    <w:spacing w:val="-10"/>
                  </w:rPr>
                </w:pPr>
                <w:r>
                  <w:rPr>
                    <w:spacing w:val="-4"/>
                  </w:rPr>
                  <w:t>P</w:t>
                </w:r>
                <w:r>
                  <w:t>age</w:t>
                </w:r>
                <w:r>
                  <w:rPr>
                    <w:spacing w:val="-4"/>
                  </w:rPr>
                  <w:t xml:space="preserve"> 1 </w:t>
                </w:r>
                <w:r>
                  <w:t>of</w:t>
                </w:r>
                <w:r>
                  <w:rPr>
                    <w:spacing w:val="-6"/>
                  </w:rPr>
                  <w:t xml:space="preserve"> 1</w:t>
                </w:r>
              </w:p>
            </w:txbxContent>
          </v:textbox>
          <w10:wrap anchorx="page" anchory="page"/>
        </v:shape>
      </w:pict>
    </w:r>
    <w:r>
      <w:rPr>
        <w:noProof/>
      </w:rPr>
      <w:pict w14:anchorId="0DFC02E3">
        <v:shape id="_x0000_s1968" type="#_x0000_t202" style="position:absolute;margin-left:71pt;margin-top:35.5pt;width:173.6pt;height:15.3pt;z-index:-251657473;mso-position-horizontal-relative:page;mso-position-vertical-relative:page" o:allowincell="f" filled="f" stroked="f">
          <v:textbox inset="0,0,0,0">
            <w:txbxContent>
              <w:p w14:paraId="06E18C8B" w14:textId="77777777" w:rsidR="0080621B" w:rsidRDefault="0080621B">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18076C19">
        <v:shape id="_x0000_s1970" type="#_x0000_t202" style="position:absolute;margin-left:71pt;margin-top:63.1pt;width:209.35pt;height:29.1pt;z-index:-251657471;mso-position-horizontal-relative:page;mso-position-vertical-relative:page" o:allowincell="f" filled="f" stroked="f">
          <v:textbox inset="0,0,0,0">
            <w:txbxContent>
              <w:p w14:paraId="15D9744F" w14:textId="77777777" w:rsidR="0080621B" w:rsidRDefault="0080621B">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p>
</w:hdr>
</file>

<file path=word/header1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0D943" w14:textId="77777777" w:rsidR="0080621B" w:rsidRDefault="00BC57DC">
    <w:pPr>
      <w:pStyle w:val="BodyText"/>
      <w:kinsoku w:val="0"/>
      <w:overflowPunct w:val="0"/>
      <w:spacing w:line="14" w:lineRule="auto"/>
      <w:rPr>
        <w:sz w:val="20"/>
      </w:rPr>
    </w:pPr>
    <w:r>
      <w:rPr>
        <w:noProof/>
      </w:rPr>
      <w:pict w14:anchorId="3CE3450E">
        <v:shapetype id="_x0000_t202" coordsize="21600,21600" o:spt="202" path="m,l,21600r21600,l21600,xe">
          <v:stroke joinstyle="miter"/>
          <v:path gradientshapeok="t" o:connecttype="rect"/>
        </v:shapetype>
        <v:shape id="_x0000_s1975" type="#_x0000_t202" style="position:absolute;margin-left:486.8pt;margin-top:78.4pt;width:52.45pt;height:15.3pt;z-index:-251657466;mso-position-horizontal-relative:page;mso-position-vertical-relative:page" o:allowincell="f" filled="f" stroked="f">
          <v:textbox inset="0,0,0,0">
            <w:txbxContent>
              <w:p w14:paraId="6DC2CC7F" w14:textId="77777777" w:rsidR="0080621B" w:rsidRDefault="0080621B">
                <w:pPr>
                  <w:pStyle w:val="BodyText"/>
                  <w:kinsoku w:val="0"/>
                  <w:overflowPunct w:val="0"/>
                  <w:spacing w:before="9"/>
                  <w:ind w:left="20"/>
                  <w:rPr>
                    <w:spacing w:val="-4"/>
                  </w:rPr>
                </w:pPr>
                <w:r>
                  <w:t>CNP</w:t>
                </w:r>
                <w:r>
                  <w:rPr>
                    <w:spacing w:val="-3"/>
                  </w:rPr>
                  <w:t xml:space="preserve"> </w:t>
                </w:r>
                <w:r>
                  <w:rPr>
                    <w:spacing w:val="-4"/>
                  </w:rPr>
                  <w:t>8031</w:t>
                </w:r>
              </w:p>
            </w:txbxContent>
          </v:textbox>
          <w10:wrap anchorx="page" anchory="page"/>
        </v:shape>
      </w:pict>
    </w:r>
    <w:r>
      <w:rPr>
        <w:noProof/>
      </w:rPr>
      <w:pict w14:anchorId="75DCEE45">
        <v:shape id="_x0000_s1973" type="#_x0000_t202" style="position:absolute;margin-left:434.35pt;margin-top:35.5pt;width:108.45pt;height:35.85pt;z-index:-251657468;mso-position-horizontal-relative:page;mso-position-vertical-relative:page" o:allowincell="f" filled="f" stroked="f">
          <v:textbox inset="0,0,0,0">
            <w:txbxContent>
              <w:p w14:paraId="27B84519" w14:textId="77777777" w:rsidR="0080621B" w:rsidRDefault="0080621B" w:rsidP="0080621B">
                <w:pPr>
                  <w:pStyle w:val="BodyText"/>
                  <w:kinsoku w:val="0"/>
                  <w:overflowPunct w:val="0"/>
                  <w:spacing w:after="0"/>
                  <w:ind w:right="18"/>
                  <w:jc w:val="right"/>
                  <w:rPr>
                    <w:spacing w:val="-4"/>
                  </w:rPr>
                </w:pPr>
                <w:r>
                  <w:t>Sheet</w:t>
                </w:r>
                <w:r>
                  <w:rPr>
                    <w:spacing w:val="-8"/>
                  </w:rPr>
                  <w:t xml:space="preserve"> </w:t>
                </w:r>
                <w:r>
                  <w:t>No.</w:t>
                </w:r>
                <w:r>
                  <w:rPr>
                    <w:spacing w:val="-7"/>
                  </w:rPr>
                  <w:t xml:space="preserve"> </w:t>
                </w:r>
                <w:r>
                  <w:rPr>
                    <w:spacing w:val="-4"/>
                  </w:rPr>
                  <w:t>6.20.1</w:t>
                </w:r>
              </w:p>
              <w:p w14:paraId="69CB6BBB" w14:textId="6EB7A954" w:rsidR="0080621B" w:rsidRDefault="00CE3EBF" w:rsidP="0080621B">
                <w:pPr>
                  <w:pStyle w:val="BodyText"/>
                  <w:kinsoku w:val="0"/>
                  <w:overflowPunct w:val="0"/>
                  <w:spacing w:after="0"/>
                  <w:ind w:right="18"/>
                  <w:jc w:val="right"/>
                  <w:rPr>
                    <w:spacing w:val="-10"/>
                  </w:rPr>
                </w:pPr>
                <w:r>
                  <w:rPr>
                    <w:spacing w:val="-10"/>
                  </w:rPr>
                  <w:t xml:space="preserve">Page </w:t>
                </w:r>
                <w:r w:rsidRPr="00CE3EBF">
                  <w:rPr>
                    <w:spacing w:val="-10"/>
                  </w:rPr>
                  <w:fldChar w:fldCharType="begin"/>
                </w:r>
                <w:r w:rsidRPr="00CE3EBF">
                  <w:rPr>
                    <w:spacing w:val="-10"/>
                  </w:rPr>
                  <w:instrText xml:space="preserve"> PAGE   \* MERGEFORMAT </w:instrText>
                </w:r>
                <w:r w:rsidRPr="00CE3EBF">
                  <w:rPr>
                    <w:spacing w:val="-10"/>
                  </w:rPr>
                  <w:fldChar w:fldCharType="separate"/>
                </w:r>
                <w:r w:rsidRPr="00CE3EBF">
                  <w:rPr>
                    <w:noProof/>
                    <w:spacing w:val="-10"/>
                  </w:rPr>
                  <w:t>1</w:t>
                </w:r>
                <w:r w:rsidRPr="00CE3EBF">
                  <w:rPr>
                    <w:noProof/>
                    <w:spacing w:val="-10"/>
                  </w:rPr>
                  <w:fldChar w:fldCharType="end"/>
                </w:r>
                <w:r>
                  <w:rPr>
                    <w:noProof/>
                    <w:spacing w:val="-10"/>
                  </w:rPr>
                  <w:t xml:space="preserve"> of 2</w:t>
                </w:r>
              </w:p>
            </w:txbxContent>
          </v:textbox>
          <w10:wrap anchorx="page" anchory="page"/>
        </v:shape>
      </w:pict>
    </w:r>
    <w:r>
      <w:rPr>
        <w:noProof/>
      </w:rPr>
      <w:pict w14:anchorId="37ADB225">
        <v:shape id="_x0000_s1972" type="#_x0000_t202" style="position:absolute;margin-left:71pt;margin-top:35.5pt;width:173.6pt;height:15.3pt;z-index:-251657469;mso-position-horizontal-relative:page;mso-position-vertical-relative:page" o:allowincell="f" filled="f" stroked="f">
          <v:textbox inset="0,0,0,0">
            <w:txbxContent>
              <w:p w14:paraId="3BF0C4FE" w14:textId="77777777" w:rsidR="0080621B" w:rsidRDefault="0080621B">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1D9810A2">
        <v:shape id="_x0000_s1974" type="#_x0000_t202" style="position:absolute;margin-left:71pt;margin-top:63.1pt;width:209.35pt;height:29.1pt;z-index:-251657467;mso-position-horizontal-relative:page;mso-position-vertical-relative:page" o:allowincell="f" filled="f" stroked="f">
          <v:textbox inset="0,0,0,0">
            <w:txbxContent>
              <w:p w14:paraId="1EC218DF" w14:textId="77777777" w:rsidR="0080621B" w:rsidRDefault="0080621B">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p>
</w:hdr>
</file>

<file path=word/header1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4676E" w14:textId="77777777" w:rsidR="00190C39" w:rsidRDefault="00190C39" w:rsidP="00F813AB">
    <w:pPr>
      <w:pStyle w:val="Header"/>
      <w:tabs>
        <w:tab w:val="clear" w:pos="8640"/>
        <w:tab w:val="right" w:pos="9360"/>
      </w:tabs>
      <w:ind w:right="-360"/>
    </w:pPr>
    <w:r w:rsidRPr="007B7F41">
      <w:rPr>
        <w:szCs w:val="24"/>
      </w:rPr>
      <w:t>Chapter 6: Company Specific Items</w:t>
    </w:r>
    <w:r>
      <w:tab/>
    </w:r>
    <w:r>
      <w:tab/>
    </w:r>
    <w:r>
      <w:tab/>
    </w:r>
    <w:r>
      <w:tab/>
      <w:t>Sheet No. 6.23</w:t>
    </w:r>
  </w:p>
  <w:p w14:paraId="3DA0AAF5" w14:textId="77777777" w:rsidR="00190C39" w:rsidRDefault="00190C39" w:rsidP="00F813AB">
    <w:pPr>
      <w:tabs>
        <w:tab w:val="right" w:pos="9360"/>
      </w:tabs>
      <w:rPr>
        <w:sz w:val="24"/>
      </w:rPr>
    </w:pPr>
    <w:r>
      <w:rPr>
        <w:sz w:val="24"/>
      </w:rPr>
      <w:tab/>
      <w:t xml:space="preserve">Page </w:t>
    </w:r>
    <w:r>
      <w:rPr>
        <w:sz w:val="24"/>
      </w:rPr>
      <w:fldChar w:fldCharType="begin"/>
    </w:r>
    <w:r>
      <w:rPr>
        <w:sz w:val="24"/>
      </w:rPr>
      <w:instrText xml:space="preserve">PAGE </w:instrText>
    </w:r>
    <w:r>
      <w:rPr>
        <w:sz w:val="24"/>
      </w:rPr>
      <w:fldChar w:fldCharType="separate"/>
    </w:r>
    <w:r>
      <w:rPr>
        <w:sz w:val="24"/>
      </w:rPr>
      <w:t>1</w:t>
    </w:r>
    <w:r>
      <w:rPr>
        <w:sz w:val="24"/>
      </w:rPr>
      <w:fldChar w:fldCharType="end"/>
    </w:r>
    <w:r>
      <w:rPr>
        <w:sz w:val="24"/>
      </w:rPr>
      <w:t xml:space="preserve"> of 2</w:t>
    </w:r>
  </w:p>
  <w:p w14:paraId="57CB5FD8" w14:textId="77777777" w:rsidR="00190C39" w:rsidRDefault="00190C39" w:rsidP="00F813AB">
    <w:pPr>
      <w:pStyle w:val="Header"/>
      <w:tabs>
        <w:tab w:val="clear" w:pos="4320"/>
        <w:tab w:val="clear" w:pos="8640"/>
        <w:tab w:val="right" w:pos="9360"/>
      </w:tabs>
    </w:pPr>
    <w:r>
      <w:t xml:space="preserve">CenterPoint Energy Houston Electric, LLC </w:t>
    </w:r>
  </w:p>
  <w:p w14:paraId="3028B3BE" w14:textId="77777777" w:rsidR="00190C39" w:rsidRDefault="00190C39" w:rsidP="00F813AB">
    <w:pPr>
      <w:pStyle w:val="Header"/>
      <w:tabs>
        <w:tab w:val="clear" w:pos="4320"/>
        <w:tab w:val="clear" w:pos="8640"/>
        <w:tab w:val="right" w:pos="9360"/>
      </w:tabs>
    </w:pPr>
    <w:r>
      <w:t>Applicable: Entire Service Area</w:t>
    </w:r>
    <w:r>
      <w:tab/>
      <w:t>CNP 8037</w:t>
    </w:r>
  </w:p>
  <w:p w14:paraId="2484446F" w14:textId="77777777" w:rsidR="00CD2208" w:rsidRPr="00E21F35" w:rsidRDefault="00CD2208" w:rsidP="00F813AB">
    <w:pPr>
      <w:pStyle w:val="Header"/>
      <w:rPr>
        <w:rStyle w:val="PageNumber"/>
      </w:rPr>
    </w:pPr>
  </w:p>
</w:hdr>
</file>

<file path=word/header1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136C7" w14:textId="1AA7F5DA" w:rsidR="00D75ADB" w:rsidRDefault="00BC57DC">
    <w:pPr>
      <w:pStyle w:val="BodyText"/>
      <w:kinsoku w:val="0"/>
      <w:overflowPunct w:val="0"/>
      <w:spacing w:line="14" w:lineRule="auto"/>
      <w:rPr>
        <w:sz w:val="20"/>
      </w:rPr>
    </w:pPr>
    <w:r>
      <w:rPr>
        <w:noProof/>
      </w:rPr>
      <w:pict w14:anchorId="65AD6AF9">
        <v:shapetype id="_x0000_t202" coordsize="21600,21600" o:spt="202" path="m,l,21600r21600,l21600,xe">
          <v:stroke joinstyle="miter"/>
          <v:path gradientshapeok="t" o:connecttype="rect"/>
        </v:shapetype>
        <v:shape id="_x0000_s2030" type="#_x0000_t202" style="position:absolute;margin-left:431.45pt;margin-top:35.5pt;width:73.45pt;height:38.25pt;z-index:-251657464;mso-position-horizontal-relative:page;mso-position-vertical-relative:page" o:allowincell="f" filled="f" stroked="f">
          <v:textbox inset="0,0,0,0">
            <w:txbxContent>
              <w:p w14:paraId="15215F13" w14:textId="77777777" w:rsidR="00D75ADB" w:rsidRDefault="00D75ADB">
                <w:pPr>
                  <w:pStyle w:val="BodyText"/>
                  <w:kinsoku w:val="0"/>
                  <w:overflowPunct w:val="0"/>
                  <w:spacing w:before="9"/>
                  <w:ind w:right="22"/>
                  <w:jc w:val="right"/>
                  <w:rPr>
                    <w:spacing w:val="-4"/>
                  </w:rPr>
                </w:pPr>
                <w:r>
                  <w:t>Sheet</w:t>
                </w:r>
                <w:r>
                  <w:rPr>
                    <w:spacing w:val="-8"/>
                  </w:rPr>
                  <w:t xml:space="preserve"> </w:t>
                </w:r>
                <w:r>
                  <w:t>No.</w:t>
                </w:r>
                <w:r>
                  <w:rPr>
                    <w:spacing w:val="-7"/>
                  </w:rPr>
                  <w:t xml:space="preserve"> </w:t>
                </w:r>
                <w:r>
                  <w:rPr>
                    <w:spacing w:val="-4"/>
                  </w:rPr>
                  <w:t>6.35</w:t>
                </w:r>
              </w:p>
              <w:p w14:paraId="7DA55B1C" w14:textId="42EF9F6D" w:rsidR="00860D43" w:rsidRDefault="00860D43" w:rsidP="00860D43">
                <w:pPr>
                  <w:tabs>
                    <w:tab w:val="right" w:pos="9360"/>
                  </w:tabs>
                  <w:rPr>
                    <w:sz w:val="24"/>
                  </w:rPr>
                </w:pPr>
                <w:r>
                  <w:rPr>
                    <w:sz w:val="24"/>
                  </w:rPr>
                  <w:t xml:space="preserve">   Page </w:t>
                </w:r>
                <w:r w:rsidR="0007255B" w:rsidRPr="0007255B">
                  <w:rPr>
                    <w:sz w:val="24"/>
                  </w:rPr>
                  <w:fldChar w:fldCharType="begin"/>
                </w:r>
                <w:r w:rsidR="0007255B" w:rsidRPr="0007255B">
                  <w:rPr>
                    <w:sz w:val="24"/>
                  </w:rPr>
                  <w:instrText xml:space="preserve"> PAGE   \* MERGEFORMAT </w:instrText>
                </w:r>
                <w:r w:rsidR="0007255B" w:rsidRPr="0007255B">
                  <w:rPr>
                    <w:sz w:val="24"/>
                  </w:rPr>
                  <w:fldChar w:fldCharType="separate"/>
                </w:r>
                <w:r w:rsidR="0007255B" w:rsidRPr="0007255B">
                  <w:rPr>
                    <w:noProof/>
                    <w:sz w:val="24"/>
                  </w:rPr>
                  <w:t>1</w:t>
                </w:r>
                <w:r w:rsidR="0007255B" w:rsidRPr="0007255B">
                  <w:rPr>
                    <w:noProof/>
                    <w:sz w:val="24"/>
                  </w:rPr>
                  <w:fldChar w:fldCharType="end"/>
                </w:r>
                <w:r>
                  <w:rPr>
                    <w:sz w:val="24"/>
                  </w:rPr>
                  <w:t xml:space="preserve"> of 6</w:t>
                </w:r>
              </w:p>
              <w:p w14:paraId="3C492A6E" w14:textId="0D908E07" w:rsidR="00D75ADB" w:rsidRDefault="00D75ADB">
                <w:pPr>
                  <w:pStyle w:val="BodyText"/>
                  <w:kinsoku w:val="0"/>
                  <w:overflowPunct w:val="0"/>
                  <w:ind w:right="18"/>
                  <w:jc w:val="right"/>
                  <w:rPr>
                    <w:spacing w:val="-10"/>
                  </w:rPr>
                </w:pPr>
              </w:p>
            </w:txbxContent>
          </v:textbox>
          <w10:wrap anchorx="page" anchory="page"/>
        </v:shape>
      </w:pict>
    </w:r>
    <w:r>
      <w:rPr>
        <w:noProof/>
      </w:rPr>
      <w:pict w14:anchorId="235A9907">
        <v:shape id="_x0000_s2029" type="#_x0000_t202" style="position:absolute;margin-left:71pt;margin-top:35.5pt;width:173.6pt;height:15.3pt;z-index:-251657465;mso-position-horizontal-relative:page;mso-position-vertical-relative:page" o:allowincell="f" filled="f" stroked="f">
          <v:textbox inset="0,0,0,0">
            <w:txbxContent>
              <w:p w14:paraId="5582C737" w14:textId="77777777" w:rsidR="00D75ADB" w:rsidRDefault="00D75ADB">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48EDAC98">
        <v:shape id="_x0000_s2031" type="#_x0000_t202" style="position:absolute;margin-left:71pt;margin-top:63.1pt;width:209.35pt;height:29.1pt;z-index:-251657463;mso-position-horizontal-relative:page;mso-position-vertical-relative:page" o:allowincell="f" filled="f" stroked="f">
          <v:textbox inset="0,0,0,0">
            <w:txbxContent>
              <w:p w14:paraId="5DED7F39" w14:textId="77777777" w:rsidR="00D75ADB" w:rsidRDefault="00D75ADB">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610330C3">
        <v:shape id="_x0000_s2032" type="#_x0000_t202" style="position:absolute;margin-left:449.3pt;margin-top:76.9pt;width:55.45pt;height:15.3pt;z-index:-251657462;mso-position-horizontal-relative:page;mso-position-vertical-relative:page" o:allowincell="f" filled="f" stroked="f">
          <v:textbox inset="0,0,0,0">
            <w:txbxContent>
              <w:p w14:paraId="7B368F8F" w14:textId="77777777" w:rsidR="00D75ADB" w:rsidRDefault="00D75ADB">
                <w:pPr>
                  <w:pStyle w:val="BodyText"/>
                  <w:kinsoku w:val="0"/>
                  <w:overflowPunct w:val="0"/>
                  <w:spacing w:before="9"/>
                  <w:ind w:left="20"/>
                  <w:rPr>
                    <w:spacing w:val="-4"/>
                  </w:rPr>
                </w:pPr>
                <w:r>
                  <w:t>CNP</w:t>
                </w:r>
                <w:r>
                  <w:rPr>
                    <w:spacing w:val="55"/>
                  </w:rPr>
                  <w:t xml:space="preserve"> </w:t>
                </w:r>
                <w:r>
                  <w:rPr>
                    <w:spacing w:val="-4"/>
                  </w:rPr>
                  <w:t>1408</w:t>
                </w:r>
              </w:p>
            </w:txbxContent>
          </v:textbox>
          <w10:wrap anchorx="page" anchory="page"/>
        </v:shape>
      </w:pict>
    </w:r>
  </w:p>
</w:hdr>
</file>

<file path=word/header1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B43BA" w14:textId="2FF9A5DF" w:rsidR="00D75ADB" w:rsidRDefault="00BC57DC">
    <w:pPr>
      <w:pStyle w:val="BodyText"/>
      <w:kinsoku w:val="0"/>
      <w:overflowPunct w:val="0"/>
      <w:spacing w:line="14" w:lineRule="auto"/>
      <w:rPr>
        <w:sz w:val="20"/>
      </w:rPr>
    </w:pPr>
    <w:r>
      <w:rPr>
        <w:noProof/>
      </w:rPr>
      <w:pict w14:anchorId="66D59C49">
        <v:shapetype id="_x0000_t202" coordsize="21600,21600" o:spt="202" path="m,l,21600r21600,l21600,xe">
          <v:stroke joinstyle="miter"/>
          <v:path gradientshapeok="t" o:connecttype="rect"/>
        </v:shapetype>
        <v:shape id="_x0000_s2037" type="#_x0000_t202" style="position:absolute;margin-left:431.45pt;margin-top:35.5pt;width:73.45pt;height:37.25pt;z-index:-251657457;mso-position-horizontal-relative:page;mso-position-vertical-relative:page" o:allowincell="f" filled="f" stroked="f">
          <v:textbox inset="0,0,0,0">
            <w:txbxContent>
              <w:p w14:paraId="5BDAF2B2" w14:textId="77777777" w:rsidR="00D75ADB" w:rsidRDefault="00D75ADB">
                <w:pPr>
                  <w:pStyle w:val="BodyText"/>
                  <w:kinsoku w:val="0"/>
                  <w:overflowPunct w:val="0"/>
                  <w:spacing w:before="9"/>
                  <w:ind w:right="22"/>
                  <w:jc w:val="right"/>
                  <w:rPr>
                    <w:spacing w:val="-4"/>
                  </w:rPr>
                </w:pPr>
                <w:r>
                  <w:t>Sheet</w:t>
                </w:r>
                <w:r>
                  <w:rPr>
                    <w:spacing w:val="-8"/>
                  </w:rPr>
                  <w:t xml:space="preserve"> </w:t>
                </w:r>
                <w:r>
                  <w:t>No.</w:t>
                </w:r>
                <w:r>
                  <w:rPr>
                    <w:spacing w:val="-7"/>
                  </w:rPr>
                  <w:t xml:space="preserve"> </w:t>
                </w:r>
                <w:r>
                  <w:rPr>
                    <w:spacing w:val="-4"/>
                  </w:rPr>
                  <w:t>6.35</w:t>
                </w:r>
              </w:p>
              <w:p w14:paraId="799D8884" w14:textId="227F20D2" w:rsidR="00D75ADB" w:rsidRDefault="00D75ADB">
                <w:pPr>
                  <w:pStyle w:val="BodyText"/>
                  <w:kinsoku w:val="0"/>
                  <w:overflowPunct w:val="0"/>
                  <w:ind w:right="18"/>
                  <w:jc w:val="right"/>
                  <w:rPr>
                    <w:spacing w:val="-10"/>
                  </w:rPr>
                </w:pPr>
                <w:r>
                  <w:t>Page</w:t>
                </w:r>
                <w:r>
                  <w:rPr>
                    <w:spacing w:val="-4"/>
                  </w:rPr>
                  <w:t xml:space="preserve"> </w:t>
                </w:r>
                <w:r>
                  <w:fldChar w:fldCharType="begin"/>
                </w:r>
                <w:r>
                  <w:instrText xml:space="preserve"> PAGE </w:instrText>
                </w:r>
                <w:r>
                  <w:fldChar w:fldCharType="separate"/>
                </w:r>
                <w:r>
                  <w:rPr>
                    <w:noProof/>
                  </w:rPr>
                  <w:t>348</w:t>
                </w:r>
                <w:r>
                  <w:fldChar w:fldCharType="end"/>
                </w:r>
                <w:r>
                  <w:rPr>
                    <w:spacing w:val="-4"/>
                  </w:rPr>
                  <w:t xml:space="preserve"> </w:t>
                </w:r>
                <w:r>
                  <w:t>of</w:t>
                </w:r>
                <w:r>
                  <w:rPr>
                    <w:spacing w:val="-6"/>
                  </w:rPr>
                  <w:t xml:space="preserve"> </w:t>
                </w:r>
                <w:r w:rsidR="00064AC0">
                  <w:rPr>
                    <w:spacing w:val="-6"/>
                  </w:rPr>
                  <w:t>6</w:t>
                </w:r>
              </w:p>
            </w:txbxContent>
          </v:textbox>
          <w10:wrap anchorx="page" anchory="page"/>
        </v:shape>
      </w:pict>
    </w:r>
    <w:r>
      <w:rPr>
        <w:noProof/>
      </w:rPr>
      <w:pict w14:anchorId="752D52FD">
        <v:shape id="_x0000_s2036" type="#_x0000_t202" style="position:absolute;margin-left:71pt;margin-top:35.5pt;width:173.6pt;height:15.3pt;z-index:-251657458;mso-position-horizontal-relative:page;mso-position-vertical-relative:page" o:allowincell="f" filled="f" stroked="f">
          <v:textbox inset="0,0,0,0">
            <w:txbxContent>
              <w:p w14:paraId="33659A3D" w14:textId="77777777" w:rsidR="00D75ADB" w:rsidRDefault="00D75ADB">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2BD97769">
        <v:shape id="_x0000_s2038" type="#_x0000_t202" style="position:absolute;margin-left:71pt;margin-top:63.1pt;width:209.35pt;height:29.1pt;z-index:-251657456;mso-position-horizontal-relative:page;mso-position-vertical-relative:page" o:allowincell="f" filled="f" stroked="f">
          <v:textbox inset="0,0,0,0">
            <w:txbxContent>
              <w:p w14:paraId="2B8B1D0D" w14:textId="77777777" w:rsidR="00D75ADB" w:rsidRDefault="00D75ADB">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50C6B748">
        <v:shape id="_x0000_s2039" type="#_x0000_t202" style="position:absolute;margin-left:449.3pt;margin-top:76.9pt;width:55.45pt;height:15.3pt;z-index:-251657455;mso-position-horizontal-relative:page;mso-position-vertical-relative:page" o:allowincell="f" filled="f" stroked="f">
          <v:textbox inset="0,0,0,0">
            <w:txbxContent>
              <w:p w14:paraId="12E6412F" w14:textId="77777777" w:rsidR="00D75ADB" w:rsidRDefault="00D75ADB">
                <w:pPr>
                  <w:pStyle w:val="BodyText"/>
                  <w:kinsoku w:val="0"/>
                  <w:overflowPunct w:val="0"/>
                  <w:spacing w:before="9"/>
                  <w:ind w:left="20"/>
                  <w:rPr>
                    <w:spacing w:val="-4"/>
                  </w:rPr>
                </w:pPr>
                <w:r>
                  <w:t>CNP</w:t>
                </w:r>
                <w:r>
                  <w:rPr>
                    <w:spacing w:val="55"/>
                  </w:rPr>
                  <w:t xml:space="preserve"> </w:t>
                </w:r>
                <w:r>
                  <w:rPr>
                    <w:spacing w:val="-4"/>
                  </w:rPr>
                  <w:t>1408</w:t>
                </w:r>
              </w:p>
            </w:txbxContent>
          </v:textbox>
          <w10:wrap anchorx="page" anchory="page"/>
        </v:shape>
      </w:pict>
    </w:r>
  </w:p>
</w:hdr>
</file>

<file path=word/header1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D17FD" w14:textId="510CE367" w:rsidR="00D75ADB" w:rsidRDefault="00BC57DC">
    <w:pPr>
      <w:pStyle w:val="BodyText"/>
      <w:kinsoku w:val="0"/>
      <w:overflowPunct w:val="0"/>
      <w:spacing w:line="14" w:lineRule="auto"/>
      <w:rPr>
        <w:sz w:val="20"/>
      </w:rPr>
    </w:pPr>
    <w:r>
      <w:rPr>
        <w:noProof/>
      </w:rPr>
      <w:pict w14:anchorId="09B5AD2D">
        <v:shapetype id="_x0000_t202" coordsize="21600,21600" o:spt="202" path="m,l,21600r21600,l21600,xe">
          <v:stroke joinstyle="miter"/>
          <v:path gradientshapeok="t" o:connecttype="rect"/>
        </v:shapetype>
        <v:shape id="_x0000_s2044" type="#_x0000_t202" style="position:absolute;margin-left:431.45pt;margin-top:35.5pt;width:73.45pt;height:39.25pt;z-index:-251657450;mso-position-horizontal-relative:page;mso-position-vertical-relative:page" o:allowincell="f" filled="f" stroked="f">
          <v:textbox inset="0,0,0,0">
            <w:txbxContent>
              <w:p w14:paraId="4EA7D4D7" w14:textId="77777777" w:rsidR="00D75ADB" w:rsidRDefault="00D75ADB">
                <w:pPr>
                  <w:pStyle w:val="BodyText"/>
                  <w:kinsoku w:val="0"/>
                  <w:overflowPunct w:val="0"/>
                  <w:spacing w:before="9"/>
                  <w:ind w:right="22"/>
                  <w:jc w:val="right"/>
                  <w:rPr>
                    <w:spacing w:val="-4"/>
                  </w:rPr>
                </w:pPr>
                <w:r>
                  <w:t>Sheet</w:t>
                </w:r>
                <w:r>
                  <w:rPr>
                    <w:spacing w:val="-8"/>
                  </w:rPr>
                  <w:t xml:space="preserve"> </w:t>
                </w:r>
                <w:r>
                  <w:t>No.</w:t>
                </w:r>
                <w:r>
                  <w:rPr>
                    <w:spacing w:val="-7"/>
                  </w:rPr>
                  <w:t xml:space="preserve"> </w:t>
                </w:r>
                <w:r>
                  <w:rPr>
                    <w:spacing w:val="-4"/>
                  </w:rPr>
                  <w:t>6.35</w:t>
                </w:r>
              </w:p>
              <w:p w14:paraId="179D192B" w14:textId="1FC65CF9" w:rsidR="00D75ADB" w:rsidRDefault="00D75ADB">
                <w:pPr>
                  <w:pStyle w:val="BodyText"/>
                  <w:kinsoku w:val="0"/>
                  <w:overflowPunct w:val="0"/>
                  <w:ind w:right="18"/>
                  <w:jc w:val="right"/>
                  <w:rPr>
                    <w:spacing w:val="-10"/>
                  </w:rPr>
                </w:pPr>
                <w:r>
                  <w:t>Page</w:t>
                </w:r>
                <w:r>
                  <w:rPr>
                    <w:spacing w:val="-4"/>
                  </w:rPr>
                  <w:t xml:space="preserve"> </w:t>
                </w:r>
                <w:r>
                  <w:fldChar w:fldCharType="begin"/>
                </w:r>
                <w:r>
                  <w:instrText xml:space="preserve"> PAGE </w:instrText>
                </w:r>
                <w:r>
                  <w:fldChar w:fldCharType="separate"/>
                </w:r>
                <w:r>
                  <w:rPr>
                    <w:noProof/>
                  </w:rPr>
                  <w:t>349</w:t>
                </w:r>
                <w:r>
                  <w:fldChar w:fldCharType="end"/>
                </w:r>
                <w:r>
                  <w:rPr>
                    <w:spacing w:val="-4"/>
                  </w:rPr>
                  <w:t xml:space="preserve"> </w:t>
                </w:r>
                <w:r>
                  <w:t>of</w:t>
                </w:r>
                <w:r>
                  <w:rPr>
                    <w:spacing w:val="-6"/>
                  </w:rPr>
                  <w:t xml:space="preserve"> </w:t>
                </w:r>
                <w:r w:rsidR="00064AC0">
                  <w:rPr>
                    <w:spacing w:val="-6"/>
                  </w:rPr>
                  <w:t>6</w:t>
                </w:r>
              </w:p>
            </w:txbxContent>
          </v:textbox>
          <w10:wrap anchorx="page" anchory="page"/>
        </v:shape>
      </w:pict>
    </w:r>
    <w:r>
      <w:rPr>
        <w:noProof/>
      </w:rPr>
      <w:pict w14:anchorId="6CBF809B">
        <v:shape id="_x0000_s2043" type="#_x0000_t202" style="position:absolute;margin-left:71pt;margin-top:35.5pt;width:173.6pt;height:15.3pt;z-index:-251657451;mso-position-horizontal-relative:page;mso-position-vertical-relative:page" o:allowincell="f" filled="f" stroked="f">
          <v:textbox inset="0,0,0,0">
            <w:txbxContent>
              <w:p w14:paraId="29E844E5" w14:textId="77777777" w:rsidR="00D75ADB" w:rsidRDefault="00D75ADB">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19C15C5C">
        <v:shape id="_x0000_s2045" type="#_x0000_t202" style="position:absolute;margin-left:71pt;margin-top:63.1pt;width:209.35pt;height:29.1pt;z-index:-251657449;mso-position-horizontal-relative:page;mso-position-vertical-relative:page" o:allowincell="f" filled="f" stroked="f">
          <v:textbox inset="0,0,0,0">
            <w:txbxContent>
              <w:p w14:paraId="00DB5107" w14:textId="77777777" w:rsidR="00D75ADB" w:rsidRDefault="00D75ADB">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2A00F410">
        <v:shape id="_x0000_s2046" type="#_x0000_t202" style="position:absolute;margin-left:449.3pt;margin-top:76.9pt;width:55.45pt;height:15.3pt;z-index:-251657448;mso-position-horizontal-relative:page;mso-position-vertical-relative:page" o:allowincell="f" filled="f" stroked="f">
          <v:textbox inset="0,0,0,0">
            <w:txbxContent>
              <w:p w14:paraId="78C03B2D" w14:textId="77777777" w:rsidR="00D75ADB" w:rsidRDefault="00D75ADB">
                <w:pPr>
                  <w:pStyle w:val="BodyText"/>
                  <w:kinsoku w:val="0"/>
                  <w:overflowPunct w:val="0"/>
                  <w:spacing w:before="9"/>
                  <w:ind w:left="20"/>
                  <w:rPr>
                    <w:spacing w:val="-4"/>
                  </w:rPr>
                </w:pPr>
                <w:r>
                  <w:t>CNP</w:t>
                </w:r>
                <w:r>
                  <w:rPr>
                    <w:spacing w:val="55"/>
                  </w:rPr>
                  <w:t xml:space="preserve"> </w:t>
                </w:r>
                <w:r>
                  <w:rPr>
                    <w:spacing w:val="-4"/>
                  </w:rPr>
                  <w:t>1408</w:t>
                </w:r>
              </w:p>
            </w:txbxContent>
          </v:textbox>
          <w10:wrap anchorx="page" anchory="page"/>
        </v:shape>
      </w:pict>
    </w:r>
  </w:p>
</w:hdr>
</file>

<file path=word/header1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FE97F" w14:textId="7DAD41D3" w:rsidR="00D75ADB" w:rsidRDefault="00BC57DC">
    <w:pPr>
      <w:pStyle w:val="BodyText"/>
      <w:kinsoku w:val="0"/>
      <w:overflowPunct w:val="0"/>
      <w:spacing w:line="14" w:lineRule="auto"/>
      <w:rPr>
        <w:sz w:val="20"/>
      </w:rPr>
    </w:pPr>
    <w:r>
      <w:rPr>
        <w:noProof/>
      </w:rPr>
      <w:pict w14:anchorId="42D2F6F3">
        <v:shapetype id="_x0000_t202" coordsize="21600,21600" o:spt="202" path="m,l,21600r21600,l21600,xe">
          <v:stroke joinstyle="miter"/>
          <v:path gradientshapeok="t" o:connecttype="rect"/>
        </v:shapetype>
        <v:shape id="_x0000_s3075" type="#_x0000_t202" style="position:absolute;margin-left:431.45pt;margin-top:35.5pt;width:73.45pt;height:35.2pt;z-index:-251657443;mso-position-horizontal-relative:page;mso-position-vertical-relative:page" o:allowincell="f" filled="f" stroked="f">
          <v:textbox inset="0,0,0,0">
            <w:txbxContent>
              <w:p w14:paraId="1CE1BBAE" w14:textId="77777777" w:rsidR="00D75ADB" w:rsidRDefault="00D75ADB">
                <w:pPr>
                  <w:pStyle w:val="BodyText"/>
                  <w:kinsoku w:val="0"/>
                  <w:overflowPunct w:val="0"/>
                  <w:spacing w:before="9"/>
                  <w:ind w:right="22"/>
                  <w:jc w:val="right"/>
                  <w:rPr>
                    <w:spacing w:val="-4"/>
                  </w:rPr>
                </w:pPr>
                <w:r>
                  <w:t>Sheet</w:t>
                </w:r>
                <w:r>
                  <w:rPr>
                    <w:spacing w:val="-8"/>
                  </w:rPr>
                  <w:t xml:space="preserve"> </w:t>
                </w:r>
                <w:r>
                  <w:t>No.</w:t>
                </w:r>
                <w:r>
                  <w:rPr>
                    <w:spacing w:val="-7"/>
                  </w:rPr>
                  <w:t xml:space="preserve"> </w:t>
                </w:r>
                <w:r>
                  <w:rPr>
                    <w:spacing w:val="-4"/>
                  </w:rPr>
                  <w:t>6.35</w:t>
                </w:r>
              </w:p>
              <w:p w14:paraId="1AE9BD8F" w14:textId="0FA80FE1" w:rsidR="00D75ADB" w:rsidRDefault="00D75ADB">
                <w:pPr>
                  <w:pStyle w:val="BodyText"/>
                  <w:kinsoku w:val="0"/>
                  <w:overflowPunct w:val="0"/>
                  <w:ind w:right="18"/>
                  <w:jc w:val="right"/>
                  <w:rPr>
                    <w:spacing w:val="-10"/>
                  </w:rPr>
                </w:pPr>
                <w:r>
                  <w:t>Page</w:t>
                </w:r>
                <w:r>
                  <w:rPr>
                    <w:spacing w:val="-4"/>
                  </w:rPr>
                  <w:t xml:space="preserve"> </w:t>
                </w:r>
                <w:r>
                  <w:fldChar w:fldCharType="begin"/>
                </w:r>
                <w:r>
                  <w:instrText xml:space="preserve"> PAGE </w:instrText>
                </w:r>
                <w:r>
                  <w:fldChar w:fldCharType="separate"/>
                </w:r>
                <w:r>
                  <w:rPr>
                    <w:noProof/>
                  </w:rPr>
                  <w:t>350</w:t>
                </w:r>
                <w:r>
                  <w:fldChar w:fldCharType="end"/>
                </w:r>
                <w:r>
                  <w:rPr>
                    <w:spacing w:val="-4"/>
                  </w:rPr>
                  <w:t xml:space="preserve"> </w:t>
                </w:r>
                <w:r>
                  <w:t>of</w:t>
                </w:r>
                <w:r>
                  <w:rPr>
                    <w:spacing w:val="-6"/>
                  </w:rPr>
                  <w:t xml:space="preserve"> </w:t>
                </w:r>
                <w:r w:rsidR="00064AC0">
                  <w:rPr>
                    <w:spacing w:val="-6"/>
                  </w:rPr>
                  <w:t>6</w:t>
                </w:r>
              </w:p>
            </w:txbxContent>
          </v:textbox>
          <w10:wrap anchorx="page" anchory="page"/>
        </v:shape>
      </w:pict>
    </w:r>
    <w:r>
      <w:rPr>
        <w:noProof/>
      </w:rPr>
      <w:pict w14:anchorId="44246211">
        <v:shape id="_x0000_s3074" type="#_x0000_t202" style="position:absolute;margin-left:71pt;margin-top:35.5pt;width:173.6pt;height:15.3pt;z-index:-251657444;mso-position-horizontal-relative:page;mso-position-vertical-relative:page" o:allowincell="f" filled="f" stroked="f">
          <v:textbox inset="0,0,0,0">
            <w:txbxContent>
              <w:p w14:paraId="4BD74793" w14:textId="77777777" w:rsidR="00D75ADB" w:rsidRDefault="00D75ADB">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32589AC6">
        <v:shape id="_x0000_s3076" type="#_x0000_t202" style="position:absolute;margin-left:71pt;margin-top:63.1pt;width:209.35pt;height:29.1pt;z-index:-251657442;mso-position-horizontal-relative:page;mso-position-vertical-relative:page" o:allowincell="f" filled="f" stroked="f">
          <v:textbox inset="0,0,0,0">
            <w:txbxContent>
              <w:p w14:paraId="1419C508" w14:textId="77777777" w:rsidR="00D75ADB" w:rsidRDefault="00D75ADB">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0C36773F">
        <v:shape id="_x0000_s3077" type="#_x0000_t202" style="position:absolute;margin-left:449.3pt;margin-top:76.9pt;width:55.45pt;height:15.3pt;z-index:-251657441;mso-position-horizontal-relative:page;mso-position-vertical-relative:page" o:allowincell="f" filled="f" stroked="f">
          <v:textbox inset="0,0,0,0">
            <w:txbxContent>
              <w:p w14:paraId="3BA89295" w14:textId="77777777" w:rsidR="00D75ADB" w:rsidRDefault="00D75ADB">
                <w:pPr>
                  <w:pStyle w:val="BodyText"/>
                  <w:kinsoku w:val="0"/>
                  <w:overflowPunct w:val="0"/>
                  <w:spacing w:before="9"/>
                  <w:ind w:left="20"/>
                  <w:rPr>
                    <w:spacing w:val="-4"/>
                  </w:rPr>
                </w:pPr>
                <w:r>
                  <w:t>CNP</w:t>
                </w:r>
                <w:r>
                  <w:rPr>
                    <w:spacing w:val="55"/>
                  </w:rPr>
                  <w:t xml:space="preserve"> </w:t>
                </w:r>
                <w:r>
                  <w:rPr>
                    <w:spacing w:val="-4"/>
                  </w:rPr>
                  <w:t>1408</w:t>
                </w:r>
              </w:p>
            </w:txbxContent>
          </v:textbox>
          <w10:wrap anchorx="page" anchory="page"/>
        </v:shape>
      </w:pict>
    </w:r>
  </w:p>
</w:hdr>
</file>

<file path=word/header1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BD4DC" w14:textId="565060F8" w:rsidR="00D75ADB" w:rsidRDefault="00BC57DC">
    <w:pPr>
      <w:pStyle w:val="BodyText"/>
      <w:kinsoku w:val="0"/>
      <w:overflowPunct w:val="0"/>
      <w:spacing w:line="14" w:lineRule="auto"/>
      <w:rPr>
        <w:sz w:val="20"/>
      </w:rPr>
    </w:pPr>
    <w:r>
      <w:rPr>
        <w:noProof/>
      </w:rPr>
      <w:pict w14:anchorId="1DD7AE0A">
        <v:shapetype id="_x0000_t202" coordsize="21600,21600" o:spt="202" path="m,l,21600r21600,l21600,xe">
          <v:stroke joinstyle="miter"/>
          <v:path gradientshapeok="t" o:connecttype="rect"/>
        </v:shapetype>
        <v:shape id="_x0000_s3082" type="#_x0000_t202" style="position:absolute;margin-left:431.45pt;margin-top:35.5pt;width:73.45pt;height:36.2pt;z-index:-251657436;mso-position-horizontal-relative:page;mso-position-vertical-relative:page" o:allowincell="f" filled="f" stroked="f">
          <v:textbox inset="0,0,0,0">
            <w:txbxContent>
              <w:p w14:paraId="7F9B51C4" w14:textId="77777777" w:rsidR="00D75ADB" w:rsidRDefault="00D75ADB">
                <w:pPr>
                  <w:pStyle w:val="BodyText"/>
                  <w:kinsoku w:val="0"/>
                  <w:overflowPunct w:val="0"/>
                  <w:spacing w:before="9"/>
                  <w:ind w:right="22"/>
                  <w:jc w:val="right"/>
                  <w:rPr>
                    <w:spacing w:val="-4"/>
                  </w:rPr>
                </w:pPr>
                <w:r>
                  <w:t>Sheet</w:t>
                </w:r>
                <w:r>
                  <w:rPr>
                    <w:spacing w:val="-8"/>
                  </w:rPr>
                  <w:t xml:space="preserve"> </w:t>
                </w:r>
                <w:r>
                  <w:t>No.</w:t>
                </w:r>
                <w:r>
                  <w:rPr>
                    <w:spacing w:val="-7"/>
                  </w:rPr>
                  <w:t xml:space="preserve"> </w:t>
                </w:r>
                <w:r>
                  <w:rPr>
                    <w:spacing w:val="-4"/>
                  </w:rPr>
                  <w:t>6.35</w:t>
                </w:r>
              </w:p>
              <w:p w14:paraId="049CC8E3" w14:textId="571BE36F" w:rsidR="00D75ADB" w:rsidRDefault="00D75ADB">
                <w:pPr>
                  <w:pStyle w:val="BodyText"/>
                  <w:kinsoku w:val="0"/>
                  <w:overflowPunct w:val="0"/>
                  <w:ind w:right="18"/>
                  <w:jc w:val="right"/>
                  <w:rPr>
                    <w:spacing w:val="-10"/>
                  </w:rPr>
                </w:pPr>
                <w:r>
                  <w:t>Page</w:t>
                </w:r>
                <w:r>
                  <w:rPr>
                    <w:spacing w:val="-4"/>
                  </w:rPr>
                  <w:t xml:space="preserve"> </w:t>
                </w:r>
                <w:r>
                  <w:fldChar w:fldCharType="begin"/>
                </w:r>
                <w:r>
                  <w:instrText xml:space="preserve"> PAGE </w:instrText>
                </w:r>
                <w:r>
                  <w:fldChar w:fldCharType="separate"/>
                </w:r>
                <w:r>
                  <w:rPr>
                    <w:noProof/>
                  </w:rPr>
                  <w:t>351</w:t>
                </w:r>
                <w:r>
                  <w:fldChar w:fldCharType="end"/>
                </w:r>
                <w:r>
                  <w:rPr>
                    <w:spacing w:val="-4"/>
                  </w:rPr>
                  <w:t xml:space="preserve"> </w:t>
                </w:r>
                <w:r>
                  <w:t>of</w:t>
                </w:r>
                <w:r>
                  <w:rPr>
                    <w:spacing w:val="-6"/>
                  </w:rPr>
                  <w:t xml:space="preserve"> </w:t>
                </w:r>
                <w:r w:rsidR="00064AC0">
                  <w:rPr>
                    <w:spacing w:val="-6"/>
                  </w:rPr>
                  <w:t>6</w:t>
                </w:r>
              </w:p>
            </w:txbxContent>
          </v:textbox>
          <w10:wrap anchorx="page" anchory="page"/>
        </v:shape>
      </w:pict>
    </w:r>
    <w:r>
      <w:rPr>
        <w:noProof/>
      </w:rPr>
      <w:pict w14:anchorId="27B675F3">
        <v:shape id="_x0000_s3081" type="#_x0000_t202" style="position:absolute;margin-left:71pt;margin-top:35.5pt;width:173.6pt;height:15.3pt;z-index:-251657437;mso-position-horizontal-relative:page;mso-position-vertical-relative:page" o:allowincell="f" filled="f" stroked="f">
          <v:textbox inset="0,0,0,0">
            <w:txbxContent>
              <w:p w14:paraId="503796A7" w14:textId="77777777" w:rsidR="00D75ADB" w:rsidRDefault="00D75ADB">
                <w:pPr>
                  <w:pStyle w:val="BodyText"/>
                  <w:kinsoku w:val="0"/>
                  <w:overflowPunct w:val="0"/>
                  <w:spacing w:before="9"/>
                  <w:ind w:left="20"/>
                  <w:rPr>
                    <w:spacing w:val="-4"/>
                  </w:rPr>
                </w:pPr>
                <w:r>
                  <w:t>Chapter</w:t>
                </w:r>
                <w:r>
                  <w:rPr>
                    <w:spacing w:val="-10"/>
                  </w:rPr>
                  <w:t xml:space="preserve"> </w:t>
                </w:r>
                <w:r>
                  <w:t>6:</w:t>
                </w:r>
                <w:r>
                  <w:rPr>
                    <w:spacing w:val="-8"/>
                  </w:rPr>
                  <w:t xml:space="preserve"> </w:t>
                </w:r>
                <w:r>
                  <w:t>Company</w:t>
                </w:r>
                <w:r>
                  <w:rPr>
                    <w:spacing w:val="-7"/>
                  </w:rPr>
                  <w:t xml:space="preserve"> </w:t>
                </w:r>
                <w:r>
                  <w:t>Specific</w:t>
                </w:r>
                <w:r>
                  <w:rPr>
                    <w:spacing w:val="-8"/>
                  </w:rPr>
                  <w:t xml:space="preserve"> </w:t>
                </w:r>
                <w:r>
                  <w:rPr>
                    <w:spacing w:val="-4"/>
                  </w:rPr>
                  <w:t>Items</w:t>
                </w:r>
              </w:p>
            </w:txbxContent>
          </v:textbox>
          <w10:wrap anchorx="page" anchory="page"/>
        </v:shape>
      </w:pict>
    </w:r>
    <w:r>
      <w:rPr>
        <w:noProof/>
      </w:rPr>
      <w:pict w14:anchorId="763C8966">
        <v:shape id="_x0000_s3083" type="#_x0000_t202" style="position:absolute;margin-left:71pt;margin-top:63.1pt;width:209.35pt;height:29.1pt;z-index:-251657435;mso-position-horizontal-relative:page;mso-position-vertical-relative:page" o:allowincell="f" filled="f" stroked="f">
          <v:textbox inset="0,0,0,0">
            <w:txbxContent>
              <w:p w14:paraId="0DD36989" w14:textId="77777777" w:rsidR="00D75ADB" w:rsidRDefault="00D75ADB">
                <w:pPr>
                  <w:pStyle w:val="BodyText"/>
                  <w:kinsoku w:val="0"/>
                  <w:overflowPunct w:val="0"/>
                  <w:spacing w:before="9"/>
                  <w:ind w:left="20"/>
                </w:pPr>
                <w:r>
                  <w:t>CenterPoint</w:t>
                </w:r>
                <w:r>
                  <w:rPr>
                    <w:spacing w:val="-11"/>
                  </w:rPr>
                  <w:t xml:space="preserve"> </w:t>
                </w:r>
                <w:r>
                  <w:t>Energy</w:t>
                </w:r>
                <w:r>
                  <w:rPr>
                    <w:spacing w:val="-12"/>
                  </w:rPr>
                  <w:t xml:space="preserve"> </w:t>
                </w:r>
                <w:r>
                  <w:t>Houston</w:t>
                </w:r>
                <w:r>
                  <w:rPr>
                    <w:spacing w:val="-12"/>
                  </w:rPr>
                  <w:t xml:space="preserve"> </w:t>
                </w:r>
                <w:r>
                  <w:t>Electric,</w:t>
                </w:r>
                <w:r>
                  <w:rPr>
                    <w:spacing w:val="-12"/>
                  </w:rPr>
                  <w:t xml:space="preserve"> </w:t>
                </w:r>
                <w:r>
                  <w:t>LLC Applicable: Entire Service Area</w:t>
                </w:r>
              </w:p>
            </w:txbxContent>
          </v:textbox>
          <w10:wrap anchorx="page" anchory="page"/>
        </v:shape>
      </w:pict>
    </w:r>
    <w:r>
      <w:rPr>
        <w:noProof/>
      </w:rPr>
      <w:pict w14:anchorId="0B70111C">
        <v:shape id="_x0000_s3084" type="#_x0000_t202" style="position:absolute;margin-left:449.3pt;margin-top:76.9pt;width:55.45pt;height:15.3pt;z-index:-251657434;mso-position-horizontal-relative:page;mso-position-vertical-relative:page" o:allowincell="f" filled="f" stroked="f">
          <v:textbox inset="0,0,0,0">
            <w:txbxContent>
              <w:p w14:paraId="028461AC" w14:textId="77777777" w:rsidR="00D75ADB" w:rsidRDefault="00D75ADB">
                <w:pPr>
                  <w:pStyle w:val="BodyText"/>
                  <w:kinsoku w:val="0"/>
                  <w:overflowPunct w:val="0"/>
                  <w:spacing w:before="9"/>
                  <w:ind w:left="20"/>
                  <w:rPr>
                    <w:spacing w:val="-4"/>
                  </w:rPr>
                </w:pPr>
                <w:r>
                  <w:t>CNP</w:t>
                </w:r>
                <w:r>
                  <w:rPr>
                    <w:spacing w:val="55"/>
                  </w:rPr>
                  <w:t xml:space="preserve"> </w:t>
                </w:r>
                <w:r>
                  <w:rPr>
                    <w:spacing w:val="-4"/>
                  </w:rPr>
                  <w:t>1408</w:t>
                </w:r>
              </w:p>
            </w:txbxContent>
          </v:textbox>
          <w10:wrap anchorx="page" anchory="page"/>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5BF7B" w14:textId="63C394B6" w:rsidR="00395E47" w:rsidRDefault="00194C8A">
    <w:pPr>
      <w:pStyle w:val="BodyText"/>
      <w:kinsoku w:val="0"/>
      <w:overflowPunct w:val="0"/>
      <w:spacing w:line="14" w:lineRule="auto"/>
      <w:rPr>
        <w:sz w:val="20"/>
      </w:rPr>
    </w:pPr>
    <w:r>
      <w:rPr>
        <w:noProof/>
      </w:rPr>
      <mc:AlternateContent>
        <mc:Choice Requires="wps">
          <w:drawing>
            <wp:anchor distT="0" distB="0" distL="114300" distR="114300" simplePos="0" relativeHeight="251658285" behindDoc="1" locked="0" layoutInCell="0" allowOverlap="1" wp14:anchorId="5719BA84" wp14:editId="55AD455E">
              <wp:simplePos x="0" y="0"/>
              <wp:positionH relativeFrom="page">
                <wp:posOffset>5838825</wp:posOffset>
              </wp:positionH>
              <wp:positionV relativeFrom="page">
                <wp:posOffset>447674</wp:posOffset>
              </wp:positionV>
              <wp:extent cx="970280" cy="504825"/>
              <wp:effectExtent l="0" t="0" r="1270" b="9525"/>
              <wp:wrapNone/>
              <wp:docPr id="19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EABF1" w14:textId="77777777" w:rsidR="00395E47" w:rsidDel="00AF71B3" w:rsidRDefault="00395E47">
                          <w:pPr>
                            <w:pStyle w:val="BodyText"/>
                            <w:kinsoku w:val="0"/>
                            <w:overflowPunct w:val="0"/>
                            <w:spacing w:before="9"/>
                            <w:ind w:right="19"/>
                            <w:jc w:val="right"/>
                            <w:rPr>
                              <w:del w:id="970" w:author="Custer, Petra" w:date="2024-02-09T09:57:00Z"/>
                              <w:spacing w:val="-2"/>
                            </w:rPr>
                          </w:pPr>
                          <w:del w:id="971" w:author="Custer, Petra" w:date="2024-02-09T09:57: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76A7000F" w14:textId="10198A78" w:rsidR="00395E47" w:rsidRDefault="00395E47" w:rsidP="00B11B40">
                          <w:pPr>
                            <w:pStyle w:val="BodyText"/>
                            <w:kinsoku w:val="0"/>
                            <w:overflowPunct w:val="0"/>
                            <w:ind w:right="18"/>
                            <w:jc w:val="right"/>
                            <w:rPr>
                              <w:spacing w:val="-5"/>
                            </w:rPr>
                          </w:pPr>
                          <w:del w:id="972" w:author="Jernigan, Joseph F" w:date="2024-02-12T18:08: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118</w:delText>
                            </w:r>
                            <w:r w:rsidRPr="00EB0083" w:rsidDel="00B11B40">
                              <w:rPr>
                                <w:color w:val="FF0000"/>
                              </w:rPr>
                              <w:fldChar w:fldCharType="end"/>
                            </w:r>
                            <w:r w:rsidRPr="00EB0083" w:rsidDel="00B11B40">
                              <w:rPr>
                                <w:color w:val="FF0000"/>
                                <w:spacing w:val="-4"/>
                              </w:rPr>
                              <w:delText xml:space="preserve"> </w:delText>
                            </w:r>
                            <w:r w:rsidRPr="00EB0083" w:rsidDel="00B11B40">
                              <w:rPr>
                                <w:color w:val="FF0000"/>
                              </w:rPr>
                              <w:delText>of</w:delText>
                            </w:r>
                            <w:r w:rsidRPr="00EB0083" w:rsidDel="00B11B40">
                              <w:rPr>
                                <w:color w:val="FF0000"/>
                                <w:spacing w:val="-5"/>
                              </w:rPr>
                              <w:delText xml:space="preserve"> </w:delText>
                            </w:r>
                            <w:r w:rsidR="00194C8A" w:rsidDel="00B11B40">
                              <w:rPr>
                                <w:spacing w:val="-5"/>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19BA84" id="_x0000_t202" coordsize="21600,21600" o:spt="202" path="m,l,21600r21600,l21600,xe">
              <v:stroke joinstyle="miter"/>
              <v:path gradientshapeok="t" o:connecttype="rect"/>
            </v:shapetype>
            <v:shape id="Text Box 191" o:spid="_x0000_s1126" type="#_x0000_t202" style="position:absolute;margin-left:459.75pt;margin-top:35.25pt;width:76.4pt;height:39.75pt;z-index:-25165819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" o:allowincell="f" filled="f" stroked="f">
              <v:textbox inset="0,0,0,0">
                <w:txbxContent>
                  <w:p w14:paraId="3FCEABF1" w14:textId="77777777" w:rsidR="00395E47" w:rsidDel="00AF71B3" w:rsidRDefault="00395E47">
                    <w:pPr>
                      <w:pStyle w:val="BodyText"/>
                      <w:kinsoku w:val="0"/>
                      <w:overflowPunct w:val="0"/>
                      <w:spacing w:before="9"/>
                      <w:ind w:right="19"/>
                      <w:jc w:val="right"/>
                      <w:rPr>
                        <w:del w:id="973" w:author="Custer, Petra" w:date="2024-02-09T09:57:00Z"/>
                        <w:spacing w:val="-2"/>
                      </w:rPr>
                    </w:pPr>
                    <w:del w:id="974" w:author="Custer, Petra" w:date="2024-02-09T09:57: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76A7000F" w14:textId="10198A78" w:rsidR="00395E47" w:rsidRDefault="00395E47" w:rsidP="00B11B40">
                    <w:pPr>
                      <w:pStyle w:val="BodyText"/>
                      <w:kinsoku w:val="0"/>
                      <w:overflowPunct w:val="0"/>
                      <w:ind w:right="18"/>
                      <w:jc w:val="right"/>
                      <w:rPr>
                        <w:spacing w:val="-5"/>
                      </w:rPr>
                    </w:pPr>
                    <w:del w:id="975" w:author="Jernigan, Joseph F" w:date="2024-02-12T18:08: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118</w:delText>
                      </w:r>
                      <w:r w:rsidRPr="00EB0083" w:rsidDel="00B11B40">
                        <w:rPr>
                          <w:color w:val="FF0000"/>
                        </w:rPr>
                        <w:fldChar w:fldCharType="end"/>
                      </w:r>
                      <w:r w:rsidRPr="00EB0083" w:rsidDel="00B11B40">
                        <w:rPr>
                          <w:color w:val="FF0000"/>
                          <w:spacing w:val="-4"/>
                        </w:rPr>
                        <w:delText xml:space="preserve"> </w:delText>
                      </w:r>
                      <w:r w:rsidRPr="00EB0083" w:rsidDel="00B11B40">
                        <w:rPr>
                          <w:color w:val="FF0000"/>
                        </w:rPr>
                        <w:delText>of</w:delText>
                      </w:r>
                      <w:r w:rsidRPr="00EB0083" w:rsidDel="00B11B40">
                        <w:rPr>
                          <w:color w:val="FF0000"/>
                          <w:spacing w:val="-5"/>
                        </w:rPr>
                        <w:delText xml:space="preserve"> </w:delText>
                      </w:r>
                      <w:r w:rsidR="00194C8A" w:rsidDel="00B11B40">
                        <w:rPr>
                          <w:spacing w:val="-5"/>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84" behindDoc="1" locked="0" layoutInCell="0" allowOverlap="1" wp14:anchorId="0BB476CB" wp14:editId="18FE366C">
              <wp:simplePos x="0" y="0"/>
              <wp:positionH relativeFrom="page">
                <wp:posOffset>901700</wp:posOffset>
              </wp:positionH>
              <wp:positionV relativeFrom="page">
                <wp:posOffset>450850</wp:posOffset>
              </wp:positionV>
              <wp:extent cx="2204720" cy="194310"/>
              <wp:effectExtent l="0" t="0" r="0" b="0"/>
              <wp:wrapNone/>
              <wp:docPr id="19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7B383" w14:textId="77777777" w:rsidR="00395E47" w:rsidRDefault="00395E47">
                          <w:pPr>
                            <w:pStyle w:val="BodyText"/>
                            <w:kinsoku w:val="0"/>
                            <w:overflowPunct w:val="0"/>
                            <w:spacing w:before="9"/>
                            <w:ind w:left="20"/>
                            <w:rPr>
                              <w:spacing w:val="-4"/>
                            </w:rPr>
                          </w:pPr>
                          <w:del w:id="976" w:author="Custer, Petra" w:date="2024-02-09T09:57: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B476CB" id="Text Box 192" o:spid="_x0000_s1127" type="#_x0000_t202" style="position:absolute;margin-left:71pt;margin-top:35.5pt;width:173.6pt;height:15.3pt;z-index:-2516581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OPCI5zbAQAAmQMAAA4AAAAAAAAAAAAAAAAALgIAAGRycy9lMm9Eb2MueG1sUEsBAi0AFAAGAAgA&#10;AAAhAOkL4rjfAAAACgEAAA8AAAAAAAAAAAAAAAAANQQAAGRycy9kb3ducmV2LnhtbFBLBQYAAAAA&#10;BAAEAPMAAABBBQAAAAA=&#10;" o:allowincell="f" filled="f" stroked="f">
              <v:textbox inset="0,0,0,0">
                <w:txbxContent>
                  <w:p w14:paraId="7D97B383" w14:textId="77777777" w:rsidR="00395E47" w:rsidRDefault="00395E47">
                    <w:pPr>
                      <w:pStyle w:val="BodyText"/>
                      <w:kinsoku w:val="0"/>
                      <w:overflowPunct w:val="0"/>
                      <w:spacing w:before="9"/>
                      <w:ind w:left="20"/>
                      <w:rPr>
                        <w:spacing w:val="-4"/>
                      </w:rPr>
                    </w:pPr>
                    <w:del w:id="977" w:author="Custer, Petra" w:date="2024-02-09T09:57: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86" behindDoc="1" locked="0" layoutInCell="0" allowOverlap="1" wp14:anchorId="753D06BE" wp14:editId="4138A43B">
              <wp:simplePos x="0" y="0"/>
              <wp:positionH relativeFrom="page">
                <wp:posOffset>901700</wp:posOffset>
              </wp:positionH>
              <wp:positionV relativeFrom="page">
                <wp:posOffset>976630</wp:posOffset>
              </wp:positionV>
              <wp:extent cx="2658745" cy="369570"/>
              <wp:effectExtent l="0" t="0" r="0" b="0"/>
              <wp:wrapNone/>
              <wp:docPr id="190"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A3289" w14:textId="77777777" w:rsidR="00395E47" w:rsidRDefault="00395E47">
                          <w:pPr>
                            <w:pStyle w:val="BodyText"/>
                            <w:kinsoku w:val="0"/>
                            <w:overflowPunct w:val="0"/>
                            <w:spacing w:before="9"/>
                            <w:ind w:left="20"/>
                          </w:pPr>
                          <w:del w:id="978" w:author="Custer, Petra" w:date="2024-02-09T09:57: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3D06BE" id="Text Box 190" o:spid="_x0000_s1128" type="#_x0000_t202" style="position:absolute;margin-left:71pt;margin-top:76.9pt;width:209.35pt;height:29.1pt;z-index:-25165819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yPKZqN0BAACZAwAADgAAAAAAAAAAAAAAAAAuAgAAZHJzL2Uyb0RvYy54bWxQSwECLQAUAAYA&#10;CAAAACEAs6gMJt8AAAALAQAADwAAAAAAAAAAAAAAAAA3BAAAZHJzL2Rvd25yZXYueG1sUEsFBgAA&#10;AAAEAAQA8wAAAEMFAAAAAA==&#10;" o:allowincell="f" filled="f" stroked="f">
              <v:textbox inset="0,0,0,0">
                <w:txbxContent>
                  <w:p w14:paraId="7FBA3289" w14:textId="77777777" w:rsidR="00395E47" w:rsidRDefault="00395E47">
                    <w:pPr>
                      <w:pStyle w:val="BodyText"/>
                      <w:kinsoku w:val="0"/>
                      <w:overflowPunct w:val="0"/>
                      <w:spacing w:before="9"/>
                      <w:ind w:left="20"/>
                    </w:pPr>
                    <w:del w:id="979" w:author="Custer, Petra" w:date="2024-02-09T09:57: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87" behindDoc="1" locked="0" layoutInCell="0" allowOverlap="1" wp14:anchorId="350132FE" wp14:editId="0A0DFFA9">
              <wp:simplePos x="0" y="0"/>
              <wp:positionH relativeFrom="page">
                <wp:posOffset>6221730</wp:posOffset>
              </wp:positionH>
              <wp:positionV relativeFrom="page">
                <wp:posOffset>1151890</wp:posOffset>
              </wp:positionV>
              <wp:extent cx="589280" cy="194310"/>
              <wp:effectExtent l="0" t="0" r="0" b="0"/>
              <wp:wrapNone/>
              <wp:docPr id="189"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1B1F9" w14:textId="77777777" w:rsidR="00395E47" w:rsidRDefault="00395E47">
                          <w:pPr>
                            <w:pStyle w:val="BodyText"/>
                            <w:kinsoku w:val="0"/>
                            <w:overflowPunct w:val="0"/>
                            <w:spacing w:before="9"/>
                            <w:ind w:left="20"/>
                            <w:rPr>
                              <w:spacing w:val="-5"/>
                            </w:rPr>
                          </w:pPr>
                          <w:del w:id="980" w:author="Custer, Petra" w:date="2024-02-09T09:57: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0132FE" id="Text Box 189" o:spid="_x0000_s1129" type="#_x0000_t202" style="position:absolute;margin-left:489.9pt;margin-top:90.7pt;width:46.4pt;height:15.3pt;z-index:-2516581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" o:allowincell="f" filled="f" stroked="f">
              <v:textbox inset="0,0,0,0">
                <w:txbxContent>
                  <w:p w14:paraId="2531B1F9" w14:textId="77777777" w:rsidR="00395E47" w:rsidRDefault="00395E47">
                    <w:pPr>
                      <w:pStyle w:val="BodyText"/>
                      <w:kinsoku w:val="0"/>
                      <w:overflowPunct w:val="0"/>
                      <w:spacing w:before="9"/>
                      <w:ind w:left="20"/>
                      <w:rPr>
                        <w:spacing w:val="-5"/>
                      </w:rPr>
                    </w:pPr>
                    <w:del w:id="981" w:author="Custer, Petra" w:date="2024-02-09T09:57:00Z">
                      <w:r w:rsidDel="00AF71B3">
                        <w:delText>CNP</w:delText>
                      </w:r>
                      <w:r w:rsidDel="00AF71B3">
                        <w:rPr>
                          <w:spacing w:val="-5"/>
                        </w:rPr>
                        <w:delText xml:space="preserve"> 828</w:delText>
                      </w:r>
                    </w:del>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0DD7A" w14:textId="5944FD9C" w:rsidR="00395E47" w:rsidRDefault="00194C8A">
    <w:pPr>
      <w:pStyle w:val="BodyText"/>
      <w:kinsoku w:val="0"/>
      <w:overflowPunct w:val="0"/>
      <w:spacing w:line="14" w:lineRule="auto"/>
      <w:rPr>
        <w:sz w:val="20"/>
      </w:rPr>
    </w:pPr>
    <w:r>
      <w:rPr>
        <w:noProof/>
      </w:rPr>
      <mc:AlternateContent>
        <mc:Choice Requires="wps">
          <w:drawing>
            <wp:anchor distT="0" distB="0" distL="114300" distR="114300" simplePos="0" relativeHeight="251658293" behindDoc="1" locked="0" layoutInCell="0" allowOverlap="1" wp14:anchorId="15CB9B3D" wp14:editId="40ACDD4A">
              <wp:simplePos x="0" y="0"/>
              <wp:positionH relativeFrom="page">
                <wp:posOffset>5838825</wp:posOffset>
              </wp:positionH>
              <wp:positionV relativeFrom="page">
                <wp:posOffset>447675</wp:posOffset>
              </wp:positionV>
              <wp:extent cx="970280" cy="476250"/>
              <wp:effectExtent l="0" t="0" r="1270" b="0"/>
              <wp:wrapNone/>
              <wp:docPr id="183"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39CDF" w14:textId="77777777" w:rsidR="00395E47" w:rsidDel="00AF71B3" w:rsidRDefault="00395E47">
                          <w:pPr>
                            <w:pStyle w:val="BodyText"/>
                            <w:kinsoku w:val="0"/>
                            <w:overflowPunct w:val="0"/>
                            <w:spacing w:before="9"/>
                            <w:ind w:right="19"/>
                            <w:jc w:val="right"/>
                            <w:rPr>
                              <w:del w:id="1040" w:author="Custer, Petra" w:date="2024-02-09T09:57:00Z"/>
                              <w:spacing w:val="-2"/>
                            </w:rPr>
                          </w:pPr>
                          <w:del w:id="1041" w:author="Custer, Petra" w:date="2024-02-09T09:57: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22C60CBA" w14:textId="57B64D83" w:rsidR="00395E47" w:rsidRDefault="00395E47" w:rsidP="00B11B40">
                          <w:pPr>
                            <w:pStyle w:val="BodyText"/>
                            <w:kinsoku w:val="0"/>
                            <w:overflowPunct w:val="0"/>
                            <w:ind w:right="18"/>
                            <w:jc w:val="right"/>
                            <w:rPr>
                              <w:spacing w:val="-5"/>
                            </w:rPr>
                          </w:pPr>
                          <w:del w:id="1042" w:author="Jernigan, Joseph F" w:date="2024-02-12T18:08: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119</w:delText>
                            </w:r>
                            <w:r w:rsidRPr="00EB0083" w:rsidDel="00B11B40">
                              <w:rPr>
                                <w:color w:val="FF0000"/>
                              </w:rPr>
                              <w:fldChar w:fldCharType="end"/>
                            </w:r>
                            <w:r w:rsidRPr="00EB0083" w:rsidDel="00B11B40">
                              <w:rPr>
                                <w:color w:val="FF0000"/>
                                <w:spacing w:val="-4"/>
                              </w:rPr>
                              <w:delText xml:space="preserve"> </w:delText>
                            </w:r>
                            <w:r w:rsidRPr="00EB0083" w:rsidDel="00B11B40">
                              <w:rPr>
                                <w:color w:val="FF0000"/>
                              </w:rPr>
                              <w:delText>of</w:delText>
                            </w:r>
                            <w:r w:rsidRPr="00EB0083" w:rsidDel="00B11B40">
                              <w:rPr>
                                <w:color w:val="FF0000"/>
                                <w:spacing w:val="-5"/>
                              </w:rPr>
                              <w:delText xml:space="preserve"> </w:delText>
                            </w:r>
                            <w:r w:rsidR="00194C8A" w:rsidDel="00B11B40">
                              <w:rPr>
                                <w:spacing w:val="-5"/>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CB9B3D" id="_x0000_t202" coordsize="21600,21600" o:spt="202" path="m,l,21600r21600,l21600,xe">
              <v:stroke joinstyle="miter"/>
              <v:path gradientshapeok="t" o:connecttype="rect"/>
            </v:shapetype>
            <v:shape id="Text Box 183" o:spid="_x0000_s1134" type="#_x0000_t202" style="position:absolute;margin-left:459.75pt;margin-top:35.25pt;width:76.4pt;height:37.5pt;z-index:-2516581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" o:allowincell="f" filled="f" stroked="f">
              <v:textbox inset="0,0,0,0">
                <w:txbxContent>
                  <w:p w14:paraId="5FA39CDF" w14:textId="77777777" w:rsidR="00395E47" w:rsidDel="00AF71B3" w:rsidRDefault="00395E47">
                    <w:pPr>
                      <w:pStyle w:val="BodyText"/>
                      <w:kinsoku w:val="0"/>
                      <w:overflowPunct w:val="0"/>
                      <w:spacing w:before="9"/>
                      <w:ind w:right="19"/>
                      <w:jc w:val="right"/>
                      <w:rPr>
                        <w:del w:id="1043" w:author="Custer, Petra" w:date="2024-02-09T09:57:00Z"/>
                        <w:spacing w:val="-2"/>
                      </w:rPr>
                    </w:pPr>
                    <w:del w:id="1044" w:author="Custer, Petra" w:date="2024-02-09T09:57: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22C60CBA" w14:textId="57B64D83" w:rsidR="00395E47" w:rsidRDefault="00395E47" w:rsidP="00B11B40">
                    <w:pPr>
                      <w:pStyle w:val="BodyText"/>
                      <w:kinsoku w:val="0"/>
                      <w:overflowPunct w:val="0"/>
                      <w:ind w:right="18"/>
                      <w:jc w:val="right"/>
                      <w:rPr>
                        <w:spacing w:val="-5"/>
                      </w:rPr>
                    </w:pPr>
                    <w:del w:id="1045" w:author="Jernigan, Joseph F" w:date="2024-02-12T18:08: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119</w:delText>
                      </w:r>
                      <w:r w:rsidRPr="00EB0083" w:rsidDel="00B11B40">
                        <w:rPr>
                          <w:color w:val="FF0000"/>
                        </w:rPr>
                        <w:fldChar w:fldCharType="end"/>
                      </w:r>
                      <w:r w:rsidRPr="00EB0083" w:rsidDel="00B11B40">
                        <w:rPr>
                          <w:color w:val="FF0000"/>
                          <w:spacing w:val="-4"/>
                        </w:rPr>
                        <w:delText xml:space="preserve"> </w:delText>
                      </w:r>
                      <w:r w:rsidRPr="00EB0083" w:rsidDel="00B11B40">
                        <w:rPr>
                          <w:color w:val="FF0000"/>
                        </w:rPr>
                        <w:delText>of</w:delText>
                      </w:r>
                      <w:r w:rsidRPr="00EB0083" w:rsidDel="00B11B40">
                        <w:rPr>
                          <w:color w:val="FF0000"/>
                          <w:spacing w:val="-5"/>
                        </w:rPr>
                        <w:delText xml:space="preserve"> </w:delText>
                      </w:r>
                      <w:r w:rsidR="00194C8A" w:rsidDel="00B11B40">
                        <w:rPr>
                          <w:spacing w:val="-5"/>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92" behindDoc="1" locked="0" layoutInCell="0" allowOverlap="1" wp14:anchorId="2ACAFFCA" wp14:editId="5D686A5C">
              <wp:simplePos x="0" y="0"/>
              <wp:positionH relativeFrom="page">
                <wp:posOffset>901700</wp:posOffset>
              </wp:positionH>
              <wp:positionV relativeFrom="page">
                <wp:posOffset>450850</wp:posOffset>
              </wp:positionV>
              <wp:extent cx="2204720" cy="194310"/>
              <wp:effectExtent l="0" t="0" r="0" b="0"/>
              <wp:wrapNone/>
              <wp:docPr id="184"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C3FAC" w14:textId="77777777" w:rsidR="00395E47" w:rsidRDefault="00395E47">
                          <w:pPr>
                            <w:pStyle w:val="BodyText"/>
                            <w:kinsoku w:val="0"/>
                            <w:overflowPunct w:val="0"/>
                            <w:spacing w:before="9"/>
                            <w:ind w:left="20"/>
                            <w:rPr>
                              <w:spacing w:val="-4"/>
                            </w:rPr>
                          </w:pPr>
                          <w:del w:id="1046" w:author="Custer, Petra" w:date="2024-02-09T09:57: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CAFFCA" id="Text Box 184" o:spid="_x0000_s1135" type="#_x0000_t202" style="position:absolute;margin-left:71pt;margin-top:35.5pt;width:173.6pt;height:15.3pt;z-index:-2516581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MyjkejbAQAAmQMAAA4AAAAAAAAAAAAAAAAALgIAAGRycy9lMm9Eb2MueG1sUEsBAi0AFAAGAAgA&#10;AAAhAOkL4rjfAAAACgEAAA8AAAAAAAAAAAAAAAAANQQAAGRycy9kb3ducmV2LnhtbFBLBQYAAAAA&#10;BAAEAPMAAABBBQAAAAA=&#10;" o:allowincell="f" filled="f" stroked="f">
              <v:textbox inset="0,0,0,0">
                <w:txbxContent>
                  <w:p w14:paraId="5E7C3FAC" w14:textId="77777777" w:rsidR="00395E47" w:rsidRDefault="00395E47">
                    <w:pPr>
                      <w:pStyle w:val="BodyText"/>
                      <w:kinsoku w:val="0"/>
                      <w:overflowPunct w:val="0"/>
                      <w:spacing w:before="9"/>
                      <w:ind w:left="20"/>
                      <w:rPr>
                        <w:spacing w:val="-4"/>
                      </w:rPr>
                    </w:pPr>
                    <w:del w:id="1047" w:author="Custer, Petra" w:date="2024-02-09T09:57: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94" behindDoc="1" locked="0" layoutInCell="0" allowOverlap="1" wp14:anchorId="46C244ED" wp14:editId="25DB0A12">
              <wp:simplePos x="0" y="0"/>
              <wp:positionH relativeFrom="page">
                <wp:posOffset>901700</wp:posOffset>
              </wp:positionH>
              <wp:positionV relativeFrom="page">
                <wp:posOffset>976630</wp:posOffset>
              </wp:positionV>
              <wp:extent cx="2658745" cy="369570"/>
              <wp:effectExtent l="0" t="0" r="0" b="0"/>
              <wp:wrapNone/>
              <wp:docPr id="18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2FCC3" w14:textId="77777777" w:rsidR="00395E47" w:rsidRDefault="00395E47">
                          <w:pPr>
                            <w:pStyle w:val="BodyText"/>
                            <w:kinsoku w:val="0"/>
                            <w:overflowPunct w:val="0"/>
                            <w:spacing w:before="9"/>
                            <w:ind w:left="20"/>
                          </w:pPr>
                          <w:del w:id="1048" w:author="Custer, Petra" w:date="2024-02-09T09:57: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244ED" id="Text Box 182" o:spid="_x0000_s1136" type="#_x0000_t202" style="position:absolute;margin-left:71pt;margin-top:76.9pt;width:209.35pt;height:29.1pt;z-index:-25165818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al/xUd0BAACZAwAADgAAAAAAAAAAAAAAAAAuAgAAZHJzL2Uyb0RvYy54bWxQSwECLQAUAAYA&#10;CAAAACEAs6gMJt8AAAALAQAADwAAAAAAAAAAAAAAAAA3BAAAZHJzL2Rvd25yZXYueG1sUEsFBgAA&#10;AAAEAAQA8wAAAEMFAAAAAA==&#10;" o:allowincell="f" filled="f" stroked="f">
              <v:textbox inset="0,0,0,0">
                <w:txbxContent>
                  <w:p w14:paraId="22E2FCC3" w14:textId="77777777" w:rsidR="00395E47" w:rsidRDefault="00395E47">
                    <w:pPr>
                      <w:pStyle w:val="BodyText"/>
                      <w:kinsoku w:val="0"/>
                      <w:overflowPunct w:val="0"/>
                      <w:spacing w:before="9"/>
                      <w:ind w:left="20"/>
                    </w:pPr>
                    <w:del w:id="1049" w:author="Custer, Petra" w:date="2024-02-09T09:57: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95" behindDoc="1" locked="0" layoutInCell="0" allowOverlap="1" wp14:anchorId="5F1E2370" wp14:editId="224263CB">
              <wp:simplePos x="0" y="0"/>
              <wp:positionH relativeFrom="page">
                <wp:posOffset>6221730</wp:posOffset>
              </wp:positionH>
              <wp:positionV relativeFrom="page">
                <wp:posOffset>1151890</wp:posOffset>
              </wp:positionV>
              <wp:extent cx="589280" cy="194310"/>
              <wp:effectExtent l="0" t="0" r="0" b="0"/>
              <wp:wrapNone/>
              <wp:docPr id="181"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7795D" w14:textId="77777777" w:rsidR="00395E47" w:rsidRDefault="00395E47">
                          <w:pPr>
                            <w:pStyle w:val="BodyText"/>
                            <w:kinsoku w:val="0"/>
                            <w:overflowPunct w:val="0"/>
                            <w:spacing w:before="9"/>
                            <w:ind w:left="20"/>
                            <w:rPr>
                              <w:spacing w:val="-5"/>
                            </w:rPr>
                          </w:pPr>
                          <w:del w:id="1050" w:author="Custer, Petra" w:date="2024-02-09T09:57: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1E2370" id="Text Box 181" o:spid="_x0000_s1137" type="#_x0000_t202" style="position:absolute;margin-left:489.9pt;margin-top:90.7pt;width:46.4pt;height:15.3pt;z-index:-2516581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" o:allowincell="f" filled="f" stroked="f">
              <v:textbox inset="0,0,0,0">
                <w:txbxContent>
                  <w:p w14:paraId="7907795D" w14:textId="77777777" w:rsidR="00395E47" w:rsidRDefault="00395E47">
                    <w:pPr>
                      <w:pStyle w:val="BodyText"/>
                      <w:kinsoku w:val="0"/>
                      <w:overflowPunct w:val="0"/>
                      <w:spacing w:before="9"/>
                      <w:ind w:left="20"/>
                      <w:rPr>
                        <w:spacing w:val="-5"/>
                      </w:rPr>
                    </w:pPr>
                    <w:del w:id="1051" w:author="Custer, Petra" w:date="2024-02-09T09:57:00Z">
                      <w:r w:rsidDel="00AF71B3">
                        <w:delText>CNP</w:delText>
                      </w:r>
                      <w:r w:rsidDel="00AF71B3">
                        <w:rPr>
                          <w:spacing w:val="-5"/>
                        </w:rPr>
                        <w:delText xml:space="preserve"> 828</w:delText>
                      </w:r>
                    </w:del>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73478" w14:textId="2E2DAC82"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01" behindDoc="1" locked="0" layoutInCell="0" allowOverlap="1" wp14:anchorId="3EF5603C" wp14:editId="6BFFEC70">
              <wp:simplePos x="0" y="0"/>
              <wp:positionH relativeFrom="page">
                <wp:posOffset>5842000</wp:posOffset>
              </wp:positionH>
              <wp:positionV relativeFrom="page">
                <wp:posOffset>450850</wp:posOffset>
              </wp:positionV>
              <wp:extent cx="990600" cy="444500"/>
              <wp:effectExtent l="0" t="0" r="0" b="12700"/>
              <wp:wrapNone/>
              <wp:docPr id="175"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71A51" w14:textId="77777777" w:rsidR="00395E47" w:rsidDel="00AF71B3" w:rsidRDefault="00395E47">
                          <w:pPr>
                            <w:pStyle w:val="BodyText"/>
                            <w:kinsoku w:val="0"/>
                            <w:overflowPunct w:val="0"/>
                            <w:spacing w:before="9"/>
                            <w:ind w:right="19"/>
                            <w:jc w:val="right"/>
                            <w:rPr>
                              <w:del w:id="1112" w:author="Custer, Petra" w:date="2024-02-09T09:57:00Z"/>
                              <w:spacing w:val="-2"/>
                            </w:rPr>
                          </w:pPr>
                          <w:del w:id="1113" w:author="Custer, Petra" w:date="2024-02-09T09:57: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2097FF9" w14:textId="28739E51" w:rsidR="00395E47" w:rsidRPr="00EB0083" w:rsidRDefault="00395E47" w:rsidP="00B11B40">
                          <w:pPr>
                            <w:pStyle w:val="BodyText"/>
                            <w:kinsoku w:val="0"/>
                            <w:overflowPunct w:val="0"/>
                            <w:ind w:right="18"/>
                            <w:jc w:val="right"/>
                            <w:rPr>
                              <w:color w:val="FF0000"/>
                              <w:spacing w:val="-5"/>
                            </w:rPr>
                          </w:pPr>
                          <w:del w:id="1114" w:author="Jernigan, Joseph F" w:date="2024-02-12T18:08: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120</w:delText>
                            </w:r>
                            <w:r w:rsidRPr="00EB0083" w:rsidDel="00B11B40">
                              <w:rPr>
                                <w:color w:val="FF0000"/>
                              </w:rPr>
                              <w:fldChar w:fldCharType="end"/>
                            </w:r>
                            <w:r w:rsidRPr="00EB0083" w:rsidDel="00B11B40">
                              <w:rPr>
                                <w:color w:val="FF0000"/>
                                <w:spacing w:val="-4"/>
                              </w:rPr>
                              <w:delText xml:space="preserve"> </w:delText>
                            </w:r>
                            <w:r w:rsidRPr="00EB0083" w:rsidDel="00B11B40">
                              <w:rPr>
                                <w:color w:val="FF0000"/>
                              </w:rPr>
                              <w:delText>of</w:delText>
                            </w:r>
                            <w:r w:rsidRPr="00EB0083" w:rsidDel="00B11B40">
                              <w:rPr>
                                <w:color w:val="FF0000"/>
                                <w:spacing w:val="-5"/>
                              </w:rPr>
                              <w:delText xml:space="preserve"> </w:delText>
                            </w:r>
                            <w:r w:rsidR="00194C8A" w:rsidRPr="00EB0083" w:rsidDel="00B11B40">
                              <w:rPr>
                                <w:color w:val="FF0000"/>
                                <w:spacing w:val="-5"/>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F5603C" id="_x0000_t202" coordsize="21600,21600" o:spt="202" path="m,l,21600r21600,l21600,xe">
              <v:stroke joinstyle="miter"/>
              <v:path gradientshapeok="t" o:connecttype="rect"/>
            </v:shapetype>
            <v:shape id="Text Box 175" o:spid="_x0000_s1142" type="#_x0000_t202" style="position:absolute;margin-left:460pt;margin-top:35.5pt;width:78pt;height:35pt;z-index:-25165817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" o:allowincell="f" filled="f" stroked="f">
              <v:textbox inset="0,0,0,0">
                <w:txbxContent>
                  <w:p w14:paraId="58871A51" w14:textId="77777777" w:rsidR="00395E47" w:rsidDel="00AF71B3" w:rsidRDefault="00395E47">
                    <w:pPr>
                      <w:pStyle w:val="BodyText"/>
                      <w:kinsoku w:val="0"/>
                      <w:overflowPunct w:val="0"/>
                      <w:spacing w:before="9"/>
                      <w:ind w:right="19"/>
                      <w:jc w:val="right"/>
                      <w:rPr>
                        <w:del w:id="1115" w:author="Custer, Petra" w:date="2024-02-09T09:57:00Z"/>
                        <w:spacing w:val="-2"/>
                      </w:rPr>
                    </w:pPr>
                    <w:del w:id="1116" w:author="Custer, Petra" w:date="2024-02-09T09:57: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2097FF9" w14:textId="28739E51" w:rsidR="00395E47" w:rsidRPr="00EB0083" w:rsidRDefault="00395E47" w:rsidP="00B11B40">
                    <w:pPr>
                      <w:pStyle w:val="BodyText"/>
                      <w:kinsoku w:val="0"/>
                      <w:overflowPunct w:val="0"/>
                      <w:ind w:right="18"/>
                      <w:jc w:val="right"/>
                      <w:rPr>
                        <w:color w:val="FF0000"/>
                        <w:spacing w:val="-5"/>
                      </w:rPr>
                    </w:pPr>
                    <w:del w:id="1117" w:author="Jernigan, Joseph F" w:date="2024-02-12T18:08:00Z">
                      <w:r w:rsidRPr="00EB0083" w:rsidDel="00B11B40">
                        <w:rPr>
                          <w:color w:val="FF0000"/>
                        </w:rPr>
                        <w:delText>Page</w:delText>
                      </w:r>
                      <w:r w:rsidRPr="00EB0083" w:rsidDel="00B11B40">
                        <w:rPr>
                          <w:color w:val="FF0000"/>
                          <w:spacing w:val="-4"/>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120</w:delText>
                      </w:r>
                      <w:r w:rsidRPr="00EB0083" w:rsidDel="00B11B40">
                        <w:rPr>
                          <w:color w:val="FF0000"/>
                        </w:rPr>
                        <w:fldChar w:fldCharType="end"/>
                      </w:r>
                      <w:r w:rsidRPr="00EB0083" w:rsidDel="00B11B40">
                        <w:rPr>
                          <w:color w:val="FF0000"/>
                          <w:spacing w:val="-4"/>
                        </w:rPr>
                        <w:delText xml:space="preserve"> </w:delText>
                      </w:r>
                      <w:r w:rsidRPr="00EB0083" w:rsidDel="00B11B40">
                        <w:rPr>
                          <w:color w:val="FF0000"/>
                        </w:rPr>
                        <w:delText>of</w:delText>
                      </w:r>
                      <w:r w:rsidRPr="00EB0083" w:rsidDel="00B11B40">
                        <w:rPr>
                          <w:color w:val="FF0000"/>
                          <w:spacing w:val="-5"/>
                        </w:rPr>
                        <w:delText xml:space="preserve"> </w:delText>
                      </w:r>
                      <w:r w:rsidR="00194C8A" w:rsidRPr="00EB0083" w:rsidDel="00B11B40">
                        <w:rPr>
                          <w:color w:val="FF0000"/>
                          <w:spacing w:val="-5"/>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00" behindDoc="1" locked="0" layoutInCell="0" allowOverlap="1" wp14:anchorId="0EA5F0EE" wp14:editId="6BCE1B45">
              <wp:simplePos x="0" y="0"/>
              <wp:positionH relativeFrom="page">
                <wp:posOffset>901700</wp:posOffset>
              </wp:positionH>
              <wp:positionV relativeFrom="page">
                <wp:posOffset>450850</wp:posOffset>
              </wp:positionV>
              <wp:extent cx="2204720" cy="194310"/>
              <wp:effectExtent l="0" t="0" r="0" b="0"/>
              <wp:wrapNone/>
              <wp:docPr id="176"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77CAF" w14:textId="77777777" w:rsidR="00395E47" w:rsidRDefault="00395E47">
                          <w:pPr>
                            <w:pStyle w:val="BodyText"/>
                            <w:kinsoku w:val="0"/>
                            <w:overflowPunct w:val="0"/>
                            <w:spacing w:before="9"/>
                            <w:ind w:left="20"/>
                            <w:rPr>
                              <w:spacing w:val="-4"/>
                            </w:rPr>
                          </w:pPr>
                          <w:del w:id="1118" w:author="Custer, Petra" w:date="2024-02-09T09:57: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A5F0EE" id="Text Box 176" o:spid="_x0000_s1143" type="#_x0000_t202" style="position:absolute;margin-left:71pt;margin-top:35.5pt;width:173.6pt;height:15.3pt;z-index:-2516581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" o:allowincell="f" filled="f" stroked="f">
              <v:textbox inset="0,0,0,0">
                <w:txbxContent>
                  <w:p w14:paraId="33477CAF" w14:textId="77777777" w:rsidR="00395E47" w:rsidRDefault="00395E47">
                    <w:pPr>
                      <w:pStyle w:val="BodyText"/>
                      <w:kinsoku w:val="0"/>
                      <w:overflowPunct w:val="0"/>
                      <w:spacing w:before="9"/>
                      <w:ind w:left="20"/>
                      <w:rPr>
                        <w:spacing w:val="-4"/>
                      </w:rPr>
                    </w:pPr>
                    <w:del w:id="1119" w:author="Custer, Petra" w:date="2024-02-09T09:57: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02" behindDoc="1" locked="0" layoutInCell="0" allowOverlap="1" wp14:anchorId="66DCF601" wp14:editId="45D67B93">
              <wp:simplePos x="0" y="0"/>
              <wp:positionH relativeFrom="page">
                <wp:posOffset>901700</wp:posOffset>
              </wp:positionH>
              <wp:positionV relativeFrom="page">
                <wp:posOffset>976630</wp:posOffset>
              </wp:positionV>
              <wp:extent cx="2658745" cy="369570"/>
              <wp:effectExtent l="0" t="0" r="0" b="0"/>
              <wp:wrapNone/>
              <wp:docPr id="17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F5889" w14:textId="77777777" w:rsidR="00395E47" w:rsidRDefault="00395E47">
                          <w:pPr>
                            <w:pStyle w:val="BodyText"/>
                            <w:kinsoku w:val="0"/>
                            <w:overflowPunct w:val="0"/>
                            <w:spacing w:before="9"/>
                            <w:ind w:left="20"/>
                          </w:pPr>
                          <w:del w:id="1120" w:author="Custer, Petra" w:date="2024-02-09T09:57: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DCF601" id="Text Box 174" o:spid="_x0000_s1144" type="#_x0000_t202" style="position:absolute;margin-left:71pt;margin-top:76.9pt;width:209.35pt;height:29.1pt;z-index:-25165817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" o:allowincell="f" filled="f" stroked="f">
              <v:textbox inset="0,0,0,0">
                <w:txbxContent>
                  <w:p w14:paraId="517F5889" w14:textId="77777777" w:rsidR="00395E47" w:rsidRDefault="00395E47">
                    <w:pPr>
                      <w:pStyle w:val="BodyText"/>
                      <w:kinsoku w:val="0"/>
                      <w:overflowPunct w:val="0"/>
                      <w:spacing w:before="9"/>
                      <w:ind w:left="20"/>
                    </w:pPr>
                    <w:del w:id="1121" w:author="Custer, Petra" w:date="2024-02-09T09:57: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03" behindDoc="1" locked="0" layoutInCell="0" allowOverlap="1" wp14:anchorId="504F8FDE" wp14:editId="174F0CD8">
              <wp:simplePos x="0" y="0"/>
              <wp:positionH relativeFrom="page">
                <wp:posOffset>6221730</wp:posOffset>
              </wp:positionH>
              <wp:positionV relativeFrom="page">
                <wp:posOffset>1151890</wp:posOffset>
              </wp:positionV>
              <wp:extent cx="589280" cy="194310"/>
              <wp:effectExtent l="0" t="0" r="0" b="0"/>
              <wp:wrapNone/>
              <wp:docPr id="17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45AE3" w14:textId="77777777" w:rsidR="00395E47" w:rsidRDefault="00395E47">
                          <w:pPr>
                            <w:pStyle w:val="BodyText"/>
                            <w:kinsoku w:val="0"/>
                            <w:overflowPunct w:val="0"/>
                            <w:spacing w:before="9"/>
                            <w:ind w:left="20"/>
                            <w:rPr>
                              <w:spacing w:val="-5"/>
                            </w:rPr>
                          </w:pPr>
                          <w:del w:id="1122" w:author="Custer, Petra" w:date="2024-02-09T09:57: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4F8FDE" id="Text Box 173" o:spid="_x0000_s1145" type="#_x0000_t202" style="position:absolute;margin-left:489.9pt;margin-top:90.7pt;width:46.4pt;height:15.3pt;z-index:-2516581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C0wEnu2wEAAJgDAAAOAAAAAAAAAAAAAAAAAC4CAABkcnMvZTJvRG9jLnhtbFBLAQItABQABgAI&#10;AAAAIQCVzgHQ4AAAAAwBAAAPAAAAAAAAAAAAAAAAADUEAABkcnMvZG93bnJldi54bWxQSwUGAAAA&#10;AAQABADzAAAAQgUAAAAA&#10;" o:allowincell="f" filled="f" stroked="f">
              <v:textbox inset="0,0,0,0">
                <w:txbxContent>
                  <w:p w14:paraId="1D745AE3" w14:textId="77777777" w:rsidR="00395E47" w:rsidRDefault="00395E47">
                    <w:pPr>
                      <w:pStyle w:val="BodyText"/>
                      <w:kinsoku w:val="0"/>
                      <w:overflowPunct w:val="0"/>
                      <w:spacing w:before="9"/>
                      <w:ind w:left="20"/>
                      <w:rPr>
                        <w:spacing w:val="-5"/>
                      </w:rPr>
                    </w:pPr>
                    <w:del w:id="1123" w:author="Custer, Petra" w:date="2024-02-09T09:57:00Z">
                      <w:r w:rsidDel="00AF71B3">
                        <w:delText>CNP</w:delText>
                      </w:r>
                      <w:r w:rsidDel="00AF71B3">
                        <w:rPr>
                          <w:spacing w:val="-5"/>
                        </w:rPr>
                        <w:delText xml:space="preserve"> 828</w:delText>
                      </w:r>
                    </w:del>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3374B" w14:textId="2DDE35E2"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09" behindDoc="1" locked="0" layoutInCell="0" allowOverlap="1" wp14:anchorId="373FE607" wp14:editId="24F47A87">
              <wp:simplePos x="0" y="0"/>
              <wp:positionH relativeFrom="page">
                <wp:posOffset>5842000</wp:posOffset>
              </wp:positionH>
              <wp:positionV relativeFrom="page">
                <wp:posOffset>450850</wp:posOffset>
              </wp:positionV>
              <wp:extent cx="1073150" cy="520700"/>
              <wp:effectExtent l="0" t="0" r="12700" b="12700"/>
              <wp:wrapNone/>
              <wp:docPr id="16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B4B1C" w14:textId="77777777" w:rsidR="00395E47" w:rsidDel="00AF71B3" w:rsidRDefault="00395E47">
                          <w:pPr>
                            <w:pStyle w:val="BodyText"/>
                            <w:kinsoku w:val="0"/>
                            <w:overflowPunct w:val="0"/>
                            <w:spacing w:before="9"/>
                            <w:ind w:right="19"/>
                            <w:jc w:val="right"/>
                            <w:rPr>
                              <w:del w:id="1191" w:author="Custer, Petra" w:date="2024-02-09T09:56:00Z"/>
                              <w:spacing w:val="-2"/>
                            </w:rPr>
                          </w:pPr>
                          <w:del w:id="1192" w:author="Custer, Petra" w:date="2024-02-09T09:56: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722D26E5" w14:textId="59A42D23" w:rsidR="00395E47" w:rsidRPr="00EB0083" w:rsidRDefault="00395E47" w:rsidP="00B11B40">
                          <w:pPr>
                            <w:pStyle w:val="BodyText"/>
                            <w:kinsoku w:val="0"/>
                            <w:overflowPunct w:val="0"/>
                            <w:ind w:right="18"/>
                            <w:jc w:val="right"/>
                            <w:rPr>
                              <w:color w:val="FF0000"/>
                              <w:spacing w:val="-5"/>
                            </w:rPr>
                          </w:pPr>
                          <w:del w:id="1193" w:author="Jernigan, Joseph F" w:date="2024-02-12T18:09: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121</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3FE607" id="_x0000_t202" coordsize="21600,21600" o:spt="202" path="m,l,21600r21600,l21600,xe">
              <v:stroke joinstyle="miter"/>
              <v:path gradientshapeok="t" o:connecttype="rect"/>
            </v:shapetype>
            <v:shape id="Text Box 167" o:spid="_x0000_s1150" type="#_x0000_t202" style="position:absolute;margin-left:460pt;margin-top:35.5pt;width:84.5pt;height:41pt;z-index:-25165817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" o:allowincell="f" filled="f" stroked="f">
              <v:textbox inset="0,0,0,0">
                <w:txbxContent>
                  <w:p w14:paraId="1F6B4B1C" w14:textId="77777777" w:rsidR="00395E47" w:rsidDel="00AF71B3" w:rsidRDefault="00395E47">
                    <w:pPr>
                      <w:pStyle w:val="BodyText"/>
                      <w:kinsoku w:val="0"/>
                      <w:overflowPunct w:val="0"/>
                      <w:spacing w:before="9"/>
                      <w:ind w:right="19"/>
                      <w:jc w:val="right"/>
                      <w:rPr>
                        <w:del w:id="1194" w:author="Custer, Petra" w:date="2024-02-09T09:56:00Z"/>
                        <w:spacing w:val="-2"/>
                      </w:rPr>
                    </w:pPr>
                    <w:del w:id="1195" w:author="Custer, Petra" w:date="2024-02-09T09:56: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722D26E5" w14:textId="59A42D23" w:rsidR="00395E47" w:rsidRPr="00EB0083" w:rsidRDefault="00395E47" w:rsidP="00B11B40">
                    <w:pPr>
                      <w:pStyle w:val="BodyText"/>
                      <w:kinsoku w:val="0"/>
                      <w:overflowPunct w:val="0"/>
                      <w:ind w:right="18"/>
                      <w:jc w:val="right"/>
                      <w:rPr>
                        <w:color w:val="FF0000"/>
                        <w:spacing w:val="-5"/>
                      </w:rPr>
                    </w:pPr>
                    <w:del w:id="1196" w:author="Jernigan, Joseph F" w:date="2024-02-12T18:09: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121</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08" behindDoc="1" locked="0" layoutInCell="0" allowOverlap="1" wp14:anchorId="44708DAB" wp14:editId="3392236E">
              <wp:simplePos x="0" y="0"/>
              <wp:positionH relativeFrom="page">
                <wp:posOffset>901700</wp:posOffset>
              </wp:positionH>
              <wp:positionV relativeFrom="page">
                <wp:posOffset>450850</wp:posOffset>
              </wp:positionV>
              <wp:extent cx="2204720" cy="194310"/>
              <wp:effectExtent l="0" t="0" r="0" b="0"/>
              <wp:wrapNone/>
              <wp:docPr id="168"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3EBD5" w14:textId="77777777" w:rsidR="00395E47" w:rsidRDefault="00395E47">
                          <w:pPr>
                            <w:pStyle w:val="BodyText"/>
                            <w:kinsoku w:val="0"/>
                            <w:overflowPunct w:val="0"/>
                            <w:spacing w:before="9"/>
                            <w:ind w:left="20"/>
                            <w:rPr>
                              <w:spacing w:val="-4"/>
                            </w:rPr>
                          </w:pPr>
                          <w:del w:id="1197" w:author="Custer, Petra" w:date="2024-02-09T09:56: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708DAB" id="Text Box 168" o:spid="_x0000_s1151" type="#_x0000_t202" style="position:absolute;margin-left:71pt;margin-top:35.5pt;width:173.6pt;height:15.3pt;z-index:-2516581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L0AR3XbAQAAmQMAAA4AAAAAAAAAAAAAAAAALgIAAGRycy9lMm9Eb2MueG1sUEsBAi0AFAAGAAgA&#10;AAAhAOkL4rjfAAAACgEAAA8AAAAAAAAAAAAAAAAANQQAAGRycy9kb3ducmV2LnhtbFBLBQYAAAAA&#10;BAAEAPMAAABBBQAAAAA=&#10;" o:allowincell="f" filled="f" stroked="f">
              <v:textbox inset="0,0,0,0">
                <w:txbxContent>
                  <w:p w14:paraId="66B3EBD5" w14:textId="77777777" w:rsidR="00395E47" w:rsidRDefault="00395E47">
                    <w:pPr>
                      <w:pStyle w:val="BodyText"/>
                      <w:kinsoku w:val="0"/>
                      <w:overflowPunct w:val="0"/>
                      <w:spacing w:before="9"/>
                      <w:ind w:left="20"/>
                      <w:rPr>
                        <w:spacing w:val="-4"/>
                      </w:rPr>
                    </w:pPr>
                    <w:del w:id="1198" w:author="Custer, Petra" w:date="2024-02-09T09:56: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10" behindDoc="1" locked="0" layoutInCell="0" allowOverlap="1" wp14:anchorId="2867F837" wp14:editId="37AA0EC7">
              <wp:simplePos x="0" y="0"/>
              <wp:positionH relativeFrom="page">
                <wp:posOffset>901700</wp:posOffset>
              </wp:positionH>
              <wp:positionV relativeFrom="page">
                <wp:posOffset>976630</wp:posOffset>
              </wp:positionV>
              <wp:extent cx="2658745" cy="369570"/>
              <wp:effectExtent l="0" t="0" r="0" b="0"/>
              <wp:wrapNone/>
              <wp:docPr id="166"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A0219" w14:textId="77777777" w:rsidR="00395E47" w:rsidRDefault="00395E47">
                          <w:pPr>
                            <w:pStyle w:val="BodyText"/>
                            <w:kinsoku w:val="0"/>
                            <w:overflowPunct w:val="0"/>
                            <w:spacing w:before="9"/>
                            <w:ind w:left="20"/>
                          </w:pPr>
                          <w:del w:id="1199" w:author="Custer, Petra" w:date="2024-02-09T09:56: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7F837" id="Text Box 166" o:spid="_x0000_s1152" type="#_x0000_t202" style="position:absolute;margin-left:71pt;margin-top:76.9pt;width:209.35pt;height:29.1pt;z-index:-25165817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" o:allowincell="f" filled="f" stroked="f">
              <v:textbox inset="0,0,0,0">
                <w:txbxContent>
                  <w:p w14:paraId="493A0219" w14:textId="77777777" w:rsidR="00395E47" w:rsidRDefault="00395E47">
                    <w:pPr>
                      <w:pStyle w:val="BodyText"/>
                      <w:kinsoku w:val="0"/>
                      <w:overflowPunct w:val="0"/>
                      <w:spacing w:before="9"/>
                      <w:ind w:left="20"/>
                    </w:pPr>
                    <w:del w:id="1200" w:author="Custer, Petra" w:date="2024-02-09T09:56: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11" behindDoc="1" locked="0" layoutInCell="0" allowOverlap="1" wp14:anchorId="1205B5FF" wp14:editId="0023B8FA">
              <wp:simplePos x="0" y="0"/>
              <wp:positionH relativeFrom="page">
                <wp:posOffset>6221730</wp:posOffset>
              </wp:positionH>
              <wp:positionV relativeFrom="page">
                <wp:posOffset>1151890</wp:posOffset>
              </wp:positionV>
              <wp:extent cx="589280" cy="194310"/>
              <wp:effectExtent l="0" t="0" r="0" b="0"/>
              <wp:wrapNone/>
              <wp:docPr id="165"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F49EE" w14:textId="77777777" w:rsidR="00395E47" w:rsidRDefault="00395E47">
                          <w:pPr>
                            <w:pStyle w:val="BodyText"/>
                            <w:kinsoku w:val="0"/>
                            <w:overflowPunct w:val="0"/>
                            <w:spacing w:before="9"/>
                            <w:ind w:left="20"/>
                            <w:rPr>
                              <w:spacing w:val="-5"/>
                            </w:rPr>
                          </w:pPr>
                          <w:del w:id="1201" w:author="Custer, Petra" w:date="2024-02-09T09:56: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05B5FF" id="Text Box 165" o:spid="_x0000_s1153" type="#_x0000_t202" style="position:absolute;margin-left:489.9pt;margin-top:90.7pt;width:46.4pt;height:15.3pt;z-index:-2516581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" o:allowincell="f" filled="f" stroked="f">
              <v:textbox inset="0,0,0,0">
                <w:txbxContent>
                  <w:p w14:paraId="516F49EE" w14:textId="77777777" w:rsidR="00395E47" w:rsidRDefault="00395E47">
                    <w:pPr>
                      <w:pStyle w:val="BodyText"/>
                      <w:kinsoku w:val="0"/>
                      <w:overflowPunct w:val="0"/>
                      <w:spacing w:before="9"/>
                      <w:ind w:left="20"/>
                      <w:rPr>
                        <w:spacing w:val="-5"/>
                      </w:rPr>
                    </w:pPr>
                    <w:del w:id="1202" w:author="Custer, Petra" w:date="2024-02-09T09:56:00Z">
                      <w:r w:rsidDel="00AF71B3">
                        <w:delText>CNP</w:delText>
                      </w:r>
                      <w:r w:rsidDel="00AF71B3">
                        <w:rPr>
                          <w:spacing w:val="-5"/>
                        </w:rPr>
                        <w:delText xml:space="preserve"> 828</w:delText>
                      </w:r>
                    </w:del>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349B3" w14:textId="54E5D3E2"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17" behindDoc="1" locked="0" layoutInCell="0" allowOverlap="1" wp14:anchorId="5998426B" wp14:editId="5BE4C227">
              <wp:simplePos x="0" y="0"/>
              <wp:positionH relativeFrom="page">
                <wp:posOffset>5842000</wp:posOffset>
              </wp:positionH>
              <wp:positionV relativeFrom="page">
                <wp:posOffset>450850</wp:posOffset>
              </wp:positionV>
              <wp:extent cx="1073150" cy="546100"/>
              <wp:effectExtent l="0" t="0" r="12700" b="6350"/>
              <wp:wrapNone/>
              <wp:docPr id="159"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54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F3CEC3" w14:textId="77777777" w:rsidR="00395E47" w:rsidDel="00AF71B3" w:rsidRDefault="00395E47">
                          <w:pPr>
                            <w:pStyle w:val="BodyText"/>
                            <w:kinsoku w:val="0"/>
                            <w:overflowPunct w:val="0"/>
                            <w:spacing w:before="9"/>
                            <w:ind w:right="19"/>
                            <w:jc w:val="right"/>
                            <w:rPr>
                              <w:del w:id="1236" w:author="Custer, Petra" w:date="2024-02-09T09:56:00Z"/>
                              <w:spacing w:val="-2"/>
                            </w:rPr>
                          </w:pPr>
                          <w:del w:id="1237" w:author="Custer, Petra" w:date="2024-02-09T09:56: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754FBFFD" w14:textId="4822A5C9" w:rsidR="00395E47" w:rsidRPr="00EB0083" w:rsidRDefault="00395E47" w:rsidP="00B11B40">
                          <w:pPr>
                            <w:pStyle w:val="BodyText"/>
                            <w:kinsoku w:val="0"/>
                            <w:overflowPunct w:val="0"/>
                            <w:ind w:right="18"/>
                            <w:jc w:val="right"/>
                            <w:rPr>
                              <w:color w:val="FF0000"/>
                              <w:spacing w:val="-5"/>
                            </w:rPr>
                          </w:pPr>
                          <w:del w:id="1238" w:author="Jernigan, Joseph F" w:date="2024-02-12T18:09: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122</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98426B" id="_x0000_t202" coordsize="21600,21600" o:spt="202" path="m,l,21600r21600,l21600,xe">
              <v:stroke joinstyle="miter"/>
              <v:path gradientshapeok="t" o:connecttype="rect"/>
            </v:shapetype>
            <v:shape id="Text Box 159" o:spid="_x0000_s1158" type="#_x0000_t202" style="position:absolute;margin-left:460pt;margin-top:35.5pt;width:84.5pt;height:43pt;z-index:-25165816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" o:allowincell="f" filled="f" stroked="f">
              <v:textbox inset="0,0,0,0">
                <w:txbxContent>
                  <w:p w14:paraId="05F3CEC3" w14:textId="77777777" w:rsidR="00395E47" w:rsidDel="00AF71B3" w:rsidRDefault="00395E47">
                    <w:pPr>
                      <w:pStyle w:val="BodyText"/>
                      <w:kinsoku w:val="0"/>
                      <w:overflowPunct w:val="0"/>
                      <w:spacing w:before="9"/>
                      <w:ind w:right="19"/>
                      <w:jc w:val="right"/>
                      <w:rPr>
                        <w:del w:id="1239" w:author="Custer, Petra" w:date="2024-02-09T09:56:00Z"/>
                        <w:spacing w:val="-2"/>
                      </w:rPr>
                    </w:pPr>
                    <w:del w:id="1240" w:author="Custer, Petra" w:date="2024-02-09T09:56: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754FBFFD" w14:textId="4822A5C9" w:rsidR="00395E47" w:rsidRPr="00EB0083" w:rsidRDefault="00395E47" w:rsidP="00B11B40">
                    <w:pPr>
                      <w:pStyle w:val="BodyText"/>
                      <w:kinsoku w:val="0"/>
                      <w:overflowPunct w:val="0"/>
                      <w:ind w:right="18"/>
                      <w:jc w:val="right"/>
                      <w:rPr>
                        <w:color w:val="FF0000"/>
                        <w:spacing w:val="-5"/>
                      </w:rPr>
                    </w:pPr>
                    <w:del w:id="1241" w:author="Jernigan, Joseph F" w:date="2024-02-12T18:09: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122</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16" behindDoc="1" locked="0" layoutInCell="0" allowOverlap="1" wp14:anchorId="4B87FB71" wp14:editId="51133E8E">
              <wp:simplePos x="0" y="0"/>
              <wp:positionH relativeFrom="page">
                <wp:posOffset>901700</wp:posOffset>
              </wp:positionH>
              <wp:positionV relativeFrom="page">
                <wp:posOffset>450850</wp:posOffset>
              </wp:positionV>
              <wp:extent cx="2204720" cy="194310"/>
              <wp:effectExtent l="0" t="0" r="0" b="0"/>
              <wp:wrapNone/>
              <wp:docPr id="16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9ACB7" w14:textId="77777777" w:rsidR="00395E47" w:rsidRDefault="00395E47">
                          <w:pPr>
                            <w:pStyle w:val="BodyText"/>
                            <w:kinsoku w:val="0"/>
                            <w:overflowPunct w:val="0"/>
                            <w:spacing w:before="9"/>
                            <w:ind w:left="20"/>
                            <w:rPr>
                              <w:spacing w:val="-4"/>
                            </w:rPr>
                          </w:pPr>
                          <w:del w:id="1242" w:author="Custer, Petra" w:date="2024-02-09T09:56: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87FB71" id="Text Box 160" o:spid="_x0000_s1159" type="#_x0000_t202" style="position:absolute;margin-left:71pt;margin-top:35.5pt;width:173.6pt;height:15.3pt;z-index:-2516581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Mn+McHbAQAAmQMAAA4AAAAAAAAAAAAAAAAALgIAAGRycy9lMm9Eb2MueG1sUEsBAi0AFAAGAAgA&#10;AAAhAOkL4rjfAAAACgEAAA8AAAAAAAAAAAAAAAAANQQAAGRycy9kb3ducmV2LnhtbFBLBQYAAAAA&#10;BAAEAPMAAABBBQAAAAA=&#10;" o:allowincell="f" filled="f" stroked="f">
              <v:textbox inset="0,0,0,0">
                <w:txbxContent>
                  <w:p w14:paraId="5AC9ACB7" w14:textId="77777777" w:rsidR="00395E47" w:rsidRDefault="00395E47">
                    <w:pPr>
                      <w:pStyle w:val="BodyText"/>
                      <w:kinsoku w:val="0"/>
                      <w:overflowPunct w:val="0"/>
                      <w:spacing w:before="9"/>
                      <w:ind w:left="20"/>
                      <w:rPr>
                        <w:spacing w:val="-4"/>
                      </w:rPr>
                    </w:pPr>
                    <w:del w:id="1243" w:author="Custer, Petra" w:date="2024-02-09T09:56: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18" behindDoc="1" locked="0" layoutInCell="0" allowOverlap="1" wp14:anchorId="4038441B" wp14:editId="49998CFC">
              <wp:simplePos x="0" y="0"/>
              <wp:positionH relativeFrom="page">
                <wp:posOffset>901700</wp:posOffset>
              </wp:positionH>
              <wp:positionV relativeFrom="page">
                <wp:posOffset>976630</wp:posOffset>
              </wp:positionV>
              <wp:extent cx="2658745" cy="369570"/>
              <wp:effectExtent l="0" t="0" r="0" b="0"/>
              <wp:wrapNone/>
              <wp:docPr id="158"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5531C" w14:textId="77777777" w:rsidR="00395E47" w:rsidRDefault="00395E47">
                          <w:pPr>
                            <w:pStyle w:val="BodyText"/>
                            <w:kinsoku w:val="0"/>
                            <w:overflowPunct w:val="0"/>
                            <w:spacing w:before="9"/>
                            <w:ind w:left="20"/>
                          </w:pPr>
                          <w:del w:id="1244" w:author="Custer, Petra" w:date="2024-02-09T09:56: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38441B" id="Text Box 158" o:spid="_x0000_s1160" type="#_x0000_t202" style="position:absolute;margin-left:71pt;margin-top:76.9pt;width:209.35pt;height:29.1pt;z-index:-25165816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" o:allowincell="f" filled="f" stroked="f">
              <v:textbox inset="0,0,0,0">
                <w:txbxContent>
                  <w:p w14:paraId="0F85531C" w14:textId="77777777" w:rsidR="00395E47" w:rsidRDefault="00395E47">
                    <w:pPr>
                      <w:pStyle w:val="BodyText"/>
                      <w:kinsoku w:val="0"/>
                      <w:overflowPunct w:val="0"/>
                      <w:spacing w:before="9"/>
                      <w:ind w:left="20"/>
                    </w:pPr>
                    <w:del w:id="1245" w:author="Custer, Petra" w:date="2024-02-09T09:56: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19" behindDoc="1" locked="0" layoutInCell="0" allowOverlap="1" wp14:anchorId="22C27CD6" wp14:editId="1A3BD6B1">
              <wp:simplePos x="0" y="0"/>
              <wp:positionH relativeFrom="page">
                <wp:posOffset>6221730</wp:posOffset>
              </wp:positionH>
              <wp:positionV relativeFrom="page">
                <wp:posOffset>1151890</wp:posOffset>
              </wp:positionV>
              <wp:extent cx="589280" cy="194310"/>
              <wp:effectExtent l="0" t="0" r="0" b="0"/>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218F1" w14:textId="77777777" w:rsidR="00395E47" w:rsidRDefault="00395E47">
                          <w:pPr>
                            <w:pStyle w:val="BodyText"/>
                            <w:kinsoku w:val="0"/>
                            <w:overflowPunct w:val="0"/>
                            <w:spacing w:before="9"/>
                            <w:ind w:left="20"/>
                            <w:rPr>
                              <w:spacing w:val="-5"/>
                            </w:rPr>
                          </w:pPr>
                          <w:del w:id="1246" w:author="Custer, Petra" w:date="2024-02-09T09:56: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C27CD6" id="Text Box 157" o:spid="_x0000_s1161" type="#_x0000_t202" style="position:absolute;margin-left:489.9pt;margin-top:90.7pt;width:46.4pt;height:15.3pt;z-index:-2516581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BN8uXX2wEAAJgDAAAOAAAAAAAAAAAAAAAAAC4CAABkcnMvZTJvRG9jLnhtbFBLAQItABQABgAI&#10;AAAAIQCVzgHQ4AAAAAwBAAAPAAAAAAAAAAAAAAAAADUEAABkcnMvZG93bnJldi54bWxQSwUGAAAA&#10;AAQABADzAAAAQgUAAAAA&#10;" o:allowincell="f" filled="f" stroked="f">
              <v:textbox inset="0,0,0,0">
                <w:txbxContent>
                  <w:p w14:paraId="08D218F1" w14:textId="77777777" w:rsidR="00395E47" w:rsidRDefault="00395E47">
                    <w:pPr>
                      <w:pStyle w:val="BodyText"/>
                      <w:kinsoku w:val="0"/>
                      <w:overflowPunct w:val="0"/>
                      <w:spacing w:before="9"/>
                      <w:ind w:left="20"/>
                      <w:rPr>
                        <w:spacing w:val="-5"/>
                      </w:rPr>
                    </w:pPr>
                    <w:del w:id="1247" w:author="Custer, Petra" w:date="2024-02-09T09:56:00Z">
                      <w:r w:rsidDel="00AF71B3">
                        <w:delText>CNP</w:delText>
                      </w:r>
                      <w:r w:rsidDel="00AF71B3">
                        <w:rPr>
                          <w:spacing w:val="-5"/>
                        </w:rPr>
                        <w:delText xml:space="preserve"> 828</w:delText>
                      </w:r>
                    </w:del>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847C3" w14:textId="7522A8A7"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25" behindDoc="1" locked="0" layoutInCell="0" allowOverlap="1" wp14:anchorId="22DAD8C8" wp14:editId="3C2FAE27">
              <wp:simplePos x="0" y="0"/>
              <wp:positionH relativeFrom="page">
                <wp:posOffset>5842000</wp:posOffset>
              </wp:positionH>
              <wp:positionV relativeFrom="page">
                <wp:posOffset>450850</wp:posOffset>
              </wp:positionV>
              <wp:extent cx="1089660" cy="514350"/>
              <wp:effectExtent l="0" t="0" r="15240" b="0"/>
              <wp:wrapNone/>
              <wp:docPr id="15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66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28DFD" w14:textId="77777777" w:rsidR="00395E47" w:rsidDel="00AF71B3" w:rsidRDefault="00395E47">
                          <w:pPr>
                            <w:pStyle w:val="BodyText"/>
                            <w:kinsoku w:val="0"/>
                            <w:overflowPunct w:val="0"/>
                            <w:spacing w:before="9"/>
                            <w:ind w:right="19"/>
                            <w:jc w:val="right"/>
                            <w:rPr>
                              <w:del w:id="1345" w:author="Custer, Petra" w:date="2024-02-09T09:56:00Z"/>
                              <w:spacing w:val="-2"/>
                            </w:rPr>
                          </w:pPr>
                          <w:del w:id="1346" w:author="Custer, Petra" w:date="2024-02-09T09:56: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ABE0FC7" w14:textId="6F6A10D0" w:rsidR="00395E47" w:rsidRPr="00EB0083" w:rsidRDefault="00395E47" w:rsidP="00B11B40">
                          <w:pPr>
                            <w:pStyle w:val="BodyText"/>
                            <w:kinsoku w:val="0"/>
                            <w:overflowPunct w:val="0"/>
                            <w:ind w:right="18"/>
                            <w:jc w:val="right"/>
                            <w:rPr>
                              <w:color w:val="FF0000"/>
                              <w:spacing w:val="-5"/>
                            </w:rPr>
                          </w:pPr>
                          <w:del w:id="1347" w:author="Jernigan, Joseph F" w:date="2024-02-12T18:09: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123</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DAD8C8" id="_x0000_t202" coordsize="21600,21600" o:spt="202" path="m,l,21600r21600,l21600,xe">
              <v:stroke joinstyle="miter"/>
              <v:path gradientshapeok="t" o:connecttype="rect"/>
            </v:shapetype>
            <v:shape id="Text Box 151" o:spid="_x0000_s1166" type="#_x0000_t202" style="position:absolute;margin-left:460pt;margin-top:35.5pt;width:85.8pt;height:40.5pt;z-index:-2516581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" o:allowincell="f" filled="f" stroked="f">
              <v:textbox inset="0,0,0,0">
                <w:txbxContent>
                  <w:p w14:paraId="69728DFD" w14:textId="77777777" w:rsidR="00395E47" w:rsidDel="00AF71B3" w:rsidRDefault="00395E47">
                    <w:pPr>
                      <w:pStyle w:val="BodyText"/>
                      <w:kinsoku w:val="0"/>
                      <w:overflowPunct w:val="0"/>
                      <w:spacing w:before="9"/>
                      <w:ind w:right="19"/>
                      <w:jc w:val="right"/>
                      <w:rPr>
                        <w:del w:id="1348" w:author="Custer, Petra" w:date="2024-02-09T09:56:00Z"/>
                        <w:spacing w:val="-2"/>
                      </w:rPr>
                    </w:pPr>
                    <w:del w:id="1349" w:author="Custer, Petra" w:date="2024-02-09T09:56: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ABE0FC7" w14:textId="6F6A10D0" w:rsidR="00395E47" w:rsidRPr="00EB0083" w:rsidRDefault="00395E47" w:rsidP="00B11B40">
                    <w:pPr>
                      <w:pStyle w:val="BodyText"/>
                      <w:kinsoku w:val="0"/>
                      <w:overflowPunct w:val="0"/>
                      <w:ind w:right="18"/>
                      <w:jc w:val="right"/>
                      <w:rPr>
                        <w:color w:val="FF0000"/>
                        <w:spacing w:val="-5"/>
                      </w:rPr>
                    </w:pPr>
                    <w:del w:id="1350" w:author="Jernigan, Joseph F" w:date="2024-02-12T18:09: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123</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24" behindDoc="1" locked="0" layoutInCell="0" allowOverlap="1" wp14:anchorId="5913083B" wp14:editId="66B6277E">
              <wp:simplePos x="0" y="0"/>
              <wp:positionH relativeFrom="page">
                <wp:posOffset>901700</wp:posOffset>
              </wp:positionH>
              <wp:positionV relativeFrom="page">
                <wp:posOffset>450850</wp:posOffset>
              </wp:positionV>
              <wp:extent cx="2204720" cy="194310"/>
              <wp:effectExtent l="0" t="0" r="0" b="0"/>
              <wp:wrapNone/>
              <wp:docPr id="152"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8D93B" w14:textId="77777777" w:rsidR="00395E47" w:rsidRDefault="00395E47">
                          <w:pPr>
                            <w:pStyle w:val="BodyText"/>
                            <w:kinsoku w:val="0"/>
                            <w:overflowPunct w:val="0"/>
                            <w:spacing w:before="9"/>
                            <w:ind w:left="20"/>
                            <w:rPr>
                              <w:spacing w:val="-4"/>
                            </w:rPr>
                          </w:pPr>
                          <w:del w:id="1351" w:author="Custer, Petra" w:date="2024-02-09T09:56: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13083B" id="Text Box 152" o:spid="_x0000_s1167" type="#_x0000_t202" style="position:absolute;margin-left:71pt;margin-top:35.5pt;width:173.6pt;height:15.3pt;z-index:-2516581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FGr3vPbAQAAmQMAAA4AAAAAAAAAAAAAAAAALgIAAGRycy9lMm9Eb2MueG1sUEsBAi0AFAAGAAgA&#10;AAAhAOkL4rjfAAAACgEAAA8AAAAAAAAAAAAAAAAANQQAAGRycy9kb3ducmV2LnhtbFBLBQYAAAAA&#10;BAAEAPMAAABBBQAAAAA=&#10;" o:allowincell="f" filled="f" stroked="f">
              <v:textbox inset="0,0,0,0">
                <w:txbxContent>
                  <w:p w14:paraId="57B8D93B" w14:textId="77777777" w:rsidR="00395E47" w:rsidRDefault="00395E47">
                    <w:pPr>
                      <w:pStyle w:val="BodyText"/>
                      <w:kinsoku w:val="0"/>
                      <w:overflowPunct w:val="0"/>
                      <w:spacing w:before="9"/>
                      <w:ind w:left="20"/>
                      <w:rPr>
                        <w:spacing w:val="-4"/>
                      </w:rPr>
                    </w:pPr>
                    <w:del w:id="1352" w:author="Custer, Petra" w:date="2024-02-09T09:56: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26" behindDoc="1" locked="0" layoutInCell="0" allowOverlap="1" wp14:anchorId="6668DDE4" wp14:editId="60156F75">
              <wp:simplePos x="0" y="0"/>
              <wp:positionH relativeFrom="page">
                <wp:posOffset>901700</wp:posOffset>
              </wp:positionH>
              <wp:positionV relativeFrom="page">
                <wp:posOffset>976630</wp:posOffset>
              </wp:positionV>
              <wp:extent cx="2658745" cy="369570"/>
              <wp:effectExtent l="0" t="0" r="0" b="0"/>
              <wp:wrapNone/>
              <wp:docPr id="150"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04293" w14:textId="77777777" w:rsidR="00395E47" w:rsidRDefault="00395E47">
                          <w:pPr>
                            <w:pStyle w:val="BodyText"/>
                            <w:kinsoku w:val="0"/>
                            <w:overflowPunct w:val="0"/>
                            <w:spacing w:before="9"/>
                            <w:ind w:left="20"/>
                          </w:pPr>
                          <w:del w:id="1353" w:author="Custer, Petra" w:date="2024-02-09T09:56: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68DDE4" id="Text Box 150" o:spid="_x0000_s1168" type="#_x0000_t202" style="position:absolute;margin-left:71pt;margin-top:76.9pt;width:209.35pt;height:29.1pt;z-index:-2516581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" o:allowincell="f" filled="f" stroked="f">
              <v:textbox inset="0,0,0,0">
                <w:txbxContent>
                  <w:p w14:paraId="18704293" w14:textId="77777777" w:rsidR="00395E47" w:rsidRDefault="00395E47">
                    <w:pPr>
                      <w:pStyle w:val="BodyText"/>
                      <w:kinsoku w:val="0"/>
                      <w:overflowPunct w:val="0"/>
                      <w:spacing w:before="9"/>
                      <w:ind w:left="20"/>
                    </w:pPr>
                    <w:del w:id="1354" w:author="Custer, Petra" w:date="2024-02-09T09:56: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27" behindDoc="1" locked="0" layoutInCell="0" allowOverlap="1" wp14:anchorId="3161D078" wp14:editId="108753D4">
              <wp:simplePos x="0" y="0"/>
              <wp:positionH relativeFrom="page">
                <wp:posOffset>6221730</wp:posOffset>
              </wp:positionH>
              <wp:positionV relativeFrom="page">
                <wp:posOffset>1151890</wp:posOffset>
              </wp:positionV>
              <wp:extent cx="589280" cy="194310"/>
              <wp:effectExtent l="0" t="0" r="0" b="0"/>
              <wp:wrapNone/>
              <wp:docPr id="149"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6CFDB" w14:textId="77777777" w:rsidR="00395E47" w:rsidRDefault="00395E47">
                          <w:pPr>
                            <w:pStyle w:val="BodyText"/>
                            <w:kinsoku w:val="0"/>
                            <w:overflowPunct w:val="0"/>
                            <w:spacing w:before="9"/>
                            <w:ind w:left="20"/>
                            <w:rPr>
                              <w:spacing w:val="-5"/>
                            </w:rPr>
                          </w:pPr>
                          <w:del w:id="1355" w:author="Custer, Petra" w:date="2024-02-09T09:56: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61D078" id="Text Box 149" o:spid="_x0000_s1169" type="#_x0000_t202" style="position:absolute;margin-left:489.9pt;margin-top:90.7pt;width:46.4pt;height:15.3pt;z-index:-2516581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AD9BSo2wEAAJgDAAAOAAAAAAAAAAAAAAAAAC4CAABkcnMvZTJvRG9jLnhtbFBLAQItABQABgAI&#10;AAAAIQCVzgHQ4AAAAAwBAAAPAAAAAAAAAAAAAAAAADUEAABkcnMvZG93bnJldi54bWxQSwUGAAAA&#10;AAQABADzAAAAQgUAAAAA&#10;" o:allowincell="f" filled="f" stroked="f">
              <v:textbox inset="0,0,0,0">
                <w:txbxContent>
                  <w:p w14:paraId="25B6CFDB" w14:textId="77777777" w:rsidR="00395E47" w:rsidRDefault="00395E47">
                    <w:pPr>
                      <w:pStyle w:val="BodyText"/>
                      <w:kinsoku w:val="0"/>
                      <w:overflowPunct w:val="0"/>
                      <w:spacing w:before="9"/>
                      <w:ind w:left="20"/>
                      <w:rPr>
                        <w:spacing w:val="-5"/>
                      </w:rPr>
                    </w:pPr>
                    <w:del w:id="1356" w:author="Custer, Petra" w:date="2024-02-09T09:56:00Z">
                      <w:r w:rsidDel="00AF71B3">
                        <w:delText>CNP</w:delText>
                      </w:r>
                      <w:r w:rsidDel="00AF71B3">
                        <w:rPr>
                          <w:spacing w:val="-5"/>
                        </w:rPr>
                        <w:delText xml:space="preserve"> 828</w:delText>
                      </w:r>
                    </w:del>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72664" w14:textId="77777777" w:rsidR="00190C39" w:rsidRDefault="00190C39" w:rsidP="00F813AB">
    <w:pPr>
      <w:pStyle w:val="Header"/>
      <w:tabs>
        <w:tab w:val="clear" w:pos="8640"/>
        <w:tab w:val="right" w:pos="9360"/>
      </w:tabs>
      <w:ind w:right="-360"/>
      <w:rPr>
        <w:szCs w:val="24"/>
      </w:rPr>
    </w:pPr>
  </w:p>
  <w:p w14:paraId="754892C8" w14:textId="77777777" w:rsidR="00190C39" w:rsidRDefault="00190C39" w:rsidP="00F813AB">
    <w:pPr>
      <w:pStyle w:val="Header"/>
      <w:tabs>
        <w:tab w:val="clear" w:pos="8640"/>
        <w:tab w:val="right" w:pos="9360"/>
      </w:tabs>
      <w:ind w:right="-360"/>
    </w:pPr>
    <w:r w:rsidRPr="007B7F41">
      <w:rPr>
        <w:szCs w:val="24"/>
      </w:rPr>
      <w:t>Chapter 6: Company Specific Items</w:t>
    </w:r>
    <w:r>
      <w:tab/>
    </w:r>
    <w:r>
      <w:tab/>
    </w:r>
    <w:r>
      <w:tab/>
    </w:r>
    <w:r>
      <w:tab/>
      <w:t>Sheet No. 6.1</w:t>
    </w:r>
  </w:p>
  <w:p w14:paraId="7C33F54B" w14:textId="77777777" w:rsidR="00190C39" w:rsidRDefault="00190C39" w:rsidP="00F813AB">
    <w:pPr>
      <w:tabs>
        <w:tab w:val="right" w:pos="9360"/>
      </w:tabs>
      <w:rPr>
        <w:sz w:val="24"/>
      </w:rPr>
    </w:pPr>
    <w:r>
      <w:rPr>
        <w:sz w:val="24"/>
      </w:rPr>
      <w:tab/>
      <w:t xml:space="preserve">Page </w:t>
    </w:r>
    <w:r>
      <w:rPr>
        <w:sz w:val="24"/>
      </w:rPr>
      <w:fldChar w:fldCharType="begin"/>
    </w:r>
    <w:r>
      <w:rPr>
        <w:sz w:val="24"/>
      </w:rPr>
      <w:instrText xml:space="preserve">PAGE </w:instrText>
    </w:r>
    <w:r>
      <w:rPr>
        <w:sz w:val="24"/>
      </w:rPr>
      <w:fldChar w:fldCharType="separate"/>
    </w:r>
    <w:r>
      <w:rPr>
        <w:sz w:val="24"/>
      </w:rPr>
      <w:t>1</w:t>
    </w:r>
    <w:r>
      <w:rPr>
        <w:sz w:val="24"/>
      </w:rPr>
      <w:fldChar w:fldCharType="end"/>
    </w:r>
    <w:r>
      <w:rPr>
        <w:sz w:val="24"/>
      </w:rPr>
      <w:t xml:space="preserve"> of 3</w:t>
    </w:r>
  </w:p>
  <w:p w14:paraId="70563B26" w14:textId="77777777" w:rsidR="00190C39" w:rsidRDefault="00190C39" w:rsidP="00F813AB">
    <w:pPr>
      <w:pStyle w:val="Header"/>
      <w:tabs>
        <w:tab w:val="clear" w:pos="4320"/>
        <w:tab w:val="clear" w:pos="8640"/>
        <w:tab w:val="right" w:pos="9360"/>
      </w:tabs>
    </w:pPr>
    <w:r>
      <w:t xml:space="preserve">CenterPoint Energy Houston Electric, LLC </w:t>
    </w:r>
  </w:p>
  <w:p w14:paraId="37281937" w14:textId="77777777" w:rsidR="00190C39" w:rsidRDefault="00190C39" w:rsidP="00F813AB">
    <w:pPr>
      <w:pStyle w:val="Header"/>
      <w:tabs>
        <w:tab w:val="clear" w:pos="4320"/>
        <w:tab w:val="clear" w:pos="8640"/>
        <w:tab w:val="right" w:pos="9360"/>
      </w:tabs>
    </w:pPr>
    <w:r>
      <w:t>Applicable: Entire Service Area</w:t>
    </w:r>
    <w:r>
      <w:tab/>
      <w:t>CNP 8037</w:t>
    </w:r>
  </w:p>
  <w:p w14:paraId="185C28ED" w14:textId="77777777" w:rsidR="00CD2208" w:rsidRPr="00E21F35" w:rsidRDefault="00CD2208" w:rsidP="00F813AB">
    <w:pPr>
      <w:pStyle w:val="Header"/>
      <w:rPr>
        <w:rStyle w:val="PageNumber"/>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9ABE7C" w14:textId="6B2866E7"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33" behindDoc="1" locked="0" layoutInCell="0" allowOverlap="1" wp14:anchorId="7E52B409" wp14:editId="7CAAAE46">
              <wp:simplePos x="0" y="0"/>
              <wp:positionH relativeFrom="page">
                <wp:posOffset>5842000</wp:posOffset>
              </wp:positionH>
              <wp:positionV relativeFrom="page">
                <wp:posOffset>450850</wp:posOffset>
              </wp:positionV>
              <wp:extent cx="1066800" cy="514350"/>
              <wp:effectExtent l="0" t="0" r="0" b="0"/>
              <wp:wrapNone/>
              <wp:docPr id="143"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10A07" w14:textId="77777777" w:rsidR="00395E47" w:rsidDel="00AF71B3" w:rsidRDefault="00395E47">
                          <w:pPr>
                            <w:pStyle w:val="BodyText"/>
                            <w:kinsoku w:val="0"/>
                            <w:overflowPunct w:val="0"/>
                            <w:spacing w:before="9"/>
                            <w:ind w:right="19"/>
                            <w:jc w:val="right"/>
                            <w:rPr>
                              <w:del w:id="1403" w:author="Custer, Petra" w:date="2024-02-09T09:55:00Z"/>
                              <w:spacing w:val="-2"/>
                            </w:rPr>
                          </w:pPr>
                          <w:del w:id="1404" w:author="Custer, Petra" w:date="2024-02-09T09:55: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1EA768C" w14:textId="1B094A1A" w:rsidR="00395E47" w:rsidRPr="00EB0083" w:rsidRDefault="00395E47" w:rsidP="00B11B40">
                          <w:pPr>
                            <w:pStyle w:val="BodyText"/>
                            <w:kinsoku w:val="0"/>
                            <w:overflowPunct w:val="0"/>
                            <w:ind w:right="18"/>
                            <w:jc w:val="right"/>
                            <w:rPr>
                              <w:color w:val="FF0000"/>
                              <w:spacing w:val="-5"/>
                            </w:rPr>
                          </w:pPr>
                          <w:del w:id="1405" w:author="Jernigan, Joseph F" w:date="2024-02-12T18:10: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124</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2B409" id="_x0000_t202" coordsize="21600,21600" o:spt="202" path="m,l,21600r21600,l21600,xe">
              <v:stroke joinstyle="miter"/>
              <v:path gradientshapeok="t" o:connecttype="rect"/>
            </v:shapetype>
            <v:shape id="Text Box 143" o:spid="_x0000_s1174" type="#_x0000_t202" style="position:absolute;margin-left:460pt;margin-top:35.5pt;width:84pt;height:40.5pt;z-index:-2516581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" o:allowincell="f" filled="f" stroked="f">
              <v:textbox inset="0,0,0,0">
                <w:txbxContent>
                  <w:p w14:paraId="2B010A07" w14:textId="77777777" w:rsidR="00395E47" w:rsidDel="00AF71B3" w:rsidRDefault="00395E47">
                    <w:pPr>
                      <w:pStyle w:val="BodyText"/>
                      <w:kinsoku w:val="0"/>
                      <w:overflowPunct w:val="0"/>
                      <w:spacing w:before="9"/>
                      <w:ind w:right="19"/>
                      <w:jc w:val="right"/>
                      <w:rPr>
                        <w:del w:id="1406" w:author="Custer, Petra" w:date="2024-02-09T09:55:00Z"/>
                        <w:spacing w:val="-2"/>
                      </w:rPr>
                    </w:pPr>
                    <w:del w:id="1407" w:author="Custer, Petra" w:date="2024-02-09T09:55: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1EA768C" w14:textId="1B094A1A" w:rsidR="00395E47" w:rsidRPr="00EB0083" w:rsidRDefault="00395E47" w:rsidP="00B11B40">
                    <w:pPr>
                      <w:pStyle w:val="BodyText"/>
                      <w:kinsoku w:val="0"/>
                      <w:overflowPunct w:val="0"/>
                      <w:ind w:right="18"/>
                      <w:jc w:val="right"/>
                      <w:rPr>
                        <w:color w:val="FF0000"/>
                        <w:spacing w:val="-5"/>
                      </w:rPr>
                    </w:pPr>
                    <w:del w:id="1408" w:author="Jernigan, Joseph F" w:date="2024-02-12T18:10: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124</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32" behindDoc="1" locked="0" layoutInCell="0" allowOverlap="1" wp14:anchorId="5FB7F006" wp14:editId="5AB4AF0B">
              <wp:simplePos x="0" y="0"/>
              <wp:positionH relativeFrom="page">
                <wp:posOffset>901700</wp:posOffset>
              </wp:positionH>
              <wp:positionV relativeFrom="page">
                <wp:posOffset>450850</wp:posOffset>
              </wp:positionV>
              <wp:extent cx="2204720" cy="194310"/>
              <wp:effectExtent l="0" t="0" r="0" b="0"/>
              <wp:wrapNone/>
              <wp:docPr id="1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2584" w14:textId="77777777" w:rsidR="00395E47" w:rsidRDefault="00395E47">
                          <w:pPr>
                            <w:pStyle w:val="BodyText"/>
                            <w:kinsoku w:val="0"/>
                            <w:overflowPunct w:val="0"/>
                            <w:spacing w:before="9"/>
                            <w:ind w:left="20"/>
                            <w:rPr>
                              <w:spacing w:val="-4"/>
                            </w:rPr>
                          </w:pPr>
                          <w:del w:id="1409" w:author="Custer, Petra" w:date="2024-02-09T09:55: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B7F006" id="Text Box 144" o:spid="_x0000_s1175" type="#_x0000_t202" style="position:absolute;margin-left:71pt;margin-top:35.5pt;width:173.6pt;height:15.3pt;z-index:-2516581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H7KbIfbAQAAmQMAAA4AAAAAAAAAAAAAAAAALgIAAGRycy9lMm9Eb2MueG1sUEsBAi0AFAAGAAgA&#10;AAAhAOkL4rjfAAAACgEAAA8AAAAAAAAAAAAAAAAANQQAAGRycy9kb3ducmV2LnhtbFBLBQYAAAAA&#10;BAAEAPMAAABBBQAAAAA=&#10;" o:allowincell="f" filled="f" stroked="f">
              <v:textbox inset="0,0,0,0">
                <w:txbxContent>
                  <w:p w14:paraId="44592584" w14:textId="77777777" w:rsidR="00395E47" w:rsidRDefault="00395E47">
                    <w:pPr>
                      <w:pStyle w:val="BodyText"/>
                      <w:kinsoku w:val="0"/>
                      <w:overflowPunct w:val="0"/>
                      <w:spacing w:before="9"/>
                      <w:ind w:left="20"/>
                      <w:rPr>
                        <w:spacing w:val="-4"/>
                      </w:rPr>
                    </w:pPr>
                    <w:del w:id="1410" w:author="Custer, Petra" w:date="2024-02-09T09:55: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34" behindDoc="1" locked="0" layoutInCell="0" allowOverlap="1" wp14:anchorId="195068DD" wp14:editId="3CD3A407">
              <wp:simplePos x="0" y="0"/>
              <wp:positionH relativeFrom="page">
                <wp:posOffset>901700</wp:posOffset>
              </wp:positionH>
              <wp:positionV relativeFrom="page">
                <wp:posOffset>976630</wp:posOffset>
              </wp:positionV>
              <wp:extent cx="2658745" cy="369570"/>
              <wp:effectExtent l="0" t="0" r="0" b="0"/>
              <wp:wrapNone/>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2C80D" w14:textId="77777777" w:rsidR="00395E47" w:rsidRDefault="00395E47">
                          <w:pPr>
                            <w:pStyle w:val="BodyText"/>
                            <w:kinsoku w:val="0"/>
                            <w:overflowPunct w:val="0"/>
                            <w:spacing w:before="9"/>
                            <w:ind w:left="20"/>
                          </w:pPr>
                          <w:del w:id="1411" w:author="Custer, Petra" w:date="2024-02-09T09:55: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068DD" id="Text Box 142" o:spid="_x0000_s1176" type="#_x0000_t202" style="position:absolute;margin-left:71pt;margin-top:76.9pt;width:209.35pt;height:29.1pt;z-index:-2516581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2DYMPt0BAACZAwAADgAAAAAAAAAAAAAAAAAuAgAAZHJzL2Uyb0RvYy54bWxQSwECLQAUAAYA&#10;CAAAACEAs6gMJt8AAAALAQAADwAAAAAAAAAAAAAAAAA3BAAAZHJzL2Rvd25yZXYueG1sUEsFBgAA&#10;AAAEAAQA8wAAAEMFAAAAAA==&#10;" o:allowincell="f" filled="f" stroked="f">
              <v:textbox inset="0,0,0,0">
                <w:txbxContent>
                  <w:p w14:paraId="7AD2C80D" w14:textId="77777777" w:rsidR="00395E47" w:rsidRDefault="00395E47">
                    <w:pPr>
                      <w:pStyle w:val="BodyText"/>
                      <w:kinsoku w:val="0"/>
                      <w:overflowPunct w:val="0"/>
                      <w:spacing w:before="9"/>
                      <w:ind w:left="20"/>
                    </w:pPr>
                    <w:del w:id="1412" w:author="Custer, Petra" w:date="2024-02-09T09:55: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35" behindDoc="1" locked="0" layoutInCell="0" allowOverlap="1" wp14:anchorId="1E486DCC" wp14:editId="5BA8E900">
              <wp:simplePos x="0" y="0"/>
              <wp:positionH relativeFrom="page">
                <wp:posOffset>6221730</wp:posOffset>
              </wp:positionH>
              <wp:positionV relativeFrom="page">
                <wp:posOffset>1151890</wp:posOffset>
              </wp:positionV>
              <wp:extent cx="589280" cy="194310"/>
              <wp:effectExtent l="0" t="0" r="0" b="0"/>
              <wp:wrapNone/>
              <wp:docPr id="141"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189D8" w14:textId="77777777" w:rsidR="00395E47" w:rsidRDefault="00395E47">
                          <w:pPr>
                            <w:pStyle w:val="BodyText"/>
                            <w:kinsoku w:val="0"/>
                            <w:overflowPunct w:val="0"/>
                            <w:spacing w:before="9"/>
                            <w:ind w:left="20"/>
                            <w:rPr>
                              <w:spacing w:val="-5"/>
                            </w:rPr>
                          </w:pPr>
                          <w:del w:id="1413" w:author="Custer, Petra" w:date="2024-02-09T09:55: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86DCC" id="Text Box 141" o:spid="_x0000_s1177" type="#_x0000_t202" style="position:absolute;margin-left:489.9pt;margin-top:90.7pt;width:46.4pt;height:15.3pt;z-index:-2516581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ChWXxR2wEAAJgDAAAOAAAAAAAAAAAAAAAAAC4CAABkcnMvZTJvRG9jLnhtbFBLAQItABQABgAI&#10;AAAAIQCVzgHQ4AAAAAwBAAAPAAAAAAAAAAAAAAAAADUEAABkcnMvZG93bnJldi54bWxQSwUGAAAA&#10;AAQABADzAAAAQgUAAAAA&#10;" o:allowincell="f" filled="f" stroked="f">
              <v:textbox inset="0,0,0,0">
                <w:txbxContent>
                  <w:p w14:paraId="035189D8" w14:textId="77777777" w:rsidR="00395E47" w:rsidRDefault="00395E47">
                    <w:pPr>
                      <w:pStyle w:val="BodyText"/>
                      <w:kinsoku w:val="0"/>
                      <w:overflowPunct w:val="0"/>
                      <w:spacing w:before="9"/>
                      <w:ind w:left="20"/>
                      <w:rPr>
                        <w:spacing w:val="-5"/>
                      </w:rPr>
                    </w:pPr>
                    <w:del w:id="1414" w:author="Custer, Petra" w:date="2024-02-09T09:55:00Z">
                      <w:r w:rsidDel="00AF71B3">
                        <w:delText>CNP</w:delText>
                      </w:r>
                      <w:r w:rsidDel="00AF71B3">
                        <w:rPr>
                          <w:spacing w:val="-5"/>
                        </w:rPr>
                        <w:delText xml:space="preserve"> 828</w:delText>
                      </w:r>
                    </w:del>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9699D" w14:textId="42CF15DA"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41" behindDoc="1" locked="0" layoutInCell="0" allowOverlap="1" wp14:anchorId="2E18A822" wp14:editId="7FA025D8">
              <wp:simplePos x="0" y="0"/>
              <wp:positionH relativeFrom="page">
                <wp:posOffset>5842000</wp:posOffset>
              </wp:positionH>
              <wp:positionV relativeFrom="page">
                <wp:posOffset>450850</wp:posOffset>
              </wp:positionV>
              <wp:extent cx="1073150" cy="539750"/>
              <wp:effectExtent l="0" t="0" r="12700" b="12700"/>
              <wp:wrapNone/>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53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EE733" w14:textId="77777777" w:rsidR="00395E47" w:rsidDel="00AF71B3" w:rsidRDefault="00395E47">
                          <w:pPr>
                            <w:pStyle w:val="BodyText"/>
                            <w:kinsoku w:val="0"/>
                            <w:overflowPunct w:val="0"/>
                            <w:spacing w:before="9"/>
                            <w:ind w:right="19"/>
                            <w:jc w:val="right"/>
                            <w:rPr>
                              <w:del w:id="1429" w:author="Custer, Petra" w:date="2024-02-09T09:55:00Z"/>
                              <w:spacing w:val="-2"/>
                            </w:rPr>
                          </w:pPr>
                          <w:del w:id="1430" w:author="Custer, Petra" w:date="2024-02-09T09:55: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3C3873B5" w14:textId="0550476B" w:rsidR="00395E47" w:rsidRPr="00EB0083" w:rsidRDefault="00395E47" w:rsidP="00B11B40">
                          <w:pPr>
                            <w:pStyle w:val="BodyText"/>
                            <w:kinsoku w:val="0"/>
                            <w:overflowPunct w:val="0"/>
                            <w:ind w:right="18"/>
                            <w:jc w:val="right"/>
                            <w:rPr>
                              <w:color w:val="FF0000"/>
                              <w:spacing w:val="-5"/>
                            </w:rPr>
                          </w:pPr>
                          <w:del w:id="1431" w:author="Jernigan, Joseph F" w:date="2024-02-12T18:10: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125</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18A822" id="_x0000_t202" coordsize="21600,21600" o:spt="202" path="m,l,21600r21600,l21600,xe">
              <v:stroke joinstyle="miter"/>
              <v:path gradientshapeok="t" o:connecttype="rect"/>
            </v:shapetype>
            <v:shape id="Text Box 135" o:spid="_x0000_s1182" type="#_x0000_t202" style="position:absolute;margin-left:460pt;margin-top:35.5pt;width:84.5pt;height:42.5pt;z-index:-2516581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" o:allowincell="f" filled="f" stroked="f">
              <v:textbox inset="0,0,0,0">
                <w:txbxContent>
                  <w:p w14:paraId="443EE733" w14:textId="77777777" w:rsidR="00395E47" w:rsidDel="00AF71B3" w:rsidRDefault="00395E47">
                    <w:pPr>
                      <w:pStyle w:val="BodyText"/>
                      <w:kinsoku w:val="0"/>
                      <w:overflowPunct w:val="0"/>
                      <w:spacing w:before="9"/>
                      <w:ind w:right="19"/>
                      <w:jc w:val="right"/>
                      <w:rPr>
                        <w:del w:id="1432" w:author="Custer, Petra" w:date="2024-02-09T09:55:00Z"/>
                        <w:spacing w:val="-2"/>
                      </w:rPr>
                    </w:pPr>
                    <w:del w:id="1433" w:author="Custer, Petra" w:date="2024-02-09T09:55: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3C3873B5" w14:textId="0550476B" w:rsidR="00395E47" w:rsidRPr="00EB0083" w:rsidRDefault="00395E47" w:rsidP="00B11B40">
                    <w:pPr>
                      <w:pStyle w:val="BodyText"/>
                      <w:kinsoku w:val="0"/>
                      <w:overflowPunct w:val="0"/>
                      <w:ind w:right="18"/>
                      <w:jc w:val="right"/>
                      <w:rPr>
                        <w:color w:val="FF0000"/>
                        <w:spacing w:val="-5"/>
                      </w:rPr>
                    </w:pPr>
                    <w:del w:id="1434" w:author="Jernigan, Joseph F" w:date="2024-02-12T18:10: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125</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40" behindDoc="1" locked="0" layoutInCell="0" allowOverlap="1" wp14:anchorId="13061A01" wp14:editId="53081A9D">
              <wp:simplePos x="0" y="0"/>
              <wp:positionH relativeFrom="page">
                <wp:posOffset>901700</wp:posOffset>
              </wp:positionH>
              <wp:positionV relativeFrom="page">
                <wp:posOffset>450850</wp:posOffset>
              </wp:positionV>
              <wp:extent cx="2204720" cy="194310"/>
              <wp:effectExtent l="0" t="0" r="0" b="0"/>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2ABA0" w14:textId="77777777" w:rsidR="00395E47" w:rsidRDefault="00395E47">
                          <w:pPr>
                            <w:pStyle w:val="BodyText"/>
                            <w:kinsoku w:val="0"/>
                            <w:overflowPunct w:val="0"/>
                            <w:spacing w:before="9"/>
                            <w:ind w:left="20"/>
                            <w:rPr>
                              <w:spacing w:val="-4"/>
                            </w:rPr>
                          </w:pPr>
                          <w:del w:id="1435" w:author="Custer, Petra" w:date="2024-02-09T09:55: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61A01" id="Text Box 136" o:spid="_x0000_s1183" type="#_x0000_t202" style="position:absolute;margin-left:71pt;margin-top:35.5pt;width:173.6pt;height:15.3pt;z-index:-2516581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" o:allowincell="f" filled="f" stroked="f">
              <v:textbox inset="0,0,0,0">
                <w:txbxContent>
                  <w:p w14:paraId="21C2ABA0" w14:textId="77777777" w:rsidR="00395E47" w:rsidRDefault="00395E47">
                    <w:pPr>
                      <w:pStyle w:val="BodyText"/>
                      <w:kinsoku w:val="0"/>
                      <w:overflowPunct w:val="0"/>
                      <w:spacing w:before="9"/>
                      <w:ind w:left="20"/>
                      <w:rPr>
                        <w:spacing w:val="-4"/>
                      </w:rPr>
                    </w:pPr>
                    <w:del w:id="1436" w:author="Custer, Petra" w:date="2024-02-09T09:55: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42" behindDoc="1" locked="0" layoutInCell="0" allowOverlap="1" wp14:anchorId="54C41FAF" wp14:editId="030058F8">
              <wp:simplePos x="0" y="0"/>
              <wp:positionH relativeFrom="page">
                <wp:posOffset>901700</wp:posOffset>
              </wp:positionH>
              <wp:positionV relativeFrom="page">
                <wp:posOffset>976630</wp:posOffset>
              </wp:positionV>
              <wp:extent cx="2658745" cy="369570"/>
              <wp:effectExtent l="0" t="0" r="0" b="0"/>
              <wp:wrapNone/>
              <wp:docPr id="134"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BBAF9" w14:textId="77777777" w:rsidR="00395E47" w:rsidRDefault="00395E47">
                          <w:pPr>
                            <w:pStyle w:val="BodyText"/>
                            <w:kinsoku w:val="0"/>
                            <w:overflowPunct w:val="0"/>
                            <w:spacing w:before="9"/>
                            <w:ind w:left="20"/>
                          </w:pPr>
                          <w:del w:id="1437" w:author="Custer, Petra" w:date="2024-02-09T09:55: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C41FAF" id="Text Box 134" o:spid="_x0000_s1184" type="#_x0000_t202" style="position:absolute;margin-left:71pt;margin-top:76.9pt;width:209.35pt;height:29.1pt;z-index:-2516581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tzymlt0BAACaAwAADgAAAAAAAAAAAAAAAAAuAgAAZHJzL2Uyb0RvYy54bWxQSwECLQAUAAYA&#10;CAAAACEAs6gMJt8AAAALAQAADwAAAAAAAAAAAAAAAAA3BAAAZHJzL2Rvd25yZXYueG1sUEsFBgAA&#10;AAAEAAQA8wAAAEMFAAAAAA==&#10;" o:allowincell="f" filled="f" stroked="f">
              <v:textbox inset="0,0,0,0">
                <w:txbxContent>
                  <w:p w14:paraId="5CBBBAF9" w14:textId="77777777" w:rsidR="00395E47" w:rsidRDefault="00395E47">
                    <w:pPr>
                      <w:pStyle w:val="BodyText"/>
                      <w:kinsoku w:val="0"/>
                      <w:overflowPunct w:val="0"/>
                      <w:spacing w:before="9"/>
                      <w:ind w:left="20"/>
                    </w:pPr>
                    <w:del w:id="1438" w:author="Custer, Petra" w:date="2024-02-09T09:55: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43" behindDoc="1" locked="0" layoutInCell="0" allowOverlap="1" wp14:anchorId="3F61C4C9" wp14:editId="24C730AF">
              <wp:simplePos x="0" y="0"/>
              <wp:positionH relativeFrom="page">
                <wp:posOffset>6221730</wp:posOffset>
              </wp:positionH>
              <wp:positionV relativeFrom="page">
                <wp:posOffset>1151890</wp:posOffset>
              </wp:positionV>
              <wp:extent cx="589280" cy="194310"/>
              <wp:effectExtent l="0" t="0" r="0" b="0"/>
              <wp:wrapNone/>
              <wp:docPr id="13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C297" w14:textId="77777777" w:rsidR="00395E47" w:rsidRDefault="00395E47">
                          <w:pPr>
                            <w:pStyle w:val="BodyText"/>
                            <w:kinsoku w:val="0"/>
                            <w:overflowPunct w:val="0"/>
                            <w:spacing w:before="9"/>
                            <w:ind w:left="20"/>
                            <w:rPr>
                              <w:spacing w:val="-5"/>
                            </w:rPr>
                          </w:pPr>
                          <w:del w:id="1439" w:author="Custer, Petra" w:date="2024-02-09T09:55: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1C4C9" id="Text Box 133" o:spid="_x0000_s1185" type="#_x0000_t202" style="position:absolute;margin-left:489.9pt;margin-top:90.7pt;width:46.4pt;height:15.3pt;z-index:-2516581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A3P4e42wEAAJkDAAAOAAAAAAAAAAAAAAAAAC4CAABkcnMvZTJvRG9jLnhtbFBLAQItABQABgAI&#10;AAAAIQCVzgHQ4AAAAAwBAAAPAAAAAAAAAAAAAAAAADUEAABkcnMvZG93bnJldi54bWxQSwUGAAAA&#10;AAQABADzAAAAQgUAAAAA&#10;" o:allowincell="f" filled="f" stroked="f">
              <v:textbox inset="0,0,0,0">
                <w:txbxContent>
                  <w:p w14:paraId="2900C297" w14:textId="77777777" w:rsidR="00395E47" w:rsidRDefault="00395E47">
                    <w:pPr>
                      <w:pStyle w:val="BodyText"/>
                      <w:kinsoku w:val="0"/>
                      <w:overflowPunct w:val="0"/>
                      <w:spacing w:before="9"/>
                      <w:ind w:left="20"/>
                      <w:rPr>
                        <w:spacing w:val="-5"/>
                      </w:rPr>
                    </w:pPr>
                    <w:del w:id="1440" w:author="Custer, Petra" w:date="2024-02-09T09:55:00Z">
                      <w:r w:rsidDel="00AF71B3">
                        <w:delText>CNP</w:delText>
                      </w:r>
                      <w:r w:rsidDel="00AF71B3">
                        <w:rPr>
                          <w:spacing w:val="-5"/>
                        </w:rPr>
                        <w:delText xml:space="preserve"> 828</w:delText>
                      </w:r>
                    </w:del>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C5398" w14:textId="1CB1F100"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49" behindDoc="1" locked="0" layoutInCell="0" allowOverlap="1" wp14:anchorId="1B5D02A2" wp14:editId="3E87EECD">
              <wp:simplePos x="0" y="0"/>
              <wp:positionH relativeFrom="page">
                <wp:posOffset>5842000</wp:posOffset>
              </wp:positionH>
              <wp:positionV relativeFrom="page">
                <wp:posOffset>450850</wp:posOffset>
              </wp:positionV>
              <wp:extent cx="1073150" cy="558800"/>
              <wp:effectExtent l="0" t="0" r="12700" b="12700"/>
              <wp:wrapNone/>
              <wp:docPr id="127"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55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E38A5" w14:textId="77777777" w:rsidR="00395E47" w:rsidDel="00AF71B3" w:rsidRDefault="00395E47">
                          <w:pPr>
                            <w:pStyle w:val="BodyText"/>
                            <w:kinsoku w:val="0"/>
                            <w:overflowPunct w:val="0"/>
                            <w:spacing w:before="9"/>
                            <w:ind w:right="19"/>
                            <w:jc w:val="right"/>
                            <w:rPr>
                              <w:del w:id="1592" w:author="Custer, Petra" w:date="2024-02-09T09:55:00Z"/>
                              <w:spacing w:val="-2"/>
                            </w:rPr>
                          </w:pPr>
                          <w:del w:id="1593" w:author="Custer, Petra" w:date="2024-02-09T09:55: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43FD12E" w14:textId="32915914" w:rsidR="00395E47" w:rsidRPr="00EB0083" w:rsidRDefault="00395E47" w:rsidP="00B11B40">
                          <w:pPr>
                            <w:pStyle w:val="BodyText"/>
                            <w:kinsoku w:val="0"/>
                            <w:overflowPunct w:val="0"/>
                            <w:ind w:right="18"/>
                            <w:jc w:val="right"/>
                            <w:rPr>
                              <w:color w:val="FF0000"/>
                              <w:spacing w:val="-5"/>
                            </w:rPr>
                          </w:pPr>
                          <w:del w:id="1594" w:author="Jernigan, Joseph F" w:date="2024-02-12T18:10: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126</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5D02A2" id="_x0000_t202" coordsize="21600,21600" o:spt="202" path="m,l,21600r21600,l21600,xe">
              <v:stroke joinstyle="miter"/>
              <v:path gradientshapeok="t" o:connecttype="rect"/>
            </v:shapetype>
            <v:shape id="Text Box 127" o:spid="_x0000_s1190" type="#_x0000_t202" style="position:absolute;margin-left:460pt;margin-top:35.5pt;width:84.5pt;height:44pt;z-index:-2516581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" o:allowincell="f" filled="f" stroked="f">
              <v:textbox inset="0,0,0,0">
                <w:txbxContent>
                  <w:p w14:paraId="0C2E38A5" w14:textId="77777777" w:rsidR="00395E47" w:rsidDel="00AF71B3" w:rsidRDefault="00395E47">
                    <w:pPr>
                      <w:pStyle w:val="BodyText"/>
                      <w:kinsoku w:val="0"/>
                      <w:overflowPunct w:val="0"/>
                      <w:spacing w:before="9"/>
                      <w:ind w:right="19"/>
                      <w:jc w:val="right"/>
                      <w:rPr>
                        <w:del w:id="1595" w:author="Custer, Petra" w:date="2024-02-09T09:55:00Z"/>
                        <w:spacing w:val="-2"/>
                      </w:rPr>
                    </w:pPr>
                    <w:del w:id="1596" w:author="Custer, Petra" w:date="2024-02-09T09:55: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43FD12E" w14:textId="32915914" w:rsidR="00395E47" w:rsidRPr="00EB0083" w:rsidRDefault="00395E47" w:rsidP="00B11B40">
                    <w:pPr>
                      <w:pStyle w:val="BodyText"/>
                      <w:kinsoku w:val="0"/>
                      <w:overflowPunct w:val="0"/>
                      <w:ind w:right="18"/>
                      <w:jc w:val="right"/>
                      <w:rPr>
                        <w:color w:val="FF0000"/>
                        <w:spacing w:val="-5"/>
                      </w:rPr>
                    </w:pPr>
                    <w:del w:id="1597" w:author="Jernigan, Joseph F" w:date="2024-02-12T18:10: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126</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48" behindDoc="1" locked="0" layoutInCell="0" allowOverlap="1" wp14:anchorId="4389728F" wp14:editId="319EBDF1">
              <wp:simplePos x="0" y="0"/>
              <wp:positionH relativeFrom="page">
                <wp:posOffset>901700</wp:posOffset>
              </wp:positionH>
              <wp:positionV relativeFrom="page">
                <wp:posOffset>450850</wp:posOffset>
              </wp:positionV>
              <wp:extent cx="2204720" cy="194310"/>
              <wp:effectExtent l="0" t="0" r="0" b="0"/>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80B81" w14:textId="77777777" w:rsidR="00395E47" w:rsidRDefault="00395E47">
                          <w:pPr>
                            <w:pStyle w:val="BodyText"/>
                            <w:kinsoku w:val="0"/>
                            <w:overflowPunct w:val="0"/>
                            <w:spacing w:before="9"/>
                            <w:ind w:left="20"/>
                            <w:rPr>
                              <w:spacing w:val="-4"/>
                            </w:rPr>
                          </w:pPr>
                          <w:del w:id="1598" w:author="Custer, Petra" w:date="2024-02-09T09:55: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9728F" id="Text Box 128" o:spid="_x0000_s1191" type="#_x0000_t202" style="position:absolute;margin-left:71pt;margin-top:35.5pt;width:173.6pt;height:15.3pt;z-index:-2516581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AUuUvLbAQAAmgMAAA4AAAAAAAAAAAAAAAAALgIAAGRycy9lMm9Eb2MueG1sUEsBAi0AFAAGAAgA&#10;AAAhAOkL4rjfAAAACgEAAA8AAAAAAAAAAAAAAAAANQQAAGRycy9kb3ducmV2LnhtbFBLBQYAAAAA&#10;BAAEAPMAAABBBQAAAAA=&#10;" o:allowincell="f" filled="f" stroked="f">
              <v:textbox inset="0,0,0,0">
                <w:txbxContent>
                  <w:p w14:paraId="66880B81" w14:textId="77777777" w:rsidR="00395E47" w:rsidRDefault="00395E47">
                    <w:pPr>
                      <w:pStyle w:val="BodyText"/>
                      <w:kinsoku w:val="0"/>
                      <w:overflowPunct w:val="0"/>
                      <w:spacing w:before="9"/>
                      <w:ind w:left="20"/>
                      <w:rPr>
                        <w:spacing w:val="-4"/>
                      </w:rPr>
                    </w:pPr>
                    <w:del w:id="1599" w:author="Custer, Petra" w:date="2024-02-09T09:55: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50" behindDoc="1" locked="0" layoutInCell="0" allowOverlap="1" wp14:anchorId="1DC7F6C7" wp14:editId="1B52FBAC">
              <wp:simplePos x="0" y="0"/>
              <wp:positionH relativeFrom="page">
                <wp:posOffset>901700</wp:posOffset>
              </wp:positionH>
              <wp:positionV relativeFrom="page">
                <wp:posOffset>976630</wp:posOffset>
              </wp:positionV>
              <wp:extent cx="2658745" cy="369570"/>
              <wp:effectExtent l="0" t="0" r="0" b="0"/>
              <wp:wrapNone/>
              <wp:docPr id="126"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8B73C" w14:textId="77777777" w:rsidR="00395E47" w:rsidRDefault="00395E47">
                          <w:pPr>
                            <w:pStyle w:val="BodyText"/>
                            <w:kinsoku w:val="0"/>
                            <w:overflowPunct w:val="0"/>
                            <w:spacing w:before="9"/>
                            <w:ind w:left="20"/>
                          </w:pPr>
                          <w:del w:id="1600" w:author="Custer, Petra" w:date="2024-02-09T09:55: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7F6C7" id="Text Box 126" o:spid="_x0000_s1192" type="#_x0000_t202" style="position:absolute;margin-left:71pt;margin-top:76.9pt;width:209.35pt;height:29.1pt;z-index:-25165813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FZHOb90BAACaAwAADgAAAAAAAAAAAAAAAAAuAgAAZHJzL2Uyb0RvYy54bWxQSwECLQAUAAYA&#10;CAAAACEAs6gMJt8AAAALAQAADwAAAAAAAAAAAAAAAAA3BAAAZHJzL2Rvd25yZXYueG1sUEsFBgAA&#10;AAAEAAQA8wAAAEMFAAAAAA==&#10;" o:allowincell="f" filled="f" stroked="f">
              <v:textbox inset="0,0,0,0">
                <w:txbxContent>
                  <w:p w14:paraId="7F48B73C" w14:textId="77777777" w:rsidR="00395E47" w:rsidRDefault="00395E47">
                    <w:pPr>
                      <w:pStyle w:val="BodyText"/>
                      <w:kinsoku w:val="0"/>
                      <w:overflowPunct w:val="0"/>
                      <w:spacing w:before="9"/>
                      <w:ind w:left="20"/>
                    </w:pPr>
                    <w:del w:id="1601" w:author="Custer, Petra" w:date="2024-02-09T09:55: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51" behindDoc="1" locked="0" layoutInCell="0" allowOverlap="1" wp14:anchorId="598DC4FB" wp14:editId="2ECAC6AC">
              <wp:simplePos x="0" y="0"/>
              <wp:positionH relativeFrom="page">
                <wp:posOffset>6221730</wp:posOffset>
              </wp:positionH>
              <wp:positionV relativeFrom="page">
                <wp:posOffset>1151890</wp:posOffset>
              </wp:positionV>
              <wp:extent cx="589280" cy="194310"/>
              <wp:effectExtent l="0" t="0" r="0" b="0"/>
              <wp:wrapNone/>
              <wp:docPr id="12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A7DB9" w14:textId="77777777" w:rsidR="00395E47" w:rsidRDefault="00395E47">
                          <w:pPr>
                            <w:pStyle w:val="BodyText"/>
                            <w:kinsoku w:val="0"/>
                            <w:overflowPunct w:val="0"/>
                            <w:spacing w:before="9"/>
                            <w:ind w:left="20"/>
                            <w:rPr>
                              <w:spacing w:val="-5"/>
                            </w:rPr>
                          </w:pPr>
                          <w:del w:id="1602" w:author="Custer, Petra" w:date="2024-02-09T09:55: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DC4FB" id="Text Box 125" o:spid="_x0000_s1193" type="#_x0000_t202" style="position:absolute;margin-left:489.9pt;margin-top:90.7pt;width:46.4pt;height:15.3pt;z-index:-2516581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" o:allowincell="f" filled="f" stroked="f">
              <v:textbox inset="0,0,0,0">
                <w:txbxContent>
                  <w:p w14:paraId="23AA7DB9" w14:textId="77777777" w:rsidR="00395E47" w:rsidRDefault="00395E47">
                    <w:pPr>
                      <w:pStyle w:val="BodyText"/>
                      <w:kinsoku w:val="0"/>
                      <w:overflowPunct w:val="0"/>
                      <w:spacing w:before="9"/>
                      <w:ind w:left="20"/>
                      <w:rPr>
                        <w:spacing w:val="-5"/>
                      </w:rPr>
                    </w:pPr>
                    <w:del w:id="1603" w:author="Custer, Petra" w:date="2024-02-09T09:55:00Z">
                      <w:r w:rsidDel="00AF71B3">
                        <w:delText>CNP</w:delText>
                      </w:r>
                      <w:r w:rsidDel="00AF71B3">
                        <w:rPr>
                          <w:spacing w:val="-5"/>
                        </w:rPr>
                        <w:delText xml:space="preserve"> 828</w:delText>
                      </w:r>
                    </w:del>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0BC47" w14:textId="7968B38C"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57" behindDoc="1" locked="0" layoutInCell="0" allowOverlap="1" wp14:anchorId="4F9D637E" wp14:editId="51E734B9">
              <wp:simplePos x="0" y="0"/>
              <wp:positionH relativeFrom="page">
                <wp:posOffset>5842000</wp:posOffset>
              </wp:positionH>
              <wp:positionV relativeFrom="page">
                <wp:posOffset>450850</wp:posOffset>
              </wp:positionV>
              <wp:extent cx="1085850" cy="482600"/>
              <wp:effectExtent l="0" t="0" r="0" b="12700"/>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48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0A8CA" w14:textId="77777777" w:rsidR="00395E47" w:rsidDel="00AF71B3" w:rsidRDefault="00395E47">
                          <w:pPr>
                            <w:pStyle w:val="BodyText"/>
                            <w:kinsoku w:val="0"/>
                            <w:overflowPunct w:val="0"/>
                            <w:spacing w:before="9"/>
                            <w:ind w:right="19"/>
                            <w:jc w:val="right"/>
                            <w:rPr>
                              <w:del w:id="1630" w:author="Custer, Petra" w:date="2024-02-09T09:54:00Z"/>
                              <w:spacing w:val="-2"/>
                            </w:rPr>
                          </w:pPr>
                          <w:del w:id="1631" w:author="Custer, Petra" w:date="2024-02-09T09:54: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14828DF" w14:textId="5D42E56B" w:rsidR="00395E47" w:rsidRPr="00EB0083" w:rsidRDefault="00395E47" w:rsidP="00B11B40">
                          <w:pPr>
                            <w:pStyle w:val="BodyText"/>
                            <w:kinsoku w:val="0"/>
                            <w:overflowPunct w:val="0"/>
                            <w:ind w:right="18"/>
                            <w:jc w:val="right"/>
                            <w:rPr>
                              <w:color w:val="FF0000"/>
                              <w:spacing w:val="-5"/>
                            </w:rPr>
                          </w:pPr>
                          <w:del w:id="1632" w:author="Jernigan, Joseph F" w:date="2024-02-12T18:10: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127</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9D637E" id="_x0000_t202" coordsize="21600,21600" o:spt="202" path="m,l,21600r21600,l21600,xe">
              <v:stroke joinstyle="miter"/>
              <v:path gradientshapeok="t" o:connecttype="rect"/>
            </v:shapetype>
            <v:shape id="Text Box 119" o:spid="_x0000_s1198" type="#_x0000_t202" style="position:absolute;margin-left:460pt;margin-top:35.5pt;width:85.5pt;height:38pt;z-index:-2516581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" o:allowincell="f" filled="f" stroked="f">
              <v:textbox inset="0,0,0,0">
                <w:txbxContent>
                  <w:p w14:paraId="61B0A8CA" w14:textId="77777777" w:rsidR="00395E47" w:rsidDel="00AF71B3" w:rsidRDefault="00395E47">
                    <w:pPr>
                      <w:pStyle w:val="BodyText"/>
                      <w:kinsoku w:val="0"/>
                      <w:overflowPunct w:val="0"/>
                      <w:spacing w:before="9"/>
                      <w:ind w:right="19"/>
                      <w:jc w:val="right"/>
                      <w:rPr>
                        <w:del w:id="1633" w:author="Custer, Petra" w:date="2024-02-09T09:54:00Z"/>
                        <w:spacing w:val="-2"/>
                      </w:rPr>
                    </w:pPr>
                    <w:del w:id="1634" w:author="Custer, Petra" w:date="2024-02-09T09:54: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14828DF" w14:textId="5D42E56B" w:rsidR="00395E47" w:rsidRPr="00EB0083" w:rsidRDefault="00395E47" w:rsidP="00B11B40">
                    <w:pPr>
                      <w:pStyle w:val="BodyText"/>
                      <w:kinsoku w:val="0"/>
                      <w:overflowPunct w:val="0"/>
                      <w:ind w:right="18"/>
                      <w:jc w:val="right"/>
                      <w:rPr>
                        <w:color w:val="FF0000"/>
                        <w:spacing w:val="-5"/>
                      </w:rPr>
                    </w:pPr>
                    <w:del w:id="1635" w:author="Jernigan, Joseph F" w:date="2024-02-12T18:10: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127</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56" behindDoc="1" locked="0" layoutInCell="0" allowOverlap="1" wp14:anchorId="003601E8" wp14:editId="1D15493B">
              <wp:simplePos x="0" y="0"/>
              <wp:positionH relativeFrom="page">
                <wp:posOffset>901700</wp:posOffset>
              </wp:positionH>
              <wp:positionV relativeFrom="page">
                <wp:posOffset>450850</wp:posOffset>
              </wp:positionV>
              <wp:extent cx="2204720" cy="194310"/>
              <wp:effectExtent l="0" t="0" r="0" b="0"/>
              <wp:wrapNone/>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61FDA" w14:textId="77777777" w:rsidR="00395E47" w:rsidRDefault="00395E47">
                          <w:pPr>
                            <w:pStyle w:val="BodyText"/>
                            <w:kinsoku w:val="0"/>
                            <w:overflowPunct w:val="0"/>
                            <w:spacing w:before="9"/>
                            <w:ind w:left="20"/>
                            <w:rPr>
                              <w:spacing w:val="-4"/>
                            </w:rPr>
                          </w:pPr>
                          <w:del w:id="1636" w:author="Custer, Petra" w:date="2024-02-09T09:54: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3601E8" id="Text Box 120" o:spid="_x0000_s1199" type="#_x0000_t202" style="position:absolute;margin-left:71pt;margin-top:35.5pt;width:173.6pt;height:15.3pt;z-index:-2516581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HHQJEbbAQAAmgMAAA4AAAAAAAAAAAAAAAAALgIAAGRycy9lMm9Eb2MueG1sUEsBAi0AFAAGAAgA&#10;AAAhAOkL4rjfAAAACgEAAA8AAAAAAAAAAAAAAAAANQQAAGRycy9kb3ducmV2LnhtbFBLBQYAAAAA&#10;BAAEAPMAAABBBQAAAAA=&#10;" o:allowincell="f" filled="f" stroked="f">
              <v:textbox inset="0,0,0,0">
                <w:txbxContent>
                  <w:p w14:paraId="2F761FDA" w14:textId="77777777" w:rsidR="00395E47" w:rsidRDefault="00395E47">
                    <w:pPr>
                      <w:pStyle w:val="BodyText"/>
                      <w:kinsoku w:val="0"/>
                      <w:overflowPunct w:val="0"/>
                      <w:spacing w:before="9"/>
                      <w:ind w:left="20"/>
                      <w:rPr>
                        <w:spacing w:val="-4"/>
                      </w:rPr>
                    </w:pPr>
                    <w:del w:id="1637" w:author="Custer, Petra" w:date="2024-02-09T09:54: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58" behindDoc="1" locked="0" layoutInCell="0" allowOverlap="1" wp14:anchorId="3FF121DC" wp14:editId="20ACC360">
              <wp:simplePos x="0" y="0"/>
              <wp:positionH relativeFrom="page">
                <wp:posOffset>901700</wp:posOffset>
              </wp:positionH>
              <wp:positionV relativeFrom="page">
                <wp:posOffset>976630</wp:posOffset>
              </wp:positionV>
              <wp:extent cx="2658745" cy="369570"/>
              <wp:effectExtent l="0" t="0" r="0" b="0"/>
              <wp:wrapNone/>
              <wp:docPr id="11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4C488" w14:textId="77777777" w:rsidR="00395E47" w:rsidRDefault="00395E47">
                          <w:pPr>
                            <w:pStyle w:val="BodyText"/>
                            <w:kinsoku w:val="0"/>
                            <w:overflowPunct w:val="0"/>
                            <w:spacing w:before="9"/>
                            <w:ind w:left="20"/>
                          </w:pPr>
                          <w:del w:id="1638" w:author="Custer, Petra" w:date="2024-02-09T09:54: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F121DC" id="Text Box 118" o:spid="_x0000_s1200" type="#_x0000_t202" style="position:absolute;margin-left:71pt;margin-top:76.9pt;width:209.35pt;height:29.1pt;z-index:-25165812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Tg4Kr90BAACaAwAADgAAAAAAAAAAAAAAAAAuAgAAZHJzL2Uyb0RvYy54bWxQSwECLQAUAAYA&#10;CAAAACEAs6gMJt8AAAALAQAADwAAAAAAAAAAAAAAAAA3BAAAZHJzL2Rvd25yZXYueG1sUEsFBgAA&#10;AAAEAAQA8wAAAEMFAAAAAA==&#10;" o:allowincell="f" filled="f" stroked="f">
              <v:textbox inset="0,0,0,0">
                <w:txbxContent>
                  <w:p w14:paraId="5854C488" w14:textId="77777777" w:rsidR="00395E47" w:rsidRDefault="00395E47">
                    <w:pPr>
                      <w:pStyle w:val="BodyText"/>
                      <w:kinsoku w:val="0"/>
                      <w:overflowPunct w:val="0"/>
                      <w:spacing w:before="9"/>
                      <w:ind w:left="20"/>
                    </w:pPr>
                    <w:del w:id="1639" w:author="Custer, Petra" w:date="2024-02-09T09:54: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59" behindDoc="1" locked="0" layoutInCell="0" allowOverlap="1" wp14:anchorId="1ECFF42C" wp14:editId="2AD6FB9A">
              <wp:simplePos x="0" y="0"/>
              <wp:positionH relativeFrom="page">
                <wp:posOffset>6221730</wp:posOffset>
              </wp:positionH>
              <wp:positionV relativeFrom="page">
                <wp:posOffset>1151890</wp:posOffset>
              </wp:positionV>
              <wp:extent cx="589280" cy="194310"/>
              <wp:effectExtent l="0" t="0" r="0" b="0"/>
              <wp:wrapNone/>
              <wp:docPr id="117"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48739" w14:textId="77777777" w:rsidR="00395E47" w:rsidRDefault="00395E47">
                          <w:pPr>
                            <w:pStyle w:val="BodyText"/>
                            <w:kinsoku w:val="0"/>
                            <w:overflowPunct w:val="0"/>
                            <w:spacing w:before="9"/>
                            <w:ind w:left="20"/>
                            <w:rPr>
                              <w:spacing w:val="-5"/>
                            </w:rPr>
                          </w:pPr>
                          <w:del w:id="1640" w:author="Custer, Petra" w:date="2024-02-09T09:54: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CFF42C" id="Text Box 117" o:spid="_x0000_s1201" type="#_x0000_t202" style="position:absolute;margin-left:489.9pt;margin-top:90.7pt;width:46.4pt;height:15.3pt;z-index:-2516581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DODSuB2wEAAJkDAAAOAAAAAAAAAAAAAAAAAC4CAABkcnMvZTJvRG9jLnhtbFBLAQItABQABgAI&#10;AAAAIQCVzgHQ4AAAAAwBAAAPAAAAAAAAAAAAAAAAADUEAABkcnMvZG93bnJldi54bWxQSwUGAAAA&#10;AAQABADzAAAAQgUAAAAA&#10;" o:allowincell="f" filled="f" stroked="f">
              <v:textbox inset="0,0,0,0">
                <w:txbxContent>
                  <w:p w14:paraId="47048739" w14:textId="77777777" w:rsidR="00395E47" w:rsidRDefault="00395E47">
                    <w:pPr>
                      <w:pStyle w:val="BodyText"/>
                      <w:kinsoku w:val="0"/>
                      <w:overflowPunct w:val="0"/>
                      <w:spacing w:before="9"/>
                      <w:ind w:left="20"/>
                      <w:rPr>
                        <w:spacing w:val="-5"/>
                      </w:rPr>
                    </w:pPr>
                    <w:del w:id="1641" w:author="Custer, Petra" w:date="2024-02-09T09:54:00Z">
                      <w:r w:rsidDel="00AF71B3">
                        <w:delText>CNP</w:delText>
                      </w:r>
                      <w:r w:rsidDel="00AF71B3">
                        <w:rPr>
                          <w:spacing w:val="-5"/>
                        </w:rPr>
                        <w:delText xml:space="preserve"> 828</w:delText>
                      </w:r>
                    </w:del>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1348F" w14:textId="7616874F"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65" behindDoc="1" locked="0" layoutInCell="0" allowOverlap="1" wp14:anchorId="7D9BC6CD" wp14:editId="7609FB2F">
              <wp:simplePos x="0" y="0"/>
              <wp:positionH relativeFrom="page">
                <wp:posOffset>5842000</wp:posOffset>
              </wp:positionH>
              <wp:positionV relativeFrom="page">
                <wp:posOffset>450850</wp:posOffset>
              </wp:positionV>
              <wp:extent cx="1073150" cy="527050"/>
              <wp:effectExtent l="0" t="0" r="12700" b="6350"/>
              <wp:wrapNone/>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527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326B3" w14:textId="77777777" w:rsidR="00395E47" w:rsidDel="00AF71B3" w:rsidRDefault="00395E47">
                          <w:pPr>
                            <w:pStyle w:val="BodyText"/>
                            <w:kinsoku w:val="0"/>
                            <w:overflowPunct w:val="0"/>
                            <w:spacing w:before="9"/>
                            <w:ind w:right="19"/>
                            <w:jc w:val="right"/>
                            <w:rPr>
                              <w:del w:id="1668" w:author="Custer, Petra" w:date="2024-02-09T09:54:00Z"/>
                              <w:spacing w:val="-2"/>
                            </w:rPr>
                          </w:pPr>
                          <w:del w:id="1669" w:author="Custer, Petra" w:date="2024-02-09T09:54: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04005003" w14:textId="0A88CDCC" w:rsidR="00395E47" w:rsidRPr="00EB0083" w:rsidRDefault="00395E47" w:rsidP="00B11B40">
                          <w:pPr>
                            <w:pStyle w:val="BodyText"/>
                            <w:kinsoku w:val="0"/>
                            <w:overflowPunct w:val="0"/>
                            <w:ind w:right="18"/>
                            <w:jc w:val="right"/>
                            <w:rPr>
                              <w:color w:val="FF0000"/>
                              <w:spacing w:val="-5"/>
                            </w:rPr>
                          </w:pPr>
                          <w:del w:id="1670" w:author="Jernigan, Joseph F" w:date="2024-02-12T18:11: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128</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9BC6CD" id="_x0000_t202" coordsize="21600,21600" o:spt="202" path="m,l,21600r21600,l21600,xe">
              <v:stroke joinstyle="miter"/>
              <v:path gradientshapeok="t" o:connecttype="rect"/>
            </v:shapetype>
            <v:shape id="Text Box 111" o:spid="_x0000_s1206" type="#_x0000_t202" style="position:absolute;margin-left:460pt;margin-top:35.5pt;width:84.5pt;height:41.5pt;z-index:-25165811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" o:allowincell="f" filled="f" stroked="f">
              <v:textbox inset="0,0,0,0">
                <w:txbxContent>
                  <w:p w14:paraId="0F5326B3" w14:textId="77777777" w:rsidR="00395E47" w:rsidDel="00AF71B3" w:rsidRDefault="00395E47">
                    <w:pPr>
                      <w:pStyle w:val="BodyText"/>
                      <w:kinsoku w:val="0"/>
                      <w:overflowPunct w:val="0"/>
                      <w:spacing w:before="9"/>
                      <w:ind w:right="19"/>
                      <w:jc w:val="right"/>
                      <w:rPr>
                        <w:del w:id="1671" w:author="Custer, Petra" w:date="2024-02-09T09:54:00Z"/>
                        <w:spacing w:val="-2"/>
                      </w:rPr>
                    </w:pPr>
                    <w:del w:id="1672" w:author="Custer, Petra" w:date="2024-02-09T09:54: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04005003" w14:textId="0A88CDCC" w:rsidR="00395E47" w:rsidRPr="00EB0083" w:rsidRDefault="00395E47" w:rsidP="00B11B40">
                    <w:pPr>
                      <w:pStyle w:val="BodyText"/>
                      <w:kinsoku w:val="0"/>
                      <w:overflowPunct w:val="0"/>
                      <w:ind w:right="18"/>
                      <w:jc w:val="right"/>
                      <w:rPr>
                        <w:color w:val="FF0000"/>
                        <w:spacing w:val="-5"/>
                      </w:rPr>
                    </w:pPr>
                    <w:del w:id="1673" w:author="Jernigan, Joseph F" w:date="2024-02-12T18:11: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128</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64" behindDoc="1" locked="0" layoutInCell="0" allowOverlap="1" wp14:anchorId="10E8B650" wp14:editId="40E78BB2">
              <wp:simplePos x="0" y="0"/>
              <wp:positionH relativeFrom="page">
                <wp:posOffset>901700</wp:posOffset>
              </wp:positionH>
              <wp:positionV relativeFrom="page">
                <wp:posOffset>450850</wp:posOffset>
              </wp:positionV>
              <wp:extent cx="2204720" cy="194310"/>
              <wp:effectExtent l="0" t="0" r="0" b="0"/>
              <wp:wrapNone/>
              <wp:docPr id="11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ED876" w14:textId="77777777" w:rsidR="00395E47" w:rsidRDefault="00395E47">
                          <w:pPr>
                            <w:pStyle w:val="BodyText"/>
                            <w:kinsoku w:val="0"/>
                            <w:overflowPunct w:val="0"/>
                            <w:spacing w:before="9"/>
                            <w:ind w:left="20"/>
                            <w:rPr>
                              <w:spacing w:val="-4"/>
                            </w:rPr>
                          </w:pPr>
                          <w:del w:id="1674" w:author="Custer, Petra" w:date="2024-02-09T09:54: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8B650" id="Text Box 112" o:spid="_x0000_s1207" type="#_x0000_t202" style="position:absolute;margin-left:71pt;margin-top:35.5pt;width:173.6pt;height:15.3pt;z-index:-2516581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FvsNhvbAQAAmgMAAA4AAAAAAAAAAAAAAAAALgIAAGRycy9lMm9Eb2MueG1sUEsBAi0AFAAGAAgA&#10;AAAhAOkL4rjfAAAACgEAAA8AAAAAAAAAAAAAAAAANQQAAGRycy9kb3ducmV2LnhtbFBLBQYAAAAA&#10;BAAEAPMAAABBBQAAAAA=&#10;" o:allowincell="f" filled="f" stroked="f">
              <v:textbox inset="0,0,0,0">
                <w:txbxContent>
                  <w:p w14:paraId="79CED876" w14:textId="77777777" w:rsidR="00395E47" w:rsidRDefault="00395E47">
                    <w:pPr>
                      <w:pStyle w:val="BodyText"/>
                      <w:kinsoku w:val="0"/>
                      <w:overflowPunct w:val="0"/>
                      <w:spacing w:before="9"/>
                      <w:ind w:left="20"/>
                      <w:rPr>
                        <w:spacing w:val="-4"/>
                      </w:rPr>
                    </w:pPr>
                    <w:del w:id="1675" w:author="Custer, Petra" w:date="2024-02-09T09:54: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66" behindDoc="1" locked="0" layoutInCell="0" allowOverlap="1" wp14:anchorId="4F1D6BE4" wp14:editId="36C0EA09">
              <wp:simplePos x="0" y="0"/>
              <wp:positionH relativeFrom="page">
                <wp:posOffset>901700</wp:posOffset>
              </wp:positionH>
              <wp:positionV relativeFrom="page">
                <wp:posOffset>976630</wp:posOffset>
              </wp:positionV>
              <wp:extent cx="2658745" cy="369570"/>
              <wp:effectExtent l="0" t="0" r="0" b="0"/>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A324C" w14:textId="77777777" w:rsidR="00395E47" w:rsidRDefault="00395E47">
                          <w:pPr>
                            <w:pStyle w:val="BodyText"/>
                            <w:kinsoku w:val="0"/>
                            <w:overflowPunct w:val="0"/>
                            <w:spacing w:before="9"/>
                            <w:ind w:left="20"/>
                          </w:pPr>
                          <w:del w:id="1676" w:author="Custer, Petra" w:date="2024-02-09T09:54: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1D6BE4" id="Text Box 110" o:spid="_x0000_s1208" type="#_x0000_t202" style="position:absolute;margin-left:71pt;margin-top:76.9pt;width:209.35pt;height:29.1pt;z-index:-25165811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smEGv90BAACaAwAADgAAAAAAAAAAAAAAAAAuAgAAZHJzL2Uyb0RvYy54bWxQSwECLQAUAAYA&#10;CAAAACEAs6gMJt8AAAALAQAADwAAAAAAAAAAAAAAAAA3BAAAZHJzL2Rvd25yZXYueG1sUEsFBgAA&#10;AAAEAAQA8wAAAEMFAAAAAA==&#10;" o:allowincell="f" filled="f" stroked="f">
              <v:textbox inset="0,0,0,0">
                <w:txbxContent>
                  <w:p w14:paraId="1B0A324C" w14:textId="77777777" w:rsidR="00395E47" w:rsidRDefault="00395E47">
                    <w:pPr>
                      <w:pStyle w:val="BodyText"/>
                      <w:kinsoku w:val="0"/>
                      <w:overflowPunct w:val="0"/>
                      <w:spacing w:before="9"/>
                      <w:ind w:left="20"/>
                    </w:pPr>
                    <w:del w:id="1677" w:author="Custer, Petra" w:date="2024-02-09T09:54: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67" behindDoc="1" locked="0" layoutInCell="0" allowOverlap="1" wp14:anchorId="21DF3DCD" wp14:editId="0C52B5D8">
              <wp:simplePos x="0" y="0"/>
              <wp:positionH relativeFrom="page">
                <wp:posOffset>6221730</wp:posOffset>
              </wp:positionH>
              <wp:positionV relativeFrom="page">
                <wp:posOffset>1151890</wp:posOffset>
              </wp:positionV>
              <wp:extent cx="589280" cy="194310"/>
              <wp:effectExtent l="0" t="0" r="0" b="0"/>
              <wp:wrapNone/>
              <wp:docPr id="10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851B7" w14:textId="77777777" w:rsidR="00395E47" w:rsidRDefault="00395E47">
                          <w:pPr>
                            <w:pStyle w:val="BodyText"/>
                            <w:kinsoku w:val="0"/>
                            <w:overflowPunct w:val="0"/>
                            <w:spacing w:before="9"/>
                            <w:ind w:left="20"/>
                            <w:rPr>
                              <w:spacing w:val="-5"/>
                            </w:rPr>
                          </w:pPr>
                          <w:del w:id="1678" w:author="Custer, Petra" w:date="2024-02-09T09:54: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DF3DCD" id="Text Box 109" o:spid="_x0000_s1209" type="#_x0000_t202" style="position:absolute;margin-left:489.9pt;margin-top:90.7pt;width:46.4pt;height:15.3pt;z-index:-2516581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AyYieR2wEAAJkDAAAOAAAAAAAAAAAAAAAAAC4CAABkcnMvZTJvRG9jLnhtbFBLAQItABQABgAI&#10;AAAAIQCVzgHQ4AAAAAwBAAAPAAAAAAAAAAAAAAAAADUEAABkcnMvZG93bnJldi54bWxQSwUGAAAA&#10;AAQABADzAAAAQgUAAAAA&#10;" o:allowincell="f" filled="f" stroked="f">
              <v:textbox inset="0,0,0,0">
                <w:txbxContent>
                  <w:p w14:paraId="713851B7" w14:textId="77777777" w:rsidR="00395E47" w:rsidRDefault="00395E47">
                    <w:pPr>
                      <w:pStyle w:val="BodyText"/>
                      <w:kinsoku w:val="0"/>
                      <w:overflowPunct w:val="0"/>
                      <w:spacing w:before="9"/>
                      <w:ind w:left="20"/>
                      <w:rPr>
                        <w:spacing w:val="-5"/>
                      </w:rPr>
                    </w:pPr>
                    <w:del w:id="1679" w:author="Custer, Petra" w:date="2024-02-09T09:54:00Z">
                      <w:r w:rsidDel="00AF71B3">
                        <w:delText>CNP</w:delText>
                      </w:r>
                      <w:r w:rsidDel="00AF71B3">
                        <w:rPr>
                          <w:spacing w:val="-5"/>
                        </w:rPr>
                        <w:delText xml:space="preserve"> 828</w:delText>
                      </w:r>
                    </w:del>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64509" w14:textId="5D5F573D"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73" behindDoc="1" locked="0" layoutInCell="0" allowOverlap="1" wp14:anchorId="1339FB05" wp14:editId="16F9E12B">
              <wp:simplePos x="0" y="0"/>
              <wp:positionH relativeFrom="page">
                <wp:posOffset>5842000</wp:posOffset>
              </wp:positionH>
              <wp:positionV relativeFrom="page">
                <wp:posOffset>450850</wp:posOffset>
              </wp:positionV>
              <wp:extent cx="1079500" cy="495300"/>
              <wp:effectExtent l="0" t="0" r="6350" b="0"/>
              <wp:wrapNone/>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FE5B0" w14:textId="77777777" w:rsidR="00395E47" w:rsidDel="00AF71B3" w:rsidRDefault="00395E47">
                          <w:pPr>
                            <w:pStyle w:val="BodyText"/>
                            <w:kinsoku w:val="0"/>
                            <w:overflowPunct w:val="0"/>
                            <w:spacing w:before="9"/>
                            <w:ind w:right="19"/>
                            <w:jc w:val="right"/>
                            <w:rPr>
                              <w:del w:id="1714" w:author="Custer, Petra" w:date="2024-02-09T09:54:00Z"/>
                              <w:spacing w:val="-2"/>
                            </w:rPr>
                          </w:pPr>
                          <w:del w:id="1715" w:author="Custer, Petra" w:date="2024-02-09T09:54: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283B4324" w14:textId="36D77206" w:rsidR="00395E47" w:rsidRPr="00EB0083" w:rsidRDefault="00395E47" w:rsidP="00B11B40">
                          <w:pPr>
                            <w:pStyle w:val="BodyText"/>
                            <w:kinsoku w:val="0"/>
                            <w:overflowPunct w:val="0"/>
                            <w:ind w:right="18"/>
                            <w:jc w:val="right"/>
                            <w:rPr>
                              <w:color w:val="FF0000"/>
                              <w:spacing w:val="-5"/>
                            </w:rPr>
                          </w:pPr>
                          <w:del w:id="1716" w:author="Jernigan, Joseph F" w:date="2024-02-12T18:11: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129</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39FB05" id="_x0000_t202" coordsize="21600,21600" o:spt="202" path="m,l,21600r21600,l21600,xe">
              <v:stroke joinstyle="miter"/>
              <v:path gradientshapeok="t" o:connecttype="rect"/>
            </v:shapetype>
            <v:shape id="Text Box 103" o:spid="_x0000_s1214" type="#_x0000_t202" style="position:absolute;margin-left:460pt;margin-top:35.5pt;width:85pt;height:39pt;z-index:-25165810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" o:allowincell="f" filled="f" stroked="f">
              <v:textbox inset="0,0,0,0">
                <w:txbxContent>
                  <w:p w14:paraId="039FE5B0" w14:textId="77777777" w:rsidR="00395E47" w:rsidDel="00AF71B3" w:rsidRDefault="00395E47">
                    <w:pPr>
                      <w:pStyle w:val="BodyText"/>
                      <w:kinsoku w:val="0"/>
                      <w:overflowPunct w:val="0"/>
                      <w:spacing w:before="9"/>
                      <w:ind w:right="19"/>
                      <w:jc w:val="right"/>
                      <w:rPr>
                        <w:del w:id="1717" w:author="Custer, Petra" w:date="2024-02-09T09:54:00Z"/>
                        <w:spacing w:val="-2"/>
                      </w:rPr>
                    </w:pPr>
                    <w:del w:id="1718" w:author="Custer, Petra" w:date="2024-02-09T09:54: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283B4324" w14:textId="36D77206" w:rsidR="00395E47" w:rsidRPr="00EB0083" w:rsidRDefault="00395E47" w:rsidP="00B11B40">
                    <w:pPr>
                      <w:pStyle w:val="BodyText"/>
                      <w:kinsoku w:val="0"/>
                      <w:overflowPunct w:val="0"/>
                      <w:ind w:right="18"/>
                      <w:jc w:val="right"/>
                      <w:rPr>
                        <w:color w:val="FF0000"/>
                        <w:spacing w:val="-5"/>
                      </w:rPr>
                    </w:pPr>
                    <w:del w:id="1719" w:author="Jernigan, Joseph F" w:date="2024-02-12T18:11: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129</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72" behindDoc="1" locked="0" layoutInCell="0" allowOverlap="1" wp14:anchorId="3C59972F" wp14:editId="1BA45713">
              <wp:simplePos x="0" y="0"/>
              <wp:positionH relativeFrom="page">
                <wp:posOffset>901700</wp:posOffset>
              </wp:positionH>
              <wp:positionV relativeFrom="page">
                <wp:posOffset>450850</wp:posOffset>
              </wp:positionV>
              <wp:extent cx="2204720" cy="194310"/>
              <wp:effectExtent l="0" t="0" r="0" b="0"/>
              <wp:wrapNone/>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E639B" w14:textId="77777777" w:rsidR="00395E47" w:rsidRDefault="00395E47">
                          <w:pPr>
                            <w:pStyle w:val="BodyText"/>
                            <w:kinsoku w:val="0"/>
                            <w:overflowPunct w:val="0"/>
                            <w:spacing w:before="9"/>
                            <w:ind w:left="20"/>
                            <w:rPr>
                              <w:spacing w:val="-4"/>
                            </w:rPr>
                          </w:pPr>
                          <w:del w:id="1720" w:author="Custer, Petra" w:date="2024-02-09T09:54: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59972F" id="Text Box 104" o:spid="_x0000_s1215" type="#_x0000_t202" style="position:absolute;margin-left:71pt;margin-top:35.5pt;width:173.6pt;height:15.3pt;z-index:-2516581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HSNhG/bAQAAmgMAAA4AAAAAAAAAAAAAAAAALgIAAGRycy9lMm9Eb2MueG1sUEsBAi0AFAAGAAgA&#10;AAAhAOkL4rjfAAAACgEAAA8AAAAAAAAAAAAAAAAANQQAAGRycy9kb3ducmV2LnhtbFBLBQYAAAAA&#10;BAAEAPMAAABBBQAAAAA=&#10;" o:allowincell="f" filled="f" stroked="f">
              <v:textbox inset="0,0,0,0">
                <w:txbxContent>
                  <w:p w14:paraId="19DE639B" w14:textId="77777777" w:rsidR="00395E47" w:rsidRDefault="00395E47">
                    <w:pPr>
                      <w:pStyle w:val="BodyText"/>
                      <w:kinsoku w:val="0"/>
                      <w:overflowPunct w:val="0"/>
                      <w:spacing w:before="9"/>
                      <w:ind w:left="20"/>
                      <w:rPr>
                        <w:spacing w:val="-4"/>
                      </w:rPr>
                    </w:pPr>
                    <w:del w:id="1721" w:author="Custer, Petra" w:date="2024-02-09T09:54: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74" behindDoc="1" locked="0" layoutInCell="0" allowOverlap="1" wp14:anchorId="1DFB19B7" wp14:editId="451652DA">
              <wp:simplePos x="0" y="0"/>
              <wp:positionH relativeFrom="page">
                <wp:posOffset>901700</wp:posOffset>
              </wp:positionH>
              <wp:positionV relativeFrom="page">
                <wp:posOffset>976630</wp:posOffset>
              </wp:positionV>
              <wp:extent cx="2658745" cy="369570"/>
              <wp:effectExtent l="0" t="0" r="0" b="0"/>
              <wp:wrapNone/>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B8A62" w14:textId="77777777" w:rsidR="00395E47" w:rsidRDefault="00395E47">
                          <w:pPr>
                            <w:pStyle w:val="BodyText"/>
                            <w:kinsoku w:val="0"/>
                            <w:overflowPunct w:val="0"/>
                            <w:spacing w:before="9"/>
                            <w:ind w:left="20"/>
                          </w:pPr>
                          <w:del w:id="1722" w:author="Custer, Petra" w:date="2024-02-09T09:54: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FB19B7" id="Text Box 102" o:spid="_x0000_s1216" type="#_x0000_t202" style="position:absolute;margin-left:71pt;margin-top:76.9pt;width:209.35pt;height:29.1pt;z-index:-25165810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" o:allowincell="f" filled="f" stroked="f">
              <v:textbox inset="0,0,0,0">
                <w:txbxContent>
                  <w:p w14:paraId="048B8A62" w14:textId="77777777" w:rsidR="00395E47" w:rsidRDefault="00395E47">
                    <w:pPr>
                      <w:pStyle w:val="BodyText"/>
                      <w:kinsoku w:val="0"/>
                      <w:overflowPunct w:val="0"/>
                      <w:spacing w:before="9"/>
                      <w:ind w:left="20"/>
                    </w:pPr>
                    <w:del w:id="1723" w:author="Custer, Petra" w:date="2024-02-09T09:54: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75" behindDoc="1" locked="0" layoutInCell="0" allowOverlap="1" wp14:anchorId="04755914" wp14:editId="24E70C9D">
              <wp:simplePos x="0" y="0"/>
              <wp:positionH relativeFrom="page">
                <wp:posOffset>6221730</wp:posOffset>
              </wp:positionH>
              <wp:positionV relativeFrom="page">
                <wp:posOffset>1151890</wp:posOffset>
              </wp:positionV>
              <wp:extent cx="589280" cy="194310"/>
              <wp:effectExtent l="0" t="0" r="0" b="0"/>
              <wp:wrapNone/>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87DF5" w14:textId="77777777" w:rsidR="00395E47" w:rsidRDefault="00395E47">
                          <w:pPr>
                            <w:pStyle w:val="BodyText"/>
                            <w:kinsoku w:val="0"/>
                            <w:overflowPunct w:val="0"/>
                            <w:spacing w:before="9"/>
                            <w:ind w:left="20"/>
                            <w:rPr>
                              <w:spacing w:val="-5"/>
                            </w:rPr>
                          </w:pPr>
                          <w:del w:id="1724" w:author="Custer, Petra" w:date="2024-02-09T09:54: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755914" id="Text Box 101" o:spid="_x0000_s1217" type="#_x0000_t202" style="position:absolute;margin-left:489.9pt;margin-top:90.7pt;width:46.4pt;height:15.3pt;z-index:-2516581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" o:allowincell="f" filled="f" stroked="f">
              <v:textbox inset="0,0,0,0">
                <w:txbxContent>
                  <w:p w14:paraId="78487DF5" w14:textId="77777777" w:rsidR="00395E47" w:rsidRDefault="00395E47">
                    <w:pPr>
                      <w:pStyle w:val="BodyText"/>
                      <w:kinsoku w:val="0"/>
                      <w:overflowPunct w:val="0"/>
                      <w:spacing w:before="9"/>
                      <w:ind w:left="20"/>
                      <w:rPr>
                        <w:spacing w:val="-5"/>
                      </w:rPr>
                    </w:pPr>
                    <w:del w:id="1725" w:author="Custer, Petra" w:date="2024-02-09T09:54:00Z">
                      <w:r w:rsidDel="00AF71B3">
                        <w:delText>CNP</w:delText>
                      </w:r>
                      <w:r w:rsidDel="00AF71B3">
                        <w:rPr>
                          <w:spacing w:val="-5"/>
                        </w:rPr>
                        <w:delText xml:space="preserve"> 828</w:delText>
                      </w:r>
                    </w:del>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AD966" w14:textId="1CCFE570"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81" behindDoc="1" locked="0" layoutInCell="0" allowOverlap="1" wp14:anchorId="3456F161" wp14:editId="69CB314F">
              <wp:simplePos x="0" y="0"/>
              <wp:positionH relativeFrom="page">
                <wp:posOffset>5842000</wp:posOffset>
              </wp:positionH>
              <wp:positionV relativeFrom="page">
                <wp:posOffset>450850</wp:posOffset>
              </wp:positionV>
              <wp:extent cx="1092200" cy="520700"/>
              <wp:effectExtent l="0" t="0" r="12700" b="12700"/>
              <wp:wrapNone/>
              <wp:docPr id="9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CFE5" w14:textId="77777777" w:rsidR="00395E47" w:rsidDel="00AF71B3" w:rsidRDefault="00395E47">
                          <w:pPr>
                            <w:pStyle w:val="BodyText"/>
                            <w:kinsoku w:val="0"/>
                            <w:overflowPunct w:val="0"/>
                            <w:spacing w:before="9"/>
                            <w:ind w:right="19"/>
                            <w:jc w:val="right"/>
                            <w:rPr>
                              <w:del w:id="1742" w:author="Custer, Petra" w:date="2024-02-09T09:53:00Z"/>
                              <w:spacing w:val="-2"/>
                            </w:rPr>
                          </w:pPr>
                          <w:del w:id="1743" w:author="Custer, Petra" w:date="2024-02-09T09:53: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44895B42" w14:textId="313FCCA8" w:rsidR="00395E47" w:rsidRPr="00EB0083" w:rsidRDefault="00395E47" w:rsidP="00B11B40">
                          <w:pPr>
                            <w:pStyle w:val="BodyText"/>
                            <w:kinsoku w:val="0"/>
                            <w:overflowPunct w:val="0"/>
                            <w:ind w:right="18"/>
                            <w:jc w:val="right"/>
                            <w:rPr>
                              <w:color w:val="FF0000"/>
                              <w:spacing w:val="-5"/>
                            </w:rPr>
                          </w:pPr>
                          <w:del w:id="1744" w:author="Jernigan, Joseph F" w:date="2024-02-12T18:11: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130</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56F161" id="_x0000_t202" coordsize="21600,21600" o:spt="202" path="m,l,21600r21600,l21600,xe">
              <v:stroke joinstyle="miter"/>
              <v:path gradientshapeok="t" o:connecttype="rect"/>
            </v:shapetype>
            <v:shape id="Text Box 95" o:spid="_x0000_s1222" type="#_x0000_t202" style="position:absolute;margin-left:460pt;margin-top:35.5pt;width:86pt;height:41pt;z-index:-25165809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" o:allowincell="f" filled="f" stroked="f">
              <v:textbox inset="0,0,0,0">
                <w:txbxContent>
                  <w:p w14:paraId="4459CFE5" w14:textId="77777777" w:rsidR="00395E47" w:rsidDel="00AF71B3" w:rsidRDefault="00395E47">
                    <w:pPr>
                      <w:pStyle w:val="BodyText"/>
                      <w:kinsoku w:val="0"/>
                      <w:overflowPunct w:val="0"/>
                      <w:spacing w:before="9"/>
                      <w:ind w:right="19"/>
                      <w:jc w:val="right"/>
                      <w:rPr>
                        <w:del w:id="1745" w:author="Custer, Petra" w:date="2024-02-09T09:53:00Z"/>
                        <w:spacing w:val="-2"/>
                      </w:rPr>
                    </w:pPr>
                    <w:del w:id="1746" w:author="Custer, Petra" w:date="2024-02-09T09:53: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44895B42" w14:textId="313FCCA8" w:rsidR="00395E47" w:rsidRPr="00EB0083" w:rsidRDefault="00395E47" w:rsidP="00B11B40">
                    <w:pPr>
                      <w:pStyle w:val="BodyText"/>
                      <w:kinsoku w:val="0"/>
                      <w:overflowPunct w:val="0"/>
                      <w:ind w:right="18"/>
                      <w:jc w:val="right"/>
                      <w:rPr>
                        <w:color w:val="FF0000"/>
                        <w:spacing w:val="-5"/>
                      </w:rPr>
                    </w:pPr>
                    <w:del w:id="1747" w:author="Jernigan, Joseph F" w:date="2024-02-12T18:11: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130</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80" behindDoc="1" locked="0" layoutInCell="0" allowOverlap="1" wp14:anchorId="6BFED759" wp14:editId="618F770B">
              <wp:simplePos x="0" y="0"/>
              <wp:positionH relativeFrom="page">
                <wp:posOffset>901700</wp:posOffset>
              </wp:positionH>
              <wp:positionV relativeFrom="page">
                <wp:posOffset>450850</wp:posOffset>
              </wp:positionV>
              <wp:extent cx="2204720" cy="194310"/>
              <wp:effectExtent l="0" t="0" r="0" b="0"/>
              <wp:wrapNone/>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B549D" w14:textId="77777777" w:rsidR="00395E47" w:rsidRDefault="00395E47">
                          <w:pPr>
                            <w:pStyle w:val="BodyText"/>
                            <w:kinsoku w:val="0"/>
                            <w:overflowPunct w:val="0"/>
                            <w:spacing w:before="9"/>
                            <w:ind w:left="20"/>
                            <w:rPr>
                              <w:spacing w:val="-4"/>
                            </w:rPr>
                          </w:pPr>
                          <w:del w:id="1748" w:author="Custer, Petra" w:date="2024-02-09T09:53: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FED759" id="Text Box 96" o:spid="_x0000_s1223" type="#_x0000_t202" style="position:absolute;margin-left:71pt;margin-top:35.5pt;width:173.6pt;height:15.3pt;z-index:-2516581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" o:allowincell="f" filled="f" stroked="f">
              <v:textbox inset="0,0,0,0">
                <w:txbxContent>
                  <w:p w14:paraId="272B549D" w14:textId="77777777" w:rsidR="00395E47" w:rsidRDefault="00395E47">
                    <w:pPr>
                      <w:pStyle w:val="BodyText"/>
                      <w:kinsoku w:val="0"/>
                      <w:overflowPunct w:val="0"/>
                      <w:spacing w:before="9"/>
                      <w:ind w:left="20"/>
                      <w:rPr>
                        <w:spacing w:val="-4"/>
                      </w:rPr>
                    </w:pPr>
                    <w:del w:id="1749" w:author="Custer, Petra" w:date="2024-02-09T09:53: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82" behindDoc="1" locked="0" layoutInCell="0" allowOverlap="1" wp14:anchorId="1D019423" wp14:editId="609CC3C0">
              <wp:simplePos x="0" y="0"/>
              <wp:positionH relativeFrom="page">
                <wp:posOffset>901700</wp:posOffset>
              </wp:positionH>
              <wp:positionV relativeFrom="page">
                <wp:posOffset>976630</wp:posOffset>
              </wp:positionV>
              <wp:extent cx="2658745" cy="369570"/>
              <wp:effectExtent l="0" t="0" r="0" b="0"/>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7ECF5C" w14:textId="77777777" w:rsidR="00395E47" w:rsidRDefault="00395E47">
                          <w:pPr>
                            <w:pStyle w:val="BodyText"/>
                            <w:kinsoku w:val="0"/>
                            <w:overflowPunct w:val="0"/>
                            <w:spacing w:before="9"/>
                            <w:ind w:left="20"/>
                          </w:pPr>
                          <w:del w:id="1750" w:author="Custer, Petra" w:date="2024-02-09T09:54: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019423" id="Text Box 94" o:spid="_x0000_s1224" type="#_x0000_t202" style="position:absolute;margin-left:71pt;margin-top:76.9pt;width:209.35pt;height:29.1pt;z-index:-25165809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" o:allowincell="f" filled="f" stroked="f">
              <v:textbox inset="0,0,0,0">
                <w:txbxContent>
                  <w:p w14:paraId="647ECF5C" w14:textId="77777777" w:rsidR="00395E47" w:rsidRDefault="00395E47">
                    <w:pPr>
                      <w:pStyle w:val="BodyText"/>
                      <w:kinsoku w:val="0"/>
                      <w:overflowPunct w:val="0"/>
                      <w:spacing w:before="9"/>
                      <w:ind w:left="20"/>
                    </w:pPr>
                    <w:del w:id="1751" w:author="Custer, Petra" w:date="2024-02-09T09:54: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83" behindDoc="1" locked="0" layoutInCell="0" allowOverlap="1" wp14:anchorId="790E9010" wp14:editId="3EB9A48F">
              <wp:simplePos x="0" y="0"/>
              <wp:positionH relativeFrom="page">
                <wp:posOffset>6221730</wp:posOffset>
              </wp:positionH>
              <wp:positionV relativeFrom="page">
                <wp:posOffset>1151890</wp:posOffset>
              </wp:positionV>
              <wp:extent cx="589280" cy="194310"/>
              <wp:effectExtent l="0" t="0" r="0" b="0"/>
              <wp:wrapNone/>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5FB33" w14:textId="77777777" w:rsidR="00395E47" w:rsidRDefault="00395E47">
                          <w:pPr>
                            <w:pStyle w:val="BodyText"/>
                            <w:kinsoku w:val="0"/>
                            <w:overflowPunct w:val="0"/>
                            <w:spacing w:before="9"/>
                            <w:ind w:left="20"/>
                            <w:rPr>
                              <w:spacing w:val="-5"/>
                            </w:rPr>
                          </w:pPr>
                          <w:del w:id="1752" w:author="Custer, Petra" w:date="2024-02-09T09:53: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0E9010" id="Text Box 93" o:spid="_x0000_s1225" type="#_x0000_t202" style="position:absolute;margin-left:489.9pt;margin-top:90.7pt;width:46.4pt;height:15.3pt;z-index:-2516580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" o:allowincell="f" filled="f" stroked="f">
              <v:textbox inset="0,0,0,0">
                <w:txbxContent>
                  <w:p w14:paraId="6FE5FB33" w14:textId="77777777" w:rsidR="00395E47" w:rsidRDefault="00395E47">
                    <w:pPr>
                      <w:pStyle w:val="BodyText"/>
                      <w:kinsoku w:val="0"/>
                      <w:overflowPunct w:val="0"/>
                      <w:spacing w:before="9"/>
                      <w:ind w:left="20"/>
                      <w:rPr>
                        <w:spacing w:val="-5"/>
                      </w:rPr>
                    </w:pPr>
                    <w:del w:id="1753" w:author="Custer, Petra" w:date="2024-02-09T09:53:00Z">
                      <w:r w:rsidDel="00AF71B3">
                        <w:delText>CNP</w:delText>
                      </w:r>
                      <w:r w:rsidDel="00AF71B3">
                        <w:rPr>
                          <w:spacing w:val="-5"/>
                        </w:rPr>
                        <w:delText xml:space="preserve"> 828</w:delText>
                      </w:r>
                    </w:del>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7705A" w14:textId="35606B30"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89" behindDoc="1" locked="0" layoutInCell="0" allowOverlap="1" wp14:anchorId="7CED56C3" wp14:editId="151DF370">
              <wp:simplePos x="0" y="0"/>
              <wp:positionH relativeFrom="page">
                <wp:posOffset>5842000</wp:posOffset>
              </wp:positionH>
              <wp:positionV relativeFrom="page">
                <wp:posOffset>450850</wp:posOffset>
              </wp:positionV>
              <wp:extent cx="1079500" cy="488950"/>
              <wp:effectExtent l="0" t="0" r="6350" b="635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488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1484F" w14:textId="77777777" w:rsidR="00395E47" w:rsidDel="00AF71B3" w:rsidRDefault="00395E47">
                          <w:pPr>
                            <w:pStyle w:val="BodyText"/>
                            <w:kinsoku w:val="0"/>
                            <w:overflowPunct w:val="0"/>
                            <w:spacing w:before="9"/>
                            <w:ind w:right="19"/>
                            <w:jc w:val="right"/>
                            <w:rPr>
                              <w:del w:id="1813" w:author="Custer, Petra" w:date="2024-02-09T09:53:00Z"/>
                              <w:spacing w:val="-2"/>
                            </w:rPr>
                          </w:pPr>
                          <w:del w:id="1814" w:author="Custer, Petra" w:date="2024-02-09T09:53: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26FFB3E6" w14:textId="68F56E1C" w:rsidR="00395E47" w:rsidRPr="00EB0083" w:rsidRDefault="00395E47" w:rsidP="00B11B40">
                          <w:pPr>
                            <w:pStyle w:val="BodyText"/>
                            <w:kinsoku w:val="0"/>
                            <w:overflowPunct w:val="0"/>
                            <w:ind w:right="18"/>
                            <w:jc w:val="right"/>
                            <w:rPr>
                              <w:color w:val="FF0000"/>
                              <w:spacing w:val="-5"/>
                            </w:rPr>
                          </w:pPr>
                          <w:del w:id="1815" w:author="Jernigan, Joseph F" w:date="2024-02-12T18:12: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131</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ED56C3" id="_x0000_t202" coordsize="21600,21600" o:spt="202" path="m,l,21600r21600,l21600,xe">
              <v:stroke joinstyle="miter"/>
              <v:path gradientshapeok="t" o:connecttype="rect"/>
            </v:shapetype>
            <v:shape id="Text Box 87" o:spid="_x0000_s1230" type="#_x0000_t202" style="position:absolute;margin-left:460pt;margin-top:35.5pt;width:85pt;height:38.5pt;z-index:-25165809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" o:allowincell="f" filled="f" stroked="f">
              <v:textbox inset="0,0,0,0">
                <w:txbxContent>
                  <w:p w14:paraId="19C1484F" w14:textId="77777777" w:rsidR="00395E47" w:rsidDel="00AF71B3" w:rsidRDefault="00395E47">
                    <w:pPr>
                      <w:pStyle w:val="BodyText"/>
                      <w:kinsoku w:val="0"/>
                      <w:overflowPunct w:val="0"/>
                      <w:spacing w:before="9"/>
                      <w:ind w:right="19"/>
                      <w:jc w:val="right"/>
                      <w:rPr>
                        <w:del w:id="1816" w:author="Custer, Petra" w:date="2024-02-09T09:53:00Z"/>
                        <w:spacing w:val="-2"/>
                      </w:rPr>
                    </w:pPr>
                    <w:del w:id="1817" w:author="Custer, Petra" w:date="2024-02-09T09:53: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26FFB3E6" w14:textId="68F56E1C" w:rsidR="00395E47" w:rsidRPr="00EB0083" w:rsidRDefault="00395E47" w:rsidP="00B11B40">
                    <w:pPr>
                      <w:pStyle w:val="BodyText"/>
                      <w:kinsoku w:val="0"/>
                      <w:overflowPunct w:val="0"/>
                      <w:ind w:right="18"/>
                      <w:jc w:val="right"/>
                      <w:rPr>
                        <w:color w:val="FF0000"/>
                        <w:spacing w:val="-5"/>
                      </w:rPr>
                    </w:pPr>
                    <w:del w:id="1818" w:author="Jernigan, Joseph F" w:date="2024-02-12T18:12: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131</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88" behindDoc="1" locked="0" layoutInCell="0" allowOverlap="1" wp14:anchorId="4FE0D144" wp14:editId="4DC7300F">
              <wp:simplePos x="0" y="0"/>
              <wp:positionH relativeFrom="page">
                <wp:posOffset>901700</wp:posOffset>
              </wp:positionH>
              <wp:positionV relativeFrom="page">
                <wp:posOffset>450850</wp:posOffset>
              </wp:positionV>
              <wp:extent cx="2204720" cy="194310"/>
              <wp:effectExtent l="0" t="0" r="0" b="0"/>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1AE1C" w14:textId="77777777" w:rsidR="00395E47" w:rsidRDefault="00395E47">
                          <w:pPr>
                            <w:pStyle w:val="BodyText"/>
                            <w:kinsoku w:val="0"/>
                            <w:overflowPunct w:val="0"/>
                            <w:spacing w:before="9"/>
                            <w:ind w:left="20"/>
                            <w:rPr>
                              <w:spacing w:val="-4"/>
                            </w:rPr>
                          </w:pPr>
                          <w:del w:id="1819" w:author="Custer, Petra" w:date="2024-02-09T09:53: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E0D144" id="Text Box 88" o:spid="_x0000_s1231" type="#_x0000_t202" style="position:absolute;margin-left:71pt;margin-top:35.5pt;width:173.6pt;height:15.3pt;z-index:-2516580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FQL1mHbAQAAmgMAAA4AAAAAAAAAAAAAAAAALgIAAGRycy9lMm9Eb2MueG1sUEsBAi0AFAAGAAgA&#10;AAAhAOkL4rjfAAAACgEAAA8AAAAAAAAAAAAAAAAANQQAAGRycy9kb3ducmV2LnhtbFBLBQYAAAAA&#10;BAAEAPMAAABBBQAAAAA=&#10;" o:allowincell="f" filled="f" stroked="f">
              <v:textbox inset="0,0,0,0">
                <w:txbxContent>
                  <w:p w14:paraId="5341AE1C" w14:textId="77777777" w:rsidR="00395E47" w:rsidRDefault="00395E47">
                    <w:pPr>
                      <w:pStyle w:val="BodyText"/>
                      <w:kinsoku w:val="0"/>
                      <w:overflowPunct w:val="0"/>
                      <w:spacing w:before="9"/>
                      <w:ind w:left="20"/>
                      <w:rPr>
                        <w:spacing w:val="-4"/>
                      </w:rPr>
                    </w:pPr>
                    <w:del w:id="1820" w:author="Custer, Petra" w:date="2024-02-09T09:53: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90" behindDoc="1" locked="0" layoutInCell="0" allowOverlap="1" wp14:anchorId="364A3766" wp14:editId="583C1F51">
              <wp:simplePos x="0" y="0"/>
              <wp:positionH relativeFrom="page">
                <wp:posOffset>901700</wp:posOffset>
              </wp:positionH>
              <wp:positionV relativeFrom="page">
                <wp:posOffset>976630</wp:posOffset>
              </wp:positionV>
              <wp:extent cx="2658745" cy="369570"/>
              <wp:effectExtent l="0" t="0" r="0" b="0"/>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5570C" w14:textId="77777777" w:rsidR="00395E47" w:rsidRDefault="00395E47">
                          <w:pPr>
                            <w:pStyle w:val="BodyText"/>
                            <w:kinsoku w:val="0"/>
                            <w:overflowPunct w:val="0"/>
                            <w:spacing w:before="9"/>
                            <w:ind w:left="20"/>
                          </w:pPr>
                          <w:del w:id="1821" w:author="Custer, Petra" w:date="2024-02-09T09:53: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4A3766" id="Text Box 86" o:spid="_x0000_s1232" type="#_x0000_t202" style="position:absolute;margin-left:71pt;margin-top:76.9pt;width:209.35pt;height:29.1pt;z-index:-2516580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RLRK/N0BAACaAwAADgAAAAAAAAAAAAAAAAAuAgAAZHJzL2Uyb0RvYy54bWxQSwECLQAUAAYA&#10;CAAAACEAs6gMJt8AAAALAQAADwAAAAAAAAAAAAAAAAA3BAAAZHJzL2Rvd25yZXYueG1sUEsFBgAA&#10;AAAEAAQA8wAAAEMFAAAAAA==&#10;" o:allowincell="f" filled="f" stroked="f">
              <v:textbox inset="0,0,0,0">
                <w:txbxContent>
                  <w:p w14:paraId="3AA5570C" w14:textId="77777777" w:rsidR="00395E47" w:rsidRDefault="00395E47">
                    <w:pPr>
                      <w:pStyle w:val="BodyText"/>
                      <w:kinsoku w:val="0"/>
                      <w:overflowPunct w:val="0"/>
                      <w:spacing w:before="9"/>
                      <w:ind w:left="20"/>
                    </w:pPr>
                    <w:del w:id="1822" w:author="Custer, Petra" w:date="2024-02-09T09:53: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91" behindDoc="1" locked="0" layoutInCell="0" allowOverlap="1" wp14:anchorId="158A4969" wp14:editId="752EF298">
              <wp:simplePos x="0" y="0"/>
              <wp:positionH relativeFrom="page">
                <wp:posOffset>6221730</wp:posOffset>
              </wp:positionH>
              <wp:positionV relativeFrom="page">
                <wp:posOffset>1151890</wp:posOffset>
              </wp:positionV>
              <wp:extent cx="589280" cy="194310"/>
              <wp:effectExtent l="0" t="0" r="0" b="0"/>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92EB0" w14:textId="77777777" w:rsidR="00395E47" w:rsidRDefault="00395E47">
                          <w:pPr>
                            <w:pStyle w:val="BodyText"/>
                            <w:kinsoku w:val="0"/>
                            <w:overflowPunct w:val="0"/>
                            <w:spacing w:before="9"/>
                            <w:ind w:left="20"/>
                            <w:rPr>
                              <w:spacing w:val="-5"/>
                            </w:rPr>
                          </w:pPr>
                          <w:del w:id="1823" w:author="Custer, Petra" w:date="2024-02-09T09:53: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A4969" id="Text Box 85" o:spid="_x0000_s1233" type="#_x0000_t202" style="position:absolute;margin-left:489.9pt;margin-top:90.7pt;width:46.4pt;height:15.3pt;z-index:-2516580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" o:allowincell="f" filled="f" stroked="f">
              <v:textbox inset="0,0,0,0">
                <w:txbxContent>
                  <w:p w14:paraId="74092EB0" w14:textId="77777777" w:rsidR="00395E47" w:rsidRDefault="00395E47">
                    <w:pPr>
                      <w:pStyle w:val="BodyText"/>
                      <w:kinsoku w:val="0"/>
                      <w:overflowPunct w:val="0"/>
                      <w:spacing w:before="9"/>
                      <w:ind w:left="20"/>
                      <w:rPr>
                        <w:spacing w:val="-5"/>
                      </w:rPr>
                    </w:pPr>
                    <w:del w:id="1824" w:author="Custer, Petra" w:date="2024-02-09T09:53:00Z">
                      <w:r w:rsidDel="00AF71B3">
                        <w:delText>CNP</w:delText>
                      </w:r>
                      <w:r w:rsidDel="00AF71B3">
                        <w:rPr>
                          <w:spacing w:val="-5"/>
                        </w:rPr>
                        <w:delText xml:space="preserve"> 828</w:delText>
                      </w:r>
                    </w:del>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A4FAB" w14:textId="454A9A2D"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397" behindDoc="1" locked="0" layoutInCell="0" allowOverlap="1" wp14:anchorId="5B4CF517" wp14:editId="02C5FF74">
              <wp:simplePos x="0" y="0"/>
              <wp:positionH relativeFrom="page">
                <wp:posOffset>5842000</wp:posOffset>
              </wp:positionH>
              <wp:positionV relativeFrom="page">
                <wp:posOffset>450850</wp:posOffset>
              </wp:positionV>
              <wp:extent cx="1060450" cy="508000"/>
              <wp:effectExtent l="0" t="0" r="6350" b="6350"/>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50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E4772" w14:textId="77777777" w:rsidR="00395E47" w:rsidDel="00AF71B3" w:rsidRDefault="00395E47">
                          <w:pPr>
                            <w:pStyle w:val="BodyText"/>
                            <w:kinsoku w:val="0"/>
                            <w:overflowPunct w:val="0"/>
                            <w:spacing w:before="9"/>
                            <w:ind w:right="19"/>
                            <w:jc w:val="right"/>
                            <w:rPr>
                              <w:del w:id="1899" w:author="Custer, Petra" w:date="2024-02-09T09:53:00Z"/>
                              <w:spacing w:val="-2"/>
                            </w:rPr>
                          </w:pPr>
                          <w:del w:id="1900" w:author="Custer, Petra" w:date="2024-02-09T09:53: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A97AE7E" w14:textId="7F963234" w:rsidR="00395E47" w:rsidRPr="00EB0083" w:rsidRDefault="00395E47" w:rsidP="00B11B40">
                          <w:pPr>
                            <w:pStyle w:val="BodyText"/>
                            <w:kinsoku w:val="0"/>
                            <w:overflowPunct w:val="0"/>
                            <w:ind w:right="18"/>
                            <w:jc w:val="right"/>
                            <w:rPr>
                              <w:color w:val="FF0000"/>
                              <w:spacing w:val="-5"/>
                            </w:rPr>
                          </w:pPr>
                          <w:del w:id="1901" w:author="Jernigan, Joseph F" w:date="2024-02-12T18:12: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132</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4CF517" id="_x0000_t202" coordsize="21600,21600" o:spt="202" path="m,l,21600r21600,l21600,xe">
              <v:stroke joinstyle="miter"/>
              <v:path gradientshapeok="t" o:connecttype="rect"/>
            </v:shapetype>
            <v:shape id="Text Box 79" o:spid="_x0000_s1238" type="#_x0000_t202" style="position:absolute;margin-left:460pt;margin-top:35.5pt;width:83.5pt;height:40pt;z-index:-2516580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" o:allowincell="f" filled="f" stroked="f">
              <v:textbox inset="0,0,0,0">
                <w:txbxContent>
                  <w:p w14:paraId="4ECE4772" w14:textId="77777777" w:rsidR="00395E47" w:rsidDel="00AF71B3" w:rsidRDefault="00395E47">
                    <w:pPr>
                      <w:pStyle w:val="BodyText"/>
                      <w:kinsoku w:val="0"/>
                      <w:overflowPunct w:val="0"/>
                      <w:spacing w:before="9"/>
                      <w:ind w:right="19"/>
                      <w:jc w:val="right"/>
                      <w:rPr>
                        <w:del w:id="1902" w:author="Custer, Petra" w:date="2024-02-09T09:53:00Z"/>
                        <w:spacing w:val="-2"/>
                      </w:rPr>
                    </w:pPr>
                    <w:del w:id="1903" w:author="Custer, Petra" w:date="2024-02-09T09:53: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5A97AE7E" w14:textId="7F963234" w:rsidR="00395E47" w:rsidRPr="00EB0083" w:rsidRDefault="00395E47" w:rsidP="00B11B40">
                    <w:pPr>
                      <w:pStyle w:val="BodyText"/>
                      <w:kinsoku w:val="0"/>
                      <w:overflowPunct w:val="0"/>
                      <w:ind w:right="18"/>
                      <w:jc w:val="right"/>
                      <w:rPr>
                        <w:color w:val="FF0000"/>
                        <w:spacing w:val="-5"/>
                      </w:rPr>
                    </w:pPr>
                    <w:del w:id="1904" w:author="Jernigan, Joseph F" w:date="2024-02-12T18:12: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132</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96" behindDoc="1" locked="0" layoutInCell="0" allowOverlap="1" wp14:anchorId="3C0CD037" wp14:editId="4C127457">
              <wp:simplePos x="0" y="0"/>
              <wp:positionH relativeFrom="page">
                <wp:posOffset>901700</wp:posOffset>
              </wp:positionH>
              <wp:positionV relativeFrom="page">
                <wp:posOffset>450850</wp:posOffset>
              </wp:positionV>
              <wp:extent cx="2204720" cy="194310"/>
              <wp:effectExtent l="0" t="0" r="0" b="0"/>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A8789" w14:textId="77777777" w:rsidR="00395E47" w:rsidRDefault="00395E47">
                          <w:pPr>
                            <w:pStyle w:val="BodyText"/>
                            <w:kinsoku w:val="0"/>
                            <w:overflowPunct w:val="0"/>
                            <w:spacing w:before="9"/>
                            <w:ind w:left="20"/>
                            <w:rPr>
                              <w:spacing w:val="-4"/>
                            </w:rPr>
                          </w:pPr>
                          <w:del w:id="1905" w:author="Custer, Petra" w:date="2024-02-09T09:53: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0CD037" id="Text Box 80" o:spid="_x0000_s1239" type="#_x0000_t202" style="position:absolute;margin-left:71pt;margin-top:35.5pt;width:173.6pt;height:15.3pt;z-index:-2516580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" o:allowincell="f" filled="f" stroked="f">
              <v:textbox inset="0,0,0,0">
                <w:txbxContent>
                  <w:p w14:paraId="021A8789" w14:textId="77777777" w:rsidR="00395E47" w:rsidRDefault="00395E47">
                    <w:pPr>
                      <w:pStyle w:val="BodyText"/>
                      <w:kinsoku w:val="0"/>
                      <w:overflowPunct w:val="0"/>
                      <w:spacing w:before="9"/>
                      <w:ind w:left="20"/>
                      <w:rPr>
                        <w:spacing w:val="-4"/>
                      </w:rPr>
                    </w:pPr>
                    <w:del w:id="1906" w:author="Custer, Petra" w:date="2024-02-09T09:53: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98" behindDoc="1" locked="0" layoutInCell="0" allowOverlap="1" wp14:anchorId="2613EEA8" wp14:editId="65B7760D">
              <wp:simplePos x="0" y="0"/>
              <wp:positionH relativeFrom="page">
                <wp:posOffset>901700</wp:posOffset>
              </wp:positionH>
              <wp:positionV relativeFrom="page">
                <wp:posOffset>976630</wp:posOffset>
              </wp:positionV>
              <wp:extent cx="2658745" cy="369570"/>
              <wp:effectExtent l="0" t="0" r="0" b="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DEC99" w14:textId="77777777" w:rsidR="00395E47" w:rsidRDefault="00395E47">
                          <w:pPr>
                            <w:pStyle w:val="BodyText"/>
                            <w:kinsoku w:val="0"/>
                            <w:overflowPunct w:val="0"/>
                            <w:spacing w:before="9"/>
                            <w:ind w:left="20"/>
                          </w:pPr>
                          <w:del w:id="1907" w:author="Custer, Petra" w:date="2024-02-09T09:53: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3EEA8" id="Text Box 78" o:spid="_x0000_s1240" type="#_x0000_t202" style="position:absolute;margin-left:71pt;margin-top:76.9pt;width:209.35pt;height:29.1pt;z-index:-25165808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HyuOPN0BAACaAwAADgAAAAAAAAAAAAAAAAAuAgAAZHJzL2Uyb0RvYy54bWxQSwECLQAUAAYA&#10;CAAAACEAs6gMJt8AAAALAQAADwAAAAAAAAAAAAAAAAA3BAAAZHJzL2Rvd25yZXYueG1sUEsFBgAA&#10;AAAEAAQA8wAAAEMFAAAAAA==&#10;" o:allowincell="f" filled="f" stroked="f">
              <v:textbox inset="0,0,0,0">
                <w:txbxContent>
                  <w:p w14:paraId="080DEC99" w14:textId="77777777" w:rsidR="00395E47" w:rsidRDefault="00395E47">
                    <w:pPr>
                      <w:pStyle w:val="BodyText"/>
                      <w:kinsoku w:val="0"/>
                      <w:overflowPunct w:val="0"/>
                      <w:spacing w:before="9"/>
                      <w:ind w:left="20"/>
                    </w:pPr>
                    <w:del w:id="1908" w:author="Custer, Petra" w:date="2024-02-09T09:53: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399" behindDoc="1" locked="0" layoutInCell="0" allowOverlap="1" wp14:anchorId="4A38B474" wp14:editId="7C6F96E9">
              <wp:simplePos x="0" y="0"/>
              <wp:positionH relativeFrom="page">
                <wp:posOffset>6221730</wp:posOffset>
              </wp:positionH>
              <wp:positionV relativeFrom="page">
                <wp:posOffset>1151890</wp:posOffset>
              </wp:positionV>
              <wp:extent cx="589280" cy="194310"/>
              <wp:effectExtent l="0" t="0" r="0" b="0"/>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3A4E60" w14:textId="77777777" w:rsidR="00395E47" w:rsidRDefault="00395E47">
                          <w:pPr>
                            <w:pStyle w:val="BodyText"/>
                            <w:kinsoku w:val="0"/>
                            <w:overflowPunct w:val="0"/>
                            <w:spacing w:before="9"/>
                            <w:ind w:left="20"/>
                            <w:rPr>
                              <w:spacing w:val="-5"/>
                            </w:rPr>
                          </w:pPr>
                          <w:del w:id="1909" w:author="Custer, Petra" w:date="2024-02-09T09:53: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38B474" id="Text Box 77" o:spid="_x0000_s1241" type="#_x0000_t202" style="position:absolute;margin-left:489.9pt;margin-top:90.7pt;width:46.4pt;height:15.3pt;z-index:-2516580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CfKK8S2wEAAJkDAAAOAAAAAAAAAAAAAAAAAC4CAABkcnMvZTJvRG9jLnhtbFBLAQItABQABgAI&#10;AAAAIQCVzgHQ4AAAAAwBAAAPAAAAAAAAAAAAAAAAADUEAABkcnMvZG93bnJldi54bWxQSwUGAAAA&#10;AAQABADzAAAAQgUAAAAA&#10;" o:allowincell="f" filled="f" stroked="f">
              <v:textbox inset="0,0,0,0">
                <w:txbxContent>
                  <w:p w14:paraId="193A4E60" w14:textId="77777777" w:rsidR="00395E47" w:rsidRDefault="00395E47">
                    <w:pPr>
                      <w:pStyle w:val="BodyText"/>
                      <w:kinsoku w:val="0"/>
                      <w:overflowPunct w:val="0"/>
                      <w:spacing w:before="9"/>
                      <w:ind w:left="20"/>
                      <w:rPr>
                        <w:spacing w:val="-5"/>
                      </w:rPr>
                    </w:pPr>
                    <w:del w:id="1910" w:author="Custer, Petra" w:date="2024-02-09T09:53:00Z">
                      <w:r w:rsidDel="00AF71B3">
                        <w:delText>CNP</w:delText>
                      </w:r>
                      <w:r w:rsidDel="00AF71B3">
                        <w:rPr>
                          <w:spacing w:val="-5"/>
                        </w:rPr>
                        <w:delText xml:space="preserve"> 828</w:delText>
                      </w:r>
                    </w:del>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EA9A9" w14:textId="0FC2F892"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405" behindDoc="1" locked="0" layoutInCell="0" allowOverlap="1" wp14:anchorId="4DD090D3" wp14:editId="28184188">
              <wp:simplePos x="0" y="0"/>
              <wp:positionH relativeFrom="page">
                <wp:posOffset>5842000</wp:posOffset>
              </wp:positionH>
              <wp:positionV relativeFrom="page">
                <wp:posOffset>450850</wp:posOffset>
              </wp:positionV>
              <wp:extent cx="1089660" cy="476250"/>
              <wp:effectExtent l="0" t="0" r="15240" b="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66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680A4" w14:textId="77777777" w:rsidR="00395E47" w:rsidDel="00AF71B3" w:rsidRDefault="00395E47">
                          <w:pPr>
                            <w:pStyle w:val="BodyText"/>
                            <w:kinsoku w:val="0"/>
                            <w:overflowPunct w:val="0"/>
                            <w:spacing w:before="9"/>
                            <w:ind w:right="19"/>
                            <w:jc w:val="right"/>
                            <w:rPr>
                              <w:del w:id="2008" w:author="Custer, Petra" w:date="2024-02-09T09:52:00Z"/>
                              <w:spacing w:val="-2"/>
                            </w:rPr>
                          </w:pPr>
                          <w:del w:id="2009" w:author="Custer, Petra" w:date="2024-02-09T09:52: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B91E313" w14:textId="2BF00745" w:rsidR="00395E47" w:rsidRPr="00EB0083" w:rsidRDefault="00395E47" w:rsidP="00B11B40">
                          <w:pPr>
                            <w:pStyle w:val="BodyText"/>
                            <w:kinsoku w:val="0"/>
                            <w:overflowPunct w:val="0"/>
                            <w:ind w:right="18"/>
                            <w:jc w:val="right"/>
                            <w:rPr>
                              <w:color w:val="FF0000"/>
                              <w:spacing w:val="-5"/>
                            </w:rPr>
                          </w:pPr>
                          <w:del w:id="2010" w:author="Jernigan, Joseph F" w:date="2024-02-12T18:12: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133</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D090D3" id="_x0000_t202" coordsize="21600,21600" o:spt="202" path="m,l,21600r21600,l21600,xe">
              <v:stroke joinstyle="miter"/>
              <v:path gradientshapeok="t" o:connecttype="rect"/>
            </v:shapetype>
            <v:shape id="Text Box 71" o:spid="_x0000_s1246" type="#_x0000_t202" style="position:absolute;margin-left:460pt;margin-top:35.5pt;width:85.8pt;height:37.5pt;z-index:-25165807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" o:allowincell="f" filled="f" stroked="f">
              <v:textbox inset="0,0,0,0">
                <w:txbxContent>
                  <w:p w14:paraId="225680A4" w14:textId="77777777" w:rsidR="00395E47" w:rsidDel="00AF71B3" w:rsidRDefault="00395E47">
                    <w:pPr>
                      <w:pStyle w:val="BodyText"/>
                      <w:kinsoku w:val="0"/>
                      <w:overflowPunct w:val="0"/>
                      <w:spacing w:before="9"/>
                      <w:ind w:right="19"/>
                      <w:jc w:val="right"/>
                      <w:rPr>
                        <w:del w:id="2011" w:author="Custer, Petra" w:date="2024-02-09T09:52:00Z"/>
                        <w:spacing w:val="-2"/>
                      </w:rPr>
                    </w:pPr>
                    <w:del w:id="2012" w:author="Custer, Petra" w:date="2024-02-09T09:52: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B91E313" w14:textId="2BF00745" w:rsidR="00395E47" w:rsidRPr="00EB0083" w:rsidRDefault="00395E47" w:rsidP="00B11B40">
                    <w:pPr>
                      <w:pStyle w:val="BodyText"/>
                      <w:kinsoku w:val="0"/>
                      <w:overflowPunct w:val="0"/>
                      <w:ind w:right="18"/>
                      <w:jc w:val="right"/>
                      <w:rPr>
                        <w:color w:val="FF0000"/>
                        <w:spacing w:val="-5"/>
                      </w:rPr>
                    </w:pPr>
                    <w:del w:id="2013" w:author="Jernigan, Joseph F" w:date="2024-02-12T18:12: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133</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04" behindDoc="1" locked="0" layoutInCell="0" allowOverlap="1" wp14:anchorId="556FE1DB" wp14:editId="273ED154">
              <wp:simplePos x="0" y="0"/>
              <wp:positionH relativeFrom="page">
                <wp:posOffset>901700</wp:posOffset>
              </wp:positionH>
              <wp:positionV relativeFrom="page">
                <wp:posOffset>450850</wp:posOffset>
              </wp:positionV>
              <wp:extent cx="2204720" cy="194310"/>
              <wp:effectExtent l="0" t="0" r="0" b="0"/>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8501F" w14:textId="77777777" w:rsidR="00395E47" w:rsidRDefault="00395E47">
                          <w:pPr>
                            <w:pStyle w:val="BodyText"/>
                            <w:kinsoku w:val="0"/>
                            <w:overflowPunct w:val="0"/>
                            <w:spacing w:before="9"/>
                            <w:ind w:left="20"/>
                            <w:rPr>
                              <w:spacing w:val="-4"/>
                            </w:rPr>
                          </w:pPr>
                          <w:del w:id="2014" w:author="Custer, Petra" w:date="2024-02-09T09:52: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6FE1DB" id="Text Box 72" o:spid="_x0000_s1247" type="#_x0000_t202" style="position:absolute;margin-left:71pt;margin-top:35.5pt;width:173.6pt;height:15.3pt;z-index:-2516580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" o:allowincell="f" filled="f" stroked="f">
              <v:textbox inset="0,0,0,0">
                <w:txbxContent>
                  <w:p w14:paraId="23E8501F" w14:textId="77777777" w:rsidR="00395E47" w:rsidRDefault="00395E47">
                    <w:pPr>
                      <w:pStyle w:val="BodyText"/>
                      <w:kinsoku w:val="0"/>
                      <w:overflowPunct w:val="0"/>
                      <w:spacing w:before="9"/>
                      <w:ind w:left="20"/>
                      <w:rPr>
                        <w:spacing w:val="-4"/>
                      </w:rPr>
                    </w:pPr>
                    <w:del w:id="2015" w:author="Custer, Petra" w:date="2024-02-09T09:52: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06" behindDoc="1" locked="0" layoutInCell="0" allowOverlap="1" wp14:anchorId="156ACF7E" wp14:editId="3DA6E0C0">
              <wp:simplePos x="0" y="0"/>
              <wp:positionH relativeFrom="page">
                <wp:posOffset>901700</wp:posOffset>
              </wp:positionH>
              <wp:positionV relativeFrom="page">
                <wp:posOffset>976630</wp:posOffset>
              </wp:positionV>
              <wp:extent cx="2658745" cy="369570"/>
              <wp:effectExtent l="0" t="0" r="0" b="0"/>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14564" w14:textId="77777777" w:rsidR="00395E47" w:rsidRDefault="00395E47">
                          <w:pPr>
                            <w:pStyle w:val="BodyText"/>
                            <w:kinsoku w:val="0"/>
                            <w:overflowPunct w:val="0"/>
                            <w:spacing w:before="9"/>
                            <w:ind w:left="20"/>
                          </w:pPr>
                          <w:del w:id="2016" w:author="Custer, Petra" w:date="2024-02-09T09:52: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6ACF7E" id="Text Box 70" o:spid="_x0000_s1248" type="#_x0000_t202" style="position:absolute;margin-left:71pt;margin-top:76.9pt;width:209.35pt;height:29.1pt;z-index:-25165807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40SCLN0BAACaAwAADgAAAAAAAAAAAAAAAAAuAgAAZHJzL2Uyb0RvYy54bWxQSwECLQAUAAYA&#10;CAAAACEAs6gMJt8AAAALAQAADwAAAAAAAAAAAAAAAAA3BAAAZHJzL2Rvd25yZXYueG1sUEsFBgAA&#10;AAAEAAQA8wAAAEMFAAAAAA==&#10;" o:allowincell="f" filled="f" stroked="f">
              <v:textbox inset="0,0,0,0">
                <w:txbxContent>
                  <w:p w14:paraId="56C14564" w14:textId="77777777" w:rsidR="00395E47" w:rsidRDefault="00395E47">
                    <w:pPr>
                      <w:pStyle w:val="BodyText"/>
                      <w:kinsoku w:val="0"/>
                      <w:overflowPunct w:val="0"/>
                      <w:spacing w:before="9"/>
                      <w:ind w:left="20"/>
                    </w:pPr>
                    <w:del w:id="2017" w:author="Custer, Petra" w:date="2024-02-09T09:52: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07" behindDoc="1" locked="0" layoutInCell="0" allowOverlap="1" wp14:anchorId="460906A2" wp14:editId="6350495E">
              <wp:simplePos x="0" y="0"/>
              <wp:positionH relativeFrom="page">
                <wp:posOffset>6221730</wp:posOffset>
              </wp:positionH>
              <wp:positionV relativeFrom="page">
                <wp:posOffset>1151890</wp:posOffset>
              </wp:positionV>
              <wp:extent cx="589280" cy="194310"/>
              <wp:effectExtent l="0" t="0" r="0" b="0"/>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FDFF9" w14:textId="77777777" w:rsidR="00395E47" w:rsidRDefault="00395E47">
                          <w:pPr>
                            <w:pStyle w:val="BodyText"/>
                            <w:kinsoku w:val="0"/>
                            <w:overflowPunct w:val="0"/>
                            <w:spacing w:before="9"/>
                            <w:ind w:left="20"/>
                            <w:rPr>
                              <w:spacing w:val="-5"/>
                            </w:rPr>
                          </w:pPr>
                          <w:del w:id="2018" w:author="Custer, Petra" w:date="2024-02-09T09:52: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0906A2" id="Text Box 69" o:spid="_x0000_s1249" type="#_x0000_t202" style="position:absolute;margin-left:489.9pt;margin-top:90.7pt;width:46.4pt;height:15.3pt;z-index:-2516580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" o:allowincell="f" filled="f" stroked="f">
              <v:textbox inset="0,0,0,0">
                <w:txbxContent>
                  <w:p w14:paraId="4F8FDFF9" w14:textId="77777777" w:rsidR="00395E47" w:rsidRDefault="00395E47">
                    <w:pPr>
                      <w:pStyle w:val="BodyText"/>
                      <w:kinsoku w:val="0"/>
                      <w:overflowPunct w:val="0"/>
                      <w:spacing w:before="9"/>
                      <w:ind w:left="20"/>
                      <w:rPr>
                        <w:spacing w:val="-5"/>
                      </w:rPr>
                    </w:pPr>
                    <w:del w:id="2019" w:author="Custer, Petra" w:date="2024-02-09T09:52:00Z">
                      <w:r w:rsidDel="00AF71B3">
                        <w:delText>CNP</w:delText>
                      </w:r>
                      <w:r w:rsidDel="00AF71B3">
                        <w:rPr>
                          <w:spacing w:val="-5"/>
                        </w:rPr>
                        <w:delText xml:space="preserve"> 828</w:delText>
                      </w:r>
                    </w:del>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52D3A" w14:textId="77777777" w:rsidR="00190C39" w:rsidRDefault="00190C39" w:rsidP="00F813AB">
    <w:pPr>
      <w:pStyle w:val="Header"/>
      <w:tabs>
        <w:tab w:val="clear" w:pos="8640"/>
        <w:tab w:val="right" w:pos="9360"/>
      </w:tabs>
      <w:ind w:right="-360"/>
    </w:pPr>
    <w:r w:rsidRPr="007B7F41">
      <w:rPr>
        <w:szCs w:val="24"/>
      </w:rPr>
      <w:t>Chapter 6: Company Specific Items</w:t>
    </w:r>
    <w:r>
      <w:tab/>
    </w:r>
    <w:r>
      <w:tab/>
    </w:r>
    <w:r>
      <w:tab/>
    </w:r>
    <w:r>
      <w:tab/>
      <w:t>Sheet No. 6.2</w:t>
    </w:r>
  </w:p>
  <w:p w14:paraId="10C4CB30" w14:textId="77777777" w:rsidR="00190C39" w:rsidRDefault="00190C39" w:rsidP="00F813AB">
    <w:pPr>
      <w:tabs>
        <w:tab w:val="right" w:pos="9360"/>
      </w:tabs>
      <w:rPr>
        <w:sz w:val="24"/>
      </w:rPr>
    </w:pPr>
    <w:r>
      <w:rPr>
        <w:sz w:val="24"/>
      </w:rPr>
      <w:tab/>
      <w:t xml:space="preserve">Page </w:t>
    </w:r>
    <w:r>
      <w:rPr>
        <w:sz w:val="24"/>
      </w:rPr>
      <w:fldChar w:fldCharType="begin"/>
    </w:r>
    <w:r>
      <w:rPr>
        <w:sz w:val="24"/>
      </w:rPr>
      <w:instrText xml:space="preserve">PAGE </w:instrText>
    </w:r>
    <w:r>
      <w:rPr>
        <w:sz w:val="24"/>
      </w:rPr>
      <w:fldChar w:fldCharType="separate"/>
    </w:r>
    <w:r>
      <w:rPr>
        <w:sz w:val="24"/>
      </w:rPr>
      <w:t>1</w:t>
    </w:r>
    <w:r>
      <w:rPr>
        <w:sz w:val="24"/>
      </w:rPr>
      <w:fldChar w:fldCharType="end"/>
    </w:r>
    <w:r>
      <w:rPr>
        <w:sz w:val="24"/>
      </w:rPr>
      <w:t xml:space="preserve"> of 3</w:t>
    </w:r>
  </w:p>
  <w:p w14:paraId="68B39DFE" w14:textId="77777777" w:rsidR="00190C39" w:rsidRDefault="00190C39" w:rsidP="00F813AB">
    <w:pPr>
      <w:pStyle w:val="Header"/>
      <w:tabs>
        <w:tab w:val="clear" w:pos="4320"/>
        <w:tab w:val="clear" w:pos="8640"/>
        <w:tab w:val="right" w:pos="9360"/>
      </w:tabs>
    </w:pPr>
    <w:r>
      <w:t xml:space="preserve">CenterPoint Energy Houston Electric, LLC </w:t>
    </w:r>
  </w:p>
  <w:p w14:paraId="4DC103E5" w14:textId="77777777" w:rsidR="00190C39" w:rsidRDefault="00190C39" w:rsidP="00F813AB">
    <w:pPr>
      <w:pStyle w:val="Header"/>
      <w:tabs>
        <w:tab w:val="clear" w:pos="4320"/>
        <w:tab w:val="clear" w:pos="8640"/>
        <w:tab w:val="right" w:pos="9360"/>
      </w:tabs>
    </w:pPr>
    <w:r>
      <w:t>Applicable: Entire Service Area</w:t>
    </w:r>
    <w:r>
      <w:tab/>
      <w:t>CNP 8037</w:t>
    </w:r>
  </w:p>
  <w:p w14:paraId="00BF543E" w14:textId="77777777" w:rsidR="00CD2208" w:rsidRPr="00E21F35" w:rsidRDefault="00CD2208" w:rsidP="00F813AB">
    <w:pPr>
      <w:pStyle w:val="Header"/>
      <w:rPr>
        <w:rStyle w:val="PageNumber"/>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60328" w14:textId="4C2061F0"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413" behindDoc="1" locked="0" layoutInCell="0" allowOverlap="1" wp14:anchorId="0F073B51" wp14:editId="0636B47D">
              <wp:simplePos x="0" y="0"/>
              <wp:positionH relativeFrom="page">
                <wp:posOffset>5841999</wp:posOffset>
              </wp:positionH>
              <wp:positionV relativeFrom="page">
                <wp:posOffset>450850</wp:posOffset>
              </wp:positionV>
              <wp:extent cx="1089025" cy="533400"/>
              <wp:effectExtent l="0" t="0" r="15875" b="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BB8C5" w14:textId="77777777" w:rsidR="00395E47" w:rsidDel="00AF71B3" w:rsidRDefault="00395E47">
                          <w:pPr>
                            <w:pStyle w:val="BodyText"/>
                            <w:kinsoku w:val="0"/>
                            <w:overflowPunct w:val="0"/>
                            <w:spacing w:before="9"/>
                            <w:ind w:right="19"/>
                            <w:jc w:val="right"/>
                            <w:rPr>
                              <w:del w:id="2076" w:author="Custer, Petra" w:date="2024-02-09T09:52:00Z"/>
                              <w:spacing w:val="-2"/>
                            </w:rPr>
                          </w:pPr>
                          <w:del w:id="2077" w:author="Custer, Petra" w:date="2024-02-09T09:52: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3AEC1A09" w14:textId="59A58A51" w:rsidR="00395E47" w:rsidRPr="00EB0083" w:rsidRDefault="00395E47" w:rsidP="00B11B40">
                          <w:pPr>
                            <w:pStyle w:val="BodyText"/>
                            <w:kinsoku w:val="0"/>
                            <w:overflowPunct w:val="0"/>
                            <w:ind w:right="18"/>
                            <w:jc w:val="right"/>
                            <w:rPr>
                              <w:color w:val="FF0000"/>
                              <w:spacing w:val="-5"/>
                            </w:rPr>
                          </w:pPr>
                          <w:del w:id="2078"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134</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073B51" id="_x0000_t202" coordsize="21600,21600" o:spt="202" path="m,l,21600r21600,l21600,xe">
              <v:stroke joinstyle="miter"/>
              <v:path gradientshapeok="t" o:connecttype="rect"/>
            </v:shapetype>
            <v:shape id="Text Box 63" o:spid="_x0000_s1254" type="#_x0000_t202" style="position:absolute;margin-left:460pt;margin-top:35.5pt;width:85.75pt;height:42pt;z-index:-25165806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" o:allowincell="f" filled="f" stroked="f">
              <v:textbox inset="0,0,0,0">
                <w:txbxContent>
                  <w:p w14:paraId="13FBB8C5" w14:textId="77777777" w:rsidR="00395E47" w:rsidDel="00AF71B3" w:rsidRDefault="00395E47">
                    <w:pPr>
                      <w:pStyle w:val="BodyText"/>
                      <w:kinsoku w:val="0"/>
                      <w:overflowPunct w:val="0"/>
                      <w:spacing w:before="9"/>
                      <w:ind w:right="19"/>
                      <w:jc w:val="right"/>
                      <w:rPr>
                        <w:del w:id="2079" w:author="Custer, Petra" w:date="2024-02-09T09:52:00Z"/>
                        <w:spacing w:val="-2"/>
                      </w:rPr>
                    </w:pPr>
                    <w:del w:id="2080" w:author="Custer, Petra" w:date="2024-02-09T09:52: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3AEC1A09" w14:textId="59A58A51" w:rsidR="00395E47" w:rsidRPr="00EB0083" w:rsidRDefault="00395E47" w:rsidP="00B11B40">
                    <w:pPr>
                      <w:pStyle w:val="BodyText"/>
                      <w:kinsoku w:val="0"/>
                      <w:overflowPunct w:val="0"/>
                      <w:ind w:right="18"/>
                      <w:jc w:val="right"/>
                      <w:rPr>
                        <w:color w:val="FF0000"/>
                        <w:spacing w:val="-5"/>
                      </w:rPr>
                    </w:pPr>
                    <w:del w:id="2081"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134</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12" behindDoc="1" locked="0" layoutInCell="0" allowOverlap="1" wp14:anchorId="3BBF738D" wp14:editId="721A599C">
              <wp:simplePos x="0" y="0"/>
              <wp:positionH relativeFrom="page">
                <wp:posOffset>901700</wp:posOffset>
              </wp:positionH>
              <wp:positionV relativeFrom="page">
                <wp:posOffset>450850</wp:posOffset>
              </wp:positionV>
              <wp:extent cx="2204720" cy="194310"/>
              <wp:effectExtent l="0"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9804D" w14:textId="77777777" w:rsidR="00395E47" w:rsidRDefault="00395E47">
                          <w:pPr>
                            <w:pStyle w:val="BodyText"/>
                            <w:kinsoku w:val="0"/>
                            <w:overflowPunct w:val="0"/>
                            <w:spacing w:before="9"/>
                            <w:ind w:left="20"/>
                            <w:rPr>
                              <w:spacing w:val="-4"/>
                            </w:rPr>
                          </w:pPr>
                          <w:del w:id="2082" w:author="Custer, Petra" w:date="2024-02-09T09:52: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BF738D" id="Text Box 64" o:spid="_x0000_s1255" type="#_x0000_t202" style="position:absolute;margin-left:71pt;margin-top:35.5pt;width:173.6pt;height:15.3pt;z-index:-2516580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" o:allowincell="f" filled="f" stroked="f">
              <v:textbox inset="0,0,0,0">
                <w:txbxContent>
                  <w:p w14:paraId="1739804D" w14:textId="77777777" w:rsidR="00395E47" w:rsidRDefault="00395E47">
                    <w:pPr>
                      <w:pStyle w:val="BodyText"/>
                      <w:kinsoku w:val="0"/>
                      <w:overflowPunct w:val="0"/>
                      <w:spacing w:before="9"/>
                      <w:ind w:left="20"/>
                      <w:rPr>
                        <w:spacing w:val="-4"/>
                      </w:rPr>
                    </w:pPr>
                    <w:del w:id="2083" w:author="Custer, Petra" w:date="2024-02-09T09:52: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14" behindDoc="1" locked="0" layoutInCell="0" allowOverlap="1" wp14:anchorId="4C15B681" wp14:editId="78073DB7">
              <wp:simplePos x="0" y="0"/>
              <wp:positionH relativeFrom="page">
                <wp:posOffset>901700</wp:posOffset>
              </wp:positionH>
              <wp:positionV relativeFrom="page">
                <wp:posOffset>976630</wp:posOffset>
              </wp:positionV>
              <wp:extent cx="2658745" cy="369570"/>
              <wp:effectExtent l="0" t="0" r="0" b="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F9527" w14:textId="77777777" w:rsidR="00395E47" w:rsidRDefault="00395E47">
                          <w:pPr>
                            <w:pStyle w:val="BodyText"/>
                            <w:kinsoku w:val="0"/>
                            <w:overflowPunct w:val="0"/>
                            <w:spacing w:before="9"/>
                            <w:ind w:left="20"/>
                          </w:pPr>
                          <w:del w:id="2084" w:author="Custer, Petra" w:date="2024-02-09T09:52: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5B681" id="Text Box 62" o:spid="_x0000_s1256" type="#_x0000_t202" style="position:absolute;margin-left:71pt;margin-top:76.9pt;width:209.35pt;height:29.1pt;z-index:-25165806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Qenq1d0BAACaAwAADgAAAAAAAAAAAAAAAAAuAgAAZHJzL2Uyb0RvYy54bWxQSwECLQAUAAYA&#10;CAAAACEAs6gMJt8AAAALAQAADwAAAAAAAAAAAAAAAAA3BAAAZHJzL2Rvd25yZXYueG1sUEsFBgAA&#10;AAAEAAQA8wAAAEMFAAAAAA==&#10;" o:allowincell="f" filled="f" stroked="f">
              <v:textbox inset="0,0,0,0">
                <w:txbxContent>
                  <w:p w14:paraId="0EAF9527" w14:textId="77777777" w:rsidR="00395E47" w:rsidRDefault="00395E47">
                    <w:pPr>
                      <w:pStyle w:val="BodyText"/>
                      <w:kinsoku w:val="0"/>
                      <w:overflowPunct w:val="0"/>
                      <w:spacing w:before="9"/>
                      <w:ind w:left="20"/>
                    </w:pPr>
                    <w:del w:id="2085" w:author="Custer, Petra" w:date="2024-02-09T09:52: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15" behindDoc="1" locked="0" layoutInCell="0" allowOverlap="1" wp14:anchorId="48D780ED" wp14:editId="0E79F039">
              <wp:simplePos x="0" y="0"/>
              <wp:positionH relativeFrom="page">
                <wp:posOffset>6221730</wp:posOffset>
              </wp:positionH>
              <wp:positionV relativeFrom="page">
                <wp:posOffset>1151890</wp:posOffset>
              </wp:positionV>
              <wp:extent cx="589280" cy="194310"/>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9B065" w14:textId="77777777" w:rsidR="00395E47" w:rsidRDefault="00395E47">
                          <w:pPr>
                            <w:pStyle w:val="BodyText"/>
                            <w:kinsoku w:val="0"/>
                            <w:overflowPunct w:val="0"/>
                            <w:spacing w:before="9"/>
                            <w:ind w:left="20"/>
                            <w:rPr>
                              <w:spacing w:val="-5"/>
                            </w:rPr>
                          </w:pPr>
                          <w:del w:id="2086" w:author="Custer, Petra" w:date="2024-02-09T09:52: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D780ED" id="Text Box 61" o:spid="_x0000_s1257" type="#_x0000_t202" style="position:absolute;margin-left:489.9pt;margin-top:90.7pt;width:46.4pt;height:15.3pt;z-index:-2516580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" o:allowincell="f" filled="f" stroked="f">
              <v:textbox inset="0,0,0,0">
                <w:txbxContent>
                  <w:p w14:paraId="00F9B065" w14:textId="77777777" w:rsidR="00395E47" w:rsidRDefault="00395E47">
                    <w:pPr>
                      <w:pStyle w:val="BodyText"/>
                      <w:kinsoku w:val="0"/>
                      <w:overflowPunct w:val="0"/>
                      <w:spacing w:before="9"/>
                      <w:ind w:left="20"/>
                      <w:rPr>
                        <w:spacing w:val="-5"/>
                      </w:rPr>
                    </w:pPr>
                    <w:del w:id="2087" w:author="Custer, Petra" w:date="2024-02-09T09:52:00Z">
                      <w:r w:rsidDel="00AF71B3">
                        <w:delText>CNP</w:delText>
                      </w:r>
                      <w:r w:rsidDel="00AF71B3">
                        <w:rPr>
                          <w:spacing w:val="-5"/>
                        </w:rPr>
                        <w:delText xml:space="preserve"> 828</w:delText>
                      </w:r>
                    </w:del>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6BDB0" w14:textId="05763442" w:rsidR="00395E47" w:rsidRDefault="00B11B40">
    <w:pPr>
      <w:pStyle w:val="BodyText"/>
      <w:kinsoku w:val="0"/>
      <w:overflowPunct w:val="0"/>
      <w:spacing w:line="14" w:lineRule="auto"/>
      <w:rPr>
        <w:sz w:val="20"/>
      </w:rPr>
    </w:pPr>
    <w:r>
      <w:rPr>
        <w:noProof/>
      </w:rPr>
      <mc:AlternateContent>
        <mc:Choice Requires="wps">
          <w:drawing>
            <wp:anchor distT="0" distB="0" distL="114300" distR="114300" simplePos="0" relativeHeight="251658421" behindDoc="1" locked="0" layoutInCell="0" allowOverlap="1" wp14:anchorId="112AFD48" wp14:editId="545EA36C">
              <wp:simplePos x="0" y="0"/>
              <wp:positionH relativeFrom="page">
                <wp:posOffset>5842000</wp:posOffset>
              </wp:positionH>
              <wp:positionV relativeFrom="page">
                <wp:posOffset>450850</wp:posOffset>
              </wp:positionV>
              <wp:extent cx="1085850" cy="533400"/>
              <wp:effectExtent l="0" t="0" r="0" b="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62B64" w14:textId="77777777" w:rsidR="00395E47" w:rsidDel="00AF71B3" w:rsidRDefault="00395E47">
                          <w:pPr>
                            <w:pStyle w:val="BodyText"/>
                            <w:kinsoku w:val="0"/>
                            <w:overflowPunct w:val="0"/>
                            <w:spacing w:before="9"/>
                            <w:ind w:right="19"/>
                            <w:jc w:val="right"/>
                            <w:rPr>
                              <w:del w:id="2113" w:author="Custer, Petra" w:date="2024-02-09T09:52:00Z"/>
                              <w:spacing w:val="-2"/>
                            </w:rPr>
                          </w:pPr>
                          <w:del w:id="2114" w:author="Custer, Petra" w:date="2024-02-09T09:52: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4C6B54EE" w14:textId="6FF7E86B" w:rsidR="00395E47" w:rsidRPr="00EB0083" w:rsidRDefault="00395E47" w:rsidP="00B11B40">
                          <w:pPr>
                            <w:pStyle w:val="BodyText"/>
                            <w:kinsoku w:val="0"/>
                            <w:overflowPunct w:val="0"/>
                            <w:ind w:right="18"/>
                            <w:jc w:val="right"/>
                            <w:rPr>
                              <w:color w:val="FF0000"/>
                              <w:spacing w:val="-5"/>
                            </w:rPr>
                          </w:pPr>
                          <w:del w:id="2115"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135</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2AFD48" id="_x0000_t202" coordsize="21600,21600" o:spt="202" path="m,l,21600r21600,l21600,xe">
              <v:stroke joinstyle="miter"/>
              <v:path gradientshapeok="t" o:connecttype="rect"/>
            </v:shapetype>
            <v:shape id="Text Box 55" o:spid="_x0000_s1262" type="#_x0000_t202" style="position:absolute;margin-left:460pt;margin-top:35.5pt;width:85.5pt;height:42pt;z-index:-25165805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" o:allowincell="f" filled="f" stroked="f">
              <v:textbox inset="0,0,0,0">
                <w:txbxContent>
                  <w:p w14:paraId="2C762B64" w14:textId="77777777" w:rsidR="00395E47" w:rsidDel="00AF71B3" w:rsidRDefault="00395E47">
                    <w:pPr>
                      <w:pStyle w:val="BodyText"/>
                      <w:kinsoku w:val="0"/>
                      <w:overflowPunct w:val="0"/>
                      <w:spacing w:before="9"/>
                      <w:ind w:right="19"/>
                      <w:jc w:val="right"/>
                      <w:rPr>
                        <w:del w:id="2116" w:author="Custer, Petra" w:date="2024-02-09T09:52:00Z"/>
                        <w:spacing w:val="-2"/>
                      </w:rPr>
                    </w:pPr>
                    <w:del w:id="2117" w:author="Custer, Petra" w:date="2024-02-09T09:52: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4C6B54EE" w14:textId="6FF7E86B" w:rsidR="00395E47" w:rsidRPr="00EB0083" w:rsidRDefault="00395E47" w:rsidP="00B11B40">
                    <w:pPr>
                      <w:pStyle w:val="BodyText"/>
                      <w:kinsoku w:val="0"/>
                      <w:overflowPunct w:val="0"/>
                      <w:ind w:right="18"/>
                      <w:jc w:val="right"/>
                      <w:rPr>
                        <w:color w:val="FF0000"/>
                        <w:spacing w:val="-5"/>
                      </w:rPr>
                    </w:pPr>
                    <w:del w:id="2118"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135</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20" behindDoc="1" locked="0" layoutInCell="0" allowOverlap="1" wp14:anchorId="07A86A0E" wp14:editId="0005ADCE">
              <wp:simplePos x="0" y="0"/>
              <wp:positionH relativeFrom="page">
                <wp:posOffset>901700</wp:posOffset>
              </wp:positionH>
              <wp:positionV relativeFrom="page">
                <wp:posOffset>450850</wp:posOffset>
              </wp:positionV>
              <wp:extent cx="2204720" cy="194310"/>
              <wp:effectExtent l="0" t="0" r="0" b="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BD2D0E" w14:textId="77777777" w:rsidR="00395E47" w:rsidRDefault="00395E47">
                          <w:pPr>
                            <w:pStyle w:val="BodyText"/>
                            <w:kinsoku w:val="0"/>
                            <w:overflowPunct w:val="0"/>
                            <w:spacing w:before="9"/>
                            <w:ind w:left="20"/>
                            <w:rPr>
                              <w:spacing w:val="-4"/>
                            </w:rPr>
                          </w:pPr>
                          <w:del w:id="2119" w:author="Custer, Petra" w:date="2024-02-09T09:52: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86A0E" id="Text Box 56" o:spid="_x0000_s1263" type="#_x0000_t202" style="position:absolute;margin-left:71pt;margin-top:35.5pt;width:173.6pt;height:15.3pt;z-index:-2516580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L39787bAQAAmgMAAA4AAAAAAAAAAAAAAAAALgIAAGRycy9lMm9Eb2MueG1sUEsBAi0AFAAGAAgA&#10;AAAhAOkL4rjfAAAACgEAAA8AAAAAAAAAAAAAAAAANQQAAGRycy9kb3ducmV2LnhtbFBLBQYAAAAA&#10;BAAEAPMAAABBBQAAAAA=&#10;" o:allowincell="f" filled="f" stroked="f">
              <v:textbox inset="0,0,0,0">
                <w:txbxContent>
                  <w:p w14:paraId="18BD2D0E" w14:textId="77777777" w:rsidR="00395E47" w:rsidRDefault="00395E47">
                    <w:pPr>
                      <w:pStyle w:val="BodyText"/>
                      <w:kinsoku w:val="0"/>
                      <w:overflowPunct w:val="0"/>
                      <w:spacing w:before="9"/>
                      <w:ind w:left="20"/>
                      <w:rPr>
                        <w:spacing w:val="-4"/>
                      </w:rPr>
                    </w:pPr>
                    <w:del w:id="2120" w:author="Custer, Petra" w:date="2024-02-09T09:52: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22" behindDoc="1" locked="0" layoutInCell="0" allowOverlap="1" wp14:anchorId="6A212262" wp14:editId="1430F893">
              <wp:simplePos x="0" y="0"/>
              <wp:positionH relativeFrom="page">
                <wp:posOffset>901700</wp:posOffset>
              </wp:positionH>
              <wp:positionV relativeFrom="page">
                <wp:posOffset>976630</wp:posOffset>
              </wp:positionV>
              <wp:extent cx="2658745" cy="369570"/>
              <wp:effectExtent l="0" t="0" r="0" b="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03F4" w14:textId="77777777" w:rsidR="00395E47" w:rsidRDefault="00395E47">
                          <w:pPr>
                            <w:pStyle w:val="BodyText"/>
                            <w:kinsoku w:val="0"/>
                            <w:overflowPunct w:val="0"/>
                            <w:spacing w:before="9"/>
                            <w:ind w:left="20"/>
                          </w:pPr>
                          <w:del w:id="2121" w:author="Custer, Petra" w:date="2024-02-09T09:52: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12262" id="Text Box 54" o:spid="_x0000_s1264" type="#_x0000_t202" style="position:absolute;margin-left:71pt;margin-top:76.9pt;width:209.35pt;height:29.1pt;z-index:-25165805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VHDfat0BAACaAwAADgAAAAAAAAAAAAAAAAAuAgAAZHJzL2Uyb0RvYy54bWxQSwECLQAUAAYA&#10;CAAAACEAs6gMJt8AAAALAQAADwAAAAAAAAAAAAAAAAA3BAAAZHJzL2Rvd25yZXYueG1sUEsFBgAA&#10;AAAEAAQA8wAAAEMFAAAAAA==&#10;" o:allowincell="f" filled="f" stroked="f">
              <v:textbox inset="0,0,0,0">
                <w:txbxContent>
                  <w:p w14:paraId="4CA603F4" w14:textId="77777777" w:rsidR="00395E47" w:rsidRDefault="00395E47">
                    <w:pPr>
                      <w:pStyle w:val="BodyText"/>
                      <w:kinsoku w:val="0"/>
                      <w:overflowPunct w:val="0"/>
                      <w:spacing w:before="9"/>
                      <w:ind w:left="20"/>
                    </w:pPr>
                    <w:del w:id="2122" w:author="Custer, Petra" w:date="2024-02-09T09:52: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23" behindDoc="1" locked="0" layoutInCell="0" allowOverlap="1" wp14:anchorId="35BCD341" wp14:editId="280132C4">
              <wp:simplePos x="0" y="0"/>
              <wp:positionH relativeFrom="page">
                <wp:posOffset>6221730</wp:posOffset>
              </wp:positionH>
              <wp:positionV relativeFrom="page">
                <wp:posOffset>1151890</wp:posOffset>
              </wp:positionV>
              <wp:extent cx="589280" cy="194310"/>
              <wp:effectExtent l="0" t="0" r="0" b="0"/>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F28B26" w14:textId="77777777" w:rsidR="00395E47" w:rsidRDefault="00395E47">
                          <w:pPr>
                            <w:pStyle w:val="BodyText"/>
                            <w:kinsoku w:val="0"/>
                            <w:overflowPunct w:val="0"/>
                            <w:spacing w:before="9"/>
                            <w:ind w:left="20"/>
                            <w:rPr>
                              <w:spacing w:val="-5"/>
                            </w:rPr>
                          </w:pPr>
                          <w:del w:id="2123" w:author="Custer, Petra" w:date="2024-02-09T09:52: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BCD341" id="Text Box 53" o:spid="_x0000_s1265" type="#_x0000_t202" style="position:absolute;margin-left:489.9pt;margin-top:90.7pt;width:46.4pt;height:15.3pt;z-index:-2516580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DUc/5E2wEAAJkDAAAOAAAAAAAAAAAAAAAAAC4CAABkcnMvZTJvRG9jLnhtbFBLAQItABQABgAI&#10;AAAAIQCVzgHQ4AAAAAwBAAAPAAAAAAAAAAAAAAAAADUEAABkcnMvZG93bnJldi54bWxQSwUGAAAA&#10;AAQABADzAAAAQgUAAAAA&#10;" o:allowincell="f" filled="f" stroked="f">
              <v:textbox inset="0,0,0,0">
                <w:txbxContent>
                  <w:p w14:paraId="17F28B26" w14:textId="77777777" w:rsidR="00395E47" w:rsidRDefault="00395E47">
                    <w:pPr>
                      <w:pStyle w:val="BodyText"/>
                      <w:kinsoku w:val="0"/>
                      <w:overflowPunct w:val="0"/>
                      <w:spacing w:before="9"/>
                      <w:ind w:left="20"/>
                      <w:rPr>
                        <w:spacing w:val="-5"/>
                      </w:rPr>
                    </w:pPr>
                    <w:del w:id="2124" w:author="Custer, Petra" w:date="2024-02-09T09:52:00Z">
                      <w:r w:rsidDel="00AF71B3">
                        <w:delText>CNP</w:delText>
                      </w:r>
                      <w:r w:rsidDel="00AF71B3">
                        <w:rPr>
                          <w:spacing w:val="-5"/>
                        </w:rPr>
                        <w:delText xml:space="preserve"> 828</w:delText>
                      </w:r>
                    </w:del>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F1FFA" w14:textId="5CFCD2EE" w:rsidR="00395E47" w:rsidRDefault="00194C8A">
    <w:pPr>
      <w:pStyle w:val="BodyText"/>
      <w:kinsoku w:val="0"/>
      <w:overflowPunct w:val="0"/>
      <w:spacing w:line="14" w:lineRule="auto"/>
      <w:rPr>
        <w:sz w:val="20"/>
      </w:rPr>
    </w:pPr>
    <w:r>
      <w:rPr>
        <w:noProof/>
      </w:rPr>
      <mc:AlternateContent>
        <mc:Choice Requires="wps">
          <w:drawing>
            <wp:anchor distT="0" distB="0" distL="114300" distR="114300" simplePos="0" relativeHeight="251658429" behindDoc="1" locked="0" layoutInCell="0" allowOverlap="1" wp14:anchorId="5ADB316D" wp14:editId="310AB96C">
              <wp:simplePos x="0" y="0"/>
              <wp:positionH relativeFrom="page">
                <wp:posOffset>5838825</wp:posOffset>
              </wp:positionH>
              <wp:positionV relativeFrom="page">
                <wp:posOffset>447675</wp:posOffset>
              </wp:positionV>
              <wp:extent cx="970280" cy="495300"/>
              <wp:effectExtent l="0" t="0" r="127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1712E" w14:textId="77777777" w:rsidR="00395E47" w:rsidDel="00AF71B3" w:rsidRDefault="00395E47">
                          <w:pPr>
                            <w:pStyle w:val="BodyText"/>
                            <w:kinsoku w:val="0"/>
                            <w:overflowPunct w:val="0"/>
                            <w:spacing w:before="9"/>
                            <w:ind w:right="19"/>
                            <w:jc w:val="right"/>
                            <w:rPr>
                              <w:del w:id="2147" w:author="Custer, Petra" w:date="2024-02-09T09:51:00Z"/>
                              <w:spacing w:val="-2"/>
                            </w:rPr>
                          </w:pPr>
                          <w:del w:id="2148" w:author="Custer, Petra" w:date="2024-02-09T09:51: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A2FE493" w14:textId="115AE5B1" w:rsidR="00395E47" w:rsidRPr="00EB0083" w:rsidRDefault="00395E47" w:rsidP="00B11B40">
                          <w:pPr>
                            <w:pStyle w:val="BodyText"/>
                            <w:kinsoku w:val="0"/>
                            <w:overflowPunct w:val="0"/>
                            <w:ind w:right="18"/>
                            <w:jc w:val="right"/>
                            <w:rPr>
                              <w:color w:val="FF0000"/>
                              <w:spacing w:val="-5"/>
                            </w:rPr>
                          </w:pPr>
                          <w:del w:id="2149"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136</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DB316D" id="_x0000_t202" coordsize="21600,21600" o:spt="202" path="m,l,21600r21600,l21600,xe">
              <v:stroke joinstyle="miter"/>
              <v:path gradientshapeok="t" o:connecttype="rect"/>
            </v:shapetype>
            <v:shape id="Text Box 47" o:spid="_x0000_s1270" type="#_x0000_t202" style="position:absolute;margin-left:459.75pt;margin-top:35.25pt;width:76.4pt;height:39pt;z-index:-2516580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" o:allowincell="f" filled="f" stroked="f">
              <v:textbox inset="0,0,0,0">
                <w:txbxContent>
                  <w:p w14:paraId="5A11712E" w14:textId="77777777" w:rsidR="00395E47" w:rsidDel="00AF71B3" w:rsidRDefault="00395E47">
                    <w:pPr>
                      <w:pStyle w:val="BodyText"/>
                      <w:kinsoku w:val="0"/>
                      <w:overflowPunct w:val="0"/>
                      <w:spacing w:before="9"/>
                      <w:ind w:right="19"/>
                      <w:jc w:val="right"/>
                      <w:rPr>
                        <w:del w:id="2150" w:author="Custer, Petra" w:date="2024-02-09T09:51:00Z"/>
                        <w:spacing w:val="-2"/>
                      </w:rPr>
                    </w:pPr>
                    <w:del w:id="2151" w:author="Custer, Petra" w:date="2024-02-09T09:51: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A2FE493" w14:textId="115AE5B1" w:rsidR="00395E47" w:rsidRPr="00EB0083" w:rsidRDefault="00395E47" w:rsidP="00B11B40">
                    <w:pPr>
                      <w:pStyle w:val="BodyText"/>
                      <w:kinsoku w:val="0"/>
                      <w:overflowPunct w:val="0"/>
                      <w:ind w:right="18"/>
                      <w:jc w:val="right"/>
                      <w:rPr>
                        <w:color w:val="FF0000"/>
                        <w:spacing w:val="-5"/>
                      </w:rPr>
                    </w:pPr>
                    <w:del w:id="2152"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136</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28" behindDoc="1" locked="0" layoutInCell="0" allowOverlap="1" wp14:anchorId="7A7DD064" wp14:editId="07186169">
              <wp:simplePos x="0" y="0"/>
              <wp:positionH relativeFrom="page">
                <wp:posOffset>901700</wp:posOffset>
              </wp:positionH>
              <wp:positionV relativeFrom="page">
                <wp:posOffset>450850</wp:posOffset>
              </wp:positionV>
              <wp:extent cx="2204720" cy="194310"/>
              <wp:effectExtent l="0" t="0" r="0" b="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5DECE" w14:textId="77777777" w:rsidR="00395E47" w:rsidRDefault="00395E47">
                          <w:pPr>
                            <w:pStyle w:val="BodyText"/>
                            <w:kinsoku w:val="0"/>
                            <w:overflowPunct w:val="0"/>
                            <w:spacing w:before="9"/>
                            <w:ind w:left="20"/>
                            <w:rPr>
                              <w:spacing w:val="-4"/>
                            </w:rPr>
                          </w:pPr>
                          <w:del w:id="2153" w:author="Custer, Petra" w:date="2024-02-09T09:51: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DD064" id="Text Box 48" o:spid="_x0000_s1271" type="#_x0000_t202" style="position:absolute;margin-left:71pt;margin-top:35.5pt;width:173.6pt;height:15.3pt;z-index:-2516580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" o:allowincell="f" filled="f" stroked="f">
              <v:textbox inset="0,0,0,0">
                <w:txbxContent>
                  <w:p w14:paraId="5815DECE" w14:textId="77777777" w:rsidR="00395E47" w:rsidRDefault="00395E47">
                    <w:pPr>
                      <w:pStyle w:val="BodyText"/>
                      <w:kinsoku w:val="0"/>
                      <w:overflowPunct w:val="0"/>
                      <w:spacing w:before="9"/>
                      <w:ind w:left="20"/>
                      <w:rPr>
                        <w:spacing w:val="-4"/>
                      </w:rPr>
                    </w:pPr>
                    <w:del w:id="2154" w:author="Custer, Petra" w:date="2024-02-09T09:51: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30" behindDoc="1" locked="0" layoutInCell="0" allowOverlap="1" wp14:anchorId="02FDBA98" wp14:editId="5AEC14DC">
              <wp:simplePos x="0" y="0"/>
              <wp:positionH relativeFrom="page">
                <wp:posOffset>901700</wp:posOffset>
              </wp:positionH>
              <wp:positionV relativeFrom="page">
                <wp:posOffset>976630</wp:posOffset>
              </wp:positionV>
              <wp:extent cx="2658745" cy="369570"/>
              <wp:effectExtent l="0" t="0" r="0" b="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0C6B3" w14:textId="77777777" w:rsidR="00395E47" w:rsidRDefault="00395E47">
                          <w:pPr>
                            <w:pStyle w:val="BodyText"/>
                            <w:kinsoku w:val="0"/>
                            <w:overflowPunct w:val="0"/>
                            <w:spacing w:before="9"/>
                            <w:ind w:left="20"/>
                          </w:pPr>
                          <w:del w:id="2155" w:author="Custer, Petra" w:date="2024-02-09T09:51: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FDBA98" id="Text Box 46" o:spid="_x0000_s1272" type="#_x0000_t202" style="position:absolute;margin-left:71pt;margin-top:76.9pt;width:209.35pt;height:29.1pt;z-index:-25165805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9t23k90BAACaAwAADgAAAAAAAAAAAAAAAAAuAgAAZHJzL2Uyb0RvYy54bWxQSwECLQAUAAYA&#10;CAAAACEAs6gMJt8AAAALAQAADwAAAAAAAAAAAAAAAAA3BAAAZHJzL2Rvd25yZXYueG1sUEsFBgAA&#10;AAAEAAQA8wAAAEMFAAAAAA==&#10;" o:allowincell="f" filled="f" stroked="f">
              <v:textbox inset="0,0,0,0">
                <w:txbxContent>
                  <w:p w14:paraId="4A60C6B3" w14:textId="77777777" w:rsidR="00395E47" w:rsidRDefault="00395E47">
                    <w:pPr>
                      <w:pStyle w:val="BodyText"/>
                      <w:kinsoku w:val="0"/>
                      <w:overflowPunct w:val="0"/>
                      <w:spacing w:before="9"/>
                      <w:ind w:left="20"/>
                    </w:pPr>
                    <w:del w:id="2156" w:author="Custer, Petra" w:date="2024-02-09T09:51: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31" behindDoc="1" locked="0" layoutInCell="0" allowOverlap="1" wp14:anchorId="2DE92C3E" wp14:editId="65531BB7">
              <wp:simplePos x="0" y="0"/>
              <wp:positionH relativeFrom="page">
                <wp:posOffset>6221730</wp:posOffset>
              </wp:positionH>
              <wp:positionV relativeFrom="page">
                <wp:posOffset>1151890</wp:posOffset>
              </wp:positionV>
              <wp:extent cx="589280" cy="194310"/>
              <wp:effectExtent l="0" t="0" r="0" b="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39F0F" w14:textId="77777777" w:rsidR="00395E47" w:rsidRDefault="00395E47">
                          <w:pPr>
                            <w:pStyle w:val="BodyText"/>
                            <w:kinsoku w:val="0"/>
                            <w:overflowPunct w:val="0"/>
                            <w:spacing w:before="9"/>
                            <w:ind w:left="20"/>
                            <w:rPr>
                              <w:spacing w:val="-5"/>
                            </w:rPr>
                          </w:pPr>
                          <w:del w:id="2157" w:author="Custer, Petra" w:date="2024-02-09T09:51: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E92C3E" id="Text Box 45" o:spid="_x0000_s1273" type="#_x0000_t202" style="position:absolute;margin-left:489.9pt;margin-top:90.7pt;width:46.4pt;height:15.3pt;z-index:-2516580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" o:allowincell="f" filled="f" stroked="f">
              <v:textbox inset="0,0,0,0">
                <w:txbxContent>
                  <w:p w14:paraId="7DB39F0F" w14:textId="77777777" w:rsidR="00395E47" w:rsidRDefault="00395E47">
                    <w:pPr>
                      <w:pStyle w:val="BodyText"/>
                      <w:kinsoku w:val="0"/>
                      <w:overflowPunct w:val="0"/>
                      <w:spacing w:before="9"/>
                      <w:ind w:left="20"/>
                      <w:rPr>
                        <w:spacing w:val="-5"/>
                      </w:rPr>
                    </w:pPr>
                    <w:del w:id="2158" w:author="Custer, Petra" w:date="2024-02-09T09:51:00Z">
                      <w:r w:rsidDel="00AF71B3">
                        <w:delText>CNP</w:delText>
                      </w:r>
                      <w:r w:rsidDel="00AF71B3">
                        <w:rPr>
                          <w:spacing w:val="-5"/>
                        </w:rPr>
                        <w:delText xml:space="preserve"> 828</w:delText>
                      </w:r>
                    </w:del>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B8570B" w14:textId="52057D84" w:rsidR="00395E47" w:rsidRDefault="00194C8A">
    <w:pPr>
      <w:pStyle w:val="BodyText"/>
      <w:kinsoku w:val="0"/>
      <w:overflowPunct w:val="0"/>
      <w:spacing w:line="14" w:lineRule="auto"/>
      <w:rPr>
        <w:sz w:val="20"/>
      </w:rPr>
    </w:pPr>
    <w:r>
      <w:rPr>
        <w:noProof/>
      </w:rPr>
      <mc:AlternateContent>
        <mc:Choice Requires="wps">
          <w:drawing>
            <wp:anchor distT="0" distB="0" distL="114300" distR="114300" simplePos="0" relativeHeight="251658437" behindDoc="1" locked="0" layoutInCell="0" allowOverlap="1" wp14:anchorId="29F52647" wp14:editId="6AC1BAB1">
              <wp:simplePos x="0" y="0"/>
              <wp:positionH relativeFrom="page">
                <wp:posOffset>5838825</wp:posOffset>
              </wp:positionH>
              <wp:positionV relativeFrom="page">
                <wp:posOffset>447674</wp:posOffset>
              </wp:positionV>
              <wp:extent cx="970280" cy="447675"/>
              <wp:effectExtent l="0" t="0" r="1270" b="9525"/>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9F8F97" w14:textId="77777777" w:rsidR="00395E47" w:rsidDel="00AF71B3" w:rsidRDefault="00395E47">
                          <w:pPr>
                            <w:pStyle w:val="BodyText"/>
                            <w:kinsoku w:val="0"/>
                            <w:overflowPunct w:val="0"/>
                            <w:spacing w:before="9"/>
                            <w:ind w:right="19"/>
                            <w:jc w:val="right"/>
                            <w:rPr>
                              <w:del w:id="2184" w:author="Custer, Petra" w:date="2024-02-09T09:51:00Z"/>
                              <w:spacing w:val="-2"/>
                            </w:rPr>
                          </w:pPr>
                          <w:del w:id="2185" w:author="Custer, Petra" w:date="2024-02-09T09:51: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1654745E" w14:textId="2D7BD08E" w:rsidR="00395E47" w:rsidRPr="00EB0083" w:rsidRDefault="00395E47" w:rsidP="00B11B40">
                          <w:pPr>
                            <w:pStyle w:val="BodyText"/>
                            <w:kinsoku w:val="0"/>
                            <w:overflowPunct w:val="0"/>
                            <w:ind w:right="18"/>
                            <w:jc w:val="right"/>
                            <w:rPr>
                              <w:color w:val="FF0000"/>
                              <w:spacing w:val="-5"/>
                            </w:rPr>
                          </w:pPr>
                          <w:del w:id="2186"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137</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F52647" id="_x0000_t202" coordsize="21600,21600" o:spt="202" path="m,l,21600r21600,l21600,xe">
              <v:stroke joinstyle="miter"/>
              <v:path gradientshapeok="t" o:connecttype="rect"/>
            </v:shapetype>
            <v:shape id="Text Box 39" o:spid="_x0000_s1278" type="#_x0000_t202" style="position:absolute;margin-left:459.75pt;margin-top:35.25pt;width:76.4pt;height:35.25pt;z-index:-2516580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" o:allowincell="f" filled="f" stroked="f">
              <v:textbox inset="0,0,0,0">
                <w:txbxContent>
                  <w:p w14:paraId="3A9F8F97" w14:textId="77777777" w:rsidR="00395E47" w:rsidDel="00AF71B3" w:rsidRDefault="00395E47">
                    <w:pPr>
                      <w:pStyle w:val="BodyText"/>
                      <w:kinsoku w:val="0"/>
                      <w:overflowPunct w:val="0"/>
                      <w:spacing w:before="9"/>
                      <w:ind w:right="19"/>
                      <w:jc w:val="right"/>
                      <w:rPr>
                        <w:del w:id="2187" w:author="Custer, Petra" w:date="2024-02-09T09:51:00Z"/>
                        <w:spacing w:val="-2"/>
                      </w:rPr>
                    </w:pPr>
                    <w:del w:id="2188" w:author="Custer, Petra" w:date="2024-02-09T09:51: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1654745E" w14:textId="2D7BD08E" w:rsidR="00395E47" w:rsidRPr="00EB0083" w:rsidRDefault="00395E47" w:rsidP="00B11B40">
                    <w:pPr>
                      <w:pStyle w:val="BodyText"/>
                      <w:kinsoku w:val="0"/>
                      <w:overflowPunct w:val="0"/>
                      <w:ind w:right="18"/>
                      <w:jc w:val="right"/>
                      <w:rPr>
                        <w:color w:val="FF0000"/>
                        <w:spacing w:val="-5"/>
                      </w:rPr>
                    </w:pPr>
                    <w:del w:id="2189"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137</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36" behindDoc="1" locked="0" layoutInCell="0" allowOverlap="1" wp14:anchorId="3910ABFB" wp14:editId="35227438">
              <wp:simplePos x="0" y="0"/>
              <wp:positionH relativeFrom="page">
                <wp:posOffset>901700</wp:posOffset>
              </wp:positionH>
              <wp:positionV relativeFrom="page">
                <wp:posOffset>450850</wp:posOffset>
              </wp:positionV>
              <wp:extent cx="2204720" cy="194310"/>
              <wp:effectExtent l="0" t="0" r="0" b="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F0997" w14:textId="77777777" w:rsidR="00395E47" w:rsidRDefault="00395E47">
                          <w:pPr>
                            <w:pStyle w:val="BodyText"/>
                            <w:kinsoku w:val="0"/>
                            <w:overflowPunct w:val="0"/>
                            <w:spacing w:before="9"/>
                            <w:ind w:left="20"/>
                            <w:rPr>
                              <w:spacing w:val="-4"/>
                            </w:rPr>
                          </w:pPr>
                          <w:del w:id="2190" w:author="Custer, Petra" w:date="2024-02-09T09:51: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10ABFB" id="Text Box 40" o:spid="_x0000_s1279" type="#_x0000_t202" style="position:absolute;margin-left:71pt;margin-top:35.5pt;width:173.6pt;height:15.3pt;z-index:-2516580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JKcXbrbAQAAmgMAAA4AAAAAAAAAAAAAAAAALgIAAGRycy9lMm9Eb2MueG1sUEsBAi0AFAAGAAgA&#10;AAAhAOkL4rjfAAAACgEAAA8AAAAAAAAAAAAAAAAANQQAAGRycy9kb3ducmV2LnhtbFBLBQYAAAAA&#10;BAAEAPMAAABBBQAAAAA=&#10;" o:allowincell="f" filled="f" stroked="f">
              <v:textbox inset="0,0,0,0">
                <w:txbxContent>
                  <w:p w14:paraId="0E7F0997" w14:textId="77777777" w:rsidR="00395E47" w:rsidRDefault="00395E47">
                    <w:pPr>
                      <w:pStyle w:val="BodyText"/>
                      <w:kinsoku w:val="0"/>
                      <w:overflowPunct w:val="0"/>
                      <w:spacing w:before="9"/>
                      <w:ind w:left="20"/>
                      <w:rPr>
                        <w:spacing w:val="-4"/>
                      </w:rPr>
                    </w:pPr>
                    <w:del w:id="2191" w:author="Custer, Petra" w:date="2024-02-09T09:51: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38" behindDoc="1" locked="0" layoutInCell="0" allowOverlap="1" wp14:anchorId="35A50FF8" wp14:editId="18625BBD">
              <wp:simplePos x="0" y="0"/>
              <wp:positionH relativeFrom="page">
                <wp:posOffset>901700</wp:posOffset>
              </wp:positionH>
              <wp:positionV relativeFrom="page">
                <wp:posOffset>976630</wp:posOffset>
              </wp:positionV>
              <wp:extent cx="2658745" cy="369570"/>
              <wp:effectExtent l="0" t="0"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0EBD3" w14:textId="77777777" w:rsidR="00395E47" w:rsidRDefault="00395E47">
                          <w:pPr>
                            <w:pStyle w:val="BodyText"/>
                            <w:kinsoku w:val="0"/>
                            <w:overflowPunct w:val="0"/>
                            <w:spacing w:before="9"/>
                            <w:ind w:left="20"/>
                          </w:pPr>
                          <w:del w:id="2192" w:author="Custer, Petra" w:date="2024-02-09T09:51: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A50FF8" id="Text Box 38" o:spid="_x0000_s1280" type="#_x0000_t202" style="position:absolute;margin-left:71pt;margin-top:76.9pt;width:209.35pt;height:29.1pt;z-index:-2516580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rUJzU90BAACaAwAADgAAAAAAAAAAAAAAAAAuAgAAZHJzL2Uyb0RvYy54bWxQSwECLQAUAAYA&#10;CAAAACEAs6gMJt8AAAALAQAADwAAAAAAAAAAAAAAAAA3BAAAZHJzL2Rvd25yZXYueG1sUEsFBgAA&#10;AAAEAAQA8wAAAEMFAAAAAA==&#10;" o:allowincell="f" filled="f" stroked="f">
              <v:textbox inset="0,0,0,0">
                <w:txbxContent>
                  <w:p w14:paraId="4100EBD3" w14:textId="77777777" w:rsidR="00395E47" w:rsidRDefault="00395E47">
                    <w:pPr>
                      <w:pStyle w:val="BodyText"/>
                      <w:kinsoku w:val="0"/>
                      <w:overflowPunct w:val="0"/>
                      <w:spacing w:before="9"/>
                      <w:ind w:left="20"/>
                    </w:pPr>
                    <w:del w:id="2193" w:author="Custer, Petra" w:date="2024-02-09T09:51: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39" behindDoc="1" locked="0" layoutInCell="0" allowOverlap="1" wp14:anchorId="10660F72" wp14:editId="366B3B37">
              <wp:simplePos x="0" y="0"/>
              <wp:positionH relativeFrom="page">
                <wp:posOffset>6221730</wp:posOffset>
              </wp:positionH>
              <wp:positionV relativeFrom="page">
                <wp:posOffset>1151890</wp:posOffset>
              </wp:positionV>
              <wp:extent cx="589280" cy="194310"/>
              <wp:effectExtent l="0" t="0" r="0" b="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3E7E6" w14:textId="77777777" w:rsidR="00395E47" w:rsidRDefault="00395E47">
                          <w:pPr>
                            <w:pStyle w:val="BodyText"/>
                            <w:kinsoku w:val="0"/>
                            <w:overflowPunct w:val="0"/>
                            <w:spacing w:before="9"/>
                            <w:ind w:left="20"/>
                            <w:rPr>
                              <w:spacing w:val="-5"/>
                            </w:rPr>
                          </w:pPr>
                          <w:del w:id="2194" w:author="Custer, Petra" w:date="2024-02-09T09:51: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660F72" id="Text Box 37" o:spid="_x0000_s1281" type="#_x0000_t202" style="position:absolute;margin-left:489.9pt;margin-top:90.7pt;width:46.4pt;height:15.3pt;z-index:-2516580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" o:allowincell="f" filled="f" stroked="f">
              <v:textbox inset="0,0,0,0">
                <w:txbxContent>
                  <w:p w14:paraId="5B63E7E6" w14:textId="77777777" w:rsidR="00395E47" w:rsidRDefault="00395E47">
                    <w:pPr>
                      <w:pStyle w:val="BodyText"/>
                      <w:kinsoku w:val="0"/>
                      <w:overflowPunct w:val="0"/>
                      <w:spacing w:before="9"/>
                      <w:ind w:left="20"/>
                      <w:rPr>
                        <w:spacing w:val="-5"/>
                      </w:rPr>
                    </w:pPr>
                    <w:del w:id="2195" w:author="Custer, Petra" w:date="2024-02-09T09:51:00Z">
                      <w:r w:rsidDel="00AF71B3">
                        <w:delText>CNP</w:delText>
                      </w:r>
                      <w:r w:rsidDel="00AF71B3">
                        <w:rPr>
                          <w:spacing w:val="-5"/>
                        </w:rPr>
                        <w:delText xml:space="preserve"> 828</w:delText>
                      </w:r>
                    </w:del>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BF506" w14:textId="331DC71D" w:rsidR="00395E47" w:rsidRDefault="00194C8A">
    <w:pPr>
      <w:pStyle w:val="BodyText"/>
      <w:kinsoku w:val="0"/>
      <w:overflowPunct w:val="0"/>
      <w:spacing w:line="14" w:lineRule="auto"/>
      <w:rPr>
        <w:sz w:val="20"/>
      </w:rPr>
    </w:pPr>
    <w:r>
      <w:rPr>
        <w:noProof/>
      </w:rPr>
      <mc:AlternateContent>
        <mc:Choice Requires="wps">
          <w:drawing>
            <wp:anchor distT="0" distB="0" distL="114300" distR="114300" simplePos="0" relativeHeight="251658445" behindDoc="1" locked="0" layoutInCell="0" allowOverlap="1" wp14:anchorId="227BB860" wp14:editId="2161F356">
              <wp:simplePos x="0" y="0"/>
              <wp:positionH relativeFrom="page">
                <wp:posOffset>5838825</wp:posOffset>
              </wp:positionH>
              <wp:positionV relativeFrom="page">
                <wp:posOffset>447675</wp:posOffset>
              </wp:positionV>
              <wp:extent cx="970280" cy="514350"/>
              <wp:effectExtent l="0" t="0" r="127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5951E" w14:textId="77777777" w:rsidR="00395E47" w:rsidDel="00AF71B3" w:rsidRDefault="00395E47">
                          <w:pPr>
                            <w:pStyle w:val="BodyText"/>
                            <w:kinsoku w:val="0"/>
                            <w:overflowPunct w:val="0"/>
                            <w:spacing w:before="9"/>
                            <w:ind w:right="19"/>
                            <w:jc w:val="right"/>
                            <w:rPr>
                              <w:del w:id="2221" w:author="Custer, Petra" w:date="2024-02-09T09:50:00Z"/>
                              <w:spacing w:val="-2"/>
                            </w:rPr>
                          </w:pPr>
                          <w:del w:id="2222" w:author="Custer, Petra" w:date="2024-02-09T09:50: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28967EAF" w14:textId="09652DE9" w:rsidR="00395E47" w:rsidRPr="00EB0083" w:rsidRDefault="00395E47" w:rsidP="00B11B40">
                          <w:pPr>
                            <w:pStyle w:val="BodyText"/>
                            <w:kinsoku w:val="0"/>
                            <w:overflowPunct w:val="0"/>
                            <w:ind w:right="18"/>
                            <w:jc w:val="right"/>
                            <w:rPr>
                              <w:color w:val="FF0000"/>
                              <w:spacing w:val="-5"/>
                            </w:rPr>
                          </w:pPr>
                          <w:del w:id="2223"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138</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7BB860" id="_x0000_t202" coordsize="21600,21600" o:spt="202" path="m,l,21600r21600,l21600,xe">
              <v:stroke joinstyle="miter"/>
              <v:path gradientshapeok="t" o:connecttype="rect"/>
            </v:shapetype>
            <v:shape id="Text Box 31" o:spid="_x0000_s1286" type="#_x0000_t202" style="position:absolute;margin-left:459.75pt;margin-top:35.25pt;width:76.4pt;height:40.5pt;z-index:-2516580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" o:allowincell="f" filled="f" stroked="f">
              <v:textbox inset="0,0,0,0">
                <w:txbxContent>
                  <w:p w14:paraId="5EE5951E" w14:textId="77777777" w:rsidR="00395E47" w:rsidDel="00AF71B3" w:rsidRDefault="00395E47">
                    <w:pPr>
                      <w:pStyle w:val="BodyText"/>
                      <w:kinsoku w:val="0"/>
                      <w:overflowPunct w:val="0"/>
                      <w:spacing w:before="9"/>
                      <w:ind w:right="19"/>
                      <w:jc w:val="right"/>
                      <w:rPr>
                        <w:del w:id="2224" w:author="Custer, Petra" w:date="2024-02-09T09:50:00Z"/>
                        <w:spacing w:val="-2"/>
                      </w:rPr>
                    </w:pPr>
                    <w:del w:id="2225" w:author="Custer, Petra" w:date="2024-02-09T09:50: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28967EAF" w14:textId="09652DE9" w:rsidR="00395E47" w:rsidRPr="00EB0083" w:rsidRDefault="00395E47" w:rsidP="00B11B40">
                    <w:pPr>
                      <w:pStyle w:val="BodyText"/>
                      <w:kinsoku w:val="0"/>
                      <w:overflowPunct w:val="0"/>
                      <w:ind w:right="18"/>
                      <w:jc w:val="right"/>
                      <w:rPr>
                        <w:color w:val="FF0000"/>
                        <w:spacing w:val="-5"/>
                      </w:rPr>
                    </w:pPr>
                    <w:del w:id="2226"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138</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44" behindDoc="1" locked="0" layoutInCell="0" allowOverlap="1" wp14:anchorId="338205A2" wp14:editId="19CB623A">
              <wp:simplePos x="0" y="0"/>
              <wp:positionH relativeFrom="page">
                <wp:posOffset>901700</wp:posOffset>
              </wp:positionH>
              <wp:positionV relativeFrom="page">
                <wp:posOffset>450850</wp:posOffset>
              </wp:positionV>
              <wp:extent cx="2204720" cy="194310"/>
              <wp:effectExtent l="0" t="0" r="0" b="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A3951" w14:textId="77777777" w:rsidR="00395E47" w:rsidRDefault="00395E47">
                          <w:pPr>
                            <w:pStyle w:val="BodyText"/>
                            <w:kinsoku w:val="0"/>
                            <w:overflowPunct w:val="0"/>
                            <w:spacing w:before="9"/>
                            <w:ind w:left="20"/>
                            <w:rPr>
                              <w:spacing w:val="-4"/>
                            </w:rPr>
                          </w:pPr>
                          <w:del w:id="2227" w:author="Custer, Petra" w:date="2024-02-09T09:51: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8205A2" id="Text Box 32" o:spid="_x0000_s1287" type="#_x0000_t202" style="position:absolute;margin-left:71pt;margin-top:35.5pt;width:173.6pt;height:15.3pt;z-index:-2516580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LE30MDbAQAAmgMAAA4AAAAAAAAAAAAAAAAALgIAAGRycy9lMm9Eb2MueG1sUEsBAi0AFAAGAAgA&#10;AAAhAOkL4rjfAAAACgEAAA8AAAAAAAAAAAAAAAAANQQAAGRycy9kb3ducmV2LnhtbFBLBQYAAAAA&#10;BAAEAPMAAABBBQAAAAA=&#10;" o:allowincell="f" filled="f" stroked="f">
              <v:textbox inset="0,0,0,0">
                <w:txbxContent>
                  <w:p w14:paraId="302A3951" w14:textId="77777777" w:rsidR="00395E47" w:rsidRDefault="00395E47">
                    <w:pPr>
                      <w:pStyle w:val="BodyText"/>
                      <w:kinsoku w:val="0"/>
                      <w:overflowPunct w:val="0"/>
                      <w:spacing w:before="9"/>
                      <w:ind w:left="20"/>
                      <w:rPr>
                        <w:spacing w:val="-4"/>
                      </w:rPr>
                    </w:pPr>
                    <w:del w:id="2228" w:author="Custer, Petra" w:date="2024-02-09T09:51: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46" behindDoc="1" locked="0" layoutInCell="0" allowOverlap="1" wp14:anchorId="2BC63DA5" wp14:editId="6F37A600">
              <wp:simplePos x="0" y="0"/>
              <wp:positionH relativeFrom="page">
                <wp:posOffset>901700</wp:posOffset>
              </wp:positionH>
              <wp:positionV relativeFrom="page">
                <wp:posOffset>976630</wp:posOffset>
              </wp:positionV>
              <wp:extent cx="2658745" cy="369570"/>
              <wp:effectExtent l="0" t="0" r="0" b="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6D0CC" w14:textId="77777777" w:rsidR="00395E47" w:rsidRDefault="00395E47">
                          <w:pPr>
                            <w:pStyle w:val="BodyText"/>
                            <w:kinsoku w:val="0"/>
                            <w:overflowPunct w:val="0"/>
                            <w:spacing w:before="9"/>
                            <w:ind w:left="20"/>
                          </w:pPr>
                          <w:del w:id="2229" w:author="Custer, Petra" w:date="2024-02-09T09:51: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C63DA5" id="Text Box 30" o:spid="_x0000_s1288" type="#_x0000_t202" style="position:absolute;margin-left:71pt;margin-top:76.9pt;width:209.35pt;height:29.1pt;z-index:-2516580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WLrgZN0BAACaAwAADgAAAAAAAAAAAAAAAAAuAgAAZHJzL2Uyb0RvYy54bWxQSwECLQAUAAYA&#10;CAAAACEAs6gMJt8AAAALAQAADwAAAAAAAAAAAAAAAAA3BAAAZHJzL2Rvd25yZXYueG1sUEsFBgAA&#10;AAAEAAQA8wAAAEMFAAAAAA==&#10;" o:allowincell="f" filled="f" stroked="f">
              <v:textbox inset="0,0,0,0">
                <w:txbxContent>
                  <w:p w14:paraId="3086D0CC" w14:textId="77777777" w:rsidR="00395E47" w:rsidRDefault="00395E47">
                    <w:pPr>
                      <w:pStyle w:val="BodyText"/>
                      <w:kinsoku w:val="0"/>
                      <w:overflowPunct w:val="0"/>
                      <w:spacing w:before="9"/>
                      <w:ind w:left="20"/>
                    </w:pPr>
                    <w:del w:id="2230" w:author="Custer, Petra" w:date="2024-02-09T09:51: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47" behindDoc="1" locked="0" layoutInCell="0" allowOverlap="1" wp14:anchorId="44E83DA5" wp14:editId="1C91AF4C">
              <wp:simplePos x="0" y="0"/>
              <wp:positionH relativeFrom="page">
                <wp:posOffset>6221730</wp:posOffset>
              </wp:positionH>
              <wp:positionV relativeFrom="page">
                <wp:posOffset>1151890</wp:posOffset>
              </wp:positionV>
              <wp:extent cx="589280" cy="194310"/>
              <wp:effectExtent l="0" t="0" r="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4F80D" w14:textId="77777777" w:rsidR="00395E47" w:rsidRDefault="00395E47">
                          <w:pPr>
                            <w:pStyle w:val="BodyText"/>
                            <w:kinsoku w:val="0"/>
                            <w:overflowPunct w:val="0"/>
                            <w:spacing w:before="9"/>
                            <w:ind w:left="20"/>
                            <w:rPr>
                              <w:spacing w:val="-5"/>
                            </w:rPr>
                          </w:pPr>
                          <w:del w:id="2231" w:author="Custer, Petra" w:date="2024-02-09T09:51: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E83DA5" id="Text Box 29" o:spid="_x0000_s1289" type="#_x0000_t202" style="position:absolute;margin-left:489.9pt;margin-top:90.7pt;width:46.4pt;height:15.3pt;z-index:-2516580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" o:allowincell="f" filled="f" stroked="f">
              <v:textbox inset="0,0,0,0">
                <w:txbxContent>
                  <w:p w14:paraId="3F04F80D" w14:textId="77777777" w:rsidR="00395E47" w:rsidRDefault="00395E47">
                    <w:pPr>
                      <w:pStyle w:val="BodyText"/>
                      <w:kinsoku w:val="0"/>
                      <w:overflowPunct w:val="0"/>
                      <w:spacing w:before="9"/>
                      <w:ind w:left="20"/>
                      <w:rPr>
                        <w:spacing w:val="-5"/>
                      </w:rPr>
                    </w:pPr>
                    <w:del w:id="2232" w:author="Custer, Petra" w:date="2024-02-09T09:51:00Z">
                      <w:r w:rsidDel="00AF71B3">
                        <w:delText>CNP</w:delText>
                      </w:r>
                      <w:r w:rsidDel="00AF71B3">
                        <w:rPr>
                          <w:spacing w:val="-5"/>
                        </w:rPr>
                        <w:delText xml:space="preserve"> 828</w:delText>
                      </w:r>
                    </w:del>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539BB" w14:textId="73A25C72" w:rsidR="00395E47" w:rsidRDefault="00194C8A">
    <w:pPr>
      <w:pStyle w:val="BodyText"/>
      <w:kinsoku w:val="0"/>
      <w:overflowPunct w:val="0"/>
      <w:spacing w:line="14" w:lineRule="auto"/>
      <w:rPr>
        <w:sz w:val="20"/>
      </w:rPr>
    </w:pPr>
    <w:r>
      <w:rPr>
        <w:noProof/>
      </w:rPr>
      <mc:AlternateContent>
        <mc:Choice Requires="wps">
          <w:drawing>
            <wp:anchor distT="0" distB="0" distL="114300" distR="114300" simplePos="0" relativeHeight="251658453" behindDoc="1" locked="0" layoutInCell="0" allowOverlap="1" wp14:anchorId="7D074725" wp14:editId="504BB650">
              <wp:simplePos x="0" y="0"/>
              <wp:positionH relativeFrom="page">
                <wp:posOffset>5838825</wp:posOffset>
              </wp:positionH>
              <wp:positionV relativeFrom="page">
                <wp:posOffset>447674</wp:posOffset>
              </wp:positionV>
              <wp:extent cx="970280" cy="485775"/>
              <wp:effectExtent l="0" t="0" r="1270" b="952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D0B18" w14:textId="77777777" w:rsidR="00395E47" w:rsidDel="00AF71B3" w:rsidRDefault="00395E47">
                          <w:pPr>
                            <w:pStyle w:val="BodyText"/>
                            <w:kinsoku w:val="0"/>
                            <w:overflowPunct w:val="0"/>
                            <w:spacing w:before="9"/>
                            <w:ind w:right="19"/>
                            <w:jc w:val="right"/>
                            <w:rPr>
                              <w:del w:id="2261" w:author="Custer, Petra" w:date="2024-02-09T09:50:00Z"/>
                              <w:spacing w:val="-2"/>
                            </w:rPr>
                          </w:pPr>
                          <w:del w:id="2262" w:author="Custer, Petra" w:date="2024-02-09T09:50: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346F7515" w14:textId="7F39A539" w:rsidR="00395E47" w:rsidRPr="00EB0083" w:rsidRDefault="00395E47" w:rsidP="00B11B40">
                          <w:pPr>
                            <w:pStyle w:val="BodyText"/>
                            <w:kinsoku w:val="0"/>
                            <w:overflowPunct w:val="0"/>
                            <w:ind w:right="18"/>
                            <w:jc w:val="right"/>
                            <w:rPr>
                              <w:color w:val="FF0000"/>
                              <w:spacing w:val="-5"/>
                            </w:rPr>
                          </w:pPr>
                          <w:del w:id="2263"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139</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074725" id="_x0000_t202" coordsize="21600,21600" o:spt="202" path="m,l,21600r21600,l21600,xe">
              <v:stroke joinstyle="miter"/>
              <v:path gradientshapeok="t" o:connecttype="rect"/>
            </v:shapetype>
            <v:shape id="Text Box 23" o:spid="_x0000_s1294" type="#_x0000_t202" style="position:absolute;margin-left:459.75pt;margin-top:35.25pt;width:76.4pt;height:38.25pt;z-index:-25165802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" o:allowincell="f" filled="f" stroked="f">
              <v:textbox inset="0,0,0,0">
                <w:txbxContent>
                  <w:p w14:paraId="690D0B18" w14:textId="77777777" w:rsidR="00395E47" w:rsidDel="00AF71B3" w:rsidRDefault="00395E47">
                    <w:pPr>
                      <w:pStyle w:val="BodyText"/>
                      <w:kinsoku w:val="0"/>
                      <w:overflowPunct w:val="0"/>
                      <w:spacing w:before="9"/>
                      <w:ind w:right="19"/>
                      <w:jc w:val="right"/>
                      <w:rPr>
                        <w:del w:id="2264" w:author="Custer, Petra" w:date="2024-02-09T09:50:00Z"/>
                        <w:spacing w:val="-2"/>
                      </w:rPr>
                    </w:pPr>
                    <w:del w:id="2265" w:author="Custer, Petra" w:date="2024-02-09T09:50: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346F7515" w14:textId="7F39A539" w:rsidR="00395E47" w:rsidRPr="00EB0083" w:rsidRDefault="00395E47" w:rsidP="00B11B40">
                    <w:pPr>
                      <w:pStyle w:val="BodyText"/>
                      <w:kinsoku w:val="0"/>
                      <w:overflowPunct w:val="0"/>
                      <w:ind w:right="18"/>
                      <w:jc w:val="right"/>
                      <w:rPr>
                        <w:color w:val="FF0000"/>
                        <w:spacing w:val="-5"/>
                      </w:rPr>
                    </w:pPr>
                    <w:del w:id="2266" w:author="Jernigan, Joseph F" w:date="2024-02-12T18:13: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139</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w:delText>
                      </w:r>
                      <w:r w:rsidR="00194C8A" w:rsidRPr="00EB0083" w:rsidDel="00B11B40">
                        <w:rPr>
                          <w:color w:val="FF0000"/>
                          <w:spacing w:val="-6"/>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52" behindDoc="1" locked="0" layoutInCell="0" allowOverlap="1" wp14:anchorId="2D6A7CC2" wp14:editId="395CF50C">
              <wp:simplePos x="0" y="0"/>
              <wp:positionH relativeFrom="page">
                <wp:posOffset>901700</wp:posOffset>
              </wp:positionH>
              <wp:positionV relativeFrom="page">
                <wp:posOffset>450850</wp:posOffset>
              </wp:positionV>
              <wp:extent cx="2204720" cy="194310"/>
              <wp:effectExtent l="0" t="0" r="0"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411D6" w14:textId="77777777" w:rsidR="00395E47" w:rsidRDefault="00395E47">
                          <w:pPr>
                            <w:pStyle w:val="BodyText"/>
                            <w:kinsoku w:val="0"/>
                            <w:overflowPunct w:val="0"/>
                            <w:spacing w:before="9"/>
                            <w:ind w:left="20"/>
                            <w:rPr>
                              <w:spacing w:val="-4"/>
                            </w:rPr>
                          </w:pPr>
                          <w:del w:id="2267" w:author="Custer, Petra" w:date="2024-02-09T09:50: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6A7CC2" id="Text Box 24" o:spid="_x0000_s1295" type="#_x0000_t202" style="position:absolute;margin-left:71pt;margin-top:35.5pt;width:173.6pt;height:15.3pt;z-index:-2516580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" o:allowincell="f" filled="f" stroked="f">
              <v:textbox inset="0,0,0,0">
                <w:txbxContent>
                  <w:p w14:paraId="1B6411D6" w14:textId="77777777" w:rsidR="00395E47" w:rsidRDefault="00395E47">
                    <w:pPr>
                      <w:pStyle w:val="BodyText"/>
                      <w:kinsoku w:val="0"/>
                      <w:overflowPunct w:val="0"/>
                      <w:spacing w:before="9"/>
                      <w:ind w:left="20"/>
                      <w:rPr>
                        <w:spacing w:val="-4"/>
                      </w:rPr>
                    </w:pPr>
                    <w:del w:id="2268" w:author="Custer, Petra" w:date="2024-02-09T09:50: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54" behindDoc="1" locked="0" layoutInCell="0" allowOverlap="1" wp14:anchorId="34EAC696" wp14:editId="2DD132AC">
              <wp:simplePos x="0" y="0"/>
              <wp:positionH relativeFrom="page">
                <wp:posOffset>901700</wp:posOffset>
              </wp:positionH>
              <wp:positionV relativeFrom="page">
                <wp:posOffset>976630</wp:posOffset>
              </wp:positionV>
              <wp:extent cx="2658745" cy="369570"/>
              <wp:effectExtent l="0" t="0" r="0" b="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B668B" w14:textId="77777777" w:rsidR="00395E47" w:rsidRDefault="00395E47">
                          <w:pPr>
                            <w:pStyle w:val="BodyText"/>
                            <w:kinsoku w:val="0"/>
                            <w:overflowPunct w:val="0"/>
                            <w:spacing w:before="9"/>
                            <w:ind w:left="20"/>
                          </w:pPr>
                          <w:del w:id="2269" w:author="Custer, Petra" w:date="2024-02-09T09:50: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AC696" id="Text Box 22" o:spid="_x0000_s1296" type="#_x0000_t202" style="position:absolute;margin-left:71pt;margin-top:76.9pt;width:209.35pt;height:29.1pt;z-index:-25165802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" o:allowincell="f" filled="f" stroked="f">
              <v:textbox inset="0,0,0,0">
                <w:txbxContent>
                  <w:p w14:paraId="32EB668B" w14:textId="77777777" w:rsidR="00395E47" w:rsidRDefault="00395E47">
                    <w:pPr>
                      <w:pStyle w:val="BodyText"/>
                      <w:kinsoku w:val="0"/>
                      <w:overflowPunct w:val="0"/>
                      <w:spacing w:before="9"/>
                      <w:ind w:left="20"/>
                    </w:pPr>
                    <w:del w:id="2270" w:author="Custer, Petra" w:date="2024-02-09T09:50: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55" behindDoc="1" locked="0" layoutInCell="0" allowOverlap="1" wp14:anchorId="4D91C394" wp14:editId="6C08EF76">
              <wp:simplePos x="0" y="0"/>
              <wp:positionH relativeFrom="page">
                <wp:posOffset>6221730</wp:posOffset>
              </wp:positionH>
              <wp:positionV relativeFrom="page">
                <wp:posOffset>1151890</wp:posOffset>
              </wp:positionV>
              <wp:extent cx="589280" cy="194310"/>
              <wp:effectExtent l="0" t="0" r="0"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9BA04" w14:textId="77777777" w:rsidR="00395E47" w:rsidRDefault="00395E47">
                          <w:pPr>
                            <w:pStyle w:val="BodyText"/>
                            <w:kinsoku w:val="0"/>
                            <w:overflowPunct w:val="0"/>
                            <w:spacing w:before="9"/>
                            <w:ind w:left="20"/>
                            <w:rPr>
                              <w:spacing w:val="-5"/>
                            </w:rPr>
                          </w:pPr>
                          <w:del w:id="2271" w:author="Custer, Petra" w:date="2024-02-09T09:50: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91C394" id="Text Box 21" o:spid="_x0000_s1297" type="#_x0000_t202" style="position:absolute;margin-left:489.9pt;margin-top:90.7pt;width:46.4pt;height:15.3pt;z-index:-2516580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B6FKmz2wEAAJkDAAAOAAAAAAAAAAAAAAAAAC4CAABkcnMvZTJvRG9jLnhtbFBLAQItABQABgAI&#10;AAAAIQCVzgHQ4AAAAAwBAAAPAAAAAAAAAAAAAAAAADUEAABkcnMvZG93bnJldi54bWxQSwUGAAAA&#10;AAQABADzAAAAQgUAAAAA&#10;" o:allowincell="f" filled="f" stroked="f">
              <v:textbox inset="0,0,0,0">
                <w:txbxContent>
                  <w:p w14:paraId="0BC9BA04" w14:textId="77777777" w:rsidR="00395E47" w:rsidRDefault="00395E47">
                    <w:pPr>
                      <w:pStyle w:val="BodyText"/>
                      <w:kinsoku w:val="0"/>
                      <w:overflowPunct w:val="0"/>
                      <w:spacing w:before="9"/>
                      <w:ind w:left="20"/>
                      <w:rPr>
                        <w:spacing w:val="-5"/>
                      </w:rPr>
                    </w:pPr>
                    <w:del w:id="2272" w:author="Custer, Petra" w:date="2024-02-09T09:50:00Z">
                      <w:r w:rsidDel="00AF71B3">
                        <w:delText>CNP</w:delText>
                      </w:r>
                      <w:r w:rsidDel="00AF71B3">
                        <w:rPr>
                          <w:spacing w:val="-5"/>
                        </w:rPr>
                        <w:delText xml:space="preserve"> 828</w:delText>
                      </w:r>
                    </w:del>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44B5B" w14:textId="32BC1336" w:rsidR="00395E47" w:rsidRDefault="00194C8A">
    <w:pPr>
      <w:pStyle w:val="BodyText"/>
      <w:kinsoku w:val="0"/>
      <w:overflowPunct w:val="0"/>
      <w:spacing w:line="14" w:lineRule="auto"/>
      <w:rPr>
        <w:sz w:val="20"/>
      </w:rPr>
    </w:pPr>
    <w:r>
      <w:rPr>
        <w:noProof/>
      </w:rPr>
      <mc:AlternateContent>
        <mc:Choice Requires="wps">
          <w:drawing>
            <wp:anchor distT="0" distB="0" distL="114300" distR="114300" simplePos="0" relativeHeight="251658461" behindDoc="1" locked="0" layoutInCell="0" allowOverlap="1" wp14:anchorId="03BD559E" wp14:editId="551DDE36">
              <wp:simplePos x="0" y="0"/>
              <wp:positionH relativeFrom="page">
                <wp:posOffset>5838825</wp:posOffset>
              </wp:positionH>
              <wp:positionV relativeFrom="page">
                <wp:posOffset>447675</wp:posOffset>
              </wp:positionV>
              <wp:extent cx="970280" cy="476250"/>
              <wp:effectExtent l="0" t="0" r="127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707DB" w14:textId="77777777" w:rsidR="00395E47" w:rsidDel="00AF71B3" w:rsidRDefault="00395E47">
                          <w:pPr>
                            <w:pStyle w:val="BodyText"/>
                            <w:kinsoku w:val="0"/>
                            <w:overflowPunct w:val="0"/>
                            <w:spacing w:before="9"/>
                            <w:ind w:right="19"/>
                            <w:jc w:val="right"/>
                            <w:rPr>
                              <w:del w:id="2283" w:author="Custer, Petra" w:date="2024-02-09T09:50:00Z"/>
                              <w:spacing w:val="-2"/>
                            </w:rPr>
                          </w:pPr>
                          <w:del w:id="2284" w:author="Custer, Petra" w:date="2024-02-09T09:50: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CB539D8" w14:textId="67DEBF89" w:rsidR="00395E47" w:rsidRPr="00EB0083" w:rsidRDefault="00395E47" w:rsidP="00B11B40">
                          <w:pPr>
                            <w:pStyle w:val="BodyText"/>
                            <w:kinsoku w:val="0"/>
                            <w:overflowPunct w:val="0"/>
                            <w:ind w:right="18"/>
                            <w:jc w:val="right"/>
                            <w:rPr>
                              <w:color w:val="FF0000"/>
                              <w:spacing w:val="-5"/>
                            </w:rPr>
                          </w:pPr>
                          <w:del w:id="2285" w:author="Jernigan, Joseph F" w:date="2024-02-12T18:14: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140</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BD559E" id="_x0000_t202" coordsize="21600,21600" o:spt="202" path="m,l,21600r21600,l21600,xe">
              <v:stroke joinstyle="miter"/>
              <v:path gradientshapeok="t" o:connecttype="rect"/>
            </v:shapetype>
            <v:shape id="Text Box 15" o:spid="_x0000_s1302" type="#_x0000_t202" style="position:absolute;margin-left:459.75pt;margin-top:35.25pt;width:76.4pt;height:37.5pt;z-index:-25165801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" o:allowincell="f" filled="f" stroked="f">
              <v:textbox inset="0,0,0,0">
                <w:txbxContent>
                  <w:p w14:paraId="34B707DB" w14:textId="77777777" w:rsidR="00395E47" w:rsidDel="00AF71B3" w:rsidRDefault="00395E47">
                    <w:pPr>
                      <w:pStyle w:val="BodyText"/>
                      <w:kinsoku w:val="0"/>
                      <w:overflowPunct w:val="0"/>
                      <w:spacing w:before="9"/>
                      <w:ind w:right="19"/>
                      <w:jc w:val="right"/>
                      <w:rPr>
                        <w:del w:id="2286" w:author="Custer, Petra" w:date="2024-02-09T09:50:00Z"/>
                        <w:spacing w:val="-2"/>
                      </w:rPr>
                    </w:pPr>
                    <w:del w:id="2287" w:author="Custer, Petra" w:date="2024-02-09T09:50: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6CB539D8" w14:textId="67DEBF89" w:rsidR="00395E47" w:rsidRPr="00EB0083" w:rsidRDefault="00395E47" w:rsidP="00B11B40">
                    <w:pPr>
                      <w:pStyle w:val="BodyText"/>
                      <w:kinsoku w:val="0"/>
                      <w:overflowPunct w:val="0"/>
                      <w:ind w:right="18"/>
                      <w:jc w:val="right"/>
                      <w:rPr>
                        <w:color w:val="FF0000"/>
                        <w:spacing w:val="-5"/>
                      </w:rPr>
                    </w:pPr>
                    <w:del w:id="2288" w:author="Jernigan, Joseph F" w:date="2024-02-12T18:14:00Z">
                      <w:r w:rsidRPr="00EB0083" w:rsidDel="00B11B40">
                        <w:rPr>
                          <w:color w:val="FF0000"/>
                        </w:rPr>
                        <w:delText>Page</w:delText>
                      </w:r>
                      <w:r w:rsidRPr="00EB0083" w:rsidDel="00B11B40">
                        <w:rPr>
                          <w:color w:val="FF0000"/>
                          <w:spacing w:val="-6"/>
                        </w:rPr>
                        <w:delText xml:space="preserve"> </w:delText>
                      </w:r>
                      <w:r w:rsidRPr="00EB0083" w:rsidDel="00B11B40">
                        <w:rPr>
                          <w:color w:val="FF0000"/>
                        </w:rPr>
                        <w:fldChar w:fldCharType="begin"/>
                      </w:r>
                      <w:r w:rsidRPr="00EB0083" w:rsidDel="00B11B40">
                        <w:rPr>
                          <w:color w:val="FF0000"/>
                        </w:rPr>
                        <w:delInstrText xml:space="preserve"> PAGE </w:delInstrText>
                      </w:r>
                      <w:r w:rsidRPr="00EB0083" w:rsidDel="00B11B40">
                        <w:rPr>
                          <w:color w:val="FF0000"/>
                        </w:rPr>
                        <w:fldChar w:fldCharType="separate"/>
                      </w:r>
                      <w:r w:rsidRPr="00EB0083" w:rsidDel="00B11B40">
                        <w:rPr>
                          <w:noProof/>
                          <w:color w:val="FF0000"/>
                        </w:rPr>
                        <w:delText>140</w:delText>
                      </w:r>
                      <w:r w:rsidRPr="00EB0083" w:rsidDel="00B11B40">
                        <w:rPr>
                          <w:color w:val="FF0000"/>
                        </w:rPr>
                        <w:fldChar w:fldCharType="end"/>
                      </w:r>
                      <w:r w:rsidRPr="00EB0083" w:rsidDel="00B11B40">
                        <w:rPr>
                          <w:color w:val="FF0000"/>
                          <w:spacing w:val="-5"/>
                        </w:rPr>
                        <w:delText xml:space="preserve"> </w:delText>
                      </w:r>
                      <w:r w:rsidRPr="00EB0083" w:rsidDel="00B11B40">
                        <w:rPr>
                          <w:color w:val="FF0000"/>
                        </w:rPr>
                        <w:delText>of</w:delText>
                      </w:r>
                      <w:r w:rsidRPr="00EB0083" w:rsidDel="00B11B40">
                        <w:rPr>
                          <w:color w:val="FF0000"/>
                          <w:spacing w:val="-6"/>
                        </w:rPr>
                        <w:delText xml:space="preserve"> 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60" behindDoc="1" locked="0" layoutInCell="0" allowOverlap="1" wp14:anchorId="09C67241" wp14:editId="74F3C736">
              <wp:simplePos x="0" y="0"/>
              <wp:positionH relativeFrom="page">
                <wp:posOffset>885825</wp:posOffset>
              </wp:positionH>
              <wp:positionV relativeFrom="page">
                <wp:posOffset>469900</wp:posOffset>
              </wp:positionV>
              <wp:extent cx="2204720" cy="194310"/>
              <wp:effectExtent l="0" t="0" r="0" b="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05E87" w14:textId="77777777" w:rsidR="00395E47" w:rsidRDefault="00395E47">
                          <w:pPr>
                            <w:pStyle w:val="BodyText"/>
                            <w:kinsoku w:val="0"/>
                            <w:overflowPunct w:val="0"/>
                            <w:spacing w:before="9"/>
                            <w:ind w:left="20"/>
                            <w:rPr>
                              <w:spacing w:val="-4"/>
                            </w:rPr>
                          </w:pPr>
                          <w:del w:id="2289" w:author="Custer, Petra" w:date="2024-02-09T09:50: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67241" id="Text Box 16" o:spid="_x0000_s1303" type="#_x0000_t202" style="position:absolute;margin-left:69.75pt;margin-top:37pt;width:173.6pt;height:15.3pt;z-index:-2516580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" o:allowincell="f" filled="f" stroked="f">
              <v:textbox inset="0,0,0,0">
                <w:txbxContent>
                  <w:p w14:paraId="01805E87" w14:textId="77777777" w:rsidR="00395E47" w:rsidRDefault="00395E47">
                    <w:pPr>
                      <w:pStyle w:val="BodyText"/>
                      <w:kinsoku w:val="0"/>
                      <w:overflowPunct w:val="0"/>
                      <w:spacing w:before="9"/>
                      <w:ind w:left="20"/>
                      <w:rPr>
                        <w:spacing w:val="-4"/>
                      </w:rPr>
                    </w:pPr>
                    <w:del w:id="2290" w:author="Custer, Petra" w:date="2024-02-09T09:50: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62" behindDoc="1" locked="0" layoutInCell="0" allowOverlap="1" wp14:anchorId="00D73700" wp14:editId="5B659A18">
              <wp:simplePos x="0" y="0"/>
              <wp:positionH relativeFrom="page">
                <wp:posOffset>901700</wp:posOffset>
              </wp:positionH>
              <wp:positionV relativeFrom="page">
                <wp:posOffset>976630</wp:posOffset>
              </wp:positionV>
              <wp:extent cx="2658745" cy="369570"/>
              <wp:effectExtent l="0" t="0" r="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8FE47" w14:textId="77777777" w:rsidR="00395E47" w:rsidRDefault="00395E47">
                          <w:pPr>
                            <w:pStyle w:val="BodyText"/>
                            <w:kinsoku w:val="0"/>
                            <w:overflowPunct w:val="0"/>
                            <w:spacing w:before="9"/>
                            <w:ind w:left="20"/>
                          </w:pPr>
                          <w:del w:id="2291" w:author="Custer, Petra" w:date="2024-02-09T09:50: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D73700" id="Text Box 14" o:spid="_x0000_s1304" type="#_x0000_t202" style="position:absolute;margin-left:71pt;margin-top:76.9pt;width:209.35pt;height:29.1pt;z-index:-25165801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" o:allowincell="f" filled="f" stroked="f">
              <v:textbox inset="0,0,0,0">
                <w:txbxContent>
                  <w:p w14:paraId="7F78FE47" w14:textId="77777777" w:rsidR="00395E47" w:rsidRDefault="00395E47">
                    <w:pPr>
                      <w:pStyle w:val="BodyText"/>
                      <w:kinsoku w:val="0"/>
                      <w:overflowPunct w:val="0"/>
                      <w:spacing w:before="9"/>
                      <w:ind w:left="20"/>
                    </w:pPr>
                    <w:del w:id="2292" w:author="Custer, Petra" w:date="2024-02-09T09:50: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463" behindDoc="1" locked="0" layoutInCell="0" allowOverlap="1" wp14:anchorId="63D5732B" wp14:editId="0EB025DF">
              <wp:simplePos x="0" y="0"/>
              <wp:positionH relativeFrom="page">
                <wp:posOffset>6221730</wp:posOffset>
              </wp:positionH>
              <wp:positionV relativeFrom="page">
                <wp:posOffset>1151890</wp:posOffset>
              </wp:positionV>
              <wp:extent cx="589280" cy="194310"/>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FD41D" w14:textId="77777777" w:rsidR="00395E47" w:rsidRDefault="00395E47">
                          <w:pPr>
                            <w:pStyle w:val="BodyText"/>
                            <w:kinsoku w:val="0"/>
                            <w:overflowPunct w:val="0"/>
                            <w:spacing w:before="9"/>
                            <w:ind w:left="20"/>
                            <w:rPr>
                              <w:spacing w:val="-5"/>
                            </w:rPr>
                          </w:pPr>
                          <w:del w:id="2293" w:author="Custer, Petra" w:date="2024-02-09T09:50: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D5732B" id="Text Box 13" o:spid="_x0000_s1305" type="#_x0000_t202" style="position:absolute;margin-left:489.9pt;margin-top:90.7pt;width:46.4pt;height:15.3pt;z-index:-2516580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" o:allowincell="f" filled="f" stroked="f">
              <v:textbox inset="0,0,0,0">
                <w:txbxContent>
                  <w:p w14:paraId="5FBFD41D" w14:textId="77777777" w:rsidR="00395E47" w:rsidRDefault="00395E47">
                    <w:pPr>
                      <w:pStyle w:val="BodyText"/>
                      <w:kinsoku w:val="0"/>
                      <w:overflowPunct w:val="0"/>
                      <w:spacing w:before="9"/>
                      <w:ind w:left="20"/>
                      <w:rPr>
                        <w:spacing w:val="-5"/>
                      </w:rPr>
                    </w:pPr>
                    <w:del w:id="2294" w:author="Custer, Petra" w:date="2024-02-09T09:50:00Z">
                      <w:r w:rsidDel="00AF71B3">
                        <w:delText>CNP</w:delText>
                      </w:r>
                      <w:r w:rsidDel="00AF71B3">
                        <w:rPr>
                          <w:spacing w:val="-5"/>
                        </w:rPr>
                        <w:delText xml:space="preserve"> 828</w:delText>
                      </w:r>
                    </w:del>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8EAE9" w14:textId="09E8333C" w:rsidR="00190C39" w:rsidRDefault="00BC57DC">
    <w:pPr>
      <w:pStyle w:val="BodyText"/>
      <w:kinsoku w:val="0"/>
      <w:overflowPunct w:val="0"/>
      <w:spacing w:line="14" w:lineRule="auto"/>
      <w:rPr>
        <w:sz w:val="20"/>
      </w:rPr>
    </w:pPr>
    <w:r>
      <w:rPr>
        <w:noProof/>
      </w:rPr>
      <w:pict w14:anchorId="027581A8">
        <v:shapetype id="_x0000_t202" coordsize="21600,21600" o:spt="202" path="m,l,21600r21600,l21600,xe">
          <v:stroke joinstyle="miter"/>
          <v:path gradientshapeok="t" o:connecttype="rect"/>
        </v:shapetype>
        <v:shape id="_x0000_s1258" type="#_x0000_t202" style="position:absolute;margin-left:459.95pt;margin-top:35.5pt;width:76.4pt;height:39.6pt;z-index:-251658011;mso-position-horizontal-relative:page;mso-position-vertical-relative:page" o:allowincell="f" filled="f" stroked="f">
          <v:textbox style="mso-next-textbox:#_x0000_s1258" inset="0,0,0,0">
            <w:txbxContent>
              <w:p w14:paraId="761F3F6E" w14:textId="77777777" w:rsidR="00190C39" w:rsidDel="00F3066C" w:rsidRDefault="00190C39">
                <w:pPr>
                  <w:pStyle w:val="BodyText"/>
                  <w:kinsoku w:val="0"/>
                  <w:overflowPunct w:val="0"/>
                  <w:spacing w:before="9"/>
                  <w:ind w:right="19"/>
                  <w:jc w:val="right"/>
                  <w:rPr>
                    <w:del w:id="2426" w:author="Jernigan, Joseph F" w:date="2024-02-08T10:50:00Z"/>
                    <w:spacing w:val="-2"/>
                  </w:rPr>
                </w:pPr>
                <w:del w:id="2427" w:author="Jernigan, Joseph F" w:date="2024-02-08T10:50:00Z">
                  <w:r w:rsidDel="00F3066C">
                    <w:delText>Sheet</w:delText>
                  </w:r>
                  <w:r w:rsidDel="00F3066C">
                    <w:rPr>
                      <w:spacing w:val="-6"/>
                    </w:rPr>
                    <w:delText xml:space="preserve"> </w:delText>
                  </w:r>
                  <w:r w:rsidDel="00F3066C">
                    <w:delText>No.</w:delText>
                  </w:r>
                  <w:r w:rsidDel="00F3066C">
                    <w:rPr>
                      <w:spacing w:val="-5"/>
                    </w:rPr>
                    <w:delText xml:space="preserve"> </w:delText>
                  </w:r>
                  <w:r w:rsidDel="00F3066C">
                    <w:rPr>
                      <w:spacing w:val="-2"/>
                    </w:rPr>
                    <w:delText>6.7.2</w:delText>
                  </w:r>
                </w:del>
              </w:p>
              <w:p w14:paraId="27D157F9" w14:textId="4F5FBD8B" w:rsidR="00190C39" w:rsidRPr="00EB0083" w:rsidRDefault="00190C39" w:rsidP="00B11B40">
                <w:pPr>
                  <w:pStyle w:val="BodyText"/>
                  <w:kinsoku w:val="0"/>
                  <w:overflowPunct w:val="0"/>
                  <w:ind w:right="18"/>
                  <w:jc w:val="right"/>
                  <w:rPr>
                    <w:color w:val="FF0000"/>
                    <w:spacing w:val="-5"/>
                  </w:rPr>
                </w:pPr>
                <w:del w:id="2428" w:author="Jernigan, Joseph F" w:date="2024-02-08T10:50:00Z">
                  <w:r w:rsidRPr="00EB0083" w:rsidDel="00F3066C">
                    <w:rPr>
                      <w:color w:val="FF0000"/>
                    </w:rPr>
                    <w:delText>Page</w:delText>
                  </w:r>
                  <w:r w:rsidRPr="00EB0083" w:rsidDel="00F3066C">
                    <w:rPr>
                      <w:color w:val="FF0000"/>
                      <w:spacing w:val="-6"/>
                    </w:rPr>
                    <w:delText xml:space="preserve"> </w:delText>
                  </w:r>
                  <w:r w:rsidRPr="00EB0083" w:rsidDel="00F3066C">
                    <w:rPr>
                      <w:color w:val="FF0000"/>
                    </w:rPr>
                    <w:fldChar w:fldCharType="begin"/>
                  </w:r>
                  <w:r w:rsidRPr="00EB0083" w:rsidDel="00F3066C">
                    <w:rPr>
                      <w:color w:val="FF0000"/>
                    </w:rPr>
                    <w:delInstrText xml:space="preserve"> PAGE </w:delInstrText>
                  </w:r>
                  <w:r w:rsidRPr="00EB0083" w:rsidDel="00F3066C">
                    <w:rPr>
                      <w:color w:val="FF0000"/>
                    </w:rPr>
                    <w:fldChar w:fldCharType="separate"/>
                  </w:r>
                  <w:r w:rsidRPr="00EB0083" w:rsidDel="00F3066C">
                    <w:rPr>
                      <w:noProof/>
                      <w:color w:val="FF0000"/>
                    </w:rPr>
                    <w:delText>141</w:delText>
                  </w:r>
                  <w:r w:rsidRPr="00EB0083" w:rsidDel="00F3066C">
                    <w:rPr>
                      <w:color w:val="FF0000"/>
                    </w:rPr>
                    <w:fldChar w:fldCharType="end"/>
                  </w:r>
                  <w:r w:rsidRPr="00EB0083" w:rsidDel="00F3066C">
                    <w:rPr>
                      <w:color w:val="FF0000"/>
                      <w:spacing w:val="-5"/>
                    </w:rPr>
                    <w:delText xml:space="preserve"> </w:delText>
                  </w:r>
                  <w:r w:rsidRPr="00EB0083" w:rsidDel="00F3066C">
                    <w:rPr>
                      <w:color w:val="FF0000"/>
                    </w:rPr>
                    <w:delText>of</w:delText>
                  </w:r>
                  <w:r w:rsidRPr="00EB0083" w:rsidDel="00F3066C">
                    <w:rPr>
                      <w:color w:val="FF0000"/>
                      <w:spacing w:val="-6"/>
                    </w:rPr>
                    <w:delText xml:space="preserve"> </w:delText>
                  </w:r>
                </w:del>
                <w:del w:id="2429" w:author="Jernigan, Joseph F" w:date="2024-02-12T18:14:00Z">
                  <w:r w:rsidR="00395E47" w:rsidRPr="00EB0083" w:rsidDel="00B11B40">
                    <w:rPr>
                      <w:color w:val="FF0000"/>
                      <w:spacing w:val="-6"/>
                    </w:rPr>
                    <w:delText>30</w:delText>
                  </w:r>
                </w:del>
              </w:p>
            </w:txbxContent>
          </v:textbox>
          <w10:wrap anchorx="page" anchory="page"/>
        </v:shape>
      </w:pict>
    </w:r>
    <w:r>
      <w:rPr>
        <w:noProof/>
      </w:rPr>
      <w:pict w14:anchorId="5FA61B63">
        <v:shape id="_x0000_s1257" type="#_x0000_t202" style="position:absolute;margin-left:71pt;margin-top:35.5pt;width:173.6pt;height:15.3pt;z-index:-251658012;mso-position-horizontal-relative:page;mso-position-vertical-relative:page" o:allowincell="f" filled="f" stroked="f">
          <v:textbox style="mso-next-textbox:#_x0000_s1257" inset="0,0,0,0">
            <w:txbxContent>
              <w:p w14:paraId="0A61D3D8" w14:textId="77777777" w:rsidR="00190C39" w:rsidRDefault="00190C39">
                <w:pPr>
                  <w:pStyle w:val="BodyText"/>
                  <w:kinsoku w:val="0"/>
                  <w:overflowPunct w:val="0"/>
                  <w:spacing w:before="9"/>
                  <w:ind w:left="20"/>
                  <w:rPr>
                    <w:spacing w:val="-4"/>
                  </w:rPr>
                </w:pPr>
                <w:del w:id="2430" w:author="Jernigan, Joseph F" w:date="2024-02-08T10:50:00Z">
                  <w:r w:rsidDel="00F3066C">
                    <w:delText>Chapter</w:delText>
                  </w:r>
                  <w:r w:rsidDel="00F3066C">
                    <w:rPr>
                      <w:spacing w:val="-10"/>
                    </w:rPr>
                    <w:delText xml:space="preserve"> </w:delText>
                  </w:r>
                  <w:r w:rsidDel="00F3066C">
                    <w:delText>6:</w:delText>
                  </w:r>
                  <w:r w:rsidDel="00F3066C">
                    <w:rPr>
                      <w:spacing w:val="-8"/>
                    </w:rPr>
                    <w:delText xml:space="preserve"> </w:delText>
                  </w:r>
                  <w:r w:rsidDel="00F3066C">
                    <w:delText>Company</w:delText>
                  </w:r>
                  <w:r w:rsidDel="00F3066C">
                    <w:rPr>
                      <w:spacing w:val="-7"/>
                    </w:rPr>
                    <w:delText xml:space="preserve"> </w:delText>
                  </w:r>
                  <w:r w:rsidDel="00F3066C">
                    <w:delText>Specific</w:delText>
                  </w:r>
                  <w:r w:rsidDel="00F3066C">
                    <w:rPr>
                      <w:spacing w:val="-8"/>
                    </w:rPr>
                    <w:delText xml:space="preserve"> </w:delText>
                  </w:r>
                  <w:r w:rsidDel="00F3066C">
                    <w:rPr>
                      <w:spacing w:val="-4"/>
                    </w:rPr>
                    <w:delText>Items</w:delText>
                  </w:r>
                </w:del>
              </w:p>
            </w:txbxContent>
          </v:textbox>
          <w10:wrap anchorx="page" anchory="page"/>
        </v:shape>
      </w:pict>
    </w:r>
    <w:r>
      <w:rPr>
        <w:noProof/>
      </w:rPr>
      <w:pict w14:anchorId="70FBB197">
        <v:shape id="_x0000_s1259" type="#_x0000_t202" style="position:absolute;margin-left:71pt;margin-top:76.9pt;width:209.35pt;height:29.1pt;z-index:-251658010;mso-position-horizontal-relative:page;mso-position-vertical-relative:page" o:allowincell="f" filled="f" stroked="f">
          <v:textbox style="mso-next-textbox:#_x0000_s1259" inset="0,0,0,0">
            <w:txbxContent>
              <w:p w14:paraId="48E33DD8" w14:textId="77777777" w:rsidR="00190C39" w:rsidRDefault="00190C39">
                <w:pPr>
                  <w:pStyle w:val="BodyText"/>
                  <w:kinsoku w:val="0"/>
                  <w:overflowPunct w:val="0"/>
                  <w:spacing w:before="9"/>
                  <w:ind w:left="20"/>
                </w:pPr>
                <w:del w:id="2431" w:author="Jernigan, Joseph F" w:date="2024-02-08T10:50:00Z">
                  <w:r w:rsidDel="00F3066C">
                    <w:delText>CenterPoint</w:delText>
                  </w:r>
                  <w:r w:rsidDel="00F3066C">
                    <w:rPr>
                      <w:spacing w:val="-11"/>
                    </w:rPr>
                    <w:delText xml:space="preserve"> </w:delText>
                  </w:r>
                  <w:r w:rsidDel="00F3066C">
                    <w:delText>Energy</w:delText>
                  </w:r>
                  <w:r w:rsidDel="00F3066C">
                    <w:rPr>
                      <w:spacing w:val="-12"/>
                    </w:rPr>
                    <w:delText xml:space="preserve"> </w:delText>
                  </w:r>
                  <w:r w:rsidDel="00F3066C">
                    <w:delText>Houston</w:delText>
                  </w:r>
                  <w:r w:rsidDel="00F3066C">
                    <w:rPr>
                      <w:spacing w:val="-12"/>
                    </w:rPr>
                    <w:delText xml:space="preserve"> </w:delText>
                  </w:r>
                  <w:r w:rsidDel="00F3066C">
                    <w:delText>Electric,</w:delText>
                  </w:r>
                  <w:r w:rsidDel="00F3066C">
                    <w:rPr>
                      <w:spacing w:val="-12"/>
                    </w:rPr>
                    <w:delText xml:space="preserve"> </w:delText>
                  </w:r>
                  <w:r w:rsidDel="00F3066C">
                    <w:delText>LLC Applicable: Entire Service Area</w:delText>
                  </w:r>
                </w:del>
              </w:p>
            </w:txbxContent>
          </v:textbox>
          <w10:wrap anchorx="page" anchory="page"/>
        </v:shape>
      </w:pict>
    </w:r>
    <w:r>
      <w:rPr>
        <w:noProof/>
      </w:rPr>
      <w:pict w14:anchorId="02D8EA78">
        <v:shape id="_x0000_s1260" type="#_x0000_t202" style="position:absolute;margin-left:489.9pt;margin-top:90.7pt;width:46.4pt;height:15.3pt;z-index:-251658009;mso-position-horizontal-relative:page;mso-position-vertical-relative:page" o:allowincell="f" filled="f" stroked="f">
          <v:textbox style="mso-next-textbox:#_x0000_s1260" inset="0,0,0,0">
            <w:txbxContent>
              <w:p w14:paraId="50C872C4" w14:textId="77777777" w:rsidR="00190C39" w:rsidRDefault="00190C39">
                <w:pPr>
                  <w:pStyle w:val="BodyText"/>
                  <w:kinsoku w:val="0"/>
                  <w:overflowPunct w:val="0"/>
                  <w:spacing w:before="9"/>
                  <w:ind w:left="20"/>
                  <w:rPr>
                    <w:spacing w:val="-5"/>
                  </w:rPr>
                </w:pPr>
                <w:del w:id="2432" w:author="Jernigan, Joseph F" w:date="2024-02-08T10:50:00Z">
                  <w:r w:rsidDel="00F3066C">
                    <w:delText>CNP</w:delText>
                  </w:r>
                  <w:r w:rsidDel="00F3066C">
                    <w:rPr>
                      <w:spacing w:val="-5"/>
                    </w:rPr>
                    <w:delText xml:space="preserve"> 828</w:delText>
                  </w:r>
                </w:del>
              </w:p>
            </w:txbxContent>
          </v:textbox>
          <w10:wrap anchorx="page" anchory="page"/>
        </v:shape>
      </w:pic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D6677" w14:textId="50675433" w:rsidR="00395E47" w:rsidRDefault="00BC57DC">
    <w:pPr>
      <w:pStyle w:val="BodyText"/>
      <w:kinsoku w:val="0"/>
      <w:overflowPunct w:val="0"/>
      <w:spacing w:line="14" w:lineRule="auto"/>
      <w:rPr>
        <w:sz w:val="20"/>
      </w:rPr>
    </w:pPr>
    <w:r>
      <w:rPr>
        <w:noProof/>
      </w:rPr>
      <w:pict w14:anchorId="61F6418D">
        <v:shapetype id="_x0000_t202" coordsize="21600,21600" o:spt="202" path="m,l,21600r21600,l21600,xe">
          <v:stroke joinstyle="miter"/>
          <v:path gradientshapeok="t" o:connecttype="rect"/>
        </v:shapetype>
        <v:shape id="_x0000_s1270" type="#_x0000_t202" style="position:absolute;margin-left:462.5pt;margin-top:35.5pt;width:76.4pt;height:39.15pt;z-index:-251658006;mso-position-horizontal-relative:page;mso-position-vertical-relative:page" o:allowincell="f" filled="f" stroked="f">
          <v:textbox inset="0,0,0,0">
            <w:txbxContent>
              <w:p w14:paraId="5B4B7CBC" w14:textId="77777777" w:rsidR="00395E47" w:rsidDel="00851403" w:rsidRDefault="00395E47">
                <w:pPr>
                  <w:pStyle w:val="BodyText"/>
                  <w:kinsoku w:val="0"/>
                  <w:overflowPunct w:val="0"/>
                  <w:spacing w:before="9"/>
                  <w:ind w:right="19"/>
                  <w:jc w:val="right"/>
                  <w:rPr>
                    <w:del w:id="2463" w:author="Jernigan, Joseph F" w:date="2024-02-08T11:12:00Z"/>
                    <w:spacing w:val="-2"/>
                  </w:rPr>
                </w:pPr>
                <w:del w:id="2464" w:author="Jernigan, Joseph F" w:date="2024-02-08T11:12: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79FD1F65" w14:textId="1F73C92E" w:rsidR="00395E47" w:rsidRPr="00EB0083" w:rsidRDefault="00395E47">
                <w:pPr>
                  <w:pStyle w:val="BodyText"/>
                  <w:kinsoku w:val="0"/>
                  <w:overflowPunct w:val="0"/>
                  <w:ind w:right="18"/>
                  <w:jc w:val="right"/>
                  <w:rPr>
                    <w:color w:val="FF0000"/>
                    <w:spacing w:val="-5"/>
                  </w:rPr>
                </w:pPr>
                <w:del w:id="2465" w:author="Jernigan, Joseph F" w:date="2024-02-08T11:12:00Z">
                  <w:r w:rsidRPr="00EB0083" w:rsidDel="00851403">
                    <w:rPr>
                      <w:color w:val="FF0000"/>
                    </w:rPr>
                    <w:delText>Page</w:delText>
                  </w:r>
                  <w:r w:rsidRPr="00EB0083" w:rsidDel="00851403">
                    <w:rPr>
                      <w:color w:val="FF0000"/>
                      <w:spacing w:val="-4"/>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142</w:delText>
                  </w:r>
                  <w:r w:rsidRPr="00EB0083" w:rsidDel="00851403">
                    <w:rPr>
                      <w:color w:val="FF0000"/>
                    </w:rPr>
                    <w:fldChar w:fldCharType="end"/>
                  </w:r>
                  <w:r w:rsidRPr="00EB0083" w:rsidDel="00851403">
                    <w:rPr>
                      <w:color w:val="FF0000"/>
                      <w:spacing w:val="-4"/>
                    </w:rPr>
                    <w:delText xml:space="preserve"> </w:delText>
                  </w:r>
                  <w:r w:rsidRPr="00EB0083" w:rsidDel="00851403">
                    <w:rPr>
                      <w:color w:val="FF0000"/>
                    </w:rPr>
                    <w:delText>of</w:delText>
                  </w:r>
                  <w:r w:rsidRPr="00EB0083" w:rsidDel="00851403">
                    <w:rPr>
                      <w:color w:val="FF0000"/>
                      <w:spacing w:val="-5"/>
                    </w:rPr>
                    <w:delText xml:space="preserve"> </w:delText>
                  </w:r>
                </w:del>
                <w:del w:id="2466" w:author="Jernigan, Joseph F" w:date="2024-02-13T00:06:00Z">
                  <w:r w:rsidR="00194C8A" w:rsidRPr="00EB0083" w:rsidDel="00F549F8">
                    <w:rPr>
                      <w:color w:val="FF0000"/>
                      <w:spacing w:val="-5"/>
                    </w:rPr>
                    <w:delText>29</w:delText>
                  </w:r>
                </w:del>
              </w:p>
            </w:txbxContent>
          </v:textbox>
          <w10:wrap anchorx="page" anchory="page"/>
        </v:shape>
      </w:pict>
    </w:r>
    <w:r>
      <w:rPr>
        <w:noProof/>
      </w:rPr>
      <w:pict w14:anchorId="0E8A128C">
        <v:shape id="_x0000_s1269" type="#_x0000_t202" style="position:absolute;margin-left:71pt;margin-top:35.5pt;width:173.6pt;height:15.3pt;z-index:-251658008;mso-position-horizontal-relative:page;mso-position-vertical-relative:page" o:allowincell="f" filled="f" stroked="f">
          <v:textbox inset="0,0,0,0">
            <w:txbxContent>
              <w:p w14:paraId="41B1C125" w14:textId="77777777" w:rsidR="00395E47" w:rsidRDefault="00395E47">
                <w:pPr>
                  <w:pStyle w:val="BodyText"/>
                  <w:kinsoku w:val="0"/>
                  <w:overflowPunct w:val="0"/>
                  <w:spacing w:before="9"/>
                  <w:ind w:left="20"/>
                  <w:rPr>
                    <w:spacing w:val="-4"/>
                  </w:rPr>
                </w:pPr>
                <w:del w:id="2467" w:author="Jernigan, Joseph F" w:date="2024-02-08T11:12: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3F3D9D02">
        <v:shape id="_x0000_s1271" type="#_x0000_t202" style="position:absolute;margin-left:71pt;margin-top:76.9pt;width:209.35pt;height:29.1pt;z-index:-251658004;mso-position-horizontal-relative:page;mso-position-vertical-relative:page" o:allowincell="f" filled="f" stroked="f">
          <v:textbox inset="0,0,0,0">
            <w:txbxContent>
              <w:p w14:paraId="7EAA637E" w14:textId="77777777" w:rsidR="00395E47" w:rsidRDefault="00395E47">
                <w:pPr>
                  <w:pStyle w:val="BodyText"/>
                  <w:kinsoku w:val="0"/>
                  <w:overflowPunct w:val="0"/>
                  <w:spacing w:before="9"/>
                  <w:ind w:left="20"/>
                </w:pPr>
                <w:del w:id="2468" w:author="Jernigan, Joseph F" w:date="2024-02-08T11:12: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39BD26F3">
        <v:shape id="_x0000_s1272" type="#_x0000_t202" style="position:absolute;margin-left:489.9pt;margin-top:90.7pt;width:46.4pt;height:15.3pt;z-index:-251658002;mso-position-horizontal-relative:page;mso-position-vertical-relative:page" o:allowincell="f" filled="f" stroked="f">
          <v:textbox inset="0,0,0,0">
            <w:txbxContent>
              <w:p w14:paraId="69B7D813" w14:textId="77777777" w:rsidR="00395E47" w:rsidRDefault="00395E47">
                <w:pPr>
                  <w:pStyle w:val="BodyText"/>
                  <w:kinsoku w:val="0"/>
                  <w:overflowPunct w:val="0"/>
                  <w:spacing w:before="9"/>
                  <w:ind w:left="20"/>
                  <w:rPr>
                    <w:spacing w:val="-5"/>
                  </w:rPr>
                </w:pPr>
                <w:del w:id="2469" w:author="Jernigan, Joseph F" w:date="2024-02-08T11:12:00Z">
                  <w:r w:rsidDel="00851403">
                    <w:delText>CNP</w:delText>
                  </w:r>
                  <w:r w:rsidDel="00851403">
                    <w:rPr>
                      <w:spacing w:val="-5"/>
                    </w:rPr>
                    <w:delText xml:space="preserve"> 895</w:delText>
                  </w:r>
                </w:del>
              </w:p>
            </w:txbxContent>
          </v:textbox>
          <w10:wrap anchorx="page" anchory="page"/>
        </v:shape>
      </w:pic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34F7D" w14:textId="7C7B8169" w:rsidR="00395E47" w:rsidRDefault="00BC57DC">
    <w:pPr>
      <w:pStyle w:val="BodyText"/>
      <w:kinsoku w:val="0"/>
      <w:overflowPunct w:val="0"/>
      <w:spacing w:line="14" w:lineRule="auto"/>
      <w:rPr>
        <w:sz w:val="20"/>
      </w:rPr>
    </w:pPr>
    <w:r>
      <w:rPr>
        <w:noProof/>
      </w:rPr>
      <w:pict w14:anchorId="7DF52BA4">
        <v:shapetype id="_x0000_t202" coordsize="21600,21600" o:spt="202" path="m,l,21600r21600,l21600,xe">
          <v:stroke joinstyle="miter"/>
          <v:path gradientshapeok="t" o:connecttype="rect"/>
        </v:shapetype>
        <v:shape id="_x0000_s1278" type="#_x0000_t202" style="position:absolute;margin-left:459.95pt;margin-top:35.5pt;width:76.4pt;height:39.95pt;z-index:-251657995;mso-position-horizontal-relative:page;mso-position-vertical-relative:page" o:allowincell="f" filled="f" stroked="f">
          <v:textbox inset="0,0,0,0">
            <w:txbxContent>
              <w:p w14:paraId="546199B6" w14:textId="77777777" w:rsidR="00395E47" w:rsidDel="00851403" w:rsidRDefault="00395E47">
                <w:pPr>
                  <w:pStyle w:val="BodyText"/>
                  <w:kinsoku w:val="0"/>
                  <w:overflowPunct w:val="0"/>
                  <w:spacing w:before="9"/>
                  <w:ind w:right="19"/>
                  <w:jc w:val="right"/>
                  <w:rPr>
                    <w:del w:id="2514" w:author="Jernigan, Joseph F" w:date="2024-02-08T11:12:00Z"/>
                    <w:spacing w:val="-2"/>
                  </w:rPr>
                </w:pPr>
                <w:del w:id="2515" w:author="Jernigan, Joseph F" w:date="2024-02-08T11:12: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3F52C4FE" w14:textId="47240CA5" w:rsidR="00395E47" w:rsidRPr="00EB0083" w:rsidRDefault="00395E47">
                <w:pPr>
                  <w:pStyle w:val="BodyText"/>
                  <w:kinsoku w:val="0"/>
                  <w:overflowPunct w:val="0"/>
                  <w:ind w:right="18"/>
                  <w:jc w:val="right"/>
                  <w:rPr>
                    <w:color w:val="FF0000"/>
                    <w:spacing w:val="-5"/>
                  </w:rPr>
                </w:pPr>
                <w:del w:id="2516" w:author="Jernigan, Joseph F" w:date="2024-02-08T11:12:00Z">
                  <w:r w:rsidRPr="00EB0083" w:rsidDel="00851403">
                    <w:rPr>
                      <w:color w:val="FF0000"/>
                    </w:rPr>
                    <w:delText>Page</w:delText>
                  </w:r>
                  <w:r w:rsidRPr="00EB0083" w:rsidDel="00851403">
                    <w:rPr>
                      <w:color w:val="FF0000"/>
                      <w:spacing w:val="-4"/>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143</w:delText>
                  </w:r>
                  <w:r w:rsidRPr="00EB0083" w:rsidDel="00851403">
                    <w:rPr>
                      <w:color w:val="FF0000"/>
                    </w:rPr>
                    <w:fldChar w:fldCharType="end"/>
                  </w:r>
                  <w:r w:rsidRPr="00EB0083" w:rsidDel="00851403">
                    <w:rPr>
                      <w:color w:val="FF0000"/>
                      <w:spacing w:val="-4"/>
                    </w:rPr>
                    <w:delText xml:space="preserve"> </w:delText>
                  </w:r>
                  <w:r w:rsidRPr="00EB0083" w:rsidDel="00851403">
                    <w:rPr>
                      <w:color w:val="FF0000"/>
                    </w:rPr>
                    <w:delText>of</w:delText>
                  </w:r>
                  <w:r w:rsidRPr="00EB0083" w:rsidDel="00851403">
                    <w:rPr>
                      <w:color w:val="FF0000"/>
                      <w:spacing w:val="-5"/>
                    </w:rPr>
                    <w:delText xml:space="preserve"> </w:delText>
                  </w:r>
                </w:del>
                <w:del w:id="2517" w:author="Jernigan, Joseph F" w:date="2024-02-13T00:06:00Z">
                  <w:r w:rsidR="00194C8A" w:rsidRPr="00EB0083" w:rsidDel="00F549F8">
                    <w:rPr>
                      <w:color w:val="FF0000"/>
                      <w:spacing w:val="-5"/>
                    </w:rPr>
                    <w:delText>29</w:delText>
                  </w:r>
                </w:del>
              </w:p>
            </w:txbxContent>
          </v:textbox>
          <w10:wrap anchorx="page" anchory="page"/>
        </v:shape>
      </w:pict>
    </w:r>
    <w:r>
      <w:rPr>
        <w:noProof/>
      </w:rPr>
      <w:pict w14:anchorId="600D6C00">
        <v:shape id="_x0000_s1277" type="#_x0000_t202" style="position:absolute;margin-left:71pt;margin-top:35.5pt;width:173.6pt;height:15.3pt;z-index:-251657996;mso-position-horizontal-relative:page;mso-position-vertical-relative:page" o:allowincell="f" filled="f" stroked="f">
          <v:textbox inset="0,0,0,0">
            <w:txbxContent>
              <w:p w14:paraId="55A920F1" w14:textId="77777777" w:rsidR="00395E47" w:rsidRDefault="00395E47">
                <w:pPr>
                  <w:pStyle w:val="BodyText"/>
                  <w:kinsoku w:val="0"/>
                  <w:overflowPunct w:val="0"/>
                  <w:spacing w:before="9"/>
                  <w:ind w:left="20"/>
                  <w:rPr>
                    <w:spacing w:val="-4"/>
                  </w:rPr>
                </w:pPr>
                <w:del w:id="2518" w:author="Jernigan, Joseph F" w:date="2024-02-08T11:12: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41982525">
        <v:shape id="_x0000_s1279" type="#_x0000_t202" style="position:absolute;margin-left:71pt;margin-top:76.9pt;width:209.35pt;height:29.1pt;z-index:-251657994;mso-position-horizontal-relative:page;mso-position-vertical-relative:page" o:allowincell="f" filled="f" stroked="f">
          <v:textbox inset="0,0,0,0">
            <w:txbxContent>
              <w:p w14:paraId="655C1100" w14:textId="77777777" w:rsidR="00395E47" w:rsidRDefault="00395E47">
                <w:pPr>
                  <w:pStyle w:val="BodyText"/>
                  <w:kinsoku w:val="0"/>
                  <w:overflowPunct w:val="0"/>
                  <w:spacing w:before="9"/>
                  <w:ind w:left="20"/>
                </w:pPr>
                <w:del w:id="2519" w:author="Jernigan, Joseph F" w:date="2024-02-08T11:13: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04D5CBF2">
        <v:shape id="_x0000_s1280" type="#_x0000_t202" style="position:absolute;margin-left:489.9pt;margin-top:90.7pt;width:46.4pt;height:15.3pt;z-index:-251657993;mso-position-horizontal-relative:page;mso-position-vertical-relative:page" o:allowincell="f" filled="f" stroked="f">
          <v:textbox inset="0,0,0,0">
            <w:txbxContent>
              <w:p w14:paraId="180506D7" w14:textId="77777777" w:rsidR="00395E47" w:rsidRDefault="00395E47">
                <w:pPr>
                  <w:pStyle w:val="BodyText"/>
                  <w:kinsoku w:val="0"/>
                  <w:overflowPunct w:val="0"/>
                  <w:spacing w:before="9"/>
                  <w:ind w:left="20"/>
                  <w:rPr>
                    <w:spacing w:val="-5"/>
                  </w:rPr>
                </w:pPr>
                <w:del w:id="2520" w:author="Jernigan, Joseph F" w:date="2024-02-08T11:13:00Z">
                  <w:r w:rsidDel="00851403">
                    <w:delText>CNP</w:delText>
                  </w:r>
                  <w:r w:rsidDel="00851403">
                    <w:rPr>
                      <w:spacing w:val="-5"/>
                    </w:rPr>
                    <w:delText xml:space="preserve"> 895</w:delText>
                  </w:r>
                </w:del>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60ED4" w14:textId="77777777" w:rsidR="00190C39" w:rsidRDefault="00190C39" w:rsidP="00F813AB">
    <w:pPr>
      <w:pStyle w:val="Header"/>
      <w:tabs>
        <w:tab w:val="clear" w:pos="8640"/>
        <w:tab w:val="right" w:pos="9360"/>
      </w:tabs>
      <w:ind w:right="-360"/>
      <w:rPr>
        <w:szCs w:val="24"/>
      </w:rPr>
    </w:pPr>
  </w:p>
  <w:p w14:paraId="3013C6EA" w14:textId="77777777" w:rsidR="00190C39" w:rsidRDefault="00190C39" w:rsidP="00F813AB">
    <w:pPr>
      <w:pStyle w:val="Header"/>
      <w:tabs>
        <w:tab w:val="clear" w:pos="8640"/>
        <w:tab w:val="right" w:pos="9360"/>
      </w:tabs>
      <w:ind w:right="-360"/>
    </w:pPr>
    <w:r w:rsidRPr="007B7F41">
      <w:rPr>
        <w:szCs w:val="24"/>
      </w:rPr>
      <w:t>Chapter 6: Company Specific Items</w:t>
    </w:r>
    <w:r>
      <w:tab/>
    </w:r>
    <w:r>
      <w:tab/>
    </w:r>
    <w:r>
      <w:tab/>
    </w:r>
    <w:r>
      <w:tab/>
      <w:t>Sheet No. 6.3</w:t>
    </w:r>
  </w:p>
  <w:p w14:paraId="01C2C811" w14:textId="77777777" w:rsidR="00190C39" w:rsidRDefault="00190C39" w:rsidP="00F813AB">
    <w:pPr>
      <w:tabs>
        <w:tab w:val="right" w:pos="9360"/>
      </w:tabs>
      <w:rPr>
        <w:sz w:val="24"/>
      </w:rPr>
    </w:pPr>
    <w:r>
      <w:rPr>
        <w:sz w:val="24"/>
      </w:rPr>
      <w:tab/>
      <w:t xml:space="preserve">Page </w:t>
    </w:r>
    <w:r>
      <w:rPr>
        <w:sz w:val="24"/>
      </w:rPr>
      <w:fldChar w:fldCharType="begin"/>
    </w:r>
    <w:r>
      <w:rPr>
        <w:sz w:val="24"/>
      </w:rPr>
      <w:instrText xml:space="preserve">PAGE </w:instrText>
    </w:r>
    <w:r>
      <w:rPr>
        <w:sz w:val="24"/>
      </w:rPr>
      <w:fldChar w:fldCharType="separate"/>
    </w:r>
    <w:r>
      <w:rPr>
        <w:sz w:val="24"/>
      </w:rPr>
      <w:t>1</w:t>
    </w:r>
    <w:r>
      <w:rPr>
        <w:sz w:val="24"/>
      </w:rPr>
      <w:fldChar w:fldCharType="end"/>
    </w:r>
    <w:r>
      <w:rPr>
        <w:sz w:val="24"/>
      </w:rPr>
      <w:t xml:space="preserve"> of 4</w:t>
    </w:r>
  </w:p>
  <w:p w14:paraId="2881EB7A" w14:textId="77777777" w:rsidR="00190C39" w:rsidRDefault="00190C39" w:rsidP="00F813AB">
    <w:pPr>
      <w:pStyle w:val="Header"/>
      <w:tabs>
        <w:tab w:val="clear" w:pos="4320"/>
        <w:tab w:val="clear" w:pos="8640"/>
        <w:tab w:val="right" w:pos="9360"/>
      </w:tabs>
    </w:pPr>
    <w:r>
      <w:t xml:space="preserve">CenterPoint Energy Houston Electric, LLC </w:t>
    </w:r>
  </w:p>
  <w:p w14:paraId="1B335CC0" w14:textId="77777777" w:rsidR="00190C39" w:rsidRDefault="00190C39" w:rsidP="00F813AB">
    <w:pPr>
      <w:pStyle w:val="Header"/>
      <w:tabs>
        <w:tab w:val="clear" w:pos="4320"/>
        <w:tab w:val="clear" w:pos="8640"/>
        <w:tab w:val="right" w:pos="9360"/>
      </w:tabs>
    </w:pPr>
    <w:r>
      <w:t>Applicable: Entire Service Area</w:t>
    </w:r>
    <w:r>
      <w:tab/>
      <w:t>CNP 8037</w:t>
    </w:r>
  </w:p>
  <w:p w14:paraId="1C79E96D" w14:textId="77777777" w:rsidR="00CD2208" w:rsidRPr="00E21F35" w:rsidRDefault="00CD2208" w:rsidP="00F813AB">
    <w:pPr>
      <w:pStyle w:val="Header"/>
      <w:rPr>
        <w:rStyle w:val="PageNumber"/>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62BCF" w14:textId="0272BC8C" w:rsidR="00395E47" w:rsidRDefault="00BC57DC">
    <w:pPr>
      <w:pStyle w:val="BodyText"/>
      <w:kinsoku w:val="0"/>
      <w:overflowPunct w:val="0"/>
      <w:spacing w:line="14" w:lineRule="auto"/>
      <w:rPr>
        <w:sz w:val="20"/>
      </w:rPr>
    </w:pPr>
    <w:r>
      <w:rPr>
        <w:noProof/>
      </w:rPr>
      <w:pict w14:anchorId="3D07DFF6">
        <v:shapetype id="_x0000_t202" coordsize="21600,21600" o:spt="202" path="m,l,21600r21600,l21600,xe">
          <v:stroke joinstyle="miter"/>
          <v:path gradientshapeok="t" o:connecttype="rect"/>
        </v:shapetype>
        <v:shape id="_x0000_s1286" type="#_x0000_t202" style="position:absolute;margin-left:459.95pt;margin-top:35.5pt;width:76.4pt;height:40pt;z-index:-251657987;mso-position-horizontal-relative:page;mso-position-vertical-relative:page" o:allowincell="f" filled="f" stroked="f">
          <v:textbox inset="0,0,0,0">
            <w:txbxContent>
              <w:p w14:paraId="35D58C30" w14:textId="77777777" w:rsidR="00395E47" w:rsidDel="00851403" w:rsidRDefault="00395E47">
                <w:pPr>
                  <w:pStyle w:val="BodyText"/>
                  <w:kinsoku w:val="0"/>
                  <w:overflowPunct w:val="0"/>
                  <w:spacing w:before="9"/>
                  <w:ind w:right="19"/>
                  <w:jc w:val="right"/>
                  <w:rPr>
                    <w:del w:id="2544" w:author="Jernigan, Joseph F" w:date="2024-02-08T11:13:00Z"/>
                    <w:spacing w:val="-2"/>
                  </w:rPr>
                </w:pPr>
                <w:del w:id="2545" w:author="Jernigan, Joseph F" w:date="2024-02-08T11:13: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5C6FE1E1" w14:textId="30586949" w:rsidR="00395E47" w:rsidRPr="00EB0083" w:rsidRDefault="00395E47">
                <w:pPr>
                  <w:pStyle w:val="BodyText"/>
                  <w:kinsoku w:val="0"/>
                  <w:overflowPunct w:val="0"/>
                  <w:ind w:right="18"/>
                  <w:jc w:val="right"/>
                  <w:rPr>
                    <w:color w:val="FF0000"/>
                    <w:spacing w:val="-5"/>
                  </w:rPr>
                </w:pPr>
                <w:del w:id="2546" w:author="Jernigan, Joseph F" w:date="2024-02-08T11:13:00Z">
                  <w:r w:rsidRPr="00EB0083" w:rsidDel="00851403">
                    <w:rPr>
                      <w:color w:val="FF0000"/>
                    </w:rPr>
                    <w:delText>Page</w:delText>
                  </w:r>
                  <w:r w:rsidRPr="00EB0083" w:rsidDel="00851403">
                    <w:rPr>
                      <w:color w:val="FF0000"/>
                      <w:spacing w:val="-4"/>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144</w:delText>
                  </w:r>
                  <w:r w:rsidRPr="00EB0083" w:rsidDel="00851403">
                    <w:rPr>
                      <w:color w:val="FF0000"/>
                    </w:rPr>
                    <w:fldChar w:fldCharType="end"/>
                  </w:r>
                  <w:r w:rsidRPr="00EB0083" w:rsidDel="00851403">
                    <w:rPr>
                      <w:color w:val="FF0000"/>
                      <w:spacing w:val="-4"/>
                    </w:rPr>
                    <w:delText xml:space="preserve"> </w:delText>
                  </w:r>
                  <w:r w:rsidRPr="00EB0083" w:rsidDel="00851403">
                    <w:rPr>
                      <w:color w:val="FF0000"/>
                    </w:rPr>
                    <w:delText>of</w:delText>
                  </w:r>
                  <w:r w:rsidRPr="00EB0083" w:rsidDel="00851403">
                    <w:rPr>
                      <w:color w:val="FF0000"/>
                      <w:spacing w:val="-5"/>
                    </w:rPr>
                    <w:delText xml:space="preserve"> </w:delText>
                  </w:r>
                </w:del>
                <w:del w:id="2547" w:author="Jernigan, Joseph F" w:date="2024-02-13T00:06:00Z">
                  <w:r w:rsidR="00194C8A" w:rsidRPr="00EB0083" w:rsidDel="00F549F8">
                    <w:rPr>
                      <w:color w:val="FF0000"/>
                      <w:spacing w:val="-5"/>
                    </w:rPr>
                    <w:delText>29</w:delText>
                  </w:r>
                </w:del>
              </w:p>
            </w:txbxContent>
          </v:textbox>
          <w10:wrap anchorx="page" anchory="page"/>
        </v:shape>
      </w:pict>
    </w:r>
    <w:r>
      <w:rPr>
        <w:noProof/>
      </w:rPr>
      <w:pict w14:anchorId="46802492">
        <v:shape id="_x0000_s1285" type="#_x0000_t202" style="position:absolute;margin-left:71pt;margin-top:35.5pt;width:173.6pt;height:15.3pt;z-index:-251657988;mso-position-horizontal-relative:page;mso-position-vertical-relative:page" o:allowincell="f" filled="f" stroked="f">
          <v:textbox inset="0,0,0,0">
            <w:txbxContent>
              <w:p w14:paraId="7385DAD0" w14:textId="77777777" w:rsidR="00395E47" w:rsidRDefault="00395E47">
                <w:pPr>
                  <w:pStyle w:val="BodyText"/>
                  <w:kinsoku w:val="0"/>
                  <w:overflowPunct w:val="0"/>
                  <w:spacing w:before="9"/>
                  <w:ind w:left="20"/>
                  <w:rPr>
                    <w:spacing w:val="-4"/>
                  </w:rPr>
                </w:pPr>
                <w:del w:id="2548" w:author="Jernigan, Joseph F" w:date="2024-02-08T11:13: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7227C1EC">
        <v:shape id="_x0000_s1287" type="#_x0000_t202" style="position:absolute;margin-left:71pt;margin-top:76.9pt;width:209.35pt;height:29.1pt;z-index:-251657986;mso-position-horizontal-relative:page;mso-position-vertical-relative:page" o:allowincell="f" filled="f" stroked="f">
          <v:textbox inset="0,0,0,0">
            <w:txbxContent>
              <w:p w14:paraId="749BC67D" w14:textId="77777777" w:rsidR="00395E47" w:rsidRDefault="00395E47">
                <w:pPr>
                  <w:pStyle w:val="BodyText"/>
                  <w:kinsoku w:val="0"/>
                  <w:overflowPunct w:val="0"/>
                  <w:spacing w:before="9"/>
                  <w:ind w:left="20"/>
                </w:pPr>
                <w:del w:id="2549" w:author="Jernigan, Joseph F" w:date="2024-02-08T11:13: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7A47679A">
        <v:shape id="_x0000_s1288" type="#_x0000_t202" style="position:absolute;margin-left:489.9pt;margin-top:90.7pt;width:46.4pt;height:15.3pt;z-index:-251657985;mso-position-horizontal-relative:page;mso-position-vertical-relative:page" o:allowincell="f" filled="f" stroked="f">
          <v:textbox inset="0,0,0,0">
            <w:txbxContent>
              <w:p w14:paraId="74E11E18" w14:textId="77777777" w:rsidR="00395E47" w:rsidRDefault="00395E47">
                <w:pPr>
                  <w:pStyle w:val="BodyText"/>
                  <w:kinsoku w:val="0"/>
                  <w:overflowPunct w:val="0"/>
                  <w:spacing w:before="9"/>
                  <w:ind w:left="20"/>
                  <w:rPr>
                    <w:spacing w:val="-5"/>
                  </w:rPr>
                </w:pPr>
                <w:del w:id="2550" w:author="Jernigan, Joseph F" w:date="2024-02-08T11:13:00Z">
                  <w:r w:rsidDel="00851403">
                    <w:delText>CNP</w:delText>
                  </w:r>
                  <w:r w:rsidDel="00851403">
                    <w:rPr>
                      <w:spacing w:val="-5"/>
                    </w:rPr>
                    <w:delText xml:space="preserve"> 895</w:delText>
                  </w:r>
                </w:del>
              </w:p>
            </w:txbxContent>
          </v:textbox>
          <w10:wrap anchorx="page" anchory="page"/>
        </v:shape>
      </w:pic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D52CB" w14:textId="367D9507" w:rsidR="00395E47" w:rsidRDefault="00BC57DC">
    <w:pPr>
      <w:pStyle w:val="BodyText"/>
      <w:kinsoku w:val="0"/>
      <w:overflowPunct w:val="0"/>
      <w:spacing w:line="14" w:lineRule="auto"/>
      <w:rPr>
        <w:sz w:val="20"/>
      </w:rPr>
    </w:pPr>
    <w:r>
      <w:rPr>
        <w:noProof/>
      </w:rPr>
      <w:pict w14:anchorId="137E7C1D">
        <v:shapetype id="_x0000_t202" coordsize="21600,21600" o:spt="202" path="m,l,21600r21600,l21600,xe">
          <v:stroke joinstyle="miter"/>
          <v:path gradientshapeok="t" o:connecttype="rect"/>
        </v:shapetype>
        <v:shape id="_x0000_s1294" type="#_x0000_t202" style="position:absolute;margin-left:459.95pt;margin-top:35.5pt;width:76.4pt;height:38.3pt;z-index:-251657979;mso-position-horizontal-relative:page;mso-position-vertical-relative:page" o:allowincell="f" filled="f" stroked="f">
          <v:textbox inset="0,0,0,0">
            <w:txbxContent>
              <w:p w14:paraId="60A90941" w14:textId="77777777" w:rsidR="00395E47" w:rsidDel="00851403" w:rsidRDefault="00395E47">
                <w:pPr>
                  <w:pStyle w:val="BodyText"/>
                  <w:kinsoku w:val="0"/>
                  <w:overflowPunct w:val="0"/>
                  <w:spacing w:before="9"/>
                  <w:ind w:right="19"/>
                  <w:jc w:val="right"/>
                  <w:rPr>
                    <w:del w:id="2568" w:author="Jernigan, Joseph F" w:date="2024-02-08T11:13:00Z"/>
                    <w:spacing w:val="-2"/>
                  </w:rPr>
                </w:pPr>
                <w:del w:id="2569" w:author="Jernigan, Joseph F" w:date="2024-02-08T11:13: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4FD4E6B8" w14:textId="2C14003D" w:rsidR="00395E47" w:rsidRPr="00EB0083" w:rsidRDefault="00395E47">
                <w:pPr>
                  <w:pStyle w:val="BodyText"/>
                  <w:kinsoku w:val="0"/>
                  <w:overflowPunct w:val="0"/>
                  <w:ind w:right="18"/>
                  <w:jc w:val="right"/>
                  <w:rPr>
                    <w:color w:val="FF0000"/>
                    <w:spacing w:val="-5"/>
                  </w:rPr>
                </w:pPr>
                <w:del w:id="2570" w:author="Jernigan, Joseph F" w:date="2024-02-08T11:13:00Z">
                  <w:r w:rsidRPr="00EB0083" w:rsidDel="00851403">
                    <w:rPr>
                      <w:color w:val="FF0000"/>
                    </w:rPr>
                    <w:delText>Page</w:delText>
                  </w:r>
                  <w:r w:rsidRPr="00EB0083" w:rsidDel="00851403">
                    <w:rPr>
                      <w:color w:val="FF0000"/>
                      <w:spacing w:val="-4"/>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145</w:delText>
                  </w:r>
                  <w:r w:rsidRPr="00EB0083" w:rsidDel="00851403">
                    <w:rPr>
                      <w:color w:val="FF0000"/>
                    </w:rPr>
                    <w:fldChar w:fldCharType="end"/>
                  </w:r>
                  <w:r w:rsidRPr="00EB0083" w:rsidDel="00851403">
                    <w:rPr>
                      <w:color w:val="FF0000"/>
                      <w:spacing w:val="-4"/>
                    </w:rPr>
                    <w:delText xml:space="preserve"> </w:delText>
                  </w:r>
                  <w:r w:rsidRPr="00EB0083" w:rsidDel="00851403">
                    <w:rPr>
                      <w:color w:val="FF0000"/>
                    </w:rPr>
                    <w:delText>of</w:delText>
                  </w:r>
                  <w:r w:rsidRPr="00EB0083" w:rsidDel="00851403">
                    <w:rPr>
                      <w:color w:val="FF0000"/>
                      <w:spacing w:val="-5"/>
                    </w:rPr>
                    <w:delText xml:space="preserve"> </w:delText>
                  </w:r>
                </w:del>
                <w:del w:id="2571" w:author="Jernigan, Joseph F" w:date="2024-02-13T00:06:00Z">
                  <w:r w:rsidR="00194C8A" w:rsidRPr="00EB0083" w:rsidDel="00F549F8">
                    <w:rPr>
                      <w:color w:val="FF0000"/>
                      <w:spacing w:val="-5"/>
                    </w:rPr>
                    <w:delText>29</w:delText>
                  </w:r>
                </w:del>
              </w:p>
            </w:txbxContent>
          </v:textbox>
          <w10:wrap anchorx="page" anchory="page"/>
        </v:shape>
      </w:pict>
    </w:r>
    <w:r>
      <w:rPr>
        <w:noProof/>
      </w:rPr>
      <w:pict w14:anchorId="21CEBEE8">
        <v:shape id="_x0000_s1293" type="#_x0000_t202" style="position:absolute;margin-left:71pt;margin-top:35.5pt;width:173.6pt;height:15.3pt;z-index:-251657980;mso-position-horizontal-relative:page;mso-position-vertical-relative:page" o:allowincell="f" filled="f" stroked="f">
          <v:textbox inset="0,0,0,0">
            <w:txbxContent>
              <w:p w14:paraId="0F4DC9FC" w14:textId="77777777" w:rsidR="00395E47" w:rsidRDefault="00395E47">
                <w:pPr>
                  <w:pStyle w:val="BodyText"/>
                  <w:kinsoku w:val="0"/>
                  <w:overflowPunct w:val="0"/>
                  <w:spacing w:before="9"/>
                  <w:ind w:left="20"/>
                  <w:rPr>
                    <w:spacing w:val="-4"/>
                  </w:rPr>
                </w:pPr>
                <w:del w:id="2572" w:author="Jernigan, Joseph F" w:date="2024-02-08T11:13: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766C0FFE">
        <v:shape id="_x0000_s1295" type="#_x0000_t202" style="position:absolute;margin-left:71pt;margin-top:76.9pt;width:209.35pt;height:29.1pt;z-index:-251657978;mso-position-horizontal-relative:page;mso-position-vertical-relative:page" o:allowincell="f" filled="f" stroked="f">
          <v:textbox inset="0,0,0,0">
            <w:txbxContent>
              <w:p w14:paraId="6CF1F2F8" w14:textId="77777777" w:rsidR="00395E47" w:rsidRDefault="00395E47">
                <w:pPr>
                  <w:pStyle w:val="BodyText"/>
                  <w:kinsoku w:val="0"/>
                  <w:overflowPunct w:val="0"/>
                  <w:spacing w:before="9"/>
                  <w:ind w:left="20"/>
                </w:pPr>
                <w:del w:id="2573" w:author="Jernigan, Joseph F" w:date="2024-02-08T11:13: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2AAE6A9A">
        <v:shape id="_x0000_s1296" type="#_x0000_t202" style="position:absolute;margin-left:489.9pt;margin-top:90.7pt;width:46.4pt;height:15.3pt;z-index:-251657977;mso-position-horizontal-relative:page;mso-position-vertical-relative:page" o:allowincell="f" filled="f" stroked="f">
          <v:textbox inset="0,0,0,0">
            <w:txbxContent>
              <w:p w14:paraId="26623708" w14:textId="77777777" w:rsidR="00395E47" w:rsidRDefault="00395E47">
                <w:pPr>
                  <w:pStyle w:val="BodyText"/>
                  <w:kinsoku w:val="0"/>
                  <w:overflowPunct w:val="0"/>
                  <w:spacing w:before="9"/>
                  <w:ind w:left="20"/>
                  <w:rPr>
                    <w:spacing w:val="-5"/>
                  </w:rPr>
                </w:pPr>
                <w:del w:id="2574" w:author="Jernigan, Joseph F" w:date="2024-02-08T11:13:00Z">
                  <w:r w:rsidDel="00851403">
                    <w:delText>CNP</w:delText>
                  </w:r>
                  <w:r w:rsidDel="00851403">
                    <w:rPr>
                      <w:spacing w:val="-5"/>
                    </w:rPr>
                    <w:delText xml:space="preserve"> 895</w:delText>
                  </w:r>
                </w:del>
              </w:p>
            </w:txbxContent>
          </v:textbox>
          <w10:wrap anchorx="page" anchory="page"/>
        </v:shape>
      </w:pic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E9DEA" w14:textId="12646AA3" w:rsidR="00395E47" w:rsidRDefault="00BC57DC">
    <w:pPr>
      <w:pStyle w:val="BodyText"/>
      <w:kinsoku w:val="0"/>
      <w:overflowPunct w:val="0"/>
      <w:spacing w:line="14" w:lineRule="auto"/>
      <w:rPr>
        <w:sz w:val="20"/>
      </w:rPr>
    </w:pPr>
    <w:r>
      <w:rPr>
        <w:noProof/>
      </w:rPr>
      <w:pict w14:anchorId="065F79CC">
        <v:shapetype id="_x0000_t202" coordsize="21600,21600" o:spt="202" path="m,l,21600r21600,l21600,xe">
          <v:stroke joinstyle="miter"/>
          <v:path gradientshapeok="t" o:connecttype="rect"/>
        </v:shapetype>
        <v:shape id="_x0000_s1302" type="#_x0000_t202" style="position:absolute;margin-left:463.35pt;margin-top:35.5pt;width:76.4pt;height:38.3pt;z-index:-251657971;mso-position-horizontal-relative:page;mso-position-vertical-relative:page" o:allowincell="f" filled="f" stroked="f">
          <v:textbox inset="0,0,0,0">
            <w:txbxContent>
              <w:p w14:paraId="2677EAA5" w14:textId="77777777" w:rsidR="00395E47" w:rsidDel="00851403" w:rsidRDefault="00395E47">
                <w:pPr>
                  <w:pStyle w:val="BodyText"/>
                  <w:kinsoku w:val="0"/>
                  <w:overflowPunct w:val="0"/>
                  <w:spacing w:before="9"/>
                  <w:ind w:right="19"/>
                  <w:jc w:val="right"/>
                  <w:rPr>
                    <w:del w:id="2642" w:author="Jernigan, Joseph F" w:date="2024-02-08T11:14:00Z"/>
                    <w:spacing w:val="-2"/>
                  </w:rPr>
                </w:pPr>
                <w:del w:id="2643" w:author="Jernigan, Joseph F" w:date="2024-02-08T11:14: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61717F00" w14:textId="115B21E4" w:rsidR="00395E47" w:rsidRPr="00EB0083" w:rsidRDefault="00395E47">
                <w:pPr>
                  <w:pStyle w:val="BodyText"/>
                  <w:kinsoku w:val="0"/>
                  <w:overflowPunct w:val="0"/>
                  <w:ind w:right="18"/>
                  <w:jc w:val="right"/>
                  <w:rPr>
                    <w:color w:val="FF0000"/>
                    <w:spacing w:val="-5"/>
                  </w:rPr>
                </w:pPr>
                <w:del w:id="2644" w:author="Jernigan, Joseph F" w:date="2024-02-08T11:14:00Z">
                  <w:r w:rsidRPr="00EB0083" w:rsidDel="00851403">
                    <w:rPr>
                      <w:color w:val="FF0000"/>
                    </w:rPr>
                    <w:delText>Page</w:delText>
                  </w:r>
                  <w:r w:rsidRPr="00EB0083" w:rsidDel="00851403">
                    <w:rPr>
                      <w:color w:val="FF0000"/>
                      <w:spacing w:val="-4"/>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146</w:delText>
                  </w:r>
                  <w:r w:rsidRPr="00EB0083" w:rsidDel="00851403">
                    <w:rPr>
                      <w:color w:val="FF0000"/>
                    </w:rPr>
                    <w:fldChar w:fldCharType="end"/>
                  </w:r>
                  <w:r w:rsidRPr="00EB0083" w:rsidDel="00851403">
                    <w:rPr>
                      <w:color w:val="FF0000"/>
                      <w:spacing w:val="-4"/>
                    </w:rPr>
                    <w:delText xml:space="preserve"> </w:delText>
                  </w:r>
                  <w:r w:rsidRPr="00EB0083" w:rsidDel="00851403">
                    <w:rPr>
                      <w:color w:val="FF0000"/>
                    </w:rPr>
                    <w:delText>of</w:delText>
                  </w:r>
                  <w:r w:rsidRPr="00EB0083" w:rsidDel="00851403">
                    <w:rPr>
                      <w:color w:val="FF0000"/>
                      <w:spacing w:val="-5"/>
                    </w:rPr>
                    <w:delText xml:space="preserve"> </w:delText>
                  </w:r>
                </w:del>
                <w:del w:id="2645" w:author="Jernigan, Joseph F" w:date="2024-02-13T00:06:00Z">
                  <w:r w:rsidR="00194C8A" w:rsidRPr="00EB0083" w:rsidDel="00F549F8">
                    <w:rPr>
                      <w:color w:val="FF0000"/>
                      <w:spacing w:val="-5"/>
                    </w:rPr>
                    <w:delText>29</w:delText>
                  </w:r>
                </w:del>
              </w:p>
            </w:txbxContent>
          </v:textbox>
          <w10:wrap anchorx="page" anchory="page"/>
        </v:shape>
      </w:pict>
    </w:r>
    <w:r>
      <w:rPr>
        <w:noProof/>
      </w:rPr>
      <w:pict w14:anchorId="048F3E8E">
        <v:shape id="_x0000_s1301" type="#_x0000_t202" style="position:absolute;margin-left:71pt;margin-top:35.5pt;width:173.6pt;height:15.3pt;z-index:-251657972;mso-position-horizontal-relative:page;mso-position-vertical-relative:page" o:allowincell="f" filled="f" stroked="f">
          <v:textbox inset="0,0,0,0">
            <w:txbxContent>
              <w:p w14:paraId="16560AD6" w14:textId="77777777" w:rsidR="00395E47" w:rsidRDefault="00395E47">
                <w:pPr>
                  <w:pStyle w:val="BodyText"/>
                  <w:kinsoku w:val="0"/>
                  <w:overflowPunct w:val="0"/>
                  <w:spacing w:before="9"/>
                  <w:ind w:left="20"/>
                  <w:rPr>
                    <w:spacing w:val="-4"/>
                  </w:rPr>
                </w:pPr>
                <w:del w:id="2646" w:author="Jernigan, Joseph F" w:date="2024-02-08T11:14: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17D04108">
        <v:shape id="_x0000_s1303" type="#_x0000_t202" style="position:absolute;margin-left:71pt;margin-top:76.9pt;width:209.35pt;height:29.1pt;z-index:-251657970;mso-position-horizontal-relative:page;mso-position-vertical-relative:page" o:allowincell="f" filled="f" stroked="f">
          <v:textbox inset="0,0,0,0">
            <w:txbxContent>
              <w:p w14:paraId="68321024" w14:textId="77777777" w:rsidR="00395E47" w:rsidRDefault="00395E47">
                <w:pPr>
                  <w:pStyle w:val="BodyText"/>
                  <w:kinsoku w:val="0"/>
                  <w:overflowPunct w:val="0"/>
                  <w:spacing w:before="9"/>
                  <w:ind w:left="20"/>
                </w:pPr>
                <w:del w:id="2647" w:author="Jernigan, Joseph F" w:date="2024-02-08T11:14: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2B5B930B">
        <v:shape id="_x0000_s1304" type="#_x0000_t202" style="position:absolute;margin-left:489.9pt;margin-top:90.7pt;width:46.4pt;height:15.3pt;z-index:-251657969;mso-position-horizontal-relative:page;mso-position-vertical-relative:page" o:allowincell="f" filled="f" stroked="f">
          <v:textbox inset="0,0,0,0">
            <w:txbxContent>
              <w:p w14:paraId="5F534ECE" w14:textId="77777777" w:rsidR="00395E47" w:rsidRDefault="00395E47">
                <w:pPr>
                  <w:pStyle w:val="BodyText"/>
                  <w:kinsoku w:val="0"/>
                  <w:overflowPunct w:val="0"/>
                  <w:spacing w:before="9"/>
                  <w:ind w:left="20"/>
                  <w:rPr>
                    <w:spacing w:val="-5"/>
                  </w:rPr>
                </w:pPr>
                <w:del w:id="2648" w:author="Jernigan, Joseph F" w:date="2024-02-08T11:14:00Z">
                  <w:r w:rsidDel="00851403">
                    <w:delText>CNP</w:delText>
                  </w:r>
                  <w:r w:rsidDel="00851403">
                    <w:rPr>
                      <w:spacing w:val="-5"/>
                    </w:rPr>
                    <w:delText xml:space="preserve"> 895</w:delText>
                  </w:r>
                </w:del>
              </w:p>
            </w:txbxContent>
          </v:textbox>
          <w10:wrap anchorx="page" anchory="page"/>
        </v:shape>
      </w:pic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C9136" w14:textId="1CBE79EA" w:rsidR="00395E47" w:rsidRDefault="00BC57DC">
    <w:pPr>
      <w:pStyle w:val="BodyText"/>
      <w:kinsoku w:val="0"/>
      <w:overflowPunct w:val="0"/>
      <w:spacing w:line="14" w:lineRule="auto"/>
      <w:rPr>
        <w:sz w:val="20"/>
      </w:rPr>
    </w:pPr>
    <w:r>
      <w:rPr>
        <w:noProof/>
      </w:rPr>
      <w:pict w14:anchorId="1EF5FD81">
        <v:shapetype id="_x0000_t202" coordsize="21600,21600" o:spt="202" path="m,l,21600r21600,l21600,xe">
          <v:stroke joinstyle="miter"/>
          <v:path gradientshapeok="t" o:connecttype="rect"/>
        </v:shapetype>
        <v:shape id="_x0000_s1310" type="#_x0000_t202" style="position:absolute;margin-left:459.95pt;margin-top:35.5pt;width:76.4pt;height:42.5pt;z-index:-251657963;mso-position-horizontal-relative:page;mso-position-vertical-relative:page" o:allowincell="f" filled="f" stroked="f">
          <v:textbox inset="0,0,0,0">
            <w:txbxContent>
              <w:p w14:paraId="063920F0" w14:textId="77777777" w:rsidR="00395E47" w:rsidDel="00851403" w:rsidRDefault="00395E47">
                <w:pPr>
                  <w:pStyle w:val="BodyText"/>
                  <w:kinsoku w:val="0"/>
                  <w:overflowPunct w:val="0"/>
                  <w:spacing w:before="9"/>
                  <w:ind w:right="19"/>
                  <w:jc w:val="right"/>
                  <w:rPr>
                    <w:del w:id="2670" w:author="Jernigan, Joseph F" w:date="2024-02-08T11:14:00Z"/>
                    <w:spacing w:val="-2"/>
                  </w:rPr>
                </w:pPr>
                <w:del w:id="2671" w:author="Jernigan, Joseph F" w:date="2024-02-08T11:14: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58B15095" w14:textId="0E1C0E08" w:rsidR="00395E47" w:rsidRPr="00EB0083" w:rsidRDefault="00395E47">
                <w:pPr>
                  <w:pStyle w:val="BodyText"/>
                  <w:kinsoku w:val="0"/>
                  <w:overflowPunct w:val="0"/>
                  <w:ind w:right="18"/>
                  <w:jc w:val="right"/>
                  <w:rPr>
                    <w:color w:val="FF0000"/>
                    <w:spacing w:val="-5"/>
                  </w:rPr>
                </w:pPr>
                <w:del w:id="2672" w:author="Jernigan, Joseph F" w:date="2024-02-08T11:14:00Z">
                  <w:r w:rsidRPr="00EB0083" w:rsidDel="00851403">
                    <w:rPr>
                      <w:color w:val="FF0000"/>
                    </w:rPr>
                    <w:delText>Page</w:delText>
                  </w:r>
                  <w:r w:rsidRPr="00EB0083" w:rsidDel="00851403">
                    <w:rPr>
                      <w:color w:val="FF0000"/>
                      <w:spacing w:val="-4"/>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147</w:delText>
                  </w:r>
                  <w:r w:rsidRPr="00EB0083" w:rsidDel="00851403">
                    <w:rPr>
                      <w:color w:val="FF0000"/>
                    </w:rPr>
                    <w:fldChar w:fldCharType="end"/>
                  </w:r>
                  <w:r w:rsidRPr="00EB0083" w:rsidDel="00851403">
                    <w:rPr>
                      <w:color w:val="FF0000"/>
                      <w:spacing w:val="-4"/>
                    </w:rPr>
                    <w:delText xml:space="preserve"> </w:delText>
                  </w:r>
                  <w:r w:rsidRPr="00EB0083" w:rsidDel="00851403">
                    <w:rPr>
                      <w:color w:val="FF0000"/>
                    </w:rPr>
                    <w:delText>of</w:delText>
                  </w:r>
                  <w:r w:rsidRPr="00EB0083" w:rsidDel="00851403">
                    <w:rPr>
                      <w:color w:val="FF0000"/>
                      <w:spacing w:val="-5"/>
                    </w:rPr>
                    <w:delText xml:space="preserve"> </w:delText>
                  </w:r>
                </w:del>
                <w:del w:id="2673" w:author="Jernigan, Joseph F" w:date="2024-02-13T00:06:00Z">
                  <w:r w:rsidR="00194C8A" w:rsidRPr="00EB0083" w:rsidDel="00F549F8">
                    <w:rPr>
                      <w:color w:val="FF0000"/>
                      <w:spacing w:val="-5"/>
                    </w:rPr>
                    <w:delText>29</w:delText>
                  </w:r>
                </w:del>
              </w:p>
            </w:txbxContent>
          </v:textbox>
          <w10:wrap anchorx="page" anchory="page"/>
        </v:shape>
      </w:pict>
    </w:r>
    <w:r>
      <w:rPr>
        <w:noProof/>
      </w:rPr>
      <w:pict w14:anchorId="5C3601F5">
        <v:shape id="_x0000_s1309" type="#_x0000_t202" style="position:absolute;margin-left:71pt;margin-top:35.5pt;width:173.6pt;height:15.3pt;z-index:-251657964;mso-position-horizontal-relative:page;mso-position-vertical-relative:page" o:allowincell="f" filled="f" stroked="f">
          <v:textbox inset="0,0,0,0">
            <w:txbxContent>
              <w:p w14:paraId="72632C3A" w14:textId="77777777" w:rsidR="00395E47" w:rsidRDefault="00395E47">
                <w:pPr>
                  <w:pStyle w:val="BodyText"/>
                  <w:kinsoku w:val="0"/>
                  <w:overflowPunct w:val="0"/>
                  <w:spacing w:before="9"/>
                  <w:ind w:left="20"/>
                  <w:rPr>
                    <w:spacing w:val="-4"/>
                  </w:rPr>
                </w:pPr>
                <w:del w:id="2674" w:author="Jernigan, Joseph F" w:date="2024-02-08T11:14: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5E0B0E1C">
        <v:shape id="_x0000_s1311" type="#_x0000_t202" style="position:absolute;margin-left:71pt;margin-top:76.9pt;width:209.35pt;height:29.1pt;z-index:-251657962;mso-position-horizontal-relative:page;mso-position-vertical-relative:page" o:allowincell="f" filled="f" stroked="f">
          <v:textbox inset="0,0,0,0">
            <w:txbxContent>
              <w:p w14:paraId="6BB85BB6" w14:textId="77777777" w:rsidR="00395E47" w:rsidRDefault="00395E47">
                <w:pPr>
                  <w:pStyle w:val="BodyText"/>
                  <w:kinsoku w:val="0"/>
                  <w:overflowPunct w:val="0"/>
                  <w:spacing w:before="9"/>
                  <w:ind w:left="20"/>
                </w:pPr>
                <w:del w:id="2675" w:author="Jernigan, Joseph F" w:date="2024-02-08T11:14: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6929369D">
        <v:shape id="_x0000_s1312" type="#_x0000_t202" style="position:absolute;margin-left:489.9pt;margin-top:90.7pt;width:46.4pt;height:15.3pt;z-index:-251657961;mso-position-horizontal-relative:page;mso-position-vertical-relative:page" o:allowincell="f" filled="f" stroked="f">
          <v:textbox inset="0,0,0,0">
            <w:txbxContent>
              <w:p w14:paraId="03FF1FB7" w14:textId="77777777" w:rsidR="00395E47" w:rsidRDefault="00395E47">
                <w:pPr>
                  <w:pStyle w:val="BodyText"/>
                  <w:kinsoku w:val="0"/>
                  <w:overflowPunct w:val="0"/>
                  <w:spacing w:before="9"/>
                  <w:ind w:left="20"/>
                  <w:rPr>
                    <w:spacing w:val="-5"/>
                  </w:rPr>
                </w:pPr>
                <w:del w:id="2676" w:author="Jernigan, Joseph F" w:date="2024-02-08T11:14:00Z">
                  <w:r w:rsidDel="00851403">
                    <w:delText>CNP</w:delText>
                  </w:r>
                  <w:r w:rsidDel="00851403">
                    <w:rPr>
                      <w:spacing w:val="-5"/>
                    </w:rPr>
                    <w:delText xml:space="preserve"> 895</w:delText>
                  </w:r>
                </w:del>
              </w:p>
            </w:txbxContent>
          </v:textbox>
          <w10:wrap anchorx="page" anchory="page"/>
        </v:shape>
      </w:pic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DB2E9" w14:textId="667B234B" w:rsidR="00395E47" w:rsidRDefault="00BC57DC">
    <w:pPr>
      <w:pStyle w:val="BodyText"/>
      <w:kinsoku w:val="0"/>
      <w:overflowPunct w:val="0"/>
      <w:spacing w:line="14" w:lineRule="auto"/>
      <w:rPr>
        <w:sz w:val="20"/>
      </w:rPr>
    </w:pPr>
    <w:r>
      <w:rPr>
        <w:noProof/>
      </w:rPr>
      <w:pict w14:anchorId="23533504">
        <v:shapetype id="_x0000_t202" coordsize="21600,21600" o:spt="202" path="m,l,21600r21600,l21600,xe">
          <v:stroke joinstyle="miter"/>
          <v:path gradientshapeok="t" o:connecttype="rect"/>
        </v:shapetype>
        <v:shape id="_x0000_s1318" type="#_x0000_t202" style="position:absolute;margin-left:459.95pt;margin-top:35.5pt;width:76.4pt;height:39.1pt;z-index:-251657955;mso-position-horizontal-relative:page;mso-position-vertical-relative:page" o:allowincell="f" filled="f" stroked="f">
          <v:textbox inset="0,0,0,0">
            <w:txbxContent>
              <w:p w14:paraId="68F499E4" w14:textId="77777777" w:rsidR="00395E47" w:rsidDel="00851403" w:rsidRDefault="00395E47">
                <w:pPr>
                  <w:pStyle w:val="BodyText"/>
                  <w:kinsoku w:val="0"/>
                  <w:overflowPunct w:val="0"/>
                  <w:spacing w:before="9"/>
                  <w:ind w:right="19"/>
                  <w:jc w:val="right"/>
                  <w:rPr>
                    <w:del w:id="2785" w:author="Jernigan, Joseph F" w:date="2024-02-08T11:14:00Z"/>
                    <w:spacing w:val="-2"/>
                  </w:rPr>
                </w:pPr>
                <w:del w:id="2786" w:author="Jernigan, Joseph F" w:date="2024-02-08T11:14: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0AC0A24A" w14:textId="68EB41A3" w:rsidR="00395E47" w:rsidRPr="00EB0083" w:rsidRDefault="00395E47">
                <w:pPr>
                  <w:pStyle w:val="BodyText"/>
                  <w:kinsoku w:val="0"/>
                  <w:overflowPunct w:val="0"/>
                  <w:ind w:right="18"/>
                  <w:jc w:val="right"/>
                  <w:rPr>
                    <w:color w:val="FF0000"/>
                    <w:spacing w:val="-5"/>
                  </w:rPr>
                </w:pPr>
                <w:del w:id="2787" w:author="Jernigan, Joseph F" w:date="2024-02-08T11:14:00Z">
                  <w:r w:rsidRPr="00EB0083" w:rsidDel="00851403">
                    <w:rPr>
                      <w:color w:val="FF0000"/>
                    </w:rPr>
                    <w:delText>Page</w:delText>
                  </w:r>
                  <w:r w:rsidRPr="00EB0083" w:rsidDel="00851403">
                    <w:rPr>
                      <w:color w:val="FF0000"/>
                      <w:spacing w:val="-4"/>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148</w:delText>
                  </w:r>
                  <w:r w:rsidRPr="00EB0083" w:rsidDel="00851403">
                    <w:rPr>
                      <w:color w:val="FF0000"/>
                    </w:rPr>
                    <w:fldChar w:fldCharType="end"/>
                  </w:r>
                  <w:r w:rsidRPr="00EB0083" w:rsidDel="00851403">
                    <w:rPr>
                      <w:color w:val="FF0000"/>
                      <w:spacing w:val="-4"/>
                    </w:rPr>
                    <w:delText xml:space="preserve"> </w:delText>
                  </w:r>
                  <w:r w:rsidRPr="00EB0083" w:rsidDel="00851403">
                    <w:rPr>
                      <w:color w:val="FF0000"/>
                    </w:rPr>
                    <w:delText>of</w:delText>
                  </w:r>
                  <w:r w:rsidRPr="00EB0083" w:rsidDel="00851403">
                    <w:rPr>
                      <w:color w:val="FF0000"/>
                      <w:spacing w:val="-5"/>
                    </w:rPr>
                    <w:delText xml:space="preserve"> </w:delText>
                  </w:r>
                </w:del>
                <w:del w:id="2788" w:author="Jernigan, Joseph F" w:date="2024-02-13T00:06:00Z">
                  <w:r w:rsidR="00194C8A" w:rsidRPr="00EB0083" w:rsidDel="00F549F8">
                    <w:rPr>
                      <w:color w:val="FF0000"/>
                      <w:spacing w:val="-5"/>
                    </w:rPr>
                    <w:delText>29</w:delText>
                  </w:r>
                </w:del>
              </w:p>
            </w:txbxContent>
          </v:textbox>
          <w10:wrap anchorx="page" anchory="page"/>
        </v:shape>
      </w:pict>
    </w:r>
    <w:r>
      <w:rPr>
        <w:noProof/>
      </w:rPr>
      <w:pict w14:anchorId="144E850E">
        <v:shape id="_x0000_s1317" type="#_x0000_t202" style="position:absolute;margin-left:71pt;margin-top:35.5pt;width:173.6pt;height:15.3pt;z-index:-251657956;mso-position-horizontal-relative:page;mso-position-vertical-relative:page" o:allowincell="f" filled="f" stroked="f">
          <v:textbox inset="0,0,0,0">
            <w:txbxContent>
              <w:p w14:paraId="773927B9" w14:textId="77777777" w:rsidR="00395E47" w:rsidRDefault="00395E47">
                <w:pPr>
                  <w:pStyle w:val="BodyText"/>
                  <w:kinsoku w:val="0"/>
                  <w:overflowPunct w:val="0"/>
                  <w:spacing w:before="9"/>
                  <w:ind w:left="20"/>
                  <w:rPr>
                    <w:spacing w:val="-4"/>
                  </w:rPr>
                </w:pPr>
                <w:del w:id="2789" w:author="Jernigan, Joseph F" w:date="2024-02-08T11:14: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4A25A681">
        <v:shape id="_x0000_s1319" type="#_x0000_t202" style="position:absolute;margin-left:71pt;margin-top:76.9pt;width:209.35pt;height:29.1pt;z-index:-251657954;mso-position-horizontal-relative:page;mso-position-vertical-relative:page" o:allowincell="f" filled="f" stroked="f">
          <v:textbox inset="0,0,0,0">
            <w:txbxContent>
              <w:p w14:paraId="7FB7048F" w14:textId="77777777" w:rsidR="00395E47" w:rsidRDefault="00395E47">
                <w:pPr>
                  <w:pStyle w:val="BodyText"/>
                  <w:kinsoku w:val="0"/>
                  <w:overflowPunct w:val="0"/>
                  <w:spacing w:before="9"/>
                  <w:ind w:left="20"/>
                </w:pPr>
                <w:del w:id="2790" w:author="Jernigan, Joseph F" w:date="2024-02-08T11:14: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21718AB7">
        <v:shape id="_x0000_s1320" type="#_x0000_t202" style="position:absolute;margin-left:489.9pt;margin-top:90.7pt;width:46.4pt;height:15.3pt;z-index:-251657953;mso-position-horizontal-relative:page;mso-position-vertical-relative:page" o:allowincell="f" filled="f" stroked="f">
          <v:textbox inset="0,0,0,0">
            <w:txbxContent>
              <w:p w14:paraId="72864FCF" w14:textId="77777777" w:rsidR="00395E47" w:rsidRDefault="00395E47">
                <w:pPr>
                  <w:pStyle w:val="BodyText"/>
                  <w:kinsoku w:val="0"/>
                  <w:overflowPunct w:val="0"/>
                  <w:spacing w:before="9"/>
                  <w:ind w:left="20"/>
                  <w:rPr>
                    <w:spacing w:val="-5"/>
                  </w:rPr>
                </w:pPr>
                <w:del w:id="2791" w:author="Jernigan, Joseph F" w:date="2024-02-08T11:14:00Z">
                  <w:r w:rsidDel="00851403">
                    <w:delText>CNP</w:delText>
                  </w:r>
                  <w:r w:rsidDel="00851403">
                    <w:rPr>
                      <w:spacing w:val="-5"/>
                    </w:rPr>
                    <w:delText xml:space="preserve"> 895</w:delText>
                  </w:r>
                </w:del>
              </w:p>
            </w:txbxContent>
          </v:textbox>
          <w10:wrap anchorx="page" anchory="page"/>
        </v:shape>
      </w:pic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5789D" w14:textId="7EE9D78D" w:rsidR="00395E47" w:rsidRDefault="00BC57DC">
    <w:pPr>
      <w:pStyle w:val="BodyText"/>
      <w:kinsoku w:val="0"/>
      <w:overflowPunct w:val="0"/>
      <w:spacing w:line="14" w:lineRule="auto"/>
      <w:rPr>
        <w:sz w:val="20"/>
      </w:rPr>
    </w:pPr>
    <w:r>
      <w:rPr>
        <w:noProof/>
      </w:rPr>
      <w:pict w14:anchorId="352D3C99">
        <v:shapetype id="_x0000_t202" coordsize="21600,21600" o:spt="202" path="m,l,21600r21600,l21600,xe">
          <v:stroke joinstyle="miter"/>
          <v:path gradientshapeok="t" o:connecttype="rect"/>
        </v:shapetype>
        <v:shape id="_x0000_s1326" type="#_x0000_t202" style="position:absolute;margin-left:459.95pt;margin-top:35.5pt;width:76.4pt;height:39.15pt;z-index:-251657947;mso-position-horizontal-relative:page;mso-position-vertical-relative:page" o:allowincell="f" filled="f" stroked="f">
          <v:textbox inset="0,0,0,0">
            <w:txbxContent>
              <w:p w14:paraId="5F9494AF" w14:textId="77777777" w:rsidR="00395E47" w:rsidDel="00851403" w:rsidRDefault="00395E47">
                <w:pPr>
                  <w:pStyle w:val="BodyText"/>
                  <w:kinsoku w:val="0"/>
                  <w:overflowPunct w:val="0"/>
                  <w:spacing w:before="9"/>
                  <w:ind w:right="19"/>
                  <w:jc w:val="right"/>
                  <w:rPr>
                    <w:del w:id="2847" w:author="Jernigan, Joseph F" w:date="2024-02-08T11:15:00Z"/>
                    <w:spacing w:val="-2"/>
                  </w:rPr>
                </w:pPr>
                <w:del w:id="2848" w:author="Jernigan, Joseph F" w:date="2024-02-08T11:15: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6218F4EF" w14:textId="269EBAF1" w:rsidR="00395E47" w:rsidRPr="00EB0083" w:rsidRDefault="00395E47">
                <w:pPr>
                  <w:pStyle w:val="BodyText"/>
                  <w:kinsoku w:val="0"/>
                  <w:overflowPunct w:val="0"/>
                  <w:ind w:right="18"/>
                  <w:jc w:val="right"/>
                  <w:rPr>
                    <w:color w:val="FF0000"/>
                    <w:spacing w:val="-5"/>
                  </w:rPr>
                </w:pPr>
                <w:del w:id="2849" w:author="Jernigan, Joseph F" w:date="2024-02-08T11:15:00Z">
                  <w:r w:rsidRPr="00EB0083" w:rsidDel="00851403">
                    <w:rPr>
                      <w:color w:val="FF0000"/>
                    </w:rPr>
                    <w:delText>Page</w:delText>
                  </w:r>
                  <w:r w:rsidRPr="00EB0083" w:rsidDel="00851403">
                    <w:rPr>
                      <w:color w:val="FF0000"/>
                      <w:spacing w:val="-4"/>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149</w:delText>
                  </w:r>
                  <w:r w:rsidRPr="00EB0083" w:rsidDel="00851403">
                    <w:rPr>
                      <w:color w:val="FF0000"/>
                    </w:rPr>
                    <w:fldChar w:fldCharType="end"/>
                  </w:r>
                  <w:r w:rsidRPr="00EB0083" w:rsidDel="00851403">
                    <w:rPr>
                      <w:color w:val="FF0000"/>
                      <w:spacing w:val="-4"/>
                    </w:rPr>
                    <w:delText xml:space="preserve"> </w:delText>
                  </w:r>
                  <w:r w:rsidRPr="00EB0083" w:rsidDel="00851403">
                    <w:rPr>
                      <w:color w:val="FF0000"/>
                    </w:rPr>
                    <w:delText>of</w:delText>
                  </w:r>
                  <w:r w:rsidRPr="00EB0083" w:rsidDel="00851403">
                    <w:rPr>
                      <w:color w:val="FF0000"/>
                      <w:spacing w:val="-5"/>
                    </w:rPr>
                    <w:delText xml:space="preserve"> </w:delText>
                  </w:r>
                </w:del>
                <w:del w:id="2850" w:author="Jernigan, Joseph F" w:date="2024-02-13T00:07:00Z">
                  <w:r w:rsidR="00194C8A" w:rsidRPr="00EB0083" w:rsidDel="00F549F8">
                    <w:rPr>
                      <w:color w:val="FF0000"/>
                      <w:spacing w:val="-5"/>
                    </w:rPr>
                    <w:delText>29</w:delText>
                  </w:r>
                </w:del>
              </w:p>
            </w:txbxContent>
          </v:textbox>
          <w10:wrap anchorx="page" anchory="page"/>
        </v:shape>
      </w:pict>
    </w:r>
    <w:r>
      <w:rPr>
        <w:noProof/>
      </w:rPr>
      <w:pict w14:anchorId="040E5706">
        <v:shape id="_x0000_s1325" type="#_x0000_t202" style="position:absolute;margin-left:71pt;margin-top:35.5pt;width:173.6pt;height:15.3pt;z-index:-251657948;mso-position-horizontal-relative:page;mso-position-vertical-relative:page" o:allowincell="f" filled="f" stroked="f">
          <v:textbox inset="0,0,0,0">
            <w:txbxContent>
              <w:p w14:paraId="247AE367" w14:textId="77777777" w:rsidR="00395E47" w:rsidRDefault="00395E47">
                <w:pPr>
                  <w:pStyle w:val="BodyText"/>
                  <w:kinsoku w:val="0"/>
                  <w:overflowPunct w:val="0"/>
                  <w:spacing w:before="9"/>
                  <w:ind w:left="20"/>
                  <w:rPr>
                    <w:spacing w:val="-4"/>
                  </w:rPr>
                </w:pPr>
                <w:del w:id="2851" w:author="Jernigan, Joseph F" w:date="2024-02-08T11:15: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237A94FF">
        <v:shape id="_x0000_s1327" type="#_x0000_t202" style="position:absolute;margin-left:71pt;margin-top:76.9pt;width:209.35pt;height:29.1pt;z-index:-251657946;mso-position-horizontal-relative:page;mso-position-vertical-relative:page" o:allowincell="f" filled="f" stroked="f">
          <v:textbox inset="0,0,0,0">
            <w:txbxContent>
              <w:p w14:paraId="34D3EA06" w14:textId="77777777" w:rsidR="00395E47" w:rsidRDefault="00395E47">
                <w:pPr>
                  <w:pStyle w:val="BodyText"/>
                  <w:kinsoku w:val="0"/>
                  <w:overflowPunct w:val="0"/>
                  <w:spacing w:before="9"/>
                  <w:ind w:left="20"/>
                </w:pPr>
                <w:del w:id="2852" w:author="Jernigan, Joseph F" w:date="2024-02-08T11:15: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30B2C531">
        <v:shape id="_x0000_s1328" type="#_x0000_t202" style="position:absolute;margin-left:489.9pt;margin-top:90.7pt;width:46.4pt;height:15.3pt;z-index:-251657945;mso-position-horizontal-relative:page;mso-position-vertical-relative:page" o:allowincell="f" filled="f" stroked="f">
          <v:textbox inset="0,0,0,0">
            <w:txbxContent>
              <w:p w14:paraId="7B16297D" w14:textId="77777777" w:rsidR="00395E47" w:rsidRDefault="00395E47">
                <w:pPr>
                  <w:pStyle w:val="BodyText"/>
                  <w:kinsoku w:val="0"/>
                  <w:overflowPunct w:val="0"/>
                  <w:spacing w:before="9"/>
                  <w:ind w:left="20"/>
                  <w:rPr>
                    <w:spacing w:val="-5"/>
                  </w:rPr>
                </w:pPr>
                <w:del w:id="2853" w:author="Jernigan, Joseph F" w:date="2024-02-08T11:15:00Z">
                  <w:r w:rsidDel="00851403">
                    <w:delText>CNP</w:delText>
                  </w:r>
                  <w:r w:rsidDel="00851403">
                    <w:rPr>
                      <w:spacing w:val="-5"/>
                    </w:rPr>
                    <w:delText xml:space="preserve"> 895</w:delText>
                  </w:r>
                </w:del>
              </w:p>
            </w:txbxContent>
          </v:textbox>
          <w10:wrap anchorx="page" anchory="page"/>
        </v:shape>
      </w:pic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C76FB" w14:textId="54BF37DB" w:rsidR="00395E47" w:rsidRDefault="00BC57DC">
    <w:pPr>
      <w:pStyle w:val="BodyText"/>
      <w:kinsoku w:val="0"/>
      <w:overflowPunct w:val="0"/>
      <w:spacing w:line="14" w:lineRule="auto"/>
      <w:rPr>
        <w:sz w:val="20"/>
      </w:rPr>
    </w:pPr>
    <w:r>
      <w:rPr>
        <w:noProof/>
      </w:rPr>
      <w:pict w14:anchorId="40C5C8A7">
        <v:shapetype id="_x0000_t202" coordsize="21600,21600" o:spt="202" path="m,l,21600r21600,l21600,xe">
          <v:stroke joinstyle="miter"/>
          <v:path gradientshapeok="t" o:connecttype="rect"/>
        </v:shapetype>
        <v:shape id="_x0000_s1334" type="#_x0000_t202" style="position:absolute;margin-left:459.95pt;margin-top:35.5pt;width:76.4pt;height:35.75pt;z-index:-251657939;mso-position-horizontal-relative:page;mso-position-vertical-relative:page" o:allowincell="f" filled="f" stroked="f">
          <v:textbox inset="0,0,0,0">
            <w:txbxContent>
              <w:p w14:paraId="508D4F62" w14:textId="77777777" w:rsidR="00395E47" w:rsidDel="00851403" w:rsidRDefault="00395E47">
                <w:pPr>
                  <w:pStyle w:val="BodyText"/>
                  <w:kinsoku w:val="0"/>
                  <w:overflowPunct w:val="0"/>
                  <w:spacing w:before="9"/>
                  <w:ind w:right="19"/>
                  <w:jc w:val="right"/>
                  <w:rPr>
                    <w:del w:id="2905" w:author="Jernigan, Joseph F" w:date="2024-02-08T11:15:00Z"/>
                    <w:spacing w:val="-2"/>
                  </w:rPr>
                </w:pPr>
                <w:del w:id="2906" w:author="Jernigan, Joseph F" w:date="2024-02-08T11:15: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582B4402" w14:textId="0825991E" w:rsidR="00395E47" w:rsidRPr="00EB0083" w:rsidRDefault="00395E47">
                <w:pPr>
                  <w:pStyle w:val="BodyText"/>
                  <w:kinsoku w:val="0"/>
                  <w:overflowPunct w:val="0"/>
                  <w:ind w:right="18"/>
                  <w:jc w:val="right"/>
                  <w:rPr>
                    <w:color w:val="FF0000"/>
                    <w:spacing w:val="-5"/>
                  </w:rPr>
                </w:pPr>
                <w:del w:id="2907" w:author="Jernigan, Joseph F" w:date="2024-02-08T11:15:00Z">
                  <w:r w:rsidRPr="00EB0083" w:rsidDel="00851403">
                    <w:rPr>
                      <w:color w:val="FF0000"/>
                    </w:rPr>
                    <w:delText>Page</w:delText>
                  </w:r>
                  <w:r w:rsidRPr="00EB0083" w:rsidDel="00851403">
                    <w:rPr>
                      <w:color w:val="FF0000"/>
                      <w:spacing w:val="-4"/>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150</w:delText>
                  </w:r>
                  <w:r w:rsidRPr="00EB0083" w:rsidDel="00851403">
                    <w:rPr>
                      <w:color w:val="FF0000"/>
                    </w:rPr>
                    <w:fldChar w:fldCharType="end"/>
                  </w:r>
                  <w:r w:rsidRPr="00EB0083" w:rsidDel="00851403">
                    <w:rPr>
                      <w:color w:val="FF0000"/>
                      <w:spacing w:val="-4"/>
                    </w:rPr>
                    <w:delText xml:space="preserve"> </w:delText>
                  </w:r>
                  <w:r w:rsidRPr="00EB0083" w:rsidDel="00851403">
                    <w:rPr>
                      <w:color w:val="FF0000"/>
                    </w:rPr>
                    <w:delText>of</w:delText>
                  </w:r>
                  <w:r w:rsidRPr="00EB0083" w:rsidDel="00851403">
                    <w:rPr>
                      <w:color w:val="FF0000"/>
                      <w:spacing w:val="-5"/>
                    </w:rPr>
                    <w:delText xml:space="preserve"> </w:delText>
                  </w:r>
                </w:del>
                <w:del w:id="2908" w:author="Jernigan, Joseph F" w:date="2024-02-13T00:07:00Z">
                  <w:r w:rsidR="00194C8A" w:rsidRPr="00EB0083" w:rsidDel="00F549F8">
                    <w:rPr>
                      <w:color w:val="FF0000"/>
                      <w:spacing w:val="-5"/>
                    </w:rPr>
                    <w:delText>29</w:delText>
                  </w:r>
                </w:del>
              </w:p>
            </w:txbxContent>
          </v:textbox>
          <w10:wrap anchorx="page" anchory="page"/>
        </v:shape>
      </w:pict>
    </w:r>
    <w:r>
      <w:rPr>
        <w:noProof/>
      </w:rPr>
      <w:pict w14:anchorId="7A62F108">
        <v:shape id="_x0000_s1333" type="#_x0000_t202" style="position:absolute;margin-left:71pt;margin-top:35.5pt;width:173.6pt;height:15.3pt;z-index:-251657940;mso-position-horizontal-relative:page;mso-position-vertical-relative:page" o:allowincell="f" filled="f" stroked="f">
          <v:textbox inset="0,0,0,0">
            <w:txbxContent>
              <w:p w14:paraId="07653DAF" w14:textId="77777777" w:rsidR="00395E47" w:rsidRDefault="00395E47">
                <w:pPr>
                  <w:pStyle w:val="BodyText"/>
                  <w:kinsoku w:val="0"/>
                  <w:overflowPunct w:val="0"/>
                  <w:spacing w:before="9"/>
                  <w:ind w:left="20"/>
                  <w:rPr>
                    <w:spacing w:val="-4"/>
                  </w:rPr>
                </w:pPr>
                <w:del w:id="2909" w:author="Jernigan, Joseph F" w:date="2024-02-08T11:15: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7EAF752C">
        <v:shape id="_x0000_s1335" type="#_x0000_t202" style="position:absolute;margin-left:71pt;margin-top:76.9pt;width:209.35pt;height:29.1pt;z-index:-251657938;mso-position-horizontal-relative:page;mso-position-vertical-relative:page" o:allowincell="f" filled="f" stroked="f">
          <v:textbox inset="0,0,0,0">
            <w:txbxContent>
              <w:p w14:paraId="4A7D358E" w14:textId="77777777" w:rsidR="00395E47" w:rsidRDefault="00395E47">
                <w:pPr>
                  <w:pStyle w:val="BodyText"/>
                  <w:kinsoku w:val="0"/>
                  <w:overflowPunct w:val="0"/>
                  <w:spacing w:before="9"/>
                  <w:ind w:left="20"/>
                </w:pPr>
                <w:del w:id="2910" w:author="Jernigan, Joseph F" w:date="2024-02-08T11:15: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2C2F1644">
        <v:shape id="_x0000_s1336" type="#_x0000_t202" style="position:absolute;margin-left:489.9pt;margin-top:90.7pt;width:46.4pt;height:15.3pt;z-index:-251657937;mso-position-horizontal-relative:page;mso-position-vertical-relative:page" o:allowincell="f" filled="f" stroked="f">
          <v:textbox inset="0,0,0,0">
            <w:txbxContent>
              <w:p w14:paraId="7D071638" w14:textId="77777777" w:rsidR="00395E47" w:rsidRDefault="00395E47">
                <w:pPr>
                  <w:pStyle w:val="BodyText"/>
                  <w:kinsoku w:val="0"/>
                  <w:overflowPunct w:val="0"/>
                  <w:spacing w:before="9"/>
                  <w:ind w:left="20"/>
                  <w:rPr>
                    <w:spacing w:val="-5"/>
                  </w:rPr>
                </w:pPr>
                <w:del w:id="2911" w:author="Jernigan, Joseph F" w:date="2024-02-08T11:15:00Z">
                  <w:r w:rsidDel="00851403">
                    <w:delText>CNP</w:delText>
                  </w:r>
                  <w:r w:rsidDel="00851403">
                    <w:rPr>
                      <w:spacing w:val="-5"/>
                    </w:rPr>
                    <w:delText xml:space="preserve"> 895</w:delText>
                  </w:r>
                </w:del>
              </w:p>
            </w:txbxContent>
          </v:textbox>
          <w10:wrap anchorx="page" anchory="page"/>
        </v:shape>
      </w:pic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63039" w14:textId="497BBCAE" w:rsidR="00395E47" w:rsidRDefault="00BC57DC">
    <w:pPr>
      <w:pStyle w:val="BodyText"/>
      <w:kinsoku w:val="0"/>
      <w:overflowPunct w:val="0"/>
      <w:spacing w:line="14" w:lineRule="auto"/>
      <w:rPr>
        <w:sz w:val="20"/>
      </w:rPr>
    </w:pPr>
    <w:r>
      <w:rPr>
        <w:noProof/>
      </w:rPr>
      <w:pict w14:anchorId="56AA435F">
        <v:shapetype id="_x0000_t202" coordsize="21600,21600" o:spt="202" path="m,l,21600r21600,l21600,xe">
          <v:stroke joinstyle="miter"/>
          <v:path gradientshapeok="t" o:connecttype="rect"/>
        </v:shapetype>
        <v:shape id="_x0000_s1342" type="#_x0000_t202" style="position:absolute;margin-left:459.95pt;margin-top:35.5pt;width:76.4pt;height:41.4pt;z-index:-251657931;mso-position-horizontal-relative:page;mso-position-vertical-relative:page" o:allowincell="f" filled="f" stroked="f">
          <v:textbox inset="0,0,0,0">
            <w:txbxContent>
              <w:p w14:paraId="1D08BF34" w14:textId="77777777" w:rsidR="00395E47" w:rsidDel="00851403" w:rsidRDefault="00395E47">
                <w:pPr>
                  <w:pStyle w:val="BodyText"/>
                  <w:kinsoku w:val="0"/>
                  <w:overflowPunct w:val="0"/>
                  <w:spacing w:before="9"/>
                  <w:ind w:right="19"/>
                  <w:jc w:val="right"/>
                  <w:rPr>
                    <w:del w:id="2949" w:author="Jernigan, Joseph F" w:date="2024-02-08T11:15:00Z"/>
                    <w:spacing w:val="-2"/>
                  </w:rPr>
                </w:pPr>
                <w:del w:id="2950" w:author="Jernigan, Joseph F" w:date="2024-02-08T11:15: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739BE077" w14:textId="4613F544" w:rsidR="00395E47" w:rsidRPr="00EB0083" w:rsidRDefault="00395E47">
                <w:pPr>
                  <w:pStyle w:val="BodyText"/>
                  <w:kinsoku w:val="0"/>
                  <w:overflowPunct w:val="0"/>
                  <w:ind w:right="18"/>
                  <w:jc w:val="right"/>
                  <w:rPr>
                    <w:color w:val="FF0000"/>
                    <w:spacing w:val="-5"/>
                  </w:rPr>
                </w:pPr>
                <w:del w:id="2951" w:author="Jernigan, Joseph F" w:date="2024-02-08T11:15:00Z">
                  <w:r w:rsidRPr="00EB0083" w:rsidDel="00851403">
                    <w:rPr>
                      <w:color w:val="FF0000"/>
                    </w:rPr>
                    <w:delText>Page</w:delText>
                  </w:r>
                  <w:r w:rsidRPr="00EB0083" w:rsidDel="00851403">
                    <w:rPr>
                      <w:color w:val="FF0000"/>
                      <w:spacing w:val="-6"/>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151</w:delText>
                  </w:r>
                  <w:r w:rsidRPr="00EB0083" w:rsidDel="00851403">
                    <w:rPr>
                      <w:color w:val="FF0000"/>
                    </w:rPr>
                    <w:fldChar w:fldCharType="end"/>
                  </w:r>
                  <w:r w:rsidRPr="00EB0083" w:rsidDel="00851403">
                    <w:rPr>
                      <w:color w:val="FF0000"/>
                      <w:spacing w:val="-5"/>
                    </w:rPr>
                    <w:delText xml:space="preserve"> </w:delText>
                  </w:r>
                  <w:r w:rsidRPr="00EB0083" w:rsidDel="00851403">
                    <w:rPr>
                      <w:color w:val="FF0000"/>
                    </w:rPr>
                    <w:delText>of</w:delText>
                  </w:r>
                  <w:r w:rsidRPr="00EB0083" w:rsidDel="00851403">
                    <w:rPr>
                      <w:color w:val="FF0000"/>
                      <w:spacing w:val="-6"/>
                    </w:rPr>
                    <w:delText xml:space="preserve"> </w:delText>
                  </w:r>
                </w:del>
                <w:del w:id="2952" w:author="Jernigan, Joseph F" w:date="2024-02-13T00:07:00Z">
                  <w:r w:rsidR="007D5996" w:rsidRPr="00EB0083" w:rsidDel="00F549F8">
                    <w:rPr>
                      <w:color w:val="FF0000"/>
                      <w:spacing w:val="-6"/>
                    </w:rPr>
                    <w:delText>29</w:delText>
                  </w:r>
                </w:del>
              </w:p>
            </w:txbxContent>
          </v:textbox>
          <w10:wrap anchorx="page" anchory="page"/>
        </v:shape>
      </w:pict>
    </w:r>
    <w:r>
      <w:rPr>
        <w:noProof/>
      </w:rPr>
      <w:pict w14:anchorId="22815518">
        <v:shape id="_x0000_s1341" type="#_x0000_t202" style="position:absolute;margin-left:71pt;margin-top:35.5pt;width:173.6pt;height:15.3pt;z-index:-251657932;mso-position-horizontal-relative:page;mso-position-vertical-relative:page" o:allowincell="f" filled="f" stroked="f">
          <v:textbox inset="0,0,0,0">
            <w:txbxContent>
              <w:p w14:paraId="6EB6C4D0" w14:textId="77777777" w:rsidR="00395E47" w:rsidRDefault="00395E47">
                <w:pPr>
                  <w:pStyle w:val="BodyText"/>
                  <w:kinsoku w:val="0"/>
                  <w:overflowPunct w:val="0"/>
                  <w:spacing w:before="9"/>
                  <w:ind w:left="20"/>
                  <w:rPr>
                    <w:spacing w:val="-4"/>
                  </w:rPr>
                </w:pPr>
                <w:del w:id="2953" w:author="Jernigan, Joseph F" w:date="2024-02-08T11:15: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5CE7828E">
        <v:shape id="_x0000_s1343" type="#_x0000_t202" style="position:absolute;margin-left:71pt;margin-top:76.9pt;width:209.35pt;height:29.1pt;z-index:-251657930;mso-position-horizontal-relative:page;mso-position-vertical-relative:page" o:allowincell="f" filled="f" stroked="f">
          <v:textbox inset="0,0,0,0">
            <w:txbxContent>
              <w:p w14:paraId="006FEF25" w14:textId="77777777" w:rsidR="00395E47" w:rsidRDefault="00395E47">
                <w:pPr>
                  <w:pStyle w:val="BodyText"/>
                  <w:kinsoku w:val="0"/>
                  <w:overflowPunct w:val="0"/>
                  <w:spacing w:before="9"/>
                  <w:ind w:left="20"/>
                </w:pPr>
                <w:del w:id="2954" w:author="Jernigan, Joseph F" w:date="2024-02-08T11:15: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388862C5">
        <v:shape id="_x0000_s1344" type="#_x0000_t202" style="position:absolute;margin-left:489.9pt;margin-top:90.7pt;width:46.4pt;height:15.3pt;z-index:-251657929;mso-position-horizontal-relative:page;mso-position-vertical-relative:page" o:allowincell="f" filled="f" stroked="f">
          <v:textbox inset="0,0,0,0">
            <w:txbxContent>
              <w:p w14:paraId="7206D9CB" w14:textId="77777777" w:rsidR="00395E47" w:rsidRDefault="00395E47">
                <w:pPr>
                  <w:pStyle w:val="BodyText"/>
                  <w:kinsoku w:val="0"/>
                  <w:overflowPunct w:val="0"/>
                  <w:spacing w:before="9"/>
                  <w:ind w:left="20"/>
                  <w:rPr>
                    <w:spacing w:val="-5"/>
                  </w:rPr>
                </w:pPr>
                <w:del w:id="2955" w:author="Jernigan, Joseph F" w:date="2024-02-08T11:15:00Z">
                  <w:r w:rsidDel="00851403">
                    <w:delText>CNP</w:delText>
                  </w:r>
                  <w:r w:rsidDel="00851403">
                    <w:rPr>
                      <w:spacing w:val="-5"/>
                    </w:rPr>
                    <w:delText xml:space="preserve"> 895</w:delText>
                  </w:r>
                </w:del>
              </w:p>
            </w:txbxContent>
          </v:textbox>
          <w10:wrap anchorx="page" anchory="page"/>
        </v:shape>
      </w:pic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F6ABE" w14:textId="7629A847" w:rsidR="00395E47" w:rsidRDefault="00BC57DC">
    <w:pPr>
      <w:pStyle w:val="BodyText"/>
      <w:kinsoku w:val="0"/>
      <w:overflowPunct w:val="0"/>
      <w:spacing w:line="14" w:lineRule="auto"/>
      <w:rPr>
        <w:sz w:val="20"/>
      </w:rPr>
    </w:pPr>
    <w:r>
      <w:rPr>
        <w:noProof/>
      </w:rPr>
      <w:pict w14:anchorId="518BE8CF">
        <v:shapetype id="_x0000_t202" coordsize="21600,21600" o:spt="202" path="m,l,21600r21600,l21600,xe">
          <v:stroke joinstyle="miter"/>
          <v:path gradientshapeok="t" o:connecttype="rect"/>
        </v:shapetype>
        <v:shape id="_x0000_s1350" type="#_x0000_t202" style="position:absolute;margin-left:459.95pt;margin-top:35.5pt;width:76.4pt;height:36.65pt;z-index:-251657923;mso-position-horizontal-relative:page;mso-position-vertical-relative:page" o:allowincell="f" filled="f" stroked="f">
          <v:textbox inset="0,0,0,0">
            <w:txbxContent>
              <w:p w14:paraId="75FB0598" w14:textId="77777777" w:rsidR="00395E47" w:rsidDel="00851403" w:rsidRDefault="00395E47">
                <w:pPr>
                  <w:pStyle w:val="BodyText"/>
                  <w:kinsoku w:val="0"/>
                  <w:overflowPunct w:val="0"/>
                  <w:spacing w:before="9"/>
                  <w:ind w:right="19"/>
                  <w:jc w:val="right"/>
                  <w:rPr>
                    <w:del w:id="2987" w:author="Jernigan, Joseph F" w:date="2024-02-08T11:16:00Z"/>
                    <w:spacing w:val="-2"/>
                  </w:rPr>
                </w:pPr>
                <w:del w:id="2988" w:author="Jernigan, Joseph F" w:date="2024-02-08T11:16: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3A128DA2" w14:textId="59D68949" w:rsidR="00395E47" w:rsidRPr="00EB0083" w:rsidRDefault="00395E47">
                <w:pPr>
                  <w:pStyle w:val="BodyText"/>
                  <w:kinsoku w:val="0"/>
                  <w:overflowPunct w:val="0"/>
                  <w:ind w:right="18"/>
                  <w:jc w:val="right"/>
                  <w:rPr>
                    <w:color w:val="FF0000"/>
                    <w:spacing w:val="-5"/>
                  </w:rPr>
                </w:pPr>
                <w:del w:id="2989" w:author="Jernigan, Joseph F" w:date="2024-02-08T11:16:00Z">
                  <w:r w:rsidRPr="00EB0083" w:rsidDel="00851403">
                    <w:rPr>
                      <w:color w:val="FF0000"/>
                    </w:rPr>
                    <w:delText>Page</w:delText>
                  </w:r>
                  <w:r w:rsidRPr="00EB0083" w:rsidDel="00851403">
                    <w:rPr>
                      <w:color w:val="FF0000"/>
                      <w:spacing w:val="-6"/>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152</w:delText>
                  </w:r>
                  <w:r w:rsidRPr="00EB0083" w:rsidDel="00851403">
                    <w:rPr>
                      <w:color w:val="FF0000"/>
                    </w:rPr>
                    <w:fldChar w:fldCharType="end"/>
                  </w:r>
                  <w:r w:rsidRPr="00EB0083" w:rsidDel="00851403">
                    <w:rPr>
                      <w:color w:val="FF0000"/>
                      <w:spacing w:val="-5"/>
                    </w:rPr>
                    <w:delText xml:space="preserve"> </w:delText>
                  </w:r>
                  <w:r w:rsidRPr="00EB0083" w:rsidDel="00851403">
                    <w:rPr>
                      <w:color w:val="FF0000"/>
                    </w:rPr>
                    <w:delText>of</w:delText>
                  </w:r>
                  <w:r w:rsidRPr="00EB0083" w:rsidDel="00851403">
                    <w:rPr>
                      <w:color w:val="FF0000"/>
                      <w:spacing w:val="-6"/>
                    </w:rPr>
                    <w:delText xml:space="preserve"> </w:delText>
                  </w:r>
                </w:del>
                <w:del w:id="2990"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5EFE017C">
        <v:shape id="_x0000_s1349" type="#_x0000_t202" style="position:absolute;margin-left:71pt;margin-top:35.5pt;width:173.6pt;height:15.3pt;z-index:-251657924;mso-position-horizontal-relative:page;mso-position-vertical-relative:page" o:allowincell="f" filled="f" stroked="f">
          <v:textbox inset="0,0,0,0">
            <w:txbxContent>
              <w:p w14:paraId="478AAF85" w14:textId="77777777" w:rsidR="00395E47" w:rsidRDefault="00395E47">
                <w:pPr>
                  <w:pStyle w:val="BodyText"/>
                  <w:kinsoku w:val="0"/>
                  <w:overflowPunct w:val="0"/>
                  <w:spacing w:before="9"/>
                  <w:ind w:left="20"/>
                  <w:rPr>
                    <w:spacing w:val="-4"/>
                  </w:rPr>
                </w:pPr>
                <w:del w:id="2991" w:author="Jernigan, Joseph F" w:date="2024-02-08T11:16: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7F6F2337">
        <v:shape id="_x0000_s1351" type="#_x0000_t202" style="position:absolute;margin-left:71pt;margin-top:76.9pt;width:209.35pt;height:29.1pt;z-index:-251657922;mso-position-horizontal-relative:page;mso-position-vertical-relative:page" o:allowincell="f" filled="f" stroked="f">
          <v:textbox inset="0,0,0,0">
            <w:txbxContent>
              <w:p w14:paraId="75F14548" w14:textId="77777777" w:rsidR="00395E47" w:rsidRDefault="00395E47">
                <w:pPr>
                  <w:pStyle w:val="BodyText"/>
                  <w:kinsoku w:val="0"/>
                  <w:overflowPunct w:val="0"/>
                  <w:spacing w:before="9"/>
                  <w:ind w:left="20"/>
                </w:pPr>
                <w:del w:id="2992" w:author="Jernigan, Joseph F" w:date="2024-02-08T11:16: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65A6E2E6">
        <v:shape id="_x0000_s1352" type="#_x0000_t202" style="position:absolute;margin-left:489.9pt;margin-top:90.7pt;width:46.4pt;height:15.3pt;z-index:-251657921;mso-position-horizontal-relative:page;mso-position-vertical-relative:page" o:allowincell="f" filled="f" stroked="f">
          <v:textbox inset="0,0,0,0">
            <w:txbxContent>
              <w:p w14:paraId="312F1DC1" w14:textId="77777777" w:rsidR="00395E47" w:rsidRDefault="00395E47">
                <w:pPr>
                  <w:pStyle w:val="BodyText"/>
                  <w:kinsoku w:val="0"/>
                  <w:overflowPunct w:val="0"/>
                  <w:spacing w:before="9"/>
                  <w:ind w:left="20"/>
                  <w:rPr>
                    <w:spacing w:val="-5"/>
                  </w:rPr>
                </w:pPr>
                <w:del w:id="2993" w:author="Jernigan, Joseph F" w:date="2024-02-08T11:16:00Z">
                  <w:r w:rsidDel="00851403">
                    <w:delText>CNP</w:delText>
                  </w:r>
                  <w:r w:rsidDel="00851403">
                    <w:rPr>
                      <w:spacing w:val="-5"/>
                    </w:rPr>
                    <w:delText xml:space="preserve"> 895</w:delText>
                  </w:r>
                </w:del>
              </w:p>
            </w:txbxContent>
          </v:textbox>
          <w10:wrap anchorx="page" anchory="page"/>
        </v:shape>
      </w:pic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9021C" w14:textId="286E1C02" w:rsidR="00395E47" w:rsidRDefault="00BC57DC">
    <w:pPr>
      <w:pStyle w:val="BodyText"/>
      <w:kinsoku w:val="0"/>
      <w:overflowPunct w:val="0"/>
      <w:spacing w:line="14" w:lineRule="auto"/>
      <w:rPr>
        <w:sz w:val="20"/>
      </w:rPr>
    </w:pPr>
    <w:r>
      <w:rPr>
        <w:noProof/>
      </w:rPr>
      <w:pict w14:anchorId="0E61470F">
        <v:shapetype id="_x0000_t202" coordsize="21600,21600" o:spt="202" path="m,l,21600r21600,l21600,xe">
          <v:stroke joinstyle="miter"/>
          <v:path gradientshapeok="t" o:connecttype="rect"/>
        </v:shapetype>
        <v:shape id="_x0000_s1358" type="#_x0000_t202" style="position:absolute;margin-left:459.95pt;margin-top:35.5pt;width:76.4pt;height:38.3pt;z-index:-251657915;mso-position-horizontal-relative:page;mso-position-vertical-relative:page" o:allowincell="f" filled="f" stroked="f">
          <v:textbox inset="0,0,0,0">
            <w:txbxContent>
              <w:p w14:paraId="4E5174EE" w14:textId="77777777" w:rsidR="00395E47" w:rsidDel="00851403" w:rsidRDefault="00395E47">
                <w:pPr>
                  <w:pStyle w:val="BodyText"/>
                  <w:kinsoku w:val="0"/>
                  <w:overflowPunct w:val="0"/>
                  <w:spacing w:before="9"/>
                  <w:ind w:right="19"/>
                  <w:jc w:val="right"/>
                  <w:rPr>
                    <w:del w:id="3046" w:author="Jernigan, Joseph F" w:date="2024-02-08T11:16:00Z"/>
                    <w:spacing w:val="-2"/>
                  </w:rPr>
                </w:pPr>
                <w:del w:id="3047" w:author="Jernigan, Joseph F" w:date="2024-02-08T11:16:00Z">
                  <w:r w:rsidDel="00851403">
                    <w:delText>Sheet</w:delText>
                  </w:r>
                  <w:r w:rsidDel="00851403">
                    <w:rPr>
                      <w:spacing w:val="-6"/>
                    </w:rPr>
                    <w:delText xml:space="preserve"> </w:delText>
                  </w:r>
                  <w:r w:rsidDel="00851403">
                    <w:delText>No.</w:delText>
                  </w:r>
                  <w:r w:rsidDel="00851403">
                    <w:rPr>
                      <w:spacing w:val="-5"/>
                    </w:rPr>
                    <w:delText xml:space="preserve"> </w:delText>
                  </w:r>
                  <w:r w:rsidDel="00851403">
                    <w:rPr>
                      <w:spacing w:val="-2"/>
                    </w:rPr>
                    <w:delText>6.7.3</w:delText>
                  </w:r>
                </w:del>
              </w:p>
              <w:p w14:paraId="25FFB663" w14:textId="2C35766B" w:rsidR="00395E47" w:rsidRPr="00EB0083" w:rsidRDefault="00395E47">
                <w:pPr>
                  <w:pStyle w:val="BodyText"/>
                  <w:kinsoku w:val="0"/>
                  <w:overflowPunct w:val="0"/>
                  <w:ind w:right="18"/>
                  <w:jc w:val="right"/>
                  <w:rPr>
                    <w:color w:val="FF0000"/>
                    <w:spacing w:val="-5"/>
                  </w:rPr>
                </w:pPr>
                <w:del w:id="3048" w:author="Jernigan, Joseph F" w:date="2024-02-08T11:16:00Z">
                  <w:r w:rsidRPr="00EB0083" w:rsidDel="00851403">
                    <w:rPr>
                      <w:color w:val="FF0000"/>
                    </w:rPr>
                    <w:delText>Page</w:delText>
                  </w:r>
                  <w:r w:rsidRPr="00EB0083" w:rsidDel="00851403">
                    <w:rPr>
                      <w:color w:val="FF0000"/>
                      <w:spacing w:val="-6"/>
                    </w:rPr>
                    <w:delText xml:space="preserve"> </w:delText>
                  </w:r>
                  <w:r w:rsidRPr="00EB0083" w:rsidDel="00851403">
                    <w:rPr>
                      <w:color w:val="FF0000"/>
                    </w:rPr>
                    <w:fldChar w:fldCharType="begin"/>
                  </w:r>
                  <w:r w:rsidRPr="00EB0083" w:rsidDel="00851403">
                    <w:rPr>
                      <w:color w:val="FF0000"/>
                    </w:rPr>
                    <w:delInstrText xml:space="preserve"> PAGE </w:delInstrText>
                  </w:r>
                  <w:r w:rsidRPr="00EB0083" w:rsidDel="00851403">
                    <w:rPr>
                      <w:color w:val="FF0000"/>
                    </w:rPr>
                    <w:fldChar w:fldCharType="separate"/>
                  </w:r>
                  <w:r w:rsidRPr="00EB0083" w:rsidDel="00851403">
                    <w:rPr>
                      <w:noProof/>
                      <w:color w:val="FF0000"/>
                    </w:rPr>
                    <w:delText>153</w:delText>
                  </w:r>
                  <w:r w:rsidRPr="00EB0083" w:rsidDel="00851403">
                    <w:rPr>
                      <w:color w:val="FF0000"/>
                    </w:rPr>
                    <w:fldChar w:fldCharType="end"/>
                  </w:r>
                  <w:r w:rsidRPr="00EB0083" w:rsidDel="00851403">
                    <w:rPr>
                      <w:color w:val="FF0000"/>
                      <w:spacing w:val="-5"/>
                    </w:rPr>
                    <w:delText xml:space="preserve"> </w:delText>
                  </w:r>
                  <w:r w:rsidRPr="00EB0083" w:rsidDel="00851403">
                    <w:rPr>
                      <w:color w:val="FF0000"/>
                    </w:rPr>
                    <w:delText>of</w:delText>
                  </w:r>
                  <w:r w:rsidRPr="00EB0083" w:rsidDel="00851403">
                    <w:rPr>
                      <w:color w:val="FF0000"/>
                      <w:spacing w:val="-6"/>
                    </w:rPr>
                    <w:delText xml:space="preserve"> </w:delText>
                  </w:r>
                </w:del>
                <w:del w:id="3049"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2F1687B7">
        <v:shape id="_x0000_s1357" type="#_x0000_t202" style="position:absolute;margin-left:71pt;margin-top:35.5pt;width:173.6pt;height:15.3pt;z-index:-251657916;mso-position-horizontal-relative:page;mso-position-vertical-relative:page" o:allowincell="f" filled="f" stroked="f">
          <v:textbox inset="0,0,0,0">
            <w:txbxContent>
              <w:p w14:paraId="39C52009" w14:textId="77777777" w:rsidR="00395E47" w:rsidRDefault="00395E47">
                <w:pPr>
                  <w:pStyle w:val="BodyText"/>
                  <w:kinsoku w:val="0"/>
                  <w:overflowPunct w:val="0"/>
                  <w:spacing w:before="9"/>
                  <w:ind w:left="20"/>
                  <w:rPr>
                    <w:spacing w:val="-4"/>
                  </w:rPr>
                </w:pPr>
                <w:del w:id="3050" w:author="Jernigan, Joseph F" w:date="2024-02-08T11:16:00Z">
                  <w:r w:rsidDel="00851403">
                    <w:delText>Chapter</w:delText>
                  </w:r>
                  <w:r w:rsidDel="00851403">
                    <w:rPr>
                      <w:spacing w:val="-10"/>
                    </w:rPr>
                    <w:delText xml:space="preserve"> </w:delText>
                  </w:r>
                  <w:r w:rsidDel="00851403">
                    <w:delText>6:</w:delText>
                  </w:r>
                  <w:r w:rsidDel="00851403">
                    <w:rPr>
                      <w:spacing w:val="-8"/>
                    </w:rPr>
                    <w:delText xml:space="preserve"> </w:delText>
                  </w:r>
                  <w:r w:rsidDel="00851403">
                    <w:delText>Company</w:delText>
                  </w:r>
                  <w:r w:rsidDel="00851403">
                    <w:rPr>
                      <w:spacing w:val="-7"/>
                    </w:rPr>
                    <w:delText xml:space="preserve"> </w:delText>
                  </w:r>
                  <w:r w:rsidDel="00851403">
                    <w:delText>Specific</w:delText>
                  </w:r>
                  <w:r w:rsidDel="00851403">
                    <w:rPr>
                      <w:spacing w:val="-8"/>
                    </w:rPr>
                    <w:delText xml:space="preserve"> </w:delText>
                  </w:r>
                  <w:r w:rsidDel="00851403">
                    <w:rPr>
                      <w:spacing w:val="-4"/>
                    </w:rPr>
                    <w:delText>Items</w:delText>
                  </w:r>
                </w:del>
              </w:p>
            </w:txbxContent>
          </v:textbox>
          <w10:wrap anchorx="page" anchory="page"/>
        </v:shape>
      </w:pict>
    </w:r>
    <w:r>
      <w:rPr>
        <w:noProof/>
      </w:rPr>
      <w:pict w14:anchorId="44EFBA2E">
        <v:shape id="_x0000_s1359" type="#_x0000_t202" style="position:absolute;margin-left:71pt;margin-top:76.9pt;width:209.35pt;height:29.1pt;z-index:-251657914;mso-position-horizontal-relative:page;mso-position-vertical-relative:page" o:allowincell="f" filled="f" stroked="f">
          <v:textbox inset="0,0,0,0">
            <w:txbxContent>
              <w:p w14:paraId="78F94DC6" w14:textId="77777777" w:rsidR="00395E47" w:rsidRDefault="00395E47">
                <w:pPr>
                  <w:pStyle w:val="BodyText"/>
                  <w:kinsoku w:val="0"/>
                  <w:overflowPunct w:val="0"/>
                  <w:spacing w:before="9"/>
                  <w:ind w:left="20"/>
                </w:pPr>
                <w:del w:id="3051" w:author="Jernigan, Joseph F" w:date="2024-02-08T11:16:00Z">
                  <w:r w:rsidDel="00851403">
                    <w:delText>CenterPoint</w:delText>
                  </w:r>
                  <w:r w:rsidDel="00851403">
                    <w:rPr>
                      <w:spacing w:val="-11"/>
                    </w:rPr>
                    <w:delText xml:space="preserve"> </w:delText>
                  </w:r>
                  <w:r w:rsidDel="00851403">
                    <w:delText>Energy</w:delText>
                  </w:r>
                  <w:r w:rsidDel="00851403">
                    <w:rPr>
                      <w:spacing w:val="-12"/>
                    </w:rPr>
                    <w:delText xml:space="preserve"> </w:delText>
                  </w:r>
                  <w:r w:rsidDel="00851403">
                    <w:delText>Houston</w:delText>
                  </w:r>
                  <w:r w:rsidDel="00851403">
                    <w:rPr>
                      <w:spacing w:val="-12"/>
                    </w:rPr>
                    <w:delText xml:space="preserve"> </w:delText>
                  </w:r>
                  <w:r w:rsidDel="00851403">
                    <w:delText>Electric,</w:delText>
                  </w:r>
                  <w:r w:rsidDel="00851403">
                    <w:rPr>
                      <w:spacing w:val="-12"/>
                    </w:rPr>
                    <w:delText xml:space="preserve"> </w:delText>
                  </w:r>
                  <w:r w:rsidDel="00851403">
                    <w:delText>LLC Applicable: Entire Service Area</w:delText>
                  </w:r>
                </w:del>
              </w:p>
            </w:txbxContent>
          </v:textbox>
          <w10:wrap anchorx="page" anchory="page"/>
        </v:shape>
      </w:pict>
    </w:r>
    <w:r>
      <w:rPr>
        <w:noProof/>
      </w:rPr>
      <w:pict w14:anchorId="3BC6453D">
        <v:shape id="_x0000_s1360" type="#_x0000_t202" style="position:absolute;margin-left:489.9pt;margin-top:90.7pt;width:46.4pt;height:15.3pt;z-index:-251657913;mso-position-horizontal-relative:page;mso-position-vertical-relative:page" o:allowincell="f" filled="f" stroked="f">
          <v:textbox inset="0,0,0,0">
            <w:txbxContent>
              <w:p w14:paraId="4901D9EF" w14:textId="77777777" w:rsidR="00395E47" w:rsidRDefault="00395E47">
                <w:pPr>
                  <w:pStyle w:val="BodyText"/>
                  <w:kinsoku w:val="0"/>
                  <w:overflowPunct w:val="0"/>
                  <w:spacing w:before="9"/>
                  <w:ind w:left="20"/>
                  <w:rPr>
                    <w:spacing w:val="-5"/>
                  </w:rPr>
                </w:pPr>
                <w:del w:id="3052" w:author="Jernigan, Joseph F" w:date="2024-02-08T11:16:00Z">
                  <w:r w:rsidDel="00851403">
                    <w:delText>CNP</w:delText>
                  </w:r>
                  <w:r w:rsidDel="00851403">
                    <w:rPr>
                      <w:spacing w:val="-5"/>
                    </w:rPr>
                    <w:delText xml:space="preserve"> 895</w:delText>
                  </w:r>
                </w:del>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676FCF" w14:textId="77777777" w:rsidR="00190C39" w:rsidRDefault="00190C39">
    <w:pPr>
      <w:pStyle w:val="Header"/>
      <w:tabs>
        <w:tab w:val="clear" w:pos="8640"/>
        <w:tab w:val="right" w:pos="9360"/>
      </w:tabs>
      <w:ind w:right="-360"/>
      <w:rPr>
        <w:szCs w:val="24"/>
      </w:rPr>
    </w:pPr>
  </w:p>
  <w:p w14:paraId="3C39109F" w14:textId="77777777" w:rsidR="00190C39" w:rsidRDefault="00190C39">
    <w:pPr>
      <w:pStyle w:val="Header"/>
      <w:tabs>
        <w:tab w:val="clear" w:pos="8640"/>
        <w:tab w:val="right" w:pos="9360"/>
      </w:tabs>
      <w:ind w:right="-360"/>
    </w:pPr>
    <w:r w:rsidRPr="007B7F41">
      <w:rPr>
        <w:szCs w:val="24"/>
      </w:rPr>
      <w:t>Chapter 6: Company Specific Items</w:t>
    </w:r>
    <w:r>
      <w:tab/>
    </w:r>
    <w:r>
      <w:tab/>
    </w:r>
    <w:r>
      <w:tab/>
    </w:r>
    <w:r>
      <w:tab/>
      <w:t>Sheet No. 6.4</w:t>
    </w:r>
  </w:p>
  <w:p w14:paraId="743F74FB" w14:textId="77777777" w:rsidR="00190C39" w:rsidRDefault="00190C39">
    <w:pPr>
      <w:tabs>
        <w:tab w:val="right" w:pos="9360"/>
      </w:tabs>
      <w:rPr>
        <w:sz w:val="24"/>
      </w:rPr>
    </w:pPr>
    <w:r>
      <w:rPr>
        <w:sz w:val="24"/>
      </w:rPr>
      <w:tab/>
      <w:t xml:space="preserve">Page </w:t>
    </w:r>
    <w:r>
      <w:rPr>
        <w:sz w:val="24"/>
      </w:rPr>
      <w:fldChar w:fldCharType="begin"/>
    </w:r>
    <w:r>
      <w:rPr>
        <w:sz w:val="24"/>
      </w:rPr>
      <w:instrText xml:space="preserve">PAGE </w:instrText>
    </w:r>
    <w:r>
      <w:rPr>
        <w:sz w:val="24"/>
      </w:rPr>
      <w:fldChar w:fldCharType="separate"/>
    </w:r>
    <w:r>
      <w:rPr>
        <w:sz w:val="24"/>
      </w:rPr>
      <w:t>1</w:t>
    </w:r>
    <w:r>
      <w:rPr>
        <w:sz w:val="24"/>
      </w:rPr>
      <w:fldChar w:fldCharType="end"/>
    </w:r>
    <w:r>
      <w:rPr>
        <w:sz w:val="24"/>
      </w:rPr>
      <w:t xml:space="preserve"> of 4</w:t>
    </w:r>
  </w:p>
  <w:p w14:paraId="4177BD7D" w14:textId="77777777" w:rsidR="00190C39" w:rsidRDefault="00190C39">
    <w:pPr>
      <w:pStyle w:val="Header"/>
      <w:tabs>
        <w:tab w:val="clear" w:pos="4320"/>
        <w:tab w:val="clear" w:pos="8640"/>
        <w:tab w:val="right" w:pos="9360"/>
      </w:tabs>
    </w:pPr>
    <w:r>
      <w:t xml:space="preserve">CenterPoint Energy Houston Electric, LLC </w:t>
    </w:r>
  </w:p>
  <w:p w14:paraId="29AD4B70" w14:textId="77777777" w:rsidR="00190C39" w:rsidRDefault="00190C39">
    <w:pPr>
      <w:pStyle w:val="Header"/>
      <w:tabs>
        <w:tab w:val="clear" w:pos="4320"/>
        <w:tab w:val="clear" w:pos="8640"/>
        <w:tab w:val="right" w:pos="9360"/>
      </w:tabs>
    </w:pPr>
    <w:r>
      <w:t>Applicable: Entire Service Area</w:t>
    </w:r>
    <w:r>
      <w:tab/>
      <w:t>CNP 8037</w:t>
    </w:r>
  </w:p>
  <w:p w14:paraId="7833D828" w14:textId="77777777" w:rsidR="00CD2208" w:rsidRPr="00E21F35" w:rsidRDefault="00CD2208">
    <w:pPr>
      <w:pStyle w:val="Header"/>
      <w:rPr>
        <w:rStyle w:val="PageNumber"/>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DF687" w14:textId="5FC80303" w:rsidR="00395E47" w:rsidRDefault="00BC57DC">
    <w:pPr>
      <w:pStyle w:val="BodyText"/>
      <w:kinsoku w:val="0"/>
      <w:overflowPunct w:val="0"/>
      <w:spacing w:line="14" w:lineRule="auto"/>
      <w:rPr>
        <w:sz w:val="20"/>
      </w:rPr>
    </w:pPr>
    <w:r>
      <w:rPr>
        <w:noProof/>
      </w:rPr>
      <w:pict w14:anchorId="2DF06874">
        <v:shapetype id="_x0000_t202" coordsize="21600,21600" o:spt="202" path="m,l,21600r21600,l21600,xe">
          <v:stroke joinstyle="miter"/>
          <v:path gradientshapeok="t" o:connecttype="rect"/>
        </v:shapetype>
        <v:shape id="_x0000_s1366" type="#_x0000_t202" style="position:absolute;margin-left:459.95pt;margin-top:35.5pt;width:76.4pt;height:36.6pt;z-index:-251657907;mso-position-horizontal-relative:page;mso-position-vertical-relative:page" o:allowincell="f" filled="f" stroked="f">
          <v:textbox inset="0,0,0,0">
            <w:txbxContent>
              <w:p w14:paraId="36FB43C5" w14:textId="77777777" w:rsidR="00395E47" w:rsidDel="0002774F" w:rsidRDefault="00395E47">
                <w:pPr>
                  <w:pStyle w:val="BodyText"/>
                  <w:kinsoku w:val="0"/>
                  <w:overflowPunct w:val="0"/>
                  <w:spacing w:before="9"/>
                  <w:ind w:right="19"/>
                  <w:jc w:val="right"/>
                  <w:rPr>
                    <w:del w:id="3080" w:author="Jernigan, Joseph F" w:date="2024-02-08T11:17:00Z"/>
                    <w:spacing w:val="-2"/>
                  </w:rPr>
                </w:pPr>
                <w:del w:id="3081" w:author="Jernigan, Joseph F" w:date="2024-02-08T11:17: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6063B68E" w14:textId="722B8BC5" w:rsidR="00395E47" w:rsidRPr="00EB0083" w:rsidRDefault="00395E47">
                <w:pPr>
                  <w:pStyle w:val="BodyText"/>
                  <w:kinsoku w:val="0"/>
                  <w:overflowPunct w:val="0"/>
                  <w:ind w:right="18"/>
                  <w:jc w:val="right"/>
                  <w:rPr>
                    <w:color w:val="FF0000"/>
                    <w:spacing w:val="-5"/>
                  </w:rPr>
                </w:pPr>
                <w:del w:id="3082" w:author="Jernigan, Joseph F" w:date="2024-02-08T11:17: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154</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083"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2FA37C9D">
        <v:shape id="_x0000_s1365" type="#_x0000_t202" style="position:absolute;margin-left:71pt;margin-top:35.5pt;width:173.6pt;height:15.3pt;z-index:-251657908;mso-position-horizontal-relative:page;mso-position-vertical-relative:page" o:allowincell="f" filled="f" stroked="f">
          <v:textbox inset="0,0,0,0">
            <w:txbxContent>
              <w:p w14:paraId="27374FC0" w14:textId="77777777" w:rsidR="00395E47" w:rsidRDefault="00395E47">
                <w:pPr>
                  <w:pStyle w:val="BodyText"/>
                  <w:kinsoku w:val="0"/>
                  <w:overflowPunct w:val="0"/>
                  <w:spacing w:before="9"/>
                  <w:ind w:left="20"/>
                  <w:rPr>
                    <w:spacing w:val="-4"/>
                  </w:rPr>
                </w:pPr>
                <w:del w:id="3084" w:author="Jernigan, Joseph F" w:date="2024-02-08T11:17: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7AE406AC">
        <v:shape id="_x0000_s1367" type="#_x0000_t202" style="position:absolute;margin-left:71pt;margin-top:76.9pt;width:209.35pt;height:29.1pt;z-index:-251657906;mso-position-horizontal-relative:page;mso-position-vertical-relative:page" o:allowincell="f" filled="f" stroked="f">
          <v:textbox inset="0,0,0,0">
            <w:txbxContent>
              <w:p w14:paraId="1DEE6050" w14:textId="77777777" w:rsidR="00395E47" w:rsidRDefault="00395E47">
                <w:pPr>
                  <w:pStyle w:val="BodyText"/>
                  <w:kinsoku w:val="0"/>
                  <w:overflowPunct w:val="0"/>
                  <w:spacing w:before="9"/>
                  <w:ind w:left="20"/>
                </w:pPr>
                <w:del w:id="3085" w:author="Jernigan, Joseph F" w:date="2024-02-08T11:17: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18E10134">
        <v:shape id="_x0000_s1368" type="#_x0000_t202" style="position:absolute;margin-left:489.9pt;margin-top:90.7pt;width:46.4pt;height:15.3pt;z-index:-251657905;mso-position-horizontal-relative:page;mso-position-vertical-relative:page" o:allowincell="f" filled="f" stroked="f">
          <v:textbox inset="0,0,0,0">
            <w:txbxContent>
              <w:p w14:paraId="3E64A037" w14:textId="77777777" w:rsidR="00395E47" w:rsidRDefault="00395E47">
                <w:pPr>
                  <w:pStyle w:val="BodyText"/>
                  <w:kinsoku w:val="0"/>
                  <w:overflowPunct w:val="0"/>
                  <w:spacing w:before="9"/>
                  <w:ind w:left="20"/>
                  <w:rPr>
                    <w:spacing w:val="-5"/>
                  </w:rPr>
                </w:pPr>
                <w:del w:id="3086" w:author="Jernigan, Joseph F" w:date="2024-02-08T11:17:00Z">
                  <w:r w:rsidDel="0002774F">
                    <w:delText>CNP</w:delText>
                  </w:r>
                  <w:r w:rsidDel="0002774F">
                    <w:rPr>
                      <w:spacing w:val="-5"/>
                    </w:rPr>
                    <w:delText xml:space="preserve"> 895</w:delText>
                  </w:r>
                </w:del>
              </w:p>
            </w:txbxContent>
          </v:textbox>
          <w10:wrap anchorx="page" anchory="page"/>
        </v:shape>
      </w:pic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D8ECE" w14:textId="447EF42C" w:rsidR="00395E47" w:rsidRDefault="00BC57DC">
    <w:pPr>
      <w:pStyle w:val="BodyText"/>
      <w:kinsoku w:val="0"/>
      <w:overflowPunct w:val="0"/>
      <w:spacing w:line="14" w:lineRule="auto"/>
      <w:rPr>
        <w:sz w:val="20"/>
      </w:rPr>
    </w:pPr>
    <w:r>
      <w:rPr>
        <w:noProof/>
      </w:rPr>
      <w:pict w14:anchorId="1B5FE40C">
        <v:shapetype id="_x0000_t202" coordsize="21600,21600" o:spt="202" path="m,l,21600r21600,l21600,xe">
          <v:stroke joinstyle="miter"/>
          <v:path gradientshapeok="t" o:connecttype="rect"/>
        </v:shapetype>
        <v:shape id="_x0000_s1374" type="#_x0000_t202" style="position:absolute;margin-left:459.95pt;margin-top:35.5pt;width:76.4pt;height:38.3pt;z-index:-251657899;mso-position-horizontal-relative:page;mso-position-vertical-relative:page" o:allowincell="f" filled="f" stroked="f">
          <v:textbox inset="0,0,0,0">
            <w:txbxContent>
              <w:p w14:paraId="4653F097" w14:textId="77777777" w:rsidR="00395E47" w:rsidDel="0002774F" w:rsidRDefault="00395E47">
                <w:pPr>
                  <w:pStyle w:val="BodyText"/>
                  <w:kinsoku w:val="0"/>
                  <w:overflowPunct w:val="0"/>
                  <w:spacing w:before="9"/>
                  <w:ind w:right="19"/>
                  <w:jc w:val="right"/>
                  <w:rPr>
                    <w:del w:id="3099" w:author="Jernigan, Joseph F" w:date="2024-02-08T11:17:00Z"/>
                    <w:spacing w:val="-2"/>
                  </w:rPr>
                </w:pPr>
                <w:del w:id="3100" w:author="Jernigan, Joseph F" w:date="2024-02-08T11:17: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1D41A1A1" w14:textId="2ADE5361" w:rsidR="00395E47" w:rsidRPr="00EB0083" w:rsidRDefault="00395E47">
                <w:pPr>
                  <w:pStyle w:val="BodyText"/>
                  <w:kinsoku w:val="0"/>
                  <w:overflowPunct w:val="0"/>
                  <w:ind w:right="18"/>
                  <w:jc w:val="right"/>
                  <w:rPr>
                    <w:color w:val="FF0000"/>
                    <w:spacing w:val="-5"/>
                  </w:rPr>
                </w:pPr>
                <w:del w:id="3101" w:author="Jernigan, Joseph F" w:date="2024-02-08T11:17: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155</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102"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60E7100E">
        <v:shape id="_x0000_s1373" type="#_x0000_t202" style="position:absolute;margin-left:71pt;margin-top:35.5pt;width:173.6pt;height:15.3pt;z-index:-251657900;mso-position-horizontal-relative:page;mso-position-vertical-relative:page" o:allowincell="f" filled="f" stroked="f">
          <v:textbox inset="0,0,0,0">
            <w:txbxContent>
              <w:p w14:paraId="749DBD54" w14:textId="77777777" w:rsidR="00395E47" w:rsidRDefault="00395E47">
                <w:pPr>
                  <w:pStyle w:val="BodyText"/>
                  <w:kinsoku w:val="0"/>
                  <w:overflowPunct w:val="0"/>
                  <w:spacing w:before="9"/>
                  <w:ind w:left="20"/>
                  <w:rPr>
                    <w:spacing w:val="-4"/>
                  </w:rPr>
                </w:pPr>
                <w:del w:id="3103" w:author="Jernigan, Joseph F" w:date="2024-02-08T11:17: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48BC569B">
        <v:shape id="_x0000_s1375" type="#_x0000_t202" style="position:absolute;margin-left:71pt;margin-top:76.9pt;width:209.35pt;height:29.1pt;z-index:-251657898;mso-position-horizontal-relative:page;mso-position-vertical-relative:page" o:allowincell="f" filled="f" stroked="f">
          <v:textbox inset="0,0,0,0">
            <w:txbxContent>
              <w:p w14:paraId="7EEEEFDC" w14:textId="77777777" w:rsidR="00395E47" w:rsidRDefault="00395E47">
                <w:pPr>
                  <w:pStyle w:val="BodyText"/>
                  <w:kinsoku w:val="0"/>
                  <w:overflowPunct w:val="0"/>
                  <w:spacing w:before="9"/>
                  <w:ind w:left="20"/>
                </w:pPr>
                <w:del w:id="3104" w:author="Jernigan, Joseph F" w:date="2024-02-08T11:17: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7C5365A0">
        <v:shape id="_x0000_s1376" type="#_x0000_t202" style="position:absolute;margin-left:489.9pt;margin-top:90.7pt;width:46.4pt;height:15.3pt;z-index:-251657897;mso-position-horizontal-relative:page;mso-position-vertical-relative:page" o:allowincell="f" filled="f" stroked="f">
          <v:textbox inset="0,0,0,0">
            <w:txbxContent>
              <w:p w14:paraId="2BD87C72" w14:textId="77777777" w:rsidR="00395E47" w:rsidRDefault="00395E47">
                <w:pPr>
                  <w:pStyle w:val="BodyText"/>
                  <w:kinsoku w:val="0"/>
                  <w:overflowPunct w:val="0"/>
                  <w:spacing w:before="9"/>
                  <w:ind w:left="20"/>
                  <w:rPr>
                    <w:spacing w:val="-5"/>
                  </w:rPr>
                </w:pPr>
                <w:del w:id="3105" w:author="Jernigan, Joseph F" w:date="2024-02-08T11:17:00Z">
                  <w:r w:rsidDel="0002774F">
                    <w:delText>CNP</w:delText>
                  </w:r>
                  <w:r w:rsidDel="0002774F">
                    <w:rPr>
                      <w:spacing w:val="-5"/>
                    </w:rPr>
                    <w:delText xml:space="preserve"> 895</w:delText>
                  </w:r>
                </w:del>
              </w:p>
            </w:txbxContent>
          </v:textbox>
          <w10:wrap anchorx="page" anchory="page"/>
        </v:shape>
      </w:pic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5844A" w14:textId="60D91708" w:rsidR="00395E47" w:rsidRDefault="00BC57DC">
    <w:pPr>
      <w:pStyle w:val="BodyText"/>
      <w:kinsoku w:val="0"/>
      <w:overflowPunct w:val="0"/>
      <w:spacing w:line="14" w:lineRule="auto"/>
      <w:rPr>
        <w:sz w:val="20"/>
      </w:rPr>
    </w:pPr>
    <w:r>
      <w:rPr>
        <w:noProof/>
      </w:rPr>
      <w:pict w14:anchorId="635498A2">
        <v:shapetype id="_x0000_t202" coordsize="21600,21600" o:spt="202" path="m,l,21600r21600,l21600,xe">
          <v:stroke joinstyle="miter"/>
          <v:path gradientshapeok="t" o:connecttype="rect"/>
        </v:shapetype>
        <v:shape id="_x0000_s1382" type="#_x0000_t202" style="position:absolute;margin-left:459.95pt;margin-top:35.5pt;width:76.4pt;height:38.3pt;z-index:-251657891;mso-position-horizontal-relative:page;mso-position-vertical-relative:page" o:allowincell="f" filled="f" stroked="f">
          <v:textbox inset="0,0,0,0">
            <w:txbxContent>
              <w:p w14:paraId="0EF6203F" w14:textId="77777777" w:rsidR="00395E47" w:rsidDel="0002774F" w:rsidRDefault="00395E47">
                <w:pPr>
                  <w:pStyle w:val="BodyText"/>
                  <w:kinsoku w:val="0"/>
                  <w:overflowPunct w:val="0"/>
                  <w:spacing w:before="9"/>
                  <w:ind w:right="19"/>
                  <w:jc w:val="right"/>
                  <w:rPr>
                    <w:del w:id="3242" w:author="Jernigan, Joseph F" w:date="2024-02-08T11:18:00Z"/>
                    <w:spacing w:val="-2"/>
                  </w:rPr>
                </w:pPr>
                <w:del w:id="3243" w:author="Jernigan, Joseph F" w:date="2024-02-08T11:18: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133FBEF8" w14:textId="6C9C0FFC" w:rsidR="00395E47" w:rsidRPr="00EB0083" w:rsidRDefault="00395E47">
                <w:pPr>
                  <w:pStyle w:val="BodyText"/>
                  <w:kinsoku w:val="0"/>
                  <w:overflowPunct w:val="0"/>
                  <w:ind w:right="18"/>
                  <w:jc w:val="right"/>
                  <w:rPr>
                    <w:color w:val="FF0000"/>
                    <w:spacing w:val="-5"/>
                  </w:rPr>
                </w:pPr>
                <w:del w:id="3244" w:author="Jernigan, Joseph F" w:date="2024-02-08T11:18: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156</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245"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31213E02">
        <v:shape id="_x0000_s1381" type="#_x0000_t202" style="position:absolute;margin-left:71pt;margin-top:35.5pt;width:173.6pt;height:15.3pt;z-index:-251657892;mso-position-horizontal-relative:page;mso-position-vertical-relative:page" o:allowincell="f" filled="f" stroked="f">
          <v:textbox inset="0,0,0,0">
            <w:txbxContent>
              <w:p w14:paraId="668C2CC3" w14:textId="77777777" w:rsidR="00395E47" w:rsidRDefault="00395E47">
                <w:pPr>
                  <w:pStyle w:val="BodyText"/>
                  <w:kinsoku w:val="0"/>
                  <w:overflowPunct w:val="0"/>
                  <w:spacing w:before="9"/>
                  <w:ind w:left="20"/>
                  <w:rPr>
                    <w:spacing w:val="-4"/>
                  </w:rPr>
                </w:pPr>
                <w:del w:id="3246" w:author="Jernigan, Joseph F" w:date="2024-02-08T11:17: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3F706AC0">
        <v:shape id="_x0000_s1383" type="#_x0000_t202" style="position:absolute;margin-left:71pt;margin-top:76.9pt;width:209.35pt;height:29.1pt;z-index:-251657890;mso-position-horizontal-relative:page;mso-position-vertical-relative:page" o:allowincell="f" filled="f" stroked="f">
          <v:textbox inset="0,0,0,0">
            <w:txbxContent>
              <w:p w14:paraId="55739AC4" w14:textId="77777777" w:rsidR="00395E47" w:rsidRDefault="00395E47">
                <w:pPr>
                  <w:pStyle w:val="BodyText"/>
                  <w:kinsoku w:val="0"/>
                  <w:overflowPunct w:val="0"/>
                  <w:spacing w:before="9"/>
                  <w:ind w:left="20"/>
                </w:pPr>
                <w:del w:id="3247" w:author="Jernigan, Joseph F" w:date="2024-02-08T11:23: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56BC10CE">
        <v:shape id="_x0000_s1384" type="#_x0000_t202" style="position:absolute;margin-left:489.9pt;margin-top:90.7pt;width:46.4pt;height:15.3pt;z-index:-251657889;mso-position-horizontal-relative:page;mso-position-vertical-relative:page" o:allowincell="f" filled="f" stroked="f">
          <v:textbox inset="0,0,0,0">
            <w:txbxContent>
              <w:p w14:paraId="1448770F" w14:textId="77777777" w:rsidR="00395E47" w:rsidRDefault="00395E47">
                <w:pPr>
                  <w:pStyle w:val="BodyText"/>
                  <w:kinsoku w:val="0"/>
                  <w:overflowPunct w:val="0"/>
                  <w:spacing w:before="9"/>
                  <w:ind w:left="20"/>
                  <w:rPr>
                    <w:spacing w:val="-5"/>
                  </w:rPr>
                </w:pPr>
                <w:del w:id="3248" w:author="Jernigan, Joseph F" w:date="2024-02-08T11:23:00Z">
                  <w:r w:rsidDel="0002774F">
                    <w:delText>CNP</w:delText>
                  </w:r>
                  <w:r w:rsidDel="0002774F">
                    <w:rPr>
                      <w:spacing w:val="-5"/>
                    </w:rPr>
                    <w:delText xml:space="preserve"> 895</w:delText>
                  </w:r>
                </w:del>
              </w:p>
            </w:txbxContent>
          </v:textbox>
          <w10:wrap anchorx="page" anchory="page"/>
        </v:shape>
      </w:pic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61387" w14:textId="1C4BF6AC" w:rsidR="00395E47" w:rsidRDefault="00BC57DC">
    <w:pPr>
      <w:pStyle w:val="BodyText"/>
      <w:kinsoku w:val="0"/>
      <w:overflowPunct w:val="0"/>
      <w:spacing w:line="14" w:lineRule="auto"/>
      <w:rPr>
        <w:sz w:val="20"/>
      </w:rPr>
    </w:pPr>
    <w:r>
      <w:rPr>
        <w:noProof/>
      </w:rPr>
      <w:pict w14:anchorId="14C7DD8C">
        <v:shapetype id="_x0000_t202" coordsize="21600,21600" o:spt="202" path="m,l,21600r21600,l21600,xe">
          <v:stroke joinstyle="miter"/>
          <v:path gradientshapeok="t" o:connecttype="rect"/>
        </v:shapetype>
        <v:shape id="_x0000_s1390" type="#_x0000_t202" style="position:absolute;margin-left:459.95pt;margin-top:35.5pt;width:76.4pt;height:38.3pt;z-index:-251657883;mso-position-horizontal-relative:page;mso-position-vertical-relative:page" o:allowincell="f" filled="f" stroked="f">
          <v:textbox inset="0,0,0,0">
            <w:txbxContent>
              <w:p w14:paraId="28C13925" w14:textId="77777777" w:rsidR="00395E47" w:rsidDel="0002774F" w:rsidRDefault="00395E47">
                <w:pPr>
                  <w:pStyle w:val="BodyText"/>
                  <w:kinsoku w:val="0"/>
                  <w:overflowPunct w:val="0"/>
                  <w:spacing w:before="9"/>
                  <w:ind w:right="19"/>
                  <w:jc w:val="right"/>
                  <w:rPr>
                    <w:del w:id="3274" w:author="Jernigan, Joseph F" w:date="2024-02-08T11:24:00Z"/>
                    <w:spacing w:val="-2"/>
                  </w:rPr>
                </w:pPr>
                <w:del w:id="3275" w:author="Jernigan, Joseph F" w:date="2024-02-08T11:24: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17BA11F7" w14:textId="54E305B6" w:rsidR="00395E47" w:rsidRPr="00EB0083" w:rsidRDefault="00395E47">
                <w:pPr>
                  <w:pStyle w:val="BodyText"/>
                  <w:kinsoku w:val="0"/>
                  <w:overflowPunct w:val="0"/>
                  <w:ind w:right="18"/>
                  <w:jc w:val="right"/>
                  <w:rPr>
                    <w:color w:val="FF0000"/>
                    <w:spacing w:val="-5"/>
                  </w:rPr>
                </w:pPr>
                <w:del w:id="3276" w:author="Jernigan, Joseph F" w:date="2024-02-08T11:24: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157</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277"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245966C2">
        <v:shape id="_x0000_s1389" type="#_x0000_t202" style="position:absolute;margin-left:71pt;margin-top:35.5pt;width:173.6pt;height:15.3pt;z-index:-251657884;mso-position-horizontal-relative:page;mso-position-vertical-relative:page" o:allowincell="f" filled="f" stroked="f">
          <v:textbox inset="0,0,0,0">
            <w:txbxContent>
              <w:p w14:paraId="33CB58EF" w14:textId="77777777" w:rsidR="00395E47" w:rsidRDefault="00395E47">
                <w:pPr>
                  <w:pStyle w:val="BodyText"/>
                  <w:kinsoku w:val="0"/>
                  <w:overflowPunct w:val="0"/>
                  <w:spacing w:before="9"/>
                  <w:ind w:left="20"/>
                  <w:rPr>
                    <w:spacing w:val="-4"/>
                  </w:rPr>
                </w:pPr>
                <w:del w:id="3278" w:author="Jernigan, Joseph F" w:date="2024-02-08T11:24: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528AF8C2">
        <v:shape id="_x0000_s1391" type="#_x0000_t202" style="position:absolute;margin-left:71pt;margin-top:76.9pt;width:209.35pt;height:29.1pt;z-index:-251657882;mso-position-horizontal-relative:page;mso-position-vertical-relative:page" o:allowincell="f" filled="f" stroked="f">
          <v:textbox inset="0,0,0,0">
            <w:txbxContent>
              <w:p w14:paraId="0F8A6D8B" w14:textId="77777777" w:rsidR="00395E47" w:rsidRDefault="00395E47">
                <w:pPr>
                  <w:pStyle w:val="BodyText"/>
                  <w:kinsoku w:val="0"/>
                  <w:overflowPunct w:val="0"/>
                  <w:spacing w:before="9"/>
                  <w:ind w:left="20"/>
                </w:pPr>
                <w:del w:id="3279" w:author="Jernigan, Joseph F" w:date="2024-02-08T11:24: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38760D75">
        <v:shape id="_x0000_s1392" type="#_x0000_t202" style="position:absolute;margin-left:489.9pt;margin-top:90.7pt;width:46.4pt;height:15.3pt;z-index:-251657881;mso-position-horizontal-relative:page;mso-position-vertical-relative:page" o:allowincell="f" filled="f" stroked="f">
          <v:textbox inset="0,0,0,0">
            <w:txbxContent>
              <w:p w14:paraId="2D195986" w14:textId="77777777" w:rsidR="00395E47" w:rsidRDefault="00395E47">
                <w:pPr>
                  <w:pStyle w:val="BodyText"/>
                  <w:kinsoku w:val="0"/>
                  <w:overflowPunct w:val="0"/>
                  <w:spacing w:before="9"/>
                  <w:ind w:left="20"/>
                  <w:rPr>
                    <w:spacing w:val="-5"/>
                  </w:rPr>
                </w:pPr>
                <w:del w:id="3280" w:author="Jernigan, Joseph F" w:date="2024-02-08T11:24:00Z">
                  <w:r w:rsidDel="0002774F">
                    <w:delText>CNP</w:delText>
                  </w:r>
                  <w:r w:rsidDel="0002774F">
                    <w:rPr>
                      <w:spacing w:val="-5"/>
                    </w:rPr>
                    <w:delText xml:space="preserve"> 895</w:delText>
                  </w:r>
                </w:del>
              </w:p>
            </w:txbxContent>
          </v:textbox>
          <w10:wrap anchorx="page" anchory="page"/>
        </v:shape>
      </w:pic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AB96F" w14:textId="601F98C7" w:rsidR="00395E47" w:rsidRDefault="00BC57DC">
    <w:pPr>
      <w:pStyle w:val="BodyText"/>
      <w:kinsoku w:val="0"/>
      <w:overflowPunct w:val="0"/>
      <w:spacing w:line="14" w:lineRule="auto"/>
      <w:rPr>
        <w:sz w:val="20"/>
      </w:rPr>
    </w:pPr>
    <w:r>
      <w:rPr>
        <w:noProof/>
      </w:rPr>
      <w:pict w14:anchorId="04D3D701">
        <v:shapetype id="_x0000_t202" coordsize="21600,21600" o:spt="202" path="m,l,21600r21600,l21600,xe">
          <v:stroke joinstyle="miter"/>
          <v:path gradientshapeok="t" o:connecttype="rect"/>
        </v:shapetype>
        <v:shape id="_x0000_s1398" type="#_x0000_t202" style="position:absolute;margin-left:459.95pt;margin-top:35.5pt;width:76.4pt;height:39.15pt;z-index:-251657875;mso-position-horizontal-relative:page;mso-position-vertical-relative:page" o:allowincell="f" filled="f" stroked="f">
          <v:textbox inset="0,0,0,0">
            <w:txbxContent>
              <w:p w14:paraId="10217004" w14:textId="77777777" w:rsidR="00395E47" w:rsidDel="0002774F" w:rsidRDefault="00395E47">
                <w:pPr>
                  <w:pStyle w:val="BodyText"/>
                  <w:kinsoku w:val="0"/>
                  <w:overflowPunct w:val="0"/>
                  <w:spacing w:before="9"/>
                  <w:ind w:right="19"/>
                  <w:jc w:val="right"/>
                  <w:rPr>
                    <w:del w:id="3308" w:author="Jernigan, Joseph F" w:date="2024-02-08T11:24:00Z"/>
                    <w:spacing w:val="-2"/>
                  </w:rPr>
                </w:pPr>
                <w:del w:id="3309" w:author="Jernigan, Joseph F" w:date="2024-02-08T11:24: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6DD2F954" w14:textId="2137F622" w:rsidR="00395E47" w:rsidRPr="00EB0083" w:rsidRDefault="00395E47">
                <w:pPr>
                  <w:pStyle w:val="BodyText"/>
                  <w:kinsoku w:val="0"/>
                  <w:overflowPunct w:val="0"/>
                  <w:ind w:right="18"/>
                  <w:jc w:val="right"/>
                  <w:rPr>
                    <w:color w:val="FF0000"/>
                    <w:spacing w:val="-5"/>
                  </w:rPr>
                </w:pPr>
                <w:del w:id="3310" w:author="Jernigan, Joseph F" w:date="2024-02-08T11:24: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158</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311"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4E935294">
        <v:shape id="_x0000_s1397" type="#_x0000_t202" style="position:absolute;margin-left:71pt;margin-top:35.5pt;width:173.6pt;height:15.3pt;z-index:-251657876;mso-position-horizontal-relative:page;mso-position-vertical-relative:page" o:allowincell="f" filled="f" stroked="f">
          <v:textbox inset="0,0,0,0">
            <w:txbxContent>
              <w:p w14:paraId="67E5BFF6" w14:textId="77777777" w:rsidR="00395E47" w:rsidRDefault="00395E47">
                <w:pPr>
                  <w:pStyle w:val="BodyText"/>
                  <w:kinsoku w:val="0"/>
                  <w:overflowPunct w:val="0"/>
                  <w:spacing w:before="9"/>
                  <w:ind w:left="20"/>
                  <w:rPr>
                    <w:spacing w:val="-4"/>
                  </w:rPr>
                </w:pPr>
                <w:del w:id="3312" w:author="Jernigan, Joseph F" w:date="2024-02-08T11:24: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4DEBEFAB">
        <v:shape id="_x0000_s1399" type="#_x0000_t202" style="position:absolute;margin-left:71pt;margin-top:76.9pt;width:209.35pt;height:29.1pt;z-index:-251657874;mso-position-horizontal-relative:page;mso-position-vertical-relative:page" o:allowincell="f" filled="f" stroked="f">
          <v:textbox inset="0,0,0,0">
            <w:txbxContent>
              <w:p w14:paraId="0396FF25" w14:textId="77777777" w:rsidR="00395E47" w:rsidRDefault="00395E47">
                <w:pPr>
                  <w:pStyle w:val="BodyText"/>
                  <w:kinsoku w:val="0"/>
                  <w:overflowPunct w:val="0"/>
                  <w:spacing w:before="9"/>
                  <w:ind w:left="20"/>
                </w:pPr>
                <w:del w:id="3313" w:author="Jernigan, Joseph F" w:date="2024-02-08T11:24: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6F5656B3">
        <v:shape id="_x0000_s1400" type="#_x0000_t202" style="position:absolute;margin-left:489.9pt;margin-top:90.7pt;width:46.4pt;height:15.3pt;z-index:-251657873;mso-position-horizontal-relative:page;mso-position-vertical-relative:page" o:allowincell="f" filled="f" stroked="f">
          <v:textbox inset="0,0,0,0">
            <w:txbxContent>
              <w:p w14:paraId="307D0113" w14:textId="77777777" w:rsidR="00395E47" w:rsidRDefault="00395E47">
                <w:pPr>
                  <w:pStyle w:val="BodyText"/>
                  <w:kinsoku w:val="0"/>
                  <w:overflowPunct w:val="0"/>
                  <w:spacing w:before="9"/>
                  <w:ind w:left="20"/>
                  <w:rPr>
                    <w:spacing w:val="-5"/>
                  </w:rPr>
                </w:pPr>
                <w:del w:id="3314" w:author="Jernigan, Joseph F" w:date="2024-02-08T11:24:00Z">
                  <w:r w:rsidDel="0002774F">
                    <w:delText>CNP</w:delText>
                  </w:r>
                  <w:r w:rsidDel="0002774F">
                    <w:rPr>
                      <w:spacing w:val="-5"/>
                    </w:rPr>
                    <w:delText xml:space="preserve"> 895</w:delText>
                  </w:r>
                </w:del>
              </w:p>
            </w:txbxContent>
          </v:textbox>
          <w10:wrap anchorx="page" anchory="page"/>
        </v:shape>
      </w:pic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C8158" w14:textId="5D2529BE" w:rsidR="00395E47" w:rsidRDefault="00BC57DC">
    <w:pPr>
      <w:pStyle w:val="BodyText"/>
      <w:kinsoku w:val="0"/>
      <w:overflowPunct w:val="0"/>
      <w:spacing w:line="14" w:lineRule="auto"/>
      <w:rPr>
        <w:sz w:val="20"/>
      </w:rPr>
    </w:pPr>
    <w:r>
      <w:rPr>
        <w:noProof/>
      </w:rPr>
      <w:pict w14:anchorId="2E20005A">
        <v:shapetype id="_x0000_t202" coordsize="21600,21600" o:spt="202" path="m,l,21600r21600,l21600,xe">
          <v:stroke joinstyle="miter"/>
          <v:path gradientshapeok="t" o:connecttype="rect"/>
        </v:shapetype>
        <v:shape id="_x0000_s1406" type="#_x0000_t202" style="position:absolute;margin-left:459.95pt;margin-top:35.5pt;width:76.4pt;height:41.4pt;z-index:-251657867;mso-position-horizontal-relative:page;mso-position-vertical-relative:page" o:allowincell="f" filled="f" stroked="f">
          <v:textbox inset="0,0,0,0">
            <w:txbxContent>
              <w:p w14:paraId="63C3ACA9" w14:textId="77777777" w:rsidR="00395E47" w:rsidDel="0002774F" w:rsidRDefault="00395E47">
                <w:pPr>
                  <w:pStyle w:val="BodyText"/>
                  <w:kinsoku w:val="0"/>
                  <w:overflowPunct w:val="0"/>
                  <w:spacing w:before="9"/>
                  <w:ind w:right="19"/>
                  <w:jc w:val="right"/>
                  <w:rPr>
                    <w:del w:id="3350" w:author="Jernigan, Joseph F" w:date="2024-02-08T11:24:00Z"/>
                    <w:spacing w:val="-2"/>
                  </w:rPr>
                </w:pPr>
                <w:del w:id="3351" w:author="Jernigan, Joseph F" w:date="2024-02-08T11:24: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64C3BBAA" w14:textId="20118C98" w:rsidR="00395E47" w:rsidRPr="00EB0083" w:rsidRDefault="00395E47">
                <w:pPr>
                  <w:pStyle w:val="BodyText"/>
                  <w:kinsoku w:val="0"/>
                  <w:overflowPunct w:val="0"/>
                  <w:ind w:right="18"/>
                  <w:jc w:val="right"/>
                  <w:rPr>
                    <w:color w:val="FF0000"/>
                    <w:spacing w:val="-5"/>
                  </w:rPr>
                </w:pPr>
                <w:del w:id="3352" w:author="Jernigan, Joseph F" w:date="2024-02-08T11:24: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159</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353"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59E7D695">
        <v:shape id="_x0000_s1405" type="#_x0000_t202" style="position:absolute;margin-left:71pt;margin-top:35.5pt;width:173.6pt;height:15.3pt;z-index:-251657868;mso-position-horizontal-relative:page;mso-position-vertical-relative:page" o:allowincell="f" filled="f" stroked="f">
          <v:textbox inset="0,0,0,0">
            <w:txbxContent>
              <w:p w14:paraId="34ADE836" w14:textId="77777777" w:rsidR="00395E47" w:rsidRDefault="00395E47">
                <w:pPr>
                  <w:pStyle w:val="BodyText"/>
                  <w:kinsoku w:val="0"/>
                  <w:overflowPunct w:val="0"/>
                  <w:spacing w:before="9"/>
                  <w:ind w:left="20"/>
                  <w:rPr>
                    <w:spacing w:val="-4"/>
                  </w:rPr>
                </w:pPr>
                <w:del w:id="3354" w:author="Jernigan, Joseph F" w:date="2024-02-08T11:24: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1CBA3797">
        <v:shape id="_x0000_s1407" type="#_x0000_t202" style="position:absolute;margin-left:71pt;margin-top:76.9pt;width:209.35pt;height:29.1pt;z-index:-251657866;mso-position-horizontal-relative:page;mso-position-vertical-relative:page" o:allowincell="f" filled="f" stroked="f">
          <v:textbox inset="0,0,0,0">
            <w:txbxContent>
              <w:p w14:paraId="4ED37A16" w14:textId="77777777" w:rsidR="00395E47" w:rsidRDefault="00395E47">
                <w:pPr>
                  <w:pStyle w:val="BodyText"/>
                  <w:kinsoku w:val="0"/>
                  <w:overflowPunct w:val="0"/>
                  <w:spacing w:before="9"/>
                  <w:ind w:left="20"/>
                </w:pPr>
                <w:del w:id="3355" w:author="Jernigan, Joseph F" w:date="2024-02-08T11:24: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2EF36CDB">
        <v:shape id="_x0000_s1408" type="#_x0000_t202" style="position:absolute;margin-left:489.9pt;margin-top:90.7pt;width:46.4pt;height:15.3pt;z-index:-251657865;mso-position-horizontal-relative:page;mso-position-vertical-relative:page" o:allowincell="f" filled="f" stroked="f">
          <v:textbox inset="0,0,0,0">
            <w:txbxContent>
              <w:p w14:paraId="61379174" w14:textId="77777777" w:rsidR="00395E47" w:rsidRDefault="00395E47">
                <w:pPr>
                  <w:pStyle w:val="BodyText"/>
                  <w:kinsoku w:val="0"/>
                  <w:overflowPunct w:val="0"/>
                  <w:spacing w:before="9"/>
                  <w:ind w:left="20"/>
                  <w:rPr>
                    <w:spacing w:val="-5"/>
                  </w:rPr>
                </w:pPr>
                <w:del w:id="3356" w:author="Jernigan, Joseph F" w:date="2024-02-08T11:24:00Z">
                  <w:r w:rsidDel="0002774F">
                    <w:delText>CNP</w:delText>
                  </w:r>
                  <w:r w:rsidDel="0002774F">
                    <w:rPr>
                      <w:spacing w:val="-5"/>
                    </w:rPr>
                    <w:delText xml:space="preserve"> 895</w:delText>
                  </w:r>
                </w:del>
              </w:p>
            </w:txbxContent>
          </v:textbox>
          <w10:wrap anchorx="page" anchory="page"/>
        </v:shape>
      </w:pic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FA20A" w14:textId="5FA7CE3C" w:rsidR="00395E47" w:rsidRDefault="00BC57DC">
    <w:pPr>
      <w:pStyle w:val="BodyText"/>
      <w:kinsoku w:val="0"/>
      <w:overflowPunct w:val="0"/>
      <w:spacing w:line="14" w:lineRule="auto"/>
      <w:rPr>
        <w:sz w:val="20"/>
      </w:rPr>
    </w:pPr>
    <w:r>
      <w:rPr>
        <w:noProof/>
      </w:rPr>
      <w:pict w14:anchorId="53239467">
        <v:shapetype id="_x0000_t202" coordsize="21600,21600" o:spt="202" path="m,l,21600r21600,l21600,xe">
          <v:stroke joinstyle="miter"/>
          <v:path gradientshapeok="t" o:connecttype="rect"/>
        </v:shapetype>
        <v:shape id="_x0000_s1414" type="#_x0000_t202" style="position:absolute;margin-left:459.95pt;margin-top:35.5pt;width:76.4pt;height:43.3pt;z-index:-251657859;mso-position-horizontal-relative:page;mso-position-vertical-relative:page" o:allowincell="f" filled="f" stroked="f">
          <v:textbox inset="0,0,0,0">
            <w:txbxContent>
              <w:p w14:paraId="2FFB6408" w14:textId="77777777" w:rsidR="00395E47" w:rsidDel="0002774F" w:rsidRDefault="00395E47">
                <w:pPr>
                  <w:pStyle w:val="BodyText"/>
                  <w:kinsoku w:val="0"/>
                  <w:overflowPunct w:val="0"/>
                  <w:spacing w:before="9"/>
                  <w:ind w:right="19"/>
                  <w:jc w:val="right"/>
                  <w:rPr>
                    <w:del w:id="3370" w:author="Jernigan, Joseph F" w:date="2024-02-08T11:25:00Z"/>
                    <w:spacing w:val="-2"/>
                  </w:rPr>
                </w:pPr>
                <w:del w:id="3371" w:author="Jernigan, Joseph F" w:date="2024-02-08T11:25: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5A395B93" w14:textId="5EB15616" w:rsidR="00395E47" w:rsidRPr="00EB0083" w:rsidRDefault="00395E47">
                <w:pPr>
                  <w:pStyle w:val="BodyText"/>
                  <w:kinsoku w:val="0"/>
                  <w:overflowPunct w:val="0"/>
                  <w:ind w:right="18"/>
                  <w:jc w:val="right"/>
                  <w:rPr>
                    <w:color w:val="FF0000"/>
                    <w:spacing w:val="-5"/>
                  </w:rPr>
                </w:pPr>
                <w:del w:id="3372" w:author="Jernigan, Joseph F" w:date="2024-02-08T11:25: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160</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373"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7107CBD5">
        <v:shape id="_x0000_s1413" type="#_x0000_t202" style="position:absolute;margin-left:71pt;margin-top:35.5pt;width:173.6pt;height:15.3pt;z-index:-251657860;mso-position-horizontal-relative:page;mso-position-vertical-relative:page" o:allowincell="f" filled="f" stroked="f">
          <v:textbox inset="0,0,0,0">
            <w:txbxContent>
              <w:p w14:paraId="0E3617A1" w14:textId="77777777" w:rsidR="00395E47" w:rsidRDefault="00395E47">
                <w:pPr>
                  <w:pStyle w:val="BodyText"/>
                  <w:kinsoku w:val="0"/>
                  <w:overflowPunct w:val="0"/>
                  <w:spacing w:before="9"/>
                  <w:ind w:left="20"/>
                  <w:rPr>
                    <w:spacing w:val="-4"/>
                  </w:rPr>
                </w:pPr>
                <w:del w:id="3374" w:author="Jernigan, Joseph F" w:date="2024-02-08T11:25: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17010E29">
        <v:shape id="_x0000_s1415" type="#_x0000_t202" style="position:absolute;margin-left:71pt;margin-top:76.9pt;width:209.35pt;height:29.1pt;z-index:-251657858;mso-position-horizontal-relative:page;mso-position-vertical-relative:page" o:allowincell="f" filled="f" stroked="f">
          <v:textbox inset="0,0,0,0">
            <w:txbxContent>
              <w:p w14:paraId="39D4FB62" w14:textId="77777777" w:rsidR="00395E47" w:rsidRDefault="00395E47">
                <w:pPr>
                  <w:pStyle w:val="BodyText"/>
                  <w:kinsoku w:val="0"/>
                  <w:overflowPunct w:val="0"/>
                  <w:spacing w:before="9"/>
                  <w:ind w:left="20"/>
                </w:pPr>
                <w:del w:id="3375" w:author="Jernigan, Joseph F" w:date="2024-02-08T11:25: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1E88ED19">
        <v:shape id="_x0000_s1416" type="#_x0000_t202" style="position:absolute;margin-left:489.9pt;margin-top:90.7pt;width:46.4pt;height:15.3pt;z-index:-251657857;mso-position-horizontal-relative:page;mso-position-vertical-relative:page" o:allowincell="f" filled="f" stroked="f">
          <v:textbox inset="0,0,0,0">
            <w:txbxContent>
              <w:p w14:paraId="751F172B" w14:textId="77777777" w:rsidR="00395E47" w:rsidRDefault="00395E47">
                <w:pPr>
                  <w:pStyle w:val="BodyText"/>
                  <w:kinsoku w:val="0"/>
                  <w:overflowPunct w:val="0"/>
                  <w:spacing w:before="9"/>
                  <w:ind w:left="20"/>
                  <w:rPr>
                    <w:spacing w:val="-5"/>
                  </w:rPr>
                </w:pPr>
                <w:del w:id="3376" w:author="Jernigan, Joseph F" w:date="2024-02-08T11:25:00Z">
                  <w:r w:rsidDel="0002774F">
                    <w:delText>CNP</w:delText>
                  </w:r>
                  <w:r w:rsidDel="0002774F">
                    <w:rPr>
                      <w:spacing w:val="-5"/>
                    </w:rPr>
                    <w:delText xml:space="preserve"> 895</w:delText>
                  </w:r>
                </w:del>
              </w:p>
            </w:txbxContent>
          </v:textbox>
          <w10:wrap anchorx="page" anchory="page"/>
        </v:shape>
      </w:pic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D94C52" w14:textId="6B80E930" w:rsidR="00395E47" w:rsidRDefault="00BC57DC">
    <w:pPr>
      <w:pStyle w:val="BodyText"/>
      <w:kinsoku w:val="0"/>
      <w:overflowPunct w:val="0"/>
      <w:spacing w:line="14" w:lineRule="auto"/>
      <w:rPr>
        <w:sz w:val="20"/>
      </w:rPr>
    </w:pPr>
    <w:r>
      <w:rPr>
        <w:noProof/>
      </w:rPr>
      <w:pict w14:anchorId="47D9BCE6">
        <v:shapetype id="_x0000_t202" coordsize="21600,21600" o:spt="202" path="m,l,21600r21600,l21600,xe">
          <v:stroke joinstyle="miter"/>
          <v:path gradientshapeok="t" o:connecttype="rect"/>
        </v:shapetype>
        <v:shape id="_x0000_s1422" type="#_x0000_t202" style="position:absolute;margin-left:459.95pt;margin-top:35.5pt;width:76.4pt;height:39.95pt;z-index:-251657851;mso-position-horizontal-relative:page;mso-position-vertical-relative:page" o:allowincell="f" filled="f" stroked="f">
          <v:textbox inset="0,0,0,0">
            <w:txbxContent>
              <w:p w14:paraId="6E13BFC7" w14:textId="77777777" w:rsidR="00395E47" w:rsidDel="0002774F" w:rsidRDefault="00395E47">
                <w:pPr>
                  <w:pStyle w:val="BodyText"/>
                  <w:kinsoku w:val="0"/>
                  <w:overflowPunct w:val="0"/>
                  <w:spacing w:before="9"/>
                  <w:ind w:right="19"/>
                  <w:jc w:val="right"/>
                  <w:rPr>
                    <w:del w:id="3441" w:author="Jernigan, Joseph F" w:date="2024-02-08T11:25:00Z"/>
                    <w:spacing w:val="-2"/>
                  </w:rPr>
                </w:pPr>
                <w:del w:id="3442" w:author="Jernigan, Joseph F" w:date="2024-02-08T11:25: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06B11488" w14:textId="62B14831" w:rsidR="00395E47" w:rsidRPr="00EB0083" w:rsidRDefault="00395E47">
                <w:pPr>
                  <w:pStyle w:val="BodyText"/>
                  <w:kinsoku w:val="0"/>
                  <w:overflowPunct w:val="0"/>
                  <w:ind w:right="18"/>
                  <w:jc w:val="right"/>
                  <w:rPr>
                    <w:color w:val="FF0000"/>
                    <w:spacing w:val="-5"/>
                  </w:rPr>
                </w:pPr>
                <w:del w:id="3443" w:author="Jernigan, Joseph F" w:date="2024-02-08T11:25: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161</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444"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05F5F58C">
        <v:shape id="_x0000_s1421" type="#_x0000_t202" style="position:absolute;margin-left:71pt;margin-top:35.5pt;width:173.6pt;height:15.3pt;z-index:-251657852;mso-position-horizontal-relative:page;mso-position-vertical-relative:page" o:allowincell="f" filled="f" stroked="f">
          <v:textbox inset="0,0,0,0">
            <w:txbxContent>
              <w:p w14:paraId="6A3C846F" w14:textId="77777777" w:rsidR="00395E47" w:rsidRDefault="00395E47">
                <w:pPr>
                  <w:pStyle w:val="BodyText"/>
                  <w:kinsoku w:val="0"/>
                  <w:overflowPunct w:val="0"/>
                  <w:spacing w:before="9"/>
                  <w:ind w:left="20"/>
                  <w:rPr>
                    <w:spacing w:val="-4"/>
                  </w:rPr>
                </w:pPr>
                <w:del w:id="3445" w:author="Jernigan, Joseph F" w:date="2024-02-08T11:25: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07309083">
        <v:shape id="_x0000_s1423" type="#_x0000_t202" style="position:absolute;margin-left:71pt;margin-top:76.9pt;width:209.35pt;height:29.1pt;z-index:-251657850;mso-position-horizontal-relative:page;mso-position-vertical-relative:page" o:allowincell="f" filled="f" stroked="f">
          <v:textbox inset="0,0,0,0">
            <w:txbxContent>
              <w:p w14:paraId="47343091" w14:textId="77777777" w:rsidR="00395E47" w:rsidRDefault="00395E47">
                <w:pPr>
                  <w:pStyle w:val="BodyText"/>
                  <w:kinsoku w:val="0"/>
                  <w:overflowPunct w:val="0"/>
                  <w:spacing w:before="9"/>
                  <w:ind w:left="20"/>
                </w:pPr>
                <w:del w:id="3446" w:author="Jernigan, Joseph F" w:date="2024-02-08T11:25: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6D24939B">
        <v:shape id="_x0000_s1424" type="#_x0000_t202" style="position:absolute;margin-left:489.9pt;margin-top:90.7pt;width:46.4pt;height:15.3pt;z-index:-251657849;mso-position-horizontal-relative:page;mso-position-vertical-relative:page" o:allowincell="f" filled="f" stroked="f">
          <v:textbox inset="0,0,0,0">
            <w:txbxContent>
              <w:p w14:paraId="59C13A3A" w14:textId="77777777" w:rsidR="00395E47" w:rsidRDefault="00395E47">
                <w:pPr>
                  <w:pStyle w:val="BodyText"/>
                  <w:kinsoku w:val="0"/>
                  <w:overflowPunct w:val="0"/>
                  <w:spacing w:before="9"/>
                  <w:ind w:left="20"/>
                  <w:rPr>
                    <w:spacing w:val="-5"/>
                  </w:rPr>
                </w:pPr>
                <w:del w:id="3447" w:author="Jernigan, Joseph F" w:date="2024-02-08T11:25:00Z">
                  <w:r w:rsidDel="0002774F">
                    <w:delText>CNP</w:delText>
                  </w:r>
                  <w:r w:rsidDel="0002774F">
                    <w:rPr>
                      <w:spacing w:val="-5"/>
                    </w:rPr>
                    <w:delText xml:space="preserve"> 895</w:delText>
                  </w:r>
                </w:del>
              </w:p>
            </w:txbxContent>
          </v:textbox>
          <w10:wrap anchorx="page" anchory="page"/>
        </v:shape>
      </w:pic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90536" w14:textId="7813597C" w:rsidR="00395E47" w:rsidRDefault="00BC57DC">
    <w:pPr>
      <w:pStyle w:val="BodyText"/>
      <w:kinsoku w:val="0"/>
      <w:overflowPunct w:val="0"/>
      <w:spacing w:line="14" w:lineRule="auto"/>
      <w:rPr>
        <w:sz w:val="20"/>
      </w:rPr>
    </w:pPr>
    <w:r>
      <w:rPr>
        <w:noProof/>
      </w:rPr>
      <w:pict w14:anchorId="691ACA28">
        <v:shapetype id="_x0000_t202" coordsize="21600,21600" o:spt="202" path="m,l,21600r21600,l21600,xe">
          <v:stroke joinstyle="miter"/>
          <v:path gradientshapeok="t" o:connecttype="rect"/>
        </v:shapetype>
        <v:shape id="_x0000_s1430" type="#_x0000_t202" style="position:absolute;margin-left:459.95pt;margin-top:35.5pt;width:76.4pt;height:39.15pt;z-index:-251657843;mso-position-horizontal-relative:page;mso-position-vertical-relative:page" o:allowincell="f" filled="f" stroked="f">
          <v:textbox inset="0,0,0,0">
            <w:txbxContent>
              <w:p w14:paraId="77D4E7CB" w14:textId="77777777" w:rsidR="00395E47" w:rsidDel="0002774F" w:rsidRDefault="00395E47">
                <w:pPr>
                  <w:pStyle w:val="BodyText"/>
                  <w:kinsoku w:val="0"/>
                  <w:overflowPunct w:val="0"/>
                  <w:spacing w:before="9"/>
                  <w:ind w:right="19"/>
                  <w:jc w:val="right"/>
                  <w:rPr>
                    <w:del w:id="3488" w:author="Jernigan, Joseph F" w:date="2024-02-08T11:25:00Z"/>
                    <w:spacing w:val="-2"/>
                  </w:rPr>
                </w:pPr>
                <w:del w:id="3489" w:author="Jernigan, Joseph F" w:date="2024-02-08T11:25: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3DCD506E" w14:textId="462145C2" w:rsidR="00395E47" w:rsidRPr="00EB0083" w:rsidRDefault="00395E47">
                <w:pPr>
                  <w:pStyle w:val="BodyText"/>
                  <w:kinsoku w:val="0"/>
                  <w:overflowPunct w:val="0"/>
                  <w:ind w:right="18"/>
                  <w:jc w:val="right"/>
                  <w:rPr>
                    <w:color w:val="FF0000"/>
                    <w:spacing w:val="-5"/>
                  </w:rPr>
                </w:pPr>
                <w:del w:id="3490" w:author="Jernigan, Joseph F" w:date="2024-02-08T11:25: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162</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491" w:author="Jernigan, Joseph F" w:date="2024-02-13T00:07:00Z">
                  <w:r w:rsidR="00194C8A" w:rsidRPr="00EB0083" w:rsidDel="00F549F8">
                    <w:rPr>
                      <w:color w:val="FF0000"/>
                      <w:spacing w:val="-6"/>
                    </w:rPr>
                    <w:delText>29</w:delText>
                  </w:r>
                </w:del>
              </w:p>
            </w:txbxContent>
          </v:textbox>
          <w10:wrap anchorx="page" anchory="page"/>
        </v:shape>
      </w:pict>
    </w:r>
    <w:r>
      <w:rPr>
        <w:noProof/>
      </w:rPr>
      <w:pict w14:anchorId="7248ACD1">
        <v:shape id="_x0000_s1429" type="#_x0000_t202" style="position:absolute;margin-left:71pt;margin-top:35.5pt;width:173.6pt;height:15.3pt;z-index:-251657844;mso-position-horizontal-relative:page;mso-position-vertical-relative:page" o:allowincell="f" filled="f" stroked="f">
          <v:textbox inset="0,0,0,0">
            <w:txbxContent>
              <w:p w14:paraId="6D3C2C04" w14:textId="77777777" w:rsidR="00395E47" w:rsidRDefault="00395E47">
                <w:pPr>
                  <w:pStyle w:val="BodyText"/>
                  <w:kinsoku w:val="0"/>
                  <w:overflowPunct w:val="0"/>
                  <w:spacing w:before="9"/>
                  <w:ind w:left="20"/>
                  <w:rPr>
                    <w:spacing w:val="-4"/>
                  </w:rPr>
                </w:pPr>
                <w:del w:id="3492" w:author="Jernigan, Joseph F" w:date="2024-02-08T11:25: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43CA40AA">
        <v:shape id="_x0000_s1431" type="#_x0000_t202" style="position:absolute;margin-left:71pt;margin-top:76.9pt;width:209.35pt;height:29.1pt;z-index:-251657842;mso-position-horizontal-relative:page;mso-position-vertical-relative:page" o:allowincell="f" filled="f" stroked="f">
          <v:textbox inset="0,0,0,0">
            <w:txbxContent>
              <w:p w14:paraId="199E3C2F" w14:textId="77777777" w:rsidR="00395E47" w:rsidRDefault="00395E47">
                <w:pPr>
                  <w:pStyle w:val="BodyText"/>
                  <w:kinsoku w:val="0"/>
                  <w:overflowPunct w:val="0"/>
                  <w:spacing w:before="9"/>
                  <w:ind w:left="20"/>
                </w:pPr>
                <w:del w:id="3493" w:author="Jernigan, Joseph F" w:date="2024-02-08T11:25: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411F9552">
        <v:shape id="_x0000_s1432" type="#_x0000_t202" style="position:absolute;margin-left:489.9pt;margin-top:90.7pt;width:46.4pt;height:15.3pt;z-index:-251657841;mso-position-horizontal-relative:page;mso-position-vertical-relative:page" o:allowincell="f" filled="f" stroked="f">
          <v:textbox inset="0,0,0,0">
            <w:txbxContent>
              <w:p w14:paraId="122ADEFC" w14:textId="77777777" w:rsidR="00395E47" w:rsidRDefault="00395E47">
                <w:pPr>
                  <w:pStyle w:val="BodyText"/>
                  <w:kinsoku w:val="0"/>
                  <w:overflowPunct w:val="0"/>
                  <w:spacing w:before="9"/>
                  <w:ind w:left="20"/>
                  <w:rPr>
                    <w:spacing w:val="-5"/>
                  </w:rPr>
                </w:pPr>
                <w:del w:id="3494" w:author="Jernigan, Joseph F" w:date="2024-02-08T11:25:00Z">
                  <w:r w:rsidDel="0002774F">
                    <w:delText>CNP</w:delText>
                  </w:r>
                  <w:r w:rsidDel="0002774F">
                    <w:rPr>
                      <w:spacing w:val="-5"/>
                    </w:rPr>
                    <w:delText xml:space="preserve"> 895</w:delText>
                  </w:r>
                </w:del>
              </w:p>
            </w:txbxContent>
          </v:textbox>
          <w10:wrap anchorx="page" anchory="page"/>
        </v:shape>
      </w:pic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4E95C" w14:textId="5537317F" w:rsidR="00395E47" w:rsidRDefault="00BC57DC">
    <w:pPr>
      <w:pStyle w:val="BodyText"/>
      <w:kinsoku w:val="0"/>
      <w:overflowPunct w:val="0"/>
      <w:spacing w:line="14" w:lineRule="auto"/>
      <w:rPr>
        <w:sz w:val="20"/>
      </w:rPr>
    </w:pPr>
    <w:r>
      <w:rPr>
        <w:noProof/>
      </w:rPr>
      <w:pict w14:anchorId="592F05BD">
        <v:shapetype id="_x0000_t202" coordsize="21600,21600" o:spt="202" path="m,l,21600r21600,l21600,xe">
          <v:stroke joinstyle="miter"/>
          <v:path gradientshapeok="t" o:connecttype="rect"/>
        </v:shapetype>
        <v:shape id="_x0000_s1438" type="#_x0000_t202" style="position:absolute;margin-left:459.95pt;margin-top:35.5pt;width:76.4pt;height:37.45pt;z-index:-251657835;mso-position-horizontal-relative:page;mso-position-vertical-relative:page" o:allowincell="f" filled="f" stroked="f">
          <v:textbox inset="0,0,0,0">
            <w:txbxContent>
              <w:p w14:paraId="7A8D6EF6" w14:textId="77777777" w:rsidR="00395E47" w:rsidDel="0002774F" w:rsidRDefault="00395E47">
                <w:pPr>
                  <w:pStyle w:val="BodyText"/>
                  <w:kinsoku w:val="0"/>
                  <w:overflowPunct w:val="0"/>
                  <w:spacing w:before="9"/>
                  <w:ind w:right="19"/>
                  <w:jc w:val="right"/>
                  <w:rPr>
                    <w:del w:id="3548" w:author="Jernigan, Joseph F" w:date="2024-02-08T11:26:00Z"/>
                    <w:spacing w:val="-2"/>
                  </w:rPr>
                </w:pPr>
                <w:del w:id="3549" w:author="Jernigan, Joseph F" w:date="2024-02-08T11:26: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1EE6CF13" w14:textId="778C226C" w:rsidR="00395E47" w:rsidRPr="00EB0083" w:rsidRDefault="00395E47">
                <w:pPr>
                  <w:pStyle w:val="BodyText"/>
                  <w:kinsoku w:val="0"/>
                  <w:overflowPunct w:val="0"/>
                  <w:ind w:right="18"/>
                  <w:jc w:val="right"/>
                  <w:rPr>
                    <w:color w:val="FF0000"/>
                    <w:spacing w:val="-5"/>
                  </w:rPr>
                </w:pPr>
                <w:del w:id="3550" w:author="Jernigan, Joseph F" w:date="2024-02-08T11:26: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163</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551" w:author="Jernigan, Joseph F" w:date="2024-02-13T00:08:00Z">
                  <w:r w:rsidR="00194C8A" w:rsidRPr="00EB0083" w:rsidDel="00F549F8">
                    <w:rPr>
                      <w:color w:val="FF0000"/>
                      <w:spacing w:val="-6"/>
                    </w:rPr>
                    <w:delText>29</w:delText>
                  </w:r>
                </w:del>
              </w:p>
            </w:txbxContent>
          </v:textbox>
          <w10:wrap anchorx="page" anchory="page"/>
        </v:shape>
      </w:pict>
    </w:r>
    <w:r>
      <w:rPr>
        <w:noProof/>
      </w:rPr>
      <w:pict w14:anchorId="0429F880">
        <v:shape id="_x0000_s1437" type="#_x0000_t202" style="position:absolute;margin-left:71pt;margin-top:35.5pt;width:173.6pt;height:15.3pt;z-index:-251657836;mso-position-horizontal-relative:page;mso-position-vertical-relative:page" o:allowincell="f" filled="f" stroked="f">
          <v:textbox inset="0,0,0,0">
            <w:txbxContent>
              <w:p w14:paraId="748A1159" w14:textId="77777777" w:rsidR="00395E47" w:rsidRDefault="00395E47">
                <w:pPr>
                  <w:pStyle w:val="BodyText"/>
                  <w:kinsoku w:val="0"/>
                  <w:overflowPunct w:val="0"/>
                  <w:spacing w:before="9"/>
                  <w:ind w:left="20"/>
                  <w:rPr>
                    <w:spacing w:val="-4"/>
                  </w:rPr>
                </w:pPr>
                <w:del w:id="3552" w:author="Jernigan, Joseph F" w:date="2024-02-08T11:26: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7BFC092F">
        <v:shape id="_x0000_s1439" type="#_x0000_t202" style="position:absolute;margin-left:71pt;margin-top:76.9pt;width:209.35pt;height:29.1pt;z-index:-251657834;mso-position-horizontal-relative:page;mso-position-vertical-relative:page" o:allowincell="f" filled="f" stroked="f">
          <v:textbox inset="0,0,0,0">
            <w:txbxContent>
              <w:p w14:paraId="5EB382F0" w14:textId="77777777" w:rsidR="00395E47" w:rsidRDefault="00395E47">
                <w:pPr>
                  <w:pStyle w:val="BodyText"/>
                  <w:kinsoku w:val="0"/>
                  <w:overflowPunct w:val="0"/>
                  <w:spacing w:before="9"/>
                  <w:ind w:left="20"/>
                </w:pPr>
                <w:del w:id="3553" w:author="Jernigan, Joseph F" w:date="2024-02-08T11:26: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0EF95500">
        <v:shape id="_x0000_s1440" type="#_x0000_t202" style="position:absolute;margin-left:489.9pt;margin-top:90.7pt;width:46.4pt;height:15.3pt;z-index:-251657833;mso-position-horizontal-relative:page;mso-position-vertical-relative:page" o:allowincell="f" filled="f" stroked="f">
          <v:textbox inset="0,0,0,0">
            <w:txbxContent>
              <w:p w14:paraId="1AC09CF5" w14:textId="77777777" w:rsidR="00395E47" w:rsidRDefault="00395E47">
                <w:pPr>
                  <w:pStyle w:val="BodyText"/>
                  <w:kinsoku w:val="0"/>
                  <w:overflowPunct w:val="0"/>
                  <w:spacing w:before="9"/>
                  <w:ind w:left="20"/>
                  <w:rPr>
                    <w:spacing w:val="-5"/>
                  </w:rPr>
                </w:pPr>
                <w:del w:id="3554" w:author="Jernigan, Joseph F" w:date="2024-02-08T11:26:00Z">
                  <w:r w:rsidDel="0002774F">
                    <w:delText>CNP</w:delText>
                  </w:r>
                  <w:r w:rsidDel="0002774F">
                    <w:rPr>
                      <w:spacing w:val="-5"/>
                    </w:rPr>
                    <w:delText xml:space="preserve"> 895</w:delText>
                  </w:r>
                </w:del>
              </w:p>
            </w:txbxContent>
          </v:textbox>
          <w10:wrap anchorx="page" anchory="page"/>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B0F76" w14:textId="77777777" w:rsidR="00190C39" w:rsidRDefault="00190C39" w:rsidP="00F813AB">
    <w:pPr>
      <w:pStyle w:val="Header"/>
      <w:tabs>
        <w:tab w:val="clear" w:pos="8640"/>
        <w:tab w:val="right" w:pos="9360"/>
      </w:tabs>
      <w:ind w:right="-360"/>
      <w:rPr>
        <w:szCs w:val="24"/>
      </w:rPr>
    </w:pPr>
  </w:p>
  <w:p w14:paraId="189CF437" w14:textId="77777777" w:rsidR="00190C39" w:rsidRDefault="00190C39" w:rsidP="00F813AB">
    <w:pPr>
      <w:pStyle w:val="Header"/>
      <w:tabs>
        <w:tab w:val="clear" w:pos="8640"/>
        <w:tab w:val="right" w:pos="9360"/>
      </w:tabs>
      <w:ind w:right="-360"/>
    </w:pPr>
    <w:r w:rsidRPr="007B7F41">
      <w:rPr>
        <w:szCs w:val="24"/>
      </w:rPr>
      <w:t>Chapter 6: Company Specific Items</w:t>
    </w:r>
    <w:r>
      <w:tab/>
    </w:r>
    <w:r>
      <w:tab/>
    </w:r>
    <w:r>
      <w:tab/>
    </w:r>
    <w:r>
      <w:tab/>
      <w:t>Sheet No. 6.5</w:t>
    </w:r>
  </w:p>
  <w:p w14:paraId="5851AD5B" w14:textId="77777777" w:rsidR="00190C39" w:rsidRDefault="00190C39" w:rsidP="00F813AB">
    <w:pPr>
      <w:tabs>
        <w:tab w:val="right" w:pos="9360"/>
      </w:tabs>
      <w:rPr>
        <w:sz w:val="24"/>
      </w:rPr>
    </w:pPr>
    <w:r>
      <w:rPr>
        <w:sz w:val="24"/>
      </w:rPr>
      <w:tab/>
      <w:t xml:space="preserve">Page </w:t>
    </w:r>
    <w:r>
      <w:rPr>
        <w:sz w:val="24"/>
      </w:rPr>
      <w:fldChar w:fldCharType="begin"/>
    </w:r>
    <w:r>
      <w:rPr>
        <w:sz w:val="24"/>
      </w:rPr>
      <w:instrText xml:space="preserve">PAGE </w:instrText>
    </w:r>
    <w:r>
      <w:rPr>
        <w:sz w:val="24"/>
      </w:rPr>
      <w:fldChar w:fldCharType="separate"/>
    </w:r>
    <w:r>
      <w:rPr>
        <w:sz w:val="24"/>
      </w:rPr>
      <w:t>1</w:t>
    </w:r>
    <w:r>
      <w:rPr>
        <w:sz w:val="24"/>
      </w:rPr>
      <w:fldChar w:fldCharType="end"/>
    </w:r>
    <w:r>
      <w:rPr>
        <w:sz w:val="24"/>
      </w:rPr>
      <w:t xml:space="preserve"> of 5</w:t>
    </w:r>
  </w:p>
  <w:p w14:paraId="507471EC" w14:textId="77777777" w:rsidR="00190C39" w:rsidRDefault="00190C39" w:rsidP="00F813AB">
    <w:pPr>
      <w:pStyle w:val="Header"/>
      <w:tabs>
        <w:tab w:val="clear" w:pos="4320"/>
        <w:tab w:val="clear" w:pos="8640"/>
        <w:tab w:val="right" w:pos="9360"/>
      </w:tabs>
    </w:pPr>
    <w:r>
      <w:t xml:space="preserve">CenterPoint Energy Houston Electric, LLC </w:t>
    </w:r>
  </w:p>
  <w:p w14:paraId="1E4339DC" w14:textId="77777777" w:rsidR="00190C39" w:rsidRDefault="00190C39" w:rsidP="00F813AB">
    <w:pPr>
      <w:pStyle w:val="Header"/>
      <w:tabs>
        <w:tab w:val="clear" w:pos="4320"/>
        <w:tab w:val="clear" w:pos="8640"/>
        <w:tab w:val="right" w:pos="9360"/>
      </w:tabs>
    </w:pPr>
    <w:r>
      <w:t>Applicable: Entire Service Area</w:t>
    </w:r>
    <w:r>
      <w:tab/>
      <w:t>CNP 8037</w:t>
    </w:r>
  </w:p>
  <w:p w14:paraId="140F7F92" w14:textId="77777777" w:rsidR="00CD2208" w:rsidRPr="00E21F35" w:rsidRDefault="00CD2208" w:rsidP="00F813AB">
    <w:pPr>
      <w:pStyle w:val="Header"/>
      <w:rPr>
        <w:rStyle w:val="PageNumber"/>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CE49D" w14:textId="2BF19E65" w:rsidR="00395E47" w:rsidRDefault="00BC57DC">
    <w:pPr>
      <w:pStyle w:val="BodyText"/>
      <w:kinsoku w:val="0"/>
      <w:overflowPunct w:val="0"/>
      <w:spacing w:line="14" w:lineRule="auto"/>
      <w:rPr>
        <w:sz w:val="20"/>
      </w:rPr>
    </w:pPr>
    <w:r>
      <w:rPr>
        <w:noProof/>
      </w:rPr>
      <w:pict w14:anchorId="57305EB9">
        <v:shapetype id="_x0000_t202" coordsize="21600,21600" o:spt="202" path="m,l,21600r21600,l21600,xe">
          <v:stroke joinstyle="miter"/>
          <v:path gradientshapeok="t" o:connecttype="rect"/>
        </v:shapetype>
        <v:shape id="_x0000_s1446" type="#_x0000_t202" style="position:absolute;margin-left:459.95pt;margin-top:35.5pt;width:76.4pt;height:39.1pt;z-index:-251657827;mso-position-horizontal-relative:page;mso-position-vertical-relative:page" o:allowincell="f" filled="f" stroked="f">
          <v:textbox inset="0,0,0,0">
            <w:txbxContent>
              <w:p w14:paraId="1905CBB6" w14:textId="77777777" w:rsidR="00395E47" w:rsidDel="0002774F" w:rsidRDefault="00395E47">
                <w:pPr>
                  <w:pStyle w:val="BodyText"/>
                  <w:kinsoku w:val="0"/>
                  <w:overflowPunct w:val="0"/>
                  <w:spacing w:before="9"/>
                  <w:ind w:right="19"/>
                  <w:jc w:val="right"/>
                  <w:rPr>
                    <w:del w:id="3608" w:author="Jernigan, Joseph F" w:date="2024-02-08T11:26:00Z"/>
                    <w:spacing w:val="-2"/>
                  </w:rPr>
                </w:pPr>
                <w:del w:id="3609" w:author="Jernigan, Joseph F" w:date="2024-02-08T11:26: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0E64B29A" w14:textId="33745792" w:rsidR="00395E47" w:rsidRPr="00EB0083" w:rsidRDefault="00395E47">
                <w:pPr>
                  <w:pStyle w:val="BodyText"/>
                  <w:kinsoku w:val="0"/>
                  <w:overflowPunct w:val="0"/>
                  <w:ind w:right="18"/>
                  <w:jc w:val="right"/>
                  <w:rPr>
                    <w:color w:val="FF0000"/>
                    <w:spacing w:val="-5"/>
                  </w:rPr>
                </w:pPr>
                <w:del w:id="3610" w:author="Jernigan, Joseph F" w:date="2024-02-08T11:26: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164</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611" w:author="Jernigan, Joseph F" w:date="2024-02-13T00:08:00Z">
                  <w:r w:rsidR="00194C8A" w:rsidRPr="00EB0083" w:rsidDel="00F549F8">
                    <w:rPr>
                      <w:color w:val="FF0000"/>
                      <w:spacing w:val="-6"/>
                    </w:rPr>
                    <w:delText>29</w:delText>
                  </w:r>
                </w:del>
              </w:p>
            </w:txbxContent>
          </v:textbox>
          <w10:wrap anchorx="page" anchory="page"/>
        </v:shape>
      </w:pict>
    </w:r>
    <w:r>
      <w:rPr>
        <w:noProof/>
      </w:rPr>
      <w:pict w14:anchorId="46CD9094">
        <v:shape id="_x0000_s1445" type="#_x0000_t202" style="position:absolute;margin-left:71pt;margin-top:35.5pt;width:173.6pt;height:15.3pt;z-index:-251657828;mso-position-horizontal-relative:page;mso-position-vertical-relative:page" o:allowincell="f" filled="f" stroked="f">
          <v:textbox inset="0,0,0,0">
            <w:txbxContent>
              <w:p w14:paraId="029CDB87" w14:textId="77777777" w:rsidR="00395E47" w:rsidRDefault="00395E47">
                <w:pPr>
                  <w:pStyle w:val="BodyText"/>
                  <w:kinsoku w:val="0"/>
                  <w:overflowPunct w:val="0"/>
                  <w:spacing w:before="9"/>
                  <w:ind w:left="20"/>
                  <w:rPr>
                    <w:spacing w:val="-4"/>
                  </w:rPr>
                </w:pPr>
                <w:del w:id="3612" w:author="Jernigan, Joseph F" w:date="2024-02-08T11:26: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75AEBAB1">
        <v:shape id="_x0000_s1447" type="#_x0000_t202" style="position:absolute;margin-left:71pt;margin-top:76.9pt;width:209.35pt;height:29.1pt;z-index:-251657826;mso-position-horizontal-relative:page;mso-position-vertical-relative:page" o:allowincell="f" filled="f" stroked="f">
          <v:textbox inset="0,0,0,0">
            <w:txbxContent>
              <w:p w14:paraId="3A989CF7" w14:textId="77777777" w:rsidR="00395E47" w:rsidRDefault="00395E47">
                <w:pPr>
                  <w:pStyle w:val="BodyText"/>
                  <w:kinsoku w:val="0"/>
                  <w:overflowPunct w:val="0"/>
                  <w:spacing w:before="9"/>
                  <w:ind w:left="20"/>
                </w:pPr>
                <w:del w:id="3613" w:author="Jernigan, Joseph F" w:date="2024-02-08T11:26: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4B3D1030">
        <v:shape id="_x0000_s1448" type="#_x0000_t202" style="position:absolute;margin-left:489.9pt;margin-top:90.7pt;width:46.4pt;height:15.3pt;z-index:-251657825;mso-position-horizontal-relative:page;mso-position-vertical-relative:page" o:allowincell="f" filled="f" stroked="f">
          <v:textbox inset="0,0,0,0">
            <w:txbxContent>
              <w:p w14:paraId="7390DD45" w14:textId="77777777" w:rsidR="00395E47" w:rsidRDefault="00395E47">
                <w:pPr>
                  <w:pStyle w:val="BodyText"/>
                  <w:kinsoku w:val="0"/>
                  <w:overflowPunct w:val="0"/>
                  <w:spacing w:before="9"/>
                  <w:ind w:left="20"/>
                  <w:rPr>
                    <w:spacing w:val="-5"/>
                  </w:rPr>
                </w:pPr>
                <w:del w:id="3614" w:author="Jernigan, Joseph F" w:date="2024-02-08T11:26:00Z">
                  <w:r w:rsidDel="0002774F">
                    <w:delText>CNP</w:delText>
                  </w:r>
                  <w:r w:rsidDel="0002774F">
                    <w:rPr>
                      <w:spacing w:val="-5"/>
                    </w:rPr>
                    <w:delText xml:space="preserve"> 895</w:delText>
                  </w:r>
                </w:del>
              </w:p>
            </w:txbxContent>
          </v:textbox>
          <w10:wrap anchorx="page" anchory="page"/>
        </v:shape>
      </w:pic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C1363" w14:textId="05C2517B" w:rsidR="00395E47" w:rsidRDefault="00BC57DC">
    <w:pPr>
      <w:pStyle w:val="BodyText"/>
      <w:kinsoku w:val="0"/>
      <w:overflowPunct w:val="0"/>
      <w:spacing w:line="14" w:lineRule="auto"/>
      <w:rPr>
        <w:sz w:val="20"/>
      </w:rPr>
    </w:pPr>
    <w:r>
      <w:rPr>
        <w:noProof/>
      </w:rPr>
      <w:pict w14:anchorId="6D80618D">
        <v:shapetype id="_x0000_t202" coordsize="21600,21600" o:spt="202" path="m,l,21600r21600,l21600,xe">
          <v:stroke joinstyle="miter"/>
          <v:path gradientshapeok="t" o:connecttype="rect"/>
        </v:shapetype>
        <v:shape id="_x0000_s1454" type="#_x0000_t202" style="position:absolute;margin-left:459.95pt;margin-top:35.5pt;width:76.4pt;height:40pt;z-index:-251657819;mso-position-horizontal-relative:page;mso-position-vertical-relative:page" o:allowincell="f" filled="f" stroked="f">
          <v:textbox inset="0,0,0,0">
            <w:txbxContent>
              <w:p w14:paraId="79CF3128" w14:textId="77777777" w:rsidR="00395E47" w:rsidDel="0002774F" w:rsidRDefault="00395E47">
                <w:pPr>
                  <w:pStyle w:val="BodyText"/>
                  <w:kinsoku w:val="0"/>
                  <w:overflowPunct w:val="0"/>
                  <w:spacing w:before="9"/>
                  <w:ind w:right="19"/>
                  <w:jc w:val="right"/>
                  <w:rPr>
                    <w:del w:id="3643" w:author="Jernigan, Joseph F" w:date="2024-02-08T11:26:00Z"/>
                    <w:spacing w:val="-2"/>
                  </w:rPr>
                </w:pPr>
                <w:del w:id="3644" w:author="Jernigan, Joseph F" w:date="2024-02-08T11:26: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1C9DCD89" w14:textId="3D7DFA51" w:rsidR="00395E47" w:rsidRPr="00EB0083" w:rsidRDefault="00395E47">
                <w:pPr>
                  <w:pStyle w:val="BodyText"/>
                  <w:kinsoku w:val="0"/>
                  <w:overflowPunct w:val="0"/>
                  <w:ind w:right="18"/>
                  <w:jc w:val="right"/>
                  <w:rPr>
                    <w:color w:val="FF0000"/>
                    <w:spacing w:val="-5"/>
                  </w:rPr>
                </w:pPr>
                <w:del w:id="3645" w:author="Jernigan, Joseph F" w:date="2024-02-08T11:26: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165</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646" w:author="Jernigan, Joseph F" w:date="2024-02-13T00:08:00Z">
                  <w:r w:rsidR="00194C8A" w:rsidRPr="00EB0083" w:rsidDel="00F549F8">
                    <w:rPr>
                      <w:color w:val="FF0000"/>
                      <w:spacing w:val="-6"/>
                    </w:rPr>
                    <w:delText>29</w:delText>
                  </w:r>
                </w:del>
              </w:p>
            </w:txbxContent>
          </v:textbox>
          <w10:wrap anchorx="page" anchory="page"/>
        </v:shape>
      </w:pict>
    </w:r>
    <w:r>
      <w:rPr>
        <w:noProof/>
      </w:rPr>
      <w:pict w14:anchorId="68FA82FF">
        <v:shape id="_x0000_s1453" type="#_x0000_t202" style="position:absolute;margin-left:71pt;margin-top:35.5pt;width:173.6pt;height:15.3pt;z-index:-251657820;mso-position-horizontal-relative:page;mso-position-vertical-relative:page" o:allowincell="f" filled="f" stroked="f">
          <v:textbox inset="0,0,0,0">
            <w:txbxContent>
              <w:p w14:paraId="748D4EB6" w14:textId="77777777" w:rsidR="00395E47" w:rsidRDefault="00395E47">
                <w:pPr>
                  <w:pStyle w:val="BodyText"/>
                  <w:kinsoku w:val="0"/>
                  <w:overflowPunct w:val="0"/>
                  <w:spacing w:before="9"/>
                  <w:ind w:left="20"/>
                  <w:rPr>
                    <w:spacing w:val="-4"/>
                  </w:rPr>
                </w:pPr>
                <w:del w:id="3647" w:author="Jernigan, Joseph F" w:date="2024-02-08T11:26: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712B5428">
        <v:shape id="_x0000_s1455" type="#_x0000_t202" style="position:absolute;margin-left:71pt;margin-top:76.9pt;width:209.35pt;height:29.1pt;z-index:-251657818;mso-position-horizontal-relative:page;mso-position-vertical-relative:page" o:allowincell="f" filled="f" stroked="f">
          <v:textbox inset="0,0,0,0">
            <w:txbxContent>
              <w:p w14:paraId="51041CBB" w14:textId="77777777" w:rsidR="00395E47" w:rsidRDefault="00395E47">
                <w:pPr>
                  <w:pStyle w:val="BodyText"/>
                  <w:kinsoku w:val="0"/>
                  <w:overflowPunct w:val="0"/>
                  <w:spacing w:before="9"/>
                  <w:ind w:left="20"/>
                </w:pPr>
                <w:del w:id="3648" w:author="Jernigan, Joseph F" w:date="2024-02-08T11:26: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26487F24">
        <v:shape id="_x0000_s1456" type="#_x0000_t202" style="position:absolute;margin-left:489.9pt;margin-top:90.7pt;width:46.4pt;height:15.3pt;z-index:-251657817;mso-position-horizontal-relative:page;mso-position-vertical-relative:page" o:allowincell="f" filled="f" stroked="f">
          <v:textbox inset="0,0,0,0">
            <w:txbxContent>
              <w:p w14:paraId="120687FC" w14:textId="77777777" w:rsidR="00395E47" w:rsidRDefault="00395E47">
                <w:pPr>
                  <w:pStyle w:val="BodyText"/>
                  <w:kinsoku w:val="0"/>
                  <w:overflowPunct w:val="0"/>
                  <w:spacing w:before="9"/>
                  <w:ind w:left="20"/>
                  <w:rPr>
                    <w:spacing w:val="-5"/>
                  </w:rPr>
                </w:pPr>
                <w:del w:id="3649" w:author="Jernigan, Joseph F" w:date="2024-02-08T11:27:00Z">
                  <w:r w:rsidDel="0002774F">
                    <w:delText>CNP</w:delText>
                  </w:r>
                  <w:r w:rsidDel="0002774F">
                    <w:rPr>
                      <w:spacing w:val="-5"/>
                    </w:rPr>
                    <w:delText xml:space="preserve"> 895</w:delText>
                  </w:r>
                </w:del>
              </w:p>
            </w:txbxContent>
          </v:textbox>
          <w10:wrap anchorx="page" anchory="page"/>
        </v:shape>
      </w:pic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3F9F1" w14:textId="5033D07A" w:rsidR="00395E47" w:rsidRDefault="00BC57DC">
    <w:pPr>
      <w:pStyle w:val="BodyText"/>
      <w:kinsoku w:val="0"/>
      <w:overflowPunct w:val="0"/>
      <w:spacing w:line="14" w:lineRule="auto"/>
      <w:rPr>
        <w:sz w:val="20"/>
      </w:rPr>
    </w:pPr>
    <w:r>
      <w:rPr>
        <w:noProof/>
      </w:rPr>
      <w:pict w14:anchorId="319531FD">
        <v:shapetype id="_x0000_t202" coordsize="21600,21600" o:spt="202" path="m,l,21600r21600,l21600,xe">
          <v:stroke joinstyle="miter"/>
          <v:path gradientshapeok="t" o:connecttype="rect"/>
        </v:shapetype>
        <v:shape id="_x0000_s1462" type="#_x0000_t202" style="position:absolute;margin-left:459.95pt;margin-top:35.5pt;width:76.4pt;height:36.6pt;z-index:-251657811;mso-position-horizontal-relative:page;mso-position-vertical-relative:page" o:allowincell="f" filled="f" stroked="f">
          <v:textbox inset="0,0,0,0">
            <w:txbxContent>
              <w:p w14:paraId="41606AC5" w14:textId="77777777" w:rsidR="00395E47" w:rsidDel="0002774F" w:rsidRDefault="00395E47">
                <w:pPr>
                  <w:pStyle w:val="BodyText"/>
                  <w:kinsoku w:val="0"/>
                  <w:overflowPunct w:val="0"/>
                  <w:spacing w:before="9"/>
                  <w:ind w:right="19"/>
                  <w:jc w:val="right"/>
                  <w:rPr>
                    <w:del w:id="3674" w:author="Jernigan, Joseph F" w:date="2024-02-08T11:27:00Z"/>
                    <w:spacing w:val="-2"/>
                  </w:rPr>
                </w:pPr>
                <w:del w:id="3675" w:author="Jernigan, Joseph F" w:date="2024-02-08T11:27: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2AECE335" w14:textId="0B94322F" w:rsidR="00395E47" w:rsidRPr="00EB0083" w:rsidRDefault="00395E47">
                <w:pPr>
                  <w:pStyle w:val="BodyText"/>
                  <w:kinsoku w:val="0"/>
                  <w:overflowPunct w:val="0"/>
                  <w:ind w:right="18"/>
                  <w:jc w:val="right"/>
                  <w:rPr>
                    <w:color w:val="FF0000"/>
                    <w:spacing w:val="-5"/>
                  </w:rPr>
                </w:pPr>
                <w:del w:id="3676" w:author="Jernigan, Joseph F" w:date="2024-02-08T11:27: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166</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677" w:author="Jernigan, Joseph F" w:date="2024-02-13T00:08:00Z">
                  <w:r w:rsidR="00194C8A" w:rsidRPr="00EB0083" w:rsidDel="00F549F8">
                    <w:rPr>
                      <w:color w:val="FF0000"/>
                      <w:spacing w:val="-6"/>
                    </w:rPr>
                    <w:delText>29</w:delText>
                  </w:r>
                </w:del>
              </w:p>
            </w:txbxContent>
          </v:textbox>
          <w10:wrap anchorx="page" anchory="page"/>
        </v:shape>
      </w:pict>
    </w:r>
    <w:r>
      <w:rPr>
        <w:noProof/>
      </w:rPr>
      <w:pict w14:anchorId="19BE38C9">
        <v:shape id="_x0000_s1461" type="#_x0000_t202" style="position:absolute;margin-left:71pt;margin-top:35.5pt;width:173.6pt;height:15.3pt;z-index:-251657812;mso-position-horizontal-relative:page;mso-position-vertical-relative:page" o:allowincell="f" filled="f" stroked="f">
          <v:textbox inset="0,0,0,0">
            <w:txbxContent>
              <w:p w14:paraId="1BD96ADD" w14:textId="77777777" w:rsidR="00395E47" w:rsidRDefault="00395E47">
                <w:pPr>
                  <w:pStyle w:val="BodyText"/>
                  <w:kinsoku w:val="0"/>
                  <w:overflowPunct w:val="0"/>
                  <w:spacing w:before="9"/>
                  <w:ind w:left="20"/>
                  <w:rPr>
                    <w:spacing w:val="-4"/>
                  </w:rPr>
                </w:pPr>
                <w:del w:id="3678" w:author="Jernigan, Joseph F" w:date="2024-02-08T11:27: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43AB8EE0">
        <v:shape id="_x0000_s1463" type="#_x0000_t202" style="position:absolute;margin-left:71pt;margin-top:76.9pt;width:209.35pt;height:29.1pt;z-index:-251657810;mso-position-horizontal-relative:page;mso-position-vertical-relative:page" o:allowincell="f" filled="f" stroked="f">
          <v:textbox inset="0,0,0,0">
            <w:txbxContent>
              <w:p w14:paraId="776D3CE7" w14:textId="77777777" w:rsidR="00395E47" w:rsidRDefault="00395E47">
                <w:pPr>
                  <w:pStyle w:val="BodyText"/>
                  <w:kinsoku w:val="0"/>
                  <w:overflowPunct w:val="0"/>
                  <w:spacing w:before="9"/>
                  <w:ind w:left="20"/>
                </w:pPr>
                <w:del w:id="3679" w:author="Jernigan, Joseph F" w:date="2024-02-08T11:27: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27950AA8">
        <v:shape id="_x0000_s1464" type="#_x0000_t202" style="position:absolute;margin-left:489.9pt;margin-top:90.7pt;width:46.4pt;height:15.3pt;z-index:-251657809;mso-position-horizontal-relative:page;mso-position-vertical-relative:page" o:allowincell="f" filled="f" stroked="f">
          <v:textbox inset="0,0,0,0">
            <w:txbxContent>
              <w:p w14:paraId="3A7D5D76" w14:textId="77777777" w:rsidR="00395E47" w:rsidRDefault="00395E47">
                <w:pPr>
                  <w:pStyle w:val="BodyText"/>
                  <w:kinsoku w:val="0"/>
                  <w:overflowPunct w:val="0"/>
                  <w:spacing w:before="9"/>
                  <w:ind w:left="20"/>
                  <w:rPr>
                    <w:spacing w:val="-5"/>
                  </w:rPr>
                </w:pPr>
                <w:del w:id="3680" w:author="Jernigan, Joseph F" w:date="2024-02-08T11:27:00Z">
                  <w:r w:rsidDel="0002774F">
                    <w:delText>CNP</w:delText>
                  </w:r>
                  <w:r w:rsidDel="0002774F">
                    <w:rPr>
                      <w:spacing w:val="-5"/>
                    </w:rPr>
                    <w:delText xml:space="preserve"> 895</w:delText>
                  </w:r>
                </w:del>
              </w:p>
            </w:txbxContent>
          </v:textbox>
          <w10:wrap anchorx="page" anchory="page"/>
        </v:shape>
      </w:pic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649F5" w14:textId="2DB540E1" w:rsidR="00395E47" w:rsidRDefault="00BC57DC">
    <w:pPr>
      <w:pStyle w:val="BodyText"/>
      <w:kinsoku w:val="0"/>
      <w:overflowPunct w:val="0"/>
      <w:spacing w:line="14" w:lineRule="auto"/>
      <w:rPr>
        <w:sz w:val="20"/>
      </w:rPr>
    </w:pPr>
    <w:r>
      <w:rPr>
        <w:noProof/>
      </w:rPr>
      <w:pict w14:anchorId="24266A15">
        <v:shapetype id="_x0000_t202" coordsize="21600,21600" o:spt="202" path="m,l,21600r21600,l21600,xe">
          <v:stroke joinstyle="miter"/>
          <v:path gradientshapeok="t" o:connecttype="rect"/>
        </v:shapetype>
        <v:shape id="_x0000_s1470" type="#_x0000_t202" style="position:absolute;margin-left:459.95pt;margin-top:35.5pt;width:76.4pt;height:41.4pt;z-index:-251657803;mso-position-horizontal-relative:page;mso-position-vertical-relative:page" o:allowincell="f" filled="f" stroked="f">
          <v:textbox inset="0,0,0,0">
            <w:txbxContent>
              <w:p w14:paraId="5B8AD9DF" w14:textId="77777777" w:rsidR="00395E47" w:rsidDel="0002774F" w:rsidRDefault="00395E47">
                <w:pPr>
                  <w:pStyle w:val="BodyText"/>
                  <w:kinsoku w:val="0"/>
                  <w:overflowPunct w:val="0"/>
                  <w:spacing w:before="9"/>
                  <w:ind w:right="19"/>
                  <w:jc w:val="right"/>
                  <w:rPr>
                    <w:del w:id="3704" w:author="Jernigan, Joseph F" w:date="2024-02-08T11:27:00Z"/>
                    <w:spacing w:val="-2"/>
                  </w:rPr>
                </w:pPr>
                <w:del w:id="3705" w:author="Jernigan, Joseph F" w:date="2024-02-08T11:27: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78D51DE5" w14:textId="692F1EFF" w:rsidR="00395E47" w:rsidRPr="00EB0083" w:rsidRDefault="00395E47">
                <w:pPr>
                  <w:pStyle w:val="BodyText"/>
                  <w:kinsoku w:val="0"/>
                  <w:overflowPunct w:val="0"/>
                  <w:ind w:right="18"/>
                  <w:jc w:val="right"/>
                  <w:rPr>
                    <w:color w:val="FF0000"/>
                    <w:spacing w:val="-5"/>
                  </w:rPr>
                </w:pPr>
                <w:del w:id="3706" w:author="Jernigan, Joseph F" w:date="2024-02-08T11:27: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167</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707" w:author="Jernigan, Joseph F" w:date="2024-02-13T00:08:00Z">
                  <w:r w:rsidR="00194C8A" w:rsidRPr="00EB0083" w:rsidDel="00F549F8">
                    <w:rPr>
                      <w:color w:val="FF0000"/>
                      <w:spacing w:val="-6"/>
                    </w:rPr>
                    <w:delText>29</w:delText>
                  </w:r>
                </w:del>
              </w:p>
            </w:txbxContent>
          </v:textbox>
          <w10:wrap anchorx="page" anchory="page"/>
        </v:shape>
      </w:pict>
    </w:r>
    <w:r>
      <w:rPr>
        <w:noProof/>
      </w:rPr>
      <w:pict w14:anchorId="5BE96722">
        <v:shape id="_x0000_s1469" type="#_x0000_t202" style="position:absolute;margin-left:71pt;margin-top:35.5pt;width:173.6pt;height:15.3pt;z-index:-251657804;mso-position-horizontal-relative:page;mso-position-vertical-relative:page" o:allowincell="f" filled="f" stroked="f">
          <v:textbox inset="0,0,0,0">
            <w:txbxContent>
              <w:p w14:paraId="3651F60E" w14:textId="77777777" w:rsidR="00395E47" w:rsidRDefault="00395E47">
                <w:pPr>
                  <w:pStyle w:val="BodyText"/>
                  <w:kinsoku w:val="0"/>
                  <w:overflowPunct w:val="0"/>
                  <w:spacing w:before="9"/>
                  <w:ind w:left="20"/>
                  <w:rPr>
                    <w:spacing w:val="-4"/>
                  </w:rPr>
                </w:pPr>
                <w:del w:id="3708" w:author="Jernigan, Joseph F" w:date="2024-02-08T11:27: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70C05C3A">
        <v:shape id="_x0000_s1471" type="#_x0000_t202" style="position:absolute;margin-left:71pt;margin-top:76.9pt;width:209.35pt;height:29.1pt;z-index:-251657802;mso-position-horizontal-relative:page;mso-position-vertical-relative:page" o:allowincell="f" filled="f" stroked="f">
          <v:textbox inset="0,0,0,0">
            <w:txbxContent>
              <w:p w14:paraId="5973ED6C" w14:textId="77777777" w:rsidR="00395E47" w:rsidRDefault="00395E47">
                <w:pPr>
                  <w:pStyle w:val="BodyText"/>
                  <w:kinsoku w:val="0"/>
                  <w:overflowPunct w:val="0"/>
                  <w:spacing w:before="9"/>
                  <w:ind w:left="20"/>
                </w:pPr>
                <w:del w:id="3709" w:author="Jernigan, Joseph F" w:date="2024-02-08T11:27: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1E9F0A8B">
        <v:shape id="_x0000_s1472" type="#_x0000_t202" style="position:absolute;margin-left:489.9pt;margin-top:90.7pt;width:46.4pt;height:15.3pt;z-index:-251657801;mso-position-horizontal-relative:page;mso-position-vertical-relative:page" o:allowincell="f" filled="f" stroked="f">
          <v:textbox inset="0,0,0,0">
            <w:txbxContent>
              <w:p w14:paraId="68C4E683" w14:textId="77777777" w:rsidR="00395E47" w:rsidRDefault="00395E47">
                <w:pPr>
                  <w:pStyle w:val="BodyText"/>
                  <w:kinsoku w:val="0"/>
                  <w:overflowPunct w:val="0"/>
                  <w:spacing w:before="9"/>
                  <w:ind w:left="20"/>
                  <w:rPr>
                    <w:spacing w:val="-5"/>
                  </w:rPr>
                </w:pPr>
                <w:del w:id="3710" w:author="Jernigan, Joseph F" w:date="2024-02-08T11:27:00Z">
                  <w:r w:rsidDel="0002774F">
                    <w:delText>CNP</w:delText>
                  </w:r>
                  <w:r w:rsidDel="0002774F">
                    <w:rPr>
                      <w:spacing w:val="-5"/>
                    </w:rPr>
                    <w:delText xml:space="preserve"> 895</w:delText>
                  </w:r>
                </w:del>
              </w:p>
            </w:txbxContent>
          </v:textbox>
          <w10:wrap anchorx="page" anchory="page"/>
        </v:shape>
      </w:pic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FC3A9" w14:textId="158EC36D" w:rsidR="00395E47" w:rsidRDefault="00BC57DC">
    <w:pPr>
      <w:pStyle w:val="BodyText"/>
      <w:kinsoku w:val="0"/>
      <w:overflowPunct w:val="0"/>
      <w:spacing w:line="14" w:lineRule="auto"/>
      <w:rPr>
        <w:sz w:val="20"/>
      </w:rPr>
    </w:pPr>
    <w:r>
      <w:rPr>
        <w:noProof/>
      </w:rPr>
      <w:pict w14:anchorId="04A66061">
        <v:shapetype id="_x0000_t202" coordsize="21600,21600" o:spt="202" path="m,l,21600r21600,l21600,xe">
          <v:stroke joinstyle="miter"/>
          <v:path gradientshapeok="t" o:connecttype="rect"/>
        </v:shapetype>
        <v:shape id="_x0000_s1478" type="#_x0000_t202" style="position:absolute;margin-left:459.95pt;margin-top:35.5pt;width:76.4pt;height:43.3pt;z-index:-251657795;mso-position-horizontal-relative:page;mso-position-vertical-relative:page" o:allowincell="f" filled="f" stroked="f">
          <v:textbox inset="0,0,0,0">
            <w:txbxContent>
              <w:p w14:paraId="26D878BF" w14:textId="77777777" w:rsidR="00395E47" w:rsidDel="0002774F" w:rsidRDefault="00395E47">
                <w:pPr>
                  <w:pStyle w:val="BodyText"/>
                  <w:kinsoku w:val="0"/>
                  <w:overflowPunct w:val="0"/>
                  <w:spacing w:before="9"/>
                  <w:ind w:right="19"/>
                  <w:jc w:val="right"/>
                  <w:rPr>
                    <w:del w:id="3736" w:author="Jernigan, Joseph F" w:date="2024-02-08T11:27:00Z"/>
                    <w:spacing w:val="-2"/>
                  </w:rPr>
                </w:pPr>
                <w:del w:id="3737" w:author="Jernigan, Joseph F" w:date="2024-02-08T11:27: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599CFC05" w14:textId="7AC809A1" w:rsidR="00395E47" w:rsidRPr="00EB0083" w:rsidRDefault="00395E47">
                <w:pPr>
                  <w:pStyle w:val="BodyText"/>
                  <w:kinsoku w:val="0"/>
                  <w:overflowPunct w:val="0"/>
                  <w:ind w:right="18"/>
                  <w:jc w:val="right"/>
                  <w:rPr>
                    <w:color w:val="FF0000"/>
                    <w:spacing w:val="-5"/>
                  </w:rPr>
                </w:pPr>
                <w:del w:id="3738" w:author="Jernigan, Joseph F" w:date="2024-02-08T11:27:00Z">
                  <w:r w:rsidRPr="00EB0083" w:rsidDel="0002774F">
                    <w:rPr>
                      <w:color w:val="FF0000"/>
                    </w:rPr>
                    <w:delText>Page</w:delText>
                  </w:r>
                  <w:r w:rsidRPr="00EB0083" w:rsidDel="0002774F">
                    <w:rPr>
                      <w:color w:val="FF0000"/>
                      <w:spacing w:val="-6"/>
                    </w:rPr>
                    <w:delText xml:space="preserve"> </w:delText>
                  </w:r>
                  <w:r w:rsidRPr="00EB0083" w:rsidDel="0002774F">
                    <w:rPr>
                      <w:color w:val="FF0000"/>
                    </w:rPr>
                    <w:fldChar w:fldCharType="begin"/>
                  </w:r>
                  <w:r w:rsidRPr="00EB0083" w:rsidDel="0002774F">
                    <w:rPr>
                      <w:color w:val="FF0000"/>
                    </w:rPr>
                    <w:delInstrText xml:space="preserve"> PAGE </w:delInstrText>
                  </w:r>
                  <w:r w:rsidRPr="00EB0083" w:rsidDel="0002774F">
                    <w:rPr>
                      <w:color w:val="FF0000"/>
                    </w:rPr>
                    <w:fldChar w:fldCharType="separate"/>
                  </w:r>
                  <w:r w:rsidRPr="00EB0083" w:rsidDel="0002774F">
                    <w:rPr>
                      <w:noProof/>
                      <w:color w:val="FF0000"/>
                    </w:rPr>
                    <w:delText>168</w:delText>
                  </w:r>
                  <w:r w:rsidRPr="00EB0083" w:rsidDel="0002774F">
                    <w:rPr>
                      <w:color w:val="FF0000"/>
                    </w:rPr>
                    <w:fldChar w:fldCharType="end"/>
                  </w:r>
                  <w:r w:rsidRPr="00EB0083" w:rsidDel="0002774F">
                    <w:rPr>
                      <w:color w:val="FF0000"/>
                      <w:spacing w:val="-5"/>
                    </w:rPr>
                    <w:delText xml:space="preserve"> </w:delText>
                  </w:r>
                  <w:r w:rsidRPr="00EB0083" w:rsidDel="0002774F">
                    <w:rPr>
                      <w:color w:val="FF0000"/>
                    </w:rPr>
                    <w:delText>of</w:delText>
                  </w:r>
                  <w:r w:rsidRPr="00EB0083" w:rsidDel="0002774F">
                    <w:rPr>
                      <w:color w:val="FF0000"/>
                      <w:spacing w:val="-6"/>
                    </w:rPr>
                    <w:delText xml:space="preserve"> </w:delText>
                  </w:r>
                </w:del>
                <w:del w:id="3739" w:author="Jernigan, Joseph F" w:date="2024-02-13T00:08:00Z">
                  <w:r w:rsidR="00194C8A" w:rsidRPr="00EB0083" w:rsidDel="00F549F8">
                    <w:rPr>
                      <w:color w:val="FF0000"/>
                      <w:spacing w:val="-6"/>
                    </w:rPr>
                    <w:delText>29</w:delText>
                  </w:r>
                </w:del>
              </w:p>
            </w:txbxContent>
          </v:textbox>
          <w10:wrap anchorx="page" anchory="page"/>
        </v:shape>
      </w:pict>
    </w:r>
    <w:r>
      <w:rPr>
        <w:noProof/>
      </w:rPr>
      <w:pict w14:anchorId="0E80F792">
        <v:shape id="_x0000_s1477" type="#_x0000_t202" style="position:absolute;margin-left:71pt;margin-top:35.5pt;width:173.6pt;height:15.3pt;z-index:-251657796;mso-position-horizontal-relative:page;mso-position-vertical-relative:page" o:allowincell="f" filled="f" stroked="f">
          <v:textbox inset="0,0,0,0">
            <w:txbxContent>
              <w:p w14:paraId="042B554A" w14:textId="77777777" w:rsidR="00395E47" w:rsidRDefault="00395E47">
                <w:pPr>
                  <w:pStyle w:val="BodyText"/>
                  <w:kinsoku w:val="0"/>
                  <w:overflowPunct w:val="0"/>
                  <w:spacing w:before="9"/>
                  <w:ind w:left="20"/>
                  <w:rPr>
                    <w:spacing w:val="-4"/>
                  </w:rPr>
                </w:pPr>
                <w:del w:id="3740" w:author="Jernigan, Joseph F" w:date="2024-02-08T11:27: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7DCC0F86">
        <v:shape id="_x0000_s1479" type="#_x0000_t202" style="position:absolute;margin-left:71pt;margin-top:76.9pt;width:209.35pt;height:29.1pt;z-index:-251657794;mso-position-horizontal-relative:page;mso-position-vertical-relative:page" o:allowincell="f" filled="f" stroked="f">
          <v:textbox inset="0,0,0,0">
            <w:txbxContent>
              <w:p w14:paraId="3C4DD65B" w14:textId="77777777" w:rsidR="00395E47" w:rsidRDefault="00395E47">
                <w:pPr>
                  <w:pStyle w:val="BodyText"/>
                  <w:kinsoku w:val="0"/>
                  <w:overflowPunct w:val="0"/>
                  <w:spacing w:before="9"/>
                  <w:ind w:left="20"/>
                </w:pPr>
                <w:del w:id="3741" w:author="Jernigan, Joseph F" w:date="2024-02-08T11:28: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187C80EB">
        <v:shape id="_x0000_s1480" type="#_x0000_t202" style="position:absolute;margin-left:489.9pt;margin-top:90.7pt;width:46.4pt;height:15.3pt;z-index:-251657793;mso-position-horizontal-relative:page;mso-position-vertical-relative:page" o:allowincell="f" filled="f" stroked="f">
          <v:textbox inset="0,0,0,0">
            <w:txbxContent>
              <w:p w14:paraId="5BF55F5D" w14:textId="77777777" w:rsidR="00395E47" w:rsidRDefault="00395E47">
                <w:pPr>
                  <w:pStyle w:val="BodyText"/>
                  <w:kinsoku w:val="0"/>
                  <w:overflowPunct w:val="0"/>
                  <w:spacing w:before="9"/>
                  <w:ind w:left="20"/>
                  <w:rPr>
                    <w:spacing w:val="-5"/>
                  </w:rPr>
                </w:pPr>
                <w:del w:id="3742" w:author="Jernigan, Joseph F" w:date="2024-02-08T11:28:00Z">
                  <w:r w:rsidDel="0002774F">
                    <w:delText>CNP</w:delText>
                  </w:r>
                  <w:r w:rsidDel="0002774F">
                    <w:rPr>
                      <w:spacing w:val="-5"/>
                    </w:rPr>
                    <w:delText xml:space="preserve"> 895</w:delText>
                  </w:r>
                </w:del>
              </w:p>
            </w:txbxContent>
          </v:textbox>
          <w10:wrap anchorx="page" anchory="page"/>
        </v:shape>
      </w:pic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158" w14:textId="1A0C0C95" w:rsidR="00395E47" w:rsidRDefault="00BC57DC">
    <w:pPr>
      <w:pStyle w:val="BodyText"/>
      <w:kinsoku w:val="0"/>
      <w:overflowPunct w:val="0"/>
      <w:spacing w:line="14" w:lineRule="auto"/>
      <w:rPr>
        <w:sz w:val="20"/>
      </w:rPr>
    </w:pPr>
    <w:r>
      <w:rPr>
        <w:noProof/>
      </w:rPr>
      <w:pict w14:anchorId="4FA9453E">
        <v:shapetype id="_x0000_t202" coordsize="21600,21600" o:spt="202" path="m,l,21600r21600,l21600,xe">
          <v:stroke joinstyle="miter"/>
          <v:path gradientshapeok="t" o:connecttype="rect"/>
        </v:shapetype>
        <v:shape id="_x0000_s1486" type="#_x0000_t202" style="position:absolute;margin-left:459.95pt;margin-top:35.5pt;width:76.4pt;height:41.4pt;z-index:-251657787;mso-position-horizontal-relative:page;mso-position-vertical-relative:page" o:allowincell="f" filled="f" stroked="f">
          <v:textbox inset="0,0,0,0">
            <w:txbxContent>
              <w:p w14:paraId="372645CC" w14:textId="77777777" w:rsidR="00395E47" w:rsidDel="0002774F" w:rsidRDefault="00395E47">
                <w:pPr>
                  <w:pStyle w:val="BodyText"/>
                  <w:kinsoku w:val="0"/>
                  <w:overflowPunct w:val="0"/>
                  <w:spacing w:before="9"/>
                  <w:ind w:right="19"/>
                  <w:jc w:val="right"/>
                  <w:rPr>
                    <w:del w:id="3770" w:author="Jernigan, Joseph F" w:date="2024-02-08T11:28:00Z"/>
                    <w:spacing w:val="-2"/>
                  </w:rPr>
                </w:pPr>
                <w:del w:id="3771" w:author="Jernigan, Joseph F" w:date="2024-02-08T11:28: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525066FE" w14:textId="607F595B" w:rsidR="00395E47" w:rsidRDefault="00395E47">
                <w:pPr>
                  <w:pStyle w:val="BodyText"/>
                  <w:kinsoku w:val="0"/>
                  <w:overflowPunct w:val="0"/>
                  <w:ind w:right="18"/>
                  <w:jc w:val="right"/>
                  <w:rPr>
                    <w:spacing w:val="-5"/>
                  </w:rPr>
                </w:pPr>
                <w:del w:id="3772" w:author="Jernigan, Joseph F" w:date="2024-02-08T11:28:00Z">
                  <w:r w:rsidRPr="00F549F8" w:rsidDel="0002774F">
                    <w:rPr>
                      <w:color w:val="FF0000"/>
                    </w:rPr>
                    <w:delText>Page</w:delText>
                  </w:r>
                  <w:r w:rsidRPr="00F549F8" w:rsidDel="0002774F">
                    <w:rPr>
                      <w:color w:val="FF0000"/>
                      <w:spacing w:val="-6"/>
                    </w:rPr>
                    <w:delText xml:space="preserve"> </w:delText>
                  </w:r>
                  <w:r w:rsidRPr="00F549F8" w:rsidDel="0002774F">
                    <w:rPr>
                      <w:color w:val="FF0000"/>
                    </w:rPr>
                    <w:fldChar w:fldCharType="begin"/>
                  </w:r>
                  <w:r w:rsidRPr="00F549F8" w:rsidDel="0002774F">
                    <w:rPr>
                      <w:color w:val="FF0000"/>
                    </w:rPr>
                    <w:delInstrText xml:space="preserve"> PAGE </w:delInstrText>
                  </w:r>
                  <w:r w:rsidRPr="00F549F8" w:rsidDel="0002774F">
                    <w:rPr>
                      <w:color w:val="FF0000"/>
                    </w:rPr>
                    <w:fldChar w:fldCharType="separate"/>
                  </w:r>
                  <w:r w:rsidRPr="00F549F8" w:rsidDel="0002774F">
                    <w:rPr>
                      <w:noProof/>
                      <w:color w:val="FF0000"/>
                    </w:rPr>
                    <w:delText>169</w:delText>
                  </w:r>
                  <w:r w:rsidRPr="00F549F8" w:rsidDel="0002774F">
                    <w:rPr>
                      <w:color w:val="FF0000"/>
                    </w:rPr>
                    <w:fldChar w:fldCharType="end"/>
                  </w:r>
                  <w:r w:rsidDel="0002774F">
                    <w:rPr>
                      <w:spacing w:val="-5"/>
                    </w:rPr>
                    <w:delText xml:space="preserve"> </w:delText>
                  </w:r>
                  <w:r w:rsidDel="0002774F">
                    <w:delText>of</w:delText>
                  </w:r>
                  <w:r w:rsidDel="0002774F">
                    <w:rPr>
                      <w:spacing w:val="-6"/>
                    </w:rPr>
                    <w:delText xml:space="preserve"> </w:delText>
                  </w:r>
                </w:del>
                <w:del w:id="3773" w:author="Jernigan, Joseph F" w:date="2024-02-13T00:08:00Z">
                  <w:r w:rsidR="00194C8A" w:rsidDel="00F549F8">
                    <w:rPr>
                      <w:spacing w:val="-6"/>
                    </w:rPr>
                    <w:delText>29</w:delText>
                  </w:r>
                </w:del>
              </w:p>
            </w:txbxContent>
          </v:textbox>
          <w10:wrap anchorx="page" anchory="page"/>
        </v:shape>
      </w:pict>
    </w:r>
    <w:r>
      <w:rPr>
        <w:noProof/>
      </w:rPr>
      <w:pict w14:anchorId="56B3ED73">
        <v:shape id="_x0000_s1485" type="#_x0000_t202" style="position:absolute;margin-left:71pt;margin-top:35.5pt;width:173.6pt;height:15.3pt;z-index:-251657788;mso-position-horizontal-relative:page;mso-position-vertical-relative:page" o:allowincell="f" filled="f" stroked="f">
          <v:textbox inset="0,0,0,0">
            <w:txbxContent>
              <w:p w14:paraId="6C67B5CF" w14:textId="77777777" w:rsidR="00395E47" w:rsidRDefault="00395E47">
                <w:pPr>
                  <w:pStyle w:val="BodyText"/>
                  <w:kinsoku w:val="0"/>
                  <w:overflowPunct w:val="0"/>
                  <w:spacing w:before="9"/>
                  <w:ind w:left="20"/>
                  <w:rPr>
                    <w:spacing w:val="-4"/>
                  </w:rPr>
                </w:pPr>
                <w:del w:id="3774" w:author="Jernigan, Joseph F" w:date="2024-02-08T11:28: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2BD24E04">
        <v:shape id="_x0000_s1487" type="#_x0000_t202" style="position:absolute;margin-left:71pt;margin-top:76.9pt;width:209.35pt;height:29.1pt;z-index:-251657786;mso-position-horizontal-relative:page;mso-position-vertical-relative:page" o:allowincell="f" filled="f" stroked="f">
          <v:textbox inset="0,0,0,0">
            <w:txbxContent>
              <w:p w14:paraId="24FBDCB4" w14:textId="77777777" w:rsidR="00395E47" w:rsidRDefault="00395E47">
                <w:pPr>
                  <w:pStyle w:val="BodyText"/>
                  <w:kinsoku w:val="0"/>
                  <w:overflowPunct w:val="0"/>
                  <w:spacing w:before="9"/>
                  <w:ind w:left="20"/>
                </w:pPr>
                <w:del w:id="3775" w:author="Jernigan, Joseph F" w:date="2024-02-08T11:28: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3E07B7E9">
        <v:shape id="_x0000_s1488" type="#_x0000_t202" style="position:absolute;margin-left:489.9pt;margin-top:90.7pt;width:46.4pt;height:15.3pt;z-index:-251657785;mso-position-horizontal-relative:page;mso-position-vertical-relative:page" o:allowincell="f" filled="f" stroked="f">
          <v:textbox inset="0,0,0,0">
            <w:txbxContent>
              <w:p w14:paraId="001996F9" w14:textId="77777777" w:rsidR="00395E47" w:rsidRDefault="00395E47">
                <w:pPr>
                  <w:pStyle w:val="BodyText"/>
                  <w:kinsoku w:val="0"/>
                  <w:overflowPunct w:val="0"/>
                  <w:spacing w:before="9"/>
                  <w:ind w:left="20"/>
                  <w:rPr>
                    <w:spacing w:val="-5"/>
                  </w:rPr>
                </w:pPr>
                <w:del w:id="3776" w:author="Jernigan, Joseph F" w:date="2024-02-08T11:28:00Z">
                  <w:r w:rsidDel="0002774F">
                    <w:delText>CNP</w:delText>
                  </w:r>
                  <w:r w:rsidDel="0002774F">
                    <w:rPr>
                      <w:spacing w:val="-5"/>
                    </w:rPr>
                    <w:delText xml:space="preserve"> 895</w:delText>
                  </w:r>
                </w:del>
              </w:p>
            </w:txbxContent>
          </v:textbox>
          <w10:wrap anchorx="page" anchory="page"/>
        </v:shape>
      </w:pict>
    </w: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44D8E" w14:textId="0DD12F55" w:rsidR="00190C39" w:rsidRDefault="00BC57DC">
    <w:pPr>
      <w:pStyle w:val="BodyText"/>
      <w:kinsoku w:val="0"/>
      <w:overflowPunct w:val="0"/>
      <w:spacing w:line="14" w:lineRule="auto"/>
      <w:rPr>
        <w:sz w:val="20"/>
      </w:rPr>
    </w:pPr>
    <w:r>
      <w:rPr>
        <w:noProof/>
      </w:rPr>
      <w:pict w14:anchorId="04151793">
        <v:shapetype id="_x0000_t202" coordsize="21600,21600" o:spt="202" path="m,l,21600r21600,l21600,xe">
          <v:stroke joinstyle="miter"/>
          <v:path gradientshapeok="t" o:connecttype="rect"/>
        </v:shapetype>
        <v:shape id="_x0000_s1494" type="#_x0000_t202" style="position:absolute;margin-left:459.95pt;margin-top:35.5pt;width:76.4pt;height:41.4pt;z-index:-251658005;mso-position-horizontal-relative:page;mso-position-vertical-relative:page" o:allowincell="f" filled="f" stroked="f">
          <v:textbox style="mso-next-textbox:#_x0000_s1494" inset="0,0,0,0">
            <w:txbxContent>
              <w:p w14:paraId="360DBD66" w14:textId="77777777" w:rsidR="00190C39" w:rsidDel="0002774F" w:rsidRDefault="00190C39">
                <w:pPr>
                  <w:pStyle w:val="BodyText"/>
                  <w:kinsoku w:val="0"/>
                  <w:overflowPunct w:val="0"/>
                  <w:spacing w:before="9"/>
                  <w:ind w:right="19"/>
                  <w:jc w:val="right"/>
                  <w:rPr>
                    <w:del w:id="3782" w:author="Jernigan, Joseph F" w:date="2024-02-08T11:28:00Z"/>
                    <w:spacing w:val="-2"/>
                  </w:rPr>
                </w:pPr>
                <w:del w:id="3783" w:author="Jernigan, Joseph F" w:date="2024-02-08T11:28:00Z">
                  <w:r w:rsidDel="0002774F">
                    <w:delText>Sheet</w:delText>
                  </w:r>
                  <w:r w:rsidDel="0002774F">
                    <w:rPr>
                      <w:spacing w:val="-6"/>
                    </w:rPr>
                    <w:delText xml:space="preserve"> </w:delText>
                  </w:r>
                  <w:r w:rsidDel="0002774F">
                    <w:delText>No.</w:delText>
                  </w:r>
                  <w:r w:rsidDel="0002774F">
                    <w:rPr>
                      <w:spacing w:val="-5"/>
                    </w:rPr>
                    <w:delText xml:space="preserve"> </w:delText>
                  </w:r>
                  <w:r w:rsidDel="0002774F">
                    <w:rPr>
                      <w:spacing w:val="-2"/>
                    </w:rPr>
                    <w:delText>6.7.3</w:delText>
                  </w:r>
                </w:del>
              </w:p>
              <w:p w14:paraId="4827B723" w14:textId="3FAF2CD8" w:rsidR="00190C39" w:rsidRPr="00F549F8" w:rsidRDefault="00190C39" w:rsidP="00F549F8">
                <w:pPr>
                  <w:pStyle w:val="BodyText"/>
                  <w:kinsoku w:val="0"/>
                  <w:overflowPunct w:val="0"/>
                  <w:ind w:right="18"/>
                  <w:jc w:val="right"/>
                  <w:rPr>
                    <w:color w:val="FF0000"/>
                    <w:spacing w:val="-5"/>
                  </w:rPr>
                </w:pPr>
                <w:del w:id="3784" w:author="Jernigan, Joseph F" w:date="2024-02-08T11:28:00Z">
                  <w:r w:rsidRPr="00F549F8" w:rsidDel="0002774F">
                    <w:rPr>
                      <w:color w:val="FF0000"/>
                    </w:rPr>
                    <w:delText>Page</w:delText>
                  </w:r>
                  <w:r w:rsidRPr="00F549F8" w:rsidDel="0002774F">
                    <w:rPr>
                      <w:color w:val="FF0000"/>
                      <w:spacing w:val="-6"/>
                    </w:rPr>
                    <w:delText xml:space="preserve"> </w:delText>
                  </w:r>
                  <w:r w:rsidRPr="00F549F8" w:rsidDel="0002774F">
                    <w:rPr>
                      <w:color w:val="FF0000"/>
                    </w:rPr>
                    <w:fldChar w:fldCharType="begin"/>
                  </w:r>
                  <w:r w:rsidRPr="00F549F8" w:rsidDel="0002774F">
                    <w:rPr>
                      <w:color w:val="FF0000"/>
                    </w:rPr>
                    <w:delInstrText xml:space="preserve"> PAGE </w:delInstrText>
                  </w:r>
                  <w:r w:rsidRPr="00F549F8" w:rsidDel="0002774F">
                    <w:rPr>
                      <w:color w:val="FF0000"/>
                    </w:rPr>
                    <w:fldChar w:fldCharType="separate"/>
                  </w:r>
                  <w:r w:rsidRPr="00F549F8" w:rsidDel="0002774F">
                    <w:rPr>
                      <w:noProof/>
                      <w:color w:val="FF0000"/>
                    </w:rPr>
                    <w:delText>170</w:delText>
                  </w:r>
                  <w:r w:rsidRPr="00F549F8" w:rsidDel="0002774F">
                    <w:rPr>
                      <w:color w:val="FF0000"/>
                    </w:rPr>
                    <w:fldChar w:fldCharType="end"/>
                  </w:r>
                  <w:r w:rsidRPr="00F549F8" w:rsidDel="0002774F">
                    <w:rPr>
                      <w:color w:val="FF0000"/>
                      <w:spacing w:val="-5"/>
                    </w:rPr>
                    <w:delText xml:space="preserve"> </w:delText>
                  </w:r>
                  <w:r w:rsidRPr="00F549F8" w:rsidDel="0002774F">
                    <w:rPr>
                      <w:color w:val="FF0000"/>
                    </w:rPr>
                    <w:delText>of</w:delText>
                  </w:r>
                  <w:r w:rsidRPr="00F549F8" w:rsidDel="0002774F">
                    <w:rPr>
                      <w:color w:val="FF0000"/>
                      <w:spacing w:val="-6"/>
                    </w:rPr>
                    <w:delText xml:space="preserve"> </w:delText>
                  </w:r>
                </w:del>
                <w:del w:id="3785" w:author="Jernigan, Joseph F" w:date="2024-02-13T00:09:00Z">
                  <w:r w:rsidR="00194C8A" w:rsidRPr="00F549F8" w:rsidDel="00F549F8">
                    <w:rPr>
                      <w:color w:val="FF0000"/>
                      <w:spacing w:val="-6"/>
                    </w:rPr>
                    <w:delText>29</w:delText>
                  </w:r>
                </w:del>
              </w:p>
            </w:txbxContent>
          </v:textbox>
          <w10:wrap anchorx="page" anchory="page"/>
        </v:shape>
      </w:pict>
    </w:r>
    <w:r>
      <w:rPr>
        <w:noProof/>
      </w:rPr>
      <w:pict w14:anchorId="076D384A">
        <v:shape id="_x0000_s1493" type="#_x0000_t202" style="position:absolute;margin-left:71pt;margin-top:35.5pt;width:173.6pt;height:15.3pt;z-index:-251658007;mso-position-horizontal-relative:page;mso-position-vertical-relative:page" o:allowincell="f" filled="f" stroked="f">
          <v:textbox style="mso-next-textbox:#_x0000_s1493" inset="0,0,0,0">
            <w:txbxContent>
              <w:p w14:paraId="66751E06" w14:textId="77777777" w:rsidR="00190C39" w:rsidRDefault="00190C39">
                <w:pPr>
                  <w:pStyle w:val="BodyText"/>
                  <w:kinsoku w:val="0"/>
                  <w:overflowPunct w:val="0"/>
                  <w:spacing w:before="9"/>
                  <w:ind w:left="20"/>
                  <w:rPr>
                    <w:spacing w:val="-4"/>
                  </w:rPr>
                </w:pPr>
                <w:del w:id="3786" w:author="Jernigan, Joseph F" w:date="2024-02-08T11:28:00Z">
                  <w:r w:rsidDel="0002774F">
                    <w:delText>Chapter</w:delText>
                  </w:r>
                  <w:r w:rsidDel="0002774F">
                    <w:rPr>
                      <w:spacing w:val="-10"/>
                    </w:rPr>
                    <w:delText xml:space="preserve"> </w:delText>
                  </w:r>
                  <w:r w:rsidDel="0002774F">
                    <w:delText>6:</w:delText>
                  </w:r>
                  <w:r w:rsidDel="0002774F">
                    <w:rPr>
                      <w:spacing w:val="-8"/>
                    </w:rPr>
                    <w:delText xml:space="preserve"> </w:delText>
                  </w:r>
                  <w:r w:rsidDel="0002774F">
                    <w:delText>Company</w:delText>
                  </w:r>
                  <w:r w:rsidDel="0002774F">
                    <w:rPr>
                      <w:spacing w:val="-7"/>
                    </w:rPr>
                    <w:delText xml:space="preserve"> </w:delText>
                  </w:r>
                  <w:r w:rsidDel="0002774F">
                    <w:delText>Specific</w:delText>
                  </w:r>
                  <w:r w:rsidDel="0002774F">
                    <w:rPr>
                      <w:spacing w:val="-8"/>
                    </w:rPr>
                    <w:delText xml:space="preserve"> </w:delText>
                  </w:r>
                  <w:r w:rsidDel="0002774F">
                    <w:rPr>
                      <w:spacing w:val="-4"/>
                    </w:rPr>
                    <w:delText>Items</w:delText>
                  </w:r>
                </w:del>
              </w:p>
            </w:txbxContent>
          </v:textbox>
          <w10:wrap anchorx="page" anchory="page"/>
        </v:shape>
      </w:pict>
    </w:r>
    <w:r>
      <w:rPr>
        <w:noProof/>
      </w:rPr>
      <w:pict w14:anchorId="383607B8">
        <v:shape id="_x0000_s1495" type="#_x0000_t202" style="position:absolute;margin-left:71pt;margin-top:76.9pt;width:209.35pt;height:29.1pt;z-index:-251658003;mso-position-horizontal-relative:page;mso-position-vertical-relative:page" o:allowincell="f" filled="f" stroked="f">
          <v:textbox style="mso-next-textbox:#_x0000_s1495" inset="0,0,0,0">
            <w:txbxContent>
              <w:p w14:paraId="254620F6" w14:textId="77777777" w:rsidR="00190C39" w:rsidRDefault="00190C39">
                <w:pPr>
                  <w:pStyle w:val="BodyText"/>
                  <w:kinsoku w:val="0"/>
                  <w:overflowPunct w:val="0"/>
                  <w:spacing w:before="9"/>
                  <w:ind w:left="20"/>
                </w:pPr>
                <w:del w:id="3787" w:author="Jernigan, Joseph F" w:date="2024-02-08T11:28:00Z">
                  <w:r w:rsidDel="0002774F">
                    <w:delText>CenterPoint</w:delText>
                  </w:r>
                  <w:r w:rsidDel="0002774F">
                    <w:rPr>
                      <w:spacing w:val="-11"/>
                    </w:rPr>
                    <w:delText xml:space="preserve"> </w:delText>
                  </w:r>
                  <w:r w:rsidDel="0002774F">
                    <w:delText>Energy</w:delText>
                  </w:r>
                  <w:r w:rsidDel="0002774F">
                    <w:rPr>
                      <w:spacing w:val="-12"/>
                    </w:rPr>
                    <w:delText xml:space="preserve"> </w:delText>
                  </w:r>
                  <w:r w:rsidDel="0002774F">
                    <w:delText>Houston</w:delText>
                  </w:r>
                  <w:r w:rsidDel="0002774F">
                    <w:rPr>
                      <w:spacing w:val="-12"/>
                    </w:rPr>
                    <w:delText xml:space="preserve"> </w:delText>
                  </w:r>
                  <w:r w:rsidDel="0002774F">
                    <w:delText>Electric,</w:delText>
                  </w:r>
                  <w:r w:rsidDel="0002774F">
                    <w:rPr>
                      <w:spacing w:val="-12"/>
                    </w:rPr>
                    <w:delText xml:space="preserve"> </w:delText>
                  </w:r>
                  <w:r w:rsidDel="0002774F">
                    <w:delText>LLC Applicable: Entire Service Area</w:delText>
                  </w:r>
                </w:del>
              </w:p>
            </w:txbxContent>
          </v:textbox>
          <w10:wrap anchorx="page" anchory="page"/>
        </v:shape>
      </w:pict>
    </w:r>
    <w:r>
      <w:rPr>
        <w:noProof/>
      </w:rPr>
      <w:pict w14:anchorId="0BD2E2DB">
        <v:shape id="_x0000_s1496" type="#_x0000_t202" style="position:absolute;margin-left:489.9pt;margin-top:90.7pt;width:46.4pt;height:15.3pt;z-index:-251658001;mso-position-horizontal-relative:page;mso-position-vertical-relative:page" o:allowincell="f" filled="f" stroked="f">
          <v:textbox style="mso-next-textbox:#_x0000_s1496" inset="0,0,0,0">
            <w:txbxContent>
              <w:p w14:paraId="46F1DE71" w14:textId="77777777" w:rsidR="00190C39" w:rsidRDefault="00190C39">
                <w:pPr>
                  <w:pStyle w:val="BodyText"/>
                  <w:kinsoku w:val="0"/>
                  <w:overflowPunct w:val="0"/>
                  <w:spacing w:before="9"/>
                  <w:ind w:left="20"/>
                  <w:rPr>
                    <w:spacing w:val="-5"/>
                  </w:rPr>
                </w:pPr>
                <w:del w:id="3788" w:author="Jernigan, Joseph F" w:date="2024-02-08T11:28:00Z">
                  <w:r w:rsidDel="0002774F">
                    <w:delText>CNP</w:delText>
                  </w:r>
                  <w:r w:rsidDel="0002774F">
                    <w:rPr>
                      <w:spacing w:val="-5"/>
                    </w:rPr>
                    <w:delText xml:space="preserve"> 895</w:delText>
                  </w:r>
                </w:del>
              </w:p>
            </w:txbxContent>
          </v:textbox>
          <w10:wrap anchorx="page" anchory="page"/>
        </v:shape>
      </w:pic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E257A" w14:textId="213CB355" w:rsidR="007D5996" w:rsidRDefault="00BC57DC">
    <w:pPr>
      <w:pStyle w:val="BodyText"/>
      <w:kinsoku w:val="0"/>
      <w:overflowPunct w:val="0"/>
      <w:spacing w:line="14" w:lineRule="auto"/>
      <w:rPr>
        <w:sz w:val="20"/>
      </w:rPr>
    </w:pPr>
    <w:r>
      <w:rPr>
        <w:noProof/>
      </w:rPr>
      <w:pict w14:anchorId="0B6B6681">
        <v:shapetype id="_x0000_t202" coordsize="21600,21600" o:spt="202" path="m,l,21600r21600,l21600,xe">
          <v:stroke joinstyle="miter"/>
          <v:path gradientshapeok="t" o:connecttype="rect"/>
        </v:shapetype>
        <v:shape id="_x0000_s3129" type="#_x0000_t202" style="position:absolute;margin-left:457.3pt;margin-top:49.25pt;width:79.3pt;height:36.6pt;z-index:-251657429;mso-position-horizontal-relative:page;mso-position-vertical-relative:page" o:allowincell="f" filled="f" stroked="f">
          <v:textbox inset="0,0,0,0">
            <w:txbxContent>
              <w:p w14:paraId="2ADC3B53" w14:textId="77777777" w:rsidR="007D5996" w:rsidDel="009B4799" w:rsidRDefault="007D5996">
                <w:pPr>
                  <w:pStyle w:val="BodyText"/>
                  <w:kinsoku w:val="0"/>
                  <w:overflowPunct w:val="0"/>
                  <w:spacing w:before="10"/>
                  <w:ind w:right="18"/>
                  <w:jc w:val="right"/>
                  <w:rPr>
                    <w:del w:id="3814" w:author="Jernigan, Joseph F" w:date="2024-02-08T11:34:00Z"/>
                    <w:spacing w:val="-2"/>
                  </w:rPr>
                </w:pPr>
                <w:del w:id="3815" w:author="Jernigan, Joseph F" w:date="2024-02-08T11:34:00Z">
                  <w:r w:rsidDel="009B4799">
                    <w:delText>Sheet</w:delText>
                  </w:r>
                  <w:r w:rsidDel="009B4799">
                    <w:rPr>
                      <w:spacing w:val="-1"/>
                    </w:rPr>
                    <w:delText xml:space="preserve"> </w:delText>
                  </w:r>
                  <w:r w:rsidDel="009B4799">
                    <w:delText>No.</w:delText>
                  </w:r>
                  <w:r w:rsidDel="009B4799">
                    <w:rPr>
                      <w:spacing w:val="58"/>
                    </w:rPr>
                    <w:delText xml:space="preserve"> </w:delText>
                  </w:r>
                  <w:r w:rsidDel="009B4799">
                    <w:rPr>
                      <w:spacing w:val="-2"/>
                    </w:rPr>
                    <w:delText>6.7.4</w:delText>
                  </w:r>
                </w:del>
              </w:p>
              <w:p w14:paraId="5DDCB864" w14:textId="7A387BC0" w:rsidR="007D5996" w:rsidRPr="00F549F8" w:rsidRDefault="007D5996" w:rsidP="00F549F8">
                <w:pPr>
                  <w:pStyle w:val="BodyText"/>
                  <w:kinsoku w:val="0"/>
                  <w:overflowPunct w:val="0"/>
                  <w:ind w:right="20"/>
                  <w:jc w:val="right"/>
                  <w:rPr>
                    <w:color w:val="FF0000"/>
                    <w:spacing w:val="-5"/>
                  </w:rPr>
                </w:pPr>
                <w:del w:id="3816" w:author="Jernigan, Joseph F" w:date="2024-02-08T11:34:00Z">
                  <w:r w:rsidRPr="00F549F8" w:rsidDel="009B4799">
                    <w:rPr>
                      <w:color w:val="FF0000"/>
                    </w:rPr>
                    <w:delText>Page</w:delText>
                  </w:r>
                  <w:r w:rsidRPr="00F549F8" w:rsidDel="009B4799">
                    <w:rPr>
                      <w:color w:val="FF0000"/>
                      <w:spacing w:val="-2"/>
                    </w:rPr>
                    <w:delText xml:space="preserve"> </w:delText>
                  </w:r>
                </w:del>
                <w:del w:id="3817" w:author="Jernigan, Joseph F" w:date="2024-02-13T00:09:00Z">
                  <w:r w:rsidR="00F60A3A" w:rsidRPr="00F549F8" w:rsidDel="00F549F8">
                    <w:rPr>
                      <w:color w:val="FF0000"/>
                      <w:spacing w:val="-2"/>
                    </w:rPr>
                    <w:delText>1</w:delText>
                  </w:r>
                </w:del>
                <w:del w:id="3818" w:author="Jernigan, Joseph F" w:date="2024-02-08T11:34:00Z">
                  <w:r w:rsidRPr="00F549F8" w:rsidDel="009B4799">
                    <w:rPr>
                      <w:color w:val="FF0000"/>
                    </w:rPr>
                    <w:delText xml:space="preserve"> of</w:delText>
                  </w:r>
                  <w:r w:rsidRPr="00F549F8" w:rsidDel="009B4799">
                    <w:rPr>
                      <w:color w:val="FF0000"/>
                      <w:spacing w:val="-1"/>
                    </w:rPr>
                    <w:delText xml:space="preserve"> </w:delText>
                  </w:r>
                </w:del>
                <w:del w:id="3819" w:author="Jernigan, Joseph F" w:date="2024-02-13T00:09:00Z">
                  <w:r w:rsidR="00F60A3A" w:rsidRPr="00F549F8" w:rsidDel="00F549F8">
                    <w:rPr>
                      <w:color w:val="FF0000"/>
                      <w:spacing w:val="-1"/>
                    </w:rPr>
                    <w:delText>16</w:delText>
                  </w:r>
                </w:del>
              </w:p>
            </w:txbxContent>
          </v:textbox>
          <w10:wrap anchorx="page" anchory="page"/>
        </v:shape>
      </w:pict>
    </w:r>
    <w:r>
      <w:rPr>
        <w:noProof/>
      </w:rPr>
      <w:pict w14:anchorId="0CAE07BC">
        <v:shape id="_x0000_s3128" type="#_x0000_t202" style="position:absolute;margin-left:71pt;margin-top:49.25pt;width:173.85pt;height:15.3pt;z-index:-251657430;mso-position-horizontal-relative:page;mso-position-vertical-relative:page" o:allowincell="f" filled="f" stroked="f">
          <v:textbox inset="0,0,0,0">
            <w:txbxContent>
              <w:p w14:paraId="6A2865F4" w14:textId="77777777" w:rsidR="007D5996" w:rsidRDefault="007D5996">
                <w:pPr>
                  <w:pStyle w:val="BodyText"/>
                  <w:kinsoku w:val="0"/>
                  <w:overflowPunct w:val="0"/>
                  <w:spacing w:before="10"/>
                  <w:ind w:left="20"/>
                  <w:rPr>
                    <w:spacing w:val="-4"/>
                  </w:rPr>
                </w:pPr>
                <w:del w:id="3820" w:author="Jernigan, Joseph F" w:date="2024-02-08T11:33:00Z">
                  <w:r w:rsidDel="009B4799">
                    <w:delText>Chapter</w:delText>
                  </w:r>
                  <w:r w:rsidDel="009B4799">
                    <w:rPr>
                      <w:spacing w:val="-3"/>
                    </w:rPr>
                    <w:delText xml:space="preserve"> </w:delText>
                  </w:r>
                  <w:r w:rsidDel="009B4799">
                    <w:delText>6:</w:delText>
                  </w:r>
                  <w:r w:rsidDel="009B4799">
                    <w:rPr>
                      <w:spacing w:val="-1"/>
                    </w:rPr>
                    <w:delText xml:space="preserve"> </w:delText>
                  </w:r>
                  <w:r w:rsidDel="009B4799">
                    <w:delText>Company</w:delText>
                  </w:r>
                  <w:r w:rsidDel="009B4799">
                    <w:rPr>
                      <w:spacing w:val="-2"/>
                    </w:rPr>
                    <w:delText xml:space="preserve"> </w:delText>
                  </w:r>
                  <w:r w:rsidDel="009B4799">
                    <w:delText xml:space="preserve">Specific </w:delText>
                  </w:r>
                  <w:r w:rsidDel="009B4799">
                    <w:rPr>
                      <w:spacing w:val="-4"/>
                    </w:rPr>
                    <w:delText>Items</w:delText>
                  </w:r>
                </w:del>
              </w:p>
            </w:txbxContent>
          </v:textbox>
          <w10:wrap anchorx="page" anchory="page"/>
        </v:shape>
      </w:pict>
    </w:r>
    <w:r>
      <w:rPr>
        <w:noProof/>
      </w:rPr>
      <w:pict w14:anchorId="324826F9">
        <v:shape id="_x0000_s3130" type="#_x0000_t202" style="position:absolute;margin-left:71pt;margin-top:76.85pt;width:209.6pt;height:29.1pt;z-index:-251657428;mso-position-horizontal-relative:page;mso-position-vertical-relative:page" o:allowincell="f" filled="f" stroked="f">
          <v:textbox inset="0,0,0,0">
            <w:txbxContent>
              <w:p w14:paraId="779ABAFA" w14:textId="77777777" w:rsidR="007D5996" w:rsidRDefault="007D5996">
                <w:pPr>
                  <w:pStyle w:val="BodyText"/>
                  <w:kinsoku w:val="0"/>
                  <w:overflowPunct w:val="0"/>
                  <w:spacing w:before="10"/>
                  <w:ind w:left="20"/>
                </w:pPr>
                <w:del w:id="3821" w:author="Jernigan, Joseph F" w:date="2024-02-08T11:34:00Z">
                  <w:r w:rsidDel="009B4799">
                    <w:delText>CenterPoint</w:delText>
                  </w:r>
                  <w:r w:rsidDel="009B4799">
                    <w:rPr>
                      <w:spacing w:val="-10"/>
                    </w:rPr>
                    <w:delText xml:space="preserve"> </w:delText>
                  </w:r>
                  <w:r w:rsidDel="009B4799">
                    <w:delText>Energy</w:delText>
                  </w:r>
                  <w:r w:rsidDel="009B4799">
                    <w:rPr>
                      <w:spacing w:val="-10"/>
                    </w:rPr>
                    <w:delText xml:space="preserve"> </w:delText>
                  </w:r>
                  <w:r w:rsidDel="009B4799">
                    <w:delText>Houston</w:delText>
                  </w:r>
                  <w:r w:rsidDel="009B4799">
                    <w:rPr>
                      <w:spacing w:val="-10"/>
                    </w:rPr>
                    <w:delText xml:space="preserve"> </w:delText>
                  </w:r>
                  <w:r w:rsidDel="009B4799">
                    <w:delText>Electric,</w:delText>
                  </w:r>
                  <w:r w:rsidDel="009B4799">
                    <w:rPr>
                      <w:spacing w:val="-10"/>
                    </w:rPr>
                    <w:delText xml:space="preserve"> </w:delText>
                  </w:r>
                  <w:r w:rsidDel="009B4799">
                    <w:delText>LLC Applicable: Entire Service Area</w:delText>
                  </w:r>
                </w:del>
              </w:p>
            </w:txbxContent>
          </v:textbox>
          <w10:wrap anchorx="page" anchory="page"/>
        </v:shape>
      </w:pic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9C9B4" w14:textId="34982980" w:rsidR="007D5996" w:rsidRDefault="00BC57DC">
    <w:pPr>
      <w:pStyle w:val="BodyText"/>
      <w:kinsoku w:val="0"/>
      <w:overflowPunct w:val="0"/>
      <w:spacing w:line="14" w:lineRule="auto"/>
      <w:rPr>
        <w:sz w:val="20"/>
      </w:rPr>
    </w:pPr>
    <w:r>
      <w:rPr>
        <w:noProof/>
      </w:rPr>
      <w:pict w14:anchorId="523868E7">
        <v:shapetype id="_x0000_t202" coordsize="21600,21600" o:spt="202" path="m,l,21600r21600,l21600,xe">
          <v:stroke joinstyle="miter"/>
          <v:path gradientshapeok="t" o:connecttype="rect"/>
        </v:shapetype>
        <v:shape id="_x0000_s3136" type="#_x0000_t202" style="position:absolute;margin-left:457.3pt;margin-top:49.25pt;width:79.3pt;height:45pt;z-index:-251657422;mso-position-horizontal-relative:page;mso-position-vertical-relative:page" o:allowincell="f" filled="f" stroked="f">
          <v:textbox inset="0,0,0,0">
            <w:txbxContent>
              <w:p w14:paraId="05452C3B" w14:textId="77777777" w:rsidR="007D5996" w:rsidDel="009B4799" w:rsidRDefault="007D5996">
                <w:pPr>
                  <w:pStyle w:val="BodyText"/>
                  <w:kinsoku w:val="0"/>
                  <w:overflowPunct w:val="0"/>
                  <w:spacing w:before="10"/>
                  <w:ind w:right="18"/>
                  <w:jc w:val="right"/>
                  <w:rPr>
                    <w:del w:id="3852" w:author="Jernigan, Joseph F" w:date="2024-02-08T11:34:00Z"/>
                    <w:spacing w:val="-2"/>
                  </w:rPr>
                </w:pPr>
                <w:del w:id="3853" w:author="Jernigan, Joseph F" w:date="2024-02-08T11:34:00Z">
                  <w:r w:rsidDel="009B4799">
                    <w:delText>Sheet</w:delText>
                  </w:r>
                  <w:r w:rsidDel="009B4799">
                    <w:rPr>
                      <w:spacing w:val="-1"/>
                    </w:rPr>
                    <w:delText xml:space="preserve"> </w:delText>
                  </w:r>
                  <w:r w:rsidDel="009B4799">
                    <w:delText>No.</w:delText>
                  </w:r>
                  <w:r w:rsidDel="009B4799">
                    <w:rPr>
                      <w:spacing w:val="58"/>
                    </w:rPr>
                    <w:delText xml:space="preserve"> </w:delText>
                  </w:r>
                  <w:r w:rsidDel="009B4799">
                    <w:rPr>
                      <w:spacing w:val="-2"/>
                    </w:rPr>
                    <w:delText>6.7.4</w:delText>
                  </w:r>
                </w:del>
              </w:p>
              <w:p w14:paraId="49BE80B1" w14:textId="55EDAE99" w:rsidR="007D5996" w:rsidRPr="00F549F8" w:rsidRDefault="007D5996" w:rsidP="00F549F8">
                <w:pPr>
                  <w:pStyle w:val="BodyText"/>
                  <w:kinsoku w:val="0"/>
                  <w:overflowPunct w:val="0"/>
                  <w:ind w:right="20"/>
                  <w:jc w:val="right"/>
                  <w:rPr>
                    <w:color w:val="FF0000"/>
                    <w:spacing w:val="-5"/>
                  </w:rPr>
                </w:pPr>
                <w:del w:id="3854" w:author="Jernigan, Joseph F" w:date="2024-02-08T11:34:00Z">
                  <w:r w:rsidRPr="00F549F8" w:rsidDel="009B4799">
                    <w:rPr>
                      <w:color w:val="FF0000"/>
                    </w:rPr>
                    <w:delText>Page</w:delText>
                  </w:r>
                  <w:r w:rsidRPr="00F549F8" w:rsidDel="009B4799">
                    <w:rPr>
                      <w:color w:val="FF0000"/>
                      <w:spacing w:val="-2"/>
                    </w:rPr>
                    <w:delText xml:space="preserve"> </w:delText>
                  </w:r>
                </w:del>
                <w:del w:id="3855" w:author="Jernigan, Joseph F" w:date="2024-02-13T00:10:00Z">
                  <w:r w:rsidR="00F60A3A" w:rsidRPr="00F549F8" w:rsidDel="00F549F8">
                    <w:rPr>
                      <w:color w:val="FF0000"/>
                      <w:spacing w:val="-2"/>
                    </w:rPr>
                    <w:delText>2</w:delText>
                  </w:r>
                </w:del>
                <w:del w:id="3856" w:author="Jernigan, Joseph F" w:date="2024-02-08T11:34:00Z">
                  <w:r w:rsidRPr="00F549F8" w:rsidDel="009B4799">
                    <w:rPr>
                      <w:color w:val="FF0000"/>
                    </w:rPr>
                    <w:delText xml:space="preserve"> of</w:delText>
                  </w:r>
                  <w:r w:rsidRPr="00F549F8" w:rsidDel="009B4799">
                    <w:rPr>
                      <w:color w:val="FF0000"/>
                      <w:spacing w:val="-1"/>
                    </w:rPr>
                    <w:delText xml:space="preserve"> </w:delText>
                  </w:r>
                </w:del>
                <w:del w:id="3857" w:author="Jernigan, Joseph F" w:date="2024-02-13T00:10:00Z">
                  <w:r w:rsidR="00F60A3A" w:rsidRPr="00F549F8" w:rsidDel="00F549F8">
                    <w:rPr>
                      <w:color w:val="FF0000"/>
                      <w:spacing w:val="-1"/>
                    </w:rPr>
                    <w:delText>16</w:delText>
                  </w:r>
                </w:del>
              </w:p>
            </w:txbxContent>
          </v:textbox>
          <w10:wrap anchorx="page" anchory="page"/>
        </v:shape>
      </w:pict>
    </w:r>
    <w:r>
      <w:rPr>
        <w:noProof/>
      </w:rPr>
      <w:pict w14:anchorId="69508CDA">
        <v:shape id="_x0000_s3135" type="#_x0000_t202" style="position:absolute;margin-left:71pt;margin-top:49.25pt;width:173.85pt;height:15.3pt;z-index:-251657423;mso-position-horizontal-relative:page;mso-position-vertical-relative:page" o:allowincell="f" filled="f" stroked="f">
          <v:textbox inset="0,0,0,0">
            <w:txbxContent>
              <w:p w14:paraId="5B4BC804" w14:textId="77777777" w:rsidR="007D5996" w:rsidRDefault="007D5996">
                <w:pPr>
                  <w:pStyle w:val="BodyText"/>
                  <w:kinsoku w:val="0"/>
                  <w:overflowPunct w:val="0"/>
                  <w:spacing w:before="10"/>
                  <w:ind w:left="20"/>
                  <w:rPr>
                    <w:spacing w:val="-4"/>
                  </w:rPr>
                </w:pPr>
                <w:del w:id="3858" w:author="Jernigan, Joseph F" w:date="2024-02-08T11:34:00Z">
                  <w:r w:rsidDel="009B4799">
                    <w:delText>Chapter</w:delText>
                  </w:r>
                  <w:r w:rsidDel="009B4799">
                    <w:rPr>
                      <w:spacing w:val="-3"/>
                    </w:rPr>
                    <w:delText xml:space="preserve"> </w:delText>
                  </w:r>
                  <w:r w:rsidDel="009B4799">
                    <w:delText>6:</w:delText>
                  </w:r>
                  <w:r w:rsidDel="009B4799">
                    <w:rPr>
                      <w:spacing w:val="-1"/>
                    </w:rPr>
                    <w:delText xml:space="preserve"> </w:delText>
                  </w:r>
                  <w:r w:rsidDel="009B4799">
                    <w:delText>Company</w:delText>
                  </w:r>
                  <w:r w:rsidDel="009B4799">
                    <w:rPr>
                      <w:spacing w:val="-2"/>
                    </w:rPr>
                    <w:delText xml:space="preserve"> </w:delText>
                  </w:r>
                  <w:r w:rsidDel="009B4799">
                    <w:delText xml:space="preserve">Specific </w:delText>
                  </w:r>
                  <w:r w:rsidDel="009B4799">
                    <w:rPr>
                      <w:spacing w:val="-4"/>
                    </w:rPr>
                    <w:delText>Items</w:delText>
                  </w:r>
                </w:del>
              </w:p>
            </w:txbxContent>
          </v:textbox>
          <w10:wrap anchorx="page" anchory="page"/>
        </v:shape>
      </w:pict>
    </w:r>
    <w:r>
      <w:rPr>
        <w:noProof/>
      </w:rPr>
      <w:pict w14:anchorId="591D3A5C">
        <v:shape id="_x0000_s3137" type="#_x0000_t202" style="position:absolute;margin-left:71pt;margin-top:76.85pt;width:209.6pt;height:29.1pt;z-index:-251657421;mso-position-horizontal-relative:page;mso-position-vertical-relative:page" o:allowincell="f" filled="f" stroked="f">
          <v:textbox inset="0,0,0,0">
            <w:txbxContent>
              <w:p w14:paraId="2C5BD50D" w14:textId="77777777" w:rsidR="007D5996" w:rsidRDefault="007D5996">
                <w:pPr>
                  <w:pStyle w:val="BodyText"/>
                  <w:kinsoku w:val="0"/>
                  <w:overflowPunct w:val="0"/>
                  <w:spacing w:before="10"/>
                  <w:ind w:left="20"/>
                </w:pPr>
                <w:del w:id="3859" w:author="Jernigan, Joseph F" w:date="2024-02-08T11:34:00Z">
                  <w:r w:rsidDel="009B4799">
                    <w:delText>CenterPoint</w:delText>
                  </w:r>
                  <w:r w:rsidDel="009B4799">
                    <w:rPr>
                      <w:spacing w:val="-10"/>
                    </w:rPr>
                    <w:delText xml:space="preserve"> </w:delText>
                  </w:r>
                  <w:r w:rsidDel="009B4799">
                    <w:delText>Energy</w:delText>
                  </w:r>
                  <w:r w:rsidDel="009B4799">
                    <w:rPr>
                      <w:spacing w:val="-10"/>
                    </w:rPr>
                    <w:delText xml:space="preserve"> </w:delText>
                  </w:r>
                  <w:r w:rsidDel="009B4799">
                    <w:delText>Houston</w:delText>
                  </w:r>
                  <w:r w:rsidDel="009B4799">
                    <w:rPr>
                      <w:spacing w:val="-10"/>
                    </w:rPr>
                    <w:delText xml:space="preserve"> </w:delText>
                  </w:r>
                  <w:r w:rsidDel="009B4799">
                    <w:delText>Electric,</w:delText>
                  </w:r>
                  <w:r w:rsidDel="009B4799">
                    <w:rPr>
                      <w:spacing w:val="-10"/>
                    </w:rPr>
                    <w:delText xml:space="preserve"> </w:delText>
                  </w:r>
                  <w:r w:rsidDel="009B4799">
                    <w:delText>LLC Applicable: Entire Service Area</w:delText>
                  </w:r>
                </w:del>
              </w:p>
            </w:txbxContent>
          </v:textbox>
          <w10:wrap anchorx="page" anchory="page"/>
        </v:shape>
      </w:pict>
    </w: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EB072" w14:textId="22AE821A" w:rsidR="007D5996" w:rsidRDefault="00BC57DC">
    <w:pPr>
      <w:pStyle w:val="BodyText"/>
      <w:kinsoku w:val="0"/>
      <w:overflowPunct w:val="0"/>
      <w:spacing w:line="14" w:lineRule="auto"/>
      <w:rPr>
        <w:sz w:val="20"/>
      </w:rPr>
    </w:pPr>
    <w:r>
      <w:rPr>
        <w:noProof/>
      </w:rPr>
      <w:pict w14:anchorId="3D6FD712">
        <v:shapetype id="_x0000_t202" coordsize="21600,21600" o:spt="202" path="m,l,21600r21600,l21600,xe">
          <v:stroke joinstyle="miter"/>
          <v:path gradientshapeok="t" o:connecttype="rect"/>
        </v:shapetype>
        <v:shape id="_x0000_s3143" type="#_x0000_t202" style="position:absolute;margin-left:457.3pt;margin-top:49.25pt;width:79.3pt;height:36.65pt;z-index:-251657415;mso-position-horizontal-relative:page;mso-position-vertical-relative:page" o:allowincell="f" filled="f" stroked="f">
          <v:textbox inset="0,0,0,0">
            <w:txbxContent>
              <w:p w14:paraId="219E2071" w14:textId="77777777" w:rsidR="007D5996" w:rsidDel="009B4799" w:rsidRDefault="007D5996">
                <w:pPr>
                  <w:pStyle w:val="BodyText"/>
                  <w:kinsoku w:val="0"/>
                  <w:overflowPunct w:val="0"/>
                  <w:spacing w:before="10"/>
                  <w:ind w:right="18"/>
                  <w:jc w:val="right"/>
                  <w:rPr>
                    <w:del w:id="3922" w:author="Jernigan, Joseph F" w:date="2024-02-08T11:34:00Z"/>
                    <w:spacing w:val="-2"/>
                  </w:rPr>
                </w:pPr>
                <w:del w:id="3923" w:author="Jernigan, Joseph F" w:date="2024-02-08T11:34:00Z">
                  <w:r w:rsidDel="009B4799">
                    <w:delText>Sheet</w:delText>
                  </w:r>
                  <w:r w:rsidDel="009B4799">
                    <w:rPr>
                      <w:spacing w:val="-1"/>
                    </w:rPr>
                    <w:delText xml:space="preserve"> </w:delText>
                  </w:r>
                  <w:r w:rsidDel="009B4799">
                    <w:delText>No.</w:delText>
                  </w:r>
                  <w:r w:rsidDel="009B4799">
                    <w:rPr>
                      <w:spacing w:val="58"/>
                    </w:rPr>
                    <w:delText xml:space="preserve"> </w:delText>
                  </w:r>
                  <w:r w:rsidDel="009B4799">
                    <w:rPr>
                      <w:spacing w:val="-2"/>
                    </w:rPr>
                    <w:delText>6.7.4</w:delText>
                  </w:r>
                </w:del>
              </w:p>
              <w:p w14:paraId="4A4F5FD3" w14:textId="6B45AA39" w:rsidR="007D5996" w:rsidRPr="00F549F8" w:rsidRDefault="007D5996" w:rsidP="00F549F8">
                <w:pPr>
                  <w:pStyle w:val="BodyText"/>
                  <w:kinsoku w:val="0"/>
                  <w:overflowPunct w:val="0"/>
                  <w:ind w:right="20"/>
                  <w:jc w:val="right"/>
                  <w:rPr>
                    <w:color w:val="FF0000"/>
                    <w:spacing w:val="-5"/>
                  </w:rPr>
                </w:pPr>
                <w:del w:id="3924" w:author="Jernigan, Joseph F" w:date="2024-02-08T11:34:00Z">
                  <w:r w:rsidRPr="00F549F8" w:rsidDel="009B4799">
                    <w:rPr>
                      <w:color w:val="FF0000"/>
                    </w:rPr>
                    <w:delText>Page</w:delText>
                  </w:r>
                  <w:r w:rsidRPr="00F549F8" w:rsidDel="009B4799">
                    <w:rPr>
                      <w:color w:val="FF0000"/>
                      <w:spacing w:val="-2"/>
                    </w:rPr>
                    <w:delText xml:space="preserve"> </w:delText>
                  </w:r>
                  <w:r w:rsidRPr="00F549F8" w:rsidDel="009B4799">
                    <w:rPr>
                      <w:color w:val="FF0000"/>
                    </w:rPr>
                    <w:fldChar w:fldCharType="begin"/>
                  </w:r>
                  <w:r w:rsidRPr="00F549F8" w:rsidDel="009B4799">
                    <w:rPr>
                      <w:color w:val="FF0000"/>
                    </w:rPr>
                    <w:delInstrText xml:space="preserve"> PAGE </w:delInstrText>
                  </w:r>
                  <w:r w:rsidRPr="00F549F8" w:rsidDel="009B4799">
                    <w:rPr>
                      <w:color w:val="FF0000"/>
                    </w:rPr>
                    <w:fldChar w:fldCharType="separate"/>
                  </w:r>
                  <w:r w:rsidRPr="00F549F8" w:rsidDel="009B4799">
                    <w:rPr>
                      <w:noProof/>
                      <w:color w:val="FF0000"/>
                    </w:rPr>
                    <w:delText>173</w:delText>
                  </w:r>
                  <w:r w:rsidRPr="00F549F8" w:rsidDel="009B4799">
                    <w:rPr>
                      <w:color w:val="FF0000"/>
                    </w:rPr>
                    <w:fldChar w:fldCharType="end"/>
                  </w:r>
                  <w:r w:rsidRPr="00F549F8" w:rsidDel="009B4799">
                    <w:rPr>
                      <w:color w:val="FF0000"/>
                    </w:rPr>
                    <w:delText xml:space="preserve"> of</w:delText>
                  </w:r>
                  <w:r w:rsidRPr="00F549F8" w:rsidDel="009B4799">
                    <w:rPr>
                      <w:color w:val="FF0000"/>
                      <w:spacing w:val="-1"/>
                    </w:rPr>
                    <w:delText xml:space="preserve"> </w:delText>
                  </w:r>
                </w:del>
                <w:del w:id="3925" w:author="Jernigan, Joseph F" w:date="2024-02-13T00:10:00Z">
                  <w:r w:rsidR="00F60A3A" w:rsidRPr="00F549F8" w:rsidDel="00F549F8">
                    <w:rPr>
                      <w:color w:val="FF0000"/>
                      <w:spacing w:val="-1"/>
                    </w:rPr>
                    <w:delText>16</w:delText>
                  </w:r>
                </w:del>
              </w:p>
            </w:txbxContent>
          </v:textbox>
          <w10:wrap anchorx="page" anchory="page"/>
        </v:shape>
      </w:pict>
    </w:r>
    <w:r>
      <w:rPr>
        <w:noProof/>
      </w:rPr>
      <w:pict w14:anchorId="135BA258">
        <v:shape id="_x0000_s3142" type="#_x0000_t202" style="position:absolute;margin-left:71pt;margin-top:49.25pt;width:173.85pt;height:15.3pt;z-index:-251657416;mso-position-horizontal-relative:page;mso-position-vertical-relative:page" o:allowincell="f" filled="f" stroked="f">
          <v:textbox inset="0,0,0,0">
            <w:txbxContent>
              <w:p w14:paraId="085E382F" w14:textId="77777777" w:rsidR="007D5996" w:rsidRDefault="007D5996">
                <w:pPr>
                  <w:pStyle w:val="BodyText"/>
                  <w:kinsoku w:val="0"/>
                  <w:overflowPunct w:val="0"/>
                  <w:spacing w:before="10"/>
                  <w:ind w:left="20"/>
                  <w:rPr>
                    <w:spacing w:val="-4"/>
                  </w:rPr>
                </w:pPr>
                <w:del w:id="3926" w:author="Jernigan, Joseph F" w:date="2024-02-08T11:34:00Z">
                  <w:r w:rsidDel="009B4799">
                    <w:delText>Chapter</w:delText>
                  </w:r>
                  <w:r w:rsidDel="009B4799">
                    <w:rPr>
                      <w:spacing w:val="-3"/>
                    </w:rPr>
                    <w:delText xml:space="preserve"> </w:delText>
                  </w:r>
                  <w:r w:rsidDel="009B4799">
                    <w:delText>6:</w:delText>
                  </w:r>
                  <w:r w:rsidDel="009B4799">
                    <w:rPr>
                      <w:spacing w:val="-1"/>
                    </w:rPr>
                    <w:delText xml:space="preserve"> </w:delText>
                  </w:r>
                  <w:r w:rsidDel="009B4799">
                    <w:delText>Company</w:delText>
                  </w:r>
                  <w:r w:rsidDel="009B4799">
                    <w:rPr>
                      <w:spacing w:val="-2"/>
                    </w:rPr>
                    <w:delText xml:space="preserve"> </w:delText>
                  </w:r>
                  <w:r w:rsidDel="009B4799">
                    <w:delText xml:space="preserve">Specific </w:delText>
                  </w:r>
                  <w:r w:rsidDel="009B4799">
                    <w:rPr>
                      <w:spacing w:val="-4"/>
                    </w:rPr>
                    <w:delText>Items</w:delText>
                  </w:r>
                </w:del>
              </w:p>
            </w:txbxContent>
          </v:textbox>
          <w10:wrap anchorx="page" anchory="page"/>
        </v:shape>
      </w:pict>
    </w:r>
    <w:r>
      <w:rPr>
        <w:noProof/>
      </w:rPr>
      <w:pict w14:anchorId="069AA3DC">
        <v:shape id="_x0000_s3144" type="#_x0000_t202" style="position:absolute;margin-left:71pt;margin-top:76.85pt;width:209.6pt;height:29.1pt;z-index:-251657414;mso-position-horizontal-relative:page;mso-position-vertical-relative:page" o:allowincell="f" filled="f" stroked="f">
          <v:textbox inset="0,0,0,0">
            <w:txbxContent>
              <w:p w14:paraId="621BF426" w14:textId="77777777" w:rsidR="007D5996" w:rsidRDefault="007D5996">
                <w:pPr>
                  <w:pStyle w:val="BodyText"/>
                  <w:kinsoku w:val="0"/>
                  <w:overflowPunct w:val="0"/>
                  <w:spacing w:before="10"/>
                  <w:ind w:left="20"/>
                </w:pPr>
                <w:del w:id="3927" w:author="Jernigan, Joseph F" w:date="2024-02-08T11:34:00Z">
                  <w:r w:rsidDel="009B4799">
                    <w:delText>CenterPoint</w:delText>
                  </w:r>
                  <w:r w:rsidDel="009B4799">
                    <w:rPr>
                      <w:spacing w:val="-10"/>
                    </w:rPr>
                    <w:delText xml:space="preserve"> </w:delText>
                  </w:r>
                  <w:r w:rsidDel="009B4799">
                    <w:delText>Energy</w:delText>
                  </w:r>
                  <w:r w:rsidDel="009B4799">
                    <w:rPr>
                      <w:spacing w:val="-10"/>
                    </w:rPr>
                    <w:delText xml:space="preserve"> </w:delText>
                  </w:r>
                  <w:r w:rsidDel="009B4799">
                    <w:delText>Houston</w:delText>
                  </w:r>
                  <w:r w:rsidDel="009B4799">
                    <w:rPr>
                      <w:spacing w:val="-10"/>
                    </w:rPr>
                    <w:delText xml:space="preserve"> </w:delText>
                  </w:r>
                  <w:r w:rsidDel="009B4799">
                    <w:delText>Electric,</w:delText>
                  </w:r>
                  <w:r w:rsidDel="009B4799">
                    <w:rPr>
                      <w:spacing w:val="-10"/>
                    </w:rPr>
                    <w:delText xml:space="preserve"> </w:delText>
                  </w:r>
                  <w:r w:rsidDel="009B4799">
                    <w:delText>LLC Applicable: Entire Service Area</w:delText>
                  </w:r>
                </w:del>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7248A" w14:textId="77777777" w:rsidR="00190C39" w:rsidRDefault="00190C39" w:rsidP="00F813AB">
    <w:pPr>
      <w:pStyle w:val="Header"/>
      <w:tabs>
        <w:tab w:val="clear" w:pos="8640"/>
        <w:tab w:val="right" w:pos="9360"/>
      </w:tabs>
      <w:ind w:right="-360"/>
      <w:rPr>
        <w:szCs w:val="24"/>
      </w:rPr>
    </w:pPr>
  </w:p>
  <w:p w14:paraId="79518950" w14:textId="77777777" w:rsidR="00190C39" w:rsidRDefault="00190C39" w:rsidP="00F813AB">
    <w:pPr>
      <w:pStyle w:val="Header"/>
      <w:tabs>
        <w:tab w:val="clear" w:pos="8640"/>
        <w:tab w:val="right" w:pos="9360"/>
      </w:tabs>
      <w:ind w:right="-360"/>
    </w:pPr>
    <w:r w:rsidRPr="007B7F41">
      <w:rPr>
        <w:szCs w:val="24"/>
      </w:rPr>
      <w:t>Chapter 6: Company Specific Items</w:t>
    </w:r>
    <w:r>
      <w:tab/>
    </w:r>
    <w:r>
      <w:tab/>
    </w:r>
    <w:r>
      <w:tab/>
    </w:r>
    <w:r>
      <w:tab/>
      <w:t>Sheet No. 6.6</w:t>
    </w:r>
  </w:p>
  <w:p w14:paraId="480DB155" w14:textId="77777777" w:rsidR="00190C39" w:rsidRDefault="00190C39" w:rsidP="00F813AB">
    <w:pPr>
      <w:tabs>
        <w:tab w:val="right" w:pos="9360"/>
      </w:tabs>
      <w:rPr>
        <w:sz w:val="24"/>
      </w:rPr>
    </w:pPr>
    <w:r>
      <w:rPr>
        <w:sz w:val="24"/>
      </w:rPr>
      <w:tab/>
      <w:t xml:space="preserve">Page </w:t>
    </w:r>
    <w:r>
      <w:rPr>
        <w:sz w:val="24"/>
      </w:rPr>
      <w:fldChar w:fldCharType="begin"/>
    </w:r>
    <w:r>
      <w:rPr>
        <w:sz w:val="24"/>
      </w:rPr>
      <w:instrText xml:space="preserve">PAGE </w:instrText>
    </w:r>
    <w:r>
      <w:rPr>
        <w:sz w:val="24"/>
      </w:rPr>
      <w:fldChar w:fldCharType="separate"/>
    </w:r>
    <w:r>
      <w:rPr>
        <w:sz w:val="24"/>
      </w:rPr>
      <w:t>1</w:t>
    </w:r>
    <w:r>
      <w:rPr>
        <w:sz w:val="24"/>
      </w:rPr>
      <w:fldChar w:fldCharType="end"/>
    </w:r>
    <w:r>
      <w:rPr>
        <w:sz w:val="24"/>
      </w:rPr>
      <w:t xml:space="preserve"> of 10</w:t>
    </w:r>
  </w:p>
  <w:p w14:paraId="5058D9AD" w14:textId="77777777" w:rsidR="00190C39" w:rsidRDefault="00190C39" w:rsidP="00F813AB">
    <w:pPr>
      <w:pStyle w:val="Header"/>
      <w:tabs>
        <w:tab w:val="clear" w:pos="4320"/>
        <w:tab w:val="clear" w:pos="8640"/>
        <w:tab w:val="right" w:pos="9360"/>
      </w:tabs>
    </w:pPr>
    <w:r>
      <w:t xml:space="preserve">CenterPoint Energy Houston Electric, LLC </w:t>
    </w:r>
  </w:p>
  <w:p w14:paraId="7BA3ACD8" w14:textId="77777777" w:rsidR="00190C39" w:rsidRDefault="00190C39" w:rsidP="00F813AB">
    <w:pPr>
      <w:pStyle w:val="Header"/>
      <w:tabs>
        <w:tab w:val="clear" w:pos="4320"/>
        <w:tab w:val="clear" w:pos="8640"/>
        <w:tab w:val="right" w:pos="9360"/>
      </w:tabs>
    </w:pPr>
    <w:r>
      <w:t>Applicable: Entire Service Area</w:t>
    </w:r>
    <w:r>
      <w:tab/>
      <w:t>CNP 8037</w:t>
    </w:r>
  </w:p>
  <w:p w14:paraId="512AC2FE" w14:textId="77777777" w:rsidR="00CD2208" w:rsidRPr="00E21F35" w:rsidRDefault="00CD2208" w:rsidP="00F813AB">
    <w:pPr>
      <w:pStyle w:val="Header"/>
      <w:rPr>
        <w:rStyle w:val="PageNumber"/>
      </w:rP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A01B6" w14:textId="1B7E565F" w:rsidR="007D5996" w:rsidRDefault="00BC57DC">
    <w:pPr>
      <w:pStyle w:val="BodyText"/>
      <w:kinsoku w:val="0"/>
      <w:overflowPunct w:val="0"/>
      <w:spacing w:line="14" w:lineRule="auto"/>
      <w:rPr>
        <w:sz w:val="20"/>
      </w:rPr>
    </w:pPr>
    <w:r>
      <w:rPr>
        <w:noProof/>
      </w:rPr>
      <w:pict w14:anchorId="281A89DE">
        <v:shapetype id="_x0000_t202" coordsize="21600,21600" o:spt="202" path="m,l,21600r21600,l21600,xe">
          <v:stroke joinstyle="miter"/>
          <v:path gradientshapeok="t" o:connecttype="rect"/>
        </v:shapetype>
        <v:shape id="_x0000_s3150" type="#_x0000_t202" style="position:absolute;margin-left:457.3pt;margin-top:49.25pt;width:79.3pt;height:38.3pt;z-index:-251657408;mso-position-horizontal-relative:page;mso-position-vertical-relative:page" o:allowincell="f" filled="f" stroked="f">
          <v:textbox style="mso-next-textbox:#_x0000_s3150" inset="0,0,0,0">
            <w:txbxContent>
              <w:p w14:paraId="6F696869" w14:textId="77777777" w:rsidR="007D5996" w:rsidDel="009B4799" w:rsidRDefault="007D5996">
                <w:pPr>
                  <w:pStyle w:val="BodyText"/>
                  <w:kinsoku w:val="0"/>
                  <w:overflowPunct w:val="0"/>
                  <w:spacing w:before="10"/>
                  <w:ind w:right="18"/>
                  <w:jc w:val="right"/>
                  <w:rPr>
                    <w:del w:id="3988" w:author="Jernigan, Joseph F" w:date="2024-02-08T11:34:00Z"/>
                    <w:spacing w:val="-2"/>
                  </w:rPr>
                </w:pPr>
                <w:del w:id="3989" w:author="Jernigan, Joseph F" w:date="2024-02-08T11:34:00Z">
                  <w:r w:rsidDel="009B4799">
                    <w:delText>Sheet</w:delText>
                  </w:r>
                  <w:r w:rsidDel="009B4799">
                    <w:rPr>
                      <w:spacing w:val="-1"/>
                    </w:rPr>
                    <w:delText xml:space="preserve"> </w:delText>
                  </w:r>
                  <w:r w:rsidDel="009B4799">
                    <w:delText>No.</w:delText>
                  </w:r>
                  <w:r w:rsidDel="009B4799">
                    <w:rPr>
                      <w:spacing w:val="58"/>
                    </w:rPr>
                    <w:delText xml:space="preserve"> </w:delText>
                  </w:r>
                  <w:r w:rsidDel="009B4799">
                    <w:rPr>
                      <w:spacing w:val="-2"/>
                    </w:rPr>
                    <w:delText>6.7.4</w:delText>
                  </w:r>
                </w:del>
              </w:p>
              <w:p w14:paraId="39D77E5A" w14:textId="681A54FF" w:rsidR="007D5996" w:rsidRPr="00F549F8" w:rsidRDefault="007D5996" w:rsidP="00F549F8">
                <w:pPr>
                  <w:pStyle w:val="BodyText"/>
                  <w:kinsoku w:val="0"/>
                  <w:overflowPunct w:val="0"/>
                  <w:ind w:right="20"/>
                  <w:jc w:val="right"/>
                  <w:rPr>
                    <w:color w:val="FF0000"/>
                    <w:spacing w:val="-5"/>
                  </w:rPr>
                </w:pPr>
                <w:del w:id="3990" w:author="Jernigan, Joseph F" w:date="2024-02-08T11:34:00Z">
                  <w:r w:rsidRPr="00F549F8" w:rsidDel="009B4799">
                    <w:rPr>
                      <w:color w:val="FF0000"/>
                    </w:rPr>
                    <w:delText>Page</w:delText>
                  </w:r>
                  <w:r w:rsidRPr="00F549F8" w:rsidDel="009B4799">
                    <w:rPr>
                      <w:color w:val="FF0000"/>
                      <w:spacing w:val="-2"/>
                    </w:rPr>
                    <w:delText xml:space="preserve"> </w:delText>
                  </w:r>
                  <w:r w:rsidRPr="00F549F8" w:rsidDel="009B4799">
                    <w:rPr>
                      <w:color w:val="FF0000"/>
                    </w:rPr>
                    <w:fldChar w:fldCharType="begin"/>
                  </w:r>
                  <w:r w:rsidRPr="00F549F8" w:rsidDel="009B4799">
                    <w:rPr>
                      <w:color w:val="FF0000"/>
                    </w:rPr>
                    <w:delInstrText xml:space="preserve"> PAGE </w:delInstrText>
                  </w:r>
                  <w:r w:rsidRPr="00F549F8" w:rsidDel="009B4799">
                    <w:rPr>
                      <w:color w:val="FF0000"/>
                    </w:rPr>
                    <w:fldChar w:fldCharType="separate"/>
                  </w:r>
                  <w:r w:rsidRPr="00F549F8" w:rsidDel="009B4799">
                    <w:rPr>
                      <w:noProof/>
                      <w:color w:val="FF0000"/>
                    </w:rPr>
                    <w:delText>174</w:delText>
                  </w:r>
                  <w:r w:rsidRPr="00F549F8" w:rsidDel="009B4799">
                    <w:rPr>
                      <w:color w:val="FF0000"/>
                    </w:rPr>
                    <w:fldChar w:fldCharType="end"/>
                  </w:r>
                  <w:r w:rsidRPr="00F549F8" w:rsidDel="009B4799">
                    <w:rPr>
                      <w:color w:val="FF0000"/>
                    </w:rPr>
                    <w:delText xml:space="preserve"> of</w:delText>
                  </w:r>
                  <w:r w:rsidRPr="00F549F8" w:rsidDel="009B4799">
                    <w:rPr>
                      <w:color w:val="FF0000"/>
                      <w:spacing w:val="-1"/>
                    </w:rPr>
                    <w:delText xml:space="preserve"> </w:delText>
                  </w:r>
                </w:del>
                <w:del w:id="3991" w:author="Jernigan, Joseph F" w:date="2024-02-13T00:10:00Z">
                  <w:r w:rsidR="00F60A3A" w:rsidRPr="00F549F8" w:rsidDel="00F549F8">
                    <w:rPr>
                      <w:color w:val="FF0000"/>
                      <w:spacing w:val="-1"/>
                    </w:rPr>
                    <w:delText>16</w:delText>
                  </w:r>
                </w:del>
              </w:p>
            </w:txbxContent>
          </v:textbox>
          <w10:wrap anchorx="page" anchory="page"/>
        </v:shape>
      </w:pict>
    </w:r>
    <w:r>
      <w:rPr>
        <w:noProof/>
      </w:rPr>
      <w:pict w14:anchorId="0428B0FD">
        <v:shape id="_x0000_s3149" type="#_x0000_t202" style="position:absolute;margin-left:71pt;margin-top:49.25pt;width:173.85pt;height:15.3pt;z-index:-251657409;mso-position-horizontal-relative:page;mso-position-vertical-relative:page" o:allowincell="f" filled="f" stroked="f">
          <v:textbox style="mso-next-textbox:#_x0000_s3149" inset="0,0,0,0">
            <w:txbxContent>
              <w:p w14:paraId="7472B3D2" w14:textId="77777777" w:rsidR="007D5996" w:rsidRDefault="007D5996">
                <w:pPr>
                  <w:pStyle w:val="BodyText"/>
                  <w:kinsoku w:val="0"/>
                  <w:overflowPunct w:val="0"/>
                  <w:spacing w:before="10"/>
                  <w:ind w:left="20"/>
                  <w:rPr>
                    <w:spacing w:val="-4"/>
                  </w:rPr>
                </w:pPr>
                <w:del w:id="3992" w:author="Jernigan, Joseph F" w:date="2024-02-08T11:34:00Z">
                  <w:r w:rsidDel="009B4799">
                    <w:delText>Chapter</w:delText>
                  </w:r>
                  <w:r w:rsidDel="009B4799">
                    <w:rPr>
                      <w:spacing w:val="-3"/>
                    </w:rPr>
                    <w:delText xml:space="preserve"> </w:delText>
                  </w:r>
                  <w:r w:rsidDel="009B4799">
                    <w:delText>6:</w:delText>
                  </w:r>
                  <w:r w:rsidDel="009B4799">
                    <w:rPr>
                      <w:spacing w:val="-1"/>
                    </w:rPr>
                    <w:delText xml:space="preserve"> </w:delText>
                  </w:r>
                  <w:r w:rsidDel="009B4799">
                    <w:delText>Company</w:delText>
                  </w:r>
                  <w:r w:rsidDel="009B4799">
                    <w:rPr>
                      <w:spacing w:val="-2"/>
                    </w:rPr>
                    <w:delText xml:space="preserve"> </w:delText>
                  </w:r>
                  <w:r w:rsidDel="009B4799">
                    <w:delText xml:space="preserve">Specific </w:delText>
                  </w:r>
                  <w:r w:rsidDel="009B4799">
                    <w:rPr>
                      <w:spacing w:val="-4"/>
                    </w:rPr>
                    <w:delText>Items</w:delText>
                  </w:r>
                </w:del>
              </w:p>
            </w:txbxContent>
          </v:textbox>
          <w10:wrap anchorx="page" anchory="page"/>
        </v:shape>
      </w:pict>
    </w:r>
    <w:r>
      <w:rPr>
        <w:noProof/>
      </w:rPr>
      <w:pict w14:anchorId="1D27C6B8">
        <v:shape id="_x0000_s3151" type="#_x0000_t202" style="position:absolute;margin-left:71pt;margin-top:76.85pt;width:209.6pt;height:29.1pt;z-index:-251657407;mso-position-horizontal-relative:page;mso-position-vertical-relative:page" o:allowincell="f" filled="f" stroked="f">
          <v:textbox style="mso-next-textbox:#_x0000_s3151" inset="0,0,0,0">
            <w:txbxContent>
              <w:p w14:paraId="1B17266D" w14:textId="77777777" w:rsidR="007D5996" w:rsidRDefault="007D5996">
                <w:pPr>
                  <w:pStyle w:val="BodyText"/>
                  <w:kinsoku w:val="0"/>
                  <w:overflowPunct w:val="0"/>
                  <w:spacing w:before="10"/>
                  <w:ind w:left="20"/>
                </w:pPr>
                <w:del w:id="3993" w:author="Jernigan, Joseph F" w:date="2024-02-08T11:34:00Z">
                  <w:r w:rsidDel="009B4799">
                    <w:delText>CenterPoint</w:delText>
                  </w:r>
                  <w:r w:rsidDel="009B4799">
                    <w:rPr>
                      <w:spacing w:val="-10"/>
                    </w:rPr>
                    <w:delText xml:space="preserve"> </w:delText>
                  </w:r>
                  <w:r w:rsidDel="009B4799">
                    <w:delText>Energy</w:delText>
                  </w:r>
                  <w:r w:rsidDel="009B4799">
                    <w:rPr>
                      <w:spacing w:val="-10"/>
                    </w:rPr>
                    <w:delText xml:space="preserve"> </w:delText>
                  </w:r>
                  <w:r w:rsidDel="009B4799">
                    <w:delText>Houston</w:delText>
                  </w:r>
                  <w:r w:rsidDel="009B4799">
                    <w:rPr>
                      <w:spacing w:val="-10"/>
                    </w:rPr>
                    <w:delText xml:space="preserve"> </w:delText>
                  </w:r>
                  <w:r w:rsidDel="009B4799">
                    <w:delText>Electric,</w:delText>
                  </w:r>
                  <w:r w:rsidDel="009B4799">
                    <w:rPr>
                      <w:spacing w:val="-10"/>
                    </w:rPr>
                    <w:delText xml:space="preserve"> </w:delText>
                  </w:r>
                  <w:r w:rsidDel="009B4799">
                    <w:delText>LLC Applicable: Entire Service Area</w:delText>
                  </w:r>
                </w:del>
              </w:p>
            </w:txbxContent>
          </v:textbox>
          <w10:wrap anchorx="page" anchory="page"/>
        </v:shape>
      </w:pict>
    </w: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3175A" w14:textId="63619BC3" w:rsidR="007D5996" w:rsidRDefault="00BC57DC">
    <w:pPr>
      <w:pStyle w:val="BodyText"/>
      <w:kinsoku w:val="0"/>
      <w:overflowPunct w:val="0"/>
      <w:spacing w:line="14" w:lineRule="auto"/>
      <w:rPr>
        <w:sz w:val="20"/>
      </w:rPr>
    </w:pPr>
    <w:r>
      <w:rPr>
        <w:noProof/>
      </w:rPr>
      <w:pict w14:anchorId="3C4A9CB8">
        <v:shapetype id="_x0000_t202" coordsize="21600,21600" o:spt="202" path="m,l,21600r21600,l21600,xe">
          <v:stroke joinstyle="miter"/>
          <v:path gradientshapeok="t" o:connecttype="rect"/>
        </v:shapetype>
        <v:shape id="_x0000_s3164" type="#_x0000_t202" style="position:absolute;margin-left:457.3pt;margin-top:49.25pt;width:79.3pt;height:39.95pt;z-index:-251657401;mso-position-horizontal-relative:page;mso-position-vertical-relative:page" o:allowincell="f" filled="f" stroked="f">
          <v:textbox inset="0,0,0,0">
            <w:txbxContent>
              <w:p w14:paraId="203EEC4C" w14:textId="77777777" w:rsidR="007D5996" w:rsidDel="009B4799" w:rsidRDefault="007D5996">
                <w:pPr>
                  <w:pStyle w:val="BodyText"/>
                  <w:kinsoku w:val="0"/>
                  <w:overflowPunct w:val="0"/>
                  <w:spacing w:before="10"/>
                  <w:ind w:right="18"/>
                  <w:jc w:val="right"/>
                  <w:rPr>
                    <w:del w:id="4097" w:author="Jernigan, Joseph F" w:date="2024-02-08T11:39:00Z"/>
                    <w:spacing w:val="-2"/>
                  </w:rPr>
                </w:pPr>
                <w:del w:id="4098" w:author="Jernigan, Joseph F" w:date="2024-02-08T11:39:00Z">
                  <w:r w:rsidDel="009B4799">
                    <w:delText>Sheet</w:delText>
                  </w:r>
                  <w:r w:rsidDel="009B4799">
                    <w:rPr>
                      <w:spacing w:val="-1"/>
                    </w:rPr>
                    <w:delText xml:space="preserve"> </w:delText>
                  </w:r>
                  <w:r w:rsidDel="009B4799">
                    <w:delText>No.</w:delText>
                  </w:r>
                  <w:r w:rsidDel="009B4799">
                    <w:rPr>
                      <w:spacing w:val="58"/>
                    </w:rPr>
                    <w:delText xml:space="preserve"> </w:delText>
                  </w:r>
                  <w:r w:rsidDel="009B4799">
                    <w:rPr>
                      <w:spacing w:val="-2"/>
                    </w:rPr>
                    <w:delText>6.7.4</w:delText>
                  </w:r>
                </w:del>
              </w:p>
              <w:p w14:paraId="28FBE6A5" w14:textId="67389366" w:rsidR="007D5996" w:rsidRPr="00F549F8" w:rsidRDefault="007D5996" w:rsidP="00F549F8">
                <w:pPr>
                  <w:pStyle w:val="BodyText"/>
                  <w:kinsoku w:val="0"/>
                  <w:overflowPunct w:val="0"/>
                  <w:ind w:right="20"/>
                  <w:jc w:val="right"/>
                  <w:rPr>
                    <w:color w:val="FF0000"/>
                    <w:spacing w:val="-5"/>
                  </w:rPr>
                </w:pPr>
                <w:del w:id="4099" w:author="Jernigan, Joseph F" w:date="2024-02-08T11:39:00Z">
                  <w:r w:rsidRPr="00F549F8" w:rsidDel="009B4799">
                    <w:rPr>
                      <w:color w:val="FF0000"/>
                    </w:rPr>
                    <w:delText>Page</w:delText>
                  </w:r>
                  <w:r w:rsidRPr="00F549F8" w:rsidDel="009B4799">
                    <w:rPr>
                      <w:color w:val="FF0000"/>
                      <w:spacing w:val="-2"/>
                    </w:rPr>
                    <w:delText xml:space="preserve"> </w:delText>
                  </w:r>
                  <w:r w:rsidRPr="00F549F8" w:rsidDel="009B4799">
                    <w:rPr>
                      <w:color w:val="FF0000"/>
                    </w:rPr>
                    <w:fldChar w:fldCharType="begin"/>
                  </w:r>
                  <w:r w:rsidRPr="00F549F8" w:rsidDel="009B4799">
                    <w:rPr>
                      <w:color w:val="FF0000"/>
                    </w:rPr>
                    <w:delInstrText xml:space="preserve"> PAGE </w:delInstrText>
                  </w:r>
                  <w:r w:rsidRPr="00F549F8" w:rsidDel="009B4799">
                    <w:rPr>
                      <w:color w:val="FF0000"/>
                    </w:rPr>
                    <w:fldChar w:fldCharType="separate"/>
                  </w:r>
                  <w:r w:rsidRPr="00F549F8" w:rsidDel="009B4799">
                    <w:rPr>
                      <w:noProof/>
                      <w:color w:val="FF0000"/>
                    </w:rPr>
                    <w:delText>176</w:delText>
                  </w:r>
                  <w:r w:rsidRPr="00F549F8" w:rsidDel="009B4799">
                    <w:rPr>
                      <w:color w:val="FF0000"/>
                    </w:rPr>
                    <w:fldChar w:fldCharType="end"/>
                  </w:r>
                  <w:r w:rsidRPr="00F549F8" w:rsidDel="009B4799">
                    <w:rPr>
                      <w:color w:val="FF0000"/>
                    </w:rPr>
                    <w:delText xml:space="preserve"> of</w:delText>
                  </w:r>
                  <w:r w:rsidRPr="00F549F8" w:rsidDel="009B4799">
                    <w:rPr>
                      <w:color w:val="FF0000"/>
                      <w:spacing w:val="-1"/>
                    </w:rPr>
                    <w:delText xml:space="preserve"> </w:delText>
                  </w:r>
                </w:del>
                <w:del w:id="4100" w:author="Jernigan, Joseph F" w:date="2024-02-13T00:10:00Z">
                  <w:r w:rsidR="00F60A3A" w:rsidRPr="00F549F8" w:rsidDel="00F549F8">
                    <w:rPr>
                      <w:color w:val="FF0000"/>
                      <w:spacing w:val="-1"/>
                    </w:rPr>
                    <w:delText>16</w:delText>
                  </w:r>
                </w:del>
              </w:p>
            </w:txbxContent>
          </v:textbox>
          <w10:wrap anchorx="page" anchory="page"/>
        </v:shape>
      </w:pict>
    </w:r>
    <w:r>
      <w:rPr>
        <w:noProof/>
      </w:rPr>
      <w:pict w14:anchorId="76948F4E">
        <v:shape id="_x0000_s3163" type="#_x0000_t202" style="position:absolute;margin-left:71pt;margin-top:49.25pt;width:173.85pt;height:15.3pt;z-index:-251657402;mso-position-horizontal-relative:page;mso-position-vertical-relative:page" o:allowincell="f" filled="f" stroked="f">
          <v:textbox inset="0,0,0,0">
            <w:txbxContent>
              <w:p w14:paraId="596C066A" w14:textId="77777777" w:rsidR="007D5996" w:rsidRDefault="007D5996">
                <w:pPr>
                  <w:pStyle w:val="BodyText"/>
                  <w:kinsoku w:val="0"/>
                  <w:overflowPunct w:val="0"/>
                  <w:spacing w:before="10"/>
                  <w:ind w:left="20"/>
                  <w:rPr>
                    <w:spacing w:val="-4"/>
                  </w:rPr>
                </w:pPr>
                <w:del w:id="4101" w:author="Jernigan, Joseph F" w:date="2024-02-08T11:39:00Z">
                  <w:r w:rsidDel="009B4799">
                    <w:delText>Chapter</w:delText>
                  </w:r>
                  <w:r w:rsidDel="009B4799">
                    <w:rPr>
                      <w:spacing w:val="-3"/>
                    </w:rPr>
                    <w:delText xml:space="preserve"> </w:delText>
                  </w:r>
                  <w:r w:rsidDel="009B4799">
                    <w:delText>6:</w:delText>
                  </w:r>
                  <w:r w:rsidDel="009B4799">
                    <w:rPr>
                      <w:spacing w:val="-1"/>
                    </w:rPr>
                    <w:delText xml:space="preserve"> </w:delText>
                  </w:r>
                  <w:r w:rsidDel="009B4799">
                    <w:delText>Company</w:delText>
                  </w:r>
                  <w:r w:rsidDel="009B4799">
                    <w:rPr>
                      <w:spacing w:val="-2"/>
                    </w:rPr>
                    <w:delText xml:space="preserve"> </w:delText>
                  </w:r>
                  <w:r w:rsidDel="009B4799">
                    <w:delText xml:space="preserve">Specific </w:delText>
                  </w:r>
                  <w:r w:rsidDel="009B4799">
                    <w:rPr>
                      <w:spacing w:val="-4"/>
                    </w:rPr>
                    <w:delText>Items</w:delText>
                  </w:r>
                </w:del>
              </w:p>
            </w:txbxContent>
          </v:textbox>
          <w10:wrap anchorx="page" anchory="page"/>
        </v:shape>
      </w:pict>
    </w:r>
    <w:r>
      <w:rPr>
        <w:noProof/>
      </w:rPr>
      <w:pict w14:anchorId="156B2294">
        <v:shape id="_x0000_s3165" type="#_x0000_t202" style="position:absolute;margin-left:71pt;margin-top:76.85pt;width:209.6pt;height:29.1pt;z-index:-251657400;mso-position-horizontal-relative:page;mso-position-vertical-relative:page" o:allowincell="f" filled="f" stroked="f">
          <v:textbox inset="0,0,0,0">
            <w:txbxContent>
              <w:p w14:paraId="62CC02E8" w14:textId="77777777" w:rsidR="007D5996" w:rsidRDefault="007D5996">
                <w:pPr>
                  <w:pStyle w:val="BodyText"/>
                  <w:kinsoku w:val="0"/>
                  <w:overflowPunct w:val="0"/>
                  <w:spacing w:before="10"/>
                  <w:ind w:left="20"/>
                </w:pPr>
                <w:del w:id="4102" w:author="Jernigan, Joseph F" w:date="2024-02-08T11:39:00Z">
                  <w:r w:rsidDel="009B4799">
                    <w:delText>CenterPoint</w:delText>
                  </w:r>
                  <w:r w:rsidDel="009B4799">
                    <w:rPr>
                      <w:spacing w:val="-10"/>
                    </w:rPr>
                    <w:delText xml:space="preserve"> </w:delText>
                  </w:r>
                  <w:r w:rsidDel="009B4799">
                    <w:delText>Energy</w:delText>
                  </w:r>
                  <w:r w:rsidDel="009B4799">
                    <w:rPr>
                      <w:spacing w:val="-10"/>
                    </w:rPr>
                    <w:delText xml:space="preserve"> </w:delText>
                  </w:r>
                  <w:r w:rsidDel="009B4799">
                    <w:delText>Houston</w:delText>
                  </w:r>
                  <w:r w:rsidDel="009B4799">
                    <w:rPr>
                      <w:spacing w:val="-10"/>
                    </w:rPr>
                    <w:delText xml:space="preserve"> </w:delText>
                  </w:r>
                  <w:r w:rsidDel="009B4799">
                    <w:delText>Electric,</w:delText>
                  </w:r>
                  <w:r w:rsidDel="009B4799">
                    <w:rPr>
                      <w:spacing w:val="-10"/>
                    </w:rPr>
                    <w:delText xml:space="preserve"> </w:delText>
                  </w:r>
                  <w:r w:rsidDel="009B4799">
                    <w:delText>LLC Applicable: Entire Service Area</w:delText>
                  </w:r>
                </w:del>
              </w:p>
            </w:txbxContent>
          </v:textbox>
          <w10:wrap anchorx="page" anchory="page"/>
        </v:shape>
      </w:pict>
    </w: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A21D8" w14:textId="350BE7A5" w:rsidR="007D5996" w:rsidRDefault="00BC57DC">
    <w:pPr>
      <w:pStyle w:val="BodyText"/>
      <w:kinsoku w:val="0"/>
      <w:overflowPunct w:val="0"/>
      <w:spacing w:line="14" w:lineRule="auto"/>
      <w:rPr>
        <w:sz w:val="20"/>
      </w:rPr>
    </w:pPr>
    <w:r>
      <w:rPr>
        <w:noProof/>
      </w:rPr>
      <w:pict w14:anchorId="0BFA2D0C">
        <v:shapetype id="_x0000_t202" coordsize="21600,21600" o:spt="202" path="m,l,21600r21600,l21600,xe">
          <v:stroke joinstyle="miter"/>
          <v:path gradientshapeok="t" o:connecttype="rect"/>
        </v:shapetype>
        <v:shape id="_x0000_s3178" type="#_x0000_t202" style="position:absolute;margin-left:457.3pt;margin-top:49.25pt;width:79.3pt;height:38.35pt;z-index:-251657394;mso-position-horizontal-relative:page;mso-position-vertical-relative:page" o:allowincell="f" filled="f" stroked="f">
          <v:textbox inset="0,0,0,0">
            <w:txbxContent>
              <w:p w14:paraId="2F6C6812" w14:textId="77777777" w:rsidR="007D5996" w:rsidDel="00C159DB" w:rsidRDefault="007D5996">
                <w:pPr>
                  <w:pStyle w:val="BodyText"/>
                  <w:kinsoku w:val="0"/>
                  <w:overflowPunct w:val="0"/>
                  <w:spacing w:before="10"/>
                  <w:ind w:right="18"/>
                  <w:jc w:val="right"/>
                  <w:rPr>
                    <w:del w:id="4222" w:author="Jernigan, Joseph F" w:date="2024-02-08T11:46:00Z"/>
                    <w:spacing w:val="-2"/>
                  </w:rPr>
                </w:pPr>
                <w:del w:id="4223" w:author="Jernigan, Joseph F" w:date="2024-02-08T11:46:00Z">
                  <w:r w:rsidDel="00C159DB">
                    <w:delText>Sheet</w:delText>
                  </w:r>
                  <w:r w:rsidDel="00C159DB">
                    <w:rPr>
                      <w:spacing w:val="-1"/>
                    </w:rPr>
                    <w:delText xml:space="preserve"> </w:delText>
                  </w:r>
                  <w:r w:rsidDel="00C159DB">
                    <w:delText>No.</w:delText>
                  </w:r>
                  <w:r w:rsidDel="00C159DB">
                    <w:rPr>
                      <w:spacing w:val="58"/>
                    </w:rPr>
                    <w:delText xml:space="preserve"> </w:delText>
                  </w:r>
                  <w:r w:rsidDel="00C159DB">
                    <w:rPr>
                      <w:spacing w:val="-2"/>
                    </w:rPr>
                    <w:delText>6.7.4</w:delText>
                  </w:r>
                </w:del>
              </w:p>
              <w:p w14:paraId="6CE13701" w14:textId="599877C2" w:rsidR="007D5996" w:rsidRPr="00F549F8" w:rsidRDefault="007D5996" w:rsidP="00F549F8">
                <w:pPr>
                  <w:pStyle w:val="BodyText"/>
                  <w:kinsoku w:val="0"/>
                  <w:overflowPunct w:val="0"/>
                  <w:ind w:right="20"/>
                  <w:jc w:val="right"/>
                  <w:rPr>
                    <w:color w:val="FF0000"/>
                    <w:spacing w:val="-5"/>
                  </w:rPr>
                </w:pPr>
                <w:del w:id="4224" w:author="Jernigan, Joseph F" w:date="2024-02-08T11:46:00Z">
                  <w:r w:rsidRPr="00F549F8" w:rsidDel="00C159DB">
                    <w:rPr>
                      <w:color w:val="FF0000"/>
                    </w:rPr>
                    <w:delText>Page</w:delText>
                  </w:r>
                  <w:r w:rsidRPr="00F549F8" w:rsidDel="00C159DB">
                    <w:rPr>
                      <w:color w:val="FF0000"/>
                      <w:spacing w:val="-2"/>
                    </w:rPr>
                    <w:delText xml:space="preserve"> </w:delText>
                  </w:r>
                  <w:r w:rsidRPr="00F549F8" w:rsidDel="00C159DB">
                    <w:rPr>
                      <w:color w:val="FF0000"/>
                    </w:rPr>
                    <w:fldChar w:fldCharType="begin"/>
                  </w:r>
                  <w:r w:rsidRPr="00F549F8" w:rsidDel="00C159DB">
                    <w:rPr>
                      <w:color w:val="FF0000"/>
                    </w:rPr>
                    <w:delInstrText xml:space="preserve"> PAGE </w:delInstrText>
                  </w:r>
                  <w:r w:rsidRPr="00F549F8" w:rsidDel="00C159DB">
                    <w:rPr>
                      <w:color w:val="FF0000"/>
                    </w:rPr>
                    <w:fldChar w:fldCharType="separate"/>
                  </w:r>
                  <w:r w:rsidRPr="00F549F8" w:rsidDel="00C159DB">
                    <w:rPr>
                      <w:noProof/>
                      <w:color w:val="FF0000"/>
                    </w:rPr>
                    <w:delText>178</w:delText>
                  </w:r>
                  <w:r w:rsidRPr="00F549F8" w:rsidDel="00C159DB">
                    <w:rPr>
                      <w:color w:val="FF0000"/>
                    </w:rPr>
                    <w:fldChar w:fldCharType="end"/>
                  </w:r>
                  <w:r w:rsidRPr="00F549F8" w:rsidDel="00C159DB">
                    <w:rPr>
                      <w:color w:val="FF0000"/>
                    </w:rPr>
                    <w:delText xml:space="preserve"> of</w:delText>
                  </w:r>
                  <w:r w:rsidRPr="00F549F8" w:rsidDel="00C159DB">
                    <w:rPr>
                      <w:color w:val="FF0000"/>
                      <w:spacing w:val="-1"/>
                    </w:rPr>
                    <w:delText xml:space="preserve"> </w:delText>
                  </w:r>
                </w:del>
                <w:del w:id="4225" w:author="Jernigan, Joseph F" w:date="2024-02-13T00:11:00Z">
                  <w:r w:rsidR="00F60A3A" w:rsidRPr="00F549F8" w:rsidDel="00F549F8">
                    <w:rPr>
                      <w:color w:val="FF0000"/>
                      <w:spacing w:val="-1"/>
                    </w:rPr>
                    <w:delText>16</w:delText>
                  </w:r>
                </w:del>
              </w:p>
            </w:txbxContent>
          </v:textbox>
          <w10:wrap anchorx="page" anchory="page"/>
        </v:shape>
      </w:pict>
    </w:r>
    <w:r>
      <w:rPr>
        <w:noProof/>
      </w:rPr>
      <w:pict w14:anchorId="7A82EE3A">
        <v:shape id="_x0000_s3177" type="#_x0000_t202" style="position:absolute;margin-left:71pt;margin-top:49.25pt;width:173.85pt;height:15.3pt;z-index:-251657395;mso-position-horizontal-relative:page;mso-position-vertical-relative:page" o:allowincell="f" filled="f" stroked="f">
          <v:textbox inset="0,0,0,0">
            <w:txbxContent>
              <w:p w14:paraId="7A65D369" w14:textId="77777777" w:rsidR="007D5996" w:rsidRDefault="007D5996">
                <w:pPr>
                  <w:pStyle w:val="BodyText"/>
                  <w:kinsoku w:val="0"/>
                  <w:overflowPunct w:val="0"/>
                  <w:spacing w:before="10"/>
                  <w:ind w:left="20"/>
                  <w:rPr>
                    <w:spacing w:val="-4"/>
                  </w:rPr>
                </w:pPr>
                <w:del w:id="4226" w:author="Jernigan, Joseph F" w:date="2024-02-08T11:46:00Z">
                  <w:r w:rsidDel="00C159DB">
                    <w:delText>Chapter</w:delText>
                  </w:r>
                  <w:r w:rsidDel="00C159DB">
                    <w:rPr>
                      <w:spacing w:val="-3"/>
                    </w:rPr>
                    <w:delText xml:space="preserve"> </w:delText>
                  </w:r>
                  <w:r w:rsidDel="00C159DB">
                    <w:delText>6:</w:delText>
                  </w:r>
                  <w:r w:rsidDel="00C159DB">
                    <w:rPr>
                      <w:spacing w:val="-1"/>
                    </w:rPr>
                    <w:delText xml:space="preserve"> </w:delText>
                  </w:r>
                  <w:r w:rsidDel="00C159DB">
                    <w:delText>Company</w:delText>
                  </w:r>
                  <w:r w:rsidDel="00C159DB">
                    <w:rPr>
                      <w:spacing w:val="-2"/>
                    </w:rPr>
                    <w:delText xml:space="preserve"> </w:delText>
                  </w:r>
                  <w:r w:rsidDel="00C159DB">
                    <w:delText xml:space="preserve">Specific </w:delText>
                  </w:r>
                  <w:r w:rsidDel="00C159DB">
                    <w:rPr>
                      <w:spacing w:val="-4"/>
                    </w:rPr>
                    <w:delText>Items</w:delText>
                  </w:r>
                </w:del>
              </w:p>
            </w:txbxContent>
          </v:textbox>
          <w10:wrap anchorx="page" anchory="page"/>
        </v:shape>
      </w:pict>
    </w:r>
    <w:r>
      <w:rPr>
        <w:noProof/>
      </w:rPr>
      <w:pict w14:anchorId="179ED025">
        <v:shape id="_x0000_s3179" type="#_x0000_t202" style="position:absolute;margin-left:71pt;margin-top:76.85pt;width:209.6pt;height:29.1pt;z-index:-251657393;mso-position-horizontal-relative:page;mso-position-vertical-relative:page" o:allowincell="f" filled="f" stroked="f">
          <v:textbox inset="0,0,0,0">
            <w:txbxContent>
              <w:p w14:paraId="1708119C" w14:textId="77777777" w:rsidR="007D5996" w:rsidRDefault="007D5996">
                <w:pPr>
                  <w:pStyle w:val="BodyText"/>
                  <w:kinsoku w:val="0"/>
                  <w:overflowPunct w:val="0"/>
                  <w:spacing w:before="10"/>
                  <w:ind w:left="20"/>
                </w:pPr>
                <w:del w:id="4227" w:author="Jernigan, Joseph F" w:date="2024-02-08T11:46:00Z">
                  <w:r w:rsidDel="00C159DB">
                    <w:delText>CenterPoint</w:delText>
                  </w:r>
                  <w:r w:rsidDel="00C159DB">
                    <w:rPr>
                      <w:spacing w:val="-10"/>
                    </w:rPr>
                    <w:delText xml:space="preserve"> </w:delText>
                  </w:r>
                  <w:r w:rsidDel="00C159DB">
                    <w:delText>Energy</w:delText>
                  </w:r>
                  <w:r w:rsidDel="00C159DB">
                    <w:rPr>
                      <w:spacing w:val="-10"/>
                    </w:rPr>
                    <w:delText xml:space="preserve"> </w:delText>
                  </w:r>
                  <w:r w:rsidDel="00C159DB">
                    <w:delText>Houston</w:delText>
                  </w:r>
                  <w:r w:rsidDel="00C159DB">
                    <w:rPr>
                      <w:spacing w:val="-10"/>
                    </w:rPr>
                    <w:delText xml:space="preserve"> </w:delText>
                  </w:r>
                  <w:r w:rsidDel="00C159DB">
                    <w:delText>Electric,</w:delText>
                  </w:r>
                  <w:r w:rsidDel="00C159DB">
                    <w:rPr>
                      <w:spacing w:val="-10"/>
                    </w:rPr>
                    <w:delText xml:space="preserve"> </w:delText>
                  </w:r>
                  <w:r w:rsidDel="00C159DB">
                    <w:delText>LLC Applicable: Entire Service Area</w:delText>
                  </w:r>
                </w:del>
              </w:p>
            </w:txbxContent>
          </v:textbox>
          <w10:wrap anchorx="page" anchory="page"/>
        </v:shape>
      </w:pict>
    </w: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0389E" w14:textId="450674A4" w:rsidR="007D5996" w:rsidRDefault="00BC57DC">
    <w:pPr>
      <w:pStyle w:val="BodyText"/>
      <w:kinsoku w:val="0"/>
      <w:overflowPunct w:val="0"/>
      <w:spacing w:line="14" w:lineRule="auto"/>
      <w:rPr>
        <w:sz w:val="20"/>
      </w:rPr>
    </w:pPr>
    <w:r>
      <w:rPr>
        <w:noProof/>
      </w:rPr>
      <w:pict w14:anchorId="744B0339">
        <v:shapetype id="_x0000_t202" coordsize="21600,21600" o:spt="202" path="m,l,21600r21600,l21600,xe">
          <v:stroke joinstyle="miter"/>
          <v:path gradientshapeok="t" o:connecttype="rect"/>
        </v:shapetype>
        <v:shape id="_x0000_s3185" type="#_x0000_t202" style="position:absolute;margin-left:457.3pt;margin-top:49.25pt;width:79.3pt;height:38.3pt;z-index:-251657387;mso-position-horizontal-relative:page;mso-position-vertical-relative:page" o:allowincell="f" filled="f" stroked="f">
          <v:textbox inset="0,0,0,0">
            <w:txbxContent>
              <w:p w14:paraId="2BC1C452" w14:textId="77777777" w:rsidR="007D5996" w:rsidDel="00C159DB" w:rsidRDefault="007D5996">
                <w:pPr>
                  <w:pStyle w:val="BodyText"/>
                  <w:kinsoku w:val="0"/>
                  <w:overflowPunct w:val="0"/>
                  <w:spacing w:before="10"/>
                  <w:ind w:right="18"/>
                  <w:jc w:val="right"/>
                  <w:rPr>
                    <w:del w:id="4253" w:author="Jernigan, Joseph F" w:date="2024-02-08T11:46:00Z"/>
                    <w:spacing w:val="-2"/>
                  </w:rPr>
                </w:pPr>
                <w:del w:id="4254" w:author="Jernigan, Joseph F" w:date="2024-02-08T11:46:00Z">
                  <w:r w:rsidDel="00C159DB">
                    <w:delText>Sheet</w:delText>
                  </w:r>
                  <w:r w:rsidDel="00C159DB">
                    <w:rPr>
                      <w:spacing w:val="-1"/>
                    </w:rPr>
                    <w:delText xml:space="preserve"> </w:delText>
                  </w:r>
                  <w:r w:rsidDel="00C159DB">
                    <w:delText>No.</w:delText>
                  </w:r>
                  <w:r w:rsidDel="00C159DB">
                    <w:rPr>
                      <w:spacing w:val="58"/>
                    </w:rPr>
                    <w:delText xml:space="preserve"> </w:delText>
                  </w:r>
                  <w:r w:rsidDel="00C159DB">
                    <w:rPr>
                      <w:spacing w:val="-2"/>
                    </w:rPr>
                    <w:delText>6.7.4</w:delText>
                  </w:r>
                </w:del>
              </w:p>
              <w:p w14:paraId="43954CFD" w14:textId="5CAD7A34" w:rsidR="007D5996" w:rsidRPr="00F549F8" w:rsidRDefault="007D5996" w:rsidP="00F549F8">
                <w:pPr>
                  <w:pStyle w:val="BodyText"/>
                  <w:kinsoku w:val="0"/>
                  <w:overflowPunct w:val="0"/>
                  <w:ind w:right="20"/>
                  <w:jc w:val="right"/>
                  <w:rPr>
                    <w:color w:val="FF0000"/>
                    <w:spacing w:val="-5"/>
                  </w:rPr>
                </w:pPr>
                <w:del w:id="4255" w:author="Jernigan, Joseph F" w:date="2024-02-08T11:46:00Z">
                  <w:r w:rsidRPr="00F549F8" w:rsidDel="00C159DB">
                    <w:rPr>
                      <w:color w:val="FF0000"/>
                    </w:rPr>
                    <w:delText>Page</w:delText>
                  </w:r>
                  <w:r w:rsidRPr="00F549F8" w:rsidDel="00C159DB">
                    <w:rPr>
                      <w:color w:val="FF0000"/>
                      <w:spacing w:val="-2"/>
                    </w:rPr>
                    <w:delText xml:space="preserve"> </w:delText>
                  </w:r>
                  <w:r w:rsidRPr="00F549F8" w:rsidDel="00C159DB">
                    <w:rPr>
                      <w:color w:val="FF0000"/>
                    </w:rPr>
                    <w:fldChar w:fldCharType="begin"/>
                  </w:r>
                  <w:r w:rsidRPr="00F549F8" w:rsidDel="00C159DB">
                    <w:rPr>
                      <w:color w:val="FF0000"/>
                    </w:rPr>
                    <w:delInstrText xml:space="preserve"> PAGE </w:delInstrText>
                  </w:r>
                  <w:r w:rsidRPr="00F549F8" w:rsidDel="00C159DB">
                    <w:rPr>
                      <w:color w:val="FF0000"/>
                    </w:rPr>
                    <w:fldChar w:fldCharType="separate"/>
                  </w:r>
                  <w:r w:rsidRPr="00F549F8" w:rsidDel="00C159DB">
                    <w:rPr>
                      <w:noProof/>
                      <w:color w:val="FF0000"/>
                    </w:rPr>
                    <w:delText>179</w:delText>
                  </w:r>
                  <w:r w:rsidRPr="00F549F8" w:rsidDel="00C159DB">
                    <w:rPr>
                      <w:color w:val="FF0000"/>
                    </w:rPr>
                    <w:fldChar w:fldCharType="end"/>
                  </w:r>
                  <w:r w:rsidRPr="00F549F8" w:rsidDel="00C159DB">
                    <w:rPr>
                      <w:color w:val="FF0000"/>
                    </w:rPr>
                    <w:delText xml:space="preserve"> of</w:delText>
                  </w:r>
                  <w:r w:rsidRPr="00F549F8" w:rsidDel="00C159DB">
                    <w:rPr>
                      <w:color w:val="FF0000"/>
                      <w:spacing w:val="-1"/>
                    </w:rPr>
                    <w:delText xml:space="preserve"> </w:delText>
                  </w:r>
                </w:del>
                <w:del w:id="4256" w:author="Jernigan, Joseph F" w:date="2024-02-13T00:11:00Z">
                  <w:r w:rsidR="00F60A3A" w:rsidRPr="00F549F8" w:rsidDel="00F549F8">
                    <w:rPr>
                      <w:color w:val="FF0000"/>
                      <w:spacing w:val="-1"/>
                    </w:rPr>
                    <w:delText>16</w:delText>
                  </w:r>
                </w:del>
              </w:p>
            </w:txbxContent>
          </v:textbox>
          <w10:wrap anchorx="page" anchory="page"/>
        </v:shape>
      </w:pict>
    </w:r>
    <w:r>
      <w:rPr>
        <w:noProof/>
      </w:rPr>
      <w:pict w14:anchorId="4BC589F9">
        <v:shape id="_x0000_s3184" type="#_x0000_t202" style="position:absolute;margin-left:71pt;margin-top:49.25pt;width:173.85pt;height:15.3pt;z-index:-251657388;mso-position-horizontal-relative:page;mso-position-vertical-relative:page" o:allowincell="f" filled="f" stroked="f">
          <v:textbox inset="0,0,0,0">
            <w:txbxContent>
              <w:p w14:paraId="1A4387E9" w14:textId="77777777" w:rsidR="007D5996" w:rsidRDefault="007D5996">
                <w:pPr>
                  <w:pStyle w:val="BodyText"/>
                  <w:kinsoku w:val="0"/>
                  <w:overflowPunct w:val="0"/>
                  <w:spacing w:before="10"/>
                  <w:ind w:left="20"/>
                  <w:rPr>
                    <w:spacing w:val="-4"/>
                  </w:rPr>
                </w:pPr>
                <w:del w:id="4257" w:author="Jernigan, Joseph F" w:date="2024-02-08T11:46:00Z">
                  <w:r w:rsidDel="00C159DB">
                    <w:delText>Chapter</w:delText>
                  </w:r>
                  <w:r w:rsidDel="00C159DB">
                    <w:rPr>
                      <w:spacing w:val="-3"/>
                    </w:rPr>
                    <w:delText xml:space="preserve"> </w:delText>
                  </w:r>
                  <w:r w:rsidDel="00C159DB">
                    <w:delText>6:</w:delText>
                  </w:r>
                  <w:r w:rsidDel="00C159DB">
                    <w:rPr>
                      <w:spacing w:val="-1"/>
                    </w:rPr>
                    <w:delText xml:space="preserve"> </w:delText>
                  </w:r>
                  <w:r w:rsidDel="00C159DB">
                    <w:delText>Company</w:delText>
                  </w:r>
                  <w:r w:rsidDel="00C159DB">
                    <w:rPr>
                      <w:spacing w:val="-2"/>
                    </w:rPr>
                    <w:delText xml:space="preserve"> </w:delText>
                  </w:r>
                  <w:r w:rsidDel="00C159DB">
                    <w:delText xml:space="preserve">Specific </w:delText>
                  </w:r>
                  <w:r w:rsidDel="00C159DB">
                    <w:rPr>
                      <w:spacing w:val="-4"/>
                    </w:rPr>
                    <w:delText>Items</w:delText>
                  </w:r>
                </w:del>
              </w:p>
            </w:txbxContent>
          </v:textbox>
          <w10:wrap anchorx="page" anchory="page"/>
        </v:shape>
      </w:pict>
    </w:r>
    <w:r>
      <w:rPr>
        <w:noProof/>
      </w:rPr>
      <w:pict w14:anchorId="7CC7A5E1">
        <v:shape id="_x0000_s3186" type="#_x0000_t202" style="position:absolute;margin-left:71pt;margin-top:76.85pt;width:209.6pt;height:29.1pt;z-index:-251657386;mso-position-horizontal-relative:page;mso-position-vertical-relative:page" o:allowincell="f" filled="f" stroked="f">
          <v:textbox inset="0,0,0,0">
            <w:txbxContent>
              <w:p w14:paraId="51B75F86" w14:textId="77777777" w:rsidR="007D5996" w:rsidRDefault="007D5996">
                <w:pPr>
                  <w:pStyle w:val="BodyText"/>
                  <w:kinsoku w:val="0"/>
                  <w:overflowPunct w:val="0"/>
                  <w:spacing w:before="10"/>
                  <w:ind w:left="20"/>
                </w:pPr>
                <w:del w:id="4258" w:author="Jernigan, Joseph F" w:date="2024-02-08T11:46:00Z">
                  <w:r w:rsidDel="00C159DB">
                    <w:delText>CenterPoint</w:delText>
                  </w:r>
                  <w:r w:rsidDel="00C159DB">
                    <w:rPr>
                      <w:spacing w:val="-10"/>
                    </w:rPr>
                    <w:delText xml:space="preserve"> </w:delText>
                  </w:r>
                  <w:r w:rsidDel="00C159DB">
                    <w:delText>Energy</w:delText>
                  </w:r>
                  <w:r w:rsidDel="00C159DB">
                    <w:rPr>
                      <w:spacing w:val="-10"/>
                    </w:rPr>
                    <w:delText xml:space="preserve"> </w:delText>
                  </w:r>
                  <w:r w:rsidDel="00C159DB">
                    <w:delText>Houston</w:delText>
                  </w:r>
                  <w:r w:rsidDel="00C159DB">
                    <w:rPr>
                      <w:spacing w:val="-10"/>
                    </w:rPr>
                    <w:delText xml:space="preserve"> </w:delText>
                  </w:r>
                  <w:r w:rsidDel="00C159DB">
                    <w:delText>Electric,</w:delText>
                  </w:r>
                  <w:r w:rsidDel="00C159DB">
                    <w:rPr>
                      <w:spacing w:val="-10"/>
                    </w:rPr>
                    <w:delText xml:space="preserve"> </w:delText>
                  </w:r>
                  <w:r w:rsidDel="00C159DB">
                    <w:delText>LLC Applicable: Entire Service Area</w:delText>
                  </w:r>
                </w:del>
              </w:p>
            </w:txbxContent>
          </v:textbox>
          <w10:wrap anchorx="page" anchory="page"/>
        </v:shape>
      </w:pict>
    </w: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04F1D" w14:textId="613F188A" w:rsidR="007D5996" w:rsidRDefault="00BC57DC">
    <w:pPr>
      <w:pStyle w:val="BodyText"/>
      <w:kinsoku w:val="0"/>
      <w:overflowPunct w:val="0"/>
      <w:spacing w:line="14" w:lineRule="auto"/>
      <w:rPr>
        <w:sz w:val="20"/>
      </w:rPr>
    </w:pPr>
    <w:r>
      <w:rPr>
        <w:noProof/>
      </w:rPr>
      <w:pict w14:anchorId="5AD8C78E">
        <v:shapetype id="_x0000_t202" coordsize="21600,21600" o:spt="202" path="m,l,21600r21600,l21600,xe">
          <v:stroke joinstyle="miter"/>
          <v:path gradientshapeok="t" o:connecttype="rect"/>
        </v:shapetype>
        <v:shape id="_x0000_s3192" type="#_x0000_t202" style="position:absolute;margin-left:457.3pt;margin-top:49.25pt;width:79.3pt;height:39.15pt;z-index:-251657380;mso-position-horizontal-relative:page;mso-position-vertical-relative:page" o:allowincell="f" filled="f" stroked="f">
          <v:textbox inset="0,0,0,0">
            <w:txbxContent>
              <w:p w14:paraId="307A1DF8" w14:textId="77777777" w:rsidR="007D5996" w:rsidDel="00C159DB" w:rsidRDefault="007D5996">
                <w:pPr>
                  <w:pStyle w:val="BodyText"/>
                  <w:kinsoku w:val="0"/>
                  <w:overflowPunct w:val="0"/>
                  <w:spacing w:before="10"/>
                  <w:ind w:right="18"/>
                  <w:jc w:val="right"/>
                  <w:rPr>
                    <w:del w:id="4277" w:author="Jernigan, Joseph F" w:date="2024-02-08T11:46:00Z"/>
                    <w:spacing w:val="-2"/>
                  </w:rPr>
                </w:pPr>
                <w:del w:id="4278" w:author="Jernigan, Joseph F" w:date="2024-02-08T11:46:00Z">
                  <w:r w:rsidDel="00C159DB">
                    <w:delText>Sheet</w:delText>
                  </w:r>
                  <w:r w:rsidDel="00C159DB">
                    <w:rPr>
                      <w:spacing w:val="-1"/>
                    </w:rPr>
                    <w:delText xml:space="preserve"> </w:delText>
                  </w:r>
                  <w:r w:rsidDel="00C159DB">
                    <w:delText>No.</w:delText>
                  </w:r>
                  <w:r w:rsidDel="00C159DB">
                    <w:rPr>
                      <w:spacing w:val="58"/>
                    </w:rPr>
                    <w:delText xml:space="preserve"> </w:delText>
                  </w:r>
                  <w:r w:rsidDel="00C159DB">
                    <w:rPr>
                      <w:spacing w:val="-2"/>
                    </w:rPr>
                    <w:delText>6.7.4</w:delText>
                  </w:r>
                </w:del>
              </w:p>
              <w:p w14:paraId="57DC6FA2" w14:textId="62760088" w:rsidR="007D5996" w:rsidRDefault="007D5996">
                <w:pPr>
                  <w:pStyle w:val="BodyText"/>
                  <w:kinsoku w:val="0"/>
                  <w:overflowPunct w:val="0"/>
                  <w:ind w:right="20"/>
                  <w:jc w:val="right"/>
                  <w:rPr>
                    <w:spacing w:val="-5"/>
                  </w:rPr>
                </w:pPr>
                <w:del w:id="4279" w:author="Jernigan, Joseph F" w:date="2024-02-08T11:46:00Z">
                  <w:r w:rsidRPr="00F549F8" w:rsidDel="00C159DB">
                    <w:rPr>
                      <w:color w:val="FF0000"/>
                    </w:rPr>
                    <w:delText>Page</w:delText>
                  </w:r>
                  <w:r w:rsidRPr="00F549F8" w:rsidDel="00C159DB">
                    <w:rPr>
                      <w:color w:val="FF0000"/>
                      <w:spacing w:val="-2"/>
                    </w:rPr>
                    <w:delText xml:space="preserve"> </w:delText>
                  </w:r>
                  <w:r w:rsidRPr="00F549F8" w:rsidDel="00C159DB">
                    <w:rPr>
                      <w:color w:val="FF0000"/>
                    </w:rPr>
                    <w:fldChar w:fldCharType="begin"/>
                  </w:r>
                  <w:r w:rsidRPr="00F549F8" w:rsidDel="00C159DB">
                    <w:rPr>
                      <w:color w:val="FF0000"/>
                    </w:rPr>
                    <w:delInstrText xml:space="preserve"> PAGE </w:delInstrText>
                  </w:r>
                  <w:r w:rsidRPr="00F549F8" w:rsidDel="00C159DB">
                    <w:rPr>
                      <w:color w:val="FF0000"/>
                    </w:rPr>
                    <w:fldChar w:fldCharType="separate"/>
                  </w:r>
                  <w:r w:rsidRPr="00F549F8" w:rsidDel="00C159DB">
                    <w:rPr>
                      <w:noProof/>
                      <w:color w:val="FF0000"/>
                    </w:rPr>
                    <w:delText>180</w:delText>
                  </w:r>
                  <w:r w:rsidRPr="00F549F8" w:rsidDel="00C159DB">
                    <w:rPr>
                      <w:color w:val="FF0000"/>
                    </w:rPr>
                    <w:fldChar w:fldCharType="end"/>
                  </w:r>
                  <w:r w:rsidRPr="00F549F8" w:rsidDel="00C159DB">
                    <w:rPr>
                      <w:color w:val="FF0000"/>
                    </w:rPr>
                    <w:delText xml:space="preserve"> of</w:delText>
                  </w:r>
                  <w:r w:rsidRPr="00F549F8" w:rsidDel="00C159DB">
                    <w:rPr>
                      <w:color w:val="FF0000"/>
                      <w:spacing w:val="-1"/>
                    </w:rPr>
                    <w:delText xml:space="preserve"> </w:delText>
                  </w:r>
                </w:del>
                <w:del w:id="4280" w:author="Jernigan, Joseph F" w:date="2024-02-13T00:12:00Z">
                  <w:r w:rsidR="00F60A3A" w:rsidRPr="00F549F8" w:rsidDel="00F549F8">
                    <w:rPr>
                      <w:color w:val="FF0000"/>
                      <w:spacing w:val="-1"/>
                    </w:rPr>
                    <w:delText>16</w:delText>
                  </w:r>
                </w:del>
              </w:p>
            </w:txbxContent>
          </v:textbox>
          <w10:wrap anchorx="page" anchory="page"/>
        </v:shape>
      </w:pict>
    </w:r>
    <w:r>
      <w:rPr>
        <w:noProof/>
      </w:rPr>
      <w:pict w14:anchorId="32EA1FF5">
        <v:shape id="_x0000_s3191" type="#_x0000_t202" style="position:absolute;margin-left:71pt;margin-top:49.25pt;width:173.85pt;height:15.3pt;z-index:-251657381;mso-position-horizontal-relative:page;mso-position-vertical-relative:page" o:allowincell="f" filled="f" stroked="f">
          <v:textbox inset="0,0,0,0">
            <w:txbxContent>
              <w:p w14:paraId="2D304955" w14:textId="77777777" w:rsidR="007D5996" w:rsidRDefault="007D5996">
                <w:pPr>
                  <w:pStyle w:val="BodyText"/>
                  <w:kinsoku w:val="0"/>
                  <w:overflowPunct w:val="0"/>
                  <w:spacing w:before="10"/>
                  <w:ind w:left="20"/>
                  <w:rPr>
                    <w:spacing w:val="-4"/>
                  </w:rPr>
                </w:pPr>
                <w:del w:id="4281" w:author="Jernigan, Joseph F" w:date="2024-02-08T11:46:00Z">
                  <w:r w:rsidDel="00C159DB">
                    <w:delText>Chapter</w:delText>
                  </w:r>
                  <w:r w:rsidDel="00C159DB">
                    <w:rPr>
                      <w:spacing w:val="-3"/>
                    </w:rPr>
                    <w:delText xml:space="preserve"> </w:delText>
                  </w:r>
                  <w:r w:rsidDel="00C159DB">
                    <w:delText>6:</w:delText>
                  </w:r>
                  <w:r w:rsidDel="00C159DB">
                    <w:rPr>
                      <w:spacing w:val="-1"/>
                    </w:rPr>
                    <w:delText xml:space="preserve"> </w:delText>
                  </w:r>
                  <w:r w:rsidDel="00C159DB">
                    <w:delText>Company</w:delText>
                  </w:r>
                  <w:r w:rsidDel="00C159DB">
                    <w:rPr>
                      <w:spacing w:val="-2"/>
                    </w:rPr>
                    <w:delText xml:space="preserve"> </w:delText>
                  </w:r>
                  <w:r w:rsidDel="00C159DB">
                    <w:delText xml:space="preserve">Specific </w:delText>
                  </w:r>
                  <w:r w:rsidDel="00C159DB">
                    <w:rPr>
                      <w:spacing w:val="-4"/>
                    </w:rPr>
                    <w:delText>Items</w:delText>
                  </w:r>
                </w:del>
              </w:p>
            </w:txbxContent>
          </v:textbox>
          <w10:wrap anchorx="page" anchory="page"/>
        </v:shape>
      </w:pict>
    </w:r>
    <w:r>
      <w:rPr>
        <w:noProof/>
      </w:rPr>
      <w:pict w14:anchorId="496C6C5A">
        <v:shape id="_x0000_s3193" type="#_x0000_t202" style="position:absolute;margin-left:71pt;margin-top:76.85pt;width:209.6pt;height:29.1pt;z-index:-251657379;mso-position-horizontal-relative:page;mso-position-vertical-relative:page" o:allowincell="f" filled="f" stroked="f">
          <v:textbox inset="0,0,0,0">
            <w:txbxContent>
              <w:p w14:paraId="3EB39110" w14:textId="77777777" w:rsidR="007D5996" w:rsidRDefault="007D5996">
                <w:pPr>
                  <w:pStyle w:val="BodyText"/>
                  <w:kinsoku w:val="0"/>
                  <w:overflowPunct w:val="0"/>
                  <w:spacing w:before="10"/>
                  <w:ind w:left="20"/>
                </w:pPr>
                <w:del w:id="4282" w:author="Jernigan, Joseph F" w:date="2024-02-08T11:46:00Z">
                  <w:r w:rsidDel="00C159DB">
                    <w:delText>CenterPoint</w:delText>
                  </w:r>
                  <w:r w:rsidDel="00C159DB">
                    <w:rPr>
                      <w:spacing w:val="-10"/>
                    </w:rPr>
                    <w:delText xml:space="preserve"> </w:delText>
                  </w:r>
                  <w:r w:rsidDel="00C159DB">
                    <w:delText>Energy</w:delText>
                  </w:r>
                  <w:r w:rsidDel="00C159DB">
                    <w:rPr>
                      <w:spacing w:val="-10"/>
                    </w:rPr>
                    <w:delText xml:space="preserve"> </w:delText>
                  </w:r>
                  <w:r w:rsidDel="00C159DB">
                    <w:delText>Houston</w:delText>
                  </w:r>
                  <w:r w:rsidDel="00C159DB">
                    <w:rPr>
                      <w:spacing w:val="-10"/>
                    </w:rPr>
                    <w:delText xml:space="preserve"> </w:delText>
                  </w:r>
                  <w:r w:rsidDel="00C159DB">
                    <w:delText>Electric,</w:delText>
                  </w:r>
                  <w:r w:rsidDel="00C159DB">
                    <w:rPr>
                      <w:spacing w:val="-10"/>
                    </w:rPr>
                    <w:delText xml:space="preserve"> </w:delText>
                  </w:r>
                  <w:r w:rsidDel="00C159DB">
                    <w:delText>LLC Applicable: Entire Service Area</w:delText>
                  </w:r>
                </w:del>
              </w:p>
            </w:txbxContent>
          </v:textbox>
          <w10:wrap anchorx="page" anchory="page"/>
        </v:shape>
      </w:pict>
    </w: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5D616" w14:textId="32CD63F6" w:rsidR="007D5996" w:rsidRDefault="00BC57DC">
    <w:pPr>
      <w:pStyle w:val="BodyText"/>
      <w:kinsoku w:val="0"/>
      <w:overflowPunct w:val="0"/>
      <w:spacing w:line="14" w:lineRule="auto"/>
      <w:rPr>
        <w:sz w:val="20"/>
      </w:rPr>
    </w:pPr>
    <w:r>
      <w:rPr>
        <w:noProof/>
      </w:rPr>
      <w:pict w14:anchorId="25142E7B">
        <v:shapetype id="_x0000_t202" coordsize="21600,21600" o:spt="202" path="m,l,21600r21600,l21600,xe">
          <v:stroke joinstyle="miter"/>
          <v:path gradientshapeok="t" o:connecttype="rect"/>
        </v:shapetype>
        <v:shape id="_x0000_s3199" type="#_x0000_t202" style="position:absolute;margin-left:457.3pt;margin-top:49.25pt;width:79.3pt;height:38.3pt;z-index:-251657373;mso-position-horizontal-relative:page;mso-position-vertical-relative:page" o:allowincell="f" filled="f" stroked="f">
          <v:textbox inset="0,0,0,0">
            <w:txbxContent>
              <w:p w14:paraId="381740F3" w14:textId="77777777" w:rsidR="007D5996" w:rsidDel="00C159DB" w:rsidRDefault="007D5996">
                <w:pPr>
                  <w:pStyle w:val="BodyText"/>
                  <w:kinsoku w:val="0"/>
                  <w:overflowPunct w:val="0"/>
                  <w:spacing w:before="10"/>
                  <w:ind w:right="18"/>
                  <w:jc w:val="right"/>
                  <w:rPr>
                    <w:del w:id="4353" w:author="Jernigan, Joseph F" w:date="2024-02-08T11:47:00Z"/>
                    <w:spacing w:val="-2"/>
                  </w:rPr>
                </w:pPr>
                <w:del w:id="4354" w:author="Jernigan, Joseph F" w:date="2024-02-08T11:47:00Z">
                  <w:r w:rsidDel="00C159DB">
                    <w:delText>Sheet</w:delText>
                  </w:r>
                  <w:r w:rsidDel="00C159DB">
                    <w:rPr>
                      <w:spacing w:val="-1"/>
                    </w:rPr>
                    <w:delText xml:space="preserve"> </w:delText>
                  </w:r>
                  <w:r w:rsidDel="00C159DB">
                    <w:delText>No.</w:delText>
                  </w:r>
                  <w:r w:rsidDel="00C159DB">
                    <w:rPr>
                      <w:spacing w:val="58"/>
                    </w:rPr>
                    <w:delText xml:space="preserve"> </w:delText>
                  </w:r>
                  <w:r w:rsidDel="00C159DB">
                    <w:rPr>
                      <w:spacing w:val="-2"/>
                    </w:rPr>
                    <w:delText>6.7.4</w:delText>
                  </w:r>
                </w:del>
              </w:p>
              <w:p w14:paraId="6F237DAC" w14:textId="47090AFB" w:rsidR="007D5996" w:rsidRPr="00F549F8" w:rsidRDefault="007D5996" w:rsidP="00F549F8">
                <w:pPr>
                  <w:pStyle w:val="BodyText"/>
                  <w:kinsoku w:val="0"/>
                  <w:overflowPunct w:val="0"/>
                  <w:ind w:right="20"/>
                  <w:jc w:val="right"/>
                  <w:rPr>
                    <w:color w:val="FF0000"/>
                    <w:spacing w:val="-5"/>
                  </w:rPr>
                </w:pPr>
                <w:del w:id="4355" w:author="Jernigan, Joseph F" w:date="2024-02-08T11:47:00Z">
                  <w:r w:rsidRPr="00F549F8" w:rsidDel="00C159DB">
                    <w:rPr>
                      <w:color w:val="FF0000"/>
                    </w:rPr>
                    <w:delText>Page</w:delText>
                  </w:r>
                  <w:r w:rsidRPr="00F549F8" w:rsidDel="00C159DB">
                    <w:rPr>
                      <w:color w:val="FF0000"/>
                      <w:spacing w:val="-2"/>
                    </w:rPr>
                    <w:delText xml:space="preserve"> </w:delText>
                  </w:r>
                  <w:r w:rsidRPr="00F549F8" w:rsidDel="00C159DB">
                    <w:rPr>
                      <w:color w:val="FF0000"/>
                    </w:rPr>
                    <w:fldChar w:fldCharType="begin"/>
                  </w:r>
                  <w:r w:rsidRPr="00F549F8" w:rsidDel="00C159DB">
                    <w:rPr>
                      <w:color w:val="FF0000"/>
                    </w:rPr>
                    <w:delInstrText xml:space="preserve"> PAGE </w:delInstrText>
                  </w:r>
                  <w:r w:rsidRPr="00F549F8" w:rsidDel="00C159DB">
                    <w:rPr>
                      <w:color w:val="FF0000"/>
                    </w:rPr>
                    <w:fldChar w:fldCharType="separate"/>
                  </w:r>
                  <w:r w:rsidRPr="00F549F8" w:rsidDel="00C159DB">
                    <w:rPr>
                      <w:noProof/>
                      <w:color w:val="FF0000"/>
                    </w:rPr>
                    <w:delText>181</w:delText>
                  </w:r>
                  <w:r w:rsidRPr="00F549F8" w:rsidDel="00C159DB">
                    <w:rPr>
                      <w:color w:val="FF0000"/>
                    </w:rPr>
                    <w:fldChar w:fldCharType="end"/>
                  </w:r>
                  <w:r w:rsidRPr="00F549F8" w:rsidDel="00C159DB">
                    <w:rPr>
                      <w:color w:val="FF0000"/>
                    </w:rPr>
                    <w:delText xml:space="preserve"> of</w:delText>
                  </w:r>
                  <w:r w:rsidRPr="00F549F8" w:rsidDel="00C159DB">
                    <w:rPr>
                      <w:color w:val="FF0000"/>
                      <w:spacing w:val="-1"/>
                    </w:rPr>
                    <w:delText xml:space="preserve"> </w:delText>
                  </w:r>
                </w:del>
                <w:del w:id="4356" w:author="Jernigan, Joseph F" w:date="2024-02-13T00:12:00Z">
                  <w:r w:rsidR="00F60A3A" w:rsidRPr="00F549F8" w:rsidDel="00F549F8">
                    <w:rPr>
                      <w:color w:val="FF0000"/>
                      <w:spacing w:val="-1"/>
                    </w:rPr>
                    <w:delText>16</w:delText>
                  </w:r>
                </w:del>
              </w:p>
            </w:txbxContent>
          </v:textbox>
          <w10:wrap anchorx="page" anchory="page"/>
        </v:shape>
      </w:pict>
    </w:r>
    <w:r>
      <w:rPr>
        <w:noProof/>
      </w:rPr>
      <w:pict w14:anchorId="0D0C1F29">
        <v:shape id="_x0000_s3198" type="#_x0000_t202" style="position:absolute;margin-left:71pt;margin-top:49.25pt;width:173.85pt;height:15.3pt;z-index:-251657374;mso-position-horizontal-relative:page;mso-position-vertical-relative:page" o:allowincell="f" filled="f" stroked="f">
          <v:textbox inset="0,0,0,0">
            <w:txbxContent>
              <w:p w14:paraId="22587F45" w14:textId="77777777" w:rsidR="007D5996" w:rsidRDefault="007D5996">
                <w:pPr>
                  <w:pStyle w:val="BodyText"/>
                  <w:kinsoku w:val="0"/>
                  <w:overflowPunct w:val="0"/>
                  <w:spacing w:before="10"/>
                  <w:ind w:left="20"/>
                  <w:rPr>
                    <w:spacing w:val="-4"/>
                  </w:rPr>
                </w:pPr>
                <w:del w:id="4357" w:author="Jernigan, Joseph F" w:date="2024-02-08T11:47:00Z">
                  <w:r w:rsidDel="00C159DB">
                    <w:delText>Chapter</w:delText>
                  </w:r>
                  <w:r w:rsidDel="00C159DB">
                    <w:rPr>
                      <w:spacing w:val="-3"/>
                    </w:rPr>
                    <w:delText xml:space="preserve"> </w:delText>
                  </w:r>
                  <w:r w:rsidDel="00C159DB">
                    <w:delText>6:</w:delText>
                  </w:r>
                  <w:r w:rsidDel="00C159DB">
                    <w:rPr>
                      <w:spacing w:val="-1"/>
                    </w:rPr>
                    <w:delText xml:space="preserve"> </w:delText>
                  </w:r>
                  <w:r w:rsidDel="00C159DB">
                    <w:delText>Company</w:delText>
                  </w:r>
                  <w:r w:rsidDel="00C159DB">
                    <w:rPr>
                      <w:spacing w:val="-2"/>
                    </w:rPr>
                    <w:delText xml:space="preserve"> </w:delText>
                  </w:r>
                  <w:r w:rsidDel="00C159DB">
                    <w:delText xml:space="preserve">Specific </w:delText>
                  </w:r>
                  <w:r w:rsidDel="00C159DB">
                    <w:rPr>
                      <w:spacing w:val="-4"/>
                    </w:rPr>
                    <w:delText>Items</w:delText>
                  </w:r>
                </w:del>
              </w:p>
            </w:txbxContent>
          </v:textbox>
          <w10:wrap anchorx="page" anchory="page"/>
        </v:shape>
      </w:pict>
    </w:r>
    <w:r>
      <w:rPr>
        <w:noProof/>
      </w:rPr>
      <w:pict w14:anchorId="1247DC35">
        <v:shape id="_x0000_s3200" type="#_x0000_t202" style="position:absolute;margin-left:71pt;margin-top:76.85pt;width:209.6pt;height:29.1pt;z-index:-251657372;mso-position-horizontal-relative:page;mso-position-vertical-relative:page" o:allowincell="f" filled="f" stroked="f">
          <v:textbox inset="0,0,0,0">
            <w:txbxContent>
              <w:p w14:paraId="3F990FB1" w14:textId="77777777" w:rsidR="007D5996" w:rsidRDefault="007D5996">
                <w:pPr>
                  <w:pStyle w:val="BodyText"/>
                  <w:kinsoku w:val="0"/>
                  <w:overflowPunct w:val="0"/>
                  <w:spacing w:before="10"/>
                  <w:ind w:left="20"/>
                </w:pPr>
                <w:del w:id="4358" w:author="Jernigan, Joseph F" w:date="2024-02-08T11:47:00Z">
                  <w:r w:rsidDel="00C159DB">
                    <w:delText>CenterPoint</w:delText>
                  </w:r>
                  <w:r w:rsidDel="00C159DB">
                    <w:rPr>
                      <w:spacing w:val="-10"/>
                    </w:rPr>
                    <w:delText xml:space="preserve"> </w:delText>
                  </w:r>
                  <w:r w:rsidDel="00C159DB">
                    <w:delText>Energy</w:delText>
                  </w:r>
                  <w:r w:rsidDel="00C159DB">
                    <w:rPr>
                      <w:spacing w:val="-10"/>
                    </w:rPr>
                    <w:delText xml:space="preserve"> </w:delText>
                  </w:r>
                  <w:r w:rsidDel="00C159DB">
                    <w:delText>Houston</w:delText>
                  </w:r>
                  <w:r w:rsidDel="00C159DB">
                    <w:rPr>
                      <w:spacing w:val="-10"/>
                    </w:rPr>
                    <w:delText xml:space="preserve"> </w:delText>
                  </w:r>
                  <w:r w:rsidDel="00C159DB">
                    <w:delText>Electric,</w:delText>
                  </w:r>
                  <w:r w:rsidDel="00C159DB">
                    <w:rPr>
                      <w:spacing w:val="-10"/>
                    </w:rPr>
                    <w:delText xml:space="preserve"> </w:delText>
                  </w:r>
                  <w:r w:rsidDel="00C159DB">
                    <w:delText>LLC Applicable: Entire Service Area</w:delText>
                  </w:r>
                </w:del>
              </w:p>
            </w:txbxContent>
          </v:textbox>
          <w10:wrap anchorx="page" anchory="page"/>
        </v:shape>
      </w:pict>
    </w: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722CA" w14:textId="0A05C127" w:rsidR="007D5996" w:rsidRDefault="00BC57DC">
    <w:pPr>
      <w:pStyle w:val="BodyText"/>
      <w:kinsoku w:val="0"/>
      <w:overflowPunct w:val="0"/>
      <w:spacing w:line="14" w:lineRule="auto"/>
      <w:rPr>
        <w:sz w:val="20"/>
      </w:rPr>
    </w:pPr>
    <w:r>
      <w:rPr>
        <w:noProof/>
      </w:rPr>
      <w:pict w14:anchorId="4425FC97">
        <v:shapetype id="_x0000_t202" coordsize="21600,21600" o:spt="202" path="m,l,21600r21600,l21600,xe">
          <v:stroke joinstyle="miter"/>
          <v:path gradientshapeok="t" o:connecttype="rect"/>
        </v:shapetype>
        <v:shape id="_x0000_s3206" type="#_x0000_t202" style="position:absolute;margin-left:457.3pt;margin-top:49.25pt;width:79.3pt;height:38.3pt;z-index:-251657366;mso-position-horizontal-relative:page;mso-position-vertical-relative:page" o:allowincell="f" filled="f" stroked="f">
          <v:textbox inset="0,0,0,0">
            <w:txbxContent>
              <w:p w14:paraId="083A38EE" w14:textId="77777777" w:rsidR="007D5996" w:rsidDel="00C159DB" w:rsidRDefault="007D5996">
                <w:pPr>
                  <w:pStyle w:val="BodyText"/>
                  <w:kinsoku w:val="0"/>
                  <w:overflowPunct w:val="0"/>
                  <w:spacing w:before="10"/>
                  <w:ind w:right="18"/>
                  <w:jc w:val="right"/>
                  <w:rPr>
                    <w:del w:id="4378" w:author="Jernigan, Joseph F" w:date="2024-02-08T11:47:00Z"/>
                    <w:spacing w:val="-2"/>
                  </w:rPr>
                </w:pPr>
                <w:del w:id="4379" w:author="Jernigan, Joseph F" w:date="2024-02-08T11:47:00Z">
                  <w:r w:rsidDel="00C159DB">
                    <w:delText>Sheet</w:delText>
                  </w:r>
                  <w:r w:rsidDel="00C159DB">
                    <w:rPr>
                      <w:spacing w:val="-1"/>
                    </w:rPr>
                    <w:delText xml:space="preserve"> </w:delText>
                  </w:r>
                  <w:r w:rsidDel="00C159DB">
                    <w:delText>No.</w:delText>
                  </w:r>
                  <w:r w:rsidDel="00C159DB">
                    <w:rPr>
                      <w:spacing w:val="58"/>
                    </w:rPr>
                    <w:delText xml:space="preserve"> </w:delText>
                  </w:r>
                  <w:r w:rsidDel="00C159DB">
                    <w:rPr>
                      <w:spacing w:val="-2"/>
                    </w:rPr>
                    <w:delText>6.7.4</w:delText>
                  </w:r>
                </w:del>
              </w:p>
              <w:p w14:paraId="3CA6B770" w14:textId="4072C880" w:rsidR="007D5996" w:rsidRPr="00F549F8" w:rsidRDefault="007D5996" w:rsidP="00F549F8">
                <w:pPr>
                  <w:pStyle w:val="BodyText"/>
                  <w:kinsoku w:val="0"/>
                  <w:overflowPunct w:val="0"/>
                  <w:ind w:right="20"/>
                  <w:jc w:val="right"/>
                  <w:rPr>
                    <w:color w:val="FF0000"/>
                    <w:spacing w:val="-5"/>
                  </w:rPr>
                </w:pPr>
                <w:del w:id="4380" w:author="Jernigan, Joseph F" w:date="2024-02-08T11:47:00Z">
                  <w:r w:rsidRPr="00F549F8" w:rsidDel="00C159DB">
                    <w:rPr>
                      <w:color w:val="FF0000"/>
                    </w:rPr>
                    <w:delText>Page</w:delText>
                  </w:r>
                  <w:r w:rsidRPr="00F549F8" w:rsidDel="00C159DB">
                    <w:rPr>
                      <w:color w:val="FF0000"/>
                      <w:spacing w:val="-2"/>
                    </w:rPr>
                    <w:delText xml:space="preserve"> </w:delText>
                  </w:r>
                  <w:r w:rsidRPr="00F549F8" w:rsidDel="00C159DB">
                    <w:rPr>
                      <w:color w:val="FF0000"/>
                    </w:rPr>
                    <w:fldChar w:fldCharType="begin"/>
                  </w:r>
                  <w:r w:rsidRPr="00F549F8" w:rsidDel="00C159DB">
                    <w:rPr>
                      <w:color w:val="FF0000"/>
                    </w:rPr>
                    <w:delInstrText xml:space="preserve"> PAGE </w:delInstrText>
                  </w:r>
                  <w:r w:rsidRPr="00F549F8" w:rsidDel="00C159DB">
                    <w:rPr>
                      <w:color w:val="FF0000"/>
                    </w:rPr>
                    <w:fldChar w:fldCharType="separate"/>
                  </w:r>
                  <w:r w:rsidRPr="00F549F8" w:rsidDel="00C159DB">
                    <w:rPr>
                      <w:noProof/>
                      <w:color w:val="FF0000"/>
                    </w:rPr>
                    <w:delText>182</w:delText>
                  </w:r>
                  <w:r w:rsidRPr="00F549F8" w:rsidDel="00C159DB">
                    <w:rPr>
                      <w:color w:val="FF0000"/>
                    </w:rPr>
                    <w:fldChar w:fldCharType="end"/>
                  </w:r>
                  <w:r w:rsidRPr="00F549F8" w:rsidDel="00C159DB">
                    <w:rPr>
                      <w:color w:val="FF0000"/>
                    </w:rPr>
                    <w:delText xml:space="preserve"> of</w:delText>
                  </w:r>
                  <w:r w:rsidRPr="00F549F8" w:rsidDel="00C159DB">
                    <w:rPr>
                      <w:color w:val="FF0000"/>
                      <w:spacing w:val="-1"/>
                    </w:rPr>
                    <w:delText xml:space="preserve"> </w:delText>
                  </w:r>
                </w:del>
                <w:del w:id="4381" w:author="Jernigan, Joseph F" w:date="2024-02-13T00:12:00Z">
                  <w:r w:rsidR="00F60A3A" w:rsidRPr="00F549F8" w:rsidDel="00F549F8">
                    <w:rPr>
                      <w:color w:val="FF0000"/>
                      <w:spacing w:val="-1"/>
                    </w:rPr>
                    <w:delText>16</w:delText>
                  </w:r>
                </w:del>
              </w:p>
            </w:txbxContent>
          </v:textbox>
          <w10:wrap anchorx="page" anchory="page"/>
        </v:shape>
      </w:pict>
    </w:r>
    <w:r>
      <w:rPr>
        <w:noProof/>
      </w:rPr>
      <w:pict w14:anchorId="270D4BE9">
        <v:shape id="_x0000_s3205" type="#_x0000_t202" style="position:absolute;margin-left:71pt;margin-top:49.25pt;width:173.85pt;height:15.3pt;z-index:-251657367;mso-position-horizontal-relative:page;mso-position-vertical-relative:page" o:allowincell="f" filled="f" stroked="f">
          <v:textbox inset="0,0,0,0">
            <w:txbxContent>
              <w:p w14:paraId="70D0758B" w14:textId="77777777" w:rsidR="007D5996" w:rsidRDefault="007D5996">
                <w:pPr>
                  <w:pStyle w:val="BodyText"/>
                  <w:kinsoku w:val="0"/>
                  <w:overflowPunct w:val="0"/>
                  <w:spacing w:before="10"/>
                  <w:ind w:left="20"/>
                  <w:rPr>
                    <w:spacing w:val="-4"/>
                  </w:rPr>
                </w:pPr>
                <w:del w:id="4382" w:author="Jernigan, Joseph F" w:date="2024-02-08T11:47:00Z">
                  <w:r w:rsidDel="00C159DB">
                    <w:delText>Chapter</w:delText>
                  </w:r>
                  <w:r w:rsidDel="00C159DB">
                    <w:rPr>
                      <w:spacing w:val="-3"/>
                    </w:rPr>
                    <w:delText xml:space="preserve"> </w:delText>
                  </w:r>
                  <w:r w:rsidDel="00C159DB">
                    <w:delText>6:</w:delText>
                  </w:r>
                  <w:r w:rsidDel="00C159DB">
                    <w:rPr>
                      <w:spacing w:val="-1"/>
                    </w:rPr>
                    <w:delText xml:space="preserve"> </w:delText>
                  </w:r>
                  <w:r w:rsidDel="00C159DB">
                    <w:delText>Company</w:delText>
                  </w:r>
                  <w:r w:rsidDel="00C159DB">
                    <w:rPr>
                      <w:spacing w:val="-2"/>
                    </w:rPr>
                    <w:delText xml:space="preserve"> </w:delText>
                  </w:r>
                  <w:r w:rsidDel="00C159DB">
                    <w:delText xml:space="preserve">Specific </w:delText>
                  </w:r>
                  <w:r w:rsidDel="00C159DB">
                    <w:rPr>
                      <w:spacing w:val="-4"/>
                    </w:rPr>
                    <w:delText>Items</w:delText>
                  </w:r>
                </w:del>
              </w:p>
            </w:txbxContent>
          </v:textbox>
          <w10:wrap anchorx="page" anchory="page"/>
        </v:shape>
      </w:pict>
    </w:r>
    <w:r>
      <w:rPr>
        <w:noProof/>
      </w:rPr>
      <w:pict w14:anchorId="0058099F">
        <v:shape id="_x0000_s3207" type="#_x0000_t202" style="position:absolute;margin-left:71pt;margin-top:76.85pt;width:209.6pt;height:29.1pt;z-index:-251657365;mso-position-horizontal-relative:page;mso-position-vertical-relative:page" o:allowincell="f" filled="f" stroked="f">
          <v:textbox inset="0,0,0,0">
            <w:txbxContent>
              <w:p w14:paraId="62D80745" w14:textId="77777777" w:rsidR="007D5996" w:rsidRDefault="007D5996">
                <w:pPr>
                  <w:pStyle w:val="BodyText"/>
                  <w:kinsoku w:val="0"/>
                  <w:overflowPunct w:val="0"/>
                  <w:spacing w:before="10"/>
                  <w:ind w:left="20"/>
                </w:pPr>
                <w:del w:id="4383" w:author="Jernigan, Joseph F" w:date="2024-02-08T11:47:00Z">
                  <w:r w:rsidDel="00C159DB">
                    <w:delText>CenterPoint</w:delText>
                  </w:r>
                  <w:r w:rsidDel="00C159DB">
                    <w:rPr>
                      <w:spacing w:val="-10"/>
                    </w:rPr>
                    <w:delText xml:space="preserve"> </w:delText>
                  </w:r>
                  <w:r w:rsidDel="00C159DB">
                    <w:delText>Energy</w:delText>
                  </w:r>
                  <w:r w:rsidDel="00C159DB">
                    <w:rPr>
                      <w:spacing w:val="-10"/>
                    </w:rPr>
                    <w:delText xml:space="preserve"> </w:delText>
                  </w:r>
                  <w:r w:rsidDel="00C159DB">
                    <w:delText>Houston</w:delText>
                  </w:r>
                  <w:r w:rsidDel="00C159DB">
                    <w:rPr>
                      <w:spacing w:val="-10"/>
                    </w:rPr>
                    <w:delText xml:space="preserve"> </w:delText>
                  </w:r>
                  <w:r w:rsidDel="00C159DB">
                    <w:delText>Electric,</w:delText>
                  </w:r>
                  <w:r w:rsidDel="00C159DB">
                    <w:rPr>
                      <w:spacing w:val="-10"/>
                    </w:rPr>
                    <w:delText xml:space="preserve"> </w:delText>
                  </w:r>
                  <w:r w:rsidDel="00C159DB">
                    <w:delText>LLC Applicable: Entire Service Area</w:delText>
                  </w:r>
                </w:del>
              </w:p>
            </w:txbxContent>
          </v:textbox>
          <w10:wrap anchorx="page" anchory="page"/>
        </v:shape>
      </w:pict>
    </w: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347D1" w14:textId="2EC7D59F" w:rsidR="007D5996" w:rsidRDefault="00BC57DC">
    <w:pPr>
      <w:pStyle w:val="BodyText"/>
      <w:kinsoku w:val="0"/>
      <w:overflowPunct w:val="0"/>
      <w:spacing w:line="14" w:lineRule="auto"/>
      <w:rPr>
        <w:sz w:val="20"/>
      </w:rPr>
    </w:pPr>
    <w:r>
      <w:rPr>
        <w:noProof/>
      </w:rPr>
      <w:pict w14:anchorId="45C17C53">
        <v:shapetype id="_x0000_t202" coordsize="21600,21600" o:spt="202" path="m,l,21600r21600,l21600,xe">
          <v:stroke joinstyle="miter"/>
          <v:path gradientshapeok="t" o:connecttype="rect"/>
        </v:shapetype>
        <v:shape id="_x0000_s3213" type="#_x0000_t202" style="position:absolute;margin-left:457.3pt;margin-top:49.25pt;width:79.3pt;height:36.65pt;z-index:-251657359;mso-position-horizontal-relative:page;mso-position-vertical-relative:page" o:allowincell="f" filled="f" stroked="f">
          <v:textbox inset="0,0,0,0">
            <w:txbxContent>
              <w:p w14:paraId="0B016C4D" w14:textId="77777777" w:rsidR="007D5996" w:rsidDel="00C159DB" w:rsidRDefault="007D5996">
                <w:pPr>
                  <w:pStyle w:val="BodyText"/>
                  <w:kinsoku w:val="0"/>
                  <w:overflowPunct w:val="0"/>
                  <w:spacing w:before="10"/>
                  <w:ind w:right="18"/>
                  <w:jc w:val="right"/>
                  <w:rPr>
                    <w:del w:id="4411" w:author="Jernigan, Joseph F" w:date="2024-02-08T11:47:00Z"/>
                    <w:spacing w:val="-2"/>
                  </w:rPr>
                </w:pPr>
                <w:del w:id="4412" w:author="Jernigan, Joseph F" w:date="2024-02-08T11:47:00Z">
                  <w:r w:rsidDel="00C159DB">
                    <w:delText>Sheet</w:delText>
                  </w:r>
                  <w:r w:rsidDel="00C159DB">
                    <w:rPr>
                      <w:spacing w:val="-1"/>
                    </w:rPr>
                    <w:delText xml:space="preserve"> </w:delText>
                  </w:r>
                  <w:r w:rsidDel="00C159DB">
                    <w:delText>No.</w:delText>
                  </w:r>
                  <w:r w:rsidDel="00C159DB">
                    <w:rPr>
                      <w:spacing w:val="58"/>
                    </w:rPr>
                    <w:delText xml:space="preserve"> </w:delText>
                  </w:r>
                  <w:r w:rsidDel="00C159DB">
                    <w:rPr>
                      <w:spacing w:val="-2"/>
                    </w:rPr>
                    <w:delText>6.7.4</w:delText>
                  </w:r>
                </w:del>
              </w:p>
              <w:p w14:paraId="50A47840" w14:textId="070A9ECC" w:rsidR="007D5996" w:rsidRPr="00F549F8" w:rsidRDefault="007D5996" w:rsidP="00F549F8">
                <w:pPr>
                  <w:pStyle w:val="BodyText"/>
                  <w:kinsoku w:val="0"/>
                  <w:overflowPunct w:val="0"/>
                  <w:ind w:right="20"/>
                  <w:jc w:val="right"/>
                  <w:rPr>
                    <w:color w:val="FF0000"/>
                    <w:spacing w:val="-5"/>
                  </w:rPr>
                </w:pPr>
                <w:del w:id="4413" w:author="Jernigan, Joseph F" w:date="2024-02-08T11:47:00Z">
                  <w:r w:rsidRPr="00F549F8" w:rsidDel="00C159DB">
                    <w:rPr>
                      <w:color w:val="FF0000"/>
                    </w:rPr>
                    <w:delText>Page</w:delText>
                  </w:r>
                  <w:r w:rsidRPr="00F549F8" w:rsidDel="00C159DB">
                    <w:rPr>
                      <w:color w:val="FF0000"/>
                      <w:spacing w:val="-2"/>
                    </w:rPr>
                    <w:delText xml:space="preserve"> </w:delText>
                  </w:r>
                  <w:r w:rsidRPr="00F549F8" w:rsidDel="00C159DB">
                    <w:rPr>
                      <w:color w:val="FF0000"/>
                    </w:rPr>
                    <w:fldChar w:fldCharType="begin"/>
                  </w:r>
                  <w:r w:rsidRPr="00F549F8" w:rsidDel="00C159DB">
                    <w:rPr>
                      <w:color w:val="FF0000"/>
                    </w:rPr>
                    <w:delInstrText xml:space="preserve"> PAGE </w:delInstrText>
                  </w:r>
                  <w:r w:rsidRPr="00F549F8" w:rsidDel="00C159DB">
                    <w:rPr>
                      <w:color w:val="FF0000"/>
                    </w:rPr>
                    <w:fldChar w:fldCharType="separate"/>
                  </w:r>
                  <w:r w:rsidRPr="00F549F8" w:rsidDel="00C159DB">
                    <w:rPr>
                      <w:noProof/>
                      <w:color w:val="FF0000"/>
                    </w:rPr>
                    <w:delText>183</w:delText>
                  </w:r>
                  <w:r w:rsidRPr="00F549F8" w:rsidDel="00C159DB">
                    <w:rPr>
                      <w:color w:val="FF0000"/>
                    </w:rPr>
                    <w:fldChar w:fldCharType="end"/>
                  </w:r>
                  <w:r w:rsidRPr="00F549F8" w:rsidDel="00C159DB">
                    <w:rPr>
                      <w:color w:val="FF0000"/>
                    </w:rPr>
                    <w:delText xml:space="preserve"> of</w:delText>
                  </w:r>
                  <w:r w:rsidRPr="00F549F8" w:rsidDel="00C159DB">
                    <w:rPr>
                      <w:color w:val="FF0000"/>
                      <w:spacing w:val="-1"/>
                    </w:rPr>
                    <w:delText xml:space="preserve"> </w:delText>
                  </w:r>
                </w:del>
                <w:del w:id="4414" w:author="Jernigan, Joseph F" w:date="2024-02-13T00:12:00Z">
                  <w:r w:rsidR="00F60A3A" w:rsidRPr="00F549F8" w:rsidDel="00F549F8">
                    <w:rPr>
                      <w:color w:val="FF0000"/>
                      <w:spacing w:val="-1"/>
                    </w:rPr>
                    <w:delText>16</w:delText>
                  </w:r>
                </w:del>
              </w:p>
            </w:txbxContent>
          </v:textbox>
          <w10:wrap anchorx="page" anchory="page"/>
        </v:shape>
      </w:pict>
    </w:r>
    <w:r>
      <w:rPr>
        <w:noProof/>
      </w:rPr>
      <w:pict w14:anchorId="4F247C4D">
        <v:shape id="_x0000_s3212" type="#_x0000_t202" style="position:absolute;margin-left:71pt;margin-top:49.25pt;width:173.85pt;height:15.3pt;z-index:-251657360;mso-position-horizontal-relative:page;mso-position-vertical-relative:page" o:allowincell="f" filled="f" stroked="f">
          <v:textbox inset="0,0,0,0">
            <w:txbxContent>
              <w:p w14:paraId="6F3CCFEB" w14:textId="77777777" w:rsidR="007D5996" w:rsidRDefault="007D5996">
                <w:pPr>
                  <w:pStyle w:val="BodyText"/>
                  <w:kinsoku w:val="0"/>
                  <w:overflowPunct w:val="0"/>
                  <w:spacing w:before="10"/>
                  <w:ind w:left="20"/>
                  <w:rPr>
                    <w:spacing w:val="-4"/>
                  </w:rPr>
                </w:pPr>
                <w:del w:id="4415" w:author="Jernigan, Joseph F" w:date="2024-02-08T11:47:00Z">
                  <w:r w:rsidDel="00C159DB">
                    <w:delText>Chapter</w:delText>
                  </w:r>
                  <w:r w:rsidDel="00C159DB">
                    <w:rPr>
                      <w:spacing w:val="-3"/>
                    </w:rPr>
                    <w:delText xml:space="preserve"> </w:delText>
                  </w:r>
                  <w:r w:rsidDel="00C159DB">
                    <w:delText>6:</w:delText>
                  </w:r>
                  <w:r w:rsidDel="00C159DB">
                    <w:rPr>
                      <w:spacing w:val="-1"/>
                    </w:rPr>
                    <w:delText xml:space="preserve"> </w:delText>
                  </w:r>
                  <w:r w:rsidDel="00C159DB">
                    <w:delText>Company</w:delText>
                  </w:r>
                  <w:r w:rsidDel="00C159DB">
                    <w:rPr>
                      <w:spacing w:val="-2"/>
                    </w:rPr>
                    <w:delText xml:space="preserve"> </w:delText>
                  </w:r>
                  <w:r w:rsidDel="00C159DB">
                    <w:delText xml:space="preserve">Specific </w:delText>
                  </w:r>
                  <w:r w:rsidDel="00C159DB">
                    <w:rPr>
                      <w:spacing w:val="-4"/>
                    </w:rPr>
                    <w:delText>Items</w:delText>
                  </w:r>
                </w:del>
              </w:p>
            </w:txbxContent>
          </v:textbox>
          <w10:wrap anchorx="page" anchory="page"/>
        </v:shape>
      </w:pict>
    </w:r>
    <w:r>
      <w:rPr>
        <w:noProof/>
      </w:rPr>
      <w:pict w14:anchorId="2ACB5AA3">
        <v:shape id="_x0000_s3214" type="#_x0000_t202" style="position:absolute;margin-left:71pt;margin-top:76.85pt;width:209.6pt;height:29.1pt;z-index:-251657358;mso-position-horizontal-relative:page;mso-position-vertical-relative:page" o:allowincell="f" filled="f" stroked="f">
          <v:textbox inset="0,0,0,0">
            <w:txbxContent>
              <w:p w14:paraId="50A60485" w14:textId="77777777" w:rsidR="007D5996" w:rsidRDefault="007D5996">
                <w:pPr>
                  <w:pStyle w:val="BodyText"/>
                  <w:kinsoku w:val="0"/>
                  <w:overflowPunct w:val="0"/>
                  <w:spacing w:before="10"/>
                  <w:ind w:left="20"/>
                </w:pPr>
                <w:del w:id="4416" w:author="Jernigan, Joseph F" w:date="2024-02-08T11:47:00Z">
                  <w:r w:rsidDel="00C159DB">
                    <w:delText>CenterPoint</w:delText>
                  </w:r>
                  <w:r w:rsidDel="00C159DB">
                    <w:rPr>
                      <w:spacing w:val="-10"/>
                    </w:rPr>
                    <w:delText xml:space="preserve"> </w:delText>
                  </w:r>
                  <w:r w:rsidDel="00C159DB">
                    <w:delText>Energy</w:delText>
                  </w:r>
                  <w:r w:rsidDel="00C159DB">
                    <w:rPr>
                      <w:spacing w:val="-10"/>
                    </w:rPr>
                    <w:delText xml:space="preserve"> </w:delText>
                  </w:r>
                  <w:r w:rsidDel="00C159DB">
                    <w:delText>Houston</w:delText>
                  </w:r>
                  <w:r w:rsidDel="00C159DB">
                    <w:rPr>
                      <w:spacing w:val="-10"/>
                    </w:rPr>
                    <w:delText xml:space="preserve"> </w:delText>
                  </w:r>
                  <w:r w:rsidDel="00C159DB">
                    <w:delText>Electric,</w:delText>
                  </w:r>
                  <w:r w:rsidDel="00C159DB">
                    <w:rPr>
                      <w:spacing w:val="-10"/>
                    </w:rPr>
                    <w:delText xml:space="preserve"> </w:delText>
                  </w:r>
                  <w:r w:rsidDel="00C159DB">
                    <w:delText>LLC Applicable: Entire Service Area</w:delText>
                  </w:r>
                </w:del>
              </w:p>
            </w:txbxContent>
          </v:textbox>
          <w10:wrap anchorx="page" anchory="page"/>
        </v:shape>
      </w:pict>
    </w: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556B4" w14:textId="638F9E70" w:rsidR="007D5996" w:rsidRDefault="00BC57DC">
    <w:pPr>
      <w:pStyle w:val="BodyText"/>
      <w:kinsoku w:val="0"/>
      <w:overflowPunct w:val="0"/>
      <w:spacing w:line="14" w:lineRule="auto"/>
      <w:rPr>
        <w:sz w:val="20"/>
      </w:rPr>
    </w:pPr>
    <w:r>
      <w:rPr>
        <w:noProof/>
      </w:rPr>
      <w:pict w14:anchorId="738957A0">
        <v:shapetype id="_x0000_t202" coordsize="21600,21600" o:spt="202" path="m,l,21600r21600,l21600,xe">
          <v:stroke joinstyle="miter"/>
          <v:path gradientshapeok="t" o:connecttype="rect"/>
        </v:shapetype>
        <v:shape id="_x0000_s3220" type="#_x0000_t202" style="position:absolute;margin-left:457.3pt;margin-top:49.25pt;width:79.3pt;height:42.5pt;z-index:-251657352;mso-position-horizontal-relative:page;mso-position-vertical-relative:page" o:allowincell="f" filled="f" stroked="f">
          <v:textbox inset="0,0,0,0">
            <w:txbxContent>
              <w:p w14:paraId="2C6DD212" w14:textId="77777777" w:rsidR="007D5996" w:rsidDel="00C159DB" w:rsidRDefault="007D5996">
                <w:pPr>
                  <w:pStyle w:val="BodyText"/>
                  <w:kinsoku w:val="0"/>
                  <w:overflowPunct w:val="0"/>
                  <w:spacing w:before="10"/>
                  <w:ind w:right="18"/>
                  <w:jc w:val="right"/>
                  <w:rPr>
                    <w:del w:id="4443" w:author="Jernigan, Joseph F" w:date="2024-02-08T11:48:00Z"/>
                    <w:spacing w:val="-2"/>
                  </w:rPr>
                </w:pPr>
                <w:del w:id="4444" w:author="Jernigan, Joseph F" w:date="2024-02-08T11:48:00Z">
                  <w:r w:rsidDel="00C159DB">
                    <w:delText>Sheet</w:delText>
                  </w:r>
                  <w:r w:rsidDel="00C159DB">
                    <w:rPr>
                      <w:spacing w:val="-1"/>
                    </w:rPr>
                    <w:delText xml:space="preserve"> </w:delText>
                  </w:r>
                  <w:r w:rsidDel="00C159DB">
                    <w:delText>No.</w:delText>
                  </w:r>
                  <w:r w:rsidDel="00C159DB">
                    <w:rPr>
                      <w:spacing w:val="58"/>
                    </w:rPr>
                    <w:delText xml:space="preserve"> </w:delText>
                  </w:r>
                  <w:r w:rsidDel="00C159DB">
                    <w:rPr>
                      <w:spacing w:val="-2"/>
                    </w:rPr>
                    <w:delText>6.7.4</w:delText>
                  </w:r>
                </w:del>
              </w:p>
              <w:p w14:paraId="0C20D0FD" w14:textId="04BD17FC" w:rsidR="007D5996" w:rsidRPr="00F549F8" w:rsidRDefault="007D5996" w:rsidP="00F549F8">
                <w:pPr>
                  <w:pStyle w:val="BodyText"/>
                  <w:kinsoku w:val="0"/>
                  <w:overflowPunct w:val="0"/>
                  <w:ind w:right="20"/>
                  <w:jc w:val="right"/>
                  <w:rPr>
                    <w:color w:val="FF0000"/>
                    <w:spacing w:val="-5"/>
                  </w:rPr>
                </w:pPr>
                <w:del w:id="4445" w:author="Jernigan, Joseph F" w:date="2024-02-08T11:48:00Z">
                  <w:r w:rsidRPr="00F549F8" w:rsidDel="00C159DB">
                    <w:rPr>
                      <w:color w:val="FF0000"/>
                    </w:rPr>
                    <w:delText>Page</w:delText>
                  </w:r>
                  <w:r w:rsidRPr="00F549F8" w:rsidDel="00C159DB">
                    <w:rPr>
                      <w:color w:val="FF0000"/>
                      <w:spacing w:val="-2"/>
                    </w:rPr>
                    <w:delText xml:space="preserve"> </w:delText>
                  </w:r>
                  <w:r w:rsidRPr="00F549F8" w:rsidDel="00C159DB">
                    <w:rPr>
                      <w:color w:val="FF0000"/>
                    </w:rPr>
                    <w:fldChar w:fldCharType="begin"/>
                  </w:r>
                  <w:r w:rsidRPr="00F549F8" w:rsidDel="00C159DB">
                    <w:rPr>
                      <w:color w:val="FF0000"/>
                    </w:rPr>
                    <w:delInstrText xml:space="preserve"> PAGE </w:delInstrText>
                  </w:r>
                  <w:r w:rsidRPr="00F549F8" w:rsidDel="00C159DB">
                    <w:rPr>
                      <w:color w:val="FF0000"/>
                    </w:rPr>
                    <w:fldChar w:fldCharType="separate"/>
                  </w:r>
                  <w:r w:rsidRPr="00F549F8" w:rsidDel="00C159DB">
                    <w:rPr>
                      <w:noProof/>
                      <w:color w:val="FF0000"/>
                    </w:rPr>
                    <w:delText>184</w:delText>
                  </w:r>
                  <w:r w:rsidRPr="00F549F8" w:rsidDel="00C159DB">
                    <w:rPr>
                      <w:color w:val="FF0000"/>
                    </w:rPr>
                    <w:fldChar w:fldCharType="end"/>
                  </w:r>
                  <w:r w:rsidRPr="00F549F8" w:rsidDel="00C159DB">
                    <w:rPr>
                      <w:color w:val="FF0000"/>
                    </w:rPr>
                    <w:delText xml:space="preserve"> of</w:delText>
                  </w:r>
                  <w:r w:rsidRPr="00F549F8" w:rsidDel="00C159DB">
                    <w:rPr>
                      <w:color w:val="FF0000"/>
                      <w:spacing w:val="-1"/>
                    </w:rPr>
                    <w:delText xml:space="preserve"> </w:delText>
                  </w:r>
                </w:del>
                <w:del w:id="4446" w:author="Jernigan, Joseph F" w:date="2024-02-13T00:13:00Z">
                  <w:r w:rsidR="00DE022E" w:rsidRPr="00F549F8" w:rsidDel="00F549F8">
                    <w:rPr>
                      <w:color w:val="FF0000"/>
                      <w:spacing w:val="-1"/>
                    </w:rPr>
                    <w:delText>16</w:delText>
                  </w:r>
                </w:del>
              </w:p>
            </w:txbxContent>
          </v:textbox>
          <w10:wrap anchorx="page" anchory="page"/>
        </v:shape>
      </w:pict>
    </w:r>
    <w:r>
      <w:rPr>
        <w:noProof/>
      </w:rPr>
      <w:pict w14:anchorId="48294D5A">
        <v:shape id="_x0000_s3219" type="#_x0000_t202" style="position:absolute;margin-left:71pt;margin-top:49.25pt;width:173.85pt;height:15.3pt;z-index:-251657353;mso-position-horizontal-relative:page;mso-position-vertical-relative:page" o:allowincell="f" filled="f" stroked="f">
          <v:textbox inset="0,0,0,0">
            <w:txbxContent>
              <w:p w14:paraId="3A035201" w14:textId="77777777" w:rsidR="007D5996" w:rsidRDefault="007D5996">
                <w:pPr>
                  <w:pStyle w:val="BodyText"/>
                  <w:kinsoku w:val="0"/>
                  <w:overflowPunct w:val="0"/>
                  <w:spacing w:before="10"/>
                  <w:ind w:left="20"/>
                  <w:rPr>
                    <w:spacing w:val="-4"/>
                  </w:rPr>
                </w:pPr>
                <w:del w:id="4447" w:author="Jernigan, Joseph F" w:date="2024-02-08T11:48:00Z">
                  <w:r w:rsidDel="00C159DB">
                    <w:delText>Chapter</w:delText>
                  </w:r>
                  <w:r w:rsidDel="00C159DB">
                    <w:rPr>
                      <w:spacing w:val="-3"/>
                    </w:rPr>
                    <w:delText xml:space="preserve"> </w:delText>
                  </w:r>
                  <w:r w:rsidDel="00C159DB">
                    <w:delText>6:</w:delText>
                  </w:r>
                  <w:r w:rsidDel="00C159DB">
                    <w:rPr>
                      <w:spacing w:val="-1"/>
                    </w:rPr>
                    <w:delText xml:space="preserve"> </w:delText>
                  </w:r>
                  <w:r w:rsidDel="00C159DB">
                    <w:delText>Company</w:delText>
                  </w:r>
                  <w:r w:rsidDel="00C159DB">
                    <w:rPr>
                      <w:spacing w:val="-2"/>
                    </w:rPr>
                    <w:delText xml:space="preserve"> </w:delText>
                  </w:r>
                  <w:r w:rsidDel="00C159DB">
                    <w:delText xml:space="preserve">Specific </w:delText>
                  </w:r>
                  <w:r w:rsidDel="00C159DB">
                    <w:rPr>
                      <w:spacing w:val="-4"/>
                    </w:rPr>
                    <w:delText>Items</w:delText>
                  </w:r>
                </w:del>
              </w:p>
            </w:txbxContent>
          </v:textbox>
          <w10:wrap anchorx="page" anchory="page"/>
        </v:shape>
      </w:pict>
    </w:r>
    <w:r>
      <w:rPr>
        <w:noProof/>
      </w:rPr>
      <w:pict w14:anchorId="76F37E79">
        <v:shape id="_x0000_s3221" type="#_x0000_t202" style="position:absolute;margin-left:71pt;margin-top:76.85pt;width:209.6pt;height:29.1pt;z-index:-251657351;mso-position-horizontal-relative:page;mso-position-vertical-relative:page" o:allowincell="f" filled="f" stroked="f">
          <v:textbox inset="0,0,0,0">
            <w:txbxContent>
              <w:p w14:paraId="61FE2238" w14:textId="77777777" w:rsidR="007D5996" w:rsidRDefault="007D5996">
                <w:pPr>
                  <w:pStyle w:val="BodyText"/>
                  <w:kinsoku w:val="0"/>
                  <w:overflowPunct w:val="0"/>
                  <w:spacing w:before="10"/>
                  <w:ind w:left="20"/>
                </w:pPr>
                <w:del w:id="4448" w:author="Jernigan, Joseph F" w:date="2024-02-08T11:48:00Z">
                  <w:r w:rsidDel="00C159DB">
                    <w:delText>CenterPoint</w:delText>
                  </w:r>
                  <w:r w:rsidDel="00C159DB">
                    <w:rPr>
                      <w:spacing w:val="-10"/>
                    </w:rPr>
                    <w:delText xml:space="preserve"> </w:delText>
                  </w:r>
                  <w:r w:rsidDel="00C159DB">
                    <w:delText>Energy</w:delText>
                  </w:r>
                  <w:r w:rsidDel="00C159DB">
                    <w:rPr>
                      <w:spacing w:val="-10"/>
                    </w:rPr>
                    <w:delText xml:space="preserve"> </w:delText>
                  </w:r>
                  <w:r w:rsidDel="00C159DB">
                    <w:delText>Houston</w:delText>
                  </w:r>
                  <w:r w:rsidDel="00C159DB">
                    <w:rPr>
                      <w:spacing w:val="-10"/>
                    </w:rPr>
                    <w:delText xml:space="preserve"> </w:delText>
                  </w:r>
                  <w:r w:rsidDel="00C159DB">
                    <w:delText>Electric,</w:delText>
                  </w:r>
                  <w:r w:rsidDel="00C159DB">
                    <w:rPr>
                      <w:spacing w:val="-10"/>
                    </w:rPr>
                    <w:delText xml:space="preserve"> </w:delText>
                  </w:r>
                  <w:r w:rsidDel="00C159DB">
                    <w:delText>LLC Applicable: Entire Service Area</w:delText>
                  </w:r>
                </w:del>
              </w:p>
            </w:txbxContent>
          </v:textbox>
          <w10:wrap anchorx="page" anchory="page"/>
        </v:shape>
      </w:pict>
    </w: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6EEB6" w14:textId="694DCB22" w:rsidR="007D5996" w:rsidRDefault="00BC57DC">
    <w:pPr>
      <w:pStyle w:val="BodyText"/>
      <w:kinsoku w:val="0"/>
      <w:overflowPunct w:val="0"/>
      <w:spacing w:line="14" w:lineRule="auto"/>
      <w:rPr>
        <w:sz w:val="20"/>
      </w:rPr>
    </w:pPr>
    <w:r>
      <w:rPr>
        <w:noProof/>
      </w:rPr>
      <w:pict w14:anchorId="2E959BBA">
        <v:shapetype id="_x0000_t202" coordsize="21600,21600" o:spt="202" path="m,l,21600r21600,l21600,xe">
          <v:stroke joinstyle="miter"/>
          <v:path gradientshapeok="t" o:connecttype="rect"/>
        </v:shapetype>
        <v:shape id="_x0000_s3227" type="#_x0000_t202" style="position:absolute;margin-left:457.3pt;margin-top:49.25pt;width:79.3pt;height:36.65pt;z-index:-251657345;mso-position-horizontal-relative:page;mso-position-vertical-relative:page" o:allowincell="f" filled="f" stroked="f">
          <v:textbox inset="0,0,0,0">
            <w:txbxContent>
              <w:p w14:paraId="17E6CFA5" w14:textId="77777777" w:rsidR="007D5996" w:rsidDel="00C159DB" w:rsidRDefault="007D5996">
                <w:pPr>
                  <w:pStyle w:val="BodyText"/>
                  <w:kinsoku w:val="0"/>
                  <w:overflowPunct w:val="0"/>
                  <w:spacing w:before="10"/>
                  <w:ind w:right="18"/>
                  <w:jc w:val="right"/>
                  <w:rPr>
                    <w:del w:id="4480" w:author="Jernigan, Joseph F" w:date="2024-02-08T11:48:00Z"/>
                    <w:spacing w:val="-2"/>
                  </w:rPr>
                </w:pPr>
                <w:del w:id="4481" w:author="Jernigan, Joseph F" w:date="2024-02-08T11:48:00Z">
                  <w:r w:rsidDel="00C159DB">
                    <w:delText>Sheet</w:delText>
                  </w:r>
                  <w:r w:rsidDel="00C159DB">
                    <w:rPr>
                      <w:spacing w:val="-1"/>
                    </w:rPr>
                    <w:delText xml:space="preserve"> </w:delText>
                  </w:r>
                  <w:r w:rsidDel="00C159DB">
                    <w:delText>No.</w:delText>
                  </w:r>
                  <w:r w:rsidDel="00C159DB">
                    <w:rPr>
                      <w:spacing w:val="58"/>
                    </w:rPr>
                    <w:delText xml:space="preserve"> </w:delText>
                  </w:r>
                  <w:r w:rsidDel="00C159DB">
                    <w:rPr>
                      <w:spacing w:val="-2"/>
                    </w:rPr>
                    <w:delText>6.7.4</w:delText>
                  </w:r>
                </w:del>
              </w:p>
              <w:p w14:paraId="0CB8A1C5" w14:textId="471CC632" w:rsidR="007D5996" w:rsidRDefault="007D5996">
                <w:pPr>
                  <w:pStyle w:val="BodyText"/>
                  <w:kinsoku w:val="0"/>
                  <w:overflowPunct w:val="0"/>
                  <w:ind w:right="20"/>
                  <w:jc w:val="right"/>
                  <w:rPr>
                    <w:spacing w:val="-5"/>
                  </w:rPr>
                </w:pPr>
                <w:del w:id="4482" w:author="Jernigan, Joseph F" w:date="2024-02-08T11:48:00Z">
                  <w:r w:rsidRPr="00F549F8" w:rsidDel="00C159DB">
                    <w:rPr>
                      <w:color w:val="FF0000"/>
                    </w:rPr>
                    <w:delText>Page</w:delText>
                  </w:r>
                  <w:r w:rsidRPr="00F549F8" w:rsidDel="00C159DB">
                    <w:rPr>
                      <w:color w:val="FF0000"/>
                      <w:spacing w:val="-2"/>
                    </w:rPr>
                    <w:delText xml:space="preserve"> </w:delText>
                  </w:r>
                  <w:r w:rsidRPr="00F549F8" w:rsidDel="00C159DB">
                    <w:rPr>
                      <w:color w:val="FF0000"/>
                    </w:rPr>
                    <w:fldChar w:fldCharType="begin"/>
                  </w:r>
                  <w:r w:rsidRPr="00F549F8" w:rsidDel="00C159DB">
                    <w:rPr>
                      <w:color w:val="FF0000"/>
                    </w:rPr>
                    <w:delInstrText xml:space="preserve"> PAGE </w:delInstrText>
                  </w:r>
                  <w:r w:rsidRPr="00F549F8" w:rsidDel="00C159DB">
                    <w:rPr>
                      <w:color w:val="FF0000"/>
                    </w:rPr>
                    <w:fldChar w:fldCharType="separate"/>
                  </w:r>
                  <w:r w:rsidRPr="00F549F8" w:rsidDel="00C159DB">
                    <w:rPr>
                      <w:noProof/>
                      <w:color w:val="FF0000"/>
                    </w:rPr>
                    <w:delText>185</w:delText>
                  </w:r>
                  <w:r w:rsidRPr="00F549F8" w:rsidDel="00C159DB">
                    <w:rPr>
                      <w:color w:val="FF0000"/>
                    </w:rPr>
                    <w:fldChar w:fldCharType="end"/>
                  </w:r>
                  <w:r w:rsidRPr="00F549F8" w:rsidDel="00C159DB">
                    <w:rPr>
                      <w:color w:val="FF0000"/>
                    </w:rPr>
                    <w:delText xml:space="preserve"> of</w:delText>
                  </w:r>
                  <w:r w:rsidRPr="00F549F8" w:rsidDel="00C159DB">
                    <w:rPr>
                      <w:color w:val="FF0000"/>
                      <w:spacing w:val="-1"/>
                    </w:rPr>
                    <w:delText xml:space="preserve"> </w:delText>
                  </w:r>
                </w:del>
                <w:del w:id="4483" w:author="Jernigan, Joseph F" w:date="2024-02-13T00:13:00Z">
                  <w:r w:rsidR="00DE022E" w:rsidRPr="00F549F8" w:rsidDel="00F549F8">
                    <w:rPr>
                      <w:color w:val="FF0000"/>
                      <w:spacing w:val="-1"/>
                    </w:rPr>
                    <w:delText>16</w:delText>
                  </w:r>
                </w:del>
              </w:p>
            </w:txbxContent>
          </v:textbox>
          <w10:wrap anchorx="page" anchory="page"/>
        </v:shape>
      </w:pict>
    </w:r>
    <w:r>
      <w:rPr>
        <w:noProof/>
      </w:rPr>
      <w:pict w14:anchorId="6E9D9622">
        <v:shape id="_x0000_s3226" type="#_x0000_t202" style="position:absolute;margin-left:71pt;margin-top:49.25pt;width:173.85pt;height:15.3pt;z-index:-251657346;mso-position-horizontal-relative:page;mso-position-vertical-relative:page" o:allowincell="f" filled="f" stroked="f">
          <v:textbox inset="0,0,0,0">
            <w:txbxContent>
              <w:p w14:paraId="17C5BCC0" w14:textId="77777777" w:rsidR="007D5996" w:rsidRDefault="007D5996">
                <w:pPr>
                  <w:pStyle w:val="BodyText"/>
                  <w:kinsoku w:val="0"/>
                  <w:overflowPunct w:val="0"/>
                  <w:spacing w:before="10"/>
                  <w:ind w:left="20"/>
                  <w:rPr>
                    <w:spacing w:val="-4"/>
                  </w:rPr>
                </w:pPr>
                <w:del w:id="4484" w:author="Jernigan, Joseph F" w:date="2024-02-08T11:48:00Z">
                  <w:r w:rsidDel="00C159DB">
                    <w:delText>Chapter</w:delText>
                  </w:r>
                  <w:r w:rsidDel="00C159DB">
                    <w:rPr>
                      <w:spacing w:val="-3"/>
                    </w:rPr>
                    <w:delText xml:space="preserve"> </w:delText>
                  </w:r>
                  <w:r w:rsidDel="00C159DB">
                    <w:delText>6:</w:delText>
                  </w:r>
                  <w:r w:rsidDel="00C159DB">
                    <w:rPr>
                      <w:spacing w:val="-1"/>
                    </w:rPr>
                    <w:delText xml:space="preserve"> </w:delText>
                  </w:r>
                  <w:r w:rsidDel="00C159DB">
                    <w:delText>Company</w:delText>
                  </w:r>
                  <w:r w:rsidDel="00C159DB">
                    <w:rPr>
                      <w:spacing w:val="-2"/>
                    </w:rPr>
                    <w:delText xml:space="preserve"> </w:delText>
                  </w:r>
                  <w:r w:rsidDel="00C159DB">
                    <w:delText xml:space="preserve">Specific </w:delText>
                  </w:r>
                  <w:r w:rsidDel="00C159DB">
                    <w:rPr>
                      <w:spacing w:val="-4"/>
                    </w:rPr>
                    <w:delText>Items</w:delText>
                  </w:r>
                </w:del>
              </w:p>
            </w:txbxContent>
          </v:textbox>
          <w10:wrap anchorx="page" anchory="page"/>
        </v:shape>
      </w:pict>
    </w:r>
    <w:r>
      <w:rPr>
        <w:noProof/>
      </w:rPr>
      <w:pict w14:anchorId="3C84056A">
        <v:shape id="_x0000_s3228" type="#_x0000_t202" style="position:absolute;margin-left:71pt;margin-top:76.85pt;width:209.6pt;height:29.1pt;z-index:-251657344;mso-position-horizontal-relative:page;mso-position-vertical-relative:page" o:allowincell="f" filled="f" stroked="f">
          <v:textbox inset="0,0,0,0">
            <w:txbxContent>
              <w:p w14:paraId="2222B838" w14:textId="77777777" w:rsidR="007D5996" w:rsidRDefault="007D5996">
                <w:pPr>
                  <w:pStyle w:val="BodyText"/>
                  <w:kinsoku w:val="0"/>
                  <w:overflowPunct w:val="0"/>
                  <w:spacing w:before="10"/>
                  <w:ind w:left="20"/>
                </w:pPr>
                <w:del w:id="4485" w:author="Jernigan, Joseph F" w:date="2024-02-08T11:48:00Z">
                  <w:r w:rsidDel="00C159DB">
                    <w:delText>CenterPoint</w:delText>
                  </w:r>
                  <w:r w:rsidDel="00C159DB">
                    <w:rPr>
                      <w:spacing w:val="-10"/>
                    </w:rPr>
                    <w:delText xml:space="preserve"> </w:delText>
                  </w:r>
                  <w:r w:rsidDel="00C159DB">
                    <w:delText>Energy</w:delText>
                  </w:r>
                  <w:r w:rsidDel="00C159DB">
                    <w:rPr>
                      <w:spacing w:val="-10"/>
                    </w:rPr>
                    <w:delText xml:space="preserve"> </w:delText>
                  </w:r>
                  <w:r w:rsidDel="00C159DB">
                    <w:delText>Houston</w:delText>
                  </w:r>
                  <w:r w:rsidDel="00C159DB">
                    <w:rPr>
                      <w:spacing w:val="-10"/>
                    </w:rPr>
                    <w:delText xml:space="preserve"> </w:delText>
                  </w:r>
                  <w:r w:rsidDel="00C159DB">
                    <w:delText>Electric,</w:delText>
                  </w:r>
                  <w:r w:rsidDel="00C159DB">
                    <w:rPr>
                      <w:spacing w:val="-10"/>
                    </w:rPr>
                    <w:delText xml:space="preserve"> </w:delText>
                  </w:r>
                  <w:r w:rsidDel="00C159DB">
                    <w:delText>LLC Applicable: Entire Service Area</w:delText>
                  </w:r>
                </w:del>
              </w:p>
            </w:txbxContent>
          </v:textbox>
          <w10:wrap anchorx="page" anchory="page"/>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0BC59" w14:textId="42A4D71D" w:rsidR="00B11B40" w:rsidRDefault="00395E47" w:rsidP="00A627F4">
    <w:pPr>
      <w:pStyle w:val="Header"/>
    </w:pPr>
    <w:del w:id="621" w:author="Custer, Petra" w:date="2024-02-09T09:59:00Z">
      <w:r w:rsidDel="00AF71B3">
        <w:delText>Chapter 6: Company Specific Items</w:delText>
      </w:r>
    </w:del>
    <w:r w:rsidR="00B316E2">
      <w:t xml:space="preserve">  </w:t>
    </w:r>
    <w:r w:rsidR="00B11B40">
      <w:tab/>
    </w:r>
    <w:r w:rsidR="00B11B40">
      <w:tab/>
    </w:r>
    <w:r w:rsidR="00A627F4">
      <w:t xml:space="preserve">   </w:t>
    </w:r>
    <w:del w:id="622" w:author="Custer, Petra" w:date="2024-02-09T09:59:00Z">
      <w:r w:rsidDel="00AF71B3">
        <w:delText>Sheet No. 6.7.2</w:delText>
      </w:r>
    </w:del>
  </w:p>
  <w:p w14:paraId="0C2C91D9" w14:textId="51054453" w:rsidR="00395E47" w:rsidRPr="00B11B40" w:rsidDel="00AF71B3" w:rsidRDefault="00B11B40" w:rsidP="00B11B40">
    <w:pPr>
      <w:pStyle w:val="Header"/>
      <w:rPr>
        <w:del w:id="623" w:author="Custer, Petra" w:date="2024-02-09T09:59:00Z"/>
      </w:rPr>
    </w:pPr>
    <w:r>
      <w:tab/>
    </w:r>
    <w:r>
      <w:tab/>
    </w:r>
    <w:del w:id="624" w:author="Jernigan, Joseph F" w:date="2024-02-12T18:05:00Z">
      <w:r w:rsidR="00395E47" w:rsidRPr="00EB0083" w:rsidDel="00B11B40">
        <w:rPr>
          <w:color w:val="FF0000"/>
        </w:rPr>
        <w:delText xml:space="preserve">Page </w:delText>
      </w:r>
      <w:r w:rsidR="00395E47" w:rsidRPr="00EB0083" w:rsidDel="00B11B40">
        <w:rPr>
          <w:b/>
          <w:bCs/>
          <w:color w:val="FF0000"/>
          <w:szCs w:val="24"/>
        </w:rPr>
        <w:fldChar w:fldCharType="begin"/>
      </w:r>
      <w:r w:rsidR="00395E47" w:rsidRPr="00EB0083" w:rsidDel="00B11B40">
        <w:rPr>
          <w:b/>
          <w:bCs/>
          <w:color w:val="FF0000"/>
        </w:rPr>
        <w:delInstrText xml:space="preserve"> PAGE </w:delInstrText>
      </w:r>
      <w:r w:rsidR="00395E47" w:rsidRPr="00EB0083" w:rsidDel="00B11B40">
        <w:rPr>
          <w:b/>
          <w:bCs/>
          <w:color w:val="FF0000"/>
          <w:szCs w:val="24"/>
        </w:rPr>
        <w:fldChar w:fldCharType="separate"/>
      </w:r>
      <w:r w:rsidR="00395E47" w:rsidRPr="00EB0083" w:rsidDel="00B11B40">
        <w:rPr>
          <w:b/>
          <w:bCs/>
          <w:noProof/>
          <w:color w:val="FF0000"/>
        </w:rPr>
        <w:delText>2</w:delText>
      </w:r>
      <w:r w:rsidR="00395E47" w:rsidRPr="00EB0083" w:rsidDel="00B11B40">
        <w:rPr>
          <w:b/>
          <w:bCs/>
          <w:color w:val="FF0000"/>
          <w:szCs w:val="24"/>
        </w:rPr>
        <w:fldChar w:fldCharType="end"/>
      </w:r>
      <w:r w:rsidR="00395E47" w:rsidDel="00B11B40">
        <w:delText xml:space="preserve"> of </w:delText>
      </w:r>
      <w:r w:rsidR="00194C8A" w:rsidDel="00B11B40">
        <w:delText>30</w:delText>
      </w:r>
    </w:del>
  </w:p>
  <w:p w14:paraId="24E3E323" w14:textId="1375CDF8" w:rsidR="00395E47" w:rsidDel="00AF71B3" w:rsidRDefault="00395E47" w:rsidP="00B316E2">
    <w:pPr>
      <w:pStyle w:val="Header"/>
      <w:rPr>
        <w:del w:id="625" w:author="Custer, Petra" w:date="2024-02-09T09:59:00Z"/>
        <w:szCs w:val="24"/>
      </w:rPr>
    </w:pPr>
    <w:del w:id="626" w:author="Custer, Petra" w:date="2024-02-09T09:59:00Z">
      <w:r w:rsidDel="00AF71B3">
        <w:rPr>
          <w:szCs w:val="24"/>
        </w:rPr>
        <w:delText>CenterPoint Energy Houston Electric, LLC</w:delText>
      </w:r>
    </w:del>
  </w:p>
  <w:p w14:paraId="558D7D1F" w14:textId="511EE107" w:rsidR="00395E47" w:rsidDel="00AF71B3" w:rsidRDefault="00395E47" w:rsidP="00B316E2">
    <w:pPr>
      <w:pStyle w:val="Header"/>
      <w:rPr>
        <w:del w:id="627" w:author="Custer, Petra" w:date="2024-02-09T09:59:00Z"/>
      </w:rPr>
    </w:pPr>
    <w:del w:id="628" w:author="Custer, Petra" w:date="2024-02-09T09:59:00Z">
      <w:r w:rsidDel="00AF71B3">
        <w:rPr>
          <w:szCs w:val="24"/>
        </w:rPr>
        <w:delText>Applicable Entire Service Area</w:delText>
      </w:r>
    </w:del>
    <w:r w:rsidR="00B11B40">
      <w:rPr>
        <w:szCs w:val="24"/>
      </w:rPr>
      <w:tab/>
    </w:r>
    <w:r w:rsidR="00B11B40">
      <w:rPr>
        <w:szCs w:val="24"/>
      </w:rPr>
      <w:tab/>
    </w:r>
    <w:del w:id="629" w:author="Custer, Petra" w:date="2024-02-09T09:59:00Z">
      <w:r w:rsidDel="00AF71B3">
        <w:rPr>
          <w:szCs w:val="24"/>
        </w:rPr>
        <w:delText>CNP 828</w:delText>
      </w:r>
    </w:del>
  </w:p>
  <w:p w14:paraId="3005EC13" w14:textId="77777777" w:rsidR="00395E47" w:rsidRDefault="00395E47">
    <w:pPr>
      <w:pStyle w:val="BodyText"/>
      <w:kinsoku w:val="0"/>
      <w:overflowPunct w:val="0"/>
      <w:spacing w:line="14" w:lineRule="auto"/>
      <w:rPr>
        <w:sz w:val="20"/>
      </w:rPr>
    </w:pP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140C2" w14:textId="298592D6" w:rsidR="00190C39" w:rsidRDefault="00BC57DC">
    <w:pPr>
      <w:pStyle w:val="BodyText"/>
      <w:kinsoku w:val="0"/>
      <w:overflowPunct w:val="0"/>
      <w:spacing w:line="14" w:lineRule="auto"/>
      <w:rPr>
        <w:sz w:val="20"/>
      </w:rPr>
    </w:pPr>
    <w:r>
      <w:rPr>
        <w:noProof/>
      </w:rPr>
      <w:pict w14:anchorId="5E1B0916">
        <v:shapetype id="_x0000_t202" coordsize="21600,21600" o:spt="202" path="m,l,21600r21600,l21600,xe">
          <v:stroke joinstyle="miter"/>
          <v:path gradientshapeok="t" o:connecttype="rect"/>
        </v:shapetype>
        <v:shape id="_x0000_s1612" type="#_x0000_t202" style="position:absolute;margin-left:457.3pt;margin-top:49.25pt;width:79.3pt;height:39.15pt;z-index:-251657779;mso-position-horizontal-relative:page;mso-position-vertical-relative:page" o:allowincell="f" filled="f" stroked="f">
          <v:textbox inset="0,0,0,0">
            <w:txbxContent>
              <w:p w14:paraId="3337C4D5" w14:textId="77777777" w:rsidR="00190C39" w:rsidDel="00C159DB" w:rsidRDefault="00190C39">
                <w:pPr>
                  <w:pStyle w:val="BodyText"/>
                  <w:kinsoku w:val="0"/>
                  <w:overflowPunct w:val="0"/>
                  <w:spacing w:before="10"/>
                  <w:ind w:right="18"/>
                  <w:jc w:val="right"/>
                  <w:rPr>
                    <w:del w:id="4504" w:author="Jernigan, Joseph F" w:date="2024-02-08T11:48:00Z"/>
                    <w:spacing w:val="-2"/>
                  </w:rPr>
                </w:pPr>
                <w:del w:id="4505" w:author="Jernigan, Joseph F" w:date="2024-02-08T11:48:00Z">
                  <w:r w:rsidDel="00C159DB">
                    <w:delText>Sheet</w:delText>
                  </w:r>
                  <w:r w:rsidDel="00C159DB">
                    <w:rPr>
                      <w:spacing w:val="-1"/>
                    </w:rPr>
                    <w:delText xml:space="preserve"> </w:delText>
                  </w:r>
                  <w:r w:rsidDel="00C159DB">
                    <w:delText>No.</w:delText>
                  </w:r>
                  <w:r w:rsidDel="00C159DB">
                    <w:rPr>
                      <w:spacing w:val="58"/>
                    </w:rPr>
                    <w:delText xml:space="preserve"> </w:delText>
                  </w:r>
                  <w:r w:rsidDel="00C159DB">
                    <w:rPr>
                      <w:spacing w:val="-2"/>
                    </w:rPr>
                    <w:delText>6.7.4</w:delText>
                  </w:r>
                </w:del>
              </w:p>
              <w:p w14:paraId="7D86DD1E" w14:textId="19D279A4" w:rsidR="00190C39" w:rsidRPr="00F549F8" w:rsidRDefault="00190C39" w:rsidP="00F549F8">
                <w:pPr>
                  <w:pStyle w:val="BodyText"/>
                  <w:kinsoku w:val="0"/>
                  <w:overflowPunct w:val="0"/>
                  <w:ind w:right="20"/>
                  <w:jc w:val="right"/>
                  <w:rPr>
                    <w:color w:val="FF0000"/>
                    <w:spacing w:val="-5"/>
                  </w:rPr>
                </w:pPr>
                <w:del w:id="4506" w:author="Jernigan, Joseph F" w:date="2024-02-08T11:48:00Z">
                  <w:r w:rsidRPr="00F549F8" w:rsidDel="00C159DB">
                    <w:rPr>
                      <w:color w:val="FF0000"/>
                    </w:rPr>
                    <w:delText>Page</w:delText>
                  </w:r>
                  <w:r w:rsidRPr="00F549F8" w:rsidDel="00C159DB">
                    <w:rPr>
                      <w:color w:val="FF0000"/>
                      <w:spacing w:val="-2"/>
                    </w:rPr>
                    <w:delText xml:space="preserve"> </w:delText>
                  </w:r>
                  <w:r w:rsidRPr="00F549F8" w:rsidDel="00C159DB">
                    <w:rPr>
                      <w:color w:val="FF0000"/>
                    </w:rPr>
                    <w:fldChar w:fldCharType="begin"/>
                  </w:r>
                  <w:r w:rsidRPr="00F549F8" w:rsidDel="00C159DB">
                    <w:rPr>
                      <w:color w:val="FF0000"/>
                    </w:rPr>
                    <w:delInstrText xml:space="preserve"> PAGE </w:delInstrText>
                  </w:r>
                  <w:r w:rsidRPr="00F549F8" w:rsidDel="00C159DB">
                    <w:rPr>
                      <w:color w:val="FF0000"/>
                    </w:rPr>
                    <w:fldChar w:fldCharType="separate"/>
                  </w:r>
                  <w:r w:rsidRPr="00F549F8" w:rsidDel="00C159DB">
                    <w:rPr>
                      <w:noProof/>
                      <w:color w:val="FF0000"/>
                    </w:rPr>
                    <w:delText>186</w:delText>
                  </w:r>
                  <w:r w:rsidRPr="00F549F8" w:rsidDel="00C159DB">
                    <w:rPr>
                      <w:color w:val="FF0000"/>
                    </w:rPr>
                    <w:fldChar w:fldCharType="end"/>
                  </w:r>
                  <w:r w:rsidRPr="00F549F8" w:rsidDel="00C159DB">
                    <w:rPr>
                      <w:color w:val="FF0000"/>
                    </w:rPr>
                    <w:delText xml:space="preserve"> of</w:delText>
                  </w:r>
                  <w:r w:rsidRPr="00F549F8" w:rsidDel="00C159DB">
                    <w:rPr>
                      <w:color w:val="FF0000"/>
                      <w:spacing w:val="-1"/>
                    </w:rPr>
                    <w:delText xml:space="preserve"> </w:delText>
                  </w:r>
                </w:del>
                <w:del w:id="4507" w:author="Jernigan, Joseph F" w:date="2024-02-13T00:13:00Z">
                  <w:r w:rsidR="00937E09" w:rsidRPr="00F549F8" w:rsidDel="00F549F8">
                    <w:rPr>
                      <w:color w:val="FF0000"/>
                      <w:spacing w:val="-1"/>
                    </w:rPr>
                    <w:delText>16</w:delText>
                  </w:r>
                </w:del>
              </w:p>
            </w:txbxContent>
          </v:textbox>
          <w10:wrap anchorx="page" anchory="page"/>
        </v:shape>
      </w:pict>
    </w:r>
    <w:r>
      <w:rPr>
        <w:noProof/>
      </w:rPr>
      <w:pict w14:anchorId="491FA573">
        <v:shape id="_x0000_s1611" type="#_x0000_t202" style="position:absolute;margin-left:71pt;margin-top:49.25pt;width:173.85pt;height:15.3pt;z-index:-251657780;mso-position-horizontal-relative:page;mso-position-vertical-relative:page" o:allowincell="f" filled="f" stroked="f">
          <v:textbox inset="0,0,0,0">
            <w:txbxContent>
              <w:p w14:paraId="0799D2C7" w14:textId="77777777" w:rsidR="00190C39" w:rsidRDefault="00190C39">
                <w:pPr>
                  <w:pStyle w:val="BodyText"/>
                  <w:kinsoku w:val="0"/>
                  <w:overflowPunct w:val="0"/>
                  <w:spacing w:before="10"/>
                  <w:ind w:left="20"/>
                  <w:rPr>
                    <w:spacing w:val="-4"/>
                  </w:rPr>
                </w:pPr>
                <w:del w:id="4508" w:author="Jernigan, Joseph F" w:date="2024-02-08T11:48:00Z">
                  <w:r w:rsidDel="00C159DB">
                    <w:delText>Chapter</w:delText>
                  </w:r>
                  <w:r w:rsidDel="00C159DB">
                    <w:rPr>
                      <w:spacing w:val="-3"/>
                    </w:rPr>
                    <w:delText xml:space="preserve"> </w:delText>
                  </w:r>
                  <w:r w:rsidDel="00C159DB">
                    <w:delText>6:</w:delText>
                  </w:r>
                  <w:r w:rsidDel="00C159DB">
                    <w:rPr>
                      <w:spacing w:val="-1"/>
                    </w:rPr>
                    <w:delText xml:space="preserve"> </w:delText>
                  </w:r>
                  <w:r w:rsidDel="00C159DB">
                    <w:delText>Company</w:delText>
                  </w:r>
                  <w:r w:rsidDel="00C159DB">
                    <w:rPr>
                      <w:spacing w:val="-2"/>
                    </w:rPr>
                    <w:delText xml:space="preserve"> </w:delText>
                  </w:r>
                  <w:r w:rsidDel="00C159DB">
                    <w:delText xml:space="preserve">Specific </w:delText>
                  </w:r>
                  <w:r w:rsidDel="00C159DB">
                    <w:rPr>
                      <w:spacing w:val="-4"/>
                    </w:rPr>
                    <w:delText>Items</w:delText>
                  </w:r>
                </w:del>
              </w:p>
            </w:txbxContent>
          </v:textbox>
          <w10:wrap anchorx="page" anchory="page"/>
        </v:shape>
      </w:pict>
    </w:r>
    <w:r>
      <w:rPr>
        <w:noProof/>
      </w:rPr>
      <w:pict w14:anchorId="4E3888CD">
        <v:shape id="_x0000_s1613" type="#_x0000_t202" style="position:absolute;margin-left:71pt;margin-top:76.85pt;width:209.6pt;height:29.1pt;z-index:-251657778;mso-position-horizontal-relative:page;mso-position-vertical-relative:page" o:allowincell="f" filled="f" stroked="f">
          <v:textbox inset="0,0,0,0">
            <w:txbxContent>
              <w:p w14:paraId="0A6F74EC" w14:textId="77777777" w:rsidR="00190C39" w:rsidRDefault="00190C39">
                <w:pPr>
                  <w:pStyle w:val="BodyText"/>
                  <w:kinsoku w:val="0"/>
                  <w:overflowPunct w:val="0"/>
                  <w:spacing w:before="10"/>
                  <w:ind w:left="20"/>
                </w:pPr>
                <w:del w:id="4509" w:author="Jernigan, Joseph F" w:date="2024-02-08T11:48:00Z">
                  <w:r w:rsidDel="00C159DB">
                    <w:delText>CenterPoint</w:delText>
                  </w:r>
                  <w:r w:rsidDel="00C159DB">
                    <w:rPr>
                      <w:spacing w:val="-10"/>
                    </w:rPr>
                    <w:delText xml:space="preserve"> </w:delText>
                  </w:r>
                  <w:r w:rsidDel="00C159DB">
                    <w:delText>Energy</w:delText>
                  </w:r>
                  <w:r w:rsidDel="00C159DB">
                    <w:rPr>
                      <w:spacing w:val="-10"/>
                    </w:rPr>
                    <w:delText xml:space="preserve"> </w:delText>
                  </w:r>
                  <w:r w:rsidDel="00C159DB">
                    <w:delText>Houston</w:delText>
                  </w:r>
                  <w:r w:rsidDel="00C159DB">
                    <w:rPr>
                      <w:spacing w:val="-10"/>
                    </w:rPr>
                    <w:delText xml:space="preserve"> </w:delText>
                  </w:r>
                  <w:r w:rsidDel="00C159DB">
                    <w:delText>Electric,</w:delText>
                  </w:r>
                  <w:r w:rsidDel="00C159DB">
                    <w:rPr>
                      <w:spacing w:val="-10"/>
                    </w:rPr>
                    <w:delText xml:space="preserve"> </w:delText>
                  </w:r>
                  <w:r w:rsidDel="00C159DB">
                    <w:delText>LLC Applicable: Entire Service Area</w:delText>
                  </w:r>
                </w:del>
              </w:p>
            </w:txbxContent>
          </v:textbox>
          <w10:wrap anchorx="page" anchory="page"/>
        </v:shape>
      </w:pict>
    </w: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F6E91" w14:textId="77777777" w:rsidR="00190C39" w:rsidRDefault="00190C39">
    <w:pPr>
      <w:pStyle w:val="Header"/>
      <w:tabs>
        <w:tab w:val="clear" w:pos="4320"/>
        <w:tab w:val="clear" w:pos="8640"/>
        <w:tab w:val="right" w:pos="9360"/>
      </w:tabs>
    </w:pPr>
    <w:r>
      <w:tab/>
    </w:r>
  </w:p>
  <w:p w14:paraId="25F1752A" w14:textId="77777777" w:rsidR="00190C39" w:rsidRDefault="00190C39">
    <w:pPr>
      <w:pStyle w:val="Header"/>
      <w:tabs>
        <w:tab w:val="clear" w:pos="4320"/>
        <w:tab w:val="clear" w:pos="8640"/>
        <w:tab w:val="right" w:pos="9360"/>
      </w:tabs>
    </w:pPr>
    <w:r>
      <w:t xml:space="preserve">Chapter 6:  Company Specific Items </w:t>
    </w:r>
    <w:r>
      <w:tab/>
      <w:t>Sheet No. 6.13</w:t>
    </w:r>
  </w:p>
  <w:p w14:paraId="3B28807C" w14:textId="0516916D" w:rsidR="00190C39" w:rsidRDefault="00190C39">
    <w:pPr>
      <w:tabs>
        <w:tab w:val="right" w:pos="9360"/>
      </w:tabs>
      <w:rPr>
        <w:sz w:val="24"/>
      </w:rPr>
    </w:pPr>
    <w:r>
      <w:rPr>
        <w:sz w:val="24"/>
      </w:rPr>
      <w:tab/>
      <w:t xml:space="preserve">Page </w:t>
    </w:r>
    <w:r>
      <w:rPr>
        <w:sz w:val="24"/>
      </w:rPr>
      <w:fldChar w:fldCharType="begin"/>
    </w:r>
    <w:r>
      <w:rPr>
        <w:sz w:val="24"/>
      </w:rPr>
      <w:instrText xml:space="preserve">PAGE </w:instrText>
    </w:r>
    <w:r>
      <w:rPr>
        <w:sz w:val="24"/>
      </w:rPr>
      <w:fldChar w:fldCharType="separate"/>
    </w:r>
    <w:r>
      <w:rPr>
        <w:noProof/>
        <w:sz w:val="24"/>
      </w:rPr>
      <w:t>1</w:t>
    </w:r>
    <w:r>
      <w:rPr>
        <w:sz w:val="24"/>
      </w:rPr>
      <w:fldChar w:fldCharType="end"/>
    </w:r>
    <w:r>
      <w:rPr>
        <w:sz w:val="24"/>
      </w:rPr>
      <w:t xml:space="preserve"> of 3</w:t>
    </w:r>
  </w:p>
  <w:p w14:paraId="1BD5DFAE" w14:textId="77777777" w:rsidR="00190C39" w:rsidRDefault="00190C39">
    <w:pPr>
      <w:tabs>
        <w:tab w:val="right" w:pos="8760"/>
      </w:tabs>
      <w:rPr>
        <w:sz w:val="24"/>
      </w:rPr>
    </w:pPr>
    <w:r>
      <w:rPr>
        <w:sz w:val="24"/>
      </w:rPr>
      <w:tab/>
    </w:r>
  </w:p>
  <w:p w14:paraId="76F2C663" w14:textId="77777777" w:rsidR="00190C39" w:rsidRDefault="00190C39">
    <w:pPr>
      <w:tabs>
        <w:tab w:val="right" w:pos="8760"/>
      </w:tabs>
      <w:rPr>
        <w:sz w:val="24"/>
      </w:rPr>
    </w:pPr>
    <w:r>
      <w:rPr>
        <w:sz w:val="24"/>
      </w:rPr>
      <w:t xml:space="preserve">CenterPoint Energy </w:t>
    </w:r>
    <w:smartTag w:uri="urn:schemas-microsoft-com:office:smarttags" w:element="place">
      <w:smartTag w:uri="urn:schemas-microsoft-com:office:smarttags" w:element="City">
        <w:r>
          <w:rPr>
            <w:sz w:val="24"/>
          </w:rPr>
          <w:t>Houston</w:t>
        </w:r>
      </w:smartTag>
    </w:smartTag>
    <w:r>
      <w:rPr>
        <w:sz w:val="24"/>
      </w:rPr>
      <w:t xml:space="preserve"> Electric, LLC</w:t>
    </w:r>
  </w:p>
  <w:p w14:paraId="5AB1BC4C" w14:textId="77777777" w:rsidR="00190C39" w:rsidRDefault="00190C39">
    <w:pPr>
      <w:pStyle w:val="Header"/>
      <w:tabs>
        <w:tab w:val="clear" w:pos="8640"/>
        <w:tab w:val="right" w:pos="9360"/>
      </w:tabs>
    </w:pPr>
    <w:r>
      <w:t>Applicable: Entire Service Area</w:t>
    </w:r>
    <w:r>
      <w:tab/>
      <w:t xml:space="preserve"> </w:t>
    </w:r>
    <w:r>
      <w:tab/>
      <w:t>CNP 8027</w:t>
    </w: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EC3D7" w14:textId="7C3F16AC" w:rsidR="003D23A0" w:rsidRDefault="003D23A0" w:rsidP="003D23A0">
    <w:pPr>
      <w:pStyle w:val="BodyText"/>
      <w:tabs>
        <w:tab w:val="left" w:pos="8089"/>
      </w:tabs>
      <w:kinsoku w:val="0"/>
      <w:overflowPunct w:val="0"/>
      <w:spacing w:before="79"/>
      <w:ind w:left="8433" w:right="102" w:hanging="8274"/>
      <w:jc w:val="right"/>
      <w:rPr>
        <w:spacing w:val="-10"/>
      </w:rPr>
    </w:pPr>
    <w:r>
      <w:t>Chapter 6: Company Specific Items</w:t>
    </w:r>
    <w:r>
      <w:tab/>
      <w:t>Sheet</w:t>
    </w:r>
    <w:r>
      <w:rPr>
        <w:spacing w:val="-15"/>
      </w:rPr>
      <w:t xml:space="preserve"> </w:t>
    </w:r>
    <w:r>
      <w:t>No.</w:t>
    </w:r>
    <w:r>
      <w:rPr>
        <w:spacing w:val="-15"/>
      </w:rPr>
      <w:t xml:space="preserve"> </w:t>
    </w:r>
    <w:r>
      <w:t>6.14 Page</w:t>
    </w:r>
    <w:r>
      <w:rPr>
        <w:spacing w:val="-6"/>
      </w:rPr>
      <w:t xml:space="preserve"> </w:t>
    </w:r>
    <w:r>
      <w:t>1</w:t>
    </w:r>
    <w:r>
      <w:rPr>
        <w:spacing w:val="-4"/>
      </w:rPr>
      <w:t xml:space="preserve"> </w:t>
    </w:r>
    <w:r>
      <w:t>of</w:t>
    </w:r>
    <w:r>
      <w:rPr>
        <w:spacing w:val="-4"/>
      </w:rPr>
      <w:t xml:space="preserve"> </w:t>
    </w:r>
    <w:r>
      <w:rPr>
        <w:spacing w:val="-10"/>
      </w:rPr>
      <w:t>1</w:t>
    </w:r>
  </w:p>
  <w:p w14:paraId="29CBC49B" w14:textId="77777777" w:rsidR="003D23A0" w:rsidRDefault="003D23A0" w:rsidP="003D23A0">
    <w:pPr>
      <w:pStyle w:val="BodyText"/>
      <w:kinsoku w:val="0"/>
      <w:overflowPunct w:val="0"/>
    </w:pPr>
  </w:p>
  <w:p w14:paraId="09423C50" w14:textId="77777777" w:rsidR="003D23A0" w:rsidRDefault="003D23A0" w:rsidP="003D23A0">
    <w:pPr>
      <w:pStyle w:val="BodyText"/>
      <w:kinsoku w:val="0"/>
      <w:overflowPunct w:val="0"/>
      <w:ind w:left="160"/>
      <w:rPr>
        <w:spacing w:val="-5"/>
      </w:rPr>
    </w:pPr>
    <w:r>
      <w:t>CenterPoint</w:t>
    </w:r>
    <w:r>
      <w:rPr>
        <w:spacing w:val="-10"/>
      </w:rPr>
      <w:t xml:space="preserve"> </w:t>
    </w:r>
    <w:r>
      <w:t>Energy</w:t>
    </w:r>
    <w:r>
      <w:rPr>
        <w:spacing w:val="-10"/>
      </w:rPr>
      <w:t xml:space="preserve"> </w:t>
    </w:r>
    <w:r>
      <w:t>Houston</w:t>
    </w:r>
    <w:r>
      <w:rPr>
        <w:spacing w:val="-10"/>
      </w:rPr>
      <w:t xml:space="preserve"> </w:t>
    </w:r>
    <w:r>
      <w:t>Electric,</w:t>
    </w:r>
    <w:r>
      <w:rPr>
        <w:spacing w:val="-10"/>
      </w:rPr>
      <w:t xml:space="preserve"> </w:t>
    </w:r>
    <w:r>
      <w:rPr>
        <w:spacing w:val="-5"/>
      </w:rPr>
      <w:t>LLC</w:t>
    </w:r>
  </w:p>
  <w:p w14:paraId="100FF2BD" w14:textId="4E2F322E" w:rsidR="00937E09" w:rsidRPr="003D23A0" w:rsidRDefault="003D23A0" w:rsidP="003D23A0">
    <w:pPr>
      <w:pStyle w:val="BodyText"/>
      <w:tabs>
        <w:tab w:val="left" w:pos="8507"/>
      </w:tabs>
      <w:kinsoku w:val="0"/>
      <w:overflowPunct w:val="0"/>
      <w:ind w:left="160"/>
      <w:rPr>
        <w:spacing w:val="-4"/>
      </w:rPr>
    </w:pPr>
    <w:r>
      <w:t>Applicable:</w:t>
    </w:r>
    <w:r>
      <w:rPr>
        <w:spacing w:val="-11"/>
      </w:rPr>
      <w:t xml:space="preserve"> </w:t>
    </w:r>
    <w:r>
      <w:t>Entire</w:t>
    </w:r>
    <w:r>
      <w:rPr>
        <w:spacing w:val="-11"/>
      </w:rPr>
      <w:t xml:space="preserve"> </w:t>
    </w:r>
    <w:r>
      <w:t>Service</w:t>
    </w:r>
    <w:r>
      <w:rPr>
        <w:spacing w:val="-13"/>
      </w:rPr>
      <w:t xml:space="preserve"> </w:t>
    </w:r>
    <w:r>
      <w:rPr>
        <w:spacing w:val="-4"/>
      </w:rPr>
      <w:t>Area</w:t>
    </w:r>
    <w:r>
      <w:tab/>
      <w:t>CNP</w:t>
    </w:r>
    <w:r>
      <w:rPr>
        <w:spacing w:val="-4"/>
      </w:rPr>
      <w:t xml:space="preserve"> 8023</w:t>
    </w:r>
    <w:r w:rsidR="00937E09">
      <w:tab/>
    </w: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E5D7C" w14:textId="77777777" w:rsidR="003D23A0" w:rsidRDefault="003D23A0" w:rsidP="003D23A0">
    <w:pPr>
      <w:pStyle w:val="BodyText"/>
      <w:tabs>
        <w:tab w:val="left" w:pos="8089"/>
      </w:tabs>
      <w:kinsoku w:val="0"/>
      <w:overflowPunct w:val="0"/>
      <w:spacing w:before="79"/>
      <w:ind w:left="8433" w:right="102" w:hanging="8274"/>
      <w:jc w:val="right"/>
      <w:rPr>
        <w:spacing w:val="-10"/>
      </w:rPr>
    </w:pPr>
    <w:r>
      <w:t>Chapter 6: Company Specific Items</w:t>
    </w:r>
    <w:r>
      <w:tab/>
      <w:t>Sheet</w:t>
    </w:r>
    <w:r>
      <w:rPr>
        <w:spacing w:val="-15"/>
      </w:rPr>
      <w:t xml:space="preserve"> </w:t>
    </w:r>
    <w:r>
      <w:t>No.</w:t>
    </w:r>
    <w:r>
      <w:rPr>
        <w:spacing w:val="-15"/>
      </w:rPr>
      <w:t xml:space="preserve"> </w:t>
    </w:r>
    <w:r>
      <w:t>6.14.2 Page</w:t>
    </w:r>
    <w:r>
      <w:rPr>
        <w:spacing w:val="-6"/>
      </w:rPr>
      <w:t xml:space="preserve"> </w:t>
    </w:r>
    <w:r>
      <w:t>1</w:t>
    </w:r>
    <w:r>
      <w:rPr>
        <w:spacing w:val="-4"/>
      </w:rPr>
      <w:t xml:space="preserve"> </w:t>
    </w:r>
    <w:r>
      <w:t>of</w:t>
    </w:r>
    <w:r>
      <w:rPr>
        <w:spacing w:val="-4"/>
      </w:rPr>
      <w:t xml:space="preserve"> </w:t>
    </w:r>
    <w:r>
      <w:rPr>
        <w:spacing w:val="-10"/>
      </w:rPr>
      <w:t>1</w:t>
    </w:r>
  </w:p>
  <w:p w14:paraId="7C95199D" w14:textId="77777777" w:rsidR="003D23A0" w:rsidRDefault="003D23A0" w:rsidP="003D23A0">
    <w:pPr>
      <w:pStyle w:val="BodyText"/>
      <w:kinsoku w:val="0"/>
      <w:overflowPunct w:val="0"/>
    </w:pPr>
  </w:p>
  <w:p w14:paraId="7F048561" w14:textId="77777777" w:rsidR="003D23A0" w:rsidRDefault="003D23A0" w:rsidP="003D23A0">
    <w:pPr>
      <w:pStyle w:val="BodyText"/>
      <w:kinsoku w:val="0"/>
      <w:overflowPunct w:val="0"/>
      <w:ind w:left="160"/>
      <w:rPr>
        <w:spacing w:val="-5"/>
      </w:rPr>
    </w:pPr>
    <w:r>
      <w:t>CenterPoint</w:t>
    </w:r>
    <w:r>
      <w:rPr>
        <w:spacing w:val="-10"/>
      </w:rPr>
      <w:t xml:space="preserve"> </w:t>
    </w:r>
    <w:r>
      <w:t>Energy</w:t>
    </w:r>
    <w:r>
      <w:rPr>
        <w:spacing w:val="-10"/>
      </w:rPr>
      <w:t xml:space="preserve"> </w:t>
    </w:r>
    <w:r>
      <w:t>Houston</w:t>
    </w:r>
    <w:r>
      <w:rPr>
        <w:spacing w:val="-10"/>
      </w:rPr>
      <w:t xml:space="preserve"> </w:t>
    </w:r>
    <w:r>
      <w:t>Electric,</w:t>
    </w:r>
    <w:r>
      <w:rPr>
        <w:spacing w:val="-10"/>
      </w:rPr>
      <w:t xml:space="preserve"> </w:t>
    </w:r>
    <w:r>
      <w:rPr>
        <w:spacing w:val="-5"/>
      </w:rPr>
      <w:t>LLC</w:t>
    </w:r>
  </w:p>
  <w:p w14:paraId="6B7DE96D" w14:textId="77777777" w:rsidR="003D23A0" w:rsidRPr="003D23A0" w:rsidRDefault="003D23A0" w:rsidP="003D23A0">
    <w:pPr>
      <w:pStyle w:val="BodyText"/>
      <w:tabs>
        <w:tab w:val="left" w:pos="8507"/>
      </w:tabs>
      <w:kinsoku w:val="0"/>
      <w:overflowPunct w:val="0"/>
      <w:ind w:left="160"/>
      <w:rPr>
        <w:spacing w:val="-4"/>
      </w:rPr>
    </w:pPr>
    <w:r>
      <w:t>Applicable:</w:t>
    </w:r>
    <w:r>
      <w:rPr>
        <w:spacing w:val="-11"/>
      </w:rPr>
      <w:t xml:space="preserve"> </w:t>
    </w:r>
    <w:r>
      <w:t>Entire</w:t>
    </w:r>
    <w:r>
      <w:rPr>
        <w:spacing w:val="-11"/>
      </w:rPr>
      <w:t xml:space="preserve"> </w:t>
    </w:r>
    <w:r>
      <w:t>Service</w:t>
    </w:r>
    <w:r>
      <w:rPr>
        <w:spacing w:val="-13"/>
      </w:rPr>
      <w:t xml:space="preserve"> </w:t>
    </w:r>
    <w:r>
      <w:rPr>
        <w:spacing w:val="-4"/>
      </w:rPr>
      <w:t>Area</w:t>
    </w:r>
    <w:r>
      <w:tab/>
      <w:t>CNP</w:t>
    </w:r>
    <w:r>
      <w:rPr>
        <w:spacing w:val="-4"/>
      </w:rPr>
      <w:t xml:space="preserve"> 8023</w:t>
    </w:r>
    <w:r>
      <w:tab/>
    </w: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9465" w14:textId="77777777" w:rsidR="00F01729" w:rsidRDefault="00F01729" w:rsidP="00F01729">
    <w:pPr>
      <w:pStyle w:val="BodyText"/>
      <w:tabs>
        <w:tab w:val="left" w:pos="7759"/>
      </w:tabs>
      <w:kinsoku w:val="0"/>
      <w:overflowPunct w:val="0"/>
      <w:spacing w:before="79"/>
      <w:ind w:left="8282" w:right="189" w:hanging="8183"/>
      <w:jc w:val="right"/>
      <w:rPr>
        <w:spacing w:val="-10"/>
      </w:rPr>
    </w:pPr>
    <w:r>
      <w:t>Chapter 6: Company Specific Items</w:t>
    </w:r>
    <w:r>
      <w:tab/>
      <w:t>Sheet</w:t>
    </w:r>
    <w:r>
      <w:rPr>
        <w:spacing w:val="-15"/>
      </w:rPr>
      <w:t xml:space="preserve"> </w:t>
    </w:r>
    <w:r>
      <w:t>No.</w:t>
    </w:r>
    <w:r>
      <w:rPr>
        <w:spacing w:val="-15"/>
      </w:rPr>
      <w:t xml:space="preserve"> </w:t>
    </w:r>
    <w:r>
      <w:t>6.14.3 Page</w:t>
    </w:r>
    <w:r>
      <w:rPr>
        <w:spacing w:val="-4"/>
      </w:rPr>
      <w:t xml:space="preserve"> </w:t>
    </w:r>
    <w:r>
      <w:t>1</w:t>
    </w:r>
    <w:r>
      <w:rPr>
        <w:spacing w:val="-4"/>
      </w:rPr>
      <w:t xml:space="preserve"> </w:t>
    </w:r>
    <w:r>
      <w:t>of</w:t>
    </w:r>
    <w:r>
      <w:rPr>
        <w:spacing w:val="-3"/>
      </w:rPr>
      <w:t xml:space="preserve"> </w:t>
    </w:r>
    <w:r>
      <w:rPr>
        <w:spacing w:val="-10"/>
      </w:rPr>
      <w:t>1</w:t>
    </w:r>
  </w:p>
  <w:p w14:paraId="3E269A9E" w14:textId="77777777" w:rsidR="00F01729" w:rsidRDefault="00F01729" w:rsidP="00F01729">
    <w:pPr>
      <w:pStyle w:val="BodyText"/>
      <w:kinsoku w:val="0"/>
      <w:overflowPunct w:val="0"/>
      <w:ind w:left="360"/>
      <w:rPr>
        <w:spacing w:val="-5"/>
      </w:rPr>
    </w:pPr>
    <w:r>
      <w:t>CenterPoint</w:t>
    </w:r>
    <w:r>
      <w:rPr>
        <w:spacing w:val="-10"/>
      </w:rPr>
      <w:t xml:space="preserve"> </w:t>
    </w:r>
    <w:r>
      <w:t>Energy</w:t>
    </w:r>
    <w:r>
      <w:rPr>
        <w:spacing w:val="-10"/>
      </w:rPr>
      <w:t xml:space="preserve"> </w:t>
    </w:r>
    <w:r>
      <w:t>Houston</w:t>
    </w:r>
    <w:r>
      <w:rPr>
        <w:spacing w:val="-10"/>
      </w:rPr>
      <w:t xml:space="preserve"> </w:t>
    </w:r>
    <w:r>
      <w:t>Electric,</w:t>
    </w:r>
    <w:r>
      <w:rPr>
        <w:spacing w:val="-10"/>
      </w:rPr>
      <w:t xml:space="preserve"> </w:t>
    </w:r>
    <w:r>
      <w:rPr>
        <w:spacing w:val="-5"/>
      </w:rPr>
      <w:t>LLC</w:t>
    </w:r>
  </w:p>
  <w:p w14:paraId="6A067484" w14:textId="77777777" w:rsidR="00F01729" w:rsidRDefault="00F01729" w:rsidP="00F01729">
    <w:pPr>
      <w:pStyle w:val="BodyText"/>
      <w:tabs>
        <w:tab w:val="left" w:pos="8478"/>
      </w:tabs>
      <w:kinsoku w:val="0"/>
      <w:overflowPunct w:val="0"/>
      <w:ind w:left="360"/>
      <w:rPr>
        <w:spacing w:val="-5"/>
      </w:rPr>
    </w:pPr>
    <w:r>
      <w:t>Applicable:</w:t>
    </w:r>
    <w:r>
      <w:rPr>
        <w:spacing w:val="-11"/>
      </w:rPr>
      <w:t xml:space="preserve"> </w:t>
    </w:r>
    <w:r>
      <w:t>Entire</w:t>
    </w:r>
    <w:r>
      <w:rPr>
        <w:spacing w:val="-11"/>
      </w:rPr>
      <w:t xml:space="preserve"> </w:t>
    </w:r>
    <w:r>
      <w:t>Service</w:t>
    </w:r>
    <w:r>
      <w:rPr>
        <w:spacing w:val="-13"/>
      </w:rPr>
      <w:t xml:space="preserve"> </w:t>
    </w:r>
    <w:r>
      <w:rPr>
        <w:spacing w:val="-4"/>
      </w:rPr>
      <w:t>Area</w:t>
    </w:r>
    <w:r>
      <w:tab/>
      <w:t>CNP</w:t>
    </w:r>
    <w:r>
      <w:rPr>
        <w:spacing w:val="-5"/>
      </w:rPr>
      <w:t xml:space="preserve"> 860</w:t>
    </w:r>
  </w:p>
  <w:p w14:paraId="7DDE0678" w14:textId="49AB14AB" w:rsidR="00F01729" w:rsidRPr="00F01729" w:rsidRDefault="00F01729" w:rsidP="00F01729">
    <w:pPr>
      <w:pStyle w:val="Header"/>
    </w:pP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D3EE4" w14:textId="6AD20F02" w:rsidR="0054669E" w:rsidRDefault="0054669E" w:rsidP="00B03907">
    <w:pPr>
      <w:pStyle w:val="BodyText"/>
      <w:tabs>
        <w:tab w:val="left" w:pos="8089"/>
      </w:tabs>
      <w:kinsoku w:val="0"/>
      <w:overflowPunct w:val="0"/>
      <w:spacing w:before="79"/>
      <w:ind w:left="8190" w:right="102" w:hanging="8274"/>
      <w:jc w:val="right"/>
      <w:rPr>
        <w:spacing w:val="-10"/>
      </w:rPr>
    </w:pPr>
    <w:del w:id="4681" w:author="Jernigan, Joseph F" w:date="2024-02-12T21:19:00Z">
      <w:r w:rsidDel="00BE5B1F">
        <w:delText>Chapter 6: Company Specific Items</w:delText>
      </w:r>
    </w:del>
    <w:r>
      <w:tab/>
    </w:r>
    <w:del w:id="4682" w:author="Jernigan, Joseph F" w:date="2024-02-12T21:19:00Z">
      <w:r w:rsidDel="00BE5B1F">
        <w:delText>Sheet</w:delText>
      </w:r>
      <w:r w:rsidDel="00BE5B1F">
        <w:rPr>
          <w:spacing w:val="-15"/>
        </w:rPr>
        <w:delText xml:space="preserve"> </w:delText>
      </w:r>
      <w:r w:rsidDel="00BE5B1F">
        <w:delText>No.</w:delText>
      </w:r>
      <w:r w:rsidDel="00BE5B1F">
        <w:rPr>
          <w:spacing w:val="-15"/>
        </w:rPr>
        <w:delText xml:space="preserve"> </w:delText>
      </w:r>
      <w:r w:rsidDel="00BE5B1F">
        <w:delText xml:space="preserve">6.14.4 </w:delText>
      </w:r>
      <w:r w:rsidR="00B03907" w:rsidDel="00BE5B1F">
        <w:delText xml:space="preserve">Page </w:delText>
      </w:r>
    </w:del>
    <w:del w:id="4683" w:author="Jernigan, Joseph F" w:date="2024-02-12T21:22:00Z">
      <w:r w:rsidR="007A74FE" w:rsidDel="007A74FE">
        <w:delText>1</w:delText>
      </w:r>
    </w:del>
    <w:del w:id="4684" w:author="Jernigan, Joseph F" w:date="2024-02-12T21:19:00Z">
      <w:r w:rsidR="00B03907" w:rsidDel="00BE5B1F">
        <w:delText xml:space="preserve"> of </w:delText>
      </w:r>
      <w:r w:rsidR="00BE5B1F" w:rsidDel="00BE5B1F">
        <w:delText>1</w:delText>
      </w:r>
    </w:del>
  </w:p>
  <w:p w14:paraId="1D12A199" w14:textId="77777777" w:rsidR="0054669E" w:rsidRDefault="0054669E" w:rsidP="003D23A0">
    <w:pPr>
      <w:pStyle w:val="BodyText"/>
      <w:kinsoku w:val="0"/>
      <w:overflowPunct w:val="0"/>
    </w:pPr>
  </w:p>
  <w:p w14:paraId="6ECE2C4B" w14:textId="5F08A5F5" w:rsidR="0054669E" w:rsidDel="00BE5B1F" w:rsidRDefault="0054669E" w:rsidP="003D23A0">
    <w:pPr>
      <w:pStyle w:val="BodyText"/>
      <w:kinsoku w:val="0"/>
      <w:overflowPunct w:val="0"/>
      <w:ind w:left="160"/>
      <w:rPr>
        <w:del w:id="4685" w:author="Jernigan, Joseph F" w:date="2024-02-12T21:19:00Z"/>
        <w:spacing w:val="-5"/>
      </w:rPr>
    </w:pPr>
    <w:del w:id="4686" w:author="Jernigan, Joseph F" w:date="2024-02-12T21:19:00Z">
      <w:r w:rsidDel="00BE5B1F">
        <w:delText>CenterPoint</w:delText>
      </w:r>
      <w:r w:rsidDel="00BE5B1F">
        <w:rPr>
          <w:spacing w:val="-10"/>
        </w:rPr>
        <w:delText xml:space="preserve"> </w:delText>
      </w:r>
      <w:r w:rsidDel="00BE5B1F">
        <w:delText>Energy</w:delText>
      </w:r>
      <w:r w:rsidDel="00BE5B1F">
        <w:rPr>
          <w:spacing w:val="-10"/>
        </w:rPr>
        <w:delText xml:space="preserve"> </w:delText>
      </w:r>
      <w:r w:rsidDel="00BE5B1F">
        <w:delText>Houston</w:delText>
      </w:r>
      <w:r w:rsidDel="00BE5B1F">
        <w:rPr>
          <w:spacing w:val="-10"/>
        </w:rPr>
        <w:delText xml:space="preserve"> </w:delText>
      </w:r>
      <w:r w:rsidDel="00BE5B1F">
        <w:delText>Electric,</w:delText>
      </w:r>
      <w:r w:rsidDel="00BE5B1F">
        <w:rPr>
          <w:spacing w:val="-10"/>
        </w:rPr>
        <w:delText xml:space="preserve"> </w:delText>
      </w:r>
      <w:r w:rsidDel="00BE5B1F">
        <w:rPr>
          <w:spacing w:val="-5"/>
        </w:rPr>
        <w:delText>LLC</w:delText>
      </w:r>
    </w:del>
  </w:p>
  <w:p w14:paraId="76861E8C" w14:textId="44EA5B9D" w:rsidR="0054669E" w:rsidRPr="003D23A0" w:rsidRDefault="0054669E" w:rsidP="003D23A0">
    <w:pPr>
      <w:pStyle w:val="BodyText"/>
      <w:tabs>
        <w:tab w:val="left" w:pos="8507"/>
      </w:tabs>
      <w:kinsoku w:val="0"/>
      <w:overflowPunct w:val="0"/>
      <w:ind w:left="160"/>
      <w:rPr>
        <w:spacing w:val="-4"/>
      </w:rPr>
    </w:pPr>
    <w:del w:id="4687" w:author="Jernigan, Joseph F" w:date="2024-02-12T21:19:00Z">
      <w:r w:rsidDel="00BE5B1F">
        <w:delText>Applicable:</w:delText>
      </w:r>
      <w:r w:rsidDel="00BE5B1F">
        <w:rPr>
          <w:spacing w:val="-11"/>
        </w:rPr>
        <w:delText xml:space="preserve"> </w:delText>
      </w:r>
      <w:r w:rsidDel="00BE5B1F">
        <w:delText>Entire</w:delText>
      </w:r>
      <w:r w:rsidDel="00BE5B1F">
        <w:rPr>
          <w:spacing w:val="-11"/>
        </w:rPr>
        <w:delText xml:space="preserve"> </w:delText>
      </w:r>
      <w:r w:rsidDel="00BE5B1F">
        <w:delText>Service</w:delText>
      </w:r>
      <w:r w:rsidDel="00BE5B1F">
        <w:rPr>
          <w:spacing w:val="-13"/>
        </w:rPr>
        <w:delText xml:space="preserve"> </w:delText>
      </w:r>
      <w:r w:rsidDel="00BE5B1F">
        <w:rPr>
          <w:spacing w:val="-4"/>
        </w:rPr>
        <w:delText>Area</w:delText>
      </w:r>
    </w:del>
    <w:r>
      <w:tab/>
    </w:r>
    <w:r>
      <w:tab/>
    </w: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E50CB" w14:textId="0A062F33" w:rsidR="00BE5B1F" w:rsidRDefault="00BE5B1F" w:rsidP="00B03907">
    <w:pPr>
      <w:pStyle w:val="BodyText"/>
      <w:tabs>
        <w:tab w:val="left" w:pos="8089"/>
      </w:tabs>
      <w:kinsoku w:val="0"/>
      <w:overflowPunct w:val="0"/>
      <w:spacing w:before="79"/>
      <w:ind w:left="8190" w:right="102" w:hanging="8274"/>
      <w:jc w:val="right"/>
      <w:rPr>
        <w:spacing w:val="-10"/>
      </w:rPr>
    </w:pPr>
    <w:r>
      <w:t>Chapter 6: Company Specific Items</w:t>
    </w:r>
    <w:r>
      <w:tab/>
      <w:t>Sheet</w:t>
    </w:r>
    <w:r>
      <w:rPr>
        <w:spacing w:val="-15"/>
      </w:rPr>
      <w:t xml:space="preserve"> </w:t>
    </w:r>
    <w:r>
      <w:t>No.</w:t>
    </w:r>
    <w:r>
      <w:rPr>
        <w:spacing w:val="-15"/>
      </w:rPr>
      <w:t xml:space="preserve"> </w:t>
    </w:r>
    <w:r>
      <w:t>6.14.</w:t>
    </w:r>
    <w:r w:rsidR="00F526DE">
      <w:t>7</w:t>
    </w:r>
    <w:r>
      <w:t xml:space="preserve"> Page </w:t>
    </w:r>
    <w:r>
      <w:rPr>
        <w:b/>
        <w:bCs/>
      </w:rPr>
      <w:fldChar w:fldCharType="begin"/>
    </w:r>
    <w:r>
      <w:rPr>
        <w:b/>
        <w:bCs/>
      </w:rPr>
      <w:instrText xml:space="preserve"> PAGE  \* Arabic  \* MERGEFORMAT </w:instrText>
    </w:r>
    <w:r>
      <w:rPr>
        <w:b/>
        <w:bCs/>
      </w:rPr>
      <w:fldChar w:fldCharType="separate"/>
    </w:r>
    <w:r>
      <w:rPr>
        <w:b/>
        <w:bCs/>
      </w:rPr>
      <w:t>1</w:t>
    </w:r>
    <w:r>
      <w:rPr>
        <w:b/>
        <w:bCs/>
      </w:rPr>
      <w:fldChar w:fldCharType="end"/>
    </w:r>
    <w:r>
      <w:t xml:space="preserve"> of 3</w:t>
    </w:r>
  </w:p>
  <w:p w14:paraId="0AFE4927" w14:textId="77777777" w:rsidR="00BE5B1F" w:rsidRDefault="00BE5B1F" w:rsidP="003D23A0">
    <w:pPr>
      <w:pStyle w:val="BodyText"/>
      <w:kinsoku w:val="0"/>
      <w:overflowPunct w:val="0"/>
    </w:pPr>
  </w:p>
  <w:p w14:paraId="584902A2" w14:textId="77777777" w:rsidR="00BE5B1F" w:rsidRDefault="00BE5B1F" w:rsidP="003D23A0">
    <w:pPr>
      <w:pStyle w:val="BodyText"/>
      <w:kinsoku w:val="0"/>
      <w:overflowPunct w:val="0"/>
      <w:ind w:left="160"/>
      <w:rPr>
        <w:spacing w:val="-5"/>
      </w:rPr>
    </w:pPr>
    <w:r>
      <w:t>CenterPoint</w:t>
    </w:r>
    <w:r>
      <w:rPr>
        <w:spacing w:val="-10"/>
      </w:rPr>
      <w:t xml:space="preserve"> </w:t>
    </w:r>
    <w:r>
      <w:t>Energy</w:t>
    </w:r>
    <w:r>
      <w:rPr>
        <w:spacing w:val="-10"/>
      </w:rPr>
      <w:t xml:space="preserve"> </w:t>
    </w:r>
    <w:r>
      <w:t>Houston</w:t>
    </w:r>
    <w:r>
      <w:rPr>
        <w:spacing w:val="-10"/>
      </w:rPr>
      <w:t xml:space="preserve"> </w:t>
    </w:r>
    <w:r>
      <w:t>Electric,</w:t>
    </w:r>
    <w:r>
      <w:rPr>
        <w:spacing w:val="-10"/>
      </w:rPr>
      <w:t xml:space="preserve"> </w:t>
    </w:r>
    <w:r>
      <w:rPr>
        <w:spacing w:val="-5"/>
      </w:rPr>
      <w:t>LLC</w:t>
    </w:r>
  </w:p>
  <w:p w14:paraId="03F6D3CD" w14:textId="49F65525" w:rsidR="00BE5B1F" w:rsidRPr="003D23A0" w:rsidRDefault="00BE5B1F" w:rsidP="003D23A0">
    <w:pPr>
      <w:pStyle w:val="BodyText"/>
      <w:tabs>
        <w:tab w:val="left" w:pos="8507"/>
      </w:tabs>
      <w:kinsoku w:val="0"/>
      <w:overflowPunct w:val="0"/>
      <w:ind w:left="160"/>
      <w:rPr>
        <w:spacing w:val="-4"/>
      </w:rPr>
    </w:pPr>
    <w:r>
      <w:t>Applicable:</w:t>
    </w:r>
    <w:r>
      <w:rPr>
        <w:spacing w:val="-11"/>
      </w:rPr>
      <w:t xml:space="preserve"> </w:t>
    </w:r>
    <w:r>
      <w:t>Entire</w:t>
    </w:r>
    <w:r>
      <w:rPr>
        <w:spacing w:val="-11"/>
      </w:rPr>
      <w:t xml:space="preserve"> </w:t>
    </w:r>
    <w:r>
      <w:t>Service</w:t>
    </w:r>
    <w:r>
      <w:rPr>
        <w:spacing w:val="-13"/>
      </w:rPr>
      <w:t xml:space="preserve"> </w:t>
    </w:r>
    <w:r>
      <w:rPr>
        <w:spacing w:val="-4"/>
      </w:rPr>
      <w:t>Area</w:t>
    </w:r>
    <w:r>
      <w:tab/>
    </w:r>
    <w:r>
      <w:tab/>
    </w: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330405" w14:textId="77777777" w:rsidR="00190C39" w:rsidRDefault="00190C39" w:rsidP="00F813AB">
    <w:pPr>
      <w:pStyle w:val="Header"/>
      <w:rPr>
        <w:szCs w:val="24"/>
      </w:rPr>
    </w:pPr>
    <w:r>
      <w:rPr>
        <w:szCs w:val="24"/>
      </w:rPr>
      <w:tab/>
    </w:r>
    <w:r>
      <w:rPr>
        <w:szCs w:val="24"/>
      </w:rPr>
      <w:tab/>
    </w:r>
    <w:r>
      <w:rPr>
        <w:szCs w:val="24"/>
      </w:rPr>
      <w:tab/>
    </w:r>
  </w:p>
  <w:p w14:paraId="7B2E3451" w14:textId="11552234" w:rsidR="00190C39" w:rsidRPr="00AC6866" w:rsidRDefault="00190C39" w:rsidP="00BD239C">
    <w:pPr>
      <w:pStyle w:val="Header"/>
      <w:tabs>
        <w:tab w:val="clear" w:pos="8640"/>
        <w:tab w:val="right" w:pos="9270"/>
      </w:tabs>
      <w:rPr>
        <w:szCs w:val="24"/>
      </w:rPr>
    </w:pPr>
    <w:del w:id="4860" w:author="Jernigan, Joseph F" w:date="2024-02-07T15:29:00Z">
      <w:r w:rsidRPr="00572949" w:rsidDel="00461B57">
        <w:rPr>
          <w:szCs w:val="24"/>
        </w:rPr>
        <w:delText>Chapter 6: Company Specific Items</w:delText>
      </w:r>
    </w:del>
    <w:r w:rsidRPr="001C14FE">
      <w:rPr>
        <w:szCs w:val="24"/>
      </w:rPr>
      <w:tab/>
    </w:r>
    <w:r>
      <w:rPr>
        <w:szCs w:val="24"/>
      </w:rPr>
      <w:tab/>
    </w:r>
    <w:del w:id="4861" w:author="Jernigan, Joseph F" w:date="2024-02-07T15:29:00Z">
      <w:r w:rsidDel="00461B57">
        <w:rPr>
          <w:szCs w:val="24"/>
        </w:rPr>
        <w:delText>Sheet No. 6.14.9</w:delText>
      </w:r>
    </w:del>
    <w:r w:rsidRPr="00572949">
      <w:rPr>
        <w:szCs w:val="24"/>
      </w:rPr>
      <w:t xml:space="preserve"> </w:t>
    </w:r>
  </w:p>
  <w:p w14:paraId="3699F50C" w14:textId="77777777" w:rsidR="00190C39" w:rsidRPr="001C14FE" w:rsidRDefault="00190C39" w:rsidP="00F813AB">
    <w:pPr>
      <w:tabs>
        <w:tab w:val="right" w:pos="9360"/>
      </w:tabs>
      <w:rPr>
        <w:sz w:val="24"/>
        <w:szCs w:val="24"/>
      </w:rPr>
    </w:pPr>
    <w:r w:rsidRPr="001C14FE">
      <w:rPr>
        <w:sz w:val="24"/>
        <w:szCs w:val="24"/>
      </w:rPr>
      <w:tab/>
    </w:r>
    <w:del w:id="4862" w:author="Jernigan, Joseph F" w:date="2024-02-07T15:29:00Z">
      <w:r w:rsidRPr="001C14FE" w:rsidDel="00461B57">
        <w:rPr>
          <w:sz w:val="24"/>
          <w:szCs w:val="24"/>
        </w:rPr>
        <w:delText xml:space="preserve">Page 1 </w:delText>
      </w:r>
      <w:r w:rsidRPr="005C6570" w:rsidDel="00461B57">
        <w:rPr>
          <w:sz w:val="24"/>
          <w:szCs w:val="24"/>
        </w:rPr>
        <w:delText>of</w:delText>
      </w:r>
      <w:r w:rsidRPr="001C14FE" w:rsidDel="00461B57">
        <w:rPr>
          <w:sz w:val="24"/>
          <w:szCs w:val="24"/>
        </w:rPr>
        <w:delText xml:space="preserve"> 1</w:delText>
      </w:r>
    </w:del>
  </w:p>
  <w:p w14:paraId="4B5A9D4F" w14:textId="77777777" w:rsidR="00190C39" w:rsidRPr="001C14FE" w:rsidRDefault="00190C39" w:rsidP="00F813AB">
    <w:pPr>
      <w:rPr>
        <w:sz w:val="24"/>
        <w:szCs w:val="24"/>
      </w:rPr>
    </w:pPr>
  </w:p>
  <w:p w14:paraId="6E51B245" w14:textId="77777777" w:rsidR="00190C39" w:rsidRPr="001C14FE" w:rsidDel="00461B57" w:rsidRDefault="00190C39" w:rsidP="00F813AB">
    <w:pPr>
      <w:tabs>
        <w:tab w:val="right" w:pos="9360"/>
      </w:tabs>
      <w:rPr>
        <w:del w:id="4863" w:author="Jernigan, Joseph F" w:date="2024-02-07T15:29:00Z"/>
        <w:sz w:val="24"/>
        <w:szCs w:val="24"/>
      </w:rPr>
    </w:pPr>
    <w:del w:id="4864" w:author="Jernigan, Joseph F" w:date="2024-02-07T15:29:00Z">
      <w:r w:rsidRPr="001C14FE" w:rsidDel="00461B57">
        <w:rPr>
          <w:sz w:val="24"/>
          <w:szCs w:val="24"/>
        </w:rPr>
        <w:delText>CenterPoint Energy Houston Electric, LLC</w:delText>
      </w:r>
    </w:del>
  </w:p>
  <w:p w14:paraId="4F30E159" w14:textId="77777777" w:rsidR="00190C39" w:rsidRPr="001C14FE" w:rsidRDefault="00190C39" w:rsidP="00F813AB">
    <w:pPr>
      <w:tabs>
        <w:tab w:val="right" w:pos="9360"/>
      </w:tabs>
      <w:rPr>
        <w:sz w:val="24"/>
        <w:szCs w:val="24"/>
      </w:rPr>
    </w:pPr>
    <w:del w:id="4865" w:author="Jernigan, Joseph F" w:date="2024-02-07T15:29:00Z">
      <w:r w:rsidRPr="001C14FE" w:rsidDel="00461B57">
        <w:rPr>
          <w:sz w:val="24"/>
          <w:szCs w:val="24"/>
        </w:rPr>
        <w:delText>Applicable: Entire Service Area</w:delText>
      </w:r>
    </w:del>
    <w:r w:rsidRPr="001C14FE">
      <w:rPr>
        <w:sz w:val="24"/>
        <w:szCs w:val="24"/>
      </w:rPr>
      <w:tab/>
    </w:r>
  </w:p>
  <w:p w14:paraId="2141FCE8" w14:textId="77777777" w:rsidR="00190C39" w:rsidRDefault="00190C39">
    <w:pPr>
      <w:pStyle w:val="Header"/>
    </w:pP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4A33E" w14:textId="2F25EFBF" w:rsidR="00BD239C" w:rsidRDefault="00BC57DC">
    <w:pPr>
      <w:pStyle w:val="BodyText"/>
      <w:kinsoku w:val="0"/>
      <w:overflowPunct w:val="0"/>
      <w:spacing w:line="14" w:lineRule="auto"/>
    </w:pPr>
    <w:r>
      <w:rPr>
        <w:noProof/>
      </w:rPr>
      <w:pict w14:anchorId="37D1B80E">
        <v:shapetype id="_x0000_t202" coordsize="21600,21600" o:spt="202" path="m,l,21600r21600,l21600,xe">
          <v:stroke joinstyle="miter"/>
          <v:path gradientshapeok="t" o:connecttype="rect"/>
        </v:shapetype>
        <v:shape id="_x0000_s1626" type="#_x0000_t202" style="position:absolute;margin-left:467.5pt;margin-top:35.5pt;width:73.5pt;height:41.4pt;z-index:-251657771;mso-position-horizontal-relative:page;mso-position-vertical-relative:page" o:allowincell="f" filled="f" stroked="f">
          <v:textbox style="mso-next-textbox:#_x0000_s1626" inset="0,0,0,0">
            <w:txbxContent>
              <w:p w14:paraId="65E9961F" w14:textId="77777777" w:rsidR="00BD239C" w:rsidRDefault="00BD239C">
                <w:pPr>
                  <w:pStyle w:val="BodyText"/>
                  <w:kinsoku w:val="0"/>
                  <w:overflowPunct w:val="0"/>
                  <w:spacing w:before="9"/>
                  <w:ind w:right="25"/>
                  <w:jc w:val="right"/>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4D311D9E" w14:textId="73CAD21F" w:rsidR="00BD239C" w:rsidRDefault="00BD239C">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235</w:t>
                </w:r>
                <w:r>
                  <w:rPr>
                    <w:szCs w:val="24"/>
                  </w:rPr>
                  <w:fldChar w:fldCharType="end"/>
                </w:r>
                <w:r>
                  <w:rPr>
                    <w:spacing w:val="-4"/>
                    <w:szCs w:val="24"/>
                  </w:rPr>
                  <w:t xml:space="preserve"> </w:t>
                </w:r>
                <w:r>
                  <w:rPr>
                    <w:szCs w:val="24"/>
                  </w:rPr>
                  <w:t>of</w:t>
                </w:r>
                <w:r>
                  <w:rPr>
                    <w:spacing w:val="-3"/>
                    <w:szCs w:val="24"/>
                  </w:rPr>
                  <w:t xml:space="preserve"> </w:t>
                </w:r>
                <w:r w:rsidR="005E7B21">
                  <w:rPr>
                    <w:spacing w:val="-3"/>
                    <w:szCs w:val="24"/>
                  </w:rPr>
                  <w:t>11</w:t>
                </w:r>
              </w:p>
            </w:txbxContent>
          </v:textbox>
          <w10:wrap anchorx="page" anchory="page"/>
        </v:shape>
      </w:pict>
    </w:r>
    <w:r>
      <w:rPr>
        <w:noProof/>
      </w:rPr>
      <w:pict w14:anchorId="23BD7F84">
        <v:shape id="_x0000_s1625" type="#_x0000_t202" style="position:absolute;margin-left:71pt;margin-top:35.5pt;width:173.6pt;height:15.3pt;z-index:-251657773;mso-position-horizontal-relative:page;mso-position-vertical-relative:page" o:allowincell="f" filled="f" stroked="f">
          <v:textbox style="mso-next-textbox:#_x0000_s1625" inset="0,0,0,0">
            <w:txbxContent>
              <w:p w14:paraId="1D0863CE"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038EC768">
        <v:shape id="_x0000_s1627" type="#_x0000_t202" style="position:absolute;margin-left:71pt;margin-top:76.9pt;width:209.35pt;height:29.1pt;z-index:-251657769;mso-position-horizontal-relative:page;mso-position-vertical-relative:page" o:allowincell="f" filled="f" stroked="f">
          <v:textbox style="mso-next-textbox:#_x0000_s1627" inset="0,0,0,0">
            <w:txbxContent>
              <w:p w14:paraId="704A27FD"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17849DDA">
        <v:shape id="_x0000_s1628" type="#_x0000_t202" style="position:absolute;margin-left:494.4pt;margin-top:90.7pt;width:46.3pt;height:15.3pt;z-index:-251657767;mso-position-horizontal-relative:page;mso-position-vertical-relative:page" o:allowincell="f" filled="f" stroked="f">
          <v:textbox style="mso-next-textbox:#_x0000_s1628" inset="0,0,0,0">
            <w:txbxContent>
              <w:p w14:paraId="67ECFCD5"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AFAAA" w14:textId="77777777" w:rsidR="00BD239C" w:rsidRDefault="00BC57DC">
    <w:pPr>
      <w:pStyle w:val="BodyText"/>
      <w:kinsoku w:val="0"/>
      <w:overflowPunct w:val="0"/>
      <w:spacing w:line="14" w:lineRule="auto"/>
    </w:pPr>
    <w:r>
      <w:rPr>
        <w:noProof/>
      </w:rPr>
      <w:pict w14:anchorId="39F72222">
        <v:shapetype id="_x0000_t202" coordsize="21600,21600" o:spt="202" path="m,l,21600r21600,l21600,xe">
          <v:stroke joinstyle="miter"/>
          <v:path gradientshapeok="t" o:connecttype="rect"/>
        </v:shapetype>
        <v:shape id="_x0000_s1633" type="#_x0000_t202" style="position:absolute;margin-left:467.5pt;margin-top:35.5pt;width:73.5pt;height:36.6pt;z-index:-251657758;mso-position-horizontal-relative:page;mso-position-vertical-relative:page" o:allowincell="f" filled="f" stroked="f">
          <v:textbox inset="0,0,0,0">
            <w:txbxContent>
              <w:p w14:paraId="0955B8F2" w14:textId="77777777" w:rsidR="00BD239C" w:rsidRDefault="00BD239C">
                <w:pPr>
                  <w:pStyle w:val="BodyText"/>
                  <w:kinsoku w:val="0"/>
                  <w:overflowPunct w:val="0"/>
                  <w:spacing w:before="9"/>
                  <w:ind w:right="25"/>
                  <w:jc w:val="right"/>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38A4C0DB" w14:textId="13753E23" w:rsidR="00BD239C" w:rsidRDefault="00BD239C">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236</w:t>
                </w:r>
                <w:r>
                  <w:rPr>
                    <w:szCs w:val="24"/>
                  </w:rPr>
                  <w:fldChar w:fldCharType="end"/>
                </w:r>
                <w:r>
                  <w:rPr>
                    <w:spacing w:val="-4"/>
                    <w:szCs w:val="24"/>
                  </w:rPr>
                  <w:t xml:space="preserve"> </w:t>
                </w:r>
                <w:r>
                  <w:rPr>
                    <w:szCs w:val="24"/>
                  </w:rPr>
                  <w:t>of</w:t>
                </w:r>
                <w:r>
                  <w:rPr>
                    <w:spacing w:val="-3"/>
                    <w:szCs w:val="24"/>
                  </w:rPr>
                  <w:t xml:space="preserve"> </w:t>
                </w:r>
                <w:r w:rsidR="005E7B21">
                  <w:rPr>
                    <w:spacing w:val="-3"/>
                    <w:szCs w:val="24"/>
                  </w:rPr>
                  <w:t>11</w:t>
                </w:r>
              </w:p>
            </w:txbxContent>
          </v:textbox>
          <w10:wrap anchorx="page" anchory="page"/>
        </v:shape>
      </w:pict>
    </w:r>
    <w:r>
      <w:rPr>
        <w:noProof/>
      </w:rPr>
      <w:pict w14:anchorId="54E395D0">
        <v:shape id="_x0000_s1632" type="#_x0000_t202" style="position:absolute;margin-left:71pt;margin-top:35.5pt;width:173.6pt;height:15.3pt;z-index:-251657759;mso-position-horizontal-relative:page;mso-position-vertical-relative:page" o:allowincell="f" filled="f" stroked="f">
          <v:textbox inset="0,0,0,0">
            <w:txbxContent>
              <w:p w14:paraId="663CF305"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58E53676">
        <v:shape id="_x0000_s1634" type="#_x0000_t202" style="position:absolute;margin-left:71pt;margin-top:76.9pt;width:209.35pt;height:29.1pt;z-index:-251657757;mso-position-horizontal-relative:page;mso-position-vertical-relative:page" o:allowincell="f" filled="f" stroked="f">
          <v:textbox inset="0,0,0,0">
            <w:txbxContent>
              <w:p w14:paraId="1A97F79A"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6C672AFA">
        <v:shape id="_x0000_s1635" type="#_x0000_t202" style="position:absolute;margin-left:494.4pt;margin-top:90.7pt;width:46.3pt;height:15.3pt;z-index:-251657756;mso-position-horizontal-relative:page;mso-position-vertical-relative:page" o:allowincell="f" filled="f" stroked="f">
          <v:textbox inset="0,0,0,0">
            <w:txbxContent>
              <w:p w14:paraId="26EFA5C1"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B983A" w14:textId="2A1B3ABE" w:rsidR="00395E47" w:rsidRDefault="00B316E2">
    <w:pPr>
      <w:pStyle w:val="BodyText"/>
      <w:kinsoku w:val="0"/>
      <w:overflowPunct w:val="0"/>
      <w:spacing w:line="14" w:lineRule="auto"/>
      <w:rPr>
        <w:sz w:val="20"/>
      </w:rPr>
    </w:pPr>
    <w:r>
      <w:rPr>
        <w:noProof/>
      </w:rPr>
      <mc:AlternateContent>
        <mc:Choice Requires="wps">
          <w:drawing>
            <wp:anchor distT="0" distB="0" distL="114300" distR="114300" simplePos="0" relativeHeight="251658245" behindDoc="1" locked="0" layoutInCell="0" allowOverlap="1" wp14:anchorId="143A73B6" wp14:editId="57E2A507">
              <wp:simplePos x="0" y="0"/>
              <wp:positionH relativeFrom="page">
                <wp:posOffset>5797550</wp:posOffset>
              </wp:positionH>
              <wp:positionV relativeFrom="page">
                <wp:posOffset>450850</wp:posOffset>
              </wp:positionV>
              <wp:extent cx="1022350" cy="463550"/>
              <wp:effectExtent l="0" t="0" r="6350" b="12700"/>
              <wp:wrapNone/>
              <wp:docPr id="23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350" cy="463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78B94" w14:textId="77777777" w:rsidR="00A627F4" w:rsidRDefault="00395E47" w:rsidP="00A627F4">
                          <w:pPr>
                            <w:pStyle w:val="BodyText"/>
                            <w:kinsoku w:val="0"/>
                            <w:overflowPunct w:val="0"/>
                            <w:spacing w:before="9"/>
                            <w:ind w:right="19"/>
                            <w:jc w:val="right"/>
                            <w:rPr>
                              <w:spacing w:val="-2"/>
                            </w:rPr>
                          </w:pPr>
                          <w:del w:id="660" w:author="Custer, Petra" w:date="2024-02-09T09:59: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1A6B114A" w14:textId="42118CE9" w:rsidR="00395E47" w:rsidRPr="00A627F4" w:rsidRDefault="00395E47" w:rsidP="00A627F4">
                          <w:pPr>
                            <w:pStyle w:val="BodyText"/>
                            <w:kinsoku w:val="0"/>
                            <w:overflowPunct w:val="0"/>
                            <w:spacing w:before="9"/>
                            <w:ind w:right="19"/>
                            <w:jc w:val="right"/>
                            <w:rPr>
                              <w:spacing w:val="-2"/>
                            </w:rPr>
                          </w:pPr>
                          <w:del w:id="661" w:author="Jernigan, Joseph F" w:date="2024-02-12T18:02:00Z">
                            <w:r w:rsidRPr="00EB0083" w:rsidDel="00B316E2">
                              <w:rPr>
                                <w:color w:val="FF0000"/>
                              </w:rPr>
                              <w:delText>Page</w:delText>
                            </w:r>
                            <w:r w:rsidRPr="00EB0083" w:rsidDel="00B316E2">
                              <w:rPr>
                                <w:color w:val="FF0000"/>
                                <w:spacing w:val="-4"/>
                              </w:rPr>
                              <w:delText xml:space="preserve"> </w:delText>
                            </w:r>
                            <w:r w:rsidRPr="00EB0083" w:rsidDel="00B316E2">
                              <w:rPr>
                                <w:color w:val="FF0000"/>
                              </w:rPr>
                              <w:fldChar w:fldCharType="begin"/>
                            </w:r>
                            <w:r w:rsidRPr="00EB0083" w:rsidDel="00B316E2">
                              <w:rPr>
                                <w:color w:val="FF0000"/>
                              </w:rPr>
                              <w:delInstrText xml:space="preserve"> PAGE </w:delInstrText>
                            </w:r>
                            <w:r w:rsidRPr="00EB0083" w:rsidDel="00B316E2">
                              <w:rPr>
                                <w:color w:val="FF0000"/>
                              </w:rPr>
                              <w:fldChar w:fldCharType="separate"/>
                            </w:r>
                            <w:r w:rsidRPr="00EB0083" w:rsidDel="00B316E2">
                              <w:rPr>
                                <w:noProof/>
                                <w:color w:val="FF0000"/>
                              </w:rPr>
                              <w:delText>113</w:delText>
                            </w:r>
                            <w:r w:rsidRPr="00EB0083" w:rsidDel="00B316E2">
                              <w:rPr>
                                <w:color w:val="FF0000"/>
                              </w:rPr>
                              <w:fldChar w:fldCharType="end"/>
                            </w:r>
                            <w:r w:rsidDel="00B316E2">
                              <w:rPr>
                                <w:spacing w:val="-4"/>
                              </w:rPr>
                              <w:delText xml:space="preserve"> </w:delText>
                            </w:r>
                            <w:r w:rsidDel="00B316E2">
                              <w:delText>of</w:delText>
                            </w:r>
                            <w:r w:rsidDel="00B316E2">
                              <w:rPr>
                                <w:spacing w:val="-5"/>
                              </w:rPr>
                              <w:delText xml:space="preserve"> </w:delText>
                            </w:r>
                            <w:r w:rsidR="00194C8A" w:rsidDel="00B316E2">
                              <w:rPr>
                                <w:spacing w:val="-5"/>
                              </w:rPr>
                              <w:delText>30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3A73B6" id="_x0000_t202" coordsize="21600,21600" o:spt="202" path="m,l,21600r21600,l21600,xe">
              <v:stroke joinstyle="miter"/>
              <v:path gradientshapeok="t" o:connecttype="rect"/>
            </v:shapetype>
            <v:shape id="Text Box 231" o:spid="_x0000_s1086" type="#_x0000_t202" style="position:absolute;margin-left:456.5pt;margin-top:35.5pt;width:80.5pt;height:36.5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" o:allowincell="f" filled="f" stroked="f">
              <v:textbox inset="0,0,0,0">
                <w:txbxContent>
                  <w:p w14:paraId="36578B94" w14:textId="77777777" w:rsidR="00A627F4" w:rsidRDefault="00395E47" w:rsidP="00A627F4">
                    <w:pPr>
                      <w:pStyle w:val="BodyText"/>
                      <w:kinsoku w:val="0"/>
                      <w:overflowPunct w:val="0"/>
                      <w:spacing w:before="9"/>
                      <w:ind w:right="19"/>
                      <w:jc w:val="right"/>
                      <w:rPr>
                        <w:spacing w:val="-2"/>
                      </w:rPr>
                    </w:pPr>
                    <w:del w:id="662" w:author="Custer, Petra" w:date="2024-02-09T09:59:00Z">
                      <w:r w:rsidDel="00AF71B3">
                        <w:delText>Sheet</w:delText>
                      </w:r>
                      <w:r w:rsidDel="00AF71B3">
                        <w:rPr>
                          <w:spacing w:val="-6"/>
                        </w:rPr>
                        <w:delText xml:space="preserve"> </w:delText>
                      </w:r>
                      <w:r w:rsidDel="00AF71B3">
                        <w:delText>No.</w:delText>
                      </w:r>
                      <w:r w:rsidDel="00AF71B3">
                        <w:rPr>
                          <w:spacing w:val="-5"/>
                        </w:rPr>
                        <w:delText xml:space="preserve"> </w:delText>
                      </w:r>
                      <w:r w:rsidDel="00AF71B3">
                        <w:rPr>
                          <w:spacing w:val="-2"/>
                        </w:rPr>
                        <w:delText>6.7.2</w:delText>
                      </w:r>
                    </w:del>
                  </w:p>
                  <w:p w14:paraId="1A6B114A" w14:textId="42118CE9" w:rsidR="00395E47" w:rsidRPr="00A627F4" w:rsidRDefault="00395E47" w:rsidP="00A627F4">
                    <w:pPr>
                      <w:pStyle w:val="BodyText"/>
                      <w:kinsoku w:val="0"/>
                      <w:overflowPunct w:val="0"/>
                      <w:spacing w:before="9"/>
                      <w:ind w:right="19"/>
                      <w:jc w:val="right"/>
                      <w:rPr>
                        <w:spacing w:val="-2"/>
                      </w:rPr>
                    </w:pPr>
                    <w:del w:id="663" w:author="Jernigan, Joseph F" w:date="2024-02-12T18:02:00Z">
                      <w:r w:rsidRPr="00EB0083" w:rsidDel="00B316E2">
                        <w:rPr>
                          <w:color w:val="FF0000"/>
                        </w:rPr>
                        <w:delText>Page</w:delText>
                      </w:r>
                      <w:r w:rsidRPr="00EB0083" w:rsidDel="00B316E2">
                        <w:rPr>
                          <w:color w:val="FF0000"/>
                          <w:spacing w:val="-4"/>
                        </w:rPr>
                        <w:delText xml:space="preserve"> </w:delText>
                      </w:r>
                      <w:r w:rsidRPr="00EB0083" w:rsidDel="00B316E2">
                        <w:rPr>
                          <w:color w:val="FF0000"/>
                        </w:rPr>
                        <w:fldChar w:fldCharType="begin"/>
                      </w:r>
                      <w:r w:rsidRPr="00EB0083" w:rsidDel="00B316E2">
                        <w:rPr>
                          <w:color w:val="FF0000"/>
                        </w:rPr>
                        <w:delInstrText xml:space="preserve"> PAGE </w:delInstrText>
                      </w:r>
                      <w:r w:rsidRPr="00EB0083" w:rsidDel="00B316E2">
                        <w:rPr>
                          <w:color w:val="FF0000"/>
                        </w:rPr>
                        <w:fldChar w:fldCharType="separate"/>
                      </w:r>
                      <w:r w:rsidRPr="00EB0083" w:rsidDel="00B316E2">
                        <w:rPr>
                          <w:noProof/>
                          <w:color w:val="FF0000"/>
                        </w:rPr>
                        <w:delText>113</w:delText>
                      </w:r>
                      <w:r w:rsidRPr="00EB0083" w:rsidDel="00B316E2">
                        <w:rPr>
                          <w:color w:val="FF0000"/>
                        </w:rPr>
                        <w:fldChar w:fldCharType="end"/>
                      </w:r>
                      <w:r w:rsidDel="00B316E2">
                        <w:rPr>
                          <w:spacing w:val="-4"/>
                        </w:rPr>
                        <w:delText xml:space="preserve"> </w:delText>
                      </w:r>
                      <w:r w:rsidDel="00B316E2">
                        <w:delText>of</w:delText>
                      </w:r>
                      <w:r w:rsidDel="00B316E2">
                        <w:rPr>
                          <w:spacing w:val="-5"/>
                        </w:rPr>
                        <w:delText xml:space="preserve"> </w:delText>
                      </w:r>
                      <w:r w:rsidR="00194C8A" w:rsidDel="00B316E2">
                        <w:rPr>
                          <w:spacing w:val="-5"/>
                        </w:rPr>
                        <w:delText>30</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44" behindDoc="1" locked="0" layoutInCell="0" allowOverlap="1" wp14:anchorId="708A5AE2" wp14:editId="22A6FDCF">
              <wp:simplePos x="0" y="0"/>
              <wp:positionH relativeFrom="page">
                <wp:posOffset>901700</wp:posOffset>
              </wp:positionH>
              <wp:positionV relativeFrom="page">
                <wp:posOffset>450850</wp:posOffset>
              </wp:positionV>
              <wp:extent cx="2204720" cy="194310"/>
              <wp:effectExtent l="0" t="0" r="0" b="0"/>
              <wp:wrapNone/>
              <wp:docPr id="232"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C0A91" w14:textId="77777777" w:rsidR="00395E47" w:rsidRDefault="00395E47">
                          <w:pPr>
                            <w:pStyle w:val="BodyText"/>
                            <w:kinsoku w:val="0"/>
                            <w:overflowPunct w:val="0"/>
                            <w:spacing w:before="9"/>
                            <w:ind w:left="20"/>
                            <w:rPr>
                              <w:spacing w:val="-4"/>
                            </w:rPr>
                          </w:pPr>
                          <w:del w:id="664" w:author="Custer, Petra" w:date="2024-02-09T09:59: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8A5AE2" id="Text Box 232" o:spid="_x0000_s1087" type="#_x0000_t202" style="position:absolute;margin-left:71pt;margin-top:35.5pt;width:173.6pt;height:15.3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" o:allowincell="f" filled="f" stroked="f">
              <v:textbox inset="0,0,0,0">
                <w:txbxContent>
                  <w:p w14:paraId="5B6C0A91" w14:textId="77777777" w:rsidR="00395E47" w:rsidRDefault="00395E47">
                    <w:pPr>
                      <w:pStyle w:val="BodyText"/>
                      <w:kinsoku w:val="0"/>
                      <w:overflowPunct w:val="0"/>
                      <w:spacing w:before="9"/>
                      <w:ind w:left="20"/>
                      <w:rPr>
                        <w:spacing w:val="-4"/>
                      </w:rPr>
                    </w:pPr>
                    <w:del w:id="665" w:author="Custer, Petra" w:date="2024-02-09T09:59:00Z">
                      <w:r w:rsidDel="00AF71B3">
                        <w:delText>Chapter</w:delText>
                      </w:r>
                      <w:r w:rsidDel="00AF71B3">
                        <w:rPr>
                          <w:spacing w:val="-10"/>
                        </w:rPr>
                        <w:delText xml:space="preserve"> </w:delText>
                      </w:r>
                      <w:r w:rsidDel="00AF71B3">
                        <w:delText>6:</w:delText>
                      </w:r>
                      <w:r w:rsidDel="00AF71B3">
                        <w:rPr>
                          <w:spacing w:val="-8"/>
                        </w:rPr>
                        <w:delText xml:space="preserve"> </w:delText>
                      </w:r>
                      <w:r w:rsidDel="00AF71B3">
                        <w:delText>Company</w:delText>
                      </w:r>
                      <w:r w:rsidDel="00AF71B3">
                        <w:rPr>
                          <w:spacing w:val="-7"/>
                        </w:rPr>
                        <w:delText xml:space="preserve"> </w:delText>
                      </w:r>
                      <w:r w:rsidDel="00AF71B3">
                        <w:delText>Specific</w:delText>
                      </w:r>
                      <w:r w:rsidDel="00AF71B3">
                        <w:rPr>
                          <w:spacing w:val="-8"/>
                        </w:rPr>
                        <w:delText xml:space="preserve"> </w:delText>
                      </w:r>
                      <w:r w:rsidDel="00AF71B3">
                        <w:rPr>
                          <w:spacing w:val="-4"/>
                        </w:rPr>
                        <w:delText>Items</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46" behindDoc="1" locked="0" layoutInCell="0" allowOverlap="1" wp14:anchorId="3DFCF24C" wp14:editId="2BE814A5">
              <wp:simplePos x="0" y="0"/>
              <wp:positionH relativeFrom="page">
                <wp:posOffset>901700</wp:posOffset>
              </wp:positionH>
              <wp:positionV relativeFrom="page">
                <wp:posOffset>976630</wp:posOffset>
              </wp:positionV>
              <wp:extent cx="2658745" cy="369570"/>
              <wp:effectExtent l="0" t="0" r="0" b="0"/>
              <wp:wrapNone/>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1329" w14:textId="77777777" w:rsidR="00395E47" w:rsidRDefault="00395E47">
                          <w:pPr>
                            <w:pStyle w:val="BodyText"/>
                            <w:kinsoku w:val="0"/>
                            <w:overflowPunct w:val="0"/>
                            <w:spacing w:before="9"/>
                            <w:ind w:left="20"/>
                          </w:pPr>
                          <w:del w:id="666" w:author="Custer, Petra" w:date="2024-02-09T09:59: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CF24C" id="Text Box 230" o:spid="_x0000_s1088" type="#_x0000_t202" style="position:absolute;margin-left:71pt;margin-top:76.9pt;width:209.35pt;height:29.1pt;z-index:-2516582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" o:allowincell="f" filled="f" stroked="f">
              <v:textbox inset="0,0,0,0">
                <w:txbxContent>
                  <w:p w14:paraId="18831329" w14:textId="77777777" w:rsidR="00395E47" w:rsidRDefault="00395E47">
                    <w:pPr>
                      <w:pStyle w:val="BodyText"/>
                      <w:kinsoku w:val="0"/>
                      <w:overflowPunct w:val="0"/>
                      <w:spacing w:before="9"/>
                      <w:ind w:left="20"/>
                    </w:pPr>
                    <w:del w:id="667" w:author="Custer, Petra" w:date="2024-02-09T09:59:00Z">
                      <w:r w:rsidDel="00AF71B3">
                        <w:delText>CenterPoint</w:delText>
                      </w:r>
                      <w:r w:rsidDel="00AF71B3">
                        <w:rPr>
                          <w:spacing w:val="-11"/>
                        </w:rPr>
                        <w:delText xml:space="preserve"> </w:delText>
                      </w:r>
                      <w:r w:rsidDel="00AF71B3">
                        <w:delText>Energy</w:delText>
                      </w:r>
                      <w:r w:rsidDel="00AF71B3">
                        <w:rPr>
                          <w:spacing w:val="-12"/>
                        </w:rPr>
                        <w:delText xml:space="preserve"> </w:delText>
                      </w:r>
                      <w:r w:rsidDel="00AF71B3">
                        <w:delText>Houston</w:delText>
                      </w:r>
                      <w:r w:rsidDel="00AF71B3">
                        <w:rPr>
                          <w:spacing w:val="-12"/>
                        </w:rPr>
                        <w:delText xml:space="preserve"> </w:delText>
                      </w:r>
                      <w:r w:rsidDel="00AF71B3">
                        <w:delText>Electric,</w:delText>
                      </w:r>
                      <w:r w:rsidDel="00AF71B3">
                        <w:rPr>
                          <w:spacing w:val="-12"/>
                        </w:rPr>
                        <w:delText xml:space="preserve"> </w:delText>
                      </w:r>
                      <w:r w:rsidDel="00AF71B3">
                        <w:delText>LLC Applicable: Entire Service Area</w:delText>
                      </w:r>
                    </w:del>
                  </w:p>
                </w:txbxContent>
              </v:textbox>
              <w10:wrap anchorx="page" anchory="page"/>
            </v:shape>
          </w:pict>
        </mc:Fallback>
      </mc:AlternateContent>
    </w:r>
    <w:r w:rsidR="00395E47">
      <w:rPr>
        <w:noProof/>
      </w:rPr>
      <mc:AlternateContent>
        <mc:Choice Requires="wps">
          <w:drawing>
            <wp:anchor distT="0" distB="0" distL="114300" distR="114300" simplePos="0" relativeHeight="251658247" behindDoc="1" locked="0" layoutInCell="0" allowOverlap="1" wp14:anchorId="016CB8EA" wp14:editId="42FE9A9C">
              <wp:simplePos x="0" y="0"/>
              <wp:positionH relativeFrom="page">
                <wp:posOffset>6221730</wp:posOffset>
              </wp:positionH>
              <wp:positionV relativeFrom="page">
                <wp:posOffset>1151890</wp:posOffset>
              </wp:positionV>
              <wp:extent cx="589280" cy="194310"/>
              <wp:effectExtent l="0" t="0" r="0" b="0"/>
              <wp:wrapNone/>
              <wp:docPr id="229"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2C61C" w14:textId="77777777" w:rsidR="00395E47" w:rsidRDefault="00395E47">
                          <w:pPr>
                            <w:pStyle w:val="BodyText"/>
                            <w:kinsoku w:val="0"/>
                            <w:overflowPunct w:val="0"/>
                            <w:spacing w:before="9"/>
                            <w:ind w:left="20"/>
                            <w:rPr>
                              <w:spacing w:val="-5"/>
                            </w:rPr>
                          </w:pPr>
                          <w:del w:id="668" w:author="Custer, Petra" w:date="2024-02-09T09:59:00Z">
                            <w:r w:rsidDel="00AF71B3">
                              <w:delText>CNP</w:delText>
                            </w:r>
                            <w:r w:rsidDel="00AF71B3">
                              <w:rPr>
                                <w:spacing w:val="-5"/>
                              </w:rPr>
                              <w:delText xml:space="preserve"> 828</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6CB8EA" id="Text Box 229" o:spid="_x0000_s1089" type="#_x0000_t202" style="position:absolute;margin-left:489.9pt;margin-top:90.7pt;width:46.4pt;height:15.3pt;z-index:-2516582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" o:allowincell="f" filled="f" stroked="f">
              <v:textbox inset="0,0,0,0">
                <w:txbxContent>
                  <w:p w14:paraId="7782C61C" w14:textId="77777777" w:rsidR="00395E47" w:rsidRDefault="00395E47">
                    <w:pPr>
                      <w:pStyle w:val="BodyText"/>
                      <w:kinsoku w:val="0"/>
                      <w:overflowPunct w:val="0"/>
                      <w:spacing w:before="9"/>
                      <w:ind w:left="20"/>
                      <w:rPr>
                        <w:spacing w:val="-5"/>
                      </w:rPr>
                    </w:pPr>
                    <w:del w:id="669" w:author="Custer, Petra" w:date="2024-02-09T09:59:00Z">
                      <w:r w:rsidDel="00AF71B3">
                        <w:delText>CNP</w:delText>
                      </w:r>
                      <w:r w:rsidDel="00AF71B3">
                        <w:rPr>
                          <w:spacing w:val="-5"/>
                        </w:rPr>
                        <w:delText xml:space="preserve"> 828</w:delText>
                      </w:r>
                    </w:del>
                  </w:p>
                </w:txbxContent>
              </v:textbox>
              <w10:wrap anchorx="page" anchory="page"/>
            </v:shape>
          </w:pict>
        </mc:Fallback>
      </mc:AlternateContent>
    </w: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F33CE" w14:textId="77777777" w:rsidR="00BD239C" w:rsidRDefault="00BC57DC">
    <w:pPr>
      <w:pStyle w:val="BodyText"/>
      <w:kinsoku w:val="0"/>
      <w:overflowPunct w:val="0"/>
      <w:spacing w:line="14" w:lineRule="auto"/>
    </w:pPr>
    <w:r>
      <w:rPr>
        <w:noProof/>
      </w:rPr>
      <w:pict w14:anchorId="5F5EEC70">
        <v:shapetype id="_x0000_t202" coordsize="21600,21600" o:spt="202" path="m,l,21600r21600,l21600,xe">
          <v:stroke joinstyle="miter"/>
          <v:path gradientshapeok="t" o:connecttype="rect"/>
        </v:shapetype>
        <v:shape id="_x0000_s1640" type="#_x0000_t202" style="position:absolute;margin-left:467.5pt;margin-top:35.5pt;width:73.5pt;height:39.6pt;z-index:-251657751;mso-position-horizontal-relative:page;mso-position-vertical-relative:page" o:allowincell="f" filled="f" stroked="f">
          <v:textbox inset="0,0,0,0">
            <w:txbxContent>
              <w:p w14:paraId="31BC1224" w14:textId="77777777" w:rsidR="00BD239C" w:rsidRDefault="00BD239C">
                <w:pPr>
                  <w:pStyle w:val="BodyText"/>
                  <w:kinsoku w:val="0"/>
                  <w:overflowPunct w:val="0"/>
                  <w:spacing w:before="9"/>
                  <w:ind w:right="25"/>
                  <w:jc w:val="right"/>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1710B5D0" w14:textId="4D406930" w:rsidR="00BD239C" w:rsidRDefault="00BD239C">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237</w:t>
                </w:r>
                <w:r>
                  <w:rPr>
                    <w:szCs w:val="24"/>
                  </w:rPr>
                  <w:fldChar w:fldCharType="end"/>
                </w:r>
                <w:r>
                  <w:rPr>
                    <w:spacing w:val="-4"/>
                    <w:szCs w:val="24"/>
                  </w:rPr>
                  <w:t xml:space="preserve"> </w:t>
                </w:r>
                <w:r>
                  <w:rPr>
                    <w:szCs w:val="24"/>
                  </w:rPr>
                  <w:t>of</w:t>
                </w:r>
                <w:r>
                  <w:rPr>
                    <w:spacing w:val="-3"/>
                    <w:szCs w:val="24"/>
                  </w:rPr>
                  <w:t xml:space="preserve"> </w:t>
                </w:r>
                <w:r w:rsidR="005E7B21">
                  <w:rPr>
                    <w:spacing w:val="-3"/>
                    <w:szCs w:val="24"/>
                  </w:rPr>
                  <w:t>11</w:t>
                </w:r>
              </w:p>
            </w:txbxContent>
          </v:textbox>
          <w10:wrap anchorx="page" anchory="page"/>
        </v:shape>
      </w:pict>
    </w:r>
    <w:r>
      <w:rPr>
        <w:noProof/>
      </w:rPr>
      <w:pict w14:anchorId="32541964">
        <v:shape id="_x0000_s1639" type="#_x0000_t202" style="position:absolute;margin-left:71pt;margin-top:35.5pt;width:173.6pt;height:15.3pt;z-index:-251657752;mso-position-horizontal-relative:page;mso-position-vertical-relative:page" o:allowincell="f" filled="f" stroked="f">
          <v:textbox inset="0,0,0,0">
            <w:txbxContent>
              <w:p w14:paraId="3D4D6AF4"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57A18018">
        <v:shape id="_x0000_s1641" type="#_x0000_t202" style="position:absolute;margin-left:71pt;margin-top:76.9pt;width:209.35pt;height:29.1pt;z-index:-251657750;mso-position-horizontal-relative:page;mso-position-vertical-relative:page" o:allowincell="f" filled="f" stroked="f">
          <v:textbox inset="0,0,0,0">
            <w:txbxContent>
              <w:p w14:paraId="7C895243"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69BBF8C6">
        <v:shape id="_x0000_s1642" type="#_x0000_t202" style="position:absolute;margin-left:494.4pt;margin-top:90.7pt;width:46.3pt;height:15.3pt;z-index:-251657749;mso-position-horizontal-relative:page;mso-position-vertical-relative:page" o:allowincell="f" filled="f" stroked="f">
          <v:textbox inset="0,0,0,0">
            <w:txbxContent>
              <w:p w14:paraId="368E1C47"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DE8BF" w14:textId="77777777" w:rsidR="00BD239C" w:rsidRDefault="00BC57DC">
    <w:pPr>
      <w:pStyle w:val="BodyText"/>
      <w:kinsoku w:val="0"/>
      <w:overflowPunct w:val="0"/>
      <w:spacing w:line="14" w:lineRule="auto"/>
    </w:pPr>
    <w:r>
      <w:rPr>
        <w:noProof/>
      </w:rPr>
      <w:pict w14:anchorId="6BD638C6">
        <v:shapetype id="_x0000_t202" coordsize="21600,21600" o:spt="202" path="m,l,21600r21600,l21600,xe">
          <v:stroke joinstyle="miter"/>
          <v:path gradientshapeok="t" o:connecttype="rect"/>
        </v:shapetype>
        <v:shape id="_x0000_s1647" type="#_x0000_t202" style="position:absolute;margin-left:467.5pt;margin-top:35.5pt;width:73.5pt;height:39.6pt;z-index:-251657744;mso-position-horizontal-relative:page;mso-position-vertical-relative:page" o:allowincell="f" filled="f" stroked="f">
          <v:textbox inset="0,0,0,0">
            <w:txbxContent>
              <w:p w14:paraId="7CC2D3B5" w14:textId="77777777" w:rsidR="00BD239C" w:rsidRDefault="00BD239C">
                <w:pPr>
                  <w:pStyle w:val="BodyText"/>
                  <w:kinsoku w:val="0"/>
                  <w:overflowPunct w:val="0"/>
                  <w:spacing w:before="9"/>
                  <w:ind w:right="25"/>
                  <w:jc w:val="right"/>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5940CDEC" w14:textId="179D37B0" w:rsidR="00BD239C" w:rsidRDefault="00BD239C">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238</w:t>
                </w:r>
                <w:r>
                  <w:rPr>
                    <w:szCs w:val="24"/>
                  </w:rPr>
                  <w:fldChar w:fldCharType="end"/>
                </w:r>
                <w:r>
                  <w:rPr>
                    <w:spacing w:val="-4"/>
                    <w:szCs w:val="24"/>
                  </w:rPr>
                  <w:t xml:space="preserve"> </w:t>
                </w:r>
                <w:r>
                  <w:rPr>
                    <w:szCs w:val="24"/>
                  </w:rPr>
                  <w:t>of</w:t>
                </w:r>
                <w:r>
                  <w:rPr>
                    <w:spacing w:val="-3"/>
                    <w:szCs w:val="24"/>
                  </w:rPr>
                  <w:t xml:space="preserve"> </w:t>
                </w:r>
                <w:r w:rsidR="005E7B21">
                  <w:rPr>
                    <w:spacing w:val="-3"/>
                    <w:szCs w:val="24"/>
                  </w:rPr>
                  <w:t>11</w:t>
                </w:r>
              </w:p>
            </w:txbxContent>
          </v:textbox>
          <w10:wrap anchorx="page" anchory="page"/>
        </v:shape>
      </w:pict>
    </w:r>
    <w:r>
      <w:rPr>
        <w:noProof/>
      </w:rPr>
      <w:pict w14:anchorId="38E2B212">
        <v:shape id="_x0000_s1646" type="#_x0000_t202" style="position:absolute;margin-left:71pt;margin-top:35.5pt;width:173.6pt;height:15.3pt;z-index:-251657745;mso-position-horizontal-relative:page;mso-position-vertical-relative:page" o:allowincell="f" filled="f" stroked="f">
          <v:textbox inset="0,0,0,0">
            <w:txbxContent>
              <w:p w14:paraId="3C19CDB1"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144CF4C6">
        <v:shape id="_x0000_s1648" type="#_x0000_t202" style="position:absolute;margin-left:71pt;margin-top:76.9pt;width:209.35pt;height:29.1pt;z-index:-251657743;mso-position-horizontal-relative:page;mso-position-vertical-relative:page" o:allowincell="f" filled="f" stroked="f">
          <v:textbox inset="0,0,0,0">
            <w:txbxContent>
              <w:p w14:paraId="05F31C13"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675718AF">
        <v:shape id="_x0000_s1649" type="#_x0000_t202" style="position:absolute;margin-left:494.4pt;margin-top:90.7pt;width:46.3pt;height:15.3pt;z-index:-251657742;mso-position-horizontal-relative:page;mso-position-vertical-relative:page" o:allowincell="f" filled="f" stroked="f">
          <v:textbox inset="0,0,0,0">
            <w:txbxContent>
              <w:p w14:paraId="47D18D09"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B16A7" w14:textId="47D0FE9C" w:rsidR="00BD239C" w:rsidRDefault="00BC57DC">
    <w:pPr>
      <w:pStyle w:val="BodyText"/>
      <w:kinsoku w:val="0"/>
      <w:overflowPunct w:val="0"/>
      <w:spacing w:line="14" w:lineRule="auto"/>
    </w:pPr>
    <w:r>
      <w:rPr>
        <w:noProof/>
      </w:rPr>
      <w:pict w14:anchorId="798CB5B6">
        <v:shapetype id="_x0000_t202" coordsize="21600,21600" o:spt="202" path="m,l,21600r21600,l21600,xe">
          <v:stroke joinstyle="miter"/>
          <v:path gradientshapeok="t" o:connecttype="rect"/>
        </v:shapetype>
        <v:shape id="_x0000_s1654" type="#_x0000_t202" style="position:absolute;margin-left:467.5pt;margin-top:35.5pt;width:73.5pt;height:41.4pt;z-index:-251657737;mso-position-horizontal-relative:page;mso-position-vertical-relative:page" o:allowincell="f" filled="f" stroked="f">
          <v:textbox inset="0,0,0,0">
            <w:txbxContent>
              <w:p w14:paraId="304A5C2D" w14:textId="77777777" w:rsidR="00BD239C" w:rsidRDefault="00BD239C">
                <w:pPr>
                  <w:pStyle w:val="BodyText"/>
                  <w:kinsoku w:val="0"/>
                  <w:overflowPunct w:val="0"/>
                  <w:spacing w:before="9"/>
                  <w:ind w:right="25"/>
                  <w:jc w:val="right"/>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2FBEE58B" w14:textId="7B067702" w:rsidR="00BD239C" w:rsidRDefault="00BD239C">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239</w:t>
                </w:r>
                <w:r>
                  <w:rPr>
                    <w:szCs w:val="24"/>
                  </w:rPr>
                  <w:fldChar w:fldCharType="end"/>
                </w:r>
                <w:r>
                  <w:rPr>
                    <w:spacing w:val="-4"/>
                    <w:szCs w:val="24"/>
                  </w:rPr>
                  <w:t xml:space="preserve"> </w:t>
                </w:r>
                <w:r>
                  <w:rPr>
                    <w:szCs w:val="24"/>
                  </w:rPr>
                  <w:t>of</w:t>
                </w:r>
                <w:r>
                  <w:rPr>
                    <w:spacing w:val="-3"/>
                    <w:szCs w:val="24"/>
                  </w:rPr>
                  <w:t xml:space="preserve"> </w:t>
                </w:r>
                <w:r w:rsidR="005E7B21">
                  <w:rPr>
                    <w:spacing w:val="-3"/>
                    <w:szCs w:val="24"/>
                  </w:rPr>
                  <w:t>11</w:t>
                </w:r>
              </w:p>
            </w:txbxContent>
          </v:textbox>
          <w10:wrap anchorx="page" anchory="page"/>
        </v:shape>
      </w:pict>
    </w:r>
    <w:r>
      <w:rPr>
        <w:noProof/>
      </w:rPr>
      <w:pict w14:anchorId="3C2BDB66">
        <v:shape id="_x0000_s1653" type="#_x0000_t202" style="position:absolute;margin-left:71pt;margin-top:35.5pt;width:173.6pt;height:15.3pt;z-index:-251657738;mso-position-horizontal-relative:page;mso-position-vertical-relative:page" o:allowincell="f" filled="f" stroked="f">
          <v:textbox inset="0,0,0,0">
            <w:txbxContent>
              <w:p w14:paraId="12D59C16"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26240945">
        <v:shape id="_x0000_s1655" type="#_x0000_t202" style="position:absolute;margin-left:71pt;margin-top:76.9pt;width:209.35pt;height:29.1pt;z-index:-251657736;mso-position-horizontal-relative:page;mso-position-vertical-relative:page" o:allowincell="f" filled="f" stroked="f">
          <v:textbox inset="0,0,0,0">
            <w:txbxContent>
              <w:p w14:paraId="3A371948"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4F84632C">
        <v:shape id="_x0000_s1656" type="#_x0000_t202" style="position:absolute;margin-left:494.4pt;margin-top:90.7pt;width:46.3pt;height:15.3pt;z-index:-251657735;mso-position-horizontal-relative:page;mso-position-vertical-relative:page" o:allowincell="f" filled="f" stroked="f">
          <v:textbox inset="0,0,0,0">
            <w:txbxContent>
              <w:p w14:paraId="7CFDF3F6"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ABD27" w14:textId="43CE5975" w:rsidR="00BD239C" w:rsidRDefault="00BC57DC">
    <w:pPr>
      <w:pStyle w:val="BodyText"/>
      <w:kinsoku w:val="0"/>
      <w:overflowPunct w:val="0"/>
      <w:spacing w:line="14" w:lineRule="auto"/>
    </w:pPr>
    <w:r>
      <w:rPr>
        <w:noProof/>
      </w:rPr>
      <w:pict w14:anchorId="1966262E">
        <v:shapetype id="_x0000_t202" coordsize="21600,21600" o:spt="202" path="m,l,21600r21600,l21600,xe">
          <v:stroke joinstyle="miter"/>
          <v:path gradientshapeok="t" o:connecttype="rect"/>
        </v:shapetype>
        <v:shape id="_x0000_s1661" type="#_x0000_t202" style="position:absolute;margin-left:467.5pt;margin-top:35.5pt;width:73.5pt;height:40.3pt;z-index:-251657730;mso-position-horizontal-relative:page;mso-position-vertical-relative:page" o:allowincell="f" filled="f" stroked="f">
          <v:textbox inset="0,0,0,0">
            <w:txbxContent>
              <w:p w14:paraId="3FD3BDE1" w14:textId="77777777" w:rsidR="00BD239C" w:rsidRDefault="00BD239C">
                <w:pPr>
                  <w:pStyle w:val="BodyText"/>
                  <w:kinsoku w:val="0"/>
                  <w:overflowPunct w:val="0"/>
                  <w:spacing w:before="9"/>
                  <w:ind w:right="25"/>
                  <w:jc w:val="right"/>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39283628" w14:textId="303A687C" w:rsidR="00BD239C" w:rsidRDefault="00BD239C">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240</w:t>
                </w:r>
                <w:r>
                  <w:rPr>
                    <w:szCs w:val="24"/>
                  </w:rPr>
                  <w:fldChar w:fldCharType="end"/>
                </w:r>
                <w:r>
                  <w:rPr>
                    <w:spacing w:val="-4"/>
                    <w:szCs w:val="24"/>
                  </w:rPr>
                  <w:t xml:space="preserve"> </w:t>
                </w:r>
                <w:r>
                  <w:rPr>
                    <w:szCs w:val="24"/>
                  </w:rPr>
                  <w:t>of</w:t>
                </w:r>
                <w:r>
                  <w:rPr>
                    <w:spacing w:val="-3"/>
                    <w:szCs w:val="24"/>
                  </w:rPr>
                  <w:t xml:space="preserve"> </w:t>
                </w:r>
                <w:r w:rsidR="005E7B21">
                  <w:rPr>
                    <w:spacing w:val="-3"/>
                    <w:szCs w:val="24"/>
                  </w:rPr>
                  <w:t>11</w:t>
                </w:r>
              </w:p>
            </w:txbxContent>
          </v:textbox>
          <w10:wrap anchorx="page" anchory="page"/>
        </v:shape>
      </w:pict>
    </w:r>
    <w:r>
      <w:rPr>
        <w:noProof/>
      </w:rPr>
      <w:pict w14:anchorId="4ED696DB">
        <v:shape id="_x0000_s1660" type="#_x0000_t202" style="position:absolute;margin-left:71pt;margin-top:35.5pt;width:173.6pt;height:15.3pt;z-index:-251657731;mso-position-horizontal-relative:page;mso-position-vertical-relative:page" o:allowincell="f" filled="f" stroked="f">
          <v:textbox inset="0,0,0,0">
            <w:txbxContent>
              <w:p w14:paraId="01D77D06"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7ED36549">
        <v:shape id="_x0000_s1662" type="#_x0000_t202" style="position:absolute;margin-left:71pt;margin-top:76.9pt;width:209.35pt;height:29.1pt;z-index:-251657729;mso-position-horizontal-relative:page;mso-position-vertical-relative:page" o:allowincell="f" filled="f" stroked="f">
          <v:textbox inset="0,0,0,0">
            <w:txbxContent>
              <w:p w14:paraId="17DB6788"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0EE192AA">
        <v:shape id="_x0000_s1663" type="#_x0000_t202" style="position:absolute;margin-left:494.4pt;margin-top:90.7pt;width:46.3pt;height:15.3pt;z-index:-251657728;mso-position-horizontal-relative:page;mso-position-vertical-relative:page" o:allowincell="f" filled="f" stroked="f">
          <v:textbox inset="0,0,0,0">
            <w:txbxContent>
              <w:p w14:paraId="6F2C0AC1"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D8C07E" w14:textId="7BB50AD8" w:rsidR="00BD239C" w:rsidRDefault="00BC57DC">
    <w:pPr>
      <w:pStyle w:val="BodyText"/>
      <w:kinsoku w:val="0"/>
      <w:overflowPunct w:val="0"/>
      <w:spacing w:line="14" w:lineRule="auto"/>
    </w:pPr>
    <w:r>
      <w:rPr>
        <w:noProof/>
      </w:rPr>
      <w:pict w14:anchorId="4D448399">
        <v:shapetype id="_x0000_t202" coordsize="21600,21600" o:spt="202" path="m,l,21600r21600,l21600,xe">
          <v:stroke joinstyle="miter"/>
          <v:path gradientshapeok="t" o:connecttype="rect"/>
        </v:shapetype>
        <v:shape id="_x0000_s1668" type="#_x0000_t202" style="position:absolute;margin-left:467.5pt;margin-top:35.5pt;width:73.5pt;height:39.25pt;z-index:-251657723;mso-position-horizontal-relative:page;mso-position-vertical-relative:page" o:allowincell="f" filled="f" stroked="f">
          <v:textbox inset="0,0,0,0">
            <w:txbxContent>
              <w:p w14:paraId="62AA0F4F" w14:textId="77777777" w:rsidR="00BD239C" w:rsidRDefault="00BD239C">
                <w:pPr>
                  <w:pStyle w:val="BodyText"/>
                  <w:kinsoku w:val="0"/>
                  <w:overflowPunct w:val="0"/>
                  <w:spacing w:before="9"/>
                  <w:ind w:right="25"/>
                  <w:jc w:val="right"/>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311A3F7D" w14:textId="3EF30E1C" w:rsidR="00BD239C" w:rsidRDefault="00BD239C">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241</w:t>
                </w:r>
                <w:r>
                  <w:rPr>
                    <w:szCs w:val="24"/>
                  </w:rPr>
                  <w:fldChar w:fldCharType="end"/>
                </w:r>
                <w:r>
                  <w:rPr>
                    <w:spacing w:val="-4"/>
                    <w:szCs w:val="24"/>
                  </w:rPr>
                  <w:t xml:space="preserve"> </w:t>
                </w:r>
                <w:r>
                  <w:rPr>
                    <w:szCs w:val="24"/>
                  </w:rPr>
                  <w:t>of</w:t>
                </w:r>
                <w:r>
                  <w:rPr>
                    <w:spacing w:val="-3"/>
                    <w:szCs w:val="24"/>
                  </w:rPr>
                  <w:t xml:space="preserve"> </w:t>
                </w:r>
                <w:r w:rsidR="005E7B21">
                  <w:rPr>
                    <w:spacing w:val="-3"/>
                    <w:szCs w:val="24"/>
                  </w:rPr>
                  <w:t>11</w:t>
                </w:r>
              </w:p>
            </w:txbxContent>
          </v:textbox>
          <w10:wrap anchorx="page" anchory="page"/>
        </v:shape>
      </w:pict>
    </w:r>
    <w:r>
      <w:rPr>
        <w:noProof/>
      </w:rPr>
      <w:pict w14:anchorId="4C900CB6">
        <v:shape id="_x0000_s1667" type="#_x0000_t202" style="position:absolute;margin-left:71pt;margin-top:35.5pt;width:173.6pt;height:15.3pt;z-index:-251657724;mso-position-horizontal-relative:page;mso-position-vertical-relative:page" o:allowincell="f" filled="f" stroked="f">
          <v:textbox inset="0,0,0,0">
            <w:txbxContent>
              <w:p w14:paraId="3AC2BE54"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58796A7C">
        <v:shape id="_x0000_s1669" type="#_x0000_t202" style="position:absolute;margin-left:71pt;margin-top:76.9pt;width:209.35pt;height:29.1pt;z-index:-251657722;mso-position-horizontal-relative:page;mso-position-vertical-relative:page" o:allowincell="f" filled="f" stroked="f">
          <v:textbox inset="0,0,0,0">
            <w:txbxContent>
              <w:p w14:paraId="12259F72"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44F6F216">
        <v:shape id="_x0000_s1670" type="#_x0000_t202" style="position:absolute;margin-left:494.4pt;margin-top:90.7pt;width:46.3pt;height:15.3pt;z-index:-251657721;mso-position-horizontal-relative:page;mso-position-vertical-relative:page" o:allowincell="f" filled="f" stroked="f">
          <v:textbox inset="0,0,0,0">
            <w:txbxContent>
              <w:p w14:paraId="0991A500"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06C74" w14:textId="1A42EF05" w:rsidR="00BD239C" w:rsidRDefault="00BC57DC">
    <w:pPr>
      <w:pStyle w:val="BodyText"/>
      <w:kinsoku w:val="0"/>
      <w:overflowPunct w:val="0"/>
      <w:spacing w:line="14" w:lineRule="auto"/>
    </w:pPr>
    <w:r>
      <w:rPr>
        <w:noProof/>
      </w:rPr>
      <w:pict w14:anchorId="728DD9BB">
        <v:shapetype id="_x0000_t202" coordsize="21600,21600" o:spt="202" path="m,l,21600r21600,l21600,xe">
          <v:stroke joinstyle="miter"/>
          <v:path gradientshapeok="t" o:connecttype="rect"/>
        </v:shapetype>
        <v:shape id="_x0000_s1675" type="#_x0000_t202" style="position:absolute;margin-left:467.5pt;margin-top:35.5pt;width:73.5pt;height:43.3pt;z-index:-251657716;mso-position-horizontal-relative:page;mso-position-vertical-relative:page" o:allowincell="f" filled="f" stroked="f">
          <v:textbox inset="0,0,0,0">
            <w:txbxContent>
              <w:p w14:paraId="53923CA9" w14:textId="77777777" w:rsidR="00BD239C" w:rsidRDefault="00BD239C">
                <w:pPr>
                  <w:pStyle w:val="BodyText"/>
                  <w:kinsoku w:val="0"/>
                  <w:overflowPunct w:val="0"/>
                  <w:spacing w:before="9"/>
                  <w:ind w:right="25"/>
                  <w:jc w:val="right"/>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2C2E14BC" w14:textId="1AC643A6" w:rsidR="00BD239C" w:rsidRDefault="00BD239C">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242</w:t>
                </w:r>
                <w:r>
                  <w:rPr>
                    <w:szCs w:val="24"/>
                  </w:rPr>
                  <w:fldChar w:fldCharType="end"/>
                </w:r>
                <w:r>
                  <w:rPr>
                    <w:spacing w:val="-4"/>
                    <w:szCs w:val="24"/>
                  </w:rPr>
                  <w:t xml:space="preserve"> </w:t>
                </w:r>
                <w:r>
                  <w:rPr>
                    <w:szCs w:val="24"/>
                  </w:rPr>
                  <w:t>of</w:t>
                </w:r>
                <w:r>
                  <w:rPr>
                    <w:spacing w:val="-3"/>
                    <w:szCs w:val="24"/>
                  </w:rPr>
                  <w:t xml:space="preserve"> </w:t>
                </w:r>
                <w:r w:rsidR="005E7B21">
                  <w:rPr>
                    <w:spacing w:val="-3"/>
                    <w:szCs w:val="24"/>
                  </w:rPr>
                  <w:t>11</w:t>
                </w:r>
              </w:p>
            </w:txbxContent>
          </v:textbox>
          <w10:wrap anchorx="page" anchory="page"/>
        </v:shape>
      </w:pict>
    </w:r>
    <w:r>
      <w:rPr>
        <w:noProof/>
      </w:rPr>
      <w:pict w14:anchorId="08C7C2EE">
        <v:shape id="_x0000_s1674" type="#_x0000_t202" style="position:absolute;margin-left:71pt;margin-top:35.5pt;width:173.6pt;height:15.3pt;z-index:-251657717;mso-position-horizontal-relative:page;mso-position-vertical-relative:page" o:allowincell="f" filled="f" stroked="f">
          <v:textbox inset="0,0,0,0">
            <w:txbxContent>
              <w:p w14:paraId="211DD519"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46E6E0C1">
        <v:shape id="_x0000_s1676" type="#_x0000_t202" style="position:absolute;margin-left:71pt;margin-top:76.9pt;width:209.35pt;height:29.1pt;z-index:-251657715;mso-position-horizontal-relative:page;mso-position-vertical-relative:page" o:allowincell="f" filled="f" stroked="f">
          <v:textbox inset="0,0,0,0">
            <w:txbxContent>
              <w:p w14:paraId="2DA456DC"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224935D7">
        <v:shape id="_x0000_s1677" type="#_x0000_t202" style="position:absolute;margin-left:494.4pt;margin-top:90.7pt;width:46.3pt;height:15.3pt;z-index:-251657714;mso-position-horizontal-relative:page;mso-position-vertical-relative:page" o:allowincell="f" filled="f" stroked="f">
          <v:textbox inset="0,0,0,0">
            <w:txbxContent>
              <w:p w14:paraId="1738AD1B"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2B6BF" w14:textId="55B7B4C3" w:rsidR="00BD239C" w:rsidRDefault="00BC57DC">
    <w:pPr>
      <w:pStyle w:val="BodyText"/>
      <w:kinsoku w:val="0"/>
      <w:overflowPunct w:val="0"/>
      <w:spacing w:line="14" w:lineRule="auto"/>
    </w:pPr>
    <w:r>
      <w:rPr>
        <w:noProof/>
      </w:rPr>
      <w:pict w14:anchorId="75C119F3">
        <v:shapetype id="_x0000_t202" coordsize="21600,21600" o:spt="202" path="m,l,21600r21600,l21600,xe">
          <v:stroke joinstyle="miter"/>
          <v:path gradientshapeok="t" o:connecttype="rect"/>
        </v:shapetype>
        <v:shape id="_x0000_s1682" type="#_x0000_t202" style="position:absolute;margin-left:467.5pt;margin-top:35.5pt;width:73.5pt;height:41.4pt;z-index:-251657709;mso-position-horizontal-relative:page;mso-position-vertical-relative:page" o:allowincell="f" filled="f" stroked="f">
          <v:textbox inset="0,0,0,0">
            <w:txbxContent>
              <w:p w14:paraId="2AFFA500" w14:textId="77777777" w:rsidR="00BD239C" w:rsidRDefault="00BD239C">
                <w:pPr>
                  <w:pStyle w:val="BodyText"/>
                  <w:kinsoku w:val="0"/>
                  <w:overflowPunct w:val="0"/>
                  <w:spacing w:before="9"/>
                  <w:ind w:right="25"/>
                  <w:jc w:val="right"/>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2C69B676" w14:textId="370D2358" w:rsidR="00BD239C" w:rsidRDefault="00BD239C">
                <w:pPr>
                  <w:pStyle w:val="BodyText"/>
                  <w:kinsoku w:val="0"/>
                  <w:overflowPunct w:val="0"/>
                  <w:ind w:right="18"/>
                  <w:jc w:val="right"/>
                  <w:rPr>
                    <w:spacing w:val="-7"/>
                    <w:szCs w:val="24"/>
                  </w:rPr>
                </w:pPr>
                <w:r>
                  <w:rPr>
                    <w:szCs w:val="24"/>
                  </w:rPr>
                  <w:t>Page</w:t>
                </w:r>
                <w:r>
                  <w:rPr>
                    <w:spacing w:val="-4"/>
                    <w:szCs w:val="24"/>
                  </w:rPr>
                  <w:t xml:space="preserve"> </w:t>
                </w:r>
                <w:r>
                  <w:rPr>
                    <w:szCs w:val="24"/>
                  </w:rPr>
                  <w:fldChar w:fldCharType="begin"/>
                </w:r>
                <w:r>
                  <w:rPr>
                    <w:szCs w:val="24"/>
                  </w:rPr>
                  <w:instrText xml:space="preserve"> PAGE </w:instrText>
                </w:r>
                <w:r>
                  <w:rPr>
                    <w:szCs w:val="24"/>
                  </w:rPr>
                  <w:fldChar w:fldCharType="separate"/>
                </w:r>
                <w:r>
                  <w:rPr>
                    <w:noProof/>
                    <w:szCs w:val="24"/>
                  </w:rPr>
                  <w:t>243</w:t>
                </w:r>
                <w:r>
                  <w:rPr>
                    <w:szCs w:val="24"/>
                  </w:rPr>
                  <w:fldChar w:fldCharType="end"/>
                </w:r>
                <w:r>
                  <w:rPr>
                    <w:spacing w:val="-4"/>
                    <w:szCs w:val="24"/>
                  </w:rPr>
                  <w:t xml:space="preserve"> </w:t>
                </w:r>
                <w:r>
                  <w:rPr>
                    <w:szCs w:val="24"/>
                  </w:rPr>
                  <w:t>of</w:t>
                </w:r>
                <w:r>
                  <w:rPr>
                    <w:spacing w:val="-3"/>
                    <w:szCs w:val="24"/>
                  </w:rPr>
                  <w:t xml:space="preserve"> </w:t>
                </w:r>
                <w:r w:rsidR="000562BF">
                  <w:rPr>
                    <w:spacing w:val="-3"/>
                    <w:szCs w:val="24"/>
                  </w:rPr>
                  <w:t>11</w:t>
                </w:r>
              </w:p>
            </w:txbxContent>
          </v:textbox>
          <w10:wrap anchorx="page" anchory="page"/>
        </v:shape>
      </w:pict>
    </w:r>
    <w:r>
      <w:rPr>
        <w:noProof/>
      </w:rPr>
      <w:pict w14:anchorId="2206B100">
        <v:shape id="_x0000_s1681" type="#_x0000_t202" style="position:absolute;margin-left:71pt;margin-top:35.5pt;width:173.6pt;height:15.3pt;z-index:-251657710;mso-position-horizontal-relative:page;mso-position-vertical-relative:page" o:allowincell="f" filled="f" stroked="f">
          <v:textbox inset="0,0,0,0">
            <w:txbxContent>
              <w:p w14:paraId="295C4017"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0C0D6E06">
        <v:shape id="_x0000_s1683" type="#_x0000_t202" style="position:absolute;margin-left:71pt;margin-top:76.9pt;width:209.35pt;height:29.1pt;z-index:-251657708;mso-position-horizontal-relative:page;mso-position-vertical-relative:page" o:allowincell="f" filled="f" stroked="f">
          <v:textbox inset="0,0,0,0">
            <w:txbxContent>
              <w:p w14:paraId="2E3E086C"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7A42A1A3">
        <v:shape id="_x0000_s1684" type="#_x0000_t202" style="position:absolute;margin-left:494.4pt;margin-top:90.7pt;width:46.3pt;height:15.3pt;z-index:-251657707;mso-position-horizontal-relative:page;mso-position-vertical-relative:page" o:allowincell="f" filled="f" stroked="f">
          <v:textbox inset="0,0,0,0">
            <w:txbxContent>
              <w:p w14:paraId="56CD74BA"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92023" w14:textId="77777777" w:rsidR="00BD239C" w:rsidRDefault="00BC57DC">
    <w:pPr>
      <w:pStyle w:val="BodyText"/>
      <w:kinsoku w:val="0"/>
      <w:overflowPunct w:val="0"/>
      <w:spacing w:line="14" w:lineRule="auto"/>
    </w:pPr>
    <w:r>
      <w:rPr>
        <w:noProof/>
      </w:rPr>
      <w:pict w14:anchorId="2121AD7D">
        <v:shapetype id="_x0000_t202" coordsize="21600,21600" o:spt="202" path="m,l,21600r21600,l21600,xe">
          <v:stroke joinstyle="miter"/>
          <v:path gradientshapeok="t" o:connecttype="rect"/>
        </v:shapetype>
        <v:shape id="_x0000_s1689" type="#_x0000_t202" style="position:absolute;margin-left:467.5pt;margin-top:35.5pt;width:73.4pt;height:42.6pt;z-index:-251657702;mso-position-horizontal-relative:page;mso-position-vertical-relative:page" o:allowincell="f" filled="f" stroked="f">
          <v:textbox inset="0,0,0,0">
            <w:txbxContent>
              <w:p w14:paraId="587A6113" w14:textId="77777777" w:rsidR="00BD239C" w:rsidRDefault="00BD239C">
                <w:pPr>
                  <w:pStyle w:val="BodyText"/>
                  <w:kinsoku w:val="0"/>
                  <w:overflowPunct w:val="0"/>
                  <w:spacing w:before="9"/>
                  <w:ind w:left="20"/>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69EB07DE" w14:textId="138E568E" w:rsidR="00BD239C" w:rsidRDefault="00BD239C">
                <w:pPr>
                  <w:pStyle w:val="BodyText"/>
                  <w:kinsoku w:val="0"/>
                  <w:overflowPunct w:val="0"/>
                  <w:ind w:left="124"/>
                  <w:rPr>
                    <w:spacing w:val="-5"/>
                    <w:szCs w:val="24"/>
                  </w:rPr>
                </w:pPr>
                <w:r>
                  <w:rPr>
                    <w:szCs w:val="24"/>
                  </w:rPr>
                  <w:t>Page</w:t>
                </w:r>
                <w:r>
                  <w:rPr>
                    <w:spacing w:val="-6"/>
                    <w:szCs w:val="24"/>
                  </w:rPr>
                  <w:t xml:space="preserve"> </w:t>
                </w:r>
                <w:r>
                  <w:rPr>
                    <w:szCs w:val="24"/>
                  </w:rPr>
                  <w:fldChar w:fldCharType="begin"/>
                </w:r>
                <w:r>
                  <w:rPr>
                    <w:szCs w:val="24"/>
                  </w:rPr>
                  <w:instrText xml:space="preserve"> PAGE </w:instrText>
                </w:r>
                <w:r>
                  <w:rPr>
                    <w:szCs w:val="24"/>
                  </w:rPr>
                  <w:fldChar w:fldCharType="separate"/>
                </w:r>
                <w:r>
                  <w:rPr>
                    <w:noProof/>
                    <w:szCs w:val="24"/>
                  </w:rPr>
                  <w:t>244</w:t>
                </w:r>
                <w:r>
                  <w:rPr>
                    <w:szCs w:val="24"/>
                  </w:rPr>
                  <w:fldChar w:fldCharType="end"/>
                </w:r>
                <w:r>
                  <w:rPr>
                    <w:spacing w:val="-5"/>
                    <w:szCs w:val="24"/>
                  </w:rPr>
                  <w:t xml:space="preserve"> </w:t>
                </w:r>
                <w:r>
                  <w:rPr>
                    <w:szCs w:val="24"/>
                  </w:rPr>
                  <w:t>of</w:t>
                </w:r>
                <w:r>
                  <w:rPr>
                    <w:spacing w:val="-6"/>
                    <w:szCs w:val="24"/>
                  </w:rPr>
                  <w:t xml:space="preserve"> </w:t>
                </w:r>
                <w:r w:rsidR="000562BF">
                  <w:rPr>
                    <w:spacing w:val="-6"/>
                    <w:szCs w:val="24"/>
                  </w:rPr>
                  <w:t>11</w:t>
                </w:r>
              </w:p>
            </w:txbxContent>
          </v:textbox>
          <w10:wrap anchorx="page" anchory="page"/>
        </v:shape>
      </w:pict>
    </w:r>
    <w:r>
      <w:rPr>
        <w:noProof/>
      </w:rPr>
      <w:pict w14:anchorId="54CEEB32">
        <v:shape id="_x0000_s1688" type="#_x0000_t202" style="position:absolute;margin-left:71pt;margin-top:35.5pt;width:173.6pt;height:15.3pt;z-index:-251657703;mso-position-horizontal-relative:page;mso-position-vertical-relative:page" o:allowincell="f" filled="f" stroked="f">
          <v:textbox inset="0,0,0,0">
            <w:txbxContent>
              <w:p w14:paraId="43ACE56A" w14:textId="77777777" w:rsidR="00BD239C" w:rsidRDefault="00BD239C">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24096376">
        <v:shape id="_x0000_s1690" type="#_x0000_t202" style="position:absolute;margin-left:71pt;margin-top:76.9pt;width:209.35pt;height:29.1pt;z-index:-251657701;mso-position-horizontal-relative:page;mso-position-vertical-relative:page" o:allowincell="f" filled="f" stroked="f">
          <v:textbox inset="0,0,0,0">
            <w:txbxContent>
              <w:p w14:paraId="3B9D3FD9" w14:textId="77777777" w:rsidR="00BD239C" w:rsidRDefault="00BD239C">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1739718C">
        <v:shape id="_x0000_s1691" type="#_x0000_t202" style="position:absolute;margin-left:494.4pt;margin-top:90.7pt;width:46.3pt;height:15.3pt;z-index:-251657700;mso-position-horizontal-relative:page;mso-position-vertical-relative:page" o:allowincell="f" filled="f" stroked="f">
          <v:textbox inset="0,0,0,0">
            <w:txbxContent>
              <w:p w14:paraId="1CA93F81" w14:textId="77777777" w:rsidR="00BD239C" w:rsidRDefault="00BD239C">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8F39D" w14:textId="2BF2BC52" w:rsidR="00190C39" w:rsidRDefault="00BC57DC">
    <w:pPr>
      <w:pStyle w:val="BodyText"/>
      <w:kinsoku w:val="0"/>
      <w:overflowPunct w:val="0"/>
      <w:spacing w:line="14" w:lineRule="auto"/>
    </w:pPr>
    <w:r>
      <w:rPr>
        <w:noProof/>
      </w:rPr>
      <w:pict w14:anchorId="6886E268">
        <v:shapetype id="_x0000_t202" coordsize="21600,21600" o:spt="202" path="m,l,21600r21600,l21600,xe">
          <v:stroke joinstyle="miter"/>
          <v:path gradientshapeok="t" o:connecttype="rect"/>
        </v:shapetype>
        <v:shape id="_x0000_s1696" type="#_x0000_t202" style="position:absolute;margin-left:467.5pt;margin-top:35.5pt;width:73.4pt;height:39.6pt;z-index:-251657770;mso-position-horizontal-relative:page;mso-position-vertical-relative:page" o:allowincell="f" filled="f" stroked="f">
          <v:textbox inset="0,0,0,0">
            <w:txbxContent>
              <w:p w14:paraId="780281A5" w14:textId="77777777" w:rsidR="00190C39" w:rsidRDefault="00190C39">
                <w:pPr>
                  <w:pStyle w:val="BodyText"/>
                  <w:kinsoku w:val="0"/>
                  <w:overflowPunct w:val="0"/>
                  <w:spacing w:before="9"/>
                  <w:ind w:left="20"/>
                  <w:rPr>
                    <w:spacing w:val="-4"/>
                    <w:szCs w:val="24"/>
                  </w:rPr>
                </w:pPr>
                <w:r>
                  <w:rPr>
                    <w:szCs w:val="24"/>
                  </w:rPr>
                  <w:t>Sheet</w:t>
                </w:r>
                <w:r>
                  <w:rPr>
                    <w:spacing w:val="-9"/>
                    <w:szCs w:val="24"/>
                  </w:rPr>
                  <w:t xml:space="preserve"> </w:t>
                </w:r>
                <w:r>
                  <w:rPr>
                    <w:szCs w:val="24"/>
                  </w:rPr>
                  <w:t>No.</w:t>
                </w:r>
                <w:r>
                  <w:rPr>
                    <w:spacing w:val="-7"/>
                    <w:szCs w:val="24"/>
                  </w:rPr>
                  <w:t xml:space="preserve"> </w:t>
                </w:r>
                <w:r>
                  <w:rPr>
                    <w:spacing w:val="-4"/>
                    <w:szCs w:val="24"/>
                  </w:rPr>
                  <w:t>6.15</w:t>
                </w:r>
              </w:p>
              <w:p w14:paraId="13349E91" w14:textId="00D3F767" w:rsidR="00190C39" w:rsidRDefault="00190C39">
                <w:pPr>
                  <w:pStyle w:val="BodyText"/>
                  <w:kinsoku w:val="0"/>
                  <w:overflowPunct w:val="0"/>
                  <w:ind w:left="124"/>
                  <w:rPr>
                    <w:spacing w:val="-5"/>
                    <w:szCs w:val="24"/>
                  </w:rPr>
                </w:pPr>
                <w:r>
                  <w:rPr>
                    <w:szCs w:val="24"/>
                  </w:rPr>
                  <w:t>Page</w:t>
                </w:r>
                <w:r>
                  <w:rPr>
                    <w:spacing w:val="-6"/>
                    <w:szCs w:val="24"/>
                  </w:rPr>
                  <w:t xml:space="preserve"> </w:t>
                </w:r>
                <w:r>
                  <w:rPr>
                    <w:szCs w:val="24"/>
                  </w:rPr>
                  <w:fldChar w:fldCharType="begin"/>
                </w:r>
                <w:r>
                  <w:rPr>
                    <w:szCs w:val="24"/>
                  </w:rPr>
                  <w:instrText xml:space="preserve"> PAGE </w:instrText>
                </w:r>
                <w:r>
                  <w:rPr>
                    <w:szCs w:val="24"/>
                  </w:rPr>
                  <w:fldChar w:fldCharType="separate"/>
                </w:r>
                <w:r>
                  <w:rPr>
                    <w:noProof/>
                    <w:szCs w:val="24"/>
                  </w:rPr>
                  <w:t>245</w:t>
                </w:r>
                <w:r>
                  <w:rPr>
                    <w:szCs w:val="24"/>
                  </w:rPr>
                  <w:fldChar w:fldCharType="end"/>
                </w:r>
                <w:r>
                  <w:rPr>
                    <w:spacing w:val="-5"/>
                    <w:szCs w:val="24"/>
                  </w:rPr>
                  <w:t xml:space="preserve"> </w:t>
                </w:r>
                <w:r>
                  <w:rPr>
                    <w:szCs w:val="24"/>
                  </w:rPr>
                  <w:t>of</w:t>
                </w:r>
                <w:r>
                  <w:rPr>
                    <w:spacing w:val="-6"/>
                    <w:szCs w:val="24"/>
                  </w:rPr>
                  <w:t xml:space="preserve"> </w:t>
                </w:r>
                <w:r w:rsidR="000562BF">
                  <w:rPr>
                    <w:spacing w:val="-6"/>
                    <w:szCs w:val="24"/>
                  </w:rPr>
                  <w:t>11</w:t>
                </w:r>
              </w:p>
            </w:txbxContent>
          </v:textbox>
          <w10:wrap anchorx="page" anchory="page"/>
        </v:shape>
      </w:pict>
    </w:r>
    <w:r>
      <w:rPr>
        <w:noProof/>
      </w:rPr>
      <w:pict w14:anchorId="0AE40455">
        <v:shape id="_x0000_s1695" type="#_x0000_t202" style="position:absolute;margin-left:71pt;margin-top:35.5pt;width:173.6pt;height:15.3pt;z-index:-251657772;mso-position-horizontal-relative:page;mso-position-vertical-relative:page" o:allowincell="f" filled="f" stroked="f">
          <v:textbox inset="0,0,0,0">
            <w:txbxContent>
              <w:p w14:paraId="7E4194E5" w14:textId="77777777" w:rsidR="00190C39" w:rsidRDefault="00190C39">
                <w:pPr>
                  <w:pStyle w:val="BodyText"/>
                  <w:kinsoku w:val="0"/>
                  <w:overflowPunct w:val="0"/>
                  <w:spacing w:before="9"/>
                  <w:ind w:left="20"/>
                  <w:rPr>
                    <w:spacing w:val="-4"/>
                    <w:szCs w:val="24"/>
                  </w:rPr>
                </w:pPr>
                <w:r>
                  <w:rPr>
                    <w:szCs w:val="24"/>
                  </w:rPr>
                  <w:t>Chapter</w:t>
                </w:r>
                <w:r>
                  <w:rPr>
                    <w:spacing w:val="-10"/>
                    <w:szCs w:val="24"/>
                  </w:rPr>
                  <w:t xml:space="preserve"> </w:t>
                </w:r>
                <w:r>
                  <w:rPr>
                    <w:szCs w:val="24"/>
                  </w:rPr>
                  <w:t>6:</w:t>
                </w:r>
                <w:r>
                  <w:rPr>
                    <w:spacing w:val="-8"/>
                    <w:szCs w:val="24"/>
                  </w:rPr>
                  <w:t xml:space="preserve"> </w:t>
                </w:r>
                <w:r>
                  <w:rPr>
                    <w:szCs w:val="24"/>
                  </w:rPr>
                  <w:t>Company</w:t>
                </w:r>
                <w:r>
                  <w:rPr>
                    <w:spacing w:val="-7"/>
                    <w:szCs w:val="24"/>
                  </w:rPr>
                  <w:t xml:space="preserve"> </w:t>
                </w:r>
                <w:r>
                  <w:rPr>
                    <w:szCs w:val="24"/>
                  </w:rPr>
                  <w:t>Specific</w:t>
                </w:r>
                <w:r>
                  <w:rPr>
                    <w:spacing w:val="-8"/>
                    <w:szCs w:val="24"/>
                  </w:rPr>
                  <w:t xml:space="preserve"> </w:t>
                </w:r>
                <w:r>
                  <w:rPr>
                    <w:spacing w:val="-4"/>
                    <w:szCs w:val="24"/>
                  </w:rPr>
                  <w:t>Items</w:t>
                </w:r>
              </w:p>
            </w:txbxContent>
          </v:textbox>
          <w10:wrap anchorx="page" anchory="page"/>
        </v:shape>
      </w:pict>
    </w:r>
    <w:r>
      <w:rPr>
        <w:noProof/>
      </w:rPr>
      <w:pict w14:anchorId="19A88C18">
        <v:shape id="_x0000_s1697" type="#_x0000_t202" style="position:absolute;margin-left:71pt;margin-top:76.9pt;width:209.35pt;height:29.1pt;z-index:-251657768;mso-position-horizontal-relative:page;mso-position-vertical-relative:page" o:allowincell="f" filled="f" stroked="f">
          <v:textbox inset="0,0,0,0">
            <w:txbxContent>
              <w:p w14:paraId="60913CD7" w14:textId="77777777" w:rsidR="00190C39" w:rsidRDefault="00190C39">
                <w:pPr>
                  <w:pStyle w:val="BodyText"/>
                  <w:kinsoku w:val="0"/>
                  <w:overflowPunct w:val="0"/>
                  <w:spacing w:before="9"/>
                  <w:ind w:left="20"/>
                  <w:rPr>
                    <w:szCs w:val="24"/>
                  </w:rPr>
                </w:pPr>
                <w:r>
                  <w:rPr>
                    <w:szCs w:val="24"/>
                  </w:rPr>
                  <w:t>CenterPoint</w:t>
                </w:r>
                <w:r>
                  <w:rPr>
                    <w:spacing w:val="-11"/>
                    <w:szCs w:val="24"/>
                  </w:rPr>
                  <w:t xml:space="preserve"> </w:t>
                </w:r>
                <w:r>
                  <w:rPr>
                    <w:szCs w:val="24"/>
                  </w:rPr>
                  <w:t>Energy</w:t>
                </w:r>
                <w:r>
                  <w:rPr>
                    <w:spacing w:val="-12"/>
                    <w:szCs w:val="24"/>
                  </w:rPr>
                  <w:t xml:space="preserve"> </w:t>
                </w:r>
                <w:r>
                  <w:rPr>
                    <w:szCs w:val="24"/>
                  </w:rPr>
                  <w:t>Houston</w:t>
                </w:r>
                <w:r>
                  <w:rPr>
                    <w:spacing w:val="-12"/>
                    <w:szCs w:val="24"/>
                  </w:rPr>
                  <w:t xml:space="preserve"> </w:t>
                </w:r>
                <w:r>
                  <w:rPr>
                    <w:szCs w:val="24"/>
                  </w:rPr>
                  <w:t>Electric,</w:t>
                </w:r>
                <w:r>
                  <w:rPr>
                    <w:spacing w:val="-12"/>
                    <w:szCs w:val="24"/>
                  </w:rPr>
                  <w:t xml:space="preserve"> </w:t>
                </w:r>
                <w:r>
                  <w:rPr>
                    <w:szCs w:val="24"/>
                  </w:rPr>
                  <w:t>LLC Applicable: Entire Service Area</w:t>
                </w:r>
              </w:p>
            </w:txbxContent>
          </v:textbox>
          <w10:wrap anchorx="page" anchory="page"/>
        </v:shape>
      </w:pict>
    </w:r>
    <w:r>
      <w:rPr>
        <w:noProof/>
      </w:rPr>
      <w:pict w14:anchorId="7213462A">
        <v:shape id="_x0000_s1698" type="#_x0000_t202" style="position:absolute;margin-left:494.4pt;margin-top:90.7pt;width:46.3pt;height:15.3pt;z-index:-251657766;mso-position-horizontal-relative:page;mso-position-vertical-relative:page" o:allowincell="f" filled="f" stroked="f">
          <v:textbox inset="0,0,0,0">
            <w:txbxContent>
              <w:p w14:paraId="7CFF80D6" w14:textId="77777777" w:rsidR="00190C39" w:rsidRDefault="00190C39">
                <w:pPr>
                  <w:pStyle w:val="BodyText"/>
                  <w:kinsoku w:val="0"/>
                  <w:overflowPunct w:val="0"/>
                  <w:spacing w:before="9"/>
                  <w:ind w:left="20"/>
                  <w:rPr>
                    <w:spacing w:val="-5"/>
                    <w:szCs w:val="24"/>
                  </w:rPr>
                </w:pPr>
                <w:r>
                  <w:rPr>
                    <w:szCs w:val="24"/>
                  </w:rPr>
                  <w:t>CNP</w:t>
                </w:r>
                <w:r>
                  <w:rPr>
                    <w:spacing w:val="-7"/>
                    <w:szCs w:val="24"/>
                  </w:rPr>
                  <w:t xml:space="preserve"> </w:t>
                </w:r>
                <w:r>
                  <w:rPr>
                    <w:spacing w:val="-5"/>
                    <w:szCs w:val="24"/>
                  </w:rPr>
                  <w:t>872</w:t>
                </w:r>
              </w:p>
            </w:txbxContent>
          </v:textbox>
          <w10:wrap anchorx="page" anchory="page"/>
        </v:shape>
      </w:pict>
    </w: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79AE9" w14:textId="22225FEE" w:rsidR="000562BF" w:rsidRDefault="000562BF" w:rsidP="00376831">
    <w:pPr>
      <w:pStyle w:val="Header"/>
      <w:tabs>
        <w:tab w:val="clear" w:pos="8640"/>
        <w:tab w:val="left" w:pos="5040"/>
        <w:tab w:val="left" w:pos="6390"/>
        <w:tab w:val="right" w:pos="9360"/>
      </w:tabs>
    </w:pPr>
    <w:r>
      <w:t>Chapter 6: Company Specific Items</w:t>
    </w:r>
    <w:r>
      <w:tab/>
    </w:r>
    <w:r>
      <w:tab/>
    </w:r>
    <w:r>
      <w:tab/>
    </w:r>
    <w:r>
      <w:tab/>
    </w:r>
    <w:r>
      <w:tab/>
    </w:r>
    <w:r>
      <w:tab/>
    </w:r>
    <w:r w:rsidR="00376831">
      <w:tab/>
    </w:r>
    <w:r w:rsidR="00376831">
      <w:tab/>
      <w:t xml:space="preserve">                      </w:t>
    </w:r>
    <w:r>
      <w:t>Sheet No. 6.15.2</w:t>
    </w:r>
  </w:p>
  <w:p w14:paraId="38B64F2C" w14:textId="77777777" w:rsidR="000562BF" w:rsidRDefault="000562BF" w:rsidP="00A22899">
    <w:pPr>
      <w:pStyle w:val="Header"/>
      <w:tabs>
        <w:tab w:val="clear" w:pos="8640"/>
        <w:tab w:val="left" w:pos="5670"/>
        <w:tab w:val="right" w:pos="9360"/>
      </w:tabs>
      <w:rPr>
        <w:rStyle w:val="PageNumber"/>
      </w:rPr>
    </w:pPr>
    <w:r>
      <w:tab/>
    </w:r>
    <w:r>
      <w:tab/>
    </w: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r>
      <w:rPr>
        <w:rStyle w:val="PageNumber"/>
      </w:rPr>
      <w:t xml:space="preserve"> of 11</w:t>
    </w:r>
  </w:p>
  <w:p w14:paraId="45081A55" w14:textId="77777777" w:rsidR="000562BF" w:rsidRDefault="000562BF" w:rsidP="00A22899">
    <w:pPr>
      <w:pStyle w:val="Header"/>
      <w:tabs>
        <w:tab w:val="clear" w:pos="8640"/>
        <w:tab w:val="right" w:pos="9360"/>
      </w:tabs>
      <w:rPr>
        <w:rStyle w:val="PageNumber"/>
      </w:rPr>
    </w:pPr>
    <w:r>
      <w:t>CenterPoint Energy Houston Electric, LLC</w:t>
    </w:r>
    <w:r>
      <w:rPr>
        <w:rStyle w:val="PageNumber"/>
      </w:rPr>
      <w:t xml:space="preserve"> </w:t>
    </w:r>
  </w:p>
  <w:p w14:paraId="62E7166E" w14:textId="77777777" w:rsidR="000562BF" w:rsidRDefault="000562BF" w:rsidP="00A22899">
    <w:pPr>
      <w:pStyle w:val="Header"/>
      <w:tabs>
        <w:tab w:val="clear" w:pos="8640"/>
        <w:tab w:val="right" w:pos="9360"/>
      </w:tabs>
      <w:rPr>
        <w:rStyle w:val="PageNumber"/>
      </w:rPr>
    </w:pPr>
    <w:r>
      <w:rPr>
        <w:rStyle w:val="PageNumber"/>
      </w:rPr>
      <w:t>Applicable: Entire Service Area</w:t>
    </w:r>
    <w:r>
      <w:rPr>
        <w:rStyle w:val="PageNumber"/>
      </w:rPr>
      <w:tab/>
    </w:r>
    <w:r>
      <w:rPr>
        <w:rStyle w:val="PageNumber"/>
      </w:rPr>
      <w:tab/>
    </w:r>
  </w:p>
  <w:p w14:paraId="565454D9" w14:textId="77777777" w:rsidR="000562BF" w:rsidRDefault="000562BF" w:rsidP="00A22899">
    <w:pPr>
      <w:pStyle w:val="Header"/>
      <w:tabs>
        <w:tab w:val="clear" w:pos="8640"/>
        <w:tab w:val="right" w:pos="9360"/>
      </w:tabs>
      <w:rPr>
        <w:rStyle w:val="PageNumbe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2EB910"/>
    <w:lvl w:ilvl="0">
      <w:start w:val="1"/>
      <w:numFmt w:val="decimal"/>
      <w:pStyle w:val="ListNumber5"/>
      <w:lvlText w:val="%1."/>
      <w:lvlJc w:val="left"/>
      <w:pPr>
        <w:tabs>
          <w:tab w:val="num" w:pos="6080"/>
        </w:tabs>
        <w:ind w:left="6080" w:hanging="360"/>
      </w:pPr>
    </w:lvl>
  </w:abstractNum>
  <w:abstractNum w:abstractNumId="1" w15:restartNumberingAfterBreak="0">
    <w:nsid w:val="FFFFFF7D"/>
    <w:multiLevelType w:val="singleLevel"/>
    <w:tmpl w:val="2CC605A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84FAD33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7A2EA2E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8D72C68C"/>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7BABF0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7662E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F96F7D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89A0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781F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ADF88E58"/>
    <w:lvl w:ilvl="0">
      <w:start w:val="6"/>
      <w:numFmt w:val="decimal"/>
      <w:lvlText w:val="%1"/>
      <w:lvlJc w:val="left"/>
      <w:pPr>
        <w:ind w:left="1119" w:hanging="900"/>
      </w:pPr>
      <w:rPr>
        <w:rFonts w:cs="Times New Roman"/>
      </w:rPr>
    </w:lvl>
    <w:lvl w:ilvl="1">
      <w:start w:val="1"/>
      <w:numFmt w:val="decimal"/>
      <w:lvlText w:val="%1.%2"/>
      <w:lvlJc w:val="left"/>
      <w:pPr>
        <w:ind w:left="1119" w:hanging="900"/>
      </w:pPr>
      <w:rPr>
        <w:rFonts w:cs="Times New Roman"/>
      </w:rPr>
    </w:lvl>
    <w:lvl w:ilvl="2">
      <w:start w:val="1"/>
      <w:numFmt w:val="decimal"/>
      <w:lvlText w:val="%1.%2.%3"/>
      <w:lvlJc w:val="left"/>
      <w:pPr>
        <w:ind w:left="1119" w:hanging="900"/>
      </w:pPr>
      <w:rPr>
        <w:rFonts w:cs="Times New Roman"/>
      </w:rPr>
    </w:lvl>
    <w:lvl w:ilvl="3">
      <w:start w:val="2"/>
      <w:numFmt w:val="decimal"/>
      <w:lvlText w:val="%1.%2.%3.%4"/>
      <w:lvlJc w:val="left"/>
      <w:pPr>
        <w:ind w:left="1119" w:hanging="900"/>
      </w:pPr>
      <w:rPr>
        <w:rFonts w:ascii="Times New Roman" w:hAnsi="Times New Roman" w:cs="Times New Roman"/>
        <w:b/>
        <w:bCs/>
        <w:i w:val="0"/>
        <w:iCs w:val="0"/>
        <w:w w:val="99"/>
        <w:sz w:val="24"/>
        <w:szCs w:val="24"/>
      </w:rPr>
    </w:lvl>
    <w:lvl w:ilvl="4">
      <w:start w:val="1"/>
      <w:numFmt w:val="decimal"/>
      <w:lvlText w:val="%5."/>
      <w:lvlJc w:val="left"/>
      <w:pPr>
        <w:ind w:left="579" w:hanging="360"/>
      </w:pPr>
    </w:lvl>
    <w:lvl w:ilvl="5">
      <w:start w:val="1"/>
      <w:numFmt w:val="decimal"/>
      <w:lvlText w:val="%6."/>
      <w:lvlJc w:val="left"/>
      <w:pPr>
        <w:ind w:left="1301" w:hanging="360"/>
      </w:pPr>
    </w:lvl>
    <w:lvl w:ilvl="6">
      <w:start w:val="1"/>
      <w:numFmt w:val="lowerLetter"/>
      <w:lvlText w:val="(%7)"/>
      <w:lvlJc w:val="left"/>
      <w:pPr>
        <w:ind w:left="720" w:hanging="360"/>
      </w:pPr>
      <w:rPr>
        <w:rFonts w:hint="default"/>
      </w:rPr>
    </w:lvl>
    <w:lvl w:ilvl="7">
      <w:numFmt w:val="bullet"/>
      <w:lvlText w:val="•"/>
      <w:lvlJc w:val="left"/>
      <w:pPr>
        <w:ind w:left="6810" w:hanging="719"/>
      </w:pPr>
    </w:lvl>
    <w:lvl w:ilvl="8">
      <w:numFmt w:val="bullet"/>
      <w:lvlText w:val="•"/>
      <w:lvlJc w:val="left"/>
      <w:pPr>
        <w:ind w:left="7840" w:hanging="719"/>
      </w:pPr>
    </w:lvl>
  </w:abstractNum>
  <w:abstractNum w:abstractNumId="11" w15:restartNumberingAfterBreak="0">
    <w:nsid w:val="00000403"/>
    <w:multiLevelType w:val="multilevel"/>
    <w:tmpl w:val="30E2C5F8"/>
    <w:lvl w:ilvl="0">
      <w:start w:val="1"/>
      <w:numFmt w:val="decimal"/>
      <w:lvlText w:val="%1)"/>
      <w:lvlJc w:val="left"/>
      <w:pPr>
        <w:ind w:left="1800" w:hanging="720"/>
      </w:pPr>
      <w:rPr>
        <w:b w:val="0"/>
        <w:bCs w:val="0"/>
        <w:i w:val="0"/>
        <w:iCs w:val="0"/>
        <w:w w:val="99"/>
        <w:sz w:val="24"/>
        <w:szCs w:val="24"/>
      </w:rPr>
    </w:lvl>
    <w:lvl w:ilvl="1">
      <w:numFmt w:val="bullet"/>
      <w:lvlText w:val="•"/>
      <w:lvlJc w:val="left"/>
      <w:pPr>
        <w:ind w:left="2696" w:hanging="720"/>
      </w:pPr>
    </w:lvl>
    <w:lvl w:ilvl="2">
      <w:numFmt w:val="bullet"/>
      <w:lvlText w:val="•"/>
      <w:lvlJc w:val="left"/>
      <w:pPr>
        <w:ind w:left="3592" w:hanging="720"/>
      </w:pPr>
    </w:lvl>
    <w:lvl w:ilvl="3">
      <w:numFmt w:val="bullet"/>
      <w:lvlText w:val="•"/>
      <w:lvlJc w:val="left"/>
      <w:pPr>
        <w:ind w:left="4488" w:hanging="720"/>
      </w:pPr>
    </w:lvl>
    <w:lvl w:ilvl="4">
      <w:numFmt w:val="bullet"/>
      <w:lvlText w:val="•"/>
      <w:lvlJc w:val="left"/>
      <w:pPr>
        <w:ind w:left="5384" w:hanging="720"/>
      </w:pPr>
    </w:lvl>
    <w:lvl w:ilvl="5">
      <w:numFmt w:val="bullet"/>
      <w:lvlText w:val="•"/>
      <w:lvlJc w:val="left"/>
      <w:pPr>
        <w:ind w:left="6280" w:hanging="720"/>
      </w:pPr>
    </w:lvl>
    <w:lvl w:ilvl="6">
      <w:numFmt w:val="bullet"/>
      <w:lvlText w:val="•"/>
      <w:lvlJc w:val="left"/>
      <w:pPr>
        <w:ind w:left="7176" w:hanging="720"/>
      </w:pPr>
    </w:lvl>
    <w:lvl w:ilvl="7">
      <w:numFmt w:val="bullet"/>
      <w:lvlText w:val="•"/>
      <w:lvlJc w:val="left"/>
      <w:pPr>
        <w:ind w:left="8072" w:hanging="720"/>
      </w:pPr>
    </w:lvl>
    <w:lvl w:ilvl="8">
      <w:numFmt w:val="bullet"/>
      <w:lvlText w:val="•"/>
      <w:lvlJc w:val="left"/>
      <w:pPr>
        <w:ind w:left="8968" w:hanging="720"/>
      </w:pPr>
    </w:lvl>
  </w:abstractNum>
  <w:abstractNum w:abstractNumId="12" w15:restartNumberingAfterBreak="0">
    <w:nsid w:val="00000404"/>
    <w:multiLevelType w:val="multilevel"/>
    <w:tmpl w:val="6D86373C"/>
    <w:lvl w:ilvl="0">
      <w:start w:val="1"/>
      <w:numFmt w:val="decimal"/>
      <w:lvlText w:val="%1."/>
      <w:lvlJc w:val="left"/>
      <w:pPr>
        <w:ind w:left="2380" w:hanging="719"/>
      </w:pPr>
      <w:rPr>
        <w:b w:val="0"/>
        <w:bCs w:val="0"/>
        <w:i w:val="0"/>
        <w:iCs w:val="0"/>
        <w:w w:val="99"/>
        <w:sz w:val="24"/>
        <w:szCs w:val="24"/>
      </w:rPr>
    </w:lvl>
    <w:lvl w:ilvl="1">
      <w:start w:val="1"/>
      <w:numFmt w:val="lowerLetter"/>
      <w:lvlText w:val="(%2)"/>
      <w:lvlJc w:val="left"/>
      <w:pPr>
        <w:ind w:left="2380" w:hanging="721"/>
      </w:pPr>
      <w:rPr>
        <w:rFonts w:ascii="Times New Roman" w:hAnsi="Times New Roman" w:cs="Times New Roman"/>
        <w:b w:val="0"/>
        <w:bCs w:val="0"/>
        <w:i w:val="0"/>
        <w:iCs w:val="0"/>
        <w:w w:val="99"/>
        <w:sz w:val="24"/>
        <w:szCs w:val="24"/>
      </w:rPr>
    </w:lvl>
    <w:lvl w:ilvl="2">
      <w:numFmt w:val="bullet"/>
      <w:lvlText w:val="•"/>
      <w:lvlJc w:val="left"/>
      <w:pPr>
        <w:ind w:left="3884" w:hanging="721"/>
      </w:pPr>
    </w:lvl>
    <w:lvl w:ilvl="3">
      <w:numFmt w:val="bullet"/>
      <w:lvlText w:val="•"/>
      <w:lvlJc w:val="left"/>
      <w:pPr>
        <w:ind w:left="4636" w:hanging="721"/>
      </w:pPr>
    </w:lvl>
    <w:lvl w:ilvl="4">
      <w:numFmt w:val="bullet"/>
      <w:lvlText w:val="•"/>
      <w:lvlJc w:val="left"/>
      <w:pPr>
        <w:ind w:left="5388" w:hanging="721"/>
      </w:pPr>
    </w:lvl>
    <w:lvl w:ilvl="5">
      <w:numFmt w:val="bullet"/>
      <w:lvlText w:val="•"/>
      <w:lvlJc w:val="left"/>
      <w:pPr>
        <w:ind w:left="6140" w:hanging="721"/>
      </w:pPr>
    </w:lvl>
    <w:lvl w:ilvl="6">
      <w:numFmt w:val="bullet"/>
      <w:lvlText w:val="•"/>
      <w:lvlJc w:val="left"/>
      <w:pPr>
        <w:ind w:left="6892" w:hanging="721"/>
      </w:pPr>
    </w:lvl>
    <w:lvl w:ilvl="7">
      <w:numFmt w:val="bullet"/>
      <w:lvlText w:val="•"/>
      <w:lvlJc w:val="left"/>
      <w:pPr>
        <w:ind w:left="7644" w:hanging="721"/>
      </w:pPr>
    </w:lvl>
    <w:lvl w:ilvl="8">
      <w:numFmt w:val="bullet"/>
      <w:lvlText w:val="•"/>
      <w:lvlJc w:val="left"/>
      <w:pPr>
        <w:ind w:left="8396" w:hanging="721"/>
      </w:pPr>
    </w:lvl>
  </w:abstractNum>
  <w:abstractNum w:abstractNumId="13" w15:restartNumberingAfterBreak="0">
    <w:nsid w:val="00000405"/>
    <w:multiLevelType w:val="multilevel"/>
    <w:tmpl w:val="CF8A56D8"/>
    <w:lvl w:ilvl="0">
      <w:start w:val="1"/>
      <w:numFmt w:val="lowerLetter"/>
      <w:lvlText w:val="%1)"/>
      <w:lvlJc w:val="left"/>
      <w:pPr>
        <w:ind w:left="2380" w:hanging="719"/>
      </w:pPr>
      <w:rPr>
        <w:b w:val="0"/>
        <w:bCs w:val="0"/>
        <w:i w:val="0"/>
        <w:iCs w:val="0"/>
        <w:w w:val="99"/>
        <w:sz w:val="24"/>
        <w:szCs w:val="24"/>
      </w:rPr>
    </w:lvl>
    <w:lvl w:ilvl="1">
      <w:numFmt w:val="bullet"/>
      <w:lvlText w:val="•"/>
      <w:lvlJc w:val="left"/>
      <w:pPr>
        <w:ind w:left="3132" w:hanging="719"/>
      </w:pPr>
    </w:lvl>
    <w:lvl w:ilvl="2">
      <w:numFmt w:val="bullet"/>
      <w:lvlText w:val="•"/>
      <w:lvlJc w:val="left"/>
      <w:pPr>
        <w:ind w:left="3884" w:hanging="719"/>
      </w:pPr>
    </w:lvl>
    <w:lvl w:ilvl="3">
      <w:numFmt w:val="bullet"/>
      <w:lvlText w:val="•"/>
      <w:lvlJc w:val="left"/>
      <w:pPr>
        <w:ind w:left="4636" w:hanging="719"/>
      </w:pPr>
    </w:lvl>
    <w:lvl w:ilvl="4">
      <w:numFmt w:val="bullet"/>
      <w:lvlText w:val="•"/>
      <w:lvlJc w:val="left"/>
      <w:pPr>
        <w:ind w:left="5388" w:hanging="719"/>
      </w:pPr>
    </w:lvl>
    <w:lvl w:ilvl="5">
      <w:numFmt w:val="bullet"/>
      <w:lvlText w:val="•"/>
      <w:lvlJc w:val="left"/>
      <w:pPr>
        <w:ind w:left="6140" w:hanging="719"/>
      </w:pPr>
    </w:lvl>
    <w:lvl w:ilvl="6">
      <w:numFmt w:val="bullet"/>
      <w:lvlText w:val="•"/>
      <w:lvlJc w:val="left"/>
      <w:pPr>
        <w:ind w:left="6892" w:hanging="719"/>
      </w:pPr>
    </w:lvl>
    <w:lvl w:ilvl="7">
      <w:numFmt w:val="bullet"/>
      <w:lvlText w:val="•"/>
      <w:lvlJc w:val="left"/>
      <w:pPr>
        <w:ind w:left="7644" w:hanging="719"/>
      </w:pPr>
    </w:lvl>
    <w:lvl w:ilvl="8">
      <w:numFmt w:val="bullet"/>
      <w:lvlText w:val="•"/>
      <w:lvlJc w:val="left"/>
      <w:pPr>
        <w:ind w:left="8396" w:hanging="719"/>
      </w:pPr>
    </w:lvl>
  </w:abstractNum>
  <w:abstractNum w:abstractNumId="14" w15:restartNumberingAfterBreak="0">
    <w:nsid w:val="00000406"/>
    <w:multiLevelType w:val="multilevel"/>
    <w:tmpl w:val="8FE600A8"/>
    <w:lvl w:ilvl="0">
      <w:start w:val="1"/>
      <w:numFmt w:val="upperLetter"/>
      <w:lvlText w:val="%1."/>
      <w:lvlJc w:val="left"/>
      <w:pPr>
        <w:ind w:left="939" w:hanging="719"/>
      </w:pPr>
      <w:rPr>
        <w:b w:val="0"/>
        <w:bCs w:val="0"/>
        <w:i w:val="0"/>
        <w:iCs w:val="0"/>
        <w:spacing w:val="-1"/>
        <w:w w:val="99"/>
        <w:sz w:val="24"/>
        <w:szCs w:val="24"/>
      </w:rPr>
    </w:lvl>
    <w:lvl w:ilvl="1">
      <w:start w:val="1"/>
      <w:numFmt w:val="decimal"/>
      <w:lvlText w:val="%2."/>
      <w:lvlJc w:val="left"/>
      <w:pPr>
        <w:ind w:left="1301" w:hanging="360"/>
      </w:pPr>
      <w:rPr>
        <w:sz w:val="24"/>
        <w:szCs w:val="24"/>
      </w:rPr>
    </w:lvl>
    <w:lvl w:ilvl="2">
      <w:start w:val="1"/>
      <w:numFmt w:val="lowerLetter"/>
      <w:lvlText w:val="(%3)"/>
      <w:lvlJc w:val="left"/>
      <w:pPr>
        <w:ind w:left="2380" w:hanging="721"/>
      </w:pPr>
      <w:rPr>
        <w:rFonts w:ascii="Times New Roman" w:hAnsi="Times New Roman" w:cs="Times New Roman"/>
        <w:b w:val="0"/>
        <w:bCs w:val="0"/>
        <w:i w:val="0"/>
        <w:iCs w:val="0"/>
        <w:w w:val="99"/>
        <w:sz w:val="24"/>
        <w:szCs w:val="24"/>
      </w:rPr>
    </w:lvl>
    <w:lvl w:ilvl="3">
      <w:numFmt w:val="bullet"/>
      <w:lvlText w:val="•"/>
      <w:lvlJc w:val="left"/>
      <w:pPr>
        <w:ind w:left="2380" w:hanging="721"/>
      </w:pPr>
    </w:lvl>
    <w:lvl w:ilvl="4">
      <w:numFmt w:val="bullet"/>
      <w:lvlText w:val="•"/>
      <w:lvlJc w:val="left"/>
      <w:pPr>
        <w:ind w:left="3454" w:hanging="721"/>
      </w:pPr>
    </w:lvl>
    <w:lvl w:ilvl="5">
      <w:numFmt w:val="bullet"/>
      <w:lvlText w:val="•"/>
      <w:lvlJc w:val="left"/>
      <w:pPr>
        <w:ind w:left="4528" w:hanging="721"/>
      </w:pPr>
    </w:lvl>
    <w:lvl w:ilvl="6">
      <w:numFmt w:val="bullet"/>
      <w:lvlText w:val="•"/>
      <w:lvlJc w:val="left"/>
      <w:pPr>
        <w:ind w:left="5602" w:hanging="721"/>
      </w:pPr>
    </w:lvl>
    <w:lvl w:ilvl="7">
      <w:numFmt w:val="bullet"/>
      <w:lvlText w:val="•"/>
      <w:lvlJc w:val="left"/>
      <w:pPr>
        <w:ind w:left="6677" w:hanging="721"/>
      </w:pPr>
    </w:lvl>
    <w:lvl w:ilvl="8">
      <w:numFmt w:val="bullet"/>
      <w:lvlText w:val="•"/>
      <w:lvlJc w:val="left"/>
      <w:pPr>
        <w:ind w:left="7751" w:hanging="721"/>
      </w:pPr>
    </w:lvl>
  </w:abstractNum>
  <w:abstractNum w:abstractNumId="15" w15:restartNumberingAfterBreak="0">
    <w:nsid w:val="056807CC"/>
    <w:multiLevelType w:val="multilevel"/>
    <w:tmpl w:val="945ADD02"/>
    <w:lvl w:ilvl="0">
      <w:start w:val="6"/>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0A9069D1"/>
    <w:multiLevelType w:val="multilevel"/>
    <w:tmpl w:val="3766908C"/>
    <w:lvl w:ilvl="0">
      <w:start w:val="6"/>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EA92887"/>
    <w:multiLevelType w:val="hybridMultilevel"/>
    <w:tmpl w:val="0C6A88A2"/>
    <w:lvl w:ilvl="0" w:tplc="014C0682">
      <w:start w:val="1"/>
      <w:numFmt w:val="lowerRoman"/>
      <w:lvlText w:val="%1."/>
      <w:lvlJc w:val="left"/>
      <w:pPr>
        <w:ind w:left="1548" w:hanging="720"/>
      </w:pPr>
      <w:rPr>
        <w:rFonts w:hint="default"/>
      </w:rPr>
    </w:lvl>
    <w:lvl w:ilvl="1" w:tplc="04090019" w:tentative="1">
      <w:start w:val="1"/>
      <w:numFmt w:val="lowerLetter"/>
      <w:lvlText w:val="%2."/>
      <w:lvlJc w:val="left"/>
      <w:pPr>
        <w:ind w:left="1908" w:hanging="360"/>
      </w:pPr>
    </w:lvl>
    <w:lvl w:ilvl="2" w:tplc="0409001B" w:tentative="1">
      <w:start w:val="1"/>
      <w:numFmt w:val="lowerRoman"/>
      <w:lvlText w:val="%3."/>
      <w:lvlJc w:val="right"/>
      <w:pPr>
        <w:ind w:left="2628" w:hanging="180"/>
      </w:pPr>
    </w:lvl>
    <w:lvl w:ilvl="3" w:tplc="0409000F" w:tentative="1">
      <w:start w:val="1"/>
      <w:numFmt w:val="decimal"/>
      <w:lvlText w:val="%4."/>
      <w:lvlJc w:val="left"/>
      <w:pPr>
        <w:ind w:left="3348" w:hanging="360"/>
      </w:pPr>
    </w:lvl>
    <w:lvl w:ilvl="4" w:tplc="04090019" w:tentative="1">
      <w:start w:val="1"/>
      <w:numFmt w:val="lowerLetter"/>
      <w:lvlText w:val="%5."/>
      <w:lvlJc w:val="left"/>
      <w:pPr>
        <w:ind w:left="4068" w:hanging="360"/>
      </w:pPr>
    </w:lvl>
    <w:lvl w:ilvl="5" w:tplc="0409001B" w:tentative="1">
      <w:start w:val="1"/>
      <w:numFmt w:val="lowerRoman"/>
      <w:lvlText w:val="%6."/>
      <w:lvlJc w:val="right"/>
      <w:pPr>
        <w:ind w:left="4788" w:hanging="180"/>
      </w:pPr>
    </w:lvl>
    <w:lvl w:ilvl="6" w:tplc="0409000F" w:tentative="1">
      <w:start w:val="1"/>
      <w:numFmt w:val="decimal"/>
      <w:lvlText w:val="%7."/>
      <w:lvlJc w:val="left"/>
      <w:pPr>
        <w:ind w:left="5508" w:hanging="360"/>
      </w:pPr>
    </w:lvl>
    <w:lvl w:ilvl="7" w:tplc="04090019" w:tentative="1">
      <w:start w:val="1"/>
      <w:numFmt w:val="lowerLetter"/>
      <w:lvlText w:val="%8."/>
      <w:lvlJc w:val="left"/>
      <w:pPr>
        <w:ind w:left="6228" w:hanging="360"/>
      </w:pPr>
    </w:lvl>
    <w:lvl w:ilvl="8" w:tplc="0409001B" w:tentative="1">
      <w:start w:val="1"/>
      <w:numFmt w:val="lowerRoman"/>
      <w:lvlText w:val="%9."/>
      <w:lvlJc w:val="right"/>
      <w:pPr>
        <w:ind w:left="6948" w:hanging="180"/>
      </w:pPr>
    </w:lvl>
  </w:abstractNum>
  <w:abstractNum w:abstractNumId="18" w15:restartNumberingAfterBreak="0">
    <w:nsid w:val="15CC7613"/>
    <w:multiLevelType w:val="multilevel"/>
    <w:tmpl w:val="050E2322"/>
    <w:lvl w:ilvl="0">
      <w:start w:val="20"/>
      <w:numFmt w:val="decimal"/>
      <w:lvlText w:val="%1."/>
      <w:lvlJc w:val="left"/>
      <w:pPr>
        <w:tabs>
          <w:tab w:val="num" w:pos="360"/>
        </w:tabs>
        <w:ind w:left="0" w:firstLine="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pStyle w:val="IndentedL3"/>
      <w:lvlText w:val="(%2)"/>
      <w:lvlJc w:val="left"/>
      <w:pPr>
        <w:tabs>
          <w:tab w:val="num" w:pos="1800"/>
        </w:tabs>
        <w:ind w:left="720" w:firstLine="72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pStyle w:val="IndentedL4"/>
      <w:lvlText w:val="(%3)"/>
      <w:lvlJc w:val="left"/>
      <w:pPr>
        <w:tabs>
          <w:tab w:val="num" w:pos="2160"/>
        </w:tabs>
        <w:ind w:left="2160" w:hanging="72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IndentedL5"/>
      <w:lvlText w:val="(%4)"/>
      <w:lvlJc w:val="left"/>
      <w:pPr>
        <w:tabs>
          <w:tab w:val="num" w:pos="2880"/>
        </w:tabs>
        <w:ind w:left="2880" w:hanging="72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pStyle w:val="IndentedL6"/>
      <w:lvlText w:val="%5."/>
      <w:lvlJc w:val="left"/>
      <w:pPr>
        <w:tabs>
          <w:tab w:val="num" w:pos="3600"/>
        </w:tabs>
        <w:ind w:left="3600" w:hanging="72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lowerLetter"/>
      <w:pStyle w:val="IndentedL7"/>
      <w:lvlText w:val="(%6)"/>
      <w:lvlJc w:val="left"/>
      <w:pPr>
        <w:tabs>
          <w:tab w:val="num" w:pos="1440"/>
        </w:tabs>
        <w:ind w:left="720" w:firstLine="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Roman"/>
      <w:pStyle w:val="IndentedL8"/>
      <w:lvlText w:val="(%7)"/>
      <w:lvlJc w:val="left"/>
      <w:pPr>
        <w:tabs>
          <w:tab w:val="num" w:pos="2160"/>
        </w:tabs>
        <w:ind w:left="1440" w:firstLine="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pStyle w:val="IndentedL9"/>
      <w:lvlText w:val="(%8)"/>
      <w:lvlJc w:val="left"/>
      <w:pPr>
        <w:tabs>
          <w:tab w:val="num" w:pos="2880"/>
        </w:tabs>
        <w:ind w:left="2160" w:firstLine="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Letter"/>
      <w:lvlText w:val="%9."/>
      <w:lvlJc w:val="left"/>
      <w:pPr>
        <w:tabs>
          <w:tab w:val="num" w:pos="3600"/>
        </w:tabs>
        <w:ind w:left="2880" w:firstLine="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15:restartNumberingAfterBreak="0">
    <w:nsid w:val="16BF6267"/>
    <w:multiLevelType w:val="singleLevel"/>
    <w:tmpl w:val="9A122138"/>
    <w:lvl w:ilvl="0">
      <w:start w:val="1"/>
      <w:numFmt w:val="upperRoman"/>
      <w:lvlText w:val="%1."/>
      <w:lvlJc w:val="left"/>
      <w:pPr>
        <w:tabs>
          <w:tab w:val="num" w:pos="1080"/>
        </w:tabs>
        <w:ind w:left="1080" w:hanging="720"/>
      </w:pPr>
      <w:rPr>
        <w:rFonts w:hint="default"/>
      </w:rPr>
    </w:lvl>
  </w:abstractNum>
  <w:abstractNum w:abstractNumId="20" w15:restartNumberingAfterBreak="0">
    <w:nsid w:val="205D522C"/>
    <w:multiLevelType w:val="multilevel"/>
    <w:tmpl w:val="F5A41868"/>
    <w:lvl w:ilvl="0">
      <w:start w:val="3"/>
      <w:numFmt w:val="decimal"/>
      <w:lvlText w:val="%1"/>
      <w:lvlJc w:val="left"/>
      <w:pPr>
        <w:tabs>
          <w:tab w:val="num" w:pos="720"/>
        </w:tabs>
        <w:ind w:left="720" w:hanging="720"/>
      </w:pPr>
      <w:rPr>
        <w:rFonts w:hint="default"/>
      </w:rPr>
    </w:lvl>
    <w:lvl w:ilvl="1">
      <w:start w:val="1"/>
      <w:numFmt w:val="decimal"/>
      <w:pStyle w:val="XX"/>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249E09EF"/>
    <w:multiLevelType w:val="multilevel"/>
    <w:tmpl w:val="9A3A2430"/>
    <w:lvl w:ilvl="0">
      <w:start w:val="6"/>
      <w:numFmt w:val="decimal"/>
      <w:lvlText w:val="%1"/>
      <w:lvlJc w:val="left"/>
      <w:pPr>
        <w:tabs>
          <w:tab w:val="num" w:pos="810"/>
        </w:tabs>
        <w:ind w:left="810" w:hanging="810"/>
      </w:pPr>
      <w:rPr>
        <w:rFonts w:hint="default"/>
      </w:rPr>
    </w:lvl>
    <w:lvl w:ilvl="1">
      <w:start w:val="1"/>
      <w:numFmt w:val="decimal"/>
      <w:lvlText w:val="%1.%2"/>
      <w:lvlJc w:val="left"/>
      <w:pPr>
        <w:tabs>
          <w:tab w:val="num" w:pos="810"/>
        </w:tabs>
        <w:ind w:left="810" w:hanging="810"/>
      </w:pPr>
      <w:rPr>
        <w:rFonts w:hint="default"/>
      </w:rPr>
    </w:lvl>
    <w:lvl w:ilvl="2">
      <w:start w:val="1"/>
      <w:numFmt w:val="decimal"/>
      <w:lvlText w:val="%1.%2.%3"/>
      <w:lvlJc w:val="left"/>
      <w:pPr>
        <w:tabs>
          <w:tab w:val="num" w:pos="810"/>
        </w:tabs>
        <w:ind w:left="810" w:hanging="810"/>
      </w:pPr>
      <w:rPr>
        <w:rFonts w:hint="default"/>
      </w:rPr>
    </w:lvl>
    <w:lvl w:ilvl="3">
      <w:start w:val="1"/>
      <w:numFmt w:val="decimal"/>
      <w:lvlText w:val="%1.%2.%3.%4"/>
      <w:lvlJc w:val="left"/>
      <w:pPr>
        <w:tabs>
          <w:tab w:val="num" w:pos="810"/>
        </w:tabs>
        <w:ind w:left="810" w:hanging="810"/>
      </w:pPr>
      <w:rPr>
        <w:rFonts w:hint="default"/>
      </w:rPr>
    </w:lvl>
    <w:lvl w:ilvl="4">
      <w:start w:val="4"/>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2EA6459F"/>
    <w:multiLevelType w:val="singleLevel"/>
    <w:tmpl w:val="4BD6E1B8"/>
    <w:lvl w:ilvl="0">
      <w:start w:val="1"/>
      <w:numFmt w:val="upperRoman"/>
      <w:lvlText w:val="%1."/>
      <w:lvlJc w:val="left"/>
      <w:pPr>
        <w:tabs>
          <w:tab w:val="num" w:pos="1080"/>
        </w:tabs>
        <w:ind w:left="1080" w:hanging="720"/>
      </w:pPr>
      <w:rPr>
        <w:rFonts w:hint="default"/>
      </w:rPr>
    </w:lvl>
  </w:abstractNum>
  <w:abstractNum w:abstractNumId="23" w15:restartNumberingAfterBreak="0">
    <w:nsid w:val="33A6154C"/>
    <w:multiLevelType w:val="multilevel"/>
    <w:tmpl w:val="1C241B1A"/>
    <w:lvl w:ilvl="0">
      <w:start w:val="6"/>
      <w:numFmt w:val="decimal"/>
      <w:lvlText w:val="%1"/>
      <w:lvlJc w:val="left"/>
      <w:pPr>
        <w:ind w:left="705" w:hanging="555"/>
      </w:pPr>
      <w:rPr>
        <w:rFonts w:hint="default"/>
      </w:rPr>
    </w:lvl>
    <w:lvl w:ilvl="1">
      <w:start w:val="3"/>
      <w:numFmt w:val="decimal"/>
      <w:lvlText w:val="%1.%2"/>
      <w:lvlJc w:val="left"/>
      <w:pPr>
        <w:ind w:left="984" w:hanging="555"/>
      </w:pPr>
      <w:rPr>
        <w:rFonts w:hint="default"/>
      </w:rPr>
    </w:lvl>
    <w:lvl w:ilvl="2">
      <w:start w:val="4"/>
      <w:numFmt w:val="decimal"/>
      <w:lvlText w:val="%1.%2.%3"/>
      <w:lvlJc w:val="left"/>
      <w:pPr>
        <w:ind w:left="1428" w:hanging="720"/>
      </w:pPr>
      <w:rPr>
        <w:rFonts w:hint="default"/>
      </w:rPr>
    </w:lvl>
    <w:lvl w:ilvl="3">
      <w:start w:val="6"/>
      <w:numFmt w:val="decimal"/>
      <w:lvlText w:val="%1.%2.%3.%4"/>
      <w:lvlJc w:val="left"/>
      <w:pPr>
        <w:ind w:left="1707" w:hanging="720"/>
      </w:pPr>
      <w:rPr>
        <w:rFonts w:hint="default"/>
      </w:rPr>
    </w:lvl>
    <w:lvl w:ilvl="4">
      <w:start w:val="5"/>
      <w:numFmt w:val="decimal"/>
      <w:lvlText w:val="%5."/>
      <w:lvlJc w:val="left"/>
      <w:pPr>
        <w:ind w:left="1560" w:hanging="360"/>
      </w:pPr>
      <w:rPr>
        <w:rFonts w:hint="default"/>
      </w:rPr>
    </w:lvl>
    <w:lvl w:ilvl="5">
      <w:start w:val="1"/>
      <w:numFmt w:val="decimal"/>
      <w:lvlText w:val="%6."/>
      <w:lvlJc w:val="left"/>
      <w:pPr>
        <w:ind w:left="1905" w:hanging="360"/>
      </w:pPr>
      <w:rPr>
        <w:rFonts w:hint="default"/>
      </w:rPr>
    </w:lvl>
    <w:lvl w:ilvl="6">
      <w:start w:val="1"/>
      <w:numFmt w:val="decimal"/>
      <w:lvlText w:val="%1.%2.%3.%4.%5.%6.%7"/>
      <w:lvlJc w:val="left"/>
      <w:pPr>
        <w:ind w:left="2904" w:hanging="1080"/>
      </w:pPr>
      <w:rPr>
        <w:rFonts w:hint="default"/>
      </w:rPr>
    </w:lvl>
    <w:lvl w:ilvl="7">
      <w:start w:val="1"/>
      <w:numFmt w:val="decimal"/>
      <w:lvlText w:val="%1.%2.%3.%4.%5.%6.%7.%8"/>
      <w:lvlJc w:val="left"/>
      <w:pPr>
        <w:ind w:left="3543" w:hanging="1440"/>
      </w:pPr>
      <w:rPr>
        <w:rFonts w:hint="default"/>
      </w:rPr>
    </w:lvl>
    <w:lvl w:ilvl="8">
      <w:start w:val="1"/>
      <w:numFmt w:val="decimal"/>
      <w:lvlText w:val="%1.%2.%3.%4.%5.%6.%7.%8.%9"/>
      <w:lvlJc w:val="left"/>
      <w:pPr>
        <w:ind w:left="3822" w:hanging="1440"/>
      </w:pPr>
      <w:rPr>
        <w:rFonts w:hint="default"/>
      </w:rPr>
    </w:lvl>
  </w:abstractNum>
  <w:abstractNum w:abstractNumId="24" w15:restartNumberingAfterBreak="0">
    <w:nsid w:val="34D46069"/>
    <w:multiLevelType w:val="hybridMultilevel"/>
    <w:tmpl w:val="5BD8F56A"/>
    <w:lvl w:ilvl="0" w:tplc="C7709166">
      <w:start w:val="1"/>
      <w:numFmt w:val="lowerRoman"/>
      <w:lvlText w:val="%1."/>
      <w:lvlJc w:val="left"/>
      <w:pPr>
        <w:ind w:left="1548" w:hanging="720"/>
      </w:pPr>
      <w:rPr>
        <w:rFonts w:hint="default"/>
      </w:rPr>
    </w:lvl>
    <w:lvl w:ilvl="1" w:tplc="04090019">
      <w:start w:val="1"/>
      <w:numFmt w:val="lowerLetter"/>
      <w:lvlText w:val="%2."/>
      <w:lvlJc w:val="left"/>
      <w:pPr>
        <w:ind w:left="810" w:hanging="360"/>
      </w:pPr>
    </w:lvl>
    <w:lvl w:ilvl="2" w:tplc="0409001B" w:tentative="1">
      <w:start w:val="1"/>
      <w:numFmt w:val="lowerRoman"/>
      <w:lvlText w:val="%3."/>
      <w:lvlJc w:val="right"/>
      <w:pPr>
        <w:ind w:left="2628" w:hanging="180"/>
      </w:pPr>
    </w:lvl>
    <w:lvl w:ilvl="3" w:tplc="0409000F" w:tentative="1">
      <w:start w:val="1"/>
      <w:numFmt w:val="decimal"/>
      <w:lvlText w:val="%4."/>
      <w:lvlJc w:val="left"/>
      <w:pPr>
        <w:ind w:left="3348" w:hanging="360"/>
      </w:pPr>
    </w:lvl>
    <w:lvl w:ilvl="4" w:tplc="04090019" w:tentative="1">
      <w:start w:val="1"/>
      <w:numFmt w:val="lowerLetter"/>
      <w:lvlText w:val="%5."/>
      <w:lvlJc w:val="left"/>
      <w:pPr>
        <w:ind w:left="4068" w:hanging="360"/>
      </w:pPr>
    </w:lvl>
    <w:lvl w:ilvl="5" w:tplc="0409001B" w:tentative="1">
      <w:start w:val="1"/>
      <w:numFmt w:val="lowerRoman"/>
      <w:lvlText w:val="%6."/>
      <w:lvlJc w:val="right"/>
      <w:pPr>
        <w:ind w:left="4788" w:hanging="180"/>
      </w:pPr>
    </w:lvl>
    <w:lvl w:ilvl="6" w:tplc="0409000F" w:tentative="1">
      <w:start w:val="1"/>
      <w:numFmt w:val="decimal"/>
      <w:lvlText w:val="%7."/>
      <w:lvlJc w:val="left"/>
      <w:pPr>
        <w:ind w:left="5508" w:hanging="360"/>
      </w:pPr>
    </w:lvl>
    <w:lvl w:ilvl="7" w:tplc="04090019" w:tentative="1">
      <w:start w:val="1"/>
      <w:numFmt w:val="lowerLetter"/>
      <w:lvlText w:val="%8."/>
      <w:lvlJc w:val="left"/>
      <w:pPr>
        <w:ind w:left="6228" w:hanging="360"/>
      </w:pPr>
    </w:lvl>
    <w:lvl w:ilvl="8" w:tplc="0409001B" w:tentative="1">
      <w:start w:val="1"/>
      <w:numFmt w:val="lowerRoman"/>
      <w:lvlText w:val="%9."/>
      <w:lvlJc w:val="right"/>
      <w:pPr>
        <w:ind w:left="6948" w:hanging="180"/>
      </w:pPr>
    </w:lvl>
  </w:abstractNum>
  <w:abstractNum w:abstractNumId="25" w15:restartNumberingAfterBreak="0">
    <w:nsid w:val="3800262C"/>
    <w:multiLevelType w:val="multilevel"/>
    <w:tmpl w:val="2844395A"/>
    <w:lvl w:ilvl="0">
      <w:start w:val="1"/>
      <w:numFmt w:val="decimal"/>
      <w:lvlText w:val="%1."/>
      <w:lvlJc w:val="left"/>
      <w:pPr>
        <w:ind w:left="940" w:hanging="720"/>
      </w:pPr>
      <w:rPr>
        <w:rFonts w:hint="default"/>
        <w:b w:val="0"/>
        <w:bCs w:val="0"/>
        <w:i w:val="0"/>
        <w:iCs w:val="0"/>
        <w:w w:val="99"/>
        <w:sz w:val="24"/>
        <w:szCs w:val="24"/>
      </w:rPr>
    </w:lvl>
    <w:lvl w:ilvl="1">
      <w:start w:val="1"/>
      <w:numFmt w:val="lowerLetter"/>
      <w:lvlText w:val="(%2)"/>
      <w:lvlJc w:val="left"/>
      <w:pPr>
        <w:ind w:left="1476" w:hanging="360"/>
      </w:pPr>
      <w:rPr>
        <w:rFonts w:hint="default"/>
        <w:sz w:val="24"/>
        <w:szCs w:val="24"/>
      </w:rPr>
    </w:lvl>
    <w:lvl w:ilvl="2">
      <w:numFmt w:val="bullet"/>
      <w:lvlText w:val="•"/>
      <w:lvlJc w:val="left"/>
      <w:pPr>
        <w:ind w:left="2732" w:hanging="720"/>
      </w:pPr>
      <w:rPr>
        <w:rFonts w:hint="default"/>
      </w:rPr>
    </w:lvl>
    <w:lvl w:ilvl="3">
      <w:numFmt w:val="bullet"/>
      <w:lvlText w:val="•"/>
      <w:lvlJc w:val="left"/>
      <w:pPr>
        <w:ind w:left="3628" w:hanging="720"/>
      </w:pPr>
      <w:rPr>
        <w:rFonts w:hint="default"/>
      </w:rPr>
    </w:lvl>
    <w:lvl w:ilvl="4">
      <w:numFmt w:val="bullet"/>
      <w:lvlText w:val="•"/>
      <w:lvlJc w:val="left"/>
      <w:pPr>
        <w:ind w:left="4524" w:hanging="720"/>
      </w:pPr>
      <w:rPr>
        <w:rFonts w:hint="default"/>
      </w:rPr>
    </w:lvl>
    <w:lvl w:ilvl="5">
      <w:numFmt w:val="bullet"/>
      <w:lvlText w:val="•"/>
      <w:lvlJc w:val="left"/>
      <w:pPr>
        <w:ind w:left="5420" w:hanging="720"/>
      </w:pPr>
      <w:rPr>
        <w:rFonts w:hint="default"/>
      </w:rPr>
    </w:lvl>
    <w:lvl w:ilvl="6">
      <w:numFmt w:val="bullet"/>
      <w:lvlText w:val="•"/>
      <w:lvlJc w:val="left"/>
      <w:pPr>
        <w:ind w:left="6316" w:hanging="720"/>
      </w:pPr>
      <w:rPr>
        <w:rFonts w:hint="default"/>
      </w:rPr>
    </w:lvl>
    <w:lvl w:ilvl="7">
      <w:numFmt w:val="bullet"/>
      <w:lvlText w:val="•"/>
      <w:lvlJc w:val="left"/>
      <w:pPr>
        <w:ind w:left="7212" w:hanging="720"/>
      </w:pPr>
      <w:rPr>
        <w:rFonts w:hint="default"/>
      </w:rPr>
    </w:lvl>
    <w:lvl w:ilvl="8">
      <w:numFmt w:val="bullet"/>
      <w:lvlText w:val="•"/>
      <w:lvlJc w:val="left"/>
      <w:pPr>
        <w:ind w:left="8108" w:hanging="720"/>
      </w:pPr>
      <w:rPr>
        <w:rFonts w:hint="default"/>
      </w:rPr>
    </w:lvl>
  </w:abstractNum>
  <w:abstractNum w:abstractNumId="26" w15:restartNumberingAfterBreak="0">
    <w:nsid w:val="3D0C2482"/>
    <w:multiLevelType w:val="multilevel"/>
    <w:tmpl w:val="779ABB04"/>
    <w:lvl w:ilvl="0">
      <w:start w:val="6"/>
      <w:numFmt w:val="decimal"/>
      <w:lvlText w:val="%1"/>
      <w:lvlJc w:val="left"/>
      <w:pPr>
        <w:ind w:left="550" w:hanging="550"/>
      </w:pPr>
      <w:rPr>
        <w:rFonts w:hint="default"/>
      </w:rPr>
    </w:lvl>
    <w:lvl w:ilvl="1">
      <w:start w:val="1"/>
      <w:numFmt w:val="decimal"/>
      <w:lvlText w:val="%1.%2"/>
      <w:lvlJc w:val="left"/>
      <w:pPr>
        <w:ind w:left="723" w:hanging="550"/>
      </w:pPr>
      <w:rPr>
        <w:rFonts w:hint="default"/>
      </w:rPr>
    </w:lvl>
    <w:lvl w:ilvl="2">
      <w:start w:val="2"/>
      <w:numFmt w:val="decimal"/>
      <w:lvlText w:val="%1.%2.%3"/>
      <w:lvlJc w:val="left"/>
      <w:pPr>
        <w:ind w:left="1066" w:hanging="720"/>
      </w:pPr>
      <w:rPr>
        <w:rFonts w:hint="default"/>
      </w:rPr>
    </w:lvl>
    <w:lvl w:ilvl="3">
      <w:start w:val="1"/>
      <w:numFmt w:val="decimal"/>
      <w:lvlText w:val="%1.%2.%3.%4"/>
      <w:lvlJc w:val="left"/>
      <w:pPr>
        <w:ind w:left="1239" w:hanging="720"/>
      </w:pPr>
      <w:rPr>
        <w:rFonts w:hint="default"/>
      </w:rPr>
    </w:lvl>
    <w:lvl w:ilvl="4">
      <w:start w:val="1"/>
      <w:numFmt w:val="decimal"/>
      <w:lvlText w:val="%1.%2.%3.%4.%5"/>
      <w:lvlJc w:val="left"/>
      <w:pPr>
        <w:ind w:left="1412" w:hanging="720"/>
      </w:pPr>
      <w:rPr>
        <w:rFonts w:hint="default"/>
      </w:rPr>
    </w:lvl>
    <w:lvl w:ilvl="5">
      <w:start w:val="1"/>
      <w:numFmt w:val="decimal"/>
      <w:lvlText w:val="%1.%2.%3.%4.%5.%6"/>
      <w:lvlJc w:val="left"/>
      <w:pPr>
        <w:ind w:left="1945" w:hanging="1080"/>
      </w:pPr>
      <w:rPr>
        <w:rFonts w:hint="default"/>
      </w:rPr>
    </w:lvl>
    <w:lvl w:ilvl="6">
      <w:start w:val="1"/>
      <w:numFmt w:val="decimal"/>
      <w:lvlText w:val="%1.%2.%3.%4.%5.%6.%7"/>
      <w:lvlJc w:val="left"/>
      <w:pPr>
        <w:ind w:left="2118" w:hanging="1080"/>
      </w:pPr>
      <w:rPr>
        <w:rFonts w:hint="default"/>
      </w:rPr>
    </w:lvl>
    <w:lvl w:ilvl="7">
      <w:start w:val="1"/>
      <w:numFmt w:val="decimal"/>
      <w:lvlText w:val="%1.%2.%3.%4.%5.%6.%7.%8"/>
      <w:lvlJc w:val="left"/>
      <w:pPr>
        <w:ind w:left="2651" w:hanging="1440"/>
      </w:pPr>
      <w:rPr>
        <w:rFonts w:hint="default"/>
      </w:rPr>
    </w:lvl>
    <w:lvl w:ilvl="8">
      <w:start w:val="1"/>
      <w:numFmt w:val="decimal"/>
      <w:lvlText w:val="%1.%2.%3.%4.%5.%6.%7.%8.%9"/>
      <w:lvlJc w:val="left"/>
      <w:pPr>
        <w:ind w:left="2824" w:hanging="1440"/>
      </w:pPr>
      <w:rPr>
        <w:rFonts w:hint="default"/>
      </w:rPr>
    </w:lvl>
  </w:abstractNum>
  <w:abstractNum w:abstractNumId="27" w15:restartNumberingAfterBreak="0">
    <w:nsid w:val="446B026D"/>
    <w:multiLevelType w:val="hybridMultilevel"/>
    <w:tmpl w:val="9DFA183C"/>
    <w:lvl w:ilvl="0" w:tplc="FF54FD5C">
      <w:start w:val="4"/>
      <w:numFmt w:val="decimal"/>
      <w:lvlText w:val="%1."/>
      <w:lvlJc w:val="left"/>
      <w:pPr>
        <w:ind w:left="4261" w:hanging="360"/>
      </w:pPr>
      <w:rPr>
        <w:rFonts w:hint="default"/>
      </w:rPr>
    </w:lvl>
    <w:lvl w:ilvl="1" w:tplc="04090019" w:tentative="1">
      <w:start w:val="1"/>
      <w:numFmt w:val="lowerLetter"/>
      <w:lvlText w:val="%2."/>
      <w:lvlJc w:val="left"/>
      <w:pPr>
        <w:ind w:left="4981" w:hanging="360"/>
      </w:pPr>
    </w:lvl>
    <w:lvl w:ilvl="2" w:tplc="0409001B" w:tentative="1">
      <w:start w:val="1"/>
      <w:numFmt w:val="lowerRoman"/>
      <w:lvlText w:val="%3."/>
      <w:lvlJc w:val="right"/>
      <w:pPr>
        <w:ind w:left="5701" w:hanging="180"/>
      </w:pPr>
    </w:lvl>
    <w:lvl w:ilvl="3" w:tplc="0409000F" w:tentative="1">
      <w:start w:val="1"/>
      <w:numFmt w:val="decimal"/>
      <w:lvlText w:val="%4."/>
      <w:lvlJc w:val="left"/>
      <w:pPr>
        <w:ind w:left="6421" w:hanging="360"/>
      </w:pPr>
    </w:lvl>
    <w:lvl w:ilvl="4" w:tplc="04090019" w:tentative="1">
      <w:start w:val="1"/>
      <w:numFmt w:val="lowerLetter"/>
      <w:lvlText w:val="%5."/>
      <w:lvlJc w:val="left"/>
      <w:pPr>
        <w:ind w:left="7141" w:hanging="360"/>
      </w:pPr>
    </w:lvl>
    <w:lvl w:ilvl="5" w:tplc="0409001B" w:tentative="1">
      <w:start w:val="1"/>
      <w:numFmt w:val="lowerRoman"/>
      <w:lvlText w:val="%6."/>
      <w:lvlJc w:val="right"/>
      <w:pPr>
        <w:ind w:left="7861" w:hanging="180"/>
      </w:pPr>
    </w:lvl>
    <w:lvl w:ilvl="6" w:tplc="0409000F" w:tentative="1">
      <w:start w:val="1"/>
      <w:numFmt w:val="decimal"/>
      <w:lvlText w:val="%7."/>
      <w:lvlJc w:val="left"/>
      <w:pPr>
        <w:ind w:left="8581" w:hanging="360"/>
      </w:pPr>
    </w:lvl>
    <w:lvl w:ilvl="7" w:tplc="04090019" w:tentative="1">
      <w:start w:val="1"/>
      <w:numFmt w:val="lowerLetter"/>
      <w:lvlText w:val="%8."/>
      <w:lvlJc w:val="left"/>
      <w:pPr>
        <w:ind w:left="9301" w:hanging="360"/>
      </w:pPr>
    </w:lvl>
    <w:lvl w:ilvl="8" w:tplc="0409001B" w:tentative="1">
      <w:start w:val="1"/>
      <w:numFmt w:val="lowerRoman"/>
      <w:lvlText w:val="%9."/>
      <w:lvlJc w:val="right"/>
      <w:pPr>
        <w:ind w:left="10021" w:hanging="180"/>
      </w:pPr>
    </w:lvl>
  </w:abstractNum>
  <w:abstractNum w:abstractNumId="28" w15:restartNumberingAfterBreak="0">
    <w:nsid w:val="453D7129"/>
    <w:multiLevelType w:val="multilevel"/>
    <w:tmpl w:val="DE3062E8"/>
    <w:lvl w:ilvl="0">
      <w:start w:val="1"/>
      <w:numFmt w:val="decimal"/>
      <w:pStyle w:val="NumberedParagraphs"/>
      <w:lvlText w:val="%1."/>
      <w:lvlJc w:val="right"/>
      <w:pPr>
        <w:tabs>
          <w:tab w:val="num" w:pos="918"/>
        </w:tabs>
        <w:ind w:left="918" w:hanging="288"/>
      </w:pPr>
      <w:rPr>
        <w:rFonts w:cs="Times New Roman" w:hint="default"/>
      </w:rPr>
    </w:lvl>
    <w:lvl w:ilvl="1">
      <w:start w:val="1"/>
      <w:numFmt w:val="lowerLetter"/>
      <w:lvlText w:val="%2."/>
      <w:lvlJc w:val="left"/>
      <w:pPr>
        <w:tabs>
          <w:tab w:val="num" w:pos="1422"/>
        </w:tabs>
        <w:ind w:left="1422" w:hanging="432"/>
      </w:pPr>
      <w:rPr>
        <w:rFonts w:hint="default"/>
        <w:caps w:val="0"/>
        <w:strike w:val="0"/>
        <w:dstrike w:val="0"/>
        <w:vanish w:val="0"/>
        <w:color w:val="auto"/>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lvlText w:val="%3"/>
      <w:lvlJc w:val="left"/>
      <w:pPr>
        <w:tabs>
          <w:tab w:val="num" w:pos="1872"/>
        </w:tabs>
        <w:ind w:left="1872" w:hanging="432"/>
      </w:pPr>
      <w:rPr>
        <w:rFonts w:ascii="Times New Roman" w:hAnsi="Times New Roman" w:cs="Times New Roman" w:hint="default"/>
        <w:b w:val="0"/>
        <w:i w:val="0"/>
        <w:sz w:val="24"/>
      </w:rPr>
    </w:lvl>
    <w:lvl w:ilvl="3">
      <w:start w:val="1"/>
      <w:numFmt w:val="none"/>
      <w:suff w:val="nothing"/>
      <w:lvlText w:val=""/>
      <w:lvlJc w:val="left"/>
      <w:pPr>
        <w:ind w:left="0" w:firstLine="0"/>
      </w:pPr>
      <w:rPr>
        <w:rFonts w:cs="Times New Roman" w:hint="default"/>
      </w:rPr>
    </w:lvl>
    <w:lvl w:ilvl="4">
      <w:start w:val="1"/>
      <w:numFmt w:val="none"/>
      <w:suff w:val="nothing"/>
      <w:lvlText w:val=""/>
      <w:lvlJc w:val="left"/>
      <w:pPr>
        <w:ind w:left="0" w:firstLine="0"/>
      </w:pPr>
      <w:rPr>
        <w:rFonts w:cs="Times New Roman" w:hint="default"/>
      </w:rPr>
    </w:lvl>
    <w:lvl w:ilvl="5">
      <w:start w:val="1"/>
      <w:numFmt w:val="none"/>
      <w:suff w:val="nothing"/>
      <w:lvlText w:val=""/>
      <w:lvlJc w:val="left"/>
      <w:pPr>
        <w:ind w:left="0" w:firstLine="0"/>
      </w:pPr>
      <w:rPr>
        <w:rFonts w:cs="Times New Roman"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29" w15:restartNumberingAfterBreak="0">
    <w:nsid w:val="47511F02"/>
    <w:multiLevelType w:val="multilevel"/>
    <w:tmpl w:val="BB207348"/>
    <w:lvl w:ilvl="0">
      <w:start w:val="1"/>
      <w:numFmt w:val="upperLetter"/>
      <w:lvlText w:val="%1."/>
      <w:lvlJc w:val="left"/>
      <w:pPr>
        <w:ind w:left="550" w:hanging="550"/>
      </w:pPr>
      <w:rPr>
        <w:rFonts w:hint="default"/>
      </w:rPr>
    </w:lvl>
    <w:lvl w:ilvl="1">
      <w:start w:val="1"/>
      <w:numFmt w:val="decimal"/>
      <w:lvlText w:val="%1.%2"/>
      <w:lvlJc w:val="left"/>
      <w:pPr>
        <w:ind w:left="723" w:hanging="550"/>
      </w:pPr>
      <w:rPr>
        <w:rFonts w:hint="default"/>
      </w:rPr>
    </w:lvl>
    <w:lvl w:ilvl="2">
      <w:start w:val="2"/>
      <w:numFmt w:val="decimal"/>
      <w:lvlText w:val="%1.%2.%3"/>
      <w:lvlJc w:val="left"/>
      <w:pPr>
        <w:ind w:left="1066" w:hanging="720"/>
      </w:pPr>
      <w:rPr>
        <w:rFonts w:hint="default"/>
      </w:rPr>
    </w:lvl>
    <w:lvl w:ilvl="3">
      <w:start w:val="1"/>
      <w:numFmt w:val="decimal"/>
      <w:lvlText w:val="%1.%2.%3.%4"/>
      <w:lvlJc w:val="left"/>
      <w:pPr>
        <w:ind w:left="1239" w:hanging="720"/>
      </w:pPr>
      <w:rPr>
        <w:rFonts w:hint="default"/>
      </w:rPr>
    </w:lvl>
    <w:lvl w:ilvl="4">
      <w:start w:val="1"/>
      <w:numFmt w:val="decimal"/>
      <w:lvlText w:val="%1.%2.%3.%4.%5"/>
      <w:lvlJc w:val="left"/>
      <w:pPr>
        <w:ind w:left="1412" w:hanging="720"/>
      </w:pPr>
      <w:rPr>
        <w:rFonts w:hint="default"/>
      </w:rPr>
    </w:lvl>
    <w:lvl w:ilvl="5">
      <w:start w:val="1"/>
      <w:numFmt w:val="decimal"/>
      <w:lvlText w:val="%1.%2.%3.%4.%5.%6"/>
      <w:lvlJc w:val="left"/>
      <w:pPr>
        <w:ind w:left="1945" w:hanging="1080"/>
      </w:pPr>
      <w:rPr>
        <w:rFonts w:hint="default"/>
      </w:rPr>
    </w:lvl>
    <w:lvl w:ilvl="6">
      <w:start w:val="1"/>
      <w:numFmt w:val="decimal"/>
      <w:lvlText w:val="%1.%2.%3.%4.%5.%6.%7"/>
      <w:lvlJc w:val="left"/>
      <w:pPr>
        <w:ind w:left="2118" w:hanging="1080"/>
      </w:pPr>
      <w:rPr>
        <w:rFonts w:hint="default"/>
      </w:rPr>
    </w:lvl>
    <w:lvl w:ilvl="7">
      <w:start w:val="1"/>
      <w:numFmt w:val="decimal"/>
      <w:lvlText w:val="%1.%2.%3.%4.%5.%6.%7.%8"/>
      <w:lvlJc w:val="left"/>
      <w:pPr>
        <w:ind w:left="2651" w:hanging="1440"/>
      </w:pPr>
      <w:rPr>
        <w:rFonts w:hint="default"/>
      </w:rPr>
    </w:lvl>
    <w:lvl w:ilvl="8">
      <w:start w:val="1"/>
      <w:numFmt w:val="decimal"/>
      <w:lvlText w:val="%1.%2.%3.%4.%5.%6.%7.%8.%9"/>
      <w:lvlJc w:val="left"/>
      <w:pPr>
        <w:ind w:left="2824" w:hanging="1440"/>
      </w:pPr>
      <w:rPr>
        <w:rFonts w:hint="default"/>
      </w:rPr>
    </w:lvl>
  </w:abstractNum>
  <w:abstractNum w:abstractNumId="30" w15:restartNumberingAfterBreak="0">
    <w:nsid w:val="5408035F"/>
    <w:multiLevelType w:val="multilevel"/>
    <w:tmpl w:val="C950BE2E"/>
    <w:lvl w:ilvl="0">
      <w:start w:val="6"/>
      <w:numFmt w:val="decimal"/>
      <w:lvlText w:val="%1"/>
      <w:lvlJc w:val="left"/>
      <w:pPr>
        <w:ind w:left="660" w:hanging="660"/>
      </w:pPr>
      <w:rPr>
        <w:rFonts w:hint="default"/>
      </w:rPr>
    </w:lvl>
    <w:lvl w:ilvl="1">
      <w:start w:val="3"/>
      <w:numFmt w:val="decimal"/>
      <w:lvlText w:val="%1.%2"/>
      <w:lvlJc w:val="left"/>
      <w:pPr>
        <w:ind w:left="1152" w:hanging="660"/>
      </w:pPr>
      <w:rPr>
        <w:rFonts w:hint="default"/>
      </w:rPr>
    </w:lvl>
    <w:lvl w:ilvl="2">
      <w:start w:val="4"/>
      <w:numFmt w:val="decimal"/>
      <w:lvlText w:val="%1.%2.%3"/>
      <w:lvlJc w:val="left"/>
      <w:pPr>
        <w:ind w:left="1704" w:hanging="720"/>
      </w:pPr>
      <w:rPr>
        <w:rFonts w:hint="default"/>
      </w:rPr>
    </w:lvl>
    <w:lvl w:ilvl="3">
      <w:start w:val="6"/>
      <w:numFmt w:val="decimal"/>
      <w:lvlText w:val="%1.%2.%3.%4"/>
      <w:lvlJc w:val="left"/>
      <w:pPr>
        <w:ind w:left="2196" w:hanging="720"/>
      </w:pPr>
      <w:rPr>
        <w:rFonts w:hint="default"/>
      </w:rPr>
    </w:lvl>
    <w:lvl w:ilvl="4">
      <w:start w:val="1"/>
      <w:numFmt w:val="decimal"/>
      <w:lvlText w:val="%5."/>
      <w:lvlJc w:val="left"/>
      <w:pPr>
        <w:ind w:left="2328" w:hanging="360"/>
      </w:pPr>
    </w:lvl>
    <w:lvl w:ilvl="5">
      <w:start w:val="1"/>
      <w:numFmt w:val="decimal"/>
      <w:lvlText w:val="%1.%2.%3.%4.%5.%6"/>
      <w:lvlJc w:val="left"/>
      <w:pPr>
        <w:ind w:left="3540" w:hanging="1080"/>
      </w:pPr>
      <w:rPr>
        <w:rFonts w:hint="default"/>
      </w:rPr>
    </w:lvl>
    <w:lvl w:ilvl="6">
      <w:start w:val="1"/>
      <w:numFmt w:val="decimal"/>
      <w:lvlText w:val="%1.%2.%3.%4.%5.%6.%7"/>
      <w:lvlJc w:val="left"/>
      <w:pPr>
        <w:ind w:left="4392" w:hanging="1440"/>
      </w:pPr>
      <w:rPr>
        <w:rFonts w:hint="default"/>
      </w:rPr>
    </w:lvl>
    <w:lvl w:ilvl="7">
      <w:start w:val="1"/>
      <w:numFmt w:val="decimal"/>
      <w:lvlText w:val="%1.%2.%3.%4.%5.%6.%7.%8"/>
      <w:lvlJc w:val="left"/>
      <w:pPr>
        <w:ind w:left="4884" w:hanging="1440"/>
      </w:pPr>
      <w:rPr>
        <w:rFonts w:hint="default"/>
      </w:rPr>
    </w:lvl>
    <w:lvl w:ilvl="8">
      <w:start w:val="1"/>
      <w:numFmt w:val="decimal"/>
      <w:lvlText w:val="%1.%2.%3.%4.%5.%6.%7.%8.%9"/>
      <w:lvlJc w:val="left"/>
      <w:pPr>
        <w:ind w:left="5736" w:hanging="1800"/>
      </w:pPr>
      <w:rPr>
        <w:rFonts w:hint="default"/>
      </w:rPr>
    </w:lvl>
  </w:abstractNum>
  <w:abstractNum w:abstractNumId="31" w15:restartNumberingAfterBreak="0">
    <w:nsid w:val="58BA213B"/>
    <w:multiLevelType w:val="hybridMultilevel"/>
    <w:tmpl w:val="315E3A7A"/>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32" w15:restartNumberingAfterBreak="0">
    <w:nsid w:val="633F2C35"/>
    <w:multiLevelType w:val="singleLevel"/>
    <w:tmpl w:val="5598FE92"/>
    <w:lvl w:ilvl="0">
      <w:start w:val="1"/>
      <w:numFmt w:val="decimal"/>
      <w:lvlText w:val="(%1)"/>
      <w:lvlJc w:val="left"/>
      <w:pPr>
        <w:tabs>
          <w:tab w:val="num" w:pos="540"/>
        </w:tabs>
        <w:ind w:left="540" w:hanging="540"/>
      </w:pPr>
      <w:rPr>
        <w:rFonts w:hint="default"/>
      </w:rPr>
    </w:lvl>
  </w:abstractNum>
  <w:abstractNum w:abstractNumId="33" w15:restartNumberingAfterBreak="0">
    <w:nsid w:val="71EB03CF"/>
    <w:multiLevelType w:val="singleLevel"/>
    <w:tmpl w:val="B720E2FC"/>
    <w:lvl w:ilvl="0">
      <w:start w:val="1"/>
      <w:numFmt w:val="lowerLetter"/>
      <w:lvlText w:val="(%1)"/>
      <w:lvlJc w:val="left"/>
      <w:pPr>
        <w:tabs>
          <w:tab w:val="num" w:pos="1080"/>
        </w:tabs>
        <w:ind w:left="1080" w:hanging="360"/>
      </w:pPr>
      <w:rPr>
        <w:rFonts w:hint="default"/>
      </w:rPr>
    </w:lvl>
  </w:abstractNum>
  <w:abstractNum w:abstractNumId="34" w15:restartNumberingAfterBreak="0">
    <w:nsid w:val="72C66F33"/>
    <w:multiLevelType w:val="multilevel"/>
    <w:tmpl w:val="7252216C"/>
    <w:lvl w:ilvl="0">
      <w:start w:val="6"/>
      <w:numFmt w:val="decimal"/>
      <w:lvlText w:val="%1"/>
      <w:lvlJc w:val="left"/>
      <w:pPr>
        <w:ind w:left="840" w:hanging="840"/>
      </w:pPr>
      <w:rPr>
        <w:rFonts w:hint="default"/>
      </w:rPr>
    </w:lvl>
    <w:lvl w:ilvl="1">
      <w:start w:val="1"/>
      <w:numFmt w:val="decimal"/>
      <w:lvlText w:val="%1.%2"/>
      <w:lvlJc w:val="left"/>
      <w:pPr>
        <w:ind w:left="894" w:hanging="840"/>
      </w:pPr>
      <w:rPr>
        <w:rFonts w:hint="default"/>
      </w:rPr>
    </w:lvl>
    <w:lvl w:ilvl="2">
      <w:start w:val="1"/>
      <w:numFmt w:val="decimal"/>
      <w:lvlText w:val="%1.%2.%3"/>
      <w:lvlJc w:val="left"/>
      <w:pPr>
        <w:ind w:left="948" w:hanging="840"/>
      </w:pPr>
      <w:rPr>
        <w:rFonts w:hint="default"/>
      </w:rPr>
    </w:lvl>
    <w:lvl w:ilvl="3">
      <w:start w:val="2"/>
      <w:numFmt w:val="decimal"/>
      <w:lvlText w:val="%1.%2.%3.%4"/>
      <w:lvlJc w:val="left"/>
      <w:pPr>
        <w:ind w:left="1002" w:hanging="840"/>
      </w:pPr>
      <w:rPr>
        <w:rFonts w:hint="default"/>
      </w:rPr>
    </w:lvl>
    <w:lvl w:ilvl="4">
      <w:start w:val="3"/>
      <w:numFmt w:val="decimal"/>
      <w:lvlText w:val="%1.%2.%3.%4.%5"/>
      <w:lvlJc w:val="left"/>
      <w:pPr>
        <w:ind w:left="1296" w:hanging="1080"/>
      </w:pPr>
      <w:rPr>
        <w:rFonts w:hint="default"/>
      </w:rPr>
    </w:lvl>
    <w:lvl w:ilvl="5">
      <w:start w:val="1"/>
      <w:numFmt w:val="decimal"/>
      <w:lvlText w:val="%1.%2.%3.%4.%5.%6"/>
      <w:lvlJc w:val="left"/>
      <w:pPr>
        <w:ind w:left="1350" w:hanging="1080"/>
      </w:pPr>
      <w:rPr>
        <w:rFonts w:hint="default"/>
      </w:rPr>
    </w:lvl>
    <w:lvl w:ilvl="6">
      <w:start w:val="1"/>
      <w:numFmt w:val="decimal"/>
      <w:lvlText w:val="%1.%2.%3.%4.%5.%6.%7"/>
      <w:lvlJc w:val="left"/>
      <w:pPr>
        <w:ind w:left="1764" w:hanging="1440"/>
      </w:pPr>
      <w:rPr>
        <w:rFonts w:hint="default"/>
      </w:rPr>
    </w:lvl>
    <w:lvl w:ilvl="7">
      <w:start w:val="1"/>
      <w:numFmt w:val="decimal"/>
      <w:lvlText w:val="%1.%2.%3.%4.%5.%6.%7.%8"/>
      <w:lvlJc w:val="left"/>
      <w:pPr>
        <w:ind w:left="1818" w:hanging="1440"/>
      </w:pPr>
      <w:rPr>
        <w:rFonts w:hint="default"/>
      </w:rPr>
    </w:lvl>
    <w:lvl w:ilvl="8">
      <w:start w:val="1"/>
      <w:numFmt w:val="decimal"/>
      <w:lvlText w:val="%1.%2.%3.%4.%5.%6.%7.%8.%9"/>
      <w:lvlJc w:val="left"/>
      <w:pPr>
        <w:ind w:left="2232" w:hanging="1800"/>
      </w:pPr>
      <w:rPr>
        <w:rFonts w:hint="default"/>
      </w:rPr>
    </w:lvl>
  </w:abstractNum>
  <w:abstractNum w:abstractNumId="35" w15:restartNumberingAfterBreak="0">
    <w:nsid w:val="763230E9"/>
    <w:multiLevelType w:val="multilevel"/>
    <w:tmpl w:val="20B649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7F308DA"/>
    <w:multiLevelType w:val="hybridMultilevel"/>
    <w:tmpl w:val="B05E829C"/>
    <w:lvl w:ilvl="0" w:tplc="04090019">
      <w:start w:val="1"/>
      <w:numFmt w:val="lowerLetter"/>
      <w:lvlText w:val="%1."/>
      <w:lvlJc w:val="left"/>
      <w:pPr>
        <w:ind w:left="1548" w:hanging="720"/>
      </w:pPr>
      <w:rPr>
        <w:rFonts w:hint="default"/>
      </w:rPr>
    </w:lvl>
    <w:lvl w:ilvl="1" w:tplc="FFFFFFFF">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37" w15:restartNumberingAfterBreak="0">
    <w:nsid w:val="7E845B61"/>
    <w:multiLevelType w:val="multilevel"/>
    <w:tmpl w:val="D3F299A8"/>
    <w:lvl w:ilvl="0">
      <w:start w:val="1"/>
      <w:numFmt w:val="lowerLetter"/>
      <w:lvlText w:val="%1."/>
      <w:lvlJc w:val="left"/>
      <w:pPr>
        <w:ind w:left="550" w:hanging="550"/>
      </w:pPr>
      <w:rPr>
        <w:rFonts w:hint="default"/>
      </w:rPr>
    </w:lvl>
    <w:lvl w:ilvl="1">
      <w:start w:val="1"/>
      <w:numFmt w:val="decimal"/>
      <w:lvlText w:val="%1.%2"/>
      <w:lvlJc w:val="left"/>
      <w:pPr>
        <w:ind w:left="723" w:hanging="550"/>
      </w:pPr>
      <w:rPr>
        <w:rFonts w:hint="default"/>
      </w:rPr>
    </w:lvl>
    <w:lvl w:ilvl="2">
      <w:start w:val="2"/>
      <w:numFmt w:val="decimal"/>
      <w:lvlText w:val="%1.%2.%3"/>
      <w:lvlJc w:val="left"/>
      <w:pPr>
        <w:ind w:left="1066" w:hanging="720"/>
      </w:pPr>
      <w:rPr>
        <w:rFonts w:hint="default"/>
      </w:rPr>
    </w:lvl>
    <w:lvl w:ilvl="3">
      <w:start w:val="1"/>
      <w:numFmt w:val="decimal"/>
      <w:lvlText w:val="%1.%2.%3.%4"/>
      <w:lvlJc w:val="left"/>
      <w:pPr>
        <w:ind w:left="1239" w:hanging="720"/>
      </w:pPr>
      <w:rPr>
        <w:rFonts w:hint="default"/>
      </w:rPr>
    </w:lvl>
    <w:lvl w:ilvl="4">
      <w:start w:val="1"/>
      <w:numFmt w:val="decimal"/>
      <w:lvlText w:val="%1.%2.%3.%4.%5"/>
      <w:lvlJc w:val="left"/>
      <w:pPr>
        <w:ind w:left="1412" w:hanging="720"/>
      </w:pPr>
      <w:rPr>
        <w:rFonts w:hint="default"/>
      </w:rPr>
    </w:lvl>
    <w:lvl w:ilvl="5">
      <w:start w:val="1"/>
      <w:numFmt w:val="decimal"/>
      <w:lvlText w:val="%1.%2.%3.%4.%5.%6"/>
      <w:lvlJc w:val="left"/>
      <w:pPr>
        <w:ind w:left="1945" w:hanging="1080"/>
      </w:pPr>
      <w:rPr>
        <w:rFonts w:hint="default"/>
      </w:rPr>
    </w:lvl>
    <w:lvl w:ilvl="6">
      <w:start w:val="1"/>
      <w:numFmt w:val="decimal"/>
      <w:lvlText w:val="%1.%2.%3.%4.%5.%6.%7"/>
      <w:lvlJc w:val="left"/>
      <w:pPr>
        <w:ind w:left="2118" w:hanging="1080"/>
      </w:pPr>
      <w:rPr>
        <w:rFonts w:hint="default"/>
      </w:rPr>
    </w:lvl>
    <w:lvl w:ilvl="7">
      <w:start w:val="1"/>
      <w:numFmt w:val="decimal"/>
      <w:lvlText w:val="%1.%2.%3.%4.%5.%6.%7.%8"/>
      <w:lvlJc w:val="left"/>
      <w:pPr>
        <w:ind w:left="2651" w:hanging="1440"/>
      </w:pPr>
      <w:rPr>
        <w:rFonts w:hint="default"/>
      </w:rPr>
    </w:lvl>
    <w:lvl w:ilvl="8">
      <w:start w:val="1"/>
      <w:numFmt w:val="decimal"/>
      <w:lvlText w:val="%1.%2.%3.%4.%5.%6.%7.%8.%9"/>
      <w:lvlJc w:val="left"/>
      <w:pPr>
        <w:ind w:left="2824" w:hanging="1440"/>
      </w:pPr>
      <w:rPr>
        <w:rFonts w:hint="default"/>
      </w:rPr>
    </w:lvl>
  </w:abstractNum>
  <w:abstractNum w:abstractNumId="38" w15:restartNumberingAfterBreak="0">
    <w:nsid w:val="7FD26178"/>
    <w:multiLevelType w:val="multilevel"/>
    <w:tmpl w:val="4CD4AEFA"/>
    <w:lvl w:ilvl="0">
      <w:start w:val="6"/>
      <w:numFmt w:val="decimal"/>
      <w:lvlText w:val="%1"/>
      <w:lvlJc w:val="left"/>
      <w:pPr>
        <w:ind w:left="705" w:hanging="555"/>
      </w:pPr>
      <w:rPr>
        <w:rFonts w:hint="default"/>
      </w:rPr>
    </w:lvl>
    <w:lvl w:ilvl="1">
      <w:start w:val="3"/>
      <w:numFmt w:val="decimal"/>
      <w:lvlText w:val="%1.%2"/>
      <w:lvlJc w:val="left"/>
      <w:pPr>
        <w:ind w:left="984" w:hanging="555"/>
      </w:pPr>
      <w:rPr>
        <w:rFonts w:hint="default"/>
      </w:rPr>
    </w:lvl>
    <w:lvl w:ilvl="2">
      <w:start w:val="4"/>
      <w:numFmt w:val="decimal"/>
      <w:lvlText w:val="%1.%2.%3"/>
      <w:lvlJc w:val="left"/>
      <w:pPr>
        <w:ind w:left="1428" w:hanging="720"/>
      </w:pPr>
      <w:rPr>
        <w:rFonts w:hint="default"/>
      </w:rPr>
    </w:lvl>
    <w:lvl w:ilvl="3">
      <w:start w:val="6"/>
      <w:numFmt w:val="decimal"/>
      <w:lvlText w:val="%1.%2.%3.%4"/>
      <w:lvlJc w:val="left"/>
      <w:pPr>
        <w:ind w:left="1707" w:hanging="720"/>
      </w:pPr>
      <w:rPr>
        <w:rFonts w:hint="default"/>
      </w:rPr>
    </w:lvl>
    <w:lvl w:ilvl="4">
      <w:start w:val="3"/>
      <w:numFmt w:val="decimal"/>
      <w:lvlText w:val="%5."/>
      <w:lvlJc w:val="left"/>
      <w:pPr>
        <w:ind w:left="1560" w:hanging="360"/>
      </w:pPr>
      <w:rPr>
        <w:rFonts w:hint="default"/>
        <w:sz w:val="24"/>
        <w:szCs w:val="24"/>
      </w:rPr>
    </w:lvl>
    <w:lvl w:ilvl="5">
      <w:start w:val="1"/>
      <w:numFmt w:val="decimal"/>
      <w:lvlText w:val="%6."/>
      <w:lvlJc w:val="left"/>
      <w:pPr>
        <w:ind w:left="1905" w:hanging="360"/>
      </w:pPr>
      <w:rPr>
        <w:rFonts w:hint="default"/>
      </w:rPr>
    </w:lvl>
    <w:lvl w:ilvl="6">
      <w:start w:val="1"/>
      <w:numFmt w:val="decimal"/>
      <w:lvlText w:val="%1.%2.%3.%4.%5.%6.%7"/>
      <w:lvlJc w:val="left"/>
      <w:pPr>
        <w:ind w:left="2904" w:hanging="1080"/>
      </w:pPr>
      <w:rPr>
        <w:rFonts w:hint="default"/>
      </w:rPr>
    </w:lvl>
    <w:lvl w:ilvl="7">
      <w:start w:val="1"/>
      <w:numFmt w:val="decimal"/>
      <w:lvlText w:val="%1.%2.%3.%4.%5.%6.%7.%8"/>
      <w:lvlJc w:val="left"/>
      <w:pPr>
        <w:ind w:left="3543" w:hanging="1440"/>
      </w:pPr>
      <w:rPr>
        <w:rFonts w:hint="default"/>
      </w:rPr>
    </w:lvl>
    <w:lvl w:ilvl="8">
      <w:start w:val="1"/>
      <w:numFmt w:val="decimal"/>
      <w:lvlText w:val="%1.%2.%3.%4.%5.%6.%7.%8.%9"/>
      <w:lvlJc w:val="left"/>
      <w:pPr>
        <w:ind w:left="3822" w:hanging="1440"/>
      </w:pPr>
      <w:rPr>
        <w:rFonts w:hint="default"/>
      </w:rPr>
    </w:lvl>
  </w:abstractNum>
  <w:num w:numId="1" w16cid:durableId="522018796">
    <w:abstractNumId w:val="9"/>
  </w:num>
  <w:num w:numId="2" w16cid:durableId="1666545481">
    <w:abstractNumId w:val="7"/>
  </w:num>
  <w:num w:numId="3" w16cid:durableId="1230191830">
    <w:abstractNumId w:val="6"/>
  </w:num>
  <w:num w:numId="4" w16cid:durableId="1147480601">
    <w:abstractNumId w:val="5"/>
  </w:num>
  <w:num w:numId="5" w16cid:durableId="173693452">
    <w:abstractNumId w:val="4"/>
  </w:num>
  <w:num w:numId="6" w16cid:durableId="1522276242">
    <w:abstractNumId w:val="8"/>
  </w:num>
  <w:num w:numId="7" w16cid:durableId="546719668">
    <w:abstractNumId w:val="3"/>
  </w:num>
  <w:num w:numId="8" w16cid:durableId="1010989457">
    <w:abstractNumId w:val="2"/>
  </w:num>
  <w:num w:numId="9" w16cid:durableId="2106339483">
    <w:abstractNumId w:val="1"/>
  </w:num>
  <w:num w:numId="10" w16cid:durableId="1526749115">
    <w:abstractNumId w:val="0"/>
  </w:num>
  <w:num w:numId="11" w16cid:durableId="95637542">
    <w:abstractNumId w:val="20"/>
  </w:num>
  <w:num w:numId="12" w16cid:durableId="523206249">
    <w:abstractNumId w:val="15"/>
  </w:num>
  <w:num w:numId="13" w16cid:durableId="32392043">
    <w:abstractNumId w:val="33"/>
  </w:num>
  <w:num w:numId="14" w16cid:durableId="1659993310">
    <w:abstractNumId w:val="22"/>
  </w:num>
  <w:num w:numId="15" w16cid:durableId="643046244">
    <w:abstractNumId w:val="19"/>
  </w:num>
  <w:num w:numId="16" w16cid:durableId="737560062">
    <w:abstractNumId w:val="32"/>
  </w:num>
  <w:num w:numId="17" w16cid:durableId="924529473">
    <w:abstractNumId w:val="18"/>
  </w:num>
  <w:num w:numId="18" w16cid:durableId="401875425">
    <w:abstractNumId w:val="21"/>
  </w:num>
  <w:num w:numId="19" w16cid:durableId="1988708090">
    <w:abstractNumId w:val="28"/>
  </w:num>
  <w:num w:numId="20" w16cid:durableId="422995074">
    <w:abstractNumId w:val="35"/>
  </w:num>
  <w:num w:numId="21" w16cid:durableId="177709232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4391354">
    <w:abstractNumId w:val="16"/>
  </w:num>
  <w:num w:numId="23" w16cid:durableId="1741324069">
    <w:abstractNumId w:val="14"/>
  </w:num>
  <w:num w:numId="24" w16cid:durableId="1929998525">
    <w:abstractNumId w:val="13"/>
  </w:num>
  <w:num w:numId="25" w16cid:durableId="1624312488">
    <w:abstractNumId w:val="12"/>
  </w:num>
  <w:num w:numId="26" w16cid:durableId="2078700851">
    <w:abstractNumId w:val="11"/>
  </w:num>
  <w:num w:numId="27" w16cid:durableId="2146464081">
    <w:abstractNumId w:val="10"/>
  </w:num>
  <w:num w:numId="28" w16cid:durableId="1772581118">
    <w:abstractNumId w:val="38"/>
  </w:num>
  <w:num w:numId="29" w16cid:durableId="399717542">
    <w:abstractNumId w:val="30"/>
  </w:num>
  <w:num w:numId="30" w16cid:durableId="1862937897">
    <w:abstractNumId w:val="27"/>
  </w:num>
  <w:num w:numId="31" w16cid:durableId="347221883">
    <w:abstractNumId w:val="23"/>
  </w:num>
  <w:num w:numId="32" w16cid:durableId="1356076638">
    <w:abstractNumId w:val="25"/>
  </w:num>
  <w:num w:numId="33" w16cid:durableId="1280575417">
    <w:abstractNumId w:val="34"/>
  </w:num>
  <w:num w:numId="34" w16cid:durableId="2134983558">
    <w:abstractNumId w:val="26"/>
  </w:num>
  <w:num w:numId="35" w16cid:durableId="1846824027">
    <w:abstractNumId w:val="17"/>
  </w:num>
  <w:num w:numId="36" w16cid:durableId="499809297">
    <w:abstractNumId w:val="24"/>
  </w:num>
  <w:num w:numId="37" w16cid:durableId="1660232824">
    <w:abstractNumId w:val="31"/>
  </w:num>
  <w:num w:numId="38" w16cid:durableId="1261377706">
    <w:abstractNumId w:val="29"/>
  </w:num>
  <w:num w:numId="39" w16cid:durableId="1673602152">
    <w:abstractNumId w:val="37"/>
  </w:num>
  <w:num w:numId="40" w16cid:durableId="882979481">
    <w:abstractNumId w:val="36"/>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rnigan, Joseph F">
    <w15:presenceInfo w15:providerId="AD" w15:userId="S::Joseph.Jernigan@centerpointenergy.com::cda5f61c-03c9-44df-a2a6-4b382efdf860"/>
  </w15:person>
  <w15:person w15:author="Gillespie, Brandon L">
    <w15:presenceInfo w15:providerId="AD" w15:userId="S::brandon.gillespie@centerpointenergy.com::8e128bbb-10d8-4c23-88c3-5385b52c340e"/>
  </w15:person>
  <w15:person w15:author="Durland, John R">
    <w15:presenceInfo w15:providerId="AD" w15:userId="S::john.durland@centerpointenergy.com::7ff62ffa-13a2-4b4d-aefc-cf973cf4c816"/>
  </w15:person>
  <w15:person w15:author="Livingston, Pandy X (Contractor)">
    <w15:presenceInfo w15:providerId="AD" w15:userId="S::pandy.livingston@centerpointenergy.com::30b3b160-bdd9-4a14-995b-781459e5a9a3"/>
  </w15:person>
  <w15:person w15:author="Custer, Petra">
    <w15:presenceInfo w15:providerId="AD" w15:userId="S::Petra.Custer@centerpointenergy.com::9d4579c3-be02-4204-aeb5-0954b27a45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4"/>
  <w:embedSystemFonts/>
  <w:hideSpellingErrors/>
  <w:proofState w:spelling="clean" w:grammar="clean"/>
  <w:stylePaneFormatFilter w:val="1808" w:allStyles="0" w:customStyles="0" w:latentStyles="0" w:stylesInUse="1" w:headingStyles="0" w:numberingStyles="0" w:tableStyles="0" w:directFormattingOnRuns="0" w:directFormattingOnParagraphs="0" w:directFormattingOnNumbering="0" w:directFormattingOnTables="1" w:clearFormatting="1" w:top3HeadingStyles="0"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3267"/>
    <o:shapelayout v:ext="edit">
      <o:idmap v:ext="edit" data="1,3"/>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ocIDAuthor" w:val="False"/>
    <w:docVar w:name="DocIDClientMatter" w:val="False"/>
    <w:docVar w:name="DocIDDate" w:val="False"/>
    <w:docVar w:name="DocIDDateText" w:val="False"/>
    <w:docVar w:name="DocIDLibrary" w:val="False"/>
    <w:docVar w:name="DocIDType" w:val="AllPages"/>
    <w:docVar w:name="DocIDTypist" w:val="False"/>
  </w:docVars>
  <w:rsids>
    <w:rsidRoot w:val="00F16D26"/>
    <w:rsid w:val="000007B1"/>
    <w:rsid w:val="00000CE0"/>
    <w:rsid w:val="0000227D"/>
    <w:rsid w:val="000022C0"/>
    <w:rsid w:val="000024C8"/>
    <w:rsid w:val="00002883"/>
    <w:rsid w:val="00002BC0"/>
    <w:rsid w:val="00002E19"/>
    <w:rsid w:val="00003124"/>
    <w:rsid w:val="000037DB"/>
    <w:rsid w:val="00003858"/>
    <w:rsid w:val="00003F92"/>
    <w:rsid w:val="00004CAC"/>
    <w:rsid w:val="00004F89"/>
    <w:rsid w:val="00006AD4"/>
    <w:rsid w:val="0000758E"/>
    <w:rsid w:val="0001094B"/>
    <w:rsid w:val="00010D67"/>
    <w:rsid w:val="00011920"/>
    <w:rsid w:val="0001228E"/>
    <w:rsid w:val="0001391A"/>
    <w:rsid w:val="00013CD3"/>
    <w:rsid w:val="000159DD"/>
    <w:rsid w:val="0001668B"/>
    <w:rsid w:val="00017135"/>
    <w:rsid w:val="00017A3F"/>
    <w:rsid w:val="0002014F"/>
    <w:rsid w:val="00021019"/>
    <w:rsid w:val="00021C91"/>
    <w:rsid w:val="0002249E"/>
    <w:rsid w:val="0002304C"/>
    <w:rsid w:val="00023D68"/>
    <w:rsid w:val="0002430B"/>
    <w:rsid w:val="00024B1D"/>
    <w:rsid w:val="0002547D"/>
    <w:rsid w:val="00025F00"/>
    <w:rsid w:val="0002744D"/>
    <w:rsid w:val="00027C8B"/>
    <w:rsid w:val="00030DAC"/>
    <w:rsid w:val="00032910"/>
    <w:rsid w:val="00033ACD"/>
    <w:rsid w:val="00034A0F"/>
    <w:rsid w:val="000351F4"/>
    <w:rsid w:val="00036333"/>
    <w:rsid w:val="000370B4"/>
    <w:rsid w:val="000404CE"/>
    <w:rsid w:val="000406B3"/>
    <w:rsid w:val="00041595"/>
    <w:rsid w:val="00041DCB"/>
    <w:rsid w:val="000425AA"/>
    <w:rsid w:val="00044AB7"/>
    <w:rsid w:val="00044AD0"/>
    <w:rsid w:val="00047CB0"/>
    <w:rsid w:val="000505AF"/>
    <w:rsid w:val="00050FE7"/>
    <w:rsid w:val="0005108A"/>
    <w:rsid w:val="00051416"/>
    <w:rsid w:val="00051746"/>
    <w:rsid w:val="00051DE3"/>
    <w:rsid w:val="0005239C"/>
    <w:rsid w:val="0005255C"/>
    <w:rsid w:val="00052B33"/>
    <w:rsid w:val="00052CAE"/>
    <w:rsid w:val="0005418B"/>
    <w:rsid w:val="00054C92"/>
    <w:rsid w:val="00054E07"/>
    <w:rsid w:val="0005544A"/>
    <w:rsid w:val="00056260"/>
    <w:rsid w:val="000562BF"/>
    <w:rsid w:val="00057DBA"/>
    <w:rsid w:val="00060F7D"/>
    <w:rsid w:val="000622C5"/>
    <w:rsid w:val="0006364A"/>
    <w:rsid w:val="00064301"/>
    <w:rsid w:val="00064AC0"/>
    <w:rsid w:val="00065C47"/>
    <w:rsid w:val="00070A48"/>
    <w:rsid w:val="00070D11"/>
    <w:rsid w:val="0007163C"/>
    <w:rsid w:val="00071D7B"/>
    <w:rsid w:val="0007255B"/>
    <w:rsid w:val="00072A51"/>
    <w:rsid w:val="0007435B"/>
    <w:rsid w:val="00074941"/>
    <w:rsid w:val="00077075"/>
    <w:rsid w:val="00077C24"/>
    <w:rsid w:val="00077CAA"/>
    <w:rsid w:val="000812CA"/>
    <w:rsid w:val="00081BD0"/>
    <w:rsid w:val="00081C9D"/>
    <w:rsid w:val="00082C4B"/>
    <w:rsid w:val="0008402F"/>
    <w:rsid w:val="00084679"/>
    <w:rsid w:val="00084A28"/>
    <w:rsid w:val="00085126"/>
    <w:rsid w:val="00086678"/>
    <w:rsid w:val="00087D19"/>
    <w:rsid w:val="000903AD"/>
    <w:rsid w:val="000908A3"/>
    <w:rsid w:val="00090D95"/>
    <w:rsid w:val="00091CD9"/>
    <w:rsid w:val="0009221E"/>
    <w:rsid w:val="00092908"/>
    <w:rsid w:val="0009316A"/>
    <w:rsid w:val="00094397"/>
    <w:rsid w:val="000952BE"/>
    <w:rsid w:val="00095C6A"/>
    <w:rsid w:val="00095E9D"/>
    <w:rsid w:val="000963A8"/>
    <w:rsid w:val="000A01BF"/>
    <w:rsid w:val="000A0328"/>
    <w:rsid w:val="000A032A"/>
    <w:rsid w:val="000A0A6F"/>
    <w:rsid w:val="000A10F2"/>
    <w:rsid w:val="000A160B"/>
    <w:rsid w:val="000A1713"/>
    <w:rsid w:val="000A17D1"/>
    <w:rsid w:val="000A1F30"/>
    <w:rsid w:val="000A2094"/>
    <w:rsid w:val="000A28C4"/>
    <w:rsid w:val="000A3C9C"/>
    <w:rsid w:val="000A481A"/>
    <w:rsid w:val="000A4A00"/>
    <w:rsid w:val="000A5318"/>
    <w:rsid w:val="000A601E"/>
    <w:rsid w:val="000A6037"/>
    <w:rsid w:val="000A6E76"/>
    <w:rsid w:val="000B07D7"/>
    <w:rsid w:val="000B0914"/>
    <w:rsid w:val="000B3306"/>
    <w:rsid w:val="000B3342"/>
    <w:rsid w:val="000B3E7C"/>
    <w:rsid w:val="000B5985"/>
    <w:rsid w:val="000B5D6B"/>
    <w:rsid w:val="000B6A34"/>
    <w:rsid w:val="000C2167"/>
    <w:rsid w:val="000C3EE4"/>
    <w:rsid w:val="000C5738"/>
    <w:rsid w:val="000C5D0A"/>
    <w:rsid w:val="000C5DB7"/>
    <w:rsid w:val="000C6A47"/>
    <w:rsid w:val="000C6EC3"/>
    <w:rsid w:val="000D009A"/>
    <w:rsid w:val="000D05DF"/>
    <w:rsid w:val="000D0816"/>
    <w:rsid w:val="000D0BC4"/>
    <w:rsid w:val="000D1363"/>
    <w:rsid w:val="000D1460"/>
    <w:rsid w:val="000D14B9"/>
    <w:rsid w:val="000D1614"/>
    <w:rsid w:val="000D1D5C"/>
    <w:rsid w:val="000D2729"/>
    <w:rsid w:val="000D2F25"/>
    <w:rsid w:val="000D3A1B"/>
    <w:rsid w:val="000D3AF4"/>
    <w:rsid w:val="000D5939"/>
    <w:rsid w:val="000D5E6F"/>
    <w:rsid w:val="000D75B0"/>
    <w:rsid w:val="000D7BDF"/>
    <w:rsid w:val="000E084A"/>
    <w:rsid w:val="000E1621"/>
    <w:rsid w:val="000E26EE"/>
    <w:rsid w:val="000E2B87"/>
    <w:rsid w:val="000E2C5B"/>
    <w:rsid w:val="000E38A5"/>
    <w:rsid w:val="000E4754"/>
    <w:rsid w:val="000E4EE5"/>
    <w:rsid w:val="000E53B4"/>
    <w:rsid w:val="000E5901"/>
    <w:rsid w:val="000E7714"/>
    <w:rsid w:val="000E7F5F"/>
    <w:rsid w:val="000F0B7D"/>
    <w:rsid w:val="000F0DDE"/>
    <w:rsid w:val="000F1324"/>
    <w:rsid w:val="000F135D"/>
    <w:rsid w:val="000F23D1"/>
    <w:rsid w:val="000F255A"/>
    <w:rsid w:val="000F2E75"/>
    <w:rsid w:val="000F4261"/>
    <w:rsid w:val="000F44FF"/>
    <w:rsid w:val="000F4598"/>
    <w:rsid w:val="000F58BE"/>
    <w:rsid w:val="000F7F2D"/>
    <w:rsid w:val="00100093"/>
    <w:rsid w:val="0010044A"/>
    <w:rsid w:val="00101295"/>
    <w:rsid w:val="001021BA"/>
    <w:rsid w:val="00102660"/>
    <w:rsid w:val="00103B4C"/>
    <w:rsid w:val="00103E34"/>
    <w:rsid w:val="0010450F"/>
    <w:rsid w:val="0010551D"/>
    <w:rsid w:val="00105B41"/>
    <w:rsid w:val="00106557"/>
    <w:rsid w:val="0010673C"/>
    <w:rsid w:val="0011045D"/>
    <w:rsid w:val="001113B9"/>
    <w:rsid w:val="00111B2E"/>
    <w:rsid w:val="001120C4"/>
    <w:rsid w:val="00112A1D"/>
    <w:rsid w:val="00112B6B"/>
    <w:rsid w:val="00114BBA"/>
    <w:rsid w:val="00115B09"/>
    <w:rsid w:val="00116A11"/>
    <w:rsid w:val="00116E2E"/>
    <w:rsid w:val="00116FBA"/>
    <w:rsid w:val="001174C6"/>
    <w:rsid w:val="00117CD5"/>
    <w:rsid w:val="00120B00"/>
    <w:rsid w:val="00120BF9"/>
    <w:rsid w:val="001217AC"/>
    <w:rsid w:val="00121985"/>
    <w:rsid w:val="00122483"/>
    <w:rsid w:val="00123FAF"/>
    <w:rsid w:val="00126B33"/>
    <w:rsid w:val="00127516"/>
    <w:rsid w:val="00127C10"/>
    <w:rsid w:val="00127D5C"/>
    <w:rsid w:val="001309C6"/>
    <w:rsid w:val="00130B46"/>
    <w:rsid w:val="00132668"/>
    <w:rsid w:val="00132B6C"/>
    <w:rsid w:val="00132E7C"/>
    <w:rsid w:val="00133C4F"/>
    <w:rsid w:val="00134758"/>
    <w:rsid w:val="001373CC"/>
    <w:rsid w:val="00137A21"/>
    <w:rsid w:val="0014016B"/>
    <w:rsid w:val="00140C80"/>
    <w:rsid w:val="00142C14"/>
    <w:rsid w:val="001431EF"/>
    <w:rsid w:val="00144B60"/>
    <w:rsid w:val="00144D10"/>
    <w:rsid w:val="001466DC"/>
    <w:rsid w:val="00146836"/>
    <w:rsid w:val="00146C86"/>
    <w:rsid w:val="001476BD"/>
    <w:rsid w:val="00150140"/>
    <w:rsid w:val="001501E7"/>
    <w:rsid w:val="00150862"/>
    <w:rsid w:val="00150A0A"/>
    <w:rsid w:val="00150C79"/>
    <w:rsid w:val="001515CD"/>
    <w:rsid w:val="00153684"/>
    <w:rsid w:val="00155238"/>
    <w:rsid w:val="001572BD"/>
    <w:rsid w:val="00157429"/>
    <w:rsid w:val="00157A32"/>
    <w:rsid w:val="00157A4A"/>
    <w:rsid w:val="00157A9B"/>
    <w:rsid w:val="00161E05"/>
    <w:rsid w:val="00163608"/>
    <w:rsid w:val="00164536"/>
    <w:rsid w:val="001654BB"/>
    <w:rsid w:val="00166E24"/>
    <w:rsid w:val="00166E9A"/>
    <w:rsid w:val="00167FAE"/>
    <w:rsid w:val="001700BE"/>
    <w:rsid w:val="00170792"/>
    <w:rsid w:val="001710BB"/>
    <w:rsid w:val="0017137A"/>
    <w:rsid w:val="001713E4"/>
    <w:rsid w:val="00171807"/>
    <w:rsid w:val="00171C6F"/>
    <w:rsid w:val="00172C39"/>
    <w:rsid w:val="001735F3"/>
    <w:rsid w:val="0017401C"/>
    <w:rsid w:val="00174309"/>
    <w:rsid w:val="001748E3"/>
    <w:rsid w:val="00174B04"/>
    <w:rsid w:val="00175913"/>
    <w:rsid w:val="00177786"/>
    <w:rsid w:val="00177A05"/>
    <w:rsid w:val="00177B4F"/>
    <w:rsid w:val="001820CD"/>
    <w:rsid w:val="00182745"/>
    <w:rsid w:val="00183489"/>
    <w:rsid w:val="001838DD"/>
    <w:rsid w:val="00183CAC"/>
    <w:rsid w:val="001850C6"/>
    <w:rsid w:val="00186168"/>
    <w:rsid w:val="001865E1"/>
    <w:rsid w:val="00186B80"/>
    <w:rsid w:val="00187766"/>
    <w:rsid w:val="00190218"/>
    <w:rsid w:val="00190C39"/>
    <w:rsid w:val="001911BB"/>
    <w:rsid w:val="001914F9"/>
    <w:rsid w:val="00191620"/>
    <w:rsid w:val="00191925"/>
    <w:rsid w:val="00191FCA"/>
    <w:rsid w:val="00192573"/>
    <w:rsid w:val="00192896"/>
    <w:rsid w:val="00194990"/>
    <w:rsid w:val="00194AB4"/>
    <w:rsid w:val="00194C8A"/>
    <w:rsid w:val="001962DB"/>
    <w:rsid w:val="00196BE4"/>
    <w:rsid w:val="001A0A1A"/>
    <w:rsid w:val="001A0A96"/>
    <w:rsid w:val="001A1C48"/>
    <w:rsid w:val="001A1F6B"/>
    <w:rsid w:val="001A342C"/>
    <w:rsid w:val="001A505B"/>
    <w:rsid w:val="001A55D9"/>
    <w:rsid w:val="001A5B3B"/>
    <w:rsid w:val="001A6382"/>
    <w:rsid w:val="001A6548"/>
    <w:rsid w:val="001A66F9"/>
    <w:rsid w:val="001A6B84"/>
    <w:rsid w:val="001A6E68"/>
    <w:rsid w:val="001A79EE"/>
    <w:rsid w:val="001A7A55"/>
    <w:rsid w:val="001B15DA"/>
    <w:rsid w:val="001B167D"/>
    <w:rsid w:val="001B1AA7"/>
    <w:rsid w:val="001B21AE"/>
    <w:rsid w:val="001B2E0B"/>
    <w:rsid w:val="001B32F8"/>
    <w:rsid w:val="001B3319"/>
    <w:rsid w:val="001B522A"/>
    <w:rsid w:val="001B5B88"/>
    <w:rsid w:val="001B67DE"/>
    <w:rsid w:val="001B799F"/>
    <w:rsid w:val="001C04A1"/>
    <w:rsid w:val="001C2300"/>
    <w:rsid w:val="001C27D9"/>
    <w:rsid w:val="001C2C4C"/>
    <w:rsid w:val="001C3132"/>
    <w:rsid w:val="001C3F2E"/>
    <w:rsid w:val="001C59B2"/>
    <w:rsid w:val="001C5C9B"/>
    <w:rsid w:val="001C64A3"/>
    <w:rsid w:val="001C6AA0"/>
    <w:rsid w:val="001C6C13"/>
    <w:rsid w:val="001C7BD6"/>
    <w:rsid w:val="001C7D75"/>
    <w:rsid w:val="001D024B"/>
    <w:rsid w:val="001D0E94"/>
    <w:rsid w:val="001D1750"/>
    <w:rsid w:val="001D17D7"/>
    <w:rsid w:val="001D2317"/>
    <w:rsid w:val="001D2F63"/>
    <w:rsid w:val="001D54E4"/>
    <w:rsid w:val="001D6884"/>
    <w:rsid w:val="001D6F87"/>
    <w:rsid w:val="001D7842"/>
    <w:rsid w:val="001E08C7"/>
    <w:rsid w:val="001E1742"/>
    <w:rsid w:val="001E1A4A"/>
    <w:rsid w:val="001E2194"/>
    <w:rsid w:val="001E2353"/>
    <w:rsid w:val="001E2450"/>
    <w:rsid w:val="001E2F3E"/>
    <w:rsid w:val="001E3733"/>
    <w:rsid w:val="001E5501"/>
    <w:rsid w:val="001E5BBA"/>
    <w:rsid w:val="001E63DC"/>
    <w:rsid w:val="001E7647"/>
    <w:rsid w:val="001E79D8"/>
    <w:rsid w:val="001F0AB0"/>
    <w:rsid w:val="001F30D4"/>
    <w:rsid w:val="001F30E0"/>
    <w:rsid w:val="001F36AD"/>
    <w:rsid w:val="001F4DE8"/>
    <w:rsid w:val="001F4EC4"/>
    <w:rsid w:val="001F65DD"/>
    <w:rsid w:val="001F7126"/>
    <w:rsid w:val="001F7266"/>
    <w:rsid w:val="001F758C"/>
    <w:rsid w:val="001F7EC4"/>
    <w:rsid w:val="002009B4"/>
    <w:rsid w:val="00200D69"/>
    <w:rsid w:val="00201ED3"/>
    <w:rsid w:val="00202BBB"/>
    <w:rsid w:val="00202BC9"/>
    <w:rsid w:val="002031FC"/>
    <w:rsid w:val="00203E8B"/>
    <w:rsid w:val="00205300"/>
    <w:rsid w:val="00205F30"/>
    <w:rsid w:val="00206424"/>
    <w:rsid w:val="00206FCB"/>
    <w:rsid w:val="002074FF"/>
    <w:rsid w:val="002103C8"/>
    <w:rsid w:val="0021139B"/>
    <w:rsid w:val="002121C0"/>
    <w:rsid w:val="002129E7"/>
    <w:rsid w:val="002130A0"/>
    <w:rsid w:val="00213661"/>
    <w:rsid w:val="00213C72"/>
    <w:rsid w:val="002148D4"/>
    <w:rsid w:val="00214CB4"/>
    <w:rsid w:val="00215D91"/>
    <w:rsid w:val="00216EB6"/>
    <w:rsid w:val="00217E2B"/>
    <w:rsid w:val="00217F95"/>
    <w:rsid w:val="002208F2"/>
    <w:rsid w:val="002212AB"/>
    <w:rsid w:val="002217D2"/>
    <w:rsid w:val="00221A9E"/>
    <w:rsid w:val="00221D96"/>
    <w:rsid w:val="00222F4E"/>
    <w:rsid w:val="0022357D"/>
    <w:rsid w:val="0022360E"/>
    <w:rsid w:val="0022458E"/>
    <w:rsid w:val="00224D13"/>
    <w:rsid w:val="00224F49"/>
    <w:rsid w:val="002252A4"/>
    <w:rsid w:val="002266AE"/>
    <w:rsid w:val="002275B9"/>
    <w:rsid w:val="00231CC3"/>
    <w:rsid w:val="00231E85"/>
    <w:rsid w:val="002327B3"/>
    <w:rsid w:val="00233551"/>
    <w:rsid w:val="002349A8"/>
    <w:rsid w:val="00235C4E"/>
    <w:rsid w:val="00236A12"/>
    <w:rsid w:val="002407B4"/>
    <w:rsid w:val="00240E3E"/>
    <w:rsid w:val="00242552"/>
    <w:rsid w:val="00244C7C"/>
    <w:rsid w:val="00245039"/>
    <w:rsid w:val="00245795"/>
    <w:rsid w:val="00245CF5"/>
    <w:rsid w:val="00245D06"/>
    <w:rsid w:val="00246D48"/>
    <w:rsid w:val="002473EE"/>
    <w:rsid w:val="00250004"/>
    <w:rsid w:val="0025143D"/>
    <w:rsid w:val="00252ADD"/>
    <w:rsid w:val="00252CB8"/>
    <w:rsid w:val="00253E38"/>
    <w:rsid w:val="0025490D"/>
    <w:rsid w:val="00254A4F"/>
    <w:rsid w:val="0025546D"/>
    <w:rsid w:val="0025693C"/>
    <w:rsid w:val="00256D2E"/>
    <w:rsid w:val="00256E8F"/>
    <w:rsid w:val="00257098"/>
    <w:rsid w:val="00260930"/>
    <w:rsid w:val="00261F13"/>
    <w:rsid w:val="002622BC"/>
    <w:rsid w:val="00263485"/>
    <w:rsid w:val="00265C0F"/>
    <w:rsid w:val="00265E85"/>
    <w:rsid w:val="0026640F"/>
    <w:rsid w:val="00266D16"/>
    <w:rsid w:val="00266D88"/>
    <w:rsid w:val="002679BB"/>
    <w:rsid w:val="00267AB4"/>
    <w:rsid w:val="00267BDD"/>
    <w:rsid w:val="0027040D"/>
    <w:rsid w:val="00270AEA"/>
    <w:rsid w:val="0027113E"/>
    <w:rsid w:val="00271184"/>
    <w:rsid w:val="002718B4"/>
    <w:rsid w:val="00271D11"/>
    <w:rsid w:val="00274FB9"/>
    <w:rsid w:val="002750CE"/>
    <w:rsid w:val="002757C6"/>
    <w:rsid w:val="0027587C"/>
    <w:rsid w:val="00275A69"/>
    <w:rsid w:val="00276BD7"/>
    <w:rsid w:val="00277CBF"/>
    <w:rsid w:val="00280944"/>
    <w:rsid w:val="002809A9"/>
    <w:rsid w:val="00280BFD"/>
    <w:rsid w:val="00280C48"/>
    <w:rsid w:val="00281378"/>
    <w:rsid w:val="00281FC5"/>
    <w:rsid w:val="00281FE3"/>
    <w:rsid w:val="002820E6"/>
    <w:rsid w:val="00282781"/>
    <w:rsid w:val="0028392B"/>
    <w:rsid w:val="0028444A"/>
    <w:rsid w:val="00284DFB"/>
    <w:rsid w:val="002859D3"/>
    <w:rsid w:val="00287067"/>
    <w:rsid w:val="00287F52"/>
    <w:rsid w:val="00290431"/>
    <w:rsid w:val="00290878"/>
    <w:rsid w:val="002910A5"/>
    <w:rsid w:val="002926F3"/>
    <w:rsid w:val="00292D55"/>
    <w:rsid w:val="0029364A"/>
    <w:rsid w:val="00294345"/>
    <w:rsid w:val="0029584E"/>
    <w:rsid w:val="002958DE"/>
    <w:rsid w:val="00295AB6"/>
    <w:rsid w:val="00295B1B"/>
    <w:rsid w:val="00296193"/>
    <w:rsid w:val="002A05EB"/>
    <w:rsid w:val="002A07EA"/>
    <w:rsid w:val="002A08BA"/>
    <w:rsid w:val="002A0B16"/>
    <w:rsid w:val="002A194B"/>
    <w:rsid w:val="002A1C2A"/>
    <w:rsid w:val="002A1F6D"/>
    <w:rsid w:val="002A25C4"/>
    <w:rsid w:val="002A30F5"/>
    <w:rsid w:val="002A328E"/>
    <w:rsid w:val="002A5CF1"/>
    <w:rsid w:val="002A6458"/>
    <w:rsid w:val="002A69E3"/>
    <w:rsid w:val="002A7317"/>
    <w:rsid w:val="002B06D7"/>
    <w:rsid w:val="002B1ABE"/>
    <w:rsid w:val="002B1E65"/>
    <w:rsid w:val="002B2018"/>
    <w:rsid w:val="002B20BF"/>
    <w:rsid w:val="002B216D"/>
    <w:rsid w:val="002B2771"/>
    <w:rsid w:val="002B3976"/>
    <w:rsid w:val="002B4392"/>
    <w:rsid w:val="002B4FC4"/>
    <w:rsid w:val="002B6400"/>
    <w:rsid w:val="002B6622"/>
    <w:rsid w:val="002B723A"/>
    <w:rsid w:val="002B782F"/>
    <w:rsid w:val="002C0495"/>
    <w:rsid w:val="002C17E6"/>
    <w:rsid w:val="002C2018"/>
    <w:rsid w:val="002C4543"/>
    <w:rsid w:val="002C4903"/>
    <w:rsid w:val="002C56B2"/>
    <w:rsid w:val="002C6882"/>
    <w:rsid w:val="002C69FE"/>
    <w:rsid w:val="002C6FC1"/>
    <w:rsid w:val="002C710A"/>
    <w:rsid w:val="002C7BA4"/>
    <w:rsid w:val="002C7E83"/>
    <w:rsid w:val="002D02FC"/>
    <w:rsid w:val="002D0A5C"/>
    <w:rsid w:val="002D0ACC"/>
    <w:rsid w:val="002D0F4F"/>
    <w:rsid w:val="002D1320"/>
    <w:rsid w:val="002D2215"/>
    <w:rsid w:val="002D225E"/>
    <w:rsid w:val="002D26F7"/>
    <w:rsid w:val="002D4469"/>
    <w:rsid w:val="002D5967"/>
    <w:rsid w:val="002D5E86"/>
    <w:rsid w:val="002D610C"/>
    <w:rsid w:val="002D62B9"/>
    <w:rsid w:val="002D657B"/>
    <w:rsid w:val="002D7253"/>
    <w:rsid w:val="002D7833"/>
    <w:rsid w:val="002E1162"/>
    <w:rsid w:val="002E1713"/>
    <w:rsid w:val="002E2745"/>
    <w:rsid w:val="002E2AA1"/>
    <w:rsid w:val="002E3C3E"/>
    <w:rsid w:val="002E3F3F"/>
    <w:rsid w:val="002E4B56"/>
    <w:rsid w:val="002E624C"/>
    <w:rsid w:val="002E7C0E"/>
    <w:rsid w:val="002F0C24"/>
    <w:rsid w:val="002F1E70"/>
    <w:rsid w:val="002F2283"/>
    <w:rsid w:val="002F235C"/>
    <w:rsid w:val="002F31CC"/>
    <w:rsid w:val="002F34D2"/>
    <w:rsid w:val="002F3BAE"/>
    <w:rsid w:val="002F4755"/>
    <w:rsid w:val="002F4DD0"/>
    <w:rsid w:val="002F4EE1"/>
    <w:rsid w:val="002F6045"/>
    <w:rsid w:val="002F6B06"/>
    <w:rsid w:val="002F6EFC"/>
    <w:rsid w:val="00300439"/>
    <w:rsid w:val="00303562"/>
    <w:rsid w:val="00305087"/>
    <w:rsid w:val="003054EA"/>
    <w:rsid w:val="00305B3F"/>
    <w:rsid w:val="003065D4"/>
    <w:rsid w:val="00307990"/>
    <w:rsid w:val="00307ADA"/>
    <w:rsid w:val="003116A5"/>
    <w:rsid w:val="00311AC1"/>
    <w:rsid w:val="003124B3"/>
    <w:rsid w:val="003127FA"/>
    <w:rsid w:val="00313396"/>
    <w:rsid w:val="00313E2E"/>
    <w:rsid w:val="003158F0"/>
    <w:rsid w:val="00315CF0"/>
    <w:rsid w:val="003169D2"/>
    <w:rsid w:val="00316DD0"/>
    <w:rsid w:val="00317049"/>
    <w:rsid w:val="0032011C"/>
    <w:rsid w:val="0032097E"/>
    <w:rsid w:val="00322D54"/>
    <w:rsid w:val="0032448D"/>
    <w:rsid w:val="00325308"/>
    <w:rsid w:val="00325567"/>
    <w:rsid w:val="0032606C"/>
    <w:rsid w:val="00326827"/>
    <w:rsid w:val="003300E8"/>
    <w:rsid w:val="00330BF5"/>
    <w:rsid w:val="00330E86"/>
    <w:rsid w:val="003311F9"/>
    <w:rsid w:val="00331940"/>
    <w:rsid w:val="003320D6"/>
    <w:rsid w:val="00332321"/>
    <w:rsid w:val="00332CBD"/>
    <w:rsid w:val="00332E39"/>
    <w:rsid w:val="003333DF"/>
    <w:rsid w:val="00333718"/>
    <w:rsid w:val="00333867"/>
    <w:rsid w:val="003341E2"/>
    <w:rsid w:val="0033425F"/>
    <w:rsid w:val="0033432C"/>
    <w:rsid w:val="00334465"/>
    <w:rsid w:val="0033550D"/>
    <w:rsid w:val="00335811"/>
    <w:rsid w:val="003363EB"/>
    <w:rsid w:val="003364C2"/>
    <w:rsid w:val="00337839"/>
    <w:rsid w:val="003407C5"/>
    <w:rsid w:val="003414A4"/>
    <w:rsid w:val="00341A34"/>
    <w:rsid w:val="00341C4F"/>
    <w:rsid w:val="00341E11"/>
    <w:rsid w:val="003427BC"/>
    <w:rsid w:val="00342CFD"/>
    <w:rsid w:val="00343FF1"/>
    <w:rsid w:val="00345783"/>
    <w:rsid w:val="00346E14"/>
    <w:rsid w:val="003473FF"/>
    <w:rsid w:val="00350073"/>
    <w:rsid w:val="003501FE"/>
    <w:rsid w:val="003508A7"/>
    <w:rsid w:val="003516C7"/>
    <w:rsid w:val="0035287C"/>
    <w:rsid w:val="00352BF8"/>
    <w:rsid w:val="00352E83"/>
    <w:rsid w:val="003539FB"/>
    <w:rsid w:val="0035598E"/>
    <w:rsid w:val="00355CDE"/>
    <w:rsid w:val="003560F1"/>
    <w:rsid w:val="003564FB"/>
    <w:rsid w:val="003574A9"/>
    <w:rsid w:val="00357DEE"/>
    <w:rsid w:val="00360E00"/>
    <w:rsid w:val="00362017"/>
    <w:rsid w:val="003620AF"/>
    <w:rsid w:val="0036290A"/>
    <w:rsid w:val="00364E79"/>
    <w:rsid w:val="00367850"/>
    <w:rsid w:val="00370C38"/>
    <w:rsid w:val="0037107B"/>
    <w:rsid w:val="00371325"/>
    <w:rsid w:val="003719CA"/>
    <w:rsid w:val="003750A8"/>
    <w:rsid w:val="003759F2"/>
    <w:rsid w:val="0037677A"/>
    <w:rsid w:val="003767FE"/>
    <w:rsid w:val="00376831"/>
    <w:rsid w:val="00376948"/>
    <w:rsid w:val="00381ADF"/>
    <w:rsid w:val="00382661"/>
    <w:rsid w:val="0038336D"/>
    <w:rsid w:val="003843CA"/>
    <w:rsid w:val="00384898"/>
    <w:rsid w:val="003868E7"/>
    <w:rsid w:val="00386984"/>
    <w:rsid w:val="00387617"/>
    <w:rsid w:val="0038769F"/>
    <w:rsid w:val="0039001B"/>
    <w:rsid w:val="00390086"/>
    <w:rsid w:val="003900BA"/>
    <w:rsid w:val="003905AD"/>
    <w:rsid w:val="0039193B"/>
    <w:rsid w:val="00392ACF"/>
    <w:rsid w:val="00393512"/>
    <w:rsid w:val="00394166"/>
    <w:rsid w:val="00394F52"/>
    <w:rsid w:val="00395E47"/>
    <w:rsid w:val="003978EE"/>
    <w:rsid w:val="003A0D53"/>
    <w:rsid w:val="003A17C5"/>
    <w:rsid w:val="003A1DFF"/>
    <w:rsid w:val="003A4360"/>
    <w:rsid w:val="003A4889"/>
    <w:rsid w:val="003A5126"/>
    <w:rsid w:val="003A5A27"/>
    <w:rsid w:val="003A63D7"/>
    <w:rsid w:val="003A6467"/>
    <w:rsid w:val="003A6E7D"/>
    <w:rsid w:val="003A784B"/>
    <w:rsid w:val="003A7D6E"/>
    <w:rsid w:val="003B1101"/>
    <w:rsid w:val="003B2405"/>
    <w:rsid w:val="003B2D48"/>
    <w:rsid w:val="003B4092"/>
    <w:rsid w:val="003B42A8"/>
    <w:rsid w:val="003B53B7"/>
    <w:rsid w:val="003B5BD9"/>
    <w:rsid w:val="003B5FD2"/>
    <w:rsid w:val="003B75FA"/>
    <w:rsid w:val="003B7BDA"/>
    <w:rsid w:val="003C02F0"/>
    <w:rsid w:val="003C244B"/>
    <w:rsid w:val="003C2A41"/>
    <w:rsid w:val="003C2C1D"/>
    <w:rsid w:val="003C2C2A"/>
    <w:rsid w:val="003C3F25"/>
    <w:rsid w:val="003C44CE"/>
    <w:rsid w:val="003C513C"/>
    <w:rsid w:val="003C6007"/>
    <w:rsid w:val="003C66D8"/>
    <w:rsid w:val="003C6E6B"/>
    <w:rsid w:val="003C7B18"/>
    <w:rsid w:val="003C7BEF"/>
    <w:rsid w:val="003D0460"/>
    <w:rsid w:val="003D0E19"/>
    <w:rsid w:val="003D16D5"/>
    <w:rsid w:val="003D23A0"/>
    <w:rsid w:val="003D4A56"/>
    <w:rsid w:val="003D4E36"/>
    <w:rsid w:val="003D6F45"/>
    <w:rsid w:val="003D761F"/>
    <w:rsid w:val="003E0726"/>
    <w:rsid w:val="003E0FCE"/>
    <w:rsid w:val="003E1D16"/>
    <w:rsid w:val="003E3012"/>
    <w:rsid w:val="003E3B46"/>
    <w:rsid w:val="003E499F"/>
    <w:rsid w:val="003E56CE"/>
    <w:rsid w:val="003E6CE9"/>
    <w:rsid w:val="003E7753"/>
    <w:rsid w:val="003E7B18"/>
    <w:rsid w:val="003F034C"/>
    <w:rsid w:val="003F04E5"/>
    <w:rsid w:val="003F0ACD"/>
    <w:rsid w:val="003F17E1"/>
    <w:rsid w:val="003F2831"/>
    <w:rsid w:val="003F2986"/>
    <w:rsid w:val="003F2BD3"/>
    <w:rsid w:val="003F34CD"/>
    <w:rsid w:val="003F3557"/>
    <w:rsid w:val="003F358C"/>
    <w:rsid w:val="003F3AB8"/>
    <w:rsid w:val="003F3C96"/>
    <w:rsid w:val="003F415E"/>
    <w:rsid w:val="003F5ACA"/>
    <w:rsid w:val="003F6064"/>
    <w:rsid w:val="003F6405"/>
    <w:rsid w:val="003F6791"/>
    <w:rsid w:val="003F71F6"/>
    <w:rsid w:val="003F739C"/>
    <w:rsid w:val="00400375"/>
    <w:rsid w:val="00400F03"/>
    <w:rsid w:val="00402F52"/>
    <w:rsid w:val="00403158"/>
    <w:rsid w:val="00403B1F"/>
    <w:rsid w:val="004040C2"/>
    <w:rsid w:val="004043AC"/>
    <w:rsid w:val="004050DA"/>
    <w:rsid w:val="00405943"/>
    <w:rsid w:val="004059F5"/>
    <w:rsid w:val="00405C86"/>
    <w:rsid w:val="004064C5"/>
    <w:rsid w:val="004069B1"/>
    <w:rsid w:val="00406C92"/>
    <w:rsid w:val="004071BC"/>
    <w:rsid w:val="00410603"/>
    <w:rsid w:val="0041088A"/>
    <w:rsid w:val="00411AAE"/>
    <w:rsid w:val="00411E81"/>
    <w:rsid w:val="00412E42"/>
    <w:rsid w:val="00413032"/>
    <w:rsid w:val="0041378D"/>
    <w:rsid w:val="0041413E"/>
    <w:rsid w:val="0041430F"/>
    <w:rsid w:val="004149B2"/>
    <w:rsid w:val="00414AD9"/>
    <w:rsid w:val="004152BF"/>
    <w:rsid w:val="0041585B"/>
    <w:rsid w:val="00415AAC"/>
    <w:rsid w:val="004167CB"/>
    <w:rsid w:val="004179F4"/>
    <w:rsid w:val="00417E60"/>
    <w:rsid w:val="004200AB"/>
    <w:rsid w:val="00421DBC"/>
    <w:rsid w:val="00422271"/>
    <w:rsid w:val="0042315B"/>
    <w:rsid w:val="00424C84"/>
    <w:rsid w:val="004274F9"/>
    <w:rsid w:val="00427B52"/>
    <w:rsid w:val="00430347"/>
    <w:rsid w:val="00430925"/>
    <w:rsid w:val="00432208"/>
    <w:rsid w:val="00432252"/>
    <w:rsid w:val="0043283B"/>
    <w:rsid w:val="004328ED"/>
    <w:rsid w:val="004344B0"/>
    <w:rsid w:val="00434B27"/>
    <w:rsid w:val="0043519C"/>
    <w:rsid w:val="0043566B"/>
    <w:rsid w:val="00436A17"/>
    <w:rsid w:val="004374E0"/>
    <w:rsid w:val="00437AC5"/>
    <w:rsid w:val="00437F26"/>
    <w:rsid w:val="004409DE"/>
    <w:rsid w:val="00440AC7"/>
    <w:rsid w:val="0044134E"/>
    <w:rsid w:val="00442222"/>
    <w:rsid w:val="00442C63"/>
    <w:rsid w:val="004432CB"/>
    <w:rsid w:val="004432CC"/>
    <w:rsid w:val="004432D1"/>
    <w:rsid w:val="0044383D"/>
    <w:rsid w:val="004439DD"/>
    <w:rsid w:val="00444ACA"/>
    <w:rsid w:val="00444D5F"/>
    <w:rsid w:val="004467C1"/>
    <w:rsid w:val="00446C09"/>
    <w:rsid w:val="0044706D"/>
    <w:rsid w:val="0045175B"/>
    <w:rsid w:val="004518D8"/>
    <w:rsid w:val="00451921"/>
    <w:rsid w:val="00451AB3"/>
    <w:rsid w:val="00451E21"/>
    <w:rsid w:val="00452C32"/>
    <w:rsid w:val="004537F0"/>
    <w:rsid w:val="00453E66"/>
    <w:rsid w:val="0045430A"/>
    <w:rsid w:val="004550BD"/>
    <w:rsid w:val="00455404"/>
    <w:rsid w:val="00455987"/>
    <w:rsid w:val="00455CC6"/>
    <w:rsid w:val="0045679A"/>
    <w:rsid w:val="00456842"/>
    <w:rsid w:val="004578DF"/>
    <w:rsid w:val="00457905"/>
    <w:rsid w:val="00457919"/>
    <w:rsid w:val="00460B9A"/>
    <w:rsid w:val="004610B6"/>
    <w:rsid w:val="00461A81"/>
    <w:rsid w:val="00462C16"/>
    <w:rsid w:val="00463342"/>
    <w:rsid w:val="004635FD"/>
    <w:rsid w:val="004636EF"/>
    <w:rsid w:val="00463736"/>
    <w:rsid w:val="00464E06"/>
    <w:rsid w:val="00465A81"/>
    <w:rsid w:val="004663A9"/>
    <w:rsid w:val="0046649E"/>
    <w:rsid w:val="00467205"/>
    <w:rsid w:val="00467FD5"/>
    <w:rsid w:val="00471500"/>
    <w:rsid w:val="0047178A"/>
    <w:rsid w:val="00471974"/>
    <w:rsid w:val="00471B41"/>
    <w:rsid w:val="004726BF"/>
    <w:rsid w:val="004745D5"/>
    <w:rsid w:val="004753E4"/>
    <w:rsid w:val="0047691C"/>
    <w:rsid w:val="00476F54"/>
    <w:rsid w:val="00481480"/>
    <w:rsid w:val="004824BE"/>
    <w:rsid w:val="00483F00"/>
    <w:rsid w:val="00485526"/>
    <w:rsid w:val="004857AB"/>
    <w:rsid w:val="00487451"/>
    <w:rsid w:val="00487E18"/>
    <w:rsid w:val="004914E9"/>
    <w:rsid w:val="004915DB"/>
    <w:rsid w:val="00491873"/>
    <w:rsid w:val="00492990"/>
    <w:rsid w:val="00493EC8"/>
    <w:rsid w:val="004942EB"/>
    <w:rsid w:val="00496389"/>
    <w:rsid w:val="00496477"/>
    <w:rsid w:val="004966C7"/>
    <w:rsid w:val="00496EA4"/>
    <w:rsid w:val="004A0B49"/>
    <w:rsid w:val="004A203A"/>
    <w:rsid w:val="004A30F2"/>
    <w:rsid w:val="004A53A8"/>
    <w:rsid w:val="004A5699"/>
    <w:rsid w:val="004A5D8A"/>
    <w:rsid w:val="004A5DB7"/>
    <w:rsid w:val="004A67ED"/>
    <w:rsid w:val="004A6F6C"/>
    <w:rsid w:val="004B01A4"/>
    <w:rsid w:val="004B07E4"/>
    <w:rsid w:val="004B08C9"/>
    <w:rsid w:val="004B0D83"/>
    <w:rsid w:val="004B13C2"/>
    <w:rsid w:val="004B1E77"/>
    <w:rsid w:val="004B3802"/>
    <w:rsid w:val="004B46A0"/>
    <w:rsid w:val="004B6D55"/>
    <w:rsid w:val="004B7128"/>
    <w:rsid w:val="004B715E"/>
    <w:rsid w:val="004B75D4"/>
    <w:rsid w:val="004C04A1"/>
    <w:rsid w:val="004C1B12"/>
    <w:rsid w:val="004C2B6B"/>
    <w:rsid w:val="004C3A75"/>
    <w:rsid w:val="004C3B9D"/>
    <w:rsid w:val="004C4B4E"/>
    <w:rsid w:val="004C4CD5"/>
    <w:rsid w:val="004C6871"/>
    <w:rsid w:val="004C77C5"/>
    <w:rsid w:val="004C7A10"/>
    <w:rsid w:val="004C7D24"/>
    <w:rsid w:val="004D0565"/>
    <w:rsid w:val="004D0BF3"/>
    <w:rsid w:val="004D134A"/>
    <w:rsid w:val="004D1A64"/>
    <w:rsid w:val="004D5A94"/>
    <w:rsid w:val="004D5CF3"/>
    <w:rsid w:val="004D5E9F"/>
    <w:rsid w:val="004D64ED"/>
    <w:rsid w:val="004D68F3"/>
    <w:rsid w:val="004D737F"/>
    <w:rsid w:val="004D7745"/>
    <w:rsid w:val="004E2001"/>
    <w:rsid w:val="004E21A9"/>
    <w:rsid w:val="004E32F3"/>
    <w:rsid w:val="004E3FB4"/>
    <w:rsid w:val="004E4239"/>
    <w:rsid w:val="004E45FE"/>
    <w:rsid w:val="004E4DE4"/>
    <w:rsid w:val="004E5196"/>
    <w:rsid w:val="004E5B73"/>
    <w:rsid w:val="004E64CD"/>
    <w:rsid w:val="004E66FF"/>
    <w:rsid w:val="004E6752"/>
    <w:rsid w:val="004E6CAF"/>
    <w:rsid w:val="004E6EC2"/>
    <w:rsid w:val="004E700D"/>
    <w:rsid w:val="004E7BFB"/>
    <w:rsid w:val="004E7D2C"/>
    <w:rsid w:val="004F0B60"/>
    <w:rsid w:val="004F0DF5"/>
    <w:rsid w:val="004F0FF1"/>
    <w:rsid w:val="004F1811"/>
    <w:rsid w:val="004F1D06"/>
    <w:rsid w:val="004F362F"/>
    <w:rsid w:val="004F3BFF"/>
    <w:rsid w:val="004F3F2E"/>
    <w:rsid w:val="004F4BC8"/>
    <w:rsid w:val="004F523C"/>
    <w:rsid w:val="004F5E0D"/>
    <w:rsid w:val="00500376"/>
    <w:rsid w:val="00500518"/>
    <w:rsid w:val="00501315"/>
    <w:rsid w:val="0050231D"/>
    <w:rsid w:val="00503152"/>
    <w:rsid w:val="00504510"/>
    <w:rsid w:val="00504C40"/>
    <w:rsid w:val="00505505"/>
    <w:rsid w:val="00507579"/>
    <w:rsid w:val="00507F2A"/>
    <w:rsid w:val="005106A2"/>
    <w:rsid w:val="00510BF9"/>
    <w:rsid w:val="005110D1"/>
    <w:rsid w:val="005111B2"/>
    <w:rsid w:val="005132A2"/>
    <w:rsid w:val="00514C0F"/>
    <w:rsid w:val="00514EED"/>
    <w:rsid w:val="005161B6"/>
    <w:rsid w:val="005163B6"/>
    <w:rsid w:val="00516871"/>
    <w:rsid w:val="00517251"/>
    <w:rsid w:val="00517AF2"/>
    <w:rsid w:val="005204A2"/>
    <w:rsid w:val="00520800"/>
    <w:rsid w:val="00522546"/>
    <w:rsid w:val="00523426"/>
    <w:rsid w:val="00523AD8"/>
    <w:rsid w:val="005243A0"/>
    <w:rsid w:val="005243CA"/>
    <w:rsid w:val="005246FC"/>
    <w:rsid w:val="00524702"/>
    <w:rsid w:val="0052503B"/>
    <w:rsid w:val="005260AD"/>
    <w:rsid w:val="00527DC8"/>
    <w:rsid w:val="00527F9C"/>
    <w:rsid w:val="005315CC"/>
    <w:rsid w:val="00531FC1"/>
    <w:rsid w:val="00532095"/>
    <w:rsid w:val="00532515"/>
    <w:rsid w:val="00532C68"/>
    <w:rsid w:val="00533049"/>
    <w:rsid w:val="00534050"/>
    <w:rsid w:val="00534926"/>
    <w:rsid w:val="00535B12"/>
    <w:rsid w:val="005367EA"/>
    <w:rsid w:val="00536D75"/>
    <w:rsid w:val="00536E14"/>
    <w:rsid w:val="00537477"/>
    <w:rsid w:val="00540ED8"/>
    <w:rsid w:val="00543A90"/>
    <w:rsid w:val="005441BC"/>
    <w:rsid w:val="0054669E"/>
    <w:rsid w:val="00546C5F"/>
    <w:rsid w:val="005503E8"/>
    <w:rsid w:val="0055048A"/>
    <w:rsid w:val="00552018"/>
    <w:rsid w:val="0055343E"/>
    <w:rsid w:val="00553F2E"/>
    <w:rsid w:val="00554B06"/>
    <w:rsid w:val="00556439"/>
    <w:rsid w:val="0056067A"/>
    <w:rsid w:val="00564114"/>
    <w:rsid w:val="00564801"/>
    <w:rsid w:val="00564D08"/>
    <w:rsid w:val="00564F8E"/>
    <w:rsid w:val="00565251"/>
    <w:rsid w:val="0056604B"/>
    <w:rsid w:val="00566DFA"/>
    <w:rsid w:val="005678E6"/>
    <w:rsid w:val="00570741"/>
    <w:rsid w:val="0057131F"/>
    <w:rsid w:val="00572082"/>
    <w:rsid w:val="0057217D"/>
    <w:rsid w:val="00572923"/>
    <w:rsid w:val="00573C02"/>
    <w:rsid w:val="005748D4"/>
    <w:rsid w:val="005755BC"/>
    <w:rsid w:val="00577589"/>
    <w:rsid w:val="0058099C"/>
    <w:rsid w:val="0058120B"/>
    <w:rsid w:val="00581428"/>
    <w:rsid w:val="005822A0"/>
    <w:rsid w:val="00584DE9"/>
    <w:rsid w:val="00586299"/>
    <w:rsid w:val="005871C9"/>
    <w:rsid w:val="00591A6A"/>
    <w:rsid w:val="00592665"/>
    <w:rsid w:val="00592C36"/>
    <w:rsid w:val="00593D6E"/>
    <w:rsid w:val="00594304"/>
    <w:rsid w:val="005952B8"/>
    <w:rsid w:val="00596331"/>
    <w:rsid w:val="005A0790"/>
    <w:rsid w:val="005A0EDB"/>
    <w:rsid w:val="005A0F2A"/>
    <w:rsid w:val="005A41E3"/>
    <w:rsid w:val="005A44CB"/>
    <w:rsid w:val="005A4B4F"/>
    <w:rsid w:val="005A4B50"/>
    <w:rsid w:val="005A6581"/>
    <w:rsid w:val="005B04B2"/>
    <w:rsid w:val="005B1D4D"/>
    <w:rsid w:val="005B3675"/>
    <w:rsid w:val="005B37D9"/>
    <w:rsid w:val="005B38CE"/>
    <w:rsid w:val="005B4A9E"/>
    <w:rsid w:val="005B53F4"/>
    <w:rsid w:val="005C063C"/>
    <w:rsid w:val="005C122F"/>
    <w:rsid w:val="005C15B3"/>
    <w:rsid w:val="005C186D"/>
    <w:rsid w:val="005C24AE"/>
    <w:rsid w:val="005C3239"/>
    <w:rsid w:val="005C36DA"/>
    <w:rsid w:val="005C416B"/>
    <w:rsid w:val="005C4641"/>
    <w:rsid w:val="005C4A24"/>
    <w:rsid w:val="005C6499"/>
    <w:rsid w:val="005C6706"/>
    <w:rsid w:val="005C6915"/>
    <w:rsid w:val="005C6EF9"/>
    <w:rsid w:val="005C7449"/>
    <w:rsid w:val="005D1D2D"/>
    <w:rsid w:val="005D25FB"/>
    <w:rsid w:val="005D32AE"/>
    <w:rsid w:val="005D5583"/>
    <w:rsid w:val="005E1E79"/>
    <w:rsid w:val="005E3FF4"/>
    <w:rsid w:val="005E4814"/>
    <w:rsid w:val="005E5085"/>
    <w:rsid w:val="005E65FA"/>
    <w:rsid w:val="005E6CA2"/>
    <w:rsid w:val="005E6E7D"/>
    <w:rsid w:val="005E7B21"/>
    <w:rsid w:val="005E7F76"/>
    <w:rsid w:val="005F0C69"/>
    <w:rsid w:val="005F1041"/>
    <w:rsid w:val="005F20A4"/>
    <w:rsid w:val="005F29D0"/>
    <w:rsid w:val="005F433E"/>
    <w:rsid w:val="005F4636"/>
    <w:rsid w:val="005F486E"/>
    <w:rsid w:val="005F49BD"/>
    <w:rsid w:val="005F4DD2"/>
    <w:rsid w:val="005F5ACC"/>
    <w:rsid w:val="005F6352"/>
    <w:rsid w:val="005F646D"/>
    <w:rsid w:val="005F6F31"/>
    <w:rsid w:val="005F775F"/>
    <w:rsid w:val="005F7BA4"/>
    <w:rsid w:val="005F7BF8"/>
    <w:rsid w:val="005F7C70"/>
    <w:rsid w:val="00601005"/>
    <w:rsid w:val="00602C76"/>
    <w:rsid w:val="00603DB2"/>
    <w:rsid w:val="00604091"/>
    <w:rsid w:val="00606DF0"/>
    <w:rsid w:val="00612A4B"/>
    <w:rsid w:val="006132A3"/>
    <w:rsid w:val="00614BF3"/>
    <w:rsid w:val="00615029"/>
    <w:rsid w:val="006152C9"/>
    <w:rsid w:val="006176C3"/>
    <w:rsid w:val="00617E20"/>
    <w:rsid w:val="0062036B"/>
    <w:rsid w:val="00620F23"/>
    <w:rsid w:val="00620FE3"/>
    <w:rsid w:val="006211BE"/>
    <w:rsid w:val="006215F5"/>
    <w:rsid w:val="00621EBA"/>
    <w:rsid w:val="00622072"/>
    <w:rsid w:val="00622CAC"/>
    <w:rsid w:val="00625FBF"/>
    <w:rsid w:val="0062614F"/>
    <w:rsid w:val="00626C05"/>
    <w:rsid w:val="00626EEA"/>
    <w:rsid w:val="0063029C"/>
    <w:rsid w:val="00630B26"/>
    <w:rsid w:val="00630C49"/>
    <w:rsid w:val="006310D6"/>
    <w:rsid w:val="00631AFB"/>
    <w:rsid w:val="0063353C"/>
    <w:rsid w:val="00635F42"/>
    <w:rsid w:val="00636B28"/>
    <w:rsid w:val="00637793"/>
    <w:rsid w:val="0063799B"/>
    <w:rsid w:val="00640A28"/>
    <w:rsid w:val="006424E0"/>
    <w:rsid w:val="00643F51"/>
    <w:rsid w:val="00644881"/>
    <w:rsid w:val="00644FA7"/>
    <w:rsid w:val="006474F9"/>
    <w:rsid w:val="00650148"/>
    <w:rsid w:val="00650CA8"/>
    <w:rsid w:val="006512A5"/>
    <w:rsid w:val="00651AFB"/>
    <w:rsid w:val="006526D0"/>
    <w:rsid w:val="006537B6"/>
    <w:rsid w:val="006543F1"/>
    <w:rsid w:val="00655259"/>
    <w:rsid w:val="006557E4"/>
    <w:rsid w:val="00655D45"/>
    <w:rsid w:val="00656209"/>
    <w:rsid w:val="00656CFF"/>
    <w:rsid w:val="006577C0"/>
    <w:rsid w:val="0066030B"/>
    <w:rsid w:val="0066161E"/>
    <w:rsid w:val="00661691"/>
    <w:rsid w:val="00661C94"/>
    <w:rsid w:val="006623A5"/>
    <w:rsid w:val="00662442"/>
    <w:rsid w:val="00662960"/>
    <w:rsid w:val="00662AEA"/>
    <w:rsid w:val="0066377E"/>
    <w:rsid w:val="00663980"/>
    <w:rsid w:val="006644CF"/>
    <w:rsid w:val="00665BEA"/>
    <w:rsid w:val="00667E2A"/>
    <w:rsid w:val="006712A0"/>
    <w:rsid w:val="00671306"/>
    <w:rsid w:val="006713C1"/>
    <w:rsid w:val="006719D7"/>
    <w:rsid w:val="006729C2"/>
    <w:rsid w:val="0067323F"/>
    <w:rsid w:val="006732E1"/>
    <w:rsid w:val="00674537"/>
    <w:rsid w:val="0067494C"/>
    <w:rsid w:val="0067509E"/>
    <w:rsid w:val="00680196"/>
    <w:rsid w:val="006816E8"/>
    <w:rsid w:val="006824FE"/>
    <w:rsid w:val="00682D0E"/>
    <w:rsid w:val="006837FB"/>
    <w:rsid w:val="00685CFD"/>
    <w:rsid w:val="0068665F"/>
    <w:rsid w:val="00687DEE"/>
    <w:rsid w:val="00687EF0"/>
    <w:rsid w:val="0069022D"/>
    <w:rsid w:val="00690864"/>
    <w:rsid w:val="00690EF2"/>
    <w:rsid w:val="00692D07"/>
    <w:rsid w:val="00694961"/>
    <w:rsid w:val="00695129"/>
    <w:rsid w:val="00696771"/>
    <w:rsid w:val="00696FB3"/>
    <w:rsid w:val="006A0266"/>
    <w:rsid w:val="006A0C92"/>
    <w:rsid w:val="006A1770"/>
    <w:rsid w:val="006A1AA1"/>
    <w:rsid w:val="006A2190"/>
    <w:rsid w:val="006A2C45"/>
    <w:rsid w:val="006A36B3"/>
    <w:rsid w:val="006A37F4"/>
    <w:rsid w:val="006A3F1C"/>
    <w:rsid w:val="006A4300"/>
    <w:rsid w:val="006A430D"/>
    <w:rsid w:val="006A4971"/>
    <w:rsid w:val="006A518F"/>
    <w:rsid w:val="006A5D6F"/>
    <w:rsid w:val="006A69CA"/>
    <w:rsid w:val="006A7773"/>
    <w:rsid w:val="006A7F29"/>
    <w:rsid w:val="006B04CD"/>
    <w:rsid w:val="006B17CA"/>
    <w:rsid w:val="006B1BB9"/>
    <w:rsid w:val="006B2C42"/>
    <w:rsid w:val="006B3713"/>
    <w:rsid w:val="006B4120"/>
    <w:rsid w:val="006B44D0"/>
    <w:rsid w:val="006B4878"/>
    <w:rsid w:val="006B4B2A"/>
    <w:rsid w:val="006B5030"/>
    <w:rsid w:val="006B6E51"/>
    <w:rsid w:val="006B73E5"/>
    <w:rsid w:val="006C142F"/>
    <w:rsid w:val="006C258C"/>
    <w:rsid w:val="006C3733"/>
    <w:rsid w:val="006C41D1"/>
    <w:rsid w:val="006C6035"/>
    <w:rsid w:val="006C6135"/>
    <w:rsid w:val="006C6D31"/>
    <w:rsid w:val="006C6F94"/>
    <w:rsid w:val="006C7A01"/>
    <w:rsid w:val="006C7EBE"/>
    <w:rsid w:val="006D0B54"/>
    <w:rsid w:val="006D11B0"/>
    <w:rsid w:val="006D1E48"/>
    <w:rsid w:val="006D2929"/>
    <w:rsid w:val="006D2B93"/>
    <w:rsid w:val="006D2E67"/>
    <w:rsid w:val="006D2F05"/>
    <w:rsid w:val="006D3195"/>
    <w:rsid w:val="006D50A7"/>
    <w:rsid w:val="006D5530"/>
    <w:rsid w:val="006D5E33"/>
    <w:rsid w:val="006D6167"/>
    <w:rsid w:val="006D710D"/>
    <w:rsid w:val="006D7F1A"/>
    <w:rsid w:val="006E14ED"/>
    <w:rsid w:val="006E1A4E"/>
    <w:rsid w:val="006E2272"/>
    <w:rsid w:val="006E2912"/>
    <w:rsid w:val="006E2C89"/>
    <w:rsid w:val="006E3565"/>
    <w:rsid w:val="006E3DD6"/>
    <w:rsid w:val="006E4BB0"/>
    <w:rsid w:val="006E51C3"/>
    <w:rsid w:val="006E53CB"/>
    <w:rsid w:val="006E540F"/>
    <w:rsid w:val="006E6281"/>
    <w:rsid w:val="006E6536"/>
    <w:rsid w:val="006E6714"/>
    <w:rsid w:val="006E7EC6"/>
    <w:rsid w:val="006F0296"/>
    <w:rsid w:val="006F05A9"/>
    <w:rsid w:val="006F0D9E"/>
    <w:rsid w:val="006F0E05"/>
    <w:rsid w:val="006F1355"/>
    <w:rsid w:val="006F13AB"/>
    <w:rsid w:val="006F1C53"/>
    <w:rsid w:val="006F2F2D"/>
    <w:rsid w:val="006F32B8"/>
    <w:rsid w:val="006F32CC"/>
    <w:rsid w:val="006F3421"/>
    <w:rsid w:val="006F34D0"/>
    <w:rsid w:val="006F3E15"/>
    <w:rsid w:val="006F40FB"/>
    <w:rsid w:val="006F4DC8"/>
    <w:rsid w:val="006F5731"/>
    <w:rsid w:val="006F5A1C"/>
    <w:rsid w:val="006F5D3A"/>
    <w:rsid w:val="006F62A0"/>
    <w:rsid w:val="006F675A"/>
    <w:rsid w:val="006F75CB"/>
    <w:rsid w:val="006F7956"/>
    <w:rsid w:val="007010C2"/>
    <w:rsid w:val="00701E84"/>
    <w:rsid w:val="0070264F"/>
    <w:rsid w:val="00702767"/>
    <w:rsid w:val="00702B2C"/>
    <w:rsid w:val="00702C80"/>
    <w:rsid w:val="00703400"/>
    <w:rsid w:val="00705136"/>
    <w:rsid w:val="00705F55"/>
    <w:rsid w:val="0070658B"/>
    <w:rsid w:val="00706915"/>
    <w:rsid w:val="00706DED"/>
    <w:rsid w:val="00707452"/>
    <w:rsid w:val="007100EF"/>
    <w:rsid w:val="00710A68"/>
    <w:rsid w:val="007113FC"/>
    <w:rsid w:val="00711933"/>
    <w:rsid w:val="00712D13"/>
    <w:rsid w:val="00712F02"/>
    <w:rsid w:val="007132B4"/>
    <w:rsid w:val="00713360"/>
    <w:rsid w:val="00713ED1"/>
    <w:rsid w:val="00714024"/>
    <w:rsid w:val="00714497"/>
    <w:rsid w:val="00714C9D"/>
    <w:rsid w:val="0071712E"/>
    <w:rsid w:val="00720C9E"/>
    <w:rsid w:val="00720CF2"/>
    <w:rsid w:val="007216A6"/>
    <w:rsid w:val="00721CF3"/>
    <w:rsid w:val="00721F59"/>
    <w:rsid w:val="007227B8"/>
    <w:rsid w:val="007255A0"/>
    <w:rsid w:val="0072684F"/>
    <w:rsid w:val="00726DA5"/>
    <w:rsid w:val="00726DC1"/>
    <w:rsid w:val="007273E1"/>
    <w:rsid w:val="0072761F"/>
    <w:rsid w:val="00727652"/>
    <w:rsid w:val="007279CA"/>
    <w:rsid w:val="00727B3F"/>
    <w:rsid w:val="00730AD3"/>
    <w:rsid w:val="00730CBA"/>
    <w:rsid w:val="00731627"/>
    <w:rsid w:val="00731819"/>
    <w:rsid w:val="0073188E"/>
    <w:rsid w:val="00733F2A"/>
    <w:rsid w:val="00734F6F"/>
    <w:rsid w:val="00735131"/>
    <w:rsid w:val="007351FF"/>
    <w:rsid w:val="0073586B"/>
    <w:rsid w:val="00735C95"/>
    <w:rsid w:val="007362A2"/>
    <w:rsid w:val="007362E1"/>
    <w:rsid w:val="00737196"/>
    <w:rsid w:val="007400F5"/>
    <w:rsid w:val="007405EB"/>
    <w:rsid w:val="0074339F"/>
    <w:rsid w:val="00743461"/>
    <w:rsid w:val="00743C1C"/>
    <w:rsid w:val="00743DC3"/>
    <w:rsid w:val="007448F3"/>
    <w:rsid w:val="00745790"/>
    <w:rsid w:val="0074598A"/>
    <w:rsid w:val="00746223"/>
    <w:rsid w:val="00746DC3"/>
    <w:rsid w:val="00747E31"/>
    <w:rsid w:val="007509EC"/>
    <w:rsid w:val="00750B98"/>
    <w:rsid w:val="0075137B"/>
    <w:rsid w:val="00751A46"/>
    <w:rsid w:val="00751C55"/>
    <w:rsid w:val="007526EC"/>
    <w:rsid w:val="00752B71"/>
    <w:rsid w:val="00753BD6"/>
    <w:rsid w:val="007540AF"/>
    <w:rsid w:val="007541C3"/>
    <w:rsid w:val="00755D28"/>
    <w:rsid w:val="007577C1"/>
    <w:rsid w:val="00757908"/>
    <w:rsid w:val="00757AD7"/>
    <w:rsid w:val="007602E4"/>
    <w:rsid w:val="00761221"/>
    <w:rsid w:val="00762787"/>
    <w:rsid w:val="00762CED"/>
    <w:rsid w:val="00763A3B"/>
    <w:rsid w:val="00763DB2"/>
    <w:rsid w:val="007640E0"/>
    <w:rsid w:val="00764786"/>
    <w:rsid w:val="00764D25"/>
    <w:rsid w:val="007656C3"/>
    <w:rsid w:val="007666E1"/>
    <w:rsid w:val="00767B99"/>
    <w:rsid w:val="00767DFF"/>
    <w:rsid w:val="00770298"/>
    <w:rsid w:val="007713DC"/>
    <w:rsid w:val="00773B66"/>
    <w:rsid w:val="00774842"/>
    <w:rsid w:val="007751F0"/>
    <w:rsid w:val="00775E81"/>
    <w:rsid w:val="00776639"/>
    <w:rsid w:val="0077789E"/>
    <w:rsid w:val="00780351"/>
    <w:rsid w:val="00780784"/>
    <w:rsid w:val="00781389"/>
    <w:rsid w:val="00781F0A"/>
    <w:rsid w:val="0078228E"/>
    <w:rsid w:val="00782F4A"/>
    <w:rsid w:val="00783CBF"/>
    <w:rsid w:val="007847A6"/>
    <w:rsid w:val="00785571"/>
    <w:rsid w:val="00786534"/>
    <w:rsid w:val="00790CD2"/>
    <w:rsid w:val="00791581"/>
    <w:rsid w:val="00791D92"/>
    <w:rsid w:val="00792174"/>
    <w:rsid w:val="007922E3"/>
    <w:rsid w:val="007935B1"/>
    <w:rsid w:val="00793CA0"/>
    <w:rsid w:val="00794110"/>
    <w:rsid w:val="007943E7"/>
    <w:rsid w:val="00794B68"/>
    <w:rsid w:val="007951F6"/>
    <w:rsid w:val="0079536C"/>
    <w:rsid w:val="0079587F"/>
    <w:rsid w:val="00795AC7"/>
    <w:rsid w:val="00795C53"/>
    <w:rsid w:val="007962C3"/>
    <w:rsid w:val="00797987"/>
    <w:rsid w:val="007A1429"/>
    <w:rsid w:val="007A1776"/>
    <w:rsid w:val="007A1D40"/>
    <w:rsid w:val="007A2253"/>
    <w:rsid w:val="007A6003"/>
    <w:rsid w:val="007A74FE"/>
    <w:rsid w:val="007B0B30"/>
    <w:rsid w:val="007B192A"/>
    <w:rsid w:val="007B2B01"/>
    <w:rsid w:val="007B3BE6"/>
    <w:rsid w:val="007B498F"/>
    <w:rsid w:val="007B593A"/>
    <w:rsid w:val="007B5C35"/>
    <w:rsid w:val="007B619D"/>
    <w:rsid w:val="007B6A79"/>
    <w:rsid w:val="007B71C9"/>
    <w:rsid w:val="007B7B11"/>
    <w:rsid w:val="007B7F41"/>
    <w:rsid w:val="007C0B09"/>
    <w:rsid w:val="007C2F43"/>
    <w:rsid w:val="007C3CAC"/>
    <w:rsid w:val="007C58C4"/>
    <w:rsid w:val="007C5F82"/>
    <w:rsid w:val="007C62D0"/>
    <w:rsid w:val="007C7408"/>
    <w:rsid w:val="007C7493"/>
    <w:rsid w:val="007C7715"/>
    <w:rsid w:val="007C77E7"/>
    <w:rsid w:val="007D0178"/>
    <w:rsid w:val="007D1092"/>
    <w:rsid w:val="007D2B6A"/>
    <w:rsid w:val="007D3F8A"/>
    <w:rsid w:val="007D4380"/>
    <w:rsid w:val="007D5996"/>
    <w:rsid w:val="007D617D"/>
    <w:rsid w:val="007D66DC"/>
    <w:rsid w:val="007D69C5"/>
    <w:rsid w:val="007D6F47"/>
    <w:rsid w:val="007D7443"/>
    <w:rsid w:val="007D7CE6"/>
    <w:rsid w:val="007E035F"/>
    <w:rsid w:val="007E0A32"/>
    <w:rsid w:val="007E0E1D"/>
    <w:rsid w:val="007E0F6F"/>
    <w:rsid w:val="007E19AF"/>
    <w:rsid w:val="007E2A08"/>
    <w:rsid w:val="007E349B"/>
    <w:rsid w:val="007E370A"/>
    <w:rsid w:val="007E39F8"/>
    <w:rsid w:val="007E3F24"/>
    <w:rsid w:val="007E4BEB"/>
    <w:rsid w:val="007E5B96"/>
    <w:rsid w:val="007E60BC"/>
    <w:rsid w:val="007E708C"/>
    <w:rsid w:val="007E7383"/>
    <w:rsid w:val="007E74DE"/>
    <w:rsid w:val="007F0A49"/>
    <w:rsid w:val="007F0B0E"/>
    <w:rsid w:val="007F0C2A"/>
    <w:rsid w:val="007F2245"/>
    <w:rsid w:val="007F2276"/>
    <w:rsid w:val="007F2F42"/>
    <w:rsid w:val="007F3ED0"/>
    <w:rsid w:val="007F434E"/>
    <w:rsid w:val="007F4784"/>
    <w:rsid w:val="007F47D3"/>
    <w:rsid w:val="007F54DA"/>
    <w:rsid w:val="007F5F1E"/>
    <w:rsid w:val="007F6D02"/>
    <w:rsid w:val="007F6ED8"/>
    <w:rsid w:val="007F7C44"/>
    <w:rsid w:val="0080009F"/>
    <w:rsid w:val="008003D3"/>
    <w:rsid w:val="00803B13"/>
    <w:rsid w:val="00803B7B"/>
    <w:rsid w:val="00804606"/>
    <w:rsid w:val="00804B19"/>
    <w:rsid w:val="00804FA6"/>
    <w:rsid w:val="0080560A"/>
    <w:rsid w:val="00805A44"/>
    <w:rsid w:val="008061D2"/>
    <w:rsid w:val="0080621B"/>
    <w:rsid w:val="008066AE"/>
    <w:rsid w:val="00806B55"/>
    <w:rsid w:val="00806D65"/>
    <w:rsid w:val="00807942"/>
    <w:rsid w:val="00810208"/>
    <w:rsid w:val="00810457"/>
    <w:rsid w:val="008135CC"/>
    <w:rsid w:val="00813870"/>
    <w:rsid w:val="0081407F"/>
    <w:rsid w:val="00815DBA"/>
    <w:rsid w:val="00816AEA"/>
    <w:rsid w:val="0081726E"/>
    <w:rsid w:val="0081746A"/>
    <w:rsid w:val="008233EC"/>
    <w:rsid w:val="008237C2"/>
    <w:rsid w:val="008239B6"/>
    <w:rsid w:val="00823E7E"/>
    <w:rsid w:val="00825D66"/>
    <w:rsid w:val="00825EAD"/>
    <w:rsid w:val="00826232"/>
    <w:rsid w:val="00826821"/>
    <w:rsid w:val="00826D35"/>
    <w:rsid w:val="008271B2"/>
    <w:rsid w:val="008316E6"/>
    <w:rsid w:val="00831BA5"/>
    <w:rsid w:val="00834087"/>
    <w:rsid w:val="0083421C"/>
    <w:rsid w:val="0083436E"/>
    <w:rsid w:val="008346FD"/>
    <w:rsid w:val="008348A9"/>
    <w:rsid w:val="00834B77"/>
    <w:rsid w:val="008360F1"/>
    <w:rsid w:val="008371F9"/>
    <w:rsid w:val="008376B1"/>
    <w:rsid w:val="00837920"/>
    <w:rsid w:val="00837B25"/>
    <w:rsid w:val="00837C5C"/>
    <w:rsid w:val="008402C4"/>
    <w:rsid w:val="0084045B"/>
    <w:rsid w:val="00840E81"/>
    <w:rsid w:val="008416B1"/>
    <w:rsid w:val="008429A0"/>
    <w:rsid w:val="00842F4E"/>
    <w:rsid w:val="00843797"/>
    <w:rsid w:val="008437B2"/>
    <w:rsid w:val="00843FE3"/>
    <w:rsid w:val="0084482E"/>
    <w:rsid w:val="00845044"/>
    <w:rsid w:val="0084524B"/>
    <w:rsid w:val="00845687"/>
    <w:rsid w:val="00846289"/>
    <w:rsid w:val="00846522"/>
    <w:rsid w:val="00846B26"/>
    <w:rsid w:val="0084704E"/>
    <w:rsid w:val="00847BE2"/>
    <w:rsid w:val="00847EFC"/>
    <w:rsid w:val="00850338"/>
    <w:rsid w:val="00850E82"/>
    <w:rsid w:val="0085116C"/>
    <w:rsid w:val="0085120E"/>
    <w:rsid w:val="008525E2"/>
    <w:rsid w:val="00853729"/>
    <w:rsid w:val="00853EFE"/>
    <w:rsid w:val="00855228"/>
    <w:rsid w:val="00855294"/>
    <w:rsid w:val="00855831"/>
    <w:rsid w:val="00855AE6"/>
    <w:rsid w:val="00855D45"/>
    <w:rsid w:val="008567FC"/>
    <w:rsid w:val="00856B4E"/>
    <w:rsid w:val="0085749C"/>
    <w:rsid w:val="008579FE"/>
    <w:rsid w:val="00860D43"/>
    <w:rsid w:val="00860DB3"/>
    <w:rsid w:val="008612ED"/>
    <w:rsid w:val="00862CB4"/>
    <w:rsid w:val="0086303F"/>
    <w:rsid w:val="00864239"/>
    <w:rsid w:val="00865810"/>
    <w:rsid w:val="00866AA2"/>
    <w:rsid w:val="008670C5"/>
    <w:rsid w:val="00867ADD"/>
    <w:rsid w:val="0087283F"/>
    <w:rsid w:val="008729FC"/>
    <w:rsid w:val="00873217"/>
    <w:rsid w:val="008738DD"/>
    <w:rsid w:val="00873AD7"/>
    <w:rsid w:val="0087424C"/>
    <w:rsid w:val="00875095"/>
    <w:rsid w:val="0087586D"/>
    <w:rsid w:val="008767EC"/>
    <w:rsid w:val="00876B9B"/>
    <w:rsid w:val="0087706D"/>
    <w:rsid w:val="0087790F"/>
    <w:rsid w:val="00877EE9"/>
    <w:rsid w:val="00880A93"/>
    <w:rsid w:val="00880D01"/>
    <w:rsid w:val="0088116B"/>
    <w:rsid w:val="00881894"/>
    <w:rsid w:val="00881B45"/>
    <w:rsid w:val="00882DF8"/>
    <w:rsid w:val="00883C7B"/>
    <w:rsid w:val="00883F1E"/>
    <w:rsid w:val="0088546C"/>
    <w:rsid w:val="008855AC"/>
    <w:rsid w:val="00885662"/>
    <w:rsid w:val="00886132"/>
    <w:rsid w:val="008861B8"/>
    <w:rsid w:val="00891189"/>
    <w:rsid w:val="00891E30"/>
    <w:rsid w:val="00892113"/>
    <w:rsid w:val="00893733"/>
    <w:rsid w:val="00894030"/>
    <w:rsid w:val="00894FC2"/>
    <w:rsid w:val="00895E83"/>
    <w:rsid w:val="00896E02"/>
    <w:rsid w:val="00897B4C"/>
    <w:rsid w:val="00897DAA"/>
    <w:rsid w:val="008A083B"/>
    <w:rsid w:val="008A1798"/>
    <w:rsid w:val="008A26DF"/>
    <w:rsid w:val="008A27C8"/>
    <w:rsid w:val="008A2F79"/>
    <w:rsid w:val="008A307C"/>
    <w:rsid w:val="008A390C"/>
    <w:rsid w:val="008A3F3F"/>
    <w:rsid w:val="008A4782"/>
    <w:rsid w:val="008A4F36"/>
    <w:rsid w:val="008A4FFC"/>
    <w:rsid w:val="008A52E0"/>
    <w:rsid w:val="008A55A7"/>
    <w:rsid w:val="008A736E"/>
    <w:rsid w:val="008B05E7"/>
    <w:rsid w:val="008B083A"/>
    <w:rsid w:val="008B09DB"/>
    <w:rsid w:val="008B15B5"/>
    <w:rsid w:val="008B1F10"/>
    <w:rsid w:val="008B2640"/>
    <w:rsid w:val="008B3A33"/>
    <w:rsid w:val="008B3A9E"/>
    <w:rsid w:val="008B49F6"/>
    <w:rsid w:val="008B5A94"/>
    <w:rsid w:val="008B5B3F"/>
    <w:rsid w:val="008B6185"/>
    <w:rsid w:val="008B6F3E"/>
    <w:rsid w:val="008B6F47"/>
    <w:rsid w:val="008B71C8"/>
    <w:rsid w:val="008C00F4"/>
    <w:rsid w:val="008C030C"/>
    <w:rsid w:val="008C09FB"/>
    <w:rsid w:val="008C45B2"/>
    <w:rsid w:val="008C489B"/>
    <w:rsid w:val="008C4A7D"/>
    <w:rsid w:val="008C4AA3"/>
    <w:rsid w:val="008C4CAF"/>
    <w:rsid w:val="008C5587"/>
    <w:rsid w:val="008C69DC"/>
    <w:rsid w:val="008C6ABC"/>
    <w:rsid w:val="008C7A3A"/>
    <w:rsid w:val="008D0C66"/>
    <w:rsid w:val="008D0E0D"/>
    <w:rsid w:val="008D0E7B"/>
    <w:rsid w:val="008D29F3"/>
    <w:rsid w:val="008D3C9C"/>
    <w:rsid w:val="008D3EA2"/>
    <w:rsid w:val="008D4D6B"/>
    <w:rsid w:val="008D5145"/>
    <w:rsid w:val="008D5230"/>
    <w:rsid w:val="008D5360"/>
    <w:rsid w:val="008D5750"/>
    <w:rsid w:val="008D6F18"/>
    <w:rsid w:val="008D7633"/>
    <w:rsid w:val="008E0C2E"/>
    <w:rsid w:val="008E16BD"/>
    <w:rsid w:val="008E18E8"/>
    <w:rsid w:val="008E1917"/>
    <w:rsid w:val="008E2EA7"/>
    <w:rsid w:val="008E413D"/>
    <w:rsid w:val="008E4CDC"/>
    <w:rsid w:val="008E4E0B"/>
    <w:rsid w:val="008E5229"/>
    <w:rsid w:val="008E62B4"/>
    <w:rsid w:val="008E6A01"/>
    <w:rsid w:val="008E6CFB"/>
    <w:rsid w:val="008E6EE3"/>
    <w:rsid w:val="008E701F"/>
    <w:rsid w:val="008F1196"/>
    <w:rsid w:val="008F1418"/>
    <w:rsid w:val="008F1933"/>
    <w:rsid w:val="008F22A3"/>
    <w:rsid w:val="008F2673"/>
    <w:rsid w:val="008F2774"/>
    <w:rsid w:val="008F2A61"/>
    <w:rsid w:val="008F3703"/>
    <w:rsid w:val="008F3DA9"/>
    <w:rsid w:val="008F4F79"/>
    <w:rsid w:val="008F5041"/>
    <w:rsid w:val="008F5C1D"/>
    <w:rsid w:val="0090049C"/>
    <w:rsid w:val="009009A6"/>
    <w:rsid w:val="00900B59"/>
    <w:rsid w:val="00901465"/>
    <w:rsid w:val="00901DF5"/>
    <w:rsid w:val="00903537"/>
    <w:rsid w:val="00903F68"/>
    <w:rsid w:val="0090448A"/>
    <w:rsid w:val="00904B2B"/>
    <w:rsid w:val="00905691"/>
    <w:rsid w:val="0090650D"/>
    <w:rsid w:val="00910D15"/>
    <w:rsid w:val="00910DBE"/>
    <w:rsid w:val="00911772"/>
    <w:rsid w:val="00912FDA"/>
    <w:rsid w:val="00913CAF"/>
    <w:rsid w:val="00914652"/>
    <w:rsid w:val="009162A9"/>
    <w:rsid w:val="0091648B"/>
    <w:rsid w:val="0091764B"/>
    <w:rsid w:val="009200C6"/>
    <w:rsid w:val="009221EC"/>
    <w:rsid w:val="00923299"/>
    <w:rsid w:val="009234B9"/>
    <w:rsid w:val="00923DBD"/>
    <w:rsid w:val="00923FCA"/>
    <w:rsid w:val="009253D0"/>
    <w:rsid w:val="00925FBE"/>
    <w:rsid w:val="00925FEB"/>
    <w:rsid w:val="00930295"/>
    <w:rsid w:val="00930AFC"/>
    <w:rsid w:val="00930BB8"/>
    <w:rsid w:val="00931A30"/>
    <w:rsid w:val="00932981"/>
    <w:rsid w:val="009334CD"/>
    <w:rsid w:val="0093688F"/>
    <w:rsid w:val="009371AA"/>
    <w:rsid w:val="00937535"/>
    <w:rsid w:val="00937E09"/>
    <w:rsid w:val="00940E17"/>
    <w:rsid w:val="00941395"/>
    <w:rsid w:val="0094195F"/>
    <w:rsid w:val="009438BD"/>
    <w:rsid w:val="00943FB5"/>
    <w:rsid w:val="00944715"/>
    <w:rsid w:val="00944ADB"/>
    <w:rsid w:val="00946268"/>
    <w:rsid w:val="00946837"/>
    <w:rsid w:val="00947465"/>
    <w:rsid w:val="00947884"/>
    <w:rsid w:val="00947905"/>
    <w:rsid w:val="00947F20"/>
    <w:rsid w:val="00952530"/>
    <w:rsid w:val="00953117"/>
    <w:rsid w:val="009532F2"/>
    <w:rsid w:val="009534EC"/>
    <w:rsid w:val="00954499"/>
    <w:rsid w:val="00954868"/>
    <w:rsid w:val="00954963"/>
    <w:rsid w:val="00955222"/>
    <w:rsid w:val="009568A5"/>
    <w:rsid w:val="00957213"/>
    <w:rsid w:val="009612F0"/>
    <w:rsid w:val="00961EFB"/>
    <w:rsid w:val="00963D7A"/>
    <w:rsid w:val="009651E1"/>
    <w:rsid w:val="009668F2"/>
    <w:rsid w:val="00966A22"/>
    <w:rsid w:val="00966B69"/>
    <w:rsid w:val="00970535"/>
    <w:rsid w:val="00970C5C"/>
    <w:rsid w:val="00970E8F"/>
    <w:rsid w:val="00970EE8"/>
    <w:rsid w:val="00971B69"/>
    <w:rsid w:val="00972A1B"/>
    <w:rsid w:val="0097312C"/>
    <w:rsid w:val="0097423D"/>
    <w:rsid w:val="009746F2"/>
    <w:rsid w:val="00974A02"/>
    <w:rsid w:val="00974C71"/>
    <w:rsid w:val="00974D44"/>
    <w:rsid w:val="00975605"/>
    <w:rsid w:val="009768CC"/>
    <w:rsid w:val="00976999"/>
    <w:rsid w:val="00977066"/>
    <w:rsid w:val="00977FF5"/>
    <w:rsid w:val="009830B1"/>
    <w:rsid w:val="009831F5"/>
    <w:rsid w:val="009848C3"/>
    <w:rsid w:val="009849C5"/>
    <w:rsid w:val="00984EB4"/>
    <w:rsid w:val="00985396"/>
    <w:rsid w:val="0098559B"/>
    <w:rsid w:val="0098640B"/>
    <w:rsid w:val="00990709"/>
    <w:rsid w:val="0099099E"/>
    <w:rsid w:val="00991AC0"/>
    <w:rsid w:val="00991B53"/>
    <w:rsid w:val="00992E4D"/>
    <w:rsid w:val="009958A5"/>
    <w:rsid w:val="00995932"/>
    <w:rsid w:val="00995FD9"/>
    <w:rsid w:val="009960C1"/>
    <w:rsid w:val="00996648"/>
    <w:rsid w:val="0099682B"/>
    <w:rsid w:val="009969DB"/>
    <w:rsid w:val="00996A6C"/>
    <w:rsid w:val="00997C44"/>
    <w:rsid w:val="009A0027"/>
    <w:rsid w:val="009A03C0"/>
    <w:rsid w:val="009A0768"/>
    <w:rsid w:val="009A0C06"/>
    <w:rsid w:val="009A2216"/>
    <w:rsid w:val="009A351E"/>
    <w:rsid w:val="009A49F0"/>
    <w:rsid w:val="009A4DB5"/>
    <w:rsid w:val="009A4DD9"/>
    <w:rsid w:val="009A5CAA"/>
    <w:rsid w:val="009A60C2"/>
    <w:rsid w:val="009A653E"/>
    <w:rsid w:val="009A671E"/>
    <w:rsid w:val="009B27B0"/>
    <w:rsid w:val="009B2890"/>
    <w:rsid w:val="009B28FA"/>
    <w:rsid w:val="009B2BC6"/>
    <w:rsid w:val="009B3399"/>
    <w:rsid w:val="009B35FF"/>
    <w:rsid w:val="009B3DB0"/>
    <w:rsid w:val="009B4A6A"/>
    <w:rsid w:val="009B4EC2"/>
    <w:rsid w:val="009B50D0"/>
    <w:rsid w:val="009B575D"/>
    <w:rsid w:val="009B58C6"/>
    <w:rsid w:val="009B5F8F"/>
    <w:rsid w:val="009B6D4A"/>
    <w:rsid w:val="009B6F9B"/>
    <w:rsid w:val="009C11D8"/>
    <w:rsid w:val="009C1652"/>
    <w:rsid w:val="009C1B0A"/>
    <w:rsid w:val="009C2836"/>
    <w:rsid w:val="009C3D9C"/>
    <w:rsid w:val="009C5768"/>
    <w:rsid w:val="009C636F"/>
    <w:rsid w:val="009C6EEB"/>
    <w:rsid w:val="009C76CE"/>
    <w:rsid w:val="009D0031"/>
    <w:rsid w:val="009D0D3A"/>
    <w:rsid w:val="009D0DCD"/>
    <w:rsid w:val="009D1103"/>
    <w:rsid w:val="009D4903"/>
    <w:rsid w:val="009D4909"/>
    <w:rsid w:val="009D4F55"/>
    <w:rsid w:val="009D4FCE"/>
    <w:rsid w:val="009D603D"/>
    <w:rsid w:val="009D6C3B"/>
    <w:rsid w:val="009D75E8"/>
    <w:rsid w:val="009D7B4F"/>
    <w:rsid w:val="009E0585"/>
    <w:rsid w:val="009E05C4"/>
    <w:rsid w:val="009E0716"/>
    <w:rsid w:val="009E08A8"/>
    <w:rsid w:val="009E110A"/>
    <w:rsid w:val="009E365E"/>
    <w:rsid w:val="009E4317"/>
    <w:rsid w:val="009E4A48"/>
    <w:rsid w:val="009E4F7F"/>
    <w:rsid w:val="009E5F58"/>
    <w:rsid w:val="009E7949"/>
    <w:rsid w:val="009F105A"/>
    <w:rsid w:val="009F2136"/>
    <w:rsid w:val="009F2211"/>
    <w:rsid w:val="009F2803"/>
    <w:rsid w:val="009F3376"/>
    <w:rsid w:val="009F3721"/>
    <w:rsid w:val="009F432A"/>
    <w:rsid w:val="009F4741"/>
    <w:rsid w:val="009F60B0"/>
    <w:rsid w:val="009F6381"/>
    <w:rsid w:val="009F7664"/>
    <w:rsid w:val="009F76E8"/>
    <w:rsid w:val="00A00A8B"/>
    <w:rsid w:val="00A01225"/>
    <w:rsid w:val="00A028E4"/>
    <w:rsid w:val="00A029A0"/>
    <w:rsid w:val="00A03EE0"/>
    <w:rsid w:val="00A042E9"/>
    <w:rsid w:val="00A056CF"/>
    <w:rsid w:val="00A057E4"/>
    <w:rsid w:val="00A05FB1"/>
    <w:rsid w:val="00A0604E"/>
    <w:rsid w:val="00A0622D"/>
    <w:rsid w:val="00A06301"/>
    <w:rsid w:val="00A06311"/>
    <w:rsid w:val="00A07DB0"/>
    <w:rsid w:val="00A105FD"/>
    <w:rsid w:val="00A1064D"/>
    <w:rsid w:val="00A120AA"/>
    <w:rsid w:val="00A120DB"/>
    <w:rsid w:val="00A12314"/>
    <w:rsid w:val="00A12E28"/>
    <w:rsid w:val="00A131B8"/>
    <w:rsid w:val="00A13688"/>
    <w:rsid w:val="00A13999"/>
    <w:rsid w:val="00A14A26"/>
    <w:rsid w:val="00A151A6"/>
    <w:rsid w:val="00A159C4"/>
    <w:rsid w:val="00A15BD1"/>
    <w:rsid w:val="00A179B2"/>
    <w:rsid w:val="00A17D27"/>
    <w:rsid w:val="00A17F71"/>
    <w:rsid w:val="00A20145"/>
    <w:rsid w:val="00A21AC9"/>
    <w:rsid w:val="00A21EC7"/>
    <w:rsid w:val="00A22899"/>
    <w:rsid w:val="00A22D50"/>
    <w:rsid w:val="00A233CE"/>
    <w:rsid w:val="00A23484"/>
    <w:rsid w:val="00A2434A"/>
    <w:rsid w:val="00A24519"/>
    <w:rsid w:val="00A24804"/>
    <w:rsid w:val="00A2568D"/>
    <w:rsid w:val="00A26058"/>
    <w:rsid w:val="00A265E1"/>
    <w:rsid w:val="00A266FC"/>
    <w:rsid w:val="00A2688C"/>
    <w:rsid w:val="00A26895"/>
    <w:rsid w:val="00A27124"/>
    <w:rsid w:val="00A27889"/>
    <w:rsid w:val="00A278BE"/>
    <w:rsid w:val="00A27B52"/>
    <w:rsid w:val="00A313C3"/>
    <w:rsid w:val="00A31B9D"/>
    <w:rsid w:val="00A32240"/>
    <w:rsid w:val="00A322D3"/>
    <w:rsid w:val="00A32891"/>
    <w:rsid w:val="00A33C8F"/>
    <w:rsid w:val="00A34B3F"/>
    <w:rsid w:val="00A353F3"/>
    <w:rsid w:val="00A35504"/>
    <w:rsid w:val="00A36550"/>
    <w:rsid w:val="00A369F0"/>
    <w:rsid w:val="00A3791E"/>
    <w:rsid w:val="00A40B38"/>
    <w:rsid w:val="00A41128"/>
    <w:rsid w:val="00A41CDB"/>
    <w:rsid w:val="00A427AC"/>
    <w:rsid w:val="00A42ACE"/>
    <w:rsid w:val="00A4370A"/>
    <w:rsid w:val="00A43D93"/>
    <w:rsid w:val="00A43E63"/>
    <w:rsid w:val="00A44734"/>
    <w:rsid w:val="00A4625E"/>
    <w:rsid w:val="00A4626C"/>
    <w:rsid w:val="00A463D3"/>
    <w:rsid w:val="00A4641F"/>
    <w:rsid w:val="00A46A31"/>
    <w:rsid w:val="00A4730A"/>
    <w:rsid w:val="00A47BCF"/>
    <w:rsid w:val="00A50EB0"/>
    <w:rsid w:val="00A512F6"/>
    <w:rsid w:val="00A520BE"/>
    <w:rsid w:val="00A526D7"/>
    <w:rsid w:val="00A53310"/>
    <w:rsid w:val="00A53751"/>
    <w:rsid w:val="00A5499A"/>
    <w:rsid w:val="00A55C94"/>
    <w:rsid w:val="00A57CD6"/>
    <w:rsid w:val="00A604BF"/>
    <w:rsid w:val="00A61B2B"/>
    <w:rsid w:val="00A61BD6"/>
    <w:rsid w:val="00A627F4"/>
    <w:rsid w:val="00A62C31"/>
    <w:rsid w:val="00A64CDB"/>
    <w:rsid w:val="00A64D31"/>
    <w:rsid w:val="00A650EF"/>
    <w:rsid w:val="00A65322"/>
    <w:rsid w:val="00A664B2"/>
    <w:rsid w:val="00A67922"/>
    <w:rsid w:val="00A70697"/>
    <w:rsid w:val="00A70729"/>
    <w:rsid w:val="00A717BC"/>
    <w:rsid w:val="00A72109"/>
    <w:rsid w:val="00A7292F"/>
    <w:rsid w:val="00A735CB"/>
    <w:rsid w:val="00A73C96"/>
    <w:rsid w:val="00A74E95"/>
    <w:rsid w:val="00A75013"/>
    <w:rsid w:val="00A7552C"/>
    <w:rsid w:val="00A75B96"/>
    <w:rsid w:val="00A77BA3"/>
    <w:rsid w:val="00A82CBC"/>
    <w:rsid w:val="00A83201"/>
    <w:rsid w:val="00A84600"/>
    <w:rsid w:val="00A85104"/>
    <w:rsid w:val="00A8530C"/>
    <w:rsid w:val="00A878D7"/>
    <w:rsid w:val="00A9036A"/>
    <w:rsid w:val="00A905CF"/>
    <w:rsid w:val="00A905DB"/>
    <w:rsid w:val="00A90D01"/>
    <w:rsid w:val="00A90E99"/>
    <w:rsid w:val="00A91027"/>
    <w:rsid w:val="00A91048"/>
    <w:rsid w:val="00A918AF"/>
    <w:rsid w:val="00A91F62"/>
    <w:rsid w:val="00A93771"/>
    <w:rsid w:val="00A941B7"/>
    <w:rsid w:val="00A942C2"/>
    <w:rsid w:val="00A94C09"/>
    <w:rsid w:val="00A953BA"/>
    <w:rsid w:val="00A95733"/>
    <w:rsid w:val="00A961BD"/>
    <w:rsid w:val="00A96CC1"/>
    <w:rsid w:val="00A972E2"/>
    <w:rsid w:val="00AA03C7"/>
    <w:rsid w:val="00AA09ED"/>
    <w:rsid w:val="00AA0A14"/>
    <w:rsid w:val="00AA0CB2"/>
    <w:rsid w:val="00AA0D65"/>
    <w:rsid w:val="00AA28C2"/>
    <w:rsid w:val="00AA2951"/>
    <w:rsid w:val="00AA45E7"/>
    <w:rsid w:val="00AA460A"/>
    <w:rsid w:val="00AA5012"/>
    <w:rsid w:val="00AA6699"/>
    <w:rsid w:val="00AA6A3A"/>
    <w:rsid w:val="00AA6C76"/>
    <w:rsid w:val="00AA7024"/>
    <w:rsid w:val="00AB1989"/>
    <w:rsid w:val="00AB1C62"/>
    <w:rsid w:val="00AB27F6"/>
    <w:rsid w:val="00AB332D"/>
    <w:rsid w:val="00AB462F"/>
    <w:rsid w:val="00AB55D9"/>
    <w:rsid w:val="00AB5BF1"/>
    <w:rsid w:val="00AB6578"/>
    <w:rsid w:val="00AB6E43"/>
    <w:rsid w:val="00AB73FE"/>
    <w:rsid w:val="00AC03FE"/>
    <w:rsid w:val="00AC55C2"/>
    <w:rsid w:val="00AC5CB4"/>
    <w:rsid w:val="00AC671E"/>
    <w:rsid w:val="00AC6759"/>
    <w:rsid w:val="00AC7367"/>
    <w:rsid w:val="00AC75C7"/>
    <w:rsid w:val="00AD0349"/>
    <w:rsid w:val="00AD0DBC"/>
    <w:rsid w:val="00AD1E24"/>
    <w:rsid w:val="00AD23C5"/>
    <w:rsid w:val="00AD306E"/>
    <w:rsid w:val="00AD3B3C"/>
    <w:rsid w:val="00AD48F8"/>
    <w:rsid w:val="00AD51D0"/>
    <w:rsid w:val="00AD5913"/>
    <w:rsid w:val="00AD5A30"/>
    <w:rsid w:val="00AD5C82"/>
    <w:rsid w:val="00AD6A9F"/>
    <w:rsid w:val="00AD739A"/>
    <w:rsid w:val="00AD7A11"/>
    <w:rsid w:val="00AE0536"/>
    <w:rsid w:val="00AE07A5"/>
    <w:rsid w:val="00AE102F"/>
    <w:rsid w:val="00AE1527"/>
    <w:rsid w:val="00AE2445"/>
    <w:rsid w:val="00AE2F1E"/>
    <w:rsid w:val="00AE317E"/>
    <w:rsid w:val="00AE397D"/>
    <w:rsid w:val="00AE40C7"/>
    <w:rsid w:val="00AE47C6"/>
    <w:rsid w:val="00AE6801"/>
    <w:rsid w:val="00AE749C"/>
    <w:rsid w:val="00AE78C0"/>
    <w:rsid w:val="00AE7D04"/>
    <w:rsid w:val="00AE7D3E"/>
    <w:rsid w:val="00AF0612"/>
    <w:rsid w:val="00AF16B3"/>
    <w:rsid w:val="00AF2A70"/>
    <w:rsid w:val="00AF32FC"/>
    <w:rsid w:val="00AF35B6"/>
    <w:rsid w:val="00AF3AC7"/>
    <w:rsid w:val="00AF4383"/>
    <w:rsid w:val="00AF47CB"/>
    <w:rsid w:val="00AF492D"/>
    <w:rsid w:val="00AF4B83"/>
    <w:rsid w:val="00AF5DF0"/>
    <w:rsid w:val="00AF6181"/>
    <w:rsid w:val="00AF61F4"/>
    <w:rsid w:val="00AF679E"/>
    <w:rsid w:val="00AF6AE9"/>
    <w:rsid w:val="00AF7037"/>
    <w:rsid w:val="00AF73F5"/>
    <w:rsid w:val="00AF7474"/>
    <w:rsid w:val="00AF765E"/>
    <w:rsid w:val="00AF7DB3"/>
    <w:rsid w:val="00B027B4"/>
    <w:rsid w:val="00B0317D"/>
    <w:rsid w:val="00B031C8"/>
    <w:rsid w:val="00B03907"/>
    <w:rsid w:val="00B05277"/>
    <w:rsid w:val="00B0542D"/>
    <w:rsid w:val="00B05711"/>
    <w:rsid w:val="00B05FEE"/>
    <w:rsid w:val="00B0745B"/>
    <w:rsid w:val="00B07AB0"/>
    <w:rsid w:val="00B1000A"/>
    <w:rsid w:val="00B11B40"/>
    <w:rsid w:val="00B12583"/>
    <w:rsid w:val="00B13853"/>
    <w:rsid w:val="00B144AE"/>
    <w:rsid w:val="00B15225"/>
    <w:rsid w:val="00B15F79"/>
    <w:rsid w:val="00B16B05"/>
    <w:rsid w:val="00B16FAC"/>
    <w:rsid w:val="00B20141"/>
    <w:rsid w:val="00B2103F"/>
    <w:rsid w:val="00B22016"/>
    <w:rsid w:val="00B23E64"/>
    <w:rsid w:val="00B23FBA"/>
    <w:rsid w:val="00B243C4"/>
    <w:rsid w:val="00B2474F"/>
    <w:rsid w:val="00B25C73"/>
    <w:rsid w:val="00B3080F"/>
    <w:rsid w:val="00B316E2"/>
    <w:rsid w:val="00B31CE6"/>
    <w:rsid w:val="00B31FE6"/>
    <w:rsid w:val="00B342A4"/>
    <w:rsid w:val="00B3598B"/>
    <w:rsid w:val="00B36C15"/>
    <w:rsid w:val="00B36F3F"/>
    <w:rsid w:val="00B3788B"/>
    <w:rsid w:val="00B37B95"/>
    <w:rsid w:val="00B4007C"/>
    <w:rsid w:val="00B40272"/>
    <w:rsid w:val="00B404C0"/>
    <w:rsid w:val="00B40854"/>
    <w:rsid w:val="00B41386"/>
    <w:rsid w:val="00B41CCF"/>
    <w:rsid w:val="00B4275A"/>
    <w:rsid w:val="00B42A1A"/>
    <w:rsid w:val="00B42DC1"/>
    <w:rsid w:val="00B4335F"/>
    <w:rsid w:val="00B435FC"/>
    <w:rsid w:val="00B43BD5"/>
    <w:rsid w:val="00B44003"/>
    <w:rsid w:val="00B445DF"/>
    <w:rsid w:val="00B45CD8"/>
    <w:rsid w:val="00B465BC"/>
    <w:rsid w:val="00B465DA"/>
    <w:rsid w:val="00B4691B"/>
    <w:rsid w:val="00B46FE6"/>
    <w:rsid w:val="00B47056"/>
    <w:rsid w:val="00B5028F"/>
    <w:rsid w:val="00B519B3"/>
    <w:rsid w:val="00B526DA"/>
    <w:rsid w:val="00B52888"/>
    <w:rsid w:val="00B5585B"/>
    <w:rsid w:val="00B558F9"/>
    <w:rsid w:val="00B56252"/>
    <w:rsid w:val="00B5628C"/>
    <w:rsid w:val="00B56EBB"/>
    <w:rsid w:val="00B611F8"/>
    <w:rsid w:val="00B626C6"/>
    <w:rsid w:val="00B62A8A"/>
    <w:rsid w:val="00B62AE0"/>
    <w:rsid w:val="00B63381"/>
    <w:rsid w:val="00B63BE1"/>
    <w:rsid w:val="00B64C75"/>
    <w:rsid w:val="00B66287"/>
    <w:rsid w:val="00B664BB"/>
    <w:rsid w:val="00B666DE"/>
    <w:rsid w:val="00B66F7E"/>
    <w:rsid w:val="00B67156"/>
    <w:rsid w:val="00B67CFD"/>
    <w:rsid w:val="00B70AA1"/>
    <w:rsid w:val="00B73AE2"/>
    <w:rsid w:val="00B75ACE"/>
    <w:rsid w:val="00B769BC"/>
    <w:rsid w:val="00B76B1F"/>
    <w:rsid w:val="00B76FB8"/>
    <w:rsid w:val="00B77D9C"/>
    <w:rsid w:val="00B8011A"/>
    <w:rsid w:val="00B80137"/>
    <w:rsid w:val="00B80AE8"/>
    <w:rsid w:val="00B81370"/>
    <w:rsid w:val="00B82182"/>
    <w:rsid w:val="00B843B8"/>
    <w:rsid w:val="00B84AEE"/>
    <w:rsid w:val="00B8502C"/>
    <w:rsid w:val="00B858E2"/>
    <w:rsid w:val="00B862CA"/>
    <w:rsid w:val="00B87957"/>
    <w:rsid w:val="00B90055"/>
    <w:rsid w:val="00B90927"/>
    <w:rsid w:val="00B91673"/>
    <w:rsid w:val="00B91AC7"/>
    <w:rsid w:val="00B92A54"/>
    <w:rsid w:val="00B92DEB"/>
    <w:rsid w:val="00B92F83"/>
    <w:rsid w:val="00B93468"/>
    <w:rsid w:val="00B952B8"/>
    <w:rsid w:val="00B955B3"/>
    <w:rsid w:val="00B95661"/>
    <w:rsid w:val="00B967F2"/>
    <w:rsid w:val="00B96E0C"/>
    <w:rsid w:val="00B96FDF"/>
    <w:rsid w:val="00BA096B"/>
    <w:rsid w:val="00BA226C"/>
    <w:rsid w:val="00BA3151"/>
    <w:rsid w:val="00BA3D17"/>
    <w:rsid w:val="00BA40AD"/>
    <w:rsid w:val="00BA420F"/>
    <w:rsid w:val="00BA5DEF"/>
    <w:rsid w:val="00BA6522"/>
    <w:rsid w:val="00BA6DB4"/>
    <w:rsid w:val="00BA7527"/>
    <w:rsid w:val="00BA7650"/>
    <w:rsid w:val="00BA775C"/>
    <w:rsid w:val="00BA7E77"/>
    <w:rsid w:val="00BB0510"/>
    <w:rsid w:val="00BB1A56"/>
    <w:rsid w:val="00BB2710"/>
    <w:rsid w:val="00BB2AE1"/>
    <w:rsid w:val="00BB304C"/>
    <w:rsid w:val="00BB33CE"/>
    <w:rsid w:val="00BB4023"/>
    <w:rsid w:val="00BB4441"/>
    <w:rsid w:val="00BB60D7"/>
    <w:rsid w:val="00BB7B8D"/>
    <w:rsid w:val="00BB7DDF"/>
    <w:rsid w:val="00BC07F5"/>
    <w:rsid w:val="00BC15DC"/>
    <w:rsid w:val="00BC2277"/>
    <w:rsid w:val="00BC32C7"/>
    <w:rsid w:val="00BC353C"/>
    <w:rsid w:val="00BC3ABC"/>
    <w:rsid w:val="00BC3E06"/>
    <w:rsid w:val="00BC521D"/>
    <w:rsid w:val="00BC54C5"/>
    <w:rsid w:val="00BC57DC"/>
    <w:rsid w:val="00BC7066"/>
    <w:rsid w:val="00BC7676"/>
    <w:rsid w:val="00BD239C"/>
    <w:rsid w:val="00BD2A72"/>
    <w:rsid w:val="00BD3703"/>
    <w:rsid w:val="00BD4618"/>
    <w:rsid w:val="00BD497D"/>
    <w:rsid w:val="00BD4D44"/>
    <w:rsid w:val="00BD5EF5"/>
    <w:rsid w:val="00BD6C26"/>
    <w:rsid w:val="00BD799C"/>
    <w:rsid w:val="00BE060D"/>
    <w:rsid w:val="00BE086A"/>
    <w:rsid w:val="00BE1479"/>
    <w:rsid w:val="00BE20E4"/>
    <w:rsid w:val="00BE42C3"/>
    <w:rsid w:val="00BE5B1F"/>
    <w:rsid w:val="00BE67A9"/>
    <w:rsid w:val="00BE69A8"/>
    <w:rsid w:val="00BE787A"/>
    <w:rsid w:val="00BE7D08"/>
    <w:rsid w:val="00BF0524"/>
    <w:rsid w:val="00BF0843"/>
    <w:rsid w:val="00BF1173"/>
    <w:rsid w:val="00BF2E35"/>
    <w:rsid w:val="00BF4145"/>
    <w:rsid w:val="00BF4397"/>
    <w:rsid w:val="00BF494C"/>
    <w:rsid w:val="00BF5998"/>
    <w:rsid w:val="00BF6570"/>
    <w:rsid w:val="00BF785D"/>
    <w:rsid w:val="00C002A5"/>
    <w:rsid w:val="00C045AF"/>
    <w:rsid w:val="00C046D3"/>
    <w:rsid w:val="00C0496B"/>
    <w:rsid w:val="00C061C7"/>
    <w:rsid w:val="00C06A91"/>
    <w:rsid w:val="00C06FF0"/>
    <w:rsid w:val="00C07455"/>
    <w:rsid w:val="00C10243"/>
    <w:rsid w:val="00C104C0"/>
    <w:rsid w:val="00C1068D"/>
    <w:rsid w:val="00C1088C"/>
    <w:rsid w:val="00C118A1"/>
    <w:rsid w:val="00C11E82"/>
    <w:rsid w:val="00C133E4"/>
    <w:rsid w:val="00C15B60"/>
    <w:rsid w:val="00C15ECF"/>
    <w:rsid w:val="00C17072"/>
    <w:rsid w:val="00C177AB"/>
    <w:rsid w:val="00C21D92"/>
    <w:rsid w:val="00C2455A"/>
    <w:rsid w:val="00C267C6"/>
    <w:rsid w:val="00C26D20"/>
    <w:rsid w:val="00C322C2"/>
    <w:rsid w:val="00C33B9C"/>
    <w:rsid w:val="00C34076"/>
    <w:rsid w:val="00C34FAD"/>
    <w:rsid w:val="00C35079"/>
    <w:rsid w:val="00C35265"/>
    <w:rsid w:val="00C36573"/>
    <w:rsid w:val="00C36C4B"/>
    <w:rsid w:val="00C37752"/>
    <w:rsid w:val="00C37D0C"/>
    <w:rsid w:val="00C40C96"/>
    <w:rsid w:val="00C41C5E"/>
    <w:rsid w:val="00C43216"/>
    <w:rsid w:val="00C433CF"/>
    <w:rsid w:val="00C44F82"/>
    <w:rsid w:val="00C45F08"/>
    <w:rsid w:val="00C46135"/>
    <w:rsid w:val="00C4624B"/>
    <w:rsid w:val="00C46D0B"/>
    <w:rsid w:val="00C47517"/>
    <w:rsid w:val="00C47E65"/>
    <w:rsid w:val="00C50216"/>
    <w:rsid w:val="00C50488"/>
    <w:rsid w:val="00C51738"/>
    <w:rsid w:val="00C52A0A"/>
    <w:rsid w:val="00C52C21"/>
    <w:rsid w:val="00C54311"/>
    <w:rsid w:val="00C545BA"/>
    <w:rsid w:val="00C548E2"/>
    <w:rsid w:val="00C557DF"/>
    <w:rsid w:val="00C55F1F"/>
    <w:rsid w:val="00C56FE3"/>
    <w:rsid w:val="00C57583"/>
    <w:rsid w:val="00C5781F"/>
    <w:rsid w:val="00C62448"/>
    <w:rsid w:val="00C64095"/>
    <w:rsid w:val="00C643D6"/>
    <w:rsid w:val="00C64725"/>
    <w:rsid w:val="00C647AD"/>
    <w:rsid w:val="00C64816"/>
    <w:rsid w:val="00C65036"/>
    <w:rsid w:val="00C65413"/>
    <w:rsid w:val="00C661DC"/>
    <w:rsid w:val="00C66379"/>
    <w:rsid w:val="00C66AB3"/>
    <w:rsid w:val="00C673B7"/>
    <w:rsid w:val="00C710EF"/>
    <w:rsid w:val="00C74745"/>
    <w:rsid w:val="00C773CC"/>
    <w:rsid w:val="00C77657"/>
    <w:rsid w:val="00C77C40"/>
    <w:rsid w:val="00C8015E"/>
    <w:rsid w:val="00C806E1"/>
    <w:rsid w:val="00C81DB9"/>
    <w:rsid w:val="00C83004"/>
    <w:rsid w:val="00C83705"/>
    <w:rsid w:val="00C84349"/>
    <w:rsid w:val="00C86324"/>
    <w:rsid w:val="00C869E6"/>
    <w:rsid w:val="00C87108"/>
    <w:rsid w:val="00C871A5"/>
    <w:rsid w:val="00C877DC"/>
    <w:rsid w:val="00C9018D"/>
    <w:rsid w:val="00C901BA"/>
    <w:rsid w:val="00C91102"/>
    <w:rsid w:val="00C9146E"/>
    <w:rsid w:val="00C91D66"/>
    <w:rsid w:val="00C927F4"/>
    <w:rsid w:val="00C92A57"/>
    <w:rsid w:val="00C92ABB"/>
    <w:rsid w:val="00C93E79"/>
    <w:rsid w:val="00C94BC7"/>
    <w:rsid w:val="00C95EF6"/>
    <w:rsid w:val="00C966E1"/>
    <w:rsid w:val="00C9777F"/>
    <w:rsid w:val="00C97D99"/>
    <w:rsid w:val="00CA30FC"/>
    <w:rsid w:val="00CA34C6"/>
    <w:rsid w:val="00CA3A1A"/>
    <w:rsid w:val="00CA3AB5"/>
    <w:rsid w:val="00CA3DA1"/>
    <w:rsid w:val="00CA3EFA"/>
    <w:rsid w:val="00CA4C2B"/>
    <w:rsid w:val="00CA5EB2"/>
    <w:rsid w:val="00CA606E"/>
    <w:rsid w:val="00CA67D1"/>
    <w:rsid w:val="00CA7634"/>
    <w:rsid w:val="00CA79F5"/>
    <w:rsid w:val="00CA7E3D"/>
    <w:rsid w:val="00CB095F"/>
    <w:rsid w:val="00CB0C03"/>
    <w:rsid w:val="00CB13C6"/>
    <w:rsid w:val="00CB2E08"/>
    <w:rsid w:val="00CB31A7"/>
    <w:rsid w:val="00CB35F7"/>
    <w:rsid w:val="00CB4501"/>
    <w:rsid w:val="00CB4713"/>
    <w:rsid w:val="00CB498A"/>
    <w:rsid w:val="00CB6F08"/>
    <w:rsid w:val="00CB74A2"/>
    <w:rsid w:val="00CB789C"/>
    <w:rsid w:val="00CC1721"/>
    <w:rsid w:val="00CC1CF2"/>
    <w:rsid w:val="00CC2264"/>
    <w:rsid w:val="00CC294A"/>
    <w:rsid w:val="00CC2D12"/>
    <w:rsid w:val="00CC3242"/>
    <w:rsid w:val="00CC3E2B"/>
    <w:rsid w:val="00CC4A43"/>
    <w:rsid w:val="00CC5506"/>
    <w:rsid w:val="00CC581E"/>
    <w:rsid w:val="00CC6416"/>
    <w:rsid w:val="00CC6418"/>
    <w:rsid w:val="00CC6A42"/>
    <w:rsid w:val="00CC6E32"/>
    <w:rsid w:val="00CD0E9E"/>
    <w:rsid w:val="00CD1906"/>
    <w:rsid w:val="00CD2208"/>
    <w:rsid w:val="00CD297D"/>
    <w:rsid w:val="00CD2A51"/>
    <w:rsid w:val="00CD33A3"/>
    <w:rsid w:val="00CD3CB1"/>
    <w:rsid w:val="00CD47A8"/>
    <w:rsid w:val="00CD5566"/>
    <w:rsid w:val="00CD637A"/>
    <w:rsid w:val="00CD6EE8"/>
    <w:rsid w:val="00CD76E6"/>
    <w:rsid w:val="00CD7BE6"/>
    <w:rsid w:val="00CD7C7F"/>
    <w:rsid w:val="00CE12E3"/>
    <w:rsid w:val="00CE16A5"/>
    <w:rsid w:val="00CE2FB8"/>
    <w:rsid w:val="00CE3EBF"/>
    <w:rsid w:val="00CE43CB"/>
    <w:rsid w:val="00CE4BB6"/>
    <w:rsid w:val="00CE7F44"/>
    <w:rsid w:val="00CF018E"/>
    <w:rsid w:val="00CF220D"/>
    <w:rsid w:val="00CF4218"/>
    <w:rsid w:val="00CF4698"/>
    <w:rsid w:val="00CF595C"/>
    <w:rsid w:val="00CF5B9B"/>
    <w:rsid w:val="00CF6916"/>
    <w:rsid w:val="00CF699A"/>
    <w:rsid w:val="00CF6E78"/>
    <w:rsid w:val="00CF7269"/>
    <w:rsid w:val="00D0004B"/>
    <w:rsid w:val="00D003FA"/>
    <w:rsid w:val="00D00F92"/>
    <w:rsid w:val="00D01F20"/>
    <w:rsid w:val="00D0222D"/>
    <w:rsid w:val="00D036B3"/>
    <w:rsid w:val="00D04443"/>
    <w:rsid w:val="00D06F8E"/>
    <w:rsid w:val="00D071B4"/>
    <w:rsid w:val="00D07C58"/>
    <w:rsid w:val="00D10869"/>
    <w:rsid w:val="00D10C33"/>
    <w:rsid w:val="00D112C9"/>
    <w:rsid w:val="00D11F75"/>
    <w:rsid w:val="00D12395"/>
    <w:rsid w:val="00D12CBC"/>
    <w:rsid w:val="00D13908"/>
    <w:rsid w:val="00D13FD7"/>
    <w:rsid w:val="00D14772"/>
    <w:rsid w:val="00D148F9"/>
    <w:rsid w:val="00D149F0"/>
    <w:rsid w:val="00D14B8B"/>
    <w:rsid w:val="00D1638F"/>
    <w:rsid w:val="00D177B3"/>
    <w:rsid w:val="00D178EF"/>
    <w:rsid w:val="00D21F04"/>
    <w:rsid w:val="00D22522"/>
    <w:rsid w:val="00D22A24"/>
    <w:rsid w:val="00D22AF9"/>
    <w:rsid w:val="00D22DB0"/>
    <w:rsid w:val="00D2458A"/>
    <w:rsid w:val="00D246AA"/>
    <w:rsid w:val="00D24BF7"/>
    <w:rsid w:val="00D26B66"/>
    <w:rsid w:val="00D27743"/>
    <w:rsid w:val="00D3447D"/>
    <w:rsid w:val="00D3470A"/>
    <w:rsid w:val="00D3473B"/>
    <w:rsid w:val="00D34DD7"/>
    <w:rsid w:val="00D35336"/>
    <w:rsid w:val="00D3547A"/>
    <w:rsid w:val="00D3604C"/>
    <w:rsid w:val="00D4076E"/>
    <w:rsid w:val="00D410FE"/>
    <w:rsid w:val="00D41B25"/>
    <w:rsid w:val="00D41BAD"/>
    <w:rsid w:val="00D437D3"/>
    <w:rsid w:val="00D442B2"/>
    <w:rsid w:val="00D44A73"/>
    <w:rsid w:val="00D44DEE"/>
    <w:rsid w:val="00D462AE"/>
    <w:rsid w:val="00D462C3"/>
    <w:rsid w:val="00D4750A"/>
    <w:rsid w:val="00D478AF"/>
    <w:rsid w:val="00D5178B"/>
    <w:rsid w:val="00D5354C"/>
    <w:rsid w:val="00D53E35"/>
    <w:rsid w:val="00D547D0"/>
    <w:rsid w:val="00D54EBD"/>
    <w:rsid w:val="00D5514E"/>
    <w:rsid w:val="00D5635C"/>
    <w:rsid w:val="00D56839"/>
    <w:rsid w:val="00D56B65"/>
    <w:rsid w:val="00D575BB"/>
    <w:rsid w:val="00D62302"/>
    <w:rsid w:val="00D631BE"/>
    <w:rsid w:val="00D63225"/>
    <w:rsid w:val="00D63905"/>
    <w:rsid w:val="00D639C1"/>
    <w:rsid w:val="00D657C8"/>
    <w:rsid w:val="00D6589B"/>
    <w:rsid w:val="00D66DD5"/>
    <w:rsid w:val="00D677E9"/>
    <w:rsid w:val="00D70D32"/>
    <w:rsid w:val="00D72565"/>
    <w:rsid w:val="00D73187"/>
    <w:rsid w:val="00D74E68"/>
    <w:rsid w:val="00D75ADB"/>
    <w:rsid w:val="00D76B2A"/>
    <w:rsid w:val="00D7737C"/>
    <w:rsid w:val="00D77DC3"/>
    <w:rsid w:val="00D77F4C"/>
    <w:rsid w:val="00D77FCE"/>
    <w:rsid w:val="00D802A0"/>
    <w:rsid w:val="00D82647"/>
    <w:rsid w:val="00D82D34"/>
    <w:rsid w:val="00D8363B"/>
    <w:rsid w:val="00D83FCA"/>
    <w:rsid w:val="00D8444D"/>
    <w:rsid w:val="00D848FC"/>
    <w:rsid w:val="00D84AE6"/>
    <w:rsid w:val="00D8631A"/>
    <w:rsid w:val="00D863AC"/>
    <w:rsid w:val="00D86C19"/>
    <w:rsid w:val="00D879BA"/>
    <w:rsid w:val="00D9010D"/>
    <w:rsid w:val="00D901F9"/>
    <w:rsid w:val="00D90ECB"/>
    <w:rsid w:val="00D912CD"/>
    <w:rsid w:val="00D918CD"/>
    <w:rsid w:val="00D91D88"/>
    <w:rsid w:val="00D91FEE"/>
    <w:rsid w:val="00D93B29"/>
    <w:rsid w:val="00D9526C"/>
    <w:rsid w:val="00D96D4F"/>
    <w:rsid w:val="00D971D4"/>
    <w:rsid w:val="00D971DB"/>
    <w:rsid w:val="00DA10FE"/>
    <w:rsid w:val="00DA1492"/>
    <w:rsid w:val="00DA3188"/>
    <w:rsid w:val="00DA3833"/>
    <w:rsid w:val="00DA39D9"/>
    <w:rsid w:val="00DA4978"/>
    <w:rsid w:val="00DA6489"/>
    <w:rsid w:val="00DA6B00"/>
    <w:rsid w:val="00DA6C25"/>
    <w:rsid w:val="00DA6FC7"/>
    <w:rsid w:val="00DB1212"/>
    <w:rsid w:val="00DB1A55"/>
    <w:rsid w:val="00DB3A14"/>
    <w:rsid w:val="00DB3BB3"/>
    <w:rsid w:val="00DB4433"/>
    <w:rsid w:val="00DB458E"/>
    <w:rsid w:val="00DB45EE"/>
    <w:rsid w:val="00DB5653"/>
    <w:rsid w:val="00DB59F4"/>
    <w:rsid w:val="00DB64A4"/>
    <w:rsid w:val="00DC0967"/>
    <w:rsid w:val="00DC0A7C"/>
    <w:rsid w:val="00DC0E58"/>
    <w:rsid w:val="00DC0E9A"/>
    <w:rsid w:val="00DC12C8"/>
    <w:rsid w:val="00DC1953"/>
    <w:rsid w:val="00DC235F"/>
    <w:rsid w:val="00DC2BD6"/>
    <w:rsid w:val="00DC3B58"/>
    <w:rsid w:val="00DC3BBE"/>
    <w:rsid w:val="00DC4266"/>
    <w:rsid w:val="00DC4DDB"/>
    <w:rsid w:val="00DC544E"/>
    <w:rsid w:val="00DC62A5"/>
    <w:rsid w:val="00DC658C"/>
    <w:rsid w:val="00DC6666"/>
    <w:rsid w:val="00DC69FA"/>
    <w:rsid w:val="00DC6C41"/>
    <w:rsid w:val="00DC6DDD"/>
    <w:rsid w:val="00DC7041"/>
    <w:rsid w:val="00DC71AC"/>
    <w:rsid w:val="00DD1C7D"/>
    <w:rsid w:val="00DD2129"/>
    <w:rsid w:val="00DD39A7"/>
    <w:rsid w:val="00DD39F7"/>
    <w:rsid w:val="00DD3B99"/>
    <w:rsid w:val="00DD406C"/>
    <w:rsid w:val="00DD48DE"/>
    <w:rsid w:val="00DD5576"/>
    <w:rsid w:val="00DD5C89"/>
    <w:rsid w:val="00DE022E"/>
    <w:rsid w:val="00DE109F"/>
    <w:rsid w:val="00DE1C3D"/>
    <w:rsid w:val="00DE1C3F"/>
    <w:rsid w:val="00DE1C46"/>
    <w:rsid w:val="00DE1DAD"/>
    <w:rsid w:val="00DE26FB"/>
    <w:rsid w:val="00DE288C"/>
    <w:rsid w:val="00DE3A74"/>
    <w:rsid w:val="00DE4142"/>
    <w:rsid w:val="00DE52D4"/>
    <w:rsid w:val="00DE52E3"/>
    <w:rsid w:val="00DE58EC"/>
    <w:rsid w:val="00DE595F"/>
    <w:rsid w:val="00DE5DAA"/>
    <w:rsid w:val="00DE5FBD"/>
    <w:rsid w:val="00DE67CB"/>
    <w:rsid w:val="00DF01F7"/>
    <w:rsid w:val="00DF0811"/>
    <w:rsid w:val="00DF12FE"/>
    <w:rsid w:val="00DF14E5"/>
    <w:rsid w:val="00DF290C"/>
    <w:rsid w:val="00DF2BA1"/>
    <w:rsid w:val="00DF41B7"/>
    <w:rsid w:val="00DF5341"/>
    <w:rsid w:val="00DF53AF"/>
    <w:rsid w:val="00DF544A"/>
    <w:rsid w:val="00DF5D1A"/>
    <w:rsid w:val="00DF7700"/>
    <w:rsid w:val="00DF7DD4"/>
    <w:rsid w:val="00E0016D"/>
    <w:rsid w:val="00E00966"/>
    <w:rsid w:val="00E01090"/>
    <w:rsid w:val="00E01AE9"/>
    <w:rsid w:val="00E0277B"/>
    <w:rsid w:val="00E0300E"/>
    <w:rsid w:val="00E032CC"/>
    <w:rsid w:val="00E04156"/>
    <w:rsid w:val="00E046C7"/>
    <w:rsid w:val="00E05189"/>
    <w:rsid w:val="00E070C3"/>
    <w:rsid w:val="00E070D5"/>
    <w:rsid w:val="00E10122"/>
    <w:rsid w:val="00E109DB"/>
    <w:rsid w:val="00E10AFA"/>
    <w:rsid w:val="00E11432"/>
    <w:rsid w:val="00E12989"/>
    <w:rsid w:val="00E134DD"/>
    <w:rsid w:val="00E13BFE"/>
    <w:rsid w:val="00E14233"/>
    <w:rsid w:val="00E1426B"/>
    <w:rsid w:val="00E146F1"/>
    <w:rsid w:val="00E15B06"/>
    <w:rsid w:val="00E15F1F"/>
    <w:rsid w:val="00E163B2"/>
    <w:rsid w:val="00E16CEF"/>
    <w:rsid w:val="00E20134"/>
    <w:rsid w:val="00E2148D"/>
    <w:rsid w:val="00E21871"/>
    <w:rsid w:val="00E2206A"/>
    <w:rsid w:val="00E22BE2"/>
    <w:rsid w:val="00E234D1"/>
    <w:rsid w:val="00E24E08"/>
    <w:rsid w:val="00E250E1"/>
    <w:rsid w:val="00E26121"/>
    <w:rsid w:val="00E26E6D"/>
    <w:rsid w:val="00E27516"/>
    <w:rsid w:val="00E32A9E"/>
    <w:rsid w:val="00E32D6C"/>
    <w:rsid w:val="00E330A2"/>
    <w:rsid w:val="00E34860"/>
    <w:rsid w:val="00E3504B"/>
    <w:rsid w:val="00E35AED"/>
    <w:rsid w:val="00E35C55"/>
    <w:rsid w:val="00E36716"/>
    <w:rsid w:val="00E40B90"/>
    <w:rsid w:val="00E41285"/>
    <w:rsid w:val="00E42CAB"/>
    <w:rsid w:val="00E4346D"/>
    <w:rsid w:val="00E435B3"/>
    <w:rsid w:val="00E44125"/>
    <w:rsid w:val="00E4453A"/>
    <w:rsid w:val="00E45174"/>
    <w:rsid w:val="00E472D2"/>
    <w:rsid w:val="00E51753"/>
    <w:rsid w:val="00E51B27"/>
    <w:rsid w:val="00E52E20"/>
    <w:rsid w:val="00E5401A"/>
    <w:rsid w:val="00E54794"/>
    <w:rsid w:val="00E55C56"/>
    <w:rsid w:val="00E602F9"/>
    <w:rsid w:val="00E60611"/>
    <w:rsid w:val="00E61593"/>
    <w:rsid w:val="00E61E0A"/>
    <w:rsid w:val="00E62F7F"/>
    <w:rsid w:val="00E6313D"/>
    <w:rsid w:val="00E634DE"/>
    <w:rsid w:val="00E64E1C"/>
    <w:rsid w:val="00E65079"/>
    <w:rsid w:val="00E65A11"/>
    <w:rsid w:val="00E661F0"/>
    <w:rsid w:val="00E66E51"/>
    <w:rsid w:val="00E67D95"/>
    <w:rsid w:val="00E67F2D"/>
    <w:rsid w:val="00E70A51"/>
    <w:rsid w:val="00E735B1"/>
    <w:rsid w:val="00E73659"/>
    <w:rsid w:val="00E7436D"/>
    <w:rsid w:val="00E763FC"/>
    <w:rsid w:val="00E765FB"/>
    <w:rsid w:val="00E77BBA"/>
    <w:rsid w:val="00E80D06"/>
    <w:rsid w:val="00E81ED4"/>
    <w:rsid w:val="00E822A9"/>
    <w:rsid w:val="00E83955"/>
    <w:rsid w:val="00E8417D"/>
    <w:rsid w:val="00E85E10"/>
    <w:rsid w:val="00E85EE3"/>
    <w:rsid w:val="00E85FAE"/>
    <w:rsid w:val="00E8682C"/>
    <w:rsid w:val="00E875C7"/>
    <w:rsid w:val="00E902A0"/>
    <w:rsid w:val="00E90A78"/>
    <w:rsid w:val="00E9189C"/>
    <w:rsid w:val="00E92034"/>
    <w:rsid w:val="00E9324C"/>
    <w:rsid w:val="00E93455"/>
    <w:rsid w:val="00E936F6"/>
    <w:rsid w:val="00E940A6"/>
    <w:rsid w:val="00E9504D"/>
    <w:rsid w:val="00E950E7"/>
    <w:rsid w:val="00E959E7"/>
    <w:rsid w:val="00E9678C"/>
    <w:rsid w:val="00E96E9F"/>
    <w:rsid w:val="00E9706C"/>
    <w:rsid w:val="00E97439"/>
    <w:rsid w:val="00E97DA6"/>
    <w:rsid w:val="00E97DDE"/>
    <w:rsid w:val="00EA0B21"/>
    <w:rsid w:val="00EA1ED2"/>
    <w:rsid w:val="00EA25BC"/>
    <w:rsid w:val="00EA27D1"/>
    <w:rsid w:val="00EA29EB"/>
    <w:rsid w:val="00EA577C"/>
    <w:rsid w:val="00EA6502"/>
    <w:rsid w:val="00EA6896"/>
    <w:rsid w:val="00EA7971"/>
    <w:rsid w:val="00EB0083"/>
    <w:rsid w:val="00EB0206"/>
    <w:rsid w:val="00EB05DC"/>
    <w:rsid w:val="00EB0951"/>
    <w:rsid w:val="00EB17DC"/>
    <w:rsid w:val="00EB1831"/>
    <w:rsid w:val="00EB2F9C"/>
    <w:rsid w:val="00EB3292"/>
    <w:rsid w:val="00EB3604"/>
    <w:rsid w:val="00EB4975"/>
    <w:rsid w:val="00EB4E06"/>
    <w:rsid w:val="00EB5CB1"/>
    <w:rsid w:val="00EB67DA"/>
    <w:rsid w:val="00EB7734"/>
    <w:rsid w:val="00EB7C62"/>
    <w:rsid w:val="00EB7C8C"/>
    <w:rsid w:val="00EC0252"/>
    <w:rsid w:val="00EC0A5C"/>
    <w:rsid w:val="00EC0F1F"/>
    <w:rsid w:val="00EC1892"/>
    <w:rsid w:val="00EC18FD"/>
    <w:rsid w:val="00EC1E3E"/>
    <w:rsid w:val="00EC1E9D"/>
    <w:rsid w:val="00EC313F"/>
    <w:rsid w:val="00EC3A71"/>
    <w:rsid w:val="00EC4874"/>
    <w:rsid w:val="00EC4AD8"/>
    <w:rsid w:val="00EC600A"/>
    <w:rsid w:val="00EC6F02"/>
    <w:rsid w:val="00EC75AD"/>
    <w:rsid w:val="00ED05FF"/>
    <w:rsid w:val="00ED0D83"/>
    <w:rsid w:val="00ED16D9"/>
    <w:rsid w:val="00ED1755"/>
    <w:rsid w:val="00ED2372"/>
    <w:rsid w:val="00ED26D6"/>
    <w:rsid w:val="00ED3741"/>
    <w:rsid w:val="00ED4161"/>
    <w:rsid w:val="00ED4557"/>
    <w:rsid w:val="00ED5255"/>
    <w:rsid w:val="00ED5921"/>
    <w:rsid w:val="00ED6690"/>
    <w:rsid w:val="00ED67F6"/>
    <w:rsid w:val="00ED70DA"/>
    <w:rsid w:val="00ED7E18"/>
    <w:rsid w:val="00ED7E20"/>
    <w:rsid w:val="00EE05D2"/>
    <w:rsid w:val="00EE177C"/>
    <w:rsid w:val="00EE1D52"/>
    <w:rsid w:val="00EE1EEF"/>
    <w:rsid w:val="00EE224B"/>
    <w:rsid w:val="00EE2CEB"/>
    <w:rsid w:val="00EE372B"/>
    <w:rsid w:val="00EE411D"/>
    <w:rsid w:val="00EE5282"/>
    <w:rsid w:val="00EE5775"/>
    <w:rsid w:val="00EE5949"/>
    <w:rsid w:val="00EE5B3F"/>
    <w:rsid w:val="00EE7740"/>
    <w:rsid w:val="00EE7C20"/>
    <w:rsid w:val="00EE7C6F"/>
    <w:rsid w:val="00EF03F6"/>
    <w:rsid w:val="00EF3028"/>
    <w:rsid w:val="00EF3771"/>
    <w:rsid w:val="00EF39DF"/>
    <w:rsid w:val="00EF45F2"/>
    <w:rsid w:val="00EF4DAC"/>
    <w:rsid w:val="00EF5587"/>
    <w:rsid w:val="00EF595A"/>
    <w:rsid w:val="00EF756F"/>
    <w:rsid w:val="00F00509"/>
    <w:rsid w:val="00F01729"/>
    <w:rsid w:val="00F02B69"/>
    <w:rsid w:val="00F030E3"/>
    <w:rsid w:val="00F03788"/>
    <w:rsid w:val="00F03EEE"/>
    <w:rsid w:val="00F04497"/>
    <w:rsid w:val="00F04639"/>
    <w:rsid w:val="00F05236"/>
    <w:rsid w:val="00F0570E"/>
    <w:rsid w:val="00F05895"/>
    <w:rsid w:val="00F05C53"/>
    <w:rsid w:val="00F07684"/>
    <w:rsid w:val="00F10CA6"/>
    <w:rsid w:val="00F11299"/>
    <w:rsid w:val="00F11675"/>
    <w:rsid w:val="00F11874"/>
    <w:rsid w:val="00F11D45"/>
    <w:rsid w:val="00F130B6"/>
    <w:rsid w:val="00F14561"/>
    <w:rsid w:val="00F14CCF"/>
    <w:rsid w:val="00F16D26"/>
    <w:rsid w:val="00F17F70"/>
    <w:rsid w:val="00F20F1D"/>
    <w:rsid w:val="00F2134D"/>
    <w:rsid w:val="00F218FA"/>
    <w:rsid w:val="00F218FB"/>
    <w:rsid w:val="00F219E2"/>
    <w:rsid w:val="00F2320F"/>
    <w:rsid w:val="00F23C55"/>
    <w:rsid w:val="00F2571E"/>
    <w:rsid w:val="00F25AC3"/>
    <w:rsid w:val="00F27BAC"/>
    <w:rsid w:val="00F27F5B"/>
    <w:rsid w:val="00F3014B"/>
    <w:rsid w:val="00F3015F"/>
    <w:rsid w:val="00F30374"/>
    <w:rsid w:val="00F317E6"/>
    <w:rsid w:val="00F3191B"/>
    <w:rsid w:val="00F32483"/>
    <w:rsid w:val="00F32694"/>
    <w:rsid w:val="00F33718"/>
    <w:rsid w:val="00F34585"/>
    <w:rsid w:val="00F347CE"/>
    <w:rsid w:val="00F34C98"/>
    <w:rsid w:val="00F352F7"/>
    <w:rsid w:val="00F3581C"/>
    <w:rsid w:val="00F35A7B"/>
    <w:rsid w:val="00F35CE3"/>
    <w:rsid w:val="00F3668D"/>
    <w:rsid w:val="00F3773D"/>
    <w:rsid w:val="00F40749"/>
    <w:rsid w:val="00F42D90"/>
    <w:rsid w:val="00F43A16"/>
    <w:rsid w:val="00F4406C"/>
    <w:rsid w:val="00F44534"/>
    <w:rsid w:val="00F45817"/>
    <w:rsid w:val="00F45A47"/>
    <w:rsid w:val="00F479E8"/>
    <w:rsid w:val="00F501E5"/>
    <w:rsid w:val="00F5092E"/>
    <w:rsid w:val="00F5205A"/>
    <w:rsid w:val="00F526DE"/>
    <w:rsid w:val="00F53074"/>
    <w:rsid w:val="00F53422"/>
    <w:rsid w:val="00F53444"/>
    <w:rsid w:val="00F5347D"/>
    <w:rsid w:val="00F53697"/>
    <w:rsid w:val="00F53F03"/>
    <w:rsid w:val="00F545D0"/>
    <w:rsid w:val="00F549F8"/>
    <w:rsid w:val="00F54BD1"/>
    <w:rsid w:val="00F54BDE"/>
    <w:rsid w:val="00F563FE"/>
    <w:rsid w:val="00F57FC2"/>
    <w:rsid w:val="00F605D3"/>
    <w:rsid w:val="00F60A3A"/>
    <w:rsid w:val="00F6189F"/>
    <w:rsid w:val="00F631FC"/>
    <w:rsid w:val="00F63440"/>
    <w:rsid w:val="00F64345"/>
    <w:rsid w:val="00F6466F"/>
    <w:rsid w:val="00F646E4"/>
    <w:rsid w:val="00F64F11"/>
    <w:rsid w:val="00F65221"/>
    <w:rsid w:val="00F65390"/>
    <w:rsid w:val="00F65514"/>
    <w:rsid w:val="00F66677"/>
    <w:rsid w:val="00F67156"/>
    <w:rsid w:val="00F709AD"/>
    <w:rsid w:val="00F7124D"/>
    <w:rsid w:val="00F71CC6"/>
    <w:rsid w:val="00F725A4"/>
    <w:rsid w:val="00F73DE2"/>
    <w:rsid w:val="00F755E3"/>
    <w:rsid w:val="00F75788"/>
    <w:rsid w:val="00F76295"/>
    <w:rsid w:val="00F7722C"/>
    <w:rsid w:val="00F774D7"/>
    <w:rsid w:val="00F813AB"/>
    <w:rsid w:val="00F83FB0"/>
    <w:rsid w:val="00F843C4"/>
    <w:rsid w:val="00F8487D"/>
    <w:rsid w:val="00F84DB4"/>
    <w:rsid w:val="00F860B4"/>
    <w:rsid w:val="00F86D32"/>
    <w:rsid w:val="00F874E1"/>
    <w:rsid w:val="00F87813"/>
    <w:rsid w:val="00F87DDD"/>
    <w:rsid w:val="00F907C7"/>
    <w:rsid w:val="00F90AC5"/>
    <w:rsid w:val="00F91096"/>
    <w:rsid w:val="00F91583"/>
    <w:rsid w:val="00F92B4E"/>
    <w:rsid w:val="00F93A7F"/>
    <w:rsid w:val="00F95AC5"/>
    <w:rsid w:val="00F964BE"/>
    <w:rsid w:val="00F96DE4"/>
    <w:rsid w:val="00F96E85"/>
    <w:rsid w:val="00F97AA3"/>
    <w:rsid w:val="00FA00EB"/>
    <w:rsid w:val="00FA02A1"/>
    <w:rsid w:val="00FA04A4"/>
    <w:rsid w:val="00FA1FBB"/>
    <w:rsid w:val="00FA30EC"/>
    <w:rsid w:val="00FA786C"/>
    <w:rsid w:val="00FB0403"/>
    <w:rsid w:val="00FB16F6"/>
    <w:rsid w:val="00FB30B0"/>
    <w:rsid w:val="00FB3564"/>
    <w:rsid w:val="00FB3877"/>
    <w:rsid w:val="00FB4D52"/>
    <w:rsid w:val="00FB57B7"/>
    <w:rsid w:val="00FB5E6F"/>
    <w:rsid w:val="00FB6D82"/>
    <w:rsid w:val="00FC0E4A"/>
    <w:rsid w:val="00FC10F9"/>
    <w:rsid w:val="00FC11F2"/>
    <w:rsid w:val="00FC20EB"/>
    <w:rsid w:val="00FC21DA"/>
    <w:rsid w:val="00FC2357"/>
    <w:rsid w:val="00FC2A3B"/>
    <w:rsid w:val="00FC2B3C"/>
    <w:rsid w:val="00FC3656"/>
    <w:rsid w:val="00FC45C2"/>
    <w:rsid w:val="00FC4C67"/>
    <w:rsid w:val="00FC616A"/>
    <w:rsid w:val="00FC6185"/>
    <w:rsid w:val="00FC6FFE"/>
    <w:rsid w:val="00FC7A0C"/>
    <w:rsid w:val="00FD0F1E"/>
    <w:rsid w:val="00FD126D"/>
    <w:rsid w:val="00FD199A"/>
    <w:rsid w:val="00FD1C46"/>
    <w:rsid w:val="00FD3AB1"/>
    <w:rsid w:val="00FD3EB0"/>
    <w:rsid w:val="00FD50AE"/>
    <w:rsid w:val="00FD5156"/>
    <w:rsid w:val="00FD5333"/>
    <w:rsid w:val="00FD5490"/>
    <w:rsid w:val="00FD5986"/>
    <w:rsid w:val="00FD732C"/>
    <w:rsid w:val="00FE0EB3"/>
    <w:rsid w:val="00FE2621"/>
    <w:rsid w:val="00FE2F62"/>
    <w:rsid w:val="00FE379B"/>
    <w:rsid w:val="00FE3D04"/>
    <w:rsid w:val="00FE46C3"/>
    <w:rsid w:val="00FE600A"/>
    <w:rsid w:val="00FE624D"/>
    <w:rsid w:val="00FE6C1E"/>
    <w:rsid w:val="00FE71D0"/>
    <w:rsid w:val="00FF006A"/>
    <w:rsid w:val="00FF0582"/>
    <w:rsid w:val="00FF0937"/>
    <w:rsid w:val="00FF1329"/>
    <w:rsid w:val="00FF304F"/>
    <w:rsid w:val="00FF468F"/>
    <w:rsid w:val="00FF478B"/>
    <w:rsid w:val="00FF49C6"/>
    <w:rsid w:val="00FF4E81"/>
    <w:rsid w:val="00FF509D"/>
    <w:rsid w:val="00FF61C7"/>
    <w:rsid w:val="00FF6384"/>
    <w:rsid w:val="00FF7613"/>
    <w:rsid w:val="00FF7645"/>
    <w:rsid w:val="00FF79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3267"/>
    <o:shapelayout v:ext="edit">
      <o:idmap v:ext="edit" data="2"/>
    </o:shapelayout>
  </w:shapeDefaults>
  <w:decimalSymbol w:val="."/>
  <w:listSeparator w:val=","/>
  <w14:docId w14:val="28649F64"/>
  <w15:docId w15:val="{B0F733E3-6A7D-40A8-A1EB-CDD4D3515A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6193"/>
  </w:style>
  <w:style w:type="paragraph" w:styleId="Heading1">
    <w:name w:val="heading 1"/>
    <w:basedOn w:val="Normal"/>
    <w:next w:val="Normal"/>
    <w:link w:val="Heading1Char"/>
    <w:uiPriority w:val="1"/>
    <w:qFormat/>
    <w:rsid w:val="00296193"/>
    <w:pPr>
      <w:keepNext/>
      <w:tabs>
        <w:tab w:val="left" w:pos="450"/>
        <w:tab w:val="left" w:pos="1170"/>
        <w:tab w:val="left" w:pos="1530"/>
      </w:tabs>
      <w:ind w:left="720" w:firstLine="1350"/>
      <w:outlineLvl w:val="0"/>
    </w:pPr>
    <w:rPr>
      <w:color w:val="0000FF"/>
      <w:sz w:val="24"/>
      <w:u w:val="single"/>
    </w:rPr>
  </w:style>
  <w:style w:type="paragraph" w:styleId="Heading2">
    <w:name w:val="heading 2"/>
    <w:basedOn w:val="Normal"/>
    <w:next w:val="Normal"/>
    <w:link w:val="Heading2Char"/>
    <w:uiPriority w:val="1"/>
    <w:qFormat/>
    <w:rsid w:val="00296193"/>
    <w:pPr>
      <w:keepNext/>
      <w:tabs>
        <w:tab w:val="left" w:pos="450"/>
        <w:tab w:val="left" w:pos="1170"/>
        <w:tab w:val="left" w:pos="2070"/>
      </w:tabs>
      <w:ind w:left="720" w:firstLine="1350"/>
      <w:outlineLvl w:val="1"/>
    </w:pPr>
    <w:rPr>
      <w:color w:val="800000"/>
      <w:sz w:val="24"/>
      <w:u w:val="double"/>
    </w:rPr>
  </w:style>
  <w:style w:type="paragraph" w:styleId="Heading3">
    <w:name w:val="heading 3"/>
    <w:basedOn w:val="Normal"/>
    <w:next w:val="Normal"/>
    <w:link w:val="Heading3Char"/>
    <w:qFormat/>
    <w:rsid w:val="00296193"/>
    <w:pPr>
      <w:keepNext/>
      <w:tabs>
        <w:tab w:val="left" w:pos="450"/>
        <w:tab w:val="left" w:pos="720"/>
        <w:tab w:val="left" w:pos="1170"/>
        <w:tab w:val="left" w:pos="2070"/>
      </w:tabs>
      <w:ind w:left="720" w:hanging="720"/>
      <w:outlineLvl w:val="2"/>
    </w:pPr>
    <w:rPr>
      <w:color w:val="0000FF"/>
      <w:sz w:val="24"/>
      <w:u w:val="single"/>
    </w:rPr>
  </w:style>
  <w:style w:type="paragraph" w:styleId="Heading4">
    <w:name w:val="heading 4"/>
    <w:basedOn w:val="Normal"/>
    <w:next w:val="Normal"/>
    <w:link w:val="Heading4Char"/>
    <w:qFormat/>
    <w:rsid w:val="00296193"/>
    <w:pPr>
      <w:keepNext/>
      <w:tabs>
        <w:tab w:val="left" w:pos="450"/>
        <w:tab w:val="left" w:pos="1170"/>
        <w:tab w:val="left" w:pos="2070"/>
      </w:tabs>
      <w:ind w:left="720" w:firstLine="1350"/>
      <w:outlineLvl w:val="3"/>
    </w:pPr>
    <w:rPr>
      <w:color w:val="0000FF"/>
      <w:sz w:val="24"/>
      <w:u w:val="double"/>
    </w:rPr>
  </w:style>
  <w:style w:type="paragraph" w:styleId="Heading5">
    <w:name w:val="heading 5"/>
    <w:basedOn w:val="Normal"/>
    <w:next w:val="Normal"/>
    <w:link w:val="Heading5Char"/>
    <w:qFormat/>
    <w:rsid w:val="00296193"/>
    <w:pPr>
      <w:keepNext/>
      <w:tabs>
        <w:tab w:val="left" w:pos="450"/>
        <w:tab w:val="left" w:pos="1170"/>
        <w:tab w:val="left" w:pos="2070"/>
      </w:tabs>
      <w:ind w:left="1440" w:hanging="630"/>
      <w:outlineLvl w:val="4"/>
    </w:pPr>
    <w:rPr>
      <w:color w:val="0000FF"/>
      <w:sz w:val="24"/>
      <w:u w:val="single"/>
    </w:rPr>
  </w:style>
  <w:style w:type="paragraph" w:styleId="Heading6">
    <w:name w:val="heading 6"/>
    <w:basedOn w:val="Normal"/>
    <w:next w:val="Normal"/>
    <w:link w:val="Heading6Char"/>
    <w:qFormat/>
    <w:rsid w:val="00296193"/>
    <w:pPr>
      <w:keepNext/>
      <w:widowControl w:val="0"/>
      <w:tabs>
        <w:tab w:val="left" w:pos="480"/>
        <w:tab w:val="left" w:pos="1080"/>
        <w:tab w:val="left" w:pos="1680"/>
        <w:tab w:val="left" w:pos="2340"/>
        <w:tab w:val="left" w:pos="2880"/>
        <w:tab w:val="left" w:pos="3480"/>
        <w:tab w:val="left" w:pos="4080"/>
        <w:tab w:val="left" w:pos="4320"/>
        <w:tab w:val="left" w:pos="4680"/>
        <w:tab w:val="left" w:pos="5280"/>
        <w:tab w:val="left" w:pos="5880"/>
        <w:tab w:val="left" w:pos="6480"/>
        <w:tab w:val="left" w:pos="7080"/>
        <w:tab w:val="left" w:pos="7680"/>
        <w:tab w:val="left" w:pos="8280"/>
      </w:tabs>
      <w:jc w:val="both"/>
      <w:outlineLvl w:val="5"/>
    </w:pPr>
    <w:rPr>
      <w:b/>
      <w:snapToGrid w:val="0"/>
    </w:rPr>
  </w:style>
  <w:style w:type="paragraph" w:styleId="Heading7">
    <w:name w:val="heading 7"/>
    <w:basedOn w:val="Normal"/>
    <w:next w:val="Normal"/>
    <w:link w:val="Heading7Char"/>
    <w:qFormat/>
    <w:rsid w:val="00296193"/>
    <w:pPr>
      <w:keepNext/>
      <w:widowControl w:val="0"/>
      <w:tabs>
        <w:tab w:val="left" w:pos="480"/>
        <w:tab w:val="left" w:pos="2610"/>
        <w:tab w:val="left" w:pos="3690"/>
        <w:tab w:val="left" w:pos="4680"/>
        <w:tab w:val="left" w:pos="5670"/>
        <w:tab w:val="left" w:pos="6660"/>
        <w:tab w:val="left" w:pos="7470"/>
      </w:tabs>
      <w:jc w:val="both"/>
      <w:outlineLvl w:val="6"/>
    </w:pPr>
    <w:rPr>
      <w:b/>
      <w:snapToGrid w:val="0"/>
      <w:u w:val="single"/>
    </w:rPr>
  </w:style>
  <w:style w:type="paragraph" w:styleId="Heading8">
    <w:name w:val="heading 8"/>
    <w:basedOn w:val="Normal"/>
    <w:next w:val="Normal"/>
    <w:link w:val="Heading8Char"/>
    <w:qFormat/>
    <w:rsid w:val="00296193"/>
    <w:pPr>
      <w:keepNext/>
      <w:widowControl w:val="0"/>
      <w:tabs>
        <w:tab w:val="left" w:pos="480"/>
        <w:tab w:val="left" w:pos="1080"/>
        <w:tab w:val="left" w:pos="1680"/>
        <w:tab w:val="left" w:pos="2280"/>
        <w:tab w:val="left" w:pos="2880"/>
        <w:tab w:val="left" w:pos="3480"/>
        <w:tab w:val="left" w:pos="4080"/>
        <w:tab w:val="left" w:pos="4320"/>
        <w:tab w:val="left" w:pos="4680"/>
        <w:tab w:val="left" w:pos="5280"/>
        <w:tab w:val="left" w:pos="5880"/>
        <w:tab w:val="left" w:pos="6480"/>
        <w:tab w:val="left" w:pos="7080"/>
        <w:tab w:val="left" w:pos="7680"/>
        <w:tab w:val="left" w:pos="8280"/>
      </w:tabs>
      <w:jc w:val="both"/>
      <w:outlineLvl w:val="7"/>
    </w:pPr>
    <w:rPr>
      <w:b/>
      <w:i/>
      <w:snapToGrid w:val="0"/>
      <w:sz w:val="24"/>
      <w:u w:val="single"/>
    </w:rPr>
  </w:style>
  <w:style w:type="paragraph" w:styleId="Heading9">
    <w:name w:val="heading 9"/>
    <w:basedOn w:val="Normal"/>
    <w:next w:val="Normal"/>
    <w:link w:val="Heading9Char"/>
    <w:qFormat/>
    <w:rsid w:val="00296193"/>
    <w:pPr>
      <w:keepNext/>
      <w:widowControl w:val="0"/>
      <w:jc w:val="right"/>
      <w:outlineLvl w:val="8"/>
    </w:pPr>
    <w:rPr>
      <w:snapToGrid w:val="0"/>
      <w:color w:val="0000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XXtext">
    <w:name w:val="X.X text"/>
    <w:basedOn w:val="Normal"/>
    <w:rsid w:val="00296193"/>
    <w:pPr>
      <w:spacing w:after="240" w:line="360" w:lineRule="auto"/>
      <w:ind w:left="360"/>
      <w:jc w:val="both"/>
    </w:pPr>
    <w:rPr>
      <w:sz w:val="24"/>
    </w:rPr>
  </w:style>
  <w:style w:type="paragraph" w:customStyle="1" w:styleId="XX">
    <w:name w:val="X.X"/>
    <w:basedOn w:val="Heading2"/>
    <w:rsid w:val="00296193"/>
    <w:pPr>
      <w:numPr>
        <w:ilvl w:val="1"/>
        <w:numId w:val="11"/>
      </w:numPr>
      <w:tabs>
        <w:tab w:val="clear" w:pos="450"/>
        <w:tab w:val="clear" w:pos="1170"/>
        <w:tab w:val="clear" w:pos="2070"/>
      </w:tabs>
      <w:spacing w:before="120" w:after="120" w:line="480" w:lineRule="auto"/>
      <w:jc w:val="both"/>
    </w:pPr>
    <w:rPr>
      <w:b/>
      <w:caps/>
      <w:color w:val="auto"/>
      <w:u w:val="none"/>
    </w:rPr>
  </w:style>
  <w:style w:type="paragraph" w:customStyle="1" w:styleId="3X">
    <w:name w:val="3.X"/>
    <w:basedOn w:val="XX"/>
    <w:rsid w:val="00296193"/>
  </w:style>
  <w:style w:type="paragraph" w:styleId="ListBullet">
    <w:name w:val="List Bullet"/>
    <w:basedOn w:val="Normal"/>
    <w:autoRedefine/>
    <w:rsid w:val="00296193"/>
    <w:pPr>
      <w:numPr>
        <w:numId w:val="1"/>
      </w:numPr>
      <w:ind w:left="0" w:firstLine="0"/>
    </w:pPr>
  </w:style>
  <w:style w:type="paragraph" w:styleId="ListBullet2">
    <w:name w:val="List Bullet 2"/>
    <w:basedOn w:val="Normal"/>
    <w:autoRedefine/>
    <w:rsid w:val="00296193"/>
    <w:pPr>
      <w:numPr>
        <w:numId w:val="2"/>
      </w:numPr>
      <w:tabs>
        <w:tab w:val="clear" w:pos="720"/>
        <w:tab w:val="num" w:pos="360"/>
      </w:tabs>
      <w:ind w:left="0" w:firstLine="0"/>
    </w:pPr>
  </w:style>
  <w:style w:type="paragraph" w:styleId="ListBullet3">
    <w:name w:val="List Bullet 3"/>
    <w:basedOn w:val="Normal"/>
    <w:autoRedefine/>
    <w:rsid w:val="00296193"/>
    <w:pPr>
      <w:numPr>
        <w:numId w:val="3"/>
      </w:numPr>
      <w:tabs>
        <w:tab w:val="clear" w:pos="1080"/>
        <w:tab w:val="num" w:pos="360"/>
      </w:tabs>
      <w:ind w:left="0" w:firstLine="0"/>
    </w:pPr>
  </w:style>
  <w:style w:type="paragraph" w:styleId="ListBullet4">
    <w:name w:val="List Bullet 4"/>
    <w:basedOn w:val="Normal"/>
    <w:autoRedefine/>
    <w:rsid w:val="00296193"/>
    <w:pPr>
      <w:numPr>
        <w:numId w:val="4"/>
      </w:numPr>
      <w:tabs>
        <w:tab w:val="clear" w:pos="1440"/>
        <w:tab w:val="num" w:pos="360"/>
      </w:tabs>
      <w:ind w:left="0" w:firstLine="0"/>
    </w:pPr>
  </w:style>
  <w:style w:type="paragraph" w:styleId="ListBullet5">
    <w:name w:val="List Bullet 5"/>
    <w:basedOn w:val="Normal"/>
    <w:autoRedefine/>
    <w:rsid w:val="00296193"/>
    <w:pPr>
      <w:numPr>
        <w:numId w:val="5"/>
      </w:numPr>
      <w:tabs>
        <w:tab w:val="clear" w:pos="1800"/>
        <w:tab w:val="num" w:pos="360"/>
      </w:tabs>
      <w:ind w:left="0" w:firstLine="0"/>
    </w:pPr>
  </w:style>
  <w:style w:type="paragraph" w:styleId="ListNumber">
    <w:name w:val="List Number"/>
    <w:basedOn w:val="Normal"/>
    <w:rsid w:val="00296193"/>
    <w:pPr>
      <w:numPr>
        <w:numId w:val="6"/>
      </w:numPr>
      <w:ind w:left="0" w:firstLine="0"/>
    </w:pPr>
  </w:style>
  <w:style w:type="paragraph" w:styleId="ListNumber2">
    <w:name w:val="List Number 2"/>
    <w:basedOn w:val="Normal"/>
    <w:rsid w:val="00296193"/>
    <w:pPr>
      <w:numPr>
        <w:numId w:val="7"/>
      </w:numPr>
      <w:tabs>
        <w:tab w:val="clear" w:pos="720"/>
        <w:tab w:val="num" w:pos="360"/>
      </w:tabs>
      <w:ind w:left="0" w:firstLine="0"/>
    </w:pPr>
  </w:style>
  <w:style w:type="paragraph" w:styleId="ListNumber3">
    <w:name w:val="List Number 3"/>
    <w:basedOn w:val="Normal"/>
    <w:rsid w:val="00296193"/>
    <w:pPr>
      <w:numPr>
        <w:numId w:val="8"/>
      </w:numPr>
      <w:tabs>
        <w:tab w:val="clear" w:pos="1080"/>
        <w:tab w:val="num" w:pos="360"/>
      </w:tabs>
      <w:ind w:left="0" w:firstLine="0"/>
    </w:pPr>
  </w:style>
  <w:style w:type="paragraph" w:styleId="ListNumber4">
    <w:name w:val="List Number 4"/>
    <w:basedOn w:val="Normal"/>
    <w:rsid w:val="00296193"/>
    <w:pPr>
      <w:numPr>
        <w:numId w:val="9"/>
      </w:numPr>
      <w:tabs>
        <w:tab w:val="clear" w:pos="1440"/>
        <w:tab w:val="num" w:pos="360"/>
      </w:tabs>
      <w:ind w:left="0" w:firstLine="0"/>
    </w:pPr>
  </w:style>
  <w:style w:type="paragraph" w:styleId="ListNumber5">
    <w:name w:val="List Number 5"/>
    <w:basedOn w:val="Normal"/>
    <w:rsid w:val="00296193"/>
    <w:pPr>
      <w:numPr>
        <w:numId w:val="10"/>
      </w:numPr>
      <w:tabs>
        <w:tab w:val="num" w:pos="360"/>
      </w:tabs>
      <w:ind w:left="0" w:firstLine="0"/>
    </w:pPr>
  </w:style>
  <w:style w:type="paragraph" w:customStyle="1" w:styleId="Heading3a">
    <w:name w:val="Heading 3a"/>
    <w:basedOn w:val="Heading3"/>
    <w:rsid w:val="00296193"/>
    <w:pPr>
      <w:tabs>
        <w:tab w:val="clear" w:pos="450"/>
        <w:tab w:val="clear" w:pos="720"/>
        <w:tab w:val="clear" w:pos="1170"/>
        <w:tab w:val="clear" w:pos="2070"/>
        <w:tab w:val="num" w:pos="1800"/>
      </w:tabs>
      <w:spacing w:after="120" w:line="480" w:lineRule="auto"/>
      <w:ind w:left="1728" w:hanging="648"/>
      <w:jc w:val="both"/>
    </w:pPr>
    <w:rPr>
      <w:b/>
      <w:caps/>
      <w:color w:val="auto"/>
      <w:u w:val="none"/>
    </w:rPr>
  </w:style>
  <w:style w:type="paragraph" w:customStyle="1" w:styleId="Tarifftext">
    <w:name w:val="Tariff text"/>
    <w:basedOn w:val="Normal"/>
    <w:rsid w:val="00296193"/>
    <w:pPr>
      <w:spacing w:line="360" w:lineRule="auto"/>
      <w:jc w:val="both"/>
    </w:pPr>
    <w:rPr>
      <w:sz w:val="24"/>
    </w:rPr>
  </w:style>
  <w:style w:type="paragraph" w:customStyle="1" w:styleId="SingleSpacing">
    <w:name w:val="Single Spacing"/>
    <w:basedOn w:val="Normal"/>
    <w:uiPriority w:val="99"/>
    <w:rsid w:val="00296193"/>
    <w:pPr>
      <w:spacing w:line="254" w:lineRule="exact"/>
    </w:pPr>
    <w:rPr>
      <w:rFonts w:ascii="Courier New" w:hAnsi="Courier New"/>
    </w:rPr>
  </w:style>
  <w:style w:type="paragraph" w:styleId="NormalWeb">
    <w:name w:val="Normal (Web)"/>
    <w:basedOn w:val="Normal"/>
    <w:rsid w:val="00296193"/>
    <w:rPr>
      <w:sz w:val="24"/>
    </w:rPr>
  </w:style>
  <w:style w:type="paragraph" w:customStyle="1" w:styleId="IndentedL1">
    <w:name w:val="Indented_L1"/>
    <w:basedOn w:val="Normal"/>
    <w:next w:val="Normal"/>
    <w:rsid w:val="00296193"/>
    <w:pPr>
      <w:tabs>
        <w:tab w:val="num" w:pos="360"/>
      </w:tabs>
      <w:spacing w:after="240"/>
      <w:outlineLvl w:val="0"/>
    </w:pPr>
    <w:rPr>
      <w:sz w:val="24"/>
    </w:rPr>
  </w:style>
  <w:style w:type="paragraph" w:customStyle="1" w:styleId="IndentedL2">
    <w:name w:val="Indented_L2"/>
    <w:basedOn w:val="IndentedL1"/>
    <w:next w:val="Normal"/>
    <w:rsid w:val="00296193"/>
    <w:pPr>
      <w:tabs>
        <w:tab w:val="clear" w:pos="360"/>
        <w:tab w:val="num" w:pos="720"/>
        <w:tab w:val="num" w:pos="1080"/>
      </w:tabs>
      <w:ind w:left="1080" w:hanging="360"/>
      <w:outlineLvl w:val="1"/>
    </w:pPr>
  </w:style>
  <w:style w:type="paragraph" w:customStyle="1" w:styleId="IndentedL3">
    <w:name w:val="Indented_L3"/>
    <w:basedOn w:val="IndentedL2"/>
    <w:next w:val="Normal"/>
    <w:rsid w:val="00296193"/>
    <w:pPr>
      <w:numPr>
        <w:ilvl w:val="1"/>
        <w:numId w:val="17"/>
      </w:numPr>
      <w:tabs>
        <w:tab w:val="clear" w:pos="1800"/>
        <w:tab w:val="num" w:pos="720"/>
      </w:tabs>
      <w:ind w:hanging="360"/>
      <w:outlineLvl w:val="2"/>
    </w:pPr>
  </w:style>
  <w:style w:type="paragraph" w:customStyle="1" w:styleId="IndentedL4">
    <w:name w:val="Indented_L4"/>
    <w:basedOn w:val="IndentedL3"/>
    <w:next w:val="Normal"/>
    <w:rsid w:val="00296193"/>
    <w:pPr>
      <w:numPr>
        <w:ilvl w:val="2"/>
      </w:numPr>
      <w:tabs>
        <w:tab w:val="clear" w:pos="2160"/>
        <w:tab w:val="num" w:pos="720"/>
        <w:tab w:val="num" w:pos="1080"/>
      </w:tabs>
      <w:ind w:left="720" w:hanging="360"/>
      <w:outlineLvl w:val="3"/>
    </w:pPr>
  </w:style>
  <w:style w:type="paragraph" w:customStyle="1" w:styleId="IndentedL5">
    <w:name w:val="Indented_L5"/>
    <w:basedOn w:val="IndentedL4"/>
    <w:next w:val="Normal"/>
    <w:rsid w:val="00296193"/>
    <w:pPr>
      <w:numPr>
        <w:ilvl w:val="3"/>
      </w:numPr>
      <w:tabs>
        <w:tab w:val="clear" w:pos="2880"/>
        <w:tab w:val="num" w:pos="720"/>
        <w:tab w:val="num" w:pos="1080"/>
      </w:tabs>
      <w:ind w:left="720" w:hanging="360"/>
      <w:outlineLvl w:val="4"/>
    </w:pPr>
  </w:style>
  <w:style w:type="paragraph" w:customStyle="1" w:styleId="IndentedL6">
    <w:name w:val="Indented_L6"/>
    <w:basedOn w:val="IndentedL5"/>
    <w:next w:val="Normal"/>
    <w:rsid w:val="00296193"/>
    <w:pPr>
      <w:numPr>
        <w:ilvl w:val="4"/>
      </w:numPr>
      <w:tabs>
        <w:tab w:val="clear" w:pos="3600"/>
        <w:tab w:val="num" w:pos="720"/>
        <w:tab w:val="num" w:pos="1080"/>
      </w:tabs>
      <w:ind w:left="1080" w:hanging="360"/>
      <w:outlineLvl w:val="5"/>
    </w:pPr>
  </w:style>
  <w:style w:type="paragraph" w:customStyle="1" w:styleId="IndentedL7">
    <w:name w:val="Indented_L7"/>
    <w:basedOn w:val="IndentedL6"/>
    <w:next w:val="Normal"/>
    <w:rsid w:val="00296193"/>
    <w:pPr>
      <w:numPr>
        <w:ilvl w:val="5"/>
      </w:numPr>
      <w:tabs>
        <w:tab w:val="clear" w:pos="1440"/>
        <w:tab w:val="num" w:pos="720"/>
        <w:tab w:val="num" w:pos="1080"/>
      </w:tabs>
      <w:ind w:hanging="360"/>
      <w:outlineLvl w:val="6"/>
    </w:pPr>
  </w:style>
  <w:style w:type="paragraph" w:customStyle="1" w:styleId="IndentedL8">
    <w:name w:val="Indented_L8"/>
    <w:basedOn w:val="IndentedL7"/>
    <w:next w:val="Normal"/>
    <w:rsid w:val="00296193"/>
    <w:pPr>
      <w:numPr>
        <w:ilvl w:val="6"/>
      </w:numPr>
      <w:tabs>
        <w:tab w:val="clear" w:pos="2160"/>
        <w:tab w:val="num" w:pos="720"/>
        <w:tab w:val="num" w:pos="1080"/>
      </w:tabs>
      <w:ind w:left="720" w:hanging="360"/>
      <w:outlineLvl w:val="7"/>
    </w:pPr>
  </w:style>
  <w:style w:type="paragraph" w:customStyle="1" w:styleId="IndentedL9">
    <w:name w:val="Indented_L9"/>
    <w:basedOn w:val="IndentedL8"/>
    <w:next w:val="Normal"/>
    <w:rsid w:val="00296193"/>
    <w:pPr>
      <w:numPr>
        <w:ilvl w:val="7"/>
      </w:numPr>
      <w:tabs>
        <w:tab w:val="clear" w:pos="2880"/>
        <w:tab w:val="num" w:pos="720"/>
        <w:tab w:val="num" w:pos="1080"/>
      </w:tabs>
      <w:ind w:left="720" w:hanging="360"/>
      <w:outlineLvl w:val="8"/>
    </w:pPr>
  </w:style>
  <w:style w:type="paragraph" w:customStyle="1" w:styleId="IndentedPara1">
    <w:name w:val="Indented_Para1"/>
    <w:aliases w:val="i1"/>
    <w:basedOn w:val="Normal"/>
    <w:rsid w:val="00296193"/>
    <w:pPr>
      <w:spacing w:after="240"/>
      <w:ind w:left="720"/>
    </w:pPr>
    <w:rPr>
      <w:rFonts w:ascii="CG Times" w:hAnsi="CG Times"/>
      <w:sz w:val="24"/>
    </w:rPr>
  </w:style>
  <w:style w:type="paragraph" w:styleId="BodyText">
    <w:name w:val="Body Text"/>
    <w:basedOn w:val="Normal"/>
    <w:link w:val="BodyTextChar"/>
    <w:uiPriority w:val="1"/>
    <w:qFormat/>
    <w:rsid w:val="00296193"/>
    <w:pPr>
      <w:spacing w:after="120"/>
    </w:pPr>
    <w:rPr>
      <w:sz w:val="24"/>
    </w:rPr>
  </w:style>
  <w:style w:type="paragraph" w:styleId="Title">
    <w:name w:val="Title"/>
    <w:basedOn w:val="Normal"/>
    <w:link w:val="TitleChar"/>
    <w:uiPriority w:val="1"/>
    <w:qFormat/>
    <w:rsid w:val="00296193"/>
    <w:pPr>
      <w:jc w:val="center"/>
    </w:pPr>
    <w:rPr>
      <w:b/>
      <w:sz w:val="24"/>
    </w:rPr>
  </w:style>
  <w:style w:type="paragraph" w:styleId="Header">
    <w:name w:val="header"/>
    <w:basedOn w:val="Normal"/>
    <w:link w:val="HeaderChar"/>
    <w:uiPriority w:val="99"/>
    <w:rsid w:val="00296193"/>
    <w:pPr>
      <w:tabs>
        <w:tab w:val="center" w:pos="4320"/>
        <w:tab w:val="right" w:pos="8640"/>
      </w:tabs>
    </w:pPr>
    <w:rPr>
      <w:sz w:val="24"/>
    </w:rPr>
  </w:style>
  <w:style w:type="paragraph" w:styleId="TOC1">
    <w:name w:val="toc 1"/>
    <w:basedOn w:val="Normal"/>
    <w:next w:val="Normal"/>
    <w:autoRedefine/>
    <w:rsid w:val="0079536C"/>
    <w:pPr>
      <w:tabs>
        <w:tab w:val="left" w:pos="1440"/>
        <w:tab w:val="right" w:leader="dot" w:pos="9360"/>
      </w:tabs>
      <w:ind w:right="144"/>
      <w:jc w:val="both"/>
    </w:pPr>
    <w:rPr>
      <w:b/>
      <w:noProof/>
      <w:sz w:val="24"/>
    </w:rPr>
  </w:style>
  <w:style w:type="paragraph" w:styleId="TOC2">
    <w:name w:val="toc 2"/>
    <w:basedOn w:val="Normal"/>
    <w:next w:val="Normal"/>
    <w:autoRedefine/>
    <w:rsid w:val="00C643D6"/>
    <w:pPr>
      <w:tabs>
        <w:tab w:val="left" w:pos="720"/>
        <w:tab w:val="left" w:pos="1440"/>
        <w:tab w:val="right" w:leader="dot" w:pos="9360"/>
      </w:tabs>
      <w:ind w:left="720" w:right="360" w:hanging="720"/>
    </w:pPr>
    <w:rPr>
      <w:b/>
      <w:caps/>
      <w:noProof/>
    </w:rPr>
  </w:style>
  <w:style w:type="paragraph" w:styleId="BodyTextIndent">
    <w:name w:val="Body Text Indent"/>
    <w:basedOn w:val="Normal"/>
    <w:link w:val="BodyTextIndentChar"/>
    <w:rsid w:val="00296193"/>
    <w:pPr>
      <w:tabs>
        <w:tab w:val="left" w:pos="1080"/>
      </w:tabs>
      <w:ind w:left="1080" w:hanging="1080"/>
    </w:pPr>
    <w:rPr>
      <w:sz w:val="24"/>
    </w:rPr>
  </w:style>
  <w:style w:type="paragraph" w:styleId="TOC3">
    <w:name w:val="toc 3"/>
    <w:basedOn w:val="Normal"/>
    <w:next w:val="Normal"/>
    <w:autoRedefine/>
    <w:rsid w:val="00C643D6"/>
    <w:pPr>
      <w:tabs>
        <w:tab w:val="left" w:pos="720"/>
        <w:tab w:val="left" w:pos="1440"/>
        <w:tab w:val="right" w:leader="dot" w:pos="9360"/>
      </w:tabs>
      <w:ind w:left="1350" w:right="360" w:hanging="990"/>
    </w:pPr>
    <w:rPr>
      <w:smallCaps/>
      <w:noProof/>
      <w:color w:val="000000"/>
    </w:rPr>
  </w:style>
  <w:style w:type="paragraph" w:styleId="TOC4">
    <w:name w:val="toc 4"/>
    <w:basedOn w:val="Normal"/>
    <w:next w:val="Normal"/>
    <w:autoRedefine/>
    <w:rsid w:val="00DB4433"/>
    <w:pPr>
      <w:tabs>
        <w:tab w:val="right" w:leader="dot" w:pos="9360"/>
      </w:tabs>
      <w:ind w:left="1350" w:right="360" w:hanging="990"/>
    </w:pPr>
    <w:rPr>
      <w:noProof/>
    </w:rPr>
  </w:style>
  <w:style w:type="paragraph" w:styleId="BodyTextIndent3">
    <w:name w:val="Body Text Indent 3"/>
    <w:basedOn w:val="Normal"/>
    <w:link w:val="BodyTextIndent3Char"/>
    <w:rsid w:val="00296193"/>
    <w:pPr>
      <w:spacing w:line="360" w:lineRule="auto"/>
      <w:ind w:left="360"/>
    </w:pPr>
    <w:rPr>
      <w:sz w:val="24"/>
    </w:rPr>
  </w:style>
  <w:style w:type="paragraph" w:styleId="BodyText2">
    <w:name w:val="Body Text 2"/>
    <w:basedOn w:val="Normal"/>
    <w:link w:val="BodyText2Char"/>
    <w:rsid w:val="00296193"/>
    <w:pPr>
      <w:ind w:right="-180"/>
    </w:pPr>
    <w:rPr>
      <w:sz w:val="24"/>
    </w:rPr>
  </w:style>
  <w:style w:type="paragraph" w:styleId="BodyText3">
    <w:name w:val="Body Text 3"/>
    <w:basedOn w:val="Normal"/>
    <w:link w:val="BodyText3Char"/>
    <w:rsid w:val="00296193"/>
    <w:rPr>
      <w:rFonts w:ascii="Arial" w:hAnsi="Arial"/>
    </w:rPr>
  </w:style>
  <w:style w:type="paragraph" w:styleId="Subtitle">
    <w:name w:val="Subtitle"/>
    <w:basedOn w:val="Normal"/>
    <w:link w:val="SubtitleChar"/>
    <w:qFormat/>
    <w:rsid w:val="00296193"/>
    <w:pPr>
      <w:widowControl w:val="0"/>
      <w:tabs>
        <w:tab w:val="left" w:pos="480"/>
        <w:tab w:val="left" w:pos="1080"/>
        <w:tab w:val="left" w:pos="1680"/>
        <w:tab w:val="left" w:pos="2280"/>
        <w:tab w:val="left" w:pos="2880"/>
        <w:tab w:val="left" w:pos="3360"/>
        <w:tab w:val="left" w:pos="4080"/>
        <w:tab w:val="left" w:pos="4320"/>
        <w:tab w:val="left" w:pos="4680"/>
        <w:tab w:val="left" w:pos="5280"/>
        <w:tab w:val="left" w:pos="5880"/>
        <w:tab w:val="left" w:pos="6480"/>
        <w:tab w:val="left" w:pos="6960"/>
        <w:tab w:val="left" w:pos="7680"/>
      </w:tabs>
      <w:jc w:val="center"/>
    </w:pPr>
    <w:rPr>
      <w:b/>
      <w:snapToGrid w:val="0"/>
      <w:sz w:val="24"/>
    </w:rPr>
  </w:style>
  <w:style w:type="paragraph" w:styleId="FootnoteText">
    <w:name w:val="footnote text"/>
    <w:basedOn w:val="Normal"/>
    <w:link w:val="FootnoteTextChar"/>
    <w:semiHidden/>
    <w:rsid w:val="00296193"/>
    <w:pPr>
      <w:suppressAutoHyphens/>
      <w:jc w:val="both"/>
    </w:pPr>
  </w:style>
  <w:style w:type="paragraph" w:styleId="BlockText">
    <w:name w:val="Block Text"/>
    <w:basedOn w:val="Normal"/>
    <w:rsid w:val="00296193"/>
    <w:pPr>
      <w:tabs>
        <w:tab w:val="left" w:pos="450"/>
        <w:tab w:val="left" w:pos="1170"/>
        <w:tab w:val="left" w:pos="1620"/>
        <w:tab w:val="left" w:pos="2070"/>
        <w:tab w:val="right" w:pos="9270"/>
      </w:tabs>
      <w:ind w:left="1440" w:right="1080" w:hanging="630"/>
    </w:pPr>
    <w:rPr>
      <w:color w:val="000000"/>
      <w:sz w:val="24"/>
    </w:rPr>
  </w:style>
  <w:style w:type="paragraph" w:styleId="BodyTextIndent2">
    <w:name w:val="Body Text Indent 2"/>
    <w:basedOn w:val="Normal"/>
    <w:link w:val="BodyTextIndent2Char"/>
    <w:rsid w:val="00296193"/>
    <w:pPr>
      <w:widowControl w:val="0"/>
      <w:tabs>
        <w:tab w:val="left" w:pos="480"/>
        <w:tab w:val="left" w:pos="1080"/>
        <w:tab w:val="left" w:pos="1680"/>
        <w:tab w:val="left" w:pos="2280"/>
        <w:tab w:val="left" w:pos="2880"/>
        <w:tab w:val="left" w:pos="4080"/>
        <w:tab w:val="left" w:pos="4680"/>
        <w:tab w:val="left" w:pos="5280"/>
        <w:tab w:val="left" w:pos="5880"/>
        <w:tab w:val="left" w:pos="6480"/>
        <w:tab w:val="left" w:pos="6960"/>
        <w:tab w:val="left" w:pos="7680"/>
      </w:tabs>
      <w:ind w:left="3514"/>
      <w:jc w:val="both"/>
    </w:pPr>
    <w:rPr>
      <w:snapToGrid w:val="0"/>
      <w:sz w:val="24"/>
    </w:rPr>
  </w:style>
  <w:style w:type="character" w:styleId="PageNumber">
    <w:name w:val="page number"/>
    <w:basedOn w:val="DefaultParagraphFont"/>
    <w:rsid w:val="00296193"/>
  </w:style>
  <w:style w:type="paragraph" w:styleId="Footer">
    <w:name w:val="footer"/>
    <w:basedOn w:val="Normal"/>
    <w:link w:val="FooterChar"/>
    <w:uiPriority w:val="99"/>
    <w:rsid w:val="00296193"/>
    <w:pPr>
      <w:tabs>
        <w:tab w:val="center" w:pos="4320"/>
        <w:tab w:val="right" w:pos="8640"/>
      </w:tabs>
    </w:pPr>
    <w:rPr>
      <w:sz w:val="24"/>
    </w:rPr>
  </w:style>
  <w:style w:type="paragraph" w:customStyle="1" w:styleId="NienastIndent">
    <w:name w:val="Nienast Indent"/>
    <w:basedOn w:val="Normal"/>
    <w:rsid w:val="00296193"/>
    <w:pPr>
      <w:spacing w:before="360"/>
      <w:ind w:left="720" w:right="720"/>
      <w:jc w:val="both"/>
    </w:pPr>
    <w:rPr>
      <w:sz w:val="24"/>
    </w:rPr>
  </w:style>
  <w:style w:type="paragraph" w:customStyle="1" w:styleId="Heading2spacebefore">
    <w:name w:val="Heading 2 (space before)"/>
    <w:basedOn w:val="Heading2"/>
    <w:next w:val="Heading2"/>
    <w:rsid w:val="00296193"/>
    <w:pPr>
      <w:tabs>
        <w:tab w:val="clear" w:pos="450"/>
        <w:tab w:val="clear" w:pos="1170"/>
        <w:tab w:val="clear" w:pos="2070"/>
        <w:tab w:val="num" w:pos="792"/>
      </w:tabs>
      <w:spacing w:before="240" w:after="120" w:line="480" w:lineRule="auto"/>
      <w:ind w:left="792" w:hanging="432"/>
      <w:jc w:val="both"/>
    </w:pPr>
    <w:rPr>
      <w:b/>
      <w:caps/>
      <w:color w:val="auto"/>
      <w:u w:val="none"/>
    </w:rPr>
  </w:style>
  <w:style w:type="paragraph" w:customStyle="1" w:styleId="Indent">
    <w:name w:val="Indent"/>
    <w:basedOn w:val="BodyText3"/>
    <w:rsid w:val="00296193"/>
    <w:pPr>
      <w:spacing w:after="240" w:line="480" w:lineRule="auto"/>
      <w:ind w:left="1440" w:hanging="720"/>
      <w:jc w:val="both"/>
    </w:pPr>
    <w:rPr>
      <w:rFonts w:ascii="Times New Roman" w:hAnsi="Times New Roman"/>
      <w:sz w:val="24"/>
    </w:rPr>
  </w:style>
  <w:style w:type="paragraph" w:customStyle="1" w:styleId="BodyTextspacebefore">
    <w:name w:val="Body Text (space before)"/>
    <w:basedOn w:val="BodyText"/>
    <w:next w:val="BodyText"/>
    <w:rsid w:val="00296193"/>
    <w:pPr>
      <w:spacing w:before="240" w:after="180" w:line="480" w:lineRule="auto"/>
      <w:ind w:left="720"/>
      <w:jc w:val="both"/>
    </w:pPr>
    <w:rPr>
      <w:b/>
    </w:rPr>
  </w:style>
  <w:style w:type="paragraph" w:customStyle="1" w:styleId="Chapter">
    <w:name w:val="Chapter"/>
    <w:basedOn w:val="Heading1"/>
    <w:rsid w:val="00296193"/>
    <w:pPr>
      <w:tabs>
        <w:tab w:val="clear" w:pos="450"/>
        <w:tab w:val="clear" w:pos="1170"/>
        <w:tab w:val="clear" w:pos="1530"/>
      </w:tabs>
      <w:spacing w:line="360" w:lineRule="auto"/>
      <w:ind w:left="0" w:firstLine="0"/>
      <w:jc w:val="both"/>
    </w:pPr>
    <w:rPr>
      <w:b/>
      <w:caps/>
      <w:color w:val="000000"/>
      <w:u w:val="none"/>
    </w:rPr>
  </w:style>
  <w:style w:type="paragraph" w:styleId="E-mailSignature">
    <w:name w:val="E-mail Signature"/>
    <w:basedOn w:val="Normal"/>
    <w:link w:val="E-mailSignatureChar"/>
    <w:rsid w:val="00296193"/>
  </w:style>
  <w:style w:type="paragraph" w:styleId="HTMLAddress">
    <w:name w:val="HTML Address"/>
    <w:basedOn w:val="Normal"/>
    <w:link w:val="HTMLAddressChar"/>
    <w:rsid w:val="00296193"/>
    <w:rPr>
      <w:i/>
    </w:rPr>
  </w:style>
  <w:style w:type="paragraph" w:styleId="HTMLPreformatted">
    <w:name w:val="HTML Preformatted"/>
    <w:basedOn w:val="Normal"/>
    <w:link w:val="HTMLPreformattedChar"/>
    <w:rsid w:val="00296193"/>
    <w:rPr>
      <w:rFonts w:ascii="Courier New" w:hAnsi="Courier New"/>
    </w:rPr>
  </w:style>
  <w:style w:type="paragraph" w:customStyle="1" w:styleId="preamble">
    <w:name w:val="preamble"/>
    <w:basedOn w:val="Normal"/>
    <w:rsid w:val="00296193"/>
    <w:pPr>
      <w:spacing w:line="480" w:lineRule="auto"/>
    </w:pPr>
    <w:rPr>
      <w:sz w:val="24"/>
    </w:rPr>
  </w:style>
  <w:style w:type="paragraph" w:styleId="BalloonText">
    <w:name w:val="Balloon Text"/>
    <w:basedOn w:val="Normal"/>
    <w:link w:val="BalloonTextChar"/>
    <w:rsid w:val="00296193"/>
    <w:rPr>
      <w:rFonts w:ascii="Tahoma" w:hAnsi="Tahoma"/>
      <w:sz w:val="16"/>
    </w:rPr>
  </w:style>
  <w:style w:type="paragraph" w:customStyle="1" w:styleId="subsection">
    <w:name w:val="subsection"/>
    <w:basedOn w:val="Normal"/>
    <w:rsid w:val="00296193"/>
    <w:pPr>
      <w:spacing w:line="480" w:lineRule="auto"/>
      <w:ind w:left="720" w:hanging="720"/>
    </w:pPr>
    <w:rPr>
      <w:sz w:val="24"/>
    </w:rPr>
  </w:style>
  <w:style w:type="paragraph" w:customStyle="1" w:styleId="paragraph">
    <w:name w:val="paragraph"/>
    <w:basedOn w:val="Normal"/>
    <w:rsid w:val="00296193"/>
    <w:pPr>
      <w:spacing w:line="480" w:lineRule="auto"/>
      <w:ind w:left="1440" w:hanging="720"/>
    </w:pPr>
    <w:rPr>
      <w:sz w:val="24"/>
    </w:rPr>
  </w:style>
  <w:style w:type="paragraph" w:customStyle="1" w:styleId="Style0">
    <w:name w:val="Style0"/>
    <w:rsid w:val="00296193"/>
    <w:pPr>
      <w:widowControl w:val="0"/>
    </w:pPr>
    <w:rPr>
      <w:rFonts w:ascii="Arial" w:hAnsi="Arial"/>
      <w:snapToGrid w:val="0"/>
      <w:sz w:val="24"/>
    </w:rPr>
  </w:style>
  <w:style w:type="paragraph" w:styleId="BodyTextFirstIndent">
    <w:name w:val="Body Text First Indent"/>
    <w:basedOn w:val="BodyText"/>
    <w:link w:val="BodyTextFirstIndentChar"/>
    <w:rsid w:val="00116A11"/>
    <w:pPr>
      <w:ind w:left="720" w:firstLine="210"/>
    </w:pPr>
    <w:rPr>
      <w:b/>
      <w:sz w:val="20"/>
    </w:rPr>
  </w:style>
  <w:style w:type="paragraph" w:styleId="BodyTextFirstIndent2">
    <w:name w:val="Body Text First Indent 2"/>
    <w:basedOn w:val="BodyTextIndent"/>
    <w:link w:val="BodyTextFirstIndent2Char"/>
    <w:rsid w:val="00116A11"/>
    <w:pPr>
      <w:tabs>
        <w:tab w:val="clear" w:pos="1080"/>
      </w:tabs>
      <w:spacing w:after="120"/>
      <w:ind w:left="360" w:firstLine="210"/>
    </w:pPr>
    <w:rPr>
      <w:sz w:val="20"/>
    </w:rPr>
  </w:style>
  <w:style w:type="paragraph" w:styleId="Caption">
    <w:name w:val="caption"/>
    <w:basedOn w:val="Normal"/>
    <w:next w:val="Normal"/>
    <w:qFormat/>
    <w:rsid w:val="00116A11"/>
    <w:pPr>
      <w:spacing w:before="120" w:after="120"/>
    </w:pPr>
    <w:rPr>
      <w:b/>
      <w:bCs/>
    </w:rPr>
  </w:style>
  <w:style w:type="paragraph" w:styleId="Closing">
    <w:name w:val="Closing"/>
    <w:basedOn w:val="Normal"/>
    <w:link w:val="ClosingChar"/>
    <w:rsid w:val="00116A11"/>
    <w:pPr>
      <w:ind w:left="4320"/>
    </w:pPr>
  </w:style>
  <w:style w:type="paragraph" w:styleId="CommentText">
    <w:name w:val="annotation text"/>
    <w:basedOn w:val="Normal"/>
    <w:link w:val="CommentTextChar"/>
    <w:rsid w:val="00116A11"/>
  </w:style>
  <w:style w:type="paragraph" w:styleId="Date">
    <w:name w:val="Date"/>
    <w:basedOn w:val="Normal"/>
    <w:next w:val="Normal"/>
    <w:link w:val="DateChar"/>
    <w:rsid w:val="00116A11"/>
  </w:style>
  <w:style w:type="paragraph" w:styleId="DocumentMap">
    <w:name w:val="Document Map"/>
    <w:basedOn w:val="Normal"/>
    <w:link w:val="DocumentMapChar"/>
    <w:semiHidden/>
    <w:rsid w:val="00116A11"/>
    <w:pPr>
      <w:shd w:val="clear" w:color="auto" w:fill="000080"/>
    </w:pPr>
    <w:rPr>
      <w:rFonts w:ascii="Tahoma" w:hAnsi="Tahoma" w:cs="Tahoma"/>
    </w:rPr>
  </w:style>
  <w:style w:type="paragraph" w:styleId="EndnoteText">
    <w:name w:val="endnote text"/>
    <w:basedOn w:val="Normal"/>
    <w:link w:val="EndnoteTextChar"/>
    <w:semiHidden/>
    <w:rsid w:val="00116A11"/>
  </w:style>
  <w:style w:type="paragraph" w:styleId="EnvelopeAddress">
    <w:name w:val="envelope address"/>
    <w:basedOn w:val="Normal"/>
    <w:rsid w:val="00116A11"/>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116A11"/>
    <w:rPr>
      <w:rFonts w:ascii="Arial" w:hAnsi="Arial" w:cs="Arial"/>
    </w:rPr>
  </w:style>
  <w:style w:type="paragraph" w:styleId="Index1">
    <w:name w:val="index 1"/>
    <w:basedOn w:val="Normal"/>
    <w:next w:val="Normal"/>
    <w:autoRedefine/>
    <w:semiHidden/>
    <w:rsid w:val="00116A11"/>
    <w:pPr>
      <w:ind w:left="200" w:hanging="200"/>
    </w:pPr>
  </w:style>
  <w:style w:type="paragraph" w:styleId="Index2">
    <w:name w:val="index 2"/>
    <w:basedOn w:val="Normal"/>
    <w:next w:val="Normal"/>
    <w:autoRedefine/>
    <w:semiHidden/>
    <w:rsid w:val="00116A11"/>
    <w:pPr>
      <w:ind w:left="400" w:hanging="200"/>
    </w:pPr>
  </w:style>
  <w:style w:type="paragraph" w:styleId="Index3">
    <w:name w:val="index 3"/>
    <w:basedOn w:val="Normal"/>
    <w:next w:val="Normal"/>
    <w:autoRedefine/>
    <w:semiHidden/>
    <w:rsid w:val="00116A11"/>
    <w:pPr>
      <w:ind w:left="600" w:hanging="200"/>
    </w:pPr>
  </w:style>
  <w:style w:type="paragraph" w:styleId="Index4">
    <w:name w:val="index 4"/>
    <w:basedOn w:val="Normal"/>
    <w:next w:val="Normal"/>
    <w:autoRedefine/>
    <w:semiHidden/>
    <w:rsid w:val="00116A11"/>
    <w:pPr>
      <w:ind w:left="800" w:hanging="200"/>
    </w:pPr>
  </w:style>
  <w:style w:type="paragraph" w:styleId="Index5">
    <w:name w:val="index 5"/>
    <w:basedOn w:val="Normal"/>
    <w:next w:val="Normal"/>
    <w:autoRedefine/>
    <w:semiHidden/>
    <w:rsid w:val="00116A11"/>
    <w:pPr>
      <w:ind w:left="1000" w:hanging="200"/>
    </w:pPr>
  </w:style>
  <w:style w:type="paragraph" w:styleId="Index6">
    <w:name w:val="index 6"/>
    <w:basedOn w:val="Normal"/>
    <w:next w:val="Normal"/>
    <w:autoRedefine/>
    <w:semiHidden/>
    <w:rsid w:val="00116A11"/>
    <w:pPr>
      <w:ind w:left="1200" w:hanging="200"/>
    </w:pPr>
  </w:style>
  <w:style w:type="paragraph" w:styleId="Index7">
    <w:name w:val="index 7"/>
    <w:basedOn w:val="Normal"/>
    <w:next w:val="Normal"/>
    <w:autoRedefine/>
    <w:semiHidden/>
    <w:rsid w:val="00116A11"/>
    <w:pPr>
      <w:ind w:left="1400" w:hanging="200"/>
    </w:pPr>
  </w:style>
  <w:style w:type="paragraph" w:styleId="Index8">
    <w:name w:val="index 8"/>
    <w:basedOn w:val="Normal"/>
    <w:next w:val="Normal"/>
    <w:autoRedefine/>
    <w:semiHidden/>
    <w:rsid w:val="00116A11"/>
    <w:pPr>
      <w:ind w:left="1600" w:hanging="200"/>
    </w:pPr>
  </w:style>
  <w:style w:type="paragraph" w:styleId="Index9">
    <w:name w:val="index 9"/>
    <w:basedOn w:val="Normal"/>
    <w:next w:val="Normal"/>
    <w:autoRedefine/>
    <w:semiHidden/>
    <w:rsid w:val="00116A11"/>
    <w:pPr>
      <w:ind w:left="1800" w:hanging="200"/>
    </w:pPr>
  </w:style>
  <w:style w:type="paragraph" w:styleId="IndexHeading">
    <w:name w:val="index heading"/>
    <w:basedOn w:val="Normal"/>
    <w:next w:val="Index1"/>
    <w:semiHidden/>
    <w:rsid w:val="00116A11"/>
    <w:rPr>
      <w:rFonts w:ascii="Arial" w:hAnsi="Arial" w:cs="Arial"/>
      <w:b/>
      <w:bCs/>
    </w:rPr>
  </w:style>
  <w:style w:type="paragraph" w:styleId="List">
    <w:name w:val="List"/>
    <w:basedOn w:val="Normal"/>
    <w:rsid w:val="00116A11"/>
    <w:pPr>
      <w:ind w:left="360" w:hanging="360"/>
    </w:pPr>
  </w:style>
  <w:style w:type="paragraph" w:styleId="List2">
    <w:name w:val="List 2"/>
    <w:basedOn w:val="Normal"/>
    <w:rsid w:val="00116A11"/>
    <w:pPr>
      <w:ind w:left="720" w:hanging="360"/>
    </w:pPr>
  </w:style>
  <w:style w:type="paragraph" w:styleId="List3">
    <w:name w:val="List 3"/>
    <w:basedOn w:val="Normal"/>
    <w:rsid w:val="00116A11"/>
    <w:pPr>
      <w:ind w:left="1080" w:hanging="360"/>
    </w:pPr>
  </w:style>
  <w:style w:type="paragraph" w:styleId="List4">
    <w:name w:val="List 4"/>
    <w:basedOn w:val="Normal"/>
    <w:rsid w:val="00116A11"/>
    <w:pPr>
      <w:ind w:left="1440" w:hanging="360"/>
    </w:pPr>
  </w:style>
  <w:style w:type="paragraph" w:styleId="List5">
    <w:name w:val="List 5"/>
    <w:basedOn w:val="Normal"/>
    <w:rsid w:val="00116A11"/>
    <w:pPr>
      <w:ind w:left="1800" w:hanging="360"/>
    </w:pPr>
  </w:style>
  <w:style w:type="paragraph" w:styleId="ListContinue">
    <w:name w:val="List Continue"/>
    <w:basedOn w:val="Normal"/>
    <w:rsid w:val="00116A11"/>
    <w:pPr>
      <w:spacing w:after="120"/>
      <w:ind w:left="360"/>
    </w:pPr>
  </w:style>
  <w:style w:type="paragraph" w:styleId="ListContinue2">
    <w:name w:val="List Continue 2"/>
    <w:basedOn w:val="Normal"/>
    <w:rsid w:val="00116A11"/>
    <w:pPr>
      <w:spacing w:after="120"/>
      <w:ind w:left="720"/>
    </w:pPr>
  </w:style>
  <w:style w:type="paragraph" w:styleId="ListContinue3">
    <w:name w:val="List Continue 3"/>
    <w:basedOn w:val="Normal"/>
    <w:rsid w:val="00116A11"/>
    <w:pPr>
      <w:spacing w:after="120"/>
      <w:ind w:left="1080"/>
    </w:pPr>
  </w:style>
  <w:style w:type="paragraph" w:styleId="ListContinue4">
    <w:name w:val="List Continue 4"/>
    <w:basedOn w:val="Normal"/>
    <w:rsid w:val="00116A11"/>
    <w:pPr>
      <w:spacing w:after="120"/>
      <w:ind w:left="1440"/>
    </w:pPr>
  </w:style>
  <w:style w:type="paragraph" w:styleId="ListContinue5">
    <w:name w:val="List Continue 5"/>
    <w:basedOn w:val="Normal"/>
    <w:rsid w:val="00116A11"/>
    <w:pPr>
      <w:spacing w:after="120"/>
      <w:ind w:left="1800"/>
    </w:pPr>
  </w:style>
  <w:style w:type="paragraph" w:styleId="MacroText">
    <w:name w:val="macro"/>
    <w:link w:val="MacroTextChar"/>
    <w:semiHidden/>
    <w:rsid w:val="00116A11"/>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MessageHeader">
    <w:name w:val="Message Header"/>
    <w:basedOn w:val="Normal"/>
    <w:link w:val="MessageHeaderChar"/>
    <w:rsid w:val="00116A11"/>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rsid w:val="00116A11"/>
    <w:pPr>
      <w:ind w:left="720"/>
    </w:pPr>
  </w:style>
  <w:style w:type="paragraph" w:styleId="NoteHeading">
    <w:name w:val="Note Heading"/>
    <w:basedOn w:val="Normal"/>
    <w:next w:val="Normal"/>
    <w:link w:val="NoteHeadingChar"/>
    <w:rsid w:val="00116A11"/>
  </w:style>
  <w:style w:type="paragraph" w:styleId="PlainText">
    <w:name w:val="Plain Text"/>
    <w:basedOn w:val="Normal"/>
    <w:link w:val="PlainTextChar"/>
    <w:rsid w:val="00116A11"/>
    <w:rPr>
      <w:rFonts w:ascii="Courier New" w:hAnsi="Courier New" w:cs="Courier New"/>
    </w:rPr>
  </w:style>
  <w:style w:type="paragraph" w:styleId="Salutation">
    <w:name w:val="Salutation"/>
    <w:basedOn w:val="Normal"/>
    <w:next w:val="Normal"/>
    <w:link w:val="SalutationChar"/>
    <w:rsid w:val="00116A11"/>
  </w:style>
  <w:style w:type="paragraph" w:styleId="Signature">
    <w:name w:val="Signature"/>
    <w:basedOn w:val="Normal"/>
    <w:link w:val="SignatureChar"/>
    <w:rsid w:val="00116A11"/>
    <w:pPr>
      <w:ind w:left="4320"/>
    </w:pPr>
  </w:style>
  <w:style w:type="paragraph" w:styleId="TableofAuthorities">
    <w:name w:val="table of authorities"/>
    <w:basedOn w:val="Normal"/>
    <w:next w:val="Normal"/>
    <w:semiHidden/>
    <w:rsid w:val="00116A11"/>
    <w:pPr>
      <w:ind w:left="200" w:hanging="200"/>
    </w:pPr>
  </w:style>
  <w:style w:type="paragraph" w:styleId="TableofFigures">
    <w:name w:val="table of figures"/>
    <w:basedOn w:val="Normal"/>
    <w:next w:val="Normal"/>
    <w:semiHidden/>
    <w:rsid w:val="00116A11"/>
    <w:pPr>
      <w:ind w:left="400" w:hanging="400"/>
    </w:pPr>
  </w:style>
  <w:style w:type="paragraph" w:styleId="TOAHeading">
    <w:name w:val="toa heading"/>
    <w:basedOn w:val="Normal"/>
    <w:next w:val="Normal"/>
    <w:semiHidden/>
    <w:rsid w:val="00116A11"/>
    <w:pPr>
      <w:spacing w:before="120"/>
    </w:pPr>
    <w:rPr>
      <w:rFonts w:ascii="Arial" w:hAnsi="Arial" w:cs="Arial"/>
      <w:b/>
      <w:bCs/>
      <w:sz w:val="24"/>
      <w:szCs w:val="24"/>
    </w:rPr>
  </w:style>
  <w:style w:type="paragraph" w:styleId="TOC5">
    <w:name w:val="toc 5"/>
    <w:basedOn w:val="Normal"/>
    <w:next w:val="Normal"/>
    <w:autoRedefine/>
    <w:rsid w:val="00116A11"/>
    <w:pPr>
      <w:ind w:left="600"/>
    </w:pPr>
  </w:style>
  <w:style w:type="paragraph" w:styleId="TOC6">
    <w:name w:val="toc 6"/>
    <w:basedOn w:val="Normal"/>
    <w:next w:val="Normal"/>
    <w:autoRedefine/>
    <w:rsid w:val="00116A11"/>
    <w:pPr>
      <w:ind w:left="800"/>
    </w:pPr>
  </w:style>
  <w:style w:type="paragraph" w:styleId="TOC7">
    <w:name w:val="toc 7"/>
    <w:basedOn w:val="Normal"/>
    <w:next w:val="Normal"/>
    <w:autoRedefine/>
    <w:rsid w:val="00116A11"/>
    <w:pPr>
      <w:ind w:left="1000"/>
    </w:pPr>
  </w:style>
  <w:style w:type="paragraph" w:styleId="TOC8">
    <w:name w:val="toc 8"/>
    <w:basedOn w:val="Normal"/>
    <w:next w:val="Normal"/>
    <w:autoRedefine/>
    <w:rsid w:val="00116A11"/>
    <w:pPr>
      <w:ind w:left="1200"/>
    </w:pPr>
  </w:style>
  <w:style w:type="paragraph" w:styleId="TOC9">
    <w:name w:val="toc 9"/>
    <w:basedOn w:val="Normal"/>
    <w:next w:val="Normal"/>
    <w:autoRedefine/>
    <w:rsid w:val="00116A11"/>
    <w:pPr>
      <w:ind w:left="1400"/>
    </w:pPr>
  </w:style>
  <w:style w:type="character" w:styleId="FootnoteReference">
    <w:name w:val="footnote reference"/>
    <w:basedOn w:val="DefaultParagraphFont"/>
    <w:semiHidden/>
    <w:rsid w:val="00116A11"/>
    <w:rPr>
      <w:vertAlign w:val="superscript"/>
    </w:rPr>
  </w:style>
  <w:style w:type="character" w:styleId="LineNumber">
    <w:name w:val="line number"/>
    <w:basedOn w:val="DefaultParagraphFont"/>
    <w:rsid w:val="00116A11"/>
  </w:style>
  <w:style w:type="paragraph" w:customStyle="1" w:styleId="clause">
    <w:name w:val="clause"/>
    <w:basedOn w:val="Normal"/>
    <w:rsid w:val="00116A11"/>
    <w:pPr>
      <w:tabs>
        <w:tab w:val="num" w:pos="2880"/>
      </w:tabs>
      <w:spacing w:line="480" w:lineRule="auto"/>
      <w:ind w:left="2880" w:hanging="720"/>
    </w:pPr>
    <w:rPr>
      <w:sz w:val="24"/>
    </w:rPr>
  </w:style>
  <w:style w:type="paragraph" w:customStyle="1" w:styleId="section">
    <w:name w:val="section"/>
    <w:basedOn w:val="Normal"/>
    <w:rsid w:val="00116A11"/>
    <w:pPr>
      <w:spacing w:line="480" w:lineRule="auto"/>
    </w:pPr>
    <w:rPr>
      <w:b/>
      <w:sz w:val="24"/>
    </w:rPr>
  </w:style>
  <w:style w:type="paragraph" w:customStyle="1" w:styleId="subparagraph">
    <w:name w:val="subparagraph"/>
    <w:basedOn w:val="Normal"/>
    <w:rsid w:val="00116A11"/>
    <w:pPr>
      <w:tabs>
        <w:tab w:val="num" w:pos="2160"/>
      </w:tabs>
      <w:spacing w:line="480" w:lineRule="auto"/>
      <w:ind w:left="2160" w:hanging="720"/>
    </w:pPr>
    <w:rPr>
      <w:sz w:val="24"/>
    </w:rPr>
  </w:style>
  <w:style w:type="character" w:styleId="Hyperlink">
    <w:name w:val="Hyperlink"/>
    <w:basedOn w:val="DefaultParagraphFont"/>
    <w:rsid w:val="00116A11"/>
    <w:rPr>
      <w:color w:val="0000FF"/>
      <w:u w:val="single"/>
    </w:rPr>
  </w:style>
  <w:style w:type="table" w:styleId="TableGrid">
    <w:name w:val="Table Grid"/>
    <w:basedOn w:val="TableNormal"/>
    <w:uiPriority w:val="59"/>
    <w:rsid w:val="00FF30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uiPriority w:val="99"/>
    <w:rsid w:val="00414AD9"/>
    <w:rPr>
      <w:sz w:val="24"/>
      <w:lang w:val="en-US" w:eastAsia="en-US" w:bidi="ar-SA"/>
    </w:rPr>
  </w:style>
  <w:style w:type="character" w:customStyle="1" w:styleId="Heading1Char">
    <w:name w:val="Heading 1 Char"/>
    <w:basedOn w:val="DefaultParagraphFont"/>
    <w:link w:val="Heading1"/>
    <w:uiPriority w:val="9"/>
    <w:rsid w:val="00F352F7"/>
    <w:rPr>
      <w:color w:val="0000FF"/>
      <w:sz w:val="24"/>
      <w:u w:val="single"/>
    </w:rPr>
  </w:style>
  <w:style w:type="character" w:customStyle="1" w:styleId="Heading4Char">
    <w:name w:val="Heading 4 Char"/>
    <w:basedOn w:val="DefaultParagraphFont"/>
    <w:link w:val="Heading4"/>
    <w:rsid w:val="00F352F7"/>
    <w:rPr>
      <w:color w:val="0000FF"/>
      <w:sz w:val="24"/>
      <w:u w:val="double"/>
    </w:rPr>
  </w:style>
  <w:style w:type="character" w:customStyle="1" w:styleId="Heading5Char">
    <w:name w:val="Heading 5 Char"/>
    <w:basedOn w:val="DefaultParagraphFont"/>
    <w:link w:val="Heading5"/>
    <w:rsid w:val="00F352F7"/>
    <w:rPr>
      <w:color w:val="0000FF"/>
      <w:sz w:val="24"/>
      <w:u w:val="single"/>
    </w:rPr>
  </w:style>
  <w:style w:type="character" w:customStyle="1" w:styleId="TitleChar">
    <w:name w:val="Title Char"/>
    <w:basedOn w:val="DefaultParagraphFont"/>
    <w:link w:val="Title"/>
    <w:uiPriority w:val="10"/>
    <w:rsid w:val="00F352F7"/>
    <w:rPr>
      <w:b/>
      <w:sz w:val="24"/>
    </w:rPr>
  </w:style>
  <w:style w:type="character" w:customStyle="1" w:styleId="HeaderChar">
    <w:name w:val="Header Char"/>
    <w:basedOn w:val="DefaultParagraphFont"/>
    <w:link w:val="Header"/>
    <w:uiPriority w:val="99"/>
    <w:rsid w:val="00F352F7"/>
    <w:rPr>
      <w:sz w:val="24"/>
    </w:rPr>
  </w:style>
  <w:style w:type="character" w:customStyle="1" w:styleId="BodyTextIndentChar">
    <w:name w:val="Body Text Indent Char"/>
    <w:basedOn w:val="DefaultParagraphFont"/>
    <w:link w:val="BodyTextIndent"/>
    <w:rsid w:val="00F352F7"/>
    <w:rPr>
      <w:sz w:val="24"/>
    </w:rPr>
  </w:style>
  <w:style w:type="character" w:customStyle="1" w:styleId="Heading3Char">
    <w:name w:val="Heading 3 Char"/>
    <w:basedOn w:val="DefaultParagraphFont"/>
    <w:link w:val="Heading3"/>
    <w:rsid w:val="002B06D7"/>
    <w:rPr>
      <w:color w:val="0000FF"/>
      <w:sz w:val="24"/>
      <w:u w:val="single"/>
    </w:rPr>
  </w:style>
  <w:style w:type="character" w:customStyle="1" w:styleId="BodyTextChar">
    <w:name w:val="Body Text Char"/>
    <w:basedOn w:val="DefaultParagraphFont"/>
    <w:link w:val="BodyText"/>
    <w:uiPriority w:val="99"/>
    <w:rsid w:val="002B06D7"/>
    <w:rPr>
      <w:sz w:val="24"/>
    </w:rPr>
  </w:style>
  <w:style w:type="paragraph" w:styleId="ListParagraph">
    <w:name w:val="List Paragraph"/>
    <w:basedOn w:val="Normal"/>
    <w:uiPriority w:val="1"/>
    <w:qFormat/>
    <w:rsid w:val="00783CBF"/>
    <w:pPr>
      <w:ind w:left="720"/>
      <w:contextualSpacing/>
    </w:pPr>
  </w:style>
  <w:style w:type="paragraph" w:customStyle="1" w:styleId="NumberedParagraphs">
    <w:name w:val="Numbered Paragraphs"/>
    <w:basedOn w:val="Normal"/>
    <w:rsid w:val="001D54E4"/>
    <w:pPr>
      <w:widowControl w:val="0"/>
      <w:numPr>
        <w:numId w:val="19"/>
      </w:numPr>
    </w:pPr>
    <w:rPr>
      <w:sz w:val="24"/>
    </w:rPr>
  </w:style>
  <w:style w:type="paragraph" w:customStyle="1" w:styleId="TxBrp3">
    <w:name w:val="TxBr_p3"/>
    <w:basedOn w:val="Normal"/>
    <w:rsid w:val="001D54E4"/>
    <w:pPr>
      <w:widowControl w:val="0"/>
      <w:tabs>
        <w:tab w:val="left" w:pos="617"/>
      </w:tabs>
      <w:autoSpaceDE w:val="0"/>
      <w:autoSpaceDN w:val="0"/>
      <w:adjustRightInd w:val="0"/>
      <w:spacing w:line="277" w:lineRule="atLeast"/>
      <w:ind w:left="618" w:hanging="300"/>
    </w:pPr>
    <w:rPr>
      <w:sz w:val="24"/>
      <w:szCs w:val="24"/>
    </w:rPr>
  </w:style>
  <w:style w:type="character" w:customStyle="1" w:styleId="Heading2Char">
    <w:name w:val="Heading 2 Char"/>
    <w:basedOn w:val="DefaultParagraphFont"/>
    <w:link w:val="Heading2"/>
    <w:uiPriority w:val="9"/>
    <w:rsid w:val="00C773CC"/>
    <w:rPr>
      <w:color w:val="800000"/>
      <w:sz w:val="24"/>
      <w:u w:val="double"/>
    </w:rPr>
  </w:style>
  <w:style w:type="character" w:customStyle="1" w:styleId="Heading6Char">
    <w:name w:val="Heading 6 Char"/>
    <w:basedOn w:val="DefaultParagraphFont"/>
    <w:link w:val="Heading6"/>
    <w:rsid w:val="00C773CC"/>
    <w:rPr>
      <w:b/>
      <w:snapToGrid w:val="0"/>
    </w:rPr>
  </w:style>
  <w:style w:type="character" w:customStyle="1" w:styleId="Heading7Char">
    <w:name w:val="Heading 7 Char"/>
    <w:basedOn w:val="DefaultParagraphFont"/>
    <w:link w:val="Heading7"/>
    <w:rsid w:val="00C773CC"/>
    <w:rPr>
      <w:b/>
      <w:snapToGrid w:val="0"/>
      <w:u w:val="single"/>
    </w:rPr>
  </w:style>
  <w:style w:type="paragraph" w:customStyle="1" w:styleId="Header1">
    <w:name w:val="Header1"/>
    <w:basedOn w:val="Normal"/>
    <w:rsid w:val="004B46A0"/>
    <w:pPr>
      <w:tabs>
        <w:tab w:val="left" w:pos="0"/>
        <w:tab w:val="center" w:pos="4320"/>
        <w:tab w:val="right" w:pos="8640"/>
        <w:tab w:val="left" w:pos="9360"/>
      </w:tabs>
      <w:jc w:val="both"/>
    </w:pPr>
    <w:rPr>
      <w:sz w:val="24"/>
    </w:rPr>
  </w:style>
  <w:style w:type="character" w:customStyle="1" w:styleId="BodyTextIndent3Char">
    <w:name w:val="Body Text Indent 3 Char"/>
    <w:basedOn w:val="DefaultParagraphFont"/>
    <w:link w:val="BodyTextIndent3"/>
    <w:rsid w:val="00E12989"/>
    <w:rPr>
      <w:sz w:val="24"/>
    </w:rPr>
  </w:style>
  <w:style w:type="character" w:customStyle="1" w:styleId="BalloonTextChar">
    <w:name w:val="Balloon Text Char"/>
    <w:basedOn w:val="DefaultParagraphFont"/>
    <w:link w:val="BalloonText"/>
    <w:rsid w:val="00F27F5B"/>
    <w:rPr>
      <w:rFonts w:ascii="Tahoma" w:hAnsi="Tahoma"/>
      <w:sz w:val="16"/>
    </w:rPr>
  </w:style>
  <w:style w:type="character" w:customStyle="1" w:styleId="Heading8Char">
    <w:name w:val="Heading 8 Char"/>
    <w:basedOn w:val="DefaultParagraphFont"/>
    <w:link w:val="Heading8"/>
    <w:rsid w:val="007C77E7"/>
    <w:rPr>
      <w:b/>
      <w:i/>
      <w:snapToGrid w:val="0"/>
      <w:sz w:val="24"/>
      <w:u w:val="single"/>
    </w:rPr>
  </w:style>
  <w:style w:type="character" w:customStyle="1" w:styleId="Heading9Char">
    <w:name w:val="Heading 9 Char"/>
    <w:basedOn w:val="DefaultParagraphFont"/>
    <w:link w:val="Heading9"/>
    <w:rsid w:val="007C77E7"/>
    <w:rPr>
      <w:snapToGrid w:val="0"/>
      <w:color w:val="000000"/>
      <w:sz w:val="28"/>
    </w:rPr>
  </w:style>
  <w:style w:type="character" w:customStyle="1" w:styleId="BodyText2Char">
    <w:name w:val="Body Text 2 Char"/>
    <w:basedOn w:val="DefaultParagraphFont"/>
    <w:link w:val="BodyText2"/>
    <w:rsid w:val="007C77E7"/>
    <w:rPr>
      <w:sz w:val="24"/>
    </w:rPr>
  </w:style>
  <w:style w:type="character" w:customStyle="1" w:styleId="BodyText3Char">
    <w:name w:val="Body Text 3 Char"/>
    <w:basedOn w:val="DefaultParagraphFont"/>
    <w:link w:val="BodyText3"/>
    <w:rsid w:val="007C77E7"/>
    <w:rPr>
      <w:rFonts w:ascii="Arial" w:hAnsi="Arial"/>
    </w:rPr>
  </w:style>
  <w:style w:type="character" w:customStyle="1" w:styleId="SubtitleChar">
    <w:name w:val="Subtitle Char"/>
    <w:basedOn w:val="DefaultParagraphFont"/>
    <w:link w:val="Subtitle"/>
    <w:rsid w:val="007C77E7"/>
    <w:rPr>
      <w:b/>
      <w:snapToGrid w:val="0"/>
      <w:sz w:val="24"/>
    </w:rPr>
  </w:style>
  <w:style w:type="character" w:customStyle="1" w:styleId="FootnoteTextChar">
    <w:name w:val="Footnote Text Char"/>
    <w:basedOn w:val="DefaultParagraphFont"/>
    <w:link w:val="FootnoteText"/>
    <w:semiHidden/>
    <w:rsid w:val="007C77E7"/>
  </w:style>
  <w:style w:type="character" w:customStyle="1" w:styleId="BodyTextIndent2Char">
    <w:name w:val="Body Text Indent 2 Char"/>
    <w:basedOn w:val="DefaultParagraphFont"/>
    <w:link w:val="BodyTextIndent2"/>
    <w:rsid w:val="007C77E7"/>
    <w:rPr>
      <w:snapToGrid w:val="0"/>
      <w:sz w:val="24"/>
    </w:rPr>
  </w:style>
  <w:style w:type="character" w:customStyle="1" w:styleId="E-mailSignatureChar">
    <w:name w:val="E-mail Signature Char"/>
    <w:basedOn w:val="DefaultParagraphFont"/>
    <w:link w:val="E-mailSignature"/>
    <w:rsid w:val="007C77E7"/>
  </w:style>
  <w:style w:type="character" w:customStyle="1" w:styleId="HTMLAddressChar">
    <w:name w:val="HTML Address Char"/>
    <w:basedOn w:val="DefaultParagraphFont"/>
    <w:link w:val="HTMLAddress"/>
    <w:rsid w:val="007C77E7"/>
    <w:rPr>
      <w:i/>
    </w:rPr>
  </w:style>
  <w:style w:type="character" w:customStyle="1" w:styleId="HTMLPreformattedChar">
    <w:name w:val="HTML Preformatted Char"/>
    <w:basedOn w:val="DefaultParagraphFont"/>
    <w:link w:val="HTMLPreformatted"/>
    <w:rsid w:val="007C77E7"/>
    <w:rPr>
      <w:rFonts w:ascii="Courier New" w:hAnsi="Courier New"/>
    </w:rPr>
  </w:style>
  <w:style w:type="character" w:customStyle="1" w:styleId="BodyTextFirstIndentChar">
    <w:name w:val="Body Text First Indent Char"/>
    <w:basedOn w:val="BodyTextChar"/>
    <w:link w:val="BodyTextFirstIndent"/>
    <w:rsid w:val="007C77E7"/>
    <w:rPr>
      <w:b/>
      <w:sz w:val="24"/>
    </w:rPr>
  </w:style>
  <w:style w:type="character" w:customStyle="1" w:styleId="BodyTextFirstIndent2Char">
    <w:name w:val="Body Text First Indent 2 Char"/>
    <w:basedOn w:val="BodyTextIndentChar"/>
    <w:link w:val="BodyTextFirstIndent2"/>
    <w:rsid w:val="007C77E7"/>
    <w:rPr>
      <w:sz w:val="24"/>
    </w:rPr>
  </w:style>
  <w:style w:type="character" w:customStyle="1" w:styleId="ClosingChar">
    <w:name w:val="Closing Char"/>
    <w:basedOn w:val="DefaultParagraphFont"/>
    <w:link w:val="Closing"/>
    <w:rsid w:val="007C77E7"/>
  </w:style>
  <w:style w:type="character" w:customStyle="1" w:styleId="CommentTextChar">
    <w:name w:val="Comment Text Char"/>
    <w:basedOn w:val="DefaultParagraphFont"/>
    <w:link w:val="CommentText"/>
    <w:rsid w:val="007C77E7"/>
  </w:style>
  <w:style w:type="character" w:customStyle="1" w:styleId="DateChar">
    <w:name w:val="Date Char"/>
    <w:basedOn w:val="DefaultParagraphFont"/>
    <w:link w:val="Date"/>
    <w:rsid w:val="007C77E7"/>
  </w:style>
  <w:style w:type="character" w:customStyle="1" w:styleId="DocumentMapChar">
    <w:name w:val="Document Map Char"/>
    <w:basedOn w:val="DefaultParagraphFont"/>
    <w:link w:val="DocumentMap"/>
    <w:semiHidden/>
    <w:rsid w:val="007C77E7"/>
    <w:rPr>
      <w:rFonts w:ascii="Tahoma" w:hAnsi="Tahoma" w:cs="Tahoma"/>
      <w:shd w:val="clear" w:color="auto" w:fill="000080"/>
    </w:rPr>
  </w:style>
  <w:style w:type="character" w:customStyle="1" w:styleId="EndnoteTextChar">
    <w:name w:val="Endnote Text Char"/>
    <w:basedOn w:val="DefaultParagraphFont"/>
    <w:link w:val="EndnoteText"/>
    <w:semiHidden/>
    <w:rsid w:val="007C77E7"/>
  </w:style>
  <w:style w:type="character" w:customStyle="1" w:styleId="MacroTextChar">
    <w:name w:val="Macro Text Char"/>
    <w:basedOn w:val="DefaultParagraphFont"/>
    <w:link w:val="MacroText"/>
    <w:semiHidden/>
    <w:rsid w:val="007C77E7"/>
    <w:rPr>
      <w:rFonts w:ascii="Courier New" w:hAnsi="Courier New" w:cs="Courier New"/>
    </w:rPr>
  </w:style>
  <w:style w:type="character" w:customStyle="1" w:styleId="MessageHeaderChar">
    <w:name w:val="Message Header Char"/>
    <w:basedOn w:val="DefaultParagraphFont"/>
    <w:link w:val="MessageHeader"/>
    <w:rsid w:val="007C77E7"/>
    <w:rPr>
      <w:rFonts w:ascii="Arial" w:hAnsi="Arial" w:cs="Arial"/>
      <w:sz w:val="24"/>
      <w:szCs w:val="24"/>
      <w:shd w:val="pct20" w:color="auto" w:fill="auto"/>
    </w:rPr>
  </w:style>
  <w:style w:type="character" w:customStyle="1" w:styleId="NoteHeadingChar">
    <w:name w:val="Note Heading Char"/>
    <w:basedOn w:val="DefaultParagraphFont"/>
    <w:link w:val="NoteHeading"/>
    <w:rsid w:val="007C77E7"/>
  </w:style>
  <w:style w:type="character" w:customStyle="1" w:styleId="PlainTextChar">
    <w:name w:val="Plain Text Char"/>
    <w:basedOn w:val="DefaultParagraphFont"/>
    <w:link w:val="PlainText"/>
    <w:rsid w:val="007C77E7"/>
    <w:rPr>
      <w:rFonts w:ascii="Courier New" w:hAnsi="Courier New" w:cs="Courier New"/>
    </w:rPr>
  </w:style>
  <w:style w:type="character" w:customStyle="1" w:styleId="SalutationChar">
    <w:name w:val="Salutation Char"/>
    <w:basedOn w:val="DefaultParagraphFont"/>
    <w:link w:val="Salutation"/>
    <w:rsid w:val="007C77E7"/>
  </w:style>
  <w:style w:type="character" w:customStyle="1" w:styleId="SignatureChar">
    <w:name w:val="Signature Char"/>
    <w:basedOn w:val="DefaultParagraphFont"/>
    <w:link w:val="Signature"/>
    <w:rsid w:val="007C77E7"/>
  </w:style>
  <w:style w:type="character" w:styleId="CommentReference">
    <w:name w:val="annotation reference"/>
    <w:basedOn w:val="DefaultParagraphFont"/>
    <w:rsid w:val="00F45A47"/>
    <w:rPr>
      <w:sz w:val="16"/>
      <w:szCs w:val="16"/>
    </w:rPr>
  </w:style>
  <w:style w:type="paragraph" w:styleId="CommentSubject">
    <w:name w:val="annotation subject"/>
    <w:basedOn w:val="CommentText"/>
    <w:next w:val="CommentText"/>
    <w:link w:val="CommentSubjectChar"/>
    <w:rsid w:val="00F45A47"/>
    <w:rPr>
      <w:b/>
      <w:bCs/>
    </w:rPr>
  </w:style>
  <w:style w:type="character" w:customStyle="1" w:styleId="CommentSubjectChar">
    <w:name w:val="Comment Subject Char"/>
    <w:basedOn w:val="CommentTextChar"/>
    <w:link w:val="CommentSubject"/>
    <w:rsid w:val="00F45A47"/>
    <w:rPr>
      <w:b/>
      <w:bCs/>
    </w:rPr>
  </w:style>
  <w:style w:type="numbering" w:customStyle="1" w:styleId="NoList1">
    <w:name w:val="No List1"/>
    <w:next w:val="NoList"/>
    <w:uiPriority w:val="99"/>
    <w:semiHidden/>
    <w:unhideWhenUsed/>
    <w:rsid w:val="005260AD"/>
  </w:style>
  <w:style w:type="table" w:customStyle="1" w:styleId="TableGrid1">
    <w:name w:val="Table Grid1"/>
    <w:basedOn w:val="TableNormal"/>
    <w:next w:val="TableGrid"/>
    <w:uiPriority w:val="59"/>
    <w:rsid w:val="005260A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5260A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5260AD"/>
    <w:pPr>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1E08C7"/>
    <w:pPr>
      <w:widowControl w:val="0"/>
    </w:pPr>
    <w:rPr>
      <w:rFonts w:asciiTheme="minorHAnsi" w:eastAsiaTheme="minorHAnsi" w:hAnsiTheme="minorHAnsi" w:cstheme="minorBidi"/>
      <w:sz w:val="22"/>
      <w:szCs w:val="22"/>
    </w:rPr>
  </w:style>
  <w:style w:type="paragraph" w:styleId="Revision">
    <w:name w:val="Revision"/>
    <w:hidden/>
    <w:uiPriority w:val="99"/>
    <w:semiHidden/>
    <w:rsid w:val="007C7493"/>
  </w:style>
  <w:style w:type="table" w:customStyle="1" w:styleId="TableGrid0">
    <w:name w:val="TableGrid"/>
    <w:rsid w:val="00F07684"/>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0858">
      <w:bodyDiv w:val="1"/>
      <w:marLeft w:val="0"/>
      <w:marRight w:val="0"/>
      <w:marTop w:val="0"/>
      <w:marBottom w:val="0"/>
      <w:divBdr>
        <w:top w:val="none" w:sz="0" w:space="0" w:color="auto"/>
        <w:left w:val="none" w:sz="0" w:space="0" w:color="auto"/>
        <w:bottom w:val="none" w:sz="0" w:space="0" w:color="auto"/>
        <w:right w:val="none" w:sz="0" w:space="0" w:color="auto"/>
      </w:divBdr>
    </w:div>
    <w:div w:id="14499871">
      <w:bodyDiv w:val="1"/>
      <w:marLeft w:val="0"/>
      <w:marRight w:val="0"/>
      <w:marTop w:val="0"/>
      <w:marBottom w:val="0"/>
      <w:divBdr>
        <w:top w:val="none" w:sz="0" w:space="0" w:color="auto"/>
        <w:left w:val="none" w:sz="0" w:space="0" w:color="auto"/>
        <w:bottom w:val="none" w:sz="0" w:space="0" w:color="auto"/>
        <w:right w:val="none" w:sz="0" w:space="0" w:color="auto"/>
      </w:divBdr>
    </w:div>
    <w:div w:id="31267382">
      <w:bodyDiv w:val="1"/>
      <w:marLeft w:val="0"/>
      <w:marRight w:val="0"/>
      <w:marTop w:val="0"/>
      <w:marBottom w:val="0"/>
      <w:divBdr>
        <w:top w:val="none" w:sz="0" w:space="0" w:color="auto"/>
        <w:left w:val="none" w:sz="0" w:space="0" w:color="auto"/>
        <w:bottom w:val="none" w:sz="0" w:space="0" w:color="auto"/>
        <w:right w:val="none" w:sz="0" w:space="0" w:color="auto"/>
      </w:divBdr>
    </w:div>
    <w:div w:id="32121086">
      <w:bodyDiv w:val="1"/>
      <w:marLeft w:val="0"/>
      <w:marRight w:val="0"/>
      <w:marTop w:val="0"/>
      <w:marBottom w:val="0"/>
      <w:divBdr>
        <w:top w:val="none" w:sz="0" w:space="0" w:color="auto"/>
        <w:left w:val="none" w:sz="0" w:space="0" w:color="auto"/>
        <w:bottom w:val="none" w:sz="0" w:space="0" w:color="auto"/>
        <w:right w:val="none" w:sz="0" w:space="0" w:color="auto"/>
      </w:divBdr>
    </w:div>
    <w:div w:id="36470012">
      <w:bodyDiv w:val="1"/>
      <w:marLeft w:val="0"/>
      <w:marRight w:val="0"/>
      <w:marTop w:val="0"/>
      <w:marBottom w:val="0"/>
      <w:divBdr>
        <w:top w:val="none" w:sz="0" w:space="0" w:color="auto"/>
        <w:left w:val="none" w:sz="0" w:space="0" w:color="auto"/>
        <w:bottom w:val="none" w:sz="0" w:space="0" w:color="auto"/>
        <w:right w:val="none" w:sz="0" w:space="0" w:color="auto"/>
      </w:divBdr>
    </w:div>
    <w:div w:id="52117872">
      <w:bodyDiv w:val="1"/>
      <w:marLeft w:val="0"/>
      <w:marRight w:val="0"/>
      <w:marTop w:val="0"/>
      <w:marBottom w:val="0"/>
      <w:divBdr>
        <w:top w:val="none" w:sz="0" w:space="0" w:color="auto"/>
        <w:left w:val="none" w:sz="0" w:space="0" w:color="auto"/>
        <w:bottom w:val="none" w:sz="0" w:space="0" w:color="auto"/>
        <w:right w:val="none" w:sz="0" w:space="0" w:color="auto"/>
      </w:divBdr>
    </w:div>
    <w:div w:id="57940815">
      <w:bodyDiv w:val="1"/>
      <w:marLeft w:val="0"/>
      <w:marRight w:val="0"/>
      <w:marTop w:val="0"/>
      <w:marBottom w:val="0"/>
      <w:divBdr>
        <w:top w:val="none" w:sz="0" w:space="0" w:color="auto"/>
        <w:left w:val="none" w:sz="0" w:space="0" w:color="auto"/>
        <w:bottom w:val="none" w:sz="0" w:space="0" w:color="auto"/>
        <w:right w:val="none" w:sz="0" w:space="0" w:color="auto"/>
      </w:divBdr>
    </w:div>
    <w:div w:id="58330763">
      <w:bodyDiv w:val="1"/>
      <w:marLeft w:val="0"/>
      <w:marRight w:val="0"/>
      <w:marTop w:val="0"/>
      <w:marBottom w:val="0"/>
      <w:divBdr>
        <w:top w:val="none" w:sz="0" w:space="0" w:color="auto"/>
        <w:left w:val="none" w:sz="0" w:space="0" w:color="auto"/>
        <w:bottom w:val="none" w:sz="0" w:space="0" w:color="auto"/>
        <w:right w:val="none" w:sz="0" w:space="0" w:color="auto"/>
      </w:divBdr>
    </w:div>
    <w:div w:id="85156231">
      <w:bodyDiv w:val="1"/>
      <w:marLeft w:val="0"/>
      <w:marRight w:val="0"/>
      <w:marTop w:val="0"/>
      <w:marBottom w:val="0"/>
      <w:divBdr>
        <w:top w:val="none" w:sz="0" w:space="0" w:color="auto"/>
        <w:left w:val="none" w:sz="0" w:space="0" w:color="auto"/>
        <w:bottom w:val="none" w:sz="0" w:space="0" w:color="auto"/>
        <w:right w:val="none" w:sz="0" w:space="0" w:color="auto"/>
      </w:divBdr>
    </w:div>
    <w:div w:id="88501490">
      <w:bodyDiv w:val="1"/>
      <w:marLeft w:val="0"/>
      <w:marRight w:val="0"/>
      <w:marTop w:val="0"/>
      <w:marBottom w:val="0"/>
      <w:divBdr>
        <w:top w:val="none" w:sz="0" w:space="0" w:color="auto"/>
        <w:left w:val="none" w:sz="0" w:space="0" w:color="auto"/>
        <w:bottom w:val="none" w:sz="0" w:space="0" w:color="auto"/>
        <w:right w:val="none" w:sz="0" w:space="0" w:color="auto"/>
      </w:divBdr>
    </w:div>
    <w:div w:id="91903192">
      <w:bodyDiv w:val="1"/>
      <w:marLeft w:val="0"/>
      <w:marRight w:val="0"/>
      <w:marTop w:val="0"/>
      <w:marBottom w:val="0"/>
      <w:divBdr>
        <w:top w:val="none" w:sz="0" w:space="0" w:color="auto"/>
        <w:left w:val="none" w:sz="0" w:space="0" w:color="auto"/>
        <w:bottom w:val="none" w:sz="0" w:space="0" w:color="auto"/>
        <w:right w:val="none" w:sz="0" w:space="0" w:color="auto"/>
      </w:divBdr>
    </w:div>
    <w:div w:id="109860071">
      <w:bodyDiv w:val="1"/>
      <w:marLeft w:val="0"/>
      <w:marRight w:val="0"/>
      <w:marTop w:val="0"/>
      <w:marBottom w:val="0"/>
      <w:divBdr>
        <w:top w:val="none" w:sz="0" w:space="0" w:color="auto"/>
        <w:left w:val="none" w:sz="0" w:space="0" w:color="auto"/>
        <w:bottom w:val="none" w:sz="0" w:space="0" w:color="auto"/>
        <w:right w:val="none" w:sz="0" w:space="0" w:color="auto"/>
      </w:divBdr>
    </w:div>
    <w:div w:id="113519897">
      <w:bodyDiv w:val="1"/>
      <w:marLeft w:val="0"/>
      <w:marRight w:val="0"/>
      <w:marTop w:val="0"/>
      <w:marBottom w:val="0"/>
      <w:divBdr>
        <w:top w:val="none" w:sz="0" w:space="0" w:color="auto"/>
        <w:left w:val="none" w:sz="0" w:space="0" w:color="auto"/>
        <w:bottom w:val="none" w:sz="0" w:space="0" w:color="auto"/>
        <w:right w:val="none" w:sz="0" w:space="0" w:color="auto"/>
      </w:divBdr>
    </w:div>
    <w:div w:id="121265138">
      <w:bodyDiv w:val="1"/>
      <w:marLeft w:val="0"/>
      <w:marRight w:val="0"/>
      <w:marTop w:val="0"/>
      <w:marBottom w:val="0"/>
      <w:divBdr>
        <w:top w:val="none" w:sz="0" w:space="0" w:color="auto"/>
        <w:left w:val="none" w:sz="0" w:space="0" w:color="auto"/>
        <w:bottom w:val="none" w:sz="0" w:space="0" w:color="auto"/>
        <w:right w:val="none" w:sz="0" w:space="0" w:color="auto"/>
      </w:divBdr>
    </w:div>
    <w:div w:id="130177580">
      <w:bodyDiv w:val="1"/>
      <w:marLeft w:val="0"/>
      <w:marRight w:val="0"/>
      <w:marTop w:val="0"/>
      <w:marBottom w:val="0"/>
      <w:divBdr>
        <w:top w:val="none" w:sz="0" w:space="0" w:color="auto"/>
        <w:left w:val="none" w:sz="0" w:space="0" w:color="auto"/>
        <w:bottom w:val="none" w:sz="0" w:space="0" w:color="auto"/>
        <w:right w:val="none" w:sz="0" w:space="0" w:color="auto"/>
      </w:divBdr>
    </w:div>
    <w:div w:id="136731920">
      <w:bodyDiv w:val="1"/>
      <w:marLeft w:val="0"/>
      <w:marRight w:val="0"/>
      <w:marTop w:val="0"/>
      <w:marBottom w:val="0"/>
      <w:divBdr>
        <w:top w:val="none" w:sz="0" w:space="0" w:color="auto"/>
        <w:left w:val="none" w:sz="0" w:space="0" w:color="auto"/>
        <w:bottom w:val="none" w:sz="0" w:space="0" w:color="auto"/>
        <w:right w:val="none" w:sz="0" w:space="0" w:color="auto"/>
      </w:divBdr>
    </w:div>
    <w:div w:id="137654252">
      <w:bodyDiv w:val="1"/>
      <w:marLeft w:val="0"/>
      <w:marRight w:val="0"/>
      <w:marTop w:val="0"/>
      <w:marBottom w:val="0"/>
      <w:divBdr>
        <w:top w:val="none" w:sz="0" w:space="0" w:color="auto"/>
        <w:left w:val="none" w:sz="0" w:space="0" w:color="auto"/>
        <w:bottom w:val="none" w:sz="0" w:space="0" w:color="auto"/>
        <w:right w:val="none" w:sz="0" w:space="0" w:color="auto"/>
      </w:divBdr>
    </w:div>
    <w:div w:id="138032948">
      <w:bodyDiv w:val="1"/>
      <w:marLeft w:val="0"/>
      <w:marRight w:val="0"/>
      <w:marTop w:val="0"/>
      <w:marBottom w:val="0"/>
      <w:divBdr>
        <w:top w:val="none" w:sz="0" w:space="0" w:color="auto"/>
        <w:left w:val="none" w:sz="0" w:space="0" w:color="auto"/>
        <w:bottom w:val="none" w:sz="0" w:space="0" w:color="auto"/>
        <w:right w:val="none" w:sz="0" w:space="0" w:color="auto"/>
      </w:divBdr>
    </w:div>
    <w:div w:id="139352505">
      <w:bodyDiv w:val="1"/>
      <w:marLeft w:val="0"/>
      <w:marRight w:val="0"/>
      <w:marTop w:val="0"/>
      <w:marBottom w:val="0"/>
      <w:divBdr>
        <w:top w:val="none" w:sz="0" w:space="0" w:color="auto"/>
        <w:left w:val="none" w:sz="0" w:space="0" w:color="auto"/>
        <w:bottom w:val="none" w:sz="0" w:space="0" w:color="auto"/>
        <w:right w:val="none" w:sz="0" w:space="0" w:color="auto"/>
      </w:divBdr>
    </w:div>
    <w:div w:id="150997228">
      <w:bodyDiv w:val="1"/>
      <w:marLeft w:val="0"/>
      <w:marRight w:val="0"/>
      <w:marTop w:val="0"/>
      <w:marBottom w:val="0"/>
      <w:divBdr>
        <w:top w:val="none" w:sz="0" w:space="0" w:color="auto"/>
        <w:left w:val="none" w:sz="0" w:space="0" w:color="auto"/>
        <w:bottom w:val="none" w:sz="0" w:space="0" w:color="auto"/>
        <w:right w:val="none" w:sz="0" w:space="0" w:color="auto"/>
      </w:divBdr>
    </w:div>
    <w:div w:id="158926192">
      <w:bodyDiv w:val="1"/>
      <w:marLeft w:val="0"/>
      <w:marRight w:val="0"/>
      <w:marTop w:val="0"/>
      <w:marBottom w:val="0"/>
      <w:divBdr>
        <w:top w:val="none" w:sz="0" w:space="0" w:color="auto"/>
        <w:left w:val="none" w:sz="0" w:space="0" w:color="auto"/>
        <w:bottom w:val="none" w:sz="0" w:space="0" w:color="auto"/>
        <w:right w:val="none" w:sz="0" w:space="0" w:color="auto"/>
      </w:divBdr>
    </w:div>
    <w:div w:id="160236717">
      <w:bodyDiv w:val="1"/>
      <w:marLeft w:val="0"/>
      <w:marRight w:val="0"/>
      <w:marTop w:val="0"/>
      <w:marBottom w:val="0"/>
      <w:divBdr>
        <w:top w:val="none" w:sz="0" w:space="0" w:color="auto"/>
        <w:left w:val="none" w:sz="0" w:space="0" w:color="auto"/>
        <w:bottom w:val="none" w:sz="0" w:space="0" w:color="auto"/>
        <w:right w:val="none" w:sz="0" w:space="0" w:color="auto"/>
      </w:divBdr>
    </w:div>
    <w:div w:id="168107801">
      <w:bodyDiv w:val="1"/>
      <w:marLeft w:val="0"/>
      <w:marRight w:val="0"/>
      <w:marTop w:val="0"/>
      <w:marBottom w:val="0"/>
      <w:divBdr>
        <w:top w:val="none" w:sz="0" w:space="0" w:color="auto"/>
        <w:left w:val="none" w:sz="0" w:space="0" w:color="auto"/>
        <w:bottom w:val="none" w:sz="0" w:space="0" w:color="auto"/>
        <w:right w:val="none" w:sz="0" w:space="0" w:color="auto"/>
      </w:divBdr>
    </w:div>
    <w:div w:id="174349799">
      <w:bodyDiv w:val="1"/>
      <w:marLeft w:val="0"/>
      <w:marRight w:val="0"/>
      <w:marTop w:val="0"/>
      <w:marBottom w:val="0"/>
      <w:divBdr>
        <w:top w:val="none" w:sz="0" w:space="0" w:color="auto"/>
        <w:left w:val="none" w:sz="0" w:space="0" w:color="auto"/>
        <w:bottom w:val="none" w:sz="0" w:space="0" w:color="auto"/>
        <w:right w:val="none" w:sz="0" w:space="0" w:color="auto"/>
      </w:divBdr>
    </w:div>
    <w:div w:id="183254324">
      <w:bodyDiv w:val="1"/>
      <w:marLeft w:val="0"/>
      <w:marRight w:val="0"/>
      <w:marTop w:val="0"/>
      <w:marBottom w:val="0"/>
      <w:divBdr>
        <w:top w:val="none" w:sz="0" w:space="0" w:color="auto"/>
        <w:left w:val="none" w:sz="0" w:space="0" w:color="auto"/>
        <w:bottom w:val="none" w:sz="0" w:space="0" w:color="auto"/>
        <w:right w:val="none" w:sz="0" w:space="0" w:color="auto"/>
      </w:divBdr>
    </w:div>
    <w:div w:id="184484871">
      <w:bodyDiv w:val="1"/>
      <w:marLeft w:val="0"/>
      <w:marRight w:val="0"/>
      <w:marTop w:val="0"/>
      <w:marBottom w:val="0"/>
      <w:divBdr>
        <w:top w:val="none" w:sz="0" w:space="0" w:color="auto"/>
        <w:left w:val="none" w:sz="0" w:space="0" w:color="auto"/>
        <w:bottom w:val="none" w:sz="0" w:space="0" w:color="auto"/>
        <w:right w:val="none" w:sz="0" w:space="0" w:color="auto"/>
      </w:divBdr>
    </w:div>
    <w:div w:id="196280402">
      <w:bodyDiv w:val="1"/>
      <w:marLeft w:val="0"/>
      <w:marRight w:val="0"/>
      <w:marTop w:val="0"/>
      <w:marBottom w:val="0"/>
      <w:divBdr>
        <w:top w:val="none" w:sz="0" w:space="0" w:color="auto"/>
        <w:left w:val="none" w:sz="0" w:space="0" w:color="auto"/>
        <w:bottom w:val="none" w:sz="0" w:space="0" w:color="auto"/>
        <w:right w:val="none" w:sz="0" w:space="0" w:color="auto"/>
      </w:divBdr>
    </w:div>
    <w:div w:id="206263097">
      <w:bodyDiv w:val="1"/>
      <w:marLeft w:val="0"/>
      <w:marRight w:val="0"/>
      <w:marTop w:val="0"/>
      <w:marBottom w:val="0"/>
      <w:divBdr>
        <w:top w:val="none" w:sz="0" w:space="0" w:color="auto"/>
        <w:left w:val="none" w:sz="0" w:space="0" w:color="auto"/>
        <w:bottom w:val="none" w:sz="0" w:space="0" w:color="auto"/>
        <w:right w:val="none" w:sz="0" w:space="0" w:color="auto"/>
      </w:divBdr>
    </w:div>
    <w:div w:id="217018877">
      <w:bodyDiv w:val="1"/>
      <w:marLeft w:val="0"/>
      <w:marRight w:val="0"/>
      <w:marTop w:val="0"/>
      <w:marBottom w:val="0"/>
      <w:divBdr>
        <w:top w:val="none" w:sz="0" w:space="0" w:color="auto"/>
        <w:left w:val="none" w:sz="0" w:space="0" w:color="auto"/>
        <w:bottom w:val="none" w:sz="0" w:space="0" w:color="auto"/>
        <w:right w:val="none" w:sz="0" w:space="0" w:color="auto"/>
      </w:divBdr>
    </w:div>
    <w:div w:id="220871337">
      <w:bodyDiv w:val="1"/>
      <w:marLeft w:val="0"/>
      <w:marRight w:val="0"/>
      <w:marTop w:val="0"/>
      <w:marBottom w:val="0"/>
      <w:divBdr>
        <w:top w:val="none" w:sz="0" w:space="0" w:color="auto"/>
        <w:left w:val="none" w:sz="0" w:space="0" w:color="auto"/>
        <w:bottom w:val="none" w:sz="0" w:space="0" w:color="auto"/>
        <w:right w:val="none" w:sz="0" w:space="0" w:color="auto"/>
      </w:divBdr>
    </w:div>
    <w:div w:id="232812119">
      <w:bodyDiv w:val="1"/>
      <w:marLeft w:val="0"/>
      <w:marRight w:val="0"/>
      <w:marTop w:val="0"/>
      <w:marBottom w:val="0"/>
      <w:divBdr>
        <w:top w:val="none" w:sz="0" w:space="0" w:color="auto"/>
        <w:left w:val="none" w:sz="0" w:space="0" w:color="auto"/>
        <w:bottom w:val="none" w:sz="0" w:space="0" w:color="auto"/>
        <w:right w:val="none" w:sz="0" w:space="0" w:color="auto"/>
      </w:divBdr>
    </w:div>
    <w:div w:id="233467767">
      <w:bodyDiv w:val="1"/>
      <w:marLeft w:val="0"/>
      <w:marRight w:val="0"/>
      <w:marTop w:val="0"/>
      <w:marBottom w:val="0"/>
      <w:divBdr>
        <w:top w:val="none" w:sz="0" w:space="0" w:color="auto"/>
        <w:left w:val="none" w:sz="0" w:space="0" w:color="auto"/>
        <w:bottom w:val="none" w:sz="0" w:space="0" w:color="auto"/>
        <w:right w:val="none" w:sz="0" w:space="0" w:color="auto"/>
      </w:divBdr>
    </w:div>
    <w:div w:id="240333563">
      <w:bodyDiv w:val="1"/>
      <w:marLeft w:val="0"/>
      <w:marRight w:val="0"/>
      <w:marTop w:val="0"/>
      <w:marBottom w:val="0"/>
      <w:divBdr>
        <w:top w:val="none" w:sz="0" w:space="0" w:color="auto"/>
        <w:left w:val="none" w:sz="0" w:space="0" w:color="auto"/>
        <w:bottom w:val="none" w:sz="0" w:space="0" w:color="auto"/>
        <w:right w:val="none" w:sz="0" w:space="0" w:color="auto"/>
      </w:divBdr>
    </w:div>
    <w:div w:id="245456058">
      <w:bodyDiv w:val="1"/>
      <w:marLeft w:val="0"/>
      <w:marRight w:val="0"/>
      <w:marTop w:val="0"/>
      <w:marBottom w:val="0"/>
      <w:divBdr>
        <w:top w:val="none" w:sz="0" w:space="0" w:color="auto"/>
        <w:left w:val="none" w:sz="0" w:space="0" w:color="auto"/>
        <w:bottom w:val="none" w:sz="0" w:space="0" w:color="auto"/>
        <w:right w:val="none" w:sz="0" w:space="0" w:color="auto"/>
      </w:divBdr>
    </w:div>
    <w:div w:id="268781435">
      <w:bodyDiv w:val="1"/>
      <w:marLeft w:val="0"/>
      <w:marRight w:val="0"/>
      <w:marTop w:val="0"/>
      <w:marBottom w:val="0"/>
      <w:divBdr>
        <w:top w:val="none" w:sz="0" w:space="0" w:color="auto"/>
        <w:left w:val="none" w:sz="0" w:space="0" w:color="auto"/>
        <w:bottom w:val="none" w:sz="0" w:space="0" w:color="auto"/>
        <w:right w:val="none" w:sz="0" w:space="0" w:color="auto"/>
      </w:divBdr>
    </w:div>
    <w:div w:id="275649072">
      <w:bodyDiv w:val="1"/>
      <w:marLeft w:val="0"/>
      <w:marRight w:val="0"/>
      <w:marTop w:val="0"/>
      <w:marBottom w:val="0"/>
      <w:divBdr>
        <w:top w:val="none" w:sz="0" w:space="0" w:color="auto"/>
        <w:left w:val="none" w:sz="0" w:space="0" w:color="auto"/>
        <w:bottom w:val="none" w:sz="0" w:space="0" w:color="auto"/>
        <w:right w:val="none" w:sz="0" w:space="0" w:color="auto"/>
      </w:divBdr>
    </w:div>
    <w:div w:id="278414424">
      <w:bodyDiv w:val="1"/>
      <w:marLeft w:val="0"/>
      <w:marRight w:val="0"/>
      <w:marTop w:val="0"/>
      <w:marBottom w:val="0"/>
      <w:divBdr>
        <w:top w:val="none" w:sz="0" w:space="0" w:color="auto"/>
        <w:left w:val="none" w:sz="0" w:space="0" w:color="auto"/>
        <w:bottom w:val="none" w:sz="0" w:space="0" w:color="auto"/>
        <w:right w:val="none" w:sz="0" w:space="0" w:color="auto"/>
      </w:divBdr>
    </w:div>
    <w:div w:id="297344205">
      <w:bodyDiv w:val="1"/>
      <w:marLeft w:val="0"/>
      <w:marRight w:val="0"/>
      <w:marTop w:val="0"/>
      <w:marBottom w:val="0"/>
      <w:divBdr>
        <w:top w:val="none" w:sz="0" w:space="0" w:color="auto"/>
        <w:left w:val="none" w:sz="0" w:space="0" w:color="auto"/>
        <w:bottom w:val="none" w:sz="0" w:space="0" w:color="auto"/>
        <w:right w:val="none" w:sz="0" w:space="0" w:color="auto"/>
      </w:divBdr>
    </w:div>
    <w:div w:id="321857177">
      <w:bodyDiv w:val="1"/>
      <w:marLeft w:val="0"/>
      <w:marRight w:val="0"/>
      <w:marTop w:val="0"/>
      <w:marBottom w:val="0"/>
      <w:divBdr>
        <w:top w:val="none" w:sz="0" w:space="0" w:color="auto"/>
        <w:left w:val="none" w:sz="0" w:space="0" w:color="auto"/>
        <w:bottom w:val="none" w:sz="0" w:space="0" w:color="auto"/>
        <w:right w:val="none" w:sz="0" w:space="0" w:color="auto"/>
      </w:divBdr>
    </w:div>
    <w:div w:id="323364742">
      <w:bodyDiv w:val="1"/>
      <w:marLeft w:val="0"/>
      <w:marRight w:val="0"/>
      <w:marTop w:val="0"/>
      <w:marBottom w:val="0"/>
      <w:divBdr>
        <w:top w:val="none" w:sz="0" w:space="0" w:color="auto"/>
        <w:left w:val="none" w:sz="0" w:space="0" w:color="auto"/>
        <w:bottom w:val="none" w:sz="0" w:space="0" w:color="auto"/>
        <w:right w:val="none" w:sz="0" w:space="0" w:color="auto"/>
      </w:divBdr>
    </w:div>
    <w:div w:id="337075342">
      <w:bodyDiv w:val="1"/>
      <w:marLeft w:val="0"/>
      <w:marRight w:val="0"/>
      <w:marTop w:val="0"/>
      <w:marBottom w:val="0"/>
      <w:divBdr>
        <w:top w:val="none" w:sz="0" w:space="0" w:color="auto"/>
        <w:left w:val="none" w:sz="0" w:space="0" w:color="auto"/>
        <w:bottom w:val="none" w:sz="0" w:space="0" w:color="auto"/>
        <w:right w:val="none" w:sz="0" w:space="0" w:color="auto"/>
      </w:divBdr>
    </w:div>
    <w:div w:id="337736640">
      <w:bodyDiv w:val="1"/>
      <w:marLeft w:val="0"/>
      <w:marRight w:val="0"/>
      <w:marTop w:val="0"/>
      <w:marBottom w:val="0"/>
      <w:divBdr>
        <w:top w:val="none" w:sz="0" w:space="0" w:color="auto"/>
        <w:left w:val="none" w:sz="0" w:space="0" w:color="auto"/>
        <w:bottom w:val="none" w:sz="0" w:space="0" w:color="auto"/>
        <w:right w:val="none" w:sz="0" w:space="0" w:color="auto"/>
      </w:divBdr>
    </w:div>
    <w:div w:id="342824112">
      <w:bodyDiv w:val="1"/>
      <w:marLeft w:val="0"/>
      <w:marRight w:val="0"/>
      <w:marTop w:val="0"/>
      <w:marBottom w:val="0"/>
      <w:divBdr>
        <w:top w:val="none" w:sz="0" w:space="0" w:color="auto"/>
        <w:left w:val="none" w:sz="0" w:space="0" w:color="auto"/>
        <w:bottom w:val="none" w:sz="0" w:space="0" w:color="auto"/>
        <w:right w:val="none" w:sz="0" w:space="0" w:color="auto"/>
      </w:divBdr>
    </w:div>
    <w:div w:id="347297544">
      <w:bodyDiv w:val="1"/>
      <w:marLeft w:val="0"/>
      <w:marRight w:val="0"/>
      <w:marTop w:val="0"/>
      <w:marBottom w:val="0"/>
      <w:divBdr>
        <w:top w:val="none" w:sz="0" w:space="0" w:color="auto"/>
        <w:left w:val="none" w:sz="0" w:space="0" w:color="auto"/>
        <w:bottom w:val="none" w:sz="0" w:space="0" w:color="auto"/>
        <w:right w:val="none" w:sz="0" w:space="0" w:color="auto"/>
      </w:divBdr>
    </w:div>
    <w:div w:id="353457195">
      <w:bodyDiv w:val="1"/>
      <w:marLeft w:val="0"/>
      <w:marRight w:val="0"/>
      <w:marTop w:val="0"/>
      <w:marBottom w:val="0"/>
      <w:divBdr>
        <w:top w:val="none" w:sz="0" w:space="0" w:color="auto"/>
        <w:left w:val="none" w:sz="0" w:space="0" w:color="auto"/>
        <w:bottom w:val="none" w:sz="0" w:space="0" w:color="auto"/>
        <w:right w:val="none" w:sz="0" w:space="0" w:color="auto"/>
      </w:divBdr>
    </w:div>
    <w:div w:id="360396770">
      <w:bodyDiv w:val="1"/>
      <w:marLeft w:val="0"/>
      <w:marRight w:val="0"/>
      <w:marTop w:val="0"/>
      <w:marBottom w:val="0"/>
      <w:divBdr>
        <w:top w:val="none" w:sz="0" w:space="0" w:color="auto"/>
        <w:left w:val="none" w:sz="0" w:space="0" w:color="auto"/>
        <w:bottom w:val="none" w:sz="0" w:space="0" w:color="auto"/>
        <w:right w:val="none" w:sz="0" w:space="0" w:color="auto"/>
      </w:divBdr>
    </w:div>
    <w:div w:id="363793637">
      <w:bodyDiv w:val="1"/>
      <w:marLeft w:val="0"/>
      <w:marRight w:val="0"/>
      <w:marTop w:val="0"/>
      <w:marBottom w:val="0"/>
      <w:divBdr>
        <w:top w:val="none" w:sz="0" w:space="0" w:color="auto"/>
        <w:left w:val="none" w:sz="0" w:space="0" w:color="auto"/>
        <w:bottom w:val="none" w:sz="0" w:space="0" w:color="auto"/>
        <w:right w:val="none" w:sz="0" w:space="0" w:color="auto"/>
      </w:divBdr>
    </w:div>
    <w:div w:id="372928267">
      <w:bodyDiv w:val="1"/>
      <w:marLeft w:val="0"/>
      <w:marRight w:val="0"/>
      <w:marTop w:val="0"/>
      <w:marBottom w:val="0"/>
      <w:divBdr>
        <w:top w:val="none" w:sz="0" w:space="0" w:color="auto"/>
        <w:left w:val="none" w:sz="0" w:space="0" w:color="auto"/>
        <w:bottom w:val="none" w:sz="0" w:space="0" w:color="auto"/>
        <w:right w:val="none" w:sz="0" w:space="0" w:color="auto"/>
      </w:divBdr>
    </w:div>
    <w:div w:id="376055631">
      <w:bodyDiv w:val="1"/>
      <w:marLeft w:val="0"/>
      <w:marRight w:val="0"/>
      <w:marTop w:val="0"/>
      <w:marBottom w:val="0"/>
      <w:divBdr>
        <w:top w:val="none" w:sz="0" w:space="0" w:color="auto"/>
        <w:left w:val="none" w:sz="0" w:space="0" w:color="auto"/>
        <w:bottom w:val="none" w:sz="0" w:space="0" w:color="auto"/>
        <w:right w:val="none" w:sz="0" w:space="0" w:color="auto"/>
      </w:divBdr>
    </w:div>
    <w:div w:id="389043306">
      <w:bodyDiv w:val="1"/>
      <w:marLeft w:val="0"/>
      <w:marRight w:val="0"/>
      <w:marTop w:val="0"/>
      <w:marBottom w:val="0"/>
      <w:divBdr>
        <w:top w:val="none" w:sz="0" w:space="0" w:color="auto"/>
        <w:left w:val="none" w:sz="0" w:space="0" w:color="auto"/>
        <w:bottom w:val="none" w:sz="0" w:space="0" w:color="auto"/>
        <w:right w:val="none" w:sz="0" w:space="0" w:color="auto"/>
      </w:divBdr>
    </w:div>
    <w:div w:id="397673967">
      <w:bodyDiv w:val="1"/>
      <w:marLeft w:val="0"/>
      <w:marRight w:val="0"/>
      <w:marTop w:val="0"/>
      <w:marBottom w:val="0"/>
      <w:divBdr>
        <w:top w:val="none" w:sz="0" w:space="0" w:color="auto"/>
        <w:left w:val="none" w:sz="0" w:space="0" w:color="auto"/>
        <w:bottom w:val="none" w:sz="0" w:space="0" w:color="auto"/>
        <w:right w:val="none" w:sz="0" w:space="0" w:color="auto"/>
      </w:divBdr>
    </w:div>
    <w:div w:id="399641138">
      <w:bodyDiv w:val="1"/>
      <w:marLeft w:val="0"/>
      <w:marRight w:val="0"/>
      <w:marTop w:val="0"/>
      <w:marBottom w:val="0"/>
      <w:divBdr>
        <w:top w:val="none" w:sz="0" w:space="0" w:color="auto"/>
        <w:left w:val="none" w:sz="0" w:space="0" w:color="auto"/>
        <w:bottom w:val="none" w:sz="0" w:space="0" w:color="auto"/>
        <w:right w:val="none" w:sz="0" w:space="0" w:color="auto"/>
      </w:divBdr>
    </w:div>
    <w:div w:id="401291411">
      <w:bodyDiv w:val="1"/>
      <w:marLeft w:val="0"/>
      <w:marRight w:val="0"/>
      <w:marTop w:val="0"/>
      <w:marBottom w:val="0"/>
      <w:divBdr>
        <w:top w:val="none" w:sz="0" w:space="0" w:color="auto"/>
        <w:left w:val="none" w:sz="0" w:space="0" w:color="auto"/>
        <w:bottom w:val="none" w:sz="0" w:space="0" w:color="auto"/>
        <w:right w:val="none" w:sz="0" w:space="0" w:color="auto"/>
      </w:divBdr>
    </w:div>
    <w:div w:id="410664530">
      <w:bodyDiv w:val="1"/>
      <w:marLeft w:val="0"/>
      <w:marRight w:val="0"/>
      <w:marTop w:val="0"/>
      <w:marBottom w:val="0"/>
      <w:divBdr>
        <w:top w:val="none" w:sz="0" w:space="0" w:color="auto"/>
        <w:left w:val="none" w:sz="0" w:space="0" w:color="auto"/>
        <w:bottom w:val="none" w:sz="0" w:space="0" w:color="auto"/>
        <w:right w:val="none" w:sz="0" w:space="0" w:color="auto"/>
      </w:divBdr>
    </w:div>
    <w:div w:id="420226892">
      <w:bodyDiv w:val="1"/>
      <w:marLeft w:val="0"/>
      <w:marRight w:val="0"/>
      <w:marTop w:val="0"/>
      <w:marBottom w:val="0"/>
      <w:divBdr>
        <w:top w:val="none" w:sz="0" w:space="0" w:color="auto"/>
        <w:left w:val="none" w:sz="0" w:space="0" w:color="auto"/>
        <w:bottom w:val="none" w:sz="0" w:space="0" w:color="auto"/>
        <w:right w:val="none" w:sz="0" w:space="0" w:color="auto"/>
      </w:divBdr>
    </w:div>
    <w:div w:id="441462069">
      <w:bodyDiv w:val="1"/>
      <w:marLeft w:val="0"/>
      <w:marRight w:val="0"/>
      <w:marTop w:val="0"/>
      <w:marBottom w:val="0"/>
      <w:divBdr>
        <w:top w:val="none" w:sz="0" w:space="0" w:color="auto"/>
        <w:left w:val="none" w:sz="0" w:space="0" w:color="auto"/>
        <w:bottom w:val="none" w:sz="0" w:space="0" w:color="auto"/>
        <w:right w:val="none" w:sz="0" w:space="0" w:color="auto"/>
      </w:divBdr>
    </w:div>
    <w:div w:id="445932037">
      <w:bodyDiv w:val="1"/>
      <w:marLeft w:val="0"/>
      <w:marRight w:val="0"/>
      <w:marTop w:val="0"/>
      <w:marBottom w:val="0"/>
      <w:divBdr>
        <w:top w:val="none" w:sz="0" w:space="0" w:color="auto"/>
        <w:left w:val="none" w:sz="0" w:space="0" w:color="auto"/>
        <w:bottom w:val="none" w:sz="0" w:space="0" w:color="auto"/>
        <w:right w:val="none" w:sz="0" w:space="0" w:color="auto"/>
      </w:divBdr>
    </w:div>
    <w:div w:id="448091290">
      <w:bodyDiv w:val="1"/>
      <w:marLeft w:val="0"/>
      <w:marRight w:val="0"/>
      <w:marTop w:val="0"/>
      <w:marBottom w:val="0"/>
      <w:divBdr>
        <w:top w:val="none" w:sz="0" w:space="0" w:color="auto"/>
        <w:left w:val="none" w:sz="0" w:space="0" w:color="auto"/>
        <w:bottom w:val="none" w:sz="0" w:space="0" w:color="auto"/>
        <w:right w:val="none" w:sz="0" w:space="0" w:color="auto"/>
      </w:divBdr>
    </w:div>
    <w:div w:id="464003157">
      <w:bodyDiv w:val="1"/>
      <w:marLeft w:val="0"/>
      <w:marRight w:val="0"/>
      <w:marTop w:val="0"/>
      <w:marBottom w:val="0"/>
      <w:divBdr>
        <w:top w:val="none" w:sz="0" w:space="0" w:color="auto"/>
        <w:left w:val="none" w:sz="0" w:space="0" w:color="auto"/>
        <w:bottom w:val="none" w:sz="0" w:space="0" w:color="auto"/>
        <w:right w:val="none" w:sz="0" w:space="0" w:color="auto"/>
      </w:divBdr>
    </w:div>
    <w:div w:id="465705886">
      <w:bodyDiv w:val="1"/>
      <w:marLeft w:val="0"/>
      <w:marRight w:val="0"/>
      <w:marTop w:val="0"/>
      <w:marBottom w:val="0"/>
      <w:divBdr>
        <w:top w:val="none" w:sz="0" w:space="0" w:color="auto"/>
        <w:left w:val="none" w:sz="0" w:space="0" w:color="auto"/>
        <w:bottom w:val="none" w:sz="0" w:space="0" w:color="auto"/>
        <w:right w:val="none" w:sz="0" w:space="0" w:color="auto"/>
      </w:divBdr>
    </w:div>
    <w:div w:id="471143828">
      <w:bodyDiv w:val="1"/>
      <w:marLeft w:val="0"/>
      <w:marRight w:val="0"/>
      <w:marTop w:val="0"/>
      <w:marBottom w:val="0"/>
      <w:divBdr>
        <w:top w:val="none" w:sz="0" w:space="0" w:color="auto"/>
        <w:left w:val="none" w:sz="0" w:space="0" w:color="auto"/>
        <w:bottom w:val="none" w:sz="0" w:space="0" w:color="auto"/>
        <w:right w:val="none" w:sz="0" w:space="0" w:color="auto"/>
      </w:divBdr>
    </w:div>
    <w:div w:id="474030209">
      <w:bodyDiv w:val="1"/>
      <w:marLeft w:val="0"/>
      <w:marRight w:val="0"/>
      <w:marTop w:val="0"/>
      <w:marBottom w:val="0"/>
      <w:divBdr>
        <w:top w:val="none" w:sz="0" w:space="0" w:color="auto"/>
        <w:left w:val="none" w:sz="0" w:space="0" w:color="auto"/>
        <w:bottom w:val="none" w:sz="0" w:space="0" w:color="auto"/>
        <w:right w:val="none" w:sz="0" w:space="0" w:color="auto"/>
      </w:divBdr>
    </w:div>
    <w:div w:id="477916880">
      <w:bodyDiv w:val="1"/>
      <w:marLeft w:val="0"/>
      <w:marRight w:val="0"/>
      <w:marTop w:val="0"/>
      <w:marBottom w:val="0"/>
      <w:divBdr>
        <w:top w:val="none" w:sz="0" w:space="0" w:color="auto"/>
        <w:left w:val="none" w:sz="0" w:space="0" w:color="auto"/>
        <w:bottom w:val="none" w:sz="0" w:space="0" w:color="auto"/>
        <w:right w:val="none" w:sz="0" w:space="0" w:color="auto"/>
      </w:divBdr>
    </w:div>
    <w:div w:id="485703343">
      <w:bodyDiv w:val="1"/>
      <w:marLeft w:val="0"/>
      <w:marRight w:val="0"/>
      <w:marTop w:val="0"/>
      <w:marBottom w:val="0"/>
      <w:divBdr>
        <w:top w:val="none" w:sz="0" w:space="0" w:color="auto"/>
        <w:left w:val="none" w:sz="0" w:space="0" w:color="auto"/>
        <w:bottom w:val="none" w:sz="0" w:space="0" w:color="auto"/>
        <w:right w:val="none" w:sz="0" w:space="0" w:color="auto"/>
      </w:divBdr>
    </w:div>
    <w:div w:id="487408660">
      <w:bodyDiv w:val="1"/>
      <w:marLeft w:val="0"/>
      <w:marRight w:val="0"/>
      <w:marTop w:val="0"/>
      <w:marBottom w:val="0"/>
      <w:divBdr>
        <w:top w:val="none" w:sz="0" w:space="0" w:color="auto"/>
        <w:left w:val="none" w:sz="0" w:space="0" w:color="auto"/>
        <w:bottom w:val="none" w:sz="0" w:space="0" w:color="auto"/>
        <w:right w:val="none" w:sz="0" w:space="0" w:color="auto"/>
      </w:divBdr>
    </w:div>
    <w:div w:id="487525469">
      <w:bodyDiv w:val="1"/>
      <w:marLeft w:val="0"/>
      <w:marRight w:val="0"/>
      <w:marTop w:val="0"/>
      <w:marBottom w:val="0"/>
      <w:divBdr>
        <w:top w:val="none" w:sz="0" w:space="0" w:color="auto"/>
        <w:left w:val="none" w:sz="0" w:space="0" w:color="auto"/>
        <w:bottom w:val="none" w:sz="0" w:space="0" w:color="auto"/>
        <w:right w:val="none" w:sz="0" w:space="0" w:color="auto"/>
      </w:divBdr>
    </w:div>
    <w:div w:id="498471795">
      <w:bodyDiv w:val="1"/>
      <w:marLeft w:val="0"/>
      <w:marRight w:val="0"/>
      <w:marTop w:val="0"/>
      <w:marBottom w:val="0"/>
      <w:divBdr>
        <w:top w:val="none" w:sz="0" w:space="0" w:color="auto"/>
        <w:left w:val="none" w:sz="0" w:space="0" w:color="auto"/>
        <w:bottom w:val="none" w:sz="0" w:space="0" w:color="auto"/>
        <w:right w:val="none" w:sz="0" w:space="0" w:color="auto"/>
      </w:divBdr>
    </w:div>
    <w:div w:id="523515872">
      <w:bodyDiv w:val="1"/>
      <w:marLeft w:val="0"/>
      <w:marRight w:val="0"/>
      <w:marTop w:val="0"/>
      <w:marBottom w:val="0"/>
      <w:divBdr>
        <w:top w:val="none" w:sz="0" w:space="0" w:color="auto"/>
        <w:left w:val="none" w:sz="0" w:space="0" w:color="auto"/>
        <w:bottom w:val="none" w:sz="0" w:space="0" w:color="auto"/>
        <w:right w:val="none" w:sz="0" w:space="0" w:color="auto"/>
      </w:divBdr>
    </w:div>
    <w:div w:id="527256476">
      <w:bodyDiv w:val="1"/>
      <w:marLeft w:val="0"/>
      <w:marRight w:val="0"/>
      <w:marTop w:val="0"/>
      <w:marBottom w:val="0"/>
      <w:divBdr>
        <w:top w:val="none" w:sz="0" w:space="0" w:color="auto"/>
        <w:left w:val="none" w:sz="0" w:space="0" w:color="auto"/>
        <w:bottom w:val="none" w:sz="0" w:space="0" w:color="auto"/>
        <w:right w:val="none" w:sz="0" w:space="0" w:color="auto"/>
      </w:divBdr>
    </w:div>
    <w:div w:id="535239674">
      <w:bodyDiv w:val="1"/>
      <w:marLeft w:val="0"/>
      <w:marRight w:val="0"/>
      <w:marTop w:val="0"/>
      <w:marBottom w:val="0"/>
      <w:divBdr>
        <w:top w:val="none" w:sz="0" w:space="0" w:color="auto"/>
        <w:left w:val="none" w:sz="0" w:space="0" w:color="auto"/>
        <w:bottom w:val="none" w:sz="0" w:space="0" w:color="auto"/>
        <w:right w:val="none" w:sz="0" w:space="0" w:color="auto"/>
      </w:divBdr>
    </w:div>
    <w:div w:id="535780649">
      <w:bodyDiv w:val="1"/>
      <w:marLeft w:val="0"/>
      <w:marRight w:val="0"/>
      <w:marTop w:val="0"/>
      <w:marBottom w:val="0"/>
      <w:divBdr>
        <w:top w:val="none" w:sz="0" w:space="0" w:color="auto"/>
        <w:left w:val="none" w:sz="0" w:space="0" w:color="auto"/>
        <w:bottom w:val="none" w:sz="0" w:space="0" w:color="auto"/>
        <w:right w:val="none" w:sz="0" w:space="0" w:color="auto"/>
      </w:divBdr>
    </w:div>
    <w:div w:id="536936756">
      <w:bodyDiv w:val="1"/>
      <w:marLeft w:val="0"/>
      <w:marRight w:val="0"/>
      <w:marTop w:val="0"/>
      <w:marBottom w:val="0"/>
      <w:divBdr>
        <w:top w:val="none" w:sz="0" w:space="0" w:color="auto"/>
        <w:left w:val="none" w:sz="0" w:space="0" w:color="auto"/>
        <w:bottom w:val="none" w:sz="0" w:space="0" w:color="auto"/>
        <w:right w:val="none" w:sz="0" w:space="0" w:color="auto"/>
      </w:divBdr>
    </w:div>
    <w:div w:id="548104699">
      <w:bodyDiv w:val="1"/>
      <w:marLeft w:val="0"/>
      <w:marRight w:val="0"/>
      <w:marTop w:val="0"/>
      <w:marBottom w:val="0"/>
      <w:divBdr>
        <w:top w:val="none" w:sz="0" w:space="0" w:color="auto"/>
        <w:left w:val="none" w:sz="0" w:space="0" w:color="auto"/>
        <w:bottom w:val="none" w:sz="0" w:space="0" w:color="auto"/>
        <w:right w:val="none" w:sz="0" w:space="0" w:color="auto"/>
      </w:divBdr>
    </w:div>
    <w:div w:id="565990778">
      <w:bodyDiv w:val="1"/>
      <w:marLeft w:val="0"/>
      <w:marRight w:val="0"/>
      <w:marTop w:val="0"/>
      <w:marBottom w:val="0"/>
      <w:divBdr>
        <w:top w:val="none" w:sz="0" w:space="0" w:color="auto"/>
        <w:left w:val="none" w:sz="0" w:space="0" w:color="auto"/>
        <w:bottom w:val="none" w:sz="0" w:space="0" w:color="auto"/>
        <w:right w:val="none" w:sz="0" w:space="0" w:color="auto"/>
      </w:divBdr>
    </w:div>
    <w:div w:id="588318396">
      <w:bodyDiv w:val="1"/>
      <w:marLeft w:val="0"/>
      <w:marRight w:val="0"/>
      <w:marTop w:val="0"/>
      <w:marBottom w:val="0"/>
      <w:divBdr>
        <w:top w:val="none" w:sz="0" w:space="0" w:color="auto"/>
        <w:left w:val="none" w:sz="0" w:space="0" w:color="auto"/>
        <w:bottom w:val="none" w:sz="0" w:space="0" w:color="auto"/>
        <w:right w:val="none" w:sz="0" w:space="0" w:color="auto"/>
      </w:divBdr>
    </w:div>
    <w:div w:id="607810919">
      <w:bodyDiv w:val="1"/>
      <w:marLeft w:val="0"/>
      <w:marRight w:val="0"/>
      <w:marTop w:val="0"/>
      <w:marBottom w:val="0"/>
      <w:divBdr>
        <w:top w:val="none" w:sz="0" w:space="0" w:color="auto"/>
        <w:left w:val="none" w:sz="0" w:space="0" w:color="auto"/>
        <w:bottom w:val="none" w:sz="0" w:space="0" w:color="auto"/>
        <w:right w:val="none" w:sz="0" w:space="0" w:color="auto"/>
      </w:divBdr>
    </w:div>
    <w:div w:id="610168050">
      <w:bodyDiv w:val="1"/>
      <w:marLeft w:val="0"/>
      <w:marRight w:val="0"/>
      <w:marTop w:val="0"/>
      <w:marBottom w:val="0"/>
      <w:divBdr>
        <w:top w:val="none" w:sz="0" w:space="0" w:color="auto"/>
        <w:left w:val="none" w:sz="0" w:space="0" w:color="auto"/>
        <w:bottom w:val="none" w:sz="0" w:space="0" w:color="auto"/>
        <w:right w:val="none" w:sz="0" w:space="0" w:color="auto"/>
      </w:divBdr>
    </w:div>
    <w:div w:id="622350712">
      <w:bodyDiv w:val="1"/>
      <w:marLeft w:val="0"/>
      <w:marRight w:val="0"/>
      <w:marTop w:val="0"/>
      <w:marBottom w:val="0"/>
      <w:divBdr>
        <w:top w:val="none" w:sz="0" w:space="0" w:color="auto"/>
        <w:left w:val="none" w:sz="0" w:space="0" w:color="auto"/>
        <w:bottom w:val="none" w:sz="0" w:space="0" w:color="auto"/>
        <w:right w:val="none" w:sz="0" w:space="0" w:color="auto"/>
      </w:divBdr>
    </w:div>
    <w:div w:id="629898395">
      <w:bodyDiv w:val="1"/>
      <w:marLeft w:val="0"/>
      <w:marRight w:val="0"/>
      <w:marTop w:val="0"/>
      <w:marBottom w:val="0"/>
      <w:divBdr>
        <w:top w:val="none" w:sz="0" w:space="0" w:color="auto"/>
        <w:left w:val="none" w:sz="0" w:space="0" w:color="auto"/>
        <w:bottom w:val="none" w:sz="0" w:space="0" w:color="auto"/>
        <w:right w:val="none" w:sz="0" w:space="0" w:color="auto"/>
      </w:divBdr>
    </w:div>
    <w:div w:id="649021315">
      <w:bodyDiv w:val="1"/>
      <w:marLeft w:val="0"/>
      <w:marRight w:val="0"/>
      <w:marTop w:val="0"/>
      <w:marBottom w:val="0"/>
      <w:divBdr>
        <w:top w:val="none" w:sz="0" w:space="0" w:color="auto"/>
        <w:left w:val="none" w:sz="0" w:space="0" w:color="auto"/>
        <w:bottom w:val="none" w:sz="0" w:space="0" w:color="auto"/>
        <w:right w:val="none" w:sz="0" w:space="0" w:color="auto"/>
      </w:divBdr>
    </w:div>
    <w:div w:id="650838614">
      <w:bodyDiv w:val="1"/>
      <w:marLeft w:val="0"/>
      <w:marRight w:val="0"/>
      <w:marTop w:val="0"/>
      <w:marBottom w:val="0"/>
      <w:divBdr>
        <w:top w:val="none" w:sz="0" w:space="0" w:color="auto"/>
        <w:left w:val="none" w:sz="0" w:space="0" w:color="auto"/>
        <w:bottom w:val="none" w:sz="0" w:space="0" w:color="auto"/>
        <w:right w:val="none" w:sz="0" w:space="0" w:color="auto"/>
      </w:divBdr>
    </w:div>
    <w:div w:id="663044694">
      <w:bodyDiv w:val="1"/>
      <w:marLeft w:val="0"/>
      <w:marRight w:val="0"/>
      <w:marTop w:val="0"/>
      <w:marBottom w:val="0"/>
      <w:divBdr>
        <w:top w:val="none" w:sz="0" w:space="0" w:color="auto"/>
        <w:left w:val="none" w:sz="0" w:space="0" w:color="auto"/>
        <w:bottom w:val="none" w:sz="0" w:space="0" w:color="auto"/>
        <w:right w:val="none" w:sz="0" w:space="0" w:color="auto"/>
      </w:divBdr>
    </w:div>
    <w:div w:id="668681131">
      <w:bodyDiv w:val="1"/>
      <w:marLeft w:val="0"/>
      <w:marRight w:val="0"/>
      <w:marTop w:val="0"/>
      <w:marBottom w:val="0"/>
      <w:divBdr>
        <w:top w:val="none" w:sz="0" w:space="0" w:color="auto"/>
        <w:left w:val="none" w:sz="0" w:space="0" w:color="auto"/>
        <w:bottom w:val="none" w:sz="0" w:space="0" w:color="auto"/>
        <w:right w:val="none" w:sz="0" w:space="0" w:color="auto"/>
      </w:divBdr>
    </w:div>
    <w:div w:id="682364369">
      <w:bodyDiv w:val="1"/>
      <w:marLeft w:val="0"/>
      <w:marRight w:val="0"/>
      <w:marTop w:val="0"/>
      <w:marBottom w:val="0"/>
      <w:divBdr>
        <w:top w:val="none" w:sz="0" w:space="0" w:color="auto"/>
        <w:left w:val="none" w:sz="0" w:space="0" w:color="auto"/>
        <w:bottom w:val="none" w:sz="0" w:space="0" w:color="auto"/>
        <w:right w:val="none" w:sz="0" w:space="0" w:color="auto"/>
      </w:divBdr>
    </w:div>
    <w:div w:id="691806033">
      <w:bodyDiv w:val="1"/>
      <w:marLeft w:val="0"/>
      <w:marRight w:val="0"/>
      <w:marTop w:val="0"/>
      <w:marBottom w:val="0"/>
      <w:divBdr>
        <w:top w:val="none" w:sz="0" w:space="0" w:color="auto"/>
        <w:left w:val="none" w:sz="0" w:space="0" w:color="auto"/>
        <w:bottom w:val="none" w:sz="0" w:space="0" w:color="auto"/>
        <w:right w:val="none" w:sz="0" w:space="0" w:color="auto"/>
      </w:divBdr>
    </w:div>
    <w:div w:id="702943289">
      <w:bodyDiv w:val="1"/>
      <w:marLeft w:val="0"/>
      <w:marRight w:val="0"/>
      <w:marTop w:val="0"/>
      <w:marBottom w:val="0"/>
      <w:divBdr>
        <w:top w:val="none" w:sz="0" w:space="0" w:color="auto"/>
        <w:left w:val="none" w:sz="0" w:space="0" w:color="auto"/>
        <w:bottom w:val="none" w:sz="0" w:space="0" w:color="auto"/>
        <w:right w:val="none" w:sz="0" w:space="0" w:color="auto"/>
      </w:divBdr>
    </w:div>
    <w:div w:id="707527455">
      <w:bodyDiv w:val="1"/>
      <w:marLeft w:val="0"/>
      <w:marRight w:val="0"/>
      <w:marTop w:val="0"/>
      <w:marBottom w:val="0"/>
      <w:divBdr>
        <w:top w:val="none" w:sz="0" w:space="0" w:color="auto"/>
        <w:left w:val="none" w:sz="0" w:space="0" w:color="auto"/>
        <w:bottom w:val="none" w:sz="0" w:space="0" w:color="auto"/>
        <w:right w:val="none" w:sz="0" w:space="0" w:color="auto"/>
      </w:divBdr>
    </w:div>
    <w:div w:id="713382926">
      <w:bodyDiv w:val="1"/>
      <w:marLeft w:val="0"/>
      <w:marRight w:val="0"/>
      <w:marTop w:val="0"/>
      <w:marBottom w:val="0"/>
      <w:divBdr>
        <w:top w:val="none" w:sz="0" w:space="0" w:color="auto"/>
        <w:left w:val="none" w:sz="0" w:space="0" w:color="auto"/>
        <w:bottom w:val="none" w:sz="0" w:space="0" w:color="auto"/>
        <w:right w:val="none" w:sz="0" w:space="0" w:color="auto"/>
      </w:divBdr>
    </w:div>
    <w:div w:id="719935954">
      <w:bodyDiv w:val="1"/>
      <w:marLeft w:val="0"/>
      <w:marRight w:val="0"/>
      <w:marTop w:val="0"/>
      <w:marBottom w:val="0"/>
      <w:divBdr>
        <w:top w:val="none" w:sz="0" w:space="0" w:color="auto"/>
        <w:left w:val="none" w:sz="0" w:space="0" w:color="auto"/>
        <w:bottom w:val="none" w:sz="0" w:space="0" w:color="auto"/>
        <w:right w:val="none" w:sz="0" w:space="0" w:color="auto"/>
      </w:divBdr>
    </w:div>
    <w:div w:id="728919498">
      <w:bodyDiv w:val="1"/>
      <w:marLeft w:val="0"/>
      <w:marRight w:val="0"/>
      <w:marTop w:val="0"/>
      <w:marBottom w:val="0"/>
      <w:divBdr>
        <w:top w:val="none" w:sz="0" w:space="0" w:color="auto"/>
        <w:left w:val="none" w:sz="0" w:space="0" w:color="auto"/>
        <w:bottom w:val="none" w:sz="0" w:space="0" w:color="auto"/>
        <w:right w:val="none" w:sz="0" w:space="0" w:color="auto"/>
      </w:divBdr>
    </w:div>
    <w:div w:id="745344078">
      <w:bodyDiv w:val="1"/>
      <w:marLeft w:val="0"/>
      <w:marRight w:val="0"/>
      <w:marTop w:val="0"/>
      <w:marBottom w:val="0"/>
      <w:divBdr>
        <w:top w:val="none" w:sz="0" w:space="0" w:color="auto"/>
        <w:left w:val="none" w:sz="0" w:space="0" w:color="auto"/>
        <w:bottom w:val="none" w:sz="0" w:space="0" w:color="auto"/>
        <w:right w:val="none" w:sz="0" w:space="0" w:color="auto"/>
      </w:divBdr>
    </w:div>
    <w:div w:id="747575462">
      <w:bodyDiv w:val="1"/>
      <w:marLeft w:val="0"/>
      <w:marRight w:val="0"/>
      <w:marTop w:val="0"/>
      <w:marBottom w:val="0"/>
      <w:divBdr>
        <w:top w:val="none" w:sz="0" w:space="0" w:color="auto"/>
        <w:left w:val="none" w:sz="0" w:space="0" w:color="auto"/>
        <w:bottom w:val="none" w:sz="0" w:space="0" w:color="auto"/>
        <w:right w:val="none" w:sz="0" w:space="0" w:color="auto"/>
      </w:divBdr>
    </w:div>
    <w:div w:id="750666433">
      <w:bodyDiv w:val="1"/>
      <w:marLeft w:val="0"/>
      <w:marRight w:val="0"/>
      <w:marTop w:val="0"/>
      <w:marBottom w:val="0"/>
      <w:divBdr>
        <w:top w:val="none" w:sz="0" w:space="0" w:color="auto"/>
        <w:left w:val="none" w:sz="0" w:space="0" w:color="auto"/>
        <w:bottom w:val="none" w:sz="0" w:space="0" w:color="auto"/>
        <w:right w:val="none" w:sz="0" w:space="0" w:color="auto"/>
      </w:divBdr>
    </w:div>
    <w:div w:id="762065451">
      <w:bodyDiv w:val="1"/>
      <w:marLeft w:val="0"/>
      <w:marRight w:val="0"/>
      <w:marTop w:val="0"/>
      <w:marBottom w:val="0"/>
      <w:divBdr>
        <w:top w:val="none" w:sz="0" w:space="0" w:color="auto"/>
        <w:left w:val="none" w:sz="0" w:space="0" w:color="auto"/>
        <w:bottom w:val="none" w:sz="0" w:space="0" w:color="auto"/>
        <w:right w:val="none" w:sz="0" w:space="0" w:color="auto"/>
      </w:divBdr>
    </w:div>
    <w:div w:id="768934519">
      <w:bodyDiv w:val="1"/>
      <w:marLeft w:val="0"/>
      <w:marRight w:val="0"/>
      <w:marTop w:val="0"/>
      <w:marBottom w:val="0"/>
      <w:divBdr>
        <w:top w:val="none" w:sz="0" w:space="0" w:color="auto"/>
        <w:left w:val="none" w:sz="0" w:space="0" w:color="auto"/>
        <w:bottom w:val="none" w:sz="0" w:space="0" w:color="auto"/>
        <w:right w:val="none" w:sz="0" w:space="0" w:color="auto"/>
      </w:divBdr>
    </w:div>
    <w:div w:id="769207408">
      <w:bodyDiv w:val="1"/>
      <w:marLeft w:val="0"/>
      <w:marRight w:val="0"/>
      <w:marTop w:val="0"/>
      <w:marBottom w:val="0"/>
      <w:divBdr>
        <w:top w:val="none" w:sz="0" w:space="0" w:color="auto"/>
        <w:left w:val="none" w:sz="0" w:space="0" w:color="auto"/>
        <w:bottom w:val="none" w:sz="0" w:space="0" w:color="auto"/>
        <w:right w:val="none" w:sz="0" w:space="0" w:color="auto"/>
      </w:divBdr>
    </w:div>
    <w:div w:id="773130480">
      <w:bodyDiv w:val="1"/>
      <w:marLeft w:val="0"/>
      <w:marRight w:val="0"/>
      <w:marTop w:val="0"/>
      <w:marBottom w:val="0"/>
      <w:divBdr>
        <w:top w:val="none" w:sz="0" w:space="0" w:color="auto"/>
        <w:left w:val="none" w:sz="0" w:space="0" w:color="auto"/>
        <w:bottom w:val="none" w:sz="0" w:space="0" w:color="auto"/>
        <w:right w:val="none" w:sz="0" w:space="0" w:color="auto"/>
      </w:divBdr>
    </w:div>
    <w:div w:id="780494619">
      <w:bodyDiv w:val="1"/>
      <w:marLeft w:val="0"/>
      <w:marRight w:val="0"/>
      <w:marTop w:val="0"/>
      <w:marBottom w:val="0"/>
      <w:divBdr>
        <w:top w:val="none" w:sz="0" w:space="0" w:color="auto"/>
        <w:left w:val="none" w:sz="0" w:space="0" w:color="auto"/>
        <w:bottom w:val="none" w:sz="0" w:space="0" w:color="auto"/>
        <w:right w:val="none" w:sz="0" w:space="0" w:color="auto"/>
      </w:divBdr>
    </w:div>
    <w:div w:id="785464021">
      <w:bodyDiv w:val="1"/>
      <w:marLeft w:val="0"/>
      <w:marRight w:val="0"/>
      <w:marTop w:val="0"/>
      <w:marBottom w:val="0"/>
      <w:divBdr>
        <w:top w:val="none" w:sz="0" w:space="0" w:color="auto"/>
        <w:left w:val="none" w:sz="0" w:space="0" w:color="auto"/>
        <w:bottom w:val="none" w:sz="0" w:space="0" w:color="auto"/>
        <w:right w:val="none" w:sz="0" w:space="0" w:color="auto"/>
      </w:divBdr>
    </w:div>
    <w:div w:id="816646650">
      <w:bodyDiv w:val="1"/>
      <w:marLeft w:val="0"/>
      <w:marRight w:val="0"/>
      <w:marTop w:val="0"/>
      <w:marBottom w:val="0"/>
      <w:divBdr>
        <w:top w:val="none" w:sz="0" w:space="0" w:color="auto"/>
        <w:left w:val="none" w:sz="0" w:space="0" w:color="auto"/>
        <w:bottom w:val="none" w:sz="0" w:space="0" w:color="auto"/>
        <w:right w:val="none" w:sz="0" w:space="0" w:color="auto"/>
      </w:divBdr>
    </w:div>
    <w:div w:id="831720450">
      <w:bodyDiv w:val="1"/>
      <w:marLeft w:val="0"/>
      <w:marRight w:val="0"/>
      <w:marTop w:val="0"/>
      <w:marBottom w:val="0"/>
      <w:divBdr>
        <w:top w:val="none" w:sz="0" w:space="0" w:color="auto"/>
        <w:left w:val="none" w:sz="0" w:space="0" w:color="auto"/>
        <w:bottom w:val="none" w:sz="0" w:space="0" w:color="auto"/>
        <w:right w:val="none" w:sz="0" w:space="0" w:color="auto"/>
      </w:divBdr>
    </w:div>
    <w:div w:id="848980464">
      <w:bodyDiv w:val="1"/>
      <w:marLeft w:val="0"/>
      <w:marRight w:val="0"/>
      <w:marTop w:val="0"/>
      <w:marBottom w:val="0"/>
      <w:divBdr>
        <w:top w:val="none" w:sz="0" w:space="0" w:color="auto"/>
        <w:left w:val="none" w:sz="0" w:space="0" w:color="auto"/>
        <w:bottom w:val="none" w:sz="0" w:space="0" w:color="auto"/>
        <w:right w:val="none" w:sz="0" w:space="0" w:color="auto"/>
      </w:divBdr>
    </w:div>
    <w:div w:id="861282652">
      <w:bodyDiv w:val="1"/>
      <w:marLeft w:val="0"/>
      <w:marRight w:val="0"/>
      <w:marTop w:val="0"/>
      <w:marBottom w:val="0"/>
      <w:divBdr>
        <w:top w:val="none" w:sz="0" w:space="0" w:color="auto"/>
        <w:left w:val="none" w:sz="0" w:space="0" w:color="auto"/>
        <w:bottom w:val="none" w:sz="0" w:space="0" w:color="auto"/>
        <w:right w:val="none" w:sz="0" w:space="0" w:color="auto"/>
      </w:divBdr>
    </w:div>
    <w:div w:id="866018674">
      <w:bodyDiv w:val="1"/>
      <w:marLeft w:val="0"/>
      <w:marRight w:val="0"/>
      <w:marTop w:val="0"/>
      <w:marBottom w:val="0"/>
      <w:divBdr>
        <w:top w:val="none" w:sz="0" w:space="0" w:color="auto"/>
        <w:left w:val="none" w:sz="0" w:space="0" w:color="auto"/>
        <w:bottom w:val="none" w:sz="0" w:space="0" w:color="auto"/>
        <w:right w:val="none" w:sz="0" w:space="0" w:color="auto"/>
      </w:divBdr>
    </w:div>
    <w:div w:id="889345877">
      <w:bodyDiv w:val="1"/>
      <w:marLeft w:val="0"/>
      <w:marRight w:val="0"/>
      <w:marTop w:val="0"/>
      <w:marBottom w:val="0"/>
      <w:divBdr>
        <w:top w:val="none" w:sz="0" w:space="0" w:color="auto"/>
        <w:left w:val="none" w:sz="0" w:space="0" w:color="auto"/>
        <w:bottom w:val="none" w:sz="0" w:space="0" w:color="auto"/>
        <w:right w:val="none" w:sz="0" w:space="0" w:color="auto"/>
      </w:divBdr>
    </w:div>
    <w:div w:id="890269610">
      <w:bodyDiv w:val="1"/>
      <w:marLeft w:val="0"/>
      <w:marRight w:val="0"/>
      <w:marTop w:val="0"/>
      <w:marBottom w:val="0"/>
      <w:divBdr>
        <w:top w:val="none" w:sz="0" w:space="0" w:color="auto"/>
        <w:left w:val="none" w:sz="0" w:space="0" w:color="auto"/>
        <w:bottom w:val="none" w:sz="0" w:space="0" w:color="auto"/>
        <w:right w:val="none" w:sz="0" w:space="0" w:color="auto"/>
      </w:divBdr>
    </w:div>
    <w:div w:id="892891794">
      <w:bodyDiv w:val="1"/>
      <w:marLeft w:val="0"/>
      <w:marRight w:val="0"/>
      <w:marTop w:val="0"/>
      <w:marBottom w:val="0"/>
      <w:divBdr>
        <w:top w:val="none" w:sz="0" w:space="0" w:color="auto"/>
        <w:left w:val="none" w:sz="0" w:space="0" w:color="auto"/>
        <w:bottom w:val="none" w:sz="0" w:space="0" w:color="auto"/>
        <w:right w:val="none" w:sz="0" w:space="0" w:color="auto"/>
      </w:divBdr>
    </w:div>
    <w:div w:id="897715442">
      <w:bodyDiv w:val="1"/>
      <w:marLeft w:val="0"/>
      <w:marRight w:val="0"/>
      <w:marTop w:val="0"/>
      <w:marBottom w:val="0"/>
      <w:divBdr>
        <w:top w:val="none" w:sz="0" w:space="0" w:color="auto"/>
        <w:left w:val="none" w:sz="0" w:space="0" w:color="auto"/>
        <w:bottom w:val="none" w:sz="0" w:space="0" w:color="auto"/>
        <w:right w:val="none" w:sz="0" w:space="0" w:color="auto"/>
      </w:divBdr>
    </w:div>
    <w:div w:id="899243944">
      <w:bodyDiv w:val="1"/>
      <w:marLeft w:val="0"/>
      <w:marRight w:val="0"/>
      <w:marTop w:val="0"/>
      <w:marBottom w:val="0"/>
      <w:divBdr>
        <w:top w:val="none" w:sz="0" w:space="0" w:color="auto"/>
        <w:left w:val="none" w:sz="0" w:space="0" w:color="auto"/>
        <w:bottom w:val="none" w:sz="0" w:space="0" w:color="auto"/>
        <w:right w:val="none" w:sz="0" w:space="0" w:color="auto"/>
      </w:divBdr>
    </w:div>
    <w:div w:id="930353008">
      <w:bodyDiv w:val="1"/>
      <w:marLeft w:val="0"/>
      <w:marRight w:val="0"/>
      <w:marTop w:val="0"/>
      <w:marBottom w:val="0"/>
      <w:divBdr>
        <w:top w:val="none" w:sz="0" w:space="0" w:color="auto"/>
        <w:left w:val="none" w:sz="0" w:space="0" w:color="auto"/>
        <w:bottom w:val="none" w:sz="0" w:space="0" w:color="auto"/>
        <w:right w:val="none" w:sz="0" w:space="0" w:color="auto"/>
      </w:divBdr>
    </w:div>
    <w:div w:id="934554678">
      <w:bodyDiv w:val="1"/>
      <w:marLeft w:val="0"/>
      <w:marRight w:val="0"/>
      <w:marTop w:val="0"/>
      <w:marBottom w:val="0"/>
      <w:divBdr>
        <w:top w:val="none" w:sz="0" w:space="0" w:color="auto"/>
        <w:left w:val="none" w:sz="0" w:space="0" w:color="auto"/>
        <w:bottom w:val="none" w:sz="0" w:space="0" w:color="auto"/>
        <w:right w:val="none" w:sz="0" w:space="0" w:color="auto"/>
      </w:divBdr>
    </w:div>
    <w:div w:id="939994060">
      <w:bodyDiv w:val="1"/>
      <w:marLeft w:val="0"/>
      <w:marRight w:val="0"/>
      <w:marTop w:val="0"/>
      <w:marBottom w:val="0"/>
      <w:divBdr>
        <w:top w:val="none" w:sz="0" w:space="0" w:color="auto"/>
        <w:left w:val="none" w:sz="0" w:space="0" w:color="auto"/>
        <w:bottom w:val="none" w:sz="0" w:space="0" w:color="auto"/>
        <w:right w:val="none" w:sz="0" w:space="0" w:color="auto"/>
      </w:divBdr>
    </w:div>
    <w:div w:id="942955156">
      <w:bodyDiv w:val="1"/>
      <w:marLeft w:val="0"/>
      <w:marRight w:val="0"/>
      <w:marTop w:val="0"/>
      <w:marBottom w:val="0"/>
      <w:divBdr>
        <w:top w:val="none" w:sz="0" w:space="0" w:color="auto"/>
        <w:left w:val="none" w:sz="0" w:space="0" w:color="auto"/>
        <w:bottom w:val="none" w:sz="0" w:space="0" w:color="auto"/>
        <w:right w:val="none" w:sz="0" w:space="0" w:color="auto"/>
      </w:divBdr>
    </w:div>
    <w:div w:id="948046798">
      <w:bodyDiv w:val="1"/>
      <w:marLeft w:val="0"/>
      <w:marRight w:val="0"/>
      <w:marTop w:val="0"/>
      <w:marBottom w:val="0"/>
      <w:divBdr>
        <w:top w:val="none" w:sz="0" w:space="0" w:color="auto"/>
        <w:left w:val="none" w:sz="0" w:space="0" w:color="auto"/>
        <w:bottom w:val="none" w:sz="0" w:space="0" w:color="auto"/>
        <w:right w:val="none" w:sz="0" w:space="0" w:color="auto"/>
      </w:divBdr>
    </w:div>
    <w:div w:id="956178097">
      <w:bodyDiv w:val="1"/>
      <w:marLeft w:val="0"/>
      <w:marRight w:val="0"/>
      <w:marTop w:val="0"/>
      <w:marBottom w:val="0"/>
      <w:divBdr>
        <w:top w:val="none" w:sz="0" w:space="0" w:color="auto"/>
        <w:left w:val="none" w:sz="0" w:space="0" w:color="auto"/>
        <w:bottom w:val="none" w:sz="0" w:space="0" w:color="auto"/>
        <w:right w:val="none" w:sz="0" w:space="0" w:color="auto"/>
      </w:divBdr>
    </w:div>
    <w:div w:id="962231190">
      <w:bodyDiv w:val="1"/>
      <w:marLeft w:val="0"/>
      <w:marRight w:val="0"/>
      <w:marTop w:val="0"/>
      <w:marBottom w:val="0"/>
      <w:divBdr>
        <w:top w:val="none" w:sz="0" w:space="0" w:color="auto"/>
        <w:left w:val="none" w:sz="0" w:space="0" w:color="auto"/>
        <w:bottom w:val="none" w:sz="0" w:space="0" w:color="auto"/>
        <w:right w:val="none" w:sz="0" w:space="0" w:color="auto"/>
      </w:divBdr>
    </w:div>
    <w:div w:id="967010409">
      <w:bodyDiv w:val="1"/>
      <w:marLeft w:val="0"/>
      <w:marRight w:val="0"/>
      <w:marTop w:val="0"/>
      <w:marBottom w:val="0"/>
      <w:divBdr>
        <w:top w:val="none" w:sz="0" w:space="0" w:color="auto"/>
        <w:left w:val="none" w:sz="0" w:space="0" w:color="auto"/>
        <w:bottom w:val="none" w:sz="0" w:space="0" w:color="auto"/>
        <w:right w:val="none" w:sz="0" w:space="0" w:color="auto"/>
      </w:divBdr>
    </w:div>
    <w:div w:id="974990425">
      <w:bodyDiv w:val="1"/>
      <w:marLeft w:val="0"/>
      <w:marRight w:val="0"/>
      <w:marTop w:val="0"/>
      <w:marBottom w:val="0"/>
      <w:divBdr>
        <w:top w:val="none" w:sz="0" w:space="0" w:color="auto"/>
        <w:left w:val="none" w:sz="0" w:space="0" w:color="auto"/>
        <w:bottom w:val="none" w:sz="0" w:space="0" w:color="auto"/>
        <w:right w:val="none" w:sz="0" w:space="0" w:color="auto"/>
      </w:divBdr>
    </w:div>
    <w:div w:id="994917014">
      <w:bodyDiv w:val="1"/>
      <w:marLeft w:val="0"/>
      <w:marRight w:val="0"/>
      <w:marTop w:val="0"/>
      <w:marBottom w:val="0"/>
      <w:divBdr>
        <w:top w:val="none" w:sz="0" w:space="0" w:color="auto"/>
        <w:left w:val="none" w:sz="0" w:space="0" w:color="auto"/>
        <w:bottom w:val="none" w:sz="0" w:space="0" w:color="auto"/>
        <w:right w:val="none" w:sz="0" w:space="0" w:color="auto"/>
      </w:divBdr>
    </w:div>
    <w:div w:id="995837987">
      <w:bodyDiv w:val="1"/>
      <w:marLeft w:val="0"/>
      <w:marRight w:val="0"/>
      <w:marTop w:val="0"/>
      <w:marBottom w:val="0"/>
      <w:divBdr>
        <w:top w:val="none" w:sz="0" w:space="0" w:color="auto"/>
        <w:left w:val="none" w:sz="0" w:space="0" w:color="auto"/>
        <w:bottom w:val="none" w:sz="0" w:space="0" w:color="auto"/>
        <w:right w:val="none" w:sz="0" w:space="0" w:color="auto"/>
      </w:divBdr>
    </w:div>
    <w:div w:id="1004667519">
      <w:bodyDiv w:val="1"/>
      <w:marLeft w:val="0"/>
      <w:marRight w:val="0"/>
      <w:marTop w:val="0"/>
      <w:marBottom w:val="0"/>
      <w:divBdr>
        <w:top w:val="none" w:sz="0" w:space="0" w:color="auto"/>
        <w:left w:val="none" w:sz="0" w:space="0" w:color="auto"/>
        <w:bottom w:val="none" w:sz="0" w:space="0" w:color="auto"/>
        <w:right w:val="none" w:sz="0" w:space="0" w:color="auto"/>
      </w:divBdr>
    </w:div>
    <w:div w:id="1030641107">
      <w:bodyDiv w:val="1"/>
      <w:marLeft w:val="0"/>
      <w:marRight w:val="0"/>
      <w:marTop w:val="0"/>
      <w:marBottom w:val="0"/>
      <w:divBdr>
        <w:top w:val="none" w:sz="0" w:space="0" w:color="auto"/>
        <w:left w:val="none" w:sz="0" w:space="0" w:color="auto"/>
        <w:bottom w:val="none" w:sz="0" w:space="0" w:color="auto"/>
        <w:right w:val="none" w:sz="0" w:space="0" w:color="auto"/>
      </w:divBdr>
    </w:div>
    <w:div w:id="1036856213">
      <w:bodyDiv w:val="1"/>
      <w:marLeft w:val="0"/>
      <w:marRight w:val="0"/>
      <w:marTop w:val="0"/>
      <w:marBottom w:val="0"/>
      <w:divBdr>
        <w:top w:val="none" w:sz="0" w:space="0" w:color="auto"/>
        <w:left w:val="none" w:sz="0" w:space="0" w:color="auto"/>
        <w:bottom w:val="none" w:sz="0" w:space="0" w:color="auto"/>
        <w:right w:val="none" w:sz="0" w:space="0" w:color="auto"/>
      </w:divBdr>
    </w:div>
    <w:div w:id="1040671832">
      <w:bodyDiv w:val="1"/>
      <w:marLeft w:val="0"/>
      <w:marRight w:val="0"/>
      <w:marTop w:val="0"/>
      <w:marBottom w:val="0"/>
      <w:divBdr>
        <w:top w:val="none" w:sz="0" w:space="0" w:color="auto"/>
        <w:left w:val="none" w:sz="0" w:space="0" w:color="auto"/>
        <w:bottom w:val="none" w:sz="0" w:space="0" w:color="auto"/>
        <w:right w:val="none" w:sz="0" w:space="0" w:color="auto"/>
      </w:divBdr>
    </w:div>
    <w:div w:id="1043868795">
      <w:bodyDiv w:val="1"/>
      <w:marLeft w:val="0"/>
      <w:marRight w:val="0"/>
      <w:marTop w:val="0"/>
      <w:marBottom w:val="0"/>
      <w:divBdr>
        <w:top w:val="none" w:sz="0" w:space="0" w:color="auto"/>
        <w:left w:val="none" w:sz="0" w:space="0" w:color="auto"/>
        <w:bottom w:val="none" w:sz="0" w:space="0" w:color="auto"/>
        <w:right w:val="none" w:sz="0" w:space="0" w:color="auto"/>
      </w:divBdr>
    </w:div>
    <w:div w:id="1048917885">
      <w:bodyDiv w:val="1"/>
      <w:marLeft w:val="0"/>
      <w:marRight w:val="0"/>
      <w:marTop w:val="0"/>
      <w:marBottom w:val="0"/>
      <w:divBdr>
        <w:top w:val="none" w:sz="0" w:space="0" w:color="auto"/>
        <w:left w:val="none" w:sz="0" w:space="0" w:color="auto"/>
        <w:bottom w:val="none" w:sz="0" w:space="0" w:color="auto"/>
        <w:right w:val="none" w:sz="0" w:space="0" w:color="auto"/>
      </w:divBdr>
    </w:div>
    <w:div w:id="1054038097">
      <w:bodyDiv w:val="1"/>
      <w:marLeft w:val="0"/>
      <w:marRight w:val="0"/>
      <w:marTop w:val="0"/>
      <w:marBottom w:val="0"/>
      <w:divBdr>
        <w:top w:val="none" w:sz="0" w:space="0" w:color="auto"/>
        <w:left w:val="none" w:sz="0" w:space="0" w:color="auto"/>
        <w:bottom w:val="none" w:sz="0" w:space="0" w:color="auto"/>
        <w:right w:val="none" w:sz="0" w:space="0" w:color="auto"/>
      </w:divBdr>
    </w:div>
    <w:div w:id="1060136956">
      <w:bodyDiv w:val="1"/>
      <w:marLeft w:val="0"/>
      <w:marRight w:val="0"/>
      <w:marTop w:val="0"/>
      <w:marBottom w:val="0"/>
      <w:divBdr>
        <w:top w:val="none" w:sz="0" w:space="0" w:color="auto"/>
        <w:left w:val="none" w:sz="0" w:space="0" w:color="auto"/>
        <w:bottom w:val="none" w:sz="0" w:space="0" w:color="auto"/>
        <w:right w:val="none" w:sz="0" w:space="0" w:color="auto"/>
      </w:divBdr>
    </w:div>
    <w:div w:id="1129400148">
      <w:bodyDiv w:val="1"/>
      <w:marLeft w:val="0"/>
      <w:marRight w:val="0"/>
      <w:marTop w:val="0"/>
      <w:marBottom w:val="0"/>
      <w:divBdr>
        <w:top w:val="none" w:sz="0" w:space="0" w:color="auto"/>
        <w:left w:val="none" w:sz="0" w:space="0" w:color="auto"/>
        <w:bottom w:val="none" w:sz="0" w:space="0" w:color="auto"/>
        <w:right w:val="none" w:sz="0" w:space="0" w:color="auto"/>
      </w:divBdr>
    </w:div>
    <w:div w:id="1140808761">
      <w:bodyDiv w:val="1"/>
      <w:marLeft w:val="0"/>
      <w:marRight w:val="0"/>
      <w:marTop w:val="0"/>
      <w:marBottom w:val="0"/>
      <w:divBdr>
        <w:top w:val="none" w:sz="0" w:space="0" w:color="auto"/>
        <w:left w:val="none" w:sz="0" w:space="0" w:color="auto"/>
        <w:bottom w:val="none" w:sz="0" w:space="0" w:color="auto"/>
        <w:right w:val="none" w:sz="0" w:space="0" w:color="auto"/>
      </w:divBdr>
    </w:div>
    <w:div w:id="1148202840">
      <w:bodyDiv w:val="1"/>
      <w:marLeft w:val="0"/>
      <w:marRight w:val="0"/>
      <w:marTop w:val="0"/>
      <w:marBottom w:val="0"/>
      <w:divBdr>
        <w:top w:val="none" w:sz="0" w:space="0" w:color="auto"/>
        <w:left w:val="none" w:sz="0" w:space="0" w:color="auto"/>
        <w:bottom w:val="none" w:sz="0" w:space="0" w:color="auto"/>
        <w:right w:val="none" w:sz="0" w:space="0" w:color="auto"/>
      </w:divBdr>
    </w:div>
    <w:div w:id="1176655363">
      <w:bodyDiv w:val="1"/>
      <w:marLeft w:val="0"/>
      <w:marRight w:val="0"/>
      <w:marTop w:val="0"/>
      <w:marBottom w:val="0"/>
      <w:divBdr>
        <w:top w:val="none" w:sz="0" w:space="0" w:color="auto"/>
        <w:left w:val="none" w:sz="0" w:space="0" w:color="auto"/>
        <w:bottom w:val="none" w:sz="0" w:space="0" w:color="auto"/>
        <w:right w:val="none" w:sz="0" w:space="0" w:color="auto"/>
      </w:divBdr>
    </w:div>
    <w:div w:id="1186407950">
      <w:bodyDiv w:val="1"/>
      <w:marLeft w:val="0"/>
      <w:marRight w:val="0"/>
      <w:marTop w:val="0"/>
      <w:marBottom w:val="0"/>
      <w:divBdr>
        <w:top w:val="none" w:sz="0" w:space="0" w:color="auto"/>
        <w:left w:val="none" w:sz="0" w:space="0" w:color="auto"/>
        <w:bottom w:val="none" w:sz="0" w:space="0" w:color="auto"/>
        <w:right w:val="none" w:sz="0" w:space="0" w:color="auto"/>
      </w:divBdr>
    </w:div>
    <w:div w:id="1218011949">
      <w:bodyDiv w:val="1"/>
      <w:marLeft w:val="0"/>
      <w:marRight w:val="0"/>
      <w:marTop w:val="0"/>
      <w:marBottom w:val="0"/>
      <w:divBdr>
        <w:top w:val="none" w:sz="0" w:space="0" w:color="auto"/>
        <w:left w:val="none" w:sz="0" w:space="0" w:color="auto"/>
        <w:bottom w:val="none" w:sz="0" w:space="0" w:color="auto"/>
        <w:right w:val="none" w:sz="0" w:space="0" w:color="auto"/>
      </w:divBdr>
    </w:div>
    <w:div w:id="1220628391">
      <w:bodyDiv w:val="1"/>
      <w:marLeft w:val="0"/>
      <w:marRight w:val="0"/>
      <w:marTop w:val="0"/>
      <w:marBottom w:val="0"/>
      <w:divBdr>
        <w:top w:val="none" w:sz="0" w:space="0" w:color="auto"/>
        <w:left w:val="none" w:sz="0" w:space="0" w:color="auto"/>
        <w:bottom w:val="none" w:sz="0" w:space="0" w:color="auto"/>
        <w:right w:val="none" w:sz="0" w:space="0" w:color="auto"/>
      </w:divBdr>
    </w:div>
    <w:div w:id="1261184246">
      <w:bodyDiv w:val="1"/>
      <w:marLeft w:val="0"/>
      <w:marRight w:val="0"/>
      <w:marTop w:val="0"/>
      <w:marBottom w:val="0"/>
      <w:divBdr>
        <w:top w:val="none" w:sz="0" w:space="0" w:color="auto"/>
        <w:left w:val="none" w:sz="0" w:space="0" w:color="auto"/>
        <w:bottom w:val="none" w:sz="0" w:space="0" w:color="auto"/>
        <w:right w:val="none" w:sz="0" w:space="0" w:color="auto"/>
      </w:divBdr>
    </w:div>
    <w:div w:id="1273434013">
      <w:bodyDiv w:val="1"/>
      <w:marLeft w:val="0"/>
      <w:marRight w:val="0"/>
      <w:marTop w:val="0"/>
      <w:marBottom w:val="0"/>
      <w:divBdr>
        <w:top w:val="none" w:sz="0" w:space="0" w:color="auto"/>
        <w:left w:val="none" w:sz="0" w:space="0" w:color="auto"/>
        <w:bottom w:val="none" w:sz="0" w:space="0" w:color="auto"/>
        <w:right w:val="none" w:sz="0" w:space="0" w:color="auto"/>
      </w:divBdr>
    </w:div>
    <w:div w:id="1276407824">
      <w:bodyDiv w:val="1"/>
      <w:marLeft w:val="0"/>
      <w:marRight w:val="0"/>
      <w:marTop w:val="0"/>
      <w:marBottom w:val="0"/>
      <w:divBdr>
        <w:top w:val="none" w:sz="0" w:space="0" w:color="auto"/>
        <w:left w:val="none" w:sz="0" w:space="0" w:color="auto"/>
        <w:bottom w:val="none" w:sz="0" w:space="0" w:color="auto"/>
        <w:right w:val="none" w:sz="0" w:space="0" w:color="auto"/>
      </w:divBdr>
    </w:div>
    <w:div w:id="1294482370">
      <w:bodyDiv w:val="1"/>
      <w:marLeft w:val="0"/>
      <w:marRight w:val="0"/>
      <w:marTop w:val="0"/>
      <w:marBottom w:val="0"/>
      <w:divBdr>
        <w:top w:val="none" w:sz="0" w:space="0" w:color="auto"/>
        <w:left w:val="none" w:sz="0" w:space="0" w:color="auto"/>
        <w:bottom w:val="none" w:sz="0" w:space="0" w:color="auto"/>
        <w:right w:val="none" w:sz="0" w:space="0" w:color="auto"/>
      </w:divBdr>
    </w:div>
    <w:div w:id="1306741477">
      <w:bodyDiv w:val="1"/>
      <w:marLeft w:val="0"/>
      <w:marRight w:val="0"/>
      <w:marTop w:val="0"/>
      <w:marBottom w:val="0"/>
      <w:divBdr>
        <w:top w:val="none" w:sz="0" w:space="0" w:color="auto"/>
        <w:left w:val="none" w:sz="0" w:space="0" w:color="auto"/>
        <w:bottom w:val="none" w:sz="0" w:space="0" w:color="auto"/>
        <w:right w:val="none" w:sz="0" w:space="0" w:color="auto"/>
      </w:divBdr>
    </w:div>
    <w:div w:id="1346249197">
      <w:bodyDiv w:val="1"/>
      <w:marLeft w:val="0"/>
      <w:marRight w:val="0"/>
      <w:marTop w:val="0"/>
      <w:marBottom w:val="0"/>
      <w:divBdr>
        <w:top w:val="none" w:sz="0" w:space="0" w:color="auto"/>
        <w:left w:val="none" w:sz="0" w:space="0" w:color="auto"/>
        <w:bottom w:val="none" w:sz="0" w:space="0" w:color="auto"/>
        <w:right w:val="none" w:sz="0" w:space="0" w:color="auto"/>
      </w:divBdr>
    </w:div>
    <w:div w:id="1362247434">
      <w:bodyDiv w:val="1"/>
      <w:marLeft w:val="0"/>
      <w:marRight w:val="0"/>
      <w:marTop w:val="0"/>
      <w:marBottom w:val="0"/>
      <w:divBdr>
        <w:top w:val="none" w:sz="0" w:space="0" w:color="auto"/>
        <w:left w:val="none" w:sz="0" w:space="0" w:color="auto"/>
        <w:bottom w:val="none" w:sz="0" w:space="0" w:color="auto"/>
        <w:right w:val="none" w:sz="0" w:space="0" w:color="auto"/>
      </w:divBdr>
    </w:div>
    <w:div w:id="1369573026">
      <w:bodyDiv w:val="1"/>
      <w:marLeft w:val="0"/>
      <w:marRight w:val="0"/>
      <w:marTop w:val="0"/>
      <w:marBottom w:val="0"/>
      <w:divBdr>
        <w:top w:val="none" w:sz="0" w:space="0" w:color="auto"/>
        <w:left w:val="none" w:sz="0" w:space="0" w:color="auto"/>
        <w:bottom w:val="none" w:sz="0" w:space="0" w:color="auto"/>
        <w:right w:val="none" w:sz="0" w:space="0" w:color="auto"/>
      </w:divBdr>
    </w:div>
    <w:div w:id="1371346766">
      <w:bodyDiv w:val="1"/>
      <w:marLeft w:val="0"/>
      <w:marRight w:val="0"/>
      <w:marTop w:val="0"/>
      <w:marBottom w:val="0"/>
      <w:divBdr>
        <w:top w:val="none" w:sz="0" w:space="0" w:color="auto"/>
        <w:left w:val="none" w:sz="0" w:space="0" w:color="auto"/>
        <w:bottom w:val="none" w:sz="0" w:space="0" w:color="auto"/>
        <w:right w:val="none" w:sz="0" w:space="0" w:color="auto"/>
      </w:divBdr>
    </w:div>
    <w:div w:id="1371686151">
      <w:bodyDiv w:val="1"/>
      <w:marLeft w:val="0"/>
      <w:marRight w:val="0"/>
      <w:marTop w:val="0"/>
      <w:marBottom w:val="0"/>
      <w:divBdr>
        <w:top w:val="none" w:sz="0" w:space="0" w:color="auto"/>
        <w:left w:val="none" w:sz="0" w:space="0" w:color="auto"/>
        <w:bottom w:val="none" w:sz="0" w:space="0" w:color="auto"/>
        <w:right w:val="none" w:sz="0" w:space="0" w:color="auto"/>
      </w:divBdr>
    </w:div>
    <w:div w:id="1375696420">
      <w:bodyDiv w:val="1"/>
      <w:marLeft w:val="0"/>
      <w:marRight w:val="0"/>
      <w:marTop w:val="0"/>
      <w:marBottom w:val="0"/>
      <w:divBdr>
        <w:top w:val="none" w:sz="0" w:space="0" w:color="auto"/>
        <w:left w:val="none" w:sz="0" w:space="0" w:color="auto"/>
        <w:bottom w:val="none" w:sz="0" w:space="0" w:color="auto"/>
        <w:right w:val="none" w:sz="0" w:space="0" w:color="auto"/>
      </w:divBdr>
    </w:div>
    <w:div w:id="1384869812">
      <w:bodyDiv w:val="1"/>
      <w:marLeft w:val="0"/>
      <w:marRight w:val="0"/>
      <w:marTop w:val="0"/>
      <w:marBottom w:val="0"/>
      <w:divBdr>
        <w:top w:val="none" w:sz="0" w:space="0" w:color="auto"/>
        <w:left w:val="none" w:sz="0" w:space="0" w:color="auto"/>
        <w:bottom w:val="none" w:sz="0" w:space="0" w:color="auto"/>
        <w:right w:val="none" w:sz="0" w:space="0" w:color="auto"/>
      </w:divBdr>
    </w:div>
    <w:div w:id="1392729537">
      <w:bodyDiv w:val="1"/>
      <w:marLeft w:val="0"/>
      <w:marRight w:val="0"/>
      <w:marTop w:val="0"/>
      <w:marBottom w:val="0"/>
      <w:divBdr>
        <w:top w:val="none" w:sz="0" w:space="0" w:color="auto"/>
        <w:left w:val="none" w:sz="0" w:space="0" w:color="auto"/>
        <w:bottom w:val="none" w:sz="0" w:space="0" w:color="auto"/>
        <w:right w:val="none" w:sz="0" w:space="0" w:color="auto"/>
      </w:divBdr>
    </w:div>
    <w:div w:id="1414739540">
      <w:bodyDiv w:val="1"/>
      <w:marLeft w:val="0"/>
      <w:marRight w:val="0"/>
      <w:marTop w:val="0"/>
      <w:marBottom w:val="0"/>
      <w:divBdr>
        <w:top w:val="none" w:sz="0" w:space="0" w:color="auto"/>
        <w:left w:val="none" w:sz="0" w:space="0" w:color="auto"/>
        <w:bottom w:val="none" w:sz="0" w:space="0" w:color="auto"/>
        <w:right w:val="none" w:sz="0" w:space="0" w:color="auto"/>
      </w:divBdr>
    </w:div>
    <w:div w:id="1429689761">
      <w:bodyDiv w:val="1"/>
      <w:marLeft w:val="0"/>
      <w:marRight w:val="0"/>
      <w:marTop w:val="0"/>
      <w:marBottom w:val="0"/>
      <w:divBdr>
        <w:top w:val="none" w:sz="0" w:space="0" w:color="auto"/>
        <w:left w:val="none" w:sz="0" w:space="0" w:color="auto"/>
        <w:bottom w:val="none" w:sz="0" w:space="0" w:color="auto"/>
        <w:right w:val="none" w:sz="0" w:space="0" w:color="auto"/>
      </w:divBdr>
    </w:div>
    <w:div w:id="1435049485">
      <w:bodyDiv w:val="1"/>
      <w:marLeft w:val="0"/>
      <w:marRight w:val="0"/>
      <w:marTop w:val="0"/>
      <w:marBottom w:val="0"/>
      <w:divBdr>
        <w:top w:val="none" w:sz="0" w:space="0" w:color="auto"/>
        <w:left w:val="none" w:sz="0" w:space="0" w:color="auto"/>
        <w:bottom w:val="none" w:sz="0" w:space="0" w:color="auto"/>
        <w:right w:val="none" w:sz="0" w:space="0" w:color="auto"/>
      </w:divBdr>
    </w:div>
    <w:div w:id="1444112390">
      <w:bodyDiv w:val="1"/>
      <w:marLeft w:val="0"/>
      <w:marRight w:val="0"/>
      <w:marTop w:val="0"/>
      <w:marBottom w:val="0"/>
      <w:divBdr>
        <w:top w:val="none" w:sz="0" w:space="0" w:color="auto"/>
        <w:left w:val="none" w:sz="0" w:space="0" w:color="auto"/>
        <w:bottom w:val="none" w:sz="0" w:space="0" w:color="auto"/>
        <w:right w:val="none" w:sz="0" w:space="0" w:color="auto"/>
      </w:divBdr>
    </w:div>
    <w:div w:id="1447460366">
      <w:bodyDiv w:val="1"/>
      <w:marLeft w:val="0"/>
      <w:marRight w:val="0"/>
      <w:marTop w:val="0"/>
      <w:marBottom w:val="0"/>
      <w:divBdr>
        <w:top w:val="none" w:sz="0" w:space="0" w:color="auto"/>
        <w:left w:val="none" w:sz="0" w:space="0" w:color="auto"/>
        <w:bottom w:val="none" w:sz="0" w:space="0" w:color="auto"/>
        <w:right w:val="none" w:sz="0" w:space="0" w:color="auto"/>
      </w:divBdr>
    </w:div>
    <w:div w:id="1466503174">
      <w:bodyDiv w:val="1"/>
      <w:marLeft w:val="0"/>
      <w:marRight w:val="0"/>
      <w:marTop w:val="0"/>
      <w:marBottom w:val="0"/>
      <w:divBdr>
        <w:top w:val="none" w:sz="0" w:space="0" w:color="auto"/>
        <w:left w:val="none" w:sz="0" w:space="0" w:color="auto"/>
        <w:bottom w:val="none" w:sz="0" w:space="0" w:color="auto"/>
        <w:right w:val="none" w:sz="0" w:space="0" w:color="auto"/>
      </w:divBdr>
    </w:div>
    <w:div w:id="1486776003">
      <w:bodyDiv w:val="1"/>
      <w:marLeft w:val="0"/>
      <w:marRight w:val="0"/>
      <w:marTop w:val="0"/>
      <w:marBottom w:val="0"/>
      <w:divBdr>
        <w:top w:val="none" w:sz="0" w:space="0" w:color="auto"/>
        <w:left w:val="none" w:sz="0" w:space="0" w:color="auto"/>
        <w:bottom w:val="none" w:sz="0" w:space="0" w:color="auto"/>
        <w:right w:val="none" w:sz="0" w:space="0" w:color="auto"/>
      </w:divBdr>
    </w:div>
    <w:div w:id="1502158472">
      <w:bodyDiv w:val="1"/>
      <w:marLeft w:val="0"/>
      <w:marRight w:val="0"/>
      <w:marTop w:val="0"/>
      <w:marBottom w:val="0"/>
      <w:divBdr>
        <w:top w:val="none" w:sz="0" w:space="0" w:color="auto"/>
        <w:left w:val="none" w:sz="0" w:space="0" w:color="auto"/>
        <w:bottom w:val="none" w:sz="0" w:space="0" w:color="auto"/>
        <w:right w:val="none" w:sz="0" w:space="0" w:color="auto"/>
      </w:divBdr>
    </w:div>
    <w:div w:id="1511524767">
      <w:bodyDiv w:val="1"/>
      <w:marLeft w:val="0"/>
      <w:marRight w:val="0"/>
      <w:marTop w:val="0"/>
      <w:marBottom w:val="0"/>
      <w:divBdr>
        <w:top w:val="none" w:sz="0" w:space="0" w:color="auto"/>
        <w:left w:val="none" w:sz="0" w:space="0" w:color="auto"/>
        <w:bottom w:val="none" w:sz="0" w:space="0" w:color="auto"/>
        <w:right w:val="none" w:sz="0" w:space="0" w:color="auto"/>
      </w:divBdr>
    </w:div>
    <w:div w:id="1529021920">
      <w:bodyDiv w:val="1"/>
      <w:marLeft w:val="0"/>
      <w:marRight w:val="0"/>
      <w:marTop w:val="0"/>
      <w:marBottom w:val="0"/>
      <w:divBdr>
        <w:top w:val="none" w:sz="0" w:space="0" w:color="auto"/>
        <w:left w:val="none" w:sz="0" w:space="0" w:color="auto"/>
        <w:bottom w:val="none" w:sz="0" w:space="0" w:color="auto"/>
        <w:right w:val="none" w:sz="0" w:space="0" w:color="auto"/>
      </w:divBdr>
    </w:div>
    <w:div w:id="1541941432">
      <w:bodyDiv w:val="1"/>
      <w:marLeft w:val="0"/>
      <w:marRight w:val="0"/>
      <w:marTop w:val="0"/>
      <w:marBottom w:val="0"/>
      <w:divBdr>
        <w:top w:val="none" w:sz="0" w:space="0" w:color="auto"/>
        <w:left w:val="none" w:sz="0" w:space="0" w:color="auto"/>
        <w:bottom w:val="none" w:sz="0" w:space="0" w:color="auto"/>
        <w:right w:val="none" w:sz="0" w:space="0" w:color="auto"/>
      </w:divBdr>
    </w:div>
    <w:div w:id="1544632298">
      <w:bodyDiv w:val="1"/>
      <w:marLeft w:val="0"/>
      <w:marRight w:val="0"/>
      <w:marTop w:val="0"/>
      <w:marBottom w:val="0"/>
      <w:divBdr>
        <w:top w:val="none" w:sz="0" w:space="0" w:color="auto"/>
        <w:left w:val="none" w:sz="0" w:space="0" w:color="auto"/>
        <w:bottom w:val="none" w:sz="0" w:space="0" w:color="auto"/>
        <w:right w:val="none" w:sz="0" w:space="0" w:color="auto"/>
      </w:divBdr>
    </w:div>
    <w:div w:id="1548301998">
      <w:bodyDiv w:val="1"/>
      <w:marLeft w:val="0"/>
      <w:marRight w:val="0"/>
      <w:marTop w:val="0"/>
      <w:marBottom w:val="0"/>
      <w:divBdr>
        <w:top w:val="none" w:sz="0" w:space="0" w:color="auto"/>
        <w:left w:val="none" w:sz="0" w:space="0" w:color="auto"/>
        <w:bottom w:val="none" w:sz="0" w:space="0" w:color="auto"/>
        <w:right w:val="none" w:sz="0" w:space="0" w:color="auto"/>
      </w:divBdr>
    </w:div>
    <w:div w:id="1548877892">
      <w:bodyDiv w:val="1"/>
      <w:marLeft w:val="0"/>
      <w:marRight w:val="0"/>
      <w:marTop w:val="0"/>
      <w:marBottom w:val="0"/>
      <w:divBdr>
        <w:top w:val="none" w:sz="0" w:space="0" w:color="auto"/>
        <w:left w:val="none" w:sz="0" w:space="0" w:color="auto"/>
        <w:bottom w:val="none" w:sz="0" w:space="0" w:color="auto"/>
        <w:right w:val="none" w:sz="0" w:space="0" w:color="auto"/>
      </w:divBdr>
    </w:div>
    <w:div w:id="1550191602">
      <w:bodyDiv w:val="1"/>
      <w:marLeft w:val="0"/>
      <w:marRight w:val="0"/>
      <w:marTop w:val="0"/>
      <w:marBottom w:val="0"/>
      <w:divBdr>
        <w:top w:val="none" w:sz="0" w:space="0" w:color="auto"/>
        <w:left w:val="none" w:sz="0" w:space="0" w:color="auto"/>
        <w:bottom w:val="none" w:sz="0" w:space="0" w:color="auto"/>
        <w:right w:val="none" w:sz="0" w:space="0" w:color="auto"/>
      </w:divBdr>
    </w:div>
    <w:div w:id="1556575670">
      <w:bodyDiv w:val="1"/>
      <w:marLeft w:val="0"/>
      <w:marRight w:val="0"/>
      <w:marTop w:val="0"/>
      <w:marBottom w:val="0"/>
      <w:divBdr>
        <w:top w:val="none" w:sz="0" w:space="0" w:color="auto"/>
        <w:left w:val="none" w:sz="0" w:space="0" w:color="auto"/>
        <w:bottom w:val="none" w:sz="0" w:space="0" w:color="auto"/>
        <w:right w:val="none" w:sz="0" w:space="0" w:color="auto"/>
      </w:divBdr>
    </w:div>
    <w:div w:id="1559172854">
      <w:bodyDiv w:val="1"/>
      <w:marLeft w:val="0"/>
      <w:marRight w:val="0"/>
      <w:marTop w:val="0"/>
      <w:marBottom w:val="0"/>
      <w:divBdr>
        <w:top w:val="none" w:sz="0" w:space="0" w:color="auto"/>
        <w:left w:val="none" w:sz="0" w:space="0" w:color="auto"/>
        <w:bottom w:val="none" w:sz="0" w:space="0" w:color="auto"/>
        <w:right w:val="none" w:sz="0" w:space="0" w:color="auto"/>
      </w:divBdr>
    </w:div>
    <w:div w:id="1573152267">
      <w:bodyDiv w:val="1"/>
      <w:marLeft w:val="0"/>
      <w:marRight w:val="0"/>
      <w:marTop w:val="0"/>
      <w:marBottom w:val="0"/>
      <w:divBdr>
        <w:top w:val="none" w:sz="0" w:space="0" w:color="auto"/>
        <w:left w:val="none" w:sz="0" w:space="0" w:color="auto"/>
        <w:bottom w:val="none" w:sz="0" w:space="0" w:color="auto"/>
        <w:right w:val="none" w:sz="0" w:space="0" w:color="auto"/>
      </w:divBdr>
    </w:div>
    <w:div w:id="1574968117">
      <w:bodyDiv w:val="1"/>
      <w:marLeft w:val="0"/>
      <w:marRight w:val="0"/>
      <w:marTop w:val="0"/>
      <w:marBottom w:val="0"/>
      <w:divBdr>
        <w:top w:val="none" w:sz="0" w:space="0" w:color="auto"/>
        <w:left w:val="none" w:sz="0" w:space="0" w:color="auto"/>
        <w:bottom w:val="none" w:sz="0" w:space="0" w:color="auto"/>
        <w:right w:val="none" w:sz="0" w:space="0" w:color="auto"/>
      </w:divBdr>
    </w:div>
    <w:div w:id="1575779600">
      <w:bodyDiv w:val="1"/>
      <w:marLeft w:val="0"/>
      <w:marRight w:val="0"/>
      <w:marTop w:val="0"/>
      <w:marBottom w:val="0"/>
      <w:divBdr>
        <w:top w:val="none" w:sz="0" w:space="0" w:color="auto"/>
        <w:left w:val="none" w:sz="0" w:space="0" w:color="auto"/>
        <w:bottom w:val="none" w:sz="0" w:space="0" w:color="auto"/>
        <w:right w:val="none" w:sz="0" w:space="0" w:color="auto"/>
      </w:divBdr>
    </w:div>
    <w:div w:id="1575823559">
      <w:bodyDiv w:val="1"/>
      <w:marLeft w:val="0"/>
      <w:marRight w:val="0"/>
      <w:marTop w:val="0"/>
      <w:marBottom w:val="0"/>
      <w:divBdr>
        <w:top w:val="none" w:sz="0" w:space="0" w:color="auto"/>
        <w:left w:val="none" w:sz="0" w:space="0" w:color="auto"/>
        <w:bottom w:val="none" w:sz="0" w:space="0" w:color="auto"/>
        <w:right w:val="none" w:sz="0" w:space="0" w:color="auto"/>
      </w:divBdr>
    </w:div>
    <w:div w:id="1625693569">
      <w:bodyDiv w:val="1"/>
      <w:marLeft w:val="0"/>
      <w:marRight w:val="0"/>
      <w:marTop w:val="0"/>
      <w:marBottom w:val="0"/>
      <w:divBdr>
        <w:top w:val="none" w:sz="0" w:space="0" w:color="auto"/>
        <w:left w:val="none" w:sz="0" w:space="0" w:color="auto"/>
        <w:bottom w:val="none" w:sz="0" w:space="0" w:color="auto"/>
        <w:right w:val="none" w:sz="0" w:space="0" w:color="auto"/>
      </w:divBdr>
    </w:div>
    <w:div w:id="1633948861">
      <w:bodyDiv w:val="1"/>
      <w:marLeft w:val="0"/>
      <w:marRight w:val="0"/>
      <w:marTop w:val="0"/>
      <w:marBottom w:val="0"/>
      <w:divBdr>
        <w:top w:val="none" w:sz="0" w:space="0" w:color="auto"/>
        <w:left w:val="none" w:sz="0" w:space="0" w:color="auto"/>
        <w:bottom w:val="none" w:sz="0" w:space="0" w:color="auto"/>
        <w:right w:val="none" w:sz="0" w:space="0" w:color="auto"/>
      </w:divBdr>
    </w:div>
    <w:div w:id="1634285274">
      <w:bodyDiv w:val="1"/>
      <w:marLeft w:val="0"/>
      <w:marRight w:val="0"/>
      <w:marTop w:val="0"/>
      <w:marBottom w:val="0"/>
      <w:divBdr>
        <w:top w:val="none" w:sz="0" w:space="0" w:color="auto"/>
        <w:left w:val="none" w:sz="0" w:space="0" w:color="auto"/>
        <w:bottom w:val="none" w:sz="0" w:space="0" w:color="auto"/>
        <w:right w:val="none" w:sz="0" w:space="0" w:color="auto"/>
      </w:divBdr>
    </w:div>
    <w:div w:id="1636912204">
      <w:bodyDiv w:val="1"/>
      <w:marLeft w:val="0"/>
      <w:marRight w:val="0"/>
      <w:marTop w:val="0"/>
      <w:marBottom w:val="0"/>
      <w:divBdr>
        <w:top w:val="none" w:sz="0" w:space="0" w:color="auto"/>
        <w:left w:val="none" w:sz="0" w:space="0" w:color="auto"/>
        <w:bottom w:val="none" w:sz="0" w:space="0" w:color="auto"/>
        <w:right w:val="none" w:sz="0" w:space="0" w:color="auto"/>
      </w:divBdr>
    </w:div>
    <w:div w:id="1647975529">
      <w:bodyDiv w:val="1"/>
      <w:marLeft w:val="0"/>
      <w:marRight w:val="0"/>
      <w:marTop w:val="0"/>
      <w:marBottom w:val="0"/>
      <w:divBdr>
        <w:top w:val="none" w:sz="0" w:space="0" w:color="auto"/>
        <w:left w:val="none" w:sz="0" w:space="0" w:color="auto"/>
        <w:bottom w:val="none" w:sz="0" w:space="0" w:color="auto"/>
        <w:right w:val="none" w:sz="0" w:space="0" w:color="auto"/>
      </w:divBdr>
    </w:div>
    <w:div w:id="1650940031">
      <w:bodyDiv w:val="1"/>
      <w:marLeft w:val="0"/>
      <w:marRight w:val="0"/>
      <w:marTop w:val="0"/>
      <w:marBottom w:val="0"/>
      <w:divBdr>
        <w:top w:val="none" w:sz="0" w:space="0" w:color="auto"/>
        <w:left w:val="none" w:sz="0" w:space="0" w:color="auto"/>
        <w:bottom w:val="none" w:sz="0" w:space="0" w:color="auto"/>
        <w:right w:val="none" w:sz="0" w:space="0" w:color="auto"/>
      </w:divBdr>
    </w:div>
    <w:div w:id="1652518782">
      <w:bodyDiv w:val="1"/>
      <w:marLeft w:val="0"/>
      <w:marRight w:val="0"/>
      <w:marTop w:val="0"/>
      <w:marBottom w:val="0"/>
      <w:divBdr>
        <w:top w:val="none" w:sz="0" w:space="0" w:color="auto"/>
        <w:left w:val="none" w:sz="0" w:space="0" w:color="auto"/>
        <w:bottom w:val="none" w:sz="0" w:space="0" w:color="auto"/>
        <w:right w:val="none" w:sz="0" w:space="0" w:color="auto"/>
      </w:divBdr>
    </w:div>
    <w:div w:id="1657417007">
      <w:bodyDiv w:val="1"/>
      <w:marLeft w:val="0"/>
      <w:marRight w:val="0"/>
      <w:marTop w:val="0"/>
      <w:marBottom w:val="0"/>
      <w:divBdr>
        <w:top w:val="none" w:sz="0" w:space="0" w:color="auto"/>
        <w:left w:val="none" w:sz="0" w:space="0" w:color="auto"/>
        <w:bottom w:val="none" w:sz="0" w:space="0" w:color="auto"/>
        <w:right w:val="none" w:sz="0" w:space="0" w:color="auto"/>
      </w:divBdr>
    </w:div>
    <w:div w:id="1665815096">
      <w:bodyDiv w:val="1"/>
      <w:marLeft w:val="0"/>
      <w:marRight w:val="0"/>
      <w:marTop w:val="0"/>
      <w:marBottom w:val="0"/>
      <w:divBdr>
        <w:top w:val="none" w:sz="0" w:space="0" w:color="auto"/>
        <w:left w:val="none" w:sz="0" w:space="0" w:color="auto"/>
        <w:bottom w:val="none" w:sz="0" w:space="0" w:color="auto"/>
        <w:right w:val="none" w:sz="0" w:space="0" w:color="auto"/>
      </w:divBdr>
    </w:div>
    <w:div w:id="1673071794">
      <w:bodyDiv w:val="1"/>
      <w:marLeft w:val="0"/>
      <w:marRight w:val="0"/>
      <w:marTop w:val="0"/>
      <w:marBottom w:val="0"/>
      <w:divBdr>
        <w:top w:val="none" w:sz="0" w:space="0" w:color="auto"/>
        <w:left w:val="none" w:sz="0" w:space="0" w:color="auto"/>
        <w:bottom w:val="none" w:sz="0" w:space="0" w:color="auto"/>
        <w:right w:val="none" w:sz="0" w:space="0" w:color="auto"/>
      </w:divBdr>
    </w:div>
    <w:div w:id="1673557553">
      <w:bodyDiv w:val="1"/>
      <w:marLeft w:val="0"/>
      <w:marRight w:val="0"/>
      <w:marTop w:val="0"/>
      <w:marBottom w:val="0"/>
      <w:divBdr>
        <w:top w:val="none" w:sz="0" w:space="0" w:color="auto"/>
        <w:left w:val="none" w:sz="0" w:space="0" w:color="auto"/>
        <w:bottom w:val="none" w:sz="0" w:space="0" w:color="auto"/>
        <w:right w:val="none" w:sz="0" w:space="0" w:color="auto"/>
      </w:divBdr>
    </w:div>
    <w:div w:id="1673600301">
      <w:bodyDiv w:val="1"/>
      <w:marLeft w:val="0"/>
      <w:marRight w:val="0"/>
      <w:marTop w:val="0"/>
      <w:marBottom w:val="0"/>
      <w:divBdr>
        <w:top w:val="none" w:sz="0" w:space="0" w:color="auto"/>
        <w:left w:val="none" w:sz="0" w:space="0" w:color="auto"/>
        <w:bottom w:val="none" w:sz="0" w:space="0" w:color="auto"/>
        <w:right w:val="none" w:sz="0" w:space="0" w:color="auto"/>
      </w:divBdr>
    </w:div>
    <w:div w:id="1677078280">
      <w:bodyDiv w:val="1"/>
      <w:marLeft w:val="0"/>
      <w:marRight w:val="0"/>
      <w:marTop w:val="0"/>
      <w:marBottom w:val="0"/>
      <w:divBdr>
        <w:top w:val="none" w:sz="0" w:space="0" w:color="auto"/>
        <w:left w:val="none" w:sz="0" w:space="0" w:color="auto"/>
        <w:bottom w:val="none" w:sz="0" w:space="0" w:color="auto"/>
        <w:right w:val="none" w:sz="0" w:space="0" w:color="auto"/>
      </w:divBdr>
    </w:div>
    <w:div w:id="1677418905">
      <w:bodyDiv w:val="1"/>
      <w:marLeft w:val="0"/>
      <w:marRight w:val="0"/>
      <w:marTop w:val="0"/>
      <w:marBottom w:val="0"/>
      <w:divBdr>
        <w:top w:val="none" w:sz="0" w:space="0" w:color="auto"/>
        <w:left w:val="none" w:sz="0" w:space="0" w:color="auto"/>
        <w:bottom w:val="none" w:sz="0" w:space="0" w:color="auto"/>
        <w:right w:val="none" w:sz="0" w:space="0" w:color="auto"/>
      </w:divBdr>
    </w:div>
    <w:div w:id="1678920120">
      <w:bodyDiv w:val="1"/>
      <w:marLeft w:val="0"/>
      <w:marRight w:val="0"/>
      <w:marTop w:val="0"/>
      <w:marBottom w:val="0"/>
      <w:divBdr>
        <w:top w:val="none" w:sz="0" w:space="0" w:color="auto"/>
        <w:left w:val="none" w:sz="0" w:space="0" w:color="auto"/>
        <w:bottom w:val="none" w:sz="0" w:space="0" w:color="auto"/>
        <w:right w:val="none" w:sz="0" w:space="0" w:color="auto"/>
      </w:divBdr>
    </w:div>
    <w:div w:id="1690251452">
      <w:bodyDiv w:val="1"/>
      <w:marLeft w:val="0"/>
      <w:marRight w:val="0"/>
      <w:marTop w:val="0"/>
      <w:marBottom w:val="0"/>
      <w:divBdr>
        <w:top w:val="none" w:sz="0" w:space="0" w:color="auto"/>
        <w:left w:val="none" w:sz="0" w:space="0" w:color="auto"/>
        <w:bottom w:val="none" w:sz="0" w:space="0" w:color="auto"/>
        <w:right w:val="none" w:sz="0" w:space="0" w:color="auto"/>
      </w:divBdr>
    </w:div>
    <w:div w:id="1695040170">
      <w:bodyDiv w:val="1"/>
      <w:marLeft w:val="0"/>
      <w:marRight w:val="0"/>
      <w:marTop w:val="0"/>
      <w:marBottom w:val="0"/>
      <w:divBdr>
        <w:top w:val="none" w:sz="0" w:space="0" w:color="auto"/>
        <w:left w:val="none" w:sz="0" w:space="0" w:color="auto"/>
        <w:bottom w:val="none" w:sz="0" w:space="0" w:color="auto"/>
        <w:right w:val="none" w:sz="0" w:space="0" w:color="auto"/>
      </w:divBdr>
    </w:div>
    <w:div w:id="1702437941">
      <w:bodyDiv w:val="1"/>
      <w:marLeft w:val="0"/>
      <w:marRight w:val="0"/>
      <w:marTop w:val="0"/>
      <w:marBottom w:val="0"/>
      <w:divBdr>
        <w:top w:val="none" w:sz="0" w:space="0" w:color="auto"/>
        <w:left w:val="none" w:sz="0" w:space="0" w:color="auto"/>
        <w:bottom w:val="none" w:sz="0" w:space="0" w:color="auto"/>
        <w:right w:val="none" w:sz="0" w:space="0" w:color="auto"/>
      </w:divBdr>
    </w:div>
    <w:div w:id="1707440882">
      <w:bodyDiv w:val="1"/>
      <w:marLeft w:val="0"/>
      <w:marRight w:val="0"/>
      <w:marTop w:val="0"/>
      <w:marBottom w:val="0"/>
      <w:divBdr>
        <w:top w:val="none" w:sz="0" w:space="0" w:color="auto"/>
        <w:left w:val="none" w:sz="0" w:space="0" w:color="auto"/>
        <w:bottom w:val="none" w:sz="0" w:space="0" w:color="auto"/>
        <w:right w:val="none" w:sz="0" w:space="0" w:color="auto"/>
      </w:divBdr>
    </w:div>
    <w:div w:id="1717196170">
      <w:bodyDiv w:val="1"/>
      <w:marLeft w:val="0"/>
      <w:marRight w:val="0"/>
      <w:marTop w:val="0"/>
      <w:marBottom w:val="0"/>
      <w:divBdr>
        <w:top w:val="none" w:sz="0" w:space="0" w:color="auto"/>
        <w:left w:val="none" w:sz="0" w:space="0" w:color="auto"/>
        <w:bottom w:val="none" w:sz="0" w:space="0" w:color="auto"/>
        <w:right w:val="none" w:sz="0" w:space="0" w:color="auto"/>
      </w:divBdr>
    </w:div>
    <w:div w:id="1717511827">
      <w:bodyDiv w:val="1"/>
      <w:marLeft w:val="0"/>
      <w:marRight w:val="0"/>
      <w:marTop w:val="0"/>
      <w:marBottom w:val="0"/>
      <w:divBdr>
        <w:top w:val="none" w:sz="0" w:space="0" w:color="auto"/>
        <w:left w:val="none" w:sz="0" w:space="0" w:color="auto"/>
        <w:bottom w:val="none" w:sz="0" w:space="0" w:color="auto"/>
        <w:right w:val="none" w:sz="0" w:space="0" w:color="auto"/>
      </w:divBdr>
    </w:div>
    <w:div w:id="1735196741">
      <w:bodyDiv w:val="1"/>
      <w:marLeft w:val="0"/>
      <w:marRight w:val="0"/>
      <w:marTop w:val="0"/>
      <w:marBottom w:val="0"/>
      <w:divBdr>
        <w:top w:val="none" w:sz="0" w:space="0" w:color="auto"/>
        <w:left w:val="none" w:sz="0" w:space="0" w:color="auto"/>
        <w:bottom w:val="none" w:sz="0" w:space="0" w:color="auto"/>
        <w:right w:val="none" w:sz="0" w:space="0" w:color="auto"/>
      </w:divBdr>
    </w:div>
    <w:div w:id="1741555597">
      <w:bodyDiv w:val="1"/>
      <w:marLeft w:val="0"/>
      <w:marRight w:val="0"/>
      <w:marTop w:val="0"/>
      <w:marBottom w:val="0"/>
      <w:divBdr>
        <w:top w:val="none" w:sz="0" w:space="0" w:color="auto"/>
        <w:left w:val="none" w:sz="0" w:space="0" w:color="auto"/>
        <w:bottom w:val="none" w:sz="0" w:space="0" w:color="auto"/>
        <w:right w:val="none" w:sz="0" w:space="0" w:color="auto"/>
      </w:divBdr>
    </w:div>
    <w:div w:id="1757432321">
      <w:bodyDiv w:val="1"/>
      <w:marLeft w:val="0"/>
      <w:marRight w:val="0"/>
      <w:marTop w:val="0"/>
      <w:marBottom w:val="0"/>
      <w:divBdr>
        <w:top w:val="none" w:sz="0" w:space="0" w:color="auto"/>
        <w:left w:val="none" w:sz="0" w:space="0" w:color="auto"/>
        <w:bottom w:val="none" w:sz="0" w:space="0" w:color="auto"/>
        <w:right w:val="none" w:sz="0" w:space="0" w:color="auto"/>
      </w:divBdr>
    </w:div>
    <w:div w:id="1768693177">
      <w:bodyDiv w:val="1"/>
      <w:marLeft w:val="0"/>
      <w:marRight w:val="0"/>
      <w:marTop w:val="0"/>
      <w:marBottom w:val="0"/>
      <w:divBdr>
        <w:top w:val="none" w:sz="0" w:space="0" w:color="auto"/>
        <w:left w:val="none" w:sz="0" w:space="0" w:color="auto"/>
        <w:bottom w:val="none" w:sz="0" w:space="0" w:color="auto"/>
        <w:right w:val="none" w:sz="0" w:space="0" w:color="auto"/>
      </w:divBdr>
    </w:div>
    <w:div w:id="1773084974">
      <w:bodyDiv w:val="1"/>
      <w:marLeft w:val="0"/>
      <w:marRight w:val="0"/>
      <w:marTop w:val="0"/>
      <w:marBottom w:val="0"/>
      <w:divBdr>
        <w:top w:val="none" w:sz="0" w:space="0" w:color="auto"/>
        <w:left w:val="none" w:sz="0" w:space="0" w:color="auto"/>
        <w:bottom w:val="none" w:sz="0" w:space="0" w:color="auto"/>
        <w:right w:val="none" w:sz="0" w:space="0" w:color="auto"/>
      </w:divBdr>
    </w:div>
    <w:div w:id="1775901203">
      <w:bodyDiv w:val="1"/>
      <w:marLeft w:val="0"/>
      <w:marRight w:val="0"/>
      <w:marTop w:val="0"/>
      <w:marBottom w:val="0"/>
      <w:divBdr>
        <w:top w:val="none" w:sz="0" w:space="0" w:color="auto"/>
        <w:left w:val="none" w:sz="0" w:space="0" w:color="auto"/>
        <w:bottom w:val="none" w:sz="0" w:space="0" w:color="auto"/>
        <w:right w:val="none" w:sz="0" w:space="0" w:color="auto"/>
      </w:divBdr>
    </w:div>
    <w:div w:id="1777869153">
      <w:bodyDiv w:val="1"/>
      <w:marLeft w:val="0"/>
      <w:marRight w:val="0"/>
      <w:marTop w:val="0"/>
      <w:marBottom w:val="0"/>
      <w:divBdr>
        <w:top w:val="none" w:sz="0" w:space="0" w:color="auto"/>
        <w:left w:val="none" w:sz="0" w:space="0" w:color="auto"/>
        <w:bottom w:val="none" w:sz="0" w:space="0" w:color="auto"/>
        <w:right w:val="none" w:sz="0" w:space="0" w:color="auto"/>
      </w:divBdr>
    </w:div>
    <w:div w:id="1780178366">
      <w:bodyDiv w:val="1"/>
      <w:marLeft w:val="0"/>
      <w:marRight w:val="0"/>
      <w:marTop w:val="0"/>
      <w:marBottom w:val="0"/>
      <w:divBdr>
        <w:top w:val="none" w:sz="0" w:space="0" w:color="auto"/>
        <w:left w:val="none" w:sz="0" w:space="0" w:color="auto"/>
        <w:bottom w:val="none" w:sz="0" w:space="0" w:color="auto"/>
        <w:right w:val="none" w:sz="0" w:space="0" w:color="auto"/>
      </w:divBdr>
    </w:div>
    <w:div w:id="1785034472">
      <w:bodyDiv w:val="1"/>
      <w:marLeft w:val="0"/>
      <w:marRight w:val="0"/>
      <w:marTop w:val="0"/>
      <w:marBottom w:val="0"/>
      <w:divBdr>
        <w:top w:val="none" w:sz="0" w:space="0" w:color="auto"/>
        <w:left w:val="none" w:sz="0" w:space="0" w:color="auto"/>
        <w:bottom w:val="none" w:sz="0" w:space="0" w:color="auto"/>
        <w:right w:val="none" w:sz="0" w:space="0" w:color="auto"/>
      </w:divBdr>
    </w:div>
    <w:div w:id="1797021010">
      <w:bodyDiv w:val="1"/>
      <w:marLeft w:val="0"/>
      <w:marRight w:val="0"/>
      <w:marTop w:val="0"/>
      <w:marBottom w:val="0"/>
      <w:divBdr>
        <w:top w:val="none" w:sz="0" w:space="0" w:color="auto"/>
        <w:left w:val="none" w:sz="0" w:space="0" w:color="auto"/>
        <w:bottom w:val="none" w:sz="0" w:space="0" w:color="auto"/>
        <w:right w:val="none" w:sz="0" w:space="0" w:color="auto"/>
      </w:divBdr>
    </w:div>
    <w:div w:id="1802074911">
      <w:bodyDiv w:val="1"/>
      <w:marLeft w:val="0"/>
      <w:marRight w:val="0"/>
      <w:marTop w:val="0"/>
      <w:marBottom w:val="0"/>
      <w:divBdr>
        <w:top w:val="none" w:sz="0" w:space="0" w:color="auto"/>
        <w:left w:val="none" w:sz="0" w:space="0" w:color="auto"/>
        <w:bottom w:val="none" w:sz="0" w:space="0" w:color="auto"/>
        <w:right w:val="none" w:sz="0" w:space="0" w:color="auto"/>
      </w:divBdr>
    </w:div>
    <w:div w:id="1802380152">
      <w:bodyDiv w:val="1"/>
      <w:marLeft w:val="0"/>
      <w:marRight w:val="0"/>
      <w:marTop w:val="0"/>
      <w:marBottom w:val="0"/>
      <w:divBdr>
        <w:top w:val="none" w:sz="0" w:space="0" w:color="auto"/>
        <w:left w:val="none" w:sz="0" w:space="0" w:color="auto"/>
        <w:bottom w:val="none" w:sz="0" w:space="0" w:color="auto"/>
        <w:right w:val="none" w:sz="0" w:space="0" w:color="auto"/>
      </w:divBdr>
    </w:div>
    <w:div w:id="1806704783">
      <w:bodyDiv w:val="1"/>
      <w:marLeft w:val="0"/>
      <w:marRight w:val="0"/>
      <w:marTop w:val="0"/>
      <w:marBottom w:val="0"/>
      <w:divBdr>
        <w:top w:val="none" w:sz="0" w:space="0" w:color="auto"/>
        <w:left w:val="none" w:sz="0" w:space="0" w:color="auto"/>
        <w:bottom w:val="none" w:sz="0" w:space="0" w:color="auto"/>
        <w:right w:val="none" w:sz="0" w:space="0" w:color="auto"/>
      </w:divBdr>
    </w:div>
    <w:div w:id="1834490785">
      <w:bodyDiv w:val="1"/>
      <w:marLeft w:val="0"/>
      <w:marRight w:val="0"/>
      <w:marTop w:val="0"/>
      <w:marBottom w:val="0"/>
      <w:divBdr>
        <w:top w:val="none" w:sz="0" w:space="0" w:color="auto"/>
        <w:left w:val="none" w:sz="0" w:space="0" w:color="auto"/>
        <w:bottom w:val="none" w:sz="0" w:space="0" w:color="auto"/>
        <w:right w:val="none" w:sz="0" w:space="0" w:color="auto"/>
      </w:divBdr>
    </w:div>
    <w:div w:id="1864782347">
      <w:bodyDiv w:val="1"/>
      <w:marLeft w:val="0"/>
      <w:marRight w:val="0"/>
      <w:marTop w:val="0"/>
      <w:marBottom w:val="0"/>
      <w:divBdr>
        <w:top w:val="none" w:sz="0" w:space="0" w:color="auto"/>
        <w:left w:val="none" w:sz="0" w:space="0" w:color="auto"/>
        <w:bottom w:val="none" w:sz="0" w:space="0" w:color="auto"/>
        <w:right w:val="none" w:sz="0" w:space="0" w:color="auto"/>
      </w:divBdr>
    </w:div>
    <w:div w:id="1866483074">
      <w:bodyDiv w:val="1"/>
      <w:marLeft w:val="0"/>
      <w:marRight w:val="0"/>
      <w:marTop w:val="0"/>
      <w:marBottom w:val="0"/>
      <w:divBdr>
        <w:top w:val="none" w:sz="0" w:space="0" w:color="auto"/>
        <w:left w:val="none" w:sz="0" w:space="0" w:color="auto"/>
        <w:bottom w:val="none" w:sz="0" w:space="0" w:color="auto"/>
        <w:right w:val="none" w:sz="0" w:space="0" w:color="auto"/>
      </w:divBdr>
    </w:div>
    <w:div w:id="1870799557">
      <w:bodyDiv w:val="1"/>
      <w:marLeft w:val="0"/>
      <w:marRight w:val="0"/>
      <w:marTop w:val="0"/>
      <w:marBottom w:val="0"/>
      <w:divBdr>
        <w:top w:val="none" w:sz="0" w:space="0" w:color="auto"/>
        <w:left w:val="none" w:sz="0" w:space="0" w:color="auto"/>
        <w:bottom w:val="none" w:sz="0" w:space="0" w:color="auto"/>
        <w:right w:val="none" w:sz="0" w:space="0" w:color="auto"/>
      </w:divBdr>
    </w:div>
    <w:div w:id="1875382205">
      <w:bodyDiv w:val="1"/>
      <w:marLeft w:val="0"/>
      <w:marRight w:val="0"/>
      <w:marTop w:val="0"/>
      <w:marBottom w:val="0"/>
      <w:divBdr>
        <w:top w:val="none" w:sz="0" w:space="0" w:color="auto"/>
        <w:left w:val="none" w:sz="0" w:space="0" w:color="auto"/>
        <w:bottom w:val="none" w:sz="0" w:space="0" w:color="auto"/>
        <w:right w:val="none" w:sz="0" w:space="0" w:color="auto"/>
      </w:divBdr>
    </w:div>
    <w:div w:id="1890915179">
      <w:bodyDiv w:val="1"/>
      <w:marLeft w:val="0"/>
      <w:marRight w:val="0"/>
      <w:marTop w:val="0"/>
      <w:marBottom w:val="0"/>
      <w:divBdr>
        <w:top w:val="none" w:sz="0" w:space="0" w:color="auto"/>
        <w:left w:val="none" w:sz="0" w:space="0" w:color="auto"/>
        <w:bottom w:val="none" w:sz="0" w:space="0" w:color="auto"/>
        <w:right w:val="none" w:sz="0" w:space="0" w:color="auto"/>
      </w:divBdr>
    </w:div>
    <w:div w:id="1891650668">
      <w:bodyDiv w:val="1"/>
      <w:marLeft w:val="0"/>
      <w:marRight w:val="0"/>
      <w:marTop w:val="0"/>
      <w:marBottom w:val="0"/>
      <w:divBdr>
        <w:top w:val="none" w:sz="0" w:space="0" w:color="auto"/>
        <w:left w:val="none" w:sz="0" w:space="0" w:color="auto"/>
        <w:bottom w:val="none" w:sz="0" w:space="0" w:color="auto"/>
        <w:right w:val="none" w:sz="0" w:space="0" w:color="auto"/>
      </w:divBdr>
    </w:div>
    <w:div w:id="1905291638">
      <w:bodyDiv w:val="1"/>
      <w:marLeft w:val="0"/>
      <w:marRight w:val="0"/>
      <w:marTop w:val="0"/>
      <w:marBottom w:val="0"/>
      <w:divBdr>
        <w:top w:val="none" w:sz="0" w:space="0" w:color="auto"/>
        <w:left w:val="none" w:sz="0" w:space="0" w:color="auto"/>
        <w:bottom w:val="none" w:sz="0" w:space="0" w:color="auto"/>
        <w:right w:val="none" w:sz="0" w:space="0" w:color="auto"/>
      </w:divBdr>
    </w:div>
    <w:div w:id="1927179598">
      <w:bodyDiv w:val="1"/>
      <w:marLeft w:val="0"/>
      <w:marRight w:val="0"/>
      <w:marTop w:val="0"/>
      <w:marBottom w:val="0"/>
      <w:divBdr>
        <w:top w:val="none" w:sz="0" w:space="0" w:color="auto"/>
        <w:left w:val="none" w:sz="0" w:space="0" w:color="auto"/>
        <w:bottom w:val="none" w:sz="0" w:space="0" w:color="auto"/>
        <w:right w:val="none" w:sz="0" w:space="0" w:color="auto"/>
      </w:divBdr>
    </w:div>
    <w:div w:id="1958104211">
      <w:bodyDiv w:val="1"/>
      <w:marLeft w:val="0"/>
      <w:marRight w:val="0"/>
      <w:marTop w:val="0"/>
      <w:marBottom w:val="0"/>
      <w:divBdr>
        <w:top w:val="none" w:sz="0" w:space="0" w:color="auto"/>
        <w:left w:val="none" w:sz="0" w:space="0" w:color="auto"/>
        <w:bottom w:val="none" w:sz="0" w:space="0" w:color="auto"/>
        <w:right w:val="none" w:sz="0" w:space="0" w:color="auto"/>
      </w:divBdr>
    </w:div>
    <w:div w:id="1979215154">
      <w:bodyDiv w:val="1"/>
      <w:marLeft w:val="0"/>
      <w:marRight w:val="0"/>
      <w:marTop w:val="0"/>
      <w:marBottom w:val="0"/>
      <w:divBdr>
        <w:top w:val="none" w:sz="0" w:space="0" w:color="auto"/>
        <w:left w:val="none" w:sz="0" w:space="0" w:color="auto"/>
        <w:bottom w:val="none" w:sz="0" w:space="0" w:color="auto"/>
        <w:right w:val="none" w:sz="0" w:space="0" w:color="auto"/>
      </w:divBdr>
    </w:div>
    <w:div w:id="1985962243">
      <w:bodyDiv w:val="1"/>
      <w:marLeft w:val="0"/>
      <w:marRight w:val="0"/>
      <w:marTop w:val="0"/>
      <w:marBottom w:val="0"/>
      <w:divBdr>
        <w:top w:val="none" w:sz="0" w:space="0" w:color="auto"/>
        <w:left w:val="none" w:sz="0" w:space="0" w:color="auto"/>
        <w:bottom w:val="none" w:sz="0" w:space="0" w:color="auto"/>
        <w:right w:val="none" w:sz="0" w:space="0" w:color="auto"/>
      </w:divBdr>
    </w:div>
    <w:div w:id="2014254871">
      <w:bodyDiv w:val="1"/>
      <w:marLeft w:val="0"/>
      <w:marRight w:val="0"/>
      <w:marTop w:val="0"/>
      <w:marBottom w:val="0"/>
      <w:divBdr>
        <w:top w:val="none" w:sz="0" w:space="0" w:color="auto"/>
        <w:left w:val="none" w:sz="0" w:space="0" w:color="auto"/>
        <w:bottom w:val="none" w:sz="0" w:space="0" w:color="auto"/>
        <w:right w:val="none" w:sz="0" w:space="0" w:color="auto"/>
      </w:divBdr>
    </w:div>
    <w:div w:id="2014718485">
      <w:bodyDiv w:val="1"/>
      <w:marLeft w:val="0"/>
      <w:marRight w:val="0"/>
      <w:marTop w:val="0"/>
      <w:marBottom w:val="0"/>
      <w:divBdr>
        <w:top w:val="none" w:sz="0" w:space="0" w:color="auto"/>
        <w:left w:val="none" w:sz="0" w:space="0" w:color="auto"/>
        <w:bottom w:val="none" w:sz="0" w:space="0" w:color="auto"/>
        <w:right w:val="none" w:sz="0" w:space="0" w:color="auto"/>
      </w:divBdr>
    </w:div>
    <w:div w:id="2017154052">
      <w:bodyDiv w:val="1"/>
      <w:marLeft w:val="0"/>
      <w:marRight w:val="0"/>
      <w:marTop w:val="0"/>
      <w:marBottom w:val="0"/>
      <w:divBdr>
        <w:top w:val="none" w:sz="0" w:space="0" w:color="auto"/>
        <w:left w:val="none" w:sz="0" w:space="0" w:color="auto"/>
        <w:bottom w:val="none" w:sz="0" w:space="0" w:color="auto"/>
        <w:right w:val="none" w:sz="0" w:space="0" w:color="auto"/>
      </w:divBdr>
    </w:div>
    <w:div w:id="2017417319">
      <w:bodyDiv w:val="1"/>
      <w:marLeft w:val="0"/>
      <w:marRight w:val="0"/>
      <w:marTop w:val="0"/>
      <w:marBottom w:val="0"/>
      <w:divBdr>
        <w:top w:val="none" w:sz="0" w:space="0" w:color="auto"/>
        <w:left w:val="none" w:sz="0" w:space="0" w:color="auto"/>
        <w:bottom w:val="none" w:sz="0" w:space="0" w:color="auto"/>
        <w:right w:val="none" w:sz="0" w:space="0" w:color="auto"/>
      </w:divBdr>
    </w:div>
    <w:div w:id="2018536210">
      <w:bodyDiv w:val="1"/>
      <w:marLeft w:val="0"/>
      <w:marRight w:val="0"/>
      <w:marTop w:val="0"/>
      <w:marBottom w:val="0"/>
      <w:divBdr>
        <w:top w:val="none" w:sz="0" w:space="0" w:color="auto"/>
        <w:left w:val="none" w:sz="0" w:space="0" w:color="auto"/>
        <w:bottom w:val="none" w:sz="0" w:space="0" w:color="auto"/>
        <w:right w:val="none" w:sz="0" w:space="0" w:color="auto"/>
      </w:divBdr>
    </w:div>
    <w:div w:id="2019187290">
      <w:bodyDiv w:val="1"/>
      <w:marLeft w:val="0"/>
      <w:marRight w:val="0"/>
      <w:marTop w:val="0"/>
      <w:marBottom w:val="0"/>
      <w:divBdr>
        <w:top w:val="none" w:sz="0" w:space="0" w:color="auto"/>
        <w:left w:val="none" w:sz="0" w:space="0" w:color="auto"/>
        <w:bottom w:val="none" w:sz="0" w:space="0" w:color="auto"/>
        <w:right w:val="none" w:sz="0" w:space="0" w:color="auto"/>
      </w:divBdr>
    </w:div>
    <w:div w:id="2023046127">
      <w:bodyDiv w:val="1"/>
      <w:marLeft w:val="0"/>
      <w:marRight w:val="0"/>
      <w:marTop w:val="0"/>
      <w:marBottom w:val="0"/>
      <w:divBdr>
        <w:top w:val="none" w:sz="0" w:space="0" w:color="auto"/>
        <w:left w:val="none" w:sz="0" w:space="0" w:color="auto"/>
        <w:bottom w:val="none" w:sz="0" w:space="0" w:color="auto"/>
        <w:right w:val="none" w:sz="0" w:space="0" w:color="auto"/>
      </w:divBdr>
    </w:div>
    <w:div w:id="2048795871">
      <w:bodyDiv w:val="1"/>
      <w:marLeft w:val="0"/>
      <w:marRight w:val="0"/>
      <w:marTop w:val="0"/>
      <w:marBottom w:val="0"/>
      <w:divBdr>
        <w:top w:val="none" w:sz="0" w:space="0" w:color="auto"/>
        <w:left w:val="none" w:sz="0" w:space="0" w:color="auto"/>
        <w:bottom w:val="none" w:sz="0" w:space="0" w:color="auto"/>
        <w:right w:val="none" w:sz="0" w:space="0" w:color="auto"/>
      </w:divBdr>
    </w:div>
    <w:div w:id="2051417483">
      <w:bodyDiv w:val="1"/>
      <w:marLeft w:val="0"/>
      <w:marRight w:val="0"/>
      <w:marTop w:val="0"/>
      <w:marBottom w:val="0"/>
      <w:divBdr>
        <w:top w:val="none" w:sz="0" w:space="0" w:color="auto"/>
        <w:left w:val="none" w:sz="0" w:space="0" w:color="auto"/>
        <w:bottom w:val="none" w:sz="0" w:space="0" w:color="auto"/>
        <w:right w:val="none" w:sz="0" w:space="0" w:color="auto"/>
      </w:divBdr>
    </w:div>
    <w:div w:id="2069263857">
      <w:bodyDiv w:val="1"/>
      <w:marLeft w:val="0"/>
      <w:marRight w:val="0"/>
      <w:marTop w:val="0"/>
      <w:marBottom w:val="0"/>
      <w:divBdr>
        <w:top w:val="none" w:sz="0" w:space="0" w:color="auto"/>
        <w:left w:val="none" w:sz="0" w:space="0" w:color="auto"/>
        <w:bottom w:val="none" w:sz="0" w:space="0" w:color="auto"/>
        <w:right w:val="none" w:sz="0" w:space="0" w:color="auto"/>
      </w:divBdr>
    </w:div>
    <w:div w:id="2073114956">
      <w:bodyDiv w:val="1"/>
      <w:marLeft w:val="0"/>
      <w:marRight w:val="0"/>
      <w:marTop w:val="0"/>
      <w:marBottom w:val="0"/>
      <w:divBdr>
        <w:top w:val="none" w:sz="0" w:space="0" w:color="auto"/>
        <w:left w:val="none" w:sz="0" w:space="0" w:color="auto"/>
        <w:bottom w:val="none" w:sz="0" w:space="0" w:color="auto"/>
        <w:right w:val="none" w:sz="0" w:space="0" w:color="auto"/>
      </w:divBdr>
    </w:div>
    <w:div w:id="2076580700">
      <w:bodyDiv w:val="1"/>
      <w:marLeft w:val="0"/>
      <w:marRight w:val="0"/>
      <w:marTop w:val="0"/>
      <w:marBottom w:val="0"/>
      <w:divBdr>
        <w:top w:val="none" w:sz="0" w:space="0" w:color="auto"/>
        <w:left w:val="none" w:sz="0" w:space="0" w:color="auto"/>
        <w:bottom w:val="none" w:sz="0" w:space="0" w:color="auto"/>
        <w:right w:val="none" w:sz="0" w:space="0" w:color="auto"/>
      </w:divBdr>
    </w:div>
    <w:div w:id="2093432618">
      <w:bodyDiv w:val="1"/>
      <w:marLeft w:val="0"/>
      <w:marRight w:val="0"/>
      <w:marTop w:val="0"/>
      <w:marBottom w:val="0"/>
      <w:divBdr>
        <w:top w:val="none" w:sz="0" w:space="0" w:color="auto"/>
        <w:left w:val="none" w:sz="0" w:space="0" w:color="auto"/>
        <w:bottom w:val="none" w:sz="0" w:space="0" w:color="auto"/>
        <w:right w:val="none" w:sz="0" w:space="0" w:color="auto"/>
      </w:divBdr>
    </w:div>
    <w:div w:id="2095272864">
      <w:bodyDiv w:val="1"/>
      <w:marLeft w:val="0"/>
      <w:marRight w:val="0"/>
      <w:marTop w:val="0"/>
      <w:marBottom w:val="0"/>
      <w:divBdr>
        <w:top w:val="none" w:sz="0" w:space="0" w:color="auto"/>
        <w:left w:val="none" w:sz="0" w:space="0" w:color="auto"/>
        <w:bottom w:val="none" w:sz="0" w:space="0" w:color="auto"/>
        <w:right w:val="none" w:sz="0" w:space="0" w:color="auto"/>
      </w:divBdr>
    </w:div>
    <w:div w:id="2096315135">
      <w:bodyDiv w:val="1"/>
      <w:marLeft w:val="0"/>
      <w:marRight w:val="0"/>
      <w:marTop w:val="0"/>
      <w:marBottom w:val="0"/>
      <w:divBdr>
        <w:top w:val="none" w:sz="0" w:space="0" w:color="auto"/>
        <w:left w:val="none" w:sz="0" w:space="0" w:color="auto"/>
        <w:bottom w:val="none" w:sz="0" w:space="0" w:color="auto"/>
        <w:right w:val="none" w:sz="0" w:space="0" w:color="auto"/>
      </w:divBdr>
    </w:div>
    <w:div w:id="2107915990">
      <w:bodyDiv w:val="1"/>
      <w:marLeft w:val="0"/>
      <w:marRight w:val="0"/>
      <w:marTop w:val="0"/>
      <w:marBottom w:val="0"/>
      <w:divBdr>
        <w:top w:val="none" w:sz="0" w:space="0" w:color="auto"/>
        <w:left w:val="none" w:sz="0" w:space="0" w:color="auto"/>
        <w:bottom w:val="none" w:sz="0" w:space="0" w:color="auto"/>
        <w:right w:val="none" w:sz="0" w:space="0" w:color="auto"/>
      </w:divBdr>
    </w:div>
    <w:div w:id="2110850143">
      <w:bodyDiv w:val="1"/>
      <w:marLeft w:val="0"/>
      <w:marRight w:val="0"/>
      <w:marTop w:val="0"/>
      <w:marBottom w:val="0"/>
      <w:divBdr>
        <w:top w:val="none" w:sz="0" w:space="0" w:color="auto"/>
        <w:left w:val="none" w:sz="0" w:space="0" w:color="auto"/>
        <w:bottom w:val="none" w:sz="0" w:space="0" w:color="auto"/>
        <w:right w:val="none" w:sz="0" w:space="0" w:color="auto"/>
      </w:divBdr>
    </w:div>
    <w:div w:id="2114088153">
      <w:bodyDiv w:val="1"/>
      <w:marLeft w:val="0"/>
      <w:marRight w:val="0"/>
      <w:marTop w:val="0"/>
      <w:marBottom w:val="0"/>
      <w:divBdr>
        <w:top w:val="none" w:sz="0" w:space="0" w:color="auto"/>
        <w:left w:val="none" w:sz="0" w:space="0" w:color="auto"/>
        <w:bottom w:val="none" w:sz="0" w:space="0" w:color="auto"/>
        <w:right w:val="none" w:sz="0" w:space="0" w:color="auto"/>
      </w:divBdr>
    </w:div>
    <w:div w:id="2128742875">
      <w:bodyDiv w:val="1"/>
      <w:marLeft w:val="0"/>
      <w:marRight w:val="0"/>
      <w:marTop w:val="0"/>
      <w:marBottom w:val="0"/>
      <w:divBdr>
        <w:top w:val="none" w:sz="0" w:space="0" w:color="auto"/>
        <w:left w:val="none" w:sz="0" w:space="0" w:color="auto"/>
        <w:bottom w:val="none" w:sz="0" w:space="0" w:color="auto"/>
        <w:right w:val="none" w:sz="0" w:space="0" w:color="auto"/>
      </w:divBdr>
    </w:div>
    <w:div w:id="2130589142">
      <w:bodyDiv w:val="1"/>
      <w:marLeft w:val="0"/>
      <w:marRight w:val="0"/>
      <w:marTop w:val="0"/>
      <w:marBottom w:val="0"/>
      <w:divBdr>
        <w:top w:val="none" w:sz="0" w:space="0" w:color="auto"/>
        <w:left w:val="none" w:sz="0" w:space="0" w:color="auto"/>
        <w:bottom w:val="none" w:sz="0" w:space="0" w:color="auto"/>
        <w:right w:val="none" w:sz="0" w:space="0" w:color="auto"/>
      </w:divBdr>
    </w:div>
    <w:div w:id="2132358724">
      <w:bodyDiv w:val="1"/>
      <w:marLeft w:val="0"/>
      <w:marRight w:val="0"/>
      <w:marTop w:val="0"/>
      <w:marBottom w:val="0"/>
      <w:divBdr>
        <w:top w:val="none" w:sz="0" w:space="0" w:color="auto"/>
        <w:left w:val="none" w:sz="0" w:space="0" w:color="auto"/>
        <w:bottom w:val="none" w:sz="0" w:space="0" w:color="auto"/>
        <w:right w:val="none" w:sz="0" w:space="0" w:color="auto"/>
      </w:divBdr>
    </w:div>
    <w:div w:id="2135831809">
      <w:bodyDiv w:val="1"/>
      <w:marLeft w:val="0"/>
      <w:marRight w:val="0"/>
      <w:marTop w:val="0"/>
      <w:marBottom w:val="0"/>
      <w:divBdr>
        <w:top w:val="none" w:sz="0" w:space="0" w:color="auto"/>
        <w:left w:val="none" w:sz="0" w:space="0" w:color="auto"/>
        <w:bottom w:val="none" w:sz="0" w:space="0" w:color="auto"/>
        <w:right w:val="none" w:sz="0" w:space="0" w:color="auto"/>
      </w:divBdr>
    </w:div>
    <w:div w:id="2137798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53.xml"/><Relationship Id="rId21" Type="http://schemas.openxmlformats.org/officeDocument/2006/relationships/header" Target="header6.xml"/><Relationship Id="rId42" Type="http://schemas.openxmlformats.org/officeDocument/2006/relationships/footer" Target="footer16.xml"/><Relationship Id="rId63" Type="http://schemas.openxmlformats.org/officeDocument/2006/relationships/header" Target="header27.xml"/><Relationship Id="rId84" Type="http://schemas.openxmlformats.org/officeDocument/2006/relationships/header" Target="header38.xml"/><Relationship Id="rId138" Type="http://schemas.openxmlformats.org/officeDocument/2006/relationships/header" Target="header65.xml"/><Relationship Id="rId159" Type="http://schemas.openxmlformats.org/officeDocument/2006/relationships/header" Target="header76.xml"/><Relationship Id="rId170" Type="http://schemas.openxmlformats.org/officeDocument/2006/relationships/oleObject" Target="embeddings/oleObject1.bin"/><Relationship Id="rId191" Type="http://schemas.openxmlformats.org/officeDocument/2006/relationships/header" Target="header90.xml"/><Relationship Id="rId205" Type="http://schemas.openxmlformats.org/officeDocument/2006/relationships/header" Target="header97.xml"/><Relationship Id="rId226" Type="http://schemas.openxmlformats.org/officeDocument/2006/relationships/footer" Target="footer105.xml"/><Relationship Id="rId247" Type="http://schemas.openxmlformats.org/officeDocument/2006/relationships/header" Target="header118.xml"/><Relationship Id="rId107" Type="http://schemas.openxmlformats.org/officeDocument/2006/relationships/footer" Target="footer48.xml"/><Relationship Id="rId268" Type="http://schemas.openxmlformats.org/officeDocument/2006/relationships/footer" Target="footer126.xml"/><Relationship Id="rId289" Type="http://schemas.openxmlformats.org/officeDocument/2006/relationships/header" Target="header139.xml"/><Relationship Id="rId11" Type="http://schemas.openxmlformats.org/officeDocument/2006/relationships/header" Target="header1.xml"/><Relationship Id="rId32" Type="http://schemas.openxmlformats.org/officeDocument/2006/relationships/footer" Target="footer11.xml"/><Relationship Id="rId53" Type="http://schemas.openxmlformats.org/officeDocument/2006/relationships/header" Target="header22.xml"/><Relationship Id="rId74" Type="http://schemas.openxmlformats.org/officeDocument/2006/relationships/footer" Target="footer32.xml"/><Relationship Id="rId128" Type="http://schemas.openxmlformats.org/officeDocument/2006/relationships/header" Target="header60.xml"/><Relationship Id="rId149" Type="http://schemas.openxmlformats.org/officeDocument/2006/relationships/header" Target="header71.xml"/><Relationship Id="rId5" Type="http://schemas.openxmlformats.org/officeDocument/2006/relationships/numbering" Target="numbering.xml"/><Relationship Id="rId95" Type="http://schemas.openxmlformats.org/officeDocument/2006/relationships/footer" Target="footer42.xml"/><Relationship Id="rId160" Type="http://schemas.openxmlformats.org/officeDocument/2006/relationships/footer" Target="footer74.xml"/><Relationship Id="rId181" Type="http://schemas.openxmlformats.org/officeDocument/2006/relationships/header" Target="header85.xml"/><Relationship Id="rId216" Type="http://schemas.openxmlformats.org/officeDocument/2006/relationships/footer" Target="footer100.xml"/><Relationship Id="rId237" Type="http://schemas.openxmlformats.org/officeDocument/2006/relationships/header" Target="header113.xml"/><Relationship Id="rId258" Type="http://schemas.openxmlformats.org/officeDocument/2006/relationships/footer" Target="footer121.xml"/><Relationship Id="rId279" Type="http://schemas.openxmlformats.org/officeDocument/2006/relationships/header" Target="header134.xml"/><Relationship Id="rId22" Type="http://schemas.openxmlformats.org/officeDocument/2006/relationships/footer" Target="footer6.xml"/><Relationship Id="rId43" Type="http://schemas.openxmlformats.org/officeDocument/2006/relationships/header" Target="header17.xml"/><Relationship Id="rId64" Type="http://schemas.openxmlformats.org/officeDocument/2006/relationships/footer" Target="footer27.xml"/><Relationship Id="rId118" Type="http://schemas.openxmlformats.org/officeDocument/2006/relationships/header" Target="header55.xml"/><Relationship Id="rId139" Type="http://schemas.openxmlformats.org/officeDocument/2006/relationships/footer" Target="footer64.xml"/><Relationship Id="rId290" Type="http://schemas.openxmlformats.org/officeDocument/2006/relationships/footer" Target="footer137.xml"/><Relationship Id="rId85" Type="http://schemas.openxmlformats.org/officeDocument/2006/relationships/footer" Target="footer37.xml"/><Relationship Id="rId150" Type="http://schemas.openxmlformats.org/officeDocument/2006/relationships/footer" Target="footer69.xml"/><Relationship Id="rId171" Type="http://schemas.openxmlformats.org/officeDocument/2006/relationships/image" Target="media/image2.wmf"/><Relationship Id="rId192" Type="http://schemas.openxmlformats.org/officeDocument/2006/relationships/footer" Target="footer88.xml"/><Relationship Id="rId206" Type="http://schemas.openxmlformats.org/officeDocument/2006/relationships/footer" Target="footer95.xml"/><Relationship Id="rId227" Type="http://schemas.openxmlformats.org/officeDocument/2006/relationships/header" Target="header108.xml"/><Relationship Id="rId248" Type="http://schemas.openxmlformats.org/officeDocument/2006/relationships/footer" Target="footer116.xml"/><Relationship Id="rId269" Type="http://schemas.openxmlformats.org/officeDocument/2006/relationships/header" Target="header129.xml"/><Relationship Id="rId12" Type="http://schemas.openxmlformats.org/officeDocument/2006/relationships/footer" Target="footer1.xml"/><Relationship Id="rId33" Type="http://schemas.openxmlformats.org/officeDocument/2006/relationships/header" Target="header12.xml"/><Relationship Id="rId108" Type="http://schemas.openxmlformats.org/officeDocument/2006/relationships/header" Target="header50.xml"/><Relationship Id="rId129" Type="http://schemas.openxmlformats.org/officeDocument/2006/relationships/footer" Target="footer59.xml"/><Relationship Id="rId280" Type="http://schemas.openxmlformats.org/officeDocument/2006/relationships/footer" Target="footer132.xml"/><Relationship Id="rId54" Type="http://schemas.openxmlformats.org/officeDocument/2006/relationships/footer" Target="footer22.xml"/><Relationship Id="rId75" Type="http://schemas.openxmlformats.org/officeDocument/2006/relationships/header" Target="header33.xml"/><Relationship Id="rId96" Type="http://schemas.openxmlformats.org/officeDocument/2006/relationships/header" Target="header44.xml"/><Relationship Id="rId140" Type="http://schemas.openxmlformats.org/officeDocument/2006/relationships/header" Target="header66.xml"/><Relationship Id="rId161" Type="http://schemas.openxmlformats.org/officeDocument/2006/relationships/header" Target="header77.xml"/><Relationship Id="rId182" Type="http://schemas.openxmlformats.org/officeDocument/2006/relationships/footer" Target="footer83.xml"/><Relationship Id="rId217" Type="http://schemas.openxmlformats.org/officeDocument/2006/relationships/header" Target="header103.xml"/><Relationship Id="rId6" Type="http://schemas.openxmlformats.org/officeDocument/2006/relationships/styles" Target="styles.xml"/><Relationship Id="rId238" Type="http://schemas.openxmlformats.org/officeDocument/2006/relationships/footer" Target="footer111.xml"/><Relationship Id="rId259" Type="http://schemas.openxmlformats.org/officeDocument/2006/relationships/header" Target="header124.xml"/><Relationship Id="rId23" Type="http://schemas.openxmlformats.org/officeDocument/2006/relationships/header" Target="header7.xml"/><Relationship Id="rId119" Type="http://schemas.openxmlformats.org/officeDocument/2006/relationships/footer" Target="footer54.xml"/><Relationship Id="rId270" Type="http://schemas.openxmlformats.org/officeDocument/2006/relationships/footer" Target="footer127.xml"/><Relationship Id="rId291" Type="http://schemas.openxmlformats.org/officeDocument/2006/relationships/fontTable" Target="fontTable.xml"/><Relationship Id="rId44" Type="http://schemas.openxmlformats.org/officeDocument/2006/relationships/footer" Target="footer17.xml"/><Relationship Id="rId65" Type="http://schemas.openxmlformats.org/officeDocument/2006/relationships/header" Target="header28.xml"/><Relationship Id="rId86" Type="http://schemas.openxmlformats.org/officeDocument/2006/relationships/header" Target="header39.xml"/><Relationship Id="rId130" Type="http://schemas.openxmlformats.org/officeDocument/2006/relationships/header" Target="header61.xml"/><Relationship Id="rId151" Type="http://schemas.openxmlformats.org/officeDocument/2006/relationships/header" Target="header72.xml"/><Relationship Id="rId172" Type="http://schemas.openxmlformats.org/officeDocument/2006/relationships/oleObject" Target="embeddings/oleObject2.bin"/><Relationship Id="rId193" Type="http://schemas.openxmlformats.org/officeDocument/2006/relationships/header" Target="header91.xml"/><Relationship Id="rId207" Type="http://schemas.openxmlformats.org/officeDocument/2006/relationships/header" Target="header98.xml"/><Relationship Id="rId228" Type="http://schemas.openxmlformats.org/officeDocument/2006/relationships/footer" Target="footer106.xml"/><Relationship Id="rId249" Type="http://schemas.openxmlformats.org/officeDocument/2006/relationships/header" Target="header119.xml"/><Relationship Id="rId13" Type="http://schemas.openxmlformats.org/officeDocument/2006/relationships/header" Target="header2.xml"/><Relationship Id="rId109" Type="http://schemas.openxmlformats.org/officeDocument/2006/relationships/footer" Target="footer49.xml"/><Relationship Id="rId260" Type="http://schemas.openxmlformats.org/officeDocument/2006/relationships/footer" Target="footer122.xml"/><Relationship Id="rId281" Type="http://schemas.openxmlformats.org/officeDocument/2006/relationships/header" Target="header135.xml"/><Relationship Id="rId34" Type="http://schemas.openxmlformats.org/officeDocument/2006/relationships/footer" Target="footer12.xml"/><Relationship Id="rId50" Type="http://schemas.openxmlformats.org/officeDocument/2006/relationships/footer" Target="footer20.xml"/><Relationship Id="rId55" Type="http://schemas.openxmlformats.org/officeDocument/2006/relationships/header" Target="header23.xml"/><Relationship Id="rId76" Type="http://schemas.openxmlformats.org/officeDocument/2006/relationships/footer" Target="footer33.xml"/><Relationship Id="rId97" Type="http://schemas.openxmlformats.org/officeDocument/2006/relationships/footer" Target="footer43.xml"/><Relationship Id="rId104" Type="http://schemas.openxmlformats.org/officeDocument/2006/relationships/header" Target="header48.xml"/><Relationship Id="rId120" Type="http://schemas.openxmlformats.org/officeDocument/2006/relationships/header" Target="header56.xml"/><Relationship Id="rId125" Type="http://schemas.openxmlformats.org/officeDocument/2006/relationships/footer" Target="footer57.xml"/><Relationship Id="rId141" Type="http://schemas.openxmlformats.org/officeDocument/2006/relationships/header" Target="header67.xml"/><Relationship Id="rId146" Type="http://schemas.openxmlformats.org/officeDocument/2006/relationships/footer" Target="footer67.xml"/><Relationship Id="rId167" Type="http://schemas.openxmlformats.org/officeDocument/2006/relationships/header" Target="header80.xml"/><Relationship Id="rId188" Type="http://schemas.openxmlformats.org/officeDocument/2006/relationships/footer" Target="footer86.xml"/><Relationship Id="rId7" Type="http://schemas.openxmlformats.org/officeDocument/2006/relationships/settings" Target="settings.xml"/><Relationship Id="rId71" Type="http://schemas.openxmlformats.org/officeDocument/2006/relationships/header" Target="header31.xml"/><Relationship Id="rId92" Type="http://schemas.openxmlformats.org/officeDocument/2006/relationships/header" Target="header42.xml"/><Relationship Id="rId162" Type="http://schemas.openxmlformats.org/officeDocument/2006/relationships/footer" Target="footer75.xml"/><Relationship Id="rId183" Type="http://schemas.openxmlformats.org/officeDocument/2006/relationships/header" Target="header86.xml"/><Relationship Id="rId213" Type="http://schemas.openxmlformats.org/officeDocument/2006/relationships/header" Target="header101.xml"/><Relationship Id="rId218" Type="http://schemas.openxmlformats.org/officeDocument/2006/relationships/footer" Target="footer101.xml"/><Relationship Id="rId234" Type="http://schemas.openxmlformats.org/officeDocument/2006/relationships/footer" Target="footer109.xml"/><Relationship Id="rId239" Type="http://schemas.openxmlformats.org/officeDocument/2006/relationships/header" Target="header114.xml"/><Relationship Id="rId2" Type="http://schemas.openxmlformats.org/officeDocument/2006/relationships/customXml" Target="../customXml/item2.xml"/><Relationship Id="rId29" Type="http://schemas.openxmlformats.org/officeDocument/2006/relationships/header" Target="header10.xml"/><Relationship Id="rId250" Type="http://schemas.openxmlformats.org/officeDocument/2006/relationships/footer" Target="footer117.xml"/><Relationship Id="rId255" Type="http://schemas.openxmlformats.org/officeDocument/2006/relationships/header" Target="header122.xml"/><Relationship Id="rId271" Type="http://schemas.openxmlformats.org/officeDocument/2006/relationships/header" Target="header130.xml"/><Relationship Id="rId276" Type="http://schemas.openxmlformats.org/officeDocument/2006/relationships/header" Target="header132.xml"/><Relationship Id="rId292" Type="http://schemas.microsoft.com/office/2011/relationships/people" Target="people.xml"/><Relationship Id="rId24" Type="http://schemas.openxmlformats.org/officeDocument/2006/relationships/footer" Target="footer7.xml"/><Relationship Id="rId40" Type="http://schemas.openxmlformats.org/officeDocument/2006/relationships/footer" Target="footer15.xml"/><Relationship Id="rId45" Type="http://schemas.openxmlformats.org/officeDocument/2006/relationships/header" Target="header18.xml"/><Relationship Id="rId66" Type="http://schemas.openxmlformats.org/officeDocument/2006/relationships/footer" Target="footer28.xml"/><Relationship Id="rId87" Type="http://schemas.openxmlformats.org/officeDocument/2006/relationships/footer" Target="footer38.xml"/><Relationship Id="rId110" Type="http://schemas.openxmlformats.org/officeDocument/2006/relationships/header" Target="header51.xml"/><Relationship Id="rId115" Type="http://schemas.openxmlformats.org/officeDocument/2006/relationships/footer" Target="footer52.xml"/><Relationship Id="rId131" Type="http://schemas.openxmlformats.org/officeDocument/2006/relationships/footer" Target="footer60.xml"/><Relationship Id="rId136" Type="http://schemas.openxmlformats.org/officeDocument/2006/relationships/header" Target="header64.xml"/><Relationship Id="rId157" Type="http://schemas.openxmlformats.org/officeDocument/2006/relationships/header" Target="header75.xml"/><Relationship Id="rId178" Type="http://schemas.openxmlformats.org/officeDocument/2006/relationships/footer" Target="footer81.xml"/><Relationship Id="rId61" Type="http://schemas.openxmlformats.org/officeDocument/2006/relationships/header" Target="header26.xml"/><Relationship Id="rId82" Type="http://schemas.openxmlformats.org/officeDocument/2006/relationships/footer" Target="footer36.xml"/><Relationship Id="rId152" Type="http://schemas.openxmlformats.org/officeDocument/2006/relationships/footer" Target="footer70.xml"/><Relationship Id="rId173" Type="http://schemas.openxmlformats.org/officeDocument/2006/relationships/header" Target="header81.xml"/><Relationship Id="rId194" Type="http://schemas.openxmlformats.org/officeDocument/2006/relationships/footer" Target="footer89.xml"/><Relationship Id="rId199" Type="http://schemas.openxmlformats.org/officeDocument/2006/relationships/header" Target="header94.xml"/><Relationship Id="rId203" Type="http://schemas.openxmlformats.org/officeDocument/2006/relationships/header" Target="header96.xml"/><Relationship Id="rId208" Type="http://schemas.openxmlformats.org/officeDocument/2006/relationships/footer" Target="footer96.xml"/><Relationship Id="rId229" Type="http://schemas.openxmlformats.org/officeDocument/2006/relationships/header" Target="header109.xml"/><Relationship Id="rId19" Type="http://schemas.openxmlformats.org/officeDocument/2006/relationships/header" Target="header5.xml"/><Relationship Id="rId224" Type="http://schemas.openxmlformats.org/officeDocument/2006/relationships/footer" Target="footer104.xml"/><Relationship Id="rId240" Type="http://schemas.openxmlformats.org/officeDocument/2006/relationships/footer" Target="footer112.xml"/><Relationship Id="rId245" Type="http://schemas.openxmlformats.org/officeDocument/2006/relationships/header" Target="header117.xml"/><Relationship Id="rId261" Type="http://schemas.openxmlformats.org/officeDocument/2006/relationships/header" Target="header125.xml"/><Relationship Id="rId266" Type="http://schemas.openxmlformats.org/officeDocument/2006/relationships/footer" Target="footer125.xml"/><Relationship Id="rId287" Type="http://schemas.openxmlformats.org/officeDocument/2006/relationships/header" Target="header138.xml"/><Relationship Id="rId14" Type="http://schemas.openxmlformats.org/officeDocument/2006/relationships/footer" Target="footer2.xml"/><Relationship Id="rId30" Type="http://schemas.openxmlformats.org/officeDocument/2006/relationships/footer" Target="footer10.xml"/><Relationship Id="rId35" Type="http://schemas.openxmlformats.org/officeDocument/2006/relationships/header" Target="header13.xml"/><Relationship Id="rId56" Type="http://schemas.openxmlformats.org/officeDocument/2006/relationships/footer" Target="footer23.xml"/><Relationship Id="rId77" Type="http://schemas.openxmlformats.org/officeDocument/2006/relationships/header" Target="header34.xml"/><Relationship Id="rId100" Type="http://schemas.openxmlformats.org/officeDocument/2006/relationships/header" Target="header46.xml"/><Relationship Id="rId105" Type="http://schemas.openxmlformats.org/officeDocument/2006/relationships/footer" Target="footer47.xml"/><Relationship Id="rId126" Type="http://schemas.openxmlformats.org/officeDocument/2006/relationships/header" Target="header59.xml"/><Relationship Id="rId147" Type="http://schemas.openxmlformats.org/officeDocument/2006/relationships/header" Target="header70.xml"/><Relationship Id="rId168" Type="http://schemas.openxmlformats.org/officeDocument/2006/relationships/footer" Target="footer78.xml"/><Relationship Id="rId282" Type="http://schemas.openxmlformats.org/officeDocument/2006/relationships/footer" Target="footer133.xml"/><Relationship Id="rId8" Type="http://schemas.openxmlformats.org/officeDocument/2006/relationships/webSettings" Target="webSettings.xml"/><Relationship Id="rId51" Type="http://schemas.openxmlformats.org/officeDocument/2006/relationships/header" Target="header21.xml"/><Relationship Id="rId72" Type="http://schemas.openxmlformats.org/officeDocument/2006/relationships/footer" Target="footer31.xml"/><Relationship Id="rId93" Type="http://schemas.openxmlformats.org/officeDocument/2006/relationships/footer" Target="footer41.xml"/><Relationship Id="rId98" Type="http://schemas.openxmlformats.org/officeDocument/2006/relationships/header" Target="header45.xml"/><Relationship Id="rId121" Type="http://schemas.openxmlformats.org/officeDocument/2006/relationships/footer" Target="footer55.xml"/><Relationship Id="rId142" Type="http://schemas.openxmlformats.org/officeDocument/2006/relationships/footer" Target="footer65.xml"/><Relationship Id="rId163" Type="http://schemas.openxmlformats.org/officeDocument/2006/relationships/header" Target="header78.xml"/><Relationship Id="rId184" Type="http://schemas.openxmlformats.org/officeDocument/2006/relationships/footer" Target="footer84.xml"/><Relationship Id="rId189" Type="http://schemas.openxmlformats.org/officeDocument/2006/relationships/header" Target="header89.xml"/><Relationship Id="rId219" Type="http://schemas.openxmlformats.org/officeDocument/2006/relationships/header" Target="header104.xml"/><Relationship Id="rId3" Type="http://schemas.openxmlformats.org/officeDocument/2006/relationships/customXml" Target="../customXml/item3.xml"/><Relationship Id="rId214" Type="http://schemas.openxmlformats.org/officeDocument/2006/relationships/footer" Target="footer99.xml"/><Relationship Id="rId230" Type="http://schemas.openxmlformats.org/officeDocument/2006/relationships/footer" Target="footer107.xml"/><Relationship Id="rId235" Type="http://schemas.openxmlformats.org/officeDocument/2006/relationships/header" Target="header112.xml"/><Relationship Id="rId251" Type="http://schemas.openxmlformats.org/officeDocument/2006/relationships/header" Target="header120.xml"/><Relationship Id="rId256" Type="http://schemas.openxmlformats.org/officeDocument/2006/relationships/footer" Target="footer120.xml"/><Relationship Id="rId277" Type="http://schemas.openxmlformats.org/officeDocument/2006/relationships/header" Target="header133.xml"/><Relationship Id="rId25" Type="http://schemas.openxmlformats.org/officeDocument/2006/relationships/header" Target="header8.xml"/><Relationship Id="rId46" Type="http://schemas.openxmlformats.org/officeDocument/2006/relationships/footer" Target="footer18.xml"/><Relationship Id="rId67" Type="http://schemas.openxmlformats.org/officeDocument/2006/relationships/header" Target="header29.xml"/><Relationship Id="rId116" Type="http://schemas.openxmlformats.org/officeDocument/2006/relationships/header" Target="header54.xml"/><Relationship Id="rId137" Type="http://schemas.openxmlformats.org/officeDocument/2006/relationships/footer" Target="footer63.xml"/><Relationship Id="rId158" Type="http://schemas.openxmlformats.org/officeDocument/2006/relationships/footer" Target="footer73.xml"/><Relationship Id="rId272" Type="http://schemas.openxmlformats.org/officeDocument/2006/relationships/footer" Target="footer128.xml"/><Relationship Id="rId293" Type="http://schemas.openxmlformats.org/officeDocument/2006/relationships/theme" Target="theme/theme1.xml"/><Relationship Id="rId20" Type="http://schemas.openxmlformats.org/officeDocument/2006/relationships/footer" Target="footer5.xml"/><Relationship Id="rId41" Type="http://schemas.openxmlformats.org/officeDocument/2006/relationships/header" Target="header16.xml"/><Relationship Id="rId62" Type="http://schemas.openxmlformats.org/officeDocument/2006/relationships/footer" Target="footer26.xml"/><Relationship Id="rId83" Type="http://schemas.openxmlformats.org/officeDocument/2006/relationships/header" Target="header37.xml"/><Relationship Id="rId88" Type="http://schemas.openxmlformats.org/officeDocument/2006/relationships/header" Target="header40.xml"/><Relationship Id="rId111" Type="http://schemas.openxmlformats.org/officeDocument/2006/relationships/footer" Target="footer50.xml"/><Relationship Id="rId132" Type="http://schemas.openxmlformats.org/officeDocument/2006/relationships/header" Target="header62.xml"/><Relationship Id="rId153" Type="http://schemas.openxmlformats.org/officeDocument/2006/relationships/header" Target="header73.xml"/><Relationship Id="rId174" Type="http://schemas.openxmlformats.org/officeDocument/2006/relationships/footer" Target="footer79.xml"/><Relationship Id="rId179" Type="http://schemas.openxmlformats.org/officeDocument/2006/relationships/header" Target="header84.xml"/><Relationship Id="rId195" Type="http://schemas.openxmlformats.org/officeDocument/2006/relationships/header" Target="header92.xml"/><Relationship Id="rId209" Type="http://schemas.openxmlformats.org/officeDocument/2006/relationships/header" Target="header99.xml"/><Relationship Id="rId190" Type="http://schemas.openxmlformats.org/officeDocument/2006/relationships/footer" Target="footer87.xml"/><Relationship Id="rId204" Type="http://schemas.openxmlformats.org/officeDocument/2006/relationships/footer" Target="footer94.xml"/><Relationship Id="rId220" Type="http://schemas.openxmlformats.org/officeDocument/2006/relationships/footer" Target="footer102.xml"/><Relationship Id="rId225" Type="http://schemas.openxmlformats.org/officeDocument/2006/relationships/header" Target="header107.xml"/><Relationship Id="rId241" Type="http://schemas.openxmlformats.org/officeDocument/2006/relationships/header" Target="header115.xml"/><Relationship Id="rId246" Type="http://schemas.openxmlformats.org/officeDocument/2006/relationships/footer" Target="footer115.xml"/><Relationship Id="rId267" Type="http://schemas.openxmlformats.org/officeDocument/2006/relationships/header" Target="header128.xml"/><Relationship Id="rId288" Type="http://schemas.openxmlformats.org/officeDocument/2006/relationships/footer" Target="footer136.xml"/><Relationship Id="rId15" Type="http://schemas.openxmlformats.org/officeDocument/2006/relationships/header" Target="header3.xml"/><Relationship Id="rId36" Type="http://schemas.openxmlformats.org/officeDocument/2006/relationships/footer" Target="footer13.xml"/><Relationship Id="rId57" Type="http://schemas.openxmlformats.org/officeDocument/2006/relationships/header" Target="header24.xml"/><Relationship Id="rId106" Type="http://schemas.openxmlformats.org/officeDocument/2006/relationships/header" Target="header49.xml"/><Relationship Id="rId127" Type="http://schemas.openxmlformats.org/officeDocument/2006/relationships/footer" Target="footer58.xml"/><Relationship Id="rId262" Type="http://schemas.openxmlformats.org/officeDocument/2006/relationships/footer" Target="footer123.xml"/><Relationship Id="rId283" Type="http://schemas.openxmlformats.org/officeDocument/2006/relationships/header" Target="header136.xml"/><Relationship Id="rId10" Type="http://schemas.openxmlformats.org/officeDocument/2006/relationships/endnotes" Target="endnotes.xml"/><Relationship Id="rId31" Type="http://schemas.openxmlformats.org/officeDocument/2006/relationships/header" Target="header11.xml"/><Relationship Id="rId52" Type="http://schemas.openxmlformats.org/officeDocument/2006/relationships/footer" Target="footer21.xml"/><Relationship Id="rId73" Type="http://schemas.openxmlformats.org/officeDocument/2006/relationships/header" Target="header32.xml"/><Relationship Id="rId78" Type="http://schemas.openxmlformats.org/officeDocument/2006/relationships/footer" Target="footer34.xml"/><Relationship Id="rId94" Type="http://schemas.openxmlformats.org/officeDocument/2006/relationships/header" Target="header43.xml"/><Relationship Id="rId99" Type="http://schemas.openxmlformats.org/officeDocument/2006/relationships/footer" Target="footer44.xml"/><Relationship Id="rId101" Type="http://schemas.openxmlformats.org/officeDocument/2006/relationships/footer" Target="footer45.xml"/><Relationship Id="rId122" Type="http://schemas.openxmlformats.org/officeDocument/2006/relationships/header" Target="header57.xml"/><Relationship Id="rId143" Type="http://schemas.openxmlformats.org/officeDocument/2006/relationships/header" Target="header68.xml"/><Relationship Id="rId148" Type="http://schemas.openxmlformats.org/officeDocument/2006/relationships/footer" Target="footer68.xml"/><Relationship Id="rId164" Type="http://schemas.openxmlformats.org/officeDocument/2006/relationships/footer" Target="footer76.xml"/><Relationship Id="rId169" Type="http://schemas.openxmlformats.org/officeDocument/2006/relationships/image" Target="media/image1.wmf"/><Relationship Id="rId185" Type="http://schemas.openxmlformats.org/officeDocument/2006/relationships/header" Target="header87.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footer" Target="footer82.xml"/><Relationship Id="rId210" Type="http://schemas.openxmlformats.org/officeDocument/2006/relationships/footer" Target="footer97.xml"/><Relationship Id="rId215" Type="http://schemas.openxmlformats.org/officeDocument/2006/relationships/header" Target="header102.xml"/><Relationship Id="rId236" Type="http://schemas.openxmlformats.org/officeDocument/2006/relationships/footer" Target="footer110.xml"/><Relationship Id="rId257" Type="http://schemas.openxmlformats.org/officeDocument/2006/relationships/header" Target="header123.xml"/><Relationship Id="rId278" Type="http://schemas.openxmlformats.org/officeDocument/2006/relationships/footer" Target="footer131.xml"/><Relationship Id="rId26" Type="http://schemas.openxmlformats.org/officeDocument/2006/relationships/footer" Target="footer8.xml"/><Relationship Id="rId231" Type="http://schemas.openxmlformats.org/officeDocument/2006/relationships/header" Target="header110.xml"/><Relationship Id="rId252" Type="http://schemas.openxmlformats.org/officeDocument/2006/relationships/footer" Target="footer118.xml"/><Relationship Id="rId273" Type="http://schemas.openxmlformats.org/officeDocument/2006/relationships/header" Target="header131.xml"/><Relationship Id="rId47" Type="http://schemas.openxmlformats.org/officeDocument/2006/relationships/header" Target="header19.xml"/><Relationship Id="rId68" Type="http://schemas.openxmlformats.org/officeDocument/2006/relationships/footer" Target="footer29.xml"/><Relationship Id="rId89" Type="http://schemas.openxmlformats.org/officeDocument/2006/relationships/footer" Target="footer39.xml"/><Relationship Id="rId112" Type="http://schemas.openxmlformats.org/officeDocument/2006/relationships/header" Target="header52.xml"/><Relationship Id="rId133" Type="http://schemas.openxmlformats.org/officeDocument/2006/relationships/footer" Target="footer61.xml"/><Relationship Id="rId154" Type="http://schemas.openxmlformats.org/officeDocument/2006/relationships/footer" Target="footer71.xml"/><Relationship Id="rId175" Type="http://schemas.openxmlformats.org/officeDocument/2006/relationships/header" Target="header82.xml"/><Relationship Id="rId196" Type="http://schemas.openxmlformats.org/officeDocument/2006/relationships/footer" Target="footer90.xml"/><Relationship Id="rId200" Type="http://schemas.openxmlformats.org/officeDocument/2006/relationships/footer" Target="footer92.xml"/><Relationship Id="rId16" Type="http://schemas.openxmlformats.org/officeDocument/2006/relationships/footer" Target="footer3.xml"/><Relationship Id="rId221" Type="http://schemas.openxmlformats.org/officeDocument/2006/relationships/header" Target="header105.xml"/><Relationship Id="rId242" Type="http://schemas.openxmlformats.org/officeDocument/2006/relationships/footer" Target="footer113.xml"/><Relationship Id="rId263" Type="http://schemas.openxmlformats.org/officeDocument/2006/relationships/header" Target="header126.xml"/><Relationship Id="rId284" Type="http://schemas.openxmlformats.org/officeDocument/2006/relationships/footer" Target="footer134.xml"/><Relationship Id="rId37" Type="http://schemas.openxmlformats.org/officeDocument/2006/relationships/header" Target="header14.xml"/><Relationship Id="rId58" Type="http://schemas.openxmlformats.org/officeDocument/2006/relationships/footer" Target="footer24.xml"/><Relationship Id="rId79" Type="http://schemas.openxmlformats.org/officeDocument/2006/relationships/header" Target="header35.xml"/><Relationship Id="rId102" Type="http://schemas.openxmlformats.org/officeDocument/2006/relationships/header" Target="header47.xml"/><Relationship Id="rId123" Type="http://schemas.openxmlformats.org/officeDocument/2006/relationships/footer" Target="footer56.xml"/><Relationship Id="rId144" Type="http://schemas.openxmlformats.org/officeDocument/2006/relationships/footer" Target="footer66.xml"/><Relationship Id="rId90" Type="http://schemas.openxmlformats.org/officeDocument/2006/relationships/header" Target="header41.xml"/><Relationship Id="rId165" Type="http://schemas.openxmlformats.org/officeDocument/2006/relationships/header" Target="header79.xml"/><Relationship Id="rId186" Type="http://schemas.openxmlformats.org/officeDocument/2006/relationships/footer" Target="footer85.xml"/><Relationship Id="rId211" Type="http://schemas.openxmlformats.org/officeDocument/2006/relationships/header" Target="header100.xml"/><Relationship Id="rId232" Type="http://schemas.openxmlformats.org/officeDocument/2006/relationships/footer" Target="footer108.xml"/><Relationship Id="rId253" Type="http://schemas.openxmlformats.org/officeDocument/2006/relationships/header" Target="header121.xml"/><Relationship Id="rId274" Type="http://schemas.openxmlformats.org/officeDocument/2006/relationships/footer" Target="footer129.xml"/><Relationship Id="rId27" Type="http://schemas.openxmlformats.org/officeDocument/2006/relationships/header" Target="header9.xml"/><Relationship Id="rId48" Type="http://schemas.openxmlformats.org/officeDocument/2006/relationships/footer" Target="footer19.xml"/><Relationship Id="rId69" Type="http://schemas.openxmlformats.org/officeDocument/2006/relationships/header" Target="header30.xml"/><Relationship Id="rId113" Type="http://schemas.openxmlformats.org/officeDocument/2006/relationships/footer" Target="footer51.xml"/><Relationship Id="rId134" Type="http://schemas.openxmlformats.org/officeDocument/2006/relationships/header" Target="header63.xml"/><Relationship Id="rId80" Type="http://schemas.openxmlformats.org/officeDocument/2006/relationships/footer" Target="footer35.xml"/><Relationship Id="rId155" Type="http://schemas.openxmlformats.org/officeDocument/2006/relationships/header" Target="header74.xml"/><Relationship Id="rId176" Type="http://schemas.openxmlformats.org/officeDocument/2006/relationships/footer" Target="footer80.xml"/><Relationship Id="rId197" Type="http://schemas.openxmlformats.org/officeDocument/2006/relationships/header" Target="header93.xml"/><Relationship Id="rId201" Type="http://schemas.openxmlformats.org/officeDocument/2006/relationships/header" Target="header95.xml"/><Relationship Id="rId222" Type="http://schemas.openxmlformats.org/officeDocument/2006/relationships/footer" Target="footer103.xml"/><Relationship Id="rId243" Type="http://schemas.openxmlformats.org/officeDocument/2006/relationships/header" Target="header116.xml"/><Relationship Id="rId264" Type="http://schemas.openxmlformats.org/officeDocument/2006/relationships/footer" Target="footer124.xml"/><Relationship Id="rId285" Type="http://schemas.openxmlformats.org/officeDocument/2006/relationships/header" Target="header137.xml"/><Relationship Id="rId17" Type="http://schemas.openxmlformats.org/officeDocument/2006/relationships/header" Target="header4.xml"/><Relationship Id="rId38" Type="http://schemas.openxmlformats.org/officeDocument/2006/relationships/footer" Target="footer14.xml"/><Relationship Id="rId59" Type="http://schemas.openxmlformats.org/officeDocument/2006/relationships/header" Target="header25.xml"/><Relationship Id="rId103" Type="http://schemas.openxmlformats.org/officeDocument/2006/relationships/footer" Target="footer46.xml"/><Relationship Id="rId124" Type="http://schemas.openxmlformats.org/officeDocument/2006/relationships/header" Target="header58.xml"/><Relationship Id="rId70" Type="http://schemas.openxmlformats.org/officeDocument/2006/relationships/footer" Target="footer30.xml"/><Relationship Id="rId91" Type="http://schemas.openxmlformats.org/officeDocument/2006/relationships/footer" Target="footer40.xml"/><Relationship Id="rId145" Type="http://schemas.openxmlformats.org/officeDocument/2006/relationships/header" Target="header69.xml"/><Relationship Id="rId166" Type="http://schemas.openxmlformats.org/officeDocument/2006/relationships/footer" Target="footer77.xml"/><Relationship Id="rId187" Type="http://schemas.openxmlformats.org/officeDocument/2006/relationships/header" Target="header88.xml"/><Relationship Id="rId1" Type="http://schemas.openxmlformats.org/officeDocument/2006/relationships/customXml" Target="../customXml/item1.xml"/><Relationship Id="rId212" Type="http://schemas.openxmlformats.org/officeDocument/2006/relationships/footer" Target="footer98.xml"/><Relationship Id="rId233" Type="http://schemas.openxmlformats.org/officeDocument/2006/relationships/header" Target="header111.xml"/><Relationship Id="rId254" Type="http://schemas.openxmlformats.org/officeDocument/2006/relationships/footer" Target="footer119.xml"/><Relationship Id="rId28" Type="http://schemas.openxmlformats.org/officeDocument/2006/relationships/footer" Target="footer9.xml"/><Relationship Id="rId49" Type="http://schemas.openxmlformats.org/officeDocument/2006/relationships/header" Target="header20.xml"/><Relationship Id="rId114" Type="http://schemas.openxmlformats.org/officeDocument/2006/relationships/header" Target="header53.xml"/><Relationship Id="rId275" Type="http://schemas.openxmlformats.org/officeDocument/2006/relationships/footer" Target="footer130.xml"/><Relationship Id="rId60" Type="http://schemas.openxmlformats.org/officeDocument/2006/relationships/footer" Target="footer25.xml"/><Relationship Id="rId81" Type="http://schemas.openxmlformats.org/officeDocument/2006/relationships/header" Target="header36.xml"/><Relationship Id="rId135" Type="http://schemas.openxmlformats.org/officeDocument/2006/relationships/footer" Target="footer62.xml"/><Relationship Id="rId156" Type="http://schemas.openxmlformats.org/officeDocument/2006/relationships/footer" Target="footer72.xml"/><Relationship Id="rId177" Type="http://schemas.openxmlformats.org/officeDocument/2006/relationships/header" Target="header83.xml"/><Relationship Id="rId198" Type="http://schemas.openxmlformats.org/officeDocument/2006/relationships/footer" Target="footer91.xml"/><Relationship Id="rId202" Type="http://schemas.openxmlformats.org/officeDocument/2006/relationships/footer" Target="footer93.xml"/><Relationship Id="rId223" Type="http://schemas.openxmlformats.org/officeDocument/2006/relationships/header" Target="header106.xml"/><Relationship Id="rId244" Type="http://schemas.openxmlformats.org/officeDocument/2006/relationships/footer" Target="footer114.xml"/><Relationship Id="rId18" Type="http://schemas.openxmlformats.org/officeDocument/2006/relationships/footer" Target="footer4.xml"/><Relationship Id="rId39" Type="http://schemas.openxmlformats.org/officeDocument/2006/relationships/header" Target="header15.xml"/><Relationship Id="rId265" Type="http://schemas.openxmlformats.org/officeDocument/2006/relationships/header" Target="header127.xml"/><Relationship Id="rId286" Type="http://schemas.openxmlformats.org/officeDocument/2006/relationships/footer" Target="footer13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A0A3677438D24B928C2D9AE45F51FC" ma:contentTypeVersion="11" ma:contentTypeDescription="Create a new document." ma:contentTypeScope="" ma:versionID="eb9d9683806b7479c861ece43db583a1">
  <xsd:schema xmlns:xsd="http://www.w3.org/2001/XMLSchema" xmlns:xs="http://www.w3.org/2001/XMLSchema" xmlns:p="http://schemas.microsoft.com/office/2006/metadata/properties" xmlns:ns2="f83f6d80-b32b-4225-9fa8-d2a9096fb9d8" xmlns:ns3="b7db04fa-0a16-4728-af6f-a731b02a93f0" targetNamespace="http://schemas.microsoft.com/office/2006/metadata/properties" ma:root="true" ma:fieldsID="d3c6de1fe69e79031325cd6a1a8fc123" ns2:_="" ns3:_="">
    <xsd:import namespace="f83f6d80-b32b-4225-9fa8-d2a9096fb9d8"/>
    <xsd:import namespace="b7db04fa-0a16-4728-af6f-a731b02a93f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3f6d80-b32b-4225-9fa8-d2a9096fb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f866c7-bd7e-4d6c-ab32-dc4e9a5015d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7db04fa-0a16-4728-af6f-a731b02a93f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83f6d80-b32b-4225-9fa8-d2a9096fb9d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ABCAE0-6763-46B6-816E-D674BFD787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3f6d80-b32b-4225-9fa8-d2a9096fb9d8"/>
    <ds:schemaRef ds:uri="b7db04fa-0a16-4728-af6f-a731b02a93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CA15BF1-BB17-473A-BC4B-BC863F0FD4D9}">
  <ds:schemaRefs>
    <ds:schemaRef ds:uri="http://schemas.microsoft.com/sharepoint/v3/contenttype/forms"/>
  </ds:schemaRefs>
</ds:datastoreItem>
</file>

<file path=customXml/itemProps3.xml><?xml version="1.0" encoding="utf-8"?>
<ds:datastoreItem xmlns:ds="http://schemas.openxmlformats.org/officeDocument/2006/customXml" ds:itemID="{97740333-F942-45F7-AE07-C3CED11CFEFE}">
  <ds:schemaRefs>
    <ds:schemaRef ds:uri="f83f6d80-b32b-4225-9fa8-d2a9096fb9d8"/>
    <ds:schemaRef ds:uri="b7db04fa-0a16-4728-af6f-a731b02a93f0"/>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http://purl.org/dc/terms/"/>
    <ds:schemaRef ds:uri="http://schemas.microsoft.com/office/2006/documentManagement/types"/>
    <ds:schemaRef ds:uri="http://purl.org/dc/dcmitype/"/>
    <ds:schemaRef ds:uri="http://www.w3.org/XML/1998/namespace"/>
  </ds:schemaRefs>
</ds:datastoreItem>
</file>

<file path=customXml/itemProps4.xml><?xml version="1.0" encoding="utf-8"?>
<ds:datastoreItem xmlns:ds="http://schemas.openxmlformats.org/officeDocument/2006/customXml" ds:itemID="{C25772CD-C499-4E7D-AF2D-21D74F09E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189</Pages>
  <Words>29680</Words>
  <Characters>332580</Characters>
  <Application>Microsoft Office Word</Application>
  <DocSecurity>0</DocSecurity>
  <Lines>2771</Lines>
  <Paragraphs>723</Paragraphs>
  <ScaleCrop>false</ScaleCrop>
  <HeadingPairs>
    <vt:vector size="2" baseType="variant">
      <vt:variant>
        <vt:lpstr>Title</vt:lpstr>
      </vt:variant>
      <vt:variant>
        <vt:i4>1</vt:i4>
      </vt:variant>
    </vt:vector>
  </HeadingPairs>
  <TitlesOfParts>
    <vt:vector size="1" baseType="lpstr">
      <vt:lpstr>TARIFF FOR RETAIL DELIVERY SERVICE</vt:lpstr>
    </vt:vector>
  </TitlesOfParts>
  <Company>HII</Company>
  <LinksUpToDate>false</LinksUpToDate>
  <CharactersWithSpaces>361537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TARIFF FOR RETAIL DELIVERY SERVICE</dc:title>
  <dc:subject/>
  <dc:creator>T024993</dc:creator>
  <cp:keywords/>
  <cp:lastModifiedBy>Custer, Petra</cp:lastModifiedBy>
  <cp:revision>2</cp:revision>
  <cp:lastPrinted>2024-02-22T22:34:00Z</cp:lastPrinted>
  <dcterms:created xsi:type="dcterms:W3CDTF">2024-02-28T22:23:00Z</dcterms:created>
  <dcterms:modified xsi:type="dcterms:W3CDTF">2024-02-28T22:23:00Z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D">
    <vt:lpwstr>C:\Users\abanks\Desktop\REVISED_Tariff for Retail Delivery Service 3-7-19.docx</vt:lpwstr>
  </property>
  <property fmtid="{D5CDD505-2E9C-101B-9397-08002B2CF9AE}" pid="3" name="ContentTypeId">
    <vt:lpwstr>0x010100F7A0A3677438D24B928C2D9AE45F51FC</vt:lpwstr>
  </property>
  <property fmtid="{D5CDD505-2E9C-101B-9397-08002B2CF9AE}" pid="4" name="MSIP_Label_e3ac3a1a-de19-428b-b395-6d250d7743fb_Enabled">
    <vt:lpwstr>true</vt:lpwstr>
  </property>
  <property fmtid="{D5CDD505-2E9C-101B-9397-08002B2CF9AE}" pid="5" name="MSIP_Label_e3ac3a1a-de19-428b-b395-6d250d7743fb_SetDate">
    <vt:lpwstr>2023-08-30T19:39:09Z</vt:lpwstr>
  </property>
  <property fmtid="{D5CDD505-2E9C-101B-9397-08002B2CF9AE}" pid="6" name="MSIP_Label_e3ac3a1a-de19-428b-b395-6d250d7743fb_Method">
    <vt:lpwstr>Standard</vt:lpwstr>
  </property>
  <property fmtid="{D5CDD505-2E9C-101B-9397-08002B2CF9AE}" pid="7" name="MSIP_Label_e3ac3a1a-de19-428b-b395-6d250d7743fb_Name">
    <vt:lpwstr>Internal Use Only</vt:lpwstr>
  </property>
  <property fmtid="{D5CDD505-2E9C-101B-9397-08002B2CF9AE}" pid="8" name="MSIP_Label_e3ac3a1a-de19-428b-b395-6d250d7743fb_SiteId">
    <vt:lpwstr>88cc5fd7-fd78-44b6-ad75-b6915088974f</vt:lpwstr>
  </property>
  <property fmtid="{D5CDD505-2E9C-101B-9397-08002B2CF9AE}" pid="9" name="MSIP_Label_e3ac3a1a-de19-428b-b395-6d250d7743fb_ActionId">
    <vt:lpwstr>d1f729ec-63a2-4113-9f8e-8401e6d1c05a</vt:lpwstr>
  </property>
  <property fmtid="{D5CDD505-2E9C-101B-9397-08002B2CF9AE}" pid="10" name="MSIP_Label_e3ac3a1a-de19-428b-b395-6d250d7743fb_ContentBits">
    <vt:lpwstr>0</vt:lpwstr>
  </property>
  <property fmtid="{D5CDD505-2E9C-101B-9397-08002B2CF9AE}" pid="11" name="MediaServiceImageTags">
    <vt:lpwstr/>
  </property>
</Properties>
</file>